
<file path=[Content_Types].xml><?xml version="1.0" encoding="utf-8"?>
<Types xmlns="http://schemas.openxmlformats.org/package/2006/content-types">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2F9B06" w14:textId="77777777" w:rsidR="00564816" w:rsidRPr="0067314B" w:rsidRDefault="00564816" w:rsidP="00886C01">
      <w:pPr>
        <w:jc w:val="center"/>
        <w:rPr>
          <w:rFonts w:asciiTheme="majorHAnsi" w:hAnsiTheme="majorHAnsi" w:cs="Arial"/>
          <w:b/>
          <w:bCs/>
          <w:sz w:val="48"/>
          <w:szCs w:val="40"/>
        </w:rPr>
      </w:pPr>
      <w:r w:rsidRPr="0067314B">
        <w:rPr>
          <w:rFonts w:asciiTheme="majorHAnsi" w:hAnsiTheme="majorHAnsi" w:cs="Arial"/>
          <w:bCs/>
          <w:noProof/>
        </w:rPr>
        <w:drawing>
          <wp:inline distT="0" distB="0" distL="0" distR="0" wp14:anchorId="3F7AF020" wp14:editId="6A5AC6DA">
            <wp:extent cx="1363345" cy="1271905"/>
            <wp:effectExtent l="19050" t="0" r="8255" b="0"/>
            <wp:docPr id="3" name="Picture 1" descr="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
                    <pic:cNvPicPr>
                      <a:picLocks noChangeAspect="1" noChangeArrowheads="1"/>
                    </pic:cNvPicPr>
                  </pic:nvPicPr>
                  <pic:blipFill>
                    <a:blip r:embed="rId9"/>
                    <a:srcRect/>
                    <a:stretch>
                      <a:fillRect/>
                    </a:stretch>
                  </pic:blipFill>
                  <pic:spPr bwMode="auto">
                    <a:xfrm>
                      <a:off x="0" y="0"/>
                      <a:ext cx="1363345" cy="1271905"/>
                    </a:xfrm>
                    <a:prstGeom prst="rect">
                      <a:avLst/>
                    </a:prstGeom>
                    <a:noFill/>
                    <a:ln w="9525">
                      <a:noFill/>
                      <a:miter lim="800000"/>
                      <a:headEnd/>
                      <a:tailEnd/>
                    </a:ln>
                  </pic:spPr>
                </pic:pic>
              </a:graphicData>
            </a:graphic>
          </wp:inline>
        </w:drawing>
      </w:r>
    </w:p>
    <w:p w14:paraId="6A5AFF48" w14:textId="77777777" w:rsidR="00564816" w:rsidRPr="0067314B" w:rsidRDefault="00564816" w:rsidP="00886C01">
      <w:pPr>
        <w:jc w:val="center"/>
        <w:rPr>
          <w:rFonts w:asciiTheme="majorHAnsi" w:hAnsiTheme="majorHAnsi" w:cs="Arial"/>
          <w:b/>
          <w:bCs/>
        </w:rPr>
      </w:pPr>
    </w:p>
    <w:p w14:paraId="40005FA6" w14:textId="77777777" w:rsidR="00564816" w:rsidRPr="0067314B" w:rsidRDefault="00564816" w:rsidP="00886C01">
      <w:pPr>
        <w:jc w:val="center"/>
        <w:outlineLvl w:val="0"/>
        <w:rPr>
          <w:rFonts w:asciiTheme="majorHAnsi" w:hAnsiTheme="majorHAnsi" w:cs="Arial"/>
          <w:b/>
          <w:bCs/>
          <w:color w:val="00B050"/>
          <w:sz w:val="56"/>
          <w:szCs w:val="40"/>
        </w:rPr>
      </w:pPr>
      <w:r w:rsidRPr="0067314B">
        <w:rPr>
          <w:rFonts w:asciiTheme="majorHAnsi" w:hAnsiTheme="majorHAnsi" w:cs="Arial"/>
          <w:b/>
          <w:bCs/>
          <w:color w:val="00B050"/>
          <w:sz w:val="56"/>
          <w:szCs w:val="40"/>
        </w:rPr>
        <w:t>GOVERNMENT OF SINDH</w:t>
      </w:r>
    </w:p>
    <w:p w14:paraId="4933A65B" w14:textId="77777777" w:rsidR="00564816" w:rsidRPr="0067314B" w:rsidRDefault="00564816" w:rsidP="00C254F5">
      <w:pPr>
        <w:jc w:val="both"/>
        <w:rPr>
          <w:rFonts w:asciiTheme="majorHAnsi" w:hAnsiTheme="majorHAnsi" w:cs="Arial"/>
          <w:bCs/>
        </w:rPr>
      </w:pPr>
    </w:p>
    <w:p w14:paraId="5D81CF2B" w14:textId="77777777" w:rsidR="00564816" w:rsidRPr="0067314B" w:rsidRDefault="00564816" w:rsidP="00886C01">
      <w:pPr>
        <w:jc w:val="center"/>
        <w:rPr>
          <w:rFonts w:asciiTheme="majorHAnsi" w:hAnsiTheme="majorHAnsi"/>
          <w:b/>
          <w:sz w:val="28"/>
          <w:szCs w:val="28"/>
        </w:rPr>
      </w:pPr>
      <w:r w:rsidRPr="0067314B">
        <w:rPr>
          <w:rFonts w:asciiTheme="majorHAnsi" w:hAnsiTheme="majorHAnsi"/>
          <w:b/>
          <w:noProof/>
          <w:sz w:val="28"/>
          <w:szCs w:val="28"/>
        </w:rPr>
        <w:drawing>
          <wp:inline distT="0" distB="0" distL="0" distR="0" wp14:anchorId="378B811F" wp14:editId="7DE559A0">
            <wp:extent cx="4197985" cy="1355090"/>
            <wp:effectExtent l="19050" t="0" r="0" b="0"/>
            <wp:docPr id="2" name="Picture 0" descr="SSWMB LOGO-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SSWMB LOGO-01.jpg"/>
                    <pic:cNvPicPr>
                      <a:picLocks noChangeAspect="1" noChangeArrowheads="1"/>
                    </pic:cNvPicPr>
                  </pic:nvPicPr>
                  <pic:blipFill>
                    <a:blip r:embed="rId10" cstate="print"/>
                    <a:srcRect/>
                    <a:stretch>
                      <a:fillRect/>
                    </a:stretch>
                  </pic:blipFill>
                  <pic:spPr bwMode="auto">
                    <a:xfrm>
                      <a:off x="0" y="0"/>
                      <a:ext cx="4196690" cy="1353787"/>
                    </a:xfrm>
                    <a:prstGeom prst="rect">
                      <a:avLst/>
                    </a:prstGeom>
                    <a:noFill/>
                    <a:ln w="9525">
                      <a:noFill/>
                      <a:miter lim="800000"/>
                      <a:headEnd/>
                      <a:tailEnd/>
                    </a:ln>
                  </pic:spPr>
                </pic:pic>
              </a:graphicData>
            </a:graphic>
          </wp:inline>
        </w:drawing>
      </w:r>
    </w:p>
    <w:p w14:paraId="57F59ADB" w14:textId="77777777" w:rsidR="00564816" w:rsidRPr="0067314B" w:rsidRDefault="00564816" w:rsidP="00C254F5">
      <w:pPr>
        <w:jc w:val="both"/>
        <w:rPr>
          <w:rFonts w:asciiTheme="majorHAnsi" w:hAnsiTheme="majorHAnsi"/>
        </w:rPr>
      </w:pPr>
    </w:p>
    <w:p w14:paraId="0442B587" w14:textId="77777777" w:rsidR="00564816" w:rsidRPr="0067314B" w:rsidRDefault="00564816" w:rsidP="00C254F5">
      <w:pPr>
        <w:jc w:val="both"/>
        <w:rPr>
          <w:rFonts w:asciiTheme="majorHAnsi" w:hAnsiTheme="majorHAnsi"/>
        </w:rPr>
      </w:pPr>
    </w:p>
    <w:tbl>
      <w:tblPr>
        <w:tblW w:w="0" w:type="auto"/>
        <w:jc w:val="center"/>
        <w:tblInd w:w="534"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shd w:val="clear" w:color="auto" w:fill="E5B8B7" w:themeFill="accent2" w:themeFillTint="66"/>
        <w:tblLook w:val="0000" w:firstRow="0" w:lastRow="0" w:firstColumn="0" w:lastColumn="0" w:noHBand="0" w:noVBand="0"/>
      </w:tblPr>
      <w:tblGrid>
        <w:gridCol w:w="8646"/>
      </w:tblGrid>
      <w:tr w:rsidR="00564816" w:rsidRPr="0067314B" w14:paraId="1F80DFE3" w14:textId="77777777" w:rsidTr="002322A3">
        <w:trPr>
          <w:trHeight w:val="866"/>
          <w:jc w:val="center"/>
        </w:trPr>
        <w:tc>
          <w:tcPr>
            <w:tcW w:w="8646" w:type="dxa"/>
            <w:shd w:val="clear" w:color="auto" w:fill="E5B8B7" w:themeFill="accent2" w:themeFillTint="66"/>
          </w:tcPr>
          <w:p w14:paraId="0E3ABA16" w14:textId="04B4E5DD" w:rsidR="00564816" w:rsidRPr="0067314B" w:rsidRDefault="00D54D64" w:rsidP="00886C01">
            <w:pPr>
              <w:ind w:left="-42" w:right="-43"/>
              <w:jc w:val="center"/>
              <w:rPr>
                <w:rFonts w:asciiTheme="majorHAnsi" w:hAnsiTheme="majorHAnsi"/>
                <w:b/>
                <w:sz w:val="36"/>
                <w:szCs w:val="36"/>
              </w:rPr>
            </w:pPr>
            <w:r>
              <w:rPr>
                <w:rFonts w:asciiTheme="majorHAnsi" w:hAnsiTheme="majorHAnsi"/>
                <w:b/>
                <w:sz w:val="36"/>
                <w:szCs w:val="36"/>
              </w:rPr>
              <w:t>BIDDING DOCUMENT</w:t>
            </w:r>
          </w:p>
          <w:p w14:paraId="7E01A0C0" w14:textId="77777777" w:rsidR="00564816" w:rsidRPr="0067314B" w:rsidRDefault="00564816" w:rsidP="00886C01">
            <w:pPr>
              <w:ind w:left="-42" w:right="-43"/>
              <w:jc w:val="center"/>
              <w:rPr>
                <w:rFonts w:asciiTheme="majorHAnsi" w:hAnsiTheme="majorHAnsi"/>
                <w:b/>
                <w:sz w:val="36"/>
                <w:szCs w:val="36"/>
              </w:rPr>
            </w:pPr>
            <w:r w:rsidRPr="0067314B">
              <w:rPr>
                <w:rFonts w:asciiTheme="majorHAnsi" w:hAnsiTheme="majorHAnsi"/>
                <w:b/>
                <w:sz w:val="36"/>
                <w:szCs w:val="36"/>
              </w:rPr>
              <w:t>FOR</w:t>
            </w:r>
          </w:p>
        </w:tc>
      </w:tr>
    </w:tbl>
    <w:p w14:paraId="2E19BDF0" w14:textId="77777777" w:rsidR="00564816" w:rsidRPr="0067314B" w:rsidRDefault="00564816" w:rsidP="00886C01">
      <w:pPr>
        <w:jc w:val="center"/>
        <w:rPr>
          <w:rFonts w:asciiTheme="majorHAnsi" w:hAnsiTheme="majorHAnsi" w:cs="Arial"/>
          <w:b/>
          <w:sz w:val="28"/>
          <w:szCs w:val="28"/>
        </w:rPr>
      </w:pPr>
    </w:p>
    <w:p w14:paraId="77500331" w14:textId="27FF8935" w:rsidR="00F3426D" w:rsidRPr="0067314B" w:rsidRDefault="00F3426D" w:rsidP="00F3426D">
      <w:pPr>
        <w:jc w:val="center"/>
        <w:rPr>
          <w:rFonts w:asciiTheme="majorHAnsi" w:hAnsiTheme="majorHAnsi" w:cs="Arial"/>
          <w:b/>
          <w:sz w:val="28"/>
          <w:szCs w:val="28"/>
        </w:rPr>
      </w:pPr>
      <w:r w:rsidRPr="0067314B">
        <w:rPr>
          <w:rFonts w:asciiTheme="majorHAnsi" w:hAnsiTheme="majorHAnsi" w:cs="Arial"/>
          <w:b/>
          <w:sz w:val="28"/>
          <w:szCs w:val="28"/>
        </w:rPr>
        <w:t xml:space="preserve">Work </w:t>
      </w:r>
      <w:proofErr w:type="gramStart"/>
      <w:r w:rsidRPr="0067314B">
        <w:rPr>
          <w:rFonts w:asciiTheme="majorHAnsi" w:hAnsiTheme="majorHAnsi" w:cs="Arial"/>
          <w:b/>
          <w:sz w:val="28"/>
          <w:szCs w:val="28"/>
        </w:rPr>
        <w:t xml:space="preserve">– </w:t>
      </w:r>
      <w:r w:rsidR="000C64D1">
        <w:rPr>
          <w:rFonts w:asciiTheme="majorHAnsi" w:hAnsiTheme="majorHAnsi" w:cs="Arial"/>
          <w:b/>
          <w:sz w:val="28"/>
          <w:szCs w:val="28"/>
        </w:rPr>
        <w:t xml:space="preserve"> (</w:t>
      </w:r>
      <w:proofErr w:type="gramEnd"/>
      <w:r>
        <w:rPr>
          <w:rFonts w:asciiTheme="majorHAnsi" w:hAnsiTheme="majorHAnsi" w:cs="Arial"/>
          <w:b/>
          <w:sz w:val="28"/>
          <w:szCs w:val="28"/>
        </w:rPr>
        <w:t>a)</w:t>
      </w:r>
      <w:r w:rsidR="00A23730">
        <w:rPr>
          <w:rFonts w:asciiTheme="majorHAnsi" w:hAnsiTheme="majorHAnsi" w:cs="Arial"/>
          <w:b/>
          <w:sz w:val="28"/>
          <w:szCs w:val="28"/>
        </w:rPr>
        <w:t>-1</w:t>
      </w:r>
    </w:p>
    <w:p w14:paraId="539754ED" w14:textId="4E9EB95B" w:rsidR="00F3426D" w:rsidRDefault="00F3426D" w:rsidP="00F3426D">
      <w:pPr>
        <w:jc w:val="center"/>
        <w:rPr>
          <w:rFonts w:asciiTheme="majorHAnsi" w:hAnsiTheme="majorHAnsi" w:cs="Arial"/>
          <w:b/>
          <w:sz w:val="28"/>
          <w:szCs w:val="28"/>
        </w:rPr>
      </w:pPr>
      <w:r w:rsidRPr="0067314B">
        <w:rPr>
          <w:rFonts w:asciiTheme="majorHAnsi" w:hAnsiTheme="majorHAnsi" w:cs="Arial"/>
          <w:b/>
          <w:sz w:val="28"/>
          <w:szCs w:val="28"/>
        </w:rPr>
        <w:t>(Reference No. SSWMB-</w:t>
      </w:r>
      <w:r w:rsidR="004E61D9">
        <w:rPr>
          <w:rFonts w:asciiTheme="majorHAnsi" w:hAnsiTheme="majorHAnsi" w:cs="Arial"/>
          <w:b/>
          <w:sz w:val="28"/>
          <w:szCs w:val="28"/>
        </w:rPr>
        <w:t>Re-</w:t>
      </w:r>
      <w:r w:rsidRPr="0067314B">
        <w:rPr>
          <w:rFonts w:asciiTheme="majorHAnsi" w:hAnsiTheme="majorHAnsi" w:cs="Arial"/>
          <w:b/>
          <w:sz w:val="28"/>
          <w:szCs w:val="28"/>
        </w:rPr>
        <w:t>NIT 18-</w:t>
      </w:r>
      <w:r w:rsidR="00A327D5">
        <w:rPr>
          <w:rFonts w:asciiTheme="majorHAnsi" w:hAnsiTheme="majorHAnsi" w:cs="Arial"/>
          <w:b/>
          <w:sz w:val="28"/>
          <w:szCs w:val="28"/>
        </w:rPr>
        <w:t>a-</w:t>
      </w:r>
      <w:r w:rsidR="00A23730">
        <w:rPr>
          <w:rFonts w:asciiTheme="majorHAnsi" w:hAnsiTheme="majorHAnsi" w:cs="Arial"/>
          <w:b/>
          <w:sz w:val="28"/>
          <w:szCs w:val="28"/>
        </w:rPr>
        <w:t>1</w:t>
      </w:r>
      <w:r w:rsidRPr="0067314B">
        <w:rPr>
          <w:rFonts w:asciiTheme="majorHAnsi" w:hAnsiTheme="majorHAnsi" w:cs="Arial"/>
          <w:b/>
          <w:sz w:val="28"/>
          <w:szCs w:val="28"/>
        </w:rPr>
        <w:t>)</w:t>
      </w:r>
    </w:p>
    <w:p w14:paraId="561C5CE7" w14:textId="77777777" w:rsidR="00F3426D" w:rsidRPr="00F3426D" w:rsidRDefault="00F3426D" w:rsidP="00F3426D">
      <w:pPr>
        <w:jc w:val="center"/>
        <w:rPr>
          <w:rFonts w:asciiTheme="majorHAnsi" w:hAnsiTheme="majorHAnsi" w:cs="Arial"/>
          <w:b/>
          <w:sz w:val="12"/>
          <w:szCs w:val="28"/>
        </w:rPr>
      </w:pPr>
    </w:p>
    <w:p w14:paraId="6FA1F81D" w14:textId="62711D51" w:rsidR="00F3426D" w:rsidRDefault="00D54D64" w:rsidP="00F3426D">
      <w:pPr>
        <w:jc w:val="center"/>
        <w:rPr>
          <w:rFonts w:asciiTheme="majorHAnsi" w:hAnsiTheme="majorHAnsi" w:cs="Arial"/>
          <w:b/>
          <w:sz w:val="28"/>
          <w:szCs w:val="28"/>
        </w:rPr>
      </w:pPr>
      <w:r>
        <w:rPr>
          <w:rFonts w:asciiTheme="majorHAnsi" w:hAnsiTheme="majorHAnsi" w:cs="Arial"/>
          <w:b/>
          <w:sz w:val="28"/>
          <w:szCs w:val="28"/>
        </w:rPr>
        <w:t>SINGLE STAGE - ONE</w:t>
      </w:r>
      <w:r w:rsidR="00F3426D">
        <w:rPr>
          <w:rFonts w:asciiTheme="majorHAnsi" w:hAnsiTheme="majorHAnsi" w:cs="Arial"/>
          <w:b/>
          <w:sz w:val="28"/>
          <w:szCs w:val="28"/>
        </w:rPr>
        <w:t xml:space="preserve"> ENVELOP</w:t>
      </w:r>
      <w:r>
        <w:rPr>
          <w:rFonts w:asciiTheme="majorHAnsi" w:hAnsiTheme="majorHAnsi" w:cs="Arial"/>
          <w:b/>
          <w:sz w:val="28"/>
          <w:szCs w:val="28"/>
        </w:rPr>
        <w:t>E</w:t>
      </w:r>
      <w:r w:rsidR="00F3426D">
        <w:rPr>
          <w:rFonts w:asciiTheme="majorHAnsi" w:hAnsiTheme="majorHAnsi" w:cs="Arial"/>
          <w:b/>
          <w:sz w:val="28"/>
          <w:szCs w:val="28"/>
        </w:rPr>
        <w:t xml:space="preserve"> PROCEDURE</w:t>
      </w:r>
    </w:p>
    <w:p w14:paraId="1924F525" w14:textId="77777777" w:rsidR="00F3426D" w:rsidRPr="00F3426D" w:rsidRDefault="00F3426D" w:rsidP="00F3426D">
      <w:pPr>
        <w:jc w:val="center"/>
        <w:rPr>
          <w:rFonts w:asciiTheme="majorHAnsi" w:hAnsiTheme="majorHAnsi" w:cs="Arial"/>
          <w:b/>
          <w:sz w:val="12"/>
          <w:szCs w:val="28"/>
        </w:rPr>
      </w:pPr>
    </w:p>
    <w:p w14:paraId="33B85F94" w14:textId="77777777" w:rsidR="00F3426D" w:rsidRPr="0067314B" w:rsidRDefault="00F3426D" w:rsidP="00F3426D">
      <w:pPr>
        <w:jc w:val="center"/>
        <w:rPr>
          <w:rFonts w:asciiTheme="majorHAnsi" w:hAnsiTheme="majorHAnsi" w:cs="Arial"/>
          <w:b/>
          <w:sz w:val="30"/>
          <w:szCs w:val="30"/>
        </w:rPr>
      </w:pPr>
      <w:r w:rsidRPr="0067314B">
        <w:rPr>
          <w:rFonts w:asciiTheme="majorHAnsi" w:hAnsiTheme="majorHAnsi" w:cs="Arial"/>
          <w:b/>
          <w:sz w:val="30"/>
          <w:szCs w:val="30"/>
        </w:rPr>
        <w:t xml:space="preserve">“Construction of Garbage Transfer Station (GTS)” </w:t>
      </w:r>
    </w:p>
    <w:p w14:paraId="43379219" w14:textId="1E1BCEC3" w:rsidR="00F3426D" w:rsidRPr="0067314B" w:rsidRDefault="00F3426D" w:rsidP="00F3426D">
      <w:pPr>
        <w:jc w:val="center"/>
        <w:rPr>
          <w:rFonts w:asciiTheme="majorHAnsi" w:hAnsiTheme="majorHAnsi" w:cs="Arial"/>
          <w:b/>
          <w:sz w:val="28"/>
          <w:szCs w:val="28"/>
        </w:rPr>
      </w:pPr>
      <w:r w:rsidRPr="0067314B">
        <w:rPr>
          <w:rFonts w:asciiTheme="majorHAnsi" w:hAnsiTheme="majorHAnsi"/>
          <w:b/>
          <w:sz w:val="24"/>
          <w:szCs w:val="24"/>
        </w:rPr>
        <w:t xml:space="preserve"> </w:t>
      </w:r>
      <w:proofErr w:type="gramStart"/>
      <w:r w:rsidRPr="0067314B">
        <w:rPr>
          <w:rFonts w:asciiTheme="majorHAnsi" w:hAnsiTheme="majorHAnsi" w:cs="Arial"/>
          <w:b/>
          <w:sz w:val="28"/>
          <w:szCs w:val="28"/>
        </w:rPr>
        <w:t>at</w:t>
      </w:r>
      <w:proofErr w:type="gramEnd"/>
      <w:r w:rsidRPr="0067314B">
        <w:rPr>
          <w:rFonts w:asciiTheme="majorHAnsi" w:hAnsiTheme="majorHAnsi" w:cs="Arial"/>
          <w:b/>
          <w:sz w:val="28"/>
          <w:szCs w:val="28"/>
        </w:rPr>
        <w:t xml:space="preserve"> </w:t>
      </w:r>
      <w:r w:rsidR="00A23730" w:rsidRPr="0067314B">
        <w:rPr>
          <w:rFonts w:asciiTheme="majorHAnsi" w:hAnsiTheme="majorHAnsi" w:cs="Arial"/>
          <w:b/>
          <w:sz w:val="28"/>
          <w:szCs w:val="28"/>
        </w:rPr>
        <w:t>Mewa Shah Near Graveyard, District West, Karachi</w:t>
      </w:r>
    </w:p>
    <w:p w14:paraId="45ECA10C" w14:textId="77777777" w:rsidR="00F3426D" w:rsidRPr="0067314B" w:rsidRDefault="00F3426D" w:rsidP="00F3426D">
      <w:pPr>
        <w:jc w:val="center"/>
        <w:rPr>
          <w:rFonts w:asciiTheme="majorHAnsi" w:hAnsiTheme="majorHAnsi" w:cs="Arial"/>
          <w:b/>
          <w:sz w:val="28"/>
          <w:szCs w:val="28"/>
        </w:rPr>
      </w:pPr>
    </w:p>
    <w:p w14:paraId="21EB2CA4" w14:textId="77777777" w:rsidR="00F3426D" w:rsidRPr="0067314B" w:rsidRDefault="00F3426D" w:rsidP="00F3426D">
      <w:pPr>
        <w:jc w:val="center"/>
        <w:rPr>
          <w:rFonts w:asciiTheme="majorHAnsi" w:hAnsiTheme="majorHAnsi" w:cs="Arial"/>
          <w:b/>
          <w:sz w:val="28"/>
          <w:szCs w:val="28"/>
        </w:rPr>
      </w:pPr>
      <w:r w:rsidRPr="0067314B">
        <w:rPr>
          <w:rFonts w:asciiTheme="majorHAnsi" w:hAnsiTheme="majorHAnsi" w:cs="Arial"/>
          <w:b/>
          <w:sz w:val="28"/>
          <w:szCs w:val="28"/>
        </w:rPr>
        <w:t>(Civil, Electrical, Water Supply, Sanitary and allied Mechanical Works)</w:t>
      </w:r>
    </w:p>
    <w:p w14:paraId="1D41A172" w14:textId="77777777" w:rsidR="00564816" w:rsidRDefault="00564816" w:rsidP="00C254F5">
      <w:pPr>
        <w:pStyle w:val="ListParagraph"/>
        <w:widowControl w:val="0"/>
        <w:ind w:left="810"/>
        <w:jc w:val="both"/>
        <w:rPr>
          <w:rFonts w:asciiTheme="majorHAnsi" w:hAnsiTheme="majorHAnsi"/>
          <w:b/>
          <w:sz w:val="24"/>
          <w:szCs w:val="24"/>
        </w:rPr>
      </w:pPr>
    </w:p>
    <w:p w14:paraId="360F954C" w14:textId="77777777" w:rsidR="005E04DC" w:rsidRDefault="005E04DC" w:rsidP="00C254F5">
      <w:pPr>
        <w:pStyle w:val="ListParagraph"/>
        <w:widowControl w:val="0"/>
        <w:ind w:left="810"/>
        <w:jc w:val="both"/>
        <w:rPr>
          <w:rFonts w:asciiTheme="majorHAnsi" w:hAnsiTheme="majorHAnsi"/>
          <w:i/>
          <w:sz w:val="28"/>
          <w:szCs w:val="28"/>
        </w:rPr>
      </w:pPr>
    </w:p>
    <w:p w14:paraId="3BDBC23E" w14:textId="78B79658" w:rsidR="005E04DC" w:rsidRPr="0067314B" w:rsidRDefault="005E04DC" w:rsidP="00C254F5">
      <w:pPr>
        <w:pStyle w:val="ListParagraph"/>
        <w:widowControl w:val="0"/>
        <w:ind w:left="810"/>
        <w:jc w:val="both"/>
        <w:rPr>
          <w:rFonts w:asciiTheme="majorHAnsi" w:hAnsiTheme="majorHAnsi"/>
          <w:b/>
          <w:sz w:val="24"/>
          <w:szCs w:val="24"/>
        </w:rPr>
      </w:pPr>
      <w:r w:rsidRPr="00DB591E">
        <w:rPr>
          <w:rFonts w:asciiTheme="majorHAnsi" w:hAnsiTheme="majorHAnsi"/>
          <w:i/>
          <w:sz w:val="28"/>
          <w:szCs w:val="28"/>
        </w:rPr>
        <w:t>Note:</w:t>
      </w:r>
      <w:r w:rsidRPr="00DB591E">
        <w:rPr>
          <w:rFonts w:asciiTheme="majorHAnsi" w:hAnsiTheme="majorHAnsi"/>
          <w:i/>
          <w:sz w:val="28"/>
          <w:szCs w:val="28"/>
        </w:rPr>
        <w:tab/>
        <w:t>SSWMB reserves the right to change the location / site of GTS</w:t>
      </w:r>
    </w:p>
    <w:p w14:paraId="79DB5373" w14:textId="287E86B7" w:rsidR="00564816" w:rsidRPr="0067314B" w:rsidRDefault="00564816" w:rsidP="002322A3">
      <w:pPr>
        <w:pStyle w:val="ListParagraph"/>
        <w:widowControl w:val="0"/>
        <w:jc w:val="center"/>
        <w:rPr>
          <w:rFonts w:asciiTheme="majorHAnsi" w:hAnsiTheme="majorHAnsi"/>
          <w:b/>
          <w:sz w:val="24"/>
          <w:szCs w:val="24"/>
        </w:rPr>
      </w:pPr>
    </w:p>
    <w:p w14:paraId="0EDF4AAC" w14:textId="77777777" w:rsidR="005E04DC" w:rsidRDefault="005E04DC" w:rsidP="002322A3">
      <w:pPr>
        <w:ind w:left="630"/>
        <w:jc w:val="both"/>
        <w:outlineLvl w:val="0"/>
        <w:rPr>
          <w:rFonts w:asciiTheme="majorHAnsi" w:hAnsiTheme="majorHAnsi"/>
          <w:b/>
          <w:i/>
          <w:sz w:val="32"/>
          <w:szCs w:val="32"/>
          <w:u w:val="single"/>
        </w:rPr>
      </w:pPr>
    </w:p>
    <w:p w14:paraId="5B86B7E9" w14:textId="77777777" w:rsidR="00CB420F" w:rsidRPr="0067314B" w:rsidRDefault="00CB420F" w:rsidP="00CB420F">
      <w:pPr>
        <w:ind w:left="630"/>
        <w:jc w:val="both"/>
        <w:outlineLvl w:val="0"/>
        <w:rPr>
          <w:rFonts w:asciiTheme="majorHAnsi" w:hAnsiTheme="majorHAnsi"/>
          <w:b/>
          <w:i/>
          <w:sz w:val="32"/>
          <w:szCs w:val="32"/>
          <w:u w:val="single"/>
        </w:rPr>
      </w:pPr>
      <w:r>
        <w:rPr>
          <w:rFonts w:asciiTheme="majorHAnsi" w:hAnsiTheme="majorHAnsi"/>
          <w:b/>
          <w:i/>
          <w:sz w:val="32"/>
          <w:szCs w:val="32"/>
          <w:u w:val="single"/>
        </w:rPr>
        <w:t>Procuring Agency</w:t>
      </w:r>
      <w:r w:rsidRPr="0067314B">
        <w:rPr>
          <w:rFonts w:asciiTheme="majorHAnsi" w:hAnsiTheme="majorHAnsi"/>
          <w:b/>
          <w:i/>
          <w:sz w:val="32"/>
          <w:szCs w:val="32"/>
          <w:u w:val="single"/>
        </w:rPr>
        <w:t>:</w:t>
      </w:r>
    </w:p>
    <w:p w14:paraId="767C9F2C" w14:textId="77777777" w:rsidR="00564816" w:rsidRPr="0067314B" w:rsidRDefault="00564816" w:rsidP="002322A3">
      <w:pPr>
        <w:ind w:left="630"/>
        <w:jc w:val="both"/>
        <w:rPr>
          <w:rFonts w:asciiTheme="majorHAnsi" w:hAnsiTheme="majorHAnsi"/>
        </w:rPr>
      </w:pPr>
    </w:p>
    <w:p w14:paraId="25F34DB4" w14:textId="77777777" w:rsidR="00564816" w:rsidRPr="0067314B" w:rsidRDefault="00564816" w:rsidP="002322A3">
      <w:pPr>
        <w:ind w:left="630"/>
        <w:jc w:val="both"/>
        <w:outlineLvl w:val="0"/>
        <w:rPr>
          <w:rFonts w:asciiTheme="majorHAnsi" w:hAnsiTheme="majorHAnsi"/>
          <w:b/>
          <w:sz w:val="24"/>
          <w:szCs w:val="24"/>
        </w:rPr>
      </w:pPr>
      <w:r w:rsidRPr="0067314B">
        <w:rPr>
          <w:rFonts w:asciiTheme="majorHAnsi" w:hAnsiTheme="majorHAnsi"/>
          <w:b/>
          <w:sz w:val="24"/>
          <w:szCs w:val="24"/>
        </w:rPr>
        <w:t>Sindh Solid Waste Management Board</w:t>
      </w:r>
    </w:p>
    <w:p w14:paraId="01F8A978" w14:textId="77777777" w:rsidR="00564816" w:rsidRPr="0067314B" w:rsidRDefault="00564816" w:rsidP="002322A3">
      <w:pPr>
        <w:ind w:left="630"/>
        <w:jc w:val="both"/>
        <w:outlineLvl w:val="0"/>
        <w:rPr>
          <w:rFonts w:asciiTheme="majorHAnsi" w:hAnsiTheme="majorHAnsi"/>
          <w:b/>
          <w:sz w:val="24"/>
          <w:szCs w:val="24"/>
        </w:rPr>
      </w:pPr>
      <w:r w:rsidRPr="0067314B">
        <w:rPr>
          <w:rFonts w:asciiTheme="majorHAnsi" w:hAnsiTheme="majorHAnsi"/>
          <w:b/>
          <w:sz w:val="24"/>
          <w:szCs w:val="24"/>
        </w:rPr>
        <w:t xml:space="preserve">D-47, Block-2 Clifton, Karachi </w:t>
      </w:r>
    </w:p>
    <w:p w14:paraId="3B8A011D" w14:textId="77777777" w:rsidR="00564816" w:rsidRPr="0067314B" w:rsidRDefault="00564816" w:rsidP="002322A3">
      <w:pPr>
        <w:ind w:left="630"/>
        <w:jc w:val="both"/>
        <w:outlineLvl w:val="0"/>
        <w:rPr>
          <w:rFonts w:asciiTheme="majorHAnsi" w:hAnsiTheme="majorHAnsi"/>
          <w:b/>
          <w:sz w:val="24"/>
          <w:szCs w:val="24"/>
        </w:rPr>
      </w:pPr>
      <w:r w:rsidRPr="0067314B">
        <w:rPr>
          <w:rFonts w:asciiTheme="majorHAnsi" w:hAnsiTheme="majorHAnsi"/>
          <w:b/>
          <w:sz w:val="24"/>
          <w:szCs w:val="24"/>
        </w:rPr>
        <w:t xml:space="preserve">Ph. #+92 </w:t>
      </w:r>
      <w:proofErr w:type="gramStart"/>
      <w:r w:rsidRPr="0067314B">
        <w:rPr>
          <w:rFonts w:asciiTheme="majorHAnsi" w:hAnsiTheme="majorHAnsi"/>
          <w:b/>
          <w:sz w:val="24"/>
          <w:szCs w:val="24"/>
        </w:rPr>
        <w:t>2135863026  /</w:t>
      </w:r>
      <w:proofErr w:type="gramEnd"/>
      <w:r w:rsidRPr="0067314B">
        <w:rPr>
          <w:rFonts w:asciiTheme="majorHAnsi" w:hAnsiTheme="majorHAnsi"/>
          <w:b/>
          <w:sz w:val="24"/>
          <w:szCs w:val="24"/>
        </w:rPr>
        <w:t xml:space="preserve"> 5372982-4</w:t>
      </w:r>
    </w:p>
    <w:p w14:paraId="385988EF" w14:textId="77777777" w:rsidR="00564816" w:rsidRPr="0067314B" w:rsidRDefault="00564816" w:rsidP="002322A3">
      <w:pPr>
        <w:ind w:left="630"/>
        <w:jc w:val="both"/>
        <w:outlineLvl w:val="0"/>
        <w:rPr>
          <w:rFonts w:asciiTheme="majorHAnsi" w:hAnsiTheme="majorHAnsi"/>
          <w:b/>
          <w:sz w:val="24"/>
          <w:szCs w:val="24"/>
        </w:rPr>
      </w:pPr>
      <w:r w:rsidRPr="0067314B">
        <w:rPr>
          <w:rFonts w:asciiTheme="majorHAnsi" w:hAnsiTheme="majorHAnsi"/>
          <w:b/>
          <w:sz w:val="24"/>
          <w:szCs w:val="24"/>
        </w:rPr>
        <w:t>Fax # +92 2135863029</w:t>
      </w:r>
    </w:p>
    <w:p w14:paraId="5DE709AC" w14:textId="77777777" w:rsidR="00564816" w:rsidRPr="0067314B" w:rsidRDefault="00564816" w:rsidP="002322A3">
      <w:pPr>
        <w:ind w:left="630"/>
        <w:jc w:val="both"/>
        <w:outlineLvl w:val="0"/>
        <w:rPr>
          <w:rFonts w:asciiTheme="majorHAnsi" w:hAnsiTheme="majorHAnsi"/>
          <w:b/>
          <w:sz w:val="24"/>
          <w:szCs w:val="24"/>
        </w:rPr>
      </w:pPr>
      <w:r w:rsidRPr="0067314B">
        <w:rPr>
          <w:rFonts w:asciiTheme="majorHAnsi" w:hAnsiTheme="majorHAnsi"/>
          <w:b/>
          <w:sz w:val="24"/>
          <w:szCs w:val="24"/>
        </w:rPr>
        <w:t xml:space="preserve">E-mail: </w:t>
      </w:r>
      <w:hyperlink r:id="rId11" w:history="1">
        <w:r w:rsidRPr="0067314B">
          <w:rPr>
            <w:rStyle w:val="Hyperlink"/>
            <w:rFonts w:asciiTheme="majorHAnsi" w:hAnsiTheme="majorHAnsi"/>
            <w:b/>
            <w:sz w:val="24"/>
            <w:szCs w:val="24"/>
          </w:rPr>
          <w:t>info@sswmb.gos.pk</w:t>
        </w:r>
      </w:hyperlink>
    </w:p>
    <w:p w14:paraId="036AE4F4" w14:textId="77777777" w:rsidR="00564816" w:rsidRPr="0067314B" w:rsidRDefault="00564816" w:rsidP="002322A3">
      <w:pPr>
        <w:ind w:left="630"/>
        <w:jc w:val="both"/>
        <w:rPr>
          <w:rFonts w:asciiTheme="majorHAnsi" w:hAnsiTheme="majorHAnsi"/>
          <w:sz w:val="24"/>
          <w:szCs w:val="24"/>
        </w:rPr>
      </w:pPr>
    </w:p>
    <w:p w14:paraId="36DE1379" w14:textId="20D7DF80" w:rsidR="00886C01" w:rsidRDefault="001C0BFD" w:rsidP="002322A3">
      <w:pPr>
        <w:ind w:left="630"/>
        <w:jc w:val="both"/>
        <w:rPr>
          <w:rFonts w:asciiTheme="majorHAnsi" w:hAnsiTheme="majorHAnsi"/>
          <w:sz w:val="24"/>
          <w:szCs w:val="24"/>
        </w:rPr>
      </w:pPr>
      <w:r w:rsidRPr="0067314B">
        <w:rPr>
          <w:rFonts w:asciiTheme="majorHAnsi" w:hAnsiTheme="majorHAnsi"/>
          <w:sz w:val="24"/>
          <w:szCs w:val="24"/>
        </w:rPr>
        <w:t>RFP is issued on</w:t>
      </w:r>
      <w:r w:rsidR="00531B22">
        <w:rPr>
          <w:rFonts w:asciiTheme="majorHAnsi" w:hAnsiTheme="majorHAnsi"/>
          <w:sz w:val="24"/>
          <w:szCs w:val="24"/>
        </w:rPr>
        <w:t xml:space="preserve"> </w:t>
      </w:r>
      <w:r w:rsidRPr="0067314B">
        <w:rPr>
          <w:rFonts w:asciiTheme="majorHAnsi" w:hAnsiTheme="majorHAnsi"/>
          <w:sz w:val="24"/>
          <w:szCs w:val="24"/>
        </w:rPr>
        <w:t>_________</w:t>
      </w:r>
    </w:p>
    <w:p w14:paraId="3A308BF5" w14:textId="77777777" w:rsidR="0036224E" w:rsidRDefault="0036224E">
      <w:pPr>
        <w:spacing w:after="200" w:line="276" w:lineRule="auto"/>
        <w:rPr>
          <w:rFonts w:asciiTheme="majorHAnsi" w:hAnsiTheme="majorHAnsi"/>
          <w:sz w:val="24"/>
          <w:szCs w:val="24"/>
        </w:rPr>
      </w:pPr>
    </w:p>
    <w:p w14:paraId="018DAECD" w14:textId="77777777" w:rsidR="0036224E" w:rsidRDefault="0036224E">
      <w:pPr>
        <w:spacing w:after="200" w:line="276" w:lineRule="auto"/>
        <w:rPr>
          <w:rFonts w:asciiTheme="majorHAnsi" w:hAnsiTheme="majorHAnsi"/>
          <w:sz w:val="24"/>
          <w:szCs w:val="24"/>
        </w:rPr>
      </w:pPr>
    </w:p>
    <w:p w14:paraId="720A1BE1" w14:textId="5952190F" w:rsidR="002322A3" w:rsidRDefault="002322A3">
      <w:pPr>
        <w:spacing w:after="200" w:line="276" w:lineRule="auto"/>
        <w:rPr>
          <w:rFonts w:asciiTheme="majorHAnsi" w:hAnsiTheme="majorHAnsi"/>
          <w:sz w:val="24"/>
          <w:szCs w:val="24"/>
        </w:rPr>
      </w:pPr>
    </w:p>
    <w:tbl>
      <w:tblPr>
        <w:tblStyle w:val="TableGrid"/>
        <w:tblW w:w="0" w:type="auto"/>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shd w:val="clear" w:color="auto" w:fill="E5B8B7" w:themeFill="accent2" w:themeFillTint="66"/>
        <w:tblLook w:val="04A0" w:firstRow="1" w:lastRow="0" w:firstColumn="1" w:lastColumn="0" w:noHBand="0" w:noVBand="1"/>
      </w:tblPr>
      <w:tblGrid>
        <w:gridCol w:w="10480"/>
      </w:tblGrid>
      <w:tr w:rsidR="00F40362" w14:paraId="46BFC878" w14:textId="77777777" w:rsidTr="00F40362">
        <w:trPr>
          <w:trHeight w:val="891"/>
        </w:trPr>
        <w:tc>
          <w:tcPr>
            <w:tcW w:w="10480" w:type="dxa"/>
            <w:shd w:val="clear" w:color="auto" w:fill="E5B8B7" w:themeFill="accent2" w:themeFillTint="66"/>
            <w:vAlign w:val="center"/>
          </w:tcPr>
          <w:p w14:paraId="6D83E974" w14:textId="77777777" w:rsidR="00F40362" w:rsidRPr="0067314B" w:rsidRDefault="00F40362" w:rsidP="00F40362">
            <w:pPr>
              <w:ind w:left="-42" w:right="-43"/>
              <w:jc w:val="center"/>
              <w:rPr>
                <w:rFonts w:asciiTheme="majorHAnsi" w:hAnsiTheme="majorHAnsi"/>
                <w:b/>
                <w:sz w:val="36"/>
                <w:szCs w:val="36"/>
              </w:rPr>
            </w:pPr>
            <w:r w:rsidRPr="0067314B">
              <w:rPr>
                <w:rFonts w:asciiTheme="majorHAnsi" w:hAnsiTheme="majorHAnsi"/>
                <w:b/>
                <w:sz w:val="36"/>
                <w:szCs w:val="36"/>
              </w:rPr>
              <w:t>REQUEST FOR PROPOSAL</w:t>
            </w:r>
          </w:p>
          <w:p w14:paraId="1F5D73E1" w14:textId="77777777" w:rsidR="00F40362" w:rsidRDefault="00F40362" w:rsidP="00F40362">
            <w:pPr>
              <w:spacing w:after="200" w:line="276" w:lineRule="auto"/>
              <w:jc w:val="center"/>
              <w:rPr>
                <w:rFonts w:asciiTheme="majorHAnsi" w:hAnsiTheme="majorHAnsi"/>
                <w:b/>
                <w:sz w:val="36"/>
                <w:szCs w:val="36"/>
              </w:rPr>
            </w:pPr>
            <w:r w:rsidRPr="0067314B">
              <w:rPr>
                <w:rFonts w:asciiTheme="majorHAnsi" w:hAnsiTheme="majorHAnsi"/>
                <w:b/>
                <w:sz w:val="36"/>
                <w:szCs w:val="36"/>
              </w:rPr>
              <w:t>FOR</w:t>
            </w:r>
          </w:p>
          <w:p w14:paraId="5F3344B8" w14:textId="5DF2B288" w:rsidR="00F40362" w:rsidRPr="0067314B" w:rsidRDefault="00F40362" w:rsidP="00F40362">
            <w:pPr>
              <w:jc w:val="center"/>
              <w:rPr>
                <w:rFonts w:asciiTheme="majorHAnsi" w:hAnsiTheme="majorHAnsi" w:cs="Arial"/>
                <w:b/>
                <w:sz w:val="28"/>
                <w:szCs w:val="28"/>
              </w:rPr>
            </w:pPr>
            <w:r w:rsidRPr="0067314B">
              <w:rPr>
                <w:rFonts w:asciiTheme="majorHAnsi" w:hAnsiTheme="majorHAnsi" w:cs="Arial"/>
                <w:b/>
                <w:sz w:val="28"/>
                <w:szCs w:val="28"/>
              </w:rPr>
              <w:t xml:space="preserve">Work – </w:t>
            </w:r>
            <w:r w:rsidR="005663F6">
              <w:rPr>
                <w:rFonts w:asciiTheme="majorHAnsi" w:hAnsiTheme="majorHAnsi" w:cs="Arial"/>
                <w:b/>
                <w:sz w:val="28"/>
                <w:szCs w:val="28"/>
              </w:rPr>
              <w:t>a-1</w:t>
            </w:r>
          </w:p>
          <w:p w14:paraId="4CE039B5" w14:textId="5D56F31C" w:rsidR="00F40362" w:rsidRPr="0067314B" w:rsidRDefault="00A327D5" w:rsidP="00F40362">
            <w:pPr>
              <w:jc w:val="center"/>
              <w:rPr>
                <w:rFonts w:asciiTheme="majorHAnsi" w:hAnsiTheme="majorHAnsi" w:cs="Arial"/>
                <w:b/>
                <w:sz w:val="28"/>
                <w:szCs w:val="28"/>
              </w:rPr>
            </w:pPr>
            <w:r>
              <w:rPr>
                <w:rFonts w:asciiTheme="majorHAnsi" w:hAnsiTheme="majorHAnsi" w:cs="Arial"/>
                <w:b/>
                <w:sz w:val="28"/>
                <w:szCs w:val="28"/>
              </w:rPr>
              <w:t>(Reference No. SSWMB-</w:t>
            </w:r>
            <w:r w:rsidR="00872DB0">
              <w:rPr>
                <w:rFonts w:asciiTheme="majorHAnsi" w:hAnsiTheme="majorHAnsi" w:cs="Arial"/>
                <w:b/>
                <w:sz w:val="28"/>
                <w:szCs w:val="28"/>
              </w:rPr>
              <w:t>Re-</w:t>
            </w:r>
            <w:r>
              <w:rPr>
                <w:rFonts w:asciiTheme="majorHAnsi" w:hAnsiTheme="majorHAnsi" w:cs="Arial"/>
                <w:b/>
                <w:sz w:val="28"/>
                <w:szCs w:val="28"/>
              </w:rPr>
              <w:t>NIT 18</w:t>
            </w:r>
            <w:r w:rsidR="00F40362" w:rsidRPr="0067314B">
              <w:rPr>
                <w:rFonts w:asciiTheme="majorHAnsi" w:hAnsiTheme="majorHAnsi" w:cs="Arial"/>
                <w:b/>
                <w:sz w:val="28"/>
                <w:szCs w:val="28"/>
              </w:rPr>
              <w:t>-a</w:t>
            </w:r>
            <w:r w:rsidR="005663F6">
              <w:rPr>
                <w:rFonts w:asciiTheme="majorHAnsi" w:hAnsiTheme="majorHAnsi" w:cs="Arial"/>
                <w:b/>
                <w:sz w:val="28"/>
                <w:szCs w:val="28"/>
              </w:rPr>
              <w:t>-1</w:t>
            </w:r>
            <w:r w:rsidR="00F40362" w:rsidRPr="0067314B">
              <w:rPr>
                <w:rFonts w:asciiTheme="majorHAnsi" w:hAnsiTheme="majorHAnsi" w:cs="Arial"/>
                <w:b/>
                <w:sz w:val="28"/>
                <w:szCs w:val="28"/>
              </w:rPr>
              <w:t>)</w:t>
            </w:r>
          </w:p>
          <w:p w14:paraId="5112C00D" w14:textId="77777777" w:rsidR="00F40362" w:rsidRPr="00F40362" w:rsidRDefault="00F40362" w:rsidP="00F40362">
            <w:pPr>
              <w:jc w:val="center"/>
              <w:rPr>
                <w:rFonts w:asciiTheme="majorHAnsi" w:hAnsiTheme="majorHAnsi" w:cs="Arial"/>
                <w:b/>
                <w:sz w:val="16"/>
                <w:szCs w:val="28"/>
              </w:rPr>
            </w:pPr>
          </w:p>
          <w:p w14:paraId="575E90C2" w14:textId="77777777" w:rsidR="00F40362" w:rsidRPr="0067314B" w:rsidRDefault="00F40362" w:rsidP="00F40362">
            <w:pPr>
              <w:jc w:val="center"/>
              <w:rPr>
                <w:rFonts w:asciiTheme="majorHAnsi" w:hAnsiTheme="majorHAnsi" w:cs="Arial"/>
                <w:b/>
                <w:sz w:val="30"/>
                <w:szCs w:val="30"/>
              </w:rPr>
            </w:pPr>
            <w:r w:rsidRPr="0067314B">
              <w:rPr>
                <w:rFonts w:asciiTheme="majorHAnsi" w:hAnsiTheme="majorHAnsi" w:cs="Arial"/>
                <w:b/>
                <w:sz w:val="30"/>
                <w:szCs w:val="30"/>
              </w:rPr>
              <w:t>“Construction of Garbage Transfer Station (GTS)”</w:t>
            </w:r>
          </w:p>
          <w:p w14:paraId="0BAE63D1" w14:textId="46653256" w:rsidR="00F40362" w:rsidRPr="00F40362" w:rsidRDefault="00F40362" w:rsidP="00F40362">
            <w:pPr>
              <w:jc w:val="center"/>
              <w:rPr>
                <w:rFonts w:asciiTheme="majorHAnsi" w:hAnsiTheme="majorHAnsi" w:cs="Arial"/>
                <w:b/>
                <w:sz w:val="16"/>
                <w:szCs w:val="28"/>
              </w:rPr>
            </w:pPr>
            <w:r w:rsidRPr="0067314B">
              <w:rPr>
                <w:rFonts w:asciiTheme="majorHAnsi" w:hAnsiTheme="majorHAnsi" w:cs="Arial"/>
                <w:b/>
                <w:sz w:val="28"/>
                <w:szCs w:val="28"/>
              </w:rPr>
              <w:t xml:space="preserve">at </w:t>
            </w:r>
            <w:r w:rsidR="005663F6" w:rsidRPr="0067314B">
              <w:rPr>
                <w:rFonts w:asciiTheme="majorHAnsi" w:hAnsiTheme="majorHAnsi" w:cs="Arial"/>
                <w:b/>
                <w:sz w:val="28"/>
                <w:szCs w:val="28"/>
              </w:rPr>
              <w:t>Mewa Shah Near Graveyard, District West, Karachi</w:t>
            </w:r>
            <w:r w:rsidR="005663F6" w:rsidRPr="00F40362">
              <w:rPr>
                <w:rFonts w:asciiTheme="majorHAnsi" w:hAnsiTheme="majorHAnsi" w:cs="Arial"/>
                <w:b/>
                <w:sz w:val="16"/>
                <w:szCs w:val="28"/>
              </w:rPr>
              <w:t xml:space="preserve"> </w:t>
            </w:r>
          </w:p>
          <w:p w14:paraId="7F2B99FF" w14:textId="3C3805C5" w:rsidR="00F40362" w:rsidRDefault="00F40362" w:rsidP="00F40362">
            <w:pPr>
              <w:spacing w:after="200" w:line="276" w:lineRule="auto"/>
              <w:jc w:val="center"/>
              <w:rPr>
                <w:rFonts w:asciiTheme="majorHAnsi" w:hAnsiTheme="majorHAnsi"/>
                <w:sz w:val="24"/>
                <w:szCs w:val="24"/>
              </w:rPr>
            </w:pPr>
            <w:r w:rsidRPr="0067314B">
              <w:rPr>
                <w:rFonts w:asciiTheme="majorHAnsi" w:hAnsiTheme="majorHAnsi" w:cs="Arial"/>
                <w:b/>
                <w:sz w:val="28"/>
                <w:szCs w:val="28"/>
              </w:rPr>
              <w:t>(Civil, Electrical, Water Supply, Sanitary and allied Mechanical Works)</w:t>
            </w:r>
          </w:p>
        </w:tc>
      </w:tr>
    </w:tbl>
    <w:p w14:paraId="6A95FA1D" w14:textId="27405598" w:rsidR="00F40362" w:rsidRDefault="00F40362" w:rsidP="00F40362">
      <w:pPr>
        <w:spacing w:after="200" w:line="276" w:lineRule="auto"/>
        <w:rPr>
          <w:rFonts w:asciiTheme="majorHAnsi" w:hAnsiTheme="majorHAnsi"/>
          <w:sz w:val="24"/>
          <w:szCs w:val="24"/>
        </w:rPr>
      </w:pPr>
      <w:r>
        <w:rPr>
          <w:rFonts w:asciiTheme="majorHAnsi" w:hAnsiTheme="majorHAnsi"/>
          <w:sz w:val="24"/>
          <w:szCs w:val="24"/>
        </w:rPr>
        <w:t xml:space="preserve"> </w:t>
      </w:r>
      <w:r w:rsidR="005E04DC" w:rsidRPr="00DB591E">
        <w:rPr>
          <w:rFonts w:asciiTheme="majorHAnsi" w:hAnsiTheme="majorHAnsi"/>
          <w:i/>
          <w:sz w:val="28"/>
          <w:szCs w:val="28"/>
        </w:rPr>
        <w:t>Note:</w:t>
      </w:r>
      <w:r w:rsidR="005E04DC" w:rsidRPr="00DB591E">
        <w:rPr>
          <w:rFonts w:asciiTheme="majorHAnsi" w:hAnsiTheme="majorHAnsi"/>
          <w:i/>
          <w:sz w:val="28"/>
          <w:szCs w:val="28"/>
        </w:rPr>
        <w:tab/>
        <w:t>SSWMB reserves the right to change the location / site of GTS</w:t>
      </w:r>
    </w:p>
    <w:tbl>
      <w:tblPr>
        <w:tblStyle w:val="TableGrid"/>
        <w:tblW w:w="0" w:type="auto"/>
        <w:tblLook w:val="04A0" w:firstRow="1" w:lastRow="0" w:firstColumn="1" w:lastColumn="0" w:noHBand="0" w:noVBand="1"/>
      </w:tblPr>
      <w:tblGrid>
        <w:gridCol w:w="10480"/>
      </w:tblGrid>
      <w:tr w:rsidR="00F40362" w14:paraId="1CC94CEE" w14:textId="77777777" w:rsidTr="00F40362">
        <w:tc>
          <w:tcPr>
            <w:tcW w:w="10480" w:type="dxa"/>
          </w:tcPr>
          <w:p w14:paraId="40F1F178" w14:textId="6A206908" w:rsidR="00F40362" w:rsidRPr="00F40362" w:rsidRDefault="00F40362" w:rsidP="00F40362">
            <w:pPr>
              <w:spacing w:after="200" w:line="276" w:lineRule="auto"/>
              <w:rPr>
                <w:rFonts w:asciiTheme="majorHAnsi" w:hAnsiTheme="majorHAnsi"/>
                <w:b/>
                <w:sz w:val="24"/>
                <w:szCs w:val="24"/>
              </w:rPr>
            </w:pPr>
            <w:r w:rsidRPr="00F40362">
              <w:rPr>
                <w:rFonts w:asciiTheme="majorHAnsi" w:hAnsiTheme="majorHAnsi"/>
                <w:b/>
                <w:sz w:val="24"/>
                <w:szCs w:val="24"/>
              </w:rPr>
              <w:t>BID PRICE:</w:t>
            </w:r>
          </w:p>
        </w:tc>
      </w:tr>
    </w:tbl>
    <w:p w14:paraId="6A01197D" w14:textId="77777777" w:rsidR="00D54D64" w:rsidRDefault="00D54D64" w:rsidP="00D54D64">
      <w:pPr>
        <w:spacing w:after="200" w:line="276" w:lineRule="auto"/>
        <w:rPr>
          <w:rFonts w:asciiTheme="majorHAnsi" w:hAnsiTheme="majorHAnsi"/>
          <w:sz w:val="24"/>
          <w:szCs w:val="24"/>
        </w:rPr>
      </w:pPr>
    </w:p>
    <w:tbl>
      <w:tblPr>
        <w:tblStyle w:val="TableGrid"/>
        <w:tblW w:w="0" w:type="auto"/>
        <w:tblLook w:val="04A0" w:firstRow="1" w:lastRow="0" w:firstColumn="1" w:lastColumn="0" w:noHBand="0" w:noVBand="1"/>
      </w:tblPr>
      <w:tblGrid>
        <w:gridCol w:w="2988"/>
        <w:gridCol w:w="7470"/>
      </w:tblGrid>
      <w:tr w:rsidR="00D54D64" w14:paraId="102C0C7A" w14:textId="77777777" w:rsidTr="00317375">
        <w:tc>
          <w:tcPr>
            <w:tcW w:w="10458" w:type="dxa"/>
            <w:gridSpan w:val="2"/>
          </w:tcPr>
          <w:p w14:paraId="473BBB1C" w14:textId="77777777" w:rsidR="00D54D64" w:rsidRPr="00F40362" w:rsidRDefault="00D54D64" w:rsidP="00317375">
            <w:pPr>
              <w:spacing w:line="276" w:lineRule="auto"/>
              <w:jc w:val="center"/>
              <w:rPr>
                <w:rFonts w:asciiTheme="majorHAnsi" w:hAnsiTheme="majorHAnsi"/>
                <w:b/>
                <w:sz w:val="24"/>
                <w:szCs w:val="24"/>
              </w:rPr>
            </w:pPr>
            <w:r w:rsidRPr="00F40362">
              <w:rPr>
                <w:rFonts w:asciiTheme="majorHAnsi" w:hAnsiTheme="majorHAnsi"/>
                <w:b/>
                <w:sz w:val="24"/>
                <w:szCs w:val="24"/>
              </w:rPr>
              <w:t>TENDER DOCUMENT</w:t>
            </w:r>
          </w:p>
          <w:p w14:paraId="5985EDD3" w14:textId="77777777" w:rsidR="00D54D64" w:rsidRPr="00F40362" w:rsidRDefault="00D54D64" w:rsidP="00317375">
            <w:pPr>
              <w:spacing w:line="276" w:lineRule="auto"/>
              <w:jc w:val="center"/>
              <w:rPr>
                <w:rFonts w:asciiTheme="majorHAnsi" w:hAnsiTheme="majorHAnsi"/>
                <w:b/>
                <w:sz w:val="24"/>
                <w:szCs w:val="24"/>
              </w:rPr>
            </w:pPr>
            <w:r w:rsidRPr="00F40362">
              <w:rPr>
                <w:rFonts w:asciiTheme="majorHAnsi" w:hAnsiTheme="majorHAnsi"/>
                <w:b/>
                <w:sz w:val="24"/>
                <w:szCs w:val="24"/>
              </w:rPr>
              <w:t>(CIVIL, ELECTRICAL, WATER SUPPLY, SANITARY AND MECHANICAL)</w:t>
            </w:r>
          </w:p>
          <w:p w14:paraId="02018A87" w14:textId="77777777" w:rsidR="00D54D64" w:rsidRDefault="00D54D64" w:rsidP="00317375">
            <w:pPr>
              <w:spacing w:line="276" w:lineRule="auto"/>
              <w:rPr>
                <w:rFonts w:asciiTheme="majorHAnsi" w:hAnsiTheme="majorHAnsi"/>
                <w:sz w:val="24"/>
                <w:szCs w:val="24"/>
              </w:rPr>
            </w:pPr>
          </w:p>
        </w:tc>
      </w:tr>
      <w:tr w:rsidR="00D54D64" w14:paraId="3EEA038C" w14:textId="77777777" w:rsidTr="00317375">
        <w:tc>
          <w:tcPr>
            <w:tcW w:w="2988" w:type="dxa"/>
          </w:tcPr>
          <w:p w14:paraId="04E756FA" w14:textId="77777777" w:rsidR="00D54D64" w:rsidRDefault="00D54D64" w:rsidP="00317375">
            <w:pPr>
              <w:spacing w:after="200" w:line="276" w:lineRule="auto"/>
              <w:rPr>
                <w:rFonts w:asciiTheme="majorHAnsi" w:hAnsiTheme="majorHAnsi"/>
                <w:sz w:val="24"/>
                <w:szCs w:val="24"/>
              </w:rPr>
            </w:pPr>
            <w:r>
              <w:rPr>
                <w:rFonts w:asciiTheme="majorHAnsi" w:hAnsiTheme="majorHAnsi"/>
                <w:sz w:val="24"/>
                <w:szCs w:val="24"/>
              </w:rPr>
              <w:t>Date of opening:</w:t>
            </w:r>
          </w:p>
        </w:tc>
        <w:tc>
          <w:tcPr>
            <w:tcW w:w="7470" w:type="dxa"/>
          </w:tcPr>
          <w:p w14:paraId="3A007735" w14:textId="5B8AD842" w:rsidR="00D54D64" w:rsidRDefault="004E61D9" w:rsidP="004E61D9">
            <w:pPr>
              <w:spacing w:after="200" w:line="276" w:lineRule="auto"/>
              <w:rPr>
                <w:rFonts w:asciiTheme="majorHAnsi" w:hAnsiTheme="majorHAnsi"/>
                <w:sz w:val="24"/>
                <w:szCs w:val="24"/>
              </w:rPr>
            </w:pPr>
            <w:r>
              <w:rPr>
                <w:rFonts w:asciiTheme="majorHAnsi" w:hAnsiTheme="majorHAnsi"/>
                <w:sz w:val="24"/>
                <w:szCs w:val="24"/>
              </w:rPr>
              <w:t>18</w:t>
            </w:r>
            <w:r w:rsidR="00D54D64">
              <w:rPr>
                <w:rFonts w:asciiTheme="majorHAnsi" w:hAnsiTheme="majorHAnsi"/>
                <w:sz w:val="24"/>
                <w:szCs w:val="24"/>
                <w:vertAlign w:val="superscript"/>
              </w:rPr>
              <w:t xml:space="preserve">th </w:t>
            </w:r>
            <w:r>
              <w:rPr>
                <w:rFonts w:asciiTheme="majorHAnsi" w:hAnsiTheme="majorHAnsi"/>
                <w:sz w:val="24"/>
                <w:szCs w:val="24"/>
                <w:vertAlign w:val="superscript"/>
              </w:rPr>
              <w:t xml:space="preserve"> </w:t>
            </w:r>
            <w:r>
              <w:rPr>
                <w:rFonts w:asciiTheme="majorHAnsi" w:hAnsiTheme="majorHAnsi"/>
                <w:sz w:val="24"/>
                <w:szCs w:val="24"/>
              </w:rPr>
              <w:t>March 2016</w:t>
            </w:r>
            <w:r w:rsidR="00D54D64">
              <w:rPr>
                <w:rFonts w:asciiTheme="majorHAnsi" w:hAnsiTheme="majorHAnsi"/>
                <w:sz w:val="24"/>
                <w:szCs w:val="24"/>
              </w:rPr>
              <w:t xml:space="preserve"> at 03:30 PM</w:t>
            </w:r>
          </w:p>
        </w:tc>
      </w:tr>
      <w:tr w:rsidR="00D54D64" w14:paraId="1B27732D" w14:textId="77777777" w:rsidTr="00317375">
        <w:tc>
          <w:tcPr>
            <w:tcW w:w="2988" w:type="dxa"/>
          </w:tcPr>
          <w:p w14:paraId="3296DCCA" w14:textId="77777777" w:rsidR="00D54D64" w:rsidRDefault="00D54D64" w:rsidP="00317375">
            <w:pPr>
              <w:spacing w:after="200" w:line="276" w:lineRule="auto"/>
              <w:rPr>
                <w:rFonts w:asciiTheme="majorHAnsi" w:hAnsiTheme="majorHAnsi"/>
                <w:sz w:val="24"/>
                <w:szCs w:val="24"/>
              </w:rPr>
            </w:pPr>
            <w:r>
              <w:rPr>
                <w:rFonts w:asciiTheme="majorHAnsi" w:hAnsiTheme="majorHAnsi"/>
                <w:sz w:val="24"/>
                <w:szCs w:val="24"/>
              </w:rPr>
              <w:t>Place of opening:</w:t>
            </w:r>
          </w:p>
        </w:tc>
        <w:tc>
          <w:tcPr>
            <w:tcW w:w="7470" w:type="dxa"/>
          </w:tcPr>
          <w:p w14:paraId="60A0FD6F" w14:textId="043D78D5" w:rsidR="00D54D64" w:rsidRDefault="00D54D64" w:rsidP="00317375">
            <w:pPr>
              <w:spacing w:after="200" w:line="276" w:lineRule="auto"/>
              <w:rPr>
                <w:rFonts w:asciiTheme="majorHAnsi" w:hAnsiTheme="majorHAnsi"/>
                <w:sz w:val="24"/>
                <w:szCs w:val="24"/>
              </w:rPr>
            </w:pPr>
            <w:r>
              <w:rPr>
                <w:rFonts w:asciiTheme="majorHAnsi" w:hAnsiTheme="majorHAnsi"/>
                <w:sz w:val="24"/>
                <w:szCs w:val="24"/>
              </w:rPr>
              <w:t xml:space="preserve">Committee Room, Sindh Solid Waste Management Board, D-47, Block 2, Clifton </w:t>
            </w:r>
            <w:r w:rsidR="004E61D9">
              <w:rPr>
                <w:rFonts w:asciiTheme="majorHAnsi" w:hAnsiTheme="majorHAnsi"/>
                <w:sz w:val="24"/>
                <w:szCs w:val="24"/>
              </w:rPr>
              <w:t>–</w:t>
            </w:r>
            <w:r>
              <w:rPr>
                <w:rFonts w:asciiTheme="majorHAnsi" w:hAnsiTheme="majorHAnsi"/>
                <w:sz w:val="24"/>
                <w:szCs w:val="24"/>
              </w:rPr>
              <w:t xml:space="preserve"> Karachi</w:t>
            </w:r>
          </w:p>
        </w:tc>
      </w:tr>
      <w:tr w:rsidR="00D54D64" w14:paraId="67579B56" w14:textId="77777777" w:rsidTr="00317375">
        <w:tc>
          <w:tcPr>
            <w:tcW w:w="2988" w:type="dxa"/>
          </w:tcPr>
          <w:p w14:paraId="537A55BF" w14:textId="77777777" w:rsidR="00D54D64" w:rsidRDefault="00D54D64" w:rsidP="00317375">
            <w:pPr>
              <w:spacing w:after="200" w:line="276" w:lineRule="auto"/>
              <w:rPr>
                <w:rFonts w:asciiTheme="majorHAnsi" w:hAnsiTheme="majorHAnsi"/>
                <w:sz w:val="24"/>
                <w:szCs w:val="24"/>
              </w:rPr>
            </w:pPr>
            <w:r>
              <w:rPr>
                <w:rFonts w:asciiTheme="majorHAnsi" w:hAnsiTheme="majorHAnsi"/>
                <w:sz w:val="24"/>
                <w:szCs w:val="24"/>
              </w:rPr>
              <w:t>Date of issue:</w:t>
            </w:r>
          </w:p>
        </w:tc>
        <w:tc>
          <w:tcPr>
            <w:tcW w:w="7470" w:type="dxa"/>
          </w:tcPr>
          <w:p w14:paraId="17385668" w14:textId="77777777" w:rsidR="00D54D64" w:rsidRDefault="00D54D64" w:rsidP="00317375">
            <w:pPr>
              <w:spacing w:after="200" w:line="276" w:lineRule="auto"/>
              <w:rPr>
                <w:rFonts w:asciiTheme="majorHAnsi" w:hAnsiTheme="majorHAnsi"/>
                <w:sz w:val="24"/>
                <w:szCs w:val="24"/>
              </w:rPr>
            </w:pPr>
          </w:p>
        </w:tc>
      </w:tr>
      <w:tr w:rsidR="00D54D64" w14:paraId="43D8663B" w14:textId="77777777" w:rsidTr="00317375">
        <w:tc>
          <w:tcPr>
            <w:tcW w:w="2988" w:type="dxa"/>
          </w:tcPr>
          <w:p w14:paraId="26EF1DFE" w14:textId="77777777" w:rsidR="00D54D64" w:rsidRDefault="00D54D64" w:rsidP="00317375">
            <w:pPr>
              <w:spacing w:after="200" w:line="276" w:lineRule="auto"/>
              <w:rPr>
                <w:rFonts w:asciiTheme="majorHAnsi" w:hAnsiTheme="majorHAnsi"/>
                <w:sz w:val="24"/>
                <w:szCs w:val="24"/>
              </w:rPr>
            </w:pPr>
            <w:r>
              <w:rPr>
                <w:rFonts w:asciiTheme="majorHAnsi" w:hAnsiTheme="majorHAnsi"/>
                <w:sz w:val="24"/>
                <w:szCs w:val="24"/>
              </w:rPr>
              <w:t>Name of Contractor:</w:t>
            </w:r>
          </w:p>
        </w:tc>
        <w:tc>
          <w:tcPr>
            <w:tcW w:w="7470" w:type="dxa"/>
          </w:tcPr>
          <w:p w14:paraId="3E5E5464" w14:textId="77777777" w:rsidR="00D54D64" w:rsidRDefault="00D54D64" w:rsidP="00317375">
            <w:pPr>
              <w:spacing w:after="200" w:line="276" w:lineRule="auto"/>
              <w:rPr>
                <w:rFonts w:asciiTheme="majorHAnsi" w:hAnsiTheme="majorHAnsi"/>
                <w:sz w:val="24"/>
                <w:szCs w:val="24"/>
              </w:rPr>
            </w:pPr>
          </w:p>
        </w:tc>
      </w:tr>
      <w:tr w:rsidR="00D54D64" w14:paraId="18480717" w14:textId="77777777" w:rsidTr="00317375">
        <w:tc>
          <w:tcPr>
            <w:tcW w:w="2988" w:type="dxa"/>
          </w:tcPr>
          <w:p w14:paraId="5FD6C078" w14:textId="77777777" w:rsidR="00D54D64" w:rsidRDefault="00D54D64" w:rsidP="00317375">
            <w:pPr>
              <w:spacing w:after="200" w:line="276" w:lineRule="auto"/>
              <w:rPr>
                <w:rFonts w:asciiTheme="majorHAnsi" w:hAnsiTheme="majorHAnsi"/>
                <w:sz w:val="24"/>
                <w:szCs w:val="24"/>
              </w:rPr>
            </w:pPr>
            <w:r>
              <w:rPr>
                <w:rFonts w:asciiTheme="majorHAnsi" w:hAnsiTheme="majorHAnsi"/>
                <w:sz w:val="24"/>
                <w:szCs w:val="24"/>
              </w:rPr>
              <w:t>Contractor’s Representative</w:t>
            </w:r>
          </w:p>
        </w:tc>
        <w:tc>
          <w:tcPr>
            <w:tcW w:w="7470" w:type="dxa"/>
          </w:tcPr>
          <w:p w14:paraId="4CA2B008" w14:textId="77777777" w:rsidR="00D54D64" w:rsidRDefault="00D54D64" w:rsidP="00317375">
            <w:pPr>
              <w:spacing w:after="200" w:line="276" w:lineRule="auto"/>
              <w:rPr>
                <w:rFonts w:asciiTheme="majorHAnsi" w:hAnsiTheme="majorHAnsi"/>
                <w:sz w:val="24"/>
                <w:szCs w:val="24"/>
              </w:rPr>
            </w:pPr>
          </w:p>
        </w:tc>
      </w:tr>
      <w:tr w:rsidR="00D54D64" w14:paraId="199A9F51" w14:textId="77777777" w:rsidTr="00317375">
        <w:tc>
          <w:tcPr>
            <w:tcW w:w="2988" w:type="dxa"/>
          </w:tcPr>
          <w:p w14:paraId="1E44AB37" w14:textId="77777777" w:rsidR="00D54D64" w:rsidRDefault="00D54D64" w:rsidP="00317375">
            <w:pPr>
              <w:spacing w:after="200" w:line="276" w:lineRule="auto"/>
              <w:rPr>
                <w:rFonts w:asciiTheme="majorHAnsi" w:hAnsiTheme="majorHAnsi"/>
                <w:sz w:val="24"/>
                <w:szCs w:val="24"/>
              </w:rPr>
            </w:pPr>
            <w:r>
              <w:rPr>
                <w:rFonts w:asciiTheme="majorHAnsi" w:hAnsiTheme="majorHAnsi"/>
                <w:sz w:val="24"/>
                <w:szCs w:val="24"/>
              </w:rPr>
              <w:t>Name &amp; Signature of Tender Issuing Officer:</w:t>
            </w:r>
          </w:p>
        </w:tc>
        <w:tc>
          <w:tcPr>
            <w:tcW w:w="7470" w:type="dxa"/>
          </w:tcPr>
          <w:p w14:paraId="4B6916C0" w14:textId="77777777" w:rsidR="00D54D64" w:rsidRDefault="00D54D64" w:rsidP="00317375">
            <w:pPr>
              <w:spacing w:after="200" w:line="276" w:lineRule="auto"/>
              <w:rPr>
                <w:rFonts w:asciiTheme="majorHAnsi" w:hAnsiTheme="majorHAnsi"/>
                <w:sz w:val="24"/>
                <w:szCs w:val="24"/>
              </w:rPr>
            </w:pPr>
          </w:p>
        </w:tc>
      </w:tr>
      <w:tr w:rsidR="00D54D64" w14:paraId="7BCA1175" w14:textId="77777777" w:rsidTr="00317375">
        <w:tc>
          <w:tcPr>
            <w:tcW w:w="10458" w:type="dxa"/>
            <w:gridSpan w:val="2"/>
          </w:tcPr>
          <w:p w14:paraId="5BDE988D" w14:textId="77777777" w:rsidR="00D54D64" w:rsidRDefault="00D54D64" w:rsidP="00317375">
            <w:pPr>
              <w:spacing w:after="200" w:line="276" w:lineRule="auto"/>
              <w:rPr>
                <w:rFonts w:asciiTheme="majorHAnsi" w:hAnsiTheme="majorHAnsi"/>
                <w:sz w:val="24"/>
                <w:szCs w:val="24"/>
              </w:rPr>
            </w:pPr>
            <w:r>
              <w:rPr>
                <w:rFonts w:asciiTheme="majorHAnsi" w:hAnsiTheme="majorHAnsi"/>
                <w:sz w:val="24"/>
                <w:szCs w:val="24"/>
              </w:rPr>
              <w:t>Bid Price:</w:t>
            </w:r>
          </w:p>
          <w:p w14:paraId="058F46EC" w14:textId="77777777" w:rsidR="00D54D64" w:rsidRDefault="00D54D64" w:rsidP="00317375">
            <w:pPr>
              <w:spacing w:after="200" w:line="276" w:lineRule="auto"/>
              <w:rPr>
                <w:rFonts w:asciiTheme="majorHAnsi" w:hAnsiTheme="majorHAnsi"/>
                <w:sz w:val="24"/>
                <w:szCs w:val="24"/>
              </w:rPr>
            </w:pPr>
            <w:r>
              <w:rPr>
                <w:rFonts w:asciiTheme="majorHAnsi" w:hAnsiTheme="majorHAnsi"/>
                <w:sz w:val="24"/>
                <w:szCs w:val="24"/>
              </w:rPr>
              <w:t xml:space="preserve">Amount in Numbers [Pak </w:t>
            </w:r>
            <w:proofErr w:type="spellStart"/>
            <w:r>
              <w:rPr>
                <w:rFonts w:asciiTheme="majorHAnsi" w:hAnsiTheme="majorHAnsi"/>
                <w:sz w:val="24"/>
                <w:szCs w:val="24"/>
              </w:rPr>
              <w:t>Rs</w:t>
            </w:r>
            <w:proofErr w:type="spellEnd"/>
            <w:r>
              <w:rPr>
                <w:rFonts w:asciiTheme="majorHAnsi" w:hAnsiTheme="majorHAnsi"/>
                <w:sz w:val="24"/>
                <w:szCs w:val="24"/>
              </w:rPr>
              <w:t>. ___________________________________________________________________________.]</w:t>
            </w:r>
          </w:p>
          <w:p w14:paraId="64A07C36" w14:textId="77777777" w:rsidR="00D54D64" w:rsidRDefault="00D54D64" w:rsidP="00317375">
            <w:pPr>
              <w:spacing w:after="200" w:line="276" w:lineRule="auto"/>
              <w:rPr>
                <w:rFonts w:asciiTheme="majorHAnsi" w:hAnsiTheme="majorHAnsi"/>
                <w:sz w:val="24"/>
                <w:szCs w:val="24"/>
              </w:rPr>
            </w:pPr>
            <w:r>
              <w:rPr>
                <w:rFonts w:asciiTheme="majorHAnsi" w:hAnsiTheme="majorHAnsi"/>
                <w:sz w:val="24"/>
                <w:szCs w:val="24"/>
              </w:rPr>
              <w:t xml:space="preserve">Amount in Figures [Pak </w:t>
            </w:r>
            <w:proofErr w:type="spellStart"/>
            <w:r>
              <w:rPr>
                <w:rFonts w:asciiTheme="majorHAnsi" w:hAnsiTheme="majorHAnsi"/>
                <w:sz w:val="24"/>
                <w:szCs w:val="24"/>
              </w:rPr>
              <w:t>Rs</w:t>
            </w:r>
            <w:proofErr w:type="spellEnd"/>
            <w:r>
              <w:rPr>
                <w:rFonts w:asciiTheme="majorHAnsi" w:hAnsiTheme="majorHAnsi"/>
                <w:sz w:val="24"/>
                <w:szCs w:val="24"/>
              </w:rPr>
              <w:t>. _____________________________________________________________________________.]</w:t>
            </w:r>
          </w:p>
        </w:tc>
      </w:tr>
    </w:tbl>
    <w:p w14:paraId="120CC0A6" w14:textId="77777777" w:rsidR="00D54D64" w:rsidRDefault="00D54D64" w:rsidP="00D54D64">
      <w:pPr>
        <w:spacing w:after="200" w:line="276" w:lineRule="auto"/>
        <w:rPr>
          <w:rFonts w:asciiTheme="majorHAnsi" w:hAnsiTheme="majorHAnsi"/>
          <w:sz w:val="24"/>
          <w:szCs w:val="24"/>
        </w:rPr>
      </w:pPr>
    </w:p>
    <w:p w14:paraId="0E475F9F" w14:textId="77777777" w:rsidR="00D54D64" w:rsidRDefault="00D54D64" w:rsidP="00D54D64">
      <w:pPr>
        <w:spacing w:after="200" w:line="276" w:lineRule="auto"/>
        <w:rPr>
          <w:rFonts w:asciiTheme="majorHAnsi" w:hAnsiTheme="majorHAnsi"/>
          <w:sz w:val="24"/>
          <w:szCs w:val="24"/>
        </w:rPr>
      </w:pPr>
    </w:p>
    <w:p w14:paraId="632C1CE5" w14:textId="77777777" w:rsidR="00D54D64" w:rsidRDefault="00D54D64" w:rsidP="00D54D64">
      <w:pPr>
        <w:spacing w:after="200" w:line="276" w:lineRule="auto"/>
        <w:jc w:val="right"/>
        <w:rPr>
          <w:rFonts w:asciiTheme="majorHAnsi" w:hAnsiTheme="majorHAnsi"/>
          <w:sz w:val="24"/>
          <w:szCs w:val="24"/>
        </w:rPr>
      </w:pPr>
      <w:r>
        <w:rPr>
          <w:rFonts w:asciiTheme="majorHAnsi" w:hAnsiTheme="majorHAnsi"/>
          <w:sz w:val="24"/>
          <w:szCs w:val="24"/>
        </w:rPr>
        <w:t>SEAL AND SIGNATURE OF THE CONTRACTOR</w:t>
      </w:r>
    </w:p>
    <w:p w14:paraId="2E5D57A2" w14:textId="77777777" w:rsidR="00D54D64" w:rsidRDefault="00D54D64" w:rsidP="00D54D64">
      <w:pPr>
        <w:spacing w:after="200" w:line="276" w:lineRule="auto"/>
        <w:jc w:val="center"/>
        <w:rPr>
          <w:rFonts w:asciiTheme="majorHAnsi" w:hAnsiTheme="majorHAnsi"/>
          <w:b/>
          <w:bCs/>
          <w:w w:val="99"/>
          <w:sz w:val="24"/>
          <w:szCs w:val="24"/>
          <w:u w:val="single"/>
        </w:rPr>
      </w:pPr>
    </w:p>
    <w:p w14:paraId="4DF79E8B" w14:textId="77777777" w:rsidR="00D54D64" w:rsidRDefault="00D54D64" w:rsidP="00D54D64">
      <w:pPr>
        <w:spacing w:after="200" w:line="276" w:lineRule="auto"/>
        <w:jc w:val="center"/>
        <w:rPr>
          <w:rFonts w:asciiTheme="majorHAnsi" w:hAnsiTheme="majorHAnsi"/>
          <w:b/>
          <w:bCs/>
          <w:w w:val="99"/>
          <w:sz w:val="24"/>
          <w:szCs w:val="24"/>
          <w:u w:val="single"/>
        </w:rPr>
      </w:pPr>
    </w:p>
    <w:p w14:paraId="2F8A1948" w14:textId="77777777" w:rsidR="00D54D64" w:rsidRPr="0067314B" w:rsidRDefault="00D54D64" w:rsidP="00D54D64">
      <w:pPr>
        <w:spacing w:after="200" w:line="276" w:lineRule="auto"/>
        <w:jc w:val="center"/>
        <w:rPr>
          <w:rFonts w:asciiTheme="majorHAnsi" w:hAnsiTheme="majorHAnsi"/>
          <w:sz w:val="24"/>
          <w:szCs w:val="24"/>
        </w:rPr>
      </w:pPr>
      <w:r w:rsidRPr="0067314B">
        <w:rPr>
          <w:rFonts w:asciiTheme="majorHAnsi" w:hAnsiTheme="majorHAnsi"/>
          <w:b/>
          <w:bCs/>
          <w:w w:val="99"/>
          <w:sz w:val="24"/>
          <w:szCs w:val="24"/>
          <w:u w:val="single"/>
        </w:rPr>
        <w:t>SU</w:t>
      </w:r>
      <w:r w:rsidRPr="0067314B">
        <w:rPr>
          <w:rFonts w:asciiTheme="majorHAnsi" w:hAnsiTheme="majorHAnsi"/>
          <w:b/>
          <w:bCs/>
          <w:sz w:val="24"/>
          <w:szCs w:val="24"/>
          <w:u w:val="single"/>
        </w:rPr>
        <w:t>M</w:t>
      </w:r>
      <w:r w:rsidRPr="0067314B">
        <w:rPr>
          <w:rFonts w:asciiTheme="majorHAnsi" w:hAnsiTheme="majorHAnsi"/>
          <w:b/>
          <w:bCs/>
          <w:spacing w:val="-1"/>
          <w:sz w:val="24"/>
          <w:szCs w:val="24"/>
          <w:u w:val="single"/>
        </w:rPr>
        <w:t>M</w:t>
      </w:r>
      <w:r w:rsidRPr="0067314B">
        <w:rPr>
          <w:rFonts w:asciiTheme="majorHAnsi" w:hAnsiTheme="majorHAnsi"/>
          <w:b/>
          <w:bCs/>
          <w:w w:val="99"/>
          <w:sz w:val="24"/>
          <w:szCs w:val="24"/>
          <w:u w:val="single"/>
        </w:rPr>
        <w:t>A</w:t>
      </w:r>
      <w:r w:rsidRPr="0067314B">
        <w:rPr>
          <w:rFonts w:asciiTheme="majorHAnsi" w:hAnsiTheme="majorHAnsi"/>
          <w:b/>
          <w:bCs/>
          <w:spacing w:val="-1"/>
          <w:w w:val="99"/>
          <w:sz w:val="24"/>
          <w:szCs w:val="24"/>
          <w:u w:val="single"/>
        </w:rPr>
        <w:t>R</w:t>
      </w:r>
      <w:r w:rsidRPr="0067314B">
        <w:rPr>
          <w:rFonts w:asciiTheme="majorHAnsi" w:hAnsiTheme="majorHAnsi"/>
          <w:b/>
          <w:bCs/>
          <w:w w:val="99"/>
          <w:sz w:val="24"/>
          <w:szCs w:val="24"/>
          <w:u w:val="single"/>
        </w:rPr>
        <w:t>Y</w:t>
      </w:r>
      <w:r w:rsidRPr="0067314B">
        <w:rPr>
          <w:rFonts w:asciiTheme="majorHAnsi" w:hAnsiTheme="majorHAnsi"/>
          <w:b/>
          <w:bCs/>
          <w:color w:val="000000"/>
          <w:sz w:val="24"/>
          <w:szCs w:val="24"/>
          <w:u w:val="single"/>
        </w:rPr>
        <w:t xml:space="preserve"> </w:t>
      </w:r>
      <w:r w:rsidRPr="0067314B">
        <w:rPr>
          <w:rFonts w:asciiTheme="majorHAnsi" w:hAnsiTheme="majorHAnsi"/>
          <w:b/>
          <w:bCs/>
          <w:sz w:val="24"/>
          <w:szCs w:val="24"/>
          <w:u w:val="single"/>
        </w:rPr>
        <w:t>OF</w:t>
      </w:r>
      <w:r w:rsidRPr="0067314B">
        <w:rPr>
          <w:rFonts w:asciiTheme="majorHAnsi" w:hAnsiTheme="majorHAnsi"/>
          <w:b/>
          <w:bCs/>
          <w:color w:val="000000"/>
          <w:spacing w:val="-3"/>
          <w:sz w:val="24"/>
          <w:szCs w:val="24"/>
          <w:u w:val="single"/>
        </w:rPr>
        <w:t xml:space="preserve"> </w:t>
      </w:r>
      <w:r w:rsidRPr="0067314B">
        <w:rPr>
          <w:rFonts w:asciiTheme="majorHAnsi" w:hAnsiTheme="majorHAnsi"/>
          <w:b/>
          <w:bCs/>
          <w:w w:val="99"/>
          <w:sz w:val="24"/>
          <w:szCs w:val="24"/>
          <w:u w:val="single"/>
        </w:rPr>
        <w:t>C</w:t>
      </w:r>
      <w:r w:rsidRPr="0067314B">
        <w:rPr>
          <w:rFonts w:asciiTheme="majorHAnsi" w:hAnsiTheme="majorHAnsi"/>
          <w:b/>
          <w:bCs/>
          <w:sz w:val="24"/>
          <w:szCs w:val="24"/>
          <w:u w:val="single"/>
        </w:rPr>
        <w:t>O</w:t>
      </w:r>
      <w:r w:rsidRPr="0067314B">
        <w:rPr>
          <w:rFonts w:asciiTheme="majorHAnsi" w:hAnsiTheme="majorHAnsi"/>
          <w:b/>
          <w:bCs/>
          <w:w w:val="99"/>
          <w:sz w:val="24"/>
          <w:szCs w:val="24"/>
          <w:u w:val="single"/>
        </w:rPr>
        <w:t>N</w:t>
      </w:r>
      <w:r w:rsidRPr="0067314B">
        <w:rPr>
          <w:rFonts w:asciiTheme="majorHAnsi" w:hAnsiTheme="majorHAnsi"/>
          <w:b/>
          <w:bCs/>
          <w:sz w:val="24"/>
          <w:szCs w:val="24"/>
          <w:u w:val="single"/>
        </w:rPr>
        <w:t>TE</w:t>
      </w:r>
      <w:r w:rsidRPr="0067314B">
        <w:rPr>
          <w:rFonts w:asciiTheme="majorHAnsi" w:hAnsiTheme="majorHAnsi"/>
          <w:b/>
          <w:bCs/>
          <w:w w:val="99"/>
          <w:sz w:val="24"/>
          <w:szCs w:val="24"/>
          <w:u w:val="single"/>
        </w:rPr>
        <w:t>N</w:t>
      </w:r>
      <w:r w:rsidRPr="0067314B">
        <w:rPr>
          <w:rFonts w:asciiTheme="majorHAnsi" w:hAnsiTheme="majorHAnsi"/>
          <w:b/>
          <w:bCs/>
          <w:sz w:val="24"/>
          <w:szCs w:val="24"/>
          <w:u w:val="single"/>
        </w:rPr>
        <w:t>T</w:t>
      </w:r>
      <w:r w:rsidRPr="0067314B">
        <w:rPr>
          <w:rFonts w:asciiTheme="majorHAnsi" w:hAnsiTheme="majorHAnsi"/>
          <w:b/>
          <w:bCs/>
          <w:w w:val="99"/>
          <w:sz w:val="24"/>
          <w:szCs w:val="24"/>
          <w:u w:val="single"/>
        </w:rPr>
        <w:t>S</w:t>
      </w:r>
    </w:p>
    <w:p w14:paraId="5FF8B06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2934F2E"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tbl>
      <w:tblPr>
        <w:tblStyle w:val="TableGrid"/>
        <w:tblW w:w="0" w:type="auto"/>
        <w:jc w:val="center"/>
        <w:tblLook w:val="04A0" w:firstRow="1" w:lastRow="0" w:firstColumn="1" w:lastColumn="0" w:noHBand="0" w:noVBand="1"/>
      </w:tblPr>
      <w:tblGrid>
        <w:gridCol w:w="1188"/>
        <w:gridCol w:w="6840"/>
        <w:gridCol w:w="1530"/>
      </w:tblGrid>
      <w:tr w:rsidR="00D54D64" w14:paraId="54DC6ED6" w14:textId="77777777" w:rsidTr="00317375">
        <w:trPr>
          <w:trHeight w:val="512"/>
          <w:jc w:val="center"/>
        </w:trPr>
        <w:tc>
          <w:tcPr>
            <w:tcW w:w="1188" w:type="dxa"/>
            <w:shd w:val="clear" w:color="auto" w:fill="E5B8B7" w:themeFill="accent2" w:themeFillTint="66"/>
            <w:vAlign w:val="center"/>
          </w:tcPr>
          <w:p w14:paraId="48517EAA" w14:textId="77777777" w:rsidR="00D54D64" w:rsidRPr="002322A3" w:rsidRDefault="00D54D64" w:rsidP="00317375">
            <w:pPr>
              <w:widowControl w:val="0"/>
              <w:autoSpaceDE w:val="0"/>
              <w:autoSpaceDN w:val="0"/>
              <w:adjustRightInd w:val="0"/>
              <w:spacing w:line="240" w:lineRule="exact"/>
              <w:jc w:val="center"/>
              <w:rPr>
                <w:rFonts w:asciiTheme="majorHAnsi" w:hAnsiTheme="majorHAnsi"/>
                <w:b/>
                <w:sz w:val="28"/>
                <w:szCs w:val="24"/>
              </w:rPr>
            </w:pPr>
            <w:r w:rsidRPr="002322A3">
              <w:rPr>
                <w:rFonts w:asciiTheme="majorHAnsi" w:hAnsiTheme="majorHAnsi"/>
                <w:b/>
                <w:sz w:val="28"/>
                <w:szCs w:val="24"/>
              </w:rPr>
              <w:t>S</w:t>
            </w:r>
            <w:r>
              <w:rPr>
                <w:rFonts w:asciiTheme="majorHAnsi" w:hAnsiTheme="majorHAnsi"/>
                <w:b/>
                <w:sz w:val="28"/>
                <w:szCs w:val="24"/>
              </w:rPr>
              <w:t>r.</w:t>
            </w:r>
            <w:r w:rsidRPr="002322A3">
              <w:rPr>
                <w:rFonts w:asciiTheme="majorHAnsi" w:hAnsiTheme="majorHAnsi"/>
                <w:b/>
                <w:sz w:val="28"/>
                <w:szCs w:val="24"/>
              </w:rPr>
              <w:t xml:space="preserve"> N</w:t>
            </w:r>
            <w:r>
              <w:rPr>
                <w:rFonts w:asciiTheme="majorHAnsi" w:hAnsiTheme="majorHAnsi"/>
                <w:b/>
                <w:sz w:val="28"/>
                <w:szCs w:val="24"/>
              </w:rPr>
              <w:t>o</w:t>
            </w:r>
            <w:r w:rsidRPr="002322A3">
              <w:rPr>
                <w:rFonts w:asciiTheme="majorHAnsi" w:hAnsiTheme="majorHAnsi"/>
                <w:b/>
                <w:sz w:val="28"/>
                <w:szCs w:val="24"/>
              </w:rPr>
              <w:t>.</w:t>
            </w:r>
          </w:p>
        </w:tc>
        <w:tc>
          <w:tcPr>
            <w:tcW w:w="6840" w:type="dxa"/>
            <w:shd w:val="clear" w:color="auto" w:fill="E5B8B7" w:themeFill="accent2" w:themeFillTint="66"/>
            <w:vAlign w:val="center"/>
          </w:tcPr>
          <w:p w14:paraId="79750942" w14:textId="77777777" w:rsidR="00D54D64" w:rsidRPr="002322A3" w:rsidRDefault="00D54D64" w:rsidP="00317375">
            <w:pPr>
              <w:widowControl w:val="0"/>
              <w:autoSpaceDE w:val="0"/>
              <w:autoSpaceDN w:val="0"/>
              <w:adjustRightInd w:val="0"/>
              <w:spacing w:line="240" w:lineRule="exact"/>
              <w:jc w:val="center"/>
              <w:rPr>
                <w:rFonts w:asciiTheme="majorHAnsi" w:hAnsiTheme="majorHAnsi"/>
                <w:b/>
                <w:sz w:val="28"/>
                <w:szCs w:val="24"/>
              </w:rPr>
            </w:pPr>
            <w:r w:rsidRPr="002322A3">
              <w:rPr>
                <w:rFonts w:asciiTheme="majorHAnsi" w:hAnsiTheme="majorHAnsi"/>
                <w:b/>
                <w:sz w:val="28"/>
                <w:szCs w:val="24"/>
              </w:rPr>
              <w:t>SUBJECT</w:t>
            </w:r>
          </w:p>
        </w:tc>
        <w:tc>
          <w:tcPr>
            <w:tcW w:w="1530" w:type="dxa"/>
            <w:shd w:val="clear" w:color="auto" w:fill="E5B8B7" w:themeFill="accent2" w:themeFillTint="66"/>
            <w:vAlign w:val="center"/>
          </w:tcPr>
          <w:p w14:paraId="19F13073" w14:textId="77777777" w:rsidR="00D54D64" w:rsidRPr="002322A3" w:rsidRDefault="00D54D64" w:rsidP="00317375">
            <w:pPr>
              <w:widowControl w:val="0"/>
              <w:autoSpaceDE w:val="0"/>
              <w:autoSpaceDN w:val="0"/>
              <w:adjustRightInd w:val="0"/>
              <w:spacing w:line="240" w:lineRule="exact"/>
              <w:jc w:val="center"/>
              <w:rPr>
                <w:rFonts w:asciiTheme="majorHAnsi" w:hAnsiTheme="majorHAnsi"/>
                <w:b/>
                <w:sz w:val="28"/>
                <w:szCs w:val="24"/>
              </w:rPr>
            </w:pPr>
            <w:r w:rsidRPr="002322A3">
              <w:rPr>
                <w:rFonts w:asciiTheme="majorHAnsi" w:hAnsiTheme="majorHAnsi"/>
                <w:b/>
                <w:sz w:val="28"/>
                <w:szCs w:val="24"/>
              </w:rPr>
              <w:t>PAGE N</w:t>
            </w:r>
            <w:r>
              <w:rPr>
                <w:rFonts w:asciiTheme="majorHAnsi" w:hAnsiTheme="majorHAnsi"/>
                <w:b/>
                <w:sz w:val="28"/>
                <w:szCs w:val="24"/>
              </w:rPr>
              <w:t>o</w:t>
            </w:r>
            <w:r w:rsidRPr="002322A3">
              <w:rPr>
                <w:rFonts w:asciiTheme="majorHAnsi" w:hAnsiTheme="majorHAnsi"/>
                <w:b/>
                <w:sz w:val="28"/>
                <w:szCs w:val="24"/>
              </w:rPr>
              <w:t>.</w:t>
            </w:r>
          </w:p>
        </w:tc>
      </w:tr>
      <w:tr w:rsidR="00D54D64" w14:paraId="15E03685" w14:textId="77777777" w:rsidTr="00317375">
        <w:trPr>
          <w:trHeight w:val="512"/>
          <w:jc w:val="center"/>
        </w:trPr>
        <w:tc>
          <w:tcPr>
            <w:tcW w:w="1188" w:type="dxa"/>
            <w:vAlign w:val="center"/>
          </w:tcPr>
          <w:p w14:paraId="2794F763" w14:textId="77777777" w:rsidR="00D54D64" w:rsidRPr="002322A3" w:rsidRDefault="00D54D64" w:rsidP="00317375">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18E35D2B"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sidRPr="0067314B">
              <w:rPr>
                <w:rFonts w:asciiTheme="majorHAnsi" w:hAnsiTheme="majorHAnsi"/>
                <w:spacing w:val="-5"/>
                <w:w w:val="99"/>
                <w:sz w:val="24"/>
                <w:szCs w:val="24"/>
              </w:rPr>
              <w:t>I</w:t>
            </w:r>
            <w:r w:rsidRPr="0067314B">
              <w:rPr>
                <w:rFonts w:asciiTheme="majorHAnsi" w:hAnsiTheme="majorHAnsi"/>
                <w:w w:val="99"/>
                <w:sz w:val="24"/>
                <w:szCs w:val="24"/>
              </w:rPr>
              <w:t>N</w:t>
            </w:r>
            <w:r w:rsidRPr="0067314B">
              <w:rPr>
                <w:rFonts w:asciiTheme="majorHAnsi" w:hAnsiTheme="majorHAnsi"/>
                <w:spacing w:val="-1"/>
                <w:w w:val="99"/>
                <w:sz w:val="24"/>
                <w:szCs w:val="24"/>
              </w:rPr>
              <w:t>V</w:t>
            </w:r>
            <w:r w:rsidRPr="0067314B">
              <w:rPr>
                <w:rFonts w:asciiTheme="majorHAnsi" w:hAnsiTheme="majorHAnsi"/>
                <w:spacing w:val="-6"/>
                <w:w w:val="99"/>
                <w:sz w:val="24"/>
                <w:szCs w:val="24"/>
              </w:rPr>
              <w:t>I</w:t>
            </w:r>
            <w:r w:rsidRPr="0067314B">
              <w:rPr>
                <w:rFonts w:asciiTheme="majorHAnsi" w:hAnsiTheme="majorHAnsi"/>
                <w:sz w:val="24"/>
                <w:szCs w:val="24"/>
              </w:rPr>
              <w:t>T</w:t>
            </w:r>
            <w:r w:rsidRPr="0067314B">
              <w:rPr>
                <w:rFonts w:asciiTheme="majorHAnsi" w:hAnsiTheme="majorHAnsi"/>
                <w:w w:val="99"/>
                <w:sz w:val="24"/>
                <w:szCs w:val="24"/>
              </w:rPr>
              <w:t>A</w:t>
            </w:r>
            <w:r w:rsidRPr="0067314B">
              <w:rPr>
                <w:rFonts w:asciiTheme="majorHAnsi" w:hAnsiTheme="majorHAnsi"/>
                <w:sz w:val="24"/>
                <w:szCs w:val="24"/>
              </w:rPr>
              <w:t>T</w:t>
            </w:r>
            <w:r w:rsidRPr="0067314B">
              <w:rPr>
                <w:rFonts w:asciiTheme="majorHAnsi" w:hAnsiTheme="majorHAnsi"/>
                <w:spacing w:val="-6"/>
                <w:w w:val="99"/>
                <w:sz w:val="24"/>
                <w:szCs w:val="24"/>
              </w:rPr>
              <w:t>I</w:t>
            </w:r>
            <w:r w:rsidRPr="0067314B">
              <w:rPr>
                <w:rFonts w:asciiTheme="majorHAnsi" w:hAnsiTheme="majorHAnsi"/>
                <w:w w:val="99"/>
                <w:sz w:val="24"/>
                <w:szCs w:val="24"/>
              </w:rPr>
              <w:t>ON</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F</w:t>
            </w:r>
            <w:r w:rsidRPr="0067314B">
              <w:rPr>
                <w:rFonts w:asciiTheme="majorHAnsi" w:hAnsiTheme="majorHAnsi"/>
                <w:w w:val="99"/>
                <w:sz w:val="24"/>
                <w:szCs w:val="24"/>
              </w:rPr>
              <w:t>O</w:t>
            </w:r>
            <w:r w:rsidRPr="0067314B">
              <w:rPr>
                <w:rFonts w:asciiTheme="majorHAnsi" w:hAnsiTheme="majorHAnsi"/>
                <w:sz w:val="24"/>
                <w:szCs w:val="24"/>
              </w:rPr>
              <w:t xml:space="preserve">R </w:t>
            </w:r>
            <w:r w:rsidRPr="0067314B">
              <w:rPr>
                <w:rFonts w:asciiTheme="majorHAnsi" w:hAnsiTheme="majorHAnsi"/>
                <w:spacing w:val="-2"/>
                <w:sz w:val="24"/>
                <w:szCs w:val="24"/>
              </w:rPr>
              <w:t>B</w:t>
            </w:r>
            <w:r w:rsidRPr="0067314B">
              <w:rPr>
                <w:rFonts w:asciiTheme="majorHAnsi" w:hAnsiTheme="majorHAnsi"/>
                <w:spacing w:val="-5"/>
                <w:w w:val="99"/>
                <w:sz w:val="24"/>
                <w:szCs w:val="24"/>
              </w:rPr>
              <w:t>I</w:t>
            </w:r>
            <w:r w:rsidRPr="0067314B">
              <w:rPr>
                <w:rFonts w:asciiTheme="majorHAnsi" w:hAnsiTheme="majorHAnsi"/>
                <w:w w:val="99"/>
                <w:sz w:val="24"/>
                <w:szCs w:val="24"/>
              </w:rPr>
              <w:t>DS</w:t>
            </w:r>
          </w:p>
        </w:tc>
        <w:tc>
          <w:tcPr>
            <w:tcW w:w="1530" w:type="dxa"/>
            <w:vAlign w:val="center"/>
          </w:tcPr>
          <w:p w14:paraId="657A0A0B"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4</w:t>
            </w:r>
          </w:p>
        </w:tc>
      </w:tr>
      <w:tr w:rsidR="00D54D64" w14:paraId="05153A41" w14:textId="77777777" w:rsidTr="00317375">
        <w:trPr>
          <w:trHeight w:val="512"/>
          <w:jc w:val="center"/>
        </w:trPr>
        <w:tc>
          <w:tcPr>
            <w:tcW w:w="1188" w:type="dxa"/>
            <w:vAlign w:val="center"/>
          </w:tcPr>
          <w:p w14:paraId="55983CB8" w14:textId="77777777" w:rsidR="00D54D64" w:rsidRPr="002322A3" w:rsidRDefault="00D54D64" w:rsidP="00317375">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4C5E45B8"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sidRPr="0067314B">
              <w:rPr>
                <w:rFonts w:asciiTheme="majorHAnsi" w:hAnsiTheme="majorHAnsi"/>
                <w:spacing w:val="-5"/>
                <w:w w:val="99"/>
                <w:sz w:val="24"/>
                <w:szCs w:val="24"/>
              </w:rPr>
              <w:t>I</w:t>
            </w:r>
            <w:r w:rsidRPr="0067314B">
              <w:rPr>
                <w:rFonts w:asciiTheme="majorHAnsi" w:hAnsiTheme="majorHAnsi"/>
                <w:w w:val="99"/>
                <w:sz w:val="24"/>
                <w:szCs w:val="24"/>
              </w:rPr>
              <w:t>NS</w:t>
            </w:r>
            <w:r w:rsidRPr="0067314B">
              <w:rPr>
                <w:rFonts w:asciiTheme="majorHAnsi" w:hAnsiTheme="majorHAnsi"/>
                <w:sz w:val="24"/>
                <w:szCs w:val="24"/>
              </w:rPr>
              <w:t>TR</w:t>
            </w:r>
            <w:r w:rsidRPr="0067314B">
              <w:rPr>
                <w:rFonts w:asciiTheme="majorHAnsi" w:hAnsiTheme="majorHAnsi"/>
                <w:w w:val="99"/>
                <w:sz w:val="24"/>
                <w:szCs w:val="24"/>
              </w:rPr>
              <w:t>U</w:t>
            </w:r>
            <w:r w:rsidRPr="0067314B">
              <w:rPr>
                <w:rFonts w:asciiTheme="majorHAnsi" w:hAnsiTheme="majorHAnsi"/>
                <w:sz w:val="24"/>
                <w:szCs w:val="24"/>
              </w:rPr>
              <w:t>CT</w:t>
            </w:r>
            <w:r w:rsidRPr="0067314B">
              <w:rPr>
                <w:rFonts w:asciiTheme="majorHAnsi" w:hAnsiTheme="majorHAnsi"/>
                <w:spacing w:val="-5"/>
                <w:w w:val="99"/>
                <w:sz w:val="24"/>
                <w:szCs w:val="24"/>
              </w:rPr>
              <w:t>I</w:t>
            </w:r>
            <w:r w:rsidRPr="0067314B">
              <w:rPr>
                <w:rFonts w:asciiTheme="majorHAnsi" w:hAnsiTheme="majorHAnsi"/>
                <w:w w:val="99"/>
                <w:sz w:val="24"/>
                <w:szCs w:val="24"/>
              </w:rPr>
              <w:t>O</w:t>
            </w:r>
            <w:r w:rsidRPr="0067314B">
              <w:rPr>
                <w:rFonts w:asciiTheme="majorHAnsi" w:hAnsiTheme="majorHAnsi"/>
                <w:spacing w:val="-1"/>
                <w:w w:val="99"/>
                <w:sz w:val="24"/>
                <w:szCs w:val="24"/>
              </w:rPr>
              <w:t>N</w:t>
            </w:r>
            <w:r w:rsidRPr="0067314B">
              <w:rPr>
                <w:rFonts w:asciiTheme="majorHAnsi" w:hAnsiTheme="majorHAnsi"/>
                <w:w w:val="99"/>
                <w:sz w:val="24"/>
                <w:szCs w:val="24"/>
              </w:rPr>
              <w:t>S</w:t>
            </w:r>
            <w:r w:rsidRPr="0067314B">
              <w:rPr>
                <w:rFonts w:asciiTheme="majorHAnsi" w:hAnsiTheme="majorHAnsi"/>
                <w:sz w:val="24"/>
                <w:szCs w:val="24"/>
              </w:rPr>
              <w:t xml:space="preserve"> T</w:t>
            </w:r>
            <w:r w:rsidRPr="0067314B">
              <w:rPr>
                <w:rFonts w:asciiTheme="majorHAnsi" w:hAnsiTheme="majorHAnsi"/>
                <w:w w:val="99"/>
                <w:sz w:val="24"/>
                <w:szCs w:val="24"/>
              </w:rPr>
              <w:t>O</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pacing w:val="-6"/>
                <w:w w:val="99"/>
                <w:sz w:val="24"/>
                <w:szCs w:val="24"/>
              </w:rPr>
              <w:t>I</w:t>
            </w:r>
            <w:r w:rsidRPr="0067314B">
              <w:rPr>
                <w:rFonts w:asciiTheme="majorHAnsi" w:hAnsiTheme="majorHAnsi"/>
                <w:w w:val="99"/>
                <w:sz w:val="24"/>
                <w:szCs w:val="24"/>
              </w:rPr>
              <w:t>D</w:t>
            </w:r>
            <w:r w:rsidRPr="0067314B">
              <w:rPr>
                <w:rFonts w:asciiTheme="majorHAnsi" w:hAnsiTheme="majorHAnsi"/>
                <w:spacing w:val="-1"/>
                <w:w w:val="99"/>
                <w:sz w:val="24"/>
                <w:szCs w:val="24"/>
              </w:rPr>
              <w:t>D</w:t>
            </w:r>
            <w:r w:rsidRPr="0067314B">
              <w:rPr>
                <w:rFonts w:asciiTheme="majorHAnsi" w:hAnsiTheme="majorHAnsi"/>
                <w:sz w:val="24"/>
                <w:szCs w:val="24"/>
              </w:rPr>
              <w:t>ER</w:t>
            </w:r>
            <w:r w:rsidRPr="0067314B">
              <w:rPr>
                <w:rFonts w:asciiTheme="majorHAnsi" w:hAnsiTheme="majorHAnsi"/>
                <w:w w:val="99"/>
                <w:sz w:val="24"/>
                <w:szCs w:val="24"/>
              </w:rPr>
              <w:t>S</w:t>
            </w:r>
            <w:r w:rsidRPr="0067314B">
              <w:rPr>
                <w:rFonts w:asciiTheme="majorHAnsi" w:hAnsiTheme="majorHAnsi"/>
                <w:sz w:val="24"/>
                <w:szCs w:val="24"/>
              </w:rPr>
              <w:t xml:space="preserve"> &amp;</w:t>
            </w:r>
            <w:r w:rsidRPr="0067314B">
              <w:rPr>
                <w:rFonts w:asciiTheme="majorHAnsi" w:hAnsiTheme="majorHAnsi"/>
                <w:spacing w:val="-1"/>
                <w:sz w:val="24"/>
                <w:szCs w:val="24"/>
              </w:rPr>
              <w:t xml:space="preserve"> B</w:t>
            </w:r>
            <w:r w:rsidRPr="0067314B">
              <w:rPr>
                <w:rFonts w:asciiTheme="majorHAnsi" w:hAnsiTheme="majorHAnsi"/>
                <w:spacing w:val="-6"/>
                <w:w w:val="99"/>
                <w:sz w:val="24"/>
                <w:szCs w:val="24"/>
              </w:rPr>
              <w:t>I</w:t>
            </w:r>
            <w:r w:rsidRPr="0067314B">
              <w:rPr>
                <w:rFonts w:asciiTheme="majorHAnsi" w:hAnsiTheme="majorHAnsi"/>
                <w:w w:val="99"/>
                <w:sz w:val="24"/>
                <w:szCs w:val="24"/>
              </w:rPr>
              <w:t>D</w:t>
            </w:r>
            <w:r w:rsidRPr="0067314B">
              <w:rPr>
                <w:rFonts w:asciiTheme="majorHAnsi" w:hAnsiTheme="majorHAnsi"/>
                <w:spacing w:val="-1"/>
                <w:w w:val="99"/>
                <w:sz w:val="24"/>
                <w:szCs w:val="24"/>
              </w:rPr>
              <w:t>D</w:t>
            </w:r>
            <w:r w:rsidRPr="0067314B">
              <w:rPr>
                <w:rFonts w:asciiTheme="majorHAnsi" w:hAnsiTheme="majorHAnsi"/>
                <w:spacing w:val="-5"/>
                <w:w w:val="99"/>
                <w:sz w:val="24"/>
                <w:szCs w:val="24"/>
              </w:rPr>
              <w:t>I</w:t>
            </w:r>
            <w:r w:rsidRPr="0067314B">
              <w:rPr>
                <w:rFonts w:asciiTheme="majorHAnsi" w:hAnsiTheme="majorHAnsi"/>
                <w:w w:val="99"/>
                <w:sz w:val="24"/>
                <w:szCs w:val="24"/>
              </w:rPr>
              <w:t>NG</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pacing w:val="-1"/>
                <w:w w:val="99"/>
                <w:sz w:val="24"/>
                <w:szCs w:val="24"/>
              </w:rPr>
              <w:t>A</w:t>
            </w:r>
            <w:r w:rsidRPr="0067314B">
              <w:rPr>
                <w:rFonts w:asciiTheme="majorHAnsi" w:hAnsiTheme="majorHAnsi"/>
                <w:sz w:val="24"/>
                <w:szCs w:val="24"/>
              </w:rPr>
              <w:t>T</w:t>
            </w:r>
            <w:r w:rsidRPr="0067314B">
              <w:rPr>
                <w:rFonts w:asciiTheme="majorHAnsi" w:hAnsiTheme="majorHAnsi"/>
                <w:w w:val="99"/>
                <w:sz w:val="24"/>
                <w:szCs w:val="24"/>
              </w:rPr>
              <w:t>A</w:t>
            </w:r>
          </w:p>
        </w:tc>
        <w:tc>
          <w:tcPr>
            <w:tcW w:w="1530" w:type="dxa"/>
            <w:vAlign w:val="center"/>
          </w:tcPr>
          <w:p w14:paraId="57A58CBE"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 xml:space="preserve">6 – 20 </w:t>
            </w:r>
          </w:p>
        </w:tc>
      </w:tr>
      <w:tr w:rsidR="00D54D64" w14:paraId="3E1A5C36" w14:textId="77777777" w:rsidTr="00317375">
        <w:trPr>
          <w:trHeight w:val="512"/>
          <w:jc w:val="center"/>
        </w:trPr>
        <w:tc>
          <w:tcPr>
            <w:tcW w:w="1188" w:type="dxa"/>
            <w:vAlign w:val="center"/>
          </w:tcPr>
          <w:p w14:paraId="1A68924D" w14:textId="77777777" w:rsidR="00D54D64" w:rsidRPr="002322A3" w:rsidRDefault="00D54D64" w:rsidP="00317375">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38C160C6"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sidRPr="0067314B">
              <w:rPr>
                <w:rFonts w:asciiTheme="majorHAnsi" w:hAnsiTheme="majorHAnsi"/>
                <w:spacing w:val="-1"/>
                <w:w w:val="99"/>
                <w:sz w:val="24"/>
                <w:szCs w:val="24"/>
              </w:rPr>
              <w:t>F</w:t>
            </w:r>
            <w:r w:rsidRPr="0067314B">
              <w:rPr>
                <w:rFonts w:asciiTheme="majorHAnsi" w:hAnsiTheme="majorHAnsi"/>
                <w:w w:val="99"/>
                <w:sz w:val="24"/>
                <w:szCs w:val="24"/>
              </w:rPr>
              <w:t>O</w:t>
            </w:r>
            <w:r w:rsidRPr="0067314B">
              <w:rPr>
                <w:rFonts w:asciiTheme="majorHAnsi" w:hAnsiTheme="majorHAnsi"/>
                <w:sz w:val="24"/>
                <w:szCs w:val="24"/>
              </w:rPr>
              <w:t>R</w:t>
            </w:r>
            <w:r w:rsidRPr="0067314B">
              <w:rPr>
                <w:rFonts w:asciiTheme="majorHAnsi" w:hAnsiTheme="majorHAnsi"/>
                <w:w w:val="99"/>
                <w:sz w:val="24"/>
                <w:szCs w:val="24"/>
              </w:rPr>
              <w:t>M</w:t>
            </w:r>
            <w:r w:rsidRPr="0067314B">
              <w:rPr>
                <w:rFonts w:asciiTheme="majorHAnsi" w:hAnsiTheme="majorHAnsi"/>
                <w:sz w:val="24"/>
                <w:szCs w:val="24"/>
              </w:rPr>
              <w:t xml:space="preserve"> </w:t>
            </w:r>
            <w:r w:rsidRPr="0067314B">
              <w:rPr>
                <w:rFonts w:asciiTheme="majorHAnsi" w:hAnsiTheme="majorHAnsi"/>
                <w:w w:val="99"/>
                <w:sz w:val="24"/>
                <w:szCs w:val="24"/>
              </w:rPr>
              <w:t>OF</w:t>
            </w:r>
            <w:r w:rsidRPr="0067314B">
              <w:rPr>
                <w:rFonts w:asciiTheme="majorHAnsi" w:hAnsiTheme="majorHAnsi"/>
                <w:spacing w:val="-1"/>
                <w:sz w:val="24"/>
                <w:szCs w:val="24"/>
              </w:rPr>
              <w:t xml:space="preserve"> </w:t>
            </w:r>
            <w:r w:rsidRPr="0067314B">
              <w:rPr>
                <w:rFonts w:asciiTheme="majorHAnsi" w:hAnsiTheme="majorHAnsi"/>
                <w:spacing w:val="-2"/>
                <w:sz w:val="24"/>
                <w:szCs w:val="24"/>
              </w:rPr>
              <w:t>B</w:t>
            </w:r>
            <w:r w:rsidRPr="0067314B">
              <w:rPr>
                <w:rFonts w:asciiTheme="majorHAnsi" w:hAnsiTheme="majorHAnsi"/>
                <w:spacing w:val="-6"/>
                <w:w w:val="99"/>
                <w:sz w:val="24"/>
                <w:szCs w:val="24"/>
              </w:rPr>
              <w:t>I</w:t>
            </w:r>
            <w:r w:rsidRPr="0067314B">
              <w:rPr>
                <w:rFonts w:asciiTheme="majorHAnsi" w:hAnsiTheme="majorHAnsi"/>
                <w:w w:val="99"/>
                <w:sz w:val="24"/>
                <w:szCs w:val="24"/>
              </w:rPr>
              <w:t>D</w:t>
            </w:r>
            <w:r w:rsidRPr="0067314B">
              <w:rPr>
                <w:rFonts w:asciiTheme="majorHAnsi" w:hAnsiTheme="majorHAnsi"/>
                <w:sz w:val="24"/>
                <w:szCs w:val="24"/>
              </w:rPr>
              <w:t xml:space="preserve"> &amp;</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w w:val="99"/>
                <w:sz w:val="24"/>
                <w:szCs w:val="24"/>
              </w:rPr>
              <w:t>DU</w:t>
            </w:r>
            <w:r w:rsidRPr="0067314B">
              <w:rPr>
                <w:rFonts w:asciiTheme="majorHAnsi" w:hAnsiTheme="majorHAnsi"/>
                <w:spacing w:val="-6"/>
                <w:sz w:val="24"/>
                <w:szCs w:val="24"/>
              </w:rPr>
              <w:t>L</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T</w:t>
            </w:r>
            <w:r w:rsidRPr="0067314B">
              <w:rPr>
                <w:rFonts w:asciiTheme="majorHAnsi" w:hAnsiTheme="majorHAnsi"/>
                <w:w w:val="99"/>
                <w:sz w:val="24"/>
                <w:szCs w:val="24"/>
              </w:rPr>
              <w:t>O</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pacing w:val="-6"/>
                <w:w w:val="99"/>
                <w:sz w:val="24"/>
                <w:szCs w:val="24"/>
              </w:rPr>
              <w:t>I</w:t>
            </w:r>
            <w:r w:rsidRPr="0067314B">
              <w:rPr>
                <w:rFonts w:asciiTheme="majorHAnsi" w:hAnsiTheme="majorHAnsi"/>
                <w:w w:val="99"/>
                <w:sz w:val="24"/>
                <w:szCs w:val="24"/>
              </w:rPr>
              <w:t>D</w:t>
            </w:r>
          </w:p>
        </w:tc>
        <w:tc>
          <w:tcPr>
            <w:tcW w:w="1530" w:type="dxa"/>
            <w:vAlign w:val="center"/>
          </w:tcPr>
          <w:p w14:paraId="6DAA6CBC"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 xml:space="preserve">21 – 33 </w:t>
            </w:r>
          </w:p>
        </w:tc>
      </w:tr>
      <w:tr w:rsidR="00D54D64" w14:paraId="083176E4" w14:textId="77777777" w:rsidTr="00317375">
        <w:trPr>
          <w:trHeight w:val="512"/>
          <w:jc w:val="center"/>
        </w:trPr>
        <w:tc>
          <w:tcPr>
            <w:tcW w:w="1188" w:type="dxa"/>
            <w:vAlign w:val="center"/>
          </w:tcPr>
          <w:p w14:paraId="14505D76" w14:textId="77777777" w:rsidR="00D54D64" w:rsidRPr="002322A3" w:rsidRDefault="00D54D64" w:rsidP="00317375">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6A1E232C"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CONDITION OF CONTRACT &amp; CONTRACT DATA</w:t>
            </w:r>
          </w:p>
        </w:tc>
        <w:tc>
          <w:tcPr>
            <w:tcW w:w="1530" w:type="dxa"/>
            <w:vAlign w:val="center"/>
          </w:tcPr>
          <w:p w14:paraId="21384EBD"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 xml:space="preserve">34 – 56   </w:t>
            </w:r>
          </w:p>
        </w:tc>
      </w:tr>
      <w:tr w:rsidR="00D54D64" w14:paraId="48E4B2D2" w14:textId="77777777" w:rsidTr="00317375">
        <w:trPr>
          <w:trHeight w:val="512"/>
          <w:jc w:val="center"/>
        </w:trPr>
        <w:tc>
          <w:tcPr>
            <w:tcW w:w="1188" w:type="dxa"/>
            <w:vAlign w:val="center"/>
          </w:tcPr>
          <w:p w14:paraId="6CAAAE37" w14:textId="77777777" w:rsidR="00D54D64" w:rsidRPr="002322A3" w:rsidRDefault="00D54D64" w:rsidP="00317375">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6AEA6652"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AND</w:t>
            </w:r>
            <w:r w:rsidRPr="0067314B">
              <w:rPr>
                <w:rFonts w:asciiTheme="majorHAnsi" w:hAnsiTheme="majorHAnsi"/>
                <w:spacing w:val="-1"/>
                <w:w w:val="99"/>
                <w:sz w:val="24"/>
                <w:szCs w:val="24"/>
              </w:rPr>
              <w:t>A</w:t>
            </w:r>
            <w:r w:rsidRPr="0067314B">
              <w:rPr>
                <w:rFonts w:asciiTheme="majorHAnsi" w:hAnsiTheme="majorHAnsi"/>
                <w:sz w:val="24"/>
                <w:szCs w:val="24"/>
              </w:rPr>
              <w:t>R</w:t>
            </w:r>
            <w:r w:rsidRPr="0067314B">
              <w:rPr>
                <w:rFonts w:asciiTheme="majorHAnsi" w:hAnsiTheme="majorHAnsi"/>
                <w:w w:val="99"/>
                <w:sz w:val="24"/>
                <w:szCs w:val="24"/>
              </w:rPr>
              <w:t>D</w:t>
            </w:r>
            <w:r w:rsidRPr="0067314B">
              <w:rPr>
                <w:rFonts w:asciiTheme="majorHAnsi" w:hAnsiTheme="majorHAnsi"/>
                <w:sz w:val="24"/>
                <w:szCs w:val="24"/>
              </w:rPr>
              <w:t xml:space="preserve"> </w:t>
            </w:r>
            <w:r w:rsidRPr="0067314B">
              <w:rPr>
                <w:rFonts w:asciiTheme="majorHAnsi" w:hAnsiTheme="majorHAnsi"/>
                <w:spacing w:val="-1"/>
                <w:w w:val="99"/>
                <w:sz w:val="24"/>
                <w:szCs w:val="24"/>
              </w:rPr>
              <w:t>F</w:t>
            </w:r>
            <w:r w:rsidRPr="0067314B">
              <w:rPr>
                <w:rFonts w:asciiTheme="majorHAnsi" w:hAnsiTheme="majorHAnsi"/>
                <w:w w:val="99"/>
                <w:sz w:val="24"/>
                <w:szCs w:val="24"/>
              </w:rPr>
              <w:t>O</w:t>
            </w:r>
            <w:r w:rsidRPr="0067314B">
              <w:rPr>
                <w:rFonts w:asciiTheme="majorHAnsi" w:hAnsiTheme="majorHAnsi"/>
                <w:sz w:val="24"/>
                <w:szCs w:val="24"/>
              </w:rPr>
              <w:t>R</w:t>
            </w:r>
            <w:r w:rsidRPr="0067314B">
              <w:rPr>
                <w:rFonts w:asciiTheme="majorHAnsi" w:hAnsiTheme="majorHAnsi"/>
                <w:w w:val="99"/>
                <w:sz w:val="24"/>
                <w:szCs w:val="24"/>
              </w:rPr>
              <w:t>M</w:t>
            </w:r>
            <w:r w:rsidRPr="0067314B">
              <w:rPr>
                <w:rFonts w:asciiTheme="majorHAnsi" w:hAnsiTheme="majorHAnsi"/>
                <w:spacing w:val="1"/>
                <w:w w:val="99"/>
                <w:sz w:val="24"/>
                <w:szCs w:val="24"/>
              </w:rPr>
              <w:t>S</w:t>
            </w:r>
          </w:p>
        </w:tc>
        <w:tc>
          <w:tcPr>
            <w:tcW w:w="1530" w:type="dxa"/>
            <w:vAlign w:val="center"/>
          </w:tcPr>
          <w:p w14:paraId="3D6438D2"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 xml:space="preserve">57 – 69 </w:t>
            </w:r>
          </w:p>
        </w:tc>
      </w:tr>
      <w:tr w:rsidR="00D54D64" w14:paraId="10F81172" w14:textId="77777777" w:rsidTr="00317375">
        <w:trPr>
          <w:trHeight w:val="512"/>
          <w:jc w:val="center"/>
        </w:trPr>
        <w:tc>
          <w:tcPr>
            <w:tcW w:w="1188" w:type="dxa"/>
            <w:vAlign w:val="center"/>
          </w:tcPr>
          <w:p w14:paraId="08ACF6A9" w14:textId="77777777" w:rsidR="00D54D64" w:rsidRPr="002322A3" w:rsidRDefault="00D54D64" w:rsidP="00317375">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6E7F7919"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sidRPr="0067314B">
              <w:rPr>
                <w:rFonts w:asciiTheme="majorHAnsi" w:hAnsiTheme="majorHAnsi"/>
                <w:w w:val="99"/>
                <w:sz w:val="24"/>
                <w:szCs w:val="24"/>
              </w:rPr>
              <w:t>S</w:t>
            </w:r>
            <w:r w:rsidRPr="0067314B">
              <w:rPr>
                <w:rFonts w:asciiTheme="majorHAnsi" w:hAnsiTheme="majorHAnsi"/>
                <w:spacing w:val="1"/>
                <w:w w:val="99"/>
                <w:sz w:val="24"/>
                <w:szCs w:val="24"/>
              </w:rPr>
              <w:t>P</w:t>
            </w:r>
            <w:r w:rsidRPr="0067314B">
              <w:rPr>
                <w:rFonts w:asciiTheme="majorHAnsi" w:hAnsiTheme="majorHAnsi"/>
                <w:sz w:val="24"/>
                <w:szCs w:val="24"/>
              </w:rPr>
              <w:t>EC</w:t>
            </w:r>
            <w:r w:rsidRPr="0067314B">
              <w:rPr>
                <w:rFonts w:asciiTheme="majorHAnsi" w:hAnsiTheme="majorHAnsi"/>
                <w:spacing w:val="-4"/>
                <w:w w:val="99"/>
                <w:sz w:val="24"/>
                <w:szCs w:val="24"/>
              </w:rPr>
              <w:t>I</w:t>
            </w:r>
            <w:r w:rsidRPr="0067314B">
              <w:rPr>
                <w:rFonts w:asciiTheme="majorHAnsi" w:hAnsiTheme="majorHAnsi"/>
                <w:spacing w:val="-2"/>
                <w:w w:val="99"/>
                <w:sz w:val="24"/>
                <w:szCs w:val="24"/>
              </w:rPr>
              <w:t>F</w:t>
            </w:r>
            <w:r w:rsidRPr="0067314B">
              <w:rPr>
                <w:rFonts w:asciiTheme="majorHAnsi" w:hAnsiTheme="majorHAnsi"/>
                <w:spacing w:val="-5"/>
                <w:w w:val="99"/>
                <w:sz w:val="24"/>
                <w:szCs w:val="24"/>
              </w:rPr>
              <w:t>I</w:t>
            </w:r>
            <w:r w:rsidRPr="0067314B">
              <w:rPr>
                <w:rFonts w:asciiTheme="majorHAnsi" w:hAnsiTheme="majorHAnsi"/>
                <w:sz w:val="24"/>
                <w:szCs w:val="24"/>
              </w:rPr>
              <w:t>C</w:t>
            </w:r>
            <w:r w:rsidRPr="0067314B">
              <w:rPr>
                <w:rFonts w:asciiTheme="majorHAnsi" w:hAnsiTheme="majorHAnsi"/>
                <w:w w:val="99"/>
                <w:sz w:val="24"/>
                <w:szCs w:val="24"/>
              </w:rPr>
              <w:t>A</w:t>
            </w:r>
            <w:r w:rsidRPr="0067314B">
              <w:rPr>
                <w:rFonts w:asciiTheme="majorHAnsi" w:hAnsiTheme="majorHAnsi"/>
                <w:sz w:val="24"/>
                <w:szCs w:val="24"/>
              </w:rPr>
              <w:t>T</w:t>
            </w:r>
            <w:r w:rsidRPr="0067314B">
              <w:rPr>
                <w:rFonts w:asciiTheme="majorHAnsi" w:hAnsiTheme="majorHAnsi"/>
                <w:spacing w:val="-6"/>
                <w:w w:val="99"/>
                <w:sz w:val="24"/>
                <w:szCs w:val="24"/>
              </w:rPr>
              <w:t>I</w:t>
            </w:r>
            <w:r w:rsidRPr="0067314B">
              <w:rPr>
                <w:rFonts w:asciiTheme="majorHAnsi" w:hAnsiTheme="majorHAnsi"/>
                <w:w w:val="99"/>
                <w:sz w:val="24"/>
                <w:szCs w:val="24"/>
              </w:rPr>
              <w:t>O</w:t>
            </w:r>
            <w:r w:rsidRPr="0067314B">
              <w:rPr>
                <w:rFonts w:asciiTheme="majorHAnsi" w:hAnsiTheme="majorHAnsi"/>
                <w:spacing w:val="-1"/>
                <w:w w:val="99"/>
                <w:sz w:val="24"/>
                <w:szCs w:val="24"/>
              </w:rPr>
              <w:t>N</w:t>
            </w:r>
            <w:r w:rsidRPr="0067314B">
              <w:rPr>
                <w:rFonts w:asciiTheme="majorHAnsi" w:hAnsiTheme="majorHAnsi"/>
                <w:spacing w:val="2"/>
                <w:w w:val="99"/>
                <w:sz w:val="24"/>
                <w:szCs w:val="24"/>
              </w:rPr>
              <w:t>S</w:t>
            </w:r>
          </w:p>
        </w:tc>
        <w:tc>
          <w:tcPr>
            <w:tcW w:w="1530" w:type="dxa"/>
            <w:vAlign w:val="center"/>
          </w:tcPr>
          <w:p w14:paraId="2B55ADC4"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70</w:t>
            </w:r>
          </w:p>
        </w:tc>
      </w:tr>
      <w:tr w:rsidR="00D54D64" w14:paraId="63F6BBB9" w14:textId="77777777" w:rsidTr="00317375">
        <w:trPr>
          <w:trHeight w:val="512"/>
          <w:jc w:val="center"/>
        </w:trPr>
        <w:tc>
          <w:tcPr>
            <w:tcW w:w="1188" w:type="dxa"/>
            <w:vAlign w:val="center"/>
          </w:tcPr>
          <w:p w14:paraId="17C202B5" w14:textId="77777777" w:rsidR="00D54D64" w:rsidRPr="002322A3" w:rsidRDefault="00D54D64" w:rsidP="00317375">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08EE8764"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sidRPr="0067314B">
              <w:rPr>
                <w:rFonts w:asciiTheme="majorHAnsi" w:hAnsiTheme="majorHAnsi"/>
                <w:w w:val="99"/>
                <w:sz w:val="24"/>
                <w:szCs w:val="24"/>
              </w:rPr>
              <w:t>BILL OF QUANTITIES</w:t>
            </w:r>
          </w:p>
        </w:tc>
        <w:tc>
          <w:tcPr>
            <w:tcW w:w="1530" w:type="dxa"/>
            <w:vAlign w:val="center"/>
          </w:tcPr>
          <w:p w14:paraId="41CCAC31"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 xml:space="preserve">71 – 87 </w:t>
            </w:r>
          </w:p>
        </w:tc>
      </w:tr>
      <w:tr w:rsidR="00D54D64" w14:paraId="413336F6" w14:textId="77777777" w:rsidTr="00317375">
        <w:trPr>
          <w:trHeight w:val="512"/>
          <w:jc w:val="center"/>
        </w:trPr>
        <w:tc>
          <w:tcPr>
            <w:tcW w:w="1188" w:type="dxa"/>
            <w:vAlign w:val="center"/>
          </w:tcPr>
          <w:p w14:paraId="0B8CA5F1" w14:textId="77777777" w:rsidR="00D54D64" w:rsidRPr="002322A3" w:rsidRDefault="00D54D64" w:rsidP="00317375">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2DC6BA16"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sidRPr="0067314B">
              <w:rPr>
                <w:rFonts w:asciiTheme="majorHAnsi" w:hAnsiTheme="majorHAnsi"/>
                <w:w w:val="99"/>
                <w:sz w:val="24"/>
                <w:szCs w:val="24"/>
              </w:rPr>
              <w:t>D</w:t>
            </w:r>
            <w:r w:rsidRPr="0067314B">
              <w:rPr>
                <w:rFonts w:asciiTheme="majorHAnsi" w:hAnsiTheme="majorHAnsi"/>
                <w:sz w:val="24"/>
                <w:szCs w:val="24"/>
              </w:rPr>
              <w:t>R</w:t>
            </w:r>
            <w:r w:rsidRPr="0067314B">
              <w:rPr>
                <w:rFonts w:asciiTheme="majorHAnsi" w:hAnsiTheme="majorHAnsi"/>
                <w:w w:val="99"/>
                <w:sz w:val="24"/>
                <w:szCs w:val="24"/>
              </w:rPr>
              <w:t>A</w:t>
            </w:r>
            <w:r w:rsidRPr="0067314B">
              <w:rPr>
                <w:rFonts w:asciiTheme="majorHAnsi" w:hAnsiTheme="majorHAnsi"/>
                <w:spacing w:val="1"/>
                <w:sz w:val="24"/>
                <w:szCs w:val="24"/>
              </w:rPr>
              <w:t>W</w:t>
            </w:r>
            <w:r w:rsidRPr="0067314B">
              <w:rPr>
                <w:rFonts w:asciiTheme="majorHAnsi" w:hAnsiTheme="majorHAnsi"/>
                <w:spacing w:val="-4"/>
                <w:w w:val="99"/>
                <w:sz w:val="24"/>
                <w:szCs w:val="24"/>
              </w:rPr>
              <w:t>I</w:t>
            </w:r>
            <w:r w:rsidRPr="0067314B">
              <w:rPr>
                <w:rFonts w:asciiTheme="majorHAnsi" w:hAnsiTheme="majorHAnsi"/>
                <w:w w:val="99"/>
                <w:sz w:val="24"/>
                <w:szCs w:val="24"/>
              </w:rPr>
              <w:t>N</w:t>
            </w:r>
            <w:r w:rsidRPr="0067314B">
              <w:rPr>
                <w:rFonts w:asciiTheme="majorHAnsi" w:hAnsiTheme="majorHAnsi"/>
                <w:spacing w:val="-1"/>
                <w:w w:val="99"/>
                <w:sz w:val="24"/>
                <w:szCs w:val="24"/>
              </w:rPr>
              <w:t>G</w:t>
            </w:r>
            <w:r w:rsidRPr="0067314B">
              <w:rPr>
                <w:rFonts w:asciiTheme="majorHAnsi" w:hAnsiTheme="majorHAnsi"/>
                <w:w w:val="99"/>
                <w:sz w:val="24"/>
                <w:szCs w:val="24"/>
              </w:rPr>
              <w:t>S</w:t>
            </w:r>
          </w:p>
        </w:tc>
        <w:tc>
          <w:tcPr>
            <w:tcW w:w="1530" w:type="dxa"/>
            <w:vAlign w:val="center"/>
          </w:tcPr>
          <w:p w14:paraId="3BDDA5ED"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 xml:space="preserve">88 – 93 </w:t>
            </w:r>
          </w:p>
        </w:tc>
      </w:tr>
      <w:tr w:rsidR="00D54D64" w14:paraId="0CED1A8F" w14:textId="77777777" w:rsidTr="00317375">
        <w:trPr>
          <w:trHeight w:val="512"/>
          <w:jc w:val="center"/>
        </w:trPr>
        <w:tc>
          <w:tcPr>
            <w:tcW w:w="1188" w:type="dxa"/>
            <w:vAlign w:val="center"/>
          </w:tcPr>
          <w:p w14:paraId="64D0483E" w14:textId="77777777" w:rsidR="00D54D64" w:rsidRPr="002322A3" w:rsidRDefault="00D54D64" w:rsidP="00317375">
            <w:pPr>
              <w:pStyle w:val="ListParagraph"/>
              <w:widowControl w:val="0"/>
              <w:numPr>
                <w:ilvl w:val="0"/>
                <w:numId w:val="296"/>
              </w:numPr>
              <w:autoSpaceDE w:val="0"/>
              <w:autoSpaceDN w:val="0"/>
              <w:adjustRightInd w:val="0"/>
              <w:spacing w:line="240" w:lineRule="exact"/>
              <w:ind w:left="180" w:right="-198" w:firstLine="0"/>
              <w:jc w:val="right"/>
              <w:rPr>
                <w:rFonts w:asciiTheme="majorHAnsi" w:hAnsiTheme="majorHAnsi"/>
                <w:b/>
                <w:bCs/>
                <w:sz w:val="24"/>
                <w:szCs w:val="24"/>
              </w:rPr>
            </w:pPr>
          </w:p>
        </w:tc>
        <w:tc>
          <w:tcPr>
            <w:tcW w:w="6840" w:type="dxa"/>
            <w:vAlign w:val="center"/>
          </w:tcPr>
          <w:p w14:paraId="25705A4D"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TECHNICAL SPECIFICATION</w:t>
            </w:r>
          </w:p>
        </w:tc>
        <w:tc>
          <w:tcPr>
            <w:tcW w:w="1530" w:type="dxa"/>
            <w:vAlign w:val="center"/>
          </w:tcPr>
          <w:p w14:paraId="62450567" w14:textId="77777777" w:rsidR="00D54D64" w:rsidRDefault="00D54D64" w:rsidP="00317375">
            <w:pPr>
              <w:widowControl w:val="0"/>
              <w:autoSpaceDE w:val="0"/>
              <w:autoSpaceDN w:val="0"/>
              <w:adjustRightInd w:val="0"/>
              <w:spacing w:line="240" w:lineRule="exact"/>
              <w:rPr>
                <w:rFonts w:asciiTheme="majorHAnsi" w:hAnsiTheme="majorHAnsi"/>
                <w:sz w:val="24"/>
                <w:szCs w:val="24"/>
              </w:rPr>
            </w:pPr>
            <w:r>
              <w:rPr>
                <w:rFonts w:asciiTheme="majorHAnsi" w:hAnsiTheme="majorHAnsi"/>
                <w:sz w:val="24"/>
                <w:szCs w:val="24"/>
              </w:rPr>
              <w:t>94 – 227</w:t>
            </w:r>
          </w:p>
        </w:tc>
      </w:tr>
    </w:tbl>
    <w:p w14:paraId="7F20A721"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22B88C42"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1CE98FC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73D89E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EE131A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039898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A5D3DE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61BD20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45548F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6DCC6D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EC58FF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C30800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BAC2DB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763710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CF4947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DF0F23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F894FB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1C5207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27B330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B62279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F9538E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AB4AB1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015766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26BA1B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628871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BD40E2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1306F0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A20062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9980EC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97CE77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7C909B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686758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F57201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026588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A1E5BD4" w14:textId="77777777" w:rsidR="00D54D64" w:rsidRPr="0067314B" w:rsidRDefault="00D54D64" w:rsidP="00D54D64">
      <w:pPr>
        <w:widowControl w:val="0"/>
        <w:autoSpaceDE w:val="0"/>
        <w:autoSpaceDN w:val="0"/>
        <w:adjustRightInd w:val="0"/>
        <w:spacing w:after="1" w:line="220" w:lineRule="exact"/>
        <w:jc w:val="both"/>
        <w:rPr>
          <w:rFonts w:asciiTheme="majorHAnsi" w:hAnsiTheme="majorHAnsi"/>
        </w:rPr>
      </w:pPr>
    </w:p>
    <w:p w14:paraId="09B5A8E0" w14:textId="77777777" w:rsidR="00D54D64" w:rsidRPr="0067314B" w:rsidRDefault="00D54D64" w:rsidP="00D54D64">
      <w:pPr>
        <w:widowControl w:val="0"/>
        <w:autoSpaceDE w:val="0"/>
        <w:autoSpaceDN w:val="0"/>
        <w:adjustRightInd w:val="0"/>
        <w:jc w:val="both"/>
        <w:rPr>
          <w:rFonts w:asciiTheme="majorHAnsi" w:hAnsiTheme="majorHAnsi"/>
          <w:sz w:val="24"/>
          <w:szCs w:val="24"/>
        </w:rPr>
      </w:pPr>
    </w:p>
    <w:p w14:paraId="191C54D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EF0AB0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1DE185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058918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0D4C72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DE929D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4F5FA1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B87080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64D15E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64DC1F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017F1E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1A839C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DBE7C9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FBE5DC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520B307"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6BB96A3C" w14:textId="77777777" w:rsidR="00872DB0" w:rsidRDefault="00872DB0" w:rsidP="00D54D64">
      <w:pPr>
        <w:widowControl w:val="0"/>
        <w:autoSpaceDE w:val="0"/>
        <w:autoSpaceDN w:val="0"/>
        <w:adjustRightInd w:val="0"/>
        <w:spacing w:line="240" w:lineRule="exact"/>
        <w:jc w:val="both"/>
        <w:rPr>
          <w:rFonts w:asciiTheme="majorHAnsi" w:hAnsiTheme="majorHAnsi"/>
          <w:sz w:val="24"/>
          <w:szCs w:val="24"/>
        </w:rPr>
      </w:pPr>
    </w:p>
    <w:p w14:paraId="432D83AC" w14:textId="77777777" w:rsidR="00872DB0" w:rsidRDefault="00872DB0" w:rsidP="00D54D64">
      <w:pPr>
        <w:widowControl w:val="0"/>
        <w:autoSpaceDE w:val="0"/>
        <w:autoSpaceDN w:val="0"/>
        <w:adjustRightInd w:val="0"/>
        <w:spacing w:line="240" w:lineRule="exact"/>
        <w:jc w:val="both"/>
        <w:rPr>
          <w:rFonts w:asciiTheme="majorHAnsi" w:hAnsiTheme="majorHAnsi"/>
          <w:sz w:val="24"/>
          <w:szCs w:val="24"/>
        </w:rPr>
      </w:pPr>
    </w:p>
    <w:p w14:paraId="44212B56" w14:textId="77777777" w:rsidR="00872DB0" w:rsidRDefault="00872DB0" w:rsidP="00D54D64">
      <w:pPr>
        <w:widowControl w:val="0"/>
        <w:autoSpaceDE w:val="0"/>
        <w:autoSpaceDN w:val="0"/>
        <w:adjustRightInd w:val="0"/>
        <w:spacing w:line="240" w:lineRule="exact"/>
        <w:jc w:val="both"/>
        <w:rPr>
          <w:rFonts w:asciiTheme="majorHAnsi" w:hAnsiTheme="majorHAnsi"/>
          <w:sz w:val="24"/>
          <w:szCs w:val="24"/>
        </w:rPr>
      </w:pPr>
    </w:p>
    <w:p w14:paraId="47885184" w14:textId="77777777" w:rsidR="00872DB0" w:rsidRDefault="00872DB0" w:rsidP="00D54D64">
      <w:pPr>
        <w:widowControl w:val="0"/>
        <w:autoSpaceDE w:val="0"/>
        <w:autoSpaceDN w:val="0"/>
        <w:adjustRightInd w:val="0"/>
        <w:spacing w:line="240" w:lineRule="exact"/>
        <w:jc w:val="both"/>
        <w:rPr>
          <w:rFonts w:asciiTheme="majorHAnsi" w:hAnsiTheme="majorHAnsi"/>
          <w:sz w:val="24"/>
          <w:szCs w:val="24"/>
        </w:rPr>
      </w:pPr>
    </w:p>
    <w:p w14:paraId="53AC1589" w14:textId="77777777" w:rsidR="00872DB0" w:rsidRPr="0067314B" w:rsidRDefault="00872DB0" w:rsidP="00D54D64">
      <w:pPr>
        <w:widowControl w:val="0"/>
        <w:autoSpaceDE w:val="0"/>
        <w:autoSpaceDN w:val="0"/>
        <w:adjustRightInd w:val="0"/>
        <w:spacing w:line="240" w:lineRule="exact"/>
        <w:jc w:val="both"/>
        <w:rPr>
          <w:rFonts w:asciiTheme="majorHAnsi" w:hAnsiTheme="majorHAnsi"/>
          <w:sz w:val="24"/>
          <w:szCs w:val="24"/>
        </w:rPr>
      </w:pPr>
    </w:p>
    <w:p w14:paraId="2280C03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05A4842"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292DCB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72B843F" w14:textId="77777777" w:rsidR="00D54D64" w:rsidRPr="0067314B" w:rsidRDefault="00D54D64" w:rsidP="00D54D64">
      <w:pPr>
        <w:widowControl w:val="0"/>
        <w:autoSpaceDE w:val="0"/>
        <w:autoSpaceDN w:val="0"/>
        <w:adjustRightInd w:val="0"/>
        <w:spacing w:after="5" w:line="160" w:lineRule="exact"/>
        <w:jc w:val="both"/>
        <w:rPr>
          <w:rFonts w:asciiTheme="majorHAnsi" w:hAnsiTheme="majorHAnsi"/>
          <w:sz w:val="16"/>
          <w:szCs w:val="16"/>
        </w:rPr>
      </w:pPr>
    </w:p>
    <w:p w14:paraId="1B7D3E34" w14:textId="77777777" w:rsidR="00D54D64" w:rsidRPr="00105C3D" w:rsidRDefault="00D54D64" w:rsidP="00D54D64">
      <w:pPr>
        <w:widowControl w:val="0"/>
        <w:autoSpaceDE w:val="0"/>
        <w:autoSpaceDN w:val="0"/>
        <w:adjustRightInd w:val="0"/>
        <w:ind w:left="2856" w:right="-20"/>
        <w:jc w:val="both"/>
        <w:rPr>
          <w:rFonts w:asciiTheme="majorHAnsi" w:hAnsiTheme="majorHAnsi"/>
          <w:sz w:val="28"/>
          <w:szCs w:val="24"/>
        </w:rPr>
      </w:pPr>
      <w:r w:rsidRPr="00105C3D">
        <w:rPr>
          <w:rFonts w:asciiTheme="majorHAnsi" w:hAnsiTheme="majorHAnsi"/>
          <w:b/>
          <w:bCs/>
          <w:w w:val="102"/>
          <w:sz w:val="36"/>
          <w:szCs w:val="31"/>
        </w:rPr>
        <w:t>INVITA</w:t>
      </w:r>
      <w:r w:rsidRPr="00105C3D">
        <w:rPr>
          <w:rFonts w:asciiTheme="majorHAnsi" w:hAnsiTheme="majorHAnsi"/>
          <w:b/>
          <w:bCs/>
          <w:spacing w:val="1"/>
          <w:w w:val="102"/>
          <w:sz w:val="36"/>
          <w:szCs w:val="31"/>
        </w:rPr>
        <w:t>T</w:t>
      </w:r>
      <w:r w:rsidRPr="00105C3D">
        <w:rPr>
          <w:rFonts w:asciiTheme="majorHAnsi" w:hAnsiTheme="majorHAnsi"/>
          <w:b/>
          <w:bCs/>
          <w:w w:val="102"/>
          <w:sz w:val="36"/>
          <w:szCs w:val="31"/>
        </w:rPr>
        <w:t>ION</w:t>
      </w:r>
      <w:r w:rsidRPr="00105C3D">
        <w:rPr>
          <w:rFonts w:asciiTheme="majorHAnsi" w:hAnsiTheme="majorHAnsi"/>
          <w:spacing w:val="2"/>
          <w:sz w:val="36"/>
          <w:szCs w:val="31"/>
        </w:rPr>
        <w:t xml:space="preserve"> </w:t>
      </w:r>
      <w:r w:rsidRPr="00105C3D">
        <w:rPr>
          <w:rFonts w:asciiTheme="majorHAnsi" w:hAnsiTheme="majorHAnsi"/>
          <w:b/>
          <w:bCs/>
          <w:w w:val="102"/>
          <w:sz w:val="36"/>
          <w:szCs w:val="31"/>
        </w:rPr>
        <w:t>FOR</w:t>
      </w:r>
      <w:r w:rsidRPr="00105C3D">
        <w:rPr>
          <w:rFonts w:asciiTheme="majorHAnsi" w:hAnsiTheme="majorHAnsi"/>
          <w:sz w:val="36"/>
          <w:szCs w:val="31"/>
        </w:rPr>
        <w:t xml:space="preserve"> </w:t>
      </w:r>
      <w:r w:rsidRPr="00105C3D">
        <w:rPr>
          <w:rFonts w:asciiTheme="majorHAnsi" w:hAnsiTheme="majorHAnsi"/>
          <w:b/>
          <w:bCs/>
          <w:w w:val="102"/>
          <w:sz w:val="36"/>
          <w:szCs w:val="31"/>
        </w:rPr>
        <w:t>B</w:t>
      </w:r>
      <w:r w:rsidRPr="00105C3D">
        <w:rPr>
          <w:rFonts w:asciiTheme="majorHAnsi" w:hAnsiTheme="majorHAnsi"/>
          <w:b/>
          <w:bCs/>
          <w:spacing w:val="1"/>
          <w:w w:val="102"/>
          <w:sz w:val="36"/>
          <w:szCs w:val="31"/>
        </w:rPr>
        <w:t>I</w:t>
      </w:r>
      <w:r w:rsidRPr="00105C3D">
        <w:rPr>
          <w:rFonts w:asciiTheme="majorHAnsi" w:hAnsiTheme="majorHAnsi"/>
          <w:b/>
          <w:bCs/>
          <w:w w:val="102"/>
          <w:sz w:val="36"/>
          <w:szCs w:val="31"/>
        </w:rPr>
        <w:t>DS</w:t>
      </w:r>
    </w:p>
    <w:p w14:paraId="2EC81826" w14:textId="77777777" w:rsidR="00D54D64" w:rsidRDefault="00D54D64" w:rsidP="00D54D64">
      <w:pPr>
        <w:spacing w:after="200" w:line="276" w:lineRule="auto"/>
        <w:rPr>
          <w:rFonts w:asciiTheme="majorHAnsi" w:hAnsiTheme="majorHAnsi"/>
          <w:b/>
          <w:bCs/>
          <w:sz w:val="24"/>
          <w:szCs w:val="24"/>
        </w:rPr>
      </w:pPr>
      <w:r>
        <w:rPr>
          <w:rFonts w:asciiTheme="majorHAnsi" w:hAnsiTheme="majorHAnsi"/>
          <w:b/>
          <w:bCs/>
          <w:sz w:val="24"/>
          <w:szCs w:val="24"/>
        </w:rPr>
        <w:br w:type="page"/>
      </w:r>
    </w:p>
    <w:p w14:paraId="4D5339AE" w14:textId="77777777" w:rsidR="00D54D64" w:rsidRPr="0067314B" w:rsidRDefault="00D54D64" w:rsidP="00D54D64">
      <w:pPr>
        <w:widowControl w:val="0"/>
        <w:autoSpaceDE w:val="0"/>
        <w:autoSpaceDN w:val="0"/>
        <w:adjustRightInd w:val="0"/>
        <w:ind w:left="3334" w:right="-20"/>
        <w:jc w:val="both"/>
        <w:rPr>
          <w:rFonts w:asciiTheme="majorHAnsi" w:hAnsiTheme="majorHAnsi"/>
          <w:sz w:val="24"/>
          <w:szCs w:val="24"/>
        </w:rPr>
      </w:pPr>
      <w:r w:rsidRPr="0067314B">
        <w:rPr>
          <w:rFonts w:asciiTheme="majorHAnsi" w:hAnsiTheme="majorHAnsi"/>
          <w:b/>
          <w:bCs/>
          <w:sz w:val="24"/>
          <w:szCs w:val="24"/>
        </w:rPr>
        <w:lastRenderedPageBreak/>
        <w:t>T</w:t>
      </w:r>
      <w:r w:rsidRPr="0067314B">
        <w:rPr>
          <w:rFonts w:asciiTheme="majorHAnsi" w:hAnsiTheme="majorHAnsi"/>
          <w:b/>
          <w:bCs/>
          <w:w w:val="99"/>
          <w:sz w:val="24"/>
          <w:szCs w:val="24"/>
        </w:rPr>
        <w:t>A</w:t>
      </w:r>
      <w:r w:rsidRPr="0067314B">
        <w:rPr>
          <w:rFonts w:asciiTheme="majorHAnsi" w:hAnsiTheme="majorHAnsi"/>
          <w:b/>
          <w:bCs/>
          <w:sz w:val="24"/>
          <w:szCs w:val="24"/>
        </w:rPr>
        <w:t>B</w:t>
      </w:r>
      <w:r w:rsidRPr="0067314B">
        <w:rPr>
          <w:rFonts w:asciiTheme="majorHAnsi" w:hAnsiTheme="majorHAnsi"/>
          <w:b/>
          <w:bCs/>
          <w:spacing w:val="1"/>
          <w:sz w:val="24"/>
          <w:szCs w:val="24"/>
        </w:rPr>
        <w:t>L</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TE</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S</w:t>
      </w:r>
    </w:p>
    <w:p w14:paraId="0CD893D1" w14:textId="77777777" w:rsidR="00D54D64" w:rsidRPr="0067314B" w:rsidRDefault="00D54D64" w:rsidP="00D54D64">
      <w:pPr>
        <w:widowControl w:val="0"/>
        <w:autoSpaceDE w:val="0"/>
        <w:autoSpaceDN w:val="0"/>
        <w:adjustRightInd w:val="0"/>
        <w:spacing w:after="14" w:line="80" w:lineRule="exact"/>
        <w:jc w:val="both"/>
        <w:rPr>
          <w:rFonts w:asciiTheme="majorHAnsi" w:hAnsiTheme="majorHAnsi"/>
          <w:sz w:val="8"/>
          <w:szCs w:val="8"/>
        </w:rPr>
      </w:pPr>
    </w:p>
    <w:p w14:paraId="6BAB76F7" w14:textId="77777777" w:rsidR="00D54D64" w:rsidRDefault="00D54D64" w:rsidP="00D54D64">
      <w:pPr>
        <w:widowControl w:val="0"/>
        <w:autoSpaceDE w:val="0"/>
        <w:autoSpaceDN w:val="0"/>
        <w:adjustRightInd w:val="0"/>
        <w:ind w:left="2947" w:right="-20"/>
        <w:jc w:val="both"/>
        <w:rPr>
          <w:rFonts w:asciiTheme="majorHAnsi" w:hAnsiTheme="majorHAnsi"/>
          <w:b/>
          <w:bCs/>
          <w:w w:val="99"/>
          <w:sz w:val="24"/>
          <w:szCs w:val="24"/>
        </w:rPr>
      </w:pPr>
      <w:r w:rsidRPr="0067314B">
        <w:rPr>
          <w:rFonts w:asciiTheme="majorHAnsi" w:hAnsiTheme="majorHAnsi"/>
          <w:b/>
          <w:bCs/>
          <w:w w:val="99"/>
          <w:sz w:val="24"/>
          <w:szCs w:val="24"/>
        </w:rPr>
        <w:t>INS</w:t>
      </w:r>
      <w:r w:rsidRPr="0067314B">
        <w:rPr>
          <w:rFonts w:asciiTheme="majorHAnsi" w:hAnsiTheme="majorHAnsi"/>
          <w:b/>
          <w:bCs/>
          <w:spacing w:val="1"/>
          <w:sz w:val="24"/>
          <w:szCs w:val="24"/>
        </w:rPr>
        <w:t>T</w:t>
      </w:r>
      <w:r w:rsidRPr="0067314B">
        <w:rPr>
          <w:rFonts w:asciiTheme="majorHAnsi" w:hAnsiTheme="majorHAnsi"/>
          <w:b/>
          <w:bCs/>
          <w:w w:val="99"/>
          <w:sz w:val="24"/>
          <w:szCs w:val="24"/>
        </w:rPr>
        <w:t>RUC</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NS</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pacing w:val="2"/>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w w:val="99"/>
          <w:sz w:val="24"/>
          <w:szCs w:val="24"/>
        </w:rPr>
        <w:t>IDD</w:t>
      </w:r>
      <w:r w:rsidRPr="0067314B">
        <w:rPr>
          <w:rFonts w:asciiTheme="majorHAnsi" w:hAnsiTheme="majorHAnsi"/>
          <w:b/>
          <w:bCs/>
          <w:sz w:val="24"/>
          <w:szCs w:val="24"/>
        </w:rPr>
        <w:t>E</w:t>
      </w:r>
      <w:r w:rsidRPr="0067314B">
        <w:rPr>
          <w:rFonts w:asciiTheme="majorHAnsi" w:hAnsiTheme="majorHAnsi"/>
          <w:b/>
          <w:bCs/>
          <w:w w:val="99"/>
          <w:sz w:val="24"/>
          <w:szCs w:val="24"/>
        </w:rPr>
        <w:t>RS</w:t>
      </w:r>
    </w:p>
    <w:p w14:paraId="2BFFCADB" w14:textId="77777777" w:rsidR="00D54D64" w:rsidRDefault="00D54D64" w:rsidP="00D54D64">
      <w:pPr>
        <w:widowControl w:val="0"/>
        <w:autoSpaceDE w:val="0"/>
        <w:autoSpaceDN w:val="0"/>
        <w:adjustRightInd w:val="0"/>
        <w:ind w:left="2947" w:right="-20"/>
        <w:jc w:val="both"/>
        <w:rPr>
          <w:rFonts w:asciiTheme="majorHAnsi" w:hAnsiTheme="majorHAnsi"/>
          <w:b/>
          <w:bCs/>
          <w:w w:val="99"/>
          <w:sz w:val="24"/>
          <w:szCs w:val="24"/>
        </w:rPr>
      </w:pPr>
    </w:p>
    <w:p w14:paraId="0F160768" w14:textId="77777777" w:rsidR="00D54D64" w:rsidRPr="00983998" w:rsidRDefault="00D54D64" w:rsidP="00D54D64">
      <w:pPr>
        <w:widowControl w:val="0"/>
        <w:autoSpaceDE w:val="0"/>
        <w:autoSpaceDN w:val="0"/>
        <w:adjustRightInd w:val="0"/>
        <w:ind w:left="2947" w:right="-20"/>
        <w:jc w:val="both"/>
        <w:rPr>
          <w:rFonts w:asciiTheme="majorHAnsi" w:hAnsiTheme="majorHAnsi"/>
          <w:sz w:val="8"/>
          <w:szCs w:val="24"/>
        </w:rPr>
      </w:pPr>
    </w:p>
    <w:tbl>
      <w:tblPr>
        <w:tblStyle w:val="TableGrid"/>
        <w:tblW w:w="0" w:type="auto"/>
        <w:tblBorders>
          <w:top w:val="double" w:sz="4" w:space="0" w:color="auto"/>
          <w:left w:val="none" w:sz="0" w:space="0" w:color="auto"/>
          <w:bottom w:val="double" w:sz="4" w:space="0" w:color="auto"/>
          <w:right w:val="none" w:sz="0" w:space="0" w:color="auto"/>
          <w:insideV w:val="none" w:sz="0" w:space="0" w:color="auto"/>
        </w:tblBorders>
        <w:shd w:val="clear" w:color="auto" w:fill="C2D69B" w:themeFill="accent3" w:themeFillTint="99"/>
        <w:tblLook w:val="04A0" w:firstRow="1" w:lastRow="0" w:firstColumn="1" w:lastColumn="0" w:noHBand="0" w:noVBand="1"/>
      </w:tblPr>
      <w:tblGrid>
        <w:gridCol w:w="1368"/>
        <w:gridCol w:w="7110"/>
        <w:gridCol w:w="1260"/>
      </w:tblGrid>
      <w:tr w:rsidR="00D54D64" w14:paraId="2E35FB74" w14:textId="77777777" w:rsidTr="00317375">
        <w:trPr>
          <w:trHeight w:val="458"/>
        </w:trPr>
        <w:tc>
          <w:tcPr>
            <w:tcW w:w="1368" w:type="dxa"/>
            <w:tcBorders>
              <w:top w:val="double" w:sz="4" w:space="0" w:color="auto"/>
              <w:bottom w:val="double" w:sz="4" w:space="0" w:color="auto"/>
            </w:tcBorders>
            <w:shd w:val="clear" w:color="auto" w:fill="C2D69B" w:themeFill="accent3" w:themeFillTint="99"/>
            <w:vAlign w:val="center"/>
          </w:tcPr>
          <w:p w14:paraId="5B26DE12" w14:textId="77777777" w:rsidR="00D54D64" w:rsidRDefault="00D54D64" w:rsidP="00317375">
            <w:pPr>
              <w:widowControl w:val="0"/>
              <w:autoSpaceDE w:val="0"/>
              <w:autoSpaceDN w:val="0"/>
              <w:adjustRightInd w:val="0"/>
              <w:ind w:right="-20"/>
              <w:jc w:val="center"/>
              <w:rPr>
                <w:rFonts w:asciiTheme="majorHAnsi" w:hAnsiTheme="majorHAnsi"/>
                <w:b/>
                <w:bCs/>
                <w:w w:val="99"/>
                <w:sz w:val="24"/>
                <w:szCs w:val="24"/>
              </w:rPr>
            </w:pPr>
            <w:r w:rsidRPr="0067314B">
              <w:rPr>
                <w:rFonts w:asciiTheme="majorHAnsi" w:hAnsiTheme="majorHAnsi"/>
                <w:b/>
                <w:bCs/>
                <w:i/>
                <w:iCs/>
                <w:sz w:val="24"/>
                <w:szCs w:val="24"/>
              </w:rPr>
              <w:t>Cla</w:t>
            </w:r>
            <w:r w:rsidRPr="0067314B">
              <w:rPr>
                <w:rFonts w:asciiTheme="majorHAnsi" w:hAnsiTheme="majorHAnsi"/>
                <w:b/>
                <w:bCs/>
                <w:i/>
                <w:iCs/>
                <w:spacing w:val="1"/>
                <w:w w:val="99"/>
                <w:sz w:val="24"/>
                <w:szCs w:val="24"/>
              </w:rPr>
              <w:t>u</w:t>
            </w:r>
            <w:r w:rsidRPr="0067314B">
              <w:rPr>
                <w:rFonts w:asciiTheme="majorHAnsi" w:hAnsiTheme="majorHAnsi"/>
                <w:b/>
                <w:bCs/>
                <w:i/>
                <w:iCs/>
                <w:w w:val="99"/>
                <w:sz w:val="24"/>
                <w:szCs w:val="24"/>
              </w:rPr>
              <w:t>s</w:t>
            </w:r>
            <w:r w:rsidRPr="0067314B">
              <w:rPr>
                <w:rFonts w:asciiTheme="majorHAnsi" w:hAnsiTheme="majorHAnsi"/>
                <w:b/>
                <w:bCs/>
                <w:i/>
                <w:iCs/>
                <w:sz w:val="24"/>
                <w:szCs w:val="24"/>
              </w:rPr>
              <w:t>e</w:t>
            </w:r>
            <w:r w:rsidRPr="0067314B">
              <w:rPr>
                <w:rFonts w:asciiTheme="majorHAnsi" w:hAnsiTheme="majorHAnsi"/>
                <w:sz w:val="24"/>
                <w:szCs w:val="24"/>
              </w:rPr>
              <w:t xml:space="preserve"> </w:t>
            </w:r>
            <w:r w:rsidRPr="0067314B">
              <w:rPr>
                <w:rFonts w:asciiTheme="majorHAnsi" w:hAnsiTheme="majorHAnsi"/>
                <w:b/>
                <w:bCs/>
                <w:i/>
                <w:iCs/>
                <w:w w:val="99"/>
                <w:sz w:val="24"/>
                <w:szCs w:val="24"/>
              </w:rPr>
              <w:t>N</w:t>
            </w:r>
            <w:r w:rsidRPr="0067314B">
              <w:rPr>
                <w:rFonts w:asciiTheme="majorHAnsi" w:hAnsiTheme="majorHAnsi"/>
                <w:b/>
                <w:bCs/>
                <w:i/>
                <w:iCs/>
                <w:sz w:val="24"/>
                <w:szCs w:val="24"/>
              </w:rPr>
              <w:t>o.</w:t>
            </w:r>
          </w:p>
        </w:tc>
        <w:tc>
          <w:tcPr>
            <w:tcW w:w="7110" w:type="dxa"/>
            <w:tcBorders>
              <w:top w:val="double" w:sz="4" w:space="0" w:color="auto"/>
              <w:bottom w:val="double" w:sz="4" w:space="0" w:color="auto"/>
            </w:tcBorders>
            <w:shd w:val="clear" w:color="auto" w:fill="C2D69B" w:themeFill="accent3" w:themeFillTint="99"/>
            <w:vAlign w:val="center"/>
          </w:tcPr>
          <w:p w14:paraId="7D2248B4" w14:textId="77777777" w:rsidR="00D54D64" w:rsidRDefault="00D54D64" w:rsidP="00317375">
            <w:pPr>
              <w:widowControl w:val="0"/>
              <w:autoSpaceDE w:val="0"/>
              <w:autoSpaceDN w:val="0"/>
              <w:adjustRightInd w:val="0"/>
              <w:ind w:right="-20"/>
              <w:jc w:val="center"/>
              <w:rPr>
                <w:rFonts w:asciiTheme="majorHAnsi" w:hAnsiTheme="majorHAnsi"/>
                <w:b/>
                <w:bCs/>
                <w:w w:val="99"/>
                <w:sz w:val="24"/>
                <w:szCs w:val="24"/>
              </w:rPr>
            </w:pPr>
            <w:r w:rsidRPr="0067314B">
              <w:rPr>
                <w:rFonts w:asciiTheme="majorHAnsi" w:hAnsiTheme="majorHAnsi"/>
                <w:b/>
                <w:bCs/>
                <w:i/>
                <w:iCs/>
                <w:w w:val="99"/>
                <w:sz w:val="24"/>
                <w:szCs w:val="24"/>
              </w:rPr>
              <w:t>D</w:t>
            </w:r>
            <w:r w:rsidRPr="0067314B">
              <w:rPr>
                <w:rFonts w:asciiTheme="majorHAnsi" w:hAnsiTheme="majorHAnsi"/>
                <w:b/>
                <w:bCs/>
                <w:i/>
                <w:iCs/>
                <w:spacing w:val="-1"/>
                <w:sz w:val="24"/>
                <w:szCs w:val="24"/>
              </w:rPr>
              <w:t>e</w:t>
            </w:r>
            <w:r w:rsidRPr="0067314B">
              <w:rPr>
                <w:rFonts w:asciiTheme="majorHAnsi" w:hAnsiTheme="majorHAnsi"/>
                <w:b/>
                <w:bCs/>
                <w:i/>
                <w:iCs/>
                <w:w w:val="99"/>
                <w:sz w:val="24"/>
                <w:szCs w:val="24"/>
              </w:rPr>
              <w:t>s</w:t>
            </w:r>
            <w:r w:rsidRPr="0067314B">
              <w:rPr>
                <w:rFonts w:asciiTheme="majorHAnsi" w:hAnsiTheme="majorHAnsi"/>
                <w:b/>
                <w:bCs/>
                <w:i/>
                <w:iCs/>
                <w:spacing w:val="-1"/>
                <w:sz w:val="24"/>
                <w:szCs w:val="24"/>
              </w:rPr>
              <w:t>c</w:t>
            </w:r>
            <w:r w:rsidRPr="0067314B">
              <w:rPr>
                <w:rFonts w:asciiTheme="majorHAnsi" w:hAnsiTheme="majorHAnsi"/>
                <w:b/>
                <w:bCs/>
                <w:i/>
                <w:iCs/>
                <w:w w:val="99"/>
                <w:sz w:val="24"/>
                <w:szCs w:val="24"/>
              </w:rPr>
              <w:t>r</w:t>
            </w:r>
            <w:r w:rsidRPr="0067314B">
              <w:rPr>
                <w:rFonts w:asciiTheme="majorHAnsi" w:hAnsiTheme="majorHAnsi"/>
                <w:b/>
                <w:bCs/>
                <w:i/>
                <w:iCs/>
                <w:sz w:val="24"/>
                <w:szCs w:val="24"/>
              </w:rPr>
              <w:t>iptio</w:t>
            </w:r>
            <w:r w:rsidRPr="0067314B">
              <w:rPr>
                <w:rFonts w:asciiTheme="majorHAnsi" w:hAnsiTheme="majorHAnsi"/>
                <w:b/>
                <w:bCs/>
                <w:i/>
                <w:iCs/>
                <w:w w:val="99"/>
                <w:sz w:val="24"/>
                <w:szCs w:val="24"/>
              </w:rPr>
              <w:t>n</w:t>
            </w:r>
          </w:p>
        </w:tc>
        <w:tc>
          <w:tcPr>
            <w:tcW w:w="1260" w:type="dxa"/>
            <w:tcBorders>
              <w:top w:val="double" w:sz="4" w:space="0" w:color="auto"/>
              <w:bottom w:val="double" w:sz="4" w:space="0" w:color="auto"/>
            </w:tcBorders>
            <w:shd w:val="clear" w:color="auto" w:fill="C2D69B" w:themeFill="accent3" w:themeFillTint="99"/>
            <w:vAlign w:val="center"/>
          </w:tcPr>
          <w:p w14:paraId="274C1E5F" w14:textId="77777777" w:rsidR="00D54D64" w:rsidRDefault="00D54D64" w:rsidP="00317375">
            <w:pPr>
              <w:widowControl w:val="0"/>
              <w:autoSpaceDE w:val="0"/>
              <w:autoSpaceDN w:val="0"/>
              <w:adjustRightInd w:val="0"/>
              <w:ind w:right="-20"/>
              <w:jc w:val="center"/>
              <w:rPr>
                <w:rFonts w:asciiTheme="majorHAnsi" w:hAnsiTheme="majorHAnsi"/>
                <w:b/>
                <w:bCs/>
                <w:w w:val="99"/>
                <w:sz w:val="24"/>
                <w:szCs w:val="24"/>
              </w:rPr>
            </w:pPr>
            <w:r w:rsidRPr="0067314B">
              <w:rPr>
                <w:rFonts w:asciiTheme="majorHAnsi" w:hAnsiTheme="majorHAnsi"/>
                <w:b/>
                <w:bCs/>
                <w:i/>
                <w:iCs/>
                <w:sz w:val="24"/>
                <w:szCs w:val="24"/>
              </w:rPr>
              <w:t>Page</w:t>
            </w:r>
            <w:r w:rsidRPr="0067314B">
              <w:rPr>
                <w:rFonts w:asciiTheme="majorHAnsi" w:hAnsiTheme="majorHAnsi"/>
                <w:spacing w:val="-1"/>
                <w:sz w:val="24"/>
                <w:szCs w:val="24"/>
              </w:rPr>
              <w:t xml:space="preserve"> </w:t>
            </w:r>
            <w:r w:rsidRPr="0067314B">
              <w:rPr>
                <w:rFonts w:asciiTheme="majorHAnsi" w:hAnsiTheme="majorHAnsi"/>
                <w:b/>
                <w:bCs/>
                <w:i/>
                <w:iCs/>
                <w:w w:val="99"/>
                <w:sz w:val="24"/>
                <w:szCs w:val="24"/>
              </w:rPr>
              <w:t>N</w:t>
            </w:r>
            <w:r w:rsidRPr="0067314B">
              <w:rPr>
                <w:rFonts w:asciiTheme="majorHAnsi" w:hAnsiTheme="majorHAnsi"/>
                <w:b/>
                <w:bCs/>
                <w:i/>
                <w:iCs/>
                <w:sz w:val="24"/>
                <w:szCs w:val="24"/>
              </w:rPr>
              <w:t>o.</w:t>
            </w:r>
          </w:p>
        </w:tc>
      </w:tr>
      <w:tr w:rsidR="00D54D64" w14:paraId="6BA571BE" w14:textId="77777777" w:rsidTr="00317375">
        <w:trPr>
          <w:trHeight w:val="360"/>
        </w:trPr>
        <w:tc>
          <w:tcPr>
            <w:tcW w:w="1368" w:type="dxa"/>
            <w:tcBorders>
              <w:top w:val="double" w:sz="4" w:space="0" w:color="auto"/>
              <w:bottom w:val="single" w:sz="4" w:space="0" w:color="auto"/>
              <w:right w:val="single" w:sz="4" w:space="0" w:color="auto"/>
            </w:tcBorders>
            <w:shd w:val="clear" w:color="auto" w:fill="auto"/>
            <w:vAlign w:val="center"/>
          </w:tcPr>
          <w:p w14:paraId="67FC5BEB" w14:textId="77777777" w:rsidR="00D54D64" w:rsidRPr="006A2C32" w:rsidRDefault="00D54D64" w:rsidP="00317375">
            <w:pPr>
              <w:widowControl w:val="0"/>
              <w:autoSpaceDE w:val="0"/>
              <w:autoSpaceDN w:val="0"/>
              <w:adjustRightInd w:val="0"/>
              <w:ind w:right="-20"/>
              <w:jc w:val="center"/>
              <w:rPr>
                <w:rFonts w:asciiTheme="majorHAnsi" w:hAnsiTheme="majorHAnsi"/>
                <w:b/>
                <w:bCs/>
                <w:iCs/>
                <w:sz w:val="24"/>
                <w:szCs w:val="24"/>
              </w:rPr>
            </w:pPr>
          </w:p>
        </w:tc>
        <w:tc>
          <w:tcPr>
            <w:tcW w:w="7110" w:type="dxa"/>
            <w:tcBorders>
              <w:top w:val="double" w:sz="4" w:space="0" w:color="auto"/>
              <w:left w:val="single" w:sz="4" w:space="0" w:color="auto"/>
              <w:bottom w:val="single" w:sz="4" w:space="0" w:color="auto"/>
              <w:right w:val="single" w:sz="4" w:space="0" w:color="auto"/>
            </w:tcBorders>
            <w:shd w:val="clear" w:color="auto" w:fill="auto"/>
            <w:vAlign w:val="center"/>
          </w:tcPr>
          <w:p w14:paraId="575F2AD9" w14:textId="77777777" w:rsidR="00D54D64" w:rsidRPr="00983998" w:rsidRDefault="00D54D64" w:rsidP="00317375">
            <w:pPr>
              <w:widowControl w:val="0"/>
              <w:autoSpaceDE w:val="0"/>
              <w:autoSpaceDN w:val="0"/>
              <w:adjustRightInd w:val="0"/>
              <w:ind w:right="-20"/>
              <w:jc w:val="center"/>
              <w:rPr>
                <w:rFonts w:asciiTheme="majorHAnsi" w:hAnsiTheme="majorHAnsi"/>
                <w:sz w:val="24"/>
                <w:szCs w:val="24"/>
              </w:rPr>
            </w:pPr>
            <w:r w:rsidRPr="00983998">
              <w:rPr>
                <w:rFonts w:asciiTheme="majorHAnsi" w:hAnsiTheme="majorHAnsi"/>
                <w:b/>
                <w:bCs/>
                <w:w w:val="99"/>
                <w:sz w:val="24"/>
                <w:szCs w:val="24"/>
              </w:rPr>
              <w:t>A</w:t>
            </w:r>
            <w:r w:rsidRPr="00983998">
              <w:rPr>
                <w:rFonts w:asciiTheme="majorHAnsi" w:hAnsiTheme="majorHAnsi"/>
                <w:b/>
                <w:bCs/>
                <w:sz w:val="24"/>
                <w:szCs w:val="24"/>
              </w:rPr>
              <w:t>.</w:t>
            </w:r>
            <w:r w:rsidRPr="00983998">
              <w:rPr>
                <w:rFonts w:asciiTheme="majorHAnsi" w:hAnsiTheme="majorHAnsi"/>
                <w:sz w:val="24"/>
                <w:szCs w:val="24"/>
              </w:rPr>
              <w:t xml:space="preserve"> </w:t>
            </w:r>
            <w:r w:rsidRPr="00983998">
              <w:rPr>
                <w:rFonts w:asciiTheme="majorHAnsi" w:hAnsiTheme="majorHAnsi"/>
                <w:b/>
                <w:bCs/>
                <w:spacing w:val="-2"/>
                <w:sz w:val="24"/>
                <w:szCs w:val="24"/>
              </w:rPr>
              <w:t>G</w:t>
            </w:r>
            <w:r w:rsidRPr="00983998">
              <w:rPr>
                <w:rFonts w:asciiTheme="majorHAnsi" w:hAnsiTheme="majorHAnsi"/>
                <w:b/>
                <w:bCs/>
                <w:sz w:val="24"/>
                <w:szCs w:val="24"/>
              </w:rPr>
              <w:t>E</w:t>
            </w:r>
            <w:r w:rsidRPr="00983998">
              <w:rPr>
                <w:rFonts w:asciiTheme="majorHAnsi" w:hAnsiTheme="majorHAnsi"/>
                <w:b/>
                <w:bCs/>
                <w:w w:val="99"/>
                <w:sz w:val="24"/>
                <w:szCs w:val="24"/>
              </w:rPr>
              <w:t>N</w:t>
            </w:r>
            <w:r w:rsidRPr="00983998">
              <w:rPr>
                <w:rFonts w:asciiTheme="majorHAnsi" w:hAnsiTheme="majorHAnsi"/>
                <w:b/>
                <w:bCs/>
                <w:sz w:val="24"/>
                <w:szCs w:val="24"/>
              </w:rPr>
              <w:t>E</w:t>
            </w:r>
            <w:r w:rsidRPr="00983998">
              <w:rPr>
                <w:rFonts w:asciiTheme="majorHAnsi" w:hAnsiTheme="majorHAnsi"/>
                <w:b/>
                <w:bCs/>
                <w:w w:val="99"/>
                <w:sz w:val="24"/>
                <w:szCs w:val="24"/>
              </w:rPr>
              <w:t>RA</w:t>
            </w:r>
            <w:r w:rsidRPr="00983998">
              <w:rPr>
                <w:rFonts w:asciiTheme="majorHAnsi" w:hAnsiTheme="majorHAnsi"/>
                <w:b/>
                <w:bCs/>
                <w:sz w:val="24"/>
                <w:szCs w:val="24"/>
              </w:rPr>
              <w:t>L</w:t>
            </w:r>
          </w:p>
        </w:tc>
        <w:tc>
          <w:tcPr>
            <w:tcW w:w="1260" w:type="dxa"/>
            <w:tcBorders>
              <w:top w:val="double" w:sz="4" w:space="0" w:color="auto"/>
              <w:left w:val="single" w:sz="4" w:space="0" w:color="auto"/>
              <w:bottom w:val="single" w:sz="4" w:space="0" w:color="auto"/>
            </w:tcBorders>
            <w:shd w:val="clear" w:color="auto" w:fill="auto"/>
            <w:vAlign w:val="center"/>
          </w:tcPr>
          <w:p w14:paraId="78FBB6EC"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p>
        </w:tc>
      </w:tr>
      <w:tr w:rsidR="00D54D64" w14:paraId="796C5D8B"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45098986" w14:textId="77777777" w:rsidR="00D54D64" w:rsidRPr="006A2C32"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19EDAB21" w14:textId="77777777" w:rsidR="00D54D64" w:rsidRPr="0067314B" w:rsidRDefault="00D54D64" w:rsidP="00317375">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w w:val="99"/>
                <w:sz w:val="24"/>
                <w:szCs w:val="24"/>
              </w:rPr>
              <w:t>S</w:t>
            </w:r>
            <w:r w:rsidRPr="0067314B">
              <w:rPr>
                <w:rFonts w:asciiTheme="majorHAnsi" w:hAnsiTheme="majorHAnsi"/>
                <w:sz w:val="24"/>
                <w:szCs w:val="24"/>
              </w:rPr>
              <w:t>cope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 &amp;</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w w:val="99"/>
                <w:sz w:val="24"/>
                <w:szCs w:val="24"/>
              </w:rPr>
              <w:t>F</w:t>
            </w:r>
            <w:r w:rsidRPr="0067314B">
              <w:rPr>
                <w:rFonts w:asciiTheme="majorHAnsi" w:hAnsiTheme="majorHAnsi"/>
                <w:sz w:val="24"/>
                <w:szCs w:val="24"/>
              </w:rPr>
              <w:t>und</w:t>
            </w:r>
            <w:r w:rsidRPr="0067314B">
              <w:rPr>
                <w:rFonts w:asciiTheme="majorHAnsi" w:hAnsiTheme="majorHAnsi"/>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4DCAD579"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6</w:t>
            </w:r>
          </w:p>
        </w:tc>
      </w:tr>
      <w:tr w:rsidR="00D54D64" w14:paraId="3CEA8EEF"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4D4D8E7D" w14:textId="77777777" w:rsidR="00D54D64" w:rsidRPr="006A2C32"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IB.2</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336027F4" w14:textId="77777777" w:rsidR="00D54D64" w:rsidRPr="0067314B" w:rsidRDefault="00D54D64" w:rsidP="00317375">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sz w:val="24"/>
                <w:szCs w:val="24"/>
              </w:rPr>
              <w:t>Eli</w:t>
            </w:r>
            <w:r w:rsidRPr="0067314B">
              <w:rPr>
                <w:rFonts w:asciiTheme="majorHAnsi" w:hAnsiTheme="majorHAnsi"/>
                <w:spacing w:val="-1"/>
                <w:sz w:val="24"/>
                <w:szCs w:val="24"/>
              </w:rPr>
              <w:t>g</w:t>
            </w:r>
            <w:r w:rsidRPr="0067314B">
              <w:rPr>
                <w:rFonts w:asciiTheme="majorHAnsi" w:hAnsiTheme="majorHAnsi"/>
                <w:sz w:val="24"/>
                <w:szCs w:val="24"/>
              </w:rPr>
              <w:t xml:space="preserve">ible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0AE98D9E"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6</w:t>
            </w:r>
          </w:p>
        </w:tc>
      </w:tr>
      <w:tr w:rsidR="00D54D64" w14:paraId="240A3AB4"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0D7A4AEF"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IB.3</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279959B7" w14:textId="77777777" w:rsidR="00D54D64" w:rsidRPr="0067314B" w:rsidRDefault="00D54D64" w:rsidP="00317375">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sz w:val="24"/>
                <w:szCs w:val="24"/>
              </w:rPr>
              <w:t>Co</w:t>
            </w:r>
            <w:r w:rsidRPr="0067314B">
              <w:rPr>
                <w:rFonts w:asciiTheme="majorHAnsi" w:hAnsiTheme="majorHAnsi"/>
                <w:w w:val="99"/>
                <w:sz w:val="24"/>
                <w:szCs w:val="24"/>
              </w:rPr>
              <w:t>s</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w:t>
            </w:r>
            <w:r w:rsidRPr="0067314B">
              <w:rPr>
                <w:rFonts w:asciiTheme="majorHAnsi" w:hAnsiTheme="majorHAnsi"/>
                <w:spacing w:val="-1"/>
                <w:sz w:val="24"/>
                <w:szCs w:val="24"/>
              </w:rPr>
              <w:t>g</w:t>
            </w:r>
          </w:p>
        </w:tc>
        <w:tc>
          <w:tcPr>
            <w:tcW w:w="1260" w:type="dxa"/>
            <w:tcBorders>
              <w:top w:val="single" w:sz="4" w:space="0" w:color="auto"/>
              <w:left w:val="single" w:sz="4" w:space="0" w:color="auto"/>
              <w:bottom w:val="single" w:sz="4" w:space="0" w:color="auto"/>
            </w:tcBorders>
            <w:shd w:val="clear" w:color="auto" w:fill="auto"/>
            <w:vAlign w:val="center"/>
          </w:tcPr>
          <w:p w14:paraId="41137F5F"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7</w:t>
            </w:r>
          </w:p>
        </w:tc>
      </w:tr>
      <w:tr w:rsidR="00D54D64" w14:paraId="694F7BF7"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377AC10A"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7B4C7891" w14:textId="77777777" w:rsidR="00D54D64" w:rsidRPr="006A2C32" w:rsidRDefault="00D54D64" w:rsidP="00317375">
            <w:pPr>
              <w:widowControl w:val="0"/>
              <w:autoSpaceDE w:val="0"/>
              <w:autoSpaceDN w:val="0"/>
              <w:adjustRightInd w:val="0"/>
              <w:ind w:right="4"/>
              <w:jc w:val="center"/>
              <w:rPr>
                <w:rFonts w:asciiTheme="majorHAnsi" w:hAnsiTheme="majorHAnsi"/>
                <w:sz w:val="24"/>
                <w:szCs w:val="24"/>
              </w:rPr>
            </w:pPr>
            <w:r w:rsidRPr="0067314B">
              <w:rPr>
                <w:rFonts w:asciiTheme="majorHAnsi" w:hAnsiTheme="majorHAnsi"/>
                <w:b/>
                <w:bCs/>
                <w:sz w:val="24"/>
                <w:szCs w:val="24"/>
              </w:rPr>
              <w:t>B.</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w w:val="99"/>
                <w:sz w:val="24"/>
                <w:szCs w:val="24"/>
              </w:rPr>
              <w:t>IDDIN</w:t>
            </w:r>
            <w:r w:rsidRPr="0067314B">
              <w:rPr>
                <w:rFonts w:asciiTheme="majorHAnsi" w:hAnsiTheme="majorHAnsi"/>
                <w:b/>
                <w:bCs/>
                <w:sz w:val="24"/>
                <w:szCs w:val="24"/>
              </w:rPr>
              <w:t>G</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w w:val="99"/>
                <w:sz w:val="24"/>
                <w:szCs w:val="24"/>
              </w:rPr>
              <w:t>C</w:t>
            </w:r>
            <w:r w:rsidRPr="0067314B">
              <w:rPr>
                <w:rFonts w:asciiTheme="majorHAnsi" w:hAnsiTheme="majorHAnsi"/>
                <w:b/>
                <w:bCs/>
                <w:spacing w:val="-1"/>
                <w:w w:val="99"/>
                <w:sz w:val="24"/>
                <w:szCs w:val="24"/>
              </w:rPr>
              <w:t>U</w:t>
            </w:r>
            <w:r w:rsidRPr="0067314B">
              <w:rPr>
                <w:rFonts w:asciiTheme="majorHAnsi" w:hAnsiTheme="majorHAnsi"/>
                <w:b/>
                <w:bCs/>
                <w:spacing w:val="-1"/>
                <w:sz w:val="24"/>
                <w:szCs w:val="24"/>
              </w:rPr>
              <w:t>M</w:t>
            </w:r>
            <w:r w:rsidRPr="0067314B">
              <w:rPr>
                <w:rFonts w:asciiTheme="majorHAnsi" w:hAnsiTheme="majorHAnsi"/>
                <w:b/>
                <w:bCs/>
                <w:sz w:val="24"/>
                <w:szCs w:val="24"/>
              </w:rPr>
              <w:t>E</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3FBA4E02"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p>
        </w:tc>
      </w:tr>
      <w:tr w:rsidR="00D54D64" w14:paraId="52F09D20"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29539962"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IB.4</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0730189A" w14:textId="77777777" w:rsidR="00D54D64" w:rsidRPr="0067314B" w:rsidRDefault="00D54D64" w:rsidP="00317375">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sz w:val="24"/>
                <w:szCs w:val="24"/>
              </w:rPr>
              <w:t>Content</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Bidding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5B2C70CF"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7</w:t>
            </w:r>
          </w:p>
        </w:tc>
      </w:tr>
      <w:tr w:rsidR="00D54D64" w14:paraId="54A7252D"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73C8ABFD"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IB.5</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747B012B" w14:textId="77777777" w:rsidR="00D54D64" w:rsidRPr="0067314B" w:rsidRDefault="00D54D64" w:rsidP="00317375">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sz w:val="24"/>
                <w:szCs w:val="24"/>
              </w:rPr>
              <w:t>Cla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a</w:t>
            </w:r>
            <w:r w:rsidRPr="0067314B">
              <w:rPr>
                <w:rFonts w:asciiTheme="majorHAnsi" w:hAnsiTheme="majorHAnsi"/>
                <w:sz w:val="24"/>
                <w:szCs w:val="24"/>
              </w:rPr>
              <w:t>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2DE8BCFE"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7</w:t>
            </w:r>
          </w:p>
        </w:tc>
      </w:tr>
      <w:tr w:rsidR="00D54D64" w14:paraId="33BF05FB"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2B4A2570"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IB.6</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568AF75A" w14:textId="77777777" w:rsidR="00D54D64" w:rsidRPr="0067314B" w:rsidRDefault="00D54D64" w:rsidP="00317375">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w w:val="99"/>
                <w:sz w:val="24"/>
                <w:szCs w:val="24"/>
              </w:rPr>
              <w:t>A</w:t>
            </w:r>
            <w:r w:rsidRPr="0067314B">
              <w:rPr>
                <w:rFonts w:asciiTheme="majorHAnsi" w:hAnsiTheme="majorHAnsi"/>
                <w:sz w:val="24"/>
                <w:szCs w:val="24"/>
              </w:rPr>
              <w:t>mendment o</w:t>
            </w:r>
            <w:r w:rsidRPr="0067314B">
              <w:rPr>
                <w:rFonts w:asciiTheme="majorHAnsi" w:hAnsiTheme="majorHAnsi"/>
                <w:w w:val="99"/>
                <w:sz w:val="24"/>
                <w:szCs w:val="24"/>
              </w:rPr>
              <w:t>f</w:t>
            </w:r>
            <w:r w:rsidRPr="0067314B">
              <w:rPr>
                <w:rFonts w:asciiTheme="majorHAnsi" w:hAnsiTheme="majorHAnsi"/>
                <w:spacing w:val="-1"/>
                <w:sz w:val="24"/>
                <w:szCs w:val="24"/>
              </w:rPr>
              <w:t xml:space="preserve"> 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2C402458"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8</w:t>
            </w:r>
          </w:p>
        </w:tc>
      </w:tr>
      <w:tr w:rsidR="00D54D64" w14:paraId="11EE665B"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425548FF"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5CDE3E2B" w14:textId="77777777" w:rsidR="00D54D64" w:rsidRPr="0080372E" w:rsidRDefault="00D54D64" w:rsidP="00317375">
            <w:pPr>
              <w:widowControl w:val="0"/>
              <w:autoSpaceDE w:val="0"/>
              <w:autoSpaceDN w:val="0"/>
              <w:adjustRightInd w:val="0"/>
              <w:ind w:right="4"/>
              <w:jc w:val="center"/>
              <w:rPr>
                <w:rFonts w:asciiTheme="majorHAnsi" w:hAnsiTheme="majorHAnsi"/>
                <w:sz w:val="24"/>
                <w:szCs w:val="24"/>
              </w:rPr>
            </w:pPr>
            <w:r w:rsidRPr="0067314B">
              <w:rPr>
                <w:rFonts w:asciiTheme="majorHAnsi" w:hAnsiTheme="majorHAnsi"/>
                <w:b/>
                <w:bCs/>
                <w:w w:val="99"/>
                <w:sz w:val="24"/>
                <w:szCs w:val="24"/>
              </w:rPr>
              <w:t>C.</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w w:val="99"/>
                <w:sz w:val="24"/>
                <w:szCs w:val="24"/>
              </w:rPr>
              <w:t>R</w:t>
            </w:r>
            <w:r w:rsidRPr="0067314B">
              <w:rPr>
                <w:rFonts w:asciiTheme="majorHAnsi" w:hAnsiTheme="majorHAnsi"/>
                <w:b/>
                <w:bCs/>
                <w:sz w:val="24"/>
                <w:szCs w:val="24"/>
              </w:rPr>
              <w:t>E</w:t>
            </w:r>
            <w:r w:rsidRPr="0067314B">
              <w:rPr>
                <w:rFonts w:asciiTheme="majorHAnsi" w:hAnsiTheme="majorHAnsi"/>
                <w:b/>
                <w:bCs/>
                <w:spacing w:val="-3"/>
                <w:sz w:val="24"/>
                <w:szCs w:val="24"/>
              </w:rPr>
              <w:t>P</w:t>
            </w:r>
            <w:r w:rsidRPr="0067314B">
              <w:rPr>
                <w:rFonts w:asciiTheme="majorHAnsi" w:hAnsiTheme="majorHAnsi"/>
                <w:b/>
                <w:bCs/>
                <w:w w:val="99"/>
                <w:sz w:val="24"/>
                <w:szCs w:val="24"/>
              </w:rPr>
              <w:t>A</w:t>
            </w:r>
            <w:r w:rsidRPr="0067314B">
              <w:rPr>
                <w:rFonts w:asciiTheme="majorHAnsi" w:hAnsiTheme="majorHAnsi"/>
                <w:b/>
                <w:bCs/>
                <w:spacing w:val="-1"/>
                <w:w w:val="99"/>
                <w:sz w:val="24"/>
                <w:szCs w:val="24"/>
              </w:rPr>
              <w:t>R</w:t>
            </w:r>
            <w:r w:rsidRPr="0067314B">
              <w:rPr>
                <w:rFonts w:asciiTheme="majorHAnsi" w:hAnsiTheme="majorHAnsi"/>
                <w:b/>
                <w:bCs/>
                <w:w w:val="99"/>
                <w:sz w:val="24"/>
                <w:szCs w:val="24"/>
              </w:rPr>
              <w:t>A</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1"/>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p>
        </w:tc>
        <w:tc>
          <w:tcPr>
            <w:tcW w:w="1260" w:type="dxa"/>
            <w:tcBorders>
              <w:top w:val="single" w:sz="4" w:space="0" w:color="auto"/>
              <w:left w:val="single" w:sz="4" w:space="0" w:color="auto"/>
              <w:bottom w:val="single" w:sz="4" w:space="0" w:color="auto"/>
            </w:tcBorders>
            <w:shd w:val="clear" w:color="auto" w:fill="auto"/>
            <w:vAlign w:val="center"/>
          </w:tcPr>
          <w:p w14:paraId="5503E82A"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p>
        </w:tc>
      </w:tr>
      <w:tr w:rsidR="00D54D64" w14:paraId="64F4CEE6"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01D97566"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IB.7</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0E797059" w14:textId="77777777" w:rsidR="00D54D64" w:rsidRPr="0067314B" w:rsidRDefault="00D54D64" w:rsidP="00317375">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spacing w:val="-5"/>
                <w:sz w:val="24"/>
                <w:szCs w:val="24"/>
              </w:rPr>
              <w:t>L</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2"/>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pacing w:val="-2"/>
                <w:sz w:val="24"/>
                <w:szCs w:val="24"/>
              </w:rPr>
              <w:t>g</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w:t>
            </w:r>
          </w:p>
        </w:tc>
        <w:tc>
          <w:tcPr>
            <w:tcW w:w="1260" w:type="dxa"/>
            <w:tcBorders>
              <w:top w:val="single" w:sz="4" w:space="0" w:color="auto"/>
              <w:left w:val="single" w:sz="4" w:space="0" w:color="auto"/>
              <w:bottom w:val="single" w:sz="4" w:space="0" w:color="auto"/>
            </w:tcBorders>
            <w:shd w:val="clear" w:color="auto" w:fill="auto"/>
            <w:vAlign w:val="center"/>
          </w:tcPr>
          <w:p w14:paraId="63D7B2D7"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8</w:t>
            </w:r>
          </w:p>
        </w:tc>
      </w:tr>
      <w:tr w:rsidR="00D54D64" w14:paraId="37F4F5A0"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1EB243DE"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IB.8</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37E26E38" w14:textId="77777777" w:rsidR="00D54D64" w:rsidRPr="0067314B" w:rsidRDefault="00D54D64" w:rsidP="00317375">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Comp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ing</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B</w:t>
            </w:r>
            <w:r>
              <w:rPr>
                <w:rFonts w:asciiTheme="majorHAnsi" w:hAnsiTheme="majorHAnsi"/>
                <w:sz w:val="24"/>
                <w:szCs w:val="24"/>
              </w:rPr>
              <w:t>id</w:t>
            </w:r>
          </w:p>
        </w:tc>
        <w:tc>
          <w:tcPr>
            <w:tcW w:w="1260" w:type="dxa"/>
            <w:tcBorders>
              <w:top w:val="single" w:sz="4" w:space="0" w:color="auto"/>
              <w:left w:val="single" w:sz="4" w:space="0" w:color="auto"/>
              <w:bottom w:val="single" w:sz="4" w:space="0" w:color="auto"/>
            </w:tcBorders>
            <w:shd w:val="clear" w:color="auto" w:fill="auto"/>
            <w:vAlign w:val="center"/>
          </w:tcPr>
          <w:p w14:paraId="04AB3AA1"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8</w:t>
            </w:r>
          </w:p>
        </w:tc>
      </w:tr>
      <w:tr w:rsidR="00D54D64" w14:paraId="237A4279"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4B7FCB5F"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IB.9</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00A9E9F6" w14:textId="77777777" w:rsidR="00D54D64" w:rsidRPr="0067314B" w:rsidRDefault="00D54D64" w:rsidP="00317375">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ff</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ien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w:t>
            </w:r>
          </w:p>
        </w:tc>
        <w:tc>
          <w:tcPr>
            <w:tcW w:w="1260" w:type="dxa"/>
            <w:tcBorders>
              <w:top w:val="single" w:sz="4" w:space="0" w:color="auto"/>
              <w:left w:val="single" w:sz="4" w:space="0" w:color="auto"/>
              <w:bottom w:val="single" w:sz="4" w:space="0" w:color="auto"/>
            </w:tcBorders>
            <w:shd w:val="clear" w:color="auto" w:fill="auto"/>
            <w:vAlign w:val="center"/>
          </w:tcPr>
          <w:p w14:paraId="11812BCE"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8</w:t>
            </w:r>
          </w:p>
        </w:tc>
      </w:tr>
      <w:tr w:rsidR="00D54D64" w14:paraId="3B107FAC"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2454E99F"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IB.10</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689349CB" w14:textId="77777777" w:rsidR="00D54D64" w:rsidRPr="0067314B" w:rsidRDefault="00D54D64" w:rsidP="00317375">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Cu</w:t>
            </w:r>
            <w:r w:rsidRPr="0067314B">
              <w:rPr>
                <w:rFonts w:asciiTheme="majorHAnsi" w:hAnsiTheme="majorHAnsi"/>
                <w:w w:val="99"/>
                <w:sz w:val="24"/>
                <w:szCs w:val="24"/>
              </w:rPr>
              <w:t>rr</w:t>
            </w:r>
            <w:r w:rsidRPr="0067314B">
              <w:rPr>
                <w:rFonts w:asciiTheme="majorHAnsi" w:hAnsiTheme="majorHAnsi"/>
                <w:spacing w:val="-2"/>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 &amp;</w:t>
            </w:r>
            <w:r w:rsidRPr="0067314B">
              <w:rPr>
                <w:rFonts w:asciiTheme="majorHAnsi" w:hAnsiTheme="majorHAnsi"/>
                <w:spacing w:val="-2"/>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7"/>
                <w:sz w:val="24"/>
                <w:szCs w:val="24"/>
              </w:rPr>
              <w:t>y</w:t>
            </w:r>
            <w:r>
              <w:rPr>
                <w:rFonts w:asciiTheme="majorHAnsi" w:hAnsiTheme="majorHAnsi"/>
                <w:sz w:val="24"/>
                <w:szCs w:val="24"/>
              </w:rPr>
              <w:t>ment</w:t>
            </w:r>
          </w:p>
        </w:tc>
        <w:tc>
          <w:tcPr>
            <w:tcW w:w="1260" w:type="dxa"/>
            <w:tcBorders>
              <w:top w:val="single" w:sz="4" w:space="0" w:color="auto"/>
              <w:left w:val="single" w:sz="4" w:space="0" w:color="auto"/>
              <w:bottom w:val="single" w:sz="4" w:space="0" w:color="auto"/>
            </w:tcBorders>
            <w:shd w:val="clear" w:color="auto" w:fill="auto"/>
            <w:vAlign w:val="center"/>
          </w:tcPr>
          <w:p w14:paraId="7582EECF"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9</w:t>
            </w:r>
          </w:p>
        </w:tc>
      </w:tr>
      <w:tr w:rsidR="00D54D64" w14:paraId="3C9F89D1"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02FEC8B9"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IB.11</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03670F84" w14:textId="77777777" w:rsidR="00D54D64" w:rsidRPr="0067314B" w:rsidRDefault="00D54D64" w:rsidP="00317375">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E</w:t>
            </w:r>
            <w:r w:rsidRPr="0067314B">
              <w:rPr>
                <w:rFonts w:asciiTheme="majorHAnsi" w:hAnsiTheme="majorHAnsi"/>
                <w:w w:val="99"/>
                <w:sz w:val="24"/>
                <w:szCs w:val="24"/>
              </w:rPr>
              <w:t>s</w:t>
            </w:r>
            <w:r w:rsidRPr="0067314B">
              <w:rPr>
                <w:rFonts w:asciiTheme="majorHAnsi" w:hAnsiTheme="majorHAnsi"/>
                <w:sz w:val="24"/>
                <w:szCs w:val="24"/>
              </w:rPr>
              <w:t>tabli</w:t>
            </w:r>
            <w:r w:rsidRPr="0067314B">
              <w:rPr>
                <w:rFonts w:asciiTheme="majorHAnsi" w:hAnsiTheme="majorHAnsi"/>
                <w:w w:val="99"/>
                <w:sz w:val="24"/>
                <w:szCs w:val="24"/>
              </w:rPr>
              <w:t>s</w:t>
            </w:r>
            <w:r w:rsidRPr="0067314B">
              <w:rPr>
                <w:rFonts w:asciiTheme="majorHAnsi" w:hAnsiTheme="majorHAnsi"/>
                <w:sz w:val="24"/>
                <w:szCs w:val="24"/>
              </w:rPr>
              <w:t xml:space="preserve">hing </w:t>
            </w:r>
            <w:r w:rsidRPr="0067314B">
              <w:rPr>
                <w:rFonts w:asciiTheme="majorHAnsi" w:hAnsiTheme="majorHAnsi"/>
                <w:spacing w:val="-2"/>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Eli</w:t>
            </w:r>
            <w:r w:rsidRPr="0067314B">
              <w:rPr>
                <w:rFonts w:asciiTheme="majorHAnsi" w:hAnsiTheme="majorHAnsi"/>
                <w:spacing w:val="-1"/>
                <w:sz w:val="24"/>
                <w:szCs w:val="24"/>
              </w:rPr>
              <w:t>g</w:t>
            </w:r>
            <w:r w:rsidRPr="0067314B">
              <w:rPr>
                <w:rFonts w:asciiTheme="majorHAnsi" w:hAnsiTheme="majorHAnsi"/>
                <w:sz w:val="24"/>
                <w:szCs w:val="24"/>
              </w:rPr>
              <w:t>ibil</w:t>
            </w:r>
            <w:r w:rsidRPr="0067314B">
              <w:rPr>
                <w:rFonts w:asciiTheme="majorHAnsi" w:hAnsiTheme="majorHAnsi"/>
                <w:spacing w:val="1"/>
                <w:sz w:val="24"/>
                <w:szCs w:val="24"/>
              </w:rPr>
              <w:t>i</w:t>
            </w:r>
            <w:r w:rsidRPr="0067314B">
              <w:rPr>
                <w:rFonts w:asciiTheme="majorHAnsi" w:hAnsiTheme="majorHAnsi"/>
                <w:sz w:val="24"/>
                <w:szCs w:val="24"/>
              </w:rPr>
              <w:t>ty</w:t>
            </w:r>
            <w:r w:rsidRPr="0067314B">
              <w:rPr>
                <w:rFonts w:asciiTheme="majorHAnsi" w:hAnsiTheme="majorHAnsi"/>
                <w:spacing w:val="-6"/>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w w:val="99"/>
                <w:sz w:val="24"/>
                <w:szCs w:val="24"/>
              </w:rPr>
              <w:t>Q</w:t>
            </w:r>
            <w:r w:rsidRPr="0067314B">
              <w:rPr>
                <w:rFonts w:asciiTheme="majorHAnsi" w:hAnsiTheme="majorHAnsi"/>
                <w:sz w:val="24"/>
                <w:szCs w:val="24"/>
              </w:rPr>
              <w:t>u</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23CAF82D"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9</w:t>
            </w:r>
          </w:p>
        </w:tc>
      </w:tr>
      <w:tr w:rsidR="00D54D64" w14:paraId="61A05D02"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4F76D959"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IB.12</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1D7D1954" w14:textId="77777777" w:rsidR="00D54D64" w:rsidRPr="0067314B" w:rsidRDefault="00D54D64" w:rsidP="00317375">
            <w:pPr>
              <w:widowControl w:val="0"/>
              <w:autoSpaceDE w:val="0"/>
              <w:autoSpaceDN w:val="0"/>
              <w:adjustRightInd w:val="0"/>
              <w:ind w:right="-20"/>
              <w:rPr>
                <w:rFonts w:asciiTheme="majorHAnsi" w:hAnsiTheme="majorHAnsi"/>
                <w:b/>
                <w:bCs/>
                <w:i/>
                <w:iCs/>
                <w:w w:val="99"/>
                <w:sz w:val="24"/>
                <w:szCs w:val="24"/>
              </w:rPr>
            </w:pP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E</w:t>
            </w:r>
            <w:r w:rsidRPr="0067314B">
              <w:rPr>
                <w:rFonts w:asciiTheme="majorHAnsi" w:hAnsiTheme="majorHAnsi"/>
                <w:w w:val="99"/>
                <w:sz w:val="24"/>
                <w:szCs w:val="24"/>
              </w:rPr>
              <w:t>s</w:t>
            </w:r>
            <w:r w:rsidRPr="0067314B">
              <w:rPr>
                <w:rFonts w:asciiTheme="majorHAnsi" w:hAnsiTheme="majorHAnsi"/>
                <w:sz w:val="24"/>
                <w:szCs w:val="24"/>
              </w:rPr>
              <w:t>tabli</w:t>
            </w:r>
            <w:r w:rsidRPr="0067314B">
              <w:rPr>
                <w:rFonts w:asciiTheme="majorHAnsi" w:hAnsiTheme="majorHAnsi"/>
                <w:w w:val="99"/>
                <w:sz w:val="24"/>
                <w:szCs w:val="24"/>
              </w:rPr>
              <w:t>s</w:t>
            </w:r>
            <w:r w:rsidRPr="0067314B">
              <w:rPr>
                <w:rFonts w:asciiTheme="majorHAnsi" w:hAnsiTheme="majorHAnsi"/>
                <w:sz w:val="24"/>
                <w:szCs w:val="24"/>
              </w:rPr>
              <w:t>hing</w:t>
            </w:r>
            <w:r w:rsidRPr="0067314B">
              <w:rPr>
                <w:rFonts w:asciiTheme="majorHAnsi" w:hAnsiTheme="majorHAnsi"/>
                <w:spacing w:val="-1"/>
                <w:sz w:val="24"/>
                <w:szCs w:val="24"/>
              </w:rPr>
              <w:t xml:space="preserve"> </w:t>
            </w:r>
            <w:r w:rsidRPr="0067314B">
              <w:rPr>
                <w:rFonts w:asciiTheme="majorHAnsi" w:hAnsiTheme="majorHAnsi"/>
                <w:sz w:val="24"/>
                <w:szCs w:val="24"/>
              </w:rPr>
              <w:t>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mity</w:t>
            </w:r>
            <w:r w:rsidRPr="0067314B">
              <w:rPr>
                <w:rFonts w:asciiTheme="majorHAnsi" w:hAnsiTheme="majorHAnsi"/>
                <w:spacing w:val="-6"/>
                <w:sz w:val="24"/>
                <w:szCs w:val="24"/>
              </w:rPr>
              <w:t xml:space="preserve"> </w:t>
            </w:r>
            <w:r>
              <w:rPr>
                <w:rFonts w:asciiTheme="majorHAnsi" w:hAnsiTheme="majorHAnsi"/>
                <w:sz w:val="24"/>
                <w:szCs w:val="24"/>
              </w:rPr>
              <w:t xml:space="preserve">to </w:t>
            </w:r>
            <w:r w:rsidRPr="0067314B">
              <w:rPr>
                <w:rFonts w:asciiTheme="majorHAnsi" w:hAnsiTheme="majorHAnsi"/>
                <w:spacing w:val="-1"/>
                <w:sz w:val="24"/>
                <w:szCs w:val="24"/>
              </w:rPr>
              <w:t>B</w:t>
            </w:r>
            <w:r w:rsidRPr="0067314B">
              <w:rPr>
                <w:rFonts w:asciiTheme="majorHAnsi" w:hAnsiTheme="majorHAnsi"/>
                <w:sz w:val="24"/>
                <w:szCs w:val="24"/>
              </w:rPr>
              <w:t>idding</w:t>
            </w:r>
            <w:r>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634177DE"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9</w:t>
            </w:r>
          </w:p>
        </w:tc>
      </w:tr>
      <w:tr w:rsidR="00D54D64" w14:paraId="35E63318"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601CFC01"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IB.13</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52FC89E1" w14:textId="77777777" w:rsidR="00D54D64" w:rsidRPr="0067314B" w:rsidRDefault="00D54D64" w:rsidP="00317375">
            <w:pPr>
              <w:widowControl w:val="0"/>
              <w:autoSpaceDE w:val="0"/>
              <w:autoSpaceDN w:val="0"/>
              <w:adjustRightInd w:val="0"/>
              <w:ind w:right="-20"/>
              <w:rPr>
                <w:rFonts w:asciiTheme="majorHAnsi" w:hAnsiTheme="majorHAnsi"/>
                <w:w w:val="99"/>
                <w:sz w:val="24"/>
                <w:szCs w:val="24"/>
              </w:rPr>
            </w:pP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w:t>
            </w:r>
            <w:r w:rsidRPr="0067314B">
              <w:rPr>
                <w:rFonts w:asciiTheme="majorHAnsi" w:hAnsiTheme="majorHAnsi"/>
                <w:spacing w:val="-6"/>
                <w:sz w:val="24"/>
                <w:szCs w:val="24"/>
              </w:rPr>
              <w:t>y</w:t>
            </w:r>
          </w:p>
        </w:tc>
        <w:tc>
          <w:tcPr>
            <w:tcW w:w="1260" w:type="dxa"/>
            <w:tcBorders>
              <w:top w:val="single" w:sz="4" w:space="0" w:color="auto"/>
              <w:left w:val="single" w:sz="4" w:space="0" w:color="auto"/>
              <w:bottom w:val="single" w:sz="4" w:space="0" w:color="auto"/>
            </w:tcBorders>
            <w:shd w:val="clear" w:color="auto" w:fill="auto"/>
            <w:vAlign w:val="center"/>
          </w:tcPr>
          <w:p w14:paraId="3D425C92"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10</w:t>
            </w:r>
          </w:p>
        </w:tc>
      </w:tr>
      <w:tr w:rsidR="00D54D64" w14:paraId="57E7B489"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5B42E254"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IB.14</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2FF19CB7" w14:textId="77777777" w:rsidR="00D54D64" w:rsidRPr="0067314B" w:rsidRDefault="00D54D64" w:rsidP="00317375">
            <w:pPr>
              <w:widowControl w:val="0"/>
              <w:autoSpaceDE w:val="0"/>
              <w:autoSpaceDN w:val="0"/>
              <w:adjustRightInd w:val="0"/>
              <w:ind w:right="-20"/>
              <w:rPr>
                <w:rFonts w:asciiTheme="majorHAnsi" w:hAnsiTheme="majorHAnsi"/>
                <w:w w:val="99"/>
                <w:sz w:val="24"/>
                <w:szCs w:val="24"/>
              </w:rPr>
            </w:pPr>
            <w:r w:rsidRPr="0067314B">
              <w:rPr>
                <w:rFonts w:asciiTheme="majorHAnsi" w:hAnsiTheme="majorHAnsi"/>
                <w:w w:val="99"/>
                <w:sz w:val="24"/>
                <w:szCs w:val="24"/>
              </w:rPr>
              <w:t>V</w:t>
            </w:r>
            <w:r w:rsidRPr="0067314B">
              <w:rPr>
                <w:rFonts w:asciiTheme="majorHAnsi" w:hAnsiTheme="majorHAnsi"/>
                <w:spacing w:val="-1"/>
                <w:sz w:val="24"/>
                <w:szCs w:val="24"/>
              </w:rPr>
              <w:t>a</w:t>
            </w:r>
            <w:r w:rsidRPr="0067314B">
              <w:rPr>
                <w:rFonts w:asciiTheme="majorHAnsi" w:hAnsiTheme="majorHAnsi"/>
                <w:sz w:val="24"/>
                <w:szCs w:val="24"/>
              </w:rPr>
              <w:t>lidity</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w:t>
            </w:r>
            <w:r w:rsidRPr="0067314B">
              <w:rPr>
                <w:rFonts w:asciiTheme="majorHAnsi" w:hAnsiTheme="majorHAnsi"/>
                <w:i/>
                <w:iCs/>
                <w:sz w:val="24"/>
                <w:szCs w:val="24"/>
              </w:rPr>
              <w:t>,</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ning</w:t>
            </w:r>
            <w:r w:rsidRPr="0067314B">
              <w:rPr>
                <w:rFonts w:asciiTheme="majorHAnsi" w:hAnsiTheme="majorHAnsi"/>
                <w:spacing w:val="-1"/>
                <w:sz w:val="24"/>
                <w:szCs w:val="24"/>
              </w:rPr>
              <w:t xml:space="preserve"> a</w:t>
            </w:r>
            <w:r w:rsidRPr="0067314B">
              <w:rPr>
                <w:rFonts w:asciiTheme="majorHAnsi" w:hAnsiTheme="majorHAnsi"/>
                <w:sz w:val="24"/>
                <w:szCs w:val="24"/>
              </w:rPr>
              <w:t xml:space="preserve">nd </w:t>
            </w:r>
            <w:r w:rsidRPr="0067314B">
              <w:rPr>
                <w:rFonts w:asciiTheme="majorHAnsi" w:hAnsiTheme="majorHAnsi"/>
                <w:w w:val="99"/>
                <w:sz w:val="24"/>
                <w:szCs w:val="24"/>
              </w:rPr>
              <w:t>S</w:t>
            </w:r>
            <w:r w:rsidRPr="0067314B">
              <w:rPr>
                <w:rFonts w:asciiTheme="majorHAnsi" w:hAnsiTheme="majorHAnsi"/>
                <w:sz w:val="24"/>
                <w:szCs w:val="24"/>
              </w:rPr>
              <w:t>ubm</w:t>
            </w:r>
            <w:r w:rsidRPr="0067314B">
              <w:rPr>
                <w:rFonts w:asciiTheme="majorHAnsi" w:hAnsiTheme="majorHAnsi"/>
                <w:spacing w:val="1"/>
                <w:sz w:val="24"/>
                <w:szCs w:val="24"/>
              </w:rPr>
              <w:t>i</w:t>
            </w:r>
            <w:r w:rsidRPr="0067314B">
              <w:rPr>
                <w:rFonts w:asciiTheme="majorHAnsi" w:hAnsiTheme="majorHAnsi"/>
                <w:w w:val="99"/>
                <w:sz w:val="24"/>
                <w:szCs w:val="24"/>
              </w:rPr>
              <w:t>ss</w:t>
            </w:r>
            <w:r w:rsidRPr="0067314B">
              <w:rPr>
                <w:rFonts w:asciiTheme="majorHAnsi" w:hAnsiTheme="majorHAnsi"/>
                <w:sz w:val="24"/>
                <w:szCs w:val="24"/>
              </w:rPr>
              <w:t>ion</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p>
        </w:tc>
        <w:tc>
          <w:tcPr>
            <w:tcW w:w="1260" w:type="dxa"/>
            <w:tcBorders>
              <w:top w:val="single" w:sz="4" w:space="0" w:color="auto"/>
              <w:left w:val="single" w:sz="4" w:space="0" w:color="auto"/>
              <w:bottom w:val="single" w:sz="4" w:space="0" w:color="auto"/>
            </w:tcBorders>
            <w:shd w:val="clear" w:color="auto" w:fill="auto"/>
            <w:vAlign w:val="center"/>
          </w:tcPr>
          <w:p w14:paraId="6315D70B"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10</w:t>
            </w:r>
          </w:p>
        </w:tc>
      </w:tr>
      <w:tr w:rsidR="00D54D64" w14:paraId="4AF660F9"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6F05C90D"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4BFEFD65" w14:textId="77777777" w:rsidR="00D54D64" w:rsidRPr="00983998" w:rsidRDefault="00D54D64" w:rsidP="00317375">
            <w:pPr>
              <w:widowControl w:val="0"/>
              <w:autoSpaceDE w:val="0"/>
              <w:autoSpaceDN w:val="0"/>
              <w:adjustRightInd w:val="0"/>
              <w:ind w:right="4"/>
              <w:jc w:val="center"/>
              <w:rPr>
                <w:rFonts w:asciiTheme="majorHAnsi" w:hAnsiTheme="majorHAnsi"/>
                <w:sz w:val="24"/>
                <w:szCs w:val="24"/>
              </w:rPr>
            </w:pPr>
            <w:r w:rsidRPr="0067314B">
              <w:rPr>
                <w:rFonts w:asciiTheme="majorHAnsi" w:hAnsiTheme="majorHAnsi"/>
                <w:b/>
                <w:bCs/>
                <w:w w:val="99"/>
                <w:sz w:val="24"/>
                <w:szCs w:val="24"/>
              </w:rPr>
              <w:t>D</w:t>
            </w:r>
            <w:r w:rsidRPr="0067314B">
              <w:rPr>
                <w:rFonts w:asciiTheme="majorHAnsi" w:hAnsiTheme="majorHAnsi"/>
                <w:b/>
                <w:bCs/>
                <w:spacing w:val="-1"/>
                <w:w w:val="99"/>
                <w:sz w:val="24"/>
                <w:szCs w:val="24"/>
              </w:rPr>
              <w:t>-</w:t>
            </w:r>
            <w:r w:rsidRPr="0067314B">
              <w:rPr>
                <w:rFonts w:asciiTheme="majorHAnsi" w:hAnsiTheme="majorHAnsi"/>
                <w:b/>
                <w:bCs/>
                <w:w w:val="99"/>
                <w:sz w:val="24"/>
                <w:szCs w:val="24"/>
              </w:rPr>
              <w:t>SU</w:t>
            </w:r>
            <w:r w:rsidRPr="0067314B">
              <w:rPr>
                <w:rFonts w:asciiTheme="majorHAnsi" w:hAnsiTheme="majorHAnsi"/>
                <w:b/>
                <w:bCs/>
                <w:sz w:val="24"/>
                <w:szCs w:val="24"/>
              </w:rPr>
              <w:t>BM</w:t>
            </w:r>
            <w:r w:rsidRPr="0067314B">
              <w:rPr>
                <w:rFonts w:asciiTheme="majorHAnsi" w:hAnsiTheme="majorHAnsi"/>
                <w:b/>
                <w:bCs/>
                <w:w w:val="99"/>
                <w:sz w:val="24"/>
                <w:szCs w:val="24"/>
              </w:rPr>
              <w:t>IS</w:t>
            </w:r>
            <w:r w:rsidRPr="0067314B">
              <w:rPr>
                <w:rFonts w:asciiTheme="majorHAnsi" w:hAnsiTheme="majorHAnsi"/>
                <w:b/>
                <w:bCs/>
                <w:spacing w:val="1"/>
                <w:w w:val="99"/>
                <w:sz w:val="24"/>
                <w:szCs w:val="24"/>
              </w:rPr>
              <w:t>S</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p>
        </w:tc>
        <w:tc>
          <w:tcPr>
            <w:tcW w:w="1260" w:type="dxa"/>
            <w:tcBorders>
              <w:top w:val="single" w:sz="4" w:space="0" w:color="auto"/>
              <w:left w:val="single" w:sz="4" w:space="0" w:color="auto"/>
              <w:bottom w:val="single" w:sz="4" w:space="0" w:color="auto"/>
            </w:tcBorders>
            <w:shd w:val="clear" w:color="auto" w:fill="auto"/>
            <w:vAlign w:val="center"/>
          </w:tcPr>
          <w:p w14:paraId="104BE755"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p>
        </w:tc>
      </w:tr>
      <w:tr w:rsidR="00D54D64" w14:paraId="043599AB"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68F31A07"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IB.15</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513A7C1F" w14:textId="77777777" w:rsidR="00D54D64" w:rsidRPr="0067314B" w:rsidRDefault="00D54D64" w:rsidP="00317375">
            <w:pPr>
              <w:widowControl w:val="0"/>
              <w:autoSpaceDE w:val="0"/>
              <w:autoSpaceDN w:val="0"/>
              <w:adjustRightInd w:val="0"/>
              <w:ind w:right="-20"/>
              <w:rPr>
                <w:rFonts w:asciiTheme="majorHAnsi" w:hAnsiTheme="majorHAnsi"/>
                <w:w w:val="99"/>
                <w:sz w:val="24"/>
                <w:szCs w:val="24"/>
              </w:rPr>
            </w:pPr>
            <w:r w:rsidRPr="0067314B">
              <w:rPr>
                <w:rFonts w:asciiTheme="majorHAnsi" w:hAnsiTheme="majorHAnsi"/>
                <w:w w:val="99"/>
                <w:sz w:val="24"/>
                <w:szCs w:val="24"/>
              </w:rPr>
              <w:t>D</w:t>
            </w:r>
            <w:r w:rsidRPr="0067314B">
              <w:rPr>
                <w:rFonts w:asciiTheme="majorHAnsi" w:hAnsiTheme="majorHAnsi"/>
                <w:spacing w:val="-1"/>
                <w:sz w:val="24"/>
                <w:szCs w:val="24"/>
              </w:rPr>
              <w:t>ea</w:t>
            </w:r>
            <w:r w:rsidRPr="0067314B">
              <w:rPr>
                <w:rFonts w:asciiTheme="majorHAnsi" w:hAnsiTheme="majorHAnsi"/>
                <w:sz w:val="24"/>
                <w:szCs w:val="24"/>
              </w:rPr>
              <w:t xml:space="preserve">dline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w:t>
            </w:r>
            <w:r w:rsidRPr="0067314B">
              <w:rPr>
                <w:rFonts w:asciiTheme="majorHAnsi" w:hAnsiTheme="majorHAnsi"/>
                <w:spacing w:val="1"/>
                <w:sz w:val="24"/>
                <w:szCs w:val="24"/>
              </w:rPr>
              <w:t>i</w:t>
            </w:r>
            <w:r w:rsidRPr="0067314B">
              <w:rPr>
                <w:rFonts w:asciiTheme="majorHAnsi" w:hAnsiTheme="majorHAnsi"/>
                <w:w w:val="99"/>
                <w:sz w:val="24"/>
                <w:szCs w:val="24"/>
              </w:rPr>
              <w:t>ss</w:t>
            </w:r>
            <w:r w:rsidRPr="0067314B">
              <w:rPr>
                <w:rFonts w:asciiTheme="majorHAnsi" w:hAnsiTheme="majorHAnsi"/>
                <w:spacing w:val="1"/>
                <w:sz w:val="24"/>
                <w:szCs w:val="24"/>
              </w:rPr>
              <w:t>i</w:t>
            </w:r>
            <w:r w:rsidRPr="0067314B">
              <w:rPr>
                <w:rFonts w:asciiTheme="majorHAnsi" w:hAnsiTheme="majorHAnsi"/>
                <w:sz w:val="24"/>
                <w:szCs w:val="24"/>
              </w:rPr>
              <w:t>o</w:t>
            </w:r>
            <w:r w:rsidRPr="0067314B">
              <w:rPr>
                <w:rFonts w:asciiTheme="majorHAnsi" w:hAnsiTheme="majorHAnsi"/>
                <w:spacing w:val="1"/>
                <w:sz w:val="24"/>
                <w:szCs w:val="24"/>
              </w:rPr>
              <w:t>n</w:t>
            </w:r>
            <w:r w:rsidRPr="0067314B">
              <w:rPr>
                <w:rFonts w:asciiTheme="majorHAnsi" w:hAnsiTheme="majorHAnsi"/>
                <w:i/>
                <w:iCs/>
                <w:sz w:val="24"/>
                <w:szCs w:val="24"/>
              </w:rPr>
              <w:t>,</w:t>
            </w:r>
            <w:r w:rsidRPr="0067314B">
              <w:rPr>
                <w:rFonts w:asciiTheme="majorHAnsi" w:hAnsiTheme="majorHAnsi"/>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odi</w:t>
            </w:r>
            <w:r w:rsidRPr="0067314B">
              <w:rPr>
                <w:rFonts w:asciiTheme="majorHAnsi" w:hAnsiTheme="majorHAnsi"/>
                <w:w w:val="99"/>
                <w:sz w:val="24"/>
                <w:szCs w:val="24"/>
              </w:rPr>
              <w:t>f</w:t>
            </w:r>
            <w:r w:rsidRPr="0067314B">
              <w:rPr>
                <w:rFonts w:asciiTheme="majorHAnsi" w:hAnsiTheme="majorHAnsi"/>
                <w:sz w:val="24"/>
                <w:szCs w:val="24"/>
              </w:rPr>
              <w:t>ication &amp;</w:t>
            </w:r>
            <w:r w:rsidRPr="0067314B">
              <w:rPr>
                <w:rFonts w:asciiTheme="majorHAnsi" w:hAnsiTheme="majorHAnsi"/>
                <w:spacing w:val="-1"/>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ithd</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pacing w:val="-2"/>
                <w:sz w:val="24"/>
                <w:szCs w:val="24"/>
              </w:rPr>
              <w:t>a</w:t>
            </w:r>
            <w:r w:rsidRPr="0067314B">
              <w:rPr>
                <w:rFonts w:asciiTheme="majorHAnsi" w:hAnsiTheme="majorHAnsi"/>
                <w:sz w:val="24"/>
                <w:szCs w:val="24"/>
              </w:rPr>
              <w:t>l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w:t>
            </w:r>
            <w:r w:rsidRPr="0067314B">
              <w:rPr>
                <w:rFonts w:asciiTheme="majorHAnsi" w:hAnsiTheme="majorHAnsi"/>
                <w:spacing w:val="1"/>
                <w:w w:val="99"/>
                <w:sz w:val="24"/>
                <w:szCs w:val="24"/>
              </w:rPr>
              <w:t>s</w:t>
            </w:r>
          </w:p>
        </w:tc>
        <w:tc>
          <w:tcPr>
            <w:tcW w:w="1260" w:type="dxa"/>
            <w:tcBorders>
              <w:top w:val="single" w:sz="4" w:space="0" w:color="auto"/>
              <w:left w:val="single" w:sz="4" w:space="0" w:color="auto"/>
              <w:bottom w:val="single" w:sz="4" w:space="0" w:color="auto"/>
            </w:tcBorders>
            <w:shd w:val="clear" w:color="auto" w:fill="auto"/>
            <w:vAlign w:val="center"/>
          </w:tcPr>
          <w:p w14:paraId="4BB89B96"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11</w:t>
            </w:r>
          </w:p>
        </w:tc>
      </w:tr>
      <w:tr w:rsidR="00D54D64" w14:paraId="5AE9537E"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1754F63D"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31772FB8" w14:textId="77777777" w:rsidR="00D54D64" w:rsidRPr="00983998" w:rsidRDefault="00D54D64" w:rsidP="00317375">
            <w:pPr>
              <w:widowControl w:val="0"/>
              <w:autoSpaceDE w:val="0"/>
              <w:autoSpaceDN w:val="0"/>
              <w:adjustRightInd w:val="0"/>
              <w:ind w:right="4"/>
              <w:jc w:val="center"/>
              <w:rPr>
                <w:rFonts w:asciiTheme="majorHAnsi" w:hAnsiTheme="majorHAnsi"/>
                <w:sz w:val="24"/>
                <w:szCs w:val="24"/>
              </w:rPr>
            </w:pP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w w:val="99"/>
                <w:sz w:val="24"/>
                <w:szCs w:val="24"/>
              </w:rPr>
              <w:t>ID</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spacing w:val="-2"/>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NIN</w:t>
            </w:r>
            <w:r w:rsidRPr="0067314B">
              <w:rPr>
                <w:rFonts w:asciiTheme="majorHAnsi" w:hAnsiTheme="majorHAnsi"/>
                <w:b/>
                <w:bCs/>
                <w:sz w:val="24"/>
                <w:szCs w:val="24"/>
              </w:rPr>
              <w:t>G</w:t>
            </w:r>
            <w:r w:rsidRPr="0067314B">
              <w:rPr>
                <w:rFonts w:asciiTheme="majorHAnsi" w:hAnsiTheme="majorHAnsi"/>
                <w:spacing w:val="-2"/>
                <w:sz w:val="24"/>
                <w:szCs w:val="24"/>
              </w:rPr>
              <w:t xml:space="preserve"> </w:t>
            </w:r>
            <w:r w:rsidRPr="0067314B">
              <w:rPr>
                <w:rFonts w:asciiTheme="majorHAnsi" w:hAnsiTheme="majorHAnsi"/>
                <w:b/>
                <w:bCs/>
                <w:w w:val="99"/>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E</w:t>
            </w:r>
            <w:r w:rsidRPr="0067314B">
              <w:rPr>
                <w:rFonts w:asciiTheme="majorHAnsi" w:hAnsiTheme="majorHAnsi"/>
                <w:b/>
                <w:bCs/>
                <w:w w:val="99"/>
                <w:sz w:val="24"/>
                <w:szCs w:val="24"/>
              </w:rPr>
              <w:t>VA</w:t>
            </w:r>
            <w:r w:rsidRPr="0067314B">
              <w:rPr>
                <w:rFonts w:asciiTheme="majorHAnsi" w:hAnsiTheme="majorHAnsi"/>
                <w:b/>
                <w:bCs/>
                <w:sz w:val="24"/>
                <w:szCs w:val="24"/>
              </w:rPr>
              <w:t>L</w:t>
            </w:r>
            <w:r w:rsidRPr="0067314B">
              <w:rPr>
                <w:rFonts w:asciiTheme="majorHAnsi" w:hAnsiTheme="majorHAnsi"/>
                <w:b/>
                <w:bCs/>
                <w:w w:val="99"/>
                <w:sz w:val="24"/>
                <w:szCs w:val="24"/>
              </w:rPr>
              <w:t>U</w:t>
            </w:r>
            <w:r w:rsidRPr="0067314B">
              <w:rPr>
                <w:rFonts w:asciiTheme="majorHAnsi" w:hAnsiTheme="majorHAnsi"/>
                <w:b/>
                <w:bCs/>
                <w:spacing w:val="-1"/>
                <w:w w:val="99"/>
                <w:sz w:val="24"/>
                <w:szCs w:val="24"/>
              </w:rPr>
              <w:t>A</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w:t>
            </w:r>
          </w:p>
        </w:tc>
        <w:tc>
          <w:tcPr>
            <w:tcW w:w="1260" w:type="dxa"/>
            <w:tcBorders>
              <w:top w:val="single" w:sz="4" w:space="0" w:color="auto"/>
              <w:left w:val="single" w:sz="4" w:space="0" w:color="auto"/>
              <w:bottom w:val="single" w:sz="4" w:space="0" w:color="auto"/>
            </w:tcBorders>
            <w:shd w:val="clear" w:color="auto" w:fill="auto"/>
            <w:vAlign w:val="center"/>
          </w:tcPr>
          <w:p w14:paraId="446E6A1A"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p>
        </w:tc>
      </w:tr>
      <w:tr w:rsidR="00D54D64" w14:paraId="225368F7"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4434DFC4"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IB.16</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3B79379F" w14:textId="77777777" w:rsidR="00D54D64" w:rsidRPr="0067314B" w:rsidRDefault="00D54D64" w:rsidP="00317375">
            <w:pPr>
              <w:widowControl w:val="0"/>
              <w:autoSpaceDE w:val="0"/>
              <w:autoSpaceDN w:val="0"/>
              <w:adjustRightInd w:val="0"/>
              <w:ind w:right="4"/>
              <w:rPr>
                <w:rFonts w:asciiTheme="majorHAnsi" w:hAnsiTheme="majorHAnsi"/>
                <w:b/>
                <w:bCs/>
                <w:sz w:val="24"/>
                <w:szCs w:val="24"/>
              </w:rPr>
            </w:pP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O</w:t>
            </w:r>
            <w:r w:rsidRPr="0067314B">
              <w:rPr>
                <w:rFonts w:asciiTheme="majorHAnsi" w:hAnsiTheme="majorHAnsi"/>
                <w:sz w:val="24"/>
                <w:szCs w:val="24"/>
              </w:rPr>
              <w:t>p</w:t>
            </w:r>
            <w:r w:rsidRPr="0067314B">
              <w:rPr>
                <w:rFonts w:asciiTheme="majorHAnsi" w:hAnsiTheme="majorHAnsi"/>
                <w:spacing w:val="-1"/>
                <w:sz w:val="24"/>
                <w:szCs w:val="24"/>
              </w:rPr>
              <w:t>e</w:t>
            </w:r>
            <w:r w:rsidRPr="0067314B">
              <w:rPr>
                <w:rFonts w:asciiTheme="majorHAnsi" w:hAnsiTheme="majorHAnsi"/>
                <w:sz w:val="24"/>
                <w:szCs w:val="24"/>
              </w:rPr>
              <w:t>nin</w:t>
            </w:r>
            <w:r w:rsidRPr="0067314B">
              <w:rPr>
                <w:rFonts w:asciiTheme="majorHAnsi" w:hAnsiTheme="majorHAnsi"/>
                <w:spacing w:val="-2"/>
                <w:sz w:val="24"/>
                <w:szCs w:val="24"/>
              </w:rPr>
              <w:t>g</w:t>
            </w:r>
            <w:r w:rsidRPr="0067314B">
              <w:rPr>
                <w:rFonts w:asciiTheme="majorHAnsi" w:hAnsiTheme="majorHAnsi"/>
                <w:sz w:val="24"/>
                <w:szCs w:val="24"/>
              </w:rPr>
              <w:t>, Cla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a</w:t>
            </w:r>
            <w:r w:rsidRPr="0067314B">
              <w:rPr>
                <w:rFonts w:asciiTheme="majorHAnsi" w:hAnsiTheme="majorHAnsi"/>
                <w:sz w:val="24"/>
                <w:szCs w:val="24"/>
              </w:rPr>
              <w:t>tion and</w:t>
            </w:r>
            <w:r w:rsidRPr="0067314B">
              <w:rPr>
                <w:rFonts w:asciiTheme="majorHAnsi" w:hAnsiTheme="majorHAnsi"/>
                <w:spacing w:val="59"/>
                <w:sz w:val="24"/>
                <w:szCs w:val="24"/>
              </w:rPr>
              <w:t xml:space="preserve"> </w:t>
            </w:r>
            <w:r w:rsidRPr="0067314B">
              <w:rPr>
                <w:rFonts w:asciiTheme="majorHAnsi" w:hAnsiTheme="majorHAnsi"/>
                <w:sz w:val="24"/>
                <w:szCs w:val="24"/>
              </w:rPr>
              <w:t>Evaluation</w:t>
            </w:r>
          </w:p>
        </w:tc>
        <w:tc>
          <w:tcPr>
            <w:tcW w:w="1260" w:type="dxa"/>
            <w:tcBorders>
              <w:top w:val="single" w:sz="4" w:space="0" w:color="auto"/>
              <w:left w:val="single" w:sz="4" w:space="0" w:color="auto"/>
              <w:bottom w:val="single" w:sz="4" w:space="0" w:color="auto"/>
            </w:tcBorders>
            <w:shd w:val="clear" w:color="auto" w:fill="auto"/>
            <w:vAlign w:val="center"/>
          </w:tcPr>
          <w:p w14:paraId="3457AB4D"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 xml:space="preserve">12 – 13 </w:t>
            </w:r>
          </w:p>
        </w:tc>
      </w:tr>
      <w:tr w:rsidR="00D54D64" w14:paraId="13618C49"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74EE83D9"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IB.17</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7D451DE7" w14:textId="77777777" w:rsidR="00D54D64" w:rsidRPr="0067314B" w:rsidRDefault="00D54D64" w:rsidP="00317375">
            <w:pPr>
              <w:widowControl w:val="0"/>
              <w:autoSpaceDE w:val="0"/>
              <w:autoSpaceDN w:val="0"/>
              <w:adjustRightInd w:val="0"/>
              <w:ind w:right="4"/>
              <w:rPr>
                <w:rFonts w:asciiTheme="majorHAnsi" w:hAnsiTheme="majorHAnsi"/>
                <w:b/>
                <w:bCs/>
                <w:sz w:val="24"/>
                <w:szCs w:val="24"/>
              </w:rPr>
            </w:pPr>
            <w:r w:rsidRPr="0067314B">
              <w:rPr>
                <w:rFonts w:asciiTheme="majorHAnsi" w:hAnsiTheme="majorHAnsi"/>
                <w:w w:val="99"/>
                <w:sz w:val="24"/>
                <w:szCs w:val="24"/>
              </w:rPr>
              <w:t>Pr</w:t>
            </w:r>
            <w:r w:rsidRPr="0067314B">
              <w:rPr>
                <w:rFonts w:asciiTheme="majorHAnsi" w:hAnsiTheme="majorHAnsi"/>
                <w:sz w:val="24"/>
                <w:szCs w:val="24"/>
              </w:rPr>
              <w:t>oc</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to be</w:t>
            </w:r>
            <w:r w:rsidRPr="0067314B">
              <w:rPr>
                <w:rFonts w:asciiTheme="majorHAnsi" w:hAnsiTheme="majorHAnsi"/>
                <w:spacing w:val="-1"/>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f</w:t>
            </w:r>
            <w:r w:rsidRPr="0067314B">
              <w:rPr>
                <w:rFonts w:asciiTheme="majorHAnsi" w:hAnsiTheme="majorHAnsi"/>
                <w:sz w:val="24"/>
                <w:szCs w:val="24"/>
              </w:rPr>
              <w:t>identi</w:t>
            </w:r>
            <w:r w:rsidRPr="0067314B">
              <w:rPr>
                <w:rFonts w:asciiTheme="majorHAnsi" w:hAnsiTheme="majorHAnsi"/>
                <w:spacing w:val="-1"/>
                <w:sz w:val="24"/>
                <w:szCs w:val="24"/>
              </w:rPr>
              <w:t>a</w:t>
            </w:r>
            <w:r w:rsidRPr="0067314B">
              <w:rPr>
                <w:rFonts w:asciiTheme="majorHAnsi" w:hAnsiTheme="majorHAnsi"/>
                <w:spacing w:val="1"/>
                <w:sz w:val="24"/>
                <w:szCs w:val="24"/>
              </w:rPr>
              <w:t>l</w:t>
            </w:r>
          </w:p>
        </w:tc>
        <w:tc>
          <w:tcPr>
            <w:tcW w:w="1260" w:type="dxa"/>
            <w:tcBorders>
              <w:top w:val="single" w:sz="4" w:space="0" w:color="auto"/>
              <w:left w:val="single" w:sz="4" w:space="0" w:color="auto"/>
              <w:bottom w:val="single" w:sz="4" w:space="0" w:color="auto"/>
            </w:tcBorders>
            <w:shd w:val="clear" w:color="auto" w:fill="auto"/>
            <w:vAlign w:val="center"/>
          </w:tcPr>
          <w:p w14:paraId="5F9933B5"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14</w:t>
            </w:r>
          </w:p>
        </w:tc>
      </w:tr>
      <w:tr w:rsidR="00D54D64" w14:paraId="56AEB05B"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204F84B8"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25A3432A" w14:textId="77777777" w:rsidR="00D54D64" w:rsidRPr="00983998" w:rsidRDefault="00D54D64" w:rsidP="00317375">
            <w:pPr>
              <w:widowControl w:val="0"/>
              <w:autoSpaceDE w:val="0"/>
              <w:autoSpaceDN w:val="0"/>
              <w:adjustRightInd w:val="0"/>
              <w:ind w:right="4"/>
              <w:jc w:val="center"/>
              <w:rPr>
                <w:rFonts w:asciiTheme="majorHAnsi" w:hAnsiTheme="majorHAnsi"/>
                <w:sz w:val="24"/>
                <w:szCs w:val="24"/>
              </w:rPr>
            </w:pPr>
            <w:r w:rsidRPr="0067314B">
              <w:rPr>
                <w:rFonts w:asciiTheme="majorHAnsi" w:hAnsiTheme="majorHAnsi"/>
                <w:b/>
                <w:bCs/>
                <w:spacing w:val="-2"/>
                <w:sz w:val="24"/>
                <w:szCs w:val="24"/>
              </w:rPr>
              <w:t>F</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A</w:t>
            </w:r>
            <w:r w:rsidRPr="0067314B">
              <w:rPr>
                <w:rFonts w:asciiTheme="majorHAnsi" w:hAnsiTheme="majorHAnsi"/>
                <w:b/>
                <w:bCs/>
                <w:sz w:val="24"/>
                <w:szCs w:val="24"/>
              </w:rPr>
              <w:t>W</w:t>
            </w:r>
            <w:r w:rsidRPr="0067314B">
              <w:rPr>
                <w:rFonts w:asciiTheme="majorHAnsi" w:hAnsiTheme="majorHAnsi"/>
                <w:b/>
                <w:bCs/>
                <w:spacing w:val="-1"/>
                <w:w w:val="99"/>
                <w:sz w:val="24"/>
                <w:szCs w:val="24"/>
              </w:rPr>
              <w:t>A</w:t>
            </w:r>
            <w:r w:rsidRPr="0067314B">
              <w:rPr>
                <w:rFonts w:asciiTheme="majorHAnsi" w:hAnsiTheme="majorHAnsi"/>
                <w:b/>
                <w:bCs/>
                <w:w w:val="99"/>
                <w:sz w:val="24"/>
                <w:szCs w:val="24"/>
              </w:rPr>
              <w:t>RD</w:t>
            </w:r>
            <w:r w:rsidRPr="0067314B">
              <w:rPr>
                <w:rFonts w:asciiTheme="majorHAnsi" w:hAnsiTheme="majorHAnsi"/>
                <w:spacing w:val="-1"/>
                <w:sz w:val="24"/>
                <w:szCs w:val="24"/>
              </w:rPr>
              <w:t xml:space="preserve"> </w:t>
            </w:r>
            <w:r w:rsidRPr="0067314B">
              <w:rPr>
                <w:rFonts w:asciiTheme="majorHAnsi" w:hAnsiTheme="majorHAnsi"/>
                <w:b/>
                <w:bCs/>
                <w:sz w:val="24"/>
                <w:szCs w:val="24"/>
              </w:rPr>
              <w:t>OF</w:t>
            </w:r>
            <w:r w:rsidRPr="0067314B">
              <w:rPr>
                <w:rFonts w:asciiTheme="majorHAnsi" w:hAnsiTheme="majorHAnsi"/>
                <w:spacing w:val="-2"/>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w:t>
            </w:r>
            <w:r w:rsidRPr="0067314B">
              <w:rPr>
                <w:rFonts w:asciiTheme="majorHAnsi" w:hAnsiTheme="majorHAnsi"/>
                <w:b/>
                <w:bCs/>
                <w:spacing w:val="-1"/>
                <w:w w:val="99"/>
                <w:sz w:val="24"/>
                <w:szCs w:val="24"/>
              </w:rPr>
              <w:t>A</w:t>
            </w:r>
            <w:r w:rsidRPr="0067314B">
              <w:rPr>
                <w:rFonts w:asciiTheme="majorHAnsi" w:hAnsiTheme="majorHAnsi"/>
                <w:b/>
                <w:bCs/>
                <w:w w:val="99"/>
                <w:sz w:val="24"/>
                <w:szCs w:val="24"/>
              </w:rPr>
              <w:t>C</w:t>
            </w:r>
            <w:r w:rsidRPr="0067314B">
              <w:rPr>
                <w:rFonts w:asciiTheme="majorHAnsi" w:hAnsiTheme="majorHAnsi"/>
                <w:b/>
                <w:bCs/>
                <w:sz w:val="24"/>
                <w:szCs w:val="24"/>
              </w:rPr>
              <w:t>T</w:t>
            </w:r>
          </w:p>
        </w:tc>
        <w:tc>
          <w:tcPr>
            <w:tcW w:w="1260" w:type="dxa"/>
            <w:tcBorders>
              <w:top w:val="single" w:sz="4" w:space="0" w:color="auto"/>
              <w:left w:val="single" w:sz="4" w:space="0" w:color="auto"/>
              <w:bottom w:val="single" w:sz="4" w:space="0" w:color="auto"/>
            </w:tcBorders>
            <w:shd w:val="clear" w:color="auto" w:fill="auto"/>
            <w:vAlign w:val="center"/>
          </w:tcPr>
          <w:p w14:paraId="03545E34"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p>
        </w:tc>
      </w:tr>
      <w:tr w:rsidR="00D54D64" w14:paraId="16C1E8EA"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06B06722"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IB.18</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38714630" w14:textId="77777777" w:rsidR="00D54D64" w:rsidRPr="0067314B" w:rsidRDefault="00D54D64" w:rsidP="00317375">
            <w:pPr>
              <w:widowControl w:val="0"/>
              <w:autoSpaceDE w:val="0"/>
              <w:autoSpaceDN w:val="0"/>
              <w:adjustRightInd w:val="0"/>
              <w:ind w:right="4"/>
              <w:rPr>
                <w:rFonts w:asciiTheme="majorHAnsi" w:hAnsiTheme="majorHAnsi"/>
                <w:w w:val="99"/>
                <w:sz w:val="24"/>
                <w:szCs w:val="24"/>
              </w:rPr>
            </w:pPr>
            <w:r>
              <w:rPr>
                <w:rFonts w:asciiTheme="majorHAnsi" w:hAnsiTheme="majorHAnsi"/>
                <w:w w:val="99"/>
                <w:sz w:val="24"/>
                <w:szCs w:val="24"/>
              </w:rPr>
              <w:t xml:space="preserve">Post </w:t>
            </w:r>
            <w:r w:rsidRPr="0067314B">
              <w:rPr>
                <w:rFonts w:asciiTheme="majorHAnsi" w:hAnsiTheme="majorHAnsi"/>
                <w:w w:val="99"/>
                <w:sz w:val="24"/>
                <w:szCs w:val="24"/>
              </w:rPr>
              <w:t>Q</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li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p>
        </w:tc>
        <w:tc>
          <w:tcPr>
            <w:tcW w:w="1260" w:type="dxa"/>
            <w:tcBorders>
              <w:top w:val="single" w:sz="4" w:space="0" w:color="auto"/>
              <w:left w:val="single" w:sz="4" w:space="0" w:color="auto"/>
              <w:bottom w:val="single" w:sz="4" w:space="0" w:color="auto"/>
            </w:tcBorders>
            <w:shd w:val="clear" w:color="auto" w:fill="auto"/>
            <w:vAlign w:val="center"/>
          </w:tcPr>
          <w:p w14:paraId="6C9E7A2C"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15</w:t>
            </w:r>
          </w:p>
        </w:tc>
      </w:tr>
      <w:tr w:rsidR="00D54D64" w14:paraId="2DC82305"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28112776"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IB.19</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3523942A" w14:textId="77777777" w:rsidR="00D54D64" w:rsidRPr="0067314B" w:rsidRDefault="00D54D64" w:rsidP="00317375">
            <w:pPr>
              <w:widowControl w:val="0"/>
              <w:autoSpaceDE w:val="0"/>
              <w:autoSpaceDN w:val="0"/>
              <w:adjustRightInd w:val="0"/>
              <w:ind w:right="4"/>
              <w:rPr>
                <w:rFonts w:asciiTheme="majorHAnsi" w:hAnsiTheme="majorHAnsi"/>
                <w:w w:val="99"/>
                <w:sz w:val="24"/>
                <w:szCs w:val="24"/>
              </w:rPr>
            </w:pPr>
            <w:r w:rsidRPr="0067314B">
              <w:rPr>
                <w:rFonts w:asciiTheme="majorHAnsi" w:hAnsiTheme="majorHAnsi"/>
                <w:w w:val="99"/>
                <w:sz w:val="24"/>
                <w:szCs w:val="24"/>
              </w:rPr>
              <w:t>Aw</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d C</w:t>
            </w:r>
            <w:r w:rsidRPr="0067314B">
              <w:rPr>
                <w:rFonts w:asciiTheme="majorHAnsi" w:hAnsiTheme="majorHAnsi"/>
                <w:spacing w:val="-1"/>
                <w:w w:val="99"/>
                <w:sz w:val="24"/>
                <w:szCs w:val="24"/>
              </w:rPr>
              <w:t>r</w:t>
            </w:r>
            <w:r w:rsidRPr="0067314B">
              <w:rPr>
                <w:rFonts w:asciiTheme="majorHAnsi" w:hAnsiTheme="majorHAnsi"/>
                <w:sz w:val="24"/>
                <w:szCs w:val="24"/>
              </w:rPr>
              <w:t>ite</w:t>
            </w:r>
            <w:r w:rsidRPr="0067314B">
              <w:rPr>
                <w:rFonts w:asciiTheme="majorHAnsi" w:hAnsiTheme="majorHAnsi"/>
                <w:w w:val="99"/>
                <w:sz w:val="24"/>
                <w:szCs w:val="24"/>
              </w:rPr>
              <w:t>r</w:t>
            </w:r>
            <w:r w:rsidRPr="0067314B">
              <w:rPr>
                <w:rFonts w:asciiTheme="majorHAnsi" w:hAnsiTheme="majorHAnsi"/>
                <w:sz w:val="24"/>
                <w:szCs w:val="24"/>
              </w:rPr>
              <w:t>ia</w:t>
            </w:r>
            <w:r w:rsidRPr="0067314B">
              <w:rPr>
                <w:rFonts w:asciiTheme="majorHAnsi" w:hAnsiTheme="majorHAnsi"/>
                <w:spacing w:val="-2"/>
                <w:sz w:val="24"/>
                <w:szCs w:val="24"/>
              </w:rPr>
              <w:t xml:space="preserve"> </w:t>
            </w:r>
            <w:r w:rsidRPr="0067314B">
              <w:rPr>
                <w:rFonts w:asciiTheme="majorHAnsi" w:hAnsiTheme="majorHAnsi"/>
                <w:sz w:val="24"/>
                <w:szCs w:val="24"/>
              </w:rPr>
              <w:t>&amp;</w:t>
            </w:r>
            <w:r w:rsidRPr="0067314B">
              <w:rPr>
                <w:rFonts w:asciiTheme="majorHAnsi" w:hAnsiTheme="majorHAnsi"/>
                <w:spacing w:val="-1"/>
                <w:sz w:val="24"/>
                <w:szCs w:val="24"/>
              </w:rPr>
              <w:t xml:space="preserve"> </w:t>
            </w:r>
            <w:r>
              <w:rPr>
                <w:rFonts w:asciiTheme="majorHAnsi" w:hAnsiTheme="majorHAnsi"/>
                <w:w w:val="99"/>
                <w:sz w:val="24"/>
                <w:szCs w:val="24"/>
              </w:rPr>
              <w:t>Executive Director (Operation-I), SSWMB Right</w:t>
            </w:r>
          </w:p>
        </w:tc>
        <w:tc>
          <w:tcPr>
            <w:tcW w:w="1260" w:type="dxa"/>
            <w:tcBorders>
              <w:top w:val="single" w:sz="4" w:space="0" w:color="auto"/>
              <w:left w:val="single" w:sz="4" w:space="0" w:color="auto"/>
              <w:bottom w:val="single" w:sz="4" w:space="0" w:color="auto"/>
            </w:tcBorders>
            <w:shd w:val="clear" w:color="auto" w:fill="auto"/>
            <w:vAlign w:val="center"/>
          </w:tcPr>
          <w:p w14:paraId="30F7CEE0"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15</w:t>
            </w:r>
          </w:p>
        </w:tc>
      </w:tr>
      <w:tr w:rsidR="00D54D64" w14:paraId="0E4163A4"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71F440C5"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IB.20</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4265AA1F" w14:textId="77777777" w:rsidR="00D54D64" w:rsidRPr="0067314B" w:rsidRDefault="00D54D64" w:rsidP="00317375">
            <w:pPr>
              <w:widowControl w:val="0"/>
              <w:autoSpaceDE w:val="0"/>
              <w:autoSpaceDN w:val="0"/>
              <w:adjustRightInd w:val="0"/>
              <w:ind w:right="4"/>
              <w:rPr>
                <w:rFonts w:asciiTheme="majorHAnsi" w:hAnsiTheme="majorHAnsi"/>
                <w:w w:val="99"/>
                <w:sz w:val="24"/>
                <w:szCs w:val="24"/>
              </w:rPr>
            </w:pPr>
            <w:r w:rsidRPr="0067314B">
              <w:rPr>
                <w:rFonts w:asciiTheme="majorHAnsi" w:hAnsiTheme="majorHAnsi"/>
                <w:w w:val="99"/>
                <w:sz w:val="24"/>
                <w:szCs w:val="24"/>
              </w:rPr>
              <w:t>N</w:t>
            </w:r>
            <w:r w:rsidRPr="0067314B">
              <w:rPr>
                <w:rFonts w:asciiTheme="majorHAnsi" w:hAnsiTheme="majorHAnsi"/>
                <w:sz w:val="24"/>
                <w:szCs w:val="24"/>
              </w:rPr>
              <w:t>oti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A</w:t>
            </w:r>
            <w:r w:rsidRPr="0067314B">
              <w:rPr>
                <w:rFonts w:asciiTheme="majorHAnsi" w:hAnsiTheme="majorHAnsi"/>
                <w:spacing w:val="-1"/>
                <w:w w:val="99"/>
                <w:sz w:val="24"/>
                <w:szCs w:val="24"/>
              </w:rPr>
              <w:t>w</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d &amp;</w:t>
            </w:r>
            <w:r w:rsidRPr="0067314B">
              <w:rPr>
                <w:rFonts w:asciiTheme="majorHAnsi" w:hAnsiTheme="majorHAnsi"/>
                <w:spacing w:val="-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ning</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p>
        </w:tc>
        <w:tc>
          <w:tcPr>
            <w:tcW w:w="1260" w:type="dxa"/>
            <w:tcBorders>
              <w:top w:val="single" w:sz="4" w:space="0" w:color="auto"/>
              <w:left w:val="single" w:sz="4" w:space="0" w:color="auto"/>
              <w:bottom w:val="single" w:sz="4" w:space="0" w:color="auto"/>
            </w:tcBorders>
            <w:shd w:val="clear" w:color="auto" w:fill="auto"/>
            <w:vAlign w:val="center"/>
          </w:tcPr>
          <w:p w14:paraId="513C381C"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16</w:t>
            </w:r>
          </w:p>
        </w:tc>
      </w:tr>
      <w:tr w:rsidR="00D54D64" w14:paraId="3BAFF54D" w14:textId="77777777" w:rsidTr="00317375">
        <w:trPr>
          <w:trHeight w:val="360"/>
        </w:trPr>
        <w:tc>
          <w:tcPr>
            <w:tcW w:w="1368" w:type="dxa"/>
            <w:tcBorders>
              <w:top w:val="single" w:sz="4" w:space="0" w:color="auto"/>
              <w:bottom w:val="single" w:sz="4" w:space="0" w:color="auto"/>
              <w:right w:val="single" w:sz="4" w:space="0" w:color="auto"/>
            </w:tcBorders>
            <w:shd w:val="clear" w:color="auto" w:fill="auto"/>
            <w:vAlign w:val="center"/>
          </w:tcPr>
          <w:p w14:paraId="7D983968"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IB.21</w:t>
            </w:r>
          </w:p>
        </w:tc>
        <w:tc>
          <w:tcPr>
            <w:tcW w:w="7110" w:type="dxa"/>
            <w:tcBorders>
              <w:top w:val="single" w:sz="4" w:space="0" w:color="auto"/>
              <w:left w:val="single" w:sz="4" w:space="0" w:color="auto"/>
              <w:bottom w:val="single" w:sz="4" w:space="0" w:color="auto"/>
              <w:right w:val="single" w:sz="4" w:space="0" w:color="auto"/>
            </w:tcBorders>
            <w:shd w:val="clear" w:color="auto" w:fill="auto"/>
            <w:vAlign w:val="center"/>
          </w:tcPr>
          <w:p w14:paraId="53DF38C6" w14:textId="77777777" w:rsidR="00D54D64" w:rsidRPr="0067314B" w:rsidRDefault="00D54D64" w:rsidP="00317375">
            <w:pPr>
              <w:widowControl w:val="0"/>
              <w:autoSpaceDE w:val="0"/>
              <w:autoSpaceDN w:val="0"/>
              <w:adjustRightInd w:val="0"/>
              <w:ind w:right="4"/>
              <w:rPr>
                <w:rFonts w:asciiTheme="majorHAnsi" w:hAnsiTheme="majorHAnsi"/>
                <w:w w:val="99"/>
                <w:sz w:val="24"/>
                <w:szCs w:val="24"/>
              </w:rPr>
            </w:pPr>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pacing w:val="-1"/>
                <w:sz w:val="24"/>
                <w:szCs w:val="24"/>
              </w:rPr>
              <w:t>ec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it</w:t>
            </w:r>
            <w:r w:rsidRPr="0067314B">
              <w:rPr>
                <w:rFonts w:asciiTheme="majorHAnsi" w:hAnsiTheme="majorHAnsi"/>
                <w:spacing w:val="-5"/>
                <w:sz w:val="24"/>
                <w:szCs w:val="24"/>
              </w:rPr>
              <w:t>y</w:t>
            </w:r>
          </w:p>
        </w:tc>
        <w:tc>
          <w:tcPr>
            <w:tcW w:w="1260" w:type="dxa"/>
            <w:tcBorders>
              <w:top w:val="single" w:sz="4" w:space="0" w:color="auto"/>
              <w:left w:val="single" w:sz="4" w:space="0" w:color="auto"/>
              <w:bottom w:val="single" w:sz="4" w:space="0" w:color="auto"/>
            </w:tcBorders>
            <w:shd w:val="clear" w:color="auto" w:fill="auto"/>
            <w:vAlign w:val="center"/>
          </w:tcPr>
          <w:p w14:paraId="3591F6A5"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16</w:t>
            </w:r>
          </w:p>
        </w:tc>
      </w:tr>
      <w:tr w:rsidR="00D54D64" w14:paraId="39C7B553" w14:textId="77777777" w:rsidTr="00317375">
        <w:trPr>
          <w:trHeight w:val="360"/>
        </w:trPr>
        <w:tc>
          <w:tcPr>
            <w:tcW w:w="1368" w:type="dxa"/>
            <w:tcBorders>
              <w:top w:val="single" w:sz="4" w:space="0" w:color="auto"/>
              <w:bottom w:val="double" w:sz="4" w:space="0" w:color="auto"/>
              <w:right w:val="single" w:sz="4" w:space="0" w:color="auto"/>
            </w:tcBorders>
            <w:shd w:val="clear" w:color="auto" w:fill="auto"/>
            <w:vAlign w:val="center"/>
          </w:tcPr>
          <w:p w14:paraId="6862713F" w14:textId="77777777" w:rsidR="00D54D64" w:rsidRDefault="00D54D64" w:rsidP="00317375">
            <w:pPr>
              <w:widowControl w:val="0"/>
              <w:autoSpaceDE w:val="0"/>
              <w:autoSpaceDN w:val="0"/>
              <w:adjustRightInd w:val="0"/>
              <w:ind w:right="-20"/>
              <w:jc w:val="center"/>
              <w:rPr>
                <w:rFonts w:asciiTheme="majorHAnsi" w:hAnsiTheme="majorHAnsi"/>
                <w:b/>
                <w:bCs/>
                <w:iCs/>
                <w:sz w:val="24"/>
                <w:szCs w:val="24"/>
              </w:rPr>
            </w:pPr>
            <w:r>
              <w:rPr>
                <w:rFonts w:asciiTheme="majorHAnsi" w:hAnsiTheme="majorHAnsi"/>
                <w:b/>
                <w:bCs/>
                <w:iCs/>
                <w:sz w:val="24"/>
                <w:szCs w:val="24"/>
              </w:rPr>
              <w:t>IB.22</w:t>
            </w:r>
          </w:p>
        </w:tc>
        <w:tc>
          <w:tcPr>
            <w:tcW w:w="7110" w:type="dxa"/>
            <w:tcBorders>
              <w:top w:val="single" w:sz="4" w:space="0" w:color="auto"/>
              <w:left w:val="single" w:sz="4" w:space="0" w:color="auto"/>
              <w:bottom w:val="double" w:sz="4" w:space="0" w:color="auto"/>
              <w:right w:val="single" w:sz="4" w:space="0" w:color="auto"/>
            </w:tcBorders>
            <w:shd w:val="clear" w:color="auto" w:fill="auto"/>
            <w:vAlign w:val="center"/>
          </w:tcPr>
          <w:p w14:paraId="239F7BC5" w14:textId="77777777" w:rsidR="00D54D64" w:rsidRPr="0067314B" w:rsidRDefault="00D54D64" w:rsidP="00317375">
            <w:pPr>
              <w:widowControl w:val="0"/>
              <w:autoSpaceDE w:val="0"/>
              <w:autoSpaceDN w:val="0"/>
              <w:adjustRightInd w:val="0"/>
              <w:ind w:right="4"/>
              <w:rPr>
                <w:rFonts w:asciiTheme="majorHAnsi" w:hAnsiTheme="majorHAnsi"/>
                <w:w w:val="99"/>
                <w:sz w:val="24"/>
                <w:szCs w:val="24"/>
              </w:rPr>
            </w:pPr>
            <w:r w:rsidRPr="0067314B">
              <w:rPr>
                <w:rFonts w:asciiTheme="majorHAnsi" w:hAnsiTheme="majorHAnsi"/>
                <w:spacing w:val="-5"/>
                <w:w w:val="99"/>
                <w:sz w:val="24"/>
                <w:szCs w:val="24"/>
              </w:rPr>
              <w:t>I</w:t>
            </w:r>
            <w:r w:rsidRPr="0067314B">
              <w:rPr>
                <w:rFonts w:asciiTheme="majorHAnsi" w:hAnsiTheme="majorHAnsi"/>
                <w:sz w:val="24"/>
                <w:szCs w:val="24"/>
              </w:rPr>
              <w:t>nte</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7"/>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p>
        </w:tc>
        <w:tc>
          <w:tcPr>
            <w:tcW w:w="1260" w:type="dxa"/>
            <w:tcBorders>
              <w:top w:val="single" w:sz="4" w:space="0" w:color="auto"/>
              <w:left w:val="single" w:sz="4" w:space="0" w:color="auto"/>
              <w:bottom w:val="double" w:sz="4" w:space="0" w:color="auto"/>
            </w:tcBorders>
            <w:shd w:val="clear" w:color="auto" w:fill="auto"/>
            <w:vAlign w:val="center"/>
          </w:tcPr>
          <w:p w14:paraId="385BEE0A" w14:textId="77777777" w:rsidR="00D54D64" w:rsidRPr="00193882" w:rsidRDefault="00D54D64" w:rsidP="00317375">
            <w:pPr>
              <w:widowControl w:val="0"/>
              <w:autoSpaceDE w:val="0"/>
              <w:autoSpaceDN w:val="0"/>
              <w:adjustRightInd w:val="0"/>
              <w:ind w:right="-20"/>
              <w:jc w:val="center"/>
              <w:rPr>
                <w:rFonts w:asciiTheme="majorHAnsi" w:hAnsiTheme="majorHAnsi"/>
                <w:b/>
                <w:bCs/>
                <w:iCs/>
                <w:sz w:val="24"/>
                <w:szCs w:val="24"/>
              </w:rPr>
            </w:pPr>
            <w:r w:rsidRPr="00193882">
              <w:rPr>
                <w:rFonts w:asciiTheme="majorHAnsi" w:hAnsiTheme="majorHAnsi"/>
                <w:b/>
                <w:bCs/>
                <w:iCs/>
                <w:sz w:val="24"/>
                <w:szCs w:val="24"/>
              </w:rPr>
              <w:t>17</w:t>
            </w:r>
          </w:p>
        </w:tc>
      </w:tr>
    </w:tbl>
    <w:p w14:paraId="3D83F3C4" w14:textId="77777777" w:rsidR="00D54D64" w:rsidRPr="0067314B" w:rsidRDefault="00D54D64" w:rsidP="00D54D64">
      <w:pPr>
        <w:widowControl w:val="0"/>
        <w:autoSpaceDE w:val="0"/>
        <w:autoSpaceDN w:val="0"/>
        <w:adjustRightInd w:val="0"/>
        <w:jc w:val="both"/>
        <w:rPr>
          <w:rFonts w:asciiTheme="majorHAnsi" w:hAnsiTheme="majorHAnsi"/>
          <w:sz w:val="24"/>
          <w:szCs w:val="24"/>
        </w:rPr>
        <w:sectPr w:rsidR="00D54D64" w:rsidRPr="0067314B" w:rsidSect="002113E0">
          <w:footerReference w:type="even" r:id="rId12"/>
          <w:footerReference w:type="default" r:id="rId13"/>
          <w:pgSz w:w="11908" w:h="16833"/>
          <w:pgMar w:top="1134" w:right="510" w:bottom="491" w:left="1134" w:header="720" w:footer="720" w:gutter="0"/>
          <w:cols w:space="720"/>
          <w:noEndnote/>
          <w:titlePg/>
          <w:docGrid w:linePitch="299"/>
        </w:sectPr>
      </w:pPr>
    </w:p>
    <w:p w14:paraId="0A2B6C0A" w14:textId="77777777" w:rsidR="00D54D64" w:rsidRPr="0067314B" w:rsidRDefault="00D54D64" w:rsidP="00D54D64">
      <w:pPr>
        <w:widowControl w:val="0"/>
        <w:autoSpaceDE w:val="0"/>
        <w:autoSpaceDN w:val="0"/>
        <w:adjustRightInd w:val="0"/>
        <w:ind w:left="3113" w:right="-20"/>
        <w:jc w:val="both"/>
        <w:rPr>
          <w:rFonts w:asciiTheme="majorHAnsi" w:hAnsiTheme="majorHAnsi"/>
          <w:sz w:val="24"/>
          <w:szCs w:val="24"/>
        </w:rPr>
      </w:pPr>
      <w:r w:rsidRPr="0067314B">
        <w:rPr>
          <w:rFonts w:asciiTheme="majorHAnsi" w:hAnsiTheme="majorHAnsi"/>
          <w:b/>
          <w:bCs/>
          <w:w w:val="99"/>
          <w:sz w:val="24"/>
          <w:szCs w:val="24"/>
        </w:rPr>
        <w:lastRenderedPageBreak/>
        <w:t>INS</w:t>
      </w:r>
      <w:r w:rsidRPr="0067314B">
        <w:rPr>
          <w:rFonts w:asciiTheme="majorHAnsi" w:hAnsiTheme="majorHAnsi"/>
          <w:b/>
          <w:bCs/>
          <w:spacing w:val="1"/>
          <w:sz w:val="24"/>
          <w:szCs w:val="24"/>
        </w:rPr>
        <w:t>T</w:t>
      </w:r>
      <w:r w:rsidRPr="0067314B">
        <w:rPr>
          <w:rFonts w:asciiTheme="majorHAnsi" w:hAnsiTheme="majorHAnsi"/>
          <w:b/>
          <w:bCs/>
          <w:w w:val="99"/>
          <w:sz w:val="24"/>
          <w:szCs w:val="24"/>
        </w:rPr>
        <w:t>RUC</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NS</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pacing w:val="2"/>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IDD</w:t>
      </w:r>
      <w:r w:rsidRPr="0067314B">
        <w:rPr>
          <w:rFonts w:asciiTheme="majorHAnsi" w:hAnsiTheme="majorHAnsi"/>
          <w:b/>
          <w:bCs/>
          <w:sz w:val="24"/>
          <w:szCs w:val="24"/>
        </w:rPr>
        <w:t>E</w:t>
      </w:r>
      <w:r w:rsidRPr="0067314B">
        <w:rPr>
          <w:rFonts w:asciiTheme="majorHAnsi" w:hAnsiTheme="majorHAnsi"/>
          <w:b/>
          <w:bCs/>
          <w:w w:val="99"/>
          <w:sz w:val="24"/>
          <w:szCs w:val="24"/>
        </w:rPr>
        <w:t>RS</w:t>
      </w:r>
    </w:p>
    <w:p w14:paraId="3EDC7A3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B48C3B4" w14:textId="77777777" w:rsidR="00D54D64" w:rsidRPr="0067314B" w:rsidRDefault="00D54D64" w:rsidP="00D54D64">
      <w:pPr>
        <w:widowControl w:val="0"/>
        <w:autoSpaceDE w:val="0"/>
        <w:autoSpaceDN w:val="0"/>
        <w:adjustRightInd w:val="0"/>
        <w:spacing w:after="19" w:line="60" w:lineRule="exact"/>
        <w:jc w:val="both"/>
        <w:rPr>
          <w:rFonts w:asciiTheme="majorHAnsi" w:hAnsiTheme="majorHAnsi"/>
          <w:sz w:val="6"/>
          <w:szCs w:val="6"/>
        </w:rPr>
      </w:pPr>
    </w:p>
    <w:p w14:paraId="2188ADAE" w14:textId="77777777" w:rsidR="00D54D64" w:rsidRPr="0067314B" w:rsidRDefault="00D54D64" w:rsidP="00D54D64">
      <w:pPr>
        <w:widowControl w:val="0"/>
        <w:autoSpaceDE w:val="0"/>
        <w:autoSpaceDN w:val="0"/>
        <w:adjustRightInd w:val="0"/>
        <w:spacing w:line="260" w:lineRule="auto"/>
        <w:ind w:left="1015" w:right="530" w:hanging="899"/>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w w:val="99"/>
          <w:sz w:val="24"/>
          <w:szCs w:val="24"/>
        </w:rPr>
        <w:t>N</w:t>
      </w:r>
      <w:r w:rsidRPr="0067314B">
        <w:rPr>
          <w:rFonts w:asciiTheme="majorHAnsi" w:hAnsiTheme="majorHAnsi"/>
          <w:sz w:val="24"/>
          <w:szCs w:val="24"/>
        </w:rPr>
        <w:t>ote:</w:t>
      </w:r>
      <w:r w:rsidRPr="0067314B">
        <w:rPr>
          <w:rFonts w:asciiTheme="majorHAnsi" w:hAnsiTheme="majorHAnsi"/>
          <w:sz w:val="24"/>
          <w:szCs w:val="24"/>
        </w:rPr>
        <w:tab/>
      </w:r>
      <w:r w:rsidRPr="0067314B">
        <w:rPr>
          <w:rFonts w:asciiTheme="majorHAnsi" w:hAnsiTheme="majorHAnsi"/>
          <w:w w:val="99"/>
          <w:sz w:val="24"/>
          <w:szCs w:val="24"/>
        </w:rPr>
        <w:t>(</w:t>
      </w:r>
      <w:r w:rsidRPr="0067314B">
        <w:rPr>
          <w:rFonts w:asciiTheme="majorHAnsi" w:hAnsiTheme="majorHAnsi"/>
          <w:i/>
          <w:iCs/>
          <w:w w:val="99"/>
          <w:sz w:val="24"/>
          <w:szCs w:val="24"/>
        </w:rPr>
        <w:t>T</w:t>
      </w:r>
      <w:r w:rsidRPr="0067314B">
        <w:rPr>
          <w:rFonts w:asciiTheme="majorHAnsi" w:hAnsiTheme="majorHAnsi"/>
          <w:i/>
          <w:iCs/>
          <w:sz w:val="24"/>
          <w:szCs w:val="24"/>
        </w:rPr>
        <w:t>h</w:t>
      </w:r>
      <w:r w:rsidRPr="0067314B">
        <w:rPr>
          <w:rFonts w:asciiTheme="majorHAnsi" w:hAnsiTheme="majorHAnsi"/>
          <w:i/>
          <w:iCs/>
          <w:spacing w:val="-1"/>
          <w:sz w:val="24"/>
          <w:szCs w:val="24"/>
        </w:rPr>
        <w:t>e</w:t>
      </w:r>
      <w:r w:rsidRPr="0067314B">
        <w:rPr>
          <w:rFonts w:asciiTheme="majorHAnsi" w:hAnsiTheme="majorHAnsi"/>
          <w:i/>
          <w:iCs/>
          <w:w w:val="99"/>
          <w:sz w:val="24"/>
          <w:szCs w:val="24"/>
        </w:rPr>
        <w:t>s</w:t>
      </w:r>
      <w:r w:rsidRPr="0067314B">
        <w:rPr>
          <w:rFonts w:asciiTheme="majorHAnsi" w:hAnsiTheme="majorHAnsi"/>
          <w:i/>
          <w:iCs/>
          <w:sz w:val="24"/>
          <w:szCs w:val="24"/>
        </w:rPr>
        <w:t>e</w:t>
      </w:r>
      <w:r w:rsidRPr="0067314B">
        <w:rPr>
          <w:rFonts w:asciiTheme="majorHAnsi" w:hAnsiTheme="majorHAnsi"/>
          <w:spacing w:val="68"/>
          <w:sz w:val="24"/>
          <w:szCs w:val="24"/>
        </w:rPr>
        <w:t xml:space="preserve"> </w:t>
      </w:r>
      <w:r w:rsidRPr="0067314B">
        <w:rPr>
          <w:rFonts w:asciiTheme="majorHAnsi" w:hAnsiTheme="majorHAnsi"/>
          <w:i/>
          <w:iCs/>
          <w:w w:val="99"/>
          <w:sz w:val="24"/>
          <w:szCs w:val="24"/>
        </w:rPr>
        <w:t>I</w:t>
      </w:r>
      <w:r w:rsidRPr="0067314B">
        <w:rPr>
          <w:rFonts w:asciiTheme="majorHAnsi" w:hAnsiTheme="majorHAnsi"/>
          <w:i/>
          <w:iCs/>
          <w:sz w:val="24"/>
          <w:szCs w:val="24"/>
        </w:rPr>
        <w:t>n</w:t>
      </w:r>
      <w:r w:rsidRPr="0067314B">
        <w:rPr>
          <w:rFonts w:asciiTheme="majorHAnsi" w:hAnsiTheme="majorHAnsi"/>
          <w:i/>
          <w:iCs/>
          <w:w w:val="99"/>
          <w:sz w:val="24"/>
          <w:szCs w:val="24"/>
        </w:rPr>
        <w:t>s</w:t>
      </w:r>
      <w:r w:rsidRPr="0067314B">
        <w:rPr>
          <w:rFonts w:asciiTheme="majorHAnsi" w:hAnsiTheme="majorHAnsi"/>
          <w:i/>
          <w:iCs/>
          <w:sz w:val="24"/>
          <w:szCs w:val="24"/>
        </w:rPr>
        <w:t>t</w:t>
      </w:r>
      <w:r w:rsidRPr="0067314B">
        <w:rPr>
          <w:rFonts w:asciiTheme="majorHAnsi" w:hAnsiTheme="majorHAnsi"/>
          <w:i/>
          <w:iCs/>
          <w:w w:val="99"/>
          <w:sz w:val="24"/>
          <w:szCs w:val="24"/>
        </w:rPr>
        <w:t>r</w:t>
      </w:r>
      <w:r w:rsidRPr="0067314B">
        <w:rPr>
          <w:rFonts w:asciiTheme="majorHAnsi" w:hAnsiTheme="majorHAnsi"/>
          <w:i/>
          <w:iCs/>
          <w:sz w:val="24"/>
          <w:szCs w:val="24"/>
        </w:rPr>
        <w:t>uction</w:t>
      </w:r>
      <w:r w:rsidRPr="0067314B">
        <w:rPr>
          <w:rFonts w:asciiTheme="majorHAnsi" w:hAnsiTheme="majorHAnsi"/>
          <w:i/>
          <w:iCs/>
          <w:w w:val="99"/>
          <w:sz w:val="24"/>
          <w:szCs w:val="24"/>
        </w:rPr>
        <w:t>s</w:t>
      </w:r>
      <w:r w:rsidRPr="0067314B">
        <w:rPr>
          <w:rFonts w:asciiTheme="majorHAnsi" w:hAnsiTheme="majorHAnsi"/>
          <w:spacing w:val="70"/>
          <w:sz w:val="24"/>
          <w:szCs w:val="24"/>
        </w:rPr>
        <w:t xml:space="preserve"> </w:t>
      </w:r>
      <w:r w:rsidRPr="0067314B">
        <w:rPr>
          <w:rFonts w:asciiTheme="majorHAnsi" w:hAnsiTheme="majorHAnsi"/>
          <w:i/>
          <w:iCs/>
          <w:sz w:val="24"/>
          <w:szCs w:val="24"/>
        </w:rPr>
        <w:t>to</w:t>
      </w:r>
      <w:r w:rsidRPr="0067314B">
        <w:rPr>
          <w:rFonts w:asciiTheme="majorHAnsi" w:hAnsiTheme="majorHAnsi"/>
          <w:spacing w:val="71"/>
          <w:sz w:val="24"/>
          <w:szCs w:val="24"/>
        </w:rPr>
        <w:t xml:space="preserve"> </w:t>
      </w:r>
      <w:r w:rsidRPr="0067314B">
        <w:rPr>
          <w:rFonts w:asciiTheme="majorHAnsi" w:hAnsiTheme="majorHAnsi"/>
          <w:i/>
          <w:iCs/>
          <w:sz w:val="24"/>
          <w:szCs w:val="24"/>
        </w:rPr>
        <w:t>Bidde</w:t>
      </w:r>
      <w:r w:rsidRPr="0067314B">
        <w:rPr>
          <w:rFonts w:asciiTheme="majorHAnsi" w:hAnsiTheme="majorHAnsi"/>
          <w:i/>
          <w:iCs/>
          <w:w w:val="99"/>
          <w:sz w:val="24"/>
          <w:szCs w:val="24"/>
        </w:rPr>
        <w:t>rs</w:t>
      </w:r>
      <w:r w:rsidRPr="0067314B">
        <w:rPr>
          <w:rFonts w:asciiTheme="majorHAnsi" w:hAnsiTheme="majorHAnsi"/>
          <w:spacing w:val="69"/>
          <w:sz w:val="24"/>
          <w:szCs w:val="24"/>
        </w:rPr>
        <w:t xml:space="preserve"> </w:t>
      </w:r>
      <w:r w:rsidRPr="0067314B">
        <w:rPr>
          <w:rFonts w:asciiTheme="majorHAnsi" w:hAnsiTheme="majorHAnsi"/>
          <w:i/>
          <w:iCs/>
          <w:spacing w:val="-2"/>
          <w:w w:val="99"/>
          <w:sz w:val="24"/>
          <w:szCs w:val="24"/>
        </w:rPr>
        <w:t>(</w:t>
      </w:r>
      <w:r w:rsidRPr="0067314B">
        <w:rPr>
          <w:rFonts w:asciiTheme="majorHAnsi" w:hAnsiTheme="majorHAnsi"/>
          <w:i/>
          <w:iCs/>
          <w:w w:val="99"/>
          <w:sz w:val="24"/>
          <w:szCs w:val="24"/>
        </w:rPr>
        <w:t>I</w:t>
      </w:r>
      <w:r w:rsidRPr="0067314B">
        <w:rPr>
          <w:rFonts w:asciiTheme="majorHAnsi" w:hAnsiTheme="majorHAnsi"/>
          <w:i/>
          <w:iCs/>
          <w:spacing w:val="-1"/>
          <w:sz w:val="24"/>
          <w:szCs w:val="24"/>
        </w:rPr>
        <w:t>B</w:t>
      </w:r>
      <w:r w:rsidRPr="0067314B">
        <w:rPr>
          <w:rFonts w:asciiTheme="majorHAnsi" w:hAnsiTheme="majorHAnsi"/>
          <w:i/>
          <w:iCs/>
          <w:w w:val="99"/>
          <w:sz w:val="24"/>
          <w:szCs w:val="24"/>
        </w:rPr>
        <w:t>)</w:t>
      </w:r>
      <w:r w:rsidRPr="0067314B">
        <w:rPr>
          <w:rFonts w:asciiTheme="majorHAnsi" w:hAnsiTheme="majorHAnsi"/>
          <w:spacing w:val="66"/>
          <w:sz w:val="24"/>
          <w:szCs w:val="24"/>
        </w:rPr>
        <w:t xml:space="preserve"> </w:t>
      </w:r>
      <w:r w:rsidRPr="0067314B">
        <w:rPr>
          <w:rFonts w:asciiTheme="majorHAnsi" w:hAnsiTheme="majorHAnsi"/>
          <w:i/>
          <w:iCs/>
          <w:sz w:val="24"/>
          <w:szCs w:val="24"/>
        </w:rPr>
        <w:t>along</w:t>
      </w:r>
      <w:r w:rsidRPr="0067314B">
        <w:rPr>
          <w:rFonts w:asciiTheme="majorHAnsi" w:hAnsiTheme="majorHAnsi"/>
          <w:spacing w:val="70"/>
          <w:sz w:val="24"/>
          <w:szCs w:val="24"/>
        </w:rPr>
        <w:t xml:space="preserve"> </w:t>
      </w:r>
      <w:r w:rsidRPr="0067314B">
        <w:rPr>
          <w:rFonts w:asciiTheme="majorHAnsi" w:hAnsiTheme="majorHAnsi"/>
          <w:i/>
          <w:iCs/>
          <w:spacing w:val="1"/>
          <w:sz w:val="24"/>
          <w:szCs w:val="24"/>
        </w:rPr>
        <w:t>w</w:t>
      </w:r>
      <w:r w:rsidRPr="0067314B">
        <w:rPr>
          <w:rFonts w:asciiTheme="majorHAnsi" w:hAnsiTheme="majorHAnsi"/>
          <w:i/>
          <w:iCs/>
          <w:sz w:val="24"/>
          <w:szCs w:val="24"/>
        </w:rPr>
        <w:t>ith</w:t>
      </w:r>
      <w:r w:rsidRPr="0067314B">
        <w:rPr>
          <w:rFonts w:asciiTheme="majorHAnsi" w:hAnsiTheme="majorHAnsi"/>
          <w:spacing w:val="71"/>
          <w:sz w:val="24"/>
          <w:szCs w:val="24"/>
        </w:rPr>
        <w:t xml:space="preserve"> </w:t>
      </w:r>
      <w:r w:rsidRPr="0067314B">
        <w:rPr>
          <w:rFonts w:asciiTheme="majorHAnsi" w:hAnsiTheme="majorHAnsi"/>
          <w:i/>
          <w:iCs/>
          <w:sz w:val="24"/>
          <w:szCs w:val="24"/>
        </w:rPr>
        <w:t>Bidding</w:t>
      </w:r>
      <w:r w:rsidRPr="0067314B">
        <w:rPr>
          <w:rFonts w:asciiTheme="majorHAnsi" w:hAnsiTheme="majorHAnsi"/>
          <w:spacing w:val="70"/>
          <w:sz w:val="24"/>
          <w:szCs w:val="24"/>
        </w:rPr>
        <w:t xml:space="preserve"> </w:t>
      </w:r>
      <w:r w:rsidRPr="0067314B">
        <w:rPr>
          <w:rFonts w:asciiTheme="majorHAnsi" w:hAnsiTheme="majorHAnsi"/>
          <w:i/>
          <w:iCs/>
          <w:w w:val="99"/>
          <w:sz w:val="24"/>
          <w:szCs w:val="24"/>
        </w:rPr>
        <w:t>D</w:t>
      </w:r>
      <w:r w:rsidRPr="0067314B">
        <w:rPr>
          <w:rFonts w:asciiTheme="majorHAnsi" w:hAnsiTheme="majorHAnsi"/>
          <w:i/>
          <w:iCs/>
          <w:sz w:val="24"/>
          <w:szCs w:val="24"/>
        </w:rPr>
        <w:t>ata</w:t>
      </w:r>
      <w:r w:rsidRPr="0067314B">
        <w:rPr>
          <w:rFonts w:asciiTheme="majorHAnsi" w:hAnsiTheme="majorHAnsi"/>
          <w:spacing w:val="69"/>
          <w:sz w:val="24"/>
          <w:szCs w:val="24"/>
        </w:rPr>
        <w:t xml:space="preserve"> </w:t>
      </w:r>
      <w:r w:rsidRPr="0067314B">
        <w:rPr>
          <w:rFonts w:asciiTheme="majorHAnsi" w:hAnsiTheme="majorHAnsi"/>
          <w:i/>
          <w:iCs/>
          <w:spacing w:val="1"/>
          <w:sz w:val="24"/>
          <w:szCs w:val="24"/>
        </w:rPr>
        <w:t>w</w:t>
      </w:r>
      <w:r w:rsidRPr="0067314B">
        <w:rPr>
          <w:rFonts w:asciiTheme="majorHAnsi" w:hAnsiTheme="majorHAnsi"/>
          <w:i/>
          <w:iCs/>
          <w:sz w:val="24"/>
          <w:szCs w:val="24"/>
        </w:rPr>
        <w:t>i</w:t>
      </w:r>
      <w:r w:rsidRPr="0067314B">
        <w:rPr>
          <w:rFonts w:asciiTheme="majorHAnsi" w:hAnsiTheme="majorHAnsi"/>
          <w:i/>
          <w:iCs/>
          <w:spacing w:val="1"/>
          <w:sz w:val="24"/>
          <w:szCs w:val="24"/>
        </w:rPr>
        <w:t>l</w:t>
      </w:r>
      <w:r w:rsidRPr="0067314B">
        <w:rPr>
          <w:rFonts w:asciiTheme="majorHAnsi" w:hAnsiTheme="majorHAnsi"/>
          <w:i/>
          <w:iCs/>
          <w:sz w:val="24"/>
          <w:szCs w:val="24"/>
        </w:rPr>
        <w:t>l</w:t>
      </w:r>
      <w:r w:rsidRPr="0067314B">
        <w:rPr>
          <w:rFonts w:asciiTheme="majorHAnsi" w:hAnsiTheme="majorHAnsi"/>
          <w:spacing w:val="67"/>
          <w:sz w:val="24"/>
          <w:szCs w:val="24"/>
        </w:rPr>
        <w:t xml:space="preserve"> </w:t>
      </w:r>
      <w:r w:rsidRPr="0067314B">
        <w:rPr>
          <w:rFonts w:asciiTheme="majorHAnsi" w:hAnsiTheme="majorHAnsi"/>
          <w:i/>
          <w:iCs/>
          <w:sz w:val="24"/>
          <w:szCs w:val="24"/>
        </w:rPr>
        <w:t>not</w:t>
      </w:r>
      <w:r w:rsidRPr="0067314B">
        <w:rPr>
          <w:rFonts w:asciiTheme="majorHAnsi" w:hAnsiTheme="majorHAnsi"/>
          <w:spacing w:val="67"/>
          <w:sz w:val="24"/>
          <w:szCs w:val="24"/>
        </w:rPr>
        <w:t xml:space="preserve"> </w:t>
      </w:r>
      <w:r w:rsidRPr="0067314B">
        <w:rPr>
          <w:rFonts w:asciiTheme="majorHAnsi" w:hAnsiTheme="majorHAnsi"/>
          <w:i/>
          <w:iCs/>
          <w:sz w:val="24"/>
          <w:szCs w:val="24"/>
        </w:rPr>
        <w:t>be</w:t>
      </w:r>
      <w:r w:rsidRPr="0067314B">
        <w:rPr>
          <w:rFonts w:asciiTheme="majorHAnsi" w:hAnsiTheme="majorHAnsi"/>
          <w:spacing w:val="66"/>
          <w:sz w:val="24"/>
          <w:szCs w:val="24"/>
        </w:rPr>
        <w:t xml:space="preserve"> </w:t>
      </w:r>
      <w:r w:rsidRPr="0067314B">
        <w:rPr>
          <w:rFonts w:asciiTheme="majorHAnsi" w:hAnsiTheme="majorHAnsi"/>
          <w:i/>
          <w:iCs/>
          <w:sz w:val="24"/>
          <w:szCs w:val="24"/>
        </w:rPr>
        <w:t>pa</w:t>
      </w:r>
      <w:r w:rsidRPr="0067314B">
        <w:rPr>
          <w:rFonts w:asciiTheme="majorHAnsi" w:hAnsiTheme="majorHAnsi"/>
          <w:i/>
          <w:iCs/>
          <w:w w:val="99"/>
          <w:sz w:val="24"/>
          <w:szCs w:val="24"/>
        </w:rPr>
        <w:t>r</w:t>
      </w:r>
      <w:r w:rsidRPr="0067314B">
        <w:rPr>
          <w:rFonts w:asciiTheme="majorHAnsi" w:hAnsiTheme="majorHAnsi"/>
          <w:i/>
          <w:iCs/>
          <w:sz w:val="24"/>
          <w:szCs w:val="24"/>
        </w:rPr>
        <w:t>t</w:t>
      </w:r>
      <w:r w:rsidRPr="0067314B">
        <w:rPr>
          <w:rFonts w:asciiTheme="majorHAnsi" w:hAnsiTheme="majorHAnsi"/>
          <w:spacing w:val="68"/>
          <w:sz w:val="24"/>
          <w:szCs w:val="24"/>
        </w:rPr>
        <w:t xml:space="preserve"> </w:t>
      </w:r>
      <w:r w:rsidRPr="0067314B">
        <w:rPr>
          <w:rFonts w:asciiTheme="majorHAnsi" w:hAnsiTheme="majorHAnsi"/>
          <w:i/>
          <w:iCs/>
          <w:sz w:val="24"/>
          <w:szCs w:val="24"/>
        </w:rPr>
        <w:t>of</w:t>
      </w:r>
      <w:r w:rsidRPr="0067314B">
        <w:rPr>
          <w:rFonts w:asciiTheme="majorHAnsi" w:hAnsiTheme="majorHAnsi"/>
          <w:sz w:val="24"/>
          <w:szCs w:val="24"/>
        </w:rPr>
        <w:t xml:space="preserve"> </w:t>
      </w:r>
      <w:r w:rsidRPr="0067314B">
        <w:rPr>
          <w:rFonts w:asciiTheme="majorHAnsi" w:hAnsiTheme="majorHAnsi"/>
          <w:i/>
          <w:iCs/>
          <w:sz w:val="24"/>
          <w:szCs w:val="24"/>
        </w:rPr>
        <w:t>Cont</w:t>
      </w:r>
      <w:r w:rsidRPr="0067314B">
        <w:rPr>
          <w:rFonts w:asciiTheme="majorHAnsi" w:hAnsiTheme="majorHAnsi"/>
          <w:i/>
          <w:iCs/>
          <w:w w:val="99"/>
          <w:sz w:val="24"/>
          <w:szCs w:val="24"/>
        </w:rPr>
        <w:t>r</w:t>
      </w:r>
      <w:r w:rsidRPr="0067314B">
        <w:rPr>
          <w:rFonts w:asciiTheme="majorHAnsi" w:hAnsiTheme="majorHAnsi"/>
          <w:i/>
          <w:iCs/>
          <w:sz w:val="24"/>
          <w:szCs w:val="24"/>
        </w:rPr>
        <w:t>act</w:t>
      </w:r>
      <w:r w:rsidRPr="0067314B">
        <w:rPr>
          <w:rFonts w:asciiTheme="majorHAnsi" w:hAnsiTheme="majorHAnsi"/>
          <w:sz w:val="24"/>
          <w:szCs w:val="24"/>
        </w:rPr>
        <w:t xml:space="preserve"> </w:t>
      </w:r>
      <w:r w:rsidRPr="0067314B">
        <w:rPr>
          <w:rFonts w:asciiTheme="majorHAnsi" w:hAnsiTheme="majorHAnsi"/>
          <w:i/>
          <w:iCs/>
          <w:sz w:val="24"/>
          <w:szCs w:val="24"/>
        </w:rPr>
        <w:t>and</w:t>
      </w:r>
      <w:r w:rsidRPr="0067314B">
        <w:rPr>
          <w:rFonts w:asciiTheme="majorHAnsi" w:hAnsiTheme="majorHAnsi"/>
          <w:sz w:val="24"/>
          <w:szCs w:val="24"/>
        </w:rPr>
        <w:t xml:space="preserve"> </w:t>
      </w:r>
      <w:r w:rsidRPr="0067314B">
        <w:rPr>
          <w:rFonts w:asciiTheme="majorHAnsi" w:hAnsiTheme="majorHAnsi"/>
          <w:i/>
          <w:iCs/>
          <w:sz w:val="24"/>
          <w:szCs w:val="24"/>
        </w:rPr>
        <w:t>wi</w:t>
      </w:r>
      <w:r w:rsidRPr="0067314B">
        <w:rPr>
          <w:rFonts w:asciiTheme="majorHAnsi" w:hAnsiTheme="majorHAnsi"/>
          <w:i/>
          <w:iCs/>
          <w:spacing w:val="1"/>
          <w:sz w:val="24"/>
          <w:szCs w:val="24"/>
        </w:rPr>
        <w:t>l</w:t>
      </w:r>
      <w:r w:rsidRPr="0067314B">
        <w:rPr>
          <w:rFonts w:asciiTheme="majorHAnsi" w:hAnsiTheme="majorHAnsi"/>
          <w:i/>
          <w:iCs/>
          <w:sz w:val="24"/>
          <w:szCs w:val="24"/>
        </w:rPr>
        <w:t>l</w:t>
      </w:r>
      <w:r w:rsidRPr="0067314B">
        <w:rPr>
          <w:rFonts w:asciiTheme="majorHAnsi" w:hAnsiTheme="majorHAnsi"/>
          <w:sz w:val="24"/>
          <w:szCs w:val="24"/>
        </w:rPr>
        <w:t xml:space="preserve"> </w:t>
      </w:r>
      <w:r w:rsidRPr="0067314B">
        <w:rPr>
          <w:rFonts w:asciiTheme="majorHAnsi" w:hAnsiTheme="majorHAnsi"/>
          <w:i/>
          <w:iCs/>
          <w:sz w:val="24"/>
          <w:szCs w:val="24"/>
        </w:rPr>
        <w:t>cea</w:t>
      </w:r>
      <w:r w:rsidRPr="0067314B">
        <w:rPr>
          <w:rFonts w:asciiTheme="majorHAnsi" w:hAnsiTheme="majorHAnsi"/>
          <w:i/>
          <w:iCs/>
          <w:w w:val="99"/>
          <w:sz w:val="24"/>
          <w:szCs w:val="24"/>
        </w:rPr>
        <w:t>s</w:t>
      </w:r>
      <w:r w:rsidRPr="0067314B">
        <w:rPr>
          <w:rFonts w:asciiTheme="majorHAnsi" w:hAnsiTheme="majorHAnsi"/>
          <w:i/>
          <w:iCs/>
          <w:sz w:val="24"/>
          <w:szCs w:val="24"/>
        </w:rPr>
        <w:t>e</w:t>
      </w:r>
      <w:r w:rsidRPr="0067314B">
        <w:rPr>
          <w:rFonts w:asciiTheme="majorHAnsi" w:hAnsiTheme="majorHAnsi"/>
          <w:sz w:val="24"/>
          <w:szCs w:val="24"/>
        </w:rPr>
        <w:t xml:space="preserve"> </w:t>
      </w:r>
      <w:r w:rsidRPr="0067314B">
        <w:rPr>
          <w:rFonts w:asciiTheme="majorHAnsi" w:hAnsiTheme="majorHAnsi"/>
          <w:i/>
          <w:iCs/>
          <w:sz w:val="24"/>
          <w:szCs w:val="24"/>
        </w:rPr>
        <w:t>to</w:t>
      </w:r>
      <w:r w:rsidRPr="0067314B">
        <w:rPr>
          <w:rFonts w:asciiTheme="majorHAnsi" w:hAnsiTheme="majorHAnsi"/>
          <w:sz w:val="24"/>
          <w:szCs w:val="24"/>
        </w:rPr>
        <w:t xml:space="preserve"> </w:t>
      </w:r>
      <w:r w:rsidRPr="0067314B">
        <w:rPr>
          <w:rFonts w:asciiTheme="majorHAnsi" w:hAnsiTheme="majorHAnsi"/>
          <w:i/>
          <w:iCs/>
          <w:sz w:val="24"/>
          <w:szCs w:val="24"/>
        </w:rPr>
        <w:t>h</w:t>
      </w:r>
      <w:r w:rsidRPr="0067314B">
        <w:rPr>
          <w:rFonts w:asciiTheme="majorHAnsi" w:hAnsiTheme="majorHAnsi"/>
          <w:i/>
          <w:iCs/>
          <w:w w:val="99"/>
          <w:sz w:val="24"/>
          <w:szCs w:val="24"/>
        </w:rPr>
        <w:t>a</w:t>
      </w:r>
      <w:r w:rsidRPr="0067314B">
        <w:rPr>
          <w:rFonts w:asciiTheme="majorHAnsi" w:hAnsiTheme="majorHAnsi"/>
          <w:i/>
          <w:iCs/>
          <w:spacing w:val="-1"/>
          <w:sz w:val="24"/>
          <w:szCs w:val="24"/>
        </w:rPr>
        <w:t>v</w:t>
      </w:r>
      <w:r w:rsidRPr="0067314B">
        <w:rPr>
          <w:rFonts w:asciiTheme="majorHAnsi" w:hAnsiTheme="majorHAnsi"/>
          <w:i/>
          <w:iCs/>
          <w:sz w:val="24"/>
          <w:szCs w:val="24"/>
        </w:rPr>
        <w:t>e</w:t>
      </w:r>
      <w:r w:rsidRPr="0067314B">
        <w:rPr>
          <w:rFonts w:asciiTheme="majorHAnsi" w:hAnsiTheme="majorHAnsi"/>
          <w:spacing w:val="-1"/>
          <w:sz w:val="24"/>
          <w:szCs w:val="24"/>
        </w:rPr>
        <w:t xml:space="preserve"> </w:t>
      </w:r>
      <w:r w:rsidRPr="0067314B">
        <w:rPr>
          <w:rFonts w:asciiTheme="majorHAnsi" w:hAnsiTheme="majorHAnsi"/>
          <w:i/>
          <w:iCs/>
          <w:spacing w:val="-1"/>
          <w:sz w:val="24"/>
          <w:szCs w:val="24"/>
        </w:rPr>
        <w:t>e</w:t>
      </w:r>
      <w:r w:rsidRPr="0067314B">
        <w:rPr>
          <w:rFonts w:asciiTheme="majorHAnsi" w:hAnsiTheme="majorHAnsi"/>
          <w:i/>
          <w:iCs/>
          <w:sz w:val="24"/>
          <w:szCs w:val="24"/>
        </w:rPr>
        <w:t>ff</w:t>
      </w:r>
      <w:r w:rsidRPr="0067314B">
        <w:rPr>
          <w:rFonts w:asciiTheme="majorHAnsi" w:hAnsiTheme="majorHAnsi"/>
          <w:i/>
          <w:iCs/>
          <w:spacing w:val="-1"/>
          <w:sz w:val="24"/>
          <w:szCs w:val="24"/>
        </w:rPr>
        <w:t>ec</w:t>
      </w:r>
      <w:r w:rsidRPr="0067314B">
        <w:rPr>
          <w:rFonts w:asciiTheme="majorHAnsi" w:hAnsiTheme="majorHAnsi"/>
          <w:i/>
          <w:iCs/>
          <w:sz w:val="24"/>
          <w:szCs w:val="24"/>
        </w:rPr>
        <w:t>t</w:t>
      </w:r>
      <w:r w:rsidRPr="0067314B">
        <w:rPr>
          <w:rFonts w:asciiTheme="majorHAnsi" w:hAnsiTheme="majorHAnsi"/>
          <w:sz w:val="24"/>
          <w:szCs w:val="24"/>
        </w:rPr>
        <w:t xml:space="preserve"> </w:t>
      </w:r>
      <w:r w:rsidRPr="0067314B">
        <w:rPr>
          <w:rFonts w:asciiTheme="majorHAnsi" w:hAnsiTheme="majorHAnsi"/>
          <w:i/>
          <w:iCs/>
          <w:sz w:val="24"/>
          <w:szCs w:val="24"/>
        </w:rPr>
        <w:t>once</w:t>
      </w:r>
      <w:r w:rsidRPr="0067314B">
        <w:rPr>
          <w:rFonts w:asciiTheme="majorHAnsi" w:hAnsiTheme="majorHAnsi"/>
          <w:spacing w:val="-1"/>
          <w:sz w:val="24"/>
          <w:szCs w:val="24"/>
        </w:rPr>
        <w:t xml:space="preserve"> </w:t>
      </w:r>
      <w:r w:rsidRPr="0067314B">
        <w:rPr>
          <w:rFonts w:asciiTheme="majorHAnsi" w:hAnsiTheme="majorHAnsi"/>
          <w:i/>
          <w:iCs/>
          <w:sz w:val="24"/>
          <w:szCs w:val="24"/>
        </w:rPr>
        <w:t>the</w:t>
      </w:r>
      <w:r w:rsidRPr="0067314B">
        <w:rPr>
          <w:rFonts w:asciiTheme="majorHAnsi" w:hAnsiTheme="majorHAnsi"/>
          <w:sz w:val="24"/>
          <w:szCs w:val="24"/>
        </w:rPr>
        <w:t xml:space="preserve"> </w:t>
      </w:r>
      <w:r w:rsidRPr="0067314B">
        <w:rPr>
          <w:rFonts w:asciiTheme="majorHAnsi" w:hAnsiTheme="majorHAnsi"/>
          <w:i/>
          <w:iCs/>
          <w:sz w:val="24"/>
          <w:szCs w:val="24"/>
        </w:rPr>
        <w:t>Cont</w:t>
      </w:r>
      <w:r w:rsidRPr="0067314B">
        <w:rPr>
          <w:rFonts w:asciiTheme="majorHAnsi" w:hAnsiTheme="majorHAnsi"/>
          <w:i/>
          <w:iCs/>
          <w:w w:val="99"/>
          <w:sz w:val="24"/>
          <w:szCs w:val="24"/>
        </w:rPr>
        <w:t>r</w:t>
      </w:r>
      <w:r w:rsidRPr="0067314B">
        <w:rPr>
          <w:rFonts w:asciiTheme="majorHAnsi" w:hAnsiTheme="majorHAnsi"/>
          <w:i/>
          <w:iCs/>
          <w:sz w:val="24"/>
          <w:szCs w:val="24"/>
        </w:rPr>
        <w:t>act</w:t>
      </w:r>
      <w:r w:rsidRPr="0067314B">
        <w:rPr>
          <w:rFonts w:asciiTheme="majorHAnsi" w:hAnsiTheme="majorHAnsi"/>
          <w:sz w:val="24"/>
          <w:szCs w:val="24"/>
        </w:rPr>
        <w:t xml:space="preserve"> </w:t>
      </w:r>
      <w:r w:rsidRPr="0067314B">
        <w:rPr>
          <w:rFonts w:asciiTheme="majorHAnsi" w:hAnsiTheme="majorHAnsi"/>
          <w:i/>
          <w:iCs/>
          <w:sz w:val="24"/>
          <w:szCs w:val="24"/>
        </w:rPr>
        <w:t>i</w:t>
      </w:r>
      <w:r w:rsidRPr="0067314B">
        <w:rPr>
          <w:rFonts w:asciiTheme="majorHAnsi" w:hAnsiTheme="majorHAnsi"/>
          <w:i/>
          <w:iCs/>
          <w:w w:val="99"/>
          <w:sz w:val="24"/>
          <w:szCs w:val="24"/>
        </w:rPr>
        <w:t>s</w:t>
      </w:r>
      <w:r w:rsidRPr="0067314B">
        <w:rPr>
          <w:rFonts w:asciiTheme="majorHAnsi" w:hAnsiTheme="majorHAnsi"/>
          <w:sz w:val="24"/>
          <w:szCs w:val="24"/>
        </w:rPr>
        <w:t xml:space="preserve"> </w:t>
      </w:r>
      <w:r w:rsidRPr="0067314B">
        <w:rPr>
          <w:rFonts w:asciiTheme="majorHAnsi" w:hAnsiTheme="majorHAnsi"/>
          <w:i/>
          <w:iCs/>
          <w:w w:val="99"/>
          <w:sz w:val="24"/>
          <w:szCs w:val="24"/>
        </w:rPr>
        <w:t>s</w:t>
      </w:r>
      <w:r w:rsidRPr="0067314B">
        <w:rPr>
          <w:rFonts w:asciiTheme="majorHAnsi" w:hAnsiTheme="majorHAnsi"/>
          <w:i/>
          <w:iCs/>
          <w:sz w:val="24"/>
          <w:szCs w:val="24"/>
        </w:rPr>
        <w:t>igned</w:t>
      </w:r>
      <w:r w:rsidRPr="0067314B">
        <w:rPr>
          <w:rFonts w:asciiTheme="majorHAnsi" w:hAnsiTheme="majorHAnsi"/>
          <w:i/>
          <w:iCs/>
          <w:spacing w:val="-3"/>
          <w:w w:val="99"/>
          <w:sz w:val="24"/>
          <w:szCs w:val="24"/>
        </w:rPr>
        <w:t>)</w:t>
      </w:r>
      <w:r w:rsidRPr="0067314B">
        <w:rPr>
          <w:rFonts w:asciiTheme="majorHAnsi" w:hAnsiTheme="majorHAnsi"/>
          <w:i/>
          <w:iCs/>
          <w:sz w:val="24"/>
          <w:szCs w:val="24"/>
        </w:rPr>
        <w:t>.</w:t>
      </w:r>
    </w:p>
    <w:p w14:paraId="137BA52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97BCB2C" w14:textId="77777777" w:rsidR="00D54D64" w:rsidRPr="0067314B" w:rsidRDefault="00D54D64" w:rsidP="00D54D64">
      <w:pPr>
        <w:widowControl w:val="0"/>
        <w:autoSpaceDE w:val="0"/>
        <w:autoSpaceDN w:val="0"/>
        <w:adjustRightInd w:val="0"/>
        <w:spacing w:after="4" w:line="60" w:lineRule="exact"/>
        <w:jc w:val="both"/>
        <w:rPr>
          <w:rFonts w:asciiTheme="majorHAnsi" w:hAnsiTheme="majorHAnsi"/>
          <w:sz w:val="6"/>
          <w:szCs w:val="6"/>
        </w:rPr>
      </w:pPr>
    </w:p>
    <w:p w14:paraId="6D2E1014" w14:textId="77777777" w:rsidR="00D54D64" w:rsidRPr="0067314B" w:rsidRDefault="00D54D64" w:rsidP="00D54D64">
      <w:pPr>
        <w:widowControl w:val="0"/>
        <w:tabs>
          <w:tab w:val="left" w:pos="4563"/>
        </w:tabs>
        <w:autoSpaceDE w:val="0"/>
        <w:autoSpaceDN w:val="0"/>
        <w:adjustRightInd w:val="0"/>
        <w:ind w:left="3843" w:right="-20"/>
        <w:jc w:val="both"/>
        <w:rPr>
          <w:rFonts w:asciiTheme="majorHAnsi" w:hAnsiTheme="majorHAnsi"/>
          <w:sz w:val="24"/>
          <w:szCs w:val="24"/>
        </w:rPr>
      </w:pPr>
      <w:r w:rsidRPr="0067314B">
        <w:rPr>
          <w:rFonts w:asciiTheme="majorHAnsi" w:hAnsiTheme="majorHAnsi"/>
          <w:b/>
          <w:bCs/>
          <w:w w:val="99"/>
          <w:sz w:val="24"/>
          <w:szCs w:val="24"/>
        </w:rPr>
        <w:t>A</w:t>
      </w:r>
      <w:r w:rsidRPr="0067314B">
        <w:rPr>
          <w:rFonts w:asciiTheme="majorHAnsi" w:hAnsiTheme="majorHAnsi"/>
          <w:b/>
          <w:bCs/>
          <w:sz w:val="24"/>
          <w:szCs w:val="24"/>
        </w:rPr>
        <w:t>.</w:t>
      </w:r>
      <w:r w:rsidRPr="0067314B">
        <w:rPr>
          <w:rFonts w:asciiTheme="majorHAnsi" w:hAnsiTheme="majorHAnsi"/>
          <w:sz w:val="24"/>
          <w:szCs w:val="24"/>
        </w:rPr>
        <w:tab/>
      </w:r>
      <w:r w:rsidRPr="0067314B">
        <w:rPr>
          <w:rFonts w:asciiTheme="majorHAnsi" w:hAnsiTheme="majorHAnsi"/>
          <w:b/>
          <w:bCs/>
          <w:spacing w:val="-1"/>
          <w:sz w:val="24"/>
          <w:szCs w:val="24"/>
        </w:rPr>
        <w:t>G</w:t>
      </w:r>
      <w:r w:rsidRPr="0067314B">
        <w:rPr>
          <w:rFonts w:asciiTheme="majorHAnsi" w:hAnsiTheme="majorHAnsi"/>
          <w:b/>
          <w:bCs/>
          <w:sz w:val="24"/>
          <w:szCs w:val="24"/>
        </w:rPr>
        <w:t>E</w:t>
      </w:r>
      <w:r w:rsidRPr="0067314B">
        <w:rPr>
          <w:rFonts w:asciiTheme="majorHAnsi" w:hAnsiTheme="majorHAnsi"/>
          <w:b/>
          <w:bCs/>
          <w:w w:val="99"/>
          <w:sz w:val="24"/>
          <w:szCs w:val="24"/>
        </w:rPr>
        <w:t>N</w:t>
      </w:r>
      <w:r w:rsidRPr="0067314B">
        <w:rPr>
          <w:rFonts w:asciiTheme="majorHAnsi" w:hAnsiTheme="majorHAnsi"/>
          <w:b/>
          <w:bCs/>
          <w:sz w:val="24"/>
          <w:szCs w:val="24"/>
        </w:rPr>
        <w:t>E</w:t>
      </w:r>
      <w:r w:rsidRPr="0067314B">
        <w:rPr>
          <w:rFonts w:asciiTheme="majorHAnsi" w:hAnsiTheme="majorHAnsi"/>
          <w:b/>
          <w:bCs/>
          <w:w w:val="99"/>
          <w:sz w:val="24"/>
          <w:szCs w:val="24"/>
        </w:rPr>
        <w:t>R</w:t>
      </w:r>
      <w:r w:rsidRPr="0067314B">
        <w:rPr>
          <w:rFonts w:asciiTheme="majorHAnsi" w:hAnsiTheme="majorHAnsi"/>
          <w:b/>
          <w:bCs/>
          <w:spacing w:val="-1"/>
          <w:w w:val="99"/>
          <w:sz w:val="24"/>
          <w:szCs w:val="24"/>
        </w:rPr>
        <w:t>A</w:t>
      </w:r>
      <w:r w:rsidRPr="0067314B">
        <w:rPr>
          <w:rFonts w:asciiTheme="majorHAnsi" w:hAnsiTheme="majorHAnsi"/>
          <w:b/>
          <w:bCs/>
          <w:sz w:val="24"/>
          <w:szCs w:val="24"/>
        </w:rPr>
        <w:t>L</w:t>
      </w:r>
    </w:p>
    <w:p w14:paraId="1B2BB8D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75EE765" w14:textId="77777777" w:rsidR="00D54D64" w:rsidRPr="0067314B" w:rsidRDefault="00D54D64" w:rsidP="00D54D64">
      <w:pPr>
        <w:widowControl w:val="0"/>
        <w:autoSpaceDE w:val="0"/>
        <w:autoSpaceDN w:val="0"/>
        <w:adjustRightInd w:val="0"/>
        <w:spacing w:after="4" w:line="80" w:lineRule="exact"/>
        <w:jc w:val="both"/>
        <w:rPr>
          <w:rFonts w:asciiTheme="majorHAnsi" w:hAnsiTheme="majorHAnsi"/>
          <w:sz w:val="8"/>
          <w:szCs w:val="8"/>
        </w:rPr>
      </w:pPr>
    </w:p>
    <w:p w14:paraId="0EDFFEFC"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w:t>
      </w:r>
      <w:r w:rsidRPr="0067314B">
        <w:rPr>
          <w:rFonts w:asciiTheme="majorHAnsi" w:hAnsiTheme="majorHAnsi"/>
          <w:sz w:val="24"/>
          <w:szCs w:val="24"/>
        </w:rPr>
        <w:tab/>
      </w:r>
      <w:r w:rsidRPr="0067314B">
        <w:rPr>
          <w:rFonts w:asciiTheme="majorHAnsi" w:hAnsiTheme="majorHAnsi"/>
          <w:b/>
          <w:bCs/>
          <w:w w:val="99"/>
          <w:sz w:val="24"/>
          <w:szCs w:val="24"/>
        </w:rPr>
        <w:t>S</w:t>
      </w:r>
      <w:r w:rsidRPr="0067314B">
        <w:rPr>
          <w:rFonts w:asciiTheme="majorHAnsi" w:hAnsiTheme="majorHAnsi"/>
          <w:b/>
          <w:bCs/>
          <w:sz w:val="24"/>
          <w:szCs w:val="24"/>
        </w:rPr>
        <w:t>co</w:t>
      </w:r>
      <w:r w:rsidRPr="0067314B">
        <w:rPr>
          <w:rFonts w:asciiTheme="majorHAnsi" w:hAnsiTheme="majorHAnsi"/>
          <w:b/>
          <w:bCs/>
          <w:w w:val="99"/>
          <w:sz w:val="24"/>
          <w:szCs w:val="24"/>
        </w:rPr>
        <w:t>p</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w w:val="99"/>
          <w:sz w:val="24"/>
          <w:szCs w:val="24"/>
        </w:rPr>
        <w:t>d</w:t>
      </w:r>
      <w:r w:rsidRPr="0067314B">
        <w:rPr>
          <w:rFonts w:asciiTheme="majorHAnsi" w:hAnsiTheme="majorHAnsi"/>
          <w:spacing w:val="1"/>
          <w:sz w:val="24"/>
          <w:szCs w:val="24"/>
        </w:rPr>
        <w:t xml:space="preserve"> </w:t>
      </w:r>
      <w:r w:rsidRPr="0067314B">
        <w:rPr>
          <w:rFonts w:asciiTheme="majorHAnsi" w:hAnsiTheme="majorHAnsi"/>
          <w:b/>
          <w:bCs/>
          <w:w w:val="99"/>
          <w:sz w:val="24"/>
          <w:szCs w:val="24"/>
        </w:rPr>
        <w:t>&amp;</w:t>
      </w:r>
      <w:r w:rsidRPr="0067314B">
        <w:rPr>
          <w:rFonts w:asciiTheme="majorHAnsi" w:hAnsiTheme="majorHAnsi"/>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o</w:t>
      </w:r>
      <w:r w:rsidRPr="0067314B">
        <w:rPr>
          <w:rFonts w:asciiTheme="majorHAnsi" w:hAnsiTheme="majorHAnsi"/>
          <w:b/>
          <w:bCs/>
          <w:spacing w:val="1"/>
          <w:w w:val="99"/>
          <w:sz w:val="24"/>
          <w:szCs w:val="24"/>
        </w:rPr>
        <w:t>u</w:t>
      </w:r>
      <w:r w:rsidRPr="0067314B">
        <w:rPr>
          <w:rFonts w:asciiTheme="majorHAnsi" w:hAnsiTheme="majorHAnsi"/>
          <w:b/>
          <w:bCs/>
          <w:sz w:val="24"/>
          <w:szCs w:val="24"/>
        </w:rPr>
        <w:t>r</w:t>
      </w:r>
      <w:r w:rsidRPr="0067314B">
        <w:rPr>
          <w:rFonts w:asciiTheme="majorHAnsi" w:hAnsiTheme="majorHAnsi"/>
          <w:b/>
          <w:bCs/>
          <w:spacing w:val="-1"/>
          <w:sz w:val="24"/>
          <w:szCs w:val="24"/>
        </w:rPr>
        <w:t>c</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F</w:t>
      </w:r>
      <w:r w:rsidRPr="0067314B">
        <w:rPr>
          <w:rFonts w:asciiTheme="majorHAnsi" w:hAnsiTheme="majorHAnsi"/>
          <w:b/>
          <w:bCs/>
          <w:w w:val="99"/>
          <w:sz w:val="24"/>
          <w:szCs w:val="24"/>
        </w:rPr>
        <w:t>un</w:t>
      </w:r>
      <w:r w:rsidRPr="0067314B">
        <w:rPr>
          <w:rFonts w:asciiTheme="majorHAnsi" w:hAnsiTheme="majorHAnsi"/>
          <w:b/>
          <w:bCs/>
          <w:spacing w:val="1"/>
          <w:w w:val="99"/>
          <w:sz w:val="24"/>
          <w:szCs w:val="24"/>
        </w:rPr>
        <w:t>d</w:t>
      </w:r>
      <w:r w:rsidRPr="0067314B">
        <w:rPr>
          <w:rFonts w:asciiTheme="majorHAnsi" w:hAnsiTheme="majorHAnsi"/>
          <w:b/>
          <w:bCs/>
          <w:w w:val="99"/>
          <w:sz w:val="24"/>
          <w:szCs w:val="24"/>
        </w:rPr>
        <w:t>s</w:t>
      </w:r>
    </w:p>
    <w:p w14:paraId="4245D59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C203670" w14:textId="77777777" w:rsidR="00D54D64" w:rsidRPr="0067314B" w:rsidRDefault="00D54D64" w:rsidP="00D54D64">
      <w:pPr>
        <w:widowControl w:val="0"/>
        <w:autoSpaceDE w:val="0"/>
        <w:autoSpaceDN w:val="0"/>
        <w:adjustRightInd w:val="0"/>
        <w:spacing w:after="4" w:line="80" w:lineRule="exact"/>
        <w:jc w:val="both"/>
        <w:rPr>
          <w:rFonts w:asciiTheme="majorHAnsi" w:hAnsiTheme="majorHAnsi"/>
          <w:sz w:val="8"/>
          <w:szCs w:val="8"/>
        </w:rPr>
      </w:pPr>
    </w:p>
    <w:p w14:paraId="4AD510B9"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sz w:val="24"/>
          <w:szCs w:val="24"/>
        </w:rPr>
        <w:t>1.1</w:t>
      </w:r>
      <w:r w:rsidRPr="0067314B">
        <w:rPr>
          <w:rFonts w:asciiTheme="majorHAnsi" w:hAnsiTheme="majorHAnsi"/>
          <w:sz w:val="24"/>
          <w:szCs w:val="24"/>
        </w:rPr>
        <w:tab/>
      </w:r>
      <w:r w:rsidRPr="0067314B">
        <w:rPr>
          <w:rFonts w:asciiTheme="majorHAnsi" w:hAnsiTheme="majorHAnsi"/>
          <w:b/>
          <w:bCs/>
          <w:w w:val="99"/>
          <w:sz w:val="24"/>
          <w:szCs w:val="24"/>
        </w:rPr>
        <w:t>S</w:t>
      </w:r>
      <w:r w:rsidRPr="0067314B">
        <w:rPr>
          <w:rFonts w:asciiTheme="majorHAnsi" w:hAnsiTheme="majorHAnsi"/>
          <w:b/>
          <w:bCs/>
          <w:sz w:val="24"/>
          <w:szCs w:val="24"/>
        </w:rPr>
        <w:t>co</w:t>
      </w:r>
      <w:r w:rsidRPr="0067314B">
        <w:rPr>
          <w:rFonts w:asciiTheme="majorHAnsi" w:hAnsiTheme="majorHAnsi"/>
          <w:b/>
          <w:bCs/>
          <w:w w:val="99"/>
          <w:sz w:val="24"/>
          <w:szCs w:val="24"/>
        </w:rPr>
        <w:t>p</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w w:val="99"/>
          <w:sz w:val="24"/>
          <w:szCs w:val="24"/>
        </w:rPr>
        <w:t>d</w:t>
      </w:r>
    </w:p>
    <w:p w14:paraId="6AEF5F3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C24FBA0" w14:textId="77777777" w:rsidR="00D54D64" w:rsidRPr="0067314B" w:rsidRDefault="00D54D64" w:rsidP="00D54D64">
      <w:pPr>
        <w:widowControl w:val="0"/>
        <w:autoSpaceDE w:val="0"/>
        <w:autoSpaceDN w:val="0"/>
        <w:adjustRightInd w:val="0"/>
        <w:spacing w:after="19" w:line="60" w:lineRule="exact"/>
        <w:jc w:val="both"/>
        <w:rPr>
          <w:rFonts w:asciiTheme="majorHAnsi" w:hAnsiTheme="majorHAnsi"/>
          <w:sz w:val="6"/>
          <w:szCs w:val="6"/>
        </w:rPr>
      </w:pPr>
    </w:p>
    <w:p w14:paraId="31D614F3" w14:textId="77777777" w:rsidR="00D54D64" w:rsidRPr="0067314B" w:rsidRDefault="00D54D64" w:rsidP="00D54D64">
      <w:pPr>
        <w:widowControl w:val="0"/>
        <w:autoSpaceDE w:val="0"/>
        <w:autoSpaceDN w:val="0"/>
        <w:adjustRightInd w:val="0"/>
        <w:spacing w:line="260" w:lineRule="auto"/>
        <w:ind w:left="835"/>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z w:val="24"/>
          <w:szCs w:val="24"/>
        </w:rPr>
        <w:t>Executive Director (Opera</w:t>
      </w:r>
      <w:r>
        <w:rPr>
          <w:rFonts w:asciiTheme="majorHAnsi" w:hAnsiTheme="majorHAnsi"/>
          <w:sz w:val="24"/>
          <w:szCs w:val="24"/>
        </w:rPr>
        <w:t>t</w:t>
      </w:r>
      <w:r w:rsidRPr="0067314B">
        <w:rPr>
          <w:rFonts w:asciiTheme="majorHAnsi" w:hAnsiTheme="majorHAnsi"/>
          <w:sz w:val="24"/>
          <w:szCs w:val="24"/>
        </w:rPr>
        <w:t>ions-I)</w:t>
      </w:r>
      <w:r>
        <w:rPr>
          <w:rFonts w:asciiTheme="majorHAnsi" w:hAnsiTheme="majorHAnsi"/>
          <w:sz w:val="24"/>
          <w:szCs w:val="24"/>
        </w:rPr>
        <w:t>,</w:t>
      </w:r>
      <w:r w:rsidRPr="0067314B">
        <w:rPr>
          <w:rFonts w:asciiTheme="majorHAnsi" w:hAnsiTheme="majorHAnsi"/>
          <w:sz w:val="24"/>
          <w:szCs w:val="24"/>
        </w:rPr>
        <w:t xml:space="preserve"> Sindh Solid Waste Management Board </w:t>
      </w:r>
      <w:r>
        <w:rPr>
          <w:rFonts w:asciiTheme="majorHAnsi" w:hAnsiTheme="majorHAnsi"/>
          <w:sz w:val="24"/>
          <w:szCs w:val="24"/>
        </w:rPr>
        <w:t xml:space="preserve">(SSWMB)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18"/>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n</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8"/>
          <w:sz w:val="24"/>
          <w:szCs w:val="24"/>
        </w:rPr>
        <w:t xml:space="preserve"> </w:t>
      </w:r>
      <w:r w:rsidRPr="0067314B">
        <w:rPr>
          <w:rFonts w:asciiTheme="majorHAnsi" w:hAnsiTheme="majorHAnsi"/>
          <w:sz w:val="24"/>
          <w:szCs w:val="24"/>
        </w:rPr>
        <w:t>in</w:t>
      </w:r>
      <w:r w:rsidRPr="0067314B">
        <w:rPr>
          <w:rFonts w:asciiTheme="majorHAnsi" w:hAnsiTheme="majorHAnsi"/>
          <w:spacing w:val="20"/>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8"/>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r w:rsidRPr="0067314B">
        <w:rPr>
          <w:rFonts w:asciiTheme="majorHAnsi" w:hAnsiTheme="majorHAnsi"/>
          <w:spacing w:val="18"/>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ina</w:t>
      </w:r>
      <w:r w:rsidRPr="0067314B">
        <w:rPr>
          <w:rFonts w:asciiTheme="majorHAnsi" w:hAnsiTheme="majorHAnsi"/>
          <w:spacing w:val="-1"/>
          <w:w w:val="99"/>
          <w:sz w:val="24"/>
          <w:szCs w:val="24"/>
        </w:rPr>
        <w:t>f</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pacing w:val="17"/>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lled</w:t>
      </w:r>
      <w:r w:rsidRPr="0067314B">
        <w:rPr>
          <w:rFonts w:asciiTheme="majorHAnsi" w:hAnsiTheme="majorHAnsi"/>
          <w:spacing w:val="15"/>
          <w:sz w:val="24"/>
          <w:szCs w:val="24"/>
        </w:rPr>
        <w:t xml:space="preserve"> </w:t>
      </w:r>
      <w:r w:rsidRPr="0067314B">
        <w:rPr>
          <w:rFonts w:asciiTheme="majorHAnsi" w:hAnsiTheme="majorHAnsi"/>
          <w:w w:val="44"/>
          <w:sz w:val="24"/>
          <w:szCs w:val="24"/>
        </w:rPr>
        <w:t>―</w:t>
      </w:r>
      <w:r>
        <w:rPr>
          <w:rFonts w:asciiTheme="majorHAnsi" w:hAnsiTheme="majorHAnsi"/>
          <w:w w:val="44"/>
          <w:sz w:val="24"/>
          <w:szCs w:val="24"/>
        </w:rPr>
        <w:t xml:space="preserve"> </w:t>
      </w:r>
      <w:r w:rsidRPr="0067314B">
        <w:rPr>
          <w:rFonts w:asciiTheme="majorHAnsi" w:hAnsiTheme="majorHAnsi"/>
          <w:sz w:val="24"/>
          <w:szCs w:val="24"/>
        </w:rPr>
        <w:t>the</w:t>
      </w:r>
      <w:r w:rsidRPr="0067314B">
        <w:rPr>
          <w:rFonts w:asciiTheme="majorHAnsi" w:hAnsiTheme="majorHAnsi"/>
          <w:spacing w:val="17"/>
          <w:sz w:val="24"/>
          <w:szCs w:val="24"/>
        </w:rPr>
        <w:t xml:space="preserve"> </w:t>
      </w:r>
      <w:r w:rsidRPr="0067314B">
        <w:rPr>
          <w:rFonts w:asciiTheme="majorHAnsi" w:hAnsiTheme="majorHAnsi"/>
          <w:spacing w:val="1"/>
          <w:w w:val="99"/>
          <w:sz w:val="24"/>
          <w:szCs w:val="24"/>
        </w:rPr>
        <w:t>Procuring Agency</w:t>
      </w:r>
      <w:r w:rsidRPr="0067314B">
        <w:rPr>
          <w:rFonts w:asciiTheme="majorHAnsi" w:hAnsiTheme="majorHAnsi"/>
          <w:spacing w:val="7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he</w:t>
      </w:r>
      <w:r w:rsidRPr="0067314B">
        <w:rPr>
          <w:rFonts w:asciiTheme="majorHAnsi" w:hAnsiTheme="majorHAnsi"/>
          <w:w w:val="99"/>
          <w:sz w:val="24"/>
          <w:szCs w:val="24"/>
        </w:rPr>
        <w:t>s</w:t>
      </w:r>
      <w:r w:rsidRPr="0067314B">
        <w:rPr>
          <w:rFonts w:asciiTheme="majorHAnsi" w:hAnsiTheme="majorHAnsi"/>
          <w:spacing w:val="78"/>
          <w:sz w:val="24"/>
          <w:szCs w:val="24"/>
        </w:rPr>
        <w:t xml:space="preserve"> </w:t>
      </w:r>
      <w:r w:rsidRPr="0067314B">
        <w:rPr>
          <w:rFonts w:asciiTheme="majorHAnsi" w:hAnsiTheme="majorHAnsi"/>
          <w:sz w:val="24"/>
          <w:szCs w:val="24"/>
        </w:rPr>
        <w:t>to</w:t>
      </w:r>
      <w:r w:rsidRPr="0067314B">
        <w:rPr>
          <w:rFonts w:asciiTheme="majorHAnsi" w:hAnsiTheme="majorHAnsi"/>
          <w:spacing w:val="8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ive</w:t>
      </w:r>
      <w:r w:rsidRPr="0067314B">
        <w:rPr>
          <w:rFonts w:asciiTheme="majorHAnsi" w:hAnsiTheme="majorHAnsi"/>
          <w:spacing w:val="7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pacing w:val="79"/>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8"/>
          <w:sz w:val="24"/>
          <w:szCs w:val="24"/>
        </w:rPr>
        <w:t xml:space="preserve"> </w:t>
      </w:r>
      <w:r w:rsidRPr="0067314B">
        <w:rPr>
          <w:rFonts w:asciiTheme="majorHAnsi" w:hAnsiTheme="majorHAnsi"/>
          <w:sz w:val="24"/>
          <w:szCs w:val="24"/>
        </w:rPr>
        <w:t>the</w:t>
      </w:r>
      <w:r w:rsidRPr="0067314B">
        <w:rPr>
          <w:rFonts w:asciiTheme="majorHAnsi" w:hAnsiTheme="majorHAnsi"/>
          <w:spacing w:val="78"/>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8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1"/>
          <w:sz w:val="24"/>
          <w:szCs w:val="24"/>
        </w:rPr>
        <w:t>m</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ized</w:t>
      </w:r>
      <w:r w:rsidRPr="0067314B">
        <w:rPr>
          <w:rFonts w:asciiTheme="majorHAnsi" w:hAnsiTheme="majorHAnsi"/>
          <w:spacing w:val="79"/>
          <w:sz w:val="24"/>
          <w:szCs w:val="24"/>
        </w:rPr>
        <w:t xml:space="preserve"> </w:t>
      </w:r>
      <w:r w:rsidRPr="0067314B">
        <w:rPr>
          <w:rFonts w:asciiTheme="majorHAnsi" w:hAnsiTheme="majorHAnsi"/>
          <w:sz w:val="24"/>
          <w:szCs w:val="24"/>
        </w:rPr>
        <w:t>in</w:t>
      </w:r>
      <w:r w:rsidRPr="0067314B">
        <w:rPr>
          <w:rFonts w:asciiTheme="majorHAnsi" w:hAnsiTheme="majorHAnsi"/>
          <w:spacing w:val="80"/>
          <w:sz w:val="24"/>
          <w:szCs w:val="24"/>
        </w:rPr>
        <w:t xml:space="preserve"> </w:t>
      </w:r>
      <w:r w:rsidRPr="0067314B">
        <w:rPr>
          <w:rFonts w:asciiTheme="majorHAnsi" w:hAnsiTheme="majorHAnsi"/>
          <w:sz w:val="24"/>
          <w:szCs w:val="24"/>
        </w:rPr>
        <w:t>the</w:t>
      </w:r>
      <w:r w:rsidRPr="0067314B">
        <w:rPr>
          <w:rFonts w:asciiTheme="majorHAnsi" w:hAnsiTheme="majorHAnsi"/>
          <w:spacing w:val="7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75"/>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 xml:space="preserve">ata </w:t>
      </w:r>
      <w:r w:rsidRPr="0067314B">
        <w:rPr>
          <w:rFonts w:asciiTheme="majorHAnsi" w:hAnsiTheme="majorHAnsi"/>
          <w:w w:val="99"/>
          <w:sz w:val="24"/>
          <w:szCs w:val="24"/>
        </w:rPr>
        <w:t>(</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ina</w:t>
      </w:r>
      <w:r w:rsidRPr="0067314B">
        <w:rPr>
          <w:rFonts w:asciiTheme="majorHAnsi" w:hAnsiTheme="majorHAnsi"/>
          <w:spacing w:val="-1"/>
          <w:w w:val="99"/>
          <w:sz w:val="24"/>
          <w:szCs w:val="24"/>
        </w:rPr>
        <w:t>f</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 to 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w w:val="44"/>
          <w:sz w:val="24"/>
          <w:szCs w:val="24"/>
        </w:rPr>
        <w:t>―</w:t>
      </w:r>
      <w:r>
        <w:rPr>
          <w:rFonts w:asciiTheme="majorHAnsi" w:hAnsiTheme="majorHAnsi"/>
          <w:spacing w:val="-1"/>
          <w:w w:val="44"/>
          <w:sz w:val="24"/>
          <w:szCs w:val="24"/>
        </w:rPr>
        <w:t xml:space="preserve"> </w:t>
      </w:r>
      <w:r w:rsidRPr="0067314B">
        <w:rPr>
          <w:rFonts w:asciiTheme="majorHAnsi" w:hAnsiTheme="majorHAnsi"/>
          <w:sz w:val="24"/>
          <w:szCs w:val="24"/>
        </w:rPr>
        <w:t>the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2"/>
          <w:w w:val="99"/>
          <w:sz w:val="24"/>
          <w:szCs w:val="24"/>
        </w:rPr>
        <w:t>)</w:t>
      </w:r>
      <w:r w:rsidRPr="0067314B">
        <w:rPr>
          <w:rFonts w:asciiTheme="majorHAnsi" w:hAnsiTheme="majorHAnsi"/>
          <w:sz w:val="24"/>
          <w:szCs w:val="24"/>
        </w:rPr>
        <w:t>.</w:t>
      </w:r>
    </w:p>
    <w:p w14:paraId="7CEE707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25C616F" w14:textId="77777777" w:rsidR="00D54D64" w:rsidRPr="0067314B" w:rsidRDefault="00D54D64" w:rsidP="00D54D64">
      <w:pPr>
        <w:widowControl w:val="0"/>
        <w:autoSpaceDE w:val="0"/>
        <w:autoSpaceDN w:val="0"/>
        <w:adjustRightInd w:val="0"/>
        <w:spacing w:after="7" w:line="20" w:lineRule="exact"/>
        <w:jc w:val="both"/>
        <w:rPr>
          <w:rFonts w:asciiTheme="majorHAnsi" w:hAnsiTheme="majorHAnsi"/>
          <w:sz w:val="2"/>
          <w:szCs w:val="2"/>
        </w:rPr>
      </w:pPr>
    </w:p>
    <w:p w14:paraId="0D12DD22" w14:textId="77777777" w:rsidR="00D54D64" w:rsidRPr="0067314B" w:rsidRDefault="00D54D64" w:rsidP="00D54D64">
      <w:pPr>
        <w:widowControl w:val="0"/>
        <w:autoSpaceDE w:val="0"/>
        <w:autoSpaceDN w:val="0"/>
        <w:adjustRightInd w:val="0"/>
        <w:spacing w:line="246" w:lineRule="auto"/>
        <w:ind w:left="835"/>
        <w:jc w:val="both"/>
        <w:rPr>
          <w:rFonts w:asciiTheme="majorHAnsi" w:hAnsiTheme="majorHAnsi"/>
          <w:sz w:val="24"/>
          <w:szCs w:val="24"/>
        </w:rPr>
      </w:pP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mu</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27"/>
          <w:sz w:val="24"/>
          <w:szCs w:val="24"/>
        </w:rPr>
        <w:t xml:space="preserve"> </w:t>
      </w:r>
      <w:r w:rsidRPr="0067314B">
        <w:rPr>
          <w:rFonts w:asciiTheme="majorHAnsi" w:hAnsiTheme="majorHAnsi"/>
          <w:sz w:val="24"/>
          <w:szCs w:val="24"/>
        </w:rPr>
        <w:t>quote</w:t>
      </w:r>
      <w:r w:rsidRPr="0067314B">
        <w:rPr>
          <w:rFonts w:asciiTheme="majorHAnsi" w:hAnsiTheme="majorHAnsi"/>
          <w:spacing w:val="2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25"/>
          <w:sz w:val="24"/>
          <w:szCs w:val="24"/>
        </w:rPr>
        <w:t xml:space="preserve"> </w:t>
      </w:r>
      <w:r w:rsidRPr="0067314B">
        <w:rPr>
          <w:rFonts w:asciiTheme="majorHAnsi" w:hAnsiTheme="majorHAnsi"/>
          <w:sz w:val="24"/>
          <w:szCs w:val="24"/>
        </w:rPr>
        <w:t>complete</w:t>
      </w:r>
      <w:r w:rsidRPr="0067314B">
        <w:rPr>
          <w:rFonts w:asciiTheme="majorHAnsi" w:hAnsiTheme="majorHAnsi"/>
          <w:spacing w:val="2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cope</w:t>
      </w:r>
      <w:r w:rsidRPr="0067314B">
        <w:rPr>
          <w:rFonts w:asciiTheme="majorHAnsi" w:hAnsiTheme="majorHAnsi"/>
          <w:spacing w:val="2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spacing w:val="26"/>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ny</w:t>
      </w:r>
      <w:r w:rsidRPr="0067314B">
        <w:rPr>
          <w:rFonts w:asciiTheme="majorHAnsi" w:hAnsiTheme="majorHAnsi"/>
          <w:spacing w:val="22"/>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26"/>
          <w:sz w:val="24"/>
          <w:szCs w:val="24"/>
        </w:rPr>
        <w:t xml:space="preserve"> </w:t>
      </w:r>
      <w:r w:rsidRPr="0067314B">
        <w:rPr>
          <w:rFonts w:asciiTheme="majorHAnsi" w:hAnsiTheme="majorHAnsi"/>
          <w:sz w:val="24"/>
          <w:szCs w:val="24"/>
        </w:rPr>
        <w:t>cov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23"/>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tial</w:t>
      </w:r>
      <w:r w:rsidRPr="0067314B">
        <w:rPr>
          <w:rFonts w:asciiTheme="majorHAnsi" w:hAnsiTheme="majorHAnsi"/>
          <w:spacing w:val="2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cope</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w w:val="99"/>
          <w:sz w:val="24"/>
          <w:szCs w:val="24"/>
        </w:rPr>
        <w:t>k</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ill be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je</w:t>
      </w:r>
      <w:r w:rsidRPr="0067314B">
        <w:rPr>
          <w:rFonts w:asciiTheme="majorHAnsi" w:hAnsiTheme="majorHAnsi"/>
          <w:spacing w:val="-1"/>
          <w:sz w:val="24"/>
          <w:szCs w:val="24"/>
        </w:rPr>
        <w:t>c</w:t>
      </w:r>
      <w:r w:rsidRPr="0067314B">
        <w:rPr>
          <w:rFonts w:asciiTheme="majorHAnsi" w:hAnsiTheme="majorHAnsi"/>
          <w:sz w:val="24"/>
          <w:szCs w:val="24"/>
        </w:rPr>
        <w:t xml:space="preserve">ted </w:t>
      </w:r>
      <w:r w:rsidRPr="0067314B">
        <w:rPr>
          <w:rFonts w:asciiTheme="majorHAnsi" w:hAnsiTheme="majorHAnsi"/>
          <w:spacing w:val="-2"/>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no</w:t>
      </w:r>
      <w:r w:rsidRPr="0067314B">
        <w:rPr>
          <w:rFonts w:asciiTheme="majorHAnsi" w:hAnsiTheme="majorHAnsi"/>
          <w:spacing w:val="1"/>
          <w:sz w:val="24"/>
          <w:szCs w:val="24"/>
        </w:rPr>
        <w:t>n</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w:t>
      </w:r>
    </w:p>
    <w:p w14:paraId="27BA13D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8987C5F" w14:textId="77777777" w:rsidR="00D54D64" w:rsidRPr="0067314B" w:rsidRDefault="00D54D64" w:rsidP="00D54D64">
      <w:pPr>
        <w:widowControl w:val="0"/>
        <w:autoSpaceDE w:val="0"/>
        <w:autoSpaceDN w:val="0"/>
        <w:adjustRightInd w:val="0"/>
        <w:spacing w:after="4" w:line="60" w:lineRule="exact"/>
        <w:jc w:val="both"/>
        <w:rPr>
          <w:rFonts w:asciiTheme="majorHAnsi" w:hAnsiTheme="majorHAnsi"/>
          <w:sz w:val="6"/>
          <w:szCs w:val="6"/>
        </w:rPr>
      </w:pPr>
    </w:p>
    <w:p w14:paraId="7CE80ABF" w14:textId="77777777" w:rsidR="00D54D64" w:rsidRPr="0067314B" w:rsidRDefault="00D54D64" w:rsidP="00D54D64">
      <w:pPr>
        <w:widowControl w:val="0"/>
        <w:tabs>
          <w:tab w:val="left" w:pos="835"/>
        </w:tabs>
        <w:autoSpaceDE w:val="0"/>
        <w:autoSpaceDN w:val="0"/>
        <w:adjustRightInd w:val="0"/>
        <w:ind w:left="115"/>
        <w:jc w:val="both"/>
        <w:rPr>
          <w:rFonts w:asciiTheme="majorHAnsi" w:hAnsiTheme="majorHAnsi"/>
          <w:sz w:val="24"/>
          <w:szCs w:val="24"/>
        </w:rPr>
      </w:pPr>
      <w:r w:rsidRPr="0067314B">
        <w:rPr>
          <w:rFonts w:asciiTheme="majorHAnsi" w:hAnsiTheme="majorHAnsi"/>
          <w:b/>
          <w:bCs/>
          <w:sz w:val="24"/>
          <w:szCs w:val="24"/>
        </w:rPr>
        <w:t>1.2</w:t>
      </w:r>
      <w:r w:rsidRPr="0067314B">
        <w:rPr>
          <w:rFonts w:asciiTheme="majorHAnsi" w:hAnsiTheme="majorHAnsi"/>
          <w:sz w:val="24"/>
          <w:szCs w:val="24"/>
        </w:rPr>
        <w:tab/>
      </w:r>
      <w:r w:rsidRPr="0067314B">
        <w:rPr>
          <w:rFonts w:asciiTheme="majorHAnsi" w:hAnsiTheme="majorHAnsi"/>
          <w:b/>
          <w:bCs/>
          <w:w w:val="99"/>
          <w:sz w:val="24"/>
          <w:szCs w:val="24"/>
        </w:rPr>
        <w:t>S</w:t>
      </w:r>
      <w:r w:rsidRPr="0067314B">
        <w:rPr>
          <w:rFonts w:asciiTheme="majorHAnsi" w:hAnsiTheme="majorHAnsi"/>
          <w:b/>
          <w:bCs/>
          <w:sz w:val="24"/>
          <w:szCs w:val="24"/>
        </w:rPr>
        <w:t>o</w:t>
      </w:r>
      <w:r w:rsidRPr="0067314B">
        <w:rPr>
          <w:rFonts w:asciiTheme="majorHAnsi" w:hAnsiTheme="majorHAnsi"/>
          <w:b/>
          <w:bCs/>
          <w:spacing w:val="1"/>
          <w:w w:val="99"/>
          <w:sz w:val="24"/>
          <w:szCs w:val="24"/>
        </w:rPr>
        <w:t>u</w:t>
      </w:r>
      <w:r w:rsidRPr="0067314B">
        <w:rPr>
          <w:rFonts w:asciiTheme="majorHAnsi" w:hAnsiTheme="majorHAnsi"/>
          <w:b/>
          <w:bCs/>
          <w:sz w:val="24"/>
          <w:szCs w:val="24"/>
        </w:rPr>
        <w:t>r</w:t>
      </w:r>
      <w:r w:rsidRPr="0067314B">
        <w:rPr>
          <w:rFonts w:asciiTheme="majorHAnsi" w:hAnsiTheme="majorHAnsi"/>
          <w:b/>
          <w:bCs/>
          <w:spacing w:val="-1"/>
          <w:sz w:val="24"/>
          <w:szCs w:val="24"/>
        </w:rPr>
        <w:t>c</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spacing w:val="-2"/>
          <w:sz w:val="24"/>
          <w:szCs w:val="24"/>
        </w:rPr>
        <w:t>F</w:t>
      </w:r>
      <w:r w:rsidRPr="0067314B">
        <w:rPr>
          <w:rFonts w:asciiTheme="majorHAnsi" w:hAnsiTheme="majorHAnsi"/>
          <w:b/>
          <w:bCs/>
          <w:w w:val="99"/>
          <w:sz w:val="24"/>
          <w:szCs w:val="24"/>
        </w:rPr>
        <w:t>u</w:t>
      </w:r>
      <w:r w:rsidRPr="0067314B">
        <w:rPr>
          <w:rFonts w:asciiTheme="majorHAnsi" w:hAnsiTheme="majorHAnsi"/>
          <w:b/>
          <w:bCs/>
          <w:spacing w:val="1"/>
          <w:w w:val="99"/>
          <w:sz w:val="24"/>
          <w:szCs w:val="24"/>
        </w:rPr>
        <w:t>nd</w:t>
      </w:r>
      <w:r w:rsidRPr="0067314B">
        <w:rPr>
          <w:rFonts w:asciiTheme="majorHAnsi" w:hAnsiTheme="majorHAnsi"/>
          <w:b/>
          <w:bCs/>
          <w:w w:val="99"/>
          <w:sz w:val="24"/>
          <w:szCs w:val="24"/>
        </w:rPr>
        <w:t>s</w:t>
      </w:r>
    </w:p>
    <w:p w14:paraId="6CF1311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BF5AC0D" w14:textId="77777777" w:rsidR="00D54D64" w:rsidRPr="0067314B" w:rsidRDefault="00D54D64" w:rsidP="00D54D64">
      <w:pPr>
        <w:widowControl w:val="0"/>
        <w:autoSpaceDE w:val="0"/>
        <w:autoSpaceDN w:val="0"/>
        <w:adjustRightInd w:val="0"/>
        <w:spacing w:after="19" w:line="60" w:lineRule="exact"/>
        <w:jc w:val="both"/>
        <w:rPr>
          <w:rFonts w:asciiTheme="majorHAnsi" w:hAnsiTheme="majorHAnsi"/>
          <w:sz w:val="6"/>
          <w:szCs w:val="6"/>
        </w:rPr>
      </w:pPr>
    </w:p>
    <w:p w14:paraId="1AD6676F" w14:textId="77777777" w:rsidR="00D54D64" w:rsidRPr="0067314B" w:rsidRDefault="00D54D64" w:rsidP="00D54D64">
      <w:pPr>
        <w:widowControl w:val="0"/>
        <w:autoSpaceDE w:val="0"/>
        <w:autoSpaceDN w:val="0"/>
        <w:adjustRightInd w:val="0"/>
        <w:spacing w:line="260" w:lineRule="auto"/>
        <w:ind w:left="835"/>
        <w:jc w:val="both"/>
        <w:rPr>
          <w:rFonts w:asciiTheme="majorHAnsi" w:hAnsiTheme="majorHAnsi"/>
          <w:sz w:val="24"/>
          <w:szCs w:val="24"/>
        </w:rPr>
      </w:pPr>
      <w:r>
        <w:rPr>
          <w:rFonts w:asciiTheme="majorHAnsi" w:hAnsiTheme="majorHAnsi"/>
          <w:sz w:val="24"/>
          <w:szCs w:val="24"/>
        </w:rPr>
        <w:t>This project is approved by Government of Sindh and is reflected in ADP 2015-16.</w:t>
      </w:r>
    </w:p>
    <w:p w14:paraId="2E4AD8C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86B20C4" w14:textId="77777777" w:rsidR="00D54D64" w:rsidRPr="0067314B" w:rsidRDefault="00D54D64" w:rsidP="00D54D64">
      <w:pPr>
        <w:widowControl w:val="0"/>
        <w:autoSpaceDE w:val="0"/>
        <w:autoSpaceDN w:val="0"/>
        <w:adjustRightInd w:val="0"/>
        <w:spacing w:after="7" w:line="40" w:lineRule="exact"/>
        <w:jc w:val="both"/>
        <w:rPr>
          <w:rFonts w:asciiTheme="majorHAnsi" w:hAnsiTheme="majorHAnsi"/>
          <w:sz w:val="4"/>
          <w:szCs w:val="4"/>
        </w:rPr>
      </w:pPr>
    </w:p>
    <w:p w14:paraId="10D4A3D9" w14:textId="77777777" w:rsidR="00D54D64" w:rsidRPr="0067314B" w:rsidRDefault="00D54D64" w:rsidP="00D54D64">
      <w:pPr>
        <w:widowControl w:val="0"/>
        <w:tabs>
          <w:tab w:val="left" w:pos="835"/>
        </w:tabs>
        <w:autoSpaceDE w:val="0"/>
        <w:autoSpaceDN w:val="0"/>
        <w:adjustRightInd w:val="0"/>
        <w:ind w:left="115"/>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B.2</w:t>
      </w:r>
      <w:r w:rsidRPr="0067314B">
        <w:rPr>
          <w:rFonts w:asciiTheme="majorHAnsi" w:hAnsiTheme="majorHAnsi"/>
          <w:sz w:val="24"/>
          <w:szCs w:val="24"/>
        </w:rPr>
        <w:tab/>
      </w:r>
      <w:r w:rsidRPr="0067314B">
        <w:rPr>
          <w:rFonts w:asciiTheme="majorHAnsi" w:hAnsiTheme="majorHAnsi"/>
          <w:b/>
          <w:bCs/>
          <w:sz w:val="24"/>
          <w:szCs w:val="24"/>
        </w:rPr>
        <w:t>El</w:t>
      </w:r>
      <w:r w:rsidRPr="0067314B">
        <w:rPr>
          <w:rFonts w:asciiTheme="majorHAnsi" w:hAnsiTheme="majorHAnsi"/>
          <w:b/>
          <w:bCs/>
          <w:spacing w:val="1"/>
          <w:sz w:val="24"/>
          <w:szCs w:val="24"/>
        </w:rPr>
        <w:t>i</w:t>
      </w:r>
      <w:r w:rsidRPr="0067314B">
        <w:rPr>
          <w:rFonts w:asciiTheme="majorHAnsi" w:hAnsiTheme="majorHAnsi"/>
          <w:b/>
          <w:bCs/>
          <w:sz w:val="24"/>
          <w:szCs w:val="24"/>
        </w:rPr>
        <w:t>gi</w:t>
      </w:r>
      <w:r w:rsidRPr="0067314B">
        <w:rPr>
          <w:rFonts w:asciiTheme="majorHAnsi" w:hAnsiTheme="majorHAnsi"/>
          <w:b/>
          <w:bCs/>
          <w:spacing w:val="1"/>
          <w:w w:val="99"/>
          <w:sz w:val="24"/>
          <w:szCs w:val="24"/>
        </w:rPr>
        <w:t>b</w:t>
      </w:r>
      <w:r w:rsidRPr="0067314B">
        <w:rPr>
          <w:rFonts w:asciiTheme="majorHAnsi" w:hAnsiTheme="majorHAnsi"/>
          <w:b/>
          <w:bCs/>
          <w:sz w:val="24"/>
          <w:szCs w:val="24"/>
        </w:rPr>
        <w:t>le</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spacing w:val="1"/>
          <w:w w:val="99"/>
          <w:sz w:val="24"/>
          <w:szCs w:val="24"/>
        </w:rPr>
        <w:t>dd</w:t>
      </w:r>
      <w:r w:rsidRPr="0067314B">
        <w:rPr>
          <w:rFonts w:asciiTheme="majorHAnsi" w:hAnsiTheme="majorHAnsi"/>
          <w:b/>
          <w:bCs/>
          <w:sz w:val="24"/>
          <w:szCs w:val="24"/>
        </w:rPr>
        <w:t>e</w:t>
      </w:r>
      <w:r w:rsidRPr="0067314B">
        <w:rPr>
          <w:rFonts w:asciiTheme="majorHAnsi" w:hAnsiTheme="majorHAnsi"/>
          <w:b/>
          <w:bCs/>
          <w:spacing w:val="-1"/>
          <w:sz w:val="24"/>
          <w:szCs w:val="24"/>
        </w:rPr>
        <w:t>r</w:t>
      </w:r>
      <w:r w:rsidRPr="0067314B">
        <w:rPr>
          <w:rFonts w:asciiTheme="majorHAnsi" w:hAnsiTheme="majorHAnsi"/>
          <w:b/>
          <w:bCs/>
          <w:w w:val="99"/>
          <w:sz w:val="24"/>
          <w:szCs w:val="24"/>
        </w:rPr>
        <w:t>s</w:t>
      </w:r>
    </w:p>
    <w:p w14:paraId="489E687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01B6725" w14:textId="77777777" w:rsidR="00D54D64" w:rsidRPr="0067314B" w:rsidRDefault="00D54D64" w:rsidP="00D54D64">
      <w:pPr>
        <w:widowControl w:val="0"/>
        <w:autoSpaceDE w:val="0"/>
        <w:autoSpaceDN w:val="0"/>
        <w:adjustRightInd w:val="0"/>
        <w:spacing w:after="6" w:line="40" w:lineRule="exact"/>
        <w:jc w:val="both"/>
        <w:rPr>
          <w:rFonts w:asciiTheme="majorHAnsi" w:hAnsiTheme="majorHAnsi"/>
          <w:sz w:val="4"/>
          <w:szCs w:val="4"/>
        </w:rPr>
      </w:pPr>
    </w:p>
    <w:p w14:paraId="3650A0DA" w14:textId="77777777" w:rsidR="00D54D64" w:rsidRPr="0067314B" w:rsidRDefault="00D54D64" w:rsidP="00D54D64">
      <w:pPr>
        <w:widowControl w:val="0"/>
        <w:tabs>
          <w:tab w:val="left" w:pos="835"/>
        </w:tabs>
        <w:autoSpaceDE w:val="0"/>
        <w:autoSpaceDN w:val="0"/>
        <w:adjustRightInd w:val="0"/>
        <w:ind w:left="115"/>
        <w:jc w:val="both"/>
        <w:rPr>
          <w:rFonts w:asciiTheme="majorHAnsi" w:hAnsiTheme="majorHAnsi"/>
          <w:sz w:val="24"/>
          <w:szCs w:val="24"/>
        </w:rPr>
      </w:pPr>
      <w:r w:rsidRPr="0067314B">
        <w:rPr>
          <w:rFonts w:asciiTheme="majorHAnsi" w:hAnsiTheme="majorHAnsi"/>
          <w:sz w:val="24"/>
          <w:szCs w:val="24"/>
        </w:rPr>
        <w:t>2.1</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 xml:space="preserve"> open to all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z w:val="24"/>
          <w:szCs w:val="24"/>
        </w:rPr>
        <w:t xml:space="preserve"> and p</w:t>
      </w:r>
      <w:r w:rsidRPr="0067314B">
        <w:rPr>
          <w:rFonts w:asciiTheme="majorHAnsi" w:hAnsiTheme="majorHAnsi"/>
          <w:spacing w:val="-2"/>
          <w:sz w:val="24"/>
          <w:szCs w:val="24"/>
        </w:rPr>
        <w:t>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 xml:space="preserve"> me</w:t>
      </w:r>
      <w:r w:rsidRPr="0067314B">
        <w:rPr>
          <w:rFonts w:asciiTheme="majorHAnsi" w:hAnsiTheme="majorHAnsi"/>
          <w:spacing w:val="-1"/>
          <w:sz w:val="24"/>
          <w:szCs w:val="24"/>
        </w:rPr>
        <w:t>e</w:t>
      </w:r>
      <w:r w:rsidRPr="0067314B">
        <w:rPr>
          <w:rFonts w:asciiTheme="majorHAnsi" w:hAnsiTheme="majorHAnsi"/>
          <w:sz w:val="24"/>
          <w:szCs w:val="24"/>
        </w:rPr>
        <w:t>ting</w:t>
      </w:r>
      <w:r w:rsidRPr="0067314B">
        <w:rPr>
          <w:rFonts w:asciiTheme="majorHAnsi" w:hAnsiTheme="majorHAnsi"/>
          <w:spacing w:val="-2"/>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z w:val="24"/>
          <w:szCs w:val="24"/>
        </w:rPr>
        <w:t>:</w:t>
      </w:r>
    </w:p>
    <w:p w14:paraId="4E379DB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6A97700"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6E4723D2" w14:textId="77777777" w:rsidR="00D54D64" w:rsidRPr="0067314B" w:rsidRDefault="00D54D64" w:rsidP="00D54D64">
      <w:pPr>
        <w:widowControl w:val="0"/>
        <w:autoSpaceDE w:val="0"/>
        <w:autoSpaceDN w:val="0"/>
        <w:adjustRightInd w:val="0"/>
        <w:spacing w:line="246" w:lineRule="auto"/>
        <w:ind w:left="1555" w:hanging="720"/>
        <w:jc w:val="both"/>
        <w:rPr>
          <w:rFonts w:asciiTheme="majorHAnsi" w:hAnsiTheme="majorHAnsi"/>
          <w:sz w:val="24"/>
          <w:szCs w:val="24"/>
        </w:rPr>
      </w:pPr>
      <w:r w:rsidRPr="0067314B">
        <w:rPr>
          <w:rFonts w:asciiTheme="majorHAnsi" w:hAnsiTheme="majorHAnsi"/>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Duly</w:t>
      </w:r>
      <w:r w:rsidRPr="0067314B">
        <w:rPr>
          <w:rFonts w:asciiTheme="majorHAnsi" w:hAnsiTheme="majorHAnsi"/>
          <w:spacing w:val="61"/>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ed</w:t>
      </w:r>
      <w:r w:rsidRPr="0067314B">
        <w:rPr>
          <w:rFonts w:asciiTheme="majorHAnsi" w:hAnsiTheme="majorHAnsi"/>
          <w:spacing w:val="68"/>
          <w:sz w:val="24"/>
          <w:szCs w:val="24"/>
        </w:rPr>
        <w:t xml:space="preserve"> </w:t>
      </w:r>
      <w:r w:rsidRPr="0067314B">
        <w:rPr>
          <w:rFonts w:asciiTheme="majorHAnsi" w:hAnsiTheme="majorHAnsi"/>
          <w:sz w:val="24"/>
          <w:szCs w:val="24"/>
        </w:rPr>
        <w:t>by</w:t>
      </w:r>
      <w:r w:rsidRPr="0067314B">
        <w:rPr>
          <w:rFonts w:asciiTheme="majorHAnsi" w:hAnsiTheme="majorHAnsi"/>
          <w:spacing w:val="62"/>
          <w:sz w:val="24"/>
          <w:szCs w:val="24"/>
        </w:rPr>
        <w:t xml:space="preserve"> </w:t>
      </w:r>
      <w:r w:rsidRPr="0067314B">
        <w:rPr>
          <w:rFonts w:asciiTheme="majorHAnsi" w:hAnsiTheme="majorHAnsi"/>
          <w:sz w:val="24"/>
          <w:szCs w:val="24"/>
        </w:rPr>
        <w:t>the</w:t>
      </w:r>
      <w:r w:rsidRPr="0067314B">
        <w:rPr>
          <w:rFonts w:asciiTheme="majorHAnsi" w:hAnsiTheme="majorHAnsi"/>
          <w:spacing w:val="66"/>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spacing w:val="66"/>
          <w:sz w:val="24"/>
          <w:szCs w:val="24"/>
        </w:rPr>
        <w:t xml:space="preserve"> </w:t>
      </w:r>
      <w:r>
        <w:rPr>
          <w:rFonts w:asciiTheme="majorHAnsi" w:hAnsiTheme="majorHAnsi"/>
          <w:sz w:val="24"/>
          <w:szCs w:val="24"/>
        </w:rPr>
        <w:t>Director (GTS) / Engineer</w:t>
      </w:r>
      <w:r w:rsidRPr="0067314B">
        <w:rPr>
          <w:rFonts w:asciiTheme="majorHAnsi" w:hAnsiTheme="majorHAnsi"/>
          <w:sz w:val="24"/>
          <w:szCs w:val="24"/>
        </w:rPr>
        <w:t>ing</w:t>
      </w:r>
      <w:r w:rsidRPr="0067314B">
        <w:rPr>
          <w:rFonts w:asciiTheme="majorHAnsi" w:hAnsiTheme="majorHAnsi"/>
          <w:spacing w:val="63"/>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ouncil</w:t>
      </w:r>
      <w:r w:rsidRPr="0067314B">
        <w:rPr>
          <w:rFonts w:asciiTheme="majorHAnsi" w:hAnsiTheme="majorHAnsi"/>
          <w:spacing w:val="66"/>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w w:val="99"/>
          <w:sz w:val="24"/>
          <w:szCs w:val="24"/>
        </w:rPr>
        <w:t>)</w:t>
      </w:r>
      <w:r w:rsidRPr="0067314B">
        <w:rPr>
          <w:rFonts w:asciiTheme="majorHAnsi" w:hAnsiTheme="majorHAnsi"/>
          <w:spacing w:val="66"/>
          <w:sz w:val="24"/>
          <w:szCs w:val="24"/>
        </w:rPr>
        <w:t xml:space="preserve"> </w:t>
      </w:r>
      <w:r w:rsidRPr="0067314B">
        <w:rPr>
          <w:rFonts w:asciiTheme="majorHAnsi" w:hAnsiTheme="majorHAnsi"/>
          <w:sz w:val="24"/>
          <w:szCs w:val="24"/>
        </w:rPr>
        <w:t>in</w:t>
      </w:r>
      <w:r w:rsidRPr="0067314B">
        <w:rPr>
          <w:rFonts w:asciiTheme="majorHAnsi" w:hAnsiTheme="majorHAnsi"/>
          <w:spacing w:val="68"/>
          <w:sz w:val="24"/>
          <w:szCs w:val="24"/>
        </w:rPr>
        <w:t xml:space="preserve"> </w:t>
      </w:r>
      <w:r w:rsidRPr="0067314B">
        <w:rPr>
          <w:rFonts w:asciiTheme="majorHAnsi" w:hAnsiTheme="majorHAnsi"/>
          <w:sz w:val="24"/>
          <w:szCs w:val="24"/>
        </w:rPr>
        <w:t>the</w:t>
      </w:r>
      <w:r w:rsidRPr="0067314B">
        <w:rPr>
          <w:rFonts w:asciiTheme="majorHAnsi" w:hAnsiTheme="majorHAnsi"/>
          <w:spacing w:val="66"/>
          <w:sz w:val="24"/>
          <w:szCs w:val="24"/>
        </w:rPr>
        <w:t xml:space="preserve"> </w:t>
      </w:r>
      <w:r w:rsidRPr="0067314B">
        <w:rPr>
          <w:rFonts w:asciiTheme="majorHAnsi" w:hAnsiTheme="majorHAnsi"/>
          <w:sz w:val="24"/>
          <w:szCs w:val="24"/>
        </w:rPr>
        <w:t>ap</w:t>
      </w:r>
      <w:r w:rsidRPr="0067314B">
        <w:rPr>
          <w:rFonts w:asciiTheme="majorHAnsi" w:hAnsiTheme="majorHAnsi"/>
          <w:spacing w:val="5"/>
          <w:sz w:val="24"/>
          <w:szCs w:val="24"/>
        </w:rPr>
        <w:t>p</w:t>
      </w:r>
      <w:r w:rsidRPr="0067314B">
        <w:rPr>
          <w:rFonts w:asciiTheme="majorHAnsi" w:hAnsiTheme="majorHAnsi"/>
          <w:w w:val="99"/>
          <w:sz w:val="24"/>
          <w:szCs w:val="24"/>
        </w:rPr>
        <w:t>r</w:t>
      </w:r>
      <w:r w:rsidRPr="0067314B">
        <w:rPr>
          <w:rFonts w:asciiTheme="majorHAnsi" w:hAnsiTheme="majorHAnsi"/>
          <w:sz w:val="24"/>
          <w:szCs w:val="24"/>
        </w:rPr>
        <w:t>op</w:t>
      </w:r>
      <w:r w:rsidRPr="0067314B">
        <w:rPr>
          <w:rFonts w:asciiTheme="majorHAnsi" w:hAnsiTheme="majorHAnsi"/>
          <w:spacing w:val="-1"/>
          <w:w w:val="99"/>
          <w:sz w:val="24"/>
          <w:szCs w:val="24"/>
        </w:rPr>
        <w:t>r</w:t>
      </w:r>
      <w:r w:rsidRPr="0067314B">
        <w:rPr>
          <w:rFonts w:asciiTheme="majorHAnsi" w:hAnsiTheme="majorHAnsi"/>
          <w:sz w:val="24"/>
          <w:szCs w:val="24"/>
        </w:rPr>
        <w:t>iate c</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3"/>
          <w:sz w:val="24"/>
          <w:szCs w:val="24"/>
        </w:rPr>
        <w:t>g</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lue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wor</w:t>
      </w:r>
      <w:r w:rsidRPr="0067314B">
        <w:rPr>
          <w:rFonts w:asciiTheme="majorHAnsi" w:hAnsiTheme="majorHAnsi"/>
          <w:sz w:val="24"/>
          <w:szCs w:val="24"/>
        </w:rPr>
        <w:t>k</w:t>
      </w:r>
      <w:r w:rsidRPr="0067314B">
        <w:rPr>
          <w:rFonts w:asciiTheme="majorHAnsi" w:hAnsiTheme="majorHAnsi"/>
          <w:w w:val="99"/>
          <w:sz w:val="24"/>
          <w:szCs w:val="24"/>
        </w:rPr>
        <w:t xml:space="preserve">s i.e. </w:t>
      </w:r>
      <w:r>
        <w:rPr>
          <w:rFonts w:asciiTheme="majorHAnsi" w:hAnsiTheme="majorHAnsi" w:cs="Calibri"/>
          <w:sz w:val="24"/>
          <w:szCs w:val="24"/>
        </w:rPr>
        <w:t>C-3</w:t>
      </w:r>
      <w:r w:rsidRPr="0067314B">
        <w:rPr>
          <w:rFonts w:asciiTheme="majorHAnsi" w:hAnsiTheme="majorHAnsi" w:cs="Calibri"/>
          <w:sz w:val="24"/>
          <w:szCs w:val="24"/>
        </w:rPr>
        <w:t xml:space="preserve"> or above having codes </w:t>
      </w:r>
      <w:r w:rsidRPr="0067314B">
        <w:rPr>
          <w:rFonts w:asciiTheme="majorHAnsi" w:hAnsiTheme="majorHAnsi"/>
          <w:sz w:val="24"/>
          <w:szCs w:val="24"/>
        </w:rPr>
        <w:t>(CE10, BC01, EE05).</w:t>
      </w:r>
    </w:p>
    <w:p w14:paraId="3A3633E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C725EF7"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5AB20418" w14:textId="77777777" w:rsidR="00D54D64" w:rsidRDefault="00D54D64" w:rsidP="00D54D64">
      <w:pPr>
        <w:widowControl w:val="0"/>
        <w:autoSpaceDE w:val="0"/>
        <w:autoSpaceDN w:val="0"/>
        <w:adjustRightInd w:val="0"/>
        <w:spacing w:line="246" w:lineRule="auto"/>
        <w:ind w:left="1555" w:hanging="720"/>
        <w:jc w:val="both"/>
        <w:rPr>
          <w:rFonts w:asciiTheme="majorHAnsi" w:hAnsiTheme="majorHAnsi"/>
          <w:w w:val="99"/>
          <w:sz w:val="24"/>
          <w:szCs w:val="24"/>
        </w:rPr>
      </w:pPr>
      <w:r>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Pr>
          <w:rFonts w:asciiTheme="majorHAnsi" w:hAnsiTheme="majorHAnsi"/>
          <w:sz w:val="24"/>
          <w:szCs w:val="24"/>
        </w:rPr>
        <w:t xml:space="preserve">The Procuring Agency i.e. </w:t>
      </w:r>
      <w:r w:rsidRPr="0067314B">
        <w:rPr>
          <w:rFonts w:asciiTheme="majorHAnsi" w:hAnsiTheme="majorHAnsi"/>
          <w:sz w:val="24"/>
          <w:szCs w:val="24"/>
        </w:rPr>
        <w:t>Sindh Solid Waste Management Board</w:t>
      </w:r>
      <w:r w:rsidRPr="0067314B">
        <w:rPr>
          <w:rFonts w:asciiTheme="majorHAnsi" w:hAnsiTheme="majorHAnsi"/>
          <w:spacing w:val="-7"/>
          <w:sz w:val="24"/>
          <w:szCs w:val="24"/>
        </w:rPr>
        <w:t xml:space="preserve"> </w:t>
      </w:r>
      <w:r w:rsidRPr="0067314B">
        <w:rPr>
          <w:rFonts w:asciiTheme="majorHAnsi" w:hAnsiTheme="majorHAnsi"/>
          <w:sz w:val="24"/>
          <w:szCs w:val="24"/>
        </w:rPr>
        <w:t>may</w:t>
      </w:r>
      <w:r w:rsidRPr="0067314B">
        <w:rPr>
          <w:rFonts w:asciiTheme="majorHAnsi" w:hAnsiTheme="majorHAnsi"/>
          <w:spacing w:val="-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k in</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 and do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not lim</w:t>
      </w:r>
      <w:r w:rsidRPr="0067314B">
        <w:rPr>
          <w:rFonts w:asciiTheme="majorHAnsi" w:hAnsiTheme="majorHAnsi"/>
          <w:spacing w:val="1"/>
          <w:sz w:val="24"/>
          <w:szCs w:val="24"/>
        </w:rPr>
        <w:t>i</w:t>
      </w:r>
      <w:r w:rsidRPr="0067314B">
        <w:rPr>
          <w:rFonts w:asciiTheme="majorHAnsi" w:hAnsiTheme="majorHAnsi"/>
          <w:sz w:val="24"/>
          <w:szCs w:val="24"/>
        </w:rPr>
        <w:t xml:space="preserve">ted to </w:t>
      </w:r>
      <w:r w:rsidRPr="0067314B">
        <w:rPr>
          <w:rFonts w:asciiTheme="majorHAnsi" w:hAnsiTheme="majorHAnsi"/>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Pr>
          <w:rFonts w:asciiTheme="majorHAnsi" w:hAnsiTheme="majorHAnsi"/>
          <w:spacing w:val="-2"/>
          <w:sz w:val="24"/>
          <w:szCs w:val="24"/>
        </w:rPr>
        <w:t xml:space="preserve"> (in addition to information provided in Technical Proposal)</w:t>
      </w:r>
      <w:r w:rsidRPr="0067314B">
        <w:rPr>
          <w:rFonts w:asciiTheme="majorHAnsi" w:hAnsiTheme="majorHAnsi"/>
          <w:spacing w:val="1"/>
          <w:sz w:val="24"/>
          <w:szCs w:val="24"/>
        </w:rPr>
        <w:t>:</w:t>
      </w:r>
      <w:r w:rsidRPr="0067314B">
        <w:rPr>
          <w:rFonts w:asciiTheme="majorHAnsi" w:hAnsiTheme="majorHAnsi"/>
          <w:w w:val="99"/>
          <w:sz w:val="24"/>
          <w:szCs w:val="24"/>
        </w:rPr>
        <w:t>-</w:t>
      </w:r>
    </w:p>
    <w:p w14:paraId="7A53E8CD" w14:textId="77777777" w:rsidR="00D54D64" w:rsidRPr="0067314B" w:rsidRDefault="00D54D64" w:rsidP="00D54D64">
      <w:pPr>
        <w:widowControl w:val="0"/>
        <w:autoSpaceDE w:val="0"/>
        <w:autoSpaceDN w:val="0"/>
        <w:adjustRightInd w:val="0"/>
        <w:spacing w:line="246" w:lineRule="auto"/>
        <w:ind w:left="1555" w:hanging="720"/>
        <w:jc w:val="both"/>
        <w:rPr>
          <w:rFonts w:asciiTheme="majorHAnsi" w:hAnsiTheme="majorHAnsi"/>
          <w:sz w:val="24"/>
          <w:szCs w:val="24"/>
        </w:rPr>
      </w:pPr>
    </w:p>
    <w:p w14:paraId="001709BF" w14:textId="77777777" w:rsidR="00D54D64" w:rsidRPr="0067314B" w:rsidRDefault="00D54D64" w:rsidP="00D54D64">
      <w:pPr>
        <w:widowControl w:val="0"/>
        <w:autoSpaceDE w:val="0"/>
        <w:autoSpaceDN w:val="0"/>
        <w:adjustRightInd w:val="0"/>
        <w:ind w:left="1555"/>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Pr>
          <w:rFonts w:asciiTheme="majorHAnsi" w:hAnsiTheme="majorHAnsi"/>
          <w:w w:val="99"/>
          <w:sz w:val="24"/>
          <w:szCs w:val="24"/>
        </w:rPr>
        <w:tab/>
      </w:r>
      <w:proofErr w:type="gramStart"/>
      <w:r w:rsidRPr="0067314B">
        <w:rPr>
          <w:rFonts w:asciiTheme="majorHAnsi" w:hAnsiTheme="majorHAnsi"/>
          <w:sz w:val="24"/>
          <w:szCs w:val="24"/>
        </w:rPr>
        <w:t>company</w:t>
      </w:r>
      <w:proofErr w:type="gramEnd"/>
      <w:r w:rsidRPr="0067314B">
        <w:rPr>
          <w:rFonts w:asciiTheme="majorHAnsi" w:hAnsiTheme="majorHAnsi"/>
          <w:spacing w:val="-8"/>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2"/>
          <w:w w:val="99"/>
          <w:sz w:val="24"/>
          <w:szCs w:val="24"/>
        </w:rPr>
        <w:t>f</w:t>
      </w:r>
      <w:r w:rsidRPr="0067314B">
        <w:rPr>
          <w:rFonts w:asciiTheme="majorHAnsi" w:hAnsiTheme="majorHAnsi"/>
          <w:sz w:val="24"/>
          <w:szCs w:val="24"/>
        </w:rPr>
        <w:t>ile;</w:t>
      </w:r>
    </w:p>
    <w:p w14:paraId="0EDD8EE0" w14:textId="77777777" w:rsidR="00D54D64" w:rsidRPr="0067314B" w:rsidRDefault="00D54D64" w:rsidP="00D54D64">
      <w:pPr>
        <w:widowControl w:val="0"/>
        <w:autoSpaceDE w:val="0"/>
        <w:autoSpaceDN w:val="0"/>
        <w:adjustRightInd w:val="0"/>
        <w:spacing w:line="7" w:lineRule="exact"/>
        <w:ind w:left="1555"/>
        <w:jc w:val="both"/>
        <w:rPr>
          <w:rFonts w:asciiTheme="majorHAnsi" w:hAnsiTheme="majorHAnsi"/>
          <w:sz w:val="2"/>
          <w:szCs w:val="2"/>
        </w:rPr>
      </w:pPr>
    </w:p>
    <w:p w14:paraId="64BEDA7A" w14:textId="77777777" w:rsidR="00D54D64" w:rsidRDefault="00D54D64" w:rsidP="00D54D64">
      <w:pPr>
        <w:widowControl w:val="0"/>
        <w:autoSpaceDE w:val="0"/>
        <w:autoSpaceDN w:val="0"/>
        <w:adjustRightInd w:val="0"/>
        <w:spacing w:line="246" w:lineRule="auto"/>
        <w:ind w:left="1555"/>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w:t>
      </w:r>
      <w:r w:rsidRPr="0067314B">
        <w:rPr>
          <w:rFonts w:asciiTheme="majorHAnsi" w:hAnsiTheme="majorHAnsi"/>
          <w:w w:val="99"/>
          <w:sz w:val="24"/>
          <w:szCs w:val="24"/>
        </w:rPr>
        <w:t>)</w:t>
      </w:r>
      <w:r>
        <w:rPr>
          <w:rFonts w:asciiTheme="majorHAnsi" w:hAnsiTheme="majorHAnsi"/>
          <w:w w:val="99"/>
          <w:sz w:val="24"/>
          <w:szCs w:val="24"/>
        </w:rPr>
        <w:tab/>
      </w:r>
      <w:proofErr w:type="gramStart"/>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proofErr w:type="gramEnd"/>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imi</w:t>
      </w:r>
      <w:r w:rsidRPr="0067314B">
        <w:rPr>
          <w:rFonts w:asciiTheme="majorHAnsi" w:hAnsiTheme="majorHAnsi"/>
          <w:spacing w:val="1"/>
          <w:sz w:val="24"/>
          <w:szCs w:val="24"/>
        </w:rPr>
        <w:t>l</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 xml:space="preserve"> n</w:t>
      </w:r>
      <w:r w:rsidRPr="0067314B">
        <w:rPr>
          <w:rFonts w:asciiTheme="majorHAnsi" w:hAnsiTheme="majorHAnsi"/>
          <w:spacing w:val="-2"/>
          <w:sz w:val="24"/>
          <w:szCs w:val="24"/>
        </w:rPr>
        <w:t>a</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a</w:t>
      </w:r>
      <w:r w:rsidRPr="0067314B">
        <w:rPr>
          <w:rFonts w:asciiTheme="majorHAnsi" w:hAnsiTheme="majorHAnsi"/>
          <w:sz w:val="24"/>
          <w:szCs w:val="24"/>
        </w:rPr>
        <w:t xml:space="preserve">nd </w:t>
      </w:r>
      <w:r w:rsidRPr="0067314B">
        <w:rPr>
          <w:rFonts w:asciiTheme="majorHAnsi" w:hAnsiTheme="majorHAnsi"/>
          <w:w w:val="99"/>
          <w:sz w:val="24"/>
          <w:szCs w:val="24"/>
        </w:rPr>
        <w:t>s</w:t>
      </w:r>
      <w:r w:rsidRPr="0067314B">
        <w:rPr>
          <w:rFonts w:asciiTheme="majorHAnsi" w:hAnsiTheme="majorHAnsi"/>
          <w:sz w:val="24"/>
          <w:szCs w:val="24"/>
        </w:rPr>
        <w:t xml:space="preserve">ize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eac</w:t>
      </w:r>
      <w:r w:rsidRPr="0067314B">
        <w:rPr>
          <w:rFonts w:asciiTheme="majorHAnsi" w:hAnsiTheme="majorHAnsi"/>
          <w:sz w:val="24"/>
          <w:szCs w:val="24"/>
        </w:rPr>
        <w:t>h 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med in la</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
          <w:sz w:val="24"/>
          <w:szCs w:val="24"/>
        </w:rPr>
        <w:t xml:space="preserve"> </w:t>
      </w:r>
      <w:r w:rsidRPr="0067314B">
        <w:rPr>
          <w:rFonts w:asciiTheme="majorHAnsi" w:hAnsiTheme="majorHAnsi"/>
          <w:i/>
          <w:iCs/>
          <w:sz w:val="24"/>
          <w:szCs w:val="24"/>
        </w:rPr>
        <w:t>3</w:t>
      </w:r>
      <w:r w:rsidRPr="0067314B">
        <w:rPr>
          <w:rFonts w:asciiTheme="majorHAnsi" w:hAnsiTheme="majorHAnsi"/>
          <w:i/>
          <w:iCs/>
          <w:spacing w:val="1"/>
          <w:sz w:val="24"/>
          <w:szCs w:val="24"/>
        </w:rPr>
        <w:t>/</w:t>
      </w:r>
      <w:r w:rsidRPr="0067314B">
        <w:rPr>
          <w:rFonts w:asciiTheme="majorHAnsi" w:hAnsiTheme="majorHAnsi"/>
          <w:i/>
          <w:iCs/>
          <w:sz w:val="24"/>
          <w:szCs w:val="24"/>
        </w:rPr>
        <w:t>5</w:t>
      </w:r>
      <w:r w:rsidRPr="0067314B">
        <w:rPr>
          <w:rFonts w:asciiTheme="majorHAnsi" w:hAnsiTheme="majorHAnsi"/>
          <w:sz w:val="24"/>
          <w:szCs w:val="24"/>
        </w:rPr>
        <w:t xml:space="preserve"> </w:t>
      </w:r>
      <w:r w:rsidRPr="0067314B">
        <w:rPr>
          <w:rFonts w:asciiTheme="majorHAnsi" w:hAnsiTheme="majorHAnsi"/>
          <w:spacing w:val="-7"/>
          <w:sz w:val="24"/>
          <w:szCs w:val="24"/>
        </w:rPr>
        <w:t>y</w:t>
      </w:r>
      <w:r w:rsidRPr="0067314B">
        <w:rPr>
          <w:rFonts w:asciiTheme="majorHAnsi" w:hAnsiTheme="majorHAnsi"/>
          <w:spacing w:val="-1"/>
          <w:sz w:val="24"/>
          <w:szCs w:val="24"/>
        </w:rPr>
        <w:t>e</w:t>
      </w:r>
      <w:r w:rsidRPr="0067314B">
        <w:rPr>
          <w:rFonts w:asciiTheme="majorHAnsi" w:hAnsiTheme="majorHAnsi"/>
          <w:sz w:val="24"/>
          <w:szCs w:val="24"/>
        </w:rPr>
        <w:t>a</w:t>
      </w:r>
      <w:r w:rsidRPr="0067314B">
        <w:rPr>
          <w:rFonts w:asciiTheme="majorHAnsi" w:hAnsiTheme="majorHAnsi"/>
          <w:w w:val="99"/>
          <w:sz w:val="24"/>
          <w:szCs w:val="24"/>
        </w:rPr>
        <w:t>rs</w:t>
      </w:r>
      <w:r w:rsidRPr="0067314B">
        <w:rPr>
          <w:rFonts w:asciiTheme="majorHAnsi" w:hAnsiTheme="majorHAnsi"/>
          <w:sz w:val="24"/>
          <w:szCs w:val="24"/>
        </w:rPr>
        <w:t xml:space="preserve">; </w:t>
      </w:r>
    </w:p>
    <w:p w14:paraId="08D05D2C" w14:textId="77777777" w:rsidR="00D54D64" w:rsidRPr="0067314B" w:rsidRDefault="00D54D64" w:rsidP="00D54D64">
      <w:pPr>
        <w:widowControl w:val="0"/>
        <w:autoSpaceDE w:val="0"/>
        <w:autoSpaceDN w:val="0"/>
        <w:adjustRightInd w:val="0"/>
        <w:spacing w:line="246" w:lineRule="auto"/>
        <w:ind w:left="1555"/>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iii</w:t>
      </w:r>
      <w:r w:rsidRPr="0067314B">
        <w:rPr>
          <w:rFonts w:asciiTheme="majorHAnsi" w:hAnsiTheme="majorHAnsi"/>
          <w:w w:val="99"/>
          <w:sz w:val="24"/>
          <w:szCs w:val="24"/>
        </w:rPr>
        <w:t>)</w:t>
      </w:r>
      <w:r>
        <w:rPr>
          <w:rFonts w:asciiTheme="majorHAnsi" w:hAnsiTheme="majorHAnsi"/>
          <w:w w:val="99"/>
          <w:sz w:val="24"/>
          <w:szCs w:val="24"/>
        </w:rPr>
        <w:tab/>
      </w:r>
      <w:proofErr w:type="gramStart"/>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2"/>
          <w:sz w:val="24"/>
          <w:szCs w:val="24"/>
        </w:rPr>
        <w:t>c</w:t>
      </w:r>
      <w:r w:rsidRPr="0067314B">
        <w:rPr>
          <w:rFonts w:asciiTheme="majorHAnsi" w:hAnsiTheme="majorHAnsi"/>
          <w:sz w:val="24"/>
          <w:szCs w:val="24"/>
        </w:rPr>
        <w:t>tion</w:t>
      </w:r>
      <w:proofErr w:type="gramEnd"/>
      <w:r w:rsidRPr="0067314B">
        <w:rPr>
          <w:rFonts w:asciiTheme="majorHAnsi" w:hAnsiTheme="majorHAnsi"/>
          <w:sz w:val="24"/>
          <w:szCs w:val="24"/>
        </w:rPr>
        <w:t xml:space="preserve"> </w:t>
      </w:r>
      <w:proofErr w:type="spellStart"/>
      <w:r w:rsidRPr="0067314B">
        <w:rPr>
          <w:rFonts w:asciiTheme="majorHAnsi" w:hAnsiTheme="majorHAnsi"/>
          <w:sz w:val="24"/>
          <w:szCs w:val="24"/>
        </w:rPr>
        <w:t>equipment</w:t>
      </w:r>
      <w:r w:rsidRPr="0067314B">
        <w:rPr>
          <w:rFonts w:asciiTheme="majorHAnsi" w:hAnsiTheme="majorHAnsi"/>
          <w:w w:val="99"/>
          <w:sz w:val="24"/>
          <w:szCs w:val="24"/>
        </w:rPr>
        <w:t>s</w:t>
      </w:r>
      <w:proofErr w:type="spellEnd"/>
      <w:r w:rsidRPr="0067314B">
        <w:rPr>
          <w:rFonts w:asciiTheme="majorHAnsi" w:hAnsiTheme="majorHAnsi"/>
          <w:sz w:val="24"/>
          <w:szCs w:val="24"/>
        </w:rPr>
        <w:t>;</w:t>
      </w:r>
    </w:p>
    <w:p w14:paraId="3C9322FF" w14:textId="77777777" w:rsidR="00D54D64" w:rsidRPr="0067314B" w:rsidRDefault="00D54D64" w:rsidP="00D54D64">
      <w:pPr>
        <w:widowControl w:val="0"/>
        <w:autoSpaceDE w:val="0"/>
        <w:autoSpaceDN w:val="0"/>
        <w:adjustRightInd w:val="0"/>
        <w:spacing w:line="246" w:lineRule="auto"/>
        <w:ind w:left="1555"/>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iv</w:t>
      </w:r>
      <w:r w:rsidRPr="0067314B">
        <w:rPr>
          <w:rFonts w:asciiTheme="majorHAnsi" w:hAnsiTheme="majorHAnsi"/>
          <w:w w:val="99"/>
          <w:sz w:val="24"/>
          <w:szCs w:val="24"/>
        </w:rPr>
        <w:t>)</w:t>
      </w:r>
      <w:r>
        <w:rPr>
          <w:rFonts w:asciiTheme="majorHAnsi" w:hAnsiTheme="majorHAnsi"/>
          <w:w w:val="99"/>
          <w:sz w:val="24"/>
          <w:szCs w:val="24"/>
        </w:rPr>
        <w:tab/>
      </w:r>
      <w:proofErr w:type="gramStart"/>
      <w:r w:rsidRPr="0067314B">
        <w:rPr>
          <w:rFonts w:asciiTheme="majorHAnsi" w:hAnsiTheme="majorHAnsi"/>
          <w:sz w:val="24"/>
          <w:szCs w:val="24"/>
        </w:rPr>
        <w:t>quali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ca</w:t>
      </w:r>
      <w:r w:rsidRPr="0067314B">
        <w:rPr>
          <w:rFonts w:asciiTheme="majorHAnsi" w:hAnsiTheme="majorHAnsi"/>
          <w:sz w:val="24"/>
          <w:szCs w:val="24"/>
        </w:rPr>
        <w:t>tion</w:t>
      </w:r>
      <w:proofErr w:type="gramEnd"/>
      <w:r w:rsidRPr="0067314B">
        <w:rPr>
          <w:rFonts w:asciiTheme="majorHAnsi" w:hAnsiTheme="majorHAnsi"/>
          <w:sz w:val="24"/>
          <w:szCs w:val="24"/>
        </w:rPr>
        <w:t xml:space="preserve"> an</w:t>
      </w:r>
      <w:r w:rsidRPr="0067314B">
        <w:rPr>
          <w:rFonts w:asciiTheme="majorHAnsi" w:hAnsiTheme="majorHAnsi"/>
          <w:w w:val="99"/>
          <w:sz w:val="24"/>
          <w:szCs w:val="24"/>
        </w:rPr>
        <w:t>d</w:t>
      </w:r>
      <w:r w:rsidRPr="0067314B">
        <w:rPr>
          <w:rFonts w:asciiTheme="majorHAnsi" w:hAnsiTheme="majorHAnsi"/>
          <w:sz w:val="24"/>
          <w:szCs w:val="24"/>
        </w:rPr>
        <w:t xml:space="preserve"> </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w:t>
      </w:r>
      <w:r w:rsidRPr="0067314B">
        <w:rPr>
          <w:rFonts w:asciiTheme="majorHAnsi" w:hAnsiTheme="majorHAnsi"/>
          <w:spacing w:val="-1"/>
          <w:sz w:val="24"/>
          <w:szCs w:val="24"/>
        </w:rPr>
        <w:t>ec</w:t>
      </w:r>
      <w:r w:rsidRPr="0067314B">
        <w:rPr>
          <w:rFonts w:asciiTheme="majorHAnsi" w:hAnsiTheme="majorHAnsi"/>
          <w:sz w:val="24"/>
          <w:szCs w:val="24"/>
        </w:rPr>
        <w:t>hnic</w:t>
      </w:r>
      <w:r w:rsidRPr="0067314B">
        <w:rPr>
          <w:rFonts w:asciiTheme="majorHAnsi" w:hAnsiTheme="majorHAnsi"/>
          <w:spacing w:val="-2"/>
          <w:sz w:val="24"/>
          <w:szCs w:val="24"/>
        </w:rPr>
        <w:t>a</w:t>
      </w:r>
      <w:r w:rsidRPr="0067314B">
        <w:rPr>
          <w:rFonts w:asciiTheme="majorHAnsi" w:hAnsiTheme="majorHAnsi"/>
          <w:sz w:val="24"/>
          <w:szCs w:val="24"/>
        </w:rPr>
        <w:t>l pe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onn</w:t>
      </w:r>
      <w:r w:rsidRPr="0067314B">
        <w:rPr>
          <w:rFonts w:asciiTheme="majorHAnsi" w:hAnsiTheme="majorHAnsi"/>
          <w:spacing w:val="-1"/>
          <w:sz w:val="24"/>
          <w:szCs w:val="24"/>
        </w:rPr>
        <w:t>e</w:t>
      </w:r>
      <w:r w:rsidRPr="0067314B">
        <w:rPr>
          <w:rFonts w:asciiTheme="majorHAnsi" w:hAnsiTheme="majorHAnsi"/>
          <w:sz w:val="24"/>
          <w:szCs w:val="24"/>
        </w:rPr>
        <w:t>l</w:t>
      </w:r>
      <w:r w:rsidRPr="0067314B">
        <w:rPr>
          <w:rFonts w:asciiTheme="majorHAnsi" w:hAnsiTheme="majorHAnsi"/>
          <w:spacing w:val="2"/>
          <w:sz w:val="24"/>
          <w:szCs w:val="24"/>
        </w:rPr>
        <w:t xml:space="preserve"> </w:t>
      </w:r>
      <w:r w:rsidRPr="0067314B">
        <w:rPr>
          <w:rFonts w:asciiTheme="majorHAnsi" w:hAnsiTheme="majorHAnsi"/>
          <w:sz w:val="24"/>
          <w:szCs w:val="24"/>
        </w:rPr>
        <w:t>and k</w:t>
      </w:r>
      <w:r w:rsidRPr="0067314B">
        <w:rPr>
          <w:rFonts w:asciiTheme="majorHAnsi" w:hAnsiTheme="majorHAnsi"/>
          <w:spacing w:val="-1"/>
          <w:sz w:val="24"/>
          <w:szCs w:val="24"/>
        </w:rPr>
        <w:t>e</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ite man</w:t>
      </w:r>
      <w:r w:rsidRPr="0067314B">
        <w:rPr>
          <w:rFonts w:asciiTheme="majorHAnsi" w:hAnsiTheme="majorHAnsi"/>
          <w:spacing w:val="-1"/>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ment;</w:t>
      </w:r>
    </w:p>
    <w:p w14:paraId="73B26B72" w14:textId="77777777" w:rsidR="00D54D64" w:rsidRPr="0067314B" w:rsidRDefault="00D54D64" w:rsidP="00D54D64">
      <w:pPr>
        <w:widowControl w:val="0"/>
        <w:autoSpaceDE w:val="0"/>
        <w:autoSpaceDN w:val="0"/>
        <w:adjustRightInd w:val="0"/>
        <w:ind w:left="1555"/>
        <w:jc w:val="both"/>
        <w:rPr>
          <w:rFonts w:asciiTheme="majorHAnsi" w:hAnsiTheme="majorHAnsi"/>
          <w:sz w:val="24"/>
          <w:szCs w:val="24"/>
        </w:rPr>
      </w:pPr>
      <w:r w:rsidRPr="0067314B">
        <w:rPr>
          <w:rFonts w:asciiTheme="majorHAnsi" w:hAnsiTheme="majorHAnsi"/>
          <w:w w:val="99"/>
          <w:sz w:val="24"/>
          <w:szCs w:val="24"/>
        </w:rPr>
        <w:t xml:space="preserve"> (</w:t>
      </w:r>
      <w:r w:rsidRPr="0067314B">
        <w:rPr>
          <w:rFonts w:asciiTheme="majorHAnsi" w:hAnsiTheme="majorHAnsi"/>
          <w:sz w:val="24"/>
          <w:szCs w:val="24"/>
        </w:rPr>
        <w:t>v</w:t>
      </w:r>
      <w:r w:rsidRPr="0067314B">
        <w:rPr>
          <w:rFonts w:asciiTheme="majorHAnsi" w:hAnsiTheme="majorHAnsi"/>
          <w:w w:val="99"/>
          <w:sz w:val="24"/>
          <w:szCs w:val="24"/>
        </w:rPr>
        <w:t>)</w:t>
      </w:r>
      <w:r>
        <w:rPr>
          <w:rFonts w:asciiTheme="majorHAnsi" w:hAnsiTheme="majorHAnsi"/>
          <w:w w:val="99"/>
          <w:sz w:val="24"/>
          <w:szCs w:val="24"/>
        </w:rPr>
        <w:tab/>
      </w:r>
      <w:proofErr w:type="gramStart"/>
      <w:r w:rsidRPr="0067314B">
        <w:rPr>
          <w:rFonts w:asciiTheme="majorHAnsi" w:hAnsiTheme="majorHAnsi"/>
          <w:w w:val="99"/>
          <w:sz w:val="24"/>
          <w:szCs w:val="24"/>
        </w:rPr>
        <w:t>f</w:t>
      </w:r>
      <w:r w:rsidRPr="0067314B">
        <w:rPr>
          <w:rFonts w:asciiTheme="majorHAnsi" w:hAnsiTheme="majorHAnsi"/>
          <w:sz w:val="24"/>
          <w:szCs w:val="24"/>
        </w:rPr>
        <w:t>inan</w:t>
      </w:r>
      <w:r w:rsidRPr="0067314B">
        <w:rPr>
          <w:rFonts w:asciiTheme="majorHAnsi" w:hAnsiTheme="majorHAnsi"/>
          <w:spacing w:val="-2"/>
          <w:sz w:val="24"/>
          <w:szCs w:val="24"/>
        </w:rPr>
        <w:t>c</w:t>
      </w:r>
      <w:r w:rsidRPr="0067314B">
        <w:rPr>
          <w:rFonts w:asciiTheme="majorHAnsi" w:hAnsiTheme="majorHAnsi"/>
          <w:sz w:val="24"/>
          <w:szCs w:val="24"/>
        </w:rPr>
        <w:t>ial</w:t>
      </w:r>
      <w:proofErr w:type="gramEnd"/>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tatem</w:t>
      </w:r>
      <w:r w:rsidRPr="0067314B">
        <w:rPr>
          <w:rFonts w:asciiTheme="majorHAnsi" w:hAnsiTheme="majorHAnsi"/>
          <w:spacing w:val="-1"/>
          <w:sz w:val="24"/>
          <w:szCs w:val="24"/>
        </w:rPr>
        <w:t>e</w:t>
      </w:r>
      <w:r w:rsidRPr="0067314B">
        <w:rPr>
          <w:rFonts w:asciiTheme="majorHAnsi" w:hAnsiTheme="majorHAnsi"/>
          <w:sz w:val="24"/>
          <w:szCs w:val="24"/>
        </w:rPr>
        <w:t>nt o</w:t>
      </w:r>
      <w:r w:rsidRPr="0067314B">
        <w:rPr>
          <w:rFonts w:asciiTheme="majorHAnsi" w:hAnsiTheme="majorHAnsi"/>
          <w:w w:val="99"/>
          <w:sz w:val="24"/>
          <w:szCs w:val="24"/>
        </w:rPr>
        <w:t>f</w:t>
      </w:r>
      <w:r w:rsidRPr="0067314B">
        <w:rPr>
          <w:rFonts w:asciiTheme="majorHAnsi" w:hAnsiTheme="majorHAnsi"/>
          <w:sz w:val="24"/>
          <w:szCs w:val="24"/>
        </w:rPr>
        <w:t xml:space="preserve"> la</w:t>
      </w:r>
      <w:r w:rsidRPr="0067314B">
        <w:rPr>
          <w:rFonts w:asciiTheme="majorHAnsi" w:hAnsiTheme="majorHAnsi"/>
          <w:w w:val="99"/>
          <w:sz w:val="24"/>
          <w:szCs w:val="24"/>
        </w:rPr>
        <w:t>s</w:t>
      </w:r>
      <w:r w:rsidRPr="0067314B">
        <w:rPr>
          <w:rFonts w:asciiTheme="majorHAnsi" w:hAnsiTheme="majorHAnsi"/>
          <w:sz w:val="24"/>
          <w:szCs w:val="24"/>
        </w:rPr>
        <w:t xml:space="preserve">t 3 </w:t>
      </w:r>
      <w:r w:rsidRPr="0067314B">
        <w:rPr>
          <w:rFonts w:asciiTheme="majorHAnsi" w:hAnsiTheme="majorHAnsi"/>
          <w:spacing w:val="-7"/>
          <w:sz w:val="24"/>
          <w:szCs w:val="24"/>
        </w:rPr>
        <w:t>y</w:t>
      </w:r>
      <w:r w:rsidRPr="0067314B">
        <w:rPr>
          <w:rFonts w:asciiTheme="majorHAnsi" w:hAnsiTheme="majorHAnsi"/>
          <w:spacing w:val="-1"/>
          <w:sz w:val="24"/>
          <w:szCs w:val="24"/>
        </w:rPr>
        <w:t>ea</w:t>
      </w:r>
      <w:r w:rsidRPr="0067314B">
        <w:rPr>
          <w:rFonts w:asciiTheme="majorHAnsi" w:hAnsiTheme="majorHAnsi"/>
          <w:w w:val="99"/>
          <w:sz w:val="24"/>
          <w:szCs w:val="24"/>
        </w:rPr>
        <w:t>rs</w:t>
      </w:r>
      <w:r w:rsidRPr="0067314B">
        <w:rPr>
          <w:rFonts w:asciiTheme="majorHAnsi" w:hAnsiTheme="majorHAnsi"/>
          <w:sz w:val="24"/>
          <w:szCs w:val="24"/>
        </w:rPr>
        <w:t>;</w:t>
      </w:r>
    </w:p>
    <w:p w14:paraId="1ED0FA50" w14:textId="77777777" w:rsidR="00D54D64" w:rsidRPr="0067314B" w:rsidRDefault="00D54D64" w:rsidP="00D54D64">
      <w:pPr>
        <w:widowControl w:val="0"/>
        <w:autoSpaceDE w:val="0"/>
        <w:autoSpaceDN w:val="0"/>
        <w:adjustRightInd w:val="0"/>
        <w:ind w:left="1555"/>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vi</w:t>
      </w:r>
      <w:r w:rsidRPr="0067314B">
        <w:rPr>
          <w:rFonts w:asciiTheme="majorHAnsi" w:hAnsiTheme="majorHAnsi"/>
          <w:w w:val="99"/>
          <w:sz w:val="24"/>
          <w:szCs w:val="24"/>
        </w:rPr>
        <w:t>)</w:t>
      </w:r>
      <w:r>
        <w:rPr>
          <w:rFonts w:asciiTheme="majorHAnsi" w:hAnsiTheme="majorHAnsi"/>
          <w:w w:val="99"/>
          <w:sz w:val="24"/>
          <w:szCs w:val="24"/>
        </w:rPr>
        <w:tab/>
      </w:r>
      <w:proofErr w:type="gramStart"/>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w:t>
      </w:r>
      <w:proofErr w:type="gramEnd"/>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2"/>
          <w:w w:val="99"/>
          <w:sz w:val="24"/>
          <w:szCs w:val="24"/>
        </w:rPr>
        <w:t>g</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ding</w:t>
      </w:r>
      <w:r w:rsidRPr="0067314B">
        <w:rPr>
          <w:rFonts w:asciiTheme="majorHAnsi" w:hAnsiTheme="majorHAnsi"/>
          <w:spacing w:val="-3"/>
          <w:sz w:val="24"/>
          <w:szCs w:val="24"/>
        </w:rPr>
        <w:t xml:space="preserve"> </w:t>
      </w:r>
      <w:r w:rsidRPr="0067314B">
        <w:rPr>
          <w:rFonts w:asciiTheme="majorHAnsi" w:hAnsiTheme="majorHAnsi"/>
          <w:sz w:val="24"/>
          <w:szCs w:val="24"/>
        </w:rPr>
        <w:t>lit</w:t>
      </w:r>
      <w:r w:rsidRPr="0067314B">
        <w:rPr>
          <w:rFonts w:asciiTheme="majorHAnsi" w:hAnsiTheme="majorHAnsi"/>
          <w:spacing w:val="1"/>
          <w:sz w:val="24"/>
          <w:szCs w:val="24"/>
        </w:rPr>
        <w:t>i</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62"/>
          <w:sz w:val="24"/>
          <w:szCs w:val="24"/>
        </w:rPr>
        <w:t xml:space="preserve"> </w:t>
      </w:r>
      <w:r w:rsidRPr="0067314B">
        <w:rPr>
          <w:rFonts w:asciiTheme="majorHAnsi" w:hAnsiTheme="majorHAnsi"/>
          <w:sz w:val="24"/>
          <w:szCs w:val="24"/>
        </w:rPr>
        <w:t xml:space="preserve">and </w:t>
      </w:r>
      <w:r w:rsidRPr="0067314B">
        <w:rPr>
          <w:rFonts w:asciiTheme="majorHAnsi" w:hAnsiTheme="majorHAnsi"/>
          <w:spacing w:val="-1"/>
          <w:sz w:val="24"/>
          <w:szCs w:val="24"/>
        </w:rPr>
        <w:t>a</w:t>
      </w:r>
      <w:r w:rsidRPr="0067314B">
        <w:rPr>
          <w:rFonts w:asciiTheme="majorHAnsi" w:hAnsiTheme="majorHAnsi"/>
          <w:sz w:val="24"/>
          <w:szCs w:val="24"/>
        </w:rPr>
        <w:t>b</w:t>
      </w:r>
      <w:r w:rsidRPr="0067314B">
        <w:rPr>
          <w:rFonts w:asciiTheme="majorHAnsi" w:hAnsiTheme="majorHAnsi"/>
          <w:spacing w:val="-1"/>
          <w:sz w:val="24"/>
          <w:szCs w:val="24"/>
        </w:rPr>
        <w:t>a</w:t>
      </w:r>
      <w:r w:rsidRPr="0067314B">
        <w:rPr>
          <w:rFonts w:asciiTheme="majorHAnsi" w:hAnsiTheme="majorHAnsi"/>
          <w:sz w:val="24"/>
          <w:szCs w:val="24"/>
        </w:rPr>
        <w:t>ndon</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i</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7"/>
          <w:sz w:val="24"/>
          <w:szCs w:val="24"/>
        </w:rPr>
        <w:t>y</w:t>
      </w:r>
      <w:r w:rsidRPr="0067314B">
        <w:rPr>
          <w:rFonts w:asciiTheme="majorHAnsi" w:hAnsiTheme="majorHAnsi"/>
          <w:sz w:val="24"/>
          <w:szCs w:val="24"/>
        </w:rPr>
        <w:t>.</w:t>
      </w:r>
    </w:p>
    <w:p w14:paraId="521F9951" w14:textId="77777777" w:rsidR="00D54D64"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p>
    <w:p w14:paraId="2149927E"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B.3</w:t>
      </w:r>
      <w:r w:rsidRPr="0067314B">
        <w:rPr>
          <w:rFonts w:asciiTheme="majorHAnsi" w:hAnsiTheme="majorHAnsi"/>
          <w:sz w:val="24"/>
          <w:szCs w:val="24"/>
        </w:rPr>
        <w:tab/>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st</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spacing w:val="1"/>
          <w:w w:val="99"/>
          <w:sz w:val="24"/>
          <w:szCs w:val="24"/>
        </w:rPr>
        <w:t>dd</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p>
    <w:p w14:paraId="1E85ABF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923D5F1" w14:textId="77777777" w:rsidR="00D54D64" w:rsidRPr="0067314B" w:rsidRDefault="00D54D64" w:rsidP="00D54D64">
      <w:pPr>
        <w:widowControl w:val="0"/>
        <w:autoSpaceDE w:val="0"/>
        <w:autoSpaceDN w:val="0"/>
        <w:adjustRightInd w:val="0"/>
        <w:spacing w:after="5" w:line="40" w:lineRule="exact"/>
        <w:jc w:val="both"/>
        <w:rPr>
          <w:rFonts w:asciiTheme="majorHAnsi" w:hAnsiTheme="majorHAnsi"/>
          <w:sz w:val="4"/>
          <w:szCs w:val="4"/>
        </w:rPr>
      </w:pPr>
    </w:p>
    <w:p w14:paraId="3ED32789" w14:textId="77777777" w:rsidR="00D54D64" w:rsidRPr="0067314B" w:rsidRDefault="00D54D64" w:rsidP="00D54D64">
      <w:pPr>
        <w:widowControl w:val="0"/>
        <w:autoSpaceDE w:val="0"/>
        <w:autoSpaceDN w:val="0"/>
        <w:adjustRightInd w:val="0"/>
        <w:spacing w:line="246" w:lineRule="auto"/>
        <w:ind w:left="835" w:right="568" w:hanging="719"/>
        <w:jc w:val="both"/>
        <w:rPr>
          <w:rFonts w:asciiTheme="majorHAnsi" w:hAnsiTheme="majorHAnsi"/>
          <w:sz w:val="24"/>
          <w:szCs w:val="24"/>
        </w:rPr>
      </w:pPr>
      <w:r w:rsidRPr="0067314B">
        <w:rPr>
          <w:rFonts w:asciiTheme="majorHAnsi" w:hAnsiTheme="majorHAnsi"/>
          <w:sz w:val="24"/>
          <w:szCs w:val="24"/>
        </w:rPr>
        <w:t>3.1</w:t>
      </w:r>
      <w:r w:rsidRPr="0067314B">
        <w:rPr>
          <w:rFonts w:asciiTheme="majorHAnsi" w:hAnsiTheme="majorHAnsi"/>
          <w:sz w:val="24"/>
          <w:szCs w:val="24"/>
        </w:rPr>
        <w:tab/>
        <w:t>The</w:t>
      </w:r>
      <w:r w:rsidRPr="0067314B">
        <w:rPr>
          <w:rFonts w:asciiTheme="majorHAnsi" w:hAnsiTheme="majorHAnsi"/>
          <w:spacing w:val="20"/>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2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2"/>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17"/>
          <w:sz w:val="24"/>
          <w:szCs w:val="24"/>
        </w:rPr>
        <w:t xml:space="preserve"> </w:t>
      </w:r>
      <w:r w:rsidRPr="0067314B">
        <w:rPr>
          <w:rFonts w:asciiTheme="majorHAnsi" w:hAnsiTheme="majorHAnsi"/>
          <w:sz w:val="24"/>
          <w:szCs w:val="24"/>
        </w:rPr>
        <w:t>all</w:t>
      </w:r>
      <w:r w:rsidRPr="0067314B">
        <w:rPr>
          <w:rFonts w:asciiTheme="majorHAnsi" w:hAnsiTheme="majorHAnsi"/>
          <w:spacing w:val="19"/>
          <w:sz w:val="24"/>
          <w:szCs w:val="24"/>
        </w:rPr>
        <w:t xml:space="preserve"> </w:t>
      </w:r>
      <w:r w:rsidRPr="0067314B">
        <w:rPr>
          <w:rFonts w:asciiTheme="majorHAnsi" w:hAnsiTheme="majorHAnsi"/>
          <w:sz w:val="24"/>
          <w:szCs w:val="24"/>
        </w:rPr>
        <w:t>co</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pacing w:val="1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ss</w:t>
      </w:r>
      <w:r w:rsidRPr="0067314B">
        <w:rPr>
          <w:rFonts w:asciiTheme="majorHAnsi" w:hAnsiTheme="majorHAnsi"/>
          <w:sz w:val="24"/>
          <w:szCs w:val="24"/>
        </w:rPr>
        <w:t>oci</w:t>
      </w:r>
      <w:r w:rsidRPr="0067314B">
        <w:rPr>
          <w:rFonts w:asciiTheme="majorHAnsi" w:hAnsiTheme="majorHAnsi"/>
          <w:spacing w:val="-1"/>
          <w:sz w:val="24"/>
          <w:szCs w:val="24"/>
        </w:rPr>
        <w:t>a</w:t>
      </w:r>
      <w:r w:rsidRPr="0067314B">
        <w:rPr>
          <w:rFonts w:asciiTheme="majorHAnsi" w:hAnsiTheme="majorHAnsi"/>
          <w:sz w:val="24"/>
          <w:szCs w:val="24"/>
        </w:rPr>
        <w:t>ted</w:t>
      </w:r>
      <w:r w:rsidRPr="0067314B">
        <w:rPr>
          <w:rFonts w:asciiTheme="majorHAnsi" w:hAnsiTheme="majorHAnsi"/>
          <w:spacing w:val="1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20"/>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18"/>
          <w:sz w:val="24"/>
          <w:szCs w:val="24"/>
        </w:rPr>
        <w:t xml:space="preserve"> </w:t>
      </w:r>
      <w:r w:rsidRPr="0067314B">
        <w:rPr>
          <w:rFonts w:asciiTheme="majorHAnsi" w:hAnsiTheme="majorHAnsi"/>
          <w:sz w:val="24"/>
          <w:szCs w:val="24"/>
        </w:rPr>
        <w:t>and</w:t>
      </w:r>
      <w:r w:rsidRPr="0067314B">
        <w:rPr>
          <w:rFonts w:asciiTheme="majorHAnsi" w:hAnsiTheme="majorHAnsi"/>
          <w:spacing w:val="1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lastRenderedPageBreak/>
        <w:t>i</w:t>
      </w:r>
      <w:r w:rsidRPr="0067314B">
        <w:rPr>
          <w:rFonts w:asciiTheme="majorHAnsi" w:hAnsiTheme="majorHAnsi"/>
          <w:spacing w:val="1"/>
          <w:sz w:val="24"/>
          <w:szCs w:val="24"/>
        </w:rPr>
        <w:t>t</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bid and</w:t>
      </w:r>
      <w:r w:rsidRPr="0067314B">
        <w:rPr>
          <w:rFonts w:asciiTheme="majorHAnsi" w:hAnsiTheme="majorHAnsi"/>
          <w:spacing w:val="63"/>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w:t>
      </w:r>
      <w:r w:rsidRPr="0067314B">
        <w:rPr>
          <w:rFonts w:asciiTheme="majorHAnsi" w:hAnsiTheme="majorHAnsi"/>
          <w:sz w:val="24"/>
          <w:szCs w:val="24"/>
        </w:rPr>
        <w:t>ill</w:t>
      </w:r>
      <w:r w:rsidRPr="0067314B">
        <w:rPr>
          <w:rFonts w:asciiTheme="majorHAnsi" w:hAnsiTheme="majorHAnsi"/>
          <w:spacing w:val="66"/>
          <w:sz w:val="24"/>
          <w:szCs w:val="24"/>
        </w:rPr>
        <w:t xml:space="preserve"> </w:t>
      </w:r>
      <w:r w:rsidRPr="0067314B">
        <w:rPr>
          <w:rFonts w:asciiTheme="majorHAnsi" w:hAnsiTheme="majorHAnsi"/>
          <w:sz w:val="24"/>
          <w:szCs w:val="24"/>
        </w:rPr>
        <w:t>in</w:t>
      </w:r>
      <w:r w:rsidRPr="0067314B">
        <w:rPr>
          <w:rFonts w:asciiTheme="majorHAnsi" w:hAnsiTheme="majorHAnsi"/>
          <w:spacing w:val="65"/>
          <w:sz w:val="24"/>
          <w:szCs w:val="24"/>
        </w:rPr>
        <w:t xml:space="preserve"> </w:t>
      </w:r>
      <w:r w:rsidRPr="0067314B">
        <w:rPr>
          <w:rFonts w:asciiTheme="majorHAnsi" w:hAnsiTheme="majorHAnsi"/>
          <w:sz w:val="24"/>
          <w:szCs w:val="24"/>
        </w:rPr>
        <w:t>no</w:t>
      </w:r>
      <w:r w:rsidRPr="0067314B">
        <w:rPr>
          <w:rFonts w:asciiTheme="majorHAnsi" w:hAnsiTheme="majorHAnsi"/>
          <w:spacing w:val="64"/>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63"/>
          <w:sz w:val="24"/>
          <w:szCs w:val="24"/>
        </w:rPr>
        <w:t xml:space="preserve"> </w:t>
      </w:r>
      <w:r w:rsidRPr="0067314B">
        <w:rPr>
          <w:rFonts w:asciiTheme="majorHAnsi" w:hAnsiTheme="majorHAnsi"/>
          <w:sz w:val="24"/>
          <w:szCs w:val="24"/>
        </w:rPr>
        <w:t>be</w:t>
      </w:r>
      <w:r w:rsidRPr="0067314B">
        <w:rPr>
          <w:rFonts w:asciiTheme="majorHAnsi" w:hAnsiTheme="majorHAnsi"/>
          <w:spacing w:val="6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ible</w:t>
      </w:r>
      <w:r w:rsidRPr="0067314B">
        <w:rPr>
          <w:rFonts w:asciiTheme="majorHAnsi" w:hAnsiTheme="majorHAnsi"/>
          <w:spacing w:val="6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1"/>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able</w:t>
      </w:r>
      <w:r w:rsidRPr="0067314B">
        <w:rPr>
          <w:rFonts w:asciiTheme="majorHAnsi" w:hAnsiTheme="majorHAnsi"/>
          <w:spacing w:val="6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1"/>
          <w:sz w:val="24"/>
          <w:szCs w:val="24"/>
        </w:rPr>
        <w:t xml:space="preserve"> </w:t>
      </w:r>
      <w:r w:rsidRPr="0067314B">
        <w:rPr>
          <w:rFonts w:asciiTheme="majorHAnsi" w:hAnsiTheme="majorHAnsi"/>
          <w:sz w:val="24"/>
          <w:szCs w:val="24"/>
        </w:rPr>
        <w:t>tho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62"/>
          <w:sz w:val="24"/>
          <w:szCs w:val="24"/>
        </w:rPr>
        <w:t xml:space="preserve"> </w:t>
      </w:r>
      <w:r w:rsidRPr="0067314B">
        <w:rPr>
          <w:rFonts w:asciiTheme="majorHAnsi" w:hAnsiTheme="majorHAnsi"/>
          <w:sz w:val="24"/>
          <w:szCs w:val="24"/>
        </w:rPr>
        <w:t>co</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4"/>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pacing w:val="-3"/>
          <w:sz w:val="24"/>
          <w:szCs w:val="24"/>
        </w:rPr>
        <w:t>g</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dl</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spacing w:val="-1"/>
          <w:sz w:val="24"/>
          <w:szCs w:val="24"/>
        </w:rPr>
        <w:t>c</w:t>
      </w:r>
      <w:r w:rsidRPr="0067314B">
        <w:rPr>
          <w:rFonts w:asciiTheme="majorHAnsi" w:hAnsiTheme="majorHAnsi"/>
          <w:sz w:val="24"/>
          <w:szCs w:val="24"/>
        </w:rPr>
        <w:t>ondu</w:t>
      </w:r>
      <w:r w:rsidRPr="0067314B">
        <w:rPr>
          <w:rFonts w:asciiTheme="majorHAnsi" w:hAnsiTheme="majorHAnsi"/>
          <w:spacing w:val="-1"/>
          <w:sz w:val="24"/>
          <w:szCs w:val="24"/>
        </w:rPr>
        <w:t>c</w:t>
      </w:r>
      <w:r w:rsidRPr="0067314B">
        <w:rPr>
          <w:rFonts w:asciiTheme="majorHAnsi" w:hAnsiTheme="majorHAnsi"/>
          <w:sz w:val="24"/>
          <w:szCs w:val="24"/>
        </w:rPr>
        <w:t>t o</w:t>
      </w:r>
      <w:r w:rsidRPr="0067314B">
        <w:rPr>
          <w:rFonts w:asciiTheme="majorHAnsi" w:hAnsiTheme="majorHAnsi"/>
          <w:w w:val="99"/>
          <w:sz w:val="24"/>
          <w:szCs w:val="24"/>
        </w:rPr>
        <w:t>r</w:t>
      </w:r>
      <w:r w:rsidRPr="0067314B">
        <w:rPr>
          <w:rFonts w:asciiTheme="majorHAnsi" w:hAnsiTheme="majorHAnsi"/>
          <w:sz w:val="24"/>
          <w:szCs w:val="24"/>
        </w:rPr>
        <w:t xml:space="preserve"> outcome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bidding</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spacing w:val="-1"/>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pacing w:val="1"/>
          <w:w w:val="99"/>
          <w:sz w:val="24"/>
          <w:szCs w:val="24"/>
        </w:rPr>
        <w:t>P</w:t>
      </w:r>
      <w:r w:rsidRPr="0067314B">
        <w:rPr>
          <w:rFonts w:asciiTheme="majorHAnsi" w:hAnsiTheme="majorHAnsi"/>
          <w:w w:val="99"/>
          <w:sz w:val="24"/>
          <w:szCs w:val="24"/>
        </w:rPr>
        <w:t>P</w:t>
      </w:r>
      <w:r w:rsidRPr="0067314B">
        <w:rPr>
          <w:rFonts w:asciiTheme="majorHAnsi" w:hAnsiTheme="majorHAnsi"/>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u</w:t>
      </w:r>
      <w:r w:rsidRPr="0067314B">
        <w:rPr>
          <w:rFonts w:asciiTheme="majorHAnsi" w:hAnsiTheme="majorHAnsi"/>
          <w:spacing w:val="1"/>
          <w:sz w:val="24"/>
          <w:szCs w:val="24"/>
        </w:rPr>
        <w:t>l</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24 &amp;</w:t>
      </w:r>
      <w:r w:rsidRPr="0067314B">
        <w:rPr>
          <w:rFonts w:asciiTheme="majorHAnsi" w:hAnsiTheme="majorHAnsi"/>
          <w:spacing w:val="-2"/>
          <w:sz w:val="24"/>
          <w:szCs w:val="24"/>
        </w:rPr>
        <w:t xml:space="preserve"> </w:t>
      </w:r>
      <w:r w:rsidRPr="0067314B">
        <w:rPr>
          <w:rFonts w:asciiTheme="majorHAnsi" w:hAnsiTheme="majorHAnsi"/>
          <w:sz w:val="24"/>
          <w:szCs w:val="24"/>
        </w:rPr>
        <w:t>25</w:t>
      </w:r>
      <w:r w:rsidRPr="0067314B">
        <w:rPr>
          <w:rFonts w:asciiTheme="majorHAnsi" w:hAnsiTheme="majorHAnsi"/>
          <w:w w:val="99"/>
          <w:sz w:val="24"/>
          <w:szCs w:val="24"/>
        </w:rPr>
        <w:t>)</w:t>
      </w:r>
      <w:r w:rsidRPr="0067314B">
        <w:rPr>
          <w:rFonts w:asciiTheme="majorHAnsi" w:hAnsiTheme="majorHAnsi"/>
          <w:sz w:val="24"/>
          <w:szCs w:val="24"/>
        </w:rPr>
        <w:t>.</w:t>
      </w:r>
    </w:p>
    <w:p w14:paraId="45A09A52"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D4D16AD" w14:textId="77777777" w:rsidR="00D54D64" w:rsidRPr="0067314B" w:rsidRDefault="00D54D64" w:rsidP="00D54D64">
      <w:pPr>
        <w:widowControl w:val="0"/>
        <w:autoSpaceDE w:val="0"/>
        <w:autoSpaceDN w:val="0"/>
        <w:adjustRightInd w:val="0"/>
        <w:spacing w:after="11" w:line="80" w:lineRule="exact"/>
        <w:jc w:val="both"/>
        <w:rPr>
          <w:rFonts w:asciiTheme="majorHAnsi" w:hAnsiTheme="majorHAnsi"/>
          <w:sz w:val="8"/>
          <w:szCs w:val="8"/>
        </w:rPr>
      </w:pPr>
    </w:p>
    <w:p w14:paraId="516BD159" w14:textId="77777777" w:rsidR="00D54D64" w:rsidRPr="0067314B" w:rsidRDefault="00D54D64" w:rsidP="00D54D64">
      <w:pPr>
        <w:widowControl w:val="0"/>
        <w:tabs>
          <w:tab w:val="left" w:pos="3819"/>
        </w:tabs>
        <w:autoSpaceDE w:val="0"/>
        <w:autoSpaceDN w:val="0"/>
        <w:adjustRightInd w:val="0"/>
        <w:ind w:left="3099" w:right="-20"/>
        <w:jc w:val="both"/>
        <w:rPr>
          <w:rFonts w:asciiTheme="majorHAnsi" w:hAnsiTheme="majorHAnsi"/>
          <w:sz w:val="24"/>
          <w:szCs w:val="24"/>
        </w:rPr>
      </w:pPr>
      <w:r w:rsidRPr="0067314B">
        <w:rPr>
          <w:rFonts w:asciiTheme="majorHAnsi" w:hAnsiTheme="majorHAnsi"/>
          <w:b/>
          <w:bCs/>
          <w:sz w:val="24"/>
          <w:szCs w:val="24"/>
        </w:rPr>
        <w:t>B.</w:t>
      </w:r>
      <w:r w:rsidRPr="0067314B">
        <w:rPr>
          <w:rFonts w:asciiTheme="majorHAnsi" w:hAnsiTheme="majorHAnsi"/>
          <w:sz w:val="24"/>
          <w:szCs w:val="24"/>
        </w:rPr>
        <w:tab/>
      </w:r>
      <w:r w:rsidRPr="0067314B">
        <w:rPr>
          <w:rFonts w:asciiTheme="majorHAnsi" w:hAnsiTheme="majorHAnsi"/>
          <w:b/>
          <w:bCs/>
          <w:sz w:val="24"/>
          <w:szCs w:val="24"/>
        </w:rPr>
        <w:t>B</w:t>
      </w:r>
      <w:r w:rsidRPr="0067314B">
        <w:rPr>
          <w:rFonts w:asciiTheme="majorHAnsi" w:hAnsiTheme="majorHAnsi"/>
          <w:b/>
          <w:bCs/>
          <w:w w:val="99"/>
          <w:sz w:val="24"/>
          <w:szCs w:val="24"/>
        </w:rPr>
        <w:t>IDDIN</w:t>
      </w:r>
      <w:r w:rsidRPr="0067314B">
        <w:rPr>
          <w:rFonts w:asciiTheme="majorHAnsi" w:hAnsiTheme="majorHAnsi"/>
          <w:b/>
          <w:bCs/>
          <w:sz w:val="24"/>
          <w:szCs w:val="24"/>
        </w:rPr>
        <w:t>G</w:t>
      </w:r>
      <w:r w:rsidRPr="0067314B">
        <w:rPr>
          <w:rFonts w:asciiTheme="majorHAnsi" w:hAnsiTheme="majorHAnsi"/>
          <w:spacing w:val="-2"/>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w w:val="99"/>
          <w:sz w:val="24"/>
          <w:szCs w:val="24"/>
        </w:rPr>
        <w:t>C</w:t>
      </w:r>
      <w:r w:rsidRPr="0067314B">
        <w:rPr>
          <w:rFonts w:asciiTheme="majorHAnsi" w:hAnsiTheme="majorHAnsi"/>
          <w:b/>
          <w:bCs/>
          <w:spacing w:val="-1"/>
          <w:w w:val="99"/>
          <w:sz w:val="24"/>
          <w:szCs w:val="24"/>
        </w:rPr>
        <w:t>U</w:t>
      </w:r>
      <w:r w:rsidRPr="0067314B">
        <w:rPr>
          <w:rFonts w:asciiTheme="majorHAnsi" w:hAnsiTheme="majorHAnsi"/>
          <w:b/>
          <w:bCs/>
          <w:spacing w:val="-1"/>
          <w:sz w:val="24"/>
          <w:szCs w:val="24"/>
        </w:rPr>
        <w:t>M</w:t>
      </w:r>
      <w:r w:rsidRPr="0067314B">
        <w:rPr>
          <w:rFonts w:asciiTheme="majorHAnsi" w:hAnsiTheme="majorHAnsi"/>
          <w:b/>
          <w:bCs/>
          <w:sz w:val="24"/>
          <w:szCs w:val="24"/>
        </w:rPr>
        <w:t>E</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S</w:t>
      </w:r>
    </w:p>
    <w:p w14:paraId="304B2FC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F73D295"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2962854F"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B.4</w:t>
      </w:r>
      <w:r w:rsidRPr="0067314B">
        <w:rPr>
          <w:rFonts w:asciiTheme="majorHAnsi" w:hAnsiTheme="majorHAnsi"/>
          <w:sz w:val="24"/>
          <w:szCs w:val="24"/>
        </w:rPr>
        <w:tab/>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spacing w:val="2"/>
          <w:w w:val="99"/>
          <w:sz w:val="24"/>
          <w:szCs w:val="24"/>
        </w:rPr>
        <w:t>d</w:t>
      </w:r>
      <w:r w:rsidRPr="0067314B">
        <w:rPr>
          <w:rFonts w:asciiTheme="majorHAnsi" w:hAnsiTheme="majorHAnsi"/>
          <w:b/>
          <w:bCs/>
          <w:w w:val="99"/>
          <w:sz w:val="24"/>
          <w:szCs w:val="24"/>
        </w:rPr>
        <w:t>d</w:t>
      </w:r>
      <w:r w:rsidRPr="0067314B">
        <w:rPr>
          <w:rFonts w:asciiTheme="majorHAnsi" w:hAnsiTheme="majorHAnsi"/>
          <w:b/>
          <w:bCs/>
          <w:sz w:val="24"/>
          <w:szCs w:val="24"/>
        </w:rPr>
        <w:t>i</w:t>
      </w:r>
      <w:r w:rsidRPr="0067314B">
        <w:rPr>
          <w:rFonts w:asciiTheme="majorHAnsi" w:hAnsiTheme="majorHAnsi"/>
          <w:b/>
          <w:bCs/>
          <w:spacing w:val="2"/>
          <w:w w:val="99"/>
          <w:sz w:val="24"/>
          <w:szCs w:val="24"/>
        </w:rPr>
        <w:t>n</w:t>
      </w:r>
      <w:r w:rsidRPr="0067314B">
        <w:rPr>
          <w:rFonts w:asciiTheme="majorHAnsi" w:hAnsiTheme="majorHAnsi"/>
          <w:b/>
          <w:bCs/>
          <w:sz w:val="24"/>
          <w:szCs w:val="24"/>
        </w:rPr>
        <w:t>g</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p>
    <w:p w14:paraId="43A0DFB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DB47722" w14:textId="77777777" w:rsidR="00D54D64" w:rsidRPr="0067314B" w:rsidRDefault="00D54D64" w:rsidP="00D54D64">
      <w:pPr>
        <w:widowControl w:val="0"/>
        <w:autoSpaceDE w:val="0"/>
        <w:autoSpaceDN w:val="0"/>
        <w:adjustRightInd w:val="0"/>
        <w:spacing w:after="6" w:line="40" w:lineRule="exact"/>
        <w:jc w:val="both"/>
        <w:rPr>
          <w:rFonts w:asciiTheme="majorHAnsi" w:hAnsiTheme="majorHAnsi"/>
          <w:sz w:val="4"/>
          <w:szCs w:val="4"/>
        </w:rPr>
      </w:pPr>
    </w:p>
    <w:p w14:paraId="5F4B1789" w14:textId="77777777" w:rsidR="00D54D64" w:rsidRPr="0067314B" w:rsidRDefault="00D54D64" w:rsidP="00D54D64">
      <w:pPr>
        <w:widowControl w:val="0"/>
        <w:autoSpaceDE w:val="0"/>
        <w:autoSpaceDN w:val="0"/>
        <w:adjustRightInd w:val="0"/>
        <w:spacing w:line="246" w:lineRule="auto"/>
        <w:ind w:left="835" w:right="567" w:hanging="719"/>
        <w:jc w:val="both"/>
        <w:rPr>
          <w:rFonts w:asciiTheme="majorHAnsi" w:hAnsiTheme="majorHAnsi"/>
          <w:sz w:val="24"/>
          <w:szCs w:val="24"/>
        </w:rPr>
      </w:pPr>
      <w:r w:rsidRPr="0067314B">
        <w:rPr>
          <w:rFonts w:asciiTheme="majorHAnsi" w:hAnsiTheme="majorHAnsi"/>
          <w:sz w:val="24"/>
          <w:szCs w:val="24"/>
        </w:rPr>
        <w:t>4.1</w:t>
      </w:r>
      <w:r w:rsidRPr="0067314B">
        <w:rPr>
          <w:rFonts w:asciiTheme="majorHAnsi" w:hAnsiTheme="majorHAnsi"/>
          <w:sz w:val="24"/>
          <w:szCs w:val="24"/>
        </w:rPr>
        <w:tab/>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spacing w:val="37"/>
          <w:sz w:val="24"/>
          <w:szCs w:val="24"/>
        </w:rPr>
        <w:t xml:space="preserve"> </w:t>
      </w:r>
      <w:r w:rsidRPr="0067314B">
        <w:rPr>
          <w:rFonts w:asciiTheme="majorHAnsi" w:hAnsiTheme="majorHAnsi"/>
          <w:sz w:val="24"/>
          <w:szCs w:val="24"/>
        </w:rPr>
        <w:t>addition</w:t>
      </w:r>
      <w:r w:rsidRPr="0067314B">
        <w:rPr>
          <w:rFonts w:asciiTheme="majorHAnsi" w:hAnsiTheme="majorHAnsi"/>
          <w:spacing w:val="39"/>
          <w:sz w:val="24"/>
          <w:szCs w:val="24"/>
        </w:rPr>
        <w:t xml:space="preserve"> </w:t>
      </w:r>
      <w:r w:rsidRPr="0067314B">
        <w:rPr>
          <w:rFonts w:asciiTheme="majorHAnsi" w:hAnsiTheme="majorHAnsi"/>
          <w:sz w:val="24"/>
          <w:szCs w:val="24"/>
        </w:rPr>
        <w:t>to</w:t>
      </w:r>
      <w:r w:rsidRPr="0067314B">
        <w:rPr>
          <w:rFonts w:asciiTheme="majorHAnsi" w:hAnsiTheme="majorHAnsi"/>
          <w:spacing w:val="38"/>
          <w:sz w:val="24"/>
          <w:szCs w:val="24"/>
        </w:rPr>
        <w:t xml:space="preserve"> </w:t>
      </w:r>
      <w:r w:rsidRPr="0067314B">
        <w:rPr>
          <w:rFonts w:asciiTheme="majorHAnsi" w:hAnsiTheme="majorHAnsi"/>
          <w:spacing w:val="-4"/>
          <w:w w:val="99"/>
          <w:sz w:val="24"/>
          <w:szCs w:val="24"/>
        </w:rPr>
        <w:t>I</w:t>
      </w:r>
      <w:r w:rsidRPr="0067314B">
        <w:rPr>
          <w:rFonts w:asciiTheme="majorHAnsi" w:hAnsiTheme="majorHAnsi"/>
          <w:sz w:val="24"/>
          <w:szCs w:val="24"/>
        </w:rPr>
        <w:t>nvit</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4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6"/>
          <w:sz w:val="24"/>
          <w:szCs w:val="24"/>
        </w:rPr>
        <w:t xml:space="preserve"> </w:t>
      </w:r>
      <w:r w:rsidRPr="0067314B">
        <w:rPr>
          <w:rFonts w:asciiTheme="majorHAnsi" w:hAnsiTheme="majorHAnsi"/>
          <w:sz w:val="24"/>
          <w:szCs w:val="24"/>
        </w:rPr>
        <w:t>Bid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Pr="0067314B">
        <w:rPr>
          <w:rFonts w:asciiTheme="majorHAnsi" w:hAnsiTheme="majorHAnsi"/>
          <w:sz w:val="24"/>
          <w:szCs w:val="24"/>
        </w:rPr>
        <w:t>Bidding</w:t>
      </w:r>
      <w:r w:rsidRPr="0067314B">
        <w:rPr>
          <w:rFonts w:asciiTheme="majorHAnsi" w:hAnsiTheme="majorHAnsi"/>
          <w:spacing w:val="33"/>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pacing w:val="35"/>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33"/>
          <w:sz w:val="24"/>
          <w:szCs w:val="24"/>
        </w:rPr>
        <w:t xml:space="preserve"> </w:t>
      </w:r>
      <w:r w:rsidRPr="0067314B">
        <w:rPr>
          <w:rFonts w:asciiTheme="majorHAnsi" w:hAnsiTheme="majorHAnsi"/>
          <w:sz w:val="24"/>
          <w:szCs w:val="24"/>
        </w:rPr>
        <w:t>tho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3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w:t>
      </w:r>
      <w:r w:rsidRPr="0067314B">
        <w:rPr>
          <w:rFonts w:asciiTheme="majorHAnsi" w:hAnsiTheme="majorHAnsi"/>
          <w:spacing w:val="35"/>
          <w:sz w:val="24"/>
          <w:szCs w:val="24"/>
        </w:rPr>
        <w:t xml:space="preserve"> </w:t>
      </w:r>
      <w:r w:rsidRPr="0067314B">
        <w:rPr>
          <w:rFonts w:asciiTheme="majorHAnsi" w:hAnsiTheme="majorHAnsi"/>
          <w:sz w:val="24"/>
          <w:szCs w:val="24"/>
        </w:rPr>
        <w:t>belo</w:t>
      </w:r>
      <w:r w:rsidRPr="0067314B">
        <w:rPr>
          <w:rFonts w:asciiTheme="majorHAnsi" w:hAnsiTheme="majorHAnsi"/>
          <w:w w:val="99"/>
          <w:sz w:val="24"/>
          <w:szCs w:val="24"/>
        </w:rPr>
        <w:t>w</w:t>
      </w:r>
      <w:r w:rsidRPr="0067314B">
        <w:rPr>
          <w:rFonts w:asciiTheme="majorHAnsi" w:hAnsiTheme="majorHAnsi"/>
          <w:sz w:val="24"/>
          <w:szCs w:val="24"/>
        </w:rPr>
        <w:t>,</w:t>
      </w:r>
      <w:r w:rsidRPr="0067314B">
        <w:rPr>
          <w:rFonts w:asciiTheme="majorHAnsi" w:hAnsiTheme="majorHAnsi"/>
          <w:spacing w:val="34"/>
          <w:sz w:val="24"/>
          <w:szCs w:val="24"/>
        </w:rPr>
        <w:t xml:space="preserve"> </w:t>
      </w:r>
      <w:r w:rsidRPr="0067314B">
        <w:rPr>
          <w:rFonts w:asciiTheme="majorHAnsi" w:hAnsiTheme="majorHAnsi"/>
          <w:sz w:val="24"/>
          <w:szCs w:val="24"/>
        </w:rPr>
        <w:t xml:space="preserve">and </w:t>
      </w:r>
      <w:r w:rsidRPr="0067314B">
        <w:rPr>
          <w:rFonts w:asciiTheme="majorHAnsi" w:hAnsiTheme="majorHAnsi"/>
          <w:w w:val="99"/>
          <w:sz w:val="24"/>
          <w:szCs w:val="24"/>
        </w:rPr>
        <w:t>s</w:t>
      </w:r>
      <w:r w:rsidRPr="0067314B">
        <w:rPr>
          <w:rFonts w:asciiTheme="majorHAnsi" w:hAnsiTheme="majorHAnsi"/>
          <w:sz w:val="24"/>
          <w:szCs w:val="24"/>
        </w:rPr>
        <w:t>ho</w:t>
      </w:r>
      <w:r w:rsidRPr="0067314B">
        <w:rPr>
          <w:rFonts w:asciiTheme="majorHAnsi" w:hAnsiTheme="majorHAnsi"/>
          <w:w w:val="99"/>
          <w:sz w:val="24"/>
          <w:szCs w:val="24"/>
        </w:rPr>
        <w:t>u</w:t>
      </w:r>
      <w:r w:rsidRPr="0067314B">
        <w:rPr>
          <w:rFonts w:asciiTheme="majorHAnsi" w:hAnsiTheme="majorHAnsi"/>
          <w:sz w:val="24"/>
          <w:szCs w:val="24"/>
        </w:rPr>
        <w:t>ld</w:t>
      </w:r>
      <w:r w:rsidRPr="0067314B">
        <w:rPr>
          <w:rFonts w:asciiTheme="majorHAnsi" w:hAnsiTheme="majorHAnsi"/>
          <w:spacing w:val="9"/>
          <w:sz w:val="24"/>
          <w:szCs w:val="24"/>
        </w:rPr>
        <w:t xml:space="preserve"> </w:t>
      </w:r>
      <w:r w:rsidRPr="0067314B">
        <w:rPr>
          <w:rFonts w:asciiTheme="majorHAnsi" w:hAnsiTheme="majorHAnsi"/>
          <w:sz w:val="24"/>
          <w:szCs w:val="24"/>
        </w:rPr>
        <w:t>be</w:t>
      </w:r>
      <w:r w:rsidRPr="0067314B">
        <w:rPr>
          <w:rFonts w:asciiTheme="majorHAnsi" w:hAnsiTheme="majorHAnsi"/>
          <w:spacing w:val="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sz w:val="24"/>
          <w:szCs w:val="24"/>
        </w:rPr>
        <w:t>d</w:t>
      </w:r>
      <w:r w:rsidRPr="0067314B">
        <w:rPr>
          <w:rFonts w:asciiTheme="majorHAnsi" w:hAnsiTheme="majorHAnsi"/>
          <w:spacing w:val="8"/>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conjunction</w:t>
      </w:r>
      <w:r w:rsidRPr="0067314B">
        <w:rPr>
          <w:rFonts w:asciiTheme="majorHAnsi" w:hAnsiTheme="majorHAnsi"/>
          <w:spacing w:val="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8"/>
          <w:sz w:val="24"/>
          <w:szCs w:val="24"/>
        </w:rPr>
        <w:t xml:space="preserve"> </w:t>
      </w:r>
      <w:r w:rsidRPr="0067314B">
        <w:rPr>
          <w:rFonts w:asciiTheme="majorHAnsi" w:hAnsiTheme="majorHAnsi"/>
          <w:sz w:val="24"/>
          <w:szCs w:val="24"/>
        </w:rPr>
        <w:t>any</w:t>
      </w:r>
      <w:r w:rsidRPr="0067314B">
        <w:rPr>
          <w:rFonts w:asciiTheme="majorHAnsi" w:hAnsiTheme="majorHAnsi"/>
          <w:spacing w:val="-1"/>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dd</w:t>
      </w:r>
      <w:r w:rsidRPr="0067314B">
        <w:rPr>
          <w:rFonts w:asciiTheme="majorHAnsi" w:hAnsiTheme="majorHAnsi"/>
          <w:spacing w:val="-1"/>
          <w:sz w:val="24"/>
          <w:szCs w:val="24"/>
        </w:rPr>
        <w:t>e</w:t>
      </w:r>
      <w:r w:rsidRPr="0067314B">
        <w:rPr>
          <w:rFonts w:asciiTheme="majorHAnsi" w:hAnsiTheme="majorHAnsi"/>
          <w:sz w:val="24"/>
          <w:szCs w:val="24"/>
        </w:rPr>
        <w:t>ndum</w:t>
      </w:r>
      <w:r w:rsidRPr="0067314B">
        <w:rPr>
          <w:rFonts w:asciiTheme="majorHAnsi" w:hAnsiTheme="majorHAnsi"/>
          <w:spacing w:val="6"/>
          <w:sz w:val="24"/>
          <w:szCs w:val="24"/>
        </w:rPr>
        <w:t xml:space="preserve"> </w:t>
      </w:r>
      <w:r>
        <w:rPr>
          <w:rFonts w:asciiTheme="majorHAnsi" w:hAnsiTheme="majorHAnsi"/>
          <w:spacing w:val="6"/>
          <w:sz w:val="24"/>
          <w:szCs w:val="24"/>
        </w:rPr>
        <w:t xml:space="preserve">(if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ued</w:t>
      </w:r>
      <w:r>
        <w:rPr>
          <w:rFonts w:asciiTheme="majorHAnsi" w:hAnsiTheme="majorHAnsi"/>
          <w:sz w:val="24"/>
          <w:szCs w:val="24"/>
        </w:rPr>
        <w:t>)</w:t>
      </w:r>
      <w:r w:rsidRPr="0067314B">
        <w:rPr>
          <w:rFonts w:asciiTheme="majorHAnsi" w:hAnsiTheme="majorHAnsi"/>
          <w:spacing w:val="6"/>
          <w:sz w:val="24"/>
          <w:szCs w:val="24"/>
        </w:rPr>
        <w:t xml:space="preserve"> </w:t>
      </w:r>
      <w:r w:rsidRPr="0067314B">
        <w:rPr>
          <w:rFonts w:asciiTheme="majorHAnsi" w:hAnsiTheme="majorHAnsi"/>
          <w:sz w:val="24"/>
          <w:szCs w:val="24"/>
        </w:rPr>
        <w:t>in</w:t>
      </w:r>
      <w:r w:rsidRPr="0067314B">
        <w:rPr>
          <w:rFonts w:asciiTheme="majorHAnsi" w:hAnsiTheme="majorHAnsi"/>
          <w:spacing w:val="8"/>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2"/>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 xml:space="preserve">e </w:t>
      </w:r>
      <w:r w:rsidRPr="0067314B">
        <w:rPr>
          <w:rFonts w:asciiTheme="majorHAnsi" w:hAnsiTheme="majorHAnsi"/>
          <w:spacing w:val="-5"/>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.6.1.</w:t>
      </w:r>
    </w:p>
    <w:p w14:paraId="5ED2C7D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749AAF2"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402FDAF5" w14:textId="77777777" w:rsidR="00D54D64" w:rsidRPr="0067314B" w:rsidRDefault="00D54D64" w:rsidP="00D54D64">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1.</w:t>
      </w:r>
      <w:r w:rsidRPr="0067314B">
        <w:rPr>
          <w:rFonts w:asciiTheme="majorHAnsi" w:hAnsiTheme="majorHAnsi"/>
          <w:spacing w:val="120"/>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to</w:t>
      </w:r>
      <w:r w:rsidRPr="0067314B">
        <w:rPr>
          <w:rFonts w:asciiTheme="majorHAnsi" w:hAnsiTheme="majorHAnsi"/>
          <w:spacing w:val="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&amp;</w:t>
      </w:r>
      <w:r w:rsidRPr="0067314B">
        <w:rPr>
          <w:rFonts w:asciiTheme="majorHAnsi" w:hAnsiTheme="majorHAnsi"/>
          <w:spacing w:val="-1"/>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idding</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z w:val="24"/>
          <w:szCs w:val="24"/>
        </w:rPr>
        <w:t>ta</w:t>
      </w:r>
    </w:p>
    <w:p w14:paraId="06EFC911" w14:textId="77777777" w:rsidR="00D54D64" w:rsidRPr="0067314B" w:rsidRDefault="00D54D64" w:rsidP="00D54D64">
      <w:pPr>
        <w:widowControl w:val="0"/>
        <w:autoSpaceDE w:val="0"/>
        <w:autoSpaceDN w:val="0"/>
        <w:adjustRightInd w:val="0"/>
        <w:spacing w:line="7" w:lineRule="exact"/>
        <w:jc w:val="both"/>
        <w:rPr>
          <w:rFonts w:asciiTheme="majorHAnsi" w:hAnsiTheme="majorHAnsi"/>
          <w:sz w:val="2"/>
          <w:szCs w:val="2"/>
        </w:rPr>
      </w:pPr>
    </w:p>
    <w:p w14:paraId="38013F68" w14:textId="77777777" w:rsidR="00D54D64" w:rsidRPr="0067314B" w:rsidRDefault="00D54D64" w:rsidP="00D54D64">
      <w:pPr>
        <w:widowControl w:val="0"/>
        <w:autoSpaceDE w:val="0"/>
        <w:autoSpaceDN w:val="0"/>
        <w:adjustRightInd w:val="0"/>
        <w:spacing w:line="246" w:lineRule="auto"/>
        <w:ind w:left="1195" w:right="3104" w:hanging="360"/>
        <w:jc w:val="both"/>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spacing w:val="120"/>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w:t>
      </w:r>
      <w:r w:rsidRPr="0067314B">
        <w:rPr>
          <w:rFonts w:asciiTheme="majorHAnsi" w:hAnsiTheme="majorHAnsi"/>
          <w:spacing w:val="7"/>
          <w:sz w:val="24"/>
          <w:szCs w:val="24"/>
        </w:rPr>
        <w:t xml:space="preserve"> </w:t>
      </w:r>
      <w:r w:rsidRPr="0067314B">
        <w:rPr>
          <w:rFonts w:asciiTheme="majorHAnsi" w:hAnsiTheme="majorHAnsi"/>
          <w:w w:val="99"/>
          <w:sz w:val="24"/>
          <w:szCs w:val="24"/>
        </w:rPr>
        <w:t>Q</w:t>
      </w:r>
      <w:r w:rsidRPr="0067314B">
        <w:rPr>
          <w:rFonts w:asciiTheme="majorHAnsi" w:hAnsiTheme="majorHAnsi"/>
          <w:sz w:val="24"/>
          <w:szCs w:val="24"/>
        </w:rPr>
        <w:t>uali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ca</w:t>
      </w:r>
      <w:r w:rsidRPr="0067314B">
        <w:rPr>
          <w:rFonts w:asciiTheme="majorHAnsi" w:hAnsiTheme="majorHAnsi"/>
          <w:sz w:val="24"/>
          <w:szCs w:val="24"/>
        </w:rPr>
        <w:t xml:space="preserve">tion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mation</w:t>
      </w:r>
      <w:r w:rsidRPr="0067314B">
        <w:rPr>
          <w:rFonts w:asciiTheme="majorHAnsi" w:hAnsiTheme="majorHAnsi"/>
          <w:spacing w:val="1"/>
          <w:sz w:val="24"/>
          <w:szCs w:val="24"/>
        </w:rPr>
        <w:t xml:space="preserve"> </w:t>
      </w:r>
      <w:r w:rsidRPr="0067314B">
        <w:rPr>
          <w:rFonts w:asciiTheme="majorHAnsi" w:hAnsiTheme="majorHAnsi"/>
          <w:sz w:val="24"/>
          <w:szCs w:val="24"/>
        </w:rPr>
        <w:t>&amp;</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w w:val="99"/>
          <w:sz w:val="24"/>
          <w:szCs w:val="24"/>
        </w:rPr>
        <w:t>s</w:t>
      </w:r>
      <w:r w:rsidRPr="0067314B">
        <w:rPr>
          <w:rFonts w:asciiTheme="majorHAnsi" w:hAnsiTheme="majorHAnsi"/>
          <w:sz w:val="24"/>
          <w:szCs w:val="24"/>
        </w:rPr>
        <w:t xml:space="preserve"> to Bid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w w:val="99"/>
          <w:sz w:val="24"/>
          <w:szCs w:val="24"/>
        </w:rPr>
        <w:t>s</w:t>
      </w:r>
      <w:r w:rsidRPr="0067314B">
        <w:rPr>
          <w:rFonts w:asciiTheme="majorHAnsi" w:hAnsiTheme="majorHAnsi"/>
          <w:sz w:val="24"/>
          <w:szCs w:val="24"/>
        </w:rPr>
        <w:t xml:space="preserve"> to </w:t>
      </w:r>
      <w:r w:rsidRPr="0067314B">
        <w:rPr>
          <w:rFonts w:asciiTheme="majorHAnsi" w:hAnsiTheme="majorHAnsi"/>
          <w:spacing w:val="-1"/>
          <w:sz w:val="24"/>
          <w:szCs w:val="24"/>
        </w:rPr>
        <w:t>B</w:t>
      </w:r>
      <w:r w:rsidRPr="0067314B">
        <w:rPr>
          <w:rFonts w:asciiTheme="majorHAnsi" w:hAnsiTheme="majorHAnsi"/>
          <w:sz w:val="24"/>
          <w:szCs w:val="24"/>
        </w:rPr>
        <w:t>id comp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 the</w:t>
      </w:r>
      <w:r w:rsidRPr="0067314B">
        <w:rPr>
          <w:rFonts w:asciiTheme="majorHAnsi" w:hAnsiTheme="majorHAnsi"/>
          <w:spacing w:val="-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sz w:val="24"/>
          <w:szCs w:val="24"/>
        </w:rPr>
        <w:t>:</w:t>
      </w:r>
    </w:p>
    <w:p w14:paraId="22EA5565" w14:textId="77777777" w:rsidR="00D54D64" w:rsidRDefault="00D54D64" w:rsidP="00D54D64">
      <w:pPr>
        <w:widowControl w:val="0"/>
        <w:autoSpaceDE w:val="0"/>
        <w:autoSpaceDN w:val="0"/>
        <w:adjustRightInd w:val="0"/>
        <w:spacing w:line="246" w:lineRule="auto"/>
        <w:ind w:left="1195"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w:t>
      </w:r>
      <w:r>
        <w:rPr>
          <w:rFonts w:asciiTheme="majorHAnsi" w:hAnsiTheme="majorHAnsi"/>
          <w:sz w:val="24"/>
          <w:szCs w:val="24"/>
        </w:rPr>
        <w:t xml:space="preserve"> </w:t>
      </w:r>
      <w:r w:rsidRPr="0067314B">
        <w:rPr>
          <w:rFonts w:asciiTheme="majorHAnsi" w:hAnsiTheme="majorHAnsi"/>
          <w:spacing w:val="-1"/>
          <w:w w:val="99"/>
          <w:sz w:val="24"/>
          <w:szCs w:val="24"/>
        </w:rPr>
        <w:t>A</w:t>
      </w:r>
      <w:proofErr w:type="gramEnd"/>
      <w:r w:rsidRPr="0067314B">
        <w:rPr>
          <w:rFonts w:asciiTheme="majorHAnsi" w:hAnsiTheme="majorHAnsi"/>
          <w:sz w:val="24"/>
          <w:szCs w:val="24"/>
        </w:rPr>
        <w:t>:</w:t>
      </w:r>
      <w:r>
        <w:rPr>
          <w:rFonts w:asciiTheme="majorHAnsi" w:hAnsiTheme="majorHAnsi"/>
          <w:sz w:val="24"/>
          <w:szCs w:val="24"/>
        </w:rPr>
        <w:t xml:space="preserve"> </w:t>
      </w:r>
      <w:r w:rsidRPr="0067314B">
        <w:rPr>
          <w:rFonts w:asciiTheme="majorHAnsi" w:hAnsiTheme="majorHAnsi"/>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pacing w:val="1"/>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ill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Q</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ntit</w:t>
      </w:r>
      <w:r w:rsidRPr="0067314B">
        <w:rPr>
          <w:rFonts w:asciiTheme="majorHAnsi" w:hAnsiTheme="majorHAnsi"/>
          <w:spacing w:val="1"/>
          <w:sz w:val="24"/>
          <w:szCs w:val="24"/>
        </w:rPr>
        <w:t>i</w:t>
      </w:r>
      <w:r w:rsidRPr="0067314B">
        <w:rPr>
          <w:rFonts w:asciiTheme="majorHAnsi" w:hAnsiTheme="majorHAnsi"/>
          <w:sz w:val="24"/>
          <w:szCs w:val="24"/>
        </w:rPr>
        <w:t>e</w:t>
      </w:r>
      <w:r w:rsidRPr="0067314B">
        <w:rPr>
          <w:rFonts w:asciiTheme="majorHAnsi" w:hAnsiTheme="majorHAnsi"/>
          <w:w w:val="99"/>
          <w:sz w:val="24"/>
          <w:szCs w:val="24"/>
        </w:rPr>
        <w:t>s</w:t>
      </w:r>
      <w:r>
        <w:rPr>
          <w:rFonts w:asciiTheme="majorHAnsi" w:hAnsiTheme="majorHAnsi"/>
          <w:w w:val="99"/>
          <w:sz w:val="24"/>
          <w:szCs w:val="24"/>
        </w:rPr>
        <w:t>(BOQ)</w:t>
      </w:r>
    </w:p>
    <w:p w14:paraId="12DACAA7" w14:textId="77777777" w:rsidR="00D54D64" w:rsidRPr="0067314B" w:rsidRDefault="00D54D64" w:rsidP="00D54D64">
      <w:pPr>
        <w:widowControl w:val="0"/>
        <w:autoSpaceDE w:val="0"/>
        <w:autoSpaceDN w:val="0"/>
        <w:adjustRightInd w:val="0"/>
        <w:spacing w:line="246" w:lineRule="auto"/>
        <w:ind w:left="1195"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Pr>
          <w:rFonts w:asciiTheme="majorHAnsi" w:hAnsiTheme="majorHAnsi"/>
          <w:sz w:val="24"/>
          <w:szCs w:val="24"/>
        </w:rPr>
        <w:t xml:space="preserve"> </w:t>
      </w:r>
      <w:r w:rsidRPr="0067314B">
        <w:rPr>
          <w:rFonts w:asciiTheme="majorHAnsi" w:hAnsiTheme="majorHAnsi"/>
          <w:sz w:val="24"/>
          <w:szCs w:val="24"/>
        </w:rPr>
        <w:t xml:space="preserve"> </w:t>
      </w:r>
      <w:r w:rsidRPr="0067314B">
        <w:rPr>
          <w:rFonts w:asciiTheme="majorHAnsi" w:hAnsiTheme="majorHAnsi"/>
          <w:spacing w:val="-2"/>
          <w:sz w:val="24"/>
          <w:szCs w:val="24"/>
        </w:rPr>
        <w:t>B</w:t>
      </w:r>
      <w:proofErr w:type="gramEnd"/>
      <w:r w:rsidRPr="0067314B">
        <w:rPr>
          <w:rFonts w:asciiTheme="majorHAnsi" w:hAnsiTheme="majorHAnsi"/>
          <w:sz w:val="24"/>
          <w:szCs w:val="24"/>
        </w:rPr>
        <w:t xml:space="preserve">: </w:t>
      </w:r>
      <w:r>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6E9D1CAA" w14:textId="77777777" w:rsidR="00D54D64" w:rsidRDefault="00D54D64" w:rsidP="00D54D64">
      <w:pPr>
        <w:widowControl w:val="0"/>
        <w:autoSpaceDE w:val="0"/>
        <w:autoSpaceDN w:val="0"/>
        <w:adjustRightInd w:val="0"/>
        <w:spacing w:line="246" w:lineRule="auto"/>
        <w:ind w:left="1195"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Pr>
          <w:rFonts w:asciiTheme="majorHAnsi" w:hAnsiTheme="majorHAnsi"/>
          <w:sz w:val="24"/>
          <w:szCs w:val="24"/>
        </w:rPr>
        <w:t xml:space="preserve">  </w:t>
      </w:r>
      <w:r w:rsidRPr="0067314B">
        <w:rPr>
          <w:rFonts w:asciiTheme="majorHAnsi" w:hAnsiTheme="majorHAnsi"/>
          <w:sz w:val="24"/>
          <w:szCs w:val="24"/>
        </w:rPr>
        <w:t>C</w:t>
      </w:r>
      <w:proofErr w:type="gramEnd"/>
      <w:r w:rsidRPr="0067314B">
        <w:rPr>
          <w:rFonts w:asciiTheme="majorHAnsi" w:hAnsiTheme="majorHAnsi"/>
          <w:sz w:val="24"/>
          <w:szCs w:val="24"/>
        </w:rPr>
        <w:t>:</w:t>
      </w:r>
      <w:r>
        <w:rPr>
          <w:rFonts w:asciiTheme="majorHAnsi" w:hAnsiTheme="majorHAnsi"/>
          <w:sz w:val="24"/>
          <w:szCs w:val="24"/>
        </w:rPr>
        <w:t xml:space="preserve"> </w:t>
      </w:r>
      <w:r w:rsidRPr="0067314B">
        <w:rPr>
          <w:rFonts w:asciiTheme="majorHAnsi" w:hAnsiTheme="majorHAnsi"/>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to be </w:t>
      </w:r>
      <w:r w:rsidRPr="0067314B">
        <w:rPr>
          <w:rFonts w:asciiTheme="majorHAnsi" w:hAnsiTheme="majorHAnsi"/>
          <w:w w:val="99"/>
          <w:sz w:val="24"/>
          <w:szCs w:val="24"/>
        </w:rPr>
        <w:t>performed</w:t>
      </w:r>
      <w:r>
        <w:rPr>
          <w:rFonts w:asciiTheme="majorHAnsi" w:hAnsiTheme="majorHAnsi"/>
          <w:w w:val="99"/>
          <w:sz w:val="24"/>
          <w:szCs w:val="24"/>
        </w:rPr>
        <w:t xml:space="preserve"> </w:t>
      </w:r>
      <w:r>
        <w:rPr>
          <w:rFonts w:asciiTheme="majorHAnsi" w:hAnsiTheme="majorHAnsi"/>
          <w:sz w:val="24"/>
          <w:szCs w:val="24"/>
        </w:rPr>
        <w:t>by subcontractors</w:t>
      </w:r>
      <w:r w:rsidRPr="0067314B">
        <w:rPr>
          <w:rFonts w:asciiTheme="majorHAnsi" w:hAnsiTheme="majorHAnsi"/>
          <w:sz w:val="24"/>
          <w:szCs w:val="24"/>
        </w:rPr>
        <w:t xml:space="preserve"> </w:t>
      </w:r>
    </w:p>
    <w:p w14:paraId="1C61A836" w14:textId="77777777" w:rsidR="00D54D64" w:rsidRPr="0067314B" w:rsidRDefault="00D54D64" w:rsidP="00D54D64">
      <w:pPr>
        <w:widowControl w:val="0"/>
        <w:autoSpaceDE w:val="0"/>
        <w:autoSpaceDN w:val="0"/>
        <w:adjustRightInd w:val="0"/>
        <w:spacing w:line="246" w:lineRule="auto"/>
        <w:ind w:left="1195"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iv</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Pr>
          <w:rFonts w:asciiTheme="majorHAnsi" w:hAnsiTheme="majorHAnsi"/>
          <w:sz w:val="24"/>
          <w:szCs w:val="24"/>
        </w:rPr>
        <w:t xml:space="preserve"> </w:t>
      </w:r>
      <w:r w:rsidRPr="0067314B">
        <w:rPr>
          <w:rFonts w:asciiTheme="majorHAnsi" w:hAnsiTheme="majorHAnsi"/>
          <w:sz w:val="24"/>
          <w:szCs w:val="24"/>
        </w:rPr>
        <w:t xml:space="preserve"> </w:t>
      </w:r>
      <w:r w:rsidRPr="0067314B">
        <w:rPr>
          <w:rFonts w:asciiTheme="majorHAnsi" w:hAnsiTheme="majorHAnsi"/>
          <w:spacing w:val="-1"/>
          <w:w w:val="99"/>
          <w:sz w:val="24"/>
          <w:szCs w:val="24"/>
        </w:rPr>
        <w:t>D</w:t>
      </w:r>
      <w:proofErr w:type="gramEnd"/>
      <w:r w:rsidRPr="0067314B">
        <w:rPr>
          <w:rFonts w:asciiTheme="majorHAnsi" w:hAnsiTheme="majorHAnsi"/>
          <w:sz w:val="24"/>
          <w:szCs w:val="24"/>
        </w:rPr>
        <w:t xml:space="preserve">: </w:t>
      </w:r>
      <w:r>
        <w:rPr>
          <w:rFonts w:asciiTheme="majorHAnsi" w:hAnsiTheme="majorHAnsi"/>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opo</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 xml:space="preserve">d </w:t>
      </w:r>
      <w:proofErr w:type="spellStart"/>
      <w:r w:rsidRPr="0067314B">
        <w:rPr>
          <w:rFonts w:asciiTheme="majorHAnsi" w:hAnsiTheme="majorHAnsi"/>
          <w:w w:val="99"/>
          <w:sz w:val="24"/>
          <w:szCs w:val="24"/>
        </w:rPr>
        <w:t>Pr</w:t>
      </w:r>
      <w:r w:rsidRPr="0067314B">
        <w:rPr>
          <w:rFonts w:asciiTheme="majorHAnsi" w:hAnsiTheme="majorHAnsi"/>
          <w:sz w:val="24"/>
          <w:szCs w:val="24"/>
        </w:rPr>
        <w:t>o</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mme</w:t>
      </w:r>
      <w:proofErr w:type="spellEnd"/>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p>
    <w:p w14:paraId="697EDC3B" w14:textId="77777777" w:rsidR="00D54D64" w:rsidRPr="0067314B" w:rsidRDefault="00D54D64" w:rsidP="00D54D64">
      <w:pPr>
        <w:widowControl w:val="0"/>
        <w:autoSpaceDE w:val="0"/>
        <w:autoSpaceDN w:val="0"/>
        <w:adjustRightInd w:val="0"/>
        <w:ind w:left="1195"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w:t>
      </w:r>
      <w:r>
        <w:rPr>
          <w:rFonts w:asciiTheme="majorHAnsi" w:hAnsiTheme="majorHAnsi"/>
          <w:sz w:val="24"/>
          <w:szCs w:val="24"/>
        </w:rPr>
        <w:t xml:space="preserve"> </w:t>
      </w:r>
      <w:r w:rsidRPr="0067314B">
        <w:rPr>
          <w:rFonts w:asciiTheme="majorHAnsi" w:hAnsiTheme="majorHAnsi"/>
          <w:sz w:val="24"/>
          <w:szCs w:val="24"/>
        </w:rPr>
        <w:t>E</w:t>
      </w:r>
      <w:proofErr w:type="gramEnd"/>
      <w:r w:rsidRPr="0067314B">
        <w:rPr>
          <w:rFonts w:asciiTheme="majorHAnsi" w:hAnsiTheme="majorHAnsi"/>
          <w:sz w:val="24"/>
          <w:szCs w:val="24"/>
        </w:rPr>
        <w:t>:</w:t>
      </w:r>
      <w:r>
        <w:rPr>
          <w:rFonts w:asciiTheme="majorHAnsi" w:hAnsiTheme="majorHAnsi"/>
          <w:sz w:val="24"/>
          <w:szCs w:val="24"/>
        </w:rPr>
        <w:t xml:space="preserve"> </w:t>
      </w:r>
      <w:r w:rsidRPr="0067314B">
        <w:rPr>
          <w:rFonts w:asciiTheme="majorHAnsi" w:hAnsiTheme="majorHAnsi"/>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ethod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ming</w:t>
      </w:r>
      <w:r w:rsidRPr="0067314B">
        <w:rPr>
          <w:rFonts w:asciiTheme="majorHAnsi" w:hAnsiTheme="majorHAnsi"/>
          <w:spacing w:val="-2"/>
          <w:sz w:val="24"/>
          <w:szCs w:val="24"/>
        </w:rPr>
        <w:t xml:space="preserve"> </w:t>
      </w:r>
      <w:r w:rsidRPr="0067314B">
        <w:rPr>
          <w:rFonts w:asciiTheme="majorHAnsi" w:hAnsiTheme="majorHAnsi"/>
          <w:sz w:val="24"/>
          <w:szCs w:val="24"/>
        </w:rPr>
        <w:t>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p>
    <w:p w14:paraId="42D3C19D" w14:textId="77777777" w:rsidR="00D54D64" w:rsidRPr="0067314B" w:rsidRDefault="00D54D64" w:rsidP="00D54D64">
      <w:pPr>
        <w:widowControl w:val="0"/>
        <w:autoSpaceDE w:val="0"/>
        <w:autoSpaceDN w:val="0"/>
        <w:adjustRightInd w:val="0"/>
        <w:spacing w:line="7" w:lineRule="exact"/>
        <w:ind w:left="1195" w:right="-14"/>
        <w:jc w:val="both"/>
        <w:rPr>
          <w:rFonts w:asciiTheme="majorHAnsi" w:hAnsiTheme="majorHAnsi"/>
          <w:sz w:val="2"/>
          <w:szCs w:val="2"/>
        </w:rPr>
      </w:pPr>
      <w:r>
        <w:rPr>
          <w:rFonts w:asciiTheme="majorHAnsi" w:hAnsiTheme="majorHAnsi"/>
          <w:sz w:val="2"/>
          <w:szCs w:val="2"/>
        </w:rPr>
        <w:t xml:space="preserve"> </w:t>
      </w:r>
    </w:p>
    <w:p w14:paraId="50B77961" w14:textId="77777777" w:rsidR="00D54D64" w:rsidRPr="0067314B" w:rsidRDefault="00D54D64" w:rsidP="00D54D64">
      <w:pPr>
        <w:widowControl w:val="0"/>
        <w:autoSpaceDE w:val="0"/>
        <w:autoSpaceDN w:val="0"/>
        <w:adjustRightInd w:val="0"/>
        <w:ind w:left="1195"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w:t>
      </w:r>
      <w:r>
        <w:rPr>
          <w:rFonts w:asciiTheme="majorHAnsi" w:hAnsiTheme="majorHAnsi"/>
          <w:sz w:val="24"/>
          <w:szCs w:val="24"/>
        </w:rPr>
        <w:t xml:space="preserve"> </w:t>
      </w:r>
      <w:r w:rsidRPr="0067314B">
        <w:rPr>
          <w:rFonts w:asciiTheme="majorHAnsi" w:hAnsiTheme="majorHAnsi"/>
          <w:spacing w:val="-2"/>
          <w:w w:val="99"/>
          <w:sz w:val="24"/>
          <w:szCs w:val="24"/>
        </w:rPr>
        <w:t>F</w:t>
      </w:r>
      <w:proofErr w:type="gramEnd"/>
      <w:r w:rsidRPr="0067314B">
        <w:rPr>
          <w:rFonts w:asciiTheme="majorHAnsi" w:hAnsiTheme="majorHAnsi"/>
          <w:sz w:val="24"/>
          <w:szCs w:val="24"/>
        </w:rPr>
        <w:t xml:space="preserve">: </w:t>
      </w:r>
      <w:r>
        <w:rPr>
          <w:rFonts w:asciiTheme="majorHAnsi" w:hAnsiTheme="majorHAnsi"/>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nte</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7"/>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c</w:t>
      </w:r>
      <w:r w:rsidRPr="0067314B">
        <w:rPr>
          <w:rFonts w:asciiTheme="majorHAnsi" w:hAnsiTheme="majorHAnsi"/>
          <w:spacing w:val="-1"/>
          <w:sz w:val="24"/>
          <w:szCs w:val="24"/>
        </w:rPr>
        <w:t>o</w:t>
      </w:r>
      <w:r w:rsidRPr="0067314B">
        <w:rPr>
          <w:rFonts w:asciiTheme="majorHAnsi" w:hAnsiTheme="majorHAnsi"/>
          <w:w w:val="99"/>
          <w:sz w:val="24"/>
          <w:szCs w:val="24"/>
        </w:rPr>
        <w:t>s</w:t>
      </w:r>
      <w:r w:rsidRPr="0067314B">
        <w:rPr>
          <w:rFonts w:asciiTheme="majorHAnsi" w:hAnsiTheme="majorHAnsi"/>
          <w:sz w:val="24"/>
          <w:szCs w:val="24"/>
        </w:rPr>
        <w:t>ting</w:t>
      </w:r>
      <w:r w:rsidRPr="0067314B">
        <w:rPr>
          <w:rFonts w:asciiTheme="majorHAnsi" w:hAnsiTheme="majorHAnsi"/>
          <w:spacing w:val="-1"/>
          <w:sz w:val="24"/>
          <w:szCs w:val="24"/>
        </w:rPr>
        <w:t xml:space="preserve"> </w:t>
      </w:r>
      <w:proofErr w:type="spellStart"/>
      <w:r w:rsidRPr="0067314B">
        <w:rPr>
          <w:rFonts w:asciiTheme="majorHAnsi" w:hAnsiTheme="majorHAnsi"/>
          <w:sz w:val="24"/>
          <w:szCs w:val="24"/>
        </w:rPr>
        <w:t>R</w:t>
      </w:r>
      <w:r w:rsidRPr="0067314B">
        <w:rPr>
          <w:rFonts w:asciiTheme="majorHAnsi" w:hAnsiTheme="majorHAnsi"/>
          <w:w w:val="99"/>
          <w:sz w:val="24"/>
          <w:szCs w:val="24"/>
        </w:rPr>
        <w:t>s</w:t>
      </w:r>
      <w:proofErr w:type="spellEnd"/>
      <w:r w:rsidRPr="0067314B">
        <w:rPr>
          <w:rFonts w:asciiTheme="majorHAnsi" w:hAnsiTheme="majorHAnsi"/>
          <w:sz w:val="24"/>
          <w:szCs w:val="24"/>
        </w:rPr>
        <w:t xml:space="preserve"> 10 mill</w:t>
      </w:r>
      <w:r w:rsidRPr="0067314B">
        <w:rPr>
          <w:rFonts w:asciiTheme="majorHAnsi" w:hAnsiTheme="majorHAnsi"/>
          <w:spacing w:val="1"/>
          <w:sz w:val="24"/>
          <w:szCs w:val="24"/>
        </w:rPr>
        <w:t>i</w:t>
      </w:r>
      <w:r w:rsidRPr="0067314B">
        <w:rPr>
          <w:rFonts w:asciiTheme="majorHAnsi" w:hAnsiTheme="majorHAnsi"/>
          <w:sz w:val="24"/>
          <w:szCs w:val="24"/>
        </w:rPr>
        <w:t xml:space="preserve">on and </w:t>
      </w:r>
      <w:r w:rsidRPr="0067314B">
        <w:rPr>
          <w:rFonts w:asciiTheme="majorHAnsi" w:hAnsiTheme="majorHAnsi"/>
          <w:spacing w:val="-1"/>
          <w:sz w:val="24"/>
          <w:szCs w:val="24"/>
        </w:rPr>
        <w:t>a</w:t>
      </w:r>
      <w:r w:rsidRPr="0067314B">
        <w:rPr>
          <w:rFonts w:asciiTheme="majorHAnsi" w:hAnsiTheme="majorHAnsi"/>
          <w:sz w:val="24"/>
          <w:szCs w:val="24"/>
        </w:rPr>
        <w:t>bov</w:t>
      </w:r>
      <w:r w:rsidRPr="0067314B">
        <w:rPr>
          <w:rFonts w:asciiTheme="majorHAnsi" w:hAnsiTheme="majorHAnsi"/>
          <w:spacing w:val="-1"/>
          <w:sz w:val="24"/>
          <w:szCs w:val="24"/>
        </w:rPr>
        <w:t>e</w:t>
      </w:r>
      <w:r w:rsidRPr="0067314B">
        <w:rPr>
          <w:rFonts w:asciiTheme="majorHAnsi" w:hAnsiTheme="majorHAnsi"/>
          <w:w w:val="99"/>
          <w:sz w:val="24"/>
          <w:szCs w:val="24"/>
        </w:rPr>
        <w:t>)</w:t>
      </w:r>
    </w:p>
    <w:p w14:paraId="29B853CF" w14:textId="77777777" w:rsidR="00D54D64" w:rsidRPr="00680EB2" w:rsidRDefault="00D54D64" w:rsidP="00D54D64">
      <w:pPr>
        <w:widowControl w:val="0"/>
        <w:autoSpaceDE w:val="0"/>
        <w:autoSpaceDN w:val="0"/>
        <w:adjustRightInd w:val="0"/>
        <w:ind w:left="835" w:right="-20"/>
        <w:jc w:val="both"/>
        <w:rPr>
          <w:rFonts w:asciiTheme="majorHAnsi" w:hAnsiTheme="majorHAnsi"/>
          <w:sz w:val="16"/>
          <w:szCs w:val="24"/>
        </w:rPr>
      </w:pPr>
    </w:p>
    <w:p w14:paraId="1F73F050" w14:textId="77777777" w:rsidR="00D54D64" w:rsidRPr="0067314B" w:rsidRDefault="00D54D64" w:rsidP="00D54D64">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3.</w:t>
      </w:r>
      <w:r w:rsidRPr="0067314B">
        <w:rPr>
          <w:rFonts w:asciiTheme="majorHAnsi" w:hAnsiTheme="majorHAnsi"/>
          <w:spacing w:val="120"/>
          <w:sz w:val="24"/>
          <w:szCs w:val="24"/>
        </w:rPr>
        <w:t xml:space="preserve"> </w:t>
      </w:r>
      <w:r w:rsidRPr="0067314B">
        <w:rPr>
          <w:rFonts w:asciiTheme="majorHAnsi" w:hAnsiTheme="majorHAnsi"/>
          <w:sz w:val="24"/>
          <w:szCs w:val="24"/>
        </w:rPr>
        <w:t>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 &amp;</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3DD6E4CF" w14:textId="77777777" w:rsidR="00D54D64" w:rsidRPr="00680EB2" w:rsidRDefault="00D54D64" w:rsidP="00D54D64">
      <w:pPr>
        <w:widowControl w:val="0"/>
        <w:autoSpaceDE w:val="0"/>
        <w:autoSpaceDN w:val="0"/>
        <w:adjustRightInd w:val="0"/>
        <w:ind w:left="835" w:right="-20"/>
        <w:jc w:val="both"/>
        <w:rPr>
          <w:rFonts w:asciiTheme="majorHAnsi" w:hAnsiTheme="majorHAnsi"/>
          <w:sz w:val="12"/>
          <w:szCs w:val="24"/>
        </w:rPr>
      </w:pPr>
    </w:p>
    <w:p w14:paraId="7814B86E" w14:textId="77777777" w:rsidR="00D54D64" w:rsidRPr="0067314B" w:rsidRDefault="00D54D64" w:rsidP="00D54D64">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4.</w:t>
      </w:r>
      <w:r w:rsidRPr="0067314B">
        <w:rPr>
          <w:rFonts w:asciiTheme="majorHAnsi" w:hAnsiTheme="majorHAnsi"/>
          <w:spacing w:val="12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tanda</w:t>
      </w:r>
      <w:r w:rsidRPr="0067314B">
        <w:rPr>
          <w:rFonts w:asciiTheme="majorHAnsi" w:hAnsiTheme="majorHAnsi"/>
          <w:w w:val="99"/>
          <w:sz w:val="24"/>
          <w:szCs w:val="24"/>
        </w:rPr>
        <w:t>r</w:t>
      </w:r>
      <w:r w:rsidRPr="0067314B">
        <w:rPr>
          <w:rFonts w:asciiTheme="majorHAnsi" w:hAnsiTheme="majorHAnsi"/>
          <w:sz w:val="24"/>
          <w:szCs w:val="24"/>
        </w:rPr>
        <w:t xml:space="preserve">d </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z w:val="24"/>
          <w:szCs w:val="24"/>
        </w:rPr>
        <w:t>:</w:t>
      </w:r>
    </w:p>
    <w:p w14:paraId="4DF44EFE" w14:textId="77777777" w:rsidR="00D54D64" w:rsidRPr="0067314B" w:rsidRDefault="00D54D64" w:rsidP="00D54D64">
      <w:pPr>
        <w:widowControl w:val="0"/>
        <w:autoSpaceDE w:val="0"/>
        <w:autoSpaceDN w:val="0"/>
        <w:adjustRightInd w:val="0"/>
        <w:spacing w:line="7" w:lineRule="exact"/>
        <w:ind w:left="835"/>
        <w:jc w:val="both"/>
        <w:rPr>
          <w:rFonts w:asciiTheme="majorHAnsi" w:hAnsiTheme="majorHAnsi"/>
          <w:sz w:val="2"/>
          <w:szCs w:val="2"/>
        </w:rPr>
      </w:pPr>
    </w:p>
    <w:p w14:paraId="30874A01" w14:textId="77777777" w:rsidR="00D54D64" w:rsidRPr="000A6C4D" w:rsidRDefault="00D54D64" w:rsidP="00D54D64">
      <w:pPr>
        <w:pStyle w:val="ListParagraph"/>
        <w:widowControl w:val="0"/>
        <w:numPr>
          <w:ilvl w:val="0"/>
          <w:numId w:val="294"/>
        </w:numPr>
        <w:autoSpaceDE w:val="0"/>
        <w:autoSpaceDN w:val="0"/>
        <w:adjustRightInd w:val="0"/>
        <w:ind w:right="-20"/>
        <w:jc w:val="both"/>
        <w:rPr>
          <w:rFonts w:asciiTheme="majorHAnsi" w:hAnsiTheme="majorHAnsi"/>
          <w:sz w:val="24"/>
          <w:szCs w:val="24"/>
        </w:rPr>
      </w:pPr>
      <w:r w:rsidRPr="000A6C4D">
        <w:rPr>
          <w:rFonts w:asciiTheme="majorHAnsi" w:hAnsiTheme="majorHAnsi"/>
          <w:w w:val="99"/>
          <w:sz w:val="24"/>
          <w:szCs w:val="24"/>
        </w:rPr>
        <w:t>F</w:t>
      </w:r>
      <w:r w:rsidRPr="000A6C4D">
        <w:rPr>
          <w:rFonts w:asciiTheme="majorHAnsi" w:hAnsiTheme="majorHAnsi"/>
          <w:sz w:val="24"/>
          <w:szCs w:val="24"/>
        </w:rPr>
        <w:t>o</w:t>
      </w:r>
      <w:r w:rsidRPr="000A6C4D">
        <w:rPr>
          <w:rFonts w:asciiTheme="majorHAnsi" w:hAnsiTheme="majorHAnsi"/>
          <w:spacing w:val="-1"/>
          <w:w w:val="99"/>
          <w:sz w:val="24"/>
          <w:szCs w:val="24"/>
        </w:rPr>
        <w:t>r</w:t>
      </w:r>
      <w:r w:rsidRPr="000A6C4D">
        <w:rPr>
          <w:rFonts w:asciiTheme="majorHAnsi" w:hAnsiTheme="majorHAnsi"/>
          <w:sz w:val="24"/>
          <w:szCs w:val="24"/>
        </w:rPr>
        <w:t>m o</w:t>
      </w:r>
      <w:r w:rsidRPr="000A6C4D">
        <w:rPr>
          <w:rFonts w:asciiTheme="majorHAnsi" w:hAnsiTheme="majorHAnsi"/>
          <w:w w:val="99"/>
          <w:sz w:val="24"/>
          <w:szCs w:val="24"/>
        </w:rPr>
        <w:t>f</w:t>
      </w:r>
      <w:r w:rsidRPr="000A6C4D">
        <w:rPr>
          <w:rFonts w:asciiTheme="majorHAnsi" w:hAnsiTheme="majorHAnsi"/>
          <w:sz w:val="24"/>
          <w:szCs w:val="24"/>
        </w:rPr>
        <w:t xml:space="preserve"> </w:t>
      </w:r>
      <w:r w:rsidRPr="000A6C4D">
        <w:rPr>
          <w:rFonts w:asciiTheme="majorHAnsi" w:hAnsiTheme="majorHAnsi"/>
          <w:spacing w:val="-2"/>
          <w:sz w:val="24"/>
          <w:szCs w:val="24"/>
        </w:rPr>
        <w:t>B</w:t>
      </w:r>
      <w:r w:rsidRPr="000A6C4D">
        <w:rPr>
          <w:rFonts w:asciiTheme="majorHAnsi" w:hAnsiTheme="majorHAnsi"/>
          <w:sz w:val="24"/>
          <w:szCs w:val="24"/>
        </w:rPr>
        <w:t xml:space="preserve">id </w:t>
      </w:r>
      <w:r w:rsidRPr="000A6C4D">
        <w:rPr>
          <w:rFonts w:asciiTheme="majorHAnsi" w:hAnsiTheme="majorHAnsi"/>
          <w:w w:val="99"/>
          <w:sz w:val="24"/>
          <w:szCs w:val="24"/>
        </w:rPr>
        <w:t>S</w:t>
      </w:r>
      <w:r w:rsidRPr="000A6C4D">
        <w:rPr>
          <w:rFonts w:asciiTheme="majorHAnsi" w:hAnsiTheme="majorHAnsi"/>
          <w:sz w:val="24"/>
          <w:szCs w:val="24"/>
        </w:rPr>
        <w:t>e</w:t>
      </w:r>
      <w:r w:rsidRPr="000A6C4D">
        <w:rPr>
          <w:rFonts w:asciiTheme="majorHAnsi" w:hAnsiTheme="majorHAnsi"/>
          <w:spacing w:val="-1"/>
          <w:sz w:val="24"/>
          <w:szCs w:val="24"/>
        </w:rPr>
        <w:t>c</w:t>
      </w:r>
      <w:r w:rsidRPr="000A6C4D">
        <w:rPr>
          <w:rFonts w:asciiTheme="majorHAnsi" w:hAnsiTheme="majorHAnsi"/>
          <w:sz w:val="24"/>
          <w:szCs w:val="24"/>
        </w:rPr>
        <w:t>u</w:t>
      </w:r>
      <w:r w:rsidRPr="000A6C4D">
        <w:rPr>
          <w:rFonts w:asciiTheme="majorHAnsi" w:hAnsiTheme="majorHAnsi"/>
          <w:w w:val="99"/>
          <w:sz w:val="24"/>
          <w:szCs w:val="24"/>
        </w:rPr>
        <w:t>r</w:t>
      </w:r>
      <w:r w:rsidRPr="000A6C4D">
        <w:rPr>
          <w:rFonts w:asciiTheme="majorHAnsi" w:hAnsiTheme="majorHAnsi"/>
          <w:sz w:val="24"/>
          <w:szCs w:val="24"/>
        </w:rPr>
        <w:t>it</w:t>
      </w:r>
      <w:r w:rsidRPr="000A6C4D">
        <w:rPr>
          <w:rFonts w:asciiTheme="majorHAnsi" w:hAnsiTheme="majorHAnsi"/>
          <w:spacing w:val="-6"/>
          <w:sz w:val="24"/>
          <w:szCs w:val="24"/>
        </w:rPr>
        <w:t>y</w:t>
      </w:r>
      <w:r w:rsidRPr="000A6C4D">
        <w:rPr>
          <w:rFonts w:asciiTheme="majorHAnsi" w:hAnsiTheme="majorHAnsi"/>
          <w:sz w:val="24"/>
          <w:szCs w:val="24"/>
        </w:rPr>
        <w:t>,</w:t>
      </w:r>
    </w:p>
    <w:p w14:paraId="512ED923" w14:textId="77777777" w:rsidR="00D54D64" w:rsidRPr="0067314B" w:rsidRDefault="00D54D64" w:rsidP="00D54D64">
      <w:pPr>
        <w:widowControl w:val="0"/>
        <w:autoSpaceDE w:val="0"/>
        <w:autoSpaceDN w:val="0"/>
        <w:adjustRightInd w:val="0"/>
        <w:spacing w:line="7" w:lineRule="exact"/>
        <w:ind w:left="835"/>
        <w:jc w:val="both"/>
        <w:rPr>
          <w:rFonts w:asciiTheme="majorHAnsi" w:hAnsiTheme="majorHAnsi"/>
          <w:sz w:val="2"/>
          <w:szCs w:val="2"/>
        </w:rPr>
      </w:pPr>
    </w:p>
    <w:p w14:paraId="0D4CE637" w14:textId="77777777" w:rsidR="00D54D64" w:rsidRPr="000A6C4D" w:rsidRDefault="00D54D64" w:rsidP="00D54D64">
      <w:pPr>
        <w:pStyle w:val="ListParagraph"/>
        <w:widowControl w:val="0"/>
        <w:numPr>
          <w:ilvl w:val="0"/>
          <w:numId w:val="294"/>
        </w:numPr>
        <w:autoSpaceDE w:val="0"/>
        <w:autoSpaceDN w:val="0"/>
        <w:adjustRightInd w:val="0"/>
        <w:spacing w:line="247" w:lineRule="auto"/>
        <w:ind w:right="-14"/>
        <w:jc w:val="both"/>
        <w:rPr>
          <w:rFonts w:asciiTheme="majorHAnsi" w:hAnsiTheme="majorHAnsi"/>
          <w:sz w:val="24"/>
          <w:szCs w:val="24"/>
        </w:rPr>
      </w:pPr>
      <w:r w:rsidRPr="000A6C4D">
        <w:rPr>
          <w:rFonts w:asciiTheme="majorHAnsi" w:hAnsiTheme="majorHAnsi"/>
          <w:w w:val="99"/>
          <w:sz w:val="24"/>
          <w:szCs w:val="24"/>
        </w:rPr>
        <w:t>F</w:t>
      </w:r>
      <w:r w:rsidRPr="000A6C4D">
        <w:rPr>
          <w:rFonts w:asciiTheme="majorHAnsi" w:hAnsiTheme="majorHAnsi"/>
          <w:sz w:val="24"/>
          <w:szCs w:val="24"/>
        </w:rPr>
        <w:t>o</w:t>
      </w:r>
      <w:r w:rsidRPr="000A6C4D">
        <w:rPr>
          <w:rFonts w:asciiTheme="majorHAnsi" w:hAnsiTheme="majorHAnsi"/>
          <w:spacing w:val="-1"/>
          <w:w w:val="99"/>
          <w:sz w:val="24"/>
          <w:szCs w:val="24"/>
        </w:rPr>
        <w:t>r</w:t>
      </w:r>
      <w:r w:rsidRPr="000A6C4D">
        <w:rPr>
          <w:rFonts w:asciiTheme="majorHAnsi" w:hAnsiTheme="majorHAnsi"/>
          <w:sz w:val="24"/>
          <w:szCs w:val="24"/>
        </w:rPr>
        <w:t>m o</w:t>
      </w:r>
      <w:r w:rsidRPr="000A6C4D">
        <w:rPr>
          <w:rFonts w:asciiTheme="majorHAnsi" w:hAnsiTheme="majorHAnsi"/>
          <w:w w:val="99"/>
          <w:sz w:val="24"/>
          <w:szCs w:val="24"/>
        </w:rPr>
        <w:t>f</w:t>
      </w:r>
      <w:r w:rsidRPr="000A6C4D">
        <w:rPr>
          <w:rFonts w:asciiTheme="majorHAnsi" w:hAnsiTheme="majorHAnsi"/>
          <w:sz w:val="24"/>
          <w:szCs w:val="24"/>
        </w:rPr>
        <w:t xml:space="preserve"> </w:t>
      </w:r>
      <w:r w:rsidRPr="000A6C4D">
        <w:rPr>
          <w:rFonts w:asciiTheme="majorHAnsi" w:hAnsiTheme="majorHAnsi"/>
          <w:w w:val="99"/>
          <w:sz w:val="24"/>
          <w:szCs w:val="24"/>
        </w:rPr>
        <w:t>P</w:t>
      </w:r>
      <w:r w:rsidRPr="000A6C4D">
        <w:rPr>
          <w:rFonts w:asciiTheme="majorHAnsi" w:hAnsiTheme="majorHAnsi"/>
          <w:sz w:val="24"/>
          <w:szCs w:val="24"/>
        </w:rPr>
        <w:t>e</w:t>
      </w:r>
      <w:r w:rsidRPr="000A6C4D">
        <w:rPr>
          <w:rFonts w:asciiTheme="majorHAnsi" w:hAnsiTheme="majorHAnsi"/>
          <w:w w:val="99"/>
          <w:sz w:val="24"/>
          <w:szCs w:val="24"/>
        </w:rPr>
        <w:t>r</w:t>
      </w:r>
      <w:r w:rsidRPr="000A6C4D">
        <w:rPr>
          <w:rFonts w:asciiTheme="majorHAnsi" w:hAnsiTheme="majorHAnsi"/>
          <w:spacing w:val="-2"/>
          <w:w w:val="99"/>
          <w:sz w:val="24"/>
          <w:szCs w:val="24"/>
        </w:rPr>
        <w:t>f</w:t>
      </w:r>
      <w:r w:rsidRPr="000A6C4D">
        <w:rPr>
          <w:rFonts w:asciiTheme="majorHAnsi" w:hAnsiTheme="majorHAnsi"/>
          <w:sz w:val="24"/>
          <w:szCs w:val="24"/>
        </w:rPr>
        <w:t>o</w:t>
      </w:r>
      <w:r w:rsidRPr="000A6C4D">
        <w:rPr>
          <w:rFonts w:asciiTheme="majorHAnsi" w:hAnsiTheme="majorHAnsi"/>
          <w:spacing w:val="-1"/>
          <w:w w:val="99"/>
          <w:sz w:val="24"/>
          <w:szCs w:val="24"/>
        </w:rPr>
        <w:t>r</w:t>
      </w:r>
      <w:r w:rsidRPr="000A6C4D">
        <w:rPr>
          <w:rFonts w:asciiTheme="majorHAnsi" w:hAnsiTheme="majorHAnsi"/>
          <w:sz w:val="24"/>
          <w:szCs w:val="24"/>
        </w:rPr>
        <w:t>man</w:t>
      </w:r>
      <w:r w:rsidRPr="000A6C4D">
        <w:rPr>
          <w:rFonts w:asciiTheme="majorHAnsi" w:hAnsiTheme="majorHAnsi"/>
          <w:spacing w:val="-1"/>
          <w:sz w:val="24"/>
          <w:szCs w:val="24"/>
        </w:rPr>
        <w:t>c</w:t>
      </w:r>
      <w:r w:rsidRPr="000A6C4D">
        <w:rPr>
          <w:rFonts w:asciiTheme="majorHAnsi" w:hAnsiTheme="majorHAnsi"/>
          <w:sz w:val="24"/>
          <w:szCs w:val="24"/>
        </w:rPr>
        <w:t>e</w:t>
      </w:r>
      <w:r w:rsidRPr="000A6C4D">
        <w:rPr>
          <w:rFonts w:asciiTheme="majorHAnsi" w:hAnsiTheme="majorHAnsi"/>
          <w:spacing w:val="-1"/>
          <w:sz w:val="24"/>
          <w:szCs w:val="24"/>
        </w:rPr>
        <w:t xml:space="preserve"> </w:t>
      </w:r>
      <w:r w:rsidRPr="000A6C4D">
        <w:rPr>
          <w:rFonts w:asciiTheme="majorHAnsi" w:hAnsiTheme="majorHAnsi"/>
          <w:w w:val="99"/>
          <w:sz w:val="24"/>
          <w:szCs w:val="24"/>
        </w:rPr>
        <w:t>S</w:t>
      </w:r>
      <w:r w:rsidRPr="000A6C4D">
        <w:rPr>
          <w:rFonts w:asciiTheme="majorHAnsi" w:hAnsiTheme="majorHAnsi"/>
          <w:sz w:val="24"/>
          <w:szCs w:val="24"/>
        </w:rPr>
        <w:t>e</w:t>
      </w:r>
      <w:r w:rsidRPr="000A6C4D">
        <w:rPr>
          <w:rFonts w:asciiTheme="majorHAnsi" w:hAnsiTheme="majorHAnsi"/>
          <w:spacing w:val="-1"/>
          <w:sz w:val="24"/>
          <w:szCs w:val="24"/>
        </w:rPr>
        <w:t>c</w:t>
      </w:r>
      <w:r w:rsidRPr="000A6C4D">
        <w:rPr>
          <w:rFonts w:asciiTheme="majorHAnsi" w:hAnsiTheme="majorHAnsi"/>
          <w:sz w:val="24"/>
          <w:szCs w:val="24"/>
        </w:rPr>
        <w:t>u</w:t>
      </w:r>
      <w:r w:rsidRPr="000A6C4D">
        <w:rPr>
          <w:rFonts w:asciiTheme="majorHAnsi" w:hAnsiTheme="majorHAnsi"/>
          <w:spacing w:val="-1"/>
          <w:w w:val="99"/>
          <w:sz w:val="24"/>
          <w:szCs w:val="24"/>
        </w:rPr>
        <w:t>r</w:t>
      </w:r>
      <w:r w:rsidRPr="000A6C4D">
        <w:rPr>
          <w:rFonts w:asciiTheme="majorHAnsi" w:hAnsiTheme="majorHAnsi"/>
          <w:sz w:val="24"/>
          <w:szCs w:val="24"/>
        </w:rPr>
        <w:t>it</w:t>
      </w:r>
      <w:r w:rsidRPr="000A6C4D">
        <w:rPr>
          <w:rFonts w:asciiTheme="majorHAnsi" w:hAnsiTheme="majorHAnsi"/>
          <w:spacing w:val="-5"/>
          <w:sz w:val="24"/>
          <w:szCs w:val="24"/>
        </w:rPr>
        <w:t>y</w:t>
      </w:r>
      <w:r w:rsidRPr="000A6C4D">
        <w:rPr>
          <w:rFonts w:asciiTheme="majorHAnsi" w:hAnsiTheme="majorHAnsi"/>
          <w:sz w:val="24"/>
          <w:szCs w:val="24"/>
        </w:rPr>
        <w:t xml:space="preserve">; </w:t>
      </w:r>
    </w:p>
    <w:p w14:paraId="5A287EEE" w14:textId="77777777" w:rsidR="00D54D64" w:rsidRPr="000A6C4D" w:rsidRDefault="00D54D64" w:rsidP="00D54D64">
      <w:pPr>
        <w:pStyle w:val="ListParagraph"/>
        <w:widowControl w:val="0"/>
        <w:numPr>
          <w:ilvl w:val="0"/>
          <w:numId w:val="294"/>
        </w:numPr>
        <w:autoSpaceDE w:val="0"/>
        <w:autoSpaceDN w:val="0"/>
        <w:adjustRightInd w:val="0"/>
        <w:spacing w:line="246" w:lineRule="auto"/>
        <w:ind w:right="5471"/>
        <w:jc w:val="both"/>
        <w:rPr>
          <w:rFonts w:asciiTheme="majorHAnsi" w:hAnsiTheme="majorHAnsi"/>
          <w:sz w:val="24"/>
          <w:szCs w:val="24"/>
        </w:rPr>
      </w:pPr>
      <w:r w:rsidRPr="000A6C4D">
        <w:rPr>
          <w:rFonts w:asciiTheme="majorHAnsi" w:hAnsiTheme="majorHAnsi"/>
          <w:spacing w:val="-1"/>
          <w:w w:val="99"/>
          <w:sz w:val="24"/>
          <w:szCs w:val="24"/>
        </w:rPr>
        <w:t>F</w:t>
      </w:r>
      <w:r w:rsidRPr="000A6C4D">
        <w:rPr>
          <w:rFonts w:asciiTheme="majorHAnsi" w:hAnsiTheme="majorHAnsi"/>
          <w:sz w:val="24"/>
          <w:szCs w:val="24"/>
        </w:rPr>
        <w:t>o</w:t>
      </w:r>
      <w:r w:rsidRPr="000A6C4D">
        <w:rPr>
          <w:rFonts w:asciiTheme="majorHAnsi" w:hAnsiTheme="majorHAnsi"/>
          <w:spacing w:val="-1"/>
          <w:w w:val="99"/>
          <w:sz w:val="24"/>
          <w:szCs w:val="24"/>
        </w:rPr>
        <w:t>r</w:t>
      </w:r>
      <w:r w:rsidRPr="000A6C4D">
        <w:rPr>
          <w:rFonts w:asciiTheme="majorHAnsi" w:hAnsiTheme="majorHAnsi"/>
          <w:sz w:val="24"/>
          <w:szCs w:val="24"/>
        </w:rPr>
        <w:t>m o</w:t>
      </w:r>
      <w:r w:rsidRPr="000A6C4D">
        <w:rPr>
          <w:rFonts w:asciiTheme="majorHAnsi" w:hAnsiTheme="majorHAnsi"/>
          <w:w w:val="99"/>
          <w:sz w:val="24"/>
          <w:szCs w:val="24"/>
        </w:rPr>
        <w:t>f</w:t>
      </w:r>
      <w:r w:rsidRPr="000A6C4D">
        <w:rPr>
          <w:rFonts w:asciiTheme="majorHAnsi" w:hAnsiTheme="majorHAnsi"/>
          <w:sz w:val="24"/>
          <w:szCs w:val="24"/>
        </w:rPr>
        <w:t xml:space="preserve"> Cont</w:t>
      </w:r>
      <w:r w:rsidRPr="000A6C4D">
        <w:rPr>
          <w:rFonts w:asciiTheme="majorHAnsi" w:hAnsiTheme="majorHAnsi"/>
          <w:w w:val="99"/>
          <w:sz w:val="24"/>
          <w:szCs w:val="24"/>
        </w:rPr>
        <w:t>r</w:t>
      </w:r>
      <w:r w:rsidRPr="000A6C4D">
        <w:rPr>
          <w:rFonts w:asciiTheme="majorHAnsi" w:hAnsiTheme="majorHAnsi"/>
          <w:spacing w:val="-1"/>
          <w:sz w:val="24"/>
          <w:szCs w:val="24"/>
        </w:rPr>
        <w:t>ac</w:t>
      </w:r>
      <w:r w:rsidRPr="000A6C4D">
        <w:rPr>
          <w:rFonts w:asciiTheme="majorHAnsi" w:hAnsiTheme="majorHAnsi"/>
          <w:sz w:val="24"/>
          <w:szCs w:val="24"/>
        </w:rPr>
        <w:t xml:space="preserve">t </w:t>
      </w:r>
      <w:r w:rsidRPr="000A6C4D">
        <w:rPr>
          <w:rFonts w:asciiTheme="majorHAnsi" w:hAnsiTheme="majorHAnsi"/>
          <w:w w:val="99"/>
          <w:sz w:val="24"/>
          <w:szCs w:val="24"/>
        </w:rPr>
        <w:t>A</w:t>
      </w:r>
      <w:r w:rsidRPr="000A6C4D">
        <w:rPr>
          <w:rFonts w:asciiTheme="majorHAnsi" w:hAnsiTheme="majorHAnsi"/>
          <w:spacing w:val="-2"/>
          <w:sz w:val="24"/>
          <w:szCs w:val="24"/>
        </w:rPr>
        <w:t>g</w:t>
      </w:r>
      <w:r w:rsidRPr="000A6C4D">
        <w:rPr>
          <w:rFonts w:asciiTheme="majorHAnsi" w:hAnsiTheme="majorHAnsi"/>
          <w:w w:val="99"/>
          <w:sz w:val="24"/>
          <w:szCs w:val="24"/>
        </w:rPr>
        <w:t>r</w:t>
      </w:r>
      <w:r w:rsidRPr="000A6C4D">
        <w:rPr>
          <w:rFonts w:asciiTheme="majorHAnsi" w:hAnsiTheme="majorHAnsi"/>
          <w:spacing w:val="-2"/>
          <w:sz w:val="24"/>
          <w:szCs w:val="24"/>
        </w:rPr>
        <w:t>e</w:t>
      </w:r>
      <w:r w:rsidRPr="000A6C4D">
        <w:rPr>
          <w:rFonts w:asciiTheme="majorHAnsi" w:hAnsiTheme="majorHAnsi"/>
          <w:spacing w:val="-1"/>
          <w:sz w:val="24"/>
          <w:szCs w:val="24"/>
        </w:rPr>
        <w:t>e</w:t>
      </w:r>
      <w:r w:rsidRPr="000A6C4D">
        <w:rPr>
          <w:rFonts w:asciiTheme="majorHAnsi" w:hAnsiTheme="majorHAnsi"/>
          <w:sz w:val="24"/>
          <w:szCs w:val="24"/>
        </w:rPr>
        <w:t>ment;</w:t>
      </w:r>
    </w:p>
    <w:p w14:paraId="5E9A5E14" w14:textId="77777777" w:rsidR="00D54D64" w:rsidRPr="000A6C4D" w:rsidRDefault="00D54D64" w:rsidP="00D54D64">
      <w:pPr>
        <w:pStyle w:val="ListParagraph"/>
        <w:widowControl w:val="0"/>
        <w:numPr>
          <w:ilvl w:val="0"/>
          <w:numId w:val="294"/>
        </w:numPr>
        <w:autoSpaceDE w:val="0"/>
        <w:autoSpaceDN w:val="0"/>
        <w:adjustRightInd w:val="0"/>
        <w:ind w:right="-20"/>
        <w:jc w:val="both"/>
        <w:rPr>
          <w:rFonts w:asciiTheme="majorHAnsi" w:hAnsiTheme="majorHAnsi"/>
          <w:sz w:val="24"/>
          <w:szCs w:val="24"/>
        </w:rPr>
      </w:pPr>
      <w:r w:rsidRPr="000A6C4D">
        <w:rPr>
          <w:rFonts w:asciiTheme="majorHAnsi" w:hAnsiTheme="majorHAnsi"/>
          <w:w w:val="99"/>
          <w:sz w:val="24"/>
          <w:szCs w:val="24"/>
        </w:rPr>
        <w:t>F</w:t>
      </w:r>
      <w:r w:rsidRPr="000A6C4D">
        <w:rPr>
          <w:rFonts w:asciiTheme="majorHAnsi" w:hAnsiTheme="majorHAnsi"/>
          <w:sz w:val="24"/>
          <w:szCs w:val="24"/>
        </w:rPr>
        <w:t>o</w:t>
      </w:r>
      <w:r w:rsidRPr="000A6C4D">
        <w:rPr>
          <w:rFonts w:asciiTheme="majorHAnsi" w:hAnsiTheme="majorHAnsi"/>
          <w:spacing w:val="-1"/>
          <w:w w:val="99"/>
          <w:sz w:val="24"/>
          <w:szCs w:val="24"/>
        </w:rPr>
        <w:t>r</w:t>
      </w:r>
      <w:r w:rsidRPr="000A6C4D">
        <w:rPr>
          <w:rFonts w:asciiTheme="majorHAnsi" w:hAnsiTheme="majorHAnsi"/>
          <w:sz w:val="24"/>
          <w:szCs w:val="24"/>
        </w:rPr>
        <w:t>m o</w:t>
      </w:r>
      <w:r w:rsidRPr="000A6C4D">
        <w:rPr>
          <w:rFonts w:asciiTheme="majorHAnsi" w:hAnsiTheme="majorHAnsi"/>
          <w:w w:val="99"/>
          <w:sz w:val="24"/>
          <w:szCs w:val="24"/>
        </w:rPr>
        <w:t>f</w:t>
      </w:r>
      <w:r w:rsidRPr="000A6C4D">
        <w:rPr>
          <w:rFonts w:asciiTheme="majorHAnsi" w:hAnsiTheme="majorHAnsi"/>
          <w:sz w:val="24"/>
          <w:szCs w:val="24"/>
        </w:rPr>
        <w:t xml:space="preserve"> </w:t>
      </w:r>
      <w:r w:rsidRPr="000A6C4D">
        <w:rPr>
          <w:rFonts w:asciiTheme="majorHAnsi" w:hAnsiTheme="majorHAnsi"/>
          <w:spacing w:val="-2"/>
          <w:sz w:val="24"/>
          <w:szCs w:val="24"/>
        </w:rPr>
        <w:t>B</w:t>
      </w:r>
      <w:r w:rsidRPr="000A6C4D">
        <w:rPr>
          <w:rFonts w:asciiTheme="majorHAnsi" w:hAnsiTheme="majorHAnsi"/>
          <w:spacing w:val="-1"/>
          <w:sz w:val="24"/>
          <w:szCs w:val="24"/>
        </w:rPr>
        <w:t>a</w:t>
      </w:r>
      <w:r w:rsidRPr="000A6C4D">
        <w:rPr>
          <w:rFonts w:asciiTheme="majorHAnsi" w:hAnsiTheme="majorHAnsi"/>
          <w:sz w:val="24"/>
          <w:szCs w:val="24"/>
        </w:rPr>
        <w:t xml:space="preserve">nk </w:t>
      </w:r>
      <w:r w:rsidRPr="000A6C4D">
        <w:rPr>
          <w:rFonts w:asciiTheme="majorHAnsi" w:hAnsiTheme="majorHAnsi"/>
          <w:w w:val="99"/>
          <w:sz w:val="24"/>
          <w:szCs w:val="24"/>
        </w:rPr>
        <w:t>G</w:t>
      </w:r>
      <w:r w:rsidRPr="000A6C4D">
        <w:rPr>
          <w:rFonts w:asciiTheme="majorHAnsi" w:hAnsiTheme="majorHAnsi"/>
          <w:sz w:val="24"/>
          <w:szCs w:val="24"/>
        </w:rPr>
        <w:t>u</w:t>
      </w:r>
      <w:r w:rsidRPr="000A6C4D">
        <w:rPr>
          <w:rFonts w:asciiTheme="majorHAnsi" w:hAnsiTheme="majorHAnsi"/>
          <w:spacing w:val="-2"/>
          <w:sz w:val="24"/>
          <w:szCs w:val="24"/>
        </w:rPr>
        <w:t>a</w:t>
      </w:r>
      <w:r w:rsidRPr="000A6C4D">
        <w:rPr>
          <w:rFonts w:asciiTheme="majorHAnsi" w:hAnsiTheme="majorHAnsi"/>
          <w:w w:val="99"/>
          <w:sz w:val="24"/>
          <w:szCs w:val="24"/>
        </w:rPr>
        <w:t>r</w:t>
      </w:r>
      <w:r w:rsidRPr="000A6C4D">
        <w:rPr>
          <w:rFonts w:asciiTheme="majorHAnsi" w:hAnsiTheme="majorHAnsi"/>
          <w:spacing w:val="-1"/>
          <w:sz w:val="24"/>
          <w:szCs w:val="24"/>
        </w:rPr>
        <w:t>a</w:t>
      </w:r>
      <w:r w:rsidRPr="000A6C4D">
        <w:rPr>
          <w:rFonts w:asciiTheme="majorHAnsi" w:hAnsiTheme="majorHAnsi"/>
          <w:sz w:val="24"/>
          <w:szCs w:val="24"/>
        </w:rPr>
        <w:t>ntee</w:t>
      </w:r>
      <w:r w:rsidRPr="000A6C4D">
        <w:rPr>
          <w:rFonts w:asciiTheme="majorHAnsi" w:hAnsiTheme="majorHAnsi"/>
          <w:spacing w:val="-2"/>
          <w:sz w:val="24"/>
          <w:szCs w:val="24"/>
        </w:rPr>
        <w:t xml:space="preserve"> </w:t>
      </w:r>
      <w:r w:rsidRPr="000A6C4D">
        <w:rPr>
          <w:rFonts w:asciiTheme="majorHAnsi" w:hAnsiTheme="majorHAnsi"/>
          <w:w w:val="99"/>
          <w:sz w:val="24"/>
          <w:szCs w:val="24"/>
        </w:rPr>
        <w:t>f</w:t>
      </w:r>
      <w:r w:rsidRPr="000A6C4D">
        <w:rPr>
          <w:rFonts w:asciiTheme="majorHAnsi" w:hAnsiTheme="majorHAnsi"/>
          <w:sz w:val="24"/>
          <w:szCs w:val="24"/>
        </w:rPr>
        <w:t>o</w:t>
      </w:r>
      <w:r w:rsidRPr="000A6C4D">
        <w:rPr>
          <w:rFonts w:asciiTheme="majorHAnsi" w:hAnsiTheme="majorHAnsi"/>
          <w:w w:val="99"/>
          <w:sz w:val="24"/>
          <w:szCs w:val="24"/>
        </w:rPr>
        <w:t>r</w:t>
      </w:r>
      <w:r w:rsidRPr="000A6C4D">
        <w:rPr>
          <w:rFonts w:asciiTheme="majorHAnsi" w:hAnsiTheme="majorHAnsi"/>
          <w:spacing w:val="-1"/>
          <w:sz w:val="24"/>
          <w:szCs w:val="24"/>
        </w:rPr>
        <w:t xml:space="preserve"> </w:t>
      </w:r>
      <w:r w:rsidRPr="000A6C4D">
        <w:rPr>
          <w:rFonts w:asciiTheme="majorHAnsi" w:hAnsiTheme="majorHAnsi"/>
          <w:w w:val="99"/>
          <w:sz w:val="24"/>
          <w:szCs w:val="24"/>
        </w:rPr>
        <w:t>A</w:t>
      </w:r>
      <w:r w:rsidRPr="000A6C4D">
        <w:rPr>
          <w:rFonts w:asciiTheme="majorHAnsi" w:hAnsiTheme="majorHAnsi"/>
          <w:sz w:val="24"/>
          <w:szCs w:val="24"/>
        </w:rPr>
        <w:t>dv</w:t>
      </w:r>
      <w:r w:rsidRPr="000A6C4D">
        <w:rPr>
          <w:rFonts w:asciiTheme="majorHAnsi" w:hAnsiTheme="majorHAnsi"/>
          <w:spacing w:val="-2"/>
          <w:sz w:val="24"/>
          <w:szCs w:val="24"/>
        </w:rPr>
        <w:t>a</w:t>
      </w:r>
      <w:r w:rsidRPr="000A6C4D">
        <w:rPr>
          <w:rFonts w:asciiTheme="majorHAnsi" w:hAnsiTheme="majorHAnsi"/>
          <w:sz w:val="24"/>
          <w:szCs w:val="24"/>
        </w:rPr>
        <w:t>n</w:t>
      </w:r>
      <w:r w:rsidRPr="000A6C4D">
        <w:rPr>
          <w:rFonts w:asciiTheme="majorHAnsi" w:hAnsiTheme="majorHAnsi"/>
          <w:spacing w:val="-1"/>
          <w:sz w:val="24"/>
          <w:szCs w:val="24"/>
        </w:rPr>
        <w:t>c</w:t>
      </w:r>
      <w:r w:rsidRPr="000A6C4D">
        <w:rPr>
          <w:rFonts w:asciiTheme="majorHAnsi" w:hAnsiTheme="majorHAnsi"/>
          <w:sz w:val="24"/>
          <w:szCs w:val="24"/>
        </w:rPr>
        <w:t xml:space="preserve">e </w:t>
      </w:r>
      <w:r w:rsidRPr="000A6C4D">
        <w:rPr>
          <w:rFonts w:asciiTheme="majorHAnsi" w:hAnsiTheme="majorHAnsi"/>
          <w:w w:val="99"/>
          <w:sz w:val="24"/>
          <w:szCs w:val="24"/>
        </w:rPr>
        <w:t>P</w:t>
      </w:r>
      <w:r w:rsidRPr="000A6C4D">
        <w:rPr>
          <w:rFonts w:asciiTheme="majorHAnsi" w:hAnsiTheme="majorHAnsi"/>
          <w:spacing w:val="-1"/>
          <w:sz w:val="24"/>
          <w:szCs w:val="24"/>
        </w:rPr>
        <w:t>a</w:t>
      </w:r>
      <w:r w:rsidRPr="000A6C4D">
        <w:rPr>
          <w:rFonts w:asciiTheme="majorHAnsi" w:hAnsiTheme="majorHAnsi"/>
          <w:spacing w:val="-7"/>
          <w:sz w:val="24"/>
          <w:szCs w:val="24"/>
        </w:rPr>
        <w:t>y</w:t>
      </w:r>
      <w:r w:rsidRPr="000A6C4D">
        <w:rPr>
          <w:rFonts w:asciiTheme="majorHAnsi" w:hAnsiTheme="majorHAnsi"/>
          <w:sz w:val="24"/>
          <w:szCs w:val="24"/>
        </w:rPr>
        <w:t>ment.</w:t>
      </w:r>
    </w:p>
    <w:p w14:paraId="63181B8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EE3EF78"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79668CA2" w14:textId="77777777" w:rsidR="00D54D64" w:rsidRPr="0067314B" w:rsidRDefault="00D54D64" w:rsidP="00D54D64">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5.</w:t>
      </w:r>
      <w:r w:rsidRPr="0067314B">
        <w:rPr>
          <w:rFonts w:asciiTheme="majorHAnsi" w:hAnsiTheme="majorHAnsi"/>
          <w:spacing w:val="12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p>
    <w:p w14:paraId="6E2E0BF9" w14:textId="77777777" w:rsidR="00D54D64" w:rsidRPr="0067314B" w:rsidRDefault="00D54D64" w:rsidP="00D54D64">
      <w:pPr>
        <w:widowControl w:val="0"/>
        <w:autoSpaceDE w:val="0"/>
        <w:autoSpaceDN w:val="0"/>
        <w:adjustRightInd w:val="0"/>
        <w:spacing w:after="11" w:line="40" w:lineRule="exact"/>
        <w:jc w:val="both"/>
        <w:rPr>
          <w:rFonts w:asciiTheme="majorHAnsi" w:hAnsiTheme="majorHAnsi"/>
          <w:sz w:val="4"/>
          <w:szCs w:val="4"/>
        </w:rPr>
      </w:pPr>
    </w:p>
    <w:p w14:paraId="778E49A9" w14:textId="77777777" w:rsidR="00D54D64" w:rsidRDefault="00D54D64" w:rsidP="00D54D64">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6.</w:t>
      </w:r>
      <w:r w:rsidRPr="0067314B">
        <w:rPr>
          <w:rFonts w:asciiTheme="majorHAnsi" w:hAnsiTheme="majorHAnsi"/>
          <w:spacing w:val="120"/>
          <w:sz w:val="24"/>
          <w:szCs w:val="24"/>
        </w:rPr>
        <w:t xml:space="preserve"> </w:t>
      </w:r>
      <w:r w:rsidRPr="0067314B">
        <w:rPr>
          <w:rFonts w:asciiTheme="majorHAnsi" w:hAnsiTheme="majorHAnsi"/>
          <w:w w:val="99"/>
          <w:sz w:val="24"/>
          <w:szCs w:val="24"/>
        </w:rPr>
        <w:t>D</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z w:val="24"/>
          <w:szCs w:val="24"/>
        </w:rPr>
        <w:t>, i</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ny</w:t>
      </w:r>
    </w:p>
    <w:p w14:paraId="28ACE27D" w14:textId="77777777" w:rsidR="00D54D64" w:rsidRPr="0067314B" w:rsidRDefault="00D54D64" w:rsidP="00D54D64">
      <w:pPr>
        <w:widowControl w:val="0"/>
        <w:autoSpaceDE w:val="0"/>
        <w:autoSpaceDN w:val="0"/>
        <w:adjustRightInd w:val="0"/>
        <w:ind w:left="835" w:right="-20"/>
        <w:jc w:val="both"/>
        <w:rPr>
          <w:rFonts w:asciiTheme="majorHAnsi" w:hAnsiTheme="majorHAnsi"/>
          <w:sz w:val="24"/>
          <w:szCs w:val="24"/>
        </w:rPr>
      </w:pPr>
    </w:p>
    <w:p w14:paraId="0B79A643" w14:textId="77777777" w:rsidR="00D54D64" w:rsidRPr="0067314B" w:rsidRDefault="00D54D64" w:rsidP="00D54D64">
      <w:pPr>
        <w:widowControl w:val="0"/>
        <w:autoSpaceDE w:val="0"/>
        <w:autoSpaceDN w:val="0"/>
        <w:adjustRightInd w:val="0"/>
        <w:ind w:right="-20"/>
        <w:jc w:val="both"/>
        <w:rPr>
          <w:rFonts w:asciiTheme="majorHAnsi" w:hAnsiTheme="majorHAnsi"/>
          <w:b/>
          <w:bCs/>
          <w:w w:val="99"/>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B.5</w:t>
      </w:r>
      <w:r w:rsidRPr="0067314B">
        <w:rPr>
          <w:rFonts w:asciiTheme="majorHAnsi" w:hAnsiTheme="majorHAnsi"/>
          <w:sz w:val="24"/>
          <w:szCs w:val="24"/>
        </w:rPr>
        <w:tab/>
      </w:r>
      <w:r w:rsidRPr="0067314B">
        <w:rPr>
          <w:rFonts w:asciiTheme="majorHAnsi" w:hAnsiTheme="majorHAnsi"/>
          <w:b/>
          <w:bCs/>
          <w:w w:val="99"/>
          <w:sz w:val="24"/>
          <w:szCs w:val="24"/>
        </w:rPr>
        <w:t>C</w:t>
      </w:r>
      <w:r w:rsidRPr="0067314B">
        <w:rPr>
          <w:rFonts w:asciiTheme="majorHAnsi" w:hAnsiTheme="majorHAnsi"/>
          <w:b/>
          <w:bCs/>
          <w:sz w:val="24"/>
          <w:szCs w:val="24"/>
        </w:rPr>
        <w:t>lari</w:t>
      </w:r>
      <w:r w:rsidRPr="0067314B">
        <w:rPr>
          <w:rFonts w:asciiTheme="majorHAnsi" w:hAnsiTheme="majorHAnsi"/>
          <w:b/>
          <w:bCs/>
          <w:w w:val="99"/>
          <w:sz w:val="24"/>
          <w:szCs w:val="24"/>
        </w:rPr>
        <w:t>f</w:t>
      </w:r>
      <w:r w:rsidRPr="0067314B">
        <w:rPr>
          <w:rFonts w:asciiTheme="majorHAnsi" w:hAnsiTheme="majorHAnsi"/>
          <w:b/>
          <w:bCs/>
          <w:sz w:val="24"/>
          <w:szCs w:val="24"/>
        </w:rPr>
        <w:t>ica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3"/>
          <w:sz w:val="24"/>
          <w:szCs w:val="24"/>
        </w:rPr>
        <w:t xml:space="preserve"> </w:t>
      </w:r>
      <w:r w:rsidRPr="0067314B">
        <w:rPr>
          <w:rFonts w:asciiTheme="majorHAnsi" w:hAnsiTheme="majorHAnsi"/>
          <w:b/>
          <w:bCs/>
          <w:sz w:val="24"/>
          <w:szCs w:val="24"/>
        </w:rPr>
        <w:t>Bi</w:t>
      </w:r>
      <w:r w:rsidRPr="0067314B">
        <w:rPr>
          <w:rFonts w:asciiTheme="majorHAnsi" w:hAnsiTheme="majorHAnsi"/>
          <w:b/>
          <w:bCs/>
          <w:spacing w:val="2"/>
          <w:w w:val="99"/>
          <w:sz w:val="24"/>
          <w:szCs w:val="24"/>
        </w:rPr>
        <w:t>d</w:t>
      </w:r>
      <w:r w:rsidRPr="0067314B">
        <w:rPr>
          <w:rFonts w:asciiTheme="majorHAnsi" w:hAnsiTheme="majorHAnsi"/>
          <w:b/>
          <w:bCs/>
          <w:spacing w:val="1"/>
          <w:w w:val="99"/>
          <w:sz w:val="24"/>
          <w:szCs w:val="24"/>
        </w:rPr>
        <w:t>d</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p>
    <w:p w14:paraId="54EC0B71" w14:textId="77777777" w:rsidR="00D54D64" w:rsidRPr="00BE5252" w:rsidRDefault="00D54D64" w:rsidP="00D54D64">
      <w:pPr>
        <w:widowControl w:val="0"/>
        <w:tabs>
          <w:tab w:val="left" w:pos="835"/>
        </w:tabs>
        <w:autoSpaceDE w:val="0"/>
        <w:autoSpaceDN w:val="0"/>
        <w:adjustRightInd w:val="0"/>
        <w:ind w:left="115" w:right="-20"/>
        <w:jc w:val="both"/>
        <w:rPr>
          <w:rFonts w:asciiTheme="majorHAnsi" w:hAnsiTheme="majorHAnsi"/>
          <w:sz w:val="16"/>
          <w:szCs w:val="24"/>
        </w:rPr>
      </w:pPr>
    </w:p>
    <w:p w14:paraId="7E7FC33E" w14:textId="77777777" w:rsidR="00D54D64" w:rsidRPr="0067314B" w:rsidRDefault="00D54D64" w:rsidP="00D54D64">
      <w:pPr>
        <w:widowControl w:val="0"/>
        <w:autoSpaceDE w:val="0"/>
        <w:autoSpaceDN w:val="0"/>
        <w:adjustRightInd w:val="0"/>
        <w:spacing w:line="2" w:lineRule="exact"/>
        <w:jc w:val="both"/>
        <w:rPr>
          <w:rFonts w:asciiTheme="majorHAnsi" w:hAnsiTheme="majorHAnsi"/>
          <w:sz w:val="2"/>
          <w:szCs w:val="2"/>
        </w:rPr>
      </w:pPr>
    </w:p>
    <w:p w14:paraId="06720F86" w14:textId="77777777" w:rsidR="00D54D64" w:rsidRPr="0067314B" w:rsidRDefault="00D54D64" w:rsidP="00D54D64">
      <w:pPr>
        <w:widowControl w:val="0"/>
        <w:autoSpaceDE w:val="0"/>
        <w:autoSpaceDN w:val="0"/>
        <w:adjustRightInd w:val="0"/>
        <w:spacing w:line="245" w:lineRule="auto"/>
        <w:ind w:left="655" w:right="-14" w:hanging="655"/>
        <w:jc w:val="both"/>
        <w:rPr>
          <w:rFonts w:asciiTheme="majorHAnsi" w:hAnsiTheme="majorHAnsi"/>
          <w:sz w:val="24"/>
          <w:szCs w:val="24"/>
        </w:rPr>
      </w:pPr>
      <w:r w:rsidRPr="0067314B">
        <w:rPr>
          <w:rFonts w:asciiTheme="majorHAnsi" w:hAnsiTheme="majorHAnsi"/>
          <w:sz w:val="24"/>
          <w:szCs w:val="24"/>
        </w:rPr>
        <w:t>5.1</w:t>
      </w:r>
      <w:r w:rsidRPr="0067314B">
        <w:rPr>
          <w:rFonts w:asciiTheme="majorHAnsi" w:hAnsiTheme="majorHAnsi"/>
          <w:sz w:val="24"/>
          <w:szCs w:val="24"/>
        </w:rPr>
        <w:tab/>
      </w:r>
      <w:r w:rsidRPr="004A76E2">
        <w:rPr>
          <w:rFonts w:asciiTheme="majorHAnsi" w:hAnsiTheme="majorHAnsi"/>
          <w:w w:val="99"/>
          <w:sz w:val="23"/>
          <w:szCs w:val="23"/>
        </w:rPr>
        <w:t>A</w:t>
      </w:r>
      <w:r w:rsidRPr="004A76E2">
        <w:rPr>
          <w:rFonts w:asciiTheme="majorHAnsi" w:hAnsiTheme="majorHAnsi"/>
          <w:sz w:val="23"/>
          <w:szCs w:val="23"/>
        </w:rPr>
        <w:t xml:space="preserve"> p</w:t>
      </w:r>
      <w:r w:rsidRPr="004A76E2">
        <w:rPr>
          <w:rFonts w:asciiTheme="majorHAnsi" w:hAnsiTheme="majorHAnsi"/>
          <w:spacing w:val="-1"/>
          <w:w w:val="99"/>
          <w:sz w:val="23"/>
          <w:szCs w:val="23"/>
        </w:rPr>
        <w:t>r</w:t>
      </w:r>
      <w:r w:rsidRPr="004A76E2">
        <w:rPr>
          <w:rFonts w:asciiTheme="majorHAnsi" w:hAnsiTheme="majorHAnsi"/>
          <w:sz w:val="23"/>
          <w:szCs w:val="23"/>
        </w:rPr>
        <w:t>o</w:t>
      </w:r>
      <w:r w:rsidRPr="004A76E2">
        <w:rPr>
          <w:rFonts w:asciiTheme="majorHAnsi" w:hAnsiTheme="majorHAnsi"/>
          <w:w w:val="99"/>
          <w:sz w:val="23"/>
          <w:szCs w:val="23"/>
        </w:rPr>
        <w:t>s</w:t>
      </w:r>
      <w:r w:rsidRPr="004A76E2">
        <w:rPr>
          <w:rFonts w:asciiTheme="majorHAnsi" w:hAnsiTheme="majorHAnsi"/>
          <w:sz w:val="23"/>
          <w:szCs w:val="23"/>
        </w:rPr>
        <w:t>pe</w:t>
      </w:r>
      <w:r w:rsidRPr="004A76E2">
        <w:rPr>
          <w:rFonts w:asciiTheme="majorHAnsi" w:hAnsiTheme="majorHAnsi"/>
          <w:spacing w:val="-1"/>
          <w:sz w:val="23"/>
          <w:szCs w:val="23"/>
        </w:rPr>
        <w:t>c</w:t>
      </w:r>
      <w:r w:rsidRPr="004A76E2">
        <w:rPr>
          <w:rFonts w:asciiTheme="majorHAnsi" w:hAnsiTheme="majorHAnsi"/>
          <w:sz w:val="23"/>
          <w:szCs w:val="23"/>
        </w:rPr>
        <w:t>tive bidde</w:t>
      </w:r>
      <w:r w:rsidRPr="004A76E2">
        <w:rPr>
          <w:rFonts w:asciiTheme="majorHAnsi" w:hAnsiTheme="majorHAnsi"/>
          <w:w w:val="99"/>
          <w:sz w:val="23"/>
          <w:szCs w:val="23"/>
        </w:rPr>
        <w:t>r</w:t>
      </w:r>
      <w:r w:rsidRPr="004A76E2">
        <w:rPr>
          <w:rFonts w:asciiTheme="majorHAnsi" w:hAnsiTheme="majorHAnsi"/>
          <w:spacing w:val="-2"/>
          <w:sz w:val="23"/>
          <w:szCs w:val="23"/>
        </w:rPr>
        <w:t xml:space="preserve"> </w:t>
      </w:r>
      <w:r w:rsidRPr="004A76E2">
        <w:rPr>
          <w:rFonts w:asciiTheme="majorHAnsi" w:hAnsiTheme="majorHAnsi"/>
          <w:w w:val="99"/>
          <w:sz w:val="23"/>
          <w:szCs w:val="23"/>
        </w:rPr>
        <w:t>r</w:t>
      </w:r>
      <w:r w:rsidRPr="004A76E2">
        <w:rPr>
          <w:rFonts w:asciiTheme="majorHAnsi" w:hAnsiTheme="majorHAnsi"/>
          <w:spacing w:val="-1"/>
          <w:sz w:val="23"/>
          <w:szCs w:val="23"/>
        </w:rPr>
        <w:t>e</w:t>
      </w:r>
      <w:r w:rsidRPr="004A76E2">
        <w:rPr>
          <w:rFonts w:asciiTheme="majorHAnsi" w:hAnsiTheme="majorHAnsi"/>
          <w:sz w:val="23"/>
          <w:szCs w:val="23"/>
        </w:rPr>
        <w:t>qui</w:t>
      </w:r>
      <w:r w:rsidRPr="004A76E2">
        <w:rPr>
          <w:rFonts w:asciiTheme="majorHAnsi" w:hAnsiTheme="majorHAnsi"/>
          <w:w w:val="99"/>
          <w:sz w:val="23"/>
          <w:szCs w:val="23"/>
        </w:rPr>
        <w:t>r</w:t>
      </w:r>
      <w:r w:rsidRPr="004A76E2">
        <w:rPr>
          <w:rFonts w:asciiTheme="majorHAnsi" w:hAnsiTheme="majorHAnsi"/>
          <w:sz w:val="23"/>
          <w:szCs w:val="23"/>
        </w:rPr>
        <w:t>ing</w:t>
      </w:r>
      <w:r w:rsidRPr="004A76E2">
        <w:rPr>
          <w:rFonts w:asciiTheme="majorHAnsi" w:hAnsiTheme="majorHAnsi"/>
          <w:spacing w:val="-3"/>
          <w:sz w:val="23"/>
          <w:szCs w:val="23"/>
        </w:rPr>
        <w:t xml:space="preserve"> </w:t>
      </w:r>
      <w:r w:rsidRPr="004A76E2">
        <w:rPr>
          <w:rFonts w:asciiTheme="majorHAnsi" w:hAnsiTheme="majorHAnsi"/>
          <w:sz w:val="23"/>
          <w:szCs w:val="23"/>
        </w:rPr>
        <w:t>any</w:t>
      </w:r>
      <w:r w:rsidRPr="004A76E2">
        <w:rPr>
          <w:rFonts w:asciiTheme="majorHAnsi" w:hAnsiTheme="majorHAnsi"/>
          <w:spacing w:val="-8"/>
          <w:sz w:val="23"/>
          <w:szCs w:val="23"/>
        </w:rPr>
        <w:t xml:space="preserve"> </w:t>
      </w:r>
      <w:r w:rsidRPr="004A76E2">
        <w:rPr>
          <w:rFonts w:asciiTheme="majorHAnsi" w:hAnsiTheme="majorHAnsi"/>
          <w:spacing w:val="-1"/>
          <w:sz w:val="23"/>
          <w:szCs w:val="23"/>
        </w:rPr>
        <w:t>c</w:t>
      </w:r>
      <w:r w:rsidRPr="004A76E2">
        <w:rPr>
          <w:rFonts w:asciiTheme="majorHAnsi" w:hAnsiTheme="majorHAnsi"/>
          <w:sz w:val="23"/>
          <w:szCs w:val="23"/>
        </w:rPr>
        <w:t>la</w:t>
      </w:r>
      <w:r w:rsidRPr="004A76E2">
        <w:rPr>
          <w:rFonts w:asciiTheme="majorHAnsi" w:hAnsiTheme="majorHAnsi"/>
          <w:spacing w:val="-1"/>
          <w:w w:val="99"/>
          <w:sz w:val="23"/>
          <w:szCs w:val="23"/>
        </w:rPr>
        <w:t>r</w:t>
      </w:r>
      <w:r w:rsidRPr="004A76E2">
        <w:rPr>
          <w:rFonts w:asciiTheme="majorHAnsi" w:hAnsiTheme="majorHAnsi"/>
          <w:sz w:val="23"/>
          <w:szCs w:val="23"/>
        </w:rPr>
        <w:t>i</w:t>
      </w:r>
      <w:r w:rsidRPr="004A76E2">
        <w:rPr>
          <w:rFonts w:asciiTheme="majorHAnsi" w:hAnsiTheme="majorHAnsi"/>
          <w:w w:val="99"/>
          <w:sz w:val="23"/>
          <w:szCs w:val="23"/>
        </w:rPr>
        <w:t>f</w:t>
      </w:r>
      <w:r w:rsidRPr="004A76E2">
        <w:rPr>
          <w:rFonts w:asciiTheme="majorHAnsi" w:hAnsiTheme="majorHAnsi"/>
          <w:sz w:val="23"/>
          <w:szCs w:val="23"/>
        </w:rPr>
        <w:t>ic</w:t>
      </w:r>
      <w:r w:rsidRPr="004A76E2">
        <w:rPr>
          <w:rFonts w:asciiTheme="majorHAnsi" w:hAnsiTheme="majorHAnsi"/>
          <w:spacing w:val="-1"/>
          <w:sz w:val="23"/>
          <w:szCs w:val="23"/>
        </w:rPr>
        <w:t>a</w:t>
      </w:r>
      <w:r w:rsidRPr="004A76E2">
        <w:rPr>
          <w:rFonts w:asciiTheme="majorHAnsi" w:hAnsiTheme="majorHAnsi"/>
          <w:sz w:val="23"/>
          <w:szCs w:val="23"/>
        </w:rPr>
        <w:t>tion</w:t>
      </w:r>
      <w:r w:rsidRPr="004A76E2">
        <w:rPr>
          <w:rFonts w:asciiTheme="majorHAnsi" w:hAnsiTheme="majorHAnsi"/>
          <w:w w:val="99"/>
          <w:sz w:val="23"/>
          <w:szCs w:val="23"/>
        </w:rPr>
        <w:t>(s)</w:t>
      </w:r>
      <w:r w:rsidRPr="004A76E2">
        <w:rPr>
          <w:rFonts w:asciiTheme="majorHAnsi" w:hAnsiTheme="majorHAnsi"/>
          <w:sz w:val="23"/>
          <w:szCs w:val="23"/>
        </w:rPr>
        <w:t xml:space="preserve"> in </w:t>
      </w:r>
      <w:r w:rsidRPr="004A76E2">
        <w:rPr>
          <w:rFonts w:asciiTheme="majorHAnsi" w:hAnsiTheme="majorHAnsi"/>
          <w:w w:val="99"/>
          <w:sz w:val="23"/>
          <w:szCs w:val="23"/>
        </w:rPr>
        <w:t>r</w:t>
      </w:r>
      <w:r w:rsidRPr="004A76E2">
        <w:rPr>
          <w:rFonts w:asciiTheme="majorHAnsi" w:hAnsiTheme="majorHAnsi"/>
          <w:spacing w:val="-2"/>
          <w:sz w:val="23"/>
          <w:szCs w:val="23"/>
        </w:rPr>
        <w:t>e</w:t>
      </w:r>
      <w:r w:rsidRPr="004A76E2">
        <w:rPr>
          <w:rFonts w:asciiTheme="majorHAnsi" w:hAnsiTheme="majorHAnsi"/>
          <w:w w:val="99"/>
          <w:sz w:val="23"/>
          <w:szCs w:val="23"/>
        </w:rPr>
        <w:t>s</w:t>
      </w:r>
      <w:r w:rsidRPr="004A76E2">
        <w:rPr>
          <w:rFonts w:asciiTheme="majorHAnsi" w:hAnsiTheme="majorHAnsi"/>
          <w:sz w:val="23"/>
          <w:szCs w:val="23"/>
        </w:rPr>
        <w:t>pe</w:t>
      </w:r>
      <w:r w:rsidRPr="004A76E2">
        <w:rPr>
          <w:rFonts w:asciiTheme="majorHAnsi" w:hAnsiTheme="majorHAnsi"/>
          <w:spacing w:val="-1"/>
          <w:sz w:val="23"/>
          <w:szCs w:val="23"/>
        </w:rPr>
        <w:t>c</w:t>
      </w:r>
      <w:r w:rsidRPr="004A76E2">
        <w:rPr>
          <w:rFonts w:asciiTheme="majorHAnsi" w:hAnsiTheme="majorHAnsi"/>
          <w:sz w:val="23"/>
          <w:szCs w:val="23"/>
        </w:rPr>
        <w:t>t o</w:t>
      </w:r>
      <w:r w:rsidRPr="004A76E2">
        <w:rPr>
          <w:rFonts w:asciiTheme="majorHAnsi" w:hAnsiTheme="majorHAnsi"/>
          <w:w w:val="99"/>
          <w:sz w:val="23"/>
          <w:szCs w:val="23"/>
        </w:rPr>
        <w:t>f</w:t>
      </w:r>
      <w:r w:rsidRPr="004A76E2">
        <w:rPr>
          <w:rFonts w:asciiTheme="majorHAnsi" w:hAnsiTheme="majorHAnsi"/>
          <w:sz w:val="23"/>
          <w:szCs w:val="23"/>
        </w:rPr>
        <w:t xml:space="preserve"> the </w:t>
      </w:r>
      <w:r w:rsidRPr="004A76E2">
        <w:rPr>
          <w:rFonts w:asciiTheme="majorHAnsi" w:hAnsiTheme="majorHAnsi"/>
          <w:spacing w:val="-2"/>
          <w:sz w:val="23"/>
          <w:szCs w:val="23"/>
        </w:rPr>
        <w:t>B</w:t>
      </w:r>
      <w:r w:rsidRPr="004A76E2">
        <w:rPr>
          <w:rFonts w:asciiTheme="majorHAnsi" w:hAnsiTheme="majorHAnsi"/>
          <w:sz w:val="23"/>
          <w:szCs w:val="23"/>
        </w:rPr>
        <w:t>idding</w:t>
      </w:r>
      <w:r w:rsidRPr="004A76E2">
        <w:rPr>
          <w:rFonts w:asciiTheme="majorHAnsi" w:hAnsiTheme="majorHAnsi"/>
          <w:spacing w:val="-1"/>
          <w:sz w:val="23"/>
          <w:szCs w:val="23"/>
        </w:rPr>
        <w:t xml:space="preserve"> </w:t>
      </w:r>
      <w:r w:rsidRPr="004A76E2">
        <w:rPr>
          <w:rFonts w:asciiTheme="majorHAnsi" w:hAnsiTheme="majorHAnsi"/>
          <w:w w:val="99"/>
          <w:sz w:val="23"/>
          <w:szCs w:val="23"/>
        </w:rPr>
        <w:t>D</w:t>
      </w:r>
      <w:r w:rsidRPr="004A76E2">
        <w:rPr>
          <w:rFonts w:asciiTheme="majorHAnsi" w:hAnsiTheme="majorHAnsi"/>
          <w:sz w:val="23"/>
          <w:szCs w:val="23"/>
        </w:rPr>
        <w:t>o</w:t>
      </w:r>
      <w:r w:rsidRPr="004A76E2">
        <w:rPr>
          <w:rFonts w:asciiTheme="majorHAnsi" w:hAnsiTheme="majorHAnsi"/>
          <w:spacing w:val="-2"/>
          <w:sz w:val="23"/>
          <w:szCs w:val="23"/>
        </w:rPr>
        <w:t>c</w:t>
      </w:r>
      <w:r w:rsidRPr="004A76E2">
        <w:rPr>
          <w:rFonts w:asciiTheme="majorHAnsi" w:hAnsiTheme="majorHAnsi"/>
          <w:sz w:val="23"/>
          <w:szCs w:val="23"/>
        </w:rPr>
        <w:t>ument</w:t>
      </w:r>
      <w:r w:rsidRPr="004A76E2">
        <w:rPr>
          <w:rFonts w:asciiTheme="majorHAnsi" w:hAnsiTheme="majorHAnsi"/>
          <w:w w:val="99"/>
          <w:sz w:val="23"/>
          <w:szCs w:val="23"/>
        </w:rPr>
        <w:t>s</w:t>
      </w:r>
      <w:r w:rsidRPr="004A76E2">
        <w:rPr>
          <w:rFonts w:asciiTheme="majorHAnsi" w:hAnsiTheme="majorHAnsi"/>
          <w:sz w:val="23"/>
          <w:szCs w:val="23"/>
        </w:rPr>
        <w:t xml:space="preserve"> may noti</w:t>
      </w:r>
      <w:r w:rsidRPr="004A76E2">
        <w:rPr>
          <w:rFonts w:asciiTheme="majorHAnsi" w:hAnsiTheme="majorHAnsi"/>
          <w:w w:val="99"/>
          <w:sz w:val="23"/>
          <w:szCs w:val="23"/>
        </w:rPr>
        <w:t>f</w:t>
      </w:r>
      <w:r w:rsidRPr="004A76E2">
        <w:rPr>
          <w:rFonts w:asciiTheme="majorHAnsi" w:hAnsiTheme="majorHAnsi"/>
          <w:sz w:val="23"/>
          <w:szCs w:val="23"/>
        </w:rPr>
        <w:t>y</w:t>
      </w:r>
      <w:r w:rsidRPr="004A76E2">
        <w:rPr>
          <w:rFonts w:asciiTheme="majorHAnsi" w:hAnsiTheme="majorHAnsi"/>
          <w:spacing w:val="-7"/>
          <w:sz w:val="23"/>
          <w:szCs w:val="23"/>
        </w:rPr>
        <w:t xml:space="preserve"> </w:t>
      </w:r>
      <w:r w:rsidRPr="004A76E2">
        <w:rPr>
          <w:rFonts w:asciiTheme="majorHAnsi" w:hAnsiTheme="majorHAnsi"/>
          <w:sz w:val="23"/>
          <w:szCs w:val="23"/>
        </w:rPr>
        <w:t>the Executive Director (Operations-I), Sindh Solid Waste Management Board</w:t>
      </w:r>
      <w:r w:rsidRPr="004A76E2">
        <w:rPr>
          <w:rFonts w:asciiTheme="majorHAnsi" w:hAnsiTheme="majorHAnsi"/>
          <w:spacing w:val="-1"/>
          <w:sz w:val="23"/>
          <w:szCs w:val="23"/>
        </w:rPr>
        <w:t xml:space="preserve"> a</w:t>
      </w:r>
      <w:r w:rsidRPr="004A76E2">
        <w:rPr>
          <w:rFonts w:asciiTheme="majorHAnsi" w:hAnsiTheme="majorHAnsi"/>
          <w:sz w:val="23"/>
          <w:szCs w:val="23"/>
        </w:rPr>
        <w:t>t the Sindh Solid Waste Management Board</w:t>
      </w:r>
      <w:r w:rsidRPr="004A76E2">
        <w:rPr>
          <w:rFonts w:asciiTheme="majorHAnsi" w:hAnsiTheme="majorHAnsi"/>
          <w:w w:val="99"/>
          <w:sz w:val="23"/>
          <w:szCs w:val="23"/>
        </w:rPr>
        <w:t xml:space="preserve"> </w:t>
      </w:r>
      <w:r w:rsidRPr="004A76E2">
        <w:rPr>
          <w:rFonts w:asciiTheme="majorHAnsi" w:hAnsiTheme="majorHAnsi"/>
          <w:sz w:val="23"/>
          <w:szCs w:val="23"/>
        </w:rPr>
        <w:t>add</w:t>
      </w:r>
      <w:r w:rsidRPr="004A76E2">
        <w:rPr>
          <w:rFonts w:asciiTheme="majorHAnsi" w:hAnsiTheme="majorHAnsi"/>
          <w:w w:val="99"/>
          <w:sz w:val="23"/>
          <w:szCs w:val="23"/>
        </w:rPr>
        <w:t>r</w:t>
      </w:r>
      <w:r w:rsidRPr="004A76E2">
        <w:rPr>
          <w:rFonts w:asciiTheme="majorHAnsi" w:hAnsiTheme="majorHAnsi"/>
          <w:spacing w:val="-2"/>
          <w:sz w:val="23"/>
          <w:szCs w:val="23"/>
        </w:rPr>
        <w:t>e</w:t>
      </w:r>
      <w:r w:rsidRPr="004A76E2">
        <w:rPr>
          <w:rFonts w:asciiTheme="majorHAnsi" w:hAnsiTheme="majorHAnsi"/>
          <w:w w:val="99"/>
          <w:sz w:val="23"/>
          <w:szCs w:val="23"/>
        </w:rPr>
        <w:t>ss</w:t>
      </w:r>
      <w:r w:rsidRPr="004A76E2">
        <w:rPr>
          <w:rFonts w:asciiTheme="majorHAnsi" w:hAnsiTheme="majorHAnsi"/>
          <w:sz w:val="23"/>
          <w:szCs w:val="23"/>
        </w:rPr>
        <w:t xml:space="preserve"> indic</w:t>
      </w:r>
      <w:r w:rsidRPr="004A76E2">
        <w:rPr>
          <w:rFonts w:asciiTheme="majorHAnsi" w:hAnsiTheme="majorHAnsi"/>
          <w:spacing w:val="-1"/>
          <w:sz w:val="23"/>
          <w:szCs w:val="23"/>
        </w:rPr>
        <w:t>a</w:t>
      </w:r>
      <w:r w:rsidRPr="004A76E2">
        <w:rPr>
          <w:rFonts w:asciiTheme="majorHAnsi" w:hAnsiTheme="majorHAnsi"/>
          <w:sz w:val="23"/>
          <w:szCs w:val="23"/>
        </w:rPr>
        <w:t xml:space="preserve">ted in the </w:t>
      </w:r>
      <w:r w:rsidRPr="004A76E2">
        <w:rPr>
          <w:rFonts w:asciiTheme="majorHAnsi" w:hAnsiTheme="majorHAnsi"/>
          <w:spacing w:val="-2"/>
          <w:sz w:val="23"/>
          <w:szCs w:val="23"/>
        </w:rPr>
        <w:t>B</w:t>
      </w:r>
      <w:r w:rsidRPr="004A76E2">
        <w:rPr>
          <w:rFonts w:asciiTheme="majorHAnsi" w:hAnsiTheme="majorHAnsi"/>
          <w:sz w:val="23"/>
          <w:szCs w:val="23"/>
        </w:rPr>
        <w:t>idding</w:t>
      </w:r>
      <w:r w:rsidRPr="004A76E2">
        <w:rPr>
          <w:rFonts w:asciiTheme="majorHAnsi" w:hAnsiTheme="majorHAnsi"/>
          <w:spacing w:val="-1"/>
          <w:sz w:val="23"/>
          <w:szCs w:val="23"/>
        </w:rPr>
        <w:t xml:space="preserve"> </w:t>
      </w:r>
      <w:r w:rsidRPr="004A76E2">
        <w:rPr>
          <w:rFonts w:asciiTheme="majorHAnsi" w:hAnsiTheme="majorHAnsi"/>
          <w:w w:val="99"/>
          <w:sz w:val="23"/>
          <w:szCs w:val="23"/>
        </w:rPr>
        <w:t>D</w:t>
      </w:r>
      <w:r w:rsidRPr="004A76E2">
        <w:rPr>
          <w:rFonts w:asciiTheme="majorHAnsi" w:hAnsiTheme="majorHAnsi"/>
          <w:spacing w:val="-1"/>
          <w:sz w:val="23"/>
          <w:szCs w:val="23"/>
        </w:rPr>
        <w:t>a</w:t>
      </w:r>
      <w:r w:rsidRPr="004A76E2">
        <w:rPr>
          <w:rFonts w:asciiTheme="majorHAnsi" w:hAnsiTheme="majorHAnsi"/>
          <w:sz w:val="23"/>
          <w:szCs w:val="23"/>
        </w:rPr>
        <w:t>ta.</w:t>
      </w:r>
    </w:p>
    <w:p w14:paraId="60CA2DAB" w14:textId="77777777" w:rsidR="00D54D64" w:rsidRPr="00BE5252" w:rsidRDefault="00D54D64" w:rsidP="00D54D64">
      <w:pPr>
        <w:widowControl w:val="0"/>
        <w:tabs>
          <w:tab w:val="left" w:pos="835"/>
        </w:tabs>
        <w:autoSpaceDE w:val="0"/>
        <w:autoSpaceDN w:val="0"/>
        <w:adjustRightInd w:val="0"/>
        <w:ind w:left="655" w:right="-14" w:hanging="655"/>
        <w:jc w:val="both"/>
        <w:rPr>
          <w:rFonts w:asciiTheme="majorHAnsi" w:hAnsiTheme="majorHAnsi"/>
          <w:sz w:val="12"/>
          <w:szCs w:val="24"/>
        </w:rPr>
      </w:pPr>
    </w:p>
    <w:p w14:paraId="4746D67B" w14:textId="77777777" w:rsidR="00D54D64" w:rsidRPr="004A76E2" w:rsidRDefault="00D54D64" w:rsidP="00D54D64">
      <w:pPr>
        <w:widowControl w:val="0"/>
        <w:tabs>
          <w:tab w:val="left" w:pos="835"/>
        </w:tabs>
        <w:autoSpaceDE w:val="0"/>
        <w:autoSpaceDN w:val="0"/>
        <w:adjustRightInd w:val="0"/>
        <w:ind w:left="655" w:right="-14" w:hanging="655"/>
        <w:jc w:val="both"/>
        <w:rPr>
          <w:rFonts w:asciiTheme="majorHAnsi" w:hAnsiTheme="majorHAnsi"/>
          <w:sz w:val="23"/>
          <w:szCs w:val="23"/>
        </w:rPr>
      </w:pPr>
      <w:r w:rsidRPr="0067314B">
        <w:rPr>
          <w:rFonts w:asciiTheme="majorHAnsi" w:hAnsiTheme="majorHAnsi"/>
          <w:sz w:val="24"/>
          <w:szCs w:val="24"/>
        </w:rPr>
        <w:t>5.2</w:t>
      </w:r>
      <w:r w:rsidRPr="0067314B">
        <w:rPr>
          <w:rFonts w:asciiTheme="majorHAnsi" w:hAnsiTheme="majorHAnsi"/>
          <w:sz w:val="24"/>
          <w:szCs w:val="24"/>
        </w:rPr>
        <w:tab/>
      </w:r>
      <w:r w:rsidRPr="004A76E2">
        <w:rPr>
          <w:rFonts w:asciiTheme="majorHAnsi" w:hAnsiTheme="majorHAnsi"/>
          <w:w w:val="99"/>
          <w:sz w:val="23"/>
          <w:szCs w:val="23"/>
        </w:rPr>
        <w:t>A</w:t>
      </w:r>
      <w:r w:rsidRPr="004A76E2">
        <w:rPr>
          <w:rFonts w:asciiTheme="majorHAnsi" w:hAnsiTheme="majorHAnsi"/>
          <w:sz w:val="23"/>
          <w:szCs w:val="23"/>
        </w:rPr>
        <w:t>n</w:t>
      </w:r>
      <w:r w:rsidRPr="004A76E2">
        <w:rPr>
          <w:rFonts w:asciiTheme="majorHAnsi" w:hAnsiTheme="majorHAnsi"/>
          <w:spacing w:val="16"/>
          <w:sz w:val="23"/>
          <w:szCs w:val="23"/>
        </w:rPr>
        <w:t xml:space="preserve"> </w:t>
      </w:r>
      <w:r w:rsidRPr="004A76E2">
        <w:rPr>
          <w:rFonts w:asciiTheme="majorHAnsi" w:hAnsiTheme="majorHAnsi"/>
          <w:sz w:val="23"/>
          <w:szCs w:val="23"/>
        </w:rPr>
        <w:t>inte</w:t>
      </w:r>
      <w:r w:rsidRPr="004A76E2">
        <w:rPr>
          <w:rFonts w:asciiTheme="majorHAnsi" w:hAnsiTheme="majorHAnsi"/>
          <w:w w:val="99"/>
          <w:sz w:val="23"/>
          <w:szCs w:val="23"/>
        </w:rPr>
        <w:t>r</w:t>
      </w:r>
      <w:r w:rsidRPr="004A76E2">
        <w:rPr>
          <w:rFonts w:asciiTheme="majorHAnsi" w:hAnsiTheme="majorHAnsi"/>
          <w:spacing w:val="-1"/>
          <w:sz w:val="23"/>
          <w:szCs w:val="23"/>
        </w:rPr>
        <w:t>e</w:t>
      </w:r>
      <w:r w:rsidRPr="004A76E2">
        <w:rPr>
          <w:rFonts w:asciiTheme="majorHAnsi" w:hAnsiTheme="majorHAnsi"/>
          <w:w w:val="99"/>
          <w:sz w:val="23"/>
          <w:szCs w:val="23"/>
        </w:rPr>
        <w:t>s</w:t>
      </w:r>
      <w:r w:rsidRPr="004A76E2">
        <w:rPr>
          <w:rFonts w:asciiTheme="majorHAnsi" w:hAnsiTheme="majorHAnsi"/>
          <w:sz w:val="23"/>
          <w:szCs w:val="23"/>
        </w:rPr>
        <w:t>ted</w:t>
      </w:r>
      <w:r w:rsidRPr="004A76E2">
        <w:rPr>
          <w:rFonts w:asciiTheme="majorHAnsi" w:hAnsiTheme="majorHAnsi"/>
          <w:spacing w:val="15"/>
          <w:sz w:val="23"/>
          <w:szCs w:val="23"/>
        </w:rPr>
        <w:t xml:space="preserve"> </w:t>
      </w:r>
      <w:r w:rsidRPr="004A76E2">
        <w:rPr>
          <w:rFonts w:asciiTheme="majorHAnsi" w:hAnsiTheme="majorHAnsi"/>
          <w:sz w:val="23"/>
          <w:szCs w:val="23"/>
        </w:rPr>
        <w:t>bidde</w:t>
      </w:r>
      <w:r w:rsidRPr="004A76E2">
        <w:rPr>
          <w:rFonts w:asciiTheme="majorHAnsi" w:hAnsiTheme="majorHAnsi"/>
          <w:w w:val="99"/>
          <w:sz w:val="23"/>
          <w:szCs w:val="23"/>
        </w:rPr>
        <w:t>r</w:t>
      </w:r>
      <w:r w:rsidRPr="004A76E2">
        <w:rPr>
          <w:rFonts w:asciiTheme="majorHAnsi" w:hAnsiTheme="majorHAnsi"/>
          <w:sz w:val="23"/>
          <w:szCs w:val="23"/>
        </w:rPr>
        <w:t>,</w:t>
      </w:r>
      <w:r w:rsidRPr="004A76E2">
        <w:rPr>
          <w:rFonts w:asciiTheme="majorHAnsi" w:hAnsiTheme="majorHAnsi"/>
          <w:spacing w:val="13"/>
          <w:sz w:val="23"/>
          <w:szCs w:val="23"/>
        </w:rPr>
        <w:t xml:space="preserve"> </w:t>
      </w:r>
      <w:r w:rsidRPr="004A76E2">
        <w:rPr>
          <w:rFonts w:asciiTheme="majorHAnsi" w:hAnsiTheme="majorHAnsi"/>
          <w:w w:val="99"/>
          <w:sz w:val="23"/>
          <w:szCs w:val="23"/>
        </w:rPr>
        <w:t>w</w:t>
      </w:r>
      <w:r w:rsidRPr="004A76E2">
        <w:rPr>
          <w:rFonts w:asciiTheme="majorHAnsi" w:hAnsiTheme="majorHAnsi"/>
          <w:sz w:val="23"/>
          <w:szCs w:val="23"/>
        </w:rPr>
        <w:t>ho</w:t>
      </w:r>
      <w:r w:rsidRPr="004A76E2">
        <w:rPr>
          <w:rFonts w:asciiTheme="majorHAnsi" w:hAnsiTheme="majorHAnsi"/>
          <w:spacing w:val="14"/>
          <w:sz w:val="23"/>
          <w:szCs w:val="23"/>
        </w:rPr>
        <w:t xml:space="preserve"> </w:t>
      </w:r>
      <w:r w:rsidRPr="004A76E2">
        <w:rPr>
          <w:rFonts w:asciiTheme="majorHAnsi" w:hAnsiTheme="majorHAnsi"/>
          <w:sz w:val="23"/>
          <w:szCs w:val="23"/>
        </w:rPr>
        <w:t>ha</w:t>
      </w:r>
      <w:r w:rsidRPr="004A76E2">
        <w:rPr>
          <w:rFonts w:asciiTheme="majorHAnsi" w:hAnsiTheme="majorHAnsi"/>
          <w:w w:val="99"/>
          <w:sz w:val="23"/>
          <w:szCs w:val="23"/>
        </w:rPr>
        <w:t>s</w:t>
      </w:r>
      <w:r w:rsidRPr="004A76E2">
        <w:rPr>
          <w:rFonts w:asciiTheme="majorHAnsi" w:hAnsiTheme="majorHAnsi"/>
          <w:spacing w:val="13"/>
          <w:sz w:val="23"/>
          <w:szCs w:val="23"/>
        </w:rPr>
        <w:t xml:space="preserve"> </w:t>
      </w:r>
      <w:r w:rsidRPr="004A76E2">
        <w:rPr>
          <w:rFonts w:asciiTheme="majorHAnsi" w:hAnsiTheme="majorHAnsi"/>
          <w:sz w:val="23"/>
          <w:szCs w:val="23"/>
        </w:rPr>
        <w:t>obtained</w:t>
      </w:r>
      <w:r w:rsidRPr="004A76E2">
        <w:rPr>
          <w:rFonts w:asciiTheme="majorHAnsi" w:hAnsiTheme="majorHAnsi"/>
          <w:spacing w:val="13"/>
          <w:sz w:val="23"/>
          <w:szCs w:val="23"/>
        </w:rPr>
        <w:t xml:space="preserve"> </w:t>
      </w:r>
      <w:r w:rsidRPr="004A76E2">
        <w:rPr>
          <w:rFonts w:asciiTheme="majorHAnsi" w:hAnsiTheme="majorHAnsi"/>
          <w:sz w:val="23"/>
          <w:szCs w:val="23"/>
        </w:rPr>
        <w:t>bidd</w:t>
      </w:r>
      <w:r w:rsidRPr="004A76E2">
        <w:rPr>
          <w:rFonts w:asciiTheme="majorHAnsi" w:hAnsiTheme="majorHAnsi"/>
          <w:spacing w:val="1"/>
          <w:sz w:val="23"/>
          <w:szCs w:val="23"/>
        </w:rPr>
        <w:t>i</w:t>
      </w:r>
      <w:r w:rsidRPr="004A76E2">
        <w:rPr>
          <w:rFonts w:asciiTheme="majorHAnsi" w:hAnsiTheme="majorHAnsi"/>
          <w:sz w:val="23"/>
          <w:szCs w:val="23"/>
        </w:rPr>
        <w:t>ng</w:t>
      </w:r>
      <w:r w:rsidRPr="004A76E2">
        <w:rPr>
          <w:rFonts w:asciiTheme="majorHAnsi" w:hAnsiTheme="majorHAnsi"/>
          <w:spacing w:val="12"/>
          <w:sz w:val="23"/>
          <w:szCs w:val="23"/>
        </w:rPr>
        <w:t xml:space="preserve"> </w:t>
      </w:r>
      <w:r w:rsidRPr="004A76E2">
        <w:rPr>
          <w:rFonts w:asciiTheme="majorHAnsi" w:hAnsiTheme="majorHAnsi"/>
          <w:sz w:val="23"/>
          <w:szCs w:val="23"/>
        </w:rPr>
        <w:t>document</w:t>
      </w:r>
      <w:r w:rsidRPr="004A76E2">
        <w:rPr>
          <w:rFonts w:asciiTheme="majorHAnsi" w:hAnsiTheme="majorHAnsi"/>
          <w:w w:val="99"/>
          <w:sz w:val="23"/>
          <w:szCs w:val="23"/>
        </w:rPr>
        <w:t>s</w:t>
      </w:r>
      <w:r w:rsidRPr="004A76E2">
        <w:rPr>
          <w:rFonts w:asciiTheme="majorHAnsi" w:hAnsiTheme="majorHAnsi"/>
          <w:sz w:val="23"/>
          <w:szCs w:val="23"/>
        </w:rPr>
        <w:t>,</w:t>
      </w:r>
      <w:r w:rsidRPr="004A76E2">
        <w:rPr>
          <w:rFonts w:asciiTheme="majorHAnsi" w:hAnsiTheme="majorHAnsi"/>
          <w:spacing w:val="13"/>
          <w:sz w:val="23"/>
          <w:szCs w:val="23"/>
        </w:rPr>
        <w:t xml:space="preserve"> </w:t>
      </w:r>
      <w:r w:rsidRPr="004A76E2">
        <w:rPr>
          <w:rFonts w:asciiTheme="majorHAnsi" w:hAnsiTheme="majorHAnsi"/>
          <w:sz w:val="23"/>
          <w:szCs w:val="23"/>
        </w:rPr>
        <w:t>may</w:t>
      </w:r>
      <w:r w:rsidRPr="004A76E2">
        <w:rPr>
          <w:rFonts w:asciiTheme="majorHAnsi" w:hAnsiTheme="majorHAnsi"/>
          <w:spacing w:val="7"/>
          <w:sz w:val="23"/>
          <w:szCs w:val="23"/>
        </w:rPr>
        <w:t xml:space="preserve"> </w:t>
      </w:r>
      <w:r w:rsidRPr="004A76E2">
        <w:rPr>
          <w:rFonts w:asciiTheme="majorHAnsi" w:hAnsiTheme="majorHAnsi"/>
          <w:w w:val="99"/>
          <w:sz w:val="23"/>
          <w:szCs w:val="23"/>
        </w:rPr>
        <w:t>r</w:t>
      </w:r>
      <w:r w:rsidRPr="004A76E2">
        <w:rPr>
          <w:rFonts w:asciiTheme="majorHAnsi" w:hAnsiTheme="majorHAnsi"/>
          <w:spacing w:val="-1"/>
          <w:sz w:val="23"/>
          <w:szCs w:val="23"/>
        </w:rPr>
        <w:t>e</w:t>
      </w:r>
      <w:r w:rsidRPr="004A76E2">
        <w:rPr>
          <w:rFonts w:asciiTheme="majorHAnsi" w:hAnsiTheme="majorHAnsi"/>
          <w:sz w:val="23"/>
          <w:szCs w:val="23"/>
        </w:rPr>
        <w:t>qu</w:t>
      </w:r>
      <w:r w:rsidRPr="004A76E2">
        <w:rPr>
          <w:rFonts w:asciiTheme="majorHAnsi" w:hAnsiTheme="majorHAnsi"/>
          <w:spacing w:val="-1"/>
          <w:sz w:val="23"/>
          <w:szCs w:val="23"/>
        </w:rPr>
        <w:t>e</w:t>
      </w:r>
      <w:r w:rsidRPr="004A76E2">
        <w:rPr>
          <w:rFonts w:asciiTheme="majorHAnsi" w:hAnsiTheme="majorHAnsi"/>
          <w:w w:val="99"/>
          <w:sz w:val="23"/>
          <w:szCs w:val="23"/>
        </w:rPr>
        <w:t>s</w:t>
      </w:r>
      <w:r w:rsidRPr="004A76E2">
        <w:rPr>
          <w:rFonts w:asciiTheme="majorHAnsi" w:hAnsiTheme="majorHAnsi"/>
          <w:sz w:val="23"/>
          <w:szCs w:val="23"/>
        </w:rPr>
        <w:t>t</w:t>
      </w:r>
      <w:r w:rsidRPr="004A76E2">
        <w:rPr>
          <w:rFonts w:asciiTheme="majorHAnsi" w:hAnsiTheme="majorHAnsi"/>
          <w:spacing w:val="14"/>
          <w:sz w:val="23"/>
          <w:szCs w:val="23"/>
        </w:rPr>
        <w:t xml:space="preserve"> </w:t>
      </w:r>
      <w:r w:rsidRPr="004A76E2">
        <w:rPr>
          <w:rFonts w:asciiTheme="majorHAnsi" w:hAnsiTheme="majorHAnsi"/>
          <w:w w:val="99"/>
          <w:sz w:val="23"/>
          <w:szCs w:val="23"/>
        </w:rPr>
        <w:t>f</w:t>
      </w:r>
      <w:r w:rsidRPr="004A76E2">
        <w:rPr>
          <w:rFonts w:asciiTheme="majorHAnsi" w:hAnsiTheme="majorHAnsi"/>
          <w:sz w:val="23"/>
          <w:szCs w:val="23"/>
        </w:rPr>
        <w:t>o</w:t>
      </w:r>
      <w:r w:rsidRPr="004A76E2">
        <w:rPr>
          <w:rFonts w:asciiTheme="majorHAnsi" w:hAnsiTheme="majorHAnsi"/>
          <w:w w:val="99"/>
          <w:sz w:val="23"/>
          <w:szCs w:val="23"/>
        </w:rPr>
        <w:t>r</w:t>
      </w:r>
      <w:r w:rsidRPr="004A76E2">
        <w:rPr>
          <w:rFonts w:asciiTheme="majorHAnsi" w:hAnsiTheme="majorHAnsi"/>
          <w:spacing w:val="13"/>
          <w:sz w:val="23"/>
          <w:szCs w:val="23"/>
        </w:rPr>
        <w:t xml:space="preserve"> </w:t>
      </w:r>
      <w:r w:rsidRPr="004A76E2">
        <w:rPr>
          <w:rFonts w:asciiTheme="majorHAnsi" w:hAnsiTheme="majorHAnsi"/>
          <w:sz w:val="23"/>
          <w:szCs w:val="23"/>
        </w:rPr>
        <w:t>cla</w:t>
      </w:r>
      <w:r w:rsidRPr="004A76E2">
        <w:rPr>
          <w:rFonts w:asciiTheme="majorHAnsi" w:hAnsiTheme="majorHAnsi"/>
          <w:spacing w:val="-2"/>
          <w:w w:val="99"/>
          <w:sz w:val="23"/>
          <w:szCs w:val="23"/>
        </w:rPr>
        <w:t>r</w:t>
      </w:r>
      <w:r w:rsidRPr="004A76E2">
        <w:rPr>
          <w:rFonts w:asciiTheme="majorHAnsi" w:hAnsiTheme="majorHAnsi"/>
          <w:sz w:val="23"/>
          <w:szCs w:val="23"/>
        </w:rPr>
        <w:t>i</w:t>
      </w:r>
      <w:r w:rsidRPr="004A76E2">
        <w:rPr>
          <w:rFonts w:asciiTheme="majorHAnsi" w:hAnsiTheme="majorHAnsi"/>
          <w:w w:val="99"/>
          <w:sz w:val="23"/>
          <w:szCs w:val="23"/>
        </w:rPr>
        <w:t>f</w:t>
      </w:r>
      <w:r w:rsidRPr="004A76E2">
        <w:rPr>
          <w:rFonts w:asciiTheme="majorHAnsi" w:hAnsiTheme="majorHAnsi"/>
          <w:sz w:val="23"/>
          <w:szCs w:val="23"/>
        </w:rPr>
        <w:t>ic</w:t>
      </w:r>
      <w:r w:rsidRPr="004A76E2">
        <w:rPr>
          <w:rFonts w:asciiTheme="majorHAnsi" w:hAnsiTheme="majorHAnsi"/>
          <w:spacing w:val="-1"/>
          <w:sz w:val="23"/>
          <w:szCs w:val="23"/>
        </w:rPr>
        <w:t>a</w:t>
      </w:r>
      <w:r w:rsidRPr="004A76E2">
        <w:rPr>
          <w:rFonts w:asciiTheme="majorHAnsi" w:hAnsiTheme="majorHAnsi"/>
          <w:sz w:val="23"/>
          <w:szCs w:val="23"/>
        </w:rPr>
        <w:t>tion</w:t>
      </w:r>
    </w:p>
    <w:p w14:paraId="039F12F7" w14:textId="77777777" w:rsidR="00D54D64" w:rsidRPr="004A76E2" w:rsidRDefault="00D54D64" w:rsidP="00D54D64">
      <w:pPr>
        <w:widowControl w:val="0"/>
        <w:autoSpaceDE w:val="0"/>
        <w:autoSpaceDN w:val="0"/>
        <w:adjustRightInd w:val="0"/>
        <w:spacing w:line="246" w:lineRule="auto"/>
        <w:ind w:left="655" w:right="-14"/>
        <w:jc w:val="both"/>
        <w:rPr>
          <w:rFonts w:asciiTheme="majorHAnsi" w:hAnsiTheme="majorHAnsi"/>
          <w:sz w:val="23"/>
          <w:szCs w:val="23"/>
        </w:rPr>
      </w:pPr>
      <w:r w:rsidRPr="004A76E2">
        <w:rPr>
          <w:rFonts w:asciiTheme="majorHAnsi" w:hAnsiTheme="majorHAnsi"/>
          <w:sz w:val="23"/>
          <w:szCs w:val="23"/>
        </w:rPr>
        <w:t>o</w:t>
      </w:r>
      <w:r w:rsidRPr="004A76E2">
        <w:rPr>
          <w:rFonts w:asciiTheme="majorHAnsi" w:hAnsiTheme="majorHAnsi"/>
          <w:w w:val="99"/>
          <w:sz w:val="23"/>
          <w:szCs w:val="23"/>
        </w:rPr>
        <w:t>f</w:t>
      </w:r>
      <w:r w:rsidRPr="004A76E2">
        <w:rPr>
          <w:rFonts w:asciiTheme="majorHAnsi" w:hAnsiTheme="majorHAnsi"/>
          <w:spacing w:val="18"/>
          <w:sz w:val="23"/>
          <w:szCs w:val="23"/>
        </w:rPr>
        <w:t xml:space="preserve"> </w:t>
      </w:r>
      <w:r w:rsidRPr="004A76E2">
        <w:rPr>
          <w:rFonts w:asciiTheme="majorHAnsi" w:hAnsiTheme="majorHAnsi"/>
          <w:sz w:val="23"/>
          <w:szCs w:val="23"/>
        </w:rPr>
        <w:t>content</w:t>
      </w:r>
      <w:r w:rsidRPr="004A76E2">
        <w:rPr>
          <w:rFonts w:asciiTheme="majorHAnsi" w:hAnsiTheme="majorHAnsi"/>
          <w:w w:val="99"/>
          <w:sz w:val="23"/>
          <w:szCs w:val="23"/>
        </w:rPr>
        <w:t>s</w:t>
      </w:r>
      <w:r w:rsidRPr="004A76E2">
        <w:rPr>
          <w:rFonts w:asciiTheme="majorHAnsi" w:hAnsiTheme="majorHAnsi"/>
          <w:spacing w:val="18"/>
          <w:sz w:val="23"/>
          <w:szCs w:val="23"/>
        </w:rPr>
        <w:t xml:space="preserve"> </w:t>
      </w:r>
      <w:r w:rsidRPr="004A76E2">
        <w:rPr>
          <w:rFonts w:asciiTheme="majorHAnsi" w:hAnsiTheme="majorHAnsi"/>
          <w:sz w:val="23"/>
          <w:szCs w:val="23"/>
        </w:rPr>
        <w:t>o</w:t>
      </w:r>
      <w:r w:rsidRPr="004A76E2">
        <w:rPr>
          <w:rFonts w:asciiTheme="majorHAnsi" w:hAnsiTheme="majorHAnsi"/>
          <w:w w:val="99"/>
          <w:sz w:val="23"/>
          <w:szCs w:val="23"/>
        </w:rPr>
        <w:t>f</w:t>
      </w:r>
      <w:r w:rsidRPr="004A76E2">
        <w:rPr>
          <w:rFonts w:asciiTheme="majorHAnsi" w:hAnsiTheme="majorHAnsi"/>
          <w:spacing w:val="18"/>
          <w:sz w:val="23"/>
          <w:szCs w:val="23"/>
        </w:rPr>
        <w:t xml:space="preserve"> </w:t>
      </w:r>
      <w:r w:rsidRPr="004A76E2">
        <w:rPr>
          <w:rFonts w:asciiTheme="majorHAnsi" w:hAnsiTheme="majorHAnsi"/>
          <w:sz w:val="23"/>
          <w:szCs w:val="23"/>
        </w:rPr>
        <w:t>bidd</w:t>
      </w:r>
      <w:r w:rsidRPr="004A76E2">
        <w:rPr>
          <w:rFonts w:asciiTheme="majorHAnsi" w:hAnsiTheme="majorHAnsi"/>
          <w:spacing w:val="1"/>
          <w:sz w:val="23"/>
          <w:szCs w:val="23"/>
        </w:rPr>
        <w:t>i</w:t>
      </w:r>
      <w:r w:rsidRPr="004A76E2">
        <w:rPr>
          <w:rFonts w:asciiTheme="majorHAnsi" w:hAnsiTheme="majorHAnsi"/>
          <w:sz w:val="23"/>
          <w:szCs w:val="23"/>
        </w:rPr>
        <w:t>ng</w:t>
      </w:r>
      <w:r w:rsidRPr="004A76E2">
        <w:rPr>
          <w:rFonts w:asciiTheme="majorHAnsi" w:hAnsiTheme="majorHAnsi"/>
          <w:spacing w:val="17"/>
          <w:sz w:val="23"/>
          <w:szCs w:val="23"/>
        </w:rPr>
        <w:t xml:space="preserve"> </w:t>
      </w:r>
      <w:r w:rsidRPr="004A76E2">
        <w:rPr>
          <w:rFonts w:asciiTheme="majorHAnsi" w:hAnsiTheme="majorHAnsi"/>
          <w:sz w:val="23"/>
          <w:szCs w:val="23"/>
        </w:rPr>
        <w:t>document</w:t>
      </w:r>
      <w:r w:rsidRPr="004A76E2">
        <w:rPr>
          <w:rFonts w:asciiTheme="majorHAnsi" w:hAnsiTheme="majorHAnsi"/>
          <w:w w:val="99"/>
          <w:sz w:val="23"/>
          <w:szCs w:val="23"/>
        </w:rPr>
        <w:t>s</w:t>
      </w:r>
      <w:r w:rsidRPr="004A76E2">
        <w:rPr>
          <w:rFonts w:asciiTheme="majorHAnsi" w:hAnsiTheme="majorHAnsi"/>
          <w:spacing w:val="18"/>
          <w:sz w:val="23"/>
          <w:szCs w:val="23"/>
        </w:rPr>
        <w:t xml:space="preserve"> </w:t>
      </w:r>
      <w:r w:rsidRPr="004A76E2">
        <w:rPr>
          <w:rFonts w:asciiTheme="majorHAnsi" w:hAnsiTheme="majorHAnsi"/>
          <w:sz w:val="23"/>
          <w:szCs w:val="23"/>
        </w:rPr>
        <w:t>in</w:t>
      </w:r>
      <w:r w:rsidRPr="004A76E2">
        <w:rPr>
          <w:rFonts w:asciiTheme="majorHAnsi" w:hAnsiTheme="majorHAnsi"/>
          <w:spacing w:val="19"/>
          <w:sz w:val="23"/>
          <w:szCs w:val="23"/>
        </w:rPr>
        <w:t xml:space="preserve"> </w:t>
      </w:r>
      <w:r w:rsidRPr="004A76E2">
        <w:rPr>
          <w:rFonts w:asciiTheme="majorHAnsi" w:hAnsiTheme="majorHAnsi"/>
          <w:w w:val="99"/>
          <w:sz w:val="23"/>
          <w:szCs w:val="23"/>
        </w:rPr>
        <w:t>wr</w:t>
      </w:r>
      <w:r w:rsidRPr="004A76E2">
        <w:rPr>
          <w:rFonts w:asciiTheme="majorHAnsi" w:hAnsiTheme="majorHAnsi"/>
          <w:sz w:val="23"/>
          <w:szCs w:val="23"/>
        </w:rPr>
        <w:t>iting</w:t>
      </w:r>
      <w:r w:rsidRPr="004A76E2">
        <w:rPr>
          <w:rFonts w:asciiTheme="majorHAnsi" w:hAnsiTheme="majorHAnsi"/>
          <w:spacing w:val="14"/>
          <w:sz w:val="23"/>
          <w:szCs w:val="23"/>
        </w:rPr>
        <w:t xml:space="preserve"> </w:t>
      </w:r>
      <w:r w:rsidRPr="004A76E2">
        <w:rPr>
          <w:rFonts w:asciiTheme="majorHAnsi" w:hAnsiTheme="majorHAnsi"/>
          <w:sz w:val="23"/>
          <w:szCs w:val="23"/>
        </w:rPr>
        <w:t>and</w:t>
      </w:r>
      <w:r w:rsidRPr="004A76E2">
        <w:rPr>
          <w:rFonts w:asciiTheme="majorHAnsi" w:hAnsiTheme="majorHAnsi"/>
          <w:spacing w:val="16"/>
          <w:sz w:val="23"/>
          <w:szCs w:val="23"/>
        </w:rPr>
        <w:t xml:space="preserve"> </w:t>
      </w:r>
      <w:r w:rsidRPr="004A76E2">
        <w:rPr>
          <w:rFonts w:asciiTheme="majorHAnsi" w:hAnsiTheme="majorHAnsi"/>
          <w:sz w:val="23"/>
          <w:szCs w:val="23"/>
        </w:rPr>
        <w:t>Executive Director (Operations-I), Sindh Solid Waste Management Board</w:t>
      </w:r>
      <w:r w:rsidRPr="004A76E2">
        <w:rPr>
          <w:rFonts w:asciiTheme="majorHAnsi" w:hAnsiTheme="majorHAnsi"/>
          <w:spacing w:val="8"/>
          <w:sz w:val="23"/>
          <w:szCs w:val="23"/>
        </w:rPr>
        <w:t xml:space="preserve"> </w:t>
      </w:r>
      <w:r w:rsidRPr="004A76E2">
        <w:rPr>
          <w:rFonts w:asciiTheme="majorHAnsi" w:hAnsiTheme="majorHAnsi"/>
          <w:w w:val="99"/>
          <w:sz w:val="23"/>
          <w:szCs w:val="23"/>
        </w:rPr>
        <w:t>s</w:t>
      </w:r>
      <w:r w:rsidRPr="004A76E2">
        <w:rPr>
          <w:rFonts w:asciiTheme="majorHAnsi" w:hAnsiTheme="majorHAnsi"/>
          <w:sz w:val="23"/>
          <w:szCs w:val="23"/>
        </w:rPr>
        <w:t>hall</w:t>
      </w:r>
      <w:r w:rsidRPr="004A76E2">
        <w:rPr>
          <w:rFonts w:asciiTheme="majorHAnsi" w:hAnsiTheme="majorHAnsi"/>
          <w:spacing w:val="17"/>
          <w:sz w:val="23"/>
          <w:szCs w:val="23"/>
        </w:rPr>
        <w:t xml:space="preserve"> </w:t>
      </w:r>
      <w:r w:rsidRPr="004A76E2">
        <w:rPr>
          <w:rFonts w:asciiTheme="majorHAnsi" w:hAnsiTheme="majorHAnsi"/>
          <w:w w:val="99"/>
          <w:sz w:val="23"/>
          <w:szCs w:val="23"/>
        </w:rPr>
        <w:t>r</w:t>
      </w:r>
      <w:r w:rsidRPr="004A76E2">
        <w:rPr>
          <w:rFonts w:asciiTheme="majorHAnsi" w:hAnsiTheme="majorHAnsi"/>
          <w:spacing w:val="-1"/>
          <w:sz w:val="23"/>
          <w:szCs w:val="23"/>
        </w:rPr>
        <w:t>e</w:t>
      </w:r>
      <w:r w:rsidRPr="004A76E2">
        <w:rPr>
          <w:rFonts w:asciiTheme="majorHAnsi" w:hAnsiTheme="majorHAnsi"/>
          <w:w w:val="99"/>
          <w:sz w:val="23"/>
          <w:szCs w:val="23"/>
        </w:rPr>
        <w:t>s</w:t>
      </w:r>
      <w:r w:rsidRPr="004A76E2">
        <w:rPr>
          <w:rFonts w:asciiTheme="majorHAnsi" w:hAnsiTheme="majorHAnsi"/>
          <w:sz w:val="23"/>
          <w:szCs w:val="23"/>
        </w:rPr>
        <w:t>pond</w:t>
      </w:r>
      <w:r w:rsidRPr="004A76E2">
        <w:rPr>
          <w:rFonts w:asciiTheme="majorHAnsi" w:hAnsiTheme="majorHAnsi"/>
          <w:spacing w:val="16"/>
          <w:sz w:val="23"/>
          <w:szCs w:val="23"/>
        </w:rPr>
        <w:t xml:space="preserve"> </w:t>
      </w:r>
      <w:r w:rsidRPr="004A76E2">
        <w:rPr>
          <w:rFonts w:asciiTheme="majorHAnsi" w:hAnsiTheme="majorHAnsi"/>
          <w:sz w:val="23"/>
          <w:szCs w:val="23"/>
        </w:rPr>
        <w:t>to</w:t>
      </w:r>
      <w:r w:rsidRPr="004A76E2">
        <w:rPr>
          <w:rFonts w:asciiTheme="majorHAnsi" w:hAnsiTheme="majorHAnsi"/>
          <w:spacing w:val="17"/>
          <w:sz w:val="23"/>
          <w:szCs w:val="23"/>
        </w:rPr>
        <w:t xml:space="preserve"> </w:t>
      </w:r>
      <w:r w:rsidRPr="004A76E2">
        <w:rPr>
          <w:rFonts w:asciiTheme="majorHAnsi" w:hAnsiTheme="majorHAnsi"/>
          <w:w w:val="99"/>
          <w:sz w:val="23"/>
          <w:szCs w:val="23"/>
        </w:rPr>
        <w:t>s</w:t>
      </w:r>
      <w:r w:rsidRPr="004A76E2">
        <w:rPr>
          <w:rFonts w:asciiTheme="majorHAnsi" w:hAnsiTheme="majorHAnsi"/>
          <w:sz w:val="23"/>
          <w:szCs w:val="23"/>
        </w:rPr>
        <w:t>uch qua</w:t>
      </w:r>
      <w:r w:rsidRPr="004A76E2">
        <w:rPr>
          <w:rFonts w:asciiTheme="majorHAnsi" w:hAnsiTheme="majorHAnsi"/>
          <w:w w:val="99"/>
          <w:sz w:val="23"/>
          <w:szCs w:val="23"/>
        </w:rPr>
        <w:t>r</w:t>
      </w:r>
      <w:r w:rsidRPr="004A76E2">
        <w:rPr>
          <w:rFonts w:asciiTheme="majorHAnsi" w:hAnsiTheme="majorHAnsi"/>
          <w:spacing w:val="-2"/>
          <w:w w:val="99"/>
          <w:sz w:val="23"/>
          <w:szCs w:val="23"/>
        </w:rPr>
        <w:t>r</w:t>
      </w:r>
      <w:r w:rsidRPr="004A76E2">
        <w:rPr>
          <w:rFonts w:asciiTheme="majorHAnsi" w:hAnsiTheme="majorHAnsi"/>
          <w:sz w:val="23"/>
          <w:szCs w:val="23"/>
        </w:rPr>
        <w:t>ie</w:t>
      </w:r>
      <w:r w:rsidRPr="004A76E2">
        <w:rPr>
          <w:rFonts w:asciiTheme="majorHAnsi" w:hAnsiTheme="majorHAnsi"/>
          <w:w w:val="99"/>
          <w:sz w:val="23"/>
          <w:szCs w:val="23"/>
        </w:rPr>
        <w:t>s</w:t>
      </w:r>
      <w:r w:rsidRPr="004A76E2">
        <w:rPr>
          <w:rFonts w:asciiTheme="majorHAnsi" w:hAnsiTheme="majorHAnsi"/>
          <w:spacing w:val="37"/>
          <w:sz w:val="23"/>
          <w:szCs w:val="23"/>
        </w:rPr>
        <w:t xml:space="preserve"> </w:t>
      </w:r>
      <w:r w:rsidRPr="004A76E2">
        <w:rPr>
          <w:rFonts w:asciiTheme="majorHAnsi" w:hAnsiTheme="majorHAnsi"/>
          <w:sz w:val="23"/>
          <w:szCs w:val="23"/>
        </w:rPr>
        <w:t>in</w:t>
      </w:r>
      <w:r w:rsidRPr="004A76E2">
        <w:rPr>
          <w:rFonts w:asciiTheme="majorHAnsi" w:hAnsiTheme="majorHAnsi"/>
          <w:spacing w:val="39"/>
          <w:sz w:val="23"/>
          <w:szCs w:val="23"/>
        </w:rPr>
        <w:t xml:space="preserve"> </w:t>
      </w:r>
      <w:r w:rsidRPr="004A76E2">
        <w:rPr>
          <w:rFonts w:asciiTheme="majorHAnsi" w:hAnsiTheme="majorHAnsi"/>
          <w:w w:val="99"/>
          <w:sz w:val="23"/>
          <w:szCs w:val="23"/>
        </w:rPr>
        <w:t>w</w:t>
      </w:r>
      <w:r w:rsidRPr="004A76E2">
        <w:rPr>
          <w:rFonts w:asciiTheme="majorHAnsi" w:hAnsiTheme="majorHAnsi"/>
          <w:spacing w:val="-1"/>
          <w:w w:val="99"/>
          <w:sz w:val="23"/>
          <w:szCs w:val="23"/>
        </w:rPr>
        <w:t>r</w:t>
      </w:r>
      <w:r w:rsidRPr="004A76E2">
        <w:rPr>
          <w:rFonts w:asciiTheme="majorHAnsi" w:hAnsiTheme="majorHAnsi"/>
          <w:sz w:val="23"/>
          <w:szCs w:val="23"/>
        </w:rPr>
        <w:t>iting</w:t>
      </w:r>
      <w:r w:rsidRPr="004A76E2">
        <w:rPr>
          <w:rFonts w:asciiTheme="majorHAnsi" w:hAnsiTheme="majorHAnsi"/>
          <w:spacing w:val="36"/>
          <w:sz w:val="23"/>
          <w:szCs w:val="23"/>
        </w:rPr>
        <w:t xml:space="preserve"> </w:t>
      </w:r>
      <w:r w:rsidRPr="004A76E2">
        <w:rPr>
          <w:rFonts w:asciiTheme="majorHAnsi" w:hAnsiTheme="majorHAnsi"/>
          <w:w w:val="99"/>
          <w:sz w:val="23"/>
          <w:szCs w:val="23"/>
        </w:rPr>
        <w:t>w</w:t>
      </w:r>
      <w:r w:rsidRPr="004A76E2">
        <w:rPr>
          <w:rFonts w:asciiTheme="majorHAnsi" w:hAnsiTheme="majorHAnsi"/>
          <w:sz w:val="23"/>
          <w:szCs w:val="23"/>
        </w:rPr>
        <w:t>ith</w:t>
      </w:r>
      <w:r w:rsidRPr="004A76E2">
        <w:rPr>
          <w:rFonts w:asciiTheme="majorHAnsi" w:hAnsiTheme="majorHAnsi"/>
          <w:spacing w:val="1"/>
          <w:sz w:val="23"/>
          <w:szCs w:val="23"/>
        </w:rPr>
        <w:t>i</w:t>
      </w:r>
      <w:r w:rsidRPr="004A76E2">
        <w:rPr>
          <w:rFonts w:asciiTheme="majorHAnsi" w:hAnsiTheme="majorHAnsi"/>
          <w:sz w:val="23"/>
          <w:szCs w:val="23"/>
        </w:rPr>
        <w:t>n</w:t>
      </w:r>
      <w:r w:rsidRPr="004A76E2">
        <w:rPr>
          <w:rFonts w:asciiTheme="majorHAnsi" w:hAnsiTheme="majorHAnsi"/>
          <w:spacing w:val="38"/>
          <w:sz w:val="23"/>
          <w:szCs w:val="23"/>
        </w:rPr>
        <w:t xml:space="preserve"> </w:t>
      </w:r>
      <w:r w:rsidRPr="004A76E2">
        <w:rPr>
          <w:rFonts w:asciiTheme="majorHAnsi" w:hAnsiTheme="majorHAnsi"/>
          <w:sz w:val="23"/>
          <w:szCs w:val="23"/>
        </w:rPr>
        <w:t>th</w:t>
      </w:r>
      <w:r w:rsidRPr="004A76E2">
        <w:rPr>
          <w:rFonts w:asciiTheme="majorHAnsi" w:hAnsiTheme="majorHAnsi"/>
          <w:w w:val="99"/>
          <w:sz w:val="23"/>
          <w:szCs w:val="23"/>
        </w:rPr>
        <w:t>r</w:t>
      </w:r>
      <w:r w:rsidRPr="004A76E2">
        <w:rPr>
          <w:rFonts w:asciiTheme="majorHAnsi" w:hAnsiTheme="majorHAnsi"/>
          <w:sz w:val="23"/>
          <w:szCs w:val="23"/>
        </w:rPr>
        <w:t>ee</w:t>
      </w:r>
      <w:r w:rsidRPr="004A76E2">
        <w:rPr>
          <w:rFonts w:asciiTheme="majorHAnsi" w:hAnsiTheme="majorHAnsi"/>
          <w:spacing w:val="34"/>
          <w:sz w:val="23"/>
          <w:szCs w:val="23"/>
        </w:rPr>
        <w:t xml:space="preserve"> </w:t>
      </w:r>
      <w:r w:rsidRPr="004A76E2">
        <w:rPr>
          <w:rFonts w:asciiTheme="majorHAnsi" w:hAnsiTheme="majorHAnsi"/>
          <w:sz w:val="23"/>
          <w:szCs w:val="23"/>
        </w:rPr>
        <w:t>c</w:t>
      </w:r>
      <w:r w:rsidRPr="004A76E2">
        <w:rPr>
          <w:rFonts w:asciiTheme="majorHAnsi" w:hAnsiTheme="majorHAnsi"/>
          <w:spacing w:val="-1"/>
          <w:sz w:val="23"/>
          <w:szCs w:val="23"/>
        </w:rPr>
        <w:t>a</w:t>
      </w:r>
      <w:r w:rsidRPr="004A76E2">
        <w:rPr>
          <w:rFonts w:asciiTheme="majorHAnsi" w:hAnsiTheme="majorHAnsi"/>
          <w:sz w:val="23"/>
          <w:szCs w:val="23"/>
        </w:rPr>
        <w:t>lend</w:t>
      </w:r>
      <w:r w:rsidRPr="004A76E2">
        <w:rPr>
          <w:rFonts w:asciiTheme="majorHAnsi" w:hAnsiTheme="majorHAnsi"/>
          <w:spacing w:val="-1"/>
          <w:sz w:val="23"/>
          <w:szCs w:val="23"/>
        </w:rPr>
        <w:t>a</w:t>
      </w:r>
      <w:r w:rsidRPr="004A76E2">
        <w:rPr>
          <w:rFonts w:asciiTheme="majorHAnsi" w:hAnsiTheme="majorHAnsi"/>
          <w:w w:val="99"/>
          <w:sz w:val="23"/>
          <w:szCs w:val="23"/>
        </w:rPr>
        <w:t>r</w:t>
      </w:r>
      <w:r w:rsidRPr="004A76E2">
        <w:rPr>
          <w:rFonts w:asciiTheme="majorHAnsi" w:hAnsiTheme="majorHAnsi"/>
          <w:spacing w:val="34"/>
          <w:sz w:val="23"/>
          <w:szCs w:val="23"/>
        </w:rPr>
        <w:t xml:space="preserve"> </w:t>
      </w:r>
      <w:r w:rsidRPr="004A76E2">
        <w:rPr>
          <w:rFonts w:asciiTheme="majorHAnsi" w:hAnsiTheme="majorHAnsi"/>
          <w:sz w:val="23"/>
          <w:szCs w:val="23"/>
        </w:rPr>
        <w:t>da</w:t>
      </w:r>
      <w:r w:rsidRPr="004A76E2">
        <w:rPr>
          <w:rFonts w:asciiTheme="majorHAnsi" w:hAnsiTheme="majorHAnsi"/>
          <w:spacing w:val="-8"/>
          <w:sz w:val="23"/>
          <w:szCs w:val="23"/>
        </w:rPr>
        <w:t>y</w:t>
      </w:r>
      <w:r w:rsidRPr="004A76E2">
        <w:rPr>
          <w:rFonts w:asciiTheme="majorHAnsi" w:hAnsiTheme="majorHAnsi"/>
          <w:w w:val="99"/>
          <w:sz w:val="23"/>
          <w:szCs w:val="23"/>
        </w:rPr>
        <w:t>s</w:t>
      </w:r>
      <w:r w:rsidRPr="004A76E2">
        <w:rPr>
          <w:rFonts w:asciiTheme="majorHAnsi" w:hAnsiTheme="majorHAnsi"/>
          <w:sz w:val="23"/>
          <w:szCs w:val="23"/>
        </w:rPr>
        <w:t>,</w:t>
      </w:r>
      <w:r w:rsidRPr="004A76E2">
        <w:rPr>
          <w:rFonts w:asciiTheme="majorHAnsi" w:hAnsiTheme="majorHAnsi"/>
          <w:spacing w:val="35"/>
          <w:sz w:val="23"/>
          <w:szCs w:val="23"/>
        </w:rPr>
        <w:t xml:space="preserve"> </w:t>
      </w:r>
      <w:r w:rsidRPr="004A76E2">
        <w:rPr>
          <w:rFonts w:asciiTheme="majorHAnsi" w:hAnsiTheme="majorHAnsi"/>
          <w:sz w:val="23"/>
          <w:szCs w:val="23"/>
        </w:rPr>
        <w:t>p</w:t>
      </w:r>
      <w:r w:rsidRPr="004A76E2">
        <w:rPr>
          <w:rFonts w:asciiTheme="majorHAnsi" w:hAnsiTheme="majorHAnsi"/>
          <w:w w:val="99"/>
          <w:sz w:val="23"/>
          <w:szCs w:val="23"/>
        </w:rPr>
        <w:t>r</w:t>
      </w:r>
      <w:r w:rsidRPr="004A76E2">
        <w:rPr>
          <w:rFonts w:asciiTheme="majorHAnsi" w:hAnsiTheme="majorHAnsi"/>
          <w:sz w:val="23"/>
          <w:szCs w:val="23"/>
        </w:rPr>
        <w:t>ovided</w:t>
      </w:r>
      <w:r w:rsidRPr="004A76E2">
        <w:rPr>
          <w:rFonts w:asciiTheme="majorHAnsi" w:hAnsiTheme="majorHAnsi"/>
          <w:spacing w:val="35"/>
          <w:sz w:val="23"/>
          <w:szCs w:val="23"/>
        </w:rPr>
        <w:t xml:space="preserve"> </w:t>
      </w:r>
      <w:r w:rsidRPr="004A76E2">
        <w:rPr>
          <w:rFonts w:asciiTheme="majorHAnsi" w:hAnsiTheme="majorHAnsi"/>
          <w:sz w:val="23"/>
          <w:szCs w:val="23"/>
        </w:rPr>
        <w:t>they</w:t>
      </w:r>
      <w:r w:rsidRPr="004A76E2">
        <w:rPr>
          <w:rFonts w:asciiTheme="majorHAnsi" w:hAnsiTheme="majorHAnsi"/>
          <w:spacing w:val="28"/>
          <w:sz w:val="23"/>
          <w:szCs w:val="23"/>
        </w:rPr>
        <w:t xml:space="preserve"> </w:t>
      </w:r>
      <w:r w:rsidRPr="004A76E2">
        <w:rPr>
          <w:rFonts w:asciiTheme="majorHAnsi" w:hAnsiTheme="majorHAnsi"/>
          <w:sz w:val="23"/>
          <w:szCs w:val="23"/>
        </w:rPr>
        <w:t>a</w:t>
      </w:r>
      <w:r w:rsidRPr="004A76E2">
        <w:rPr>
          <w:rFonts w:asciiTheme="majorHAnsi" w:hAnsiTheme="majorHAnsi"/>
          <w:w w:val="99"/>
          <w:sz w:val="23"/>
          <w:szCs w:val="23"/>
        </w:rPr>
        <w:t>r</w:t>
      </w:r>
      <w:r w:rsidRPr="004A76E2">
        <w:rPr>
          <w:rFonts w:asciiTheme="majorHAnsi" w:hAnsiTheme="majorHAnsi"/>
          <w:sz w:val="23"/>
          <w:szCs w:val="23"/>
        </w:rPr>
        <w:t>e</w:t>
      </w:r>
      <w:r w:rsidRPr="004A76E2">
        <w:rPr>
          <w:rFonts w:asciiTheme="majorHAnsi" w:hAnsiTheme="majorHAnsi"/>
          <w:spacing w:val="33"/>
          <w:sz w:val="23"/>
          <w:szCs w:val="23"/>
        </w:rPr>
        <w:t xml:space="preserve"> </w:t>
      </w:r>
      <w:r w:rsidRPr="004A76E2">
        <w:rPr>
          <w:rFonts w:asciiTheme="majorHAnsi" w:hAnsiTheme="majorHAnsi"/>
          <w:w w:val="99"/>
          <w:sz w:val="23"/>
          <w:szCs w:val="23"/>
        </w:rPr>
        <w:t>r</w:t>
      </w:r>
      <w:r w:rsidRPr="004A76E2">
        <w:rPr>
          <w:rFonts w:asciiTheme="majorHAnsi" w:hAnsiTheme="majorHAnsi"/>
          <w:spacing w:val="-1"/>
          <w:sz w:val="23"/>
          <w:szCs w:val="23"/>
        </w:rPr>
        <w:t>e</w:t>
      </w:r>
      <w:r w:rsidRPr="004A76E2">
        <w:rPr>
          <w:rFonts w:asciiTheme="majorHAnsi" w:hAnsiTheme="majorHAnsi"/>
          <w:sz w:val="23"/>
          <w:szCs w:val="23"/>
        </w:rPr>
        <w:t>c</w:t>
      </w:r>
      <w:r w:rsidRPr="004A76E2">
        <w:rPr>
          <w:rFonts w:asciiTheme="majorHAnsi" w:hAnsiTheme="majorHAnsi"/>
          <w:spacing w:val="-1"/>
          <w:sz w:val="23"/>
          <w:szCs w:val="23"/>
        </w:rPr>
        <w:t>e</w:t>
      </w:r>
      <w:r w:rsidRPr="004A76E2">
        <w:rPr>
          <w:rFonts w:asciiTheme="majorHAnsi" w:hAnsiTheme="majorHAnsi"/>
          <w:sz w:val="23"/>
          <w:szCs w:val="23"/>
        </w:rPr>
        <w:t>ived</w:t>
      </w:r>
      <w:r w:rsidRPr="004A76E2">
        <w:rPr>
          <w:rFonts w:asciiTheme="majorHAnsi" w:hAnsiTheme="majorHAnsi"/>
          <w:spacing w:val="34"/>
          <w:sz w:val="23"/>
          <w:szCs w:val="23"/>
        </w:rPr>
        <w:t xml:space="preserve"> </w:t>
      </w:r>
      <w:r w:rsidRPr="004A76E2">
        <w:rPr>
          <w:rFonts w:asciiTheme="majorHAnsi" w:hAnsiTheme="majorHAnsi"/>
          <w:sz w:val="23"/>
          <w:szCs w:val="23"/>
        </w:rPr>
        <w:t>at</w:t>
      </w:r>
      <w:r w:rsidRPr="004A76E2">
        <w:rPr>
          <w:rFonts w:asciiTheme="majorHAnsi" w:hAnsiTheme="majorHAnsi"/>
          <w:spacing w:val="35"/>
          <w:sz w:val="23"/>
          <w:szCs w:val="23"/>
        </w:rPr>
        <w:t xml:space="preserve"> </w:t>
      </w:r>
      <w:r w:rsidRPr="004A76E2">
        <w:rPr>
          <w:rFonts w:asciiTheme="majorHAnsi" w:hAnsiTheme="majorHAnsi"/>
          <w:sz w:val="23"/>
          <w:szCs w:val="23"/>
        </w:rPr>
        <w:t>lea</w:t>
      </w:r>
      <w:r w:rsidRPr="004A76E2">
        <w:rPr>
          <w:rFonts w:asciiTheme="majorHAnsi" w:hAnsiTheme="majorHAnsi"/>
          <w:w w:val="99"/>
          <w:sz w:val="23"/>
          <w:szCs w:val="23"/>
        </w:rPr>
        <w:t>s</w:t>
      </w:r>
      <w:r w:rsidRPr="004A76E2">
        <w:rPr>
          <w:rFonts w:asciiTheme="majorHAnsi" w:hAnsiTheme="majorHAnsi"/>
          <w:sz w:val="23"/>
          <w:szCs w:val="23"/>
        </w:rPr>
        <w:t>t five c</w:t>
      </w:r>
      <w:r w:rsidRPr="004A76E2">
        <w:rPr>
          <w:rFonts w:asciiTheme="majorHAnsi" w:hAnsiTheme="majorHAnsi"/>
          <w:spacing w:val="-1"/>
          <w:sz w:val="23"/>
          <w:szCs w:val="23"/>
        </w:rPr>
        <w:t>a</w:t>
      </w:r>
      <w:r w:rsidRPr="004A76E2">
        <w:rPr>
          <w:rFonts w:asciiTheme="majorHAnsi" w:hAnsiTheme="majorHAnsi"/>
          <w:sz w:val="23"/>
          <w:szCs w:val="23"/>
        </w:rPr>
        <w:t>lend</w:t>
      </w:r>
      <w:r w:rsidRPr="004A76E2">
        <w:rPr>
          <w:rFonts w:asciiTheme="majorHAnsi" w:hAnsiTheme="majorHAnsi"/>
          <w:spacing w:val="-2"/>
          <w:sz w:val="23"/>
          <w:szCs w:val="23"/>
        </w:rPr>
        <w:t>a</w:t>
      </w:r>
      <w:r w:rsidRPr="004A76E2">
        <w:rPr>
          <w:rFonts w:asciiTheme="majorHAnsi" w:hAnsiTheme="majorHAnsi"/>
          <w:w w:val="99"/>
          <w:sz w:val="23"/>
          <w:szCs w:val="23"/>
        </w:rPr>
        <w:t>r</w:t>
      </w:r>
      <w:r w:rsidRPr="004A76E2">
        <w:rPr>
          <w:rFonts w:asciiTheme="majorHAnsi" w:hAnsiTheme="majorHAnsi"/>
          <w:sz w:val="23"/>
          <w:szCs w:val="23"/>
        </w:rPr>
        <w:t xml:space="preserve"> d</w:t>
      </w:r>
      <w:r w:rsidRPr="004A76E2">
        <w:rPr>
          <w:rFonts w:asciiTheme="majorHAnsi" w:hAnsiTheme="majorHAnsi"/>
          <w:spacing w:val="-2"/>
          <w:sz w:val="23"/>
          <w:szCs w:val="23"/>
        </w:rPr>
        <w:t>a</w:t>
      </w:r>
      <w:r w:rsidRPr="004A76E2">
        <w:rPr>
          <w:rFonts w:asciiTheme="majorHAnsi" w:hAnsiTheme="majorHAnsi"/>
          <w:spacing w:val="-7"/>
          <w:sz w:val="23"/>
          <w:szCs w:val="23"/>
        </w:rPr>
        <w:t>y</w:t>
      </w:r>
      <w:r w:rsidRPr="004A76E2">
        <w:rPr>
          <w:rFonts w:asciiTheme="majorHAnsi" w:hAnsiTheme="majorHAnsi"/>
          <w:w w:val="99"/>
          <w:sz w:val="23"/>
          <w:szCs w:val="23"/>
        </w:rPr>
        <w:t>s</w:t>
      </w:r>
      <w:r w:rsidRPr="004A76E2">
        <w:rPr>
          <w:rFonts w:asciiTheme="majorHAnsi" w:hAnsiTheme="majorHAnsi"/>
          <w:sz w:val="23"/>
          <w:szCs w:val="23"/>
        </w:rPr>
        <w:t xml:space="preserve"> p</w:t>
      </w:r>
      <w:r w:rsidRPr="004A76E2">
        <w:rPr>
          <w:rFonts w:asciiTheme="majorHAnsi" w:hAnsiTheme="majorHAnsi"/>
          <w:w w:val="99"/>
          <w:sz w:val="23"/>
          <w:szCs w:val="23"/>
        </w:rPr>
        <w:t>r</w:t>
      </w:r>
      <w:r w:rsidRPr="004A76E2">
        <w:rPr>
          <w:rFonts w:asciiTheme="majorHAnsi" w:hAnsiTheme="majorHAnsi"/>
          <w:sz w:val="23"/>
          <w:szCs w:val="23"/>
        </w:rPr>
        <w:t>io</w:t>
      </w:r>
      <w:r w:rsidRPr="004A76E2">
        <w:rPr>
          <w:rFonts w:asciiTheme="majorHAnsi" w:hAnsiTheme="majorHAnsi"/>
          <w:w w:val="99"/>
          <w:sz w:val="23"/>
          <w:szCs w:val="23"/>
        </w:rPr>
        <w:t>r</w:t>
      </w:r>
      <w:r w:rsidRPr="004A76E2">
        <w:rPr>
          <w:rFonts w:asciiTheme="majorHAnsi" w:hAnsiTheme="majorHAnsi"/>
          <w:sz w:val="23"/>
          <w:szCs w:val="23"/>
        </w:rPr>
        <w:t xml:space="preserve"> to the</w:t>
      </w:r>
      <w:r w:rsidRPr="004A76E2">
        <w:rPr>
          <w:rFonts w:asciiTheme="majorHAnsi" w:hAnsiTheme="majorHAnsi"/>
          <w:spacing w:val="-1"/>
          <w:sz w:val="23"/>
          <w:szCs w:val="23"/>
        </w:rPr>
        <w:t xml:space="preserve"> </w:t>
      </w:r>
      <w:r w:rsidRPr="004A76E2">
        <w:rPr>
          <w:rFonts w:asciiTheme="majorHAnsi" w:hAnsiTheme="majorHAnsi"/>
          <w:sz w:val="23"/>
          <w:szCs w:val="23"/>
        </w:rPr>
        <w:t>d</w:t>
      </w:r>
      <w:r w:rsidRPr="004A76E2">
        <w:rPr>
          <w:rFonts w:asciiTheme="majorHAnsi" w:hAnsiTheme="majorHAnsi"/>
          <w:spacing w:val="-1"/>
          <w:sz w:val="23"/>
          <w:szCs w:val="23"/>
        </w:rPr>
        <w:t>a</w:t>
      </w:r>
      <w:r w:rsidRPr="004A76E2">
        <w:rPr>
          <w:rFonts w:asciiTheme="majorHAnsi" w:hAnsiTheme="majorHAnsi"/>
          <w:sz w:val="23"/>
          <w:szCs w:val="23"/>
        </w:rPr>
        <w:t>te o</w:t>
      </w:r>
      <w:r w:rsidRPr="004A76E2">
        <w:rPr>
          <w:rFonts w:asciiTheme="majorHAnsi" w:hAnsiTheme="majorHAnsi"/>
          <w:w w:val="99"/>
          <w:sz w:val="23"/>
          <w:szCs w:val="23"/>
        </w:rPr>
        <w:t>f</w:t>
      </w:r>
      <w:r w:rsidRPr="004A76E2">
        <w:rPr>
          <w:rFonts w:asciiTheme="majorHAnsi" w:hAnsiTheme="majorHAnsi"/>
          <w:spacing w:val="-1"/>
          <w:sz w:val="23"/>
          <w:szCs w:val="23"/>
        </w:rPr>
        <w:t xml:space="preserve"> </w:t>
      </w:r>
      <w:r w:rsidRPr="004A76E2">
        <w:rPr>
          <w:rFonts w:asciiTheme="majorHAnsi" w:hAnsiTheme="majorHAnsi"/>
          <w:sz w:val="23"/>
          <w:szCs w:val="23"/>
        </w:rPr>
        <w:t>op</w:t>
      </w:r>
      <w:r w:rsidRPr="004A76E2">
        <w:rPr>
          <w:rFonts w:asciiTheme="majorHAnsi" w:hAnsiTheme="majorHAnsi"/>
          <w:spacing w:val="-1"/>
          <w:sz w:val="23"/>
          <w:szCs w:val="23"/>
        </w:rPr>
        <w:t>e</w:t>
      </w:r>
      <w:r w:rsidRPr="004A76E2">
        <w:rPr>
          <w:rFonts w:asciiTheme="majorHAnsi" w:hAnsiTheme="majorHAnsi"/>
          <w:sz w:val="23"/>
          <w:szCs w:val="23"/>
        </w:rPr>
        <w:t>ning</w:t>
      </w:r>
      <w:r w:rsidRPr="004A76E2">
        <w:rPr>
          <w:rFonts w:asciiTheme="majorHAnsi" w:hAnsiTheme="majorHAnsi"/>
          <w:spacing w:val="-2"/>
          <w:sz w:val="23"/>
          <w:szCs w:val="23"/>
        </w:rPr>
        <w:t xml:space="preserve"> </w:t>
      </w:r>
      <w:r w:rsidRPr="004A76E2">
        <w:rPr>
          <w:rFonts w:asciiTheme="majorHAnsi" w:hAnsiTheme="majorHAnsi"/>
          <w:sz w:val="23"/>
          <w:szCs w:val="23"/>
        </w:rPr>
        <w:t>o</w:t>
      </w:r>
      <w:r w:rsidRPr="004A76E2">
        <w:rPr>
          <w:rFonts w:asciiTheme="majorHAnsi" w:hAnsiTheme="majorHAnsi"/>
          <w:w w:val="99"/>
          <w:sz w:val="23"/>
          <w:szCs w:val="23"/>
        </w:rPr>
        <w:t>f</w:t>
      </w:r>
      <w:r w:rsidRPr="004A76E2">
        <w:rPr>
          <w:rFonts w:asciiTheme="majorHAnsi" w:hAnsiTheme="majorHAnsi"/>
          <w:sz w:val="23"/>
          <w:szCs w:val="23"/>
        </w:rPr>
        <w:t xml:space="preserve"> bid </w:t>
      </w:r>
      <w:r w:rsidRPr="004A76E2">
        <w:rPr>
          <w:rFonts w:asciiTheme="majorHAnsi" w:hAnsiTheme="majorHAnsi"/>
          <w:spacing w:val="-1"/>
          <w:w w:val="99"/>
          <w:sz w:val="23"/>
          <w:szCs w:val="23"/>
        </w:rPr>
        <w:t>(</w:t>
      </w:r>
      <w:r w:rsidRPr="004A76E2">
        <w:rPr>
          <w:rFonts w:asciiTheme="majorHAnsi" w:hAnsiTheme="majorHAnsi"/>
          <w:w w:val="99"/>
          <w:sz w:val="23"/>
          <w:szCs w:val="23"/>
        </w:rPr>
        <w:t>S</w:t>
      </w:r>
      <w:r w:rsidRPr="004A76E2">
        <w:rPr>
          <w:rFonts w:asciiTheme="majorHAnsi" w:hAnsiTheme="majorHAnsi"/>
          <w:spacing w:val="1"/>
          <w:w w:val="99"/>
          <w:sz w:val="23"/>
          <w:szCs w:val="23"/>
        </w:rPr>
        <w:t>P</w:t>
      </w:r>
      <w:r w:rsidRPr="004A76E2">
        <w:rPr>
          <w:rFonts w:asciiTheme="majorHAnsi" w:hAnsiTheme="majorHAnsi"/>
          <w:w w:val="99"/>
          <w:sz w:val="23"/>
          <w:szCs w:val="23"/>
        </w:rPr>
        <w:t>P</w:t>
      </w:r>
      <w:r w:rsidRPr="004A76E2">
        <w:rPr>
          <w:rFonts w:asciiTheme="majorHAnsi" w:hAnsiTheme="majorHAnsi"/>
          <w:sz w:val="23"/>
          <w:szCs w:val="23"/>
        </w:rPr>
        <w:t xml:space="preserve"> </w:t>
      </w:r>
      <w:r w:rsidRPr="004A76E2">
        <w:rPr>
          <w:rFonts w:asciiTheme="majorHAnsi" w:hAnsiTheme="majorHAnsi"/>
          <w:spacing w:val="1"/>
          <w:sz w:val="23"/>
          <w:szCs w:val="23"/>
        </w:rPr>
        <w:t>R</w:t>
      </w:r>
      <w:r w:rsidRPr="004A76E2">
        <w:rPr>
          <w:rFonts w:asciiTheme="majorHAnsi" w:hAnsiTheme="majorHAnsi"/>
          <w:sz w:val="23"/>
          <w:szCs w:val="23"/>
        </w:rPr>
        <w:t xml:space="preserve">ule </w:t>
      </w:r>
      <w:r w:rsidRPr="004A76E2">
        <w:rPr>
          <w:rFonts w:asciiTheme="majorHAnsi" w:hAnsiTheme="majorHAnsi"/>
          <w:spacing w:val="2"/>
          <w:sz w:val="23"/>
          <w:szCs w:val="23"/>
        </w:rPr>
        <w:t>2</w:t>
      </w:r>
      <w:r w:rsidRPr="004A76E2">
        <w:rPr>
          <w:rFonts w:asciiTheme="majorHAnsi" w:hAnsiTheme="majorHAnsi"/>
          <w:sz w:val="23"/>
          <w:szCs w:val="23"/>
        </w:rPr>
        <w:t>3</w:t>
      </w:r>
      <w:r w:rsidRPr="004A76E2">
        <w:rPr>
          <w:rFonts w:asciiTheme="majorHAnsi" w:hAnsiTheme="majorHAnsi"/>
          <w:w w:val="99"/>
          <w:sz w:val="23"/>
          <w:szCs w:val="23"/>
        </w:rPr>
        <w:t>-</w:t>
      </w:r>
      <w:r w:rsidRPr="004A76E2">
        <w:rPr>
          <w:rFonts w:asciiTheme="majorHAnsi" w:hAnsiTheme="majorHAnsi"/>
          <w:sz w:val="23"/>
          <w:szCs w:val="23"/>
        </w:rPr>
        <w:t>1</w:t>
      </w:r>
      <w:r w:rsidRPr="004A76E2">
        <w:rPr>
          <w:rFonts w:asciiTheme="majorHAnsi" w:hAnsiTheme="majorHAnsi"/>
          <w:spacing w:val="-1"/>
          <w:w w:val="99"/>
          <w:sz w:val="23"/>
          <w:szCs w:val="23"/>
        </w:rPr>
        <w:t>)</w:t>
      </w:r>
      <w:r w:rsidRPr="004A76E2">
        <w:rPr>
          <w:rFonts w:asciiTheme="majorHAnsi" w:hAnsiTheme="majorHAnsi"/>
          <w:sz w:val="23"/>
          <w:szCs w:val="23"/>
        </w:rPr>
        <w:t>.</w:t>
      </w:r>
    </w:p>
    <w:p w14:paraId="08A73EE3" w14:textId="77777777" w:rsidR="00D54D64" w:rsidRDefault="00D54D64" w:rsidP="00D54D64">
      <w:pPr>
        <w:spacing w:after="200" w:line="276" w:lineRule="auto"/>
        <w:rPr>
          <w:rFonts w:asciiTheme="majorHAnsi" w:hAnsiTheme="majorHAnsi"/>
          <w:b/>
          <w:bCs/>
          <w:w w:val="99"/>
          <w:sz w:val="24"/>
          <w:szCs w:val="24"/>
        </w:rPr>
      </w:pPr>
      <w:r>
        <w:rPr>
          <w:rFonts w:asciiTheme="majorHAnsi" w:hAnsiTheme="majorHAnsi"/>
          <w:b/>
          <w:bCs/>
          <w:w w:val="99"/>
          <w:sz w:val="24"/>
          <w:szCs w:val="24"/>
        </w:rPr>
        <w:br w:type="page"/>
      </w:r>
    </w:p>
    <w:p w14:paraId="132443F0"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lastRenderedPageBreak/>
        <w:t>I</w:t>
      </w:r>
      <w:r w:rsidRPr="0067314B">
        <w:rPr>
          <w:rFonts w:asciiTheme="majorHAnsi" w:hAnsiTheme="majorHAnsi"/>
          <w:b/>
          <w:bCs/>
          <w:sz w:val="24"/>
          <w:szCs w:val="24"/>
        </w:rPr>
        <w:t>B.6</w:t>
      </w:r>
      <w:r w:rsidRPr="0067314B">
        <w:rPr>
          <w:rFonts w:asciiTheme="majorHAnsi" w:hAnsiTheme="majorHAnsi"/>
          <w:sz w:val="24"/>
          <w:szCs w:val="24"/>
        </w:rPr>
        <w:tab/>
      </w:r>
      <w:r w:rsidRPr="0067314B">
        <w:rPr>
          <w:rFonts w:asciiTheme="majorHAnsi" w:hAnsiTheme="majorHAnsi"/>
          <w:b/>
          <w:bCs/>
          <w:w w:val="99"/>
          <w:sz w:val="24"/>
          <w:szCs w:val="24"/>
        </w:rPr>
        <w:t>A</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nd</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2"/>
          <w:sz w:val="24"/>
          <w:szCs w:val="24"/>
        </w:rPr>
        <w:t xml:space="preserve"> </w:t>
      </w:r>
      <w:r w:rsidRPr="0067314B">
        <w:rPr>
          <w:rFonts w:asciiTheme="majorHAnsi" w:hAnsiTheme="majorHAnsi"/>
          <w:b/>
          <w:bCs/>
          <w:sz w:val="24"/>
          <w:szCs w:val="24"/>
        </w:rPr>
        <w:t>Bi</w:t>
      </w:r>
      <w:r w:rsidRPr="0067314B">
        <w:rPr>
          <w:rFonts w:asciiTheme="majorHAnsi" w:hAnsiTheme="majorHAnsi"/>
          <w:b/>
          <w:bCs/>
          <w:spacing w:val="2"/>
          <w:w w:val="99"/>
          <w:sz w:val="24"/>
          <w:szCs w:val="24"/>
        </w:rPr>
        <w:t>d</w:t>
      </w:r>
      <w:r w:rsidRPr="0067314B">
        <w:rPr>
          <w:rFonts w:asciiTheme="majorHAnsi" w:hAnsiTheme="majorHAnsi"/>
          <w:b/>
          <w:bCs/>
          <w:spacing w:val="1"/>
          <w:w w:val="99"/>
          <w:sz w:val="24"/>
          <w:szCs w:val="24"/>
        </w:rPr>
        <w:t>d</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r w:rsidRPr="0067314B">
        <w:rPr>
          <w:rFonts w:asciiTheme="majorHAnsi" w:hAnsiTheme="majorHAnsi"/>
          <w:sz w:val="24"/>
          <w:szCs w:val="24"/>
        </w:rPr>
        <w:t xml:space="preserve"> </w:t>
      </w:r>
      <w:r w:rsidRPr="0067314B">
        <w:rPr>
          <w:rFonts w:asciiTheme="majorHAnsi" w:hAnsiTheme="majorHAnsi"/>
          <w:b/>
          <w:bCs/>
          <w:w w:val="99"/>
          <w:sz w:val="24"/>
          <w:szCs w:val="24"/>
        </w:rPr>
        <w:t>(S</w:t>
      </w:r>
      <w:r w:rsidRPr="0067314B">
        <w:rPr>
          <w:rFonts w:asciiTheme="majorHAnsi" w:hAnsiTheme="majorHAnsi"/>
          <w:b/>
          <w:bCs/>
          <w:spacing w:val="-2"/>
          <w:sz w:val="24"/>
          <w:szCs w:val="24"/>
        </w:rPr>
        <w:t>P</w:t>
      </w:r>
      <w:r w:rsidRPr="0067314B">
        <w:rPr>
          <w:rFonts w:asciiTheme="majorHAnsi" w:hAnsiTheme="majorHAnsi"/>
          <w:b/>
          <w:bCs/>
          <w:sz w:val="24"/>
          <w:szCs w:val="24"/>
        </w:rPr>
        <w:t>P</w:t>
      </w:r>
      <w:r w:rsidRPr="0067314B">
        <w:rPr>
          <w:rFonts w:asciiTheme="majorHAnsi" w:hAnsiTheme="majorHAnsi"/>
          <w:spacing w:val="-2"/>
          <w:sz w:val="24"/>
          <w:szCs w:val="24"/>
        </w:rPr>
        <w:t xml:space="preserve"> </w:t>
      </w:r>
      <w:r w:rsidRPr="0067314B">
        <w:rPr>
          <w:rFonts w:asciiTheme="majorHAnsi" w:hAnsiTheme="majorHAnsi"/>
          <w:b/>
          <w:bCs/>
          <w:w w:val="99"/>
          <w:sz w:val="24"/>
          <w:szCs w:val="24"/>
        </w:rPr>
        <w:t>Ru</w:t>
      </w:r>
      <w:r w:rsidRPr="0067314B">
        <w:rPr>
          <w:rFonts w:asciiTheme="majorHAnsi" w:hAnsiTheme="majorHAnsi"/>
          <w:b/>
          <w:bCs/>
          <w:sz w:val="24"/>
          <w:szCs w:val="24"/>
        </w:rPr>
        <w:t>le</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22</w:t>
      </w:r>
      <w:r w:rsidRPr="0067314B">
        <w:rPr>
          <w:rFonts w:asciiTheme="majorHAnsi" w:hAnsiTheme="majorHAnsi"/>
          <w:b/>
          <w:bCs/>
          <w:w w:val="99"/>
          <w:sz w:val="24"/>
          <w:szCs w:val="24"/>
        </w:rPr>
        <w:t>(</w:t>
      </w:r>
      <w:r w:rsidRPr="0067314B">
        <w:rPr>
          <w:rFonts w:asciiTheme="majorHAnsi" w:hAnsiTheme="majorHAnsi"/>
          <w:b/>
          <w:bCs/>
          <w:sz w:val="24"/>
          <w:szCs w:val="24"/>
        </w:rPr>
        <w:t>2</w:t>
      </w:r>
      <w:r w:rsidRPr="0067314B">
        <w:rPr>
          <w:rFonts w:asciiTheme="majorHAnsi" w:hAnsiTheme="majorHAnsi"/>
          <w:b/>
          <w:bCs/>
          <w:w w:val="99"/>
          <w:sz w:val="24"/>
          <w:szCs w:val="24"/>
        </w:rPr>
        <w:t>)</w:t>
      </w:r>
      <w:r w:rsidRPr="0067314B">
        <w:rPr>
          <w:rFonts w:asciiTheme="majorHAnsi" w:hAnsiTheme="majorHAnsi"/>
          <w:spacing w:val="-2"/>
          <w:sz w:val="24"/>
          <w:szCs w:val="24"/>
        </w:rPr>
        <w:t xml:space="preserve"> </w:t>
      </w:r>
      <w:r w:rsidRPr="0067314B">
        <w:rPr>
          <w:rFonts w:asciiTheme="majorHAnsi" w:hAnsiTheme="majorHAnsi"/>
          <w:b/>
          <w:bCs/>
          <w:w w:val="99"/>
          <w:sz w:val="24"/>
          <w:szCs w:val="24"/>
        </w:rPr>
        <w:t>&amp;</w:t>
      </w:r>
      <w:r w:rsidRPr="0067314B">
        <w:rPr>
          <w:rFonts w:asciiTheme="majorHAnsi" w:hAnsiTheme="majorHAnsi"/>
          <w:sz w:val="24"/>
          <w:szCs w:val="24"/>
        </w:rPr>
        <w:t xml:space="preserve"> </w:t>
      </w:r>
      <w:r w:rsidRPr="0067314B">
        <w:rPr>
          <w:rFonts w:asciiTheme="majorHAnsi" w:hAnsiTheme="majorHAnsi"/>
          <w:b/>
          <w:bCs/>
          <w:sz w:val="24"/>
          <w:szCs w:val="24"/>
        </w:rPr>
        <w:t>22</w:t>
      </w:r>
      <w:r w:rsidRPr="0067314B">
        <w:rPr>
          <w:rFonts w:asciiTheme="majorHAnsi" w:hAnsiTheme="majorHAnsi"/>
          <w:b/>
          <w:bCs/>
          <w:w w:val="99"/>
          <w:sz w:val="24"/>
          <w:szCs w:val="24"/>
        </w:rPr>
        <w:t>)</w:t>
      </w:r>
    </w:p>
    <w:p w14:paraId="714F0DE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0D4335B" w14:textId="77777777" w:rsidR="00D54D64" w:rsidRPr="0067314B" w:rsidRDefault="00D54D64" w:rsidP="00D54D64">
      <w:pPr>
        <w:widowControl w:val="0"/>
        <w:autoSpaceDE w:val="0"/>
        <w:autoSpaceDN w:val="0"/>
        <w:adjustRightInd w:val="0"/>
        <w:spacing w:after="5" w:line="40" w:lineRule="exact"/>
        <w:jc w:val="both"/>
        <w:rPr>
          <w:rFonts w:asciiTheme="majorHAnsi" w:hAnsiTheme="majorHAnsi"/>
          <w:sz w:val="4"/>
          <w:szCs w:val="4"/>
        </w:rPr>
      </w:pPr>
    </w:p>
    <w:p w14:paraId="67C2C99A" w14:textId="77777777" w:rsidR="00D54D64" w:rsidRPr="0067314B" w:rsidRDefault="00D54D64" w:rsidP="00D54D64">
      <w:pPr>
        <w:widowControl w:val="0"/>
        <w:autoSpaceDE w:val="0"/>
        <w:autoSpaceDN w:val="0"/>
        <w:adjustRightInd w:val="0"/>
        <w:spacing w:line="246" w:lineRule="auto"/>
        <w:ind w:left="835" w:right="-14" w:hanging="719"/>
        <w:jc w:val="both"/>
        <w:rPr>
          <w:rFonts w:asciiTheme="majorHAnsi" w:hAnsiTheme="majorHAnsi"/>
          <w:sz w:val="24"/>
          <w:szCs w:val="24"/>
        </w:rPr>
      </w:pPr>
      <w:r w:rsidRPr="0067314B">
        <w:rPr>
          <w:rFonts w:asciiTheme="majorHAnsi" w:hAnsiTheme="majorHAnsi"/>
          <w:sz w:val="24"/>
          <w:szCs w:val="24"/>
        </w:rPr>
        <w:t>6.1</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t</w:t>
      </w:r>
      <w:r w:rsidRPr="0067314B">
        <w:rPr>
          <w:rFonts w:asciiTheme="majorHAnsi" w:hAnsiTheme="majorHAnsi"/>
          <w:spacing w:val="14"/>
          <w:sz w:val="24"/>
          <w:szCs w:val="24"/>
        </w:rPr>
        <w:t xml:space="preserve"> </w:t>
      </w:r>
      <w:r w:rsidRPr="0067314B">
        <w:rPr>
          <w:rFonts w:asciiTheme="majorHAnsi" w:hAnsiTheme="majorHAnsi"/>
          <w:sz w:val="24"/>
          <w:szCs w:val="24"/>
        </w:rPr>
        <w:t>any</w:t>
      </w:r>
      <w:r w:rsidRPr="0067314B">
        <w:rPr>
          <w:rFonts w:asciiTheme="majorHAnsi" w:hAnsiTheme="majorHAnsi"/>
          <w:spacing w:val="6"/>
          <w:sz w:val="24"/>
          <w:szCs w:val="24"/>
        </w:rPr>
        <w:t xml:space="preserve"> </w:t>
      </w:r>
      <w:r w:rsidRPr="0067314B">
        <w:rPr>
          <w:rFonts w:asciiTheme="majorHAnsi" w:hAnsiTheme="majorHAnsi"/>
          <w:sz w:val="24"/>
          <w:szCs w:val="24"/>
        </w:rPr>
        <w:t>time</w:t>
      </w:r>
      <w:r w:rsidRPr="0067314B">
        <w:rPr>
          <w:rFonts w:asciiTheme="majorHAnsi" w:hAnsiTheme="majorHAnsi"/>
          <w:spacing w:val="1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to</w:t>
      </w:r>
      <w:r w:rsidRPr="0067314B">
        <w:rPr>
          <w:rFonts w:asciiTheme="majorHAnsi" w:hAnsiTheme="majorHAnsi"/>
          <w:spacing w:val="15"/>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a</w:t>
      </w:r>
      <w:r w:rsidRPr="0067314B">
        <w:rPr>
          <w:rFonts w:asciiTheme="majorHAnsi" w:hAnsiTheme="majorHAnsi"/>
          <w:sz w:val="24"/>
          <w:szCs w:val="24"/>
        </w:rPr>
        <w:t>dline</w:t>
      </w:r>
      <w:r w:rsidRPr="0067314B">
        <w:rPr>
          <w:rFonts w:asciiTheme="majorHAnsi" w:hAnsiTheme="majorHAnsi"/>
          <w:spacing w:val="1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spacing w:val="5"/>
          <w:sz w:val="24"/>
          <w:szCs w:val="24"/>
        </w:rPr>
        <w:t xml:space="preserve"> </w:t>
      </w:r>
      <w:r w:rsidRPr="0067314B">
        <w:rPr>
          <w:rFonts w:asciiTheme="majorHAnsi" w:hAnsiTheme="majorHAnsi"/>
          <w:sz w:val="24"/>
          <w:szCs w:val="24"/>
        </w:rPr>
        <w:t>ma</w:t>
      </w:r>
      <w:r w:rsidRPr="0067314B">
        <w:rPr>
          <w:rFonts w:asciiTheme="majorHAnsi" w:hAnsiTheme="majorHAnsi"/>
          <w:spacing w:val="-7"/>
          <w:sz w:val="24"/>
          <w:szCs w:val="24"/>
        </w:rPr>
        <w:t>y</w:t>
      </w:r>
      <w:r w:rsidRPr="0067314B">
        <w:rPr>
          <w:rFonts w:asciiTheme="majorHAnsi" w:hAnsiTheme="majorHAnsi"/>
          <w:sz w:val="24"/>
          <w:szCs w:val="24"/>
        </w:rPr>
        <w:t>,</w:t>
      </w:r>
      <w:r w:rsidRPr="0067314B">
        <w:rPr>
          <w:rFonts w:asciiTheme="majorHAnsi" w:hAnsiTheme="majorHAnsi"/>
          <w:spacing w:val="1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any</w:t>
      </w:r>
      <w:r w:rsidRPr="0067314B">
        <w:rPr>
          <w:rFonts w:asciiTheme="majorHAnsi" w:hAnsiTheme="majorHAnsi"/>
          <w:spacing w:val="1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w w:val="99"/>
          <w:sz w:val="24"/>
          <w:szCs w:val="24"/>
        </w:rPr>
        <w:t>s</w:t>
      </w:r>
      <w:r w:rsidRPr="0067314B">
        <w:rPr>
          <w:rFonts w:asciiTheme="majorHAnsi" w:hAnsiTheme="majorHAnsi"/>
          <w:sz w:val="24"/>
          <w:szCs w:val="24"/>
        </w:rPr>
        <w:t>on,</w:t>
      </w:r>
      <w:r w:rsidRPr="0067314B">
        <w:rPr>
          <w:rFonts w:asciiTheme="majorHAnsi" w:hAnsiTheme="majorHAnsi"/>
          <w:spacing w:val="2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19"/>
          <w:sz w:val="24"/>
          <w:szCs w:val="24"/>
        </w:rPr>
        <w:t xml:space="preserve"> </w:t>
      </w:r>
      <w:r w:rsidRPr="0067314B">
        <w:rPr>
          <w:rFonts w:asciiTheme="majorHAnsi" w:hAnsiTheme="majorHAnsi"/>
          <w:sz w:val="24"/>
          <w:szCs w:val="24"/>
        </w:rPr>
        <w:t>at</w:t>
      </w:r>
      <w:r w:rsidRPr="0067314B">
        <w:rPr>
          <w:rFonts w:asciiTheme="majorHAnsi" w:hAnsiTheme="majorHAnsi"/>
          <w:spacing w:val="21"/>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2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w</w:t>
      </w:r>
      <w:r w:rsidRPr="0067314B">
        <w:rPr>
          <w:rFonts w:asciiTheme="majorHAnsi" w:hAnsiTheme="majorHAnsi"/>
          <w:sz w:val="24"/>
          <w:szCs w:val="24"/>
        </w:rPr>
        <w:t>n</w:t>
      </w:r>
      <w:r w:rsidRPr="0067314B">
        <w:rPr>
          <w:rFonts w:asciiTheme="majorHAnsi" w:hAnsiTheme="majorHAnsi"/>
          <w:spacing w:val="18"/>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i</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ative</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in</w:t>
      </w:r>
      <w:r w:rsidRPr="0067314B">
        <w:rPr>
          <w:rFonts w:asciiTheme="majorHAnsi" w:hAnsiTheme="majorHAnsi"/>
          <w:spacing w:val="19"/>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sz w:val="24"/>
          <w:szCs w:val="24"/>
        </w:rPr>
        <w:t>to</w:t>
      </w:r>
      <w:r w:rsidRPr="0067314B">
        <w:rPr>
          <w:rFonts w:asciiTheme="majorHAnsi" w:hAnsiTheme="majorHAnsi"/>
          <w:spacing w:val="20"/>
          <w:sz w:val="24"/>
          <w:szCs w:val="24"/>
        </w:rPr>
        <w:t xml:space="preserve"> </w:t>
      </w:r>
      <w:r w:rsidRPr="0067314B">
        <w:rPr>
          <w:rFonts w:asciiTheme="majorHAnsi" w:hAnsiTheme="majorHAnsi"/>
          <w:sz w:val="24"/>
          <w:szCs w:val="24"/>
        </w:rPr>
        <w:t>a</w:t>
      </w:r>
      <w:r w:rsidRPr="0067314B">
        <w:rPr>
          <w:rFonts w:asciiTheme="majorHAnsi" w:hAnsiTheme="majorHAnsi"/>
          <w:spacing w:val="18"/>
          <w:sz w:val="24"/>
          <w:szCs w:val="24"/>
        </w:rPr>
        <w:t xml:space="preserve"> </w:t>
      </w:r>
      <w:r w:rsidRPr="0067314B">
        <w:rPr>
          <w:rFonts w:asciiTheme="majorHAnsi" w:hAnsiTheme="majorHAnsi"/>
          <w:sz w:val="24"/>
          <w:szCs w:val="24"/>
        </w:rPr>
        <w:t>cla</w:t>
      </w:r>
      <w:r w:rsidRPr="0067314B">
        <w:rPr>
          <w:rFonts w:asciiTheme="majorHAnsi" w:hAnsiTheme="majorHAnsi"/>
          <w:spacing w:val="-2"/>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18"/>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17"/>
          <w:sz w:val="24"/>
          <w:szCs w:val="24"/>
        </w:rPr>
        <w:t xml:space="preserve"> </w:t>
      </w:r>
      <w:r w:rsidRPr="0067314B">
        <w:rPr>
          <w:rFonts w:asciiTheme="majorHAnsi" w:hAnsiTheme="majorHAnsi"/>
          <w:sz w:val="24"/>
          <w:szCs w:val="24"/>
        </w:rPr>
        <w:t>by</w:t>
      </w:r>
      <w:r w:rsidRPr="0067314B">
        <w:rPr>
          <w:rFonts w:asciiTheme="majorHAnsi" w:hAnsiTheme="majorHAnsi"/>
          <w:spacing w:val="12"/>
          <w:sz w:val="24"/>
          <w:szCs w:val="24"/>
        </w:rPr>
        <w:t xml:space="preserve"> </w:t>
      </w:r>
      <w:r w:rsidRPr="0067314B">
        <w:rPr>
          <w:rFonts w:asciiTheme="majorHAnsi" w:hAnsiTheme="majorHAnsi"/>
          <w:sz w:val="24"/>
          <w:szCs w:val="24"/>
        </w:rPr>
        <w:t>a inte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59"/>
          <w:sz w:val="24"/>
          <w:szCs w:val="24"/>
        </w:rPr>
        <w:t xml:space="preserve"> </w:t>
      </w:r>
      <w:r w:rsidRPr="0067314B">
        <w:rPr>
          <w:rFonts w:asciiTheme="majorHAnsi" w:hAnsiTheme="majorHAnsi"/>
          <w:sz w:val="24"/>
          <w:szCs w:val="24"/>
        </w:rPr>
        <w:t>bidde</w:t>
      </w:r>
      <w:r w:rsidRPr="0067314B">
        <w:rPr>
          <w:rFonts w:asciiTheme="majorHAnsi" w:hAnsiTheme="majorHAnsi"/>
          <w:spacing w:val="-1"/>
          <w:w w:val="99"/>
          <w:sz w:val="24"/>
          <w:szCs w:val="24"/>
        </w:rPr>
        <w:t>r</w:t>
      </w:r>
      <w:r w:rsidRPr="0067314B">
        <w:rPr>
          <w:rFonts w:asciiTheme="majorHAnsi" w:hAnsiTheme="majorHAnsi"/>
          <w:sz w:val="24"/>
          <w:szCs w:val="24"/>
        </w:rPr>
        <w:t>, modi</w:t>
      </w:r>
      <w:r w:rsidRPr="0067314B">
        <w:rPr>
          <w:rFonts w:asciiTheme="majorHAnsi" w:hAnsiTheme="majorHAnsi"/>
          <w:w w:val="99"/>
          <w:sz w:val="24"/>
          <w:szCs w:val="24"/>
        </w:rPr>
        <w:t>f</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by</w:t>
      </w:r>
      <w:r w:rsidRPr="0067314B">
        <w:rPr>
          <w:rFonts w:asciiTheme="majorHAnsi" w:hAnsiTheme="majorHAnsi"/>
          <w:spacing w:val="-7"/>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ss</w:t>
      </w:r>
      <w:r w:rsidRPr="0067314B">
        <w:rPr>
          <w:rFonts w:asciiTheme="majorHAnsi" w:hAnsiTheme="majorHAnsi"/>
          <w:sz w:val="24"/>
          <w:szCs w:val="24"/>
        </w:rPr>
        <w:t>uing</w:t>
      </w:r>
      <w:r w:rsidRPr="0067314B">
        <w:rPr>
          <w:rFonts w:asciiTheme="majorHAnsi" w:hAnsiTheme="majorHAnsi"/>
          <w:spacing w:val="-1"/>
          <w:sz w:val="24"/>
          <w:szCs w:val="24"/>
        </w:rPr>
        <w:t xml:space="preserve"> a</w:t>
      </w:r>
      <w:r w:rsidRPr="0067314B">
        <w:rPr>
          <w:rFonts w:asciiTheme="majorHAnsi" w:hAnsiTheme="majorHAnsi"/>
          <w:sz w:val="24"/>
          <w:szCs w:val="24"/>
        </w:rPr>
        <w:t>dd</w:t>
      </w:r>
      <w:r w:rsidRPr="0067314B">
        <w:rPr>
          <w:rFonts w:asciiTheme="majorHAnsi" w:hAnsiTheme="majorHAnsi"/>
          <w:spacing w:val="-1"/>
          <w:sz w:val="24"/>
          <w:szCs w:val="24"/>
        </w:rPr>
        <w:t>e</w:t>
      </w:r>
      <w:r w:rsidRPr="0067314B">
        <w:rPr>
          <w:rFonts w:asciiTheme="majorHAnsi" w:hAnsiTheme="majorHAnsi"/>
          <w:sz w:val="24"/>
          <w:szCs w:val="24"/>
        </w:rPr>
        <w:t>ndum.</w:t>
      </w:r>
    </w:p>
    <w:p w14:paraId="36BD04D8"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0C6FA6FE" w14:textId="77777777" w:rsidR="00D54D64" w:rsidRPr="0067314B" w:rsidRDefault="00D54D64" w:rsidP="00D54D64">
      <w:pPr>
        <w:widowControl w:val="0"/>
        <w:autoSpaceDE w:val="0"/>
        <w:autoSpaceDN w:val="0"/>
        <w:adjustRightInd w:val="0"/>
        <w:spacing w:after="3" w:line="40" w:lineRule="exact"/>
        <w:ind w:right="-14"/>
        <w:jc w:val="both"/>
        <w:rPr>
          <w:rFonts w:asciiTheme="majorHAnsi" w:hAnsiTheme="majorHAnsi"/>
          <w:sz w:val="4"/>
          <w:szCs w:val="4"/>
        </w:rPr>
      </w:pPr>
    </w:p>
    <w:p w14:paraId="32660D8E" w14:textId="77777777" w:rsidR="00D54D64" w:rsidRPr="0067314B" w:rsidRDefault="00D54D64" w:rsidP="00D54D64">
      <w:pPr>
        <w:widowControl w:val="0"/>
        <w:autoSpaceDE w:val="0"/>
        <w:autoSpaceDN w:val="0"/>
        <w:adjustRightInd w:val="0"/>
        <w:spacing w:line="246" w:lineRule="auto"/>
        <w:ind w:left="835" w:right="-14" w:hanging="719"/>
        <w:jc w:val="both"/>
        <w:rPr>
          <w:rFonts w:asciiTheme="majorHAnsi" w:hAnsiTheme="majorHAnsi"/>
          <w:sz w:val="24"/>
          <w:szCs w:val="24"/>
        </w:rPr>
      </w:pPr>
      <w:r w:rsidRPr="0067314B">
        <w:rPr>
          <w:rFonts w:asciiTheme="majorHAnsi" w:hAnsiTheme="majorHAnsi"/>
          <w:sz w:val="24"/>
          <w:szCs w:val="24"/>
        </w:rPr>
        <w:t>6.2</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n</w:t>
      </w:r>
      <w:r w:rsidRPr="0067314B">
        <w:rPr>
          <w:rFonts w:asciiTheme="majorHAnsi" w:hAnsiTheme="majorHAnsi"/>
          <w:w w:val="99"/>
          <w:sz w:val="24"/>
          <w:szCs w:val="24"/>
        </w:rPr>
        <w:t>y</w:t>
      </w:r>
      <w:r w:rsidRPr="0067314B">
        <w:rPr>
          <w:rFonts w:asciiTheme="majorHAnsi" w:hAnsiTheme="majorHAnsi"/>
          <w:spacing w:val="37"/>
          <w:sz w:val="24"/>
          <w:szCs w:val="24"/>
        </w:rPr>
        <w:t xml:space="preserve"> </w:t>
      </w:r>
      <w:r w:rsidRPr="0067314B">
        <w:rPr>
          <w:rFonts w:asciiTheme="majorHAnsi" w:hAnsiTheme="majorHAnsi"/>
          <w:sz w:val="24"/>
          <w:szCs w:val="24"/>
        </w:rPr>
        <w:t>add</w:t>
      </w:r>
      <w:r w:rsidRPr="0067314B">
        <w:rPr>
          <w:rFonts w:asciiTheme="majorHAnsi" w:hAnsiTheme="majorHAnsi"/>
          <w:spacing w:val="-1"/>
          <w:sz w:val="24"/>
          <w:szCs w:val="24"/>
        </w:rPr>
        <w:t>e</w:t>
      </w:r>
      <w:r w:rsidRPr="0067314B">
        <w:rPr>
          <w:rFonts w:asciiTheme="majorHAnsi" w:hAnsiTheme="majorHAnsi"/>
          <w:sz w:val="24"/>
          <w:szCs w:val="24"/>
        </w:rPr>
        <w:t>ndum</w:t>
      </w:r>
      <w:r w:rsidRPr="0067314B">
        <w:rPr>
          <w:rFonts w:asciiTheme="majorHAnsi" w:hAnsiTheme="majorHAnsi"/>
          <w:spacing w:val="45"/>
          <w:sz w:val="24"/>
          <w:szCs w:val="24"/>
        </w:rPr>
        <w:t xml:space="preserve"> </w:t>
      </w:r>
      <w:r w:rsidRPr="0067314B">
        <w:rPr>
          <w:rFonts w:asciiTheme="majorHAnsi" w:hAnsiTheme="majorHAnsi"/>
          <w:sz w:val="24"/>
          <w:szCs w:val="24"/>
        </w:rPr>
        <w:t>thu</w:t>
      </w:r>
      <w:r w:rsidRPr="0067314B">
        <w:rPr>
          <w:rFonts w:asciiTheme="majorHAnsi" w:hAnsiTheme="majorHAnsi"/>
          <w:w w:val="99"/>
          <w:sz w:val="24"/>
          <w:szCs w:val="24"/>
        </w:rPr>
        <w:t>s</w:t>
      </w:r>
      <w:r w:rsidRPr="0067314B">
        <w:rPr>
          <w:rFonts w:asciiTheme="majorHAnsi" w:hAnsiTheme="majorHAnsi"/>
          <w:spacing w:val="46"/>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ued</w:t>
      </w:r>
      <w:r w:rsidRPr="0067314B">
        <w:rPr>
          <w:rFonts w:asciiTheme="majorHAnsi" w:hAnsiTheme="majorHAnsi"/>
          <w:spacing w:val="44"/>
          <w:sz w:val="24"/>
          <w:szCs w:val="24"/>
        </w:rPr>
        <w:t xml:space="preserve"> </w:t>
      </w:r>
      <w:r w:rsidRPr="0067314B">
        <w:rPr>
          <w:rFonts w:asciiTheme="majorHAnsi" w:hAnsiTheme="majorHAnsi"/>
          <w:w w:val="99"/>
          <w:sz w:val="24"/>
          <w:szCs w:val="24"/>
        </w:rPr>
        <w:t>sh</w:t>
      </w:r>
      <w:r w:rsidRPr="0067314B">
        <w:rPr>
          <w:rFonts w:asciiTheme="majorHAnsi" w:hAnsiTheme="majorHAnsi"/>
          <w:sz w:val="24"/>
          <w:szCs w:val="24"/>
        </w:rPr>
        <w:t>all</w:t>
      </w:r>
      <w:r w:rsidRPr="0067314B">
        <w:rPr>
          <w:rFonts w:asciiTheme="majorHAnsi" w:hAnsiTheme="majorHAnsi"/>
          <w:spacing w:val="46"/>
          <w:sz w:val="24"/>
          <w:szCs w:val="24"/>
        </w:rPr>
        <w:t xml:space="preserve"> </w:t>
      </w:r>
      <w:r w:rsidRPr="0067314B">
        <w:rPr>
          <w:rFonts w:asciiTheme="majorHAnsi" w:hAnsiTheme="majorHAnsi"/>
          <w:sz w:val="24"/>
          <w:szCs w:val="24"/>
        </w:rPr>
        <w:t>be</w:t>
      </w:r>
      <w:r w:rsidRPr="0067314B">
        <w:rPr>
          <w:rFonts w:asciiTheme="majorHAnsi" w:hAnsiTheme="majorHAnsi"/>
          <w:spacing w:val="44"/>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4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5"/>
          <w:sz w:val="24"/>
          <w:szCs w:val="24"/>
        </w:rPr>
        <w:t xml:space="preserve"> </w:t>
      </w:r>
      <w:r w:rsidRPr="0067314B">
        <w:rPr>
          <w:rFonts w:asciiTheme="majorHAnsi" w:hAnsiTheme="majorHAnsi"/>
          <w:sz w:val="24"/>
          <w:szCs w:val="24"/>
        </w:rPr>
        <w:t>the</w:t>
      </w:r>
      <w:r w:rsidRPr="0067314B">
        <w:rPr>
          <w:rFonts w:asciiTheme="majorHAnsi" w:hAnsiTheme="majorHAnsi"/>
          <w:spacing w:val="48"/>
          <w:sz w:val="24"/>
          <w:szCs w:val="24"/>
        </w:rPr>
        <w:t xml:space="preserve"> </w:t>
      </w:r>
      <w:r w:rsidRPr="0067314B">
        <w:rPr>
          <w:rFonts w:asciiTheme="majorHAnsi" w:hAnsiTheme="majorHAnsi"/>
          <w:sz w:val="24"/>
          <w:szCs w:val="24"/>
        </w:rPr>
        <w:t>Bidding</w:t>
      </w:r>
      <w:r w:rsidRPr="0067314B">
        <w:rPr>
          <w:rFonts w:asciiTheme="majorHAnsi" w:hAnsiTheme="majorHAnsi"/>
          <w:spacing w:val="40"/>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pacing w:val="42"/>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rs</w:t>
      </w:r>
      <w:r w:rsidRPr="0067314B">
        <w:rPr>
          <w:rFonts w:asciiTheme="majorHAnsi" w:hAnsiTheme="majorHAnsi"/>
          <w:sz w:val="24"/>
          <w:szCs w:val="24"/>
        </w:rPr>
        <w:t>uant</w:t>
      </w:r>
      <w:r w:rsidRPr="0067314B">
        <w:rPr>
          <w:rFonts w:asciiTheme="majorHAnsi" w:hAnsiTheme="majorHAnsi"/>
          <w:spacing w:val="42"/>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o</w:t>
      </w:r>
      <w:r w:rsidRPr="0067314B">
        <w:rPr>
          <w:rFonts w:asciiTheme="majorHAnsi" w:hAnsiTheme="majorHAnsi"/>
          <w:spacing w:val="4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spacing w:val="2"/>
          <w:sz w:val="24"/>
          <w:szCs w:val="24"/>
        </w:rPr>
        <w:t>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1"/>
          <w:sz w:val="24"/>
          <w:szCs w:val="24"/>
        </w:rPr>
        <w:t xml:space="preserve"> </w:t>
      </w:r>
      <w:r w:rsidRPr="0067314B">
        <w:rPr>
          <w:rFonts w:asciiTheme="majorHAnsi" w:hAnsiTheme="majorHAnsi"/>
          <w:sz w:val="24"/>
          <w:szCs w:val="24"/>
        </w:rPr>
        <w:t>6.1</w:t>
      </w:r>
      <w:r w:rsidRPr="0067314B">
        <w:rPr>
          <w:rFonts w:asciiTheme="majorHAnsi" w:hAnsiTheme="majorHAnsi"/>
          <w:spacing w:val="11"/>
          <w:sz w:val="24"/>
          <w:szCs w:val="24"/>
        </w:rPr>
        <w:t xml:space="preserve"> </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o</w:t>
      </w:r>
      <w:r w:rsidRPr="0067314B">
        <w:rPr>
          <w:rFonts w:asciiTheme="majorHAnsi" w:hAnsiTheme="majorHAnsi"/>
          <w:spacing w:val="-1"/>
          <w:w w:val="99"/>
          <w:sz w:val="24"/>
          <w:szCs w:val="24"/>
        </w:rPr>
        <w:t>f</w:t>
      </w:r>
      <w:r w:rsidRPr="0067314B">
        <w:rPr>
          <w:rFonts w:asciiTheme="majorHAnsi" w:hAnsiTheme="majorHAnsi"/>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and</w:t>
      </w:r>
      <w:r w:rsidRPr="0067314B">
        <w:rPr>
          <w:rFonts w:asciiTheme="majorHAnsi" w:hAnsiTheme="majorHAnsi"/>
          <w:spacing w:val="1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2"/>
          <w:sz w:val="24"/>
          <w:szCs w:val="24"/>
        </w:rPr>
        <w:t xml:space="preserve"> </w:t>
      </w:r>
      <w:r w:rsidRPr="0067314B">
        <w:rPr>
          <w:rFonts w:asciiTheme="majorHAnsi" w:hAnsiTheme="majorHAnsi"/>
          <w:sz w:val="24"/>
          <w:szCs w:val="24"/>
        </w:rPr>
        <w:t>be</w:t>
      </w:r>
      <w:r w:rsidRPr="0067314B">
        <w:rPr>
          <w:rFonts w:asciiTheme="majorHAnsi" w:hAnsiTheme="majorHAnsi"/>
          <w:spacing w:val="11"/>
          <w:sz w:val="24"/>
          <w:szCs w:val="24"/>
        </w:rPr>
        <w:t xml:space="preserve"> </w:t>
      </w:r>
      <w:r w:rsidRPr="0067314B">
        <w:rPr>
          <w:rFonts w:asciiTheme="majorHAnsi" w:hAnsiTheme="majorHAnsi"/>
          <w:sz w:val="24"/>
          <w:szCs w:val="24"/>
        </w:rPr>
        <w:t>communicated</w:t>
      </w:r>
      <w:r w:rsidRPr="0067314B">
        <w:rPr>
          <w:rFonts w:asciiTheme="majorHAnsi" w:hAnsiTheme="majorHAnsi"/>
          <w:spacing w:val="10"/>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iting</w:t>
      </w:r>
      <w:r w:rsidRPr="0067314B">
        <w:rPr>
          <w:rFonts w:asciiTheme="majorHAnsi" w:hAnsiTheme="majorHAnsi"/>
          <w:spacing w:val="7"/>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all</w:t>
      </w:r>
      <w:r w:rsidRPr="0067314B">
        <w:rPr>
          <w:rFonts w:asciiTheme="majorHAnsi" w:hAnsiTheme="majorHAnsi"/>
          <w:spacing w:val="9"/>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w:t>
      </w:r>
      <w:r w:rsidRPr="0067314B">
        <w:rPr>
          <w:rFonts w:asciiTheme="majorHAnsi" w:hAnsiTheme="majorHAnsi"/>
          <w:spacing w:val="-1"/>
          <w:sz w:val="24"/>
          <w:szCs w:val="24"/>
        </w:rPr>
        <w:t>c</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w w:val="99"/>
          <w:sz w:val="24"/>
          <w:szCs w:val="24"/>
        </w:rPr>
        <w:t>rs</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1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 xml:space="preserve">idding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8"/>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tive</w:t>
      </w:r>
      <w:r w:rsidRPr="0067314B">
        <w:rPr>
          <w:rFonts w:asciiTheme="majorHAnsi" w:hAnsiTheme="majorHAnsi"/>
          <w:spacing w:val="1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1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9"/>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kno</w:t>
      </w:r>
      <w:r w:rsidRPr="0067314B">
        <w:rPr>
          <w:rFonts w:asciiTheme="majorHAnsi" w:hAnsiTheme="majorHAnsi"/>
          <w:w w:val="99"/>
          <w:sz w:val="24"/>
          <w:szCs w:val="24"/>
        </w:rPr>
        <w:t>w</w:t>
      </w:r>
      <w:r w:rsidRPr="0067314B">
        <w:rPr>
          <w:rFonts w:asciiTheme="majorHAnsi" w:hAnsiTheme="majorHAnsi"/>
          <w:sz w:val="24"/>
          <w:szCs w:val="24"/>
        </w:rPr>
        <w:t>l</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
          <w:sz w:val="24"/>
          <w:szCs w:val="24"/>
        </w:rPr>
        <w:t>g</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ipt</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18"/>
          <w:sz w:val="24"/>
          <w:szCs w:val="24"/>
        </w:rPr>
        <w:t xml:space="preserve"> </w:t>
      </w:r>
      <w:r w:rsidRPr="0067314B">
        <w:rPr>
          <w:rFonts w:asciiTheme="majorHAnsi" w:hAnsiTheme="majorHAnsi"/>
          <w:sz w:val="24"/>
          <w:szCs w:val="24"/>
        </w:rPr>
        <w:t>add</w:t>
      </w:r>
      <w:r w:rsidRPr="0067314B">
        <w:rPr>
          <w:rFonts w:asciiTheme="majorHAnsi" w:hAnsiTheme="majorHAnsi"/>
          <w:spacing w:val="-1"/>
          <w:sz w:val="24"/>
          <w:szCs w:val="24"/>
        </w:rPr>
        <w:t>e</w:t>
      </w:r>
      <w:r w:rsidRPr="0067314B">
        <w:rPr>
          <w:rFonts w:asciiTheme="majorHAnsi" w:hAnsiTheme="majorHAnsi"/>
          <w:sz w:val="24"/>
          <w:szCs w:val="24"/>
        </w:rPr>
        <w:t>ndum</w:t>
      </w:r>
      <w:r w:rsidRPr="0067314B">
        <w:rPr>
          <w:rFonts w:asciiTheme="majorHAnsi" w:hAnsiTheme="majorHAnsi"/>
          <w:spacing w:val="16"/>
          <w:sz w:val="24"/>
          <w:szCs w:val="24"/>
        </w:rPr>
        <w:t xml:space="preserve"> </w:t>
      </w:r>
      <w:r w:rsidRPr="0067314B">
        <w:rPr>
          <w:rFonts w:asciiTheme="majorHAnsi" w:hAnsiTheme="majorHAnsi"/>
          <w:sz w:val="24"/>
          <w:szCs w:val="24"/>
        </w:rPr>
        <w:t>in</w:t>
      </w:r>
      <w:r w:rsidRPr="0067314B">
        <w:rPr>
          <w:rFonts w:asciiTheme="majorHAnsi" w:hAnsiTheme="majorHAnsi"/>
          <w:spacing w:val="17"/>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 xml:space="preserve">iting to the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p>
    <w:p w14:paraId="1022CBAB"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21EC12C0" w14:textId="77777777" w:rsidR="00D54D64" w:rsidRPr="0067314B" w:rsidRDefault="00D54D64" w:rsidP="00D54D64">
      <w:pPr>
        <w:widowControl w:val="0"/>
        <w:autoSpaceDE w:val="0"/>
        <w:autoSpaceDN w:val="0"/>
        <w:adjustRightInd w:val="0"/>
        <w:spacing w:after="2" w:line="40" w:lineRule="exact"/>
        <w:ind w:right="-14"/>
        <w:jc w:val="both"/>
        <w:rPr>
          <w:rFonts w:asciiTheme="majorHAnsi" w:hAnsiTheme="majorHAnsi"/>
          <w:sz w:val="4"/>
          <w:szCs w:val="4"/>
        </w:rPr>
      </w:pPr>
    </w:p>
    <w:p w14:paraId="789808FE" w14:textId="77777777" w:rsidR="00D54D64" w:rsidRPr="0067314B" w:rsidRDefault="00D54D64" w:rsidP="00D54D64">
      <w:pPr>
        <w:widowControl w:val="0"/>
        <w:autoSpaceDE w:val="0"/>
        <w:autoSpaceDN w:val="0"/>
        <w:adjustRightInd w:val="0"/>
        <w:spacing w:line="246" w:lineRule="auto"/>
        <w:ind w:left="835" w:right="-14" w:hanging="719"/>
        <w:jc w:val="both"/>
        <w:rPr>
          <w:rFonts w:asciiTheme="majorHAnsi" w:hAnsiTheme="majorHAnsi"/>
          <w:sz w:val="24"/>
          <w:szCs w:val="24"/>
        </w:rPr>
      </w:pPr>
      <w:r w:rsidRPr="0067314B">
        <w:rPr>
          <w:rFonts w:asciiTheme="majorHAnsi" w:hAnsiTheme="majorHAnsi"/>
          <w:sz w:val="24"/>
          <w:szCs w:val="24"/>
        </w:rPr>
        <w:t>6.3</w:t>
      </w:r>
      <w:r w:rsidRPr="0067314B">
        <w:rPr>
          <w:rFonts w:asciiTheme="majorHAnsi" w:hAnsiTheme="majorHAnsi"/>
          <w:sz w:val="24"/>
          <w:szCs w:val="24"/>
        </w:rPr>
        <w:tab/>
        <w:t>To</w:t>
      </w:r>
      <w:r w:rsidRPr="0067314B">
        <w:rPr>
          <w:rFonts w:asciiTheme="majorHAnsi" w:hAnsiTheme="majorHAnsi"/>
          <w:spacing w:val="1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84"/>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w w:val="99"/>
          <w:sz w:val="24"/>
          <w:szCs w:val="24"/>
        </w:rPr>
        <w:t>s</w:t>
      </w:r>
      <w:r w:rsidRPr="0067314B">
        <w:rPr>
          <w:rFonts w:asciiTheme="majorHAnsi" w:hAnsiTheme="majorHAnsi"/>
          <w:sz w:val="24"/>
          <w:szCs w:val="24"/>
        </w:rPr>
        <w:t>ona</w:t>
      </w:r>
      <w:r w:rsidRPr="0067314B">
        <w:rPr>
          <w:rFonts w:asciiTheme="majorHAnsi" w:hAnsiTheme="majorHAnsi"/>
          <w:spacing w:val="-1"/>
          <w:sz w:val="24"/>
          <w:szCs w:val="24"/>
        </w:rPr>
        <w:t>b</w:t>
      </w:r>
      <w:r w:rsidRPr="0067314B">
        <w:rPr>
          <w:rFonts w:asciiTheme="majorHAnsi" w:hAnsiTheme="majorHAnsi"/>
          <w:sz w:val="24"/>
          <w:szCs w:val="24"/>
        </w:rPr>
        <w:t>le</w:t>
      </w:r>
      <w:r w:rsidRPr="0067314B">
        <w:rPr>
          <w:rFonts w:asciiTheme="majorHAnsi" w:hAnsiTheme="majorHAnsi"/>
          <w:spacing w:val="11"/>
          <w:sz w:val="24"/>
          <w:szCs w:val="24"/>
        </w:rPr>
        <w:t xml:space="preserve"> </w:t>
      </w:r>
      <w:r w:rsidRPr="0067314B">
        <w:rPr>
          <w:rFonts w:asciiTheme="majorHAnsi" w:hAnsiTheme="majorHAnsi"/>
          <w:sz w:val="24"/>
          <w:szCs w:val="24"/>
        </w:rPr>
        <w:t>time</w:t>
      </w:r>
      <w:r w:rsidRPr="0067314B">
        <w:rPr>
          <w:rFonts w:asciiTheme="majorHAnsi" w:hAnsiTheme="majorHAnsi"/>
          <w:spacing w:val="12"/>
          <w:sz w:val="24"/>
          <w:szCs w:val="24"/>
        </w:rPr>
        <w:t xml:space="preserve"> </w:t>
      </w:r>
      <w:r w:rsidRPr="0067314B">
        <w:rPr>
          <w:rFonts w:asciiTheme="majorHAnsi" w:hAnsiTheme="majorHAnsi"/>
          <w:sz w:val="24"/>
          <w:szCs w:val="24"/>
        </w:rPr>
        <w:t>in</w:t>
      </w:r>
      <w:r w:rsidRPr="0067314B">
        <w:rPr>
          <w:rFonts w:asciiTheme="majorHAnsi" w:hAnsiTheme="majorHAnsi"/>
          <w:spacing w:val="1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1"/>
          <w:sz w:val="24"/>
          <w:szCs w:val="24"/>
        </w:rPr>
        <w:t xml:space="preserve"> </w:t>
      </w:r>
      <w:r w:rsidRPr="0067314B">
        <w:rPr>
          <w:rFonts w:asciiTheme="majorHAnsi" w:hAnsiTheme="majorHAnsi"/>
          <w:sz w:val="24"/>
          <w:szCs w:val="24"/>
        </w:rPr>
        <w:t>to</w:t>
      </w:r>
      <w:r w:rsidRPr="0067314B">
        <w:rPr>
          <w:rFonts w:asciiTheme="majorHAnsi" w:hAnsiTheme="majorHAnsi"/>
          <w:spacing w:val="12"/>
          <w:sz w:val="24"/>
          <w:szCs w:val="24"/>
        </w:rPr>
        <w:t xml:space="preserve"> </w:t>
      </w:r>
      <w:r w:rsidRPr="0067314B">
        <w:rPr>
          <w:rFonts w:asciiTheme="majorHAnsi" w:hAnsiTheme="majorHAnsi"/>
          <w:sz w:val="24"/>
          <w:szCs w:val="24"/>
        </w:rPr>
        <w:t>take</w:t>
      </w:r>
      <w:r w:rsidRPr="0067314B">
        <w:rPr>
          <w:rFonts w:asciiTheme="majorHAnsi" w:hAnsiTheme="majorHAnsi"/>
          <w:spacing w:val="10"/>
          <w:sz w:val="24"/>
          <w:szCs w:val="24"/>
        </w:rPr>
        <w:t xml:space="preserve"> </w:t>
      </w:r>
      <w:r w:rsidRPr="0067314B">
        <w:rPr>
          <w:rFonts w:asciiTheme="majorHAnsi" w:hAnsiTheme="majorHAnsi"/>
          <w:sz w:val="24"/>
          <w:szCs w:val="24"/>
        </w:rPr>
        <w:t>an</w:t>
      </w:r>
      <w:r w:rsidRPr="0067314B">
        <w:rPr>
          <w:rFonts w:asciiTheme="majorHAnsi" w:hAnsiTheme="majorHAnsi"/>
          <w:spacing w:val="11"/>
          <w:sz w:val="24"/>
          <w:szCs w:val="24"/>
        </w:rPr>
        <w:t xml:space="preserve"> </w:t>
      </w:r>
      <w:r w:rsidRPr="0067314B">
        <w:rPr>
          <w:rFonts w:asciiTheme="majorHAnsi" w:hAnsiTheme="majorHAnsi"/>
          <w:sz w:val="24"/>
          <w:szCs w:val="24"/>
        </w:rPr>
        <w:t>add</w:t>
      </w:r>
      <w:r w:rsidRPr="0067314B">
        <w:rPr>
          <w:rFonts w:asciiTheme="majorHAnsi" w:hAnsiTheme="majorHAnsi"/>
          <w:spacing w:val="-1"/>
          <w:sz w:val="24"/>
          <w:szCs w:val="24"/>
        </w:rPr>
        <w:t>e</w:t>
      </w:r>
      <w:r w:rsidRPr="0067314B">
        <w:rPr>
          <w:rFonts w:asciiTheme="majorHAnsi" w:hAnsiTheme="majorHAnsi"/>
          <w:sz w:val="24"/>
          <w:szCs w:val="24"/>
        </w:rPr>
        <w:t>ndum</w:t>
      </w:r>
      <w:r w:rsidRPr="0067314B">
        <w:rPr>
          <w:rFonts w:asciiTheme="majorHAnsi" w:hAnsiTheme="majorHAnsi"/>
          <w:spacing w:val="9"/>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o</w:t>
      </w:r>
      <w:r w:rsidRPr="0067314B">
        <w:rPr>
          <w:rFonts w:asciiTheme="majorHAnsi" w:hAnsiTheme="majorHAnsi"/>
          <w:spacing w:val="9"/>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ount in</w:t>
      </w:r>
      <w:r w:rsidRPr="0067314B">
        <w:rPr>
          <w:rFonts w:asciiTheme="majorHAnsi" w:hAnsiTheme="majorHAnsi"/>
          <w:spacing w:val="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ing thei</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 may</w:t>
      </w:r>
      <w:r w:rsidRPr="0067314B">
        <w:rPr>
          <w:rFonts w:asciiTheme="majorHAnsi" w:hAnsiTheme="majorHAnsi"/>
          <w:spacing w:val="-8"/>
          <w:sz w:val="24"/>
          <w:szCs w:val="24"/>
        </w:rPr>
        <w:t xml:space="preserve"> </w:t>
      </w:r>
      <w:r w:rsidRPr="0067314B">
        <w:rPr>
          <w:rFonts w:asciiTheme="majorHAnsi" w:hAnsiTheme="majorHAnsi"/>
          <w:sz w:val="24"/>
          <w:szCs w:val="24"/>
        </w:rPr>
        <w:t>at it</w:t>
      </w:r>
      <w:r w:rsidRPr="0067314B">
        <w:rPr>
          <w:rFonts w:asciiTheme="majorHAnsi" w:hAnsiTheme="majorHAnsi"/>
          <w:w w:val="99"/>
          <w:sz w:val="24"/>
          <w:szCs w:val="24"/>
        </w:rPr>
        <w:t>s</w:t>
      </w:r>
      <w:r w:rsidRPr="0067314B">
        <w:rPr>
          <w:rFonts w:asciiTheme="majorHAnsi" w:hAnsiTheme="majorHAnsi"/>
          <w:sz w:val="24"/>
          <w:szCs w:val="24"/>
        </w:rPr>
        <w:t xml:space="preserve"> 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tion e</w:t>
      </w:r>
      <w:r w:rsidRPr="0067314B">
        <w:rPr>
          <w:rFonts w:asciiTheme="majorHAnsi" w:hAnsiTheme="majorHAnsi"/>
          <w:spacing w:val="1"/>
          <w:sz w:val="24"/>
          <w:szCs w:val="24"/>
        </w:rPr>
        <w:t>x</w:t>
      </w:r>
      <w:r w:rsidRPr="0067314B">
        <w:rPr>
          <w:rFonts w:asciiTheme="majorHAnsi" w:hAnsiTheme="majorHAnsi"/>
          <w:sz w:val="24"/>
          <w:szCs w:val="24"/>
        </w:rPr>
        <w:t>tend the d</w:t>
      </w:r>
      <w:r w:rsidRPr="0067314B">
        <w:rPr>
          <w:rFonts w:asciiTheme="majorHAnsi" w:hAnsiTheme="majorHAnsi"/>
          <w:spacing w:val="-1"/>
          <w:sz w:val="24"/>
          <w:szCs w:val="24"/>
        </w:rPr>
        <w:t>ea</w:t>
      </w:r>
      <w:r w:rsidRPr="0067314B">
        <w:rPr>
          <w:rFonts w:asciiTheme="majorHAnsi" w:hAnsiTheme="majorHAnsi"/>
          <w:sz w:val="24"/>
          <w:szCs w:val="24"/>
        </w:rPr>
        <w:t>d</w:t>
      </w:r>
      <w:r w:rsidRPr="0067314B">
        <w:rPr>
          <w:rFonts w:asciiTheme="majorHAnsi" w:hAnsiTheme="majorHAnsi"/>
          <w:spacing w:val="1"/>
          <w:sz w:val="24"/>
          <w:szCs w:val="24"/>
        </w:rPr>
        <w:t>l</w:t>
      </w:r>
      <w:r w:rsidRPr="0067314B">
        <w:rPr>
          <w:rFonts w:asciiTheme="majorHAnsi" w:hAnsiTheme="majorHAnsi"/>
          <w:sz w:val="24"/>
          <w:szCs w:val="24"/>
        </w:rPr>
        <w:t>i</w:t>
      </w:r>
      <w:r w:rsidRPr="0067314B">
        <w:rPr>
          <w:rFonts w:asciiTheme="majorHAnsi" w:hAnsiTheme="majorHAnsi"/>
          <w:w w:val="99"/>
          <w:sz w:val="24"/>
          <w:szCs w:val="24"/>
        </w:rPr>
        <w:t>n</w:t>
      </w:r>
      <w:r w:rsidRPr="0067314B">
        <w:rPr>
          <w:rFonts w:asciiTheme="majorHAnsi" w:hAnsiTheme="majorHAnsi"/>
          <w:sz w:val="24"/>
          <w:szCs w:val="24"/>
        </w:rPr>
        <w:t xml:space="preserve">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z w:val="24"/>
          <w:szCs w:val="24"/>
        </w:rPr>
        <w:t>.</w:t>
      </w:r>
    </w:p>
    <w:p w14:paraId="7B9DEFC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504C111" w14:textId="77777777" w:rsidR="00D54D64" w:rsidRPr="0067314B" w:rsidRDefault="00D54D64" w:rsidP="00D54D64">
      <w:pPr>
        <w:widowControl w:val="0"/>
        <w:autoSpaceDE w:val="0"/>
        <w:autoSpaceDN w:val="0"/>
        <w:adjustRightInd w:val="0"/>
        <w:spacing w:after="11" w:line="80" w:lineRule="exact"/>
        <w:jc w:val="both"/>
        <w:rPr>
          <w:rFonts w:asciiTheme="majorHAnsi" w:hAnsiTheme="majorHAnsi"/>
          <w:sz w:val="8"/>
          <w:szCs w:val="8"/>
        </w:rPr>
      </w:pPr>
    </w:p>
    <w:p w14:paraId="526F9B4A" w14:textId="77777777" w:rsidR="00D54D64" w:rsidRPr="0067314B" w:rsidRDefault="00D54D64" w:rsidP="00D54D64">
      <w:pPr>
        <w:widowControl w:val="0"/>
        <w:tabs>
          <w:tab w:val="left" w:pos="3771"/>
        </w:tabs>
        <w:autoSpaceDE w:val="0"/>
        <w:autoSpaceDN w:val="0"/>
        <w:adjustRightInd w:val="0"/>
        <w:ind w:left="3051" w:right="-20"/>
        <w:jc w:val="both"/>
        <w:rPr>
          <w:rFonts w:asciiTheme="majorHAnsi" w:hAnsiTheme="majorHAnsi"/>
          <w:sz w:val="24"/>
          <w:szCs w:val="24"/>
        </w:rPr>
      </w:pPr>
      <w:r w:rsidRPr="0067314B">
        <w:rPr>
          <w:rFonts w:asciiTheme="majorHAnsi" w:hAnsiTheme="majorHAnsi"/>
          <w:b/>
          <w:bCs/>
          <w:w w:val="99"/>
          <w:sz w:val="24"/>
          <w:szCs w:val="24"/>
        </w:rPr>
        <w:t>C</w:t>
      </w:r>
      <w:r w:rsidRPr="0067314B">
        <w:rPr>
          <w:rFonts w:asciiTheme="majorHAnsi" w:hAnsiTheme="majorHAnsi"/>
          <w:b/>
          <w:bCs/>
          <w:sz w:val="24"/>
          <w:szCs w:val="24"/>
        </w:rPr>
        <w:t>.</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w w:val="99"/>
          <w:sz w:val="24"/>
          <w:szCs w:val="24"/>
        </w:rPr>
        <w:t>R</w:t>
      </w:r>
      <w:r w:rsidRPr="0067314B">
        <w:rPr>
          <w:rFonts w:asciiTheme="majorHAnsi" w:hAnsiTheme="majorHAnsi"/>
          <w:b/>
          <w:bCs/>
          <w:sz w:val="24"/>
          <w:szCs w:val="24"/>
        </w:rPr>
        <w:t>E</w:t>
      </w:r>
      <w:r w:rsidRPr="0067314B">
        <w:rPr>
          <w:rFonts w:asciiTheme="majorHAnsi" w:hAnsiTheme="majorHAnsi"/>
          <w:b/>
          <w:bCs/>
          <w:spacing w:val="-3"/>
          <w:sz w:val="24"/>
          <w:szCs w:val="24"/>
        </w:rPr>
        <w:t>P</w:t>
      </w:r>
      <w:r w:rsidRPr="0067314B">
        <w:rPr>
          <w:rFonts w:asciiTheme="majorHAnsi" w:hAnsiTheme="majorHAnsi"/>
          <w:b/>
          <w:bCs/>
          <w:w w:val="99"/>
          <w:sz w:val="24"/>
          <w:szCs w:val="24"/>
        </w:rPr>
        <w:t>ARA</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2"/>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IDS</w:t>
      </w:r>
    </w:p>
    <w:p w14:paraId="1EA5584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
          <w:szCs w:val="24"/>
        </w:rPr>
      </w:pPr>
    </w:p>
    <w:p w14:paraId="48394376"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57DDD644"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B.7</w:t>
      </w:r>
      <w:r w:rsidRPr="0067314B">
        <w:rPr>
          <w:rFonts w:asciiTheme="majorHAnsi" w:hAnsiTheme="majorHAnsi"/>
          <w:sz w:val="24"/>
          <w:szCs w:val="24"/>
        </w:rPr>
        <w:tab/>
      </w:r>
      <w:r w:rsidRPr="0067314B">
        <w:rPr>
          <w:rFonts w:asciiTheme="majorHAnsi" w:hAnsiTheme="majorHAnsi"/>
          <w:b/>
          <w:bCs/>
          <w:sz w:val="24"/>
          <w:szCs w:val="24"/>
        </w:rPr>
        <w:t>La</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b/>
          <w:bCs/>
          <w:w w:val="99"/>
          <w:sz w:val="24"/>
          <w:szCs w:val="24"/>
        </w:rPr>
        <w:t>u</w:t>
      </w:r>
      <w:r w:rsidRPr="0067314B">
        <w:rPr>
          <w:rFonts w:asciiTheme="majorHAnsi" w:hAnsiTheme="majorHAnsi"/>
          <w:b/>
          <w:bCs/>
          <w:sz w:val="24"/>
          <w:szCs w:val="24"/>
        </w:rPr>
        <w:t>age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2"/>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p>
    <w:p w14:paraId="7471C4B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B94B4C3" w14:textId="77777777" w:rsidR="00D54D64" w:rsidRPr="0067314B" w:rsidRDefault="00D54D64" w:rsidP="00D54D64">
      <w:pPr>
        <w:widowControl w:val="0"/>
        <w:autoSpaceDE w:val="0"/>
        <w:autoSpaceDN w:val="0"/>
        <w:adjustRightInd w:val="0"/>
        <w:spacing w:after="2" w:line="40" w:lineRule="exact"/>
        <w:jc w:val="both"/>
        <w:rPr>
          <w:rFonts w:asciiTheme="majorHAnsi" w:hAnsiTheme="majorHAnsi"/>
          <w:sz w:val="4"/>
          <w:szCs w:val="4"/>
        </w:rPr>
      </w:pPr>
    </w:p>
    <w:p w14:paraId="22E788AA" w14:textId="77777777" w:rsidR="00D54D64" w:rsidRPr="0067314B" w:rsidRDefault="00D54D64" w:rsidP="00D54D64">
      <w:pPr>
        <w:widowControl w:val="0"/>
        <w:tabs>
          <w:tab w:val="left" w:pos="775"/>
        </w:tabs>
        <w:autoSpaceDE w:val="0"/>
        <w:autoSpaceDN w:val="0"/>
        <w:adjustRightInd w:val="0"/>
        <w:ind w:left="175" w:right="-20"/>
        <w:jc w:val="both"/>
        <w:rPr>
          <w:rFonts w:asciiTheme="majorHAnsi" w:hAnsiTheme="majorHAnsi"/>
          <w:sz w:val="24"/>
          <w:szCs w:val="24"/>
        </w:rPr>
      </w:pPr>
      <w:r w:rsidRPr="0067314B">
        <w:rPr>
          <w:rFonts w:asciiTheme="majorHAnsi" w:hAnsiTheme="majorHAnsi"/>
          <w:sz w:val="24"/>
          <w:szCs w:val="24"/>
        </w:rPr>
        <w:t>7.1</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 xml:space="preserve">ll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lating</w:t>
      </w:r>
      <w:r w:rsidRPr="0067314B">
        <w:rPr>
          <w:rFonts w:asciiTheme="majorHAnsi" w:hAnsiTheme="majorHAnsi"/>
          <w:spacing w:val="-2"/>
          <w:sz w:val="24"/>
          <w:szCs w:val="24"/>
        </w:rPr>
        <w:t xml:space="preserve"> </w:t>
      </w:r>
      <w:r w:rsidRPr="0067314B">
        <w:rPr>
          <w:rFonts w:asciiTheme="majorHAnsi" w:hAnsiTheme="majorHAnsi"/>
          <w:sz w:val="24"/>
          <w:szCs w:val="24"/>
        </w:rPr>
        <w:t>to the</w:t>
      </w:r>
      <w:r w:rsidRPr="0067314B">
        <w:rPr>
          <w:rFonts w:asciiTheme="majorHAnsi" w:hAnsiTheme="majorHAnsi"/>
          <w:spacing w:val="-1"/>
          <w:sz w:val="24"/>
          <w:szCs w:val="24"/>
        </w:rPr>
        <w:t xml:space="preserve"> 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hall be</w:t>
      </w:r>
      <w:r w:rsidRPr="0067314B">
        <w:rPr>
          <w:rFonts w:asciiTheme="majorHAnsi" w:hAnsiTheme="majorHAnsi"/>
          <w:spacing w:val="-1"/>
          <w:sz w:val="24"/>
          <w:szCs w:val="24"/>
        </w:rPr>
        <w:t xml:space="preserve"> </w:t>
      </w:r>
      <w:r w:rsidRPr="0067314B">
        <w:rPr>
          <w:rFonts w:asciiTheme="majorHAnsi" w:hAnsiTheme="majorHAnsi"/>
          <w:sz w:val="24"/>
          <w:szCs w:val="24"/>
        </w:rPr>
        <w:t xml:space="preserve">in the </w:t>
      </w:r>
      <w:r>
        <w:rPr>
          <w:rFonts w:asciiTheme="majorHAnsi" w:hAnsiTheme="majorHAnsi"/>
          <w:sz w:val="24"/>
          <w:szCs w:val="24"/>
        </w:rPr>
        <w:t xml:space="preserve">English </w:t>
      </w:r>
      <w:r w:rsidRPr="0067314B">
        <w:rPr>
          <w:rFonts w:asciiTheme="majorHAnsi" w:hAnsiTheme="majorHAnsi"/>
          <w:sz w:val="24"/>
          <w:szCs w:val="24"/>
        </w:rPr>
        <w:t>lan</w:t>
      </w:r>
      <w:r w:rsidRPr="0067314B">
        <w:rPr>
          <w:rFonts w:asciiTheme="majorHAnsi" w:hAnsiTheme="majorHAnsi"/>
          <w:spacing w:val="-3"/>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pacing w:val="-2"/>
          <w:sz w:val="24"/>
          <w:szCs w:val="24"/>
        </w:rPr>
        <w:t>g</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in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z w:val="24"/>
          <w:szCs w:val="24"/>
        </w:rPr>
        <w:t>at</w:t>
      </w:r>
      <w:r w:rsidRPr="0067314B">
        <w:rPr>
          <w:rFonts w:asciiTheme="majorHAnsi" w:hAnsiTheme="majorHAnsi"/>
          <w:spacing w:val="1"/>
          <w:sz w:val="24"/>
          <w:szCs w:val="24"/>
        </w:rPr>
        <w:t>a</w:t>
      </w:r>
      <w:r w:rsidRPr="0067314B">
        <w:rPr>
          <w:rFonts w:asciiTheme="majorHAnsi" w:hAnsiTheme="majorHAnsi" w:cs="Arial"/>
          <w:sz w:val="24"/>
          <w:szCs w:val="24"/>
        </w:rPr>
        <w:t>.</w:t>
      </w:r>
    </w:p>
    <w:p w14:paraId="2772A3D9" w14:textId="77777777" w:rsidR="00D54D64" w:rsidRPr="0067314B" w:rsidRDefault="00D54D64" w:rsidP="00D54D64">
      <w:pPr>
        <w:widowControl w:val="0"/>
        <w:autoSpaceDE w:val="0"/>
        <w:autoSpaceDN w:val="0"/>
        <w:adjustRightInd w:val="0"/>
        <w:spacing w:line="240" w:lineRule="exact"/>
        <w:jc w:val="both"/>
        <w:rPr>
          <w:rFonts w:asciiTheme="majorHAnsi" w:hAnsiTheme="majorHAnsi" w:cs="Arial"/>
          <w:sz w:val="24"/>
          <w:szCs w:val="24"/>
        </w:rPr>
      </w:pPr>
    </w:p>
    <w:p w14:paraId="7404773F" w14:textId="77777777" w:rsidR="00D54D64" w:rsidRPr="0067314B" w:rsidRDefault="00D54D64" w:rsidP="00D54D64">
      <w:pPr>
        <w:widowControl w:val="0"/>
        <w:autoSpaceDE w:val="0"/>
        <w:autoSpaceDN w:val="0"/>
        <w:adjustRightInd w:val="0"/>
        <w:spacing w:after="15" w:line="40" w:lineRule="exact"/>
        <w:jc w:val="both"/>
        <w:rPr>
          <w:rFonts w:asciiTheme="majorHAnsi" w:hAnsiTheme="majorHAnsi" w:cs="Arial"/>
          <w:sz w:val="4"/>
          <w:szCs w:val="4"/>
        </w:rPr>
      </w:pPr>
    </w:p>
    <w:p w14:paraId="6A5FADA9"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B.8</w:t>
      </w:r>
      <w:r w:rsidRPr="0067314B">
        <w:rPr>
          <w:rFonts w:asciiTheme="majorHAnsi" w:hAnsiTheme="majorHAnsi"/>
          <w:sz w:val="24"/>
          <w:szCs w:val="24"/>
        </w:rPr>
        <w:tab/>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r w:rsidRPr="0067314B">
        <w:rPr>
          <w:rFonts w:asciiTheme="majorHAnsi" w:hAnsiTheme="majorHAnsi"/>
          <w:sz w:val="24"/>
          <w:szCs w:val="24"/>
        </w:rPr>
        <w:t xml:space="preserve"> </w:t>
      </w:r>
      <w:r w:rsidRPr="0067314B">
        <w:rPr>
          <w:rFonts w:asciiTheme="majorHAnsi" w:hAnsiTheme="majorHAnsi"/>
          <w:b/>
          <w:bCs/>
          <w:spacing w:val="-1"/>
          <w:w w:val="99"/>
          <w:sz w:val="24"/>
          <w:szCs w:val="24"/>
        </w:rPr>
        <w:t>C</w:t>
      </w:r>
      <w:r w:rsidRPr="0067314B">
        <w:rPr>
          <w:rFonts w:asciiTheme="majorHAnsi" w:hAnsiTheme="majorHAnsi"/>
          <w:b/>
          <w:bCs/>
          <w:sz w:val="24"/>
          <w:szCs w:val="24"/>
        </w:rPr>
        <w:t>o</w:t>
      </w:r>
      <w:r w:rsidRPr="0067314B">
        <w:rPr>
          <w:rFonts w:asciiTheme="majorHAnsi" w:hAnsiTheme="majorHAnsi"/>
          <w:b/>
          <w:bCs/>
          <w:spacing w:val="-3"/>
          <w:w w:val="99"/>
          <w:sz w:val="24"/>
          <w:szCs w:val="24"/>
        </w:rPr>
        <w:t>m</w:t>
      </w:r>
      <w:r w:rsidRPr="0067314B">
        <w:rPr>
          <w:rFonts w:asciiTheme="majorHAnsi" w:hAnsiTheme="majorHAnsi"/>
          <w:b/>
          <w:bCs/>
          <w:w w:val="99"/>
          <w:sz w:val="24"/>
          <w:szCs w:val="24"/>
        </w:rPr>
        <w:t>p</w:t>
      </w:r>
      <w:r w:rsidRPr="0067314B">
        <w:rPr>
          <w:rFonts w:asciiTheme="majorHAnsi" w:hAnsiTheme="majorHAnsi"/>
          <w:b/>
          <w:bCs/>
          <w:sz w:val="24"/>
          <w:szCs w:val="24"/>
        </w:rPr>
        <w:t>ri</w:t>
      </w:r>
      <w:r w:rsidRPr="0067314B">
        <w:rPr>
          <w:rFonts w:asciiTheme="majorHAnsi" w:hAnsiTheme="majorHAnsi"/>
          <w:b/>
          <w:bCs/>
          <w:w w:val="99"/>
          <w:sz w:val="24"/>
          <w:szCs w:val="24"/>
        </w:rPr>
        <w:t>s</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p>
    <w:p w14:paraId="73961D4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0EF55A2" w14:textId="77777777" w:rsidR="00D54D64" w:rsidRPr="0067314B" w:rsidRDefault="00D54D64" w:rsidP="00D54D64">
      <w:pPr>
        <w:widowControl w:val="0"/>
        <w:autoSpaceDE w:val="0"/>
        <w:autoSpaceDN w:val="0"/>
        <w:adjustRightInd w:val="0"/>
        <w:spacing w:after="5" w:line="40" w:lineRule="exact"/>
        <w:jc w:val="both"/>
        <w:rPr>
          <w:rFonts w:asciiTheme="majorHAnsi" w:hAnsiTheme="majorHAnsi"/>
          <w:sz w:val="4"/>
          <w:szCs w:val="4"/>
        </w:rPr>
      </w:pPr>
    </w:p>
    <w:p w14:paraId="58B52475" w14:textId="77777777" w:rsidR="00D54D64" w:rsidRPr="0067314B" w:rsidRDefault="00D54D64" w:rsidP="00D54D64">
      <w:pPr>
        <w:widowControl w:val="0"/>
        <w:tabs>
          <w:tab w:val="left" w:pos="835"/>
        </w:tabs>
        <w:autoSpaceDE w:val="0"/>
        <w:autoSpaceDN w:val="0"/>
        <w:adjustRightInd w:val="0"/>
        <w:ind w:left="175" w:right="-20"/>
        <w:jc w:val="both"/>
        <w:rPr>
          <w:rFonts w:asciiTheme="majorHAnsi" w:hAnsiTheme="majorHAnsi"/>
          <w:sz w:val="24"/>
          <w:szCs w:val="24"/>
        </w:rPr>
      </w:pPr>
      <w:r w:rsidRPr="0067314B">
        <w:rPr>
          <w:rFonts w:asciiTheme="majorHAnsi" w:hAnsiTheme="majorHAnsi"/>
          <w:sz w:val="24"/>
          <w:szCs w:val="24"/>
        </w:rPr>
        <w:t>8.1</w:t>
      </w:r>
      <w:r w:rsidRPr="0067314B">
        <w:rPr>
          <w:rFonts w:asciiTheme="majorHAnsi" w:hAnsiTheme="majorHAnsi"/>
          <w:sz w:val="24"/>
          <w:szCs w:val="24"/>
        </w:rPr>
        <w:tab/>
        <w:t>The</w:t>
      </w:r>
      <w:r w:rsidRPr="0067314B">
        <w:rPr>
          <w:rFonts w:asciiTheme="majorHAnsi" w:hAnsiTheme="majorHAnsi"/>
          <w:spacing w:val="-1"/>
          <w:sz w:val="24"/>
          <w:szCs w:val="24"/>
        </w:rPr>
        <w:t xml:space="preserve"> 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ubmitted by</w:t>
      </w:r>
      <w:r w:rsidRPr="0067314B">
        <w:rPr>
          <w:rFonts w:asciiTheme="majorHAnsi" w:hAnsiTheme="majorHAnsi"/>
          <w:spacing w:val="-6"/>
          <w:sz w:val="24"/>
          <w:szCs w:val="24"/>
        </w:rPr>
        <w:t xml:space="preserve"> </w:t>
      </w:r>
      <w:r w:rsidRPr="0067314B">
        <w:rPr>
          <w:rFonts w:asciiTheme="majorHAnsi" w:hAnsiTheme="majorHAnsi"/>
          <w:sz w:val="24"/>
          <w:szCs w:val="24"/>
        </w:rPr>
        <w:t>the 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hall </w:t>
      </w:r>
      <w:r w:rsidRPr="0067314B">
        <w:rPr>
          <w:rFonts w:asciiTheme="majorHAnsi" w:hAnsiTheme="majorHAnsi"/>
          <w:spacing w:val="-1"/>
          <w:sz w:val="24"/>
          <w:szCs w:val="24"/>
        </w:rPr>
        <w:t>c</w:t>
      </w:r>
      <w:r w:rsidRPr="0067314B">
        <w:rPr>
          <w:rFonts w:asciiTheme="majorHAnsi" w:hAnsiTheme="majorHAnsi"/>
          <w:sz w:val="24"/>
          <w:szCs w:val="24"/>
        </w:rPr>
        <w:t>omp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 xml:space="preserve">e the </w:t>
      </w:r>
      <w:r w:rsidRPr="0067314B">
        <w:rPr>
          <w:rFonts w:asciiTheme="majorHAnsi" w:hAnsiTheme="majorHAnsi"/>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sz w:val="24"/>
          <w:szCs w:val="24"/>
        </w:rPr>
        <w:t>:</w:t>
      </w:r>
    </w:p>
    <w:p w14:paraId="384478F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5E17B1D"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263CEA25" w14:textId="77777777" w:rsidR="00D54D64" w:rsidRPr="0067314B" w:rsidRDefault="00D54D64" w:rsidP="00D54D64">
      <w:pPr>
        <w:widowControl w:val="0"/>
        <w:tabs>
          <w:tab w:val="left" w:pos="1555"/>
        </w:tabs>
        <w:autoSpaceDE w:val="0"/>
        <w:autoSpaceDN w:val="0"/>
        <w:adjustRightInd w:val="0"/>
        <w:ind w:left="835"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t>O</w:t>
      </w:r>
      <w:r w:rsidRPr="0067314B">
        <w:rPr>
          <w:rFonts w:asciiTheme="majorHAnsi" w:hAnsiTheme="majorHAnsi"/>
          <w:spacing w:val="-1"/>
          <w:w w:val="99"/>
          <w:sz w:val="24"/>
          <w:szCs w:val="24"/>
        </w:rPr>
        <w:t>f</w:t>
      </w:r>
      <w:r w:rsidRPr="0067314B">
        <w:rPr>
          <w:rFonts w:asciiTheme="majorHAnsi" w:hAnsiTheme="majorHAnsi"/>
          <w:w w:val="99"/>
          <w:sz w:val="24"/>
          <w:szCs w:val="24"/>
        </w:rPr>
        <w:t>f</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w:t>
      </w:r>
      <w:r w:rsidRPr="0067314B">
        <w:rPr>
          <w:rFonts w:asciiTheme="majorHAnsi" w:hAnsiTheme="majorHAnsi"/>
          <w:sz w:val="24"/>
          <w:szCs w:val="24"/>
        </w:rPr>
        <w:t>Cove</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3"/>
          <w:sz w:val="24"/>
          <w:szCs w:val="24"/>
        </w:rPr>
        <w:t xml:space="preserve"> </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p>
    <w:p w14:paraId="09EF426B" w14:textId="77777777" w:rsidR="00D54D64" w:rsidRPr="0067314B" w:rsidRDefault="00D54D64" w:rsidP="00D54D64">
      <w:pPr>
        <w:widowControl w:val="0"/>
        <w:autoSpaceDE w:val="0"/>
        <w:autoSpaceDN w:val="0"/>
        <w:adjustRightInd w:val="0"/>
        <w:spacing w:line="7" w:lineRule="exact"/>
        <w:ind w:right="-20"/>
        <w:jc w:val="both"/>
        <w:rPr>
          <w:rFonts w:asciiTheme="majorHAnsi" w:hAnsiTheme="majorHAnsi"/>
          <w:sz w:val="2"/>
          <w:szCs w:val="2"/>
        </w:rPr>
      </w:pPr>
    </w:p>
    <w:p w14:paraId="3AD3C675" w14:textId="77777777" w:rsidR="00D54D64" w:rsidRPr="0067314B" w:rsidRDefault="00D54D64" w:rsidP="00D54D64">
      <w:pPr>
        <w:widowControl w:val="0"/>
        <w:tabs>
          <w:tab w:val="left" w:pos="1555"/>
        </w:tabs>
        <w:autoSpaceDE w:val="0"/>
        <w:autoSpaceDN w:val="0"/>
        <w:adjustRightInd w:val="0"/>
        <w:ind w:left="835"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 duly</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 xml:space="preserve">illed,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w w:val="99"/>
          <w:sz w:val="24"/>
          <w:szCs w:val="24"/>
        </w:rPr>
        <w:t>s</w:t>
      </w:r>
      <w:r w:rsidRPr="0067314B">
        <w:rPr>
          <w:rFonts w:asciiTheme="majorHAnsi" w:hAnsiTheme="majorHAnsi"/>
          <w:spacing w:val="-1"/>
          <w:sz w:val="24"/>
          <w:szCs w:val="24"/>
        </w:rPr>
        <w:t>ea</w:t>
      </w:r>
      <w:r w:rsidRPr="0067314B">
        <w:rPr>
          <w:rFonts w:asciiTheme="majorHAnsi" w:hAnsiTheme="majorHAnsi"/>
          <w:sz w:val="24"/>
          <w:szCs w:val="24"/>
        </w:rPr>
        <w:t xml:space="preserve">led, in </w:t>
      </w:r>
      <w:r w:rsidRPr="0067314B">
        <w:rPr>
          <w:rFonts w:asciiTheme="majorHAnsi" w:hAnsiTheme="majorHAnsi"/>
          <w:spacing w:val="-1"/>
          <w:sz w:val="24"/>
          <w:szCs w:val="24"/>
        </w:rPr>
        <w:t>ac</w:t>
      </w:r>
      <w:r w:rsidRPr="0067314B">
        <w:rPr>
          <w:rFonts w:asciiTheme="majorHAnsi" w:hAnsiTheme="majorHAnsi"/>
          <w:sz w:val="24"/>
          <w:szCs w:val="24"/>
        </w:rPr>
        <w:t>co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spacing w:val="-4"/>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.14.3.</w:t>
      </w:r>
    </w:p>
    <w:p w14:paraId="69714A32" w14:textId="77777777" w:rsidR="00D54D64" w:rsidRPr="0067314B" w:rsidRDefault="00D54D64" w:rsidP="00D54D64">
      <w:pPr>
        <w:widowControl w:val="0"/>
        <w:autoSpaceDE w:val="0"/>
        <w:autoSpaceDN w:val="0"/>
        <w:adjustRightInd w:val="0"/>
        <w:spacing w:line="7" w:lineRule="exact"/>
        <w:ind w:right="-20"/>
        <w:jc w:val="both"/>
        <w:rPr>
          <w:rFonts w:asciiTheme="majorHAnsi" w:hAnsiTheme="majorHAnsi"/>
          <w:sz w:val="2"/>
          <w:szCs w:val="2"/>
        </w:rPr>
      </w:pPr>
    </w:p>
    <w:p w14:paraId="3A385C3F" w14:textId="77777777" w:rsidR="00D54D64" w:rsidRPr="0067314B" w:rsidRDefault="00D54D64" w:rsidP="00D54D64">
      <w:pPr>
        <w:widowControl w:val="0"/>
        <w:autoSpaceDE w:val="0"/>
        <w:autoSpaceDN w:val="0"/>
        <w:adjustRightInd w:val="0"/>
        <w:spacing w:line="244" w:lineRule="auto"/>
        <w:ind w:left="1555" w:right="-20"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w w:val="99"/>
          <w:sz w:val="24"/>
          <w:szCs w:val="24"/>
        </w:rPr>
        <w:t>)</w:t>
      </w:r>
      <w:r w:rsidRPr="0067314B">
        <w:rPr>
          <w:rFonts w:asciiTheme="majorHAnsi" w:hAnsiTheme="majorHAnsi"/>
          <w:w w:val="99"/>
          <w:sz w:val="24"/>
          <w:szCs w:val="24"/>
        </w:rPr>
        <w:tab/>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w w:val="99"/>
          <w:sz w:val="24"/>
          <w:szCs w:val="24"/>
        </w:rPr>
        <w:t>s</w:t>
      </w:r>
      <w:r w:rsidRPr="0067314B">
        <w:rPr>
          <w:rFonts w:asciiTheme="majorHAnsi" w:hAnsiTheme="majorHAnsi"/>
          <w:spacing w:val="68"/>
          <w:sz w:val="24"/>
          <w:szCs w:val="24"/>
        </w:rPr>
        <w:t xml:space="preserve"> </w:t>
      </w:r>
      <w:r w:rsidRPr="0067314B">
        <w:rPr>
          <w:rFonts w:asciiTheme="majorHAnsi" w:hAnsiTheme="majorHAnsi"/>
          <w:w w:val="99"/>
          <w:sz w:val="24"/>
          <w:szCs w:val="24"/>
        </w:rPr>
        <w:t>(A</w:t>
      </w:r>
      <w:r w:rsidRPr="0067314B">
        <w:rPr>
          <w:rFonts w:asciiTheme="majorHAnsi" w:hAnsiTheme="majorHAnsi"/>
          <w:spacing w:val="68"/>
          <w:sz w:val="24"/>
          <w:szCs w:val="24"/>
        </w:rPr>
        <w:t xml:space="preserve"> </w:t>
      </w:r>
      <w:r w:rsidRPr="0067314B">
        <w:rPr>
          <w:rFonts w:asciiTheme="majorHAnsi" w:hAnsiTheme="majorHAnsi"/>
          <w:sz w:val="24"/>
          <w:szCs w:val="24"/>
        </w:rPr>
        <w:t>to</w:t>
      </w:r>
      <w:r w:rsidRPr="0067314B">
        <w:rPr>
          <w:rFonts w:asciiTheme="majorHAnsi" w:hAnsiTheme="majorHAnsi"/>
          <w:spacing w:val="71"/>
          <w:sz w:val="24"/>
          <w:szCs w:val="24"/>
        </w:rPr>
        <w:t xml:space="preserve"> </w:t>
      </w:r>
      <w:r w:rsidRPr="0067314B">
        <w:rPr>
          <w:rFonts w:asciiTheme="majorHAnsi" w:hAnsiTheme="majorHAnsi"/>
          <w:w w:val="99"/>
          <w:sz w:val="24"/>
          <w:szCs w:val="24"/>
        </w:rPr>
        <w:t>F)</w:t>
      </w:r>
      <w:r w:rsidRPr="0067314B">
        <w:rPr>
          <w:rFonts w:asciiTheme="majorHAnsi" w:hAnsiTheme="majorHAnsi"/>
          <w:spacing w:val="67"/>
          <w:sz w:val="24"/>
          <w:szCs w:val="24"/>
        </w:rPr>
        <w:t xml:space="preserve"> </w:t>
      </w:r>
      <w:r w:rsidRPr="0067314B">
        <w:rPr>
          <w:rFonts w:asciiTheme="majorHAnsi" w:hAnsiTheme="majorHAnsi"/>
          <w:sz w:val="24"/>
          <w:szCs w:val="24"/>
        </w:rPr>
        <w:t>to</w:t>
      </w:r>
      <w:r w:rsidRPr="0067314B">
        <w:rPr>
          <w:rFonts w:asciiTheme="majorHAnsi" w:hAnsiTheme="majorHAnsi"/>
          <w:spacing w:val="7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67"/>
          <w:sz w:val="24"/>
          <w:szCs w:val="24"/>
        </w:rPr>
        <w:t xml:space="preserve"> </w:t>
      </w:r>
      <w:r w:rsidRPr="0067314B">
        <w:rPr>
          <w:rFonts w:asciiTheme="majorHAnsi" w:hAnsiTheme="majorHAnsi"/>
          <w:sz w:val="24"/>
          <w:szCs w:val="24"/>
        </w:rPr>
        <w:t>duly</w:t>
      </w:r>
      <w:r w:rsidRPr="0067314B">
        <w:rPr>
          <w:rFonts w:asciiTheme="majorHAnsi" w:hAnsiTheme="majorHAnsi"/>
          <w:spacing w:val="6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illed</w:t>
      </w:r>
      <w:r w:rsidRPr="0067314B">
        <w:rPr>
          <w:rFonts w:asciiTheme="majorHAnsi" w:hAnsiTheme="majorHAnsi"/>
          <w:spacing w:val="67"/>
          <w:sz w:val="24"/>
          <w:szCs w:val="24"/>
        </w:rPr>
        <w:t xml:space="preserve"> </w:t>
      </w:r>
      <w:r w:rsidRPr="0067314B">
        <w:rPr>
          <w:rFonts w:asciiTheme="majorHAnsi" w:hAnsiTheme="majorHAnsi"/>
          <w:sz w:val="24"/>
          <w:szCs w:val="24"/>
        </w:rPr>
        <w:t>and</w:t>
      </w:r>
      <w:r w:rsidRPr="0067314B">
        <w:rPr>
          <w:rFonts w:asciiTheme="majorHAnsi" w:hAnsiTheme="majorHAnsi"/>
          <w:spacing w:val="66"/>
          <w:sz w:val="24"/>
          <w:szCs w:val="24"/>
        </w:rPr>
        <w:t xml:space="preserve"> </w:t>
      </w:r>
      <w:r w:rsidRPr="0067314B">
        <w:rPr>
          <w:rFonts w:asciiTheme="majorHAnsi" w:hAnsiTheme="majorHAnsi"/>
          <w:sz w:val="24"/>
          <w:szCs w:val="24"/>
        </w:rPr>
        <w:t>init</w:t>
      </w:r>
      <w:r w:rsidRPr="0067314B">
        <w:rPr>
          <w:rFonts w:asciiTheme="majorHAnsi" w:hAnsiTheme="majorHAnsi"/>
          <w:spacing w:val="1"/>
          <w:sz w:val="24"/>
          <w:szCs w:val="24"/>
        </w:rPr>
        <w:t>i</w:t>
      </w:r>
      <w:r w:rsidRPr="0067314B">
        <w:rPr>
          <w:rFonts w:asciiTheme="majorHAnsi" w:hAnsiTheme="majorHAnsi"/>
          <w:sz w:val="24"/>
          <w:szCs w:val="24"/>
        </w:rPr>
        <w:t>aled,</w:t>
      </w:r>
      <w:r w:rsidRPr="0067314B">
        <w:rPr>
          <w:rFonts w:asciiTheme="majorHAnsi" w:hAnsiTheme="majorHAnsi"/>
          <w:spacing w:val="66"/>
          <w:sz w:val="24"/>
          <w:szCs w:val="24"/>
        </w:rPr>
        <w:t xml:space="preserve"> </w:t>
      </w:r>
      <w:r w:rsidRPr="0067314B">
        <w:rPr>
          <w:rFonts w:asciiTheme="majorHAnsi" w:hAnsiTheme="majorHAnsi"/>
          <w:sz w:val="24"/>
          <w:szCs w:val="24"/>
        </w:rPr>
        <w:t>in</w:t>
      </w:r>
      <w:r w:rsidRPr="0067314B">
        <w:rPr>
          <w:rFonts w:asciiTheme="majorHAnsi" w:hAnsiTheme="majorHAnsi"/>
          <w:spacing w:val="67"/>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6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67"/>
          <w:sz w:val="24"/>
          <w:szCs w:val="24"/>
        </w:rPr>
        <w:t xml:space="preserve"> </w:t>
      </w:r>
      <w:r w:rsidRPr="0067314B">
        <w:rPr>
          <w:rFonts w:asciiTheme="majorHAnsi" w:hAnsiTheme="majorHAnsi"/>
          <w:sz w:val="24"/>
          <w:szCs w:val="24"/>
        </w:rPr>
        <w:t>the in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uction</w:t>
      </w:r>
      <w:r w:rsidRPr="0067314B">
        <w:rPr>
          <w:rFonts w:asciiTheme="majorHAnsi" w:hAnsiTheme="majorHAnsi"/>
          <w:w w:val="99"/>
          <w:sz w:val="24"/>
          <w:szCs w:val="24"/>
        </w:rPr>
        <w:t>s</w:t>
      </w:r>
      <w:r w:rsidRPr="0067314B">
        <w:rPr>
          <w:rFonts w:asciiTheme="majorHAnsi" w:hAnsiTheme="majorHAnsi"/>
          <w:sz w:val="24"/>
          <w:szCs w:val="24"/>
        </w:rPr>
        <w:t xml:space="preserve"> contain</w:t>
      </w:r>
      <w:r w:rsidRPr="0067314B">
        <w:rPr>
          <w:rFonts w:asciiTheme="majorHAnsi" w:hAnsiTheme="majorHAnsi"/>
          <w:spacing w:val="-1"/>
          <w:sz w:val="24"/>
          <w:szCs w:val="24"/>
        </w:rPr>
        <w:t>e</w:t>
      </w:r>
      <w:r w:rsidRPr="0067314B">
        <w:rPr>
          <w:rFonts w:asciiTheme="majorHAnsi" w:hAnsiTheme="majorHAnsi"/>
          <w:sz w:val="24"/>
          <w:szCs w:val="24"/>
        </w:rPr>
        <w:t>d the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in &amp;</w:t>
      </w:r>
      <w:r w:rsidRPr="0067314B">
        <w:rPr>
          <w:rFonts w:asciiTheme="majorHAnsi" w:hAnsiTheme="majorHAnsi"/>
          <w:spacing w:val="-2"/>
          <w:sz w:val="24"/>
          <w:szCs w:val="24"/>
        </w:rPr>
        <w:t xml:space="preserve"> </w:t>
      </w:r>
      <w:r w:rsidRPr="0067314B">
        <w:rPr>
          <w:rFonts w:asciiTheme="majorHAnsi" w:hAnsiTheme="majorHAnsi"/>
          <w:sz w:val="24"/>
          <w:szCs w:val="24"/>
        </w:rPr>
        <w:t>in 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pacing w:val="1"/>
          <w:sz w:val="24"/>
          <w:szCs w:val="24"/>
        </w:rPr>
        <w:t>d</w:t>
      </w:r>
      <w:r w:rsidRPr="0067314B">
        <w:rPr>
          <w:rFonts w:asciiTheme="majorHAnsi" w:hAnsiTheme="majorHAnsi"/>
          <w:sz w:val="24"/>
          <w:szCs w:val="24"/>
        </w:rPr>
        <w: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spacing w:val="-5"/>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.14.3.</w:t>
      </w:r>
    </w:p>
    <w:p w14:paraId="1F37AEEF" w14:textId="77777777" w:rsidR="00D54D64" w:rsidRDefault="00D54D64" w:rsidP="00D54D64">
      <w:pPr>
        <w:widowControl w:val="0"/>
        <w:tabs>
          <w:tab w:val="left" w:pos="1555"/>
        </w:tabs>
        <w:autoSpaceDE w:val="0"/>
        <w:autoSpaceDN w:val="0"/>
        <w:adjustRightInd w:val="0"/>
        <w:spacing w:line="245" w:lineRule="auto"/>
        <w:ind w:left="835" w:right="-20"/>
        <w:jc w:val="both"/>
        <w:rPr>
          <w:rFonts w:asciiTheme="majorHAnsi" w:hAnsiTheme="majorHAnsi"/>
          <w:sz w:val="24"/>
          <w:szCs w:val="24"/>
        </w:rPr>
      </w:pPr>
      <w:r w:rsidRPr="0067314B">
        <w:rPr>
          <w:rFonts w:asciiTheme="majorHAnsi" w:hAnsiTheme="majorHAnsi"/>
          <w:w w:val="99"/>
          <w:sz w:val="24"/>
          <w:szCs w:val="24"/>
        </w:rPr>
        <w:t>(d)</w:t>
      </w:r>
      <w:r w:rsidRPr="0067314B">
        <w:rPr>
          <w:rFonts w:asciiTheme="majorHAnsi" w:hAnsiTheme="majorHAnsi"/>
          <w:w w:val="99"/>
          <w:sz w:val="24"/>
          <w:szCs w:val="24"/>
        </w:rPr>
        <w:tab/>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hed in 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spacing w:val="-3"/>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 xml:space="preserve">.13. </w:t>
      </w:r>
    </w:p>
    <w:p w14:paraId="363EDCB1" w14:textId="77777777" w:rsidR="00D54D64" w:rsidRPr="0067314B" w:rsidRDefault="00D54D64" w:rsidP="00D54D64">
      <w:pPr>
        <w:widowControl w:val="0"/>
        <w:tabs>
          <w:tab w:val="left" w:pos="1555"/>
        </w:tabs>
        <w:autoSpaceDE w:val="0"/>
        <w:autoSpaceDN w:val="0"/>
        <w:adjustRightInd w:val="0"/>
        <w:spacing w:line="245" w:lineRule="auto"/>
        <w:ind w:left="835" w:right="-20"/>
        <w:jc w:val="both"/>
        <w:rPr>
          <w:rFonts w:asciiTheme="majorHAnsi" w:hAnsiTheme="majorHAnsi"/>
          <w:sz w:val="24"/>
          <w:szCs w:val="24"/>
        </w:rPr>
      </w:pPr>
      <w:r w:rsidRPr="0067314B">
        <w:rPr>
          <w:rFonts w:asciiTheme="majorHAnsi" w:hAnsiTheme="majorHAnsi"/>
          <w:w w:val="99"/>
          <w:sz w:val="24"/>
          <w:szCs w:val="24"/>
        </w:rPr>
        <w:t>(e)</w:t>
      </w:r>
      <w:r w:rsidRPr="0067314B">
        <w:rPr>
          <w:rFonts w:asciiTheme="majorHAnsi" w:hAnsiTheme="majorHAnsi"/>
          <w:w w:val="99"/>
          <w:sz w:val="24"/>
          <w:szCs w:val="24"/>
        </w:rPr>
        <w:tab/>
        <w:t>P</w:t>
      </w:r>
      <w:r w:rsidRPr="0067314B">
        <w:rPr>
          <w:rFonts w:asciiTheme="majorHAnsi" w:hAnsiTheme="majorHAnsi"/>
          <w:sz w:val="24"/>
          <w:szCs w:val="24"/>
        </w:rPr>
        <w:t>o</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tto</w:t>
      </w:r>
      <w:r w:rsidRPr="0067314B">
        <w:rPr>
          <w:rFonts w:asciiTheme="majorHAnsi" w:hAnsiTheme="majorHAnsi"/>
          <w:w w:val="99"/>
          <w:sz w:val="24"/>
          <w:szCs w:val="24"/>
        </w:rPr>
        <w:t>r</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in a</w:t>
      </w:r>
      <w:r w:rsidRPr="0067314B">
        <w:rPr>
          <w:rFonts w:asciiTheme="majorHAnsi" w:hAnsiTheme="majorHAnsi"/>
          <w:spacing w:val="-2"/>
          <w:sz w:val="24"/>
          <w:szCs w:val="24"/>
        </w:rPr>
        <w:t>c</w:t>
      </w:r>
      <w:r w:rsidRPr="0067314B">
        <w:rPr>
          <w:rFonts w:asciiTheme="majorHAnsi" w:hAnsiTheme="majorHAnsi"/>
          <w:sz w:val="24"/>
          <w:szCs w:val="24"/>
        </w:rPr>
        <w:t>co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spacing w:val="-4"/>
          <w:w w:val="99"/>
          <w:sz w:val="24"/>
          <w:szCs w:val="24"/>
        </w:rPr>
        <w:t>I</w:t>
      </w:r>
      <w:r w:rsidRPr="0067314B">
        <w:rPr>
          <w:rFonts w:asciiTheme="majorHAnsi" w:hAnsiTheme="majorHAnsi"/>
          <w:sz w:val="24"/>
          <w:szCs w:val="24"/>
        </w:rPr>
        <w:t>B</w:t>
      </w:r>
      <w:r w:rsidRPr="0067314B">
        <w:rPr>
          <w:rFonts w:asciiTheme="majorHAnsi" w:hAnsiTheme="majorHAnsi"/>
          <w:spacing w:val="-2"/>
          <w:sz w:val="24"/>
          <w:szCs w:val="24"/>
        </w:rPr>
        <w:t xml:space="preserve"> </w:t>
      </w:r>
      <w:r w:rsidRPr="0067314B">
        <w:rPr>
          <w:rFonts w:asciiTheme="majorHAnsi" w:hAnsiTheme="majorHAnsi"/>
          <w:sz w:val="24"/>
          <w:szCs w:val="24"/>
        </w:rPr>
        <w:t>14.5.</w:t>
      </w:r>
    </w:p>
    <w:p w14:paraId="24A55249" w14:textId="77777777" w:rsidR="00D54D64" w:rsidRDefault="00D54D64" w:rsidP="00D54D64">
      <w:pPr>
        <w:widowControl w:val="0"/>
        <w:tabs>
          <w:tab w:val="left" w:pos="1555"/>
        </w:tabs>
        <w:autoSpaceDE w:val="0"/>
        <w:autoSpaceDN w:val="0"/>
        <w:adjustRightInd w:val="0"/>
        <w:spacing w:line="247" w:lineRule="auto"/>
        <w:ind w:left="835"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f</w:t>
      </w:r>
      <w:r w:rsidRPr="0067314B">
        <w:rPr>
          <w:rFonts w:asciiTheme="majorHAnsi" w:hAnsiTheme="majorHAnsi"/>
          <w:w w:val="99"/>
          <w:sz w:val="24"/>
          <w:szCs w:val="24"/>
        </w:rPr>
        <w:t>)</w:t>
      </w:r>
      <w:r w:rsidRPr="0067314B">
        <w:rPr>
          <w:rFonts w:asciiTheme="majorHAnsi" w:hAnsiTheme="majorHAnsi"/>
          <w:w w:val="99"/>
          <w:sz w:val="24"/>
          <w:szCs w:val="24"/>
        </w:rPr>
        <w:tab/>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8"/>
          <w:sz w:val="24"/>
          <w:szCs w:val="24"/>
        </w:rPr>
        <w:t xml:space="preserve"> </w:t>
      </w:r>
      <w:r w:rsidRPr="0067314B">
        <w:rPr>
          <w:rFonts w:asciiTheme="majorHAnsi" w:hAnsiTheme="majorHAnsi"/>
          <w:spacing w:val="-1"/>
          <w:sz w:val="24"/>
          <w:szCs w:val="24"/>
        </w:rPr>
        <w:t>e</w:t>
      </w:r>
      <w:r w:rsidRPr="0067314B">
        <w:rPr>
          <w:rFonts w:asciiTheme="majorHAnsi" w:hAnsiTheme="majorHAnsi"/>
          <w:sz w:val="24"/>
          <w:szCs w:val="24"/>
        </w:rPr>
        <w:t>viden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in a</w:t>
      </w:r>
      <w:r w:rsidRPr="0067314B">
        <w:rPr>
          <w:rFonts w:asciiTheme="majorHAnsi" w:hAnsiTheme="majorHAnsi"/>
          <w:spacing w:val="-2"/>
          <w:sz w:val="24"/>
          <w:szCs w:val="24"/>
        </w:rPr>
        <w:t>c</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spacing w:val="-4"/>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.2</w:t>
      </w:r>
      <w:r w:rsidRPr="0067314B">
        <w:rPr>
          <w:rFonts w:asciiTheme="majorHAnsi" w:hAnsiTheme="majorHAnsi"/>
          <w:w w:val="99"/>
          <w:sz w:val="24"/>
          <w:szCs w:val="24"/>
        </w:rPr>
        <w:t>(</w:t>
      </w:r>
      <w:r w:rsidRPr="0067314B">
        <w:rPr>
          <w:rFonts w:asciiTheme="majorHAnsi" w:hAnsiTheme="majorHAnsi"/>
          <w:spacing w:val="-2"/>
          <w:sz w:val="24"/>
          <w:szCs w:val="24"/>
        </w:rPr>
        <w:t>c</w:t>
      </w:r>
      <w:r w:rsidRPr="0067314B">
        <w:rPr>
          <w:rFonts w:asciiTheme="majorHAnsi" w:hAnsiTheme="majorHAnsi"/>
          <w:w w:val="99"/>
          <w:sz w:val="24"/>
          <w:szCs w:val="24"/>
        </w:rPr>
        <w:t>)</w:t>
      </w:r>
      <w:r w:rsidRPr="0067314B">
        <w:rPr>
          <w:rFonts w:asciiTheme="majorHAnsi" w:hAnsiTheme="majorHAnsi"/>
          <w:sz w:val="24"/>
          <w:szCs w:val="24"/>
        </w:rPr>
        <w:t xml:space="preserve"> &amp;</w:t>
      </w:r>
      <w:r w:rsidRPr="0067314B">
        <w:rPr>
          <w:rFonts w:asciiTheme="majorHAnsi" w:hAnsiTheme="majorHAnsi"/>
          <w:spacing w:val="-2"/>
          <w:sz w:val="24"/>
          <w:szCs w:val="24"/>
        </w:rPr>
        <w:t xml:space="preserve"> </w:t>
      </w:r>
      <w:r w:rsidRPr="0067314B">
        <w:rPr>
          <w:rFonts w:asciiTheme="majorHAnsi" w:hAnsiTheme="majorHAnsi"/>
          <w:spacing w:val="-6"/>
          <w:w w:val="99"/>
          <w:sz w:val="24"/>
          <w:szCs w:val="24"/>
        </w:rPr>
        <w:t>I</w:t>
      </w:r>
      <w:r w:rsidRPr="0067314B">
        <w:rPr>
          <w:rFonts w:asciiTheme="majorHAnsi" w:hAnsiTheme="majorHAnsi"/>
          <w:spacing w:val="-1"/>
          <w:sz w:val="24"/>
          <w:szCs w:val="24"/>
        </w:rPr>
        <w:t>B</w:t>
      </w:r>
      <w:r w:rsidRPr="0067314B">
        <w:rPr>
          <w:rFonts w:asciiTheme="majorHAnsi" w:hAnsiTheme="majorHAnsi"/>
          <w:sz w:val="24"/>
          <w:szCs w:val="24"/>
        </w:rPr>
        <w:t xml:space="preserve">.11 </w:t>
      </w:r>
    </w:p>
    <w:p w14:paraId="75528824" w14:textId="77777777" w:rsidR="00D54D64" w:rsidRPr="0067314B" w:rsidRDefault="00D54D64" w:rsidP="00D54D64">
      <w:pPr>
        <w:widowControl w:val="0"/>
        <w:tabs>
          <w:tab w:val="left" w:pos="1555"/>
        </w:tabs>
        <w:autoSpaceDE w:val="0"/>
        <w:autoSpaceDN w:val="0"/>
        <w:adjustRightInd w:val="0"/>
        <w:spacing w:line="247" w:lineRule="auto"/>
        <w:ind w:left="835"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3"/>
          <w:sz w:val="24"/>
          <w:szCs w:val="24"/>
        </w:rPr>
        <w:t>g</w:t>
      </w:r>
      <w:r w:rsidRPr="0067314B">
        <w:rPr>
          <w:rFonts w:asciiTheme="majorHAnsi" w:hAnsiTheme="majorHAnsi"/>
          <w:w w:val="99"/>
          <w:sz w:val="24"/>
          <w:szCs w:val="24"/>
        </w:rPr>
        <w:t>)</w:t>
      </w:r>
      <w:r w:rsidRPr="0067314B">
        <w:rPr>
          <w:rFonts w:asciiTheme="majorHAnsi" w:hAnsiTheme="majorHAnsi"/>
          <w:w w:val="99"/>
          <w:sz w:val="24"/>
          <w:szCs w:val="24"/>
        </w:rPr>
        <w:tab/>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8"/>
          <w:sz w:val="24"/>
          <w:szCs w:val="24"/>
        </w:rPr>
        <w:t xml:space="preserve"> </w:t>
      </w:r>
      <w:r w:rsidRPr="0067314B">
        <w:rPr>
          <w:rFonts w:asciiTheme="majorHAnsi" w:hAnsiTheme="majorHAnsi"/>
          <w:spacing w:val="-1"/>
          <w:sz w:val="24"/>
          <w:szCs w:val="24"/>
        </w:rPr>
        <w:t>e</w:t>
      </w:r>
      <w:r w:rsidRPr="0067314B">
        <w:rPr>
          <w:rFonts w:asciiTheme="majorHAnsi" w:hAnsiTheme="majorHAnsi"/>
          <w:sz w:val="24"/>
          <w:szCs w:val="24"/>
        </w:rPr>
        <w:t>viden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in a</w:t>
      </w:r>
      <w:r w:rsidRPr="0067314B">
        <w:rPr>
          <w:rFonts w:asciiTheme="majorHAnsi" w:hAnsiTheme="majorHAnsi"/>
          <w:spacing w:val="-2"/>
          <w:sz w:val="24"/>
          <w:szCs w:val="24"/>
        </w:rPr>
        <w:t>c</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spacing w:val="-4"/>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.12.</w:t>
      </w:r>
    </w:p>
    <w:p w14:paraId="7A3DD42C" w14:textId="77777777" w:rsidR="00D54D64" w:rsidRPr="0067314B" w:rsidRDefault="00D54D64" w:rsidP="00D54D64">
      <w:pPr>
        <w:widowControl w:val="0"/>
        <w:autoSpaceDE w:val="0"/>
        <w:autoSpaceDN w:val="0"/>
        <w:adjustRightInd w:val="0"/>
        <w:spacing w:after="8" w:line="40" w:lineRule="exact"/>
        <w:jc w:val="both"/>
        <w:rPr>
          <w:rFonts w:asciiTheme="majorHAnsi" w:hAnsiTheme="majorHAnsi"/>
          <w:sz w:val="4"/>
          <w:szCs w:val="4"/>
        </w:rPr>
      </w:pPr>
    </w:p>
    <w:p w14:paraId="31018902" w14:textId="77777777" w:rsidR="00D54D64" w:rsidRDefault="00D54D64" w:rsidP="00D54D64">
      <w:pPr>
        <w:widowControl w:val="0"/>
        <w:tabs>
          <w:tab w:val="left" w:pos="835"/>
        </w:tabs>
        <w:autoSpaceDE w:val="0"/>
        <w:autoSpaceDN w:val="0"/>
        <w:adjustRightInd w:val="0"/>
        <w:ind w:left="115" w:right="-20"/>
        <w:jc w:val="both"/>
        <w:rPr>
          <w:rFonts w:asciiTheme="majorHAnsi" w:hAnsiTheme="majorHAnsi"/>
          <w:b/>
          <w:bCs/>
          <w:w w:val="99"/>
          <w:sz w:val="24"/>
          <w:szCs w:val="24"/>
        </w:rPr>
      </w:pPr>
    </w:p>
    <w:p w14:paraId="22F1D04B" w14:textId="77777777" w:rsidR="00D54D64" w:rsidRPr="0067314B" w:rsidRDefault="00D54D64" w:rsidP="00D54D6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B.9</w:t>
      </w:r>
      <w:r w:rsidRPr="0067314B">
        <w:rPr>
          <w:rFonts w:asciiTheme="majorHAnsi" w:hAnsiTheme="majorHAnsi"/>
          <w:sz w:val="24"/>
          <w:szCs w:val="24"/>
        </w:rPr>
        <w:tab/>
      </w:r>
      <w:r w:rsidRPr="0067314B">
        <w:rPr>
          <w:rFonts w:asciiTheme="majorHAnsi" w:hAnsiTheme="majorHAnsi"/>
          <w:b/>
          <w:bCs/>
          <w:w w:val="99"/>
          <w:sz w:val="24"/>
          <w:szCs w:val="24"/>
        </w:rPr>
        <w:t>S</w:t>
      </w:r>
      <w:r w:rsidRPr="0067314B">
        <w:rPr>
          <w:rFonts w:asciiTheme="majorHAnsi" w:hAnsiTheme="majorHAnsi"/>
          <w:b/>
          <w:bCs/>
          <w:spacing w:val="1"/>
          <w:w w:val="99"/>
          <w:sz w:val="24"/>
          <w:szCs w:val="24"/>
        </w:rPr>
        <w:t>uf</w:t>
      </w:r>
      <w:r w:rsidRPr="0067314B">
        <w:rPr>
          <w:rFonts w:asciiTheme="majorHAnsi" w:hAnsiTheme="majorHAnsi"/>
          <w:b/>
          <w:bCs/>
          <w:spacing w:val="2"/>
          <w:w w:val="99"/>
          <w:sz w:val="24"/>
          <w:szCs w:val="24"/>
        </w:rPr>
        <w:t>f</w:t>
      </w:r>
      <w:r w:rsidRPr="0067314B">
        <w:rPr>
          <w:rFonts w:asciiTheme="majorHAnsi" w:hAnsiTheme="majorHAnsi"/>
          <w:b/>
          <w:bCs/>
          <w:sz w:val="24"/>
          <w:szCs w:val="24"/>
        </w:rPr>
        <w:t>icie</w:t>
      </w:r>
      <w:r w:rsidRPr="0067314B">
        <w:rPr>
          <w:rFonts w:asciiTheme="majorHAnsi" w:hAnsiTheme="majorHAnsi"/>
          <w:b/>
          <w:bCs/>
          <w:w w:val="99"/>
          <w:sz w:val="24"/>
          <w:szCs w:val="24"/>
        </w:rPr>
        <w:t>n</w:t>
      </w:r>
      <w:r w:rsidRPr="0067314B">
        <w:rPr>
          <w:rFonts w:asciiTheme="majorHAnsi" w:hAnsiTheme="majorHAnsi"/>
          <w:b/>
          <w:bCs/>
          <w:sz w:val="24"/>
          <w:szCs w:val="24"/>
        </w:rPr>
        <w:t>cy</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w w:val="99"/>
          <w:sz w:val="24"/>
          <w:szCs w:val="24"/>
        </w:rPr>
        <w:t>d</w:t>
      </w:r>
    </w:p>
    <w:p w14:paraId="31D09A6C" w14:textId="77777777" w:rsidR="00D54D64" w:rsidRPr="0067314B" w:rsidRDefault="00D54D64" w:rsidP="00D54D64">
      <w:pPr>
        <w:widowControl w:val="0"/>
        <w:autoSpaceDE w:val="0"/>
        <w:autoSpaceDN w:val="0"/>
        <w:adjustRightInd w:val="0"/>
        <w:spacing w:line="140" w:lineRule="exact"/>
        <w:jc w:val="both"/>
        <w:rPr>
          <w:rFonts w:asciiTheme="majorHAnsi" w:hAnsiTheme="majorHAnsi"/>
          <w:sz w:val="14"/>
          <w:szCs w:val="14"/>
        </w:rPr>
      </w:pPr>
    </w:p>
    <w:p w14:paraId="2AC0FE86" w14:textId="77777777" w:rsidR="00D54D64" w:rsidRPr="004B1686" w:rsidRDefault="00D54D64" w:rsidP="00D54D64">
      <w:pPr>
        <w:pStyle w:val="ListParagraph"/>
        <w:widowControl w:val="0"/>
        <w:numPr>
          <w:ilvl w:val="1"/>
          <w:numId w:val="296"/>
        </w:numPr>
        <w:autoSpaceDE w:val="0"/>
        <w:autoSpaceDN w:val="0"/>
        <w:adjustRightInd w:val="0"/>
        <w:spacing w:line="246" w:lineRule="auto"/>
        <w:ind w:right="567" w:hanging="720"/>
        <w:jc w:val="both"/>
        <w:rPr>
          <w:rFonts w:asciiTheme="majorHAnsi" w:hAnsiTheme="majorHAnsi"/>
          <w:w w:val="99"/>
          <w:sz w:val="24"/>
          <w:szCs w:val="24"/>
        </w:rPr>
      </w:pPr>
      <w:r w:rsidRPr="004B1686">
        <w:rPr>
          <w:rFonts w:asciiTheme="majorHAnsi" w:hAnsiTheme="majorHAnsi"/>
          <w:sz w:val="24"/>
          <w:szCs w:val="24"/>
        </w:rPr>
        <w:t>Ea</w:t>
      </w:r>
      <w:r w:rsidRPr="004B1686">
        <w:rPr>
          <w:rFonts w:asciiTheme="majorHAnsi" w:hAnsiTheme="majorHAnsi"/>
          <w:spacing w:val="-1"/>
          <w:sz w:val="24"/>
          <w:szCs w:val="24"/>
        </w:rPr>
        <w:t>c</w:t>
      </w:r>
      <w:r w:rsidRPr="004B1686">
        <w:rPr>
          <w:rFonts w:asciiTheme="majorHAnsi" w:hAnsiTheme="majorHAnsi"/>
          <w:sz w:val="24"/>
          <w:szCs w:val="24"/>
        </w:rPr>
        <w:t>h</w:t>
      </w:r>
      <w:r w:rsidRPr="004B1686">
        <w:rPr>
          <w:rFonts w:asciiTheme="majorHAnsi" w:hAnsiTheme="majorHAnsi"/>
          <w:spacing w:val="18"/>
          <w:sz w:val="24"/>
          <w:szCs w:val="24"/>
        </w:rPr>
        <w:t xml:space="preserve"> </w:t>
      </w:r>
      <w:r w:rsidRPr="004B1686">
        <w:rPr>
          <w:rFonts w:asciiTheme="majorHAnsi" w:hAnsiTheme="majorHAnsi"/>
          <w:sz w:val="24"/>
          <w:szCs w:val="24"/>
        </w:rPr>
        <w:t>bidde</w:t>
      </w:r>
      <w:r w:rsidRPr="004B1686">
        <w:rPr>
          <w:rFonts w:asciiTheme="majorHAnsi" w:hAnsiTheme="majorHAnsi"/>
          <w:w w:val="99"/>
          <w:sz w:val="24"/>
          <w:szCs w:val="24"/>
        </w:rPr>
        <w:t>r</w:t>
      </w:r>
      <w:r w:rsidRPr="004B1686">
        <w:rPr>
          <w:rFonts w:asciiTheme="majorHAnsi" w:hAnsiTheme="majorHAnsi"/>
          <w:spacing w:val="18"/>
          <w:sz w:val="24"/>
          <w:szCs w:val="24"/>
        </w:rPr>
        <w:t xml:space="preserve"> </w:t>
      </w:r>
      <w:r w:rsidRPr="004B1686">
        <w:rPr>
          <w:rFonts w:asciiTheme="majorHAnsi" w:hAnsiTheme="majorHAnsi"/>
          <w:w w:val="99"/>
          <w:sz w:val="24"/>
          <w:szCs w:val="24"/>
        </w:rPr>
        <w:t>s</w:t>
      </w:r>
      <w:r w:rsidRPr="004B1686">
        <w:rPr>
          <w:rFonts w:asciiTheme="majorHAnsi" w:hAnsiTheme="majorHAnsi"/>
          <w:sz w:val="24"/>
          <w:szCs w:val="24"/>
        </w:rPr>
        <w:t>hall</w:t>
      </w:r>
      <w:r w:rsidRPr="004B1686">
        <w:rPr>
          <w:rFonts w:asciiTheme="majorHAnsi" w:hAnsiTheme="majorHAnsi"/>
          <w:spacing w:val="19"/>
          <w:sz w:val="24"/>
          <w:szCs w:val="24"/>
        </w:rPr>
        <w:t xml:space="preserve"> </w:t>
      </w:r>
      <w:r w:rsidRPr="004B1686">
        <w:rPr>
          <w:rFonts w:asciiTheme="majorHAnsi" w:hAnsiTheme="majorHAnsi"/>
          <w:w w:val="99"/>
          <w:sz w:val="24"/>
          <w:szCs w:val="24"/>
        </w:rPr>
        <w:t>s</w:t>
      </w:r>
      <w:r w:rsidRPr="004B1686">
        <w:rPr>
          <w:rFonts w:asciiTheme="majorHAnsi" w:hAnsiTheme="majorHAnsi"/>
          <w:sz w:val="24"/>
          <w:szCs w:val="24"/>
        </w:rPr>
        <w:t>ati</w:t>
      </w:r>
      <w:r w:rsidRPr="004B1686">
        <w:rPr>
          <w:rFonts w:asciiTheme="majorHAnsi" w:hAnsiTheme="majorHAnsi"/>
          <w:w w:val="99"/>
          <w:sz w:val="24"/>
          <w:szCs w:val="24"/>
        </w:rPr>
        <w:t>sf</w:t>
      </w:r>
      <w:r w:rsidRPr="004B1686">
        <w:rPr>
          <w:rFonts w:asciiTheme="majorHAnsi" w:hAnsiTheme="majorHAnsi"/>
          <w:sz w:val="24"/>
          <w:szCs w:val="24"/>
        </w:rPr>
        <w:t>y</w:t>
      </w:r>
      <w:r w:rsidRPr="004B1686">
        <w:rPr>
          <w:rFonts w:asciiTheme="majorHAnsi" w:hAnsiTheme="majorHAnsi"/>
          <w:spacing w:val="12"/>
          <w:sz w:val="24"/>
          <w:szCs w:val="24"/>
        </w:rPr>
        <w:t xml:space="preserve"> </w:t>
      </w:r>
      <w:r w:rsidRPr="004B1686">
        <w:rPr>
          <w:rFonts w:asciiTheme="majorHAnsi" w:hAnsiTheme="majorHAnsi"/>
          <w:sz w:val="24"/>
          <w:szCs w:val="24"/>
        </w:rPr>
        <w:t>him</w:t>
      </w:r>
      <w:r w:rsidRPr="004B1686">
        <w:rPr>
          <w:rFonts w:asciiTheme="majorHAnsi" w:hAnsiTheme="majorHAnsi"/>
          <w:w w:val="99"/>
          <w:sz w:val="24"/>
          <w:szCs w:val="24"/>
        </w:rPr>
        <w:t>s</w:t>
      </w:r>
      <w:r w:rsidRPr="004B1686">
        <w:rPr>
          <w:rFonts w:asciiTheme="majorHAnsi" w:hAnsiTheme="majorHAnsi"/>
          <w:sz w:val="24"/>
          <w:szCs w:val="24"/>
        </w:rPr>
        <w:t>el</w:t>
      </w:r>
      <w:r w:rsidRPr="004B1686">
        <w:rPr>
          <w:rFonts w:asciiTheme="majorHAnsi" w:hAnsiTheme="majorHAnsi"/>
          <w:w w:val="99"/>
          <w:sz w:val="24"/>
          <w:szCs w:val="24"/>
        </w:rPr>
        <w:t>f</w:t>
      </w:r>
      <w:r w:rsidRPr="004B1686">
        <w:rPr>
          <w:rFonts w:asciiTheme="majorHAnsi" w:hAnsiTheme="majorHAnsi"/>
          <w:spacing w:val="18"/>
          <w:sz w:val="24"/>
          <w:szCs w:val="24"/>
        </w:rPr>
        <w:t xml:space="preserve"> </w:t>
      </w:r>
      <w:r w:rsidRPr="004B1686">
        <w:rPr>
          <w:rFonts w:asciiTheme="majorHAnsi" w:hAnsiTheme="majorHAnsi"/>
          <w:sz w:val="24"/>
          <w:szCs w:val="24"/>
        </w:rPr>
        <w:t>be</w:t>
      </w:r>
      <w:r w:rsidRPr="004B1686">
        <w:rPr>
          <w:rFonts w:asciiTheme="majorHAnsi" w:hAnsiTheme="majorHAnsi"/>
          <w:w w:val="99"/>
          <w:sz w:val="24"/>
          <w:szCs w:val="24"/>
        </w:rPr>
        <w:t>f</w:t>
      </w:r>
      <w:r w:rsidRPr="004B1686">
        <w:rPr>
          <w:rFonts w:asciiTheme="majorHAnsi" w:hAnsiTheme="majorHAnsi"/>
          <w:sz w:val="24"/>
          <w:szCs w:val="24"/>
        </w:rPr>
        <w:t>o</w:t>
      </w:r>
      <w:r w:rsidRPr="004B1686">
        <w:rPr>
          <w:rFonts w:asciiTheme="majorHAnsi" w:hAnsiTheme="majorHAnsi"/>
          <w:spacing w:val="-1"/>
          <w:w w:val="99"/>
          <w:sz w:val="24"/>
          <w:szCs w:val="24"/>
        </w:rPr>
        <w:t>r</w:t>
      </w:r>
      <w:r w:rsidRPr="004B1686">
        <w:rPr>
          <w:rFonts w:asciiTheme="majorHAnsi" w:hAnsiTheme="majorHAnsi"/>
          <w:sz w:val="24"/>
          <w:szCs w:val="24"/>
        </w:rPr>
        <w:t>e</w:t>
      </w:r>
      <w:r w:rsidRPr="004B1686">
        <w:rPr>
          <w:rFonts w:asciiTheme="majorHAnsi" w:hAnsiTheme="majorHAnsi"/>
          <w:spacing w:val="19"/>
          <w:sz w:val="24"/>
          <w:szCs w:val="24"/>
        </w:rPr>
        <w:t xml:space="preserve"> </w:t>
      </w:r>
      <w:r w:rsidRPr="004B1686">
        <w:rPr>
          <w:rFonts w:asciiTheme="majorHAnsi" w:hAnsiTheme="majorHAnsi"/>
          <w:spacing w:val="-1"/>
          <w:sz w:val="24"/>
          <w:szCs w:val="24"/>
        </w:rPr>
        <w:t>B</w:t>
      </w:r>
      <w:r w:rsidRPr="004B1686">
        <w:rPr>
          <w:rFonts w:asciiTheme="majorHAnsi" w:hAnsiTheme="majorHAnsi"/>
          <w:sz w:val="24"/>
          <w:szCs w:val="24"/>
        </w:rPr>
        <w:t>idding</w:t>
      </w:r>
      <w:r w:rsidRPr="004B1686">
        <w:rPr>
          <w:rFonts w:asciiTheme="majorHAnsi" w:hAnsiTheme="majorHAnsi"/>
          <w:spacing w:val="18"/>
          <w:sz w:val="24"/>
          <w:szCs w:val="24"/>
        </w:rPr>
        <w:t xml:space="preserve"> </w:t>
      </w:r>
      <w:r w:rsidRPr="004B1686">
        <w:rPr>
          <w:rFonts w:asciiTheme="majorHAnsi" w:hAnsiTheme="majorHAnsi"/>
          <w:sz w:val="24"/>
          <w:szCs w:val="24"/>
        </w:rPr>
        <w:t>a</w:t>
      </w:r>
      <w:r w:rsidRPr="004B1686">
        <w:rPr>
          <w:rFonts w:asciiTheme="majorHAnsi" w:hAnsiTheme="majorHAnsi"/>
          <w:w w:val="99"/>
          <w:sz w:val="24"/>
          <w:szCs w:val="24"/>
        </w:rPr>
        <w:t>s</w:t>
      </w:r>
      <w:r w:rsidRPr="004B1686">
        <w:rPr>
          <w:rFonts w:asciiTheme="majorHAnsi" w:hAnsiTheme="majorHAnsi"/>
          <w:spacing w:val="18"/>
          <w:sz w:val="24"/>
          <w:szCs w:val="24"/>
        </w:rPr>
        <w:t xml:space="preserve"> </w:t>
      </w:r>
      <w:r w:rsidRPr="004B1686">
        <w:rPr>
          <w:rFonts w:asciiTheme="majorHAnsi" w:hAnsiTheme="majorHAnsi"/>
          <w:sz w:val="24"/>
          <w:szCs w:val="24"/>
        </w:rPr>
        <w:t>to</w:t>
      </w:r>
      <w:r w:rsidRPr="004B1686">
        <w:rPr>
          <w:rFonts w:asciiTheme="majorHAnsi" w:hAnsiTheme="majorHAnsi"/>
          <w:spacing w:val="19"/>
          <w:sz w:val="24"/>
          <w:szCs w:val="24"/>
        </w:rPr>
        <w:t xml:space="preserve"> </w:t>
      </w:r>
      <w:r w:rsidRPr="004B1686">
        <w:rPr>
          <w:rFonts w:asciiTheme="majorHAnsi" w:hAnsiTheme="majorHAnsi"/>
          <w:sz w:val="24"/>
          <w:szCs w:val="24"/>
        </w:rPr>
        <w:t>the</w:t>
      </w:r>
      <w:r w:rsidRPr="004B1686">
        <w:rPr>
          <w:rFonts w:asciiTheme="majorHAnsi" w:hAnsiTheme="majorHAnsi"/>
          <w:spacing w:val="19"/>
          <w:sz w:val="24"/>
          <w:szCs w:val="24"/>
        </w:rPr>
        <w:t xml:space="preserve"> </w:t>
      </w:r>
      <w:r w:rsidRPr="004B1686">
        <w:rPr>
          <w:rFonts w:asciiTheme="majorHAnsi" w:hAnsiTheme="majorHAnsi"/>
          <w:sz w:val="24"/>
          <w:szCs w:val="24"/>
        </w:rPr>
        <w:t>co</w:t>
      </w:r>
      <w:r w:rsidRPr="004B1686">
        <w:rPr>
          <w:rFonts w:asciiTheme="majorHAnsi" w:hAnsiTheme="majorHAnsi"/>
          <w:spacing w:val="-1"/>
          <w:w w:val="99"/>
          <w:sz w:val="24"/>
          <w:szCs w:val="24"/>
        </w:rPr>
        <w:t>r</w:t>
      </w:r>
      <w:r w:rsidRPr="004B1686">
        <w:rPr>
          <w:rFonts w:asciiTheme="majorHAnsi" w:hAnsiTheme="majorHAnsi"/>
          <w:w w:val="99"/>
          <w:sz w:val="24"/>
          <w:szCs w:val="24"/>
        </w:rPr>
        <w:t>r</w:t>
      </w:r>
      <w:r w:rsidRPr="004B1686">
        <w:rPr>
          <w:rFonts w:asciiTheme="majorHAnsi" w:hAnsiTheme="majorHAnsi"/>
          <w:spacing w:val="-2"/>
          <w:sz w:val="24"/>
          <w:szCs w:val="24"/>
        </w:rPr>
        <w:t>e</w:t>
      </w:r>
      <w:r w:rsidRPr="004B1686">
        <w:rPr>
          <w:rFonts w:asciiTheme="majorHAnsi" w:hAnsiTheme="majorHAnsi"/>
          <w:spacing w:val="-1"/>
          <w:sz w:val="24"/>
          <w:szCs w:val="24"/>
        </w:rPr>
        <w:t>c</w:t>
      </w:r>
      <w:r w:rsidRPr="004B1686">
        <w:rPr>
          <w:rFonts w:asciiTheme="majorHAnsi" w:hAnsiTheme="majorHAnsi"/>
          <w:sz w:val="24"/>
          <w:szCs w:val="24"/>
        </w:rPr>
        <w:t>tne</w:t>
      </w:r>
      <w:r w:rsidRPr="004B1686">
        <w:rPr>
          <w:rFonts w:asciiTheme="majorHAnsi" w:hAnsiTheme="majorHAnsi"/>
          <w:w w:val="99"/>
          <w:sz w:val="24"/>
          <w:szCs w:val="24"/>
        </w:rPr>
        <w:t>ss</w:t>
      </w:r>
      <w:r w:rsidRPr="004B1686">
        <w:rPr>
          <w:rFonts w:asciiTheme="majorHAnsi" w:hAnsiTheme="majorHAnsi"/>
          <w:spacing w:val="16"/>
          <w:sz w:val="24"/>
          <w:szCs w:val="24"/>
        </w:rPr>
        <w:t xml:space="preserve"> </w:t>
      </w:r>
      <w:r w:rsidRPr="004B1686">
        <w:rPr>
          <w:rFonts w:asciiTheme="majorHAnsi" w:hAnsiTheme="majorHAnsi"/>
          <w:sz w:val="24"/>
          <w:szCs w:val="24"/>
        </w:rPr>
        <w:t>and</w:t>
      </w:r>
      <w:r w:rsidRPr="004B1686">
        <w:rPr>
          <w:rFonts w:asciiTheme="majorHAnsi" w:hAnsiTheme="majorHAnsi"/>
          <w:spacing w:val="16"/>
          <w:sz w:val="24"/>
          <w:szCs w:val="24"/>
        </w:rPr>
        <w:t xml:space="preserve"> </w:t>
      </w:r>
      <w:r w:rsidRPr="004B1686">
        <w:rPr>
          <w:rFonts w:asciiTheme="majorHAnsi" w:hAnsiTheme="majorHAnsi"/>
          <w:w w:val="99"/>
          <w:sz w:val="24"/>
          <w:szCs w:val="24"/>
        </w:rPr>
        <w:t>s</w:t>
      </w:r>
      <w:r w:rsidRPr="004B1686">
        <w:rPr>
          <w:rFonts w:asciiTheme="majorHAnsi" w:hAnsiTheme="majorHAnsi"/>
          <w:sz w:val="24"/>
          <w:szCs w:val="24"/>
        </w:rPr>
        <w:t>u</w:t>
      </w:r>
      <w:r w:rsidRPr="004B1686">
        <w:rPr>
          <w:rFonts w:asciiTheme="majorHAnsi" w:hAnsiTheme="majorHAnsi"/>
          <w:w w:val="99"/>
          <w:sz w:val="24"/>
          <w:szCs w:val="24"/>
        </w:rPr>
        <w:t>f</w:t>
      </w:r>
      <w:r w:rsidRPr="004B1686">
        <w:rPr>
          <w:rFonts w:asciiTheme="majorHAnsi" w:hAnsiTheme="majorHAnsi"/>
          <w:spacing w:val="-1"/>
          <w:w w:val="99"/>
          <w:sz w:val="24"/>
          <w:szCs w:val="24"/>
        </w:rPr>
        <w:t>f</w:t>
      </w:r>
      <w:r w:rsidRPr="004B1686">
        <w:rPr>
          <w:rFonts w:asciiTheme="majorHAnsi" w:hAnsiTheme="majorHAnsi"/>
          <w:sz w:val="24"/>
          <w:szCs w:val="24"/>
        </w:rPr>
        <w:t>ici</w:t>
      </w:r>
      <w:r w:rsidRPr="004B1686">
        <w:rPr>
          <w:rFonts w:asciiTheme="majorHAnsi" w:hAnsiTheme="majorHAnsi"/>
          <w:spacing w:val="-1"/>
          <w:sz w:val="24"/>
          <w:szCs w:val="24"/>
        </w:rPr>
        <w:t>e</w:t>
      </w:r>
      <w:r w:rsidRPr="004B1686">
        <w:rPr>
          <w:rFonts w:asciiTheme="majorHAnsi" w:hAnsiTheme="majorHAnsi"/>
          <w:sz w:val="24"/>
          <w:szCs w:val="24"/>
        </w:rPr>
        <w:t>n</w:t>
      </w:r>
      <w:r w:rsidRPr="004B1686">
        <w:rPr>
          <w:rFonts w:asciiTheme="majorHAnsi" w:hAnsiTheme="majorHAnsi"/>
          <w:spacing w:val="-1"/>
          <w:sz w:val="24"/>
          <w:szCs w:val="24"/>
        </w:rPr>
        <w:t>c</w:t>
      </w:r>
      <w:r w:rsidRPr="004B1686">
        <w:rPr>
          <w:rFonts w:asciiTheme="majorHAnsi" w:hAnsiTheme="majorHAnsi"/>
          <w:sz w:val="24"/>
          <w:szCs w:val="24"/>
        </w:rPr>
        <w:t>y</w:t>
      </w:r>
      <w:r w:rsidRPr="004B1686">
        <w:rPr>
          <w:rFonts w:asciiTheme="majorHAnsi" w:hAnsiTheme="majorHAnsi"/>
          <w:spacing w:val="9"/>
          <w:sz w:val="24"/>
          <w:szCs w:val="24"/>
        </w:rPr>
        <w:t xml:space="preserve"> </w:t>
      </w:r>
      <w:r w:rsidRPr="004B1686">
        <w:rPr>
          <w:rFonts w:asciiTheme="majorHAnsi" w:hAnsiTheme="majorHAnsi"/>
          <w:sz w:val="24"/>
          <w:szCs w:val="24"/>
        </w:rPr>
        <w:t>o</w:t>
      </w:r>
      <w:r w:rsidRPr="004B1686">
        <w:rPr>
          <w:rFonts w:asciiTheme="majorHAnsi" w:hAnsiTheme="majorHAnsi"/>
          <w:w w:val="99"/>
          <w:sz w:val="24"/>
          <w:szCs w:val="24"/>
        </w:rPr>
        <w:t>f</w:t>
      </w:r>
      <w:r w:rsidRPr="004B1686">
        <w:rPr>
          <w:rFonts w:asciiTheme="majorHAnsi" w:hAnsiTheme="majorHAnsi"/>
          <w:sz w:val="24"/>
          <w:szCs w:val="24"/>
        </w:rPr>
        <w:t xml:space="preserve"> hi</w:t>
      </w:r>
      <w:r w:rsidRPr="004B1686">
        <w:rPr>
          <w:rFonts w:asciiTheme="majorHAnsi" w:hAnsiTheme="majorHAnsi"/>
          <w:w w:val="99"/>
          <w:sz w:val="24"/>
          <w:szCs w:val="24"/>
        </w:rPr>
        <w:t>s</w:t>
      </w:r>
      <w:r w:rsidRPr="004B1686">
        <w:rPr>
          <w:rFonts w:asciiTheme="majorHAnsi" w:hAnsiTheme="majorHAnsi"/>
          <w:spacing w:val="19"/>
          <w:sz w:val="24"/>
          <w:szCs w:val="24"/>
        </w:rPr>
        <w:t xml:space="preserve"> </w:t>
      </w:r>
      <w:r w:rsidRPr="004B1686">
        <w:rPr>
          <w:rFonts w:asciiTheme="majorHAnsi" w:hAnsiTheme="majorHAnsi"/>
          <w:sz w:val="24"/>
          <w:szCs w:val="24"/>
        </w:rPr>
        <w:t>Bid</w:t>
      </w:r>
      <w:r w:rsidRPr="004B1686">
        <w:rPr>
          <w:rFonts w:asciiTheme="majorHAnsi" w:hAnsiTheme="majorHAnsi"/>
          <w:spacing w:val="18"/>
          <w:sz w:val="24"/>
          <w:szCs w:val="24"/>
        </w:rPr>
        <w:t xml:space="preserve"> </w:t>
      </w:r>
      <w:r w:rsidRPr="004B1686">
        <w:rPr>
          <w:rFonts w:asciiTheme="majorHAnsi" w:hAnsiTheme="majorHAnsi"/>
          <w:sz w:val="24"/>
          <w:szCs w:val="24"/>
        </w:rPr>
        <w:t>and</w:t>
      </w:r>
      <w:r w:rsidRPr="004B1686">
        <w:rPr>
          <w:rFonts w:asciiTheme="majorHAnsi" w:hAnsiTheme="majorHAnsi"/>
          <w:spacing w:val="18"/>
          <w:sz w:val="24"/>
          <w:szCs w:val="24"/>
        </w:rPr>
        <w:t xml:space="preserve"> </w:t>
      </w:r>
      <w:r w:rsidRPr="004B1686">
        <w:rPr>
          <w:rFonts w:asciiTheme="majorHAnsi" w:hAnsiTheme="majorHAnsi"/>
          <w:sz w:val="24"/>
          <w:szCs w:val="24"/>
        </w:rPr>
        <w:t>o</w:t>
      </w:r>
      <w:r w:rsidRPr="004B1686">
        <w:rPr>
          <w:rFonts w:asciiTheme="majorHAnsi" w:hAnsiTheme="majorHAnsi"/>
          <w:w w:val="99"/>
          <w:sz w:val="24"/>
          <w:szCs w:val="24"/>
        </w:rPr>
        <w:t>f</w:t>
      </w:r>
      <w:r w:rsidRPr="004B1686">
        <w:rPr>
          <w:rFonts w:asciiTheme="majorHAnsi" w:hAnsiTheme="majorHAnsi"/>
          <w:spacing w:val="19"/>
          <w:sz w:val="24"/>
          <w:szCs w:val="24"/>
        </w:rPr>
        <w:t xml:space="preserve"> </w:t>
      </w:r>
      <w:r w:rsidRPr="004B1686">
        <w:rPr>
          <w:rFonts w:asciiTheme="majorHAnsi" w:hAnsiTheme="majorHAnsi"/>
          <w:sz w:val="24"/>
          <w:szCs w:val="24"/>
        </w:rPr>
        <w:t>the</w:t>
      </w:r>
      <w:r w:rsidRPr="004B1686">
        <w:rPr>
          <w:rFonts w:asciiTheme="majorHAnsi" w:hAnsiTheme="majorHAnsi"/>
          <w:spacing w:val="19"/>
          <w:sz w:val="24"/>
          <w:szCs w:val="24"/>
        </w:rPr>
        <w:t xml:space="preserve"> </w:t>
      </w:r>
      <w:r w:rsidRPr="004B1686">
        <w:rPr>
          <w:rFonts w:asciiTheme="majorHAnsi" w:hAnsiTheme="majorHAnsi"/>
          <w:sz w:val="24"/>
          <w:szCs w:val="24"/>
        </w:rPr>
        <w:t>p</w:t>
      </w:r>
      <w:r w:rsidRPr="004B1686">
        <w:rPr>
          <w:rFonts w:asciiTheme="majorHAnsi" w:hAnsiTheme="majorHAnsi"/>
          <w:w w:val="99"/>
          <w:sz w:val="24"/>
          <w:szCs w:val="24"/>
        </w:rPr>
        <w:t>r</w:t>
      </w:r>
      <w:r w:rsidRPr="004B1686">
        <w:rPr>
          <w:rFonts w:asciiTheme="majorHAnsi" w:hAnsiTheme="majorHAnsi"/>
          <w:spacing w:val="-1"/>
          <w:sz w:val="24"/>
          <w:szCs w:val="24"/>
        </w:rPr>
        <w:t>e</w:t>
      </w:r>
      <w:r w:rsidRPr="004B1686">
        <w:rPr>
          <w:rFonts w:asciiTheme="majorHAnsi" w:hAnsiTheme="majorHAnsi"/>
          <w:sz w:val="24"/>
          <w:szCs w:val="24"/>
        </w:rPr>
        <w:t>mium</w:t>
      </w:r>
      <w:r w:rsidRPr="004B1686">
        <w:rPr>
          <w:rFonts w:asciiTheme="majorHAnsi" w:hAnsiTheme="majorHAnsi"/>
          <w:spacing w:val="20"/>
          <w:sz w:val="24"/>
          <w:szCs w:val="24"/>
        </w:rPr>
        <w:t xml:space="preserve"> </w:t>
      </w:r>
      <w:r w:rsidRPr="004B1686">
        <w:rPr>
          <w:rFonts w:asciiTheme="majorHAnsi" w:hAnsiTheme="majorHAnsi"/>
          <w:sz w:val="24"/>
          <w:szCs w:val="24"/>
        </w:rPr>
        <w:t>on</w:t>
      </w:r>
      <w:r w:rsidRPr="004B1686">
        <w:rPr>
          <w:rFonts w:asciiTheme="majorHAnsi" w:hAnsiTheme="majorHAnsi"/>
          <w:spacing w:val="19"/>
          <w:sz w:val="24"/>
          <w:szCs w:val="24"/>
        </w:rPr>
        <w:t xml:space="preserve"> </w:t>
      </w:r>
      <w:r w:rsidRPr="004B1686">
        <w:rPr>
          <w:rFonts w:asciiTheme="majorHAnsi" w:hAnsiTheme="majorHAnsi"/>
          <w:sz w:val="24"/>
          <w:szCs w:val="24"/>
        </w:rPr>
        <w:t>the</w:t>
      </w:r>
      <w:r w:rsidRPr="004B1686">
        <w:rPr>
          <w:rFonts w:asciiTheme="majorHAnsi" w:hAnsiTheme="majorHAnsi"/>
          <w:spacing w:val="19"/>
          <w:sz w:val="24"/>
          <w:szCs w:val="24"/>
        </w:rPr>
        <w:t xml:space="preserve"> </w:t>
      </w:r>
      <w:r w:rsidRPr="004B1686">
        <w:rPr>
          <w:rFonts w:asciiTheme="majorHAnsi" w:hAnsiTheme="majorHAnsi"/>
          <w:w w:val="99"/>
          <w:sz w:val="24"/>
          <w:szCs w:val="24"/>
        </w:rPr>
        <w:t>r</w:t>
      </w:r>
      <w:r w:rsidRPr="004B1686">
        <w:rPr>
          <w:rFonts w:asciiTheme="majorHAnsi" w:hAnsiTheme="majorHAnsi"/>
          <w:spacing w:val="-1"/>
          <w:sz w:val="24"/>
          <w:szCs w:val="24"/>
        </w:rPr>
        <w:t>a</w:t>
      </w:r>
      <w:r w:rsidRPr="004B1686">
        <w:rPr>
          <w:rFonts w:asciiTheme="majorHAnsi" w:hAnsiTheme="majorHAnsi"/>
          <w:sz w:val="24"/>
          <w:szCs w:val="24"/>
        </w:rPr>
        <w:t>te</w:t>
      </w:r>
      <w:r w:rsidRPr="004B1686">
        <w:rPr>
          <w:rFonts w:asciiTheme="majorHAnsi" w:hAnsiTheme="majorHAnsi"/>
          <w:w w:val="99"/>
          <w:sz w:val="24"/>
          <w:szCs w:val="24"/>
        </w:rPr>
        <w:t>s</w:t>
      </w:r>
      <w:r w:rsidRPr="004B1686">
        <w:rPr>
          <w:rFonts w:asciiTheme="majorHAnsi" w:hAnsiTheme="majorHAnsi"/>
          <w:spacing w:val="18"/>
          <w:sz w:val="24"/>
          <w:szCs w:val="24"/>
        </w:rPr>
        <w:t xml:space="preserve"> </w:t>
      </w:r>
      <w:r w:rsidRPr="004B1686">
        <w:rPr>
          <w:rFonts w:asciiTheme="majorHAnsi" w:hAnsiTheme="majorHAnsi"/>
          <w:sz w:val="24"/>
          <w:szCs w:val="24"/>
        </w:rPr>
        <w:t>o</w:t>
      </w:r>
      <w:r w:rsidRPr="004B1686">
        <w:rPr>
          <w:rFonts w:asciiTheme="majorHAnsi" w:hAnsiTheme="majorHAnsi"/>
          <w:w w:val="99"/>
          <w:sz w:val="24"/>
          <w:szCs w:val="24"/>
        </w:rPr>
        <w:t>f</w:t>
      </w:r>
      <w:r w:rsidRPr="004B1686">
        <w:rPr>
          <w:rFonts w:asciiTheme="majorHAnsi" w:hAnsiTheme="majorHAnsi"/>
          <w:spacing w:val="18"/>
          <w:sz w:val="24"/>
          <w:szCs w:val="24"/>
        </w:rPr>
        <w:t xml:space="preserve"> </w:t>
      </w:r>
      <w:r w:rsidRPr="004B1686">
        <w:rPr>
          <w:rFonts w:asciiTheme="majorHAnsi" w:hAnsiTheme="majorHAnsi"/>
          <w:spacing w:val="1"/>
          <w:sz w:val="24"/>
          <w:szCs w:val="24"/>
        </w:rPr>
        <w:t>C</w:t>
      </w:r>
      <w:r w:rsidRPr="004B1686">
        <w:rPr>
          <w:rFonts w:asciiTheme="majorHAnsi" w:hAnsiTheme="majorHAnsi"/>
          <w:w w:val="99"/>
          <w:sz w:val="24"/>
          <w:szCs w:val="24"/>
        </w:rPr>
        <w:t>S</w:t>
      </w:r>
      <w:r w:rsidRPr="004B1686">
        <w:rPr>
          <w:rFonts w:asciiTheme="majorHAnsi" w:hAnsiTheme="majorHAnsi"/>
          <w:sz w:val="24"/>
          <w:szCs w:val="24"/>
        </w:rPr>
        <w:t>R</w:t>
      </w:r>
      <w:r w:rsidRPr="004B1686">
        <w:rPr>
          <w:rFonts w:asciiTheme="majorHAnsi" w:hAnsiTheme="majorHAnsi"/>
          <w:spacing w:val="22"/>
          <w:sz w:val="24"/>
          <w:szCs w:val="24"/>
        </w:rPr>
        <w:t xml:space="preserve"> </w:t>
      </w:r>
      <w:r w:rsidRPr="004B1686">
        <w:rPr>
          <w:rFonts w:asciiTheme="majorHAnsi" w:hAnsiTheme="majorHAnsi"/>
          <w:sz w:val="24"/>
          <w:szCs w:val="24"/>
        </w:rPr>
        <w:t>/</w:t>
      </w:r>
      <w:r w:rsidRPr="004B1686">
        <w:rPr>
          <w:rFonts w:asciiTheme="majorHAnsi" w:hAnsiTheme="majorHAnsi"/>
          <w:spacing w:val="17"/>
          <w:sz w:val="24"/>
          <w:szCs w:val="24"/>
        </w:rPr>
        <w:t xml:space="preserve"> </w:t>
      </w:r>
      <w:r w:rsidRPr="004B1686">
        <w:rPr>
          <w:rFonts w:asciiTheme="majorHAnsi" w:hAnsiTheme="majorHAnsi"/>
          <w:w w:val="99"/>
          <w:sz w:val="24"/>
          <w:szCs w:val="24"/>
        </w:rPr>
        <w:t>r</w:t>
      </w:r>
      <w:r w:rsidRPr="004B1686">
        <w:rPr>
          <w:rFonts w:asciiTheme="majorHAnsi" w:hAnsiTheme="majorHAnsi"/>
          <w:sz w:val="24"/>
          <w:szCs w:val="24"/>
        </w:rPr>
        <w:t>ate</w:t>
      </w:r>
      <w:r w:rsidRPr="004B1686">
        <w:rPr>
          <w:rFonts w:asciiTheme="majorHAnsi" w:hAnsiTheme="majorHAnsi"/>
          <w:w w:val="99"/>
          <w:sz w:val="24"/>
          <w:szCs w:val="24"/>
        </w:rPr>
        <w:t>s</w:t>
      </w:r>
      <w:r w:rsidRPr="004B1686">
        <w:rPr>
          <w:rFonts w:asciiTheme="majorHAnsi" w:hAnsiTheme="majorHAnsi"/>
          <w:spacing w:val="15"/>
          <w:sz w:val="24"/>
          <w:szCs w:val="24"/>
        </w:rPr>
        <w:t xml:space="preserve"> </w:t>
      </w:r>
      <w:r w:rsidRPr="004B1686">
        <w:rPr>
          <w:rFonts w:asciiTheme="majorHAnsi" w:hAnsiTheme="majorHAnsi"/>
          <w:sz w:val="24"/>
          <w:szCs w:val="24"/>
        </w:rPr>
        <w:t>and</w:t>
      </w:r>
      <w:r w:rsidRPr="004B1686">
        <w:rPr>
          <w:rFonts w:asciiTheme="majorHAnsi" w:hAnsiTheme="majorHAnsi"/>
          <w:spacing w:val="16"/>
          <w:sz w:val="24"/>
          <w:szCs w:val="24"/>
        </w:rPr>
        <w:t xml:space="preserve"> </w:t>
      </w:r>
      <w:r w:rsidRPr="004B1686">
        <w:rPr>
          <w:rFonts w:asciiTheme="majorHAnsi" w:hAnsiTheme="majorHAnsi"/>
          <w:sz w:val="24"/>
          <w:szCs w:val="24"/>
        </w:rPr>
        <w:t>p</w:t>
      </w:r>
      <w:r w:rsidRPr="004B1686">
        <w:rPr>
          <w:rFonts w:asciiTheme="majorHAnsi" w:hAnsiTheme="majorHAnsi"/>
          <w:w w:val="99"/>
          <w:sz w:val="24"/>
          <w:szCs w:val="24"/>
        </w:rPr>
        <w:t>r</w:t>
      </w:r>
      <w:r w:rsidRPr="004B1686">
        <w:rPr>
          <w:rFonts w:asciiTheme="majorHAnsi" w:hAnsiTheme="majorHAnsi"/>
          <w:sz w:val="24"/>
          <w:szCs w:val="24"/>
        </w:rPr>
        <w:t>ic</w:t>
      </w:r>
      <w:r w:rsidRPr="004B1686">
        <w:rPr>
          <w:rFonts w:asciiTheme="majorHAnsi" w:hAnsiTheme="majorHAnsi"/>
          <w:spacing w:val="-2"/>
          <w:sz w:val="24"/>
          <w:szCs w:val="24"/>
        </w:rPr>
        <w:t>e</w:t>
      </w:r>
      <w:r w:rsidRPr="004B1686">
        <w:rPr>
          <w:rFonts w:asciiTheme="majorHAnsi" w:hAnsiTheme="majorHAnsi"/>
          <w:w w:val="99"/>
          <w:sz w:val="24"/>
          <w:szCs w:val="24"/>
        </w:rPr>
        <w:t>s</w:t>
      </w:r>
      <w:r w:rsidRPr="004B1686">
        <w:rPr>
          <w:rFonts w:asciiTheme="majorHAnsi" w:hAnsiTheme="majorHAnsi"/>
          <w:spacing w:val="17"/>
          <w:sz w:val="24"/>
          <w:szCs w:val="24"/>
        </w:rPr>
        <w:t xml:space="preserve"> </w:t>
      </w:r>
      <w:r w:rsidRPr="004B1686">
        <w:rPr>
          <w:rFonts w:asciiTheme="majorHAnsi" w:hAnsiTheme="majorHAnsi"/>
          <w:sz w:val="24"/>
          <w:szCs w:val="24"/>
        </w:rPr>
        <w:t>quoted/ente</w:t>
      </w:r>
      <w:r w:rsidRPr="004B1686">
        <w:rPr>
          <w:rFonts w:asciiTheme="majorHAnsi" w:hAnsiTheme="majorHAnsi"/>
          <w:spacing w:val="-1"/>
          <w:w w:val="99"/>
          <w:sz w:val="24"/>
          <w:szCs w:val="24"/>
        </w:rPr>
        <w:t>r</w:t>
      </w:r>
      <w:r w:rsidRPr="004B1686">
        <w:rPr>
          <w:rFonts w:asciiTheme="majorHAnsi" w:hAnsiTheme="majorHAnsi"/>
          <w:spacing w:val="-1"/>
          <w:sz w:val="24"/>
          <w:szCs w:val="24"/>
        </w:rPr>
        <w:t>e</w:t>
      </w:r>
      <w:r w:rsidRPr="004B1686">
        <w:rPr>
          <w:rFonts w:asciiTheme="majorHAnsi" w:hAnsiTheme="majorHAnsi"/>
          <w:sz w:val="24"/>
          <w:szCs w:val="24"/>
        </w:rPr>
        <w:t>d</w:t>
      </w:r>
      <w:r w:rsidRPr="004B1686">
        <w:rPr>
          <w:rFonts w:asciiTheme="majorHAnsi" w:hAnsiTheme="majorHAnsi"/>
          <w:spacing w:val="15"/>
          <w:sz w:val="24"/>
          <w:szCs w:val="24"/>
        </w:rPr>
        <w:t xml:space="preserve"> </w:t>
      </w:r>
      <w:r w:rsidRPr="004B1686">
        <w:rPr>
          <w:rFonts w:asciiTheme="majorHAnsi" w:hAnsiTheme="majorHAnsi"/>
          <w:sz w:val="24"/>
          <w:szCs w:val="24"/>
        </w:rPr>
        <w:t>in</w:t>
      </w:r>
      <w:r w:rsidRPr="004B1686">
        <w:rPr>
          <w:rFonts w:asciiTheme="majorHAnsi" w:hAnsiTheme="majorHAnsi"/>
          <w:spacing w:val="17"/>
          <w:sz w:val="24"/>
          <w:szCs w:val="24"/>
        </w:rPr>
        <w:t xml:space="preserve"> </w:t>
      </w:r>
      <w:r w:rsidRPr="004B1686">
        <w:rPr>
          <w:rFonts w:asciiTheme="majorHAnsi" w:hAnsiTheme="majorHAnsi"/>
          <w:sz w:val="24"/>
          <w:szCs w:val="24"/>
        </w:rPr>
        <w:t xml:space="preserve">the </w:t>
      </w:r>
      <w:r w:rsidRPr="004B1686">
        <w:rPr>
          <w:rFonts w:asciiTheme="majorHAnsi" w:hAnsiTheme="majorHAnsi"/>
          <w:w w:val="99"/>
          <w:sz w:val="24"/>
          <w:szCs w:val="24"/>
        </w:rPr>
        <w:t>S</w:t>
      </w:r>
      <w:r w:rsidRPr="004B1686">
        <w:rPr>
          <w:rFonts w:asciiTheme="majorHAnsi" w:hAnsiTheme="majorHAnsi"/>
          <w:sz w:val="24"/>
          <w:szCs w:val="24"/>
        </w:rPr>
        <w:t>ch</w:t>
      </w:r>
      <w:r w:rsidRPr="004B1686">
        <w:rPr>
          <w:rFonts w:asciiTheme="majorHAnsi" w:hAnsiTheme="majorHAnsi"/>
          <w:spacing w:val="-1"/>
          <w:sz w:val="24"/>
          <w:szCs w:val="24"/>
        </w:rPr>
        <w:t>e</w:t>
      </w:r>
      <w:r w:rsidRPr="004B1686">
        <w:rPr>
          <w:rFonts w:asciiTheme="majorHAnsi" w:hAnsiTheme="majorHAnsi"/>
          <w:sz w:val="24"/>
          <w:szCs w:val="24"/>
        </w:rPr>
        <w:t>dule</w:t>
      </w:r>
      <w:r w:rsidRPr="004B1686">
        <w:rPr>
          <w:rFonts w:asciiTheme="majorHAnsi" w:hAnsiTheme="majorHAnsi"/>
          <w:spacing w:val="59"/>
          <w:sz w:val="24"/>
          <w:szCs w:val="24"/>
        </w:rPr>
        <w:t xml:space="preserve"> </w:t>
      </w:r>
      <w:r w:rsidRPr="004B1686">
        <w:rPr>
          <w:rFonts w:asciiTheme="majorHAnsi" w:hAnsiTheme="majorHAnsi"/>
          <w:sz w:val="24"/>
          <w:szCs w:val="24"/>
        </w:rPr>
        <w:t>o</w:t>
      </w:r>
      <w:r w:rsidRPr="004B1686">
        <w:rPr>
          <w:rFonts w:asciiTheme="majorHAnsi" w:hAnsiTheme="majorHAnsi"/>
          <w:w w:val="99"/>
          <w:sz w:val="24"/>
          <w:szCs w:val="24"/>
        </w:rPr>
        <w:t>f</w:t>
      </w:r>
      <w:r w:rsidRPr="004B1686">
        <w:rPr>
          <w:rFonts w:asciiTheme="majorHAnsi" w:hAnsiTheme="majorHAnsi"/>
          <w:spacing w:val="59"/>
          <w:sz w:val="24"/>
          <w:szCs w:val="24"/>
        </w:rPr>
        <w:t xml:space="preserve"> </w:t>
      </w:r>
      <w:r w:rsidRPr="004B1686">
        <w:rPr>
          <w:rFonts w:asciiTheme="majorHAnsi" w:hAnsiTheme="majorHAnsi"/>
          <w:spacing w:val="1"/>
          <w:w w:val="99"/>
          <w:sz w:val="24"/>
          <w:szCs w:val="24"/>
        </w:rPr>
        <w:t>P</w:t>
      </w:r>
      <w:r w:rsidRPr="004B1686">
        <w:rPr>
          <w:rFonts w:asciiTheme="majorHAnsi" w:hAnsiTheme="majorHAnsi"/>
          <w:w w:val="99"/>
          <w:sz w:val="24"/>
          <w:szCs w:val="24"/>
        </w:rPr>
        <w:t>r</w:t>
      </w:r>
      <w:r w:rsidRPr="004B1686">
        <w:rPr>
          <w:rFonts w:asciiTheme="majorHAnsi" w:hAnsiTheme="majorHAnsi"/>
          <w:sz w:val="24"/>
          <w:szCs w:val="24"/>
        </w:rPr>
        <w:t>ic</w:t>
      </w:r>
      <w:r w:rsidRPr="004B1686">
        <w:rPr>
          <w:rFonts w:asciiTheme="majorHAnsi" w:hAnsiTheme="majorHAnsi"/>
          <w:spacing w:val="-1"/>
          <w:sz w:val="24"/>
          <w:szCs w:val="24"/>
        </w:rPr>
        <w:t>e</w:t>
      </w:r>
      <w:r w:rsidRPr="004B1686">
        <w:rPr>
          <w:rFonts w:asciiTheme="majorHAnsi" w:hAnsiTheme="majorHAnsi"/>
          <w:w w:val="99"/>
          <w:sz w:val="24"/>
          <w:szCs w:val="24"/>
        </w:rPr>
        <w:t>s</w:t>
      </w:r>
      <w:r w:rsidRPr="004B1686">
        <w:rPr>
          <w:rFonts w:asciiTheme="majorHAnsi" w:hAnsiTheme="majorHAnsi"/>
          <w:sz w:val="24"/>
          <w:szCs w:val="24"/>
        </w:rPr>
        <w:t>,</w:t>
      </w:r>
      <w:r w:rsidRPr="004B1686">
        <w:rPr>
          <w:rFonts w:asciiTheme="majorHAnsi" w:hAnsiTheme="majorHAnsi"/>
          <w:spacing w:val="59"/>
          <w:sz w:val="24"/>
          <w:szCs w:val="24"/>
        </w:rPr>
        <w:t xml:space="preserve"> </w:t>
      </w:r>
      <w:r w:rsidRPr="004B1686">
        <w:rPr>
          <w:rFonts w:asciiTheme="majorHAnsi" w:hAnsiTheme="majorHAnsi"/>
          <w:w w:val="99"/>
          <w:sz w:val="24"/>
          <w:szCs w:val="24"/>
        </w:rPr>
        <w:t>w</w:t>
      </w:r>
      <w:r w:rsidRPr="004B1686">
        <w:rPr>
          <w:rFonts w:asciiTheme="majorHAnsi" w:hAnsiTheme="majorHAnsi"/>
          <w:sz w:val="24"/>
          <w:szCs w:val="24"/>
        </w:rPr>
        <w:t>hich</w:t>
      </w:r>
      <w:r w:rsidRPr="004B1686">
        <w:rPr>
          <w:rFonts w:asciiTheme="majorHAnsi" w:hAnsiTheme="majorHAnsi"/>
          <w:spacing w:val="59"/>
          <w:sz w:val="24"/>
          <w:szCs w:val="24"/>
        </w:rPr>
        <w:t xml:space="preserve"> </w:t>
      </w:r>
      <w:r w:rsidRPr="004B1686">
        <w:rPr>
          <w:rFonts w:asciiTheme="majorHAnsi" w:hAnsiTheme="majorHAnsi"/>
          <w:w w:val="99"/>
          <w:sz w:val="24"/>
          <w:szCs w:val="24"/>
        </w:rPr>
        <w:t>r</w:t>
      </w:r>
      <w:r w:rsidRPr="004B1686">
        <w:rPr>
          <w:rFonts w:asciiTheme="majorHAnsi" w:hAnsiTheme="majorHAnsi"/>
          <w:spacing w:val="-1"/>
          <w:sz w:val="24"/>
          <w:szCs w:val="24"/>
        </w:rPr>
        <w:t>a</w:t>
      </w:r>
      <w:r w:rsidRPr="004B1686">
        <w:rPr>
          <w:rFonts w:asciiTheme="majorHAnsi" w:hAnsiTheme="majorHAnsi"/>
          <w:sz w:val="24"/>
          <w:szCs w:val="24"/>
        </w:rPr>
        <w:t>te</w:t>
      </w:r>
      <w:r w:rsidRPr="004B1686">
        <w:rPr>
          <w:rFonts w:asciiTheme="majorHAnsi" w:hAnsiTheme="majorHAnsi"/>
          <w:w w:val="99"/>
          <w:sz w:val="24"/>
          <w:szCs w:val="24"/>
        </w:rPr>
        <w:t>s</w:t>
      </w:r>
      <w:r w:rsidRPr="004B1686">
        <w:rPr>
          <w:rFonts w:asciiTheme="majorHAnsi" w:hAnsiTheme="majorHAnsi"/>
          <w:spacing w:val="59"/>
          <w:sz w:val="24"/>
          <w:szCs w:val="24"/>
        </w:rPr>
        <w:t xml:space="preserve"> </w:t>
      </w:r>
      <w:r w:rsidRPr="004B1686">
        <w:rPr>
          <w:rFonts w:asciiTheme="majorHAnsi" w:hAnsiTheme="majorHAnsi"/>
          <w:sz w:val="24"/>
          <w:szCs w:val="24"/>
        </w:rPr>
        <w:t>and</w:t>
      </w:r>
      <w:r w:rsidRPr="004B1686">
        <w:rPr>
          <w:rFonts w:asciiTheme="majorHAnsi" w:hAnsiTheme="majorHAnsi"/>
          <w:spacing w:val="59"/>
          <w:sz w:val="24"/>
          <w:szCs w:val="24"/>
        </w:rPr>
        <w:t xml:space="preserve"> </w:t>
      </w:r>
      <w:r w:rsidRPr="004B1686">
        <w:rPr>
          <w:rFonts w:asciiTheme="majorHAnsi" w:hAnsiTheme="majorHAnsi"/>
          <w:sz w:val="24"/>
          <w:szCs w:val="24"/>
        </w:rPr>
        <w:t>p</w:t>
      </w:r>
      <w:r w:rsidRPr="004B1686">
        <w:rPr>
          <w:rFonts w:asciiTheme="majorHAnsi" w:hAnsiTheme="majorHAnsi"/>
          <w:w w:val="99"/>
          <w:sz w:val="24"/>
          <w:szCs w:val="24"/>
        </w:rPr>
        <w:t>r</w:t>
      </w:r>
      <w:r w:rsidRPr="004B1686">
        <w:rPr>
          <w:rFonts w:asciiTheme="majorHAnsi" w:hAnsiTheme="majorHAnsi"/>
          <w:sz w:val="24"/>
          <w:szCs w:val="24"/>
        </w:rPr>
        <w:t>ic</w:t>
      </w:r>
      <w:r w:rsidRPr="004B1686">
        <w:rPr>
          <w:rFonts w:asciiTheme="majorHAnsi" w:hAnsiTheme="majorHAnsi"/>
          <w:spacing w:val="-2"/>
          <w:sz w:val="24"/>
          <w:szCs w:val="24"/>
        </w:rPr>
        <w:t>e</w:t>
      </w:r>
      <w:r w:rsidRPr="004B1686">
        <w:rPr>
          <w:rFonts w:asciiTheme="majorHAnsi" w:hAnsiTheme="majorHAnsi"/>
          <w:w w:val="99"/>
          <w:sz w:val="24"/>
          <w:szCs w:val="24"/>
        </w:rPr>
        <w:t>s</w:t>
      </w:r>
      <w:r w:rsidRPr="004B1686">
        <w:rPr>
          <w:rFonts w:asciiTheme="majorHAnsi" w:hAnsiTheme="majorHAnsi"/>
          <w:spacing w:val="59"/>
          <w:sz w:val="24"/>
          <w:szCs w:val="24"/>
        </w:rPr>
        <w:t xml:space="preserve"> </w:t>
      </w:r>
      <w:r w:rsidRPr="004B1686">
        <w:rPr>
          <w:rFonts w:asciiTheme="majorHAnsi" w:hAnsiTheme="majorHAnsi"/>
          <w:w w:val="99"/>
          <w:sz w:val="24"/>
          <w:szCs w:val="24"/>
        </w:rPr>
        <w:t>s</w:t>
      </w:r>
      <w:r w:rsidRPr="004B1686">
        <w:rPr>
          <w:rFonts w:asciiTheme="majorHAnsi" w:hAnsiTheme="majorHAnsi"/>
          <w:sz w:val="24"/>
          <w:szCs w:val="24"/>
        </w:rPr>
        <w:t>hall</w:t>
      </w:r>
      <w:r w:rsidRPr="004B1686">
        <w:rPr>
          <w:rFonts w:asciiTheme="majorHAnsi" w:hAnsiTheme="majorHAnsi"/>
          <w:spacing w:val="60"/>
          <w:sz w:val="24"/>
          <w:szCs w:val="24"/>
        </w:rPr>
        <w:t xml:space="preserve"> </w:t>
      </w:r>
      <w:r w:rsidRPr="004B1686">
        <w:rPr>
          <w:rFonts w:asciiTheme="majorHAnsi" w:hAnsiTheme="majorHAnsi"/>
          <w:sz w:val="24"/>
          <w:szCs w:val="24"/>
        </w:rPr>
        <w:t>e</w:t>
      </w:r>
      <w:r w:rsidRPr="004B1686">
        <w:rPr>
          <w:rFonts w:asciiTheme="majorHAnsi" w:hAnsiTheme="majorHAnsi"/>
          <w:spacing w:val="2"/>
          <w:sz w:val="24"/>
          <w:szCs w:val="24"/>
        </w:rPr>
        <w:t>x</w:t>
      </w:r>
      <w:r w:rsidRPr="004B1686">
        <w:rPr>
          <w:rFonts w:asciiTheme="majorHAnsi" w:hAnsiTheme="majorHAnsi"/>
          <w:sz w:val="24"/>
          <w:szCs w:val="24"/>
        </w:rPr>
        <w:t>c</w:t>
      </w:r>
      <w:r w:rsidRPr="004B1686">
        <w:rPr>
          <w:rFonts w:asciiTheme="majorHAnsi" w:hAnsiTheme="majorHAnsi"/>
          <w:spacing w:val="-1"/>
          <w:sz w:val="24"/>
          <w:szCs w:val="24"/>
        </w:rPr>
        <w:t>e</w:t>
      </w:r>
      <w:r w:rsidRPr="004B1686">
        <w:rPr>
          <w:rFonts w:asciiTheme="majorHAnsi" w:hAnsiTheme="majorHAnsi"/>
          <w:sz w:val="24"/>
          <w:szCs w:val="24"/>
        </w:rPr>
        <w:t>pt</w:t>
      </w:r>
      <w:r w:rsidRPr="004B1686">
        <w:rPr>
          <w:rFonts w:asciiTheme="majorHAnsi" w:hAnsiTheme="majorHAnsi"/>
          <w:spacing w:val="59"/>
          <w:sz w:val="24"/>
          <w:szCs w:val="24"/>
        </w:rPr>
        <w:t xml:space="preserve"> </w:t>
      </w:r>
      <w:r w:rsidRPr="004B1686">
        <w:rPr>
          <w:rFonts w:asciiTheme="majorHAnsi" w:hAnsiTheme="majorHAnsi"/>
          <w:sz w:val="24"/>
          <w:szCs w:val="24"/>
        </w:rPr>
        <w:t>in</w:t>
      </w:r>
      <w:r w:rsidRPr="004B1686">
        <w:rPr>
          <w:rFonts w:asciiTheme="majorHAnsi" w:hAnsiTheme="majorHAnsi"/>
          <w:spacing w:val="60"/>
          <w:sz w:val="24"/>
          <w:szCs w:val="24"/>
        </w:rPr>
        <w:t xml:space="preserve"> </w:t>
      </w:r>
      <w:r w:rsidRPr="004B1686">
        <w:rPr>
          <w:rFonts w:asciiTheme="majorHAnsi" w:hAnsiTheme="majorHAnsi"/>
          <w:w w:val="99"/>
          <w:sz w:val="24"/>
          <w:szCs w:val="24"/>
        </w:rPr>
        <w:t>s</w:t>
      </w:r>
      <w:r w:rsidRPr="004B1686">
        <w:rPr>
          <w:rFonts w:asciiTheme="majorHAnsi" w:hAnsiTheme="majorHAnsi"/>
          <w:sz w:val="24"/>
          <w:szCs w:val="24"/>
        </w:rPr>
        <w:t>o</w:t>
      </w:r>
      <w:r w:rsidRPr="004B1686">
        <w:rPr>
          <w:rFonts w:asciiTheme="majorHAnsi" w:hAnsiTheme="majorHAnsi"/>
          <w:spacing w:val="64"/>
          <w:sz w:val="24"/>
          <w:szCs w:val="24"/>
        </w:rPr>
        <w:t xml:space="preserve"> </w:t>
      </w:r>
      <w:r w:rsidRPr="004B1686">
        <w:rPr>
          <w:rFonts w:asciiTheme="majorHAnsi" w:hAnsiTheme="majorHAnsi"/>
          <w:w w:val="99"/>
          <w:sz w:val="24"/>
          <w:szCs w:val="24"/>
        </w:rPr>
        <w:t>f</w:t>
      </w:r>
      <w:r w:rsidRPr="004B1686">
        <w:rPr>
          <w:rFonts w:asciiTheme="majorHAnsi" w:hAnsiTheme="majorHAnsi"/>
          <w:spacing w:val="-1"/>
          <w:sz w:val="24"/>
          <w:szCs w:val="24"/>
        </w:rPr>
        <w:t>a</w:t>
      </w:r>
      <w:r w:rsidRPr="004B1686">
        <w:rPr>
          <w:rFonts w:asciiTheme="majorHAnsi" w:hAnsiTheme="majorHAnsi"/>
          <w:w w:val="99"/>
          <w:sz w:val="24"/>
          <w:szCs w:val="24"/>
        </w:rPr>
        <w:t>r</w:t>
      </w:r>
      <w:r w:rsidRPr="004B1686">
        <w:rPr>
          <w:rFonts w:asciiTheme="majorHAnsi" w:hAnsiTheme="majorHAnsi"/>
          <w:spacing w:val="58"/>
          <w:sz w:val="24"/>
          <w:szCs w:val="24"/>
        </w:rPr>
        <w:t xml:space="preserve"> </w:t>
      </w:r>
      <w:r w:rsidRPr="004B1686">
        <w:rPr>
          <w:rFonts w:asciiTheme="majorHAnsi" w:hAnsiTheme="majorHAnsi"/>
          <w:sz w:val="24"/>
          <w:szCs w:val="24"/>
        </w:rPr>
        <w:t>a</w:t>
      </w:r>
      <w:r w:rsidRPr="004B1686">
        <w:rPr>
          <w:rFonts w:asciiTheme="majorHAnsi" w:hAnsiTheme="majorHAnsi"/>
          <w:w w:val="99"/>
          <w:sz w:val="24"/>
          <w:szCs w:val="24"/>
        </w:rPr>
        <w:t>s</w:t>
      </w:r>
      <w:r w:rsidRPr="004B1686">
        <w:rPr>
          <w:rFonts w:asciiTheme="majorHAnsi" w:hAnsiTheme="majorHAnsi"/>
          <w:spacing w:val="57"/>
          <w:sz w:val="24"/>
          <w:szCs w:val="24"/>
        </w:rPr>
        <w:t xml:space="preserve"> </w:t>
      </w:r>
      <w:r w:rsidRPr="004B1686">
        <w:rPr>
          <w:rFonts w:asciiTheme="majorHAnsi" w:hAnsiTheme="majorHAnsi"/>
          <w:sz w:val="24"/>
          <w:szCs w:val="24"/>
        </w:rPr>
        <w:t>it</w:t>
      </w:r>
      <w:r w:rsidRPr="004B1686">
        <w:rPr>
          <w:rFonts w:asciiTheme="majorHAnsi" w:hAnsiTheme="majorHAnsi"/>
          <w:spacing w:val="58"/>
          <w:sz w:val="24"/>
          <w:szCs w:val="24"/>
        </w:rPr>
        <w:t xml:space="preserve"> </w:t>
      </w:r>
      <w:r w:rsidRPr="004B1686">
        <w:rPr>
          <w:rFonts w:asciiTheme="majorHAnsi" w:hAnsiTheme="majorHAnsi"/>
          <w:sz w:val="24"/>
          <w:szCs w:val="24"/>
        </w:rPr>
        <w:t>i</w:t>
      </w:r>
      <w:r w:rsidRPr="004B1686">
        <w:rPr>
          <w:rFonts w:asciiTheme="majorHAnsi" w:hAnsiTheme="majorHAnsi"/>
          <w:w w:val="99"/>
          <w:sz w:val="24"/>
          <w:szCs w:val="24"/>
        </w:rPr>
        <w:t>s</w:t>
      </w:r>
      <w:r w:rsidRPr="004B1686">
        <w:rPr>
          <w:rFonts w:asciiTheme="majorHAnsi" w:hAnsiTheme="majorHAnsi"/>
          <w:spacing w:val="58"/>
          <w:sz w:val="24"/>
          <w:szCs w:val="24"/>
        </w:rPr>
        <w:t xml:space="preserve"> </w:t>
      </w:r>
      <w:r w:rsidRPr="004B1686">
        <w:rPr>
          <w:rFonts w:asciiTheme="majorHAnsi" w:hAnsiTheme="majorHAnsi"/>
          <w:sz w:val="24"/>
          <w:szCs w:val="24"/>
        </w:rPr>
        <w:t>othe</w:t>
      </w:r>
      <w:r w:rsidRPr="004B1686">
        <w:rPr>
          <w:rFonts w:asciiTheme="majorHAnsi" w:hAnsiTheme="majorHAnsi"/>
          <w:w w:val="99"/>
          <w:sz w:val="24"/>
          <w:szCs w:val="24"/>
        </w:rPr>
        <w:t>rw</w:t>
      </w:r>
      <w:r w:rsidRPr="004B1686">
        <w:rPr>
          <w:rFonts w:asciiTheme="majorHAnsi" w:hAnsiTheme="majorHAnsi"/>
          <w:sz w:val="24"/>
          <w:szCs w:val="24"/>
        </w:rPr>
        <w:t>i</w:t>
      </w:r>
      <w:r w:rsidRPr="004B1686">
        <w:rPr>
          <w:rFonts w:asciiTheme="majorHAnsi" w:hAnsiTheme="majorHAnsi"/>
          <w:w w:val="99"/>
          <w:sz w:val="24"/>
          <w:szCs w:val="24"/>
        </w:rPr>
        <w:t>s</w:t>
      </w:r>
      <w:r w:rsidRPr="004B1686">
        <w:rPr>
          <w:rFonts w:asciiTheme="majorHAnsi" w:hAnsiTheme="majorHAnsi"/>
          <w:sz w:val="24"/>
          <w:szCs w:val="24"/>
        </w:rPr>
        <w:t>e e</w:t>
      </w:r>
      <w:r w:rsidRPr="004B1686">
        <w:rPr>
          <w:rFonts w:asciiTheme="majorHAnsi" w:hAnsiTheme="majorHAnsi"/>
          <w:spacing w:val="1"/>
          <w:sz w:val="24"/>
          <w:szCs w:val="24"/>
        </w:rPr>
        <w:t>x</w:t>
      </w:r>
      <w:r w:rsidRPr="004B1686">
        <w:rPr>
          <w:rFonts w:asciiTheme="majorHAnsi" w:hAnsiTheme="majorHAnsi"/>
          <w:sz w:val="24"/>
          <w:szCs w:val="24"/>
        </w:rPr>
        <w:t>p</w:t>
      </w:r>
      <w:r w:rsidRPr="004B1686">
        <w:rPr>
          <w:rFonts w:asciiTheme="majorHAnsi" w:hAnsiTheme="majorHAnsi"/>
          <w:w w:val="99"/>
          <w:sz w:val="24"/>
          <w:szCs w:val="24"/>
        </w:rPr>
        <w:t>r</w:t>
      </w:r>
      <w:r w:rsidRPr="004B1686">
        <w:rPr>
          <w:rFonts w:asciiTheme="majorHAnsi" w:hAnsiTheme="majorHAnsi"/>
          <w:spacing w:val="-1"/>
          <w:sz w:val="24"/>
          <w:szCs w:val="24"/>
        </w:rPr>
        <w:t>e</w:t>
      </w:r>
      <w:r w:rsidRPr="004B1686">
        <w:rPr>
          <w:rFonts w:asciiTheme="majorHAnsi" w:hAnsiTheme="majorHAnsi"/>
          <w:w w:val="99"/>
          <w:sz w:val="24"/>
          <w:szCs w:val="24"/>
        </w:rPr>
        <w:t>ss</w:t>
      </w:r>
      <w:r w:rsidRPr="004B1686">
        <w:rPr>
          <w:rFonts w:asciiTheme="majorHAnsi" w:hAnsiTheme="majorHAnsi"/>
          <w:sz w:val="24"/>
          <w:szCs w:val="24"/>
        </w:rPr>
        <w:t>ly</w:t>
      </w:r>
      <w:r w:rsidRPr="004B1686">
        <w:rPr>
          <w:rFonts w:asciiTheme="majorHAnsi" w:hAnsiTheme="majorHAnsi"/>
          <w:spacing w:val="24"/>
          <w:sz w:val="24"/>
          <w:szCs w:val="24"/>
        </w:rPr>
        <w:t xml:space="preserve"> </w:t>
      </w:r>
      <w:r w:rsidRPr="004B1686">
        <w:rPr>
          <w:rFonts w:asciiTheme="majorHAnsi" w:hAnsiTheme="majorHAnsi"/>
          <w:sz w:val="24"/>
          <w:szCs w:val="24"/>
        </w:rPr>
        <w:t>p</w:t>
      </w:r>
      <w:r w:rsidRPr="004B1686">
        <w:rPr>
          <w:rFonts w:asciiTheme="majorHAnsi" w:hAnsiTheme="majorHAnsi"/>
          <w:w w:val="99"/>
          <w:sz w:val="24"/>
          <w:szCs w:val="24"/>
        </w:rPr>
        <w:t>r</w:t>
      </w:r>
      <w:r w:rsidRPr="004B1686">
        <w:rPr>
          <w:rFonts w:asciiTheme="majorHAnsi" w:hAnsiTheme="majorHAnsi"/>
          <w:sz w:val="24"/>
          <w:szCs w:val="24"/>
        </w:rPr>
        <w:t>ovided</w:t>
      </w:r>
      <w:r w:rsidRPr="004B1686">
        <w:rPr>
          <w:rFonts w:asciiTheme="majorHAnsi" w:hAnsiTheme="majorHAnsi"/>
          <w:spacing w:val="27"/>
          <w:sz w:val="24"/>
          <w:szCs w:val="24"/>
        </w:rPr>
        <w:t xml:space="preserve"> </w:t>
      </w:r>
      <w:r w:rsidRPr="004B1686">
        <w:rPr>
          <w:rFonts w:asciiTheme="majorHAnsi" w:hAnsiTheme="majorHAnsi"/>
          <w:sz w:val="24"/>
          <w:szCs w:val="24"/>
        </w:rPr>
        <w:t>in</w:t>
      </w:r>
      <w:r w:rsidRPr="004B1686">
        <w:rPr>
          <w:rFonts w:asciiTheme="majorHAnsi" w:hAnsiTheme="majorHAnsi"/>
          <w:spacing w:val="29"/>
          <w:sz w:val="24"/>
          <w:szCs w:val="24"/>
        </w:rPr>
        <w:t xml:space="preserve"> </w:t>
      </w:r>
      <w:r w:rsidRPr="004B1686">
        <w:rPr>
          <w:rFonts w:asciiTheme="majorHAnsi" w:hAnsiTheme="majorHAnsi"/>
          <w:sz w:val="24"/>
          <w:szCs w:val="24"/>
        </w:rPr>
        <w:t>the</w:t>
      </w:r>
      <w:r w:rsidRPr="004B1686">
        <w:rPr>
          <w:rFonts w:asciiTheme="majorHAnsi" w:hAnsiTheme="majorHAnsi"/>
          <w:spacing w:val="28"/>
          <w:sz w:val="24"/>
          <w:szCs w:val="24"/>
        </w:rPr>
        <w:t xml:space="preserve"> </w:t>
      </w:r>
      <w:r w:rsidRPr="004B1686">
        <w:rPr>
          <w:rFonts w:asciiTheme="majorHAnsi" w:hAnsiTheme="majorHAnsi"/>
          <w:sz w:val="24"/>
          <w:szCs w:val="24"/>
        </w:rPr>
        <w:t>Cont</w:t>
      </w:r>
      <w:r w:rsidRPr="004B1686">
        <w:rPr>
          <w:rFonts w:asciiTheme="majorHAnsi" w:hAnsiTheme="majorHAnsi"/>
          <w:w w:val="99"/>
          <w:sz w:val="24"/>
          <w:szCs w:val="24"/>
        </w:rPr>
        <w:t>r</w:t>
      </w:r>
      <w:r w:rsidRPr="004B1686">
        <w:rPr>
          <w:rFonts w:asciiTheme="majorHAnsi" w:hAnsiTheme="majorHAnsi"/>
          <w:sz w:val="24"/>
          <w:szCs w:val="24"/>
        </w:rPr>
        <w:t>a</w:t>
      </w:r>
      <w:r w:rsidRPr="004B1686">
        <w:rPr>
          <w:rFonts w:asciiTheme="majorHAnsi" w:hAnsiTheme="majorHAnsi"/>
          <w:spacing w:val="-1"/>
          <w:sz w:val="24"/>
          <w:szCs w:val="24"/>
        </w:rPr>
        <w:t>c</w:t>
      </w:r>
      <w:r w:rsidRPr="004B1686">
        <w:rPr>
          <w:rFonts w:asciiTheme="majorHAnsi" w:hAnsiTheme="majorHAnsi"/>
          <w:sz w:val="24"/>
          <w:szCs w:val="24"/>
        </w:rPr>
        <w:t>t,</w:t>
      </w:r>
      <w:r w:rsidRPr="004B1686">
        <w:rPr>
          <w:rFonts w:asciiTheme="majorHAnsi" w:hAnsiTheme="majorHAnsi"/>
          <w:spacing w:val="28"/>
          <w:sz w:val="24"/>
          <w:szCs w:val="24"/>
        </w:rPr>
        <w:t xml:space="preserve"> </w:t>
      </w:r>
      <w:r w:rsidRPr="004B1686">
        <w:rPr>
          <w:rFonts w:asciiTheme="majorHAnsi" w:hAnsiTheme="majorHAnsi"/>
          <w:sz w:val="24"/>
          <w:szCs w:val="24"/>
        </w:rPr>
        <w:t>cov</w:t>
      </w:r>
      <w:r w:rsidRPr="004B1686">
        <w:rPr>
          <w:rFonts w:asciiTheme="majorHAnsi" w:hAnsiTheme="majorHAnsi"/>
          <w:spacing w:val="-1"/>
          <w:sz w:val="24"/>
          <w:szCs w:val="24"/>
        </w:rPr>
        <w:t>e</w:t>
      </w:r>
      <w:r w:rsidRPr="004B1686">
        <w:rPr>
          <w:rFonts w:asciiTheme="majorHAnsi" w:hAnsiTheme="majorHAnsi"/>
          <w:w w:val="99"/>
          <w:sz w:val="24"/>
          <w:szCs w:val="24"/>
        </w:rPr>
        <w:t>r</w:t>
      </w:r>
      <w:r w:rsidRPr="004B1686">
        <w:rPr>
          <w:rFonts w:asciiTheme="majorHAnsi" w:hAnsiTheme="majorHAnsi"/>
          <w:spacing w:val="27"/>
          <w:sz w:val="24"/>
          <w:szCs w:val="24"/>
        </w:rPr>
        <w:t xml:space="preserve"> </w:t>
      </w:r>
      <w:r w:rsidRPr="004B1686">
        <w:rPr>
          <w:rFonts w:asciiTheme="majorHAnsi" w:hAnsiTheme="majorHAnsi"/>
          <w:sz w:val="24"/>
          <w:szCs w:val="24"/>
        </w:rPr>
        <w:t>all</w:t>
      </w:r>
      <w:r w:rsidRPr="004B1686">
        <w:rPr>
          <w:rFonts w:asciiTheme="majorHAnsi" w:hAnsiTheme="majorHAnsi"/>
          <w:spacing w:val="29"/>
          <w:sz w:val="24"/>
          <w:szCs w:val="24"/>
        </w:rPr>
        <w:t xml:space="preserve"> </w:t>
      </w:r>
      <w:r w:rsidRPr="004B1686">
        <w:rPr>
          <w:rFonts w:asciiTheme="majorHAnsi" w:hAnsiTheme="majorHAnsi"/>
          <w:sz w:val="24"/>
          <w:szCs w:val="24"/>
        </w:rPr>
        <w:t>hi</w:t>
      </w:r>
      <w:r w:rsidRPr="004B1686">
        <w:rPr>
          <w:rFonts w:asciiTheme="majorHAnsi" w:hAnsiTheme="majorHAnsi"/>
          <w:w w:val="99"/>
          <w:sz w:val="24"/>
          <w:szCs w:val="24"/>
        </w:rPr>
        <w:t>s</w:t>
      </w:r>
      <w:r w:rsidRPr="004B1686">
        <w:rPr>
          <w:rFonts w:asciiTheme="majorHAnsi" w:hAnsiTheme="majorHAnsi"/>
          <w:spacing w:val="29"/>
          <w:sz w:val="24"/>
          <w:szCs w:val="24"/>
        </w:rPr>
        <w:t xml:space="preserve"> </w:t>
      </w:r>
      <w:r w:rsidRPr="004B1686">
        <w:rPr>
          <w:rFonts w:asciiTheme="majorHAnsi" w:hAnsiTheme="majorHAnsi"/>
          <w:sz w:val="24"/>
          <w:szCs w:val="24"/>
        </w:rPr>
        <w:t>obl</w:t>
      </w:r>
      <w:r w:rsidRPr="004B1686">
        <w:rPr>
          <w:rFonts w:asciiTheme="majorHAnsi" w:hAnsiTheme="majorHAnsi"/>
          <w:spacing w:val="1"/>
          <w:sz w:val="24"/>
          <w:szCs w:val="24"/>
        </w:rPr>
        <w:t>i</w:t>
      </w:r>
      <w:r w:rsidRPr="004B1686">
        <w:rPr>
          <w:rFonts w:asciiTheme="majorHAnsi" w:hAnsiTheme="majorHAnsi"/>
          <w:spacing w:val="-2"/>
          <w:sz w:val="24"/>
          <w:szCs w:val="24"/>
        </w:rPr>
        <w:t>g</w:t>
      </w:r>
      <w:r w:rsidRPr="004B1686">
        <w:rPr>
          <w:rFonts w:asciiTheme="majorHAnsi" w:hAnsiTheme="majorHAnsi"/>
          <w:spacing w:val="-1"/>
          <w:sz w:val="24"/>
          <w:szCs w:val="24"/>
        </w:rPr>
        <w:t>a</w:t>
      </w:r>
      <w:r w:rsidRPr="004B1686">
        <w:rPr>
          <w:rFonts w:asciiTheme="majorHAnsi" w:hAnsiTheme="majorHAnsi"/>
          <w:sz w:val="24"/>
          <w:szCs w:val="24"/>
        </w:rPr>
        <w:t>tion</w:t>
      </w:r>
      <w:r w:rsidRPr="004B1686">
        <w:rPr>
          <w:rFonts w:asciiTheme="majorHAnsi" w:hAnsiTheme="majorHAnsi"/>
          <w:w w:val="99"/>
          <w:sz w:val="24"/>
          <w:szCs w:val="24"/>
        </w:rPr>
        <w:t>s</w:t>
      </w:r>
      <w:r w:rsidRPr="004B1686">
        <w:rPr>
          <w:rFonts w:asciiTheme="majorHAnsi" w:hAnsiTheme="majorHAnsi"/>
          <w:spacing w:val="29"/>
          <w:sz w:val="24"/>
          <w:szCs w:val="24"/>
        </w:rPr>
        <w:t xml:space="preserve"> </w:t>
      </w:r>
      <w:r w:rsidRPr="004B1686">
        <w:rPr>
          <w:rFonts w:asciiTheme="majorHAnsi" w:hAnsiTheme="majorHAnsi"/>
          <w:sz w:val="24"/>
          <w:szCs w:val="24"/>
        </w:rPr>
        <w:t>unde</w:t>
      </w:r>
      <w:r w:rsidRPr="004B1686">
        <w:rPr>
          <w:rFonts w:asciiTheme="majorHAnsi" w:hAnsiTheme="majorHAnsi"/>
          <w:w w:val="99"/>
          <w:sz w:val="24"/>
          <w:szCs w:val="24"/>
        </w:rPr>
        <w:t>r</w:t>
      </w:r>
      <w:r w:rsidRPr="004B1686">
        <w:rPr>
          <w:rFonts w:asciiTheme="majorHAnsi" w:hAnsiTheme="majorHAnsi"/>
          <w:spacing w:val="27"/>
          <w:sz w:val="24"/>
          <w:szCs w:val="24"/>
        </w:rPr>
        <w:t xml:space="preserve"> </w:t>
      </w:r>
      <w:r w:rsidRPr="004B1686">
        <w:rPr>
          <w:rFonts w:asciiTheme="majorHAnsi" w:hAnsiTheme="majorHAnsi"/>
          <w:sz w:val="24"/>
          <w:szCs w:val="24"/>
        </w:rPr>
        <w:t>the</w:t>
      </w:r>
      <w:r w:rsidRPr="004B1686">
        <w:rPr>
          <w:rFonts w:asciiTheme="majorHAnsi" w:hAnsiTheme="majorHAnsi"/>
          <w:spacing w:val="28"/>
          <w:sz w:val="24"/>
          <w:szCs w:val="24"/>
        </w:rPr>
        <w:t xml:space="preserve"> </w:t>
      </w:r>
      <w:r w:rsidRPr="004B1686">
        <w:rPr>
          <w:rFonts w:asciiTheme="majorHAnsi" w:hAnsiTheme="majorHAnsi"/>
          <w:sz w:val="24"/>
          <w:szCs w:val="24"/>
        </w:rPr>
        <w:t>Cont</w:t>
      </w:r>
      <w:r w:rsidRPr="004B1686">
        <w:rPr>
          <w:rFonts w:asciiTheme="majorHAnsi" w:hAnsiTheme="majorHAnsi"/>
          <w:w w:val="99"/>
          <w:sz w:val="24"/>
          <w:szCs w:val="24"/>
        </w:rPr>
        <w:t>r</w:t>
      </w:r>
      <w:r w:rsidRPr="004B1686">
        <w:rPr>
          <w:rFonts w:asciiTheme="majorHAnsi" w:hAnsiTheme="majorHAnsi"/>
          <w:sz w:val="24"/>
          <w:szCs w:val="24"/>
        </w:rPr>
        <w:t>a</w:t>
      </w:r>
      <w:r w:rsidRPr="004B1686">
        <w:rPr>
          <w:rFonts w:asciiTheme="majorHAnsi" w:hAnsiTheme="majorHAnsi"/>
          <w:spacing w:val="-1"/>
          <w:sz w:val="24"/>
          <w:szCs w:val="24"/>
        </w:rPr>
        <w:t>c</w:t>
      </w:r>
      <w:r w:rsidRPr="004B1686">
        <w:rPr>
          <w:rFonts w:asciiTheme="majorHAnsi" w:hAnsiTheme="majorHAnsi"/>
          <w:sz w:val="24"/>
          <w:szCs w:val="24"/>
        </w:rPr>
        <w:t>t</w:t>
      </w:r>
      <w:r w:rsidRPr="004B1686">
        <w:rPr>
          <w:rFonts w:asciiTheme="majorHAnsi" w:hAnsiTheme="majorHAnsi"/>
          <w:spacing w:val="28"/>
          <w:sz w:val="24"/>
          <w:szCs w:val="24"/>
        </w:rPr>
        <w:t xml:space="preserve"> </w:t>
      </w:r>
      <w:r w:rsidRPr="004B1686">
        <w:rPr>
          <w:rFonts w:asciiTheme="majorHAnsi" w:hAnsiTheme="majorHAnsi"/>
          <w:sz w:val="24"/>
          <w:szCs w:val="24"/>
        </w:rPr>
        <w:t>and</w:t>
      </w:r>
      <w:r w:rsidRPr="004B1686">
        <w:rPr>
          <w:rFonts w:asciiTheme="majorHAnsi" w:hAnsiTheme="majorHAnsi"/>
          <w:spacing w:val="28"/>
          <w:sz w:val="24"/>
          <w:szCs w:val="24"/>
        </w:rPr>
        <w:t xml:space="preserve"> </w:t>
      </w:r>
      <w:r w:rsidRPr="004B1686">
        <w:rPr>
          <w:rFonts w:asciiTheme="majorHAnsi" w:hAnsiTheme="majorHAnsi"/>
          <w:sz w:val="24"/>
          <w:szCs w:val="24"/>
        </w:rPr>
        <w:t>all matte</w:t>
      </w:r>
      <w:r w:rsidRPr="004B1686">
        <w:rPr>
          <w:rFonts w:asciiTheme="majorHAnsi" w:hAnsiTheme="majorHAnsi"/>
          <w:spacing w:val="-1"/>
          <w:w w:val="99"/>
          <w:sz w:val="24"/>
          <w:szCs w:val="24"/>
        </w:rPr>
        <w:t>r</w:t>
      </w:r>
      <w:r w:rsidRPr="004B1686">
        <w:rPr>
          <w:rFonts w:asciiTheme="majorHAnsi" w:hAnsiTheme="majorHAnsi"/>
          <w:w w:val="99"/>
          <w:sz w:val="24"/>
          <w:szCs w:val="24"/>
        </w:rPr>
        <w:t>s</w:t>
      </w:r>
      <w:r w:rsidRPr="004B1686">
        <w:rPr>
          <w:rFonts w:asciiTheme="majorHAnsi" w:hAnsiTheme="majorHAnsi"/>
          <w:sz w:val="24"/>
          <w:szCs w:val="24"/>
        </w:rPr>
        <w:t xml:space="preserve"> and thin</w:t>
      </w:r>
      <w:r w:rsidRPr="004B1686">
        <w:rPr>
          <w:rFonts w:asciiTheme="majorHAnsi" w:hAnsiTheme="majorHAnsi"/>
          <w:spacing w:val="-2"/>
          <w:sz w:val="24"/>
          <w:szCs w:val="24"/>
        </w:rPr>
        <w:t>g</w:t>
      </w:r>
      <w:r w:rsidRPr="004B1686">
        <w:rPr>
          <w:rFonts w:asciiTheme="majorHAnsi" w:hAnsiTheme="majorHAnsi"/>
          <w:w w:val="99"/>
          <w:sz w:val="24"/>
          <w:szCs w:val="24"/>
        </w:rPr>
        <w:t>s</w:t>
      </w:r>
      <w:r w:rsidRPr="004B1686">
        <w:rPr>
          <w:rFonts w:asciiTheme="majorHAnsi" w:hAnsiTheme="majorHAnsi"/>
          <w:sz w:val="24"/>
          <w:szCs w:val="24"/>
        </w:rPr>
        <w:t xml:space="preserve"> ne</w:t>
      </w:r>
      <w:r w:rsidRPr="004B1686">
        <w:rPr>
          <w:rFonts w:asciiTheme="majorHAnsi" w:hAnsiTheme="majorHAnsi"/>
          <w:spacing w:val="-2"/>
          <w:sz w:val="24"/>
          <w:szCs w:val="24"/>
        </w:rPr>
        <w:t>c</w:t>
      </w:r>
      <w:r w:rsidRPr="004B1686">
        <w:rPr>
          <w:rFonts w:asciiTheme="majorHAnsi" w:hAnsiTheme="majorHAnsi"/>
          <w:spacing w:val="-1"/>
          <w:sz w:val="24"/>
          <w:szCs w:val="24"/>
        </w:rPr>
        <w:t>e</w:t>
      </w:r>
      <w:r w:rsidRPr="004B1686">
        <w:rPr>
          <w:rFonts w:asciiTheme="majorHAnsi" w:hAnsiTheme="majorHAnsi"/>
          <w:w w:val="99"/>
          <w:sz w:val="24"/>
          <w:szCs w:val="24"/>
        </w:rPr>
        <w:t>ss</w:t>
      </w:r>
      <w:r w:rsidRPr="004B1686">
        <w:rPr>
          <w:rFonts w:asciiTheme="majorHAnsi" w:hAnsiTheme="majorHAnsi"/>
          <w:sz w:val="24"/>
          <w:szCs w:val="24"/>
        </w:rPr>
        <w:t>a</w:t>
      </w:r>
      <w:r w:rsidRPr="004B1686">
        <w:rPr>
          <w:rFonts w:asciiTheme="majorHAnsi" w:hAnsiTheme="majorHAnsi"/>
          <w:spacing w:val="-1"/>
          <w:w w:val="99"/>
          <w:sz w:val="24"/>
          <w:szCs w:val="24"/>
        </w:rPr>
        <w:t>r</w:t>
      </w:r>
      <w:r w:rsidRPr="004B1686">
        <w:rPr>
          <w:rFonts w:asciiTheme="majorHAnsi" w:hAnsiTheme="majorHAnsi"/>
          <w:sz w:val="24"/>
          <w:szCs w:val="24"/>
        </w:rPr>
        <w:t>y</w:t>
      </w:r>
      <w:r w:rsidRPr="004B1686">
        <w:rPr>
          <w:rFonts w:asciiTheme="majorHAnsi" w:hAnsiTheme="majorHAnsi"/>
          <w:spacing w:val="-7"/>
          <w:sz w:val="24"/>
          <w:szCs w:val="24"/>
        </w:rPr>
        <w:t xml:space="preserve"> </w:t>
      </w:r>
      <w:r w:rsidRPr="004B1686">
        <w:rPr>
          <w:rFonts w:asciiTheme="majorHAnsi" w:hAnsiTheme="majorHAnsi"/>
          <w:spacing w:val="-1"/>
          <w:w w:val="99"/>
          <w:sz w:val="24"/>
          <w:szCs w:val="24"/>
        </w:rPr>
        <w:t>f</w:t>
      </w:r>
      <w:r w:rsidRPr="004B1686">
        <w:rPr>
          <w:rFonts w:asciiTheme="majorHAnsi" w:hAnsiTheme="majorHAnsi"/>
          <w:sz w:val="24"/>
          <w:szCs w:val="24"/>
        </w:rPr>
        <w:t>o</w:t>
      </w:r>
      <w:r w:rsidRPr="004B1686">
        <w:rPr>
          <w:rFonts w:asciiTheme="majorHAnsi" w:hAnsiTheme="majorHAnsi"/>
          <w:w w:val="99"/>
          <w:sz w:val="24"/>
          <w:szCs w:val="24"/>
        </w:rPr>
        <w:t>r</w:t>
      </w:r>
      <w:r w:rsidRPr="004B1686">
        <w:rPr>
          <w:rFonts w:asciiTheme="majorHAnsi" w:hAnsiTheme="majorHAnsi"/>
          <w:spacing w:val="-1"/>
          <w:sz w:val="24"/>
          <w:szCs w:val="24"/>
        </w:rPr>
        <w:t xml:space="preserve"> </w:t>
      </w:r>
      <w:r w:rsidRPr="004B1686">
        <w:rPr>
          <w:rFonts w:asciiTheme="majorHAnsi" w:hAnsiTheme="majorHAnsi"/>
          <w:sz w:val="24"/>
          <w:szCs w:val="24"/>
        </w:rPr>
        <w:t>the p</w:t>
      </w:r>
      <w:r w:rsidRPr="004B1686">
        <w:rPr>
          <w:rFonts w:asciiTheme="majorHAnsi" w:hAnsiTheme="majorHAnsi"/>
          <w:spacing w:val="-1"/>
          <w:w w:val="99"/>
          <w:sz w:val="24"/>
          <w:szCs w:val="24"/>
        </w:rPr>
        <w:t>r</w:t>
      </w:r>
      <w:r w:rsidRPr="004B1686">
        <w:rPr>
          <w:rFonts w:asciiTheme="majorHAnsi" w:hAnsiTheme="majorHAnsi"/>
          <w:sz w:val="24"/>
          <w:szCs w:val="24"/>
        </w:rPr>
        <w:t>op</w:t>
      </w:r>
      <w:r w:rsidRPr="004B1686">
        <w:rPr>
          <w:rFonts w:asciiTheme="majorHAnsi" w:hAnsiTheme="majorHAnsi"/>
          <w:spacing w:val="-1"/>
          <w:sz w:val="24"/>
          <w:szCs w:val="24"/>
        </w:rPr>
        <w:t>e</w:t>
      </w:r>
      <w:r w:rsidRPr="004B1686">
        <w:rPr>
          <w:rFonts w:asciiTheme="majorHAnsi" w:hAnsiTheme="majorHAnsi"/>
          <w:w w:val="99"/>
          <w:sz w:val="24"/>
          <w:szCs w:val="24"/>
        </w:rPr>
        <w:t>r</w:t>
      </w:r>
      <w:r w:rsidRPr="004B1686">
        <w:rPr>
          <w:rFonts w:asciiTheme="majorHAnsi" w:hAnsiTheme="majorHAnsi"/>
          <w:sz w:val="24"/>
          <w:szCs w:val="24"/>
        </w:rPr>
        <w:t xml:space="preserve"> </w:t>
      </w:r>
      <w:r w:rsidRPr="004B1686">
        <w:rPr>
          <w:rFonts w:asciiTheme="majorHAnsi" w:hAnsiTheme="majorHAnsi"/>
          <w:spacing w:val="-1"/>
          <w:sz w:val="24"/>
          <w:szCs w:val="24"/>
        </w:rPr>
        <w:t>c</w:t>
      </w:r>
      <w:r w:rsidRPr="004B1686">
        <w:rPr>
          <w:rFonts w:asciiTheme="majorHAnsi" w:hAnsiTheme="majorHAnsi"/>
          <w:sz w:val="24"/>
          <w:szCs w:val="24"/>
        </w:rPr>
        <w:t>ompl</w:t>
      </w:r>
      <w:r w:rsidRPr="004B1686">
        <w:rPr>
          <w:rFonts w:asciiTheme="majorHAnsi" w:hAnsiTheme="majorHAnsi"/>
          <w:spacing w:val="-1"/>
          <w:sz w:val="24"/>
          <w:szCs w:val="24"/>
        </w:rPr>
        <w:t>e</w:t>
      </w:r>
      <w:r w:rsidRPr="004B1686">
        <w:rPr>
          <w:rFonts w:asciiTheme="majorHAnsi" w:hAnsiTheme="majorHAnsi"/>
          <w:sz w:val="24"/>
          <w:szCs w:val="24"/>
        </w:rPr>
        <w:t>tion o</w:t>
      </w:r>
      <w:r w:rsidRPr="004B1686">
        <w:rPr>
          <w:rFonts w:asciiTheme="majorHAnsi" w:hAnsiTheme="majorHAnsi"/>
          <w:w w:val="99"/>
          <w:sz w:val="24"/>
          <w:szCs w:val="24"/>
        </w:rPr>
        <w:t>f</w:t>
      </w:r>
      <w:r w:rsidRPr="004B1686">
        <w:rPr>
          <w:rFonts w:asciiTheme="majorHAnsi" w:hAnsiTheme="majorHAnsi"/>
          <w:sz w:val="24"/>
          <w:szCs w:val="24"/>
        </w:rPr>
        <w:t xml:space="preserve"> the</w:t>
      </w:r>
      <w:r w:rsidRPr="004B1686">
        <w:rPr>
          <w:rFonts w:asciiTheme="majorHAnsi" w:hAnsiTheme="majorHAnsi"/>
          <w:spacing w:val="1"/>
          <w:sz w:val="24"/>
          <w:szCs w:val="24"/>
        </w:rPr>
        <w:t xml:space="preserve"> </w:t>
      </w:r>
      <w:r w:rsidRPr="004B1686">
        <w:rPr>
          <w:rFonts w:asciiTheme="majorHAnsi" w:hAnsiTheme="majorHAnsi"/>
          <w:w w:val="99"/>
          <w:sz w:val="24"/>
          <w:szCs w:val="24"/>
        </w:rPr>
        <w:t>w</w:t>
      </w:r>
      <w:r w:rsidRPr="004B1686">
        <w:rPr>
          <w:rFonts w:asciiTheme="majorHAnsi" w:hAnsiTheme="majorHAnsi"/>
          <w:sz w:val="24"/>
          <w:szCs w:val="24"/>
        </w:rPr>
        <w:t>o</w:t>
      </w:r>
      <w:r w:rsidRPr="004B1686">
        <w:rPr>
          <w:rFonts w:asciiTheme="majorHAnsi" w:hAnsiTheme="majorHAnsi"/>
          <w:spacing w:val="-1"/>
          <w:w w:val="99"/>
          <w:sz w:val="24"/>
          <w:szCs w:val="24"/>
        </w:rPr>
        <w:t>r</w:t>
      </w:r>
      <w:r w:rsidRPr="004B1686">
        <w:rPr>
          <w:rFonts w:asciiTheme="majorHAnsi" w:hAnsiTheme="majorHAnsi"/>
          <w:sz w:val="24"/>
          <w:szCs w:val="24"/>
        </w:rPr>
        <w:t>k</w:t>
      </w:r>
      <w:r w:rsidRPr="004B1686">
        <w:rPr>
          <w:rFonts w:asciiTheme="majorHAnsi" w:hAnsiTheme="majorHAnsi"/>
          <w:w w:val="99"/>
          <w:sz w:val="24"/>
          <w:szCs w:val="24"/>
        </w:rPr>
        <w:t>s.</w:t>
      </w:r>
    </w:p>
    <w:p w14:paraId="48F113A0" w14:textId="77777777" w:rsidR="00D54D64" w:rsidRPr="004B1686" w:rsidRDefault="00D54D64" w:rsidP="00D54D64">
      <w:pPr>
        <w:widowControl w:val="0"/>
        <w:autoSpaceDE w:val="0"/>
        <w:autoSpaceDN w:val="0"/>
        <w:adjustRightInd w:val="0"/>
        <w:spacing w:line="246" w:lineRule="auto"/>
        <w:ind w:right="567"/>
        <w:jc w:val="both"/>
        <w:rPr>
          <w:rFonts w:asciiTheme="majorHAnsi" w:hAnsiTheme="majorHAnsi"/>
          <w:sz w:val="14"/>
          <w:szCs w:val="14"/>
        </w:rPr>
      </w:pPr>
    </w:p>
    <w:p w14:paraId="638ABCC3" w14:textId="77777777" w:rsidR="00D54D64" w:rsidRPr="0067314B" w:rsidRDefault="00D54D64" w:rsidP="00D54D64">
      <w:pPr>
        <w:widowControl w:val="0"/>
        <w:autoSpaceDE w:val="0"/>
        <w:autoSpaceDN w:val="0"/>
        <w:adjustRightInd w:val="0"/>
        <w:spacing w:line="246" w:lineRule="auto"/>
        <w:ind w:left="720" w:right="568" w:hanging="719"/>
        <w:jc w:val="both"/>
        <w:rPr>
          <w:rFonts w:asciiTheme="majorHAnsi" w:hAnsiTheme="majorHAnsi"/>
          <w:sz w:val="24"/>
          <w:szCs w:val="24"/>
        </w:rPr>
      </w:pPr>
      <w:r w:rsidRPr="0067314B">
        <w:rPr>
          <w:rFonts w:asciiTheme="majorHAnsi" w:hAnsiTheme="majorHAnsi"/>
          <w:sz w:val="24"/>
          <w:szCs w:val="24"/>
        </w:rPr>
        <w:t>9.2</w:t>
      </w:r>
      <w:r w:rsidRPr="0067314B">
        <w:rPr>
          <w:rFonts w:asciiTheme="majorHAnsi" w:hAnsiTheme="majorHAnsi"/>
          <w:sz w:val="24"/>
          <w:szCs w:val="24"/>
        </w:rPr>
        <w:tab/>
        <w:t>The</w:t>
      </w:r>
      <w:r w:rsidRPr="0067314B">
        <w:rPr>
          <w:rFonts w:asciiTheme="majorHAnsi" w:hAnsiTheme="majorHAnsi"/>
          <w:spacing w:val="70"/>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71"/>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73"/>
          <w:sz w:val="24"/>
          <w:szCs w:val="24"/>
        </w:rPr>
        <w:t xml:space="preserve"> </w:t>
      </w:r>
      <w:r w:rsidRPr="0067314B">
        <w:rPr>
          <w:rFonts w:asciiTheme="majorHAnsi" w:hAnsiTheme="majorHAnsi"/>
          <w:sz w:val="24"/>
          <w:szCs w:val="24"/>
        </w:rPr>
        <w:t>advi</w:t>
      </w:r>
      <w:r w:rsidRPr="0067314B">
        <w:rPr>
          <w:rFonts w:asciiTheme="majorHAnsi" w:hAnsiTheme="majorHAnsi"/>
          <w:w w:val="99"/>
          <w:sz w:val="24"/>
          <w:szCs w:val="24"/>
        </w:rPr>
        <w:t>s</w:t>
      </w:r>
      <w:r w:rsidRPr="0067314B">
        <w:rPr>
          <w:rFonts w:asciiTheme="majorHAnsi" w:hAnsiTheme="majorHAnsi"/>
          <w:sz w:val="24"/>
          <w:szCs w:val="24"/>
        </w:rPr>
        <w:t>ed</w:t>
      </w:r>
      <w:r w:rsidRPr="0067314B">
        <w:rPr>
          <w:rFonts w:asciiTheme="majorHAnsi" w:hAnsiTheme="majorHAnsi"/>
          <w:spacing w:val="70"/>
          <w:sz w:val="24"/>
          <w:szCs w:val="24"/>
        </w:rPr>
        <w:t xml:space="preserve"> </w:t>
      </w:r>
      <w:r w:rsidRPr="0067314B">
        <w:rPr>
          <w:rFonts w:asciiTheme="majorHAnsi" w:hAnsiTheme="majorHAnsi"/>
          <w:sz w:val="24"/>
          <w:szCs w:val="24"/>
        </w:rPr>
        <w:t>to</w:t>
      </w:r>
      <w:r w:rsidRPr="0067314B">
        <w:rPr>
          <w:rFonts w:asciiTheme="majorHAnsi" w:hAnsiTheme="majorHAnsi"/>
          <w:spacing w:val="72"/>
          <w:sz w:val="24"/>
          <w:szCs w:val="24"/>
        </w:rPr>
        <w:t xml:space="preserve"> </w:t>
      </w:r>
      <w:r w:rsidRPr="0067314B">
        <w:rPr>
          <w:rFonts w:asciiTheme="majorHAnsi" w:hAnsiTheme="majorHAnsi"/>
          <w:sz w:val="24"/>
          <w:szCs w:val="24"/>
        </w:rPr>
        <w:t>obtain</w:t>
      </w:r>
      <w:r w:rsidRPr="0067314B">
        <w:rPr>
          <w:rFonts w:asciiTheme="majorHAnsi" w:hAnsiTheme="majorHAnsi"/>
          <w:spacing w:val="7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0"/>
          <w:sz w:val="24"/>
          <w:szCs w:val="24"/>
        </w:rPr>
        <w:t xml:space="preserve"> </w:t>
      </w:r>
      <w:r w:rsidRPr="0067314B">
        <w:rPr>
          <w:rFonts w:asciiTheme="majorHAnsi" w:hAnsiTheme="majorHAnsi"/>
          <w:sz w:val="24"/>
          <w:szCs w:val="24"/>
        </w:rPr>
        <w:t>hi</w:t>
      </w:r>
      <w:r w:rsidRPr="0067314B">
        <w:rPr>
          <w:rFonts w:asciiTheme="majorHAnsi" w:hAnsiTheme="majorHAnsi"/>
          <w:spacing w:val="1"/>
          <w:sz w:val="24"/>
          <w:szCs w:val="24"/>
        </w:rPr>
        <w:t>m</w:t>
      </w:r>
      <w:r w:rsidRPr="0067314B">
        <w:rPr>
          <w:rFonts w:asciiTheme="majorHAnsi" w:hAnsiTheme="majorHAnsi"/>
          <w:w w:val="99"/>
          <w:sz w:val="24"/>
          <w:szCs w:val="24"/>
        </w:rPr>
        <w:t>s</w:t>
      </w:r>
      <w:r w:rsidRPr="0067314B">
        <w:rPr>
          <w:rFonts w:asciiTheme="majorHAnsi" w:hAnsiTheme="majorHAnsi"/>
          <w:sz w:val="24"/>
          <w:szCs w:val="24"/>
        </w:rPr>
        <w:t>el</w:t>
      </w:r>
      <w:r w:rsidRPr="0067314B">
        <w:rPr>
          <w:rFonts w:asciiTheme="majorHAnsi" w:hAnsiTheme="majorHAnsi"/>
          <w:w w:val="99"/>
          <w:sz w:val="24"/>
          <w:szCs w:val="24"/>
        </w:rPr>
        <w:t>f</w:t>
      </w:r>
      <w:r w:rsidRPr="0067314B">
        <w:rPr>
          <w:rFonts w:asciiTheme="majorHAnsi" w:hAnsiTheme="majorHAnsi"/>
          <w:spacing w:val="71"/>
          <w:sz w:val="24"/>
          <w:szCs w:val="24"/>
        </w:rPr>
        <w:t xml:space="preserve"> </w:t>
      </w:r>
      <w:r w:rsidRPr="0067314B">
        <w:rPr>
          <w:rFonts w:asciiTheme="majorHAnsi" w:hAnsiTheme="majorHAnsi"/>
          <w:sz w:val="24"/>
          <w:szCs w:val="24"/>
        </w:rPr>
        <w:t>at</w:t>
      </w:r>
      <w:r w:rsidRPr="0067314B">
        <w:rPr>
          <w:rFonts w:asciiTheme="majorHAnsi" w:hAnsiTheme="majorHAnsi"/>
          <w:spacing w:val="71"/>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7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w</w:t>
      </w:r>
      <w:r w:rsidRPr="0067314B">
        <w:rPr>
          <w:rFonts w:asciiTheme="majorHAnsi" w:hAnsiTheme="majorHAnsi"/>
          <w:sz w:val="24"/>
          <w:szCs w:val="24"/>
        </w:rPr>
        <w:t>n</w:t>
      </w:r>
      <w:r w:rsidRPr="0067314B">
        <w:rPr>
          <w:rFonts w:asciiTheme="majorHAnsi" w:hAnsiTheme="majorHAnsi"/>
          <w:spacing w:val="69"/>
          <w:sz w:val="24"/>
          <w:szCs w:val="24"/>
        </w:rPr>
        <w:t xml:space="preserve"> </w:t>
      </w:r>
      <w:r w:rsidRPr="0067314B">
        <w:rPr>
          <w:rFonts w:asciiTheme="majorHAnsi" w:hAnsiTheme="majorHAnsi"/>
          <w:sz w:val="24"/>
          <w:szCs w:val="24"/>
        </w:rPr>
        <w:t>co</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69"/>
          <w:sz w:val="24"/>
          <w:szCs w:val="24"/>
        </w:rPr>
        <w:t xml:space="preserve"> </w:t>
      </w:r>
      <w:r w:rsidRPr="0067314B">
        <w:rPr>
          <w:rFonts w:asciiTheme="majorHAnsi" w:hAnsiTheme="majorHAnsi"/>
          <w:sz w:val="24"/>
          <w:szCs w:val="24"/>
        </w:rPr>
        <w:t>and</w:t>
      </w:r>
      <w:r w:rsidRPr="0067314B">
        <w:rPr>
          <w:rFonts w:asciiTheme="majorHAnsi" w:hAnsiTheme="majorHAnsi"/>
          <w:spacing w:val="68"/>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ibi</w:t>
      </w:r>
      <w:r w:rsidRPr="0067314B">
        <w:rPr>
          <w:rFonts w:asciiTheme="majorHAnsi" w:hAnsiTheme="majorHAnsi"/>
          <w:spacing w:val="1"/>
          <w:sz w:val="24"/>
          <w:szCs w:val="24"/>
        </w:rPr>
        <w:t>l</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62"/>
          <w:sz w:val="24"/>
          <w:szCs w:val="24"/>
        </w:rPr>
        <w:t xml:space="preserve"> </w:t>
      </w:r>
      <w:r w:rsidRPr="0067314B">
        <w:rPr>
          <w:rFonts w:asciiTheme="majorHAnsi" w:hAnsiTheme="majorHAnsi"/>
          <w:sz w:val="24"/>
          <w:szCs w:val="24"/>
        </w:rPr>
        <w:t>all 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w:t>
      </w:r>
      <w:r w:rsidRPr="0067314B">
        <w:rPr>
          <w:rFonts w:asciiTheme="majorHAnsi" w:hAnsiTheme="majorHAnsi"/>
          <w:spacing w:val="18"/>
          <w:sz w:val="24"/>
          <w:szCs w:val="24"/>
        </w:rPr>
        <w:t xml:space="preserve"> </w:t>
      </w:r>
      <w:r w:rsidRPr="0067314B">
        <w:rPr>
          <w:rFonts w:asciiTheme="majorHAnsi" w:hAnsiTheme="majorHAnsi"/>
          <w:sz w:val="24"/>
          <w:szCs w:val="24"/>
        </w:rPr>
        <w:t>that</w:t>
      </w:r>
      <w:r w:rsidRPr="0067314B">
        <w:rPr>
          <w:rFonts w:asciiTheme="majorHAnsi" w:hAnsiTheme="majorHAnsi"/>
          <w:spacing w:val="19"/>
          <w:sz w:val="24"/>
          <w:szCs w:val="24"/>
        </w:rPr>
        <w:t xml:space="preserve"> </w:t>
      </w:r>
      <w:r w:rsidRPr="0067314B">
        <w:rPr>
          <w:rFonts w:asciiTheme="majorHAnsi" w:hAnsiTheme="majorHAnsi"/>
          <w:sz w:val="24"/>
          <w:szCs w:val="24"/>
        </w:rPr>
        <w:t>may</w:t>
      </w:r>
      <w:r w:rsidRPr="0067314B">
        <w:rPr>
          <w:rFonts w:asciiTheme="majorHAnsi" w:hAnsiTheme="majorHAnsi"/>
          <w:spacing w:val="11"/>
          <w:sz w:val="24"/>
          <w:szCs w:val="24"/>
        </w:rPr>
        <w:t xml:space="preserve"> </w:t>
      </w:r>
      <w:r w:rsidRPr="0067314B">
        <w:rPr>
          <w:rFonts w:asciiTheme="majorHAnsi" w:hAnsiTheme="majorHAnsi"/>
          <w:sz w:val="24"/>
          <w:szCs w:val="24"/>
        </w:rPr>
        <w:t>be</w:t>
      </w:r>
      <w:r w:rsidRPr="0067314B">
        <w:rPr>
          <w:rFonts w:asciiTheme="majorHAnsi" w:hAnsiTheme="majorHAnsi"/>
          <w:spacing w:val="18"/>
          <w:sz w:val="24"/>
          <w:szCs w:val="24"/>
        </w:rPr>
        <w:t xml:space="preserve"> </w:t>
      </w:r>
      <w:r w:rsidRPr="0067314B">
        <w:rPr>
          <w:rFonts w:asciiTheme="majorHAnsi" w:hAnsiTheme="majorHAnsi"/>
          <w:sz w:val="24"/>
          <w:szCs w:val="24"/>
        </w:rPr>
        <w:t>ne</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a</w:t>
      </w:r>
      <w:r w:rsidRPr="0067314B">
        <w:rPr>
          <w:rFonts w:asciiTheme="majorHAnsi" w:hAnsiTheme="majorHAnsi"/>
          <w:spacing w:val="-1"/>
          <w:w w:val="99"/>
          <w:sz w:val="24"/>
          <w:szCs w:val="24"/>
        </w:rPr>
        <w:t>r</w:t>
      </w:r>
      <w:r w:rsidRPr="0067314B">
        <w:rPr>
          <w:rFonts w:asciiTheme="majorHAnsi" w:hAnsiTheme="majorHAnsi"/>
          <w:sz w:val="24"/>
          <w:szCs w:val="24"/>
        </w:rPr>
        <w:t>y</w:t>
      </w:r>
      <w:r w:rsidRPr="0067314B">
        <w:rPr>
          <w:rFonts w:asciiTheme="majorHAnsi" w:hAnsiTheme="majorHAnsi"/>
          <w:spacing w:val="1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7"/>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z w:val="24"/>
          <w:szCs w:val="24"/>
        </w:rPr>
        <w:t>bid</w:t>
      </w:r>
      <w:r w:rsidRPr="0067314B">
        <w:rPr>
          <w:rFonts w:asciiTheme="majorHAnsi" w:hAnsiTheme="majorHAnsi"/>
          <w:spacing w:val="17"/>
          <w:sz w:val="24"/>
          <w:szCs w:val="24"/>
        </w:rPr>
        <w:t xml:space="preserve"> </w:t>
      </w:r>
      <w:r w:rsidRPr="0067314B">
        <w:rPr>
          <w:rFonts w:asciiTheme="majorHAnsi" w:hAnsiTheme="majorHAnsi"/>
          <w:sz w:val="24"/>
          <w:szCs w:val="24"/>
        </w:rPr>
        <w:t>and</w:t>
      </w:r>
      <w:r w:rsidRPr="0067314B">
        <w:rPr>
          <w:rFonts w:asciiTheme="majorHAnsi" w:hAnsiTheme="majorHAnsi"/>
          <w:spacing w:val="16"/>
          <w:sz w:val="24"/>
          <w:szCs w:val="24"/>
        </w:rPr>
        <w:t xml:space="preserve"> </w:t>
      </w:r>
      <w:r w:rsidRPr="0067314B">
        <w:rPr>
          <w:rFonts w:asciiTheme="majorHAnsi" w:hAnsiTheme="majorHAnsi"/>
          <w:sz w:val="24"/>
          <w:szCs w:val="24"/>
        </w:rPr>
        <w:t>ente</w:t>
      </w:r>
      <w:r w:rsidRPr="0067314B">
        <w:rPr>
          <w:rFonts w:asciiTheme="majorHAnsi" w:hAnsiTheme="majorHAnsi"/>
          <w:spacing w:val="-2"/>
          <w:w w:val="99"/>
          <w:sz w:val="24"/>
          <w:szCs w:val="24"/>
        </w:rPr>
        <w:t>r</w:t>
      </w:r>
      <w:r w:rsidRPr="0067314B">
        <w:rPr>
          <w:rFonts w:asciiTheme="majorHAnsi" w:hAnsiTheme="majorHAnsi"/>
          <w:sz w:val="24"/>
          <w:szCs w:val="24"/>
        </w:rPr>
        <w:t>ing</w:t>
      </w:r>
      <w:r w:rsidRPr="0067314B">
        <w:rPr>
          <w:rFonts w:asciiTheme="majorHAnsi" w:hAnsiTheme="majorHAnsi"/>
          <w:spacing w:val="14"/>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o</w:t>
      </w:r>
      <w:r w:rsidRPr="0067314B">
        <w:rPr>
          <w:rFonts w:asciiTheme="majorHAnsi" w:hAnsiTheme="majorHAnsi"/>
          <w:spacing w:val="16"/>
          <w:sz w:val="24"/>
          <w:szCs w:val="24"/>
        </w:rPr>
        <w:t xml:space="preserve"> </w:t>
      </w:r>
      <w:r w:rsidRPr="0067314B">
        <w:rPr>
          <w:rFonts w:asciiTheme="majorHAnsi" w:hAnsiTheme="majorHAnsi"/>
          <w:sz w:val="24"/>
          <w:szCs w:val="24"/>
        </w:rPr>
        <w:t>a</w:t>
      </w:r>
      <w:r w:rsidRPr="0067314B">
        <w:rPr>
          <w:rFonts w:asciiTheme="majorHAnsi" w:hAnsiTheme="majorHAnsi"/>
          <w:spacing w:val="16"/>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ution o</w:t>
      </w:r>
      <w:r w:rsidRPr="0067314B">
        <w:rPr>
          <w:rFonts w:asciiTheme="majorHAnsi" w:hAnsiTheme="majorHAnsi"/>
          <w:w w:val="99"/>
          <w:sz w:val="24"/>
          <w:szCs w:val="24"/>
        </w:rPr>
        <w:t>f</w:t>
      </w:r>
      <w:r w:rsidRPr="0067314B">
        <w:rPr>
          <w:rFonts w:asciiTheme="majorHAnsi" w:hAnsiTheme="majorHAnsi"/>
          <w:sz w:val="24"/>
          <w:szCs w:val="24"/>
        </w:rPr>
        <w:t xml:space="preserve"> the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5C78644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1ACA130" w14:textId="77777777" w:rsidR="00D54D64" w:rsidRPr="0067314B" w:rsidRDefault="00D54D64" w:rsidP="00D54D64">
      <w:pPr>
        <w:widowControl w:val="0"/>
        <w:autoSpaceDE w:val="0"/>
        <w:autoSpaceDN w:val="0"/>
        <w:adjustRightInd w:val="0"/>
        <w:spacing w:after="7" w:line="40" w:lineRule="exact"/>
        <w:jc w:val="both"/>
        <w:rPr>
          <w:rFonts w:asciiTheme="majorHAnsi" w:hAnsiTheme="majorHAnsi"/>
          <w:sz w:val="4"/>
          <w:szCs w:val="4"/>
        </w:rPr>
      </w:pPr>
    </w:p>
    <w:p w14:paraId="26B05F4B"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lastRenderedPageBreak/>
        <w:t>I</w:t>
      </w:r>
      <w:r w:rsidRPr="0067314B">
        <w:rPr>
          <w:rFonts w:asciiTheme="majorHAnsi" w:hAnsiTheme="majorHAnsi"/>
          <w:b/>
          <w:bCs/>
          <w:sz w:val="24"/>
          <w:szCs w:val="24"/>
        </w:rPr>
        <w:t>B.10</w:t>
      </w:r>
      <w:r w:rsidRPr="0067314B">
        <w:rPr>
          <w:rFonts w:asciiTheme="majorHAnsi" w:hAnsiTheme="majorHAnsi"/>
          <w:spacing w:val="106"/>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r w:rsidRPr="0067314B">
        <w:rPr>
          <w:rFonts w:asciiTheme="majorHAnsi" w:hAnsiTheme="majorHAnsi"/>
          <w:spacing w:val="2"/>
          <w:sz w:val="24"/>
          <w:szCs w:val="24"/>
        </w:rPr>
        <w:t xml:space="preserve"> </w:t>
      </w:r>
      <w:r w:rsidRPr="0067314B">
        <w:rPr>
          <w:rFonts w:asciiTheme="majorHAnsi" w:hAnsiTheme="majorHAnsi"/>
          <w:b/>
          <w:bCs/>
          <w:spacing w:val="-1"/>
          <w:sz w:val="24"/>
          <w:szCs w:val="24"/>
        </w:rPr>
        <w:t>Pr</w:t>
      </w:r>
      <w:r w:rsidRPr="0067314B">
        <w:rPr>
          <w:rFonts w:asciiTheme="majorHAnsi" w:hAnsiTheme="majorHAnsi"/>
          <w:b/>
          <w:bCs/>
          <w:sz w:val="24"/>
          <w:szCs w:val="24"/>
        </w:rPr>
        <w:t>ic</w:t>
      </w:r>
      <w:r w:rsidRPr="0067314B">
        <w:rPr>
          <w:rFonts w:asciiTheme="majorHAnsi" w:hAnsiTheme="majorHAnsi"/>
          <w:b/>
          <w:bCs/>
          <w:spacing w:val="-2"/>
          <w:sz w:val="24"/>
          <w:szCs w:val="24"/>
        </w:rPr>
        <w:t>e</w:t>
      </w:r>
      <w:r w:rsidRPr="0067314B">
        <w:rPr>
          <w:rFonts w:asciiTheme="majorHAnsi" w:hAnsiTheme="majorHAnsi"/>
          <w:b/>
          <w:bCs/>
          <w:w w:val="99"/>
          <w:sz w:val="24"/>
          <w:szCs w:val="24"/>
        </w:rPr>
        <w:t>s</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Cu</w:t>
      </w:r>
      <w:r w:rsidRPr="0067314B">
        <w:rPr>
          <w:rFonts w:asciiTheme="majorHAnsi" w:hAnsiTheme="majorHAnsi"/>
          <w:b/>
          <w:bCs/>
          <w:sz w:val="24"/>
          <w:szCs w:val="24"/>
        </w:rPr>
        <w:t>r</w:t>
      </w:r>
      <w:r w:rsidRPr="0067314B">
        <w:rPr>
          <w:rFonts w:asciiTheme="majorHAnsi" w:hAnsiTheme="majorHAnsi"/>
          <w:b/>
          <w:bCs/>
          <w:spacing w:val="-1"/>
          <w:sz w:val="24"/>
          <w:szCs w:val="24"/>
        </w:rPr>
        <w:t>re</w:t>
      </w:r>
      <w:r w:rsidRPr="0067314B">
        <w:rPr>
          <w:rFonts w:asciiTheme="majorHAnsi" w:hAnsiTheme="majorHAnsi"/>
          <w:b/>
          <w:bCs/>
          <w:w w:val="99"/>
          <w:sz w:val="24"/>
          <w:szCs w:val="24"/>
        </w:rPr>
        <w:t>n</w:t>
      </w:r>
      <w:r w:rsidRPr="0067314B">
        <w:rPr>
          <w:rFonts w:asciiTheme="majorHAnsi" w:hAnsiTheme="majorHAnsi"/>
          <w:b/>
          <w:bCs/>
          <w:spacing w:val="-1"/>
          <w:sz w:val="24"/>
          <w:szCs w:val="24"/>
        </w:rPr>
        <w:t>c</w:t>
      </w:r>
      <w:r w:rsidRPr="0067314B">
        <w:rPr>
          <w:rFonts w:asciiTheme="majorHAnsi" w:hAnsiTheme="majorHAnsi"/>
          <w:b/>
          <w:bCs/>
          <w:sz w:val="24"/>
          <w:szCs w:val="24"/>
        </w:rPr>
        <w:t>y</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2"/>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w w:val="99"/>
          <w:sz w:val="24"/>
          <w:szCs w:val="24"/>
        </w:rPr>
        <w:t>d</w:t>
      </w:r>
      <w:r w:rsidRPr="0067314B">
        <w:rPr>
          <w:rFonts w:asciiTheme="majorHAnsi" w:hAnsiTheme="majorHAnsi"/>
          <w:spacing w:val="1"/>
          <w:sz w:val="24"/>
          <w:szCs w:val="24"/>
        </w:rPr>
        <w:t xml:space="preserve"> </w:t>
      </w:r>
      <w:r w:rsidRPr="0067314B">
        <w:rPr>
          <w:rFonts w:asciiTheme="majorHAnsi" w:hAnsiTheme="majorHAnsi"/>
          <w:b/>
          <w:bCs/>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z w:val="24"/>
          <w:szCs w:val="24"/>
        </w:rPr>
        <w:t>ay</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w:t>
      </w:r>
    </w:p>
    <w:p w14:paraId="57448434" w14:textId="77777777" w:rsidR="00D54D64" w:rsidRPr="00193882" w:rsidRDefault="00D54D64" w:rsidP="00D54D64">
      <w:pPr>
        <w:widowControl w:val="0"/>
        <w:autoSpaceDE w:val="0"/>
        <w:autoSpaceDN w:val="0"/>
        <w:adjustRightInd w:val="0"/>
        <w:spacing w:line="246" w:lineRule="auto"/>
        <w:ind w:left="835" w:right="528" w:hanging="719"/>
        <w:jc w:val="both"/>
        <w:rPr>
          <w:rFonts w:asciiTheme="majorHAnsi" w:hAnsiTheme="majorHAnsi"/>
          <w:sz w:val="14"/>
          <w:szCs w:val="24"/>
        </w:rPr>
      </w:pPr>
    </w:p>
    <w:p w14:paraId="7A90B56D" w14:textId="77777777" w:rsidR="00D54D64" w:rsidRPr="0067314B" w:rsidRDefault="00D54D64" w:rsidP="00D54D64">
      <w:pPr>
        <w:widowControl w:val="0"/>
        <w:autoSpaceDE w:val="0"/>
        <w:autoSpaceDN w:val="0"/>
        <w:adjustRightInd w:val="0"/>
        <w:spacing w:line="246" w:lineRule="auto"/>
        <w:ind w:left="835" w:right="528" w:hanging="719"/>
        <w:jc w:val="both"/>
        <w:rPr>
          <w:rFonts w:asciiTheme="majorHAnsi" w:hAnsiTheme="majorHAnsi"/>
          <w:sz w:val="24"/>
          <w:szCs w:val="24"/>
        </w:rPr>
      </w:pPr>
      <w:r w:rsidRPr="0067314B">
        <w:rPr>
          <w:rFonts w:asciiTheme="majorHAnsi" w:hAnsiTheme="majorHAnsi"/>
          <w:sz w:val="24"/>
          <w:szCs w:val="24"/>
        </w:rPr>
        <w:t>10.1</w:t>
      </w:r>
      <w:r w:rsidRPr="0067314B">
        <w:rPr>
          <w:rFonts w:asciiTheme="majorHAnsi" w:hAnsiTheme="majorHAnsi"/>
          <w:sz w:val="24"/>
          <w:szCs w:val="24"/>
        </w:rPr>
        <w:tab/>
        <w:t>The</w:t>
      </w:r>
      <w:r w:rsidRPr="0067314B">
        <w:rPr>
          <w:rFonts w:asciiTheme="majorHAnsi" w:hAnsiTheme="majorHAnsi"/>
          <w:spacing w:val="6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6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ill</w:t>
      </w:r>
      <w:r w:rsidRPr="0067314B">
        <w:rPr>
          <w:rFonts w:asciiTheme="majorHAnsi" w:hAnsiTheme="majorHAnsi"/>
          <w:spacing w:val="66"/>
          <w:sz w:val="24"/>
          <w:szCs w:val="24"/>
        </w:rPr>
        <w:t xml:space="preserve"> </w:t>
      </w:r>
      <w:r w:rsidRPr="0067314B">
        <w:rPr>
          <w:rFonts w:asciiTheme="majorHAnsi" w:hAnsiTheme="majorHAnsi"/>
          <w:sz w:val="24"/>
          <w:szCs w:val="24"/>
        </w:rPr>
        <w:t>up</w:t>
      </w:r>
      <w:r w:rsidRPr="0067314B">
        <w:rPr>
          <w:rFonts w:asciiTheme="majorHAnsi" w:hAnsiTheme="majorHAnsi"/>
          <w:spacing w:val="64"/>
          <w:sz w:val="24"/>
          <w:szCs w:val="24"/>
        </w:rPr>
        <w:t xml:space="preserve"> </w:t>
      </w:r>
      <w:r w:rsidRPr="0067314B">
        <w:rPr>
          <w:rFonts w:asciiTheme="majorHAnsi" w:hAnsiTheme="majorHAnsi"/>
          <w:sz w:val="24"/>
          <w:szCs w:val="24"/>
        </w:rPr>
        <w:t>the</w:t>
      </w:r>
      <w:r w:rsidRPr="0067314B">
        <w:rPr>
          <w:rFonts w:asciiTheme="majorHAnsi" w:hAnsiTheme="majorHAnsi"/>
          <w:spacing w:val="64"/>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6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6"/>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6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chedule</w:t>
      </w:r>
      <w:r w:rsidRPr="0067314B">
        <w:rPr>
          <w:rFonts w:asciiTheme="majorHAnsi" w:hAnsiTheme="majorHAnsi"/>
          <w:spacing w:val="60"/>
          <w:sz w:val="24"/>
          <w:szCs w:val="24"/>
        </w:rPr>
        <w:t xml:space="preserve"> </w:t>
      </w:r>
      <w:r w:rsidRPr="0067314B">
        <w:rPr>
          <w:rFonts w:asciiTheme="majorHAnsi" w:hAnsiTheme="majorHAnsi"/>
          <w:w w:val="99"/>
          <w:sz w:val="24"/>
          <w:szCs w:val="24"/>
        </w:rPr>
        <w:t>A</w:t>
      </w:r>
      <w:r w:rsidRPr="0067314B">
        <w:rPr>
          <w:rFonts w:asciiTheme="majorHAnsi" w:hAnsiTheme="majorHAnsi"/>
          <w:spacing w:val="62"/>
          <w:sz w:val="24"/>
          <w:szCs w:val="24"/>
        </w:rPr>
        <w:t xml:space="preserve"> </w:t>
      </w:r>
      <w:r w:rsidRPr="0067314B">
        <w:rPr>
          <w:rFonts w:asciiTheme="majorHAnsi" w:hAnsiTheme="majorHAnsi"/>
          <w:sz w:val="24"/>
          <w:szCs w:val="24"/>
        </w:rPr>
        <w:t>to</w:t>
      </w:r>
      <w:r w:rsidRPr="0067314B">
        <w:rPr>
          <w:rFonts w:asciiTheme="majorHAnsi" w:hAnsiTheme="majorHAnsi"/>
          <w:spacing w:val="64"/>
          <w:sz w:val="24"/>
          <w:szCs w:val="24"/>
        </w:rPr>
        <w:t xml:space="preserve"> </w:t>
      </w:r>
      <w:r w:rsidRPr="0067314B">
        <w:rPr>
          <w:rFonts w:asciiTheme="majorHAnsi" w:hAnsiTheme="majorHAnsi"/>
          <w:sz w:val="24"/>
          <w:szCs w:val="24"/>
        </w:rPr>
        <w:t>Bid</w:t>
      </w:r>
      <w:r w:rsidRPr="0067314B">
        <w:rPr>
          <w:rFonts w:asciiTheme="majorHAnsi" w:hAnsiTheme="majorHAnsi"/>
          <w:w w:val="99"/>
          <w:sz w:val="24"/>
          <w:szCs w:val="24"/>
        </w:rPr>
        <w:t>)</w:t>
      </w:r>
      <w:r w:rsidRPr="0067314B">
        <w:rPr>
          <w:rFonts w:asciiTheme="majorHAnsi" w:hAnsiTheme="majorHAnsi"/>
          <w:spacing w:val="61"/>
          <w:sz w:val="24"/>
          <w:szCs w:val="24"/>
        </w:rPr>
        <w:t xml:space="preserve"> </w:t>
      </w:r>
      <w:r w:rsidRPr="0067314B">
        <w:rPr>
          <w:rFonts w:asciiTheme="majorHAnsi" w:hAnsiTheme="majorHAnsi"/>
          <w:sz w:val="24"/>
          <w:szCs w:val="24"/>
        </w:rPr>
        <w:t>indicating</w:t>
      </w:r>
      <w:r w:rsidRPr="0067314B">
        <w:rPr>
          <w:rFonts w:asciiTheme="majorHAnsi" w:hAnsiTheme="majorHAnsi"/>
          <w:spacing w:val="59"/>
          <w:sz w:val="24"/>
          <w:szCs w:val="24"/>
        </w:rPr>
        <w:t xml:space="preserve"> </w:t>
      </w:r>
      <w:r w:rsidRPr="0067314B">
        <w:rPr>
          <w:rFonts w:asciiTheme="majorHAnsi" w:hAnsiTheme="majorHAnsi"/>
          <w:sz w:val="24"/>
          <w:szCs w:val="24"/>
        </w:rPr>
        <w:t>the pe</w:t>
      </w:r>
      <w:r w:rsidRPr="0067314B">
        <w:rPr>
          <w:rFonts w:asciiTheme="majorHAnsi" w:hAnsiTheme="majorHAnsi"/>
          <w:w w:val="99"/>
          <w:sz w:val="24"/>
          <w:szCs w:val="24"/>
        </w:rPr>
        <w:t>r</w:t>
      </w:r>
      <w:r w:rsidRPr="0067314B">
        <w:rPr>
          <w:rFonts w:asciiTheme="majorHAnsi" w:hAnsiTheme="majorHAnsi"/>
          <w:spacing w:val="-2"/>
          <w:sz w:val="24"/>
          <w:szCs w:val="24"/>
        </w:rPr>
        <w:t>c</w:t>
      </w:r>
      <w:r w:rsidRPr="0067314B">
        <w:rPr>
          <w:rFonts w:asciiTheme="majorHAnsi" w:hAnsiTheme="majorHAnsi"/>
          <w:spacing w:val="-1"/>
          <w:sz w:val="24"/>
          <w:szCs w:val="24"/>
        </w:rPr>
        <w:t>e</w:t>
      </w:r>
      <w:r w:rsidRPr="0067314B">
        <w:rPr>
          <w:rFonts w:asciiTheme="majorHAnsi" w:hAnsiTheme="majorHAnsi"/>
          <w:sz w:val="24"/>
          <w:szCs w:val="24"/>
        </w:rPr>
        <w:t>nta</w:t>
      </w:r>
      <w:r w:rsidRPr="0067314B">
        <w:rPr>
          <w:rFonts w:asciiTheme="majorHAnsi" w:hAnsiTheme="majorHAnsi"/>
          <w:spacing w:val="-3"/>
          <w:sz w:val="24"/>
          <w:szCs w:val="24"/>
        </w:rPr>
        <w:t>g</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sz w:val="24"/>
          <w:szCs w:val="24"/>
        </w:rPr>
        <w:t>above</w:t>
      </w:r>
      <w:r w:rsidRPr="0067314B">
        <w:rPr>
          <w:rFonts w:asciiTheme="majorHAnsi" w:hAnsiTheme="majorHAnsi"/>
          <w:spacing w:val="1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9"/>
          <w:sz w:val="24"/>
          <w:szCs w:val="24"/>
        </w:rPr>
        <w:t xml:space="preserve"> </w:t>
      </w:r>
      <w:r w:rsidRPr="0067314B">
        <w:rPr>
          <w:rFonts w:asciiTheme="majorHAnsi" w:hAnsiTheme="majorHAnsi"/>
          <w:sz w:val="24"/>
          <w:szCs w:val="24"/>
        </w:rPr>
        <w:t>belo</w:t>
      </w:r>
      <w:r w:rsidRPr="0067314B">
        <w:rPr>
          <w:rFonts w:asciiTheme="majorHAnsi" w:hAnsiTheme="majorHAnsi"/>
          <w:w w:val="99"/>
          <w:sz w:val="24"/>
          <w:szCs w:val="24"/>
        </w:rPr>
        <w:t>w</w:t>
      </w:r>
      <w:r w:rsidRPr="0067314B">
        <w:rPr>
          <w:rFonts w:asciiTheme="majorHAnsi" w:hAnsiTheme="majorHAnsi"/>
          <w:spacing w:val="16"/>
          <w:sz w:val="24"/>
          <w:szCs w:val="24"/>
        </w:rPr>
        <w:t xml:space="preserve"> </w:t>
      </w:r>
      <w:r w:rsidRPr="0067314B">
        <w:rPr>
          <w:rFonts w:asciiTheme="majorHAnsi" w:hAnsiTheme="majorHAnsi"/>
          <w:sz w:val="24"/>
          <w:szCs w:val="24"/>
        </w:rPr>
        <w:t>the</w:t>
      </w:r>
      <w:r w:rsidRPr="0067314B">
        <w:rPr>
          <w:rFonts w:asciiTheme="majorHAnsi" w:hAnsiTheme="majorHAnsi"/>
          <w:spacing w:val="17"/>
          <w:sz w:val="24"/>
          <w:szCs w:val="24"/>
        </w:rPr>
        <w:t xml:space="preserve"> </w:t>
      </w:r>
      <w:r w:rsidRPr="0067314B">
        <w:rPr>
          <w:rFonts w:asciiTheme="majorHAnsi" w:hAnsiTheme="majorHAnsi"/>
          <w:sz w:val="24"/>
          <w:szCs w:val="24"/>
        </w:rPr>
        <w:t>Compo</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w:t>
      </w:r>
      <w:r w:rsidRPr="0067314B">
        <w:rPr>
          <w:rFonts w:asciiTheme="majorHAnsi" w:hAnsiTheme="majorHAnsi"/>
          <w:spacing w:val="16"/>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6"/>
          <w:sz w:val="24"/>
          <w:szCs w:val="24"/>
        </w:rPr>
        <w:t xml:space="preserve"> </w:t>
      </w:r>
      <w:r w:rsidRPr="0067314B">
        <w:rPr>
          <w:rFonts w:asciiTheme="majorHAnsi" w:hAnsiTheme="majorHAnsi"/>
          <w:sz w:val="24"/>
          <w:szCs w:val="24"/>
        </w:rPr>
        <w:t>Rate</w:t>
      </w:r>
      <w:r w:rsidRPr="0067314B">
        <w:rPr>
          <w:rFonts w:asciiTheme="majorHAnsi" w:hAnsiTheme="majorHAnsi"/>
          <w:w w:val="99"/>
          <w:sz w:val="24"/>
          <w:szCs w:val="24"/>
        </w:rPr>
        <w:t>s</w:t>
      </w:r>
      <w:r w:rsidRPr="0067314B">
        <w:rPr>
          <w:rFonts w:asciiTheme="majorHAnsi" w:hAnsiTheme="majorHAnsi"/>
          <w:spacing w:val="2"/>
          <w:sz w:val="24"/>
          <w:szCs w:val="24"/>
        </w:rPr>
        <w:t>/</w:t>
      </w:r>
      <w:r w:rsidRPr="0067314B">
        <w:rPr>
          <w:rFonts w:asciiTheme="majorHAnsi" w:hAnsiTheme="majorHAnsi"/>
          <w:sz w:val="24"/>
          <w:szCs w:val="24"/>
        </w:rPr>
        <w:t>unit</w:t>
      </w:r>
      <w:r w:rsidRPr="0067314B">
        <w:rPr>
          <w:rFonts w:asciiTheme="majorHAnsi" w:hAnsiTheme="majorHAnsi"/>
          <w:spacing w:val="17"/>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and</w:t>
      </w:r>
      <w:r w:rsidRPr="0067314B">
        <w:rPr>
          <w:rFonts w:asciiTheme="majorHAnsi" w:hAnsiTheme="majorHAnsi"/>
          <w:spacing w:val="1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6"/>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57"/>
          <w:sz w:val="24"/>
          <w:szCs w:val="24"/>
        </w:rPr>
        <w:t xml:space="preserve"> </w:t>
      </w:r>
      <w:r w:rsidRPr="0067314B">
        <w:rPr>
          <w:rFonts w:asciiTheme="majorHAnsi" w:hAnsiTheme="majorHAnsi"/>
          <w:sz w:val="24"/>
          <w:szCs w:val="24"/>
        </w:rPr>
        <w:t>to</w:t>
      </w:r>
      <w:r w:rsidRPr="0067314B">
        <w:rPr>
          <w:rFonts w:asciiTheme="majorHAnsi" w:hAnsiTheme="majorHAnsi"/>
          <w:spacing w:val="57"/>
          <w:sz w:val="24"/>
          <w:szCs w:val="24"/>
        </w:rPr>
        <w:t xml:space="preserve"> </w:t>
      </w:r>
      <w:r w:rsidRPr="0067314B">
        <w:rPr>
          <w:rFonts w:asciiTheme="majorHAnsi" w:hAnsiTheme="majorHAnsi"/>
          <w:sz w:val="24"/>
          <w:szCs w:val="24"/>
        </w:rPr>
        <w:t>be</w:t>
      </w:r>
      <w:r w:rsidRPr="0067314B">
        <w:rPr>
          <w:rFonts w:asciiTheme="majorHAnsi" w:hAnsiTheme="majorHAnsi"/>
          <w:spacing w:val="57"/>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med</w:t>
      </w:r>
      <w:r w:rsidRPr="0067314B">
        <w:rPr>
          <w:rFonts w:asciiTheme="majorHAnsi" w:hAnsiTheme="majorHAnsi"/>
          <w:spacing w:val="56"/>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55"/>
          <w:sz w:val="24"/>
          <w:szCs w:val="24"/>
        </w:rPr>
        <w:t xml:space="preserve"> </w:t>
      </w:r>
      <w:r w:rsidRPr="0067314B">
        <w:rPr>
          <w:rFonts w:asciiTheme="majorHAnsi" w:hAnsiTheme="majorHAnsi"/>
          <w:sz w:val="24"/>
          <w:szCs w:val="24"/>
        </w:rPr>
        <w:t>the</w:t>
      </w:r>
      <w:r w:rsidRPr="0067314B">
        <w:rPr>
          <w:rFonts w:asciiTheme="majorHAnsi" w:hAnsiTheme="majorHAnsi"/>
          <w:spacing w:val="57"/>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spacing w:val="55"/>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pacing w:val="58"/>
          <w:sz w:val="24"/>
          <w:szCs w:val="24"/>
        </w:rPr>
        <w:t xml:space="preserve"> </w:t>
      </w:r>
      <w:r w:rsidRPr="0067314B">
        <w:rPr>
          <w:rFonts w:asciiTheme="majorHAnsi" w:hAnsiTheme="majorHAnsi"/>
          <w:sz w:val="24"/>
          <w:szCs w:val="24"/>
        </w:rPr>
        <w:t>in</w:t>
      </w:r>
      <w:r w:rsidRPr="0067314B">
        <w:rPr>
          <w:rFonts w:asciiTheme="majorHAnsi" w:hAnsiTheme="majorHAnsi"/>
          <w:spacing w:val="56"/>
          <w:sz w:val="24"/>
          <w:szCs w:val="24"/>
        </w:rPr>
        <w:t xml:space="preserve"> </w:t>
      </w:r>
      <w:r w:rsidRPr="0067314B">
        <w:rPr>
          <w:rFonts w:asciiTheme="majorHAnsi" w:hAnsiTheme="majorHAnsi"/>
          <w:sz w:val="24"/>
          <w:szCs w:val="24"/>
        </w:rPr>
        <w:t>the</w:t>
      </w:r>
      <w:r w:rsidRPr="0067314B">
        <w:rPr>
          <w:rFonts w:asciiTheme="majorHAnsi" w:hAnsiTheme="majorHAnsi"/>
          <w:spacing w:val="54"/>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5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4"/>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
          <w:sz w:val="24"/>
          <w:szCs w:val="24"/>
        </w:rPr>
        <w:t>B</w:t>
      </w:r>
      <w:r w:rsidRPr="0067314B">
        <w:rPr>
          <w:rFonts w:asciiTheme="majorHAnsi" w:hAnsiTheme="majorHAnsi"/>
          <w:sz w:val="24"/>
          <w:szCs w:val="24"/>
        </w:rPr>
        <w:t>ill</w:t>
      </w:r>
      <w:r w:rsidRPr="0067314B">
        <w:rPr>
          <w:rFonts w:asciiTheme="majorHAnsi" w:hAnsiTheme="majorHAnsi"/>
          <w:spacing w:val="5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Q</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ntitie</w:t>
      </w:r>
      <w:r w:rsidRPr="0067314B">
        <w:rPr>
          <w:rFonts w:asciiTheme="majorHAnsi" w:hAnsiTheme="majorHAnsi"/>
          <w:w w:val="99"/>
          <w:sz w:val="24"/>
          <w:szCs w:val="24"/>
        </w:rPr>
        <w:t>s</w:t>
      </w:r>
      <w:r w:rsidRPr="0067314B">
        <w:rPr>
          <w:rFonts w:asciiTheme="majorHAnsi" w:hAnsiTheme="majorHAnsi"/>
          <w:spacing w:val="6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8"/>
          <w:sz w:val="24"/>
          <w:szCs w:val="24"/>
        </w:rPr>
        <w:t xml:space="preserve"> </w:t>
      </w:r>
      <w:r w:rsidRPr="0067314B">
        <w:rPr>
          <w:rFonts w:asciiTheme="majorHAnsi" w:hAnsiTheme="majorHAnsi"/>
          <w:sz w:val="24"/>
          <w:szCs w:val="24"/>
        </w:rPr>
        <w:t>be</w:t>
      </w:r>
      <w:r w:rsidRPr="0067314B">
        <w:rPr>
          <w:rFonts w:asciiTheme="majorHAnsi" w:hAnsiTheme="majorHAnsi"/>
          <w:spacing w:val="67"/>
          <w:sz w:val="24"/>
          <w:szCs w:val="24"/>
        </w:rPr>
        <w:t xml:space="preserve"> </w:t>
      </w:r>
      <w:r w:rsidRPr="0067314B">
        <w:rPr>
          <w:rFonts w:asciiTheme="majorHAnsi" w:hAnsiTheme="majorHAnsi"/>
          <w:sz w:val="24"/>
          <w:szCs w:val="24"/>
        </w:rPr>
        <w:t>quoted</w:t>
      </w:r>
      <w:r w:rsidRPr="0067314B">
        <w:rPr>
          <w:rFonts w:asciiTheme="majorHAnsi" w:hAnsiTheme="majorHAnsi"/>
          <w:spacing w:val="66"/>
          <w:sz w:val="24"/>
          <w:szCs w:val="24"/>
        </w:rPr>
        <w:t xml:space="preserve"> </w:t>
      </w:r>
      <w:r w:rsidRPr="0067314B">
        <w:rPr>
          <w:rFonts w:asciiTheme="majorHAnsi" w:hAnsiTheme="majorHAnsi"/>
          <w:sz w:val="24"/>
          <w:szCs w:val="24"/>
        </w:rPr>
        <w:t>enti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ly</w:t>
      </w:r>
      <w:r w:rsidRPr="0067314B">
        <w:rPr>
          <w:rFonts w:asciiTheme="majorHAnsi" w:hAnsiTheme="majorHAnsi"/>
          <w:spacing w:val="60"/>
          <w:sz w:val="24"/>
          <w:szCs w:val="24"/>
        </w:rPr>
        <w:t xml:space="preserve"> </w:t>
      </w:r>
      <w:r w:rsidRPr="0067314B">
        <w:rPr>
          <w:rFonts w:asciiTheme="majorHAnsi" w:hAnsiTheme="majorHAnsi"/>
          <w:sz w:val="24"/>
          <w:szCs w:val="24"/>
        </w:rPr>
        <w:t>in</w:t>
      </w:r>
      <w:r w:rsidRPr="0067314B">
        <w:rPr>
          <w:rFonts w:asciiTheme="majorHAnsi" w:hAnsiTheme="majorHAnsi"/>
          <w:spacing w:val="67"/>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ak</w:t>
      </w:r>
      <w:r w:rsidRPr="0067314B">
        <w:rPr>
          <w:rFonts w:asciiTheme="majorHAnsi" w:hAnsiTheme="majorHAnsi"/>
          <w:spacing w:val="66"/>
          <w:sz w:val="24"/>
          <w:szCs w:val="24"/>
        </w:rPr>
        <w:t xml:space="preserve"> </w:t>
      </w:r>
      <w:r w:rsidRPr="0067314B">
        <w:rPr>
          <w:rFonts w:asciiTheme="majorHAnsi" w:hAnsiTheme="majorHAnsi"/>
          <w:sz w:val="24"/>
          <w:szCs w:val="24"/>
        </w:rPr>
        <w:t>Rupe</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sz w:val="24"/>
          <w:szCs w:val="24"/>
        </w:rPr>
        <w:t>ke</w:t>
      </w:r>
      <w:r w:rsidRPr="0067314B">
        <w:rPr>
          <w:rFonts w:asciiTheme="majorHAnsi" w:hAnsiTheme="majorHAnsi"/>
          <w:spacing w:val="-1"/>
          <w:sz w:val="24"/>
          <w:szCs w:val="24"/>
        </w:rPr>
        <w:t>e</w:t>
      </w:r>
      <w:r w:rsidRPr="0067314B">
        <w:rPr>
          <w:rFonts w:asciiTheme="majorHAnsi" w:hAnsiTheme="majorHAnsi"/>
          <w:sz w:val="24"/>
          <w:szCs w:val="24"/>
        </w:rPr>
        <w:t>ping</w:t>
      </w:r>
      <w:r w:rsidRPr="0067314B">
        <w:rPr>
          <w:rFonts w:asciiTheme="majorHAnsi" w:hAnsiTheme="majorHAnsi"/>
          <w:spacing w:val="64"/>
          <w:sz w:val="24"/>
          <w:szCs w:val="24"/>
        </w:rPr>
        <w:t xml:space="preserve"> </w:t>
      </w:r>
      <w:r w:rsidRPr="0067314B">
        <w:rPr>
          <w:rFonts w:asciiTheme="majorHAnsi" w:hAnsiTheme="majorHAnsi"/>
          <w:sz w:val="24"/>
          <w:szCs w:val="24"/>
        </w:rPr>
        <w:t>in</w:t>
      </w:r>
      <w:r w:rsidRPr="0067314B">
        <w:rPr>
          <w:rFonts w:asciiTheme="majorHAnsi" w:hAnsiTheme="majorHAnsi"/>
          <w:spacing w:val="67"/>
          <w:sz w:val="24"/>
          <w:szCs w:val="24"/>
        </w:rPr>
        <w:t xml:space="preserve"> </w:t>
      </w:r>
      <w:r w:rsidRPr="0067314B">
        <w:rPr>
          <w:rFonts w:asciiTheme="majorHAnsi" w:hAnsiTheme="majorHAnsi"/>
          <w:sz w:val="24"/>
          <w:szCs w:val="24"/>
        </w:rPr>
        <w:t>vie</w:t>
      </w:r>
      <w:r w:rsidRPr="0067314B">
        <w:rPr>
          <w:rFonts w:asciiTheme="majorHAnsi" w:hAnsiTheme="majorHAnsi"/>
          <w:w w:val="99"/>
          <w:sz w:val="24"/>
          <w:szCs w:val="24"/>
        </w:rPr>
        <w:t>w</w:t>
      </w:r>
      <w:r w:rsidRPr="0067314B">
        <w:rPr>
          <w:rFonts w:asciiTheme="majorHAnsi" w:hAnsiTheme="majorHAnsi"/>
          <w:spacing w:val="64"/>
          <w:sz w:val="24"/>
          <w:szCs w:val="24"/>
        </w:rPr>
        <w:t xml:space="preserve"> </w:t>
      </w:r>
      <w:r w:rsidRPr="0067314B">
        <w:rPr>
          <w:rFonts w:asciiTheme="majorHAnsi" w:hAnsiTheme="majorHAnsi"/>
          <w:sz w:val="24"/>
          <w:szCs w:val="24"/>
        </w:rPr>
        <w:t>the</w:t>
      </w:r>
      <w:r w:rsidRPr="0067314B">
        <w:rPr>
          <w:rFonts w:asciiTheme="majorHAnsi" w:hAnsiTheme="majorHAnsi"/>
          <w:spacing w:val="64"/>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contain</w:t>
      </w:r>
      <w:r w:rsidRPr="0067314B">
        <w:rPr>
          <w:rFonts w:asciiTheme="majorHAnsi" w:hAnsiTheme="majorHAnsi"/>
          <w:spacing w:val="-1"/>
          <w:sz w:val="24"/>
          <w:szCs w:val="24"/>
        </w:rPr>
        <w:t>e</w:t>
      </w:r>
      <w:r w:rsidRPr="0067314B">
        <w:rPr>
          <w:rFonts w:asciiTheme="majorHAnsi" w:hAnsiTheme="majorHAnsi"/>
          <w:sz w:val="24"/>
          <w:szCs w:val="24"/>
        </w:rPr>
        <w:t xml:space="preserve">d in the </w:t>
      </w:r>
      <w:r w:rsidRPr="0067314B">
        <w:rPr>
          <w:rFonts w:asciiTheme="majorHAnsi" w:hAnsiTheme="majorHAnsi"/>
          <w:w w:val="99"/>
          <w:sz w:val="24"/>
          <w:szCs w:val="24"/>
        </w:rPr>
        <w:t>Pr</w:t>
      </w:r>
      <w:r w:rsidRPr="0067314B">
        <w:rPr>
          <w:rFonts w:asciiTheme="majorHAnsi" w:hAnsiTheme="majorHAnsi"/>
          <w:spacing w:val="-1"/>
          <w:sz w:val="24"/>
          <w:szCs w:val="24"/>
        </w:rPr>
        <w:t>ea</w:t>
      </w:r>
      <w:r w:rsidRPr="0067314B">
        <w:rPr>
          <w:rFonts w:asciiTheme="majorHAnsi" w:hAnsiTheme="majorHAnsi"/>
          <w:sz w:val="24"/>
          <w:szCs w:val="24"/>
        </w:rPr>
        <w:t>mble</w:t>
      </w:r>
      <w:r w:rsidRPr="0067314B">
        <w:rPr>
          <w:rFonts w:asciiTheme="majorHAnsi" w:hAnsiTheme="majorHAnsi"/>
          <w:spacing w:val="-1"/>
          <w:sz w:val="24"/>
          <w:szCs w:val="24"/>
        </w:rPr>
        <w:t xml:space="preserve"> </w:t>
      </w:r>
      <w:r w:rsidRPr="0067314B">
        <w:rPr>
          <w:rFonts w:asciiTheme="majorHAnsi" w:hAnsiTheme="majorHAnsi"/>
          <w:sz w:val="24"/>
          <w:szCs w:val="24"/>
        </w:rPr>
        <w:t xml:space="preserve">to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Pr>
          <w:rFonts w:asciiTheme="majorHAnsi" w:hAnsiTheme="majorHAnsi"/>
          <w:sz w:val="24"/>
          <w:szCs w:val="24"/>
        </w:rPr>
        <w:t xml:space="preserve"> For items not covered under Schedule Rates, the prices shall be quoted on Item Rate Basis.</w:t>
      </w:r>
    </w:p>
    <w:p w14:paraId="1C8CFE13" w14:textId="77777777" w:rsidR="00D54D64" w:rsidRPr="00193882" w:rsidRDefault="00D54D64" w:rsidP="00D54D64">
      <w:pPr>
        <w:widowControl w:val="0"/>
        <w:autoSpaceDE w:val="0"/>
        <w:autoSpaceDN w:val="0"/>
        <w:adjustRightInd w:val="0"/>
        <w:spacing w:line="246" w:lineRule="auto"/>
        <w:ind w:left="835" w:right="566" w:hanging="719"/>
        <w:jc w:val="both"/>
        <w:rPr>
          <w:rFonts w:asciiTheme="majorHAnsi" w:hAnsiTheme="majorHAnsi"/>
          <w:sz w:val="16"/>
          <w:szCs w:val="24"/>
        </w:rPr>
      </w:pPr>
    </w:p>
    <w:p w14:paraId="67FBF2E5" w14:textId="77777777" w:rsidR="00D54D64" w:rsidRPr="0067314B" w:rsidRDefault="00D54D64" w:rsidP="00D54D64">
      <w:pPr>
        <w:widowControl w:val="0"/>
        <w:autoSpaceDE w:val="0"/>
        <w:autoSpaceDN w:val="0"/>
        <w:adjustRightInd w:val="0"/>
        <w:spacing w:line="246" w:lineRule="auto"/>
        <w:ind w:left="835" w:right="566" w:hanging="719"/>
        <w:jc w:val="both"/>
        <w:rPr>
          <w:rFonts w:asciiTheme="majorHAnsi" w:hAnsiTheme="majorHAnsi"/>
          <w:sz w:val="24"/>
          <w:szCs w:val="24"/>
        </w:rPr>
      </w:pPr>
      <w:r w:rsidRPr="0067314B">
        <w:rPr>
          <w:rFonts w:asciiTheme="majorHAnsi" w:hAnsiTheme="majorHAnsi"/>
          <w:sz w:val="24"/>
          <w:szCs w:val="24"/>
        </w:rPr>
        <w:t>10.2</w:t>
      </w:r>
      <w:r w:rsidRPr="0067314B">
        <w:rPr>
          <w:rFonts w:asciiTheme="majorHAnsi" w:hAnsiTheme="majorHAnsi"/>
          <w:sz w:val="24"/>
          <w:szCs w:val="24"/>
        </w:rPr>
        <w:tab/>
      </w:r>
      <w:r w:rsidRPr="0067314B">
        <w:rPr>
          <w:rFonts w:asciiTheme="majorHAnsi" w:hAnsiTheme="majorHAnsi"/>
          <w:w w:val="99"/>
          <w:sz w:val="24"/>
          <w:szCs w:val="24"/>
        </w:rPr>
        <w:t>U</w:t>
      </w:r>
      <w:r w:rsidRPr="0067314B">
        <w:rPr>
          <w:rFonts w:asciiTheme="majorHAnsi" w:hAnsiTheme="majorHAnsi"/>
          <w:sz w:val="24"/>
          <w:szCs w:val="24"/>
        </w:rPr>
        <w:t>nle</w:t>
      </w:r>
      <w:r w:rsidRPr="0067314B">
        <w:rPr>
          <w:rFonts w:asciiTheme="majorHAnsi" w:hAnsiTheme="majorHAnsi"/>
          <w:w w:val="99"/>
          <w:sz w:val="24"/>
          <w:szCs w:val="24"/>
        </w:rPr>
        <w:t>ss</w:t>
      </w:r>
      <w:r w:rsidRPr="0067314B">
        <w:rPr>
          <w:rFonts w:asciiTheme="majorHAnsi" w:hAnsiTheme="majorHAnsi"/>
          <w:spacing w:val="35"/>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3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pulated</w:t>
      </w:r>
      <w:r w:rsidRPr="0067314B">
        <w:rPr>
          <w:rFonts w:asciiTheme="majorHAnsi" w:hAnsiTheme="majorHAnsi"/>
          <w:spacing w:val="34"/>
          <w:sz w:val="24"/>
          <w:szCs w:val="24"/>
        </w:rPr>
        <w:t xml:space="preserve"> </w:t>
      </w:r>
      <w:r w:rsidRPr="0067314B">
        <w:rPr>
          <w:rFonts w:asciiTheme="majorHAnsi" w:hAnsiTheme="majorHAnsi"/>
          <w:sz w:val="24"/>
          <w:szCs w:val="24"/>
        </w:rPr>
        <w:t>in</w:t>
      </w:r>
      <w:r w:rsidRPr="0067314B">
        <w:rPr>
          <w:rFonts w:asciiTheme="majorHAnsi" w:hAnsiTheme="majorHAnsi"/>
          <w:spacing w:val="37"/>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Pr="0067314B">
        <w:rPr>
          <w:rFonts w:asciiTheme="majorHAnsi" w:hAnsiTheme="majorHAnsi"/>
          <w:sz w:val="24"/>
          <w:szCs w:val="24"/>
        </w:rPr>
        <w:t>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3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5"/>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3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32"/>
          <w:sz w:val="24"/>
          <w:szCs w:val="24"/>
        </w:rPr>
        <w:t xml:space="preserve"> </w:t>
      </w:r>
      <w:r w:rsidRPr="0067314B">
        <w:rPr>
          <w:rFonts w:asciiTheme="majorHAnsi" w:hAnsiTheme="majorHAnsi"/>
          <w:sz w:val="24"/>
          <w:szCs w:val="24"/>
        </w:rPr>
        <w:t>quoted</w:t>
      </w:r>
      <w:r w:rsidRPr="0067314B">
        <w:rPr>
          <w:rFonts w:asciiTheme="majorHAnsi" w:hAnsiTheme="majorHAnsi"/>
          <w:spacing w:val="33"/>
          <w:sz w:val="24"/>
          <w:szCs w:val="24"/>
        </w:rPr>
        <w:t xml:space="preserve"> </w:t>
      </w:r>
      <w:r w:rsidRPr="0067314B">
        <w:rPr>
          <w:rFonts w:asciiTheme="majorHAnsi" w:hAnsiTheme="majorHAnsi"/>
          <w:sz w:val="24"/>
          <w:szCs w:val="24"/>
        </w:rPr>
        <w:t>by</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3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40"/>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emain</w:t>
      </w:r>
      <w:r w:rsidRPr="0067314B">
        <w:rPr>
          <w:rFonts w:asciiTheme="majorHAnsi" w:hAnsiTheme="majorHAnsi"/>
          <w:spacing w:val="3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2"/>
          <w:sz w:val="24"/>
          <w:szCs w:val="24"/>
        </w:rPr>
        <w:t>x</w:t>
      </w:r>
      <w:r w:rsidRPr="0067314B">
        <w:rPr>
          <w:rFonts w:asciiTheme="majorHAnsi" w:hAnsiTheme="majorHAnsi"/>
          <w:sz w:val="24"/>
          <w:szCs w:val="24"/>
        </w:rPr>
        <w:t>ed</w:t>
      </w:r>
      <w:r w:rsidRPr="0067314B">
        <w:rPr>
          <w:rFonts w:asciiTheme="majorHAnsi" w:hAnsiTheme="majorHAnsi"/>
          <w:spacing w:val="37"/>
          <w:sz w:val="24"/>
          <w:szCs w:val="24"/>
        </w:rPr>
        <w:t xml:space="preserve"> </w:t>
      </w:r>
      <w:r w:rsidRPr="0067314B">
        <w:rPr>
          <w:rFonts w:asciiTheme="majorHAnsi" w:hAnsiTheme="majorHAnsi"/>
          <w:sz w:val="24"/>
          <w:szCs w:val="24"/>
        </w:rPr>
        <w:t>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35"/>
          <w:sz w:val="24"/>
          <w:szCs w:val="24"/>
        </w:rPr>
        <w:t xml:space="preserve"> </w:t>
      </w:r>
      <w:r w:rsidRPr="0067314B">
        <w:rPr>
          <w:rFonts w:asciiTheme="majorHAnsi" w:hAnsiTheme="majorHAnsi"/>
          <w:sz w:val="24"/>
          <w:szCs w:val="24"/>
        </w:rPr>
        <w:t>the</w:t>
      </w:r>
      <w:r w:rsidRPr="0067314B">
        <w:rPr>
          <w:rFonts w:asciiTheme="majorHAnsi" w:hAnsiTheme="majorHAnsi"/>
          <w:spacing w:val="40"/>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Pr>
          <w:rFonts w:asciiTheme="majorHAnsi" w:hAnsiTheme="majorHAnsi"/>
          <w:w w:val="99"/>
          <w:sz w:val="24"/>
          <w:szCs w:val="24"/>
        </w:rPr>
        <w:t>’</w:t>
      </w:r>
      <w:r w:rsidRPr="0067314B">
        <w:rPr>
          <w:rFonts w:asciiTheme="majorHAnsi" w:hAnsiTheme="majorHAnsi"/>
          <w:w w:val="99"/>
          <w:sz w:val="24"/>
          <w:szCs w:val="24"/>
        </w:rPr>
        <w:t>s</w:t>
      </w:r>
      <w:r w:rsidRPr="0067314B">
        <w:rPr>
          <w:rFonts w:asciiTheme="majorHAnsi" w:hAnsiTheme="majorHAnsi"/>
          <w:spacing w:val="37"/>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3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37"/>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37"/>
          <w:sz w:val="24"/>
          <w:szCs w:val="24"/>
        </w:rPr>
        <w:t xml:space="preserve"> </w:t>
      </w:r>
      <w:r w:rsidRPr="0067314B">
        <w:rPr>
          <w:rFonts w:asciiTheme="majorHAnsi" w:hAnsiTheme="majorHAnsi"/>
          <w:sz w:val="24"/>
          <w:szCs w:val="24"/>
        </w:rPr>
        <w:t>and</w:t>
      </w:r>
      <w:r w:rsidRPr="0067314B">
        <w:rPr>
          <w:rFonts w:asciiTheme="majorHAnsi" w:hAnsiTheme="majorHAnsi"/>
          <w:spacing w:val="38"/>
          <w:sz w:val="24"/>
          <w:szCs w:val="24"/>
        </w:rPr>
        <w:t xml:space="preserve"> </w:t>
      </w:r>
      <w:r w:rsidRPr="0067314B">
        <w:rPr>
          <w:rFonts w:asciiTheme="majorHAnsi" w:hAnsiTheme="majorHAnsi"/>
          <w:sz w:val="24"/>
          <w:szCs w:val="24"/>
        </w:rPr>
        <w:t>not</w:t>
      </w:r>
      <w:r w:rsidRPr="0067314B">
        <w:rPr>
          <w:rFonts w:asciiTheme="majorHAnsi" w:hAnsiTheme="majorHAnsi"/>
          <w:spacing w:val="3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j</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37"/>
          <w:sz w:val="24"/>
          <w:szCs w:val="24"/>
        </w:rPr>
        <w:t xml:space="preserve"> </w:t>
      </w:r>
      <w:r w:rsidRPr="0067314B">
        <w:rPr>
          <w:rFonts w:asciiTheme="majorHAnsi" w:hAnsiTheme="majorHAnsi"/>
          <w:sz w:val="24"/>
          <w:szCs w:val="24"/>
        </w:rPr>
        <w:t>to va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a</w:t>
      </w:r>
      <w:r w:rsidRPr="0067314B">
        <w:rPr>
          <w:rFonts w:asciiTheme="majorHAnsi" w:hAnsiTheme="majorHAnsi"/>
          <w:sz w:val="24"/>
          <w:szCs w:val="24"/>
        </w:rPr>
        <w:t>tion on any</w:t>
      </w:r>
      <w:r w:rsidRPr="0067314B">
        <w:rPr>
          <w:rFonts w:asciiTheme="majorHAnsi" w:hAnsiTheme="majorHAnsi"/>
          <w:spacing w:val="-7"/>
          <w:sz w:val="24"/>
          <w:szCs w:val="24"/>
        </w:rPr>
        <w:t xml:space="preserve"> </w:t>
      </w:r>
      <w:r w:rsidRPr="0067314B">
        <w:rPr>
          <w:rFonts w:asciiTheme="majorHAnsi" w:hAnsiTheme="majorHAnsi"/>
          <w:spacing w:val="-1"/>
          <w:sz w:val="24"/>
          <w:szCs w:val="24"/>
        </w:rPr>
        <w:t>acc</w:t>
      </w:r>
      <w:r w:rsidRPr="0067314B">
        <w:rPr>
          <w:rFonts w:asciiTheme="majorHAnsi" w:hAnsiTheme="majorHAnsi"/>
          <w:sz w:val="24"/>
          <w:szCs w:val="24"/>
        </w:rPr>
        <w:t>ount.</w:t>
      </w:r>
    </w:p>
    <w:p w14:paraId="47A22CC8" w14:textId="77777777" w:rsidR="00D54D64" w:rsidRPr="00193882" w:rsidRDefault="00D54D64" w:rsidP="00D54D64">
      <w:pPr>
        <w:widowControl w:val="0"/>
        <w:autoSpaceDE w:val="0"/>
        <w:autoSpaceDN w:val="0"/>
        <w:adjustRightInd w:val="0"/>
        <w:spacing w:line="246" w:lineRule="auto"/>
        <w:ind w:left="835" w:right="697" w:hanging="719"/>
        <w:jc w:val="both"/>
        <w:rPr>
          <w:rFonts w:asciiTheme="majorHAnsi" w:hAnsiTheme="majorHAnsi"/>
          <w:sz w:val="18"/>
          <w:szCs w:val="24"/>
        </w:rPr>
      </w:pPr>
    </w:p>
    <w:p w14:paraId="339CDC95" w14:textId="77777777" w:rsidR="00D54D64" w:rsidRPr="0067314B" w:rsidRDefault="00D54D64" w:rsidP="00D54D64">
      <w:pPr>
        <w:widowControl w:val="0"/>
        <w:autoSpaceDE w:val="0"/>
        <w:autoSpaceDN w:val="0"/>
        <w:adjustRightInd w:val="0"/>
        <w:spacing w:line="246" w:lineRule="auto"/>
        <w:ind w:left="835" w:right="697" w:hanging="719"/>
        <w:jc w:val="both"/>
        <w:rPr>
          <w:rFonts w:asciiTheme="majorHAnsi" w:hAnsiTheme="majorHAnsi"/>
          <w:sz w:val="24"/>
          <w:szCs w:val="24"/>
        </w:rPr>
      </w:pPr>
      <w:r w:rsidRPr="0067314B">
        <w:rPr>
          <w:rFonts w:asciiTheme="majorHAnsi" w:hAnsiTheme="majorHAnsi"/>
          <w:sz w:val="24"/>
          <w:szCs w:val="24"/>
        </w:rPr>
        <w:t>10.3</w:t>
      </w:r>
      <w:r w:rsidRPr="0067314B">
        <w:rPr>
          <w:rFonts w:asciiTheme="majorHAnsi" w:hAnsiTheme="majorHAnsi"/>
          <w:sz w:val="24"/>
          <w:szCs w:val="24"/>
        </w:rPr>
        <w:tab/>
        <w:t>The</w:t>
      </w:r>
      <w:r w:rsidRPr="0067314B">
        <w:rPr>
          <w:rFonts w:asciiTheme="majorHAnsi" w:hAnsiTheme="majorHAnsi"/>
          <w:spacing w:val="-1"/>
          <w:sz w:val="24"/>
          <w:szCs w:val="24"/>
        </w:rPr>
        <w:t xml:space="preserve"> </w:t>
      </w:r>
      <w:r w:rsidRPr="0067314B">
        <w:rPr>
          <w:rFonts w:asciiTheme="majorHAnsi" w:hAnsiTheme="majorHAnsi"/>
          <w:sz w:val="24"/>
          <w:szCs w:val="24"/>
        </w:rPr>
        <w:t xml:space="preserve">unit </w:t>
      </w:r>
      <w:r w:rsidRPr="0067314B">
        <w:rPr>
          <w:rFonts w:asciiTheme="majorHAnsi" w:hAnsiTheme="majorHAnsi"/>
          <w:w w:val="99"/>
          <w:sz w:val="24"/>
          <w:szCs w:val="24"/>
        </w:rPr>
        <w:t>r</w:t>
      </w:r>
      <w:r w:rsidRPr="0067314B">
        <w:rPr>
          <w:rFonts w:asciiTheme="majorHAnsi" w:hAnsiTheme="majorHAnsi"/>
          <w:sz w:val="24"/>
          <w:szCs w:val="24"/>
        </w:rPr>
        <w:t>ate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nd 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in the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pe</w:t>
      </w:r>
      <w:r w:rsidRPr="0067314B">
        <w:rPr>
          <w:rFonts w:asciiTheme="majorHAnsi" w:hAnsiTheme="majorHAnsi"/>
          <w:w w:val="99"/>
          <w:sz w:val="24"/>
          <w:szCs w:val="24"/>
        </w:rPr>
        <w:t>r</w:t>
      </w:r>
      <w:r w:rsidRPr="0067314B">
        <w:rPr>
          <w:rFonts w:asciiTheme="majorHAnsi" w:hAnsiTheme="majorHAnsi"/>
          <w:spacing w:val="-2"/>
          <w:sz w:val="24"/>
          <w:szCs w:val="24"/>
        </w:rPr>
        <w:t>c</w:t>
      </w:r>
      <w:r w:rsidRPr="0067314B">
        <w:rPr>
          <w:rFonts w:asciiTheme="majorHAnsi" w:hAnsiTheme="majorHAnsi"/>
          <w:spacing w:val="-1"/>
          <w:sz w:val="24"/>
          <w:szCs w:val="24"/>
        </w:rPr>
        <w:t>e</w:t>
      </w:r>
      <w:r w:rsidRPr="0067314B">
        <w:rPr>
          <w:rFonts w:asciiTheme="majorHAnsi" w:hAnsiTheme="majorHAnsi"/>
          <w:sz w:val="24"/>
          <w:szCs w:val="24"/>
        </w:rPr>
        <w:t>nta</w:t>
      </w:r>
      <w:r w:rsidRPr="0067314B">
        <w:rPr>
          <w:rFonts w:asciiTheme="majorHAnsi" w:hAnsiTheme="majorHAnsi"/>
          <w:spacing w:val="-3"/>
          <w:sz w:val="24"/>
          <w:szCs w:val="24"/>
        </w:rPr>
        <w:t>g</w:t>
      </w:r>
      <w:r w:rsidRPr="0067314B">
        <w:rPr>
          <w:rFonts w:asciiTheme="majorHAnsi" w:hAnsiTheme="majorHAnsi"/>
          <w:sz w:val="24"/>
          <w:szCs w:val="24"/>
        </w:rPr>
        <w:t>e</w:t>
      </w:r>
      <w:r w:rsidRPr="0067314B">
        <w:rPr>
          <w:rFonts w:asciiTheme="majorHAnsi" w:hAnsiTheme="majorHAnsi"/>
          <w:spacing w:val="-1"/>
          <w:sz w:val="24"/>
          <w:szCs w:val="24"/>
        </w:rPr>
        <w:t xml:space="preserve"> a</w:t>
      </w:r>
      <w:r w:rsidRPr="0067314B">
        <w:rPr>
          <w:rFonts w:asciiTheme="majorHAnsi" w:hAnsiTheme="majorHAnsi"/>
          <w:sz w:val="24"/>
          <w:szCs w:val="24"/>
        </w:rPr>
        <w:t>bove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b</w:t>
      </w:r>
      <w:r w:rsidRPr="0067314B">
        <w:rPr>
          <w:rFonts w:asciiTheme="majorHAnsi" w:hAnsiTheme="majorHAnsi"/>
          <w:spacing w:val="-1"/>
          <w:sz w:val="24"/>
          <w:szCs w:val="24"/>
        </w:rPr>
        <w:t>e</w:t>
      </w:r>
      <w:r w:rsidRPr="0067314B">
        <w:rPr>
          <w:rFonts w:asciiTheme="majorHAnsi" w:hAnsiTheme="majorHAnsi"/>
          <w:sz w:val="24"/>
          <w:szCs w:val="24"/>
        </w:rPr>
        <w:t>lo</w:t>
      </w:r>
      <w:r w:rsidRPr="0067314B">
        <w:rPr>
          <w:rFonts w:asciiTheme="majorHAnsi" w:hAnsiTheme="majorHAnsi"/>
          <w:w w:val="99"/>
          <w:sz w:val="24"/>
          <w:szCs w:val="24"/>
        </w:rPr>
        <w:t>w</w:t>
      </w:r>
      <w:r w:rsidRPr="0067314B">
        <w:rPr>
          <w:rFonts w:asciiTheme="majorHAnsi" w:hAnsiTheme="majorHAnsi"/>
          <w:sz w:val="24"/>
          <w:szCs w:val="24"/>
        </w:rPr>
        <w:t xml:space="preserve"> on the compo</w:t>
      </w:r>
      <w:r w:rsidRPr="0067314B">
        <w:rPr>
          <w:rFonts w:asciiTheme="majorHAnsi" w:hAnsiTheme="majorHAnsi"/>
          <w:w w:val="99"/>
          <w:sz w:val="24"/>
          <w:szCs w:val="24"/>
        </w:rPr>
        <w:t>s</w:t>
      </w:r>
      <w:r w:rsidRPr="0067314B">
        <w:rPr>
          <w:rFonts w:asciiTheme="majorHAnsi" w:hAnsiTheme="majorHAnsi"/>
          <w:sz w:val="24"/>
          <w:szCs w:val="24"/>
        </w:rPr>
        <w:t xml:space="preserve">ite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2"/>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 be quoted by</w:t>
      </w:r>
      <w:r w:rsidRPr="0067314B">
        <w:rPr>
          <w:rFonts w:asciiTheme="majorHAnsi" w:hAnsiTheme="majorHAnsi"/>
          <w:spacing w:val="-7"/>
          <w:sz w:val="24"/>
          <w:szCs w:val="24"/>
        </w:rPr>
        <w:t xml:space="preserve"> </w:t>
      </w:r>
      <w:r w:rsidRPr="0067314B">
        <w:rPr>
          <w:rFonts w:asciiTheme="majorHAnsi" w:hAnsiTheme="majorHAnsi"/>
          <w:sz w:val="24"/>
          <w:szCs w:val="24"/>
        </w:rPr>
        <w:t>the bidde</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sz w:val="24"/>
          <w:szCs w:val="24"/>
        </w:rPr>
        <w:t xml:space="preserve">in the </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tipulated in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23C7177F" w14:textId="77777777" w:rsidR="00D54D64" w:rsidRPr="00193882" w:rsidRDefault="00D54D64" w:rsidP="00D54D64">
      <w:pPr>
        <w:widowControl w:val="0"/>
        <w:autoSpaceDE w:val="0"/>
        <w:autoSpaceDN w:val="0"/>
        <w:adjustRightInd w:val="0"/>
        <w:spacing w:line="246" w:lineRule="auto"/>
        <w:ind w:left="835" w:right="497" w:hanging="719"/>
        <w:jc w:val="both"/>
        <w:rPr>
          <w:rFonts w:asciiTheme="majorHAnsi" w:hAnsiTheme="majorHAnsi"/>
          <w:sz w:val="16"/>
          <w:szCs w:val="24"/>
        </w:rPr>
      </w:pPr>
    </w:p>
    <w:p w14:paraId="27DD3509" w14:textId="77777777" w:rsidR="00D54D64" w:rsidRDefault="00D54D64" w:rsidP="00D54D64">
      <w:pPr>
        <w:widowControl w:val="0"/>
        <w:autoSpaceDE w:val="0"/>
        <w:autoSpaceDN w:val="0"/>
        <w:adjustRightInd w:val="0"/>
        <w:spacing w:line="246" w:lineRule="auto"/>
        <w:ind w:left="835" w:right="497" w:hanging="719"/>
        <w:jc w:val="both"/>
        <w:rPr>
          <w:rFonts w:asciiTheme="majorHAnsi" w:hAnsiTheme="majorHAnsi"/>
          <w:sz w:val="24"/>
          <w:szCs w:val="24"/>
        </w:rPr>
      </w:pPr>
      <w:r w:rsidRPr="0067314B">
        <w:rPr>
          <w:rFonts w:asciiTheme="majorHAnsi" w:hAnsiTheme="majorHAnsi"/>
          <w:sz w:val="24"/>
          <w:szCs w:val="24"/>
        </w:rPr>
        <w:t>10.4</w:t>
      </w:r>
      <w:r w:rsidRPr="0067314B">
        <w:rPr>
          <w:rFonts w:asciiTheme="majorHAnsi" w:hAnsiTheme="majorHAnsi"/>
          <w:sz w:val="24"/>
          <w:szCs w:val="24"/>
        </w:rPr>
        <w:tab/>
      </w:r>
      <w:r w:rsidRPr="0067314B">
        <w:rPr>
          <w:rFonts w:asciiTheme="majorHAnsi" w:hAnsiTheme="majorHAnsi"/>
          <w:spacing w:val="-5"/>
          <w:w w:val="99"/>
          <w:sz w:val="24"/>
          <w:szCs w:val="24"/>
        </w:rPr>
        <w:t>I</w:t>
      </w:r>
      <w:r w:rsidRPr="0067314B">
        <w:rPr>
          <w:rFonts w:asciiTheme="majorHAnsi" w:hAnsiTheme="majorHAnsi"/>
          <w:sz w:val="24"/>
          <w:szCs w:val="24"/>
        </w:rPr>
        <w:t>tem</w:t>
      </w:r>
      <w:r w:rsidRPr="0067314B">
        <w:rPr>
          <w:rFonts w:asciiTheme="majorHAnsi" w:hAnsiTheme="majorHAnsi"/>
          <w:w w:val="99"/>
          <w:sz w:val="24"/>
          <w:szCs w:val="24"/>
        </w:rPr>
        <w:t>s</w:t>
      </w:r>
      <w:r w:rsidRPr="0067314B">
        <w:rPr>
          <w:rFonts w:asciiTheme="majorHAnsi" w:hAnsiTheme="majorHAnsi"/>
          <w:spacing w:val="4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45"/>
          <w:sz w:val="24"/>
          <w:szCs w:val="24"/>
        </w:rPr>
        <w:t xml:space="preserve"> </w:t>
      </w:r>
      <w:r w:rsidRPr="0067314B">
        <w:rPr>
          <w:rFonts w:asciiTheme="majorHAnsi" w:hAnsiTheme="majorHAnsi"/>
          <w:sz w:val="24"/>
          <w:szCs w:val="24"/>
        </w:rPr>
        <w:t>no</w:t>
      </w:r>
      <w:r w:rsidRPr="0067314B">
        <w:rPr>
          <w:rFonts w:asciiTheme="majorHAnsi" w:hAnsiTheme="majorHAnsi"/>
          <w:spacing w:val="45"/>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ate</w:t>
      </w:r>
      <w:r w:rsidRPr="0067314B">
        <w:rPr>
          <w:rFonts w:asciiTheme="majorHAnsi" w:hAnsiTheme="majorHAnsi"/>
          <w:spacing w:val="4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43"/>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46"/>
          <w:sz w:val="24"/>
          <w:szCs w:val="24"/>
        </w:rPr>
        <w:t xml:space="preserve"> </w:t>
      </w:r>
      <w:r w:rsidRPr="0067314B">
        <w:rPr>
          <w:rFonts w:asciiTheme="majorHAnsi" w:hAnsiTheme="majorHAnsi"/>
          <w:sz w:val="24"/>
          <w:szCs w:val="24"/>
        </w:rPr>
        <w:t>ente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45"/>
          <w:sz w:val="24"/>
          <w:szCs w:val="24"/>
        </w:rPr>
        <w:t xml:space="preserve"> </w:t>
      </w:r>
      <w:r w:rsidRPr="0067314B">
        <w:rPr>
          <w:rFonts w:asciiTheme="majorHAnsi" w:hAnsiTheme="majorHAnsi"/>
          <w:sz w:val="24"/>
          <w:szCs w:val="24"/>
        </w:rPr>
        <w:t>by</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42"/>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4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48"/>
          <w:sz w:val="24"/>
          <w:szCs w:val="24"/>
        </w:rPr>
        <w:t xml:space="preserve"> </w:t>
      </w:r>
      <w:r w:rsidRPr="0067314B">
        <w:rPr>
          <w:rFonts w:asciiTheme="majorHAnsi" w:hAnsiTheme="majorHAnsi"/>
          <w:sz w:val="24"/>
          <w:szCs w:val="24"/>
        </w:rPr>
        <w:t>not</w:t>
      </w:r>
      <w:r w:rsidRPr="0067314B">
        <w:rPr>
          <w:rFonts w:asciiTheme="majorHAnsi" w:hAnsiTheme="majorHAnsi"/>
          <w:spacing w:val="44"/>
          <w:sz w:val="24"/>
          <w:szCs w:val="24"/>
        </w:rPr>
        <w:t xml:space="preserve"> </w:t>
      </w:r>
      <w:r w:rsidRPr="0067314B">
        <w:rPr>
          <w:rFonts w:asciiTheme="majorHAnsi" w:hAnsiTheme="majorHAnsi"/>
          <w:sz w:val="24"/>
          <w:szCs w:val="24"/>
        </w:rPr>
        <w:t>be</w:t>
      </w:r>
      <w:r w:rsidRPr="0067314B">
        <w:rPr>
          <w:rFonts w:asciiTheme="majorHAnsi" w:hAnsiTheme="majorHAnsi"/>
          <w:spacing w:val="42"/>
          <w:sz w:val="24"/>
          <w:szCs w:val="24"/>
        </w:rPr>
        <w:t xml:space="preserve"> </w:t>
      </w:r>
      <w:r w:rsidRPr="0067314B">
        <w:rPr>
          <w:rFonts w:asciiTheme="majorHAnsi" w:hAnsiTheme="majorHAnsi"/>
          <w:sz w:val="24"/>
          <w:szCs w:val="24"/>
        </w:rPr>
        <w:t>paid</w:t>
      </w:r>
      <w:r w:rsidRPr="0067314B">
        <w:rPr>
          <w:rFonts w:asciiTheme="majorHAnsi" w:hAnsiTheme="majorHAnsi"/>
          <w:spacing w:val="4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2"/>
          <w:sz w:val="24"/>
          <w:szCs w:val="24"/>
        </w:rPr>
        <w:t xml:space="preserve"> </w:t>
      </w:r>
      <w:r w:rsidRPr="0067314B">
        <w:rPr>
          <w:rFonts w:asciiTheme="majorHAnsi" w:hAnsiTheme="majorHAnsi"/>
          <w:sz w:val="24"/>
          <w:szCs w:val="24"/>
        </w:rPr>
        <w:t>by</w:t>
      </w:r>
      <w:r w:rsidRPr="0067314B">
        <w:rPr>
          <w:rFonts w:asciiTheme="majorHAnsi" w:hAnsiTheme="majorHAnsi"/>
          <w:spacing w:val="36"/>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Procuring Agency</w:t>
      </w:r>
      <w:r w:rsidRPr="0067314B">
        <w:rPr>
          <w:rFonts w:asciiTheme="majorHAnsi" w:hAnsiTheme="majorHAnsi"/>
          <w:spacing w:val="3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42"/>
          <w:sz w:val="24"/>
          <w:szCs w:val="24"/>
        </w:rPr>
        <w:t xml:space="preserve"> </w:t>
      </w:r>
      <w:r w:rsidRPr="0067314B">
        <w:rPr>
          <w:rFonts w:asciiTheme="majorHAnsi" w:hAnsiTheme="majorHAnsi"/>
          <w:sz w:val="24"/>
          <w:szCs w:val="24"/>
        </w:rPr>
        <w:t>e</w:t>
      </w:r>
      <w:r w:rsidRPr="0067314B">
        <w:rPr>
          <w:rFonts w:asciiTheme="majorHAnsi" w:hAnsiTheme="majorHAnsi"/>
          <w:spacing w:val="2"/>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w:t>
      </w:r>
      <w:r w:rsidRPr="0067314B">
        <w:rPr>
          <w:rFonts w:asciiTheme="majorHAnsi" w:hAnsiTheme="majorHAnsi"/>
          <w:spacing w:val="41"/>
          <w:sz w:val="24"/>
          <w:szCs w:val="24"/>
        </w:rPr>
        <w:t xml:space="preserve"> </w:t>
      </w:r>
      <w:r w:rsidRPr="0067314B">
        <w:rPr>
          <w:rFonts w:asciiTheme="majorHAnsi" w:hAnsiTheme="majorHAnsi"/>
          <w:sz w:val="24"/>
          <w:szCs w:val="24"/>
        </w:rPr>
        <w:t>and</w:t>
      </w:r>
      <w:r w:rsidRPr="0067314B">
        <w:rPr>
          <w:rFonts w:asciiTheme="majorHAnsi" w:hAnsiTheme="majorHAnsi"/>
          <w:spacing w:val="4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43"/>
          <w:sz w:val="24"/>
          <w:szCs w:val="24"/>
        </w:rPr>
        <w:t xml:space="preserve"> </w:t>
      </w:r>
      <w:r w:rsidRPr="0067314B">
        <w:rPr>
          <w:rFonts w:asciiTheme="majorHAnsi" w:hAnsiTheme="majorHAnsi"/>
          <w:sz w:val="24"/>
          <w:szCs w:val="24"/>
        </w:rPr>
        <w:t>be</w:t>
      </w:r>
      <w:r w:rsidRPr="0067314B">
        <w:rPr>
          <w:rFonts w:asciiTheme="majorHAnsi" w:hAnsiTheme="majorHAnsi"/>
          <w:spacing w:val="40"/>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e</w:t>
      </w:r>
      <w:r w:rsidRPr="0067314B">
        <w:rPr>
          <w:rFonts w:asciiTheme="majorHAnsi" w:hAnsiTheme="majorHAnsi"/>
          <w:sz w:val="24"/>
          <w:szCs w:val="24"/>
        </w:rPr>
        <w:t>med</w:t>
      </w:r>
      <w:r w:rsidRPr="0067314B">
        <w:rPr>
          <w:rFonts w:asciiTheme="majorHAnsi" w:hAnsiTheme="majorHAnsi"/>
          <w:spacing w:val="39"/>
          <w:sz w:val="24"/>
          <w:szCs w:val="24"/>
        </w:rPr>
        <w:t xml:space="preserve"> </w:t>
      </w:r>
      <w:r w:rsidRPr="0067314B">
        <w:rPr>
          <w:rFonts w:asciiTheme="majorHAnsi" w:hAnsiTheme="majorHAnsi"/>
          <w:sz w:val="24"/>
          <w:szCs w:val="24"/>
        </w:rPr>
        <w:t>cov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40"/>
          <w:sz w:val="24"/>
          <w:szCs w:val="24"/>
        </w:rPr>
        <w:t xml:space="preserve"> </w:t>
      </w:r>
      <w:r w:rsidRPr="0067314B">
        <w:rPr>
          <w:rFonts w:asciiTheme="majorHAnsi" w:hAnsiTheme="majorHAnsi"/>
          <w:sz w:val="24"/>
          <w:szCs w:val="24"/>
        </w:rPr>
        <w:t>by</w:t>
      </w:r>
      <w:r w:rsidRPr="0067314B">
        <w:rPr>
          <w:rFonts w:asciiTheme="majorHAnsi" w:hAnsiTheme="majorHAnsi"/>
          <w:spacing w:val="33"/>
          <w:sz w:val="24"/>
          <w:szCs w:val="24"/>
        </w:rPr>
        <w:t xml:space="preserve"> </w:t>
      </w:r>
      <w:r w:rsidRPr="0067314B">
        <w:rPr>
          <w:rFonts w:asciiTheme="majorHAnsi" w:hAnsiTheme="majorHAnsi"/>
          <w:sz w:val="24"/>
          <w:szCs w:val="24"/>
        </w:rPr>
        <w:t>the</w:t>
      </w:r>
      <w:r w:rsidRPr="0067314B">
        <w:rPr>
          <w:rFonts w:asciiTheme="majorHAnsi" w:hAnsiTheme="majorHAnsi"/>
          <w:spacing w:val="40"/>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4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pacing w:val="39"/>
          <w:sz w:val="24"/>
          <w:szCs w:val="24"/>
        </w:rPr>
        <w:t xml:space="preserve"> </w:t>
      </w:r>
      <w:r w:rsidRPr="0067314B">
        <w:rPr>
          <w:rFonts w:asciiTheme="majorHAnsi" w:hAnsiTheme="majorHAnsi"/>
          <w:sz w:val="24"/>
          <w:szCs w:val="24"/>
        </w:rPr>
        <w:t>and 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in the </w:t>
      </w:r>
      <w:r w:rsidRPr="0067314B">
        <w:rPr>
          <w:rFonts w:asciiTheme="majorHAnsi" w:hAnsiTheme="majorHAnsi"/>
          <w:spacing w:val="-1"/>
          <w:sz w:val="24"/>
          <w:szCs w:val="24"/>
        </w:rPr>
        <w:t>B</w:t>
      </w:r>
      <w:r w:rsidRPr="0067314B">
        <w:rPr>
          <w:rFonts w:asciiTheme="majorHAnsi" w:hAnsiTheme="majorHAnsi"/>
          <w:sz w:val="24"/>
          <w:szCs w:val="24"/>
        </w:rPr>
        <w:t>ill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Q</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ntitie</w:t>
      </w:r>
      <w:r w:rsidRPr="0067314B">
        <w:rPr>
          <w:rFonts w:asciiTheme="majorHAnsi" w:hAnsiTheme="majorHAnsi"/>
          <w:w w:val="99"/>
          <w:sz w:val="24"/>
          <w:szCs w:val="24"/>
        </w:rPr>
        <w:t>s</w:t>
      </w:r>
      <w:r w:rsidRPr="0067314B">
        <w:rPr>
          <w:rFonts w:asciiTheme="majorHAnsi" w:hAnsiTheme="majorHAnsi"/>
          <w:sz w:val="24"/>
          <w:szCs w:val="24"/>
        </w:rPr>
        <w:t>.</w:t>
      </w:r>
    </w:p>
    <w:p w14:paraId="6C486233" w14:textId="77777777" w:rsidR="00D54D64" w:rsidRPr="00193882" w:rsidRDefault="00D54D64" w:rsidP="00D54D64">
      <w:pPr>
        <w:widowControl w:val="0"/>
        <w:autoSpaceDE w:val="0"/>
        <w:autoSpaceDN w:val="0"/>
        <w:adjustRightInd w:val="0"/>
        <w:spacing w:line="246" w:lineRule="auto"/>
        <w:ind w:left="835" w:right="497" w:hanging="719"/>
        <w:jc w:val="both"/>
        <w:rPr>
          <w:rFonts w:asciiTheme="majorHAnsi" w:hAnsiTheme="majorHAnsi"/>
          <w:sz w:val="18"/>
          <w:szCs w:val="24"/>
        </w:rPr>
      </w:pPr>
    </w:p>
    <w:p w14:paraId="2FEC26C1" w14:textId="77777777" w:rsidR="00D54D64" w:rsidRPr="0067314B" w:rsidRDefault="00D54D64" w:rsidP="00D54D64">
      <w:pPr>
        <w:widowControl w:val="0"/>
        <w:autoSpaceDE w:val="0"/>
        <w:autoSpaceDN w:val="0"/>
        <w:adjustRightInd w:val="0"/>
        <w:spacing w:line="246" w:lineRule="auto"/>
        <w:ind w:left="835" w:right="497" w:hanging="719"/>
        <w:jc w:val="both"/>
        <w:rPr>
          <w:rFonts w:asciiTheme="majorHAnsi" w:hAnsiTheme="majorHAnsi"/>
          <w:sz w:val="24"/>
          <w:szCs w:val="24"/>
        </w:rPr>
      </w:pPr>
      <w:r>
        <w:rPr>
          <w:rFonts w:asciiTheme="majorHAnsi" w:hAnsiTheme="majorHAnsi"/>
          <w:sz w:val="24"/>
          <w:szCs w:val="24"/>
        </w:rPr>
        <w:t>10.5</w:t>
      </w:r>
      <w:r>
        <w:rPr>
          <w:rFonts w:asciiTheme="majorHAnsi" w:hAnsiTheme="majorHAnsi"/>
          <w:sz w:val="24"/>
          <w:szCs w:val="24"/>
        </w:rPr>
        <w:tab/>
        <w:t xml:space="preserve">Rates for the items not covered in Schedule Rates may be quoted as Item rates. </w:t>
      </w:r>
    </w:p>
    <w:p w14:paraId="1197871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D255F8E" w14:textId="77777777" w:rsidR="00D54D64" w:rsidRPr="0067314B" w:rsidRDefault="00D54D64" w:rsidP="00D54D64">
      <w:pPr>
        <w:widowControl w:val="0"/>
        <w:autoSpaceDE w:val="0"/>
        <w:autoSpaceDN w:val="0"/>
        <w:adjustRightInd w:val="0"/>
        <w:spacing w:after="7" w:line="40" w:lineRule="exact"/>
        <w:jc w:val="both"/>
        <w:rPr>
          <w:rFonts w:asciiTheme="majorHAnsi" w:hAnsiTheme="majorHAnsi"/>
          <w:sz w:val="4"/>
          <w:szCs w:val="4"/>
        </w:rPr>
      </w:pPr>
    </w:p>
    <w:p w14:paraId="1DCFB643"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B.11</w:t>
      </w:r>
      <w:r w:rsidRPr="0067314B">
        <w:rPr>
          <w:rFonts w:asciiTheme="majorHAnsi" w:hAnsiTheme="majorHAnsi"/>
          <w:spacing w:val="106"/>
          <w:sz w:val="24"/>
          <w:szCs w:val="24"/>
        </w:rPr>
        <w:t xml:space="preserve"> </w:t>
      </w:r>
      <w:r w:rsidRPr="0067314B">
        <w:rPr>
          <w:rFonts w:asciiTheme="majorHAnsi" w:hAnsiTheme="majorHAnsi"/>
          <w:b/>
          <w:bCs/>
          <w:spacing w:val="-7"/>
          <w:w w:val="99"/>
          <w:sz w:val="24"/>
          <w:szCs w:val="24"/>
        </w:rPr>
        <w:t>D</w:t>
      </w:r>
      <w:r w:rsidRPr="0067314B">
        <w:rPr>
          <w:rFonts w:asciiTheme="majorHAnsi" w:hAnsiTheme="majorHAnsi"/>
          <w:b/>
          <w:bCs/>
          <w:spacing w:val="-7"/>
          <w:sz w:val="24"/>
          <w:szCs w:val="24"/>
        </w:rPr>
        <w:t>o</w:t>
      </w:r>
      <w:r w:rsidRPr="0067314B">
        <w:rPr>
          <w:rFonts w:asciiTheme="majorHAnsi" w:hAnsiTheme="majorHAnsi"/>
          <w:b/>
          <w:bCs/>
          <w:spacing w:val="-8"/>
          <w:sz w:val="24"/>
          <w:szCs w:val="24"/>
        </w:rPr>
        <w:t>c</w:t>
      </w:r>
      <w:r w:rsidRPr="0067314B">
        <w:rPr>
          <w:rFonts w:asciiTheme="majorHAnsi" w:hAnsiTheme="majorHAnsi"/>
          <w:b/>
          <w:bCs/>
          <w:spacing w:val="-6"/>
          <w:w w:val="99"/>
          <w:sz w:val="24"/>
          <w:szCs w:val="24"/>
        </w:rPr>
        <w:t>u</w:t>
      </w:r>
      <w:r w:rsidRPr="0067314B">
        <w:rPr>
          <w:rFonts w:asciiTheme="majorHAnsi" w:hAnsiTheme="majorHAnsi"/>
          <w:b/>
          <w:bCs/>
          <w:spacing w:val="-11"/>
          <w:w w:val="99"/>
          <w:sz w:val="24"/>
          <w:szCs w:val="24"/>
        </w:rPr>
        <w:t>m</w:t>
      </w:r>
      <w:r w:rsidRPr="0067314B">
        <w:rPr>
          <w:rFonts w:asciiTheme="majorHAnsi" w:hAnsiTheme="majorHAnsi"/>
          <w:b/>
          <w:bCs/>
          <w:spacing w:val="-8"/>
          <w:sz w:val="24"/>
          <w:szCs w:val="24"/>
        </w:rPr>
        <w:t>e</w:t>
      </w:r>
      <w:r w:rsidRPr="0067314B">
        <w:rPr>
          <w:rFonts w:asciiTheme="majorHAnsi" w:hAnsiTheme="majorHAnsi"/>
          <w:b/>
          <w:bCs/>
          <w:spacing w:val="-6"/>
          <w:w w:val="99"/>
          <w:sz w:val="24"/>
          <w:szCs w:val="24"/>
        </w:rPr>
        <w:t>n</w:t>
      </w:r>
      <w:r w:rsidRPr="0067314B">
        <w:rPr>
          <w:rFonts w:asciiTheme="majorHAnsi" w:hAnsiTheme="majorHAnsi"/>
          <w:b/>
          <w:bCs/>
          <w:spacing w:val="-8"/>
          <w:w w:val="99"/>
          <w:sz w:val="24"/>
          <w:szCs w:val="24"/>
        </w:rPr>
        <w:t>t</w:t>
      </w:r>
      <w:r w:rsidRPr="0067314B">
        <w:rPr>
          <w:rFonts w:asciiTheme="majorHAnsi" w:hAnsiTheme="majorHAnsi"/>
          <w:b/>
          <w:bCs/>
          <w:spacing w:val="45"/>
          <w:w w:val="99"/>
          <w:sz w:val="24"/>
          <w:szCs w:val="24"/>
        </w:rPr>
        <w:t xml:space="preserve">s </w:t>
      </w:r>
      <w:r w:rsidRPr="0067314B">
        <w:rPr>
          <w:rFonts w:asciiTheme="majorHAnsi" w:hAnsiTheme="majorHAnsi"/>
          <w:b/>
          <w:bCs/>
          <w:spacing w:val="-6"/>
          <w:sz w:val="24"/>
          <w:szCs w:val="24"/>
        </w:rPr>
        <w:t>E</w:t>
      </w:r>
      <w:r w:rsidRPr="0067314B">
        <w:rPr>
          <w:rFonts w:asciiTheme="majorHAnsi" w:hAnsiTheme="majorHAnsi"/>
          <w:b/>
          <w:bCs/>
          <w:spacing w:val="-7"/>
          <w:w w:val="99"/>
          <w:sz w:val="24"/>
          <w:szCs w:val="24"/>
        </w:rPr>
        <w:t>st</w:t>
      </w:r>
      <w:r w:rsidRPr="0067314B">
        <w:rPr>
          <w:rFonts w:asciiTheme="majorHAnsi" w:hAnsiTheme="majorHAnsi"/>
          <w:b/>
          <w:bCs/>
          <w:spacing w:val="-8"/>
          <w:sz w:val="24"/>
          <w:szCs w:val="24"/>
        </w:rPr>
        <w:t>a</w:t>
      </w:r>
      <w:r w:rsidRPr="0067314B">
        <w:rPr>
          <w:rFonts w:asciiTheme="majorHAnsi" w:hAnsiTheme="majorHAnsi"/>
          <w:b/>
          <w:bCs/>
          <w:spacing w:val="-6"/>
          <w:w w:val="99"/>
          <w:sz w:val="24"/>
          <w:szCs w:val="24"/>
        </w:rPr>
        <w:t>b</w:t>
      </w:r>
      <w:r w:rsidRPr="0067314B">
        <w:rPr>
          <w:rFonts w:asciiTheme="majorHAnsi" w:hAnsiTheme="majorHAnsi"/>
          <w:b/>
          <w:bCs/>
          <w:spacing w:val="-7"/>
          <w:sz w:val="24"/>
          <w:szCs w:val="24"/>
        </w:rPr>
        <w:t>l</w:t>
      </w:r>
      <w:r w:rsidRPr="0067314B">
        <w:rPr>
          <w:rFonts w:asciiTheme="majorHAnsi" w:hAnsiTheme="majorHAnsi"/>
          <w:b/>
          <w:bCs/>
          <w:spacing w:val="-6"/>
          <w:sz w:val="24"/>
          <w:szCs w:val="24"/>
        </w:rPr>
        <w:t>i</w:t>
      </w:r>
      <w:r w:rsidRPr="0067314B">
        <w:rPr>
          <w:rFonts w:asciiTheme="majorHAnsi" w:hAnsiTheme="majorHAnsi"/>
          <w:b/>
          <w:bCs/>
          <w:spacing w:val="-7"/>
          <w:w w:val="99"/>
          <w:sz w:val="24"/>
          <w:szCs w:val="24"/>
        </w:rPr>
        <w:t>sh</w:t>
      </w:r>
      <w:r w:rsidRPr="0067314B">
        <w:rPr>
          <w:rFonts w:asciiTheme="majorHAnsi" w:hAnsiTheme="majorHAnsi"/>
          <w:b/>
          <w:bCs/>
          <w:spacing w:val="-6"/>
          <w:sz w:val="24"/>
          <w:szCs w:val="24"/>
        </w:rPr>
        <w:t>i</w:t>
      </w:r>
      <w:r w:rsidRPr="0067314B">
        <w:rPr>
          <w:rFonts w:asciiTheme="majorHAnsi" w:hAnsiTheme="majorHAnsi"/>
          <w:b/>
          <w:bCs/>
          <w:spacing w:val="-7"/>
          <w:w w:val="99"/>
          <w:sz w:val="24"/>
          <w:szCs w:val="24"/>
        </w:rPr>
        <w:t>n</w:t>
      </w:r>
      <w:r w:rsidRPr="0067314B">
        <w:rPr>
          <w:rFonts w:asciiTheme="majorHAnsi" w:hAnsiTheme="majorHAnsi"/>
          <w:b/>
          <w:bCs/>
          <w:spacing w:val="46"/>
          <w:sz w:val="24"/>
          <w:szCs w:val="24"/>
        </w:rPr>
        <w:t xml:space="preserve">g </w:t>
      </w:r>
      <w:r w:rsidRPr="0067314B">
        <w:rPr>
          <w:rFonts w:asciiTheme="majorHAnsi" w:hAnsiTheme="majorHAnsi"/>
          <w:b/>
          <w:bCs/>
          <w:spacing w:val="-6"/>
          <w:sz w:val="24"/>
          <w:szCs w:val="24"/>
        </w:rPr>
        <w:t>Bi</w:t>
      </w:r>
      <w:r w:rsidRPr="0067314B">
        <w:rPr>
          <w:rFonts w:asciiTheme="majorHAnsi" w:hAnsiTheme="majorHAnsi"/>
          <w:b/>
          <w:bCs/>
          <w:spacing w:val="-7"/>
          <w:w w:val="99"/>
          <w:sz w:val="24"/>
          <w:szCs w:val="24"/>
        </w:rPr>
        <w:t>d</w:t>
      </w:r>
      <w:r w:rsidRPr="0067314B">
        <w:rPr>
          <w:rFonts w:asciiTheme="majorHAnsi" w:hAnsiTheme="majorHAnsi"/>
          <w:b/>
          <w:bCs/>
          <w:spacing w:val="-6"/>
          <w:w w:val="99"/>
          <w:sz w:val="24"/>
          <w:szCs w:val="24"/>
        </w:rPr>
        <w:t>d</w:t>
      </w:r>
      <w:r w:rsidRPr="0067314B">
        <w:rPr>
          <w:rFonts w:asciiTheme="majorHAnsi" w:hAnsiTheme="majorHAnsi"/>
          <w:b/>
          <w:bCs/>
          <w:spacing w:val="-8"/>
          <w:sz w:val="24"/>
          <w:szCs w:val="24"/>
        </w:rPr>
        <w:t>er</w:t>
      </w:r>
      <w:r w:rsidRPr="0067314B">
        <w:rPr>
          <w:rFonts w:asciiTheme="majorHAnsi" w:hAnsiTheme="majorHAnsi"/>
          <w:b/>
          <w:bCs/>
          <w:spacing w:val="-8"/>
          <w:w w:val="99"/>
          <w:sz w:val="24"/>
          <w:szCs w:val="24"/>
        </w:rPr>
        <w:t>’</w:t>
      </w:r>
      <w:r w:rsidRPr="0067314B">
        <w:rPr>
          <w:rFonts w:asciiTheme="majorHAnsi" w:hAnsiTheme="majorHAnsi"/>
          <w:b/>
          <w:bCs/>
          <w:spacing w:val="45"/>
          <w:w w:val="99"/>
          <w:sz w:val="24"/>
          <w:szCs w:val="24"/>
        </w:rPr>
        <w:t xml:space="preserve">s </w:t>
      </w:r>
      <w:r w:rsidRPr="0067314B">
        <w:rPr>
          <w:rFonts w:asciiTheme="majorHAnsi" w:hAnsiTheme="majorHAnsi"/>
          <w:b/>
          <w:bCs/>
          <w:spacing w:val="-6"/>
          <w:sz w:val="24"/>
          <w:szCs w:val="24"/>
        </w:rPr>
        <w:t>E</w:t>
      </w:r>
      <w:r w:rsidRPr="0067314B">
        <w:rPr>
          <w:rFonts w:asciiTheme="majorHAnsi" w:hAnsiTheme="majorHAnsi"/>
          <w:b/>
          <w:bCs/>
          <w:spacing w:val="-7"/>
          <w:sz w:val="24"/>
          <w:szCs w:val="24"/>
        </w:rPr>
        <w:t>l</w:t>
      </w:r>
      <w:r w:rsidRPr="0067314B">
        <w:rPr>
          <w:rFonts w:asciiTheme="majorHAnsi" w:hAnsiTheme="majorHAnsi"/>
          <w:b/>
          <w:bCs/>
          <w:spacing w:val="-6"/>
          <w:sz w:val="24"/>
          <w:szCs w:val="24"/>
        </w:rPr>
        <w:t>i</w:t>
      </w:r>
      <w:r w:rsidRPr="0067314B">
        <w:rPr>
          <w:rFonts w:asciiTheme="majorHAnsi" w:hAnsiTheme="majorHAnsi"/>
          <w:b/>
          <w:bCs/>
          <w:spacing w:val="-7"/>
          <w:sz w:val="24"/>
          <w:szCs w:val="24"/>
        </w:rPr>
        <w:t>gi</w:t>
      </w:r>
      <w:r w:rsidRPr="0067314B">
        <w:rPr>
          <w:rFonts w:asciiTheme="majorHAnsi" w:hAnsiTheme="majorHAnsi"/>
          <w:b/>
          <w:bCs/>
          <w:spacing w:val="-6"/>
          <w:w w:val="99"/>
          <w:sz w:val="24"/>
          <w:szCs w:val="24"/>
        </w:rPr>
        <w:t>b</w:t>
      </w:r>
      <w:r w:rsidRPr="0067314B">
        <w:rPr>
          <w:rFonts w:asciiTheme="majorHAnsi" w:hAnsiTheme="majorHAnsi"/>
          <w:b/>
          <w:bCs/>
          <w:spacing w:val="-7"/>
          <w:sz w:val="24"/>
          <w:szCs w:val="24"/>
        </w:rPr>
        <w:t>ili</w:t>
      </w:r>
      <w:r w:rsidRPr="0067314B">
        <w:rPr>
          <w:rFonts w:asciiTheme="majorHAnsi" w:hAnsiTheme="majorHAnsi"/>
          <w:b/>
          <w:bCs/>
          <w:spacing w:val="-8"/>
          <w:w w:val="99"/>
          <w:sz w:val="24"/>
          <w:szCs w:val="24"/>
        </w:rPr>
        <w:t>t</w:t>
      </w:r>
      <w:r w:rsidRPr="0067314B">
        <w:rPr>
          <w:rFonts w:asciiTheme="majorHAnsi" w:hAnsiTheme="majorHAnsi"/>
          <w:b/>
          <w:bCs/>
          <w:spacing w:val="45"/>
          <w:sz w:val="24"/>
          <w:szCs w:val="24"/>
        </w:rPr>
        <w:t xml:space="preserve">y </w:t>
      </w:r>
      <w:r w:rsidRPr="0067314B">
        <w:rPr>
          <w:rFonts w:asciiTheme="majorHAnsi" w:hAnsiTheme="majorHAnsi"/>
          <w:b/>
          <w:bCs/>
          <w:spacing w:val="-6"/>
          <w:sz w:val="24"/>
          <w:szCs w:val="24"/>
        </w:rPr>
        <w:t>a</w:t>
      </w:r>
      <w:r w:rsidRPr="0067314B">
        <w:rPr>
          <w:rFonts w:asciiTheme="majorHAnsi" w:hAnsiTheme="majorHAnsi"/>
          <w:b/>
          <w:bCs/>
          <w:spacing w:val="-6"/>
          <w:w w:val="99"/>
          <w:sz w:val="24"/>
          <w:szCs w:val="24"/>
        </w:rPr>
        <w:t>n</w:t>
      </w:r>
      <w:r w:rsidRPr="0067314B">
        <w:rPr>
          <w:rFonts w:asciiTheme="majorHAnsi" w:hAnsiTheme="majorHAnsi"/>
          <w:b/>
          <w:bCs/>
          <w:spacing w:val="45"/>
          <w:w w:val="99"/>
          <w:sz w:val="24"/>
          <w:szCs w:val="24"/>
        </w:rPr>
        <w:t xml:space="preserve">d </w:t>
      </w:r>
      <w:r w:rsidRPr="0067314B">
        <w:rPr>
          <w:rFonts w:asciiTheme="majorHAnsi" w:hAnsiTheme="majorHAnsi"/>
          <w:b/>
          <w:bCs/>
          <w:spacing w:val="-6"/>
          <w:sz w:val="24"/>
          <w:szCs w:val="24"/>
        </w:rPr>
        <w:t>Q</w:t>
      </w:r>
      <w:r w:rsidRPr="0067314B">
        <w:rPr>
          <w:rFonts w:asciiTheme="majorHAnsi" w:hAnsiTheme="majorHAnsi"/>
          <w:b/>
          <w:bCs/>
          <w:spacing w:val="-6"/>
          <w:w w:val="99"/>
          <w:sz w:val="24"/>
          <w:szCs w:val="24"/>
        </w:rPr>
        <w:t>u</w:t>
      </w:r>
      <w:r w:rsidRPr="0067314B">
        <w:rPr>
          <w:rFonts w:asciiTheme="majorHAnsi" w:hAnsiTheme="majorHAnsi"/>
          <w:b/>
          <w:bCs/>
          <w:spacing w:val="-7"/>
          <w:sz w:val="24"/>
          <w:szCs w:val="24"/>
        </w:rPr>
        <w:t>al</w:t>
      </w:r>
      <w:r w:rsidRPr="0067314B">
        <w:rPr>
          <w:rFonts w:asciiTheme="majorHAnsi" w:hAnsiTheme="majorHAnsi"/>
          <w:b/>
          <w:bCs/>
          <w:spacing w:val="-6"/>
          <w:sz w:val="24"/>
          <w:szCs w:val="24"/>
        </w:rPr>
        <w:t>i</w:t>
      </w:r>
      <w:r w:rsidRPr="0067314B">
        <w:rPr>
          <w:rFonts w:asciiTheme="majorHAnsi" w:hAnsiTheme="majorHAnsi"/>
          <w:b/>
          <w:bCs/>
          <w:spacing w:val="-6"/>
          <w:w w:val="99"/>
          <w:sz w:val="24"/>
          <w:szCs w:val="24"/>
        </w:rPr>
        <w:t>f</w:t>
      </w:r>
      <w:r w:rsidRPr="0067314B">
        <w:rPr>
          <w:rFonts w:asciiTheme="majorHAnsi" w:hAnsiTheme="majorHAnsi"/>
          <w:b/>
          <w:bCs/>
          <w:spacing w:val="-7"/>
          <w:sz w:val="24"/>
          <w:szCs w:val="24"/>
        </w:rPr>
        <w:t>i</w:t>
      </w:r>
      <w:r w:rsidRPr="0067314B">
        <w:rPr>
          <w:rFonts w:asciiTheme="majorHAnsi" w:hAnsiTheme="majorHAnsi"/>
          <w:b/>
          <w:bCs/>
          <w:spacing w:val="-8"/>
          <w:sz w:val="24"/>
          <w:szCs w:val="24"/>
        </w:rPr>
        <w:t>c</w:t>
      </w:r>
      <w:r w:rsidRPr="0067314B">
        <w:rPr>
          <w:rFonts w:asciiTheme="majorHAnsi" w:hAnsiTheme="majorHAnsi"/>
          <w:b/>
          <w:bCs/>
          <w:spacing w:val="-7"/>
          <w:sz w:val="24"/>
          <w:szCs w:val="24"/>
        </w:rPr>
        <w:t>a</w:t>
      </w:r>
      <w:r w:rsidRPr="0067314B">
        <w:rPr>
          <w:rFonts w:asciiTheme="majorHAnsi" w:hAnsiTheme="majorHAnsi"/>
          <w:b/>
          <w:bCs/>
          <w:spacing w:val="-8"/>
          <w:w w:val="99"/>
          <w:sz w:val="24"/>
          <w:szCs w:val="24"/>
        </w:rPr>
        <w:t>t</w:t>
      </w:r>
      <w:r w:rsidRPr="0067314B">
        <w:rPr>
          <w:rFonts w:asciiTheme="majorHAnsi" w:hAnsiTheme="majorHAnsi"/>
          <w:b/>
          <w:bCs/>
          <w:spacing w:val="-7"/>
          <w:sz w:val="24"/>
          <w:szCs w:val="24"/>
        </w:rPr>
        <w:t>io</w:t>
      </w:r>
      <w:r w:rsidRPr="0067314B">
        <w:rPr>
          <w:rFonts w:asciiTheme="majorHAnsi" w:hAnsiTheme="majorHAnsi"/>
          <w:b/>
          <w:bCs/>
          <w:spacing w:val="-6"/>
          <w:w w:val="99"/>
          <w:sz w:val="24"/>
          <w:szCs w:val="24"/>
        </w:rPr>
        <w:t>n</w:t>
      </w:r>
      <w:r w:rsidRPr="0067314B">
        <w:rPr>
          <w:rFonts w:asciiTheme="majorHAnsi" w:hAnsiTheme="majorHAnsi"/>
          <w:b/>
          <w:bCs/>
          <w:w w:val="99"/>
          <w:sz w:val="24"/>
          <w:szCs w:val="24"/>
        </w:rPr>
        <w:t>s</w:t>
      </w:r>
    </w:p>
    <w:p w14:paraId="448FDC91" w14:textId="77777777" w:rsidR="00D54D64" w:rsidRPr="00193882" w:rsidRDefault="00D54D64" w:rsidP="00D54D64">
      <w:pPr>
        <w:widowControl w:val="0"/>
        <w:autoSpaceDE w:val="0"/>
        <w:autoSpaceDN w:val="0"/>
        <w:adjustRightInd w:val="0"/>
        <w:spacing w:line="246" w:lineRule="auto"/>
        <w:ind w:left="835" w:right="567" w:hanging="719"/>
        <w:jc w:val="both"/>
        <w:rPr>
          <w:rFonts w:asciiTheme="majorHAnsi" w:hAnsiTheme="majorHAnsi"/>
          <w:sz w:val="12"/>
          <w:szCs w:val="24"/>
        </w:rPr>
      </w:pPr>
    </w:p>
    <w:p w14:paraId="5E0D714E" w14:textId="77777777" w:rsidR="00D54D64" w:rsidRDefault="00D54D64" w:rsidP="00D54D64">
      <w:pPr>
        <w:widowControl w:val="0"/>
        <w:autoSpaceDE w:val="0"/>
        <w:autoSpaceDN w:val="0"/>
        <w:adjustRightInd w:val="0"/>
        <w:spacing w:line="246" w:lineRule="auto"/>
        <w:ind w:left="835" w:right="567" w:hanging="719"/>
        <w:jc w:val="both"/>
        <w:rPr>
          <w:rFonts w:asciiTheme="majorHAnsi" w:hAnsiTheme="majorHAnsi"/>
          <w:sz w:val="24"/>
          <w:szCs w:val="24"/>
        </w:rPr>
      </w:pPr>
      <w:r w:rsidRPr="0067314B">
        <w:rPr>
          <w:rFonts w:asciiTheme="majorHAnsi" w:hAnsiTheme="majorHAnsi"/>
          <w:sz w:val="24"/>
          <w:szCs w:val="24"/>
        </w:rPr>
        <w:t>11.1</w:t>
      </w:r>
      <w:r w:rsidRPr="0067314B">
        <w:rPr>
          <w:rFonts w:asciiTheme="majorHAnsi" w:hAnsiTheme="majorHAnsi"/>
          <w:sz w:val="24"/>
          <w:szCs w:val="24"/>
        </w:rPr>
        <w:tab/>
      </w:r>
      <w:r w:rsidRPr="0067314B">
        <w:rPr>
          <w:rFonts w:asciiTheme="majorHAnsi" w:hAnsiTheme="majorHAnsi"/>
          <w:w w:val="99"/>
          <w:sz w:val="24"/>
          <w:szCs w:val="24"/>
        </w:rPr>
        <w:t>P</w:t>
      </w:r>
      <w:r w:rsidRPr="0067314B">
        <w:rPr>
          <w:rFonts w:asciiTheme="majorHAnsi" w:hAnsiTheme="majorHAnsi"/>
          <w:sz w:val="24"/>
          <w:szCs w:val="24"/>
        </w:rPr>
        <w:t>u</w:t>
      </w:r>
      <w:r w:rsidRPr="0067314B">
        <w:rPr>
          <w:rFonts w:asciiTheme="majorHAnsi" w:hAnsiTheme="majorHAnsi"/>
          <w:w w:val="99"/>
          <w:sz w:val="24"/>
          <w:szCs w:val="24"/>
        </w:rPr>
        <w:t>rs</w:t>
      </w:r>
      <w:r w:rsidRPr="0067314B">
        <w:rPr>
          <w:rFonts w:asciiTheme="majorHAnsi" w:hAnsiTheme="majorHAnsi"/>
          <w:sz w:val="24"/>
          <w:szCs w:val="24"/>
        </w:rPr>
        <w:t>uant to Clau</w:t>
      </w:r>
      <w:r w:rsidRPr="0067314B">
        <w:rPr>
          <w:rFonts w:asciiTheme="majorHAnsi" w:hAnsiTheme="majorHAnsi"/>
          <w:w w:val="99"/>
          <w:sz w:val="24"/>
          <w:szCs w:val="24"/>
        </w:rPr>
        <w:t>s</w:t>
      </w:r>
      <w:r w:rsidRPr="0067314B">
        <w:rPr>
          <w:rFonts w:asciiTheme="majorHAnsi" w:hAnsiTheme="majorHAnsi"/>
          <w:sz w:val="24"/>
          <w:szCs w:val="24"/>
        </w:rPr>
        <w:t xml:space="preserve">e </w:t>
      </w:r>
      <w:r w:rsidRPr="0067314B">
        <w:rPr>
          <w:rFonts w:asciiTheme="majorHAnsi" w:hAnsiTheme="majorHAnsi"/>
          <w:spacing w:val="-5"/>
          <w:w w:val="99"/>
          <w:sz w:val="24"/>
          <w:szCs w:val="24"/>
        </w:rPr>
        <w:t>I</w:t>
      </w:r>
      <w:r w:rsidRPr="0067314B">
        <w:rPr>
          <w:rFonts w:asciiTheme="majorHAnsi" w:hAnsiTheme="majorHAnsi"/>
          <w:spacing w:val="-1"/>
          <w:sz w:val="24"/>
          <w:szCs w:val="24"/>
        </w:rPr>
        <w:t>B</w:t>
      </w:r>
      <w:r w:rsidRPr="0067314B">
        <w:rPr>
          <w:rFonts w:asciiTheme="majorHAnsi" w:hAnsiTheme="majorHAnsi"/>
          <w:sz w:val="24"/>
          <w:szCs w:val="24"/>
        </w:rPr>
        <w:t>.8, the</w:t>
      </w:r>
      <w:r w:rsidRPr="0067314B">
        <w:rPr>
          <w:rFonts w:asciiTheme="majorHAnsi" w:hAnsiTheme="majorHAnsi"/>
          <w:spacing w:val="-1"/>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 xml:space="preserve">ll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 xml:space="preserve">h,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pa</w:t>
      </w:r>
      <w:r w:rsidRPr="0067314B">
        <w:rPr>
          <w:rFonts w:asciiTheme="majorHAnsi" w:hAnsiTheme="majorHAnsi"/>
          <w:spacing w:val="-1"/>
          <w:w w:val="99"/>
          <w:sz w:val="24"/>
          <w:szCs w:val="24"/>
        </w:rPr>
        <w:t>r</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it</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bid, document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tabli</w:t>
      </w:r>
      <w:r w:rsidRPr="0067314B">
        <w:rPr>
          <w:rFonts w:asciiTheme="majorHAnsi" w:hAnsiTheme="majorHAnsi"/>
          <w:w w:val="99"/>
          <w:sz w:val="24"/>
          <w:szCs w:val="24"/>
        </w:rPr>
        <w:t>s</w:t>
      </w:r>
      <w:r w:rsidRPr="0067314B">
        <w:rPr>
          <w:rFonts w:asciiTheme="majorHAnsi" w:hAnsiTheme="majorHAnsi"/>
          <w:sz w:val="24"/>
          <w:szCs w:val="24"/>
        </w:rPr>
        <w:t>hing the</w:t>
      </w:r>
      <w:r w:rsidRPr="0067314B">
        <w:rPr>
          <w:rFonts w:asciiTheme="majorHAnsi" w:hAnsiTheme="majorHAnsi"/>
          <w:spacing w:val="30"/>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30"/>
          <w:sz w:val="24"/>
          <w:szCs w:val="24"/>
        </w:rPr>
        <w:t xml:space="preserve"> </w:t>
      </w:r>
      <w:r w:rsidRPr="0067314B">
        <w:rPr>
          <w:rFonts w:asciiTheme="majorHAnsi" w:hAnsiTheme="majorHAnsi"/>
          <w:sz w:val="24"/>
          <w:szCs w:val="24"/>
        </w:rPr>
        <w:t>eli</w:t>
      </w:r>
      <w:r w:rsidRPr="0067314B">
        <w:rPr>
          <w:rFonts w:asciiTheme="majorHAnsi" w:hAnsiTheme="majorHAnsi"/>
          <w:spacing w:val="-2"/>
          <w:sz w:val="24"/>
          <w:szCs w:val="24"/>
        </w:rPr>
        <w:t>g</w:t>
      </w:r>
      <w:r w:rsidRPr="0067314B">
        <w:rPr>
          <w:rFonts w:asciiTheme="majorHAnsi" w:hAnsiTheme="majorHAnsi"/>
          <w:sz w:val="24"/>
          <w:szCs w:val="24"/>
        </w:rPr>
        <w:t>ibility</w:t>
      </w:r>
      <w:r w:rsidRPr="0067314B">
        <w:rPr>
          <w:rFonts w:asciiTheme="majorHAnsi" w:hAnsiTheme="majorHAnsi"/>
          <w:spacing w:val="25"/>
          <w:sz w:val="24"/>
          <w:szCs w:val="24"/>
        </w:rPr>
        <w:t xml:space="preserve"> </w:t>
      </w:r>
      <w:r w:rsidRPr="0067314B">
        <w:rPr>
          <w:rFonts w:asciiTheme="majorHAnsi" w:hAnsiTheme="majorHAnsi"/>
          <w:sz w:val="24"/>
          <w:szCs w:val="24"/>
        </w:rPr>
        <w:t>to</w:t>
      </w:r>
      <w:r w:rsidRPr="0067314B">
        <w:rPr>
          <w:rFonts w:asciiTheme="majorHAnsi" w:hAnsiTheme="majorHAnsi"/>
          <w:spacing w:val="33"/>
          <w:sz w:val="24"/>
          <w:szCs w:val="24"/>
        </w:rPr>
        <w:t xml:space="preserve"> </w:t>
      </w:r>
      <w:r w:rsidRPr="0067314B">
        <w:rPr>
          <w:rFonts w:asciiTheme="majorHAnsi" w:hAnsiTheme="majorHAnsi"/>
          <w:sz w:val="24"/>
          <w:szCs w:val="24"/>
        </w:rPr>
        <w:t>bid</w:t>
      </w:r>
      <w:r w:rsidRPr="0067314B">
        <w:rPr>
          <w:rFonts w:asciiTheme="majorHAnsi" w:hAnsiTheme="majorHAnsi"/>
          <w:spacing w:val="32"/>
          <w:sz w:val="24"/>
          <w:szCs w:val="24"/>
        </w:rPr>
        <w:t xml:space="preserve"> </w:t>
      </w:r>
      <w:r w:rsidRPr="0067314B">
        <w:rPr>
          <w:rFonts w:asciiTheme="majorHAnsi" w:hAnsiTheme="majorHAnsi"/>
          <w:sz w:val="24"/>
          <w:szCs w:val="24"/>
        </w:rPr>
        <w:t>and</w:t>
      </w:r>
      <w:r w:rsidRPr="0067314B">
        <w:rPr>
          <w:rFonts w:asciiTheme="majorHAnsi" w:hAnsiTheme="majorHAnsi"/>
          <w:spacing w:val="27"/>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w w:val="99"/>
          <w:sz w:val="24"/>
          <w:szCs w:val="24"/>
        </w:rPr>
        <w:t>s</w:t>
      </w:r>
      <w:r w:rsidRPr="0067314B">
        <w:rPr>
          <w:rFonts w:asciiTheme="majorHAnsi" w:hAnsiTheme="majorHAnsi"/>
          <w:spacing w:val="29"/>
          <w:sz w:val="24"/>
          <w:szCs w:val="24"/>
        </w:rPr>
        <w:t xml:space="preserve"> </w:t>
      </w:r>
      <w:r w:rsidRPr="0067314B">
        <w:rPr>
          <w:rFonts w:asciiTheme="majorHAnsi" w:hAnsiTheme="majorHAnsi"/>
          <w:sz w:val="24"/>
          <w:szCs w:val="24"/>
        </w:rPr>
        <w:t>quali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29"/>
          <w:sz w:val="24"/>
          <w:szCs w:val="24"/>
        </w:rPr>
        <w:t xml:space="preserve"> </w:t>
      </w:r>
      <w:r w:rsidRPr="0067314B">
        <w:rPr>
          <w:rFonts w:asciiTheme="majorHAnsi" w:hAnsiTheme="majorHAnsi"/>
          <w:sz w:val="24"/>
          <w:szCs w:val="24"/>
        </w:rPr>
        <w:t>to</w:t>
      </w:r>
      <w:r w:rsidRPr="0067314B">
        <w:rPr>
          <w:rFonts w:asciiTheme="majorHAnsi" w:hAnsiTheme="majorHAnsi"/>
          <w:spacing w:val="29"/>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29"/>
          <w:sz w:val="24"/>
          <w:szCs w:val="24"/>
        </w:rPr>
        <w:t xml:space="preserve"> </w:t>
      </w:r>
      <w:r w:rsidRPr="0067314B">
        <w:rPr>
          <w:rFonts w:asciiTheme="majorHAnsi" w:hAnsiTheme="majorHAnsi"/>
          <w:sz w:val="24"/>
          <w:szCs w:val="24"/>
        </w:rPr>
        <w:t>it</w:t>
      </w:r>
      <w:r w:rsidRPr="0067314B">
        <w:rPr>
          <w:rFonts w:asciiTheme="majorHAnsi" w:hAnsiTheme="majorHAnsi"/>
          <w:w w:val="99"/>
          <w:sz w:val="24"/>
          <w:szCs w:val="24"/>
        </w:rPr>
        <w:t>s</w:t>
      </w:r>
      <w:r w:rsidRPr="0067314B">
        <w:rPr>
          <w:rFonts w:asciiTheme="majorHAnsi" w:hAnsiTheme="majorHAnsi"/>
          <w:spacing w:val="34"/>
          <w:sz w:val="24"/>
          <w:szCs w:val="24"/>
        </w:rPr>
        <w:t xml:space="preserve"> </w:t>
      </w:r>
      <w:r w:rsidRPr="0067314B">
        <w:rPr>
          <w:rFonts w:asciiTheme="majorHAnsi" w:hAnsiTheme="majorHAnsi"/>
          <w:sz w:val="24"/>
          <w:szCs w:val="24"/>
        </w:rPr>
        <w:t>bid</w:t>
      </w:r>
      <w:r w:rsidRPr="0067314B">
        <w:rPr>
          <w:rFonts w:asciiTheme="majorHAnsi" w:hAnsiTheme="majorHAnsi"/>
          <w:spacing w:val="29"/>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spacing w:val="-1"/>
          <w:sz w:val="24"/>
          <w:szCs w:val="24"/>
        </w:rPr>
        <w:t>cce</w:t>
      </w:r>
      <w:r w:rsidRPr="0067314B">
        <w:rPr>
          <w:rFonts w:asciiTheme="majorHAnsi" w:hAnsiTheme="majorHAnsi"/>
          <w:sz w:val="24"/>
          <w:szCs w:val="24"/>
        </w:rPr>
        <w:t>pted.</w:t>
      </w:r>
    </w:p>
    <w:p w14:paraId="44C093E1" w14:textId="77777777" w:rsidR="00D54D64" w:rsidRPr="00193882" w:rsidRDefault="00D54D64" w:rsidP="00D54D64">
      <w:pPr>
        <w:widowControl w:val="0"/>
        <w:autoSpaceDE w:val="0"/>
        <w:autoSpaceDN w:val="0"/>
        <w:adjustRightInd w:val="0"/>
        <w:spacing w:line="246" w:lineRule="auto"/>
        <w:ind w:left="835" w:right="567" w:hanging="719"/>
        <w:jc w:val="both"/>
        <w:rPr>
          <w:rFonts w:asciiTheme="majorHAnsi" w:hAnsiTheme="majorHAnsi"/>
          <w:sz w:val="12"/>
          <w:szCs w:val="4"/>
        </w:rPr>
      </w:pPr>
    </w:p>
    <w:p w14:paraId="2AF5F0B6" w14:textId="77777777" w:rsidR="00D54D64" w:rsidRPr="0067314B" w:rsidRDefault="00D54D64" w:rsidP="00D54D64">
      <w:pPr>
        <w:widowControl w:val="0"/>
        <w:autoSpaceDE w:val="0"/>
        <w:autoSpaceDN w:val="0"/>
        <w:adjustRightInd w:val="0"/>
        <w:spacing w:line="246" w:lineRule="auto"/>
        <w:ind w:left="835" w:right="566" w:hanging="719"/>
        <w:jc w:val="both"/>
        <w:rPr>
          <w:rFonts w:asciiTheme="majorHAnsi" w:hAnsiTheme="majorHAnsi"/>
          <w:sz w:val="24"/>
          <w:szCs w:val="24"/>
        </w:rPr>
      </w:pPr>
      <w:r w:rsidRPr="0067314B">
        <w:rPr>
          <w:rFonts w:asciiTheme="majorHAnsi" w:hAnsiTheme="majorHAnsi"/>
          <w:sz w:val="24"/>
          <w:szCs w:val="24"/>
        </w:rPr>
        <w:t>11.2</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w w:val="99"/>
          <w:sz w:val="24"/>
          <w:szCs w:val="24"/>
        </w:rPr>
        <w:t>r</w:t>
      </w:r>
      <w:r w:rsidRPr="0067314B">
        <w:rPr>
          <w:rFonts w:asciiTheme="majorHAnsi" w:hAnsiTheme="majorHAnsi"/>
          <w:spacing w:val="74"/>
          <w:sz w:val="24"/>
          <w:szCs w:val="24"/>
        </w:rPr>
        <w:t xml:space="preserve"> </w:t>
      </w:r>
      <w:r w:rsidRPr="0067314B">
        <w:rPr>
          <w:rFonts w:asciiTheme="majorHAnsi" w:hAnsiTheme="majorHAnsi"/>
          <w:sz w:val="24"/>
          <w:szCs w:val="24"/>
        </w:rPr>
        <w:t>mu</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78"/>
          <w:sz w:val="24"/>
          <w:szCs w:val="24"/>
        </w:rPr>
        <w:t xml:space="preserve"> </w:t>
      </w:r>
      <w:r w:rsidRPr="0067314B">
        <w:rPr>
          <w:rFonts w:asciiTheme="majorHAnsi" w:hAnsiTheme="majorHAnsi"/>
          <w:sz w:val="24"/>
          <w:szCs w:val="24"/>
        </w:rPr>
        <w:t>po</w:t>
      </w:r>
      <w:r w:rsidRPr="0067314B">
        <w:rPr>
          <w:rFonts w:asciiTheme="majorHAnsi" w:hAnsiTheme="majorHAnsi"/>
          <w:w w:val="99"/>
          <w:sz w:val="24"/>
          <w:szCs w:val="24"/>
        </w:rPr>
        <w:t>ss</w:t>
      </w:r>
      <w:r w:rsidRPr="0067314B">
        <w:rPr>
          <w:rFonts w:asciiTheme="majorHAnsi" w:hAnsiTheme="majorHAnsi"/>
          <w:sz w:val="24"/>
          <w:szCs w:val="24"/>
        </w:rPr>
        <w:t>e</w:t>
      </w:r>
      <w:r w:rsidRPr="0067314B">
        <w:rPr>
          <w:rFonts w:asciiTheme="majorHAnsi" w:hAnsiTheme="majorHAnsi"/>
          <w:w w:val="99"/>
          <w:sz w:val="24"/>
          <w:szCs w:val="24"/>
        </w:rPr>
        <w:t>ss</w:t>
      </w:r>
      <w:r w:rsidRPr="0067314B">
        <w:rPr>
          <w:rFonts w:asciiTheme="majorHAnsi" w:hAnsiTheme="majorHAnsi"/>
          <w:spacing w:val="77"/>
          <w:sz w:val="24"/>
          <w:szCs w:val="24"/>
        </w:rPr>
        <w:t xml:space="preserve"> </w:t>
      </w:r>
      <w:r w:rsidRPr="0067314B">
        <w:rPr>
          <w:rFonts w:asciiTheme="majorHAnsi" w:hAnsiTheme="majorHAnsi"/>
          <w:sz w:val="24"/>
          <w:szCs w:val="24"/>
        </w:rPr>
        <w:t>and</w:t>
      </w:r>
      <w:r w:rsidRPr="0067314B">
        <w:rPr>
          <w:rFonts w:asciiTheme="majorHAnsi" w:hAnsiTheme="majorHAnsi"/>
          <w:spacing w:val="7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ro</w:t>
      </w:r>
      <w:r w:rsidRPr="0067314B">
        <w:rPr>
          <w:rFonts w:asciiTheme="majorHAnsi" w:hAnsiTheme="majorHAnsi"/>
          <w:sz w:val="24"/>
          <w:szCs w:val="24"/>
        </w:rPr>
        <w:t>vide</w:t>
      </w:r>
      <w:r w:rsidRPr="0067314B">
        <w:rPr>
          <w:rFonts w:asciiTheme="majorHAnsi" w:hAnsiTheme="majorHAnsi"/>
          <w:spacing w:val="75"/>
          <w:sz w:val="24"/>
          <w:szCs w:val="24"/>
        </w:rPr>
        <w:t xml:space="preserve"> </w:t>
      </w:r>
      <w:r w:rsidRPr="0067314B">
        <w:rPr>
          <w:rFonts w:asciiTheme="majorHAnsi" w:hAnsiTheme="majorHAnsi"/>
          <w:sz w:val="24"/>
          <w:szCs w:val="24"/>
        </w:rPr>
        <w:t>eviden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7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8"/>
          <w:sz w:val="24"/>
          <w:szCs w:val="24"/>
        </w:rPr>
        <w:t xml:space="preserve"> </w:t>
      </w:r>
      <w:r w:rsidRPr="0067314B">
        <w:rPr>
          <w:rFonts w:asciiTheme="majorHAnsi" w:hAnsiTheme="majorHAnsi"/>
          <w:spacing w:val="1"/>
          <w:sz w:val="24"/>
          <w:szCs w:val="24"/>
        </w:rPr>
        <w:t>i</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pacing w:val="77"/>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bili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70"/>
          <w:sz w:val="24"/>
          <w:szCs w:val="24"/>
        </w:rPr>
        <w:t xml:space="preserve"> </w:t>
      </w:r>
      <w:r w:rsidRPr="0067314B">
        <w:rPr>
          <w:rFonts w:asciiTheme="majorHAnsi" w:hAnsiTheme="majorHAnsi"/>
          <w:sz w:val="24"/>
          <w:szCs w:val="24"/>
        </w:rPr>
        <w:t>and</w:t>
      </w:r>
      <w:r w:rsidRPr="0067314B">
        <w:rPr>
          <w:rFonts w:asciiTheme="majorHAnsi" w:hAnsiTheme="majorHAnsi"/>
          <w:spacing w:val="73"/>
          <w:sz w:val="24"/>
          <w:szCs w:val="24"/>
        </w:rPr>
        <w:t xml:space="preserve"> </w:t>
      </w:r>
      <w:r w:rsidRPr="0067314B">
        <w:rPr>
          <w:rFonts w:asciiTheme="majorHAnsi" w:hAnsiTheme="majorHAnsi"/>
          <w:sz w:val="24"/>
          <w:szCs w:val="24"/>
        </w:rPr>
        <w:t>the</w:t>
      </w:r>
      <w:r w:rsidRPr="0067314B">
        <w:rPr>
          <w:rFonts w:asciiTheme="majorHAnsi" w:hAnsiTheme="majorHAnsi"/>
          <w:spacing w:val="74"/>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7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tipulated</w:t>
      </w:r>
      <w:r w:rsidRPr="0067314B">
        <w:rPr>
          <w:rFonts w:asciiTheme="majorHAnsi" w:hAnsiTheme="majorHAnsi"/>
          <w:spacing w:val="67"/>
          <w:sz w:val="24"/>
          <w:szCs w:val="24"/>
        </w:rPr>
        <w:t xml:space="preserve"> </w:t>
      </w:r>
      <w:r w:rsidRPr="0067314B">
        <w:rPr>
          <w:rFonts w:asciiTheme="majorHAnsi" w:hAnsiTheme="majorHAnsi"/>
          <w:sz w:val="24"/>
          <w:szCs w:val="24"/>
        </w:rPr>
        <w:t>in</w:t>
      </w:r>
      <w:r w:rsidRPr="0067314B">
        <w:rPr>
          <w:rFonts w:asciiTheme="majorHAnsi" w:hAnsiTheme="majorHAnsi"/>
          <w:spacing w:val="68"/>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65"/>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66"/>
          <w:sz w:val="24"/>
          <w:szCs w:val="24"/>
        </w:rPr>
        <w:t xml:space="preserve"> </w:t>
      </w:r>
      <w:r w:rsidRPr="0067314B">
        <w:rPr>
          <w:rFonts w:asciiTheme="majorHAnsi" w:hAnsiTheme="majorHAnsi"/>
          <w:sz w:val="24"/>
          <w:szCs w:val="24"/>
        </w:rPr>
        <w:t>and</w:t>
      </w:r>
      <w:r w:rsidRPr="0067314B">
        <w:rPr>
          <w:rFonts w:asciiTheme="majorHAnsi" w:hAnsiTheme="majorHAnsi"/>
          <w:spacing w:val="66"/>
          <w:sz w:val="24"/>
          <w:szCs w:val="24"/>
        </w:rPr>
        <w:t xml:space="preserve"> </w:t>
      </w:r>
      <w:r w:rsidRPr="0067314B">
        <w:rPr>
          <w:rFonts w:asciiTheme="majorHAnsi" w:hAnsiTheme="majorHAnsi"/>
          <w:sz w:val="24"/>
          <w:szCs w:val="24"/>
        </w:rPr>
        <w:t>the</w:t>
      </w:r>
      <w:r w:rsidRPr="0067314B">
        <w:rPr>
          <w:rFonts w:asciiTheme="majorHAnsi" w:hAnsiTheme="majorHAnsi"/>
          <w:spacing w:val="66"/>
          <w:sz w:val="24"/>
          <w:szCs w:val="24"/>
        </w:rPr>
        <w:t xml:space="preserve"> </w:t>
      </w:r>
      <w:r w:rsidRPr="0067314B">
        <w:rPr>
          <w:rFonts w:asciiTheme="majorHAnsi" w:hAnsiTheme="majorHAnsi"/>
          <w:w w:val="99"/>
          <w:sz w:val="24"/>
          <w:szCs w:val="24"/>
        </w:rPr>
        <w:t>Q</w:t>
      </w:r>
      <w:r w:rsidRPr="0067314B">
        <w:rPr>
          <w:rFonts w:asciiTheme="majorHAnsi" w:hAnsiTheme="majorHAnsi"/>
          <w:sz w:val="24"/>
          <w:szCs w:val="24"/>
        </w:rPr>
        <w:t>uali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ca</w:t>
      </w:r>
      <w:r w:rsidRPr="0067314B">
        <w:rPr>
          <w:rFonts w:asciiTheme="majorHAnsi" w:hAnsiTheme="majorHAnsi"/>
          <w:sz w:val="24"/>
          <w:szCs w:val="24"/>
        </w:rPr>
        <w:t>tion</w:t>
      </w:r>
      <w:r w:rsidRPr="0067314B">
        <w:rPr>
          <w:rFonts w:asciiTheme="majorHAnsi" w:hAnsiTheme="majorHAnsi"/>
          <w:spacing w:val="67"/>
          <w:sz w:val="24"/>
          <w:szCs w:val="24"/>
        </w:rPr>
        <w:t xml:space="preserve"> </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z w:val="24"/>
          <w:szCs w:val="24"/>
        </w:rPr>
        <w:t>ite</w:t>
      </w:r>
      <w:r w:rsidRPr="0067314B">
        <w:rPr>
          <w:rFonts w:asciiTheme="majorHAnsi" w:hAnsiTheme="majorHAnsi"/>
          <w:w w:val="99"/>
          <w:sz w:val="24"/>
          <w:szCs w:val="24"/>
        </w:rPr>
        <w:t>r</w:t>
      </w:r>
      <w:r w:rsidRPr="0067314B">
        <w:rPr>
          <w:rFonts w:asciiTheme="majorHAnsi" w:hAnsiTheme="majorHAnsi"/>
          <w:sz w:val="24"/>
          <w:szCs w:val="24"/>
        </w:rPr>
        <w:t>ia</w:t>
      </w:r>
      <w:r w:rsidRPr="0067314B">
        <w:rPr>
          <w:rFonts w:asciiTheme="majorHAnsi" w:hAnsiTheme="majorHAnsi"/>
          <w:spacing w:val="67"/>
          <w:sz w:val="24"/>
          <w:szCs w:val="24"/>
        </w:rPr>
        <w:t xml:space="preserve"> </w:t>
      </w:r>
      <w:r w:rsidRPr="0067314B">
        <w:rPr>
          <w:rFonts w:asciiTheme="majorHAnsi" w:hAnsiTheme="majorHAnsi"/>
          <w:sz w:val="24"/>
          <w:szCs w:val="24"/>
        </w:rPr>
        <w:t>mentioned</w:t>
      </w:r>
      <w:r w:rsidRPr="0067314B">
        <w:rPr>
          <w:rFonts w:asciiTheme="majorHAnsi" w:hAnsiTheme="majorHAnsi"/>
          <w:spacing w:val="67"/>
          <w:sz w:val="24"/>
          <w:szCs w:val="24"/>
        </w:rPr>
        <w:t xml:space="preserve"> </w:t>
      </w:r>
      <w:r w:rsidRPr="0067314B">
        <w:rPr>
          <w:rFonts w:asciiTheme="majorHAnsi" w:hAnsiTheme="majorHAnsi"/>
          <w:spacing w:val="1"/>
          <w:sz w:val="24"/>
          <w:szCs w:val="24"/>
        </w:rPr>
        <w:t>i</w:t>
      </w:r>
      <w:r w:rsidRPr="0067314B">
        <w:rPr>
          <w:rFonts w:asciiTheme="majorHAnsi" w:hAnsiTheme="majorHAnsi"/>
          <w:sz w:val="24"/>
          <w:szCs w:val="24"/>
        </w:rPr>
        <w:t>n</w:t>
      </w:r>
      <w:r w:rsidRPr="0067314B">
        <w:rPr>
          <w:rFonts w:asciiTheme="majorHAnsi" w:hAnsiTheme="majorHAnsi"/>
          <w:spacing w:val="67"/>
          <w:sz w:val="24"/>
          <w:szCs w:val="24"/>
        </w:rPr>
        <w:t xml:space="preserve"> </w:t>
      </w:r>
      <w:r w:rsidRPr="0067314B">
        <w:rPr>
          <w:rFonts w:asciiTheme="majorHAnsi" w:hAnsiTheme="majorHAnsi"/>
          <w:sz w:val="24"/>
          <w:szCs w:val="24"/>
        </w:rPr>
        <w:t>the</w:t>
      </w:r>
      <w:r w:rsidRPr="0067314B">
        <w:rPr>
          <w:rFonts w:asciiTheme="majorHAnsi" w:hAnsiTheme="majorHAnsi"/>
          <w:spacing w:val="67"/>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 xml:space="preserve">idding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w:t>
      </w:r>
    </w:p>
    <w:p w14:paraId="3820450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9048E8F" w14:textId="77777777" w:rsidR="00D54D64" w:rsidRPr="0067314B" w:rsidRDefault="00D54D64" w:rsidP="00D54D64">
      <w:pPr>
        <w:widowControl w:val="0"/>
        <w:autoSpaceDE w:val="0"/>
        <w:autoSpaceDN w:val="0"/>
        <w:adjustRightInd w:val="0"/>
        <w:spacing w:after="8" w:line="40" w:lineRule="exact"/>
        <w:jc w:val="both"/>
        <w:rPr>
          <w:rFonts w:asciiTheme="majorHAnsi" w:hAnsiTheme="majorHAnsi"/>
          <w:sz w:val="4"/>
          <w:szCs w:val="4"/>
        </w:rPr>
      </w:pPr>
    </w:p>
    <w:p w14:paraId="4EDDD133" w14:textId="77777777" w:rsidR="00D54D64" w:rsidRDefault="00D54D64" w:rsidP="00D54D64">
      <w:pPr>
        <w:widowControl w:val="0"/>
        <w:autoSpaceDE w:val="0"/>
        <w:autoSpaceDN w:val="0"/>
        <w:adjustRightInd w:val="0"/>
        <w:ind w:left="115" w:right="-20"/>
        <w:jc w:val="both"/>
        <w:rPr>
          <w:rFonts w:asciiTheme="majorHAnsi" w:hAnsiTheme="majorHAnsi"/>
          <w:b/>
          <w:bCs/>
          <w:w w:val="99"/>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B.12</w:t>
      </w:r>
      <w:r w:rsidRPr="0067314B">
        <w:rPr>
          <w:rFonts w:asciiTheme="majorHAnsi" w:hAnsiTheme="majorHAnsi"/>
          <w:spacing w:val="106"/>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oc</w:t>
      </w:r>
      <w:r w:rsidRPr="0067314B">
        <w:rPr>
          <w:rFonts w:asciiTheme="majorHAnsi" w:hAnsiTheme="majorHAnsi"/>
          <w:b/>
          <w:bCs/>
          <w:w w:val="99"/>
          <w:sz w:val="24"/>
          <w:szCs w:val="24"/>
        </w:rPr>
        <w:t>u</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r w:rsidRPr="0067314B">
        <w:rPr>
          <w:rFonts w:asciiTheme="majorHAnsi" w:hAnsiTheme="majorHAnsi"/>
          <w:sz w:val="24"/>
          <w:szCs w:val="24"/>
        </w:rPr>
        <w:t xml:space="preserve"> </w:t>
      </w:r>
      <w:r w:rsidRPr="0067314B">
        <w:rPr>
          <w:rFonts w:asciiTheme="majorHAnsi" w:hAnsiTheme="majorHAnsi"/>
          <w:b/>
          <w:bCs/>
          <w:sz w:val="24"/>
          <w:szCs w:val="24"/>
        </w:rPr>
        <w:t>E</w:t>
      </w:r>
      <w:r w:rsidRPr="0067314B">
        <w:rPr>
          <w:rFonts w:asciiTheme="majorHAnsi" w:hAnsiTheme="majorHAnsi"/>
          <w:b/>
          <w:bCs/>
          <w:w w:val="99"/>
          <w:sz w:val="24"/>
          <w:szCs w:val="24"/>
        </w:rPr>
        <w:t>st</w:t>
      </w:r>
      <w:r w:rsidRPr="0067314B">
        <w:rPr>
          <w:rFonts w:asciiTheme="majorHAnsi" w:hAnsiTheme="majorHAnsi"/>
          <w:b/>
          <w:bCs/>
          <w:sz w:val="24"/>
          <w:szCs w:val="24"/>
        </w:rPr>
        <w:t>a</w:t>
      </w:r>
      <w:r w:rsidRPr="0067314B">
        <w:rPr>
          <w:rFonts w:asciiTheme="majorHAnsi" w:hAnsiTheme="majorHAnsi"/>
          <w:b/>
          <w:bCs/>
          <w:w w:val="99"/>
          <w:sz w:val="24"/>
          <w:szCs w:val="24"/>
        </w:rPr>
        <w:t>b</w:t>
      </w:r>
      <w:r w:rsidRPr="0067314B">
        <w:rPr>
          <w:rFonts w:asciiTheme="majorHAnsi" w:hAnsiTheme="majorHAnsi"/>
          <w:b/>
          <w:bCs/>
          <w:sz w:val="24"/>
          <w:szCs w:val="24"/>
        </w:rPr>
        <w:t>l</w:t>
      </w:r>
      <w:r w:rsidRPr="0067314B">
        <w:rPr>
          <w:rFonts w:asciiTheme="majorHAnsi" w:hAnsiTheme="majorHAnsi"/>
          <w:b/>
          <w:bCs/>
          <w:spacing w:val="1"/>
          <w:sz w:val="24"/>
          <w:szCs w:val="24"/>
        </w:rPr>
        <w:t>i</w:t>
      </w:r>
      <w:r w:rsidRPr="0067314B">
        <w:rPr>
          <w:rFonts w:asciiTheme="majorHAnsi" w:hAnsiTheme="majorHAnsi"/>
          <w:b/>
          <w:bCs/>
          <w:w w:val="99"/>
          <w:sz w:val="24"/>
          <w:szCs w:val="24"/>
        </w:rPr>
        <w:t>s</w:t>
      </w:r>
      <w:r w:rsidRPr="0067314B">
        <w:rPr>
          <w:rFonts w:asciiTheme="majorHAnsi" w:hAnsiTheme="majorHAnsi"/>
          <w:b/>
          <w:bCs/>
          <w:spacing w:val="1"/>
          <w:w w:val="99"/>
          <w:sz w:val="24"/>
          <w:szCs w:val="24"/>
        </w:rPr>
        <w:t>h</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z w:val="24"/>
          <w:szCs w:val="24"/>
        </w:rPr>
        <w:t xml:space="preserve"> </w:t>
      </w:r>
      <w:r w:rsidRPr="0067314B">
        <w:rPr>
          <w:rFonts w:asciiTheme="majorHAnsi" w:hAnsiTheme="majorHAnsi"/>
          <w:b/>
          <w:bCs/>
          <w:sz w:val="24"/>
          <w:szCs w:val="24"/>
        </w:rPr>
        <w:t>Wor</w:t>
      </w:r>
      <w:r w:rsidRPr="0067314B">
        <w:rPr>
          <w:rFonts w:asciiTheme="majorHAnsi" w:hAnsiTheme="majorHAnsi"/>
          <w:b/>
          <w:bCs/>
          <w:w w:val="99"/>
          <w:sz w:val="24"/>
          <w:szCs w:val="24"/>
        </w:rPr>
        <w:t>k</w:t>
      </w:r>
      <w:r w:rsidRPr="0067314B">
        <w:rPr>
          <w:rFonts w:asciiTheme="majorHAnsi" w:hAnsiTheme="majorHAnsi"/>
          <w:b/>
          <w:bCs/>
          <w:spacing w:val="3"/>
          <w:w w:val="99"/>
          <w:sz w:val="24"/>
          <w:szCs w:val="24"/>
        </w:rPr>
        <w:t>s</w:t>
      </w:r>
      <w:r w:rsidRPr="0067314B">
        <w:rPr>
          <w:rFonts w:asciiTheme="majorHAnsi" w:hAnsiTheme="majorHAnsi"/>
          <w:b/>
          <w:bCs/>
          <w:w w:val="99"/>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pacing w:val="1"/>
          <w:w w:val="99"/>
          <w:sz w:val="24"/>
          <w:szCs w:val="24"/>
        </w:rPr>
        <w:t>f</w:t>
      </w:r>
      <w:r w:rsidRPr="0067314B">
        <w:rPr>
          <w:rFonts w:asciiTheme="majorHAnsi" w:hAnsiTheme="majorHAnsi"/>
          <w:b/>
          <w:bCs/>
          <w:sz w:val="24"/>
          <w:szCs w:val="24"/>
        </w:rPr>
        <w:t>or</w:t>
      </w:r>
      <w:r w:rsidRPr="0067314B">
        <w:rPr>
          <w:rFonts w:asciiTheme="majorHAnsi" w:hAnsiTheme="majorHAnsi"/>
          <w:b/>
          <w:bCs/>
          <w:spacing w:val="-3"/>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y</w:t>
      </w:r>
      <w:r w:rsidRPr="0067314B">
        <w:rPr>
          <w:rFonts w:asciiTheme="majorHAnsi" w:hAnsiTheme="majorHAnsi"/>
          <w:sz w:val="24"/>
          <w:szCs w:val="24"/>
        </w:rPr>
        <w:t xml:space="preserve"> </w:t>
      </w:r>
      <w:r w:rsidRPr="0067314B">
        <w:rPr>
          <w:rFonts w:asciiTheme="majorHAnsi" w:hAnsiTheme="majorHAnsi"/>
          <w:b/>
          <w:bCs/>
          <w:spacing w:val="-1"/>
          <w:w w:val="99"/>
          <w:sz w:val="24"/>
          <w:szCs w:val="24"/>
        </w:rPr>
        <w:t>t</w:t>
      </w:r>
      <w:r w:rsidRPr="0067314B">
        <w:rPr>
          <w:rFonts w:asciiTheme="majorHAnsi" w:hAnsiTheme="majorHAnsi"/>
          <w:b/>
          <w:bCs/>
          <w:sz w:val="24"/>
          <w:szCs w:val="24"/>
        </w:rPr>
        <w:t>o</w:t>
      </w:r>
      <w:r w:rsidRPr="0067314B">
        <w:rPr>
          <w:rFonts w:asciiTheme="majorHAnsi" w:hAnsiTheme="majorHAnsi"/>
          <w:sz w:val="24"/>
          <w:szCs w:val="24"/>
        </w:rPr>
        <w:t xml:space="preserve"> </w:t>
      </w:r>
      <w:r w:rsidRPr="0067314B">
        <w:rPr>
          <w:rFonts w:asciiTheme="majorHAnsi" w:hAnsiTheme="majorHAnsi"/>
          <w:b/>
          <w:bCs/>
          <w:sz w:val="24"/>
          <w:szCs w:val="24"/>
        </w:rPr>
        <w:t>Bi</w:t>
      </w:r>
      <w:r w:rsidRPr="0067314B">
        <w:rPr>
          <w:rFonts w:asciiTheme="majorHAnsi" w:hAnsiTheme="majorHAnsi"/>
          <w:b/>
          <w:bCs/>
          <w:spacing w:val="2"/>
          <w:w w:val="99"/>
          <w:sz w:val="24"/>
          <w:szCs w:val="24"/>
        </w:rPr>
        <w:t>d</w:t>
      </w:r>
      <w:r w:rsidRPr="0067314B">
        <w:rPr>
          <w:rFonts w:asciiTheme="majorHAnsi" w:hAnsiTheme="majorHAnsi"/>
          <w:b/>
          <w:bCs/>
          <w:w w:val="99"/>
          <w:sz w:val="24"/>
          <w:szCs w:val="24"/>
        </w:rPr>
        <w:t>d</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p>
    <w:p w14:paraId="2EAF75C8" w14:textId="77777777" w:rsidR="00D54D64" w:rsidRPr="00193882" w:rsidRDefault="00D54D64" w:rsidP="00D54D64">
      <w:pPr>
        <w:widowControl w:val="0"/>
        <w:autoSpaceDE w:val="0"/>
        <w:autoSpaceDN w:val="0"/>
        <w:adjustRightInd w:val="0"/>
        <w:ind w:left="115" w:right="-20"/>
        <w:jc w:val="both"/>
        <w:rPr>
          <w:rFonts w:asciiTheme="majorHAnsi" w:hAnsiTheme="majorHAnsi"/>
          <w:sz w:val="12"/>
          <w:szCs w:val="4"/>
        </w:rPr>
      </w:pPr>
    </w:p>
    <w:p w14:paraId="1C4654D9" w14:textId="77777777" w:rsidR="00D54D64" w:rsidRDefault="00D54D64" w:rsidP="00D54D64">
      <w:pPr>
        <w:widowControl w:val="0"/>
        <w:autoSpaceDE w:val="0"/>
        <w:autoSpaceDN w:val="0"/>
        <w:adjustRightInd w:val="0"/>
        <w:spacing w:line="246" w:lineRule="auto"/>
        <w:ind w:left="835" w:right="568" w:hanging="719"/>
        <w:jc w:val="both"/>
        <w:rPr>
          <w:rFonts w:asciiTheme="majorHAnsi" w:hAnsiTheme="majorHAnsi"/>
          <w:sz w:val="24"/>
          <w:szCs w:val="24"/>
        </w:rPr>
      </w:pPr>
      <w:r w:rsidRPr="0067314B">
        <w:rPr>
          <w:rFonts w:asciiTheme="majorHAnsi" w:hAnsiTheme="majorHAnsi"/>
          <w:sz w:val="24"/>
          <w:szCs w:val="24"/>
        </w:rPr>
        <w:t>12.1</w:t>
      </w:r>
      <w:r w:rsidRPr="0067314B">
        <w:rPr>
          <w:rFonts w:asciiTheme="majorHAnsi" w:hAnsiTheme="majorHAnsi"/>
          <w:sz w:val="24"/>
          <w:szCs w:val="24"/>
        </w:rPr>
        <w:tab/>
        <w:t>The</w:t>
      </w:r>
      <w:r w:rsidRPr="0067314B">
        <w:rPr>
          <w:rFonts w:asciiTheme="majorHAnsi" w:hAnsiTheme="majorHAnsi"/>
          <w:spacing w:val="17"/>
          <w:sz w:val="24"/>
          <w:szCs w:val="24"/>
        </w:rPr>
        <w:t xml:space="preserve"> </w:t>
      </w:r>
      <w:r w:rsidRPr="0067314B">
        <w:rPr>
          <w:rFonts w:asciiTheme="majorHAnsi" w:hAnsiTheme="majorHAnsi"/>
          <w:sz w:val="24"/>
          <w:szCs w:val="24"/>
        </w:rPr>
        <w:t>document</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10"/>
          <w:sz w:val="24"/>
          <w:szCs w:val="24"/>
        </w:rPr>
        <w:t xml:space="preserve"> </w:t>
      </w:r>
      <w:r w:rsidRPr="0067314B">
        <w:rPr>
          <w:rFonts w:asciiTheme="majorHAnsi" w:hAnsiTheme="majorHAnsi"/>
          <w:sz w:val="24"/>
          <w:szCs w:val="24"/>
        </w:rPr>
        <w:t>eviden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2"/>
          <w:w w:val="99"/>
          <w:sz w:val="24"/>
          <w:szCs w:val="24"/>
        </w:rPr>
        <w:t>r</w:t>
      </w:r>
      <w:r w:rsidRPr="0067314B">
        <w:rPr>
          <w:rFonts w:asciiTheme="majorHAnsi" w:hAnsiTheme="majorHAnsi"/>
          <w:sz w:val="24"/>
          <w:szCs w:val="24"/>
        </w:rPr>
        <w:t>mity</w:t>
      </w:r>
      <w:r w:rsidRPr="0067314B">
        <w:rPr>
          <w:rFonts w:asciiTheme="majorHAnsi" w:hAnsiTheme="majorHAnsi"/>
          <w:spacing w:val="10"/>
          <w:sz w:val="24"/>
          <w:szCs w:val="24"/>
        </w:rPr>
        <w:t xml:space="preserve"> </w:t>
      </w:r>
      <w:r w:rsidRPr="0067314B">
        <w:rPr>
          <w:rFonts w:asciiTheme="majorHAnsi" w:hAnsiTheme="majorHAnsi"/>
          <w:sz w:val="24"/>
          <w:szCs w:val="24"/>
        </w:rPr>
        <w:t>to</w:t>
      </w:r>
      <w:r w:rsidRPr="0067314B">
        <w:rPr>
          <w:rFonts w:asciiTheme="majorHAnsi" w:hAnsiTheme="majorHAnsi"/>
          <w:spacing w:val="17"/>
          <w:sz w:val="24"/>
          <w:szCs w:val="24"/>
        </w:rPr>
        <w:t xml:space="preserve"> </w:t>
      </w:r>
      <w:r w:rsidRPr="0067314B">
        <w:rPr>
          <w:rFonts w:asciiTheme="majorHAnsi" w:hAnsiTheme="majorHAnsi"/>
          <w:sz w:val="24"/>
          <w:szCs w:val="24"/>
        </w:rPr>
        <w:t>the</w:t>
      </w:r>
      <w:r w:rsidRPr="0067314B">
        <w:rPr>
          <w:rFonts w:asciiTheme="majorHAnsi" w:hAnsiTheme="majorHAnsi"/>
          <w:spacing w:val="20"/>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4"/>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may</w:t>
      </w:r>
      <w:r w:rsidRPr="0067314B">
        <w:rPr>
          <w:rFonts w:asciiTheme="majorHAnsi" w:hAnsiTheme="majorHAnsi"/>
          <w:spacing w:val="9"/>
          <w:sz w:val="24"/>
          <w:szCs w:val="24"/>
        </w:rPr>
        <w:t xml:space="preserve"> </w:t>
      </w:r>
      <w:r w:rsidRPr="0067314B">
        <w:rPr>
          <w:rFonts w:asciiTheme="majorHAnsi" w:hAnsiTheme="majorHAnsi"/>
          <w:sz w:val="24"/>
          <w:szCs w:val="24"/>
        </w:rPr>
        <w:t>be in</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w:t>
      </w:r>
      <w:r w:rsidRPr="0067314B">
        <w:rPr>
          <w:rFonts w:asciiTheme="majorHAnsi" w:hAnsiTheme="majorHAnsi"/>
          <w:spacing w:val="6"/>
          <w:sz w:val="24"/>
          <w:szCs w:val="24"/>
        </w:rPr>
        <w:t xml:space="preserve"> </w:t>
      </w:r>
      <w:r w:rsidRPr="0067314B">
        <w:rPr>
          <w:rFonts w:asciiTheme="majorHAnsi" w:hAnsiTheme="majorHAnsi"/>
          <w:sz w:val="24"/>
          <w:szCs w:val="24"/>
        </w:rPr>
        <w:t>d</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z w:val="24"/>
          <w:szCs w:val="24"/>
        </w:rPr>
        <w:t>i</w:t>
      </w:r>
      <w:r w:rsidRPr="0067314B">
        <w:rPr>
          <w:rFonts w:asciiTheme="majorHAnsi" w:hAnsiTheme="majorHAnsi"/>
          <w:w w:val="99"/>
          <w:sz w:val="24"/>
          <w:szCs w:val="24"/>
        </w:rPr>
        <w:t>n</w:t>
      </w:r>
      <w:r w:rsidRPr="0067314B">
        <w:rPr>
          <w:rFonts w:asciiTheme="majorHAnsi" w:hAnsiTheme="majorHAnsi"/>
          <w:spacing w:val="-3"/>
          <w:sz w:val="24"/>
          <w:szCs w:val="24"/>
        </w:rPr>
        <w:t>g</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and</w:t>
      </w:r>
      <w:r w:rsidRPr="0067314B">
        <w:rPr>
          <w:rFonts w:asciiTheme="majorHAnsi" w:hAnsiTheme="majorHAnsi"/>
          <w:spacing w:val="6"/>
          <w:sz w:val="24"/>
          <w:szCs w:val="24"/>
        </w:rPr>
        <w:t xml:space="preserve"> </w:t>
      </w:r>
      <w:r w:rsidRPr="0067314B">
        <w:rPr>
          <w:rFonts w:asciiTheme="majorHAnsi" w:hAnsiTheme="majorHAnsi"/>
          <w:sz w:val="24"/>
          <w:szCs w:val="24"/>
        </w:rPr>
        <w:t>data</w:t>
      </w:r>
      <w:r w:rsidRPr="0067314B">
        <w:rPr>
          <w:rFonts w:asciiTheme="majorHAnsi" w:hAnsiTheme="majorHAnsi"/>
          <w:spacing w:val="6"/>
          <w:sz w:val="24"/>
          <w:szCs w:val="24"/>
        </w:rPr>
        <w:t xml:space="preserve"> </w:t>
      </w:r>
      <w:r w:rsidRPr="0067314B">
        <w:rPr>
          <w:rFonts w:asciiTheme="majorHAnsi" w:hAnsiTheme="majorHAnsi"/>
          <w:sz w:val="24"/>
          <w:szCs w:val="24"/>
        </w:rPr>
        <w:t>and</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7"/>
          <w:sz w:val="24"/>
          <w:szCs w:val="24"/>
        </w:rPr>
        <w:t xml:space="preserve"> </w:t>
      </w:r>
      <w:r w:rsidRPr="0067314B">
        <w:rPr>
          <w:rFonts w:asciiTheme="majorHAnsi" w:hAnsiTheme="majorHAnsi"/>
          <w:sz w:val="24"/>
          <w:szCs w:val="24"/>
        </w:rPr>
        <w:t>document</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6"/>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et out in Bidding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5131BE7B" w14:textId="77777777" w:rsidR="00D54D64" w:rsidRPr="00193882" w:rsidRDefault="00D54D64" w:rsidP="00D54D64">
      <w:pPr>
        <w:widowControl w:val="0"/>
        <w:autoSpaceDE w:val="0"/>
        <w:autoSpaceDN w:val="0"/>
        <w:adjustRightInd w:val="0"/>
        <w:spacing w:line="246" w:lineRule="auto"/>
        <w:ind w:left="835" w:right="568" w:hanging="719"/>
        <w:jc w:val="both"/>
        <w:rPr>
          <w:rFonts w:asciiTheme="majorHAnsi" w:hAnsiTheme="majorHAnsi"/>
          <w:sz w:val="16"/>
          <w:szCs w:val="4"/>
        </w:rPr>
      </w:pPr>
    </w:p>
    <w:p w14:paraId="7C65509E" w14:textId="77777777" w:rsidR="00D54D64" w:rsidRPr="0067314B" w:rsidRDefault="00D54D64" w:rsidP="00D54D64">
      <w:pPr>
        <w:widowControl w:val="0"/>
        <w:autoSpaceDE w:val="0"/>
        <w:autoSpaceDN w:val="0"/>
        <w:adjustRightInd w:val="0"/>
        <w:spacing w:line="246" w:lineRule="auto"/>
        <w:ind w:left="835" w:right="566" w:hanging="719"/>
        <w:jc w:val="both"/>
        <w:rPr>
          <w:rFonts w:asciiTheme="majorHAnsi" w:hAnsiTheme="majorHAnsi"/>
          <w:sz w:val="24"/>
          <w:szCs w:val="24"/>
        </w:rPr>
      </w:pPr>
      <w:r w:rsidRPr="0067314B">
        <w:rPr>
          <w:rFonts w:asciiTheme="majorHAnsi" w:hAnsiTheme="majorHAnsi"/>
          <w:sz w:val="24"/>
          <w:szCs w:val="24"/>
        </w:rPr>
        <w:t>12.2</w:t>
      </w:r>
      <w:r w:rsidRPr="0067314B">
        <w:rPr>
          <w:rFonts w:asciiTheme="majorHAnsi" w:hAnsiTheme="majorHAnsi"/>
          <w:sz w:val="24"/>
          <w:szCs w:val="24"/>
        </w:rPr>
        <w:tab/>
        <w:t>The</w:t>
      </w:r>
      <w:r w:rsidRPr="0067314B">
        <w:rPr>
          <w:rFonts w:asciiTheme="majorHAnsi" w:hAnsiTheme="majorHAnsi"/>
          <w:spacing w:val="61"/>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6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2"/>
          <w:sz w:val="24"/>
          <w:szCs w:val="24"/>
        </w:rPr>
        <w:t xml:space="preserve"> </w:t>
      </w:r>
      <w:r w:rsidRPr="0067314B">
        <w:rPr>
          <w:rFonts w:asciiTheme="majorHAnsi" w:hAnsiTheme="majorHAnsi"/>
          <w:sz w:val="24"/>
          <w:szCs w:val="24"/>
        </w:rPr>
        <w:t>note</w:t>
      </w:r>
      <w:r w:rsidRPr="0067314B">
        <w:rPr>
          <w:rFonts w:asciiTheme="majorHAnsi" w:hAnsiTheme="majorHAnsi"/>
          <w:spacing w:val="62"/>
          <w:sz w:val="24"/>
          <w:szCs w:val="24"/>
        </w:rPr>
        <w:t xml:space="preserve"> </w:t>
      </w:r>
      <w:r w:rsidRPr="0067314B">
        <w:rPr>
          <w:rFonts w:asciiTheme="majorHAnsi" w:hAnsiTheme="majorHAnsi"/>
          <w:sz w:val="24"/>
          <w:szCs w:val="24"/>
        </w:rPr>
        <w:t>that</w:t>
      </w:r>
      <w:r w:rsidRPr="0067314B">
        <w:rPr>
          <w:rFonts w:asciiTheme="majorHAnsi" w:hAnsiTheme="majorHAnsi"/>
          <w:spacing w:val="6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tanda</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pacing w:val="5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5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kman</w:t>
      </w:r>
      <w:r w:rsidRPr="0067314B">
        <w:rPr>
          <w:rFonts w:asciiTheme="majorHAnsi" w:hAnsiTheme="majorHAnsi"/>
          <w:w w:val="99"/>
          <w:sz w:val="24"/>
          <w:szCs w:val="24"/>
        </w:rPr>
        <w:t>s</w:t>
      </w:r>
      <w:r w:rsidRPr="0067314B">
        <w:rPr>
          <w:rFonts w:asciiTheme="majorHAnsi" w:hAnsiTheme="majorHAnsi"/>
          <w:sz w:val="24"/>
          <w:szCs w:val="24"/>
        </w:rPr>
        <w:t>hip,</w:t>
      </w:r>
      <w:r w:rsidRPr="0067314B">
        <w:rPr>
          <w:rFonts w:asciiTheme="majorHAnsi" w:hAnsiTheme="majorHAnsi"/>
          <w:spacing w:val="59"/>
          <w:sz w:val="24"/>
          <w:szCs w:val="24"/>
        </w:rPr>
        <w:t xml:space="preserve"> </w:t>
      </w:r>
      <w:r w:rsidRPr="0067314B">
        <w:rPr>
          <w:rFonts w:asciiTheme="majorHAnsi" w:hAnsiTheme="majorHAnsi"/>
          <w:sz w:val="24"/>
          <w:szCs w:val="24"/>
        </w:rPr>
        <w:t>mate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59"/>
          <w:sz w:val="24"/>
          <w:szCs w:val="24"/>
        </w:rPr>
        <w:t xml:space="preserve"> </w:t>
      </w:r>
      <w:r w:rsidRPr="0067314B">
        <w:rPr>
          <w:rFonts w:asciiTheme="majorHAnsi" w:hAnsiTheme="majorHAnsi"/>
          <w:sz w:val="24"/>
          <w:szCs w:val="24"/>
        </w:rPr>
        <w:t>and</w:t>
      </w:r>
      <w:r w:rsidRPr="0067314B">
        <w:rPr>
          <w:rFonts w:asciiTheme="majorHAnsi" w:hAnsiTheme="majorHAnsi"/>
          <w:spacing w:val="59"/>
          <w:sz w:val="24"/>
          <w:szCs w:val="24"/>
        </w:rPr>
        <w:t xml:space="preserve"> </w:t>
      </w:r>
      <w:r w:rsidRPr="0067314B">
        <w:rPr>
          <w:rFonts w:asciiTheme="majorHAnsi" w:hAnsiTheme="majorHAnsi"/>
          <w:sz w:val="24"/>
          <w:szCs w:val="24"/>
        </w:rPr>
        <w:t>equipment,</w:t>
      </w:r>
      <w:r w:rsidRPr="0067314B">
        <w:rPr>
          <w:rFonts w:asciiTheme="majorHAnsi" w:hAnsiTheme="majorHAnsi"/>
          <w:spacing w:val="59"/>
          <w:sz w:val="24"/>
          <w:szCs w:val="24"/>
        </w:rPr>
        <w:t xml:space="preserve"> </w:t>
      </w:r>
      <w:r w:rsidRPr="0067314B">
        <w:rPr>
          <w:rFonts w:asciiTheme="majorHAnsi" w:hAnsiTheme="majorHAnsi"/>
          <w:sz w:val="24"/>
          <w:szCs w:val="24"/>
        </w:rPr>
        <w:t xml:space="preserve">and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39"/>
          <w:sz w:val="24"/>
          <w:szCs w:val="24"/>
        </w:rPr>
        <w:t xml:space="preserve"> </w:t>
      </w:r>
      <w:r w:rsidRPr="0067314B">
        <w:rPr>
          <w:rFonts w:asciiTheme="majorHAnsi" w:hAnsiTheme="majorHAnsi"/>
          <w:sz w:val="24"/>
          <w:szCs w:val="24"/>
        </w:rPr>
        <w:t>to</w:t>
      </w:r>
      <w:r w:rsidRPr="0067314B">
        <w:rPr>
          <w:rFonts w:asciiTheme="majorHAnsi" w:hAnsiTheme="majorHAnsi"/>
          <w:spacing w:val="39"/>
          <w:sz w:val="24"/>
          <w:szCs w:val="24"/>
        </w:rPr>
        <w:t xml:space="preserve"> </w:t>
      </w:r>
      <w:r w:rsidRPr="0067314B">
        <w:rPr>
          <w:rFonts w:asciiTheme="majorHAnsi" w:hAnsiTheme="majorHAnsi"/>
          <w:sz w:val="24"/>
          <w:szCs w:val="24"/>
        </w:rPr>
        <w:t>b</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nd</w:t>
      </w:r>
      <w:r w:rsidRPr="0067314B">
        <w:rPr>
          <w:rFonts w:asciiTheme="majorHAnsi" w:hAnsiTheme="majorHAnsi"/>
          <w:spacing w:val="37"/>
          <w:sz w:val="24"/>
          <w:szCs w:val="24"/>
        </w:rPr>
        <w:t xml:space="preserve"> </w:t>
      </w:r>
      <w:r w:rsidRPr="0067314B">
        <w:rPr>
          <w:rFonts w:asciiTheme="majorHAnsi" w:hAnsiTheme="majorHAnsi"/>
          <w:sz w:val="24"/>
          <w:szCs w:val="24"/>
        </w:rPr>
        <w:t>name</w:t>
      </w:r>
      <w:r w:rsidRPr="0067314B">
        <w:rPr>
          <w:rFonts w:asciiTheme="majorHAnsi" w:hAnsiTheme="majorHAnsi"/>
          <w:w w:val="99"/>
          <w:sz w:val="24"/>
          <w:szCs w:val="24"/>
        </w:rPr>
        <w:t>s</w:t>
      </w:r>
      <w:r w:rsidRPr="0067314B">
        <w:rPr>
          <w:rFonts w:asciiTheme="majorHAnsi" w:hAnsiTheme="majorHAnsi"/>
          <w:spacing w:val="3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8"/>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talo</w:t>
      </w:r>
      <w:r w:rsidRPr="0067314B">
        <w:rPr>
          <w:rFonts w:asciiTheme="majorHAnsi" w:hAnsiTheme="majorHAnsi"/>
          <w:spacing w:val="-2"/>
          <w:sz w:val="24"/>
          <w:szCs w:val="24"/>
        </w:rPr>
        <w:t>g</w:t>
      </w:r>
      <w:r w:rsidRPr="0067314B">
        <w:rPr>
          <w:rFonts w:asciiTheme="majorHAnsi" w:hAnsiTheme="majorHAnsi"/>
          <w:sz w:val="24"/>
          <w:szCs w:val="24"/>
        </w:rPr>
        <w:t>ue</w:t>
      </w:r>
      <w:r w:rsidRPr="0067314B">
        <w:rPr>
          <w:rFonts w:asciiTheme="majorHAnsi" w:hAnsiTheme="majorHAnsi"/>
          <w:spacing w:val="36"/>
          <w:sz w:val="24"/>
          <w:szCs w:val="24"/>
        </w:rPr>
        <w:t xml:space="preserve"> </w:t>
      </w:r>
      <w:r w:rsidRPr="0067314B">
        <w:rPr>
          <w:rFonts w:asciiTheme="majorHAnsi" w:hAnsiTheme="majorHAnsi"/>
          <w:sz w:val="24"/>
          <w:szCs w:val="24"/>
        </w:rPr>
        <w:t>numbe</w:t>
      </w:r>
      <w:r w:rsidRPr="0067314B">
        <w:rPr>
          <w:rFonts w:asciiTheme="majorHAnsi" w:hAnsiTheme="majorHAnsi"/>
          <w:w w:val="99"/>
          <w:sz w:val="24"/>
          <w:szCs w:val="24"/>
        </w:rPr>
        <w:t>r</w:t>
      </w:r>
      <w:r w:rsidRPr="0067314B">
        <w:rPr>
          <w:rFonts w:asciiTheme="majorHAnsi" w:hAnsiTheme="majorHAnsi"/>
          <w:spacing w:val="1"/>
          <w:w w:val="99"/>
          <w:sz w:val="24"/>
          <w:szCs w:val="24"/>
        </w:rPr>
        <w:t>s</w:t>
      </w:r>
      <w:r w:rsidRPr="0067314B">
        <w:rPr>
          <w:rFonts w:asciiTheme="majorHAnsi" w:hAnsiTheme="majorHAnsi"/>
          <w:sz w:val="24"/>
          <w:szCs w:val="24"/>
        </w:rPr>
        <w:t>,</w:t>
      </w:r>
      <w:r w:rsidRPr="0067314B">
        <w:rPr>
          <w:rFonts w:asciiTheme="majorHAnsi" w:hAnsiTheme="majorHAnsi"/>
          <w:spacing w:val="137"/>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38"/>
          <w:sz w:val="24"/>
          <w:szCs w:val="24"/>
        </w:rPr>
        <w:t xml:space="preserve"> </w:t>
      </w:r>
      <w:r w:rsidRPr="0067314B">
        <w:rPr>
          <w:rFonts w:asciiTheme="majorHAnsi" w:hAnsiTheme="majorHAnsi"/>
          <w:sz w:val="24"/>
          <w:szCs w:val="24"/>
        </w:rPr>
        <w:t>an</w:t>
      </w:r>
      <w:r w:rsidRPr="0067314B">
        <w:rPr>
          <w:rFonts w:asciiTheme="majorHAnsi" w:hAnsiTheme="majorHAnsi"/>
          <w:spacing w:val="-7"/>
          <w:sz w:val="24"/>
          <w:szCs w:val="24"/>
        </w:rPr>
        <w:t>y</w:t>
      </w:r>
      <w:r w:rsidRPr="0067314B">
        <w:rPr>
          <w:rFonts w:asciiTheme="majorHAnsi" w:hAnsiTheme="majorHAnsi"/>
          <w:i/>
          <w:iCs/>
          <w:sz w:val="24"/>
          <w:szCs w:val="24"/>
        </w:rPr>
        <w:t>,</w:t>
      </w:r>
      <w:r w:rsidRPr="0067314B">
        <w:rPr>
          <w:rFonts w:asciiTheme="majorHAnsi" w:hAnsiTheme="majorHAnsi"/>
          <w:spacing w:val="37"/>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t</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37"/>
          <w:sz w:val="24"/>
          <w:szCs w:val="24"/>
        </w:rPr>
        <w:t xml:space="preserve"> </w:t>
      </w:r>
      <w:r w:rsidRPr="0067314B">
        <w:rPr>
          <w:rFonts w:asciiTheme="majorHAnsi" w:hAnsiTheme="majorHAnsi"/>
          <w:sz w:val="24"/>
          <w:szCs w:val="24"/>
        </w:rPr>
        <w:t>by</w:t>
      </w:r>
      <w:r w:rsidRPr="0067314B">
        <w:rPr>
          <w:rFonts w:asciiTheme="majorHAnsi" w:hAnsiTheme="majorHAnsi"/>
          <w:spacing w:val="31"/>
          <w:sz w:val="24"/>
          <w:szCs w:val="24"/>
        </w:rPr>
        <w:t xml:space="preserve"> </w:t>
      </w:r>
      <w:r w:rsidRPr="0067314B">
        <w:rPr>
          <w:rFonts w:asciiTheme="majorHAnsi" w:hAnsiTheme="majorHAnsi"/>
          <w:sz w:val="24"/>
          <w:szCs w:val="24"/>
        </w:rPr>
        <w:t>the</w:t>
      </w:r>
      <w:r w:rsidRPr="0067314B">
        <w:rPr>
          <w:rFonts w:asciiTheme="majorHAnsi" w:hAnsiTheme="majorHAnsi"/>
          <w:spacing w:val="39"/>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 in the</w:t>
      </w:r>
      <w:r w:rsidRPr="0067314B">
        <w:rPr>
          <w:rFonts w:asciiTheme="majorHAnsi" w:hAnsiTheme="majorHAnsi"/>
          <w:spacing w:val="-1"/>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ec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 xml:space="preserve">l </w:t>
      </w:r>
      <w:r w:rsidRPr="0067314B">
        <w:rPr>
          <w:rFonts w:asciiTheme="majorHAnsi" w:hAnsiTheme="majorHAnsi"/>
          <w:w w:val="99"/>
          <w:sz w:val="24"/>
          <w:szCs w:val="24"/>
        </w:rPr>
        <w:t>Pr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int</w:t>
      </w:r>
      <w:r w:rsidRPr="0067314B">
        <w:rPr>
          <w:rFonts w:asciiTheme="majorHAnsi" w:hAnsiTheme="majorHAnsi"/>
          <w:spacing w:val="-1"/>
          <w:sz w:val="24"/>
          <w:szCs w:val="24"/>
        </w:rPr>
        <w:t>e</w:t>
      </w:r>
      <w:r w:rsidRPr="0067314B">
        <w:rPr>
          <w:rFonts w:asciiTheme="majorHAnsi" w:hAnsiTheme="majorHAnsi"/>
          <w:sz w:val="24"/>
          <w:szCs w:val="24"/>
        </w:rPr>
        <w:t>nd</w:t>
      </w:r>
      <w:r w:rsidRPr="0067314B">
        <w:rPr>
          <w:rFonts w:asciiTheme="majorHAnsi" w:hAnsiTheme="majorHAnsi"/>
          <w:spacing w:val="-1"/>
          <w:sz w:val="24"/>
          <w:szCs w:val="24"/>
        </w:rPr>
        <w:t>e</w:t>
      </w:r>
      <w:r w:rsidRPr="0067314B">
        <w:rPr>
          <w:rFonts w:asciiTheme="majorHAnsi" w:hAnsiTheme="majorHAnsi"/>
          <w:sz w:val="24"/>
          <w:szCs w:val="24"/>
        </w:rPr>
        <w:t>d to be d</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iptive only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nd not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ictive.</w:t>
      </w:r>
    </w:p>
    <w:p w14:paraId="55D2B8BB" w14:textId="77777777" w:rsidR="00D54D64" w:rsidRPr="0067314B" w:rsidRDefault="00D54D64" w:rsidP="00D54D64">
      <w:pPr>
        <w:widowControl w:val="0"/>
        <w:autoSpaceDE w:val="0"/>
        <w:autoSpaceDN w:val="0"/>
        <w:adjustRightInd w:val="0"/>
        <w:spacing w:line="246" w:lineRule="auto"/>
        <w:ind w:left="835" w:right="566" w:hanging="719"/>
        <w:jc w:val="both"/>
        <w:rPr>
          <w:rFonts w:asciiTheme="majorHAnsi" w:hAnsiTheme="majorHAnsi"/>
          <w:sz w:val="24"/>
          <w:szCs w:val="24"/>
        </w:rPr>
      </w:pPr>
    </w:p>
    <w:p w14:paraId="1005B72D" w14:textId="77777777" w:rsidR="00D54D64" w:rsidRPr="0067314B" w:rsidRDefault="00D54D64" w:rsidP="00D54D64">
      <w:pPr>
        <w:widowControl w:val="0"/>
        <w:autoSpaceDE w:val="0"/>
        <w:autoSpaceDN w:val="0"/>
        <w:adjustRightInd w:val="0"/>
        <w:spacing w:line="246" w:lineRule="auto"/>
        <w:ind w:left="835" w:right="566" w:hanging="719"/>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B.13</w:t>
      </w:r>
      <w:r w:rsidRPr="0067314B">
        <w:rPr>
          <w:rFonts w:asciiTheme="majorHAnsi" w:hAnsiTheme="majorHAnsi"/>
          <w:spacing w:val="106"/>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r w:rsidRPr="0067314B">
        <w:rPr>
          <w:rFonts w:asciiTheme="majorHAnsi" w:hAnsiTheme="majorHAnsi"/>
          <w:spacing w:val="2"/>
          <w:sz w:val="24"/>
          <w:szCs w:val="24"/>
        </w:rPr>
        <w:t xml:space="preserve"> </w:t>
      </w:r>
      <w:r w:rsidRPr="0067314B">
        <w:rPr>
          <w:rFonts w:asciiTheme="majorHAnsi" w:hAnsiTheme="majorHAnsi"/>
          <w:b/>
          <w:bCs/>
          <w:spacing w:val="1"/>
          <w:w w:val="99"/>
          <w:sz w:val="24"/>
          <w:szCs w:val="24"/>
        </w:rPr>
        <w:t>S</w:t>
      </w:r>
      <w:r w:rsidRPr="0067314B">
        <w:rPr>
          <w:rFonts w:asciiTheme="majorHAnsi" w:hAnsiTheme="majorHAnsi"/>
          <w:b/>
          <w:bCs/>
          <w:sz w:val="24"/>
          <w:szCs w:val="24"/>
        </w:rPr>
        <w:t>e</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z w:val="24"/>
          <w:szCs w:val="24"/>
        </w:rPr>
        <w:t>ri</w:t>
      </w:r>
      <w:r w:rsidRPr="0067314B">
        <w:rPr>
          <w:rFonts w:asciiTheme="majorHAnsi" w:hAnsiTheme="majorHAnsi"/>
          <w:b/>
          <w:bCs/>
          <w:w w:val="99"/>
          <w:sz w:val="24"/>
          <w:szCs w:val="24"/>
        </w:rPr>
        <w:t>t</w:t>
      </w:r>
      <w:r w:rsidRPr="0067314B">
        <w:rPr>
          <w:rFonts w:asciiTheme="majorHAnsi" w:hAnsiTheme="majorHAnsi"/>
          <w:b/>
          <w:bCs/>
          <w:sz w:val="24"/>
          <w:szCs w:val="24"/>
        </w:rPr>
        <w:t>y</w:t>
      </w:r>
    </w:p>
    <w:p w14:paraId="4650F9A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B85B636" w14:textId="77777777" w:rsidR="00D54D64" w:rsidRPr="0067314B" w:rsidRDefault="00D54D64" w:rsidP="00D54D64">
      <w:pPr>
        <w:widowControl w:val="0"/>
        <w:autoSpaceDE w:val="0"/>
        <w:autoSpaceDN w:val="0"/>
        <w:adjustRightInd w:val="0"/>
        <w:spacing w:after="5" w:line="40" w:lineRule="exact"/>
        <w:jc w:val="both"/>
        <w:rPr>
          <w:rFonts w:asciiTheme="majorHAnsi" w:hAnsiTheme="majorHAnsi"/>
          <w:sz w:val="4"/>
          <w:szCs w:val="4"/>
        </w:rPr>
      </w:pPr>
    </w:p>
    <w:p w14:paraId="43AC00D8" w14:textId="77777777" w:rsidR="00D54D64" w:rsidRPr="0067314B" w:rsidRDefault="00D54D64" w:rsidP="00D54D64">
      <w:pPr>
        <w:widowControl w:val="0"/>
        <w:autoSpaceDE w:val="0"/>
        <w:autoSpaceDN w:val="0"/>
        <w:adjustRightInd w:val="0"/>
        <w:spacing w:line="246" w:lineRule="auto"/>
        <w:ind w:left="835" w:right="527" w:hanging="719"/>
        <w:jc w:val="both"/>
        <w:rPr>
          <w:rFonts w:asciiTheme="majorHAnsi" w:hAnsiTheme="majorHAnsi"/>
          <w:sz w:val="24"/>
          <w:szCs w:val="24"/>
        </w:rPr>
      </w:pPr>
      <w:r w:rsidRPr="0067314B">
        <w:rPr>
          <w:rFonts w:asciiTheme="majorHAnsi" w:hAnsiTheme="majorHAnsi"/>
          <w:sz w:val="24"/>
          <w:szCs w:val="24"/>
        </w:rPr>
        <w:t>13.1</w:t>
      </w:r>
      <w:r w:rsidRPr="0067314B">
        <w:rPr>
          <w:rFonts w:asciiTheme="majorHAnsi" w:hAnsiTheme="majorHAnsi"/>
          <w:sz w:val="24"/>
          <w:szCs w:val="24"/>
        </w:rPr>
        <w:tab/>
        <w:t>E</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8"/>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9"/>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12"/>
          <w:sz w:val="24"/>
          <w:szCs w:val="24"/>
        </w:rPr>
        <w:t xml:space="preserve"> </w:t>
      </w:r>
      <w:r w:rsidRPr="0067314B">
        <w:rPr>
          <w:rFonts w:asciiTheme="majorHAnsi" w:hAnsiTheme="majorHAnsi"/>
          <w:sz w:val="24"/>
          <w:szCs w:val="24"/>
        </w:rPr>
        <w:t>bi</w:t>
      </w:r>
      <w:r w:rsidRPr="0067314B">
        <w:rPr>
          <w:rFonts w:asciiTheme="majorHAnsi" w:hAnsiTheme="majorHAnsi"/>
          <w:spacing w:val="1"/>
          <w:sz w:val="24"/>
          <w:szCs w:val="24"/>
        </w:rPr>
        <w:t>d</w:t>
      </w:r>
      <w:r w:rsidRPr="0067314B">
        <w:rPr>
          <w:rFonts w:asciiTheme="majorHAnsi" w:hAnsiTheme="majorHAnsi"/>
          <w:sz w:val="24"/>
          <w:szCs w:val="24"/>
        </w:rPr>
        <w:t>,</w:t>
      </w:r>
      <w:r w:rsidRPr="0067314B">
        <w:rPr>
          <w:rFonts w:asciiTheme="majorHAnsi" w:hAnsiTheme="majorHAnsi"/>
          <w:spacing w:val="9"/>
          <w:sz w:val="24"/>
          <w:szCs w:val="24"/>
        </w:rPr>
        <w:t xml:space="preserve"> </w:t>
      </w:r>
      <w:r w:rsidRPr="0067314B">
        <w:rPr>
          <w:rFonts w:asciiTheme="majorHAnsi" w:hAnsiTheme="majorHAnsi"/>
          <w:sz w:val="24"/>
          <w:szCs w:val="24"/>
        </w:rPr>
        <w:t>at</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z w:val="24"/>
          <w:szCs w:val="24"/>
        </w:rPr>
        <w:t>opt</w:t>
      </w:r>
      <w:r w:rsidRPr="0067314B">
        <w:rPr>
          <w:rFonts w:asciiTheme="majorHAnsi" w:hAnsiTheme="majorHAnsi"/>
          <w:spacing w:val="1"/>
          <w:sz w:val="24"/>
          <w:szCs w:val="24"/>
        </w:rPr>
        <w:t>i</w:t>
      </w:r>
      <w:r w:rsidRPr="0067314B">
        <w:rPr>
          <w:rFonts w:asciiTheme="majorHAnsi" w:hAnsiTheme="majorHAnsi"/>
          <w:sz w:val="24"/>
          <w:szCs w:val="24"/>
        </w:rPr>
        <w:t>on</w:t>
      </w:r>
      <w:r w:rsidRPr="0067314B">
        <w:rPr>
          <w:rFonts w:asciiTheme="majorHAnsi" w:hAnsiTheme="majorHAnsi"/>
          <w:spacing w:val="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z w:val="24"/>
          <w:szCs w:val="24"/>
        </w:rPr>
        <w:t>bidde</w:t>
      </w:r>
      <w:r w:rsidRPr="0067314B">
        <w:rPr>
          <w:rFonts w:asciiTheme="majorHAnsi" w:hAnsiTheme="majorHAnsi"/>
          <w:spacing w:val="-1"/>
          <w:w w:val="99"/>
          <w:sz w:val="24"/>
          <w:szCs w:val="24"/>
        </w:rPr>
        <w:t>r</w:t>
      </w:r>
      <w:r w:rsidRPr="0067314B">
        <w:rPr>
          <w:rFonts w:asciiTheme="majorHAnsi" w:hAnsiTheme="majorHAnsi"/>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a</w:t>
      </w:r>
      <w:r w:rsidRPr="0067314B">
        <w:rPr>
          <w:rFonts w:asciiTheme="majorHAnsi" w:hAnsiTheme="majorHAnsi"/>
          <w:spacing w:val="8"/>
          <w:sz w:val="24"/>
          <w:szCs w:val="24"/>
        </w:rPr>
        <w:t xml:space="preserve"> </w:t>
      </w:r>
      <w:r w:rsidRPr="0067314B">
        <w:rPr>
          <w:rFonts w:asciiTheme="majorHAnsi" w:hAnsiTheme="majorHAnsi"/>
          <w:sz w:val="24"/>
          <w:szCs w:val="24"/>
        </w:rPr>
        <w:t>Bid</w:t>
      </w:r>
      <w:r w:rsidRPr="0067314B">
        <w:rPr>
          <w:rFonts w:asciiTheme="majorHAnsi" w:hAnsiTheme="majorHAnsi"/>
          <w:spacing w:val="9"/>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2"/>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Pr>
          <w:rFonts w:asciiTheme="majorHAnsi" w:hAnsiTheme="majorHAnsi"/>
          <w:sz w:val="24"/>
          <w:szCs w:val="24"/>
        </w:rPr>
        <w:t xml:space="preserve">2%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2"/>
          <w:sz w:val="24"/>
          <w:szCs w:val="24"/>
        </w:rPr>
        <w:t>c</w:t>
      </w:r>
      <w:r w:rsidRPr="0067314B">
        <w:rPr>
          <w:rFonts w:asciiTheme="majorHAnsi" w:hAnsiTheme="majorHAnsi"/>
          <w:spacing w:val="-1"/>
          <w:sz w:val="24"/>
          <w:szCs w:val="24"/>
        </w:rPr>
        <w:t>e</w:t>
      </w:r>
      <w:r w:rsidRPr="0067314B">
        <w:rPr>
          <w:rFonts w:asciiTheme="majorHAnsi" w:hAnsiTheme="majorHAnsi"/>
          <w:sz w:val="24"/>
          <w:szCs w:val="24"/>
        </w:rPr>
        <w:t>nta</w:t>
      </w:r>
      <w:r w:rsidRPr="0067314B">
        <w:rPr>
          <w:rFonts w:asciiTheme="majorHAnsi" w:hAnsiTheme="majorHAnsi"/>
          <w:spacing w:val="-3"/>
          <w:sz w:val="24"/>
          <w:szCs w:val="24"/>
        </w:rPr>
        <w:t>g</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
          <w:sz w:val="24"/>
          <w:szCs w:val="24"/>
        </w:rPr>
        <w:t xml:space="preserve"> </w:t>
      </w:r>
      <w:r>
        <w:rPr>
          <w:rFonts w:asciiTheme="majorHAnsi" w:hAnsiTheme="majorHAnsi"/>
          <w:spacing w:val="3"/>
          <w:sz w:val="24"/>
          <w:szCs w:val="24"/>
        </w:rPr>
        <w:t xml:space="preserve">the offered </w:t>
      </w:r>
      <w:r w:rsidRPr="0067314B">
        <w:rPr>
          <w:rFonts w:asciiTheme="majorHAnsi" w:hAnsiTheme="majorHAnsi"/>
          <w:sz w:val="24"/>
          <w:szCs w:val="24"/>
        </w:rPr>
        <w:t>bid</w:t>
      </w:r>
      <w:r w:rsidRPr="0067314B">
        <w:rPr>
          <w:rFonts w:asciiTheme="majorHAnsi" w:hAnsiTheme="majorHAnsi"/>
          <w:spacing w:val="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1"/>
          <w:sz w:val="24"/>
          <w:szCs w:val="24"/>
        </w:rPr>
        <w:t xml:space="preserve"> </w:t>
      </w:r>
      <w:r w:rsidRPr="0067314B">
        <w:rPr>
          <w:rFonts w:asciiTheme="majorHAnsi" w:hAnsiTheme="majorHAnsi"/>
          <w:sz w:val="24"/>
          <w:szCs w:val="24"/>
        </w:rPr>
        <w:t>in</w:t>
      </w:r>
      <w:r w:rsidRPr="0067314B">
        <w:rPr>
          <w:rFonts w:asciiTheme="majorHAnsi" w:hAnsiTheme="majorHAnsi"/>
          <w:spacing w:val="3"/>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ak. Rupe</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8"/>
          <w:sz w:val="24"/>
          <w:szCs w:val="24"/>
        </w:rPr>
        <w:t xml:space="preserve"> </w:t>
      </w:r>
      <w:r w:rsidRPr="0067314B">
        <w:rPr>
          <w:rFonts w:asciiTheme="majorHAnsi" w:hAnsiTheme="majorHAnsi"/>
          <w:sz w:val="24"/>
          <w:szCs w:val="24"/>
        </w:rPr>
        <w:t>in</w:t>
      </w:r>
      <w:r w:rsidRPr="0067314B">
        <w:rPr>
          <w:rFonts w:asciiTheme="majorHAnsi" w:hAnsiTheme="majorHAnsi"/>
          <w:spacing w:val="20"/>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0"/>
          <w:sz w:val="24"/>
          <w:szCs w:val="24"/>
        </w:rPr>
        <w:t xml:space="preserve"> </w:t>
      </w:r>
      <w:r w:rsidRPr="0067314B">
        <w:rPr>
          <w:rFonts w:asciiTheme="majorHAnsi" w:hAnsiTheme="majorHAnsi"/>
          <w:i/>
          <w:iCs/>
          <w:w w:val="99"/>
          <w:sz w:val="24"/>
          <w:szCs w:val="24"/>
        </w:rPr>
        <w:t>D</w:t>
      </w:r>
      <w:r w:rsidRPr="0067314B">
        <w:rPr>
          <w:rFonts w:asciiTheme="majorHAnsi" w:hAnsiTheme="majorHAnsi"/>
          <w:i/>
          <w:iCs/>
          <w:sz w:val="24"/>
          <w:szCs w:val="24"/>
        </w:rPr>
        <w:t>epo</w:t>
      </w:r>
      <w:r w:rsidRPr="0067314B">
        <w:rPr>
          <w:rFonts w:asciiTheme="majorHAnsi" w:hAnsiTheme="majorHAnsi"/>
          <w:i/>
          <w:iCs/>
          <w:w w:val="99"/>
          <w:sz w:val="24"/>
          <w:szCs w:val="24"/>
        </w:rPr>
        <w:t>s</w:t>
      </w:r>
      <w:r w:rsidRPr="0067314B">
        <w:rPr>
          <w:rFonts w:asciiTheme="majorHAnsi" w:hAnsiTheme="majorHAnsi"/>
          <w:i/>
          <w:iCs/>
          <w:sz w:val="24"/>
          <w:szCs w:val="24"/>
        </w:rPr>
        <w:t>it</w:t>
      </w:r>
      <w:r w:rsidRPr="0067314B">
        <w:rPr>
          <w:rFonts w:asciiTheme="majorHAnsi" w:hAnsiTheme="majorHAnsi"/>
          <w:spacing w:val="19"/>
          <w:sz w:val="24"/>
          <w:szCs w:val="24"/>
        </w:rPr>
        <w:t xml:space="preserve"> </w:t>
      </w:r>
      <w:r w:rsidRPr="0067314B">
        <w:rPr>
          <w:rFonts w:asciiTheme="majorHAnsi" w:hAnsiTheme="majorHAnsi"/>
          <w:i/>
          <w:iCs/>
          <w:sz w:val="24"/>
          <w:szCs w:val="24"/>
        </w:rPr>
        <w:t>at</w:t>
      </w:r>
      <w:r w:rsidRPr="0067314B">
        <w:rPr>
          <w:rFonts w:asciiTheme="majorHAnsi" w:hAnsiTheme="majorHAnsi"/>
          <w:spacing w:val="18"/>
          <w:sz w:val="24"/>
          <w:szCs w:val="24"/>
        </w:rPr>
        <w:t xml:space="preserve"> </w:t>
      </w:r>
      <w:r w:rsidRPr="0067314B">
        <w:rPr>
          <w:rFonts w:asciiTheme="majorHAnsi" w:hAnsiTheme="majorHAnsi"/>
          <w:i/>
          <w:iCs/>
          <w:sz w:val="24"/>
          <w:szCs w:val="24"/>
        </w:rPr>
        <w:t>Cal</w:t>
      </w:r>
      <w:r w:rsidRPr="0067314B">
        <w:rPr>
          <w:rFonts w:asciiTheme="majorHAnsi" w:hAnsiTheme="majorHAnsi"/>
          <w:i/>
          <w:iCs/>
          <w:spacing w:val="1"/>
          <w:sz w:val="24"/>
          <w:szCs w:val="24"/>
        </w:rPr>
        <w:t>l</w:t>
      </w:r>
      <w:r w:rsidRPr="0067314B">
        <w:rPr>
          <w:rFonts w:asciiTheme="majorHAnsi" w:hAnsiTheme="majorHAnsi"/>
          <w:i/>
          <w:iCs/>
          <w:sz w:val="24"/>
          <w:szCs w:val="24"/>
        </w:rPr>
        <w:t>/</w:t>
      </w:r>
      <w:r w:rsidRPr="0067314B">
        <w:rPr>
          <w:rFonts w:asciiTheme="majorHAnsi" w:hAnsiTheme="majorHAnsi"/>
          <w:spacing w:val="18"/>
          <w:sz w:val="24"/>
          <w:szCs w:val="24"/>
        </w:rPr>
        <w:t xml:space="preserve"> </w:t>
      </w:r>
      <w:r w:rsidRPr="0067314B">
        <w:rPr>
          <w:rFonts w:asciiTheme="majorHAnsi" w:hAnsiTheme="majorHAnsi"/>
          <w:i/>
          <w:iCs/>
          <w:sz w:val="24"/>
          <w:szCs w:val="24"/>
        </w:rPr>
        <w:t>Pa</w:t>
      </w:r>
      <w:r w:rsidRPr="0067314B">
        <w:rPr>
          <w:rFonts w:asciiTheme="majorHAnsi" w:hAnsiTheme="majorHAnsi"/>
          <w:i/>
          <w:iCs/>
          <w:spacing w:val="-1"/>
          <w:sz w:val="24"/>
          <w:szCs w:val="24"/>
        </w:rPr>
        <w:t>ye</w:t>
      </w:r>
      <w:r w:rsidRPr="0067314B">
        <w:rPr>
          <w:rFonts w:asciiTheme="majorHAnsi" w:hAnsiTheme="majorHAnsi"/>
          <w:i/>
          <w:iCs/>
          <w:sz w:val="24"/>
          <w:szCs w:val="24"/>
        </w:rPr>
        <w:t>e</w:t>
      </w:r>
      <w:r w:rsidRPr="0067314B">
        <w:rPr>
          <w:rFonts w:asciiTheme="majorHAnsi" w:hAnsiTheme="majorHAnsi"/>
          <w:i/>
          <w:iCs/>
          <w:w w:val="99"/>
          <w:sz w:val="24"/>
          <w:szCs w:val="24"/>
        </w:rPr>
        <w:t>’s</w:t>
      </w:r>
      <w:r w:rsidRPr="0067314B">
        <w:rPr>
          <w:rFonts w:asciiTheme="majorHAnsi" w:hAnsiTheme="majorHAnsi"/>
          <w:spacing w:val="15"/>
          <w:sz w:val="24"/>
          <w:szCs w:val="24"/>
        </w:rPr>
        <w:t xml:space="preserve"> </w:t>
      </w:r>
      <w:r w:rsidRPr="0067314B">
        <w:rPr>
          <w:rFonts w:asciiTheme="majorHAnsi" w:hAnsiTheme="majorHAnsi"/>
          <w:i/>
          <w:iCs/>
          <w:w w:val="99"/>
          <w:sz w:val="24"/>
          <w:szCs w:val="24"/>
        </w:rPr>
        <w:t>Or</w:t>
      </w:r>
      <w:r w:rsidRPr="0067314B">
        <w:rPr>
          <w:rFonts w:asciiTheme="majorHAnsi" w:hAnsiTheme="majorHAnsi"/>
          <w:i/>
          <w:iCs/>
          <w:sz w:val="24"/>
          <w:szCs w:val="24"/>
        </w:rPr>
        <w:t>d</w:t>
      </w:r>
      <w:r w:rsidRPr="0067314B">
        <w:rPr>
          <w:rFonts w:asciiTheme="majorHAnsi" w:hAnsiTheme="majorHAnsi"/>
          <w:i/>
          <w:iCs/>
          <w:spacing w:val="-1"/>
          <w:sz w:val="24"/>
          <w:szCs w:val="24"/>
        </w:rPr>
        <w:t>e</w:t>
      </w:r>
      <w:r w:rsidRPr="0067314B">
        <w:rPr>
          <w:rFonts w:asciiTheme="majorHAnsi" w:hAnsiTheme="majorHAnsi"/>
          <w:i/>
          <w:iCs/>
          <w:w w:val="99"/>
          <w:sz w:val="24"/>
          <w:szCs w:val="24"/>
        </w:rPr>
        <w:t>r</w:t>
      </w:r>
      <w:r w:rsidRPr="0067314B">
        <w:rPr>
          <w:rFonts w:asciiTheme="majorHAnsi" w:hAnsiTheme="majorHAnsi"/>
          <w:spacing w:val="17"/>
          <w:sz w:val="24"/>
          <w:szCs w:val="24"/>
        </w:rPr>
        <w:t xml:space="preserve"> </w:t>
      </w:r>
      <w:r w:rsidRPr="0067314B">
        <w:rPr>
          <w:rFonts w:asciiTheme="majorHAnsi" w:hAnsiTheme="majorHAnsi"/>
          <w:i/>
          <w:iCs/>
          <w:sz w:val="24"/>
          <w:szCs w:val="24"/>
        </w:rPr>
        <w:t>o</w:t>
      </w:r>
      <w:r w:rsidRPr="0067314B">
        <w:rPr>
          <w:rFonts w:asciiTheme="majorHAnsi" w:hAnsiTheme="majorHAnsi"/>
          <w:i/>
          <w:iCs/>
          <w:w w:val="99"/>
          <w:sz w:val="24"/>
          <w:szCs w:val="24"/>
        </w:rPr>
        <w:t>r</w:t>
      </w:r>
      <w:r w:rsidRPr="0067314B">
        <w:rPr>
          <w:rFonts w:asciiTheme="majorHAnsi" w:hAnsiTheme="majorHAnsi"/>
          <w:spacing w:val="17"/>
          <w:sz w:val="24"/>
          <w:szCs w:val="24"/>
        </w:rPr>
        <w:t xml:space="preserve"> </w:t>
      </w:r>
      <w:r w:rsidRPr="0067314B">
        <w:rPr>
          <w:rFonts w:asciiTheme="majorHAnsi" w:hAnsiTheme="majorHAnsi"/>
          <w:i/>
          <w:iCs/>
          <w:sz w:val="24"/>
          <w:szCs w:val="24"/>
        </w:rPr>
        <w:t>a</w:t>
      </w:r>
      <w:r w:rsidRPr="0067314B">
        <w:rPr>
          <w:rFonts w:asciiTheme="majorHAnsi" w:hAnsiTheme="majorHAnsi"/>
          <w:spacing w:val="16"/>
          <w:sz w:val="24"/>
          <w:szCs w:val="24"/>
        </w:rPr>
        <w:t xml:space="preserve"> </w:t>
      </w:r>
      <w:r w:rsidRPr="0067314B">
        <w:rPr>
          <w:rFonts w:asciiTheme="majorHAnsi" w:hAnsiTheme="majorHAnsi"/>
          <w:i/>
          <w:iCs/>
          <w:sz w:val="24"/>
          <w:szCs w:val="24"/>
        </w:rPr>
        <w:t>Bank</w:t>
      </w:r>
      <w:r w:rsidRPr="0067314B">
        <w:rPr>
          <w:rFonts w:asciiTheme="majorHAnsi" w:hAnsiTheme="majorHAnsi"/>
          <w:spacing w:val="16"/>
          <w:sz w:val="24"/>
          <w:szCs w:val="24"/>
        </w:rPr>
        <w:t xml:space="preserve"> </w:t>
      </w:r>
      <w:r w:rsidRPr="0067314B">
        <w:rPr>
          <w:rFonts w:asciiTheme="majorHAnsi" w:hAnsiTheme="majorHAnsi"/>
          <w:i/>
          <w:iCs/>
          <w:w w:val="99"/>
          <w:sz w:val="24"/>
          <w:szCs w:val="24"/>
        </w:rPr>
        <w:t>G</w:t>
      </w:r>
      <w:r w:rsidRPr="0067314B">
        <w:rPr>
          <w:rFonts w:asciiTheme="majorHAnsi" w:hAnsiTheme="majorHAnsi"/>
          <w:i/>
          <w:iCs/>
          <w:sz w:val="24"/>
          <w:szCs w:val="24"/>
        </w:rPr>
        <w:t>ua</w:t>
      </w:r>
      <w:r w:rsidRPr="0067314B">
        <w:rPr>
          <w:rFonts w:asciiTheme="majorHAnsi" w:hAnsiTheme="majorHAnsi"/>
          <w:i/>
          <w:iCs/>
          <w:w w:val="99"/>
          <w:sz w:val="24"/>
          <w:szCs w:val="24"/>
        </w:rPr>
        <w:t>r</w:t>
      </w:r>
      <w:r w:rsidRPr="0067314B">
        <w:rPr>
          <w:rFonts w:asciiTheme="majorHAnsi" w:hAnsiTheme="majorHAnsi"/>
          <w:i/>
          <w:iCs/>
          <w:sz w:val="24"/>
          <w:szCs w:val="24"/>
        </w:rPr>
        <w:t>antee</w:t>
      </w:r>
      <w:r w:rsidRPr="0067314B">
        <w:rPr>
          <w:rFonts w:asciiTheme="majorHAnsi" w:hAnsiTheme="majorHAnsi"/>
          <w:spacing w:val="16"/>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ued</w:t>
      </w:r>
      <w:r w:rsidRPr="0067314B">
        <w:rPr>
          <w:rFonts w:asciiTheme="majorHAnsi" w:hAnsiTheme="majorHAnsi"/>
          <w:spacing w:val="16"/>
          <w:sz w:val="24"/>
          <w:szCs w:val="24"/>
        </w:rPr>
        <w:t xml:space="preserve"> </w:t>
      </w:r>
      <w:r w:rsidRPr="0067314B">
        <w:rPr>
          <w:rFonts w:asciiTheme="majorHAnsi" w:hAnsiTheme="majorHAnsi"/>
          <w:sz w:val="24"/>
          <w:szCs w:val="24"/>
        </w:rPr>
        <w:t>by</w:t>
      </w:r>
      <w:r w:rsidRPr="0067314B">
        <w:rPr>
          <w:rFonts w:asciiTheme="majorHAnsi" w:hAnsiTheme="majorHAnsi"/>
          <w:spacing w:val="9"/>
          <w:sz w:val="24"/>
          <w:szCs w:val="24"/>
        </w:rPr>
        <w:t xml:space="preserve"> </w:t>
      </w:r>
      <w:r w:rsidRPr="0067314B">
        <w:rPr>
          <w:rFonts w:asciiTheme="majorHAnsi" w:hAnsiTheme="majorHAnsi"/>
          <w:sz w:val="24"/>
          <w:szCs w:val="24"/>
        </w:rPr>
        <w:t xml:space="preserve">a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duled</w:t>
      </w:r>
      <w:r w:rsidRPr="0067314B">
        <w:rPr>
          <w:rFonts w:asciiTheme="majorHAnsi" w:hAnsiTheme="majorHAnsi"/>
          <w:spacing w:val="23"/>
          <w:sz w:val="24"/>
          <w:szCs w:val="24"/>
        </w:rPr>
        <w:t xml:space="preserve"> </w:t>
      </w:r>
      <w:r w:rsidRPr="0067314B">
        <w:rPr>
          <w:rFonts w:asciiTheme="majorHAnsi" w:hAnsiTheme="majorHAnsi"/>
          <w:spacing w:val="-1"/>
          <w:sz w:val="24"/>
          <w:szCs w:val="24"/>
        </w:rPr>
        <w:t>Ba</w:t>
      </w:r>
      <w:r w:rsidRPr="0067314B">
        <w:rPr>
          <w:rFonts w:asciiTheme="majorHAnsi" w:hAnsiTheme="majorHAnsi"/>
          <w:sz w:val="24"/>
          <w:szCs w:val="24"/>
        </w:rPr>
        <w:t>nk</w:t>
      </w:r>
      <w:r w:rsidRPr="0067314B">
        <w:rPr>
          <w:rFonts w:asciiTheme="majorHAnsi" w:hAnsiTheme="majorHAnsi"/>
          <w:spacing w:val="23"/>
          <w:sz w:val="24"/>
          <w:szCs w:val="24"/>
        </w:rPr>
        <w:t xml:space="preserve"> </w:t>
      </w:r>
      <w:r w:rsidRPr="0067314B">
        <w:rPr>
          <w:rFonts w:asciiTheme="majorHAnsi" w:hAnsiTheme="majorHAnsi"/>
          <w:sz w:val="24"/>
          <w:szCs w:val="24"/>
        </w:rPr>
        <w:t>in</w:t>
      </w:r>
      <w:r w:rsidRPr="0067314B">
        <w:rPr>
          <w:rFonts w:asciiTheme="majorHAnsi" w:hAnsiTheme="majorHAnsi"/>
          <w:spacing w:val="24"/>
          <w:sz w:val="24"/>
          <w:szCs w:val="24"/>
        </w:rPr>
        <w:t xml:space="preserve"> </w:t>
      </w:r>
      <w:r w:rsidRPr="0067314B">
        <w:rPr>
          <w:rFonts w:asciiTheme="majorHAnsi" w:hAnsiTheme="majorHAnsi"/>
          <w:spacing w:val="1"/>
          <w:w w:val="99"/>
          <w:sz w:val="24"/>
          <w:szCs w:val="24"/>
        </w:rPr>
        <w:lastRenderedPageBreak/>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spacing w:val="22"/>
          <w:sz w:val="24"/>
          <w:szCs w:val="24"/>
        </w:rPr>
        <w:t xml:space="preserve"> </w:t>
      </w:r>
      <w:r w:rsidRPr="0067314B">
        <w:rPr>
          <w:rFonts w:asciiTheme="majorHAnsi" w:hAnsiTheme="majorHAnsi"/>
          <w:sz w:val="24"/>
          <w:szCs w:val="24"/>
        </w:rPr>
        <w:t>in</w:t>
      </w:r>
      <w:r w:rsidRPr="0067314B">
        <w:rPr>
          <w:rFonts w:asciiTheme="majorHAnsi" w:hAnsiTheme="majorHAnsi"/>
          <w:spacing w:val="25"/>
          <w:sz w:val="24"/>
          <w:szCs w:val="24"/>
        </w:rPr>
        <w:t xml:space="preserve"> </w:t>
      </w:r>
      <w:proofErr w:type="spellStart"/>
      <w:r w:rsidRPr="0067314B">
        <w:rPr>
          <w:rFonts w:asciiTheme="majorHAnsi" w:hAnsiTheme="majorHAnsi"/>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vou</w:t>
      </w:r>
      <w:r w:rsidRPr="0067314B">
        <w:rPr>
          <w:rFonts w:asciiTheme="majorHAnsi" w:hAnsiTheme="majorHAnsi"/>
          <w:w w:val="99"/>
          <w:sz w:val="24"/>
          <w:szCs w:val="24"/>
        </w:rPr>
        <w:t>r</w:t>
      </w:r>
      <w:proofErr w:type="spellEnd"/>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spacing w:val="27"/>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 valid</w:t>
      </w:r>
      <w:r w:rsidRPr="0067314B">
        <w:rPr>
          <w:rFonts w:asciiTheme="majorHAnsi" w:hAnsiTheme="majorHAnsi"/>
          <w:spacing w:val="2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2"/>
          <w:sz w:val="24"/>
          <w:szCs w:val="24"/>
        </w:rPr>
        <w:t xml:space="preserve"> </w:t>
      </w:r>
      <w:r w:rsidRPr="0067314B">
        <w:rPr>
          <w:rFonts w:asciiTheme="majorHAnsi" w:hAnsiTheme="majorHAnsi"/>
          <w:sz w:val="24"/>
          <w:szCs w:val="24"/>
        </w:rPr>
        <w:t>a</w:t>
      </w:r>
      <w:r w:rsidRPr="0067314B">
        <w:rPr>
          <w:rFonts w:asciiTheme="majorHAnsi" w:hAnsiTheme="majorHAnsi"/>
          <w:spacing w:val="21"/>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22"/>
          <w:sz w:val="24"/>
          <w:szCs w:val="24"/>
        </w:rPr>
        <w:t xml:space="preserve"> </w:t>
      </w:r>
      <w:r w:rsidRPr="0067314B">
        <w:rPr>
          <w:rFonts w:asciiTheme="majorHAnsi" w:hAnsiTheme="majorHAnsi"/>
          <w:sz w:val="24"/>
          <w:szCs w:val="24"/>
        </w:rPr>
        <w:t>up</w:t>
      </w:r>
      <w:r w:rsidRPr="0067314B">
        <w:rPr>
          <w:rFonts w:asciiTheme="majorHAnsi" w:hAnsiTheme="majorHAnsi"/>
          <w:spacing w:val="21"/>
          <w:sz w:val="24"/>
          <w:szCs w:val="24"/>
        </w:rPr>
        <w:t xml:space="preserve"> </w:t>
      </w:r>
      <w:r w:rsidRPr="0067314B">
        <w:rPr>
          <w:rFonts w:asciiTheme="majorHAnsi" w:hAnsiTheme="majorHAnsi"/>
          <w:sz w:val="24"/>
          <w:szCs w:val="24"/>
        </w:rPr>
        <w:t>to t</w:t>
      </w:r>
      <w:r w:rsidRPr="0067314B">
        <w:rPr>
          <w:rFonts w:asciiTheme="majorHAnsi" w:hAnsiTheme="majorHAnsi"/>
          <w:w w:val="99"/>
          <w:sz w:val="24"/>
          <w:szCs w:val="24"/>
        </w:rPr>
        <w:t>w</w:t>
      </w:r>
      <w:r w:rsidRPr="0067314B">
        <w:rPr>
          <w:rFonts w:asciiTheme="majorHAnsi" w:hAnsiTheme="majorHAnsi"/>
          <w:sz w:val="24"/>
          <w:szCs w:val="24"/>
        </w:rPr>
        <w:t>enty</w:t>
      </w:r>
      <w:r w:rsidRPr="0067314B">
        <w:rPr>
          <w:rFonts w:asciiTheme="majorHAnsi" w:hAnsiTheme="majorHAnsi"/>
          <w:spacing w:val="28"/>
          <w:sz w:val="24"/>
          <w:szCs w:val="24"/>
        </w:rPr>
        <w:t xml:space="preserve"> </w:t>
      </w:r>
      <w:r w:rsidRPr="0067314B">
        <w:rPr>
          <w:rFonts w:asciiTheme="majorHAnsi" w:hAnsiTheme="majorHAnsi"/>
          <w:sz w:val="24"/>
          <w:szCs w:val="24"/>
        </w:rPr>
        <w:t>ei</w:t>
      </w:r>
      <w:r w:rsidRPr="0067314B">
        <w:rPr>
          <w:rFonts w:asciiTheme="majorHAnsi" w:hAnsiTheme="majorHAnsi"/>
          <w:spacing w:val="-2"/>
          <w:sz w:val="24"/>
          <w:szCs w:val="24"/>
        </w:rPr>
        <w:t>g</w:t>
      </w:r>
      <w:r w:rsidRPr="0067314B">
        <w:rPr>
          <w:rFonts w:asciiTheme="majorHAnsi" w:hAnsiTheme="majorHAnsi"/>
          <w:sz w:val="24"/>
          <w:szCs w:val="24"/>
        </w:rPr>
        <w:t>ht</w:t>
      </w:r>
      <w:r w:rsidRPr="0067314B">
        <w:rPr>
          <w:rFonts w:asciiTheme="majorHAnsi" w:hAnsiTheme="majorHAnsi"/>
          <w:spacing w:val="35"/>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28</w:t>
      </w:r>
      <w:r w:rsidRPr="0067314B">
        <w:rPr>
          <w:rFonts w:asciiTheme="majorHAnsi" w:hAnsiTheme="majorHAnsi"/>
          <w:w w:val="99"/>
          <w:sz w:val="24"/>
          <w:szCs w:val="24"/>
        </w:rPr>
        <w:t>)</w:t>
      </w:r>
      <w:r w:rsidRPr="0067314B">
        <w:rPr>
          <w:rFonts w:asciiTheme="majorHAnsi" w:hAnsiTheme="majorHAnsi"/>
          <w:spacing w:val="35"/>
          <w:sz w:val="24"/>
          <w:szCs w:val="24"/>
        </w:rPr>
        <w:t xml:space="preserve"> </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35"/>
          <w:sz w:val="24"/>
          <w:szCs w:val="24"/>
        </w:rPr>
        <w:t xml:space="preserve"> </w:t>
      </w:r>
      <w:r w:rsidRPr="0067314B">
        <w:rPr>
          <w:rFonts w:asciiTheme="majorHAnsi" w:hAnsiTheme="majorHAnsi"/>
          <w:sz w:val="24"/>
          <w:szCs w:val="24"/>
        </w:rPr>
        <w:t>be</w:t>
      </w:r>
      <w:r w:rsidRPr="0067314B">
        <w:rPr>
          <w:rFonts w:asciiTheme="majorHAnsi" w:hAnsiTheme="majorHAnsi"/>
          <w:spacing w:val="-7"/>
          <w:sz w:val="24"/>
          <w:szCs w:val="24"/>
        </w:rPr>
        <w:t>y</w:t>
      </w:r>
      <w:r w:rsidRPr="0067314B">
        <w:rPr>
          <w:rFonts w:asciiTheme="majorHAnsi" w:hAnsiTheme="majorHAnsi"/>
          <w:sz w:val="24"/>
          <w:szCs w:val="24"/>
        </w:rPr>
        <w:t>on</w:t>
      </w:r>
      <w:r w:rsidRPr="0067314B">
        <w:rPr>
          <w:rFonts w:asciiTheme="majorHAnsi" w:hAnsiTheme="majorHAnsi"/>
          <w:w w:val="99"/>
          <w:sz w:val="24"/>
          <w:szCs w:val="24"/>
        </w:rPr>
        <w:t>d</w:t>
      </w:r>
      <w:r w:rsidRPr="0067314B">
        <w:rPr>
          <w:rFonts w:asciiTheme="majorHAnsi" w:hAnsiTheme="majorHAnsi"/>
          <w:spacing w:val="34"/>
          <w:sz w:val="24"/>
          <w:szCs w:val="24"/>
        </w:rPr>
        <w:t xml:space="preserve"> </w:t>
      </w:r>
      <w:r w:rsidRPr="0067314B">
        <w:rPr>
          <w:rFonts w:asciiTheme="majorHAnsi" w:hAnsiTheme="majorHAnsi"/>
          <w:sz w:val="24"/>
          <w:szCs w:val="24"/>
        </w:rPr>
        <w:t>the</w:t>
      </w:r>
      <w:r w:rsidRPr="0067314B">
        <w:rPr>
          <w:rFonts w:asciiTheme="majorHAnsi" w:hAnsiTheme="majorHAnsi"/>
          <w:spacing w:val="37"/>
          <w:sz w:val="24"/>
          <w:szCs w:val="24"/>
        </w:rPr>
        <w:t xml:space="preserve"> </w:t>
      </w:r>
      <w:r w:rsidRPr="0067314B">
        <w:rPr>
          <w:rFonts w:asciiTheme="majorHAnsi" w:hAnsiTheme="majorHAnsi"/>
          <w:sz w:val="24"/>
          <w:szCs w:val="24"/>
        </w:rPr>
        <w:t>bid</w:t>
      </w:r>
      <w:r w:rsidRPr="0067314B">
        <w:rPr>
          <w:rFonts w:asciiTheme="majorHAnsi" w:hAnsiTheme="majorHAnsi"/>
          <w:spacing w:val="37"/>
          <w:sz w:val="24"/>
          <w:szCs w:val="24"/>
        </w:rPr>
        <w:t xml:space="preserve"> </w:t>
      </w:r>
      <w:r w:rsidRPr="0067314B">
        <w:rPr>
          <w:rFonts w:asciiTheme="majorHAnsi" w:hAnsiTheme="majorHAnsi"/>
          <w:sz w:val="24"/>
          <w:szCs w:val="24"/>
        </w:rPr>
        <w:t>validity</w:t>
      </w:r>
      <w:r w:rsidRPr="0067314B">
        <w:rPr>
          <w:rFonts w:asciiTheme="majorHAnsi" w:hAnsiTheme="majorHAnsi"/>
          <w:spacing w:val="29"/>
          <w:sz w:val="24"/>
          <w:szCs w:val="24"/>
        </w:rPr>
        <w:t xml:space="preserve"> </w:t>
      </w:r>
      <w:r w:rsidRPr="0067314B">
        <w:rPr>
          <w:rFonts w:asciiTheme="majorHAnsi" w:hAnsiTheme="majorHAnsi"/>
          <w:sz w:val="24"/>
          <w:szCs w:val="24"/>
        </w:rPr>
        <w:t>date</w:t>
      </w:r>
      <w:r w:rsidRPr="0067314B">
        <w:rPr>
          <w:rFonts w:asciiTheme="majorHAnsi" w:hAnsiTheme="majorHAnsi"/>
          <w:spacing w:val="35"/>
          <w:sz w:val="24"/>
          <w:szCs w:val="24"/>
        </w:rPr>
        <w:t>.</w:t>
      </w:r>
    </w:p>
    <w:p w14:paraId="38A9466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0FE680F" w14:textId="77777777" w:rsidR="00D54D64" w:rsidRPr="0067314B" w:rsidRDefault="00D54D64" w:rsidP="00D54D64">
      <w:pPr>
        <w:widowControl w:val="0"/>
        <w:autoSpaceDE w:val="0"/>
        <w:autoSpaceDN w:val="0"/>
        <w:adjustRightInd w:val="0"/>
        <w:spacing w:line="246" w:lineRule="auto"/>
        <w:ind w:left="835" w:right="526" w:hanging="719"/>
        <w:jc w:val="both"/>
        <w:rPr>
          <w:rFonts w:asciiTheme="majorHAnsi" w:hAnsiTheme="majorHAnsi"/>
          <w:sz w:val="24"/>
          <w:szCs w:val="24"/>
        </w:rPr>
      </w:pPr>
      <w:r w:rsidRPr="0067314B">
        <w:rPr>
          <w:rFonts w:asciiTheme="majorHAnsi" w:hAnsiTheme="majorHAnsi"/>
          <w:sz w:val="24"/>
          <w:szCs w:val="24"/>
        </w:rPr>
        <w:t>13.2</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n</w:t>
      </w:r>
      <w:r w:rsidRPr="0067314B">
        <w:rPr>
          <w:rFonts w:asciiTheme="majorHAnsi" w:hAnsiTheme="majorHAnsi"/>
          <w:w w:val="99"/>
          <w:sz w:val="24"/>
          <w:szCs w:val="24"/>
        </w:rPr>
        <w:t>y</w:t>
      </w:r>
      <w:r w:rsidRPr="0067314B">
        <w:rPr>
          <w:rFonts w:asciiTheme="majorHAnsi" w:hAnsiTheme="majorHAnsi"/>
          <w:spacing w:val="-5"/>
          <w:sz w:val="24"/>
          <w:szCs w:val="24"/>
        </w:rPr>
        <w:t xml:space="preserve"> </w:t>
      </w:r>
      <w:r w:rsidRPr="0067314B">
        <w:rPr>
          <w:rFonts w:asciiTheme="majorHAnsi" w:hAnsiTheme="majorHAnsi"/>
          <w:sz w:val="24"/>
          <w:szCs w:val="24"/>
        </w:rPr>
        <w:t>bid</w:t>
      </w:r>
      <w:r w:rsidRPr="0067314B">
        <w:rPr>
          <w:rFonts w:asciiTheme="majorHAnsi" w:hAnsiTheme="majorHAnsi"/>
          <w:spacing w:val="2"/>
          <w:sz w:val="24"/>
          <w:szCs w:val="24"/>
        </w:rPr>
        <w:t xml:space="preserve"> </w:t>
      </w:r>
      <w:r w:rsidRPr="0067314B">
        <w:rPr>
          <w:rFonts w:asciiTheme="majorHAnsi" w:hAnsiTheme="majorHAnsi"/>
          <w:sz w:val="24"/>
          <w:szCs w:val="24"/>
        </w:rPr>
        <w:t>not</w:t>
      </w:r>
      <w:r w:rsidRPr="0067314B">
        <w:rPr>
          <w:rFonts w:asciiTheme="majorHAnsi" w:hAnsiTheme="majorHAnsi"/>
          <w:spacing w:val="3"/>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ompani</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by</w:t>
      </w:r>
      <w:r w:rsidRPr="0067314B">
        <w:rPr>
          <w:rFonts w:asciiTheme="majorHAnsi" w:hAnsiTheme="majorHAnsi"/>
          <w:spacing w:val="-6"/>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 </w:t>
      </w:r>
      <w:r w:rsidRPr="0067314B">
        <w:rPr>
          <w:rFonts w:asciiTheme="majorHAnsi" w:hAnsiTheme="majorHAnsi"/>
          <w:spacing w:val="-1"/>
          <w:sz w:val="24"/>
          <w:szCs w:val="24"/>
        </w:rPr>
        <w:t>acce</w:t>
      </w:r>
      <w:r w:rsidRPr="0067314B">
        <w:rPr>
          <w:rFonts w:asciiTheme="majorHAnsi" w:hAnsiTheme="majorHAnsi"/>
          <w:sz w:val="24"/>
          <w:szCs w:val="24"/>
        </w:rPr>
        <w:t xml:space="preserve">ptable </w:t>
      </w:r>
      <w:r w:rsidRPr="0067314B">
        <w:rPr>
          <w:rFonts w:asciiTheme="majorHAnsi" w:hAnsiTheme="majorHAnsi"/>
          <w:spacing w:val="-2"/>
          <w:sz w:val="24"/>
          <w:szCs w:val="24"/>
        </w:rPr>
        <w:t>B</w:t>
      </w:r>
      <w:r w:rsidRPr="0067314B">
        <w:rPr>
          <w:rFonts w:asciiTheme="majorHAnsi" w:hAnsiTheme="majorHAnsi"/>
          <w:sz w:val="24"/>
          <w:szCs w:val="24"/>
        </w:rPr>
        <w:t xml:space="preserve">id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hall be </w:t>
      </w:r>
      <w:r w:rsidRPr="0067314B">
        <w:rPr>
          <w:rFonts w:asciiTheme="majorHAnsi" w:hAnsiTheme="majorHAnsi"/>
          <w:spacing w:val="-2"/>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je</w:t>
      </w:r>
      <w:r w:rsidRPr="0067314B">
        <w:rPr>
          <w:rFonts w:asciiTheme="majorHAnsi" w:hAnsiTheme="majorHAnsi"/>
          <w:spacing w:val="-1"/>
          <w:sz w:val="24"/>
          <w:szCs w:val="24"/>
        </w:rPr>
        <w:t>c</w:t>
      </w:r>
      <w:r w:rsidRPr="0067314B">
        <w:rPr>
          <w:rFonts w:asciiTheme="majorHAnsi" w:hAnsiTheme="majorHAnsi"/>
          <w:sz w:val="24"/>
          <w:szCs w:val="24"/>
        </w:rPr>
        <w:t>ted by</w:t>
      </w:r>
      <w:r w:rsidRPr="0067314B">
        <w:rPr>
          <w:rFonts w:asciiTheme="majorHAnsi" w:hAnsiTheme="majorHAnsi"/>
          <w:spacing w:val="-8"/>
          <w:sz w:val="24"/>
          <w:szCs w:val="24"/>
        </w:rPr>
        <w:t xml:space="preserve"> </w:t>
      </w:r>
      <w:r w:rsidRPr="0067314B">
        <w:rPr>
          <w:rFonts w:asciiTheme="majorHAnsi" w:hAnsiTheme="majorHAnsi"/>
          <w:sz w:val="24"/>
          <w:szCs w:val="24"/>
        </w:rPr>
        <w:t xml:space="preserve">the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spacing w:val="1"/>
          <w:w w:val="99"/>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non</w:t>
      </w:r>
      <w:r w:rsidRPr="0067314B">
        <w:rPr>
          <w:rFonts w:asciiTheme="majorHAnsi" w:hAnsiTheme="majorHAnsi"/>
          <w:spacing w:val="-1"/>
          <w:w w:val="99"/>
          <w:sz w:val="24"/>
          <w:szCs w:val="24"/>
        </w:rPr>
        <w:t>-</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w:t>
      </w:r>
    </w:p>
    <w:p w14:paraId="4AEAD95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EA0F344" w14:textId="77777777" w:rsidR="00D54D64" w:rsidRPr="0067314B" w:rsidRDefault="00D54D64" w:rsidP="00D54D64">
      <w:pPr>
        <w:widowControl w:val="0"/>
        <w:autoSpaceDE w:val="0"/>
        <w:autoSpaceDN w:val="0"/>
        <w:adjustRightInd w:val="0"/>
        <w:spacing w:line="246" w:lineRule="auto"/>
        <w:ind w:left="835" w:right="530" w:hanging="719"/>
        <w:jc w:val="both"/>
        <w:rPr>
          <w:rFonts w:asciiTheme="majorHAnsi" w:hAnsiTheme="majorHAnsi"/>
          <w:sz w:val="24"/>
          <w:szCs w:val="24"/>
        </w:rPr>
      </w:pPr>
      <w:r w:rsidRPr="0067314B">
        <w:rPr>
          <w:rFonts w:asciiTheme="majorHAnsi" w:hAnsiTheme="majorHAnsi"/>
          <w:sz w:val="24"/>
          <w:szCs w:val="24"/>
        </w:rPr>
        <w:t>13.3</w:t>
      </w:r>
      <w:r w:rsidRPr="0067314B">
        <w:rPr>
          <w:rFonts w:asciiTheme="majorHAnsi" w:hAnsiTheme="majorHAnsi"/>
          <w:sz w:val="24"/>
          <w:szCs w:val="24"/>
        </w:rPr>
        <w:tab/>
        <w:t>The</w:t>
      </w:r>
      <w:r w:rsidRPr="0067314B">
        <w:rPr>
          <w:rFonts w:asciiTheme="majorHAnsi" w:hAnsiTheme="majorHAnsi"/>
          <w:spacing w:val="13"/>
          <w:sz w:val="24"/>
          <w:szCs w:val="24"/>
        </w:rPr>
        <w:t xml:space="preserve"> </w:t>
      </w:r>
      <w:r w:rsidRPr="0067314B">
        <w:rPr>
          <w:rFonts w:asciiTheme="majorHAnsi" w:hAnsiTheme="majorHAnsi"/>
          <w:sz w:val="24"/>
          <w:szCs w:val="24"/>
        </w:rPr>
        <w:t>bid</w:t>
      </w:r>
      <w:r w:rsidRPr="0067314B">
        <w:rPr>
          <w:rFonts w:asciiTheme="majorHAnsi" w:hAnsiTheme="majorHAnsi"/>
          <w:spacing w:val="1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itie</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sz w:val="24"/>
          <w:szCs w:val="24"/>
        </w:rPr>
        <w:t>un</w:t>
      </w:r>
      <w:r w:rsidRPr="0067314B">
        <w:rPr>
          <w:rFonts w:asciiTheme="majorHAnsi" w:hAnsiTheme="majorHAnsi"/>
          <w:w w:val="99"/>
          <w:sz w:val="24"/>
          <w:szCs w:val="24"/>
        </w:rPr>
        <w:t>s</w:t>
      </w:r>
      <w:r w:rsidRPr="0067314B">
        <w:rPr>
          <w:rFonts w:asciiTheme="majorHAnsi" w:hAnsiTheme="majorHAnsi"/>
          <w:sz w:val="24"/>
          <w:szCs w:val="24"/>
        </w:rPr>
        <w:t>ucc</w:t>
      </w:r>
      <w:r w:rsidRPr="0067314B">
        <w:rPr>
          <w:rFonts w:asciiTheme="majorHAnsi" w:hAnsiTheme="majorHAnsi"/>
          <w:spacing w:val="-1"/>
          <w:sz w:val="24"/>
          <w:szCs w:val="24"/>
        </w:rPr>
        <w:t>e</w:t>
      </w:r>
      <w:r w:rsidRPr="0067314B">
        <w:rPr>
          <w:rFonts w:asciiTheme="majorHAnsi" w:hAnsiTheme="majorHAnsi"/>
          <w:w w:val="99"/>
          <w:sz w:val="24"/>
          <w:szCs w:val="24"/>
        </w:rPr>
        <w:t>ssf</w:t>
      </w:r>
      <w:r w:rsidRPr="0067314B">
        <w:rPr>
          <w:rFonts w:asciiTheme="majorHAnsi" w:hAnsiTheme="majorHAnsi"/>
          <w:sz w:val="24"/>
          <w:szCs w:val="24"/>
        </w:rPr>
        <w:t>ul</w:t>
      </w:r>
      <w:r w:rsidRPr="0067314B">
        <w:rPr>
          <w:rFonts w:asciiTheme="majorHAnsi" w:hAnsiTheme="majorHAnsi"/>
          <w:spacing w:val="12"/>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2"/>
          <w:sz w:val="24"/>
          <w:szCs w:val="24"/>
        </w:rPr>
        <w:t xml:space="preserve"> </w:t>
      </w:r>
      <w:r w:rsidRPr="0067314B">
        <w:rPr>
          <w:rFonts w:asciiTheme="majorHAnsi" w:hAnsiTheme="majorHAnsi"/>
          <w:sz w:val="24"/>
          <w:szCs w:val="24"/>
        </w:rPr>
        <w:t>be</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etu</w:t>
      </w:r>
      <w:r w:rsidRPr="0067314B">
        <w:rPr>
          <w:rFonts w:asciiTheme="majorHAnsi" w:hAnsiTheme="majorHAnsi"/>
          <w:w w:val="99"/>
          <w:sz w:val="24"/>
          <w:szCs w:val="24"/>
        </w:rPr>
        <w:t>r</w:t>
      </w:r>
      <w:r w:rsidRPr="0067314B">
        <w:rPr>
          <w:rFonts w:asciiTheme="majorHAnsi" w:hAnsiTheme="majorHAnsi"/>
          <w:sz w:val="24"/>
          <w:szCs w:val="24"/>
        </w:rPr>
        <w:t>n</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11"/>
          <w:sz w:val="24"/>
          <w:szCs w:val="24"/>
        </w:rPr>
        <w:t xml:space="preserve"> </w:t>
      </w:r>
      <w:r w:rsidRPr="0067314B">
        <w:rPr>
          <w:rFonts w:asciiTheme="majorHAnsi" w:hAnsiTheme="majorHAnsi"/>
          <w:sz w:val="24"/>
          <w:szCs w:val="24"/>
        </w:rPr>
        <w:t>upon</w:t>
      </w:r>
      <w:r w:rsidRPr="0067314B">
        <w:rPr>
          <w:rFonts w:asciiTheme="majorHAnsi" w:hAnsiTheme="majorHAnsi"/>
          <w:spacing w:val="12"/>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2"/>
          <w:sz w:val="24"/>
          <w:szCs w:val="24"/>
        </w:rPr>
        <w:t xml:space="preserve"> </w:t>
      </w:r>
      <w:r w:rsidRPr="0067314B">
        <w:rPr>
          <w:rFonts w:asciiTheme="majorHAnsi" w:hAnsiTheme="majorHAnsi"/>
          <w:sz w:val="24"/>
          <w:szCs w:val="24"/>
        </w:rPr>
        <w:t>to</w:t>
      </w:r>
      <w:r w:rsidRPr="0067314B">
        <w:rPr>
          <w:rFonts w:asciiTheme="majorHAnsi" w:hAnsiTheme="majorHAnsi"/>
          <w:spacing w:val="12"/>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1"/>
          <w:sz w:val="24"/>
          <w:szCs w:val="24"/>
        </w:rPr>
        <w:t>ce</w:t>
      </w:r>
      <w:r w:rsidRPr="0067314B">
        <w:rPr>
          <w:rFonts w:asciiTheme="majorHAnsi" w:hAnsiTheme="majorHAnsi"/>
          <w:w w:val="99"/>
          <w:sz w:val="24"/>
          <w:szCs w:val="24"/>
        </w:rPr>
        <w:t>ssf</w:t>
      </w:r>
      <w:r w:rsidRPr="0067314B">
        <w:rPr>
          <w:rFonts w:asciiTheme="majorHAnsi" w:hAnsiTheme="majorHAnsi"/>
          <w:sz w:val="24"/>
          <w:szCs w:val="24"/>
        </w:rPr>
        <w:t>ul 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 xml:space="preserve">on the </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pi</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v</w:t>
      </w:r>
      <w:r w:rsidRPr="0067314B">
        <w:rPr>
          <w:rFonts w:asciiTheme="majorHAnsi" w:hAnsiTheme="majorHAnsi"/>
          <w:spacing w:val="-1"/>
          <w:sz w:val="24"/>
          <w:szCs w:val="24"/>
        </w:rPr>
        <w:t>a</w:t>
      </w:r>
      <w:r w:rsidRPr="0067314B">
        <w:rPr>
          <w:rFonts w:asciiTheme="majorHAnsi" w:hAnsiTheme="majorHAnsi"/>
          <w:sz w:val="24"/>
          <w:szCs w:val="24"/>
        </w:rPr>
        <w:t>lidity</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w:t>
      </w:r>
      <w:r w:rsidRPr="0067314B">
        <w:rPr>
          <w:rFonts w:asciiTheme="majorHAnsi" w:hAnsiTheme="majorHAnsi"/>
          <w:spacing w:val="-1"/>
          <w:sz w:val="24"/>
          <w:szCs w:val="24"/>
        </w:rPr>
        <w:t>c</w:t>
      </w:r>
      <w:r w:rsidRPr="0067314B">
        <w:rPr>
          <w:rFonts w:asciiTheme="majorHAnsi" w:hAnsiTheme="majorHAnsi"/>
          <w:sz w:val="24"/>
          <w:szCs w:val="24"/>
        </w:rPr>
        <w:t>hev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i</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ea</w:t>
      </w:r>
      <w:r w:rsidRPr="0067314B">
        <w:rPr>
          <w:rFonts w:asciiTheme="majorHAnsi" w:hAnsiTheme="majorHAnsi"/>
          <w:w w:val="99"/>
          <w:sz w:val="24"/>
          <w:szCs w:val="24"/>
        </w:rPr>
        <w:t>r</w:t>
      </w:r>
      <w:r w:rsidRPr="0067314B">
        <w:rPr>
          <w:rFonts w:asciiTheme="majorHAnsi" w:hAnsiTheme="majorHAnsi"/>
          <w:sz w:val="24"/>
          <w:szCs w:val="24"/>
        </w:rPr>
        <w:t>lie</w:t>
      </w:r>
      <w:r w:rsidRPr="0067314B">
        <w:rPr>
          <w:rFonts w:asciiTheme="majorHAnsi" w:hAnsiTheme="majorHAnsi"/>
          <w:spacing w:val="-2"/>
          <w:w w:val="99"/>
          <w:sz w:val="24"/>
          <w:szCs w:val="24"/>
        </w:rPr>
        <w:t>r</w:t>
      </w:r>
      <w:r w:rsidRPr="0067314B">
        <w:rPr>
          <w:rFonts w:asciiTheme="majorHAnsi" w:hAnsiTheme="majorHAnsi"/>
          <w:sz w:val="24"/>
          <w:szCs w:val="24"/>
        </w:rPr>
        <w:t>.</w:t>
      </w:r>
    </w:p>
    <w:p w14:paraId="6FA1399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72A3C8E" w14:textId="77777777" w:rsidR="00D54D64" w:rsidRPr="0067314B" w:rsidRDefault="00D54D64" w:rsidP="00D54D64">
      <w:pPr>
        <w:widowControl w:val="0"/>
        <w:autoSpaceDE w:val="0"/>
        <w:autoSpaceDN w:val="0"/>
        <w:adjustRightInd w:val="0"/>
        <w:spacing w:line="246" w:lineRule="auto"/>
        <w:ind w:left="835" w:right="528" w:hanging="719"/>
        <w:jc w:val="both"/>
        <w:rPr>
          <w:rFonts w:asciiTheme="majorHAnsi" w:hAnsiTheme="majorHAnsi"/>
          <w:sz w:val="24"/>
          <w:szCs w:val="24"/>
        </w:rPr>
      </w:pPr>
      <w:r w:rsidRPr="0067314B">
        <w:rPr>
          <w:rFonts w:asciiTheme="majorHAnsi" w:hAnsiTheme="majorHAnsi"/>
          <w:sz w:val="24"/>
          <w:szCs w:val="24"/>
        </w:rPr>
        <w:t>13.4</w:t>
      </w:r>
      <w:r w:rsidRPr="0067314B">
        <w:rPr>
          <w:rFonts w:asciiTheme="majorHAnsi" w:hAnsiTheme="majorHAnsi"/>
          <w:sz w:val="24"/>
          <w:szCs w:val="24"/>
        </w:rPr>
        <w:tab/>
        <w:t>The</w:t>
      </w:r>
      <w:r w:rsidRPr="0067314B">
        <w:rPr>
          <w:rFonts w:asciiTheme="majorHAnsi" w:hAnsiTheme="majorHAnsi"/>
          <w:spacing w:val="10"/>
          <w:sz w:val="24"/>
          <w:szCs w:val="24"/>
        </w:rPr>
        <w:t xml:space="preserve"> </w:t>
      </w:r>
      <w:r w:rsidRPr="0067314B">
        <w:rPr>
          <w:rFonts w:asciiTheme="majorHAnsi" w:hAnsiTheme="majorHAnsi"/>
          <w:sz w:val="24"/>
          <w:szCs w:val="24"/>
        </w:rPr>
        <w:t>Bid</w:t>
      </w:r>
      <w:r w:rsidRPr="0067314B">
        <w:rPr>
          <w:rFonts w:asciiTheme="majorHAnsi" w:hAnsiTheme="majorHAnsi"/>
          <w:spacing w:val="11"/>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1"/>
          <w:sz w:val="24"/>
          <w:szCs w:val="24"/>
        </w:rPr>
        <w:t>ce</w:t>
      </w:r>
      <w:r w:rsidRPr="0067314B">
        <w:rPr>
          <w:rFonts w:asciiTheme="majorHAnsi" w:hAnsiTheme="majorHAnsi"/>
          <w:w w:val="99"/>
          <w:sz w:val="24"/>
          <w:szCs w:val="24"/>
        </w:rPr>
        <w:t>ssf</w:t>
      </w:r>
      <w:r w:rsidRPr="0067314B">
        <w:rPr>
          <w:rFonts w:asciiTheme="majorHAnsi" w:hAnsiTheme="majorHAnsi"/>
          <w:sz w:val="24"/>
          <w:szCs w:val="24"/>
        </w:rPr>
        <w:t>ul</w:t>
      </w:r>
      <w:r w:rsidRPr="0067314B">
        <w:rPr>
          <w:rFonts w:asciiTheme="majorHAnsi" w:hAnsiTheme="majorHAnsi"/>
          <w:spacing w:val="1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2"/>
          <w:sz w:val="24"/>
          <w:szCs w:val="24"/>
        </w:rPr>
        <w:t xml:space="preserve"> </w:t>
      </w:r>
      <w:r w:rsidRPr="0067314B">
        <w:rPr>
          <w:rFonts w:asciiTheme="majorHAnsi" w:hAnsiTheme="majorHAnsi"/>
          <w:sz w:val="24"/>
          <w:szCs w:val="24"/>
        </w:rPr>
        <w:t>be</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etu</w:t>
      </w:r>
      <w:r w:rsidRPr="0067314B">
        <w:rPr>
          <w:rFonts w:asciiTheme="majorHAnsi" w:hAnsiTheme="majorHAnsi"/>
          <w:w w:val="99"/>
          <w:sz w:val="24"/>
          <w:szCs w:val="24"/>
        </w:rPr>
        <w:t>r</w:t>
      </w:r>
      <w:r w:rsidRPr="0067314B">
        <w:rPr>
          <w:rFonts w:asciiTheme="majorHAnsi" w:hAnsiTheme="majorHAnsi"/>
          <w:sz w:val="24"/>
          <w:szCs w:val="24"/>
        </w:rPr>
        <w:t>n</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hen</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8"/>
          <w:sz w:val="24"/>
          <w:szCs w:val="24"/>
        </w:rPr>
        <w:t xml:space="preserve"> </w:t>
      </w:r>
      <w:r w:rsidRPr="0067314B">
        <w:rPr>
          <w:rFonts w:asciiTheme="majorHAnsi" w:hAnsiTheme="majorHAnsi"/>
          <w:sz w:val="24"/>
          <w:szCs w:val="24"/>
        </w:rPr>
        <w:t>ha</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 xml:space="preserve">hed the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w:t>
      </w:r>
      <w:r w:rsidRPr="0067314B">
        <w:rPr>
          <w:rFonts w:asciiTheme="majorHAnsi" w:hAnsiTheme="majorHAnsi"/>
          <w:spacing w:val="-6"/>
          <w:sz w:val="24"/>
          <w:szCs w:val="24"/>
        </w:rPr>
        <w:t>y</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pacing w:val="1"/>
          <w:w w:val="99"/>
          <w:sz w:val="24"/>
          <w:szCs w:val="24"/>
        </w:rPr>
        <w:t>P</w:t>
      </w:r>
      <w:r w:rsidRPr="0067314B">
        <w:rPr>
          <w:rFonts w:asciiTheme="majorHAnsi" w:hAnsiTheme="majorHAnsi"/>
          <w:w w:val="99"/>
          <w:sz w:val="24"/>
          <w:szCs w:val="24"/>
        </w:rPr>
        <w:t>P</w:t>
      </w:r>
      <w:r w:rsidRPr="0067314B">
        <w:rPr>
          <w:rFonts w:asciiTheme="majorHAnsi" w:hAnsiTheme="majorHAnsi"/>
          <w:spacing w:val="1"/>
          <w:sz w:val="24"/>
          <w:szCs w:val="24"/>
        </w:rPr>
        <w:t xml:space="preserve"> </w:t>
      </w:r>
      <w:r w:rsidRPr="0067314B">
        <w:rPr>
          <w:rFonts w:asciiTheme="majorHAnsi" w:hAnsiTheme="majorHAnsi"/>
          <w:sz w:val="24"/>
          <w:szCs w:val="24"/>
        </w:rPr>
        <w:t>Rule 37</w:t>
      </w:r>
      <w:r w:rsidRPr="0067314B">
        <w:rPr>
          <w:rFonts w:asciiTheme="majorHAnsi" w:hAnsiTheme="majorHAnsi"/>
          <w:w w:val="99"/>
          <w:sz w:val="24"/>
          <w:szCs w:val="24"/>
        </w:rPr>
        <w:t>)</w:t>
      </w:r>
      <w:r w:rsidRPr="0067314B">
        <w:rPr>
          <w:rFonts w:asciiTheme="majorHAnsi" w:hAnsiTheme="majorHAnsi"/>
          <w:sz w:val="24"/>
          <w:szCs w:val="24"/>
        </w:rPr>
        <w:t>.</w:t>
      </w:r>
    </w:p>
    <w:p w14:paraId="4A61D52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63AEA2C"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13.5</w:t>
      </w:r>
      <w:r w:rsidRPr="0067314B">
        <w:rPr>
          <w:rFonts w:asciiTheme="majorHAnsi" w:hAnsiTheme="majorHAnsi"/>
          <w:sz w:val="24"/>
          <w:szCs w:val="24"/>
        </w:rPr>
        <w:tab/>
        <w:t>The</w:t>
      </w:r>
      <w:r w:rsidRPr="0067314B">
        <w:rPr>
          <w:rFonts w:asciiTheme="majorHAnsi" w:hAnsiTheme="majorHAnsi"/>
          <w:spacing w:val="-1"/>
          <w:sz w:val="24"/>
          <w:szCs w:val="24"/>
        </w:rPr>
        <w:t xml:space="preserve"> 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sz w:val="24"/>
          <w:szCs w:val="24"/>
        </w:rPr>
        <w:t>may</w:t>
      </w:r>
      <w:r w:rsidRPr="0067314B">
        <w:rPr>
          <w:rFonts w:asciiTheme="majorHAnsi" w:hAnsiTheme="majorHAnsi"/>
          <w:spacing w:val="-7"/>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rf</w:t>
      </w:r>
      <w:r w:rsidRPr="0067314B">
        <w:rPr>
          <w:rFonts w:asciiTheme="majorHAnsi" w:hAnsiTheme="majorHAnsi"/>
          <w:spacing w:val="-2"/>
          <w:sz w:val="24"/>
          <w:szCs w:val="24"/>
        </w:rPr>
        <w:t>e</w:t>
      </w:r>
      <w:r w:rsidRPr="0067314B">
        <w:rPr>
          <w:rFonts w:asciiTheme="majorHAnsi" w:hAnsiTheme="majorHAnsi"/>
          <w:sz w:val="24"/>
          <w:szCs w:val="24"/>
        </w:rPr>
        <w:t>ited:</w:t>
      </w:r>
    </w:p>
    <w:p w14:paraId="3D366BE2"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BD58508" w14:textId="77777777" w:rsidR="00D54D64" w:rsidRPr="0067314B" w:rsidRDefault="00D54D64" w:rsidP="00D54D64">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If a</w:t>
      </w:r>
      <w:r w:rsidRPr="0067314B">
        <w:rPr>
          <w:rFonts w:asciiTheme="majorHAnsi" w:hAnsiTheme="majorHAnsi"/>
          <w:spacing w:val="-1"/>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ithd</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ws</w:t>
      </w:r>
      <w:r w:rsidRPr="0067314B">
        <w:rPr>
          <w:rFonts w:asciiTheme="majorHAnsi" w:hAnsiTheme="majorHAnsi"/>
          <w:sz w:val="24"/>
          <w:szCs w:val="24"/>
        </w:rPr>
        <w:t xml:space="preserve"> hi</w:t>
      </w:r>
      <w:r w:rsidRPr="0067314B">
        <w:rPr>
          <w:rFonts w:asciiTheme="majorHAnsi" w:hAnsiTheme="majorHAnsi"/>
          <w:w w:val="99"/>
          <w:sz w:val="24"/>
          <w:szCs w:val="24"/>
        </w:rPr>
        <w:t>s</w:t>
      </w:r>
      <w:r w:rsidRPr="0067314B">
        <w:rPr>
          <w:rFonts w:asciiTheme="majorHAnsi" w:hAnsiTheme="majorHAnsi"/>
          <w:sz w:val="24"/>
          <w:szCs w:val="24"/>
        </w:rPr>
        <w:t xml:space="preserve"> bid 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1"/>
          <w:sz w:val="24"/>
          <w:szCs w:val="24"/>
        </w:rPr>
        <w:t xml:space="preserve"> </w:t>
      </w:r>
      <w:r w:rsidRPr="0067314B">
        <w:rPr>
          <w:rFonts w:asciiTheme="majorHAnsi" w:hAnsiTheme="majorHAnsi"/>
          <w:sz w:val="24"/>
          <w:szCs w:val="24"/>
        </w:rPr>
        <w:t>the p</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z w:val="24"/>
          <w:szCs w:val="24"/>
        </w:rPr>
        <w:t>iod o</w:t>
      </w:r>
      <w:r w:rsidRPr="0067314B">
        <w:rPr>
          <w:rFonts w:asciiTheme="majorHAnsi" w:hAnsiTheme="majorHAnsi"/>
          <w:w w:val="99"/>
          <w:sz w:val="24"/>
          <w:szCs w:val="24"/>
        </w:rPr>
        <w:t>f</w:t>
      </w:r>
      <w:r w:rsidRPr="0067314B">
        <w:rPr>
          <w:rFonts w:asciiTheme="majorHAnsi" w:hAnsiTheme="majorHAnsi"/>
          <w:sz w:val="24"/>
          <w:szCs w:val="24"/>
        </w:rPr>
        <w:t xml:space="preserve"> bid v</w:t>
      </w:r>
      <w:r w:rsidRPr="0067314B">
        <w:rPr>
          <w:rFonts w:asciiTheme="majorHAnsi" w:hAnsiTheme="majorHAnsi"/>
          <w:spacing w:val="-1"/>
          <w:sz w:val="24"/>
          <w:szCs w:val="24"/>
        </w:rPr>
        <w:t>a</w:t>
      </w:r>
      <w:r w:rsidRPr="0067314B">
        <w:rPr>
          <w:rFonts w:asciiTheme="majorHAnsi" w:hAnsiTheme="majorHAnsi"/>
          <w:sz w:val="24"/>
          <w:szCs w:val="24"/>
        </w:rPr>
        <w:t>lidi</w:t>
      </w:r>
      <w:r w:rsidRPr="0067314B">
        <w:rPr>
          <w:rFonts w:asciiTheme="majorHAnsi" w:hAnsiTheme="majorHAnsi"/>
          <w:spacing w:val="1"/>
          <w:sz w:val="24"/>
          <w:szCs w:val="24"/>
        </w:rPr>
        <w:t>t</w:t>
      </w:r>
      <w:r w:rsidRPr="0067314B">
        <w:rPr>
          <w:rFonts w:asciiTheme="majorHAnsi" w:hAnsiTheme="majorHAnsi"/>
          <w:spacing w:val="-6"/>
          <w:sz w:val="24"/>
          <w:szCs w:val="24"/>
        </w:rPr>
        <w:t>y</w:t>
      </w:r>
      <w:r w:rsidRPr="0067314B">
        <w:rPr>
          <w:rFonts w:asciiTheme="majorHAnsi" w:hAnsiTheme="majorHAnsi"/>
          <w:sz w:val="24"/>
          <w:szCs w:val="24"/>
        </w:rPr>
        <w:t>; o</w:t>
      </w:r>
      <w:r w:rsidRPr="0067314B">
        <w:rPr>
          <w:rFonts w:asciiTheme="majorHAnsi" w:hAnsiTheme="majorHAnsi"/>
          <w:w w:val="99"/>
          <w:sz w:val="24"/>
          <w:szCs w:val="24"/>
        </w:rPr>
        <w:t>r</w:t>
      </w:r>
    </w:p>
    <w:p w14:paraId="795D6C21" w14:textId="77777777" w:rsidR="00D54D64" w:rsidRPr="0067314B" w:rsidRDefault="00D54D64" w:rsidP="00D54D64">
      <w:pPr>
        <w:widowControl w:val="0"/>
        <w:autoSpaceDE w:val="0"/>
        <w:autoSpaceDN w:val="0"/>
        <w:adjustRightInd w:val="0"/>
        <w:spacing w:line="7" w:lineRule="exact"/>
        <w:ind w:left="835"/>
        <w:jc w:val="both"/>
        <w:rPr>
          <w:rFonts w:asciiTheme="majorHAnsi" w:hAnsiTheme="majorHAnsi"/>
          <w:sz w:val="2"/>
          <w:szCs w:val="2"/>
        </w:rPr>
      </w:pPr>
    </w:p>
    <w:p w14:paraId="100A214E" w14:textId="77777777" w:rsidR="00D54D64" w:rsidRDefault="00D54D64" w:rsidP="00D54D64">
      <w:pPr>
        <w:widowControl w:val="0"/>
        <w:autoSpaceDE w:val="0"/>
        <w:autoSpaceDN w:val="0"/>
        <w:adjustRightInd w:val="0"/>
        <w:spacing w:line="246" w:lineRule="auto"/>
        <w:ind w:left="1435" w:right="-14" w:hanging="60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If</w:t>
      </w:r>
      <w:r w:rsidRPr="0067314B">
        <w:rPr>
          <w:rFonts w:asciiTheme="majorHAnsi" w:hAnsiTheme="majorHAnsi"/>
          <w:spacing w:val="6"/>
          <w:sz w:val="24"/>
          <w:szCs w:val="24"/>
        </w:rPr>
        <w:t xml:space="preserve"> </w:t>
      </w:r>
      <w:r w:rsidRPr="0067314B">
        <w:rPr>
          <w:rFonts w:asciiTheme="majorHAnsi" w:hAnsiTheme="majorHAnsi"/>
          <w:sz w:val="24"/>
          <w:szCs w:val="24"/>
        </w:rPr>
        <w:t>a</w:t>
      </w:r>
      <w:r w:rsidRPr="0067314B">
        <w:rPr>
          <w:rFonts w:asciiTheme="majorHAnsi" w:hAnsiTheme="majorHAnsi"/>
          <w:spacing w:val="7"/>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doe</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not</w:t>
      </w:r>
      <w:r w:rsidRPr="0067314B">
        <w:rPr>
          <w:rFonts w:asciiTheme="majorHAnsi" w:hAnsiTheme="majorHAnsi"/>
          <w:spacing w:val="7"/>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ept</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w w:val="99"/>
          <w:sz w:val="24"/>
          <w:szCs w:val="24"/>
        </w:rPr>
        <w:t>rr</w:t>
      </w:r>
      <w:r w:rsidRPr="0067314B">
        <w:rPr>
          <w:rFonts w:asciiTheme="majorHAnsi" w:hAnsiTheme="majorHAnsi"/>
          <w:spacing w:val="-1"/>
          <w:sz w:val="24"/>
          <w:szCs w:val="24"/>
        </w:rPr>
        <w:t>ec</w:t>
      </w:r>
      <w:r w:rsidRPr="0067314B">
        <w:rPr>
          <w:rFonts w:asciiTheme="majorHAnsi" w:hAnsiTheme="majorHAnsi"/>
          <w:sz w:val="24"/>
          <w:szCs w:val="24"/>
        </w:rPr>
        <w:t>tion</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7"/>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z w:val="24"/>
          <w:szCs w:val="24"/>
        </w:rPr>
        <w:t>,</w:t>
      </w:r>
    </w:p>
    <w:p w14:paraId="6FAC75CA" w14:textId="77777777" w:rsidR="00D54D64" w:rsidRPr="0067314B" w:rsidRDefault="00D54D64" w:rsidP="00D54D64">
      <w:pPr>
        <w:widowControl w:val="0"/>
        <w:autoSpaceDE w:val="0"/>
        <w:autoSpaceDN w:val="0"/>
        <w:adjustRightInd w:val="0"/>
        <w:spacing w:line="246" w:lineRule="auto"/>
        <w:ind w:left="1435" w:right="-14"/>
        <w:jc w:val="both"/>
        <w:rPr>
          <w:rFonts w:asciiTheme="majorHAnsi" w:hAnsiTheme="majorHAnsi"/>
          <w:sz w:val="24"/>
          <w:szCs w:val="24"/>
        </w:rPr>
      </w:pPr>
      <w:proofErr w:type="gramStart"/>
      <w:r w:rsidRPr="0067314B">
        <w:rPr>
          <w:rFonts w:asciiTheme="majorHAnsi" w:hAnsiTheme="majorHAnsi"/>
          <w:sz w:val="24"/>
          <w:szCs w:val="24"/>
        </w:rPr>
        <w:t>pu</w:t>
      </w:r>
      <w:r w:rsidRPr="0067314B">
        <w:rPr>
          <w:rFonts w:asciiTheme="majorHAnsi" w:hAnsiTheme="majorHAnsi"/>
          <w:w w:val="99"/>
          <w:sz w:val="24"/>
          <w:szCs w:val="24"/>
        </w:rPr>
        <w:t>rs</w:t>
      </w:r>
      <w:r w:rsidRPr="0067314B">
        <w:rPr>
          <w:rFonts w:asciiTheme="majorHAnsi" w:hAnsiTheme="majorHAnsi"/>
          <w:sz w:val="24"/>
          <w:szCs w:val="24"/>
        </w:rPr>
        <w:t>uant</w:t>
      </w:r>
      <w:proofErr w:type="gramEnd"/>
      <w:r w:rsidRPr="0067314B">
        <w:rPr>
          <w:rFonts w:asciiTheme="majorHAnsi" w:hAnsiTheme="majorHAnsi"/>
          <w:spacing w:val="6"/>
          <w:sz w:val="24"/>
          <w:szCs w:val="24"/>
        </w:rPr>
        <w:t xml:space="preserve"> </w:t>
      </w:r>
      <w:r w:rsidRPr="0067314B">
        <w:rPr>
          <w:rFonts w:asciiTheme="majorHAnsi" w:hAnsiTheme="majorHAnsi"/>
          <w:sz w:val="24"/>
          <w:szCs w:val="24"/>
        </w:rPr>
        <w:t>to</w:t>
      </w:r>
      <w:r>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spacing w:val="2"/>
          <w:sz w:val="24"/>
          <w:szCs w:val="24"/>
        </w:rPr>
        <w:t>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 16.4</w:t>
      </w: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Pr>
          <w:rFonts w:asciiTheme="majorHAnsi" w:hAnsiTheme="majorHAnsi"/>
          <w:w w:val="99"/>
          <w:sz w:val="24"/>
          <w:szCs w:val="24"/>
        </w:rPr>
        <w:t xml:space="preserve"> </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o</w:t>
      </w:r>
      <w:r w:rsidRPr="0067314B">
        <w:rPr>
          <w:rFonts w:asciiTheme="majorHAnsi" w:hAnsiTheme="majorHAnsi"/>
          <w:w w:val="99"/>
          <w:sz w:val="24"/>
          <w:szCs w:val="24"/>
        </w:rPr>
        <w:t>r</w:t>
      </w:r>
    </w:p>
    <w:p w14:paraId="462FB906" w14:textId="77777777" w:rsidR="00D54D64" w:rsidRPr="0067314B" w:rsidRDefault="00D54D64" w:rsidP="00D54D64">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w w:val="99"/>
          <w:sz w:val="24"/>
          <w:szCs w:val="24"/>
        </w:rPr>
        <w:t>)</w:t>
      </w:r>
      <w:r>
        <w:rPr>
          <w:rFonts w:asciiTheme="majorHAnsi" w:hAnsiTheme="majorHAnsi"/>
          <w:w w:val="99"/>
          <w:sz w:val="24"/>
          <w:szCs w:val="24"/>
        </w:rPr>
        <w:tab/>
      </w:r>
      <w:r w:rsidRPr="0067314B">
        <w:rPr>
          <w:rFonts w:asciiTheme="majorHAnsi" w:hAnsiTheme="majorHAnsi"/>
          <w:sz w:val="24"/>
          <w:szCs w:val="24"/>
        </w:rPr>
        <w:t xml:space="preserve">In the </w:t>
      </w:r>
      <w:r w:rsidRPr="0067314B">
        <w:rPr>
          <w:rFonts w:asciiTheme="majorHAnsi" w:hAnsiTheme="majorHAnsi"/>
          <w:spacing w:val="-1"/>
          <w:sz w:val="24"/>
          <w:szCs w:val="24"/>
        </w:rPr>
        <w:t>ca</w:t>
      </w:r>
      <w:r w:rsidRPr="0067314B">
        <w:rPr>
          <w:rFonts w:asciiTheme="majorHAnsi" w:hAnsiTheme="majorHAnsi"/>
          <w:w w:val="99"/>
          <w:sz w:val="24"/>
          <w:szCs w:val="24"/>
        </w:rPr>
        <w:t>s</w:t>
      </w:r>
      <w:r w:rsidRPr="0067314B">
        <w:rPr>
          <w:rFonts w:asciiTheme="majorHAnsi" w:hAnsiTheme="majorHAnsi"/>
          <w:sz w:val="24"/>
          <w:szCs w:val="24"/>
        </w:rPr>
        <w:t>e o</w:t>
      </w:r>
      <w:r w:rsidRPr="0067314B">
        <w:rPr>
          <w:rFonts w:asciiTheme="majorHAnsi" w:hAnsiTheme="majorHAnsi"/>
          <w:w w:val="99"/>
          <w:sz w:val="24"/>
          <w:szCs w:val="24"/>
        </w:rPr>
        <w:t>f</w:t>
      </w:r>
      <w:r w:rsidRPr="0067314B">
        <w:rPr>
          <w:rFonts w:asciiTheme="majorHAnsi" w:hAnsiTheme="majorHAnsi"/>
          <w:sz w:val="24"/>
          <w:szCs w:val="24"/>
        </w:rPr>
        <w:t xml:space="preserve"> a</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2"/>
          <w:sz w:val="24"/>
          <w:szCs w:val="24"/>
        </w:rPr>
        <w:t>c</w:t>
      </w:r>
      <w:r w:rsidRPr="0067314B">
        <w:rPr>
          <w:rFonts w:asciiTheme="majorHAnsi" w:hAnsiTheme="majorHAnsi"/>
          <w:spacing w:val="-1"/>
          <w:sz w:val="24"/>
          <w:szCs w:val="24"/>
        </w:rPr>
        <w:t>e</w:t>
      </w:r>
      <w:r w:rsidRPr="0067314B">
        <w:rPr>
          <w:rFonts w:asciiTheme="majorHAnsi" w:hAnsiTheme="majorHAnsi"/>
          <w:w w:val="99"/>
          <w:sz w:val="24"/>
          <w:szCs w:val="24"/>
        </w:rPr>
        <w:t>ssf</w:t>
      </w:r>
      <w:r w:rsidRPr="0067314B">
        <w:rPr>
          <w:rFonts w:asciiTheme="majorHAnsi" w:hAnsiTheme="majorHAnsi"/>
          <w:sz w:val="24"/>
          <w:szCs w:val="24"/>
        </w:rPr>
        <w:t>ul bidde</w:t>
      </w:r>
      <w:r w:rsidRPr="0067314B">
        <w:rPr>
          <w:rFonts w:asciiTheme="majorHAnsi" w:hAnsiTheme="majorHAnsi"/>
          <w:w w:val="99"/>
          <w:sz w:val="24"/>
          <w:szCs w:val="24"/>
        </w:rPr>
        <w:t>r</w:t>
      </w:r>
      <w:r w:rsidRPr="0067314B">
        <w:rPr>
          <w:rFonts w:asciiTheme="majorHAnsi" w:hAnsiTheme="majorHAnsi"/>
          <w:sz w:val="24"/>
          <w:szCs w:val="24"/>
        </w:rPr>
        <w:t>, i</w:t>
      </w:r>
      <w:r w:rsidRPr="0067314B">
        <w:rPr>
          <w:rFonts w:asciiTheme="majorHAnsi" w:hAnsiTheme="majorHAnsi"/>
          <w:w w:val="99"/>
          <w:sz w:val="24"/>
          <w:szCs w:val="24"/>
        </w:rPr>
        <w:t>f</w:t>
      </w:r>
      <w:r w:rsidRPr="0067314B">
        <w:rPr>
          <w:rFonts w:asciiTheme="majorHAnsi" w:hAnsiTheme="majorHAnsi"/>
          <w:sz w:val="24"/>
          <w:szCs w:val="24"/>
        </w:rPr>
        <w:t xml:space="preserve"> he</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il</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
          <w:sz w:val="24"/>
          <w:szCs w:val="24"/>
        </w:rPr>
        <w:t>i</w:t>
      </w:r>
      <w:r w:rsidRPr="0067314B">
        <w:rPr>
          <w:rFonts w:asciiTheme="majorHAnsi" w:hAnsiTheme="majorHAnsi"/>
          <w:sz w:val="24"/>
          <w:szCs w:val="24"/>
        </w:rPr>
        <w:t xml:space="preserve">n the </w:t>
      </w:r>
      <w:r w:rsidRPr="0067314B">
        <w:rPr>
          <w:rFonts w:asciiTheme="majorHAnsi" w:hAnsiTheme="majorHAnsi"/>
          <w:w w:val="99"/>
          <w:sz w:val="24"/>
          <w:szCs w:val="24"/>
        </w:rPr>
        <w:t>s</w:t>
      </w:r>
      <w:r w:rsidRPr="0067314B">
        <w:rPr>
          <w:rFonts w:asciiTheme="majorHAnsi" w:hAnsiTheme="majorHAnsi"/>
          <w:sz w:val="24"/>
          <w:szCs w:val="24"/>
        </w:rPr>
        <w:t>p</w:t>
      </w:r>
      <w:r w:rsidRPr="0067314B">
        <w:rPr>
          <w:rFonts w:asciiTheme="majorHAnsi" w:hAnsiTheme="majorHAnsi"/>
          <w:spacing w:val="-1"/>
          <w:sz w:val="24"/>
          <w:szCs w:val="24"/>
        </w:rPr>
        <w:t>ec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 time limit</w:t>
      </w:r>
      <w:r w:rsidRPr="0067314B">
        <w:rPr>
          <w:rFonts w:asciiTheme="majorHAnsi" w:hAnsiTheme="majorHAnsi"/>
          <w:spacing w:val="1"/>
          <w:sz w:val="24"/>
          <w:szCs w:val="24"/>
        </w:rPr>
        <w:t xml:space="preserve"> </w:t>
      </w:r>
      <w:r w:rsidRPr="0067314B">
        <w:rPr>
          <w:rFonts w:asciiTheme="majorHAnsi" w:hAnsiTheme="majorHAnsi"/>
          <w:sz w:val="24"/>
          <w:szCs w:val="24"/>
        </w:rPr>
        <w:t>t</w:t>
      </w:r>
      <w:r w:rsidRPr="0067314B">
        <w:rPr>
          <w:rFonts w:asciiTheme="majorHAnsi" w:hAnsiTheme="majorHAnsi"/>
          <w:spacing w:val="2"/>
          <w:sz w:val="24"/>
          <w:szCs w:val="24"/>
        </w:rPr>
        <w:t>o</w:t>
      </w:r>
      <w:r w:rsidRPr="0067314B">
        <w:rPr>
          <w:rFonts w:asciiTheme="majorHAnsi" w:hAnsiTheme="majorHAnsi"/>
          <w:sz w:val="24"/>
          <w:szCs w:val="24"/>
        </w:rPr>
        <w:t>:</w:t>
      </w:r>
    </w:p>
    <w:p w14:paraId="2FD9F1B9" w14:textId="77777777" w:rsidR="00D54D64" w:rsidRDefault="00D54D64" w:rsidP="00D54D64">
      <w:pPr>
        <w:widowControl w:val="0"/>
        <w:autoSpaceDE w:val="0"/>
        <w:autoSpaceDN w:val="0"/>
        <w:adjustRightInd w:val="0"/>
        <w:spacing w:line="246" w:lineRule="auto"/>
        <w:ind w:left="1440" w:right="-20"/>
        <w:jc w:val="both"/>
        <w:rPr>
          <w:rFonts w:asciiTheme="majorHAnsi" w:hAnsiTheme="majorHAnsi"/>
          <w:w w:val="99"/>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Pr>
          <w:rFonts w:asciiTheme="majorHAnsi" w:hAnsiTheme="majorHAnsi"/>
          <w:w w:val="99"/>
          <w:sz w:val="24"/>
          <w:szCs w:val="24"/>
        </w:rPr>
        <w:tab/>
      </w:r>
      <w:r w:rsidRPr="0067314B">
        <w:rPr>
          <w:rFonts w:asciiTheme="majorHAnsi" w:hAnsiTheme="majorHAnsi"/>
          <w:w w:val="99"/>
          <w:sz w:val="24"/>
          <w:szCs w:val="24"/>
        </w:rPr>
        <w:t>Furnish</w:t>
      </w:r>
      <w:r w:rsidRPr="0067314B">
        <w:rPr>
          <w:rFonts w:asciiTheme="majorHAnsi" w:hAnsiTheme="majorHAnsi"/>
          <w:sz w:val="24"/>
          <w:szCs w:val="24"/>
        </w:rPr>
        <w:t xml:space="preserve"> the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p>
    <w:p w14:paraId="571B182D" w14:textId="77777777" w:rsidR="00D54D64" w:rsidRPr="0067314B" w:rsidRDefault="00D54D64" w:rsidP="00D54D64">
      <w:pPr>
        <w:widowControl w:val="0"/>
        <w:autoSpaceDE w:val="0"/>
        <w:autoSpaceDN w:val="0"/>
        <w:adjustRightInd w:val="0"/>
        <w:spacing w:line="246" w:lineRule="auto"/>
        <w:ind w:left="1440"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w:t>
      </w:r>
      <w:r w:rsidRPr="0067314B">
        <w:rPr>
          <w:rFonts w:asciiTheme="majorHAnsi" w:hAnsiTheme="majorHAnsi"/>
          <w:w w:val="99"/>
          <w:sz w:val="24"/>
          <w:szCs w:val="24"/>
        </w:rPr>
        <w:t>)</w:t>
      </w:r>
      <w:r>
        <w:rPr>
          <w:rFonts w:asciiTheme="majorHAnsi" w:hAnsiTheme="majorHAnsi"/>
          <w:w w:val="99"/>
          <w:sz w:val="24"/>
          <w:szCs w:val="24"/>
        </w:rPr>
        <w:tab/>
      </w:r>
      <w:r w:rsidRPr="0067314B">
        <w:rPr>
          <w:rFonts w:asciiTheme="majorHAnsi" w:hAnsiTheme="majorHAnsi"/>
          <w:w w:val="99"/>
          <w:sz w:val="24"/>
          <w:szCs w:val="24"/>
        </w:rPr>
        <w:t>Sign</w:t>
      </w:r>
      <w:r w:rsidRPr="0067314B">
        <w:rPr>
          <w:rFonts w:asciiTheme="majorHAnsi" w:hAnsiTheme="majorHAnsi"/>
          <w:sz w:val="24"/>
          <w:szCs w:val="24"/>
        </w:rPr>
        <w:t xml:space="preserve">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A</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pacing w:val="-1"/>
          <w:sz w:val="24"/>
          <w:szCs w:val="24"/>
        </w:rPr>
        <w:t>ee</w:t>
      </w:r>
      <w:r w:rsidRPr="0067314B">
        <w:rPr>
          <w:rFonts w:asciiTheme="majorHAnsi" w:hAnsiTheme="majorHAnsi"/>
          <w:sz w:val="24"/>
          <w:szCs w:val="24"/>
        </w:rPr>
        <w:t>ment.</w:t>
      </w:r>
    </w:p>
    <w:p w14:paraId="457B6B9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ADC23C7"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B.14</w:t>
      </w:r>
      <w:r w:rsidRPr="0067314B">
        <w:rPr>
          <w:rFonts w:asciiTheme="majorHAnsi" w:hAnsiTheme="majorHAnsi"/>
          <w:spacing w:val="106"/>
          <w:sz w:val="24"/>
          <w:szCs w:val="24"/>
        </w:rPr>
        <w:t xml:space="preserve"> </w:t>
      </w:r>
      <w:r w:rsidRPr="0067314B">
        <w:rPr>
          <w:rFonts w:asciiTheme="majorHAnsi" w:hAnsiTheme="majorHAnsi"/>
          <w:b/>
          <w:bCs/>
          <w:w w:val="99"/>
          <w:sz w:val="24"/>
          <w:szCs w:val="24"/>
        </w:rPr>
        <w:t>V</w:t>
      </w:r>
      <w:r w:rsidRPr="0067314B">
        <w:rPr>
          <w:rFonts w:asciiTheme="majorHAnsi" w:hAnsiTheme="majorHAnsi"/>
          <w:b/>
          <w:bCs/>
          <w:sz w:val="24"/>
          <w:szCs w:val="24"/>
        </w:rPr>
        <w:t>ali</w:t>
      </w:r>
      <w:r w:rsidRPr="0067314B">
        <w:rPr>
          <w:rFonts w:asciiTheme="majorHAnsi" w:hAnsiTheme="majorHAnsi"/>
          <w:b/>
          <w:bCs/>
          <w:spacing w:val="1"/>
          <w:w w:val="99"/>
          <w:sz w:val="24"/>
          <w:szCs w:val="24"/>
        </w:rPr>
        <w:t>d</w:t>
      </w:r>
      <w:r w:rsidRPr="0067314B">
        <w:rPr>
          <w:rFonts w:asciiTheme="majorHAnsi" w:hAnsiTheme="majorHAnsi"/>
          <w:b/>
          <w:bCs/>
          <w:spacing w:val="1"/>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y</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z w:val="24"/>
          <w:szCs w:val="24"/>
        </w:rPr>
        <w:t>Bi</w:t>
      </w:r>
      <w:r w:rsidRPr="0067314B">
        <w:rPr>
          <w:rFonts w:asciiTheme="majorHAnsi" w:hAnsiTheme="majorHAnsi"/>
          <w:b/>
          <w:bCs/>
          <w:spacing w:val="2"/>
          <w:w w:val="99"/>
          <w:sz w:val="24"/>
          <w:szCs w:val="24"/>
        </w:rPr>
        <w:t>d</w:t>
      </w:r>
      <w:r w:rsidRPr="0067314B">
        <w:rPr>
          <w:rFonts w:asciiTheme="majorHAnsi" w:hAnsiTheme="majorHAnsi"/>
          <w:b/>
          <w:bCs/>
          <w:w w:val="99"/>
          <w:sz w:val="24"/>
          <w:szCs w:val="24"/>
        </w:rPr>
        <w:t>s</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spacing w:val="-1"/>
          <w:sz w:val="24"/>
          <w:szCs w:val="24"/>
        </w:rPr>
        <w:t>F</w:t>
      </w:r>
      <w:r w:rsidRPr="0067314B">
        <w:rPr>
          <w:rFonts w:asciiTheme="majorHAnsi" w:hAnsiTheme="majorHAnsi"/>
          <w:b/>
          <w:bCs/>
          <w:sz w:val="24"/>
          <w:szCs w:val="24"/>
        </w:rPr>
        <w:t>o</w:t>
      </w:r>
      <w:r w:rsidRPr="0067314B">
        <w:rPr>
          <w:rFonts w:asciiTheme="majorHAnsi" w:hAnsiTheme="majorHAnsi"/>
          <w:b/>
          <w:bCs/>
          <w:spacing w:val="-1"/>
          <w:sz w:val="24"/>
          <w:szCs w:val="24"/>
        </w:rPr>
        <w:t>r</w:t>
      </w:r>
      <w:r w:rsidRPr="0067314B">
        <w:rPr>
          <w:rFonts w:asciiTheme="majorHAnsi" w:hAnsiTheme="majorHAnsi"/>
          <w:b/>
          <w:bCs/>
          <w:spacing w:val="-3"/>
          <w:w w:val="99"/>
          <w:sz w:val="24"/>
          <w:szCs w:val="24"/>
        </w:rPr>
        <w:t>m</w:t>
      </w:r>
      <w:r w:rsidRPr="0067314B">
        <w:rPr>
          <w:rFonts w:asciiTheme="majorHAnsi" w:hAnsiTheme="majorHAnsi"/>
          <w:b/>
          <w:bCs/>
          <w:sz w:val="24"/>
          <w:szCs w:val="24"/>
        </w:rPr>
        <w:t>a</w:t>
      </w:r>
      <w:r w:rsidRPr="0067314B">
        <w:rPr>
          <w:rFonts w:asciiTheme="majorHAnsi" w:hAnsiTheme="majorHAnsi"/>
          <w:b/>
          <w:bCs/>
          <w:spacing w:val="-1"/>
          <w:w w:val="99"/>
          <w:sz w:val="24"/>
          <w:szCs w:val="24"/>
        </w:rPr>
        <w:t>t</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ig</w:t>
      </w:r>
      <w:r w:rsidRPr="0067314B">
        <w:rPr>
          <w:rFonts w:asciiTheme="majorHAnsi" w:hAnsiTheme="majorHAnsi"/>
          <w:b/>
          <w:bCs/>
          <w:spacing w:val="1"/>
          <w:w w:val="99"/>
          <w:sz w:val="24"/>
          <w:szCs w:val="24"/>
        </w:rPr>
        <w:t>n</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z w:val="24"/>
          <w:szCs w:val="24"/>
        </w:rPr>
        <w:t xml:space="preserve"> </w:t>
      </w:r>
      <w:r w:rsidRPr="0067314B">
        <w:rPr>
          <w:rFonts w:asciiTheme="majorHAnsi" w:hAnsiTheme="majorHAnsi"/>
          <w:b/>
          <w:bCs/>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pacing w:val="2"/>
          <w:sz w:val="24"/>
          <w:szCs w:val="24"/>
        </w:rPr>
        <w:t xml:space="preserve"> </w:t>
      </w:r>
      <w:r w:rsidRPr="0067314B">
        <w:rPr>
          <w:rFonts w:asciiTheme="majorHAnsi" w:hAnsiTheme="majorHAnsi"/>
          <w:b/>
          <w:bCs/>
          <w:spacing w:val="1"/>
          <w:w w:val="99"/>
          <w:sz w:val="24"/>
          <w:szCs w:val="24"/>
        </w:rPr>
        <w:t>Sub</w:t>
      </w:r>
      <w:r w:rsidRPr="0067314B">
        <w:rPr>
          <w:rFonts w:asciiTheme="majorHAnsi" w:hAnsiTheme="majorHAnsi"/>
          <w:b/>
          <w:bCs/>
          <w:spacing w:val="-3"/>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ss</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3"/>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w w:val="99"/>
          <w:sz w:val="24"/>
          <w:szCs w:val="24"/>
        </w:rPr>
        <w:t>d</w:t>
      </w:r>
    </w:p>
    <w:p w14:paraId="5A55568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6E5F6C1" w14:textId="77777777" w:rsidR="00D54D64" w:rsidRPr="0067314B" w:rsidRDefault="00D54D64" w:rsidP="00D54D64">
      <w:pPr>
        <w:widowControl w:val="0"/>
        <w:autoSpaceDE w:val="0"/>
        <w:autoSpaceDN w:val="0"/>
        <w:adjustRightInd w:val="0"/>
        <w:spacing w:line="260" w:lineRule="auto"/>
        <w:ind w:left="835" w:right="528" w:hanging="719"/>
        <w:jc w:val="both"/>
        <w:rPr>
          <w:rFonts w:asciiTheme="majorHAnsi" w:hAnsiTheme="majorHAnsi"/>
          <w:sz w:val="24"/>
          <w:szCs w:val="24"/>
        </w:rPr>
      </w:pPr>
      <w:r w:rsidRPr="0067314B">
        <w:rPr>
          <w:rFonts w:asciiTheme="majorHAnsi" w:hAnsiTheme="majorHAnsi"/>
          <w:sz w:val="24"/>
          <w:szCs w:val="24"/>
        </w:rPr>
        <w:t>14.1</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emain</w:t>
      </w:r>
      <w:r w:rsidRPr="0067314B">
        <w:rPr>
          <w:rFonts w:asciiTheme="majorHAnsi" w:hAnsiTheme="majorHAnsi"/>
          <w:spacing w:val="10"/>
          <w:sz w:val="24"/>
          <w:szCs w:val="24"/>
        </w:rPr>
        <w:t xml:space="preserve"> </w:t>
      </w:r>
      <w:r w:rsidRPr="0067314B">
        <w:rPr>
          <w:rFonts w:asciiTheme="majorHAnsi" w:hAnsiTheme="majorHAnsi"/>
          <w:sz w:val="24"/>
          <w:szCs w:val="24"/>
        </w:rPr>
        <w:t>valid</w:t>
      </w:r>
      <w:r w:rsidRPr="0067314B">
        <w:rPr>
          <w:rFonts w:asciiTheme="majorHAnsi" w:hAnsiTheme="majorHAnsi"/>
          <w:spacing w:val="1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11"/>
          <w:sz w:val="24"/>
          <w:szCs w:val="24"/>
        </w:rPr>
        <w:t xml:space="preserve"> </w:t>
      </w:r>
      <w:r>
        <w:rPr>
          <w:rFonts w:asciiTheme="majorHAnsi" w:hAnsiTheme="majorHAnsi"/>
          <w:spacing w:val="11"/>
          <w:sz w:val="24"/>
          <w:szCs w:val="24"/>
        </w:rPr>
        <w:t xml:space="preserve">of 120 days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date</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bid openin</w:t>
      </w:r>
      <w:r w:rsidRPr="0067314B">
        <w:rPr>
          <w:rFonts w:asciiTheme="majorHAnsi" w:hAnsiTheme="majorHAnsi"/>
          <w:spacing w:val="-2"/>
          <w:sz w:val="24"/>
          <w:szCs w:val="24"/>
        </w:rPr>
        <w:t>g</w:t>
      </w:r>
      <w:r w:rsidRPr="0067314B">
        <w:rPr>
          <w:rFonts w:asciiTheme="majorHAnsi" w:hAnsiTheme="majorHAnsi"/>
          <w:sz w:val="24"/>
          <w:szCs w:val="24"/>
        </w:rPr>
        <w:t>.</w:t>
      </w:r>
    </w:p>
    <w:p w14:paraId="0F37FEF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23C1932" w14:textId="77777777" w:rsidR="00D54D64" w:rsidRPr="0067314B" w:rsidRDefault="00D54D64" w:rsidP="00D54D64">
      <w:pPr>
        <w:widowControl w:val="0"/>
        <w:autoSpaceDE w:val="0"/>
        <w:autoSpaceDN w:val="0"/>
        <w:adjustRightInd w:val="0"/>
        <w:spacing w:line="261" w:lineRule="auto"/>
        <w:ind w:left="835" w:right="525" w:hanging="719"/>
        <w:jc w:val="both"/>
        <w:rPr>
          <w:rFonts w:asciiTheme="majorHAnsi" w:hAnsiTheme="majorHAnsi"/>
          <w:sz w:val="24"/>
          <w:szCs w:val="24"/>
        </w:rPr>
      </w:pPr>
      <w:r w:rsidRPr="0067314B">
        <w:rPr>
          <w:rFonts w:asciiTheme="majorHAnsi" w:hAnsiTheme="majorHAnsi"/>
          <w:w w:val="99"/>
          <w:sz w:val="24"/>
          <w:szCs w:val="24"/>
        </w:rPr>
        <w:t>1</w:t>
      </w:r>
      <w:r w:rsidRPr="0067314B">
        <w:rPr>
          <w:rFonts w:asciiTheme="majorHAnsi" w:hAnsiTheme="majorHAnsi"/>
          <w:spacing w:val="1"/>
          <w:w w:val="99"/>
          <w:sz w:val="24"/>
          <w:szCs w:val="24"/>
        </w:rPr>
        <w:t>4</w:t>
      </w:r>
      <w:r w:rsidRPr="0067314B">
        <w:rPr>
          <w:rFonts w:asciiTheme="majorHAnsi" w:hAnsiTheme="majorHAnsi"/>
          <w:spacing w:val="1"/>
          <w:sz w:val="24"/>
          <w:szCs w:val="24"/>
        </w:rPr>
        <w:t>.</w:t>
      </w:r>
      <w:r w:rsidRPr="0067314B">
        <w:rPr>
          <w:rFonts w:asciiTheme="majorHAnsi" w:hAnsiTheme="majorHAnsi"/>
          <w:sz w:val="24"/>
          <w:szCs w:val="24"/>
        </w:rPr>
        <w:t>2</w:t>
      </w:r>
      <w:r w:rsidRPr="0067314B">
        <w:rPr>
          <w:rFonts w:asciiTheme="majorHAnsi" w:hAnsiTheme="majorHAnsi"/>
          <w:sz w:val="24"/>
          <w:szCs w:val="24"/>
        </w:rPr>
        <w:tab/>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spacing w:val="33"/>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ptional</w:t>
      </w:r>
      <w:r w:rsidRPr="0067314B">
        <w:rPr>
          <w:rFonts w:asciiTheme="majorHAnsi" w:hAnsiTheme="majorHAnsi"/>
          <w:spacing w:val="33"/>
          <w:sz w:val="24"/>
          <w:szCs w:val="24"/>
        </w:rPr>
        <w:t xml:space="preserve"> </w:t>
      </w:r>
      <w:r w:rsidRPr="0067314B">
        <w:rPr>
          <w:rFonts w:asciiTheme="majorHAnsi" w:hAnsiTheme="majorHAnsi"/>
          <w:sz w:val="24"/>
          <w:szCs w:val="24"/>
        </w:rPr>
        <w:t>ci</w:t>
      </w:r>
      <w:r w:rsidRPr="0067314B">
        <w:rPr>
          <w:rFonts w:asciiTheme="majorHAnsi" w:hAnsiTheme="majorHAnsi"/>
          <w:w w:val="99"/>
          <w:sz w:val="24"/>
          <w:szCs w:val="24"/>
        </w:rPr>
        <w:t>r</w:t>
      </w:r>
      <w:r w:rsidRPr="0067314B">
        <w:rPr>
          <w:rFonts w:asciiTheme="majorHAnsi" w:hAnsiTheme="majorHAnsi"/>
          <w:spacing w:val="-2"/>
          <w:sz w:val="24"/>
          <w:szCs w:val="24"/>
        </w:rPr>
        <w:t>c</w:t>
      </w:r>
      <w:r w:rsidRPr="0067314B">
        <w:rPr>
          <w:rFonts w:asciiTheme="majorHAnsi" w:hAnsiTheme="majorHAnsi"/>
          <w:sz w:val="24"/>
          <w:szCs w:val="24"/>
        </w:rPr>
        <w:t>um</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32"/>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 may</w:t>
      </w:r>
      <w:r w:rsidRPr="0067314B">
        <w:rPr>
          <w:rFonts w:asciiTheme="majorHAnsi" w:hAnsiTheme="majorHAnsi"/>
          <w:spacing w:val="2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34"/>
          <w:sz w:val="24"/>
          <w:szCs w:val="24"/>
        </w:rPr>
        <w:t xml:space="preserve"> </w:t>
      </w:r>
      <w:r w:rsidRPr="0067314B">
        <w:rPr>
          <w:rFonts w:asciiTheme="majorHAnsi" w:hAnsiTheme="majorHAnsi"/>
          <w:sz w:val="24"/>
          <w:szCs w:val="24"/>
        </w:rPr>
        <w:t>the</w:t>
      </w:r>
      <w:r w:rsidRPr="0067314B">
        <w:rPr>
          <w:rFonts w:asciiTheme="majorHAnsi" w:hAnsiTheme="majorHAnsi"/>
          <w:spacing w:val="32"/>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34"/>
          <w:sz w:val="24"/>
          <w:szCs w:val="24"/>
        </w:rPr>
        <w:t xml:space="preserve"> </w:t>
      </w:r>
      <w:r w:rsidRPr="0067314B">
        <w:rPr>
          <w:rFonts w:asciiTheme="majorHAnsi" w:hAnsiTheme="majorHAnsi"/>
          <w:sz w:val="24"/>
          <w:szCs w:val="24"/>
        </w:rPr>
        <w:t>to</w:t>
      </w:r>
      <w:r w:rsidRPr="0067314B">
        <w:rPr>
          <w:rFonts w:asciiTheme="majorHAnsi" w:hAnsiTheme="majorHAnsi"/>
          <w:spacing w:val="34"/>
          <w:sz w:val="24"/>
          <w:szCs w:val="24"/>
        </w:rPr>
        <w:t xml:space="preserve"> </w:t>
      </w:r>
      <w:r w:rsidRPr="0067314B">
        <w:rPr>
          <w:rFonts w:asciiTheme="majorHAnsi" w:hAnsiTheme="majorHAnsi"/>
          <w:sz w:val="24"/>
          <w:szCs w:val="24"/>
        </w:rPr>
        <w:t>e</w:t>
      </w:r>
      <w:r w:rsidRPr="0067314B">
        <w:rPr>
          <w:rFonts w:asciiTheme="majorHAnsi" w:hAnsiTheme="majorHAnsi"/>
          <w:spacing w:val="2"/>
          <w:sz w:val="24"/>
          <w:szCs w:val="24"/>
        </w:rPr>
        <w:t>x</w:t>
      </w:r>
      <w:r w:rsidRPr="0067314B">
        <w:rPr>
          <w:rFonts w:asciiTheme="majorHAnsi" w:hAnsiTheme="majorHAnsi"/>
          <w:sz w:val="24"/>
          <w:szCs w:val="24"/>
        </w:rPr>
        <w:t>tend</w:t>
      </w:r>
      <w:r w:rsidRPr="0067314B">
        <w:rPr>
          <w:rFonts w:asciiTheme="majorHAnsi" w:hAnsiTheme="majorHAnsi"/>
          <w:spacing w:val="33"/>
          <w:sz w:val="24"/>
          <w:szCs w:val="24"/>
        </w:rPr>
        <w:t xml:space="preserve"> </w:t>
      </w:r>
      <w:r w:rsidRPr="0067314B">
        <w:rPr>
          <w:rFonts w:asciiTheme="majorHAnsi" w:hAnsiTheme="majorHAnsi"/>
          <w:sz w:val="24"/>
          <w:szCs w:val="24"/>
        </w:rPr>
        <w:t>the 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9"/>
          <w:sz w:val="24"/>
          <w:szCs w:val="24"/>
        </w:rPr>
        <w:t xml:space="preserve"> </w:t>
      </w:r>
      <w:r w:rsidRPr="0067314B">
        <w:rPr>
          <w:rFonts w:asciiTheme="majorHAnsi" w:hAnsiTheme="majorHAnsi"/>
          <w:sz w:val="24"/>
          <w:szCs w:val="24"/>
        </w:rPr>
        <w:t>validity</w:t>
      </w:r>
      <w:r w:rsidRPr="0067314B">
        <w:rPr>
          <w:rFonts w:asciiTheme="majorHAnsi" w:hAnsiTheme="majorHAnsi"/>
          <w:spacing w:val="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8"/>
          <w:sz w:val="24"/>
          <w:szCs w:val="24"/>
        </w:rPr>
        <w:t xml:space="preserve"> </w:t>
      </w:r>
      <w:proofErr w:type="spellStart"/>
      <w:proofErr w:type="gramStart"/>
      <w:r w:rsidRPr="0067314B">
        <w:rPr>
          <w:rFonts w:asciiTheme="majorHAnsi" w:hAnsiTheme="majorHAnsi"/>
          <w:sz w:val="24"/>
          <w:szCs w:val="24"/>
        </w:rPr>
        <w:t>a</w:t>
      </w:r>
      <w:proofErr w:type="spellEnd"/>
      <w:proofErr w:type="gramEnd"/>
      <w:r w:rsidRPr="0067314B">
        <w:rPr>
          <w:rFonts w:asciiTheme="majorHAnsi" w:hAnsiTheme="majorHAnsi"/>
          <w:spacing w:val="8"/>
          <w:sz w:val="24"/>
          <w:szCs w:val="24"/>
        </w:rPr>
        <w:t xml:space="preserve"> </w:t>
      </w:r>
      <w:r w:rsidRPr="0067314B">
        <w:rPr>
          <w:rFonts w:asciiTheme="majorHAnsi" w:hAnsiTheme="majorHAnsi"/>
          <w:sz w:val="24"/>
          <w:szCs w:val="24"/>
        </w:rPr>
        <w:t>additional</w:t>
      </w:r>
      <w:r w:rsidRPr="0067314B">
        <w:rPr>
          <w:rFonts w:asciiTheme="majorHAnsi" w:hAnsiTheme="majorHAnsi"/>
          <w:spacing w:val="10"/>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11"/>
          <w:sz w:val="24"/>
          <w:szCs w:val="24"/>
        </w:rPr>
        <w:t xml:space="preserve"> </w:t>
      </w:r>
      <w:r w:rsidRPr="0067314B">
        <w:rPr>
          <w:rFonts w:asciiTheme="majorHAnsi" w:hAnsiTheme="majorHAnsi"/>
          <w:sz w:val="24"/>
          <w:szCs w:val="24"/>
        </w:rPr>
        <w:t>but</w:t>
      </w:r>
      <w:r w:rsidRPr="0067314B">
        <w:rPr>
          <w:rFonts w:asciiTheme="majorHAnsi" w:hAnsiTheme="majorHAnsi"/>
          <w:spacing w:val="9"/>
          <w:sz w:val="24"/>
          <w:szCs w:val="24"/>
        </w:rPr>
        <w:t xml:space="preserve"> </w:t>
      </w:r>
      <w:r w:rsidRPr="0067314B">
        <w:rPr>
          <w:rFonts w:asciiTheme="majorHAnsi" w:hAnsiTheme="majorHAnsi"/>
          <w:sz w:val="24"/>
          <w:szCs w:val="24"/>
        </w:rPr>
        <w:t>not</w:t>
      </w:r>
      <w:r w:rsidRPr="0067314B">
        <w:rPr>
          <w:rFonts w:asciiTheme="majorHAnsi" w:hAnsiTheme="majorHAnsi"/>
          <w:spacing w:val="10"/>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eding</w:t>
      </w:r>
      <w:r w:rsidRPr="0067314B">
        <w:rPr>
          <w:rFonts w:asciiTheme="majorHAnsi" w:hAnsiTheme="majorHAnsi"/>
          <w:spacing w:val="6"/>
          <w:sz w:val="24"/>
          <w:szCs w:val="24"/>
        </w:rPr>
        <w:t xml:space="preserve"> </w:t>
      </w:r>
      <w:r w:rsidRPr="0067314B">
        <w:rPr>
          <w:rFonts w:asciiTheme="majorHAnsi" w:hAnsiTheme="majorHAnsi"/>
          <w:sz w:val="24"/>
          <w:szCs w:val="24"/>
        </w:rPr>
        <w:t>1/3</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inal</w:t>
      </w:r>
      <w:r w:rsidRPr="0067314B">
        <w:rPr>
          <w:rFonts w:asciiTheme="majorHAnsi" w:hAnsiTheme="majorHAnsi"/>
          <w:spacing w:val="8"/>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w:t>
      </w:r>
      <w:r w:rsidRPr="0067314B">
        <w:rPr>
          <w:rFonts w:asciiTheme="majorHAnsi" w:hAnsiTheme="majorHAnsi"/>
          <w:spacing w:val="2"/>
          <w:sz w:val="24"/>
          <w:szCs w:val="24"/>
        </w:rPr>
        <w:t>d</w:t>
      </w:r>
      <w:r w:rsidRPr="0067314B">
        <w:rPr>
          <w:rFonts w:asciiTheme="majorHAnsi" w:hAnsiTheme="majorHAnsi"/>
          <w:sz w:val="24"/>
          <w:szCs w:val="24"/>
        </w:rPr>
        <w:t xml:space="preserve">. The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21"/>
          <w:sz w:val="24"/>
          <w:szCs w:val="24"/>
        </w:rPr>
        <w:t xml:space="preserve"> </w:t>
      </w:r>
      <w:r w:rsidRPr="0067314B">
        <w:rPr>
          <w:rFonts w:asciiTheme="majorHAnsi" w:hAnsiTheme="majorHAnsi"/>
          <w:sz w:val="24"/>
          <w:szCs w:val="24"/>
        </w:rPr>
        <w:t>and</w:t>
      </w:r>
      <w:r w:rsidRPr="0067314B">
        <w:rPr>
          <w:rFonts w:asciiTheme="majorHAnsi" w:hAnsiTheme="majorHAnsi"/>
          <w:spacing w:val="20"/>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proofErr w:type="gramStart"/>
      <w:r w:rsidRPr="0067314B">
        <w:rPr>
          <w:rFonts w:asciiTheme="majorHAnsi" w:hAnsiTheme="majorHAnsi"/>
          <w:sz w:val="24"/>
          <w:szCs w:val="24"/>
        </w:rPr>
        <w:t>bidde</w:t>
      </w:r>
      <w:r w:rsidRPr="0067314B">
        <w:rPr>
          <w:rFonts w:asciiTheme="majorHAnsi" w:hAnsiTheme="majorHAnsi"/>
          <w:w w:val="99"/>
          <w:sz w:val="24"/>
          <w:szCs w:val="24"/>
        </w:rPr>
        <w:t>rs</w:t>
      </w:r>
      <w:proofErr w:type="gramEnd"/>
      <w:r w:rsidRPr="0067314B">
        <w:rPr>
          <w:rFonts w:asciiTheme="majorHAnsi" w:hAnsiTheme="majorHAnsi"/>
          <w:spacing w:val="2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2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2"/>
          <w:sz w:val="24"/>
          <w:szCs w:val="24"/>
        </w:rPr>
        <w:t xml:space="preserve"> </w:t>
      </w:r>
      <w:r w:rsidRPr="0067314B">
        <w:rPr>
          <w:rFonts w:asciiTheme="majorHAnsi" w:hAnsiTheme="majorHAnsi"/>
          <w:sz w:val="24"/>
          <w:szCs w:val="24"/>
        </w:rPr>
        <w:t>be</w:t>
      </w:r>
      <w:r w:rsidRPr="0067314B">
        <w:rPr>
          <w:rFonts w:asciiTheme="majorHAnsi" w:hAnsiTheme="majorHAnsi"/>
          <w:spacing w:val="20"/>
          <w:sz w:val="24"/>
          <w:szCs w:val="24"/>
        </w:rPr>
        <w:t xml:space="preserve"> </w:t>
      </w:r>
      <w:r w:rsidRPr="0067314B">
        <w:rPr>
          <w:rFonts w:asciiTheme="majorHAnsi" w:hAnsiTheme="majorHAnsi"/>
          <w:sz w:val="24"/>
          <w:szCs w:val="24"/>
        </w:rPr>
        <w:t>made</w:t>
      </w:r>
      <w:r w:rsidRPr="0067314B">
        <w:rPr>
          <w:rFonts w:asciiTheme="majorHAnsi" w:hAnsiTheme="majorHAnsi"/>
          <w:spacing w:val="20"/>
          <w:sz w:val="24"/>
          <w:szCs w:val="24"/>
        </w:rPr>
        <w:t xml:space="preserve"> </w:t>
      </w:r>
      <w:r w:rsidRPr="0067314B">
        <w:rPr>
          <w:rFonts w:asciiTheme="majorHAnsi" w:hAnsiTheme="majorHAnsi"/>
          <w:sz w:val="24"/>
          <w:szCs w:val="24"/>
        </w:rPr>
        <w:t>in</w:t>
      </w:r>
      <w:r w:rsidRPr="0067314B">
        <w:rPr>
          <w:rFonts w:asciiTheme="majorHAnsi" w:hAnsiTheme="majorHAnsi"/>
          <w:spacing w:val="22"/>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iting</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1"/>
          <w:sz w:val="24"/>
          <w:szCs w:val="24"/>
        </w:rPr>
        <w:t xml:space="preserve"> </w:t>
      </w:r>
      <w:r w:rsidRPr="0067314B">
        <w:rPr>
          <w:rFonts w:asciiTheme="majorHAnsi" w:hAnsiTheme="majorHAnsi"/>
          <w:sz w:val="24"/>
          <w:szCs w:val="24"/>
        </w:rPr>
        <w:t>by</w:t>
      </w:r>
      <w:r w:rsidRPr="0067314B">
        <w:rPr>
          <w:rFonts w:asciiTheme="majorHAnsi" w:hAnsiTheme="majorHAnsi"/>
          <w:spacing w:val="11"/>
          <w:sz w:val="24"/>
          <w:szCs w:val="24"/>
        </w:rPr>
        <w:t xml:space="preserve"> </w:t>
      </w:r>
      <w:r w:rsidRPr="0067314B">
        <w:rPr>
          <w:rFonts w:asciiTheme="majorHAnsi" w:hAnsiTheme="majorHAnsi"/>
          <w:sz w:val="24"/>
          <w:szCs w:val="24"/>
        </w:rPr>
        <w:t>cable.</w:t>
      </w:r>
      <w:r w:rsidRPr="0067314B">
        <w:rPr>
          <w:rFonts w:asciiTheme="majorHAnsi" w:hAnsiTheme="majorHAnsi"/>
          <w:spacing w:val="96"/>
          <w:sz w:val="24"/>
          <w:szCs w:val="24"/>
        </w:rPr>
        <w:t xml:space="preserve"> </w:t>
      </w:r>
      <w:r w:rsidRPr="0067314B">
        <w:rPr>
          <w:rFonts w:asciiTheme="majorHAnsi" w:hAnsiTheme="majorHAnsi"/>
          <w:w w:val="99"/>
          <w:sz w:val="24"/>
          <w:szCs w:val="24"/>
        </w:rPr>
        <w:t>A</w:t>
      </w:r>
      <w:r w:rsidRPr="0067314B">
        <w:rPr>
          <w:rFonts w:asciiTheme="majorHAnsi" w:hAnsiTheme="majorHAnsi"/>
          <w:spacing w:val="18"/>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7"/>
          <w:sz w:val="24"/>
          <w:szCs w:val="24"/>
        </w:rPr>
        <w:t xml:space="preserve"> </w:t>
      </w:r>
      <w:r w:rsidRPr="0067314B">
        <w:rPr>
          <w:rFonts w:asciiTheme="majorHAnsi" w:hAnsiTheme="majorHAnsi"/>
          <w:sz w:val="24"/>
          <w:szCs w:val="24"/>
        </w:rPr>
        <w:t xml:space="preserve">may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2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2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rf</w:t>
      </w:r>
      <w:r w:rsidRPr="0067314B">
        <w:rPr>
          <w:rFonts w:asciiTheme="majorHAnsi" w:hAnsiTheme="majorHAnsi"/>
          <w:spacing w:val="-2"/>
          <w:sz w:val="24"/>
          <w:szCs w:val="24"/>
        </w:rPr>
        <w:t>e</w:t>
      </w:r>
      <w:r w:rsidRPr="0067314B">
        <w:rPr>
          <w:rFonts w:asciiTheme="majorHAnsi" w:hAnsiTheme="majorHAnsi"/>
          <w:sz w:val="24"/>
          <w:szCs w:val="24"/>
        </w:rPr>
        <w:t>iting</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21"/>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w:t>
      </w:r>
      <w:r w:rsidRPr="0067314B">
        <w:rPr>
          <w:rFonts w:asciiTheme="majorHAnsi" w:hAnsiTheme="majorHAnsi"/>
          <w:spacing w:val="-6"/>
          <w:sz w:val="24"/>
          <w:szCs w:val="24"/>
        </w:rPr>
        <w:t>y</w:t>
      </w:r>
      <w:r w:rsidRPr="0067314B">
        <w:rPr>
          <w:rFonts w:asciiTheme="majorHAnsi" w:hAnsiTheme="majorHAnsi"/>
          <w:sz w:val="24"/>
          <w:szCs w:val="24"/>
        </w:rPr>
        <w:t>.</w:t>
      </w:r>
      <w:r w:rsidRPr="0067314B">
        <w:rPr>
          <w:rFonts w:asciiTheme="majorHAnsi" w:hAnsiTheme="majorHAnsi"/>
          <w:spacing w:val="106"/>
          <w:sz w:val="24"/>
          <w:szCs w:val="24"/>
        </w:rPr>
        <w:t xml:space="preserve"> </w:t>
      </w:r>
      <w:r w:rsidRPr="0067314B">
        <w:rPr>
          <w:rFonts w:asciiTheme="majorHAnsi" w:hAnsiTheme="majorHAnsi"/>
          <w:w w:val="99"/>
          <w:sz w:val="24"/>
          <w:szCs w:val="24"/>
        </w:rPr>
        <w:t>A</w:t>
      </w:r>
      <w:r w:rsidRPr="0067314B">
        <w:rPr>
          <w:rFonts w:asciiTheme="majorHAnsi" w:hAnsiTheme="majorHAnsi"/>
          <w:spacing w:val="2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w w:val="99"/>
          <w:sz w:val="24"/>
          <w:szCs w:val="24"/>
        </w:rPr>
        <w:t>r</w:t>
      </w:r>
      <w:r w:rsidRPr="0067314B">
        <w:rPr>
          <w:rFonts w:asciiTheme="majorHAnsi" w:hAnsiTheme="majorHAnsi"/>
          <w:spacing w:val="17"/>
          <w:sz w:val="24"/>
          <w:szCs w:val="24"/>
        </w:rPr>
        <w:t xml:space="preserve"> </w:t>
      </w:r>
      <w:r w:rsidRPr="0067314B">
        <w:rPr>
          <w:rFonts w:asciiTheme="majorHAnsi" w:hAnsiTheme="majorHAnsi"/>
          <w:sz w:val="24"/>
          <w:szCs w:val="24"/>
        </w:rPr>
        <w:t>a</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pacing w:val="-1"/>
          <w:sz w:val="24"/>
          <w:szCs w:val="24"/>
        </w:rPr>
        <w:t>ee</w:t>
      </w:r>
      <w:r w:rsidRPr="0067314B">
        <w:rPr>
          <w:rFonts w:asciiTheme="majorHAnsi" w:hAnsiTheme="majorHAnsi"/>
          <w:sz w:val="24"/>
          <w:szCs w:val="24"/>
        </w:rPr>
        <w:t>ing</w:t>
      </w:r>
      <w:r w:rsidRPr="0067314B">
        <w:rPr>
          <w:rFonts w:asciiTheme="majorHAnsi" w:hAnsiTheme="majorHAnsi"/>
          <w:spacing w:val="16"/>
          <w:sz w:val="24"/>
          <w:szCs w:val="24"/>
        </w:rPr>
        <w:t xml:space="preserve"> </w:t>
      </w:r>
      <w:r w:rsidRPr="0067314B">
        <w:rPr>
          <w:rFonts w:asciiTheme="majorHAnsi" w:hAnsiTheme="majorHAnsi"/>
          <w:sz w:val="24"/>
          <w:szCs w:val="24"/>
        </w:rPr>
        <w:t>to</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pacing w:val="1"/>
          <w:w w:val="99"/>
          <w:sz w:val="24"/>
          <w:szCs w:val="24"/>
        </w:rPr>
        <w:t>r</w:t>
      </w:r>
      <w:r w:rsidRPr="0067314B">
        <w:rPr>
          <w:rFonts w:asciiTheme="majorHAnsi" w:hAnsiTheme="majorHAnsi"/>
          <w:sz w:val="24"/>
          <w:szCs w:val="24"/>
        </w:rPr>
        <w:t>equ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t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36"/>
          <w:sz w:val="24"/>
          <w:szCs w:val="24"/>
        </w:rPr>
        <w:t xml:space="preserve"> </w:t>
      </w:r>
      <w:r w:rsidRPr="0067314B">
        <w:rPr>
          <w:rFonts w:asciiTheme="majorHAnsi" w:hAnsiTheme="majorHAnsi"/>
          <w:sz w:val="24"/>
          <w:szCs w:val="24"/>
        </w:rPr>
        <w:t>not</w:t>
      </w:r>
      <w:r w:rsidRPr="0067314B">
        <w:rPr>
          <w:rFonts w:asciiTheme="majorHAnsi" w:hAnsiTheme="majorHAnsi"/>
          <w:spacing w:val="36"/>
          <w:sz w:val="24"/>
          <w:szCs w:val="24"/>
        </w:rPr>
        <w:t xml:space="preserve"> </w:t>
      </w:r>
      <w:r w:rsidRPr="0067314B">
        <w:rPr>
          <w:rFonts w:asciiTheme="majorHAnsi" w:hAnsiTheme="majorHAnsi"/>
          <w:sz w:val="24"/>
          <w:szCs w:val="24"/>
        </w:rPr>
        <w:t>be</w:t>
      </w:r>
      <w:r w:rsidRPr="0067314B">
        <w:rPr>
          <w:rFonts w:asciiTheme="majorHAnsi" w:hAnsiTheme="majorHAnsi"/>
          <w:spacing w:val="35"/>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3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5"/>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mitted</w:t>
      </w:r>
      <w:r w:rsidRPr="0067314B">
        <w:rPr>
          <w:rFonts w:asciiTheme="majorHAnsi" w:hAnsiTheme="majorHAnsi"/>
          <w:spacing w:val="35"/>
          <w:sz w:val="24"/>
          <w:szCs w:val="24"/>
        </w:rPr>
        <w:t xml:space="preserve"> </w:t>
      </w:r>
      <w:r w:rsidRPr="0067314B">
        <w:rPr>
          <w:rFonts w:asciiTheme="majorHAnsi" w:hAnsiTheme="majorHAnsi"/>
          <w:sz w:val="24"/>
          <w:szCs w:val="24"/>
        </w:rPr>
        <w:t>to</w:t>
      </w:r>
      <w:r w:rsidRPr="0067314B">
        <w:rPr>
          <w:rFonts w:asciiTheme="majorHAnsi" w:hAnsiTheme="majorHAnsi"/>
          <w:spacing w:val="36"/>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34"/>
          <w:sz w:val="24"/>
          <w:szCs w:val="24"/>
        </w:rPr>
        <w:t xml:space="preserve"> </w:t>
      </w:r>
      <w:r w:rsidRPr="0067314B">
        <w:rPr>
          <w:rFonts w:asciiTheme="majorHAnsi" w:hAnsiTheme="majorHAnsi"/>
          <w:sz w:val="24"/>
          <w:szCs w:val="24"/>
        </w:rPr>
        <w:t>mod</w:t>
      </w:r>
      <w:r w:rsidRPr="0067314B">
        <w:rPr>
          <w:rFonts w:asciiTheme="majorHAnsi" w:hAnsiTheme="majorHAnsi"/>
          <w:spacing w:val="1"/>
          <w:sz w:val="24"/>
          <w:szCs w:val="24"/>
        </w:rPr>
        <w:t>i</w:t>
      </w:r>
      <w:r w:rsidRPr="0067314B">
        <w:rPr>
          <w:rFonts w:asciiTheme="majorHAnsi" w:hAnsiTheme="majorHAnsi"/>
          <w:w w:val="99"/>
          <w:sz w:val="24"/>
          <w:szCs w:val="24"/>
        </w:rPr>
        <w:t>f</w:t>
      </w:r>
      <w:r w:rsidRPr="0067314B">
        <w:rPr>
          <w:rFonts w:asciiTheme="majorHAnsi" w:hAnsiTheme="majorHAnsi"/>
          <w:sz w:val="24"/>
          <w:szCs w:val="24"/>
        </w:rPr>
        <w:t>y</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33"/>
          <w:sz w:val="24"/>
          <w:szCs w:val="24"/>
        </w:rPr>
        <w:t xml:space="preserve"> </w:t>
      </w:r>
      <w:r w:rsidRPr="0067314B">
        <w:rPr>
          <w:rFonts w:asciiTheme="majorHAnsi" w:hAnsiTheme="majorHAnsi"/>
          <w:sz w:val="24"/>
          <w:szCs w:val="24"/>
        </w:rPr>
        <w:t>but</w:t>
      </w:r>
      <w:r w:rsidRPr="0067314B">
        <w:rPr>
          <w:rFonts w:asciiTheme="majorHAnsi" w:hAnsiTheme="majorHAnsi"/>
          <w:spacing w:val="3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34"/>
          <w:sz w:val="24"/>
          <w:szCs w:val="24"/>
        </w:rPr>
        <w:t xml:space="preserve"> </w:t>
      </w:r>
      <w:r w:rsidRPr="0067314B">
        <w:rPr>
          <w:rFonts w:asciiTheme="majorHAnsi" w:hAnsiTheme="majorHAnsi"/>
          <w:sz w:val="24"/>
          <w:szCs w:val="24"/>
        </w:rPr>
        <w:t>be</w:t>
      </w:r>
      <w:r w:rsidRPr="0067314B">
        <w:rPr>
          <w:rFonts w:asciiTheme="majorHAnsi" w:hAnsiTheme="majorHAnsi"/>
          <w:spacing w:val="3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equi</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33"/>
          <w:sz w:val="24"/>
          <w:szCs w:val="24"/>
        </w:rPr>
        <w:t xml:space="preserve"> </w:t>
      </w:r>
      <w:r w:rsidRPr="0067314B">
        <w:rPr>
          <w:rFonts w:asciiTheme="majorHAnsi" w:hAnsiTheme="majorHAnsi"/>
          <w:sz w:val="24"/>
          <w:szCs w:val="24"/>
        </w:rPr>
        <w:t>to e</w:t>
      </w:r>
      <w:r w:rsidRPr="0067314B">
        <w:rPr>
          <w:rFonts w:asciiTheme="majorHAnsi" w:hAnsiTheme="majorHAnsi"/>
          <w:spacing w:val="1"/>
          <w:sz w:val="24"/>
          <w:szCs w:val="24"/>
        </w:rPr>
        <w:t>x</w:t>
      </w:r>
      <w:r w:rsidRPr="0067314B">
        <w:rPr>
          <w:rFonts w:asciiTheme="majorHAnsi" w:hAnsiTheme="majorHAnsi"/>
          <w:sz w:val="24"/>
          <w:szCs w:val="24"/>
        </w:rPr>
        <w:t>tend</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validi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2"/>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ten</w:t>
      </w:r>
      <w:r w:rsidRPr="0067314B">
        <w:rPr>
          <w:rFonts w:asciiTheme="majorHAnsi" w:hAnsiTheme="majorHAnsi"/>
          <w:w w:val="99"/>
          <w:sz w:val="24"/>
          <w:szCs w:val="24"/>
        </w:rPr>
        <w:t>s</w:t>
      </w:r>
      <w:r w:rsidRPr="0067314B">
        <w:rPr>
          <w:rFonts w:asciiTheme="majorHAnsi" w:hAnsiTheme="majorHAnsi"/>
          <w:sz w:val="24"/>
          <w:szCs w:val="24"/>
        </w:rPr>
        <w:t>ion, and in complian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spacing w:val="-5"/>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 xml:space="preserve">.13 in all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pacing w:val="1"/>
          <w:w w:val="99"/>
          <w:sz w:val="24"/>
          <w:szCs w:val="24"/>
        </w:rPr>
        <w:t>P</w:t>
      </w:r>
      <w:r w:rsidRPr="0067314B">
        <w:rPr>
          <w:rFonts w:asciiTheme="majorHAnsi" w:hAnsiTheme="majorHAnsi"/>
          <w:w w:val="99"/>
          <w:sz w:val="24"/>
          <w:szCs w:val="24"/>
        </w:rPr>
        <w:t>P</w:t>
      </w:r>
      <w:r w:rsidRPr="0067314B">
        <w:rPr>
          <w:rFonts w:asciiTheme="majorHAnsi" w:hAnsiTheme="majorHAnsi"/>
          <w:spacing w:val="1"/>
          <w:sz w:val="24"/>
          <w:szCs w:val="24"/>
        </w:rPr>
        <w:t xml:space="preserve"> </w:t>
      </w:r>
      <w:r w:rsidRPr="0067314B">
        <w:rPr>
          <w:rFonts w:asciiTheme="majorHAnsi" w:hAnsiTheme="majorHAnsi"/>
          <w:sz w:val="24"/>
          <w:szCs w:val="24"/>
        </w:rPr>
        <w:t>Rule 38</w:t>
      </w:r>
      <w:r w:rsidRPr="0067314B">
        <w:rPr>
          <w:rFonts w:asciiTheme="majorHAnsi" w:hAnsiTheme="majorHAnsi"/>
          <w:w w:val="99"/>
          <w:sz w:val="24"/>
          <w:szCs w:val="24"/>
        </w:rPr>
        <w:t>)</w:t>
      </w:r>
      <w:r w:rsidRPr="0067314B">
        <w:rPr>
          <w:rFonts w:asciiTheme="majorHAnsi" w:hAnsiTheme="majorHAnsi"/>
          <w:sz w:val="24"/>
          <w:szCs w:val="24"/>
        </w:rPr>
        <w:t>.</w:t>
      </w:r>
    </w:p>
    <w:p w14:paraId="069F957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335CB46"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14.3</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 xml:space="preserve">ll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w w:val="99"/>
          <w:sz w:val="24"/>
          <w:szCs w:val="24"/>
        </w:rPr>
        <w:t>s</w:t>
      </w:r>
      <w:r w:rsidRPr="0067314B">
        <w:rPr>
          <w:rFonts w:asciiTheme="majorHAnsi" w:hAnsiTheme="majorHAnsi"/>
          <w:sz w:val="24"/>
          <w:szCs w:val="24"/>
        </w:rPr>
        <w:t xml:space="preserve"> to </w:t>
      </w:r>
      <w:r w:rsidRPr="0067314B">
        <w:rPr>
          <w:rFonts w:asciiTheme="majorHAnsi" w:hAnsiTheme="majorHAnsi"/>
          <w:spacing w:val="-1"/>
          <w:sz w:val="24"/>
          <w:szCs w:val="24"/>
        </w:rPr>
        <w:t>B</w:t>
      </w:r>
      <w:r w:rsidRPr="0067314B">
        <w:rPr>
          <w:rFonts w:asciiTheme="majorHAnsi" w:hAnsiTheme="majorHAnsi"/>
          <w:sz w:val="24"/>
          <w:szCs w:val="24"/>
        </w:rPr>
        <w:t>id 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
          <w:sz w:val="24"/>
          <w:szCs w:val="24"/>
        </w:rPr>
        <w:t xml:space="preserve"> </w:t>
      </w:r>
      <w:r w:rsidRPr="0067314B">
        <w:rPr>
          <w:rFonts w:asciiTheme="majorHAnsi" w:hAnsiTheme="majorHAnsi"/>
          <w:sz w:val="24"/>
          <w:szCs w:val="24"/>
        </w:rPr>
        <w:t>to be 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pe</w:t>
      </w:r>
      <w:r w:rsidRPr="0067314B">
        <w:rPr>
          <w:rFonts w:asciiTheme="majorHAnsi" w:hAnsiTheme="majorHAnsi"/>
          <w:w w:val="99"/>
          <w:sz w:val="24"/>
          <w:szCs w:val="24"/>
        </w:rPr>
        <w:t>r</w:t>
      </w:r>
      <w:r w:rsidRPr="0067314B">
        <w:rPr>
          <w:rFonts w:asciiTheme="majorHAnsi" w:hAnsiTheme="majorHAnsi"/>
          <w:sz w:val="24"/>
          <w:szCs w:val="24"/>
        </w:rPr>
        <w:t>ly</w:t>
      </w:r>
      <w:r w:rsidRPr="0067314B">
        <w:rPr>
          <w:rFonts w:asciiTheme="majorHAnsi" w:hAnsiTheme="majorHAnsi"/>
          <w:spacing w:val="-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 xml:space="preserve">ompleted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w:t>
      </w:r>
    </w:p>
    <w:p w14:paraId="31C41C7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B85BC01" w14:textId="77777777" w:rsidR="00D54D64" w:rsidRPr="0067314B" w:rsidRDefault="00D54D64" w:rsidP="00D54D64">
      <w:pPr>
        <w:widowControl w:val="0"/>
        <w:autoSpaceDE w:val="0"/>
        <w:autoSpaceDN w:val="0"/>
        <w:adjustRightInd w:val="0"/>
        <w:spacing w:line="246" w:lineRule="auto"/>
        <w:ind w:left="835" w:right="560" w:hanging="719"/>
        <w:jc w:val="both"/>
        <w:rPr>
          <w:rFonts w:asciiTheme="majorHAnsi" w:hAnsiTheme="majorHAnsi"/>
          <w:sz w:val="24"/>
          <w:szCs w:val="24"/>
        </w:rPr>
      </w:pPr>
      <w:r w:rsidRPr="0067314B">
        <w:rPr>
          <w:rFonts w:asciiTheme="majorHAnsi" w:hAnsiTheme="majorHAnsi"/>
          <w:sz w:val="24"/>
          <w:szCs w:val="24"/>
        </w:rPr>
        <w:t>14.4</w:t>
      </w:r>
      <w:r w:rsidRPr="0067314B">
        <w:rPr>
          <w:rFonts w:asciiTheme="majorHAnsi" w:hAnsiTheme="majorHAnsi"/>
          <w:sz w:val="24"/>
          <w:szCs w:val="24"/>
        </w:rPr>
        <w:tab/>
      </w:r>
      <w:r w:rsidRPr="0067314B">
        <w:rPr>
          <w:rFonts w:asciiTheme="majorHAnsi" w:hAnsiTheme="majorHAnsi"/>
          <w:w w:val="99"/>
          <w:sz w:val="24"/>
          <w:szCs w:val="24"/>
        </w:rPr>
        <w:t>N</w:t>
      </w:r>
      <w:r w:rsidRPr="0067314B">
        <w:rPr>
          <w:rFonts w:asciiTheme="majorHAnsi" w:hAnsiTheme="majorHAnsi"/>
          <w:sz w:val="24"/>
          <w:szCs w:val="24"/>
        </w:rPr>
        <w:t>o</w:t>
      </w:r>
      <w:r w:rsidRPr="0067314B">
        <w:rPr>
          <w:rFonts w:asciiTheme="majorHAnsi" w:hAnsiTheme="majorHAnsi"/>
          <w:spacing w:val="8"/>
          <w:sz w:val="24"/>
          <w:szCs w:val="24"/>
        </w:rPr>
        <w:t xml:space="preserve"> </w:t>
      </w:r>
      <w:r w:rsidRPr="0067314B">
        <w:rPr>
          <w:rFonts w:asciiTheme="majorHAnsi" w:hAnsiTheme="majorHAnsi"/>
          <w:sz w:val="24"/>
          <w:szCs w:val="24"/>
        </w:rPr>
        <w:t>alte</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spacing w:val="10"/>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0"/>
          <w:sz w:val="24"/>
          <w:szCs w:val="24"/>
        </w:rPr>
        <w:t xml:space="preserve"> </w:t>
      </w:r>
      <w:r w:rsidRPr="0067314B">
        <w:rPr>
          <w:rFonts w:asciiTheme="majorHAnsi" w:hAnsiTheme="majorHAnsi"/>
          <w:sz w:val="24"/>
          <w:szCs w:val="24"/>
        </w:rPr>
        <w:t>to</w:t>
      </w:r>
      <w:r w:rsidRPr="0067314B">
        <w:rPr>
          <w:rFonts w:asciiTheme="majorHAnsi" w:hAnsiTheme="majorHAnsi"/>
          <w:spacing w:val="9"/>
          <w:sz w:val="24"/>
          <w:szCs w:val="24"/>
        </w:rPr>
        <w:t xml:space="preserve"> </w:t>
      </w:r>
      <w:r w:rsidRPr="0067314B">
        <w:rPr>
          <w:rFonts w:asciiTheme="majorHAnsi" w:hAnsiTheme="majorHAnsi"/>
          <w:sz w:val="24"/>
          <w:szCs w:val="24"/>
        </w:rPr>
        <w:t>be</w:t>
      </w:r>
      <w:r w:rsidRPr="0067314B">
        <w:rPr>
          <w:rFonts w:asciiTheme="majorHAnsi" w:hAnsiTheme="majorHAnsi"/>
          <w:spacing w:val="6"/>
          <w:sz w:val="24"/>
          <w:szCs w:val="24"/>
        </w:rPr>
        <w:t xml:space="preserve"> </w:t>
      </w:r>
      <w:r w:rsidRPr="0067314B">
        <w:rPr>
          <w:rFonts w:asciiTheme="majorHAnsi" w:hAnsiTheme="majorHAnsi"/>
          <w:sz w:val="24"/>
          <w:szCs w:val="24"/>
        </w:rPr>
        <w:t>made</w:t>
      </w:r>
      <w:r w:rsidRPr="0067314B">
        <w:rPr>
          <w:rFonts w:asciiTheme="majorHAnsi" w:hAnsiTheme="majorHAnsi"/>
          <w:spacing w:val="6"/>
          <w:sz w:val="24"/>
          <w:szCs w:val="24"/>
        </w:rPr>
        <w:t xml:space="preserve"> </w:t>
      </w:r>
      <w:r w:rsidRPr="0067314B">
        <w:rPr>
          <w:rFonts w:asciiTheme="majorHAnsi" w:hAnsiTheme="majorHAnsi"/>
          <w:sz w:val="24"/>
          <w:szCs w:val="24"/>
        </w:rPr>
        <w:t>in</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0"/>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7"/>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w:t>
      </w:r>
      <w:r w:rsidRPr="0067314B">
        <w:rPr>
          <w:rFonts w:asciiTheme="majorHAnsi" w:hAnsiTheme="majorHAnsi"/>
          <w:spacing w:val="7"/>
          <w:sz w:val="24"/>
          <w:szCs w:val="24"/>
        </w:rPr>
        <w:t xml:space="preserve"> </w:t>
      </w:r>
      <w:r w:rsidRPr="0067314B">
        <w:rPr>
          <w:rFonts w:asciiTheme="majorHAnsi" w:hAnsiTheme="majorHAnsi"/>
          <w:sz w:val="24"/>
          <w:szCs w:val="24"/>
        </w:rPr>
        <w:t>in</w:t>
      </w:r>
      <w:r w:rsidRPr="0067314B">
        <w:rPr>
          <w:rFonts w:asciiTheme="majorHAnsi" w:hAnsiTheme="majorHAnsi"/>
          <w:spacing w:val="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ill</w:t>
      </w:r>
      <w:r w:rsidRPr="0067314B">
        <w:rPr>
          <w:rFonts w:asciiTheme="majorHAnsi" w:hAnsiTheme="majorHAnsi"/>
          <w:spacing w:val="1"/>
          <w:sz w:val="24"/>
          <w:szCs w:val="24"/>
        </w:rPr>
        <w:t>i</w:t>
      </w:r>
      <w:r w:rsidRPr="0067314B">
        <w:rPr>
          <w:rFonts w:asciiTheme="majorHAnsi" w:hAnsiTheme="majorHAnsi"/>
          <w:sz w:val="24"/>
          <w:szCs w:val="24"/>
        </w:rPr>
        <w:t>ng</w:t>
      </w:r>
      <w:r w:rsidRPr="0067314B">
        <w:rPr>
          <w:rFonts w:asciiTheme="majorHAnsi" w:hAnsiTheme="majorHAnsi"/>
          <w:spacing w:val="5"/>
          <w:sz w:val="24"/>
          <w:szCs w:val="24"/>
        </w:rPr>
        <w:t xml:space="preserve"> </w:t>
      </w:r>
      <w:r w:rsidRPr="0067314B">
        <w:rPr>
          <w:rFonts w:asciiTheme="majorHAnsi" w:hAnsiTheme="majorHAnsi"/>
          <w:sz w:val="24"/>
          <w:szCs w:val="24"/>
        </w:rPr>
        <w:t>up</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z w:val="24"/>
          <w:szCs w:val="24"/>
        </w:rPr>
        <w:t>blank</w:t>
      </w:r>
      <w:r w:rsidRPr="0067314B">
        <w:rPr>
          <w:rFonts w:asciiTheme="majorHAnsi" w:hAnsiTheme="majorHAnsi"/>
          <w:w w:val="99"/>
          <w:sz w:val="24"/>
          <w:szCs w:val="24"/>
        </w:rPr>
        <w:t>s</w:t>
      </w:r>
      <w:r w:rsidRPr="0067314B">
        <w:rPr>
          <w:rFonts w:asciiTheme="majorHAnsi" w:hAnsiTheme="majorHAnsi"/>
          <w:spacing w:val="7"/>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 xml:space="preserve">ted. </w:t>
      </w:r>
      <w:r w:rsidRPr="0067314B">
        <w:rPr>
          <w:rFonts w:asciiTheme="majorHAnsi" w:hAnsiTheme="majorHAnsi"/>
          <w:spacing w:val="-5"/>
          <w:w w:val="99"/>
          <w:sz w:val="24"/>
          <w:szCs w:val="24"/>
        </w:rPr>
        <w:t>I</w:t>
      </w:r>
      <w:r w:rsidRPr="0067314B">
        <w:rPr>
          <w:rFonts w:asciiTheme="majorHAnsi" w:hAnsiTheme="majorHAnsi"/>
          <w:w w:val="99"/>
          <w:sz w:val="24"/>
          <w:szCs w:val="24"/>
        </w:rPr>
        <w:t>f</w:t>
      </w:r>
      <w:r w:rsidRPr="0067314B">
        <w:rPr>
          <w:rFonts w:asciiTheme="majorHAnsi" w:hAnsiTheme="majorHAnsi"/>
          <w:spacing w:val="12"/>
          <w:sz w:val="24"/>
          <w:szCs w:val="24"/>
        </w:rPr>
        <w:t xml:space="preserve"> </w:t>
      </w:r>
      <w:r w:rsidRPr="0067314B">
        <w:rPr>
          <w:rFonts w:asciiTheme="majorHAnsi" w:hAnsiTheme="majorHAnsi"/>
          <w:sz w:val="24"/>
          <w:szCs w:val="24"/>
        </w:rPr>
        <w:t>any</w:t>
      </w:r>
      <w:r w:rsidRPr="0067314B">
        <w:rPr>
          <w:rFonts w:asciiTheme="majorHAnsi" w:hAnsiTheme="majorHAnsi"/>
          <w:spacing w:val="6"/>
          <w:sz w:val="24"/>
          <w:szCs w:val="24"/>
        </w:rPr>
        <w:t xml:space="preserve"> </w:t>
      </w:r>
      <w:r w:rsidRPr="0067314B">
        <w:rPr>
          <w:rFonts w:asciiTheme="majorHAnsi" w:hAnsiTheme="majorHAnsi"/>
          <w:sz w:val="24"/>
          <w:szCs w:val="24"/>
        </w:rPr>
        <w:t>alte</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13"/>
          <w:sz w:val="24"/>
          <w:szCs w:val="24"/>
        </w:rPr>
        <w:t xml:space="preserve"> </w:t>
      </w:r>
      <w:r w:rsidRPr="0067314B">
        <w:rPr>
          <w:rFonts w:asciiTheme="majorHAnsi" w:hAnsiTheme="majorHAnsi"/>
          <w:sz w:val="24"/>
          <w:szCs w:val="24"/>
        </w:rPr>
        <w:t>be</w:t>
      </w:r>
      <w:r w:rsidRPr="0067314B">
        <w:rPr>
          <w:rFonts w:asciiTheme="majorHAnsi" w:hAnsiTheme="majorHAnsi"/>
          <w:spacing w:val="14"/>
          <w:sz w:val="24"/>
          <w:szCs w:val="24"/>
        </w:rPr>
        <w:t xml:space="preserve"> </w:t>
      </w:r>
      <w:r w:rsidRPr="0067314B">
        <w:rPr>
          <w:rFonts w:asciiTheme="majorHAnsi" w:hAnsiTheme="majorHAnsi"/>
          <w:sz w:val="24"/>
          <w:szCs w:val="24"/>
        </w:rPr>
        <w:t>made</w:t>
      </w:r>
      <w:r w:rsidRPr="0067314B">
        <w:rPr>
          <w:rFonts w:asciiTheme="majorHAnsi" w:hAnsiTheme="majorHAnsi"/>
          <w:spacing w:val="1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4"/>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3"/>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be</w:t>
      </w:r>
      <w:r w:rsidRPr="0067314B">
        <w:rPr>
          <w:rFonts w:asciiTheme="majorHAnsi" w:hAnsiTheme="majorHAnsi"/>
          <w:spacing w:val="13"/>
          <w:sz w:val="24"/>
          <w:szCs w:val="24"/>
        </w:rPr>
        <w:t xml:space="preserve"> </w:t>
      </w:r>
      <w:r w:rsidRPr="0067314B">
        <w:rPr>
          <w:rFonts w:asciiTheme="majorHAnsi" w:hAnsiTheme="majorHAnsi"/>
          <w:sz w:val="24"/>
          <w:szCs w:val="24"/>
        </w:rPr>
        <w:t>not</w:t>
      </w:r>
      <w:r w:rsidRPr="0067314B">
        <w:rPr>
          <w:rFonts w:asciiTheme="majorHAnsi" w:hAnsiTheme="majorHAnsi"/>
          <w:spacing w:val="1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ully</w:t>
      </w:r>
      <w:r w:rsidRPr="0067314B">
        <w:rPr>
          <w:rFonts w:asciiTheme="majorHAnsi" w:hAnsiTheme="majorHAnsi"/>
          <w:spacing w:val="5"/>
          <w:sz w:val="24"/>
          <w:szCs w:val="24"/>
        </w:rPr>
        <w:t xml:space="preserve"> </w:t>
      </w:r>
      <w:r w:rsidRPr="0067314B">
        <w:rPr>
          <w:rFonts w:asciiTheme="majorHAnsi" w:hAnsiTheme="majorHAnsi"/>
          <w:sz w:val="24"/>
          <w:szCs w:val="24"/>
        </w:rPr>
        <w:t>complied</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7"/>
          <w:sz w:val="24"/>
          <w:szCs w:val="24"/>
        </w:rPr>
        <w:t xml:space="preserve"> </w:t>
      </w:r>
      <w:r w:rsidRPr="0067314B">
        <w:rPr>
          <w:rFonts w:asciiTheme="majorHAnsi" w:hAnsiTheme="majorHAnsi"/>
          <w:sz w:val="24"/>
          <w:szCs w:val="24"/>
        </w:rPr>
        <w:t>bid</w:t>
      </w:r>
      <w:r w:rsidRPr="0067314B">
        <w:rPr>
          <w:rFonts w:asciiTheme="majorHAnsi" w:hAnsiTheme="majorHAnsi"/>
          <w:spacing w:val="13"/>
          <w:sz w:val="24"/>
          <w:szCs w:val="24"/>
        </w:rPr>
        <w:t xml:space="preserve"> </w:t>
      </w:r>
      <w:r w:rsidRPr="0067314B">
        <w:rPr>
          <w:rFonts w:asciiTheme="majorHAnsi" w:hAnsiTheme="majorHAnsi"/>
          <w:sz w:val="24"/>
          <w:szCs w:val="24"/>
        </w:rPr>
        <w:t xml:space="preserve">may be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je</w:t>
      </w:r>
      <w:r w:rsidRPr="0067314B">
        <w:rPr>
          <w:rFonts w:asciiTheme="majorHAnsi" w:hAnsiTheme="majorHAnsi"/>
          <w:spacing w:val="-2"/>
          <w:sz w:val="24"/>
          <w:szCs w:val="24"/>
        </w:rPr>
        <w:t>c</w:t>
      </w:r>
      <w:r w:rsidRPr="0067314B">
        <w:rPr>
          <w:rFonts w:asciiTheme="majorHAnsi" w:hAnsiTheme="majorHAnsi"/>
          <w:sz w:val="24"/>
          <w:szCs w:val="24"/>
        </w:rPr>
        <w:t>ted.</w:t>
      </w:r>
    </w:p>
    <w:p w14:paraId="648A4EF9" w14:textId="77777777" w:rsidR="00D54D64" w:rsidRPr="004B1686" w:rsidRDefault="00D54D64" w:rsidP="00D54D64">
      <w:pPr>
        <w:widowControl w:val="0"/>
        <w:autoSpaceDE w:val="0"/>
        <w:autoSpaceDN w:val="0"/>
        <w:adjustRightInd w:val="0"/>
        <w:spacing w:line="261" w:lineRule="auto"/>
        <w:ind w:left="835" w:right="567" w:hanging="719"/>
        <w:jc w:val="both"/>
        <w:rPr>
          <w:rFonts w:asciiTheme="majorHAnsi" w:hAnsiTheme="majorHAnsi"/>
          <w:sz w:val="12"/>
          <w:szCs w:val="24"/>
        </w:rPr>
      </w:pPr>
    </w:p>
    <w:p w14:paraId="290493C7" w14:textId="77777777" w:rsidR="00D54D64" w:rsidRPr="0067314B" w:rsidRDefault="00D54D64" w:rsidP="00D54D64">
      <w:pPr>
        <w:widowControl w:val="0"/>
        <w:autoSpaceDE w:val="0"/>
        <w:autoSpaceDN w:val="0"/>
        <w:adjustRightInd w:val="0"/>
        <w:spacing w:line="261" w:lineRule="auto"/>
        <w:ind w:left="835" w:right="567" w:hanging="719"/>
        <w:jc w:val="both"/>
        <w:rPr>
          <w:rFonts w:asciiTheme="majorHAnsi" w:hAnsiTheme="majorHAnsi"/>
          <w:sz w:val="24"/>
          <w:szCs w:val="24"/>
        </w:rPr>
      </w:pPr>
      <w:r w:rsidRPr="0067314B">
        <w:rPr>
          <w:rFonts w:asciiTheme="majorHAnsi" w:hAnsiTheme="majorHAnsi"/>
          <w:sz w:val="24"/>
          <w:szCs w:val="24"/>
        </w:rPr>
        <w:t>14.5</w:t>
      </w:r>
      <w:r w:rsidRPr="0067314B">
        <w:rPr>
          <w:rFonts w:asciiTheme="majorHAnsi" w:hAnsiTheme="majorHAnsi"/>
          <w:sz w:val="24"/>
          <w:szCs w:val="24"/>
        </w:rPr>
        <w:tab/>
        <w:t>E</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7"/>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4"/>
          <w:sz w:val="24"/>
          <w:szCs w:val="24"/>
        </w:rPr>
        <w:t xml:space="preserve"> </w:t>
      </w:r>
      <w:r w:rsidRPr="0067314B">
        <w:rPr>
          <w:rFonts w:asciiTheme="majorHAnsi" w:hAnsiTheme="majorHAnsi"/>
          <w:w w:val="99"/>
          <w:sz w:val="24"/>
          <w:szCs w:val="24"/>
        </w:rPr>
        <w:t>Or</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inal</w:t>
      </w:r>
      <w:r w:rsidRPr="0067314B">
        <w:rPr>
          <w:rFonts w:asciiTheme="majorHAnsi" w:hAnsiTheme="majorHAnsi"/>
          <w:spacing w:val="8"/>
          <w:sz w:val="24"/>
          <w:szCs w:val="24"/>
        </w:rPr>
        <w:t xml:space="preserve"> </w:t>
      </w:r>
      <w:r w:rsidRPr="0067314B">
        <w:rPr>
          <w:rFonts w:asciiTheme="majorHAnsi" w:hAnsiTheme="majorHAnsi"/>
          <w:sz w:val="24"/>
          <w:szCs w:val="24"/>
        </w:rPr>
        <w:t>and</w:t>
      </w:r>
      <w:r w:rsidRPr="0067314B">
        <w:rPr>
          <w:rFonts w:asciiTheme="majorHAnsi" w:hAnsiTheme="majorHAnsi"/>
          <w:spacing w:val="6"/>
          <w:sz w:val="24"/>
          <w:szCs w:val="24"/>
        </w:rPr>
        <w:t xml:space="preserve"> </w:t>
      </w:r>
      <w:r w:rsidRPr="0067314B">
        <w:rPr>
          <w:rFonts w:asciiTheme="majorHAnsi" w:hAnsiTheme="majorHAnsi"/>
          <w:sz w:val="24"/>
          <w:szCs w:val="24"/>
        </w:rPr>
        <w:t>numbe</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z w:val="24"/>
          <w:szCs w:val="24"/>
        </w:rPr>
        <w:t>copie</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5"/>
          <w:sz w:val="24"/>
          <w:szCs w:val="24"/>
        </w:rPr>
        <w:t xml:space="preserve"> </w:t>
      </w:r>
      <w:r w:rsidRPr="0067314B">
        <w:rPr>
          <w:rFonts w:asciiTheme="majorHAnsi" w:hAnsiTheme="majorHAnsi"/>
          <w:sz w:val="24"/>
          <w:szCs w:val="24"/>
        </w:rPr>
        <w:t>in</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3"/>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02"/>
          <w:sz w:val="24"/>
          <w:szCs w:val="24"/>
        </w:rPr>
        <w:t xml:space="preserve"> </w:t>
      </w:r>
      <w:r w:rsidRPr="0067314B">
        <w:rPr>
          <w:rFonts w:asciiTheme="majorHAnsi" w:hAnsiTheme="majorHAnsi"/>
          <w:sz w:val="24"/>
          <w:szCs w:val="24"/>
        </w:rPr>
        <w:t>document</w:t>
      </w:r>
      <w:r w:rsidRPr="0067314B">
        <w:rPr>
          <w:rFonts w:asciiTheme="majorHAnsi" w:hAnsiTheme="majorHAnsi"/>
          <w:w w:val="99"/>
          <w:sz w:val="24"/>
          <w:szCs w:val="24"/>
        </w:rPr>
        <w:t>s</w:t>
      </w:r>
      <w:r w:rsidRPr="0067314B">
        <w:rPr>
          <w:rFonts w:asciiTheme="majorHAnsi" w:hAnsiTheme="majorHAnsi"/>
          <w:spacing w:val="102"/>
          <w:sz w:val="24"/>
          <w:szCs w:val="24"/>
        </w:rPr>
        <w:t xml:space="preserve"> </w:t>
      </w:r>
      <w:r w:rsidRPr="0067314B">
        <w:rPr>
          <w:rFonts w:asciiTheme="majorHAnsi" w:hAnsiTheme="majorHAnsi"/>
          <w:sz w:val="24"/>
          <w:szCs w:val="24"/>
        </w:rPr>
        <w:t>comp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ing</w:t>
      </w:r>
      <w:r w:rsidRPr="0067314B">
        <w:rPr>
          <w:rFonts w:asciiTheme="majorHAnsi" w:hAnsiTheme="majorHAnsi"/>
          <w:spacing w:val="101"/>
          <w:sz w:val="24"/>
          <w:szCs w:val="24"/>
        </w:rPr>
        <w:t xml:space="preserve"> </w:t>
      </w:r>
      <w:r w:rsidRPr="0067314B">
        <w:rPr>
          <w:rFonts w:asciiTheme="majorHAnsi" w:hAnsiTheme="majorHAnsi"/>
          <w:sz w:val="24"/>
          <w:szCs w:val="24"/>
        </w:rPr>
        <w:t>the</w:t>
      </w:r>
      <w:r w:rsidRPr="0067314B">
        <w:rPr>
          <w:rFonts w:asciiTheme="majorHAnsi" w:hAnsiTheme="majorHAnsi"/>
          <w:spacing w:val="104"/>
          <w:sz w:val="24"/>
          <w:szCs w:val="24"/>
        </w:rPr>
        <w:t xml:space="preserve"> </w:t>
      </w:r>
      <w:r w:rsidRPr="0067314B">
        <w:rPr>
          <w:rFonts w:asciiTheme="majorHAnsi" w:hAnsiTheme="majorHAnsi"/>
          <w:sz w:val="24"/>
          <w:szCs w:val="24"/>
        </w:rPr>
        <w:t>bid</w:t>
      </w:r>
      <w:r w:rsidRPr="0067314B">
        <w:rPr>
          <w:rFonts w:asciiTheme="majorHAnsi" w:hAnsiTheme="majorHAnsi"/>
          <w:spacing w:val="10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103"/>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ib</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02"/>
          <w:sz w:val="24"/>
          <w:szCs w:val="24"/>
        </w:rPr>
        <w:t xml:space="preserve"> </w:t>
      </w:r>
      <w:r w:rsidRPr="0067314B">
        <w:rPr>
          <w:rFonts w:asciiTheme="majorHAnsi" w:hAnsiTheme="majorHAnsi"/>
          <w:sz w:val="24"/>
          <w:szCs w:val="24"/>
        </w:rPr>
        <w:t>in</w:t>
      </w:r>
      <w:r w:rsidRPr="0067314B">
        <w:rPr>
          <w:rFonts w:asciiTheme="majorHAnsi" w:hAnsiTheme="majorHAnsi"/>
          <w:spacing w:val="103"/>
          <w:sz w:val="24"/>
          <w:szCs w:val="24"/>
        </w:rPr>
        <w:t xml:space="preserve"> </w:t>
      </w:r>
      <w:r w:rsidRPr="0067314B">
        <w:rPr>
          <w:rFonts w:asciiTheme="majorHAnsi" w:hAnsiTheme="majorHAnsi"/>
          <w:spacing w:val="-3"/>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.8</w:t>
      </w:r>
      <w:r w:rsidRPr="0067314B">
        <w:rPr>
          <w:rFonts w:asciiTheme="majorHAnsi" w:hAnsiTheme="majorHAnsi"/>
          <w:spacing w:val="102"/>
          <w:sz w:val="24"/>
          <w:szCs w:val="24"/>
        </w:rPr>
        <w:t xml:space="preserve"> </w:t>
      </w:r>
      <w:r w:rsidRPr="0067314B">
        <w:rPr>
          <w:rFonts w:asciiTheme="majorHAnsi" w:hAnsiTheme="majorHAnsi"/>
          <w:sz w:val="24"/>
          <w:szCs w:val="24"/>
        </w:rPr>
        <w:t>and</w:t>
      </w:r>
      <w:r w:rsidRPr="0067314B">
        <w:rPr>
          <w:rFonts w:asciiTheme="majorHAnsi" w:hAnsiTheme="majorHAnsi"/>
          <w:spacing w:val="102"/>
          <w:sz w:val="24"/>
          <w:szCs w:val="24"/>
        </w:rPr>
        <w:t xml:space="preserve"> </w:t>
      </w:r>
      <w:r w:rsidRPr="0067314B">
        <w:rPr>
          <w:rFonts w:asciiTheme="majorHAnsi" w:hAnsiTheme="majorHAnsi"/>
          <w:sz w:val="24"/>
          <w:szCs w:val="24"/>
        </w:rPr>
        <w:t>cle</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ly</w:t>
      </w:r>
      <w:r w:rsidRPr="0067314B">
        <w:rPr>
          <w:rFonts w:asciiTheme="majorHAnsi" w:hAnsiTheme="majorHAnsi"/>
          <w:spacing w:val="92"/>
          <w:sz w:val="24"/>
          <w:szCs w:val="24"/>
        </w:rPr>
        <w:t xml:space="preserve"> </w:t>
      </w:r>
      <w:r w:rsidRPr="0067314B">
        <w:rPr>
          <w:rFonts w:asciiTheme="majorHAnsi" w:hAnsiTheme="majorHAnsi"/>
          <w:sz w:val="24"/>
          <w:szCs w:val="24"/>
        </w:rPr>
        <w:t>ma</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99"/>
          <w:sz w:val="24"/>
          <w:szCs w:val="24"/>
        </w:rPr>
        <w:t xml:space="preserve"> </w:t>
      </w:r>
      <w:r w:rsidRPr="0067314B">
        <w:rPr>
          <w:rFonts w:asciiTheme="majorHAnsi" w:hAnsiTheme="majorHAnsi"/>
          <w:sz w:val="24"/>
          <w:szCs w:val="24"/>
        </w:rPr>
        <w:t xml:space="preserve">them </w:t>
      </w:r>
      <w:r w:rsidRPr="0067314B">
        <w:rPr>
          <w:rFonts w:asciiTheme="majorHAnsi" w:hAnsiTheme="majorHAnsi"/>
          <w:w w:val="44"/>
          <w:sz w:val="24"/>
          <w:szCs w:val="24"/>
        </w:rPr>
        <w:t>―</w:t>
      </w:r>
      <w:r>
        <w:rPr>
          <w:rFonts w:asciiTheme="majorHAnsi" w:hAnsiTheme="majorHAnsi"/>
          <w:w w:val="44"/>
          <w:sz w:val="24"/>
          <w:szCs w:val="24"/>
        </w:rPr>
        <w:t xml:space="preserve"> </w:t>
      </w:r>
      <w:r w:rsidRPr="0067314B">
        <w:rPr>
          <w:rFonts w:asciiTheme="majorHAnsi" w:hAnsiTheme="majorHAnsi"/>
          <w:w w:val="99"/>
          <w:sz w:val="24"/>
          <w:szCs w:val="24"/>
        </w:rPr>
        <w:t>O</w:t>
      </w:r>
      <w:r w:rsidRPr="0067314B">
        <w:rPr>
          <w:rFonts w:asciiTheme="majorHAnsi" w:hAnsiTheme="majorHAnsi"/>
          <w:sz w:val="24"/>
          <w:szCs w:val="24"/>
        </w:rPr>
        <w:t>R</w:t>
      </w:r>
      <w:r w:rsidRPr="0067314B">
        <w:rPr>
          <w:rFonts w:asciiTheme="majorHAnsi" w:hAnsiTheme="majorHAnsi"/>
          <w:spacing w:val="-6"/>
          <w:w w:val="99"/>
          <w:sz w:val="24"/>
          <w:szCs w:val="24"/>
        </w:rPr>
        <w:t>I</w:t>
      </w:r>
      <w:r w:rsidRPr="0067314B">
        <w:rPr>
          <w:rFonts w:asciiTheme="majorHAnsi" w:hAnsiTheme="majorHAnsi"/>
          <w:w w:val="99"/>
          <w:sz w:val="24"/>
          <w:szCs w:val="24"/>
        </w:rPr>
        <w:t>G</w:t>
      </w:r>
      <w:r w:rsidRPr="0067314B">
        <w:rPr>
          <w:rFonts w:asciiTheme="majorHAnsi" w:hAnsiTheme="majorHAnsi"/>
          <w:spacing w:val="-6"/>
          <w:w w:val="99"/>
          <w:sz w:val="24"/>
          <w:szCs w:val="24"/>
        </w:rPr>
        <w:t>I</w:t>
      </w:r>
      <w:r w:rsidRPr="0067314B">
        <w:rPr>
          <w:rFonts w:asciiTheme="majorHAnsi" w:hAnsiTheme="majorHAnsi"/>
          <w:w w:val="99"/>
          <w:sz w:val="24"/>
          <w:szCs w:val="24"/>
        </w:rPr>
        <w:t>N</w:t>
      </w:r>
      <w:r w:rsidRPr="0067314B">
        <w:rPr>
          <w:rFonts w:asciiTheme="majorHAnsi" w:hAnsiTheme="majorHAnsi"/>
          <w:spacing w:val="-1"/>
          <w:w w:val="99"/>
          <w:sz w:val="24"/>
          <w:szCs w:val="24"/>
        </w:rPr>
        <w:t>A</w:t>
      </w:r>
      <w:r>
        <w:rPr>
          <w:rFonts w:asciiTheme="majorHAnsi" w:hAnsiTheme="majorHAnsi" w:cs="Cambria Math"/>
          <w:w w:val="158"/>
          <w:sz w:val="24"/>
          <w:szCs w:val="24"/>
        </w:rPr>
        <w:t>L</w:t>
      </w:r>
      <w:r w:rsidRPr="0067314B">
        <w:rPr>
          <w:rFonts w:asciiTheme="majorHAnsi" w:hAnsiTheme="majorHAnsi"/>
          <w:spacing w:val="3"/>
          <w:sz w:val="24"/>
          <w:szCs w:val="24"/>
        </w:rPr>
        <w:t xml:space="preserve"> </w:t>
      </w:r>
      <w:r w:rsidRPr="0067314B">
        <w:rPr>
          <w:rFonts w:asciiTheme="majorHAnsi" w:hAnsiTheme="majorHAnsi"/>
          <w:sz w:val="24"/>
          <w:szCs w:val="24"/>
        </w:rPr>
        <w:t>and</w:t>
      </w:r>
      <w:r w:rsidRPr="0067314B">
        <w:rPr>
          <w:rFonts w:asciiTheme="majorHAnsi" w:hAnsiTheme="majorHAnsi"/>
          <w:spacing w:val="3"/>
          <w:sz w:val="24"/>
          <w:szCs w:val="24"/>
        </w:rPr>
        <w:t xml:space="preserve"> </w:t>
      </w:r>
      <w:r w:rsidRPr="0067314B">
        <w:rPr>
          <w:rFonts w:asciiTheme="majorHAnsi" w:hAnsiTheme="majorHAnsi"/>
          <w:w w:val="44"/>
          <w:sz w:val="24"/>
          <w:szCs w:val="24"/>
        </w:rPr>
        <w:t>―</w:t>
      </w:r>
      <w:r w:rsidRPr="0067314B">
        <w:rPr>
          <w:rFonts w:asciiTheme="majorHAnsi" w:hAnsiTheme="majorHAnsi"/>
          <w:sz w:val="24"/>
          <w:szCs w:val="24"/>
        </w:rPr>
        <w:t>C</w:t>
      </w:r>
      <w:r w:rsidRPr="0067314B">
        <w:rPr>
          <w:rFonts w:asciiTheme="majorHAnsi" w:hAnsiTheme="majorHAnsi"/>
          <w:w w:val="99"/>
          <w:sz w:val="24"/>
          <w:szCs w:val="24"/>
        </w:rPr>
        <w:t>OPY</w:t>
      </w:r>
      <w:r w:rsidRPr="0067314B">
        <w:rPr>
          <w:rFonts w:asciiTheme="majorHAnsi" w:hAnsiTheme="majorHAnsi"/>
          <w:spacing w:val="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3"/>
          <w:sz w:val="24"/>
          <w:szCs w:val="24"/>
        </w:rPr>
        <w:t xml:space="preserve"> </w:t>
      </w:r>
      <w:r w:rsidRPr="0067314B">
        <w:rPr>
          <w:rFonts w:asciiTheme="majorHAnsi" w:hAnsiTheme="majorHAnsi"/>
          <w:sz w:val="24"/>
          <w:szCs w:val="24"/>
        </w:rPr>
        <w:t>app</w:t>
      </w:r>
      <w:r w:rsidRPr="0067314B">
        <w:rPr>
          <w:rFonts w:asciiTheme="majorHAnsi" w:hAnsiTheme="majorHAnsi"/>
          <w:w w:val="99"/>
          <w:sz w:val="24"/>
          <w:szCs w:val="24"/>
        </w:rPr>
        <w:t>r</w:t>
      </w:r>
      <w:r w:rsidRPr="0067314B">
        <w:rPr>
          <w:rFonts w:asciiTheme="majorHAnsi" w:hAnsiTheme="majorHAnsi"/>
          <w:sz w:val="24"/>
          <w:szCs w:val="24"/>
        </w:rPr>
        <w:t>op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3"/>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spacing w:val="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5"/>
          <w:sz w:val="24"/>
          <w:szCs w:val="24"/>
        </w:rPr>
        <w:t xml:space="preserve"> </w:t>
      </w:r>
      <w:r w:rsidRPr="0067314B">
        <w:rPr>
          <w:rFonts w:asciiTheme="majorHAnsi" w:hAnsiTheme="majorHAnsi"/>
          <w:sz w:val="24"/>
          <w:szCs w:val="24"/>
        </w:rPr>
        <w:t>b</w:t>
      </w:r>
      <w:r w:rsidRPr="0067314B">
        <w:rPr>
          <w:rFonts w:asciiTheme="majorHAnsi" w:hAnsiTheme="majorHAnsi"/>
          <w:spacing w:val="-1"/>
          <w:sz w:val="24"/>
          <w:szCs w:val="24"/>
        </w:rPr>
        <w:t>e</w:t>
      </w:r>
      <w:r w:rsidRPr="0067314B">
        <w:rPr>
          <w:rFonts w:asciiTheme="majorHAnsi" w:hAnsiTheme="majorHAnsi"/>
          <w:sz w:val="24"/>
          <w:szCs w:val="24"/>
        </w:rPr>
        <w:t>t</w:t>
      </w:r>
      <w:r w:rsidRPr="0067314B">
        <w:rPr>
          <w:rFonts w:asciiTheme="majorHAnsi" w:hAnsiTheme="majorHAnsi"/>
          <w:w w:val="99"/>
          <w:sz w:val="24"/>
          <w:szCs w:val="24"/>
        </w:rPr>
        <w:t>w</w:t>
      </w:r>
      <w:r w:rsidRPr="0067314B">
        <w:rPr>
          <w:rFonts w:asciiTheme="majorHAnsi" w:hAnsiTheme="majorHAnsi"/>
          <w:spacing w:val="-1"/>
          <w:sz w:val="24"/>
          <w:szCs w:val="24"/>
        </w:rPr>
        <w:t>ee</w:t>
      </w:r>
      <w:r w:rsidRPr="0067314B">
        <w:rPr>
          <w:rFonts w:asciiTheme="majorHAnsi" w:hAnsiTheme="majorHAnsi"/>
          <w:sz w:val="24"/>
          <w:szCs w:val="24"/>
        </w:rPr>
        <w:t>n</w:t>
      </w:r>
      <w:r w:rsidRPr="0067314B">
        <w:rPr>
          <w:rFonts w:asciiTheme="majorHAnsi" w:hAnsiTheme="majorHAnsi"/>
          <w:spacing w:val="1"/>
          <w:sz w:val="24"/>
          <w:szCs w:val="24"/>
        </w:rPr>
        <w:t xml:space="preserve"> </w:t>
      </w:r>
      <w:r w:rsidRPr="0067314B">
        <w:rPr>
          <w:rFonts w:asciiTheme="majorHAnsi" w:hAnsiTheme="majorHAnsi"/>
          <w:sz w:val="24"/>
          <w:szCs w:val="24"/>
        </w:rPr>
        <w:t>them,</w:t>
      </w:r>
      <w:r w:rsidRPr="0067314B">
        <w:rPr>
          <w:rFonts w:asciiTheme="majorHAnsi" w:hAnsiTheme="majorHAnsi"/>
          <w:spacing w:val="2"/>
          <w:sz w:val="24"/>
          <w:szCs w:val="24"/>
        </w:rPr>
        <w:t xml:space="preserve"> </w:t>
      </w:r>
      <w:r w:rsidRPr="0067314B">
        <w:rPr>
          <w:rFonts w:asciiTheme="majorHAnsi" w:hAnsiTheme="majorHAnsi"/>
          <w:sz w:val="24"/>
          <w:szCs w:val="24"/>
        </w:rPr>
        <w:t>the 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 xml:space="preserve">inal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ll 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il.</w:t>
      </w:r>
    </w:p>
    <w:p w14:paraId="2FA613A8" w14:textId="77777777" w:rsidR="00D54D64" w:rsidRPr="0067314B" w:rsidRDefault="00D54D64" w:rsidP="00D54D64">
      <w:pPr>
        <w:widowControl w:val="0"/>
        <w:autoSpaceDE w:val="0"/>
        <w:autoSpaceDN w:val="0"/>
        <w:adjustRightInd w:val="0"/>
        <w:spacing w:after="6" w:line="20" w:lineRule="exact"/>
        <w:jc w:val="both"/>
        <w:rPr>
          <w:rFonts w:asciiTheme="majorHAnsi" w:hAnsiTheme="majorHAnsi"/>
          <w:sz w:val="2"/>
          <w:szCs w:val="2"/>
        </w:rPr>
      </w:pPr>
    </w:p>
    <w:p w14:paraId="114CF01F" w14:textId="77777777" w:rsidR="00D54D64" w:rsidRPr="0067314B" w:rsidRDefault="00D54D64" w:rsidP="00D54D64">
      <w:pPr>
        <w:widowControl w:val="0"/>
        <w:autoSpaceDE w:val="0"/>
        <w:autoSpaceDN w:val="0"/>
        <w:adjustRightInd w:val="0"/>
        <w:spacing w:line="246" w:lineRule="auto"/>
        <w:ind w:left="835" w:right="522" w:hanging="719"/>
        <w:jc w:val="both"/>
        <w:rPr>
          <w:rFonts w:asciiTheme="majorHAnsi" w:hAnsiTheme="majorHAnsi"/>
          <w:sz w:val="24"/>
          <w:szCs w:val="24"/>
        </w:rPr>
      </w:pPr>
      <w:r w:rsidRPr="0067314B">
        <w:rPr>
          <w:rFonts w:asciiTheme="majorHAnsi" w:hAnsiTheme="majorHAnsi"/>
          <w:sz w:val="24"/>
          <w:szCs w:val="24"/>
        </w:rPr>
        <w:lastRenderedPageBreak/>
        <w:t>14.6</w:t>
      </w:r>
      <w:r w:rsidRPr="0067314B">
        <w:rPr>
          <w:rFonts w:asciiTheme="majorHAnsi" w:hAnsiTheme="majorHAnsi"/>
          <w:sz w:val="24"/>
          <w:szCs w:val="24"/>
        </w:rPr>
        <w:tab/>
        <w:t>The 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inal</w:t>
      </w:r>
      <w:r w:rsidRPr="0067314B">
        <w:rPr>
          <w:rFonts w:asciiTheme="majorHAnsi" w:hAnsiTheme="majorHAnsi"/>
          <w:spacing w:val="1"/>
          <w:sz w:val="24"/>
          <w:szCs w:val="24"/>
        </w:rPr>
        <w:t xml:space="preserve"> </w:t>
      </w:r>
      <w:r w:rsidRPr="0067314B">
        <w:rPr>
          <w:rFonts w:asciiTheme="majorHAnsi" w:hAnsiTheme="majorHAnsi"/>
          <w:sz w:val="24"/>
          <w:szCs w:val="24"/>
        </w:rPr>
        <w:t xml:space="preserve">and </w:t>
      </w:r>
      <w:r w:rsidRPr="0067314B">
        <w:rPr>
          <w:rFonts w:asciiTheme="majorHAnsi" w:hAnsiTheme="majorHAnsi"/>
          <w:spacing w:val="-1"/>
          <w:sz w:val="24"/>
          <w:szCs w:val="24"/>
        </w:rPr>
        <w:t>a</w:t>
      </w:r>
      <w:r w:rsidRPr="0067314B">
        <w:rPr>
          <w:rFonts w:asciiTheme="majorHAnsi" w:hAnsiTheme="majorHAnsi"/>
          <w:sz w:val="24"/>
          <w:szCs w:val="24"/>
        </w:rPr>
        <w:t>ll copie</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bid </w:t>
      </w:r>
      <w:r w:rsidRPr="0067314B">
        <w:rPr>
          <w:rFonts w:asciiTheme="majorHAnsi" w:hAnsiTheme="majorHAnsi"/>
          <w:w w:val="99"/>
          <w:sz w:val="24"/>
          <w:szCs w:val="24"/>
        </w:rPr>
        <w:t>s</w:t>
      </w:r>
      <w:r w:rsidRPr="0067314B">
        <w:rPr>
          <w:rFonts w:asciiTheme="majorHAnsi" w:hAnsiTheme="majorHAnsi"/>
          <w:sz w:val="24"/>
          <w:szCs w:val="24"/>
        </w:rPr>
        <w:t>hall be t</w:t>
      </w:r>
      <w:r w:rsidRPr="0067314B">
        <w:rPr>
          <w:rFonts w:asciiTheme="majorHAnsi" w:hAnsiTheme="majorHAnsi"/>
          <w:spacing w:val="-6"/>
          <w:sz w:val="24"/>
          <w:szCs w:val="24"/>
        </w:rPr>
        <w:t>y</w:t>
      </w:r>
      <w:r w:rsidRPr="0067314B">
        <w:rPr>
          <w:rFonts w:asciiTheme="majorHAnsi" w:hAnsiTheme="majorHAnsi"/>
          <w:sz w:val="24"/>
          <w:szCs w:val="24"/>
        </w:rPr>
        <w:t>p</w:t>
      </w:r>
      <w:r w:rsidRPr="0067314B">
        <w:rPr>
          <w:rFonts w:asciiTheme="majorHAnsi" w:hAnsiTheme="majorHAnsi"/>
          <w:spacing w:val="-1"/>
          <w:sz w:val="24"/>
          <w:szCs w:val="24"/>
        </w:rPr>
        <w:t>e</w:t>
      </w:r>
      <w:r w:rsidRPr="0067314B">
        <w:rPr>
          <w:rFonts w:asciiTheme="majorHAnsi" w:hAnsiTheme="majorHAnsi"/>
          <w:sz w:val="24"/>
          <w:szCs w:val="24"/>
        </w:rPr>
        <w:t>d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w w:val="99"/>
          <w:sz w:val="24"/>
          <w:szCs w:val="24"/>
        </w:rPr>
        <w:t>w</w:t>
      </w:r>
      <w:r w:rsidRPr="0067314B">
        <w:rPr>
          <w:rFonts w:asciiTheme="majorHAnsi" w:hAnsiTheme="majorHAnsi"/>
          <w:w w:val="99"/>
          <w:sz w:val="24"/>
          <w:szCs w:val="24"/>
        </w:rPr>
        <w:t>r</w:t>
      </w:r>
      <w:r w:rsidRPr="0067314B">
        <w:rPr>
          <w:rFonts w:asciiTheme="majorHAnsi" w:hAnsiTheme="majorHAnsi"/>
          <w:sz w:val="24"/>
          <w:szCs w:val="24"/>
        </w:rPr>
        <w:t>itten in ind</w:t>
      </w:r>
      <w:r w:rsidRPr="0067314B">
        <w:rPr>
          <w:rFonts w:asciiTheme="majorHAnsi" w:hAnsiTheme="majorHAnsi"/>
          <w:spacing w:val="-1"/>
          <w:sz w:val="24"/>
          <w:szCs w:val="24"/>
        </w:rPr>
        <w:t>e</w:t>
      </w:r>
      <w:r w:rsidRPr="0067314B">
        <w:rPr>
          <w:rFonts w:asciiTheme="majorHAnsi" w:hAnsiTheme="majorHAnsi"/>
          <w:sz w:val="24"/>
          <w:szCs w:val="24"/>
        </w:rPr>
        <w:t xml:space="preserve">lible ink and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 xml:space="preserve">ll be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by</w:t>
      </w:r>
      <w:r w:rsidRPr="0067314B">
        <w:rPr>
          <w:rFonts w:asciiTheme="majorHAnsi" w:hAnsiTheme="majorHAnsi"/>
          <w:spacing w:val="-4"/>
          <w:sz w:val="24"/>
          <w:szCs w:val="24"/>
        </w:rPr>
        <w:t xml:space="preserve"> </w:t>
      </w:r>
      <w:r w:rsidRPr="0067314B">
        <w:rPr>
          <w:rFonts w:asciiTheme="majorHAnsi" w:hAnsiTheme="majorHAnsi"/>
          <w:sz w:val="24"/>
          <w:szCs w:val="24"/>
        </w:rPr>
        <w:t>a 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p</w:t>
      </w:r>
      <w:r w:rsidRPr="0067314B">
        <w:rPr>
          <w:rFonts w:asciiTheme="majorHAnsi" w:hAnsiTheme="majorHAnsi"/>
          <w:spacing w:val="-1"/>
          <w:sz w:val="24"/>
          <w:szCs w:val="24"/>
        </w:rPr>
        <w:t>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 xml:space="preserve"> duly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utho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z</w:t>
      </w:r>
      <w:r w:rsidRPr="0067314B">
        <w:rPr>
          <w:rFonts w:asciiTheme="majorHAnsi" w:hAnsiTheme="majorHAnsi"/>
          <w:sz w:val="24"/>
          <w:szCs w:val="24"/>
        </w:rPr>
        <w:t xml:space="preserve">ed to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 xml:space="preserve">n </w:t>
      </w:r>
      <w:r w:rsidRPr="0067314B">
        <w:rPr>
          <w:rFonts w:asciiTheme="majorHAnsi" w:hAnsiTheme="majorHAnsi"/>
          <w:w w:val="99"/>
          <w:sz w:val="24"/>
          <w:szCs w:val="24"/>
        </w:rPr>
        <w:t>(</w:t>
      </w:r>
      <w:r w:rsidRPr="0067314B">
        <w:rPr>
          <w:rFonts w:asciiTheme="majorHAnsi" w:hAnsiTheme="majorHAnsi"/>
          <w:sz w:val="24"/>
          <w:szCs w:val="24"/>
        </w:rPr>
        <w:t xml:space="preserve">in the </w:t>
      </w:r>
      <w:r w:rsidRPr="0067314B">
        <w:rPr>
          <w:rFonts w:asciiTheme="majorHAnsi" w:hAnsiTheme="majorHAnsi"/>
          <w:spacing w:val="-1"/>
          <w:sz w:val="24"/>
          <w:szCs w:val="24"/>
        </w:rPr>
        <w:t>ca</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c</w:t>
      </w:r>
      <w:r w:rsidRPr="0067314B">
        <w:rPr>
          <w:rFonts w:asciiTheme="majorHAnsi" w:hAnsiTheme="majorHAnsi"/>
          <w:sz w:val="24"/>
          <w:szCs w:val="24"/>
        </w:rPr>
        <w:t>opie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hoto</w:t>
      </w:r>
      <w:r w:rsidRPr="0067314B">
        <w:rPr>
          <w:rFonts w:asciiTheme="majorHAnsi" w:hAnsiTheme="majorHAnsi"/>
          <w:w w:val="99"/>
          <w:sz w:val="24"/>
          <w:szCs w:val="24"/>
        </w:rPr>
        <w:t>s</w:t>
      </w:r>
      <w:r w:rsidRPr="0067314B">
        <w:rPr>
          <w:rFonts w:asciiTheme="majorHAnsi" w:hAnsiTheme="majorHAnsi"/>
          <w:sz w:val="24"/>
          <w:szCs w:val="24"/>
        </w:rPr>
        <w:t>tat</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w w:val="99"/>
          <w:sz w:val="24"/>
          <w:szCs w:val="24"/>
        </w:rPr>
        <w:t>r</w:t>
      </w:r>
      <w:r w:rsidRPr="0067314B">
        <w:rPr>
          <w:rFonts w:asciiTheme="majorHAnsi" w:hAnsiTheme="majorHAnsi"/>
          <w:sz w:val="24"/>
          <w:szCs w:val="24"/>
        </w:rPr>
        <w:t>e al</w:t>
      </w:r>
      <w:r w:rsidRPr="0067314B">
        <w:rPr>
          <w:rFonts w:asciiTheme="majorHAnsi" w:hAnsiTheme="majorHAnsi"/>
          <w:w w:val="99"/>
          <w:sz w:val="24"/>
          <w:szCs w:val="24"/>
        </w:rPr>
        <w:t>s</w:t>
      </w:r>
      <w:r w:rsidRPr="0067314B">
        <w:rPr>
          <w:rFonts w:asciiTheme="majorHAnsi" w:hAnsiTheme="majorHAnsi"/>
          <w:sz w:val="24"/>
          <w:szCs w:val="24"/>
        </w:rPr>
        <w:t>o</w:t>
      </w:r>
      <w:r w:rsidRPr="0067314B">
        <w:rPr>
          <w:rFonts w:asciiTheme="majorHAnsi" w:hAnsiTheme="majorHAnsi"/>
          <w:spacing w:val="59"/>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ptabl</w:t>
      </w:r>
      <w:r w:rsidRPr="0067314B">
        <w:rPr>
          <w:rFonts w:asciiTheme="majorHAnsi" w:hAnsiTheme="majorHAnsi"/>
          <w:spacing w:val="-1"/>
          <w:sz w:val="24"/>
          <w:szCs w:val="24"/>
        </w:rPr>
        <w:t>e</w:t>
      </w:r>
      <w:r w:rsidRPr="0067314B">
        <w:rPr>
          <w:rFonts w:asciiTheme="majorHAnsi" w:hAnsiTheme="majorHAnsi"/>
          <w:w w:val="99"/>
          <w:sz w:val="24"/>
          <w:szCs w:val="24"/>
        </w:rPr>
        <w:t>)</w:t>
      </w:r>
      <w:r w:rsidRPr="0067314B">
        <w:rPr>
          <w:rFonts w:asciiTheme="majorHAnsi" w:hAnsiTheme="majorHAnsi"/>
          <w:sz w:val="24"/>
          <w:szCs w:val="24"/>
        </w:rPr>
        <w:t>.</w:t>
      </w:r>
      <w:r w:rsidRPr="0067314B">
        <w:rPr>
          <w:rFonts w:asciiTheme="majorHAnsi" w:hAnsiTheme="majorHAnsi"/>
          <w:spacing w:val="58"/>
          <w:sz w:val="24"/>
          <w:szCs w:val="24"/>
        </w:rPr>
        <w:t xml:space="preserve"> </w:t>
      </w:r>
      <w:r w:rsidRPr="0067314B">
        <w:rPr>
          <w:rFonts w:asciiTheme="majorHAnsi" w:hAnsiTheme="majorHAnsi"/>
          <w:sz w:val="24"/>
          <w:szCs w:val="24"/>
        </w:rPr>
        <w:t>Thi</w:t>
      </w:r>
      <w:r w:rsidRPr="0067314B">
        <w:rPr>
          <w:rFonts w:asciiTheme="majorHAnsi" w:hAnsiTheme="majorHAnsi"/>
          <w:w w:val="99"/>
          <w:sz w:val="24"/>
          <w:szCs w:val="24"/>
        </w:rPr>
        <w:t>s</w:t>
      </w:r>
      <w:r w:rsidRPr="0067314B">
        <w:rPr>
          <w:rFonts w:asciiTheme="majorHAnsi" w:hAnsiTheme="majorHAnsi"/>
          <w:spacing w:val="6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0"/>
          <w:sz w:val="24"/>
          <w:szCs w:val="24"/>
        </w:rPr>
        <w:t xml:space="preserve"> </w:t>
      </w:r>
      <w:r w:rsidRPr="0067314B">
        <w:rPr>
          <w:rFonts w:asciiTheme="majorHAnsi" w:hAnsiTheme="majorHAnsi"/>
          <w:sz w:val="24"/>
          <w:szCs w:val="24"/>
        </w:rPr>
        <w:t>be</w:t>
      </w:r>
      <w:r w:rsidRPr="0067314B">
        <w:rPr>
          <w:rFonts w:asciiTheme="majorHAnsi" w:hAnsiTheme="majorHAnsi"/>
          <w:spacing w:val="57"/>
          <w:sz w:val="24"/>
          <w:szCs w:val="24"/>
        </w:rPr>
        <w:t xml:space="preserve"> </w:t>
      </w:r>
      <w:r w:rsidRPr="0067314B">
        <w:rPr>
          <w:rFonts w:asciiTheme="majorHAnsi" w:hAnsiTheme="majorHAnsi"/>
          <w:sz w:val="24"/>
          <w:szCs w:val="24"/>
        </w:rPr>
        <w:t>ind</w:t>
      </w:r>
      <w:r w:rsidRPr="0067314B">
        <w:rPr>
          <w:rFonts w:asciiTheme="majorHAnsi" w:hAnsiTheme="majorHAnsi"/>
          <w:spacing w:val="1"/>
          <w:sz w:val="24"/>
          <w:szCs w:val="24"/>
        </w:rPr>
        <w:t>i</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ted</w:t>
      </w:r>
      <w:r w:rsidRPr="0067314B">
        <w:rPr>
          <w:rFonts w:asciiTheme="majorHAnsi" w:hAnsiTheme="majorHAnsi"/>
          <w:spacing w:val="56"/>
          <w:sz w:val="24"/>
          <w:szCs w:val="24"/>
        </w:rPr>
        <w:t xml:space="preserve"> </w:t>
      </w:r>
      <w:r w:rsidRPr="0067314B">
        <w:rPr>
          <w:rFonts w:asciiTheme="majorHAnsi" w:hAnsiTheme="majorHAnsi"/>
          <w:sz w:val="24"/>
          <w:szCs w:val="24"/>
        </w:rPr>
        <w:t>by</w:t>
      </w:r>
      <w:r w:rsidRPr="0067314B">
        <w:rPr>
          <w:rFonts w:asciiTheme="majorHAnsi" w:hAnsiTheme="majorHAnsi"/>
          <w:spacing w:val="5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spacing w:val="1"/>
          <w:sz w:val="24"/>
          <w:szCs w:val="24"/>
        </w:rPr>
        <w:t>t</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ng</w:t>
      </w:r>
      <w:r w:rsidRPr="0067314B">
        <w:rPr>
          <w:rFonts w:asciiTheme="majorHAnsi" w:hAnsiTheme="majorHAnsi"/>
          <w:spacing w:val="55"/>
          <w:sz w:val="24"/>
          <w:szCs w:val="24"/>
        </w:rPr>
        <w:t xml:space="preserve"> </w:t>
      </w:r>
      <w:r w:rsidRPr="0067314B">
        <w:rPr>
          <w:rFonts w:asciiTheme="majorHAnsi" w:hAnsiTheme="majorHAnsi"/>
          <w:sz w:val="24"/>
          <w:szCs w:val="24"/>
        </w:rPr>
        <w:t>a</w:t>
      </w:r>
      <w:r w:rsidRPr="0067314B">
        <w:rPr>
          <w:rFonts w:asciiTheme="majorHAnsi" w:hAnsiTheme="majorHAnsi"/>
          <w:spacing w:val="60"/>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itten</w:t>
      </w:r>
      <w:r w:rsidRPr="0067314B">
        <w:rPr>
          <w:rFonts w:asciiTheme="majorHAnsi" w:hAnsiTheme="majorHAnsi"/>
          <w:spacing w:val="57"/>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o</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5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7"/>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tto</w:t>
      </w:r>
      <w:r w:rsidRPr="0067314B">
        <w:rPr>
          <w:rFonts w:asciiTheme="majorHAnsi" w:hAnsiTheme="majorHAnsi"/>
          <w:w w:val="99"/>
          <w:sz w:val="24"/>
          <w:szCs w:val="24"/>
        </w:rPr>
        <w:t>r</w:t>
      </w:r>
      <w:r w:rsidRPr="0067314B">
        <w:rPr>
          <w:rFonts w:asciiTheme="majorHAnsi" w:hAnsiTheme="majorHAnsi"/>
          <w:sz w:val="24"/>
          <w:szCs w:val="24"/>
        </w:rPr>
        <w:t>ney autho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z</w:t>
      </w:r>
      <w:r w:rsidRPr="0067314B">
        <w:rPr>
          <w:rFonts w:asciiTheme="majorHAnsi" w:hAnsiTheme="majorHAnsi"/>
          <w:sz w:val="24"/>
          <w:szCs w:val="24"/>
        </w:rPr>
        <w:t>ing</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ign</w:t>
      </w:r>
      <w:r w:rsidRPr="0067314B">
        <w:rPr>
          <w:rFonts w:asciiTheme="majorHAnsi" w:hAnsiTheme="majorHAnsi"/>
          <w:spacing w:val="-1"/>
          <w:sz w:val="24"/>
          <w:szCs w:val="24"/>
        </w:rPr>
        <w:t>a</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to</w:t>
      </w:r>
      <w:r w:rsidRPr="0067314B">
        <w:rPr>
          <w:rFonts w:asciiTheme="majorHAnsi" w:hAnsiTheme="majorHAnsi"/>
          <w:spacing w:val="7"/>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5"/>
          <w:sz w:val="24"/>
          <w:szCs w:val="24"/>
        </w:rPr>
        <w:t xml:space="preserve"> </w:t>
      </w:r>
      <w:r w:rsidRPr="0067314B">
        <w:rPr>
          <w:rFonts w:asciiTheme="majorHAnsi" w:hAnsiTheme="majorHAnsi"/>
          <w:sz w:val="24"/>
          <w:szCs w:val="24"/>
        </w:rPr>
        <w:t>and</w:t>
      </w:r>
      <w:r w:rsidRPr="0067314B">
        <w:rPr>
          <w:rFonts w:asciiTheme="majorHAnsi" w:hAnsiTheme="majorHAnsi"/>
          <w:spacing w:val="6"/>
          <w:sz w:val="24"/>
          <w:szCs w:val="24"/>
        </w:rPr>
        <w:t xml:space="preserve"> </w:t>
      </w:r>
      <w:r w:rsidRPr="0067314B">
        <w:rPr>
          <w:rFonts w:asciiTheme="majorHAnsi" w:hAnsiTheme="majorHAnsi"/>
          <w:sz w:val="24"/>
          <w:szCs w:val="24"/>
        </w:rPr>
        <w:t>on</w:t>
      </w:r>
      <w:r w:rsidRPr="0067314B">
        <w:rPr>
          <w:rFonts w:asciiTheme="majorHAnsi" w:hAnsiTheme="majorHAnsi"/>
          <w:spacing w:val="7"/>
          <w:sz w:val="24"/>
          <w:szCs w:val="24"/>
        </w:rPr>
        <w:t xml:space="preserve"> </w:t>
      </w:r>
      <w:r w:rsidRPr="0067314B">
        <w:rPr>
          <w:rFonts w:asciiTheme="majorHAnsi" w:hAnsiTheme="majorHAnsi"/>
          <w:sz w:val="24"/>
          <w:szCs w:val="24"/>
        </w:rPr>
        <w:t>beh</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6"/>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ll</w:t>
      </w:r>
      <w:r w:rsidRPr="0067314B">
        <w:rPr>
          <w:rFonts w:asciiTheme="majorHAnsi" w:hAnsiTheme="majorHAnsi"/>
          <w:spacing w:val="7"/>
          <w:sz w:val="24"/>
          <w:szCs w:val="24"/>
        </w:rPr>
        <w:t xml:space="preserve"> </w:t>
      </w:r>
      <w:r w:rsidRPr="0067314B">
        <w:rPr>
          <w:rFonts w:asciiTheme="majorHAnsi" w:hAnsiTheme="majorHAnsi"/>
          <w:sz w:val="24"/>
          <w:szCs w:val="24"/>
        </w:rPr>
        <w:t>pa</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3"/>
          <w:sz w:val="24"/>
          <w:szCs w:val="24"/>
        </w:rPr>
        <w:t xml:space="preserve"> </w:t>
      </w:r>
      <w:r w:rsidRPr="0067314B">
        <w:rPr>
          <w:rFonts w:asciiTheme="majorHAnsi" w:hAnsiTheme="majorHAnsi"/>
          <w:sz w:val="24"/>
          <w:szCs w:val="24"/>
        </w:rPr>
        <w:t>bid</w:t>
      </w:r>
      <w:r w:rsidRPr="0067314B">
        <w:rPr>
          <w:rFonts w:asciiTheme="majorHAnsi" w:hAnsiTheme="majorHAnsi"/>
          <w:spacing w:val="1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5"/>
          <w:sz w:val="24"/>
          <w:szCs w:val="24"/>
        </w:rPr>
        <w:t xml:space="preserve"> </w:t>
      </w:r>
      <w:r w:rsidRPr="0067314B">
        <w:rPr>
          <w:rFonts w:asciiTheme="majorHAnsi" w:hAnsiTheme="majorHAnsi"/>
          <w:sz w:val="24"/>
          <w:szCs w:val="24"/>
        </w:rPr>
        <w:t>be</w:t>
      </w:r>
      <w:r w:rsidRPr="0067314B">
        <w:rPr>
          <w:rFonts w:asciiTheme="majorHAnsi" w:hAnsiTheme="majorHAnsi"/>
          <w:spacing w:val="13"/>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i</w:t>
      </w:r>
      <w:r w:rsidRPr="0067314B">
        <w:rPr>
          <w:rFonts w:asciiTheme="majorHAnsi" w:hAnsiTheme="majorHAnsi"/>
          <w:sz w:val="24"/>
          <w:szCs w:val="24"/>
        </w:rPr>
        <w:t>tialed</w:t>
      </w:r>
      <w:r w:rsidRPr="0067314B">
        <w:rPr>
          <w:rFonts w:asciiTheme="majorHAnsi" w:hAnsiTheme="majorHAnsi"/>
          <w:spacing w:val="13"/>
          <w:sz w:val="24"/>
          <w:szCs w:val="24"/>
        </w:rPr>
        <w:t xml:space="preserve"> </w:t>
      </w:r>
      <w:r w:rsidRPr="0067314B">
        <w:rPr>
          <w:rFonts w:asciiTheme="majorHAnsi" w:hAnsiTheme="majorHAnsi"/>
          <w:sz w:val="24"/>
          <w:szCs w:val="24"/>
        </w:rPr>
        <w:t>and</w:t>
      </w:r>
      <w:r w:rsidRPr="0067314B">
        <w:rPr>
          <w:rFonts w:asciiTheme="majorHAnsi" w:hAnsiTheme="majorHAnsi"/>
          <w:spacing w:val="1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ial</w:t>
      </w:r>
      <w:r w:rsidRPr="0067314B">
        <w:rPr>
          <w:rFonts w:asciiTheme="majorHAnsi" w:hAnsiTheme="majorHAnsi"/>
          <w:spacing w:val="1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eal</w:t>
      </w:r>
      <w:r w:rsidRPr="0067314B">
        <w:rPr>
          <w:rFonts w:asciiTheme="majorHAnsi" w:hAnsiTheme="majorHAnsi"/>
          <w:spacing w:val="11"/>
          <w:sz w:val="24"/>
          <w:szCs w:val="24"/>
        </w:rPr>
        <w:t xml:space="preserve"> </w:t>
      </w:r>
      <w:r w:rsidRPr="0067314B">
        <w:rPr>
          <w:rFonts w:asciiTheme="majorHAnsi" w:hAnsiTheme="majorHAnsi"/>
          <w:sz w:val="24"/>
          <w:szCs w:val="24"/>
        </w:rPr>
        <w:t>be</w:t>
      </w:r>
      <w:r w:rsidRPr="0067314B">
        <w:rPr>
          <w:rFonts w:asciiTheme="majorHAnsi" w:hAnsiTheme="majorHAnsi"/>
          <w:spacing w:val="1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pacing w:val="-2"/>
          <w:w w:val="99"/>
          <w:sz w:val="24"/>
          <w:szCs w:val="24"/>
        </w:rPr>
        <w:t>f</w:t>
      </w:r>
      <w:r w:rsidRPr="0067314B">
        <w:rPr>
          <w:rFonts w:asciiTheme="majorHAnsi" w:hAnsiTheme="majorHAnsi"/>
          <w:sz w:val="24"/>
          <w:szCs w:val="24"/>
        </w:rPr>
        <w:t>i</w:t>
      </w:r>
      <w:r w:rsidRPr="0067314B">
        <w:rPr>
          <w:rFonts w:asciiTheme="majorHAnsi" w:hAnsiTheme="majorHAnsi"/>
          <w:spacing w:val="2"/>
          <w:sz w:val="24"/>
          <w:szCs w:val="24"/>
        </w:rPr>
        <w:t>x</w:t>
      </w:r>
      <w:r w:rsidRPr="0067314B">
        <w:rPr>
          <w:rFonts w:asciiTheme="majorHAnsi" w:hAnsiTheme="majorHAnsi"/>
          <w:sz w:val="24"/>
          <w:szCs w:val="24"/>
        </w:rPr>
        <w:t>ed</w:t>
      </w:r>
      <w:r w:rsidRPr="0067314B">
        <w:rPr>
          <w:rFonts w:asciiTheme="majorHAnsi" w:hAnsiTheme="majorHAnsi"/>
          <w:spacing w:val="11"/>
          <w:sz w:val="24"/>
          <w:szCs w:val="24"/>
        </w:rPr>
        <w:t xml:space="preserve"> </w:t>
      </w:r>
      <w:r w:rsidRPr="0067314B">
        <w:rPr>
          <w:rFonts w:asciiTheme="majorHAnsi" w:hAnsiTheme="majorHAnsi"/>
          <w:sz w:val="24"/>
          <w:szCs w:val="24"/>
        </w:rPr>
        <w:t>by</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1"/>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ni</w:t>
      </w:r>
      <w:r w:rsidRPr="0067314B">
        <w:rPr>
          <w:rFonts w:asciiTheme="majorHAnsi" w:hAnsiTheme="majorHAnsi"/>
          <w:w w:val="99"/>
          <w:sz w:val="24"/>
          <w:szCs w:val="24"/>
        </w:rPr>
        <w:t>n</w:t>
      </w:r>
      <w:r w:rsidRPr="0067314B">
        <w:rPr>
          <w:rFonts w:asciiTheme="majorHAnsi" w:hAnsiTheme="majorHAnsi"/>
          <w:sz w:val="24"/>
          <w:szCs w:val="24"/>
        </w:rPr>
        <w:t>g</w:t>
      </w:r>
      <w:r w:rsidRPr="0067314B">
        <w:rPr>
          <w:rFonts w:asciiTheme="majorHAnsi" w:hAnsiTheme="majorHAnsi"/>
          <w:spacing w:val="9"/>
          <w:sz w:val="24"/>
          <w:szCs w:val="24"/>
        </w:rPr>
        <w:t xml:space="preserve"> </w:t>
      </w:r>
      <w:r w:rsidRPr="0067314B">
        <w:rPr>
          <w:rFonts w:asciiTheme="majorHAnsi" w:hAnsiTheme="majorHAnsi"/>
          <w:sz w:val="24"/>
          <w:szCs w:val="24"/>
        </w:rPr>
        <w:t>the bid.</w:t>
      </w:r>
    </w:p>
    <w:p w14:paraId="4FA491CE"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777A5CAE" w14:textId="77777777" w:rsidR="00D54D64" w:rsidRPr="0067314B" w:rsidRDefault="00D54D64" w:rsidP="00D54D64">
      <w:pPr>
        <w:widowControl w:val="0"/>
        <w:autoSpaceDE w:val="0"/>
        <w:autoSpaceDN w:val="0"/>
        <w:adjustRightInd w:val="0"/>
        <w:spacing w:line="246" w:lineRule="auto"/>
        <w:ind w:left="835" w:right="526" w:hanging="719"/>
        <w:jc w:val="both"/>
        <w:rPr>
          <w:rFonts w:asciiTheme="majorHAnsi" w:hAnsiTheme="majorHAnsi"/>
          <w:sz w:val="24"/>
          <w:szCs w:val="24"/>
        </w:rPr>
      </w:pPr>
      <w:r w:rsidRPr="0067314B">
        <w:rPr>
          <w:rFonts w:asciiTheme="majorHAnsi" w:hAnsiTheme="majorHAnsi"/>
          <w:sz w:val="24"/>
          <w:szCs w:val="24"/>
        </w:rPr>
        <w:t>14.7</w:t>
      </w:r>
      <w:r w:rsidRPr="0067314B">
        <w:rPr>
          <w:rFonts w:asciiTheme="majorHAnsi" w:hAnsiTheme="majorHAnsi"/>
          <w:sz w:val="24"/>
          <w:szCs w:val="24"/>
        </w:rPr>
        <w:tab/>
        <w:t>The</w:t>
      </w:r>
      <w:r w:rsidRPr="0067314B">
        <w:rPr>
          <w:rFonts w:asciiTheme="majorHAnsi" w:hAnsiTheme="majorHAnsi"/>
          <w:spacing w:val="3"/>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5"/>
          <w:sz w:val="24"/>
          <w:szCs w:val="24"/>
        </w:rPr>
        <w:t xml:space="preserve"> </w:t>
      </w:r>
      <w:r w:rsidRPr="0067314B">
        <w:rPr>
          <w:rFonts w:asciiTheme="majorHAnsi" w:hAnsiTheme="majorHAnsi"/>
          <w:sz w:val="24"/>
          <w:szCs w:val="24"/>
        </w:rPr>
        <w:t>be</w:t>
      </w:r>
      <w:r w:rsidRPr="0067314B">
        <w:rPr>
          <w:rFonts w:asciiTheme="majorHAnsi" w:hAnsiTheme="majorHAnsi"/>
          <w:spacing w:val="3"/>
          <w:sz w:val="24"/>
          <w:szCs w:val="24"/>
        </w:rPr>
        <w:t xml:space="preserve"> </w:t>
      </w:r>
      <w:r w:rsidRPr="0067314B">
        <w:rPr>
          <w:rFonts w:asciiTheme="majorHAnsi" w:hAnsiTheme="majorHAnsi"/>
          <w:sz w:val="24"/>
          <w:szCs w:val="24"/>
        </w:rPr>
        <w:t>delive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4"/>
          <w:sz w:val="24"/>
          <w:szCs w:val="24"/>
        </w:rPr>
        <w:t xml:space="preserve"> </w:t>
      </w:r>
      <w:r w:rsidRPr="0067314B">
        <w:rPr>
          <w:rFonts w:asciiTheme="majorHAnsi" w:hAnsiTheme="majorHAnsi"/>
          <w:sz w:val="24"/>
          <w:szCs w:val="24"/>
        </w:rPr>
        <w:t>in</w:t>
      </w:r>
      <w:r w:rsidRPr="0067314B">
        <w:rPr>
          <w:rFonts w:asciiTheme="majorHAnsi" w:hAnsiTheme="majorHAnsi"/>
          <w:spacing w:val="5"/>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ent</w:t>
      </w:r>
      <w:r w:rsidRPr="0067314B">
        <w:rPr>
          <w:rFonts w:asciiTheme="majorHAnsi" w:hAnsiTheme="majorHAnsi"/>
          <w:spacing w:val="4"/>
          <w:sz w:val="24"/>
          <w:szCs w:val="24"/>
        </w:rPr>
        <w:t xml:space="preserve"> </w:t>
      </w:r>
      <w:r w:rsidRPr="0067314B">
        <w:rPr>
          <w:rFonts w:asciiTheme="majorHAnsi" w:hAnsiTheme="majorHAnsi"/>
          <w:sz w:val="24"/>
          <w:szCs w:val="24"/>
        </w:rPr>
        <w:t>by</w:t>
      </w:r>
      <w:r w:rsidRPr="0067314B">
        <w:rPr>
          <w:rFonts w:asciiTheme="majorHAnsi" w:hAnsiTheme="majorHAnsi"/>
          <w:spacing w:val="-2"/>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pacing w:val="-3"/>
          <w:sz w:val="24"/>
          <w:szCs w:val="24"/>
        </w:rPr>
        <w:t>g</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4"/>
          <w:sz w:val="24"/>
          <w:szCs w:val="24"/>
        </w:rPr>
        <w:t xml:space="preserve"> </w:t>
      </w:r>
      <w:r w:rsidRPr="0067314B">
        <w:rPr>
          <w:rFonts w:asciiTheme="majorHAnsi" w:hAnsiTheme="majorHAnsi"/>
          <w:sz w:val="24"/>
          <w:szCs w:val="24"/>
        </w:rPr>
        <w:t>mail</w:t>
      </w:r>
      <w:r w:rsidRPr="0067314B">
        <w:rPr>
          <w:rFonts w:asciiTheme="majorHAnsi" w:hAnsiTheme="majorHAnsi"/>
          <w:spacing w:val="5"/>
          <w:sz w:val="24"/>
          <w:szCs w:val="24"/>
        </w:rPr>
        <w:t xml:space="preserve"> </w:t>
      </w:r>
      <w:r w:rsidRPr="0067314B">
        <w:rPr>
          <w:rFonts w:asciiTheme="majorHAnsi" w:hAnsiTheme="majorHAnsi"/>
          <w:sz w:val="24"/>
          <w:szCs w:val="24"/>
        </w:rPr>
        <w:t>at</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sz w:val="24"/>
          <w:szCs w:val="24"/>
        </w:rPr>
        <w:t>add</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pacing w:val="1"/>
          <w:sz w:val="24"/>
          <w:szCs w:val="24"/>
        </w:rPr>
        <w:t xml:space="preserve"> </w:t>
      </w:r>
      <w:r w:rsidRPr="0067314B">
        <w:rPr>
          <w:rFonts w:asciiTheme="majorHAnsi" w:hAnsiTheme="majorHAnsi"/>
          <w:sz w:val="24"/>
          <w:szCs w:val="24"/>
        </w:rPr>
        <w:t>to</w:t>
      </w:r>
      <w:r w:rsidRPr="0067314B">
        <w:rPr>
          <w:rFonts w:asciiTheme="majorHAnsi" w:hAnsiTheme="majorHAnsi"/>
          <w:spacing w:val="7"/>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3"/>
          <w:sz w:val="24"/>
          <w:szCs w:val="24"/>
        </w:rPr>
        <w:t>g</w:t>
      </w:r>
      <w:r w:rsidRPr="0067314B">
        <w:rPr>
          <w:rFonts w:asciiTheme="majorHAnsi" w:hAnsiTheme="majorHAnsi"/>
          <w:sz w:val="24"/>
          <w:szCs w:val="24"/>
        </w:rPr>
        <w:t xml:space="preserve">iven in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z w:val="24"/>
          <w:szCs w:val="24"/>
        </w:rPr>
        <w:t>ta.</w:t>
      </w:r>
    </w:p>
    <w:p w14:paraId="2C427F0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E1077FB" w14:textId="77777777" w:rsidR="00D54D64" w:rsidRPr="0067314B" w:rsidRDefault="00D54D64" w:rsidP="00D54D64">
      <w:pPr>
        <w:widowControl w:val="0"/>
        <w:autoSpaceDE w:val="0"/>
        <w:autoSpaceDN w:val="0"/>
        <w:adjustRightInd w:val="0"/>
        <w:spacing w:after="8" w:line="40" w:lineRule="exact"/>
        <w:jc w:val="both"/>
        <w:rPr>
          <w:rFonts w:asciiTheme="majorHAnsi" w:hAnsiTheme="majorHAnsi"/>
          <w:sz w:val="4"/>
          <w:szCs w:val="4"/>
        </w:rPr>
      </w:pPr>
    </w:p>
    <w:p w14:paraId="28D78764" w14:textId="77777777" w:rsidR="00D54D64" w:rsidRPr="0067314B" w:rsidRDefault="00D54D64" w:rsidP="00D54D64">
      <w:pPr>
        <w:widowControl w:val="0"/>
        <w:autoSpaceDE w:val="0"/>
        <w:autoSpaceDN w:val="0"/>
        <w:adjustRightInd w:val="0"/>
        <w:ind w:left="3454" w:right="-20"/>
        <w:jc w:val="both"/>
        <w:rPr>
          <w:rFonts w:asciiTheme="majorHAnsi" w:hAnsiTheme="majorHAnsi"/>
          <w:sz w:val="24"/>
          <w:szCs w:val="24"/>
        </w:rPr>
      </w:pPr>
      <w:r w:rsidRPr="0067314B">
        <w:rPr>
          <w:rFonts w:asciiTheme="majorHAnsi" w:hAnsiTheme="majorHAnsi"/>
          <w:b/>
          <w:bCs/>
          <w:w w:val="99"/>
          <w:sz w:val="24"/>
          <w:szCs w:val="24"/>
        </w:rPr>
        <w:t>D</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SU</w:t>
      </w:r>
      <w:r w:rsidRPr="0067314B">
        <w:rPr>
          <w:rFonts w:asciiTheme="majorHAnsi" w:hAnsiTheme="majorHAnsi"/>
          <w:b/>
          <w:bCs/>
          <w:sz w:val="24"/>
          <w:szCs w:val="24"/>
        </w:rPr>
        <w:t>BM</w:t>
      </w:r>
      <w:r w:rsidRPr="0067314B">
        <w:rPr>
          <w:rFonts w:asciiTheme="majorHAnsi" w:hAnsiTheme="majorHAnsi"/>
          <w:b/>
          <w:bCs/>
          <w:w w:val="99"/>
          <w:sz w:val="24"/>
          <w:szCs w:val="24"/>
        </w:rPr>
        <w:t>IS</w:t>
      </w:r>
      <w:r w:rsidRPr="0067314B">
        <w:rPr>
          <w:rFonts w:asciiTheme="majorHAnsi" w:hAnsiTheme="majorHAnsi"/>
          <w:b/>
          <w:bCs/>
          <w:spacing w:val="1"/>
          <w:w w:val="99"/>
          <w:sz w:val="24"/>
          <w:szCs w:val="24"/>
        </w:rPr>
        <w:t>S</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p>
    <w:p w14:paraId="6F71CB6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B9665CB"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53CC2258" w14:textId="77777777" w:rsidR="00D54D64" w:rsidRDefault="00D54D64" w:rsidP="00D54D64">
      <w:pPr>
        <w:widowControl w:val="0"/>
        <w:autoSpaceDE w:val="0"/>
        <w:autoSpaceDN w:val="0"/>
        <w:adjustRightInd w:val="0"/>
        <w:ind w:left="115" w:right="-20"/>
        <w:jc w:val="both"/>
        <w:rPr>
          <w:rFonts w:asciiTheme="majorHAnsi" w:hAnsiTheme="majorHAnsi"/>
          <w:b/>
          <w:bCs/>
          <w:w w:val="99"/>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B.15</w:t>
      </w:r>
      <w:r w:rsidRPr="0067314B">
        <w:rPr>
          <w:rFonts w:asciiTheme="majorHAnsi" w:hAnsiTheme="majorHAnsi"/>
          <w:spacing w:val="106"/>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ea</w:t>
      </w:r>
      <w:r w:rsidRPr="0067314B">
        <w:rPr>
          <w:rFonts w:asciiTheme="majorHAnsi" w:hAnsiTheme="majorHAnsi"/>
          <w:b/>
          <w:bCs/>
          <w:w w:val="99"/>
          <w:sz w:val="24"/>
          <w:szCs w:val="24"/>
        </w:rPr>
        <w:t>d</w:t>
      </w:r>
      <w:r w:rsidRPr="0067314B">
        <w:rPr>
          <w:rFonts w:asciiTheme="majorHAnsi" w:hAnsiTheme="majorHAnsi"/>
          <w:b/>
          <w:bCs/>
          <w:sz w:val="24"/>
          <w:szCs w:val="24"/>
        </w:rPr>
        <w:t>li</w:t>
      </w:r>
      <w:r w:rsidRPr="0067314B">
        <w:rPr>
          <w:rFonts w:asciiTheme="majorHAnsi" w:hAnsiTheme="majorHAnsi"/>
          <w:b/>
          <w:bCs/>
          <w:spacing w:val="1"/>
          <w:w w:val="99"/>
          <w:sz w:val="24"/>
          <w:szCs w:val="24"/>
        </w:rPr>
        <w:t>n</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S</w:t>
      </w:r>
      <w:r w:rsidRPr="0067314B">
        <w:rPr>
          <w:rFonts w:asciiTheme="majorHAnsi" w:hAnsiTheme="majorHAnsi"/>
          <w:b/>
          <w:bCs/>
          <w:spacing w:val="1"/>
          <w:w w:val="99"/>
          <w:sz w:val="24"/>
          <w:szCs w:val="24"/>
        </w:rPr>
        <w:t>u</w:t>
      </w:r>
      <w:r w:rsidRPr="0067314B">
        <w:rPr>
          <w:rFonts w:asciiTheme="majorHAnsi" w:hAnsiTheme="majorHAnsi"/>
          <w:b/>
          <w:bCs/>
          <w:w w:val="99"/>
          <w:sz w:val="24"/>
          <w:szCs w:val="24"/>
        </w:rPr>
        <w:t>b</w:t>
      </w:r>
      <w:r w:rsidRPr="0067314B">
        <w:rPr>
          <w:rFonts w:asciiTheme="majorHAnsi" w:hAnsiTheme="majorHAnsi"/>
          <w:b/>
          <w:bCs/>
          <w:spacing w:val="-2"/>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ss</w:t>
      </w:r>
      <w:r w:rsidRPr="0067314B">
        <w:rPr>
          <w:rFonts w:asciiTheme="majorHAnsi" w:hAnsiTheme="majorHAnsi"/>
          <w:b/>
          <w:bCs/>
          <w:sz w:val="24"/>
          <w:szCs w:val="24"/>
        </w:rPr>
        <w:t>io</w:t>
      </w:r>
      <w:r w:rsidRPr="0067314B">
        <w:rPr>
          <w:rFonts w:asciiTheme="majorHAnsi" w:hAnsiTheme="majorHAnsi"/>
          <w:b/>
          <w:bCs/>
          <w:spacing w:val="1"/>
          <w:w w:val="99"/>
          <w:sz w:val="24"/>
          <w:szCs w:val="24"/>
        </w:rPr>
        <w:t>n</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sz w:val="24"/>
          <w:szCs w:val="24"/>
        </w:rPr>
        <w:t>Mo</w:t>
      </w:r>
      <w:r w:rsidRPr="0067314B">
        <w:rPr>
          <w:rFonts w:asciiTheme="majorHAnsi" w:hAnsiTheme="majorHAnsi"/>
          <w:b/>
          <w:bCs/>
          <w:w w:val="99"/>
          <w:sz w:val="24"/>
          <w:szCs w:val="24"/>
        </w:rPr>
        <w:t>d</w:t>
      </w:r>
      <w:r w:rsidRPr="0067314B">
        <w:rPr>
          <w:rFonts w:asciiTheme="majorHAnsi" w:hAnsiTheme="majorHAnsi"/>
          <w:b/>
          <w:bCs/>
          <w:sz w:val="24"/>
          <w:szCs w:val="24"/>
        </w:rPr>
        <w:t>i</w:t>
      </w:r>
      <w:r w:rsidRPr="0067314B">
        <w:rPr>
          <w:rFonts w:asciiTheme="majorHAnsi" w:hAnsiTheme="majorHAnsi"/>
          <w:b/>
          <w:bCs/>
          <w:spacing w:val="2"/>
          <w:w w:val="99"/>
          <w:sz w:val="24"/>
          <w:szCs w:val="24"/>
        </w:rPr>
        <w:t>f</w:t>
      </w:r>
      <w:r w:rsidRPr="0067314B">
        <w:rPr>
          <w:rFonts w:asciiTheme="majorHAnsi" w:hAnsiTheme="majorHAnsi"/>
          <w:b/>
          <w:bCs/>
          <w:sz w:val="24"/>
          <w:szCs w:val="24"/>
        </w:rPr>
        <w:t>ica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w w:val="99"/>
          <w:sz w:val="24"/>
          <w:szCs w:val="24"/>
        </w:rPr>
        <w:t>&amp;</w:t>
      </w:r>
      <w:r w:rsidRPr="0067314B">
        <w:rPr>
          <w:rFonts w:asciiTheme="majorHAnsi" w:hAnsiTheme="majorHAnsi"/>
          <w:spacing w:val="3"/>
          <w:sz w:val="24"/>
          <w:szCs w:val="24"/>
        </w:rPr>
        <w:t xml:space="preserve"> </w:t>
      </w:r>
      <w:r w:rsidRPr="0067314B">
        <w:rPr>
          <w:rFonts w:asciiTheme="majorHAnsi" w:hAnsiTheme="majorHAnsi"/>
          <w:b/>
          <w:bCs/>
          <w:sz w:val="24"/>
          <w:szCs w:val="24"/>
        </w:rPr>
        <w:t>Wi</w:t>
      </w:r>
      <w:r w:rsidRPr="0067314B">
        <w:rPr>
          <w:rFonts w:asciiTheme="majorHAnsi" w:hAnsiTheme="majorHAnsi"/>
          <w:b/>
          <w:bCs/>
          <w:w w:val="99"/>
          <w:sz w:val="24"/>
          <w:szCs w:val="24"/>
        </w:rPr>
        <w:t>th</w:t>
      </w:r>
      <w:r w:rsidRPr="0067314B">
        <w:rPr>
          <w:rFonts w:asciiTheme="majorHAnsi" w:hAnsiTheme="majorHAnsi"/>
          <w:b/>
          <w:bCs/>
          <w:spacing w:val="1"/>
          <w:w w:val="99"/>
          <w:sz w:val="24"/>
          <w:szCs w:val="24"/>
        </w:rPr>
        <w:t>d</w:t>
      </w:r>
      <w:r w:rsidRPr="0067314B">
        <w:rPr>
          <w:rFonts w:asciiTheme="majorHAnsi" w:hAnsiTheme="majorHAnsi"/>
          <w:b/>
          <w:bCs/>
          <w:sz w:val="24"/>
          <w:szCs w:val="24"/>
        </w:rPr>
        <w:t>ra</w:t>
      </w:r>
      <w:r w:rsidRPr="0067314B">
        <w:rPr>
          <w:rFonts w:asciiTheme="majorHAnsi" w:hAnsiTheme="majorHAnsi"/>
          <w:b/>
          <w:bCs/>
          <w:spacing w:val="1"/>
          <w:w w:val="99"/>
          <w:sz w:val="24"/>
          <w:szCs w:val="24"/>
        </w:rPr>
        <w:t>w</w:t>
      </w:r>
      <w:r w:rsidRPr="0067314B">
        <w:rPr>
          <w:rFonts w:asciiTheme="majorHAnsi" w:hAnsiTheme="majorHAnsi"/>
          <w:b/>
          <w:bCs/>
          <w:sz w:val="24"/>
          <w:szCs w:val="24"/>
        </w:rPr>
        <w:t>al</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3"/>
          <w:sz w:val="24"/>
          <w:szCs w:val="24"/>
        </w:rPr>
        <w:t xml:space="preserve"> </w:t>
      </w:r>
      <w:r w:rsidRPr="0067314B">
        <w:rPr>
          <w:rFonts w:asciiTheme="majorHAnsi" w:hAnsiTheme="majorHAnsi"/>
          <w:b/>
          <w:bCs/>
          <w:sz w:val="24"/>
          <w:szCs w:val="24"/>
        </w:rPr>
        <w:t>Bi</w:t>
      </w:r>
      <w:r w:rsidRPr="0067314B">
        <w:rPr>
          <w:rFonts w:asciiTheme="majorHAnsi" w:hAnsiTheme="majorHAnsi"/>
          <w:b/>
          <w:bCs/>
          <w:spacing w:val="2"/>
          <w:w w:val="99"/>
          <w:sz w:val="24"/>
          <w:szCs w:val="24"/>
        </w:rPr>
        <w:t>d</w:t>
      </w:r>
      <w:r w:rsidRPr="0067314B">
        <w:rPr>
          <w:rFonts w:asciiTheme="majorHAnsi" w:hAnsiTheme="majorHAnsi"/>
          <w:b/>
          <w:bCs/>
          <w:w w:val="99"/>
          <w:sz w:val="24"/>
          <w:szCs w:val="24"/>
        </w:rPr>
        <w:t>s</w:t>
      </w:r>
    </w:p>
    <w:p w14:paraId="594E5EB6"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p>
    <w:p w14:paraId="2E9456AB" w14:textId="77777777" w:rsidR="00D54D64" w:rsidRPr="0067314B" w:rsidRDefault="00D54D64" w:rsidP="00D54D64">
      <w:pPr>
        <w:widowControl w:val="0"/>
        <w:autoSpaceDE w:val="0"/>
        <w:autoSpaceDN w:val="0"/>
        <w:adjustRightInd w:val="0"/>
        <w:spacing w:after="5" w:line="40" w:lineRule="exact"/>
        <w:jc w:val="both"/>
        <w:rPr>
          <w:rFonts w:asciiTheme="majorHAnsi" w:hAnsiTheme="majorHAnsi"/>
          <w:sz w:val="4"/>
          <w:szCs w:val="4"/>
        </w:rPr>
      </w:pPr>
    </w:p>
    <w:p w14:paraId="0BCD9CD7" w14:textId="77777777" w:rsidR="00D54D64" w:rsidRPr="0067314B" w:rsidRDefault="00D54D64" w:rsidP="00D54D64">
      <w:pPr>
        <w:widowControl w:val="0"/>
        <w:autoSpaceDE w:val="0"/>
        <w:autoSpaceDN w:val="0"/>
        <w:adjustRightInd w:val="0"/>
        <w:spacing w:line="246" w:lineRule="auto"/>
        <w:ind w:left="835" w:right="731" w:hanging="719"/>
        <w:jc w:val="both"/>
        <w:rPr>
          <w:rFonts w:asciiTheme="majorHAnsi" w:hAnsiTheme="majorHAnsi"/>
          <w:sz w:val="24"/>
          <w:szCs w:val="24"/>
        </w:rPr>
      </w:pPr>
      <w:r w:rsidRPr="0067314B">
        <w:rPr>
          <w:rFonts w:asciiTheme="majorHAnsi" w:hAnsiTheme="majorHAnsi"/>
          <w:sz w:val="24"/>
          <w:szCs w:val="24"/>
        </w:rPr>
        <w:t>15.1</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z w:val="24"/>
          <w:szCs w:val="24"/>
        </w:rPr>
        <w:t xml:space="preserve"> mu</w:t>
      </w:r>
      <w:r w:rsidRPr="0067314B">
        <w:rPr>
          <w:rFonts w:asciiTheme="majorHAnsi" w:hAnsiTheme="majorHAnsi"/>
          <w:w w:val="99"/>
          <w:sz w:val="24"/>
          <w:szCs w:val="24"/>
        </w:rPr>
        <w:t>s</w:t>
      </w:r>
      <w:r w:rsidRPr="0067314B">
        <w:rPr>
          <w:rFonts w:asciiTheme="majorHAnsi" w:hAnsiTheme="majorHAnsi"/>
          <w:sz w:val="24"/>
          <w:szCs w:val="24"/>
        </w:rPr>
        <w:t xml:space="preserve">t be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ived by</w:t>
      </w:r>
      <w:r w:rsidRPr="0067314B">
        <w:rPr>
          <w:rFonts w:asciiTheme="majorHAnsi" w:hAnsiTheme="majorHAnsi"/>
          <w:spacing w:val="-8"/>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spacing w:val="-1"/>
          <w:sz w:val="24"/>
          <w:szCs w:val="24"/>
        </w:rPr>
        <w:t xml:space="preserve"> a</w:t>
      </w:r>
      <w:r w:rsidRPr="0067314B">
        <w:rPr>
          <w:rFonts w:asciiTheme="majorHAnsi" w:hAnsiTheme="majorHAnsi"/>
          <w:sz w:val="24"/>
          <w:szCs w:val="24"/>
        </w:rPr>
        <w:t xml:space="preserve">t the </w:t>
      </w:r>
      <w:r w:rsidRPr="0067314B">
        <w:rPr>
          <w:rFonts w:asciiTheme="majorHAnsi" w:hAnsiTheme="majorHAnsi"/>
          <w:spacing w:val="-1"/>
          <w:sz w:val="24"/>
          <w:szCs w:val="24"/>
        </w:rPr>
        <w:t>a</w:t>
      </w:r>
      <w:r w:rsidRPr="0067314B">
        <w:rPr>
          <w:rFonts w:asciiTheme="majorHAnsi" w:hAnsiTheme="majorHAnsi"/>
          <w:sz w:val="24"/>
          <w:szCs w:val="24"/>
        </w:rPr>
        <w:t>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ovided in Bidding</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z w:val="24"/>
          <w:szCs w:val="24"/>
        </w:rPr>
        <w:t>ta not late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than the</w:t>
      </w:r>
      <w:r w:rsidRPr="0067314B">
        <w:rPr>
          <w:rFonts w:asciiTheme="majorHAnsi" w:hAnsiTheme="majorHAnsi"/>
          <w:spacing w:val="-1"/>
          <w:sz w:val="24"/>
          <w:szCs w:val="24"/>
        </w:rPr>
        <w:t xml:space="preserve"> </w:t>
      </w:r>
      <w:r w:rsidRPr="0067314B">
        <w:rPr>
          <w:rFonts w:asciiTheme="majorHAnsi" w:hAnsiTheme="majorHAnsi"/>
          <w:sz w:val="24"/>
          <w:szCs w:val="24"/>
        </w:rPr>
        <w:t xml:space="preserve">time </w:t>
      </w:r>
      <w:r w:rsidRPr="0067314B">
        <w:rPr>
          <w:rFonts w:asciiTheme="majorHAnsi" w:hAnsiTheme="majorHAnsi"/>
          <w:spacing w:val="-1"/>
          <w:sz w:val="24"/>
          <w:szCs w:val="24"/>
        </w:rPr>
        <w:t>a</w:t>
      </w:r>
      <w:r w:rsidRPr="0067314B">
        <w:rPr>
          <w:rFonts w:asciiTheme="majorHAnsi" w:hAnsiTheme="majorHAnsi"/>
          <w:sz w:val="24"/>
          <w:szCs w:val="24"/>
        </w:rPr>
        <w:t>nd d</w:t>
      </w:r>
      <w:r w:rsidRPr="0067314B">
        <w:rPr>
          <w:rFonts w:asciiTheme="majorHAnsi" w:hAnsiTheme="majorHAnsi"/>
          <w:spacing w:val="-1"/>
          <w:sz w:val="24"/>
          <w:szCs w:val="24"/>
        </w:rPr>
        <w:t>a</w:t>
      </w:r>
      <w:r w:rsidRPr="0067314B">
        <w:rPr>
          <w:rFonts w:asciiTheme="majorHAnsi" w:hAnsiTheme="majorHAnsi"/>
          <w:sz w:val="24"/>
          <w:szCs w:val="24"/>
        </w:rPr>
        <w:t xml:space="preserve">te </w:t>
      </w:r>
      <w:r w:rsidRPr="0067314B">
        <w:rPr>
          <w:rFonts w:asciiTheme="majorHAnsi" w:hAnsiTheme="majorHAnsi"/>
          <w:w w:val="99"/>
          <w:sz w:val="24"/>
          <w:szCs w:val="24"/>
        </w:rPr>
        <w:t>s</w:t>
      </w:r>
      <w:r w:rsidRPr="0067314B">
        <w:rPr>
          <w:rFonts w:asciiTheme="majorHAnsi" w:hAnsiTheme="majorHAnsi"/>
          <w:sz w:val="24"/>
          <w:szCs w:val="24"/>
        </w:rPr>
        <w:t>tipulated the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in.</w:t>
      </w:r>
    </w:p>
    <w:p w14:paraId="6A0698D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A22DE9B" w14:textId="77777777" w:rsidR="00D54D64" w:rsidRPr="0067314B" w:rsidRDefault="00D54D64" w:rsidP="00D54D64">
      <w:pPr>
        <w:widowControl w:val="0"/>
        <w:autoSpaceDE w:val="0"/>
        <w:autoSpaceDN w:val="0"/>
        <w:adjustRightInd w:val="0"/>
        <w:spacing w:after="15" w:line="20" w:lineRule="exact"/>
        <w:jc w:val="both"/>
        <w:rPr>
          <w:rFonts w:asciiTheme="majorHAnsi" w:hAnsiTheme="majorHAnsi"/>
          <w:sz w:val="2"/>
          <w:szCs w:val="2"/>
        </w:rPr>
      </w:pPr>
    </w:p>
    <w:p w14:paraId="46C29A01"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15.2</w:t>
      </w:r>
      <w:r w:rsidRPr="0067314B">
        <w:rPr>
          <w:rFonts w:asciiTheme="majorHAnsi" w:hAnsiTheme="majorHAnsi"/>
          <w:sz w:val="24"/>
          <w:szCs w:val="24"/>
        </w:rPr>
        <w:tab/>
        <w:t>The</w:t>
      </w:r>
      <w:r w:rsidRPr="0067314B">
        <w:rPr>
          <w:rFonts w:asciiTheme="majorHAnsi" w:hAnsiTheme="majorHAnsi"/>
          <w:spacing w:val="-1"/>
          <w:sz w:val="24"/>
          <w:szCs w:val="24"/>
        </w:rPr>
        <w:t xml:space="preserve"> </w:t>
      </w:r>
      <w:r w:rsidRPr="0067314B">
        <w:rPr>
          <w:rFonts w:asciiTheme="majorHAnsi" w:hAnsiTheme="majorHAnsi"/>
          <w:sz w:val="24"/>
          <w:szCs w:val="24"/>
        </w:rPr>
        <w:t>inne</w:t>
      </w:r>
      <w:r w:rsidRPr="0067314B">
        <w:rPr>
          <w:rFonts w:asciiTheme="majorHAnsi" w:hAnsiTheme="majorHAnsi"/>
          <w:w w:val="99"/>
          <w:sz w:val="24"/>
          <w:szCs w:val="24"/>
        </w:rPr>
        <w:t>r</w:t>
      </w:r>
      <w:r w:rsidRPr="0067314B">
        <w:rPr>
          <w:rFonts w:asciiTheme="majorHAnsi" w:hAnsiTheme="majorHAnsi"/>
          <w:spacing w:val="-1"/>
          <w:sz w:val="24"/>
          <w:szCs w:val="24"/>
        </w:rPr>
        <w:t xml:space="preserve"> a</w:t>
      </w:r>
      <w:r w:rsidRPr="0067314B">
        <w:rPr>
          <w:rFonts w:asciiTheme="majorHAnsi" w:hAnsiTheme="majorHAnsi"/>
          <w:sz w:val="24"/>
          <w:szCs w:val="24"/>
        </w:rPr>
        <w:t>nd oute</w:t>
      </w:r>
      <w:r w:rsidRPr="0067314B">
        <w:rPr>
          <w:rFonts w:asciiTheme="majorHAnsi" w:hAnsiTheme="majorHAnsi"/>
          <w:w w:val="99"/>
          <w:sz w:val="24"/>
          <w:szCs w:val="24"/>
        </w:rPr>
        <w:t>r</w:t>
      </w:r>
      <w:r w:rsidRPr="0067314B">
        <w:rPr>
          <w:rFonts w:asciiTheme="majorHAnsi" w:hAnsiTheme="majorHAnsi"/>
          <w:spacing w:val="-1"/>
          <w:sz w:val="24"/>
          <w:szCs w:val="24"/>
        </w:rPr>
        <w:t xml:space="preserve"> e</w:t>
      </w:r>
      <w:r w:rsidRPr="0067314B">
        <w:rPr>
          <w:rFonts w:asciiTheme="majorHAnsi" w:hAnsiTheme="majorHAnsi"/>
          <w:sz w:val="24"/>
          <w:szCs w:val="24"/>
        </w:rPr>
        <w:t>nv</w:t>
      </w:r>
      <w:r w:rsidRPr="0067314B">
        <w:rPr>
          <w:rFonts w:asciiTheme="majorHAnsi" w:hAnsiTheme="majorHAnsi"/>
          <w:spacing w:val="-1"/>
          <w:sz w:val="24"/>
          <w:szCs w:val="24"/>
        </w:rPr>
        <w:t>e</w:t>
      </w:r>
      <w:r w:rsidRPr="0067314B">
        <w:rPr>
          <w:rFonts w:asciiTheme="majorHAnsi" w:hAnsiTheme="majorHAnsi"/>
          <w:sz w:val="24"/>
          <w:szCs w:val="24"/>
        </w:rPr>
        <w:t>lope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ll</w:t>
      </w:r>
    </w:p>
    <w:p w14:paraId="329AECF5"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7C814F9D" w14:textId="77777777" w:rsidR="00D54D64" w:rsidRPr="0067314B" w:rsidRDefault="00D54D64" w:rsidP="00D54D64">
      <w:pPr>
        <w:widowControl w:val="0"/>
        <w:tabs>
          <w:tab w:val="left" w:pos="1555"/>
          <w:tab w:val="left" w:pos="1620"/>
        </w:tabs>
        <w:autoSpaceDE w:val="0"/>
        <w:autoSpaceDN w:val="0"/>
        <w:adjustRightInd w:val="0"/>
        <w:spacing w:line="246" w:lineRule="auto"/>
        <w:ind w:left="1440" w:right="539" w:hanging="605"/>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be</w:t>
      </w:r>
      <w:proofErr w:type="gramEnd"/>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ed to the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spacing w:val="-1"/>
          <w:sz w:val="24"/>
          <w:szCs w:val="24"/>
        </w:rPr>
        <w:t xml:space="preserve"> a</w:t>
      </w:r>
      <w:r w:rsidRPr="0067314B">
        <w:rPr>
          <w:rFonts w:asciiTheme="majorHAnsi" w:hAnsiTheme="majorHAnsi"/>
          <w:sz w:val="24"/>
          <w:szCs w:val="24"/>
        </w:rPr>
        <w:t xml:space="preserve">t the </w:t>
      </w:r>
      <w:r w:rsidRPr="0067314B">
        <w:rPr>
          <w:rFonts w:asciiTheme="majorHAnsi" w:hAnsiTheme="majorHAnsi"/>
          <w:spacing w:val="-1"/>
          <w:sz w:val="24"/>
          <w:szCs w:val="24"/>
        </w:rPr>
        <w:t>a</w:t>
      </w:r>
      <w:r w:rsidRPr="0067314B">
        <w:rPr>
          <w:rFonts w:asciiTheme="majorHAnsi" w:hAnsiTheme="majorHAnsi"/>
          <w:sz w:val="24"/>
          <w:szCs w:val="24"/>
        </w:rPr>
        <w:t>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p</w:t>
      </w:r>
      <w:r w:rsidRPr="0067314B">
        <w:rPr>
          <w:rFonts w:asciiTheme="majorHAnsi" w:hAnsiTheme="majorHAnsi"/>
          <w:w w:val="99"/>
          <w:sz w:val="24"/>
          <w:szCs w:val="24"/>
        </w:rPr>
        <w:t>r</w:t>
      </w:r>
      <w:r w:rsidRPr="0067314B">
        <w:rPr>
          <w:rFonts w:asciiTheme="majorHAnsi" w:hAnsiTheme="majorHAnsi"/>
          <w:sz w:val="24"/>
          <w:szCs w:val="24"/>
        </w:rPr>
        <w:t>ovid</w:t>
      </w:r>
      <w:r w:rsidRPr="0067314B">
        <w:rPr>
          <w:rFonts w:asciiTheme="majorHAnsi" w:hAnsiTheme="majorHAnsi"/>
          <w:spacing w:val="-1"/>
          <w:sz w:val="24"/>
          <w:szCs w:val="24"/>
        </w:rPr>
        <w:t>e</w:t>
      </w:r>
      <w:r w:rsidRPr="0067314B">
        <w:rPr>
          <w:rFonts w:asciiTheme="majorHAnsi" w:hAnsiTheme="majorHAnsi"/>
          <w:sz w:val="24"/>
          <w:szCs w:val="24"/>
        </w:rPr>
        <w:t xml:space="preserve">d in the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z w:val="24"/>
          <w:szCs w:val="24"/>
        </w:rPr>
        <w:t xml:space="preserve">ta;  </w:t>
      </w:r>
    </w:p>
    <w:p w14:paraId="07D8275C" w14:textId="77777777" w:rsidR="00D54D64" w:rsidRPr="0067314B" w:rsidRDefault="00D54D64" w:rsidP="00D54D64">
      <w:pPr>
        <w:widowControl w:val="0"/>
        <w:tabs>
          <w:tab w:val="left" w:pos="1555"/>
          <w:tab w:val="left" w:pos="1620"/>
        </w:tabs>
        <w:autoSpaceDE w:val="0"/>
        <w:autoSpaceDN w:val="0"/>
        <w:adjustRightInd w:val="0"/>
        <w:spacing w:line="246" w:lineRule="auto"/>
        <w:ind w:left="835" w:right="539"/>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be</w:t>
      </w:r>
      <w:r w:rsidRPr="0067314B">
        <w:rPr>
          <w:rFonts w:asciiTheme="majorHAnsi" w:hAnsiTheme="majorHAnsi"/>
          <w:spacing w:val="-1"/>
          <w:sz w:val="24"/>
          <w:szCs w:val="24"/>
        </w:rPr>
        <w:t>a</w:t>
      </w:r>
      <w:r w:rsidRPr="0067314B">
        <w:rPr>
          <w:rFonts w:asciiTheme="majorHAnsi" w:hAnsiTheme="majorHAnsi"/>
          <w:w w:val="99"/>
          <w:sz w:val="24"/>
          <w:szCs w:val="24"/>
        </w:rPr>
        <w:t>r</w:t>
      </w:r>
      <w:proofErr w:type="gramEnd"/>
      <w:r w:rsidRPr="0067314B">
        <w:rPr>
          <w:rFonts w:asciiTheme="majorHAnsi" w:hAnsiTheme="majorHAnsi"/>
          <w:sz w:val="24"/>
          <w:szCs w:val="24"/>
        </w:rPr>
        <w:t xml:space="preserve"> the</w:t>
      </w:r>
      <w:r w:rsidRPr="0067314B">
        <w:rPr>
          <w:rFonts w:asciiTheme="majorHAnsi" w:hAnsiTheme="majorHAnsi"/>
          <w:spacing w:val="-2"/>
          <w:sz w:val="24"/>
          <w:szCs w:val="24"/>
        </w:rPr>
        <w:t xml:space="preserve"> </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 xml:space="preserve">me </w:t>
      </w:r>
      <w:r w:rsidRPr="0067314B">
        <w:rPr>
          <w:rFonts w:asciiTheme="majorHAnsi" w:hAnsiTheme="majorHAnsi"/>
          <w:spacing w:val="-1"/>
          <w:sz w:val="24"/>
          <w:szCs w:val="24"/>
        </w:rPr>
        <w:t>a</w:t>
      </w:r>
      <w:r w:rsidRPr="0067314B">
        <w:rPr>
          <w:rFonts w:asciiTheme="majorHAnsi" w:hAnsiTheme="majorHAnsi"/>
          <w:sz w:val="24"/>
          <w:szCs w:val="24"/>
        </w:rPr>
        <w:t>nd identi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ca</w:t>
      </w:r>
      <w:r w:rsidRPr="0067314B">
        <w:rPr>
          <w:rFonts w:asciiTheme="majorHAnsi" w:hAnsiTheme="majorHAnsi"/>
          <w:sz w:val="24"/>
          <w:szCs w:val="24"/>
        </w:rPr>
        <w:t>tion numbe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Con</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 a</w:t>
      </w:r>
      <w:r w:rsidRPr="0067314B">
        <w:rPr>
          <w:rFonts w:asciiTheme="majorHAnsi" w:hAnsiTheme="majorHAnsi"/>
          <w:w w:val="99"/>
          <w:sz w:val="24"/>
          <w:szCs w:val="24"/>
        </w:rPr>
        <w:t>s</w:t>
      </w:r>
      <w:r w:rsidRPr="0067314B">
        <w:rPr>
          <w:rFonts w:asciiTheme="majorHAnsi" w:hAnsiTheme="majorHAnsi"/>
          <w:sz w:val="24"/>
          <w:szCs w:val="24"/>
        </w:rPr>
        <w:t xml:space="preserve"> d</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z w:val="24"/>
          <w:szCs w:val="24"/>
        </w:rPr>
        <w:t>in</w:t>
      </w:r>
      <w:r w:rsidRPr="0067314B">
        <w:rPr>
          <w:rFonts w:asciiTheme="majorHAnsi" w:hAnsiTheme="majorHAnsi"/>
          <w:spacing w:val="-1"/>
          <w:sz w:val="24"/>
          <w:szCs w:val="24"/>
        </w:rPr>
        <w:t>e</w:t>
      </w:r>
      <w:r w:rsidRPr="0067314B">
        <w:rPr>
          <w:rFonts w:asciiTheme="majorHAnsi" w:hAnsiTheme="majorHAnsi"/>
          <w:sz w:val="24"/>
          <w:szCs w:val="24"/>
        </w:rPr>
        <w:t xml:space="preserve">d in the </w:t>
      </w:r>
      <w:r>
        <w:rPr>
          <w:rFonts w:asciiTheme="majorHAnsi" w:hAnsiTheme="majorHAnsi"/>
          <w:sz w:val="24"/>
          <w:szCs w:val="24"/>
        </w:rPr>
        <w:tab/>
      </w:r>
      <w:r w:rsidRPr="0067314B">
        <w:rPr>
          <w:rFonts w:asciiTheme="majorHAnsi" w:hAnsiTheme="majorHAnsi"/>
          <w:spacing w:val="-2"/>
          <w:sz w:val="24"/>
          <w:szCs w:val="24"/>
        </w:rPr>
        <w:t>B</w:t>
      </w:r>
      <w:r w:rsidRPr="0067314B">
        <w:rPr>
          <w:rFonts w:asciiTheme="majorHAnsi" w:hAnsiTheme="majorHAnsi"/>
          <w:sz w:val="24"/>
          <w:szCs w:val="24"/>
        </w:rPr>
        <w:t>idding</w:t>
      </w:r>
      <w:r>
        <w:rPr>
          <w:rFonts w:asciiTheme="majorHAnsi" w:hAnsiTheme="majorHAnsi"/>
          <w:sz w:val="24"/>
          <w:szCs w:val="24"/>
        </w:rPr>
        <w:t xml:space="preserve"> </w:t>
      </w:r>
      <w:r w:rsidRPr="0067314B">
        <w:rPr>
          <w:rFonts w:asciiTheme="majorHAnsi" w:hAnsiTheme="majorHAnsi"/>
          <w:sz w:val="24"/>
          <w:szCs w:val="24"/>
        </w:rPr>
        <w:t>and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 xml:space="preserve">ta; </w:t>
      </w:r>
      <w:r w:rsidRPr="0067314B">
        <w:rPr>
          <w:rFonts w:asciiTheme="majorHAnsi" w:hAnsiTheme="majorHAnsi"/>
          <w:spacing w:val="-1"/>
          <w:sz w:val="24"/>
          <w:szCs w:val="24"/>
        </w:rPr>
        <w:t>a</w:t>
      </w:r>
      <w:r w:rsidRPr="0067314B">
        <w:rPr>
          <w:rFonts w:asciiTheme="majorHAnsi" w:hAnsiTheme="majorHAnsi"/>
          <w:sz w:val="24"/>
          <w:szCs w:val="24"/>
        </w:rPr>
        <w:t>nd</w:t>
      </w:r>
    </w:p>
    <w:p w14:paraId="0A6AA880" w14:textId="77777777" w:rsidR="00D54D64" w:rsidRPr="0067314B" w:rsidRDefault="00D54D64" w:rsidP="00D54D64">
      <w:pPr>
        <w:widowControl w:val="0"/>
        <w:tabs>
          <w:tab w:val="left" w:pos="1555"/>
          <w:tab w:val="left" w:pos="1620"/>
        </w:tabs>
        <w:autoSpaceDE w:val="0"/>
        <w:autoSpaceDN w:val="0"/>
        <w:adjustRightInd w:val="0"/>
        <w:spacing w:line="7" w:lineRule="exact"/>
        <w:jc w:val="both"/>
        <w:rPr>
          <w:rFonts w:asciiTheme="majorHAnsi" w:hAnsiTheme="majorHAnsi"/>
          <w:sz w:val="2"/>
          <w:szCs w:val="2"/>
        </w:rPr>
      </w:pPr>
    </w:p>
    <w:p w14:paraId="38CEF331" w14:textId="77777777" w:rsidR="00D54D64" w:rsidRPr="0067314B" w:rsidRDefault="00D54D64" w:rsidP="00D54D64">
      <w:pPr>
        <w:widowControl w:val="0"/>
        <w:tabs>
          <w:tab w:val="left" w:pos="1555"/>
          <w:tab w:val="left" w:pos="1620"/>
        </w:tabs>
        <w:autoSpaceDE w:val="0"/>
        <w:autoSpaceDN w:val="0"/>
        <w:adjustRightInd w:val="0"/>
        <w:spacing w:line="246" w:lineRule="auto"/>
        <w:ind w:left="1555" w:right="695"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p</w:t>
      </w:r>
      <w:r w:rsidRPr="0067314B">
        <w:rPr>
          <w:rFonts w:asciiTheme="majorHAnsi" w:hAnsiTheme="majorHAnsi"/>
          <w:spacing w:val="-1"/>
          <w:w w:val="99"/>
          <w:sz w:val="24"/>
          <w:szCs w:val="24"/>
        </w:rPr>
        <w:t>r</w:t>
      </w:r>
      <w:r w:rsidRPr="0067314B">
        <w:rPr>
          <w:rFonts w:asciiTheme="majorHAnsi" w:hAnsiTheme="majorHAnsi"/>
          <w:sz w:val="24"/>
          <w:szCs w:val="24"/>
        </w:rPr>
        <w:t>ovide</w:t>
      </w:r>
      <w:proofErr w:type="gramEnd"/>
      <w:r w:rsidRPr="0067314B">
        <w:rPr>
          <w:rFonts w:asciiTheme="majorHAnsi" w:hAnsiTheme="majorHAnsi"/>
          <w:sz w:val="24"/>
          <w:szCs w:val="24"/>
        </w:rPr>
        <w:t xml:space="preserve"> a</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ning</w:t>
      </w:r>
      <w:r w:rsidRPr="0067314B">
        <w:rPr>
          <w:rFonts w:asciiTheme="majorHAnsi" w:hAnsiTheme="majorHAnsi"/>
          <w:spacing w:val="-2"/>
          <w:sz w:val="24"/>
          <w:szCs w:val="24"/>
        </w:rPr>
        <w:t xml:space="preserve"> </w:t>
      </w:r>
      <w:r w:rsidRPr="0067314B">
        <w:rPr>
          <w:rFonts w:asciiTheme="majorHAnsi" w:hAnsiTheme="majorHAnsi"/>
          <w:sz w:val="24"/>
          <w:szCs w:val="24"/>
        </w:rPr>
        <w:t>not to op</w:t>
      </w:r>
      <w:r w:rsidRPr="0067314B">
        <w:rPr>
          <w:rFonts w:asciiTheme="majorHAnsi" w:hAnsiTheme="majorHAnsi"/>
          <w:spacing w:val="-1"/>
          <w:sz w:val="24"/>
          <w:szCs w:val="24"/>
        </w:rPr>
        <w:t>e</w:t>
      </w:r>
      <w:r w:rsidRPr="0067314B">
        <w:rPr>
          <w:rFonts w:asciiTheme="majorHAnsi" w:hAnsiTheme="majorHAnsi"/>
          <w:sz w:val="24"/>
          <w:szCs w:val="24"/>
        </w:rPr>
        <w:t>n b</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p</w:t>
      </w:r>
      <w:r w:rsidRPr="0067314B">
        <w:rPr>
          <w:rFonts w:asciiTheme="majorHAnsi" w:hAnsiTheme="majorHAnsi"/>
          <w:spacing w:val="-1"/>
          <w:sz w:val="24"/>
          <w:szCs w:val="24"/>
        </w:rPr>
        <w:t>ec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1"/>
          <w:sz w:val="24"/>
          <w:szCs w:val="24"/>
        </w:rPr>
        <w:t xml:space="preserve"> </w:t>
      </w:r>
      <w:r w:rsidRPr="0067314B">
        <w:rPr>
          <w:rFonts w:asciiTheme="majorHAnsi" w:hAnsiTheme="majorHAnsi"/>
          <w:sz w:val="24"/>
          <w:szCs w:val="24"/>
        </w:rPr>
        <w:t xml:space="preserve">time </w:t>
      </w:r>
      <w:r w:rsidRPr="0067314B">
        <w:rPr>
          <w:rFonts w:asciiTheme="majorHAnsi" w:hAnsiTheme="majorHAnsi"/>
          <w:spacing w:val="-1"/>
          <w:sz w:val="24"/>
          <w:szCs w:val="24"/>
        </w:rPr>
        <w:t>a</w:t>
      </w:r>
      <w:r w:rsidRPr="0067314B">
        <w:rPr>
          <w:rFonts w:asciiTheme="majorHAnsi" w:hAnsiTheme="majorHAnsi"/>
          <w:sz w:val="24"/>
          <w:szCs w:val="24"/>
        </w:rPr>
        <w:t>nd d</w:t>
      </w:r>
      <w:r w:rsidRPr="0067314B">
        <w:rPr>
          <w:rFonts w:asciiTheme="majorHAnsi" w:hAnsiTheme="majorHAnsi"/>
          <w:spacing w:val="-1"/>
          <w:sz w:val="24"/>
          <w:szCs w:val="24"/>
        </w:rPr>
        <w:t>a</w:t>
      </w:r>
      <w:r w:rsidRPr="0067314B">
        <w:rPr>
          <w:rFonts w:asciiTheme="majorHAnsi" w:hAnsiTheme="majorHAnsi"/>
          <w:sz w:val="24"/>
          <w:szCs w:val="24"/>
        </w:rPr>
        <w:t xml:space="preserve">te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B</w:t>
      </w:r>
      <w:r w:rsidRPr="0067314B">
        <w:rPr>
          <w:rFonts w:asciiTheme="majorHAnsi" w:hAnsiTheme="majorHAnsi"/>
          <w:sz w:val="24"/>
          <w:szCs w:val="24"/>
        </w:rPr>
        <w:t>id opening a</w:t>
      </w:r>
      <w:r w:rsidRPr="0067314B">
        <w:rPr>
          <w:rFonts w:asciiTheme="majorHAnsi" w:hAnsiTheme="majorHAnsi"/>
          <w:w w:val="99"/>
          <w:sz w:val="24"/>
          <w:szCs w:val="24"/>
        </w:rPr>
        <w:t>s</w:t>
      </w:r>
      <w:r w:rsidRPr="0067314B">
        <w:rPr>
          <w:rFonts w:asciiTheme="majorHAnsi" w:hAnsiTheme="majorHAnsi"/>
          <w:sz w:val="24"/>
          <w:szCs w:val="24"/>
        </w:rPr>
        <w:t xml:space="preserve"> de</w:t>
      </w:r>
      <w:r w:rsidRPr="0067314B">
        <w:rPr>
          <w:rFonts w:asciiTheme="majorHAnsi" w:hAnsiTheme="majorHAnsi"/>
          <w:spacing w:val="-2"/>
          <w:w w:val="99"/>
          <w:sz w:val="24"/>
          <w:szCs w:val="24"/>
        </w:rPr>
        <w:t>f</w:t>
      </w:r>
      <w:r w:rsidRPr="0067314B">
        <w:rPr>
          <w:rFonts w:asciiTheme="majorHAnsi" w:hAnsiTheme="majorHAnsi"/>
          <w:sz w:val="24"/>
          <w:szCs w:val="24"/>
        </w:rPr>
        <w:t xml:space="preserve">ined in the </w:t>
      </w:r>
      <w:r w:rsidRPr="0067314B">
        <w:rPr>
          <w:rFonts w:asciiTheme="majorHAnsi" w:hAnsiTheme="majorHAnsi"/>
          <w:spacing w:val="-2"/>
          <w:sz w:val="24"/>
          <w:szCs w:val="24"/>
        </w:rPr>
        <w:t>B</w:t>
      </w:r>
      <w:r w:rsidRPr="0067314B">
        <w:rPr>
          <w:rFonts w:asciiTheme="majorHAnsi" w:hAnsiTheme="majorHAnsi"/>
          <w:sz w:val="24"/>
          <w:szCs w:val="24"/>
        </w:rPr>
        <w:t>iddi</w:t>
      </w:r>
      <w:r w:rsidRPr="0067314B">
        <w:rPr>
          <w:rFonts w:asciiTheme="majorHAnsi" w:hAnsiTheme="majorHAnsi"/>
          <w:w w:val="99"/>
          <w:sz w:val="24"/>
          <w:szCs w:val="24"/>
        </w:rPr>
        <w:t>n</w:t>
      </w:r>
      <w:r w:rsidRPr="0067314B">
        <w:rPr>
          <w:rFonts w:asciiTheme="majorHAnsi" w:hAnsiTheme="majorHAnsi"/>
          <w:sz w:val="24"/>
          <w:szCs w:val="24"/>
        </w:rPr>
        <w:t>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76547D95" w14:textId="77777777" w:rsidR="00D54D64" w:rsidRPr="0067314B" w:rsidRDefault="00D54D64" w:rsidP="00D54D64">
      <w:pPr>
        <w:widowControl w:val="0"/>
        <w:tabs>
          <w:tab w:val="left" w:pos="1555"/>
          <w:tab w:val="left" w:pos="1620"/>
        </w:tabs>
        <w:autoSpaceDE w:val="0"/>
        <w:autoSpaceDN w:val="0"/>
        <w:adjustRightInd w:val="0"/>
        <w:spacing w:line="246" w:lineRule="auto"/>
        <w:ind w:left="1555" w:right="575"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d</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in</w:t>
      </w:r>
      <w:proofErr w:type="gramEnd"/>
      <w:r w:rsidRPr="0067314B">
        <w:rPr>
          <w:rFonts w:asciiTheme="majorHAnsi" w:hAnsiTheme="majorHAnsi"/>
          <w:sz w:val="24"/>
          <w:szCs w:val="24"/>
        </w:rPr>
        <w:t xml:space="preserve"> addition to the identi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 xml:space="preserve">tion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 xml:space="preserve">d in </w:t>
      </w:r>
      <w:r w:rsidRPr="0067314B">
        <w:rPr>
          <w:rFonts w:asciiTheme="majorHAnsi" w:hAnsiTheme="majorHAnsi"/>
          <w:spacing w:val="1"/>
          <w:sz w:val="24"/>
          <w:szCs w:val="24"/>
        </w:rPr>
        <w:t>1</w:t>
      </w:r>
      <w:r w:rsidRPr="0067314B">
        <w:rPr>
          <w:rFonts w:asciiTheme="majorHAnsi" w:hAnsiTheme="majorHAnsi"/>
          <w:sz w:val="24"/>
          <w:szCs w:val="24"/>
        </w:rPr>
        <w:t>5.2, the inne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e</w:t>
      </w:r>
      <w:r w:rsidRPr="0067314B">
        <w:rPr>
          <w:rFonts w:asciiTheme="majorHAnsi" w:hAnsiTheme="majorHAnsi"/>
          <w:sz w:val="24"/>
          <w:szCs w:val="24"/>
        </w:rPr>
        <w:t>nv</w:t>
      </w:r>
      <w:r w:rsidRPr="0067314B">
        <w:rPr>
          <w:rFonts w:asciiTheme="majorHAnsi" w:hAnsiTheme="majorHAnsi"/>
          <w:spacing w:val="-1"/>
          <w:sz w:val="24"/>
          <w:szCs w:val="24"/>
        </w:rPr>
        <w:t>e</w:t>
      </w:r>
      <w:r w:rsidRPr="0067314B">
        <w:rPr>
          <w:rFonts w:asciiTheme="majorHAnsi" w:hAnsiTheme="majorHAnsi"/>
          <w:sz w:val="24"/>
          <w:szCs w:val="24"/>
        </w:rPr>
        <w:t>lope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ll i</w:t>
      </w:r>
      <w:r w:rsidRPr="0067314B">
        <w:rPr>
          <w:rFonts w:asciiTheme="majorHAnsi" w:hAnsiTheme="majorHAnsi"/>
          <w:spacing w:val="1"/>
          <w:sz w:val="24"/>
          <w:szCs w:val="24"/>
        </w:rPr>
        <w:t>n</w:t>
      </w:r>
      <w:r w:rsidRPr="0067314B">
        <w:rPr>
          <w:rFonts w:asciiTheme="majorHAnsi" w:hAnsiTheme="majorHAnsi"/>
          <w:sz w:val="24"/>
          <w:szCs w:val="24"/>
        </w:rPr>
        <w:t>dic</w:t>
      </w:r>
      <w:r w:rsidRPr="0067314B">
        <w:rPr>
          <w:rFonts w:asciiTheme="majorHAnsi" w:hAnsiTheme="majorHAnsi"/>
          <w:spacing w:val="-1"/>
          <w:sz w:val="24"/>
          <w:szCs w:val="24"/>
        </w:rPr>
        <w:t>a</w:t>
      </w:r>
      <w:r w:rsidRPr="0067314B">
        <w:rPr>
          <w:rFonts w:asciiTheme="majorHAnsi" w:hAnsiTheme="majorHAnsi"/>
          <w:sz w:val="24"/>
          <w:szCs w:val="24"/>
        </w:rPr>
        <w:t>te the n</w:t>
      </w:r>
      <w:r w:rsidRPr="0067314B">
        <w:rPr>
          <w:rFonts w:asciiTheme="majorHAnsi" w:hAnsiTheme="majorHAnsi"/>
          <w:spacing w:val="-1"/>
          <w:sz w:val="24"/>
          <w:szCs w:val="24"/>
        </w:rPr>
        <w:t>a</w:t>
      </w:r>
      <w:r w:rsidRPr="0067314B">
        <w:rPr>
          <w:rFonts w:asciiTheme="majorHAnsi" w:hAnsiTheme="majorHAnsi"/>
          <w:sz w:val="24"/>
          <w:szCs w:val="24"/>
        </w:rPr>
        <w:t xml:space="preserve">me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spacing w:val="-1"/>
          <w:sz w:val="24"/>
          <w:szCs w:val="24"/>
        </w:rPr>
        <w:t>a</w:t>
      </w:r>
      <w:r w:rsidRPr="0067314B">
        <w:rPr>
          <w:rFonts w:asciiTheme="majorHAnsi" w:hAnsiTheme="majorHAnsi"/>
          <w:sz w:val="24"/>
          <w:szCs w:val="24"/>
        </w:rPr>
        <w:t>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spacing w:val="-2"/>
          <w:sz w:val="24"/>
          <w:szCs w:val="24"/>
        </w:rPr>
        <w:t>B</w:t>
      </w:r>
      <w:r w:rsidRPr="0067314B">
        <w:rPr>
          <w:rFonts w:asciiTheme="majorHAnsi" w:hAnsiTheme="majorHAnsi"/>
          <w:sz w:val="24"/>
          <w:szCs w:val="24"/>
        </w:rPr>
        <w:t>idde</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sz w:val="24"/>
          <w:szCs w:val="24"/>
        </w:rPr>
        <w:t>to en</w:t>
      </w:r>
      <w:r w:rsidRPr="0067314B">
        <w:rPr>
          <w:rFonts w:asciiTheme="majorHAnsi" w:hAnsiTheme="majorHAnsi"/>
          <w:spacing w:val="-1"/>
          <w:sz w:val="24"/>
          <w:szCs w:val="24"/>
        </w:rPr>
        <w:t>a</w:t>
      </w:r>
      <w:r w:rsidRPr="0067314B">
        <w:rPr>
          <w:rFonts w:asciiTheme="majorHAnsi" w:hAnsiTheme="majorHAnsi"/>
          <w:sz w:val="24"/>
          <w:szCs w:val="24"/>
        </w:rPr>
        <w:t>ble the</w:t>
      </w:r>
      <w:r w:rsidRPr="0067314B">
        <w:rPr>
          <w:rFonts w:asciiTheme="majorHAnsi" w:hAnsiTheme="majorHAnsi"/>
          <w:spacing w:val="-1"/>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 xml:space="preserve">id to be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 unop</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 in c</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it i</w:t>
      </w:r>
      <w:r w:rsidRPr="0067314B">
        <w:rPr>
          <w:rFonts w:asciiTheme="majorHAnsi" w:hAnsiTheme="majorHAnsi"/>
          <w:w w:val="99"/>
          <w:sz w:val="24"/>
          <w:szCs w:val="24"/>
        </w:rPr>
        <w:t>s</w:t>
      </w:r>
      <w:r w:rsidRPr="0067314B">
        <w:rPr>
          <w:rFonts w:asciiTheme="majorHAnsi" w:hAnsiTheme="majorHAnsi"/>
          <w:sz w:val="24"/>
          <w:szCs w:val="24"/>
        </w:rPr>
        <w:t xml:space="preserve"> de</w:t>
      </w:r>
      <w:r w:rsidRPr="0067314B">
        <w:rPr>
          <w:rFonts w:asciiTheme="majorHAnsi" w:hAnsiTheme="majorHAnsi"/>
          <w:spacing w:val="-1"/>
          <w:sz w:val="24"/>
          <w:szCs w:val="24"/>
        </w:rPr>
        <w:t>c</w:t>
      </w:r>
      <w:r w:rsidRPr="0067314B">
        <w:rPr>
          <w:rFonts w:asciiTheme="majorHAnsi" w:hAnsiTheme="majorHAnsi"/>
          <w:sz w:val="24"/>
          <w:szCs w:val="24"/>
        </w:rPr>
        <w:t>la</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 lat</w:t>
      </w:r>
      <w:r w:rsidRPr="0067314B">
        <w:rPr>
          <w:rFonts w:asciiTheme="majorHAnsi" w:hAnsiTheme="majorHAnsi"/>
          <w:spacing w:val="-1"/>
          <w:sz w:val="24"/>
          <w:szCs w:val="24"/>
        </w:rPr>
        <w:t>e</w:t>
      </w:r>
      <w:r w:rsidRPr="0067314B">
        <w:rPr>
          <w:rFonts w:asciiTheme="majorHAnsi" w:hAnsiTheme="majorHAnsi"/>
          <w:sz w:val="24"/>
          <w:szCs w:val="24"/>
        </w:rPr>
        <w:t>.</w:t>
      </w:r>
    </w:p>
    <w:p w14:paraId="2262B4B7" w14:textId="77777777" w:rsidR="00D54D64" w:rsidRPr="0067314B" w:rsidRDefault="00D54D64" w:rsidP="00D54D64">
      <w:pPr>
        <w:widowControl w:val="0"/>
        <w:tabs>
          <w:tab w:val="left" w:pos="1555"/>
          <w:tab w:val="left" w:pos="1620"/>
        </w:tabs>
        <w:autoSpaceDE w:val="0"/>
        <w:autoSpaceDN w:val="0"/>
        <w:adjustRightInd w:val="0"/>
        <w:spacing w:line="246" w:lineRule="auto"/>
        <w:ind w:left="1555" w:right="502"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e</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pacing w:val="-6"/>
          <w:w w:val="99"/>
          <w:sz w:val="24"/>
          <w:szCs w:val="24"/>
        </w:rPr>
        <w:t>I</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oute</w:t>
      </w:r>
      <w:r w:rsidRPr="0067314B">
        <w:rPr>
          <w:rFonts w:asciiTheme="majorHAnsi" w:hAnsiTheme="majorHAnsi"/>
          <w:w w:val="99"/>
          <w:sz w:val="24"/>
          <w:szCs w:val="24"/>
        </w:rPr>
        <w:t>r</w:t>
      </w:r>
      <w:r w:rsidRPr="0067314B">
        <w:rPr>
          <w:rFonts w:asciiTheme="majorHAnsi" w:hAnsiTheme="majorHAnsi"/>
          <w:spacing w:val="-1"/>
          <w:sz w:val="24"/>
          <w:szCs w:val="24"/>
        </w:rPr>
        <w:t xml:space="preserve"> e</w:t>
      </w:r>
      <w:r w:rsidRPr="0067314B">
        <w:rPr>
          <w:rFonts w:asciiTheme="majorHAnsi" w:hAnsiTheme="majorHAnsi"/>
          <w:sz w:val="24"/>
          <w:szCs w:val="24"/>
        </w:rPr>
        <w:t>nv</w:t>
      </w:r>
      <w:r w:rsidRPr="0067314B">
        <w:rPr>
          <w:rFonts w:asciiTheme="majorHAnsi" w:hAnsiTheme="majorHAnsi"/>
          <w:spacing w:val="-1"/>
          <w:sz w:val="24"/>
          <w:szCs w:val="24"/>
        </w:rPr>
        <w:t>e</w:t>
      </w:r>
      <w:r w:rsidRPr="0067314B">
        <w:rPr>
          <w:rFonts w:asciiTheme="majorHAnsi" w:hAnsiTheme="majorHAnsi"/>
          <w:sz w:val="24"/>
          <w:szCs w:val="24"/>
        </w:rPr>
        <w:t>lope i</w:t>
      </w:r>
      <w:r w:rsidRPr="0067314B">
        <w:rPr>
          <w:rFonts w:asciiTheme="majorHAnsi" w:hAnsiTheme="majorHAnsi"/>
          <w:w w:val="99"/>
          <w:sz w:val="24"/>
          <w:szCs w:val="24"/>
        </w:rPr>
        <w:t>s</w:t>
      </w:r>
      <w:r w:rsidRPr="0067314B">
        <w:rPr>
          <w:rFonts w:asciiTheme="majorHAnsi" w:hAnsiTheme="majorHAnsi"/>
          <w:sz w:val="24"/>
          <w:szCs w:val="24"/>
        </w:rPr>
        <w:t xml:space="preserve"> not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a</w:t>
      </w:r>
      <w:r w:rsidRPr="0067314B">
        <w:rPr>
          <w:rFonts w:asciiTheme="majorHAnsi" w:hAnsiTheme="majorHAnsi"/>
          <w:sz w:val="24"/>
          <w:szCs w:val="24"/>
        </w:rPr>
        <w:t xml:space="preserve">led </w:t>
      </w:r>
      <w:r w:rsidRPr="0067314B">
        <w:rPr>
          <w:rFonts w:asciiTheme="majorHAnsi" w:hAnsiTheme="majorHAnsi"/>
          <w:spacing w:val="-2"/>
          <w:sz w:val="24"/>
          <w:szCs w:val="24"/>
        </w:rPr>
        <w:t>a</w:t>
      </w:r>
      <w:r w:rsidRPr="0067314B">
        <w:rPr>
          <w:rFonts w:asciiTheme="majorHAnsi" w:hAnsiTheme="majorHAnsi"/>
          <w:sz w:val="24"/>
          <w:szCs w:val="24"/>
        </w:rPr>
        <w:t>nd ma</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ab</w:t>
      </w:r>
      <w:r w:rsidRPr="0067314B">
        <w:rPr>
          <w:rFonts w:asciiTheme="majorHAnsi" w:hAnsiTheme="majorHAnsi"/>
          <w:spacing w:val="-1"/>
          <w:sz w:val="24"/>
          <w:szCs w:val="24"/>
        </w:rPr>
        <w:t>o</w:t>
      </w:r>
      <w:r w:rsidRPr="0067314B">
        <w:rPr>
          <w:rFonts w:asciiTheme="majorHAnsi" w:hAnsiTheme="majorHAnsi"/>
          <w:sz w:val="24"/>
          <w:szCs w:val="24"/>
        </w:rPr>
        <w:t xml:space="preserve">ve,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w:t>
      </w:r>
      <w:r w:rsidRPr="0067314B">
        <w:rPr>
          <w:rFonts w:asciiTheme="majorHAnsi" w:hAnsiTheme="majorHAnsi"/>
          <w:sz w:val="24"/>
          <w:szCs w:val="24"/>
        </w:rPr>
        <w:t>ill a</w:t>
      </w:r>
      <w:r w:rsidRPr="0067314B">
        <w:rPr>
          <w:rFonts w:asciiTheme="majorHAnsi" w:hAnsiTheme="majorHAnsi"/>
          <w:w w:val="99"/>
          <w:sz w:val="24"/>
          <w:szCs w:val="24"/>
        </w:rPr>
        <w:t>ss</w:t>
      </w:r>
      <w:r w:rsidRPr="0067314B">
        <w:rPr>
          <w:rFonts w:asciiTheme="majorHAnsi" w:hAnsiTheme="majorHAnsi"/>
          <w:sz w:val="24"/>
          <w:szCs w:val="24"/>
        </w:rPr>
        <w:t>ume</w:t>
      </w:r>
      <w:r w:rsidRPr="0067314B">
        <w:rPr>
          <w:rFonts w:asciiTheme="majorHAnsi" w:hAnsiTheme="majorHAnsi"/>
          <w:spacing w:val="-1"/>
          <w:sz w:val="24"/>
          <w:szCs w:val="24"/>
        </w:rPr>
        <w:t xml:space="preserve"> </w:t>
      </w:r>
      <w:r w:rsidRPr="0067314B">
        <w:rPr>
          <w:rFonts w:asciiTheme="majorHAnsi" w:hAnsiTheme="majorHAnsi"/>
          <w:sz w:val="24"/>
          <w:szCs w:val="24"/>
        </w:rPr>
        <w:t xml:space="preserve">no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ibili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the mi</w:t>
      </w:r>
      <w:r w:rsidRPr="0067314B">
        <w:rPr>
          <w:rFonts w:asciiTheme="majorHAnsi" w:hAnsiTheme="majorHAnsi"/>
          <w:w w:val="99"/>
          <w:sz w:val="24"/>
          <w:szCs w:val="24"/>
        </w:rPr>
        <w:t>s</w:t>
      </w:r>
      <w:r w:rsidRPr="0067314B">
        <w:rPr>
          <w:rFonts w:asciiTheme="majorHAnsi" w:hAnsiTheme="majorHAnsi"/>
          <w:sz w:val="24"/>
          <w:szCs w:val="24"/>
        </w:rPr>
        <w:t>pla</w:t>
      </w:r>
      <w:r w:rsidRPr="0067314B">
        <w:rPr>
          <w:rFonts w:asciiTheme="majorHAnsi" w:hAnsiTheme="majorHAnsi"/>
          <w:spacing w:val="-1"/>
          <w:sz w:val="24"/>
          <w:szCs w:val="24"/>
        </w:rPr>
        <w:t>ce</w:t>
      </w:r>
      <w:r w:rsidRPr="0067314B">
        <w:rPr>
          <w:rFonts w:asciiTheme="majorHAnsi" w:hAnsiTheme="majorHAnsi"/>
          <w:sz w:val="24"/>
          <w:szCs w:val="24"/>
        </w:rPr>
        <w:t>ment 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ma</w:t>
      </w:r>
      <w:r w:rsidRPr="0067314B">
        <w:rPr>
          <w:rFonts w:asciiTheme="majorHAnsi" w:hAnsiTheme="majorHAnsi"/>
          <w:spacing w:val="1"/>
          <w:sz w:val="24"/>
          <w:szCs w:val="24"/>
        </w:rPr>
        <w:t>t</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op</w:t>
      </w:r>
      <w:r w:rsidRPr="0067314B">
        <w:rPr>
          <w:rFonts w:asciiTheme="majorHAnsi" w:hAnsiTheme="majorHAnsi"/>
          <w:spacing w:val="-1"/>
          <w:sz w:val="24"/>
          <w:szCs w:val="24"/>
        </w:rPr>
        <w:t>e</w:t>
      </w:r>
      <w:r w:rsidRPr="0067314B">
        <w:rPr>
          <w:rFonts w:asciiTheme="majorHAnsi" w:hAnsiTheme="majorHAnsi"/>
          <w:sz w:val="24"/>
          <w:szCs w:val="24"/>
        </w:rPr>
        <w:t>ning</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B</w:t>
      </w:r>
      <w:r w:rsidRPr="0067314B">
        <w:rPr>
          <w:rFonts w:asciiTheme="majorHAnsi" w:hAnsiTheme="majorHAnsi"/>
          <w:sz w:val="24"/>
          <w:szCs w:val="24"/>
        </w:rPr>
        <w:t>id.</w:t>
      </w:r>
    </w:p>
    <w:p w14:paraId="3FBBA66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CEC6430"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33CC4EF1" w14:textId="77777777" w:rsidR="00D54D64" w:rsidRPr="0067314B" w:rsidRDefault="00D54D64" w:rsidP="00D54D64">
      <w:pPr>
        <w:widowControl w:val="0"/>
        <w:tabs>
          <w:tab w:val="left" w:pos="83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15.3</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spacing w:val="1"/>
          <w:sz w:val="24"/>
          <w:szCs w:val="24"/>
        </w:rPr>
        <w:t>t</w:t>
      </w:r>
      <w:r w:rsidRPr="0067314B">
        <w:rPr>
          <w:rFonts w:asciiTheme="majorHAnsi" w:hAnsiTheme="majorHAnsi"/>
          <w:sz w:val="24"/>
          <w:szCs w:val="24"/>
        </w:rPr>
        <w:t>ted th</w:t>
      </w:r>
      <w:r w:rsidRPr="0067314B">
        <w:rPr>
          <w:rFonts w:asciiTheme="majorHAnsi" w:hAnsiTheme="majorHAnsi"/>
          <w:w w:val="99"/>
          <w:sz w:val="24"/>
          <w:szCs w:val="24"/>
        </w:rPr>
        <w:t>r</w:t>
      </w:r>
      <w:r w:rsidRPr="0067314B">
        <w:rPr>
          <w:rFonts w:asciiTheme="majorHAnsi" w:hAnsiTheme="majorHAnsi"/>
          <w:sz w:val="24"/>
          <w:szCs w:val="24"/>
        </w:rPr>
        <w:t>ou</w:t>
      </w:r>
      <w:r w:rsidRPr="0067314B">
        <w:rPr>
          <w:rFonts w:asciiTheme="majorHAnsi" w:hAnsiTheme="majorHAnsi"/>
          <w:spacing w:val="-2"/>
          <w:sz w:val="24"/>
          <w:szCs w:val="24"/>
        </w:rPr>
        <w:t>g</w:t>
      </w:r>
      <w:r w:rsidRPr="0067314B">
        <w:rPr>
          <w:rFonts w:asciiTheme="majorHAnsi" w:hAnsiTheme="majorHAnsi"/>
          <w:sz w:val="24"/>
          <w:szCs w:val="24"/>
        </w:rPr>
        <w:t>h tel</w:t>
      </w:r>
      <w:r w:rsidRPr="0067314B">
        <w:rPr>
          <w:rFonts w:asciiTheme="majorHAnsi" w:hAnsiTheme="majorHAnsi"/>
          <w:spacing w:val="-1"/>
          <w:sz w:val="24"/>
          <w:szCs w:val="24"/>
        </w:rPr>
        <w:t>e</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p</w:t>
      </w:r>
      <w:r w:rsidRPr="0067314B">
        <w:rPr>
          <w:rFonts w:asciiTheme="majorHAnsi" w:hAnsiTheme="majorHAnsi"/>
          <w:sz w:val="24"/>
          <w:szCs w:val="24"/>
        </w:rPr>
        <w:t>h, tel</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 xml:space="preserve">, </w:t>
      </w:r>
      <w:r w:rsidRPr="0067314B">
        <w:rPr>
          <w:rFonts w:asciiTheme="majorHAnsi" w:hAnsiTheme="majorHAnsi"/>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x</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e</w:t>
      </w:r>
      <w:r w:rsidRPr="0067314B">
        <w:rPr>
          <w:rFonts w:asciiTheme="majorHAnsi" w:hAnsiTheme="majorHAnsi"/>
          <w:w w:val="99"/>
          <w:sz w:val="24"/>
          <w:szCs w:val="24"/>
        </w:rPr>
        <w:t>-</w:t>
      </w:r>
      <w:r w:rsidRPr="0067314B">
        <w:rPr>
          <w:rFonts w:asciiTheme="majorHAnsi" w:hAnsiTheme="majorHAnsi"/>
          <w:sz w:val="24"/>
          <w:szCs w:val="24"/>
        </w:rPr>
        <w:t xml:space="preserve">mail </w:t>
      </w:r>
      <w:r w:rsidRPr="0067314B">
        <w:rPr>
          <w:rFonts w:asciiTheme="majorHAnsi" w:hAnsiTheme="majorHAnsi"/>
          <w:w w:val="99"/>
          <w:sz w:val="24"/>
          <w:szCs w:val="24"/>
        </w:rPr>
        <w:t>s</w:t>
      </w:r>
      <w:r w:rsidRPr="0067314B">
        <w:rPr>
          <w:rFonts w:asciiTheme="majorHAnsi" w:hAnsiTheme="majorHAnsi"/>
          <w:sz w:val="24"/>
          <w:szCs w:val="24"/>
        </w:rPr>
        <w:t xml:space="preserve">hall not be </w:t>
      </w:r>
      <w:r w:rsidRPr="0067314B">
        <w:rPr>
          <w:rFonts w:asciiTheme="majorHAnsi" w:hAnsiTheme="majorHAnsi"/>
          <w:spacing w:val="-1"/>
          <w:sz w:val="24"/>
          <w:szCs w:val="24"/>
        </w:rPr>
        <w:t>c</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ide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p>
    <w:p w14:paraId="3FFD54A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16"/>
          <w:szCs w:val="16"/>
        </w:rPr>
      </w:pPr>
    </w:p>
    <w:p w14:paraId="74A59A74"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102343C9" w14:textId="77777777" w:rsidR="00D54D64" w:rsidRPr="0067314B" w:rsidRDefault="00D54D64" w:rsidP="00D54D64">
      <w:pPr>
        <w:widowControl w:val="0"/>
        <w:autoSpaceDE w:val="0"/>
        <w:autoSpaceDN w:val="0"/>
        <w:adjustRightInd w:val="0"/>
        <w:spacing w:line="246" w:lineRule="auto"/>
        <w:ind w:left="835" w:right="529" w:hanging="719"/>
        <w:jc w:val="both"/>
        <w:rPr>
          <w:rFonts w:asciiTheme="majorHAnsi" w:hAnsiTheme="majorHAnsi"/>
          <w:sz w:val="24"/>
          <w:szCs w:val="24"/>
        </w:rPr>
      </w:pPr>
      <w:r w:rsidRPr="0067314B">
        <w:rPr>
          <w:rFonts w:asciiTheme="majorHAnsi" w:hAnsiTheme="majorHAnsi"/>
          <w:sz w:val="24"/>
          <w:szCs w:val="24"/>
        </w:rPr>
        <w:t>15.4</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n</w:t>
      </w:r>
      <w:r w:rsidRPr="0067314B">
        <w:rPr>
          <w:rFonts w:asciiTheme="majorHAnsi" w:hAnsiTheme="majorHAnsi"/>
          <w:w w:val="99"/>
          <w:sz w:val="24"/>
          <w:szCs w:val="24"/>
        </w:rPr>
        <w:t>y</w:t>
      </w:r>
      <w:r w:rsidRPr="0067314B">
        <w:rPr>
          <w:rFonts w:asciiTheme="majorHAnsi" w:hAnsiTheme="majorHAnsi"/>
          <w:spacing w:val="-2"/>
          <w:sz w:val="24"/>
          <w:szCs w:val="24"/>
        </w:rPr>
        <w:t xml:space="preserve"> </w:t>
      </w:r>
      <w:r w:rsidRPr="0067314B">
        <w:rPr>
          <w:rFonts w:asciiTheme="majorHAnsi" w:hAnsiTheme="majorHAnsi"/>
          <w:sz w:val="24"/>
          <w:szCs w:val="24"/>
        </w:rPr>
        <w:t>bid</w:t>
      </w:r>
      <w:r w:rsidRPr="0067314B">
        <w:rPr>
          <w:rFonts w:asciiTheme="majorHAnsi" w:hAnsiTheme="majorHAnsi"/>
          <w:spacing w:val="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ived</w:t>
      </w:r>
      <w:r w:rsidRPr="0067314B">
        <w:rPr>
          <w:rFonts w:asciiTheme="majorHAnsi" w:hAnsiTheme="majorHAnsi"/>
          <w:spacing w:val="3"/>
          <w:sz w:val="24"/>
          <w:szCs w:val="24"/>
        </w:rPr>
        <w:t xml:space="preserve"> </w:t>
      </w:r>
      <w:r w:rsidRPr="0067314B">
        <w:rPr>
          <w:rFonts w:asciiTheme="majorHAnsi" w:hAnsiTheme="majorHAnsi"/>
          <w:sz w:val="24"/>
          <w:szCs w:val="24"/>
        </w:rPr>
        <w:t>by</w:t>
      </w:r>
      <w:r w:rsidRPr="0067314B">
        <w:rPr>
          <w:rFonts w:asciiTheme="majorHAnsi" w:hAnsiTheme="majorHAnsi"/>
          <w:spacing w:val="-1"/>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spacing w:val="-1"/>
          <w:sz w:val="24"/>
          <w:szCs w:val="24"/>
        </w:rPr>
        <w:t xml:space="preserve"> 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3"/>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a</w:t>
      </w:r>
      <w:r w:rsidRPr="0067314B">
        <w:rPr>
          <w:rFonts w:asciiTheme="majorHAnsi" w:hAnsiTheme="majorHAnsi"/>
          <w:sz w:val="24"/>
          <w:szCs w:val="24"/>
        </w:rPr>
        <w:t>dline</w:t>
      </w:r>
      <w:r w:rsidRPr="0067314B">
        <w:rPr>
          <w:rFonts w:asciiTheme="majorHAnsi" w:hAnsiTheme="majorHAnsi"/>
          <w:spacing w:val="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w:t>
      </w:r>
      <w:r w:rsidRPr="0067314B">
        <w:rPr>
          <w:rFonts w:asciiTheme="majorHAnsi" w:hAnsiTheme="majorHAnsi"/>
          <w:spacing w:val="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ib</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 xml:space="preserve">in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 xml:space="preserve">ta </w:t>
      </w:r>
      <w:r w:rsidRPr="0067314B">
        <w:rPr>
          <w:rFonts w:asciiTheme="majorHAnsi" w:hAnsiTheme="majorHAnsi"/>
          <w:spacing w:val="-1"/>
          <w:w w:val="99"/>
          <w:sz w:val="24"/>
          <w:szCs w:val="24"/>
        </w:rPr>
        <w:t>w</w:t>
      </w:r>
      <w:r w:rsidRPr="0067314B">
        <w:rPr>
          <w:rFonts w:asciiTheme="majorHAnsi" w:hAnsiTheme="majorHAnsi"/>
          <w:sz w:val="24"/>
          <w:szCs w:val="24"/>
        </w:rPr>
        <w:t xml:space="preserve">ill be </w:t>
      </w:r>
      <w:r w:rsidRPr="0067314B">
        <w:rPr>
          <w:rFonts w:asciiTheme="majorHAnsi" w:hAnsiTheme="majorHAnsi"/>
          <w:spacing w:val="-1"/>
          <w:w w:val="99"/>
          <w:sz w:val="24"/>
          <w:szCs w:val="24"/>
        </w:rPr>
        <w:t>r</w:t>
      </w:r>
      <w:r w:rsidRPr="0067314B">
        <w:rPr>
          <w:rFonts w:asciiTheme="majorHAnsi" w:hAnsiTheme="majorHAnsi"/>
          <w:sz w:val="24"/>
          <w:szCs w:val="24"/>
        </w:rPr>
        <w:t>etu</w:t>
      </w:r>
      <w:r w:rsidRPr="0067314B">
        <w:rPr>
          <w:rFonts w:asciiTheme="majorHAnsi" w:hAnsiTheme="majorHAnsi"/>
          <w:w w:val="99"/>
          <w:sz w:val="24"/>
          <w:szCs w:val="24"/>
        </w:rPr>
        <w:t>r</w:t>
      </w:r>
      <w:r w:rsidRPr="0067314B">
        <w:rPr>
          <w:rFonts w:asciiTheme="majorHAnsi" w:hAnsiTheme="majorHAnsi"/>
          <w:sz w:val="24"/>
          <w:szCs w:val="24"/>
        </w:rPr>
        <w:t>n</w:t>
      </w:r>
      <w:r w:rsidRPr="0067314B">
        <w:rPr>
          <w:rFonts w:asciiTheme="majorHAnsi" w:hAnsiTheme="majorHAnsi"/>
          <w:spacing w:val="-2"/>
          <w:sz w:val="24"/>
          <w:szCs w:val="24"/>
        </w:rPr>
        <w:t>e</w:t>
      </w:r>
      <w:r w:rsidRPr="0067314B">
        <w:rPr>
          <w:rFonts w:asciiTheme="majorHAnsi" w:hAnsiTheme="majorHAnsi"/>
          <w:sz w:val="24"/>
          <w:szCs w:val="24"/>
        </w:rPr>
        <w:t xml:space="preserve">d </w:t>
      </w:r>
      <w:r w:rsidRPr="0067314B">
        <w:rPr>
          <w:rFonts w:asciiTheme="majorHAnsi" w:hAnsiTheme="majorHAnsi"/>
          <w:w w:val="99"/>
          <w:sz w:val="24"/>
          <w:szCs w:val="24"/>
        </w:rPr>
        <w:t>u</w:t>
      </w:r>
      <w:r w:rsidRPr="0067314B">
        <w:rPr>
          <w:rFonts w:asciiTheme="majorHAnsi" w:hAnsiTheme="majorHAnsi"/>
          <w:sz w:val="24"/>
          <w:szCs w:val="24"/>
        </w:rPr>
        <w:t>nop</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 xml:space="preserve">d to </w:t>
      </w:r>
      <w:r w:rsidRPr="0067314B">
        <w:rPr>
          <w:rFonts w:asciiTheme="majorHAnsi" w:hAnsiTheme="majorHAnsi"/>
          <w:w w:val="99"/>
          <w:sz w:val="24"/>
          <w:szCs w:val="24"/>
        </w:rPr>
        <w:t>s</w:t>
      </w:r>
      <w:r w:rsidRPr="0067314B">
        <w:rPr>
          <w:rFonts w:asciiTheme="majorHAnsi" w:hAnsiTheme="majorHAnsi"/>
          <w:sz w:val="24"/>
          <w:szCs w:val="24"/>
        </w:rPr>
        <w:t>uch bid</w:t>
      </w:r>
      <w:r w:rsidRPr="0067314B">
        <w:rPr>
          <w:rFonts w:asciiTheme="majorHAnsi" w:hAnsiTheme="majorHAnsi"/>
          <w:spacing w:val="1"/>
          <w:sz w:val="24"/>
          <w:szCs w:val="24"/>
        </w:rPr>
        <w:t>d</w:t>
      </w:r>
      <w:r w:rsidRPr="0067314B">
        <w:rPr>
          <w:rFonts w:asciiTheme="majorHAnsi" w:hAnsiTheme="majorHAnsi"/>
          <w:sz w:val="24"/>
          <w:szCs w:val="24"/>
        </w:rPr>
        <w:t>e</w:t>
      </w:r>
      <w:r w:rsidRPr="0067314B">
        <w:rPr>
          <w:rFonts w:asciiTheme="majorHAnsi" w:hAnsiTheme="majorHAnsi"/>
          <w:spacing w:val="-1"/>
          <w:w w:val="99"/>
          <w:sz w:val="24"/>
          <w:szCs w:val="24"/>
        </w:rPr>
        <w:t>r</w:t>
      </w:r>
      <w:r w:rsidRPr="0067314B">
        <w:rPr>
          <w:rFonts w:asciiTheme="majorHAnsi" w:hAnsiTheme="majorHAnsi"/>
          <w:sz w:val="24"/>
          <w:szCs w:val="24"/>
        </w:rPr>
        <w:t>.</w:t>
      </w:r>
    </w:p>
    <w:p w14:paraId="33EC425F" w14:textId="77777777" w:rsidR="00D54D64" w:rsidRDefault="00D54D64" w:rsidP="00D54D64">
      <w:pPr>
        <w:spacing w:after="200" w:line="276" w:lineRule="auto"/>
        <w:rPr>
          <w:rFonts w:asciiTheme="majorHAnsi" w:hAnsiTheme="majorHAnsi"/>
          <w:sz w:val="24"/>
          <w:szCs w:val="24"/>
        </w:rPr>
      </w:pPr>
      <w:r>
        <w:rPr>
          <w:rFonts w:asciiTheme="majorHAnsi" w:hAnsiTheme="majorHAnsi"/>
          <w:sz w:val="24"/>
          <w:szCs w:val="24"/>
        </w:rPr>
        <w:br w:type="page"/>
      </w:r>
    </w:p>
    <w:p w14:paraId="09BB13E0" w14:textId="77777777" w:rsidR="00D54D64" w:rsidRPr="0067314B" w:rsidRDefault="00D54D64" w:rsidP="00D54D64">
      <w:pPr>
        <w:widowControl w:val="0"/>
        <w:autoSpaceDE w:val="0"/>
        <w:autoSpaceDN w:val="0"/>
        <w:adjustRightInd w:val="0"/>
        <w:spacing w:line="246" w:lineRule="auto"/>
        <w:ind w:left="835" w:right="567" w:hanging="719"/>
        <w:jc w:val="both"/>
        <w:rPr>
          <w:rFonts w:asciiTheme="majorHAnsi" w:hAnsiTheme="majorHAnsi"/>
          <w:sz w:val="24"/>
          <w:szCs w:val="24"/>
        </w:rPr>
      </w:pPr>
      <w:r w:rsidRPr="0067314B">
        <w:rPr>
          <w:rFonts w:asciiTheme="majorHAnsi" w:hAnsiTheme="majorHAnsi"/>
          <w:sz w:val="24"/>
          <w:szCs w:val="24"/>
        </w:rPr>
        <w:lastRenderedPageBreak/>
        <w:t>15.5</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n</w:t>
      </w:r>
      <w:r w:rsidRPr="0067314B">
        <w:rPr>
          <w:rFonts w:asciiTheme="majorHAnsi" w:hAnsiTheme="majorHAnsi"/>
          <w:w w:val="99"/>
          <w:sz w:val="24"/>
          <w:szCs w:val="24"/>
        </w:rPr>
        <w:t>y</w:t>
      </w:r>
      <w:r w:rsidRPr="0067314B">
        <w:rPr>
          <w:rFonts w:asciiTheme="majorHAnsi" w:hAnsiTheme="majorHAnsi"/>
          <w:spacing w:val="4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57"/>
          <w:sz w:val="24"/>
          <w:szCs w:val="24"/>
        </w:rPr>
        <w:t xml:space="preserve"> </w:t>
      </w:r>
      <w:r w:rsidRPr="0067314B">
        <w:rPr>
          <w:rFonts w:asciiTheme="majorHAnsi" w:hAnsiTheme="majorHAnsi"/>
          <w:sz w:val="24"/>
          <w:szCs w:val="24"/>
        </w:rPr>
        <w:t>may</w:t>
      </w:r>
      <w:r w:rsidRPr="0067314B">
        <w:rPr>
          <w:rFonts w:asciiTheme="majorHAnsi" w:hAnsiTheme="majorHAnsi"/>
          <w:spacing w:val="50"/>
          <w:sz w:val="24"/>
          <w:szCs w:val="24"/>
        </w:rPr>
        <w:t xml:space="preserve"> </w:t>
      </w:r>
      <w:r w:rsidRPr="0067314B">
        <w:rPr>
          <w:rFonts w:asciiTheme="majorHAnsi" w:hAnsiTheme="majorHAnsi"/>
          <w:sz w:val="24"/>
          <w:szCs w:val="24"/>
        </w:rPr>
        <w:t>modi</w:t>
      </w:r>
      <w:r w:rsidRPr="0067314B">
        <w:rPr>
          <w:rFonts w:asciiTheme="majorHAnsi" w:hAnsiTheme="majorHAnsi"/>
          <w:w w:val="99"/>
          <w:sz w:val="24"/>
          <w:szCs w:val="24"/>
        </w:rPr>
        <w:t>f</w:t>
      </w:r>
      <w:r w:rsidRPr="0067314B">
        <w:rPr>
          <w:rFonts w:asciiTheme="majorHAnsi" w:hAnsiTheme="majorHAnsi"/>
          <w:sz w:val="24"/>
          <w:szCs w:val="24"/>
        </w:rPr>
        <w:t>y</w:t>
      </w:r>
      <w:r w:rsidRPr="0067314B">
        <w:rPr>
          <w:rFonts w:asciiTheme="majorHAnsi" w:hAnsiTheme="majorHAnsi"/>
          <w:spacing w:val="5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5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ithd</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pacing w:val="53"/>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58"/>
          <w:sz w:val="24"/>
          <w:szCs w:val="24"/>
        </w:rPr>
        <w:t xml:space="preserve"> </w:t>
      </w:r>
      <w:r w:rsidRPr="0067314B">
        <w:rPr>
          <w:rFonts w:asciiTheme="majorHAnsi" w:hAnsiTheme="majorHAnsi"/>
          <w:sz w:val="24"/>
          <w:szCs w:val="24"/>
        </w:rPr>
        <w:t>bid</w:t>
      </w:r>
      <w:r w:rsidRPr="0067314B">
        <w:rPr>
          <w:rFonts w:asciiTheme="majorHAnsi" w:hAnsiTheme="majorHAnsi"/>
          <w:spacing w:val="56"/>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54"/>
          <w:sz w:val="24"/>
          <w:szCs w:val="24"/>
        </w:rPr>
        <w:t xml:space="preserve"> </w:t>
      </w:r>
      <w:r w:rsidRPr="0067314B">
        <w:rPr>
          <w:rFonts w:asciiTheme="majorHAnsi" w:hAnsiTheme="majorHAnsi"/>
          <w:sz w:val="24"/>
          <w:szCs w:val="24"/>
        </w:rPr>
        <w:t>bid</w:t>
      </w:r>
      <w:r w:rsidRPr="0067314B">
        <w:rPr>
          <w:rFonts w:asciiTheme="majorHAnsi" w:hAnsiTheme="majorHAnsi"/>
          <w:spacing w:val="5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w:t>
      </w:r>
      <w:r w:rsidRPr="0067314B">
        <w:rPr>
          <w:rFonts w:asciiTheme="majorHAnsi" w:hAnsiTheme="majorHAnsi"/>
          <w:spacing w:val="56"/>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ovided</w:t>
      </w:r>
      <w:r w:rsidRPr="0067314B">
        <w:rPr>
          <w:rFonts w:asciiTheme="majorHAnsi" w:hAnsiTheme="majorHAnsi"/>
          <w:spacing w:val="53"/>
          <w:sz w:val="24"/>
          <w:szCs w:val="24"/>
        </w:rPr>
        <w:t xml:space="preserve"> </w:t>
      </w:r>
      <w:r w:rsidRPr="0067314B">
        <w:rPr>
          <w:rFonts w:asciiTheme="majorHAnsi" w:hAnsiTheme="majorHAnsi"/>
          <w:sz w:val="24"/>
          <w:szCs w:val="24"/>
        </w:rPr>
        <w:t>that</w:t>
      </w:r>
      <w:r w:rsidRPr="0067314B">
        <w:rPr>
          <w:rFonts w:asciiTheme="majorHAnsi" w:hAnsiTheme="majorHAnsi"/>
          <w:spacing w:val="57"/>
          <w:sz w:val="24"/>
          <w:szCs w:val="24"/>
        </w:rPr>
        <w:t xml:space="preserve"> </w:t>
      </w:r>
      <w:r w:rsidRPr="0067314B">
        <w:rPr>
          <w:rFonts w:asciiTheme="majorHAnsi" w:hAnsiTheme="majorHAnsi"/>
          <w:sz w:val="24"/>
          <w:szCs w:val="24"/>
        </w:rPr>
        <w:t>the mo</w:t>
      </w:r>
      <w:r w:rsidRPr="0067314B">
        <w:rPr>
          <w:rFonts w:asciiTheme="majorHAnsi" w:hAnsiTheme="majorHAnsi"/>
          <w:w w:val="99"/>
          <w:sz w:val="24"/>
          <w:szCs w:val="24"/>
        </w:rPr>
        <w:t>d</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itten</w:t>
      </w:r>
      <w:r w:rsidRPr="0067314B">
        <w:rPr>
          <w:rFonts w:asciiTheme="majorHAnsi" w:hAnsiTheme="majorHAnsi"/>
          <w:spacing w:val="4"/>
          <w:sz w:val="24"/>
          <w:szCs w:val="24"/>
        </w:rPr>
        <w:t xml:space="preserve"> </w:t>
      </w:r>
      <w:r w:rsidRPr="0067314B">
        <w:rPr>
          <w:rFonts w:asciiTheme="majorHAnsi" w:hAnsiTheme="majorHAnsi"/>
          <w:sz w:val="24"/>
          <w:szCs w:val="24"/>
        </w:rPr>
        <w:t>notice</w:t>
      </w:r>
      <w:r w:rsidRPr="0067314B">
        <w:rPr>
          <w:rFonts w:asciiTheme="majorHAnsi" w:hAnsiTheme="majorHAnsi"/>
          <w:spacing w:val="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ithd</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4"/>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5"/>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ce</w:t>
      </w:r>
      <w:r w:rsidRPr="0067314B">
        <w:rPr>
          <w:rFonts w:asciiTheme="majorHAnsi" w:hAnsiTheme="majorHAnsi"/>
          <w:sz w:val="24"/>
          <w:szCs w:val="24"/>
        </w:rPr>
        <w:t>ived</w:t>
      </w:r>
      <w:r w:rsidRPr="0067314B">
        <w:rPr>
          <w:rFonts w:asciiTheme="majorHAnsi" w:hAnsiTheme="majorHAnsi"/>
          <w:spacing w:val="3"/>
          <w:sz w:val="24"/>
          <w:szCs w:val="24"/>
        </w:rPr>
        <w:t xml:space="preserve"> </w:t>
      </w:r>
      <w:r w:rsidRPr="0067314B">
        <w:rPr>
          <w:rFonts w:asciiTheme="majorHAnsi" w:hAnsiTheme="majorHAnsi"/>
          <w:sz w:val="24"/>
          <w:szCs w:val="24"/>
        </w:rPr>
        <w:t>by</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5"/>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z w:val="24"/>
          <w:szCs w:val="24"/>
        </w:rPr>
        <w:t>p</w:t>
      </w:r>
      <w:r w:rsidRPr="0067314B">
        <w:rPr>
          <w:rFonts w:asciiTheme="majorHAnsi" w:hAnsiTheme="majorHAnsi"/>
          <w:spacing w:val="-1"/>
          <w:w w:val="99"/>
          <w:sz w:val="24"/>
          <w:szCs w:val="24"/>
        </w:rPr>
        <w:t>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spacing w:val="3"/>
          <w:sz w:val="24"/>
          <w:szCs w:val="24"/>
        </w:rPr>
        <w:t xml:space="preserve"> </w:t>
      </w:r>
      <w:r w:rsidRPr="0067314B">
        <w:rPr>
          <w:rFonts w:asciiTheme="majorHAnsi" w:hAnsiTheme="majorHAnsi"/>
          <w:sz w:val="24"/>
          <w:szCs w:val="24"/>
        </w:rPr>
        <w:t xml:space="preserve">to the </w:t>
      </w:r>
      <w:r w:rsidRPr="0067314B">
        <w:rPr>
          <w:rFonts w:asciiTheme="majorHAnsi" w:hAnsiTheme="majorHAnsi"/>
          <w:w w:val="99"/>
          <w:sz w:val="24"/>
          <w:szCs w:val="24"/>
        </w:rPr>
        <w:t>d</w:t>
      </w:r>
      <w:r w:rsidRPr="0067314B">
        <w:rPr>
          <w:rFonts w:asciiTheme="majorHAnsi" w:hAnsiTheme="majorHAnsi"/>
          <w:spacing w:val="-1"/>
          <w:sz w:val="24"/>
          <w:szCs w:val="24"/>
        </w:rPr>
        <w:t>ea</w:t>
      </w:r>
      <w:r w:rsidRPr="0067314B">
        <w:rPr>
          <w:rFonts w:asciiTheme="majorHAnsi" w:hAnsiTheme="majorHAnsi"/>
          <w:sz w:val="24"/>
          <w:szCs w:val="24"/>
        </w:rPr>
        <w:t xml:space="preserve">dline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bid</w:t>
      </w:r>
      <w:r w:rsidRPr="0067314B">
        <w:rPr>
          <w:rFonts w:asciiTheme="majorHAnsi" w:hAnsiTheme="majorHAnsi"/>
          <w:w w:val="99"/>
          <w:sz w:val="24"/>
          <w:szCs w:val="24"/>
        </w:rPr>
        <w:t>s</w:t>
      </w:r>
      <w:r w:rsidRPr="0067314B">
        <w:rPr>
          <w:rFonts w:asciiTheme="majorHAnsi" w:hAnsiTheme="majorHAnsi"/>
          <w:sz w:val="24"/>
          <w:szCs w:val="24"/>
        </w:rPr>
        <w:t>.</w:t>
      </w:r>
    </w:p>
    <w:p w14:paraId="68F63849" w14:textId="77777777" w:rsidR="00D54D64" w:rsidRPr="00193882" w:rsidRDefault="00D54D64" w:rsidP="00D54D64">
      <w:pPr>
        <w:widowControl w:val="0"/>
        <w:autoSpaceDE w:val="0"/>
        <w:autoSpaceDN w:val="0"/>
        <w:adjustRightInd w:val="0"/>
        <w:spacing w:line="246" w:lineRule="auto"/>
        <w:ind w:left="835" w:right="568" w:hanging="719"/>
        <w:jc w:val="both"/>
        <w:rPr>
          <w:rFonts w:asciiTheme="majorHAnsi" w:hAnsiTheme="majorHAnsi"/>
          <w:sz w:val="16"/>
          <w:szCs w:val="24"/>
        </w:rPr>
      </w:pPr>
    </w:p>
    <w:p w14:paraId="48DA4666" w14:textId="77777777" w:rsidR="00D54D64" w:rsidRPr="0067314B" w:rsidRDefault="00D54D64" w:rsidP="00D54D64">
      <w:pPr>
        <w:widowControl w:val="0"/>
        <w:autoSpaceDE w:val="0"/>
        <w:autoSpaceDN w:val="0"/>
        <w:adjustRightInd w:val="0"/>
        <w:spacing w:line="246" w:lineRule="auto"/>
        <w:ind w:left="835" w:right="568" w:hanging="719"/>
        <w:jc w:val="both"/>
        <w:rPr>
          <w:rFonts w:asciiTheme="majorHAnsi" w:hAnsiTheme="majorHAnsi"/>
          <w:sz w:val="24"/>
          <w:szCs w:val="24"/>
        </w:rPr>
      </w:pPr>
      <w:r w:rsidRPr="0067314B">
        <w:rPr>
          <w:rFonts w:asciiTheme="majorHAnsi" w:hAnsiTheme="majorHAnsi"/>
          <w:sz w:val="24"/>
          <w:szCs w:val="24"/>
        </w:rPr>
        <w:t>15.6</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ithd</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sz w:val="24"/>
          <w:szCs w:val="24"/>
        </w:rPr>
        <w:t>a</w:t>
      </w:r>
      <w:r w:rsidRPr="0067314B">
        <w:rPr>
          <w:rFonts w:asciiTheme="majorHAnsi" w:hAnsiTheme="majorHAnsi"/>
          <w:spacing w:val="15"/>
          <w:sz w:val="24"/>
          <w:szCs w:val="24"/>
        </w:rPr>
        <w:t xml:space="preserve"> </w:t>
      </w:r>
      <w:r w:rsidRPr="0067314B">
        <w:rPr>
          <w:rFonts w:asciiTheme="majorHAnsi" w:hAnsiTheme="majorHAnsi"/>
          <w:sz w:val="24"/>
          <w:szCs w:val="24"/>
        </w:rPr>
        <w:t>bid</w:t>
      </w:r>
      <w:r w:rsidRPr="0067314B">
        <w:rPr>
          <w:rFonts w:asciiTheme="majorHAnsi" w:hAnsiTheme="majorHAnsi"/>
          <w:spacing w:val="15"/>
          <w:sz w:val="24"/>
          <w:szCs w:val="24"/>
        </w:rPr>
        <w:t xml:space="preserve"> </w:t>
      </w:r>
      <w:r w:rsidRPr="0067314B">
        <w:rPr>
          <w:rFonts w:asciiTheme="majorHAnsi" w:hAnsiTheme="majorHAnsi"/>
          <w:sz w:val="24"/>
          <w:szCs w:val="24"/>
        </w:rPr>
        <w:t>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z w:val="24"/>
          <w:szCs w:val="24"/>
        </w:rPr>
        <w:t>v</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spacing w:val="14"/>
          <w:sz w:val="24"/>
          <w:szCs w:val="24"/>
        </w:rPr>
        <w:t xml:space="preserve"> </w:t>
      </w:r>
      <w:r w:rsidRPr="0067314B">
        <w:rPr>
          <w:rFonts w:asciiTheme="majorHAnsi" w:hAnsiTheme="majorHAnsi"/>
          <w:sz w:val="24"/>
          <w:szCs w:val="24"/>
        </w:rPr>
        <w:t>bet</w:t>
      </w:r>
      <w:r w:rsidRPr="0067314B">
        <w:rPr>
          <w:rFonts w:asciiTheme="majorHAnsi" w:hAnsiTheme="majorHAnsi"/>
          <w:w w:val="99"/>
          <w:sz w:val="24"/>
          <w:szCs w:val="24"/>
        </w:rPr>
        <w:t>w</w:t>
      </w:r>
      <w:r w:rsidRPr="0067314B">
        <w:rPr>
          <w:rFonts w:asciiTheme="majorHAnsi" w:hAnsiTheme="majorHAnsi"/>
          <w:spacing w:val="-1"/>
          <w:sz w:val="24"/>
          <w:szCs w:val="24"/>
        </w:rPr>
        <w:t>ee</w:t>
      </w:r>
      <w:r w:rsidRPr="0067314B">
        <w:rPr>
          <w:rFonts w:asciiTheme="majorHAnsi" w:hAnsiTheme="majorHAnsi"/>
          <w:sz w:val="24"/>
          <w:szCs w:val="24"/>
        </w:rPr>
        <w:t>n</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a</w:t>
      </w:r>
      <w:r w:rsidRPr="0067314B">
        <w:rPr>
          <w:rFonts w:asciiTheme="majorHAnsi" w:hAnsiTheme="majorHAnsi"/>
          <w:sz w:val="24"/>
          <w:szCs w:val="24"/>
        </w:rPr>
        <w:t>dline</w:t>
      </w:r>
      <w:r w:rsidRPr="0067314B">
        <w:rPr>
          <w:rFonts w:asciiTheme="majorHAnsi" w:hAnsiTheme="majorHAnsi"/>
          <w:spacing w:val="1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7"/>
          <w:sz w:val="24"/>
          <w:szCs w:val="24"/>
        </w:rPr>
        <w:t xml:space="preserve"> </w:t>
      </w:r>
      <w:r w:rsidRPr="0067314B">
        <w:rPr>
          <w:rFonts w:asciiTheme="majorHAnsi" w:hAnsiTheme="majorHAnsi"/>
          <w:sz w:val="24"/>
          <w:szCs w:val="24"/>
        </w:rPr>
        <w:t>bi</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pacing w:val="12"/>
          <w:sz w:val="24"/>
          <w:szCs w:val="24"/>
        </w:rPr>
        <w:t xml:space="preserve"> </w:t>
      </w:r>
      <w:r w:rsidRPr="0067314B">
        <w:rPr>
          <w:rFonts w:asciiTheme="majorHAnsi" w:hAnsiTheme="majorHAnsi"/>
          <w:sz w:val="24"/>
          <w:szCs w:val="24"/>
        </w:rPr>
        <w:t>and the</w:t>
      </w:r>
      <w:r w:rsidRPr="0067314B">
        <w:rPr>
          <w:rFonts w:asciiTheme="majorHAnsi" w:hAnsiTheme="majorHAnsi"/>
          <w:spacing w:val="35"/>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pi</w:t>
      </w:r>
      <w:r w:rsidRPr="0067314B">
        <w:rPr>
          <w:rFonts w:asciiTheme="majorHAnsi" w:hAnsiTheme="majorHAnsi"/>
          <w:w w:val="99"/>
          <w:sz w:val="24"/>
          <w:szCs w:val="24"/>
        </w:rPr>
        <w:t>r</w:t>
      </w:r>
      <w:r w:rsidRPr="0067314B">
        <w:rPr>
          <w:rFonts w:asciiTheme="majorHAnsi" w:hAnsiTheme="majorHAnsi"/>
          <w:sz w:val="24"/>
          <w:szCs w:val="24"/>
        </w:rPr>
        <w:t>ation</w:t>
      </w:r>
      <w:r w:rsidRPr="0067314B">
        <w:rPr>
          <w:rFonts w:asciiTheme="majorHAnsi" w:hAnsiTheme="majorHAnsi"/>
          <w:spacing w:val="3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3"/>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32"/>
          <w:sz w:val="24"/>
          <w:szCs w:val="24"/>
        </w:rPr>
        <w:t xml:space="preserve"> </w:t>
      </w:r>
      <w:r w:rsidRPr="0067314B">
        <w:rPr>
          <w:rFonts w:asciiTheme="majorHAnsi" w:hAnsiTheme="majorHAnsi"/>
          <w:w w:val="99"/>
          <w:sz w:val="24"/>
          <w:szCs w:val="24"/>
        </w:rPr>
        <w:t>of</w:t>
      </w:r>
      <w:r w:rsidRPr="0067314B">
        <w:rPr>
          <w:rFonts w:asciiTheme="majorHAnsi" w:hAnsiTheme="majorHAnsi"/>
          <w:spacing w:val="35"/>
          <w:sz w:val="24"/>
          <w:szCs w:val="24"/>
        </w:rPr>
        <w:t xml:space="preserve"> </w:t>
      </w:r>
      <w:r w:rsidRPr="0067314B">
        <w:rPr>
          <w:rFonts w:asciiTheme="majorHAnsi" w:hAnsiTheme="majorHAnsi"/>
          <w:sz w:val="24"/>
          <w:szCs w:val="24"/>
        </w:rPr>
        <w:t>bid</w:t>
      </w:r>
      <w:r w:rsidRPr="0067314B">
        <w:rPr>
          <w:rFonts w:asciiTheme="majorHAnsi" w:hAnsiTheme="majorHAnsi"/>
          <w:spacing w:val="34"/>
          <w:sz w:val="24"/>
          <w:szCs w:val="24"/>
        </w:rPr>
        <w:t xml:space="preserve"> </w:t>
      </w:r>
      <w:r w:rsidRPr="0067314B">
        <w:rPr>
          <w:rFonts w:asciiTheme="majorHAnsi" w:hAnsiTheme="majorHAnsi"/>
          <w:sz w:val="24"/>
          <w:szCs w:val="24"/>
        </w:rPr>
        <w:t>validi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2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32"/>
          <w:sz w:val="24"/>
          <w:szCs w:val="24"/>
        </w:rPr>
        <w:t xml:space="preserve"> </w:t>
      </w:r>
      <w:r w:rsidRPr="0067314B">
        <w:rPr>
          <w:rFonts w:asciiTheme="majorHAnsi" w:hAnsiTheme="majorHAnsi"/>
          <w:sz w:val="24"/>
          <w:szCs w:val="24"/>
        </w:rPr>
        <w:t>in</w:t>
      </w:r>
      <w:r w:rsidRPr="0067314B">
        <w:rPr>
          <w:rFonts w:asciiTheme="majorHAnsi" w:hAnsiTheme="majorHAnsi"/>
          <w:spacing w:val="34"/>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3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34"/>
          <w:sz w:val="24"/>
          <w:szCs w:val="24"/>
        </w:rPr>
        <w:t xml:space="preserve"> </w:t>
      </w:r>
      <w:r w:rsidRPr="0067314B">
        <w:rPr>
          <w:rFonts w:asciiTheme="majorHAnsi" w:hAnsiTheme="majorHAnsi"/>
          <w:sz w:val="24"/>
          <w:szCs w:val="24"/>
        </w:rPr>
        <w:t>may</w:t>
      </w:r>
      <w:r w:rsidRPr="0067314B">
        <w:rPr>
          <w:rFonts w:asciiTheme="majorHAnsi" w:hAnsiTheme="majorHAnsi"/>
          <w:spacing w:val="2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ult</w:t>
      </w:r>
      <w:r w:rsidRPr="0067314B">
        <w:rPr>
          <w:rFonts w:asciiTheme="majorHAnsi" w:hAnsiTheme="majorHAnsi"/>
          <w:spacing w:val="34"/>
          <w:sz w:val="24"/>
          <w:szCs w:val="24"/>
        </w:rPr>
        <w:t xml:space="preserve"> </w:t>
      </w:r>
      <w:r w:rsidRPr="0067314B">
        <w:rPr>
          <w:rFonts w:asciiTheme="majorHAnsi" w:hAnsiTheme="majorHAnsi"/>
          <w:sz w:val="24"/>
          <w:szCs w:val="24"/>
        </w:rPr>
        <w:t xml:space="preserve">in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 xml:space="preserve">r </w:t>
      </w:r>
      <w:r w:rsidRPr="0067314B">
        <w:rPr>
          <w:rFonts w:asciiTheme="majorHAnsi" w:hAnsiTheme="majorHAnsi"/>
          <w:w w:val="99"/>
          <w:sz w:val="24"/>
          <w:szCs w:val="24"/>
        </w:rPr>
        <w:t>fu</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B</w:t>
      </w:r>
      <w:r w:rsidRPr="0067314B">
        <w:rPr>
          <w:rFonts w:asciiTheme="majorHAnsi" w:hAnsiTheme="majorHAnsi"/>
          <w:sz w:val="24"/>
          <w:szCs w:val="24"/>
        </w:rPr>
        <w:t xml:space="preserve">id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7"/>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urs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 xml:space="preserve">nt to </w:t>
      </w:r>
      <w:r w:rsidRPr="0067314B">
        <w:rPr>
          <w:rFonts w:asciiTheme="majorHAnsi" w:hAnsiTheme="majorHAnsi"/>
          <w:spacing w:val="-4"/>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 xml:space="preserve">.13.5 </w:t>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sz w:val="24"/>
          <w:szCs w:val="24"/>
        </w:rPr>
        <w:t>.</w:t>
      </w:r>
    </w:p>
    <w:p w14:paraId="78CB96E3" w14:textId="77777777" w:rsidR="00D54D64" w:rsidRPr="0067314B" w:rsidRDefault="00D54D64" w:rsidP="00D54D64">
      <w:pPr>
        <w:widowControl w:val="0"/>
        <w:autoSpaceDE w:val="0"/>
        <w:autoSpaceDN w:val="0"/>
        <w:adjustRightInd w:val="0"/>
        <w:spacing w:line="120" w:lineRule="exact"/>
        <w:jc w:val="both"/>
        <w:rPr>
          <w:rFonts w:asciiTheme="majorHAnsi" w:hAnsiTheme="majorHAnsi"/>
          <w:sz w:val="12"/>
          <w:szCs w:val="12"/>
        </w:rPr>
      </w:pPr>
    </w:p>
    <w:p w14:paraId="35686885" w14:textId="77777777" w:rsidR="00D54D64" w:rsidRPr="0067314B" w:rsidRDefault="00D54D64" w:rsidP="00D54D64">
      <w:pPr>
        <w:widowControl w:val="0"/>
        <w:tabs>
          <w:tab w:val="left" w:pos="3221"/>
        </w:tabs>
        <w:autoSpaceDE w:val="0"/>
        <w:autoSpaceDN w:val="0"/>
        <w:adjustRightInd w:val="0"/>
        <w:ind w:left="2501" w:right="-20"/>
        <w:jc w:val="both"/>
        <w:rPr>
          <w:rFonts w:asciiTheme="majorHAnsi" w:hAnsiTheme="majorHAnsi"/>
          <w:sz w:val="24"/>
          <w:szCs w:val="24"/>
        </w:rPr>
      </w:pPr>
      <w:r w:rsidRPr="0067314B">
        <w:rPr>
          <w:rFonts w:asciiTheme="majorHAnsi" w:hAnsiTheme="majorHAnsi"/>
          <w:b/>
          <w:bCs/>
          <w:sz w:val="24"/>
          <w:szCs w:val="24"/>
        </w:rPr>
        <w:t>E.</w:t>
      </w:r>
      <w:r w:rsidRPr="0067314B">
        <w:rPr>
          <w:rFonts w:asciiTheme="majorHAnsi" w:hAnsiTheme="majorHAnsi"/>
          <w:sz w:val="24"/>
          <w:szCs w:val="24"/>
        </w:rPr>
        <w:tab/>
      </w:r>
      <w:r w:rsidRPr="0067314B">
        <w:rPr>
          <w:rFonts w:asciiTheme="majorHAnsi" w:hAnsiTheme="majorHAnsi"/>
          <w:b/>
          <w:bCs/>
          <w:sz w:val="24"/>
          <w:szCs w:val="24"/>
        </w:rPr>
        <w:t>B</w:t>
      </w:r>
      <w:r w:rsidRPr="0067314B">
        <w:rPr>
          <w:rFonts w:asciiTheme="majorHAnsi" w:hAnsiTheme="majorHAnsi"/>
          <w:b/>
          <w:bCs/>
          <w:w w:val="99"/>
          <w:sz w:val="24"/>
          <w:szCs w:val="24"/>
        </w:rPr>
        <w:t>ID</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spacing w:val="-1"/>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NIN</w:t>
      </w:r>
      <w:r w:rsidRPr="0067314B">
        <w:rPr>
          <w:rFonts w:asciiTheme="majorHAnsi" w:hAnsiTheme="majorHAnsi"/>
          <w:b/>
          <w:bCs/>
          <w:sz w:val="24"/>
          <w:szCs w:val="24"/>
        </w:rPr>
        <w:t>G</w:t>
      </w:r>
      <w:r w:rsidRPr="0067314B">
        <w:rPr>
          <w:rFonts w:asciiTheme="majorHAnsi" w:hAnsiTheme="majorHAnsi"/>
          <w:spacing w:val="-2"/>
          <w:sz w:val="24"/>
          <w:szCs w:val="24"/>
        </w:rPr>
        <w:t xml:space="preserve"> </w:t>
      </w:r>
      <w:r w:rsidRPr="0067314B">
        <w:rPr>
          <w:rFonts w:asciiTheme="majorHAnsi" w:hAnsiTheme="majorHAnsi"/>
          <w:b/>
          <w:bCs/>
          <w:w w:val="99"/>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E</w:t>
      </w:r>
      <w:r w:rsidRPr="0067314B">
        <w:rPr>
          <w:rFonts w:asciiTheme="majorHAnsi" w:hAnsiTheme="majorHAnsi"/>
          <w:b/>
          <w:bCs/>
          <w:w w:val="99"/>
          <w:sz w:val="24"/>
          <w:szCs w:val="24"/>
        </w:rPr>
        <w:t>V</w:t>
      </w:r>
      <w:r w:rsidRPr="0067314B">
        <w:rPr>
          <w:rFonts w:asciiTheme="majorHAnsi" w:hAnsiTheme="majorHAnsi"/>
          <w:b/>
          <w:bCs/>
          <w:spacing w:val="-1"/>
          <w:w w:val="99"/>
          <w:sz w:val="24"/>
          <w:szCs w:val="24"/>
        </w:rPr>
        <w:t>A</w:t>
      </w:r>
      <w:r w:rsidRPr="0067314B">
        <w:rPr>
          <w:rFonts w:asciiTheme="majorHAnsi" w:hAnsiTheme="majorHAnsi"/>
          <w:b/>
          <w:bCs/>
          <w:sz w:val="24"/>
          <w:szCs w:val="24"/>
        </w:rPr>
        <w:t>L</w:t>
      </w:r>
      <w:r w:rsidRPr="0067314B">
        <w:rPr>
          <w:rFonts w:asciiTheme="majorHAnsi" w:hAnsiTheme="majorHAnsi"/>
          <w:b/>
          <w:bCs/>
          <w:w w:val="99"/>
          <w:sz w:val="24"/>
          <w:szCs w:val="24"/>
        </w:rPr>
        <w:t>U</w:t>
      </w:r>
      <w:r w:rsidRPr="0067314B">
        <w:rPr>
          <w:rFonts w:asciiTheme="majorHAnsi" w:hAnsiTheme="majorHAnsi"/>
          <w:b/>
          <w:bCs/>
          <w:spacing w:val="-1"/>
          <w:w w:val="99"/>
          <w:sz w:val="24"/>
          <w:szCs w:val="24"/>
        </w:rPr>
        <w:t>A</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w:t>
      </w:r>
    </w:p>
    <w:p w14:paraId="017E7915" w14:textId="77777777" w:rsidR="00D54D64" w:rsidRPr="00193882" w:rsidRDefault="00D54D64" w:rsidP="00D54D64">
      <w:pPr>
        <w:widowControl w:val="0"/>
        <w:autoSpaceDE w:val="0"/>
        <w:autoSpaceDN w:val="0"/>
        <w:adjustRightInd w:val="0"/>
        <w:ind w:left="115" w:right="-20"/>
        <w:jc w:val="both"/>
        <w:rPr>
          <w:rFonts w:asciiTheme="majorHAnsi" w:hAnsiTheme="majorHAnsi"/>
          <w:b/>
          <w:bCs/>
          <w:w w:val="99"/>
          <w:sz w:val="12"/>
          <w:szCs w:val="24"/>
        </w:rPr>
      </w:pPr>
    </w:p>
    <w:p w14:paraId="6BF7C808"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B.16</w:t>
      </w:r>
      <w:r w:rsidRPr="0067314B">
        <w:rPr>
          <w:rFonts w:asciiTheme="majorHAnsi" w:hAnsiTheme="majorHAnsi"/>
          <w:spacing w:val="106"/>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r w:rsidRPr="0067314B">
        <w:rPr>
          <w:rFonts w:asciiTheme="majorHAnsi" w:hAnsiTheme="majorHAnsi"/>
          <w:spacing w:val="2"/>
          <w:sz w:val="24"/>
          <w:szCs w:val="24"/>
        </w:rPr>
        <w:t xml:space="preserve"> </w:t>
      </w:r>
      <w:r w:rsidRPr="0067314B">
        <w:rPr>
          <w:rFonts w:asciiTheme="majorHAnsi" w:hAnsiTheme="majorHAnsi"/>
          <w:b/>
          <w:bCs/>
          <w:sz w:val="24"/>
          <w:szCs w:val="24"/>
        </w:rPr>
        <w:t>O</w:t>
      </w:r>
      <w:r w:rsidRPr="0067314B">
        <w:rPr>
          <w:rFonts w:asciiTheme="majorHAnsi" w:hAnsiTheme="majorHAnsi"/>
          <w:b/>
          <w:bCs/>
          <w:spacing w:val="1"/>
          <w:w w:val="99"/>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n</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pacing w:val="1"/>
          <w:sz w:val="24"/>
          <w:szCs w:val="24"/>
        </w:rPr>
        <w:t>g</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lari</w:t>
      </w:r>
      <w:r w:rsidRPr="0067314B">
        <w:rPr>
          <w:rFonts w:asciiTheme="majorHAnsi" w:hAnsiTheme="majorHAnsi"/>
          <w:b/>
          <w:bCs/>
          <w:spacing w:val="1"/>
          <w:w w:val="99"/>
          <w:sz w:val="24"/>
          <w:szCs w:val="24"/>
        </w:rPr>
        <w:t>f</w:t>
      </w:r>
      <w:r w:rsidRPr="0067314B">
        <w:rPr>
          <w:rFonts w:asciiTheme="majorHAnsi" w:hAnsiTheme="majorHAnsi"/>
          <w:b/>
          <w:bCs/>
          <w:sz w:val="24"/>
          <w:szCs w:val="24"/>
        </w:rPr>
        <w:t>ica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pacing w:val="1"/>
          <w:sz w:val="24"/>
          <w:szCs w:val="24"/>
        </w:rPr>
        <w:t>E</w:t>
      </w:r>
      <w:r w:rsidRPr="0067314B">
        <w:rPr>
          <w:rFonts w:asciiTheme="majorHAnsi" w:hAnsiTheme="majorHAnsi"/>
          <w:b/>
          <w:bCs/>
          <w:sz w:val="24"/>
          <w:szCs w:val="24"/>
        </w:rPr>
        <w:t>val</w:t>
      </w:r>
      <w:r w:rsidRPr="0067314B">
        <w:rPr>
          <w:rFonts w:asciiTheme="majorHAnsi" w:hAnsiTheme="majorHAnsi"/>
          <w:b/>
          <w:bCs/>
          <w:spacing w:val="1"/>
          <w:w w:val="99"/>
          <w:sz w:val="24"/>
          <w:szCs w:val="24"/>
        </w:rPr>
        <w:t>u</w:t>
      </w:r>
      <w:r w:rsidRPr="0067314B">
        <w:rPr>
          <w:rFonts w:asciiTheme="majorHAnsi" w:hAnsiTheme="majorHAnsi"/>
          <w:b/>
          <w:bCs/>
          <w:sz w:val="24"/>
          <w:szCs w:val="24"/>
        </w:rPr>
        <w:t>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3"/>
          <w:sz w:val="24"/>
          <w:szCs w:val="24"/>
        </w:rPr>
        <w:t xml:space="preserve"> </w:t>
      </w:r>
      <w:r w:rsidRPr="0067314B">
        <w:rPr>
          <w:rFonts w:asciiTheme="majorHAnsi" w:hAnsiTheme="majorHAnsi"/>
          <w:b/>
          <w:bCs/>
          <w:w w:val="99"/>
          <w:sz w:val="24"/>
          <w:szCs w:val="24"/>
        </w:rPr>
        <w:t>(S</w:t>
      </w:r>
      <w:r w:rsidRPr="0067314B">
        <w:rPr>
          <w:rFonts w:asciiTheme="majorHAnsi" w:hAnsiTheme="majorHAnsi"/>
          <w:b/>
          <w:bCs/>
          <w:spacing w:val="-2"/>
          <w:sz w:val="24"/>
          <w:szCs w:val="24"/>
        </w:rPr>
        <w:t>P</w:t>
      </w:r>
      <w:r w:rsidRPr="0067314B">
        <w:rPr>
          <w:rFonts w:asciiTheme="majorHAnsi" w:hAnsiTheme="majorHAnsi"/>
          <w:b/>
          <w:bCs/>
          <w:sz w:val="24"/>
          <w:szCs w:val="24"/>
        </w:rPr>
        <w:t>P</w:t>
      </w:r>
      <w:r w:rsidRPr="0067314B">
        <w:rPr>
          <w:rFonts w:asciiTheme="majorHAnsi" w:hAnsiTheme="majorHAnsi"/>
          <w:spacing w:val="-2"/>
          <w:sz w:val="24"/>
          <w:szCs w:val="24"/>
        </w:rPr>
        <w:t xml:space="preserve"> </w:t>
      </w:r>
      <w:r w:rsidRPr="0067314B">
        <w:rPr>
          <w:rFonts w:asciiTheme="majorHAnsi" w:hAnsiTheme="majorHAnsi"/>
          <w:b/>
          <w:bCs/>
          <w:w w:val="99"/>
          <w:sz w:val="24"/>
          <w:szCs w:val="24"/>
        </w:rPr>
        <w:t>Ru</w:t>
      </w:r>
      <w:r w:rsidRPr="0067314B">
        <w:rPr>
          <w:rFonts w:asciiTheme="majorHAnsi" w:hAnsiTheme="majorHAnsi"/>
          <w:b/>
          <w:bCs/>
          <w:sz w:val="24"/>
          <w:szCs w:val="24"/>
        </w:rPr>
        <w:t>le</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41,</w:t>
      </w:r>
      <w:r w:rsidRPr="0067314B">
        <w:rPr>
          <w:rFonts w:asciiTheme="majorHAnsi" w:hAnsiTheme="majorHAnsi"/>
          <w:sz w:val="24"/>
          <w:szCs w:val="24"/>
        </w:rPr>
        <w:t xml:space="preserve"> </w:t>
      </w:r>
      <w:r w:rsidRPr="0067314B">
        <w:rPr>
          <w:rFonts w:asciiTheme="majorHAnsi" w:hAnsiTheme="majorHAnsi"/>
          <w:b/>
          <w:bCs/>
          <w:sz w:val="24"/>
          <w:szCs w:val="24"/>
        </w:rPr>
        <w:t>42</w:t>
      </w:r>
      <w:r w:rsidRPr="0067314B">
        <w:rPr>
          <w:rFonts w:asciiTheme="majorHAnsi" w:hAnsiTheme="majorHAnsi"/>
          <w:sz w:val="24"/>
          <w:szCs w:val="24"/>
        </w:rPr>
        <w:t xml:space="preserve"> </w:t>
      </w:r>
      <w:r w:rsidRPr="0067314B">
        <w:rPr>
          <w:rFonts w:asciiTheme="majorHAnsi" w:hAnsiTheme="majorHAnsi"/>
          <w:b/>
          <w:bCs/>
          <w:w w:val="99"/>
          <w:sz w:val="24"/>
          <w:szCs w:val="24"/>
        </w:rPr>
        <w:t>&amp;</w:t>
      </w:r>
      <w:r w:rsidRPr="0067314B">
        <w:rPr>
          <w:rFonts w:asciiTheme="majorHAnsi" w:hAnsiTheme="majorHAnsi"/>
          <w:sz w:val="24"/>
          <w:szCs w:val="24"/>
        </w:rPr>
        <w:t xml:space="preserve"> </w:t>
      </w:r>
      <w:r w:rsidRPr="0067314B">
        <w:rPr>
          <w:rFonts w:asciiTheme="majorHAnsi" w:hAnsiTheme="majorHAnsi"/>
          <w:b/>
          <w:bCs/>
          <w:sz w:val="24"/>
          <w:szCs w:val="24"/>
        </w:rPr>
        <w:t>43</w:t>
      </w:r>
      <w:r w:rsidRPr="0067314B">
        <w:rPr>
          <w:rFonts w:asciiTheme="majorHAnsi" w:hAnsiTheme="majorHAnsi"/>
          <w:b/>
          <w:bCs/>
          <w:w w:val="99"/>
          <w:sz w:val="24"/>
          <w:szCs w:val="24"/>
        </w:rPr>
        <w:t>)</w:t>
      </w:r>
    </w:p>
    <w:p w14:paraId="1BC1DDF6" w14:textId="77777777" w:rsidR="00D54D64" w:rsidRPr="0067314B" w:rsidRDefault="00D54D64" w:rsidP="00D54D64">
      <w:pPr>
        <w:widowControl w:val="0"/>
        <w:autoSpaceDE w:val="0"/>
        <w:autoSpaceDN w:val="0"/>
        <w:adjustRightInd w:val="0"/>
        <w:spacing w:after="2" w:line="60" w:lineRule="exact"/>
        <w:jc w:val="both"/>
        <w:rPr>
          <w:rFonts w:asciiTheme="majorHAnsi" w:hAnsiTheme="majorHAnsi"/>
          <w:sz w:val="6"/>
          <w:szCs w:val="6"/>
        </w:rPr>
      </w:pPr>
    </w:p>
    <w:p w14:paraId="776CD98A" w14:textId="6621051A" w:rsidR="00D54D64" w:rsidRPr="0067314B" w:rsidRDefault="00D54D64" w:rsidP="00D54D64">
      <w:pPr>
        <w:widowControl w:val="0"/>
        <w:autoSpaceDE w:val="0"/>
        <w:autoSpaceDN w:val="0"/>
        <w:adjustRightInd w:val="0"/>
        <w:spacing w:line="260" w:lineRule="auto"/>
        <w:ind w:left="835" w:right="528" w:hanging="719"/>
        <w:jc w:val="both"/>
        <w:rPr>
          <w:rFonts w:asciiTheme="majorHAnsi" w:hAnsiTheme="majorHAnsi"/>
          <w:sz w:val="24"/>
          <w:szCs w:val="24"/>
        </w:rPr>
      </w:pPr>
      <w:r w:rsidRPr="0067314B">
        <w:rPr>
          <w:rFonts w:asciiTheme="majorHAnsi" w:hAnsiTheme="majorHAnsi"/>
          <w:sz w:val="24"/>
          <w:szCs w:val="24"/>
        </w:rPr>
        <w:t>16.1</w:t>
      </w:r>
      <w:r w:rsidRPr="0067314B">
        <w:rPr>
          <w:rFonts w:asciiTheme="majorHAnsi" w:hAnsiTheme="majorHAnsi"/>
          <w:sz w:val="24"/>
          <w:szCs w:val="24"/>
        </w:rPr>
        <w:tab/>
      </w:r>
      <w:r>
        <w:rPr>
          <w:rFonts w:asciiTheme="majorHAnsi" w:hAnsiTheme="majorHAnsi"/>
          <w:sz w:val="24"/>
          <w:szCs w:val="24"/>
        </w:rPr>
        <w:t>Procurement Committee constituted by</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w:t>
      </w:r>
      <w:r w:rsidRPr="0067314B">
        <w:rPr>
          <w:rFonts w:asciiTheme="majorHAnsi" w:hAnsiTheme="majorHAnsi"/>
          <w:sz w:val="24"/>
          <w:szCs w:val="24"/>
        </w:rPr>
        <w:t>ill</w:t>
      </w:r>
      <w:r w:rsidRPr="0067314B">
        <w:rPr>
          <w:rFonts w:asciiTheme="majorHAnsi" w:hAnsiTheme="majorHAnsi"/>
          <w:spacing w:val="5"/>
          <w:sz w:val="24"/>
          <w:szCs w:val="24"/>
        </w:rPr>
        <w:t xml:space="preserve"> </w:t>
      </w:r>
      <w:r w:rsidRPr="0067314B">
        <w:rPr>
          <w:rFonts w:asciiTheme="majorHAnsi" w:hAnsiTheme="majorHAnsi"/>
          <w:sz w:val="24"/>
          <w:szCs w:val="24"/>
        </w:rPr>
        <w:t>open</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5"/>
          <w:sz w:val="24"/>
          <w:szCs w:val="24"/>
        </w:rPr>
        <w:t xml:space="preserve"> </w:t>
      </w:r>
      <w:r w:rsidRPr="0067314B">
        <w:rPr>
          <w:rFonts w:asciiTheme="majorHAnsi" w:hAnsiTheme="majorHAnsi"/>
          <w:sz w:val="24"/>
          <w:szCs w:val="24"/>
        </w:rPr>
        <w:t>bi</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4"/>
          <w:sz w:val="24"/>
          <w:szCs w:val="24"/>
        </w:rPr>
        <w:t xml:space="preserve"> </w:t>
      </w:r>
      <w:r w:rsidRPr="0067314B">
        <w:rPr>
          <w:rFonts w:asciiTheme="majorHAnsi" w:hAnsiTheme="majorHAnsi"/>
          <w:sz w:val="24"/>
          <w:szCs w:val="24"/>
        </w:rPr>
        <w:t>in</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ntative</w:t>
      </w:r>
      <w:r w:rsidRPr="0067314B">
        <w:rPr>
          <w:rFonts w:asciiTheme="majorHAnsi" w:hAnsiTheme="majorHAnsi"/>
          <w:w w:val="99"/>
          <w:sz w:val="24"/>
          <w:szCs w:val="24"/>
        </w:rPr>
        <w:t>s</w:t>
      </w:r>
      <w:r w:rsidRPr="0067314B">
        <w:rPr>
          <w:rFonts w:asciiTheme="majorHAnsi" w:hAnsiTheme="majorHAnsi"/>
          <w:spacing w:val="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 choo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to attend,</w:t>
      </w:r>
      <w:r>
        <w:rPr>
          <w:rFonts w:asciiTheme="majorHAnsi" w:hAnsiTheme="majorHAnsi"/>
          <w:sz w:val="24"/>
          <w:szCs w:val="24"/>
        </w:rPr>
        <w:t xml:space="preserve"> on </w:t>
      </w:r>
      <w:r w:rsidR="004E61D9">
        <w:rPr>
          <w:rFonts w:asciiTheme="majorHAnsi" w:hAnsiTheme="majorHAnsi"/>
          <w:sz w:val="24"/>
          <w:szCs w:val="24"/>
        </w:rPr>
        <w:t>18</w:t>
      </w:r>
      <w:r w:rsidRPr="00244695">
        <w:rPr>
          <w:rFonts w:asciiTheme="majorHAnsi" w:hAnsiTheme="majorHAnsi"/>
          <w:sz w:val="24"/>
          <w:szCs w:val="24"/>
          <w:vertAlign w:val="superscript"/>
        </w:rPr>
        <w:t>th</w:t>
      </w:r>
      <w:r>
        <w:rPr>
          <w:rFonts w:asciiTheme="majorHAnsi" w:hAnsiTheme="majorHAnsi"/>
          <w:sz w:val="24"/>
          <w:szCs w:val="24"/>
        </w:rPr>
        <w:t xml:space="preserve"> </w:t>
      </w:r>
      <w:r w:rsidR="004E61D9">
        <w:rPr>
          <w:rFonts w:asciiTheme="majorHAnsi" w:hAnsiTheme="majorHAnsi"/>
          <w:sz w:val="24"/>
          <w:szCs w:val="24"/>
        </w:rPr>
        <w:t>March 2016</w:t>
      </w:r>
      <w:r>
        <w:rPr>
          <w:rFonts w:asciiTheme="majorHAnsi" w:hAnsiTheme="majorHAnsi"/>
          <w:sz w:val="24"/>
          <w:szCs w:val="24"/>
        </w:rPr>
        <w:t xml:space="preserve"> at 03:30 PM in the Committee Room of SSWMB.</w:t>
      </w:r>
    </w:p>
    <w:p w14:paraId="25E285A9" w14:textId="77777777" w:rsidR="00D54D64" w:rsidRPr="00193882" w:rsidRDefault="00D54D64" w:rsidP="00D54D64">
      <w:pPr>
        <w:widowControl w:val="0"/>
        <w:autoSpaceDE w:val="0"/>
        <w:autoSpaceDN w:val="0"/>
        <w:adjustRightInd w:val="0"/>
        <w:spacing w:line="246" w:lineRule="auto"/>
        <w:ind w:left="835" w:right="528" w:hanging="719"/>
        <w:jc w:val="both"/>
        <w:rPr>
          <w:rFonts w:asciiTheme="majorHAnsi" w:hAnsiTheme="majorHAnsi"/>
          <w:sz w:val="16"/>
          <w:szCs w:val="24"/>
        </w:rPr>
      </w:pPr>
    </w:p>
    <w:p w14:paraId="7E2E680D" w14:textId="77777777" w:rsidR="00D54D64" w:rsidRPr="0067314B" w:rsidRDefault="00D54D64" w:rsidP="00D54D64">
      <w:pPr>
        <w:widowControl w:val="0"/>
        <w:autoSpaceDE w:val="0"/>
        <w:autoSpaceDN w:val="0"/>
        <w:adjustRightInd w:val="0"/>
        <w:spacing w:line="246" w:lineRule="auto"/>
        <w:ind w:left="835" w:right="528" w:hanging="719"/>
        <w:jc w:val="both"/>
        <w:rPr>
          <w:rFonts w:asciiTheme="majorHAnsi" w:hAnsiTheme="majorHAnsi"/>
          <w:sz w:val="24"/>
          <w:szCs w:val="24"/>
        </w:rPr>
      </w:pPr>
      <w:r w:rsidRPr="0067314B">
        <w:rPr>
          <w:rFonts w:asciiTheme="majorHAnsi" w:hAnsiTheme="majorHAnsi"/>
          <w:sz w:val="24"/>
          <w:szCs w:val="24"/>
        </w:rPr>
        <w:t>16.2</w:t>
      </w:r>
      <w:r w:rsidRPr="0067314B">
        <w:rPr>
          <w:rFonts w:asciiTheme="majorHAnsi" w:hAnsiTheme="majorHAnsi"/>
          <w:sz w:val="24"/>
          <w:szCs w:val="24"/>
        </w:rPr>
        <w:tab/>
        <w:t>The</w:t>
      </w:r>
      <w:r w:rsidRPr="0067314B">
        <w:rPr>
          <w:rFonts w:asciiTheme="majorHAnsi" w:hAnsiTheme="majorHAnsi"/>
          <w:spacing w:val="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1"/>
          <w:sz w:val="24"/>
          <w:szCs w:val="24"/>
        </w:rPr>
        <w:t xml:space="preserve"> </w:t>
      </w:r>
      <w:r w:rsidRPr="0067314B">
        <w:rPr>
          <w:rFonts w:asciiTheme="majorHAnsi" w:hAnsiTheme="majorHAnsi"/>
          <w:sz w:val="24"/>
          <w:szCs w:val="24"/>
        </w:rPr>
        <w:t>name,</w:t>
      </w:r>
      <w:r w:rsidRPr="0067314B">
        <w:rPr>
          <w:rFonts w:asciiTheme="majorHAnsi" w:hAnsiTheme="majorHAnsi"/>
          <w:spacing w:val="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3"/>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any</w:t>
      </w:r>
      <w:r w:rsidRPr="0067314B">
        <w:rPr>
          <w:rFonts w:asciiTheme="majorHAnsi" w:hAnsiTheme="majorHAnsi"/>
          <w:spacing w:val="-5"/>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count,</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 o</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sz w:val="24"/>
          <w:szCs w:val="24"/>
        </w:rPr>
        <w:t>ab</w:t>
      </w:r>
      <w:r w:rsidRPr="0067314B">
        <w:rPr>
          <w:rFonts w:asciiTheme="majorHAnsi" w:hAnsiTheme="majorHAnsi"/>
          <w:w w:val="99"/>
          <w:sz w:val="24"/>
          <w:szCs w:val="24"/>
        </w:rPr>
        <w:t>s</w:t>
      </w:r>
      <w:r w:rsidRPr="0067314B">
        <w:rPr>
          <w:rFonts w:asciiTheme="majorHAnsi" w:hAnsiTheme="majorHAnsi"/>
          <w:sz w:val="24"/>
          <w:szCs w:val="24"/>
        </w:rPr>
        <w:t>en</w:t>
      </w:r>
      <w:r w:rsidRPr="0067314B">
        <w:rPr>
          <w:rFonts w:asciiTheme="majorHAnsi" w:hAnsiTheme="majorHAnsi"/>
          <w:spacing w:val="-2"/>
          <w:sz w:val="24"/>
          <w:szCs w:val="24"/>
        </w:rPr>
        <w:t>c</w:t>
      </w:r>
      <w:r w:rsidRPr="0067314B">
        <w:rPr>
          <w:rFonts w:asciiTheme="majorHAnsi" w:hAnsiTheme="majorHAnsi"/>
          <w:sz w:val="24"/>
          <w:szCs w:val="24"/>
        </w:rPr>
        <w:t>e 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Bid</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it</w:t>
      </w:r>
      <w:r w:rsidRPr="0067314B">
        <w:rPr>
          <w:rFonts w:asciiTheme="majorHAnsi" w:hAnsiTheme="majorHAnsi"/>
          <w:spacing w:val="-7"/>
          <w:w w:val="99"/>
          <w:sz w:val="24"/>
          <w:szCs w:val="24"/>
        </w:rPr>
        <w:t>y</w:t>
      </w:r>
      <w:r w:rsidRPr="0067314B">
        <w:rPr>
          <w:rFonts w:asciiTheme="majorHAnsi" w:hAnsiTheme="majorHAnsi"/>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 xml:space="preserve">and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w w:val="99"/>
          <w:sz w:val="24"/>
          <w:szCs w:val="24"/>
        </w:rPr>
        <w:t>h</w:t>
      </w:r>
      <w:r w:rsidRPr="0067314B">
        <w:rPr>
          <w:rFonts w:asciiTheme="majorHAnsi" w:hAnsiTheme="majorHAnsi"/>
          <w:spacing w:val="3"/>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4"/>
          <w:sz w:val="24"/>
          <w:szCs w:val="24"/>
        </w:rPr>
        <w:t xml:space="preserve"> </w:t>
      </w:r>
      <w:r w:rsidRPr="0067314B">
        <w:rPr>
          <w:rFonts w:asciiTheme="majorHAnsi" w:hAnsiTheme="majorHAnsi"/>
          <w:sz w:val="24"/>
          <w:szCs w:val="24"/>
        </w:rPr>
        <w:t>detail</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Pr>
          <w:rFonts w:asciiTheme="majorHAnsi" w:hAnsiTheme="majorHAnsi"/>
          <w:spacing w:val="6"/>
          <w:sz w:val="24"/>
          <w:szCs w:val="24"/>
        </w:rPr>
        <w:t>Procurement Committee</w:t>
      </w:r>
      <w:r>
        <w:rPr>
          <w:rFonts w:asciiTheme="majorHAnsi" w:hAnsiTheme="majorHAnsi"/>
          <w:sz w:val="24"/>
          <w:szCs w:val="24"/>
        </w:rPr>
        <w:t>,</w:t>
      </w:r>
      <w:r w:rsidRPr="0067314B">
        <w:rPr>
          <w:rFonts w:asciiTheme="majorHAnsi" w:hAnsiTheme="majorHAnsi"/>
          <w:sz w:val="24"/>
          <w:szCs w:val="24"/>
        </w:rPr>
        <w:t xml:space="preserve"> Sindh Solid Waste Management Board</w:t>
      </w:r>
      <w:r w:rsidRPr="0067314B">
        <w:rPr>
          <w:rFonts w:asciiTheme="majorHAnsi" w:hAnsiTheme="majorHAnsi"/>
          <w:spacing w:val="-1"/>
          <w:sz w:val="24"/>
          <w:szCs w:val="24"/>
        </w:rPr>
        <w:t xml:space="preserve"> a</w:t>
      </w:r>
      <w:r w:rsidRPr="0067314B">
        <w:rPr>
          <w:rFonts w:asciiTheme="majorHAnsi" w:hAnsiTheme="majorHAnsi"/>
          <w:sz w:val="24"/>
          <w:szCs w:val="24"/>
        </w:rPr>
        <w:t>t</w:t>
      </w:r>
      <w:r w:rsidRPr="0067314B">
        <w:rPr>
          <w:rFonts w:asciiTheme="majorHAnsi" w:hAnsiTheme="majorHAnsi"/>
          <w:spacing w:val="1"/>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tion</w:t>
      </w:r>
      <w:r w:rsidRPr="0067314B">
        <w:rPr>
          <w:rFonts w:asciiTheme="majorHAnsi" w:hAnsiTheme="majorHAnsi"/>
          <w:spacing w:val="2"/>
          <w:sz w:val="24"/>
          <w:szCs w:val="24"/>
        </w:rPr>
        <w:t xml:space="preserve"> </w:t>
      </w:r>
      <w:r w:rsidRPr="0067314B">
        <w:rPr>
          <w:rFonts w:asciiTheme="majorHAnsi" w:hAnsiTheme="majorHAnsi"/>
          <w:sz w:val="24"/>
          <w:szCs w:val="24"/>
        </w:rPr>
        <w:t>may</w:t>
      </w:r>
      <w:r w:rsidRPr="0067314B">
        <w:rPr>
          <w:rFonts w:asciiTheme="majorHAnsi" w:hAnsiTheme="majorHAnsi"/>
          <w:spacing w:val="-4"/>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id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app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 be</w:t>
      </w:r>
      <w:r w:rsidRPr="0067314B">
        <w:rPr>
          <w:rFonts w:asciiTheme="majorHAnsi" w:hAnsiTheme="majorHAnsi"/>
          <w:spacing w:val="27"/>
          <w:sz w:val="24"/>
          <w:szCs w:val="24"/>
        </w:rPr>
        <w:t xml:space="preserve"> </w:t>
      </w:r>
      <w:r w:rsidRPr="0067314B">
        <w:rPr>
          <w:rFonts w:asciiTheme="majorHAnsi" w:hAnsiTheme="majorHAnsi"/>
          <w:sz w:val="24"/>
          <w:szCs w:val="24"/>
        </w:rPr>
        <w:t>announ</w:t>
      </w:r>
      <w:r w:rsidRPr="0067314B">
        <w:rPr>
          <w:rFonts w:asciiTheme="majorHAnsi" w:hAnsiTheme="majorHAnsi"/>
          <w:spacing w:val="-1"/>
          <w:sz w:val="24"/>
          <w:szCs w:val="24"/>
        </w:rPr>
        <w:t>ce</w:t>
      </w:r>
      <w:r w:rsidRPr="0067314B">
        <w:rPr>
          <w:rFonts w:asciiTheme="majorHAnsi" w:hAnsiTheme="majorHAnsi"/>
          <w:sz w:val="24"/>
          <w:szCs w:val="24"/>
        </w:rPr>
        <w:t>d</w:t>
      </w:r>
      <w:r w:rsidRPr="0067314B">
        <w:rPr>
          <w:rFonts w:asciiTheme="majorHAnsi" w:hAnsiTheme="majorHAnsi"/>
          <w:spacing w:val="28"/>
          <w:sz w:val="24"/>
          <w:szCs w:val="24"/>
        </w:rPr>
        <w:t xml:space="preserve"> </w:t>
      </w:r>
      <w:r w:rsidRPr="0067314B">
        <w:rPr>
          <w:rFonts w:asciiTheme="majorHAnsi" w:hAnsiTheme="majorHAnsi"/>
          <w:sz w:val="24"/>
          <w:szCs w:val="24"/>
        </w:rPr>
        <w:t>by</w:t>
      </w:r>
      <w:r w:rsidRPr="0067314B">
        <w:rPr>
          <w:rFonts w:asciiTheme="majorHAnsi" w:hAnsiTheme="majorHAnsi"/>
          <w:spacing w:val="21"/>
          <w:sz w:val="24"/>
          <w:szCs w:val="24"/>
        </w:rPr>
        <w:t xml:space="preserve"> </w:t>
      </w:r>
      <w:r w:rsidRPr="0067314B">
        <w:rPr>
          <w:rFonts w:asciiTheme="majorHAnsi" w:hAnsiTheme="majorHAnsi"/>
          <w:sz w:val="24"/>
          <w:szCs w:val="24"/>
        </w:rPr>
        <w:t>the</w:t>
      </w:r>
      <w:r w:rsidRPr="0067314B">
        <w:rPr>
          <w:rFonts w:asciiTheme="majorHAnsi" w:hAnsiTheme="majorHAnsi"/>
          <w:spacing w:val="30"/>
          <w:sz w:val="24"/>
          <w:szCs w:val="24"/>
        </w:rPr>
        <w:t xml:space="preserve"> </w:t>
      </w:r>
      <w:r>
        <w:rPr>
          <w:rFonts w:asciiTheme="majorHAnsi" w:hAnsiTheme="majorHAnsi"/>
          <w:spacing w:val="6"/>
          <w:sz w:val="24"/>
          <w:szCs w:val="24"/>
        </w:rPr>
        <w:t>Procurement Committee</w:t>
      </w:r>
      <w:r w:rsidRPr="0067314B">
        <w:rPr>
          <w:rFonts w:asciiTheme="majorHAnsi" w:hAnsiTheme="majorHAnsi"/>
          <w:spacing w:val="1"/>
          <w:w w:val="99"/>
          <w:sz w:val="24"/>
          <w:szCs w:val="24"/>
        </w:rPr>
        <w:t xml:space="preserve"> </w:t>
      </w:r>
      <w:r w:rsidRPr="0067314B">
        <w:rPr>
          <w:rFonts w:asciiTheme="majorHAnsi" w:hAnsiTheme="majorHAnsi"/>
          <w:sz w:val="24"/>
          <w:szCs w:val="24"/>
        </w:rPr>
        <w:t>at</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29"/>
          <w:sz w:val="24"/>
          <w:szCs w:val="24"/>
        </w:rPr>
        <w:t xml:space="preserve"> </w:t>
      </w:r>
      <w:r w:rsidRPr="0067314B">
        <w:rPr>
          <w:rFonts w:asciiTheme="majorHAnsi" w:hAnsiTheme="majorHAnsi"/>
          <w:sz w:val="24"/>
          <w:szCs w:val="24"/>
        </w:rPr>
        <w:t>bid</w:t>
      </w:r>
      <w:r w:rsidRPr="0067314B">
        <w:rPr>
          <w:rFonts w:asciiTheme="majorHAnsi" w:hAnsiTheme="majorHAnsi"/>
          <w:spacing w:val="29"/>
          <w:sz w:val="24"/>
          <w:szCs w:val="24"/>
        </w:rPr>
        <w:t xml:space="preserve"> </w:t>
      </w:r>
      <w:r w:rsidRPr="0067314B">
        <w:rPr>
          <w:rFonts w:asciiTheme="majorHAnsi" w:hAnsiTheme="majorHAnsi"/>
          <w:sz w:val="24"/>
          <w:szCs w:val="24"/>
        </w:rPr>
        <w:t>openin</w:t>
      </w:r>
      <w:r w:rsidRPr="0067314B">
        <w:rPr>
          <w:rFonts w:asciiTheme="majorHAnsi" w:hAnsiTheme="majorHAnsi"/>
          <w:spacing w:val="-2"/>
          <w:sz w:val="24"/>
          <w:szCs w:val="24"/>
        </w:rPr>
        <w:t>g</w:t>
      </w:r>
      <w:r w:rsidRPr="0067314B">
        <w:rPr>
          <w:rFonts w:asciiTheme="majorHAnsi" w:hAnsiTheme="majorHAnsi"/>
          <w:sz w:val="24"/>
          <w:szCs w:val="24"/>
        </w:rPr>
        <w:t>.</w:t>
      </w:r>
      <w:r w:rsidRPr="0067314B">
        <w:rPr>
          <w:rFonts w:asciiTheme="majorHAnsi" w:hAnsiTheme="majorHAnsi"/>
          <w:spacing w:val="28"/>
          <w:sz w:val="24"/>
          <w:szCs w:val="24"/>
        </w:rPr>
        <w:t xml:space="preserve"> </w:t>
      </w:r>
      <w:r>
        <w:rPr>
          <w:rFonts w:asciiTheme="majorHAnsi" w:hAnsiTheme="majorHAnsi"/>
          <w:spacing w:val="28"/>
          <w:sz w:val="24"/>
          <w:szCs w:val="24"/>
        </w:rPr>
        <w:t xml:space="preserve">Secretary, </w:t>
      </w:r>
      <w:r>
        <w:rPr>
          <w:rFonts w:asciiTheme="majorHAnsi" w:hAnsiTheme="majorHAnsi"/>
          <w:spacing w:val="6"/>
          <w:sz w:val="24"/>
          <w:szCs w:val="24"/>
        </w:rPr>
        <w:t>Procurement Committee</w:t>
      </w:r>
      <w:r>
        <w:rPr>
          <w:rFonts w:asciiTheme="majorHAnsi" w:hAnsiTheme="majorHAnsi"/>
          <w:sz w:val="24"/>
          <w:szCs w:val="24"/>
        </w:rPr>
        <w:t>,</w:t>
      </w:r>
      <w:r w:rsidRPr="0067314B">
        <w:rPr>
          <w:rFonts w:asciiTheme="majorHAnsi" w:hAnsiTheme="majorHAnsi"/>
          <w:sz w:val="24"/>
          <w:szCs w:val="24"/>
        </w:rPr>
        <w:t xml:space="preserve"> Sindh Solid Waste Management Board</w:t>
      </w:r>
      <w:r w:rsidRPr="0067314B">
        <w:rPr>
          <w:rFonts w:asciiTheme="majorHAnsi" w:hAnsiTheme="majorHAnsi"/>
          <w:spacing w:val="1"/>
          <w:w w:val="9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ill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45"/>
          <w:sz w:val="24"/>
          <w:szCs w:val="24"/>
        </w:rPr>
        <w:t xml:space="preserve"> </w:t>
      </w:r>
      <w:r w:rsidRPr="0067314B">
        <w:rPr>
          <w:rFonts w:asciiTheme="majorHAnsi" w:hAnsiTheme="majorHAnsi"/>
          <w:sz w:val="24"/>
          <w:szCs w:val="24"/>
        </w:rPr>
        <w:t>the</w:t>
      </w:r>
      <w:r w:rsidRPr="0067314B">
        <w:rPr>
          <w:rFonts w:asciiTheme="majorHAnsi" w:hAnsiTheme="majorHAnsi"/>
          <w:spacing w:val="44"/>
          <w:sz w:val="24"/>
          <w:szCs w:val="24"/>
        </w:rPr>
        <w:t xml:space="preserve"> </w:t>
      </w:r>
      <w:r w:rsidRPr="0067314B">
        <w:rPr>
          <w:rFonts w:asciiTheme="majorHAnsi" w:hAnsiTheme="majorHAnsi"/>
          <w:sz w:val="24"/>
          <w:szCs w:val="24"/>
        </w:rPr>
        <w:t>m</w:t>
      </w:r>
      <w:r w:rsidRPr="0067314B">
        <w:rPr>
          <w:rFonts w:asciiTheme="majorHAnsi" w:hAnsiTheme="majorHAnsi"/>
          <w:spacing w:val="2"/>
          <w:sz w:val="24"/>
          <w:szCs w:val="24"/>
        </w:rPr>
        <w:t>i</w:t>
      </w:r>
      <w:r w:rsidRPr="0067314B">
        <w:rPr>
          <w:rFonts w:asciiTheme="majorHAnsi" w:hAnsiTheme="majorHAnsi"/>
          <w:sz w:val="24"/>
          <w:szCs w:val="24"/>
        </w:rPr>
        <w:t>nute</w:t>
      </w:r>
      <w:r w:rsidRPr="0067314B">
        <w:rPr>
          <w:rFonts w:asciiTheme="majorHAnsi" w:hAnsiTheme="majorHAnsi"/>
          <w:w w:val="99"/>
          <w:sz w:val="24"/>
          <w:szCs w:val="24"/>
        </w:rPr>
        <w:t>s</w:t>
      </w:r>
      <w:r w:rsidRPr="0067314B">
        <w:rPr>
          <w:rFonts w:asciiTheme="majorHAnsi" w:hAnsiTheme="majorHAnsi"/>
          <w:spacing w:val="4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5"/>
          <w:sz w:val="24"/>
          <w:szCs w:val="24"/>
        </w:rPr>
        <w:t xml:space="preserve"> </w:t>
      </w:r>
      <w:r w:rsidRPr="0067314B">
        <w:rPr>
          <w:rFonts w:asciiTheme="majorHAnsi" w:hAnsiTheme="majorHAnsi"/>
          <w:sz w:val="24"/>
          <w:szCs w:val="24"/>
        </w:rPr>
        <w:t>the</w:t>
      </w:r>
      <w:r w:rsidRPr="0067314B">
        <w:rPr>
          <w:rFonts w:asciiTheme="majorHAnsi" w:hAnsiTheme="majorHAnsi"/>
          <w:spacing w:val="46"/>
          <w:sz w:val="24"/>
          <w:szCs w:val="24"/>
        </w:rPr>
        <w:t xml:space="preserve"> </w:t>
      </w:r>
      <w:r w:rsidRPr="0067314B">
        <w:rPr>
          <w:rFonts w:asciiTheme="majorHAnsi" w:hAnsiTheme="majorHAnsi"/>
          <w:sz w:val="24"/>
          <w:szCs w:val="24"/>
        </w:rPr>
        <w:t>bid</w:t>
      </w:r>
      <w:r w:rsidRPr="0067314B">
        <w:rPr>
          <w:rFonts w:asciiTheme="majorHAnsi" w:hAnsiTheme="majorHAnsi"/>
          <w:spacing w:val="46"/>
          <w:sz w:val="24"/>
          <w:szCs w:val="24"/>
        </w:rPr>
        <w:t xml:space="preserve"> </w:t>
      </w:r>
      <w:r w:rsidRPr="0067314B">
        <w:rPr>
          <w:rFonts w:asciiTheme="majorHAnsi" w:hAnsiTheme="majorHAnsi"/>
          <w:sz w:val="24"/>
          <w:szCs w:val="24"/>
        </w:rPr>
        <w:t>openin</w:t>
      </w:r>
      <w:r w:rsidRPr="0067314B">
        <w:rPr>
          <w:rFonts w:asciiTheme="majorHAnsi" w:hAnsiTheme="majorHAnsi"/>
          <w:spacing w:val="-2"/>
          <w:sz w:val="24"/>
          <w:szCs w:val="24"/>
        </w:rPr>
        <w:t>g</w:t>
      </w:r>
      <w:r w:rsidRPr="0067314B">
        <w:rPr>
          <w:rFonts w:asciiTheme="majorHAnsi" w:hAnsiTheme="majorHAnsi"/>
          <w:sz w:val="24"/>
          <w:szCs w:val="24"/>
        </w:rPr>
        <w:t>.</w:t>
      </w:r>
      <w:r w:rsidRPr="0067314B">
        <w:rPr>
          <w:rFonts w:asciiTheme="majorHAnsi" w:hAnsiTheme="majorHAnsi"/>
          <w:spacing w:val="44"/>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ep</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ntative</w:t>
      </w:r>
      <w:r w:rsidRPr="0067314B">
        <w:rPr>
          <w:rFonts w:asciiTheme="majorHAnsi" w:hAnsiTheme="majorHAnsi"/>
          <w:w w:val="99"/>
          <w:sz w:val="24"/>
          <w:szCs w:val="24"/>
        </w:rPr>
        <w:t>s</w:t>
      </w:r>
      <w:r w:rsidRPr="0067314B">
        <w:rPr>
          <w:rFonts w:asciiTheme="majorHAnsi" w:hAnsiTheme="majorHAnsi"/>
          <w:spacing w:val="4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4"/>
          <w:sz w:val="24"/>
          <w:szCs w:val="24"/>
        </w:rPr>
        <w:t xml:space="preserve"> </w:t>
      </w:r>
      <w:r w:rsidRPr="0067314B">
        <w:rPr>
          <w:rFonts w:asciiTheme="majorHAnsi" w:hAnsiTheme="majorHAnsi"/>
          <w:sz w:val="24"/>
          <w:szCs w:val="24"/>
        </w:rPr>
        <w:t>the</w:t>
      </w:r>
      <w:r w:rsidRPr="0067314B">
        <w:rPr>
          <w:rFonts w:asciiTheme="majorHAnsi" w:hAnsiTheme="majorHAnsi"/>
          <w:spacing w:val="47"/>
          <w:sz w:val="24"/>
          <w:szCs w:val="24"/>
        </w:rPr>
        <w:t xml:space="preserve"> </w:t>
      </w:r>
      <w:r w:rsidRPr="0067314B">
        <w:rPr>
          <w:rFonts w:asciiTheme="majorHAnsi" w:hAnsiTheme="majorHAnsi"/>
          <w:sz w:val="24"/>
          <w:szCs w:val="24"/>
        </w:rPr>
        <w:t>bidde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pacing w:val="4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w:t>
      </w:r>
      <w:r w:rsidRPr="0067314B">
        <w:rPr>
          <w:rFonts w:asciiTheme="majorHAnsi" w:hAnsiTheme="majorHAnsi"/>
          <w:spacing w:val="43"/>
          <w:sz w:val="24"/>
          <w:szCs w:val="24"/>
        </w:rPr>
        <w:t xml:space="preserve"> </w:t>
      </w:r>
      <w:r w:rsidRPr="0067314B">
        <w:rPr>
          <w:rFonts w:asciiTheme="majorHAnsi" w:hAnsiTheme="majorHAnsi"/>
          <w:sz w:val="24"/>
          <w:szCs w:val="24"/>
        </w:rPr>
        <w:t>choo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42"/>
          <w:sz w:val="24"/>
          <w:szCs w:val="24"/>
        </w:rPr>
        <w:t xml:space="preserve"> </w:t>
      </w:r>
      <w:r w:rsidRPr="0067314B">
        <w:rPr>
          <w:rFonts w:asciiTheme="majorHAnsi" w:hAnsiTheme="majorHAnsi"/>
          <w:sz w:val="24"/>
          <w:szCs w:val="24"/>
        </w:rPr>
        <w:t>to att</w:t>
      </w:r>
      <w:r w:rsidRPr="0067314B">
        <w:rPr>
          <w:rFonts w:asciiTheme="majorHAnsi" w:hAnsiTheme="majorHAnsi"/>
          <w:spacing w:val="-1"/>
          <w:sz w:val="24"/>
          <w:szCs w:val="24"/>
        </w:rPr>
        <w:t>e</w:t>
      </w:r>
      <w:r w:rsidRPr="0067314B">
        <w:rPr>
          <w:rFonts w:asciiTheme="majorHAnsi" w:hAnsiTheme="majorHAnsi"/>
          <w:sz w:val="24"/>
          <w:szCs w:val="24"/>
        </w:rPr>
        <w:t xml:space="preserve">nd </w:t>
      </w:r>
      <w:r w:rsidRPr="0067314B">
        <w:rPr>
          <w:rFonts w:asciiTheme="majorHAnsi" w:hAnsiTheme="majorHAnsi"/>
          <w:w w:val="99"/>
          <w:sz w:val="24"/>
          <w:szCs w:val="24"/>
        </w:rPr>
        <w:t>s</w:t>
      </w:r>
      <w:r w:rsidRPr="0067314B">
        <w:rPr>
          <w:rFonts w:asciiTheme="majorHAnsi" w:hAnsiTheme="majorHAnsi"/>
          <w:sz w:val="24"/>
          <w:szCs w:val="24"/>
        </w:rPr>
        <w:t xml:space="preserve">hall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 xml:space="preserve">n the </w:t>
      </w:r>
      <w:r w:rsidRPr="0067314B">
        <w:rPr>
          <w:rFonts w:asciiTheme="majorHAnsi" w:hAnsiTheme="majorHAnsi"/>
          <w:spacing w:val="-1"/>
          <w:sz w:val="24"/>
          <w:szCs w:val="24"/>
        </w:rPr>
        <w:t>a</w:t>
      </w:r>
      <w:r w:rsidRPr="0067314B">
        <w:rPr>
          <w:rFonts w:asciiTheme="majorHAnsi" w:hAnsiTheme="majorHAnsi"/>
          <w:sz w:val="24"/>
          <w:szCs w:val="24"/>
        </w:rPr>
        <w:t>tt</w:t>
      </w:r>
      <w:r w:rsidRPr="0067314B">
        <w:rPr>
          <w:rFonts w:asciiTheme="majorHAnsi" w:hAnsiTheme="majorHAnsi"/>
          <w:spacing w:val="-1"/>
          <w:sz w:val="24"/>
          <w:szCs w:val="24"/>
        </w:rPr>
        <w:t>e</w:t>
      </w:r>
      <w:r w:rsidRPr="0067314B">
        <w:rPr>
          <w:rFonts w:asciiTheme="majorHAnsi" w:hAnsiTheme="majorHAnsi"/>
          <w:sz w:val="24"/>
          <w:szCs w:val="24"/>
        </w:rPr>
        <w:t>nd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 xml:space="preserve">e </w:t>
      </w:r>
      <w:r w:rsidRPr="0067314B">
        <w:rPr>
          <w:rFonts w:asciiTheme="majorHAnsi" w:hAnsiTheme="majorHAnsi"/>
          <w:w w:val="99"/>
          <w:sz w:val="24"/>
          <w:szCs w:val="24"/>
        </w:rPr>
        <w:t>s</w:t>
      </w:r>
      <w:r w:rsidRPr="0067314B">
        <w:rPr>
          <w:rFonts w:asciiTheme="majorHAnsi" w:hAnsiTheme="majorHAnsi"/>
          <w:sz w:val="24"/>
          <w:szCs w:val="24"/>
        </w:rPr>
        <w:t>he</w:t>
      </w:r>
      <w:r w:rsidRPr="0067314B">
        <w:rPr>
          <w:rFonts w:asciiTheme="majorHAnsi" w:hAnsiTheme="majorHAnsi"/>
          <w:spacing w:val="-2"/>
          <w:sz w:val="24"/>
          <w:szCs w:val="24"/>
        </w:rPr>
        <w:t>e</w:t>
      </w:r>
      <w:r w:rsidRPr="0067314B">
        <w:rPr>
          <w:rFonts w:asciiTheme="majorHAnsi" w:hAnsiTheme="majorHAnsi"/>
          <w:sz w:val="24"/>
          <w:szCs w:val="24"/>
        </w:rPr>
        <w:t>t.</w:t>
      </w:r>
    </w:p>
    <w:p w14:paraId="555ABBC0" w14:textId="77777777" w:rsidR="00D54D64" w:rsidRPr="00193882" w:rsidRDefault="00D54D64" w:rsidP="00D54D64">
      <w:pPr>
        <w:widowControl w:val="0"/>
        <w:autoSpaceDE w:val="0"/>
        <w:autoSpaceDN w:val="0"/>
        <w:adjustRightInd w:val="0"/>
        <w:spacing w:line="246" w:lineRule="auto"/>
        <w:ind w:left="835" w:right="528"/>
        <w:jc w:val="both"/>
        <w:rPr>
          <w:rFonts w:asciiTheme="majorHAnsi" w:hAnsiTheme="majorHAnsi"/>
          <w:w w:val="99"/>
          <w:sz w:val="16"/>
          <w:szCs w:val="24"/>
        </w:rPr>
      </w:pPr>
    </w:p>
    <w:p w14:paraId="14E18680" w14:textId="77777777" w:rsidR="00D54D64" w:rsidRPr="0067314B" w:rsidRDefault="00D54D64" w:rsidP="00D54D64">
      <w:pPr>
        <w:widowControl w:val="0"/>
        <w:autoSpaceDE w:val="0"/>
        <w:autoSpaceDN w:val="0"/>
        <w:adjustRightInd w:val="0"/>
        <w:spacing w:line="246" w:lineRule="auto"/>
        <w:ind w:left="835" w:right="528"/>
        <w:jc w:val="both"/>
        <w:rPr>
          <w:rFonts w:asciiTheme="majorHAnsi" w:hAnsiTheme="majorHAnsi"/>
          <w:sz w:val="24"/>
          <w:szCs w:val="24"/>
        </w:rPr>
      </w:pPr>
      <w:r w:rsidRPr="0067314B">
        <w:rPr>
          <w:rFonts w:asciiTheme="majorHAnsi" w:hAnsiTheme="majorHAnsi"/>
          <w:w w:val="99"/>
          <w:sz w:val="24"/>
          <w:szCs w:val="24"/>
        </w:rPr>
        <w:t>A</w:t>
      </w:r>
      <w:r w:rsidRPr="0067314B">
        <w:rPr>
          <w:rFonts w:asciiTheme="majorHAnsi" w:hAnsiTheme="majorHAnsi"/>
          <w:sz w:val="24"/>
          <w:szCs w:val="24"/>
        </w:rPr>
        <w:t>n</w:t>
      </w:r>
      <w:r w:rsidRPr="0067314B">
        <w:rPr>
          <w:rFonts w:asciiTheme="majorHAnsi" w:hAnsiTheme="majorHAnsi"/>
          <w:w w:val="99"/>
          <w:sz w:val="24"/>
          <w:szCs w:val="24"/>
        </w:rPr>
        <w:t>y</w:t>
      </w:r>
      <w:r w:rsidRPr="0067314B">
        <w:rPr>
          <w:rFonts w:asciiTheme="majorHAnsi" w:hAnsiTheme="majorHAnsi"/>
          <w:spacing w:val="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16"/>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6"/>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count</w:t>
      </w:r>
      <w:r w:rsidRPr="0067314B">
        <w:rPr>
          <w:rFonts w:asciiTheme="majorHAnsi" w:hAnsiTheme="majorHAnsi"/>
          <w:spacing w:val="1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3"/>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not</w:t>
      </w:r>
      <w:r w:rsidRPr="0067314B">
        <w:rPr>
          <w:rFonts w:asciiTheme="majorHAnsi" w:hAnsiTheme="majorHAnsi"/>
          <w:spacing w:val="14"/>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a</w:t>
      </w:r>
      <w:r w:rsidRPr="0067314B">
        <w:rPr>
          <w:rFonts w:asciiTheme="majorHAnsi" w:hAnsiTheme="majorHAnsi"/>
          <w:sz w:val="24"/>
          <w:szCs w:val="24"/>
        </w:rPr>
        <w:t>d</w:t>
      </w:r>
      <w:r w:rsidRPr="0067314B">
        <w:rPr>
          <w:rFonts w:asciiTheme="majorHAnsi" w:hAnsiTheme="majorHAnsi"/>
          <w:spacing w:val="13"/>
          <w:sz w:val="24"/>
          <w:szCs w:val="24"/>
        </w:rPr>
        <w:t xml:space="preserve"> </w:t>
      </w:r>
      <w:r w:rsidRPr="0067314B">
        <w:rPr>
          <w:rFonts w:asciiTheme="majorHAnsi" w:hAnsiTheme="majorHAnsi"/>
          <w:sz w:val="24"/>
          <w:szCs w:val="24"/>
        </w:rPr>
        <w:t>out</w:t>
      </w:r>
      <w:r w:rsidRPr="0067314B">
        <w:rPr>
          <w:rFonts w:asciiTheme="majorHAnsi" w:hAnsiTheme="majorHAnsi"/>
          <w:spacing w:val="14"/>
          <w:sz w:val="24"/>
          <w:szCs w:val="24"/>
        </w:rPr>
        <w:t xml:space="preserve"> </w:t>
      </w:r>
      <w:r w:rsidRPr="0067314B">
        <w:rPr>
          <w:rFonts w:asciiTheme="majorHAnsi" w:hAnsiTheme="majorHAnsi"/>
          <w:sz w:val="24"/>
          <w:szCs w:val="24"/>
        </w:rPr>
        <w:t>and</w:t>
      </w:r>
      <w:r w:rsidRPr="0067314B">
        <w:rPr>
          <w:rFonts w:asciiTheme="majorHAnsi" w:hAnsiTheme="majorHAnsi"/>
          <w:spacing w:val="1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3"/>
          <w:sz w:val="24"/>
          <w:szCs w:val="24"/>
        </w:rPr>
        <w:t xml:space="preserve"> </w:t>
      </w:r>
      <w:r w:rsidRPr="0067314B">
        <w:rPr>
          <w:rFonts w:asciiTheme="majorHAnsi" w:hAnsiTheme="majorHAnsi"/>
          <w:sz w:val="24"/>
          <w:szCs w:val="24"/>
        </w:rPr>
        <w:t>at</w:t>
      </w:r>
      <w:r w:rsidRPr="0067314B">
        <w:rPr>
          <w:rFonts w:asciiTheme="majorHAnsi" w:hAnsiTheme="majorHAnsi"/>
          <w:spacing w:val="18"/>
          <w:sz w:val="24"/>
          <w:szCs w:val="24"/>
        </w:rPr>
        <w:t xml:space="preserve"> </w:t>
      </w:r>
      <w:r w:rsidRPr="0067314B">
        <w:rPr>
          <w:rFonts w:asciiTheme="majorHAnsi" w:hAnsiTheme="majorHAnsi"/>
          <w:sz w:val="24"/>
          <w:szCs w:val="24"/>
        </w:rPr>
        <w:t>bid</w:t>
      </w:r>
      <w:r w:rsidRPr="0067314B">
        <w:rPr>
          <w:rFonts w:asciiTheme="majorHAnsi" w:hAnsiTheme="majorHAnsi"/>
          <w:spacing w:val="15"/>
          <w:sz w:val="24"/>
          <w:szCs w:val="24"/>
        </w:rPr>
        <w:t xml:space="preserve"> </w:t>
      </w:r>
      <w:r w:rsidRPr="0067314B">
        <w:rPr>
          <w:rFonts w:asciiTheme="majorHAnsi" w:hAnsiTheme="majorHAnsi"/>
          <w:sz w:val="24"/>
          <w:szCs w:val="24"/>
        </w:rPr>
        <w:t>opening</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5"/>
          <w:sz w:val="24"/>
          <w:szCs w:val="24"/>
        </w:rPr>
        <w:t xml:space="preserve"> </w:t>
      </w:r>
      <w:r w:rsidRPr="0067314B">
        <w:rPr>
          <w:rFonts w:asciiTheme="majorHAnsi" w:hAnsiTheme="majorHAnsi"/>
          <w:sz w:val="24"/>
          <w:szCs w:val="24"/>
        </w:rPr>
        <w:t>not</w:t>
      </w:r>
      <w:r w:rsidRPr="0067314B">
        <w:rPr>
          <w:rFonts w:asciiTheme="majorHAnsi" w:hAnsiTheme="majorHAnsi"/>
          <w:spacing w:val="15"/>
          <w:sz w:val="24"/>
          <w:szCs w:val="24"/>
        </w:rPr>
        <w:t xml:space="preserve"> </w:t>
      </w:r>
      <w:r w:rsidRPr="0067314B">
        <w:rPr>
          <w:rFonts w:asciiTheme="majorHAnsi" w:hAnsiTheme="majorHAnsi"/>
          <w:sz w:val="24"/>
          <w:szCs w:val="24"/>
        </w:rPr>
        <w:t>be tak</w:t>
      </w:r>
      <w:r w:rsidRPr="0067314B">
        <w:rPr>
          <w:rFonts w:asciiTheme="majorHAnsi" w:hAnsiTheme="majorHAnsi"/>
          <w:spacing w:val="-1"/>
          <w:sz w:val="24"/>
          <w:szCs w:val="24"/>
        </w:rPr>
        <w:t>e</w:t>
      </w:r>
      <w:r w:rsidRPr="0067314B">
        <w:rPr>
          <w:rFonts w:asciiTheme="majorHAnsi" w:hAnsiTheme="majorHAnsi"/>
          <w:sz w:val="24"/>
          <w:szCs w:val="24"/>
        </w:rPr>
        <w:t>n into a</w:t>
      </w:r>
      <w:r w:rsidRPr="0067314B">
        <w:rPr>
          <w:rFonts w:asciiTheme="majorHAnsi" w:hAnsiTheme="majorHAnsi"/>
          <w:spacing w:val="-1"/>
          <w:sz w:val="24"/>
          <w:szCs w:val="24"/>
        </w:rPr>
        <w:t>cc</w:t>
      </w:r>
      <w:r w:rsidRPr="0067314B">
        <w:rPr>
          <w:rFonts w:asciiTheme="majorHAnsi" w:hAnsiTheme="majorHAnsi"/>
          <w:sz w:val="24"/>
          <w:szCs w:val="24"/>
        </w:rPr>
        <w:t xml:space="preserve">ount in the </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luation o</w:t>
      </w:r>
      <w:r w:rsidRPr="0067314B">
        <w:rPr>
          <w:rFonts w:asciiTheme="majorHAnsi" w:hAnsiTheme="majorHAnsi"/>
          <w:w w:val="99"/>
          <w:sz w:val="24"/>
          <w:szCs w:val="24"/>
        </w:rPr>
        <w:t>f</w:t>
      </w:r>
      <w:r w:rsidRPr="0067314B">
        <w:rPr>
          <w:rFonts w:asciiTheme="majorHAnsi" w:hAnsiTheme="majorHAnsi"/>
          <w:sz w:val="24"/>
          <w:szCs w:val="24"/>
        </w:rPr>
        <w:t xml:space="preserve"> bi</w:t>
      </w:r>
      <w:r w:rsidRPr="0067314B">
        <w:rPr>
          <w:rFonts w:asciiTheme="majorHAnsi" w:hAnsiTheme="majorHAnsi"/>
          <w:spacing w:val="1"/>
          <w:sz w:val="24"/>
          <w:szCs w:val="24"/>
        </w:rPr>
        <w:t>d</w:t>
      </w:r>
      <w:r w:rsidRPr="0067314B">
        <w:rPr>
          <w:rFonts w:asciiTheme="majorHAnsi" w:hAnsiTheme="majorHAnsi"/>
          <w:sz w:val="24"/>
          <w:szCs w:val="24"/>
        </w:rPr>
        <w:t>.</w:t>
      </w:r>
    </w:p>
    <w:p w14:paraId="2AF1967F" w14:textId="77777777" w:rsidR="00D54D64" w:rsidRPr="00193882" w:rsidRDefault="00D54D64" w:rsidP="00D54D64">
      <w:pPr>
        <w:widowControl w:val="0"/>
        <w:autoSpaceDE w:val="0"/>
        <w:autoSpaceDN w:val="0"/>
        <w:adjustRightInd w:val="0"/>
        <w:spacing w:line="246" w:lineRule="auto"/>
        <w:ind w:left="835" w:right="566" w:hanging="719"/>
        <w:jc w:val="both"/>
        <w:rPr>
          <w:rFonts w:asciiTheme="majorHAnsi" w:hAnsiTheme="majorHAnsi"/>
          <w:sz w:val="16"/>
          <w:szCs w:val="24"/>
        </w:rPr>
      </w:pPr>
    </w:p>
    <w:p w14:paraId="1127503E" w14:textId="77777777" w:rsidR="00D54D64" w:rsidRPr="0067314B" w:rsidRDefault="00D54D64" w:rsidP="00D54D64">
      <w:pPr>
        <w:widowControl w:val="0"/>
        <w:autoSpaceDE w:val="0"/>
        <w:autoSpaceDN w:val="0"/>
        <w:adjustRightInd w:val="0"/>
        <w:spacing w:line="246" w:lineRule="auto"/>
        <w:ind w:left="835" w:right="566" w:hanging="719"/>
        <w:jc w:val="both"/>
        <w:rPr>
          <w:rFonts w:asciiTheme="majorHAnsi" w:hAnsiTheme="majorHAnsi"/>
          <w:sz w:val="24"/>
          <w:szCs w:val="24"/>
        </w:rPr>
      </w:pPr>
      <w:r w:rsidRPr="0067314B">
        <w:rPr>
          <w:rFonts w:asciiTheme="majorHAnsi" w:hAnsiTheme="majorHAnsi"/>
          <w:sz w:val="24"/>
          <w:szCs w:val="24"/>
        </w:rPr>
        <w:t>16.3</w:t>
      </w:r>
      <w:r w:rsidRPr="0067314B">
        <w:rPr>
          <w:rFonts w:asciiTheme="majorHAnsi" w:hAnsiTheme="majorHAnsi"/>
          <w:sz w:val="24"/>
          <w:szCs w:val="24"/>
        </w:rPr>
        <w:tab/>
        <w:t>To</w:t>
      </w:r>
      <w:r w:rsidRPr="0067314B">
        <w:rPr>
          <w:rFonts w:asciiTheme="majorHAnsi" w:hAnsiTheme="majorHAnsi"/>
          <w:spacing w:val="1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ss</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20"/>
          <w:sz w:val="24"/>
          <w:szCs w:val="24"/>
        </w:rPr>
        <w:t xml:space="preserve"> </w:t>
      </w:r>
      <w:r w:rsidRPr="0067314B">
        <w:rPr>
          <w:rFonts w:asciiTheme="majorHAnsi" w:hAnsiTheme="majorHAnsi"/>
          <w:sz w:val="24"/>
          <w:szCs w:val="24"/>
        </w:rPr>
        <w:t>in</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amination,</w:t>
      </w:r>
      <w:r w:rsidRPr="0067314B">
        <w:rPr>
          <w:rFonts w:asciiTheme="majorHAnsi" w:hAnsiTheme="majorHAnsi"/>
          <w:spacing w:val="18"/>
          <w:sz w:val="24"/>
          <w:szCs w:val="24"/>
        </w:rPr>
        <w:t xml:space="preserve"> </w:t>
      </w:r>
      <w:r w:rsidRPr="0067314B">
        <w:rPr>
          <w:rFonts w:asciiTheme="majorHAnsi" w:hAnsiTheme="majorHAnsi"/>
          <w:sz w:val="24"/>
          <w:szCs w:val="24"/>
        </w:rPr>
        <w:t>evaluation</w:t>
      </w:r>
      <w:r w:rsidRPr="0067314B">
        <w:rPr>
          <w:rFonts w:asciiTheme="majorHAnsi" w:hAnsiTheme="majorHAnsi"/>
          <w:spacing w:val="18"/>
          <w:sz w:val="24"/>
          <w:szCs w:val="24"/>
        </w:rPr>
        <w:t xml:space="preserve"> </w:t>
      </w:r>
      <w:r w:rsidRPr="0067314B">
        <w:rPr>
          <w:rFonts w:asciiTheme="majorHAnsi" w:hAnsiTheme="majorHAnsi"/>
          <w:sz w:val="24"/>
          <w:szCs w:val="24"/>
        </w:rPr>
        <w:t>and</w:t>
      </w:r>
      <w:r w:rsidRPr="0067314B">
        <w:rPr>
          <w:rFonts w:asciiTheme="majorHAnsi" w:hAnsiTheme="majorHAnsi"/>
          <w:spacing w:val="16"/>
          <w:sz w:val="24"/>
          <w:szCs w:val="24"/>
        </w:rPr>
        <w:t xml:space="preserve"> </w:t>
      </w:r>
      <w:r w:rsidRPr="0067314B">
        <w:rPr>
          <w:rFonts w:asciiTheme="majorHAnsi" w:hAnsiTheme="majorHAnsi"/>
          <w:sz w:val="24"/>
          <w:szCs w:val="24"/>
        </w:rPr>
        <w:t>compa</w:t>
      </w:r>
      <w:r w:rsidRPr="0067314B">
        <w:rPr>
          <w:rFonts w:asciiTheme="majorHAnsi" w:hAnsiTheme="majorHAnsi"/>
          <w:spacing w:val="-2"/>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on</w:t>
      </w:r>
      <w:r w:rsidRPr="0067314B">
        <w:rPr>
          <w:rFonts w:asciiTheme="majorHAnsi" w:hAnsiTheme="majorHAnsi"/>
          <w:spacing w:val="1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9"/>
          <w:sz w:val="24"/>
          <w:szCs w:val="24"/>
        </w:rPr>
        <w:t xml:space="preserve"> </w:t>
      </w:r>
      <w:r w:rsidRPr="0067314B">
        <w:rPr>
          <w:rFonts w:asciiTheme="majorHAnsi" w:hAnsiTheme="majorHAnsi"/>
          <w:sz w:val="24"/>
          <w:szCs w:val="24"/>
        </w:rPr>
        <w:t>Bid</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Pr>
          <w:rFonts w:asciiTheme="majorHAnsi" w:hAnsiTheme="majorHAnsi"/>
          <w:spacing w:val="6"/>
          <w:sz w:val="24"/>
          <w:szCs w:val="24"/>
        </w:rPr>
        <w:t>Procurement Committee</w:t>
      </w:r>
      <w:r w:rsidRPr="0067314B">
        <w:rPr>
          <w:rFonts w:asciiTheme="majorHAnsi" w:hAnsiTheme="majorHAnsi"/>
          <w:spacing w:val="1"/>
          <w:sz w:val="24"/>
          <w:szCs w:val="24"/>
        </w:rPr>
        <w:t xml:space="preserve"> </w:t>
      </w:r>
      <w:r w:rsidRPr="0067314B">
        <w:rPr>
          <w:rFonts w:asciiTheme="majorHAnsi" w:hAnsiTheme="majorHAnsi"/>
          <w:sz w:val="24"/>
          <w:szCs w:val="24"/>
        </w:rPr>
        <w:t>ma</w:t>
      </w:r>
      <w:r w:rsidRPr="0067314B">
        <w:rPr>
          <w:rFonts w:asciiTheme="majorHAnsi" w:hAnsiTheme="majorHAnsi"/>
          <w:spacing w:val="-7"/>
          <w:sz w:val="24"/>
          <w:szCs w:val="24"/>
        </w:rPr>
        <w:t>y</w:t>
      </w:r>
      <w:r w:rsidRPr="0067314B">
        <w:rPr>
          <w:rFonts w:asciiTheme="majorHAnsi" w:hAnsiTheme="majorHAnsi"/>
          <w:sz w:val="24"/>
          <w:szCs w:val="24"/>
        </w:rPr>
        <w:t>,</w:t>
      </w:r>
      <w:r w:rsidRPr="0067314B">
        <w:rPr>
          <w:rFonts w:asciiTheme="majorHAnsi" w:hAnsiTheme="majorHAnsi"/>
          <w:spacing w:val="9"/>
          <w:sz w:val="24"/>
          <w:szCs w:val="24"/>
        </w:rPr>
        <w:t xml:space="preserve"> </w:t>
      </w:r>
      <w:r w:rsidRPr="0067314B">
        <w:rPr>
          <w:rFonts w:asciiTheme="majorHAnsi" w:hAnsiTheme="majorHAnsi"/>
          <w:sz w:val="24"/>
          <w:szCs w:val="24"/>
        </w:rPr>
        <w:t>at</w:t>
      </w:r>
      <w:r w:rsidRPr="0067314B">
        <w:rPr>
          <w:rFonts w:asciiTheme="majorHAnsi" w:hAnsiTheme="majorHAnsi"/>
          <w:spacing w:val="9"/>
          <w:sz w:val="24"/>
          <w:szCs w:val="24"/>
        </w:rPr>
        <w:t xml:space="preserve"> </w:t>
      </w:r>
      <w:r w:rsidRPr="0067314B">
        <w:rPr>
          <w:rFonts w:asciiTheme="majorHAnsi" w:hAnsiTheme="majorHAnsi"/>
          <w:sz w:val="24"/>
          <w:szCs w:val="24"/>
        </w:rPr>
        <w:t>it</w:t>
      </w:r>
      <w:r w:rsidRPr="0067314B">
        <w:rPr>
          <w:rFonts w:asciiTheme="majorHAnsi" w:hAnsiTheme="majorHAnsi"/>
          <w:w w:val="99"/>
          <w:sz w:val="24"/>
          <w:szCs w:val="24"/>
        </w:rPr>
        <w:t>s</w:t>
      </w:r>
      <w:r w:rsidRPr="0067314B">
        <w:rPr>
          <w:rFonts w:asciiTheme="majorHAnsi" w:hAnsiTheme="majorHAnsi"/>
          <w:spacing w:val="10"/>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tion,</w:t>
      </w:r>
      <w:r w:rsidRPr="0067314B">
        <w:rPr>
          <w:rFonts w:asciiTheme="majorHAnsi" w:hAnsiTheme="majorHAnsi"/>
          <w:spacing w:val="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k</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b</w:t>
      </w:r>
      <w:r w:rsidRPr="0067314B">
        <w:rPr>
          <w:rFonts w:asciiTheme="majorHAnsi" w:hAnsiTheme="majorHAnsi"/>
          <w:spacing w:val="1"/>
          <w:sz w:val="24"/>
          <w:szCs w:val="24"/>
        </w:rPr>
        <w:t>i</w:t>
      </w:r>
      <w:r w:rsidRPr="0067314B">
        <w:rPr>
          <w:rFonts w:asciiTheme="majorHAnsi" w:hAnsiTheme="majorHAnsi"/>
          <w:sz w:val="24"/>
          <w:szCs w:val="24"/>
        </w:rPr>
        <w:t>dde</w:t>
      </w:r>
      <w:r w:rsidRPr="0067314B">
        <w:rPr>
          <w:rFonts w:asciiTheme="majorHAnsi" w:hAnsiTheme="majorHAnsi"/>
          <w:w w:val="99"/>
          <w:sz w:val="24"/>
          <w:szCs w:val="24"/>
        </w:rPr>
        <w:t>r</w:t>
      </w:r>
      <w:r w:rsidRPr="0067314B">
        <w:rPr>
          <w:rFonts w:asciiTheme="majorHAnsi" w:hAnsiTheme="majorHAnsi"/>
          <w:spacing w:val="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a</w:t>
      </w:r>
      <w:r w:rsidRPr="0067314B">
        <w:rPr>
          <w:rFonts w:asciiTheme="majorHAnsi" w:hAnsiTheme="majorHAnsi"/>
          <w:spacing w:val="6"/>
          <w:sz w:val="24"/>
          <w:szCs w:val="24"/>
        </w:rPr>
        <w:t xml:space="preserve"> </w:t>
      </w:r>
      <w:r w:rsidRPr="0067314B">
        <w:rPr>
          <w:rFonts w:asciiTheme="majorHAnsi" w:hAnsiTheme="majorHAnsi"/>
          <w:sz w:val="24"/>
          <w:szCs w:val="24"/>
        </w:rPr>
        <w:t>cla</w:t>
      </w:r>
      <w:r w:rsidRPr="0067314B">
        <w:rPr>
          <w:rFonts w:asciiTheme="majorHAnsi" w:hAnsiTheme="majorHAnsi"/>
          <w:spacing w:val="-1"/>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cla</w:t>
      </w:r>
      <w:r w:rsidRPr="0067314B">
        <w:rPr>
          <w:rFonts w:asciiTheme="majorHAnsi" w:hAnsiTheme="majorHAnsi"/>
          <w:spacing w:val="-2"/>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14"/>
          <w:sz w:val="24"/>
          <w:szCs w:val="24"/>
        </w:rPr>
        <w:t xml:space="preserve"> </w:t>
      </w:r>
      <w:r w:rsidRPr="0067314B">
        <w:rPr>
          <w:rFonts w:asciiTheme="majorHAnsi" w:hAnsiTheme="majorHAnsi"/>
          <w:sz w:val="24"/>
          <w:szCs w:val="24"/>
        </w:rPr>
        <w:t>and</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5"/>
          <w:sz w:val="24"/>
          <w:szCs w:val="24"/>
        </w:rPr>
        <w:t xml:space="preserve"> </w:t>
      </w:r>
      <w:r w:rsidRPr="0067314B">
        <w:rPr>
          <w:rFonts w:asciiTheme="majorHAnsi" w:hAnsiTheme="majorHAnsi"/>
          <w:sz w:val="24"/>
          <w:szCs w:val="24"/>
        </w:rPr>
        <w:t>be</w:t>
      </w:r>
      <w:r w:rsidRPr="0067314B">
        <w:rPr>
          <w:rFonts w:asciiTheme="majorHAnsi" w:hAnsiTheme="majorHAnsi"/>
          <w:spacing w:val="13"/>
          <w:sz w:val="24"/>
          <w:szCs w:val="24"/>
        </w:rPr>
        <w:t xml:space="preserve"> </w:t>
      </w:r>
      <w:r w:rsidRPr="0067314B">
        <w:rPr>
          <w:rFonts w:asciiTheme="majorHAnsi" w:hAnsiTheme="majorHAnsi"/>
          <w:sz w:val="24"/>
          <w:szCs w:val="24"/>
        </w:rPr>
        <w:t>in</w:t>
      </w:r>
      <w:r w:rsidRPr="0067314B">
        <w:rPr>
          <w:rFonts w:asciiTheme="majorHAnsi" w:hAnsiTheme="majorHAnsi"/>
          <w:spacing w:val="15"/>
          <w:sz w:val="24"/>
          <w:szCs w:val="24"/>
        </w:rPr>
        <w:t xml:space="preserve"> </w:t>
      </w:r>
      <w:r w:rsidRPr="0067314B">
        <w:rPr>
          <w:rFonts w:asciiTheme="majorHAnsi" w:hAnsiTheme="majorHAnsi"/>
          <w:w w:val="99"/>
          <w:sz w:val="24"/>
          <w:szCs w:val="24"/>
        </w:rPr>
        <w:t>w</w:t>
      </w:r>
      <w:r w:rsidRPr="0067314B">
        <w:rPr>
          <w:rFonts w:asciiTheme="majorHAnsi" w:hAnsiTheme="majorHAnsi"/>
          <w:spacing w:val="-1"/>
          <w:w w:val="99"/>
          <w:sz w:val="24"/>
          <w:szCs w:val="24"/>
        </w:rPr>
        <w:t>r</w:t>
      </w:r>
      <w:r w:rsidRPr="0067314B">
        <w:rPr>
          <w:rFonts w:asciiTheme="majorHAnsi" w:hAnsiTheme="majorHAnsi"/>
          <w:sz w:val="24"/>
          <w:szCs w:val="24"/>
        </w:rPr>
        <w:t>iting</w:t>
      </w:r>
      <w:r w:rsidRPr="0067314B">
        <w:rPr>
          <w:rFonts w:asciiTheme="majorHAnsi" w:hAnsiTheme="majorHAnsi"/>
          <w:spacing w:val="12"/>
          <w:sz w:val="24"/>
          <w:szCs w:val="24"/>
        </w:rPr>
        <w:t xml:space="preserve"> </w:t>
      </w:r>
      <w:r w:rsidRPr="0067314B">
        <w:rPr>
          <w:rFonts w:asciiTheme="majorHAnsi" w:hAnsiTheme="majorHAnsi"/>
          <w:sz w:val="24"/>
          <w:szCs w:val="24"/>
        </w:rPr>
        <w:t>and</w:t>
      </w:r>
      <w:r w:rsidRPr="0067314B">
        <w:rPr>
          <w:rFonts w:asciiTheme="majorHAnsi" w:hAnsiTheme="majorHAnsi"/>
          <w:spacing w:val="14"/>
          <w:sz w:val="24"/>
          <w:szCs w:val="24"/>
        </w:rPr>
        <w:t xml:space="preserve"> </w:t>
      </w:r>
      <w:r w:rsidRPr="0067314B">
        <w:rPr>
          <w:rFonts w:asciiTheme="majorHAnsi" w:hAnsiTheme="majorHAnsi"/>
          <w:sz w:val="24"/>
          <w:szCs w:val="24"/>
        </w:rPr>
        <w:t>no</w:t>
      </w:r>
      <w:r w:rsidRPr="0067314B">
        <w:rPr>
          <w:rFonts w:asciiTheme="majorHAnsi" w:hAnsiTheme="majorHAnsi"/>
          <w:spacing w:val="11"/>
          <w:sz w:val="24"/>
          <w:szCs w:val="24"/>
        </w:rPr>
        <w:t xml:space="preserve"> </w:t>
      </w:r>
      <w:r w:rsidRPr="0067314B">
        <w:rPr>
          <w:rFonts w:asciiTheme="majorHAnsi" w:hAnsiTheme="majorHAnsi"/>
          <w:sz w:val="24"/>
          <w:szCs w:val="24"/>
        </w:rPr>
        <w:t>ch</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2"/>
          <w:sz w:val="24"/>
          <w:szCs w:val="24"/>
        </w:rPr>
        <w:t>g</w:t>
      </w:r>
      <w:r w:rsidRPr="0067314B">
        <w:rPr>
          <w:rFonts w:asciiTheme="majorHAnsi" w:hAnsiTheme="majorHAnsi"/>
          <w:sz w:val="24"/>
          <w:szCs w:val="24"/>
        </w:rPr>
        <w:t>e</w:t>
      </w:r>
      <w:r w:rsidRPr="0067314B">
        <w:rPr>
          <w:rFonts w:asciiTheme="majorHAnsi" w:hAnsiTheme="majorHAnsi"/>
          <w:spacing w:val="10"/>
          <w:sz w:val="24"/>
          <w:szCs w:val="24"/>
        </w:rPr>
        <w:t xml:space="preserve"> </w:t>
      </w:r>
      <w:r w:rsidRPr="0067314B">
        <w:rPr>
          <w:rFonts w:asciiTheme="majorHAnsi" w:hAnsiTheme="majorHAnsi"/>
          <w:sz w:val="24"/>
          <w:szCs w:val="24"/>
        </w:rPr>
        <w:t>in</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10"/>
          <w:sz w:val="24"/>
          <w:szCs w:val="24"/>
        </w:rPr>
        <w:t xml:space="preserve"> </w:t>
      </w:r>
      <w:r w:rsidRPr="0067314B">
        <w:rPr>
          <w:rFonts w:asciiTheme="majorHAnsi" w:hAnsiTheme="majorHAnsi"/>
          <w:spacing w:val="5"/>
          <w:sz w:val="24"/>
          <w:szCs w:val="24"/>
        </w:rPr>
        <w:t>o</w:t>
      </w:r>
      <w:r w:rsidRPr="0067314B">
        <w:rPr>
          <w:rFonts w:asciiTheme="majorHAnsi" w:hAnsiTheme="majorHAnsi"/>
          <w:w w:val="99"/>
          <w:sz w:val="24"/>
          <w:szCs w:val="24"/>
        </w:rPr>
        <w:t>r</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sz w:val="24"/>
          <w:szCs w:val="24"/>
        </w:rPr>
        <w:t>an</w:t>
      </w:r>
      <w:r w:rsidRPr="0067314B">
        <w:rPr>
          <w:rFonts w:asciiTheme="majorHAnsi" w:hAnsiTheme="majorHAnsi"/>
          <w:spacing w:val="-1"/>
          <w:sz w:val="24"/>
          <w:szCs w:val="24"/>
        </w:rPr>
        <w:t>c</w:t>
      </w:r>
      <w:r w:rsidRPr="0067314B">
        <w:rPr>
          <w:rFonts w:asciiTheme="majorHAnsi" w:hAnsiTheme="majorHAnsi"/>
          <w:sz w:val="24"/>
          <w:szCs w:val="24"/>
        </w:rPr>
        <w:t>e 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hall be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ou</w:t>
      </w:r>
      <w:r w:rsidRPr="0067314B">
        <w:rPr>
          <w:rFonts w:asciiTheme="majorHAnsi" w:hAnsiTheme="majorHAnsi"/>
          <w:spacing w:val="-2"/>
          <w:sz w:val="24"/>
          <w:szCs w:val="24"/>
        </w:rPr>
        <w:t>g</w:t>
      </w:r>
      <w:r w:rsidRPr="0067314B">
        <w:rPr>
          <w:rFonts w:asciiTheme="majorHAnsi" w:hAnsiTheme="majorHAnsi"/>
          <w:sz w:val="24"/>
          <w:szCs w:val="24"/>
        </w:rPr>
        <w:t>ht, o</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pe</w:t>
      </w:r>
      <w:r w:rsidRPr="0067314B">
        <w:rPr>
          <w:rFonts w:asciiTheme="majorHAnsi" w:hAnsiTheme="majorHAnsi"/>
          <w:w w:val="99"/>
          <w:sz w:val="24"/>
          <w:szCs w:val="24"/>
        </w:rPr>
        <w:t>r</w:t>
      </w:r>
      <w:r w:rsidRPr="0067314B">
        <w:rPr>
          <w:rFonts w:asciiTheme="majorHAnsi" w:hAnsiTheme="majorHAnsi"/>
          <w:sz w:val="24"/>
          <w:szCs w:val="24"/>
        </w:rPr>
        <w:t xml:space="preserve">mitted </w:t>
      </w:r>
      <w:r w:rsidRPr="0067314B">
        <w:rPr>
          <w:rFonts w:asciiTheme="majorHAnsi" w:hAnsiTheme="majorHAnsi"/>
          <w:w w:val="99"/>
          <w:sz w:val="24"/>
          <w:szCs w:val="24"/>
        </w:rPr>
        <w:t>(S</w:t>
      </w:r>
      <w:r w:rsidRPr="0067314B">
        <w:rPr>
          <w:rFonts w:asciiTheme="majorHAnsi" w:hAnsiTheme="majorHAnsi"/>
          <w:spacing w:val="1"/>
          <w:w w:val="99"/>
          <w:sz w:val="24"/>
          <w:szCs w:val="24"/>
        </w:rPr>
        <w:t>P</w:t>
      </w:r>
      <w:r w:rsidRPr="0067314B">
        <w:rPr>
          <w:rFonts w:asciiTheme="majorHAnsi" w:hAnsiTheme="majorHAnsi"/>
          <w:w w:val="99"/>
          <w:sz w:val="24"/>
          <w:szCs w:val="24"/>
        </w:rPr>
        <w:t>P</w:t>
      </w:r>
      <w:r w:rsidRPr="0067314B">
        <w:rPr>
          <w:rFonts w:asciiTheme="majorHAnsi" w:hAnsiTheme="majorHAnsi"/>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ule 43</w:t>
      </w:r>
      <w:r w:rsidRPr="0067314B">
        <w:rPr>
          <w:rFonts w:asciiTheme="majorHAnsi" w:hAnsiTheme="majorHAnsi"/>
          <w:w w:val="99"/>
          <w:sz w:val="24"/>
          <w:szCs w:val="24"/>
        </w:rPr>
        <w:t>)</w:t>
      </w:r>
      <w:r w:rsidRPr="0067314B">
        <w:rPr>
          <w:rFonts w:asciiTheme="majorHAnsi" w:hAnsiTheme="majorHAnsi"/>
          <w:sz w:val="24"/>
          <w:szCs w:val="24"/>
        </w:rPr>
        <w:t>.</w:t>
      </w:r>
    </w:p>
    <w:p w14:paraId="2C3E26A7" w14:textId="77777777" w:rsidR="00D54D64" w:rsidRPr="00193882" w:rsidRDefault="00D54D64" w:rsidP="00D54D64">
      <w:pPr>
        <w:widowControl w:val="0"/>
        <w:tabs>
          <w:tab w:val="left" w:pos="835"/>
          <w:tab w:val="left" w:pos="2282"/>
          <w:tab w:val="left" w:pos="2716"/>
          <w:tab w:val="left" w:pos="3256"/>
          <w:tab w:val="left" w:pos="4261"/>
          <w:tab w:val="left" w:pos="5564"/>
          <w:tab w:val="left" w:pos="6634"/>
          <w:tab w:val="left" w:pos="7066"/>
          <w:tab w:val="left" w:pos="8026"/>
          <w:tab w:val="left" w:pos="8458"/>
          <w:tab w:val="left" w:pos="9183"/>
        </w:tabs>
        <w:autoSpaceDE w:val="0"/>
        <w:autoSpaceDN w:val="0"/>
        <w:adjustRightInd w:val="0"/>
        <w:spacing w:line="246" w:lineRule="auto"/>
        <w:ind w:left="1555" w:right="522" w:hanging="1439"/>
        <w:jc w:val="both"/>
        <w:rPr>
          <w:rFonts w:asciiTheme="majorHAnsi" w:hAnsiTheme="majorHAnsi"/>
          <w:sz w:val="16"/>
          <w:szCs w:val="24"/>
        </w:rPr>
      </w:pPr>
    </w:p>
    <w:p w14:paraId="675D9D1F" w14:textId="77777777" w:rsidR="00D54D64" w:rsidRPr="0067314B" w:rsidRDefault="00D54D64" w:rsidP="00D54D64">
      <w:pPr>
        <w:widowControl w:val="0"/>
        <w:tabs>
          <w:tab w:val="left" w:pos="835"/>
          <w:tab w:val="left" w:pos="2282"/>
          <w:tab w:val="left" w:pos="2716"/>
          <w:tab w:val="left" w:pos="3256"/>
          <w:tab w:val="left" w:pos="4261"/>
          <w:tab w:val="left" w:pos="5564"/>
          <w:tab w:val="left" w:pos="6634"/>
          <w:tab w:val="left" w:pos="7066"/>
          <w:tab w:val="left" w:pos="8026"/>
          <w:tab w:val="left" w:pos="8458"/>
          <w:tab w:val="left" w:pos="9183"/>
        </w:tabs>
        <w:autoSpaceDE w:val="0"/>
        <w:autoSpaceDN w:val="0"/>
        <w:adjustRightInd w:val="0"/>
        <w:spacing w:line="246" w:lineRule="auto"/>
        <w:ind w:left="1555" w:right="522" w:hanging="1439"/>
        <w:jc w:val="both"/>
        <w:rPr>
          <w:rFonts w:asciiTheme="majorHAnsi" w:hAnsiTheme="majorHAnsi"/>
          <w:sz w:val="24"/>
          <w:szCs w:val="24"/>
        </w:rPr>
      </w:pPr>
      <w:r w:rsidRPr="0067314B">
        <w:rPr>
          <w:rFonts w:asciiTheme="majorHAnsi" w:hAnsiTheme="majorHAnsi"/>
          <w:sz w:val="24"/>
          <w:szCs w:val="24"/>
        </w:rPr>
        <w:t>16.4</w:t>
      </w:r>
      <w:r w:rsidRPr="0067314B">
        <w:rPr>
          <w:rFonts w:asciiTheme="majorHAnsi" w:hAnsiTheme="majorHAnsi"/>
          <w:sz w:val="24"/>
          <w:szCs w:val="24"/>
        </w:rPr>
        <w:tab/>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t>Pr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w w:val="99"/>
          <w:sz w:val="24"/>
          <w:szCs w:val="24"/>
        </w:rPr>
        <w:tab/>
      </w:r>
      <w:r w:rsidRPr="0067314B">
        <w:rPr>
          <w:rFonts w:asciiTheme="majorHAnsi" w:hAnsiTheme="majorHAnsi"/>
          <w:sz w:val="24"/>
          <w:szCs w:val="24"/>
        </w:rPr>
        <w:t>to</w:t>
      </w:r>
      <w:r w:rsidRPr="0067314B">
        <w:rPr>
          <w:rFonts w:asciiTheme="majorHAnsi" w:hAnsiTheme="majorHAnsi"/>
          <w:sz w:val="24"/>
          <w:szCs w:val="24"/>
        </w:rPr>
        <w:tab/>
        <w:t>the</w:t>
      </w:r>
      <w:r w:rsidRPr="0067314B">
        <w:rPr>
          <w:rFonts w:asciiTheme="majorHAnsi" w:hAnsiTheme="majorHAnsi"/>
          <w:sz w:val="24"/>
          <w:szCs w:val="24"/>
        </w:rPr>
        <w:tab/>
        <w:t>detailed</w:t>
      </w:r>
      <w:r w:rsidRPr="0067314B">
        <w:rPr>
          <w:rFonts w:asciiTheme="majorHAnsi" w:hAnsiTheme="majorHAnsi"/>
          <w:sz w:val="24"/>
          <w:szCs w:val="24"/>
        </w:rPr>
        <w:tab/>
        <w:t>ev</w:t>
      </w:r>
      <w:r w:rsidRPr="0067314B">
        <w:rPr>
          <w:rFonts w:asciiTheme="majorHAnsi" w:hAnsiTheme="majorHAnsi"/>
          <w:spacing w:val="-1"/>
          <w:sz w:val="24"/>
          <w:szCs w:val="24"/>
        </w:rPr>
        <w:t>a</w:t>
      </w:r>
      <w:r w:rsidRPr="0067314B">
        <w:rPr>
          <w:rFonts w:asciiTheme="majorHAnsi" w:hAnsiTheme="majorHAnsi"/>
          <w:sz w:val="24"/>
          <w:szCs w:val="24"/>
        </w:rPr>
        <w:t>luation,</w:t>
      </w:r>
      <w:r w:rsidRPr="0067314B">
        <w:rPr>
          <w:rFonts w:asciiTheme="majorHAnsi" w:hAnsiTheme="majorHAnsi"/>
          <w:sz w:val="24"/>
          <w:szCs w:val="24"/>
        </w:rPr>
        <w:tab/>
        <w:t>pu</w:t>
      </w:r>
      <w:r w:rsidRPr="0067314B">
        <w:rPr>
          <w:rFonts w:asciiTheme="majorHAnsi" w:hAnsiTheme="majorHAnsi"/>
          <w:w w:val="99"/>
          <w:sz w:val="24"/>
          <w:szCs w:val="24"/>
        </w:rPr>
        <w:t>rs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w:t>
      </w:r>
      <w:r w:rsidRPr="0067314B">
        <w:rPr>
          <w:rFonts w:asciiTheme="majorHAnsi" w:hAnsiTheme="majorHAnsi"/>
          <w:sz w:val="24"/>
          <w:szCs w:val="24"/>
        </w:rPr>
        <w:tab/>
        <w:t>to</w:t>
      </w:r>
      <w:r w:rsidRPr="0067314B">
        <w:rPr>
          <w:rFonts w:asciiTheme="majorHAnsi" w:hAnsiTheme="majorHAnsi"/>
          <w:sz w:val="24"/>
          <w:szCs w:val="24"/>
        </w:rPr>
        <w:tab/>
      </w:r>
      <w:r w:rsidRPr="0067314B">
        <w:rPr>
          <w:rFonts w:asciiTheme="majorHAnsi" w:hAnsiTheme="majorHAnsi"/>
          <w:spacing w:val="-2"/>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.16.7</w:t>
      </w:r>
      <w:r w:rsidRPr="0067314B">
        <w:rPr>
          <w:rFonts w:asciiTheme="majorHAnsi" w:hAnsiTheme="majorHAnsi"/>
          <w:sz w:val="24"/>
          <w:szCs w:val="24"/>
        </w:rPr>
        <w:tab/>
        <w:t>to</w:t>
      </w:r>
      <w:r w:rsidRPr="0067314B">
        <w:rPr>
          <w:rFonts w:asciiTheme="majorHAnsi" w:hAnsiTheme="majorHAnsi"/>
          <w:sz w:val="24"/>
          <w:szCs w:val="24"/>
        </w:rPr>
        <w:tab/>
        <w:t>16.9,</w:t>
      </w:r>
      <w:r w:rsidRPr="0067314B">
        <w:rPr>
          <w:rFonts w:asciiTheme="majorHAnsi" w:hAnsiTheme="majorHAnsi"/>
          <w:sz w:val="24"/>
          <w:szCs w:val="24"/>
        </w:rPr>
        <w:tab/>
        <w:t xml:space="preserve">the </w:t>
      </w:r>
      <w:r>
        <w:rPr>
          <w:rFonts w:asciiTheme="majorHAnsi" w:hAnsiTheme="majorHAnsi"/>
          <w:spacing w:val="6"/>
          <w:sz w:val="24"/>
          <w:szCs w:val="24"/>
        </w:rPr>
        <w:t>Procurement Committee</w:t>
      </w:r>
      <w:r w:rsidRPr="0067314B">
        <w:rPr>
          <w:rFonts w:asciiTheme="majorHAnsi" w:hAnsiTheme="majorHAnsi"/>
          <w:spacing w:val="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5"/>
          <w:sz w:val="24"/>
          <w:szCs w:val="24"/>
        </w:rPr>
        <w:t xml:space="preserve"> </w:t>
      </w:r>
      <w:r w:rsidRPr="0067314B">
        <w:rPr>
          <w:rFonts w:asciiTheme="majorHAnsi" w:hAnsiTheme="majorHAnsi"/>
          <w:sz w:val="24"/>
          <w:szCs w:val="24"/>
        </w:rPr>
        <w:t>dete</w:t>
      </w:r>
      <w:r w:rsidRPr="0067314B">
        <w:rPr>
          <w:rFonts w:asciiTheme="majorHAnsi" w:hAnsiTheme="majorHAnsi"/>
          <w:spacing w:val="-1"/>
          <w:w w:val="99"/>
          <w:sz w:val="24"/>
          <w:szCs w:val="24"/>
        </w:rPr>
        <w:t>r</w:t>
      </w:r>
      <w:r w:rsidRPr="0067314B">
        <w:rPr>
          <w:rFonts w:asciiTheme="majorHAnsi" w:hAnsiTheme="majorHAnsi"/>
          <w:sz w:val="24"/>
          <w:szCs w:val="24"/>
        </w:rPr>
        <w:t>mine</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z w:val="24"/>
          <w:szCs w:val="24"/>
        </w:rPr>
        <w:t>tantial</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pacing w:val="1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ac</w:t>
      </w:r>
      <w:r w:rsidRPr="0067314B">
        <w:rPr>
          <w:rFonts w:asciiTheme="majorHAnsi" w:hAnsiTheme="majorHAnsi"/>
          <w:sz w:val="24"/>
          <w:szCs w:val="24"/>
        </w:rPr>
        <w:t>h bid</w:t>
      </w:r>
      <w:r w:rsidRPr="0067314B">
        <w:rPr>
          <w:rFonts w:asciiTheme="majorHAnsi" w:hAnsiTheme="majorHAnsi"/>
          <w:spacing w:val="26"/>
          <w:sz w:val="24"/>
          <w:szCs w:val="24"/>
        </w:rPr>
        <w:t xml:space="preserve"> </w:t>
      </w:r>
      <w:r w:rsidRPr="0067314B">
        <w:rPr>
          <w:rFonts w:asciiTheme="majorHAnsi" w:hAnsiTheme="majorHAnsi"/>
          <w:sz w:val="24"/>
          <w:szCs w:val="24"/>
        </w:rPr>
        <w:t>to</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w:t>
      </w:r>
      <w:r w:rsidRPr="0067314B">
        <w:rPr>
          <w:rFonts w:asciiTheme="majorHAnsi" w:hAnsiTheme="majorHAnsi"/>
          <w:spacing w:val="1"/>
          <w:sz w:val="24"/>
          <w:szCs w:val="24"/>
        </w:rPr>
        <w:t>d</w:t>
      </w:r>
      <w:r w:rsidRPr="0067314B">
        <w:rPr>
          <w:rFonts w:asciiTheme="majorHAnsi" w:hAnsiTheme="majorHAnsi"/>
          <w:sz w:val="24"/>
          <w:szCs w:val="24"/>
        </w:rPr>
        <w:t>ding</w:t>
      </w:r>
      <w:r w:rsidRPr="0067314B">
        <w:rPr>
          <w:rFonts w:asciiTheme="majorHAnsi" w:hAnsiTheme="majorHAnsi"/>
          <w:spacing w:val="24"/>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2"/>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24"/>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spacing w:val="1"/>
          <w:w w:val="99"/>
          <w:sz w:val="24"/>
          <w:szCs w:val="24"/>
        </w:rPr>
        <w:t>s</w:t>
      </w:r>
      <w:r w:rsidRPr="0067314B">
        <w:rPr>
          <w:rFonts w:asciiTheme="majorHAnsi" w:hAnsiTheme="majorHAnsi"/>
          <w:sz w:val="24"/>
          <w:szCs w:val="24"/>
        </w:rPr>
        <w:t>,</w:t>
      </w:r>
      <w:r w:rsidRPr="0067314B">
        <w:rPr>
          <w:rFonts w:asciiTheme="majorHAnsi" w:hAnsiTheme="majorHAnsi"/>
          <w:spacing w:val="24"/>
          <w:sz w:val="24"/>
          <w:szCs w:val="24"/>
        </w:rPr>
        <w:t xml:space="preserve"> </w:t>
      </w:r>
      <w:r w:rsidRPr="0067314B">
        <w:rPr>
          <w:rFonts w:asciiTheme="majorHAnsi" w:hAnsiTheme="majorHAnsi"/>
          <w:sz w:val="24"/>
          <w:szCs w:val="24"/>
        </w:rPr>
        <w:t>a</w:t>
      </w:r>
      <w:r w:rsidRPr="0067314B">
        <w:rPr>
          <w:rFonts w:asciiTheme="majorHAnsi" w:hAnsiTheme="majorHAnsi"/>
          <w:spacing w:val="2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sz w:val="24"/>
          <w:szCs w:val="24"/>
        </w:rPr>
        <w:t>a</w:t>
      </w:r>
      <w:r w:rsidRPr="0067314B">
        <w:rPr>
          <w:rFonts w:asciiTheme="majorHAnsi" w:hAnsiTheme="majorHAnsi"/>
          <w:w w:val="99"/>
          <w:sz w:val="24"/>
          <w:szCs w:val="24"/>
        </w:rPr>
        <w:t>n</w:t>
      </w:r>
      <w:r w:rsidRPr="0067314B">
        <w:rPr>
          <w:rFonts w:asciiTheme="majorHAnsi" w:hAnsiTheme="majorHAnsi"/>
          <w:sz w:val="24"/>
          <w:szCs w:val="24"/>
        </w:rPr>
        <w:t xml:space="preserve">tially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w:t>
      </w:r>
      <w:r w:rsidRPr="0067314B">
        <w:rPr>
          <w:rFonts w:asciiTheme="majorHAnsi" w:hAnsiTheme="majorHAnsi"/>
          <w:spacing w:val="56"/>
          <w:sz w:val="24"/>
          <w:szCs w:val="24"/>
        </w:rPr>
        <w:t xml:space="preserve"> </w:t>
      </w:r>
      <w:r w:rsidRPr="0067314B">
        <w:rPr>
          <w:rFonts w:asciiTheme="majorHAnsi" w:hAnsiTheme="majorHAnsi"/>
          <w:sz w:val="24"/>
          <w:szCs w:val="24"/>
        </w:rPr>
        <w:t>bid</w:t>
      </w:r>
      <w:r w:rsidRPr="0067314B">
        <w:rPr>
          <w:rFonts w:asciiTheme="majorHAnsi" w:hAnsiTheme="majorHAnsi"/>
          <w:spacing w:val="57"/>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55"/>
          <w:sz w:val="24"/>
          <w:szCs w:val="24"/>
        </w:rPr>
        <w:t xml:space="preserve"> </w:t>
      </w:r>
      <w:r w:rsidRPr="0067314B">
        <w:rPr>
          <w:rFonts w:asciiTheme="majorHAnsi" w:hAnsiTheme="majorHAnsi"/>
          <w:sz w:val="24"/>
          <w:szCs w:val="24"/>
        </w:rPr>
        <w:t>one</w:t>
      </w:r>
      <w:r>
        <w:rPr>
          <w:rFonts w:asciiTheme="majorHAnsi" w:hAnsiTheme="majorHAnsi"/>
          <w:sz w:val="24"/>
          <w:szCs w:val="24"/>
        </w:rPr>
        <w:t>,</w:t>
      </w:r>
      <w:r w:rsidRPr="0067314B">
        <w:rPr>
          <w:rFonts w:asciiTheme="majorHAnsi" w:hAnsiTheme="majorHAnsi"/>
          <w:spacing w:val="5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54"/>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pacing w:val="55"/>
          <w:sz w:val="24"/>
          <w:szCs w:val="24"/>
        </w:rPr>
        <w:t xml:space="preserve"> </w:t>
      </w:r>
      <w:r w:rsidRPr="0067314B">
        <w:rPr>
          <w:rFonts w:asciiTheme="majorHAnsi" w:hAnsiTheme="majorHAnsi"/>
          <w:sz w:val="24"/>
          <w:szCs w:val="24"/>
        </w:rPr>
        <w:t>to</w:t>
      </w:r>
      <w:r w:rsidRPr="0067314B">
        <w:rPr>
          <w:rFonts w:asciiTheme="majorHAnsi" w:hAnsiTheme="majorHAnsi"/>
          <w:spacing w:val="55"/>
          <w:sz w:val="24"/>
          <w:szCs w:val="24"/>
        </w:rPr>
        <w:t xml:space="preserve"> </w:t>
      </w:r>
      <w:r w:rsidRPr="0067314B">
        <w:rPr>
          <w:rFonts w:asciiTheme="majorHAnsi" w:hAnsiTheme="majorHAnsi"/>
          <w:sz w:val="24"/>
          <w:szCs w:val="24"/>
        </w:rPr>
        <w:t>all</w:t>
      </w:r>
      <w:r w:rsidRPr="0067314B">
        <w:rPr>
          <w:rFonts w:asciiTheme="majorHAnsi" w:hAnsiTheme="majorHAnsi"/>
          <w:spacing w:val="55"/>
          <w:sz w:val="24"/>
          <w:szCs w:val="24"/>
        </w:rPr>
        <w:t xml:space="preserve"> </w:t>
      </w:r>
      <w:r w:rsidRPr="0067314B">
        <w:rPr>
          <w:rFonts w:asciiTheme="majorHAnsi" w:hAnsiTheme="majorHAnsi"/>
          <w:sz w:val="24"/>
          <w:szCs w:val="24"/>
        </w:rPr>
        <w:t>the</w:t>
      </w:r>
      <w:r w:rsidRPr="0067314B">
        <w:rPr>
          <w:rFonts w:asciiTheme="majorHAnsi" w:hAnsiTheme="majorHAnsi"/>
          <w:spacing w:val="54"/>
          <w:sz w:val="24"/>
          <w:szCs w:val="24"/>
        </w:rPr>
        <w:t xml:space="preserve"> </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pacing w:val="55"/>
          <w:sz w:val="24"/>
          <w:szCs w:val="24"/>
        </w:rPr>
        <w:t xml:space="preserve"> </w:t>
      </w:r>
      <w:r w:rsidRPr="0067314B">
        <w:rPr>
          <w:rFonts w:asciiTheme="majorHAnsi" w:hAnsiTheme="majorHAnsi"/>
          <w:sz w:val="24"/>
          <w:szCs w:val="24"/>
        </w:rPr>
        <w:t>and</w:t>
      </w:r>
      <w:r w:rsidRPr="0067314B">
        <w:rPr>
          <w:rFonts w:asciiTheme="majorHAnsi" w:hAnsiTheme="majorHAnsi"/>
          <w:spacing w:val="54"/>
          <w:sz w:val="24"/>
          <w:szCs w:val="24"/>
        </w:rPr>
        <w:t xml:space="preserve"> </w:t>
      </w:r>
      <w:r w:rsidRPr="0067314B">
        <w:rPr>
          <w:rFonts w:asciiTheme="majorHAnsi" w:hAnsiTheme="majorHAnsi"/>
          <w:sz w:val="24"/>
          <w:szCs w:val="24"/>
        </w:rPr>
        <w:t>condition</w:t>
      </w:r>
      <w:r w:rsidRPr="0067314B">
        <w:rPr>
          <w:rFonts w:asciiTheme="majorHAnsi" w:hAnsiTheme="majorHAnsi"/>
          <w:w w:val="99"/>
          <w:sz w:val="24"/>
          <w:szCs w:val="24"/>
        </w:rPr>
        <w:t>s</w:t>
      </w:r>
      <w:r w:rsidRPr="0067314B">
        <w:rPr>
          <w:rFonts w:asciiTheme="majorHAnsi" w:hAnsiTheme="majorHAnsi"/>
          <w:spacing w:val="55"/>
          <w:sz w:val="24"/>
          <w:szCs w:val="24"/>
        </w:rPr>
        <w:t xml:space="preserve"> </w:t>
      </w:r>
      <w:r w:rsidRPr="0067314B">
        <w:rPr>
          <w:rFonts w:asciiTheme="majorHAnsi" w:hAnsiTheme="majorHAnsi"/>
          <w:w w:val="99"/>
          <w:sz w:val="24"/>
          <w:szCs w:val="24"/>
        </w:rPr>
        <w:t>of</w:t>
      </w:r>
      <w:r w:rsidRPr="0067314B">
        <w:rPr>
          <w:rFonts w:asciiTheme="majorHAnsi" w:hAnsiTheme="majorHAnsi"/>
          <w:spacing w:val="54"/>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9"/>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pacing w:val="3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32"/>
          <w:sz w:val="24"/>
          <w:szCs w:val="24"/>
        </w:rPr>
        <w:t xml:space="preserve"> </w:t>
      </w:r>
      <w:r w:rsidRPr="0067314B">
        <w:rPr>
          <w:rFonts w:asciiTheme="majorHAnsi" w:hAnsiTheme="majorHAnsi"/>
          <w:sz w:val="24"/>
          <w:szCs w:val="24"/>
        </w:rPr>
        <w:t>mate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30"/>
          <w:sz w:val="24"/>
          <w:szCs w:val="24"/>
        </w:rPr>
        <w:t xml:space="preserve"> </w:t>
      </w:r>
      <w:r w:rsidRPr="0067314B">
        <w:rPr>
          <w:rFonts w:asciiTheme="majorHAnsi" w:hAnsiTheme="majorHAnsi"/>
          <w:sz w:val="24"/>
          <w:szCs w:val="24"/>
        </w:rPr>
        <w:t>deviation</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31"/>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t</w:t>
      </w:r>
      <w:r w:rsidRPr="0067314B">
        <w:rPr>
          <w:rFonts w:asciiTheme="majorHAnsi" w:hAnsiTheme="majorHAnsi"/>
          <w:spacing w:val="3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31"/>
          <w:sz w:val="24"/>
          <w:szCs w:val="24"/>
        </w:rPr>
        <w:t xml:space="preserve"> </w:t>
      </w:r>
      <w:r w:rsidRPr="0067314B">
        <w:rPr>
          <w:rFonts w:asciiTheme="majorHAnsi" w:hAnsiTheme="majorHAnsi"/>
          <w:sz w:val="24"/>
          <w:szCs w:val="24"/>
        </w:rPr>
        <w:t>include</w:t>
      </w:r>
      <w:r w:rsidRPr="0067314B">
        <w:rPr>
          <w:rFonts w:asciiTheme="majorHAnsi" w:hAnsiTheme="majorHAnsi"/>
          <w:spacing w:val="34"/>
          <w:sz w:val="24"/>
          <w:szCs w:val="24"/>
        </w:rPr>
        <w:t xml:space="preserve"> </w:t>
      </w:r>
      <w:r w:rsidRPr="0067314B">
        <w:rPr>
          <w:rFonts w:asciiTheme="majorHAnsi" w:hAnsiTheme="majorHAnsi"/>
          <w:sz w:val="24"/>
          <w:szCs w:val="24"/>
        </w:rPr>
        <w:t>dete</w:t>
      </w:r>
      <w:r w:rsidRPr="0067314B">
        <w:rPr>
          <w:rFonts w:asciiTheme="majorHAnsi" w:hAnsiTheme="majorHAnsi"/>
          <w:spacing w:val="-1"/>
          <w:w w:val="99"/>
          <w:sz w:val="24"/>
          <w:szCs w:val="24"/>
        </w:rPr>
        <w:t>r</w:t>
      </w:r>
      <w:r w:rsidRPr="0067314B">
        <w:rPr>
          <w:rFonts w:asciiTheme="majorHAnsi" w:hAnsiTheme="majorHAnsi"/>
          <w:sz w:val="24"/>
          <w:szCs w:val="24"/>
        </w:rPr>
        <w:t>mini</w:t>
      </w:r>
      <w:r w:rsidRPr="0067314B">
        <w:rPr>
          <w:rFonts w:asciiTheme="majorHAnsi" w:hAnsiTheme="majorHAnsi"/>
          <w:w w:val="99"/>
          <w:sz w:val="24"/>
          <w:szCs w:val="24"/>
        </w:rPr>
        <w:t>n</w:t>
      </w:r>
      <w:r w:rsidRPr="0067314B">
        <w:rPr>
          <w:rFonts w:asciiTheme="majorHAnsi" w:hAnsiTheme="majorHAnsi"/>
          <w:sz w:val="24"/>
          <w:szCs w:val="24"/>
        </w:rPr>
        <w:t>g</w:t>
      </w:r>
      <w:r w:rsidRPr="0067314B">
        <w:rPr>
          <w:rFonts w:asciiTheme="majorHAnsi" w:hAnsiTheme="majorHAnsi"/>
          <w:spacing w:val="29"/>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z w:val="24"/>
          <w:szCs w:val="24"/>
        </w:rPr>
        <w:t xml:space="preserve"> li</w:t>
      </w:r>
      <w:r w:rsidRPr="0067314B">
        <w:rPr>
          <w:rFonts w:asciiTheme="majorHAnsi" w:hAnsiTheme="majorHAnsi"/>
          <w:w w:val="99"/>
          <w:sz w:val="24"/>
          <w:szCs w:val="24"/>
        </w:rPr>
        <w:t>s</w:t>
      </w:r>
      <w:r w:rsidRPr="0067314B">
        <w:rPr>
          <w:rFonts w:asciiTheme="majorHAnsi" w:hAnsiTheme="majorHAnsi"/>
          <w:sz w:val="24"/>
          <w:szCs w:val="24"/>
        </w:rPr>
        <w:t>ted in</w:t>
      </w:r>
      <w:r w:rsidRPr="0067314B">
        <w:rPr>
          <w:rFonts w:asciiTheme="majorHAnsi" w:hAnsiTheme="majorHAnsi"/>
          <w:spacing w:val="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z w:val="24"/>
          <w:szCs w:val="24"/>
        </w:rPr>
        <w:t>ta.</w:t>
      </w:r>
    </w:p>
    <w:p w14:paraId="0D61A0E8"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7566944F" w14:textId="77777777" w:rsidR="00D54D64" w:rsidRPr="0067314B" w:rsidRDefault="00D54D64" w:rsidP="00D54D64">
      <w:pPr>
        <w:widowControl w:val="0"/>
        <w:tabs>
          <w:tab w:val="left" w:pos="1555"/>
        </w:tabs>
        <w:autoSpaceDE w:val="0"/>
        <w:autoSpaceDN w:val="0"/>
        <w:adjustRightInd w:val="0"/>
        <w:ind w:left="835"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t>A</w:t>
      </w:r>
      <w:r w:rsidRPr="0067314B">
        <w:rPr>
          <w:rFonts w:asciiTheme="majorHAnsi" w:hAnsiTheme="majorHAnsi"/>
          <w:spacing w:val="-1"/>
          <w:w w:val="99"/>
          <w:sz w:val="24"/>
          <w:szCs w:val="24"/>
        </w:rPr>
        <w:t>r</w:t>
      </w:r>
      <w:r w:rsidRPr="0067314B">
        <w:rPr>
          <w:rFonts w:asciiTheme="majorHAnsi" w:hAnsiTheme="majorHAnsi"/>
          <w:sz w:val="24"/>
          <w:szCs w:val="24"/>
        </w:rPr>
        <w:t>ithmetical e</w:t>
      </w:r>
      <w:r w:rsidRPr="0067314B">
        <w:rPr>
          <w:rFonts w:asciiTheme="majorHAnsi" w:hAnsiTheme="majorHAnsi"/>
          <w:spacing w:val="-2"/>
          <w:w w:val="99"/>
          <w:sz w:val="24"/>
          <w:szCs w:val="24"/>
        </w:rPr>
        <w:t>r</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ill be </w:t>
      </w:r>
      <w:r w:rsidRPr="0067314B">
        <w:rPr>
          <w:rFonts w:asciiTheme="majorHAnsi" w:hAnsiTheme="majorHAnsi"/>
          <w:spacing w:val="-1"/>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ti</w:t>
      </w:r>
      <w:r w:rsidRPr="0067314B">
        <w:rPr>
          <w:rFonts w:asciiTheme="majorHAnsi" w:hAnsiTheme="majorHAnsi"/>
          <w:w w:val="99"/>
          <w:sz w:val="24"/>
          <w:szCs w:val="24"/>
        </w:rPr>
        <w:t>f</w:t>
      </w:r>
      <w:r w:rsidRPr="0067314B">
        <w:rPr>
          <w:rFonts w:asciiTheme="majorHAnsi" w:hAnsiTheme="majorHAnsi"/>
          <w:sz w:val="24"/>
          <w:szCs w:val="24"/>
        </w:rPr>
        <w:t xml:space="preserve">ied on the </w:t>
      </w:r>
      <w:r w:rsidRPr="0067314B">
        <w:rPr>
          <w:rFonts w:asciiTheme="majorHAnsi" w:hAnsiTheme="majorHAnsi"/>
          <w:spacing w:val="-1"/>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z w:val="24"/>
          <w:szCs w:val="24"/>
        </w:rPr>
        <w:t>b</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w:t>
      </w:r>
    </w:p>
    <w:p w14:paraId="7B548518"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7482E739" w14:textId="77777777" w:rsidR="00D54D64" w:rsidRPr="0067314B" w:rsidRDefault="00D54D64" w:rsidP="00D54D64">
      <w:pPr>
        <w:widowControl w:val="0"/>
        <w:autoSpaceDE w:val="0"/>
        <w:autoSpaceDN w:val="0"/>
        <w:adjustRightInd w:val="0"/>
        <w:spacing w:line="246" w:lineRule="auto"/>
        <w:ind w:left="1555" w:right="566"/>
        <w:jc w:val="both"/>
        <w:rPr>
          <w:rFonts w:asciiTheme="majorHAnsi" w:hAnsiTheme="majorHAnsi"/>
          <w:sz w:val="24"/>
          <w:szCs w:val="24"/>
        </w:rPr>
      </w:pPr>
      <w:r w:rsidRPr="0067314B">
        <w:rPr>
          <w:rFonts w:asciiTheme="majorHAnsi" w:hAnsiTheme="majorHAnsi"/>
          <w:spacing w:val="-5"/>
          <w:w w:val="99"/>
          <w:sz w:val="24"/>
          <w:szCs w:val="24"/>
        </w:rPr>
        <w:t>I</w:t>
      </w:r>
      <w:r w:rsidRPr="0067314B">
        <w:rPr>
          <w:rFonts w:asciiTheme="majorHAnsi" w:hAnsiTheme="majorHAnsi"/>
          <w:w w:val="99"/>
          <w:sz w:val="24"/>
          <w:szCs w:val="24"/>
        </w:rPr>
        <w:t>f</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2"/>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a</w:t>
      </w:r>
      <w:r w:rsidRPr="0067314B">
        <w:rPr>
          <w:rFonts w:asciiTheme="majorHAnsi" w:hAnsiTheme="majorHAnsi"/>
          <w:spacing w:val="13"/>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z w:val="24"/>
          <w:szCs w:val="24"/>
        </w:rPr>
        <w:t>ep</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6"/>
          <w:sz w:val="24"/>
          <w:szCs w:val="24"/>
        </w:rPr>
        <w:t xml:space="preserve"> </w:t>
      </w:r>
      <w:r w:rsidRPr="0067314B">
        <w:rPr>
          <w:rFonts w:asciiTheme="majorHAnsi" w:hAnsiTheme="majorHAnsi"/>
          <w:sz w:val="24"/>
          <w:szCs w:val="24"/>
        </w:rPr>
        <w:t>bet</w:t>
      </w:r>
      <w:r w:rsidRPr="0067314B">
        <w:rPr>
          <w:rFonts w:asciiTheme="majorHAnsi" w:hAnsiTheme="majorHAnsi"/>
          <w:w w:val="99"/>
          <w:sz w:val="24"/>
          <w:szCs w:val="24"/>
        </w:rPr>
        <w:t>w</w:t>
      </w:r>
      <w:r w:rsidRPr="0067314B">
        <w:rPr>
          <w:rFonts w:asciiTheme="majorHAnsi" w:hAnsiTheme="majorHAnsi"/>
          <w:spacing w:val="-1"/>
          <w:sz w:val="24"/>
          <w:szCs w:val="24"/>
        </w:rPr>
        <w:t>ee</w:t>
      </w:r>
      <w:r w:rsidRPr="0067314B">
        <w:rPr>
          <w:rFonts w:asciiTheme="majorHAnsi" w:hAnsiTheme="majorHAnsi"/>
          <w:sz w:val="24"/>
          <w:szCs w:val="24"/>
        </w:rPr>
        <w:t>n</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unit</w:t>
      </w:r>
      <w:r w:rsidRPr="0067314B">
        <w:rPr>
          <w:rFonts w:asciiTheme="majorHAnsi" w:hAnsiTheme="majorHAnsi"/>
          <w:spacing w:val="1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12"/>
          <w:sz w:val="24"/>
          <w:szCs w:val="24"/>
        </w:rPr>
        <w:t xml:space="preserve"> </w:t>
      </w:r>
      <w:r w:rsidRPr="0067314B">
        <w:rPr>
          <w:rFonts w:asciiTheme="majorHAnsi" w:hAnsiTheme="majorHAnsi"/>
          <w:sz w:val="24"/>
          <w:szCs w:val="24"/>
        </w:rPr>
        <w:t>and</w:t>
      </w:r>
      <w:r w:rsidRPr="0067314B">
        <w:rPr>
          <w:rFonts w:asciiTheme="majorHAnsi" w:hAnsiTheme="majorHAnsi"/>
          <w:spacing w:val="14"/>
          <w:sz w:val="24"/>
          <w:szCs w:val="24"/>
        </w:rPr>
        <w:t xml:space="preserve"> </w:t>
      </w:r>
      <w:r w:rsidRPr="0067314B">
        <w:rPr>
          <w:rFonts w:asciiTheme="majorHAnsi" w:hAnsiTheme="majorHAnsi"/>
          <w:sz w:val="24"/>
          <w:szCs w:val="24"/>
        </w:rPr>
        <w:t>total</w:t>
      </w:r>
      <w:r w:rsidRPr="0067314B">
        <w:rPr>
          <w:rFonts w:asciiTheme="majorHAnsi" w:hAnsiTheme="majorHAnsi"/>
          <w:spacing w:val="1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12"/>
          <w:sz w:val="24"/>
          <w:szCs w:val="24"/>
        </w:rPr>
        <w:t xml:space="preserve"> </w:t>
      </w:r>
      <w:r w:rsidRPr="0067314B">
        <w:rPr>
          <w:rFonts w:asciiTheme="majorHAnsi" w:hAnsiTheme="majorHAnsi"/>
          <w:sz w:val="24"/>
          <w:szCs w:val="24"/>
        </w:rPr>
        <w:t>that</w:t>
      </w:r>
      <w:r w:rsidRPr="0067314B">
        <w:rPr>
          <w:rFonts w:asciiTheme="majorHAnsi" w:hAnsiTheme="majorHAnsi"/>
          <w:spacing w:val="14"/>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obtained</w:t>
      </w:r>
      <w:r w:rsidRPr="0067314B">
        <w:rPr>
          <w:rFonts w:asciiTheme="majorHAnsi" w:hAnsiTheme="majorHAnsi"/>
          <w:spacing w:val="13"/>
          <w:sz w:val="24"/>
          <w:szCs w:val="24"/>
        </w:rPr>
        <w:t xml:space="preserve"> </w:t>
      </w:r>
      <w:r w:rsidRPr="0067314B">
        <w:rPr>
          <w:rFonts w:asciiTheme="majorHAnsi" w:hAnsiTheme="majorHAnsi"/>
          <w:sz w:val="24"/>
          <w:szCs w:val="24"/>
        </w:rPr>
        <w:t>by mult</w:t>
      </w:r>
      <w:r w:rsidRPr="0067314B">
        <w:rPr>
          <w:rFonts w:asciiTheme="majorHAnsi" w:hAnsiTheme="majorHAnsi"/>
          <w:spacing w:val="1"/>
          <w:sz w:val="24"/>
          <w:szCs w:val="24"/>
        </w:rPr>
        <w:t>i</w:t>
      </w:r>
      <w:r w:rsidRPr="0067314B">
        <w:rPr>
          <w:rFonts w:asciiTheme="majorHAnsi" w:hAnsiTheme="majorHAnsi"/>
          <w:sz w:val="24"/>
          <w:szCs w:val="24"/>
        </w:rPr>
        <w:t>pl</w:t>
      </w:r>
      <w:r w:rsidRPr="0067314B">
        <w:rPr>
          <w:rFonts w:asciiTheme="majorHAnsi" w:hAnsiTheme="majorHAnsi"/>
          <w:spacing w:val="-6"/>
          <w:sz w:val="24"/>
          <w:szCs w:val="24"/>
        </w:rPr>
        <w:t>y</w:t>
      </w:r>
      <w:r w:rsidRPr="0067314B">
        <w:rPr>
          <w:rFonts w:asciiTheme="majorHAnsi" w:hAnsiTheme="majorHAnsi"/>
          <w:sz w:val="24"/>
          <w:szCs w:val="24"/>
        </w:rPr>
        <w:t>ing</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unit</w:t>
      </w:r>
      <w:r w:rsidRPr="0067314B">
        <w:rPr>
          <w:rFonts w:asciiTheme="majorHAnsi" w:hAnsiTheme="majorHAnsi"/>
          <w:spacing w:val="29"/>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27"/>
          <w:sz w:val="24"/>
          <w:szCs w:val="24"/>
        </w:rPr>
        <w:t xml:space="preserve"> </w:t>
      </w:r>
      <w:r w:rsidRPr="0067314B">
        <w:rPr>
          <w:rFonts w:asciiTheme="majorHAnsi" w:hAnsiTheme="majorHAnsi"/>
          <w:sz w:val="24"/>
          <w:szCs w:val="24"/>
        </w:rPr>
        <w:t>and</w:t>
      </w:r>
      <w:r w:rsidRPr="0067314B">
        <w:rPr>
          <w:rFonts w:asciiTheme="majorHAnsi" w:hAnsiTheme="majorHAnsi"/>
          <w:spacing w:val="27"/>
          <w:sz w:val="24"/>
          <w:szCs w:val="24"/>
        </w:rPr>
        <w:t xml:space="preserve"> </w:t>
      </w:r>
      <w:r w:rsidRPr="0067314B">
        <w:rPr>
          <w:rFonts w:asciiTheme="majorHAnsi" w:hAnsiTheme="majorHAnsi"/>
          <w:sz w:val="24"/>
          <w:szCs w:val="24"/>
        </w:rPr>
        <w:t>quantit</w:t>
      </w:r>
      <w:r w:rsidRPr="0067314B">
        <w:rPr>
          <w:rFonts w:asciiTheme="majorHAnsi" w:hAnsiTheme="majorHAnsi"/>
          <w:spacing w:val="-6"/>
          <w:sz w:val="24"/>
          <w:szCs w:val="24"/>
        </w:rPr>
        <w:t>y</w:t>
      </w:r>
      <w:r w:rsidRPr="0067314B">
        <w:rPr>
          <w:rFonts w:asciiTheme="majorHAnsi" w:hAnsiTheme="majorHAnsi"/>
          <w:sz w:val="24"/>
          <w:szCs w:val="24"/>
        </w:rPr>
        <w:t>,</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unit</w:t>
      </w:r>
      <w:r w:rsidRPr="0067314B">
        <w:rPr>
          <w:rFonts w:asciiTheme="majorHAnsi" w:hAnsiTheme="majorHAnsi"/>
          <w:spacing w:val="29"/>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2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8"/>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il</w:t>
      </w:r>
      <w:r w:rsidRPr="0067314B">
        <w:rPr>
          <w:rFonts w:asciiTheme="majorHAnsi" w:hAnsiTheme="majorHAnsi"/>
          <w:spacing w:val="26"/>
          <w:sz w:val="24"/>
          <w:szCs w:val="24"/>
        </w:rPr>
        <w:t xml:space="preserve"> </w:t>
      </w:r>
      <w:r w:rsidRPr="0067314B">
        <w:rPr>
          <w:rFonts w:asciiTheme="majorHAnsi" w:hAnsiTheme="majorHAnsi"/>
          <w:sz w:val="24"/>
          <w:szCs w:val="24"/>
        </w:rPr>
        <w:t>and</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z w:val="24"/>
          <w:szCs w:val="24"/>
        </w:rPr>
        <w:t>total 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7"/>
          <w:sz w:val="24"/>
          <w:szCs w:val="24"/>
        </w:rPr>
        <w:t xml:space="preserve"> </w:t>
      </w:r>
      <w:r w:rsidRPr="0067314B">
        <w:rPr>
          <w:rFonts w:asciiTheme="majorHAnsi" w:hAnsiTheme="majorHAnsi"/>
          <w:sz w:val="24"/>
          <w:szCs w:val="24"/>
        </w:rPr>
        <w:t>be</w:t>
      </w:r>
      <w:r w:rsidRPr="0067314B">
        <w:rPr>
          <w:rFonts w:asciiTheme="majorHAnsi" w:hAnsiTheme="majorHAnsi"/>
          <w:spacing w:val="25"/>
          <w:sz w:val="24"/>
          <w:szCs w:val="24"/>
        </w:rPr>
        <w:t xml:space="preserve"> </w:t>
      </w:r>
      <w:r w:rsidRPr="0067314B">
        <w:rPr>
          <w:rFonts w:asciiTheme="majorHAnsi" w:hAnsiTheme="majorHAnsi"/>
          <w:sz w:val="24"/>
          <w:szCs w:val="24"/>
        </w:rPr>
        <w:t>co</w:t>
      </w:r>
      <w:r w:rsidRPr="0067314B">
        <w:rPr>
          <w:rFonts w:asciiTheme="majorHAnsi" w:hAnsiTheme="majorHAnsi"/>
          <w:spacing w:val="-1"/>
          <w:w w:val="99"/>
          <w:sz w:val="24"/>
          <w:szCs w:val="24"/>
        </w:rPr>
        <w:t>r</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pacing w:val="1"/>
          <w:sz w:val="24"/>
          <w:szCs w:val="24"/>
        </w:rPr>
        <w:t>t</w:t>
      </w:r>
      <w:r w:rsidRPr="0067314B">
        <w:rPr>
          <w:rFonts w:asciiTheme="majorHAnsi" w:hAnsiTheme="majorHAnsi"/>
          <w:sz w:val="24"/>
          <w:szCs w:val="24"/>
        </w:rPr>
        <w:t>ed.</w:t>
      </w:r>
      <w:r w:rsidRPr="0067314B">
        <w:rPr>
          <w:rFonts w:asciiTheme="majorHAnsi" w:hAnsiTheme="majorHAnsi"/>
          <w:spacing w:val="22"/>
          <w:sz w:val="24"/>
          <w:szCs w:val="24"/>
        </w:rPr>
        <w:t xml:space="preserve"> </w:t>
      </w:r>
      <w:r w:rsidRPr="0067314B">
        <w:rPr>
          <w:rFonts w:asciiTheme="majorHAnsi" w:hAnsiTheme="majorHAnsi"/>
          <w:spacing w:val="-4"/>
          <w:w w:val="99"/>
          <w:sz w:val="24"/>
          <w:szCs w:val="24"/>
        </w:rPr>
        <w:t>I</w:t>
      </w:r>
      <w:r w:rsidRPr="0067314B">
        <w:rPr>
          <w:rFonts w:asciiTheme="majorHAnsi" w:hAnsiTheme="majorHAnsi"/>
          <w:w w:val="99"/>
          <w:sz w:val="24"/>
          <w:szCs w:val="24"/>
        </w:rPr>
        <w:t>f</w:t>
      </w:r>
      <w:r w:rsidRPr="0067314B">
        <w:rPr>
          <w:rFonts w:asciiTheme="majorHAnsi" w:hAnsiTheme="majorHAnsi"/>
          <w:spacing w:val="22"/>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1"/>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a</w:t>
      </w:r>
      <w:r w:rsidRPr="0067314B">
        <w:rPr>
          <w:rFonts w:asciiTheme="majorHAnsi" w:hAnsiTheme="majorHAnsi"/>
          <w:spacing w:val="23"/>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15"/>
          <w:sz w:val="24"/>
          <w:szCs w:val="24"/>
        </w:rPr>
        <w:t xml:space="preserve"> </w:t>
      </w:r>
      <w:r w:rsidRPr="0067314B">
        <w:rPr>
          <w:rFonts w:asciiTheme="majorHAnsi" w:hAnsiTheme="majorHAnsi"/>
          <w:sz w:val="24"/>
          <w:szCs w:val="24"/>
        </w:rPr>
        <w:t>bet</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22"/>
          <w:sz w:val="24"/>
          <w:szCs w:val="24"/>
        </w:rPr>
        <w:t xml:space="preserve"> </w:t>
      </w:r>
      <w:r w:rsidRPr="0067314B">
        <w:rPr>
          <w:rFonts w:asciiTheme="majorHAnsi" w:hAnsiTheme="majorHAnsi"/>
          <w:sz w:val="24"/>
          <w:szCs w:val="24"/>
        </w:rPr>
        <w:t>the</w:t>
      </w:r>
      <w:r w:rsidRPr="0067314B">
        <w:rPr>
          <w:rFonts w:asciiTheme="majorHAnsi" w:hAnsiTheme="majorHAnsi"/>
          <w:spacing w:val="2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sz w:val="24"/>
          <w:szCs w:val="24"/>
        </w:rPr>
        <w:t>and</w:t>
      </w:r>
      <w:r w:rsidRPr="0067314B">
        <w:rPr>
          <w:rFonts w:asciiTheme="majorHAnsi" w:hAnsiTheme="majorHAnsi"/>
          <w:spacing w:val="2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the</w:t>
      </w:r>
      <w:r w:rsidRPr="0067314B">
        <w:rPr>
          <w:rFonts w:asciiTheme="majorHAnsi" w:hAnsiTheme="majorHAnsi"/>
          <w:spacing w:val="11"/>
          <w:sz w:val="24"/>
          <w:szCs w:val="24"/>
        </w:rPr>
        <w:t xml:space="preserve"> </w:t>
      </w:r>
      <w:r w:rsidRPr="0067314B">
        <w:rPr>
          <w:rFonts w:asciiTheme="majorHAnsi" w:hAnsiTheme="majorHAnsi"/>
          <w:sz w:val="24"/>
          <w:szCs w:val="24"/>
        </w:rPr>
        <w:t>amount</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0"/>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il.</w:t>
      </w:r>
      <w:r w:rsidRPr="0067314B">
        <w:rPr>
          <w:rFonts w:asciiTheme="majorHAnsi" w:hAnsiTheme="majorHAnsi"/>
          <w:spacing w:val="9"/>
          <w:sz w:val="24"/>
          <w:szCs w:val="24"/>
        </w:rPr>
        <w:t xml:space="preserve"> </w:t>
      </w:r>
      <w:r w:rsidRPr="0067314B">
        <w:rPr>
          <w:rFonts w:asciiTheme="majorHAnsi" w:hAnsiTheme="majorHAnsi"/>
          <w:spacing w:val="-5"/>
          <w:w w:val="99"/>
          <w:sz w:val="24"/>
          <w:szCs w:val="24"/>
        </w:rPr>
        <w:t>I</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7"/>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spacing w:val="9"/>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1"/>
          <w:sz w:val="24"/>
          <w:szCs w:val="24"/>
        </w:rPr>
        <w:t xml:space="preserve"> </w:t>
      </w:r>
      <w:r w:rsidRPr="0067314B">
        <w:rPr>
          <w:rFonts w:asciiTheme="majorHAnsi" w:hAnsiTheme="majorHAnsi"/>
          <w:sz w:val="24"/>
          <w:szCs w:val="24"/>
        </w:rPr>
        <w:t>bet</w:t>
      </w:r>
      <w:r w:rsidRPr="0067314B">
        <w:rPr>
          <w:rFonts w:asciiTheme="majorHAnsi" w:hAnsiTheme="majorHAnsi"/>
          <w:w w:val="99"/>
          <w:sz w:val="24"/>
          <w:szCs w:val="24"/>
        </w:rPr>
        <w:t>w</w:t>
      </w:r>
      <w:r w:rsidRPr="0067314B">
        <w:rPr>
          <w:rFonts w:asciiTheme="majorHAnsi" w:hAnsiTheme="majorHAnsi"/>
          <w:spacing w:val="-1"/>
          <w:sz w:val="24"/>
          <w:szCs w:val="24"/>
        </w:rPr>
        <w:t>ee</w:t>
      </w:r>
      <w:r w:rsidRPr="0067314B">
        <w:rPr>
          <w:rFonts w:asciiTheme="majorHAnsi" w:hAnsiTheme="majorHAnsi"/>
          <w:sz w:val="24"/>
          <w:szCs w:val="24"/>
        </w:rPr>
        <w:t>n</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8"/>
          <w:sz w:val="24"/>
          <w:szCs w:val="24"/>
        </w:rPr>
        <w:t xml:space="preserve"> </w:t>
      </w:r>
      <w:r w:rsidRPr="0067314B">
        <w:rPr>
          <w:rFonts w:asciiTheme="majorHAnsi" w:hAnsiTheme="majorHAnsi"/>
          <w:sz w:val="24"/>
          <w:szCs w:val="24"/>
        </w:rPr>
        <w:t>Total</w:t>
      </w:r>
      <w:r w:rsidRPr="0067314B">
        <w:rPr>
          <w:rFonts w:asciiTheme="majorHAnsi" w:hAnsiTheme="majorHAnsi"/>
          <w:spacing w:val="1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 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7"/>
          <w:sz w:val="24"/>
          <w:szCs w:val="24"/>
        </w:rPr>
        <w:t xml:space="preserve"> </w:t>
      </w:r>
      <w:r w:rsidRPr="0067314B">
        <w:rPr>
          <w:rFonts w:asciiTheme="majorHAnsi" w:hAnsiTheme="majorHAnsi"/>
          <w:sz w:val="24"/>
          <w:szCs w:val="24"/>
        </w:rPr>
        <w:t>ente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8"/>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7"/>
          <w:sz w:val="24"/>
          <w:szCs w:val="24"/>
        </w:rPr>
        <w:t xml:space="preserve"> </w:t>
      </w:r>
      <w:r w:rsidRPr="0067314B">
        <w:rPr>
          <w:rFonts w:asciiTheme="majorHAnsi" w:hAnsiTheme="majorHAnsi"/>
          <w:sz w:val="24"/>
          <w:szCs w:val="24"/>
        </w:rPr>
        <w:t>and</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z w:val="24"/>
          <w:szCs w:val="24"/>
        </w:rPr>
        <w:t>total</w:t>
      </w:r>
      <w:r w:rsidRPr="0067314B">
        <w:rPr>
          <w:rFonts w:asciiTheme="majorHAnsi" w:hAnsiTheme="majorHAnsi"/>
          <w:spacing w:val="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ho</w:t>
      </w:r>
      <w:r w:rsidRPr="0067314B">
        <w:rPr>
          <w:rFonts w:asciiTheme="majorHAnsi" w:hAnsiTheme="majorHAnsi"/>
          <w:w w:val="99"/>
          <w:sz w:val="24"/>
          <w:szCs w:val="24"/>
        </w:rPr>
        <w:t>w</w:t>
      </w:r>
      <w:r w:rsidRPr="0067314B">
        <w:rPr>
          <w:rFonts w:asciiTheme="majorHAnsi" w:hAnsiTheme="majorHAnsi"/>
          <w:sz w:val="24"/>
          <w:szCs w:val="24"/>
        </w:rPr>
        <w:t>n</w:t>
      </w:r>
      <w:r w:rsidRPr="0067314B">
        <w:rPr>
          <w:rFonts w:asciiTheme="majorHAnsi" w:hAnsiTheme="majorHAnsi"/>
          <w:spacing w:val="6"/>
          <w:sz w:val="24"/>
          <w:szCs w:val="24"/>
        </w:rPr>
        <w:t xml:space="preserve"> </w:t>
      </w:r>
      <w:r w:rsidRPr="0067314B">
        <w:rPr>
          <w:rFonts w:asciiTheme="majorHAnsi" w:hAnsiTheme="majorHAnsi"/>
          <w:sz w:val="24"/>
          <w:szCs w:val="24"/>
        </w:rPr>
        <w:t>in</w:t>
      </w:r>
      <w:r w:rsidRPr="0067314B">
        <w:rPr>
          <w:rFonts w:asciiTheme="majorHAnsi" w:hAnsiTheme="majorHAnsi"/>
          <w:spacing w:val="8"/>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pacing w:val="3"/>
          <w:w w:val="99"/>
          <w:sz w:val="24"/>
          <w:szCs w:val="24"/>
        </w:rPr>
        <w:t>s</w:t>
      </w:r>
      <w:r w:rsidRPr="0067314B">
        <w:rPr>
          <w:rFonts w:asciiTheme="majorHAnsi" w:hAnsiTheme="majorHAnsi"/>
          <w:w w:val="99"/>
          <w:sz w:val="24"/>
          <w:szCs w:val="24"/>
        </w:rPr>
        <w:t>-S</w:t>
      </w:r>
      <w:r w:rsidRPr="0067314B">
        <w:rPr>
          <w:rFonts w:asciiTheme="majorHAnsi" w:hAnsiTheme="majorHAnsi"/>
          <w:sz w:val="24"/>
          <w:szCs w:val="24"/>
        </w:rPr>
        <w:t>umma</w:t>
      </w:r>
      <w:r w:rsidRPr="0067314B">
        <w:rPr>
          <w:rFonts w:asciiTheme="majorHAnsi" w:hAnsiTheme="majorHAnsi"/>
          <w:w w:val="99"/>
          <w:sz w:val="24"/>
          <w:szCs w:val="24"/>
        </w:rPr>
        <w:t>r</w:t>
      </w:r>
      <w:r w:rsidRPr="0067314B">
        <w:rPr>
          <w:rFonts w:asciiTheme="majorHAnsi" w:hAnsiTheme="majorHAnsi"/>
          <w:spacing w:val="-7"/>
          <w:sz w:val="24"/>
          <w:szCs w:val="24"/>
        </w:rPr>
        <w:t>y</w:t>
      </w:r>
      <w:r w:rsidRPr="0067314B">
        <w:rPr>
          <w:rFonts w:asciiTheme="majorHAnsi" w:hAnsiTheme="majorHAnsi"/>
          <w:sz w:val="24"/>
          <w:szCs w:val="24"/>
        </w:rPr>
        <w:t>, the</w:t>
      </w:r>
      <w:r w:rsidRPr="0067314B">
        <w:rPr>
          <w:rFonts w:asciiTheme="majorHAnsi" w:hAnsiTheme="majorHAnsi"/>
          <w:spacing w:val="1"/>
          <w:sz w:val="24"/>
          <w:szCs w:val="24"/>
        </w:rPr>
        <w:t xml:space="preserve"> </w:t>
      </w:r>
      <w:r w:rsidRPr="0067314B">
        <w:rPr>
          <w:rFonts w:asciiTheme="majorHAnsi" w:hAnsiTheme="majorHAnsi"/>
          <w:sz w:val="24"/>
          <w:szCs w:val="24"/>
        </w:rPr>
        <w:t>amount</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w:t>
      </w:r>
      <w:r w:rsidRPr="0067314B">
        <w:rPr>
          <w:rFonts w:asciiTheme="majorHAnsi" w:hAnsiTheme="majorHAnsi"/>
          <w:spacing w:val="2"/>
          <w:sz w:val="24"/>
          <w:szCs w:val="24"/>
        </w:rPr>
        <w:t xml:space="preserve"> </w:t>
      </w:r>
      <w:r w:rsidRPr="0067314B">
        <w:rPr>
          <w:rFonts w:asciiTheme="majorHAnsi" w:hAnsiTheme="majorHAnsi"/>
          <w:sz w:val="24"/>
          <w:szCs w:val="24"/>
        </w:rPr>
        <w:t>in</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Bid</w:t>
      </w:r>
      <w:r w:rsidRPr="0067314B">
        <w:rPr>
          <w:rFonts w:asciiTheme="majorHAnsi" w:hAnsiTheme="majorHAnsi"/>
          <w:spacing w:val="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2"/>
          <w:sz w:val="24"/>
          <w:szCs w:val="24"/>
        </w:rPr>
        <w:t xml:space="preserve"> </w:t>
      </w:r>
      <w:r w:rsidRPr="0067314B">
        <w:rPr>
          <w:rFonts w:asciiTheme="majorHAnsi" w:hAnsiTheme="majorHAnsi"/>
          <w:sz w:val="24"/>
          <w:szCs w:val="24"/>
        </w:rPr>
        <w:t>be</w:t>
      </w:r>
      <w:r w:rsidRPr="0067314B">
        <w:rPr>
          <w:rFonts w:asciiTheme="majorHAnsi" w:hAnsiTheme="majorHAnsi"/>
          <w:spacing w:val="2"/>
          <w:sz w:val="24"/>
          <w:szCs w:val="24"/>
        </w:rPr>
        <w:t xml:space="preserve"> </w:t>
      </w:r>
      <w:r w:rsidRPr="0067314B">
        <w:rPr>
          <w:rFonts w:asciiTheme="majorHAnsi" w:hAnsiTheme="majorHAnsi"/>
          <w:sz w:val="24"/>
          <w:szCs w:val="24"/>
        </w:rPr>
        <w:t>co</w:t>
      </w:r>
      <w:r w:rsidRPr="0067314B">
        <w:rPr>
          <w:rFonts w:asciiTheme="majorHAnsi" w:hAnsiTheme="majorHAnsi"/>
          <w:spacing w:val="-1"/>
          <w:w w:val="99"/>
          <w:sz w:val="24"/>
          <w:szCs w:val="24"/>
        </w:rPr>
        <w:t>r</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c</w:t>
      </w:r>
      <w:r w:rsidRPr="0067314B">
        <w:rPr>
          <w:rFonts w:asciiTheme="majorHAnsi" w:hAnsiTheme="majorHAnsi"/>
          <w:sz w:val="24"/>
          <w:szCs w:val="24"/>
        </w:rPr>
        <w:t>ted</w:t>
      </w:r>
      <w:r w:rsidRPr="0067314B">
        <w:rPr>
          <w:rFonts w:asciiTheme="majorHAnsi" w:hAnsiTheme="majorHAnsi"/>
          <w:spacing w:val="1"/>
          <w:sz w:val="24"/>
          <w:szCs w:val="24"/>
        </w:rPr>
        <w:t xml:space="preserve"> </w:t>
      </w:r>
      <w:r w:rsidRPr="0067314B">
        <w:rPr>
          <w:rFonts w:asciiTheme="majorHAnsi" w:hAnsiTheme="majorHAnsi"/>
          <w:sz w:val="24"/>
          <w:szCs w:val="24"/>
        </w:rPr>
        <w:t>by</w:t>
      </w:r>
      <w:r w:rsidRPr="0067314B">
        <w:rPr>
          <w:rFonts w:asciiTheme="majorHAnsi" w:hAnsiTheme="majorHAnsi"/>
          <w:spacing w:val="-6"/>
          <w:sz w:val="24"/>
          <w:szCs w:val="24"/>
        </w:rPr>
        <w:t xml:space="preserve"> </w:t>
      </w:r>
      <w:r w:rsidRPr="0067314B">
        <w:rPr>
          <w:rFonts w:asciiTheme="majorHAnsi" w:hAnsiTheme="majorHAnsi"/>
          <w:sz w:val="24"/>
          <w:szCs w:val="24"/>
        </w:rPr>
        <w:t xml:space="preserve">the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z w:val="24"/>
          <w:szCs w:val="24"/>
        </w:rPr>
        <w:t>in 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 the Co</w:t>
      </w:r>
      <w:r w:rsidRPr="0067314B">
        <w:rPr>
          <w:rFonts w:asciiTheme="majorHAnsi" w:hAnsiTheme="majorHAnsi"/>
          <w:w w:val="99"/>
          <w:sz w:val="24"/>
          <w:szCs w:val="24"/>
        </w:rPr>
        <w:t>rr</w:t>
      </w:r>
      <w:r w:rsidRPr="0067314B">
        <w:rPr>
          <w:rFonts w:asciiTheme="majorHAnsi" w:hAnsiTheme="majorHAnsi"/>
          <w:spacing w:val="-2"/>
          <w:sz w:val="24"/>
          <w:szCs w:val="24"/>
        </w:rPr>
        <w:t>e</w:t>
      </w:r>
      <w:r w:rsidRPr="0067314B">
        <w:rPr>
          <w:rFonts w:asciiTheme="majorHAnsi" w:hAnsiTheme="majorHAnsi"/>
          <w:spacing w:val="-1"/>
          <w:sz w:val="24"/>
          <w:szCs w:val="24"/>
        </w:rPr>
        <w:t>c</w:t>
      </w:r>
      <w:r w:rsidRPr="0067314B">
        <w:rPr>
          <w:rFonts w:asciiTheme="majorHAnsi" w:hAnsiTheme="majorHAnsi"/>
          <w:sz w:val="24"/>
          <w:szCs w:val="24"/>
        </w:rPr>
        <w:t xml:space="preserve">ted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2"/>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p>
    <w:p w14:paraId="5CED5923"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18816F0E" w14:textId="77777777" w:rsidR="00D54D64" w:rsidRDefault="00D54D64" w:rsidP="00D54D64">
      <w:pPr>
        <w:spacing w:after="200" w:line="276" w:lineRule="auto"/>
        <w:rPr>
          <w:rFonts w:asciiTheme="majorHAnsi" w:hAnsiTheme="majorHAnsi"/>
          <w:spacing w:val="-5"/>
          <w:w w:val="99"/>
          <w:sz w:val="24"/>
          <w:szCs w:val="24"/>
        </w:rPr>
      </w:pPr>
      <w:r>
        <w:rPr>
          <w:rFonts w:asciiTheme="majorHAnsi" w:hAnsiTheme="majorHAnsi"/>
          <w:spacing w:val="-5"/>
          <w:w w:val="99"/>
          <w:sz w:val="24"/>
          <w:szCs w:val="24"/>
        </w:rPr>
        <w:br w:type="page"/>
      </w:r>
    </w:p>
    <w:p w14:paraId="388E2FAC" w14:textId="77777777" w:rsidR="00D54D64" w:rsidRPr="0067314B" w:rsidRDefault="00D54D64" w:rsidP="00D54D64">
      <w:pPr>
        <w:widowControl w:val="0"/>
        <w:autoSpaceDE w:val="0"/>
        <w:autoSpaceDN w:val="0"/>
        <w:adjustRightInd w:val="0"/>
        <w:spacing w:line="246" w:lineRule="auto"/>
        <w:ind w:left="1555" w:right="-14"/>
        <w:jc w:val="both"/>
        <w:rPr>
          <w:rFonts w:asciiTheme="majorHAnsi" w:hAnsiTheme="majorHAnsi"/>
          <w:sz w:val="24"/>
          <w:szCs w:val="24"/>
        </w:rPr>
      </w:pPr>
      <w:r w:rsidRPr="0067314B">
        <w:rPr>
          <w:rFonts w:asciiTheme="majorHAnsi" w:hAnsiTheme="majorHAnsi"/>
          <w:spacing w:val="-5"/>
          <w:w w:val="99"/>
          <w:sz w:val="24"/>
          <w:szCs w:val="24"/>
        </w:rPr>
        <w:lastRenderedPageBreak/>
        <w:t>I</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9"/>
          <w:sz w:val="24"/>
          <w:szCs w:val="24"/>
        </w:rPr>
        <w:t xml:space="preserve"> </w:t>
      </w:r>
      <w:r w:rsidRPr="0067314B">
        <w:rPr>
          <w:rFonts w:asciiTheme="majorHAnsi" w:hAnsiTheme="majorHAnsi"/>
          <w:sz w:val="24"/>
          <w:szCs w:val="24"/>
        </w:rPr>
        <w:t>doe</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not</w:t>
      </w:r>
      <w:r w:rsidRPr="0067314B">
        <w:rPr>
          <w:rFonts w:asciiTheme="majorHAnsi" w:hAnsiTheme="majorHAnsi"/>
          <w:spacing w:val="7"/>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z w:val="24"/>
          <w:szCs w:val="24"/>
        </w:rPr>
        <w:t>co</w:t>
      </w:r>
      <w:r w:rsidRPr="0067314B">
        <w:rPr>
          <w:rFonts w:asciiTheme="majorHAnsi" w:hAnsiTheme="majorHAnsi"/>
          <w:spacing w:val="-1"/>
          <w:w w:val="99"/>
          <w:sz w:val="24"/>
          <w:szCs w:val="24"/>
        </w:rPr>
        <w:t>r</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ted</w:t>
      </w:r>
      <w:r w:rsidRPr="0067314B">
        <w:rPr>
          <w:rFonts w:asciiTheme="majorHAnsi" w:hAnsiTheme="majorHAnsi"/>
          <w:spacing w:val="5"/>
          <w:sz w:val="24"/>
          <w:szCs w:val="24"/>
        </w:rPr>
        <w:t xml:space="preserve"> </w:t>
      </w:r>
      <w:r w:rsidRPr="0067314B">
        <w:rPr>
          <w:rFonts w:asciiTheme="majorHAnsi" w:hAnsiTheme="majorHAnsi"/>
          <w:sz w:val="24"/>
          <w:szCs w:val="24"/>
        </w:rPr>
        <w:t>amount</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6"/>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8"/>
          <w:sz w:val="24"/>
          <w:szCs w:val="24"/>
        </w:rPr>
        <w:t xml:space="preserve"> </w:t>
      </w:r>
      <w:r w:rsidRPr="0067314B">
        <w:rPr>
          <w:rFonts w:asciiTheme="majorHAnsi" w:hAnsiTheme="majorHAnsi"/>
          <w:sz w:val="24"/>
          <w:szCs w:val="24"/>
        </w:rPr>
        <w:t>Bid</w:t>
      </w:r>
      <w:r w:rsidRPr="0067314B">
        <w:rPr>
          <w:rFonts w:asciiTheme="majorHAnsi" w:hAnsiTheme="majorHAnsi"/>
          <w:spacing w:val="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8"/>
          <w:sz w:val="24"/>
          <w:szCs w:val="24"/>
        </w:rPr>
        <w:t xml:space="preserve"> </w:t>
      </w:r>
      <w:r w:rsidRPr="0067314B">
        <w:rPr>
          <w:rFonts w:asciiTheme="majorHAnsi" w:hAnsiTheme="majorHAnsi"/>
          <w:sz w:val="24"/>
          <w:szCs w:val="24"/>
        </w:rPr>
        <w:t>be</w:t>
      </w:r>
      <w:r w:rsidRPr="0067314B">
        <w:rPr>
          <w:rFonts w:asciiTheme="majorHAnsi" w:hAnsiTheme="majorHAnsi"/>
          <w:spacing w:val="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je</w:t>
      </w:r>
      <w:r w:rsidRPr="0067314B">
        <w:rPr>
          <w:rFonts w:asciiTheme="majorHAnsi" w:hAnsiTheme="majorHAnsi"/>
          <w:spacing w:val="-1"/>
          <w:sz w:val="24"/>
          <w:szCs w:val="24"/>
        </w:rPr>
        <w:t>c</w:t>
      </w:r>
      <w:r w:rsidRPr="0067314B">
        <w:rPr>
          <w:rFonts w:asciiTheme="majorHAnsi" w:hAnsiTheme="majorHAnsi"/>
          <w:sz w:val="24"/>
          <w:szCs w:val="24"/>
        </w:rPr>
        <w:t>ted and hi</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w w:val="99"/>
          <w:sz w:val="24"/>
          <w:szCs w:val="24"/>
        </w:rPr>
        <w:t>f</w:t>
      </w:r>
      <w:r w:rsidRPr="0067314B">
        <w:rPr>
          <w:rFonts w:asciiTheme="majorHAnsi" w:hAnsiTheme="majorHAnsi"/>
          <w:spacing w:val="-1"/>
          <w:sz w:val="24"/>
          <w:szCs w:val="24"/>
        </w:rPr>
        <w:t>e</w:t>
      </w:r>
      <w:r w:rsidRPr="0067314B">
        <w:rPr>
          <w:rFonts w:asciiTheme="majorHAnsi" w:hAnsiTheme="majorHAnsi"/>
          <w:sz w:val="24"/>
          <w:szCs w:val="24"/>
        </w:rPr>
        <w:t>it</w:t>
      </w:r>
      <w:r w:rsidRPr="0067314B">
        <w:rPr>
          <w:rFonts w:asciiTheme="majorHAnsi" w:hAnsiTheme="majorHAnsi"/>
          <w:spacing w:val="-1"/>
          <w:sz w:val="24"/>
          <w:szCs w:val="24"/>
        </w:rPr>
        <w:t>e</w:t>
      </w:r>
      <w:r w:rsidRPr="0067314B">
        <w:rPr>
          <w:rFonts w:asciiTheme="majorHAnsi" w:hAnsiTheme="majorHAnsi"/>
          <w:sz w:val="24"/>
          <w:szCs w:val="24"/>
        </w:rPr>
        <w:t>d.</w:t>
      </w:r>
    </w:p>
    <w:p w14:paraId="41C7AD2E"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244B936E" w14:textId="77777777" w:rsidR="00D54D64" w:rsidRPr="0067314B" w:rsidRDefault="00D54D64" w:rsidP="00D54D64">
      <w:pPr>
        <w:widowControl w:val="0"/>
        <w:autoSpaceDE w:val="0"/>
        <w:autoSpaceDN w:val="0"/>
        <w:adjustRightInd w:val="0"/>
        <w:spacing w:after="3" w:line="40" w:lineRule="exact"/>
        <w:ind w:right="-14"/>
        <w:jc w:val="both"/>
        <w:rPr>
          <w:rFonts w:asciiTheme="majorHAnsi" w:hAnsiTheme="majorHAnsi"/>
          <w:sz w:val="4"/>
          <w:szCs w:val="4"/>
        </w:rPr>
      </w:pPr>
    </w:p>
    <w:p w14:paraId="0263B503" w14:textId="77777777" w:rsidR="00D54D64" w:rsidRPr="0067314B" w:rsidRDefault="00D54D64" w:rsidP="00D54D64">
      <w:pPr>
        <w:widowControl w:val="0"/>
        <w:autoSpaceDE w:val="0"/>
        <w:autoSpaceDN w:val="0"/>
        <w:adjustRightInd w:val="0"/>
        <w:spacing w:line="246" w:lineRule="auto"/>
        <w:ind w:left="720" w:right="-14" w:hanging="719"/>
        <w:jc w:val="both"/>
        <w:rPr>
          <w:rFonts w:asciiTheme="majorHAnsi" w:hAnsiTheme="majorHAnsi"/>
          <w:sz w:val="24"/>
          <w:szCs w:val="24"/>
        </w:rPr>
      </w:pPr>
      <w:r w:rsidRPr="0067314B">
        <w:rPr>
          <w:rFonts w:asciiTheme="majorHAnsi" w:hAnsiTheme="majorHAnsi"/>
          <w:sz w:val="24"/>
          <w:szCs w:val="24"/>
        </w:rPr>
        <w:t>16.5</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pacing w:val="102"/>
          <w:sz w:val="24"/>
          <w:szCs w:val="24"/>
        </w:rPr>
        <w:t xml:space="preserve"> </w:t>
      </w:r>
      <w:r w:rsidRPr="0067314B">
        <w:rPr>
          <w:rFonts w:asciiTheme="majorHAnsi" w:hAnsiTheme="majorHAnsi"/>
          <w:sz w:val="24"/>
          <w:szCs w:val="24"/>
        </w:rPr>
        <w:t>Bid</w:t>
      </w:r>
      <w:r w:rsidRPr="0067314B">
        <w:rPr>
          <w:rFonts w:asciiTheme="majorHAnsi" w:hAnsiTheme="majorHAnsi"/>
          <w:spacing w:val="102"/>
          <w:sz w:val="24"/>
          <w:szCs w:val="24"/>
        </w:rPr>
        <w:t xml:space="preserve"> </w:t>
      </w:r>
      <w:r w:rsidRPr="0067314B">
        <w:rPr>
          <w:rFonts w:asciiTheme="majorHAnsi" w:hAnsiTheme="majorHAnsi"/>
          <w:sz w:val="24"/>
          <w:szCs w:val="24"/>
        </w:rPr>
        <w:t>dete</w:t>
      </w:r>
      <w:r w:rsidRPr="0067314B">
        <w:rPr>
          <w:rFonts w:asciiTheme="majorHAnsi" w:hAnsiTheme="majorHAnsi"/>
          <w:spacing w:val="-1"/>
          <w:w w:val="99"/>
          <w:sz w:val="24"/>
          <w:szCs w:val="24"/>
        </w:rPr>
        <w:t>r</w:t>
      </w:r>
      <w:r w:rsidRPr="0067314B">
        <w:rPr>
          <w:rFonts w:asciiTheme="majorHAnsi" w:hAnsiTheme="majorHAnsi"/>
          <w:sz w:val="24"/>
          <w:szCs w:val="24"/>
        </w:rPr>
        <w:t>mined</w:t>
      </w:r>
      <w:r w:rsidRPr="0067314B">
        <w:rPr>
          <w:rFonts w:asciiTheme="majorHAnsi" w:hAnsiTheme="majorHAnsi"/>
          <w:spacing w:val="102"/>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10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sz w:val="24"/>
          <w:szCs w:val="24"/>
        </w:rPr>
        <w:t>antial</w:t>
      </w:r>
      <w:r w:rsidRPr="0067314B">
        <w:rPr>
          <w:rFonts w:asciiTheme="majorHAnsi" w:hAnsiTheme="majorHAnsi"/>
          <w:spacing w:val="1"/>
          <w:sz w:val="24"/>
          <w:szCs w:val="24"/>
        </w:rPr>
        <w:t>l</w:t>
      </w:r>
      <w:r w:rsidRPr="0067314B">
        <w:rPr>
          <w:rFonts w:asciiTheme="majorHAnsi" w:hAnsiTheme="majorHAnsi"/>
          <w:sz w:val="24"/>
          <w:szCs w:val="24"/>
        </w:rPr>
        <w:t>y</w:t>
      </w:r>
      <w:r w:rsidRPr="0067314B">
        <w:rPr>
          <w:rFonts w:asciiTheme="majorHAnsi" w:hAnsiTheme="majorHAnsi"/>
          <w:spacing w:val="96"/>
          <w:sz w:val="24"/>
          <w:szCs w:val="24"/>
        </w:rPr>
        <w:t xml:space="preserve"> </w:t>
      </w:r>
      <w:r w:rsidRPr="0067314B">
        <w:rPr>
          <w:rFonts w:asciiTheme="majorHAnsi" w:hAnsiTheme="majorHAnsi"/>
          <w:sz w:val="24"/>
          <w:szCs w:val="24"/>
        </w:rPr>
        <w:t>non</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w:t>
      </w:r>
      <w:r w:rsidRPr="0067314B">
        <w:rPr>
          <w:rFonts w:asciiTheme="majorHAnsi" w:hAnsiTheme="majorHAnsi"/>
          <w:spacing w:val="10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03"/>
          <w:sz w:val="24"/>
          <w:szCs w:val="24"/>
        </w:rPr>
        <w:t xml:space="preserve"> </w:t>
      </w:r>
      <w:r w:rsidRPr="0067314B">
        <w:rPr>
          <w:rFonts w:asciiTheme="majorHAnsi" w:hAnsiTheme="majorHAnsi"/>
          <w:sz w:val="24"/>
          <w:szCs w:val="24"/>
        </w:rPr>
        <w:t>be</w:t>
      </w:r>
      <w:r w:rsidRPr="0067314B">
        <w:rPr>
          <w:rFonts w:asciiTheme="majorHAnsi" w:hAnsiTheme="majorHAnsi"/>
          <w:spacing w:val="10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eje</w:t>
      </w:r>
      <w:r w:rsidRPr="0067314B">
        <w:rPr>
          <w:rFonts w:asciiTheme="majorHAnsi" w:hAnsiTheme="majorHAnsi"/>
          <w:spacing w:val="-2"/>
          <w:sz w:val="24"/>
          <w:szCs w:val="24"/>
        </w:rPr>
        <w:t>c</w:t>
      </w:r>
      <w:r w:rsidRPr="0067314B">
        <w:rPr>
          <w:rFonts w:asciiTheme="majorHAnsi" w:hAnsiTheme="majorHAnsi"/>
          <w:sz w:val="24"/>
          <w:szCs w:val="24"/>
        </w:rPr>
        <w:t>ted</w:t>
      </w:r>
      <w:r w:rsidRPr="0067314B">
        <w:rPr>
          <w:rFonts w:asciiTheme="majorHAnsi" w:hAnsiTheme="majorHAnsi"/>
          <w:spacing w:val="102"/>
          <w:sz w:val="24"/>
          <w:szCs w:val="24"/>
        </w:rPr>
        <w:t xml:space="preserve"> </w:t>
      </w:r>
      <w:r w:rsidRPr="0067314B">
        <w:rPr>
          <w:rFonts w:asciiTheme="majorHAnsi" w:hAnsiTheme="majorHAnsi"/>
          <w:sz w:val="24"/>
          <w:szCs w:val="24"/>
        </w:rPr>
        <w:t>and</w:t>
      </w:r>
      <w:r w:rsidRPr="0067314B">
        <w:rPr>
          <w:rFonts w:asciiTheme="majorHAnsi" w:hAnsiTheme="majorHAnsi"/>
          <w:spacing w:val="9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02"/>
          <w:sz w:val="24"/>
          <w:szCs w:val="24"/>
        </w:rPr>
        <w:t xml:space="preserve"> </w:t>
      </w:r>
      <w:r w:rsidRPr="0067314B">
        <w:rPr>
          <w:rFonts w:asciiTheme="majorHAnsi" w:hAnsiTheme="majorHAnsi"/>
          <w:sz w:val="24"/>
          <w:szCs w:val="24"/>
        </w:rPr>
        <w:t xml:space="preserve">not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z w:val="24"/>
          <w:szCs w:val="24"/>
        </w:rPr>
        <w:t>equ</w:t>
      </w:r>
      <w:r w:rsidRPr="0067314B">
        <w:rPr>
          <w:rFonts w:asciiTheme="majorHAnsi" w:hAnsiTheme="majorHAnsi"/>
          <w:spacing w:val="-1"/>
          <w:sz w:val="24"/>
          <w:szCs w:val="24"/>
        </w:rPr>
        <w:t>e</w:t>
      </w:r>
      <w:r w:rsidRPr="0067314B">
        <w:rPr>
          <w:rFonts w:asciiTheme="majorHAnsi" w:hAnsiTheme="majorHAnsi"/>
          <w:sz w:val="24"/>
          <w:szCs w:val="24"/>
        </w:rPr>
        <w:t>ntly</w:t>
      </w:r>
      <w:r w:rsidRPr="0067314B">
        <w:rPr>
          <w:rFonts w:asciiTheme="majorHAnsi" w:hAnsiTheme="majorHAnsi"/>
          <w:spacing w:val="-6"/>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 xml:space="preserve"> </w:t>
      </w:r>
      <w:r w:rsidRPr="0067314B">
        <w:rPr>
          <w:rFonts w:asciiTheme="majorHAnsi" w:hAnsiTheme="majorHAnsi"/>
          <w:sz w:val="24"/>
          <w:szCs w:val="24"/>
        </w:rPr>
        <w:t>made</w:t>
      </w:r>
      <w:r w:rsidRPr="0067314B">
        <w:rPr>
          <w:rFonts w:asciiTheme="majorHAnsi" w:hAnsiTheme="majorHAnsi"/>
          <w:spacing w:val="-2"/>
          <w:sz w:val="24"/>
          <w:szCs w:val="24"/>
        </w:rPr>
        <w:t xml:space="preserv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 by</w:t>
      </w:r>
      <w:r w:rsidRPr="0067314B">
        <w:rPr>
          <w:rFonts w:asciiTheme="majorHAnsi" w:hAnsiTheme="majorHAnsi"/>
          <w:spacing w:val="-7"/>
          <w:sz w:val="24"/>
          <w:szCs w:val="24"/>
        </w:rPr>
        <w:t xml:space="preserve"> </w:t>
      </w:r>
      <w:r w:rsidRPr="0067314B">
        <w:rPr>
          <w:rFonts w:asciiTheme="majorHAnsi" w:hAnsiTheme="majorHAnsi"/>
          <w:sz w:val="24"/>
          <w:szCs w:val="24"/>
        </w:rPr>
        <w:t>the 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by</w:t>
      </w:r>
      <w:r w:rsidRPr="0067314B">
        <w:rPr>
          <w:rFonts w:asciiTheme="majorHAnsi" w:hAnsiTheme="majorHAnsi"/>
          <w:spacing w:val="-7"/>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w w:val="99"/>
          <w:sz w:val="24"/>
          <w:szCs w:val="24"/>
        </w:rPr>
        <w:t>rr</w:t>
      </w:r>
      <w:r w:rsidRPr="0067314B">
        <w:rPr>
          <w:rFonts w:asciiTheme="majorHAnsi" w:hAnsiTheme="majorHAnsi"/>
          <w:spacing w:val="-2"/>
          <w:sz w:val="24"/>
          <w:szCs w:val="24"/>
        </w:rPr>
        <w:t>e</w:t>
      </w:r>
      <w:r w:rsidRPr="0067314B">
        <w:rPr>
          <w:rFonts w:asciiTheme="majorHAnsi" w:hAnsiTheme="majorHAnsi"/>
          <w:spacing w:val="-1"/>
          <w:sz w:val="24"/>
          <w:szCs w:val="24"/>
        </w:rPr>
        <w:t>c</w:t>
      </w:r>
      <w:r w:rsidRPr="0067314B">
        <w:rPr>
          <w:rFonts w:asciiTheme="majorHAnsi" w:hAnsiTheme="majorHAnsi"/>
          <w:sz w:val="24"/>
          <w:szCs w:val="24"/>
        </w:rPr>
        <w:t>tion o</w:t>
      </w:r>
      <w:r w:rsidRPr="0067314B">
        <w:rPr>
          <w:rFonts w:asciiTheme="majorHAnsi" w:hAnsiTheme="majorHAnsi"/>
          <w:w w:val="99"/>
          <w:sz w:val="24"/>
          <w:szCs w:val="24"/>
        </w:rPr>
        <w:t>f</w:t>
      </w:r>
      <w:r w:rsidRPr="0067314B">
        <w:rPr>
          <w:rFonts w:asciiTheme="majorHAnsi" w:hAnsiTheme="majorHAnsi"/>
          <w:sz w:val="24"/>
          <w:szCs w:val="24"/>
        </w:rPr>
        <w:t xml:space="preserve"> the non</w:t>
      </w:r>
      <w:r w:rsidRPr="0067314B">
        <w:rPr>
          <w:rFonts w:asciiTheme="majorHAnsi" w:hAnsiTheme="majorHAnsi"/>
          <w:spacing w:val="-1"/>
          <w:w w:val="99"/>
          <w:sz w:val="24"/>
          <w:szCs w:val="24"/>
        </w:rPr>
        <w:t>-</w:t>
      </w:r>
      <w:r w:rsidRPr="0067314B">
        <w:rPr>
          <w:rFonts w:asciiTheme="majorHAnsi" w:hAnsiTheme="majorHAnsi"/>
          <w:spacing w:val="-1"/>
          <w:sz w:val="24"/>
          <w:szCs w:val="24"/>
        </w:rPr>
        <w:t>c</w:t>
      </w:r>
      <w:r w:rsidRPr="0067314B">
        <w:rPr>
          <w:rFonts w:asciiTheme="majorHAnsi" w:hAnsiTheme="majorHAnsi"/>
          <w:sz w:val="24"/>
          <w:szCs w:val="24"/>
        </w:rPr>
        <w:t>on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mit</w:t>
      </w:r>
      <w:r w:rsidRPr="0067314B">
        <w:rPr>
          <w:rFonts w:asciiTheme="majorHAnsi" w:hAnsiTheme="majorHAnsi"/>
          <w:spacing w:val="-6"/>
          <w:sz w:val="24"/>
          <w:szCs w:val="24"/>
        </w:rPr>
        <w:t>y</w:t>
      </w:r>
      <w:r w:rsidRPr="0067314B">
        <w:rPr>
          <w:rFonts w:asciiTheme="majorHAnsi" w:hAnsiTheme="majorHAnsi"/>
          <w:sz w:val="24"/>
          <w:szCs w:val="24"/>
        </w:rPr>
        <w:t>.</w:t>
      </w:r>
    </w:p>
    <w:p w14:paraId="4623E398" w14:textId="77777777" w:rsidR="00D54D64" w:rsidRPr="0067314B" w:rsidRDefault="00D54D64" w:rsidP="00D54D64">
      <w:pPr>
        <w:widowControl w:val="0"/>
        <w:autoSpaceDE w:val="0"/>
        <w:autoSpaceDN w:val="0"/>
        <w:adjustRightInd w:val="0"/>
        <w:spacing w:line="246" w:lineRule="auto"/>
        <w:ind w:left="720" w:right="-14" w:hanging="719"/>
        <w:jc w:val="both"/>
        <w:rPr>
          <w:rFonts w:asciiTheme="majorHAnsi" w:hAnsiTheme="majorHAnsi"/>
          <w:sz w:val="24"/>
          <w:szCs w:val="24"/>
        </w:rPr>
      </w:pPr>
    </w:p>
    <w:p w14:paraId="69DF1E34" w14:textId="77777777" w:rsidR="00D54D64" w:rsidRPr="0067314B" w:rsidRDefault="00D54D64" w:rsidP="00D54D64">
      <w:pPr>
        <w:widowControl w:val="0"/>
        <w:autoSpaceDE w:val="0"/>
        <w:autoSpaceDN w:val="0"/>
        <w:adjustRightInd w:val="0"/>
        <w:spacing w:line="246" w:lineRule="auto"/>
        <w:ind w:left="720" w:right="-14" w:hanging="719"/>
        <w:jc w:val="both"/>
        <w:rPr>
          <w:rFonts w:asciiTheme="majorHAnsi" w:hAnsiTheme="majorHAnsi"/>
          <w:sz w:val="24"/>
          <w:szCs w:val="24"/>
        </w:rPr>
      </w:pPr>
      <w:r w:rsidRPr="0067314B">
        <w:rPr>
          <w:rFonts w:asciiTheme="majorHAnsi" w:hAnsiTheme="majorHAnsi"/>
          <w:sz w:val="24"/>
          <w:szCs w:val="24"/>
        </w:rPr>
        <w:t>16.6</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n</w:t>
      </w:r>
      <w:r w:rsidRPr="0067314B">
        <w:rPr>
          <w:rFonts w:asciiTheme="majorHAnsi" w:hAnsiTheme="majorHAnsi"/>
          <w:w w:val="99"/>
          <w:sz w:val="24"/>
          <w:szCs w:val="24"/>
        </w:rPr>
        <w:t>y</w:t>
      </w:r>
      <w:r w:rsidRPr="0067314B">
        <w:rPr>
          <w:rFonts w:asciiTheme="majorHAnsi" w:hAnsiTheme="majorHAnsi"/>
          <w:spacing w:val="71"/>
          <w:sz w:val="24"/>
          <w:szCs w:val="24"/>
        </w:rPr>
        <w:t xml:space="preserve"> </w:t>
      </w:r>
      <w:r w:rsidRPr="0067314B">
        <w:rPr>
          <w:rFonts w:asciiTheme="majorHAnsi" w:hAnsiTheme="majorHAnsi"/>
          <w:sz w:val="24"/>
          <w:szCs w:val="24"/>
        </w:rPr>
        <w:t>mino</w:t>
      </w:r>
      <w:r w:rsidRPr="0067314B">
        <w:rPr>
          <w:rFonts w:asciiTheme="majorHAnsi" w:hAnsiTheme="majorHAnsi"/>
          <w:w w:val="99"/>
          <w:sz w:val="24"/>
          <w:szCs w:val="24"/>
        </w:rPr>
        <w:t>r</w:t>
      </w:r>
      <w:r w:rsidRPr="0067314B">
        <w:rPr>
          <w:rFonts w:asciiTheme="majorHAnsi" w:hAnsiTheme="majorHAnsi"/>
          <w:spacing w:val="79"/>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mality</w:t>
      </w:r>
      <w:r w:rsidRPr="0067314B">
        <w:rPr>
          <w:rFonts w:asciiTheme="majorHAnsi" w:hAnsiTheme="majorHAnsi"/>
          <w:spacing w:val="7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8"/>
          <w:sz w:val="24"/>
          <w:szCs w:val="24"/>
        </w:rPr>
        <w:t xml:space="preserve"> </w:t>
      </w:r>
      <w:r w:rsidRPr="0067314B">
        <w:rPr>
          <w:rFonts w:asciiTheme="majorHAnsi" w:hAnsiTheme="majorHAnsi"/>
          <w:sz w:val="24"/>
          <w:szCs w:val="24"/>
        </w:rPr>
        <w:t>n</w:t>
      </w:r>
      <w:r w:rsidRPr="0067314B">
        <w:rPr>
          <w:rFonts w:asciiTheme="majorHAnsi" w:hAnsiTheme="majorHAnsi"/>
          <w:w w:val="99"/>
          <w:sz w:val="24"/>
          <w:szCs w:val="24"/>
        </w:rPr>
        <w:t>o</w:t>
      </w:r>
      <w:r w:rsidRPr="0067314B">
        <w:rPr>
          <w:rFonts w:asciiTheme="majorHAnsi" w:hAnsiTheme="majorHAnsi"/>
          <w:spacing w:val="3"/>
          <w:sz w:val="24"/>
          <w:szCs w:val="24"/>
        </w:rPr>
        <w:t>n</w:t>
      </w: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sz w:val="24"/>
          <w:szCs w:val="24"/>
        </w:rPr>
        <w:t>on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2"/>
          <w:w w:val="99"/>
          <w:sz w:val="24"/>
          <w:szCs w:val="24"/>
        </w:rPr>
        <w:t>r</w:t>
      </w:r>
      <w:r w:rsidRPr="0067314B">
        <w:rPr>
          <w:rFonts w:asciiTheme="majorHAnsi" w:hAnsiTheme="majorHAnsi"/>
          <w:sz w:val="24"/>
          <w:szCs w:val="24"/>
        </w:rPr>
        <w:t>mity</w:t>
      </w:r>
      <w:r w:rsidRPr="0067314B">
        <w:rPr>
          <w:rFonts w:asciiTheme="majorHAnsi" w:hAnsiTheme="majorHAnsi"/>
          <w:spacing w:val="7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6"/>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rr</w:t>
      </w:r>
      <w:r w:rsidRPr="0067314B">
        <w:rPr>
          <w:rFonts w:asciiTheme="majorHAnsi" w:hAnsiTheme="majorHAnsi"/>
          <w:spacing w:val="-1"/>
          <w:sz w:val="24"/>
          <w:szCs w:val="24"/>
        </w:rPr>
        <w:t>e</w:t>
      </w:r>
      <w:r w:rsidRPr="0067314B">
        <w:rPr>
          <w:rFonts w:asciiTheme="majorHAnsi" w:hAnsiTheme="majorHAnsi"/>
          <w:spacing w:val="-2"/>
          <w:sz w:val="24"/>
          <w:szCs w:val="24"/>
        </w:rPr>
        <w:t>g</w:t>
      </w:r>
      <w:r w:rsidRPr="0067314B">
        <w:rPr>
          <w:rFonts w:asciiTheme="majorHAnsi" w:hAnsiTheme="majorHAnsi"/>
          <w:sz w:val="24"/>
          <w:szCs w:val="24"/>
        </w:rPr>
        <w:t>ula</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9"/>
          <w:sz w:val="24"/>
          <w:szCs w:val="24"/>
        </w:rPr>
        <w:t xml:space="preserve"> </w:t>
      </w:r>
      <w:r w:rsidRPr="0067314B">
        <w:rPr>
          <w:rFonts w:asciiTheme="majorHAnsi" w:hAnsiTheme="majorHAnsi"/>
          <w:sz w:val="24"/>
          <w:szCs w:val="24"/>
        </w:rPr>
        <w:t>in</w:t>
      </w:r>
      <w:r w:rsidRPr="0067314B">
        <w:rPr>
          <w:rFonts w:asciiTheme="majorHAnsi" w:hAnsiTheme="majorHAnsi"/>
          <w:spacing w:val="77"/>
          <w:sz w:val="24"/>
          <w:szCs w:val="24"/>
        </w:rPr>
        <w:t xml:space="preserve"> </w:t>
      </w:r>
      <w:r w:rsidRPr="0067314B">
        <w:rPr>
          <w:rFonts w:asciiTheme="majorHAnsi" w:hAnsiTheme="majorHAnsi"/>
          <w:sz w:val="24"/>
          <w:szCs w:val="24"/>
        </w:rPr>
        <w:t>a</w:t>
      </w:r>
      <w:r w:rsidRPr="0067314B">
        <w:rPr>
          <w:rFonts w:asciiTheme="majorHAnsi" w:hAnsiTheme="majorHAnsi"/>
          <w:spacing w:val="78"/>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7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76"/>
          <w:sz w:val="24"/>
          <w:szCs w:val="24"/>
        </w:rPr>
        <w:t xml:space="preserve"> </w:t>
      </w:r>
      <w:r w:rsidRPr="0067314B">
        <w:rPr>
          <w:rFonts w:asciiTheme="majorHAnsi" w:hAnsiTheme="majorHAnsi"/>
          <w:sz w:val="24"/>
          <w:szCs w:val="24"/>
        </w:rPr>
        <w:t>doe</w:t>
      </w:r>
      <w:r w:rsidRPr="0067314B">
        <w:rPr>
          <w:rFonts w:asciiTheme="majorHAnsi" w:hAnsiTheme="majorHAnsi"/>
          <w:w w:val="99"/>
          <w:sz w:val="24"/>
          <w:szCs w:val="24"/>
        </w:rPr>
        <w:t>s</w:t>
      </w:r>
      <w:r w:rsidRPr="0067314B">
        <w:rPr>
          <w:rFonts w:asciiTheme="majorHAnsi" w:hAnsiTheme="majorHAnsi"/>
          <w:spacing w:val="76"/>
          <w:sz w:val="24"/>
          <w:szCs w:val="24"/>
        </w:rPr>
        <w:t xml:space="preserve"> </w:t>
      </w:r>
      <w:r w:rsidRPr="0067314B">
        <w:rPr>
          <w:rFonts w:asciiTheme="majorHAnsi" w:hAnsiTheme="majorHAnsi"/>
          <w:sz w:val="24"/>
          <w:szCs w:val="24"/>
        </w:rPr>
        <w:t>not con</w:t>
      </w:r>
      <w:r w:rsidRPr="0067314B">
        <w:rPr>
          <w:rFonts w:asciiTheme="majorHAnsi" w:hAnsiTheme="majorHAnsi"/>
          <w:w w:val="99"/>
          <w:sz w:val="24"/>
          <w:szCs w:val="24"/>
        </w:rPr>
        <w:t>s</w:t>
      </w:r>
      <w:r w:rsidRPr="0067314B">
        <w:rPr>
          <w:rFonts w:asciiTheme="majorHAnsi" w:hAnsiTheme="majorHAnsi"/>
          <w:sz w:val="24"/>
          <w:szCs w:val="24"/>
        </w:rPr>
        <w:t>titute</w:t>
      </w:r>
      <w:r w:rsidRPr="0067314B">
        <w:rPr>
          <w:rFonts w:asciiTheme="majorHAnsi" w:hAnsiTheme="majorHAnsi"/>
          <w:spacing w:val="23"/>
          <w:sz w:val="24"/>
          <w:szCs w:val="24"/>
        </w:rPr>
        <w:t xml:space="preserve"> </w:t>
      </w:r>
      <w:r w:rsidRPr="0067314B">
        <w:rPr>
          <w:rFonts w:asciiTheme="majorHAnsi" w:hAnsiTheme="majorHAnsi"/>
          <w:sz w:val="24"/>
          <w:szCs w:val="24"/>
        </w:rPr>
        <w:t>a</w:t>
      </w:r>
      <w:r w:rsidRPr="0067314B">
        <w:rPr>
          <w:rFonts w:asciiTheme="majorHAnsi" w:hAnsiTheme="majorHAnsi"/>
          <w:spacing w:val="23"/>
          <w:sz w:val="24"/>
          <w:szCs w:val="24"/>
        </w:rPr>
        <w:t xml:space="preserve"> </w:t>
      </w:r>
      <w:r w:rsidRPr="0067314B">
        <w:rPr>
          <w:rFonts w:asciiTheme="majorHAnsi" w:hAnsiTheme="majorHAnsi"/>
          <w:sz w:val="24"/>
          <w:szCs w:val="24"/>
        </w:rPr>
        <w:t>mate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20"/>
          <w:sz w:val="24"/>
          <w:szCs w:val="24"/>
        </w:rPr>
        <w:t xml:space="preserve"> </w:t>
      </w:r>
      <w:r w:rsidRPr="0067314B">
        <w:rPr>
          <w:rFonts w:asciiTheme="majorHAnsi" w:hAnsiTheme="majorHAnsi"/>
          <w:sz w:val="24"/>
          <w:szCs w:val="24"/>
        </w:rPr>
        <w:t>deviatio</w:t>
      </w:r>
      <w:r w:rsidRPr="0067314B">
        <w:rPr>
          <w:rFonts w:asciiTheme="majorHAnsi" w:hAnsiTheme="majorHAnsi"/>
          <w:w w:val="99"/>
          <w:sz w:val="24"/>
          <w:szCs w:val="24"/>
        </w:rPr>
        <w:t>n</w:t>
      </w:r>
      <w:r w:rsidRPr="0067314B">
        <w:rPr>
          <w:rFonts w:asciiTheme="majorHAnsi" w:hAnsiTheme="majorHAnsi"/>
          <w:spacing w:val="23"/>
          <w:sz w:val="24"/>
          <w:szCs w:val="24"/>
        </w:rPr>
        <w:t xml:space="preserve"> </w:t>
      </w:r>
      <w:r w:rsidRPr="0067314B">
        <w:rPr>
          <w:rFonts w:asciiTheme="majorHAnsi" w:hAnsiTheme="majorHAnsi"/>
          <w:b/>
          <w:bCs/>
          <w:w w:val="99"/>
          <w:sz w:val="24"/>
          <w:szCs w:val="24"/>
        </w:rPr>
        <w:t>(</w:t>
      </w:r>
      <w:r w:rsidRPr="0067314B">
        <w:rPr>
          <w:rFonts w:asciiTheme="majorHAnsi" w:hAnsiTheme="majorHAnsi"/>
          <w:b/>
          <w:bCs/>
          <w:spacing w:val="-2"/>
          <w:w w:val="99"/>
          <w:sz w:val="24"/>
          <w:szCs w:val="24"/>
        </w:rPr>
        <w:t>m</w:t>
      </w:r>
      <w:r w:rsidRPr="0067314B">
        <w:rPr>
          <w:rFonts w:asciiTheme="majorHAnsi" w:hAnsiTheme="majorHAnsi"/>
          <w:b/>
          <w:bCs/>
          <w:sz w:val="24"/>
          <w:szCs w:val="24"/>
        </w:rPr>
        <w:t>a</w:t>
      </w:r>
      <w:r w:rsidRPr="0067314B">
        <w:rPr>
          <w:rFonts w:asciiTheme="majorHAnsi" w:hAnsiTheme="majorHAnsi"/>
          <w:b/>
          <w:bCs/>
          <w:spacing w:val="-1"/>
          <w:w w:val="99"/>
          <w:sz w:val="24"/>
          <w:szCs w:val="24"/>
        </w:rPr>
        <w:t>j</w:t>
      </w:r>
      <w:r w:rsidRPr="0067314B">
        <w:rPr>
          <w:rFonts w:asciiTheme="majorHAnsi" w:hAnsiTheme="majorHAnsi"/>
          <w:b/>
          <w:bCs/>
          <w:sz w:val="24"/>
          <w:szCs w:val="24"/>
        </w:rPr>
        <w:t>or</w:t>
      </w:r>
      <w:r w:rsidRPr="0067314B">
        <w:rPr>
          <w:rFonts w:asciiTheme="majorHAnsi" w:hAnsiTheme="majorHAnsi"/>
          <w:spacing w:val="19"/>
          <w:sz w:val="24"/>
          <w:szCs w:val="24"/>
        </w:rPr>
        <w:t xml:space="preserve"> </w:t>
      </w:r>
      <w:r w:rsidRPr="0067314B">
        <w:rPr>
          <w:rFonts w:asciiTheme="majorHAnsi" w:hAnsiTheme="majorHAnsi"/>
          <w:b/>
          <w:bCs/>
          <w:spacing w:val="1"/>
          <w:w w:val="99"/>
          <w:sz w:val="24"/>
          <w:szCs w:val="24"/>
        </w:rPr>
        <w:t>d</w:t>
      </w:r>
      <w:r w:rsidRPr="0067314B">
        <w:rPr>
          <w:rFonts w:asciiTheme="majorHAnsi" w:hAnsiTheme="majorHAnsi"/>
          <w:b/>
          <w:bCs/>
          <w:sz w:val="24"/>
          <w:szCs w:val="24"/>
        </w:rPr>
        <w:t>evia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22"/>
          <w:sz w:val="24"/>
          <w:szCs w:val="24"/>
        </w:rPr>
        <w:t xml:space="preserve"> </w:t>
      </w:r>
      <w:r w:rsidRPr="0067314B">
        <w:rPr>
          <w:rFonts w:asciiTheme="majorHAnsi" w:hAnsiTheme="majorHAnsi"/>
          <w:sz w:val="24"/>
          <w:szCs w:val="24"/>
        </w:rPr>
        <w:t>may</w:t>
      </w:r>
      <w:r w:rsidRPr="0067314B">
        <w:rPr>
          <w:rFonts w:asciiTheme="majorHAnsi" w:hAnsiTheme="majorHAnsi"/>
          <w:spacing w:val="14"/>
          <w:sz w:val="24"/>
          <w:szCs w:val="24"/>
        </w:rPr>
        <w:t xml:space="preserve"> </w:t>
      </w:r>
      <w:r w:rsidRPr="0067314B">
        <w:rPr>
          <w:rFonts w:asciiTheme="majorHAnsi" w:hAnsiTheme="majorHAnsi"/>
          <w:sz w:val="24"/>
          <w:szCs w:val="24"/>
        </w:rPr>
        <w:t>be</w:t>
      </w:r>
      <w:r w:rsidRPr="0067314B">
        <w:rPr>
          <w:rFonts w:asciiTheme="majorHAnsi" w:hAnsiTheme="majorHAnsi"/>
          <w:spacing w:val="2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aived</w:t>
      </w:r>
      <w:r w:rsidRPr="0067314B">
        <w:rPr>
          <w:rFonts w:asciiTheme="majorHAnsi" w:hAnsiTheme="majorHAnsi"/>
          <w:spacing w:val="19"/>
          <w:sz w:val="24"/>
          <w:szCs w:val="24"/>
        </w:rPr>
        <w:t xml:space="preserve"> </w:t>
      </w:r>
      <w:r w:rsidRPr="0067314B">
        <w:rPr>
          <w:rFonts w:asciiTheme="majorHAnsi" w:hAnsiTheme="majorHAnsi"/>
          <w:sz w:val="24"/>
          <w:szCs w:val="24"/>
        </w:rPr>
        <w:t>by</w:t>
      </w:r>
      <w:r w:rsidRPr="0067314B">
        <w:rPr>
          <w:rFonts w:asciiTheme="majorHAnsi" w:hAnsiTheme="majorHAnsi"/>
          <w:spacing w:val="16"/>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ovided</w:t>
      </w:r>
      <w:r w:rsidRPr="0067314B">
        <w:rPr>
          <w:rFonts w:asciiTheme="majorHAnsi" w:hAnsiTheme="majorHAnsi"/>
          <w:spacing w:val="5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5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aive</w:t>
      </w:r>
      <w:r w:rsidRPr="0067314B">
        <w:rPr>
          <w:rFonts w:asciiTheme="majorHAnsi" w:hAnsiTheme="majorHAnsi"/>
          <w:w w:val="99"/>
          <w:sz w:val="24"/>
          <w:szCs w:val="24"/>
        </w:rPr>
        <w:t>r</w:t>
      </w:r>
      <w:r w:rsidRPr="0067314B">
        <w:rPr>
          <w:rFonts w:asciiTheme="majorHAnsi" w:hAnsiTheme="majorHAnsi"/>
          <w:spacing w:val="57"/>
          <w:sz w:val="24"/>
          <w:szCs w:val="24"/>
        </w:rPr>
        <w:t xml:space="preserve"> </w:t>
      </w:r>
      <w:r w:rsidRPr="0067314B">
        <w:rPr>
          <w:rFonts w:asciiTheme="majorHAnsi" w:hAnsiTheme="majorHAnsi"/>
          <w:sz w:val="24"/>
          <w:szCs w:val="24"/>
        </w:rPr>
        <w:t>doe</w:t>
      </w:r>
      <w:r w:rsidRPr="0067314B">
        <w:rPr>
          <w:rFonts w:asciiTheme="majorHAnsi" w:hAnsiTheme="majorHAnsi"/>
          <w:w w:val="99"/>
          <w:sz w:val="24"/>
          <w:szCs w:val="24"/>
        </w:rPr>
        <w:t>s</w:t>
      </w:r>
      <w:r w:rsidRPr="0067314B">
        <w:rPr>
          <w:rFonts w:asciiTheme="majorHAnsi" w:hAnsiTheme="majorHAnsi"/>
          <w:spacing w:val="59"/>
          <w:sz w:val="24"/>
          <w:szCs w:val="24"/>
        </w:rPr>
        <w:t xml:space="preserve"> </w:t>
      </w:r>
      <w:r w:rsidRPr="0067314B">
        <w:rPr>
          <w:rFonts w:asciiTheme="majorHAnsi" w:hAnsiTheme="majorHAnsi"/>
          <w:sz w:val="24"/>
          <w:szCs w:val="24"/>
        </w:rPr>
        <w:t>not</w:t>
      </w:r>
      <w:r w:rsidRPr="0067314B">
        <w:rPr>
          <w:rFonts w:asciiTheme="majorHAnsi" w:hAnsiTheme="majorHAnsi"/>
          <w:spacing w:val="60"/>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ejudice</w:t>
      </w:r>
      <w:r w:rsidRPr="0067314B">
        <w:rPr>
          <w:rFonts w:asciiTheme="majorHAnsi" w:hAnsiTheme="majorHAnsi"/>
          <w:spacing w:val="5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5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w:t>
      </w:r>
      <w:r w:rsidRPr="0067314B">
        <w:rPr>
          <w:rFonts w:asciiTheme="majorHAnsi" w:hAnsiTheme="majorHAnsi"/>
          <w:spacing w:val="59"/>
          <w:sz w:val="24"/>
          <w:szCs w:val="24"/>
        </w:rPr>
        <w:t xml:space="preserve"> </w:t>
      </w:r>
      <w:r w:rsidRPr="0067314B">
        <w:rPr>
          <w:rFonts w:asciiTheme="majorHAnsi" w:hAnsiTheme="majorHAnsi"/>
          <w:sz w:val="24"/>
          <w:szCs w:val="24"/>
        </w:rPr>
        <w:t>the</w:t>
      </w:r>
      <w:r w:rsidRPr="0067314B">
        <w:rPr>
          <w:rFonts w:asciiTheme="majorHAnsi" w:hAnsiTheme="majorHAnsi"/>
          <w:spacing w:val="6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lative</w:t>
      </w:r>
      <w:r w:rsidRPr="0067314B">
        <w:rPr>
          <w:rFonts w:asciiTheme="majorHAnsi" w:hAnsiTheme="majorHAnsi"/>
          <w:spacing w:val="5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nking</w:t>
      </w:r>
      <w:r w:rsidRPr="0067314B">
        <w:rPr>
          <w:rFonts w:asciiTheme="majorHAnsi" w:hAnsiTheme="majorHAnsi"/>
          <w:spacing w:val="5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6"/>
          <w:sz w:val="24"/>
          <w:szCs w:val="24"/>
        </w:rPr>
        <w:t xml:space="preserve"> </w:t>
      </w:r>
      <w:r w:rsidRPr="0067314B">
        <w:rPr>
          <w:rFonts w:asciiTheme="majorHAnsi" w:hAnsiTheme="majorHAnsi"/>
          <w:sz w:val="24"/>
          <w:szCs w:val="24"/>
        </w:rPr>
        <w:t>any</w:t>
      </w:r>
      <w:r w:rsidRPr="0067314B">
        <w:rPr>
          <w:rFonts w:asciiTheme="majorHAnsi" w:hAnsiTheme="majorHAnsi"/>
          <w:spacing w:val="49"/>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z w:val="24"/>
          <w:szCs w:val="24"/>
        </w:rPr>
        <w:t xml:space="preserve"> bid</w:t>
      </w:r>
      <w:r w:rsidRPr="0067314B">
        <w:rPr>
          <w:rFonts w:asciiTheme="majorHAnsi" w:hAnsiTheme="majorHAnsi"/>
          <w:w w:val="99"/>
          <w:sz w:val="24"/>
          <w:szCs w:val="24"/>
        </w:rPr>
        <w:t>d</w:t>
      </w:r>
      <w:r w:rsidRPr="0067314B">
        <w:rPr>
          <w:rFonts w:asciiTheme="majorHAnsi" w:hAnsiTheme="majorHAnsi"/>
          <w:sz w:val="24"/>
          <w:szCs w:val="24"/>
        </w:rPr>
        <w:t>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w:t>
      </w:r>
    </w:p>
    <w:p w14:paraId="2F969585" w14:textId="77777777" w:rsidR="00D54D64" w:rsidRPr="0067314B" w:rsidRDefault="00D54D64" w:rsidP="00D54D64">
      <w:pPr>
        <w:widowControl w:val="0"/>
        <w:autoSpaceDE w:val="0"/>
        <w:autoSpaceDN w:val="0"/>
        <w:adjustRightInd w:val="0"/>
        <w:spacing w:line="246" w:lineRule="auto"/>
        <w:ind w:right="531"/>
        <w:jc w:val="both"/>
        <w:rPr>
          <w:rFonts w:asciiTheme="majorHAnsi" w:hAnsiTheme="majorHAnsi"/>
          <w:sz w:val="24"/>
          <w:szCs w:val="24"/>
        </w:rPr>
      </w:pPr>
    </w:p>
    <w:p w14:paraId="3EF2E6FC" w14:textId="77777777" w:rsidR="00D54D64" w:rsidRPr="0067314B" w:rsidRDefault="00D54D64" w:rsidP="00D54D64">
      <w:pPr>
        <w:widowControl w:val="0"/>
        <w:autoSpaceDE w:val="0"/>
        <w:autoSpaceDN w:val="0"/>
        <w:adjustRightInd w:val="0"/>
        <w:spacing w:after="8" w:line="40" w:lineRule="exact"/>
        <w:jc w:val="both"/>
        <w:rPr>
          <w:rFonts w:asciiTheme="majorHAnsi" w:hAnsiTheme="majorHAnsi"/>
          <w:sz w:val="4"/>
          <w:szCs w:val="4"/>
        </w:rPr>
      </w:pPr>
    </w:p>
    <w:p w14:paraId="079418F5" w14:textId="77777777" w:rsidR="00D54D64" w:rsidRDefault="00D54D64" w:rsidP="00D54D64">
      <w:pPr>
        <w:widowControl w:val="0"/>
        <w:autoSpaceDE w:val="0"/>
        <w:autoSpaceDN w:val="0"/>
        <w:adjustRightInd w:val="0"/>
        <w:spacing w:line="244" w:lineRule="auto"/>
        <w:ind w:left="835" w:right="-14"/>
        <w:jc w:val="both"/>
        <w:rPr>
          <w:rFonts w:asciiTheme="majorHAnsi" w:hAnsiTheme="majorHAnsi"/>
          <w:b/>
          <w:bCs/>
          <w:w w:val="99"/>
          <w:sz w:val="24"/>
          <w:szCs w:val="24"/>
        </w:rPr>
      </w:pPr>
      <w:r w:rsidRPr="0067314B">
        <w:rPr>
          <w:rFonts w:asciiTheme="majorHAnsi" w:hAnsiTheme="majorHAnsi"/>
          <w:b/>
          <w:bCs/>
          <w:w w:val="99"/>
          <w:sz w:val="24"/>
          <w:szCs w:val="24"/>
        </w:rPr>
        <w:t>(</w:t>
      </w:r>
      <w:r w:rsidRPr="0067314B">
        <w:rPr>
          <w:rFonts w:asciiTheme="majorHAnsi" w:hAnsiTheme="majorHAnsi"/>
          <w:b/>
          <w:bCs/>
          <w:spacing w:val="-1"/>
          <w:w w:val="99"/>
          <w:sz w:val="24"/>
          <w:szCs w:val="24"/>
        </w:rPr>
        <w:t>A</w:t>
      </w:r>
      <w:r w:rsidRPr="0067314B">
        <w:rPr>
          <w:rFonts w:asciiTheme="majorHAnsi" w:hAnsiTheme="majorHAnsi"/>
          <w:b/>
          <w:bCs/>
          <w:w w:val="99"/>
          <w:sz w:val="24"/>
          <w:szCs w:val="24"/>
        </w:rPr>
        <w:t>)</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spacing w:val="-1"/>
          <w:sz w:val="24"/>
          <w:szCs w:val="24"/>
        </w:rPr>
        <w:t>M</w:t>
      </w:r>
      <w:r w:rsidRPr="0067314B">
        <w:rPr>
          <w:rFonts w:asciiTheme="majorHAnsi" w:hAnsiTheme="majorHAnsi"/>
          <w:b/>
          <w:bCs/>
          <w:sz w:val="24"/>
          <w:szCs w:val="24"/>
        </w:rPr>
        <w:t>a</w:t>
      </w:r>
      <w:r w:rsidRPr="0067314B">
        <w:rPr>
          <w:rFonts w:asciiTheme="majorHAnsi" w:hAnsiTheme="majorHAnsi"/>
          <w:b/>
          <w:bCs/>
          <w:spacing w:val="-1"/>
          <w:w w:val="99"/>
          <w:sz w:val="24"/>
          <w:szCs w:val="24"/>
        </w:rPr>
        <w:t>j</w:t>
      </w:r>
      <w:r w:rsidRPr="0067314B">
        <w:rPr>
          <w:rFonts w:asciiTheme="majorHAnsi" w:hAnsiTheme="majorHAnsi"/>
          <w:b/>
          <w:bCs/>
          <w:sz w:val="24"/>
          <w:szCs w:val="24"/>
        </w:rPr>
        <w:t>or</w:t>
      </w:r>
      <w:r w:rsidRPr="0067314B">
        <w:rPr>
          <w:rFonts w:asciiTheme="majorHAnsi" w:hAnsiTheme="majorHAnsi"/>
          <w:spacing w:val="-1"/>
          <w:sz w:val="24"/>
          <w:szCs w:val="24"/>
        </w:rPr>
        <w:t xml:space="preserve"> </w:t>
      </w:r>
      <w:r w:rsidRPr="0067314B">
        <w:rPr>
          <w:rFonts w:asciiTheme="majorHAnsi" w:hAnsiTheme="majorHAnsi"/>
          <w:b/>
          <w:bCs/>
          <w:spacing w:val="-1"/>
          <w:w w:val="99"/>
          <w:sz w:val="24"/>
          <w:szCs w:val="24"/>
        </w:rPr>
        <w:t>(</w:t>
      </w:r>
      <w:r w:rsidRPr="0067314B">
        <w:rPr>
          <w:rFonts w:asciiTheme="majorHAnsi" w:hAnsiTheme="majorHAnsi"/>
          <w:b/>
          <w:bCs/>
          <w:spacing w:val="-3"/>
          <w:w w:val="99"/>
          <w:sz w:val="24"/>
          <w:szCs w:val="24"/>
        </w:rPr>
        <w:t>m</w:t>
      </w:r>
      <w:r w:rsidRPr="0067314B">
        <w:rPr>
          <w:rFonts w:asciiTheme="majorHAnsi" w:hAnsiTheme="majorHAnsi"/>
          <w:b/>
          <w:bCs/>
          <w:sz w:val="24"/>
          <w:szCs w:val="24"/>
        </w:rPr>
        <w:t>a</w:t>
      </w:r>
      <w:r w:rsidRPr="0067314B">
        <w:rPr>
          <w:rFonts w:asciiTheme="majorHAnsi" w:hAnsiTheme="majorHAnsi"/>
          <w:b/>
          <w:bCs/>
          <w:spacing w:val="-1"/>
          <w:w w:val="99"/>
          <w:sz w:val="24"/>
          <w:szCs w:val="24"/>
        </w:rPr>
        <w:t>t</w:t>
      </w:r>
      <w:r w:rsidRPr="0067314B">
        <w:rPr>
          <w:rFonts w:asciiTheme="majorHAnsi" w:hAnsiTheme="majorHAnsi"/>
          <w:b/>
          <w:bCs/>
          <w:spacing w:val="-1"/>
          <w:sz w:val="24"/>
          <w:szCs w:val="24"/>
        </w:rPr>
        <w:t>er</w:t>
      </w:r>
      <w:r w:rsidRPr="0067314B">
        <w:rPr>
          <w:rFonts w:asciiTheme="majorHAnsi" w:hAnsiTheme="majorHAnsi"/>
          <w:b/>
          <w:bCs/>
          <w:sz w:val="24"/>
          <w:szCs w:val="24"/>
        </w:rPr>
        <w:t>ial</w:t>
      </w:r>
      <w:r w:rsidRPr="0067314B">
        <w:rPr>
          <w:rFonts w:asciiTheme="majorHAnsi" w:hAnsiTheme="majorHAnsi"/>
          <w:b/>
          <w:bCs/>
          <w:w w:val="99"/>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sz w:val="24"/>
          <w:szCs w:val="24"/>
        </w:rPr>
        <w:t>via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ns</w:t>
      </w:r>
      <w:r w:rsidRPr="0067314B">
        <w:rPr>
          <w:rFonts w:asciiTheme="majorHAnsi" w:hAnsiTheme="majorHAnsi"/>
          <w:sz w:val="24"/>
          <w:szCs w:val="24"/>
        </w:rPr>
        <w:t xml:space="preserve"> </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cl</w:t>
      </w:r>
      <w:r w:rsidRPr="0067314B">
        <w:rPr>
          <w:rFonts w:asciiTheme="majorHAnsi" w:hAnsiTheme="majorHAnsi"/>
          <w:b/>
          <w:bCs/>
          <w:spacing w:val="1"/>
          <w:w w:val="99"/>
          <w:sz w:val="24"/>
          <w:szCs w:val="24"/>
        </w:rPr>
        <w:t>u</w:t>
      </w:r>
      <w:r w:rsidRPr="0067314B">
        <w:rPr>
          <w:rFonts w:asciiTheme="majorHAnsi" w:hAnsiTheme="majorHAnsi"/>
          <w:b/>
          <w:bCs/>
          <w:w w:val="99"/>
          <w:sz w:val="24"/>
          <w:szCs w:val="24"/>
        </w:rPr>
        <w:t>d</w:t>
      </w:r>
      <w:r w:rsidRPr="0067314B">
        <w:rPr>
          <w:rFonts w:asciiTheme="majorHAnsi" w:hAnsiTheme="majorHAnsi"/>
          <w:b/>
          <w:bCs/>
          <w:sz w:val="24"/>
          <w:szCs w:val="24"/>
        </w:rPr>
        <w:t>e</w:t>
      </w:r>
      <w:r w:rsidRPr="0067314B">
        <w:rPr>
          <w:rFonts w:asciiTheme="majorHAnsi" w:hAnsiTheme="majorHAnsi"/>
          <w:b/>
          <w:bCs/>
          <w:w w:val="99"/>
          <w:sz w:val="24"/>
          <w:szCs w:val="24"/>
        </w:rPr>
        <w:t>:-</w:t>
      </w:r>
    </w:p>
    <w:p w14:paraId="578E2673" w14:textId="77777777" w:rsidR="00D54D64" w:rsidRPr="0067314B" w:rsidRDefault="00D54D64" w:rsidP="00D54D64">
      <w:pPr>
        <w:widowControl w:val="0"/>
        <w:autoSpaceDE w:val="0"/>
        <w:autoSpaceDN w:val="0"/>
        <w:adjustRightInd w:val="0"/>
        <w:spacing w:line="244" w:lineRule="auto"/>
        <w:ind w:left="720"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ha</w:t>
      </w:r>
      <w:r w:rsidRPr="0067314B">
        <w:rPr>
          <w:rFonts w:asciiTheme="majorHAnsi" w:hAnsiTheme="majorHAnsi"/>
          <w:w w:val="99"/>
          <w:sz w:val="24"/>
          <w:szCs w:val="24"/>
        </w:rPr>
        <w:t>s</w:t>
      </w:r>
      <w:proofErr w:type="gramEnd"/>
      <w:r w:rsidRPr="0067314B">
        <w:rPr>
          <w:rFonts w:asciiTheme="majorHAnsi" w:hAnsiTheme="majorHAnsi"/>
          <w:sz w:val="24"/>
          <w:szCs w:val="24"/>
        </w:rPr>
        <w:t xml:space="preserve"> be</w:t>
      </w:r>
      <w:r w:rsidRPr="0067314B">
        <w:rPr>
          <w:rFonts w:asciiTheme="majorHAnsi" w:hAnsiTheme="majorHAnsi"/>
          <w:spacing w:val="-2"/>
          <w:sz w:val="24"/>
          <w:szCs w:val="24"/>
        </w:rPr>
        <w:t>e</w:t>
      </w:r>
      <w:r w:rsidRPr="0067314B">
        <w:rPr>
          <w:rFonts w:asciiTheme="majorHAnsi" w:hAnsiTheme="majorHAnsi"/>
          <w:sz w:val="24"/>
          <w:szCs w:val="24"/>
        </w:rPr>
        <w:t>n not p</w:t>
      </w:r>
      <w:r w:rsidRPr="0067314B">
        <w:rPr>
          <w:rFonts w:asciiTheme="majorHAnsi" w:hAnsiTheme="majorHAnsi"/>
          <w:w w:val="99"/>
          <w:sz w:val="24"/>
          <w:szCs w:val="24"/>
        </w:rPr>
        <w:t>r</w:t>
      </w:r>
      <w:r w:rsidRPr="0067314B">
        <w:rPr>
          <w:rFonts w:asciiTheme="majorHAnsi" w:hAnsiTheme="majorHAnsi"/>
          <w:sz w:val="24"/>
          <w:szCs w:val="24"/>
        </w:rPr>
        <w:t>op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ly</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w:t>
      </w:r>
    </w:p>
    <w:p w14:paraId="0365F381" w14:textId="77777777" w:rsidR="00D54D64" w:rsidRDefault="00D54D64" w:rsidP="00D54D64">
      <w:pPr>
        <w:widowControl w:val="0"/>
        <w:autoSpaceDE w:val="0"/>
        <w:autoSpaceDN w:val="0"/>
        <w:adjustRightInd w:val="0"/>
        <w:spacing w:line="246"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i</w:t>
      </w:r>
      <w:r w:rsidRPr="0067314B">
        <w:rPr>
          <w:rFonts w:asciiTheme="majorHAnsi" w:hAnsiTheme="majorHAnsi"/>
          <w:w w:val="99"/>
          <w:sz w:val="24"/>
          <w:szCs w:val="24"/>
        </w:rPr>
        <w:t>s</w:t>
      </w:r>
      <w:proofErr w:type="gramEnd"/>
      <w:r w:rsidRPr="0067314B">
        <w:rPr>
          <w:rFonts w:asciiTheme="majorHAnsi" w:hAnsiTheme="majorHAnsi"/>
          <w:sz w:val="24"/>
          <w:szCs w:val="24"/>
        </w:rPr>
        <w:t xml:space="preserve"> not ac</w:t>
      </w:r>
      <w:r w:rsidRPr="0067314B">
        <w:rPr>
          <w:rFonts w:asciiTheme="majorHAnsi" w:hAnsiTheme="majorHAnsi"/>
          <w:spacing w:val="-1"/>
          <w:sz w:val="24"/>
          <w:szCs w:val="24"/>
        </w:rPr>
        <w:t>c</w:t>
      </w:r>
      <w:r w:rsidRPr="0067314B">
        <w:rPr>
          <w:rFonts w:asciiTheme="majorHAnsi" w:hAnsiTheme="majorHAnsi"/>
          <w:sz w:val="24"/>
          <w:szCs w:val="24"/>
        </w:rPr>
        <w:t>ompani</w:t>
      </w:r>
      <w:r w:rsidRPr="0067314B">
        <w:rPr>
          <w:rFonts w:asciiTheme="majorHAnsi" w:hAnsiTheme="majorHAnsi"/>
          <w:spacing w:val="-1"/>
          <w:sz w:val="24"/>
          <w:szCs w:val="24"/>
        </w:rPr>
        <w:t>e</w:t>
      </w:r>
      <w:r w:rsidRPr="0067314B">
        <w:rPr>
          <w:rFonts w:asciiTheme="majorHAnsi" w:hAnsiTheme="majorHAnsi"/>
          <w:sz w:val="24"/>
          <w:szCs w:val="24"/>
        </w:rPr>
        <w:t>d by</w:t>
      </w:r>
      <w:r w:rsidRPr="0067314B">
        <w:rPr>
          <w:rFonts w:asciiTheme="majorHAnsi" w:hAnsiTheme="majorHAnsi"/>
          <w:spacing w:val="-8"/>
          <w:sz w:val="24"/>
          <w:szCs w:val="24"/>
        </w:rPr>
        <w:t xml:space="preserve"> </w:t>
      </w:r>
      <w:r w:rsidRPr="0067314B">
        <w:rPr>
          <w:rFonts w:asciiTheme="majorHAnsi" w:hAnsiTheme="majorHAnsi"/>
          <w:sz w:val="24"/>
          <w:szCs w:val="24"/>
        </w:rPr>
        <w:t xml:space="preserve">the bid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 xml:space="preserve">d </w:t>
      </w:r>
      <w:r w:rsidRPr="0067314B">
        <w:rPr>
          <w:rFonts w:asciiTheme="majorHAnsi" w:hAnsiTheme="majorHAnsi"/>
          <w:spacing w:val="-1"/>
          <w:sz w:val="24"/>
          <w:szCs w:val="24"/>
        </w:rPr>
        <w:t>a</w:t>
      </w:r>
      <w:r w:rsidRPr="0067314B">
        <w:rPr>
          <w:rFonts w:asciiTheme="majorHAnsi" w:hAnsiTheme="majorHAnsi"/>
          <w:sz w:val="24"/>
          <w:szCs w:val="24"/>
        </w:rPr>
        <w:t>mount and mann</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w:t>
      </w:r>
    </w:p>
    <w:p w14:paraId="793B5AA6" w14:textId="77777777" w:rsidR="00D54D64" w:rsidRPr="0067314B" w:rsidRDefault="00D54D64" w:rsidP="00D54D64">
      <w:pPr>
        <w:widowControl w:val="0"/>
        <w:tabs>
          <w:tab w:val="left" w:pos="1555"/>
        </w:tabs>
        <w:autoSpaceDE w:val="0"/>
        <w:autoSpaceDN w:val="0"/>
        <w:adjustRightInd w:val="0"/>
        <w:spacing w:line="246"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tipulating</w:t>
      </w:r>
      <w:proofErr w:type="gramEnd"/>
      <w:r w:rsidRPr="0067314B">
        <w:rPr>
          <w:rFonts w:asciiTheme="majorHAnsi" w:hAnsiTheme="majorHAnsi"/>
          <w:sz w:val="24"/>
          <w:szCs w:val="24"/>
        </w:rPr>
        <w:t xml:space="preserve"> 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a</w:t>
      </w:r>
      <w:r w:rsidRPr="0067314B">
        <w:rPr>
          <w:rFonts w:asciiTheme="majorHAnsi" w:hAnsiTheme="majorHAnsi"/>
          <w:sz w:val="24"/>
          <w:szCs w:val="24"/>
        </w:rPr>
        <w:t>dju</w:t>
      </w:r>
      <w:r w:rsidRPr="0067314B">
        <w:rPr>
          <w:rFonts w:asciiTheme="majorHAnsi" w:hAnsiTheme="majorHAnsi"/>
          <w:w w:val="99"/>
          <w:sz w:val="24"/>
          <w:szCs w:val="24"/>
        </w:rPr>
        <w:t>s</w:t>
      </w:r>
      <w:r w:rsidRPr="0067314B">
        <w:rPr>
          <w:rFonts w:asciiTheme="majorHAnsi" w:hAnsiTheme="majorHAnsi"/>
          <w:sz w:val="24"/>
          <w:szCs w:val="24"/>
        </w:rPr>
        <w:t xml:space="preserve">tment </w:t>
      </w:r>
      <w:r w:rsidRPr="0067314B">
        <w:rPr>
          <w:rFonts w:asciiTheme="majorHAnsi" w:hAnsiTheme="majorHAnsi"/>
          <w:w w:val="99"/>
          <w:sz w:val="24"/>
          <w:szCs w:val="24"/>
        </w:rPr>
        <w:t>w</w:t>
      </w:r>
      <w:r w:rsidRPr="0067314B">
        <w:rPr>
          <w:rFonts w:asciiTheme="majorHAnsi" w:hAnsiTheme="majorHAnsi"/>
          <w:sz w:val="24"/>
          <w:szCs w:val="24"/>
        </w:rPr>
        <w:t xml:space="preserve">hen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x</w:t>
      </w:r>
      <w:r w:rsidRPr="0067314B">
        <w:rPr>
          <w:rFonts w:asciiTheme="majorHAnsi" w:hAnsiTheme="majorHAnsi"/>
          <w:sz w:val="24"/>
          <w:szCs w:val="24"/>
        </w:rPr>
        <w:t>ed 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bid</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
          <w:sz w:val="24"/>
          <w:szCs w:val="24"/>
        </w:rPr>
        <w:t xml:space="preserve"> </w:t>
      </w:r>
      <w:r w:rsidRPr="0067314B">
        <w:rPr>
          <w:rFonts w:asciiTheme="majorHAnsi" w:hAnsiTheme="majorHAnsi"/>
          <w:spacing w:val="-1"/>
          <w:sz w:val="24"/>
          <w:szCs w:val="24"/>
        </w:rPr>
        <w:t>ca</w:t>
      </w:r>
      <w:r w:rsidRPr="0067314B">
        <w:rPr>
          <w:rFonts w:asciiTheme="majorHAnsi" w:hAnsiTheme="majorHAnsi"/>
          <w:sz w:val="24"/>
          <w:szCs w:val="24"/>
        </w:rPr>
        <w:t xml:space="preserve">lled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w:t>
      </w:r>
    </w:p>
    <w:p w14:paraId="75119ABF" w14:textId="77777777" w:rsidR="00D54D64" w:rsidRPr="0067314B" w:rsidRDefault="00D54D64" w:rsidP="00D54D64">
      <w:pPr>
        <w:widowControl w:val="0"/>
        <w:tabs>
          <w:tab w:val="left" w:pos="1555"/>
        </w:tabs>
        <w:autoSpaceDE w:val="0"/>
        <w:autoSpaceDN w:val="0"/>
        <w:adjustRightInd w:val="0"/>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iv</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iling</w:t>
      </w:r>
      <w:proofErr w:type="gramEnd"/>
      <w:r w:rsidRPr="0067314B">
        <w:rPr>
          <w:rFonts w:asciiTheme="majorHAnsi" w:hAnsiTheme="majorHAnsi"/>
          <w:spacing w:val="-1"/>
          <w:sz w:val="24"/>
          <w:szCs w:val="24"/>
        </w:rPr>
        <w:t xml:space="preserve"> </w:t>
      </w:r>
      <w:r w:rsidRPr="0067314B">
        <w:rPr>
          <w:rFonts w:asciiTheme="majorHAnsi" w:hAnsiTheme="majorHAnsi"/>
          <w:sz w:val="24"/>
          <w:szCs w:val="24"/>
        </w:rPr>
        <w:t xml:space="preserve">to </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pond to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w:t>
      </w:r>
    </w:p>
    <w:p w14:paraId="3F6A88BF" w14:textId="77777777" w:rsidR="00D54D64" w:rsidRPr="0067314B" w:rsidRDefault="00D54D64" w:rsidP="00D54D64">
      <w:pPr>
        <w:widowControl w:val="0"/>
        <w:autoSpaceDE w:val="0"/>
        <w:autoSpaceDN w:val="0"/>
        <w:adjustRightInd w:val="0"/>
        <w:spacing w:line="7" w:lineRule="exact"/>
        <w:ind w:left="1440" w:right="-14" w:hanging="720"/>
        <w:jc w:val="both"/>
        <w:rPr>
          <w:rFonts w:asciiTheme="majorHAnsi" w:hAnsiTheme="majorHAnsi"/>
          <w:sz w:val="2"/>
          <w:szCs w:val="2"/>
        </w:rPr>
      </w:pPr>
    </w:p>
    <w:p w14:paraId="750CEEDC" w14:textId="77777777" w:rsidR="00D54D64" w:rsidRDefault="00D54D64" w:rsidP="00D54D64">
      <w:pPr>
        <w:widowControl w:val="0"/>
        <w:tabs>
          <w:tab w:val="left" w:pos="1555"/>
        </w:tabs>
        <w:autoSpaceDE w:val="0"/>
        <w:autoSpaceDN w:val="0"/>
        <w:adjustRightInd w:val="0"/>
        <w:spacing w:line="246"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iling</w:t>
      </w:r>
      <w:proofErr w:type="gramEnd"/>
      <w:r w:rsidRPr="0067314B">
        <w:rPr>
          <w:rFonts w:asciiTheme="majorHAnsi" w:hAnsiTheme="majorHAnsi"/>
          <w:spacing w:val="-1"/>
          <w:sz w:val="24"/>
          <w:szCs w:val="24"/>
        </w:rPr>
        <w:t xml:space="preserve"> </w:t>
      </w:r>
      <w:r w:rsidRPr="0067314B">
        <w:rPr>
          <w:rFonts w:asciiTheme="majorHAnsi" w:hAnsiTheme="majorHAnsi"/>
          <w:sz w:val="24"/>
          <w:szCs w:val="24"/>
        </w:rPr>
        <w:t>to comply</w:t>
      </w:r>
      <w:r w:rsidRPr="0067314B">
        <w:rPr>
          <w:rFonts w:asciiTheme="majorHAnsi" w:hAnsiTheme="majorHAnsi"/>
          <w:spacing w:val="-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 </w:t>
      </w:r>
      <w:r w:rsidRPr="0067314B">
        <w:rPr>
          <w:rFonts w:asciiTheme="majorHAnsi" w:hAnsiTheme="majorHAnsi"/>
          <w:w w:val="99"/>
          <w:sz w:val="24"/>
          <w:szCs w:val="24"/>
        </w:rPr>
        <w:t>M</w:t>
      </w:r>
      <w:r w:rsidRPr="0067314B">
        <w:rPr>
          <w:rFonts w:asciiTheme="majorHAnsi" w:hAnsiTheme="majorHAnsi"/>
          <w:sz w:val="24"/>
          <w:szCs w:val="24"/>
        </w:rPr>
        <w:t>ile</w:t>
      </w:r>
      <w:r w:rsidRPr="0067314B">
        <w:rPr>
          <w:rFonts w:asciiTheme="majorHAnsi" w:hAnsiTheme="majorHAnsi"/>
          <w:w w:val="99"/>
          <w:sz w:val="24"/>
          <w:szCs w:val="24"/>
        </w:rPr>
        <w:t>-s</w:t>
      </w:r>
      <w:r w:rsidRPr="0067314B">
        <w:rPr>
          <w:rFonts w:asciiTheme="majorHAnsi" w:hAnsiTheme="majorHAnsi"/>
          <w:sz w:val="24"/>
          <w:szCs w:val="24"/>
        </w:rPr>
        <w:t>tone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itical dat</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p</w:t>
      </w:r>
      <w:r w:rsidRPr="0067314B">
        <w:rPr>
          <w:rFonts w:asciiTheme="majorHAnsi" w:hAnsiTheme="majorHAnsi"/>
          <w:w w:val="99"/>
          <w:sz w:val="24"/>
          <w:szCs w:val="24"/>
        </w:rPr>
        <w:t>r</w:t>
      </w:r>
      <w:r w:rsidRPr="0067314B">
        <w:rPr>
          <w:rFonts w:asciiTheme="majorHAnsi" w:hAnsiTheme="majorHAnsi"/>
          <w:sz w:val="24"/>
          <w:szCs w:val="24"/>
        </w:rPr>
        <w:t>ovid</w:t>
      </w:r>
      <w:r w:rsidRPr="0067314B">
        <w:rPr>
          <w:rFonts w:asciiTheme="majorHAnsi" w:hAnsiTheme="majorHAnsi"/>
          <w:spacing w:val="-1"/>
          <w:sz w:val="24"/>
          <w:szCs w:val="24"/>
        </w:rPr>
        <w:t>e</w:t>
      </w:r>
      <w:r w:rsidRPr="0067314B">
        <w:rPr>
          <w:rFonts w:asciiTheme="majorHAnsi" w:hAnsiTheme="majorHAnsi"/>
          <w:sz w:val="24"/>
          <w:szCs w:val="24"/>
        </w:rPr>
        <w:t xml:space="preserve">d in </w:t>
      </w:r>
      <w:r w:rsidRPr="0067314B">
        <w:rPr>
          <w:rFonts w:asciiTheme="majorHAnsi" w:hAnsiTheme="majorHAnsi"/>
          <w:spacing w:val="-2"/>
          <w:sz w:val="24"/>
          <w:szCs w:val="24"/>
        </w:rPr>
        <w:t>B</w:t>
      </w:r>
      <w:r w:rsidRPr="0067314B">
        <w:rPr>
          <w:rFonts w:asciiTheme="majorHAnsi" w:hAnsiTheme="majorHAnsi"/>
          <w:sz w:val="24"/>
          <w:szCs w:val="24"/>
        </w:rPr>
        <w:t>idding</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2"/>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w:t>
      </w:r>
    </w:p>
    <w:p w14:paraId="0C346835" w14:textId="77777777" w:rsidR="00D54D64" w:rsidRPr="0067314B" w:rsidRDefault="00D54D64" w:rsidP="00D54D64">
      <w:pPr>
        <w:widowControl w:val="0"/>
        <w:tabs>
          <w:tab w:val="left" w:pos="1555"/>
        </w:tabs>
        <w:autoSpaceDE w:val="0"/>
        <w:autoSpaceDN w:val="0"/>
        <w:adjustRightInd w:val="0"/>
        <w:spacing w:line="246"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ting</w:t>
      </w:r>
      <w:proofErr w:type="gramEnd"/>
      <w:r w:rsidRPr="0067314B">
        <w:rPr>
          <w:rFonts w:asciiTheme="majorHAnsi" w:hAnsiTheme="majorHAnsi"/>
          <w:spacing w:val="-2"/>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ry</w:t>
      </w:r>
      <w:r w:rsidRPr="0067314B">
        <w:rPr>
          <w:rFonts w:asciiTheme="majorHAnsi" w:hAnsiTheme="majorHAnsi"/>
          <w:spacing w:val="-8"/>
          <w:sz w:val="24"/>
          <w:szCs w:val="24"/>
        </w:rPr>
        <w:t xml:space="preserve"> </w:t>
      </w:r>
      <w:r w:rsidRPr="0067314B">
        <w:rPr>
          <w:rFonts w:asciiTheme="majorHAnsi" w:hAnsiTheme="majorHAnsi"/>
          <w:sz w:val="24"/>
          <w:szCs w:val="24"/>
        </w:rPr>
        <w:t>to the Conditio</w:t>
      </w:r>
      <w:r w:rsidRPr="0067314B">
        <w:rPr>
          <w:rFonts w:asciiTheme="majorHAnsi" w:hAnsiTheme="majorHAnsi"/>
          <w:spacing w:val="2"/>
          <w:sz w:val="24"/>
          <w:szCs w:val="24"/>
        </w:rPr>
        <w:t>n</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Con</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1"/>
          <w:sz w:val="24"/>
          <w:szCs w:val="24"/>
        </w:rPr>
        <w:t xml:space="preserve"> </w:t>
      </w:r>
      <w:r w:rsidRPr="0067314B">
        <w:rPr>
          <w:rFonts w:asciiTheme="majorHAnsi" w:hAnsiTheme="majorHAnsi"/>
          <w:sz w:val="24"/>
          <w:szCs w:val="24"/>
        </w:rPr>
        <w:t xml:space="preserve">in </w:t>
      </w:r>
      <w:r w:rsidRPr="0067314B">
        <w:rPr>
          <w:rFonts w:asciiTheme="majorHAnsi" w:hAnsiTheme="majorHAnsi"/>
          <w:spacing w:val="-1"/>
          <w:sz w:val="24"/>
          <w:szCs w:val="24"/>
        </w:rPr>
        <w:t>B</w:t>
      </w:r>
      <w:r w:rsidRPr="0067314B">
        <w:rPr>
          <w:rFonts w:asciiTheme="majorHAnsi" w:hAnsiTheme="majorHAnsi"/>
          <w:sz w:val="24"/>
          <w:szCs w:val="24"/>
        </w:rPr>
        <w:t>idding</w:t>
      </w:r>
    </w:p>
    <w:p w14:paraId="518E7D83" w14:textId="77777777" w:rsidR="00D54D64" w:rsidRPr="0067314B" w:rsidRDefault="00D54D64" w:rsidP="00D54D64">
      <w:pPr>
        <w:widowControl w:val="0"/>
        <w:autoSpaceDE w:val="0"/>
        <w:autoSpaceDN w:val="0"/>
        <w:adjustRightInd w:val="0"/>
        <w:ind w:left="1440" w:right="-14"/>
        <w:jc w:val="both"/>
        <w:rPr>
          <w:rFonts w:asciiTheme="majorHAnsi" w:hAnsiTheme="majorHAnsi"/>
          <w:sz w:val="24"/>
          <w:szCs w:val="24"/>
        </w:rPr>
      </w:pP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w:t>
      </w:r>
    </w:p>
    <w:p w14:paraId="6271F6A2" w14:textId="77777777" w:rsidR="00D54D64" w:rsidRPr="0067314B" w:rsidRDefault="00D54D64" w:rsidP="00D54D64">
      <w:pPr>
        <w:widowControl w:val="0"/>
        <w:autoSpaceDE w:val="0"/>
        <w:autoSpaceDN w:val="0"/>
        <w:adjustRightInd w:val="0"/>
        <w:spacing w:line="7" w:lineRule="exact"/>
        <w:ind w:left="1440" w:right="-14" w:hanging="720"/>
        <w:jc w:val="both"/>
        <w:rPr>
          <w:rFonts w:asciiTheme="majorHAnsi" w:hAnsiTheme="majorHAnsi"/>
          <w:sz w:val="2"/>
          <w:szCs w:val="2"/>
        </w:rPr>
      </w:pPr>
    </w:p>
    <w:p w14:paraId="490FA235" w14:textId="77777777" w:rsidR="00D54D64" w:rsidRPr="0067314B" w:rsidRDefault="00D54D64" w:rsidP="00D54D64">
      <w:pPr>
        <w:widowControl w:val="0"/>
        <w:autoSpaceDE w:val="0"/>
        <w:autoSpaceDN w:val="0"/>
        <w:adjustRightInd w:val="0"/>
        <w:spacing w:line="246"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vii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ing</w:t>
      </w:r>
      <w:proofErr w:type="gramEnd"/>
      <w:r w:rsidRPr="0067314B">
        <w:rPr>
          <w:rFonts w:asciiTheme="majorHAnsi" w:hAnsiTheme="majorHAnsi"/>
          <w:spacing w:val="-3"/>
          <w:sz w:val="24"/>
          <w:szCs w:val="24"/>
        </w:rPr>
        <w:t xml:space="preserve"> </w:t>
      </w:r>
      <w:r w:rsidRPr="0067314B">
        <w:rPr>
          <w:rFonts w:asciiTheme="majorHAnsi" w:hAnsiTheme="majorHAnsi"/>
          <w:sz w:val="24"/>
          <w:szCs w:val="24"/>
        </w:rPr>
        <w:t>to be</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 xml:space="preserve"> impo</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 xml:space="preserve">nt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ibili</w:t>
      </w:r>
      <w:r w:rsidRPr="0067314B">
        <w:rPr>
          <w:rFonts w:asciiTheme="majorHAnsi" w:hAnsiTheme="majorHAnsi"/>
          <w:spacing w:val="1"/>
          <w:sz w:val="24"/>
          <w:szCs w:val="24"/>
        </w:rPr>
        <w:t>t</w:t>
      </w:r>
      <w:r w:rsidRPr="0067314B">
        <w:rPr>
          <w:rFonts w:asciiTheme="majorHAnsi" w:hAnsiTheme="majorHAnsi"/>
          <w:sz w:val="24"/>
          <w:szCs w:val="24"/>
        </w:rPr>
        <w:t>ie</w:t>
      </w:r>
      <w:r w:rsidRPr="0067314B">
        <w:rPr>
          <w:rFonts w:asciiTheme="majorHAnsi" w:hAnsiTheme="majorHAnsi"/>
          <w:w w:val="99"/>
          <w:sz w:val="24"/>
          <w:szCs w:val="24"/>
        </w:rPr>
        <w:t>s</w:t>
      </w:r>
      <w:r w:rsidRPr="0067314B">
        <w:rPr>
          <w:rFonts w:asciiTheme="majorHAnsi" w:hAnsiTheme="majorHAnsi"/>
          <w:sz w:val="24"/>
          <w:szCs w:val="24"/>
        </w:rPr>
        <w:t xml:space="preserve"> and liabilitie</w:t>
      </w:r>
      <w:r w:rsidRPr="0067314B">
        <w:rPr>
          <w:rFonts w:asciiTheme="majorHAnsi" w:hAnsiTheme="majorHAnsi"/>
          <w:w w:val="99"/>
          <w:sz w:val="24"/>
          <w:szCs w:val="24"/>
        </w:rPr>
        <w:t>s</w:t>
      </w:r>
      <w:r w:rsidRPr="0067314B">
        <w:rPr>
          <w:rFonts w:asciiTheme="majorHAnsi" w:hAnsiTheme="majorHAnsi"/>
          <w:sz w:val="24"/>
          <w:szCs w:val="24"/>
        </w:rPr>
        <w:t xml:space="preserve"> alloc</w:t>
      </w:r>
      <w:r w:rsidRPr="0067314B">
        <w:rPr>
          <w:rFonts w:asciiTheme="majorHAnsi" w:hAnsiTheme="majorHAnsi"/>
          <w:spacing w:val="-1"/>
          <w:sz w:val="24"/>
          <w:szCs w:val="24"/>
        </w:rPr>
        <w:t>a</w:t>
      </w:r>
      <w:r w:rsidRPr="0067314B">
        <w:rPr>
          <w:rFonts w:asciiTheme="majorHAnsi" w:hAnsiTheme="majorHAnsi"/>
          <w:sz w:val="24"/>
          <w:szCs w:val="24"/>
        </w:rPr>
        <w:t xml:space="preserve">ted in the </w:t>
      </w:r>
      <w:r w:rsidRPr="0067314B">
        <w:rPr>
          <w:rFonts w:asciiTheme="majorHAnsi" w:hAnsiTheme="majorHAnsi"/>
          <w:spacing w:val="-3"/>
          <w:sz w:val="24"/>
          <w:szCs w:val="24"/>
        </w:rPr>
        <w:t>B</w:t>
      </w:r>
      <w:r w:rsidRPr="0067314B">
        <w:rPr>
          <w:rFonts w:asciiTheme="majorHAnsi" w:hAnsiTheme="majorHAnsi"/>
          <w:sz w:val="24"/>
          <w:szCs w:val="24"/>
        </w:rPr>
        <w:t>id</w:t>
      </w:r>
      <w:r w:rsidRPr="0067314B">
        <w:rPr>
          <w:rFonts w:asciiTheme="majorHAnsi" w:hAnsiTheme="majorHAnsi"/>
          <w:w w:val="99"/>
          <w:sz w:val="24"/>
          <w:szCs w:val="24"/>
        </w:rPr>
        <w:t>d</w:t>
      </w:r>
      <w:r w:rsidRPr="0067314B">
        <w:rPr>
          <w:rFonts w:asciiTheme="majorHAnsi" w:hAnsiTheme="majorHAnsi"/>
          <w:sz w:val="24"/>
          <w:szCs w:val="24"/>
        </w:rPr>
        <w:t xml:space="preserve">ing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uch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pe</w:t>
      </w:r>
      <w:r w:rsidRPr="0067314B">
        <w:rPr>
          <w:rFonts w:asciiTheme="majorHAnsi" w:hAnsiTheme="majorHAnsi"/>
          <w:spacing w:val="-2"/>
          <w:w w:val="99"/>
          <w:sz w:val="24"/>
          <w:szCs w:val="24"/>
        </w:rPr>
        <w:t>r</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pacing w:val="-2"/>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nte</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and</w:t>
      </w:r>
      <w:r w:rsidRPr="0067314B">
        <w:rPr>
          <w:rFonts w:asciiTheme="majorHAnsi" w:hAnsiTheme="majorHAnsi"/>
          <w:spacing w:val="-1"/>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c</w:t>
      </w:r>
      <w:r w:rsidRPr="0067314B">
        <w:rPr>
          <w:rFonts w:asciiTheme="majorHAnsi" w:hAnsiTheme="majorHAnsi"/>
          <w:sz w:val="24"/>
          <w:szCs w:val="24"/>
        </w:rPr>
        <w:t>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pacing w:val="-3"/>
          <w:sz w:val="24"/>
          <w:szCs w:val="24"/>
        </w:rPr>
        <w:t>g</w:t>
      </w:r>
      <w:r w:rsidRPr="0067314B">
        <w:rPr>
          <w:rFonts w:asciiTheme="majorHAnsi" w:hAnsiTheme="majorHAnsi"/>
          <w:spacing w:val="-1"/>
          <w:sz w:val="24"/>
          <w:szCs w:val="24"/>
        </w:rPr>
        <w:t>e</w:t>
      </w:r>
      <w:r w:rsidRPr="0067314B">
        <w:rPr>
          <w:rFonts w:asciiTheme="majorHAnsi" w:hAnsiTheme="majorHAnsi"/>
          <w:sz w:val="24"/>
          <w:szCs w:val="24"/>
        </w:rPr>
        <w:t>;</w:t>
      </w:r>
    </w:p>
    <w:p w14:paraId="77CEA0AB" w14:textId="77777777" w:rsidR="00D54D64" w:rsidRPr="0067314B" w:rsidRDefault="00D54D64" w:rsidP="00D54D64">
      <w:pPr>
        <w:widowControl w:val="0"/>
        <w:autoSpaceDE w:val="0"/>
        <w:autoSpaceDN w:val="0"/>
        <w:adjustRightInd w:val="0"/>
        <w:spacing w:line="246"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viii</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taking</w:t>
      </w:r>
      <w:proofErr w:type="gramEnd"/>
      <w:r w:rsidRPr="0067314B">
        <w:rPr>
          <w:rFonts w:asciiTheme="majorHAnsi" w:hAnsiTheme="majorHAnsi"/>
          <w:spacing w:val="-2"/>
          <w:sz w:val="24"/>
          <w:szCs w:val="24"/>
        </w:rPr>
        <w:t xml:space="preserve"> </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ption to c</w:t>
      </w:r>
      <w:r w:rsidRPr="0067314B">
        <w:rPr>
          <w:rFonts w:asciiTheme="majorHAnsi" w:hAnsiTheme="majorHAnsi"/>
          <w:w w:val="99"/>
          <w:sz w:val="24"/>
          <w:szCs w:val="24"/>
        </w:rPr>
        <w:t>r</w:t>
      </w:r>
      <w:r w:rsidRPr="0067314B">
        <w:rPr>
          <w:rFonts w:asciiTheme="majorHAnsi" w:hAnsiTheme="majorHAnsi"/>
          <w:sz w:val="24"/>
          <w:szCs w:val="24"/>
        </w:rPr>
        <w:t>itic</w:t>
      </w:r>
      <w:r w:rsidRPr="0067314B">
        <w:rPr>
          <w:rFonts w:asciiTheme="majorHAnsi" w:hAnsiTheme="majorHAnsi"/>
          <w:spacing w:val="-1"/>
          <w:sz w:val="24"/>
          <w:szCs w:val="24"/>
        </w:rPr>
        <w:t>a</w:t>
      </w:r>
      <w:r w:rsidRPr="0067314B">
        <w:rPr>
          <w:rFonts w:asciiTheme="majorHAnsi" w:hAnsiTheme="majorHAnsi"/>
          <w:sz w:val="24"/>
          <w:szCs w:val="24"/>
        </w:rPr>
        <w:t>l p</w:t>
      </w:r>
      <w:r w:rsidRPr="0067314B">
        <w:rPr>
          <w:rFonts w:asciiTheme="majorHAnsi" w:hAnsiTheme="majorHAnsi"/>
          <w:w w:val="99"/>
          <w:sz w:val="24"/>
          <w:szCs w:val="24"/>
        </w:rPr>
        <w:t>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uch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applic</w:t>
      </w:r>
      <w:r w:rsidRPr="0067314B">
        <w:rPr>
          <w:rFonts w:asciiTheme="majorHAnsi" w:hAnsiTheme="majorHAnsi"/>
          <w:spacing w:val="-1"/>
          <w:sz w:val="24"/>
          <w:szCs w:val="24"/>
        </w:rPr>
        <w:t>a</w:t>
      </w:r>
      <w:r w:rsidRPr="0067314B">
        <w:rPr>
          <w:rFonts w:asciiTheme="majorHAnsi" w:hAnsiTheme="majorHAnsi"/>
          <w:sz w:val="24"/>
          <w:szCs w:val="24"/>
        </w:rPr>
        <w:t>b</w:t>
      </w:r>
      <w:r w:rsidRPr="0067314B">
        <w:rPr>
          <w:rFonts w:asciiTheme="majorHAnsi" w:hAnsiTheme="majorHAnsi"/>
          <w:spacing w:val="1"/>
          <w:sz w:val="24"/>
          <w:szCs w:val="24"/>
        </w:rPr>
        <w:t>l</w:t>
      </w:r>
      <w:r w:rsidRPr="0067314B">
        <w:rPr>
          <w:rFonts w:asciiTheme="majorHAnsi" w:hAnsiTheme="majorHAnsi"/>
          <w:sz w:val="24"/>
          <w:szCs w:val="24"/>
        </w:rPr>
        <w:t>e la</w:t>
      </w:r>
      <w:r w:rsidRPr="0067314B">
        <w:rPr>
          <w:rFonts w:asciiTheme="majorHAnsi" w:hAnsiTheme="majorHAnsi"/>
          <w:spacing w:val="-1"/>
          <w:w w:val="99"/>
          <w:sz w:val="24"/>
          <w:szCs w:val="24"/>
        </w:rPr>
        <w:t>w</w:t>
      </w:r>
      <w:r w:rsidRPr="0067314B">
        <w:rPr>
          <w:rFonts w:asciiTheme="majorHAnsi" w:hAnsiTheme="majorHAnsi"/>
          <w:sz w:val="24"/>
          <w:szCs w:val="24"/>
        </w:rPr>
        <w:t>, ta</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and</w:t>
      </w:r>
      <w:r w:rsidRPr="0067314B">
        <w:rPr>
          <w:rFonts w:asciiTheme="majorHAnsi" w:hAnsiTheme="majorHAnsi"/>
          <w:spacing w:val="-1"/>
          <w:sz w:val="24"/>
          <w:szCs w:val="24"/>
        </w:rPr>
        <w:t xml:space="preserve"> </w:t>
      </w:r>
      <w:r w:rsidRPr="0067314B">
        <w:rPr>
          <w:rFonts w:asciiTheme="majorHAnsi" w:hAnsiTheme="majorHAnsi"/>
          <w:sz w:val="24"/>
          <w:szCs w:val="24"/>
        </w:rPr>
        <w:t>dutie</w:t>
      </w:r>
      <w:r w:rsidRPr="0067314B">
        <w:rPr>
          <w:rFonts w:asciiTheme="majorHAnsi" w:hAnsiTheme="majorHAnsi"/>
          <w:w w:val="99"/>
          <w:sz w:val="24"/>
          <w:szCs w:val="24"/>
        </w:rPr>
        <w:t>s</w:t>
      </w:r>
      <w:r w:rsidRPr="0067314B">
        <w:rPr>
          <w:rFonts w:asciiTheme="majorHAnsi" w:hAnsiTheme="majorHAnsi"/>
          <w:sz w:val="24"/>
          <w:szCs w:val="24"/>
        </w:rPr>
        <w:t xml:space="preserve"> and di</w:t>
      </w:r>
      <w:r w:rsidRPr="0067314B">
        <w:rPr>
          <w:rFonts w:asciiTheme="majorHAnsi" w:hAnsiTheme="majorHAnsi"/>
          <w:w w:val="99"/>
          <w:sz w:val="24"/>
          <w:szCs w:val="24"/>
        </w:rPr>
        <w:t>s</w:t>
      </w:r>
      <w:r w:rsidRPr="0067314B">
        <w:rPr>
          <w:rFonts w:asciiTheme="majorHAnsi" w:hAnsiTheme="majorHAnsi"/>
          <w:sz w:val="24"/>
          <w:szCs w:val="24"/>
        </w:rPr>
        <w:t xml:space="preserve">pute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olution p</w:t>
      </w:r>
      <w:r w:rsidRPr="0067314B">
        <w:rPr>
          <w:rFonts w:asciiTheme="majorHAnsi" w:hAnsiTheme="majorHAnsi"/>
          <w:w w:val="99"/>
          <w:sz w:val="24"/>
          <w:szCs w:val="24"/>
        </w:rPr>
        <w:t>r</w:t>
      </w:r>
      <w:r w:rsidRPr="0067314B">
        <w:rPr>
          <w:rFonts w:asciiTheme="majorHAnsi" w:hAnsiTheme="majorHAnsi"/>
          <w:sz w:val="24"/>
          <w:szCs w:val="24"/>
        </w:rPr>
        <w:t>oc</w:t>
      </w:r>
      <w:r w:rsidRPr="0067314B">
        <w:rPr>
          <w:rFonts w:asciiTheme="majorHAnsi" w:hAnsiTheme="majorHAnsi"/>
          <w:spacing w:val="-1"/>
          <w:sz w:val="24"/>
          <w:szCs w:val="24"/>
        </w:rPr>
        <w:t>e</w:t>
      </w:r>
      <w:r w:rsidRPr="0067314B">
        <w:rPr>
          <w:rFonts w:asciiTheme="majorHAnsi" w:hAnsiTheme="majorHAnsi"/>
          <w:sz w:val="24"/>
          <w:szCs w:val="24"/>
        </w:rPr>
        <w:t>du</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w:t>
      </w:r>
    </w:p>
    <w:p w14:paraId="4CF6C305" w14:textId="77777777" w:rsidR="00D54D64" w:rsidRPr="0067314B" w:rsidRDefault="00D54D64" w:rsidP="00D54D64">
      <w:pPr>
        <w:widowControl w:val="0"/>
        <w:tabs>
          <w:tab w:val="left" w:pos="1555"/>
        </w:tabs>
        <w:autoSpaceDE w:val="0"/>
        <w:autoSpaceDN w:val="0"/>
        <w:adjustRightInd w:val="0"/>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spacing w:val="1"/>
          <w:sz w:val="24"/>
          <w:szCs w:val="24"/>
        </w:rPr>
        <w:t>x</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a</w:t>
      </w:r>
      <w:proofErr w:type="gramEnd"/>
      <w:r w:rsidRPr="0067314B">
        <w:rPr>
          <w:rFonts w:asciiTheme="majorHAnsi" w:hAnsiTheme="majorHAnsi"/>
          <w:sz w:val="24"/>
          <w:szCs w:val="24"/>
        </w:rPr>
        <w:t xml:space="preserve"> mat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a</w:t>
      </w:r>
      <w:r w:rsidRPr="0067314B">
        <w:rPr>
          <w:rFonts w:asciiTheme="majorHAnsi" w:hAnsiTheme="majorHAnsi"/>
          <w:sz w:val="24"/>
          <w:szCs w:val="24"/>
        </w:rPr>
        <w:t>l devi</w:t>
      </w:r>
      <w:r w:rsidRPr="0067314B">
        <w:rPr>
          <w:rFonts w:asciiTheme="majorHAnsi" w:hAnsiTheme="majorHAnsi"/>
          <w:spacing w:val="-1"/>
          <w:sz w:val="24"/>
          <w:szCs w:val="24"/>
        </w:rPr>
        <w:t>a</w:t>
      </w:r>
      <w:r w:rsidRPr="0067314B">
        <w:rPr>
          <w:rFonts w:asciiTheme="majorHAnsi" w:hAnsiTheme="majorHAnsi"/>
          <w:sz w:val="24"/>
          <w:szCs w:val="24"/>
        </w:rPr>
        <w:t>tion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v</w:t>
      </w:r>
      <w:r w:rsidRPr="0067314B">
        <w:rPr>
          <w:rFonts w:asciiTheme="majorHAnsi" w:hAnsiTheme="majorHAnsi"/>
          <w:spacing w:val="-2"/>
          <w:sz w:val="24"/>
          <w:szCs w:val="24"/>
        </w:rPr>
        <w:t>a</w:t>
      </w:r>
      <w:r w:rsidRPr="0067314B">
        <w:rPr>
          <w:rFonts w:asciiTheme="majorHAnsi" w:hAnsiTheme="majorHAnsi"/>
          <w:sz w:val="24"/>
          <w:szCs w:val="24"/>
        </w:rPr>
        <w:t>tion i</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one :</w:t>
      </w:r>
    </w:p>
    <w:p w14:paraId="31A47D3F" w14:textId="77777777" w:rsidR="00D54D64" w:rsidRPr="0067314B" w:rsidRDefault="00D54D64" w:rsidP="00D54D64">
      <w:pPr>
        <w:widowControl w:val="0"/>
        <w:autoSpaceDE w:val="0"/>
        <w:autoSpaceDN w:val="0"/>
        <w:adjustRightInd w:val="0"/>
        <w:spacing w:line="7" w:lineRule="exact"/>
        <w:ind w:left="1440" w:right="-14" w:hanging="720"/>
        <w:jc w:val="both"/>
        <w:rPr>
          <w:rFonts w:asciiTheme="majorHAnsi" w:hAnsiTheme="majorHAnsi"/>
          <w:sz w:val="2"/>
          <w:szCs w:val="2"/>
        </w:rPr>
      </w:pPr>
    </w:p>
    <w:p w14:paraId="0E6598FB" w14:textId="77777777" w:rsidR="00D54D64" w:rsidRPr="0067314B" w:rsidRDefault="00D54D64" w:rsidP="00D54D64">
      <w:pPr>
        <w:widowControl w:val="0"/>
        <w:autoSpaceDE w:val="0"/>
        <w:autoSpaceDN w:val="0"/>
        <w:adjustRightInd w:val="0"/>
        <w:spacing w:line="246"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spacing w:val="34"/>
          <w:sz w:val="24"/>
          <w:szCs w:val="24"/>
        </w:rPr>
        <w:t xml:space="preserve"> </w:t>
      </w:r>
      <w:r>
        <w:rPr>
          <w:rFonts w:asciiTheme="majorHAnsi" w:hAnsiTheme="majorHAnsi"/>
          <w:spacing w:val="34"/>
          <w:sz w:val="24"/>
          <w:szCs w:val="24"/>
        </w:rPr>
        <w:tab/>
      </w:r>
      <w:proofErr w:type="gramStart"/>
      <w:r w:rsidRPr="0067314B">
        <w:rPr>
          <w:rFonts w:asciiTheme="majorHAnsi" w:hAnsiTheme="majorHAnsi"/>
          <w:w w:val="99"/>
          <w:sz w:val="24"/>
          <w:szCs w:val="24"/>
        </w:rPr>
        <w:t>w</w:t>
      </w:r>
      <w:r w:rsidRPr="0067314B">
        <w:rPr>
          <w:rFonts w:asciiTheme="majorHAnsi" w:hAnsiTheme="majorHAnsi"/>
          <w:sz w:val="24"/>
          <w:szCs w:val="24"/>
        </w:rPr>
        <w:t>hich</w:t>
      </w:r>
      <w:proofErr w:type="gramEnd"/>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 in any</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z w:val="24"/>
          <w:szCs w:val="24"/>
        </w:rPr>
        <w:t xml:space="preserve">tantial </w:t>
      </w:r>
      <w:r w:rsidRPr="0067314B">
        <w:rPr>
          <w:rFonts w:asciiTheme="majorHAnsi" w:hAnsiTheme="majorHAnsi"/>
          <w:w w:val="99"/>
          <w:sz w:val="24"/>
          <w:szCs w:val="24"/>
        </w:rPr>
        <w:t>w</w:t>
      </w:r>
      <w:r w:rsidRPr="0067314B">
        <w:rPr>
          <w:rFonts w:asciiTheme="majorHAnsi" w:hAnsiTheme="majorHAnsi"/>
          <w:spacing w:val="-1"/>
          <w:sz w:val="24"/>
          <w:szCs w:val="24"/>
        </w:rPr>
        <w:t>a</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sz w:val="24"/>
          <w:szCs w:val="24"/>
        </w:rPr>
        <w:t>op</w:t>
      </w:r>
      <w:r w:rsidRPr="0067314B">
        <w:rPr>
          <w:rFonts w:asciiTheme="majorHAnsi" w:hAnsiTheme="majorHAnsi"/>
          <w:spacing w:val="-1"/>
          <w:sz w:val="24"/>
          <w:szCs w:val="24"/>
        </w:rPr>
        <w:t>e</w:t>
      </w:r>
      <w:r w:rsidRPr="0067314B">
        <w:rPr>
          <w:rFonts w:asciiTheme="majorHAnsi" w:hAnsiTheme="majorHAnsi"/>
          <w:sz w:val="24"/>
          <w:szCs w:val="24"/>
        </w:rPr>
        <w:t>, qu</w:t>
      </w:r>
      <w:r w:rsidRPr="0067314B">
        <w:rPr>
          <w:rFonts w:asciiTheme="majorHAnsi" w:hAnsiTheme="majorHAnsi"/>
          <w:spacing w:val="-1"/>
          <w:sz w:val="24"/>
          <w:szCs w:val="24"/>
        </w:rPr>
        <w:t>a</w:t>
      </w:r>
      <w:r w:rsidRPr="0067314B">
        <w:rPr>
          <w:rFonts w:asciiTheme="majorHAnsi" w:hAnsiTheme="majorHAnsi"/>
          <w:sz w:val="24"/>
          <w:szCs w:val="24"/>
        </w:rPr>
        <w:t>lity</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p</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6AAA8669" w14:textId="77777777" w:rsidR="00D54D64" w:rsidRPr="0067314B" w:rsidRDefault="00D54D64" w:rsidP="00D54D64">
      <w:pPr>
        <w:widowControl w:val="0"/>
        <w:autoSpaceDE w:val="0"/>
        <w:autoSpaceDN w:val="0"/>
        <w:adjustRightInd w:val="0"/>
        <w:spacing w:line="245" w:lineRule="auto"/>
        <w:ind w:left="1440"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spacing w:val="20"/>
          <w:sz w:val="24"/>
          <w:szCs w:val="24"/>
        </w:rPr>
        <w:t xml:space="preserve"> </w:t>
      </w:r>
      <w:r>
        <w:rPr>
          <w:rFonts w:asciiTheme="majorHAnsi" w:hAnsiTheme="majorHAnsi"/>
          <w:spacing w:val="20"/>
          <w:sz w:val="24"/>
          <w:szCs w:val="24"/>
        </w:rPr>
        <w:tab/>
      </w:r>
      <w:r w:rsidRPr="0067314B">
        <w:rPr>
          <w:rFonts w:asciiTheme="majorHAnsi" w:hAnsiTheme="majorHAnsi"/>
          <w:sz w:val="24"/>
          <w:szCs w:val="24"/>
        </w:rPr>
        <w:t>adoption/</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 xml:space="preserve">tion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ould </w:t>
      </w:r>
      <w:r w:rsidRPr="0067314B">
        <w:rPr>
          <w:rFonts w:asciiTheme="majorHAnsi" w:hAnsiTheme="majorHAnsi"/>
          <w:spacing w:val="-1"/>
          <w:sz w:val="24"/>
          <w:szCs w:val="24"/>
        </w:rPr>
        <w:t>a</w:t>
      </w:r>
      <w:r w:rsidRPr="0067314B">
        <w:rPr>
          <w:rFonts w:asciiTheme="majorHAnsi" w:hAnsiTheme="majorHAnsi"/>
          <w:w w:val="99"/>
          <w:sz w:val="24"/>
          <w:szCs w:val="24"/>
        </w:rPr>
        <w:t>f</w:t>
      </w:r>
      <w:r w:rsidRPr="0067314B">
        <w:rPr>
          <w:rFonts w:asciiTheme="majorHAnsi" w:hAnsiTheme="majorHAnsi"/>
          <w:spacing w:val="-2"/>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 un</w:t>
      </w:r>
      <w:r w:rsidRPr="0067314B">
        <w:rPr>
          <w:rFonts w:asciiTheme="majorHAnsi" w:hAnsiTheme="majorHAnsi"/>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ly</w:t>
      </w:r>
      <w:r w:rsidRPr="0067314B">
        <w:rPr>
          <w:rFonts w:asciiTheme="majorHAnsi" w:hAnsiTheme="majorHAnsi"/>
          <w:spacing w:val="-7"/>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c</w:t>
      </w:r>
      <w:r w:rsidRPr="0067314B">
        <w:rPr>
          <w:rFonts w:asciiTheme="majorHAnsi" w:hAnsiTheme="majorHAnsi"/>
          <w:sz w:val="24"/>
          <w:szCs w:val="24"/>
        </w:rPr>
        <w:t>ompetitive</w:t>
      </w:r>
      <w:r w:rsidRPr="0067314B">
        <w:rPr>
          <w:rFonts w:asciiTheme="majorHAnsi" w:hAnsiTheme="majorHAnsi"/>
          <w:spacing w:val="2"/>
          <w:sz w:val="24"/>
          <w:szCs w:val="24"/>
        </w:rPr>
        <w:t xml:space="preserve"> </w:t>
      </w:r>
      <w:r w:rsidRPr="0067314B">
        <w:rPr>
          <w:rFonts w:asciiTheme="majorHAnsi" w:hAnsiTheme="majorHAnsi"/>
          <w:sz w:val="24"/>
          <w:szCs w:val="24"/>
        </w:rPr>
        <w:t>po</w:t>
      </w:r>
      <w:r w:rsidRPr="0067314B">
        <w:rPr>
          <w:rFonts w:asciiTheme="majorHAnsi" w:hAnsiTheme="majorHAnsi"/>
          <w:w w:val="99"/>
          <w:sz w:val="24"/>
          <w:szCs w:val="24"/>
        </w:rPr>
        <w:t>s</w:t>
      </w:r>
      <w:r w:rsidRPr="0067314B">
        <w:rPr>
          <w:rFonts w:asciiTheme="majorHAnsi" w:hAnsiTheme="majorHAnsi"/>
          <w:sz w:val="24"/>
          <w:szCs w:val="24"/>
        </w:rPr>
        <w:t>it</w:t>
      </w:r>
      <w:r w:rsidRPr="0067314B">
        <w:rPr>
          <w:rFonts w:asciiTheme="majorHAnsi" w:hAnsiTheme="majorHAnsi"/>
          <w:spacing w:val="1"/>
          <w:sz w:val="24"/>
          <w:szCs w:val="24"/>
        </w:rPr>
        <w:t>i</w:t>
      </w:r>
      <w:r w:rsidRPr="0067314B">
        <w:rPr>
          <w:rFonts w:asciiTheme="majorHAnsi" w:hAnsiTheme="majorHAnsi"/>
          <w:sz w:val="24"/>
          <w:szCs w:val="24"/>
        </w:rPr>
        <w:t>on o</w:t>
      </w:r>
      <w:r w:rsidRPr="0067314B">
        <w:rPr>
          <w:rFonts w:asciiTheme="majorHAnsi" w:hAnsiTheme="majorHAnsi"/>
          <w:w w:val="99"/>
          <w:sz w:val="24"/>
          <w:szCs w:val="24"/>
        </w:rPr>
        <w:t>f</w:t>
      </w:r>
      <w:r w:rsidRPr="0067314B">
        <w:rPr>
          <w:rFonts w:asciiTheme="majorHAnsi" w:hAnsiTheme="majorHAnsi"/>
          <w:sz w:val="24"/>
          <w:szCs w:val="24"/>
        </w:rPr>
        <w:t xml:space="preserve"> othe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bidde</w:t>
      </w:r>
      <w:r w:rsidRPr="0067314B">
        <w:rPr>
          <w:rFonts w:asciiTheme="majorHAnsi" w:hAnsiTheme="majorHAnsi"/>
          <w:spacing w:val="-2"/>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nting</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ntially</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 bid</w:t>
      </w:r>
      <w:r w:rsidRPr="0067314B">
        <w:rPr>
          <w:rFonts w:asciiTheme="majorHAnsi" w:hAnsiTheme="majorHAnsi"/>
          <w:w w:val="99"/>
          <w:sz w:val="24"/>
          <w:szCs w:val="24"/>
        </w:rPr>
        <w:t>s</w:t>
      </w:r>
      <w:r w:rsidRPr="0067314B">
        <w:rPr>
          <w:rFonts w:asciiTheme="majorHAnsi" w:hAnsiTheme="majorHAnsi"/>
          <w:sz w:val="24"/>
          <w:szCs w:val="24"/>
        </w:rPr>
        <w:t>.</w:t>
      </w:r>
    </w:p>
    <w:p w14:paraId="2AF350F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37535D8" w14:textId="77777777" w:rsidR="00D54D64" w:rsidRPr="0067314B" w:rsidRDefault="00D54D64" w:rsidP="00D54D64">
      <w:pPr>
        <w:widowControl w:val="0"/>
        <w:autoSpaceDE w:val="0"/>
        <w:autoSpaceDN w:val="0"/>
        <w:adjustRightInd w:val="0"/>
        <w:ind w:left="720" w:right="-14" w:hanging="720"/>
        <w:jc w:val="both"/>
        <w:rPr>
          <w:rFonts w:asciiTheme="majorHAnsi" w:hAnsiTheme="majorHAnsi"/>
          <w:sz w:val="24"/>
          <w:szCs w:val="24"/>
        </w:rPr>
      </w:pPr>
      <w:r w:rsidRPr="0067314B">
        <w:rPr>
          <w:rFonts w:asciiTheme="majorHAnsi" w:hAnsiTheme="majorHAnsi"/>
          <w:b/>
          <w:bCs/>
          <w:w w:val="99"/>
          <w:sz w:val="24"/>
          <w:szCs w:val="24"/>
        </w:rPr>
        <w:t>(</w:t>
      </w:r>
      <w:r w:rsidRPr="0067314B">
        <w:rPr>
          <w:rFonts w:asciiTheme="majorHAnsi" w:hAnsiTheme="majorHAnsi"/>
          <w:b/>
          <w:bCs/>
          <w:sz w:val="24"/>
          <w:szCs w:val="24"/>
        </w:rPr>
        <w:t>B</w:t>
      </w:r>
      <w:r w:rsidRPr="0067314B">
        <w:rPr>
          <w:rFonts w:asciiTheme="majorHAnsi" w:hAnsiTheme="majorHAnsi"/>
          <w:b/>
          <w:bCs/>
          <w:w w:val="99"/>
          <w:sz w:val="24"/>
          <w:szCs w:val="24"/>
        </w:rPr>
        <w:t>)</w:t>
      </w:r>
      <w:r w:rsidRPr="0067314B">
        <w:rPr>
          <w:rFonts w:asciiTheme="majorHAnsi" w:hAnsiTheme="majorHAnsi"/>
          <w:sz w:val="24"/>
          <w:szCs w:val="24"/>
        </w:rPr>
        <w:t xml:space="preserve"> </w:t>
      </w:r>
      <w:r>
        <w:rPr>
          <w:rFonts w:asciiTheme="majorHAnsi" w:hAnsiTheme="majorHAnsi"/>
          <w:sz w:val="24"/>
          <w:szCs w:val="24"/>
        </w:rPr>
        <w:tab/>
      </w:r>
      <w:r w:rsidRPr="0067314B">
        <w:rPr>
          <w:rFonts w:asciiTheme="majorHAnsi" w:hAnsiTheme="majorHAnsi"/>
          <w:b/>
          <w:bCs/>
          <w:spacing w:val="-1"/>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n</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sz w:val="24"/>
          <w:szCs w:val="24"/>
        </w:rPr>
        <w:t>via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ns</w:t>
      </w:r>
    </w:p>
    <w:p w14:paraId="529F88D1" w14:textId="77777777" w:rsidR="00D54D64" w:rsidRPr="0067314B" w:rsidRDefault="00D54D64" w:rsidP="00D54D64">
      <w:pPr>
        <w:widowControl w:val="0"/>
        <w:autoSpaceDE w:val="0"/>
        <w:autoSpaceDN w:val="0"/>
        <w:adjustRightInd w:val="0"/>
        <w:spacing w:line="2" w:lineRule="exact"/>
        <w:ind w:left="720" w:right="-14" w:hanging="720"/>
        <w:jc w:val="both"/>
        <w:rPr>
          <w:rFonts w:asciiTheme="majorHAnsi" w:hAnsiTheme="majorHAnsi"/>
          <w:sz w:val="2"/>
          <w:szCs w:val="2"/>
        </w:rPr>
      </w:pPr>
    </w:p>
    <w:p w14:paraId="4D50A29A" w14:textId="77777777" w:rsidR="00D54D64" w:rsidRPr="0067314B" w:rsidRDefault="00D54D64" w:rsidP="00D54D64">
      <w:pPr>
        <w:widowControl w:val="0"/>
        <w:autoSpaceDE w:val="0"/>
        <w:autoSpaceDN w:val="0"/>
        <w:adjustRightInd w:val="0"/>
        <w:spacing w:line="245" w:lineRule="auto"/>
        <w:ind w:left="720" w:right="-14"/>
        <w:jc w:val="both"/>
        <w:rPr>
          <w:rFonts w:asciiTheme="majorHAnsi" w:hAnsiTheme="majorHAnsi"/>
          <w:sz w:val="24"/>
          <w:szCs w:val="24"/>
        </w:rPr>
      </w:pP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z w:val="24"/>
          <w:szCs w:val="24"/>
        </w:rPr>
        <w:t xml:space="preserve"> that o</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d</w:t>
      </w:r>
      <w:r w:rsidRPr="0067314B">
        <w:rPr>
          <w:rFonts w:asciiTheme="majorHAnsi" w:hAnsiTheme="majorHAnsi"/>
          <w:spacing w:val="-2"/>
          <w:sz w:val="24"/>
          <w:szCs w:val="24"/>
        </w:rPr>
        <w:t>e</w:t>
      </w:r>
      <w:r w:rsidRPr="0067314B">
        <w:rPr>
          <w:rFonts w:asciiTheme="majorHAnsi" w:hAnsiTheme="majorHAnsi"/>
          <w:sz w:val="24"/>
          <w:szCs w:val="24"/>
        </w:rPr>
        <w:t>viation</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spacing w:val="-1"/>
          <w:sz w:val="24"/>
          <w:szCs w:val="24"/>
        </w:rPr>
        <w:t>cce</w:t>
      </w:r>
      <w:r w:rsidRPr="0067314B">
        <w:rPr>
          <w:rFonts w:asciiTheme="majorHAnsi" w:hAnsiTheme="majorHAnsi"/>
          <w:sz w:val="24"/>
          <w:szCs w:val="24"/>
        </w:rPr>
        <w:t>ptable</w:t>
      </w:r>
      <w:r w:rsidRPr="0067314B">
        <w:rPr>
          <w:rFonts w:asciiTheme="majorHAnsi" w:hAnsiTheme="majorHAnsi"/>
          <w:spacing w:val="-1"/>
          <w:sz w:val="24"/>
          <w:szCs w:val="24"/>
        </w:rPr>
        <w:t xml:space="preserve"> </w:t>
      </w:r>
      <w:r w:rsidRPr="0067314B">
        <w:rPr>
          <w:rFonts w:asciiTheme="majorHAnsi" w:hAnsiTheme="majorHAnsi"/>
          <w:sz w:val="24"/>
          <w:szCs w:val="24"/>
        </w:rPr>
        <w:t>to the Sindh Solid Waste Management Board</w:t>
      </w:r>
      <w:r w:rsidRPr="0067314B">
        <w:rPr>
          <w:rFonts w:asciiTheme="majorHAnsi" w:hAnsiTheme="majorHAnsi"/>
          <w:w w:val="99"/>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w w:val="99"/>
          <w:sz w:val="24"/>
          <w:szCs w:val="24"/>
        </w:rPr>
        <w:t>w</w:t>
      </w:r>
      <w:r w:rsidRPr="0067314B">
        <w:rPr>
          <w:rFonts w:asciiTheme="majorHAnsi" w:hAnsiTheme="majorHAnsi"/>
          <w:sz w:val="24"/>
          <w:szCs w:val="24"/>
        </w:rPr>
        <w:t>hi</w:t>
      </w:r>
      <w:r w:rsidRPr="0067314B">
        <w:rPr>
          <w:rFonts w:asciiTheme="majorHAnsi" w:hAnsiTheme="majorHAnsi"/>
          <w:spacing w:val="-1"/>
          <w:sz w:val="24"/>
          <w:szCs w:val="24"/>
        </w:rPr>
        <w:t>c</w:t>
      </w:r>
      <w:r w:rsidRPr="0067314B">
        <w:rPr>
          <w:rFonts w:asciiTheme="majorHAnsi" w:hAnsiTheme="majorHAnsi"/>
          <w:sz w:val="24"/>
          <w:szCs w:val="24"/>
        </w:rPr>
        <w:t>h c</w:t>
      </w:r>
      <w:r w:rsidRPr="0067314B">
        <w:rPr>
          <w:rFonts w:asciiTheme="majorHAnsi" w:hAnsiTheme="majorHAnsi"/>
          <w:spacing w:val="-1"/>
          <w:sz w:val="24"/>
          <w:szCs w:val="24"/>
        </w:rPr>
        <w:t>a</w:t>
      </w:r>
      <w:r w:rsidRPr="0067314B">
        <w:rPr>
          <w:rFonts w:asciiTheme="majorHAnsi" w:hAnsiTheme="majorHAnsi"/>
          <w:sz w:val="24"/>
          <w:szCs w:val="24"/>
        </w:rPr>
        <w:t>n be</w:t>
      </w:r>
      <w:r w:rsidRPr="0067314B">
        <w:rPr>
          <w:rFonts w:asciiTheme="majorHAnsi" w:hAnsiTheme="majorHAnsi"/>
          <w:spacing w:val="-1"/>
          <w:sz w:val="24"/>
          <w:szCs w:val="24"/>
        </w:rPr>
        <w:t xml:space="preserve"> a</w:t>
      </w:r>
      <w:r w:rsidRPr="0067314B">
        <w:rPr>
          <w:rFonts w:asciiTheme="majorHAnsi" w:hAnsiTheme="majorHAnsi"/>
          <w:w w:val="99"/>
          <w:sz w:val="24"/>
          <w:szCs w:val="24"/>
        </w:rPr>
        <w:t>ss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 a</w:t>
      </w:r>
      <w:r w:rsidRPr="0067314B">
        <w:rPr>
          <w:rFonts w:asciiTheme="majorHAnsi" w:hAnsiTheme="majorHAnsi"/>
          <w:spacing w:val="-1"/>
          <w:sz w:val="24"/>
          <w:szCs w:val="24"/>
        </w:rPr>
        <w:t xml:space="preserve"> </w:t>
      </w:r>
      <w:r w:rsidRPr="0067314B">
        <w:rPr>
          <w:rFonts w:asciiTheme="majorHAnsi" w:hAnsiTheme="majorHAnsi"/>
          <w:sz w:val="24"/>
          <w:szCs w:val="24"/>
        </w:rPr>
        <w:t>monet</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8"/>
          <w:sz w:val="24"/>
          <w:szCs w:val="24"/>
        </w:rPr>
        <w:t xml:space="preserve"> </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lue m</w:t>
      </w:r>
      <w:r w:rsidRPr="0067314B">
        <w:rPr>
          <w:rFonts w:asciiTheme="majorHAnsi" w:hAnsiTheme="majorHAnsi"/>
          <w:spacing w:val="-1"/>
          <w:sz w:val="24"/>
          <w:szCs w:val="24"/>
        </w:rPr>
        <w:t>a</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 xml:space="preserve"> c</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ide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 xml:space="preserve">d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z w:val="24"/>
          <w:szCs w:val="24"/>
        </w:rPr>
        <w:t>tanti</w:t>
      </w:r>
      <w:r w:rsidRPr="0067314B">
        <w:rPr>
          <w:rFonts w:asciiTheme="majorHAnsi" w:hAnsiTheme="majorHAnsi"/>
          <w:spacing w:val="-1"/>
          <w:sz w:val="24"/>
          <w:szCs w:val="24"/>
        </w:rPr>
        <w:t>a</w:t>
      </w:r>
      <w:r w:rsidRPr="0067314B">
        <w:rPr>
          <w:rFonts w:asciiTheme="majorHAnsi" w:hAnsiTheme="majorHAnsi"/>
          <w:sz w:val="24"/>
          <w:szCs w:val="24"/>
        </w:rPr>
        <w:t>lly</w:t>
      </w:r>
      <w:r w:rsidRPr="0067314B">
        <w:rPr>
          <w:rFonts w:asciiTheme="majorHAnsi" w:hAnsiTheme="majorHAnsi"/>
          <w:spacing w:val="-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w:t>
      </w:r>
      <w:r w:rsidRPr="0067314B">
        <w:rPr>
          <w:rFonts w:asciiTheme="majorHAnsi" w:hAnsiTheme="majorHAnsi"/>
          <w:spacing w:val="-1"/>
          <w:sz w:val="24"/>
          <w:szCs w:val="24"/>
        </w:rPr>
        <w:t xml:space="preserve"> a</w:t>
      </w:r>
      <w:r w:rsidRPr="0067314B">
        <w:rPr>
          <w:rFonts w:asciiTheme="majorHAnsi" w:hAnsiTheme="majorHAnsi"/>
          <w:sz w:val="24"/>
          <w:szCs w:val="24"/>
        </w:rPr>
        <w:t>t le</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t a</w:t>
      </w:r>
      <w:r w:rsidRPr="0067314B">
        <w:rPr>
          <w:rFonts w:asciiTheme="majorHAnsi" w:hAnsiTheme="majorHAnsi"/>
          <w:w w:val="99"/>
          <w:sz w:val="24"/>
          <w:szCs w:val="24"/>
        </w:rPr>
        <w:t>s</w:t>
      </w:r>
      <w:r w:rsidRPr="0067314B">
        <w:rPr>
          <w:rFonts w:asciiTheme="majorHAnsi" w:hAnsiTheme="majorHAnsi"/>
          <w:sz w:val="24"/>
          <w:szCs w:val="24"/>
        </w:rPr>
        <w:t xml:space="preserve"> to the i</w:t>
      </w:r>
      <w:r w:rsidRPr="0067314B">
        <w:rPr>
          <w:rFonts w:asciiTheme="majorHAnsi" w:hAnsiTheme="majorHAnsi"/>
          <w:w w:val="99"/>
          <w:sz w:val="24"/>
          <w:szCs w:val="24"/>
        </w:rPr>
        <w:t>ss</w:t>
      </w:r>
      <w:r w:rsidRPr="0067314B">
        <w:rPr>
          <w:rFonts w:asciiTheme="majorHAnsi" w:hAnsiTheme="majorHAnsi"/>
          <w:sz w:val="24"/>
          <w:szCs w:val="24"/>
        </w:rPr>
        <w:t>ue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 Thi</w:t>
      </w:r>
      <w:r w:rsidRPr="0067314B">
        <w:rPr>
          <w:rFonts w:asciiTheme="majorHAnsi" w:hAnsiTheme="majorHAnsi"/>
          <w:w w:val="99"/>
          <w:sz w:val="24"/>
          <w:szCs w:val="24"/>
        </w:rPr>
        <w:t>s</w:t>
      </w:r>
      <w:r w:rsidRPr="0067314B">
        <w:rPr>
          <w:rFonts w:asciiTheme="majorHAnsi" w:hAnsiTheme="majorHAnsi"/>
          <w:sz w:val="24"/>
          <w:szCs w:val="24"/>
        </w:rPr>
        <w:t xml:space="preserve"> value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ould ho</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be</w:t>
      </w:r>
      <w:r w:rsidRPr="0067314B">
        <w:rPr>
          <w:rFonts w:asciiTheme="majorHAnsi" w:hAnsiTheme="majorHAnsi"/>
          <w:spacing w:val="-2"/>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dd</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an </w:t>
      </w:r>
      <w:r w:rsidRPr="0067314B">
        <w:rPr>
          <w:rFonts w:asciiTheme="majorHAnsi" w:hAnsiTheme="majorHAnsi"/>
          <w:spacing w:val="-2"/>
          <w:sz w:val="24"/>
          <w:szCs w:val="24"/>
        </w:rPr>
        <w:t>a</w:t>
      </w:r>
      <w:r w:rsidRPr="0067314B">
        <w:rPr>
          <w:rFonts w:asciiTheme="majorHAnsi" w:hAnsiTheme="majorHAnsi"/>
          <w:sz w:val="24"/>
          <w:szCs w:val="24"/>
        </w:rPr>
        <w:t>dju</w:t>
      </w:r>
      <w:r w:rsidRPr="0067314B">
        <w:rPr>
          <w:rFonts w:asciiTheme="majorHAnsi" w:hAnsiTheme="majorHAnsi"/>
          <w:w w:val="99"/>
          <w:sz w:val="24"/>
          <w:szCs w:val="24"/>
        </w:rPr>
        <w:t>s</w:t>
      </w:r>
      <w:r w:rsidRPr="0067314B">
        <w:rPr>
          <w:rFonts w:asciiTheme="majorHAnsi" w:hAnsiTheme="majorHAnsi"/>
          <w:sz w:val="24"/>
          <w:szCs w:val="24"/>
        </w:rPr>
        <w:t xml:space="preserve">tment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ev</w:t>
      </w:r>
      <w:r w:rsidRPr="0067314B">
        <w:rPr>
          <w:rFonts w:asciiTheme="majorHAnsi" w:hAnsiTheme="majorHAnsi"/>
          <w:spacing w:val="-1"/>
          <w:sz w:val="24"/>
          <w:szCs w:val="24"/>
        </w:rPr>
        <w:t>a</w:t>
      </w:r>
      <w:r w:rsidRPr="0067314B">
        <w:rPr>
          <w:rFonts w:asciiTheme="majorHAnsi" w:hAnsiTheme="majorHAnsi"/>
          <w:sz w:val="24"/>
          <w:szCs w:val="24"/>
        </w:rPr>
        <w:t>luation pu</w:t>
      </w:r>
      <w:r w:rsidRPr="0067314B">
        <w:rPr>
          <w:rFonts w:asciiTheme="majorHAnsi" w:hAnsiTheme="majorHAnsi"/>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only</w:t>
      </w:r>
      <w:r w:rsidRPr="0067314B">
        <w:rPr>
          <w:rFonts w:asciiTheme="majorHAnsi" w:hAnsiTheme="majorHAnsi"/>
          <w:spacing w:val="-7"/>
          <w:sz w:val="24"/>
          <w:szCs w:val="24"/>
        </w:rPr>
        <w:t xml:space="preserve"> </w:t>
      </w:r>
      <w:r w:rsidRPr="0067314B">
        <w:rPr>
          <w:rFonts w:asciiTheme="majorHAnsi" w:hAnsiTheme="majorHAnsi"/>
          <w:sz w:val="24"/>
          <w:szCs w:val="24"/>
        </w:rPr>
        <w:t>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3"/>
          <w:sz w:val="24"/>
          <w:szCs w:val="24"/>
        </w:rPr>
        <w:t xml:space="preserve"> </w:t>
      </w:r>
      <w:r w:rsidRPr="0067314B">
        <w:rPr>
          <w:rFonts w:asciiTheme="majorHAnsi" w:hAnsiTheme="majorHAnsi"/>
          <w:sz w:val="24"/>
          <w:szCs w:val="24"/>
        </w:rPr>
        <w:t>the d</w:t>
      </w:r>
      <w:r w:rsidRPr="0067314B">
        <w:rPr>
          <w:rFonts w:asciiTheme="majorHAnsi" w:hAnsiTheme="majorHAnsi"/>
          <w:spacing w:val="-1"/>
          <w:sz w:val="24"/>
          <w:szCs w:val="24"/>
        </w:rPr>
        <w:t>e</w:t>
      </w:r>
      <w:r w:rsidRPr="0067314B">
        <w:rPr>
          <w:rFonts w:asciiTheme="majorHAnsi" w:hAnsiTheme="majorHAnsi"/>
          <w:sz w:val="24"/>
          <w:szCs w:val="24"/>
        </w:rPr>
        <w:t xml:space="preserve">tailed </w:t>
      </w:r>
      <w:r w:rsidRPr="0067314B">
        <w:rPr>
          <w:rFonts w:asciiTheme="majorHAnsi" w:hAnsiTheme="majorHAnsi"/>
          <w:spacing w:val="-2"/>
          <w:sz w:val="24"/>
          <w:szCs w:val="24"/>
        </w:rPr>
        <w:t>e</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luation 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w:t>
      </w:r>
    </w:p>
    <w:p w14:paraId="297ABE4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4E22C1D" w14:textId="77777777" w:rsidR="00D54D64" w:rsidRPr="0067314B" w:rsidRDefault="00D54D64" w:rsidP="00D54D64">
      <w:pPr>
        <w:widowControl w:val="0"/>
        <w:autoSpaceDE w:val="0"/>
        <w:autoSpaceDN w:val="0"/>
        <w:adjustRightInd w:val="0"/>
        <w:spacing w:after="9" w:line="80" w:lineRule="exact"/>
        <w:jc w:val="both"/>
        <w:rPr>
          <w:rFonts w:asciiTheme="majorHAnsi" w:hAnsiTheme="majorHAnsi"/>
          <w:sz w:val="8"/>
          <w:szCs w:val="8"/>
        </w:rPr>
      </w:pPr>
    </w:p>
    <w:p w14:paraId="53C34693" w14:textId="77777777" w:rsidR="00D54D64" w:rsidRPr="0067314B" w:rsidRDefault="00D54D64" w:rsidP="00D54D64">
      <w:pPr>
        <w:widowControl w:val="0"/>
        <w:autoSpaceDE w:val="0"/>
        <w:autoSpaceDN w:val="0"/>
        <w:adjustRightInd w:val="0"/>
        <w:spacing w:line="246" w:lineRule="auto"/>
        <w:ind w:left="720" w:right="-14" w:hanging="719"/>
        <w:jc w:val="both"/>
        <w:rPr>
          <w:rFonts w:asciiTheme="majorHAnsi" w:hAnsiTheme="majorHAnsi"/>
          <w:sz w:val="24"/>
          <w:szCs w:val="24"/>
        </w:rPr>
      </w:pPr>
      <w:r w:rsidRPr="0067314B">
        <w:rPr>
          <w:rFonts w:asciiTheme="majorHAnsi" w:hAnsiTheme="majorHAnsi"/>
          <w:sz w:val="24"/>
          <w:szCs w:val="24"/>
        </w:rPr>
        <w:t>16.7</w:t>
      </w:r>
      <w:r w:rsidRPr="0067314B">
        <w:rPr>
          <w:rFonts w:asciiTheme="majorHAnsi" w:hAnsiTheme="majorHAnsi"/>
          <w:sz w:val="24"/>
          <w:szCs w:val="24"/>
        </w:rPr>
        <w:tab/>
        <w:t>The</w:t>
      </w:r>
      <w:r>
        <w:rPr>
          <w:rFonts w:asciiTheme="majorHAnsi" w:hAnsiTheme="majorHAnsi"/>
          <w:sz w:val="24"/>
          <w:szCs w:val="24"/>
        </w:rPr>
        <w:t xml:space="preserve"> Procurement Committee constituted by</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w:t>
      </w:r>
      <w:r w:rsidRPr="0067314B">
        <w:rPr>
          <w:rFonts w:asciiTheme="majorHAnsi" w:hAnsiTheme="majorHAnsi"/>
          <w:sz w:val="24"/>
          <w:szCs w:val="24"/>
        </w:rPr>
        <w:t>ill</w:t>
      </w:r>
      <w:r w:rsidRPr="0067314B">
        <w:rPr>
          <w:rFonts w:asciiTheme="majorHAnsi" w:hAnsiTheme="majorHAnsi"/>
          <w:spacing w:val="60"/>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luate</w:t>
      </w:r>
      <w:r w:rsidRPr="0067314B">
        <w:rPr>
          <w:rFonts w:asciiTheme="majorHAnsi" w:hAnsiTheme="majorHAnsi"/>
          <w:spacing w:val="58"/>
          <w:sz w:val="24"/>
          <w:szCs w:val="24"/>
        </w:rPr>
        <w:t xml:space="preserve"> </w:t>
      </w:r>
      <w:r w:rsidRPr="0067314B">
        <w:rPr>
          <w:rFonts w:asciiTheme="majorHAnsi" w:hAnsiTheme="majorHAnsi"/>
          <w:sz w:val="24"/>
          <w:szCs w:val="24"/>
        </w:rPr>
        <w:t>and</w:t>
      </w:r>
      <w:r w:rsidRPr="0067314B">
        <w:rPr>
          <w:rFonts w:asciiTheme="majorHAnsi" w:hAnsiTheme="majorHAnsi"/>
          <w:spacing w:val="59"/>
          <w:sz w:val="24"/>
          <w:szCs w:val="24"/>
        </w:rPr>
        <w:t xml:space="preserve"> </w:t>
      </w:r>
      <w:r w:rsidRPr="0067314B">
        <w:rPr>
          <w:rFonts w:asciiTheme="majorHAnsi" w:hAnsiTheme="majorHAnsi"/>
          <w:sz w:val="24"/>
          <w:szCs w:val="24"/>
        </w:rPr>
        <w:t>compa</w:t>
      </w:r>
      <w:r w:rsidRPr="0067314B">
        <w:rPr>
          <w:rFonts w:asciiTheme="majorHAnsi" w:hAnsiTheme="majorHAnsi"/>
          <w:spacing w:val="-1"/>
          <w:w w:val="99"/>
          <w:sz w:val="24"/>
          <w:szCs w:val="24"/>
        </w:rPr>
        <w:t>r</w:t>
      </w:r>
      <w:r w:rsidRPr="0067314B">
        <w:rPr>
          <w:rFonts w:asciiTheme="majorHAnsi" w:hAnsiTheme="majorHAnsi"/>
          <w:sz w:val="24"/>
          <w:szCs w:val="24"/>
        </w:rPr>
        <w:t>e</w:t>
      </w:r>
      <w:r w:rsidRPr="0067314B">
        <w:rPr>
          <w:rFonts w:asciiTheme="majorHAnsi" w:hAnsiTheme="majorHAnsi"/>
          <w:spacing w:val="57"/>
          <w:sz w:val="24"/>
          <w:szCs w:val="24"/>
        </w:rPr>
        <w:t xml:space="preserve"> </w:t>
      </w:r>
      <w:r w:rsidRPr="0067314B">
        <w:rPr>
          <w:rFonts w:asciiTheme="majorHAnsi" w:hAnsiTheme="majorHAnsi"/>
          <w:sz w:val="24"/>
          <w:szCs w:val="24"/>
        </w:rPr>
        <w:t>only</w:t>
      </w:r>
      <w:r w:rsidRPr="0067314B">
        <w:rPr>
          <w:rFonts w:asciiTheme="majorHAnsi" w:hAnsiTheme="majorHAnsi"/>
          <w:spacing w:val="53"/>
          <w:sz w:val="24"/>
          <w:szCs w:val="24"/>
        </w:rPr>
        <w:t xml:space="preserve"> </w:t>
      </w:r>
      <w:r w:rsidRPr="0067314B">
        <w:rPr>
          <w:rFonts w:asciiTheme="majorHAnsi" w:hAnsiTheme="majorHAnsi"/>
          <w:sz w:val="24"/>
          <w:szCs w:val="24"/>
        </w:rPr>
        <w:t>the</w:t>
      </w:r>
      <w:r w:rsidRPr="0067314B">
        <w:rPr>
          <w:rFonts w:asciiTheme="majorHAnsi" w:hAnsiTheme="majorHAnsi"/>
          <w:spacing w:val="62"/>
          <w:sz w:val="24"/>
          <w:szCs w:val="24"/>
        </w:rPr>
        <w:t xml:space="preserve"> </w:t>
      </w:r>
      <w:r w:rsidRPr="0067314B">
        <w:rPr>
          <w:rFonts w:asciiTheme="majorHAnsi" w:hAnsiTheme="majorHAnsi"/>
          <w:sz w:val="24"/>
          <w:szCs w:val="24"/>
        </w:rPr>
        <w:t>bid</w:t>
      </w:r>
      <w:r w:rsidRPr="0067314B">
        <w:rPr>
          <w:rFonts w:asciiTheme="majorHAnsi" w:hAnsiTheme="majorHAnsi"/>
          <w:w w:val="99"/>
          <w:sz w:val="24"/>
          <w:szCs w:val="24"/>
        </w:rPr>
        <w:t>s</w:t>
      </w:r>
      <w:r w:rsidRPr="0067314B">
        <w:rPr>
          <w:rFonts w:asciiTheme="majorHAnsi" w:hAnsiTheme="majorHAnsi"/>
          <w:spacing w:val="60"/>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eviou</w:t>
      </w:r>
      <w:r w:rsidRPr="0067314B">
        <w:rPr>
          <w:rFonts w:asciiTheme="majorHAnsi" w:hAnsiTheme="majorHAnsi"/>
          <w:w w:val="99"/>
          <w:sz w:val="24"/>
          <w:szCs w:val="24"/>
        </w:rPr>
        <w:t>s</w:t>
      </w:r>
      <w:r w:rsidRPr="0067314B">
        <w:rPr>
          <w:rFonts w:asciiTheme="majorHAnsi" w:hAnsiTheme="majorHAnsi"/>
          <w:spacing w:val="1"/>
          <w:sz w:val="24"/>
          <w:szCs w:val="24"/>
        </w:rPr>
        <w:t>l</w:t>
      </w:r>
      <w:r w:rsidRPr="0067314B">
        <w:rPr>
          <w:rFonts w:asciiTheme="majorHAnsi" w:hAnsiTheme="majorHAnsi"/>
          <w:sz w:val="24"/>
          <w:szCs w:val="24"/>
        </w:rPr>
        <w:t>y dete</w:t>
      </w:r>
      <w:r w:rsidRPr="0067314B">
        <w:rPr>
          <w:rFonts w:asciiTheme="majorHAnsi" w:hAnsiTheme="majorHAnsi"/>
          <w:spacing w:val="-2"/>
          <w:w w:val="99"/>
          <w:sz w:val="24"/>
          <w:szCs w:val="24"/>
        </w:rPr>
        <w:t>r</w:t>
      </w:r>
      <w:r w:rsidRPr="0067314B">
        <w:rPr>
          <w:rFonts w:asciiTheme="majorHAnsi" w:hAnsiTheme="majorHAnsi"/>
          <w:sz w:val="24"/>
          <w:szCs w:val="24"/>
        </w:rPr>
        <w:t>mined</w:t>
      </w:r>
      <w:r w:rsidRPr="0067314B">
        <w:rPr>
          <w:rFonts w:asciiTheme="majorHAnsi" w:hAnsiTheme="majorHAnsi"/>
          <w:spacing w:val="8"/>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be</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z w:val="24"/>
          <w:szCs w:val="24"/>
        </w:rPr>
        <w:t>tantially</w:t>
      </w:r>
      <w:r w:rsidRPr="0067314B">
        <w:rPr>
          <w:rFonts w:asciiTheme="majorHAnsi" w:hAnsiTheme="majorHAnsi"/>
          <w:spacing w:val="2"/>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w:t>
      </w:r>
      <w:r w:rsidRPr="0067314B">
        <w:rPr>
          <w:rFonts w:asciiTheme="majorHAnsi" w:hAnsiTheme="majorHAnsi"/>
          <w:spacing w:val="9"/>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w:t>
      </w:r>
      <w:r w:rsidRPr="0067314B">
        <w:rPr>
          <w:rFonts w:asciiTheme="majorHAnsi" w:hAnsiTheme="majorHAnsi"/>
          <w:spacing w:val="9"/>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pacing w:val="-1"/>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.16.4</w:t>
      </w:r>
      <w:r w:rsidRPr="0067314B">
        <w:rPr>
          <w:rFonts w:asciiTheme="majorHAnsi" w:hAnsiTheme="majorHAnsi"/>
          <w:spacing w:val="9"/>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16.6</w:t>
      </w:r>
      <w:r w:rsidRPr="0067314B">
        <w:rPr>
          <w:rFonts w:asciiTheme="majorHAnsi" w:hAnsiTheme="majorHAnsi"/>
          <w:spacing w:val="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2"/>
          <w:sz w:val="24"/>
          <w:szCs w:val="24"/>
        </w:rPr>
        <w:t>g</w:t>
      </w:r>
      <w:r w:rsidRPr="0067314B">
        <w:rPr>
          <w:rFonts w:asciiTheme="majorHAnsi" w:hAnsiTheme="majorHAnsi"/>
          <w:sz w:val="24"/>
          <w:szCs w:val="24"/>
        </w:rPr>
        <w:t>iven</w:t>
      </w:r>
      <w:r w:rsidRPr="0067314B">
        <w:rPr>
          <w:rFonts w:asciiTheme="majorHAnsi" w:hAnsiTheme="majorHAnsi"/>
          <w:spacing w:val="15"/>
          <w:sz w:val="24"/>
          <w:szCs w:val="24"/>
        </w:rPr>
        <w:t xml:space="preserve"> </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und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1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pacing w:val="1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5"/>
          <w:sz w:val="24"/>
          <w:szCs w:val="24"/>
        </w:rPr>
        <w:t xml:space="preserve"> </w:t>
      </w:r>
      <w:r w:rsidRPr="0067314B">
        <w:rPr>
          <w:rFonts w:asciiTheme="majorHAnsi" w:hAnsiTheme="majorHAnsi"/>
          <w:sz w:val="24"/>
          <w:szCs w:val="24"/>
        </w:rPr>
        <w:t>be</w:t>
      </w:r>
      <w:r w:rsidRPr="0067314B">
        <w:rPr>
          <w:rFonts w:asciiTheme="majorHAnsi" w:hAnsiTheme="majorHAnsi"/>
          <w:spacing w:val="13"/>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complete</w:t>
      </w:r>
      <w:r w:rsidRPr="0067314B">
        <w:rPr>
          <w:rFonts w:asciiTheme="majorHAnsi" w:hAnsiTheme="majorHAnsi"/>
          <w:spacing w:val="1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cope</w:t>
      </w:r>
      <w:r w:rsidRPr="0067314B">
        <w:rPr>
          <w:rFonts w:asciiTheme="majorHAnsi" w:hAnsiTheme="majorHAnsi"/>
          <w:spacing w:val="1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5"/>
          <w:sz w:val="24"/>
          <w:szCs w:val="24"/>
        </w:rPr>
        <w:t xml:space="preserve"> </w:t>
      </w:r>
      <w:r w:rsidRPr="0067314B">
        <w:rPr>
          <w:rFonts w:asciiTheme="majorHAnsi" w:hAnsiTheme="majorHAnsi"/>
          <w:sz w:val="24"/>
          <w:szCs w:val="24"/>
        </w:rPr>
        <w:t>be compa</w:t>
      </w:r>
      <w:r w:rsidRPr="0067314B">
        <w:rPr>
          <w:rFonts w:asciiTheme="majorHAnsi" w:hAnsiTheme="majorHAnsi"/>
          <w:spacing w:val="-2"/>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 on the b</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E</w:t>
      </w:r>
      <w:r w:rsidRPr="0067314B">
        <w:rPr>
          <w:rFonts w:asciiTheme="majorHAnsi" w:hAnsiTheme="majorHAnsi"/>
          <w:w w:val="99"/>
          <w:sz w:val="24"/>
          <w:szCs w:val="24"/>
        </w:rPr>
        <w:t>v</w:t>
      </w:r>
      <w:r w:rsidRPr="0067314B">
        <w:rPr>
          <w:rFonts w:asciiTheme="majorHAnsi" w:hAnsiTheme="majorHAnsi"/>
          <w:spacing w:val="-1"/>
          <w:sz w:val="24"/>
          <w:szCs w:val="24"/>
        </w:rPr>
        <w:t>a</w:t>
      </w:r>
      <w:r w:rsidRPr="0067314B">
        <w:rPr>
          <w:rFonts w:asciiTheme="majorHAnsi" w:hAnsiTheme="majorHAnsi"/>
          <w:sz w:val="24"/>
          <w:szCs w:val="24"/>
        </w:rPr>
        <w:t>luat</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 to</w:t>
      </w:r>
      <w:r w:rsidRPr="0067314B">
        <w:rPr>
          <w:rFonts w:asciiTheme="majorHAnsi" w:hAnsiTheme="majorHAnsi"/>
          <w:spacing w:val="61"/>
          <w:sz w:val="24"/>
          <w:szCs w:val="24"/>
        </w:rPr>
        <w:t xml:space="preserve"> </w:t>
      </w:r>
      <w:r w:rsidRPr="0067314B">
        <w:rPr>
          <w:rFonts w:asciiTheme="majorHAnsi" w:hAnsiTheme="majorHAnsi"/>
          <w:spacing w:val="-5"/>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.16.8 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in b</w:t>
      </w:r>
      <w:r w:rsidRPr="0067314B">
        <w:rPr>
          <w:rFonts w:asciiTheme="majorHAnsi" w:hAnsiTheme="majorHAnsi"/>
          <w:spacing w:val="-1"/>
          <w:sz w:val="24"/>
          <w:szCs w:val="24"/>
        </w:rPr>
        <w:t>e</w:t>
      </w:r>
      <w:r w:rsidRPr="0067314B">
        <w:rPr>
          <w:rFonts w:asciiTheme="majorHAnsi" w:hAnsiTheme="majorHAnsi"/>
          <w:sz w:val="24"/>
          <w:szCs w:val="24"/>
        </w:rPr>
        <w:t>lo</w:t>
      </w:r>
      <w:r w:rsidRPr="0067314B">
        <w:rPr>
          <w:rFonts w:asciiTheme="majorHAnsi" w:hAnsiTheme="majorHAnsi"/>
          <w:w w:val="99"/>
          <w:sz w:val="24"/>
          <w:szCs w:val="24"/>
        </w:rPr>
        <w:t>w</w:t>
      </w:r>
      <w:r w:rsidRPr="0067314B">
        <w:rPr>
          <w:rFonts w:asciiTheme="majorHAnsi" w:hAnsiTheme="majorHAnsi"/>
          <w:sz w:val="24"/>
          <w:szCs w:val="24"/>
        </w:rPr>
        <w:t>.</w:t>
      </w:r>
    </w:p>
    <w:p w14:paraId="057760C7" w14:textId="77777777" w:rsidR="00D54D64" w:rsidRPr="0067314B" w:rsidRDefault="00D54D64" w:rsidP="00D54D64">
      <w:pPr>
        <w:widowControl w:val="0"/>
        <w:autoSpaceDE w:val="0"/>
        <w:autoSpaceDN w:val="0"/>
        <w:adjustRightInd w:val="0"/>
        <w:spacing w:line="240" w:lineRule="exact"/>
        <w:ind w:left="720" w:right="-14"/>
        <w:jc w:val="both"/>
        <w:rPr>
          <w:rFonts w:asciiTheme="majorHAnsi" w:hAnsiTheme="majorHAnsi"/>
          <w:sz w:val="24"/>
          <w:szCs w:val="24"/>
        </w:rPr>
      </w:pPr>
    </w:p>
    <w:p w14:paraId="4FC870EF" w14:textId="77777777" w:rsidR="00D54D64" w:rsidRPr="0067314B" w:rsidRDefault="00D54D64" w:rsidP="00D54D64">
      <w:pPr>
        <w:widowControl w:val="0"/>
        <w:autoSpaceDE w:val="0"/>
        <w:autoSpaceDN w:val="0"/>
        <w:adjustRightInd w:val="0"/>
        <w:spacing w:after="7" w:line="40" w:lineRule="exact"/>
        <w:ind w:left="720" w:right="-14"/>
        <w:jc w:val="both"/>
        <w:rPr>
          <w:rFonts w:asciiTheme="majorHAnsi" w:hAnsiTheme="majorHAnsi"/>
          <w:sz w:val="4"/>
          <w:szCs w:val="4"/>
        </w:rPr>
      </w:pPr>
    </w:p>
    <w:p w14:paraId="57A154F8" w14:textId="16A67FF0" w:rsidR="00530DA0" w:rsidRDefault="00D54D64" w:rsidP="00D54D64">
      <w:pPr>
        <w:widowControl w:val="0"/>
        <w:autoSpaceDE w:val="0"/>
        <w:autoSpaceDN w:val="0"/>
        <w:adjustRightInd w:val="0"/>
        <w:spacing w:line="246" w:lineRule="auto"/>
        <w:ind w:left="720" w:right="-14"/>
        <w:jc w:val="both"/>
        <w:rPr>
          <w:rFonts w:asciiTheme="majorHAnsi" w:hAnsiTheme="majorHAnsi"/>
          <w:sz w:val="24"/>
          <w:szCs w:val="24"/>
        </w:rPr>
      </w:pPr>
      <w:r w:rsidRPr="0067314B">
        <w:rPr>
          <w:rFonts w:asciiTheme="majorHAnsi" w:hAnsiTheme="majorHAnsi"/>
          <w:b/>
          <w:bCs/>
          <w:sz w:val="24"/>
          <w:szCs w:val="24"/>
        </w:rPr>
        <w:t>Te</w:t>
      </w:r>
      <w:r w:rsidRPr="0067314B">
        <w:rPr>
          <w:rFonts w:asciiTheme="majorHAnsi" w:hAnsiTheme="majorHAnsi"/>
          <w:b/>
          <w:bCs/>
          <w:spacing w:val="-1"/>
          <w:sz w:val="24"/>
          <w:szCs w:val="24"/>
        </w:rPr>
        <w:t>c</w:t>
      </w:r>
      <w:r w:rsidRPr="0067314B">
        <w:rPr>
          <w:rFonts w:asciiTheme="majorHAnsi" w:hAnsiTheme="majorHAnsi"/>
          <w:b/>
          <w:bCs/>
          <w:w w:val="99"/>
          <w:sz w:val="24"/>
          <w:szCs w:val="24"/>
        </w:rPr>
        <w:t>hn</w:t>
      </w:r>
      <w:r w:rsidRPr="0067314B">
        <w:rPr>
          <w:rFonts w:asciiTheme="majorHAnsi" w:hAnsiTheme="majorHAnsi"/>
          <w:b/>
          <w:bCs/>
          <w:sz w:val="24"/>
          <w:szCs w:val="24"/>
        </w:rPr>
        <w:t>ical</w:t>
      </w:r>
      <w:r w:rsidRPr="0067314B">
        <w:rPr>
          <w:rFonts w:asciiTheme="majorHAnsi" w:hAnsiTheme="majorHAnsi"/>
          <w:spacing w:val="5"/>
          <w:sz w:val="24"/>
          <w:szCs w:val="24"/>
        </w:rPr>
        <w:t xml:space="preserve"> </w:t>
      </w:r>
      <w:r w:rsidRPr="0067314B">
        <w:rPr>
          <w:rFonts w:asciiTheme="majorHAnsi" w:hAnsiTheme="majorHAnsi"/>
          <w:b/>
          <w:bCs/>
          <w:spacing w:val="1"/>
          <w:sz w:val="24"/>
          <w:szCs w:val="24"/>
        </w:rPr>
        <w:t>E</w:t>
      </w:r>
      <w:r w:rsidRPr="0067314B">
        <w:rPr>
          <w:rFonts w:asciiTheme="majorHAnsi" w:hAnsiTheme="majorHAnsi"/>
          <w:b/>
          <w:bCs/>
          <w:sz w:val="24"/>
          <w:szCs w:val="24"/>
        </w:rPr>
        <w:t>val</w:t>
      </w:r>
      <w:r w:rsidRPr="0067314B">
        <w:rPr>
          <w:rFonts w:asciiTheme="majorHAnsi" w:hAnsiTheme="majorHAnsi"/>
          <w:b/>
          <w:bCs/>
          <w:spacing w:val="1"/>
          <w:w w:val="99"/>
          <w:sz w:val="24"/>
          <w:szCs w:val="24"/>
        </w:rPr>
        <w:t>u</w:t>
      </w:r>
      <w:r w:rsidRPr="0067314B">
        <w:rPr>
          <w:rFonts w:asciiTheme="majorHAnsi" w:hAnsiTheme="majorHAnsi"/>
          <w:b/>
          <w:bCs/>
          <w:sz w:val="24"/>
          <w:szCs w:val="24"/>
        </w:rPr>
        <w:t>a</w:t>
      </w:r>
      <w:r w:rsidRPr="0067314B">
        <w:rPr>
          <w:rFonts w:asciiTheme="majorHAnsi" w:hAnsiTheme="majorHAnsi"/>
          <w:b/>
          <w:bCs/>
          <w:w w:val="99"/>
          <w:sz w:val="24"/>
          <w:szCs w:val="24"/>
        </w:rPr>
        <w:t>t</w:t>
      </w:r>
      <w:r w:rsidRPr="0067314B">
        <w:rPr>
          <w:rFonts w:asciiTheme="majorHAnsi" w:hAnsiTheme="majorHAnsi"/>
          <w:b/>
          <w:bCs/>
          <w:sz w:val="24"/>
          <w:szCs w:val="24"/>
        </w:rPr>
        <w:t>i</w:t>
      </w:r>
      <w:r w:rsidRPr="0067314B">
        <w:rPr>
          <w:rFonts w:asciiTheme="majorHAnsi" w:hAnsiTheme="majorHAnsi"/>
          <w:b/>
          <w:bCs/>
          <w:spacing w:val="2"/>
          <w:sz w:val="24"/>
          <w:szCs w:val="24"/>
        </w:rPr>
        <w:t>o</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w:t>
      </w:r>
      <w:r w:rsidRPr="0067314B">
        <w:rPr>
          <w:rFonts w:asciiTheme="majorHAnsi" w:hAnsiTheme="majorHAnsi"/>
          <w:spacing w:val="1"/>
          <w:sz w:val="24"/>
          <w:szCs w:val="24"/>
        </w:rPr>
        <w:t xml:space="preserve"> </w:t>
      </w:r>
      <w:r w:rsidRPr="0067314B">
        <w:rPr>
          <w:rFonts w:asciiTheme="majorHAnsi" w:hAnsiTheme="majorHAnsi"/>
          <w:spacing w:val="-4"/>
          <w:w w:val="99"/>
          <w:sz w:val="24"/>
          <w:szCs w:val="24"/>
        </w:rPr>
        <w:t>I</w:t>
      </w:r>
      <w:r w:rsidRPr="0067314B">
        <w:rPr>
          <w:rFonts w:asciiTheme="majorHAnsi" w:hAnsiTheme="majorHAnsi"/>
          <w:sz w:val="24"/>
          <w:szCs w:val="24"/>
        </w:rPr>
        <w:t>t</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3"/>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 xml:space="preserve"> </w:t>
      </w:r>
      <w:r w:rsidRPr="0067314B">
        <w:rPr>
          <w:rFonts w:asciiTheme="majorHAnsi" w:hAnsiTheme="majorHAnsi"/>
          <w:sz w:val="24"/>
          <w:szCs w:val="24"/>
        </w:rPr>
        <w:t>e</w:t>
      </w:r>
      <w:r w:rsidRPr="0067314B">
        <w:rPr>
          <w:rFonts w:asciiTheme="majorHAnsi" w:hAnsiTheme="majorHAnsi"/>
          <w:spacing w:val="2"/>
          <w:sz w:val="24"/>
          <w:szCs w:val="24"/>
        </w:rPr>
        <w:t>x</w:t>
      </w:r>
      <w:r w:rsidRPr="0067314B">
        <w:rPr>
          <w:rFonts w:asciiTheme="majorHAnsi" w:hAnsiTheme="majorHAnsi"/>
          <w:sz w:val="24"/>
          <w:szCs w:val="24"/>
        </w:rPr>
        <w:t>amin</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
          <w:sz w:val="24"/>
          <w:szCs w:val="24"/>
        </w:rPr>
        <w:t xml:space="preserve"> </w:t>
      </w:r>
      <w:r w:rsidRPr="0067314B">
        <w:rPr>
          <w:rFonts w:asciiTheme="majorHAnsi" w:hAnsiTheme="majorHAnsi"/>
          <w:sz w:val="24"/>
          <w:szCs w:val="24"/>
        </w:rPr>
        <w:t>in</w:t>
      </w:r>
      <w:r w:rsidRPr="0067314B">
        <w:rPr>
          <w:rFonts w:asciiTheme="majorHAnsi" w:hAnsiTheme="majorHAnsi"/>
          <w:spacing w:val="2"/>
          <w:sz w:val="24"/>
          <w:szCs w:val="24"/>
        </w:rPr>
        <w:t xml:space="preserve"> </w:t>
      </w:r>
      <w:r w:rsidRPr="0067314B">
        <w:rPr>
          <w:rFonts w:asciiTheme="majorHAnsi" w:hAnsiTheme="majorHAnsi"/>
          <w:sz w:val="24"/>
          <w:szCs w:val="24"/>
        </w:rPr>
        <w:t>detail</w:t>
      </w:r>
      <w:r w:rsidRPr="0067314B">
        <w:rPr>
          <w:rFonts w:asciiTheme="majorHAnsi" w:hAnsiTheme="majorHAnsi"/>
          <w:spacing w:val="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z w:val="24"/>
          <w:szCs w:val="24"/>
        </w:rPr>
        <w:t xml:space="preserve"> the</w:t>
      </w:r>
      <w:r w:rsidRPr="0067314B">
        <w:rPr>
          <w:rFonts w:asciiTheme="majorHAnsi" w:hAnsiTheme="majorHAnsi"/>
          <w:spacing w:val="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by the</w:t>
      </w:r>
      <w:r w:rsidRPr="0067314B">
        <w:rPr>
          <w:rFonts w:asciiTheme="majorHAnsi" w:hAnsiTheme="majorHAnsi"/>
          <w:spacing w:val="6"/>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complie</w:t>
      </w:r>
      <w:r w:rsidRPr="0067314B">
        <w:rPr>
          <w:rFonts w:asciiTheme="majorHAnsi" w:hAnsiTheme="majorHAnsi"/>
          <w:w w:val="99"/>
          <w:sz w:val="24"/>
          <w:szCs w:val="24"/>
        </w:rPr>
        <w:t>s</w:t>
      </w:r>
      <w:r w:rsidRPr="0067314B">
        <w:rPr>
          <w:rFonts w:asciiTheme="majorHAnsi" w:hAnsiTheme="majorHAnsi"/>
          <w:spacing w:val="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ec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4"/>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3"/>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thi</w:t>
      </w:r>
      <w:r w:rsidRPr="0067314B">
        <w:rPr>
          <w:rFonts w:asciiTheme="majorHAnsi" w:hAnsiTheme="majorHAnsi"/>
          <w:w w:val="99"/>
          <w:sz w:val="24"/>
          <w:szCs w:val="24"/>
        </w:rPr>
        <w:t>s</w:t>
      </w:r>
      <w:r w:rsidRPr="0067314B">
        <w:rPr>
          <w:rFonts w:asciiTheme="majorHAnsi" w:hAnsiTheme="majorHAnsi"/>
          <w:spacing w:val="5"/>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3"/>
          <w:sz w:val="24"/>
          <w:szCs w:val="24"/>
        </w:rPr>
        <w:t xml:space="preserve"> </w:t>
      </w:r>
      <w:r w:rsidRPr="0067314B">
        <w:rPr>
          <w:rFonts w:asciiTheme="majorHAnsi" w:hAnsiTheme="majorHAnsi"/>
          <w:sz w:val="24"/>
          <w:szCs w:val="24"/>
        </w:rPr>
        <w:t xml:space="preserve">data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ted</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bid</w:t>
      </w:r>
      <w:r w:rsidRPr="0067314B">
        <w:rPr>
          <w:rFonts w:asciiTheme="majorHAnsi" w:hAnsiTheme="majorHAnsi"/>
          <w:spacing w:val="3"/>
          <w:sz w:val="24"/>
          <w:szCs w:val="24"/>
        </w:rPr>
        <w:t xml:space="preserve"> </w:t>
      </w:r>
      <w:r w:rsidRPr="0067314B">
        <w:rPr>
          <w:rFonts w:asciiTheme="majorHAnsi" w:hAnsiTheme="majorHAnsi"/>
          <w:sz w:val="24"/>
          <w:szCs w:val="24"/>
        </w:rPr>
        <w:t>in</w:t>
      </w:r>
      <w:r w:rsidRPr="0067314B">
        <w:rPr>
          <w:rFonts w:asciiTheme="majorHAnsi" w:hAnsiTheme="majorHAnsi"/>
          <w:spacing w:val="2"/>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1"/>
          <w:sz w:val="24"/>
          <w:szCs w:val="24"/>
        </w:rPr>
        <w:t xml:space="preserve"> </w:t>
      </w:r>
      <w:r w:rsidRPr="0067314B">
        <w:rPr>
          <w:rFonts w:asciiTheme="majorHAnsi" w:hAnsiTheme="majorHAnsi"/>
          <w:sz w:val="24"/>
          <w:szCs w:val="24"/>
        </w:rPr>
        <w:t>B to</w:t>
      </w:r>
      <w:r w:rsidRPr="0067314B">
        <w:rPr>
          <w:rFonts w:asciiTheme="majorHAnsi" w:hAnsiTheme="majorHAnsi"/>
          <w:spacing w:val="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3"/>
          <w:sz w:val="24"/>
          <w:szCs w:val="24"/>
        </w:rPr>
        <w:t xml:space="preserve"> </w:t>
      </w:r>
      <w:r w:rsidRPr="0067314B">
        <w:rPr>
          <w:rFonts w:asciiTheme="majorHAnsi" w:hAnsiTheme="majorHAnsi"/>
          <w:sz w:val="24"/>
          <w:szCs w:val="24"/>
        </w:rPr>
        <w:t>be compa</w:t>
      </w:r>
      <w:r w:rsidRPr="0067314B">
        <w:rPr>
          <w:rFonts w:asciiTheme="majorHAnsi" w:hAnsiTheme="majorHAnsi"/>
          <w:spacing w:val="-2"/>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3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34"/>
          <w:sz w:val="24"/>
          <w:szCs w:val="24"/>
        </w:rPr>
        <w:t xml:space="preserve"> </w:t>
      </w:r>
      <w:r w:rsidRPr="0067314B">
        <w:rPr>
          <w:rFonts w:asciiTheme="majorHAnsi" w:hAnsiTheme="majorHAnsi"/>
          <w:sz w:val="24"/>
          <w:szCs w:val="24"/>
        </w:rPr>
        <w:t>te</w:t>
      </w:r>
      <w:r w:rsidRPr="0067314B">
        <w:rPr>
          <w:rFonts w:asciiTheme="majorHAnsi" w:hAnsiTheme="majorHAnsi"/>
          <w:spacing w:val="-1"/>
          <w:sz w:val="24"/>
          <w:szCs w:val="24"/>
        </w:rPr>
        <w:t>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33"/>
          <w:sz w:val="24"/>
          <w:szCs w:val="24"/>
        </w:rPr>
        <w:t xml:space="preserve"> </w:t>
      </w:r>
      <w:r w:rsidRPr="0067314B">
        <w:rPr>
          <w:rFonts w:asciiTheme="majorHAnsi" w:hAnsiTheme="majorHAnsi"/>
          <w:w w:val="99"/>
          <w:sz w:val="24"/>
          <w:szCs w:val="24"/>
        </w:rPr>
        <w:t>f</w:t>
      </w:r>
      <w:r w:rsidRPr="0067314B">
        <w:rPr>
          <w:rFonts w:asciiTheme="majorHAnsi" w:hAnsiTheme="majorHAnsi"/>
          <w:spacing w:val="-1"/>
          <w:sz w:val="24"/>
          <w:szCs w:val="24"/>
        </w:rPr>
        <w:t>ea</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spacing w:val="-1"/>
          <w:w w:val="99"/>
          <w:sz w:val="24"/>
          <w:szCs w:val="24"/>
        </w:rPr>
        <w:t>r</w:t>
      </w:r>
      <w:r w:rsidRPr="0067314B">
        <w:rPr>
          <w:rFonts w:asciiTheme="majorHAnsi" w:hAnsiTheme="majorHAnsi"/>
          <w:sz w:val="24"/>
          <w:szCs w:val="24"/>
        </w:rPr>
        <w:t>it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ia</w:t>
      </w:r>
      <w:r w:rsidRPr="0067314B">
        <w:rPr>
          <w:rFonts w:asciiTheme="majorHAnsi" w:hAnsiTheme="majorHAnsi"/>
          <w:spacing w:val="3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2"/>
          <w:sz w:val="24"/>
          <w:szCs w:val="24"/>
        </w:rPr>
        <w:t xml:space="preserve"> </w:t>
      </w:r>
      <w:r w:rsidRPr="0067314B">
        <w:rPr>
          <w:rFonts w:asciiTheme="majorHAnsi" w:hAnsiTheme="majorHAnsi"/>
          <w:sz w:val="24"/>
          <w:szCs w:val="24"/>
        </w:rPr>
        <w:t>the</w:t>
      </w:r>
      <w:r w:rsidRPr="0067314B">
        <w:rPr>
          <w:rFonts w:asciiTheme="majorHAnsi" w:hAnsiTheme="majorHAnsi"/>
          <w:spacing w:val="3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30"/>
          <w:sz w:val="24"/>
          <w:szCs w:val="24"/>
        </w:rPr>
        <w:t xml:space="preserve"> </w:t>
      </w:r>
      <w:r w:rsidRPr="0067314B">
        <w:rPr>
          <w:rFonts w:asciiTheme="majorHAnsi" w:hAnsiTheme="majorHAnsi"/>
          <w:sz w:val="24"/>
          <w:szCs w:val="24"/>
        </w:rPr>
        <w:t>detailed</w:t>
      </w:r>
      <w:r w:rsidRPr="0067314B">
        <w:rPr>
          <w:rFonts w:asciiTheme="majorHAnsi" w:hAnsiTheme="majorHAnsi"/>
          <w:spacing w:val="29"/>
          <w:sz w:val="24"/>
          <w:szCs w:val="24"/>
        </w:rPr>
        <w:t xml:space="preserve"> </w:t>
      </w:r>
      <w:r w:rsidRPr="0067314B">
        <w:rPr>
          <w:rFonts w:asciiTheme="majorHAnsi" w:hAnsiTheme="majorHAnsi"/>
          <w:sz w:val="24"/>
          <w:szCs w:val="24"/>
        </w:rPr>
        <w:t>in</w:t>
      </w:r>
      <w:r w:rsidRPr="0067314B">
        <w:rPr>
          <w:rFonts w:asciiTheme="majorHAnsi" w:hAnsiTheme="majorHAnsi"/>
          <w:spacing w:val="32"/>
          <w:sz w:val="24"/>
          <w:szCs w:val="24"/>
        </w:rPr>
        <w:t xml:space="preserve"> </w:t>
      </w:r>
      <w:r w:rsidRPr="0067314B">
        <w:rPr>
          <w:rFonts w:asciiTheme="majorHAnsi" w:hAnsiTheme="majorHAnsi"/>
          <w:sz w:val="24"/>
          <w:szCs w:val="24"/>
        </w:rPr>
        <w:t>the</w:t>
      </w:r>
      <w:r w:rsidRPr="0067314B">
        <w:rPr>
          <w:rFonts w:asciiTheme="majorHAnsi" w:hAnsiTheme="majorHAnsi"/>
          <w:spacing w:val="30"/>
          <w:sz w:val="24"/>
          <w:szCs w:val="24"/>
        </w:rPr>
        <w:t xml:space="preserve"> </w:t>
      </w:r>
      <w:r w:rsidRPr="0067314B">
        <w:rPr>
          <w:rFonts w:asciiTheme="majorHAnsi" w:hAnsiTheme="majorHAnsi"/>
          <w:sz w:val="24"/>
          <w:szCs w:val="24"/>
        </w:rPr>
        <w:t>Te</w:t>
      </w:r>
      <w:r w:rsidRPr="0067314B">
        <w:rPr>
          <w:rFonts w:asciiTheme="majorHAnsi" w:hAnsiTheme="majorHAnsi"/>
          <w:spacing w:val="-1"/>
          <w:sz w:val="24"/>
          <w:szCs w:val="24"/>
        </w:rPr>
        <w:t>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 xml:space="preserve">l </w:t>
      </w:r>
      <w:r w:rsidRPr="0067314B">
        <w:rPr>
          <w:rFonts w:asciiTheme="majorHAnsi" w:hAnsiTheme="majorHAnsi"/>
          <w:w w:val="99"/>
          <w:sz w:val="24"/>
          <w:szCs w:val="24"/>
        </w:rPr>
        <w:t>Pr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spacing w:val="1"/>
          <w:w w:val="99"/>
          <w:sz w:val="24"/>
          <w:szCs w:val="24"/>
        </w:rPr>
        <w:t>s</w:t>
      </w:r>
      <w:r w:rsidRPr="0067314B">
        <w:rPr>
          <w:rFonts w:asciiTheme="majorHAnsi" w:hAnsiTheme="majorHAnsi"/>
          <w:sz w:val="24"/>
          <w:szCs w:val="24"/>
        </w:rPr>
        <w:t>.</w:t>
      </w:r>
      <w:r w:rsidRPr="0067314B">
        <w:rPr>
          <w:rFonts w:asciiTheme="majorHAnsi" w:hAnsiTheme="majorHAnsi"/>
          <w:spacing w:val="64"/>
          <w:sz w:val="24"/>
          <w:szCs w:val="24"/>
        </w:rPr>
        <w:t xml:space="preserve"> </w:t>
      </w:r>
      <w:r w:rsidRPr="0067314B">
        <w:rPr>
          <w:rFonts w:asciiTheme="majorHAnsi" w:hAnsiTheme="majorHAnsi"/>
          <w:w w:val="99"/>
          <w:sz w:val="24"/>
          <w:szCs w:val="24"/>
        </w:rPr>
        <w:t>O</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63"/>
          <w:sz w:val="24"/>
          <w:szCs w:val="24"/>
        </w:rPr>
        <w:t xml:space="preserve"> </w:t>
      </w:r>
      <w:r w:rsidRPr="0067314B">
        <w:rPr>
          <w:rFonts w:asciiTheme="majorHAnsi" w:hAnsiTheme="majorHAnsi"/>
          <w:sz w:val="24"/>
          <w:szCs w:val="24"/>
        </w:rPr>
        <w:t>technic</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spacing w:val="64"/>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w:t>
      </w:r>
      <w:r w:rsidRPr="0067314B">
        <w:rPr>
          <w:rFonts w:asciiTheme="majorHAnsi" w:hAnsiTheme="majorHAnsi"/>
          <w:spacing w:val="6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ted</w:t>
      </w:r>
      <w:r w:rsidRPr="0067314B">
        <w:rPr>
          <w:rFonts w:asciiTheme="majorHAnsi" w:hAnsiTheme="majorHAnsi"/>
          <w:spacing w:val="6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65"/>
          <w:sz w:val="24"/>
          <w:szCs w:val="24"/>
        </w:rPr>
        <w:t xml:space="preserve"> </w:t>
      </w:r>
      <w:r w:rsidRPr="0067314B">
        <w:rPr>
          <w:rFonts w:asciiTheme="majorHAnsi" w:hAnsiTheme="majorHAnsi"/>
          <w:sz w:val="24"/>
          <w:szCs w:val="24"/>
        </w:rPr>
        <w:t>the</w:t>
      </w:r>
      <w:r w:rsidRPr="0067314B">
        <w:rPr>
          <w:rFonts w:asciiTheme="majorHAnsi" w:hAnsiTheme="majorHAnsi"/>
          <w:spacing w:val="67"/>
          <w:sz w:val="24"/>
          <w:szCs w:val="24"/>
        </w:rPr>
        <w:t xml:space="preserve"> </w:t>
      </w:r>
      <w:r w:rsidRPr="0067314B">
        <w:rPr>
          <w:rFonts w:asciiTheme="majorHAnsi" w:hAnsiTheme="majorHAnsi"/>
          <w:sz w:val="24"/>
          <w:szCs w:val="24"/>
        </w:rPr>
        <w:t>bid</w:t>
      </w:r>
      <w:r w:rsidRPr="0067314B">
        <w:rPr>
          <w:rFonts w:asciiTheme="majorHAnsi" w:hAnsiTheme="majorHAnsi"/>
          <w:spacing w:val="6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ding</w:t>
      </w:r>
      <w:r w:rsidRPr="0067314B">
        <w:rPr>
          <w:rFonts w:asciiTheme="majorHAnsi" w:hAnsiTheme="majorHAnsi"/>
          <w:spacing w:val="61"/>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cope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Wo</w:t>
      </w:r>
      <w:r w:rsidRPr="0067314B">
        <w:rPr>
          <w:rFonts w:asciiTheme="majorHAnsi" w:hAnsiTheme="majorHAnsi"/>
          <w:w w:val="99"/>
          <w:sz w:val="24"/>
          <w:szCs w:val="24"/>
        </w:rPr>
        <w:t>r</w:t>
      </w:r>
      <w:r w:rsidRPr="0067314B">
        <w:rPr>
          <w:rFonts w:asciiTheme="majorHAnsi" w:hAnsiTheme="majorHAnsi"/>
          <w:sz w:val="24"/>
          <w:szCs w:val="24"/>
        </w:rPr>
        <w:t xml:space="preserve">k </w:t>
      </w:r>
      <w:r w:rsidRPr="0067314B">
        <w:rPr>
          <w:rFonts w:asciiTheme="majorHAnsi" w:hAnsiTheme="majorHAnsi"/>
          <w:w w:val="99"/>
          <w:sz w:val="24"/>
          <w:szCs w:val="24"/>
        </w:rPr>
        <w:t>w</w:t>
      </w:r>
      <w:r w:rsidRPr="0067314B">
        <w:rPr>
          <w:rFonts w:asciiTheme="majorHAnsi" w:hAnsiTheme="majorHAnsi"/>
          <w:sz w:val="24"/>
          <w:szCs w:val="24"/>
        </w:rPr>
        <w:t>ill al</w:t>
      </w:r>
      <w:r w:rsidRPr="0067314B">
        <w:rPr>
          <w:rFonts w:asciiTheme="majorHAnsi" w:hAnsiTheme="majorHAnsi"/>
          <w:w w:val="99"/>
          <w:sz w:val="24"/>
          <w:szCs w:val="24"/>
        </w:rPr>
        <w:t>s</w:t>
      </w:r>
      <w:r w:rsidRPr="0067314B">
        <w:rPr>
          <w:rFonts w:asciiTheme="majorHAnsi" w:hAnsiTheme="majorHAnsi"/>
          <w:sz w:val="24"/>
          <w:szCs w:val="24"/>
        </w:rPr>
        <w:t xml:space="preserve">o be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vie</w:t>
      </w:r>
      <w:r w:rsidRPr="0067314B">
        <w:rPr>
          <w:rFonts w:asciiTheme="majorHAnsi" w:hAnsiTheme="majorHAnsi"/>
          <w:spacing w:val="-1"/>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d.</w:t>
      </w:r>
    </w:p>
    <w:p w14:paraId="0C86CBCB" w14:textId="77777777" w:rsidR="00530DA0" w:rsidRDefault="00530DA0">
      <w:pPr>
        <w:spacing w:after="200" w:line="276" w:lineRule="auto"/>
        <w:rPr>
          <w:rFonts w:asciiTheme="majorHAnsi" w:hAnsiTheme="majorHAnsi"/>
          <w:sz w:val="24"/>
          <w:szCs w:val="24"/>
        </w:rPr>
      </w:pPr>
      <w:r>
        <w:rPr>
          <w:rFonts w:asciiTheme="majorHAnsi" w:hAnsiTheme="majorHAnsi"/>
          <w:sz w:val="24"/>
          <w:szCs w:val="24"/>
        </w:rPr>
        <w:br w:type="page"/>
      </w:r>
    </w:p>
    <w:p w14:paraId="63458742" w14:textId="77777777" w:rsidR="00D54D64" w:rsidRPr="00D23FF8" w:rsidRDefault="00D54D64" w:rsidP="00D54D64">
      <w:pPr>
        <w:widowControl w:val="0"/>
        <w:autoSpaceDE w:val="0"/>
        <w:autoSpaceDN w:val="0"/>
        <w:adjustRightInd w:val="0"/>
        <w:ind w:right="-20"/>
        <w:jc w:val="both"/>
        <w:rPr>
          <w:rFonts w:asciiTheme="majorHAnsi" w:hAnsiTheme="majorHAnsi"/>
          <w:sz w:val="24"/>
          <w:szCs w:val="24"/>
        </w:rPr>
      </w:pPr>
      <w:r>
        <w:rPr>
          <w:rFonts w:asciiTheme="majorHAnsi" w:hAnsiTheme="majorHAnsi"/>
          <w:sz w:val="24"/>
          <w:szCs w:val="24"/>
        </w:rPr>
        <w:lastRenderedPageBreak/>
        <w:t>16.8</w:t>
      </w:r>
      <w:r>
        <w:rPr>
          <w:rFonts w:asciiTheme="majorHAnsi" w:hAnsiTheme="majorHAnsi"/>
          <w:sz w:val="24"/>
          <w:szCs w:val="24"/>
        </w:rPr>
        <w:tab/>
      </w:r>
      <w:r w:rsidRPr="00D23FF8">
        <w:rPr>
          <w:rFonts w:asciiTheme="majorHAnsi" w:hAnsiTheme="majorHAnsi"/>
          <w:sz w:val="24"/>
          <w:szCs w:val="24"/>
        </w:rPr>
        <w:t>Ev</w:t>
      </w:r>
      <w:r w:rsidRPr="00D23FF8">
        <w:rPr>
          <w:rFonts w:asciiTheme="majorHAnsi" w:hAnsiTheme="majorHAnsi"/>
          <w:spacing w:val="-1"/>
          <w:sz w:val="24"/>
          <w:szCs w:val="24"/>
        </w:rPr>
        <w:t>a</w:t>
      </w:r>
      <w:r w:rsidRPr="00D23FF8">
        <w:rPr>
          <w:rFonts w:asciiTheme="majorHAnsi" w:hAnsiTheme="majorHAnsi"/>
          <w:sz w:val="24"/>
          <w:szCs w:val="24"/>
        </w:rPr>
        <w:t>luat</w:t>
      </w:r>
      <w:r w:rsidRPr="00D23FF8">
        <w:rPr>
          <w:rFonts w:asciiTheme="majorHAnsi" w:hAnsiTheme="majorHAnsi"/>
          <w:spacing w:val="-1"/>
          <w:sz w:val="24"/>
          <w:szCs w:val="24"/>
        </w:rPr>
        <w:t>e</w:t>
      </w:r>
      <w:r w:rsidRPr="00D23FF8">
        <w:rPr>
          <w:rFonts w:asciiTheme="majorHAnsi" w:hAnsiTheme="majorHAnsi"/>
          <w:sz w:val="24"/>
          <w:szCs w:val="24"/>
        </w:rPr>
        <w:t xml:space="preserve">d </w:t>
      </w:r>
      <w:r w:rsidRPr="00D23FF8">
        <w:rPr>
          <w:rFonts w:asciiTheme="majorHAnsi" w:hAnsiTheme="majorHAnsi"/>
          <w:spacing w:val="-1"/>
          <w:sz w:val="24"/>
          <w:szCs w:val="24"/>
        </w:rPr>
        <w:t>B</w:t>
      </w:r>
      <w:r w:rsidRPr="00D23FF8">
        <w:rPr>
          <w:rFonts w:asciiTheme="majorHAnsi" w:hAnsiTheme="majorHAnsi"/>
          <w:sz w:val="24"/>
          <w:szCs w:val="24"/>
        </w:rPr>
        <w:t xml:space="preserve">id </w:t>
      </w:r>
      <w:r w:rsidRPr="00D23FF8">
        <w:rPr>
          <w:rFonts w:asciiTheme="majorHAnsi" w:hAnsiTheme="majorHAnsi"/>
          <w:w w:val="99"/>
          <w:sz w:val="24"/>
          <w:szCs w:val="24"/>
        </w:rPr>
        <w:t>Pr</w:t>
      </w:r>
      <w:r w:rsidRPr="00D23FF8">
        <w:rPr>
          <w:rFonts w:asciiTheme="majorHAnsi" w:hAnsiTheme="majorHAnsi"/>
          <w:sz w:val="24"/>
          <w:szCs w:val="24"/>
        </w:rPr>
        <w:t>ice</w:t>
      </w:r>
    </w:p>
    <w:p w14:paraId="7D62CEA8" w14:textId="77777777" w:rsidR="00D54D64" w:rsidRPr="0067314B" w:rsidRDefault="00D54D64" w:rsidP="00D54D64">
      <w:pPr>
        <w:widowControl w:val="0"/>
        <w:autoSpaceDE w:val="0"/>
        <w:autoSpaceDN w:val="0"/>
        <w:adjustRightInd w:val="0"/>
        <w:spacing w:line="246" w:lineRule="auto"/>
        <w:ind w:left="720" w:right="-20"/>
        <w:jc w:val="both"/>
        <w:rPr>
          <w:rFonts w:asciiTheme="majorHAnsi" w:hAnsiTheme="majorHAnsi"/>
          <w:sz w:val="24"/>
          <w:szCs w:val="24"/>
        </w:rPr>
      </w:pP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spacing w:val="44"/>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luating</w:t>
      </w:r>
      <w:r w:rsidRPr="0067314B">
        <w:rPr>
          <w:rFonts w:asciiTheme="majorHAnsi" w:hAnsiTheme="majorHAnsi"/>
          <w:spacing w:val="43"/>
          <w:sz w:val="24"/>
          <w:szCs w:val="24"/>
        </w:rPr>
        <w:t xml:space="preserve"> </w:t>
      </w:r>
      <w:r w:rsidRPr="0067314B">
        <w:rPr>
          <w:rFonts w:asciiTheme="majorHAnsi" w:hAnsiTheme="majorHAnsi"/>
          <w:sz w:val="24"/>
          <w:szCs w:val="24"/>
        </w:rPr>
        <w:t>the</w:t>
      </w:r>
      <w:r w:rsidRPr="0067314B">
        <w:rPr>
          <w:rFonts w:asciiTheme="majorHAnsi" w:hAnsiTheme="majorHAnsi"/>
          <w:spacing w:val="45"/>
          <w:sz w:val="24"/>
          <w:szCs w:val="24"/>
        </w:rPr>
        <w:t xml:space="preserve"> </w:t>
      </w:r>
      <w:r w:rsidRPr="0067314B">
        <w:rPr>
          <w:rFonts w:asciiTheme="majorHAnsi" w:hAnsiTheme="majorHAnsi"/>
          <w:sz w:val="24"/>
          <w:szCs w:val="24"/>
        </w:rPr>
        <w:t>bi</w:t>
      </w:r>
      <w:r w:rsidRPr="0067314B">
        <w:rPr>
          <w:rFonts w:asciiTheme="majorHAnsi" w:hAnsiTheme="majorHAnsi"/>
          <w:spacing w:val="2"/>
          <w:sz w:val="24"/>
          <w:szCs w:val="24"/>
        </w:rPr>
        <w:t>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45"/>
          <w:sz w:val="24"/>
          <w:szCs w:val="24"/>
        </w:rPr>
        <w:t xml:space="preserve"> </w:t>
      </w:r>
      <w:r w:rsidRPr="0067314B">
        <w:rPr>
          <w:rFonts w:asciiTheme="majorHAnsi" w:hAnsiTheme="majorHAnsi"/>
          <w:sz w:val="24"/>
          <w:szCs w:val="24"/>
        </w:rPr>
        <w:t>the</w:t>
      </w:r>
      <w:r w:rsidRPr="0067314B">
        <w:rPr>
          <w:rFonts w:asciiTheme="majorHAnsi" w:hAnsiTheme="majorHAnsi"/>
          <w:spacing w:val="45"/>
          <w:sz w:val="24"/>
          <w:szCs w:val="24"/>
        </w:rPr>
        <w:t xml:space="preserve"> </w:t>
      </w:r>
      <w:r>
        <w:rPr>
          <w:rFonts w:asciiTheme="majorHAnsi" w:hAnsiTheme="majorHAnsi"/>
          <w:sz w:val="24"/>
          <w:szCs w:val="24"/>
        </w:rPr>
        <w:t xml:space="preserve">Director (GTS) / Engineer </w:t>
      </w:r>
      <w:r w:rsidRPr="0067314B">
        <w:rPr>
          <w:rFonts w:asciiTheme="majorHAnsi" w:hAnsiTheme="majorHAnsi"/>
          <w:sz w:val="24"/>
          <w:szCs w:val="24"/>
        </w:rPr>
        <w:t>/</w:t>
      </w:r>
      <w:r w:rsidRPr="0067314B">
        <w:rPr>
          <w:rFonts w:asciiTheme="majorHAnsi" w:hAnsiTheme="majorHAnsi"/>
          <w:w w:val="99"/>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Pr>
          <w:rFonts w:asciiTheme="majorHAnsi" w:hAnsiTheme="majorHAnsi"/>
          <w:spacing w:val="38"/>
          <w:sz w:val="24"/>
          <w:szCs w:val="24"/>
        </w:rPr>
        <w:t xml:space="preserve"> </w:t>
      </w:r>
      <w:r>
        <w:rPr>
          <w:rFonts w:asciiTheme="majorHAnsi" w:hAnsiTheme="majorHAnsi"/>
          <w:sz w:val="24"/>
          <w:szCs w:val="24"/>
        </w:rPr>
        <w:t>shall d</w:t>
      </w:r>
      <w:r w:rsidRPr="0067314B">
        <w:rPr>
          <w:rFonts w:asciiTheme="majorHAnsi" w:hAnsiTheme="majorHAnsi"/>
          <w:sz w:val="24"/>
          <w:szCs w:val="24"/>
        </w:rPr>
        <w:t>ete</w:t>
      </w:r>
      <w:r w:rsidRPr="0067314B">
        <w:rPr>
          <w:rFonts w:asciiTheme="majorHAnsi" w:hAnsiTheme="majorHAnsi"/>
          <w:spacing w:val="-1"/>
          <w:w w:val="99"/>
          <w:sz w:val="24"/>
          <w:szCs w:val="24"/>
        </w:rPr>
        <w:t>r</w:t>
      </w:r>
      <w:r w:rsidRPr="0067314B">
        <w:rPr>
          <w:rFonts w:asciiTheme="majorHAnsi" w:hAnsiTheme="majorHAnsi"/>
          <w:sz w:val="24"/>
          <w:szCs w:val="24"/>
        </w:rPr>
        <w:t>mine</w:t>
      </w:r>
      <w:r w:rsidRPr="0067314B">
        <w:rPr>
          <w:rFonts w:asciiTheme="majorHAnsi" w:hAnsiTheme="majorHAnsi"/>
          <w:spacing w:val="4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1"/>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44"/>
          <w:sz w:val="24"/>
          <w:szCs w:val="24"/>
        </w:rPr>
        <w:t xml:space="preserve"> </w:t>
      </w:r>
      <w:r w:rsidRPr="0067314B">
        <w:rPr>
          <w:rFonts w:asciiTheme="majorHAnsi" w:hAnsiTheme="majorHAnsi"/>
          <w:w w:val="99"/>
          <w:sz w:val="24"/>
          <w:szCs w:val="24"/>
        </w:rPr>
        <w:t>b</w:t>
      </w:r>
      <w:r w:rsidRPr="0067314B">
        <w:rPr>
          <w:rFonts w:asciiTheme="majorHAnsi" w:hAnsiTheme="majorHAnsi"/>
          <w:sz w:val="24"/>
          <w:szCs w:val="24"/>
        </w:rPr>
        <w:t>id</w:t>
      </w:r>
      <w:r w:rsidRPr="0067314B">
        <w:rPr>
          <w:rFonts w:asciiTheme="majorHAnsi" w:hAnsiTheme="majorHAnsi"/>
          <w:spacing w:val="44"/>
          <w:sz w:val="24"/>
          <w:szCs w:val="24"/>
        </w:rPr>
        <w:t xml:space="preserve"> </w:t>
      </w:r>
      <w:r w:rsidRPr="0067314B">
        <w:rPr>
          <w:rFonts w:asciiTheme="majorHAnsi" w:hAnsiTheme="majorHAnsi"/>
          <w:sz w:val="24"/>
          <w:szCs w:val="24"/>
        </w:rPr>
        <w:t>in addition</w:t>
      </w:r>
      <w:r w:rsidRPr="0067314B">
        <w:rPr>
          <w:rFonts w:asciiTheme="majorHAnsi" w:hAnsiTheme="majorHAnsi"/>
          <w:spacing w:val="31"/>
          <w:sz w:val="24"/>
          <w:szCs w:val="24"/>
        </w:rPr>
        <w:t xml:space="preserve"> </w:t>
      </w:r>
      <w:r w:rsidRPr="0067314B">
        <w:rPr>
          <w:rFonts w:asciiTheme="majorHAnsi" w:hAnsiTheme="majorHAnsi"/>
          <w:sz w:val="24"/>
          <w:szCs w:val="24"/>
        </w:rPr>
        <w:t>to</w:t>
      </w:r>
      <w:r w:rsidRPr="0067314B">
        <w:rPr>
          <w:rFonts w:asciiTheme="majorHAnsi" w:hAnsiTheme="majorHAnsi"/>
          <w:spacing w:val="31"/>
          <w:sz w:val="24"/>
          <w:szCs w:val="24"/>
        </w:rPr>
        <w:t xml:space="preserve"> </w:t>
      </w:r>
      <w:r w:rsidRPr="0067314B">
        <w:rPr>
          <w:rFonts w:asciiTheme="majorHAnsi" w:hAnsiTheme="majorHAnsi"/>
          <w:sz w:val="24"/>
          <w:szCs w:val="24"/>
        </w:rPr>
        <w:t>the</w:t>
      </w:r>
      <w:r w:rsidRPr="0067314B">
        <w:rPr>
          <w:rFonts w:asciiTheme="majorHAnsi" w:hAnsiTheme="majorHAnsi"/>
          <w:spacing w:val="32"/>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3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z w:val="24"/>
          <w:szCs w:val="24"/>
        </w:rPr>
        <w:t>,</w:t>
      </w:r>
      <w:r w:rsidRPr="0067314B">
        <w:rPr>
          <w:rFonts w:asciiTheme="majorHAnsi" w:hAnsiTheme="majorHAnsi"/>
          <w:spacing w:val="30"/>
          <w:sz w:val="24"/>
          <w:szCs w:val="24"/>
        </w:rPr>
        <w:t xml:space="preserve"> </w:t>
      </w:r>
      <w:r w:rsidRPr="0067314B">
        <w:rPr>
          <w:rFonts w:asciiTheme="majorHAnsi" w:hAnsiTheme="majorHAnsi"/>
          <w:sz w:val="24"/>
          <w:szCs w:val="24"/>
        </w:rPr>
        <w:t>the</w:t>
      </w:r>
      <w:r w:rsidRPr="0067314B">
        <w:rPr>
          <w:rFonts w:asciiTheme="majorHAnsi" w:hAnsiTheme="majorHAnsi"/>
          <w:spacing w:val="3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ing</w:t>
      </w:r>
      <w:r w:rsidRPr="0067314B">
        <w:rPr>
          <w:rFonts w:asciiTheme="majorHAnsi" w:hAnsiTheme="majorHAnsi"/>
          <w:spacing w:val="2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pacing w:val="30"/>
          <w:sz w:val="24"/>
          <w:szCs w:val="24"/>
        </w:rPr>
        <w:t xml:space="preserve"> </w:t>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sz w:val="24"/>
          <w:szCs w:val="24"/>
        </w:rPr>
        <w:t>dju</w:t>
      </w:r>
      <w:r w:rsidRPr="0067314B">
        <w:rPr>
          <w:rFonts w:asciiTheme="majorHAnsi" w:hAnsiTheme="majorHAnsi"/>
          <w:w w:val="99"/>
          <w:sz w:val="24"/>
          <w:szCs w:val="24"/>
        </w:rPr>
        <w:t>s</w:t>
      </w:r>
      <w:r w:rsidRPr="0067314B">
        <w:rPr>
          <w:rFonts w:asciiTheme="majorHAnsi" w:hAnsiTheme="majorHAnsi"/>
          <w:sz w:val="24"/>
          <w:szCs w:val="24"/>
        </w:rPr>
        <w:t>tment</w:t>
      </w:r>
      <w:r w:rsidRPr="0067314B">
        <w:rPr>
          <w:rFonts w:asciiTheme="majorHAnsi" w:hAnsiTheme="majorHAnsi"/>
          <w:w w:val="99"/>
          <w:sz w:val="24"/>
          <w:szCs w:val="24"/>
        </w:rPr>
        <w:t>s)</w:t>
      </w:r>
      <w:r w:rsidRPr="0067314B">
        <w:rPr>
          <w:rFonts w:asciiTheme="majorHAnsi" w:hAnsiTheme="majorHAnsi"/>
          <w:spacing w:val="30"/>
          <w:sz w:val="24"/>
          <w:szCs w:val="24"/>
        </w:rPr>
        <w:t xml:space="preserve"> </w:t>
      </w:r>
      <w:r w:rsidRPr="0067314B">
        <w:rPr>
          <w:rFonts w:asciiTheme="majorHAnsi" w:hAnsiTheme="majorHAnsi"/>
          <w:sz w:val="24"/>
          <w:szCs w:val="24"/>
        </w:rPr>
        <w:t>in</w:t>
      </w:r>
      <w:r w:rsidRPr="0067314B">
        <w:rPr>
          <w:rFonts w:asciiTheme="majorHAnsi" w:hAnsiTheme="majorHAnsi"/>
          <w:spacing w:val="32"/>
          <w:sz w:val="24"/>
          <w:szCs w:val="24"/>
        </w:rPr>
        <w:t xml:space="preserve"> </w:t>
      </w:r>
      <w:r w:rsidRPr="0067314B">
        <w:rPr>
          <w:rFonts w:asciiTheme="majorHAnsi" w:hAnsiTheme="majorHAnsi"/>
          <w:sz w:val="24"/>
          <w:szCs w:val="24"/>
        </w:rPr>
        <w:t>the</w:t>
      </w:r>
      <w:r w:rsidRPr="0067314B">
        <w:rPr>
          <w:rFonts w:asciiTheme="majorHAnsi" w:hAnsiTheme="majorHAnsi"/>
          <w:spacing w:val="30"/>
          <w:sz w:val="24"/>
          <w:szCs w:val="24"/>
        </w:rPr>
        <w:t xml:space="preserve"> </w:t>
      </w:r>
      <w:r w:rsidRPr="0067314B">
        <w:rPr>
          <w:rFonts w:asciiTheme="majorHAnsi" w:hAnsiTheme="majorHAnsi"/>
          <w:sz w:val="24"/>
          <w:szCs w:val="24"/>
        </w:rPr>
        <w:t>manne</w:t>
      </w:r>
      <w:r w:rsidRPr="0067314B">
        <w:rPr>
          <w:rFonts w:asciiTheme="majorHAnsi" w:hAnsiTheme="majorHAnsi"/>
          <w:w w:val="99"/>
          <w:sz w:val="24"/>
          <w:szCs w:val="24"/>
        </w:rPr>
        <w:t>r</w:t>
      </w:r>
      <w:r w:rsidRPr="0067314B">
        <w:rPr>
          <w:rFonts w:asciiTheme="majorHAnsi" w:hAnsiTheme="majorHAnsi"/>
          <w:spacing w:val="29"/>
          <w:sz w:val="24"/>
          <w:szCs w:val="24"/>
        </w:rPr>
        <w:t xml:space="preserve"> </w:t>
      </w:r>
      <w:r w:rsidRPr="0067314B">
        <w:rPr>
          <w:rFonts w:asciiTheme="majorHAnsi" w:hAnsiTheme="majorHAnsi"/>
          <w:sz w:val="24"/>
          <w:szCs w:val="24"/>
        </w:rPr>
        <w:t>and</w:t>
      </w:r>
      <w:r w:rsidRPr="0067314B">
        <w:rPr>
          <w:rFonts w:asciiTheme="majorHAnsi" w:hAnsiTheme="majorHAnsi"/>
          <w:spacing w:val="28"/>
          <w:sz w:val="24"/>
          <w:szCs w:val="24"/>
        </w:rPr>
        <w:t xml:space="preserve"> </w:t>
      </w:r>
      <w:r w:rsidRPr="0067314B">
        <w:rPr>
          <w:rFonts w:asciiTheme="majorHAnsi" w:hAnsiTheme="majorHAnsi"/>
          <w:sz w:val="24"/>
          <w:szCs w:val="24"/>
        </w:rPr>
        <w:t>to</w:t>
      </w:r>
      <w:r w:rsidRPr="0067314B">
        <w:rPr>
          <w:rFonts w:asciiTheme="majorHAnsi" w:hAnsiTheme="majorHAnsi"/>
          <w:spacing w:val="29"/>
          <w:sz w:val="24"/>
          <w:szCs w:val="24"/>
        </w:rPr>
        <w:t xml:space="preserve"> </w:t>
      </w:r>
      <w:r w:rsidRPr="0067314B">
        <w:rPr>
          <w:rFonts w:asciiTheme="majorHAnsi" w:hAnsiTheme="majorHAnsi"/>
          <w:sz w:val="24"/>
          <w:szCs w:val="24"/>
        </w:rPr>
        <w:t>the e</w:t>
      </w:r>
      <w:r w:rsidRPr="0067314B">
        <w:rPr>
          <w:rFonts w:asciiTheme="majorHAnsi" w:hAnsiTheme="majorHAnsi"/>
          <w:spacing w:val="1"/>
          <w:sz w:val="24"/>
          <w:szCs w:val="24"/>
        </w:rPr>
        <w:t>x</w:t>
      </w:r>
      <w:r w:rsidRPr="0067314B">
        <w:rPr>
          <w:rFonts w:asciiTheme="majorHAnsi" w:hAnsiTheme="majorHAnsi"/>
          <w:sz w:val="24"/>
          <w:szCs w:val="24"/>
        </w:rPr>
        <w:t>tent indic</w:t>
      </w:r>
      <w:r w:rsidRPr="0067314B">
        <w:rPr>
          <w:rFonts w:asciiTheme="majorHAnsi" w:hAnsiTheme="majorHAnsi"/>
          <w:spacing w:val="-1"/>
          <w:sz w:val="24"/>
          <w:szCs w:val="24"/>
        </w:rPr>
        <w:t>a</w:t>
      </w:r>
      <w:r w:rsidRPr="0067314B">
        <w:rPr>
          <w:rFonts w:asciiTheme="majorHAnsi" w:hAnsiTheme="majorHAnsi"/>
          <w:sz w:val="24"/>
          <w:szCs w:val="24"/>
        </w:rPr>
        <w:t>ted b</w:t>
      </w:r>
      <w:r w:rsidRPr="0067314B">
        <w:rPr>
          <w:rFonts w:asciiTheme="majorHAnsi" w:hAnsiTheme="majorHAnsi"/>
          <w:spacing w:val="-1"/>
          <w:sz w:val="24"/>
          <w:szCs w:val="24"/>
        </w:rPr>
        <w:t>e</w:t>
      </w:r>
      <w:r w:rsidRPr="0067314B">
        <w:rPr>
          <w:rFonts w:asciiTheme="majorHAnsi" w:hAnsiTheme="majorHAnsi"/>
          <w:sz w:val="24"/>
          <w:szCs w:val="24"/>
        </w:rPr>
        <w:t>lo</w:t>
      </w:r>
      <w:r w:rsidRPr="0067314B">
        <w:rPr>
          <w:rFonts w:asciiTheme="majorHAnsi" w:hAnsiTheme="majorHAnsi"/>
          <w:w w:val="99"/>
          <w:sz w:val="24"/>
          <w:szCs w:val="24"/>
        </w:rPr>
        <w:t>w</w:t>
      </w:r>
      <w:r w:rsidRPr="0067314B">
        <w:rPr>
          <w:rFonts w:asciiTheme="majorHAnsi" w:hAnsiTheme="majorHAnsi"/>
          <w:sz w:val="24"/>
          <w:szCs w:val="24"/>
        </w:rPr>
        <w:t xml:space="preserve"> to det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mine</w:t>
      </w:r>
      <w:r w:rsidRPr="0067314B">
        <w:rPr>
          <w:rFonts w:asciiTheme="majorHAnsi" w:hAnsiTheme="majorHAnsi"/>
          <w:spacing w:val="-1"/>
          <w:sz w:val="24"/>
          <w:szCs w:val="24"/>
        </w:rPr>
        <w:t xml:space="preserve"> </w:t>
      </w:r>
      <w:r w:rsidRPr="0067314B">
        <w:rPr>
          <w:rFonts w:asciiTheme="majorHAnsi" w:hAnsiTheme="majorHAnsi"/>
          <w:sz w:val="24"/>
          <w:szCs w:val="24"/>
        </w:rPr>
        <w:t>the Ev</w:t>
      </w:r>
      <w:r w:rsidRPr="0067314B">
        <w:rPr>
          <w:rFonts w:asciiTheme="majorHAnsi" w:hAnsiTheme="majorHAnsi"/>
          <w:spacing w:val="-1"/>
          <w:sz w:val="24"/>
          <w:szCs w:val="24"/>
        </w:rPr>
        <w:t>a</w:t>
      </w:r>
      <w:r w:rsidRPr="0067314B">
        <w:rPr>
          <w:rFonts w:asciiTheme="majorHAnsi" w:hAnsiTheme="majorHAnsi"/>
          <w:sz w:val="24"/>
          <w:szCs w:val="24"/>
        </w:rPr>
        <w:t>luat</w:t>
      </w:r>
      <w:r w:rsidRPr="0067314B">
        <w:rPr>
          <w:rFonts w:asciiTheme="majorHAnsi" w:hAnsiTheme="majorHAnsi"/>
          <w:spacing w:val="-1"/>
          <w:sz w:val="24"/>
          <w:szCs w:val="24"/>
        </w:rPr>
        <w:t>e</w:t>
      </w:r>
      <w:r w:rsidRPr="0067314B">
        <w:rPr>
          <w:rFonts w:asciiTheme="majorHAnsi" w:hAnsiTheme="majorHAnsi"/>
          <w:sz w:val="24"/>
          <w:szCs w:val="24"/>
        </w:rPr>
        <w:t xml:space="preserve">d Bid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z w:val="24"/>
          <w:szCs w:val="24"/>
        </w:rPr>
        <w:t>:</w:t>
      </w:r>
    </w:p>
    <w:p w14:paraId="529F0182"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909C972"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4781DF7F" w14:textId="77777777" w:rsidR="00D54D64" w:rsidRPr="0067314B" w:rsidRDefault="00D54D64" w:rsidP="00D54D64">
      <w:pPr>
        <w:widowControl w:val="0"/>
        <w:numPr>
          <w:ilvl w:val="0"/>
          <w:numId w:val="1"/>
        </w:numPr>
        <w:autoSpaceDE w:val="0"/>
        <w:autoSpaceDN w:val="0"/>
        <w:adjustRightInd w:val="0"/>
        <w:spacing w:line="248" w:lineRule="auto"/>
        <w:ind w:left="1440" w:right="-14"/>
        <w:jc w:val="both"/>
        <w:rPr>
          <w:rFonts w:asciiTheme="majorHAnsi" w:hAnsiTheme="majorHAnsi"/>
          <w:sz w:val="24"/>
          <w:szCs w:val="24"/>
        </w:rPr>
      </w:pPr>
      <w:proofErr w:type="gramStart"/>
      <w:r w:rsidRPr="0067314B">
        <w:rPr>
          <w:rFonts w:asciiTheme="majorHAnsi" w:hAnsiTheme="majorHAnsi"/>
          <w:sz w:val="24"/>
          <w:szCs w:val="24"/>
        </w:rPr>
        <w:t>making</w:t>
      </w:r>
      <w:proofErr w:type="gramEnd"/>
      <w:r w:rsidRPr="0067314B">
        <w:rPr>
          <w:rFonts w:asciiTheme="majorHAnsi" w:hAnsiTheme="majorHAnsi"/>
          <w:spacing w:val="-2"/>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 xml:space="preserve">tion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ithm</w:t>
      </w:r>
      <w:r w:rsidRPr="0067314B">
        <w:rPr>
          <w:rFonts w:asciiTheme="majorHAnsi" w:hAnsiTheme="majorHAnsi"/>
          <w:spacing w:val="-1"/>
          <w:sz w:val="24"/>
          <w:szCs w:val="24"/>
        </w:rPr>
        <w:t>e</w:t>
      </w:r>
      <w:r w:rsidRPr="0067314B">
        <w:rPr>
          <w:rFonts w:asciiTheme="majorHAnsi" w:hAnsiTheme="majorHAnsi"/>
          <w:sz w:val="24"/>
          <w:szCs w:val="24"/>
        </w:rPr>
        <w:t>tic e</w:t>
      </w:r>
      <w:r w:rsidRPr="0067314B">
        <w:rPr>
          <w:rFonts w:asciiTheme="majorHAnsi" w:hAnsiTheme="majorHAnsi"/>
          <w:w w:val="99"/>
          <w:sz w:val="24"/>
          <w:szCs w:val="24"/>
        </w:rPr>
        <w:t>r</w:t>
      </w:r>
      <w:r w:rsidRPr="0067314B">
        <w:rPr>
          <w:rFonts w:asciiTheme="majorHAnsi" w:hAnsiTheme="majorHAnsi"/>
          <w:spacing w:val="-2"/>
          <w:w w:val="99"/>
          <w:sz w:val="24"/>
          <w:szCs w:val="24"/>
        </w:rPr>
        <w:t>r</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pu</w:t>
      </w:r>
      <w:r w:rsidRPr="0067314B">
        <w:rPr>
          <w:rFonts w:asciiTheme="majorHAnsi" w:hAnsiTheme="majorHAnsi"/>
          <w:w w:val="99"/>
          <w:sz w:val="24"/>
          <w:szCs w:val="24"/>
        </w:rPr>
        <w:t>rs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 to</w:t>
      </w:r>
      <w:r w:rsidRPr="0067314B">
        <w:rPr>
          <w:rFonts w:asciiTheme="majorHAnsi" w:hAnsiTheme="majorHAnsi"/>
          <w:spacing w:val="1"/>
          <w:sz w:val="24"/>
          <w:szCs w:val="24"/>
        </w:rPr>
        <w:t xml:space="preserve"> </w:t>
      </w:r>
      <w:r w:rsidRPr="0067314B">
        <w:rPr>
          <w:rFonts w:asciiTheme="majorHAnsi" w:hAnsiTheme="majorHAnsi"/>
          <w:spacing w:val="-5"/>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.16.4 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o</w:t>
      </w:r>
      <w:r w:rsidRPr="0067314B">
        <w:rPr>
          <w:rFonts w:asciiTheme="majorHAnsi" w:hAnsiTheme="majorHAnsi"/>
          <w:spacing w:val="-1"/>
          <w:w w:val="99"/>
          <w:sz w:val="24"/>
          <w:szCs w:val="24"/>
        </w:rPr>
        <w:t xml:space="preserve">f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count,</w:t>
      </w:r>
      <w:r w:rsidRPr="0067314B">
        <w:rPr>
          <w:rFonts w:asciiTheme="majorHAnsi" w:hAnsiTheme="majorHAnsi"/>
          <w:spacing w:val="5"/>
          <w:sz w:val="24"/>
          <w:szCs w:val="24"/>
        </w:rPr>
        <w:t xml:space="preserve"> </w:t>
      </w:r>
      <w:r>
        <w:rPr>
          <w:rFonts w:asciiTheme="majorHAnsi" w:hAnsiTheme="majorHAnsi"/>
          <w:spacing w:val="5"/>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an</w:t>
      </w:r>
      <w:r w:rsidRPr="0067314B">
        <w:rPr>
          <w:rFonts w:asciiTheme="majorHAnsi" w:hAnsiTheme="majorHAnsi"/>
          <w:spacing w:val="-7"/>
          <w:sz w:val="24"/>
          <w:szCs w:val="24"/>
        </w:rPr>
        <w:t>y</w:t>
      </w:r>
      <w:r w:rsidRPr="0067314B">
        <w:rPr>
          <w:rFonts w:asciiTheme="majorHAnsi" w:hAnsiTheme="majorHAnsi"/>
          <w:sz w:val="24"/>
          <w:szCs w:val="24"/>
        </w:rPr>
        <w:t>,</w:t>
      </w:r>
      <w:r>
        <w:rPr>
          <w:rFonts w:asciiTheme="majorHAnsi" w:hAnsiTheme="majorHAnsi"/>
          <w:spacing w:val="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by</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al</w:t>
      </w:r>
      <w:r w:rsidRPr="0067314B">
        <w:rPr>
          <w:rFonts w:asciiTheme="majorHAnsi" w:hAnsiTheme="majorHAnsi"/>
          <w:w w:val="99"/>
          <w:sz w:val="24"/>
          <w:szCs w:val="24"/>
        </w:rPr>
        <w:t>s</w:t>
      </w:r>
      <w:r w:rsidRPr="0067314B">
        <w:rPr>
          <w:rFonts w:asciiTheme="majorHAnsi" w:hAnsiTheme="majorHAnsi"/>
          <w:sz w:val="24"/>
          <w:szCs w:val="24"/>
        </w:rPr>
        <w:t>o</w:t>
      </w:r>
      <w:r w:rsidRPr="0067314B">
        <w:rPr>
          <w:rFonts w:asciiTheme="majorHAnsi" w:hAnsiTheme="majorHAnsi"/>
          <w:spacing w:val="2"/>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out</w:t>
      </w:r>
      <w:r w:rsidRPr="0067314B">
        <w:rPr>
          <w:rFonts w:asciiTheme="majorHAnsi" w:hAnsiTheme="majorHAnsi"/>
          <w:spacing w:val="3"/>
          <w:sz w:val="24"/>
          <w:szCs w:val="24"/>
        </w:rPr>
        <w:t xml:space="preserve"> </w:t>
      </w:r>
      <w:r w:rsidRPr="0067314B">
        <w:rPr>
          <w:rFonts w:asciiTheme="majorHAnsi" w:hAnsiTheme="majorHAnsi"/>
          <w:sz w:val="24"/>
          <w:szCs w:val="24"/>
        </w:rPr>
        <w:t>and</w:t>
      </w:r>
      <w:r w:rsidRPr="0067314B">
        <w:rPr>
          <w:rFonts w:asciiTheme="majorHAnsi" w:hAnsiTheme="majorHAnsi"/>
          <w:spacing w:val="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at</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me</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bid openin</w:t>
      </w:r>
      <w:r w:rsidRPr="0067314B">
        <w:rPr>
          <w:rFonts w:asciiTheme="majorHAnsi" w:hAnsiTheme="majorHAnsi"/>
          <w:spacing w:val="-2"/>
          <w:sz w:val="24"/>
          <w:szCs w:val="24"/>
        </w:rPr>
        <w:t>g</w:t>
      </w:r>
      <w:r w:rsidRPr="0067314B">
        <w:rPr>
          <w:rFonts w:asciiTheme="majorHAnsi" w:hAnsiTheme="majorHAnsi"/>
          <w:sz w:val="24"/>
          <w:szCs w:val="24"/>
        </w:rPr>
        <w:t>.</w:t>
      </w:r>
    </w:p>
    <w:p w14:paraId="5C67F71B" w14:textId="77777777" w:rsidR="00D54D64" w:rsidRPr="00450729" w:rsidRDefault="00D54D64" w:rsidP="00D54D64">
      <w:pPr>
        <w:widowControl w:val="0"/>
        <w:numPr>
          <w:ilvl w:val="0"/>
          <w:numId w:val="1"/>
        </w:numPr>
        <w:autoSpaceDE w:val="0"/>
        <w:autoSpaceDN w:val="0"/>
        <w:adjustRightInd w:val="0"/>
        <w:spacing w:line="248" w:lineRule="auto"/>
        <w:ind w:left="1440" w:right="-14"/>
        <w:jc w:val="both"/>
        <w:rPr>
          <w:rFonts w:asciiTheme="majorHAnsi" w:hAnsiTheme="majorHAnsi"/>
          <w:sz w:val="24"/>
          <w:szCs w:val="24"/>
        </w:rPr>
      </w:pPr>
      <w:proofErr w:type="gramStart"/>
      <w:r w:rsidRPr="00431F87">
        <w:rPr>
          <w:rFonts w:asciiTheme="majorHAnsi" w:hAnsiTheme="majorHAnsi"/>
          <w:spacing w:val="-1"/>
          <w:sz w:val="24"/>
          <w:szCs w:val="24"/>
        </w:rPr>
        <w:t>e</w:t>
      </w:r>
      <w:r w:rsidRPr="00431F87">
        <w:rPr>
          <w:rFonts w:asciiTheme="majorHAnsi" w:hAnsiTheme="majorHAnsi"/>
          <w:spacing w:val="1"/>
          <w:sz w:val="24"/>
          <w:szCs w:val="24"/>
        </w:rPr>
        <w:t>x</w:t>
      </w:r>
      <w:r w:rsidRPr="00431F87">
        <w:rPr>
          <w:rFonts w:asciiTheme="majorHAnsi" w:hAnsiTheme="majorHAnsi"/>
          <w:sz w:val="24"/>
          <w:szCs w:val="24"/>
        </w:rPr>
        <w:t>cluding</w:t>
      </w:r>
      <w:proofErr w:type="gramEnd"/>
      <w:r w:rsidRPr="00431F87">
        <w:rPr>
          <w:rFonts w:asciiTheme="majorHAnsi" w:hAnsiTheme="majorHAnsi"/>
          <w:spacing w:val="-1"/>
          <w:sz w:val="24"/>
          <w:szCs w:val="24"/>
        </w:rPr>
        <w:t xml:space="preserve"> </w:t>
      </w:r>
      <w:r w:rsidRPr="00431F87">
        <w:rPr>
          <w:rFonts w:asciiTheme="majorHAnsi" w:hAnsiTheme="majorHAnsi"/>
          <w:b/>
          <w:bCs/>
          <w:w w:val="99"/>
          <w:sz w:val="24"/>
          <w:szCs w:val="24"/>
        </w:rPr>
        <w:t>p</w:t>
      </w:r>
      <w:r w:rsidRPr="00431F87">
        <w:rPr>
          <w:rFonts w:asciiTheme="majorHAnsi" w:hAnsiTheme="majorHAnsi"/>
          <w:b/>
          <w:bCs/>
          <w:spacing w:val="-1"/>
          <w:sz w:val="24"/>
          <w:szCs w:val="24"/>
        </w:rPr>
        <w:t>r</w:t>
      </w:r>
      <w:r w:rsidRPr="00431F87">
        <w:rPr>
          <w:rFonts w:asciiTheme="majorHAnsi" w:hAnsiTheme="majorHAnsi"/>
          <w:b/>
          <w:bCs/>
          <w:sz w:val="24"/>
          <w:szCs w:val="24"/>
        </w:rPr>
        <w:t>ovi</w:t>
      </w:r>
      <w:r w:rsidRPr="00431F87">
        <w:rPr>
          <w:rFonts w:asciiTheme="majorHAnsi" w:hAnsiTheme="majorHAnsi"/>
          <w:b/>
          <w:bCs/>
          <w:w w:val="99"/>
          <w:sz w:val="24"/>
          <w:szCs w:val="24"/>
        </w:rPr>
        <w:t>s</w:t>
      </w:r>
      <w:r w:rsidRPr="00EE090A">
        <w:rPr>
          <w:rFonts w:asciiTheme="majorHAnsi" w:hAnsiTheme="majorHAnsi"/>
          <w:b/>
          <w:bCs/>
          <w:sz w:val="24"/>
          <w:szCs w:val="24"/>
        </w:rPr>
        <w:t>io</w:t>
      </w:r>
      <w:r w:rsidRPr="00EE090A">
        <w:rPr>
          <w:rFonts w:asciiTheme="majorHAnsi" w:hAnsiTheme="majorHAnsi"/>
          <w:b/>
          <w:bCs/>
          <w:spacing w:val="1"/>
          <w:w w:val="99"/>
          <w:sz w:val="24"/>
          <w:szCs w:val="24"/>
        </w:rPr>
        <w:t>n</w:t>
      </w:r>
      <w:r w:rsidRPr="00EE090A">
        <w:rPr>
          <w:rFonts w:asciiTheme="majorHAnsi" w:hAnsiTheme="majorHAnsi"/>
          <w:b/>
          <w:bCs/>
          <w:sz w:val="24"/>
          <w:szCs w:val="24"/>
        </w:rPr>
        <w:t>al</w:t>
      </w:r>
      <w:r w:rsidRPr="00EE090A">
        <w:rPr>
          <w:rFonts w:asciiTheme="majorHAnsi" w:hAnsiTheme="majorHAnsi"/>
          <w:sz w:val="24"/>
          <w:szCs w:val="24"/>
        </w:rPr>
        <w:t xml:space="preserve"> </w:t>
      </w:r>
      <w:r w:rsidRPr="00EE090A">
        <w:rPr>
          <w:rFonts w:asciiTheme="majorHAnsi" w:hAnsiTheme="majorHAnsi"/>
          <w:b/>
          <w:bCs/>
          <w:w w:val="99"/>
          <w:sz w:val="24"/>
          <w:szCs w:val="24"/>
        </w:rPr>
        <w:t>s</w:t>
      </w:r>
      <w:r w:rsidRPr="00EE090A">
        <w:rPr>
          <w:rFonts w:asciiTheme="majorHAnsi" w:hAnsiTheme="majorHAnsi"/>
          <w:b/>
          <w:bCs/>
          <w:spacing w:val="1"/>
          <w:w w:val="99"/>
          <w:sz w:val="24"/>
          <w:szCs w:val="24"/>
        </w:rPr>
        <w:t>u</w:t>
      </w:r>
      <w:r w:rsidRPr="00EE090A">
        <w:rPr>
          <w:rFonts w:asciiTheme="majorHAnsi" w:hAnsiTheme="majorHAnsi"/>
          <w:b/>
          <w:bCs/>
          <w:spacing w:val="-2"/>
          <w:w w:val="99"/>
          <w:sz w:val="24"/>
          <w:szCs w:val="24"/>
        </w:rPr>
        <w:t>m</w:t>
      </w:r>
      <w:r w:rsidRPr="00EE090A">
        <w:rPr>
          <w:rFonts w:asciiTheme="majorHAnsi" w:hAnsiTheme="majorHAnsi"/>
          <w:b/>
          <w:bCs/>
          <w:w w:val="99"/>
          <w:sz w:val="24"/>
          <w:szCs w:val="24"/>
        </w:rPr>
        <w:t>s</w:t>
      </w:r>
      <w:r w:rsidRPr="00EE090A">
        <w:rPr>
          <w:rFonts w:asciiTheme="majorHAnsi" w:hAnsiTheme="majorHAnsi"/>
          <w:spacing w:val="1"/>
          <w:sz w:val="24"/>
          <w:szCs w:val="24"/>
        </w:rPr>
        <w:t xml:space="preserve"> </w:t>
      </w:r>
      <w:r w:rsidRPr="00EE090A">
        <w:rPr>
          <w:rFonts w:asciiTheme="majorHAnsi" w:hAnsiTheme="majorHAnsi"/>
          <w:sz w:val="24"/>
          <w:szCs w:val="24"/>
        </w:rPr>
        <w:t>and the p</w:t>
      </w:r>
      <w:r w:rsidRPr="00EE090A">
        <w:rPr>
          <w:rFonts w:asciiTheme="majorHAnsi" w:hAnsiTheme="majorHAnsi"/>
          <w:spacing w:val="-1"/>
          <w:w w:val="99"/>
          <w:sz w:val="24"/>
          <w:szCs w:val="24"/>
        </w:rPr>
        <w:t>r</w:t>
      </w:r>
      <w:r w:rsidRPr="00EE090A">
        <w:rPr>
          <w:rFonts w:asciiTheme="majorHAnsi" w:hAnsiTheme="majorHAnsi"/>
          <w:sz w:val="24"/>
          <w:szCs w:val="24"/>
        </w:rPr>
        <w:t>ovi</w:t>
      </w:r>
      <w:r w:rsidRPr="00EE090A">
        <w:rPr>
          <w:rFonts w:asciiTheme="majorHAnsi" w:hAnsiTheme="majorHAnsi"/>
          <w:w w:val="99"/>
          <w:sz w:val="24"/>
          <w:szCs w:val="24"/>
        </w:rPr>
        <w:t>s</w:t>
      </w:r>
      <w:r w:rsidRPr="00EE090A">
        <w:rPr>
          <w:rFonts w:asciiTheme="majorHAnsi" w:hAnsiTheme="majorHAnsi"/>
          <w:sz w:val="24"/>
          <w:szCs w:val="24"/>
        </w:rPr>
        <w:t>i</w:t>
      </w:r>
      <w:r w:rsidRPr="00EE090A">
        <w:rPr>
          <w:rFonts w:asciiTheme="majorHAnsi" w:hAnsiTheme="majorHAnsi"/>
          <w:spacing w:val="1"/>
          <w:sz w:val="24"/>
          <w:szCs w:val="24"/>
        </w:rPr>
        <w:t>o</w:t>
      </w:r>
      <w:r w:rsidRPr="00EE090A">
        <w:rPr>
          <w:rFonts w:asciiTheme="majorHAnsi" w:hAnsiTheme="majorHAnsi"/>
          <w:sz w:val="24"/>
          <w:szCs w:val="24"/>
        </w:rPr>
        <w:t>n</w:t>
      </w:r>
      <w:r w:rsidRPr="00EE090A">
        <w:rPr>
          <w:rFonts w:asciiTheme="majorHAnsi" w:hAnsiTheme="majorHAnsi"/>
          <w:w w:val="99"/>
          <w:sz w:val="24"/>
          <w:szCs w:val="24"/>
        </w:rPr>
        <w:t>s</w:t>
      </w:r>
      <w:r w:rsidRPr="00EE090A">
        <w:rPr>
          <w:rFonts w:asciiTheme="majorHAnsi" w:hAnsiTheme="majorHAnsi"/>
          <w:sz w:val="24"/>
          <w:szCs w:val="24"/>
        </w:rPr>
        <w:t xml:space="preserve"> </w:t>
      </w:r>
      <w:r w:rsidRPr="00EE090A">
        <w:rPr>
          <w:rFonts w:asciiTheme="majorHAnsi" w:hAnsiTheme="majorHAnsi"/>
          <w:w w:val="99"/>
          <w:sz w:val="24"/>
          <w:szCs w:val="24"/>
        </w:rPr>
        <w:t>f</w:t>
      </w:r>
      <w:r w:rsidRPr="00EE090A">
        <w:rPr>
          <w:rFonts w:asciiTheme="majorHAnsi" w:hAnsiTheme="majorHAnsi"/>
          <w:sz w:val="24"/>
          <w:szCs w:val="24"/>
        </w:rPr>
        <w:t>o</w:t>
      </w:r>
      <w:r w:rsidRPr="00EE090A">
        <w:rPr>
          <w:rFonts w:asciiTheme="majorHAnsi" w:hAnsiTheme="majorHAnsi"/>
          <w:w w:val="99"/>
          <w:sz w:val="24"/>
          <w:szCs w:val="24"/>
        </w:rPr>
        <w:t>r</w:t>
      </w:r>
      <w:r w:rsidRPr="00EE090A">
        <w:rPr>
          <w:rFonts w:asciiTheme="majorHAnsi" w:hAnsiTheme="majorHAnsi"/>
          <w:spacing w:val="-1"/>
          <w:sz w:val="24"/>
          <w:szCs w:val="24"/>
        </w:rPr>
        <w:t xml:space="preserve"> </w:t>
      </w:r>
      <w:r w:rsidRPr="00EE090A">
        <w:rPr>
          <w:rFonts w:asciiTheme="majorHAnsi" w:hAnsiTheme="majorHAnsi"/>
          <w:b/>
          <w:bCs/>
          <w:spacing w:val="-1"/>
          <w:sz w:val="24"/>
          <w:szCs w:val="24"/>
        </w:rPr>
        <w:t>c</w:t>
      </w:r>
      <w:r w:rsidRPr="00EE090A">
        <w:rPr>
          <w:rFonts w:asciiTheme="majorHAnsi" w:hAnsiTheme="majorHAnsi"/>
          <w:b/>
          <w:bCs/>
          <w:sz w:val="24"/>
          <w:szCs w:val="24"/>
        </w:rPr>
        <w:t>o</w:t>
      </w:r>
      <w:r w:rsidRPr="00EE090A">
        <w:rPr>
          <w:rFonts w:asciiTheme="majorHAnsi" w:hAnsiTheme="majorHAnsi"/>
          <w:b/>
          <w:bCs/>
          <w:w w:val="99"/>
          <w:sz w:val="24"/>
          <w:szCs w:val="24"/>
        </w:rPr>
        <w:t>nt</w:t>
      </w:r>
      <w:r w:rsidRPr="00EE090A">
        <w:rPr>
          <w:rFonts w:asciiTheme="majorHAnsi" w:hAnsiTheme="majorHAnsi"/>
          <w:b/>
          <w:bCs/>
          <w:sz w:val="24"/>
          <w:szCs w:val="24"/>
        </w:rPr>
        <w:t>i</w:t>
      </w:r>
      <w:r w:rsidRPr="00EE090A">
        <w:rPr>
          <w:rFonts w:asciiTheme="majorHAnsi" w:hAnsiTheme="majorHAnsi"/>
          <w:b/>
          <w:bCs/>
          <w:w w:val="99"/>
          <w:sz w:val="24"/>
          <w:szCs w:val="24"/>
        </w:rPr>
        <w:t>n</w:t>
      </w:r>
      <w:r w:rsidRPr="00EE090A">
        <w:rPr>
          <w:rFonts w:asciiTheme="majorHAnsi" w:hAnsiTheme="majorHAnsi"/>
          <w:b/>
          <w:bCs/>
          <w:sz w:val="24"/>
          <w:szCs w:val="24"/>
        </w:rPr>
        <w:t>ge</w:t>
      </w:r>
      <w:r w:rsidRPr="00EE090A">
        <w:rPr>
          <w:rFonts w:asciiTheme="majorHAnsi" w:hAnsiTheme="majorHAnsi"/>
          <w:b/>
          <w:bCs/>
          <w:w w:val="99"/>
          <w:sz w:val="24"/>
          <w:szCs w:val="24"/>
        </w:rPr>
        <w:t>n</w:t>
      </w:r>
      <w:r w:rsidRPr="00EE090A">
        <w:rPr>
          <w:rFonts w:asciiTheme="majorHAnsi" w:hAnsiTheme="majorHAnsi"/>
          <w:b/>
          <w:bCs/>
          <w:sz w:val="24"/>
          <w:szCs w:val="24"/>
        </w:rPr>
        <w:t>cie</w:t>
      </w:r>
      <w:r w:rsidRPr="00EE090A">
        <w:rPr>
          <w:rFonts w:asciiTheme="majorHAnsi" w:hAnsiTheme="majorHAnsi"/>
          <w:b/>
          <w:bCs/>
          <w:w w:val="99"/>
          <w:sz w:val="24"/>
          <w:szCs w:val="24"/>
        </w:rPr>
        <w:t>s</w:t>
      </w:r>
      <w:r w:rsidRPr="00EE090A">
        <w:rPr>
          <w:rFonts w:asciiTheme="majorHAnsi" w:hAnsiTheme="majorHAnsi"/>
          <w:sz w:val="24"/>
          <w:szCs w:val="24"/>
        </w:rPr>
        <w:t xml:space="preserve"> in </w:t>
      </w:r>
      <w:r w:rsidRPr="00EE090A">
        <w:rPr>
          <w:rFonts w:asciiTheme="majorHAnsi" w:hAnsiTheme="majorHAnsi"/>
          <w:spacing w:val="1"/>
          <w:sz w:val="24"/>
          <w:szCs w:val="24"/>
        </w:rPr>
        <w:t>t</w:t>
      </w:r>
      <w:r w:rsidRPr="00EE090A">
        <w:rPr>
          <w:rFonts w:asciiTheme="majorHAnsi" w:hAnsiTheme="majorHAnsi"/>
          <w:sz w:val="24"/>
          <w:szCs w:val="24"/>
        </w:rPr>
        <w:t xml:space="preserve">he </w:t>
      </w:r>
      <w:r w:rsidRPr="00EE090A">
        <w:rPr>
          <w:rFonts w:asciiTheme="majorHAnsi" w:hAnsiTheme="majorHAnsi"/>
          <w:spacing w:val="-2"/>
          <w:sz w:val="24"/>
          <w:szCs w:val="24"/>
        </w:rPr>
        <w:t>B</w:t>
      </w:r>
      <w:r w:rsidRPr="00EE090A">
        <w:rPr>
          <w:rFonts w:asciiTheme="majorHAnsi" w:hAnsiTheme="majorHAnsi"/>
          <w:sz w:val="24"/>
          <w:szCs w:val="24"/>
        </w:rPr>
        <w:t>ill o</w:t>
      </w:r>
      <w:r w:rsidRPr="00EE090A">
        <w:rPr>
          <w:rFonts w:asciiTheme="majorHAnsi" w:hAnsiTheme="majorHAnsi"/>
          <w:w w:val="99"/>
          <w:sz w:val="24"/>
          <w:szCs w:val="24"/>
        </w:rPr>
        <w:t>f</w:t>
      </w:r>
      <w:r w:rsidRPr="00EE090A">
        <w:rPr>
          <w:rFonts w:asciiTheme="majorHAnsi" w:hAnsiTheme="majorHAnsi"/>
          <w:sz w:val="24"/>
          <w:szCs w:val="24"/>
        </w:rPr>
        <w:t xml:space="preserve"> </w:t>
      </w:r>
      <w:r w:rsidRPr="00E838B8">
        <w:rPr>
          <w:rFonts w:asciiTheme="majorHAnsi" w:hAnsiTheme="majorHAnsi"/>
          <w:w w:val="99"/>
          <w:sz w:val="24"/>
          <w:szCs w:val="24"/>
        </w:rPr>
        <w:t>Q</w:t>
      </w:r>
      <w:r w:rsidRPr="00E838B8">
        <w:rPr>
          <w:rFonts w:asciiTheme="majorHAnsi" w:hAnsiTheme="majorHAnsi"/>
          <w:sz w:val="24"/>
          <w:szCs w:val="24"/>
        </w:rPr>
        <w:t>u</w:t>
      </w:r>
      <w:r w:rsidRPr="00A47856">
        <w:rPr>
          <w:rFonts w:asciiTheme="majorHAnsi" w:hAnsiTheme="majorHAnsi"/>
          <w:spacing w:val="-1"/>
          <w:sz w:val="24"/>
          <w:szCs w:val="24"/>
        </w:rPr>
        <w:t>a</w:t>
      </w:r>
      <w:r w:rsidRPr="00A47856">
        <w:rPr>
          <w:rFonts w:asciiTheme="majorHAnsi" w:hAnsiTheme="majorHAnsi"/>
          <w:sz w:val="24"/>
          <w:szCs w:val="24"/>
        </w:rPr>
        <w:t>ntitie</w:t>
      </w:r>
      <w:r w:rsidRPr="00A47856">
        <w:rPr>
          <w:rFonts w:asciiTheme="majorHAnsi" w:hAnsiTheme="majorHAnsi"/>
          <w:w w:val="99"/>
          <w:sz w:val="24"/>
          <w:szCs w:val="24"/>
        </w:rPr>
        <w:t>s</w:t>
      </w:r>
      <w:r w:rsidRPr="00A47856">
        <w:rPr>
          <w:rFonts w:asciiTheme="majorHAnsi" w:hAnsiTheme="majorHAnsi"/>
          <w:sz w:val="24"/>
          <w:szCs w:val="24"/>
        </w:rPr>
        <w:t xml:space="preserve"> </w:t>
      </w:r>
      <w:r w:rsidRPr="00A47856">
        <w:rPr>
          <w:rFonts w:asciiTheme="majorHAnsi" w:hAnsiTheme="majorHAnsi"/>
          <w:b/>
          <w:bCs/>
          <w:sz w:val="24"/>
          <w:szCs w:val="24"/>
        </w:rPr>
        <w:t>i</w:t>
      </w:r>
      <w:r w:rsidRPr="00A47856">
        <w:rPr>
          <w:rFonts w:asciiTheme="majorHAnsi" w:hAnsiTheme="majorHAnsi"/>
          <w:b/>
          <w:bCs/>
          <w:w w:val="99"/>
          <w:sz w:val="24"/>
          <w:szCs w:val="24"/>
        </w:rPr>
        <w:t>f</w:t>
      </w:r>
      <w:r w:rsidRPr="00A47856">
        <w:rPr>
          <w:rFonts w:asciiTheme="majorHAnsi" w:hAnsiTheme="majorHAnsi"/>
          <w:spacing w:val="2"/>
          <w:sz w:val="24"/>
          <w:szCs w:val="24"/>
        </w:rPr>
        <w:t xml:space="preserve"> </w:t>
      </w:r>
      <w:r w:rsidRPr="00A47856">
        <w:rPr>
          <w:rFonts w:asciiTheme="majorHAnsi" w:hAnsiTheme="majorHAnsi"/>
          <w:b/>
          <w:bCs/>
          <w:sz w:val="24"/>
          <w:szCs w:val="24"/>
        </w:rPr>
        <w:t>a</w:t>
      </w:r>
      <w:r w:rsidRPr="00A47856">
        <w:rPr>
          <w:rFonts w:asciiTheme="majorHAnsi" w:hAnsiTheme="majorHAnsi"/>
          <w:b/>
          <w:bCs/>
          <w:spacing w:val="1"/>
          <w:w w:val="99"/>
          <w:sz w:val="24"/>
          <w:szCs w:val="24"/>
        </w:rPr>
        <w:t>n</w:t>
      </w:r>
      <w:r w:rsidRPr="00A47856">
        <w:rPr>
          <w:rFonts w:asciiTheme="majorHAnsi" w:hAnsiTheme="majorHAnsi"/>
          <w:b/>
          <w:bCs/>
          <w:spacing w:val="1"/>
          <w:sz w:val="24"/>
          <w:szCs w:val="24"/>
        </w:rPr>
        <w:t>y</w:t>
      </w:r>
      <w:r w:rsidRPr="00A47856">
        <w:rPr>
          <w:rFonts w:asciiTheme="majorHAnsi" w:hAnsiTheme="majorHAnsi"/>
          <w:sz w:val="24"/>
          <w:szCs w:val="24"/>
        </w:rPr>
        <w:t xml:space="preserve">, but </w:t>
      </w:r>
      <w:r w:rsidRPr="00A47856">
        <w:rPr>
          <w:rFonts w:asciiTheme="majorHAnsi" w:hAnsiTheme="majorHAnsi"/>
          <w:spacing w:val="1"/>
          <w:sz w:val="24"/>
          <w:szCs w:val="24"/>
        </w:rPr>
        <w:t>i</w:t>
      </w:r>
      <w:r w:rsidRPr="00A47856">
        <w:rPr>
          <w:rFonts w:asciiTheme="majorHAnsi" w:hAnsiTheme="majorHAnsi"/>
          <w:w w:val="99"/>
          <w:sz w:val="24"/>
          <w:szCs w:val="24"/>
        </w:rPr>
        <w:t>n</w:t>
      </w:r>
      <w:r w:rsidRPr="00A47856">
        <w:rPr>
          <w:rFonts w:asciiTheme="majorHAnsi" w:hAnsiTheme="majorHAnsi"/>
          <w:sz w:val="24"/>
          <w:szCs w:val="24"/>
        </w:rPr>
        <w:t>cluding</w:t>
      </w:r>
      <w:r w:rsidRPr="00A47856">
        <w:rPr>
          <w:rFonts w:asciiTheme="majorHAnsi" w:hAnsiTheme="majorHAnsi"/>
          <w:spacing w:val="-1"/>
          <w:sz w:val="24"/>
          <w:szCs w:val="24"/>
        </w:rPr>
        <w:t xml:space="preserve"> </w:t>
      </w:r>
      <w:r w:rsidRPr="00A47856">
        <w:rPr>
          <w:rFonts w:asciiTheme="majorHAnsi" w:hAnsiTheme="majorHAnsi"/>
          <w:b/>
          <w:bCs/>
          <w:w w:val="99"/>
          <w:sz w:val="24"/>
          <w:szCs w:val="24"/>
        </w:rPr>
        <w:t>D</w:t>
      </w:r>
      <w:r w:rsidRPr="00A47856">
        <w:rPr>
          <w:rFonts w:asciiTheme="majorHAnsi" w:hAnsiTheme="majorHAnsi"/>
          <w:b/>
          <w:bCs/>
          <w:sz w:val="24"/>
          <w:szCs w:val="24"/>
        </w:rPr>
        <w:t>ay</w:t>
      </w:r>
      <w:r w:rsidRPr="00A47856">
        <w:rPr>
          <w:rFonts w:asciiTheme="majorHAnsi" w:hAnsiTheme="majorHAnsi"/>
          <w:spacing w:val="-1"/>
          <w:sz w:val="24"/>
          <w:szCs w:val="24"/>
        </w:rPr>
        <w:t xml:space="preserve"> </w:t>
      </w:r>
      <w:r w:rsidRPr="00D60F99">
        <w:rPr>
          <w:rFonts w:asciiTheme="majorHAnsi" w:hAnsiTheme="majorHAnsi"/>
          <w:b/>
          <w:bCs/>
          <w:spacing w:val="1"/>
          <w:w w:val="99"/>
          <w:sz w:val="24"/>
          <w:szCs w:val="24"/>
        </w:rPr>
        <w:t>w</w:t>
      </w:r>
      <w:r w:rsidRPr="00D60F99">
        <w:rPr>
          <w:rFonts w:asciiTheme="majorHAnsi" w:hAnsiTheme="majorHAnsi"/>
          <w:b/>
          <w:bCs/>
          <w:sz w:val="24"/>
          <w:szCs w:val="24"/>
        </w:rPr>
        <w:t>or</w:t>
      </w:r>
      <w:r w:rsidRPr="00D60F99">
        <w:rPr>
          <w:rFonts w:asciiTheme="majorHAnsi" w:hAnsiTheme="majorHAnsi"/>
          <w:b/>
          <w:bCs/>
          <w:w w:val="99"/>
          <w:sz w:val="24"/>
          <w:szCs w:val="24"/>
        </w:rPr>
        <w:t>k</w:t>
      </w:r>
      <w:r w:rsidRPr="00D60F99">
        <w:rPr>
          <w:rFonts w:asciiTheme="majorHAnsi" w:hAnsiTheme="majorHAnsi"/>
          <w:b/>
          <w:bCs/>
          <w:sz w:val="24"/>
          <w:szCs w:val="24"/>
        </w:rPr>
        <w:t>,</w:t>
      </w:r>
      <w:r w:rsidRPr="00D60F99">
        <w:rPr>
          <w:rFonts w:asciiTheme="majorHAnsi" w:hAnsiTheme="majorHAnsi"/>
          <w:sz w:val="24"/>
          <w:szCs w:val="24"/>
        </w:rPr>
        <w:t xml:space="preserve"> </w:t>
      </w:r>
      <w:r w:rsidRPr="00D60F99">
        <w:rPr>
          <w:rFonts w:asciiTheme="majorHAnsi" w:hAnsiTheme="majorHAnsi"/>
          <w:w w:val="99"/>
          <w:sz w:val="24"/>
          <w:szCs w:val="24"/>
        </w:rPr>
        <w:t>w</w:t>
      </w:r>
      <w:r w:rsidRPr="00D60F99">
        <w:rPr>
          <w:rFonts w:asciiTheme="majorHAnsi" w:hAnsiTheme="majorHAnsi"/>
          <w:sz w:val="24"/>
          <w:szCs w:val="24"/>
        </w:rPr>
        <w:t>he</w:t>
      </w:r>
      <w:r w:rsidRPr="008E0A3F">
        <w:rPr>
          <w:rFonts w:asciiTheme="majorHAnsi" w:hAnsiTheme="majorHAnsi"/>
          <w:w w:val="99"/>
          <w:sz w:val="24"/>
          <w:szCs w:val="24"/>
        </w:rPr>
        <w:t>r</w:t>
      </w:r>
      <w:r w:rsidRPr="00207174">
        <w:rPr>
          <w:rFonts w:asciiTheme="majorHAnsi" w:hAnsiTheme="majorHAnsi"/>
          <w:sz w:val="24"/>
          <w:szCs w:val="24"/>
        </w:rPr>
        <w:t>e</w:t>
      </w:r>
      <w:r w:rsidRPr="00207174">
        <w:rPr>
          <w:rFonts w:asciiTheme="majorHAnsi" w:hAnsiTheme="majorHAnsi"/>
          <w:spacing w:val="-2"/>
          <w:sz w:val="24"/>
          <w:szCs w:val="24"/>
        </w:rPr>
        <w:t xml:space="preserve"> </w:t>
      </w:r>
      <w:r w:rsidRPr="005D4FF4">
        <w:rPr>
          <w:rFonts w:asciiTheme="majorHAnsi" w:hAnsiTheme="majorHAnsi"/>
          <w:sz w:val="24"/>
          <w:szCs w:val="24"/>
        </w:rPr>
        <w:t>p</w:t>
      </w:r>
      <w:r w:rsidRPr="005D4FF4">
        <w:rPr>
          <w:rFonts w:asciiTheme="majorHAnsi" w:hAnsiTheme="majorHAnsi"/>
          <w:w w:val="99"/>
          <w:sz w:val="24"/>
          <w:szCs w:val="24"/>
        </w:rPr>
        <w:t>r</w:t>
      </w:r>
      <w:r w:rsidRPr="0092652F">
        <w:rPr>
          <w:rFonts w:asciiTheme="majorHAnsi" w:hAnsiTheme="majorHAnsi"/>
          <w:sz w:val="24"/>
          <w:szCs w:val="24"/>
        </w:rPr>
        <w:t>i</w:t>
      </w:r>
      <w:r w:rsidRPr="001E5ECC">
        <w:rPr>
          <w:rFonts w:asciiTheme="majorHAnsi" w:hAnsiTheme="majorHAnsi"/>
          <w:spacing w:val="-1"/>
          <w:sz w:val="24"/>
          <w:szCs w:val="24"/>
        </w:rPr>
        <w:t>ce</w:t>
      </w:r>
      <w:r w:rsidRPr="00450729">
        <w:rPr>
          <w:rFonts w:asciiTheme="majorHAnsi" w:hAnsiTheme="majorHAnsi"/>
          <w:sz w:val="24"/>
          <w:szCs w:val="24"/>
        </w:rPr>
        <w:t xml:space="preserve">d </w:t>
      </w:r>
      <w:r w:rsidRPr="00450729">
        <w:rPr>
          <w:rFonts w:asciiTheme="majorHAnsi" w:hAnsiTheme="majorHAnsi"/>
          <w:spacing w:val="-1"/>
          <w:sz w:val="24"/>
          <w:szCs w:val="24"/>
        </w:rPr>
        <w:t>c</w:t>
      </w:r>
      <w:r w:rsidRPr="00450729">
        <w:rPr>
          <w:rFonts w:asciiTheme="majorHAnsi" w:hAnsiTheme="majorHAnsi"/>
          <w:sz w:val="24"/>
          <w:szCs w:val="24"/>
        </w:rPr>
        <w:t>ompetitivel</w:t>
      </w:r>
      <w:r w:rsidRPr="00450729">
        <w:rPr>
          <w:rFonts w:asciiTheme="majorHAnsi" w:hAnsiTheme="majorHAnsi"/>
          <w:spacing w:val="-5"/>
          <w:sz w:val="24"/>
          <w:szCs w:val="24"/>
        </w:rPr>
        <w:t>y</w:t>
      </w:r>
      <w:r w:rsidRPr="00450729">
        <w:rPr>
          <w:rFonts w:asciiTheme="majorHAnsi" w:hAnsiTheme="majorHAnsi"/>
          <w:sz w:val="24"/>
          <w:szCs w:val="24"/>
        </w:rPr>
        <w:t>.</w:t>
      </w:r>
    </w:p>
    <w:p w14:paraId="1B7FBD3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E8A00B5" w14:textId="77777777" w:rsidR="00D54D64" w:rsidRPr="0067314B" w:rsidRDefault="00D54D64" w:rsidP="00D54D64">
      <w:pPr>
        <w:widowControl w:val="0"/>
        <w:autoSpaceDE w:val="0"/>
        <w:autoSpaceDN w:val="0"/>
        <w:adjustRightInd w:val="0"/>
        <w:spacing w:after="18" w:line="20" w:lineRule="exact"/>
        <w:jc w:val="both"/>
        <w:rPr>
          <w:rFonts w:asciiTheme="majorHAnsi" w:hAnsiTheme="majorHAnsi"/>
          <w:sz w:val="2"/>
          <w:szCs w:val="2"/>
        </w:rPr>
      </w:pPr>
    </w:p>
    <w:p w14:paraId="5F49D58D" w14:textId="77777777" w:rsidR="00D54D64" w:rsidRPr="0067314B" w:rsidRDefault="00D54D64" w:rsidP="00D54D6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B.17</w:t>
      </w:r>
      <w:r w:rsidRPr="0067314B">
        <w:rPr>
          <w:rFonts w:asciiTheme="majorHAnsi" w:hAnsiTheme="majorHAnsi"/>
          <w:spacing w:val="106"/>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o</w:t>
      </w:r>
      <w:r w:rsidRPr="0067314B">
        <w:rPr>
          <w:rFonts w:asciiTheme="majorHAnsi" w:hAnsiTheme="majorHAnsi"/>
          <w:b/>
          <w:bCs/>
          <w:spacing w:val="-1"/>
          <w:sz w:val="24"/>
          <w:szCs w:val="24"/>
        </w:rPr>
        <w:t>ce</w:t>
      </w:r>
      <w:r w:rsidRPr="0067314B">
        <w:rPr>
          <w:rFonts w:asciiTheme="majorHAnsi" w:hAnsiTheme="majorHAnsi"/>
          <w:b/>
          <w:bCs/>
          <w:w w:val="99"/>
          <w:sz w:val="24"/>
          <w:szCs w:val="24"/>
        </w:rPr>
        <w:t>ss</w:t>
      </w:r>
      <w:r w:rsidRPr="0067314B">
        <w:rPr>
          <w:rFonts w:asciiTheme="majorHAnsi" w:hAnsiTheme="majorHAnsi"/>
          <w:sz w:val="24"/>
          <w:szCs w:val="24"/>
        </w:rPr>
        <w:t xml:space="preserve"> </w:t>
      </w:r>
      <w:r w:rsidRPr="0067314B">
        <w:rPr>
          <w:rFonts w:asciiTheme="majorHAnsi" w:hAnsiTheme="majorHAnsi"/>
          <w:b/>
          <w:bCs/>
          <w:w w:val="99"/>
          <w:sz w:val="24"/>
          <w:szCs w:val="24"/>
        </w:rPr>
        <w:t>t</w:t>
      </w:r>
      <w:r w:rsidRPr="0067314B">
        <w:rPr>
          <w:rFonts w:asciiTheme="majorHAnsi" w:hAnsiTheme="majorHAnsi"/>
          <w:b/>
          <w:bCs/>
          <w:sz w:val="24"/>
          <w:szCs w:val="24"/>
        </w:rPr>
        <w:t>o</w:t>
      </w:r>
      <w:r w:rsidRPr="0067314B">
        <w:rPr>
          <w:rFonts w:asciiTheme="majorHAnsi" w:hAnsiTheme="majorHAnsi"/>
          <w:sz w:val="24"/>
          <w:szCs w:val="24"/>
        </w:rPr>
        <w:t xml:space="preserve"> </w:t>
      </w:r>
      <w:r w:rsidRPr="0067314B">
        <w:rPr>
          <w:rFonts w:asciiTheme="majorHAnsi" w:hAnsiTheme="majorHAnsi"/>
          <w:b/>
          <w:bCs/>
          <w:w w:val="99"/>
          <w:sz w:val="24"/>
          <w:szCs w:val="24"/>
        </w:rPr>
        <w:t>b</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pacing w:val="1"/>
          <w:w w:val="99"/>
          <w:sz w:val="24"/>
          <w:szCs w:val="24"/>
        </w:rPr>
        <w:t>f</w:t>
      </w:r>
      <w:r w:rsidRPr="0067314B">
        <w:rPr>
          <w:rFonts w:asciiTheme="majorHAnsi" w:hAnsiTheme="majorHAnsi"/>
          <w:b/>
          <w:bCs/>
          <w:sz w:val="24"/>
          <w:szCs w:val="24"/>
        </w:rPr>
        <w:t>i</w:t>
      </w:r>
      <w:r w:rsidRPr="0067314B">
        <w:rPr>
          <w:rFonts w:asciiTheme="majorHAnsi" w:hAnsiTheme="majorHAnsi"/>
          <w:b/>
          <w:bCs/>
          <w:spacing w:val="1"/>
          <w:w w:val="99"/>
          <w:sz w:val="24"/>
          <w:szCs w:val="24"/>
        </w:rPr>
        <w:t>d</w:t>
      </w:r>
      <w:r w:rsidRPr="0067314B">
        <w:rPr>
          <w:rFonts w:asciiTheme="majorHAnsi" w:hAnsiTheme="majorHAnsi"/>
          <w:b/>
          <w:bCs/>
          <w:sz w:val="24"/>
          <w:szCs w:val="24"/>
        </w:rPr>
        <w:t>e</w:t>
      </w:r>
      <w:r w:rsidRPr="0067314B">
        <w:rPr>
          <w:rFonts w:asciiTheme="majorHAnsi" w:hAnsiTheme="majorHAnsi"/>
          <w:b/>
          <w:bCs/>
          <w:w w:val="99"/>
          <w:sz w:val="24"/>
          <w:szCs w:val="24"/>
        </w:rPr>
        <w:t>nt</w:t>
      </w:r>
      <w:r w:rsidRPr="0067314B">
        <w:rPr>
          <w:rFonts w:asciiTheme="majorHAnsi" w:hAnsiTheme="majorHAnsi"/>
          <w:b/>
          <w:bCs/>
          <w:sz w:val="24"/>
          <w:szCs w:val="24"/>
        </w:rPr>
        <w:t>ial</w:t>
      </w:r>
    </w:p>
    <w:p w14:paraId="2E926C1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249C7CF" w14:textId="77777777" w:rsidR="00D54D64" w:rsidRPr="0067314B" w:rsidRDefault="00D54D64" w:rsidP="00D54D64">
      <w:pPr>
        <w:widowControl w:val="0"/>
        <w:autoSpaceDE w:val="0"/>
        <w:autoSpaceDN w:val="0"/>
        <w:adjustRightInd w:val="0"/>
        <w:spacing w:after="5" w:line="40" w:lineRule="exact"/>
        <w:jc w:val="both"/>
        <w:rPr>
          <w:rFonts w:asciiTheme="majorHAnsi" w:hAnsiTheme="majorHAnsi"/>
          <w:sz w:val="4"/>
          <w:szCs w:val="4"/>
        </w:rPr>
      </w:pPr>
    </w:p>
    <w:p w14:paraId="23832A0A" w14:textId="77777777" w:rsidR="00D54D64" w:rsidRDefault="00D54D64" w:rsidP="00D54D64">
      <w:pPr>
        <w:widowControl w:val="0"/>
        <w:autoSpaceDE w:val="0"/>
        <w:autoSpaceDN w:val="0"/>
        <w:adjustRightInd w:val="0"/>
        <w:spacing w:line="246" w:lineRule="auto"/>
        <w:ind w:left="720" w:right="-14" w:hanging="719"/>
        <w:jc w:val="both"/>
        <w:rPr>
          <w:rFonts w:asciiTheme="majorHAnsi" w:hAnsiTheme="majorHAnsi"/>
          <w:sz w:val="24"/>
          <w:szCs w:val="24"/>
        </w:rPr>
      </w:pPr>
      <w:r w:rsidRPr="0067314B">
        <w:rPr>
          <w:rFonts w:asciiTheme="majorHAnsi" w:hAnsiTheme="majorHAnsi"/>
          <w:sz w:val="24"/>
          <w:szCs w:val="24"/>
        </w:rPr>
        <w:t>17.1</w:t>
      </w:r>
      <w:r w:rsidRPr="0067314B">
        <w:rPr>
          <w:rFonts w:asciiTheme="majorHAnsi" w:hAnsiTheme="majorHAnsi"/>
          <w:sz w:val="24"/>
          <w:szCs w:val="24"/>
        </w:rPr>
        <w:tab/>
      </w:r>
      <w:r w:rsidRPr="0067314B">
        <w:rPr>
          <w:rFonts w:asciiTheme="majorHAnsi" w:hAnsiTheme="majorHAnsi"/>
          <w:w w:val="99"/>
          <w:sz w:val="24"/>
          <w:szCs w:val="24"/>
        </w:rPr>
        <w:t>S</w:t>
      </w:r>
      <w:r w:rsidRPr="0067314B">
        <w:rPr>
          <w:rFonts w:asciiTheme="majorHAnsi" w:hAnsiTheme="majorHAnsi"/>
          <w:sz w:val="24"/>
          <w:szCs w:val="24"/>
        </w:rPr>
        <w:t>ubject</w:t>
      </w:r>
      <w:r w:rsidRPr="0067314B">
        <w:rPr>
          <w:rFonts w:asciiTheme="majorHAnsi" w:hAnsiTheme="majorHAnsi"/>
          <w:spacing w:val="13"/>
          <w:sz w:val="24"/>
          <w:szCs w:val="24"/>
        </w:rPr>
        <w:t xml:space="preserve"> </w:t>
      </w:r>
      <w:r w:rsidRPr="0067314B">
        <w:rPr>
          <w:rFonts w:asciiTheme="majorHAnsi" w:hAnsiTheme="majorHAnsi"/>
          <w:sz w:val="24"/>
          <w:szCs w:val="24"/>
        </w:rPr>
        <w:t>to</w:t>
      </w:r>
      <w:r w:rsidRPr="0067314B">
        <w:rPr>
          <w:rFonts w:asciiTheme="majorHAnsi" w:hAnsiTheme="majorHAnsi"/>
          <w:spacing w:val="15"/>
          <w:sz w:val="24"/>
          <w:szCs w:val="24"/>
        </w:rPr>
        <w:t xml:space="preserve"> </w:t>
      </w:r>
      <w:r w:rsidRPr="0067314B">
        <w:rPr>
          <w:rFonts w:asciiTheme="majorHAnsi" w:hAnsiTheme="majorHAnsi"/>
          <w:spacing w:val="-4"/>
          <w:w w:val="99"/>
          <w:sz w:val="24"/>
          <w:szCs w:val="24"/>
        </w:rPr>
        <w:t>I</w:t>
      </w:r>
      <w:r w:rsidRPr="0067314B">
        <w:rPr>
          <w:rFonts w:asciiTheme="majorHAnsi" w:hAnsiTheme="majorHAnsi"/>
          <w:spacing w:val="-1"/>
          <w:sz w:val="24"/>
          <w:szCs w:val="24"/>
        </w:rPr>
        <w:t>B</w:t>
      </w:r>
      <w:r w:rsidRPr="0067314B">
        <w:rPr>
          <w:rFonts w:asciiTheme="majorHAnsi" w:hAnsiTheme="majorHAnsi"/>
          <w:sz w:val="24"/>
          <w:szCs w:val="24"/>
        </w:rPr>
        <w:t>.16.3</w:t>
      </w:r>
      <w:r w:rsidRPr="0067314B">
        <w:rPr>
          <w:rFonts w:asciiTheme="majorHAnsi" w:hAnsiTheme="majorHAnsi"/>
          <w:spacing w:val="10"/>
          <w:sz w:val="24"/>
          <w:szCs w:val="24"/>
        </w:rPr>
        <w:t xml:space="preserve"> </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to</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no</w:t>
      </w:r>
      <w:r w:rsidRPr="0067314B">
        <w:rPr>
          <w:rFonts w:asciiTheme="majorHAnsi" w:hAnsiTheme="majorHAnsi"/>
          <w:spacing w:val="1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2"/>
          <w:sz w:val="24"/>
          <w:szCs w:val="24"/>
        </w:rPr>
        <w:t xml:space="preserve"> </w:t>
      </w:r>
      <w:r w:rsidRPr="0067314B">
        <w:rPr>
          <w:rFonts w:asciiTheme="majorHAnsi" w:hAnsiTheme="majorHAnsi"/>
          <w:sz w:val="24"/>
          <w:szCs w:val="24"/>
        </w:rPr>
        <w:t>conta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1"/>
          <w:sz w:val="24"/>
          <w:szCs w:val="24"/>
        </w:rPr>
        <w:t xml:space="preserve"> </w:t>
      </w:r>
      <w:r>
        <w:rPr>
          <w:rFonts w:asciiTheme="majorHAnsi" w:hAnsiTheme="majorHAnsi"/>
          <w:spacing w:val="11"/>
          <w:sz w:val="24"/>
          <w:szCs w:val="24"/>
        </w:rPr>
        <w:t xml:space="preserve">any officer / official of </w:t>
      </w:r>
      <w:r w:rsidRPr="0067314B">
        <w:rPr>
          <w:rFonts w:asciiTheme="majorHAnsi" w:hAnsiTheme="majorHAnsi"/>
          <w:sz w:val="24"/>
          <w:szCs w:val="24"/>
        </w:rPr>
        <w:t>Sindh Solid Waste Management Board</w:t>
      </w:r>
      <w:r w:rsidRPr="0067314B">
        <w:rPr>
          <w:rFonts w:asciiTheme="majorHAnsi" w:hAnsiTheme="majorHAnsi"/>
          <w:spacing w:val="1"/>
          <w:w w:val="99"/>
          <w:sz w:val="24"/>
          <w:szCs w:val="24"/>
        </w:rPr>
        <w:t xml:space="preserve"> </w:t>
      </w:r>
      <w:r w:rsidRPr="0067314B">
        <w:rPr>
          <w:rFonts w:asciiTheme="majorHAnsi" w:hAnsiTheme="majorHAnsi"/>
          <w:w w:val="99"/>
          <w:sz w:val="24"/>
          <w:szCs w:val="24"/>
        </w:rPr>
        <w:t>o</w:t>
      </w:r>
      <w:r w:rsidRPr="0067314B">
        <w:rPr>
          <w:rFonts w:asciiTheme="majorHAnsi" w:hAnsiTheme="majorHAnsi"/>
          <w:sz w:val="24"/>
          <w:szCs w:val="24"/>
        </w:rPr>
        <w:t>n</w:t>
      </w:r>
      <w:r w:rsidRPr="0067314B">
        <w:rPr>
          <w:rFonts w:asciiTheme="majorHAnsi" w:hAnsiTheme="majorHAnsi"/>
          <w:spacing w:val="12"/>
          <w:sz w:val="24"/>
          <w:szCs w:val="24"/>
        </w:rPr>
        <w:t xml:space="preserve"> </w:t>
      </w:r>
      <w:r w:rsidRPr="0067314B">
        <w:rPr>
          <w:rFonts w:asciiTheme="majorHAnsi" w:hAnsiTheme="majorHAnsi"/>
          <w:sz w:val="24"/>
          <w:szCs w:val="24"/>
        </w:rPr>
        <w:t>any matte</w:t>
      </w:r>
      <w:r w:rsidRPr="0067314B">
        <w:rPr>
          <w:rFonts w:asciiTheme="majorHAnsi" w:hAnsiTheme="majorHAnsi"/>
          <w:w w:val="99"/>
          <w:sz w:val="24"/>
          <w:szCs w:val="24"/>
        </w:rPr>
        <w:t>r</w:t>
      </w:r>
      <w:r w:rsidRPr="0067314B">
        <w:rPr>
          <w:rFonts w:asciiTheme="majorHAnsi" w:hAnsiTheme="majorHAnsi"/>
          <w:spacing w:val="1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elating</w:t>
      </w:r>
      <w:r w:rsidRPr="0067314B">
        <w:rPr>
          <w:rFonts w:asciiTheme="majorHAnsi" w:hAnsiTheme="majorHAnsi"/>
          <w:spacing w:val="11"/>
          <w:sz w:val="24"/>
          <w:szCs w:val="24"/>
        </w:rPr>
        <w:t xml:space="preserve"> </w:t>
      </w:r>
      <w:r w:rsidRPr="0067314B">
        <w:rPr>
          <w:rFonts w:asciiTheme="majorHAnsi" w:hAnsiTheme="majorHAnsi"/>
          <w:sz w:val="24"/>
          <w:szCs w:val="24"/>
        </w:rPr>
        <w:t>to</w:t>
      </w:r>
      <w:r w:rsidRPr="0067314B">
        <w:rPr>
          <w:rFonts w:asciiTheme="majorHAnsi" w:hAnsiTheme="majorHAnsi"/>
          <w:spacing w:val="15"/>
          <w:sz w:val="24"/>
          <w:szCs w:val="24"/>
        </w:rPr>
        <w:t xml:space="preserve"> </w:t>
      </w:r>
      <w:r w:rsidRPr="0067314B">
        <w:rPr>
          <w:rFonts w:asciiTheme="majorHAnsi" w:hAnsiTheme="majorHAnsi"/>
          <w:sz w:val="24"/>
          <w:szCs w:val="24"/>
        </w:rPr>
        <w:t>it</w:t>
      </w:r>
      <w:r w:rsidRPr="0067314B">
        <w:rPr>
          <w:rFonts w:asciiTheme="majorHAnsi" w:hAnsiTheme="majorHAnsi"/>
          <w:w w:val="99"/>
          <w:sz w:val="24"/>
          <w:szCs w:val="24"/>
        </w:rPr>
        <w:t>s</w:t>
      </w:r>
      <w:r w:rsidRPr="0067314B">
        <w:rPr>
          <w:rFonts w:asciiTheme="majorHAnsi" w:hAnsiTheme="majorHAnsi"/>
          <w:spacing w:val="17"/>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14"/>
          <w:sz w:val="24"/>
          <w:szCs w:val="24"/>
        </w:rPr>
        <w:t xml:space="preserve"> </w:t>
      </w:r>
      <w:r w:rsidRPr="0067314B">
        <w:rPr>
          <w:rFonts w:asciiTheme="majorHAnsi" w:hAnsiTheme="majorHAnsi"/>
          <w:w w:val="99"/>
          <w:sz w:val="24"/>
          <w:szCs w:val="24"/>
        </w:rPr>
        <w:t>f</w:t>
      </w:r>
      <w:r w:rsidRPr="0067314B">
        <w:rPr>
          <w:rFonts w:asciiTheme="majorHAnsi" w:hAnsiTheme="majorHAnsi"/>
          <w:spacing w:val="-1"/>
          <w:w w:val="99"/>
          <w:sz w:val="24"/>
          <w:szCs w:val="24"/>
        </w:rPr>
        <w:t>r</w:t>
      </w:r>
      <w:r w:rsidRPr="0067314B">
        <w:rPr>
          <w:rFonts w:asciiTheme="majorHAnsi" w:hAnsiTheme="majorHAnsi"/>
          <w:sz w:val="24"/>
          <w:szCs w:val="24"/>
        </w:rPr>
        <w:t>om</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me</w:t>
      </w:r>
      <w:r w:rsidRPr="0067314B">
        <w:rPr>
          <w:rFonts w:asciiTheme="majorHAnsi" w:hAnsiTheme="majorHAnsi"/>
          <w:spacing w:val="1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12"/>
          <w:sz w:val="24"/>
          <w:szCs w:val="24"/>
        </w:rPr>
        <w:t xml:space="preserve"> </w:t>
      </w:r>
      <w:r w:rsidRPr="0067314B">
        <w:rPr>
          <w:rFonts w:asciiTheme="majorHAnsi" w:hAnsiTheme="majorHAnsi"/>
          <w:sz w:val="24"/>
          <w:szCs w:val="24"/>
        </w:rPr>
        <w:t>opening</w:t>
      </w:r>
      <w:r w:rsidRPr="0067314B">
        <w:rPr>
          <w:rFonts w:asciiTheme="majorHAnsi" w:hAnsiTheme="majorHAnsi"/>
          <w:spacing w:val="9"/>
          <w:sz w:val="24"/>
          <w:szCs w:val="24"/>
        </w:rPr>
        <w:t xml:space="preserve"> </w:t>
      </w:r>
      <w:r w:rsidRPr="0067314B">
        <w:rPr>
          <w:rFonts w:asciiTheme="majorHAnsi" w:hAnsiTheme="majorHAnsi"/>
          <w:sz w:val="24"/>
          <w:szCs w:val="24"/>
        </w:rPr>
        <w:t>to</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Pr="0067314B">
        <w:rPr>
          <w:rFonts w:asciiTheme="majorHAnsi" w:hAnsiTheme="majorHAnsi"/>
          <w:sz w:val="24"/>
          <w:szCs w:val="24"/>
        </w:rPr>
        <w:t>time</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bid</w:t>
      </w:r>
      <w:r w:rsidRPr="0067314B">
        <w:rPr>
          <w:rFonts w:asciiTheme="majorHAnsi" w:hAnsiTheme="majorHAnsi"/>
          <w:spacing w:val="13"/>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 xml:space="preserve">luation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ult</w:t>
      </w:r>
      <w:r w:rsidRPr="0067314B">
        <w:rPr>
          <w:rFonts w:asciiTheme="majorHAnsi" w:hAnsiTheme="majorHAnsi"/>
          <w:spacing w:val="7"/>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8"/>
          <w:sz w:val="24"/>
          <w:szCs w:val="24"/>
        </w:rPr>
        <w:t xml:space="preserve"> </w:t>
      </w:r>
      <w:r w:rsidRPr="0067314B">
        <w:rPr>
          <w:rFonts w:asciiTheme="majorHAnsi" w:hAnsiTheme="majorHAnsi"/>
          <w:sz w:val="24"/>
          <w:szCs w:val="24"/>
        </w:rPr>
        <w:t>announ</w:t>
      </w:r>
      <w:r w:rsidRPr="0067314B">
        <w:rPr>
          <w:rFonts w:asciiTheme="majorHAnsi" w:hAnsiTheme="majorHAnsi"/>
          <w:spacing w:val="-1"/>
          <w:sz w:val="24"/>
          <w:szCs w:val="24"/>
        </w:rPr>
        <w:t>ce</w:t>
      </w:r>
      <w:r w:rsidRPr="0067314B">
        <w:rPr>
          <w:rFonts w:asciiTheme="majorHAnsi" w:hAnsiTheme="majorHAnsi"/>
          <w:sz w:val="24"/>
          <w:szCs w:val="24"/>
        </w:rPr>
        <w:t>d</w:t>
      </w:r>
      <w:r w:rsidRPr="0067314B">
        <w:rPr>
          <w:rFonts w:asciiTheme="majorHAnsi" w:hAnsiTheme="majorHAnsi"/>
          <w:spacing w:val="6"/>
          <w:sz w:val="24"/>
          <w:szCs w:val="24"/>
        </w:rPr>
        <w:t xml:space="preserve"> </w:t>
      </w:r>
      <w:r w:rsidRPr="0067314B">
        <w:rPr>
          <w:rFonts w:asciiTheme="majorHAnsi" w:hAnsiTheme="majorHAnsi"/>
          <w:sz w:val="24"/>
          <w:szCs w:val="24"/>
        </w:rPr>
        <w:t>by the</w:t>
      </w:r>
      <w:r w:rsidRPr="0067314B">
        <w:rPr>
          <w:rFonts w:asciiTheme="majorHAnsi" w:hAnsiTheme="majorHAnsi"/>
          <w:spacing w:val="8"/>
          <w:sz w:val="24"/>
          <w:szCs w:val="24"/>
        </w:rPr>
        <w:t xml:space="preserve"> </w:t>
      </w:r>
      <w:r>
        <w:rPr>
          <w:rFonts w:asciiTheme="majorHAnsi" w:hAnsiTheme="majorHAnsi"/>
          <w:spacing w:val="8"/>
          <w:sz w:val="24"/>
          <w:szCs w:val="24"/>
        </w:rPr>
        <w:t>Procurement Committee</w:t>
      </w:r>
      <w:r>
        <w:rPr>
          <w:rFonts w:asciiTheme="majorHAnsi" w:hAnsiTheme="majorHAnsi"/>
          <w:sz w:val="24"/>
          <w:szCs w:val="24"/>
        </w:rPr>
        <w:t>,</w:t>
      </w:r>
      <w:r w:rsidRPr="0067314B">
        <w:rPr>
          <w:rFonts w:asciiTheme="majorHAnsi" w:hAnsiTheme="majorHAnsi"/>
          <w:sz w:val="24"/>
          <w:szCs w:val="24"/>
        </w:rPr>
        <w:t xml:space="preserve"> Sindh Solid Waste Management Board.</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3"/>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luation</w:t>
      </w:r>
      <w:r w:rsidRPr="0067314B">
        <w:rPr>
          <w:rFonts w:asciiTheme="majorHAnsi" w:hAnsiTheme="majorHAnsi"/>
          <w:spacing w:val="5"/>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ult</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4"/>
          <w:sz w:val="24"/>
          <w:szCs w:val="24"/>
        </w:rPr>
        <w:t xml:space="preserve"> </w:t>
      </w:r>
      <w:r w:rsidRPr="0067314B">
        <w:rPr>
          <w:rFonts w:asciiTheme="majorHAnsi" w:hAnsiTheme="majorHAnsi"/>
          <w:sz w:val="24"/>
          <w:szCs w:val="24"/>
        </w:rPr>
        <w:t>be</w:t>
      </w:r>
      <w:r w:rsidRPr="0067314B">
        <w:rPr>
          <w:rFonts w:asciiTheme="majorHAnsi" w:hAnsiTheme="majorHAnsi"/>
          <w:spacing w:val="4"/>
          <w:sz w:val="24"/>
          <w:szCs w:val="24"/>
        </w:rPr>
        <w:t xml:space="preserve"> </w:t>
      </w:r>
      <w:r w:rsidRPr="0067314B">
        <w:rPr>
          <w:rFonts w:asciiTheme="majorHAnsi" w:hAnsiTheme="majorHAnsi"/>
          <w:sz w:val="24"/>
          <w:szCs w:val="24"/>
        </w:rPr>
        <w:t>announ</w:t>
      </w:r>
      <w:r w:rsidRPr="0067314B">
        <w:rPr>
          <w:rFonts w:asciiTheme="majorHAnsi" w:hAnsiTheme="majorHAnsi"/>
          <w:spacing w:val="-1"/>
          <w:sz w:val="24"/>
          <w:szCs w:val="24"/>
        </w:rPr>
        <w:t>ce</w:t>
      </w:r>
      <w:r w:rsidRPr="0067314B">
        <w:rPr>
          <w:rFonts w:asciiTheme="majorHAnsi" w:hAnsiTheme="majorHAnsi"/>
          <w:sz w:val="24"/>
          <w:szCs w:val="24"/>
        </w:rPr>
        <w:t>d</w:t>
      </w:r>
      <w:r w:rsidRPr="0067314B">
        <w:rPr>
          <w:rFonts w:asciiTheme="majorHAnsi" w:hAnsiTheme="majorHAnsi"/>
          <w:spacing w:val="4"/>
          <w:sz w:val="24"/>
          <w:szCs w:val="24"/>
        </w:rPr>
        <w:t xml:space="preserve"> </w:t>
      </w:r>
      <w:r w:rsidRPr="0067314B">
        <w:rPr>
          <w:rFonts w:asciiTheme="majorHAnsi" w:hAnsiTheme="majorHAnsi"/>
          <w:sz w:val="24"/>
          <w:szCs w:val="24"/>
        </w:rPr>
        <w:t>at le</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ev</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1"/>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07</w:t>
      </w:r>
      <w:r w:rsidRPr="0067314B">
        <w:rPr>
          <w:rFonts w:asciiTheme="majorHAnsi" w:hAnsiTheme="majorHAnsi"/>
          <w:w w:val="99"/>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da</w:t>
      </w:r>
      <w:r w:rsidRPr="0067314B">
        <w:rPr>
          <w:rFonts w:asciiTheme="majorHAnsi" w:hAnsiTheme="majorHAnsi"/>
          <w:spacing w:val="-8"/>
          <w:sz w:val="24"/>
          <w:szCs w:val="24"/>
        </w:rPr>
        <w:t>y</w:t>
      </w:r>
      <w:r w:rsidRPr="0067314B">
        <w:rPr>
          <w:rFonts w:asciiTheme="majorHAnsi" w:hAnsiTheme="majorHAnsi"/>
          <w:w w:val="99"/>
          <w:sz w:val="24"/>
          <w:szCs w:val="24"/>
        </w:rPr>
        <w:t>s</w:t>
      </w:r>
      <w:r w:rsidRPr="0067314B">
        <w:rPr>
          <w:rFonts w:asciiTheme="majorHAnsi" w:hAnsiTheme="majorHAnsi"/>
          <w:spacing w:val="1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spacing w:val="9"/>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0"/>
          <w:sz w:val="24"/>
          <w:szCs w:val="24"/>
        </w:rPr>
        <w:t xml:space="preserve"> </w:t>
      </w:r>
      <w:r w:rsidRPr="0067314B">
        <w:rPr>
          <w:rFonts w:asciiTheme="majorHAnsi" w:hAnsiTheme="majorHAnsi"/>
          <w:w w:val="99"/>
          <w:sz w:val="24"/>
          <w:szCs w:val="24"/>
        </w:rPr>
        <w:t>(S</w:t>
      </w:r>
      <w:r w:rsidRPr="0067314B">
        <w:rPr>
          <w:rFonts w:asciiTheme="majorHAnsi" w:hAnsiTheme="majorHAnsi"/>
          <w:spacing w:val="1"/>
          <w:w w:val="99"/>
          <w:sz w:val="24"/>
          <w:szCs w:val="24"/>
        </w:rPr>
        <w:t>P</w:t>
      </w:r>
      <w:r w:rsidRPr="0067314B">
        <w:rPr>
          <w:rFonts w:asciiTheme="majorHAnsi" w:hAnsiTheme="majorHAnsi"/>
          <w:w w:val="99"/>
          <w:sz w:val="24"/>
          <w:szCs w:val="24"/>
        </w:rPr>
        <w:t>P</w:t>
      </w:r>
      <w:r w:rsidRPr="0067314B">
        <w:rPr>
          <w:rFonts w:asciiTheme="majorHAnsi" w:hAnsiTheme="majorHAnsi"/>
          <w:spacing w:val="10"/>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ule</w:t>
      </w:r>
      <w:r w:rsidRPr="0067314B">
        <w:rPr>
          <w:rFonts w:asciiTheme="majorHAnsi" w:hAnsiTheme="majorHAnsi"/>
          <w:spacing w:val="8"/>
          <w:sz w:val="24"/>
          <w:szCs w:val="24"/>
        </w:rPr>
        <w:t xml:space="preserve"> </w:t>
      </w:r>
      <w:r w:rsidRPr="0067314B">
        <w:rPr>
          <w:rFonts w:asciiTheme="majorHAnsi" w:hAnsiTheme="majorHAnsi"/>
          <w:sz w:val="24"/>
          <w:szCs w:val="24"/>
        </w:rPr>
        <w:t>45</w:t>
      </w:r>
      <w:r w:rsidRPr="0067314B">
        <w:rPr>
          <w:rFonts w:asciiTheme="majorHAnsi" w:hAnsiTheme="majorHAnsi"/>
          <w:spacing w:val="1"/>
          <w:w w:val="99"/>
          <w:sz w:val="24"/>
          <w:szCs w:val="24"/>
        </w:rPr>
        <w:t>)</w:t>
      </w:r>
      <w:r w:rsidRPr="0067314B">
        <w:rPr>
          <w:rFonts w:asciiTheme="majorHAnsi" w:hAnsiTheme="majorHAnsi"/>
          <w:sz w:val="24"/>
          <w:szCs w:val="24"/>
        </w:rPr>
        <w:t>.</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8"/>
          <w:sz w:val="24"/>
          <w:szCs w:val="24"/>
        </w:rPr>
        <w:t xml:space="preserve"> </w:t>
      </w:r>
      <w:r w:rsidRPr="0067314B">
        <w:rPr>
          <w:rFonts w:asciiTheme="majorHAnsi" w:hAnsiTheme="majorHAnsi"/>
          <w:sz w:val="24"/>
          <w:szCs w:val="24"/>
        </w:rPr>
        <w:t>announ</w:t>
      </w:r>
      <w:r w:rsidRPr="0067314B">
        <w:rPr>
          <w:rFonts w:asciiTheme="majorHAnsi" w:hAnsiTheme="majorHAnsi"/>
          <w:spacing w:val="-1"/>
          <w:sz w:val="24"/>
          <w:szCs w:val="24"/>
        </w:rPr>
        <w:t>ce</w:t>
      </w:r>
      <w:r w:rsidRPr="0067314B">
        <w:rPr>
          <w:rFonts w:asciiTheme="majorHAnsi" w:hAnsiTheme="majorHAnsi"/>
          <w:sz w:val="24"/>
          <w:szCs w:val="24"/>
        </w:rPr>
        <w:t>ment</w:t>
      </w:r>
      <w:r w:rsidRPr="0067314B">
        <w:rPr>
          <w:rFonts w:asciiTheme="majorHAnsi" w:hAnsiTheme="majorHAnsi"/>
          <w:spacing w:val="10"/>
          <w:sz w:val="24"/>
          <w:szCs w:val="24"/>
        </w:rPr>
        <w:t xml:space="preserve"> </w:t>
      </w:r>
      <w:r w:rsidRPr="0067314B">
        <w:rPr>
          <w:rFonts w:asciiTheme="majorHAnsi" w:hAnsiTheme="majorHAnsi"/>
          <w:sz w:val="24"/>
          <w:szCs w:val="24"/>
        </w:rPr>
        <w:t>to</w:t>
      </w:r>
      <w:r w:rsidRPr="0067314B">
        <w:rPr>
          <w:rFonts w:asciiTheme="majorHAnsi" w:hAnsiTheme="majorHAnsi"/>
          <w:spacing w:val="9"/>
          <w:sz w:val="24"/>
          <w:szCs w:val="24"/>
        </w:rPr>
        <w:t xml:space="preserve"> </w:t>
      </w:r>
      <w:r w:rsidRPr="0067314B">
        <w:rPr>
          <w:rFonts w:asciiTheme="majorHAnsi" w:hAnsiTheme="majorHAnsi"/>
          <w:sz w:val="24"/>
          <w:szCs w:val="24"/>
        </w:rPr>
        <w:t>all bid</w:t>
      </w:r>
      <w:r w:rsidRPr="0067314B">
        <w:rPr>
          <w:rFonts w:asciiTheme="majorHAnsi" w:hAnsiTheme="majorHAnsi"/>
          <w:w w:val="99"/>
          <w:sz w:val="24"/>
          <w:szCs w:val="24"/>
        </w:rPr>
        <w:t>d</w:t>
      </w:r>
      <w:r w:rsidRPr="0067314B">
        <w:rPr>
          <w:rFonts w:asciiTheme="majorHAnsi" w:hAnsiTheme="majorHAnsi"/>
          <w:sz w:val="24"/>
          <w:szCs w:val="24"/>
        </w:rPr>
        <w:t>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pacing w:val="9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96"/>
          <w:sz w:val="24"/>
          <w:szCs w:val="24"/>
        </w:rPr>
        <w:t xml:space="preserve"> </w:t>
      </w:r>
      <w:r w:rsidRPr="0067314B">
        <w:rPr>
          <w:rFonts w:asciiTheme="majorHAnsi" w:hAnsiTheme="majorHAnsi"/>
          <w:sz w:val="24"/>
          <w:szCs w:val="24"/>
        </w:rPr>
        <w:t>include</w:t>
      </w:r>
      <w:r w:rsidRPr="0067314B">
        <w:rPr>
          <w:rFonts w:asciiTheme="majorHAnsi" w:hAnsiTheme="majorHAnsi"/>
          <w:spacing w:val="95"/>
          <w:sz w:val="24"/>
          <w:szCs w:val="24"/>
        </w:rPr>
        <w:t xml:space="preserve"> </w:t>
      </w:r>
      <w:r w:rsidRPr="0067314B">
        <w:rPr>
          <w:rFonts w:asciiTheme="majorHAnsi" w:hAnsiTheme="majorHAnsi"/>
          <w:sz w:val="24"/>
          <w:szCs w:val="24"/>
        </w:rPr>
        <w:t>table</w:t>
      </w:r>
      <w:r w:rsidRPr="0067314B">
        <w:rPr>
          <w:rFonts w:asciiTheme="majorHAnsi" w:hAnsiTheme="majorHAnsi"/>
          <w:w w:val="99"/>
          <w:sz w:val="24"/>
          <w:szCs w:val="24"/>
        </w:rPr>
        <w:t>(s)</w:t>
      </w:r>
      <w:r w:rsidRPr="0067314B">
        <w:rPr>
          <w:rFonts w:asciiTheme="majorHAnsi" w:hAnsiTheme="majorHAnsi"/>
          <w:spacing w:val="94"/>
          <w:sz w:val="24"/>
          <w:szCs w:val="24"/>
        </w:rPr>
        <w:t xml:space="preserve"> </w:t>
      </w:r>
      <w:r w:rsidRPr="0067314B">
        <w:rPr>
          <w:rFonts w:asciiTheme="majorHAnsi" w:hAnsiTheme="majorHAnsi"/>
          <w:sz w:val="24"/>
          <w:szCs w:val="24"/>
        </w:rPr>
        <w:t>comp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ing</w:t>
      </w:r>
      <w:r w:rsidRPr="0067314B">
        <w:rPr>
          <w:rFonts w:asciiTheme="majorHAnsi" w:hAnsiTheme="majorHAnsi"/>
          <w:spacing w:val="9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sz w:val="24"/>
          <w:szCs w:val="24"/>
        </w:rPr>
        <w:t>d</w:t>
      </w:r>
      <w:r w:rsidRPr="0067314B">
        <w:rPr>
          <w:rFonts w:asciiTheme="majorHAnsi" w:hAnsiTheme="majorHAnsi"/>
          <w:spacing w:val="95"/>
          <w:sz w:val="24"/>
          <w:szCs w:val="24"/>
        </w:rPr>
        <w:t xml:space="preserve"> </w:t>
      </w:r>
      <w:r w:rsidRPr="0067314B">
        <w:rPr>
          <w:rFonts w:asciiTheme="majorHAnsi" w:hAnsiTheme="majorHAnsi"/>
          <w:sz w:val="24"/>
          <w:szCs w:val="24"/>
        </w:rPr>
        <w:t>out</w:t>
      </w:r>
      <w:r w:rsidRPr="0067314B">
        <w:rPr>
          <w:rFonts w:asciiTheme="majorHAnsi" w:hAnsiTheme="majorHAnsi"/>
          <w:spacing w:val="96"/>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96"/>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counted</w:t>
      </w:r>
      <w:r w:rsidRPr="0067314B">
        <w:rPr>
          <w:rFonts w:asciiTheme="majorHAnsi" w:hAnsiTheme="majorHAnsi"/>
          <w:spacing w:val="9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9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 adju</w:t>
      </w:r>
      <w:r w:rsidRPr="0067314B">
        <w:rPr>
          <w:rFonts w:asciiTheme="majorHAnsi" w:hAnsiTheme="majorHAnsi"/>
          <w:w w:val="99"/>
          <w:sz w:val="24"/>
          <w:szCs w:val="24"/>
        </w:rPr>
        <w:t>s</w:t>
      </w:r>
      <w:r w:rsidRPr="0067314B">
        <w:rPr>
          <w:rFonts w:asciiTheme="majorHAnsi" w:hAnsiTheme="majorHAnsi"/>
          <w:sz w:val="24"/>
          <w:szCs w:val="24"/>
        </w:rPr>
        <w:t>tment</w:t>
      </w:r>
      <w:r w:rsidRPr="0067314B">
        <w:rPr>
          <w:rFonts w:asciiTheme="majorHAnsi" w:hAnsiTheme="majorHAnsi"/>
          <w:w w:val="99"/>
          <w:sz w:val="24"/>
          <w:szCs w:val="24"/>
        </w:rPr>
        <w:t>s</w:t>
      </w:r>
      <w:r w:rsidRPr="0067314B">
        <w:rPr>
          <w:rFonts w:asciiTheme="majorHAnsi" w:hAnsiTheme="majorHAnsi"/>
          <w:spacing w:val="74"/>
          <w:sz w:val="24"/>
          <w:szCs w:val="24"/>
        </w:rPr>
        <w:t xml:space="preserve"> </w:t>
      </w:r>
      <w:r w:rsidRPr="0067314B">
        <w:rPr>
          <w:rFonts w:asciiTheme="majorHAnsi" w:hAnsiTheme="majorHAnsi"/>
          <w:sz w:val="24"/>
          <w:szCs w:val="24"/>
        </w:rPr>
        <w:t>made,</w:t>
      </w:r>
      <w:r w:rsidRPr="0067314B">
        <w:rPr>
          <w:rFonts w:asciiTheme="majorHAnsi" w:hAnsiTheme="majorHAnsi"/>
          <w:spacing w:val="7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inal</w:t>
      </w:r>
      <w:r w:rsidRPr="0067314B">
        <w:rPr>
          <w:rFonts w:asciiTheme="majorHAnsi" w:hAnsiTheme="majorHAnsi"/>
          <w:spacing w:val="74"/>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70"/>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w w:val="99"/>
          <w:sz w:val="24"/>
          <w:szCs w:val="24"/>
        </w:rPr>
        <w:t>s</w:t>
      </w:r>
      <w:r w:rsidRPr="0067314B">
        <w:rPr>
          <w:rFonts w:asciiTheme="majorHAnsi" w:hAnsiTheme="majorHAnsi"/>
          <w:spacing w:val="72"/>
          <w:sz w:val="24"/>
          <w:szCs w:val="24"/>
        </w:rPr>
        <w:t xml:space="preserve"> </w:t>
      </w:r>
      <w:r w:rsidRPr="0067314B">
        <w:rPr>
          <w:rFonts w:asciiTheme="majorHAnsi" w:hAnsiTheme="majorHAnsi"/>
          <w:sz w:val="24"/>
          <w:szCs w:val="24"/>
        </w:rPr>
        <w:t>and</w:t>
      </w:r>
      <w:r w:rsidRPr="0067314B">
        <w:rPr>
          <w:rFonts w:asciiTheme="majorHAnsi" w:hAnsiTheme="majorHAnsi"/>
          <w:spacing w:val="7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ommend</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71"/>
          <w:sz w:val="24"/>
          <w:szCs w:val="24"/>
        </w:rPr>
        <w:t xml:space="preserve"> </w:t>
      </w:r>
      <w:r w:rsidRPr="0067314B">
        <w:rPr>
          <w:rFonts w:asciiTheme="majorHAnsi" w:hAnsiTheme="majorHAnsi"/>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72"/>
          <w:sz w:val="24"/>
          <w:szCs w:val="24"/>
        </w:rPr>
        <w:t xml:space="preserve"> </w:t>
      </w:r>
      <w:r w:rsidRPr="0067314B">
        <w:rPr>
          <w:rFonts w:asciiTheme="majorHAnsi" w:hAnsiTheme="majorHAnsi"/>
          <w:sz w:val="24"/>
          <w:szCs w:val="24"/>
        </w:rPr>
        <w:t>all</w:t>
      </w:r>
      <w:r w:rsidRPr="0067314B">
        <w:rPr>
          <w:rFonts w:asciiTheme="majorHAnsi" w:hAnsiTheme="majorHAnsi"/>
          <w:spacing w:val="71"/>
          <w:sz w:val="24"/>
          <w:szCs w:val="24"/>
        </w:rPr>
        <w:t xml:space="preserve"> </w:t>
      </w:r>
      <w:r w:rsidRPr="0067314B">
        <w:rPr>
          <w:rFonts w:asciiTheme="majorHAnsi" w:hAnsiTheme="majorHAnsi"/>
          <w:sz w:val="24"/>
          <w:szCs w:val="24"/>
        </w:rPr>
        <w:t>the</w:t>
      </w:r>
      <w:r w:rsidRPr="0067314B">
        <w:rPr>
          <w:rFonts w:asciiTheme="majorHAnsi" w:hAnsiTheme="majorHAnsi"/>
          <w:spacing w:val="75"/>
          <w:sz w:val="24"/>
          <w:szCs w:val="24"/>
        </w:rPr>
        <w:t xml:space="preserve"> </w:t>
      </w:r>
      <w:r w:rsidRPr="0067314B">
        <w:rPr>
          <w:rFonts w:asciiTheme="majorHAnsi" w:hAnsiTheme="majorHAnsi"/>
          <w:sz w:val="24"/>
          <w:szCs w:val="24"/>
        </w:rPr>
        <w:t>bid</w:t>
      </w:r>
      <w:r w:rsidRPr="0067314B">
        <w:rPr>
          <w:rFonts w:asciiTheme="majorHAnsi" w:hAnsiTheme="majorHAnsi"/>
          <w:w w:val="99"/>
          <w:sz w:val="24"/>
          <w:szCs w:val="24"/>
        </w:rPr>
        <w:t>s</w:t>
      </w:r>
      <w:r w:rsidRPr="0067314B">
        <w:rPr>
          <w:rFonts w:asciiTheme="majorHAnsi" w:hAnsiTheme="majorHAnsi"/>
          <w:sz w:val="24"/>
          <w:szCs w:val="24"/>
        </w:rPr>
        <w:t xml:space="preserve"> ev</w:t>
      </w:r>
      <w:r w:rsidRPr="0067314B">
        <w:rPr>
          <w:rFonts w:asciiTheme="majorHAnsi" w:hAnsiTheme="majorHAnsi"/>
          <w:spacing w:val="-1"/>
          <w:sz w:val="24"/>
          <w:szCs w:val="24"/>
        </w:rPr>
        <w:t>a</w:t>
      </w:r>
      <w:r w:rsidRPr="0067314B">
        <w:rPr>
          <w:rFonts w:asciiTheme="majorHAnsi" w:hAnsiTheme="majorHAnsi"/>
          <w:sz w:val="24"/>
          <w:szCs w:val="24"/>
        </w:rPr>
        <w:t>luat</w:t>
      </w:r>
      <w:r w:rsidRPr="0067314B">
        <w:rPr>
          <w:rFonts w:asciiTheme="majorHAnsi" w:hAnsiTheme="majorHAnsi"/>
          <w:spacing w:val="-1"/>
          <w:sz w:val="24"/>
          <w:szCs w:val="24"/>
        </w:rPr>
        <w:t>e</w:t>
      </w:r>
      <w:r w:rsidRPr="0067314B">
        <w:rPr>
          <w:rFonts w:asciiTheme="majorHAnsi" w:hAnsiTheme="majorHAnsi"/>
          <w:sz w:val="24"/>
          <w:szCs w:val="24"/>
        </w:rPr>
        <w:t>d.</w:t>
      </w:r>
    </w:p>
    <w:p w14:paraId="79F0934D" w14:textId="77777777" w:rsidR="00D54D64" w:rsidRPr="0067314B" w:rsidRDefault="00D54D64" w:rsidP="00D54D64">
      <w:pPr>
        <w:widowControl w:val="0"/>
        <w:autoSpaceDE w:val="0"/>
        <w:autoSpaceDN w:val="0"/>
        <w:adjustRightInd w:val="0"/>
        <w:spacing w:line="246" w:lineRule="auto"/>
        <w:ind w:left="720" w:right="-14" w:hanging="719"/>
        <w:jc w:val="both"/>
        <w:rPr>
          <w:rFonts w:asciiTheme="majorHAnsi" w:hAnsiTheme="majorHAnsi"/>
          <w:sz w:val="24"/>
          <w:szCs w:val="24"/>
        </w:rPr>
      </w:pPr>
    </w:p>
    <w:p w14:paraId="1D4FF0BA" w14:textId="77777777" w:rsidR="00D54D64" w:rsidRPr="0067314B" w:rsidRDefault="00D54D64" w:rsidP="00D54D64">
      <w:pPr>
        <w:widowControl w:val="0"/>
        <w:autoSpaceDE w:val="0"/>
        <w:autoSpaceDN w:val="0"/>
        <w:adjustRightInd w:val="0"/>
        <w:spacing w:after="3" w:line="40" w:lineRule="exact"/>
        <w:ind w:left="720" w:right="-14" w:hanging="719"/>
        <w:jc w:val="both"/>
        <w:rPr>
          <w:rFonts w:asciiTheme="majorHAnsi" w:hAnsiTheme="majorHAnsi"/>
          <w:sz w:val="4"/>
          <w:szCs w:val="4"/>
        </w:rPr>
      </w:pPr>
    </w:p>
    <w:p w14:paraId="1ED2DDDF" w14:textId="77777777" w:rsidR="00D54D64" w:rsidRPr="0067314B" w:rsidRDefault="00D54D64" w:rsidP="00D54D64">
      <w:pPr>
        <w:widowControl w:val="0"/>
        <w:autoSpaceDE w:val="0"/>
        <w:autoSpaceDN w:val="0"/>
        <w:adjustRightInd w:val="0"/>
        <w:spacing w:line="246" w:lineRule="auto"/>
        <w:ind w:left="720" w:right="-14" w:hanging="719"/>
        <w:jc w:val="both"/>
        <w:rPr>
          <w:rFonts w:asciiTheme="majorHAnsi" w:hAnsiTheme="majorHAnsi"/>
          <w:sz w:val="24"/>
          <w:szCs w:val="24"/>
        </w:rPr>
      </w:pPr>
      <w:r w:rsidRPr="0067314B">
        <w:rPr>
          <w:rFonts w:asciiTheme="majorHAnsi" w:hAnsiTheme="majorHAnsi"/>
          <w:sz w:val="24"/>
          <w:szCs w:val="24"/>
        </w:rPr>
        <w:t>17.2</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n</w:t>
      </w:r>
      <w:r w:rsidRPr="0067314B">
        <w:rPr>
          <w:rFonts w:asciiTheme="majorHAnsi" w:hAnsiTheme="majorHAnsi"/>
          <w:w w:val="99"/>
          <w:sz w:val="24"/>
          <w:szCs w:val="24"/>
        </w:rPr>
        <w:t>y</w:t>
      </w:r>
      <w:r w:rsidRPr="0067314B">
        <w:rPr>
          <w:rFonts w:asciiTheme="majorHAnsi" w:hAnsiTheme="majorHAnsi"/>
          <w:spacing w:val="-3"/>
          <w:sz w:val="24"/>
          <w:szCs w:val="24"/>
        </w:rPr>
        <w:t xml:space="preserve"> </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t</w:t>
      </w:r>
      <w:r w:rsidRPr="0067314B">
        <w:rPr>
          <w:rFonts w:asciiTheme="majorHAnsi" w:hAnsiTheme="majorHAnsi"/>
          <w:spacing w:val="4"/>
          <w:sz w:val="24"/>
          <w:szCs w:val="24"/>
        </w:rPr>
        <w:t xml:space="preserve"> </w:t>
      </w:r>
      <w:r w:rsidRPr="0067314B">
        <w:rPr>
          <w:rFonts w:asciiTheme="majorHAnsi" w:hAnsiTheme="majorHAnsi"/>
          <w:sz w:val="24"/>
          <w:szCs w:val="24"/>
        </w:rPr>
        <w:t>by</w:t>
      </w:r>
      <w:r w:rsidRPr="0067314B">
        <w:rPr>
          <w:rFonts w:asciiTheme="majorHAnsi" w:hAnsiTheme="majorHAnsi"/>
          <w:spacing w:val="-1"/>
          <w:sz w:val="24"/>
          <w:szCs w:val="24"/>
        </w:rPr>
        <w:t xml:space="preserve"> </w:t>
      </w:r>
      <w:r w:rsidRPr="0067314B">
        <w:rPr>
          <w:rFonts w:asciiTheme="majorHAnsi" w:hAnsiTheme="majorHAnsi"/>
          <w:sz w:val="24"/>
          <w:szCs w:val="24"/>
        </w:rPr>
        <w:t>a</w:t>
      </w:r>
      <w:r w:rsidRPr="0067314B">
        <w:rPr>
          <w:rFonts w:asciiTheme="majorHAnsi" w:hAnsiTheme="majorHAnsi"/>
          <w:spacing w:val="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4"/>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luence</w:t>
      </w:r>
      <w:r w:rsidRPr="0067314B">
        <w:rPr>
          <w:rFonts w:asciiTheme="majorHAnsi" w:hAnsiTheme="majorHAnsi"/>
          <w:spacing w:val="2"/>
          <w:sz w:val="24"/>
          <w:szCs w:val="24"/>
        </w:rPr>
        <w:t xml:space="preserve"> </w:t>
      </w:r>
      <w:r>
        <w:rPr>
          <w:rFonts w:asciiTheme="majorHAnsi" w:hAnsiTheme="majorHAnsi"/>
          <w:spacing w:val="2"/>
          <w:sz w:val="24"/>
          <w:szCs w:val="24"/>
        </w:rPr>
        <w:t xml:space="preserve">Director (GTS) / </w:t>
      </w:r>
      <w:r>
        <w:rPr>
          <w:rFonts w:asciiTheme="majorHAnsi" w:hAnsiTheme="majorHAnsi"/>
          <w:sz w:val="24"/>
          <w:szCs w:val="24"/>
        </w:rPr>
        <w:t>Engineer</w:t>
      </w:r>
      <w:r w:rsidRPr="0067314B">
        <w:rPr>
          <w:rFonts w:asciiTheme="majorHAnsi" w:hAnsiTheme="majorHAnsi"/>
          <w:sz w:val="24"/>
          <w:szCs w:val="24"/>
        </w:rPr>
        <w:t>/</w:t>
      </w:r>
      <w:r w:rsidRPr="0067314B">
        <w:rPr>
          <w:rFonts w:asciiTheme="majorHAnsi" w:hAnsiTheme="majorHAnsi"/>
          <w:w w:val="99"/>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z w:val="24"/>
          <w:szCs w:val="24"/>
        </w:rPr>
        <w:t>in</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4"/>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luation,</w:t>
      </w:r>
      <w:r w:rsidRPr="0067314B">
        <w:rPr>
          <w:rFonts w:asciiTheme="majorHAnsi" w:hAnsiTheme="majorHAnsi"/>
          <w:spacing w:val="3"/>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 compa</w:t>
      </w:r>
      <w:r w:rsidRPr="0067314B">
        <w:rPr>
          <w:rFonts w:asciiTheme="majorHAnsi" w:hAnsiTheme="majorHAnsi"/>
          <w:spacing w:val="-2"/>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on</w:t>
      </w:r>
      <w:r w:rsidRPr="0067314B">
        <w:rPr>
          <w:rFonts w:asciiTheme="majorHAnsi" w:hAnsiTheme="majorHAnsi"/>
          <w:spacing w:val="1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5"/>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6"/>
          <w:sz w:val="24"/>
          <w:szCs w:val="24"/>
        </w:rPr>
        <w:t xml:space="preserve"> </w:t>
      </w:r>
      <w:r w:rsidRPr="0067314B">
        <w:rPr>
          <w:rFonts w:asciiTheme="majorHAnsi" w:hAnsiTheme="majorHAnsi"/>
          <w:w w:val="99"/>
          <w:sz w:val="24"/>
          <w:szCs w:val="24"/>
        </w:rPr>
        <w:t>Aw</w:t>
      </w:r>
      <w:r w:rsidRPr="0067314B">
        <w:rPr>
          <w:rFonts w:asciiTheme="majorHAnsi" w:hAnsiTheme="majorHAnsi"/>
          <w:spacing w:val="-1"/>
          <w:sz w:val="24"/>
          <w:szCs w:val="24"/>
        </w:rPr>
        <w:t>a</w:t>
      </w:r>
      <w:r w:rsidRPr="0067314B">
        <w:rPr>
          <w:rFonts w:asciiTheme="majorHAnsi" w:hAnsiTheme="majorHAnsi"/>
          <w:w w:val="99"/>
          <w:sz w:val="24"/>
          <w:szCs w:val="24"/>
        </w:rPr>
        <w:t>rd</w:t>
      </w:r>
      <w:r w:rsidRPr="0067314B">
        <w:rPr>
          <w:rFonts w:asciiTheme="majorHAnsi" w:hAnsiTheme="majorHAnsi"/>
          <w:spacing w:val="12"/>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may</w:t>
      </w:r>
      <w:r w:rsidRPr="0067314B">
        <w:rPr>
          <w:rFonts w:asciiTheme="majorHAnsi" w:hAnsiTheme="majorHAnsi"/>
          <w:spacing w:val="6"/>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ult</w:t>
      </w:r>
      <w:r w:rsidRPr="0067314B">
        <w:rPr>
          <w:rFonts w:asciiTheme="majorHAnsi" w:hAnsiTheme="majorHAnsi"/>
          <w:spacing w:val="14"/>
          <w:sz w:val="24"/>
          <w:szCs w:val="24"/>
        </w:rPr>
        <w:t xml:space="preserve"> </w:t>
      </w:r>
      <w:r w:rsidRPr="0067314B">
        <w:rPr>
          <w:rFonts w:asciiTheme="majorHAnsi" w:hAnsiTheme="majorHAnsi"/>
          <w:sz w:val="24"/>
          <w:szCs w:val="24"/>
        </w:rPr>
        <w:t>in</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je</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15"/>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any</w:t>
      </w:r>
      <w:r w:rsidRPr="0067314B">
        <w:rPr>
          <w:rFonts w:asciiTheme="majorHAnsi" w:hAnsiTheme="majorHAnsi"/>
          <w:spacing w:val="42"/>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49"/>
          <w:sz w:val="24"/>
          <w:szCs w:val="24"/>
        </w:rPr>
        <w:t xml:space="preserve"> </w:t>
      </w:r>
      <w:r w:rsidRPr="0067314B">
        <w:rPr>
          <w:rFonts w:asciiTheme="majorHAnsi" w:hAnsiTheme="majorHAnsi"/>
          <w:w w:val="99"/>
          <w:sz w:val="24"/>
          <w:szCs w:val="24"/>
        </w:rPr>
        <w:t>f</w:t>
      </w:r>
      <w:r w:rsidRPr="0067314B">
        <w:rPr>
          <w:rFonts w:asciiTheme="majorHAnsi" w:hAnsiTheme="majorHAnsi"/>
          <w:spacing w:val="-1"/>
          <w:sz w:val="24"/>
          <w:szCs w:val="24"/>
        </w:rPr>
        <w:t>ee</w:t>
      </w:r>
      <w:r w:rsidRPr="0067314B">
        <w:rPr>
          <w:rFonts w:asciiTheme="majorHAnsi" w:hAnsiTheme="majorHAnsi"/>
          <w:sz w:val="24"/>
          <w:szCs w:val="24"/>
        </w:rPr>
        <w:t>ling</w:t>
      </w:r>
      <w:r w:rsidRPr="0067314B">
        <w:rPr>
          <w:rFonts w:asciiTheme="majorHAnsi" w:hAnsiTheme="majorHAnsi"/>
          <w:spacing w:val="48"/>
          <w:sz w:val="24"/>
          <w:szCs w:val="24"/>
        </w:rPr>
        <w:t xml:space="preserve"> </w:t>
      </w:r>
      <w:r w:rsidRPr="0067314B">
        <w:rPr>
          <w:rFonts w:asciiTheme="majorHAnsi" w:hAnsiTheme="majorHAnsi"/>
          <w:sz w:val="24"/>
          <w:szCs w:val="24"/>
        </w:rPr>
        <w:t>a</w:t>
      </w:r>
      <w:r w:rsidRPr="0067314B">
        <w:rPr>
          <w:rFonts w:asciiTheme="majorHAnsi" w:hAnsiTheme="majorHAnsi"/>
          <w:spacing w:val="-3"/>
          <w:sz w:val="24"/>
          <w:szCs w:val="24"/>
        </w:rPr>
        <w:t>g</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50"/>
          <w:sz w:val="24"/>
          <w:szCs w:val="24"/>
        </w:rPr>
        <w:t xml:space="preserve"> </w:t>
      </w:r>
      <w:r w:rsidRPr="0067314B">
        <w:rPr>
          <w:rFonts w:asciiTheme="majorHAnsi" w:hAnsiTheme="majorHAnsi"/>
          <w:sz w:val="24"/>
          <w:szCs w:val="24"/>
        </w:rPr>
        <w:t>may</w:t>
      </w:r>
      <w:r w:rsidRPr="0067314B">
        <w:rPr>
          <w:rFonts w:asciiTheme="majorHAnsi" w:hAnsiTheme="majorHAnsi"/>
          <w:spacing w:val="43"/>
          <w:sz w:val="24"/>
          <w:szCs w:val="24"/>
        </w:rPr>
        <w:t xml:space="preserve"> </w:t>
      </w:r>
      <w:r w:rsidRPr="0067314B">
        <w:rPr>
          <w:rFonts w:asciiTheme="majorHAnsi" w:hAnsiTheme="majorHAnsi"/>
          <w:sz w:val="24"/>
          <w:szCs w:val="24"/>
        </w:rPr>
        <w:t>lod</w:t>
      </w:r>
      <w:r w:rsidRPr="0067314B">
        <w:rPr>
          <w:rFonts w:asciiTheme="majorHAnsi" w:hAnsiTheme="majorHAnsi"/>
          <w:spacing w:val="-1"/>
          <w:sz w:val="24"/>
          <w:szCs w:val="24"/>
        </w:rPr>
        <w:t>g</w:t>
      </w:r>
      <w:r w:rsidRPr="0067314B">
        <w:rPr>
          <w:rFonts w:asciiTheme="majorHAnsi" w:hAnsiTheme="majorHAnsi"/>
          <w:sz w:val="24"/>
          <w:szCs w:val="24"/>
        </w:rPr>
        <w:t>e</w:t>
      </w:r>
      <w:r w:rsidRPr="0067314B">
        <w:rPr>
          <w:rFonts w:asciiTheme="majorHAnsi" w:hAnsiTheme="majorHAnsi"/>
          <w:spacing w:val="48"/>
          <w:sz w:val="24"/>
          <w:szCs w:val="24"/>
        </w:rPr>
        <w:t xml:space="preserve"> </w:t>
      </w:r>
      <w:r w:rsidRPr="0067314B">
        <w:rPr>
          <w:rFonts w:asciiTheme="majorHAnsi" w:hAnsiTheme="majorHAnsi"/>
          <w:sz w:val="24"/>
          <w:szCs w:val="24"/>
        </w:rPr>
        <w:t>a</w:t>
      </w:r>
      <w:r w:rsidRPr="0067314B">
        <w:rPr>
          <w:rFonts w:asciiTheme="majorHAnsi" w:hAnsiTheme="majorHAnsi"/>
          <w:spacing w:val="49"/>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itten</w:t>
      </w:r>
      <w:r w:rsidRPr="0067314B">
        <w:rPr>
          <w:rFonts w:asciiTheme="majorHAnsi" w:hAnsiTheme="majorHAnsi"/>
          <w:spacing w:val="49"/>
          <w:sz w:val="24"/>
          <w:szCs w:val="24"/>
        </w:rPr>
        <w:t xml:space="preserve"> </w:t>
      </w:r>
      <w:r w:rsidRPr="0067314B">
        <w:rPr>
          <w:rFonts w:asciiTheme="majorHAnsi" w:hAnsiTheme="majorHAnsi"/>
          <w:sz w:val="24"/>
          <w:szCs w:val="24"/>
        </w:rPr>
        <w:t>complaint</w:t>
      </w:r>
      <w:r w:rsidRPr="0067314B">
        <w:rPr>
          <w:rFonts w:asciiTheme="majorHAnsi" w:hAnsiTheme="majorHAnsi"/>
          <w:spacing w:val="52"/>
          <w:sz w:val="24"/>
          <w:szCs w:val="24"/>
        </w:rPr>
        <w:t xml:space="preserve"> </w:t>
      </w:r>
      <w:r w:rsidRPr="0067314B">
        <w:rPr>
          <w:rFonts w:asciiTheme="majorHAnsi" w:hAnsiTheme="majorHAnsi"/>
          <w:sz w:val="24"/>
          <w:szCs w:val="24"/>
        </w:rPr>
        <w:t>to</w:t>
      </w:r>
      <w:r w:rsidRPr="0067314B">
        <w:rPr>
          <w:rFonts w:asciiTheme="majorHAnsi" w:hAnsiTheme="majorHAnsi"/>
          <w:spacing w:val="51"/>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omplaint</w:t>
      </w:r>
      <w:r w:rsidRPr="0067314B">
        <w:rPr>
          <w:rFonts w:asciiTheme="majorHAnsi" w:hAnsiTheme="majorHAnsi"/>
          <w:spacing w:val="50"/>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ed</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al Com</w:t>
      </w:r>
      <w:r w:rsidRPr="0067314B">
        <w:rPr>
          <w:rFonts w:asciiTheme="majorHAnsi" w:hAnsiTheme="majorHAnsi"/>
          <w:spacing w:val="1"/>
          <w:sz w:val="24"/>
          <w:szCs w:val="24"/>
        </w:rPr>
        <w:t>m</w:t>
      </w:r>
      <w:r w:rsidRPr="0067314B">
        <w:rPr>
          <w:rFonts w:asciiTheme="majorHAnsi" w:hAnsiTheme="majorHAnsi"/>
          <w:sz w:val="24"/>
          <w:szCs w:val="24"/>
        </w:rPr>
        <w:t>ittee</w:t>
      </w:r>
      <w:r w:rsidRPr="0067314B">
        <w:rPr>
          <w:rFonts w:asciiTheme="majorHAnsi" w:hAnsiTheme="majorHAnsi"/>
          <w:spacing w:val="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3"/>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3"/>
          <w:sz w:val="24"/>
          <w:szCs w:val="24"/>
        </w:rPr>
        <w:t xml:space="preserve"> </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and</w:t>
      </w:r>
      <w:r w:rsidRPr="0067314B">
        <w:rPr>
          <w:rFonts w:asciiTheme="majorHAnsi" w:hAnsiTheme="majorHAnsi"/>
          <w:spacing w:val="4"/>
          <w:sz w:val="24"/>
          <w:szCs w:val="24"/>
        </w:rPr>
        <w:t xml:space="preserve"> </w:t>
      </w:r>
      <w:r w:rsidRPr="0067314B">
        <w:rPr>
          <w:rFonts w:asciiTheme="majorHAnsi" w:hAnsiTheme="majorHAnsi"/>
          <w:sz w:val="24"/>
          <w:szCs w:val="24"/>
        </w:rPr>
        <w:t>condition</w:t>
      </w:r>
      <w:r w:rsidRPr="0067314B">
        <w:rPr>
          <w:rFonts w:asciiTheme="majorHAnsi" w:hAnsiTheme="majorHAnsi"/>
          <w:w w:val="99"/>
          <w:sz w:val="24"/>
          <w:szCs w:val="24"/>
        </w:rPr>
        <w:t>s</w:t>
      </w:r>
      <w:r w:rsidRPr="0067314B">
        <w:rPr>
          <w:rFonts w:asciiTheme="majorHAnsi" w:hAnsiTheme="majorHAnsi"/>
          <w:spacing w:val="5"/>
          <w:sz w:val="24"/>
          <w:szCs w:val="24"/>
        </w:rPr>
        <w:t xml:space="preserve"> </w:t>
      </w:r>
      <w:r w:rsidRPr="0067314B">
        <w:rPr>
          <w:rFonts w:asciiTheme="majorHAnsi" w:hAnsiTheme="majorHAnsi"/>
          <w:sz w:val="24"/>
          <w:szCs w:val="24"/>
        </w:rPr>
        <w:t>mentioned</w:t>
      </w:r>
      <w:r w:rsidRPr="0067314B">
        <w:rPr>
          <w:rFonts w:asciiTheme="majorHAnsi" w:hAnsiTheme="majorHAnsi"/>
          <w:spacing w:val="4"/>
          <w:sz w:val="24"/>
          <w:szCs w:val="24"/>
        </w:rPr>
        <w:t xml:space="preserve"> </w:t>
      </w:r>
      <w:r w:rsidRPr="0067314B">
        <w:rPr>
          <w:rFonts w:asciiTheme="majorHAnsi" w:hAnsiTheme="majorHAnsi"/>
          <w:sz w:val="24"/>
          <w:szCs w:val="24"/>
        </w:rPr>
        <w:t>in</w:t>
      </w:r>
      <w:r w:rsidRPr="0067314B">
        <w:rPr>
          <w:rFonts w:asciiTheme="majorHAnsi" w:hAnsiTheme="majorHAnsi"/>
          <w:spacing w:val="9"/>
          <w:sz w:val="24"/>
          <w:szCs w:val="24"/>
        </w:rPr>
        <w:t xml:space="preserve"> </w:t>
      </w:r>
      <w:r w:rsidRPr="0067314B">
        <w:rPr>
          <w:rFonts w:asciiTheme="majorHAnsi" w:hAnsiTheme="majorHAnsi"/>
          <w:spacing w:val="1"/>
          <w:w w:val="99"/>
          <w:sz w:val="24"/>
          <w:szCs w:val="24"/>
        </w:rPr>
        <w:t>SP</w:t>
      </w:r>
      <w:r w:rsidRPr="0067314B">
        <w:rPr>
          <w:rFonts w:asciiTheme="majorHAnsi" w:hAnsiTheme="majorHAnsi"/>
          <w:w w:val="99"/>
          <w:sz w:val="24"/>
          <w:szCs w:val="24"/>
        </w:rPr>
        <w:t>P</w:t>
      </w:r>
      <w:r w:rsidRPr="0067314B">
        <w:rPr>
          <w:rFonts w:asciiTheme="majorHAnsi" w:hAnsiTheme="majorHAnsi"/>
          <w:spacing w:val="6"/>
          <w:sz w:val="24"/>
          <w:szCs w:val="24"/>
        </w:rPr>
        <w:t xml:space="preserve"> </w:t>
      </w:r>
      <w:r w:rsidRPr="0067314B">
        <w:rPr>
          <w:rFonts w:asciiTheme="majorHAnsi" w:hAnsiTheme="majorHAnsi"/>
          <w:sz w:val="24"/>
          <w:szCs w:val="24"/>
        </w:rPr>
        <w:t>Rule</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31</w:t>
      </w:r>
      <w:r w:rsidRPr="0067314B">
        <w:rPr>
          <w:rFonts w:asciiTheme="majorHAnsi" w:hAnsiTheme="majorHAnsi"/>
          <w:spacing w:val="5"/>
          <w:sz w:val="24"/>
          <w:szCs w:val="24"/>
        </w:rPr>
        <w:t xml:space="preserve"> </w:t>
      </w:r>
      <w:r w:rsidRPr="0067314B">
        <w:rPr>
          <w:rFonts w:asciiTheme="majorHAnsi" w:hAnsiTheme="majorHAnsi"/>
          <w:sz w:val="24"/>
          <w:szCs w:val="24"/>
        </w:rPr>
        <w:t>&amp; 32.</w:t>
      </w:r>
      <w:r w:rsidRPr="0067314B">
        <w:rPr>
          <w:rFonts w:asciiTheme="majorHAnsi" w:hAnsiTheme="majorHAnsi"/>
          <w:spacing w:val="4"/>
          <w:sz w:val="24"/>
          <w:szCs w:val="24"/>
        </w:rPr>
        <w:t xml:space="preserve"> </w:t>
      </w:r>
      <w:r w:rsidRPr="0067314B">
        <w:rPr>
          <w:rFonts w:asciiTheme="majorHAnsi" w:hAnsiTheme="majorHAnsi"/>
          <w:w w:val="99"/>
          <w:sz w:val="24"/>
          <w:szCs w:val="24"/>
        </w:rPr>
        <w:t>H</w:t>
      </w:r>
      <w:r w:rsidRPr="0067314B">
        <w:rPr>
          <w:rFonts w:asciiTheme="majorHAnsi" w:hAnsiTheme="majorHAnsi"/>
          <w:sz w:val="24"/>
          <w:szCs w:val="24"/>
        </w:rPr>
        <w:t>o</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me</w:t>
      </w:r>
      <w:r w:rsidRPr="0067314B">
        <w:rPr>
          <w:rFonts w:asciiTheme="majorHAnsi" w:hAnsiTheme="majorHAnsi"/>
          <w:w w:val="99"/>
          <w:sz w:val="24"/>
          <w:szCs w:val="24"/>
        </w:rPr>
        <w:t>r</w:t>
      </w:r>
      <w:r w:rsidRPr="0067314B">
        <w:rPr>
          <w:rFonts w:asciiTheme="majorHAnsi" w:hAnsiTheme="majorHAnsi"/>
          <w:sz w:val="24"/>
          <w:szCs w:val="24"/>
        </w:rPr>
        <w:t xml:space="preserve">e </w:t>
      </w:r>
      <w:r w:rsidRPr="0067314B">
        <w:rPr>
          <w:rFonts w:asciiTheme="majorHAnsi" w:hAnsiTheme="majorHAnsi"/>
          <w:w w:val="99"/>
          <w:sz w:val="24"/>
          <w:szCs w:val="24"/>
        </w:rPr>
        <w:t>f</w:t>
      </w:r>
      <w:r w:rsidRPr="0067314B">
        <w:rPr>
          <w:rFonts w:asciiTheme="majorHAnsi" w:hAnsiTheme="majorHAnsi"/>
          <w:spacing w:val="-1"/>
          <w:sz w:val="24"/>
          <w:szCs w:val="24"/>
        </w:rPr>
        <w:t>ac</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lod</w:t>
      </w:r>
      <w:r w:rsidRPr="0067314B">
        <w:rPr>
          <w:rFonts w:asciiTheme="majorHAnsi" w:hAnsiTheme="majorHAnsi"/>
          <w:spacing w:val="-2"/>
          <w:sz w:val="24"/>
          <w:szCs w:val="24"/>
        </w:rPr>
        <w:t>g</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 xml:space="preserve"> c</w:t>
      </w:r>
      <w:r w:rsidRPr="0067314B">
        <w:rPr>
          <w:rFonts w:asciiTheme="majorHAnsi" w:hAnsiTheme="majorHAnsi"/>
          <w:sz w:val="24"/>
          <w:szCs w:val="24"/>
        </w:rPr>
        <w:t xml:space="preserve">omplaint </w:t>
      </w:r>
      <w:r w:rsidRPr="0067314B">
        <w:rPr>
          <w:rFonts w:asciiTheme="majorHAnsi" w:hAnsiTheme="majorHAnsi"/>
          <w:w w:val="99"/>
          <w:sz w:val="24"/>
          <w:szCs w:val="24"/>
        </w:rPr>
        <w:t>s</w:t>
      </w:r>
      <w:r w:rsidRPr="0067314B">
        <w:rPr>
          <w:rFonts w:asciiTheme="majorHAnsi" w:hAnsiTheme="majorHAnsi"/>
          <w:sz w:val="24"/>
          <w:szCs w:val="24"/>
        </w:rPr>
        <w:t>hall not</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 xml:space="preserve">nt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pen</w:t>
      </w:r>
      <w:r w:rsidRPr="0067314B">
        <w:rPr>
          <w:rFonts w:asciiTheme="majorHAnsi" w:hAnsiTheme="majorHAnsi"/>
          <w:w w:val="99"/>
          <w:sz w:val="24"/>
          <w:szCs w:val="24"/>
        </w:rPr>
        <w:t>s</w:t>
      </w:r>
      <w:r w:rsidRPr="0067314B">
        <w:rPr>
          <w:rFonts w:asciiTheme="majorHAnsi" w:hAnsiTheme="majorHAnsi"/>
          <w:sz w:val="24"/>
          <w:szCs w:val="24"/>
        </w:rPr>
        <w:t>ion o</w:t>
      </w:r>
      <w:r w:rsidRPr="0067314B">
        <w:rPr>
          <w:rFonts w:asciiTheme="majorHAnsi" w:hAnsiTheme="majorHAnsi"/>
          <w:w w:val="99"/>
          <w:sz w:val="24"/>
          <w:szCs w:val="24"/>
        </w:rPr>
        <w:t>f</w:t>
      </w:r>
      <w:r w:rsidRPr="0067314B">
        <w:rPr>
          <w:rFonts w:asciiTheme="majorHAnsi" w:hAnsiTheme="majorHAnsi"/>
          <w:sz w:val="24"/>
          <w:szCs w:val="24"/>
        </w:rPr>
        <w:t xml:space="preserve"> p</w:t>
      </w:r>
      <w:r w:rsidRPr="0067314B">
        <w:rPr>
          <w:rFonts w:asciiTheme="majorHAnsi" w:hAnsiTheme="majorHAnsi"/>
          <w:spacing w:val="-1"/>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 p</w:t>
      </w:r>
      <w:r w:rsidRPr="0067314B">
        <w:rPr>
          <w:rFonts w:asciiTheme="majorHAnsi" w:hAnsiTheme="majorHAnsi"/>
          <w:w w:val="99"/>
          <w:sz w:val="24"/>
          <w:szCs w:val="24"/>
        </w:rPr>
        <w:t>r</w:t>
      </w:r>
      <w:r w:rsidRPr="0067314B">
        <w:rPr>
          <w:rFonts w:asciiTheme="majorHAnsi" w:hAnsiTheme="majorHAnsi"/>
          <w:sz w:val="24"/>
          <w:szCs w:val="24"/>
        </w:rPr>
        <w:t>oc</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w:t>
      </w:r>
    </w:p>
    <w:p w14:paraId="1A9686BC" w14:textId="77777777" w:rsidR="00D54D64" w:rsidRPr="0067314B" w:rsidRDefault="00D54D64" w:rsidP="00D54D64">
      <w:pPr>
        <w:widowControl w:val="0"/>
        <w:autoSpaceDE w:val="0"/>
        <w:autoSpaceDN w:val="0"/>
        <w:adjustRightInd w:val="0"/>
        <w:spacing w:line="240" w:lineRule="exact"/>
        <w:ind w:left="720" w:right="-14" w:hanging="719"/>
        <w:jc w:val="both"/>
        <w:rPr>
          <w:rFonts w:asciiTheme="majorHAnsi" w:hAnsiTheme="majorHAnsi"/>
          <w:sz w:val="24"/>
          <w:szCs w:val="24"/>
        </w:rPr>
      </w:pPr>
    </w:p>
    <w:p w14:paraId="1BBBA228" w14:textId="77777777" w:rsidR="00D54D64" w:rsidRPr="0067314B" w:rsidRDefault="00D54D64" w:rsidP="00D54D64">
      <w:pPr>
        <w:widowControl w:val="0"/>
        <w:autoSpaceDE w:val="0"/>
        <w:autoSpaceDN w:val="0"/>
        <w:adjustRightInd w:val="0"/>
        <w:spacing w:after="4" w:line="40" w:lineRule="exact"/>
        <w:ind w:left="720" w:right="-14" w:hanging="719"/>
        <w:jc w:val="both"/>
        <w:rPr>
          <w:rFonts w:asciiTheme="majorHAnsi" w:hAnsiTheme="majorHAnsi"/>
          <w:sz w:val="4"/>
          <w:szCs w:val="4"/>
        </w:rPr>
      </w:pPr>
    </w:p>
    <w:p w14:paraId="0848936E" w14:textId="77777777" w:rsidR="00D54D64" w:rsidRPr="0067314B" w:rsidRDefault="00D54D64" w:rsidP="00D54D64">
      <w:pPr>
        <w:widowControl w:val="0"/>
        <w:autoSpaceDE w:val="0"/>
        <w:autoSpaceDN w:val="0"/>
        <w:adjustRightInd w:val="0"/>
        <w:spacing w:line="248" w:lineRule="auto"/>
        <w:ind w:left="720" w:right="-14" w:hanging="719"/>
        <w:jc w:val="both"/>
        <w:rPr>
          <w:rFonts w:asciiTheme="majorHAnsi" w:hAnsiTheme="majorHAnsi"/>
          <w:sz w:val="24"/>
          <w:szCs w:val="24"/>
        </w:rPr>
      </w:pPr>
      <w:r w:rsidRPr="0067314B">
        <w:rPr>
          <w:rFonts w:asciiTheme="majorHAnsi" w:hAnsiTheme="majorHAnsi"/>
          <w:sz w:val="24"/>
          <w:szCs w:val="24"/>
        </w:rPr>
        <w:t>17.3</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pacing w:val="18"/>
          <w:sz w:val="24"/>
          <w:szCs w:val="24"/>
        </w:rPr>
        <w:t xml:space="preserve"> </w:t>
      </w:r>
      <w:r w:rsidRPr="0067314B">
        <w:rPr>
          <w:rFonts w:asciiTheme="majorHAnsi" w:hAnsiTheme="majorHAnsi"/>
          <w:sz w:val="24"/>
          <w:szCs w:val="24"/>
        </w:rPr>
        <w:t>may</w:t>
      </w:r>
      <w:r w:rsidRPr="0067314B">
        <w:rPr>
          <w:rFonts w:asciiTheme="majorHAnsi" w:hAnsiTheme="majorHAnsi"/>
          <w:spacing w:val="11"/>
          <w:sz w:val="24"/>
          <w:szCs w:val="24"/>
        </w:rPr>
        <w:t xml:space="preserve"> </w:t>
      </w:r>
      <w:r w:rsidRPr="0067314B">
        <w:rPr>
          <w:rFonts w:asciiTheme="majorHAnsi" w:hAnsiTheme="majorHAnsi"/>
          <w:sz w:val="24"/>
          <w:szCs w:val="24"/>
        </w:rPr>
        <w:t>be</w:t>
      </w:r>
      <w:r w:rsidRPr="0067314B">
        <w:rPr>
          <w:rFonts w:asciiTheme="majorHAnsi" w:hAnsiTheme="majorHAnsi"/>
          <w:spacing w:val="1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cluded</w:t>
      </w:r>
      <w:r w:rsidRPr="0067314B">
        <w:rPr>
          <w:rFonts w:asciiTheme="majorHAnsi" w:hAnsiTheme="majorHAnsi"/>
          <w:spacing w:val="1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19"/>
          <w:sz w:val="24"/>
          <w:szCs w:val="24"/>
        </w:rPr>
        <w:t xml:space="preserve"> </w:t>
      </w:r>
      <w:r w:rsidRPr="0067314B">
        <w:rPr>
          <w:rFonts w:asciiTheme="majorHAnsi" w:hAnsiTheme="majorHAnsi"/>
          <w:sz w:val="24"/>
          <w:szCs w:val="24"/>
        </w:rPr>
        <w:t>involved</w:t>
      </w:r>
      <w:r w:rsidRPr="0067314B">
        <w:rPr>
          <w:rFonts w:asciiTheme="majorHAnsi" w:hAnsiTheme="majorHAnsi"/>
          <w:spacing w:val="18"/>
          <w:sz w:val="24"/>
          <w:szCs w:val="24"/>
        </w:rPr>
        <w:t xml:space="preserve"> </w:t>
      </w:r>
      <w:r w:rsidRPr="0067314B">
        <w:rPr>
          <w:rFonts w:asciiTheme="majorHAnsi" w:hAnsiTheme="majorHAnsi"/>
          <w:sz w:val="24"/>
          <w:szCs w:val="24"/>
        </w:rPr>
        <w:t>in</w:t>
      </w:r>
      <w:r w:rsidRPr="0067314B">
        <w:rPr>
          <w:rFonts w:asciiTheme="majorHAnsi" w:hAnsiTheme="majorHAnsi"/>
          <w:spacing w:val="24"/>
          <w:sz w:val="24"/>
          <w:szCs w:val="24"/>
        </w:rPr>
        <w:t xml:space="preserve"> </w:t>
      </w:r>
      <w:r w:rsidRPr="0067314B">
        <w:rPr>
          <w:rFonts w:asciiTheme="majorHAnsi" w:hAnsiTheme="majorHAnsi" w:cs="Arial"/>
          <w:b/>
          <w:bCs/>
          <w:sz w:val="24"/>
          <w:szCs w:val="24"/>
        </w:rPr>
        <w:t>“</w:t>
      </w:r>
      <w:r w:rsidRPr="0067314B">
        <w:rPr>
          <w:rFonts w:asciiTheme="majorHAnsi" w:hAnsiTheme="majorHAnsi" w:cs="Arial"/>
          <w:b/>
          <w:bCs/>
          <w:w w:val="99"/>
          <w:sz w:val="24"/>
          <w:szCs w:val="24"/>
        </w:rPr>
        <w:t>C</w:t>
      </w:r>
      <w:r w:rsidRPr="0067314B">
        <w:rPr>
          <w:rFonts w:asciiTheme="majorHAnsi" w:hAnsiTheme="majorHAnsi" w:cs="Arial"/>
          <w:b/>
          <w:bCs/>
          <w:sz w:val="24"/>
          <w:szCs w:val="24"/>
        </w:rPr>
        <w:t>o</w:t>
      </w:r>
      <w:r w:rsidRPr="0067314B">
        <w:rPr>
          <w:rFonts w:asciiTheme="majorHAnsi" w:hAnsiTheme="majorHAnsi" w:cs="Arial"/>
          <w:b/>
          <w:bCs/>
          <w:w w:val="99"/>
          <w:sz w:val="24"/>
          <w:szCs w:val="24"/>
        </w:rPr>
        <w:t>rr</w:t>
      </w:r>
      <w:r w:rsidRPr="0067314B">
        <w:rPr>
          <w:rFonts w:asciiTheme="majorHAnsi" w:hAnsiTheme="majorHAnsi" w:cs="Arial"/>
          <w:b/>
          <w:bCs/>
          <w:sz w:val="24"/>
          <w:szCs w:val="24"/>
        </w:rPr>
        <w:t>up</w:t>
      </w:r>
      <w:r w:rsidRPr="0067314B">
        <w:rPr>
          <w:rFonts w:asciiTheme="majorHAnsi" w:hAnsiTheme="majorHAnsi" w:cs="Arial"/>
          <w:b/>
          <w:bCs/>
          <w:w w:val="99"/>
          <w:sz w:val="24"/>
          <w:szCs w:val="24"/>
        </w:rPr>
        <w:t>t</w:t>
      </w:r>
      <w:r w:rsidRPr="0067314B">
        <w:rPr>
          <w:rFonts w:asciiTheme="majorHAnsi" w:hAnsiTheme="majorHAnsi" w:cs="Arial"/>
          <w:spacing w:val="18"/>
          <w:sz w:val="24"/>
          <w:szCs w:val="24"/>
        </w:rPr>
        <w:t xml:space="preserve"> </w:t>
      </w:r>
      <w:r w:rsidRPr="0067314B">
        <w:rPr>
          <w:rFonts w:asciiTheme="majorHAnsi" w:hAnsiTheme="majorHAnsi" w:cs="Arial"/>
          <w:b/>
          <w:bCs/>
          <w:w w:val="99"/>
          <w:sz w:val="24"/>
          <w:szCs w:val="24"/>
        </w:rPr>
        <w:t>a</w:t>
      </w:r>
      <w:r w:rsidRPr="0067314B">
        <w:rPr>
          <w:rFonts w:asciiTheme="majorHAnsi" w:hAnsiTheme="majorHAnsi" w:cs="Arial"/>
          <w:b/>
          <w:bCs/>
          <w:sz w:val="24"/>
          <w:szCs w:val="24"/>
        </w:rPr>
        <w:t>nd</w:t>
      </w:r>
      <w:r w:rsidRPr="0067314B">
        <w:rPr>
          <w:rFonts w:asciiTheme="majorHAnsi" w:hAnsiTheme="majorHAnsi" w:cs="Arial"/>
          <w:spacing w:val="18"/>
          <w:sz w:val="24"/>
          <w:szCs w:val="24"/>
        </w:rPr>
        <w:t xml:space="preserve"> </w:t>
      </w:r>
      <w:r w:rsidRPr="0067314B">
        <w:rPr>
          <w:rFonts w:asciiTheme="majorHAnsi" w:hAnsiTheme="majorHAnsi"/>
          <w:b/>
          <w:bCs/>
          <w:spacing w:val="-2"/>
          <w:sz w:val="24"/>
          <w:szCs w:val="24"/>
        </w:rPr>
        <w:t>F</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w w:val="99"/>
          <w:sz w:val="24"/>
          <w:szCs w:val="24"/>
        </w:rPr>
        <w:t>u</w:t>
      </w:r>
      <w:r w:rsidRPr="0067314B">
        <w:rPr>
          <w:rFonts w:asciiTheme="majorHAnsi" w:hAnsiTheme="majorHAnsi"/>
          <w:b/>
          <w:bCs/>
          <w:spacing w:val="1"/>
          <w:w w:val="99"/>
          <w:sz w:val="24"/>
          <w:szCs w:val="24"/>
        </w:rPr>
        <w:t>du</w:t>
      </w:r>
      <w:r w:rsidRPr="0067314B">
        <w:rPr>
          <w:rFonts w:asciiTheme="majorHAnsi" w:hAnsiTheme="majorHAnsi"/>
          <w:b/>
          <w:bCs/>
          <w:sz w:val="24"/>
          <w:szCs w:val="24"/>
        </w:rPr>
        <w:t>le</w:t>
      </w:r>
      <w:r w:rsidRPr="0067314B">
        <w:rPr>
          <w:rFonts w:asciiTheme="majorHAnsi" w:hAnsiTheme="majorHAnsi"/>
          <w:b/>
          <w:bCs/>
          <w:w w:val="99"/>
          <w:sz w:val="24"/>
          <w:szCs w:val="24"/>
        </w:rPr>
        <w:t>nt</w:t>
      </w:r>
      <w:r w:rsidRPr="0067314B">
        <w:rPr>
          <w:rFonts w:asciiTheme="majorHAnsi" w:hAnsiTheme="majorHAnsi"/>
          <w:spacing w:val="16"/>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b/>
          <w:bCs/>
          <w:sz w:val="24"/>
          <w:szCs w:val="24"/>
        </w:rPr>
        <w:t>i</w:t>
      </w:r>
      <w:r w:rsidRPr="0067314B">
        <w:rPr>
          <w:rFonts w:asciiTheme="majorHAnsi" w:hAnsiTheme="majorHAnsi"/>
          <w:b/>
          <w:bCs/>
          <w:spacing w:val="-1"/>
          <w:sz w:val="24"/>
          <w:szCs w:val="24"/>
        </w:rPr>
        <w:t>ce</w:t>
      </w:r>
      <w:r w:rsidRPr="0067314B">
        <w:rPr>
          <w:rFonts w:asciiTheme="majorHAnsi" w:hAnsiTheme="majorHAnsi"/>
          <w:b/>
          <w:bCs/>
          <w:spacing w:val="1"/>
          <w:w w:val="99"/>
          <w:sz w:val="24"/>
          <w:szCs w:val="24"/>
        </w:rPr>
        <w:t>s</w:t>
      </w:r>
      <w:r w:rsidRPr="0067314B">
        <w:rPr>
          <w:rFonts w:asciiTheme="majorHAnsi" w:hAnsiTheme="majorHAnsi" w:cs="Arial"/>
          <w:b/>
          <w:bCs/>
          <w:sz w:val="24"/>
          <w:szCs w:val="24"/>
        </w:rPr>
        <w:t>”</w:t>
      </w:r>
      <w:r w:rsidRPr="0067314B">
        <w:rPr>
          <w:rFonts w:asciiTheme="majorHAnsi" w:hAnsiTheme="majorHAnsi" w:cs="Arial"/>
          <w:spacing w:val="17"/>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z w:val="24"/>
          <w:szCs w:val="24"/>
        </w:rPr>
        <w:t xml:space="preserve"> eith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one</w:t>
      </w:r>
      <w:r w:rsidRPr="0067314B">
        <w:rPr>
          <w:rFonts w:asciiTheme="majorHAnsi" w:hAnsiTheme="majorHAnsi"/>
          <w:spacing w:val="-1"/>
          <w:sz w:val="24"/>
          <w:szCs w:val="24"/>
        </w:rPr>
        <w:t xml:space="preserve"> </w:t>
      </w:r>
      <w:r w:rsidRPr="0067314B">
        <w:rPr>
          <w:rFonts w:asciiTheme="majorHAnsi" w:hAnsiTheme="majorHAnsi"/>
          <w:w w:val="99"/>
          <w:sz w:val="24"/>
          <w:szCs w:val="24"/>
        </w:rPr>
        <w:t>or</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ombination o</w:t>
      </w:r>
      <w:r w:rsidRPr="0067314B">
        <w:rPr>
          <w:rFonts w:asciiTheme="majorHAnsi" w:hAnsiTheme="majorHAnsi"/>
          <w:w w:val="99"/>
          <w:sz w:val="24"/>
          <w:szCs w:val="24"/>
        </w:rPr>
        <w:t>f</w:t>
      </w:r>
      <w:r w:rsidRPr="0067314B">
        <w:rPr>
          <w:rFonts w:asciiTheme="majorHAnsi" w:hAnsiTheme="majorHAnsi"/>
          <w:sz w:val="24"/>
          <w:szCs w:val="24"/>
        </w:rPr>
        <w:t xml:space="preserve"> the p</w:t>
      </w:r>
      <w:r w:rsidRPr="0067314B">
        <w:rPr>
          <w:rFonts w:asciiTheme="majorHAnsi" w:hAnsiTheme="majorHAnsi"/>
          <w:spacing w:val="-2"/>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2"/>
          <w:sz w:val="24"/>
          <w:szCs w:val="24"/>
        </w:rPr>
        <w:t>g</w:t>
      </w:r>
      <w:r w:rsidRPr="0067314B">
        <w:rPr>
          <w:rFonts w:asciiTheme="majorHAnsi" w:hAnsiTheme="majorHAnsi"/>
          <w:sz w:val="24"/>
          <w:szCs w:val="24"/>
        </w:rPr>
        <w:t>iven b</w:t>
      </w:r>
      <w:r w:rsidRPr="0067314B">
        <w:rPr>
          <w:rFonts w:asciiTheme="majorHAnsi" w:hAnsiTheme="majorHAnsi"/>
          <w:spacing w:val="-1"/>
          <w:sz w:val="24"/>
          <w:szCs w:val="24"/>
        </w:rPr>
        <w:t>e</w:t>
      </w:r>
      <w:r w:rsidRPr="0067314B">
        <w:rPr>
          <w:rFonts w:asciiTheme="majorHAnsi" w:hAnsiTheme="majorHAnsi"/>
          <w:sz w:val="24"/>
          <w:szCs w:val="24"/>
        </w:rPr>
        <w:t>lo</w:t>
      </w:r>
      <w:r w:rsidRPr="0067314B">
        <w:rPr>
          <w:rFonts w:asciiTheme="majorHAnsi" w:hAnsiTheme="majorHAnsi"/>
          <w:w w:val="99"/>
          <w:sz w:val="24"/>
          <w:szCs w:val="24"/>
        </w:rPr>
        <w:t>w</w:t>
      </w:r>
      <w:r w:rsidRPr="0067314B">
        <w:rPr>
          <w:rFonts w:asciiTheme="majorHAnsi" w:hAnsiTheme="majorHAnsi"/>
          <w:sz w:val="24"/>
          <w:szCs w:val="24"/>
        </w:rPr>
        <w:t xml:space="preserve"> </w:t>
      </w:r>
      <w:r w:rsidRPr="0067314B">
        <w:rPr>
          <w:rFonts w:asciiTheme="majorHAnsi" w:hAnsiTheme="majorHAnsi"/>
          <w:w w:val="99"/>
          <w:sz w:val="24"/>
          <w:szCs w:val="24"/>
        </w:rPr>
        <w:t>SPP</w:t>
      </w:r>
      <w:r w:rsidRPr="0067314B">
        <w:rPr>
          <w:rFonts w:asciiTheme="majorHAnsi" w:hAnsiTheme="majorHAnsi"/>
          <w:spacing w:val="1"/>
          <w:sz w:val="24"/>
          <w:szCs w:val="24"/>
        </w:rPr>
        <w:t xml:space="preserve"> </w:t>
      </w:r>
      <w:proofErr w:type="gramStart"/>
      <w:r w:rsidRPr="0067314B">
        <w:rPr>
          <w:rFonts w:asciiTheme="majorHAnsi" w:hAnsiTheme="majorHAnsi"/>
          <w:sz w:val="24"/>
          <w:szCs w:val="24"/>
        </w:rPr>
        <w:t>Rul</w:t>
      </w:r>
      <w:r w:rsidRPr="0067314B">
        <w:rPr>
          <w:rFonts w:asciiTheme="majorHAnsi" w:hAnsiTheme="majorHAnsi"/>
          <w:spacing w:val="3"/>
          <w:sz w:val="24"/>
          <w:szCs w:val="24"/>
        </w:rPr>
        <w:t>e</w:t>
      </w:r>
      <w:r w:rsidRPr="0067314B">
        <w:rPr>
          <w:rFonts w:asciiTheme="majorHAnsi" w:hAnsiTheme="majorHAnsi"/>
          <w:sz w:val="24"/>
          <w:szCs w:val="24"/>
        </w:rPr>
        <w:t>2</w:t>
      </w:r>
      <w:r w:rsidRPr="0067314B">
        <w:rPr>
          <w:rFonts w:asciiTheme="majorHAnsi" w:hAnsiTheme="majorHAnsi"/>
          <w:w w:val="99"/>
          <w:sz w:val="24"/>
          <w:szCs w:val="24"/>
        </w:rPr>
        <w:t>(</w:t>
      </w:r>
      <w:proofErr w:type="gramEnd"/>
      <w:r w:rsidRPr="0067314B">
        <w:rPr>
          <w:rFonts w:asciiTheme="majorHAnsi" w:hAnsiTheme="majorHAnsi"/>
          <w:sz w:val="24"/>
          <w:szCs w:val="24"/>
        </w:rPr>
        <w:t>q</w:t>
      </w:r>
      <w:r w:rsidRPr="0067314B">
        <w:rPr>
          <w:rFonts w:asciiTheme="majorHAnsi" w:hAnsiTheme="majorHAnsi"/>
          <w:spacing w:val="-1"/>
          <w:w w:val="99"/>
          <w:sz w:val="24"/>
          <w:szCs w:val="24"/>
        </w:rPr>
        <w:t>)</w:t>
      </w:r>
      <w:r w:rsidRPr="0067314B">
        <w:rPr>
          <w:rFonts w:asciiTheme="majorHAnsi" w:hAnsiTheme="majorHAnsi"/>
          <w:sz w:val="24"/>
          <w:szCs w:val="24"/>
        </w:rPr>
        <w:t>;</w:t>
      </w:r>
    </w:p>
    <w:p w14:paraId="634C8D98" w14:textId="77777777" w:rsidR="00D54D64" w:rsidRPr="0067314B" w:rsidRDefault="00D54D64" w:rsidP="00D54D64">
      <w:pPr>
        <w:widowControl w:val="0"/>
        <w:autoSpaceDE w:val="0"/>
        <w:autoSpaceDN w:val="0"/>
        <w:adjustRightInd w:val="0"/>
        <w:spacing w:line="247" w:lineRule="auto"/>
        <w:ind w:left="1440" w:right="-14" w:hanging="719"/>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spacing w:val="49"/>
          <w:sz w:val="24"/>
          <w:szCs w:val="24"/>
        </w:rPr>
        <w:t xml:space="preserve"> </w:t>
      </w:r>
      <w:r>
        <w:rPr>
          <w:rFonts w:asciiTheme="majorHAnsi" w:hAnsiTheme="majorHAnsi"/>
          <w:spacing w:val="49"/>
          <w:sz w:val="24"/>
          <w:szCs w:val="24"/>
        </w:rPr>
        <w:tab/>
      </w:r>
      <w:r>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spacing w:val="-1"/>
          <w:sz w:val="24"/>
          <w:szCs w:val="24"/>
        </w:rPr>
        <w:t>erc</w:t>
      </w:r>
      <w:r w:rsidRPr="0067314B">
        <w:rPr>
          <w:rFonts w:asciiTheme="majorHAnsi" w:hAnsiTheme="majorHAnsi"/>
          <w:b/>
          <w:bCs/>
          <w:sz w:val="24"/>
          <w:szCs w:val="24"/>
        </w:rPr>
        <w:t>ive</w:t>
      </w:r>
      <w:r w:rsidRPr="0067314B">
        <w:rPr>
          <w:rFonts w:asciiTheme="majorHAnsi" w:hAnsiTheme="majorHAnsi"/>
          <w:spacing w:val="48"/>
          <w:sz w:val="24"/>
          <w:szCs w:val="24"/>
        </w:rPr>
        <w:t xml:space="preserve"> </w:t>
      </w:r>
      <w:r w:rsidRPr="0067314B">
        <w:rPr>
          <w:rFonts w:asciiTheme="majorHAnsi" w:hAnsiTheme="majorHAnsi"/>
          <w:b/>
          <w:bCs/>
          <w:spacing w:val="-1"/>
          <w:sz w:val="24"/>
          <w:szCs w:val="24"/>
        </w:rPr>
        <w:t>Pr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b/>
          <w:bCs/>
          <w:sz w:val="24"/>
          <w:szCs w:val="24"/>
        </w:rPr>
        <w:t>i</w:t>
      </w:r>
      <w:r w:rsidRPr="0067314B">
        <w:rPr>
          <w:rFonts w:asciiTheme="majorHAnsi" w:hAnsiTheme="majorHAnsi"/>
          <w:b/>
          <w:bCs/>
          <w:spacing w:val="-1"/>
          <w:sz w:val="24"/>
          <w:szCs w:val="24"/>
        </w:rPr>
        <w:t>ce</w:t>
      </w:r>
      <w:r>
        <w:rPr>
          <w:rFonts w:asciiTheme="majorHAnsi" w:hAnsiTheme="majorHAnsi"/>
          <w:b/>
          <w:bCs/>
          <w:spacing w:val="-1"/>
          <w:sz w:val="24"/>
          <w:szCs w:val="24"/>
        </w:rPr>
        <w:t>”</w:t>
      </w:r>
      <w:r>
        <w:rPr>
          <w:rFonts w:asciiTheme="majorHAnsi" w:hAnsiTheme="majorHAnsi"/>
          <w:spacing w:val="48"/>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47"/>
          <w:sz w:val="24"/>
          <w:szCs w:val="24"/>
        </w:rPr>
        <w:t xml:space="preserve"> </w:t>
      </w:r>
      <w:r w:rsidRPr="0067314B">
        <w:rPr>
          <w:rFonts w:asciiTheme="majorHAnsi" w:hAnsiTheme="majorHAnsi"/>
          <w:sz w:val="24"/>
          <w:szCs w:val="24"/>
        </w:rPr>
        <w:t>any</w:t>
      </w:r>
      <w:r w:rsidRPr="0067314B">
        <w:rPr>
          <w:rFonts w:asciiTheme="majorHAnsi" w:hAnsiTheme="majorHAnsi"/>
          <w:spacing w:val="40"/>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m</w:t>
      </w:r>
      <w:r w:rsidRPr="0067314B">
        <w:rPr>
          <w:rFonts w:asciiTheme="majorHAnsi" w:hAnsiTheme="majorHAnsi"/>
          <w:sz w:val="24"/>
          <w:szCs w:val="24"/>
        </w:rPr>
        <w:t>pai</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4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7"/>
          <w:sz w:val="24"/>
          <w:szCs w:val="24"/>
        </w:rPr>
        <w:t xml:space="preserve"> </w:t>
      </w:r>
      <w:r w:rsidRPr="0067314B">
        <w:rPr>
          <w:rFonts w:asciiTheme="majorHAnsi" w:hAnsiTheme="majorHAnsi"/>
          <w:sz w:val="24"/>
          <w:szCs w:val="24"/>
        </w:rPr>
        <w:t>ha</w:t>
      </w:r>
      <w:r w:rsidRPr="0067314B">
        <w:rPr>
          <w:rFonts w:asciiTheme="majorHAnsi" w:hAnsiTheme="majorHAnsi"/>
          <w:w w:val="99"/>
          <w:sz w:val="24"/>
          <w:szCs w:val="24"/>
        </w:rPr>
        <w:t>r</w:t>
      </w:r>
      <w:r w:rsidRPr="0067314B">
        <w:rPr>
          <w:rFonts w:asciiTheme="majorHAnsi" w:hAnsiTheme="majorHAnsi"/>
          <w:sz w:val="24"/>
          <w:szCs w:val="24"/>
        </w:rPr>
        <w:t>min</w:t>
      </w:r>
      <w:r w:rsidRPr="0067314B">
        <w:rPr>
          <w:rFonts w:asciiTheme="majorHAnsi" w:hAnsiTheme="majorHAnsi"/>
          <w:spacing w:val="-2"/>
          <w:sz w:val="24"/>
          <w:szCs w:val="24"/>
        </w:rPr>
        <w:t>g</w:t>
      </w:r>
      <w:r w:rsidRPr="0067314B">
        <w:rPr>
          <w:rFonts w:asciiTheme="majorHAnsi" w:hAnsiTheme="majorHAnsi"/>
          <w:sz w:val="24"/>
          <w:szCs w:val="24"/>
        </w:rPr>
        <w:t>,</w:t>
      </w:r>
      <w:r w:rsidRPr="0067314B">
        <w:rPr>
          <w:rFonts w:asciiTheme="majorHAnsi" w:hAnsiTheme="majorHAnsi"/>
          <w:spacing w:val="4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7"/>
          <w:sz w:val="24"/>
          <w:szCs w:val="24"/>
        </w:rPr>
        <w:t xml:space="preserve"> </w:t>
      </w:r>
      <w:r w:rsidRPr="0067314B">
        <w:rPr>
          <w:rFonts w:asciiTheme="majorHAnsi" w:hAnsiTheme="majorHAnsi"/>
          <w:sz w:val="24"/>
          <w:szCs w:val="24"/>
        </w:rPr>
        <w:t>th</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a</w:t>
      </w:r>
      <w:r w:rsidRPr="0067314B">
        <w:rPr>
          <w:rFonts w:asciiTheme="majorHAnsi" w:hAnsiTheme="majorHAnsi"/>
          <w:sz w:val="24"/>
          <w:szCs w:val="24"/>
        </w:rPr>
        <w:t>tening</w:t>
      </w:r>
      <w:r w:rsidRPr="0067314B">
        <w:rPr>
          <w:rFonts w:asciiTheme="majorHAnsi" w:hAnsiTheme="majorHAnsi"/>
          <w:spacing w:val="44"/>
          <w:sz w:val="24"/>
          <w:szCs w:val="24"/>
        </w:rPr>
        <w:t xml:space="preserve"> </w:t>
      </w:r>
      <w:r w:rsidRPr="0067314B">
        <w:rPr>
          <w:rFonts w:asciiTheme="majorHAnsi" w:hAnsiTheme="majorHAnsi"/>
          <w:sz w:val="24"/>
          <w:szCs w:val="24"/>
        </w:rPr>
        <w:t>to</w:t>
      </w:r>
      <w:r w:rsidRPr="0067314B">
        <w:rPr>
          <w:rFonts w:asciiTheme="majorHAnsi" w:hAnsiTheme="majorHAnsi"/>
          <w:spacing w:val="49"/>
          <w:sz w:val="24"/>
          <w:szCs w:val="24"/>
        </w:rPr>
        <w:t xml:space="preserve"> </w:t>
      </w:r>
      <w:r w:rsidRPr="0067314B">
        <w:rPr>
          <w:rFonts w:asciiTheme="majorHAnsi" w:hAnsiTheme="majorHAnsi"/>
          <w:sz w:val="24"/>
          <w:szCs w:val="24"/>
        </w:rPr>
        <w:t>impai</w:t>
      </w:r>
      <w:r w:rsidRPr="0067314B">
        <w:rPr>
          <w:rFonts w:asciiTheme="majorHAnsi" w:hAnsiTheme="majorHAnsi"/>
          <w:w w:val="99"/>
          <w:sz w:val="24"/>
          <w:szCs w:val="24"/>
        </w:rPr>
        <w:t>r</w:t>
      </w:r>
      <w:r w:rsidRPr="0067314B">
        <w:rPr>
          <w:rFonts w:asciiTheme="majorHAnsi" w:hAnsiTheme="majorHAnsi"/>
          <w:spacing w:val="5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7"/>
          <w:sz w:val="24"/>
          <w:szCs w:val="24"/>
        </w:rPr>
        <w:t xml:space="preserve"> </w:t>
      </w:r>
      <w:r w:rsidRPr="0067314B">
        <w:rPr>
          <w:rFonts w:asciiTheme="majorHAnsi" w:hAnsiTheme="majorHAnsi"/>
          <w:sz w:val="24"/>
          <w:szCs w:val="24"/>
        </w:rPr>
        <w:t>ha</w:t>
      </w:r>
      <w:r w:rsidRPr="0067314B">
        <w:rPr>
          <w:rFonts w:asciiTheme="majorHAnsi" w:hAnsiTheme="majorHAnsi"/>
          <w:w w:val="99"/>
          <w:sz w:val="24"/>
          <w:szCs w:val="24"/>
        </w:rPr>
        <w:t>r</w:t>
      </w:r>
      <w:r w:rsidRPr="0067314B">
        <w:rPr>
          <w:rFonts w:asciiTheme="majorHAnsi" w:hAnsiTheme="majorHAnsi"/>
          <w:sz w:val="24"/>
          <w:szCs w:val="24"/>
        </w:rPr>
        <w:t>m, di</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tly</w:t>
      </w:r>
      <w:r w:rsidRPr="0067314B">
        <w:rPr>
          <w:rFonts w:asciiTheme="majorHAnsi" w:hAnsiTheme="majorHAnsi"/>
          <w:spacing w:val="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4"/>
          <w:sz w:val="24"/>
          <w:szCs w:val="24"/>
        </w:rPr>
        <w:t xml:space="preserve"> </w:t>
      </w:r>
      <w:r w:rsidRPr="0067314B">
        <w:rPr>
          <w:rFonts w:asciiTheme="majorHAnsi" w:hAnsiTheme="majorHAnsi"/>
          <w:sz w:val="24"/>
          <w:szCs w:val="24"/>
        </w:rPr>
        <w:t>ind</w:t>
      </w:r>
      <w:r w:rsidRPr="0067314B">
        <w:rPr>
          <w:rFonts w:asciiTheme="majorHAnsi" w:hAnsiTheme="majorHAnsi"/>
          <w:spacing w:val="1"/>
          <w:sz w:val="24"/>
          <w:szCs w:val="24"/>
        </w:rPr>
        <w:t>i</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tl</w:t>
      </w:r>
      <w:r w:rsidRPr="0067314B">
        <w:rPr>
          <w:rFonts w:asciiTheme="majorHAnsi" w:hAnsiTheme="majorHAnsi"/>
          <w:spacing w:val="-7"/>
          <w:sz w:val="24"/>
          <w:szCs w:val="24"/>
        </w:rPr>
        <w:t>y</w:t>
      </w:r>
      <w:r w:rsidRPr="0067314B">
        <w:rPr>
          <w:rFonts w:asciiTheme="majorHAnsi" w:hAnsiTheme="majorHAnsi"/>
          <w:sz w:val="24"/>
          <w:szCs w:val="24"/>
        </w:rPr>
        <w:t>,</w:t>
      </w:r>
      <w:r w:rsidRPr="0067314B">
        <w:rPr>
          <w:rFonts w:asciiTheme="majorHAnsi" w:hAnsiTheme="majorHAnsi"/>
          <w:spacing w:val="14"/>
          <w:sz w:val="24"/>
          <w:szCs w:val="24"/>
        </w:rPr>
        <w:t xml:space="preserve"> </w:t>
      </w:r>
      <w:r w:rsidRPr="0067314B">
        <w:rPr>
          <w:rFonts w:asciiTheme="majorHAnsi" w:hAnsiTheme="majorHAnsi"/>
          <w:sz w:val="24"/>
          <w:szCs w:val="24"/>
        </w:rPr>
        <w:t>any</w:t>
      </w:r>
      <w:r w:rsidRPr="0067314B">
        <w:rPr>
          <w:rFonts w:asciiTheme="majorHAnsi" w:hAnsiTheme="majorHAnsi"/>
          <w:spacing w:val="6"/>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ty</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ope</w:t>
      </w:r>
      <w:r w:rsidRPr="0067314B">
        <w:rPr>
          <w:rFonts w:asciiTheme="majorHAnsi" w:hAnsiTheme="majorHAnsi"/>
          <w:w w:val="99"/>
          <w:sz w:val="24"/>
          <w:szCs w:val="24"/>
        </w:rPr>
        <w:t>r</w:t>
      </w:r>
      <w:r w:rsidRPr="0067314B">
        <w:rPr>
          <w:rFonts w:asciiTheme="majorHAnsi" w:hAnsiTheme="majorHAnsi"/>
          <w:sz w:val="24"/>
          <w:szCs w:val="24"/>
        </w:rPr>
        <w:t>ty</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ty</w:t>
      </w:r>
      <w:r w:rsidRPr="0067314B">
        <w:rPr>
          <w:rFonts w:asciiTheme="majorHAnsi" w:hAnsiTheme="majorHAnsi"/>
          <w:spacing w:val="5"/>
          <w:sz w:val="24"/>
          <w:szCs w:val="24"/>
        </w:rPr>
        <w:t xml:space="preserve"> </w:t>
      </w:r>
      <w:r w:rsidRPr="0067314B">
        <w:rPr>
          <w:rFonts w:asciiTheme="majorHAnsi" w:hAnsiTheme="majorHAnsi"/>
          <w:sz w:val="24"/>
          <w:szCs w:val="24"/>
        </w:rPr>
        <w:t>to</w:t>
      </w:r>
      <w:r w:rsidRPr="0067314B">
        <w:rPr>
          <w:rFonts w:asciiTheme="majorHAnsi" w:hAnsiTheme="majorHAnsi"/>
          <w:spacing w:val="15"/>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luen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a</w:t>
      </w:r>
      <w:r w:rsidRPr="0067314B">
        <w:rPr>
          <w:rFonts w:asciiTheme="majorHAnsi" w:hAnsiTheme="majorHAnsi"/>
          <w:spacing w:val="13"/>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ty</w:t>
      </w:r>
      <w:r w:rsidRPr="0067314B">
        <w:rPr>
          <w:rFonts w:asciiTheme="majorHAnsi" w:hAnsiTheme="majorHAnsi"/>
          <w:spacing w:val="6"/>
          <w:sz w:val="24"/>
          <w:szCs w:val="24"/>
        </w:rPr>
        <w:t xml:space="preserve"> </w:t>
      </w:r>
      <w:r w:rsidRPr="0067314B">
        <w:rPr>
          <w:rFonts w:asciiTheme="majorHAnsi" w:hAnsiTheme="majorHAnsi"/>
          <w:sz w:val="24"/>
          <w:szCs w:val="24"/>
        </w:rPr>
        <w:t>to a</w:t>
      </w:r>
      <w:r w:rsidRPr="0067314B">
        <w:rPr>
          <w:rFonts w:asciiTheme="majorHAnsi" w:hAnsiTheme="majorHAnsi"/>
          <w:spacing w:val="-1"/>
          <w:sz w:val="24"/>
          <w:szCs w:val="24"/>
        </w:rPr>
        <w:t>c</w:t>
      </w:r>
      <w:r w:rsidRPr="0067314B">
        <w:rPr>
          <w:rFonts w:asciiTheme="majorHAnsi" w:hAnsiTheme="majorHAnsi"/>
          <w:sz w:val="24"/>
          <w:szCs w:val="24"/>
        </w:rPr>
        <w:t>hieve</w:t>
      </w:r>
      <w:r w:rsidRPr="0067314B">
        <w:rPr>
          <w:rFonts w:asciiTheme="majorHAnsi" w:hAnsiTheme="majorHAnsi"/>
          <w:spacing w:val="-2"/>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pacing w:val="-1"/>
          <w:w w:val="99"/>
          <w:sz w:val="24"/>
          <w:szCs w:val="24"/>
        </w:rPr>
        <w:t>r</w:t>
      </w:r>
      <w:r w:rsidRPr="0067314B">
        <w:rPr>
          <w:rFonts w:asciiTheme="majorHAnsi" w:hAnsiTheme="majorHAnsi"/>
          <w:sz w:val="24"/>
          <w:szCs w:val="24"/>
        </w:rPr>
        <w:t>on</w:t>
      </w:r>
      <w:r w:rsidRPr="0067314B">
        <w:rPr>
          <w:rFonts w:asciiTheme="majorHAnsi" w:hAnsiTheme="majorHAnsi"/>
          <w:spacing w:val="-2"/>
          <w:sz w:val="24"/>
          <w:szCs w:val="24"/>
        </w:rPr>
        <w:t>g</w:t>
      </w:r>
      <w:r w:rsidRPr="0067314B">
        <w:rPr>
          <w:rFonts w:asciiTheme="majorHAnsi" w:hAnsiTheme="majorHAnsi"/>
          <w:w w:val="99"/>
          <w:sz w:val="24"/>
          <w:szCs w:val="24"/>
        </w:rPr>
        <w:t>f</w:t>
      </w:r>
      <w:r w:rsidRPr="0067314B">
        <w:rPr>
          <w:rFonts w:asciiTheme="majorHAnsi" w:hAnsiTheme="majorHAnsi"/>
          <w:sz w:val="24"/>
          <w:szCs w:val="24"/>
        </w:rPr>
        <w:t xml:space="preserve">ul </w:t>
      </w:r>
      <w:r w:rsidRPr="0067314B">
        <w:rPr>
          <w:rFonts w:asciiTheme="majorHAnsi" w:hAnsiTheme="majorHAnsi"/>
          <w:spacing w:val="-3"/>
          <w:sz w:val="24"/>
          <w:szCs w:val="24"/>
        </w:rPr>
        <w:t>g</w:t>
      </w:r>
      <w:r w:rsidRPr="0067314B">
        <w:rPr>
          <w:rFonts w:asciiTheme="majorHAnsi" w:hAnsiTheme="majorHAnsi"/>
          <w:spacing w:val="-1"/>
          <w:sz w:val="24"/>
          <w:szCs w:val="24"/>
        </w:rPr>
        <w:t>a</w:t>
      </w:r>
      <w:r w:rsidRPr="0067314B">
        <w:rPr>
          <w:rFonts w:asciiTheme="majorHAnsi" w:hAnsiTheme="majorHAnsi"/>
          <w:sz w:val="24"/>
          <w:szCs w:val="24"/>
        </w:rPr>
        <w:t>in o</w:t>
      </w:r>
      <w:r w:rsidRPr="0067314B">
        <w:rPr>
          <w:rFonts w:asciiTheme="majorHAnsi" w:hAnsiTheme="majorHAnsi"/>
          <w:w w:val="99"/>
          <w:sz w:val="24"/>
          <w:szCs w:val="24"/>
        </w:rPr>
        <w:t>r</w:t>
      </w:r>
      <w:r w:rsidRPr="0067314B">
        <w:rPr>
          <w:rFonts w:asciiTheme="majorHAnsi" w:hAnsiTheme="majorHAnsi"/>
          <w:sz w:val="24"/>
          <w:szCs w:val="24"/>
        </w:rPr>
        <w:t xml:space="preserve"> to c</w:t>
      </w:r>
      <w:r w:rsidRPr="0067314B">
        <w:rPr>
          <w:rFonts w:asciiTheme="majorHAnsi" w:hAnsiTheme="majorHAnsi"/>
          <w:spacing w:val="-2"/>
          <w:sz w:val="24"/>
          <w:szCs w:val="24"/>
        </w:rPr>
        <w:t>a</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e a</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pacing w:val="-2"/>
          <w:w w:val="99"/>
          <w:sz w:val="24"/>
          <w:szCs w:val="24"/>
        </w:rPr>
        <w:t>r</w:t>
      </w:r>
      <w:r w:rsidRPr="0067314B">
        <w:rPr>
          <w:rFonts w:asciiTheme="majorHAnsi" w:hAnsiTheme="majorHAnsi"/>
          <w:sz w:val="24"/>
          <w:szCs w:val="24"/>
        </w:rPr>
        <w:t>on</w:t>
      </w:r>
      <w:r w:rsidRPr="0067314B">
        <w:rPr>
          <w:rFonts w:asciiTheme="majorHAnsi" w:hAnsiTheme="majorHAnsi"/>
          <w:spacing w:val="-2"/>
          <w:sz w:val="24"/>
          <w:szCs w:val="24"/>
        </w:rPr>
        <w:t>g</w:t>
      </w:r>
      <w:r w:rsidRPr="0067314B">
        <w:rPr>
          <w:rFonts w:asciiTheme="majorHAnsi" w:hAnsiTheme="majorHAnsi"/>
          <w:w w:val="99"/>
          <w:sz w:val="24"/>
          <w:szCs w:val="24"/>
        </w:rPr>
        <w:t>f</w:t>
      </w:r>
      <w:r w:rsidRPr="0067314B">
        <w:rPr>
          <w:rFonts w:asciiTheme="majorHAnsi" w:hAnsiTheme="majorHAnsi"/>
          <w:sz w:val="24"/>
          <w:szCs w:val="24"/>
        </w:rPr>
        <w:t>ul lo</w:t>
      </w:r>
      <w:r w:rsidRPr="0067314B">
        <w:rPr>
          <w:rFonts w:asciiTheme="majorHAnsi" w:hAnsiTheme="majorHAnsi"/>
          <w:w w:val="99"/>
          <w:sz w:val="24"/>
          <w:szCs w:val="24"/>
        </w:rPr>
        <w:t>ss</w:t>
      </w:r>
      <w:r w:rsidRPr="0067314B">
        <w:rPr>
          <w:rFonts w:asciiTheme="majorHAnsi" w:hAnsiTheme="majorHAnsi"/>
          <w:sz w:val="24"/>
          <w:szCs w:val="24"/>
        </w:rPr>
        <w:t xml:space="preserve"> to anothe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8"/>
          <w:sz w:val="24"/>
          <w:szCs w:val="24"/>
        </w:rPr>
        <w:t>y</w:t>
      </w:r>
      <w:r w:rsidRPr="0067314B">
        <w:rPr>
          <w:rFonts w:asciiTheme="majorHAnsi" w:hAnsiTheme="majorHAnsi"/>
          <w:sz w:val="24"/>
          <w:szCs w:val="24"/>
        </w:rPr>
        <w:t>;</w:t>
      </w:r>
    </w:p>
    <w:p w14:paraId="0AE0E7A0" w14:textId="77777777" w:rsidR="00D54D64" w:rsidRDefault="00D54D64" w:rsidP="00D54D64">
      <w:pPr>
        <w:widowControl w:val="0"/>
        <w:autoSpaceDE w:val="0"/>
        <w:autoSpaceDN w:val="0"/>
        <w:adjustRightInd w:val="0"/>
        <w:spacing w:line="247" w:lineRule="auto"/>
        <w:ind w:left="1440" w:right="-14" w:hanging="719"/>
        <w:jc w:val="both"/>
        <w:rPr>
          <w:rFonts w:asciiTheme="majorHAnsi" w:hAnsiTheme="majorHAnsi"/>
          <w:sz w:val="24"/>
          <w:szCs w:val="24"/>
        </w:rPr>
      </w:pPr>
      <w:r>
        <w:rPr>
          <w:rFonts w:asciiTheme="majorHAnsi" w:hAnsiTheme="majorHAnsi"/>
          <w:w w:val="99"/>
          <w:sz w:val="24"/>
          <w:szCs w:val="24"/>
        </w:rPr>
        <w:t>(ii)</w:t>
      </w:r>
      <w:r>
        <w:rPr>
          <w:rFonts w:asciiTheme="majorHAnsi" w:hAnsiTheme="majorHAnsi"/>
          <w:w w:val="99"/>
          <w:sz w:val="24"/>
          <w:szCs w:val="24"/>
        </w:rPr>
        <w:tab/>
      </w:r>
      <w:r>
        <w:rPr>
          <w:rFonts w:asciiTheme="majorHAnsi" w:hAnsiTheme="majorHAnsi"/>
          <w:b/>
          <w:bCs/>
          <w:w w:val="99"/>
          <w:sz w:val="24"/>
          <w:szCs w:val="24"/>
        </w:rPr>
        <w:t>“C</w:t>
      </w:r>
      <w:r w:rsidRPr="0067314B">
        <w:rPr>
          <w:rFonts w:asciiTheme="majorHAnsi" w:hAnsiTheme="majorHAnsi"/>
          <w:b/>
          <w:bCs/>
          <w:sz w:val="24"/>
          <w:szCs w:val="24"/>
        </w:rPr>
        <w:t>oll</w:t>
      </w:r>
      <w:r w:rsidRPr="0067314B">
        <w:rPr>
          <w:rFonts w:asciiTheme="majorHAnsi" w:hAnsiTheme="majorHAnsi"/>
          <w:b/>
          <w:bCs/>
          <w:spacing w:val="1"/>
          <w:w w:val="99"/>
          <w:sz w:val="24"/>
          <w:szCs w:val="24"/>
        </w:rPr>
        <w:t>u</w:t>
      </w:r>
      <w:r w:rsidRPr="0067314B">
        <w:rPr>
          <w:rFonts w:asciiTheme="majorHAnsi" w:hAnsiTheme="majorHAnsi"/>
          <w:b/>
          <w:bCs/>
          <w:w w:val="99"/>
          <w:sz w:val="24"/>
          <w:szCs w:val="24"/>
        </w:rPr>
        <w:t>s</w:t>
      </w:r>
      <w:r w:rsidRPr="0067314B">
        <w:rPr>
          <w:rFonts w:asciiTheme="majorHAnsi" w:hAnsiTheme="majorHAnsi"/>
          <w:b/>
          <w:bCs/>
          <w:sz w:val="24"/>
          <w:szCs w:val="24"/>
        </w:rPr>
        <w:t>ive</w:t>
      </w:r>
      <w:r w:rsidRPr="0067314B">
        <w:rPr>
          <w:rFonts w:asciiTheme="majorHAnsi" w:hAnsiTheme="majorHAnsi"/>
          <w:spacing w:val="105"/>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b/>
          <w:bCs/>
          <w:sz w:val="24"/>
          <w:szCs w:val="24"/>
        </w:rPr>
        <w:t>i</w:t>
      </w:r>
      <w:r w:rsidRPr="0067314B">
        <w:rPr>
          <w:rFonts w:asciiTheme="majorHAnsi" w:hAnsiTheme="majorHAnsi"/>
          <w:b/>
          <w:bCs/>
          <w:spacing w:val="-1"/>
          <w:sz w:val="24"/>
          <w:szCs w:val="24"/>
        </w:rPr>
        <w:t>c</w:t>
      </w:r>
      <w:r w:rsidRPr="0067314B">
        <w:rPr>
          <w:rFonts w:asciiTheme="majorHAnsi" w:hAnsiTheme="majorHAnsi"/>
          <w:b/>
          <w:bCs/>
          <w:sz w:val="24"/>
          <w:szCs w:val="24"/>
        </w:rPr>
        <w:t>e</w:t>
      </w:r>
      <w:r>
        <w:rPr>
          <w:rFonts w:asciiTheme="majorHAnsi" w:hAnsiTheme="majorHAnsi"/>
          <w:spacing w:val="103"/>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102"/>
          <w:sz w:val="24"/>
          <w:szCs w:val="24"/>
        </w:rPr>
        <w:t xml:space="preserve"> </w:t>
      </w:r>
      <w:r w:rsidRPr="0067314B">
        <w:rPr>
          <w:rFonts w:asciiTheme="majorHAnsi" w:hAnsiTheme="majorHAnsi"/>
          <w:sz w:val="24"/>
          <w:szCs w:val="24"/>
        </w:rPr>
        <w:t>any</w:t>
      </w:r>
      <w:r w:rsidRPr="0067314B">
        <w:rPr>
          <w:rFonts w:asciiTheme="majorHAnsi" w:hAnsiTheme="majorHAnsi"/>
          <w:spacing w:val="95"/>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pacing w:val="-2"/>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102"/>
          <w:sz w:val="24"/>
          <w:szCs w:val="24"/>
        </w:rPr>
        <w:t xml:space="preserve"> </w:t>
      </w:r>
      <w:r w:rsidRPr="0067314B">
        <w:rPr>
          <w:rFonts w:asciiTheme="majorHAnsi" w:hAnsiTheme="majorHAnsi"/>
          <w:sz w:val="24"/>
          <w:szCs w:val="24"/>
        </w:rPr>
        <w:t>bet</w:t>
      </w:r>
      <w:r w:rsidRPr="0067314B">
        <w:rPr>
          <w:rFonts w:asciiTheme="majorHAnsi" w:hAnsiTheme="majorHAnsi"/>
          <w:w w:val="99"/>
          <w:sz w:val="24"/>
          <w:szCs w:val="24"/>
        </w:rPr>
        <w:t>w</w:t>
      </w:r>
      <w:r w:rsidRPr="0067314B">
        <w:rPr>
          <w:rFonts w:asciiTheme="majorHAnsi" w:hAnsiTheme="majorHAnsi"/>
          <w:spacing w:val="-1"/>
          <w:sz w:val="24"/>
          <w:szCs w:val="24"/>
        </w:rPr>
        <w:t>ee</w:t>
      </w:r>
      <w:r w:rsidRPr="0067314B">
        <w:rPr>
          <w:rFonts w:asciiTheme="majorHAnsi" w:hAnsiTheme="majorHAnsi"/>
          <w:sz w:val="24"/>
          <w:szCs w:val="24"/>
        </w:rPr>
        <w:t>n</w:t>
      </w:r>
      <w:r w:rsidRPr="0067314B">
        <w:rPr>
          <w:rFonts w:asciiTheme="majorHAnsi" w:hAnsiTheme="majorHAnsi"/>
          <w:spacing w:val="102"/>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0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02"/>
          <w:sz w:val="24"/>
          <w:szCs w:val="24"/>
        </w:rPr>
        <w:t xml:space="preserve"> </w:t>
      </w:r>
      <w:r w:rsidRPr="0067314B">
        <w:rPr>
          <w:rFonts w:asciiTheme="majorHAnsi" w:hAnsiTheme="majorHAnsi"/>
          <w:sz w:val="24"/>
          <w:szCs w:val="24"/>
        </w:rPr>
        <w:t>mo</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02"/>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ti</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pacing w:val="103"/>
          <w:sz w:val="24"/>
          <w:szCs w:val="24"/>
        </w:rPr>
        <w:t xml:space="preserve"> </w:t>
      </w:r>
      <w:r w:rsidRPr="0067314B">
        <w:rPr>
          <w:rFonts w:asciiTheme="majorHAnsi" w:hAnsiTheme="majorHAnsi"/>
          <w:sz w:val="24"/>
          <w:szCs w:val="24"/>
        </w:rPr>
        <w:t>to</w:t>
      </w:r>
      <w:r w:rsidRPr="0067314B">
        <w:rPr>
          <w:rFonts w:asciiTheme="majorHAnsi" w:hAnsiTheme="majorHAnsi"/>
          <w:spacing w:val="103"/>
          <w:sz w:val="24"/>
          <w:szCs w:val="24"/>
        </w:rPr>
        <w:t xml:space="preserve"> </w:t>
      </w:r>
      <w:r w:rsidRPr="0067314B">
        <w:rPr>
          <w:rFonts w:asciiTheme="majorHAnsi" w:hAnsiTheme="majorHAnsi"/>
          <w:sz w:val="24"/>
          <w:szCs w:val="24"/>
        </w:rPr>
        <w:t>the 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oc</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spacing w:val="1"/>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ec</w:t>
      </w:r>
      <w:r w:rsidRPr="0067314B">
        <w:rPr>
          <w:rFonts w:asciiTheme="majorHAnsi" w:hAnsiTheme="majorHAnsi"/>
          <w:w w:val="99"/>
          <w:sz w:val="24"/>
          <w:szCs w:val="24"/>
        </w:rPr>
        <w:t>u</w:t>
      </w:r>
      <w:r w:rsidRPr="0067314B">
        <w:rPr>
          <w:rFonts w:asciiTheme="majorHAnsi" w:hAnsiTheme="majorHAnsi"/>
          <w:sz w:val="24"/>
          <w:szCs w:val="24"/>
        </w:rPr>
        <w:t>tion,</w:t>
      </w:r>
      <w:r w:rsidRPr="0067314B">
        <w:rPr>
          <w:rFonts w:asciiTheme="majorHAnsi" w:hAnsiTheme="majorHAnsi"/>
          <w:spacing w:val="1"/>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to</w:t>
      </w:r>
      <w:r w:rsidRPr="0067314B">
        <w:rPr>
          <w:rFonts w:asciiTheme="majorHAnsi" w:hAnsiTheme="majorHAnsi"/>
          <w:spacing w:val="3"/>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hieve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 the kno</w:t>
      </w:r>
      <w:r w:rsidRPr="0067314B">
        <w:rPr>
          <w:rFonts w:asciiTheme="majorHAnsi" w:hAnsiTheme="majorHAnsi"/>
          <w:w w:val="99"/>
          <w:sz w:val="24"/>
          <w:szCs w:val="24"/>
        </w:rPr>
        <w:t>w</w:t>
      </w:r>
      <w:r w:rsidRPr="0067314B">
        <w:rPr>
          <w:rFonts w:asciiTheme="majorHAnsi" w:hAnsiTheme="majorHAnsi"/>
          <w:sz w:val="24"/>
          <w:szCs w:val="24"/>
        </w:rPr>
        <w:t>led</w:t>
      </w:r>
      <w:r w:rsidRPr="0067314B">
        <w:rPr>
          <w:rFonts w:asciiTheme="majorHAnsi" w:hAnsiTheme="majorHAnsi"/>
          <w:spacing w:val="-3"/>
          <w:sz w:val="24"/>
          <w:szCs w:val="24"/>
        </w:rPr>
        <w:t>g</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Sindh Solid Waste Management Board </w:t>
      </w:r>
      <w:r>
        <w:rPr>
          <w:rFonts w:asciiTheme="majorHAnsi" w:hAnsiTheme="majorHAnsi"/>
          <w:sz w:val="24"/>
          <w:szCs w:val="24"/>
        </w:rPr>
        <w:t xml:space="preserve">authorities </w:t>
      </w:r>
      <w:r w:rsidRPr="0067314B">
        <w:rPr>
          <w:rFonts w:asciiTheme="majorHAnsi" w:hAnsiTheme="majorHAnsi"/>
          <w:sz w:val="24"/>
          <w:szCs w:val="24"/>
        </w:rPr>
        <w:t>to e</w:t>
      </w:r>
      <w:r w:rsidRPr="0067314B">
        <w:rPr>
          <w:rFonts w:asciiTheme="majorHAnsi" w:hAnsiTheme="majorHAnsi"/>
          <w:w w:val="99"/>
          <w:sz w:val="24"/>
          <w:szCs w:val="24"/>
        </w:rPr>
        <w:t>s</w:t>
      </w:r>
      <w:r w:rsidRPr="0067314B">
        <w:rPr>
          <w:rFonts w:asciiTheme="majorHAnsi" w:hAnsiTheme="majorHAnsi"/>
          <w:sz w:val="24"/>
          <w:szCs w:val="24"/>
        </w:rPr>
        <w:t>tabli</w:t>
      </w:r>
      <w:r w:rsidRPr="0067314B">
        <w:rPr>
          <w:rFonts w:asciiTheme="majorHAnsi" w:hAnsiTheme="majorHAnsi"/>
          <w:w w:val="99"/>
          <w:sz w:val="24"/>
          <w:szCs w:val="24"/>
        </w:rPr>
        <w:t>s</w:t>
      </w:r>
      <w:r w:rsidRPr="0067314B">
        <w:rPr>
          <w:rFonts w:asciiTheme="majorHAnsi" w:hAnsiTheme="majorHAnsi"/>
          <w:sz w:val="24"/>
          <w:szCs w:val="24"/>
        </w:rPr>
        <w:t>h 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at </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ti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ial, non</w:t>
      </w:r>
      <w:r w:rsidRPr="0067314B">
        <w:rPr>
          <w:rFonts w:asciiTheme="majorHAnsi" w:hAnsiTheme="majorHAnsi"/>
          <w:spacing w:val="-1"/>
          <w:sz w:val="24"/>
          <w:szCs w:val="24"/>
        </w:rPr>
        <w:t>c</w:t>
      </w:r>
      <w:r w:rsidRPr="0067314B">
        <w:rPr>
          <w:rFonts w:asciiTheme="majorHAnsi" w:hAnsiTheme="majorHAnsi"/>
          <w:sz w:val="24"/>
          <w:szCs w:val="24"/>
        </w:rPr>
        <w:t>ompetitive lev</w:t>
      </w:r>
      <w:r w:rsidRPr="0067314B">
        <w:rPr>
          <w:rFonts w:asciiTheme="majorHAnsi" w:hAnsiTheme="majorHAnsi"/>
          <w:spacing w:val="-1"/>
          <w:sz w:val="24"/>
          <w:szCs w:val="24"/>
        </w:rPr>
        <w:t>e</w:t>
      </w:r>
      <w:r w:rsidRPr="0067314B">
        <w:rPr>
          <w:rFonts w:asciiTheme="majorHAnsi" w:hAnsiTheme="majorHAnsi"/>
          <w:sz w:val="24"/>
          <w:szCs w:val="24"/>
        </w:rPr>
        <w:t>l</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any</w:t>
      </w:r>
      <w:r w:rsidRPr="0067314B">
        <w:rPr>
          <w:rFonts w:asciiTheme="majorHAnsi" w:hAnsiTheme="majorHAnsi"/>
          <w:spacing w:val="-8"/>
          <w:sz w:val="24"/>
          <w:szCs w:val="24"/>
        </w:rPr>
        <w:t xml:space="preserve"> </w:t>
      </w:r>
      <w:r w:rsidRPr="0067314B">
        <w:rPr>
          <w:rFonts w:asciiTheme="majorHAnsi" w:hAnsiTheme="majorHAnsi"/>
          <w:w w:val="99"/>
          <w:sz w:val="24"/>
          <w:szCs w:val="24"/>
        </w:rPr>
        <w:t>w</w:t>
      </w:r>
      <w:r w:rsidRPr="0067314B">
        <w:rPr>
          <w:rFonts w:asciiTheme="majorHAnsi" w:hAnsiTheme="majorHAnsi"/>
          <w:spacing w:val="-1"/>
          <w:w w:val="99"/>
          <w:sz w:val="24"/>
          <w:szCs w:val="24"/>
        </w:rPr>
        <w:t>r</w:t>
      </w:r>
      <w:r w:rsidRPr="0067314B">
        <w:rPr>
          <w:rFonts w:asciiTheme="majorHAnsi" w:hAnsiTheme="majorHAnsi"/>
          <w:sz w:val="24"/>
          <w:szCs w:val="24"/>
        </w:rPr>
        <w:t>on</w:t>
      </w:r>
      <w:r w:rsidRPr="0067314B">
        <w:rPr>
          <w:rFonts w:asciiTheme="majorHAnsi" w:hAnsiTheme="majorHAnsi"/>
          <w:spacing w:val="-2"/>
          <w:sz w:val="24"/>
          <w:szCs w:val="24"/>
        </w:rPr>
        <w:t>g</w:t>
      </w:r>
      <w:r w:rsidRPr="0067314B">
        <w:rPr>
          <w:rFonts w:asciiTheme="majorHAnsi" w:hAnsiTheme="majorHAnsi"/>
          <w:w w:val="99"/>
          <w:sz w:val="24"/>
          <w:szCs w:val="24"/>
        </w:rPr>
        <w:t>f</w:t>
      </w:r>
      <w:r w:rsidRPr="0067314B">
        <w:rPr>
          <w:rFonts w:asciiTheme="majorHAnsi" w:hAnsiTheme="majorHAnsi"/>
          <w:sz w:val="24"/>
          <w:szCs w:val="24"/>
        </w:rPr>
        <w:t xml:space="preserve">ul </w:t>
      </w:r>
      <w:r w:rsidRPr="0067314B">
        <w:rPr>
          <w:rFonts w:asciiTheme="majorHAnsi" w:hAnsiTheme="majorHAnsi"/>
          <w:spacing w:val="-3"/>
          <w:sz w:val="24"/>
          <w:szCs w:val="24"/>
        </w:rPr>
        <w:t>g</w:t>
      </w:r>
      <w:r w:rsidRPr="0067314B">
        <w:rPr>
          <w:rFonts w:asciiTheme="majorHAnsi" w:hAnsiTheme="majorHAnsi"/>
          <w:spacing w:val="-1"/>
          <w:sz w:val="24"/>
          <w:szCs w:val="24"/>
        </w:rPr>
        <w:t>a</w:t>
      </w:r>
      <w:r w:rsidRPr="0067314B">
        <w:rPr>
          <w:rFonts w:asciiTheme="majorHAnsi" w:hAnsiTheme="majorHAnsi"/>
          <w:sz w:val="24"/>
          <w:szCs w:val="24"/>
        </w:rPr>
        <w:t xml:space="preserve">in; </w:t>
      </w:r>
    </w:p>
    <w:p w14:paraId="71228BB6" w14:textId="77777777" w:rsidR="00D54D64" w:rsidRPr="0067314B" w:rsidRDefault="00D54D64" w:rsidP="00D54D64">
      <w:pPr>
        <w:widowControl w:val="0"/>
        <w:autoSpaceDE w:val="0"/>
        <w:autoSpaceDN w:val="0"/>
        <w:adjustRightInd w:val="0"/>
        <w:spacing w:line="246" w:lineRule="auto"/>
        <w:ind w:left="1440" w:right="-14" w:hanging="719"/>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iii</w:t>
      </w:r>
      <w:r w:rsidRPr="0067314B">
        <w:rPr>
          <w:rFonts w:asciiTheme="majorHAnsi" w:hAnsiTheme="majorHAnsi"/>
          <w:w w:val="99"/>
          <w:sz w:val="24"/>
          <w:szCs w:val="24"/>
        </w:rPr>
        <w:t>)</w:t>
      </w:r>
      <w:r w:rsidRPr="0067314B">
        <w:rPr>
          <w:rFonts w:asciiTheme="majorHAnsi" w:hAnsiTheme="majorHAnsi"/>
          <w:spacing w:val="83"/>
          <w:sz w:val="24"/>
          <w:szCs w:val="24"/>
        </w:rPr>
        <w:t xml:space="preserve"> </w:t>
      </w:r>
      <w:r>
        <w:rPr>
          <w:rFonts w:asciiTheme="majorHAnsi" w:hAnsiTheme="majorHAnsi"/>
          <w:spacing w:val="83"/>
          <w:sz w:val="24"/>
          <w:szCs w:val="24"/>
        </w:rPr>
        <w:tab/>
      </w:r>
      <w:r w:rsidRPr="0067314B">
        <w:rPr>
          <w:rFonts w:asciiTheme="majorHAnsi" w:hAnsiTheme="majorHAnsi" w:cs="Arial"/>
          <w:b/>
          <w:bCs/>
          <w:sz w:val="24"/>
          <w:szCs w:val="24"/>
        </w:rPr>
        <w:t>“</w:t>
      </w:r>
      <w:r w:rsidRPr="0067314B">
        <w:rPr>
          <w:rFonts w:asciiTheme="majorHAnsi" w:hAnsiTheme="majorHAnsi" w:cs="Arial"/>
          <w:b/>
          <w:bCs/>
          <w:w w:val="99"/>
          <w:sz w:val="24"/>
          <w:szCs w:val="24"/>
        </w:rPr>
        <w:t>C</w:t>
      </w:r>
      <w:r w:rsidRPr="0067314B">
        <w:rPr>
          <w:rFonts w:asciiTheme="majorHAnsi" w:hAnsiTheme="majorHAnsi" w:cs="Arial"/>
          <w:b/>
          <w:bCs/>
          <w:sz w:val="24"/>
          <w:szCs w:val="24"/>
        </w:rPr>
        <w:t>o</w:t>
      </w:r>
      <w:r w:rsidRPr="0067314B">
        <w:rPr>
          <w:rFonts w:asciiTheme="majorHAnsi" w:hAnsiTheme="majorHAnsi" w:cs="Arial"/>
          <w:b/>
          <w:bCs/>
          <w:w w:val="99"/>
          <w:sz w:val="24"/>
          <w:szCs w:val="24"/>
        </w:rPr>
        <w:t>rr</w:t>
      </w:r>
      <w:r w:rsidRPr="0067314B">
        <w:rPr>
          <w:rFonts w:asciiTheme="majorHAnsi" w:hAnsiTheme="majorHAnsi" w:cs="Arial"/>
          <w:b/>
          <w:bCs/>
          <w:sz w:val="24"/>
          <w:szCs w:val="24"/>
        </w:rPr>
        <w:t>up</w:t>
      </w:r>
      <w:r w:rsidRPr="0067314B">
        <w:rPr>
          <w:rFonts w:asciiTheme="majorHAnsi" w:hAnsiTheme="majorHAnsi" w:cs="Arial"/>
          <w:b/>
          <w:bCs/>
          <w:w w:val="99"/>
          <w:sz w:val="24"/>
          <w:szCs w:val="24"/>
        </w:rPr>
        <w:t>t</w:t>
      </w:r>
      <w:r w:rsidRPr="0067314B">
        <w:rPr>
          <w:rFonts w:asciiTheme="majorHAnsi" w:hAnsiTheme="majorHAnsi" w:cs="Arial"/>
          <w:spacing w:val="84"/>
          <w:sz w:val="24"/>
          <w:szCs w:val="24"/>
        </w:rPr>
        <w:t xml:space="preserve"> </w:t>
      </w:r>
      <w:r w:rsidRPr="0067314B">
        <w:rPr>
          <w:rFonts w:asciiTheme="majorHAnsi" w:hAnsiTheme="majorHAnsi"/>
          <w:b/>
          <w:bCs/>
          <w:spacing w:val="-2"/>
          <w:sz w:val="24"/>
          <w:szCs w:val="24"/>
        </w:rPr>
        <w:t>P</w:t>
      </w:r>
      <w:r w:rsidRPr="0067314B">
        <w:rPr>
          <w:rFonts w:asciiTheme="majorHAnsi" w:hAnsiTheme="majorHAnsi" w:cs="Arial"/>
          <w:b/>
          <w:bCs/>
          <w:w w:val="99"/>
          <w:sz w:val="24"/>
          <w:szCs w:val="24"/>
        </w:rPr>
        <w:t>ra</w:t>
      </w:r>
      <w:r w:rsidRPr="0067314B">
        <w:rPr>
          <w:rFonts w:asciiTheme="majorHAnsi" w:hAnsiTheme="majorHAnsi" w:cs="Arial"/>
          <w:b/>
          <w:bCs/>
          <w:spacing w:val="1"/>
          <w:w w:val="99"/>
          <w:sz w:val="24"/>
          <w:szCs w:val="24"/>
        </w:rPr>
        <w:t>c</w:t>
      </w:r>
      <w:r w:rsidRPr="0067314B">
        <w:rPr>
          <w:rFonts w:asciiTheme="majorHAnsi" w:hAnsiTheme="majorHAnsi" w:cs="Arial"/>
          <w:b/>
          <w:bCs/>
          <w:w w:val="99"/>
          <w:sz w:val="24"/>
          <w:szCs w:val="24"/>
        </w:rPr>
        <w:t>t</w:t>
      </w:r>
      <w:r w:rsidRPr="0067314B">
        <w:rPr>
          <w:rFonts w:asciiTheme="majorHAnsi" w:hAnsiTheme="majorHAnsi" w:cs="Arial"/>
          <w:b/>
          <w:bCs/>
          <w:sz w:val="24"/>
          <w:szCs w:val="24"/>
        </w:rPr>
        <w:t>i</w:t>
      </w:r>
      <w:r w:rsidRPr="0067314B">
        <w:rPr>
          <w:rFonts w:asciiTheme="majorHAnsi" w:hAnsiTheme="majorHAnsi" w:cs="Arial"/>
          <w:b/>
          <w:bCs/>
          <w:w w:val="99"/>
          <w:sz w:val="24"/>
          <w:szCs w:val="24"/>
        </w:rPr>
        <w:t>c</w:t>
      </w:r>
      <w:r w:rsidRPr="0067314B">
        <w:rPr>
          <w:rFonts w:asciiTheme="majorHAnsi" w:hAnsiTheme="majorHAnsi" w:cs="Arial"/>
          <w:b/>
          <w:bCs/>
          <w:spacing w:val="1"/>
          <w:w w:val="99"/>
          <w:sz w:val="24"/>
          <w:szCs w:val="24"/>
        </w:rPr>
        <w:t>e</w:t>
      </w:r>
      <w:r w:rsidRPr="0067314B">
        <w:rPr>
          <w:rFonts w:asciiTheme="majorHAnsi" w:hAnsiTheme="majorHAnsi" w:cs="Arial"/>
          <w:b/>
          <w:bCs/>
          <w:sz w:val="24"/>
          <w:szCs w:val="24"/>
        </w:rPr>
        <w:t>”</w:t>
      </w:r>
      <w:r w:rsidRPr="0067314B">
        <w:rPr>
          <w:rFonts w:asciiTheme="majorHAnsi" w:hAnsiTheme="majorHAnsi" w:cs="Arial"/>
          <w:spacing w:val="86"/>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83"/>
          <w:sz w:val="24"/>
          <w:szCs w:val="24"/>
        </w:rPr>
        <w:t xml:space="preserve"> </w:t>
      </w:r>
      <w:r w:rsidRPr="0067314B">
        <w:rPr>
          <w:rFonts w:asciiTheme="majorHAnsi" w:hAnsiTheme="majorHAnsi"/>
          <w:sz w:val="24"/>
          <w:szCs w:val="24"/>
        </w:rPr>
        <w:t>the</w:t>
      </w:r>
      <w:r w:rsidRPr="0067314B">
        <w:rPr>
          <w:rFonts w:asciiTheme="majorHAnsi" w:hAnsiTheme="majorHAnsi"/>
          <w:spacing w:val="8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sz w:val="24"/>
          <w:szCs w:val="24"/>
        </w:rPr>
        <w:t>,</w:t>
      </w:r>
      <w:r w:rsidRPr="0067314B">
        <w:rPr>
          <w:rFonts w:asciiTheme="majorHAnsi" w:hAnsiTheme="majorHAnsi"/>
          <w:spacing w:val="82"/>
          <w:sz w:val="24"/>
          <w:szCs w:val="24"/>
        </w:rPr>
        <w:t xml:space="preserve"> </w:t>
      </w:r>
      <w:r w:rsidRPr="0067314B">
        <w:rPr>
          <w:rFonts w:asciiTheme="majorHAnsi" w:hAnsiTheme="majorHAnsi"/>
          <w:spacing w:val="-1"/>
          <w:sz w:val="24"/>
          <w:szCs w:val="24"/>
        </w:rPr>
        <w:t>g</w:t>
      </w:r>
      <w:r w:rsidRPr="0067314B">
        <w:rPr>
          <w:rFonts w:asciiTheme="majorHAnsi" w:hAnsiTheme="majorHAnsi"/>
          <w:sz w:val="24"/>
          <w:szCs w:val="24"/>
        </w:rPr>
        <w:t>ivi</w:t>
      </w:r>
      <w:r w:rsidRPr="0067314B">
        <w:rPr>
          <w:rFonts w:asciiTheme="majorHAnsi" w:hAnsiTheme="majorHAnsi"/>
          <w:spacing w:val="1"/>
          <w:sz w:val="24"/>
          <w:szCs w:val="24"/>
        </w:rPr>
        <w:t>n</w:t>
      </w:r>
      <w:r w:rsidRPr="0067314B">
        <w:rPr>
          <w:rFonts w:asciiTheme="majorHAnsi" w:hAnsiTheme="majorHAnsi"/>
          <w:spacing w:val="-1"/>
          <w:sz w:val="24"/>
          <w:szCs w:val="24"/>
        </w:rPr>
        <w:t>g</w:t>
      </w:r>
      <w:r w:rsidRPr="0067314B">
        <w:rPr>
          <w:rFonts w:asciiTheme="majorHAnsi" w:hAnsiTheme="majorHAnsi"/>
          <w:sz w:val="24"/>
          <w:szCs w:val="24"/>
        </w:rPr>
        <w:t>,</w:t>
      </w:r>
      <w:r w:rsidRPr="0067314B">
        <w:rPr>
          <w:rFonts w:asciiTheme="majorHAnsi" w:hAnsiTheme="majorHAnsi"/>
          <w:spacing w:val="8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ce</w:t>
      </w:r>
      <w:r w:rsidRPr="0067314B">
        <w:rPr>
          <w:rFonts w:asciiTheme="majorHAnsi" w:hAnsiTheme="majorHAnsi"/>
          <w:sz w:val="24"/>
          <w:szCs w:val="24"/>
        </w:rPr>
        <w:t>iving</w:t>
      </w:r>
      <w:r w:rsidRPr="0067314B">
        <w:rPr>
          <w:rFonts w:asciiTheme="majorHAnsi" w:hAnsiTheme="majorHAnsi"/>
          <w:spacing w:val="8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8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ol</w:t>
      </w:r>
      <w:r w:rsidRPr="0067314B">
        <w:rPr>
          <w:rFonts w:asciiTheme="majorHAnsi" w:hAnsiTheme="majorHAnsi"/>
          <w:spacing w:val="1"/>
          <w:sz w:val="24"/>
          <w:szCs w:val="24"/>
        </w:rPr>
        <w:t>i</w:t>
      </w:r>
      <w:r w:rsidRPr="0067314B">
        <w:rPr>
          <w:rFonts w:asciiTheme="majorHAnsi" w:hAnsiTheme="majorHAnsi"/>
          <w:sz w:val="24"/>
          <w:szCs w:val="24"/>
        </w:rPr>
        <w:t>citin</w:t>
      </w:r>
      <w:r w:rsidRPr="0067314B">
        <w:rPr>
          <w:rFonts w:asciiTheme="majorHAnsi" w:hAnsiTheme="majorHAnsi"/>
          <w:spacing w:val="-1"/>
          <w:sz w:val="24"/>
          <w:szCs w:val="24"/>
        </w:rPr>
        <w:t>g</w:t>
      </w:r>
      <w:r w:rsidRPr="0067314B">
        <w:rPr>
          <w:rFonts w:asciiTheme="majorHAnsi" w:hAnsiTheme="majorHAnsi"/>
          <w:sz w:val="24"/>
          <w:szCs w:val="24"/>
        </w:rPr>
        <w:t>,</w:t>
      </w:r>
      <w:r w:rsidRPr="0067314B">
        <w:rPr>
          <w:rFonts w:asciiTheme="majorHAnsi" w:hAnsiTheme="majorHAnsi"/>
          <w:spacing w:val="80"/>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tly</w:t>
      </w:r>
      <w:r w:rsidRPr="0067314B">
        <w:rPr>
          <w:rFonts w:asciiTheme="majorHAnsi" w:hAnsiTheme="majorHAnsi"/>
          <w:spacing w:val="7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indi</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tl</w:t>
      </w:r>
      <w:r w:rsidRPr="0067314B">
        <w:rPr>
          <w:rFonts w:asciiTheme="majorHAnsi" w:hAnsiTheme="majorHAnsi"/>
          <w:spacing w:val="-7"/>
          <w:sz w:val="24"/>
          <w:szCs w:val="24"/>
        </w:rPr>
        <w:t>y</w:t>
      </w:r>
      <w:r w:rsidRPr="0067314B">
        <w:rPr>
          <w:rFonts w:asciiTheme="majorHAnsi" w:hAnsiTheme="majorHAnsi"/>
          <w:sz w:val="24"/>
          <w:szCs w:val="24"/>
        </w:rPr>
        <w:t xml:space="preserve">, </w:t>
      </w:r>
      <w:r w:rsidRPr="0067314B">
        <w:rPr>
          <w:rFonts w:asciiTheme="majorHAnsi" w:hAnsiTheme="majorHAnsi"/>
          <w:w w:val="99"/>
          <w:sz w:val="24"/>
          <w:szCs w:val="24"/>
        </w:rPr>
        <w:t>of</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n</w:t>
      </w:r>
      <w:r w:rsidRPr="0067314B">
        <w:rPr>
          <w:rFonts w:asciiTheme="majorHAnsi" w:hAnsiTheme="majorHAnsi"/>
          <w:spacing w:val="-7"/>
          <w:sz w:val="24"/>
          <w:szCs w:val="24"/>
        </w:rPr>
        <w:t>y</w:t>
      </w:r>
      <w:r w:rsidRPr="0067314B">
        <w:rPr>
          <w:rFonts w:asciiTheme="majorHAnsi" w:hAnsiTheme="majorHAnsi"/>
          <w:sz w:val="24"/>
          <w:szCs w:val="24"/>
        </w:rPr>
        <w:t>thing</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v</w:t>
      </w:r>
      <w:r w:rsidRPr="0067314B">
        <w:rPr>
          <w:rFonts w:asciiTheme="majorHAnsi" w:hAnsiTheme="majorHAnsi"/>
          <w:spacing w:val="-2"/>
          <w:sz w:val="24"/>
          <w:szCs w:val="24"/>
        </w:rPr>
        <w:t>a</w:t>
      </w:r>
      <w:r w:rsidRPr="0067314B">
        <w:rPr>
          <w:rFonts w:asciiTheme="majorHAnsi" w:hAnsiTheme="majorHAnsi"/>
          <w:sz w:val="24"/>
          <w:szCs w:val="24"/>
        </w:rPr>
        <w:t>lue to in</w:t>
      </w:r>
      <w:r w:rsidRPr="0067314B">
        <w:rPr>
          <w:rFonts w:asciiTheme="majorHAnsi" w:hAnsiTheme="majorHAnsi"/>
          <w:w w:val="99"/>
          <w:sz w:val="24"/>
          <w:szCs w:val="24"/>
        </w:rPr>
        <w:t>f</w:t>
      </w:r>
      <w:r w:rsidRPr="0067314B">
        <w:rPr>
          <w:rFonts w:asciiTheme="majorHAnsi" w:hAnsiTheme="majorHAnsi"/>
          <w:sz w:val="24"/>
          <w:szCs w:val="24"/>
        </w:rPr>
        <w:t>lu</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nothe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ty</w:t>
      </w:r>
      <w:r w:rsidRPr="0067314B">
        <w:rPr>
          <w:rFonts w:asciiTheme="majorHAnsi" w:hAnsiTheme="majorHAnsi"/>
          <w:spacing w:val="-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pacing w:val="-1"/>
          <w:w w:val="99"/>
          <w:sz w:val="24"/>
          <w:szCs w:val="24"/>
        </w:rPr>
        <w:t>r</w:t>
      </w:r>
      <w:r w:rsidRPr="0067314B">
        <w:rPr>
          <w:rFonts w:asciiTheme="majorHAnsi" w:hAnsiTheme="majorHAnsi"/>
          <w:sz w:val="24"/>
          <w:szCs w:val="24"/>
        </w:rPr>
        <w:t>on</w:t>
      </w:r>
      <w:r w:rsidRPr="0067314B">
        <w:rPr>
          <w:rFonts w:asciiTheme="majorHAnsi" w:hAnsiTheme="majorHAnsi"/>
          <w:spacing w:val="-3"/>
          <w:sz w:val="24"/>
          <w:szCs w:val="24"/>
        </w:rPr>
        <w:t>g</w:t>
      </w:r>
      <w:r w:rsidRPr="0067314B">
        <w:rPr>
          <w:rFonts w:asciiTheme="majorHAnsi" w:hAnsiTheme="majorHAnsi"/>
          <w:w w:val="99"/>
          <w:sz w:val="24"/>
          <w:szCs w:val="24"/>
        </w:rPr>
        <w:t>f</w:t>
      </w:r>
      <w:r w:rsidRPr="0067314B">
        <w:rPr>
          <w:rFonts w:asciiTheme="majorHAnsi" w:hAnsiTheme="majorHAnsi"/>
          <w:sz w:val="24"/>
          <w:szCs w:val="24"/>
        </w:rPr>
        <w:t xml:space="preserve">ul </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in;</w:t>
      </w:r>
    </w:p>
    <w:p w14:paraId="5556B3DC" w14:textId="77777777" w:rsidR="00D54D64" w:rsidRPr="0067314B" w:rsidRDefault="00D54D64" w:rsidP="00D54D64">
      <w:pPr>
        <w:widowControl w:val="0"/>
        <w:autoSpaceDE w:val="0"/>
        <w:autoSpaceDN w:val="0"/>
        <w:adjustRightInd w:val="0"/>
        <w:spacing w:line="246" w:lineRule="auto"/>
        <w:ind w:left="1440" w:right="-14" w:hanging="719"/>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iv</w:t>
      </w:r>
      <w:r w:rsidRPr="0067314B">
        <w:rPr>
          <w:rFonts w:asciiTheme="majorHAnsi" w:hAnsiTheme="majorHAnsi"/>
          <w:w w:val="99"/>
          <w:sz w:val="24"/>
          <w:szCs w:val="24"/>
        </w:rPr>
        <w:t>)</w:t>
      </w:r>
      <w:r>
        <w:rPr>
          <w:rFonts w:asciiTheme="majorHAnsi" w:hAnsiTheme="majorHAnsi"/>
          <w:w w:val="99"/>
          <w:sz w:val="24"/>
          <w:szCs w:val="24"/>
        </w:rPr>
        <w:tab/>
      </w:r>
      <w:r>
        <w:rPr>
          <w:rFonts w:asciiTheme="majorHAnsi" w:hAnsiTheme="majorHAnsi"/>
          <w:b/>
          <w:bCs/>
          <w:spacing w:val="-3"/>
          <w:sz w:val="24"/>
          <w:szCs w:val="24"/>
        </w:rPr>
        <w:t>“F</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w w:val="99"/>
          <w:sz w:val="24"/>
          <w:szCs w:val="24"/>
        </w:rPr>
        <w:t>u</w:t>
      </w:r>
      <w:r w:rsidRPr="0067314B">
        <w:rPr>
          <w:rFonts w:asciiTheme="majorHAnsi" w:hAnsiTheme="majorHAnsi"/>
          <w:b/>
          <w:bCs/>
          <w:spacing w:val="1"/>
          <w:w w:val="99"/>
          <w:sz w:val="24"/>
          <w:szCs w:val="24"/>
        </w:rPr>
        <w:t>d</w:t>
      </w:r>
      <w:r w:rsidRPr="0067314B">
        <w:rPr>
          <w:rFonts w:asciiTheme="majorHAnsi" w:hAnsiTheme="majorHAnsi"/>
          <w:b/>
          <w:bCs/>
          <w:w w:val="99"/>
          <w:sz w:val="24"/>
          <w:szCs w:val="24"/>
        </w:rPr>
        <w:t>u</w:t>
      </w:r>
      <w:r w:rsidRPr="0067314B">
        <w:rPr>
          <w:rFonts w:asciiTheme="majorHAnsi" w:hAnsiTheme="majorHAnsi"/>
          <w:b/>
          <w:bCs/>
          <w:sz w:val="24"/>
          <w:szCs w:val="24"/>
        </w:rPr>
        <w:t>le</w:t>
      </w:r>
      <w:r w:rsidRPr="0067314B">
        <w:rPr>
          <w:rFonts w:asciiTheme="majorHAnsi" w:hAnsiTheme="majorHAnsi"/>
          <w:b/>
          <w:bCs/>
          <w:w w:val="99"/>
          <w:sz w:val="24"/>
          <w:szCs w:val="24"/>
        </w:rPr>
        <w:t>nt</w:t>
      </w:r>
      <w:r w:rsidRPr="0067314B">
        <w:rPr>
          <w:rFonts w:asciiTheme="majorHAnsi" w:hAnsiTheme="majorHAnsi"/>
          <w:spacing w:val="50"/>
          <w:sz w:val="24"/>
          <w:szCs w:val="24"/>
        </w:rPr>
        <w:t xml:space="preserve"> </w:t>
      </w:r>
      <w:r w:rsidRPr="0067314B">
        <w:rPr>
          <w:rFonts w:asciiTheme="majorHAnsi" w:hAnsiTheme="majorHAnsi"/>
          <w:b/>
          <w:bCs/>
          <w:sz w:val="24"/>
          <w:szCs w:val="24"/>
        </w:rPr>
        <w:t>P</w:t>
      </w:r>
      <w:r w:rsidRPr="0067314B">
        <w:rPr>
          <w:rFonts w:asciiTheme="majorHAnsi" w:hAnsiTheme="majorHAnsi" w:cs="Arial"/>
          <w:b/>
          <w:bCs/>
          <w:w w:val="99"/>
          <w:sz w:val="24"/>
          <w:szCs w:val="24"/>
        </w:rPr>
        <w:t>ract</w:t>
      </w:r>
      <w:r w:rsidRPr="0067314B">
        <w:rPr>
          <w:rFonts w:asciiTheme="majorHAnsi" w:hAnsiTheme="majorHAnsi" w:cs="Arial"/>
          <w:b/>
          <w:bCs/>
          <w:sz w:val="24"/>
          <w:szCs w:val="24"/>
        </w:rPr>
        <w:t>i</w:t>
      </w:r>
      <w:r w:rsidRPr="0067314B">
        <w:rPr>
          <w:rFonts w:asciiTheme="majorHAnsi" w:hAnsiTheme="majorHAnsi" w:cs="Arial"/>
          <w:b/>
          <w:bCs/>
          <w:w w:val="99"/>
          <w:sz w:val="24"/>
          <w:szCs w:val="24"/>
        </w:rPr>
        <w:t>c</w:t>
      </w:r>
      <w:r w:rsidRPr="0067314B">
        <w:rPr>
          <w:rFonts w:asciiTheme="majorHAnsi" w:hAnsiTheme="majorHAnsi" w:cs="Arial"/>
          <w:b/>
          <w:bCs/>
          <w:spacing w:val="2"/>
          <w:w w:val="99"/>
          <w:sz w:val="24"/>
          <w:szCs w:val="24"/>
        </w:rPr>
        <w:t>e</w:t>
      </w:r>
      <w:r w:rsidRPr="0067314B">
        <w:rPr>
          <w:rFonts w:asciiTheme="majorHAnsi" w:hAnsiTheme="majorHAnsi" w:cs="Arial"/>
          <w:b/>
          <w:bCs/>
          <w:sz w:val="24"/>
          <w:szCs w:val="24"/>
        </w:rPr>
        <w:t>”</w:t>
      </w:r>
      <w:r w:rsidRPr="0067314B">
        <w:rPr>
          <w:rFonts w:asciiTheme="majorHAnsi" w:hAnsiTheme="majorHAnsi" w:cs="Arial"/>
          <w:spacing w:val="52"/>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49"/>
          <w:sz w:val="24"/>
          <w:szCs w:val="24"/>
        </w:rPr>
        <w:t xml:space="preserve"> </w:t>
      </w:r>
      <w:r w:rsidRPr="0067314B">
        <w:rPr>
          <w:rFonts w:asciiTheme="majorHAnsi" w:hAnsiTheme="majorHAnsi"/>
          <w:sz w:val="24"/>
          <w:szCs w:val="24"/>
        </w:rPr>
        <w:t>any</w:t>
      </w:r>
      <w:r w:rsidRPr="0067314B">
        <w:rPr>
          <w:rFonts w:asciiTheme="majorHAnsi" w:hAnsiTheme="majorHAnsi"/>
          <w:spacing w:val="42"/>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5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9"/>
          <w:sz w:val="24"/>
          <w:szCs w:val="24"/>
        </w:rPr>
        <w:t xml:space="preserve"> </w:t>
      </w:r>
      <w:r w:rsidRPr="0067314B">
        <w:rPr>
          <w:rFonts w:asciiTheme="majorHAnsi" w:hAnsiTheme="majorHAnsi"/>
          <w:sz w:val="24"/>
          <w:szCs w:val="24"/>
        </w:rPr>
        <w:t>om</w:t>
      </w:r>
      <w:r w:rsidRPr="0067314B">
        <w:rPr>
          <w:rFonts w:asciiTheme="majorHAnsi" w:hAnsiTheme="majorHAnsi"/>
          <w:spacing w:val="1"/>
          <w:sz w:val="24"/>
          <w:szCs w:val="24"/>
        </w:rPr>
        <w:t>i</w:t>
      </w:r>
      <w:r w:rsidRPr="0067314B">
        <w:rPr>
          <w:rFonts w:asciiTheme="majorHAnsi" w:hAnsiTheme="majorHAnsi"/>
          <w:w w:val="99"/>
          <w:sz w:val="24"/>
          <w:szCs w:val="24"/>
        </w:rPr>
        <w:t>ss</w:t>
      </w:r>
      <w:r w:rsidRPr="0067314B">
        <w:rPr>
          <w:rFonts w:asciiTheme="majorHAnsi" w:hAnsiTheme="majorHAnsi"/>
          <w:spacing w:val="1"/>
          <w:sz w:val="24"/>
          <w:szCs w:val="24"/>
        </w:rPr>
        <w:t>i</w:t>
      </w:r>
      <w:r w:rsidRPr="0067314B">
        <w:rPr>
          <w:rFonts w:asciiTheme="majorHAnsi" w:hAnsiTheme="majorHAnsi"/>
          <w:sz w:val="24"/>
          <w:szCs w:val="24"/>
        </w:rPr>
        <w:t>on,</w:t>
      </w:r>
      <w:r w:rsidRPr="0067314B">
        <w:rPr>
          <w:rFonts w:asciiTheme="majorHAnsi" w:hAnsiTheme="majorHAnsi"/>
          <w:spacing w:val="50"/>
          <w:sz w:val="24"/>
          <w:szCs w:val="24"/>
        </w:rPr>
        <w:t xml:space="preserve"> </w:t>
      </w:r>
      <w:r w:rsidRPr="0067314B">
        <w:rPr>
          <w:rFonts w:asciiTheme="majorHAnsi" w:hAnsiTheme="majorHAnsi"/>
          <w:sz w:val="24"/>
          <w:szCs w:val="24"/>
        </w:rPr>
        <w:t>including</w:t>
      </w:r>
      <w:r w:rsidRPr="0067314B">
        <w:rPr>
          <w:rFonts w:asciiTheme="majorHAnsi" w:hAnsiTheme="majorHAnsi"/>
          <w:spacing w:val="48"/>
          <w:sz w:val="24"/>
          <w:szCs w:val="24"/>
        </w:rPr>
        <w:t xml:space="preserve"> </w:t>
      </w:r>
      <w:r w:rsidRPr="0067314B">
        <w:rPr>
          <w:rFonts w:asciiTheme="majorHAnsi" w:hAnsiTheme="majorHAnsi"/>
          <w:sz w:val="24"/>
          <w:szCs w:val="24"/>
        </w:rPr>
        <w:t>a</w:t>
      </w:r>
      <w:r w:rsidRPr="0067314B">
        <w:rPr>
          <w:rFonts w:asciiTheme="majorHAnsi" w:hAnsiTheme="majorHAnsi"/>
          <w:spacing w:val="47"/>
          <w:sz w:val="24"/>
          <w:szCs w:val="24"/>
        </w:rPr>
        <w:t xml:space="preserve"> </w:t>
      </w:r>
      <w:r w:rsidRPr="0067314B">
        <w:rPr>
          <w:rFonts w:asciiTheme="majorHAnsi" w:hAnsiTheme="majorHAnsi"/>
          <w:sz w:val="24"/>
          <w:szCs w:val="24"/>
        </w:rPr>
        <w:t>m</w:t>
      </w:r>
      <w:r w:rsidRPr="0067314B">
        <w:rPr>
          <w:rFonts w:asciiTheme="majorHAnsi" w:hAnsiTheme="majorHAnsi"/>
          <w:spacing w:val="1"/>
          <w:sz w:val="24"/>
          <w:szCs w:val="24"/>
        </w:rPr>
        <w:t>i</w:t>
      </w:r>
      <w:r w:rsidRPr="0067314B">
        <w:rPr>
          <w:rFonts w:asciiTheme="majorHAnsi" w:hAnsiTheme="majorHAnsi"/>
          <w:w w:val="99"/>
          <w:sz w:val="24"/>
          <w:szCs w:val="24"/>
        </w:rPr>
        <w:t>sr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entatio</w:t>
      </w:r>
      <w:r w:rsidRPr="0067314B">
        <w:rPr>
          <w:rFonts w:asciiTheme="majorHAnsi" w:hAnsiTheme="majorHAnsi"/>
          <w:w w:val="99"/>
          <w:sz w:val="24"/>
          <w:szCs w:val="24"/>
        </w:rPr>
        <w:t>n</w:t>
      </w:r>
      <w:r w:rsidRPr="0067314B">
        <w:rPr>
          <w:rFonts w:asciiTheme="majorHAnsi" w:hAnsiTheme="majorHAnsi"/>
          <w:sz w:val="24"/>
          <w:szCs w:val="24"/>
        </w:rPr>
        <w:t>,</w:t>
      </w:r>
      <w:r w:rsidRPr="0067314B">
        <w:rPr>
          <w:rFonts w:asciiTheme="majorHAnsi" w:hAnsiTheme="majorHAnsi"/>
          <w:spacing w:val="47"/>
          <w:sz w:val="24"/>
          <w:szCs w:val="24"/>
        </w:rPr>
        <w:t xml:space="preserve"> </w:t>
      </w:r>
      <w:r w:rsidRPr="0067314B">
        <w:rPr>
          <w:rFonts w:asciiTheme="majorHAnsi" w:hAnsiTheme="majorHAnsi"/>
          <w:sz w:val="24"/>
          <w:szCs w:val="24"/>
        </w:rPr>
        <w:t>that kno</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sz w:val="24"/>
          <w:szCs w:val="24"/>
        </w:rPr>
        <w:t>ly</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5"/>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kle</w:t>
      </w:r>
      <w:r w:rsidRPr="0067314B">
        <w:rPr>
          <w:rFonts w:asciiTheme="majorHAnsi" w:hAnsiTheme="majorHAnsi"/>
          <w:w w:val="99"/>
          <w:sz w:val="24"/>
          <w:szCs w:val="24"/>
        </w:rPr>
        <w:t>ss</w:t>
      </w:r>
      <w:r w:rsidRPr="0067314B">
        <w:rPr>
          <w:rFonts w:asciiTheme="majorHAnsi" w:hAnsiTheme="majorHAnsi"/>
          <w:sz w:val="24"/>
          <w:szCs w:val="24"/>
        </w:rPr>
        <w:t>ly</w:t>
      </w:r>
      <w:r w:rsidRPr="0067314B">
        <w:rPr>
          <w:rFonts w:asciiTheme="majorHAnsi" w:hAnsiTheme="majorHAnsi"/>
          <w:spacing w:val="19"/>
          <w:sz w:val="24"/>
          <w:szCs w:val="24"/>
        </w:rPr>
        <w:t xml:space="preserve"> </w:t>
      </w:r>
      <w:r w:rsidRPr="0067314B">
        <w:rPr>
          <w:rFonts w:asciiTheme="majorHAnsi" w:hAnsiTheme="majorHAnsi"/>
          <w:sz w:val="24"/>
          <w:szCs w:val="24"/>
        </w:rPr>
        <w:t>mi</w:t>
      </w:r>
      <w:r w:rsidRPr="0067314B">
        <w:rPr>
          <w:rFonts w:asciiTheme="majorHAnsi" w:hAnsiTheme="majorHAnsi"/>
          <w:w w:val="99"/>
          <w:sz w:val="24"/>
          <w:szCs w:val="24"/>
        </w:rPr>
        <w:t>s</w:t>
      </w:r>
      <w:r w:rsidRPr="0067314B">
        <w:rPr>
          <w:rFonts w:asciiTheme="majorHAnsi" w:hAnsiTheme="majorHAnsi"/>
          <w:sz w:val="24"/>
          <w:szCs w:val="24"/>
        </w:rPr>
        <w:t>lead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6"/>
          <w:sz w:val="24"/>
          <w:szCs w:val="24"/>
        </w:rPr>
        <w:t xml:space="preserve"> </w:t>
      </w:r>
      <w:r w:rsidRPr="0067314B">
        <w:rPr>
          <w:rFonts w:asciiTheme="majorHAnsi" w:hAnsiTheme="majorHAnsi"/>
          <w:spacing w:val="1"/>
          <w:sz w:val="24"/>
          <w:szCs w:val="24"/>
        </w:rPr>
        <w:t>o</w:t>
      </w:r>
      <w:r w:rsidRPr="0067314B">
        <w:rPr>
          <w:rFonts w:asciiTheme="majorHAnsi" w:hAnsiTheme="majorHAnsi"/>
          <w:w w:val="99"/>
          <w:sz w:val="24"/>
          <w:szCs w:val="24"/>
        </w:rPr>
        <w:t>r</w:t>
      </w:r>
      <w:r w:rsidRPr="0067314B">
        <w:rPr>
          <w:rFonts w:asciiTheme="majorHAnsi" w:hAnsiTheme="majorHAnsi"/>
          <w:spacing w:val="26"/>
          <w:sz w:val="24"/>
          <w:szCs w:val="24"/>
        </w:rPr>
        <w:t xml:space="preserve"> </w:t>
      </w:r>
      <w:r w:rsidRPr="0067314B">
        <w:rPr>
          <w:rFonts w:asciiTheme="majorHAnsi" w:hAnsiTheme="majorHAnsi"/>
          <w:sz w:val="24"/>
          <w:szCs w:val="24"/>
        </w:rPr>
        <w:t>attempt</w:t>
      </w:r>
      <w:r w:rsidRPr="0067314B">
        <w:rPr>
          <w:rFonts w:asciiTheme="majorHAnsi" w:hAnsiTheme="majorHAnsi"/>
          <w:w w:val="99"/>
          <w:sz w:val="24"/>
          <w:szCs w:val="24"/>
        </w:rPr>
        <w:t>s</w:t>
      </w:r>
      <w:r w:rsidRPr="0067314B">
        <w:rPr>
          <w:rFonts w:asciiTheme="majorHAnsi" w:hAnsiTheme="majorHAnsi"/>
          <w:spacing w:val="26"/>
          <w:sz w:val="24"/>
          <w:szCs w:val="24"/>
        </w:rPr>
        <w:t xml:space="preserve"> </w:t>
      </w:r>
      <w:r w:rsidRPr="0067314B">
        <w:rPr>
          <w:rFonts w:asciiTheme="majorHAnsi" w:hAnsiTheme="majorHAnsi"/>
          <w:sz w:val="24"/>
          <w:szCs w:val="24"/>
        </w:rPr>
        <w:t>to</w:t>
      </w:r>
      <w:r w:rsidRPr="0067314B">
        <w:rPr>
          <w:rFonts w:asciiTheme="majorHAnsi" w:hAnsiTheme="majorHAnsi"/>
          <w:spacing w:val="24"/>
          <w:sz w:val="24"/>
          <w:szCs w:val="24"/>
        </w:rPr>
        <w:t xml:space="preserve"> </w:t>
      </w:r>
      <w:r w:rsidRPr="0067314B">
        <w:rPr>
          <w:rFonts w:asciiTheme="majorHAnsi" w:hAnsiTheme="majorHAnsi"/>
          <w:sz w:val="24"/>
          <w:szCs w:val="24"/>
        </w:rPr>
        <w:t>m</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z w:val="24"/>
          <w:szCs w:val="24"/>
        </w:rPr>
        <w:t>lead,</w:t>
      </w:r>
      <w:r w:rsidRPr="0067314B">
        <w:rPr>
          <w:rFonts w:asciiTheme="majorHAnsi" w:hAnsiTheme="majorHAnsi"/>
          <w:spacing w:val="22"/>
          <w:sz w:val="24"/>
          <w:szCs w:val="24"/>
        </w:rPr>
        <w:t xml:space="preserve"> </w:t>
      </w:r>
      <w:r w:rsidRPr="0067314B">
        <w:rPr>
          <w:rFonts w:asciiTheme="majorHAnsi" w:hAnsiTheme="majorHAnsi"/>
          <w:sz w:val="24"/>
          <w:szCs w:val="24"/>
        </w:rPr>
        <w:t>a</w:t>
      </w:r>
      <w:r w:rsidRPr="0067314B">
        <w:rPr>
          <w:rFonts w:asciiTheme="majorHAnsi" w:hAnsiTheme="majorHAnsi"/>
          <w:spacing w:val="23"/>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ty</w:t>
      </w:r>
      <w:r w:rsidRPr="0067314B">
        <w:rPr>
          <w:rFonts w:asciiTheme="majorHAnsi" w:hAnsiTheme="majorHAnsi"/>
          <w:spacing w:val="15"/>
          <w:sz w:val="24"/>
          <w:szCs w:val="24"/>
        </w:rPr>
        <w:t xml:space="preserve"> </w:t>
      </w:r>
      <w:r w:rsidRPr="0067314B">
        <w:rPr>
          <w:rFonts w:asciiTheme="majorHAnsi" w:hAnsiTheme="majorHAnsi"/>
          <w:sz w:val="24"/>
          <w:szCs w:val="24"/>
        </w:rPr>
        <w:t>to</w:t>
      </w:r>
      <w:r w:rsidRPr="0067314B">
        <w:rPr>
          <w:rFonts w:asciiTheme="majorHAnsi" w:hAnsiTheme="majorHAnsi"/>
          <w:spacing w:val="25"/>
          <w:sz w:val="24"/>
          <w:szCs w:val="24"/>
        </w:rPr>
        <w:t xml:space="preserve"> </w:t>
      </w:r>
      <w:r w:rsidRPr="0067314B">
        <w:rPr>
          <w:rFonts w:asciiTheme="majorHAnsi" w:hAnsiTheme="majorHAnsi"/>
          <w:sz w:val="24"/>
          <w:szCs w:val="24"/>
        </w:rPr>
        <w:t>obtain</w:t>
      </w:r>
      <w:r w:rsidRPr="0067314B">
        <w:rPr>
          <w:rFonts w:asciiTheme="majorHAnsi" w:hAnsiTheme="majorHAnsi"/>
          <w:spacing w:val="23"/>
          <w:sz w:val="24"/>
          <w:szCs w:val="24"/>
        </w:rPr>
        <w:t xml:space="preserve"> </w:t>
      </w:r>
      <w:r w:rsidRPr="0067314B">
        <w:rPr>
          <w:rFonts w:asciiTheme="majorHAnsi" w:hAnsiTheme="majorHAnsi"/>
          <w:sz w:val="24"/>
          <w:szCs w:val="24"/>
        </w:rPr>
        <w:t>a</w:t>
      </w:r>
      <w:r w:rsidRPr="0067314B">
        <w:rPr>
          <w:rFonts w:asciiTheme="majorHAnsi" w:hAnsiTheme="majorHAnsi"/>
          <w:spacing w:val="2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inan</w:t>
      </w:r>
      <w:r w:rsidRPr="0067314B">
        <w:rPr>
          <w:rFonts w:asciiTheme="majorHAnsi" w:hAnsiTheme="majorHAnsi"/>
          <w:spacing w:val="-1"/>
          <w:sz w:val="24"/>
          <w:szCs w:val="24"/>
        </w:rPr>
        <w:t>c</w:t>
      </w:r>
      <w:r w:rsidRPr="0067314B">
        <w:rPr>
          <w:rFonts w:asciiTheme="majorHAnsi" w:hAnsiTheme="majorHAnsi"/>
          <w:sz w:val="24"/>
          <w:szCs w:val="24"/>
        </w:rPr>
        <w:t>ial</w:t>
      </w:r>
      <w:r w:rsidRPr="0067314B">
        <w:rPr>
          <w:rFonts w:asciiTheme="majorHAnsi" w:hAnsiTheme="majorHAnsi"/>
          <w:spacing w:val="2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3"/>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z w:val="24"/>
          <w:szCs w:val="24"/>
        </w:rPr>
        <w:t xml:space="preserve"> ben</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z w:val="24"/>
          <w:szCs w:val="24"/>
        </w:rPr>
        <w:t>it o</w:t>
      </w:r>
      <w:r w:rsidRPr="0067314B">
        <w:rPr>
          <w:rFonts w:asciiTheme="majorHAnsi" w:hAnsiTheme="majorHAnsi"/>
          <w:w w:val="99"/>
          <w:sz w:val="24"/>
          <w:szCs w:val="24"/>
        </w:rPr>
        <w:t>r</w:t>
      </w:r>
      <w:r w:rsidRPr="0067314B">
        <w:rPr>
          <w:rFonts w:asciiTheme="majorHAnsi" w:hAnsiTheme="majorHAnsi"/>
          <w:sz w:val="24"/>
          <w:szCs w:val="24"/>
        </w:rPr>
        <w:t xml:space="preserve"> to </w:t>
      </w:r>
      <w:r w:rsidRPr="0067314B">
        <w:rPr>
          <w:rFonts w:asciiTheme="majorHAnsi" w:hAnsiTheme="majorHAnsi"/>
          <w:spacing w:val="-1"/>
          <w:sz w:val="24"/>
          <w:szCs w:val="24"/>
        </w:rPr>
        <w:t>a</w:t>
      </w:r>
      <w:r w:rsidRPr="0067314B">
        <w:rPr>
          <w:rFonts w:asciiTheme="majorHAnsi" w:hAnsiTheme="majorHAnsi"/>
          <w:sz w:val="24"/>
          <w:szCs w:val="24"/>
        </w:rPr>
        <w:t>void an obli</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tion;</w:t>
      </w:r>
    </w:p>
    <w:p w14:paraId="7A3EEABE" w14:textId="77777777" w:rsidR="00D54D64" w:rsidRPr="00EC091F" w:rsidRDefault="00D54D64" w:rsidP="00D54D64">
      <w:pPr>
        <w:pStyle w:val="ListParagraph"/>
        <w:widowControl w:val="0"/>
        <w:numPr>
          <w:ilvl w:val="0"/>
          <w:numId w:val="294"/>
        </w:numPr>
        <w:autoSpaceDE w:val="0"/>
        <w:autoSpaceDN w:val="0"/>
        <w:adjustRightInd w:val="0"/>
        <w:spacing w:line="246" w:lineRule="auto"/>
        <w:ind w:left="1440" w:right="-14" w:hanging="719"/>
        <w:jc w:val="both"/>
        <w:rPr>
          <w:rFonts w:asciiTheme="majorHAnsi" w:hAnsiTheme="majorHAnsi"/>
          <w:sz w:val="24"/>
          <w:szCs w:val="24"/>
        </w:rPr>
      </w:pPr>
      <w:r w:rsidRPr="00EC091F">
        <w:rPr>
          <w:rFonts w:asciiTheme="majorHAnsi" w:hAnsiTheme="majorHAnsi" w:cs="Arial"/>
          <w:b/>
          <w:bCs/>
          <w:sz w:val="24"/>
          <w:szCs w:val="24"/>
        </w:rPr>
        <w:t>“Ob</w:t>
      </w:r>
      <w:r w:rsidRPr="00EC091F">
        <w:rPr>
          <w:rFonts w:asciiTheme="majorHAnsi" w:hAnsiTheme="majorHAnsi" w:cs="Arial"/>
          <w:b/>
          <w:bCs/>
          <w:spacing w:val="1"/>
          <w:w w:val="99"/>
          <w:sz w:val="24"/>
          <w:szCs w:val="24"/>
        </w:rPr>
        <w:t>s</w:t>
      </w:r>
      <w:r w:rsidRPr="00EC091F">
        <w:rPr>
          <w:rFonts w:asciiTheme="majorHAnsi" w:hAnsiTheme="majorHAnsi" w:cs="Arial"/>
          <w:b/>
          <w:bCs/>
          <w:w w:val="99"/>
          <w:sz w:val="24"/>
          <w:szCs w:val="24"/>
        </w:rPr>
        <w:t>tr</w:t>
      </w:r>
      <w:r w:rsidRPr="00EC091F">
        <w:rPr>
          <w:rFonts w:asciiTheme="majorHAnsi" w:hAnsiTheme="majorHAnsi" w:cs="Arial"/>
          <w:b/>
          <w:bCs/>
          <w:sz w:val="24"/>
          <w:szCs w:val="24"/>
        </w:rPr>
        <w:t>u</w:t>
      </w:r>
      <w:r w:rsidRPr="00EC091F">
        <w:rPr>
          <w:rFonts w:asciiTheme="majorHAnsi" w:hAnsiTheme="majorHAnsi" w:cs="Arial"/>
          <w:b/>
          <w:bCs/>
          <w:w w:val="99"/>
          <w:sz w:val="24"/>
          <w:szCs w:val="24"/>
        </w:rPr>
        <w:t>ct</w:t>
      </w:r>
      <w:r w:rsidRPr="00EC091F">
        <w:rPr>
          <w:rFonts w:asciiTheme="majorHAnsi" w:hAnsiTheme="majorHAnsi" w:cs="Arial"/>
          <w:b/>
          <w:bCs/>
          <w:sz w:val="24"/>
          <w:szCs w:val="24"/>
        </w:rPr>
        <w:t>i</w:t>
      </w:r>
      <w:r w:rsidRPr="00EC091F">
        <w:rPr>
          <w:rFonts w:asciiTheme="majorHAnsi" w:hAnsiTheme="majorHAnsi" w:cs="Arial"/>
          <w:b/>
          <w:bCs/>
          <w:spacing w:val="-3"/>
          <w:w w:val="99"/>
          <w:sz w:val="24"/>
          <w:szCs w:val="24"/>
        </w:rPr>
        <w:t>v</w:t>
      </w:r>
      <w:r w:rsidRPr="00EC091F">
        <w:rPr>
          <w:rFonts w:asciiTheme="majorHAnsi" w:hAnsiTheme="majorHAnsi" w:cs="Arial"/>
          <w:b/>
          <w:bCs/>
          <w:w w:val="99"/>
          <w:sz w:val="24"/>
          <w:szCs w:val="24"/>
        </w:rPr>
        <w:t>e</w:t>
      </w:r>
      <w:r w:rsidRPr="00EC091F">
        <w:rPr>
          <w:rFonts w:asciiTheme="majorHAnsi" w:hAnsiTheme="majorHAnsi" w:cs="Arial"/>
          <w:spacing w:val="56"/>
          <w:sz w:val="24"/>
          <w:szCs w:val="24"/>
        </w:rPr>
        <w:t xml:space="preserve"> </w:t>
      </w:r>
      <w:r w:rsidRPr="00EC091F">
        <w:rPr>
          <w:rFonts w:asciiTheme="majorHAnsi" w:hAnsiTheme="majorHAnsi"/>
          <w:b/>
          <w:bCs/>
          <w:spacing w:val="-1"/>
          <w:sz w:val="24"/>
          <w:szCs w:val="24"/>
        </w:rPr>
        <w:t>P</w:t>
      </w:r>
      <w:r w:rsidRPr="00EC091F">
        <w:rPr>
          <w:rFonts w:asciiTheme="majorHAnsi" w:hAnsiTheme="majorHAnsi" w:cs="Arial"/>
          <w:b/>
          <w:bCs/>
          <w:w w:val="99"/>
          <w:sz w:val="24"/>
          <w:szCs w:val="24"/>
        </w:rPr>
        <w:t>ract</w:t>
      </w:r>
      <w:r w:rsidRPr="00EC091F">
        <w:rPr>
          <w:rFonts w:asciiTheme="majorHAnsi" w:hAnsiTheme="majorHAnsi" w:cs="Arial"/>
          <w:b/>
          <w:bCs/>
          <w:sz w:val="24"/>
          <w:szCs w:val="24"/>
        </w:rPr>
        <w:t>i</w:t>
      </w:r>
      <w:r w:rsidRPr="00EC091F">
        <w:rPr>
          <w:rFonts w:asciiTheme="majorHAnsi" w:hAnsiTheme="majorHAnsi" w:cs="Arial"/>
          <w:b/>
          <w:bCs/>
          <w:w w:val="99"/>
          <w:sz w:val="24"/>
          <w:szCs w:val="24"/>
        </w:rPr>
        <w:t>c</w:t>
      </w:r>
      <w:r w:rsidRPr="00EC091F">
        <w:rPr>
          <w:rFonts w:asciiTheme="majorHAnsi" w:hAnsiTheme="majorHAnsi" w:cs="Arial"/>
          <w:b/>
          <w:bCs/>
          <w:spacing w:val="2"/>
          <w:w w:val="99"/>
          <w:sz w:val="24"/>
          <w:szCs w:val="24"/>
        </w:rPr>
        <w:t>e</w:t>
      </w:r>
      <w:r w:rsidRPr="00EC091F">
        <w:rPr>
          <w:rFonts w:asciiTheme="majorHAnsi" w:hAnsiTheme="majorHAnsi" w:cs="Arial"/>
          <w:b/>
          <w:bCs/>
          <w:sz w:val="24"/>
          <w:szCs w:val="24"/>
        </w:rPr>
        <w:t>”</w:t>
      </w:r>
      <w:r w:rsidRPr="00EC091F">
        <w:rPr>
          <w:rFonts w:asciiTheme="majorHAnsi" w:hAnsiTheme="majorHAnsi" w:cs="Arial"/>
          <w:spacing w:val="57"/>
          <w:sz w:val="24"/>
          <w:szCs w:val="24"/>
        </w:rPr>
        <w:t xml:space="preserve"> </w:t>
      </w:r>
      <w:r w:rsidRPr="00EC091F">
        <w:rPr>
          <w:rFonts w:asciiTheme="majorHAnsi" w:hAnsiTheme="majorHAnsi"/>
          <w:sz w:val="24"/>
          <w:szCs w:val="24"/>
        </w:rPr>
        <w:t>me</w:t>
      </w:r>
      <w:r w:rsidRPr="00EC091F">
        <w:rPr>
          <w:rFonts w:asciiTheme="majorHAnsi" w:hAnsiTheme="majorHAnsi"/>
          <w:spacing w:val="-1"/>
          <w:sz w:val="24"/>
          <w:szCs w:val="24"/>
        </w:rPr>
        <w:t>a</w:t>
      </w:r>
      <w:r w:rsidRPr="00EC091F">
        <w:rPr>
          <w:rFonts w:asciiTheme="majorHAnsi" w:hAnsiTheme="majorHAnsi"/>
          <w:sz w:val="24"/>
          <w:szCs w:val="24"/>
        </w:rPr>
        <w:t>n</w:t>
      </w:r>
      <w:r w:rsidRPr="00EC091F">
        <w:rPr>
          <w:rFonts w:asciiTheme="majorHAnsi" w:hAnsiTheme="majorHAnsi"/>
          <w:w w:val="99"/>
          <w:sz w:val="24"/>
          <w:szCs w:val="24"/>
        </w:rPr>
        <w:t>s</w:t>
      </w:r>
      <w:r w:rsidRPr="00EC091F">
        <w:rPr>
          <w:rFonts w:asciiTheme="majorHAnsi" w:hAnsiTheme="majorHAnsi"/>
          <w:spacing w:val="55"/>
          <w:sz w:val="24"/>
          <w:szCs w:val="24"/>
        </w:rPr>
        <w:t xml:space="preserve"> </w:t>
      </w:r>
      <w:r w:rsidRPr="00EC091F">
        <w:rPr>
          <w:rFonts w:asciiTheme="majorHAnsi" w:hAnsiTheme="majorHAnsi"/>
          <w:sz w:val="24"/>
          <w:szCs w:val="24"/>
        </w:rPr>
        <w:t>ha</w:t>
      </w:r>
      <w:r w:rsidRPr="00EC091F">
        <w:rPr>
          <w:rFonts w:asciiTheme="majorHAnsi" w:hAnsiTheme="majorHAnsi"/>
          <w:w w:val="99"/>
          <w:sz w:val="24"/>
          <w:szCs w:val="24"/>
        </w:rPr>
        <w:t>r</w:t>
      </w:r>
      <w:r w:rsidRPr="00EC091F">
        <w:rPr>
          <w:rFonts w:asciiTheme="majorHAnsi" w:hAnsiTheme="majorHAnsi"/>
          <w:sz w:val="24"/>
          <w:szCs w:val="24"/>
        </w:rPr>
        <w:t>ming</w:t>
      </w:r>
      <w:r w:rsidRPr="00EC091F">
        <w:rPr>
          <w:rFonts w:asciiTheme="majorHAnsi" w:hAnsiTheme="majorHAnsi"/>
          <w:spacing w:val="51"/>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55"/>
          <w:sz w:val="24"/>
          <w:szCs w:val="24"/>
        </w:rPr>
        <w:t xml:space="preserve"> </w:t>
      </w:r>
      <w:r w:rsidRPr="00EC091F">
        <w:rPr>
          <w:rFonts w:asciiTheme="majorHAnsi" w:hAnsiTheme="majorHAnsi"/>
          <w:sz w:val="24"/>
          <w:szCs w:val="24"/>
        </w:rPr>
        <w:t>th</w:t>
      </w:r>
      <w:r w:rsidRPr="00EC091F">
        <w:rPr>
          <w:rFonts w:asciiTheme="majorHAnsi" w:hAnsiTheme="majorHAnsi"/>
          <w:w w:val="99"/>
          <w:sz w:val="24"/>
          <w:szCs w:val="24"/>
        </w:rPr>
        <w:t>r</w:t>
      </w:r>
      <w:r w:rsidRPr="00EC091F">
        <w:rPr>
          <w:rFonts w:asciiTheme="majorHAnsi" w:hAnsiTheme="majorHAnsi"/>
          <w:spacing w:val="-1"/>
          <w:sz w:val="24"/>
          <w:szCs w:val="24"/>
        </w:rPr>
        <w:t>ea</w:t>
      </w:r>
      <w:r w:rsidRPr="00EC091F">
        <w:rPr>
          <w:rFonts w:asciiTheme="majorHAnsi" w:hAnsiTheme="majorHAnsi"/>
          <w:sz w:val="24"/>
          <w:szCs w:val="24"/>
        </w:rPr>
        <w:t>tening</w:t>
      </w:r>
      <w:r w:rsidRPr="00EC091F">
        <w:rPr>
          <w:rFonts w:asciiTheme="majorHAnsi" w:hAnsiTheme="majorHAnsi"/>
          <w:spacing w:val="50"/>
          <w:sz w:val="24"/>
          <w:szCs w:val="24"/>
        </w:rPr>
        <w:t xml:space="preserve"> </w:t>
      </w:r>
      <w:r w:rsidRPr="00EC091F">
        <w:rPr>
          <w:rFonts w:asciiTheme="majorHAnsi" w:hAnsiTheme="majorHAnsi"/>
          <w:sz w:val="24"/>
          <w:szCs w:val="24"/>
        </w:rPr>
        <w:t>to</w:t>
      </w:r>
      <w:r w:rsidRPr="00EC091F">
        <w:rPr>
          <w:rFonts w:asciiTheme="majorHAnsi" w:hAnsiTheme="majorHAnsi"/>
          <w:spacing w:val="53"/>
          <w:sz w:val="24"/>
          <w:szCs w:val="24"/>
        </w:rPr>
        <w:t xml:space="preserve"> </w:t>
      </w:r>
      <w:r w:rsidRPr="00EC091F">
        <w:rPr>
          <w:rFonts w:asciiTheme="majorHAnsi" w:hAnsiTheme="majorHAnsi"/>
          <w:sz w:val="24"/>
          <w:szCs w:val="24"/>
        </w:rPr>
        <w:t>ha</w:t>
      </w:r>
      <w:r w:rsidRPr="00EC091F">
        <w:rPr>
          <w:rFonts w:asciiTheme="majorHAnsi" w:hAnsiTheme="majorHAnsi"/>
          <w:w w:val="99"/>
          <w:sz w:val="24"/>
          <w:szCs w:val="24"/>
        </w:rPr>
        <w:t>r</w:t>
      </w:r>
      <w:r w:rsidRPr="00EC091F">
        <w:rPr>
          <w:rFonts w:asciiTheme="majorHAnsi" w:hAnsiTheme="majorHAnsi"/>
          <w:sz w:val="24"/>
          <w:szCs w:val="24"/>
        </w:rPr>
        <w:t>m,</w:t>
      </w:r>
      <w:r w:rsidRPr="00EC091F">
        <w:rPr>
          <w:rFonts w:asciiTheme="majorHAnsi" w:hAnsiTheme="majorHAnsi"/>
          <w:spacing w:val="51"/>
          <w:sz w:val="24"/>
          <w:szCs w:val="24"/>
        </w:rPr>
        <w:t xml:space="preserve"> </w:t>
      </w:r>
      <w:r w:rsidRPr="00EC091F">
        <w:rPr>
          <w:rFonts w:asciiTheme="majorHAnsi" w:hAnsiTheme="majorHAnsi"/>
          <w:sz w:val="24"/>
          <w:szCs w:val="24"/>
        </w:rPr>
        <w:t>di</w:t>
      </w:r>
      <w:r w:rsidRPr="00EC091F">
        <w:rPr>
          <w:rFonts w:asciiTheme="majorHAnsi" w:hAnsiTheme="majorHAnsi"/>
          <w:w w:val="99"/>
          <w:sz w:val="24"/>
          <w:szCs w:val="24"/>
        </w:rPr>
        <w:t>r</w:t>
      </w:r>
      <w:r w:rsidRPr="00EC091F">
        <w:rPr>
          <w:rFonts w:asciiTheme="majorHAnsi" w:hAnsiTheme="majorHAnsi"/>
          <w:sz w:val="24"/>
          <w:szCs w:val="24"/>
        </w:rPr>
        <w:t>e</w:t>
      </w:r>
      <w:r w:rsidRPr="00EC091F">
        <w:rPr>
          <w:rFonts w:asciiTheme="majorHAnsi" w:hAnsiTheme="majorHAnsi"/>
          <w:spacing w:val="-1"/>
          <w:sz w:val="24"/>
          <w:szCs w:val="24"/>
        </w:rPr>
        <w:t>c</w:t>
      </w:r>
      <w:r w:rsidRPr="00EC091F">
        <w:rPr>
          <w:rFonts w:asciiTheme="majorHAnsi" w:hAnsiTheme="majorHAnsi"/>
          <w:sz w:val="24"/>
          <w:szCs w:val="24"/>
        </w:rPr>
        <w:t>tly</w:t>
      </w:r>
      <w:r w:rsidRPr="00EC091F">
        <w:rPr>
          <w:rFonts w:asciiTheme="majorHAnsi" w:hAnsiTheme="majorHAnsi"/>
          <w:spacing w:val="45"/>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52"/>
          <w:sz w:val="24"/>
          <w:szCs w:val="24"/>
        </w:rPr>
        <w:t xml:space="preserve"> </w:t>
      </w:r>
      <w:r w:rsidRPr="00EC091F">
        <w:rPr>
          <w:rFonts w:asciiTheme="majorHAnsi" w:hAnsiTheme="majorHAnsi"/>
          <w:sz w:val="24"/>
          <w:szCs w:val="24"/>
        </w:rPr>
        <w:t>indi</w:t>
      </w:r>
      <w:r w:rsidRPr="00EC091F">
        <w:rPr>
          <w:rFonts w:asciiTheme="majorHAnsi" w:hAnsiTheme="majorHAnsi"/>
          <w:w w:val="99"/>
          <w:sz w:val="24"/>
          <w:szCs w:val="24"/>
        </w:rPr>
        <w:t>r</w:t>
      </w:r>
      <w:r w:rsidRPr="00EC091F">
        <w:rPr>
          <w:rFonts w:asciiTheme="majorHAnsi" w:hAnsiTheme="majorHAnsi"/>
          <w:sz w:val="24"/>
          <w:szCs w:val="24"/>
        </w:rPr>
        <w:t>e</w:t>
      </w:r>
      <w:r w:rsidRPr="00EC091F">
        <w:rPr>
          <w:rFonts w:asciiTheme="majorHAnsi" w:hAnsiTheme="majorHAnsi"/>
          <w:spacing w:val="-1"/>
          <w:sz w:val="24"/>
          <w:szCs w:val="24"/>
        </w:rPr>
        <w:t>c</w:t>
      </w:r>
      <w:r w:rsidRPr="00EC091F">
        <w:rPr>
          <w:rFonts w:asciiTheme="majorHAnsi" w:hAnsiTheme="majorHAnsi"/>
          <w:sz w:val="24"/>
          <w:szCs w:val="24"/>
        </w:rPr>
        <w:t>tl</w:t>
      </w:r>
      <w:r w:rsidRPr="00EC091F">
        <w:rPr>
          <w:rFonts w:asciiTheme="majorHAnsi" w:hAnsiTheme="majorHAnsi"/>
          <w:spacing w:val="-7"/>
          <w:sz w:val="24"/>
          <w:szCs w:val="24"/>
        </w:rPr>
        <w:t>y</w:t>
      </w:r>
      <w:r w:rsidRPr="00EC091F">
        <w:rPr>
          <w:rFonts w:asciiTheme="majorHAnsi" w:hAnsiTheme="majorHAnsi"/>
          <w:sz w:val="24"/>
          <w:szCs w:val="24"/>
        </w:rPr>
        <w:t>, pe</w:t>
      </w:r>
      <w:r w:rsidRPr="00EC091F">
        <w:rPr>
          <w:rFonts w:asciiTheme="majorHAnsi" w:hAnsiTheme="majorHAnsi"/>
          <w:w w:val="99"/>
          <w:sz w:val="24"/>
          <w:szCs w:val="24"/>
        </w:rPr>
        <w:t>rs</w:t>
      </w:r>
      <w:r w:rsidRPr="00EC091F">
        <w:rPr>
          <w:rFonts w:asciiTheme="majorHAnsi" w:hAnsiTheme="majorHAnsi"/>
          <w:sz w:val="24"/>
          <w:szCs w:val="24"/>
        </w:rPr>
        <w:t>on</w:t>
      </w:r>
      <w:r w:rsidRPr="00EC091F">
        <w:rPr>
          <w:rFonts w:asciiTheme="majorHAnsi" w:hAnsiTheme="majorHAnsi"/>
          <w:w w:val="99"/>
          <w:sz w:val="24"/>
          <w:szCs w:val="24"/>
        </w:rPr>
        <w:t>s</w:t>
      </w:r>
      <w:r w:rsidRPr="00EC091F">
        <w:rPr>
          <w:rFonts w:asciiTheme="majorHAnsi" w:hAnsiTheme="majorHAnsi"/>
          <w:spacing w:val="20"/>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20"/>
          <w:sz w:val="24"/>
          <w:szCs w:val="24"/>
        </w:rPr>
        <w:t xml:space="preserve"> </w:t>
      </w:r>
      <w:r w:rsidRPr="00EC091F">
        <w:rPr>
          <w:rFonts w:asciiTheme="majorHAnsi" w:hAnsiTheme="majorHAnsi"/>
          <w:sz w:val="24"/>
          <w:szCs w:val="24"/>
        </w:rPr>
        <w:t>thei</w:t>
      </w:r>
      <w:r w:rsidRPr="00EC091F">
        <w:rPr>
          <w:rFonts w:asciiTheme="majorHAnsi" w:hAnsiTheme="majorHAnsi"/>
          <w:w w:val="99"/>
          <w:sz w:val="24"/>
          <w:szCs w:val="24"/>
        </w:rPr>
        <w:t>r</w:t>
      </w:r>
      <w:r w:rsidRPr="00EC091F">
        <w:rPr>
          <w:rFonts w:asciiTheme="majorHAnsi" w:hAnsiTheme="majorHAnsi"/>
          <w:spacing w:val="21"/>
          <w:sz w:val="24"/>
          <w:szCs w:val="24"/>
        </w:rPr>
        <w:t xml:space="preserve"> </w:t>
      </w:r>
      <w:r w:rsidRPr="00EC091F">
        <w:rPr>
          <w:rFonts w:asciiTheme="majorHAnsi" w:hAnsiTheme="majorHAnsi"/>
          <w:sz w:val="24"/>
          <w:szCs w:val="24"/>
        </w:rPr>
        <w:t>p</w:t>
      </w:r>
      <w:r w:rsidRPr="00EC091F">
        <w:rPr>
          <w:rFonts w:asciiTheme="majorHAnsi" w:hAnsiTheme="majorHAnsi"/>
          <w:w w:val="99"/>
          <w:sz w:val="24"/>
          <w:szCs w:val="24"/>
        </w:rPr>
        <w:t>r</w:t>
      </w:r>
      <w:r w:rsidRPr="00EC091F">
        <w:rPr>
          <w:rFonts w:asciiTheme="majorHAnsi" w:hAnsiTheme="majorHAnsi"/>
          <w:sz w:val="24"/>
          <w:szCs w:val="24"/>
        </w:rPr>
        <w:t>op</w:t>
      </w:r>
      <w:r w:rsidRPr="00EC091F">
        <w:rPr>
          <w:rFonts w:asciiTheme="majorHAnsi" w:hAnsiTheme="majorHAnsi"/>
          <w:spacing w:val="-1"/>
          <w:sz w:val="24"/>
          <w:szCs w:val="24"/>
        </w:rPr>
        <w:t>e</w:t>
      </w:r>
      <w:r w:rsidRPr="00EC091F">
        <w:rPr>
          <w:rFonts w:asciiTheme="majorHAnsi" w:hAnsiTheme="majorHAnsi"/>
          <w:w w:val="99"/>
          <w:sz w:val="24"/>
          <w:szCs w:val="24"/>
        </w:rPr>
        <w:t>r</w:t>
      </w:r>
      <w:r w:rsidRPr="00EC091F">
        <w:rPr>
          <w:rFonts w:asciiTheme="majorHAnsi" w:hAnsiTheme="majorHAnsi"/>
          <w:sz w:val="24"/>
          <w:szCs w:val="24"/>
        </w:rPr>
        <w:t>ty</w:t>
      </w:r>
      <w:r w:rsidRPr="00EC091F">
        <w:rPr>
          <w:rFonts w:asciiTheme="majorHAnsi" w:hAnsiTheme="majorHAnsi"/>
          <w:spacing w:val="13"/>
          <w:sz w:val="24"/>
          <w:szCs w:val="24"/>
        </w:rPr>
        <w:t xml:space="preserve"> </w:t>
      </w:r>
      <w:r w:rsidRPr="00EC091F">
        <w:rPr>
          <w:rFonts w:asciiTheme="majorHAnsi" w:hAnsiTheme="majorHAnsi"/>
          <w:sz w:val="24"/>
          <w:szCs w:val="24"/>
        </w:rPr>
        <w:t>to</w:t>
      </w:r>
      <w:r w:rsidRPr="00EC091F">
        <w:rPr>
          <w:rFonts w:asciiTheme="majorHAnsi" w:hAnsiTheme="majorHAnsi"/>
          <w:spacing w:val="22"/>
          <w:sz w:val="24"/>
          <w:szCs w:val="24"/>
        </w:rPr>
        <w:t xml:space="preserve"> </w:t>
      </w:r>
      <w:r w:rsidRPr="00EC091F">
        <w:rPr>
          <w:rFonts w:asciiTheme="majorHAnsi" w:hAnsiTheme="majorHAnsi"/>
          <w:sz w:val="24"/>
          <w:szCs w:val="24"/>
        </w:rPr>
        <w:t>in</w:t>
      </w:r>
      <w:r w:rsidRPr="00EC091F">
        <w:rPr>
          <w:rFonts w:asciiTheme="majorHAnsi" w:hAnsiTheme="majorHAnsi"/>
          <w:w w:val="99"/>
          <w:sz w:val="24"/>
          <w:szCs w:val="24"/>
        </w:rPr>
        <w:t>f</w:t>
      </w:r>
      <w:r w:rsidRPr="00EC091F">
        <w:rPr>
          <w:rFonts w:asciiTheme="majorHAnsi" w:hAnsiTheme="majorHAnsi"/>
          <w:sz w:val="24"/>
          <w:szCs w:val="24"/>
        </w:rPr>
        <w:t>luen</w:t>
      </w:r>
      <w:r w:rsidRPr="00EC091F">
        <w:rPr>
          <w:rFonts w:asciiTheme="majorHAnsi" w:hAnsiTheme="majorHAnsi"/>
          <w:spacing w:val="-1"/>
          <w:sz w:val="24"/>
          <w:szCs w:val="24"/>
        </w:rPr>
        <w:t>c</w:t>
      </w:r>
      <w:r w:rsidRPr="00EC091F">
        <w:rPr>
          <w:rFonts w:asciiTheme="majorHAnsi" w:hAnsiTheme="majorHAnsi"/>
          <w:sz w:val="24"/>
          <w:szCs w:val="24"/>
        </w:rPr>
        <w:t>e</w:t>
      </w:r>
      <w:r w:rsidRPr="00EC091F">
        <w:rPr>
          <w:rFonts w:asciiTheme="majorHAnsi" w:hAnsiTheme="majorHAnsi"/>
          <w:spacing w:val="20"/>
          <w:sz w:val="24"/>
          <w:szCs w:val="24"/>
        </w:rPr>
        <w:t xml:space="preserve"> </w:t>
      </w:r>
      <w:r w:rsidRPr="00EC091F">
        <w:rPr>
          <w:rFonts w:asciiTheme="majorHAnsi" w:hAnsiTheme="majorHAnsi"/>
          <w:sz w:val="24"/>
          <w:szCs w:val="24"/>
        </w:rPr>
        <w:t>thei</w:t>
      </w:r>
      <w:r w:rsidRPr="00EC091F">
        <w:rPr>
          <w:rFonts w:asciiTheme="majorHAnsi" w:hAnsiTheme="majorHAnsi"/>
          <w:w w:val="99"/>
          <w:sz w:val="24"/>
          <w:szCs w:val="24"/>
        </w:rPr>
        <w:t>r</w:t>
      </w:r>
      <w:r w:rsidRPr="00EC091F">
        <w:rPr>
          <w:rFonts w:asciiTheme="majorHAnsi" w:hAnsiTheme="majorHAnsi"/>
          <w:spacing w:val="20"/>
          <w:sz w:val="24"/>
          <w:szCs w:val="24"/>
        </w:rPr>
        <w:t xml:space="preserve"> </w:t>
      </w:r>
      <w:r w:rsidRPr="00EC091F">
        <w:rPr>
          <w:rFonts w:asciiTheme="majorHAnsi" w:hAnsiTheme="majorHAnsi"/>
          <w:sz w:val="24"/>
          <w:szCs w:val="24"/>
        </w:rPr>
        <w:t>pa</w:t>
      </w:r>
      <w:r w:rsidRPr="00EC091F">
        <w:rPr>
          <w:rFonts w:asciiTheme="majorHAnsi" w:hAnsiTheme="majorHAnsi"/>
          <w:w w:val="99"/>
          <w:sz w:val="24"/>
          <w:szCs w:val="24"/>
        </w:rPr>
        <w:t>r</w:t>
      </w:r>
      <w:r w:rsidRPr="00EC091F">
        <w:rPr>
          <w:rFonts w:asciiTheme="majorHAnsi" w:hAnsiTheme="majorHAnsi"/>
          <w:sz w:val="24"/>
          <w:szCs w:val="24"/>
        </w:rPr>
        <w:t>ticip</w:t>
      </w:r>
      <w:r w:rsidRPr="00EC091F">
        <w:rPr>
          <w:rFonts w:asciiTheme="majorHAnsi" w:hAnsiTheme="majorHAnsi"/>
          <w:spacing w:val="-1"/>
          <w:sz w:val="24"/>
          <w:szCs w:val="24"/>
        </w:rPr>
        <w:t>a</w:t>
      </w:r>
      <w:r w:rsidRPr="00EC091F">
        <w:rPr>
          <w:rFonts w:asciiTheme="majorHAnsi" w:hAnsiTheme="majorHAnsi"/>
          <w:sz w:val="24"/>
          <w:szCs w:val="24"/>
        </w:rPr>
        <w:t>tion</w:t>
      </w:r>
      <w:r w:rsidRPr="00EC091F">
        <w:rPr>
          <w:rFonts w:asciiTheme="majorHAnsi" w:hAnsiTheme="majorHAnsi"/>
          <w:spacing w:val="21"/>
          <w:sz w:val="24"/>
          <w:szCs w:val="24"/>
        </w:rPr>
        <w:t xml:space="preserve"> </w:t>
      </w:r>
      <w:r w:rsidRPr="00EC091F">
        <w:rPr>
          <w:rFonts w:asciiTheme="majorHAnsi" w:hAnsiTheme="majorHAnsi"/>
          <w:sz w:val="24"/>
          <w:szCs w:val="24"/>
        </w:rPr>
        <w:t>in</w:t>
      </w:r>
      <w:r w:rsidRPr="00EC091F">
        <w:rPr>
          <w:rFonts w:asciiTheme="majorHAnsi" w:hAnsiTheme="majorHAnsi"/>
          <w:spacing w:val="22"/>
          <w:sz w:val="24"/>
          <w:szCs w:val="24"/>
        </w:rPr>
        <w:t xml:space="preserve"> </w:t>
      </w:r>
      <w:r w:rsidRPr="00EC091F">
        <w:rPr>
          <w:rFonts w:asciiTheme="majorHAnsi" w:hAnsiTheme="majorHAnsi"/>
          <w:sz w:val="24"/>
          <w:szCs w:val="24"/>
        </w:rPr>
        <w:t>a</w:t>
      </w:r>
      <w:r w:rsidRPr="00EC091F">
        <w:rPr>
          <w:rFonts w:asciiTheme="majorHAnsi" w:hAnsiTheme="majorHAnsi"/>
          <w:spacing w:val="21"/>
          <w:sz w:val="24"/>
          <w:szCs w:val="24"/>
        </w:rPr>
        <w:t xml:space="preserve"> </w:t>
      </w:r>
      <w:r w:rsidRPr="00EC091F">
        <w:rPr>
          <w:rFonts w:asciiTheme="majorHAnsi" w:hAnsiTheme="majorHAnsi"/>
          <w:sz w:val="24"/>
          <w:szCs w:val="24"/>
        </w:rPr>
        <w:lastRenderedPageBreak/>
        <w:t>p</w:t>
      </w:r>
      <w:r w:rsidRPr="00EC091F">
        <w:rPr>
          <w:rFonts w:asciiTheme="majorHAnsi" w:hAnsiTheme="majorHAnsi"/>
          <w:w w:val="99"/>
          <w:sz w:val="24"/>
          <w:szCs w:val="24"/>
        </w:rPr>
        <w:t>r</w:t>
      </w:r>
      <w:r w:rsidRPr="00EC091F">
        <w:rPr>
          <w:rFonts w:asciiTheme="majorHAnsi" w:hAnsiTheme="majorHAnsi"/>
          <w:sz w:val="24"/>
          <w:szCs w:val="24"/>
        </w:rPr>
        <w:t>o</w:t>
      </w:r>
      <w:r w:rsidRPr="00EC091F">
        <w:rPr>
          <w:rFonts w:asciiTheme="majorHAnsi" w:hAnsiTheme="majorHAnsi"/>
          <w:spacing w:val="-1"/>
          <w:sz w:val="24"/>
          <w:szCs w:val="24"/>
        </w:rPr>
        <w:t>c</w:t>
      </w:r>
      <w:r w:rsidRPr="00EC091F">
        <w:rPr>
          <w:rFonts w:asciiTheme="majorHAnsi" w:hAnsiTheme="majorHAnsi"/>
          <w:sz w:val="24"/>
          <w:szCs w:val="24"/>
        </w:rPr>
        <w:t>u</w:t>
      </w:r>
      <w:r w:rsidRPr="00EC091F">
        <w:rPr>
          <w:rFonts w:asciiTheme="majorHAnsi" w:hAnsiTheme="majorHAnsi"/>
          <w:spacing w:val="2"/>
          <w:w w:val="99"/>
          <w:sz w:val="24"/>
          <w:szCs w:val="24"/>
        </w:rPr>
        <w:t>r</w:t>
      </w:r>
      <w:r w:rsidRPr="00EC091F">
        <w:rPr>
          <w:rFonts w:asciiTheme="majorHAnsi" w:hAnsiTheme="majorHAnsi"/>
          <w:sz w:val="24"/>
          <w:szCs w:val="24"/>
        </w:rPr>
        <w:t>ement</w:t>
      </w:r>
      <w:r w:rsidRPr="00EC091F">
        <w:rPr>
          <w:rFonts w:asciiTheme="majorHAnsi" w:hAnsiTheme="majorHAnsi"/>
          <w:spacing w:val="20"/>
          <w:sz w:val="24"/>
          <w:szCs w:val="24"/>
        </w:rPr>
        <w:t xml:space="preserve"> </w:t>
      </w:r>
      <w:r w:rsidRPr="00EC091F">
        <w:rPr>
          <w:rFonts w:asciiTheme="majorHAnsi" w:hAnsiTheme="majorHAnsi"/>
          <w:sz w:val="24"/>
          <w:szCs w:val="24"/>
        </w:rPr>
        <w:t>p</w:t>
      </w:r>
      <w:r w:rsidRPr="00EC091F">
        <w:rPr>
          <w:rFonts w:asciiTheme="majorHAnsi" w:hAnsiTheme="majorHAnsi"/>
          <w:w w:val="99"/>
          <w:sz w:val="24"/>
          <w:szCs w:val="24"/>
        </w:rPr>
        <w:t>r</w:t>
      </w:r>
      <w:r w:rsidRPr="00EC091F">
        <w:rPr>
          <w:rFonts w:asciiTheme="majorHAnsi" w:hAnsiTheme="majorHAnsi"/>
          <w:sz w:val="24"/>
          <w:szCs w:val="24"/>
        </w:rPr>
        <w:t>o</w:t>
      </w:r>
      <w:r w:rsidRPr="00EC091F">
        <w:rPr>
          <w:rFonts w:asciiTheme="majorHAnsi" w:hAnsiTheme="majorHAnsi"/>
          <w:spacing w:val="-1"/>
          <w:sz w:val="24"/>
          <w:szCs w:val="24"/>
        </w:rPr>
        <w:t>ce</w:t>
      </w:r>
      <w:r w:rsidRPr="00EC091F">
        <w:rPr>
          <w:rFonts w:asciiTheme="majorHAnsi" w:hAnsiTheme="majorHAnsi"/>
          <w:w w:val="99"/>
          <w:sz w:val="24"/>
          <w:szCs w:val="24"/>
        </w:rPr>
        <w:t>ss</w:t>
      </w:r>
      <w:r w:rsidRPr="00EC091F">
        <w:rPr>
          <w:rFonts w:asciiTheme="majorHAnsi" w:hAnsiTheme="majorHAnsi"/>
          <w:sz w:val="24"/>
          <w:szCs w:val="24"/>
        </w:rPr>
        <w:t>,</w:t>
      </w:r>
      <w:r w:rsidRPr="00EC091F">
        <w:rPr>
          <w:rFonts w:asciiTheme="majorHAnsi" w:hAnsiTheme="majorHAnsi"/>
          <w:spacing w:val="21"/>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21"/>
          <w:sz w:val="24"/>
          <w:szCs w:val="24"/>
        </w:rPr>
        <w:t xml:space="preserve"> </w:t>
      </w:r>
      <w:r w:rsidRPr="00EC091F">
        <w:rPr>
          <w:rFonts w:asciiTheme="majorHAnsi" w:hAnsiTheme="majorHAnsi"/>
          <w:sz w:val="24"/>
          <w:szCs w:val="24"/>
        </w:rPr>
        <w:t>a</w:t>
      </w:r>
      <w:r w:rsidRPr="00EC091F">
        <w:rPr>
          <w:rFonts w:asciiTheme="majorHAnsi" w:hAnsiTheme="majorHAnsi"/>
          <w:w w:val="99"/>
          <w:sz w:val="24"/>
          <w:szCs w:val="24"/>
        </w:rPr>
        <w:t>f</w:t>
      </w:r>
      <w:r w:rsidRPr="00EC091F">
        <w:rPr>
          <w:rFonts w:asciiTheme="majorHAnsi" w:hAnsiTheme="majorHAnsi"/>
          <w:spacing w:val="-1"/>
          <w:w w:val="99"/>
          <w:sz w:val="24"/>
          <w:szCs w:val="24"/>
        </w:rPr>
        <w:t>f</w:t>
      </w:r>
      <w:r w:rsidRPr="00EC091F">
        <w:rPr>
          <w:rFonts w:asciiTheme="majorHAnsi" w:hAnsiTheme="majorHAnsi"/>
          <w:spacing w:val="-1"/>
          <w:sz w:val="24"/>
          <w:szCs w:val="24"/>
        </w:rPr>
        <w:t>ec</w:t>
      </w:r>
      <w:r w:rsidRPr="00EC091F">
        <w:rPr>
          <w:rFonts w:asciiTheme="majorHAnsi" w:hAnsiTheme="majorHAnsi"/>
          <w:sz w:val="24"/>
          <w:szCs w:val="24"/>
        </w:rPr>
        <w:t>t</w:t>
      </w:r>
      <w:r w:rsidRPr="00EC091F">
        <w:rPr>
          <w:rFonts w:asciiTheme="majorHAnsi" w:hAnsiTheme="majorHAnsi"/>
          <w:spacing w:val="20"/>
          <w:sz w:val="24"/>
          <w:szCs w:val="24"/>
        </w:rPr>
        <w:t xml:space="preserve"> </w:t>
      </w:r>
      <w:r w:rsidRPr="00EC091F">
        <w:rPr>
          <w:rFonts w:asciiTheme="majorHAnsi" w:hAnsiTheme="majorHAnsi"/>
          <w:sz w:val="24"/>
          <w:szCs w:val="24"/>
        </w:rPr>
        <w:t>the e</w:t>
      </w:r>
      <w:r w:rsidRPr="00EC091F">
        <w:rPr>
          <w:rFonts w:asciiTheme="majorHAnsi" w:hAnsiTheme="majorHAnsi"/>
          <w:spacing w:val="1"/>
          <w:sz w:val="24"/>
          <w:szCs w:val="24"/>
        </w:rPr>
        <w:t>x</w:t>
      </w:r>
      <w:r w:rsidRPr="00EC091F">
        <w:rPr>
          <w:rFonts w:asciiTheme="majorHAnsi" w:hAnsiTheme="majorHAnsi"/>
          <w:sz w:val="24"/>
          <w:szCs w:val="24"/>
        </w:rPr>
        <w:t>e</w:t>
      </w:r>
      <w:r w:rsidRPr="00EC091F">
        <w:rPr>
          <w:rFonts w:asciiTheme="majorHAnsi" w:hAnsiTheme="majorHAnsi"/>
          <w:spacing w:val="-1"/>
          <w:sz w:val="24"/>
          <w:szCs w:val="24"/>
        </w:rPr>
        <w:t>c</w:t>
      </w:r>
      <w:r w:rsidRPr="00EC091F">
        <w:rPr>
          <w:rFonts w:asciiTheme="majorHAnsi" w:hAnsiTheme="majorHAnsi"/>
          <w:sz w:val="24"/>
          <w:szCs w:val="24"/>
        </w:rPr>
        <w:t>ution o</w:t>
      </w:r>
      <w:r w:rsidRPr="00EC091F">
        <w:rPr>
          <w:rFonts w:asciiTheme="majorHAnsi" w:hAnsiTheme="majorHAnsi"/>
          <w:w w:val="99"/>
          <w:sz w:val="24"/>
          <w:szCs w:val="24"/>
        </w:rPr>
        <w:t>f</w:t>
      </w:r>
      <w:r w:rsidRPr="00EC091F">
        <w:rPr>
          <w:rFonts w:asciiTheme="majorHAnsi" w:hAnsiTheme="majorHAnsi"/>
          <w:sz w:val="24"/>
          <w:szCs w:val="24"/>
        </w:rPr>
        <w:t xml:space="preserve"> a</w:t>
      </w:r>
      <w:r w:rsidRPr="00EC091F">
        <w:rPr>
          <w:rFonts w:asciiTheme="majorHAnsi" w:hAnsiTheme="majorHAnsi"/>
          <w:spacing w:val="-1"/>
          <w:sz w:val="24"/>
          <w:szCs w:val="24"/>
        </w:rPr>
        <w:t xml:space="preserve"> c</w:t>
      </w:r>
      <w:r w:rsidRPr="00EC091F">
        <w:rPr>
          <w:rFonts w:asciiTheme="majorHAnsi" w:hAnsiTheme="majorHAnsi"/>
          <w:sz w:val="24"/>
          <w:szCs w:val="24"/>
        </w:rPr>
        <w:t>ont</w:t>
      </w:r>
      <w:r w:rsidRPr="00EC091F">
        <w:rPr>
          <w:rFonts w:asciiTheme="majorHAnsi" w:hAnsiTheme="majorHAnsi"/>
          <w:w w:val="99"/>
          <w:sz w:val="24"/>
          <w:szCs w:val="24"/>
        </w:rPr>
        <w:t>r</w:t>
      </w:r>
      <w:r w:rsidRPr="00EC091F">
        <w:rPr>
          <w:rFonts w:asciiTheme="majorHAnsi" w:hAnsiTheme="majorHAnsi"/>
          <w:spacing w:val="-1"/>
          <w:sz w:val="24"/>
          <w:szCs w:val="24"/>
        </w:rPr>
        <w:t>ac</w:t>
      </w:r>
      <w:r w:rsidRPr="00EC091F">
        <w:rPr>
          <w:rFonts w:asciiTheme="majorHAnsi" w:hAnsiTheme="majorHAnsi"/>
          <w:sz w:val="24"/>
          <w:szCs w:val="24"/>
        </w:rPr>
        <w:t>t o</w:t>
      </w:r>
      <w:r w:rsidRPr="00EC091F">
        <w:rPr>
          <w:rFonts w:asciiTheme="majorHAnsi" w:hAnsiTheme="majorHAnsi"/>
          <w:w w:val="99"/>
          <w:sz w:val="24"/>
          <w:szCs w:val="24"/>
        </w:rPr>
        <w:t>r</w:t>
      </w:r>
      <w:r w:rsidRPr="00EC091F">
        <w:rPr>
          <w:rFonts w:asciiTheme="majorHAnsi" w:hAnsiTheme="majorHAnsi"/>
          <w:sz w:val="24"/>
          <w:szCs w:val="24"/>
        </w:rPr>
        <w:t xml:space="preserve"> d</w:t>
      </w:r>
      <w:r w:rsidRPr="00EC091F">
        <w:rPr>
          <w:rFonts w:asciiTheme="majorHAnsi" w:hAnsiTheme="majorHAnsi"/>
          <w:spacing w:val="-1"/>
          <w:sz w:val="24"/>
          <w:szCs w:val="24"/>
        </w:rPr>
        <w:t>e</w:t>
      </w:r>
      <w:r w:rsidRPr="00EC091F">
        <w:rPr>
          <w:rFonts w:asciiTheme="majorHAnsi" w:hAnsiTheme="majorHAnsi"/>
          <w:sz w:val="24"/>
          <w:szCs w:val="24"/>
        </w:rPr>
        <w:t>lib</w:t>
      </w:r>
      <w:r w:rsidRPr="00EC091F">
        <w:rPr>
          <w:rFonts w:asciiTheme="majorHAnsi" w:hAnsiTheme="majorHAnsi"/>
          <w:spacing w:val="-1"/>
          <w:sz w:val="24"/>
          <w:szCs w:val="24"/>
        </w:rPr>
        <w:t>e</w:t>
      </w:r>
      <w:r w:rsidRPr="00EC091F">
        <w:rPr>
          <w:rFonts w:asciiTheme="majorHAnsi" w:hAnsiTheme="majorHAnsi"/>
          <w:w w:val="99"/>
          <w:sz w:val="24"/>
          <w:szCs w:val="24"/>
        </w:rPr>
        <w:t>r</w:t>
      </w:r>
      <w:r w:rsidRPr="00EC091F">
        <w:rPr>
          <w:rFonts w:asciiTheme="majorHAnsi" w:hAnsiTheme="majorHAnsi"/>
          <w:spacing w:val="-1"/>
          <w:sz w:val="24"/>
          <w:szCs w:val="24"/>
        </w:rPr>
        <w:t>a</w:t>
      </w:r>
      <w:r w:rsidRPr="00EC091F">
        <w:rPr>
          <w:rFonts w:asciiTheme="majorHAnsi" w:hAnsiTheme="majorHAnsi"/>
          <w:sz w:val="24"/>
          <w:szCs w:val="24"/>
        </w:rPr>
        <w:t>tely</w:t>
      </w:r>
      <w:r w:rsidRPr="00EC091F">
        <w:rPr>
          <w:rFonts w:asciiTheme="majorHAnsi" w:hAnsiTheme="majorHAnsi"/>
          <w:spacing w:val="-8"/>
          <w:sz w:val="24"/>
          <w:szCs w:val="24"/>
        </w:rPr>
        <w:t xml:space="preserve"> </w:t>
      </w:r>
      <w:r w:rsidRPr="00EC091F">
        <w:rPr>
          <w:rFonts w:asciiTheme="majorHAnsi" w:hAnsiTheme="majorHAnsi"/>
          <w:sz w:val="24"/>
          <w:szCs w:val="24"/>
        </w:rPr>
        <w:t>d</w:t>
      </w:r>
      <w:r w:rsidRPr="00EC091F">
        <w:rPr>
          <w:rFonts w:asciiTheme="majorHAnsi" w:hAnsiTheme="majorHAnsi"/>
          <w:spacing w:val="-1"/>
          <w:sz w:val="24"/>
          <w:szCs w:val="24"/>
        </w:rPr>
        <w:t>e</w:t>
      </w:r>
      <w:r w:rsidRPr="00EC091F">
        <w:rPr>
          <w:rFonts w:asciiTheme="majorHAnsi" w:hAnsiTheme="majorHAnsi"/>
          <w:w w:val="99"/>
          <w:sz w:val="24"/>
          <w:szCs w:val="24"/>
        </w:rPr>
        <w:t>s</w:t>
      </w:r>
      <w:r w:rsidRPr="00EC091F">
        <w:rPr>
          <w:rFonts w:asciiTheme="majorHAnsi" w:hAnsiTheme="majorHAnsi"/>
          <w:sz w:val="24"/>
          <w:szCs w:val="24"/>
        </w:rPr>
        <w:t>t</w:t>
      </w:r>
      <w:r w:rsidRPr="00EC091F">
        <w:rPr>
          <w:rFonts w:asciiTheme="majorHAnsi" w:hAnsiTheme="majorHAnsi"/>
          <w:w w:val="99"/>
          <w:sz w:val="24"/>
          <w:szCs w:val="24"/>
        </w:rPr>
        <w:t>r</w:t>
      </w:r>
      <w:r w:rsidRPr="00EC091F">
        <w:rPr>
          <w:rFonts w:asciiTheme="majorHAnsi" w:hAnsiTheme="majorHAnsi"/>
          <w:sz w:val="24"/>
          <w:szCs w:val="24"/>
        </w:rPr>
        <w:t>o</w:t>
      </w:r>
      <w:r w:rsidRPr="00EC091F">
        <w:rPr>
          <w:rFonts w:asciiTheme="majorHAnsi" w:hAnsiTheme="majorHAnsi"/>
          <w:spacing w:val="-7"/>
          <w:sz w:val="24"/>
          <w:szCs w:val="24"/>
        </w:rPr>
        <w:t>y</w:t>
      </w:r>
      <w:r w:rsidRPr="00EC091F">
        <w:rPr>
          <w:rFonts w:asciiTheme="majorHAnsi" w:hAnsiTheme="majorHAnsi"/>
          <w:sz w:val="24"/>
          <w:szCs w:val="24"/>
        </w:rPr>
        <w:t>in</w:t>
      </w:r>
      <w:r w:rsidRPr="00EC091F">
        <w:rPr>
          <w:rFonts w:asciiTheme="majorHAnsi" w:hAnsiTheme="majorHAnsi"/>
          <w:spacing w:val="-2"/>
          <w:sz w:val="24"/>
          <w:szCs w:val="24"/>
        </w:rPr>
        <w:t>g</w:t>
      </w:r>
      <w:r w:rsidRPr="00EC091F">
        <w:rPr>
          <w:rFonts w:asciiTheme="majorHAnsi" w:hAnsiTheme="majorHAnsi"/>
          <w:sz w:val="24"/>
          <w:szCs w:val="24"/>
        </w:rPr>
        <w:t xml:space="preserve">, </w:t>
      </w:r>
      <w:r w:rsidRPr="00EC091F">
        <w:rPr>
          <w:rFonts w:asciiTheme="majorHAnsi" w:hAnsiTheme="majorHAnsi"/>
          <w:w w:val="99"/>
          <w:sz w:val="24"/>
          <w:szCs w:val="24"/>
        </w:rPr>
        <w:t>f</w:t>
      </w:r>
      <w:r w:rsidRPr="00EC091F">
        <w:rPr>
          <w:rFonts w:asciiTheme="majorHAnsi" w:hAnsiTheme="majorHAnsi"/>
          <w:spacing w:val="-1"/>
          <w:sz w:val="24"/>
          <w:szCs w:val="24"/>
        </w:rPr>
        <w:t>a</w:t>
      </w:r>
      <w:r w:rsidRPr="00EC091F">
        <w:rPr>
          <w:rFonts w:asciiTheme="majorHAnsi" w:hAnsiTheme="majorHAnsi"/>
          <w:sz w:val="24"/>
          <w:szCs w:val="24"/>
        </w:rPr>
        <w:t>l</w:t>
      </w:r>
      <w:r w:rsidRPr="00EC091F">
        <w:rPr>
          <w:rFonts w:asciiTheme="majorHAnsi" w:hAnsiTheme="majorHAnsi"/>
          <w:w w:val="99"/>
          <w:sz w:val="24"/>
          <w:szCs w:val="24"/>
        </w:rPr>
        <w:t>s</w:t>
      </w:r>
      <w:r w:rsidRPr="00EC091F">
        <w:rPr>
          <w:rFonts w:asciiTheme="majorHAnsi" w:hAnsiTheme="majorHAnsi"/>
          <w:sz w:val="24"/>
          <w:szCs w:val="24"/>
        </w:rPr>
        <w:t>i</w:t>
      </w:r>
      <w:r w:rsidRPr="00EC091F">
        <w:rPr>
          <w:rFonts w:asciiTheme="majorHAnsi" w:hAnsiTheme="majorHAnsi"/>
          <w:w w:val="99"/>
          <w:sz w:val="24"/>
          <w:szCs w:val="24"/>
        </w:rPr>
        <w:t>f</w:t>
      </w:r>
      <w:r w:rsidRPr="00EC091F">
        <w:rPr>
          <w:rFonts w:asciiTheme="majorHAnsi" w:hAnsiTheme="majorHAnsi"/>
          <w:spacing w:val="-7"/>
          <w:sz w:val="24"/>
          <w:szCs w:val="24"/>
        </w:rPr>
        <w:t>y</w:t>
      </w:r>
      <w:r w:rsidRPr="00EC091F">
        <w:rPr>
          <w:rFonts w:asciiTheme="majorHAnsi" w:hAnsiTheme="majorHAnsi"/>
          <w:sz w:val="24"/>
          <w:szCs w:val="24"/>
        </w:rPr>
        <w:t>in</w:t>
      </w:r>
      <w:r w:rsidRPr="00EC091F">
        <w:rPr>
          <w:rFonts w:asciiTheme="majorHAnsi" w:hAnsiTheme="majorHAnsi"/>
          <w:spacing w:val="-2"/>
          <w:sz w:val="24"/>
          <w:szCs w:val="24"/>
        </w:rPr>
        <w:t>g</w:t>
      </w:r>
      <w:r w:rsidRPr="00EC091F">
        <w:rPr>
          <w:rFonts w:asciiTheme="majorHAnsi" w:hAnsiTheme="majorHAnsi"/>
          <w:sz w:val="24"/>
          <w:szCs w:val="24"/>
        </w:rPr>
        <w:t xml:space="preserve">, </w:t>
      </w:r>
      <w:r w:rsidRPr="00EC091F">
        <w:rPr>
          <w:rFonts w:asciiTheme="majorHAnsi" w:hAnsiTheme="majorHAnsi"/>
          <w:spacing w:val="-1"/>
          <w:sz w:val="24"/>
          <w:szCs w:val="24"/>
        </w:rPr>
        <w:t>a</w:t>
      </w:r>
      <w:r w:rsidRPr="00EC091F">
        <w:rPr>
          <w:rFonts w:asciiTheme="majorHAnsi" w:hAnsiTheme="majorHAnsi"/>
          <w:sz w:val="24"/>
          <w:szCs w:val="24"/>
        </w:rPr>
        <w:t>lte</w:t>
      </w:r>
      <w:r w:rsidRPr="00EC091F">
        <w:rPr>
          <w:rFonts w:asciiTheme="majorHAnsi" w:hAnsiTheme="majorHAnsi"/>
          <w:w w:val="99"/>
          <w:sz w:val="24"/>
          <w:szCs w:val="24"/>
        </w:rPr>
        <w:t>r</w:t>
      </w:r>
      <w:r w:rsidRPr="00EC091F">
        <w:rPr>
          <w:rFonts w:asciiTheme="majorHAnsi" w:hAnsiTheme="majorHAnsi"/>
          <w:sz w:val="24"/>
          <w:szCs w:val="24"/>
        </w:rPr>
        <w:t>ing</w:t>
      </w:r>
      <w:r w:rsidRPr="00EC091F">
        <w:rPr>
          <w:rFonts w:asciiTheme="majorHAnsi" w:hAnsiTheme="majorHAnsi"/>
          <w:spacing w:val="-3"/>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z w:val="24"/>
          <w:szCs w:val="24"/>
        </w:rPr>
        <w:t xml:space="preserve"> </w:t>
      </w:r>
      <w:r w:rsidRPr="00EC091F">
        <w:rPr>
          <w:rFonts w:asciiTheme="majorHAnsi" w:hAnsiTheme="majorHAnsi"/>
          <w:spacing w:val="-2"/>
          <w:sz w:val="24"/>
          <w:szCs w:val="24"/>
        </w:rPr>
        <w:t>c</w:t>
      </w:r>
      <w:r w:rsidRPr="00EC091F">
        <w:rPr>
          <w:rFonts w:asciiTheme="majorHAnsi" w:hAnsiTheme="majorHAnsi"/>
          <w:sz w:val="24"/>
          <w:szCs w:val="24"/>
        </w:rPr>
        <w:t>on</w:t>
      </w:r>
      <w:r w:rsidRPr="00EC091F">
        <w:rPr>
          <w:rFonts w:asciiTheme="majorHAnsi" w:hAnsiTheme="majorHAnsi"/>
          <w:spacing w:val="-1"/>
          <w:sz w:val="24"/>
          <w:szCs w:val="24"/>
        </w:rPr>
        <w:t>cea</w:t>
      </w:r>
      <w:r w:rsidRPr="00EC091F">
        <w:rPr>
          <w:rFonts w:asciiTheme="majorHAnsi" w:hAnsiTheme="majorHAnsi"/>
          <w:sz w:val="24"/>
          <w:szCs w:val="24"/>
        </w:rPr>
        <w:t>ling</w:t>
      </w:r>
      <w:r w:rsidRPr="00EC091F">
        <w:rPr>
          <w:rFonts w:asciiTheme="majorHAnsi" w:hAnsiTheme="majorHAnsi"/>
          <w:spacing w:val="-1"/>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f</w:t>
      </w:r>
      <w:r w:rsidRPr="00EC091F">
        <w:rPr>
          <w:rFonts w:asciiTheme="majorHAnsi" w:hAnsiTheme="majorHAnsi"/>
          <w:sz w:val="24"/>
          <w:szCs w:val="24"/>
        </w:rPr>
        <w:t xml:space="preserve"> eviden</w:t>
      </w:r>
      <w:r w:rsidRPr="00EC091F">
        <w:rPr>
          <w:rFonts w:asciiTheme="majorHAnsi" w:hAnsiTheme="majorHAnsi"/>
          <w:spacing w:val="-2"/>
          <w:sz w:val="24"/>
          <w:szCs w:val="24"/>
        </w:rPr>
        <w:t>c</w:t>
      </w:r>
      <w:r w:rsidRPr="00EC091F">
        <w:rPr>
          <w:rFonts w:asciiTheme="majorHAnsi" w:hAnsiTheme="majorHAnsi"/>
          <w:sz w:val="24"/>
          <w:szCs w:val="24"/>
        </w:rPr>
        <w:t>e</w:t>
      </w:r>
      <w:r w:rsidRPr="00EC091F">
        <w:rPr>
          <w:rFonts w:asciiTheme="majorHAnsi" w:hAnsiTheme="majorHAnsi"/>
          <w:spacing w:val="10"/>
          <w:sz w:val="24"/>
          <w:szCs w:val="24"/>
        </w:rPr>
        <w:t xml:space="preserve"> </w:t>
      </w:r>
      <w:r w:rsidRPr="00EC091F">
        <w:rPr>
          <w:rFonts w:asciiTheme="majorHAnsi" w:hAnsiTheme="majorHAnsi"/>
          <w:sz w:val="24"/>
          <w:szCs w:val="24"/>
        </w:rPr>
        <w:t>mate</w:t>
      </w:r>
      <w:r w:rsidRPr="00EC091F">
        <w:rPr>
          <w:rFonts w:asciiTheme="majorHAnsi" w:hAnsiTheme="majorHAnsi"/>
          <w:w w:val="99"/>
          <w:sz w:val="24"/>
          <w:szCs w:val="24"/>
        </w:rPr>
        <w:t>r</w:t>
      </w:r>
      <w:r w:rsidRPr="00EC091F">
        <w:rPr>
          <w:rFonts w:asciiTheme="majorHAnsi" w:hAnsiTheme="majorHAnsi"/>
          <w:sz w:val="24"/>
          <w:szCs w:val="24"/>
        </w:rPr>
        <w:t>i</w:t>
      </w:r>
      <w:r w:rsidRPr="00EC091F">
        <w:rPr>
          <w:rFonts w:asciiTheme="majorHAnsi" w:hAnsiTheme="majorHAnsi"/>
          <w:spacing w:val="-1"/>
          <w:sz w:val="24"/>
          <w:szCs w:val="24"/>
        </w:rPr>
        <w:t>a</w:t>
      </w:r>
      <w:r w:rsidRPr="00EC091F">
        <w:rPr>
          <w:rFonts w:asciiTheme="majorHAnsi" w:hAnsiTheme="majorHAnsi"/>
          <w:sz w:val="24"/>
          <w:szCs w:val="24"/>
        </w:rPr>
        <w:t>l</w:t>
      </w:r>
      <w:r w:rsidRPr="00EC091F">
        <w:rPr>
          <w:rFonts w:asciiTheme="majorHAnsi" w:hAnsiTheme="majorHAnsi"/>
          <w:spacing w:val="11"/>
          <w:sz w:val="24"/>
          <w:szCs w:val="24"/>
        </w:rPr>
        <w:t xml:space="preserve"> </w:t>
      </w:r>
      <w:r w:rsidRPr="00EC091F">
        <w:rPr>
          <w:rFonts w:asciiTheme="majorHAnsi" w:hAnsiTheme="majorHAnsi"/>
          <w:sz w:val="24"/>
          <w:szCs w:val="24"/>
        </w:rPr>
        <w:t>to</w:t>
      </w:r>
      <w:r w:rsidRPr="00EC091F">
        <w:rPr>
          <w:rFonts w:asciiTheme="majorHAnsi" w:hAnsiTheme="majorHAnsi"/>
          <w:spacing w:val="12"/>
          <w:sz w:val="24"/>
          <w:szCs w:val="24"/>
        </w:rPr>
        <w:t xml:space="preserve"> </w:t>
      </w:r>
      <w:r w:rsidRPr="00EC091F">
        <w:rPr>
          <w:rFonts w:asciiTheme="majorHAnsi" w:hAnsiTheme="majorHAnsi"/>
          <w:sz w:val="24"/>
          <w:szCs w:val="24"/>
        </w:rPr>
        <w:t>the</w:t>
      </w:r>
      <w:r w:rsidRPr="00EC091F">
        <w:rPr>
          <w:rFonts w:asciiTheme="majorHAnsi" w:hAnsiTheme="majorHAnsi"/>
          <w:spacing w:val="11"/>
          <w:sz w:val="24"/>
          <w:szCs w:val="24"/>
        </w:rPr>
        <w:t xml:space="preserve"> </w:t>
      </w:r>
      <w:r w:rsidRPr="00EC091F">
        <w:rPr>
          <w:rFonts w:asciiTheme="majorHAnsi" w:hAnsiTheme="majorHAnsi"/>
          <w:sz w:val="24"/>
          <w:szCs w:val="24"/>
        </w:rPr>
        <w:t>inve</w:t>
      </w:r>
      <w:r w:rsidRPr="00EC091F">
        <w:rPr>
          <w:rFonts w:asciiTheme="majorHAnsi" w:hAnsiTheme="majorHAnsi"/>
          <w:w w:val="99"/>
          <w:sz w:val="24"/>
          <w:szCs w:val="24"/>
        </w:rPr>
        <w:t>s</w:t>
      </w:r>
      <w:r w:rsidRPr="00EC091F">
        <w:rPr>
          <w:rFonts w:asciiTheme="majorHAnsi" w:hAnsiTheme="majorHAnsi"/>
          <w:sz w:val="24"/>
          <w:szCs w:val="24"/>
        </w:rPr>
        <w:t>t</w:t>
      </w:r>
      <w:r w:rsidRPr="00EC091F">
        <w:rPr>
          <w:rFonts w:asciiTheme="majorHAnsi" w:hAnsiTheme="majorHAnsi"/>
          <w:spacing w:val="1"/>
          <w:sz w:val="24"/>
          <w:szCs w:val="24"/>
        </w:rPr>
        <w:t>i</w:t>
      </w:r>
      <w:r w:rsidRPr="00EC091F">
        <w:rPr>
          <w:rFonts w:asciiTheme="majorHAnsi" w:hAnsiTheme="majorHAnsi"/>
          <w:spacing w:val="-1"/>
          <w:sz w:val="24"/>
          <w:szCs w:val="24"/>
        </w:rPr>
        <w:t>ga</w:t>
      </w:r>
      <w:r w:rsidRPr="00EC091F">
        <w:rPr>
          <w:rFonts w:asciiTheme="majorHAnsi" w:hAnsiTheme="majorHAnsi"/>
          <w:sz w:val="24"/>
          <w:szCs w:val="24"/>
        </w:rPr>
        <w:t>tion</w:t>
      </w:r>
      <w:r w:rsidRPr="00EC091F">
        <w:rPr>
          <w:rFonts w:asciiTheme="majorHAnsi" w:hAnsiTheme="majorHAnsi"/>
          <w:spacing w:val="9"/>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8"/>
          <w:sz w:val="24"/>
          <w:szCs w:val="24"/>
        </w:rPr>
        <w:t xml:space="preserve"> </w:t>
      </w:r>
      <w:r w:rsidRPr="00EC091F">
        <w:rPr>
          <w:rFonts w:asciiTheme="majorHAnsi" w:hAnsiTheme="majorHAnsi"/>
          <w:sz w:val="24"/>
          <w:szCs w:val="24"/>
        </w:rPr>
        <w:t>making</w:t>
      </w:r>
      <w:r w:rsidRPr="00EC091F">
        <w:rPr>
          <w:rFonts w:asciiTheme="majorHAnsi" w:hAnsiTheme="majorHAnsi"/>
          <w:spacing w:val="7"/>
          <w:sz w:val="24"/>
          <w:szCs w:val="24"/>
        </w:rPr>
        <w:t xml:space="preserve"> </w:t>
      </w:r>
      <w:r w:rsidRPr="00EC091F">
        <w:rPr>
          <w:rFonts w:asciiTheme="majorHAnsi" w:hAnsiTheme="majorHAnsi"/>
          <w:w w:val="99"/>
          <w:sz w:val="24"/>
          <w:szCs w:val="24"/>
        </w:rPr>
        <w:t>f</w:t>
      </w:r>
      <w:r w:rsidRPr="00EC091F">
        <w:rPr>
          <w:rFonts w:asciiTheme="majorHAnsi" w:hAnsiTheme="majorHAnsi"/>
          <w:sz w:val="24"/>
          <w:szCs w:val="24"/>
        </w:rPr>
        <w:t>al</w:t>
      </w:r>
      <w:r w:rsidRPr="00EC091F">
        <w:rPr>
          <w:rFonts w:asciiTheme="majorHAnsi" w:hAnsiTheme="majorHAnsi"/>
          <w:w w:val="99"/>
          <w:sz w:val="24"/>
          <w:szCs w:val="24"/>
        </w:rPr>
        <w:t>s</w:t>
      </w:r>
      <w:r w:rsidRPr="00EC091F">
        <w:rPr>
          <w:rFonts w:asciiTheme="majorHAnsi" w:hAnsiTheme="majorHAnsi"/>
          <w:sz w:val="24"/>
          <w:szCs w:val="24"/>
        </w:rPr>
        <w:t>e</w:t>
      </w:r>
      <w:r w:rsidRPr="00EC091F">
        <w:rPr>
          <w:rFonts w:asciiTheme="majorHAnsi" w:hAnsiTheme="majorHAnsi"/>
          <w:spacing w:val="8"/>
          <w:sz w:val="24"/>
          <w:szCs w:val="24"/>
        </w:rPr>
        <w:t xml:space="preserve"> </w:t>
      </w:r>
      <w:r w:rsidRPr="00EC091F">
        <w:rPr>
          <w:rFonts w:asciiTheme="majorHAnsi" w:hAnsiTheme="majorHAnsi"/>
          <w:w w:val="99"/>
          <w:sz w:val="24"/>
          <w:szCs w:val="24"/>
        </w:rPr>
        <w:t>s</w:t>
      </w:r>
      <w:r w:rsidRPr="00EC091F">
        <w:rPr>
          <w:rFonts w:asciiTheme="majorHAnsi" w:hAnsiTheme="majorHAnsi"/>
          <w:sz w:val="24"/>
          <w:szCs w:val="24"/>
        </w:rPr>
        <w:t>tatement</w:t>
      </w:r>
      <w:r w:rsidRPr="00EC091F">
        <w:rPr>
          <w:rFonts w:asciiTheme="majorHAnsi" w:hAnsiTheme="majorHAnsi"/>
          <w:w w:val="99"/>
          <w:sz w:val="24"/>
          <w:szCs w:val="24"/>
        </w:rPr>
        <w:t>s</w:t>
      </w:r>
      <w:r w:rsidRPr="00EC091F">
        <w:rPr>
          <w:rFonts w:asciiTheme="majorHAnsi" w:hAnsiTheme="majorHAnsi"/>
          <w:spacing w:val="9"/>
          <w:sz w:val="24"/>
          <w:szCs w:val="24"/>
        </w:rPr>
        <w:t xml:space="preserve"> </w:t>
      </w:r>
      <w:r w:rsidRPr="00EC091F">
        <w:rPr>
          <w:rFonts w:asciiTheme="majorHAnsi" w:hAnsiTheme="majorHAnsi"/>
          <w:sz w:val="24"/>
          <w:szCs w:val="24"/>
        </w:rPr>
        <w:t>be</w:t>
      </w:r>
      <w:r w:rsidRPr="00EC091F">
        <w:rPr>
          <w:rFonts w:asciiTheme="majorHAnsi" w:hAnsiTheme="majorHAnsi"/>
          <w:w w:val="99"/>
          <w:sz w:val="24"/>
          <w:szCs w:val="24"/>
        </w:rPr>
        <w:t>f</w:t>
      </w:r>
      <w:r w:rsidRPr="00EC091F">
        <w:rPr>
          <w:rFonts w:asciiTheme="majorHAnsi" w:hAnsiTheme="majorHAnsi"/>
          <w:sz w:val="24"/>
          <w:szCs w:val="24"/>
        </w:rPr>
        <w:t>o</w:t>
      </w:r>
      <w:r w:rsidRPr="00EC091F">
        <w:rPr>
          <w:rFonts w:asciiTheme="majorHAnsi" w:hAnsiTheme="majorHAnsi"/>
          <w:spacing w:val="-2"/>
          <w:w w:val="99"/>
          <w:sz w:val="24"/>
          <w:szCs w:val="24"/>
        </w:rPr>
        <w:t>r</w:t>
      </w:r>
      <w:r w:rsidRPr="00EC091F">
        <w:rPr>
          <w:rFonts w:asciiTheme="majorHAnsi" w:hAnsiTheme="majorHAnsi"/>
          <w:sz w:val="24"/>
          <w:szCs w:val="24"/>
        </w:rPr>
        <w:t>e</w:t>
      </w:r>
      <w:r w:rsidRPr="00EC091F">
        <w:rPr>
          <w:rFonts w:asciiTheme="majorHAnsi" w:hAnsiTheme="majorHAnsi"/>
          <w:spacing w:val="8"/>
          <w:sz w:val="24"/>
          <w:szCs w:val="24"/>
        </w:rPr>
        <w:t xml:space="preserve"> </w:t>
      </w:r>
      <w:r w:rsidRPr="00EC091F">
        <w:rPr>
          <w:rFonts w:asciiTheme="majorHAnsi" w:hAnsiTheme="majorHAnsi"/>
          <w:sz w:val="24"/>
          <w:szCs w:val="24"/>
        </w:rPr>
        <w:t>inve</w:t>
      </w:r>
      <w:r w:rsidRPr="00EC091F">
        <w:rPr>
          <w:rFonts w:asciiTheme="majorHAnsi" w:hAnsiTheme="majorHAnsi"/>
          <w:w w:val="99"/>
          <w:sz w:val="24"/>
          <w:szCs w:val="24"/>
        </w:rPr>
        <w:t>s</w:t>
      </w:r>
      <w:r w:rsidRPr="00EC091F">
        <w:rPr>
          <w:rFonts w:asciiTheme="majorHAnsi" w:hAnsiTheme="majorHAnsi"/>
          <w:sz w:val="24"/>
          <w:szCs w:val="24"/>
        </w:rPr>
        <w:t>ti</w:t>
      </w:r>
      <w:r w:rsidRPr="00EC091F">
        <w:rPr>
          <w:rFonts w:asciiTheme="majorHAnsi" w:hAnsiTheme="majorHAnsi"/>
          <w:spacing w:val="-1"/>
          <w:sz w:val="24"/>
          <w:szCs w:val="24"/>
        </w:rPr>
        <w:t>ga</w:t>
      </w:r>
      <w:r w:rsidRPr="00EC091F">
        <w:rPr>
          <w:rFonts w:asciiTheme="majorHAnsi" w:hAnsiTheme="majorHAnsi"/>
          <w:sz w:val="24"/>
          <w:szCs w:val="24"/>
        </w:rPr>
        <w:t>to</w:t>
      </w:r>
      <w:r w:rsidRPr="00EC091F">
        <w:rPr>
          <w:rFonts w:asciiTheme="majorHAnsi" w:hAnsiTheme="majorHAnsi"/>
          <w:w w:val="99"/>
          <w:sz w:val="24"/>
          <w:szCs w:val="24"/>
        </w:rPr>
        <w:t>rs</w:t>
      </w:r>
      <w:r w:rsidRPr="00EC091F">
        <w:rPr>
          <w:rFonts w:asciiTheme="majorHAnsi" w:hAnsiTheme="majorHAnsi"/>
          <w:spacing w:val="8"/>
          <w:sz w:val="24"/>
          <w:szCs w:val="24"/>
        </w:rPr>
        <w:t xml:space="preserve"> </w:t>
      </w:r>
      <w:r w:rsidRPr="00EC091F">
        <w:rPr>
          <w:rFonts w:asciiTheme="majorHAnsi" w:hAnsiTheme="majorHAnsi"/>
          <w:sz w:val="24"/>
          <w:szCs w:val="24"/>
        </w:rPr>
        <w:t>in</w:t>
      </w:r>
      <w:r w:rsidRPr="00EC091F">
        <w:rPr>
          <w:rFonts w:asciiTheme="majorHAnsi" w:hAnsiTheme="majorHAnsi"/>
          <w:spacing w:val="10"/>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z w:val="24"/>
          <w:szCs w:val="24"/>
        </w:rPr>
        <w:t>d</w:t>
      </w:r>
      <w:r w:rsidRPr="00EC091F">
        <w:rPr>
          <w:rFonts w:asciiTheme="majorHAnsi" w:hAnsiTheme="majorHAnsi"/>
          <w:spacing w:val="-1"/>
          <w:sz w:val="24"/>
          <w:szCs w:val="24"/>
        </w:rPr>
        <w:t>e</w:t>
      </w:r>
      <w:r w:rsidRPr="00EC091F">
        <w:rPr>
          <w:rFonts w:asciiTheme="majorHAnsi" w:hAnsiTheme="majorHAnsi"/>
          <w:w w:val="99"/>
          <w:sz w:val="24"/>
          <w:szCs w:val="24"/>
        </w:rPr>
        <w:t>r</w:t>
      </w:r>
      <w:r w:rsidRPr="00EC091F">
        <w:rPr>
          <w:rFonts w:asciiTheme="majorHAnsi" w:hAnsiTheme="majorHAnsi"/>
          <w:spacing w:val="8"/>
          <w:sz w:val="24"/>
          <w:szCs w:val="24"/>
        </w:rPr>
        <w:t xml:space="preserve"> </w:t>
      </w:r>
      <w:r w:rsidRPr="00EC091F">
        <w:rPr>
          <w:rFonts w:asciiTheme="majorHAnsi" w:hAnsiTheme="majorHAnsi"/>
          <w:sz w:val="24"/>
          <w:szCs w:val="24"/>
        </w:rPr>
        <w:t>to mate</w:t>
      </w:r>
      <w:r w:rsidRPr="00EC091F">
        <w:rPr>
          <w:rFonts w:asciiTheme="majorHAnsi" w:hAnsiTheme="majorHAnsi"/>
          <w:w w:val="99"/>
          <w:sz w:val="24"/>
          <w:szCs w:val="24"/>
        </w:rPr>
        <w:t>r</w:t>
      </w:r>
      <w:r w:rsidRPr="00EC091F">
        <w:rPr>
          <w:rFonts w:asciiTheme="majorHAnsi" w:hAnsiTheme="majorHAnsi"/>
          <w:sz w:val="24"/>
          <w:szCs w:val="24"/>
        </w:rPr>
        <w:t>i</w:t>
      </w:r>
      <w:r w:rsidRPr="00EC091F">
        <w:rPr>
          <w:rFonts w:asciiTheme="majorHAnsi" w:hAnsiTheme="majorHAnsi"/>
          <w:spacing w:val="-2"/>
          <w:sz w:val="24"/>
          <w:szCs w:val="24"/>
        </w:rPr>
        <w:t>a</w:t>
      </w:r>
      <w:r w:rsidRPr="00EC091F">
        <w:rPr>
          <w:rFonts w:asciiTheme="majorHAnsi" w:hAnsiTheme="majorHAnsi"/>
          <w:sz w:val="24"/>
          <w:szCs w:val="24"/>
        </w:rPr>
        <w:t>lly</w:t>
      </w:r>
      <w:r w:rsidRPr="00EC091F">
        <w:rPr>
          <w:rFonts w:asciiTheme="majorHAnsi" w:hAnsiTheme="majorHAnsi"/>
          <w:spacing w:val="5"/>
          <w:sz w:val="24"/>
          <w:szCs w:val="24"/>
        </w:rPr>
        <w:t xml:space="preserve"> </w:t>
      </w:r>
      <w:r w:rsidRPr="00EC091F">
        <w:rPr>
          <w:rFonts w:asciiTheme="majorHAnsi" w:hAnsiTheme="majorHAnsi"/>
          <w:sz w:val="24"/>
          <w:szCs w:val="24"/>
        </w:rPr>
        <w:t>impede</w:t>
      </w:r>
      <w:r w:rsidRPr="00EC091F">
        <w:rPr>
          <w:rFonts w:asciiTheme="majorHAnsi" w:hAnsiTheme="majorHAnsi"/>
          <w:spacing w:val="10"/>
          <w:sz w:val="24"/>
          <w:szCs w:val="24"/>
        </w:rPr>
        <w:t xml:space="preserve"> </w:t>
      </w:r>
      <w:r w:rsidRPr="00EC091F">
        <w:rPr>
          <w:rFonts w:asciiTheme="majorHAnsi" w:hAnsiTheme="majorHAnsi"/>
          <w:sz w:val="24"/>
          <w:szCs w:val="24"/>
        </w:rPr>
        <w:t>an</w:t>
      </w:r>
      <w:r w:rsidRPr="00EC091F">
        <w:rPr>
          <w:rFonts w:asciiTheme="majorHAnsi" w:hAnsiTheme="majorHAnsi"/>
          <w:spacing w:val="9"/>
          <w:sz w:val="24"/>
          <w:szCs w:val="24"/>
        </w:rPr>
        <w:t xml:space="preserve"> </w:t>
      </w:r>
      <w:r w:rsidRPr="00EC091F">
        <w:rPr>
          <w:rFonts w:asciiTheme="majorHAnsi" w:hAnsiTheme="majorHAnsi"/>
          <w:sz w:val="24"/>
          <w:szCs w:val="24"/>
        </w:rPr>
        <w:t>inve</w:t>
      </w:r>
      <w:r w:rsidRPr="00EC091F">
        <w:rPr>
          <w:rFonts w:asciiTheme="majorHAnsi" w:hAnsiTheme="majorHAnsi"/>
          <w:w w:val="99"/>
          <w:sz w:val="24"/>
          <w:szCs w:val="24"/>
        </w:rPr>
        <w:t>s</w:t>
      </w:r>
      <w:r w:rsidRPr="00EC091F">
        <w:rPr>
          <w:rFonts w:asciiTheme="majorHAnsi" w:hAnsiTheme="majorHAnsi"/>
          <w:sz w:val="24"/>
          <w:szCs w:val="24"/>
        </w:rPr>
        <w:t>ti</w:t>
      </w:r>
      <w:r w:rsidRPr="00EC091F">
        <w:rPr>
          <w:rFonts w:asciiTheme="majorHAnsi" w:hAnsiTheme="majorHAnsi"/>
          <w:spacing w:val="-1"/>
          <w:sz w:val="24"/>
          <w:szCs w:val="24"/>
        </w:rPr>
        <w:t>ga</w:t>
      </w:r>
      <w:r w:rsidRPr="00EC091F">
        <w:rPr>
          <w:rFonts w:asciiTheme="majorHAnsi" w:hAnsiTheme="majorHAnsi"/>
          <w:sz w:val="24"/>
          <w:szCs w:val="24"/>
        </w:rPr>
        <w:t>tion</w:t>
      </w:r>
      <w:r w:rsidRPr="00EC091F">
        <w:rPr>
          <w:rFonts w:asciiTheme="majorHAnsi" w:hAnsiTheme="majorHAnsi"/>
          <w:spacing w:val="9"/>
          <w:sz w:val="24"/>
          <w:szCs w:val="24"/>
        </w:rPr>
        <w:t xml:space="preserve"> </w:t>
      </w:r>
      <w:r w:rsidRPr="00EC091F">
        <w:rPr>
          <w:rFonts w:asciiTheme="majorHAnsi" w:hAnsiTheme="majorHAnsi"/>
          <w:sz w:val="24"/>
          <w:szCs w:val="24"/>
        </w:rPr>
        <w:t>in</w:t>
      </w:r>
      <w:r w:rsidRPr="00EC091F">
        <w:rPr>
          <w:rFonts w:asciiTheme="majorHAnsi" w:hAnsiTheme="majorHAnsi"/>
          <w:spacing w:val="3"/>
          <w:sz w:val="24"/>
          <w:szCs w:val="24"/>
        </w:rPr>
        <w:t>t</w:t>
      </w:r>
      <w:r w:rsidRPr="00EC091F">
        <w:rPr>
          <w:rFonts w:asciiTheme="majorHAnsi" w:hAnsiTheme="majorHAnsi"/>
          <w:sz w:val="24"/>
          <w:szCs w:val="24"/>
        </w:rPr>
        <w:t>o</w:t>
      </w:r>
      <w:r w:rsidRPr="00EC091F">
        <w:rPr>
          <w:rFonts w:asciiTheme="majorHAnsi" w:hAnsiTheme="majorHAnsi"/>
          <w:spacing w:val="10"/>
          <w:sz w:val="24"/>
          <w:szCs w:val="24"/>
        </w:rPr>
        <w:t xml:space="preserve"> </w:t>
      </w:r>
      <w:r w:rsidRPr="00EC091F">
        <w:rPr>
          <w:rFonts w:asciiTheme="majorHAnsi" w:hAnsiTheme="majorHAnsi"/>
          <w:sz w:val="24"/>
          <w:szCs w:val="24"/>
        </w:rPr>
        <w:t>all</w:t>
      </w:r>
      <w:r w:rsidRPr="00EC091F">
        <w:rPr>
          <w:rFonts w:asciiTheme="majorHAnsi" w:hAnsiTheme="majorHAnsi"/>
          <w:spacing w:val="-1"/>
          <w:sz w:val="24"/>
          <w:szCs w:val="24"/>
        </w:rPr>
        <w:t>e</w:t>
      </w:r>
      <w:r w:rsidRPr="00EC091F">
        <w:rPr>
          <w:rFonts w:asciiTheme="majorHAnsi" w:hAnsiTheme="majorHAnsi"/>
          <w:spacing w:val="-2"/>
          <w:sz w:val="24"/>
          <w:szCs w:val="24"/>
        </w:rPr>
        <w:t>g</w:t>
      </w:r>
      <w:r w:rsidRPr="00EC091F">
        <w:rPr>
          <w:rFonts w:asciiTheme="majorHAnsi" w:hAnsiTheme="majorHAnsi"/>
          <w:spacing w:val="-1"/>
          <w:sz w:val="24"/>
          <w:szCs w:val="24"/>
        </w:rPr>
        <w:t>a</w:t>
      </w:r>
      <w:r w:rsidRPr="00EC091F">
        <w:rPr>
          <w:rFonts w:asciiTheme="majorHAnsi" w:hAnsiTheme="majorHAnsi"/>
          <w:sz w:val="24"/>
          <w:szCs w:val="24"/>
        </w:rPr>
        <w:t>tion</w:t>
      </w:r>
      <w:r w:rsidRPr="00EC091F">
        <w:rPr>
          <w:rFonts w:asciiTheme="majorHAnsi" w:hAnsiTheme="majorHAnsi"/>
          <w:w w:val="99"/>
          <w:sz w:val="24"/>
          <w:szCs w:val="24"/>
        </w:rPr>
        <w:t>s</w:t>
      </w:r>
      <w:r w:rsidRPr="00EC091F">
        <w:rPr>
          <w:rFonts w:asciiTheme="majorHAnsi" w:hAnsiTheme="majorHAnsi"/>
          <w:spacing w:val="9"/>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f</w:t>
      </w:r>
      <w:r w:rsidRPr="00EC091F">
        <w:rPr>
          <w:rFonts w:asciiTheme="majorHAnsi" w:hAnsiTheme="majorHAnsi"/>
          <w:spacing w:val="9"/>
          <w:sz w:val="24"/>
          <w:szCs w:val="24"/>
        </w:rPr>
        <w:t xml:space="preserve"> </w:t>
      </w:r>
      <w:r w:rsidRPr="00EC091F">
        <w:rPr>
          <w:rFonts w:asciiTheme="majorHAnsi" w:hAnsiTheme="majorHAnsi"/>
          <w:sz w:val="24"/>
          <w:szCs w:val="24"/>
        </w:rPr>
        <w:t>a</w:t>
      </w:r>
      <w:r w:rsidRPr="00EC091F">
        <w:rPr>
          <w:rFonts w:asciiTheme="majorHAnsi" w:hAnsiTheme="majorHAnsi"/>
          <w:spacing w:val="8"/>
          <w:sz w:val="24"/>
          <w:szCs w:val="24"/>
        </w:rPr>
        <w:t xml:space="preserve"> </w:t>
      </w:r>
      <w:r w:rsidRPr="00EC091F">
        <w:rPr>
          <w:rFonts w:asciiTheme="majorHAnsi" w:hAnsiTheme="majorHAnsi"/>
          <w:sz w:val="24"/>
          <w:szCs w:val="24"/>
        </w:rPr>
        <w:t>co</w:t>
      </w:r>
      <w:r w:rsidRPr="00EC091F">
        <w:rPr>
          <w:rFonts w:asciiTheme="majorHAnsi" w:hAnsiTheme="majorHAnsi"/>
          <w:w w:val="99"/>
          <w:sz w:val="24"/>
          <w:szCs w:val="24"/>
        </w:rPr>
        <w:t>rr</w:t>
      </w:r>
      <w:r w:rsidRPr="00EC091F">
        <w:rPr>
          <w:rFonts w:asciiTheme="majorHAnsi" w:hAnsiTheme="majorHAnsi"/>
          <w:sz w:val="24"/>
          <w:szCs w:val="24"/>
        </w:rPr>
        <w:t>upt,</w:t>
      </w:r>
      <w:r w:rsidRPr="00EC091F">
        <w:rPr>
          <w:rFonts w:asciiTheme="majorHAnsi" w:hAnsiTheme="majorHAnsi"/>
          <w:spacing w:val="8"/>
          <w:sz w:val="24"/>
          <w:szCs w:val="24"/>
        </w:rPr>
        <w:t xml:space="preserve"> </w:t>
      </w:r>
      <w:r w:rsidRPr="00EC091F">
        <w:rPr>
          <w:rFonts w:asciiTheme="majorHAnsi" w:hAnsiTheme="majorHAnsi"/>
          <w:w w:val="99"/>
          <w:sz w:val="24"/>
          <w:szCs w:val="24"/>
        </w:rPr>
        <w:t>f</w:t>
      </w:r>
      <w:r w:rsidRPr="00EC091F">
        <w:rPr>
          <w:rFonts w:asciiTheme="majorHAnsi" w:hAnsiTheme="majorHAnsi"/>
          <w:spacing w:val="-1"/>
          <w:w w:val="99"/>
          <w:sz w:val="24"/>
          <w:szCs w:val="24"/>
        </w:rPr>
        <w:t>r</w:t>
      </w:r>
      <w:r w:rsidRPr="00EC091F">
        <w:rPr>
          <w:rFonts w:asciiTheme="majorHAnsi" w:hAnsiTheme="majorHAnsi"/>
          <w:spacing w:val="-1"/>
          <w:sz w:val="24"/>
          <w:szCs w:val="24"/>
        </w:rPr>
        <w:t>a</w:t>
      </w:r>
      <w:r w:rsidRPr="00EC091F">
        <w:rPr>
          <w:rFonts w:asciiTheme="majorHAnsi" w:hAnsiTheme="majorHAnsi"/>
          <w:sz w:val="24"/>
          <w:szCs w:val="24"/>
        </w:rPr>
        <w:t>udulent,</w:t>
      </w:r>
      <w:r w:rsidRPr="00EC091F">
        <w:rPr>
          <w:rFonts w:asciiTheme="majorHAnsi" w:hAnsiTheme="majorHAnsi"/>
          <w:spacing w:val="9"/>
          <w:sz w:val="24"/>
          <w:szCs w:val="24"/>
        </w:rPr>
        <w:t xml:space="preserve"> </w:t>
      </w:r>
      <w:r w:rsidRPr="00EC091F">
        <w:rPr>
          <w:rFonts w:asciiTheme="majorHAnsi" w:hAnsiTheme="majorHAnsi"/>
          <w:sz w:val="24"/>
          <w:szCs w:val="24"/>
        </w:rPr>
        <w:t>co</w:t>
      </w:r>
      <w:r w:rsidRPr="00EC091F">
        <w:rPr>
          <w:rFonts w:asciiTheme="majorHAnsi" w:hAnsiTheme="majorHAnsi"/>
          <w:spacing w:val="-1"/>
          <w:sz w:val="24"/>
          <w:szCs w:val="24"/>
        </w:rPr>
        <w:t>e</w:t>
      </w:r>
      <w:r w:rsidRPr="00EC091F">
        <w:rPr>
          <w:rFonts w:asciiTheme="majorHAnsi" w:hAnsiTheme="majorHAnsi"/>
          <w:w w:val="99"/>
          <w:sz w:val="24"/>
          <w:szCs w:val="24"/>
        </w:rPr>
        <w:t>r</w:t>
      </w:r>
      <w:r w:rsidRPr="00EC091F">
        <w:rPr>
          <w:rFonts w:asciiTheme="majorHAnsi" w:hAnsiTheme="majorHAnsi"/>
          <w:spacing w:val="-2"/>
          <w:sz w:val="24"/>
          <w:szCs w:val="24"/>
        </w:rPr>
        <w:t>c</w:t>
      </w:r>
      <w:r w:rsidRPr="00EC091F">
        <w:rPr>
          <w:rFonts w:asciiTheme="majorHAnsi" w:hAnsiTheme="majorHAnsi"/>
          <w:sz w:val="24"/>
          <w:szCs w:val="24"/>
        </w:rPr>
        <w:t>ive</w:t>
      </w:r>
      <w:r w:rsidRPr="00EC091F">
        <w:rPr>
          <w:rFonts w:asciiTheme="majorHAnsi" w:hAnsiTheme="majorHAnsi"/>
          <w:spacing w:val="8"/>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9"/>
          <w:sz w:val="24"/>
          <w:szCs w:val="24"/>
        </w:rPr>
        <w:t xml:space="preserve"> </w:t>
      </w:r>
      <w:r w:rsidRPr="00EC091F">
        <w:rPr>
          <w:rFonts w:asciiTheme="majorHAnsi" w:hAnsiTheme="majorHAnsi"/>
          <w:sz w:val="24"/>
          <w:szCs w:val="24"/>
        </w:rPr>
        <w:t>collu</w:t>
      </w:r>
      <w:r w:rsidRPr="00EC091F">
        <w:rPr>
          <w:rFonts w:asciiTheme="majorHAnsi" w:hAnsiTheme="majorHAnsi"/>
          <w:w w:val="99"/>
          <w:sz w:val="24"/>
          <w:szCs w:val="24"/>
        </w:rPr>
        <w:t>s</w:t>
      </w:r>
      <w:r w:rsidRPr="00EC091F">
        <w:rPr>
          <w:rFonts w:asciiTheme="majorHAnsi" w:hAnsiTheme="majorHAnsi"/>
          <w:sz w:val="24"/>
          <w:szCs w:val="24"/>
        </w:rPr>
        <w:t>ive p</w:t>
      </w:r>
      <w:r w:rsidRPr="00EC091F">
        <w:rPr>
          <w:rFonts w:asciiTheme="majorHAnsi" w:hAnsiTheme="majorHAnsi"/>
          <w:w w:val="99"/>
          <w:sz w:val="24"/>
          <w:szCs w:val="24"/>
        </w:rPr>
        <w:t>r</w:t>
      </w:r>
      <w:r w:rsidRPr="00EC091F">
        <w:rPr>
          <w:rFonts w:asciiTheme="majorHAnsi" w:hAnsiTheme="majorHAnsi"/>
          <w:spacing w:val="-1"/>
          <w:sz w:val="24"/>
          <w:szCs w:val="24"/>
        </w:rPr>
        <w:t>ac</w:t>
      </w:r>
      <w:r w:rsidRPr="00EC091F">
        <w:rPr>
          <w:rFonts w:asciiTheme="majorHAnsi" w:hAnsiTheme="majorHAnsi"/>
          <w:sz w:val="24"/>
          <w:szCs w:val="24"/>
        </w:rPr>
        <w:t>tic</w:t>
      </w:r>
      <w:r w:rsidRPr="00EC091F">
        <w:rPr>
          <w:rFonts w:asciiTheme="majorHAnsi" w:hAnsiTheme="majorHAnsi"/>
          <w:spacing w:val="-1"/>
          <w:sz w:val="24"/>
          <w:szCs w:val="24"/>
        </w:rPr>
        <w:t>e</w:t>
      </w:r>
      <w:r w:rsidRPr="00EC091F">
        <w:rPr>
          <w:rFonts w:asciiTheme="majorHAnsi" w:hAnsiTheme="majorHAnsi"/>
          <w:sz w:val="24"/>
          <w:szCs w:val="24"/>
        </w:rPr>
        <w:t>;</w:t>
      </w:r>
      <w:r w:rsidRPr="00EC091F">
        <w:rPr>
          <w:rFonts w:asciiTheme="majorHAnsi" w:hAnsiTheme="majorHAnsi"/>
          <w:spacing w:val="47"/>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47"/>
          <w:sz w:val="24"/>
          <w:szCs w:val="24"/>
        </w:rPr>
        <w:t xml:space="preserve"> </w:t>
      </w:r>
      <w:r w:rsidRPr="00EC091F">
        <w:rPr>
          <w:rFonts w:asciiTheme="majorHAnsi" w:hAnsiTheme="majorHAnsi"/>
          <w:sz w:val="24"/>
          <w:szCs w:val="24"/>
        </w:rPr>
        <w:t>th</w:t>
      </w:r>
      <w:r w:rsidRPr="00EC091F">
        <w:rPr>
          <w:rFonts w:asciiTheme="majorHAnsi" w:hAnsiTheme="majorHAnsi"/>
          <w:w w:val="99"/>
          <w:sz w:val="24"/>
          <w:szCs w:val="24"/>
        </w:rPr>
        <w:t>r</w:t>
      </w:r>
      <w:r w:rsidRPr="00EC091F">
        <w:rPr>
          <w:rFonts w:asciiTheme="majorHAnsi" w:hAnsiTheme="majorHAnsi"/>
          <w:sz w:val="24"/>
          <w:szCs w:val="24"/>
        </w:rPr>
        <w:t>e</w:t>
      </w:r>
      <w:r w:rsidRPr="00EC091F">
        <w:rPr>
          <w:rFonts w:asciiTheme="majorHAnsi" w:hAnsiTheme="majorHAnsi"/>
          <w:spacing w:val="-1"/>
          <w:sz w:val="24"/>
          <w:szCs w:val="24"/>
        </w:rPr>
        <w:t>a</w:t>
      </w:r>
      <w:r w:rsidRPr="00EC091F">
        <w:rPr>
          <w:rFonts w:asciiTheme="majorHAnsi" w:hAnsiTheme="majorHAnsi"/>
          <w:sz w:val="24"/>
          <w:szCs w:val="24"/>
        </w:rPr>
        <w:t>tenin</w:t>
      </w:r>
      <w:r w:rsidRPr="00EC091F">
        <w:rPr>
          <w:rFonts w:asciiTheme="majorHAnsi" w:hAnsiTheme="majorHAnsi"/>
          <w:spacing w:val="-3"/>
          <w:sz w:val="24"/>
          <w:szCs w:val="24"/>
        </w:rPr>
        <w:t>g</w:t>
      </w:r>
      <w:r w:rsidRPr="00EC091F">
        <w:rPr>
          <w:rFonts w:asciiTheme="majorHAnsi" w:hAnsiTheme="majorHAnsi"/>
          <w:sz w:val="24"/>
          <w:szCs w:val="24"/>
        </w:rPr>
        <w:t>,</w:t>
      </w:r>
      <w:r w:rsidRPr="00EC091F">
        <w:rPr>
          <w:rFonts w:asciiTheme="majorHAnsi" w:hAnsiTheme="majorHAnsi"/>
          <w:spacing w:val="47"/>
          <w:sz w:val="24"/>
          <w:szCs w:val="24"/>
        </w:rPr>
        <w:t xml:space="preserve"> </w:t>
      </w:r>
      <w:r w:rsidRPr="00EC091F">
        <w:rPr>
          <w:rFonts w:asciiTheme="majorHAnsi" w:hAnsiTheme="majorHAnsi"/>
          <w:sz w:val="24"/>
          <w:szCs w:val="24"/>
        </w:rPr>
        <w:t>ha</w:t>
      </w:r>
      <w:r w:rsidRPr="00EC091F">
        <w:rPr>
          <w:rFonts w:asciiTheme="majorHAnsi" w:hAnsiTheme="majorHAnsi"/>
          <w:w w:val="99"/>
          <w:sz w:val="24"/>
          <w:szCs w:val="24"/>
        </w:rPr>
        <w:t>r</w:t>
      </w:r>
      <w:r w:rsidRPr="00EC091F">
        <w:rPr>
          <w:rFonts w:asciiTheme="majorHAnsi" w:hAnsiTheme="majorHAnsi"/>
          <w:spacing w:val="-1"/>
          <w:sz w:val="24"/>
          <w:szCs w:val="24"/>
        </w:rPr>
        <w:t>a</w:t>
      </w:r>
      <w:r w:rsidRPr="00EC091F">
        <w:rPr>
          <w:rFonts w:asciiTheme="majorHAnsi" w:hAnsiTheme="majorHAnsi"/>
          <w:w w:val="99"/>
          <w:sz w:val="24"/>
          <w:szCs w:val="24"/>
        </w:rPr>
        <w:t>ss</w:t>
      </w:r>
      <w:r w:rsidRPr="00EC091F">
        <w:rPr>
          <w:rFonts w:asciiTheme="majorHAnsi" w:hAnsiTheme="majorHAnsi"/>
          <w:sz w:val="24"/>
          <w:szCs w:val="24"/>
        </w:rPr>
        <w:t>ing</w:t>
      </w:r>
      <w:r w:rsidRPr="00EC091F">
        <w:rPr>
          <w:rFonts w:asciiTheme="majorHAnsi" w:hAnsiTheme="majorHAnsi"/>
          <w:spacing w:val="45"/>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47"/>
          <w:sz w:val="24"/>
          <w:szCs w:val="24"/>
        </w:rPr>
        <w:t xml:space="preserve"> </w:t>
      </w:r>
      <w:r w:rsidRPr="00EC091F">
        <w:rPr>
          <w:rFonts w:asciiTheme="majorHAnsi" w:hAnsiTheme="majorHAnsi"/>
          <w:sz w:val="24"/>
          <w:szCs w:val="24"/>
        </w:rPr>
        <w:t>inti</w:t>
      </w:r>
      <w:r w:rsidRPr="00EC091F">
        <w:rPr>
          <w:rFonts w:asciiTheme="majorHAnsi" w:hAnsiTheme="majorHAnsi"/>
          <w:spacing w:val="1"/>
          <w:sz w:val="24"/>
          <w:szCs w:val="24"/>
        </w:rPr>
        <w:t>m</w:t>
      </w:r>
      <w:r w:rsidRPr="00EC091F">
        <w:rPr>
          <w:rFonts w:asciiTheme="majorHAnsi" w:hAnsiTheme="majorHAnsi"/>
          <w:sz w:val="24"/>
          <w:szCs w:val="24"/>
        </w:rPr>
        <w:t>idating</w:t>
      </w:r>
      <w:r w:rsidRPr="00EC091F">
        <w:rPr>
          <w:rFonts w:asciiTheme="majorHAnsi" w:hAnsiTheme="majorHAnsi"/>
          <w:spacing w:val="46"/>
          <w:sz w:val="24"/>
          <w:szCs w:val="24"/>
        </w:rPr>
        <w:t xml:space="preserve"> </w:t>
      </w:r>
      <w:r w:rsidRPr="00EC091F">
        <w:rPr>
          <w:rFonts w:asciiTheme="majorHAnsi" w:hAnsiTheme="majorHAnsi"/>
          <w:sz w:val="24"/>
          <w:szCs w:val="24"/>
        </w:rPr>
        <w:t>any</w:t>
      </w:r>
      <w:r w:rsidRPr="00EC091F">
        <w:rPr>
          <w:rFonts w:asciiTheme="majorHAnsi" w:hAnsiTheme="majorHAnsi"/>
          <w:spacing w:val="40"/>
          <w:sz w:val="24"/>
          <w:szCs w:val="24"/>
        </w:rPr>
        <w:t xml:space="preserve"> </w:t>
      </w:r>
      <w:r w:rsidRPr="00EC091F">
        <w:rPr>
          <w:rFonts w:asciiTheme="majorHAnsi" w:hAnsiTheme="majorHAnsi"/>
          <w:sz w:val="24"/>
          <w:szCs w:val="24"/>
        </w:rPr>
        <w:t>pa</w:t>
      </w:r>
      <w:r w:rsidRPr="00EC091F">
        <w:rPr>
          <w:rFonts w:asciiTheme="majorHAnsi" w:hAnsiTheme="majorHAnsi"/>
          <w:w w:val="99"/>
          <w:sz w:val="24"/>
          <w:szCs w:val="24"/>
        </w:rPr>
        <w:t>r</w:t>
      </w:r>
      <w:r w:rsidRPr="00EC091F">
        <w:rPr>
          <w:rFonts w:asciiTheme="majorHAnsi" w:hAnsiTheme="majorHAnsi"/>
          <w:sz w:val="24"/>
          <w:szCs w:val="24"/>
        </w:rPr>
        <w:t>ty</w:t>
      </w:r>
      <w:r w:rsidRPr="00EC091F">
        <w:rPr>
          <w:rFonts w:asciiTheme="majorHAnsi" w:hAnsiTheme="majorHAnsi"/>
          <w:spacing w:val="39"/>
          <w:sz w:val="24"/>
          <w:szCs w:val="24"/>
        </w:rPr>
        <w:t xml:space="preserve"> </w:t>
      </w:r>
      <w:r w:rsidRPr="00EC091F">
        <w:rPr>
          <w:rFonts w:asciiTheme="majorHAnsi" w:hAnsiTheme="majorHAnsi"/>
          <w:sz w:val="24"/>
          <w:szCs w:val="24"/>
        </w:rPr>
        <w:t>to</w:t>
      </w:r>
      <w:r w:rsidRPr="00EC091F">
        <w:rPr>
          <w:rFonts w:asciiTheme="majorHAnsi" w:hAnsiTheme="majorHAnsi"/>
          <w:spacing w:val="48"/>
          <w:sz w:val="24"/>
          <w:szCs w:val="24"/>
        </w:rPr>
        <w:t xml:space="preserve"> </w:t>
      </w:r>
      <w:r w:rsidRPr="00EC091F">
        <w:rPr>
          <w:rFonts w:asciiTheme="majorHAnsi" w:hAnsiTheme="majorHAnsi"/>
          <w:sz w:val="24"/>
          <w:szCs w:val="24"/>
        </w:rPr>
        <w:t>p</w:t>
      </w:r>
      <w:r w:rsidRPr="00EC091F">
        <w:rPr>
          <w:rFonts w:asciiTheme="majorHAnsi" w:hAnsiTheme="majorHAnsi"/>
          <w:w w:val="99"/>
          <w:sz w:val="24"/>
          <w:szCs w:val="24"/>
        </w:rPr>
        <w:t>r</w:t>
      </w:r>
      <w:r w:rsidRPr="00EC091F">
        <w:rPr>
          <w:rFonts w:asciiTheme="majorHAnsi" w:hAnsiTheme="majorHAnsi"/>
          <w:spacing w:val="-1"/>
          <w:sz w:val="24"/>
          <w:szCs w:val="24"/>
        </w:rPr>
        <w:t>e</w:t>
      </w:r>
      <w:r w:rsidRPr="00EC091F">
        <w:rPr>
          <w:rFonts w:asciiTheme="majorHAnsi" w:hAnsiTheme="majorHAnsi"/>
          <w:sz w:val="24"/>
          <w:szCs w:val="24"/>
        </w:rPr>
        <w:t>v</w:t>
      </w:r>
      <w:r w:rsidRPr="00EC091F">
        <w:rPr>
          <w:rFonts w:asciiTheme="majorHAnsi" w:hAnsiTheme="majorHAnsi"/>
          <w:spacing w:val="-1"/>
          <w:sz w:val="24"/>
          <w:szCs w:val="24"/>
        </w:rPr>
        <w:t>e</w:t>
      </w:r>
      <w:r w:rsidRPr="00EC091F">
        <w:rPr>
          <w:rFonts w:asciiTheme="majorHAnsi" w:hAnsiTheme="majorHAnsi"/>
          <w:sz w:val="24"/>
          <w:szCs w:val="24"/>
        </w:rPr>
        <w:t>nt</w:t>
      </w:r>
      <w:r w:rsidRPr="00EC091F">
        <w:rPr>
          <w:rFonts w:asciiTheme="majorHAnsi" w:hAnsiTheme="majorHAnsi"/>
          <w:spacing w:val="48"/>
          <w:sz w:val="24"/>
          <w:szCs w:val="24"/>
        </w:rPr>
        <w:t xml:space="preserve"> </w:t>
      </w:r>
      <w:r w:rsidRPr="00EC091F">
        <w:rPr>
          <w:rFonts w:asciiTheme="majorHAnsi" w:hAnsiTheme="majorHAnsi"/>
          <w:sz w:val="24"/>
          <w:szCs w:val="24"/>
        </w:rPr>
        <w:t>it</w:t>
      </w:r>
      <w:r w:rsidRPr="00EC091F">
        <w:rPr>
          <w:rFonts w:asciiTheme="majorHAnsi" w:hAnsiTheme="majorHAnsi"/>
          <w:spacing w:val="48"/>
          <w:sz w:val="24"/>
          <w:szCs w:val="24"/>
        </w:rPr>
        <w:t xml:space="preserve"> </w:t>
      </w:r>
      <w:r w:rsidRPr="00EC091F">
        <w:rPr>
          <w:rFonts w:asciiTheme="majorHAnsi" w:hAnsiTheme="majorHAnsi"/>
          <w:w w:val="99"/>
          <w:sz w:val="24"/>
          <w:szCs w:val="24"/>
        </w:rPr>
        <w:t>fr</w:t>
      </w:r>
      <w:r w:rsidRPr="00EC091F">
        <w:rPr>
          <w:rFonts w:asciiTheme="majorHAnsi" w:hAnsiTheme="majorHAnsi"/>
          <w:sz w:val="24"/>
          <w:szCs w:val="24"/>
        </w:rPr>
        <w:t>om</w:t>
      </w:r>
      <w:r w:rsidRPr="00EC091F">
        <w:rPr>
          <w:rFonts w:asciiTheme="majorHAnsi" w:hAnsiTheme="majorHAnsi"/>
          <w:spacing w:val="45"/>
          <w:sz w:val="24"/>
          <w:szCs w:val="24"/>
        </w:rPr>
        <w:t xml:space="preserve"> </w:t>
      </w:r>
      <w:r w:rsidRPr="00EC091F">
        <w:rPr>
          <w:rFonts w:asciiTheme="majorHAnsi" w:hAnsiTheme="majorHAnsi"/>
          <w:sz w:val="24"/>
          <w:szCs w:val="24"/>
        </w:rPr>
        <w:t>di</w:t>
      </w:r>
      <w:r w:rsidRPr="00EC091F">
        <w:rPr>
          <w:rFonts w:asciiTheme="majorHAnsi" w:hAnsiTheme="majorHAnsi"/>
          <w:w w:val="99"/>
          <w:sz w:val="24"/>
          <w:szCs w:val="24"/>
        </w:rPr>
        <w:t>s</w:t>
      </w:r>
      <w:r w:rsidRPr="00EC091F">
        <w:rPr>
          <w:rFonts w:asciiTheme="majorHAnsi" w:hAnsiTheme="majorHAnsi"/>
          <w:sz w:val="24"/>
          <w:szCs w:val="24"/>
        </w:rPr>
        <w:t>clo</w:t>
      </w:r>
      <w:r w:rsidRPr="00EC091F">
        <w:rPr>
          <w:rFonts w:asciiTheme="majorHAnsi" w:hAnsiTheme="majorHAnsi"/>
          <w:w w:val="99"/>
          <w:sz w:val="24"/>
          <w:szCs w:val="24"/>
        </w:rPr>
        <w:t>s</w:t>
      </w:r>
      <w:r w:rsidRPr="00EC091F">
        <w:rPr>
          <w:rFonts w:asciiTheme="majorHAnsi" w:hAnsiTheme="majorHAnsi"/>
          <w:sz w:val="24"/>
          <w:szCs w:val="24"/>
        </w:rPr>
        <w:t>ing</w:t>
      </w:r>
      <w:r w:rsidRPr="00EC091F">
        <w:rPr>
          <w:rFonts w:asciiTheme="majorHAnsi" w:hAnsiTheme="majorHAnsi"/>
          <w:spacing w:val="43"/>
          <w:sz w:val="24"/>
          <w:szCs w:val="24"/>
        </w:rPr>
        <w:t xml:space="preserve"> </w:t>
      </w:r>
      <w:r w:rsidRPr="00EC091F">
        <w:rPr>
          <w:rFonts w:asciiTheme="majorHAnsi" w:hAnsiTheme="majorHAnsi"/>
          <w:sz w:val="24"/>
          <w:szCs w:val="24"/>
        </w:rPr>
        <w:t>i</w:t>
      </w:r>
      <w:r w:rsidRPr="00EC091F">
        <w:rPr>
          <w:rFonts w:asciiTheme="majorHAnsi" w:hAnsiTheme="majorHAnsi"/>
          <w:spacing w:val="1"/>
          <w:sz w:val="24"/>
          <w:szCs w:val="24"/>
        </w:rPr>
        <w:t>t</w:t>
      </w:r>
      <w:r w:rsidRPr="00EC091F">
        <w:rPr>
          <w:rFonts w:asciiTheme="majorHAnsi" w:hAnsiTheme="majorHAnsi"/>
          <w:w w:val="99"/>
          <w:sz w:val="24"/>
          <w:szCs w:val="24"/>
        </w:rPr>
        <w:t>s</w:t>
      </w:r>
      <w:r w:rsidRPr="00EC091F">
        <w:rPr>
          <w:rFonts w:asciiTheme="majorHAnsi" w:hAnsiTheme="majorHAnsi"/>
          <w:sz w:val="24"/>
          <w:szCs w:val="24"/>
        </w:rPr>
        <w:t xml:space="preserve"> kno</w:t>
      </w:r>
      <w:r w:rsidRPr="00EC091F">
        <w:rPr>
          <w:rFonts w:asciiTheme="majorHAnsi" w:hAnsiTheme="majorHAnsi"/>
          <w:w w:val="99"/>
          <w:sz w:val="24"/>
          <w:szCs w:val="24"/>
        </w:rPr>
        <w:t>w</w:t>
      </w:r>
      <w:r w:rsidRPr="00EC091F">
        <w:rPr>
          <w:rFonts w:asciiTheme="majorHAnsi" w:hAnsiTheme="majorHAnsi"/>
          <w:sz w:val="24"/>
          <w:szCs w:val="24"/>
        </w:rPr>
        <w:t>led</w:t>
      </w:r>
      <w:r w:rsidRPr="00EC091F">
        <w:rPr>
          <w:rFonts w:asciiTheme="majorHAnsi" w:hAnsiTheme="majorHAnsi"/>
          <w:spacing w:val="-3"/>
          <w:sz w:val="24"/>
          <w:szCs w:val="24"/>
        </w:rPr>
        <w:t>g</w:t>
      </w:r>
      <w:r w:rsidRPr="00EC091F">
        <w:rPr>
          <w:rFonts w:asciiTheme="majorHAnsi" w:hAnsiTheme="majorHAnsi"/>
          <w:sz w:val="24"/>
          <w:szCs w:val="24"/>
        </w:rPr>
        <w:t>e</w:t>
      </w:r>
      <w:r w:rsidRPr="00EC091F">
        <w:rPr>
          <w:rFonts w:asciiTheme="majorHAnsi" w:hAnsiTheme="majorHAnsi"/>
          <w:spacing w:val="36"/>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f</w:t>
      </w:r>
      <w:r w:rsidRPr="00EC091F">
        <w:rPr>
          <w:rFonts w:asciiTheme="majorHAnsi" w:hAnsiTheme="majorHAnsi"/>
          <w:spacing w:val="38"/>
          <w:sz w:val="24"/>
          <w:szCs w:val="24"/>
        </w:rPr>
        <w:t xml:space="preserve"> </w:t>
      </w:r>
      <w:r w:rsidRPr="00EC091F">
        <w:rPr>
          <w:rFonts w:asciiTheme="majorHAnsi" w:hAnsiTheme="majorHAnsi"/>
          <w:sz w:val="24"/>
          <w:szCs w:val="24"/>
        </w:rPr>
        <w:t>matte</w:t>
      </w:r>
      <w:r w:rsidRPr="00EC091F">
        <w:rPr>
          <w:rFonts w:asciiTheme="majorHAnsi" w:hAnsiTheme="majorHAnsi"/>
          <w:w w:val="99"/>
          <w:sz w:val="24"/>
          <w:szCs w:val="24"/>
        </w:rPr>
        <w:t>rs</w:t>
      </w:r>
      <w:r w:rsidRPr="00EC091F">
        <w:rPr>
          <w:rFonts w:asciiTheme="majorHAnsi" w:hAnsiTheme="majorHAnsi"/>
          <w:spacing w:val="35"/>
          <w:sz w:val="24"/>
          <w:szCs w:val="24"/>
        </w:rPr>
        <w:t xml:space="preserve"> </w:t>
      </w:r>
      <w:r w:rsidRPr="00EC091F">
        <w:rPr>
          <w:rFonts w:asciiTheme="majorHAnsi" w:hAnsiTheme="majorHAnsi"/>
          <w:w w:val="99"/>
          <w:sz w:val="24"/>
          <w:szCs w:val="24"/>
        </w:rPr>
        <w:t>r</w:t>
      </w:r>
      <w:r w:rsidRPr="00EC091F">
        <w:rPr>
          <w:rFonts w:asciiTheme="majorHAnsi" w:hAnsiTheme="majorHAnsi"/>
          <w:spacing w:val="-1"/>
          <w:sz w:val="24"/>
          <w:szCs w:val="24"/>
        </w:rPr>
        <w:t>e</w:t>
      </w:r>
      <w:r w:rsidRPr="00EC091F">
        <w:rPr>
          <w:rFonts w:asciiTheme="majorHAnsi" w:hAnsiTheme="majorHAnsi"/>
          <w:sz w:val="24"/>
          <w:szCs w:val="24"/>
        </w:rPr>
        <w:t>lev</w:t>
      </w:r>
      <w:r w:rsidRPr="00EC091F">
        <w:rPr>
          <w:rFonts w:asciiTheme="majorHAnsi" w:hAnsiTheme="majorHAnsi"/>
          <w:spacing w:val="-2"/>
          <w:sz w:val="24"/>
          <w:szCs w:val="24"/>
        </w:rPr>
        <w:t>a</w:t>
      </w:r>
      <w:r w:rsidRPr="00EC091F">
        <w:rPr>
          <w:rFonts w:asciiTheme="majorHAnsi" w:hAnsiTheme="majorHAnsi"/>
          <w:sz w:val="24"/>
          <w:szCs w:val="24"/>
        </w:rPr>
        <w:t>nt</w:t>
      </w:r>
      <w:r w:rsidRPr="00EC091F">
        <w:rPr>
          <w:rFonts w:asciiTheme="majorHAnsi" w:hAnsiTheme="majorHAnsi"/>
          <w:spacing w:val="36"/>
          <w:sz w:val="24"/>
          <w:szCs w:val="24"/>
        </w:rPr>
        <w:t xml:space="preserve"> </w:t>
      </w:r>
      <w:r w:rsidRPr="00EC091F">
        <w:rPr>
          <w:rFonts w:asciiTheme="majorHAnsi" w:hAnsiTheme="majorHAnsi"/>
          <w:sz w:val="24"/>
          <w:szCs w:val="24"/>
        </w:rPr>
        <w:t>to</w:t>
      </w:r>
      <w:r w:rsidRPr="00EC091F">
        <w:rPr>
          <w:rFonts w:asciiTheme="majorHAnsi" w:hAnsiTheme="majorHAnsi"/>
          <w:spacing w:val="36"/>
          <w:sz w:val="24"/>
          <w:szCs w:val="24"/>
        </w:rPr>
        <w:t xml:space="preserve"> </w:t>
      </w:r>
      <w:r w:rsidRPr="00EC091F">
        <w:rPr>
          <w:rFonts w:asciiTheme="majorHAnsi" w:hAnsiTheme="majorHAnsi"/>
          <w:sz w:val="24"/>
          <w:szCs w:val="24"/>
        </w:rPr>
        <w:t>the</w:t>
      </w:r>
      <w:r w:rsidRPr="00EC091F">
        <w:rPr>
          <w:rFonts w:asciiTheme="majorHAnsi" w:hAnsiTheme="majorHAnsi"/>
          <w:spacing w:val="35"/>
          <w:sz w:val="24"/>
          <w:szCs w:val="24"/>
        </w:rPr>
        <w:t xml:space="preserve"> </w:t>
      </w:r>
      <w:r w:rsidRPr="00EC091F">
        <w:rPr>
          <w:rFonts w:asciiTheme="majorHAnsi" w:hAnsiTheme="majorHAnsi"/>
          <w:sz w:val="24"/>
          <w:szCs w:val="24"/>
        </w:rPr>
        <w:t>inve</w:t>
      </w:r>
      <w:r w:rsidRPr="00EC091F">
        <w:rPr>
          <w:rFonts w:asciiTheme="majorHAnsi" w:hAnsiTheme="majorHAnsi"/>
          <w:w w:val="99"/>
          <w:sz w:val="24"/>
          <w:szCs w:val="24"/>
        </w:rPr>
        <w:t>s</w:t>
      </w:r>
      <w:r w:rsidRPr="00EC091F">
        <w:rPr>
          <w:rFonts w:asciiTheme="majorHAnsi" w:hAnsiTheme="majorHAnsi"/>
          <w:sz w:val="24"/>
          <w:szCs w:val="24"/>
        </w:rPr>
        <w:t>t</w:t>
      </w:r>
      <w:r w:rsidRPr="00EC091F">
        <w:rPr>
          <w:rFonts w:asciiTheme="majorHAnsi" w:hAnsiTheme="majorHAnsi"/>
          <w:spacing w:val="1"/>
          <w:sz w:val="24"/>
          <w:szCs w:val="24"/>
        </w:rPr>
        <w:t>i</w:t>
      </w:r>
      <w:r w:rsidRPr="00EC091F">
        <w:rPr>
          <w:rFonts w:asciiTheme="majorHAnsi" w:hAnsiTheme="majorHAnsi"/>
          <w:spacing w:val="-2"/>
          <w:sz w:val="24"/>
          <w:szCs w:val="24"/>
        </w:rPr>
        <w:t>g</w:t>
      </w:r>
      <w:r w:rsidRPr="00EC091F">
        <w:rPr>
          <w:rFonts w:asciiTheme="majorHAnsi" w:hAnsiTheme="majorHAnsi"/>
          <w:spacing w:val="-1"/>
          <w:sz w:val="24"/>
          <w:szCs w:val="24"/>
        </w:rPr>
        <w:t>a</w:t>
      </w:r>
      <w:r w:rsidRPr="00EC091F">
        <w:rPr>
          <w:rFonts w:asciiTheme="majorHAnsi" w:hAnsiTheme="majorHAnsi"/>
          <w:sz w:val="24"/>
          <w:szCs w:val="24"/>
        </w:rPr>
        <w:t>tion</w:t>
      </w:r>
      <w:r w:rsidRPr="00EC091F">
        <w:rPr>
          <w:rFonts w:asciiTheme="majorHAnsi" w:hAnsiTheme="majorHAnsi"/>
          <w:spacing w:val="36"/>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35"/>
          <w:sz w:val="24"/>
          <w:szCs w:val="24"/>
        </w:rPr>
        <w:t xml:space="preserve"> </w:t>
      </w:r>
      <w:r w:rsidRPr="00EC091F">
        <w:rPr>
          <w:rFonts w:asciiTheme="majorHAnsi" w:hAnsiTheme="majorHAnsi"/>
          <w:w w:val="99"/>
          <w:sz w:val="24"/>
          <w:szCs w:val="24"/>
        </w:rPr>
        <w:t>f</w:t>
      </w:r>
      <w:r w:rsidRPr="00EC091F">
        <w:rPr>
          <w:rFonts w:asciiTheme="majorHAnsi" w:hAnsiTheme="majorHAnsi"/>
          <w:spacing w:val="-1"/>
          <w:w w:val="99"/>
          <w:sz w:val="24"/>
          <w:szCs w:val="24"/>
        </w:rPr>
        <w:t>r</w:t>
      </w:r>
      <w:r w:rsidRPr="00EC091F">
        <w:rPr>
          <w:rFonts w:asciiTheme="majorHAnsi" w:hAnsiTheme="majorHAnsi"/>
          <w:sz w:val="24"/>
          <w:szCs w:val="24"/>
        </w:rPr>
        <w:t>om</w:t>
      </w:r>
      <w:r w:rsidRPr="00EC091F">
        <w:rPr>
          <w:rFonts w:asciiTheme="majorHAnsi" w:hAnsiTheme="majorHAnsi"/>
          <w:spacing w:val="36"/>
          <w:sz w:val="24"/>
          <w:szCs w:val="24"/>
        </w:rPr>
        <w:t xml:space="preserve"> </w:t>
      </w:r>
      <w:r w:rsidRPr="00EC091F">
        <w:rPr>
          <w:rFonts w:asciiTheme="majorHAnsi" w:hAnsiTheme="majorHAnsi"/>
          <w:sz w:val="24"/>
          <w:szCs w:val="24"/>
        </w:rPr>
        <w:t>pu</w:t>
      </w:r>
      <w:r w:rsidRPr="00EC091F">
        <w:rPr>
          <w:rFonts w:asciiTheme="majorHAnsi" w:hAnsiTheme="majorHAnsi"/>
          <w:w w:val="99"/>
          <w:sz w:val="24"/>
          <w:szCs w:val="24"/>
        </w:rPr>
        <w:t>rs</w:t>
      </w:r>
      <w:r w:rsidRPr="00EC091F">
        <w:rPr>
          <w:rFonts w:asciiTheme="majorHAnsi" w:hAnsiTheme="majorHAnsi"/>
          <w:sz w:val="24"/>
          <w:szCs w:val="24"/>
        </w:rPr>
        <w:t>uing</w:t>
      </w:r>
      <w:r w:rsidRPr="00EC091F">
        <w:rPr>
          <w:rFonts w:asciiTheme="majorHAnsi" w:hAnsiTheme="majorHAnsi"/>
          <w:spacing w:val="33"/>
          <w:sz w:val="24"/>
          <w:szCs w:val="24"/>
        </w:rPr>
        <w:t xml:space="preserve"> </w:t>
      </w:r>
      <w:r w:rsidRPr="00EC091F">
        <w:rPr>
          <w:rFonts w:asciiTheme="majorHAnsi" w:hAnsiTheme="majorHAnsi"/>
          <w:sz w:val="24"/>
          <w:szCs w:val="24"/>
        </w:rPr>
        <w:t>the</w:t>
      </w:r>
      <w:r w:rsidRPr="00EC091F">
        <w:rPr>
          <w:rFonts w:asciiTheme="majorHAnsi" w:hAnsiTheme="majorHAnsi"/>
          <w:spacing w:val="35"/>
          <w:sz w:val="24"/>
          <w:szCs w:val="24"/>
        </w:rPr>
        <w:t xml:space="preserve"> </w:t>
      </w:r>
      <w:r w:rsidRPr="00EC091F">
        <w:rPr>
          <w:rFonts w:asciiTheme="majorHAnsi" w:hAnsiTheme="majorHAnsi"/>
          <w:sz w:val="24"/>
          <w:szCs w:val="24"/>
        </w:rPr>
        <w:t>inve</w:t>
      </w:r>
      <w:r w:rsidRPr="00EC091F">
        <w:rPr>
          <w:rFonts w:asciiTheme="majorHAnsi" w:hAnsiTheme="majorHAnsi"/>
          <w:w w:val="99"/>
          <w:sz w:val="24"/>
          <w:szCs w:val="24"/>
        </w:rPr>
        <w:t>s</w:t>
      </w:r>
      <w:r w:rsidRPr="00EC091F">
        <w:rPr>
          <w:rFonts w:asciiTheme="majorHAnsi" w:hAnsiTheme="majorHAnsi"/>
          <w:sz w:val="24"/>
          <w:szCs w:val="24"/>
        </w:rPr>
        <w:t>t</w:t>
      </w:r>
      <w:r w:rsidRPr="00EC091F">
        <w:rPr>
          <w:rFonts w:asciiTheme="majorHAnsi" w:hAnsiTheme="majorHAnsi"/>
          <w:spacing w:val="1"/>
          <w:sz w:val="24"/>
          <w:szCs w:val="24"/>
        </w:rPr>
        <w:t>i</w:t>
      </w:r>
      <w:r w:rsidRPr="00EC091F">
        <w:rPr>
          <w:rFonts w:asciiTheme="majorHAnsi" w:hAnsiTheme="majorHAnsi"/>
          <w:spacing w:val="-2"/>
          <w:sz w:val="24"/>
          <w:szCs w:val="24"/>
        </w:rPr>
        <w:t>g</w:t>
      </w:r>
      <w:r w:rsidRPr="00EC091F">
        <w:rPr>
          <w:rFonts w:asciiTheme="majorHAnsi" w:hAnsiTheme="majorHAnsi"/>
          <w:spacing w:val="-1"/>
          <w:sz w:val="24"/>
          <w:szCs w:val="24"/>
        </w:rPr>
        <w:t>a</w:t>
      </w:r>
      <w:r w:rsidRPr="00EC091F">
        <w:rPr>
          <w:rFonts w:asciiTheme="majorHAnsi" w:hAnsiTheme="majorHAnsi"/>
          <w:sz w:val="24"/>
          <w:szCs w:val="24"/>
        </w:rPr>
        <w:t>tion,</w:t>
      </w:r>
      <w:r w:rsidRPr="00EC091F">
        <w:rPr>
          <w:rFonts w:asciiTheme="majorHAnsi" w:hAnsiTheme="majorHAnsi"/>
          <w:spacing w:val="36"/>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35"/>
          <w:sz w:val="24"/>
          <w:szCs w:val="24"/>
        </w:rPr>
        <w:t xml:space="preserve"> </w:t>
      </w:r>
      <w:r w:rsidRPr="00EC091F">
        <w:rPr>
          <w:rFonts w:asciiTheme="majorHAnsi" w:hAnsiTheme="majorHAnsi"/>
          <w:sz w:val="24"/>
          <w:szCs w:val="24"/>
        </w:rPr>
        <w:t>a</w:t>
      </w:r>
      <w:r w:rsidRPr="00EC091F">
        <w:rPr>
          <w:rFonts w:asciiTheme="majorHAnsi" w:hAnsiTheme="majorHAnsi"/>
          <w:spacing w:val="-1"/>
          <w:sz w:val="24"/>
          <w:szCs w:val="24"/>
        </w:rPr>
        <w:t>c</w:t>
      </w:r>
      <w:r w:rsidRPr="00EC091F">
        <w:rPr>
          <w:rFonts w:asciiTheme="majorHAnsi" w:hAnsiTheme="majorHAnsi"/>
          <w:sz w:val="24"/>
          <w:szCs w:val="24"/>
        </w:rPr>
        <w:t>t</w:t>
      </w:r>
      <w:r w:rsidRPr="00EC091F">
        <w:rPr>
          <w:rFonts w:asciiTheme="majorHAnsi" w:hAnsiTheme="majorHAnsi"/>
          <w:w w:val="99"/>
          <w:sz w:val="24"/>
          <w:szCs w:val="24"/>
        </w:rPr>
        <w:t>s</w:t>
      </w:r>
      <w:r w:rsidRPr="00EC091F">
        <w:rPr>
          <w:rFonts w:asciiTheme="majorHAnsi" w:hAnsiTheme="majorHAnsi"/>
          <w:sz w:val="24"/>
          <w:szCs w:val="24"/>
        </w:rPr>
        <w:t xml:space="preserve"> intended</w:t>
      </w:r>
      <w:r w:rsidRPr="00EC091F">
        <w:rPr>
          <w:rFonts w:asciiTheme="majorHAnsi" w:hAnsiTheme="majorHAnsi"/>
          <w:spacing w:val="15"/>
          <w:sz w:val="24"/>
          <w:szCs w:val="24"/>
        </w:rPr>
        <w:t xml:space="preserve"> </w:t>
      </w:r>
      <w:r w:rsidRPr="00EC091F">
        <w:rPr>
          <w:rFonts w:asciiTheme="majorHAnsi" w:hAnsiTheme="majorHAnsi"/>
          <w:sz w:val="24"/>
          <w:szCs w:val="24"/>
        </w:rPr>
        <w:t>to</w:t>
      </w:r>
      <w:r w:rsidRPr="00EC091F">
        <w:rPr>
          <w:rFonts w:asciiTheme="majorHAnsi" w:hAnsiTheme="majorHAnsi"/>
          <w:spacing w:val="17"/>
          <w:sz w:val="24"/>
          <w:szCs w:val="24"/>
        </w:rPr>
        <w:t xml:space="preserve"> </w:t>
      </w:r>
      <w:r w:rsidRPr="00EC091F">
        <w:rPr>
          <w:rFonts w:asciiTheme="majorHAnsi" w:hAnsiTheme="majorHAnsi"/>
          <w:sz w:val="24"/>
          <w:szCs w:val="24"/>
        </w:rPr>
        <w:t>mate</w:t>
      </w:r>
      <w:r w:rsidRPr="00EC091F">
        <w:rPr>
          <w:rFonts w:asciiTheme="majorHAnsi" w:hAnsiTheme="majorHAnsi"/>
          <w:w w:val="99"/>
          <w:sz w:val="24"/>
          <w:szCs w:val="24"/>
        </w:rPr>
        <w:t>r</w:t>
      </w:r>
      <w:r w:rsidRPr="00EC091F">
        <w:rPr>
          <w:rFonts w:asciiTheme="majorHAnsi" w:hAnsiTheme="majorHAnsi"/>
          <w:sz w:val="24"/>
          <w:szCs w:val="24"/>
        </w:rPr>
        <w:t>i</w:t>
      </w:r>
      <w:r w:rsidRPr="00EC091F">
        <w:rPr>
          <w:rFonts w:asciiTheme="majorHAnsi" w:hAnsiTheme="majorHAnsi"/>
          <w:spacing w:val="-1"/>
          <w:sz w:val="24"/>
          <w:szCs w:val="24"/>
        </w:rPr>
        <w:t>a</w:t>
      </w:r>
      <w:r w:rsidRPr="00EC091F">
        <w:rPr>
          <w:rFonts w:asciiTheme="majorHAnsi" w:hAnsiTheme="majorHAnsi"/>
          <w:sz w:val="24"/>
          <w:szCs w:val="24"/>
        </w:rPr>
        <w:t>lly</w:t>
      </w:r>
      <w:r w:rsidRPr="00EC091F">
        <w:rPr>
          <w:rFonts w:asciiTheme="majorHAnsi" w:hAnsiTheme="majorHAnsi"/>
          <w:spacing w:val="9"/>
          <w:sz w:val="24"/>
          <w:szCs w:val="24"/>
        </w:rPr>
        <w:t xml:space="preserve"> </w:t>
      </w:r>
      <w:r w:rsidRPr="00EC091F">
        <w:rPr>
          <w:rFonts w:asciiTheme="majorHAnsi" w:hAnsiTheme="majorHAnsi"/>
          <w:sz w:val="24"/>
          <w:szCs w:val="24"/>
        </w:rPr>
        <w:t>i</w:t>
      </w:r>
      <w:r w:rsidRPr="00EC091F">
        <w:rPr>
          <w:rFonts w:asciiTheme="majorHAnsi" w:hAnsiTheme="majorHAnsi"/>
          <w:spacing w:val="1"/>
          <w:sz w:val="24"/>
          <w:szCs w:val="24"/>
        </w:rPr>
        <w:t>m</w:t>
      </w:r>
      <w:r w:rsidRPr="00EC091F">
        <w:rPr>
          <w:rFonts w:asciiTheme="majorHAnsi" w:hAnsiTheme="majorHAnsi"/>
          <w:sz w:val="24"/>
          <w:szCs w:val="24"/>
        </w:rPr>
        <w:t>pede</w:t>
      </w:r>
      <w:r w:rsidRPr="00EC091F">
        <w:rPr>
          <w:rFonts w:asciiTheme="majorHAnsi" w:hAnsiTheme="majorHAnsi"/>
          <w:spacing w:val="14"/>
          <w:sz w:val="24"/>
          <w:szCs w:val="24"/>
        </w:rPr>
        <w:t xml:space="preserve"> </w:t>
      </w:r>
      <w:r w:rsidRPr="00EC091F">
        <w:rPr>
          <w:rFonts w:asciiTheme="majorHAnsi" w:hAnsiTheme="majorHAnsi"/>
          <w:sz w:val="24"/>
          <w:szCs w:val="24"/>
        </w:rPr>
        <w:t>the</w:t>
      </w:r>
      <w:r w:rsidRPr="00EC091F">
        <w:rPr>
          <w:rFonts w:asciiTheme="majorHAnsi" w:hAnsiTheme="majorHAnsi"/>
          <w:spacing w:val="17"/>
          <w:sz w:val="24"/>
          <w:szCs w:val="24"/>
        </w:rPr>
        <w:t xml:space="preserve"> </w:t>
      </w:r>
      <w:r w:rsidRPr="00EC091F">
        <w:rPr>
          <w:rFonts w:asciiTheme="majorHAnsi" w:hAnsiTheme="majorHAnsi"/>
          <w:sz w:val="24"/>
          <w:szCs w:val="24"/>
        </w:rPr>
        <w:t>e</w:t>
      </w:r>
      <w:r w:rsidRPr="00EC091F">
        <w:rPr>
          <w:rFonts w:asciiTheme="majorHAnsi" w:hAnsiTheme="majorHAnsi"/>
          <w:spacing w:val="1"/>
          <w:sz w:val="24"/>
          <w:szCs w:val="24"/>
        </w:rPr>
        <w:t>x</w:t>
      </w:r>
      <w:r w:rsidRPr="00EC091F">
        <w:rPr>
          <w:rFonts w:asciiTheme="majorHAnsi" w:hAnsiTheme="majorHAnsi"/>
          <w:sz w:val="24"/>
          <w:szCs w:val="24"/>
        </w:rPr>
        <w:t>e</w:t>
      </w:r>
      <w:r w:rsidRPr="00EC091F">
        <w:rPr>
          <w:rFonts w:asciiTheme="majorHAnsi" w:hAnsiTheme="majorHAnsi"/>
          <w:w w:val="99"/>
          <w:sz w:val="24"/>
          <w:szCs w:val="24"/>
        </w:rPr>
        <w:t>r</w:t>
      </w:r>
      <w:r w:rsidRPr="00EC091F">
        <w:rPr>
          <w:rFonts w:asciiTheme="majorHAnsi" w:hAnsiTheme="majorHAnsi"/>
          <w:spacing w:val="-2"/>
          <w:sz w:val="24"/>
          <w:szCs w:val="24"/>
        </w:rPr>
        <w:t>c</w:t>
      </w:r>
      <w:r w:rsidRPr="00EC091F">
        <w:rPr>
          <w:rFonts w:asciiTheme="majorHAnsi" w:hAnsiTheme="majorHAnsi"/>
          <w:sz w:val="24"/>
          <w:szCs w:val="24"/>
        </w:rPr>
        <w:t>i</w:t>
      </w:r>
      <w:r w:rsidRPr="00EC091F">
        <w:rPr>
          <w:rFonts w:asciiTheme="majorHAnsi" w:hAnsiTheme="majorHAnsi"/>
          <w:w w:val="99"/>
          <w:sz w:val="24"/>
          <w:szCs w:val="24"/>
        </w:rPr>
        <w:t>s</w:t>
      </w:r>
      <w:r w:rsidRPr="00EC091F">
        <w:rPr>
          <w:rFonts w:asciiTheme="majorHAnsi" w:hAnsiTheme="majorHAnsi"/>
          <w:sz w:val="24"/>
          <w:szCs w:val="24"/>
        </w:rPr>
        <w:t>e</w:t>
      </w:r>
      <w:r w:rsidRPr="00EC091F">
        <w:rPr>
          <w:rFonts w:asciiTheme="majorHAnsi" w:hAnsiTheme="majorHAnsi"/>
          <w:spacing w:val="15"/>
          <w:sz w:val="24"/>
          <w:szCs w:val="24"/>
        </w:rPr>
        <w:t xml:space="preserve"> </w:t>
      </w:r>
      <w:r w:rsidRPr="00EC091F">
        <w:rPr>
          <w:rFonts w:asciiTheme="majorHAnsi" w:hAnsiTheme="majorHAnsi"/>
          <w:sz w:val="24"/>
          <w:szCs w:val="24"/>
        </w:rPr>
        <w:t>o</w:t>
      </w:r>
      <w:r w:rsidRPr="00EC091F">
        <w:rPr>
          <w:rFonts w:asciiTheme="majorHAnsi" w:hAnsiTheme="majorHAnsi"/>
          <w:w w:val="99"/>
          <w:sz w:val="24"/>
          <w:szCs w:val="24"/>
        </w:rPr>
        <w:t>f</w:t>
      </w:r>
      <w:r w:rsidRPr="00EC091F">
        <w:rPr>
          <w:rFonts w:asciiTheme="majorHAnsi" w:hAnsiTheme="majorHAnsi"/>
          <w:spacing w:val="16"/>
          <w:sz w:val="24"/>
          <w:szCs w:val="24"/>
        </w:rPr>
        <w:t xml:space="preserve"> </w:t>
      </w:r>
      <w:r w:rsidRPr="00EC091F">
        <w:rPr>
          <w:rFonts w:asciiTheme="majorHAnsi" w:hAnsiTheme="majorHAnsi"/>
          <w:sz w:val="24"/>
          <w:szCs w:val="24"/>
        </w:rPr>
        <w:t>in</w:t>
      </w:r>
      <w:r w:rsidRPr="00EC091F">
        <w:rPr>
          <w:rFonts w:asciiTheme="majorHAnsi" w:hAnsiTheme="majorHAnsi"/>
          <w:w w:val="99"/>
          <w:sz w:val="24"/>
          <w:szCs w:val="24"/>
        </w:rPr>
        <w:t>s</w:t>
      </w:r>
      <w:r w:rsidRPr="00EC091F">
        <w:rPr>
          <w:rFonts w:asciiTheme="majorHAnsi" w:hAnsiTheme="majorHAnsi"/>
          <w:sz w:val="24"/>
          <w:szCs w:val="24"/>
        </w:rPr>
        <w:t>pection</w:t>
      </w:r>
      <w:r w:rsidRPr="00EC091F">
        <w:rPr>
          <w:rFonts w:asciiTheme="majorHAnsi" w:hAnsiTheme="majorHAnsi"/>
          <w:spacing w:val="16"/>
          <w:sz w:val="24"/>
          <w:szCs w:val="24"/>
        </w:rPr>
        <w:t xml:space="preserve"> </w:t>
      </w:r>
      <w:r w:rsidRPr="00EC091F">
        <w:rPr>
          <w:rFonts w:asciiTheme="majorHAnsi" w:hAnsiTheme="majorHAnsi"/>
          <w:sz w:val="24"/>
          <w:szCs w:val="24"/>
        </w:rPr>
        <w:t>and</w:t>
      </w:r>
      <w:r w:rsidRPr="00EC091F">
        <w:rPr>
          <w:rFonts w:asciiTheme="majorHAnsi" w:hAnsiTheme="majorHAnsi"/>
          <w:spacing w:val="16"/>
          <w:sz w:val="24"/>
          <w:szCs w:val="24"/>
        </w:rPr>
        <w:t xml:space="preserve"> </w:t>
      </w:r>
      <w:r w:rsidRPr="00EC091F">
        <w:rPr>
          <w:rFonts w:asciiTheme="majorHAnsi" w:hAnsiTheme="majorHAnsi"/>
          <w:sz w:val="24"/>
          <w:szCs w:val="24"/>
        </w:rPr>
        <w:t>audit</w:t>
      </w:r>
      <w:r w:rsidRPr="00EC091F">
        <w:rPr>
          <w:rFonts w:asciiTheme="majorHAnsi" w:hAnsiTheme="majorHAnsi"/>
          <w:spacing w:val="16"/>
          <w:sz w:val="24"/>
          <w:szCs w:val="24"/>
        </w:rPr>
        <w:t xml:space="preserve"> </w:t>
      </w:r>
      <w:r w:rsidRPr="00EC091F">
        <w:rPr>
          <w:rFonts w:asciiTheme="majorHAnsi" w:hAnsiTheme="majorHAnsi"/>
          <w:w w:val="99"/>
          <w:sz w:val="24"/>
          <w:szCs w:val="24"/>
        </w:rPr>
        <w:t>r</w:t>
      </w:r>
      <w:r w:rsidRPr="00EC091F">
        <w:rPr>
          <w:rFonts w:asciiTheme="majorHAnsi" w:hAnsiTheme="majorHAnsi"/>
          <w:sz w:val="24"/>
          <w:szCs w:val="24"/>
        </w:rPr>
        <w:t>i</w:t>
      </w:r>
      <w:r w:rsidRPr="00EC091F">
        <w:rPr>
          <w:rFonts w:asciiTheme="majorHAnsi" w:hAnsiTheme="majorHAnsi"/>
          <w:spacing w:val="-1"/>
          <w:sz w:val="24"/>
          <w:szCs w:val="24"/>
        </w:rPr>
        <w:t>g</w:t>
      </w:r>
      <w:r w:rsidRPr="00EC091F">
        <w:rPr>
          <w:rFonts w:asciiTheme="majorHAnsi" w:hAnsiTheme="majorHAnsi"/>
          <w:sz w:val="24"/>
          <w:szCs w:val="24"/>
        </w:rPr>
        <w:t>ht</w:t>
      </w:r>
      <w:r w:rsidRPr="00EC091F">
        <w:rPr>
          <w:rFonts w:asciiTheme="majorHAnsi" w:hAnsiTheme="majorHAnsi"/>
          <w:w w:val="99"/>
          <w:sz w:val="24"/>
          <w:szCs w:val="24"/>
        </w:rPr>
        <w:t>s</w:t>
      </w:r>
      <w:r w:rsidRPr="00EC091F">
        <w:rPr>
          <w:rFonts w:asciiTheme="majorHAnsi" w:hAnsiTheme="majorHAnsi"/>
          <w:spacing w:val="16"/>
          <w:sz w:val="24"/>
          <w:szCs w:val="24"/>
        </w:rPr>
        <w:t xml:space="preserve"> </w:t>
      </w:r>
      <w:r w:rsidRPr="00EC091F">
        <w:rPr>
          <w:rFonts w:asciiTheme="majorHAnsi" w:hAnsiTheme="majorHAnsi"/>
          <w:sz w:val="24"/>
          <w:szCs w:val="24"/>
        </w:rPr>
        <w:t>p</w:t>
      </w:r>
      <w:r w:rsidRPr="00EC091F">
        <w:rPr>
          <w:rFonts w:asciiTheme="majorHAnsi" w:hAnsiTheme="majorHAnsi"/>
          <w:w w:val="99"/>
          <w:sz w:val="24"/>
          <w:szCs w:val="24"/>
        </w:rPr>
        <w:t>r</w:t>
      </w:r>
      <w:r w:rsidRPr="00EC091F">
        <w:rPr>
          <w:rFonts w:asciiTheme="majorHAnsi" w:hAnsiTheme="majorHAnsi"/>
          <w:sz w:val="24"/>
          <w:szCs w:val="24"/>
        </w:rPr>
        <w:t>ovided</w:t>
      </w:r>
      <w:r w:rsidRPr="00EC091F">
        <w:rPr>
          <w:rFonts w:asciiTheme="majorHAnsi" w:hAnsiTheme="majorHAnsi"/>
          <w:spacing w:val="15"/>
          <w:sz w:val="24"/>
          <w:szCs w:val="24"/>
        </w:rPr>
        <w:t xml:space="preserve"> </w:t>
      </w:r>
      <w:r w:rsidRPr="00EC091F">
        <w:rPr>
          <w:rFonts w:asciiTheme="majorHAnsi" w:hAnsiTheme="majorHAnsi"/>
          <w:w w:val="99"/>
          <w:sz w:val="24"/>
          <w:szCs w:val="24"/>
        </w:rPr>
        <w:t>f</w:t>
      </w:r>
      <w:r w:rsidRPr="00EC091F">
        <w:rPr>
          <w:rFonts w:asciiTheme="majorHAnsi" w:hAnsiTheme="majorHAnsi"/>
          <w:sz w:val="24"/>
          <w:szCs w:val="24"/>
        </w:rPr>
        <w:t>o</w:t>
      </w:r>
      <w:r w:rsidRPr="00EC091F">
        <w:rPr>
          <w:rFonts w:asciiTheme="majorHAnsi" w:hAnsiTheme="majorHAnsi"/>
          <w:w w:val="99"/>
          <w:sz w:val="24"/>
          <w:szCs w:val="24"/>
        </w:rPr>
        <w:t>r</w:t>
      </w:r>
      <w:r w:rsidRPr="00EC091F">
        <w:rPr>
          <w:rFonts w:asciiTheme="majorHAnsi" w:hAnsiTheme="majorHAnsi"/>
          <w:spacing w:val="15"/>
          <w:sz w:val="24"/>
          <w:szCs w:val="24"/>
        </w:rPr>
        <w:t xml:space="preserve"> </w:t>
      </w:r>
      <w:r w:rsidRPr="00EC091F">
        <w:rPr>
          <w:rFonts w:asciiTheme="majorHAnsi" w:hAnsiTheme="majorHAnsi"/>
          <w:sz w:val="24"/>
          <w:szCs w:val="24"/>
        </w:rPr>
        <w:t>un</w:t>
      </w:r>
      <w:r w:rsidRPr="00EC091F">
        <w:rPr>
          <w:rFonts w:asciiTheme="majorHAnsi" w:hAnsiTheme="majorHAnsi"/>
          <w:w w:val="99"/>
          <w:sz w:val="24"/>
          <w:szCs w:val="24"/>
        </w:rPr>
        <w:t>d</w:t>
      </w:r>
      <w:r w:rsidRPr="00EC091F">
        <w:rPr>
          <w:rFonts w:asciiTheme="majorHAnsi" w:hAnsiTheme="majorHAnsi"/>
          <w:sz w:val="24"/>
          <w:szCs w:val="24"/>
        </w:rPr>
        <w:t>e</w:t>
      </w:r>
      <w:r w:rsidRPr="00EC091F">
        <w:rPr>
          <w:rFonts w:asciiTheme="majorHAnsi" w:hAnsiTheme="majorHAnsi"/>
          <w:w w:val="99"/>
          <w:sz w:val="24"/>
          <w:szCs w:val="24"/>
        </w:rPr>
        <w:t>r</w:t>
      </w:r>
      <w:r w:rsidRPr="00EC091F">
        <w:rPr>
          <w:rFonts w:asciiTheme="majorHAnsi" w:hAnsiTheme="majorHAnsi"/>
          <w:spacing w:val="15"/>
          <w:sz w:val="24"/>
          <w:szCs w:val="24"/>
        </w:rPr>
        <w:t xml:space="preserve"> </w:t>
      </w:r>
      <w:r w:rsidRPr="00EC091F">
        <w:rPr>
          <w:rFonts w:asciiTheme="majorHAnsi" w:hAnsiTheme="majorHAnsi"/>
          <w:sz w:val="24"/>
          <w:szCs w:val="24"/>
        </w:rPr>
        <w:t>the Rule</w:t>
      </w:r>
      <w:r w:rsidRPr="00EC091F">
        <w:rPr>
          <w:rFonts w:asciiTheme="majorHAnsi" w:hAnsiTheme="majorHAnsi"/>
          <w:w w:val="99"/>
          <w:sz w:val="24"/>
          <w:szCs w:val="24"/>
        </w:rPr>
        <w:t>s</w:t>
      </w:r>
      <w:r w:rsidRPr="00EC091F">
        <w:rPr>
          <w:rFonts w:asciiTheme="majorHAnsi" w:hAnsiTheme="majorHAnsi"/>
          <w:sz w:val="24"/>
          <w:szCs w:val="24"/>
        </w:rPr>
        <w:t>.</w:t>
      </w:r>
    </w:p>
    <w:p w14:paraId="5AC06379" w14:textId="77777777" w:rsidR="00D54D64" w:rsidRPr="0067314B" w:rsidRDefault="00D54D64" w:rsidP="00D54D64">
      <w:pPr>
        <w:widowControl w:val="0"/>
        <w:autoSpaceDE w:val="0"/>
        <w:autoSpaceDN w:val="0"/>
        <w:adjustRightInd w:val="0"/>
        <w:spacing w:line="246" w:lineRule="auto"/>
        <w:ind w:left="720" w:right="-14" w:hanging="90"/>
        <w:jc w:val="both"/>
        <w:rPr>
          <w:rFonts w:asciiTheme="majorHAnsi" w:hAnsiTheme="majorHAnsi"/>
          <w:sz w:val="24"/>
          <w:szCs w:val="24"/>
        </w:rPr>
      </w:pPr>
    </w:p>
    <w:p w14:paraId="21B4FAE4" w14:textId="77777777" w:rsidR="00D54D64" w:rsidRPr="0067314B" w:rsidRDefault="00D54D64" w:rsidP="00D54D64">
      <w:pPr>
        <w:widowControl w:val="0"/>
        <w:autoSpaceDE w:val="0"/>
        <w:autoSpaceDN w:val="0"/>
        <w:adjustRightInd w:val="0"/>
        <w:spacing w:line="246" w:lineRule="auto"/>
        <w:ind w:left="720" w:right="569" w:hanging="605"/>
        <w:jc w:val="both"/>
        <w:rPr>
          <w:rFonts w:asciiTheme="majorHAnsi" w:hAnsiTheme="majorHAnsi"/>
          <w:sz w:val="4"/>
          <w:szCs w:val="4"/>
        </w:rPr>
      </w:pPr>
    </w:p>
    <w:p w14:paraId="3709BFD1" w14:textId="77777777" w:rsidR="00D54D64" w:rsidRPr="0067314B" w:rsidRDefault="00D54D64" w:rsidP="00D54D64">
      <w:pPr>
        <w:widowControl w:val="0"/>
        <w:autoSpaceDE w:val="0"/>
        <w:autoSpaceDN w:val="0"/>
        <w:adjustRightInd w:val="0"/>
        <w:spacing w:line="246" w:lineRule="auto"/>
        <w:ind w:left="720" w:right="569" w:hanging="605"/>
        <w:jc w:val="both"/>
        <w:rPr>
          <w:rFonts w:asciiTheme="majorHAnsi" w:hAnsiTheme="majorHAnsi"/>
          <w:sz w:val="4"/>
          <w:szCs w:val="4"/>
        </w:rPr>
      </w:pPr>
    </w:p>
    <w:p w14:paraId="0C10773E" w14:textId="77777777" w:rsidR="00D54D64" w:rsidRDefault="00D54D64" w:rsidP="00D54D64">
      <w:pPr>
        <w:widowControl w:val="0"/>
        <w:tabs>
          <w:tab w:val="left" w:pos="3778"/>
        </w:tabs>
        <w:autoSpaceDE w:val="0"/>
        <w:autoSpaceDN w:val="0"/>
        <w:adjustRightInd w:val="0"/>
        <w:spacing w:line="246" w:lineRule="auto"/>
        <w:ind w:left="115" w:right="3471" w:firstLine="2942"/>
        <w:jc w:val="both"/>
        <w:rPr>
          <w:rFonts w:asciiTheme="majorHAnsi" w:hAnsiTheme="majorHAnsi"/>
          <w:b/>
          <w:bCs/>
          <w:sz w:val="24"/>
          <w:szCs w:val="24"/>
        </w:rPr>
      </w:pPr>
      <w:r w:rsidRPr="0067314B">
        <w:rPr>
          <w:rFonts w:asciiTheme="majorHAnsi" w:hAnsiTheme="majorHAnsi"/>
          <w:b/>
          <w:bCs/>
          <w:spacing w:val="-2"/>
          <w:sz w:val="24"/>
          <w:szCs w:val="24"/>
        </w:rPr>
        <w:t>F</w:t>
      </w:r>
      <w:r w:rsidRPr="0067314B">
        <w:rPr>
          <w:rFonts w:asciiTheme="majorHAnsi" w:hAnsiTheme="majorHAnsi"/>
          <w:b/>
          <w:bCs/>
          <w:sz w:val="24"/>
          <w:szCs w:val="24"/>
        </w:rPr>
        <w:t>.</w:t>
      </w:r>
      <w:r w:rsidRPr="0067314B">
        <w:rPr>
          <w:rFonts w:asciiTheme="majorHAnsi" w:hAnsiTheme="majorHAnsi"/>
          <w:sz w:val="24"/>
          <w:szCs w:val="24"/>
        </w:rPr>
        <w:tab/>
      </w:r>
      <w:r w:rsidRPr="0067314B">
        <w:rPr>
          <w:rFonts w:asciiTheme="majorHAnsi" w:hAnsiTheme="majorHAnsi"/>
          <w:b/>
          <w:bCs/>
          <w:w w:val="99"/>
          <w:sz w:val="24"/>
          <w:szCs w:val="24"/>
        </w:rPr>
        <w:t>A</w:t>
      </w:r>
      <w:r w:rsidRPr="0067314B">
        <w:rPr>
          <w:rFonts w:asciiTheme="majorHAnsi" w:hAnsiTheme="majorHAnsi"/>
          <w:b/>
          <w:bCs/>
          <w:sz w:val="24"/>
          <w:szCs w:val="24"/>
        </w:rPr>
        <w:t>W</w:t>
      </w:r>
      <w:r w:rsidRPr="0067314B">
        <w:rPr>
          <w:rFonts w:asciiTheme="majorHAnsi" w:hAnsiTheme="majorHAnsi"/>
          <w:b/>
          <w:bCs/>
          <w:w w:val="99"/>
          <w:sz w:val="24"/>
          <w:szCs w:val="24"/>
        </w:rPr>
        <w:t>ARD</w:t>
      </w:r>
      <w:r w:rsidRPr="0067314B">
        <w:rPr>
          <w:rFonts w:asciiTheme="majorHAnsi" w:hAnsiTheme="majorHAnsi"/>
          <w:spacing w:val="-1"/>
          <w:sz w:val="24"/>
          <w:szCs w:val="24"/>
        </w:rPr>
        <w:t xml:space="preserve"> </w:t>
      </w:r>
      <w:r w:rsidRPr="0067314B">
        <w:rPr>
          <w:rFonts w:asciiTheme="majorHAnsi" w:hAnsiTheme="majorHAnsi"/>
          <w:b/>
          <w:bCs/>
          <w:sz w:val="24"/>
          <w:szCs w:val="24"/>
        </w:rPr>
        <w:t>OF</w:t>
      </w:r>
      <w:r w:rsidRPr="0067314B">
        <w:rPr>
          <w:rFonts w:asciiTheme="majorHAnsi" w:hAnsiTheme="majorHAnsi"/>
          <w:spacing w:val="-3"/>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RAC</w:t>
      </w:r>
      <w:r w:rsidRPr="0067314B">
        <w:rPr>
          <w:rFonts w:asciiTheme="majorHAnsi" w:hAnsiTheme="majorHAnsi"/>
          <w:b/>
          <w:bCs/>
          <w:sz w:val="24"/>
          <w:szCs w:val="24"/>
        </w:rPr>
        <w:t>T</w:t>
      </w:r>
    </w:p>
    <w:p w14:paraId="6EBB2F7B" w14:textId="77777777" w:rsidR="00D54D64" w:rsidRDefault="00D54D64" w:rsidP="00D54D64">
      <w:pPr>
        <w:widowControl w:val="0"/>
        <w:tabs>
          <w:tab w:val="left" w:pos="3778"/>
        </w:tabs>
        <w:autoSpaceDE w:val="0"/>
        <w:autoSpaceDN w:val="0"/>
        <w:adjustRightInd w:val="0"/>
        <w:spacing w:line="246" w:lineRule="auto"/>
        <w:ind w:left="115" w:right="3471" w:firstLine="2942"/>
        <w:jc w:val="both"/>
        <w:rPr>
          <w:rFonts w:asciiTheme="majorHAnsi" w:hAnsiTheme="majorHAnsi"/>
          <w:sz w:val="24"/>
          <w:szCs w:val="24"/>
        </w:rPr>
      </w:pPr>
    </w:p>
    <w:p w14:paraId="1E197719" w14:textId="77777777" w:rsidR="00D54D64" w:rsidRPr="0067314B" w:rsidRDefault="00D54D64" w:rsidP="00D54D64">
      <w:pPr>
        <w:widowControl w:val="0"/>
        <w:autoSpaceDE w:val="0"/>
        <w:autoSpaceDN w:val="0"/>
        <w:adjustRightInd w:val="0"/>
        <w:spacing w:line="246" w:lineRule="auto"/>
        <w:ind w:left="90" w:right="-14" w:hanging="25"/>
        <w:jc w:val="both"/>
        <w:rPr>
          <w:rFonts w:asciiTheme="majorHAnsi" w:hAnsiTheme="majorHAnsi"/>
          <w:sz w:val="24"/>
          <w:szCs w:val="24"/>
        </w:rPr>
      </w:pPr>
      <w:r w:rsidRPr="0067314B">
        <w:rPr>
          <w:rFonts w:asciiTheme="majorHAnsi" w:hAnsiTheme="majorHAnsi"/>
          <w:sz w:val="24"/>
          <w:szCs w:val="24"/>
        </w:rPr>
        <w:t xml:space="preserve"> </w:t>
      </w:r>
      <w:r w:rsidRPr="0067314B">
        <w:rPr>
          <w:rFonts w:asciiTheme="majorHAnsi" w:hAnsiTheme="majorHAnsi"/>
          <w:b/>
          <w:bCs/>
          <w:w w:val="99"/>
          <w:sz w:val="24"/>
          <w:szCs w:val="24"/>
        </w:rPr>
        <w:t>I</w:t>
      </w:r>
      <w:r w:rsidRPr="0067314B">
        <w:rPr>
          <w:rFonts w:asciiTheme="majorHAnsi" w:hAnsiTheme="majorHAnsi"/>
          <w:b/>
          <w:bCs/>
          <w:sz w:val="24"/>
          <w:szCs w:val="24"/>
        </w:rPr>
        <w:t>B.18.</w:t>
      </w:r>
      <w:r w:rsidRPr="0067314B">
        <w:rPr>
          <w:rFonts w:asciiTheme="majorHAnsi" w:hAnsiTheme="majorHAnsi"/>
          <w:spacing w:val="46"/>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z w:val="24"/>
          <w:szCs w:val="24"/>
        </w:rPr>
        <w:t>o</w:t>
      </w:r>
      <w:r w:rsidRPr="0067314B">
        <w:rPr>
          <w:rFonts w:asciiTheme="majorHAnsi" w:hAnsiTheme="majorHAnsi"/>
          <w:b/>
          <w:bCs/>
          <w:w w:val="99"/>
          <w:sz w:val="24"/>
          <w:szCs w:val="24"/>
        </w:rPr>
        <w:t>st</w:t>
      </w:r>
      <w:r w:rsidRPr="0067314B">
        <w:rPr>
          <w:rFonts w:asciiTheme="majorHAnsi" w:hAnsiTheme="majorHAnsi"/>
          <w:sz w:val="24"/>
          <w:szCs w:val="24"/>
        </w:rPr>
        <w:t xml:space="preserve"> </w:t>
      </w:r>
      <w:r w:rsidRPr="0067314B">
        <w:rPr>
          <w:rFonts w:asciiTheme="majorHAnsi" w:hAnsiTheme="majorHAnsi"/>
          <w:b/>
          <w:bCs/>
          <w:sz w:val="24"/>
          <w:szCs w:val="24"/>
        </w:rPr>
        <w:t>Q</w:t>
      </w:r>
      <w:r w:rsidRPr="0067314B">
        <w:rPr>
          <w:rFonts w:asciiTheme="majorHAnsi" w:hAnsiTheme="majorHAnsi"/>
          <w:b/>
          <w:bCs/>
          <w:w w:val="99"/>
          <w:sz w:val="24"/>
          <w:szCs w:val="24"/>
        </w:rPr>
        <w:t>u</w:t>
      </w:r>
      <w:r w:rsidRPr="0067314B">
        <w:rPr>
          <w:rFonts w:asciiTheme="majorHAnsi" w:hAnsiTheme="majorHAnsi"/>
          <w:b/>
          <w:bCs/>
          <w:sz w:val="24"/>
          <w:szCs w:val="24"/>
        </w:rPr>
        <w:t>al</w:t>
      </w:r>
      <w:r w:rsidRPr="0067314B">
        <w:rPr>
          <w:rFonts w:asciiTheme="majorHAnsi" w:hAnsiTheme="majorHAnsi"/>
          <w:b/>
          <w:bCs/>
          <w:spacing w:val="1"/>
          <w:sz w:val="24"/>
          <w:szCs w:val="24"/>
        </w:rPr>
        <w:t>i</w:t>
      </w:r>
      <w:r w:rsidRPr="0067314B">
        <w:rPr>
          <w:rFonts w:asciiTheme="majorHAnsi" w:hAnsiTheme="majorHAnsi"/>
          <w:b/>
          <w:bCs/>
          <w:spacing w:val="1"/>
          <w:w w:val="99"/>
          <w:sz w:val="24"/>
          <w:szCs w:val="24"/>
        </w:rPr>
        <w:t>f</w:t>
      </w:r>
      <w:r w:rsidRPr="0067314B">
        <w:rPr>
          <w:rFonts w:asciiTheme="majorHAnsi" w:hAnsiTheme="majorHAnsi"/>
          <w:b/>
          <w:bCs/>
          <w:sz w:val="24"/>
          <w:szCs w:val="24"/>
        </w:rPr>
        <w:t>ica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p>
    <w:p w14:paraId="51FAC5D5" w14:textId="77777777" w:rsidR="00D54D64" w:rsidRPr="0067314B" w:rsidRDefault="00D54D64" w:rsidP="00D54D64">
      <w:pPr>
        <w:widowControl w:val="0"/>
        <w:autoSpaceDE w:val="0"/>
        <w:autoSpaceDN w:val="0"/>
        <w:adjustRightInd w:val="0"/>
        <w:spacing w:after="18" w:line="20" w:lineRule="exact"/>
        <w:jc w:val="both"/>
        <w:rPr>
          <w:rFonts w:asciiTheme="majorHAnsi" w:hAnsiTheme="majorHAnsi"/>
          <w:sz w:val="2"/>
          <w:szCs w:val="2"/>
        </w:rPr>
      </w:pPr>
    </w:p>
    <w:p w14:paraId="1C846EB9" w14:textId="77777777" w:rsidR="00D54D64" w:rsidRPr="0067314B" w:rsidRDefault="00D54D64" w:rsidP="00D54D64">
      <w:pPr>
        <w:widowControl w:val="0"/>
        <w:autoSpaceDE w:val="0"/>
        <w:autoSpaceDN w:val="0"/>
        <w:adjustRightInd w:val="0"/>
        <w:spacing w:line="246" w:lineRule="auto"/>
        <w:ind w:left="835" w:right="531" w:hanging="719"/>
        <w:jc w:val="both"/>
        <w:rPr>
          <w:rFonts w:asciiTheme="majorHAnsi" w:hAnsiTheme="majorHAnsi"/>
          <w:sz w:val="24"/>
          <w:szCs w:val="24"/>
        </w:rPr>
      </w:pPr>
      <w:r w:rsidRPr="0067314B">
        <w:rPr>
          <w:rFonts w:asciiTheme="majorHAnsi" w:hAnsiTheme="majorHAnsi"/>
          <w:sz w:val="24"/>
          <w:szCs w:val="24"/>
        </w:rPr>
        <w:t>18.1</w:t>
      </w:r>
      <w:r w:rsidRPr="0067314B">
        <w:rPr>
          <w:rFonts w:asciiTheme="majorHAnsi" w:hAnsiTheme="majorHAnsi"/>
          <w:sz w:val="24"/>
          <w:szCs w:val="24"/>
        </w:rPr>
        <w:tab/>
        <w:t>The</w:t>
      </w:r>
      <w:r w:rsidRPr="0067314B">
        <w:rPr>
          <w:rFonts w:asciiTheme="majorHAnsi" w:hAnsiTheme="majorHAnsi"/>
          <w:spacing w:val="15"/>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 at</w:t>
      </w:r>
      <w:r w:rsidRPr="0067314B">
        <w:rPr>
          <w:rFonts w:asciiTheme="majorHAnsi" w:hAnsiTheme="majorHAnsi"/>
          <w:spacing w:val="16"/>
          <w:sz w:val="24"/>
          <w:szCs w:val="24"/>
        </w:rPr>
        <w:t xml:space="preserve"> </w:t>
      </w:r>
      <w:r w:rsidRPr="0067314B">
        <w:rPr>
          <w:rFonts w:asciiTheme="majorHAnsi" w:hAnsiTheme="majorHAnsi"/>
          <w:sz w:val="24"/>
          <w:szCs w:val="24"/>
        </w:rPr>
        <w:t>any</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w:t>
      </w:r>
      <w:r w:rsidRPr="0067314B">
        <w:rPr>
          <w:rFonts w:asciiTheme="majorHAnsi" w:hAnsiTheme="majorHAnsi"/>
          <w:spacing w:val="-1"/>
          <w:sz w:val="24"/>
          <w:szCs w:val="24"/>
        </w:rPr>
        <w:t>g</w:t>
      </w:r>
      <w:r w:rsidRPr="0067314B">
        <w:rPr>
          <w:rFonts w:asciiTheme="majorHAnsi" w:hAnsiTheme="majorHAnsi"/>
          <w:sz w:val="24"/>
          <w:szCs w:val="24"/>
        </w:rPr>
        <w:t>e</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z w:val="24"/>
          <w:szCs w:val="24"/>
        </w:rPr>
        <w:t>bid</w:t>
      </w:r>
      <w:r w:rsidRPr="0067314B">
        <w:rPr>
          <w:rFonts w:asciiTheme="majorHAnsi" w:hAnsiTheme="majorHAnsi"/>
          <w:spacing w:val="15"/>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luation,</w:t>
      </w:r>
      <w:r w:rsidRPr="0067314B">
        <w:rPr>
          <w:rFonts w:asciiTheme="majorHAnsi" w:hAnsiTheme="majorHAnsi"/>
          <w:spacing w:val="14"/>
          <w:sz w:val="24"/>
          <w:szCs w:val="24"/>
        </w:rPr>
        <w:t xml:space="preserve"> </w:t>
      </w:r>
      <w:r w:rsidRPr="0067314B">
        <w:rPr>
          <w:rFonts w:asciiTheme="majorHAnsi" w:hAnsiTheme="majorHAnsi"/>
          <w:sz w:val="24"/>
          <w:szCs w:val="24"/>
        </w:rPr>
        <w:t>having</w:t>
      </w:r>
      <w:r w:rsidRPr="0067314B">
        <w:rPr>
          <w:rFonts w:asciiTheme="majorHAnsi" w:hAnsiTheme="majorHAnsi"/>
          <w:spacing w:val="11"/>
          <w:sz w:val="24"/>
          <w:szCs w:val="24"/>
        </w:rPr>
        <w:t xml:space="preserve"> </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dible</w:t>
      </w:r>
      <w:r w:rsidRPr="0067314B">
        <w:rPr>
          <w:rFonts w:asciiTheme="majorHAnsi" w:hAnsiTheme="majorHAnsi"/>
          <w:spacing w:val="1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i/>
          <w:iCs/>
          <w:sz w:val="24"/>
          <w:szCs w:val="24"/>
        </w:rPr>
        <w:t>p</w:t>
      </w:r>
      <w:r w:rsidRPr="0067314B">
        <w:rPr>
          <w:rFonts w:asciiTheme="majorHAnsi" w:hAnsiTheme="majorHAnsi"/>
          <w:i/>
          <w:iCs/>
          <w:w w:val="99"/>
          <w:sz w:val="24"/>
          <w:szCs w:val="24"/>
        </w:rPr>
        <w:t>r</w:t>
      </w:r>
      <w:r w:rsidRPr="0067314B">
        <w:rPr>
          <w:rFonts w:asciiTheme="majorHAnsi" w:hAnsiTheme="majorHAnsi"/>
          <w:i/>
          <w:iCs/>
          <w:sz w:val="24"/>
          <w:szCs w:val="24"/>
        </w:rPr>
        <w:t>i</w:t>
      </w:r>
      <w:r w:rsidRPr="0067314B">
        <w:rPr>
          <w:rFonts w:asciiTheme="majorHAnsi" w:hAnsiTheme="majorHAnsi"/>
          <w:i/>
          <w:iCs/>
          <w:w w:val="99"/>
          <w:sz w:val="24"/>
          <w:szCs w:val="24"/>
        </w:rPr>
        <w:t>m</w:t>
      </w:r>
      <w:r w:rsidRPr="0067314B">
        <w:rPr>
          <w:rFonts w:asciiTheme="majorHAnsi" w:hAnsiTheme="majorHAnsi"/>
          <w:i/>
          <w:iCs/>
          <w:sz w:val="24"/>
          <w:szCs w:val="24"/>
        </w:rPr>
        <w:t>a</w:t>
      </w:r>
      <w:r w:rsidRPr="0067314B">
        <w:rPr>
          <w:rFonts w:asciiTheme="majorHAnsi" w:hAnsiTheme="majorHAnsi"/>
          <w:spacing w:val="12"/>
          <w:sz w:val="24"/>
          <w:szCs w:val="24"/>
        </w:rPr>
        <w:t xml:space="preserve"> </w:t>
      </w:r>
      <w:r w:rsidRPr="0067314B">
        <w:rPr>
          <w:rFonts w:asciiTheme="majorHAnsi" w:hAnsiTheme="majorHAnsi"/>
          <w:i/>
          <w:iCs/>
          <w:sz w:val="24"/>
          <w:szCs w:val="24"/>
        </w:rPr>
        <w:t>facie</w:t>
      </w:r>
      <w:r w:rsidRPr="0067314B">
        <w:rPr>
          <w:rFonts w:asciiTheme="majorHAnsi" w:hAnsiTheme="majorHAnsi"/>
          <w:spacing w:val="11"/>
          <w:sz w:val="24"/>
          <w:szCs w:val="24"/>
        </w:rPr>
        <w:t xml:space="preserve"> </w:t>
      </w:r>
      <w:r w:rsidRPr="0067314B">
        <w:rPr>
          <w:rFonts w:asciiTheme="majorHAnsi" w:hAnsiTheme="majorHAnsi"/>
          <w:sz w:val="24"/>
          <w:szCs w:val="24"/>
        </w:rPr>
        <w:t>eviden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any</w:t>
      </w:r>
      <w:r w:rsidRPr="0067314B">
        <w:rPr>
          <w:rFonts w:asciiTheme="majorHAnsi" w:hAnsiTheme="majorHAnsi"/>
          <w:spacing w:val="4"/>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3"/>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p</w:t>
      </w:r>
      <w:r w:rsidRPr="0067314B">
        <w:rPr>
          <w:rFonts w:asciiTheme="majorHAnsi" w:hAnsiTheme="majorHAnsi"/>
          <w:spacing w:val="-1"/>
          <w:sz w:val="24"/>
          <w:szCs w:val="24"/>
        </w:rPr>
        <w:t>ac</w:t>
      </w:r>
      <w:r w:rsidRPr="0067314B">
        <w:rPr>
          <w:rFonts w:asciiTheme="majorHAnsi" w:hAnsiTheme="majorHAnsi"/>
          <w:sz w:val="24"/>
          <w:szCs w:val="24"/>
        </w:rPr>
        <w:t>itie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may</w:t>
      </w:r>
      <w:r w:rsidRPr="0067314B">
        <w:rPr>
          <w:rFonts w:asciiTheme="majorHAnsi" w:hAnsiTheme="majorHAnsi"/>
          <w:spacing w:val="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8"/>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z w:val="24"/>
          <w:szCs w:val="24"/>
        </w:rPr>
        <w:t xml:space="preserve"> to</w:t>
      </w:r>
      <w:r w:rsidRPr="0067314B">
        <w:rPr>
          <w:rFonts w:asciiTheme="majorHAnsi" w:hAnsiTheme="majorHAnsi"/>
          <w:spacing w:val="9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w:t>
      </w:r>
      <w:r w:rsidRPr="0067314B">
        <w:rPr>
          <w:rFonts w:asciiTheme="majorHAnsi" w:hAnsiTheme="majorHAnsi"/>
          <w:spacing w:val="93"/>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w:t>
      </w:r>
      <w:r w:rsidRPr="0067314B">
        <w:rPr>
          <w:rFonts w:asciiTheme="majorHAnsi" w:hAnsiTheme="majorHAnsi"/>
          <w:spacing w:val="92"/>
          <w:sz w:val="24"/>
          <w:szCs w:val="24"/>
        </w:rPr>
        <w:t xml:space="preserve"> </w:t>
      </w:r>
      <w:r w:rsidRPr="0067314B">
        <w:rPr>
          <w:rFonts w:asciiTheme="majorHAnsi" w:hAnsiTheme="majorHAnsi"/>
          <w:sz w:val="24"/>
          <w:szCs w:val="24"/>
        </w:rPr>
        <w:t>con</w:t>
      </w:r>
      <w:r w:rsidRPr="0067314B">
        <w:rPr>
          <w:rFonts w:asciiTheme="majorHAnsi" w:hAnsiTheme="majorHAnsi"/>
          <w:spacing w:val="-1"/>
          <w:sz w:val="24"/>
          <w:szCs w:val="24"/>
        </w:rPr>
        <w:t>ce</w:t>
      </w:r>
      <w:r w:rsidRPr="0067314B">
        <w:rPr>
          <w:rFonts w:asciiTheme="majorHAnsi" w:hAnsiTheme="majorHAnsi"/>
          <w:w w:val="99"/>
          <w:sz w:val="24"/>
          <w:szCs w:val="24"/>
        </w:rPr>
        <w:t>r</w:t>
      </w:r>
      <w:r w:rsidRPr="0067314B">
        <w:rPr>
          <w:rFonts w:asciiTheme="majorHAnsi" w:hAnsiTheme="majorHAnsi"/>
          <w:sz w:val="24"/>
          <w:szCs w:val="24"/>
        </w:rPr>
        <w:t>ning</w:t>
      </w:r>
      <w:r w:rsidRPr="0067314B">
        <w:rPr>
          <w:rFonts w:asciiTheme="majorHAnsi" w:hAnsiTheme="majorHAnsi"/>
          <w:spacing w:val="90"/>
          <w:sz w:val="24"/>
          <w:szCs w:val="24"/>
        </w:rPr>
        <w:t xml:space="preserve"> </w:t>
      </w:r>
      <w:r w:rsidRPr="0067314B">
        <w:rPr>
          <w:rFonts w:asciiTheme="majorHAnsi" w:hAnsiTheme="majorHAnsi"/>
          <w:sz w:val="24"/>
          <w:szCs w:val="24"/>
        </w:rPr>
        <w:t>thei</w:t>
      </w:r>
      <w:r w:rsidRPr="0067314B">
        <w:rPr>
          <w:rFonts w:asciiTheme="majorHAnsi" w:hAnsiTheme="majorHAnsi"/>
          <w:w w:val="99"/>
          <w:sz w:val="24"/>
          <w:szCs w:val="24"/>
        </w:rPr>
        <w:t>r</w:t>
      </w:r>
      <w:r w:rsidRPr="0067314B">
        <w:rPr>
          <w:rFonts w:asciiTheme="majorHAnsi" w:hAnsiTheme="majorHAnsi"/>
          <w:spacing w:val="9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w w:val="99"/>
          <w:sz w:val="24"/>
          <w:szCs w:val="24"/>
        </w:rPr>
        <w:t>f</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ional,</w:t>
      </w:r>
      <w:r w:rsidRPr="0067314B">
        <w:rPr>
          <w:rFonts w:asciiTheme="majorHAnsi" w:hAnsiTheme="majorHAnsi"/>
          <w:spacing w:val="91"/>
          <w:sz w:val="24"/>
          <w:szCs w:val="24"/>
        </w:rPr>
        <w:t xml:space="preserve"> </w:t>
      </w:r>
      <w:r w:rsidRPr="0067314B">
        <w:rPr>
          <w:rFonts w:asciiTheme="majorHAnsi" w:hAnsiTheme="majorHAnsi"/>
          <w:sz w:val="24"/>
          <w:szCs w:val="24"/>
        </w:rPr>
        <w:t>te</w:t>
      </w:r>
      <w:r w:rsidRPr="0067314B">
        <w:rPr>
          <w:rFonts w:asciiTheme="majorHAnsi" w:hAnsiTheme="majorHAnsi"/>
          <w:spacing w:val="-1"/>
          <w:sz w:val="24"/>
          <w:szCs w:val="24"/>
        </w:rPr>
        <w:t>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9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inan</w:t>
      </w:r>
      <w:r w:rsidRPr="0067314B">
        <w:rPr>
          <w:rFonts w:asciiTheme="majorHAnsi" w:hAnsiTheme="majorHAnsi"/>
          <w:spacing w:val="-1"/>
          <w:sz w:val="24"/>
          <w:szCs w:val="24"/>
        </w:rPr>
        <w:t>c</w:t>
      </w:r>
      <w:r w:rsidRPr="0067314B">
        <w:rPr>
          <w:rFonts w:asciiTheme="majorHAnsi" w:hAnsiTheme="majorHAnsi"/>
          <w:sz w:val="24"/>
          <w:szCs w:val="24"/>
        </w:rPr>
        <w:t>ial,</w:t>
      </w:r>
      <w:r w:rsidRPr="0067314B">
        <w:rPr>
          <w:rFonts w:asciiTheme="majorHAnsi" w:hAnsiTheme="majorHAnsi"/>
          <w:spacing w:val="90"/>
          <w:sz w:val="24"/>
          <w:szCs w:val="24"/>
        </w:rPr>
        <w:t xml:space="preserve"> </w:t>
      </w:r>
      <w:r w:rsidRPr="0067314B">
        <w:rPr>
          <w:rFonts w:asciiTheme="majorHAnsi" w:hAnsiTheme="majorHAnsi"/>
          <w:sz w:val="24"/>
          <w:szCs w:val="24"/>
        </w:rPr>
        <w:t>le</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9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ma</w:t>
      </w: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a</w:t>
      </w:r>
      <w:r w:rsidRPr="0067314B">
        <w:rPr>
          <w:rFonts w:asciiTheme="majorHAnsi" w:hAnsiTheme="majorHAnsi"/>
          <w:sz w:val="24"/>
          <w:szCs w:val="24"/>
        </w:rPr>
        <w:t>l competen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sz w:val="24"/>
          <w:szCs w:val="24"/>
        </w:rPr>
        <w:t>al</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a</w:t>
      </w:r>
      <w:r w:rsidRPr="0067314B">
        <w:rPr>
          <w:rFonts w:asciiTheme="majorHAnsi" w:hAnsiTheme="majorHAnsi"/>
          <w:sz w:val="24"/>
          <w:szCs w:val="24"/>
        </w:rPr>
        <w:t>dy</w:t>
      </w:r>
      <w:r w:rsidRPr="0067314B">
        <w:rPr>
          <w:rFonts w:asciiTheme="majorHAnsi" w:hAnsiTheme="majorHAnsi"/>
          <w:spacing w:val="5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w w:val="99"/>
          <w:sz w:val="24"/>
          <w:szCs w:val="24"/>
        </w:rPr>
        <w:t>-</w:t>
      </w:r>
      <w:r w:rsidRPr="0067314B">
        <w:rPr>
          <w:rFonts w:asciiTheme="majorHAnsi" w:hAnsiTheme="majorHAnsi"/>
          <w:sz w:val="24"/>
          <w:szCs w:val="24"/>
        </w:rPr>
        <w:t>qu</w:t>
      </w:r>
      <w:r w:rsidRPr="0067314B">
        <w:rPr>
          <w:rFonts w:asciiTheme="majorHAnsi" w:hAnsiTheme="majorHAnsi"/>
          <w:spacing w:val="-1"/>
          <w:sz w:val="24"/>
          <w:szCs w:val="24"/>
        </w:rPr>
        <w:t>a</w:t>
      </w:r>
      <w:r w:rsidRPr="0067314B">
        <w:rPr>
          <w:rFonts w:asciiTheme="majorHAnsi" w:hAnsiTheme="majorHAnsi"/>
          <w:sz w:val="24"/>
          <w:szCs w:val="24"/>
        </w:rPr>
        <w:t>li</w:t>
      </w:r>
      <w:r w:rsidRPr="0067314B">
        <w:rPr>
          <w:rFonts w:asciiTheme="majorHAnsi" w:hAnsiTheme="majorHAnsi"/>
          <w:w w:val="99"/>
          <w:sz w:val="24"/>
          <w:szCs w:val="24"/>
        </w:rPr>
        <w:t>f</w:t>
      </w:r>
      <w:r w:rsidRPr="0067314B">
        <w:rPr>
          <w:rFonts w:asciiTheme="majorHAnsi" w:hAnsiTheme="majorHAnsi"/>
          <w:sz w:val="24"/>
          <w:szCs w:val="24"/>
        </w:rPr>
        <w:t>ied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n</w:t>
      </w:r>
      <w:r w:rsidRPr="0067314B">
        <w:rPr>
          <w:rFonts w:asciiTheme="majorHAnsi" w:hAnsiTheme="majorHAnsi"/>
          <w:sz w:val="24"/>
          <w:szCs w:val="24"/>
        </w:rPr>
        <w:t>ot:</w:t>
      </w:r>
    </w:p>
    <w:p w14:paraId="1F9869BA"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351CD917" w14:textId="77777777" w:rsidR="00D54D64" w:rsidRPr="0067314B" w:rsidRDefault="00D54D64" w:rsidP="00D54D64">
      <w:pPr>
        <w:widowControl w:val="0"/>
        <w:autoSpaceDE w:val="0"/>
        <w:autoSpaceDN w:val="0"/>
        <w:adjustRightInd w:val="0"/>
        <w:spacing w:line="246" w:lineRule="auto"/>
        <w:ind w:left="835" w:right="527"/>
        <w:jc w:val="both"/>
        <w:rPr>
          <w:rFonts w:asciiTheme="majorHAnsi" w:hAnsiTheme="majorHAnsi"/>
          <w:sz w:val="24"/>
          <w:szCs w:val="24"/>
        </w:rPr>
      </w:pPr>
      <w:r w:rsidRPr="0067314B">
        <w:rPr>
          <w:rFonts w:asciiTheme="majorHAnsi" w:hAnsiTheme="majorHAnsi"/>
          <w:w w:val="99"/>
          <w:sz w:val="24"/>
          <w:szCs w:val="24"/>
        </w:rPr>
        <w:t>Pr</w:t>
      </w:r>
      <w:r w:rsidRPr="0067314B">
        <w:rPr>
          <w:rFonts w:asciiTheme="majorHAnsi" w:hAnsiTheme="majorHAnsi"/>
          <w:sz w:val="24"/>
          <w:szCs w:val="24"/>
        </w:rPr>
        <w:t>ovided,</w:t>
      </w:r>
      <w:r w:rsidRPr="0067314B">
        <w:rPr>
          <w:rFonts w:asciiTheme="majorHAnsi" w:hAnsiTheme="majorHAnsi"/>
          <w:spacing w:val="6"/>
          <w:sz w:val="24"/>
          <w:szCs w:val="24"/>
        </w:rPr>
        <w:t xml:space="preserve"> </w:t>
      </w:r>
      <w:r w:rsidRPr="0067314B">
        <w:rPr>
          <w:rFonts w:asciiTheme="majorHAnsi" w:hAnsiTheme="majorHAnsi"/>
          <w:sz w:val="24"/>
          <w:szCs w:val="24"/>
        </w:rPr>
        <w:t>that</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4"/>
          <w:sz w:val="24"/>
          <w:szCs w:val="24"/>
        </w:rPr>
        <w:t xml:space="preserve"> </w:t>
      </w:r>
      <w:r w:rsidRPr="0067314B">
        <w:rPr>
          <w:rFonts w:asciiTheme="majorHAnsi" w:hAnsiTheme="majorHAnsi"/>
          <w:sz w:val="24"/>
          <w:szCs w:val="24"/>
        </w:rPr>
        <w:t>quali</w:t>
      </w:r>
      <w:r w:rsidRPr="0067314B">
        <w:rPr>
          <w:rFonts w:asciiTheme="majorHAnsi" w:hAnsiTheme="majorHAnsi"/>
          <w:w w:val="99"/>
          <w:sz w:val="24"/>
          <w:szCs w:val="24"/>
        </w:rPr>
        <w:t>f</w:t>
      </w:r>
      <w:r w:rsidRPr="0067314B">
        <w:rPr>
          <w:rFonts w:asciiTheme="majorHAnsi" w:hAnsiTheme="majorHAnsi"/>
          <w:spacing w:val="1"/>
          <w:sz w:val="24"/>
          <w:szCs w:val="24"/>
        </w:rPr>
        <w:t>i</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5"/>
          <w:sz w:val="24"/>
          <w:szCs w:val="24"/>
        </w:rPr>
        <w:t xml:space="preserve"> </w:t>
      </w:r>
      <w:r w:rsidRPr="0067314B">
        <w:rPr>
          <w:rFonts w:asciiTheme="majorHAnsi" w:hAnsiTheme="majorHAnsi"/>
          <w:sz w:val="24"/>
          <w:szCs w:val="24"/>
        </w:rPr>
        <w:t>only</w:t>
      </w:r>
      <w:r w:rsidRPr="0067314B">
        <w:rPr>
          <w:rFonts w:asciiTheme="majorHAnsi" w:hAnsiTheme="majorHAnsi"/>
          <w:spacing w:val="-1"/>
          <w:sz w:val="24"/>
          <w:szCs w:val="24"/>
        </w:rPr>
        <w:t xml:space="preserve"> </w:t>
      </w:r>
      <w:r w:rsidRPr="0067314B">
        <w:rPr>
          <w:rFonts w:asciiTheme="majorHAnsi" w:hAnsiTheme="majorHAnsi"/>
          <w:sz w:val="24"/>
          <w:szCs w:val="24"/>
        </w:rPr>
        <w:t>be</w:t>
      </w:r>
      <w:r w:rsidRPr="0067314B">
        <w:rPr>
          <w:rFonts w:asciiTheme="majorHAnsi" w:hAnsiTheme="majorHAnsi"/>
          <w:spacing w:val="2"/>
          <w:sz w:val="24"/>
          <w:szCs w:val="24"/>
        </w:rPr>
        <w:t xml:space="preserve"> </w:t>
      </w:r>
      <w:r w:rsidRPr="0067314B">
        <w:rPr>
          <w:rFonts w:asciiTheme="majorHAnsi" w:hAnsiTheme="majorHAnsi"/>
          <w:sz w:val="24"/>
          <w:szCs w:val="24"/>
        </w:rPr>
        <w:t>laid</w:t>
      </w:r>
      <w:r w:rsidRPr="0067314B">
        <w:rPr>
          <w:rFonts w:asciiTheme="majorHAnsi" w:hAnsiTheme="majorHAnsi"/>
          <w:spacing w:val="5"/>
          <w:sz w:val="24"/>
          <w:szCs w:val="24"/>
        </w:rPr>
        <w:t xml:space="preserve"> </w:t>
      </w:r>
      <w:r w:rsidRPr="0067314B">
        <w:rPr>
          <w:rFonts w:asciiTheme="majorHAnsi" w:hAnsiTheme="majorHAnsi"/>
          <w:sz w:val="24"/>
          <w:szCs w:val="24"/>
        </w:rPr>
        <w:t>do</w:t>
      </w:r>
      <w:r w:rsidRPr="0067314B">
        <w:rPr>
          <w:rFonts w:asciiTheme="majorHAnsi" w:hAnsiTheme="majorHAnsi"/>
          <w:w w:val="99"/>
          <w:sz w:val="24"/>
          <w:szCs w:val="24"/>
        </w:rPr>
        <w:t>w</w:t>
      </w:r>
      <w:r w:rsidRPr="0067314B">
        <w:rPr>
          <w:rFonts w:asciiTheme="majorHAnsi" w:hAnsiTheme="majorHAnsi"/>
          <w:sz w:val="24"/>
          <w:szCs w:val="24"/>
        </w:rPr>
        <w:t>n</w:t>
      </w:r>
      <w:r w:rsidRPr="0067314B">
        <w:rPr>
          <w:rFonts w:asciiTheme="majorHAnsi" w:hAnsiTheme="majorHAnsi"/>
          <w:spacing w:val="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ding</w:t>
      </w:r>
      <w:r w:rsidRPr="0067314B">
        <w:rPr>
          <w:rFonts w:asciiTheme="majorHAnsi" w:hAnsiTheme="majorHAnsi"/>
          <w:spacing w:val="2"/>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w w:val="99"/>
          <w:sz w:val="24"/>
          <w:szCs w:val="24"/>
        </w:rPr>
        <w:t>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 xml:space="preserve">e in </w:t>
      </w:r>
      <w:r w:rsidRPr="0067314B">
        <w:rPr>
          <w:rFonts w:asciiTheme="majorHAnsi" w:hAnsiTheme="majorHAnsi"/>
          <w:w w:val="99"/>
          <w:sz w:val="24"/>
          <w:szCs w:val="24"/>
        </w:rPr>
        <w:t>wr</w:t>
      </w:r>
      <w:r w:rsidRPr="0067314B">
        <w:rPr>
          <w:rFonts w:asciiTheme="majorHAnsi" w:hAnsiTheme="majorHAnsi"/>
          <w:sz w:val="24"/>
          <w:szCs w:val="24"/>
        </w:rPr>
        <w:t>itin</w:t>
      </w:r>
      <w:r w:rsidRPr="0067314B">
        <w:rPr>
          <w:rFonts w:asciiTheme="majorHAnsi" w:hAnsiTheme="majorHAnsi"/>
          <w:spacing w:val="-1"/>
          <w:sz w:val="24"/>
          <w:szCs w:val="24"/>
        </w:rPr>
        <w:t>g</w:t>
      </w:r>
      <w:r w:rsidRPr="0067314B">
        <w:rPr>
          <w:rFonts w:asciiTheme="majorHAnsi" w:hAnsiTheme="majorHAnsi"/>
          <w:sz w:val="24"/>
          <w:szCs w:val="24"/>
        </w:rPr>
        <w:t>. Th</w:t>
      </w:r>
      <w:r w:rsidRPr="0067314B">
        <w:rPr>
          <w:rFonts w:asciiTheme="majorHAnsi" w:hAnsiTheme="majorHAnsi"/>
          <w:spacing w:val="-2"/>
          <w:sz w:val="24"/>
          <w:szCs w:val="24"/>
        </w:rPr>
        <w:t>e</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hall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 pa</w:t>
      </w:r>
      <w:r w:rsidRPr="0067314B">
        <w:rPr>
          <w:rFonts w:asciiTheme="majorHAnsi" w:hAnsiTheme="majorHAnsi"/>
          <w:spacing w:val="-1"/>
          <w:w w:val="99"/>
          <w:sz w:val="24"/>
          <w:szCs w:val="24"/>
        </w:rPr>
        <w:t>r</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th</w:t>
      </w:r>
      <w:r w:rsidRPr="0067314B">
        <w:rPr>
          <w:rFonts w:asciiTheme="majorHAnsi" w:hAnsiTheme="majorHAnsi"/>
          <w:spacing w:val="-1"/>
          <w:sz w:val="24"/>
          <w:szCs w:val="24"/>
        </w:rPr>
        <w:t>a</w:t>
      </w:r>
      <w:r w:rsidRPr="0067314B">
        <w:rPr>
          <w:rFonts w:asciiTheme="majorHAnsi" w:hAnsiTheme="majorHAnsi"/>
          <w:sz w:val="24"/>
          <w:szCs w:val="24"/>
        </w:rPr>
        <w:t xml:space="preserve">t bid </w:t>
      </w:r>
      <w:r w:rsidRPr="0067314B">
        <w:rPr>
          <w:rFonts w:asciiTheme="majorHAnsi" w:hAnsiTheme="majorHAnsi"/>
          <w:spacing w:val="-1"/>
          <w:sz w:val="24"/>
          <w:szCs w:val="24"/>
        </w:rPr>
        <w:t>e</w:t>
      </w:r>
      <w:r w:rsidRPr="0067314B">
        <w:rPr>
          <w:rFonts w:asciiTheme="majorHAnsi" w:hAnsiTheme="majorHAnsi"/>
          <w:sz w:val="24"/>
          <w:szCs w:val="24"/>
        </w:rPr>
        <w:t xml:space="preserve">valuation </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z w:val="24"/>
          <w:szCs w:val="24"/>
        </w:rPr>
        <w:t>t.</w:t>
      </w:r>
    </w:p>
    <w:p w14:paraId="2EC11D0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1825414"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3FE05D41" w14:textId="77777777" w:rsidR="00D54D64" w:rsidRPr="0067314B" w:rsidRDefault="00D54D64" w:rsidP="00D54D64">
      <w:pPr>
        <w:widowControl w:val="0"/>
        <w:autoSpaceDE w:val="0"/>
        <w:autoSpaceDN w:val="0"/>
        <w:adjustRightInd w:val="0"/>
        <w:spacing w:line="246" w:lineRule="auto"/>
        <w:ind w:left="835" w:right="567" w:hanging="719"/>
        <w:jc w:val="both"/>
        <w:rPr>
          <w:rFonts w:asciiTheme="majorHAnsi" w:hAnsiTheme="majorHAnsi"/>
          <w:sz w:val="24"/>
          <w:szCs w:val="24"/>
        </w:rPr>
      </w:pPr>
      <w:r w:rsidRPr="0067314B">
        <w:rPr>
          <w:rFonts w:asciiTheme="majorHAnsi" w:hAnsiTheme="majorHAnsi"/>
          <w:sz w:val="24"/>
          <w:szCs w:val="24"/>
        </w:rPr>
        <w:t>18.2</w:t>
      </w:r>
      <w:r w:rsidRPr="0067314B">
        <w:rPr>
          <w:rFonts w:asciiTheme="majorHAnsi" w:hAnsiTheme="majorHAnsi"/>
          <w:sz w:val="24"/>
          <w:szCs w:val="24"/>
        </w:rPr>
        <w:tab/>
        <w:t>The</w:t>
      </w:r>
      <w:r w:rsidRPr="0067314B">
        <w:rPr>
          <w:rFonts w:asciiTheme="majorHAnsi" w:hAnsiTheme="majorHAnsi"/>
          <w:spacing w:val="10"/>
          <w:sz w:val="24"/>
          <w:szCs w:val="24"/>
        </w:rPr>
        <w:t xml:space="preserve"> </w:t>
      </w:r>
      <w:r w:rsidRPr="0067314B">
        <w:rPr>
          <w:rFonts w:asciiTheme="majorHAnsi" w:hAnsiTheme="majorHAnsi"/>
          <w:sz w:val="24"/>
          <w:szCs w:val="24"/>
        </w:rPr>
        <w:t>dete</w:t>
      </w:r>
      <w:r w:rsidRPr="0067314B">
        <w:rPr>
          <w:rFonts w:asciiTheme="majorHAnsi" w:hAnsiTheme="majorHAnsi"/>
          <w:spacing w:val="-1"/>
          <w:w w:val="99"/>
          <w:sz w:val="24"/>
          <w:szCs w:val="24"/>
        </w:rPr>
        <w:t>r</w:t>
      </w:r>
      <w:r w:rsidRPr="0067314B">
        <w:rPr>
          <w:rFonts w:asciiTheme="majorHAnsi" w:hAnsiTheme="majorHAnsi"/>
          <w:sz w:val="24"/>
          <w:szCs w:val="24"/>
        </w:rPr>
        <w:t>mination</w:t>
      </w:r>
      <w:r w:rsidRPr="0067314B">
        <w:rPr>
          <w:rFonts w:asciiTheme="majorHAnsi" w:hAnsiTheme="majorHAnsi"/>
          <w:spacing w:val="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0"/>
          <w:sz w:val="24"/>
          <w:szCs w:val="24"/>
        </w:rPr>
        <w:t xml:space="preserve"> </w:t>
      </w:r>
      <w:r w:rsidRPr="0067314B">
        <w:rPr>
          <w:rFonts w:asciiTheme="majorHAnsi" w:hAnsiTheme="majorHAnsi"/>
          <w:sz w:val="24"/>
          <w:szCs w:val="24"/>
        </w:rPr>
        <w:t>take</w:t>
      </w:r>
      <w:r w:rsidRPr="0067314B">
        <w:rPr>
          <w:rFonts w:asciiTheme="majorHAnsi" w:hAnsiTheme="majorHAnsi"/>
          <w:spacing w:val="8"/>
          <w:sz w:val="24"/>
          <w:szCs w:val="24"/>
        </w:rPr>
        <w:t xml:space="preserve"> </w:t>
      </w:r>
      <w:r w:rsidRPr="0067314B">
        <w:rPr>
          <w:rFonts w:asciiTheme="majorHAnsi" w:hAnsiTheme="majorHAnsi"/>
          <w:sz w:val="24"/>
          <w:szCs w:val="24"/>
        </w:rPr>
        <w:t>into</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ount</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Pr>
          <w:rFonts w:asciiTheme="majorHAnsi" w:hAnsiTheme="majorHAnsi"/>
          <w:w w:val="99"/>
          <w:sz w:val="24"/>
          <w:szCs w:val="24"/>
        </w:rPr>
        <w:t>’</w:t>
      </w:r>
      <w:r w:rsidRPr="0067314B">
        <w:rPr>
          <w:rFonts w:asciiTheme="majorHAnsi" w:hAnsiTheme="majorHAnsi"/>
          <w:w w:val="99"/>
          <w:sz w:val="24"/>
          <w:szCs w:val="24"/>
        </w:rPr>
        <w:t>s</w:t>
      </w:r>
      <w:r w:rsidRPr="0067314B">
        <w:rPr>
          <w:rFonts w:asciiTheme="majorHAnsi" w:hAnsiTheme="majorHAnsi"/>
          <w:spacing w:val="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inan</w:t>
      </w:r>
      <w:r w:rsidRPr="0067314B">
        <w:rPr>
          <w:rFonts w:asciiTheme="majorHAnsi" w:hAnsiTheme="majorHAnsi"/>
          <w:spacing w:val="-1"/>
          <w:sz w:val="24"/>
          <w:szCs w:val="24"/>
        </w:rPr>
        <w:t>c</w:t>
      </w:r>
      <w:r w:rsidRPr="0067314B">
        <w:rPr>
          <w:rFonts w:asciiTheme="majorHAnsi" w:hAnsiTheme="majorHAnsi"/>
          <w:sz w:val="24"/>
          <w:szCs w:val="24"/>
        </w:rPr>
        <w:t>ial</w:t>
      </w:r>
      <w:r w:rsidRPr="0067314B">
        <w:rPr>
          <w:rFonts w:asciiTheme="majorHAnsi" w:hAnsiTheme="majorHAnsi"/>
          <w:spacing w:val="8"/>
          <w:sz w:val="24"/>
          <w:szCs w:val="24"/>
        </w:rPr>
        <w:t xml:space="preserve"> </w:t>
      </w:r>
      <w:r w:rsidRPr="0067314B">
        <w:rPr>
          <w:rFonts w:asciiTheme="majorHAnsi" w:hAnsiTheme="majorHAnsi"/>
          <w:sz w:val="24"/>
          <w:szCs w:val="24"/>
        </w:rPr>
        <w:t>and</w:t>
      </w:r>
      <w:r w:rsidRPr="0067314B">
        <w:rPr>
          <w:rFonts w:asciiTheme="majorHAnsi" w:hAnsiTheme="majorHAnsi"/>
          <w:spacing w:val="9"/>
          <w:sz w:val="24"/>
          <w:szCs w:val="24"/>
        </w:rPr>
        <w:t xml:space="preserve"> </w:t>
      </w:r>
      <w:r w:rsidRPr="0067314B">
        <w:rPr>
          <w:rFonts w:asciiTheme="majorHAnsi" w:hAnsiTheme="majorHAnsi"/>
          <w:sz w:val="24"/>
          <w:szCs w:val="24"/>
        </w:rPr>
        <w:t>te</w:t>
      </w:r>
      <w:r w:rsidRPr="0067314B">
        <w:rPr>
          <w:rFonts w:asciiTheme="majorHAnsi" w:hAnsiTheme="majorHAnsi"/>
          <w:spacing w:val="-1"/>
          <w:sz w:val="24"/>
          <w:szCs w:val="24"/>
        </w:rPr>
        <w:t>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9"/>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bilitie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t</w:t>
      </w:r>
      <w:r w:rsidRPr="0067314B">
        <w:rPr>
          <w:rFonts w:asciiTheme="majorHAnsi" w:hAnsiTheme="majorHAnsi"/>
          <w:spacing w:val="6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65"/>
          <w:sz w:val="24"/>
          <w:szCs w:val="24"/>
        </w:rPr>
        <w:t xml:space="preserve"> </w:t>
      </w:r>
      <w:r w:rsidRPr="0067314B">
        <w:rPr>
          <w:rFonts w:asciiTheme="majorHAnsi" w:hAnsiTheme="majorHAnsi"/>
          <w:sz w:val="24"/>
          <w:szCs w:val="24"/>
        </w:rPr>
        <w:t>be</w:t>
      </w:r>
      <w:r w:rsidRPr="0067314B">
        <w:rPr>
          <w:rFonts w:asciiTheme="majorHAnsi" w:hAnsiTheme="majorHAnsi"/>
          <w:spacing w:val="64"/>
          <w:sz w:val="24"/>
          <w:szCs w:val="24"/>
        </w:rPr>
        <w:t xml:space="preserve"> </w:t>
      </w:r>
      <w:r w:rsidRPr="0067314B">
        <w:rPr>
          <w:rFonts w:asciiTheme="majorHAnsi" w:hAnsiTheme="majorHAnsi"/>
          <w:sz w:val="24"/>
          <w:szCs w:val="24"/>
        </w:rPr>
        <w:t>ba</w:t>
      </w:r>
      <w:r w:rsidRPr="0067314B">
        <w:rPr>
          <w:rFonts w:asciiTheme="majorHAnsi" w:hAnsiTheme="majorHAnsi"/>
          <w:w w:val="99"/>
          <w:sz w:val="24"/>
          <w:szCs w:val="24"/>
        </w:rPr>
        <w:t>s</w:t>
      </w:r>
      <w:r w:rsidRPr="0067314B">
        <w:rPr>
          <w:rFonts w:asciiTheme="majorHAnsi" w:hAnsiTheme="majorHAnsi"/>
          <w:sz w:val="24"/>
          <w:szCs w:val="24"/>
        </w:rPr>
        <w:t>ed</w:t>
      </w:r>
      <w:r w:rsidRPr="0067314B">
        <w:rPr>
          <w:rFonts w:asciiTheme="majorHAnsi" w:hAnsiTheme="majorHAnsi"/>
          <w:spacing w:val="61"/>
          <w:sz w:val="24"/>
          <w:szCs w:val="24"/>
        </w:rPr>
        <w:t xml:space="preserve"> </w:t>
      </w:r>
      <w:r w:rsidRPr="0067314B">
        <w:rPr>
          <w:rFonts w:asciiTheme="majorHAnsi" w:hAnsiTheme="majorHAnsi"/>
          <w:sz w:val="24"/>
          <w:szCs w:val="24"/>
        </w:rPr>
        <w:t>upon</w:t>
      </w:r>
      <w:r w:rsidRPr="0067314B">
        <w:rPr>
          <w:rFonts w:asciiTheme="majorHAnsi" w:hAnsiTheme="majorHAnsi"/>
          <w:spacing w:val="63"/>
          <w:sz w:val="24"/>
          <w:szCs w:val="24"/>
        </w:rPr>
        <w:t xml:space="preserve"> </w:t>
      </w:r>
      <w:r w:rsidRPr="0067314B">
        <w:rPr>
          <w:rFonts w:asciiTheme="majorHAnsi" w:hAnsiTheme="majorHAnsi"/>
          <w:sz w:val="24"/>
          <w:szCs w:val="24"/>
        </w:rPr>
        <w:t>an</w:t>
      </w:r>
      <w:r w:rsidRPr="0067314B">
        <w:rPr>
          <w:rFonts w:asciiTheme="majorHAnsi" w:hAnsiTheme="majorHAnsi"/>
          <w:spacing w:val="61"/>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amination</w:t>
      </w:r>
      <w:r w:rsidRPr="0067314B">
        <w:rPr>
          <w:rFonts w:asciiTheme="majorHAnsi" w:hAnsiTheme="majorHAnsi"/>
          <w:spacing w:val="6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1"/>
          <w:sz w:val="24"/>
          <w:szCs w:val="24"/>
        </w:rPr>
        <w:t xml:space="preserve"> </w:t>
      </w:r>
      <w:r w:rsidRPr="0067314B">
        <w:rPr>
          <w:rFonts w:asciiTheme="majorHAnsi" w:hAnsiTheme="majorHAnsi"/>
          <w:sz w:val="24"/>
          <w:szCs w:val="24"/>
        </w:rPr>
        <w:t>the</w:t>
      </w:r>
      <w:r w:rsidRPr="0067314B">
        <w:rPr>
          <w:rFonts w:asciiTheme="majorHAnsi" w:hAnsiTheme="majorHAnsi"/>
          <w:spacing w:val="62"/>
          <w:sz w:val="24"/>
          <w:szCs w:val="24"/>
        </w:rPr>
        <w:t xml:space="preserve"> </w:t>
      </w:r>
      <w:r w:rsidRPr="0067314B">
        <w:rPr>
          <w:rFonts w:asciiTheme="majorHAnsi" w:hAnsiTheme="majorHAnsi"/>
          <w:sz w:val="24"/>
          <w:szCs w:val="24"/>
        </w:rPr>
        <w:t>document</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53"/>
          <w:sz w:val="24"/>
          <w:szCs w:val="24"/>
        </w:rPr>
        <w:t xml:space="preserve"> </w:t>
      </w:r>
      <w:r w:rsidRPr="0067314B">
        <w:rPr>
          <w:rFonts w:asciiTheme="majorHAnsi" w:hAnsiTheme="majorHAnsi"/>
          <w:sz w:val="24"/>
          <w:szCs w:val="24"/>
        </w:rPr>
        <w:t>eviden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6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1"/>
          <w:sz w:val="24"/>
          <w:szCs w:val="24"/>
        </w:rPr>
        <w:t xml:space="preserve"> </w:t>
      </w:r>
      <w:r w:rsidRPr="0067314B">
        <w:rPr>
          <w:rFonts w:asciiTheme="majorHAnsi" w:hAnsiTheme="majorHAnsi"/>
          <w:sz w:val="24"/>
          <w:szCs w:val="24"/>
        </w:rPr>
        <w:t>the</w:t>
      </w:r>
      <w:r w:rsidRPr="0067314B">
        <w:rPr>
          <w:rFonts w:asciiTheme="majorHAnsi" w:hAnsiTheme="majorHAnsi"/>
          <w:spacing w:val="67"/>
          <w:sz w:val="24"/>
          <w:szCs w:val="24"/>
        </w:rPr>
        <w:t xml:space="preserve"> </w:t>
      </w:r>
      <w:r w:rsidRPr="0067314B">
        <w:rPr>
          <w:rFonts w:asciiTheme="majorHAnsi" w:hAnsiTheme="majorHAnsi"/>
          <w:sz w:val="24"/>
          <w:szCs w:val="24"/>
        </w:rPr>
        <w:t>bidde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quali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itted</w:t>
      </w:r>
      <w:r w:rsidRPr="0067314B">
        <w:rPr>
          <w:rFonts w:asciiTheme="majorHAnsi" w:hAnsiTheme="majorHAnsi"/>
          <w:spacing w:val="38"/>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3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.11,</w:t>
      </w:r>
      <w:r w:rsidRPr="0067314B">
        <w:rPr>
          <w:rFonts w:asciiTheme="majorHAnsi" w:hAnsiTheme="majorHAnsi"/>
          <w:spacing w:val="37"/>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ll</w:t>
      </w:r>
      <w:r w:rsidRPr="0067314B">
        <w:rPr>
          <w:rFonts w:asciiTheme="majorHAnsi" w:hAnsiTheme="majorHAnsi"/>
          <w:spacing w:val="3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37"/>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35"/>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w:t>
      </w:r>
      <w:r w:rsidRPr="0067314B">
        <w:rPr>
          <w:rFonts w:asciiTheme="majorHAnsi" w:hAnsiTheme="majorHAnsi"/>
          <w:spacing w:val="37"/>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equi</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35"/>
          <w:sz w:val="24"/>
          <w:szCs w:val="24"/>
        </w:rPr>
        <w:t xml:space="preserve"> </w:t>
      </w:r>
      <w:r w:rsidRPr="0067314B">
        <w:rPr>
          <w:rFonts w:asciiTheme="majorHAnsi" w:hAnsiTheme="majorHAnsi"/>
          <w:sz w:val="24"/>
          <w:szCs w:val="24"/>
        </w:rPr>
        <w:t>in</w:t>
      </w:r>
      <w:r w:rsidRPr="0067314B">
        <w:rPr>
          <w:rFonts w:asciiTheme="majorHAnsi" w:hAnsiTheme="majorHAnsi"/>
          <w:spacing w:val="36"/>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w:t>
      </w:r>
    </w:p>
    <w:p w14:paraId="1D66663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C6C69DA" w14:textId="77777777" w:rsidR="00D54D64" w:rsidRPr="0067314B" w:rsidRDefault="00D54D64" w:rsidP="00D54D64">
      <w:pPr>
        <w:widowControl w:val="0"/>
        <w:autoSpaceDE w:val="0"/>
        <w:autoSpaceDN w:val="0"/>
        <w:adjustRightInd w:val="0"/>
        <w:spacing w:after="7" w:line="40" w:lineRule="exact"/>
        <w:jc w:val="both"/>
        <w:rPr>
          <w:rFonts w:asciiTheme="majorHAnsi" w:hAnsiTheme="majorHAnsi"/>
          <w:sz w:val="4"/>
          <w:szCs w:val="4"/>
        </w:rPr>
      </w:pPr>
    </w:p>
    <w:p w14:paraId="6625C588" w14:textId="77777777" w:rsidR="00D54D64" w:rsidRDefault="00D54D64" w:rsidP="00D54D64">
      <w:pPr>
        <w:widowControl w:val="0"/>
        <w:autoSpaceDE w:val="0"/>
        <w:autoSpaceDN w:val="0"/>
        <w:adjustRightInd w:val="0"/>
        <w:ind w:left="115" w:right="-20"/>
        <w:jc w:val="both"/>
        <w:rPr>
          <w:rFonts w:asciiTheme="majorHAnsi" w:hAnsiTheme="majorHAnsi"/>
          <w:bCs/>
          <w:w w:val="99"/>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B.19</w:t>
      </w:r>
      <w:r w:rsidRPr="0067314B">
        <w:rPr>
          <w:rFonts w:asciiTheme="majorHAnsi" w:hAnsiTheme="majorHAnsi"/>
          <w:spacing w:val="106"/>
          <w:sz w:val="24"/>
          <w:szCs w:val="24"/>
        </w:rPr>
        <w:t xml:space="preserve"> </w:t>
      </w:r>
      <w:r w:rsidRPr="0067314B">
        <w:rPr>
          <w:rFonts w:asciiTheme="majorHAnsi" w:hAnsiTheme="majorHAnsi"/>
          <w:b/>
          <w:bCs/>
          <w:w w:val="99"/>
          <w:sz w:val="24"/>
          <w:szCs w:val="24"/>
        </w:rPr>
        <w:t>A</w:t>
      </w:r>
      <w:r w:rsidRPr="0067314B">
        <w:rPr>
          <w:rFonts w:asciiTheme="majorHAnsi" w:hAnsiTheme="majorHAnsi"/>
          <w:b/>
          <w:bCs/>
          <w:spacing w:val="1"/>
          <w:w w:val="99"/>
          <w:sz w:val="24"/>
          <w:szCs w:val="24"/>
        </w:rPr>
        <w:t>w</w:t>
      </w:r>
      <w:r w:rsidRPr="0067314B">
        <w:rPr>
          <w:rFonts w:asciiTheme="majorHAnsi" w:hAnsiTheme="majorHAnsi"/>
          <w:b/>
          <w:bCs/>
          <w:w w:val="99"/>
          <w:sz w:val="24"/>
          <w:szCs w:val="24"/>
        </w:rPr>
        <w:t>a</w:t>
      </w:r>
      <w:r w:rsidRPr="0067314B">
        <w:rPr>
          <w:rFonts w:asciiTheme="majorHAnsi" w:hAnsiTheme="majorHAnsi"/>
          <w:b/>
          <w:bCs/>
          <w:sz w:val="24"/>
          <w:szCs w:val="24"/>
        </w:rPr>
        <w:t>r</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pacing w:val="-1"/>
          <w:sz w:val="24"/>
          <w:szCs w:val="24"/>
        </w:rPr>
        <w:t>r</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pacing w:val="-1"/>
          <w:sz w:val="24"/>
          <w:szCs w:val="24"/>
        </w:rPr>
        <w:t>er</w:t>
      </w:r>
      <w:r w:rsidRPr="0067314B">
        <w:rPr>
          <w:rFonts w:asciiTheme="majorHAnsi" w:hAnsiTheme="majorHAnsi"/>
          <w:b/>
          <w:bCs/>
          <w:sz w:val="24"/>
          <w:szCs w:val="24"/>
        </w:rPr>
        <w:t>ia</w:t>
      </w:r>
      <w:r w:rsidRPr="0067314B">
        <w:rPr>
          <w:rFonts w:asciiTheme="majorHAnsi" w:hAnsiTheme="majorHAnsi"/>
          <w:sz w:val="24"/>
          <w:szCs w:val="24"/>
        </w:rPr>
        <w:t xml:space="preserve"> </w:t>
      </w:r>
      <w:r w:rsidRPr="0067314B">
        <w:rPr>
          <w:rFonts w:asciiTheme="majorHAnsi" w:hAnsiTheme="majorHAnsi"/>
          <w:b/>
          <w:bCs/>
          <w:w w:val="99"/>
          <w:sz w:val="24"/>
          <w:szCs w:val="24"/>
        </w:rPr>
        <w:t>&amp;</w:t>
      </w:r>
      <w:r w:rsidRPr="0067314B">
        <w:rPr>
          <w:rFonts w:asciiTheme="majorHAnsi" w:hAnsiTheme="majorHAnsi"/>
          <w:sz w:val="24"/>
          <w:szCs w:val="24"/>
        </w:rPr>
        <w:t xml:space="preserv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w:t>
      </w:r>
      <w:r>
        <w:rPr>
          <w:rFonts w:asciiTheme="majorHAnsi" w:hAnsiTheme="majorHAnsi"/>
          <w:sz w:val="24"/>
          <w:szCs w:val="24"/>
        </w:rPr>
        <w:tab/>
      </w:r>
      <w:r>
        <w:rPr>
          <w:rFonts w:asciiTheme="majorHAnsi" w:hAnsiTheme="majorHAnsi"/>
          <w:sz w:val="24"/>
          <w:szCs w:val="24"/>
        </w:rPr>
        <w:tab/>
      </w:r>
      <w:r w:rsidRPr="0067314B">
        <w:rPr>
          <w:rFonts w:asciiTheme="majorHAnsi" w:hAnsiTheme="majorHAnsi"/>
          <w:sz w:val="24"/>
          <w:szCs w:val="24"/>
        </w:rPr>
        <w:t>Board</w:t>
      </w:r>
      <w:r w:rsidRPr="0067314B">
        <w:rPr>
          <w:rFonts w:asciiTheme="majorHAnsi" w:hAnsiTheme="majorHAnsi"/>
          <w:b/>
          <w:bCs/>
          <w:w w:val="99"/>
          <w:sz w:val="24"/>
          <w:szCs w:val="24"/>
        </w:rPr>
        <w:t xml:space="preserve"> </w:t>
      </w:r>
      <w:r w:rsidRPr="0067314B">
        <w:rPr>
          <w:rFonts w:asciiTheme="majorHAnsi" w:hAnsiTheme="majorHAnsi"/>
          <w:bCs/>
          <w:w w:val="99"/>
          <w:sz w:val="24"/>
          <w:szCs w:val="24"/>
        </w:rPr>
        <w:t>R</w:t>
      </w:r>
      <w:r w:rsidRPr="0067314B">
        <w:rPr>
          <w:rFonts w:asciiTheme="majorHAnsi" w:hAnsiTheme="majorHAnsi"/>
          <w:bCs/>
          <w:sz w:val="24"/>
          <w:szCs w:val="24"/>
        </w:rPr>
        <w:t>ig</w:t>
      </w:r>
      <w:r w:rsidRPr="0067314B">
        <w:rPr>
          <w:rFonts w:asciiTheme="majorHAnsi" w:hAnsiTheme="majorHAnsi"/>
          <w:bCs/>
          <w:w w:val="99"/>
          <w:sz w:val="24"/>
          <w:szCs w:val="24"/>
        </w:rPr>
        <w:t>ht</w:t>
      </w:r>
    </w:p>
    <w:p w14:paraId="5217DDA1"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p>
    <w:p w14:paraId="789E408D" w14:textId="77777777" w:rsidR="00D54D64" w:rsidRPr="0067314B" w:rsidRDefault="00D54D64" w:rsidP="00D54D64">
      <w:pPr>
        <w:widowControl w:val="0"/>
        <w:autoSpaceDE w:val="0"/>
        <w:autoSpaceDN w:val="0"/>
        <w:adjustRightInd w:val="0"/>
        <w:spacing w:line="246" w:lineRule="auto"/>
        <w:ind w:left="835" w:right="528" w:hanging="719"/>
        <w:jc w:val="both"/>
        <w:rPr>
          <w:rFonts w:asciiTheme="majorHAnsi" w:hAnsiTheme="majorHAnsi"/>
          <w:sz w:val="24"/>
          <w:szCs w:val="24"/>
        </w:rPr>
      </w:pPr>
      <w:r w:rsidRPr="0067314B">
        <w:rPr>
          <w:rFonts w:asciiTheme="majorHAnsi" w:hAnsiTheme="majorHAnsi"/>
          <w:sz w:val="24"/>
          <w:szCs w:val="24"/>
        </w:rPr>
        <w:t>19.1</w:t>
      </w:r>
      <w:r w:rsidRPr="0067314B">
        <w:rPr>
          <w:rFonts w:asciiTheme="majorHAnsi" w:hAnsiTheme="majorHAnsi"/>
          <w:sz w:val="24"/>
          <w:szCs w:val="24"/>
        </w:rPr>
        <w:tab/>
      </w:r>
      <w:r w:rsidRPr="0067314B">
        <w:rPr>
          <w:rFonts w:asciiTheme="majorHAnsi" w:hAnsiTheme="majorHAnsi"/>
          <w:w w:val="99"/>
          <w:sz w:val="24"/>
          <w:szCs w:val="24"/>
        </w:rPr>
        <w:t>S</w:t>
      </w:r>
      <w:r w:rsidRPr="0067314B">
        <w:rPr>
          <w:rFonts w:asciiTheme="majorHAnsi" w:hAnsiTheme="majorHAnsi"/>
          <w:sz w:val="24"/>
          <w:szCs w:val="24"/>
        </w:rPr>
        <w:t>ubject</w:t>
      </w:r>
      <w:r w:rsidRPr="0067314B">
        <w:rPr>
          <w:rFonts w:asciiTheme="majorHAnsi" w:hAnsiTheme="majorHAnsi"/>
          <w:spacing w:val="4"/>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spacing w:val="-4"/>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.19.2,</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5"/>
          <w:sz w:val="24"/>
          <w:szCs w:val="24"/>
        </w:rPr>
        <w:t xml:space="preserve"> </w:t>
      </w:r>
      <w:r>
        <w:rPr>
          <w:rFonts w:asciiTheme="majorHAnsi" w:hAnsiTheme="majorHAnsi"/>
          <w:spacing w:val="5"/>
          <w:sz w:val="24"/>
          <w:szCs w:val="24"/>
        </w:rPr>
        <w:t>Procuring Agency i.e.</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Pr>
          <w:rFonts w:asciiTheme="majorHAnsi" w:hAnsiTheme="majorHAnsi"/>
          <w:sz w:val="24"/>
          <w:szCs w:val="24"/>
        </w:rPr>
        <w:t>sha</w:t>
      </w:r>
      <w:r w:rsidRPr="0067314B">
        <w:rPr>
          <w:rFonts w:asciiTheme="majorHAnsi" w:hAnsiTheme="majorHAnsi"/>
          <w:sz w:val="24"/>
          <w:szCs w:val="24"/>
        </w:rPr>
        <w:t>ll</w:t>
      </w:r>
      <w:r w:rsidRPr="0067314B">
        <w:rPr>
          <w:rFonts w:asciiTheme="majorHAnsi" w:hAnsiTheme="majorHAnsi"/>
          <w:spacing w:val="5"/>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spacing w:val="5"/>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bid ha</w:t>
      </w:r>
      <w:r w:rsidRPr="0067314B">
        <w:rPr>
          <w:rFonts w:asciiTheme="majorHAnsi" w:hAnsiTheme="majorHAnsi"/>
          <w:w w:val="99"/>
          <w:sz w:val="24"/>
          <w:szCs w:val="24"/>
        </w:rPr>
        <w:t>s</w:t>
      </w:r>
      <w:r w:rsidRPr="0067314B">
        <w:rPr>
          <w:rFonts w:asciiTheme="majorHAnsi" w:hAnsiTheme="majorHAnsi"/>
          <w:spacing w:val="27"/>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28"/>
          <w:sz w:val="24"/>
          <w:szCs w:val="24"/>
        </w:rPr>
        <w:t xml:space="preserve"> </w:t>
      </w:r>
      <w:r w:rsidRPr="0067314B">
        <w:rPr>
          <w:rFonts w:asciiTheme="majorHAnsi" w:hAnsiTheme="majorHAnsi"/>
          <w:sz w:val="24"/>
          <w:szCs w:val="24"/>
        </w:rPr>
        <w:t>dete</w:t>
      </w:r>
      <w:r w:rsidRPr="0067314B">
        <w:rPr>
          <w:rFonts w:asciiTheme="majorHAnsi" w:hAnsiTheme="majorHAnsi"/>
          <w:spacing w:val="-1"/>
          <w:w w:val="99"/>
          <w:sz w:val="24"/>
          <w:szCs w:val="24"/>
        </w:rPr>
        <w:t>r</w:t>
      </w:r>
      <w:r w:rsidRPr="0067314B">
        <w:rPr>
          <w:rFonts w:asciiTheme="majorHAnsi" w:hAnsiTheme="majorHAnsi"/>
          <w:sz w:val="24"/>
          <w:szCs w:val="24"/>
        </w:rPr>
        <w:t>mined</w:t>
      </w:r>
      <w:r w:rsidRPr="0067314B">
        <w:rPr>
          <w:rFonts w:asciiTheme="majorHAnsi" w:hAnsiTheme="majorHAnsi"/>
          <w:spacing w:val="27"/>
          <w:sz w:val="24"/>
          <w:szCs w:val="24"/>
        </w:rPr>
        <w:t xml:space="preserve"> </w:t>
      </w:r>
      <w:r w:rsidRPr="0067314B">
        <w:rPr>
          <w:rFonts w:asciiTheme="majorHAnsi" w:hAnsiTheme="majorHAnsi"/>
          <w:sz w:val="24"/>
          <w:szCs w:val="24"/>
        </w:rPr>
        <w:t>to</w:t>
      </w:r>
      <w:r w:rsidRPr="0067314B">
        <w:rPr>
          <w:rFonts w:asciiTheme="majorHAnsi" w:hAnsiTheme="majorHAnsi"/>
          <w:spacing w:val="29"/>
          <w:sz w:val="24"/>
          <w:szCs w:val="24"/>
        </w:rPr>
        <w:t xml:space="preserve"> </w:t>
      </w:r>
      <w:r w:rsidRPr="0067314B">
        <w:rPr>
          <w:rFonts w:asciiTheme="majorHAnsi" w:hAnsiTheme="majorHAnsi"/>
          <w:sz w:val="24"/>
          <w:szCs w:val="24"/>
        </w:rPr>
        <w:t>be</w:t>
      </w:r>
      <w:r w:rsidRPr="0067314B">
        <w:rPr>
          <w:rFonts w:asciiTheme="majorHAnsi" w:hAnsiTheme="majorHAnsi"/>
          <w:spacing w:val="2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bs</w:t>
      </w:r>
      <w:r w:rsidRPr="0067314B">
        <w:rPr>
          <w:rFonts w:asciiTheme="majorHAnsi" w:hAnsiTheme="majorHAnsi"/>
          <w:spacing w:val="1"/>
          <w:sz w:val="24"/>
          <w:szCs w:val="24"/>
        </w:rPr>
        <w:t>t</w:t>
      </w:r>
      <w:r w:rsidRPr="0067314B">
        <w:rPr>
          <w:rFonts w:asciiTheme="majorHAnsi" w:hAnsiTheme="majorHAnsi"/>
          <w:sz w:val="24"/>
          <w:szCs w:val="24"/>
        </w:rPr>
        <w:t>antially</w:t>
      </w:r>
      <w:r w:rsidRPr="0067314B">
        <w:rPr>
          <w:rFonts w:asciiTheme="majorHAnsi" w:hAnsiTheme="majorHAnsi"/>
          <w:spacing w:val="1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ive</w:t>
      </w:r>
      <w:r w:rsidRPr="0067314B">
        <w:rPr>
          <w:rFonts w:asciiTheme="majorHAnsi" w:hAnsiTheme="majorHAnsi"/>
          <w:spacing w:val="25"/>
          <w:sz w:val="24"/>
          <w:szCs w:val="24"/>
        </w:rPr>
        <w:t xml:space="preserve"> </w:t>
      </w:r>
      <w:r w:rsidRPr="0067314B">
        <w:rPr>
          <w:rFonts w:asciiTheme="majorHAnsi" w:hAnsiTheme="majorHAnsi"/>
          <w:sz w:val="24"/>
          <w:szCs w:val="24"/>
        </w:rPr>
        <w:t>to</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31"/>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4"/>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pacing w:val="26"/>
          <w:sz w:val="24"/>
          <w:szCs w:val="24"/>
        </w:rPr>
        <w:t xml:space="preserve"> </w:t>
      </w:r>
      <w:r w:rsidRPr="0067314B">
        <w:rPr>
          <w:rFonts w:asciiTheme="majorHAnsi" w:hAnsiTheme="majorHAnsi"/>
          <w:sz w:val="24"/>
          <w:szCs w:val="24"/>
        </w:rPr>
        <w:t>and</w:t>
      </w:r>
      <w:r w:rsidRPr="0067314B">
        <w:rPr>
          <w:rFonts w:asciiTheme="majorHAnsi" w:hAnsiTheme="majorHAnsi"/>
          <w:spacing w:val="2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 ha</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lo</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t ev</w:t>
      </w:r>
      <w:r w:rsidRPr="0067314B">
        <w:rPr>
          <w:rFonts w:asciiTheme="majorHAnsi" w:hAnsiTheme="majorHAnsi"/>
          <w:spacing w:val="-1"/>
          <w:sz w:val="24"/>
          <w:szCs w:val="24"/>
        </w:rPr>
        <w:t>a</w:t>
      </w:r>
      <w:r w:rsidRPr="0067314B">
        <w:rPr>
          <w:rFonts w:asciiTheme="majorHAnsi" w:hAnsiTheme="majorHAnsi"/>
          <w:sz w:val="24"/>
          <w:szCs w:val="24"/>
        </w:rPr>
        <w:t>luat</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z w:val="24"/>
          <w:szCs w:val="24"/>
        </w:rPr>
        <w:t>, p</w:t>
      </w:r>
      <w:r w:rsidRPr="0067314B">
        <w:rPr>
          <w:rFonts w:asciiTheme="majorHAnsi" w:hAnsiTheme="majorHAnsi"/>
          <w:w w:val="99"/>
          <w:sz w:val="24"/>
          <w:szCs w:val="24"/>
        </w:rPr>
        <w:t>r</w:t>
      </w:r>
      <w:r w:rsidRPr="0067314B">
        <w:rPr>
          <w:rFonts w:asciiTheme="majorHAnsi" w:hAnsiTheme="majorHAnsi"/>
          <w:sz w:val="24"/>
          <w:szCs w:val="24"/>
        </w:rPr>
        <w:t>ovided th</w:t>
      </w:r>
      <w:r w:rsidRPr="0067314B">
        <w:rPr>
          <w:rFonts w:asciiTheme="majorHAnsi" w:hAnsiTheme="majorHAnsi"/>
          <w:spacing w:val="-1"/>
          <w:sz w:val="24"/>
          <w:szCs w:val="24"/>
        </w:rPr>
        <w:t>a</w:t>
      </w:r>
      <w:r w:rsidRPr="0067314B">
        <w:rPr>
          <w:rFonts w:asciiTheme="majorHAnsi" w:hAnsiTheme="majorHAnsi"/>
          <w:sz w:val="24"/>
          <w:szCs w:val="24"/>
        </w:rPr>
        <w:t xml:space="preserve">t </w:t>
      </w:r>
      <w:r w:rsidRPr="0067314B">
        <w:rPr>
          <w:rFonts w:asciiTheme="majorHAnsi" w:hAnsiTheme="majorHAnsi"/>
          <w:w w:val="99"/>
          <w:sz w:val="24"/>
          <w:szCs w:val="24"/>
        </w:rPr>
        <w:t>s</w:t>
      </w:r>
      <w:r w:rsidRPr="0067314B">
        <w:rPr>
          <w:rFonts w:asciiTheme="majorHAnsi" w:hAnsiTheme="majorHAnsi"/>
          <w:sz w:val="24"/>
          <w:szCs w:val="24"/>
        </w:rPr>
        <w:t>uch 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be</w:t>
      </w:r>
      <w:r w:rsidRPr="0067314B">
        <w:rPr>
          <w:rFonts w:asciiTheme="majorHAnsi" w:hAnsiTheme="majorHAnsi"/>
          <w:spacing w:val="-2"/>
          <w:sz w:val="24"/>
          <w:szCs w:val="24"/>
        </w:rPr>
        <w:t>e</w:t>
      </w:r>
      <w:r w:rsidRPr="0067314B">
        <w:rPr>
          <w:rFonts w:asciiTheme="majorHAnsi" w:hAnsiTheme="majorHAnsi"/>
          <w:sz w:val="24"/>
          <w:szCs w:val="24"/>
        </w:rPr>
        <w:t>n d</w:t>
      </w:r>
      <w:r w:rsidRPr="0067314B">
        <w:rPr>
          <w:rFonts w:asciiTheme="majorHAnsi" w:hAnsiTheme="majorHAnsi"/>
          <w:spacing w:val="-1"/>
          <w:sz w:val="24"/>
          <w:szCs w:val="24"/>
        </w:rPr>
        <w:t>e</w:t>
      </w:r>
      <w:r w:rsidRPr="0067314B">
        <w:rPr>
          <w:rFonts w:asciiTheme="majorHAnsi" w:hAnsiTheme="majorHAnsi"/>
          <w:sz w:val="24"/>
          <w:szCs w:val="24"/>
        </w:rPr>
        <w:t>te</w:t>
      </w:r>
      <w:r w:rsidRPr="0067314B">
        <w:rPr>
          <w:rFonts w:asciiTheme="majorHAnsi" w:hAnsiTheme="majorHAnsi"/>
          <w:spacing w:val="-1"/>
          <w:w w:val="99"/>
          <w:sz w:val="24"/>
          <w:szCs w:val="24"/>
        </w:rPr>
        <w:t>r</w:t>
      </w:r>
      <w:r w:rsidRPr="0067314B">
        <w:rPr>
          <w:rFonts w:asciiTheme="majorHAnsi" w:hAnsiTheme="majorHAnsi"/>
          <w:sz w:val="24"/>
          <w:szCs w:val="24"/>
        </w:rPr>
        <w:t>mined to</w:t>
      </w:r>
      <w:r w:rsidRPr="0067314B">
        <w:rPr>
          <w:rFonts w:asciiTheme="majorHAnsi" w:hAnsiTheme="majorHAnsi"/>
          <w:spacing w:val="19"/>
          <w:sz w:val="24"/>
          <w:szCs w:val="24"/>
        </w:rPr>
        <w:t xml:space="preserve"> </w:t>
      </w:r>
      <w:r w:rsidRPr="0067314B">
        <w:rPr>
          <w:rFonts w:asciiTheme="majorHAnsi" w:hAnsiTheme="majorHAnsi"/>
          <w:sz w:val="24"/>
          <w:szCs w:val="24"/>
        </w:rPr>
        <w:t>be</w:t>
      </w:r>
      <w:r w:rsidRPr="0067314B">
        <w:rPr>
          <w:rFonts w:asciiTheme="majorHAnsi" w:hAnsiTheme="majorHAnsi"/>
          <w:spacing w:val="18"/>
          <w:sz w:val="24"/>
          <w:szCs w:val="24"/>
        </w:rPr>
        <w:t xml:space="preserve"> </w:t>
      </w:r>
      <w:r w:rsidRPr="0067314B">
        <w:rPr>
          <w:rFonts w:asciiTheme="majorHAnsi" w:hAnsiTheme="majorHAnsi"/>
          <w:sz w:val="24"/>
          <w:szCs w:val="24"/>
        </w:rPr>
        <w:t>quali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8"/>
          <w:sz w:val="24"/>
          <w:szCs w:val="24"/>
        </w:rPr>
        <w:t xml:space="preserve"> </w:t>
      </w:r>
      <w:r w:rsidRPr="0067314B">
        <w:rPr>
          <w:rFonts w:asciiTheme="majorHAnsi" w:hAnsiTheme="majorHAnsi"/>
          <w:sz w:val="24"/>
          <w:szCs w:val="24"/>
        </w:rPr>
        <w:t>to</w:t>
      </w:r>
      <w:r w:rsidRPr="0067314B">
        <w:rPr>
          <w:rFonts w:asciiTheme="majorHAnsi" w:hAnsiTheme="majorHAnsi"/>
          <w:spacing w:val="2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at</w:t>
      </w:r>
      <w:r w:rsidRPr="0067314B">
        <w:rPr>
          <w:rFonts w:asciiTheme="majorHAnsi" w:hAnsiTheme="majorHAnsi"/>
          <w:spacing w:val="1"/>
          <w:sz w:val="24"/>
          <w:szCs w:val="24"/>
        </w:rPr>
        <w:t>i</w:t>
      </w:r>
      <w:r w:rsidRPr="0067314B">
        <w:rPr>
          <w:rFonts w:asciiTheme="majorHAnsi" w:hAnsiTheme="majorHAnsi"/>
          <w:w w:val="99"/>
          <w:sz w:val="24"/>
          <w:szCs w:val="24"/>
        </w:rPr>
        <w:t>sf</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10"/>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9"/>
          <w:sz w:val="24"/>
          <w:szCs w:val="24"/>
        </w:rPr>
        <w:t xml:space="preserve"> </w:t>
      </w:r>
      <w:r w:rsidRPr="0067314B">
        <w:rPr>
          <w:rFonts w:asciiTheme="majorHAnsi" w:hAnsiTheme="majorHAnsi"/>
          <w:sz w:val="24"/>
          <w:szCs w:val="24"/>
        </w:rPr>
        <w:t>in</w:t>
      </w:r>
      <w:r w:rsidRPr="0067314B">
        <w:rPr>
          <w:rFonts w:asciiTheme="majorHAnsi" w:hAnsiTheme="majorHAnsi"/>
          <w:spacing w:val="19"/>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7"/>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1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spacing w:val="-5"/>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.18.</w:t>
      </w:r>
    </w:p>
    <w:p w14:paraId="6A1F63F8" w14:textId="77777777" w:rsidR="00D54D64" w:rsidRPr="0067314B" w:rsidRDefault="00D54D64" w:rsidP="00D54D64">
      <w:pPr>
        <w:widowControl w:val="0"/>
        <w:autoSpaceDE w:val="0"/>
        <w:autoSpaceDN w:val="0"/>
        <w:adjustRightInd w:val="0"/>
        <w:spacing w:after="15" w:line="220" w:lineRule="exact"/>
        <w:jc w:val="both"/>
        <w:rPr>
          <w:rFonts w:asciiTheme="majorHAnsi" w:hAnsiTheme="majorHAnsi"/>
        </w:rPr>
      </w:pPr>
    </w:p>
    <w:p w14:paraId="514B1FF2" w14:textId="77777777" w:rsidR="00D54D64" w:rsidRPr="0067314B" w:rsidRDefault="00D54D64" w:rsidP="00D54D64">
      <w:pPr>
        <w:widowControl w:val="0"/>
        <w:autoSpaceDE w:val="0"/>
        <w:autoSpaceDN w:val="0"/>
        <w:adjustRightInd w:val="0"/>
        <w:spacing w:line="246" w:lineRule="auto"/>
        <w:ind w:left="835" w:right="521" w:hanging="719"/>
        <w:jc w:val="both"/>
        <w:rPr>
          <w:rFonts w:asciiTheme="majorHAnsi" w:hAnsiTheme="majorHAnsi"/>
          <w:sz w:val="24"/>
          <w:szCs w:val="24"/>
        </w:rPr>
      </w:pPr>
      <w:r w:rsidRPr="0067314B">
        <w:rPr>
          <w:rFonts w:asciiTheme="majorHAnsi" w:hAnsiTheme="majorHAnsi"/>
          <w:sz w:val="24"/>
          <w:szCs w:val="24"/>
        </w:rPr>
        <w:t>19.2</w:t>
      </w:r>
      <w:r w:rsidRPr="0067314B">
        <w:rPr>
          <w:rFonts w:asciiTheme="majorHAnsi" w:hAnsiTheme="majorHAnsi"/>
          <w:sz w:val="24"/>
          <w:szCs w:val="24"/>
        </w:rPr>
        <w:tab/>
      </w:r>
      <w:r w:rsidRPr="0067314B">
        <w:rPr>
          <w:rFonts w:asciiTheme="majorHAnsi" w:hAnsiTheme="majorHAnsi"/>
          <w:w w:val="99"/>
          <w:sz w:val="24"/>
          <w:szCs w:val="24"/>
        </w:rPr>
        <w:t>N</w:t>
      </w:r>
      <w:r w:rsidRPr="0067314B">
        <w:rPr>
          <w:rFonts w:asciiTheme="majorHAnsi" w:hAnsiTheme="majorHAnsi"/>
          <w:sz w:val="24"/>
          <w:szCs w:val="24"/>
        </w:rPr>
        <w:t>ot</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
          <w:w w:val="99"/>
          <w:sz w:val="24"/>
          <w:szCs w:val="24"/>
        </w:rPr>
        <w:t>s</w:t>
      </w:r>
      <w:r w:rsidRPr="0067314B">
        <w:rPr>
          <w:rFonts w:asciiTheme="majorHAnsi" w:hAnsiTheme="majorHAnsi"/>
          <w:sz w:val="24"/>
          <w:szCs w:val="24"/>
        </w:rPr>
        <w:t>tanding</w:t>
      </w:r>
      <w:r w:rsidRPr="0067314B">
        <w:rPr>
          <w:rFonts w:asciiTheme="majorHAnsi" w:hAnsiTheme="majorHAnsi"/>
          <w:spacing w:val="7"/>
          <w:sz w:val="24"/>
          <w:szCs w:val="24"/>
        </w:rPr>
        <w:t xml:space="preserve"> </w:t>
      </w:r>
      <w:r w:rsidRPr="0067314B">
        <w:rPr>
          <w:rFonts w:asciiTheme="majorHAnsi" w:hAnsiTheme="majorHAnsi"/>
          <w:spacing w:val="-4"/>
          <w:w w:val="99"/>
          <w:sz w:val="24"/>
          <w:szCs w:val="24"/>
        </w:rPr>
        <w:t>I</w:t>
      </w:r>
      <w:r w:rsidRPr="0067314B">
        <w:rPr>
          <w:rFonts w:asciiTheme="majorHAnsi" w:hAnsiTheme="majorHAnsi"/>
          <w:spacing w:val="-2"/>
          <w:sz w:val="24"/>
          <w:szCs w:val="24"/>
        </w:rPr>
        <w:t>B</w:t>
      </w:r>
      <w:r w:rsidRPr="0067314B">
        <w:rPr>
          <w:rFonts w:asciiTheme="majorHAnsi" w:hAnsiTheme="majorHAnsi"/>
          <w:sz w:val="24"/>
          <w:szCs w:val="24"/>
        </w:rPr>
        <w:t>.19.1,</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10"/>
          <w:sz w:val="24"/>
          <w:szCs w:val="24"/>
        </w:rPr>
        <w:t xml:space="preserve"> </w:t>
      </w:r>
      <w:r>
        <w:rPr>
          <w:rFonts w:asciiTheme="majorHAnsi" w:hAnsiTheme="majorHAnsi"/>
          <w:spacing w:val="10"/>
          <w:sz w:val="24"/>
          <w:szCs w:val="24"/>
        </w:rPr>
        <w:t>Procuring Agency i.e.</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ht</w:t>
      </w:r>
      <w:r w:rsidRPr="0067314B">
        <w:rPr>
          <w:rFonts w:asciiTheme="majorHAnsi" w:hAnsiTheme="majorHAnsi"/>
          <w:spacing w:val="8"/>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w:t>
      </w:r>
      <w:r w:rsidRPr="0067314B">
        <w:rPr>
          <w:rFonts w:asciiTheme="majorHAnsi" w:hAnsiTheme="majorHAnsi"/>
          <w:spacing w:val="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je</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9"/>
          <w:sz w:val="24"/>
          <w:szCs w:val="24"/>
        </w:rPr>
        <w:t xml:space="preserve"> </w:t>
      </w:r>
      <w:r w:rsidRPr="0067314B">
        <w:rPr>
          <w:rFonts w:asciiTheme="majorHAnsi" w:hAnsiTheme="majorHAnsi"/>
          <w:sz w:val="24"/>
          <w:szCs w:val="24"/>
        </w:rPr>
        <w:t>any bid,</w:t>
      </w:r>
      <w:r w:rsidRPr="0067314B">
        <w:rPr>
          <w:rFonts w:asciiTheme="majorHAnsi" w:hAnsiTheme="majorHAnsi"/>
          <w:spacing w:val="31"/>
          <w:sz w:val="24"/>
          <w:szCs w:val="24"/>
        </w:rPr>
        <w:t xml:space="preserve"> </w:t>
      </w:r>
      <w:r w:rsidRPr="0067314B">
        <w:rPr>
          <w:rFonts w:asciiTheme="majorHAnsi" w:hAnsiTheme="majorHAnsi"/>
          <w:sz w:val="24"/>
          <w:szCs w:val="24"/>
        </w:rPr>
        <w:t>and</w:t>
      </w:r>
      <w:r w:rsidRPr="0067314B">
        <w:rPr>
          <w:rFonts w:asciiTheme="majorHAnsi" w:hAnsiTheme="majorHAnsi"/>
          <w:spacing w:val="30"/>
          <w:sz w:val="24"/>
          <w:szCs w:val="24"/>
        </w:rPr>
        <w:t xml:space="preserve"> </w:t>
      </w:r>
      <w:r w:rsidRPr="0067314B">
        <w:rPr>
          <w:rFonts w:asciiTheme="majorHAnsi" w:hAnsiTheme="majorHAnsi"/>
          <w:sz w:val="24"/>
          <w:szCs w:val="24"/>
        </w:rPr>
        <w:t>to</w:t>
      </w:r>
      <w:r w:rsidRPr="0067314B">
        <w:rPr>
          <w:rFonts w:asciiTheme="majorHAnsi" w:hAnsiTheme="majorHAnsi"/>
          <w:spacing w:val="29"/>
          <w:sz w:val="24"/>
          <w:szCs w:val="24"/>
        </w:rPr>
        <w:t xml:space="preserve"> </w:t>
      </w:r>
      <w:r w:rsidRPr="0067314B">
        <w:rPr>
          <w:rFonts w:asciiTheme="majorHAnsi" w:hAnsiTheme="majorHAnsi"/>
          <w:sz w:val="24"/>
          <w:szCs w:val="24"/>
        </w:rPr>
        <w:t>annul</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30"/>
          <w:sz w:val="24"/>
          <w:szCs w:val="24"/>
        </w:rPr>
        <w:t xml:space="preserve"> </w:t>
      </w:r>
      <w:r w:rsidRPr="0067314B">
        <w:rPr>
          <w:rFonts w:asciiTheme="majorHAnsi" w:hAnsiTheme="majorHAnsi"/>
          <w:sz w:val="24"/>
          <w:szCs w:val="24"/>
        </w:rPr>
        <w:t>bidding</w:t>
      </w:r>
      <w:r w:rsidRPr="0067314B">
        <w:rPr>
          <w:rFonts w:asciiTheme="majorHAnsi" w:hAnsiTheme="majorHAnsi"/>
          <w:spacing w:val="27"/>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oc</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pacing w:val="28"/>
          <w:sz w:val="24"/>
          <w:szCs w:val="24"/>
        </w:rPr>
        <w:t xml:space="preserve"> </w:t>
      </w:r>
      <w:r w:rsidRPr="0067314B">
        <w:rPr>
          <w:rFonts w:asciiTheme="majorHAnsi" w:hAnsiTheme="majorHAnsi"/>
          <w:sz w:val="24"/>
          <w:szCs w:val="24"/>
        </w:rPr>
        <w:t>and</w:t>
      </w:r>
      <w:r w:rsidRPr="0067314B">
        <w:rPr>
          <w:rFonts w:asciiTheme="majorHAnsi" w:hAnsiTheme="majorHAnsi"/>
          <w:spacing w:val="27"/>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eje</w:t>
      </w:r>
      <w:r w:rsidRPr="0067314B">
        <w:rPr>
          <w:rFonts w:asciiTheme="majorHAnsi" w:hAnsiTheme="majorHAnsi"/>
          <w:spacing w:val="-2"/>
          <w:sz w:val="24"/>
          <w:szCs w:val="24"/>
        </w:rPr>
        <w:t>c</w:t>
      </w:r>
      <w:r w:rsidRPr="0067314B">
        <w:rPr>
          <w:rFonts w:asciiTheme="majorHAnsi" w:hAnsiTheme="majorHAnsi"/>
          <w:sz w:val="24"/>
          <w:szCs w:val="24"/>
        </w:rPr>
        <w:t>t</w:t>
      </w:r>
      <w:r w:rsidRPr="0067314B">
        <w:rPr>
          <w:rFonts w:asciiTheme="majorHAnsi" w:hAnsiTheme="majorHAnsi"/>
          <w:spacing w:val="28"/>
          <w:sz w:val="24"/>
          <w:szCs w:val="24"/>
        </w:rPr>
        <w:t xml:space="preserve"> </w:t>
      </w:r>
      <w:r w:rsidRPr="0067314B">
        <w:rPr>
          <w:rFonts w:asciiTheme="majorHAnsi" w:hAnsiTheme="majorHAnsi"/>
          <w:sz w:val="24"/>
          <w:szCs w:val="24"/>
        </w:rPr>
        <w:t>all</w:t>
      </w:r>
      <w:r w:rsidRPr="0067314B">
        <w:rPr>
          <w:rFonts w:asciiTheme="majorHAnsi" w:hAnsiTheme="majorHAnsi"/>
          <w:spacing w:val="30"/>
          <w:sz w:val="24"/>
          <w:szCs w:val="24"/>
        </w:rPr>
        <w:t xml:space="preserve"> </w:t>
      </w:r>
      <w:r w:rsidRPr="0067314B">
        <w:rPr>
          <w:rFonts w:asciiTheme="majorHAnsi" w:hAnsiTheme="majorHAnsi"/>
          <w:sz w:val="24"/>
          <w:szCs w:val="24"/>
        </w:rPr>
        <w:t>bi</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8"/>
          <w:sz w:val="24"/>
          <w:szCs w:val="24"/>
        </w:rPr>
        <w:t xml:space="preserve"> </w:t>
      </w:r>
      <w:r w:rsidRPr="0067314B">
        <w:rPr>
          <w:rFonts w:asciiTheme="majorHAnsi" w:hAnsiTheme="majorHAnsi"/>
          <w:sz w:val="24"/>
          <w:szCs w:val="24"/>
        </w:rPr>
        <w:t>at</w:t>
      </w:r>
      <w:r w:rsidRPr="0067314B">
        <w:rPr>
          <w:rFonts w:asciiTheme="majorHAnsi" w:hAnsiTheme="majorHAnsi"/>
          <w:spacing w:val="28"/>
          <w:sz w:val="24"/>
          <w:szCs w:val="24"/>
        </w:rPr>
        <w:t xml:space="preserve"> </w:t>
      </w:r>
      <w:r w:rsidRPr="0067314B">
        <w:rPr>
          <w:rFonts w:asciiTheme="majorHAnsi" w:hAnsiTheme="majorHAnsi"/>
          <w:sz w:val="24"/>
          <w:szCs w:val="24"/>
        </w:rPr>
        <w:t>any</w:t>
      </w:r>
      <w:r w:rsidRPr="0067314B">
        <w:rPr>
          <w:rFonts w:asciiTheme="majorHAnsi" w:hAnsiTheme="majorHAnsi"/>
          <w:spacing w:val="21"/>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me</w:t>
      </w:r>
      <w:r w:rsidRPr="0067314B">
        <w:rPr>
          <w:rFonts w:asciiTheme="majorHAnsi" w:hAnsiTheme="majorHAnsi"/>
          <w:spacing w:val="28"/>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spacing w:val="27"/>
          <w:sz w:val="24"/>
          <w:szCs w:val="24"/>
        </w:rPr>
        <w:t xml:space="preserve"> </w:t>
      </w:r>
      <w:r w:rsidRPr="0067314B">
        <w:rPr>
          <w:rFonts w:asciiTheme="majorHAnsi" w:hAnsiTheme="majorHAnsi"/>
          <w:sz w:val="24"/>
          <w:szCs w:val="24"/>
        </w:rPr>
        <w:t>to</w:t>
      </w:r>
      <w:r w:rsidRPr="0067314B">
        <w:rPr>
          <w:rFonts w:asciiTheme="majorHAnsi" w:hAnsiTheme="majorHAnsi"/>
          <w:spacing w:val="32"/>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2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15"/>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by</w:t>
      </w:r>
      <w:r w:rsidRPr="0067314B">
        <w:rPr>
          <w:rFonts w:asciiTheme="majorHAnsi" w:hAnsiTheme="majorHAnsi"/>
          <w:spacing w:val="6"/>
          <w:sz w:val="24"/>
          <w:szCs w:val="24"/>
        </w:rPr>
        <w:t xml:space="preserve"> </w:t>
      </w:r>
      <w:r w:rsidRPr="0067314B">
        <w:rPr>
          <w:rFonts w:asciiTheme="majorHAnsi" w:hAnsiTheme="majorHAnsi"/>
          <w:sz w:val="24"/>
          <w:szCs w:val="24"/>
        </w:rPr>
        <w:t>incu</w:t>
      </w:r>
      <w:r w:rsidRPr="0067314B">
        <w:rPr>
          <w:rFonts w:asciiTheme="majorHAnsi" w:hAnsiTheme="majorHAnsi"/>
          <w:w w:val="99"/>
          <w:sz w:val="24"/>
          <w:szCs w:val="24"/>
        </w:rPr>
        <w:t>rr</w:t>
      </w:r>
      <w:r w:rsidRPr="0067314B">
        <w:rPr>
          <w:rFonts w:asciiTheme="majorHAnsi" w:hAnsiTheme="majorHAnsi"/>
          <w:sz w:val="24"/>
          <w:szCs w:val="24"/>
        </w:rPr>
        <w:t>ing</w:t>
      </w:r>
      <w:r w:rsidRPr="0067314B">
        <w:rPr>
          <w:rFonts w:asciiTheme="majorHAnsi" w:hAnsiTheme="majorHAnsi"/>
          <w:spacing w:val="10"/>
          <w:sz w:val="24"/>
          <w:szCs w:val="24"/>
        </w:rPr>
        <w:t xml:space="preserve"> </w:t>
      </w:r>
      <w:r w:rsidRPr="0067314B">
        <w:rPr>
          <w:rFonts w:asciiTheme="majorHAnsi" w:hAnsiTheme="majorHAnsi"/>
          <w:sz w:val="24"/>
          <w:szCs w:val="24"/>
        </w:rPr>
        <w:t>any</w:t>
      </w:r>
      <w:r w:rsidRPr="0067314B">
        <w:rPr>
          <w:rFonts w:asciiTheme="majorHAnsi" w:hAnsiTheme="majorHAnsi"/>
          <w:spacing w:val="6"/>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abili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to</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ted</w:t>
      </w:r>
      <w:r w:rsidRPr="0067314B">
        <w:rPr>
          <w:rFonts w:asciiTheme="majorHAnsi" w:hAnsiTheme="majorHAnsi"/>
          <w:spacing w:val="17"/>
          <w:sz w:val="24"/>
          <w:szCs w:val="24"/>
        </w:rPr>
        <w:t xml:space="preserve"> </w:t>
      </w:r>
      <w:r w:rsidRPr="0067314B">
        <w:rPr>
          <w:rFonts w:asciiTheme="majorHAnsi" w:hAnsiTheme="majorHAnsi"/>
          <w:sz w:val="24"/>
          <w:szCs w:val="24"/>
        </w:rPr>
        <w:t>bidde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any</w:t>
      </w:r>
      <w:r w:rsidRPr="0067314B">
        <w:rPr>
          <w:rFonts w:asciiTheme="majorHAnsi" w:hAnsiTheme="majorHAnsi"/>
          <w:spacing w:val="4"/>
          <w:sz w:val="24"/>
          <w:szCs w:val="24"/>
        </w:rPr>
        <w:t xml:space="preserve"> </w:t>
      </w:r>
      <w:r w:rsidRPr="0067314B">
        <w:rPr>
          <w:rFonts w:asciiTheme="majorHAnsi" w:hAnsiTheme="majorHAnsi"/>
          <w:sz w:val="24"/>
          <w:szCs w:val="24"/>
        </w:rPr>
        <w:t>obl</w:t>
      </w:r>
      <w:r w:rsidRPr="0067314B">
        <w:rPr>
          <w:rFonts w:asciiTheme="majorHAnsi" w:hAnsiTheme="majorHAnsi"/>
          <w:spacing w:val="1"/>
          <w:sz w:val="24"/>
          <w:szCs w:val="24"/>
        </w:rPr>
        <w:t>i</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tion to</w:t>
      </w:r>
      <w:r w:rsidRPr="0067314B">
        <w:rPr>
          <w:rFonts w:asciiTheme="majorHAnsi" w:hAnsiTheme="majorHAnsi"/>
          <w:spacing w:val="29"/>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pacing w:val="-2"/>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ted</w:t>
      </w:r>
      <w:r w:rsidRPr="0067314B">
        <w:rPr>
          <w:rFonts w:asciiTheme="majorHAnsi" w:hAnsiTheme="majorHAnsi"/>
          <w:spacing w:val="2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rs</w:t>
      </w:r>
      <w:r w:rsidRPr="0067314B">
        <w:rPr>
          <w:rFonts w:asciiTheme="majorHAnsi" w:hAnsiTheme="majorHAnsi"/>
          <w:spacing w:val="2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pacing w:val="-1"/>
          <w:sz w:val="24"/>
          <w:szCs w:val="24"/>
        </w:rPr>
        <w:t>g</w:t>
      </w:r>
      <w:r w:rsidRPr="0067314B">
        <w:rPr>
          <w:rFonts w:asciiTheme="majorHAnsi" w:hAnsiTheme="majorHAnsi"/>
          <w:w w:val="99"/>
          <w:sz w:val="24"/>
          <w:szCs w:val="24"/>
        </w:rPr>
        <w:t>r</w:t>
      </w:r>
      <w:r w:rsidRPr="0067314B">
        <w:rPr>
          <w:rFonts w:asciiTheme="majorHAnsi" w:hAnsiTheme="majorHAnsi"/>
          <w:sz w:val="24"/>
          <w:szCs w:val="24"/>
        </w:rPr>
        <w:t>oun</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 a</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spacing w:val="2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 that</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pacing w:val="-1"/>
          <w:sz w:val="24"/>
          <w:szCs w:val="24"/>
        </w:rPr>
        <w:t>g</w:t>
      </w:r>
      <w:r w:rsidRPr="0067314B">
        <w:rPr>
          <w:rFonts w:asciiTheme="majorHAnsi" w:hAnsiTheme="majorHAnsi"/>
          <w:w w:val="99"/>
          <w:sz w:val="24"/>
          <w:szCs w:val="24"/>
        </w:rPr>
        <w:t>r</w:t>
      </w:r>
      <w:r w:rsidRPr="0067314B">
        <w:rPr>
          <w:rFonts w:asciiTheme="majorHAnsi" w:hAnsiTheme="majorHAnsi"/>
          <w:sz w:val="24"/>
          <w:szCs w:val="24"/>
        </w:rPr>
        <w:t>oun</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pacing w:val="1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it</w:t>
      </w:r>
      <w:r w:rsidRPr="0067314B">
        <w:rPr>
          <w:rFonts w:asciiTheme="majorHAnsi" w:hAnsiTheme="majorHAnsi"/>
          <w:w w:val="99"/>
          <w:sz w:val="24"/>
          <w:szCs w:val="24"/>
        </w:rPr>
        <w:t>s</w:t>
      </w:r>
      <w:r w:rsidRPr="0067314B">
        <w:rPr>
          <w:rFonts w:asciiTheme="majorHAnsi" w:hAnsiTheme="majorHAnsi"/>
          <w:spacing w:val="19"/>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eje</w:t>
      </w:r>
      <w:r w:rsidRPr="0067314B">
        <w:rPr>
          <w:rFonts w:asciiTheme="majorHAnsi" w:hAnsiTheme="majorHAnsi"/>
          <w:spacing w:val="-2"/>
          <w:sz w:val="24"/>
          <w:szCs w:val="24"/>
        </w:rPr>
        <w:t>c</w:t>
      </w:r>
      <w:r w:rsidRPr="0067314B">
        <w:rPr>
          <w:rFonts w:asciiTheme="majorHAnsi" w:hAnsiTheme="majorHAnsi"/>
          <w:sz w:val="24"/>
          <w:szCs w:val="24"/>
        </w:rPr>
        <w:t>tion</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all</w:t>
      </w:r>
      <w:r w:rsidRPr="0067314B">
        <w:rPr>
          <w:rFonts w:asciiTheme="majorHAnsi" w:hAnsiTheme="majorHAnsi"/>
          <w:spacing w:val="22"/>
          <w:sz w:val="24"/>
          <w:szCs w:val="24"/>
        </w:rPr>
        <w:t xml:space="preserve"> </w:t>
      </w:r>
      <w:r w:rsidRPr="0067314B">
        <w:rPr>
          <w:rFonts w:asciiTheme="majorHAnsi" w:hAnsiTheme="majorHAnsi"/>
          <w:sz w:val="24"/>
          <w:szCs w:val="24"/>
        </w:rPr>
        <w:t>bi</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pacing w:val="1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9"/>
          <w:sz w:val="24"/>
          <w:szCs w:val="24"/>
        </w:rPr>
        <w:t xml:space="preserve"> </w:t>
      </w:r>
      <w:r w:rsidRPr="0067314B">
        <w:rPr>
          <w:rFonts w:asciiTheme="majorHAnsi" w:hAnsiTheme="majorHAnsi"/>
          <w:sz w:val="24"/>
          <w:szCs w:val="24"/>
        </w:rPr>
        <w:t>upon</w:t>
      </w:r>
      <w:r w:rsidRPr="0067314B">
        <w:rPr>
          <w:rFonts w:asciiTheme="majorHAnsi" w:hAnsiTheme="majorHAnsi"/>
          <w:spacing w:val="1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9"/>
          <w:sz w:val="24"/>
          <w:szCs w:val="24"/>
        </w:rPr>
        <w:t xml:space="preserve"> </w:t>
      </w:r>
      <w:r w:rsidRPr="0067314B">
        <w:rPr>
          <w:rFonts w:asciiTheme="majorHAnsi" w:hAnsiTheme="majorHAnsi"/>
          <w:sz w:val="24"/>
          <w:szCs w:val="24"/>
        </w:rPr>
        <w:t>be</w:t>
      </w:r>
      <w:r w:rsidRPr="0067314B">
        <w:rPr>
          <w:rFonts w:asciiTheme="majorHAnsi" w:hAnsiTheme="majorHAnsi"/>
          <w:spacing w:val="20"/>
          <w:sz w:val="24"/>
          <w:szCs w:val="24"/>
        </w:rPr>
        <w:t xml:space="preserve"> </w:t>
      </w:r>
      <w:r w:rsidRPr="0067314B">
        <w:rPr>
          <w:rFonts w:asciiTheme="majorHAnsi" w:hAnsiTheme="majorHAnsi"/>
          <w:sz w:val="24"/>
          <w:szCs w:val="24"/>
        </w:rPr>
        <w:t>communic</w:t>
      </w:r>
      <w:r w:rsidRPr="0067314B">
        <w:rPr>
          <w:rFonts w:asciiTheme="majorHAnsi" w:hAnsiTheme="majorHAnsi"/>
          <w:spacing w:val="-1"/>
          <w:sz w:val="24"/>
          <w:szCs w:val="24"/>
        </w:rPr>
        <w:t>a</w:t>
      </w:r>
      <w:r w:rsidRPr="0067314B">
        <w:rPr>
          <w:rFonts w:asciiTheme="majorHAnsi" w:hAnsiTheme="majorHAnsi"/>
          <w:sz w:val="24"/>
          <w:szCs w:val="24"/>
        </w:rPr>
        <w:t>ted,</w:t>
      </w:r>
      <w:r w:rsidRPr="0067314B">
        <w:rPr>
          <w:rFonts w:asciiTheme="majorHAnsi" w:hAnsiTheme="majorHAnsi"/>
          <w:spacing w:val="19"/>
          <w:sz w:val="24"/>
          <w:szCs w:val="24"/>
        </w:rPr>
        <w:t xml:space="preserve"> </w:t>
      </w:r>
      <w:r w:rsidRPr="0067314B">
        <w:rPr>
          <w:rFonts w:asciiTheme="majorHAnsi" w:hAnsiTheme="majorHAnsi"/>
          <w:sz w:val="24"/>
          <w:szCs w:val="24"/>
        </w:rPr>
        <w:t>to</w:t>
      </w:r>
      <w:r w:rsidRPr="0067314B">
        <w:rPr>
          <w:rFonts w:asciiTheme="majorHAnsi" w:hAnsiTheme="majorHAnsi"/>
          <w:spacing w:val="17"/>
          <w:sz w:val="24"/>
          <w:szCs w:val="24"/>
        </w:rPr>
        <w:t xml:space="preserve"> </w:t>
      </w:r>
      <w:r w:rsidRPr="0067314B">
        <w:rPr>
          <w:rFonts w:asciiTheme="majorHAnsi" w:hAnsiTheme="majorHAnsi"/>
          <w:sz w:val="24"/>
          <w:szCs w:val="24"/>
        </w:rPr>
        <w:t>any bid</w:t>
      </w:r>
      <w:r w:rsidRPr="0067314B">
        <w:rPr>
          <w:rFonts w:asciiTheme="majorHAnsi" w:hAnsiTheme="majorHAnsi"/>
          <w:w w:val="99"/>
          <w:sz w:val="24"/>
          <w:szCs w:val="24"/>
        </w:rPr>
        <w:t>d</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w:t>
      </w:r>
      <w:r w:rsidRPr="0067314B">
        <w:rPr>
          <w:rFonts w:asciiTheme="majorHAnsi" w:hAnsiTheme="majorHAnsi"/>
          <w:spacing w:val="1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spacing w:val="1"/>
          <w:sz w:val="24"/>
          <w:szCs w:val="24"/>
        </w:rPr>
        <w:t>t</w:t>
      </w:r>
      <w:r w:rsidRPr="0067314B">
        <w:rPr>
          <w:rFonts w:asciiTheme="majorHAnsi" w:hAnsiTheme="majorHAnsi"/>
          <w:sz w:val="24"/>
          <w:szCs w:val="24"/>
        </w:rPr>
        <w:t>ted</w:t>
      </w:r>
      <w:r w:rsidRPr="0067314B">
        <w:rPr>
          <w:rFonts w:asciiTheme="majorHAnsi" w:hAnsiTheme="majorHAnsi"/>
          <w:spacing w:val="19"/>
          <w:sz w:val="24"/>
          <w:szCs w:val="24"/>
        </w:rPr>
        <w:t xml:space="preserve"> </w:t>
      </w:r>
      <w:r w:rsidRPr="0067314B">
        <w:rPr>
          <w:rFonts w:asciiTheme="majorHAnsi" w:hAnsiTheme="majorHAnsi"/>
          <w:sz w:val="24"/>
          <w:szCs w:val="24"/>
        </w:rPr>
        <w:t>a</w:t>
      </w:r>
      <w:r w:rsidRPr="0067314B">
        <w:rPr>
          <w:rFonts w:asciiTheme="majorHAnsi" w:hAnsiTheme="majorHAnsi"/>
          <w:spacing w:val="19"/>
          <w:sz w:val="24"/>
          <w:szCs w:val="24"/>
        </w:rPr>
        <w:t xml:space="preserve"> </w:t>
      </w:r>
      <w:r w:rsidRPr="0067314B">
        <w:rPr>
          <w:rFonts w:asciiTheme="majorHAnsi" w:hAnsiTheme="majorHAnsi"/>
          <w:sz w:val="24"/>
          <w:szCs w:val="24"/>
        </w:rPr>
        <w:t>bi</w:t>
      </w:r>
      <w:r w:rsidRPr="0067314B">
        <w:rPr>
          <w:rFonts w:asciiTheme="majorHAnsi" w:hAnsiTheme="majorHAnsi"/>
          <w:spacing w:val="1"/>
          <w:sz w:val="24"/>
          <w:szCs w:val="24"/>
        </w:rPr>
        <w:t>d</w:t>
      </w:r>
      <w:r w:rsidRPr="0067314B">
        <w:rPr>
          <w:rFonts w:asciiTheme="majorHAnsi" w:hAnsiTheme="majorHAnsi"/>
          <w:sz w:val="24"/>
          <w:szCs w:val="24"/>
        </w:rPr>
        <w:t>,</w:t>
      </w:r>
      <w:r w:rsidRPr="0067314B">
        <w:rPr>
          <w:rFonts w:asciiTheme="majorHAnsi" w:hAnsiTheme="majorHAnsi"/>
          <w:spacing w:val="1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20"/>
          <w:sz w:val="24"/>
          <w:szCs w:val="24"/>
        </w:rPr>
        <w:t xml:space="preserve"> </w:t>
      </w:r>
      <w:r w:rsidRPr="0067314B">
        <w:rPr>
          <w:rFonts w:asciiTheme="majorHAnsi" w:hAnsiTheme="majorHAnsi"/>
          <w:sz w:val="24"/>
          <w:szCs w:val="24"/>
        </w:rPr>
        <w:t>ju</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pacing w:val="-1"/>
          <w:sz w:val="24"/>
          <w:szCs w:val="24"/>
        </w:rPr>
        <w:t>g</w:t>
      </w:r>
      <w:r w:rsidRPr="0067314B">
        <w:rPr>
          <w:rFonts w:asciiTheme="majorHAnsi" w:hAnsiTheme="majorHAnsi"/>
          <w:w w:val="99"/>
          <w:sz w:val="24"/>
          <w:szCs w:val="24"/>
        </w:rPr>
        <w:t>r</w:t>
      </w:r>
      <w:r w:rsidRPr="0067314B">
        <w:rPr>
          <w:rFonts w:asciiTheme="majorHAnsi" w:hAnsiTheme="majorHAnsi"/>
          <w:sz w:val="24"/>
          <w:szCs w:val="24"/>
        </w:rPr>
        <w:t>oun</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8"/>
          <w:sz w:val="24"/>
          <w:szCs w:val="24"/>
        </w:rPr>
        <w:t xml:space="preserve"> </w:t>
      </w:r>
      <w:r w:rsidRPr="0067314B">
        <w:rPr>
          <w:rFonts w:asciiTheme="majorHAnsi" w:hAnsiTheme="majorHAnsi"/>
          <w:w w:val="99"/>
          <w:sz w:val="24"/>
          <w:szCs w:val="24"/>
        </w:rPr>
        <w:t>N</w:t>
      </w:r>
      <w:r w:rsidRPr="0067314B">
        <w:rPr>
          <w:rFonts w:asciiTheme="majorHAnsi" w:hAnsiTheme="majorHAnsi"/>
          <w:sz w:val="24"/>
          <w:szCs w:val="24"/>
        </w:rPr>
        <w:t>otice</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6"/>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eje</w:t>
      </w:r>
      <w:r w:rsidRPr="0067314B">
        <w:rPr>
          <w:rFonts w:asciiTheme="majorHAnsi" w:hAnsiTheme="majorHAnsi"/>
          <w:spacing w:val="-2"/>
          <w:sz w:val="24"/>
          <w:szCs w:val="24"/>
        </w:rPr>
        <w:t>c</w:t>
      </w:r>
      <w:r w:rsidRPr="0067314B">
        <w:rPr>
          <w:rFonts w:asciiTheme="majorHAnsi" w:hAnsiTheme="majorHAnsi"/>
          <w:sz w:val="24"/>
          <w:szCs w:val="24"/>
        </w:rPr>
        <w:t>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ll the bid</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hall be </w:t>
      </w:r>
      <w:r w:rsidRPr="0067314B">
        <w:rPr>
          <w:rFonts w:asciiTheme="majorHAnsi" w:hAnsiTheme="majorHAnsi"/>
          <w:spacing w:val="-2"/>
          <w:sz w:val="24"/>
          <w:szCs w:val="24"/>
        </w:rPr>
        <w:t>g</w:t>
      </w:r>
      <w:r w:rsidRPr="0067314B">
        <w:rPr>
          <w:rFonts w:asciiTheme="majorHAnsi" w:hAnsiTheme="majorHAnsi"/>
          <w:sz w:val="24"/>
          <w:szCs w:val="24"/>
        </w:rPr>
        <w:t>iven p</w:t>
      </w:r>
      <w:r w:rsidRPr="0067314B">
        <w:rPr>
          <w:rFonts w:asciiTheme="majorHAnsi" w:hAnsiTheme="majorHAnsi"/>
          <w:spacing w:val="-1"/>
          <w:w w:val="99"/>
          <w:sz w:val="24"/>
          <w:szCs w:val="24"/>
        </w:rPr>
        <w:t>r</w:t>
      </w:r>
      <w:r w:rsidRPr="0067314B">
        <w:rPr>
          <w:rFonts w:asciiTheme="majorHAnsi" w:hAnsiTheme="majorHAnsi"/>
          <w:sz w:val="24"/>
          <w:szCs w:val="24"/>
        </w:rPr>
        <w:t>omptly</w:t>
      </w:r>
      <w:r w:rsidRPr="0067314B">
        <w:rPr>
          <w:rFonts w:asciiTheme="majorHAnsi" w:hAnsiTheme="majorHAnsi"/>
          <w:spacing w:val="-6"/>
          <w:sz w:val="24"/>
          <w:szCs w:val="24"/>
        </w:rPr>
        <w:t xml:space="preserve"> </w:t>
      </w:r>
      <w:r w:rsidRPr="0067314B">
        <w:rPr>
          <w:rFonts w:asciiTheme="majorHAnsi" w:hAnsiTheme="majorHAnsi"/>
          <w:sz w:val="24"/>
          <w:szCs w:val="24"/>
        </w:rPr>
        <w:t>to all the bidde</w:t>
      </w:r>
      <w:r w:rsidRPr="0067314B">
        <w:rPr>
          <w:rFonts w:asciiTheme="majorHAnsi" w:hAnsiTheme="majorHAnsi"/>
          <w:w w:val="99"/>
          <w:sz w:val="24"/>
          <w:szCs w:val="24"/>
        </w:rPr>
        <w:t>rs</w:t>
      </w:r>
      <w:r w:rsidRPr="0067314B">
        <w:rPr>
          <w:rFonts w:asciiTheme="majorHAnsi" w:hAnsiTheme="majorHAnsi"/>
          <w:sz w:val="24"/>
          <w:szCs w:val="24"/>
        </w:rPr>
        <w:t xml:space="preserve"> </w:t>
      </w:r>
      <w:r w:rsidRPr="0067314B">
        <w:rPr>
          <w:rFonts w:asciiTheme="majorHAnsi" w:hAnsiTheme="majorHAnsi"/>
          <w:w w:val="99"/>
          <w:sz w:val="24"/>
          <w:szCs w:val="24"/>
        </w:rPr>
        <w:t>(SPP</w:t>
      </w:r>
      <w:r w:rsidRPr="0067314B">
        <w:rPr>
          <w:rFonts w:asciiTheme="majorHAnsi" w:hAnsiTheme="majorHAnsi"/>
          <w:spacing w:val="1"/>
          <w:sz w:val="24"/>
          <w:szCs w:val="24"/>
        </w:rPr>
        <w:t xml:space="preserve"> </w:t>
      </w:r>
      <w:r w:rsidRPr="0067314B">
        <w:rPr>
          <w:rFonts w:asciiTheme="majorHAnsi" w:hAnsiTheme="majorHAnsi"/>
          <w:sz w:val="24"/>
          <w:szCs w:val="24"/>
        </w:rPr>
        <w:t>Rule 25</w:t>
      </w:r>
      <w:r w:rsidRPr="0067314B">
        <w:rPr>
          <w:rFonts w:asciiTheme="majorHAnsi" w:hAnsiTheme="majorHAnsi"/>
          <w:w w:val="99"/>
          <w:sz w:val="24"/>
          <w:szCs w:val="24"/>
        </w:rPr>
        <w:t>)</w:t>
      </w:r>
      <w:r w:rsidRPr="0067314B">
        <w:rPr>
          <w:rFonts w:asciiTheme="majorHAnsi" w:hAnsiTheme="majorHAnsi"/>
          <w:sz w:val="24"/>
          <w:szCs w:val="24"/>
        </w:rPr>
        <w:t>.</w:t>
      </w:r>
    </w:p>
    <w:p w14:paraId="4A15749C" w14:textId="77777777" w:rsidR="00D54D64" w:rsidRDefault="00D54D64" w:rsidP="00D54D64">
      <w:pPr>
        <w:spacing w:after="200" w:line="276" w:lineRule="auto"/>
        <w:rPr>
          <w:rFonts w:asciiTheme="majorHAnsi" w:hAnsiTheme="majorHAnsi"/>
          <w:sz w:val="24"/>
          <w:szCs w:val="24"/>
        </w:rPr>
      </w:pPr>
      <w:r>
        <w:rPr>
          <w:rFonts w:asciiTheme="majorHAnsi" w:hAnsiTheme="majorHAnsi"/>
          <w:sz w:val="24"/>
          <w:szCs w:val="24"/>
        </w:rPr>
        <w:br w:type="page"/>
      </w:r>
    </w:p>
    <w:p w14:paraId="34275B8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4EE9E6F" w14:textId="77777777" w:rsidR="00D54D64" w:rsidRPr="0067314B" w:rsidRDefault="00D54D64" w:rsidP="00D54D64">
      <w:pPr>
        <w:widowControl w:val="0"/>
        <w:autoSpaceDE w:val="0"/>
        <w:autoSpaceDN w:val="0"/>
        <w:adjustRightInd w:val="0"/>
        <w:spacing w:after="7" w:line="40" w:lineRule="exact"/>
        <w:jc w:val="both"/>
        <w:rPr>
          <w:rFonts w:asciiTheme="majorHAnsi" w:hAnsiTheme="majorHAnsi"/>
          <w:sz w:val="4"/>
          <w:szCs w:val="4"/>
        </w:rPr>
      </w:pPr>
    </w:p>
    <w:p w14:paraId="3140ED1B" w14:textId="77777777" w:rsidR="00D54D64" w:rsidRDefault="00D54D64" w:rsidP="00D54D64">
      <w:pPr>
        <w:widowControl w:val="0"/>
        <w:autoSpaceDE w:val="0"/>
        <w:autoSpaceDN w:val="0"/>
        <w:adjustRightInd w:val="0"/>
        <w:ind w:left="115" w:right="-20"/>
        <w:jc w:val="both"/>
        <w:rPr>
          <w:rFonts w:asciiTheme="majorHAnsi" w:hAnsiTheme="majorHAnsi"/>
          <w:b/>
          <w:bCs/>
          <w:w w:val="99"/>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B.20</w:t>
      </w:r>
      <w:r w:rsidRPr="0067314B">
        <w:rPr>
          <w:rFonts w:asciiTheme="majorHAnsi" w:hAnsiTheme="majorHAnsi"/>
          <w:spacing w:val="106"/>
          <w:sz w:val="24"/>
          <w:szCs w:val="24"/>
        </w:rPr>
        <w:t xml:space="preserve"> </w:t>
      </w:r>
      <w:r w:rsidRPr="0067314B">
        <w:rPr>
          <w:rFonts w:asciiTheme="majorHAnsi" w:hAnsiTheme="majorHAnsi"/>
          <w:b/>
          <w:bCs/>
          <w:w w:val="99"/>
          <w:sz w:val="24"/>
          <w:szCs w:val="24"/>
        </w:rPr>
        <w:t>N</w:t>
      </w:r>
      <w:r w:rsidRPr="0067314B">
        <w:rPr>
          <w:rFonts w:asciiTheme="majorHAnsi" w:hAnsiTheme="majorHAnsi"/>
          <w:b/>
          <w:bCs/>
          <w:sz w:val="24"/>
          <w:szCs w:val="24"/>
        </w:rPr>
        <w:t>o</w:t>
      </w:r>
      <w:r w:rsidRPr="0067314B">
        <w:rPr>
          <w:rFonts w:asciiTheme="majorHAnsi" w:hAnsiTheme="majorHAnsi"/>
          <w:b/>
          <w:bCs/>
          <w:w w:val="99"/>
          <w:sz w:val="24"/>
          <w:szCs w:val="24"/>
        </w:rPr>
        <w:t>t</w:t>
      </w:r>
      <w:r w:rsidRPr="0067314B">
        <w:rPr>
          <w:rFonts w:asciiTheme="majorHAnsi" w:hAnsiTheme="majorHAnsi"/>
          <w:b/>
          <w:bCs/>
          <w:sz w:val="24"/>
          <w:szCs w:val="24"/>
        </w:rPr>
        <w:t>i</w:t>
      </w:r>
      <w:r w:rsidRPr="0067314B">
        <w:rPr>
          <w:rFonts w:asciiTheme="majorHAnsi" w:hAnsiTheme="majorHAnsi"/>
          <w:b/>
          <w:bCs/>
          <w:spacing w:val="1"/>
          <w:w w:val="99"/>
          <w:sz w:val="24"/>
          <w:szCs w:val="24"/>
        </w:rPr>
        <w:t>f</w:t>
      </w:r>
      <w:r w:rsidRPr="0067314B">
        <w:rPr>
          <w:rFonts w:asciiTheme="majorHAnsi" w:hAnsiTheme="majorHAnsi"/>
          <w:b/>
          <w:bCs/>
          <w:sz w:val="24"/>
          <w:szCs w:val="24"/>
        </w:rPr>
        <w:t>ica</w:t>
      </w:r>
      <w:r w:rsidRPr="0067314B">
        <w:rPr>
          <w:rFonts w:asciiTheme="majorHAnsi" w:hAnsiTheme="majorHAnsi"/>
          <w:b/>
          <w:bCs/>
          <w:spacing w:val="-1"/>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A</w:t>
      </w:r>
      <w:r w:rsidRPr="0067314B">
        <w:rPr>
          <w:rFonts w:asciiTheme="majorHAnsi" w:hAnsiTheme="majorHAnsi"/>
          <w:b/>
          <w:bCs/>
          <w:spacing w:val="1"/>
          <w:w w:val="99"/>
          <w:sz w:val="24"/>
          <w:szCs w:val="24"/>
        </w:rPr>
        <w:t>w</w:t>
      </w:r>
      <w:r w:rsidRPr="0067314B">
        <w:rPr>
          <w:rFonts w:asciiTheme="majorHAnsi" w:hAnsiTheme="majorHAnsi"/>
          <w:b/>
          <w:bCs/>
          <w:sz w:val="24"/>
          <w:szCs w:val="24"/>
        </w:rPr>
        <w:t>ar</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w w:val="99"/>
          <w:sz w:val="24"/>
          <w:szCs w:val="24"/>
        </w:rPr>
        <w:t>&amp;</w:t>
      </w:r>
      <w:r w:rsidRPr="0067314B">
        <w:rPr>
          <w:rFonts w:asciiTheme="majorHAnsi" w:hAnsiTheme="majorHAnsi"/>
          <w:sz w:val="24"/>
          <w:szCs w:val="24"/>
        </w:rPr>
        <w:t xml:space="preserve"> </w:t>
      </w:r>
      <w:r w:rsidRPr="0067314B">
        <w:rPr>
          <w:rFonts w:asciiTheme="majorHAnsi" w:hAnsiTheme="majorHAnsi"/>
          <w:b/>
          <w:bCs/>
          <w:w w:val="99"/>
          <w:sz w:val="24"/>
          <w:szCs w:val="24"/>
        </w:rPr>
        <w:t>S</w:t>
      </w:r>
      <w:r w:rsidRPr="0067314B">
        <w:rPr>
          <w:rFonts w:asciiTheme="majorHAnsi" w:hAnsiTheme="majorHAnsi"/>
          <w:b/>
          <w:bCs/>
          <w:spacing w:val="1"/>
          <w:sz w:val="24"/>
          <w:szCs w:val="24"/>
        </w:rPr>
        <w:t>i</w:t>
      </w:r>
      <w:r w:rsidRPr="0067314B">
        <w:rPr>
          <w:rFonts w:asciiTheme="majorHAnsi" w:hAnsiTheme="majorHAnsi"/>
          <w:b/>
          <w:bCs/>
          <w:sz w:val="24"/>
          <w:szCs w:val="24"/>
        </w:rPr>
        <w:t>g</w:t>
      </w:r>
      <w:r w:rsidRPr="0067314B">
        <w:rPr>
          <w:rFonts w:asciiTheme="majorHAnsi" w:hAnsiTheme="majorHAnsi"/>
          <w:b/>
          <w:bCs/>
          <w:w w:val="99"/>
          <w:sz w:val="24"/>
          <w:szCs w:val="24"/>
        </w:rPr>
        <w:t>n</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2"/>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z w:val="24"/>
          <w:szCs w:val="24"/>
        </w:rPr>
        <w:t>ra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sz w:val="24"/>
          <w:szCs w:val="24"/>
        </w:rPr>
        <w:t xml:space="preserve"> </w:t>
      </w:r>
      <w:r w:rsidRPr="0067314B">
        <w:rPr>
          <w:rFonts w:asciiTheme="majorHAnsi" w:hAnsiTheme="majorHAnsi"/>
          <w:b/>
          <w:bCs/>
          <w:spacing w:val="-1"/>
          <w:w w:val="99"/>
          <w:sz w:val="24"/>
          <w:szCs w:val="24"/>
        </w:rPr>
        <w:t>A</w:t>
      </w:r>
      <w:r w:rsidRPr="0067314B">
        <w:rPr>
          <w:rFonts w:asciiTheme="majorHAnsi" w:hAnsiTheme="majorHAnsi"/>
          <w:b/>
          <w:bCs/>
          <w:sz w:val="24"/>
          <w:szCs w:val="24"/>
        </w:rPr>
        <w:t>g</w:t>
      </w:r>
      <w:r w:rsidRPr="0067314B">
        <w:rPr>
          <w:rFonts w:asciiTheme="majorHAnsi" w:hAnsiTheme="majorHAnsi"/>
          <w:b/>
          <w:bCs/>
          <w:spacing w:val="-1"/>
          <w:sz w:val="24"/>
          <w:szCs w:val="24"/>
        </w:rPr>
        <w:t>ree</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w:t>
      </w:r>
    </w:p>
    <w:p w14:paraId="22D4E40D"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p>
    <w:p w14:paraId="5C3D85E3" w14:textId="77777777" w:rsidR="00D54D64" w:rsidRPr="0067314B" w:rsidRDefault="00D54D64" w:rsidP="00D54D64">
      <w:pPr>
        <w:widowControl w:val="0"/>
        <w:autoSpaceDE w:val="0"/>
        <w:autoSpaceDN w:val="0"/>
        <w:adjustRightInd w:val="0"/>
        <w:spacing w:after="5" w:line="40" w:lineRule="exact"/>
        <w:jc w:val="both"/>
        <w:rPr>
          <w:rFonts w:asciiTheme="majorHAnsi" w:hAnsiTheme="majorHAnsi"/>
          <w:sz w:val="4"/>
          <w:szCs w:val="4"/>
        </w:rPr>
      </w:pPr>
    </w:p>
    <w:p w14:paraId="3F463406" w14:textId="77777777" w:rsidR="00D54D64" w:rsidRDefault="00D54D64" w:rsidP="00D54D64">
      <w:pPr>
        <w:widowControl w:val="0"/>
        <w:autoSpaceDE w:val="0"/>
        <w:autoSpaceDN w:val="0"/>
        <w:adjustRightInd w:val="0"/>
        <w:spacing w:line="246" w:lineRule="auto"/>
        <w:ind w:left="835" w:right="567" w:hanging="719"/>
        <w:jc w:val="both"/>
        <w:rPr>
          <w:rFonts w:asciiTheme="majorHAnsi" w:hAnsiTheme="majorHAnsi"/>
          <w:sz w:val="24"/>
          <w:szCs w:val="24"/>
        </w:rPr>
      </w:pPr>
      <w:r w:rsidRPr="0067314B">
        <w:rPr>
          <w:rFonts w:asciiTheme="majorHAnsi" w:hAnsiTheme="majorHAnsi"/>
          <w:sz w:val="24"/>
          <w:szCs w:val="24"/>
        </w:rPr>
        <w:t>20.1</w:t>
      </w:r>
      <w:r w:rsidRPr="0067314B">
        <w:rPr>
          <w:rFonts w:asciiTheme="majorHAnsi" w:hAnsiTheme="majorHAnsi"/>
          <w:sz w:val="24"/>
          <w:szCs w:val="24"/>
        </w:rPr>
        <w:tab/>
      </w:r>
      <w:r w:rsidRPr="0067314B">
        <w:rPr>
          <w:rFonts w:asciiTheme="majorHAnsi" w:hAnsiTheme="majorHAnsi"/>
          <w:w w:val="99"/>
          <w:sz w:val="24"/>
          <w:szCs w:val="24"/>
        </w:rPr>
        <w:t>Pr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to</w:t>
      </w:r>
      <w:r w:rsidRPr="0067314B">
        <w:rPr>
          <w:rFonts w:asciiTheme="majorHAnsi" w:hAnsiTheme="majorHAnsi"/>
          <w:spacing w:val="20"/>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pi</w:t>
      </w:r>
      <w:r w:rsidRPr="0067314B">
        <w:rPr>
          <w:rFonts w:asciiTheme="majorHAnsi" w:hAnsiTheme="majorHAnsi"/>
          <w:w w:val="99"/>
          <w:sz w:val="24"/>
          <w:szCs w:val="24"/>
        </w:rPr>
        <w:t>r</w:t>
      </w:r>
      <w:r w:rsidRPr="0067314B">
        <w:rPr>
          <w:rFonts w:asciiTheme="majorHAnsi" w:hAnsiTheme="majorHAnsi"/>
          <w:sz w:val="24"/>
          <w:szCs w:val="24"/>
        </w:rPr>
        <w:t>ation</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1"/>
          <w:sz w:val="24"/>
          <w:szCs w:val="24"/>
        </w:rPr>
        <w:t xml:space="preserve"> </w:t>
      </w:r>
      <w:r w:rsidRPr="0067314B">
        <w:rPr>
          <w:rFonts w:asciiTheme="majorHAnsi" w:hAnsiTheme="majorHAnsi"/>
          <w:sz w:val="24"/>
          <w:szCs w:val="24"/>
        </w:rPr>
        <w:t>bid</w:t>
      </w:r>
      <w:r w:rsidRPr="0067314B">
        <w:rPr>
          <w:rFonts w:asciiTheme="majorHAnsi" w:hAnsiTheme="majorHAnsi"/>
          <w:spacing w:val="20"/>
          <w:sz w:val="24"/>
          <w:szCs w:val="24"/>
        </w:rPr>
        <w:t xml:space="preserve"> </w:t>
      </w:r>
      <w:r w:rsidRPr="0067314B">
        <w:rPr>
          <w:rFonts w:asciiTheme="majorHAnsi" w:hAnsiTheme="majorHAnsi"/>
          <w:sz w:val="24"/>
          <w:szCs w:val="24"/>
        </w:rPr>
        <w:t>validity</w:t>
      </w:r>
      <w:r w:rsidRPr="0067314B">
        <w:rPr>
          <w:rFonts w:asciiTheme="majorHAnsi" w:hAnsiTheme="majorHAnsi"/>
          <w:spacing w:val="1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z w:val="24"/>
          <w:szCs w:val="24"/>
        </w:rPr>
        <w:t>ib</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18"/>
          <w:sz w:val="24"/>
          <w:szCs w:val="24"/>
        </w:rPr>
        <w:t xml:space="preserve"> </w:t>
      </w:r>
      <w:r w:rsidRPr="0067314B">
        <w:rPr>
          <w:rFonts w:asciiTheme="majorHAnsi" w:hAnsiTheme="majorHAnsi"/>
          <w:sz w:val="24"/>
          <w:szCs w:val="24"/>
        </w:rPr>
        <w:t>by</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20"/>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spacing w:val="18"/>
          <w:sz w:val="24"/>
          <w:szCs w:val="24"/>
        </w:rPr>
        <w:t xml:space="preserve"> </w:t>
      </w:r>
      <w:r w:rsidRPr="0067314B">
        <w:rPr>
          <w:rFonts w:asciiTheme="majorHAnsi" w:hAnsiTheme="majorHAnsi"/>
          <w:sz w:val="24"/>
          <w:szCs w:val="24"/>
        </w:rPr>
        <w:t xml:space="preserve">the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w:t>
      </w:r>
      <w:r w:rsidRPr="0067314B">
        <w:rPr>
          <w:rFonts w:asciiTheme="majorHAnsi" w:hAnsiTheme="majorHAnsi"/>
          <w:sz w:val="24"/>
          <w:szCs w:val="24"/>
        </w:rPr>
        <w:t>ill</w:t>
      </w:r>
      <w:r w:rsidRPr="0067314B">
        <w:rPr>
          <w:rFonts w:asciiTheme="majorHAnsi" w:hAnsiTheme="majorHAnsi"/>
          <w:spacing w:val="32"/>
          <w:sz w:val="24"/>
          <w:szCs w:val="24"/>
        </w:rPr>
        <w:t xml:space="preserve"> </w:t>
      </w:r>
      <w:r w:rsidRPr="0067314B">
        <w:rPr>
          <w:rFonts w:asciiTheme="majorHAnsi" w:hAnsiTheme="majorHAnsi"/>
          <w:sz w:val="24"/>
          <w:szCs w:val="24"/>
        </w:rPr>
        <w:t>noti</w:t>
      </w:r>
      <w:r w:rsidRPr="0067314B">
        <w:rPr>
          <w:rFonts w:asciiTheme="majorHAnsi" w:hAnsiTheme="majorHAnsi"/>
          <w:w w:val="99"/>
          <w:sz w:val="24"/>
          <w:szCs w:val="24"/>
        </w:rPr>
        <w:t>f</w:t>
      </w:r>
      <w:r w:rsidRPr="0067314B">
        <w:rPr>
          <w:rFonts w:asciiTheme="majorHAnsi" w:hAnsiTheme="majorHAnsi"/>
          <w:sz w:val="24"/>
          <w:szCs w:val="24"/>
        </w:rPr>
        <w:t>y</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spacing w:val="3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1"/>
          <w:sz w:val="24"/>
          <w:szCs w:val="24"/>
        </w:rPr>
        <w:t>ce</w:t>
      </w:r>
      <w:r w:rsidRPr="0067314B">
        <w:rPr>
          <w:rFonts w:asciiTheme="majorHAnsi" w:hAnsiTheme="majorHAnsi"/>
          <w:w w:val="99"/>
          <w:sz w:val="24"/>
          <w:szCs w:val="24"/>
        </w:rPr>
        <w:t>ssf</w:t>
      </w:r>
      <w:r w:rsidRPr="0067314B">
        <w:rPr>
          <w:rFonts w:asciiTheme="majorHAnsi" w:hAnsiTheme="majorHAnsi"/>
          <w:sz w:val="24"/>
          <w:szCs w:val="24"/>
        </w:rPr>
        <w:t>ul</w:t>
      </w:r>
      <w:r w:rsidRPr="0067314B">
        <w:rPr>
          <w:rFonts w:asciiTheme="majorHAnsi" w:hAnsiTheme="majorHAnsi"/>
          <w:spacing w:val="32"/>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31"/>
          <w:sz w:val="24"/>
          <w:szCs w:val="24"/>
        </w:rPr>
        <w:t xml:space="preserve"> </w:t>
      </w:r>
      <w:r w:rsidRPr="0067314B">
        <w:rPr>
          <w:rFonts w:asciiTheme="majorHAnsi" w:hAnsiTheme="majorHAnsi"/>
          <w:sz w:val="24"/>
          <w:szCs w:val="24"/>
        </w:rPr>
        <w:t>in</w:t>
      </w:r>
      <w:r w:rsidRPr="0067314B">
        <w:rPr>
          <w:rFonts w:asciiTheme="majorHAnsi" w:hAnsiTheme="majorHAnsi"/>
          <w:spacing w:val="31"/>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iting</w:t>
      </w:r>
      <w:r w:rsidRPr="0067314B">
        <w:rPr>
          <w:rFonts w:asciiTheme="majorHAnsi" w:hAnsiTheme="majorHAnsi"/>
          <w:spacing w:val="29"/>
          <w:sz w:val="24"/>
          <w:szCs w:val="24"/>
        </w:rPr>
        <w:t xml:space="preserve"> </w:t>
      </w:r>
      <w:r w:rsidRPr="0067314B">
        <w:rPr>
          <w:rFonts w:asciiTheme="majorHAnsi" w:hAnsiTheme="majorHAnsi"/>
          <w:w w:val="99"/>
          <w:sz w:val="24"/>
          <w:szCs w:val="24"/>
        </w:rPr>
        <w:t>(</w:t>
      </w:r>
      <w:r w:rsidRPr="0067314B">
        <w:rPr>
          <w:rFonts w:asciiTheme="majorHAnsi" w:hAnsiTheme="majorHAnsi"/>
          <w:spacing w:val="-1"/>
          <w:w w:val="44"/>
          <w:sz w:val="24"/>
          <w:szCs w:val="24"/>
        </w:rPr>
        <w:t>―</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pacing w:val="2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0"/>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c</w:t>
      </w:r>
      <w:r w:rsidRPr="0067314B">
        <w:rPr>
          <w:rFonts w:asciiTheme="majorHAnsi" w:hAnsiTheme="majorHAnsi"/>
          <w:spacing w:val="-1"/>
          <w:sz w:val="24"/>
          <w:szCs w:val="24"/>
        </w:rPr>
        <w:t>ce</w:t>
      </w:r>
      <w:r w:rsidRPr="0067314B">
        <w:rPr>
          <w:rFonts w:asciiTheme="majorHAnsi" w:hAnsiTheme="majorHAnsi"/>
          <w:sz w:val="24"/>
          <w:szCs w:val="24"/>
        </w:rPr>
        <w:t>ptan</w:t>
      </w:r>
      <w:r w:rsidRPr="0067314B">
        <w:rPr>
          <w:rFonts w:asciiTheme="majorHAnsi" w:hAnsiTheme="majorHAnsi"/>
          <w:spacing w:val="-1"/>
          <w:sz w:val="24"/>
          <w:szCs w:val="24"/>
        </w:rPr>
        <w:t>ce</w:t>
      </w:r>
      <w:r w:rsidRPr="0067314B">
        <w:rPr>
          <w:rFonts w:asciiTheme="majorHAnsi" w:hAnsiTheme="majorHAnsi"/>
          <w:w w:val="99"/>
          <w:sz w:val="24"/>
          <w:szCs w:val="24"/>
        </w:rPr>
        <w:t>)</w:t>
      </w:r>
      <w:r w:rsidRPr="0067314B">
        <w:rPr>
          <w:rFonts w:asciiTheme="majorHAnsi" w:hAnsiTheme="majorHAnsi"/>
          <w:sz w:val="24"/>
          <w:szCs w:val="24"/>
        </w:rPr>
        <w:t xml:space="preserve"> that hi</w:t>
      </w:r>
      <w:r w:rsidRPr="0067314B">
        <w:rPr>
          <w:rFonts w:asciiTheme="majorHAnsi" w:hAnsiTheme="majorHAnsi"/>
          <w:w w:val="99"/>
          <w:sz w:val="24"/>
          <w:szCs w:val="24"/>
        </w:rPr>
        <w:t>s</w:t>
      </w:r>
      <w:r w:rsidRPr="0067314B">
        <w:rPr>
          <w:rFonts w:asciiTheme="majorHAnsi" w:hAnsiTheme="majorHAnsi"/>
          <w:sz w:val="24"/>
          <w:szCs w:val="24"/>
        </w:rPr>
        <w:t xml:space="preserve"> bid</w:t>
      </w:r>
      <w:r w:rsidRPr="0067314B">
        <w:rPr>
          <w:rFonts w:asciiTheme="majorHAnsi" w:hAnsiTheme="majorHAnsi"/>
          <w:spacing w:val="1"/>
          <w:sz w:val="24"/>
          <w:szCs w:val="24"/>
        </w:rPr>
        <w:t xml:space="preserve"> </w:t>
      </w:r>
      <w:r w:rsidRPr="0067314B">
        <w:rPr>
          <w:rFonts w:asciiTheme="majorHAnsi" w:hAnsiTheme="majorHAnsi"/>
          <w:sz w:val="24"/>
          <w:szCs w:val="24"/>
        </w:rPr>
        <w:t>ha</w:t>
      </w:r>
      <w:r w:rsidRPr="0067314B">
        <w:rPr>
          <w:rFonts w:asciiTheme="majorHAnsi" w:hAnsiTheme="majorHAnsi"/>
          <w:w w:val="99"/>
          <w:sz w:val="24"/>
          <w:szCs w:val="24"/>
        </w:rPr>
        <w:t>s</w:t>
      </w:r>
      <w:r w:rsidRPr="0067314B">
        <w:rPr>
          <w:rFonts w:asciiTheme="majorHAnsi" w:hAnsiTheme="majorHAnsi"/>
          <w:sz w:val="24"/>
          <w:szCs w:val="24"/>
        </w:rPr>
        <w:t xml:space="preserve"> be</w:t>
      </w:r>
      <w:r w:rsidRPr="0067314B">
        <w:rPr>
          <w:rFonts w:asciiTheme="majorHAnsi" w:hAnsiTheme="majorHAnsi"/>
          <w:spacing w:val="-2"/>
          <w:sz w:val="24"/>
          <w:szCs w:val="24"/>
        </w:rPr>
        <w:t>e</w:t>
      </w:r>
      <w:r w:rsidRPr="0067314B">
        <w:rPr>
          <w:rFonts w:asciiTheme="majorHAnsi" w:hAnsiTheme="majorHAnsi"/>
          <w:sz w:val="24"/>
          <w:szCs w:val="24"/>
        </w:rPr>
        <w:t xml:space="preserve">n </w:t>
      </w:r>
      <w:r w:rsidRPr="0067314B">
        <w:rPr>
          <w:rFonts w:asciiTheme="majorHAnsi" w:hAnsiTheme="majorHAnsi"/>
          <w:spacing w:val="-1"/>
          <w:sz w:val="24"/>
          <w:szCs w:val="24"/>
        </w:rPr>
        <w:t>acce</w:t>
      </w:r>
      <w:r w:rsidRPr="0067314B">
        <w:rPr>
          <w:rFonts w:asciiTheme="majorHAnsi" w:hAnsiTheme="majorHAnsi"/>
          <w:sz w:val="24"/>
          <w:szCs w:val="24"/>
        </w:rPr>
        <w:t xml:space="preserve">pted </w:t>
      </w:r>
      <w:r w:rsidRPr="0067314B">
        <w:rPr>
          <w:rFonts w:asciiTheme="majorHAnsi" w:hAnsiTheme="majorHAnsi"/>
          <w:w w:val="99"/>
          <w:sz w:val="24"/>
          <w:szCs w:val="24"/>
        </w:rPr>
        <w:t>(SPP</w:t>
      </w:r>
      <w:r w:rsidRPr="0067314B">
        <w:rPr>
          <w:rFonts w:asciiTheme="majorHAnsi" w:hAnsiTheme="majorHAnsi"/>
          <w:spacing w:val="1"/>
          <w:sz w:val="24"/>
          <w:szCs w:val="24"/>
        </w:rPr>
        <w:t xml:space="preserve"> </w:t>
      </w:r>
      <w:r w:rsidRPr="0067314B">
        <w:rPr>
          <w:rFonts w:asciiTheme="majorHAnsi" w:hAnsiTheme="majorHAnsi"/>
          <w:sz w:val="24"/>
          <w:szCs w:val="24"/>
        </w:rPr>
        <w:t>Rule 49</w:t>
      </w:r>
      <w:r w:rsidRPr="0067314B">
        <w:rPr>
          <w:rFonts w:asciiTheme="majorHAnsi" w:hAnsiTheme="majorHAnsi"/>
          <w:w w:val="99"/>
          <w:sz w:val="24"/>
          <w:szCs w:val="24"/>
        </w:rPr>
        <w:t>)</w:t>
      </w:r>
      <w:r w:rsidRPr="0067314B">
        <w:rPr>
          <w:rFonts w:asciiTheme="majorHAnsi" w:hAnsiTheme="majorHAnsi"/>
          <w:sz w:val="24"/>
          <w:szCs w:val="24"/>
        </w:rPr>
        <w:t>.</w:t>
      </w:r>
    </w:p>
    <w:p w14:paraId="0346ACDD" w14:textId="77777777" w:rsidR="00D54D64" w:rsidRPr="0067314B" w:rsidRDefault="00D54D64" w:rsidP="00D54D64">
      <w:pPr>
        <w:widowControl w:val="0"/>
        <w:autoSpaceDE w:val="0"/>
        <w:autoSpaceDN w:val="0"/>
        <w:adjustRightInd w:val="0"/>
        <w:spacing w:line="246" w:lineRule="auto"/>
        <w:ind w:left="835" w:right="567" w:hanging="719"/>
        <w:jc w:val="both"/>
        <w:rPr>
          <w:rFonts w:asciiTheme="majorHAnsi" w:hAnsiTheme="majorHAnsi"/>
          <w:sz w:val="24"/>
          <w:szCs w:val="24"/>
        </w:rPr>
      </w:pPr>
    </w:p>
    <w:p w14:paraId="4962563A"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5C92D4E6" w14:textId="77777777" w:rsidR="00D54D64" w:rsidRDefault="00D54D64" w:rsidP="00D54D64">
      <w:pPr>
        <w:widowControl w:val="0"/>
        <w:autoSpaceDE w:val="0"/>
        <w:autoSpaceDN w:val="0"/>
        <w:adjustRightInd w:val="0"/>
        <w:spacing w:line="246" w:lineRule="auto"/>
        <w:ind w:left="835" w:right="524" w:hanging="719"/>
        <w:jc w:val="both"/>
        <w:rPr>
          <w:rFonts w:asciiTheme="majorHAnsi" w:hAnsiTheme="majorHAnsi"/>
          <w:sz w:val="24"/>
          <w:szCs w:val="24"/>
        </w:rPr>
      </w:pPr>
      <w:r w:rsidRPr="0067314B">
        <w:rPr>
          <w:rFonts w:asciiTheme="majorHAnsi" w:hAnsiTheme="majorHAnsi"/>
          <w:sz w:val="24"/>
          <w:szCs w:val="24"/>
        </w:rPr>
        <w:t>20.2</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ithin</w:t>
      </w:r>
      <w:r w:rsidRPr="0067314B">
        <w:rPr>
          <w:rFonts w:asciiTheme="majorHAnsi" w:hAnsiTheme="majorHAnsi"/>
          <w:spacing w:val="2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ev</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26"/>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07</w:t>
      </w:r>
      <w:r w:rsidRPr="0067314B">
        <w:rPr>
          <w:rFonts w:asciiTheme="majorHAnsi" w:hAnsiTheme="majorHAnsi"/>
          <w:w w:val="99"/>
          <w:sz w:val="24"/>
          <w:szCs w:val="24"/>
        </w:rPr>
        <w:t>)</w:t>
      </w:r>
      <w:r w:rsidRPr="0067314B">
        <w:rPr>
          <w:rFonts w:asciiTheme="majorHAnsi" w:hAnsiTheme="majorHAnsi"/>
          <w:spacing w:val="24"/>
          <w:sz w:val="24"/>
          <w:szCs w:val="24"/>
        </w:rPr>
        <w:t xml:space="preserve"> </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27"/>
          <w:sz w:val="24"/>
          <w:szCs w:val="24"/>
        </w:rPr>
        <w:t xml:space="preserve"> </w:t>
      </w:r>
      <w:r w:rsidRPr="0067314B">
        <w:rPr>
          <w:rFonts w:asciiTheme="majorHAnsi" w:hAnsiTheme="majorHAnsi"/>
          <w:w w:val="99"/>
          <w:sz w:val="24"/>
          <w:szCs w:val="24"/>
        </w:rPr>
        <w:t>f</w:t>
      </w:r>
      <w:r w:rsidRPr="0067314B">
        <w:rPr>
          <w:rFonts w:asciiTheme="majorHAnsi" w:hAnsiTheme="majorHAnsi"/>
          <w:spacing w:val="-1"/>
          <w:w w:val="99"/>
          <w:sz w:val="24"/>
          <w:szCs w:val="24"/>
        </w:rPr>
        <w:t>r</w:t>
      </w:r>
      <w:r w:rsidRPr="0067314B">
        <w:rPr>
          <w:rFonts w:asciiTheme="majorHAnsi" w:hAnsiTheme="majorHAnsi"/>
          <w:sz w:val="24"/>
          <w:szCs w:val="24"/>
        </w:rPr>
        <w:t>om</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z w:val="24"/>
          <w:szCs w:val="24"/>
        </w:rPr>
        <w:t>date</w:t>
      </w:r>
      <w:r w:rsidRPr="0067314B">
        <w:rPr>
          <w:rFonts w:asciiTheme="majorHAnsi" w:hAnsiTheme="majorHAnsi"/>
          <w:spacing w:val="2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hing</w:t>
      </w:r>
      <w:r w:rsidRPr="0067314B">
        <w:rPr>
          <w:rFonts w:asciiTheme="majorHAnsi" w:hAnsiTheme="majorHAnsi"/>
          <w:spacing w:val="2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6"/>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ptable</w:t>
      </w:r>
      <w:r w:rsidRPr="0067314B">
        <w:rPr>
          <w:rFonts w:asciiTheme="majorHAnsi" w:hAnsiTheme="majorHAnsi"/>
          <w:spacing w:val="24"/>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22"/>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 unde</w:t>
      </w:r>
      <w:r w:rsidRPr="0067314B">
        <w:rPr>
          <w:rFonts w:asciiTheme="majorHAnsi" w:hAnsiTheme="majorHAnsi"/>
          <w:w w:val="99"/>
          <w:sz w:val="24"/>
          <w:szCs w:val="24"/>
        </w:rPr>
        <w:t>r</w:t>
      </w:r>
      <w:r w:rsidRPr="0067314B">
        <w:rPr>
          <w:rFonts w:asciiTheme="majorHAnsi" w:hAnsiTheme="majorHAnsi"/>
          <w:spacing w:val="22"/>
          <w:sz w:val="24"/>
          <w:szCs w:val="24"/>
        </w:rPr>
        <w:t xml:space="preserve"> </w:t>
      </w:r>
      <w:r w:rsidRPr="0067314B">
        <w:rPr>
          <w:rFonts w:asciiTheme="majorHAnsi" w:hAnsiTheme="majorHAnsi"/>
          <w:sz w:val="24"/>
          <w:szCs w:val="24"/>
        </w:rPr>
        <w:t>the</w:t>
      </w:r>
      <w:r w:rsidRPr="0067314B">
        <w:rPr>
          <w:rFonts w:asciiTheme="majorHAnsi" w:hAnsiTheme="majorHAnsi"/>
          <w:spacing w:val="23"/>
          <w:sz w:val="24"/>
          <w:szCs w:val="24"/>
        </w:rPr>
        <w:t xml:space="preserve"> </w:t>
      </w:r>
      <w:r w:rsidRPr="0067314B">
        <w:rPr>
          <w:rFonts w:asciiTheme="majorHAnsi" w:hAnsiTheme="majorHAnsi"/>
          <w:sz w:val="24"/>
          <w:szCs w:val="24"/>
        </w:rPr>
        <w:t>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1"/>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pacing w:val="15"/>
          <w:sz w:val="24"/>
          <w:szCs w:val="24"/>
        </w:rPr>
        <w:t>will</w:t>
      </w:r>
      <w:r w:rsidRPr="0067314B">
        <w:rPr>
          <w:rFonts w:asciiTheme="majorHAnsi" w:hAnsiTheme="majorHAnsi"/>
          <w:spacing w:val="2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end</w:t>
      </w:r>
      <w:r w:rsidRPr="0067314B">
        <w:rPr>
          <w:rFonts w:asciiTheme="majorHAnsi" w:hAnsiTheme="majorHAnsi"/>
          <w:spacing w:val="20"/>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ucc</w:t>
      </w:r>
      <w:r w:rsidRPr="0067314B">
        <w:rPr>
          <w:rFonts w:asciiTheme="majorHAnsi" w:hAnsiTheme="majorHAnsi"/>
          <w:spacing w:val="-1"/>
          <w:sz w:val="24"/>
          <w:szCs w:val="24"/>
        </w:rPr>
        <w:t>e</w:t>
      </w:r>
      <w:r w:rsidRPr="0067314B">
        <w:rPr>
          <w:rFonts w:asciiTheme="majorHAnsi" w:hAnsiTheme="majorHAnsi"/>
          <w:w w:val="99"/>
          <w:sz w:val="24"/>
          <w:szCs w:val="24"/>
        </w:rPr>
        <w:t>ssf</w:t>
      </w:r>
      <w:r w:rsidRPr="0067314B">
        <w:rPr>
          <w:rFonts w:asciiTheme="majorHAnsi" w:hAnsiTheme="majorHAnsi"/>
          <w:sz w:val="24"/>
          <w:szCs w:val="24"/>
        </w:rPr>
        <w:t>ul</w:t>
      </w:r>
      <w:r w:rsidRPr="0067314B">
        <w:rPr>
          <w:rFonts w:asciiTheme="majorHAnsi" w:hAnsiTheme="majorHAnsi"/>
          <w:spacing w:val="22"/>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z w:val="24"/>
          <w:szCs w:val="24"/>
        </w:rPr>
        <w:t xml:space="preserve"> the</w:t>
      </w:r>
      <w:r w:rsidRPr="0067314B">
        <w:rPr>
          <w:rFonts w:asciiTheme="majorHAnsi" w:hAnsiTheme="majorHAnsi"/>
          <w:spacing w:val="28"/>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2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8"/>
          <w:sz w:val="24"/>
          <w:szCs w:val="24"/>
        </w:rPr>
        <w:t xml:space="preserve"> </w:t>
      </w:r>
      <w:r w:rsidRPr="0067314B">
        <w:rPr>
          <w:rFonts w:asciiTheme="majorHAnsi" w:hAnsiTheme="majorHAnsi"/>
          <w:w w:val="99"/>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2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ovided</w:t>
      </w:r>
      <w:r w:rsidRPr="0067314B">
        <w:rPr>
          <w:rFonts w:asciiTheme="majorHAnsi" w:hAnsiTheme="majorHAnsi"/>
          <w:spacing w:val="25"/>
          <w:sz w:val="24"/>
          <w:szCs w:val="24"/>
        </w:rPr>
        <w:t xml:space="preserve"> </w:t>
      </w:r>
      <w:r w:rsidRPr="0067314B">
        <w:rPr>
          <w:rFonts w:asciiTheme="majorHAnsi" w:hAnsiTheme="majorHAnsi"/>
          <w:sz w:val="24"/>
          <w:szCs w:val="24"/>
        </w:rPr>
        <w:t>in</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2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4"/>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5"/>
          <w:sz w:val="24"/>
          <w:szCs w:val="24"/>
        </w:rPr>
        <w:t xml:space="preserve"> </w:t>
      </w:r>
      <w:r w:rsidRPr="0067314B">
        <w:rPr>
          <w:rFonts w:asciiTheme="majorHAnsi" w:hAnsiTheme="majorHAnsi"/>
          <w:sz w:val="24"/>
          <w:szCs w:val="24"/>
        </w:rPr>
        <w:t>inco</w:t>
      </w:r>
      <w:r w:rsidRPr="0067314B">
        <w:rPr>
          <w:rFonts w:asciiTheme="majorHAnsi" w:hAnsiTheme="majorHAnsi"/>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ting</w:t>
      </w:r>
      <w:r w:rsidRPr="0067314B">
        <w:rPr>
          <w:rFonts w:asciiTheme="majorHAnsi" w:hAnsiTheme="majorHAnsi"/>
          <w:spacing w:val="24"/>
          <w:sz w:val="24"/>
          <w:szCs w:val="24"/>
        </w:rPr>
        <w:t xml:space="preserve"> </w:t>
      </w:r>
      <w:r w:rsidRPr="0067314B">
        <w:rPr>
          <w:rFonts w:asciiTheme="majorHAnsi" w:hAnsiTheme="majorHAnsi"/>
          <w:sz w:val="24"/>
          <w:szCs w:val="24"/>
        </w:rPr>
        <w:t>all a</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z w:val="24"/>
          <w:szCs w:val="24"/>
        </w:rPr>
        <w:t xml:space="preserve"> bet</w:t>
      </w:r>
      <w:r w:rsidRPr="0067314B">
        <w:rPr>
          <w:rFonts w:asciiTheme="majorHAnsi" w:hAnsiTheme="majorHAnsi"/>
          <w:w w:val="99"/>
          <w:sz w:val="24"/>
          <w:szCs w:val="24"/>
        </w:rPr>
        <w:t>w</w:t>
      </w:r>
      <w:r w:rsidRPr="0067314B">
        <w:rPr>
          <w:rFonts w:asciiTheme="majorHAnsi" w:hAnsiTheme="majorHAnsi"/>
          <w:spacing w:val="-1"/>
          <w:sz w:val="24"/>
          <w:szCs w:val="24"/>
        </w:rPr>
        <w:t>ee</w:t>
      </w:r>
      <w:r w:rsidRPr="0067314B">
        <w:rPr>
          <w:rFonts w:asciiTheme="majorHAnsi" w:hAnsiTheme="majorHAnsi"/>
          <w:sz w:val="24"/>
          <w:szCs w:val="24"/>
        </w:rPr>
        <w:t>n the p</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tie</w:t>
      </w:r>
      <w:r w:rsidRPr="0067314B">
        <w:rPr>
          <w:rFonts w:asciiTheme="majorHAnsi" w:hAnsiTheme="majorHAnsi"/>
          <w:w w:val="99"/>
          <w:sz w:val="24"/>
          <w:szCs w:val="24"/>
        </w:rPr>
        <w:t>s</w:t>
      </w:r>
      <w:r w:rsidRPr="0067314B">
        <w:rPr>
          <w:rFonts w:asciiTheme="majorHAnsi" w:hAnsiTheme="majorHAnsi"/>
          <w:sz w:val="24"/>
          <w:szCs w:val="24"/>
        </w:rPr>
        <w:t>.</w:t>
      </w:r>
    </w:p>
    <w:p w14:paraId="07FE66A2" w14:textId="77777777" w:rsidR="00D54D64" w:rsidRPr="0067314B" w:rsidRDefault="00D54D64" w:rsidP="00D54D64">
      <w:pPr>
        <w:widowControl w:val="0"/>
        <w:autoSpaceDE w:val="0"/>
        <w:autoSpaceDN w:val="0"/>
        <w:adjustRightInd w:val="0"/>
        <w:spacing w:line="246" w:lineRule="auto"/>
        <w:ind w:left="835" w:right="524" w:hanging="719"/>
        <w:jc w:val="both"/>
        <w:rPr>
          <w:rFonts w:asciiTheme="majorHAnsi" w:hAnsiTheme="majorHAnsi"/>
          <w:sz w:val="24"/>
          <w:szCs w:val="24"/>
        </w:rPr>
      </w:pPr>
    </w:p>
    <w:p w14:paraId="45B3F79E" w14:textId="77777777" w:rsidR="00D54D64" w:rsidRPr="0067314B" w:rsidRDefault="00D54D64" w:rsidP="00D54D64">
      <w:pPr>
        <w:widowControl w:val="0"/>
        <w:autoSpaceDE w:val="0"/>
        <w:autoSpaceDN w:val="0"/>
        <w:adjustRightInd w:val="0"/>
        <w:spacing w:after="2" w:line="40" w:lineRule="exact"/>
        <w:jc w:val="both"/>
        <w:rPr>
          <w:rFonts w:asciiTheme="majorHAnsi" w:hAnsiTheme="majorHAnsi"/>
          <w:sz w:val="4"/>
          <w:szCs w:val="4"/>
        </w:rPr>
      </w:pPr>
    </w:p>
    <w:p w14:paraId="242F4D07" w14:textId="77777777" w:rsidR="00D54D64" w:rsidRDefault="00D54D64" w:rsidP="00D54D64">
      <w:pPr>
        <w:widowControl w:val="0"/>
        <w:autoSpaceDE w:val="0"/>
        <w:autoSpaceDN w:val="0"/>
        <w:adjustRightInd w:val="0"/>
        <w:spacing w:line="246" w:lineRule="auto"/>
        <w:ind w:left="835" w:right="561" w:hanging="719"/>
        <w:jc w:val="both"/>
        <w:rPr>
          <w:rFonts w:asciiTheme="majorHAnsi" w:hAnsiTheme="majorHAnsi"/>
          <w:sz w:val="24"/>
          <w:szCs w:val="24"/>
        </w:rPr>
      </w:pPr>
      <w:r w:rsidRPr="0067314B">
        <w:rPr>
          <w:rFonts w:asciiTheme="majorHAnsi" w:hAnsiTheme="majorHAnsi"/>
          <w:sz w:val="24"/>
          <w:szCs w:val="24"/>
        </w:rPr>
        <w:t>20.3</w:t>
      </w:r>
      <w:r w:rsidRPr="0067314B">
        <w:rPr>
          <w:rFonts w:asciiTheme="majorHAnsi" w:hAnsiTheme="majorHAnsi"/>
          <w:sz w:val="24"/>
          <w:szCs w:val="24"/>
        </w:rPr>
        <w:tab/>
        <w:t>The</w:t>
      </w:r>
      <w:r w:rsidRPr="0067314B">
        <w:rPr>
          <w:rFonts w:asciiTheme="majorHAnsi" w:hAnsiTheme="majorHAnsi"/>
          <w:spacing w:val="4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mal</w:t>
      </w:r>
      <w:r w:rsidRPr="0067314B">
        <w:rPr>
          <w:rFonts w:asciiTheme="majorHAnsi" w:hAnsiTheme="majorHAnsi"/>
          <w:spacing w:val="45"/>
          <w:sz w:val="24"/>
          <w:szCs w:val="24"/>
        </w:rPr>
        <w:t xml:space="preserve"> </w:t>
      </w:r>
      <w:r w:rsidRPr="0067314B">
        <w:rPr>
          <w:rFonts w:asciiTheme="majorHAnsi" w:hAnsiTheme="majorHAnsi"/>
          <w:w w:val="99"/>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44"/>
          <w:sz w:val="24"/>
          <w:szCs w:val="24"/>
        </w:rPr>
        <w:t xml:space="preserve"> </w:t>
      </w:r>
      <w:r w:rsidRPr="0067314B">
        <w:rPr>
          <w:rFonts w:asciiTheme="majorHAnsi" w:hAnsiTheme="majorHAnsi"/>
          <w:sz w:val="24"/>
          <w:szCs w:val="24"/>
        </w:rPr>
        <w:t>bet</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en</w:t>
      </w:r>
      <w:r w:rsidRPr="0067314B">
        <w:rPr>
          <w:rFonts w:asciiTheme="majorHAnsi" w:hAnsiTheme="majorHAnsi"/>
          <w:spacing w:val="44"/>
          <w:sz w:val="24"/>
          <w:szCs w:val="24"/>
        </w:rPr>
        <w:t xml:space="preserve"> </w:t>
      </w:r>
      <w:r w:rsidRPr="0067314B">
        <w:rPr>
          <w:rFonts w:asciiTheme="majorHAnsi" w:hAnsiTheme="majorHAnsi"/>
          <w:sz w:val="24"/>
          <w:szCs w:val="24"/>
        </w:rPr>
        <w:t>the</w:t>
      </w:r>
      <w:r w:rsidRPr="0067314B">
        <w:rPr>
          <w:rFonts w:asciiTheme="majorHAnsi" w:hAnsiTheme="majorHAnsi"/>
          <w:spacing w:val="47"/>
          <w:sz w:val="24"/>
          <w:szCs w:val="24"/>
        </w:rPr>
        <w:t xml:space="preserve"> </w:t>
      </w:r>
      <w:r w:rsidRPr="0067314B">
        <w:rPr>
          <w:rFonts w:asciiTheme="majorHAnsi" w:hAnsiTheme="majorHAnsi"/>
          <w:sz w:val="24"/>
          <w:szCs w:val="24"/>
        </w:rPr>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z w:val="24"/>
          <w:szCs w:val="24"/>
        </w:rPr>
        <w:t>and</w:t>
      </w:r>
      <w:r w:rsidRPr="0067314B">
        <w:rPr>
          <w:rFonts w:asciiTheme="majorHAnsi" w:hAnsiTheme="majorHAnsi"/>
          <w:spacing w:val="42"/>
          <w:sz w:val="24"/>
          <w:szCs w:val="24"/>
        </w:rPr>
        <w:t xml:space="preserve"> </w:t>
      </w:r>
      <w:r w:rsidRPr="0067314B">
        <w:rPr>
          <w:rFonts w:asciiTheme="majorHAnsi" w:hAnsiTheme="majorHAnsi"/>
          <w:sz w:val="24"/>
          <w:szCs w:val="24"/>
        </w:rPr>
        <w:t>the</w:t>
      </w:r>
      <w:r w:rsidRPr="0067314B">
        <w:rPr>
          <w:rFonts w:asciiTheme="majorHAnsi" w:hAnsiTheme="majorHAnsi"/>
          <w:spacing w:val="4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ucc</w:t>
      </w:r>
      <w:r w:rsidRPr="0067314B">
        <w:rPr>
          <w:rFonts w:asciiTheme="majorHAnsi" w:hAnsiTheme="majorHAnsi"/>
          <w:spacing w:val="-1"/>
          <w:sz w:val="24"/>
          <w:szCs w:val="24"/>
        </w:rPr>
        <w:t>e</w:t>
      </w:r>
      <w:r w:rsidRPr="0067314B">
        <w:rPr>
          <w:rFonts w:asciiTheme="majorHAnsi" w:hAnsiTheme="majorHAnsi"/>
          <w:w w:val="99"/>
          <w:sz w:val="24"/>
          <w:szCs w:val="24"/>
        </w:rPr>
        <w:t>ssf</w:t>
      </w:r>
      <w:r w:rsidRPr="0067314B">
        <w:rPr>
          <w:rFonts w:asciiTheme="majorHAnsi" w:hAnsiTheme="majorHAnsi"/>
          <w:sz w:val="24"/>
          <w:szCs w:val="24"/>
        </w:rPr>
        <w:t>ul</w:t>
      </w:r>
      <w:r>
        <w:rPr>
          <w:rFonts w:asciiTheme="majorHAnsi" w:hAnsiTheme="majorHAnsi"/>
          <w:spacing w:val="4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42"/>
          <w:sz w:val="24"/>
          <w:szCs w:val="24"/>
        </w:rPr>
        <w:t xml:space="preserve"> </w:t>
      </w:r>
      <w:r w:rsidRPr="0067314B">
        <w:rPr>
          <w:rFonts w:asciiTheme="majorHAnsi" w:hAnsiTheme="majorHAnsi"/>
          <w:sz w:val="24"/>
          <w:szCs w:val="24"/>
        </w:rPr>
        <w:t xml:space="preserve">duly </w:t>
      </w:r>
      <w:r w:rsidRPr="0067314B">
        <w:rPr>
          <w:rFonts w:asciiTheme="majorHAnsi" w:hAnsiTheme="majorHAnsi"/>
          <w:w w:val="99"/>
          <w:sz w:val="24"/>
          <w:szCs w:val="24"/>
        </w:rPr>
        <w:t>s</w:t>
      </w:r>
      <w:r w:rsidRPr="0067314B">
        <w:rPr>
          <w:rFonts w:asciiTheme="majorHAnsi" w:hAnsiTheme="majorHAnsi"/>
          <w:sz w:val="24"/>
          <w:szCs w:val="24"/>
        </w:rPr>
        <w:t>tamped</w:t>
      </w:r>
      <w:r w:rsidRPr="0067314B">
        <w:rPr>
          <w:rFonts w:asciiTheme="majorHAnsi" w:hAnsiTheme="majorHAnsi"/>
          <w:spacing w:val="51"/>
          <w:sz w:val="24"/>
          <w:szCs w:val="24"/>
        </w:rPr>
        <w:t xml:space="preserve"> </w:t>
      </w:r>
      <w:r w:rsidRPr="0067314B">
        <w:rPr>
          <w:rFonts w:asciiTheme="majorHAnsi" w:hAnsiTheme="majorHAnsi"/>
          <w:sz w:val="24"/>
          <w:szCs w:val="24"/>
        </w:rPr>
        <w:t>at</w:t>
      </w:r>
      <w:r w:rsidRPr="0067314B">
        <w:rPr>
          <w:rFonts w:asciiTheme="majorHAnsi" w:hAnsiTheme="majorHAnsi"/>
          <w:spacing w:val="5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ate</w:t>
      </w:r>
      <w:r w:rsidRPr="0067314B">
        <w:rPr>
          <w:rFonts w:asciiTheme="majorHAnsi" w:hAnsiTheme="majorHAnsi"/>
          <w:spacing w:val="5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Pr>
          <w:rFonts w:asciiTheme="majorHAnsi" w:hAnsiTheme="majorHAnsi"/>
          <w:spacing w:val="52"/>
          <w:sz w:val="24"/>
          <w:szCs w:val="24"/>
        </w:rPr>
        <w:t xml:space="preserve"> </w:t>
      </w:r>
      <w:r>
        <w:rPr>
          <w:rFonts w:asciiTheme="majorHAnsi" w:hAnsiTheme="majorHAnsi"/>
          <w:w w:val="99"/>
          <w:sz w:val="24"/>
          <w:szCs w:val="24"/>
        </w:rPr>
        <w:t>0.3% of</w:t>
      </w:r>
      <w:r w:rsidRPr="0067314B">
        <w:rPr>
          <w:rFonts w:asciiTheme="majorHAnsi" w:hAnsiTheme="majorHAnsi"/>
          <w:spacing w:val="52"/>
          <w:sz w:val="24"/>
          <w:szCs w:val="24"/>
        </w:rPr>
        <w:t xml:space="preserve"> </w:t>
      </w:r>
      <w:r w:rsidRPr="0067314B">
        <w:rPr>
          <w:rFonts w:asciiTheme="majorHAnsi" w:hAnsiTheme="majorHAnsi"/>
          <w:sz w:val="24"/>
          <w:szCs w:val="24"/>
        </w:rPr>
        <w:t>bid</w:t>
      </w:r>
      <w:r w:rsidRPr="0067314B">
        <w:rPr>
          <w:rFonts w:asciiTheme="majorHAnsi" w:hAnsiTheme="majorHAnsi"/>
          <w:spacing w:val="5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Pr>
          <w:rFonts w:asciiTheme="majorHAnsi" w:hAnsiTheme="majorHAnsi"/>
          <w:spacing w:val="-1"/>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upd</w:t>
      </w:r>
      <w:r w:rsidRPr="0067314B">
        <w:rPr>
          <w:rFonts w:asciiTheme="majorHAnsi" w:hAnsiTheme="majorHAnsi"/>
          <w:spacing w:val="-2"/>
          <w:sz w:val="24"/>
          <w:szCs w:val="24"/>
        </w:rPr>
        <w:t>a</w:t>
      </w:r>
      <w:r w:rsidRPr="0067314B">
        <w:rPr>
          <w:rFonts w:asciiTheme="majorHAnsi" w:hAnsiTheme="majorHAnsi"/>
          <w:sz w:val="24"/>
          <w:szCs w:val="24"/>
        </w:rPr>
        <w:t>ted</w:t>
      </w:r>
      <w:r w:rsidRPr="0067314B">
        <w:rPr>
          <w:rFonts w:asciiTheme="majorHAnsi" w:hAnsiTheme="majorHAnsi"/>
          <w:spacing w:val="51"/>
          <w:sz w:val="24"/>
          <w:szCs w:val="24"/>
        </w:rPr>
        <w:t xml:space="preserve"> </w:t>
      </w:r>
      <w:r w:rsidRPr="0067314B">
        <w:rPr>
          <w:rFonts w:asciiTheme="majorHAnsi" w:hAnsiTheme="majorHAnsi"/>
          <w:w w:val="99"/>
          <w:sz w:val="24"/>
          <w:szCs w:val="24"/>
        </w:rPr>
        <w:t>fr</w:t>
      </w:r>
      <w:r w:rsidRPr="0067314B">
        <w:rPr>
          <w:rFonts w:asciiTheme="majorHAnsi" w:hAnsiTheme="majorHAnsi"/>
          <w:sz w:val="24"/>
          <w:szCs w:val="24"/>
        </w:rPr>
        <w:t>om</w:t>
      </w:r>
      <w:r w:rsidRPr="0067314B">
        <w:rPr>
          <w:rFonts w:asciiTheme="majorHAnsi" w:hAnsiTheme="majorHAnsi"/>
          <w:spacing w:val="50"/>
          <w:sz w:val="24"/>
          <w:szCs w:val="24"/>
        </w:rPr>
        <w:t xml:space="preserve"> </w:t>
      </w:r>
      <w:r w:rsidRPr="0067314B">
        <w:rPr>
          <w:rFonts w:asciiTheme="majorHAnsi" w:hAnsiTheme="majorHAnsi"/>
          <w:sz w:val="24"/>
          <w:szCs w:val="24"/>
        </w:rPr>
        <w:t>time</w:t>
      </w:r>
      <w:r w:rsidRPr="0067314B">
        <w:rPr>
          <w:rFonts w:asciiTheme="majorHAnsi" w:hAnsiTheme="majorHAnsi"/>
          <w:spacing w:val="50"/>
          <w:sz w:val="24"/>
          <w:szCs w:val="24"/>
        </w:rPr>
        <w:t xml:space="preserve"> </w:t>
      </w:r>
      <w:r w:rsidRPr="0067314B">
        <w:rPr>
          <w:rFonts w:asciiTheme="majorHAnsi" w:hAnsiTheme="majorHAnsi"/>
          <w:sz w:val="24"/>
          <w:szCs w:val="24"/>
        </w:rPr>
        <w:t>to</w:t>
      </w:r>
      <w:r w:rsidRPr="0067314B">
        <w:rPr>
          <w:rFonts w:asciiTheme="majorHAnsi" w:hAnsiTheme="majorHAnsi"/>
          <w:spacing w:val="51"/>
          <w:sz w:val="24"/>
          <w:szCs w:val="24"/>
        </w:rPr>
        <w:t xml:space="preserve"> </w:t>
      </w:r>
      <w:r w:rsidRPr="0067314B">
        <w:rPr>
          <w:rFonts w:asciiTheme="majorHAnsi" w:hAnsiTheme="majorHAnsi"/>
          <w:sz w:val="24"/>
          <w:szCs w:val="24"/>
        </w:rPr>
        <w:t>time</w:t>
      </w:r>
      <w:r w:rsidRPr="0067314B">
        <w:rPr>
          <w:rFonts w:asciiTheme="majorHAnsi" w:hAnsiTheme="majorHAnsi"/>
          <w:w w:val="99"/>
          <w:sz w:val="24"/>
          <w:szCs w:val="24"/>
        </w:rPr>
        <w:t>)</w:t>
      </w:r>
      <w:r w:rsidRPr="0067314B">
        <w:rPr>
          <w:rFonts w:asciiTheme="majorHAnsi" w:hAnsiTheme="majorHAnsi"/>
          <w:spacing w:val="4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w:t>
      </w:r>
      <w:r w:rsidRPr="0067314B">
        <w:rPr>
          <w:rFonts w:asciiTheme="majorHAnsi" w:hAnsiTheme="majorHAnsi"/>
          <w:spacing w:val="50"/>
          <w:sz w:val="24"/>
          <w:szCs w:val="24"/>
        </w:rPr>
        <w:t xml:space="preserve"> </w:t>
      </w:r>
      <w:r w:rsidRPr="0067314B">
        <w:rPr>
          <w:rFonts w:asciiTheme="majorHAnsi" w:hAnsiTheme="majorHAnsi"/>
          <w:sz w:val="24"/>
          <w:szCs w:val="24"/>
        </w:rPr>
        <w:t>in</w:t>
      </w:r>
      <w:r w:rsidRPr="0067314B">
        <w:rPr>
          <w:rFonts w:asciiTheme="majorHAnsi" w:hAnsiTheme="majorHAnsi"/>
          <w:spacing w:val="50"/>
          <w:sz w:val="24"/>
          <w:szCs w:val="24"/>
        </w:rPr>
        <w:t xml:space="preserve"> </w:t>
      </w:r>
      <w:r w:rsidRPr="0067314B">
        <w:rPr>
          <w:rFonts w:asciiTheme="majorHAnsi" w:hAnsiTheme="majorHAnsi"/>
          <w:spacing w:val="-4"/>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pacing w:val="4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2"/>
          <w:sz w:val="24"/>
          <w:szCs w:val="24"/>
        </w:rPr>
        <w:t xml:space="preserve"> </w:t>
      </w:r>
      <w:r w:rsidRPr="0067314B">
        <w:rPr>
          <w:rFonts w:asciiTheme="majorHAnsi" w:hAnsiTheme="majorHAnsi"/>
          <w:sz w:val="24"/>
          <w:szCs w:val="24"/>
        </w:rPr>
        <w:t>be</w:t>
      </w:r>
      <w:r w:rsidRPr="0067314B">
        <w:rPr>
          <w:rFonts w:asciiTheme="majorHAnsi" w:hAnsiTheme="majorHAnsi"/>
          <w:spacing w:val="21"/>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w:t>
      </w:r>
      <w:r w:rsidRPr="0067314B">
        <w:rPr>
          <w:rFonts w:asciiTheme="majorHAnsi" w:hAnsiTheme="majorHAnsi"/>
          <w:spacing w:val="2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ithin</w:t>
      </w:r>
      <w:r w:rsidRPr="0067314B">
        <w:rPr>
          <w:rFonts w:asciiTheme="majorHAnsi" w:hAnsiTheme="majorHAnsi"/>
          <w:spacing w:val="2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ev</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8"/>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07</w:t>
      </w:r>
      <w:r w:rsidRPr="0067314B">
        <w:rPr>
          <w:rFonts w:asciiTheme="majorHAnsi" w:hAnsiTheme="majorHAnsi"/>
          <w:w w:val="99"/>
          <w:sz w:val="24"/>
          <w:szCs w:val="24"/>
        </w:rPr>
        <w:t>)</w:t>
      </w:r>
      <w:r w:rsidRPr="0067314B">
        <w:rPr>
          <w:rFonts w:asciiTheme="majorHAnsi" w:hAnsiTheme="majorHAnsi"/>
          <w:spacing w:val="18"/>
          <w:sz w:val="24"/>
          <w:szCs w:val="24"/>
        </w:rPr>
        <w:t xml:space="preserve"> </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ipt</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19"/>
          <w:sz w:val="24"/>
          <w:szCs w:val="24"/>
        </w:rPr>
        <w:t xml:space="preserve"> </w:t>
      </w:r>
      <w:r w:rsidRPr="0067314B">
        <w:rPr>
          <w:rFonts w:asciiTheme="majorHAnsi" w:hAnsiTheme="majorHAnsi"/>
          <w:sz w:val="24"/>
          <w:szCs w:val="24"/>
        </w:rPr>
        <w:t xml:space="preserve">of Contract Agreement by the successful bidder from the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p>
    <w:p w14:paraId="45AADD36" w14:textId="77777777" w:rsidR="00D54D64" w:rsidRPr="0067314B" w:rsidRDefault="00D54D64" w:rsidP="00D54D64">
      <w:pPr>
        <w:widowControl w:val="0"/>
        <w:autoSpaceDE w:val="0"/>
        <w:autoSpaceDN w:val="0"/>
        <w:adjustRightInd w:val="0"/>
        <w:spacing w:line="246" w:lineRule="auto"/>
        <w:ind w:left="835" w:right="561" w:hanging="719"/>
        <w:jc w:val="both"/>
        <w:rPr>
          <w:rFonts w:asciiTheme="majorHAnsi" w:hAnsiTheme="majorHAnsi"/>
          <w:sz w:val="24"/>
          <w:szCs w:val="24"/>
        </w:rPr>
      </w:pPr>
    </w:p>
    <w:p w14:paraId="46F52806" w14:textId="77777777" w:rsidR="00D54D64" w:rsidRPr="0067314B" w:rsidRDefault="00D54D64" w:rsidP="00D54D64">
      <w:pPr>
        <w:widowControl w:val="0"/>
        <w:autoSpaceDE w:val="0"/>
        <w:autoSpaceDN w:val="0"/>
        <w:adjustRightInd w:val="0"/>
        <w:spacing w:line="246" w:lineRule="auto"/>
        <w:ind w:left="835" w:right="561" w:hanging="719"/>
        <w:jc w:val="both"/>
        <w:rPr>
          <w:rFonts w:asciiTheme="majorHAnsi" w:hAnsiTheme="majorHAnsi"/>
          <w:sz w:val="8"/>
          <w:szCs w:val="8"/>
        </w:rPr>
      </w:pPr>
    </w:p>
    <w:p w14:paraId="460D4BFD"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B.21</w:t>
      </w:r>
      <w:r w:rsidRPr="0067314B">
        <w:rPr>
          <w:rFonts w:asciiTheme="majorHAnsi" w:hAnsiTheme="majorHAnsi"/>
          <w:spacing w:val="106"/>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spacing w:val="1"/>
          <w:w w:val="99"/>
          <w:sz w:val="24"/>
          <w:szCs w:val="24"/>
        </w:rPr>
        <w:t>f</w:t>
      </w:r>
      <w:r w:rsidRPr="0067314B">
        <w:rPr>
          <w:rFonts w:asciiTheme="majorHAnsi" w:hAnsiTheme="majorHAnsi"/>
          <w:b/>
          <w:bCs/>
          <w:sz w:val="24"/>
          <w:szCs w:val="24"/>
        </w:rPr>
        <w:t>or</w:t>
      </w:r>
      <w:r w:rsidRPr="0067314B">
        <w:rPr>
          <w:rFonts w:asciiTheme="majorHAnsi" w:hAnsiTheme="majorHAnsi"/>
          <w:b/>
          <w:bCs/>
          <w:spacing w:val="-3"/>
          <w:w w:val="99"/>
          <w:sz w:val="24"/>
          <w:szCs w:val="24"/>
        </w:rPr>
        <w:t>m</w:t>
      </w:r>
      <w:r w:rsidRPr="0067314B">
        <w:rPr>
          <w:rFonts w:asciiTheme="majorHAnsi" w:hAnsiTheme="majorHAnsi"/>
          <w:b/>
          <w:bCs/>
          <w:sz w:val="24"/>
          <w:szCs w:val="24"/>
        </w:rPr>
        <w:t>a</w:t>
      </w:r>
      <w:r w:rsidRPr="0067314B">
        <w:rPr>
          <w:rFonts w:asciiTheme="majorHAnsi" w:hAnsiTheme="majorHAnsi"/>
          <w:b/>
          <w:bCs/>
          <w:w w:val="99"/>
          <w:sz w:val="24"/>
          <w:szCs w:val="24"/>
        </w:rPr>
        <w:t>n</w:t>
      </w:r>
      <w:r w:rsidRPr="0067314B">
        <w:rPr>
          <w:rFonts w:asciiTheme="majorHAnsi" w:hAnsiTheme="majorHAnsi"/>
          <w:b/>
          <w:bCs/>
          <w:sz w:val="24"/>
          <w:szCs w:val="24"/>
        </w:rPr>
        <w:t>ce</w:t>
      </w:r>
      <w:r w:rsidRPr="0067314B">
        <w:rPr>
          <w:rFonts w:asciiTheme="majorHAnsi" w:hAnsiTheme="majorHAnsi"/>
          <w:spacing w:val="-1"/>
          <w:sz w:val="24"/>
          <w:szCs w:val="24"/>
        </w:rPr>
        <w:t xml:space="preserve"> </w:t>
      </w:r>
      <w:r w:rsidRPr="0067314B">
        <w:rPr>
          <w:rFonts w:asciiTheme="majorHAnsi" w:hAnsiTheme="majorHAnsi"/>
          <w:b/>
          <w:bCs/>
          <w:w w:val="99"/>
          <w:sz w:val="24"/>
          <w:szCs w:val="24"/>
        </w:rPr>
        <w:t>S</w:t>
      </w:r>
      <w:r w:rsidRPr="0067314B">
        <w:rPr>
          <w:rFonts w:asciiTheme="majorHAnsi" w:hAnsiTheme="majorHAnsi"/>
          <w:b/>
          <w:bCs/>
          <w:spacing w:val="-1"/>
          <w:sz w:val="24"/>
          <w:szCs w:val="24"/>
        </w:rPr>
        <w:t>ec</w:t>
      </w:r>
      <w:r w:rsidRPr="0067314B">
        <w:rPr>
          <w:rFonts w:asciiTheme="majorHAnsi" w:hAnsiTheme="majorHAnsi"/>
          <w:b/>
          <w:bCs/>
          <w:w w:val="99"/>
          <w:sz w:val="24"/>
          <w:szCs w:val="24"/>
        </w:rPr>
        <w:t>u</w:t>
      </w:r>
      <w:r w:rsidRPr="0067314B">
        <w:rPr>
          <w:rFonts w:asciiTheme="majorHAnsi" w:hAnsiTheme="majorHAnsi"/>
          <w:b/>
          <w:bCs/>
          <w:sz w:val="24"/>
          <w:szCs w:val="24"/>
        </w:rPr>
        <w:t>ri</w:t>
      </w:r>
      <w:r w:rsidRPr="0067314B">
        <w:rPr>
          <w:rFonts w:asciiTheme="majorHAnsi" w:hAnsiTheme="majorHAnsi"/>
          <w:b/>
          <w:bCs/>
          <w:w w:val="99"/>
          <w:sz w:val="24"/>
          <w:szCs w:val="24"/>
        </w:rPr>
        <w:t>t</w:t>
      </w:r>
      <w:r w:rsidRPr="0067314B">
        <w:rPr>
          <w:rFonts w:asciiTheme="majorHAnsi" w:hAnsiTheme="majorHAnsi"/>
          <w:b/>
          <w:bCs/>
          <w:sz w:val="24"/>
          <w:szCs w:val="24"/>
        </w:rPr>
        <w:t>y</w:t>
      </w:r>
    </w:p>
    <w:p w14:paraId="072912A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DBCB601" w14:textId="77777777" w:rsidR="00D54D64" w:rsidRPr="0067314B" w:rsidRDefault="00D54D64" w:rsidP="00D54D64">
      <w:pPr>
        <w:widowControl w:val="0"/>
        <w:autoSpaceDE w:val="0"/>
        <w:autoSpaceDN w:val="0"/>
        <w:adjustRightInd w:val="0"/>
        <w:spacing w:after="6" w:line="40" w:lineRule="exact"/>
        <w:jc w:val="both"/>
        <w:rPr>
          <w:rFonts w:asciiTheme="majorHAnsi" w:hAnsiTheme="majorHAnsi"/>
          <w:sz w:val="4"/>
          <w:szCs w:val="4"/>
        </w:rPr>
      </w:pPr>
    </w:p>
    <w:p w14:paraId="5B9F2671" w14:textId="77777777" w:rsidR="00D54D64" w:rsidRPr="0067314B" w:rsidRDefault="00D54D64" w:rsidP="00D54D64">
      <w:pPr>
        <w:widowControl w:val="0"/>
        <w:autoSpaceDE w:val="0"/>
        <w:autoSpaceDN w:val="0"/>
        <w:adjustRightInd w:val="0"/>
        <w:spacing w:line="246" w:lineRule="auto"/>
        <w:ind w:left="835" w:right="568" w:hanging="719"/>
        <w:jc w:val="both"/>
        <w:rPr>
          <w:rFonts w:asciiTheme="majorHAnsi" w:hAnsiTheme="majorHAnsi"/>
          <w:sz w:val="24"/>
          <w:szCs w:val="24"/>
        </w:rPr>
      </w:pPr>
      <w:r w:rsidRPr="0067314B">
        <w:rPr>
          <w:rFonts w:asciiTheme="majorHAnsi" w:hAnsiTheme="majorHAnsi"/>
          <w:sz w:val="24"/>
          <w:szCs w:val="24"/>
        </w:rPr>
        <w:t>21.1</w:t>
      </w:r>
      <w:r w:rsidRPr="0067314B">
        <w:rPr>
          <w:rFonts w:asciiTheme="majorHAnsi" w:hAnsiTheme="majorHAnsi"/>
          <w:sz w:val="24"/>
          <w:szCs w:val="24"/>
        </w:rPr>
        <w:tab/>
        <w:t xml:space="preserve">The </w:t>
      </w:r>
      <w:r w:rsidRPr="0067314B">
        <w:rPr>
          <w:rFonts w:asciiTheme="majorHAnsi" w:hAnsiTheme="majorHAnsi"/>
          <w:w w:val="99"/>
          <w:sz w:val="24"/>
          <w:szCs w:val="24"/>
        </w:rPr>
        <w:t>s</w:t>
      </w:r>
      <w:r w:rsidRPr="0067314B">
        <w:rPr>
          <w:rFonts w:asciiTheme="majorHAnsi" w:hAnsiTheme="majorHAnsi"/>
          <w:sz w:val="24"/>
          <w:szCs w:val="24"/>
        </w:rPr>
        <w:t>ucc</w:t>
      </w:r>
      <w:r w:rsidRPr="0067314B">
        <w:rPr>
          <w:rFonts w:asciiTheme="majorHAnsi" w:hAnsiTheme="majorHAnsi"/>
          <w:spacing w:val="-1"/>
          <w:sz w:val="24"/>
          <w:szCs w:val="24"/>
        </w:rPr>
        <w:t>e</w:t>
      </w:r>
      <w:r w:rsidRPr="0067314B">
        <w:rPr>
          <w:rFonts w:asciiTheme="majorHAnsi" w:hAnsiTheme="majorHAnsi"/>
          <w:w w:val="99"/>
          <w:sz w:val="24"/>
          <w:szCs w:val="24"/>
        </w:rPr>
        <w:t>ssf</w:t>
      </w:r>
      <w:r w:rsidRPr="0067314B">
        <w:rPr>
          <w:rFonts w:asciiTheme="majorHAnsi" w:hAnsiTheme="majorHAnsi"/>
          <w:sz w:val="24"/>
          <w:szCs w:val="24"/>
        </w:rPr>
        <w:t>ul bidde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hall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spacing w:val="-2"/>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 xml:space="preserve">h to the 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 xml:space="preserve"> </w:t>
      </w:r>
      <w:r w:rsidRPr="0067314B">
        <w:rPr>
          <w:rFonts w:asciiTheme="majorHAnsi" w:hAnsiTheme="majorHAnsi"/>
          <w:spacing w:val="-7"/>
          <w:sz w:val="24"/>
          <w:szCs w:val="24"/>
        </w:rPr>
        <w:t>a</w:t>
      </w:r>
      <w:r w:rsidRPr="0067314B">
        <w:rPr>
          <w:rFonts w:asciiTheme="majorHAnsi" w:hAnsiTheme="majorHAnsi"/>
          <w:spacing w:val="-1"/>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cu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7"/>
          <w:sz w:val="24"/>
          <w:szCs w:val="24"/>
        </w:rPr>
        <w:t xml:space="preserve"> </w:t>
      </w:r>
      <w:r w:rsidRPr="0067314B">
        <w:rPr>
          <w:rFonts w:asciiTheme="majorHAnsi" w:hAnsiTheme="majorHAnsi"/>
          <w:sz w:val="24"/>
          <w:szCs w:val="24"/>
        </w:rPr>
        <w:t xml:space="preserve">in the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11"/>
          <w:sz w:val="24"/>
          <w:szCs w:val="24"/>
        </w:rPr>
        <w:t xml:space="preserve"> </w:t>
      </w:r>
      <w:r w:rsidRPr="0067314B">
        <w:rPr>
          <w:rFonts w:asciiTheme="majorHAnsi" w:hAnsiTheme="majorHAnsi"/>
          <w:sz w:val="24"/>
          <w:szCs w:val="24"/>
        </w:rPr>
        <w:t>and</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amount</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pulated</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8"/>
          <w:sz w:val="24"/>
          <w:szCs w:val="24"/>
        </w:rPr>
        <w:t xml:space="preserve"> </w:t>
      </w:r>
      <w:r w:rsidRPr="0067314B">
        <w:rPr>
          <w:rFonts w:asciiTheme="majorHAnsi" w:hAnsiTheme="majorHAnsi"/>
          <w:w w:val="99"/>
          <w:sz w:val="24"/>
          <w:szCs w:val="24"/>
        </w:rPr>
        <w:t>w</w:t>
      </w:r>
      <w:r w:rsidRPr="0067314B">
        <w:rPr>
          <w:rFonts w:asciiTheme="majorHAnsi" w:hAnsiTheme="majorHAnsi"/>
          <w:spacing w:val="2"/>
          <w:sz w:val="24"/>
          <w:szCs w:val="24"/>
        </w:rPr>
        <w:t>i</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sz w:val="24"/>
          <w:szCs w:val="24"/>
        </w:rPr>
        <w:t>n</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spacing w:val="8"/>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ur</w:t>
      </w:r>
      <w:r w:rsidRPr="0067314B">
        <w:rPr>
          <w:rFonts w:asciiTheme="majorHAnsi" w:hAnsiTheme="majorHAnsi"/>
          <w:sz w:val="24"/>
          <w:szCs w:val="24"/>
        </w:rPr>
        <w:t>te</w:t>
      </w:r>
      <w:r w:rsidRPr="0067314B">
        <w:rPr>
          <w:rFonts w:asciiTheme="majorHAnsi" w:hAnsiTheme="majorHAnsi"/>
          <w:spacing w:val="-2"/>
          <w:sz w:val="24"/>
          <w:szCs w:val="24"/>
        </w:rPr>
        <w:t>e</w:t>
      </w:r>
      <w:r w:rsidRPr="0067314B">
        <w:rPr>
          <w:rFonts w:asciiTheme="majorHAnsi" w:hAnsiTheme="majorHAnsi"/>
          <w:sz w:val="24"/>
          <w:szCs w:val="24"/>
        </w:rPr>
        <w:t xml:space="preserve">n </w:t>
      </w:r>
      <w:r w:rsidRPr="0067314B">
        <w:rPr>
          <w:rFonts w:asciiTheme="majorHAnsi" w:hAnsiTheme="majorHAnsi"/>
          <w:w w:val="99"/>
          <w:sz w:val="24"/>
          <w:szCs w:val="24"/>
        </w:rPr>
        <w:t>(</w:t>
      </w:r>
      <w:r w:rsidRPr="0067314B">
        <w:rPr>
          <w:rFonts w:asciiTheme="majorHAnsi" w:hAnsiTheme="majorHAnsi"/>
          <w:sz w:val="24"/>
          <w:szCs w:val="24"/>
        </w:rPr>
        <w:t>14</w:t>
      </w:r>
      <w:r w:rsidRPr="0067314B">
        <w:rPr>
          <w:rFonts w:asciiTheme="majorHAnsi" w:hAnsiTheme="majorHAnsi"/>
          <w:w w:val="99"/>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ipt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w w:val="99"/>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 xml:space="preserve">e </w:t>
      </w:r>
      <w:r w:rsidRPr="0067314B">
        <w:rPr>
          <w:rFonts w:asciiTheme="majorHAnsi" w:hAnsiTheme="majorHAnsi"/>
          <w:w w:val="99"/>
          <w:sz w:val="24"/>
          <w:szCs w:val="24"/>
        </w:rPr>
        <w:t>(SPP</w:t>
      </w:r>
      <w:r w:rsidRPr="0067314B">
        <w:rPr>
          <w:rFonts w:asciiTheme="majorHAnsi" w:hAnsiTheme="majorHAnsi"/>
          <w:spacing w:val="1"/>
          <w:sz w:val="24"/>
          <w:szCs w:val="24"/>
        </w:rPr>
        <w:t xml:space="preserve"> </w:t>
      </w:r>
      <w:r>
        <w:rPr>
          <w:rFonts w:asciiTheme="majorHAnsi" w:hAnsiTheme="majorHAnsi"/>
          <w:spacing w:val="1"/>
          <w:sz w:val="24"/>
          <w:szCs w:val="24"/>
        </w:rPr>
        <w:t xml:space="preserve">Rule </w:t>
      </w:r>
      <w:r w:rsidRPr="0067314B">
        <w:rPr>
          <w:rFonts w:asciiTheme="majorHAnsi" w:hAnsiTheme="majorHAnsi"/>
          <w:sz w:val="24"/>
          <w:szCs w:val="24"/>
        </w:rPr>
        <w:t>39</w:t>
      </w:r>
      <w:r w:rsidRPr="0067314B">
        <w:rPr>
          <w:rFonts w:asciiTheme="majorHAnsi" w:hAnsiTheme="majorHAnsi"/>
          <w:w w:val="99"/>
          <w:sz w:val="24"/>
          <w:szCs w:val="24"/>
        </w:rPr>
        <w:t>)</w:t>
      </w:r>
      <w:r w:rsidRPr="0067314B">
        <w:rPr>
          <w:rFonts w:asciiTheme="majorHAnsi" w:hAnsiTheme="majorHAnsi"/>
          <w:sz w:val="24"/>
          <w:szCs w:val="24"/>
        </w:rPr>
        <w:t>.</w:t>
      </w:r>
    </w:p>
    <w:p w14:paraId="0392B457" w14:textId="77777777" w:rsidR="00D54D64" w:rsidRPr="0067314B" w:rsidRDefault="00D54D64" w:rsidP="00D54D64">
      <w:pPr>
        <w:widowControl w:val="0"/>
        <w:autoSpaceDE w:val="0"/>
        <w:autoSpaceDN w:val="0"/>
        <w:adjustRightInd w:val="0"/>
        <w:spacing w:line="246" w:lineRule="auto"/>
        <w:ind w:left="835" w:right="568" w:hanging="719"/>
        <w:jc w:val="both"/>
        <w:rPr>
          <w:rFonts w:asciiTheme="majorHAnsi" w:hAnsiTheme="majorHAnsi"/>
          <w:sz w:val="24"/>
          <w:szCs w:val="24"/>
        </w:rPr>
      </w:pPr>
    </w:p>
    <w:p w14:paraId="2E1D27AD" w14:textId="77777777" w:rsidR="00D54D64" w:rsidRPr="0067314B" w:rsidRDefault="00D54D64" w:rsidP="00D54D64">
      <w:pPr>
        <w:widowControl w:val="0"/>
        <w:autoSpaceDE w:val="0"/>
        <w:autoSpaceDN w:val="0"/>
        <w:adjustRightInd w:val="0"/>
        <w:spacing w:line="250" w:lineRule="auto"/>
        <w:ind w:left="835" w:right="568" w:hanging="719"/>
        <w:jc w:val="both"/>
        <w:rPr>
          <w:rFonts w:asciiTheme="majorHAnsi" w:hAnsiTheme="majorHAnsi"/>
          <w:sz w:val="24"/>
          <w:szCs w:val="24"/>
        </w:rPr>
      </w:pPr>
      <w:r w:rsidRPr="0067314B">
        <w:rPr>
          <w:rFonts w:asciiTheme="majorHAnsi" w:hAnsiTheme="majorHAnsi"/>
          <w:sz w:val="24"/>
          <w:szCs w:val="24"/>
        </w:rPr>
        <w:t>21.2</w:t>
      </w:r>
      <w:r w:rsidRPr="0067314B">
        <w:rPr>
          <w:rFonts w:asciiTheme="majorHAnsi" w:hAnsiTheme="majorHAnsi"/>
          <w:sz w:val="24"/>
          <w:szCs w:val="24"/>
        </w:rPr>
        <w:tab/>
      </w:r>
      <w:r w:rsidRPr="0067314B">
        <w:rPr>
          <w:rFonts w:asciiTheme="majorHAnsi" w:hAnsiTheme="majorHAnsi"/>
          <w:spacing w:val="-1"/>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ilu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ucc</w:t>
      </w:r>
      <w:r w:rsidRPr="0067314B">
        <w:rPr>
          <w:rFonts w:asciiTheme="majorHAnsi" w:hAnsiTheme="majorHAnsi"/>
          <w:spacing w:val="-1"/>
          <w:sz w:val="24"/>
          <w:szCs w:val="24"/>
        </w:rPr>
        <w:t>e</w:t>
      </w:r>
      <w:r w:rsidRPr="0067314B">
        <w:rPr>
          <w:rFonts w:asciiTheme="majorHAnsi" w:hAnsiTheme="majorHAnsi"/>
          <w:w w:val="99"/>
          <w:sz w:val="24"/>
          <w:szCs w:val="24"/>
        </w:rPr>
        <w:t>ssf</w:t>
      </w:r>
      <w:r w:rsidRPr="0067314B">
        <w:rPr>
          <w:rFonts w:asciiTheme="majorHAnsi" w:hAnsiTheme="majorHAnsi"/>
          <w:sz w:val="24"/>
          <w:szCs w:val="24"/>
        </w:rPr>
        <w:t>ul</w:t>
      </w:r>
      <w:r w:rsidRPr="0067314B">
        <w:rPr>
          <w:rFonts w:asciiTheme="majorHAnsi" w:hAnsiTheme="majorHAnsi"/>
          <w:spacing w:val="15"/>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to</w:t>
      </w:r>
      <w:r w:rsidRPr="0067314B">
        <w:rPr>
          <w:rFonts w:asciiTheme="majorHAnsi" w:hAnsiTheme="majorHAnsi"/>
          <w:spacing w:val="15"/>
          <w:sz w:val="24"/>
          <w:szCs w:val="24"/>
        </w:rPr>
        <w:t xml:space="preserve"> </w:t>
      </w:r>
      <w:r w:rsidRPr="0067314B">
        <w:rPr>
          <w:rFonts w:asciiTheme="majorHAnsi" w:hAnsiTheme="majorHAnsi"/>
          <w:sz w:val="24"/>
          <w:szCs w:val="24"/>
        </w:rPr>
        <w:t>comply</w:t>
      </w:r>
      <w:r w:rsidRPr="0067314B">
        <w:rPr>
          <w:rFonts w:asciiTheme="majorHAnsi" w:hAnsiTheme="majorHAnsi"/>
          <w:spacing w:val="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w:t>
      </w:r>
      <w:r w:rsidRPr="0067314B">
        <w:rPr>
          <w:rFonts w:asciiTheme="majorHAnsi" w:hAnsiTheme="majorHAnsi"/>
          <w:spacing w:val="2"/>
          <w:sz w:val="24"/>
          <w:szCs w:val="24"/>
        </w:rPr>
        <w:t>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spacing w:val="-4"/>
          <w:w w:val="99"/>
          <w:sz w:val="24"/>
          <w:szCs w:val="24"/>
        </w:rPr>
        <w:t>I</w:t>
      </w:r>
      <w:r w:rsidRPr="0067314B">
        <w:rPr>
          <w:rFonts w:asciiTheme="majorHAnsi" w:hAnsiTheme="majorHAnsi"/>
          <w:spacing w:val="-1"/>
          <w:sz w:val="24"/>
          <w:szCs w:val="24"/>
        </w:rPr>
        <w:t>B</w:t>
      </w:r>
      <w:r w:rsidRPr="0067314B">
        <w:rPr>
          <w:rFonts w:asciiTheme="majorHAnsi" w:hAnsiTheme="majorHAnsi"/>
          <w:sz w:val="24"/>
          <w:szCs w:val="24"/>
        </w:rPr>
        <w:t>.20.2 &amp;</w:t>
      </w:r>
      <w:r w:rsidRPr="0067314B">
        <w:rPr>
          <w:rFonts w:asciiTheme="majorHAnsi" w:hAnsiTheme="majorHAnsi"/>
          <w:spacing w:val="24"/>
          <w:sz w:val="24"/>
          <w:szCs w:val="24"/>
        </w:rPr>
        <w:t xml:space="preserve"> </w:t>
      </w:r>
      <w:r w:rsidRPr="0067314B">
        <w:rPr>
          <w:rFonts w:asciiTheme="majorHAnsi" w:hAnsiTheme="majorHAnsi"/>
          <w:sz w:val="24"/>
          <w:szCs w:val="24"/>
        </w:rPr>
        <w:t>20.3</w:t>
      </w:r>
      <w:r w:rsidRPr="0067314B">
        <w:rPr>
          <w:rFonts w:asciiTheme="majorHAnsi" w:hAnsiTheme="majorHAnsi"/>
          <w:spacing w:val="2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6"/>
          <w:sz w:val="24"/>
          <w:szCs w:val="24"/>
        </w:rPr>
        <w:t xml:space="preserve"> </w:t>
      </w:r>
      <w:r w:rsidRPr="0067314B">
        <w:rPr>
          <w:rFonts w:asciiTheme="majorHAnsi" w:hAnsiTheme="majorHAnsi"/>
          <w:sz w:val="24"/>
          <w:szCs w:val="24"/>
        </w:rPr>
        <w:t>21.1</w:t>
      </w:r>
      <w:r w:rsidRPr="0067314B">
        <w:rPr>
          <w:rFonts w:asciiTheme="majorHAnsi" w:hAnsiTheme="majorHAnsi"/>
          <w:spacing w:val="2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4"/>
          <w:sz w:val="24"/>
          <w:szCs w:val="24"/>
        </w:rPr>
        <w:t xml:space="preserve"> </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23"/>
          <w:sz w:val="24"/>
          <w:szCs w:val="24"/>
        </w:rPr>
        <w:t xml:space="preserve"> </w:t>
      </w:r>
      <w:r w:rsidRPr="0067314B">
        <w:rPr>
          <w:rFonts w:asciiTheme="majorHAnsi" w:hAnsiTheme="majorHAnsi"/>
          <w:spacing w:val="-5"/>
          <w:w w:val="99"/>
          <w:sz w:val="24"/>
          <w:szCs w:val="24"/>
        </w:rPr>
        <w:t>I</w:t>
      </w:r>
      <w:r w:rsidRPr="0067314B">
        <w:rPr>
          <w:rFonts w:asciiTheme="majorHAnsi" w:hAnsiTheme="majorHAnsi"/>
          <w:spacing w:val="-1"/>
          <w:sz w:val="24"/>
          <w:szCs w:val="24"/>
        </w:rPr>
        <w:t>B</w:t>
      </w:r>
      <w:r w:rsidRPr="0067314B">
        <w:rPr>
          <w:rFonts w:asciiTheme="majorHAnsi" w:hAnsiTheme="majorHAnsi"/>
          <w:sz w:val="24"/>
          <w:szCs w:val="24"/>
        </w:rPr>
        <w:t>.</w:t>
      </w:r>
      <w:r w:rsidRPr="0067314B">
        <w:rPr>
          <w:rFonts w:asciiTheme="majorHAnsi" w:hAnsiTheme="majorHAnsi"/>
          <w:w w:val="99"/>
          <w:sz w:val="24"/>
          <w:szCs w:val="24"/>
        </w:rPr>
        <w:t>2</w:t>
      </w:r>
      <w:r w:rsidRPr="0067314B">
        <w:rPr>
          <w:rFonts w:asciiTheme="majorHAnsi" w:hAnsiTheme="majorHAnsi"/>
          <w:sz w:val="24"/>
          <w:szCs w:val="24"/>
        </w:rPr>
        <w:t>2</w:t>
      </w:r>
      <w:r w:rsidRPr="0067314B">
        <w:rPr>
          <w:rFonts w:asciiTheme="majorHAnsi" w:hAnsiTheme="majorHAnsi"/>
          <w:spacing w:val="2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4"/>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titute</w:t>
      </w:r>
      <w:r w:rsidRPr="0067314B">
        <w:rPr>
          <w:rFonts w:asciiTheme="majorHAnsi" w:hAnsiTheme="majorHAnsi"/>
          <w:spacing w:val="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ff</w:t>
      </w:r>
      <w:r w:rsidRPr="0067314B">
        <w:rPr>
          <w:rFonts w:asciiTheme="majorHAnsi" w:hAnsiTheme="majorHAnsi"/>
          <w:sz w:val="24"/>
          <w:szCs w:val="24"/>
        </w:rPr>
        <w:t>ici</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spacing w:val="23"/>
          <w:sz w:val="24"/>
          <w:szCs w:val="24"/>
        </w:rPr>
        <w:t xml:space="preserve"> </w:t>
      </w:r>
      <w:r w:rsidRPr="0067314B">
        <w:rPr>
          <w:rFonts w:asciiTheme="majorHAnsi" w:hAnsiTheme="majorHAnsi"/>
          <w:spacing w:val="-1"/>
          <w:sz w:val="24"/>
          <w:szCs w:val="24"/>
        </w:rPr>
        <w:t>g</w:t>
      </w:r>
      <w:r w:rsidRPr="0067314B">
        <w:rPr>
          <w:rFonts w:asciiTheme="majorHAnsi" w:hAnsiTheme="majorHAnsi"/>
          <w:w w:val="99"/>
          <w:sz w:val="24"/>
          <w:szCs w:val="24"/>
        </w:rPr>
        <w:t>r</w:t>
      </w:r>
      <w:r w:rsidRPr="0067314B">
        <w:rPr>
          <w:rFonts w:asciiTheme="majorHAnsi" w:hAnsiTheme="majorHAnsi"/>
          <w:sz w:val="24"/>
          <w:szCs w:val="24"/>
        </w:rPr>
        <w:t>oun</w:t>
      </w:r>
      <w:r w:rsidRPr="0067314B">
        <w:rPr>
          <w:rFonts w:asciiTheme="majorHAnsi" w:hAnsiTheme="majorHAnsi"/>
          <w:spacing w:val="-1"/>
          <w:sz w:val="24"/>
          <w:szCs w:val="24"/>
        </w:rPr>
        <w:t>d</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2"/>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z w:val="24"/>
          <w:szCs w:val="24"/>
        </w:rPr>
        <w:t>annulment</w:t>
      </w:r>
      <w:r w:rsidRPr="0067314B">
        <w:rPr>
          <w:rFonts w:asciiTheme="majorHAnsi" w:hAnsiTheme="majorHAnsi"/>
          <w:spacing w:val="2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 xml:space="preserve">d </w:t>
      </w:r>
      <w:r w:rsidRPr="0067314B">
        <w:rPr>
          <w:rFonts w:asciiTheme="majorHAnsi" w:hAnsiTheme="majorHAnsi"/>
          <w:spacing w:val="-2"/>
          <w:sz w:val="24"/>
          <w:szCs w:val="24"/>
        </w:rPr>
        <w:t>a</w:t>
      </w:r>
      <w:r w:rsidRPr="0067314B">
        <w:rPr>
          <w:rFonts w:asciiTheme="majorHAnsi" w:hAnsiTheme="majorHAnsi"/>
          <w:sz w:val="24"/>
          <w:szCs w:val="24"/>
        </w:rPr>
        <w:t xml:space="preserve">nd </w:t>
      </w:r>
      <w:r w:rsidRPr="0067314B">
        <w:rPr>
          <w:rFonts w:asciiTheme="majorHAnsi" w:hAnsiTheme="majorHAnsi"/>
          <w:w w:val="99"/>
          <w:sz w:val="24"/>
          <w:szCs w:val="24"/>
        </w:rPr>
        <w:t>f</w:t>
      </w:r>
      <w:r w:rsidRPr="0067314B">
        <w:rPr>
          <w:rFonts w:asciiTheme="majorHAnsi" w:hAnsiTheme="majorHAnsi"/>
          <w:spacing w:val="-1"/>
          <w:sz w:val="24"/>
          <w:szCs w:val="24"/>
        </w:rPr>
        <w:t>o</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pacing w:val="-1"/>
          <w:sz w:val="24"/>
          <w:szCs w:val="24"/>
        </w:rPr>
        <w:t>e</w:t>
      </w:r>
      <w:r w:rsidRPr="0067314B">
        <w:rPr>
          <w:rFonts w:asciiTheme="majorHAnsi" w:hAnsiTheme="majorHAnsi"/>
          <w:sz w:val="24"/>
          <w:szCs w:val="24"/>
        </w:rPr>
        <w:t>itu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w:t>
      </w:r>
      <w:r w:rsidRPr="0067314B">
        <w:rPr>
          <w:rFonts w:asciiTheme="majorHAnsi" w:hAnsiTheme="majorHAnsi"/>
          <w:spacing w:val="-6"/>
          <w:sz w:val="24"/>
          <w:szCs w:val="24"/>
        </w:rPr>
        <w:t>y</w:t>
      </w:r>
      <w:r w:rsidRPr="0067314B">
        <w:rPr>
          <w:rFonts w:asciiTheme="majorHAnsi" w:hAnsiTheme="majorHAnsi"/>
          <w:sz w:val="24"/>
          <w:szCs w:val="24"/>
        </w:rPr>
        <w:t>.</w:t>
      </w:r>
    </w:p>
    <w:p w14:paraId="2F87E8EC" w14:textId="77777777" w:rsidR="00D54D64" w:rsidRPr="0067314B" w:rsidRDefault="00D54D64" w:rsidP="00D54D64">
      <w:pPr>
        <w:widowControl w:val="0"/>
        <w:autoSpaceDE w:val="0"/>
        <w:autoSpaceDN w:val="0"/>
        <w:adjustRightInd w:val="0"/>
        <w:spacing w:line="250" w:lineRule="auto"/>
        <w:ind w:left="835" w:right="568" w:hanging="719"/>
        <w:jc w:val="both"/>
        <w:rPr>
          <w:rFonts w:asciiTheme="majorHAnsi" w:hAnsiTheme="majorHAnsi"/>
          <w:sz w:val="24"/>
          <w:szCs w:val="24"/>
        </w:rPr>
      </w:pPr>
    </w:p>
    <w:p w14:paraId="0BFF6DBE" w14:textId="77777777" w:rsidR="00D54D64" w:rsidRPr="0067314B" w:rsidRDefault="00D54D64" w:rsidP="00D54D64">
      <w:pPr>
        <w:widowControl w:val="0"/>
        <w:autoSpaceDE w:val="0"/>
        <w:autoSpaceDN w:val="0"/>
        <w:adjustRightInd w:val="0"/>
        <w:spacing w:line="259" w:lineRule="auto"/>
        <w:ind w:left="810" w:right="563" w:hanging="720"/>
        <w:jc w:val="both"/>
        <w:rPr>
          <w:rFonts w:asciiTheme="majorHAnsi" w:hAnsiTheme="majorHAnsi"/>
          <w:sz w:val="23"/>
          <w:szCs w:val="23"/>
        </w:rPr>
      </w:pPr>
      <w:r w:rsidRPr="0067314B">
        <w:rPr>
          <w:rFonts w:asciiTheme="majorHAnsi" w:hAnsiTheme="majorHAnsi"/>
          <w:sz w:val="23"/>
          <w:szCs w:val="23"/>
        </w:rPr>
        <w:t>21.3</w:t>
      </w:r>
      <w:r w:rsidRPr="0067314B">
        <w:rPr>
          <w:rFonts w:asciiTheme="majorHAnsi" w:hAnsiTheme="majorHAnsi"/>
          <w:spacing w:val="28"/>
          <w:sz w:val="23"/>
          <w:szCs w:val="23"/>
        </w:rPr>
        <w:t xml:space="preserve">  </w:t>
      </w:r>
      <w:r w:rsidRPr="0067314B">
        <w:rPr>
          <w:rFonts w:asciiTheme="majorHAnsi" w:hAnsiTheme="majorHAnsi"/>
          <w:sz w:val="23"/>
          <w:szCs w:val="23"/>
        </w:rPr>
        <w:t>Publi</w:t>
      </w:r>
      <w:r w:rsidRPr="0067314B">
        <w:rPr>
          <w:rFonts w:asciiTheme="majorHAnsi" w:hAnsiTheme="majorHAnsi"/>
          <w:spacing w:val="1"/>
          <w:sz w:val="23"/>
          <w:szCs w:val="23"/>
        </w:rPr>
        <w:t>ca</w:t>
      </w:r>
      <w:r w:rsidRPr="0067314B">
        <w:rPr>
          <w:rFonts w:asciiTheme="majorHAnsi" w:hAnsiTheme="majorHAnsi"/>
          <w:sz w:val="23"/>
          <w:szCs w:val="23"/>
        </w:rPr>
        <w:t>tion</w:t>
      </w:r>
      <w:r w:rsidRPr="0067314B">
        <w:rPr>
          <w:rFonts w:asciiTheme="majorHAnsi" w:hAnsiTheme="majorHAnsi"/>
          <w:spacing w:val="29"/>
          <w:sz w:val="23"/>
          <w:szCs w:val="23"/>
        </w:rPr>
        <w:t xml:space="preserve"> </w:t>
      </w:r>
      <w:r w:rsidRPr="0067314B">
        <w:rPr>
          <w:rFonts w:asciiTheme="majorHAnsi" w:hAnsiTheme="majorHAnsi"/>
          <w:sz w:val="23"/>
          <w:szCs w:val="23"/>
        </w:rPr>
        <w:t>of</w:t>
      </w:r>
      <w:r w:rsidRPr="0067314B">
        <w:rPr>
          <w:rFonts w:asciiTheme="majorHAnsi" w:hAnsiTheme="majorHAnsi"/>
          <w:spacing w:val="27"/>
          <w:sz w:val="23"/>
          <w:szCs w:val="23"/>
        </w:rPr>
        <w:t xml:space="preserve"> </w:t>
      </w:r>
      <w:r w:rsidRPr="0067314B">
        <w:rPr>
          <w:rFonts w:asciiTheme="majorHAnsi" w:hAnsiTheme="majorHAnsi"/>
          <w:sz w:val="23"/>
          <w:szCs w:val="23"/>
        </w:rPr>
        <w:t>A</w:t>
      </w:r>
      <w:r w:rsidRPr="0067314B">
        <w:rPr>
          <w:rFonts w:asciiTheme="majorHAnsi" w:hAnsiTheme="majorHAnsi"/>
          <w:spacing w:val="-1"/>
          <w:sz w:val="23"/>
          <w:szCs w:val="23"/>
        </w:rPr>
        <w:t>w</w:t>
      </w:r>
      <w:r w:rsidRPr="0067314B">
        <w:rPr>
          <w:rFonts w:asciiTheme="majorHAnsi" w:hAnsiTheme="majorHAnsi"/>
          <w:sz w:val="23"/>
          <w:szCs w:val="23"/>
        </w:rPr>
        <w:t>ard</w:t>
      </w:r>
      <w:r w:rsidRPr="0067314B">
        <w:rPr>
          <w:rFonts w:asciiTheme="majorHAnsi" w:hAnsiTheme="majorHAnsi"/>
          <w:spacing w:val="28"/>
          <w:sz w:val="23"/>
          <w:szCs w:val="23"/>
        </w:rPr>
        <w:t xml:space="preserve"> </w:t>
      </w:r>
      <w:r w:rsidRPr="0067314B">
        <w:rPr>
          <w:rFonts w:asciiTheme="majorHAnsi" w:hAnsiTheme="majorHAnsi"/>
          <w:sz w:val="23"/>
          <w:szCs w:val="23"/>
        </w:rPr>
        <w:t>of</w:t>
      </w:r>
      <w:r w:rsidRPr="0067314B">
        <w:rPr>
          <w:rFonts w:asciiTheme="majorHAnsi" w:hAnsiTheme="majorHAnsi"/>
          <w:spacing w:val="27"/>
          <w:sz w:val="23"/>
          <w:szCs w:val="23"/>
        </w:rPr>
        <w:t xml:space="preserve"> </w:t>
      </w:r>
      <w:r w:rsidRPr="0067314B">
        <w:rPr>
          <w:rFonts w:asciiTheme="majorHAnsi" w:hAnsiTheme="majorHAnsi"/>
          <w:sz w:val="23"/>
          <w:szCs w:val="23"/>
        </w:rPr>
        <w:t>Contr</w:t>
      </w:r>
      <w:r w:rsidRPr="0067314B">
        <w:rPr>
          <w:rFonts w:asciiTheme="majorHAnsi" w:hAnsiTheme="majorHAnsi"/>
          <w:spacing w:val="1"/>
          <w:sz w:val="23"/>
          <w:szCs w:val="23"/>
        </w:rPr>
        <w:t>ac</w:t>
      </w:r>
      <w:r w:rsidRPr="0067314B">
        <w:rPr>
          <w:rFonts w:asciiTheme="majorHAnsi" w:hAnsiTheme="majorHAnsi"/>
          <w:sz w:val="23"/>
          <w:szCs w:val="23"/>
        </w:rPr>
        <w:t>t:</w:t>
      </w:r>
      <w:r w:rsidRPr="0067314B">
        <w:rPr>
          <w:rFonts w:asciiTheme="majorHAnsi" w:hAnsiTheme="majorHAnsi"/>
          <w:spacing w:val="29"/>
          <w:sz w:val="23"/>
          <w:szCs w:val="23"/>
        </w:rPr>
        <w:t xml:space="preserve"> </w:t>
      </w:r>
      <w:r w:rsidRPr="0067314B">
        <w:rPr>
          <w:rFonts w:asciiTheme="majorHAnsi" w:hAnsiTheme="majorHAnsi"/>
          <w:sz w:val="23"/>
          <w:szCs w:val="23"/>
        </w:rPr>
        <w:t>wi</w:t>
      </w:r>
      <w:r w:rsidRPr="0067314B">
        <w:rPr>
          <w:rFonts w:asciiTheme="majorHAnsi" w:hAnsiTheme="majorHAnsi"/>
          <w:spacing w:val="1"/>
          <w:sz w:val="23"/>
          <w:szCs w:val="23"/>
        </w:rPr>
        <w:t>t</w:t>
      </w:r>
      <w:r w:rsidRPr="0067314B">
        <w:rPr>
          <w:rFonts w:asciiTheme="majorHAnsi" w:hAnsiTheme="majorHAnsi"/>
          <w:sz w:val="23"/>
          <w:szCs w:val="23"/>
        </w:rPr>
        <w:t>hin</w:t>
      </w:r>
      <w:r w:rsidRPr="0067314B">
        <w:rPr>
          <w:rFonts w:asciiTheme="majorHAnsi" w:hAnsiTheme="majorHAnsi"/>
          <w:spacing w:val="29"/>
          <w:sz w:val="23"/>
          <w:szCs w:val="23"/>
        </w:rPr>
        <w:t xml:space="preserve"> </w:t>
      </w:r>
      <w:r w:rsidRPr="0067314B">
        <w:rPr>
          <w:rFonts w:asciiTheme="majorHAnsi" w:hAnsiTheme="majorHAnsi"/>
          <w:sz w:val="23"/>
          <w:szCs w:val="23"/>
        </w:rPr>
        <w:t>se</w:t>
      </w:r>
      <w:r w:rsidRPr="0067314B">
        <w:rPr>
          <w:rFonts w:asciiTheme="majorHAnsi" w:hAnsiTheme="majorHAnsi"/>
          <w:spacing w:val="-2"/>
          <w:sz w:val="23"/>
          <w:szCs w:val="23"/>
        </w:rPr>
        <w:t>v</w:t>
      </w:r>
      <w:r w:rsidRPr="0067314B">
        <w:rPr>
          <w:rFonts w:asciiTheme="majorHAnsi" w:hAnsiTheme="majorHAnsi"/>
          <w:sz w:val="23"/>
          <w:szCs w:val="23"/>
        </w:rPr>
        <w:t>en</w:t>
      </w:r>
      <w:r w:rsidRPr="0067314B">
        <w:rPr>
          <w:rFonts w:asciiTheme="majorHAnsi" w:hAnsiTheme="majorHAnsi"/>
          <w:spacing w:val="28"/>
          <w:sz w:val="23"/>
          <w:szCs w:val="23"/>
        </w:rPr>
        <w:t xml:space="preserve"> </w:t>
      </w:r>
      <w:r w:rsidRPr="0067314B">
        <w:rPr>
          <w:rFonts w:asciiTheme="majorHAnsi" w:hAnsiTheme="majorHAnsi"/>
          <w:sz w:val="23"/>
          <w:szCs w:val="23"/>
        </w:rPr>
        <w:t>d</w:t>
      </w:r>
      <w:r w:rsidRPr="0067314B">
        <w:rPr>
          <w:rFonts w:asciiTheme="majorHAnsi" w:hAnsiTheme="majorHAnsi"/>
          <w:spacing w:val="1"/>
          <w:sz w:val="23"/>
          <w:szCs w:val="23"/>
        </w:rPr>
        <w:t>a</w:t>
      </w:r>
      <w:r w:rsidRPr="0067314B">
        <w:rPr>
          <w:rFonts w:asciiTheme="majorHAnsi" w:hAnsiTheme="majorHAnsi"/>
          <w:spacing w:val="-4"/>
          <w:sz w:val="23"/>
          <w:szCs w:val="23"/>
        </w:rPr>
        <w:t>y</w:t>
      </w:r>
      <w:r w:rsidRPr="0067314B">
        <w:rPr>
          <w:rFonts w:asciiTheme="majorHAnsi" w:hAnsiTheme="majorHAnsi"/>
          <w:sz w:val="23"/>
          <w:szCs w:val="23"/>
        </w:rPr>
        <w:t>s</w:t>
      </w:r>
      <w:r w:rsidRPr="0067314B">
        <w:rPr>
          <w:rFonts w:asciiTheme="majorHAnsi" w:hAnsiTheme="majorHAnsi"/>
          <w:spacing w:val="27"/>
          <w:sz w:val="23"/>
          <w:szCs w:val="23"/>
        </w:rPr>
        <w:t xml:space="preserve"> </w:t>
      </w:r>
      <w:r w:rsidRPr="0067314B">
        <w:rPr>
          <w:rFonts w:asciiTheme="majorHAnsi" w:hAnsiTheme="majorHAnsi"/>
          <w:sz w:val="23"/>
          <w:szCs w:val="23"/>
        </w:rPr>
        <w:t>of</w:t>
      </w:r>
      <w:r w:rsidRPr="0067314B">
        <w:rPr>
          <w:rFonts w:asciiTheme="majorHAnsi" w:hAnsiTheme="majorHAnsi"/>
          <w:spacing w:val="26"/>
          <w:sz w:val="23"/>
          <w:szCs w:val="23"/>
        </w:rPr>
        <w:t xml:space="preserve"> </w:t>
      </w:r>
      <w:r w:rsidRPr="0067314B">
        <w:rPr>
          <w:rFonts w:asciiTheme="majorHAnsi" w:hAnsiTheme="majorHAnsi"/>
          <w:spacing w:val="1"/>
          <w:sz w:val="23"/>
          <w:szCs w:val="23"/>
        </w:rPr>
        <w:t>t</w:t>
      </w:r>
      <w:r w:rsidRPr="0067314B">
        <w:rPr>
          <w:rFonts w:asciiTheme="majorHAnsi" w:hAnsiTheme="majorHAnsi"/>
          <w:sz w:val="23"/>
          <w:szCs w:val="23"/>
        </w:rPr>
        <w:t>he</w:t>
      </w:r>
      <w:r w:rsidRPr="0067314B">
        <w:rPr>
          <w:rFonts w:asciiTheme="majorHAnsi" w:hAnsiTheme="majorHAnsi"/>
          <w:spacing w:val="29"/>
          <w:sz w:val="23"/>
          <w:szCs w:val="23"/>
        </w:rPr>
        <w:t xml:space="preserve"> </w:t>
      </w:r>
      <w:r w:rsidRPr="0067314B">
        <w:rPr>
          <w:rFonts w:asciiTheme="majorHAnsi" w:hAnsiTheme="majorHAnsi"/>
          <w:spacing w:val="1"/>
          <w:sz w:val="23"/>
          <w:szCs w:val="23"/>
        </w:rPr>
        <w:t>a</w:t>
      </w:r>
      <w:r w:rsidRPr="0067314B">
        <w:rPr>
          <w:rFonts w:asciiTheme="majorHAnsi" w:hAnsiTheme="majorHAnsi"/>
          <w:sz w:val="23"/>
          <w:szCs w:val="23"/>
        </w:rPr>
        <w:t>ward</w:t>
      </w:r>
      <w:r w:rsidRPr="0067314B">
        <w:rPr>
          <w:rFonts w:asciiTheme="majorHAnsi" w:hAnsiTheme="majorHAnsi"/>
          <w:spacing w:val="29"/>
          <w:sz w:val="23"/>
          <w:szCs w:val="23"/>
        </w:rPr>
        <w:t xml:space="preserve"> </w:t>
      </w:r>
      <w:r w:rsidRPr="0067314B">
        <w:rPr>
          <w:rFonts w:asciiTheme="majorHAnsi" w:hAnsiTheme="majorHAnsi"/>
          <w:sz w:val="23"/>
          <w:szCs w:val="23"/>
        </w:rPr>
        <w:t>of</w:t>
      </w:r>
      <w:r w:rsidRPr="0067314B">
        <w:rPr>
          <w:rFonts w:asciiTheme="majorHAnsi" w:hAnsiTheme="majorHAnsi"/>
          <w:spacing w:val="26"/>
          <w:sz w:val="23"/>
          <w:szCs w:val="23"/>
        </w:rPr>
        <w:t xml:space="preserve"> </w:t>
      </w:r>
      <w:r w:rsidRPr="0067314B">
        <w:rPr>
          <w:rFonts w:asciiTheme="majorHAnsi" w:hAnsiTheme="majorHAnsi"/>
          <w:spacing w:val="1"/>
          <w:sz w:val="23"/>
          <w:szCs w:val="23"/>
        </w:rPr>
        <w:t>c</w:t>
      </w:r>
      <w:r w:rsidRPr="0067314B">
        <w:rPr>
          <w:rFonts w:asciiTheme="majorHAnsi" w:hAnsiTheme="majorHAnsi"/>
          <w:sz w:val="23"/>
          <w:szCs w:val="23"/>
        </w:rPr>
        <w:t>ontr</w:t>
      </w:r>
      <w:r w:rsidRPr="0067314B">
        <w:rPr>
          <w:rFonts w:asciiTheme="majorHAnsi" w:hAnsiTheme="majorHAnsi"/>
          <w:spacing w:val="1"/>
          <w:sz w:val="23"/>
          <w:szCs w:val="23"/>
        </w:rPr>
        <w:t>ac</w:t>
      </w:r>
      <w:r w:rsidRPr="0067314B">
        <w:rPr>
          <w:rFonts w:asciiTheme="majorHAnsi" w:hAnsiTheme="majorHAnsi"/>
          <w:sz w:val="23"/>
          <w:szCs w:val="23"/>
        </w:rPr>
        <w:t>t,</w:t>
      </w:r>
      <w:r w:rsidRPr="0067314B">
        <w:rPr>
          <w:rFonts w:asciiTheme="majorHAnsi" w:hAnsiTheme="majorHAnsi"/>
          <w:spacing w:val="29"/>
          <w:sz w:val="23"/>
          <w:szCs w:val="23"/>
        </w:rPr>
        <w:t xml:space="preserve"> </w:t>
      </w:r>
      <w:r w:rsidRPr="0067314B">
        <w:rPr>
          <w:rFonts w:asciiTheme="majorHAnsi" w:hAnsiTheme="majorHAnsi"/>
          <w:sz w:val="23"/>
          <w:szCs w:val="23"/>
        </w:rPr>
        <w:t>the</w:t>
      </w:r>
      <w:r w:rsidRPr="0067314B">
        <w:rPr>
          <w:rFonts w:asciiTheme="majorHAnsi" w:hAnsiTheme="majorHAnsi"/>
          <w:spacing w:val="29"/>
          <w:sz w:val="23"/>
          <w:szCs w:val="23"/>
        </w:rPr>
        <w:t xml:space="preserve"> </w:t>
      </w:r>
      <w:r w:rsidRPr="0067314B">
        <w:rPr>
          <w:rFonts w:asciiTheme="majorHAnsi" w:hAnsiTheme="majorHAnsi"/>
          <w:sz w:val="23"/>
          <w:szCs w:val="23"/>
        </w:rPr>
        <w:t>pro</w:t>
      </w:r>
      <w:r w:rsidRPr="0067314B">
        <w:rPr>
          <w:rFonts w:asciiTheme="majorHAnsi" w:hAnsiTheme="majorHAnsi"/>
          <w:spacing w:val="1"/>
          <w:sz w:val="23"/>
          <w:szCs w:val="23"/>
        </w:rPr>
        <w:t>c</w:t>
      </w:r>
      <w:r w:rsidRPr="0067314B">
        <w:rPr>
          <w:rFonts w:asciiTheme="majorHAnsi" w:hAnsiTheme="majorHAnsi"/>
          <w:sz w:val="23"/>
          <w:szCs w:val="23"/>
        </w:rPr>
        <w:t>ur</w:t>
      </w:r>
      <w:r w:rsidRPr="0067314B">
        <w:rPr>
          <w:rFonts w:asciiTheme="majorHAnsi" w:hAnsiTheme="majorHAnsi"/>
          <w:spacing w:val="1"/>
          <w:sz w:val="23"/>
          <w:szCs w:val="23"/>
        </w:rPr>
        <w:t>i</w:t>
      </w:r>
      <w:r w:rsidRPr="0067314B">
        <w:rPr>
          <w:rFonts w:asciiTheme="majorHAnsi" w:hAnsiTheme="majorHAnsi"/>
          <w:sz w:val="23"/>
          <w:szCs w:val="23"/>
        </w:rPr>
        <w:t>ng shall</w:t>
      </w:r>
      <w:r w:rsidRPr="0067314B">
        <w:rPr>
          <w:rFonts w:asciiTheme="majorHAnsi" w:hAnsiTheme="majorHAnsi"/>
          <w:spacing w:val="29"/>
          <w:sz w:val="23"/>
          <w:szCs w:val="23"/>
        </w:rPr>
        <w:t xml:space="preserve"> </w:t>
      </w:r>
      <w:r w:rsidRPr="0067314B">
        <w:rPr>
          <w:rFonts w:asciiTheme="majorHAnsi" w:hAnsiTheme="majorHAnsi"/>
          <w:sz w:val="23"/>
          <w:szCs w:val="23"/>
        </w:rPr>
        <w:t>publ</w:t>
      </w:r>
      <w:r w:rsidRPr="0067314B">
        <w:rPr>
          <w:rFonts w:asciiTheme="majorHAnsi" w:hAnsiTheme="majorHAnsi"/>
          <w:spacing w:val="1"/>
          <w:sz w:val="23"/>
          <w:szCs w:val="23"/>
        </w:rPr>
        <w:t>i</w:t>
      </w:r>
      <w:r w:rsidRPr="0067314B">
        <w:rPr>
          <w:rFonts w:asciiTheme="majorHAnsi" w:hAnsiTheme="majorHAnsi"/>
          <w:sz w:val="23"/>
          <w:szCs w:val="23"/>
        </w:rPr>
        <w:t>sh</w:t>
      </w:r>
      <w:r w:rsidRPr="0067314B">
        <w:rPr>
          <w:rFonts w:asciiTheme="majorHAnsi" w:hAnsiTheme="majorHAnsi"/>
          <w:spacing w:val="28"/>
          <w:sz w:val="23"/>
          <w:szCs w:val="23"/>
        </w:rPr>
        <w:t xml:space="preserve"> </w:t>
      </w:r>
      <w:r w:rsidRPr="0067314B">
        <w:rPr>
          <w:rFonts w:asciiTheme="majorHAnsi" w:hAnsiTheme="majorHAnsi"/>
          <w:sz w:val="23"/>
          <w:szCs w:val="23"/>
        </w:rPr>
        <w:t>on</w:t>
      </w:r>
      <w:r w:rsidRPr="0067314B">
        <w:rPr>
          <w:rFonts w:asciiTheme="majorHAnsi" w:hAnsiTheme="majorHAnsi"/>
          <w:spacing w:val="28"/>
          <w:sz w:val="23"/>
          <w:szCs w:val="23"/>
        </w:rPr>
        <w:t xml:space="preserve"> </w:t>
      </w:r>
      <w:r w:rsidRPr="0067314B">
        <w:rPr>
          <w:rFonts w:asciiTheme="majorHAnsi" w:hAnsiTheme="majorHAnsi"/>
          <w:spacing w:val="1"/>
          <w:sz w:val="23"/>
          <w:szCs w:val="23"/>
        </w:rPr>
        <w:t>t</w:t>
      </w:r>
      <w:r w:rsidRPr="0067314B">
        <w:rPr>
          <w:rFonts w:asciiTheme="majorHAnsi" w:hAnsiTheme="majorHAnsi"/>
          <w:sz w:val="23"/>
          <w:szCs w:val="23"/>
        </w:rPr>
        <w:t>he</w:t>
      </w:r>
      <w:r w:rsidRPr="0067314B">
        <w:rPr>
          <w:rFonts w:asciiTheme="majorHAnsi" w:hAnsiTheme="majorHAnsi"/>
          <w:spacing w:val="29"/>
          <w:sz w:val="23"/>
          <w:szCs w:val="23"/>
        </w:rPr>
        <w:t xml:space="preserve"> </w:t>
      </w:r>
      <w:r w:rsidRPr="0067314B">
        <w:rPr>
          <w:rFonts w:asciiTheme="majorHAnsi" w:hAnsiTheme="majorHAnsi"/>
          <w:sz w:val="23"/>
          <w:szCs w:val="23"/>
        </w:rPr>
        <w:t>website</w:t>
      </w:r>
      <w:r w:rsidRPr="0067314B">
        <w:rPr>
          <w:rFonts w:asciiTheme="majorHAnsi" w:hAnsiTheme="majorHAnsi"/>
          <w:spacing w:val="29"/>
          <w:sz w:val="23"/>
          <w:szCs w:val="23"/>
        </w:rPr>
        <w:t xml:space="preserve"> </w:t>
      </w:r>
      <w:r w:rsidRPr="0067314B">
        <w:rPr>
          <w:rFonts w:asciiTheme="majorHAnsi" w:hAnsiTheme="majorHAnsi"/>
          <w:sz w:val="23"/>
          <w:szCs w:val="23"/>
        </w:rPr>
        <w:t>of</w:t>
      </w:r>
      <w:r w:rsidRPr="0067314B">
        <w:rPr>
          <w:rFonts w:asciiTheme="majorHAnsi" w:hAnsiTheme="majorHAnsi"/>
          <w:spacing w:val="27"/>
          <w:sz w:val="23"/>
          <w:szCs w:val="23"/>
        </w:rPr>
        <w:t xml:space="preserve"> </w:t>
      </w:r>
      <w:r w:rsidRPr="0067314B">
        <w:rPr>
          <w:rFonts w:asciiTheme="majorHAnsi" w:hAnsiTheme="majorHAnsi"/>
          <w:sz w:val="23"/>
          <w:szCs w:val="23"/>
        </w:rPr>
        <w:t>the</w:t>
      </w:r>
      <w:r w:rsidRPr="0067314B">
        <w:rPr>
          <w:rFonts w:asciiTheme="majorHAnsi" w:hAnsiTheme="majorHAnsi"/>
          <w:spacing w:val="30"/>
          <w:sz w:val="23"/>
          <w:szCs w:val="23"/>
        </w:rPr>
        <w:t xml:space="preserve"> </w:t>
      </w:r>
      <w:r w:rsidRPr="0067314B">
        <w:rPr>
          <w:rFonts w:asciiTheme="majorHAnsi" w:hAnsiTheme="majorHAnsi"/>
          <w:sz w:val="23"/>
          <w:szCs w:val="23"/>
        </w:rPr>
        <w:t>au</w:t>
      </w:r>
      <w:r w:rsidRPr="0067314B">
        <w:rPr>
          <w:rFonts w:asciiTheme="majorHAnsi" w:hAnsiTheme="majorHAnsi"/>
          <w:spacing w:val="1"/>
          <w:sz w:val="23"/>
          <w:szCs w:val="23"/>
        </w:rPr>
        <w:t>t</w:t>
      </w:r>
      <w:r w:rsidRPr="0067314B">
        <w:rPr>
          <w:rFonts w:asciiTheme="majorHAnsi" w:hAnsiTheme="majorHAnsi"/>
          <w:sz w:val="23"/>
          <w:szCs w:val="23"/>
        </w:rPr>
        <w:t>hori</w:t>
      </w:r>
      <w:r w:rsidRPr="0067314B">
        <w:rPr>
          <w:rFonts w:asciiTheme="majorHAnsi" w:hAnsiTheme="majorHAnsi"/>
          <w:spacing w:val="1"/>
          <w:sz w:val="23"/>
          <w:szCs w:val="23"/>
        </w:rPr>
        <w:t>t</w:t>
      </w:r>
      <w:r w:rsidRPr="0067314B">
        <w:rPr>
          <w:rFonts w:asciiTheme="majorHAnsi" w:hAnsiTheme="majorHAnsi"/>
          <w:sz w:val="23"/>
          <w:szCs w:val="23"/>
        </w:rPr>
        <w:t>y</w:t>
      </w:r>
      <w:r w:rsidRPr="0067314B">
        <w:rPr>
          <w:rFonts w:asciiTheme="majorHAnsi" w:hAnsiTheme="majorHAnsi"/>
          <w:spacing w:val="24"/>
          <w:sz w:val="23"/>
          <w:szCs w:val="23"/>
        </w:rPr>
        <w:t xml:space="preserve"> </w:t>
      </w:r>
      <w:r w:rsidRPr="0067314B">
        <w:rPr>
          <w:rFonts w:asciiTheme="majorHAnsi" w:hAnsiTheme="majorHAnsi"/>
          <w:sz w:val="23"/>
          <w:szCs w:val="23"/>
        </w:rPr>
        <w:t>and</w:t>
      </w:r>
      <w:r w:rsidRPr="0067314B">
        <w:rPr>
          <w:rFonts w:asciiTheme="majorHAnsi" w:hAnsiTheme="majorHAnsi"/>
          <w:spacing w:val="29"/>
          <w:sz w:val="23"/>
          <w:szCs w:val="23"/>
        </w:rPr>
        <w:t xml:space="preserve"> </w:t>
      </w:r>
      <w:r w:rsidRPr="0067314B">
        <w:rPr>
          <w:rFonts w:asciiTheme="majorHAnsi" w:hAnsiTheme="majorHAnsi"/>
          <w:sz w:val="23"/>
          <w:szCs w:val="23"/>
        </w:rPr>
        <w:t>on</w:t>
      </w:r>
      <w:r w:rsidRPr="0067314B">
        <w:rPr>
          <w:rFonts w:asciiTheme="majorHAnsi" w:hAnsiTheme="majorHAnsi"/>
          <w:spacing w:val="29"/>
          <w:sz w:val="23"/>
          <w:szCs w:val="23"/>
        </w:rPr>
        <w:t xml:space="preserve"> </w:t>
      </w:r>
      <w:r w:rsidRPr="0067314B">
        <w:rPr>
          <w:rFonts w:asciiTheme="majorHAnsi" w:hAnsiTheme="majorHAnsi"/>
          <w:sz w:val="23"/>
          <w:szCs w:val="23"/>
        </w:rPr>
        <w:t>i</w:t>
      </w:r>
      <w:r w:rsidRPr="0067314B">
        <w:rPr>
          <w:rFonts w:asciiTheme="majorHAnsi" w:hAnsiTheme="majorHAnsi"/>
          <w:spacing w:val="1"/>
          <w:sz w:val="23"/>
          <w:szCs w:val="23"/>
        </w:rPr>
        <w:t>t</w:t>
      </w:r>
      <w:r w:rsidRPr="0067314B">
        <w:rPr>
          <w:rFonts w:asciiTheme="majorHAnsi" w:hAnsiTheme="majorHAnsi"/>
          <w:sz w:val="23"/>
          <w:szCs w:val="23"/>
        </w:rPr>
        <w:t>s</w:t>
      </w:r>
      <w:r w:rsidRPr="0067314B">
        <w:rPr>
          <w:rFonts w:asciiTheme="majorHAnsi" w:hAnsiTheme="majorHAnsi"/>
          <w:spacing w:val="27"/>
          <w:sz w:val="23"/>
          <w:szCs w:val="23"/>
        </w:rPr>
        <w:t xml:space="preserve"> </w:t>
      </w:r>
      <w:r w:rsidRPr="0067314B">
        <w:rPr>
          <w:rFonts w:asciiTheme="majorHAnsi" w:hAnsiTheme="majorHAnsi"/>
          <w:sz w:val="23"/>
          <w:szCs w:val="23"/>
        </w:rPr>
        <w:t>own</w:t>
      </w:r>
      <w:r w:rsidRPr="0067314B">
        <w:rPr>
          <w:rFonts w:asciiTheme="majorHAnsi" w:hAnsiTheme="majorHAnsi"/>
          <w:spacing w:val="28"/>
          <w:sz w:val="23"/>
          <w:szCs w:val="23"/>
        </w:rPr>
        <w:t xml:space="preserve"> </w:t>
      </w:r>
      <w:r w:rsidRPr="0067314B">
        <w:rPr>
          <w:rFonts w:asciiTheme="majorHAnsi" w:hAnsiTheme="majorHAnsi"/>
          <w:sz w:val="23"/>
          <w:szCs w:val="23"/>
        </w:rPr>
        <w:t>websit</w:t>
      </w:r>
      <w:r w:rsidRPr="0067314B">
        <w:rPr>
          <w:rFonts w:asciiTheme="majorHAnsi" w:hAnsiTheme="majorHAnsi"/>
          <w:spacing w:val="1"/>
          <w:sz w:val="23"/>
          <w:szCs w:val="23"/>
        </w:rPr>
        <w:t>e</w:t>
      </w:r>
      <w:r w:rsidRPr="0067314B">
        <w:rPr>
          <w:rFonts w:asciiTheme="majorHAnsi" w:hAnsiTheme="majorHAnsi"/>
          <w:sz w:val="23"/>
          <w:szCs w:val="23"/>
        </w:rPr>
        <w:t>,</w:t>
      </w:r>
      <w:r w:rsidRPr="0067314B">
        <w:rPr>
          <w:rFonts w:asciiTheme="majorHAnsi" w:hAnsiTheme="majorHAnsi"/>
          <w:spacing w:val="29"/>
          <w:sz w:val="23"/>
          <w:szCs w:val="23"/>
        </w:rPr>
        <w:t xml:space="preserve"> </w:t>
      </w:r>
      <w:r w:rsidRPr="0067314B">
        <w:rPr>
          <w:rFonts w:asciiTheme="majorHAnsi" w:hAnsiTheme="majorHAnsi"/>
          <w:sz w:val="23"/>
          <w:szCs w:val="23"/>
        </w:rPr>
        <w:t>if</w:t>
      </w:r>
      <w:r w:rsidRPr="0067314B">
        <w:rPr>
          <w:rFonts w:asciiTheme="majorHAnsi" w:hAnsiTheme="majorHAnsi"/>
          <w:spacing w:val="24"/>
          <w:sz w:val="23"/>
          <w:szCs w:val="23"/>
        </w:rPr>
        <w:t xml:space="preserve"> </w:t>
      </w:r>
      <w:r w:rsidRPr="0067314B">
        <w:rPr>
          <w:rFonts w:asciiTheme="majorHAnsi" w:hAnsiTheme="majorHAnsi"/>
          <w:sz w:val="23"/>
          <w:szCs w:val="23"/>
        </w:rPr>
        <w:t>such</w:t>
      </w:r>
      <w:r w:rsidRPr="0067314B">
        <w:rPr>
          <w:rFonts w:asciiTheme="majorHAnsi" w:hAnsiTheme="majorHAnsi"/>
          <w:spacing w:val="26"/>
          <w:sz w:val="23"/>
          <w:szCs w:val="23"/>
        </w:rPr>
        <w:t xml:space="preserve"> </w:t>
      </w:r>
      <w:r w:rsidRPr="0067314B">
        <w:rPr>
          <w:rFonts w:asciiTheme="majorHAnsi" w:hAnsiTheme="majorHAnsi"/>
          <w:sz w:val="23"/>
          <w:szCs w:val="23"/>
        </w:rPr>
        <w:t>a</w:t>
      </w:r>
      <w:r w:rsidRPr="0067314B">
        <w:rPr>
          <w:rFonts w:asciiTheme="majorHAnsi" w:hAnsiTheme="majorHAnsi"/>
          <w:spacing w:val="27"/>
          <w:sz w:val="23"/>
          <w:szCs w:val="23"/>
        </w:rPr>
        <w:t xml:space="preserve"> </w:t>
      </w:r>
      <w:r w:rsidRPr="0067314B">
        <w:rPr>
          <w:rFonts w:asciiTheme="majorHAnsi" w:hAnsiTheme="majorHAnsi"/>
          <w:sz w:val="23"/>
          <w:szCs w:val="23"/>
        </w:rPr>
        <w:t>website</w:t>
      </w:r>
      <w:r w:rsidRPr="0067314B">
        <w:rPr>
          <w:rFonts w:asciiTheme="majorHAnsi" w:hAnsiTheme="majorHAnsi"/>
          <w:spacing w:val="28"/>
          <w:sz w:val="23"/>
          <w:szCs w:val="23"/>
        </w:rPr>
        <w:t xml:space="preserve"> </w:t>
      </w:r>
      <w:r w:rsidRPr="0067314B">
        <w:rPr>
          <w:rFonts w:asciiTheme="majorHAnsi" w:hAnsiTheme="majorHAnsi"/>
          <w:sz w:val="23"/>
          <w:szCs w:val="23"/>
        </w:rPr>
        <w:t>ex</w:t>
      </w:r>
      <w:r w:rsidRPr="0067314B">
        <w:rPr>
          <w:rFonts w:asciiTheme="majorHAnsi" w:hAnsiTheme="majorHAnsi"/>
          <w:spacing w:val="1"/>
          <w:sz w:val="23"/>
          <w:szCs w:val="23"/>
        </w:rPr>
        <w:t>i</w:t>
      </w:r>
      <w:r w:rsidRPr="0067314B">
        <w:rPr>
          <w:rFonts w:asciiTheme="majorHAnsi" w:hAnsiTheme="majorHAnsi"/>
          <w:sz w:val="23"/>
          <w:szCs w:val="23"/>
        </w:rPr>
        <w:t>st</w:t>
      </w:r>
      <w:r w:rsidRPr="0067314B">
        <w:rPr>
          <w:rFonts w:asciiTheme="majorHAnsi" w:hAnsiTheme="majorHAnsi"/>
          <w:spacing w:val="-1"/>
          <w:sz w:val="23"/>
          <w:szCs w:val="23"/>
        </w:rPr>
        <w:t>s</w:t>
      </w:r>
      <w:r w:rsidRPr="0067314B">
        <w:rPr>
          <w:rFonts w:asciiTheme="majorHAnsi" w:hAnsiTheme="majorHAnsi"/>
          <w:sz w:val="23"/>
          <w:szCs w:val="23"/>
        </w:rPr>
        <w:t>,</w:t>
      </w:r>
      <w:r w:rsidRPr="0067314B">
        <w:rPr>
          <w:rFonts w:asciiTheme="majorHAnsi" w:hAnsiTheme="majorHAnsi"/>
          <w:spacing w:val="26"/>
          <w:sz w:val="23"/>
          <w:szCs w:val="23"/>
        </w:rPr>
        <w:t xml:space="preserve"> </w:t>
      </w:r>
      <w:r w:rsidRPr="0067314B">
        <w:rPr>
          <w:rFonts w:asciiTheme="majorHAnsi" w:hAnsiTheme="majorHAnsi"/>
          <w:sz w:val="23"/>
          <w:szCs w:val="23"/>
        </w:rPr>
        <w:t>the results</w:t>
      </w:r>
      <w:r w:rsidRPr="0067314B">
        <w:rPr>
          <w:rFonts w:asciiTheme="majorHAnsi" w:hAnsiTheme="majorHAnsi"/>
          <w:spacing w:val="30"/>
          <w:sz w:val="23"/>
          <w:szCs w:val="23"/>
        </w:rPr>
        <w:t xml:space="preserve"> </w:t>
      </w:r>
      <w:r w:rsidRPr="0067314B">
        <w:rPr>
          <w:rFonts w:asciiTheme="majorHAnsi" w:hAnsiTheme="majorHAnsi"/>
          <w:sz w:val="23"/>
          <w:szCs w:val="23"/>
        </w:rPr>
        <w:t>of</w:t>
      </w:r>
      <w:r w:rsidRPr="0067314B">
        <w:rPr>
          <w:rFonts w:asciiTheme="majorHAnsi" w:hAnsiTheme="majorHAnsi"/>
          <w:spacing w:val="29"/>
          <w:sz w:val="23"/>
          <w:szCs w:val="23"/>
        </w:rPr>
        <w:t xml:space="preserve"> </w:t>
      </w:r>
      <w:r w:rsidRPr="0067314B">
        <w:rPr>
          <w:rFonts w:asciiTheme="majorHAnsi" w:hAnsiTheme="majorHAnsi"/>
          <w:sz w:val="23"/>
          <w:szCs w:val="23"/>
        </w:rPr>
        <w:t>the</w:t>
      </w:r>
      <w:r w:rsidRPr="0067314B">
        <w:rPr>
          <w:rFonts w:asciiTheme="majorHAnsi" w:hAnsiTheme="majorHAnsi"/>
          <w:spacing w:val="32"/>
          <w:sz w:val="23"/>
          <w:szCs w:val="23"/>
        </w:rPr>
        <w:t xml:space="preserve"> </w:t>
      </w:r>
      <w:r w:rsidRPr="0067314B">
        <w:rPr>
          <w:rFonts w:asciiTheme="majorHAnsi" w:hAnsiTheme="majorHAnsi"/>
          <w:sz w:val="23"/>
          <w:szCs w:val="23"/>
        </w:rPr>
        <w:t>bidd</w:t>
      </w:r>
      <w:r w:rsidRPr="0067314B">
        <w:rPr>
          <w:rFonts w:asciiTheme="majorHAnsi" w:hAnsiTheme="majorHAnsi"/>
          <w:spacing w:val="1"/>
          <w:sz w:val="23"/>
          <w:szCs w:val="23"/>
        </w:rPr>
        <w:t>i</w:t>
      </w:r>
      <w:r w:rsidRPr="0067314B">
        <w:rPr>
          <w:rFonts w:asciiTheme="majorHAnsi" w:hAnsiTheme="majorHAnsi"/>
          <w:sz w:val="23"/>
          <w:szCs w:val="23"/>
        </w:rPr>
        <w:t>ng</w:t>
      </w:r>
      <w:r w:rsidRPr="0067314B">
        <w:rPr>
          <w:rFonts w:asciiTheme="majorHAnsi" w:hAnsiTheme="majorHAnsi"/>
          <w:spacing w:val="29"/>
          <w:sz w:val="23"/>
          <w:szCs w:val="23"/>
        </w:rPr>
        <w:t xml:space="preserve"> </w:t>
      </w:r>
      <w:r w:rsidRPr="0067314B">
        <w:rPr>
          <w:rFonts w:asciiTheme="majorHAnsi" w:hAnsiTheme="majorHAnsi"/>
          <w:sz w:val="23"/>
          <w:szCs w:val="23"/>
        </w:rPr>
        <w:t>proc</w:t>
      </w:r>
      <w:r w:rsidRPr="0067314B">
        <w:rPr>
          <w:rFonts w:asciiTheme="majorHAnsi" w:hAnsiTheme="majorHAnsi"/>
          <w:spacing w:val="1"/>
          <w:sz w:val="23"/>
          <w:szCs w:val="23"/>
        </w:rPr>
        <w:t>e</w:t>
      </w:r>
      <w:r w:rsidRPr="0067314B">
        <w:rPr>
          <w:rFonts w:asciiTheme="majorHAnsi" w:hAnsiTheme="majorHAnsi"/>
          <w:sz w:val="23"/>
          <w:szCs w:val="23"/>
        </w:rPr>
        <w:t>s</w:t>
      </w:r>
      <w:r w:rsidRPr="0067314B">
        <w:rPr>
          <w:rFonts w:asciiTheme="majorHAnsi" w:hAnsiTheme="majorHAnsi"/>
          <w:spacing w:val="-1"/>
          <w:sz w:val="23"/>
          <w:szCs w:val="23"/>
        </w:rPr>
        <w:t>s</w:t>
      </w:r>
      <w:r w:rsidRPr="0067314B">
        <w:rPr>
          <w:rFonts w:asciiTheme="majorHAnsi" w:hAnsiTheme="majorHAnsi"/>
          <w:sz w:val="23"/>
          <w:szCs w:val="23"/>
        </w:rPr>
        <w:t>,</w:t>
      </w:r>
      <w:r w:rsidRPr="0067314B">
        <w:rPr>
          <w:rFonts w:asciiTheme="majorHAnsi" w:hAnsiTheme="majorHAnsi"/>
          <w:spacing w:val="30"/>
          <w:sz w:val="23"/>
          <w:szCs w:val="23"/>
        </w:rPr>
        <w:t xml:space="preserve"> </w:t>
      </w:r>
      <w:r w:rsidRPr="0067314B">
        <w:rPr>
          <w:rFonts w:asciiTheme="majorHAnsi" w:hAnsiTheme="majorHAnsi"/>
          <w:spacing w:val="1"/>
          <w:sz w:val="23"/>
          <w:szCs w:val="23"/>
        </w:rPr>
        <w:t>i</w:t>
      </w:r>
      <w:r w:rsidRPr="0067314B">
        <w:rPr>
          <w:rFonts w:asciiTheme="majorHAnsi" w:hAnsiTheme="majorHAnsi"/>
          <w:sz w:val="23"/>
          <w:szCs w:val="23"/>
        </w:rPr>
        <w:t>den</w:t>
      </w:r>
      <w:r w:rsidRPr="0067314B">
        <w:rPr>
          <w:rFonts w:asciiTheme="majorHAnsi" w:hAnsiTheme="majorHAnsi"/>
          <w:spacing w:val="1"/>
          <w:sz w:val="23"/>
          <w:szCs w:val="23"/>
        </w:rPr>
        <w:t>t</w:t>
      </w:r>
      <w:r w:rsidRPr="0067314B">
        <w:rPr>
          <w:rFonts w:asciiTheme="majorHAnsi" w:hAnsiTheme="majorHAnsi"/>
          <w:sz w:val="23"/>
          <w:szCs w:val="23"/>
        </w:rPr>
        <w:t>i</w:t>
      </w:r>
      <w:r w:rsidRPr="0067314B">
        <w:rPr>
          <w:rFonts w:asciiTheme="majorHAnsi" w:hAnsiTheme="majorHAnsi"/>
          <w:spacing w:val="-1"/>
          <w:sz w:val="23"/>
          <w:szCs w:val="23"/>
        </w:rPr>
        <w:t>f</w:t>
      </w:r>
      <w:r w:rsidRPr="0067314B">
        <w:rPr>
          <w:rFonts w:asciiTheme="majorHAnsi" w:hAnsiTheme="majorHAnsi"/>
          <w:spacing w:val="-5"/>
          <w:sz w:val="23"/>
          <w:szCs w:val="23"/>
        </w:rPr>
        <w:t>y</w:t>
      </w:r>
      <w:r w:rsidRPr="0067314B">
        <w:rPr>
          <w:rFonts w:asciiTheme="majorHAnsi" w:hAnsiTheme="majorHAnsi"/>
          <w:sz w:val="23"/>
          <w:szCs w:val="23"/>
        </w:rPr>
        <w:t>ing</w:t>
      </w:r>
      <w:r w:rsidRPr="0067314B">
        <w:rPr>
          <w:rFonts w:asciiTheme="majorHAnsi" w:hAnsiTheme="majorHAnsi"/>
          <w:spacing w:val="26"/>
          <w:sz w:val="23"/>
          <w:szCs w:val="23"/>
        </w:rPr>
        <w:t xml:space="preserve"> </w:t>
      </w:r>
      <w:r w:rsidRPr="0067314B">
        <w:rPr>
          <w:rFonts w:asciiTheme="majorHAnsi" w:hAnsiTheme="majorHAnsi"/>
          <w:sz w:val="23"/>
          <w:szCs w:val="23"/>
        </w:rPr>
        <w:t>the</w:t>
      </w:r>
      <w:r w:rsidRPr="0067314B">
        <w:rPr>
          <w:rFonts w:asciiTheme="majorHAnsi" w:hAnsiTheme="majorHAnsi"/>
          <w:spacing w:val="30"/>
          <w:sz w:val="23"/>
          <w:szCs w:val="23"/>
        </w:rPr>
        <w:t xml:space="preserve"> </w:t>
      </w:r>
      <w:r w:rsidRPr="0067314B">
        <w:rPr>
          <w:rFonts w:asciiTheme="majorHAnsi" w:hAnsiTheme="majorHAnsi"/>
          <w:sz w:val="23"/>
          <w:szCs w:val="23"/>
        </w:rPr>
        <w:t>bid</w:t>
      </w:r>
      <w:r w:rsidRPr="0067314B">
        <w:rPr>
          <w:rFonts w:asciiTheme="majorHAnsi" w:hAnsiTheme="majorHAnsi"/>
          <w:spacing w:val="29"/>
          <w:sz w:val="23"/>
          <w:szCs w:val="23"/>
        </w:rPr>
        <w:t xml:space="preserve"> </w:t>
      </w:r>
      <w:r w:rsidRPr="0067314B">
        <w:rPr>
          <w:rFonts w:asciiTheme="majorHAnsi" w:hAnsiTheme="majorHAnsi"/>
          <w:sz w:val="23"/>
          <w:szCs w:val="23"/>
        </w:rPr>
        <w:t>throu</w:t>
      </w:r>
      <w:r w:rsidRPr="0067314B">
        <w:rPr>
          <w:rFonts w:asciiTheme="majorHAnsi" w:hAnsiTheme="majorHAnsi"/>
          <w:spacing w:val="-1"/>
          <w:sz w:val="23"/>
          <w:szCs w:val="23"/>
        </w:rPr>
        <w:t>g</w:t>
      </w:r>
      <w:r w:rsidRPr="0067314B">
        <w:rPr>
          <w:rFonts w:asciiTheme="majorHAnsi" w:hAnsiTheme="majorHAnsi"/>
          <w:sz w:val="23"/>
          <w:szCs w:val="23"/>
        </w:rPr>
        <w:t>h</w:t>
      </w:r>
      <w:r w:rsidRPr="0067314B">
        <w:rPr>
          <w:rFonts w:asciiTheme="majorHAnsi" w:hAnsiTheme="majorHAnsi"/>
          <w:spacing w:val="28"/>
          <w:sz w:val="23"/>
          <w:szCs w:val="23"/>
        </w:rPr>
        <w:t xml:space="preserve"> </w:t>
      </w:r>
      <w:r w:rsidRPr="0067314B">
        <w:rPr>
          <w:rFonts w:asciiTheme="majorHAnsi" w:hAnsiTheme="majorHAnsi"/>
          <w:sz w:val="23"/>
          <w:szCs w:val="23"/>
        </w:rPr>
        <w:t>procur</w:t>
      </w:r>
      <w:r w:rsidRPr="0067314B">
        <w:rPr>
          <w:rFonts w:asciiTheme="majorHAnsi" w:hAnsiTheme="majorHAnsi"/>
          <w:spacing w:val="1"/>
          <w:sz w:val="23"/>
          <w:szCs w:val="23"/>
        </w:rPr>
        <w:t>em</w:t>
      </w:r>
      <w:r w:rsidRPr="0067314B">
        <w:rPr>
          <w:rFonts w:asciiTheme="majorHAnsi" w:hAnsiTheme="majorHAnsi"/>
          <w:sz w:val="23"/>
          <w:szCs w:val="23"/>
        </w:rPr>
        <w:t>ent</w:t>
      </w:r>
      <w:r w:rsidRPr="0067314B">
        <w:rPr>
          <w:rFonts w:asciiTheme="majorHAnsi" w:hAnsiTheme="majorHAnsi"/>
          <w:spacing w:val="29"/>
          <w:sz w:val="23"/>
          <w:szCs w:val="23"/>
        </w:rPr>
        <w:t xml:space="preserve"> </w:t>
      </w:r>
      <w:r w:rsidRPr="0067314B">
        <w:rPr>
          <w:rFonts w:asciiTheme="majorHAnsi" w:hAnsiTheme="majorHAnsi"/>
          <w:spacing w:val="1"/>
          <w:sz w:val="23"/>
          <w:szCs w:val="23"/>
        </w:rPr>
        <w:t>i</w:t>
      </w:r>
      <w:r w:rsidRPr="0067314B">
        <w:rPr>
          <w:rFonts w:asciiTheme="majorHAnsi" w:hAnsiTheme="majorHAnsi"/>
          <w:sz w:val="23"/>
          <w:szCs w:val="23"/>
        </w:rPr>
        <w:t>den</w:t>
      </w:r>
      <w:r w:rsidRPr="0067314B">
        <w:rPr>
          <w:rFonts w:asciiTheme="majorHAnsi" w:hAnsiTheme="majorHAnsi"/>
          <w:spacing w:val="1"/>
          <w:sz w:val="23"/>
          <w:szCs w:val="23"/>
        </w:rPr>
        <w:t>t</w:t>
      </w:r>
      <w:r w:rsidRPr="0067314B">
        <w:rPr>
          <w:rFonts w:asciiTheme="majorHAnsi" w:hAnsiTheme="majorHAnsi"/>
          <w:sz w:val="23"/>
          <w:szCs w:val="23"/>
        </w:rPr>
        <w:t>i</w:t>
      </w:r>
      <w:r w:rsidRPr="0067314B">
        <w:rPr>
          <w:rFonts w:asciiTheme="majorHAnsi" w:hAnsiTheme="majorHAnsi"/>
          <w:spacing w:val="-1"/>
          <w:sz w:val="23"/>
          <w:szCs w:val="23"/>
        </w:rPr>
        <w:t>f</w:t>
      </w:r>
      <w:r w:rsidRPr="0067314B">
        <w:rPr>
          <w:rFonts w:asciiTheme="majorHAnsi" w:hAnsiTheme="majorHAnsi"/>
          <w:spacing w:val="-5"/>
          <w:sz w:val="23"/>
          <w:szCs w:val="23"/>
        </w:rPr>
        <w:t>y</w:t>
      </w:r>
      <w:r w:rsidRPr="0067314B">
        <w:rPr>
          <w:rFonts w:asciiTheme="majorHAnsi" w:hAnsiTheme="majorHAnsi"/>
          <w:sz w:val="23"/>
          <w:szCs w:val="23"/>
        </w:rPr>
        <w:t>ing</w:t>
      </w:r>
      <w:r w:rsidRPr="0067314B">
        <w:rPr>
          <w:rFonts w:asciiTheme="majorHAnsi" w:hAnsiTheme="majorHAnsi"/>
          <w:spacing w:val="38"/>
          <w:sz w:val="23"/>
          <w:szCs w:val="23"/>
        </w:rPr>
        <w:t xml:space="preserve"> </w:t>
      </w:r>
      <w:r w:rsidRPr="0067314B">
        <w:rPr>
          <w:rFonts w:asciiTheme="majorHAnsi" w:hAnsiTheme="majorHAnsi"/>
          <w:sz w:val="23"/>
          <w:szCs w:val="23"/>
        </w:rPr>
        <w:t>Number</w:t>
      </w:r>
      <w:r w:rsidRPr="0067314B">
        <w:rPr>
          <w:rFonts w:asciiTheme="majorHAnsi" w:hAnsiTheme="majorHAnsi"/>
          <w:spacing w:val="30"/>
          <w:sz w:val="23"/>
          <w:szCs w:val="23"/>
        </w:rPr>
        <w:t xml:space="preserve"> </w:t>
      </w:r>
      <w:r w:rsidRPr="0067314B">
        <w:rPr>
          <w:rFonts w:asciiTheme="majorHAnsi" w:hAnsiTheme="majorHAnsi"/>
          <w:spacing w:val="1"/>
          <w:sz w:val="23"/>
          <w:szCs w:val="23"/>
        </w:rPr>
        <w:t>i</w:t>
      </w:r>
      <w:r w:rsidRPr="0067314B">
        <w:rPr>
          <w:rFonts w:asciiTheme="majorHAnsi" w:hAnsiTheme="majorHAnsi"/>
          <w:sz w:val="23"/>
          <w:szCs w:val="23"/>
        </w:rPr>
        <w:t>f</w:t>
      </w:r>
      <w:r w:rsidRPr="0067314B">
        <w:rPr>
          <w:rFonts w:asciiTheme="majorHAnsi" w:hAnsiTheme="majorHAnsi"/>
          <w:spacing w:val="26"/>
          <w:sz w:val="23"/>
          <w:szCs w:val="23"/>
        </w:rPr>
        <w:t xml:space="preserve"> </w:t>
      </w:r>
      <w:r w:rsidRPr="0067314B">
        <w:rPr>
          <w:rFonts w:asciiTheme="majorHAnsi" w:hAnsiTheme="majorHAnsi"/>
          <w:spacing w:val="1"/>
          <w:sz w:val="23"/>
          <w:szCs w:val="23"/>
        </w:rPr>
        <w:t>a</w:t>
      </w:r>
      <w:r w:rsidRPr="0067314B">
        <w:rPr>
          <w:rFonts w:asciiTheme="majorHAnsi" w:hAnsiTheme="majorHAnsi"/>
          <w:sz w:val="23"/>
          <w:szCs w:val="23"/>
        </w:rPr>
        <w:t xml:space="preserve">ny and </w:t>
      </w:r>
      <w:r w:rsidRPr="0067314B">
        <w:rPr>
          <w:rFonts w:asciiTheme="majorHAnsi" w:hAnsiTheme="majorHAnsi"/>
          <w:spacing w:val="1"/>
          <w:sz w:val="23"/>
          <w:szCs w:val="23"/>
        </w:rPr>
        <w:t>t</w:t>
      </w:r>
      <w:r w:rsidRPr="0067314B">
        <w:rPr>
          <w:rFonts w:asciiTheme="majorHAnsi" w:hAnsiTheme="majorHAnsi"/>
          <w:sz w:val="23"/>
          <w:szCs w:val="23"/>
        </w:rPr>
        <w:t>he</w:t>
      </w:r>
      <w:r w:rsidRPr="0067314B">
        <w:rPr>
          <w:rFonts w:asciiTheme="majorHAnsi" w:hAnsiTheme="majorHAnsi"/>
          <w:spacing w:val="1"/>
          <w:sz w:val="23"/>
          <w:szCs w:val="23"/>
        </w:rPr>
        <w:t xml:space="preserve"> </w:t>
      </w:r>
      <w:r w:rsidRPr="0067314B">
        <w:rPr>
          <w:rFonts w:asciiTheme="majorHAnsi" w:hAnsiTheme="majorHAnsi"/>
          <w:spacing w:val="-2"/>
          <w:sz w:val="23"/>
          <w:szCs w:val="23"/>
        </w:rPr>
        <w:t>f</w:t>
      </w:r>
      <w:r w:rsidRPr="0067314B">
        <w:rPr>
          <w:rFonts w:asciiTheme="majorHAnsi" w:hAnsiTheme="majorHAnsi"/>
          <w:sz w:val="23"/>
          <w:szCs w:val="23"/>
        </w:rPr>
        <w:t>ollowing</w:t>
      </w:r>
      <w:r w:rsidRPr="0067314B">
        <w:rPr>
          <w:rFonts w:asciiTheme="majorHAnsi" w:hAnsiTheme="majorHAnsi"/>
          <w:spacing w:val="-1"/>
          <w:sz w:val="23"/>
          <w:szCs w:val="23"/>
        </w:rPr>
        <w:t xml:space="preserve"> </w:t>
      </w:r>
      <w:r w:rsidRPr="0067314B">
        <w:rPr>
          <w:rFonts w:asciiTheme="majorHAnsi" w:hAnsiTheme="majorHAnsi"/>
          <w:sz w:val="23"/>
          <w:szCs w:val="23"/>
        </w:rPr>
        <w:t>in</w:t>
      </w:r>
      <w:r w:rsidRPr="0067314B">
        <w:rPr>
          <w:rFonts w:asciiTheme="majorHAnsi" w:hAnsiTheme="majorHAnsi"/>
          <w:spacing w:val="-2"/>
          <w:sz w:val="23"/>
          <w:szCs w:val="23"/>
        </w:rPr>
        <w:t>f</w:t>
      </w:r>
      <w:r w:rsidRPr="0067314B">
        <w:rPr>
          <w:rFonts w:asciiTheme="majorHAnsi" w:hAnsiTheme="majorHAnsi"/>
          <w:sz w:val="23"/>
          <w:szCs w:val="23"/>
        </w:rPr>
        <w:t>orma</w:t>
      </w:r>
      <w:r w:rsidRPr="0067314B">
        <w:rPr>
          <w:rFonts w:asciiTheme="majorHAnsi" w:hAnsiTheme="majorHAnsi"/>
          <w:spacing w:val="1"/>
          <w:sz w:val="23"/>
          <w:szCs w:val="23"/>
        </w:rPr>
        <w:t>t</w:t>
      </w:r>
      <w:r w:rsidRPr="0067314B">
        <w:rPr>
          <w:rFonts w:asciiTheme="majorHAnsi" w:hAnsiTheme="majorHAnsi"/>
          <w:sz w:val="23"/>
          <w:szCs w:val="23"/>
        </w:rPr>
        <w:t>ion:</w:t>
      </w:r>
    </w:p>
    <w:p w14:paraId="6121DADA" w14:textId="77777777" w:rsidR="00D54D64" w:rsidRPr="0067314B" w:rsidRDefault="00D54D64" w:rsidP="00D54D64">
      <w:pPr>
        <w:widowControl w:val="0"/>
        <w:autoSpaceDE w:val="0"/>
        <w:autoSpaceDN w:val="0"/>
        <w:adjustRightInd w:val="0"/>
        <w:spacing w:line="259" w:lineRule="auto"/>
        <w:ind w:left="810" w:right="563" w:hanging="720"/>
        <w:jc w:val="both"/>
        <w:rPr>
          <w:rFonts w:asciiTheme="majorHAnsi" w:hAnsiTheme="majorHAnsi"/>
          <w:sz w:val="24"/>
          <w:szCs w:val="24"/>
        </w:rPr>
      </w:pPr>
    </w:p>
    <w:p w14:paraId="6AD5CC50" w14:textId="77777777" w:rsidR="00D54D64" w:rsidRPr="0067314B" w:rsidRDefault="00D54D64" w:rsidP="00D54D64">
      <w:pPr>
        <w:widowControl w:val="0"/>
        <w:autoSpaceDE w:val="0"/>
        <w:autoSpaceDN w:val="0"/>
        <w:adjustRightInd w:val="0"/>
        <w:spacing w:line="360" w:lineRule="auto"/>
        <w:ind w:left="720" w:right="-20"/>
        <w:jc w:val="both"/>
        <w:rPr>
          <w:rFonts w:asciiTheme="majorHAnsi" w:hAnsiTheme="majorHAnsi"/>
          <w:sz w:val="24"/>
          <w:szCs w:val="24"/>
        </w:rPr>
      </w:pPr>
      <w:r w:rsidRPr="0067314B">
        <w:rPr>
          <w:rFonts w:asciiTheme="majorHAnsi" w:hAnsiTheme="majorHAnsi"/>
          <w:sz w:val="23"/>
          <w:szCs w:val="23"/>
        </w:rPr>
        <w:t>(1) E</w:t>
      </w:r>
      <w:r w:rsidRPr="0067314B">
        <w:rPr>
          <w:rFonts w:asciiTheme="majorHAnsi" w:hAnsiTheme="majorHAnsi"/>
          <w:spacing w:val="-1"/>
          <w:sz w:val="23"/>
          <w:szCs w:val="23"/>
        </w:rPr>
        <w:t>v</w:t>
      </w:r>
      <w:r w:rsidRPr="0067314B">
        <w:rPr>
          <w:rFonts w:asciiTheme="majorHAnsi" w:hAnsiTheme="majorHAnsi"/>
          <w:sz w:val="23"/>
          <w:szCs w:val="23"/>
        </w:rPr>
        <w:t>alu</w:t>
      </w:r>
      <w:r w:rsidRPr="0067314B">
        <w:rPr>
          <w:rFonts w:asciiTheme="majorHAnsi" w:hAnsiTheme="majorHAnsi"/>
          <w:spacing w:val="1"/>
          <w:sz w:val="23"/>
          <w:szCs w:val="23"/>
        </w:rPr>
        <w:t>a</w:t>
      </w:r>
      <w:r w:rsidRPr="0067314B">
        <w:rPr>
          <w:rFonts w:asciiTheme="majorHAnsi" w:hAnsiTheme="majorHAnsi"/>
          <w:sz w:val="23"/>
          <w:szCs w:val="23"/>
        </w:rPr>
        <w:t>t</w:t>
      </w:r>
      <w:r w:rsidRPr="0067314B">
        <w:rPr>
          <w:rFonts w:asciiTheme="majorHAnsi" w:hAnsiTheme="majorHAnsi"/>
          <w:spacing w:val="1"/>
          <w:sz w:val="23"/>
          <w:szCs w:val="23"/>
        </w:rPr>
        <w:t>i</w:t>
      </w:r>
      <w:r w:rsidRPr="0067314B">
        <w:rPr>
          <w:rFonts w:asciiTheme="majorHAnsi" w:hAnsiTheme="majorHAnsi"/>
          <w:sz w:val="23"/>
          <w:szCs w:val="23"/>
        </w:rPr>
        <w:t>on R</w:t>
      </w:r>
      <w:r w:rsidRPr="0067314B">
        <w:rPr>
          <w:rFonts w:asciiTheme="majorHAnsi" w:hAnsiTheme="majorHAnsi"/>
          <w:spacing w:val="1"/>
          <w:sz w:val="23"/>
          <w:szCs w:val="23"/>
        </w:rPr>
        <w:t>e</w:t>
      </w:r>
      <w:r w:rsidRPr="0067314B">
        <w:rPr>
          <w:rFonts w:asciiTheme="majorHAnsi" w:hAnsiTheme="majorHAnsi"/>
          <w:sz w:val="23"/>
          <w:szCs w:val="23"/>
        </w:rPr>
        <w:t>port;</w:t>
      </w:r>
    </w:p>
    <w:p w14:paraId="270C0137" w14:textId="77777777" w:rsidR="00D54D64" w:rsidRPr="0067314B" w:rsidRDefault="00D54D64" w:rsidP="00D54D64">
      <w:pPr>
        <w:widowControl w:val="0"/>
        <w:autoSpaceDE w:val="0"/>
        <w:autoSpaceDN w:val="0"/>
        <w:adjustRightInd w:val="0"/>
        <w:spacing w:after="1" w:line="360" w:lineRule="auto"/>
        <w:ind w:left="605"/>
        <w:jc w:val="both"/>
        <w:rPr>
          <w:rFonts w:asciiTheme="majorHAnsi" w:hAnsiTheme="majorHAnsi"/>
          <w:sz w:val="2"/>
          <w:szCs w:val="2"/>
        </w:rPr>
      </w:pPr>
    </w:p>
    <w:p w14:paraId="1297610B" w14:textId="77777777" w:rsidR="00D54D64" w:rsidRPr="0067314B" w:rsidRDefault="00D54D64" w:rsidP="00D54D64">
      <w:pPr>
        <w:widowControl w:val="0"/>
        <w:autoSpaceDE w:val="0"/>
        <w:autoSpaceDN w:val="0"/>
        <w:adjustRightInd w:val="0"/>
        <w:spacing w:line="360" w:lineRule="auto"/>
        <w:ind w:left="720" w:right="-20"/>
        <w:jc w:val="both"/>
        <w:rPr>
          <w:rFonts w:asciiTheme="majorHAnsi" w:hAnsiTheme="majorHAnsi"/>
          <w:sz w:val="24"/>
          <w:szCs w:val="24"/>
        </w:rPr>
      </w:pPr>
      <w:r w:rsidRPr="0067314B">
        <w:rPr>
          <w:rFonts w:asciiTheme="majorHAnsi" w:hAnsiTheme="majorHAnsi"/>
          <w:sz w:val="23"/>
          <w:szCs w:val="23"/>
        </w:rPr>
        <w:t xml:space="preserve">(2) </w:t>
      </w:r>
      <w:r w:rsidRPr="0067314B">
        <w:rPr>
          <w:rFonts w:asciiTheme="majorHAnsi" w:hAnsiTheme="majorHAnsi"/>
          <w:spacing w:val="-3"/>
          <w:sz w:val="23"/>
          <w:szCs w:val="23"/>
        </w:rPr>
        <w:t>F</w:t>
      </w:r>
      <w:r w:rsidRPr="0067314B">
        <w:rPr>
          <w:rFonts w:asciiTheme="majorHAnsi" w:hAnsiTheme="majorHAnsi"/>
          <w:sz w:val="23"/>
          <w:szCs w:val="23"/>
        </w:rPr>
        <w:t>orm of</w:t>
      </w:r>
      <w:r w:rsidRPr="0067314B">
        <w:rPr>
          <w:rFonts w:asciiTheme="majorHAnsi" w:hAnsiTheme="majorHAnsi"/>
          <w:spacing w:val="-1"/>
          <w:sz w:val="23"/>
          <w:szCs w:val="23"/>
        </w:rPr>
        <w:t xml:space="preserve"> </w:t>
      </w:r>
      <w:r w:rsidRPr="0067314B">
        <w:rPr>
          <w:rFonts w:asciiTheme="majorHAnsi" w:hAnsiTheme="majorHAnsi"/>
          <w:sz w:val="23"/>
          <w:szCs w:val="23"/>
        </w:rPr>
        <w:t>Contra</w:t>
      </w:r>
      <w:r w:rsidRPr="0067314B">
        <w:rPr>
          <w:rFonts w:asciiTheme="majorHAnsi" w:hAnsiTheme="majorHAnsi"/>
          <w:spacing w:val="1"/>
          <w:sz w:val="23"/>
          <w:szCs w:val="23"/>
        </w:rPr>
        <w:t>c</w:t>
      </w:r>
      <w:r w:rsidRPr="0067314B">
        <w:rPr>
          <w:rFonts w:asciiTheme="majorHAnsi" w:hAnsiTheme="majorHAnsi"/>
          <w:sz w:val="23"/>
          <w:szCs w:val="23"/>
        </w:rPr>
        <w:t xml:space="preserve">t </w:t>
      </w:r>
      <w:r w:rsidRPr="0067314B">
        <w:rPr>
          <w:rFonts w:asciiTheme="majorHAnsi" w:hAnsiTheme="majorHAnsi"/>
          <w:spacing w:val="1"/>
          <w:sz w:val="23"/>
          <w:szCs w:val="23"/>
        </w:rPr>
        <w:t>a</w:t>
      </w:r>
      <w:r w:rsidRPr="0067314B">
        <w:rPr>
          <w:rFonts w:asciiTheme="majorHAnsi" w:hAnsiTheme="majorHAnsi"/>
          <w:sz w:val="23"/>
          <w:szCs w:val="23"/>
        </w:rPr>
        <w:t xml:space="preserve">nd </w:t>
      </w:r>
      <w:r w:rsidRPr="0067314B">
        <w:rPr>
          <w:rFonts w:asciiTheme="majorHAnsi" w:hAnsiTheme="majorHAnsi"/>
          <w:spacing w:val="1"/>
          <w:sz w:val="23"/>
          <w:szCs w:val="23"/>
        </w:rPr>
        <w:t>l</w:t>
      </w:r>
      <w:r w:rsidRPr="0067314B">
        <w:rPr>
          <w:rFonts w:asciiTheme="majorHAnsi" w:hAnsiTheme="majorHAnsi"/>
          <w:sz w:val="23"/>
          <w:szCs w:val="23"/>
        </w:rPr>
        <w:t>e</w:t>
      </w:r>
      <w:r w:rsidRPr="0067314B">
        <w:rPr>
          <w:rFonts w:asciiTheme="majorHAnsi" w:hAnsiTheme="majorHAnsi"/>
          <w:spacing w:val="1"/>
          <w:sz w:val="23"/>
          <w:szCs w:val="23"/>
        </w:rPr>
        <w:t>t</w:t>
      </w:r>
      <w:r w:rsidRPr="0067314B">
        <w:rPr>
          <w:rFonts w:asciiTheme="majorHAnsi" w:hAnsiTheme="majorHAnsi"/>
          <w:sz w:val="23"/>
          <w:szCs w:val="23"/>
        </w:rPr>
        <w:t>t</w:t>
      </w:r>
      <w:r w:rsidRPr="0067314B">
        <w:rPr>
          <w:rFonts w:asciiTheme="majorHAnsi" w:hAnsiTheme="majorHAnsi"/>
          <w:spacing w:val="1"/>
          <w:sz w:val="23"/>
          <w:szCs w:val="23"/>
        </w:rPr>
        <w:t>e</w:t>
      </w:r>
      <w:r w:rsidRPr="0067314B">
        <w:rPr>
          <w:rFonts w:asciiTheme="majorHAnsi" w:hAnsiTheme="majorHAnsi"/>
          <w:sz w:val="23"/>
          <w:szCs w:val="23"/>
        </w:rPr>
        <w:t>r of</w:t>
      </w:r>
      <w:r w:rsidRPr="0067314B">
        <w:rPr>
          <w:rFonts w:asciiTheme="majorHAnsi" w:hAnsiTheme="majorHAnsi"/>
          <w:spacing w:val="-1"/>
          <w:sz w:val="23"/>
          <w:szCs w:val="23"/>
        </w:rPr>
        <w:t xml:space="preserve"> Aw</w:t>
      </w:r>
      <w:r w:rsidRPr="0067314B">
        <w:rPr>
          <w:rFonts w:asciiTheme="majorHAnsi" w:hAnsiTheme="majorHAnsi"/>
          <w:sz w:val="23"/>
          <w:szCs w:val="23"/>
        </w:rPr>
        <w:t>ard;</w:t>
      </w:r>
    </w:p>
    <w:p w14:paraId="5472901A" w14:textId="77777777" w:rsidR="00D54D64" w:rsidRPr="0067314B" w:rsidRDefault="00D54D64" w:rsidP="00D54D64">
      <w:pPr>
        <w:widowControl w:val="0"/>
        <w:autoSpaceDE w:val="0"/>
        <w:autoSpaceDN w:val="0"/>
        <w:adjustRightInd w:val="0"/>
        <w:spacing w:after="1" w:line="360" w:lineRule="auto"/>
        <w:ind w:left="605"/>
        <w:jc w:val="both"/>
        <w:rPr>
          <w:rFonts w:asciiTheme="majorHAnsi" w:hAnsiTheme="majorHAnsi"/>
          <w:sz w:val="2"/>
          <w:szCs w:val="2"/>
        </w:rPr>
      </w:pPr>
    </w:p>
    <w:p w14:paraId="4A0F1C9F" w14:textId="77777777" w:rsidR="00D54D64" w:rsidRPr="0067314B" w:rsidRDefault="00D54D64" w:rsidP="00D54D64">
      <w:pPr>
        <w:widowControl w:val="0"/>
        <w:autoSpaceDE w:val="0"/>
        <w:autoSpaceDN w:val="0"/>
        <w:adjustRightInd w:val="0"/>
        <w:spacing w:line="360" w:lineRule="auto"/>
        <w:ind w:left="720" w:right="-20"/>
        <w:jc w:val="both"/>
        <w:rPr>
          <w:rFonts w:asciiTheme="majorHAnsi" w:hAnsiTheme="majorHAnsi"/>
          <w:sz w:val="24"/>
          <w:szCs w:val="24"/>
        </w:rPr>
      </w:pPr>
      <w:r w:rsidRPr="0067314B">
        <w:rPr>
          <w:rFonts w:asciiTheme="majorHAnsi" w:hAnsiTheme="majorHAnsi"/>
          <w:sz w:val="23"/>
          <w:szCs w:val="23"/>
        </w:rPr>
        <w:t>(3) Bi</w:t>
      </w:r>
      <w:r w:rsidRPr="0067314B">
        <w:rPr>
          <w:rFonts w:asciiTheme="majorHAnsi" w:hAnsiTheme="majorHAnsi"/>
          <w:spacing w:val="1"/>
          <w:sz w:val="23"/>
          <w:szCs w:val="23"/>
        </w:rPr>
        <w:t>l</w:t>
      </w:r>
      <w:r w:rsidRPr="0067314B">
        <w:rPr>
          <w:rFonts w:asciiTheme="majorHAnsi" w:hAnsiTheme="majorHAnsi"/>
          <w:sz w:val="23"/>
          <w:szCs w:val="23"/>
        </w:rPr>
        <w:t>l of</w:t>
      </w:r>
      <w:r w:rsidRPr="0067314B">
        <w:rPr>
          <w:rFonts w:asciiTheme="majorHAnsi" w:hAnsiTheme="majorHAnsi"/>
          <w:spacing w:val="-1"/>
          <w:sz w:val="23"/>
          <w:szCs w:val="23"/>
        </w:rPr>
        <w:t xml:space="preserve"> Q</w:t>
      </w:r>
      <w:r w:rsidRPr="0067314B">
        <w:rPr>
          <w:rFonts w:asciiTheme="majorHAnsi" w:hAnsiTheme="majorHAnsi"/>
          <w:sz w:val="23"/>
          <w:szCs w:val="23"/>
        </w:rPr>
        <w:t>uan</w:t>
      </w:r>
      <w:r w:rsidRPr="0067314B">
        <w:rPr>
          <w:rFonts w:asciiTheme="majorHAnsi" w:hAnsiTheme="majorHAnsi"/>
          <w:spacing w:val="1"/>
          <w:sz w:val="23"/>
          <w:szCs w:val="23"/>
        </w:rPr>
        <w:t>t</w:t>
      </w:r>
      <w:r w:rsidRPr="0067314B">
        <w:rPr>
          <w:rFonts w:asciiTheme="majorHAnsi" w:hAnsiTheme="majorHAnsi"/>
          <w:sz w:val="23"/>
          <w:szCs w:val="23"/>
        </w:rPr>
        <w:t>it</w:t>
      </w:r>
      <w:r w:rsidRPr="0067314B">
        <w:rPr>
          <w:rFonts w:asciiTheme="majorHAnsi" w:hAnsiTheme="majorHAnsi"/>
          <w:spacing w:val="1"/>
          <w:sz w:val="23"/>
          <w:szCs w:val="23"/>
        </w:rPr>
        <w:t>ie</w:t>
      </w:r>
      <w:r w:rsidRPr="0067314B">
        <w:rPr>
          <w:rFonts w:asciiTheme="majorHAnsi" w:hAnsiTheme="majorHAnsi"/>
          <w:sz w:val="23"/>
          <w:szCs w:val="23"/>
        </w:rPr>
        <w:t xml:space="preserve">s or </w:t>
      </w:r>
      <w:r w:rsidRPr="0067314B">
        <w:rPr>
          <w:rFonts w:asciiTheme="majorHAnsi" w:hAnsiTheme="majorHAnsi"/>
          <w:spacing w:val="-1"/>
          <w:sz w:val="23"/>
          <w:szCs w:val="23"/>
        </w:rPr>
        <w:t>S</w:t>
      </w:r>
      <w:r w:rsidRPr="0067314B">
        <w:rPr>
          <w:rFonts w:asciiTheme="majorHAnsi" w:hAnsiTheme="majorHAnsi"/>
          <w:sz w:val="23"/>
          <w:szCs w:val="23"/>
        </w:rPr>
        <w:t>chedu</w:t>
      </w:r>
      <w:r w:rsidRPr="0067314B">
        <w:rPr>
          <w:rFonts w:asciiTheme="majorHAnsi" w:hAnsiTheme="majorHAnsi"/>
          <w:spacing w:val="1"/>
          <w:sz w:val="23"/>
          <w:szCs w:val="23"/>
        </w:rPr>
        <w:t>l</w:t>
      </w:r>
      <w:r w:rsidRPr="0067314B">
        <w:rPr>
          <w:rFonts w:asciiTheme="majorHAnsi" w:hAnsiTheme="majorHAnsi"/>
          <w:sz w:val="23"/>
          <w:szCs w:val="23"/>
        </w:rPr>
        <w:t>e</w:t>
      </w:r>
      <w:r w:rsidRPr="0067314B">
        <w:rPr>
          <w:rFonts w:asciiTheme="majorHAnsi" w:hAnsiTheme="majorHAnsi"/>
          <w:spacing w:val="1"/>
          <w:sz w:val="23"/>
          <w:szCs w:val="23"/>
        </w:rPr>
        <w:t xml:space="preserve"> </w:t>
      </w:r>
      <w:r w:rsidRPr="0067314B">
        <w:rPr>
          <w:rFonts w:asciiTheme="majorHAnsi" w:hAnsiTheme="majorHAnsi"/>
          <w:sz w:val="23"/>
          <w:szCs w:val="23"/>
        </w:rPr>
        <w:t>of</w:t>
      </w:r>
      <w:r w:rsidRPr="0067314B">
        <w:rPr>
          <w:rFonts w:asciiTheme="majorHAnsi" w:hAnsiTheme="majorHAnsi"/>
          <w:spacing w:val="-2"/>
          <w:sz w:val="23"/>
          <w:szCs w:val="23"/>
        </w:rPr>
        <w:t xml:space="preserve"> </w:t>
      </w:r>
      <w:r w:rsidRPr="0067314B">
        <w:rPr>
          <w:rFonts w:asciiTheme="majorHAnsi" w:hAnsiTheme="majorHAnsi"/>
          <w:sz w:val="23"/>
          <w:szCs w:val="23"/>
        </w:rPr>
        <w:t>Requ</w:t>
      </w:r>
      <w:r w:rsidRPr="0067314B">
        <w:rPr>
          <w:rFonts w:asciiTheme="majorHAnsi" w:hAnsiTheme="majorHAnsi"/>
          <w:spacing w:val="1"/>
          <w:sz w:val="23"/>
          <w:szCs w:val="23"/>
        </w:rPr>
        <w:t>i</w:t>
      </w:r>
      <w:r w:rsidRPr="0067314B">
        <w:rPr>
          <w:rFonts w:asciiTheme="majorHAnsi" w:hAnsiTheme="majorHAnsi"/>
          <w:sz w:val="23"/>
          <w:szCs w:val="23"/>
        </w:rPr>
        <w:t>re</w:t>
      </w:r>
      <w:r w:rsidRPr="0067314B">
        <w:rPr>
          <w:rFonts w:asciiTheme="majorHAnsi" w:hAnsiTheme="majorHAnsi"/>
          <w:spacing w:val="1"/>
          <w:sz w:val="23"/>
          <w:szCs w:val="23"/>
        </w:rPr>
        <w:t>m</w:t>
      </w:r>
      <w:r w:rsidRPr="0067314B">
        <w:rPr>
          <w:rFonts w:asciiTheme="majorHAnsi" w:hAnsiTheme="majorHAnsi"/>
          <w:sz w:val="23"/>
          <w:szCs w:val="23"/>
        </w:rPr>
        <w:t>en</w:t>
      </w:r>
      <w:r w:rsidRPr="0067314B">
        <w:rPr>
          <w:rFonts w:asciiTheme="majorHAnsi" w:hAnsiTheme="majorHAnsi"/>
          <w:spacing w:val="1"/>
          <w:sz w:val="23"/>
          <w:szCs w:val="23"/>
        </w:rPr>
        <w:t>t</w:t>
      </w:r>
      <w:r w:rsidRPr="0067314B">
        <w:rPr>
          <w:rFonts w:asciiTheme="majorHAnsi" w:hAnsiTheme="majorHAnsi"/>
          <w:sz w:val="23"/>
          <w:szCs w:val="23"/>
        </w:rPr>
        <w:t>s.</w:t>
      </w:r>
      <w:r w:rsidRPr="0067314B">
        <w:rPr>
          <w:rFonts w:asciiTheme="majorHAnsi" w:hAnsiTheme="majorHAnsi"/>
          <w:spacing w:val="4"/>
          <w:sz w:val="23"/>
          <w:szCs w:val="23"/>
        </w:rPr>
        <w:t xml:space="preserve"> </w:t>
      </w:r>
      <w:r w:rsidRPr="0067314B">
        <w:rPr>
          <w:rFonts w:asciiTheme="majorHAnsi" w:hAnsiTheme="majorHAnsi"/>
          <w:sz w:val="23"/>
          <w:szCs w:val="23"/>
        </w:rPr>
        <w:t>(SPP</w:t>
      </w:r>
      <w:r w:rsidRPr="0067314B">
        <w:rPr>
          <w:rFonts w:asciiTheme="majorHAnsi" w:hAnsiTheme="majorHAnsi"/>
          <w:spacing w:val="-1"/>
          <w:sz w:val="23"/>
          <w:szCs w:val="23"/>
        </w:rPr>
        <w:t xml:space="preserve"> </w:t>
      </w:r>
      <w:r w:rsidRPr="0067314B">
        <w:rPr>
          <w:rFonts w:asciiTheme="majorHAnsi" w:hAnsiTheme="majorHAnsi"/>
          <w:sz w:val="23"/>
          <w:szCs w:val="23"/>
        </w:rPr>
        <w:t>Rule</w:t>
      </w:r>
      <w:r w:rsidRPr="0067314B">
        <w:rPr>
          <w:rFonts w:asciiTheme="majorHAnsi" w:hAnsiTheme="majorHAnsi"/>
          <w:spacing w:val="1"/>
          <w:sz w:val="23"/>
          <w:szCs w:val="23"/>
        </w:rPr>
        <w:t xml:space="preserve"> </w:t>
      </w:r>
      <w:r w:rsidRPr="0067314B">
        <w:rPr>
          <w:rFonts w:asciiTheme="majorHAnsi" w:hAnsiTheme="majorHAnsi"/>
          <w:sz w:val="23"/>
          <w:szCs w:val="23"/>
        </w:rPr>
        <w:t>50)</w:t>
      </w:r>
    </w:p>
    <w:p w14:paraId="40C9DE2C" w14:textId="77777777" w:rsidR="00D54D64" w:rsidRDefault="00D54D64" w:rsidP="00D54D64">
      <w:pPr>
        <w:spacing w:after="200" w:line="276" w:lineRule="auto"/>
        <w:rPr>
          <w:rFonts w:asciiTheme="majorHAnsi" w:hAnsiTheme="majorHAnsi"/>
          <w:sz w:val="24"/>
          <w:szCs w:val="24"/>
        </w:rPr>
      </w:pPr>
      <w:r>
        <w:rPr>
          <w:rFonts w:asciiTheme="majorHAnsi" w:hAnsiTheme="majorHAnsi"/>
          <w:sz w:val="24"/>
          <w:szCs w:val="24"/>
        </w:rPr>
        <w:br w:type="page"/>
      </w:r>
    </w:p>
    <w:p w14:paraId="1B5D12B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CA4541E" w14:textId="77777777" w:rsidR="00D54D64" w:rsidRDefault="00D54D64" w:rsidP="00D54D64">
      <w:pPr>
        <w:widowControl w:val="0"/>
        <w:autoSpaceDE w:val="0"/>
        <w:autoSpaceDN w:val="0"/>
        <w:adjustRightInd w:val="0"/>
        <w:spacing w:line="246" w:lineRule="auto"/>
        <w:ind w:left="115" w:right="567"/>
        <w:jc w:val="both"/>
        <w:rPr>
          <w:rFonts w:asciiTheme="majorHAnsi" w:hAnsiTheme="majorHAnsi"/>
          <w:b/>
          <w:bCs/>
          <w:w w:val="99"/>
          <w:sz w:val="24"/>
          <w:szCs w:val="24"/>
        </w:rPr>
      </w:pPr>
      <w:r w:rsidRPr="0067314B">
        <w:rPr>
          <w:rFonts w:asciiTheme="majorHAnsi" w:hAnsiTheme="majorHAnsi"/>
          <w:b/>
          <w:bCs/>
          <w:w w:val="99"/>
          <w:sz w:val="24"/>
          <w:szCs w:val="24"/>
        </w:rPr>
        <w:t>I</w:t>
      </w:r>
      <w:r w:rsidRPr="0067314B">
        <w:rPr>
          <w:rFonts w:asciiTheme="majorHAnsi" w:hAnsiTheme="majorHAnsi"/>
          <w:b/>
          <w:bCs/>
          <w:sz w:val="24"/>
          <w:szCs w:val="24"/>
        </w:rPr>
        <w:t>B.22</w:t>
      </w:r>
      <w:r w:rsidRPr="0067314B">
        <w:rPr>
          <w:rFonts w:asciiTheme="majorHAnsi" w:hAnsiTheme="majorHAnsi"/>
          <w:spacing w:val="106"/>
          <w:sz w:val="24"/>
          <w:szCs w:val="24"/>
        </w:rPr>
        <w:t xml:space="preserve"> </w:t>
      </w:r>
      <w:r w:rsidRPr="0067314B">
        <w:rPr>
          <w:rFonts w:asciiTheme="majorHAnsi" w:hAnsiTheme="majorHAnsi"/>
          <w:b/>
          <w:bCs/>
          <w:w w:val="99"/>
          <w:sz w:val="24"/>
          <w:szCs w:val="24"/>
        </w:rPr>
        <w:t>I</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t</w:t>
      </w:r>
      <w:r w:rsidRPr="0067314B">
        <w:rPr>
          <w:rFonts w:asciiTheme="majorHAnsi" w:hAnsiTheme="majorHAnsi"/>
          <w:b/>
          <w:bCs/>
          <w:spacing w:val="-1"/>
          <w:sz w:val="24"/>
          <w:szCs w:val="24"/>
        </w:rPr>
        <w:t>e</w:t>
      </w:r>
      <w:r w:rsidRPr="0067314B">
        <w:rPr>
          <w:rFonts w:asciiTheme="majorHAnsi" w:hAnsiTheme="majorHAnsi"/>
          <w:b/>
          <w:bCs/>
          <w:sz w:val="24"/>
          <w:szCs w:val="24"/>
        </w:rPr>
        <w:t>g</w:t>
      </w:r>
      <w:r w:rsidRPr="0067314B">
        <w:rPr>
          <w:rFonts w:asciiTheme="majorHAnsi" w:hAnsiTheme="majorHAnsi"/>
          <w:b/>
          <w:bCs/>
          <w:spacing w:val="-1"/>
          <w:sz w:val="24"/>
          <w:szCs w:val="24"/>
        </w:rPr>
        <w:t>r</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y</w:t>
      </w:r>
      <w:r w:rsidRPr="0067314B">
        <w:rPr>
          <w:rFonts w:asciiTheme="majorHAnsi" w:hAnsiTheme="majorHAnsi"/>
          <w:spacing w:val="28"/>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p>
    <w:p w14:paraId="273BE7FB" w14:textId="77777777" w:rsidR="00D54D64" w:rsidRDefault="00D54D64" w:rsidP="00D54D64">
      <w:pPr>
        <w:widowControl w:val="0"/>
        <w:autoSpaceDE w:val="0"/>
        <w:autoSpaceDN w:val="0"/>
        <w:adjustRightInd w:val="0"/>
        <w:spacing w:line="246" w:lineRule="auto"/>
        <w:ind w:left="115" w:right="567"/>
        <w:jc w:val="both"/>
        <w:rPr>
          <w:rFonts w:asciiTheme="majorHAnsi" w:hAnsiTheme="majorHAnsi"/>
          <w:spacing w:val="28"/>
          <w:sz w:val="24"/>
          <w:szCs w:val="24"/>
        </w:rPr>
      </w:pPr>
    </w:p>
    <w:p w14:paraId="403F3CEF" w14:textId="77777777" w:rsidR="00D54D64" w:rsidRPr="0067314B" w:rsidRDefault="00D54D64" w:rsidP="00D54D64">
      <w:pPr>
        <w:widowControl w:val="0"/>
        <w:autoSpaceDE w:val="0"/>
        <w:autoSpaceDN w:val="0"/>
        <w:adjustRightInd w:val="0"/>
        <w:spacing w:line="246" w:lineRule="auto"/>
        <w:ind w:right="-14" w:firstLine="720"/>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w w:val="99"/>
          <w:sz w:val="24"/>
          <w:szCs w:val="24"/>
        </w:rPr>
        <w:t>r</w:t>
      </w:r>
      <w:r w:rsidRPr="0067314B">
        <w:rPr>
          <w:rFonts w:asciiTheme="majorHAnsi" w:hAnsiTheme="majorHAnsi"/>
          <w:spacing w:val="2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ign</w:t>
      </w:r>
      <w:r w:rsidRPr="0067314B">
        <w:rPr>
          <w:rFonts w:asciiTheme="majorHAnsi" w:hAnsiTheme="majorHAnsi"/>
          <w:spacing w:val="27"/>
          <w:sz w:val="24"/>
          <w:szCs w:val="24"/>
        </w:rPr>
        <w:t xml:space="preserve"> </w:t>
      </w:r>
      <w:r w:rsidRPr="0067314B">
        <w:rPr>
          <w:rFonts w:asciiTheme="majorHAnsi" w:hAnsiTheme="majorHAnsi"/>
          <w:sz w:val="24"/>
          <w:szCs w:val="24"/>
        </w:rPr>
        <w:t>and</w:t>
      </w:r>
      <w:r w:rsidRPr="0067314B">
        <w:rPr>
          <w:rFonts w:asciiTheme="majorHAnsi" w:hAnsiTheme="majorHAnsi"/>
          <w:spacing w:val="2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tamp</w:t>
      </w:r>
      <w:r w:rsidRPr="0067314B">
        <w:rPr>
          <w:rFonts w:asciiTheme="majorHAnsi" w:hAnsiTheme="majorHAnsi"/>
          <w:spacing w:val="29"/>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2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5"/>
          <w:sz w:val="24"/>
          <w:szCs w:val="24"/>
        </w:rPr>
        <w:t xml:space="preserve"> </w:t>
      </w:r>
      <w:r w:rsidRPr="0067314B">
        <w:rPr>
          <w:rFonts w:asciiTheme="majorHAnsi" w:hAnsiTheme="majorHAnsi"/>
          <w:spacing w:val="-4"/>
          <w:w w:val="99"/>
          <w:sz w:val="24"/>
          <w:szCs w:val="24"/>
        </w:rPr>
        <w:t>I</w:t>
      </w:r>
      <w:r w:rsidRPr="0067314B">
        <w:rPr>
          <w:rFonts w:asciiTheme="majorHAnsi" w:hAnsiTheme="majorHAnsi"/>
          <w:sz w:val="24"/>
          <w:szCs w:val="24"/>
        </w:rPr>
        <w:t>nte</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18"/>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9"/>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ovided</w:t>
      </w:r>
      <w:r w:rsidRPr="0067314B">
        <w:rPr>
          <w:rFonts w:asciiTheme="majorHAnsi" w:hAnsiTheme="majorHAnsi"/>
          <w:spacing w:val="25"/>
          <w:sz w:val="24"/>
          <w:szCs w:val="24"/>
        </w:rPr>
        <w:t xml:space="preserve"> </w:t>
      </w:r>
      <w:r w:rsidRPr="0067314B">
        <w:rPr>
          <w:rFonts w:asciiTheme="majorHAnsi" w:hAnsiTheme="majorHAnsi"/>
          <w:sz w:val="24"/>
          <w:szCs w:val="24"/>
        </w:rPr>
        <w:t xml:space="preserve">at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1"/>
          <w:w w:val="99"/>
          <w:sz w:val="24"/>
          <w:szCs w:val="24"/>
        </w:rPr>
        <w:t>-</w:t>
      </w:r>
      <w:r w:rsidRPr="0067314B">
        <w:rPr>
          <w:rFonts w:asciiTheme="majorHAnsi" w:hAnsiTheme="majorHAnsi"/>
          <w:w w:val="99"/>
          <w:sz w:val="24"/>
          <w:szCs w:val="24"/>
        </w:rPr>
        <w:t>F</w:t>
      </w:r>
      <w:r w:rsidRPr="0067314B">
        <w:rPr>
          <w:rFonts w:asciiTheme="majorHAnsi" w:hAnsiTheme="majorHAnsi"/>
          <w:spacing w:val="34"/>
          <w:sz w:val="24"/>
          <w:szCs w:val="24"/>
        </w:rPr>
        <w:t xml:space="preserve"> </w:t>
      </w:r>
      <w:r w:rsidRPr="0067314B">
        <w:rPr>
          <w:rFonts w:asciiTheme="majorHAnsi" w:hAnsiTheme="majorHAnsi"/>
          <w:sz w:val="24"/>
          <w:szCs w:val="24"/>
        </w:rPr>
        <w:t>to</w:t>
      </w:r>
      <w:r w:rsidRPr="0067314B">
        <w:rPr>
          <w:rFonts w:asciiTheme="majorHAnsi" w:hAnsiTheme="majorHAnsi"/>
          <w:spacing w:val="3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36"/>
          <w:sz w:val="24"/>
          <w:szCs w:val="24"/>
        </w:rPr>
        <w:t xml:space="preserve"> </w:t>
      </w:r>
      <w:r w:rsidRPr="0067314B">
        <w:rPr>
          <w:rFonts w:asciiTheme="majorHAnsi" w:hAnsiTheme="majorHAnsi"/>
          <w:sz w:val="24"/>
          <w:szCs w:val="24"/>
        </w:rPr>
        <w:t>in</w:t>
      </w:r>
      <w:r w:rsidRPr="0067314B">
        <w:rPr>
          <w:rFonts w:asciiTheme="majorHAnsi" w:hAnsiTheme="majorHAnsi"/>
          <w:spacing w:val="36"/>
          <w:sz w:val="24"/>
          <w:szCs w:val="24"/>
        </w:rPr>
        <w:t xml:space="preserve"> </w:t>
      </w:r>
      <w:r w:rsidRPr="0067314B">
        <w:rPr>
          <w:rFonts w:asciiTheme="majorHAnsi" w:hAnsiTheme="majorHAnsi"/>
          <w:sz w:val="24"/>
          <w:szCs w:val="24"/>
        </w:rPr>
        <w:t>the</w:t>
      </w:r>
      <w:r w:rsidRPr="0067314B">
        <w:rPr>
          <w:rFonts w:asciiTheme="majorHAnsi" w:hAnsiTheme="majorHAnsi"/>
          <w:spacing w:val="3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w:t>
      </w:r>
      <w:r w:rsidRPr="0067314B">
        <w:rPr>
          <w:rFonts w:asciiTheme="majorHAnsi" w:hAnsiTheme="majorHAnsi"/>
          <w:spacing w:val="1"/>
          <w:sz w:val="24"/>
          <w:szCs w:val="24"/>
        </w:rPr>
        <w:t>d</w:t>
      </w:r>
      <w:r w:rsidRPr="0067314B">
        <w:rPr>
          <w:rFonts w:asciiTheme="majorHAnsi" w:hAnsiTheme="majorHAnsi"/>
          <w:sz w:val="24"/>
          <w:szCs w:val="24"/>
        </w:rPr>
        <w:t>ding</w:t>
      </w:r>
      <w:r w:rsidRPr="0067314B">
        <w:rPr>
          <w:rFonts w:asciiTheme="majorHAnsi" w:hAnsiTheme="majorHAnsi"/>
          <w:spacing w:val="34"/>
          <w:sz w:val="24"/>
          <w:szCs w:val="24"/>
        </w:rPr>
        <w:t xml:space="preserve"> </w:t>
      </w:r>
      <w:r w:rsidRPr="0067314B">
        <w:rPr>
          <w:rFonts w:asciiTheme="majorHAnsi" w:hAnsiTheme="majorHAnsi"/>
          <w:w w:val="99"/>
          <w:sz w:val="24"/>
          <w:szCs w:val="24"/>
        </w:rPr>
        <w:t>Do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spacing w:val="3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1"/>
          <w:sz w:val="24"/>
          <w:szCs w:val="24"/>
        </w:rPr>
        <w:t xml:space="preserve"> </w:t>
      </w:r>
      <w:r w:rsidRPr="0067314B">
        <w:rPr>
          <w:rFonts w:asciiTheme="majorHAnsi" w:hAnsiTheme="majorHAnsi"/>
          <w:sz w:val="24"/>
          <w:szCs w:val="24"/>
        </w:rPr>
        <w:t>all</w:t>
      </w:r>
      <w:r w:rsidRPr="0067314B">
        <w:rPr>
          <w:rFonts w:asciiTheme="majorHAnsi" w:hAnsiTheme="majorHAnsi"/>
          <w:spacing w:val="3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indh</w:t>
      </w:r>
      <w:r w:rsidRPr="0067314B">
        <w:rPr>
          <w:rFonts w:asciiTheme="majorHAnsi" w:hAnsiTheme="majorHAnsi"/>
          <w:spacing w:val="35"/>
          <w:sz w:val="24"/>
          <w:szCs w:val="24"/>
        </w:rPr>
        <w:t xml:space="preserve"> </w:t>
      </w:r>
      <w:r w:rsidRPr="0067314B">
        <w:rPr>
          <w:rFonts w:asciiTheme="majorHAnsi" w:hAnsiTheme="majorHAnsi"/>
          <w:w w:val="99"/>
          <w:sz w:val="24"/>
          <w:szCs w:val="24"/>
        </w:rPr>
        <w:t>G</w:t>
      </w:r>
      <w:r w:rsidRPr="0067314B">
        <w:rPr>
          <w:rFonts w:asciiTheme="majorHAnsi" w:hAnsiTheme="majorHAnsi"/>
          <w:sz w:val="24"/>
          <w:szCs w:val="24"/>
        </w:rPr>
        <w:t>ove</w:t>
      </w:r>
      <w:r w:rsidRPr="0067314B">
        <w:rPr>
          <w:rFonts w:asciiTheme="majorHAnsi" w:hAnsiTheme="majorHAnsi"/>
          <w:w w:val="99"/>
          <w:sz w:val="24"/>
          <w:szCs w:val="24"/>
        </w:rPr>
        <w:t>r</w:t>
      </w:r>
      <w:r w:rsidRPr="0067314B">
        <w:rPr>
          <w:rFonts w:asciiTheme="majorHAnsi" w:hAnsiTheme="majorHAnsi"/>
          <w:sz w:val="24"/>
          <w:szCs w:val="24"/>
        </w:rPr>
        <w:t>nm</w:t>
      </w:r>
      <w:r w:rsidRPr="0067314B">
        <w:rPr>
          <w:rFonts w:asciiTheme="majorHAnsi" w:hAnsiTheme="majorHAnsi"/>
          <w:spacing w:val="-2"/>
          <w:sz w:val="24"/>
          <w:szCs w:val="24"/>
        </w:rPr>
        <w:t>e</w:t>
      </w:r>
      <w:r w:rsidRPr="0067314B">
        <w:rPr>
          <w:rFonts w:asciiTheme="majorHAnsi" w:hAnsiTheme="majorHAnsi"/>
          <w:sz w:val="24"/>
          <w:szCs w:val="24"/>
        </w:rPr>
        <w:t>nt</w:t>
      </w:r>
      <w:r w:rsidRPr="0067314B">
        <w:rPr>
          <w:rFonts w:asciiTheme="majorHAnsi" w:hAnsiTheme="majorHAnsi"/>
          <w:spacing w:val="3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32"/>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 xml:space="preserve"> 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ee</w:t>
      </w:r>
      <w:r w:rsidRPr="0067314B">
        <w:rPr>
          <w:rFonts w:asciiTheme="majorHAnsi" w:hAnsiTheme="majorHAnsi"/>
          <w:sz w:val="24"/>
          <w:szCs w:val="24"/>
        </w:rPr>
        <w:t>ding</w:t>
      </w:r>
      <w:r w:rsidRPr="0067314B">
        <w:rPr>
          <w:rFonts w:asciiTheme="majorHAnsi" w:hAnsiTheme="majorHAnsi"/>
          <w:spacing w:val="1"/>
          <w:sz w:val="24"/>
          <w:szCs w:val="24"/>
        </w:rPr>
        <w:t xml:space="preserve"> R</w:t>
      </w:r>
      <w:r w:rsidRPr="0067314B">
        <w:rPr>
          <w:rFonts w:asciiTheme="majorHAnsi" w:hAnsiTheme="majorHAnsi"/>
          <w:sz w:val="24"/>
          <w:szCs w:val="24"/>
        </w:rPr>
        <w:t>upe</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ten</w:t>
      </w:r>
      <w:r w:rsidRPr="0067314B">
        <w:rPr>
          <w:rFonts w:asciiTheme="majorHAnsi" w:hAnsiTheme="majorHAnsi"/>
          <w:spacing w:val="5"/>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10</w:t>
      </w:r>
      <w:r w:rsidRPr="0067314B">
        <w:rPr>
          <w:rFonts w:asciiTheme="majorHAnsi" w:hAnsiTheme="majorHAnsi"/>
          <w:w w:val="99"/>
          <w:sz w:val="24"/>
          <w:szCs w:val="24"/>
        </w:rPr>
        <w:t>)</w:t>
      </w:r>
      <w:r w:rsidRPr="0067314B">
        <w:rPr>
          <w:rFonts w:asciiTheme="majorHAnsi" w:hAnsiTheme="majorHAnsi"/>
          <w:spacing w:val="3"/>
          <w:sz w:val="24"/>
          <w:szCs w:val="24"/>
        </w:rPr>
        <w:t xml:space="preserve"> </w:t>
      </w:r>
      <w:r w:rsidRPr="0067314B">
        <w:rPr>
          <w:rFonts w:asciiTheme="majorHAnsi" w:hAnsiTheme="majorHAnsi"/>
          <w:sz w:val="24"/>
          <w:szCs w:val="24"/>
        </w:rPr>
        <w:t>m</w:t>
      </w:r>
      <w:r w:rsidRPr="0067314B">
        <w:rPr>
          <w:rFonts w:asciiTheme="majorHAnsi" w:hAnsiTheme="majorHAnsi"/>
          <w:spacing w:val="1"/>
          <w:sz w:val="24"/>
          <w:szCs w:val="24"/>
        </w:rPr>
        <w:t>i</w:t>
      </w:r>
      <w:r w:rsidRPr="0067314B">
        <w:rPr>
          <w:rFonts w:asciiTheme="majorHAnsi" w:hAnsiTheme="majorHAnsi"/>
          <w:sz w:val="24"/>
          <w:szCs w:val="24"/>
        </w:rPr>
        <w:t>l</w:t>
      </w:r>
      <w:r w:rsidRPr="0067314B">
        <w:rPr>
          <w:rFonts w:asciiTheme="majorHAnsi" w:hAnsiTheme="majorHAnsi"/>
          <w:spacing w:val="1"/>
          <w:sz w:val="24"/>
          <w:szCs w:val="24"/>
        </w:rPr>
        <w:t>l</w:t>
      </w:r>
      <w:r w:rsidRPr="0067314B">
        <w:rPr>
          <w:rFonts w:asciiTheme="majorHAnsi" w:hAnsiTheme="majorHAnsi"/>
          <w:sz w:val="24"/>
          <w:szCs w:val="24"/>
        </w:rPr>
        <w:t>ion.</w:t>
      </w:r>
      <w:r w:rsidRPr="0067314B">
        <w:rPr>
          <w:rFonts w:asciiTheme="majorHAnsi" w:hAnsiTheme="majorHAnsi"/>
          <w:spacing w:val="6"/>
          <w:sz w:val="24"/>
          <w:szCs w:val="24"/>
        </w:rPr>
        <w:t xml:space="preserve"> </w:t>
      </w:r>
      <w:r w:rsidRPr="0067314B">
        <w:rPr>
          <w:rFonts w:asciiTheme="majorHAnsi" w:hAnsiTheme="majorHAnsi"/>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ilu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4"/>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nte</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2"/>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5"/>
          <w:sz w:val="24"/>
          <w:szCs w:val="24"/>
        </w:rPr>
        <w:t xml:space="preserve"> </w:t>
      </w:r>
      <w:r w:rsidRPr="0067314B">
        <w:rPr>
          <w:rFonts w:asciiTheme="majorHAnsi" w:hAnsiTheme="majorHAnsi"/>
          <w:sz w:val="24"/>
          <w:szCs w:val="24"/>
        </w:rPr>
        <w:t>make</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3"/>
          <w:sz w:val="24"/>
          <w:szCs w:val="24"/>
        </w:rPr>
        <w:t xml:space="preserve"> </w:t>
      </w:r>
      <w:r w:rsidRPr="0067314B">
        <w:rPr>
          <w:rFonts w:asciiTheme="majorHAnsi" w:hAnsiTheme="majorHAnsi"/>
          <w:sz w:val="24"/>
          <w:szCs w:val="24"/>
        </w:rPr>
        <w:t>bi</w:t>
      </w:r>
      <w:r w:rsidRPr="0067314B">
        <w:rPr>
          <w:rFonts w:asciiTheme="majorHAnsi" w:hAnsiTheme="majorHAnsi"/>
          <w:w w:val="99"/>
          <w:sz w:val="24"/>
          <w:szCs w:val="24"/>
        </w:rPr>
        <w:t>d</w:t>
      </w:r>
      <w:r w:rsidRPr="0067314B">
        <w:rPr>
          <w:rFonts w:asciiTheme="majorHAnsi" w:hAnsiTheme="majorHAnsi"/>
          <w:spacing w:val="3"/>
          <w:sz w:val="24"/>
          <w:szCs w:val="24"/>
        </w:rPr>
        <w:t xml:space="preserve"> </w:t>
      </w:r>
      <w:r w:rsidRPr="0067314B">
        <w:rPr>
          <w:rFonts w:asciiTheme="majorHAnsi" w:hAnsiTheme="majorHAnsi"/>
          <w:sz w:val="24"/>
          <w:szCs w:val="24"/>
        </w:rPr>
        <w:t>non</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 xml:space="preserve">ive </w:t>
      </w:r>
      <w:r w:rsidRPr="0067314B">
        <w:rPr>
          <w:rFonts w:asciiTheme="majorHAnsi" w:hAnsiTheme="majorHAnsi"/>
          <w:w w:val="99"/>
          <w:sz w:val="24"/>
          <w:szCs w:val="24"/>
        </w:rPr>
        <w:t>(SPP</w:t>
      </w:r>
      <w:r w:rsidRPr="0067314B">
        <w:rPr>
          <w:rFonts w:asciiTheme="majorHAnsi" w:hAnsiTheme="majorHAnsi"/>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ule 89</w:t>
      </w:r>
      <w:r w:rsidRPr="0067314B">
        <w:rPr>
          <w:rFonts w:asciiTheme="majorHAnsi" w:hAnsiTheme="majorHAnsi"/>
          <w:w w:val="99"/>
          <w:sz w:val="24"/>
          <w:szCs w:val="24"/>
        </w:rPr>
        <w:t>)</w:t>
      </w:r>
      <w:r w:rsidRPr="0067314B">
        <w:rPr>
          <w:rFonts w:asciiTheme="majorHAnsi" w:hAnsiTheme="majorHAnsi"/>
          <w:sz w:val="24"/>
          <w:szCs w:val="24"/>
        </w:rPr>
        <w:t>.</w:t>
      </w:r>
    </w:p>
    <w:p w14:paraId="551171DE" w14:textId="77777777" w:rsidR="00D54D64" w:rsidRPr="0067314B" w:rsidRDefault="00D54D64" w:rsidP="00D54D64">
      <w:pPr>
        <w:widowControl w:val="0"/>
        <w:tabs>
          <w:tab w:val="left" w:pos="1555"/>
        </w:tabs>
        <w:autoSpaceDE w:val="0"/>
        <w:autoSpaceDN w:val="0"/>
        <w:adjustRightInd w:val="0"/>
        <w:ind w:left="835" w:right="-20"/>
        <w:jc w:val="both"/>
        <w:rPr>
          <w:rFonts w:asciiTheme="majorHAnsi" w:hAnsiTheme="majorHAnsi"/>
          <w:sz w:val="24"/>
          <w:szCs w:val="24"/>
        </w:rPr>
        <w:sectPr w:rsidR="00D54D64" w:rsidRPr="0067314B" w:rsidSect="002113E0">
          <w:pgSz w:w="12240" w:h="15840"/>
          <w:pgMar w:top="1134" w:right="850" w:bottom="493" w:left="1324" w:header="720" w:footer="720" w:gutter="0"/>
          <w:cols w:space="720"/>
          <w:noEndnote/>
        </w:sectPr>
      </w:pPr>
    </w:p>
    <w:p w14:paraId="194A31B6" w14:textId="77777777" w:rsidR="00D54D64" w:rsidRPr="0067314B" w:rsidRDefault="00D54D64" w:rsidP="00D54D64">
      <w:pPr>
        <w:widowControl w:val="0"/>
        <w:autoSpaceDE w:val="0"/>
        <w:autoSpaceDN w:val="0"/>
        <w:adjustRightInd w:val="0"/>
        <w:ind w:left="3901" w:right="-14"/>
        <w:jc w:val="both"/>
        <w:rPr>
          <w:rFonts w:asciiTheme="majorHAnsi" w:hAnsiTheme="majorHAnsi"/>
          <w:sz w:val="24"/>
          <w:szCs w:val="24"/>
        </w:rPr>
      </w:pPr>
      <w:r w:rsidRPr="0067314B">
        <w:rPr>
          <w:rFonts w:asciiTheme="majorHAnsi" w:hAnsiTheme="majorHAnsi"/>
          <w:b/>
          <w:bCs/>
          <w:sz w:val="24"/>
          <w:szCs w:val="24"/>
        </w:rPr>
        <w:lastRenderedPageBreak/>
        <w:t>B</w:t>
      </w:r>
      <w:r w:rsidRPr="0067314B">
        <w:rPr>
          <w:rFonts w:asciiTheme="majorHAnsi" w:hAnsiTheme="majorHAnsi"/>
          <w:b/>
          <w:bCs/>
          <w:w w:val="99"/>
          <w:sz w:val="24"/>
          <w:szCs w:val="24"/>
        </w:rPr>
        <w:t>IDDIN</w:t>
      </w:r>
      <w:r w:rsidRPr="0067314B">
        <w:rPr>
          <w:rFonts w:asciiTheme="majorHAnsi" w:hAnsiTheme="majorHAnsi"/>
          <w:b/>
          <w:bCs/>
          <w:sz w:val="24"/>
          <w:szCs w:val="24"/>
        </w:rPr>
        <w:t>G</w:t>
      </w:r>
      <w:r w:rsidRPr="0067314B">
        <w:rPr>
          <w:rFonts w:asciiTheme="majorHAnsi" w:hAnsiTheme="majorHAnsi"/>
          <w:spacing w:val="-2"/>
          <w:sz w:val="24"/>
          <w:szCs w:val="24"/>
        </w:rPr>
        <w:t xml:space="preserve"> </w:t>
      </w:r>
      <w:r w:rsidRPr="0067314B">
        <w:rPr>
          <w:rFonts w:asciiTheme="majorHAnsi" w:hAnsiTheme="majorHAnsi"/>
          <w:b/>
          <w:bCs/>
          <w:w w:val="99"/>
          <w:sz w:val="24"/>
          <w:szCs w:val="24"/>
        </w:rPr>
        <w:t>D</w:t>
      </w:r>
      <w:r w:rsidRPr="0067314B">
        <w:rPr>
          <w:rFonts w:asciiTheme="majorHAnsi" w:hAnsiTheme="majorHAnsi"/>
          <w:b/>
          <w:bCs/>
          <w:spacing w:val="-1"/>
          <w:w w:val="99"/>
          <w:sz w:val="24"/>
          <w:szCs w:val="24"/>
        </w:rPr>
        <w:t>A</w:t>
      </w:r>
      <w:r w:rsidRPr="0067314B">
        <w:rPr>
          <w:rFonts w:asciiTheme="majorHAnsi" w:hAnsiTheme="majorHAnsi"/>
          <w:b/>
          <w:bCs/>
          <w:sz w:val="24"/>
          <w:szCs w:val="24"/>
        </w:rPr>
        <w:t>T</w:t>
      </w:r>
      <w:r w:rsidRPr="0067314B">
        <w:rPr>
          <w:rFonts w:asciiTheme="majorHAnsi" w:hAnsiTheme="majorHAnsi"/>
          <w:b/>
          <w:bCs/>
          <w:w w:val="99"/>
          <w:sz w:val="24"/>
          <w:szCs w:val="24"/>
        </w:rPr>
        <w:t>A</w:t>
      </w:r>
    </w:p>
    <w:p w14:paraId="4E61C159"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17434FF2" w14:textId="77777777" w:rsidR="00D54D64" w:rsidRDefault="00D54D64" w:rsidP="00D54D64">
      <w:pPr>
        <w:widowControl w:val="0"/>
        <w:autoSpaceDE w:val="0"/>
        <w:autoSpaceDN w:val="0"/>
        <w:adjustRightInd w:val="0"/>
        <w:spacing w:line="261" w:lineRule="auto"/>
        <w:ind w:left="115" w:right="-14"/>
        <w:jc w:val="both"/>
        <w:rPr>
          <w:rFonts w:asciiTheme="majorHAnsi" w:hAnsiTheme="majorHAnsi"/>
          <w:w w:val="99"/>
          <w:sz w:val="24"/>
          <w:szCs w:val="24"/>
        </w:rPr>
      </w:pPr>
      <w:r w:rsidRPr="0067314B">
        <w:rPr>
          <w:rFonts w:asciiTheme="majorHAnsi" w:hAnsiTheme="majorHAnsi"/>
          <w:w w:val="99"/>
          <w:sz w:val="24"/>
          <w:szCs w:val="24"/>
        </w:rPr>
        <w:t>(</w:t>
      </w:r>
      <w:r w:rsidRPr="0067314B">
        <w:rPr>
          <w:rFonts w:asciiTheme="majorHAnsi" w:hAnsiTheme="majorHAnsi"/>
          <w:sz w:val="24"/>
          <w:szCs w:val="24"/>
        </w:rPr>
        <w:t>The</w:t>
      </w:r>
      <w:r w:rsidRPr="0067314B">
        <w:rPr>
          <w:rFonts w:asciiTheme="majorHAnsi" w:hAnsiTheme="majorHAnsi"/>
          <w:spacing w:val="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ol</w:t>
      </w:r>
      <w:r w:rsidRPr="0067314B">
        <w:rPr>
          <w:rFonts w:asciiTheme="majorHAnsi" w:hAnsiTheme="majorHAnsi"/>
          <w:spacing w:val="1"/>
          <w:sz w:val="24"/>
          <w:szCs w:val="24"/>
        </w:rPr>
        <w:t>l</w:t>
      </w:r>
      <w:r w:rsidRPr="0067314B">
        <w:rPr>
          <w:rFonts w:asciiTheme="majorHAnsi" w:hAnsiTheme="majorHAnsi"/>
          <w:sz w:val="24"/>
          <w:szCs w:val="24"/>
        </w:rPr>
        <w:t>o</w:t>
      </w:r>
      <w:r w:rsidRPr="0067314B">
        <w:rPr>
          <w:rFonts w:asciiTheme="majorHAnsi" w:hAnsiTheme="majorHAnsi"/>
          <w:w w:val="99"/>
          <w:sz w:val="24"/>
          <w:szCs w:val="24"/>
        </w:rPr>
        <w:t>w</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w w:val="99"/>
          <w:sz w:val="24"/>
          <w:szCs w:val="24"/>
        </w:rPr>
        <w:t>sp</w:t>
      </w:r>
      <w:r w:rsidRPr="0067314B">
        <w:rPr>
          <w:rFonts w:asciiTheme="majorHAnsi" w:hAnsiTheme="majorHAnsi"/>
          <w:sz w:val="24"/>
          <w:szCs w:val="24"/>
        </w:rPr>
        <w:t>eci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 xml:space="preserve"> </w:t>
      </w:r>
      <w:r w:rsidRPr="0067314B">
        <w:rPr>
          <w:rFonts w:asciiTheme="majorHAnsi" w:hAnsiTheme="majorHAnsi"/>
          <w:sz w:val="24"/>
          <w:szCs w:val="24"/>
        </w:rPr>
        <w:t>data</w:t>
      </w:r>
      <w:r w:rsidRPr="0067314B">
        <w:rPr>
          <w:rFonts w:asciiTheme="majorHAnsi" w:hAnsiTheme="majorHAnsi"/>
          <w:spacing w:val="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pacing w:val="2"/>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 xml:space="preserve"> t</w:t>
      </w:r>
      <w:r w:rsidRPr="0067314B">
        <w:rPr>
          <w:rFonts w:asciiTheme="majorHAnsi" w:hAnsiTheme="majorHAnsi"/>
          <w:sz w:val="24"/>
          <w:szCs w:val="24"/>
        </w:rPr>
        <w:t>end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
          <w:sz w:val="24"/>
          <w:szCs w:val="24"/>
        </w:rPr>
        <w:t xml:space="preserve"> </w:t>
      </w:r>
      <w:r w:rsidRPr="0067314B">
        <w:rPr>
          <w:rFonts w:asciiTheme="majorHAnsi" w:hAnsiTheme="majorHAnsi"/>
          <w:sz w:val="24"/>
          <w:szCs w:val="24"/>
        </w:rPr>
        <w:t>complement, amend,</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upplement</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pacing w:val="1"/>
          <w:sz w:val="24"/>
          <w:szCs w:val="24"/>
        </w:rPr>
        <w:t>i</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10"/>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8"/>
          <w:sz w:val="24"/>
          <w:szCs w:val="24"/>
        </w:rPr>
        <w:t xml:space="preserve"> </w:t>
      </w:r>
      <w:r w:rsidRPr="0067314B">
        <w:rPr>
          <w:rFonts w:asciiTheme="majorHAnsi" w:hAnsiTheme="majorHAnsi"/>
          <w:spacing w:val="2"/>
          <w:sz w:val="24"/>
          <w:szCs w:val="24"/>
        </w:rPr>
        <w:t>W</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1"/>
          <w:w w:val="99"/>
          <w:sz w:val="24"/>
          <w:szCs w:val="24"/>
        </w:rPr>
        <w:t>r</w:t>
      </w:r>
      <w:r w:rsidRPr="0067314B">
        <w:rPr>
          <w:rFonts w:asciiTheme="majorHAnsi" w:hAnsiTheme="majorHAnsi"/>
          <w:sz w:val="24"/>
          <w:szCs w:val="24"/>
        </w:rPr>
        <w:t>e</w:t>
      </w:r>
      <w:r w:rsidRPr="0067314B">
        <w:rPr>
          <w:rFonts w:asciiTheme="majorHAnsi" w:hAnsiTheme="majorHAnsi"/>
          <w:spacing w:val="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spacing w:val="8"/>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f</w:t>
      </w:r>
      <w:r w:rsidRPr="0067314B">
        <w:rPr>
          <w:rFonts w:asciiTheme="majorHAnsi" w:hAnsiTheme="majorHAnsi"/>
          <w:sz w:val="24"/>
          <w:szCs w:val="24"/>
        </w:rPr>
        <w:t>lict, the p</w:t>
      </w:r>
      <w:r w:rsidRPr="0067314B">
        <w:rPr>
          <w:rFonts w:asciiTheme="majorHAnsi" w:hAnsiTheme="majorHAnsi"/>
          <w:spacing w:val="-1"/>
          <w:w w:val="99"/>
          <w:sz w:val="24"/>
          <w:szCs w:val="24"/>
        </w:rPr>
        <w:t>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w w:val="99"/>
          <w:sz w:val="24"/>
          <w:szCs w:val="24"/>
        </w:rPr>
        <w:t>o</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 xml:space="preserve"> 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 xml:space="preserve">in </w:t>
      </w:r>
      <w:r w:rsidRPr="0067314B">
        <w:rPr>
          <w:rFonts w:asciiTheme="majorHAnsi" w:hAnsiTheme="majorHAnsi"/>
          <w:w w:val="99"/>
          <w:sz w:val="24"/>
          <w:szCs w:val="24"/>
        </w:rPr>
        <w:t>s</w:t>
      </w:r>
      <w:r w:rsidRPr="0067314B">
        <w:rPr>
          <w:rFonts w:asciiTheme="majorHAnsi" w:hAnsiTheme="majorHAnsi"/>
          <w:sz w:val="24"/>
          <w:szCs w:val="24"/>
        </w:rPr>
        <w:t>hall 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il 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tho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 xml:space="preserve">in the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to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Pr>
          <w:rFonts w:asciiTheme="majorHAnsi" w:hAnsiTheme="majorHAnsi"/>
          <w:w w:val="99"/>
          <w:sz w:val="24"/>
          <w:szCs w:val="24"/>
        </w:rPr>
        <w:t xml:space="preserve">. </w:t>
      </w:r>
    </w:p>
    <w:p w14:paraId="0C5EBDE0" w14:textId="77777777" w:rsidR="00D54D64" w:rsidRDefault="00D54D64" w:rsidP="00D54D64">
      <w:pPr>
        <w:widowControl w:val="0"/>
        <w:autoSpaceDE w:val="0"/>
        <w:autoSpaceDN w:val="0"/>
        <w:adjustRightInd w:val="0"/>
        <w:spacing w:line="261" w:lineRule="auto"/>
        <w:ind w:left="115" w:right="-14"/>
        <w:jc w:val="both"/>
        <w:rPr>
          <w:rFonts w:asciiTheme="majorHAnsi" w:hAnsiTheme="majorHAnsi"/>
          <w:b/>
          <w:w w:val="99"/>
          <w:sz w:val="24"/>
          <w:szCs w:val="24"/>
        </w:rPr>
      </w:pPr>
    </w:p>
    <w:p w14:paraId="29A6EE60" w14:textId="77777777" w:rsidR="00D54D64" w:rsidRPr="00450729" w:rsidRDefault="00D54D64" w:rsidP="00D54D64">
      <w:pPr>
        <w:widowControl w:val="0"/>
        <w:autoSpaceDE w:val="0"/>
        <w:autoSpaceDN w:val="0"/>
        <w:adjustRightInd w:val="0"/>
        <w:spacing w:line="261" w:lineRule="auto"/>
        <w:ind w:left="115" w:right="-14"/>
        <w:jc w:val="both"/>
        <w:rPr>
          <w:rFonts w:asciiTheme="majorHAnsi" w:hAnsiTheme="majorHAnsi"/>
          <w:b/>
          <w:w w:val="99"/>
          <w:sz w:val="24"/>
          <w:szCs w:val="24"/>
        </w:rPr>
      </w:pPr>
      <w:r w:rsidRPr="00450729">
        <w:rPr>
          <w:rFonts w:asciiTheme="majorHAnsi" w:hAnsiTheme="majorHAnsi"/>
          <w:b/>
          <w:w w:val="99"/>
          <w:sz w:val="24"/>
          <w:szCs w:val="24"/>
        </w:rPr>
        <w:t>Instruction to Bidders</w:t>
      </w:r>
    </w:p>
    <w:p w14:paraId="0413B4F7" w14:textId="77777777" w:rsidR="00D54D64" w:rsidRPr="00450729" w:rsidRDefault="00D54D64" w:rsidP="00D54D64">
      <w:pPr>
        <w:widowControl w:val="0"/>
        <w:autoSpaceDE w:val="0"/>
        <w:autoSpaceDN w:val="0"/>
        <w:adjustRightInd w:val="0"/>
        <w:spacing w:line="261" w:lineRule="auto"/>
        <w:ind w:left="115" w:right="-14"/>
        <w:jc w:val="both"/>
        <w:rPr>
          <w:rFonts w:asciiTheme="majorHAnsi" w:hAnsiTheme="majorHAnsi"/>
          <w:b/>
          <w:sz w:val="24"/>
          <w:szCs w:val="24"/>
        </w:rPr>
      </w:pPr>
      <w:r w:rsidRPr="00450729">
        <w:rPr>
          <w:rFonts w:asciiTheme="majorHAnsi" w:hAnsiTheme="majorHAnsi"/>
          <w:b/>
          <w:w w:val="99"/>
          <w:sz w:val="24"/>
          <w:szCs w:val="24"/>
        </w:rPr>
        <w:t>Clause Reference</w:t>
      </w:r>
    </w:p>
    <w:p w14:paraId="03122447" w14:textId="77777777" w:rsidR="00D54D64" w:rsidRPr="0067314B" w:rsidRDefault="00D54D64" w:rsidP="00D54D64">
      <w:pPr>
        <w:widowControl w:val="0"/>
        <w:autoSpaceDE w:val="0"/>
        <w:autoSpaceDN w:val="0"/>
        <w:adjustRightInd w:val="0"/>
        <w:spacing w:line="260" w:lineRule="auto"/>
        <w:ind w:left="720" w:right="-14" w:hanging="719"/>
        <w:jc w:val="both"/>
        <w:rPr>
          <w:rFonts w:asciiTheme="majorHAnsi" w:hAnsiTheme="majorHAnsi"/>
          <w:sz w:val="24"/>
          <w:szCs w:val="24"/>
        </w:rPr>
      </w:pPr>
      <w:r w:rsidRPr="0067314B">
        <w:rPr>
          <w:rFonts w:asciiTheme="majorHAnsi" w:hAnsiTheme="majorHAnsi"/>
          <w:sz w:val="24"/>
          <w:szCs w:val="24"/>
        </w:rPr>
        <w:t>1.1</w:t>
      </w:r>
      <w:r w:rsidRPr="0067314B">
        <w:rPr>
          <w:rFonts w:asciiTheme="majorHAnsi" w:hAnsiTheme="majorHAnsi"/>
          <w:sz w:val="24"/>
          <w:szCs w:val="24"/>
        </w:rPr>
        <w:tab/>
      </w:r>
      <w:r w:rsidRPr="0067314B">
        <w:rPr>
          <w:rFonts w:asciiTheme="majorHAnsi" w:hAnsiTheme="majorHAnsi"/>
          <w:b/>
          <w:bCs/>
          <w:w w:val="99"/>
          <w:sz w:val="24"/>
          <w:szCs w:val="24"/>
        </w:rPr>
        <w:t>N</w:t>
      </w:r>
      <w:r w:rsidRPr="0067314B">
        <w:rPr>
          <w:rFonts w:asciiTheme="majorHAnsi" w:hAnsiTheme="majorHAnsi"/>
          <w:b/>
          <w:bCs/>
          <w:sz w:val="24"/>
          <w:szCs w:val="24"/>
        </w:rPr>
        <w:t>a</w:t>
      </w:r>
      <w:r w:rsidRPr="0067314B">
        <w:rPr>
          <w:rFonts w:asciiTheme="majorHAnsi" w:hAnsiTheme="majorHAnsi"/>
          <w:b/>
          <w:bCs/>
          <w:spacing w:val="-3"/>
          <w:w w:val="99"/>
          <w:sz w:val="24"/>
          <w:szCs w:val="24"/>
        </w:rPr>
        <w:t>m</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Procuring Agency</w:t>
      </w:r>
      <w:r w:rsidRPr="0067314B">
        <w:rPr>
          <w:rFonts w:asciiTheme="majorHAnsi" w:hAnsiTheme="majorHAnsi"/>
          <w:sz w:val="24"/>
          <w:szCs w:val="24"/>
        </w:rPr>
        <w:t xml:space="preserve"> </w:t>
      </w:r>
    </w:p>
    <w:p w14:paraId="6A066246" w14:textId="77777777" w:rsidR="00D54D64" w:rsidRPr="0067314B" w:rsidRDefault="00D54D64" w:rsidP="00D54D64">
      <w:pPr>
        <w:widowControl w:val="0"/>
        <w:autoSpaceDE w:val="0"/>
        <w:autoSpaceDN w:val="0"/>
        <w:adjustRightInd w:val="0"/>
        <w:spacing w:line="260" w:lineRule="auto"/>
        <w:ind w:left="720" w:right="-14" w:hanging="719"/>
        <w:jc w:val="both"/>
        <w:rPr>
          <w:rFonts w:asciiTheme="majorHAnsi" w:hAnsiTheme="majorHAnsi"/>
          <w:w w:val="99"/>
          <w:sz w:val="24"/>
          <w:szCs w:val="24"/>
        </w:rPr>
      </w:pPr>
      <w:r w:rsidRPr="0067314B">
        <w:rPr>
          <w:rFonts w:asciiTheme="majorHAnsi" w:hAnsiTheme="majorHAnsi"/>
          <w:sz w:val="24"/>
          <w:szCs w:val="24"/>
        </w:rPr>
        <w:tab/>
        <w:t>Sindh Solid Waste Management Board</w:t>
      </w:r>
    </w:p>
    <w:p w14:paraId="11F51743"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028A2B2D" w14:textId="77777777" w:rsidR="00D54D64" w:rsidRPr="0067314B" w:rsidRDefault="00D54D64" w:rsidP="00D54D64">
      <w:pPr>
        <w:widowControl w:val="0"/>
        <w:autoSpaceDE w:val="0"/>
        <w:autoSpaceDN w:val="0"/>
        <w:adjustRightInd w:val="0"/>
        <w:spacing w:line="258" w:lineRule="auto"/>
        <w:ind w:left="720" w:right="-14"/>
        <w:jc w:val="both"/>
        <w:rPr>
          <w:rFonts w:asciiTheme="majorHAnsi" w:hAnsiTheme="majorHAnsi"/>
          <w:sz w:val="24"/>
          <w:szCs w:val="24"/>
        </w:rPr>
      </w:pPr>
      <w:r w:rsidRPr="0067314B">
        <w:rPr>
          <w:rFonts w:asciiTheme="majorHAnsi" w:hAnsiTheme="majorHAnsi"/>
          <w:b/>
          <w:bCs/>
          <w:sz w:val="24"/>
          <w:szCs w:val="24"/>
        </w:rPr>
        <w:t>Brie</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e</w:t>
      </w:r>
      <w:r w:rsidRPr="0067314B">
        <w:rPr>
          <w:rFonts w:asciiTheme="majorHAnsi" w:hAnsiTheme="majorHAnsi"/>
          <w:b/>
          <w:bCs/>
          <w:w w:val="99"/>
          <w:sz w:val="24"/>
          <w:szCs w:val="24"/>
        </w:rPr>
        <w:t>s</w:t>
      </w:r>
      <w:r w:rsidRPr="0067314B">
        <w:rPr>
          <w:rFonts w:asciiTheme="majorHAnsi" w:hAnsiTheme="majorHAnsi"/>
          <w:b/>
          <w:bCs/>
          <w:spacing w:val="-1"/>
          <w:sz w:val="24"/>
          <w:szCs w:val="24"/>
        </w:rPr>
        <w:t>cr</w:t>
      </w:r>
      <w:r w:rsidRPr="0067314B">
        <w:rPr>
          <w:rFonts w:asciiTheme="majorHAnsi" w:hAnsiTheme="majorHAnsi"/>
          <w:b/>
          <w:bCs/>
          <w:sz w:val="24"/>
          <w:szCs w:val="24"/>
        </w:rPr>
        <w:t>i</w:t>
      </w:r>
      <w:r w:rsidRPr="0067314B">
        <w:rPr>
          <w:rFonts w:asciiTheme="majorHAnsi" w:hAnsiTheme="majorHAnsi"/>
          <w:b/>
          <w:bCs/>
          <w:w w:val="99"/>
          <w:sz w:val="24"/>
          <w:szCs w:val="24"/>
        </w:rPr>
        <w:t>pt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pacing w:val="1"/>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z w:val="24"/>
          <w:szCs w:val="24"/>
        </w:rPr>
        <w:t>Wor</w:t>
      </w:r>
      <w:r w:rsidRPr="0067314B">
        <w:rPr>
          <w:rFonts w:asciiTheme="majorHAnsi" w:hAnsiTheme="majorHAnsi"/>
          <w:b/>
          <w:bCs/>
          <w:w w:val="99"/>
          <w:sz w:val="24"/>
          <w:szCs w:val="24"/>
        </w:rPr>
        <w:t>ks</w:t>
      </w:r>
      <w:r w:rsidRPr="0067314B">
        <w:rPr>
          <w:rFonts w:asciiTheme="majorHAnsi" w:hAnsiTheme="majorHAnsi"/>
          <w:sz w:val="24"/>
          <w:szCs w:val="24"/>
        </w:rPr>
        <w:t xml:space="preserve"> </w:t>
      </w:r>
    </w:p>
    <w:p w14:paraId="09A71BEB" w14:textId="77777777" w:rsidR="00D54D64" w:rsidRDefault="00D54D64" w:rsidP="00D54D64">
      <w:pPr>
        <w:widowControl w:val="0"/>
        <w:ind w:left="720" w:right="-14"/>
        <w:jc w:val="both"/>
        <w:rPr>
          <w:rFonts w:asciiTheme="majorHAnsi" w:hAnsiTheme="majorHAnsi"/>
          <w:sz w:val="24"/>
          <w:szCs w:val="24"/>
        </w:rPr>
      </w:pPr>
      <w:r>
        <w:rPr>
          <w:rFonts w:asciiTheme="majorHAnsi" w:hAnsiTheme="majorHAnsi"/>
          <w:sz w:val="24"/>
          <w:szCs w:val="24"/>
        </w:rPr>
        <w:t>Construction</w:t>
      </w:r>
      <w:r w:rsidRPr="0067314B">
        <w:rPr>
          <w:rFonts w:asciiTheme="majorHAnsi" w:hAnsiTheme="majorHAnsi"/>
          <w:sz w:val="24"/>
          <w:szCs w:val="24"/>
        </w:rPr>
        <w:t xml:space="preserve"> of Garbage Transfer Station with Material Recovery (MR) and Refuse Derived Fuel (RDF) Facilities at Mewa Shah </w:t>
      </w:r>
      <w:proofErr w:type="gramStart"/>
      <w:r w:rsidRPr="0067314B">
        <w:rPr>
          <w:rFonts w:asciiTheme="majorHAnsi" w:hAnsiTheme="majorHAnsi"/>
          <w:sz w:val="24"/>
          <w:szCs w:val="24"/>
        </w:rPr>
        <w:t>Near</w:t>
      </w:r>
      <w:proofErr w:type="gramEnd"/>
      <w:r w:rsidRPr="0067314B">
        <w:rPr>
          <w:rFonts w:asciiTheme="majorHAnsi" w:hAnsiTheme="majorHAnsi"/>
          <w:sz w:val="24"/>
          <w:szCs w:val="24"/>
        </w:rPr>
        <w:t xml:space="preserve"> Graveyard District West, Karachi</w:t>
      </w:r>
    </w:p>
    <w:p w14:paraId="0A51DA93" w14:textId="77777777" w:rsidR="00E11E4E" w:rsidRPr="0067314B" w:rsidRDefault="00E11E4E" w:rsidP="00D54D64">
      <w:pPr>
        <w:widowControl w:val="0"/>
        <w:ind w:left="720" w:right="-14"/>
        <w:jc w:val="both"/>
        <w:rPr>
          <w:rFonts w:asciiTheme="majorHAnsi" w:hAnsiTheme="majorHAnsi"/>
          <w:sz w:val="24"/>
          <w:szCs w:val="24"/>
        </w:rPr>
      </w:pPr>
    </w:p>
    <w:p w14:paraId="6AE6AD2F" w14:textId="77777777" w:rsidR="00D54D64" w:rsidRPr="0067314B" w:rsidRDefault="00D54D64" w:rsidP="00D54D64">
      <w:pPr>
        <w:widowControl w:val="0"/>
        <w:tabs>
          <w:tab w:val="left" w:pos="835"/>
        </w:tabs>
        <w:autoSpaceDE w:val="0"/>
        <w:autoSpaceDN w:val="0"/>
        <w:adjustRightInd w:val="0"/>
        <w:spacing w:line="260" w:lineRule="auto"/>
        <w:ind w:left="1555" w:right="-14" w:hanging="1439"/>
        <w:jc w:val="both"/>
        <w:rPr>
          <w:rFonts w:asciiTheme="majorHAnsi" w:hAnsiTheme="majorHAnsi"/>
          <w:sz w:val="24"/>
          <w:szCs w:val="24"/>
        </w:rPr>
      </w:pPr>
      <w:r w:rsidRPr="0067314B">
        <w:rPr>
          <w:rFonts w:asciiTheme="majorHAnsi" w:hAnsiTheme="majorHAnsi"/>
          <w:sz w:val="24"/>
          <w:szCs w:val="24"/>
        </w:rPr>
        <w:t>5.1</w:t>
      </w:r>
      <w:r w:rsidRPr="0067314B">
        <w:rPr>
          <w:rFonts w:asciiTheme="majorHAnsi" w:hAnsiTheme="majorHAnsi"/>
          <w:sz w:val="24"/>
          <w:szCs w:val="24"/>
        </w:rPr>
        <w:tab/>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t>Procuring Agency</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d</w:t>
      </w:r>
      <w:r w:rsidRPr="0067314B">
        <w:rPr>
          <w:rFonts w:asciiTheme="majorHAnsi" w:hAnsiTheme="majorHAnsi"/>
          <w:w w:val="99"/>
          <w:sz w:val="24"/>
          <w:szCs w:val="24"/>
        </w:rPr>
        <w:t>dr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w:t>
      </w:r>
    </w:p>
    <w:p w14:paraId="2E8ED85B" w14:textId="77777777" w:rsidR="00D54D64" w:rsidRDefault="00D54D64" w:rsidP="00D54D64">
      <w:pPr>
        <w:widowControl w:val="0"/>
        <w:tabs>
          <w:tab w:val="left" w:pos="835"/>
        </w:tabs>
        <w:autoSpaceDE w:val="0"/>
        <w:autoSpaceDN w:val="0"/>
        <w:adjustRightInd w:val="0"/>
        <w:spacing w:line="260" w:lineRule="auto"/>
        <w:ind w:left="1555" w:right="-14" w:hanging="1439"/>
        <w:jc w:val="both"/>
        <w:rPr>
          <w:rFonts w:asciiTheme="majorHAnsi" w:hAnsiTheme="majorHAnsi"/>
          <w:sz w:val="24"/>
          <w:szCs w:val="24"/>
        </w:rPr>
      </w:pPr>
      <w:r w:rsidRPr="0067314B">
        <w:rPr>
          <w:rFonts w:asciiTheme="majorHAnsi" w:hAnsiTheme="majorHAnsi"/>
          <w:sz w:val="24"/>
          <w:szCs w:val="24"/>
        </w:rPr>
        <w:tab/>
      </w:r>
      <w:r w:rsidRPr="0067314B">
        <w:rPr>
          <w:rFonts w:asciiTheme="majorHAnsi" w:hAnsiTheme="majorHAnsi"/>
          <w:sz w:val="24"/>
          <w:szCs w:val="24"/>
        </w:rPr>
        <w:tab/>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w:t>
      </w:r>
      <w:r>
        <w:rPr>
          <w:rFonts w:asciiTheme="majorHAnsi" w:hAnsiTheme="majorHAnsi"/>
          <w:sz w:val="24"/>
          <w:szCs w:val="24"/>
        </w:rPr>
        <w:t xml:space="preserve"> </w:t>
      </w:r>
      <w:r w:rsidRPr="0067314B">
        <w:rPr>
          <w:rFonts w:asciiTheme="majorHAnsi" w:hAnsiTheme="majorHAnsi"/>
          <w:sz w:val="24"/>
          <w:szCs w:val="24"/>
        </w:rPr>
        <w:t>Management Board</w:t>
      </w:r>
    </w:p>
    <w:p w14:paraId="390EE22B" w14:textId="77777777" w:rsidR="00D54D64" w:rsidRPr="0067314B" w:rsidRDefault="00D54D64" w:rsidP="00D54D64">
      <w:pPr>
        <w:widowControl w:val="0"/>
        <w:tabs>
          <w:tab w:val="left" w:pos="835"/>
        </w:tabs>
        <w:autoSpaceDE w:val="0"/>
        <w:autoSpaceDN w:val="0"/>
        <w:adjustRightInd w:val="0"/>
        <w:spacing w:line="260" w:lineRule="auto"/>
        <w:ind w:left="1555" w:right="-14" w:hanging="1439"/>
        <w:jc w:val="both"/>
        <w:rPr>
          <w:rFonts w:asciiTheme="majorHAnsi" w:hAnsiTheme="majorHAnsi"/>
          <w:sz w:val="24"/>
          <w:szCs w:val="24"/>
        </w:rPr>
      </w:pPr>
      <w:r>
        <w:rPr>
          <w:rFonts w:asciiTheme="majorHAnsi" w:hAnsiTheme="majorHAnsi"/>
          <w:sz w:val="24"/>
          <w:szCs w:val="24"/>
        </w:rPr>
        <w:tab/>
      </w:r>
      <w:r>
        <w:rPr>
          <w:rFonts w:asciiTheme="majorHAnsi" w:hAnsiTheme="majorHAnsi"/>
          <w:sz w:val="24"/>
          <w:szCs w:val="24"/>
        </w:rPr>
        <w:tab/>
        <w:t>D 47, Block 2, Clifton, Karachi</w:t>
      </w:r>
    </w:p>
    <w:p w14:paraId="0B074D90" w14:textId="77777777" w:rsidR="00D54D64" w:rsidRPr="0067314B" w:rsidRDefault="00D54D64" w:rsidP="00D54D64">
      <w:pPr>
        <w:widowControl w:val="0"/>
        <w:autoSpaceDE w:val="0"/>
        <w:autoSpaceDN w:val="0"/>
        <w:adjustRightInd w:val="0"/>
        <w:spacing w:line="260" w:lineRule="auto"/>
        <w:ind w:left="1555" w:right="-14" w:hanging="115"/>
        <w:jc w:val="both"/>
        <w:rPr>
          <w:rFonts w:asciiTheme="majorHAnsi" w:hAnsiTheme="majorHAnsi"/>
          <w:w w:val="99"/>
          <w:sz w:val="24"/>
          <w:szCs w:val="24"/>
        </w:rPr>
      </w:pPr>
      <w:r w:rsidRPr="0067314B">
        <w:rPr>
          <w:rFonts w:asciiTheme="majorHAnsi" w:hAnsiTheme="majorHAnsi"/>
          <w:w w:val="99"/>
          <w:sz w:val="24"/>
          <w:szCs w:val="24"/>
        </w:rPr>
        <w:tab/>
      </w:r>
      <w:proofErr w:type="spellStart"/>
      <w:r w:rsidRPr="0067314B">
        <w:rPr>
          <w:rFonts w:asciiTheme="majorHAnsi" w:hAnsiTheme="majorHAnsi"/>
          <w:w w:val="99"/>
          <w:sz w:val="24"/>
          <w:szCs w:val="24"/>
        </w:rPr>
        <w:t>Ph</w:t>
      </w:r>
      <w:proofErr w:type="spellEnd"/>
      <w:r w:rsidRPr="0067314B">
        <w:rPr>
          <w:rFonts w:asciiTheme="majorHAnsi" w:hAnsiTheme="majorHAnsi"/>
          <w:w w:val="99"/>
          <w:sz w:val="24"/>
          <w:szCs w:val="24"/>
        </w:rPr>
        <w:t>:</w:t>
      </w:r>
      <w:r>
        <w:rPr>
          <w:rFonts w:asciiTheme="majorHAnsi" w:hAnsiTheme="majorHAnsi"/>
          <w:w w:val="99"/>
          <w:sz w:val="24"/>
          <w:szCs w:val="24"/>
        </w:rPr>
        <w:t xml:space="preserve"> +92 21 35863026-28</w:t>
      </w:r>
      <w:r w:rsidRPr="0067314B">
        <w:rPr>
          <w:rFonts w:asciiTheme="majorHAnsi" w:hAnsiTheme="majorHAnsi"/>
          <w:w w:val="99"/>
          <w:sz w:val="24"/>
          <w:szCs w:val="24"/>
        </w:rPr>
        <w:tab/>
      </w:r>
      <w:r w:rsidRPr="0067314B">
        <w:rPr>
          <w:rFonts w:asciiTheme="majorHAnsi" w:hAnsiTheme="majorHAnsi"/>
          <w:w w:val="99"/>
          <w:sz w:val="24"/>
          <w:szCs w:val="24"/>
        </w:rPr>
        <w:tab/>
      </w:r>
    </w:p>
    <w:p w14:paraId="32373ACC" w14:textId="77777777" w:rsidR="00D54D64" w:rsidRPr="0067314B" w:rsidRDefault="00D54D64" w:rsidP="00D54D64">
      <w:pPr>
        <w:widowControl w:val="0"/>
        <w:autoSpaceDE w:val="0"/>
        <w:autoSpaceDN w:val="0"/>
        <w:adjustRightInd w:val="0"/>
        <w:spacing w:line="260" w:lineRule="auto"/>
        <w:ind w:left="1555" w:right="-14" w:hanging="115"/>
        <w:jc w:val="both"/>
        <w:rPr>
          <w:rFonts w:asciiTheme="majorHAnsi" w:hAnsiTheme="majorHAnsi"/>
          <w:w w:val="99"/>
          <w:sz w:val="24"/>
          <w:szCs w:val="24"/>
        </w:rPr>
      </w:pPr>
      <w:r w:rsidRPr="0067314B">
        <w:rPr>
          <w:rFonts w:asciiTheme="majorHAnsi" w:hAnsiTheme="majorHAnsi"/>
          <w:w w:val="99"/>
          <w:sz w:val="24"/>
          <w:szCs w:val="24"/>
        </w:rPr>
        <w:tab/>
      </w:r>
      <w:r w:rsidRPr="0067314B">
        <w:rPr>
          <w:rFonts w:asciiTheme="majorHAnsi" w:hAnsiTheme="majorHAnsi"/>
          <w:sz w:val="24"/>
          <w:szCs w:val="24"/>
        </w:rPr>
        <w:t>Fax:</w:t>
      </w:r>
      <w:r>
        <w:rPr>
          <w:rFonts w:asciiTheme="majorHAnsi" w:hAnsiTheme="majorHAnsi"/>
          <w:sz w:val="24"/>
          <w:szCs w:val="24"/>
        </w:rPr>
        <w:t xml:space="preserve"> +92 21 35863029</w:t>
      </w:r>
      <w:r w:rsidRPr="0067314B">
        <w:rPr>
          <w:rFonts w:asciiTheme="majorHAnsi" w:hAnsiTheme="majorHAnsi"/>
          <w:sz w:val="24"/>
          <w:szCs w:val="24"/>
        </w:rPr>
        <w:tab/>
      </w:r>
      <w:r w:rsidRPr="0067314B">
        <w:rPr>
          <w:rFonts w:asciiTheme="majorHAnsi" w:hAnsiTheme="majorHAnsi"/>
          <w:sz w:val="24"/>
          <w:szCs w:val="24"/>
        </w:rPr>
        <w:tab/>
      </w:r>
    </w:p>
    <w:p w14:paraId="0BD76167" w14:textId="77777777" w:rsidR="00D54D64" w:rsidRPr="0067314B" w:rsidRDefault="00D54D64" w:rsidP="00D54D64">
      <w:pPr>
        <w:widowControl w:val="0"/>
        <w:tabs>
          <w:tab w:val="left" w:pos="835"/>
        </w:tabs>
        <w:autoSpaceDE w:val="0"/>
        <w:autoSpaceDN w:val="0"/>
        <w:adjustRightInd w:val="0"/>
        <w:spacing w:line="260" w:lineRule="auto"/>
        <w:ind w:left="1555" w:right="-14" w:hanging="1439"/>
        <w:jc w:val="both"/>
        <w:rPr>
          <w:rFonts w:asciiTheme="majorHAnsi" w:hAnsiTheme="majorHAnsi"/>
          <w:sz w:val="24"/>
          <w:szCs w:val="24"/>
        </w:rPr>
      </w:pPr>
      <w:r w:rsidRPr="0067314B">
        <w:rPr>
          <w:rFonts w:asciiTheme="majorHAnsi" w:hAnsiTheme="majorHAnsi"/>
          <w:sz w:val="24"/>
          <w:szCs w:val="24"/>
        </w:rPr>
        <w:tab/>
      </w:r>
      <w:r w:rsidRPr="0067314B">
        <w:rPr>
          <w:rFonts w:asciiTheme="majorHAnsi" w:hAnsiTheme="majorHAnsi"/>
          <w:sz w:val="24"/>
          <w:szCs w:val="24"/>
        </w:rPr>
        <w:tab/>
        <w:t>Email:</w:t>
      </w:r>
      <w:r>
        <w:rPr>
          <w:rFonts w:asciiTheme="majorHAnsi" w:hAnsiTheme="majorHAnsi"/>
          <w:sz w:val="24"/>
          <w:szCs w:val="24"/>
        </w:rPr>
        <w:t xml:space="preserve"> info@sswmb.gos.pk</w:t>
      </w:r>
      <w:r w:rsidRPr="0067314B">
        <w:rPr>
          <w:rFonts w:asciiTheme="majorHAnsi" w:hAnsiTheme="majorHAnsi"/>
          <w:sz w:val="24"/>
          <w:szCs w:val="24"/>
        </w:rPr>
        <w:tab/>
      </w:r>
    </w:p>
    <w:p w14:paraId="60C07638" w14:textId="77777777" w:rsidR="00D54D64" w:rsidRPr="0067314B" w:rsidRDefault="00D54D64" w:rsidP="00D54D64">
      <w:pPr>
        <w:widowControl w:val="0"/>
        <w:tabs>
          <w:tab w:val="left" w:pos="835"/>
        </w:tabs>
        <w:autoSpaceDE w:val="0"/>
        <w:autoSpaceDN w:val="0"/>
        <w:adjustRightInd w:val="0"/>
        <w:spacing w:line="260" w:lineRule="auto"/>
        <w:ind w:left="1555" w:right="-14" w:hanging="1439"/>
        <w:jc w:val="both"/>
        <w:rPr>
          <w:rFonts w:asciiTheme="majorHAnsi" w:hAnsiTheme="majorHAnsi"/>
          <w:sz w:val="24"/>
          <w:szCs w:val="24"/>
        </w:rPr>
      </w:pPr>
      <w:r w:rsidRPr="0067314B">
        <w:rPr>
          <w:rFonts w:asciiTheme="majorHAnsi" w:hAnsiTheme="majorHAnsi"/>
          <w:sz w:val="24"/>
          <w:szCs w:val="24"/>
        </w:rPr>
        <w:tab/>
      </w:r>
      <w:r w:rsidRPr="0067314B">
        <w:rPr>
          <w:rFonts w:asciiTheme="majorHAnsi" w:hAnsiTheme="majorHAnsi"/>
          <w:sz w:val="24"/>
          <w:szCs w:val="24"/>
        </w:rPr>
        <w:tab/>
        <w:t>Website:</w:t>
      </w:r>
      <w:r>
        <w:rPr>
          <w:rFonts w:asciiTheme="majorHAnsi" w:hAnsiTheme="majorHAnsi"/>
          <w:sz w:val="24"/>
          <w:szCs w:val="24"/>
        </w:rPr>
        <w:t xml:space="preserve"> www.sswmb.gos.pk</w:t>
      </w:r>
      <w:r w:rsidRPr="0067314B">
        <w:rPr>
          <w:rFonts w:asciiTheme="majorHAnsi" w:hAnsiTheme="majorHAnsi"/>
          <w:sz w:val="24"/>
          <w:szCs w:val="24"/>
        </w:rPr>
        <w:tab/>
      </w:r>
    </w:p>
    <w:p w14:paraId="52843F53"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18"/>
          <w:szCs w:val="24"/>
        </w:rPr>
      </w:pPr>
    </w:p>
    <w:p w14:paraId="367E2C18" w14:textId="77777777" w:rsidR="00D54D64" w:rsidRPr="0067314B" w:rsidRDefault="00D54D64" w:rsidP="00D54D64">
      <w:pPr>
        <w:widowControl w:val="0"/>
        <w:autoSpaceDE w:val="0"/>
        <w:autoSpaceDN w:val="0"/>
        <w:adjustRightInd w:val="0"/>
        <w:spacing w:line="260" w:lineRule="auto"/>
        <w:ind w:left="1555"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Pr>
          <w:rFonts w:asciiTheme="majorHAnsi" w:hAnsiTheme="majorHAnsi"/>
          <w:sz w:val="24"/>
          <w:szCs w:val="24"/>
        </w:rPr>
        <w:t>Director (GTS) / Engineer</w:t>
      </w:r>
      <w:r>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z w:val="24"/>
          <w:szCs w:val="24"/>
        </w:rPr>
        <w:t xml:space="preserve"> ad</w:t>
      </w:r>
      <w:r w:rsidRPr="0067314B">
        <w:rPr>
          <w:rFonts w:asciiTheme="majorHAnsi" w:hAnsiTheme="majorHAnsi"/>
          <w:spacing w:val="-1"/>
          <w:sz w:val="24"/>
          <w:szCs w:val="24"/>
        </w:rPr>
        <w:t>d</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w:t>
      </w:r>
    </w:p>
    <w:p w14:paraId="216E5F80" w14:textId="77777777" w:rsidR="00D54D64" w:rsidRDefault="00D54D64" w:rsidP="00D54D64">
      <w:pPr>
        <w:widowControl w:val="0"/>
        <w:autoSpaceDE w:val="0"/>
        <w:autoSpaceDN w:val="0"/>
        <w:adjustRightInd w:val="0"/>
        <w:spacing w:line="260" w:lineRule="auto"/>
        <w:ind w:left="1555" w:right="-14" w:hanging="115"/>
        <w:jc w:val="both"/>
        <w:rPr>
          <w:rFonts w:asciiTheme="majorHAnsi" w:hAnsiTheme="majorHAnsi"/>
          <w:sz w:val="24"/>
          <w:szCs w:val="24"/>
        </w:rPr>
      </w:pPr>
      <w:r w:rsidRPr="0067314B">
        <w:rPr>
          <w:rFonts w:asciiTheme="majorHAnsi" w:hAnsiTheme="majorHAnsi"/>
          <w:w w:val="99"/>
          <w:sz w:val="24"/>
          <w:szCs w:val="24"/>
        </w:rPr>
        <w:tab/>
      </w:r>
      <w:r w:rsidRPr="0067314B">
        <w:rPr>
          <w:rFonts w:asciiTheme="majorHAnsi" w:hAnsiTheme="majorHAnsi"/>
          <w:sz w:val="24"/>
          <w:szCs w:val="24"/>
        </w:rPr>
        <w:t xml:space="preserve">Director </w:t>
      </w:r>
      <w:r>
        <w:rPr>
          <w:rFonts w:asciiTheme="majorHAnsi" w:hAnsiTheme="majorHAnsi"/>
          <w:sz w:val="24"/>
          <w:szCs w:val="24"/>
        </w:rPr>
        <w:t>(GTS),</w:t>
      </w:r>
      <w:r w:rsidRPr="0067314B">
        <w:rPr>
          <w:rFonts w:asciiTheme="majorHAnsi" w:hAnsiTheme="majorHAnsi"/>
          <w:sz w:val="24"/>
          <w:szCs w:val="24"/>
        </w:rPr>
        <w:t xml:space="preserve"> Sindh Solid Waste Management Board</w:t>
      </w:r>
    </w:p>
    <w:p w14:paraId="22526F9E" w14:textId="77777777" w:rsidR="00D54D64" w:rsidRPr="0067314B" w:rsidRDefault="00D54D64" w:rsidP="00D54D64">
      <w:pPr>
        <w:widowControl w:val="0"/>
        <w:tabs>
          <w:tab w:val="left" w:pos="835"/>
        </w:tabs>
        <w:autoSpaceDE w:val="0"/>
        <w:autoSpaceDN w:val="0"/>
        <w:adjustRightInd w:val="0"/>
        <w:spacing w:line="260" w:lineRule="auto"/>
        <w:ind w:left="1555" w:right="-14" w:hanging="1439"/>
        <w:jc w:val="both"/>
        <w:rPr>
          <w:rFonts w:asciiTheme="majorHAnsi" w:hAnsiTheme="majorHAnsi"/>
          <w:sz w:val="24"/>
          <w:szCs w:val="24"/>
        </w:rPr>
      </w:pPr>
      <w:r>
        <w:rPr>
          <w:rFonts w:asciiTheme="majorHAnsi" w:hAnsiTheme="majorHAnsi"/>
          <w:sz w:val="24"/>
          <w:szCs w:val="24"/>
        </w:rPr>
        <w:t xml:space="preserve">  </w:t>
      </w:r>
      <w:r>
        <w:rPr>
          <w:rFonts w:asciiTheme="majorHAnsi" w:hAnsiTheme="majorHAnsi"/>
          <w:sz w:val="24"/>
          <w:szCs w:val="24"/>
        </w:rPr>
        <w:tab/>
      </w:r>
      <w:r>
        <w:rPr>
          <w:rFonts w:asciiTheme="majorHAnsi" w:hAnsiTheme="majorHAnsi"/>
          <w:sz w:val="24"/>
          <w:szCs w:val="24"/>
        </w:rPr>
        <w:tab/>
        <w:t>D 47, Block 2, Clifton, Karachi</w:t>
      </w:r>
    </w:p>
    <w:p w14:paraId="4F90CA21" w14:textId="77777777" w:rsidR="00D54D64" w:rsidRPr="0067314B" w:rsidRDefault="00D54D64" w:rsidP="00D54D64">
      <w:pPr>
        <w:widowControl w:val="0"/>
        <w:autoSpaceDE w:val="0"/>
        <w:autoSpaceDN w:val="0"/>
        <w:adjustRightInd w:val="0"/>
        <w:spacing w:line="260" w:lineRule="auto"/>
        <w:ind w:left="1555" w:right="-14" w:hanging="115"/>
        <w:jc w:val="both"/>
        <w:rPr>
          <w:rFonts w:asciiTheme="majorHAnsi" w:hAnsiTheme="majorHAnsi"/>
          <w:w w:val="99"/>
          <w:sz w:val="24"/>
          <w:szCs w:val="24"/>
        </w:rPr>
      </w:pPr>
      <w:r w:rsidRPr="0067314B">
        <w:rPr>
          <w:rFonts w:asciiTheme="majorHAnsi" w:hAnsiTheme="majorHAnsi"/>
          <w:w w:val="99"/>
          <w:sz w:val="24"/>
          <w:szCs w:val="24"/>
        </w:rPr>
        <w:tab/>
      </w:r>
      <w:proofErr w:type="spellStart"/>
      <w:r w:rsidRPr="0067314B">
        <w:rPr>
          <w:rFonts w:asciiTheme="majorHAnsi" w:hAnsiTheme="majorHAnsi"/>
          <w:w w:val="99"/>
          <w:sz w:val="24"/>
          <w:szCs w:val="24"/>
        </w:rPr>
        <w:t>Ph</w:t>
      </w:r>
      <w:proofErr w:type="spellEnd"/>
      <w:r w:rsidRPr="0067314B">
        <w:rPr>
          <w:rFonts w:asciiTheme="majorHAnsi" w:hAnsiTheme="majorHAnsi"/>
          <w:w w:val="99"/>
          <w:sz w:val="24"/>
          <w:szCs w:val="24"/>
        </w:rPr>
        <w:t>:</w:t>
      </w:r>
      <w:r>
        <w:rPr>
          <w:rFonts w:asciiTheme="majorHAnsi" w:hAnsiTheme="majorHAnsi"/>
          <w:w w:val="99"/>
          <w:sz w:val="24"/>
          <w:szCs w:val="24"/>
        </w:rPr>
        <w:t xml:space="preserve">   +92 21 35863026-28</w:t>
      </w:r>
      <w:r w:rsidRPr="0067314B">
        <w:rPr>
          <w:rFonts w:asciiTheme="majorHAnsi" w:hAnsiTheme="majorHAnsi"/>
          <w:w w:val="99"/>
          <w:sz w:val="24"/>
          <w:szCs w:val="24"/>
        </w:rPr>
        <w:tab/>
      </w:r>
      <w:r w:rsidRPr="0067314B">
        <w:rPr>
          <w:rFonts w:asciiTheme="majorHAnsi" w:hAnsiTheme="majorHAnsi"/>
          <w:w w:val="99"/>
          <w:sz w:val="24"/>
          <w:szCs w:val="24"/>
        </w:rPr>
        <w:tab/>
      </w:r>
    </w:p>
    <w:p w14:paraId="00A723A4" w14:textId="77777777" w:rsidR="00D54D64" w:rsidRPr="0067314B" w:rsidRDefault="00D54D64" w:rsidP="00D54D64">
      <w:pPr>
        <w:widowControl w:val="0"/>
        <w:autoSpaceDE w:val="0"/>
        <w:autoSpaceDN w:val="0"/>
        <w:adjustRightInd w:val="0"/>
        <w:spacing w:line="260" w:lineRule="auto"/>
        <w:ind w:left="1555" w:right="-14" w:hanging="115"/>
        <w:jc w:val="both"/>
        <w:rPr>
          <w:rFonts w:asciiTheme="majorHAnsi" w:hAnsiTheme="majorHAnsi"/>
          <w:w w:val="99"/>
          <w:sz w:val="24"/>
          <w:szCs w:val="24"/>
        </w:rPr>
      </w:pPr>
      <w:r w:rsidRPr="0067314B">
        <w:rPr>
          <w:rFonts w:asciiTheme="majorHAnsi" w:hAnsiTheme="majorHAnsi"/>
          <w:w w:val="99"/>
          <w:sz w:val="24"/>
          <w:szCs w:val="24"/>
        </w:rPr>
        <w:tab/>
      </w:r>
      <w:r w:rsidRPr="0067314B">
        <w:rPr>
          <w:rFonts w:asciiTheme="majorHAnsi" w:hAnsiTheme="majorHAnsi"/>
          <w:sz w:val="24"/>
          <w:szCs w:val="24"/>
        </w:rPr>
        <w:t>Fax:</w:t>
      </w:r>
      <w:r>
        <w:rPr>
          <w:rFonts w:asciiTheme="majorHAnsi" w:hAnsiTheme="majorHAnsi"/>
          <w:sz w:val="24"/>
          <w:szCs w:val="24"/>
        </w:rPr>
        <w:t xml:space="preserve"> +92 21 35863029</w:t>
      </w:r>
      <w:r w:rsidRPr="0067314B">
        <w:rPr>
          <w:rFonts w:asciiTheme="majorHAnsi" w:hAnsiTheme="majorHAnsi"/>
          <w:sz w:val="24"/>
          <w:szCs w:val="24"/>
        </w:rPr>
        <w:tab/>
      </w:r>
      <w:r w:rsidRPr="0067314B">
        <w:rPr>
          <w:rFonts w:asciiTheme="majorHAnsi" w:hAnsiTheme="majorHAnsi"/>
          <w:sz w:val="24"/>
          <w:szCs w:val="24"/>
        </w:rPr>
        <w:tab/>
      </w:r>
    </w:p>
    <w:p w14:paraId="270F0147" w14:textId="1E3C4C8F" w:rsidR="00D54D64" w:rsidRDefault="00D54D64" w:rsidP="00D54D64">
      <w:pPr>
        <w:widowControl w:val="0"/>
        <w:autoSpaceDE w:val="0"/>
        <w:autoSpaceDN w:val="0"/>
        <w:adjustRightInd w:val="0"/>
        <w:spacing w:line="240" w:lineRule="exact"/>
        <w:ind w:right="-14"/>
        <w:jc w:val="both"/>
        <w:rPr>
          <w:rFonts w:asciiTheme="majorHAnsi" w:hAnsiTheme="majorHAnsi"/>
          <w:sz w:val="24"/>
          <w:szCs w:val="24"/>
        </w:rPr>
      </w:pPr>
      <w:r w:rsidRPr="0067314B">
        <w:rPr>
          <w:rFonts w:asciiTheme="majorHAnsi" w:hAnsiTheme="majorHAnsi"/>
          <w:sz w:val="24"/>
          <w:szCs w:val="24"/>
        </w:rPr>
        <w:tab/>
      </w:r>
      <w:r w:rsidRPr="0067314B">
        <w:rPr>
          <w:rFonts w:asciiTheme="majorHAnsi" w:hAnsiTheme="majorHAnsi"/>
          <w:sz w:val="24"/>
          <w:szCs w:val="24"/>
        </w:rPr>
        <w:tab/>
      </w:r>
      <w:r>
        <w:rPr>
          <w:rFonts w:asciiTheme="majorHAnsi" w:hAnsiTheme="majorHAnsi"/>
          <w:sz w:val="24"/>
          <w:szCs w:val="24"/>
        </w:rPr>
        <w:t xml:space="preserve">  </w:t>
      </w:r>
      <w:r w:rsidRPr="0067314B">
        <w:rPr>
          <w:rFonts w:asciiTheme="majorHAnsi" w:hAnsiTheme="majorHAnsi"/>
          <w:sz w:val="24"/>
          <w:szCs w:val="24"/>
        </w:rPr>
        <w:t>Email:</w:t>
      </w:r>
      <w:r>
        <w:rPr>
          <w:rFonts w:asciiTheme="majorHAnsi" w:hAnsiTheme="majorHAnsi"/>
          <w:sz w:val="24"/>
          <w:szCs w:val="24"/>
        </w:rPr>
        <w:t xml:space="preserve"> </w:t>
      </w:r>
      <w:hyperlink r:id="rId14" w:history="1">
        <w:r w:rsidR="00E11E4E" w:rsidRPr="008F5741">
          <w:rPr>
            <w:rStyle w:val="Hyperlink"/>
            <w:rFonts w:asciiTheme="majorHAnsi" w:hAnsiTheme="majorHAnsi"/>
            <w:sz w:val="24"/>
            <w:szCs w:val="24"/>
          </w:rPr>
          <w:t>info@sswmb.gos.pk</w:t>
        </w:r>
      </w:hyperlink>
      <w:r w:rsidRPr="0067314B">
        <w:rPr>
          <w:rFonts w:asciiTheme="majorHAnsi" w:hAnsiTheme="majorHAnsi"/>
          <w:sz w:val="24"/>
          <w:szCs w:val="24"/>
        </w:rPr>
        <w:tab/>
      </w:r>
    </w:p>
    <w:p w14:paraId="5417F7F5" w14:textId="77777777" w:rsidR="00E11E4E" w:rsidRPr="0067314B" w:rsidRDefault="00E11E4E" w:rsidP="00D54D64">
      <w:pPr>
        <w:widowControl w:val="0"/>
        <w:autoSpaceDE w:val="0"/>
        <w:autoSpaceDN w:val="0"/>
        <w:adjustRightInd w:val="0"/>
        <w:spacing w:line="240" w:lineRule="exact"/>
        <w:ind w:right="-14"/>
        <w:jc w:val="both"/>
        <w:rPr>
          <w:rFonts w:asciiTheme="majorHAnsi" w:hAnsiTheme="majorHAnsi"/>
          <w:sz w:val="18"/>
          <w:szCs w:val="24"/>
        </w:rPr>
      </w:pPr>
    </w:p>
    <w:p w14:paraId="05B0CB34" w14:textId="77777777" w:rsidR="00D54D64" w:rsidRPr="0067314B" w:rsidRDefault="00D54D64" w:rsidP="00D54D64">
      <w:pPr>
        <w:widowControl w:val="0"/>
        <w:tabs>
          <w:tab w:val="left" w:pos="835"/>
        </w:tabs>
        <w:autoSpaceDE w:val="0"/>
        <w:autoSpaceDN w:val="0"/>
        <w:adjustRightInd w:val="0"/>
        <w:ind w:left="115" w:right="-14"/>
        <w:jc w:val="both"/>
        <w:rPr>
          <w:rFonts w:asciiTheme="majorHAnsi" w:hAnsiTheme="majorHAnsi"/>
          <w:sz w:val="24"/>
          <w:szCs w:val="24"/>
        </w:rPr>
      </w:pPr>
      <w:r w:rsidRPr="0067314B">
        <w:rPr>
          <w:rFonts w:asciiTheme="majorHAnsi" w:hAnsiTheme="majorHAnsi"/>
          <w:sz w:val="24"/>
          <w:szCs w:val="24"/>
        </w:rPr>
        <w:t>10.3</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hall be</w:t>
      </w:r>
      <w:r w:rsidRPr="0067314B">
        <w:rPr>
          <w:rFonts w:asciiTheme="majorHAnsi" w:hAnsiTheme="majorHAnsi"/>
          <w:spacing w:val="-1"/>
          <w:sz w:val="24"/>
          <w:szCs w:val="24"/>
        </w:rPr>
        <w:t xml:space="preserve"> </w:t>
      </w:r>
      <w:r w:rsidRPr="0067314B">
        <w:rPr>
          <w:rFonts w:asciiTheme="majorHAnsi" w:hAnsiTheme="majorHAnsi"/>
          <w:sz w:val="24"/>
          <w:szCs w:val="24"/>
        </w:rPr>
        <w:t xml:space="preserve">quoted </w:t>
      </w:r>
      <w:r w:rsidRPr="0067314B">
        <w:rPr>
          <w:rFonts w:asciiTheme="majorHAnsi" w:hAnsiTheme="majorHAnsi"/>
          <w:spacing w:val="-1"/>
          <w:sz w:val="24"/>
          <w:szCs w:val="24"/>
        </w:rPr>
        <w:t>e</w:t>
      </w:r>
      <w:r w:rsidRPr="0067314B">
        <w:rPr>
          <w:rFonts w:asciiTheme="majorHAnsi" w:hAnsiTheme="majorHAnsi"/>
          <w:sz w:val="24"/>
          <w:szCs w:val="24"/>
        </w:rPr>
        <w:t>nti</w:t>
      </w:r>
      <w:r w:rsidRPr="0067314B">
        <w:rPr>
          <w:rFonts w:asciiTheme="majorHAnsi" w:hAnsiTheme="majorHAnsi"/>
          <w:w w:val="99"/>
          <w:sz w:val="24"/>
          <w:szCs w:val="24"/>
        </w:rPr>
        <w:t>r</w:t>
      </w:r>
      <w:r w:rsidRPr="0067314B">
        <w:rPr>
          <w:rFonts w:asciiTheme="majorHAnsi" w:hAnsiTheme="majorHAnsi"/>
          <w:sz w:val="24"/>
          <w:szCs w:val="24"/>
        </w:rPr>
        <w:t>ely</w:t>
      </w:r>
      <w:r w:rsidRPr="0067314B">
        <w:rPr>
          <w:rFonts w:asciiTheme="majorHAnsi" w:hAnsiTheme="majorHAnsi"/>
          <w:spacing w:val="-7"/>
          <w:sz w:val="24"/>
          <w:szCs w:val="24"/>
        </w:rPr>
        <w:t xml:space="preserve"> </w:t>
      </w:r>
      <w:r w:rsidRPr="0067314B">
        <w:rPr>
          <w:rFonts w:asciiTheme="majorHAnsi" w:hAnsiTheme="majorHAnsi"/>
          <w:sz w:val="24"/>
          <w:szCs w:val="24"/>
        </w:rPr>
        <w:t xml:space="preserve">in </w:t>
      </w:r>
      <w:r w:rsidRPr="0067314B">
        <w:rPr>
          <w:rFonts w:asciiTheme="majorHAnsi" w:hAnsiTheme="majorHAnsi"/>
          <w:spacing w:val="1"/>
          <w:w w:val="99"/>
          <w:sz w:val="24"/>
          <w:szCs w:val="24"/>
        </w:rPr>
        <w:t>P</w:t>
      </w:r>
      <w:r w:rsidRPr="0067314B">
        <w:rPr>
          <w:rFonts w:asciiTheme="majorHAnsi" w:hAnsiTheme="majorHAnsi"/>
          <w:sz w:val="24"/>
          <w:szCs w:val="24"/>
        </w:rPr>
        <w:t>ak. Rup</w:t>
      </w:r>
      <w:r w:rsidRPr="0067314B">
        <w:rPr>
          <w:rFonts w:asciiTheme="majorHAnsi" w:hAnsiTheme="majorHAnsi"/>
          <w:spacing w:val="-1"/>
          <w:sz w:val="24"/>
          <w:szCs w:val="24"/>
        </w:rPr>
        <w:t>ee</w:t>
      </w:r>
      <w:r w:rsidRPr="0067314B">
        <w:rPr>
          <w:rFonts w:asciiTheme="majorHAnsi" w:hAnsiTheme="majorHAnsi"/>
          <w:w w:val="99"/>
          <w:sz w:val="24"/>
          <w:szCs w:val="24"/>
        </w:rPr>
        <w:t>s</w:t>
      </w:r>
      <w:r w:rsidRPr="0067314B">
        <w:rPr>
          <w:rFonts w:asciiTheme="majorHAnsi" w:hAnsiTheme="majorHAnsi"/>
          <w:sz w:val="24"/>
          <w:szCs w:val="24"/>
        </w:rPr>
        <w:t>. The</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pacing w:val="-7"/>
          <w:sz w:val="24"/>
          <w:szCs w:val="24"/>
        </w:rPr>
        <w:t>y</w:t>
      </w:r>
      <w:r w:rsidRPr="0067314B">
        <w:rPr>
          <w:rFonts w:asciiTheme="majorHAnsi" w:hAnsiTheme="majorHAnsi"/>
          <w:sz w:val="24"/>
          <w:szCs w:val="24"/>
        </w:rPr>
        <w:t xml:space="preserve">ment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ll be made</w:t>
      </w:r>
      <w:r w:rsidRPr="0067314B">
        <w:rPr>
          <w:rFonts w:asciiTheme="majorHAnsi" w:hAnsiTheme="majorHAnsi"/>
          <w:spacing w:val="-1"/>
          <w:sz w:val="24"/>
          <w:szCs w:val="24"/>
        </w:rPr>
        <w:t xml:space="preserve"> </w:t>
      </w:r>
      <w:r w:rsidRPr="0067314B">
        <w:rPr>
          <w:rFonts w:asciiTheme="majorHAnsi" w:hAnsiTheme="majorHAnsi"/>
          <w:sz w:val="24"/>
          <w:szCs w:val="24"/>
        </w:rPr>
        <w:t xml:space="preserve">in </w:t>
      </w:r>
      <w:r w:rsidRPr="0067314B">
        <w:rPr>
          <w:rFonts w:asciiTheme="majorHAnsi" w:hAnsiTheme="majorHAnsi"/>
          <w:w w:val="99"/>
          <w:sz w:val="24"/>
          <w:szCs w:val="24"/>
        </w:rPr>
        <w:t>P</w:t>
      </w:r>
      <w:r w:rsidRPr="0067314B">
        <w:rPr>
          <w:rFonts w:asciiTheme="majorHAnsi" w:hAnsiTheme="majorHAnsi"/>
          <w:sz w:val="24"/>
          <w:szCs w:val="24"/>
        </w:rPr>
        <w:t>ak. Rup</w:t>
      </w:r>
      <w:r w:rsidRPr="0067314B">
        <w:rPr>
          <w:rFonts w:asciiTheme="majorHAnsi" w:hAnsiTheme="majorHAnsi"/>
          <w:spacing w:val="-1"/>
          <w:sz w:val="24"/>
          <w:szCs w:val="24"/>
        </w:rPr>
        <w:t>ee</w:t>
      </w:r>
      <w:r w:rsidRPr="0067314B">
        <w:rPr>
          <w:rFonts w:asciiTheme="majorHAnsi" w:hAnsiTheme="majorHAnsi"/>
          <w:w w:val="99"/>
          <w:sz w:val="24"/>
          <w:szCs w:val="24"/>
        </w:rPr>
        <w:t>s</w:t>
      </w:r>
      <w:r w:rsidRPr="0067314B">
        <w:rPr>
          <w:rFonts w:asciiTheme="majorHAnsi" w:hAnsiTheme="majorHAnsi"/>
          <w:sz w:val="24"/>
          <w:szCs w:val="24"/>
        </w:rPr>
        <w:t>.</w:t>
      </w:r>
    </w:p>
    <w:p w14:paraId="6A7030AA"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6D07D6BD" w14:textId="77777777" w:rsidR="00D54D64" w:rsidRPr="0067314B" w:rsidRDefault="00D54D64" w:rsidP="00D54D64">
      <w:pPr>
        <w:widowControl w:val="0"/>
        <w:autoSpaceDE w:val="0"/>
        <w:autoSpaceDN w:val="0"/>
        <w:adjustRightInd w:val="0"/>
        <w:spacing w:line="245" w:lineRule="auto"/>
        <w:ind w:left="835" w:right="-14" w:hanging="719"/>
        <w:jc w:val="both"/>
        <w:rPr>
          <w:rFonts w:asciiTheme="majorHAnsi" w:hAnsiTheme="majorHAnsi"/>
          <w:sz w:val="24"/>
          <w:szCs w:val="24"/>
        </w:rPr>
      </w:pPr>
      <w:r w:rsidRPr="0067314B">
        <w:rPr>
          <w:rFonts w:asciiTheme="majorHAnsi" w:hAnsiTheme="majorHAnsi"/>
          <w:sz w:val="24"/>
          <w:szCs w:val="24"/>
        </w:rPr>
        <w:t>11.2</w:t>
      </w:r>
      <w:r w:rsidRPr="0067314B">
        <w:rPr>
          <w:rFonts w:asciiTheme="majorHAnsi" w:hAnsiTheme="majorHAnsi"/>
          <w:sz w:val="24"/>
          <w:szCs w:val="24"/>
        </w:rPr>
        <w:tab/>
        <w:t>The</w:t>
      </w:r>
      <w:r w:rsidRPr="0067314B">
        <w:rPr>
          <w:rFonts w:asciiTheme="majorHAnsi" w:hAnsiTheme="majorHAnsi"/>
          <w:spacing w:val="-1"/>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the </w:t>
      </w:r>
      <w:r w:rsidRPr="0067314B">
        <w:rPr>
          <w:rFonts w:asciiTheme="majorHAnsi" w:hAnsiTheme="majorHAnsi"/>
          <w:spacing w:val="-1"/>
          <w:w w:val="99"/>
          <w:sz w:val="24"/>
          <w:szCs w:val="24"/>
        </w:rPr>
        <w:t>f</w:t>
      </w:r>
      <w:r w:rsidRPr="0067314B">
        <w:rPr>
          <w:rFonts w:asciiTheme="majorHAnsi" w:hAnsiTheme="majorHAnsi"/>
          <w:sz w:val="24"/>
          <w:szCs w:val="24"/>
        </w:rPr>
        <w:t>inan</w:t>
      </w:r>
      <w:r w:rsidRPr="0067314B">
        <w:rPr>
          <w:rFonts w:asciiTheme="majorHAnsi" w:hAnsiTheme="majorHAnsi"/>
          <w:spacing w:val="-1"/>
          <w:sz w:val="24"/>
          <w:szCs w:val="24"/>
        </w:rPr>
        <w:t>c</w:t>
      </w:r>
      <w:r w:rsidRPr="0067314B">
        <w:rPr>
          <w:rFonts w:asciiTheme="majorHAnsi" w:hAnsiTheme="majorHAnsi"/>
          <w:sz w:val="24"/>
          <w:szCs w:val="24"/>
        </w:rPr>
        <w:t>ial, te</w:t>
      </w:r>
      <w:r w:rsidRPr="0067314B">
        <w:rPr>
          <w:rFonts w:asciiTheme="majorHAnsi" w:hAnsiTheme="majorHAnsi"/>
          <w:spacing w:val="-2"/>
          <w:sz w:val="24"/>
          <w:szCs w:val="24"/>
        </w:rPr>
        <w:t>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 xml:space="preserve">l and </w:t>
      </w:r>
      <w:r w:rsidRPr="0067314B">
        <w:rPr>
          <w:rFonts w:asciiTheme="majorHAnsi" w:hAnsiTheme="majorHAnsi"/>
          <w:spacing w:val="-1"/>
          <w:sz w:val="24"/>
          <w:szCs w:val="24"/>
        </w:rPr>
        <w:t>c</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tional c</w:t>
      </w:r>
      <w:r w:rsidRPr="0067314B">
        <w:rPr>
          <w:rFonts w:asciiTheme="majorHAnsi" w:hAnsiTheme="majorHAnsi"/>
          <w:spacing w:val="-1"/>
          <w:sz w:val="24"/>
          <w:szCs w:val="24"/>
        </w:rPr>
        <w:t>a</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bility</w:t>
      </w:r>
      <w:r w:rsidRPr="0067314B">
        <w:rPr>
          <w:rFonts w:asciiTheme="majorHAnsi" w:hAnsiTheme="majorHAnsi"/>
          <w:spacing w:val="-6"/>
          <w:sz w:val="24"/>
          <w:szCs w:val="24"/>
        </w:rPr>
        <w:t xml:space="preserve"> </w:t>
      </w:r>
      <w:r w:rsidRPr="0067314B">
        <w:rPr>
          <w:rFonts w:asciiTheme="majorHAnsi" w:hAnsiTheme="majorHAnsi"/>
          <w:sz w:val="24"/>
          <w:szCs w:val="24"/>
        </w:rPr>
        <w:t>n</w:t>
      </w:r>
      <w:r w:rsidRPr="0067314B">
        <w:rPr>
          <w:rFonts w:asciiTheme="majorHAnsi" w:hAnsiTheme="majorHAnsi"/>
          <w:spacing w:val="-1"/>
          <w:sz w:val="24"/>
          <w:szCs w:val="24"/>
        </w:rPr>
        <w:t>ece</w:t>
      </w:r>
      <w:r w:rsidRPr="0067314B">
        <w:rPr>
          <w:rFonts w:asciiTheme="majorHAnsi" w:hAnsiTheme="majorHAnsi"/>
          <w:w w:val="99"/>
          <w:sz w:val="24"/>
          <w:szCs w:val="24"/>
        </w:rPr>
        <w:t>ss</w:t>
      </w:r>
      <w:r w:rsidRPr="0067314B">
        <w:rPr>
          <w:rFonts w:asciiTheme="majorHAnsi" w:hAnsiTheme="majorHAnsi"/>
          <w:sz w:val="24"/>
          <w:szCs w:val="24"/>
        </w:rPr>
        <w:t>a</w:t>
      </w:r>
      <w:r w:rsidRPr="0067314B">
        <w:rPr>
          <w:rFonts w:asciiTheme="majorHAnsi" w:hAnsiTheme="majorHAnsi"/>
          <w:spacing w:val="-1"/>
          <w:w w:val="99"/>
          <w:sz w:val="24"/>
          <w:szCs w:val="24"/>
        </w:rPr>
        <w:t>r</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to pe</w:t>
      </w:r>
      <w:r w:rsidRPr="0067314B">
        <w:rPr>
          <w:rFonts w:asciiTheme="majorHAnsi" w:hAnsiTheme="majorHAnsi"/>
          <w:spacing w:val="-1"/>
          <w:w w:val="99"/>
          <w:sz w:val="24"/>
          <w:szCs w:val="24"/>
        </w:rPr>
        <w:t>r</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2"/>
          <w:w w:val="99"/>
          <w:sz w:val="24"/>
          <w:szCs w:val="24"/>
        </w:rPr>
        <w:t>r</w:t>
      </w:r>
      <w:r w:rsidRPr="0067314B">
        <w:rPr>
          <w:rFonts w:asciiTheme="majorHAnsi" w:hAnsiTheme="majorHAnsi"/>
          <w:sz w:val="24"/>
          <w:szCs w:val="24"/>
        </w:rPr>
        <w:t>m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 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ws</w:t>
      </w:r>
      <w:r w:rsidRPr="0067314B">
        <w:rPr>
          <w:rFonts w:asciiTheme="majorHAnsi" w:hAnsiTheme="majorHAnsi"/>
          <w:sz w:val="24"/>
          <w:szCs w:val="24"/>
        </w:rPr>
        <w:t>:</w:t>
      </w:r>
      <w:r w:rsidRPr="0067314B">
        <w:rPr>
          <w:rFonts w:asciiTheme="majorHAnsi" w:hAnsiTheme="majorHAnsi"/>
          <w:spacing w:val="1"/>
          <w:sz w:val="24"/>
          <w:szCs w:val="24"/>
        </w:rPr>
        <w:t xml:space="preserve"> </w:t>
      </w:r>
    </w:p>
    <w:p w14:paraId="60C6053F" w14:textId="77777777" w:rsidR="00D54D64" w:rsidRDefault="00D54D64" w:rsidP="00D54D64">
      <w:pPr>
        <w:widowControl w:val="0"/>
        <w:autoSpaceDE w:val="0"/>
        <w:autoSpaceDN w:val="0"/>
        <w:adjustRightInd w:val="0"/>
        <w:ind w:left="806" w:right="-14"/>
        <w:jc w:val="both"/>
        <w:rPr>
          <w:rFonts w:asciiTheme="majorHAnsi" w:hAnsiTheme="majorHAnsi"/>
          <w:sz w:val="23"/>
          <w:szCs w:val="23"/>
        </w:rPr>
      </w:pPr>
      <w:r w:rsidRPr="0067314B">
        <w:rPr>
          <w:rFonts w:asciiTheme="majorHAnsi" w:hAnsiTheme="majorHAnsi"/>
          <w:sz w:val="23"/>
          <w:szCs w:val="23"/>
        </w:rPr>
        <w:t xml:space="preserve">i. </w:t>
      </w:r>
      <w:r w:rsidRPr="0067314B">
        <w:rPr>
          <w:rFonts w:asciiTheme="majorHAnsi" w:hAnsiTheme="majorHAnsi"/>
          <w:spacing w:val="-2"/>
          <w:sz w:val="23"/>
          <w:szCs w:val="23"/>
        </w:rPr>
        <w:t>F</w:t>
      </w:r>
      <w:r w:rsidRPr="0067314B">
        <w:rPr>
          <w:rFonts w:asciiTheme="majorHAnsi" w:hAnsiTheme="majorHAnsi"/>
          <w:sz w:val="23"/>
          <w:szCs w:val="23"/>
        </w:rPr>
        <w:t>ina</w:t>
      </w:r>
      <w:r w:rsidRPr="0067314B">
        <w:rPr>
          <w:rFonts w:asciiTheme="majorHAnsi" w:hAnsiTheme="majorHAnsi"/>
          <w:spacing w:val="1"/>
          <w:sz w:val="23"/>
          <w:szCs w:val="23"/>
        </w:rPr>
        <w:t>n</w:t>
      </w:r>
      <w:r w:rsidRPr="0067314B">
        <w:rPr>
          <w:rFonts w:asciiTheme="majorHAnsi" w:hAnsiTheme="majorHAnsi"/>
          <w:sz w:val="23"/>
          <w:szCs w:val="23"/>
        </w:rPr>
        <w:t>c</w:t>
      </w:r>
      <w:r w:rsidRPr="0067314B">
        <w:rPr>
          <w:rFonts w:asciiTheme="majorHAnsi" w:hAnsiTheme="majorHAnsi"/>
          <w:spacing w:val="1"/>
          <w:sz w:val="23"/>
          <w:szCs w:val="23"/>
        </w:rPr>
        <w:t>ia</w:t>
      </w:r>
      <w:r w:rsidRPr="0067314B">
        <w:rPr>
          <w:rFonts w:asciiTheme="majorHAnsi" w:hAnsiTheme="majorHAnsi"/>
          <w:sz w:val="23"/>
          <w:szCs w:val="23"/>
        </w:rPr>
        <w:t xml:space="preserve">l </w:t>
      </w:r>
      <w:r w:rsidRPr="0067314B">
        <w:rPr>
          <w:rFonts w:asciiTheme="majorHAnsi" w:hAnsiTheme="majorHAnsi"/>
          <w:spacing w:val="1"/>
          <w:sz w:val="23"/>
          <w:szCs w:val="23"/>
        </w:rPr>
        <w:t>c</w:t>
      </w:r>
      <w:r w:rsidRPr="0067314B">
        <w:rPr>
          <w:rFonts w:asciiTheme="majorHAnsi" w:hAnsiTheme="majorHAnsi"/>
          <w:sz w:val="23"/>
          <w:szCs w:val="23"/>
        </w:rPr>
        <w:t>ap</w:t>
      </w:r>
      <w:r w:rsidRPr="0067314B">
        <w:rPr>
          <w:rFonts w:asciiTheme="majorHAnsi" w:hAnsiTheme="majorHAnsi"/>
          <w:spacing w:val="1"/>
          <w:sz w:val="23"/>
          <w:szCs w:val="23"/>
        </w:rPr>
        <w:t>ac</w:t>
      </w:r>
      <w:r w:rsidRPr="0067314B">
        <w:rPr>
          <w:rFonts w:asciiTheme="majorHAnsi" w:hAnsiTheme="majorHAnsi"/>
          <w:sz w:val="23"/>
          <w:szCs w:val="23"/>
        </w:rPr>
        <w:t>i</w:t>
      </w:r>
      <w:r w:rsidRPr="0067314B">
        <w:rPr>
          <w:rFonts w:asciiTheme="majorHAnsi" w:hAnsiTheme="majorHAnsi"/>
          <w:spacing w:val="1"/>
          <w:sz w:val="23"/>
          <w:szCs w:val="23"/>
        </w:rPr>
        <w:t>t</w:t>
      </w:r>
      <w:r w:rsidRPr="0067314B">
        <w:rPr>
          <w:rFonts w:asciiTheme="majorHAnsi" w:hAnsiTheme="majorHAnsi"/>
          <w:spacing w:val="-4"/>
          <w:sz w:val="23"/>
          <w:szCs w:val="23"/>
        </w:rPr>
        <w:t>y</w:t>
      </w:r>
      <w:r w:rsidRPr="0067314B">
        <w:rPr>
          <w:rFonts w:asciiTheme="majorHAnsi" w:hAnsiTheme="majorHAnsi"/>
          <w:sz w:val="23"/>
          <w:szCs w:val="23"/>
        </w:rPr>
        <w:t>:</w:t>
      </w:r>
    </w:p>
    <w:p w14:paraId="27C43401" w14:textId="77777777" w:rsidR="00D54D64" w:rsidRPr="0067314B" w:rsidRDefault="00D54D64" w:rsidP="00D54D64">
      <w:pPr>
        <w:widowControl w:val="0"/>
        <w:autoSpaceDE w:val="0"/>
        <w:autoSpaceDN w:val="0"/>
        <w:adjustRightInd w:val="0"/>
        <w:ind w:left="806" w:right="-14"/>
        <w:jc w:val="both"/>
        <w:rPr>
          <w:rFonts w:asciiTheme="majorHAnsi" w:hAnsiTheme="majorHAnsi"/>
          <w:sz w:val="24"/>
          <w:szCs w:val="24"/>
        </w:rPr>
      </w:pPr>
      <w:r w:rsidRPr="0067314B">
        <w:rPr>
          <w:rFonts w:asciiTheme="majorHAnsi" w:hAnsiTheme="majorHAnsi"/>
          <w:spacing w:val="3"/>
          <w:sz w:val="23"/>
          <w:szCs w:val="23"/>
        </w:rPr>
        <w:t>(</w:t>
      </w:r>
      <w:proofErr w:type="gramStart"/>
      <w:r w:rsidRPr="0067314B">
        <w:rPr>
          <w:rFonts w:asciiTheme="majorHAnsi" w:hAnsiTheme="majorHAnsi"/>
          <w:i/>
          <w:iCs/>
          <w:sz w:val="23"/>
          <w:szCs w:val="23"/>
        </w:rPr>
        <w:t>mu</w:t>
      </w:r>
      <w:r w:rsidRPr="0067314B">
        <w:rPr>
          <w:rFonts w:asciiTheme="majorHAnsi" w:hAnsiTheme="majorHAnsi"/>
          <w:i/>
          <w:iCs/>
          <w:spacing w:val="-1"/>
          <w:sz w:val="23"/>
          <w:szCs w:val="23"/>
        </w:rPr>
        <w:t>s</w:t>
      </w:r>
      <w:r w:rsidRPr="0067314B">
        <w:rPr>
          <w:rFonts w:asciiTheme="majorHAnsi" w:hAnsiTheme="majorHAnsi"/>
          <w:i/>
          <w:iCs/>
          <w:sz w:val="23"/>
          <w:szCs w:val="23"/>
        </w:rPr>
        <w:t>t</w:t>
      </w:r>
      <w:proofErr w:type="gramEnd"/>
      <w:r w:rsidRPr="0067314B">
        <w:rPr>
          <w:rFonts w:asciiTheme="majorHAnsi" w:hAnsiTheme="majorHAnsi"/>
          <w:sz w:val="23"/>
          <w:szCs w:val="23"/>
        </w:rPr>
        <w:t xml:space="preserve"> </w:t>
      </w:r>
      <w:r w:rsidRPr="0067314B">
        <w:rPr>
          <w:rFonts w:asciiTheme="majorHAnsi" w:hAnsiTheme="majorHAnsi"/>
          <w:i/>
          <w:iCs/>
          <w:sz w:val="23"/>
          <w:szCs w:val="23"/>
        </w:rPr>
        <w:t>ha</w:t>
      </w:r>
      <w:r w:rsidRPr="0067314B">
        <w:rPr>
          <w:rFonts w:asciiTheme="majorHAnsi" w:hAnsiTheme="majorHAnsi"/>
          <w:i/>
          <w:iCs/>
          <w:spacing w:val="1"/>
          <w:sz w:val="23"/>
          <w:szCs w:val="23"/>
        </w:rPr>
        <w:t>v</w:t>
      </w:r>
      <w:r w:rsidRPr="0067314B">
        <w:rPr>
          <w:rFonts w:asciiTheme="majorHAnsi" w:hAnsiTheme="majorHAnsi"/>
          <w:i/>
          <w:iCs/>
          <w:sz w:val="23"/>
          <w:szCs w:val="23"/>
        </w:rPr>
        <w:t>e</w:t>
      </w:r>
      <w:r w:rsidRPr="0067314B">
        <w:rPr>
          <w:rFonts w:asciiTheme="majorHAnsi" w:hAnsiTheme="majorHAnsi"/>
          <w:sz w:val="23"/>
          <w:szCs w:val="23"/>
        </w:rPr>
        <w:t xml:space="preserve"> </w:t>
      </w:r>
      <w:r w:rsidRPr="0067314B">
        <w:rPr>
          <w:rFonts w:asciiTheme="majorHAnsi" w:hAnsiTheme="majorHAnsi"/>
          <w:i/>
          <w:iCs/>
          <w:spacing w:val="1"/>
          <w:sz w:val="23"/>
          <w:szCs w:val="23"/>
        </w:rPr>
        <w:t>t</w:t>
      </w:r>
      <w:r w:rsidRPr="0067314B">
        <w:rPr>
          <w:rFonts w:asciiTheme="majorHAnsi" w:hAnsiTheme="majorHAnsi"/>
          <w:i/>
          <w:iCs/>
          <w:sz w:val="23"/>
          <w:szCs w:val="23"/>
        </w:rPr>
        <w:t>urnover</w:t>
      </w:r>
      <w:r w:rsidRPr="0067314B">
        <w:rPr>
          <w:rFonts w:asciiTheme="majorHAnsi" w:hAnsiTheme="majorHAnsi"/>
          <w:sz w:val="23"/>
          <w:szCs w:val="23"/>
        </w:rPr>
        <w:t xml:space="preserve"> </w:t>
      </w:r>
      <w:r w:rsidRPr="0067314B">
        <w:rPr>
          <w:rFonts w:asciiTheme="majorHAnsi" w:hAnsiTheme="majorHAnsi"/>
          <w:i/>
          <w:iCs/>
          <w:sz w:val="23"/>
          <w:szCs w:val="23"/>
        </w:rPr>
        <w:t>of</w:t>
      </w:r>
      <w:r w:rsidRPr="0067314B">
        <w:rPr>
          <w:rFonts w:asciiTheme="majorHAnsi" w:hAnsiTheme="majorHAnsi"/>
          <w:sz w:val="23"/>
          <w:szCs w:val="23"/>
        </w:rPr>
        <w:t xml:space="preserve"> </w:t>
      </w:r>
      <w:proofErr w:type="spellStart"/>
      <w:r w:rsidRPr="0067314B">
        <w:rPr>
          <w:rFonts w:asciiTheme="majorHAnsi" w:hAnsiTheme="majorHAnsi"/>
          <w:i/>
          <w:iCs/>
          <w:spacing w:val="1"/>
          <w:sz w:val="23"/>
          <w:szCs w:val="23"/>
        </w:rPr>
        <w:t>Rs</w:t>
      </w:r>
      <w:proofErr w:type="spellEnd"/>
      <w:r>
        <w:rPr>
          <w:rFonts w:asciiTheme="majorHAnsi" w:hAnsiTheme="majorHAnsi"/>
          <w:i/>
          <w:iCs/>
          <w:spacing w:val="1"/>
          <w:sz w:val="23"/>
          <w:szCs w:val="23"/>
        </w:rPr>
        <w:t>. 400</w:t>
      </w:r>
      <w:r w:rsidRPr="0067314B">
        <w:rPr>
          <w:rFonts w:asciiTheme="majorHAnsi" w:hAnsiTheme="majorHAnsi"/>
          <w:i/>
          <w:iCs/>
          <w:spacing w:val="1"/>
          <w:sz w:val="23"/>
          <w:szCs w:val="23"/>
        </w:rPr>
        <w:t xml:space="preserve"> </w:t>
      </w:r>
      <w:r w:rsidRPr="0067314B">
        <w:rPr>
          <w:rFonts w:asciiTheme="majorHAnsi" w:hAnsiTheme="majorHAnsi"/>
          <w:i/>
          <w:iCs/>
          <w:sz w:val="23"/>
          <w:szCs w:val="23"/>
        </w:rPr>
        <w:t>M</w:t>
      </w:r>
      <w:r w:rsidRPr="0067314B">
        <w:rPr>
          <w:rFonts w:asciiTheme="majorHAnsi" w:hAnsiTheme="majorHAnsi"/>
          <w:i/>
          <w:iCs/>
          <w:spacing w:val="1"/>
          <w:sz w:val="23"/>
          <w:szCs w:val="23"/>
        </w:rPr>
        <w:t>i</w:t>
      </w:r>
      <w:r w:rsidRPr="0067314B">
        <w:rPr>
          <w:rFonts w:asciiTheme="majorHAnsi" w:hAnsiTheme="majorHAnsi"/>
          <w:i/>
          <w:iCs/>
          <w:sz w:val="23"/>
          <w:szCs w:val="23"/>
        </w:rPr>
        <w:t>l</w:t>
      </w:r>
      <w:r w:rsidRPr="0067314B">
        <w:rPr>
          <w:rFonts w:asciiTheme="majorHAnsi" w:hAnsiTheme="majorHAnsi"/>
          <w:i/>
          <w:iCs/>
          <w:spacing w:val="1"/>
          <w:sz w:val="23"/>
          <w:szCs w:val="23"/>
        </w:rPr>
        <w:t>l</w:t>
      </w:r>
      <w:r w:rsidRPr="0067314B">
        <w:rPr>
          <w:rFonts w:asciiTheme="majorHAnsi" w:hAnsiTheme="majorHAnsi"/>
          <w:i/>
          <w:iCs/>
          <w:sz w:val="23"/>
          <w:szCs w:val="23"/>
        </w:rPr>
        <w:t>ion</w:t>
      </w:r>
      <w:r>
        <w:rPr>
          <w:rFonts w:asciiTheme="majorHAnsi" w:hAnsiTheme="majorHAnsi"/>
          <w:i/>
          <w:iCs/>
          <w:sz w:val="23"/>
          <w:szCs w:val="23"/>
        </w:rPr>
        <w:t xml:space="preserve"> or above</w:t>
      </w:r>
      <w:r w:rsidRPr="0067314B">
        <w:rPr>
          <w:rFonts w:asciiTheme="majorHAnsi" w:hAnsiTheme="majorHAnsi"/>
          <w:i/>
          <w:iCs/>
          <w:spacing w:val="2"/>
          <w:sz w:val="23"/>
          <w:szCs w:val="23"/>
        </w:rPr>
        <w:t>)</w:t>
      </w:r>
      <w:r w:rsidRPr="0067314B">
        <w:rPr>
          <w:rFonts w:asciiTheme="majorHAnsi" w:hAnsiTheme="majorHAnsi"/>
          <w:i/>
          <w:iCs/>
          <w:sz w:val="23"/>
          <w:szCs w:val="23"/>
        </w:rPr>
        <w:t>;</w:t>
      </w:r>
    </w:p>
    <w:p w14:paraId="2D0BD658" w14:textId="77777777" w:rsidR="00D54D64" w:rsidRPr="0067314B" w:rsidRDefault="00D54D64" w:rsidP="00D54D64">
      <w:pPr>
        <w:widowControl w:val="0"/>
        <w:autoSpaceDE w:val="0"/>
        <w:autoSpaceDN w:val="0"/>
        <w:adjustRightInd w:val="0"/>
        <w:spacing w:line="6" w:lineRule="exact"/>
        <w:ind w:right="-14"/>
        <w:jc w:val="both"/>
        <w:rPr>
          <w:rFonts w:asciiTheme="majorHAnsi" w:hAnsiTheme="majorHAnsi"/>
          <w:sz w:val="2"/>
          <w:szCs w:val="2"/>
        </w:rPr>
      </w:pPr>
    </w:p>
    <w:p w14:paraId="3A2AA87D" w14:textId="77777777" w:rsidR="00D54D64" w:rsidRDefault="00D54D64" w:rsidP="00D54D64">
      <w:pPr>
        <w:widowControl w:val="0"/>
        <w:autoSpaceDE w:val="0"/>
        <w:autoSpaceDN w:val="0"/>
        <w:adjustRightInd w:val="0"/>
        <w:spacing w:line="246" w:lineRule="auto"/>
        <w:ind w:left="835" w:right="-14" w:hanging="31"/>
        <w:jc w:val="both"/>
        <w:rPr>
          <w:rFonts w:asciiTheme="majorHAnsi" w:hAnsiTheme="majorHAnsi"/>
          <w:i/>
          <w:iCs/>
          <w:sz w:val="23"/>
          <w:szCs w:val="23"/>
        </w:rPr>
      </w:pPr>
    </w:p>
    <w:p w14:paraId="118E97EF" w14:textId="77777777" w:rsidR="00D54D64" w:rsidRDefault="00D54D64" w:rsidP="00D54D64">
      <w:pPr>
        <w:widowControl w:val="0"/>
        <w:autoSpaceDE w:val="0"/>
        <w:autoSpaceDN w:val="0"/>
        <w:adjustRightInd w:val="0"/>
        <w:spacing w:line="246" w:lineRule="auto"/>
        <w:ind w:left="835" w:right="-14" w:hanging="31"/>
        <w:jc w:val="both"/>
        <w:rPr>
          <w:rFonts w:asciiTheme="majorHAnsi" w:hAnsiTheme="majorHAnsi"/>
          <w:i/>
          <w:iCs/>
          <w:sz w:val="23"/>
          <w:szCs w:val="23"/>
        </w:rPr>
      </w:pPr>
      <w:r w:rsidRPr="0067314B">
        <w:rPr>
          <w:rFonts w:asciiTheme="majorHAnsi" w:hAnsiTheme="majorHAnsi"/>
          <w:i/>
          <w:iCs/>
          <w:sz w:val="23"/>
          <w:szCs w:val="23"/>
        </w:rPr>
        <w:t>i</w:t>
      </w:r>
      <w:r w:rsidRPr="0067314B">
        <w:rPr>
          <w:rFonts w:asciiTheme="majorHAnsi" w:hAnsiTheme="majorHAnsi"/>
          <w:i/>
          <w:iCs/>
          <w:spacing w:val="1"/>
          <w:sz w:val="23"/>
          <w:szCs w:val="23"/>
        </w:rPr>
        <w:t>i</w:t>
      </w:r>
      <w:r w:rsidRPr="0067314B">
        <w:rPr>
          <w:rFonts w:asciiTheme="majorHAnsi" w:hAnsiTheme="majorHAnsi"/>
          <w:i/>
          <w:iCs/>
          <w:sz w:val="23"/>
          <w:szCs w:val="23"/>
        </w:rPr>
        <w:t>.</w:t>
      </w:r>
      <w:r w:rsidRPr="0067314B">
        <w:rPr>
          <w:rFonts w:asciiTheme="majorHAnsi" w:hAnsiTheme="majorHAnsi"/>
          <w:sz w:val="23"/>
          <w:szCs w:val="23"/>
        </w:rPr>
        <w:t xml:space="preserve"> </w:t>
      </w:r>
      <w:r w:rsidRPr="0067314B">
        <w:rPr>
          <w:rFonts w:asciiTheme="majorHAnsi" w:hAnsiTheme="majorHAnsi"/>
          <w:spacing w:val="1"/>
          <w:sz w:val="23"/>
          <w:szCs w:val="23"/>
        </w:rPr>
        <w:t>T</w:t>
      </w:r>
      <w:r w:rsidRPr="0067314B">
        <w:rPr>
          <w:rFonts w:asciiTheme="majorHAnsi" w:hAnsiTheme="majorHAnsi"/>
          <w:sz w:val="23"/>
          <w:szCs w:val="23"/>
        </w:rPr>
        <w:t>e</w:t>
      </w:r>
      <w:r w:rsidRPr="0067314B">
        <w:rPr>
          <w:rFonts w:asciiTheme="majorHAnsi" w:hAnsiTheme="majorHAnsi"/>
          <w:spacing w:val="1"/>
          <w:sz w:val="23"/>
          <w:szCs w:val="23"/>
        </w:rPr>
        <w:t>c</w:t>
      </w:r>
      <w:r w:rsidRPr="0067314B">
        <w:rPr>
          <w:rFonts w:asciiTheme="majorHAnsi" w:hAnsiTheme="majorHAnsi"/>
          <w:sz w:val="23"/>
          <w:szCs w:val="23"/>
        </w:rPr>
        <w:t>hn</w:t>
      </w:r>
      <w:r w:rsidRPr="0067314B">
        <w:rPr>
          <w:rFonts w:asciiTheme="majorHAnsi" w:hAnsiTheme="majorHAnsi"/>
          <w:spacing w:val="1"/>
          <w:sz w:val="23"/>
          <w:szCs w:val="23"/>
        </w:rPr>
        <w:t>i</w:t>
      </w:r>
      <w:r w:rsidRPr="0067314B">
        <w:rPr>
          <w:rFonts w:asciiTheme="majorHAnsi" w:hAnsiTheme="majorHAnsi"/>
          <w:sz w:val="23"/>
          <w:szCs w:val="23"/>
        </w:rPr>
        <w:t>c</w:t>
      </w:r>
      <w:r w:rsidRPr="0067314B">
        <w:rPr>
          <w:rFonts w:asciiTheme="majorHAnsi" w:hAnsiTheme="majorHAnsi"/>
          <w:spacing w:val="1"/>
          <w:sz w:val="23"/>
          <w:szCs w:val="23"/>
        </w:rPr>
        <w:t>a</w:t>
      </w:r>
      <w:r w:rsidRPr="0067314B">
        <w:rPr>
          <w:rFonts w:asciiTheme="majorHAnsi" w:hAnsiTheme="majorHAnsi"/>
          <w:sz w:val="23"/>
          <w:szCs w:val="23"/>
        </w:rPr>
        <w:t>l</w:t>
      </w:r>
      <w:r w:rsidRPr="0067314B">
        <w:rPr>
          <w:rFonts w:asciiTheme="majorHAnsi" w:hAnsiTheme="majorHAnsi"/>
          <w:spacing w:val="1"/>
          <w:sz w:val="23"/>
          <w:szCs w:val="23"/>
        </w:rPr>
        <w:t xml:space="preserve"> </w:t>
      </w:r>
      <w:r w:rsidRPr="0067314B">
        <w:rPr>
          <w:rFonts w:asciiTheme="majorHAnsi" w:hAnsiTheme="majorHAnsi"/>
          <w:sz w:val="23"/>
          <w:szCs w:val="23"/>
        </w:rPr>
        <w:t>c</w:t>
      </w:r>
      <w:r w:rsidRPr="0067314B">
        <w:rPr>
          <w:rFonts w:asciiTheme="majorHAnsi" w:hAnsiTheme="majorHAnsi"/>
          <w:spacing w:val="1"/>
          <w:sz w:val="23"/>
          <w:szCs w:val="23"/>
        </w:rPr>
        <w:t>a</w:t>
      </w:r>
      <w:r w:rsidRPr="0067314B">
        <w:rPr>
          <w:rFonts w:asciiTheme="majorHAnsi" w:hAnsiTheme="majorHAnsi"/>
          <w:sz w:val="23"/>
          <w:szCs w:val="23"/>
        </w:rPr>
        <w:t>p</w:t>
      </w:r>
      <w:r w:rsidRPr="0067314B">
        <w:rPr>
          <w:rFonts w:asciiTheme="majorHAnsi" w:hAnsiTheme="majorHAnsi"/>
          <w:spacing w:val="1"/>
          <w:sz w:val="23"/>
          <w:szCs w:val="23"/>
        </w:rPr>
        <w:t>a</w:t>
      </w:r>
      <w:r w:rsidRPr="0067314B">
        <w:rPr>
          <w:rFonts w:asciiTheme="majorHAnsi" w:hAnsiTheme="majorHAnsi"/>
          <w:sz w:val="23"/>
          <w:szCs w:val="23"/>
        </w:rPr>
        <w:t>c</w:t>
      </w:r>
      <w:r w:rsidRPr="0067314B">
        <w:rPr>
          <w:rFonts w:asciiTheme="majorHAnsi" w:hAnsiTheme="majorHAnsi"/>
          <w:spacing w:val="1"/>
          <w:sz w:val="23"/>
          <w:szCs w:val="23"/>
        </w:rPr>
        <w:t>i</w:t>
      </w:r>
      <w:r w:rsidRPr="0067314B">
        <w:rPr>
          <w:rFonts w:asciiTheme="majorHAnsi" w:hAnsiTheme="majorHAnsi"/>
          <w:spacing w:val="3"/>
          <w:sz w:val="23"/>
          <w:szCs w:val="23"/>
        </w:rPr>
        <w:t>t</w:t>
      </w:r>
      <w:r w:rsidRPr="0067314B">
        <w:rPr>
          <w:rFonts w:asciiTheme="majorHAnsi" w:hAnsiTheme="majorHAnsi"/>
          <w:spacing w:val="-4"/>
          <w:sz w:val="23"/>
          <w:szCs w:val="23"/>
        </w:rPr>
        <w:t>y</w:t>
      </w:r>
      <w:r w:rsidRPr="0067314B">
        <w:rPr>
          <w:rFonts w:asciiTheme="majorHAnsi" w:hAnsiTheme="majorHAnsi"/>
          <w:i/>
          <w:iCs/>
          <w:sz w:val="23"/>
          <w:szCs w:val="23"/>
        </w:rPr>
        <w:t>:</w:t>
      </w:r>
    </w:p>
    <w:p w14:paraId="26675B1B" w14:textId="77777777" w:rsidR="00D54D64" w:rsidRPr="0067314B" w:rsidRDefault="00D54D64" w:rsidP="00D54D64">
      <w:pPr>
        <w:widowControl w:val="0"/>
        <w:autoSpaceDE w:val="0"/>
        <w:autoSpaceDN w:val="0"/>
        <w:adjustRightInd w:val="0"/>
        <w:spacing w:line="246" w:lineRule="auto"/>
        <w:ind w:left="835" w:right="-14" w:hanging="31"/>
        <w:jc w:val="both"/>
        <w:rPr>
          <w:rFonts w:asciiTheme="majorHAnsi" w:hAnsiTheme="majorHAnsi"/>
          <w:i/>
          <w:iCs/>
          <w:sz w:val="23"/>
          <w:szCs w:val="23"/>
        </w:rPr>
      </w:pPr>
      <w:proofErr w:type="gramStart"/>
      <w:r w:rsidRPr="00207174">
        <w:rPr>
          <w:rFonts w:asciiTheme="majorHAnsi" w:hAnsiTheme="majorHAnsi"/>
          <w:i/>
          <w:iCs/>
          <w:sz w:val="23"/>
          <w:szCs w:val="23"/>
        </w:rPr>
        <w:t>PEC Category</w:t>
      </w:r>
      <w:r>
        <w:rPr>
          <w:rFonts w:asciiTheme="majorHAnsi" w:hAnsiTheme="majorHAnsi" w:cs="Calibri"/>
          <w:sz w:val="24"/>
          <w:szCs w:val="24"/>
        </w:rPr>
        <w:t xml:space="preserve"> C-3</w:t>
      </w:r>
      <w:r w:rsidRPr="00450729">
        <w:rPr>
          <w:rFonts w:asciiTheme="majorHAnsi" w:hAnsiTheme="majorHAnsi" w:cs="Calibri"/>
          <w:sz w:val="24"/>
          <w:szCs w:val="24"/>
        </w:rPr>
        <w:t xml:space="preserve"> or above having codes </w:t>
      </w:r>
      <w:r w:rsidRPr="00450729">
        <w:rPr>
          <w:rFonts w:asciiTheme="majorHAnsi" w:hAnsiTheme="majorHAnsi"/>
          <w:sz w:val="24"/>
          <w:szCs w:val="24"/>
        </w:rPr>
        <w:t>(CE10, BC01, EE05)</w:t>
      </w:r>
      <w:r w:rsidRPr="0067314B">
        <w:rPr>
          <w:rFonts w:asciiTheme="majorHAnsi" w:hAnsiTheme="majorHAnsi"/>
          <w:i/>
          <w:iCs/>
          <w:sz w:val="23"/>
          <w:szCs w:val="23"/>
        </w:rPr>
        <w:t>.</w:t>
      </w:r>
      <w:proofErr w:type="gramEnd"/>
    </w:p>
    <w:p w14:paraId="661EE5E2" w14:textId="77777777" w:rsidR="00D54D64" w:rsidRPr="0067314B" w:rsidRDefault="00D54D64" w:rsidP="00D54D64">
      <w:pPr>
        <w:widowControl w:val="0"/>
        <w:autoSpaceDE w:val="0"/>
        <w:autoSpaceDN w:val="0"/>
        <w:adjustRightInd w:val="0"/>
        <w:spacing w:line="246" w:lineRule="auto"/>
        <w:ind w:left="835" w:right="-14" w:hanging="31"/>
        <w:jc w:val="both"/>
        <w:rPr>
          <w:rFonts w:asciiTheme="majorHAnsi" w:hAnsiTheme="majorHAnsi"/>
          <w:i/>
          <w:iCs/>
          <w:sz w:val="23"/>
          <w:szCs w:val="23"/>
        </w:rPr>
      </w:pPr>
      <w:r w:rsidRPr="0067314B">
        <w:rPr>
          <w:rFonts w:asciiTheme="majorHAnsi" w:hAnsiTheme="majorHAnsi"/>
          <w:i/>
          <w:iCs/>
          <w:sz w:val="23"/>
          <w:szCs w:val="23"/>
        </w:rPr>
        <w:t xml:space="preserve"> </w:t>
      </w:r>
      <w:proofErr w:type="gramStart"/>
      <w:r w:rsidRPr="0067314B">
        <w:rPr>
          <w:rFonts w:asciiTheme="majorHAnsi" w:hAnsiTheme="majorHAnsi"/>
          <w:i/>
          <w:iCs/>
          <w:sz w:val="23"/>
          <w:szCs w:val="23"/>
        </w:rPr>
        <w:t xml:space="preserve">One B.E Civil with 15 </w:t>
      </w:r>
      <w:proofErr w:type="spellStart"/>
      <w:r w:rsidRPr="0067314B">
        <w:rPr>
          <w:rFonts w:asciiTheme="majorHAnsi" w:hAnsiTheme="majorHAnsi"/>
          <w:i/>
          <w:iCs/>
          <w:sz w:val="23"/>
          <w:szCs w:val="23"/>
        </w:rPr>
        <w:t>years experience</w:t>
      </w:r>
      <w:proofErr w:type="spellEnd"/>
      <w:r w:rsidRPr="0067314B">
        <w:rPr>
          <w:rFonts w:asciiTheme="majorHAnsi" w:hAnsiTheme="majorHAnsi"/>
          <w:i/>
          <w:iCs/>
          <w:sz w:val="23"/>
          <w:szCs w:val="23"/>
        </w:rPr>
        <w:t>.</w:t>
      </w:r>
      <w:proofErr w:type="gramEnd"/>
    </w:p>
    <w:p w14:paraId="4A660F74" w14:textId="77777777" w:rsidR="00D54D64" w:rsidRPr="0067314B" w:rsidRDefault="00D54D64" w:rsidP="00D54D64">
      <w:pPr>
        <w:widowControl w:val="0"/>
        <w:autoSpaceDE w:val="0"/>
        <w:autoSpaceDN w:val="0"/>
        <w:adjustRightInd w:val="0"/>
        <w:spacing w:line="246" w:lineRule="auto"/>
        <w:ind w:left="835" w:right="-14" w:hanging="31"/>
        <w:jc w:val="both"/>
        <w:rPr>
          <w:rFonts w:asciiTheme="majorHAnsi" w:hAnsiTheme="majorHAnsi"/>
          <w:i/>
          <w:iCs/>
          <w:sz w:val="23"/>
          <w:szCs w:val="23"/>
        </w:rPr>
      </w:pPr>
      <w:r w:rsidRPr="0067314B">
        <w:rPr>
          <w:rFonts w:asciiTheme="majorHAnsi" w:hAnsiTheme="majorHAnsi"/>
          <w:i/>
          <w:iCs/>
          <w:sz w:val="23"/>
          <w:szCs w:val="23"/>
        </w:rPr>
        <w:t xml:space="preserve">One DAE Civil with 10 </w:t>
      </w:r>
      <w:proofErr w:type="spellStart"/>
      <w:r w:rsidRPr="0067314B">
        <w:rPr>
          <w:rFonts w:asciiTheme="majorHAnsi" w:hAnsiTheme="majorHAnsi"/>
          <w:i/>
          <w:iCs/>
          <w:sz w:val="23"/>
          <w:szCs w:val="23"/>
        </w:rPr>
        <w:t>years experience</w:t>
      </w:r>
      <w:proofErr w:type="spellEnd"/>
      <w:r w:rsidRPr="0067314B">
        <w:rPr>
          <w:rFonts w:asciiTheme="majorHAnsi" w:hAnsiTheme="majorHAnsi"/>
          <w:i/>
          <w:iCs/>
          <w:sz w:val="23"/>
          <w:szCs w:val="23"/>
        </w:rPr>
        <w:t>.</w:t>
      </w:r>
    </w:p>
    <w:p w14:paraId="486BB4C0" w14:textId="77777777" w:rsidR="00D54D64" w:rsidRPr="0067314B" w:rsidRDefault="00D54D64" w:rsidP="00D54D64">
      <w:pPr>
        <w:widowControl w:val="0"/>
        <w:autoSpaceDE w:val="0"/>
        <w:autoSpaceDN w:val="0"/>
        <w:adjustRightInd w:val="0"/>
        <w:spacing w:line="246" w:lineRule="auto"/>
        <w:ind w:left="835" w:right="-14" w:hanging="31"/>
        <w:jc w:val="both"/>
        <w:rPr>
          <w:rFonts w:asciiTheme="majorHAnsi" w:hAnsiTheme="majorHAnsi"/>
          <w:i/>
          <w:iCs/>
          <w:sz w:val="23"/>
          <w:szCs w:val="23"/>
        </w:rPr>
      </w:pPr>
      <w:r w:rsidRPr="0067314B">
        <w:rPr>
          <w:rFonts w:asciiTheme="majorHAnsi" w:hAnsiTheme="majorHAnsi"/>
          <w:i/>
          <w:iCs/>
          <w:sz w:val="23"/>
          <w:szCs w:val="23"/>
        </w:rPr>
        <w:t xml:space="preserve">One DAE Civil with 5 </w:t>
      </w:r>
      <w:proofErr w:type="spellStart"/>
      <w:r w:rsidRPr="0067314B">
        <w:rPr>
          <w:rFonts w:asciiTheme="majorHAnsi" w:hAnsiTheme="majorHAnsi"/>
          <w:i/>
          <w:iCs/>
          <w:sz w:val="23"/>
          <w:szCs w:val="23"/>
        </w:rPr>
        <w:t>years experience</w:t>
      </w:r>
      <w:proofErr w:type="spellEnd"/>
      <w:r w:rsidRPr="0067314B">
        <w:rPr>
          <w:rFonts w:asciiTheme="majorHAnsi" w:hAnsiTheme="majorHAnsi"/>
          <w:i/>
          <w:iCs/>
          <w:sz w:val="23"/>
          <w:szCs w:val="23"/>
        </w:rPr>
        <w:t>.</w:t>
      </w:r>
    </w:p>
    <w:p w14:paraId="6701FAE5" w14:textId="77777777" w:rsidR="00D54D64" w:rsidRPr="0067314B" w:rsidRDefault="00D54D64" w:rsidP="00D54D64">
      <w:pPr>
        <w:widowControl w:val="0"/>
        <w:autoSpaceDE w:val="0"/>
        <w:autoSpaceDN w:val="0"/>
        <w:adjustRightInd w:val="0"/>
        <w:spacing w:line="246" w:lineRule="auto"/>
        <w:ind w:left="835" w:right="-14" w:hanging="31"/>
        <w:jc w:val="both"/>
        <w:rPr>
          <w:rFonts w:asciiTheme="majorHAnsi" w:hAnsiTheme="majorHAnsi"/>
          <w:i/>
          <w:iCs/>
          <w:sz w:val="23"/>
          <w:szCs w:val="23"/>
        </w:rPr>
      </w:pPr>
    </w:p>
    <w:p w14:paraId="52031887" w14:textId="77777777" w:rsidR="00D54D64" w:rsidRPr="0067314B" w:rsidRDefault="00D54D64" w:rsidP="00D54D64">
      <w:pPr>
        <w:widowControl w:val="0"/>
        <w:autoSpaceDE w:val="0"/>
        <w:autoSpaceDN w:val="0"/>
        <w:adjustRightInd w:val="0"/>
        <w:spacing w:line="246" w:lineRule="auto"/>
        <w:ind w:left="1106" w:right="-14" w:hanging="300"/>
        <w:jc w:val="both"/>
        <w:rPr>
          <w:rFonts w:asciiTheme="majorHAnsi" w:hAnsiTheme="majorHAnsi"/>
          <w:sz w:val="24"/>
          <w:szCs w:val="24"/>
        </w:rPr>
      </w:pPr>
      <w:r w:rsidRPr="0067314B">
        <w:rPr>
          <w:rFonts w:asciiTheme="majorHAnsi" w:hAnsiTheme="majorHAnsi"/>
          <w:sz w:val="23"/>
          <w:szCs w:val="23"/>
        </w:rPr>
        <w:t>ii</w:t>
      </w:r>
      <w:r w:rsidRPr="0067314B">
        <w:rPr>
          <w:rFonts w:asciiTheme="majorHAnsi" w:hAnsiTheme="majorHAnsi"/>
          <w:spacing w:val="1"/>
          <w:sz w:val="23"/>
          <w:szCs w:val="23"/>
        </w:rPr>
        <w:t>i</w:t>
      </w:r>
      <w:r w:rsidRPr="0067314B">
        <w:rPr>
          <w:rFonts w:asciiTheme="majorHAnsi" w:hAnsiTheme="majorHAnsi"/>
          <w:sz w:val="23"/>
          <w:szCs w:val="23"/>
        </w:rPr>
        <w:t>. Construc</w:t>
      </w:r>
      <w:r w:rsidRPr="0067314B">
        <w:rPr>
          <w:rFonts w:asciiTheme="majorHAnsi" w:hAnsiTheme="majorHAnsi"/>
          <w:spacing w:val="1"/>
          <w:sz w:val="23"/>
          <w:szCs w:val="23"/>
        </w:rPr>
        <w:t>t</w:t>
      </w:r>
      <w:r w:rsidRPr="0067314B">
        <w:rPr>
          <w:rFonts w:asciiTheme="majorHAnsi" w:hAnsiTheme="majorHAnsi"/>
          <w:sz w:val="23"/>
          <w:szCs w:val="23"/>
        </w:rPr>
        <w:t>ion C</w:t>
      </w:r>
      <w:r w:rsidRPr="0067314B">
        <w:rPr>
          <w:rFonts w:asciiTheme="majorHAnsi" w:hAnsiTheme="majorHAnsi"/>
          <w:spacing w:val="1"/>
          <w:sz w:val="23"/>
          <w:szCs w:val="23"/>
        </w:rPr>
        <w:t>a</w:t>
      </w:r>
      <w:r w:rsidRPr="0067314B">
        <w:rPr>
          <w:rFonts w:asciiTheme="majorHAnsi" w:hAnsiTheme="majorHAnsi"/>
          <w:sz w:val="23"/>
          <w:szCs w:val="23"/>
        </w:rPr>
        <w:t>p</w:t>
      </w:r>
      <w:r w:rsidRPr="0067314B">
        <w:rPr>
          <w:rFonts w:asciiTheme="majorHAnsi" w:hAnsiTheme="majorHAnsi"/>
          <w:spacing w:val="1"/>
          <w:sz w:val="23"/>
          <w:szCs w:val="23"/>
        </w:rPr>
        <w:t>a</w:t>
      </w:r>
      <w:r w:rsidRPr="0067314B">
        <w:rPr>
          <w:rFonts w:asciiTheme="majorHAnsi" w:hAnsiTheme="majorHAnsi"/>
          <w:sz w:val="23"/>
          <w:szCs w:val="23"/>
        </w:rPr>
        <w:t>c</w:t>
      </w:r>
      <w:r w:rsidRPr="0067314B">
        <w:rPr>
          <w:rFonts w:asciiTheme="majorHAnsi" w:hAnsiTheme="majorHAnsi"/>
          <w:spacing w:val="1"/>
          <w:sz w:val="23"/>
          <w:szCs w:val="23"/>
        </w:rPr>
        <w:t>i</w:t>
      </w:r>
      <w:r w:rsidRPr="0067314B">
        <w:rPr>
          <w:rFonts w:asciiTheme="majorHAnsi" w:hAnsiTheme="majorHAnsi"/>
          <w:sz w:val="23"/>
          <w:szCs w:val="23"/>
        </w:rPr>
        <w:t>t</w:t>
      </w:r>
      <w:r w:rsidRPr="0067314B">
        <w:rPr>
          <w:rFonts w:asciiTheme="majorHAnsi" w:hAnsiTheme="majorHAnsi"/>
          <w:spacing w:val="-4"/>
          <w:sz w:val="23"/>
          <w:szCs w:val="23"/>
        </w:rPr>
        <w:t>y</w:t>
      </w:r>
      <w:r w:rsidRPr="0067314B">
        <w:rPr>
          <w:rFonts w:asciiTheme="majorHAnsi" w:hAnsiTheme="majorHAnsi"/>
          <w:sz w:val="23"/>
          <w:szCs w:val="23"/>
        </w:rPr>
        <w:t xml:space="preserve">: </w:t>
      </w:r>
    </w:p>
    <w:p w14:paraId="5BD0DE1D"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3"/>
          <w:szCs w:val="23"/>
        </w:rPr>
      </w:pPr>
      <w:r w:rsidRPr="0067314B">
        <w:rPr>
          <w:rFonts w:asciiTheme="majorHAnsi" w:hAnsiTheme="majorHAnsi"/>
          <w:sz w:val="23"/>
          <w:szCs w:val="23"/>
        </w:rPr>
        <w:tab/>
        <w:t xml:space="preserve">    1 Mixer, 1 Tractor, 1 Dumper, 1 Compactor &amp; three pair </w:t>
      </w:r>
      <w:proofErr w:type="gramStart"/>
      <w:r w:rsidRPr="0067314B">
        <w:rPr>
          <w:rFonts w:asciiTheme="majorHAnsi" w:hAnsiTheme="majorHAnsi"/>
          <w:sz w:val="23"/>
          <w:szCs w:val="23"/>
        </w:rPr>
        <w:t>of each basic equipment</w:t>
      </w:r>
      <w:proofErr w:type="gramEnd"/>
      <w:r w:rsidRPr="0067314B">
        <w:rPr>
          <w:rFonts w:asciiTheme="majorHAnsi" w:hAnsiTheme="majorHAnsi"/>
          <w:sz w:val="23"/>
          <w:szCs w:val="23"/>
        </w:rPr>
        <w:t>.</w:t>
      </w:r>
    </w:p>
    <w:p w14:paraId="76E5EE07" w14:textId="77777777" w:rsidR="00D54D64" w:rsidRDefault="00D54D64" w:rsidP="00D54D64">
      <w:pPr>
        <w:spacing w:after="200" w:line="276" w:lineRule="auto"/>
        <w:rPr>
          <w:rFonts w:asciiTheme="majorHAnsi" w:hAnsiTheme="majorHAnsi"/>
          <w:sz w:val="24"/>
          <w:szCs w:val="24"/>
        </w:rPr>
      </w:pPr>
      <w:r>
        <w:rPr>
          <w:rFonts w:asciiTheme="majorHAnsi" w:hAnsiTheme="majorHAnsi"/>
          <w:sz w:val="24"/>
          <w:szCs w:val="24"/>
        </w:rPr>
        <w:br w:type="page"/>
      </w:r>
    </w:p>
    <w:p w14:paraId="6DE9672B" w14:textId="77777777" w:rsidR="00D54D64" w:rsidRPr="0067314B" w:rsidRDefault="00D54D64" w:rsidP="00D54D64">
      <w:pPr>
        <w:widowControl w:val="0"/>
        <w:tabs>
          <w:tab w:val="left" w:pos="835"/>
        </w:tabs>
        <w:autoSpaceDE w:val="0"/>
        <w:autoSpaceDN w:val="0"/>
        <w:adjustRightInd w:val="0"/>
        <w:spacing w:line="246" w:lineRule="auto"/>
        <w:ind w:left="1555" w:right="-14" w:hanging="1439"/>
        <w:jc w:val="both"/>
        <w:rPr>
          <w:rFonts w:asciiTheme="majorHAnsi" w:hAnsiTheme="majorHAnsi"/>
          <w:sz w:val="24"/>
          <w:szCs w:val="24"/>
        </w:rPr>
      </w:pPr>
      <w:r w:rsidRPr="0067314B">
        <w:rPr>
          <w:rFonts w:asciiTheme="majorHAnsi" w:hAnsiTheme="majorHAnsi"/>
          <w:sz w:val="24"/>
          <w:szCs w:val="24"/>
        </w:rPr>
        <w:lastRenderedPageBreak/>
        <w:t>12.1</w:t>
      </w:r>
      <w:r w:rsidRPr="0067314B">
        <w:rPr>
          <w:rFonts w:asciiTheme="majorHAnsi" w:hAnsiTheme="majorHAnsi"/>
          <w:sz w:val="24"/>
          <w:szCs w:val="24"/>
        </w:rPr>
        <w:tab/>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t>A</w:t>
      </w:r>
      <w:r w:rsidRPr="0067314B">
        <w:rPr>
          <w:rFonts w:asciiTheme="majorHAnsi" w:hAnsiTheme="majorHAnsi"/>
          <w:spacing w:val="104"/>
          <w:sz w:val="24"/>
          <w:szCs w:val="24"/>
        </w:rPr>
        <w:t xml:space="preserve"> </w:t>
      </w:r>
      <w:r w:rsidRPr="0067314B">
        <w:rPr>
          <w:rFonts w:asciiTheme="majorHAnsi" w:hAnsiTheme="majorHAnsi"/>
          <w:sz w:val="24"/>
          <w:szCs w:val="24"/>
        </w:rPr>
        <w:t>detailed</w:t>
      </w:r>
      <w:r w:rsidRPr="0067314B">
        <w:rPr>
          <w:rFonts w:asciiTheme="majorHAnsi" w:hAnsiTheme="majorHAnsi"/>
          <w:spacing w:val="104"/>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iption</w:t>
      </w:r>
      <w:r w:rsidRPr="0067314B">
        <w:rPr>
          <w:rFonts w:asciiTheme="majorHAnsi" w:hAnsiTheme="majorHAnsi"/>
          <w:spacing w:val="10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04"/>
          <w:sz w:val="24"/>
          <w:szCs w:val="24"/>
        </w:rPr>
        <w:t xml:space="preserve"> </w:t>
      </w:r>
      <w:r w:rsidRPr="0067314B">
        <w:rPr>
          <w:rFonts w:asciiTheme="majorHAnsi" w:hAnsiTheme="majorHAnsi"/>
          <w:sz w:val="24"/>
          <w:szCs w:val="24"/>
        </w:rPr>
        <w:t>the</w:t>
      </w:r>
      <w:r w:rsidRPr="0067314B">
        <w:rPr>
          <w:rFonts w:asciiTheme="majorHAnsi" w:hAnsiTheme="majorHAnsi"/>
          <w:spacing w:val="105"/>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05"/>
          <w:sz w:val="24"/>
          <w:szCs w:val="24"/>
        </w:rPr>
        <w:t xml:space="preserve"> </w:t>
      </w:r>
      <w:r w:rsidRPr="0067314B">
        <w:rPr>
          <w:rFonts w:asciiTheme="majorHAnsi" w:hAnsiTheme="majorHAnsi"/>
          <w:sz w:val="24"/>
          <w:szCs w:val="24"/>
        </w:rPr>
        <w:t>e</w:t>
      </w:r>
      <w:r w:rsidRPr="0067314B">
        <w:rPr>
          <w:rFonts w:asciiTheme="majorHAnsi" w:hAnsiTheme="majorHAnsi"/>
          <w:w w:val="99"/>
          <w:sz w:val="24"/>
          <w:szCs w:val="24"/>
        </w:rPr>
        <w:t>ss</w:t>
      </w:r>
      <w:r w:rsidRPr="0067314B">
        <w:rPr>
          <w:rFonts w:asciiTheme="majorHAnsi" w:hAnsiTheme="majorHAnsi"/>
          <w:sz w:val="24"/>
          <w:szCs w:val="24"/>
        </w:rPr>
        <w:t>ential</w:t>
      </w:r>
      <w:r w:rsidRPr="0067314B">
        <w:rPr>
          <w:rFonts w:asciiTheme="majorHAnsi" w:hAnsiTheme="majorHAnsi"/>
          <w:spacing w:val="105"/>
          <w:sz w:val="24"/>
          <w:szCs w:val="24"/>
        </w:rPr>
        <w:t xml:space="preserve"> </w:t>
      </w:r>
      <w:r w:rsidRPr="0067314B">
        <w:rPr>
          <w:rFonts w:asciiTheme="majorHAnsi" w:hAnsiTheme="majorHAnsi"/>
          <w:sz w:val="24"/>
          <w:szCs w:val="24"/>
        </w:rPr>
        <w:t>te</w:t>
      </w:r>
      <w:r w:rsidRPr="0067314B">
        <w:rPr>
          <w:rFonts w:asciiTheme="majorHAnsi" w:hAnsiTheme="majorHAnsi"/>
          <w:spacing w:val="-1"/>
          <w:sz w:val="24"/>
          <w:szCs w:val="24"/>
        </w:rPr>
        <w:t>c</w:t>
      </w:r>
      <w:r w:rsidRPr="0067314B">
        <w:rPr>
          <w:rFonts w:asciiTheme="majorHAnsi" w:hAnsiTheme="majorHAnsi"/>
          <w:sz w:val="24"/>
          <w:szCs w:val="24"/>
        </w:rPr>
        <w:t>hnic</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105"/>
          <w:sz w:val="24"/>
          <w:szCs w:val="24"/>
        </w:rPr>
        <w:t xml:space="preserve"> </w:t>
      </w:r>
      <w:r w:rsidRPr="0067314B">
        <w:rPr>
          <w:rFonts w:asciiTheme="majorHAnsi" w:hAnsiTheme="majorHAnsi"/>
          <w:sz w:val="24"/>
          <w:szCs w:val="24"/>
        </w:rPr>
        <w:t>and</w:t>
      </w:r>
      <w:r w:rsidRPr="0067314B">
        <w:rPr>
          <w:rFonts w:asciiTheme="majorHAnsi" w:hAnsiTheme="majorHAnsi"/>
          <w:spacing w:val="102"/>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 ch</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pacing w:val="-1"/>
          <w:sz w:val="24"/>
          <w:szCs w:val="24"/>
        </w:rPr>
        <w:t>c</w:t>
      </w:r>
      <w:r w:rsidRPr="0067314B">
        <w:rPr>
          <w:rFonts w:asciiTheme="majorHAnsi" w:hAnsiTheme="majorHAnsi"/>
          <w:sz w:val="24"/>
          <w:szCs w:val="24"/>
        </w:rPr>
        <w:t>te</w:t>
      </w:r>
      <w:r w:rsidRPr="0067314B">
        <w:rPr>
          <w:rFonts w:asciiTheme="majorHAnsi" w:hAnsiTheme="majorHAnsi"/>
          <w:spacing w:val="-1"/>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tic</w:t>
      </w:r>
      <w:r w:rsidRPr="0067314B">
        <w:rPr>
          <w:rFonts w:asciiTheme="majorHAnsi" w:hAnsiTheme="majorHAnsi"/>
          <w:w w:val="99"/>
          <w:sz w:val="24"/>
          <w:szCs w:val="24"/>
        </w:rPr>
        <w:t>s</w:t>
      </w:r>
      <w:r w:rsidRPr="0067314B">
        <w:rPr>
          <w:rFonts w:asciiTheme="majorHAnsi" w:hAnsiTheme="majorHAnsi"/>
          <w:sz w:val="24"/>
          <w:szCs w:val="24"/>
        </w:rPr>
        <w:t>.</w:t>
      </w:r>
    </w:p>
    <w:p w14:paraId="2E27DABA"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49FEE005" w14:textId="77777777" w:rsidR="00D54D64" w:rsidRPr="0067314B" w:rsidRDefault="00D54D64" w:rsidP="00D54D64">
      <w:pPr>
        <w:widowControl w:val="0"/>
        <w:autoSpaceDE w:val="0"/>
        <w:autoSpaceDN w:val="0"/>
        <w:adjustRightInd w:val="0"/>
        <w:spacing w:line="60" w:lineRule="exact"/>
        <w:ind w:right="-14"/>
        <w:jc w:val="both"/>
        <w:rPr>
          <w:rFonts w:asciiTheme="majorHAnsi" w:hAnsiTheme="majorHAnsi"/>
          <w:sz w:val="6"/>
          <w:szCs w:val="6"/>
        </w:rPr>
      </w:pPr>
    </w:p>
    <w:p w14:paraId="51E50079" w14:textId="77777777" w:rsidR="00D54D64" w:rsidRPr="0067314B" w:rsidRDefault="00D54D64" w:rsidP="00D54D64">
      <w:pPr>
        <w:widowControl w:val="0"/>
        <w:autoSpaceDE w:val="0"/>
        <w:autoSpaceDN w:val="0"/>
        <w:adjustRightInd w:val="0"/>
        <w:spacing w:line="260" w:lineRule="auto"/>
        <w:ind w:left="1555" w:right="-14"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Comp</w:t>
      </w:r>
      <w:r w:rsidRPr="0067314B">
        <w:rPr>
          <w:rFonts w:asciiTheme="majorHAnsi" w:hAnsiTheme="majorHAnsi"/>
          <w:spacing w:val="1"/>
          <w:sz w:val="24"/>
          <w:szCs w:val="24"/>
        </w:rPr>
        <w:t>l</w:t>
      </w:r>
      <w:r w:rsidRPr="0067314B">
        <w:rPr>
          <w:rFonts w:asciiTheme="majorHAnsi" w:hAnsiTheme="majorHAnsi"/>
          <w:sz w:val="24"/>
          <w:szCs w:val="24"/>
        </w:rPr>
        <w:t>ete</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et</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z w:val="24"/>
          <w:szCs w:val="24"/>
        </w:rPr>
        <w:t>technic</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spacing w:val="4"/>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w:t>
      </w:r>
      <w:r w:rsidRPr="0067314B">
        <w:rPr>
          <w:rFonts w:asciiTheme="majorHAnsi" w:hAnsiTheme="majorHAnsi"/>
          <w:spacing w:val="4"/>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z w:val="24"/>
          <w:szCs w:val="24"/>
        </w:rPr>
        <w:t>iption</w:t>
      </w:r>
      <w:r w:rsidRPr="0067314B">
        <w:rPr>
          <w:rFonts w:asciiTheme="majorHAnsi" w:hAnsiTheme="majorHAnsi"/>
          <w:spacing w:val="4"/>
          <w:sz w:val="24"/>
          <w:szCs w:val="24"/>
        </w:rPr>
        <w:t xml:space="preserve"> </w:t>
      </w:r>
      <w:r w:rsidRPr="0067314B">
        <w:rPr>
          <w:rFonts w:asciiTheme="majorHAnsi" w:hAnsiTheme="majorHAnsi"/>
          <w:sz w:val="24"/>
          <w:szCs w:val="24"/>
        </w:rPr>
        <w:t>data,</w:t>
      </w:r>
      <w:r w:rsidRPr="0067314B">
        <w:rPr>
          <w:rFonts w:asciiTheme="majorHAnsi" w:hAnsiTheme="majorHAnsi"/>
          <w:spacing w:val="3"/>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te</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sz w:val="24"/>
          <w:szCs w:val="24"/>
        </w:rPr>
        <w:t>and</w:t>
      </w:r>
      <w:r w:rsidRPr="0067314B">
        <w:rPr>
          <w:rFonts w:asciiTheme="majorHAnsi" w:hAnsiTheme="majorHAnsi"/>
          <w:spacing w:val="3"/>
          <w:sz w:val="24"/>
          <w:szCs w:val="24"/>
        </w:rPr>
        <w:t xml:space="preserve"> </w:t>
      </w:r>
      <w:r w:rsidRPr="0067314B">
        <w:rPr>
          <w:rFonts w:asciiTheme="majorHAnsi" w:hAnsiTheme="majorHAnsi"/>
          <w:sz w:val="24"/>
          <w:szCs w:val="24"/>
        </w:rPr>
        <w:t>d</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w w:val="99"/>
          <w:sz w:val="24"/>
          <w:szCs w:val="24"/>
        </w:rPr>
        <w:t>w</w:t>
      </w:r>
      <w:r w:rsidRPr="0067314B">
        <w:rPr>
          <w:rFonts w:asciiTheme="majorHAnsi" w:hAnsiTheme="majorHAnsi"/>
          <w:sz w:val="24"/>
          <w:szCs w:val="24"/>
        </w:rPr>
        <w:t>i</w:t>
      </w:r>
      <w:r w:rsidRPr="0067314B">
        <w:rPr>
          <w:rFonts w:asciiTheme="majorHAnsi" w:hAnsiTheme="majorHAnsi"/>
          <w:w w:val="99"/>
          <w:sz w:val="24"/>
          <w:szCs w:val="24"/>
        </w:rPr>
        <w:t>n</w:t>
      </w:r>
      <w:r w:rsidRPr="0067314B">
        <w:rPr>
          <w:rFonts w:asciiTheme="majorHAnsi" w:hAnsiTheme="majorHAnsi"/>
          <w:spacing w:val="-3"/>
          <w:sz w:val="24"/>
          <w:szCs w:val="24"/>
        </w:rPr>
        <w:t>g</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30"/>
          <w:sz w:val="24"/>
          <w:szCs w:val="24"/>
        </w:rPr>
        <w:t xml:space="preserve"> </w:t>
      </w:r>
      <w:r w:rsidRPr="0067314B">
        <w:rPr>
          <w:rFonts w:asciiTheme="majorHAnsi" w:hAnsiTheme="majorHAnsi"/>
          <w:sz w:val="24"/>
          <w:szCs w:val="24"/>
        </w:rPr>
        <w:t>in</w:t>
      </w:r>
      <w:r w:rsidRPr="0067314B">
        <w:rPr>
          <w:rFonts w:asciiTheme="majorHAnsi" w:hAnsiTheme="majorHAnsi"/>
          <w:spacing w:val="29"/>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2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29"/>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27"/>
          <w:sz w:val="24"/>
          <w:szCs w:val="24"/>
        </w:rPr>
        <w:t xml:space="preserve"> </w:t>
      </w:r>
      <w:r w:rsidRPr="0067314B">
        <w:rPr>
          <w:rFonts w:asciiTheme="majorHAnsi" w:hAnsiTheme="majorHAnsi"/>
          <w:sz w:val="24"/>
          <w:szCs w:val="24"/>
        </w:rPr>
        <w:t>B</w:t>
      </w:r>
      <w:r w:rsidRPr="0067314B">
        <w:rPr>
          <w:rFonts w:asciiTheme="majorHAnsi" w:hAnsiTheme="majorHAnsi"/>
          <w:spacing w:val="27"/>
          <w:sz w:val="24"/>
          <w:szCs w:val="24"/>
        </w:rPr>
        <w:t xml:space="preserve"> </w:t>
      </w:r>
      <w:r w:rsidRPr="0067314B">
        <w:rPr>
          <w:rFonts w:asciiTheme="majorHAnsi" w:hAnsiTheme="majorHAnsi"/>
          <w:sz w:val="24"/>
          <w:szCs w:val="24"/>
        </w:rPr>
        <w:t>to</w:t>
      </w:r>
      <w:r w:rsidRPr="0067314B">
        <w:rPr>
          <w:rFonts w:asciiTheme="majorHAnsi" w:hAnsiTheme="majorHAnsi"/>
          <w:spacing w:val="29"/>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28"/>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7"/>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28"/>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27"/>
          <w:sz w:val="24"/>
          <w:szCs w:val="24"/>
        </w:rPr>
        <w:t xml:space="preserve"> </w:t>
      </w:r>
      <w:r w:rsidRPr="0067314B">
        <w:rPr>
          <w:rFonts w:asciiTheme="majorHAnsi" w:hAnsiTheme="majorHAnsi"/>
          <w:sz w:val="24"/>
          <w:szCs w:val="24"/>
        </w:rPr>
        <w:t>Thi</w:t>
      </w:r>
      <w:r w:rsidRPr="0067314B">
        <w:rPr>
          <w:rFonts w:asciiTheme="majorHAnsi" w:hAnsiTheme="majorHAnsi"/>
          <w:w w:val="99"/>
          <w:sz w:val="24"/>
          <w:szCs w:val="24"/>
        </w:rPr>
        <w:t>s</w:t>
      </w:r>
      <w:r w:rsidRPr="0067314B">
        <w:rPr>
          <w:rFonts w:asciiTheme="majorHAnsi" w:hAnsiTheme="majorHAnsi"/>
          <w:spacing w:val="2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 include</w:t>
      </w:r>
      <w:r w:rsidRPr="0067314B">
        <w:rPr>
          <w:rFonts w:asciiTheme="majorHAnsi" w:hAnsiTheme="majorHAnsi"/>
          <w:spacing w:val="66"/>
          <w:sz w:val="24"/>
          <w:szCs w:val="24"/>
        </w:rPr>
        <w:t xml:space="preserve"> </w:t>
      </w:r>
      <w:r w:rsidRPr="0067314B">
        <w:rPr>
          <w:rFonts w:asciiTheme="majorHAnsi" w:hAnsiTheme="majorHAnsi"/>
          <w:sz w:val="24"/>
          <w:szCs w:val="24"/>
        </w:rPr>
        <w:t>but</w:t>
      </w:r>
      <w:r w:rsidRPr="0067314B">
        <w:rPr>
          <w:rFonts w:asciiTheme="majorHAnsi" w:hAnsiTheme="majorHAnsi"/>
          <w:spacing w:val="67"/>
          <w:sz w:val="24"/>
          <w:szCs w:val="24"/>
        </w:rPr>
        <w:t xml:space="preserve"> </w:t>
      </w:r>
      <w:r w:rsidRPr="0067314B">
        <w:rPr>
          <w:rFonts w:asciiTheme="majorHAnsi" w:hAnsiTheme="majorHAnsi"/>
          <w:sz w:val="24"/>
          <w:szCs w:val="24"/>
        </w:rPr>
        <w:t>not</w:t>
      </w:r>
      <w:r w:rsidRPr="0067314B">
        <w:rPr>
          <w:rFonts w:asciiTheme="majorHAnsi" w:hAnsiTheme="majorHAnsi"/>
          <w:spacing w:val="67"/>
          <w:sz w:val="24"/>
          <w:szCs w:val="24"/>
        </w:rPr>
        <w:t xml:space="preserve"> </w:t>
      </w:r>
      <w:r w:rsidRPr="0067314B">
        <w:rPr>
          <w:rFonts w:asciiTheme="majorHAnsi" w:hAnsiTheme="majorHAnsi"/>
          <w:sz w:val="24"/>
          <w:szCs w:val="24"/>
        </w:rPr>
        <w:t>be</w:t>
      </w:r>
      <w:r w:rsidRPr="0067314B">
        <w:rPr>
          <w:rFonts w:asciiTheme="majorHAnsi" w:hAnsiTheme="majorHAnsi"/>
          <w:spacing w:val="66"/>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m</w:t>
      </w:r>
      <w:r w:rsidRPr="0067314B">
        <w:rPr>
          <w:rFonts w:asciiTheme="majorHAnsi" w:hAnsiTheme="majorHAnsi"/>
          <w:spacing w:val="1"/>
          <w:sz w:val="24"/>
          <w:szCs w:val="24"/>
        </w:rPr>
        <w:t>i</w:t>
      </w:r>
      <w:r w:rsidRPr="0067314B">
        <w:rPr>
          <w:rFonts w:asciiTheme="majorHAnsi" w:hAnsiTheme="majorHAnsi"/>
          <w:sz w:val="24"/>
          <w:szCs w:val="24"/>
        </w:rPr>
        <w:t>ted</w:t>
      </w:r>
      <w:r w:rsidRPr="0067314B">
        <w:rPr>
          <w:rFonts w:asciiTheme="majorHAnsi" w:hAnsiTheme="majorHAnsi"/>
          <w:spacing w:val="66"/>
          <w:sz w:val="24"/>
          <w:szCs w:val="24"/>
        </w:rPr>
        <w:t xml:space="preserve"> </w:t>
      </w:r>
      <w:r w:rsidRPr="0067314B">
        <w:rPr>
          <w:rFonts w:asciiTheme="majorHAnsi" w:hAnsiTheme="majorHAnsi"/>
          <w:sz w:val="24"/>
          <w:szCs w:val="24"/>
        </w:rPr>
        <w:t>to</w:t>
      </w:r>
      <w:r w:rsidRPr="0067314B">
        <w:rPr>
          <w:rFonts w:asciiTheme="majorHAnsi" w:hAnsiTheme="majorHAnsi"/>
          <w:spacing w:val="65"/>
          <w:sz w:val="24"/>
          <w:szCs w:val="24"/>
        </w:rPr>
        <w:t xml:space="preserve"> </w:t>
      </w:r>
      <w:r w:rsidRPr="0067314B">
        <w:rPr>
          <w:rFonts w:asciiTheme="majorHAnsi" w:hAnsiTheme="majorHAnsi"/>
          <w:sz w:val="24"/>
          <w:szCs w:val="24"/>
        </w:rPr>
        <w:t>a</w:t>
      </w:r>
      <w:r w:rsidRPr="0067314B">
        <w:rPr>
          <w:rFonts w:asciiTheme="majorHAnsi" w:hAnsiTheme="majorHAnsi"/>
          <w:spacing w:val="6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ff</w:t>
      </w:r>
      <w:r w:rsidRPr="0067314B">
        <w:rPr>
          <w:rFonts w:asciiTheme="majorHAnsi" w:hAnsiTheme="majorHAnsi"/>
          <w:sz w:val="24"/>
          <w:szCs w:val="24"/>
        </w:rPr>
        <w:t>ici</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spacing w:val="64"/>
          <w:sz w:val="24"/>
          <w:szCs w:val="24"/>
        </w:rPr>
        <w:t xml:space="preserve"> </w:t>
      </w:r>
      <w:r w:rsidRPr="0067314B">
        <w:rPr>
          <w:rFonts w:asciiTheme="majorHAnsi" w:hAnsiTheme="majorHAnsi"/>
          <w:sz w:val="24"/>
          <w:szCs w:val="24"/>
        </w:rPr>
        <w:t>numbe</w:t>
      </w:r>
      <w:r w:rsidRPr="0067314B">
        <w:rPr>
          <w:rFonts w:asciiTheme="majorHAnsi" w:hAnsiTheme="majorHAnsi"/>
          <w:w w:val="99"/>
          <w:sz w:val="24"/>
          <w:szCs w:val="24"/>
        </w:rPr>
        <w:t>r</w:t>
      </w:r>
      <w:r w:rsidRPr="0067314B">
        <w:rPr>
          <w:rFonts w:asciiTheme="majorHAnsi" w:hAnsiTheme="majorHAnsi"/>
          <w:spacing w:val="6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4"/>
          <w:sz w:val="24"/>
          <w:szCs w:val="24"/>
        </w:rPr>
        <w:t xml:space="preserve"> </w:t>
      </w:r>
      <w:r w:rsidRPr="0067314B">
        <w:rPr>
          <w:rFonts w:asciiTheme="majorHAnsi" w:hAnsiTheme="majorHAnsi"/>
          <w:sz w:val="24"/>
          <w:szCs w:val="24"/>
        </w:rPr>
        <w:t>d</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64"/>
          <w:sz w:val="24"/>
          <w:szCs w:val="24"/>
        </w:rPr>
        <w:t xml:space="preserve"> </w:t>
      </w:r>
      <w:r w:rsidRPr="0067314B">
        <w:rPr>
          <w:rFonts w:asciiTheme="majorHAnsi" w:hAnsiTheme="majorHAnsi"/>
          <w:sz w:val="24"/>
          <w:szCs w:val="24"/>
        </w:rPr>
        <w:t>photo</w:t>
      </w:r>
      <w:r w:rsidRPr="0067314B">
        <w:rPr>
          <w:rFonts w:asciiTheme="majorHAnsi" w:hAnsiTheme="majorHAnsi"/>
          <w:spacing w:val="-1"/>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ph</w:t>
      </w:r>
      <w:r w:rsidRPr="0067314B">
        <w:rPr>
          <w:rFonts w:asciiTheme="majorHAnsi" w:hAnsiTheme="majorHAnsi"/>
          <w:w w:val="99"/>
          <w:sz w:val="24"/>
          <w:szCs w:val="24"/>
        </w:rPr>
        <w:t>s</w:t>
      </w:r>
      <w:r w:rsidRPr="0067314B">
        <w:rPr>
          <w:rFonts w:asciiTheme="majorHAnsi" w:hAnsiTheme="majorHAnsi"/>
          <w:sz w:val="24"/>
          <w:szCs w:val="24"/>
        </w:rPr>
        <w:t>, c</w:t>
      </w:r>
      <w:r w:rsidRPr="0067314B">
        <w:rPr>
          <w:rFonts w:asciiTheme="majorHAnsi" w:hAnsiTheme="majorHAnsi"/>
          <w:spacing w:val="-1"/>
          <w:sz w:val="24"/>
          <w:szCs w:val="24"/>
        </w:rPr>
        <w:t>a</w:t>
      </w:r>
      <w:r w:rsidRPr="0067314B">
        <w:rPr>
          <w:rFonts w:asciiTheme="majorHAnsi" w:hAnsiTheme="majorHAnsi"/>
          <w:sz w:val="24"/>
          <w:szCs w:val="24"/>
        </w:rPr>
        <w:t>talo</w:t>
      </w:r>
      <w:r w:rsidRPr="0067314B">
        <w:rPr>
          <w:rFonts w:asciiTheme="majorHAnsi" w:hAnsiTheme="majorHAnsi"/>
          <w:spacing w:val="-3"/>
          <w:sz w:val="24"/>
          <w:szCs w:val="24"/>
        </w:rPr>
        <w:t>g</w:t>
      </w:r>
      <w:r w:rsidRPr="0067314B">
        <w:rPr>
          <w:rFonts w:asciiTheme="majorHAnsi" w:hAnsiTheme="majorHAnsi"/>
          <w:sz w:val="24"/>
          <w:szCs w:val="24"/>
        </w:rPr>
        <w:t>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40"/>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l</w:t>
      </w:r>
      <w:r w:rsidRPr="0067314B">
        <w:rPr>
          <w:rFonts w:asciiTheme="majorHAnsi" w:hAnsiTheme="majorHAnsi"/>
          <w:sz w:val="24"/>
          <w:szCs w:val="24"/>
        </w:rPr>
        <w:t>lu</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41"/>
          <w:sz w:val="24"/>
          <w:szCs w:val="24"/>
        </w:rPr>
        <w:t xml:space="preserve"> </w:t>
      </w:r>
      <w:r w:rsidRPr="0067314B">
        <w:rPr>
          <w:rFonts w:asciiTheme="majorHAnsi" w:hAnsiTheme="majorHAnsi"/>
          <w:sz w:val="24"/>
          <w:szCs w:val="24"/>
        </w:rPr>
        <w:t>and</w:t>
      </w:r>
      <w:r w:rsidRPr="0067314B">
        <w:rPr>
          <w:rFonts w:asciiTheme="majorHAnsi" w:hAnsiTheme="majorHAnsi"/>
          <w:spacing w:val="3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40"/>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39"/>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w:t>
      </w:r>
      <w:r w:rsidRPr="0067314B">
        <w:rPr>
          <w:rFonts w:asciiTheme="majorHAnsi" w:hAnsiTheme="majorHAnsi"/>
          <w:spacing w:val="40"/>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39"/>
          <w:sz w:val="24"/>
          <w:szCs w:val="24"/>
        </w:rPr>
        <w:t xml:space="preserve"> </w:t>
      </w:r>
      <w:r w:rsidRPr="0067314B">
        <w:rPr>
          <w:rFonts w:asciiTheme="majorHAnsi" w:hAnsiTheme="majorHAnsi"/>
          <w:sz w:val="24"/>
          <w:szCs w:val="24"/>
        </w:rPr>
        <w:t>ne</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a</w:t>
      </w:r>
      <w:r w:rsidRPr="0067314B">
        <w:rPr>
          <w:rFonts w:asciiTheme="majorHAnsi" w:hAnsiTheme="majorHAnsi"/>
          <w:spacing w:val="-1"/>
          <w:w w:val="99"/>
          <w:sz w:val="24"/>
          <w:szCs w:val="24"/>
        </w:rPr>
        <w:t>r</w:t>
      </w:r>
      <w:r w:rsidRPr="0067314B">
        <w:rPr>
          <w:rFonts w:asciiTheme="majorHAnsi" w:hAnsiTheme="majorHAnsi"/>
          <w:sz w:val="24"/>
          <w:szCs w:val="24"/>
        </w:rPr>
        <w:t>y</w:t>
      </w:r>
      <w:r w:rsidRPr="0067314B">
        <w:rPr>
          <w:rFonts w:asciiTheme="majorHAnsi" w:hAnsiTheme="majorHAnsi"/>
          <w:spacing w:val="30"/>
          <w:sz w:val="24"/>
          <w:szCs w:val="24"/>
        </w:rPr>
        <w:t xml:space="preserve"> </w:t>
      </w:r>
      <w:r w:rsidRPr="0067314B">
        <w:rPr>
          <w:rFonts w:asciiTheme="majorHAnsi" w:hAnsiTheme="majorHAnsi"/>
          <w:sz w:val="24"/>
          <w:szCs w:val="24"/>
        </w:rPr>
        <w:t>to</w:t>
      </w:r>
      <w:r w:rsidRPr="0067314B">
        <w:rPr>
          <w:rFonts w:asciiTheme="majorHAnsi" w:hAnsiTheme="majorHAnsi"/>
          <w:spacing w:val="38"/>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l</w:t>
      </w:r>
      <w:r w:rsidRPr="0067314B">
        <w:rPr>
          <w:rFonts w:asciiTheme="majorHAnsi" w:hAnsiTheme="majorHAnsi"/>
          <w:sz w:val="24"/>
          <w:szCs w:val="24"/>
        </w:rPr>
        <w:t>lu</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 cle</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ly</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ca</w:t>
      </w:r>
      <w:r w:rsidRPr="0067314B">
        <w:rPr>
          <w:rFonts w:asciiTheme="majorHAnsi" w:hAnsiTheme="majorHAnsi"/>
          <w:sz w:val="24"/>
          <w:szCs w:val="24"/>
        </w:rPr>
        <w:t>nt</w:t>
      </w:r>
      <w:r w:rsidRPr="0067314B">
        <w:rPr>
          <w:rFonts w:asciiTheme="majorHAnsi" w:hAnsiTheme="majorHAnsi"/>
          <w:spacing w:val="12"/>
          <w:sz w:val="24"/>
          <w:szCs w:val="24"/>
        </w:rPr>
        <w:t xml:space="preserve"> </w:t>
      </w:r>
      <w:r w:rsidRPr="0067314B">
        <w:rPr>
          <w:rFonts w:asciiTheme="majorHAnsi" w:hAnsiTheme="majorHAnsi"/>
          <w:sz w:val="24"/>
          <w:szCs w:val="24"/>
        </w:rPr>
        <w:t>ch</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pacing w:val="-1"/>
          <w:sz w:val="24"/>
          <w:szCs w:val="24"/>
        </w:rPr>
        <w:t>c</w:t>
      </w:r>
      <w:r w:rsidRPr="0067314B">
        <w:rPr>
          <w:rFonts w:asciiTheme="majorHAnsi" w:hAnsiTheme="majorHAnsi"/>
          <w:sz w:val="24"/>
          <w:szCs w:val="24"/>
        </w:rPr>
        <w:t>te</w:t>
      </w:r>
      <w:r w:rsidRPr="0067314B">
        <w:rPr>
          <w:rFonts w:asciiTheme="majorHAnsi" w:hAnsiTheme="majorHAnsi"/>
          <w:spacing w:val="-1"/>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tic</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pacing w:val="2"/>
          <w:sz w:val="24"/>
          <w:szCs w:val="24"/>
        </w:rPr>
        <w:t>u</w:t>
      </w:r>
      <w:r w:rsidRPr="0067314B">
        <w:rPr>
          <w:rFonts w:asciiTheme="majorHAnsi" w:hAnsiTheme="majorHAnsi"/>
          <w:sz w:val="24"/>
          <w:szCs w:val="24"/>
        </w:rPr>
        <w:t>ch</w:t>
      </w:r>
      <w:r w:rsidRPr="0067314B">
        <w:rPr>
          <w:rFonts w:asciiTheme="majorHAnsi" w:hAnsiTheme="majorHAnsi"/>
          <w:spacing w:val="1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spacing w:val="-1"/>
          <w:sz w:val="24"/>
          <w:szCs w:val="24"/>
        </w:rPr>
        <w:t>ge</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spacing w:val="9"/>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spacing w:val="9"/>
          <w:sz w:val="24"/>
          <w:szCs w:val="24"/>
        </w:rPr>
        <w:t xml:space="preserve"> </w:t>
      </w:r>
      <w:r w:rsidRPr="0067314B">
        <w:rPr>
          <w:rFonts w:asciiTheme="majorHAnsi" w:hAnsiTheme="majorHAnsi"/>
          <w:sz w:val="24"/>
          <w:szCs w:val="24"/>
        </w:rPr>
        <w:t>di</w:t>
      </w:r>
      <w:r w:rsidRPr="0067314B">
        <w:rPr>
          <w:rFonts w:asciiTheme="majorHAnsi" w:hAnsiTheme="majorHAnsi"/>
          <w:spacing w:val="1"/>
          <w:sz w:val="24"/>
          <w:szCs w:val="24"/>
        </w:rPr>
        <w:t>m</w:t>
      </w:r>
      <w:r w:rsidRPr="0067314B">
        <w:rPr>
          <w:rFonts w:asciiTheme="majorHAnsi" w:hAnsiTheme="majorHAnsi"/>
          <w:sz w:val="24"/>
          <w:szCs w:val="24"/>
        </w:rPr>
        <w:t>en</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and othe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lev</w:t>
      </w:r>
      <w:r w:rsidRPr="0067314B">
        <w:rPr>
          <w:rFonts w:asciiTheme="majorHAnsi" w:hAnsiTheme="majorHAnsi"/>
          <w:spacing w:val="-2"/>
          <w:sz w:val="24"/>
          <w:szCs w:val="24"/>
        </w:rPr>
        <w:t>a</w:t>
      </w:r>
      <w:r w:rsidRPr="0067314B">
        <w:rPr>
          <w:rFonts w:asciiTheme="majorHAnsi" w:hAnsiTheme="majorHAnsi"/>
          <w:sz w:val="24"/>
          <w:szCs w:val="24"/>
        </w:rPr>
        <w:t>nt 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 xml:space="preserve">mation about the </w:t>
      </w:r>
      <w:r w:rsidRPr="0067314B">
        <w:rPr>
          <w:rFonts w:asciiTheme="majorHAnsi" w:hAnsiTheme="majorHAnsi"/>
          <w:spacing w:val="-1"/>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to be</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med.</w:t>
      </w:r>
    </w:p>
    <w:p w14:paraId="595007EF"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6E4D3DD4" w14:textId="77777777" w:rsidR="00D54D64" w:rsidRPr="0067314B" w:rsidRDefault="00D54D64" w:rsidP="00D54D64">
      <w:pPr>
        <w:widowControl w:val="0"/>
        <w:autoSpaceDE w:val="0"/>
        <w:autoSpaceDN w:val="0"/>
        <w:adjustRightInd w:val="0"/>
        <w:spacing w:line="60" w:lineRule="exact"/>
        <w:ind w:right="-14"/>
        <w:jc w:val="both"/>
        <w:rPr>
          <w:rFonts w:asciiTheme="majorHAnsi" w:hAnsiTheme="majorHAnsi"/>
          <w:sz w:val="6"/>
          <w:szCs w:val="6"/>
        </w:rPr>
      </w:pPr>
    </w:p>
    <w:p w14:paraId="2449DE56" w14:textId="77777777" w:rsidR="00D54D64" w:rsidRPr="0067314B" w:rsidRDefault="00D54D64" w:rsidP="00D54D64">
      <w:pPr>
        <w:widowControl w:val="0"/>
        <w:tabs>
          <w:tab w:val="left" w:pos="835"/>
        </w:tabs>
        <w:autoSpaceDE w:val="0"/>
        <w:autoSpaceDN w:val="0"/>
        <w:adjustRightInd w:val="0"/>
        <w:ind w:left="115" w:right="-14"/>
        <w:jc w:val="both"/>
        <w:rPr>
          <w:rFonts w:asciiTheme="majorHAnsi" w:hAnsiTheme="majorHAnsi"/>
          <w:sz w:val="24"/>
          <w:szCs w:val="24"/>
        </w:rPr>
      </w:pPr>
      <w:r w:rsidRPr="0067314B">
        <w:rPr>
          <w:rFonts w:asciiTheme="majorHAnsi" w:hAnsiTheme="majorHAnsi"/>
          <w:sz w:val="24"/>
          <w:szCs w:val="24"/>
        </w:rPr>
        <w:t>13.1</w:t>
      </w:r>
      <w:r w:rsidRPr="0067314B">
        <w:rPr>
          <w:rFonts w:asciiTheme="majorHAnsi" w:hAnsiTheme="majorHAnsi"/>
          <w:sz w:val="24"/>
          <w:szCs w:val="24"/>
        </w:rPr>
        <w:tab/>
      </w:r>
      <w:r w:rsidRPr="0067314B">
        <w:rPr>
          <w:rFonts w:asciiTheme="majorHAnsi" w:hAnsiTheme="majorHAnsi"/>
          <w:b/>
          <w:bCs/>
          <w:w w:val="99"/>
          <w:sz w:val="24"/>
          <w:szCs w:val="24"/>
        </w:rPr>
        <w:t>A</w:t>
      </w:r>
      <w:r w:rsidRPr="0067314B">
        <w:rPr>
          <w:rFonts w:asciiTheme="majorHAnsi" w:hAnsiTheme="majorHAnsi"/>
          <w:b/>
          <w:bCs/>
          <w:spacing w:val="-3"/>
          <w:w w:val="99"/>
          <w:sz w:val="24"/>
          <w:szCs w:val="24"/>
        </w:rPr>
        <w:t>m</w:t>
      </w:r>
      <w:r w:rsidRPr="0067314B">
        <w:rPr>
          <w:rFonts w:asciiTheme="majorHAnsi" w:hAnsiTheme="majorHAnsi"/>
          <w:b/>
          <w:bCs/>
          <w:sz w:val="24"/>
          <w:szCs w:val="24"/>
        </w:rPr>
        <w:t>o</w:t>
      </w:r>
      <w:r w:rsidRPr="0067314B">
        <w:rPr>
          <w:rFonts w:asciiTheme="majorHAnsi" w:hAnsiTheme="majorHAnsi"/>
          <w:b/>
          <w:bCs/>
          <w:w w:val="99"/>
          <w:sz w:val="24"/>
          <w:szCs w:val="24"/>
        </w:rPr>
        <w:t>unt</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w w:val="99"/>
          <w:sz w:val="24"/>
          <w:szCs w:val="24"/>
        </w:rPr>
        <w:t>d</w:t>
      </w:r>
      <w:r w:rsidRPr="0067314B">
        <w:rPr>
          <w:rFonts w:asciiTheme="majorHAnsi" w:hAnsiTheme="majorHAnsi"/>
          <w:spacing w:val="1"/>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ec</w:t>
      </w:r>
      <w:r w:rsidRPr="0067314B">
        <w:rPr>
          <w:rFonts w:asciiTheme="majorHAnsi" w:hAnsiTheme="majorHAnsi"/>
          <w:b/>
          <w:bCs/>
          <w:w w:val="99"/>
          <w:sz w:val="24"/>
          <w:szCs w:val="24"/>
        </w:rPr>
        <w:t>u</w:t>
      </w:r>
      <w:r w:rsidRPr="0067314B">
        <w:rPr>
          <w:rFonts w:asciiTheme="majorHAnsi" w:hAnsiTheme="majorHAnsi"/>
          <w:b/>
          <w:bCs/>
          <w:spacing w:val="-1"/>
          <w:sz w:val="24"/>
          <w:szCs w:val="24"/>
        </w:rPr>
        <w:t>r</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y</w:t>
      </w:r>
    </w:p>
    <w:p w14:paraId="40E34782"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6A3B1DE4" w14:textId="77777777" w:rsidR="00D54D64" w:rsidRPr="0067314B" w:rsidRDefault="00D54D64" w:rsidP="00D54D64">
      <w:pPr>
        <w:widowControl w:val="0"/>
        <w:autoSpaceDE w:val="0"/>
        <w:autoSpaceDN w:val="0"/>
        <w:adjustRightInd w:val="0"/>
        <w:spacing w:after="7" w:line="60" w:lineRule="exact"/>
        <w:ind w:right="-14"/>
        <w:jc w:val="both"/>
        <w:rPr>
          <w:rFonts w:asciiTheme="majorHAnsi" w:hAnsiTheme="majorHAnsi"/>
          <w:sz w:val="6"/>
          <w:szCs w:val="6"/>
        </w:rPr>
      </w:pPr>
    </w:p>
    <w:p w14:paraId="78F6A198" w14:textId="77777777" w:rsidR="00D54D64" w:rsidRPr="0067314B" w:rsidRDefault="00D54D64" w:rsidP="00D54D64">
      <w:pPr>
        <w:widowControl w:val="0"/>
        <w:autoSpaceDE w:val="0"/>
        <w:autoSpaceDN w:val="0"/>
        <w:adjustRightInd w:val="0"/>
        <w:spacing w:line="246" w:lineRule="auto"/>
        <w:ind w:left="835" w:right="-14"/>
        <w:jc w:val="both"/>
        <w:rPr>
          <w:rFonts w:asciiTheme="majorHAnsi" w:hAnsiTheme="majorHAnsi"/>
          <w:sz w:val="24"/>
          <w:szCs w:val="24"/>
        </w:rPr>
      </w:pPr>
      <w:r w:rsidRPr="0067314B">
        <w:rPr>
          <w:rFonts w:asciiTheme="majorHAnsi" w:hAnsiTheme="majorHAnsi"/>
          <w:sz w:val="24"/>
          <w:szCs w:val="24"/>
        </w:rPr>
        <w:t>2% of the bid amount</w:t>
      </w:r>
    </w:p>
    <w:p w14:paraId="28A24865"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74C00E0D" w14:textId="77777777" w:rsidR="00D54D64" w:rsidRPr="0067314B" w:rsidRDefault="00D54D64" w:rsidP="00D54D64">
      <w:pPr>
        <w:widowControl w:val="0"/>
        <w:autoSpaceDE w:val="0"/>
        <w:autoSpaceDN w:val="0"/>
        <w:adjustRightInd w:val="0"/>
        <w:spacing w:after="3" w:line="40" w:lineRule="exact"/>
        <w:ind w:right="-14"/>
        <w:jc w:val="both"/>
        <w:rPr>
          <w:rFonts w:asciiTheme="majorHAnsi" w:hAnsiTheme="majorHAnsi"/>
          <w:sz w:val="4"/>
          <w:szCs w:val="4"/>
        </w:rPr>
      </w:pPr>
    </w:p>
    <w:p w14:paraId="06E7EDE1"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0A9D8C9C" w14:textId="77777777" w:rsidR="00D54D64" w:rsidRPr="0067314B" w:rsidRDefault="00D54D64" w:rsidP="00D54D64">
      <w:pPr>
        <w:widowControl w:val="0"/>
        <w:autoSpaceDE w:val="0"/>
        <w:autoSpaceDN w:val="0"/>
        <w:adjustRightInd w:val="0"/>
        <w:spacing w:after="15" w:line="40" w:lineRule="exact"/>
        <w:ind w:right="-14"/>
        <w:jc w:val="both"/>
        <w:rPr>
          <w:rFonts w:asciiTheme="majorHAnsi" w:hAnsiTheme="majorHAnsi"/>
          <w:sz w:val="4"/>
          <w:szCs w:val="4"/>
        </w:rPr>
      </w:pPr>
    </w:p>
    <w:p w14:paraId="5927F52B" w14:textId="77777777" w:rsidR="00D54D64" w:rsidRPr="0067314B" w:rsidRDefault="00D54D64" w:rsidP="00D54D64">
      <w:pPr>
        <w:widowControl w:val="0"/>
        <w:autoSpaceDE w:val="0"/>
        <w:autoSpaceDN w:val="0"/>
        <w:adjustRightInd w:val="0"/>
        <w:spacing w:line="253" w:lineRule="auto"/>
        <w:ind w:left="835" w:right="-14" w:hanging="719"/>
        <w:jc w:val="both"/>
        <w:rPr>
          <w:rFonts w:asciiTheme="majorHAnsi" w:hAnsiTheme="majorHAnsi"/>
          <w:sz w:val="24"/>
          <w:szCs w:val="24"/>
        </w:rPr>
      </w:pPr>
      <w:r w:rsidRPr="0067314B">
        <w:rPr>
          <w:rFonts w:asciiTheme="majorHAnsi" w:hAnsiTheme="majorHAnsi"/>
          <w:sz w:val="24"/>
          <w:szCs w:val="24"/>
        </w:rPr>
        <w:t>14.1</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sz w:val="24"/>
          <w:szCs w:val="24"/>
        </w:rPr>
        <w:t>io</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2"/>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r w:rsidRPr="0067314B">
        <w:rPr>
          <w:rFonts w:asciiTheme="majorHAnsi" w:hAnsiTheme="majorHAnsi"/>
          <w:spacing w:val="1"/>
          <w:sz w:val="24"/>
          <w:szCs w:val="24"/>
        </w:rPr>
        <w:t xml:space="preserve"> </w:t>
      </w:r>
      <w:r w:rsidRPr="0067314B">
        <w:rPr>
          <w:rFonts w:asciiTheme="majorHAnsi" w:hAnsiTheme="majorHAnsi"/>
          <w:b/>
          <w:bCs/>
          <w:w w:val="99"/>
          <w:sz w:val="24"/>
          <w:szCs w:val="24"/>
        </w:rPr>
        <w:t>V</w:t>
      </w:r>
      <w:r w:rsidRPr="0067314B">
        <w:rPr>
          <w:rFonts w:asciiTheme="majorHAnsi" w:hAnsiTheme="majorHAnsi"/>
          <w:b/>
          <w:bCs/>
          <w:sz w:val="24"/>
          <w:szCs w:val="24"/>
        </w:rPr>
        <w:t>ali</w:t>
      </w:r>
      <w:r w:rsidRPr="0067314B">
        <w:rPr>
          <w:rFonts w:asciiTheme="majorHAnsi" w:hAnsiTheme="majorHAnsi"/>
          <w:b/>
          <w:bCs/>
          <w:spacing w:val="1"/>
          <w:w w:val="99"/>
          <w:sz w:val="24"/>
          <w:szCs w:val="24"/>
        </w:rPr>
        <w:t>d</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y</w:t>
      </w:r>
      <w:r w:rsidRPr="0067314B">
        <w:rPr>
          <w:rFonts w:asciiTheme="majorHAnsi" w:hAnsiTheme="majorHAnsi"/>
          <w:sz w:val="24"/>
          <w:szCs w:val="24"/>
        </w:rPr>
        <w:t xml:space="preserve"> </w:t>
      </w:r>
    </w:p>
    <w:p w14:paraId="6CF54ACF" w14:textId="77777777" w:rsidR="00D54D64" w:rsidRPr="0067314B" w:rsidRDefault="00D54D64" w:rsidP="00D54D64">
      <w:pPr>
        <w:widowControl w:val="0"/>
        <w:autoSpaceDE w:val="0"/>
        <w:autoSpaceDN w:val="0"/>
        <w:adjustRightInd w:val="0"/>
        <w:spacing w:line="253" w:lineRule="auto"/>
        <w:ind w:left="835" w:right="-14" w:hanging="719"/>
        <w:jc w:val="both"/>
        <w:rPr>
          <w:rFonts w:asciiTheme="majorHAnsi" w:hAnsiTheme="majorHAnsi"/>
          <w:sz w:val="24"/>
          <w:szCs w:val="24"/>
        </w:rPr>
      </w:pPr>
      <w:r w:rsidRPr="0067314B">
        <w:rPr>
          <w:rFonts w:asciiTheme="majorHAnsi" w:hAnsiTheme="majorHAnsi"/>
          <w:sz w:val="24"/>
          <w:szCs w:val="24"/>
        </w:rPr>
        <w:tab/>
      </w:r>
    </w:p>
    <w:p w14:paraId="1943DF63" w14:textId="77777777" w:rsidR="00D54D64" w:rsidRPr="0067314B" w:rsidRDefault="00D54D64" w:rsidP="00D54D64">
      <w:pPr>
        <w:widowControl w:val="0"/>
        <w:autoSpaceDE w:val="0"/>
        <w:autoSpaceDN w:val="0"/>
        <w:adjustRightInd w:val="0"/>
        <w:spacing w:line="253" w:lineRule="auto"/>
        <w:ind w:left="835" w:right="-14" w:hanging="719"/>
        <w:jc w:val="both"/>
        <w:rPr>
          <w:rFonts w:asciiTheme="majorHAnsi" w:hAnsiTheme="majorHAnsi"/>
          <w:sz w:val="24"/>
          <w:szCs w:val="24"/>
        </w:rPr>
      </w:pPr>
      <w:r>
        <w:rPr>
          <w:rFonts w:asciiTheme="majorHAnsi" w:hAnsiTheme="majorHAnsi"/>
          <w:sz w:val="24"/>
          <w:szCs w:val="24"/>
        </w:rPr>
        <w:tab/>
        <w:t>9</w:t>
      </w:r>
      <w:r w:rsidRPr="0067314B">
        <w:rPr>
          <w:rFonts w:asciiTheme="majorHAnsi" w:hAnsiTheme="majorHAnsi"/>
          <w:sz w:val="24"/>
          <w:szCs w:val="24"/>
        </w:rPr>
        <w:t>0 days</w:t>
      </w:r>
    </w:p>
    <w:p w14:paraId="5BDD99ED"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5F670571" w14:textId="77777777" w:rsidR="00D54D64" w:rsidRPr="0067314B" w:rsidRDefault="00D54D64" w:rsidP="00D54D64">
      <w:pPr>
        <w:widowControl w:val="0"/>
        <w:autoSpaceDE w:val="0"/>
        <w:autoSpaceDN w:val="0"/>
        <w:adjustRightInd w:val="0"/>
        <w:spacing w:after="14" w:line="20" w:lineRule="exact"/>
        <w:ind w:right="-14"/>
        <w:jc w:val="both"/>
        <w:rPr>
          <w:rFonts w:asciiTheme="majorHAnsi" w:hAnsiTheme="majorHAnsi"/>
          <w:sz w:val="2"/>
          <w:szCs w:val="2"/>
        </w:rPr>
      </w:pPr>
    </w:p>
    <w:p w14:paraId="0E48B2EB" w14:textId="77777777" w:rsidR="00D54D64" w:rsidRPr="0067314B" w:rsidRDefault="00D54D64" w:rsidP="00D54D64">
      <w:pPr>
        <w:widowControl w:val="0"/>
        <w:autoSpaceDE w:val="0"/>
        <w:autoSpaceDN w:val="0"/>
        <w:adjustRightInd w:val="0"/>
        <w:spacing w:after="15" w:line="40" w:lineRule="exact"/>
        <w:ind w:right="-14"/>
        <w:jc w:val="both"/>
        <w:rPr>
          <w:rFonts w:asciiTheme="majorHAnsi" w:hAnsiTheme="majorHAnsi"/>
          <w:sz w:val="4"/>
          <w:szCs w:val="4"/>
        </w:rPr>
      </w:pPr>
    </w:p>
    <w:p w14:paraId="1604A64F" w14:textId="77777777" w:rsidR="00D54D64" w:rsidRPr="0067314B" w:rsidRDefault="00D54D64" w:rsidP="00D54D64">
      <w:pPr>
        <w:widowControl w:val="0"/>
        <w:tabs>
          <w:tab w:val="left" w:pos="835"/>
        </w:tabs>
        <w:autoSpaceDE w:val="0"/>
        <w:autoSpaceDN w:val="0"/>
        <w:adjustRightInd w:val="0"/>
        <w:ind w:left="115" w:right="-14"/>
        <w:jc w:val="both"/>
        <w:rPr>
          <w:rFonts w:asciiTheme="majorHAnsi" w:hAnsiTheme="majorHAnsi"/>
          <w:sz w:val="24"/>
          <w:szCs w:val="24"/>
        </w:rPr>
      </w:pPr>
      <w:r w:rsidRPr="0067314B">
        <w:rPr>
          <w:rFonts w:asciiTheme="majorHAnsi" w:hAnsiTheme="majorHAnsi"/>
          <w:sz w:val="24"/>
          <w:szCs w:val="24"/>
        </w:rPr>
        <w:t>14.4</w:t>
      </w:r>
      <w:r w:rsidRPr="0067314B">
        <w:rPr>
          <w:rFonts w:asciiTheme="majorHAnsi" w:hAnsiTheme="majorHAnsi"/>
          <w:sz w:val="24"/>
          <w:szCs w:val="24"/>
        </w:rPr>
        <w:tab/>
      </w:r>
      <w:r w:rsidRPr="0067314B">
        <w:rPr>
          <w:rFonts w:asciiTheme="majorHAnsi" w:hAnsiTheme="majorHAnsi"/>
          <w:b/>
          <w:bCs/>
          <w:w w:val="99"/>
          <w:sz w:val="24"/>
          <w:szCs w:val="24"/>
        </w:rPr>
        <w:t>Nu</w:t>
      </w:r>
      <w:r w:rsidRPr="0067314B">
        <w:rPr>
          <w:rFonts w:asciiTheme="majorHAnsi" w:hAnsiTheme="majorHAnsi"/>
          <w:b/>
          <w:bCs/>
          <w:spacing w:val="-2"/>
          <w:w w:val="99"/>
          <w:sz w:val="24"/>
          <w:szCs w:val="24"/>
        </w:rPr>
        <w:t>m</w:t>
      </w:r>
      <w:r w:rsidRPr="0067314B">
        <w:rPr>
          <w:rFonts w:asciiTheme="majorHAnsi" w:hAnsiTheme="majorHAnsi"/>
          <w:b/>
          <w:bCs/>
          <w:w w:val="99"/>
          <w:sz w:val="24"/>
          <w:szCs w:val="24"/>
        </w:rPr>
        <w:t>b</w:t>
      </w:r>
      <w:r w:rsidRPr="0067314B">
        <w:rPr>
          <w:rFonts w:asciiTheme="majorHAnsi" w:hAnsiTheme="majorHAnsi"/>
          <w:b/>
          <w:bCs/>
          <w:sz w:val="24"/>
          <w:szCs w:val="24"/>
        </w:rPr>
        <w:t>er</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p</w:t>
      </w:r>
      <w:r w:rsidRPr="0067314B">
        <w:rPr>
          <w:rFonts w:asciiTheme="majorHAnsi" w:hAnsiTheme="majorHAnsi"/>
          <w:b/>
          <w:bCs/>
          <w:spacing w:val="1"/>
          <w:sz w:val="24"/>
          <w:szCs w:val="24"/>
        </w:rPr>
        <w:t>i</w:t>
      </w:r>
      <w:r w:rsidRPr="0067314B">
        <w:rPr>
          <w:rFonts w:asciiTheme="majorHAnsi" w:hAnsiTheme="majorHAnsi"/>
          <w:b/>
          <w:bCs/>
          <w:sz w:val="24"/>
          <w:szCs w:val="24"/>
        </w:rPr>
        <w:t>e</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w w:val="99"/>
          <w:sz w:val="24"/>
          <w:szCs w:val="24"/>
        </w:rPr>
        <w:t>t</w:t>
      </w:r>
      <w:r w:rsidRPr="0067314B">
        <w:rPr>
          <w:rFonts w:asciiTheme="majorHAnsi" w:hAnsiTheme="majorHAnsi"/>
          <w:b/>
          <w:bCs/>
          <w:sz w:val="24"/>
          <w:szCs w:val="24"/>
        </w:rPr>
        <w:t>o</w:t>
      </w:r>
      <w:r w:rsidRPr="0067314B">
        <w:rPr>
          <w:rFonts w:asciiTheme="majorHAnsi" w:hAnsiTheme="majorHAnsi"/>
          <w:sz w:val="24"/>
          <w:szCs w:val="24"/>
        </w:rPr>
        <w:t xml:space="preserve"> </w:t>
      </w:r>
      <w:r w:rsidRPr="0067314B">
        <w:rPr>
          <w:rFonts w:asciiTheme="majorHAnsi" w:hAnsiTheme="majorHAnsi"/>
          <w:b/>
          <w:bCs/>
          <w:w w:val="99"/>
          <w:sz w:val="24"/>
          <w:szCs w:val="24"/>
        </w:rPr>
        <w:t>b</w:t>
      </w:r>
      <w:r w:rsidRPr="0067314B">
        <w:rPr>
          <w:rFonts w:asciiTheme="majorHAnsi" w:hAnsiTheme="majorHAnsi"/>
          <w:b/>
          <w:bCs/>
          <w:sz w:val="24"/>
          <w:szCs w:val="24"/>
        </w:rPr>
        <w:t>e</w:t>
      </w:r>
      <w:r w:rsidRPr="0067314B">
        <w:rPr>
          <w:rFonts w:asciiTheme="majorHAnsi" w:hAnsiTheme="majorHAnsi"/>
          <w:spacing w:val="2"/>
          <w:sz w:val="24"/>
          <w:szCs w:val="24"/>
        </w:rPr>
        <w:t xml:space="preserve"> </w:t>
      </w:r>
      <w:r w:rsidRPr="0067314B">
        <w:rPr>
          <w:rFonts w:asciiTheme="majorHAnsi" w:hAnsiTheme="majorHAnsi"/>
          <w:b/>
          <w:bCs/>
          <w:w w:val="99"/>
          <w:sz w:val="24"/>
          <w:szCs w:val="24"/>
        </w:rPr>
        <w:t>s</w:t>
      </w:r>
      <w:r w:rsidRPr="0067314B">
        <w:rPr>
          <w:rFonts w:asciiTheme="majorHAnsi" w:hAnsiTheme="majorHAnsi"/>
          <w:b/>
          <w:bCs/>
          <w:spacing w:val="1"/>
          <w:w w:val="99"/>
          <w:sz w:val="24"/>
          <w:szCs w:val="24"/>
        </w:rPr>
        <w:t>ub</w:t>
      </w:r>
      <w:r w:rsidRPr="0067314B">
        <w:rPr>
          <w:rFonts w:asciiTheme="majorHAnsi" w:hAnsiTheme="majorHAnsi"/>
          <w:b/>
          <w:bCs/>
          <w:spacing w:val="-3"/>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pacing w:val="-1"/>
          <w:w w:val="99"/>
          <w:sz w:val="24"/>
          <w:szCs w:val="24"/>
        </w:rPr>
        <w:t>t</w:t>
      </w:r>
      <w:r w:rsidRPr="0067314B">
        <w:rPr>
          <w:rFonts w:asciiTheme="majorHAnsi" w:hAnsiTheme="majorHAnsi"/>
          <w:b/>
          <w:bCs/>
          <w:spacing w:val="-1"/>
          <w:sz w:val="24"/>
          <w:szCs w:val="24"/>
        </w:rPr>
        <w:t>e</w:t>
      </w:r>
      <w:r w:rsidRPr="0067314B">
        <w:rPr>
          <w:rFonts w:asciiTheme="majorHAnsi" w:hAnsiTheme="majorHAnsi"/>
          <w:b/>
          <w:bCs/>
          <w:spacing w:val="1"/>
          <w:w w:val="99"/>
          <w:sz w:val="24"/>
          <w:szCs w:val="24"/>
        </w:rPr>
        <w:t>d</w:t>
      </w:r>
      <w:r w:rsidRPr="0067314B">
        <w:rPr>
          <w:rFonts w:asciiTheme="majorHAnsi" w:hAnsiTheme="majorHAnsi"/>
          <w:b/>
          <w:bCs/>
          <w:w w:val="99"/>
          <w:sz w:val="24"/>
          <w:szCs w:val="24"/>
        </w:rPr>
        <w:t>:</w:t>
      </w:r>
    </w:p>
    <w:p w14:paraId="4B6CDC5F"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2A4F00C7" w14:textId="77777777" w:rsidR="00D54D64" w:rsidRPr="0067314B" w:rsidRDefault="00D54D64" w:rsidP="00D54D64">
      <w:pPr>
        <w:widowControl w:val="0"/>
        <w:autoSpaceDE w:val="0"/>
        <w:autoSpaceDN w:val="0"/>
        <w:adjustRightInd w:val="0"/>
        <w:spacing w:after="4" w:line="80" w:lineRule="exact"/>
        <w:ind w:right="-14"/>
        <w:jc w:val="both"/>
        <w:rPr>
          <w:rFonts w:asciiTheme="majorHAnsi" w:hAnsiTheme="majorHAnsi"/>
          <w:sz w:val="8"/>
          <w:szCs w:val="8"/>
        </w:rPr>
      </w:pPr>
    </w:p>
    <w:p w14:paraId="33DDAB16" w14:textId="77777777" w:rsidR="00D54D64" w:rsidRPr="0067314B" w:rsidRDefault="00D54D64" w:rsidP="00D54D64">
      <w:pPr>
        <w:widowControl w:val="0"/>
        <w:autoSpaceDE w:val="0"/>
        <w:autoSpaceDN w:val="0"/>
        <w:adjustRightInd w:val="0"/>
        <w:ind w:left="835" w:right="-14"/>
        <w:jc w:val="both"/>
        <w:rPr>
          <w:rFonts w:asciiTheme="majorHAnsi" w:hAnsiTheme="majorHAnsi"/>
          <w:sz w:val="24"/>
          <w:szCs w:val="24"/>
        </w:rPr>
      </w:pPr>
      <w:r w:rsidRPr="0067314B">
        <w:rPr>
          <w:rFonts w:asciiTheme="majorHAnsi" w:hAnsiTheme="majorHAnsi"/>
          <w:w w:val="99"/>
          <w:sz w:val="24"/>
          <w:szCs w:val="24"/>
        </w:rPr>
        <w:t>O</w:t>
      </w:r>
      <w:r w:rsidRPr="0067314B">
        <w:rPr>
          <w:rFonts w:asciiTheme="majorHAnsi" w:hAnsiTheme="majorHAnsi"/>
          <w:sz w:val="24"/>
          <w:szCs w:val="24"/>
        </w:rPr>
        <w:t>ne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3"/>
          <w:sz w:val="24"/>
          <w:szCs w:val="24"/>
        </w:rPr>
        <w:t>g</w:t>
      </w:r>
      <w:r w:rsidRPr="0067314B">
        <w:rPr>
          <w:rFonts w:asciiTheme="majorHAnsi" w:hAnsiTheme="majorHAnsi"/>
          <w:sz w:val="24"/>
          <w:szCs w:val="24"/>
        </w:rPr>
        <w:t>inal plu</w:t>
      </w:r>
      <w:r w:rsidRPr="0067314B">
        <w:rPr>
          <w:rFonts w:asciiTheme="majorHAnsi" w:hAnsiTheme="majorHAnsi"/>
          <w:w w:val="99"/>
          <w:sz w:val="24"/>
          <w:szCs w:val="24"/>
        </w:rPr>
        <w:t>s</w:t>
      </w:r>
      <w:r w:rsidRPr="0067314B">
        <w:rPr>
          <w:rFonts w:asciiTheme="majorHAnsi" w:hAnsiTheme="majorHAnsi"/>
          <w:sz w:val="24"/>
          <w:szCs w:val="24"/>
        </w:rPr>
        <w:t xml:space="preserve"> One</w:t>
      </w:r>
      <w:r w:rsidRPr="0067314B">
        <w:rPr>
          <w:rFonts w:asciiTheme="majorHAnsi" w:hAnsiTheme="majorHAnsi"/>
          <w:spacing w:val="1"/>
          <w:sz w:val="24"/>
          <w:szCs w:val="24"/>
        </w:rPr>
        <w:t xml:space="preserve"> Copy</w:t>
      </w:r>
    </w:p>
    <w:p w14:paraId="59F927D5"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467A031A" w14:textId="77777777" w:rsidR="00D54D64" w:rsidRPr="0067314B" w:rsidRDefault="00D54D64" w:rsidP="00D54D64">
      <w:pPr>
        <w:widowControl w:val="0"/>
        <w:autoSpaceDE w:val="0"/>
        <w:autoSpaceDN w:val="0"/>
        <w:adjustRightInd w:val="0"/>
        <w:spacing w:after="4" w:line="80" w:lineRule="exact"/>
        <w:ind w:right="-14"/>
        <w:jc w:val="both"/>
        <w:rPr>
          <w:rFonts w:asciiTheme="majorHAnsi" w:hAnsiTheme="majorHAnsi"/>
          <w:sz w:val="8"/>
          <w:szCs w:val="8"/>
        </w:rPr>
      </w:pPr>
    </w:p>
    <w:p w14:paraId="51D5C56D" w14:textId="77777777" w:rsidR="00D54D64" w:rsidRPr="0067314B" w:rsidRDefault="00D54D64" w:rsidP="00D54D64">
      <w:pPr>
        <w:widowControl w:val="0"/>
        <w:tabs>
          <w:tab w:val="left" w:pos="835"/>
          <w:tab w:val="left" w:pos="1555"/>
        </w:tabs>
        <w:autoSpaceDE w:val="0"/>
        <w:autoSpaceDN w:val="0"/>
        <w:adjustRightInd w:val="0"/>
        <w:ind w:left="115" w:right="-14"/>
        <w:jc w:val="both"/>
        <w:rPr>
          <w:rFonts w:asciiTheme="majorHAnsi" w:hAnsiTheme="majorHAnsi"/>
          <w:sz w:val="24"/>
          <w:szCs w:val="24"/>
        </w:rPr>
      </w:pPr>
      <w:r w:rsidRPr="0067314B">
        <w:rPr>
          <w:rFonts w:asciiTheme="majorHAnsi" w:hAnsiTheme="majorHAnsi"/>
          <w:sz w:val="24"/>
          <w:szCs w:val="24"/>
        </w:rPr>
        <w:t>14.6</w:t>
      </w:r>
      <w:r w:rsidRPr="0067314B">
        <w:rPr>
          <w:rFonts w:asciiTheme="majorHAnsi" w:hAnsiTheme="majorHAnsi"/>
          <w:sz w:val="24"/>
          <w:szCs w:val="24"/>
        </w:rPr>
        <w:tab/>
      </w:r>
      <w:r w:rsidRPr="0067314B">
        <w:rPr>
          <w:rFonts w:asciiTheme="majorHAnsi" w:hAnsiTheme="majorHAnsi"/>
          <w:b/>
          <w:bCs/>
          <w:w w:val="99"/>
          <w:sz w:val="24"/>
          <w:szCs w:val="24"/>
        </w:rPr>
        <w:t>(</w:t>
      </w:r>
      <w:r w:rsidRPr="0067314B">
        <w:rPr>
          <w:rFonts w:asciiTheme="majorHAnsi" w:hAnsiTheme="majorHAnsi"/>
          <w:b/>
          <w:bCs/>
          <w:sz w:val="24"/>
          <w:szCs w:val="24"/>
        </w:rPr>
        <w:t>a</w:t>
      </w:r>
      <w:r w:rsidRPr="0067314B">
        <w:rPr>
          <w:rFonts w:asciiTheme="majorHAnsi" w:hAnsiTheme="majorHAnsi"/>
          <w:b/>
          <w:bCs/>
          <w:w w:val="99"/>
          <w:sz w:val="24"/>
          <w:szCs w:val="24"/>
        </w:rPr>
        <w:t>)</w:t>
      </w:r>
      <w:r w:rsidRPr="0067314B">
        <w:rPr>
          <w:rFonts w:asciiTheme="majorHAnsi" w:hAnsiTheme="majorHAnsi"/>
          <w:w w:val="99"/>
          <w:sz w:val="24"/>
          <w:szCs w:val="24"/>
        </w:rPr>
        <w:tab/>
      </w:r>
      <w:r w:rsidRPr="0067314B">
        <w:rPr>
          <w:rFonts w:asciiTheme="majorHAnsi" w:hAnsiTheme="majorHAnsi"/>
          <w:b/>
          <w:bCs/>
          <w:spacing w:val="-2"/>
          <w:sz w:val="24"/>
          <w:szCs w:val="24"/>
        </w:rPr>
        <w:t>Procuring Agency</w:t>
      </w:r>
      <w:r w:rsidRPr="0067314B">
        <w:rPr>
          <w:rFonts w:asciiTheme="majorHAnsi" w:hAnsiTheme="majorHAnsi"/>
          <w:sz w:val="24"/>
          <w:szCs w:val="24"/>
        </w:rPr>
        <w:t xml:space="preserve"> </w:t>
      </w:r>
      <w:r w:rsidRPr="0067314B">
        <w:rPr>
          <w:rFonts w:asciiTheme="majorHAnsi" w:hAnsiTheme="majorHAnsi"/>
          <w:b/>
          <w:bCs/>
          <w:w w:val="99"/>
          <w:sz w:val="24"/>
          <w:szCs w:val="24"/>
        </w:rPr>
        <w:t>Ad</w:t>
      </w:r>
      <w:r w:rsidRPr="0067314B">
        <w:rPr>
          <w:rFonts w:asciiTheme="majorHAnsi" w:hAnsiTheme="majorHAnsi"/>
          <w:b/>
          <w:bCs/>
          <w:spacing w:val="1"/>
          <w:w w:val="99"/>
          <w:sz w:val="24"/>
          <w:szCs w:val="24"/>
        </w:rPr>
        <w:t>d</w:t>
      </w:r>
      <w:r w:rsidRPr="0067314B">
        <w:rPr>
          <w:rFonts w:asciiTheme="majorHAnsi" w:hAnsiTheme="majorHAnsi"/>
          <w:b/>
          <w:bCs/>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ss</w:t>
      </w:r>
      <w:r w:rsidRPr="0067314B">
        <w:rPr>
          <w:rFonts w:asciiTheme="majorHAnsi" w:hAnsiTheme="majorHAnsi"/>
          <w:sz w:val="24"/>
          <w:szCs w:val="24"/>
        </w:rPr>
        <w:t xml:space="preserve"> </w:t>
      </w:r>
      <w:r w:rsidRPr="0067314B">
        <w:rPr>
          <w:rFonts w:asciiTheme="majorHAnsi" w:hAnsiTheme="majorHAnsi"/>
          <w:b/>
          <w:bCs/>
          <w:spacing w:val="1"/>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w w:val="99"/>
          <w:sz w:val="24"/>
          <w:szCs w:val="24"/>
        </w:rPr>
        <w:t>u</w:t>
      </w:r>
      <w:r w:rsidRPr="0067314B">
        <w:rPr>
          <w:rFonts w:asciiTheme="majorHAnsi" w:hAnsiTheme="majorHAnsi"/>
          <w:b/>
          <w:bCs/>
          <w:spacing w:val="-1"/>
          <w:sz w:val="24"/>
          <w:szCs w:val="24"/>
        </w:rPr>
        <w:t>r</w:t>
      </w:r>
      <w:r w:rsidRPr="0067314B">
        <w:rPr>
          <w:rFonts w:asciiTheme="majorHAnsi" w:hAnsiTheme="majorHAnsi"/>
          <w:b/>
          <w:bCs/>
          <w:w w:val="99"/>
          <w:sz w:val="24"/>
          <w:szCs w:val="24"/>
        </w:rPr>
        <w:t>p</w:t>
      </w:r>
      <w:r w:rsidRPr="0067314B">
        <w:rPr>
          <w:rFonts w:asciiTheme="majorHAnsi" w:hAnsiTheme="majorHAnsi"/>
          <w:b/>
          <w:bCs/>
          <w:sz w:val="24"/>
          <w:szCs w:val="24"/>
        </w:rPr>
        <w:t>o</w:t>
      </w:r>
      <w:r w:rsidRPr="0067314B">
        <w:rPr>
          <w:rFonts w:asciiTheme="majorHAnsi" w:hAnsiTheme="majorHAnsi"/>
          <w:b/>
          <w:bCs/>
          <w:w w:val="99"/>
          <w:sz w:val="24"/>
          <w:szCs w:val="24"/>
        </w:rPr>
        <w:t>s</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r w:rsidRPr="0067314B">
        <w:rPr>
          <w:rFonts w:asciiTheme="majorHAnsi" w:hAnsiTheme="majorHAnsi"/>
          <w:spacing w:val="2"/>
          <w:sz w:val="24"/>
          <w:szCs w:val="24"/>
        </w:rPr>
        <w:t xml:space="preserve"> </w:t>
      </w:r>
      <w:r w:rsidRPr="0067314B">
        <w:rPr>
          <w:rFonts w:asciiTheme="majorHAnsi" w:hAnsiTheme="majorHAnsi"/>
          <w:b/>
          <w:bCs/>
          <w:w w:val="99"/>
          <w:sz w:val="24"/>
          <w:szCs w:val="24"/>
        </w:rPr>
        <w:t>S</w:t>
      </w:r>
      <w:r w:rsidRPr="0067314B">
        <w:rPr>
          <w:rFonts w:asciiTheme="majorHAnsi" w:hAnsiTheme="majorHAnsi"/>
          <w:b/>
          <w:bCs/>
          <w:spacing w:val="1"/>
          <w:w w:val="99"/>
          <w:sz w:val="24"/>
          <w:szCs w:val="24"/>
        </w:rPr>
        <w:t>ub</w:t>
      </w:r>
      <w:r w:rsidRPr="0067314B">
        <w:rPr>
          <w:rFonts w:asciiTheme="majorHAnsi" w:hAnsiTheme="majorHAnsi"/>
          <w:b/>
          <w:bCs/>
          <w:spacing w:val="-2"/>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ss</w:t>
      </w:r>
      <w:r w:rsidRPr="0067314B">
        <w:rPr>
          <w:rFonts w:asciiTheme="majorHAnsi" w:hAnsiTheme="majorHAnsi"/>
          <w:b/>
          <w:bCs/>
          <w:sz w:val="24"/>
          <w:szCs w:val="24"/>
        </w:rPr>
        <w:t>io</w:t>
      </w:r>
      <w:r w:rsidRPr="0067314B">
        <w:rPr>
          <w:rFonts w:asciiTheme="majorHAnsi" w:hAnsiTheme="majorHAnsi"/>
          <w:b/>
          <w:bCs/>
          <w:w w:val="99"/>
          <w:sz w:val="24"/>
          <w:szCs w:val="24"/>
        </w:rPr>
        <w:t>n</w:t>
      </w:r>
    </w:p>
    <w:p w14:paraId="1103BD4B" w14:textId="77777777" w:rsidR="00D54D64" w:rsidRPr="0067314B" w:rsidRDefault="00D54D64" w:rsidP="00D54D64">
      <w:pPr>
        <w:widowControl w:val="0"/>
        <w:autoSpaceDE w:val="0"/>
        <w:autoSpaceDN w:val="0"/>
        <w:adjustRightInd w:val="0"/>
        <w:spacing w:after="7" w:line="60" w:lineRule="exact"/>
        <w:ind w:right="-14"/>
        <w:jc w:val="both"/>
        <w:rPr>
          <w:rFonts w:asciiTheme="majorHAnsi" w:hAnsiTheme="majorHAnsi"/>
          <w:sz w:val="6"/>
          <w:szCs w:val="6"/>
        </w:rPr>
      </w:pPr>
    </w:p>
    <w:p w14:paraId="57819FCA" w14:textId="77777777" w:rsidR="00D54D64" w:rsidRDefault="00D54D64" w:rsidP="00D54D64">
      <w:pPr>
        <w:widowControl w:val="0"/>
        <w:autoSpaceDE w:val="0"/>
        <w:autoSpaceDN w:val="0"/>
        <w:adjustRightInd w:val="0"/>
        <w:spacing w:line="253" w:lineRule="auto"/>
        <w:ind w:left="835" w:right="-14"/>
        <w:jc w:val="both"/>
        <w:rPr>
          <w:rFonts w:asciiTheme="majorHAnsi" w:hAnsiTheme="majorHAnsi"/>
          <w:sz w:val="24"/>
          <w:szCs w:val="24"/>
        </w:rPr>
      </w:pPr>
      <w:r w:rsidRPr="0067314B">
        <w:rPr>
          <w:rFonts w:asciiTheme="majorHAnsi" w:hAnsiTheme="majorHAnsi"/>
          <w:sz w:val="24"/>
          <w:szCs w:val="24"/>
        </w:rPr>
        <w:tab/>
        <w:t xml:space="preserve">Executive Director </w:t>
      </w:r>
      <w:r>
        <w:rPr>
          <w:rFonts w:asciiTheme="majorHAnsi" w:hAnsiTheme="majorHAnsi"/>
          <w:sz w:val="24"/>
          <w:szCs w:val="24"/>
        </w:rPr>
        <w:t>(Operations-I),</w:t>
      </w:r>
      <w:r w:rsidRPr="0067314B">
        <w:rPr>
          <w:rFonts w:asciiTheme="majorHAnsi" w:hAnsiTheme="majorHAnsi"/>
          <w:sz w:val="24"/>
          <w:szCs w:val="24"/>
        </w:rPr>
        <w:t xml:space="preserve"> Sindh Solid Waste Management Board</w:t>
      </w:r>
    </w:p>
    <w:p w14:paraId="22DBF568" w14:textId="77777777" w:rsidR="00D54D64" w:rsidRPr="0067314B" w:rsidRDefault="00D54D64" w:rsidP="00D54D64">
      <w:pPr>
        <w:widowControl w:val="0"/>
        <w:autoSpaceDE w:val="0"/>
        <w:autoSpaceDN w:val="0"/>
        <w:adjustRightInd w:val="0"/>
        <w:spacing w:line="253" w:lineRule="auto"/>
        <w:ind w:left="835" w:right="-14"/>
        <w:jc w:val="both"/>
        <w:rPr>
          <w:rFonts w:asciiTheme="majorHAnsi" w:hAnsiTheme="majorHAnsi"/>
          <w:sz w:val="24"/>
          <w:szCs w:val="24"/>
        </w:rPr>
      </w:pPr>
      <w:r>
        <w:rPr>
          <w:rFonts w:asciiTheme="majorHAnsi" w:hAnsiTheme="majorHAnsi"/>
          <w:sz w:val="24"/>
          <w:szCs w:val="24"/>
        </w:rPr>
        <w:tab/>
        <w:t>D 47, Block 2, Clifton, Karachi</w:t>
      </w:r>
    </w:p>
    <w:p w14:paraId="6B625545" w14:textId="77777777" w:rsidR="00D54D64" w:rsidRPr="0067314B" w:rsidRDefault="00D54D64" w:rsidP="00D54D64">
      <w:pPr>
        <w:widowControl w:val="0"/>
        <w:autoSpaceDE w:val="0"/>
        <w:autoSpaceDN w:val="0"/>
        <w:adjustRightInd w:val="0"/>
        <w:spacing w:line="253" w:lineRule="auto"/>
        <w:ind w:left="835" w:right="-14"/>
        <w:jc w:val="both"/>
        <w:rPr>
          <w:rFonts w:asciiTheme="majorHAnsi" w:hAnsiTheme="majorHAnsi"/>
          <w:sz w:val="8"/>
          <w:szCs w:val="8"/>
        </w:rPr>
      </w:pPr>
    </w:p>
    <w:p w14:paraId="366E24A3" w14:textId="77777777" w:rsidR="00D54D64" w:rsidRPr="0067314B" w:rsidRDefault="00D54D64" w:rsidP="00D54D64">
      <w:pPr>
        <w:widowControl w:val="0"/>
        <w:tabs>
          <w:tab w:val="left" w:pos="835"/>
        </w:tabs>
        <w:autoSpaceDE w:val="0"/>
        <w:autoSpaceDN w:val="0"/>
        <w:adjustRightInd w:val="0"/>
        <w:ind w:left="115" w:right="-14"/>
        <w:jc w:val="both"/>
        <w:rPr>
          <w:rFonts w:asciiTheme="majorHAnsi" w:hAnsiTheme="majorHAnsi"/>
          <w:sz w:val="24"/>
          <w:szCs w:val="24"/>
        </w:rPr>
      </w:pPr>
      <w:r w:rsidRPr="0067314B">
        <w:rPr>
          <w:rFonts w:asciiTheme="majorHAnsi" w:hAnsiTheme="majorHAnsi"/>
          <w:sz w:val="24"/>
          <w:szCs w:val="24"/>
        </w:rPr>
        <w:t>15.1</w:t>
      </w:r>
      <w:r w:rsidRPr="0067314B">
        <w:rPr>
          <w:rFonts w:asciiTheme="majorHAnsi" w:hAnsiTheme="majorHAnsi"/>
          <w:sz w:val="24"/>
          <w:szCs w:val="24"/>
        </w:rPr>
        <w:tab/>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sz w:val="24"/>
          <w:szCs w:val="24"/>
        </w:rPr>
        <w:t>a</w:t>
      </w:r>
      <w:r w:rsidRPr="0067314B">
        <w:rPr>
          <w:rFonts w:asciiTheme="majorHAnsi" w:hAnsiTheme="majorHAnsi"/>
          <w:b/>
          <w:bCs/>
          <w:w w:val="99"/>
          <w:sz w:val="24"/>
          <w:szCs w:val="24"/>
        </w:rPr>
        <w:t>d</w:t>
      </w:r>
      <w:r w:rsidRPr="0067314B">
        <w:rPr>
          <w:rFonts w:asciiTheme="majorHAnsi" w:hAnsiTheme="majorHAnsi"/>
          <w:b/>
          <w:bCs/>
          <w:sz w:val="24"/>
          <w:szCs w:val="24"/>
        </w:rPr>
        <w:t>li</w:t>
      </w:r>
      <w:r w:rsidRPr="0067314B">
        <w:rPr>
          <w:rFonts w:asciiTheme="majorHAnsi" w:hAnsiTheme="majorHAnsi"/>
          <w:b/>
          <w:bCs/>
          <w:spacing w:val="1"/>
          <w:w w:val="99"/>
          <w:sz w:val="24"/>
          <w:szCs w:val="24"/>
        </w:rPr>
        <w:t>n</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pacing w:val="1"/>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Su</w:t>
      </w:r>
      <w:r w:rsidRPr="0067314B">
        <w:rPr>
          <w:rFonts w:asciiTheme="majorHAnsi" w:hAnsiTheme="majorHAnsi"/>
          <w:b/>
          <w:bCs/>
          <w:spacing w:val="1"/>
          <w:w w:val="99"/>
          <w:sz w:val="24"/>
          <w:szCs w:val="24"/>
        </w:rPr>
        <w:t>b</w:t>
      </w:r>
      <w:r w:rsidRPr="0067314B">
        <w:rPr>
          <w:rFonts w:asciiTheme="majorHAnsi" w:hAnsiTheme="majorHAnsi"/>
          <w:b/>
          <w:bCs/>
          <w:spacing w:val="-2"/>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ss</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spacing w:val="1"/>
          <w:w w:val="99"/>
          <w:sz w:val="24"/>
          <w:szCs w:val="24"/>
        </w:rPr>
        <w:t>d</w:t>
      </w:r>
      <w:r w:rsidRPr="0067314B">
        <w:rPr>
          <w:rFonts w:asciiTheme="majorHAnsi" w:hAnsiTheme="majorHAnsi"/>
          <w:b/>
          <w:bCs/>
          <w:w w:val="99"/>
          <w:sz w:val="24"/>
          <w:szCs w:val="24"/>
        </w:rPr>
        <w:t>s</w:t>
      </w:r>
    </w:p>
    <w:p w14:paraId="3A8062B2"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6A572C90" w14:textId="77777777" w:rsidR="00D54D64" w:rsidRPr="0067314B" w:rsidRDefault="00D54D64" w:rsidP="00D54D64">
      <w:pPr>
        <w:widowControl w:val="0"/>
        <w:autoSpaceDE w:val="0"/>
        <w:autoSpaceDN w:val="0"/>
        <w:adjustRightInd w:val="0"/>
        <w:spacing w:after="4" w:line="80" w:lineRule="exact"/>
        <w:ind w:right="-14"/>
        <w:jc w:val="both"/>
        <w:rPr>
          <w:rFonts w:asciiTheme="majorHAnsi" w:hAnsiTheme="majorHAnsi"/>
          <w:sz w:val="8"/>
          <w:szCs w:val="8"/>
        </w:rPr>
      </w:pPr>
    </w:p>
    <w:p w14:paraId="2D5591B7" w14:textId="250662F8" w:rsidR="00D54D64" w:rsidRPr="00A005CC" w:rsidRDefault="004E61D9" w:rsidP="00A005CC">
      <w:pPr>
        <w:widowControl w:val="0"/>
        <w:autoSpaceDE w:val="0"/>
        <w:autoSpaceDN w:val="0"/>
        <w:adjustRightInd w:val="0"/>
        <w:ind w:left="955" w:right="-14"/>
        <w:jc w:val="both"/>
        <w:rPr>
          <w:rFonts w:asciiTheme="majorHAnsi" w:hAnsiTheme="majorHAnsi"/>
          <w:b/>
          <w:bCs/>
          <w:sz w:val="24"/>
          <w:szCs w:val="24"/>
        </w:rPr>
      </w:pPr>
      <w:r w:rsidRPr="00A005CC">
        <w:rPr>
          <w:rFonts w:asciiTheme="majorHAnsi" w:hAnsiTheme="majorHAnsi"/>
          <w:b/>
          <w:bCs/>
          <w:sz w:val="24"/>
          <w:szCs w:val="24"/>
        </w:rPr>
        <w:t>18</w:t>
      </w:r>
      <w:r w:rsidR="00D54D64" w:rsidRPr="00A005CC">
        <w:rPr>
          <w:rFonts w:asciiTheme="majorHAnsi" w:hAnsiTheme="majorHAnsi"/>
          <w:b/>
          <w:bCs/>
          <w:sz w:val="24"/>
          <w:szCs w:val="24"/>
          <w:vertAlign w:val="superscript"/>
        </w:rPr>
        <w:t>th</w:t>
      </w:r>
      <w:r w:rsidR="00D54D64" w:rsidRPr="00A005CC">
        <w:rPr>
          <w:rFonts w:asciiTheme="majorHAnsi" w:hAnsiTheme="majorHAnsi"/>
          <w:b/>
          <w:bCs/>
          <w:sz w:val="24"/>
          <w:szCs w:val="24"/>
        </w:rPr>
        <w:t xml:space="preserve"> </w:t>
      </w:r>
      <w:r w:rsidRPr="00A005CC">
        <w:rPr>
          <w:rFonts w:asciiTheme="majorHAnsi" w:hAnsiTheme="majorHAnsi"/>
          <w:b/>
          <w:bCs/>
          <w:sz w:val="24"/>
          <w:szCs w:val="24"/>
        </w:rPr>
        <w:t>March 2016</w:t>
      </w:r>
      <w:r w:rsidR="00D54D64" w:rsidRPr="00A005CC">
        <w:rPr>
          <w:rFonts w:asciiTheme="majorHAnsi" w:hAnsiTheme="majorHAnsi"/>
          <w:b/>
          <w:bCs/>
          <w:sz w:val="24"/>
          <w:szCs w:val="24"/>
        </w:rPr>
        <w:t xml:space="preserve"> </w:t>
      </w:r>
      <w:r w:rsidR="00A005CC">
        <w:rPr>
          <w:rFonts w:asciiTheme="majorHAnsi" w:hAnsiTheme="majorHAnsi"/>
          <w:b/>
          <w:bCs/>
          <w:sz w:val="24"/>
          <w:szCs w:val="24"/>
        </w:rPr>
        <w:t>at</w:t>
      </w:r>
      <w:r w:rsidR="00D54D64" w:rsidRPr="00A005CC">
        <w:rPr>
          <w:rFonts w:asciiTheme="majorHAnsi" w:hAnsiTheme="majorHAnsi"/>
          <w:b/>
          <w:bCs/>
          <w:sz w:val="24"/>
          <w:szCs w:val="24"/>
        </w:rPr>
        <w:t xml:space="preserve"> 02:30 PM </w:t>
      </w:r>
    </w:p>
    <w:p w14:paraId="46C3E78E"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649716C3" w14:textId="77777777" w:rsidR="00D54D64" w:rsidRPr="0067314B" w:rsidRDefault="00D54D64" w:rsidP="00D54D64">
      <w:pPr>
        <w:widowControl w:val="0"/>
        <w:autoSpaceDE w:val="0"/>
        <w:autoSpaceDN w:val="0"/>
        <w:adjustRightInd w:val="0"/>
        <w:spacing w:after="4" w:line="80" w:lineRule="exact"/>
        <w:ind w:right="-14"/>
        <w:jc w:val="both"/>
        <w:rPr>
          <w:rFonts w:asciiTheme="majorHAnsi" w:hAnsiTheme="majorHAnsi"/>
          <w:sz w:val="8"/>
          <w:szCs w:val="8"/>
        </w:rPr>
      </w:pPr>
    </w:p>
    <w:p w14:paraId="1351316D" w14:textId="503E6698" w:rsidR="00D54D64" w:rsidRPr="004E61D9" w:rsidRDefault="00D54D64" w:rsidP="004E61D9">
      <w:pPr>
        <w:widowControl w:val="0"/>
        <w:tabs>
          <w:tab w:val="left" w:pos="835"/>
        </w:tabs>
        <w:autoSpaceDE w:val="0"/>
        <w:autoSpaceDN w:val="0"/>
        <w:adjustRightInd w:val="0"/>
        <w:ind w:left="115" w:right="-14"/>
        <w:jc w:val="both"/>
        <w:rPr>
          <w:rFonts w:asciiTheme="majorHAnsi" w:hAnsiTheme="majorHAnsi"/>
          <w:b/>
          <w:bCs/>
          <w:w w:val="99"/>
          <w:sz w:val="24"/>
          <w:szCs w:val="24"/>
        </w:rPr>
      </w:pPr>
      <w:r w:rsidRPr="0067314B">
        <w:rPr>
          <w:rFonts w:asciiTheme="majorHAnsi" w:hAnsiTheme="majorHAnsi"/>
          <w:sz w:val="24"/>
          <w:szCs w:val="24"/>
        </w:rPr>
        <w:t>16.1</w:t>
      </w:r>
      <w:r w:rsidRPr="0067314B">
        <w:rPr>
          <w:rFonts w:asciiTheme="majorHAnsi" w:hAnsiTheme="majorHAnsi"/>
          <w:sz w:val="24"/>
          <w:szCs w:val="24"/>
        </w:rPr>
        <w:tab/>
      </w:r>
      <w:r w:rsidRPr="0067314B">
        <w:rPr>
          <w:rFonts w:asciiTheme="majorHAnsi" w:hAnsiTheme="majorHAnsi"/>
          <w:b/>
          <w:bCs/>
          <w:w w:val="99"/>
          <w:sz w:val="24"/>
          <w:szCs w:val="24"/>
        </w:rPr>
        <w:t>V</w:t>
      </w:r>
      <w:r w:rsidRPr="0067314B">
        <w:rPr>
          <w:rFonts w:asciiTheme="majorHAnsi" w:hAnsiTheme="majorHAnsi"/>
          <w:b/>
          <w:bCs/>
          <w:spacing w:val="-1"/>
          <w:sz w:val="24"/>
          <w:szCs w:val="24"/>
        </w:rPr>
        <w:t>e</w:t>
      </w:r>
      <w:r w:rsidRPr="0067314B">
        <w:rPr>
          <w:rFonts w:asciiTheme="majorHAnsi" w:hAnsiTheme="majorHAnsi"/>
          <w:b/>
          <w:bCs/>
          <w:w w:val="99"/>
          <w:sz w:val="24"/>
          <w:szCs w:val="24"/>
        </w:rPr>
        <w:t>nu</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pacing w:val="1"/>
          <w:sz w:val="24"/>
          <w:szCs w:val="24"/>
        </w:rPr>
        <w:t>T</w:t>
      </w:r>
      <w:r w:rsidRPr="0067314B">
        <w:rPr>
          <w:rFonts w:asciiTheme="majorHAnsi" w:hAnsiTheme="majorHAnsi"/>
          <w:b/>
          <w:bCs/>
          <w:sz w:val="24"/>
          <w:szCs w:val="24"/>
        </w:rPr>
        <w:t>i</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sz w:val="24"/>
          <w:szCs w:val="24"/>
        </w:rPr>
        <w:t>a</w:t>
      </w:r>
      <w:r w:rsidRPr="0067314B">
        <w:rPr>
          <w:rFonts w:asciiTheme="majorHAnsi" w:hAnsiTheme="majorHAnsi"/>
          <w:b/>
          <w:bCs/>
          <w:w w:val="99"/>
          <w:sz w:val="24"/>
          <w:szCs w:val="24"/>
        </w:rPr>
        <w:t>nd</w:t>
      </w:r>
      <w:r w:rsidR="004E61D9">
        <w:rPr>
          <w:rFonts w:asciiTheme="majorHAnsi" w:hAnsiTheme="majorHAnsi"/>
          <w:b/>
          <w:bCs/>
          <w:w w:val="99"/>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a</w:t>
      </w:r>
      <w:r w:rsidRPr="0067314B">
        <w:rPr>
          <w:rFonts w:asciiTheme="majorHAnsi" w:hAnsiTheme="majorHAnsi"/>
          <w:b/>
          <w:bCs/>
          <w:spacing w:val="-1"/>
          <w:w w:val="99"/>
          <w:sz w:val="24"/>
          <w:szCs w:val="24"/>
        </w:rPr>
        <w:t>t</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z w:val="24"/>
          <w:szCs w:val="24"/>
        </w:rPr>
        <w:t>Bi</w:t>
      </w:r>
      <w:r w:rsidRPr="0067314B">
        <w:rPr>
          <w:rFonts w:asciiTheme="majorHAnsi" w:hAnsiTheme="majorHAnsi"/>
          <w:b/>
          <w:bCs/>
          <w:w w:val="99"/>
          <w:sz w:val="24"/>
          <w:szCs w:val="24"/>
        </w:rPr>
        <w:t>d</w:t>
      </w:r>
      <w:r w:rsidRPr="0067314B">
        <w:rPr>
          <w:rFonts w:asciiTheme="majorHAnsi" w:hAnsiTheme="majorHAnsi"/>
          <w:spacing w:val="2"/>
          <w:sz w:val="24"/>
          <w:szCs w:val="24"/>
        </w:rPr>
        <w:t xml:space="preserve"> </w:t>
      </w:r>
      <w:r w:rsidRPr="0067314B">
        <w:rPr>
          <w:rFonts w:asciiTheme="majorHAnsi" w:hAnsiTheme="majorHAnsi"/>
          <w:b/>
          <w:bCs/>
          <w:sz w:val="24"/>
          <w:szCs w:val="24"/>
        </w:rPr>
        <w:t>O</w:t>
      </w:r>
      <w:r w:rsidRPr="0067314B">
        <w:rPr>
          <w:rFonts w:asciiTheme="majorHAnsi" w:hAnsiTheme="majorHAnsi"/>
          <w:b/>
          <w:bCs/>
          <w:spacing w:val="1"/>
          <w:w w:val="99"/>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n</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p>
    <w:p w14:paraId="2CE1DC5E" w14:textId="77777777" w:rsidR="00D54D64" w:rsidRDefault="00D54D64" w:rsidP="00D54D64">
      <w:pPr>
        <w:widowControl w:val="0"/>
        <w:tabs>
          <w:tab w:val="left" w:pos="835"/>
        </w:tabs>
        <w:autoSpaceDE w:val="0"/>
        <w:autoSpaceDN w:val="0"/>
        <w:adjustRightInd w:val="0"/>
        <w:ind w:left="115" w:right="-14"/>
        <w:jc w:val="both"/>
        <w:rPr>
          <w:rFonts w:asciiTheme="majorHAnsi" w:hAnsiTheme="majorHAnsi"/>
          <w:sz w:val="24"/>
          <w:szCs w:val="24"/>
        </w:rPr>
      </w:pPr>
      <w:r>
        <w:rPr>
          <w:rFonts w:asciiTheme="majorHAnsi" w:hAnsiTheme="majorHAnsi"/>
          <w:sz w:val="24"/>
          <w:szCs w:val="24"/>
        </w:rPr>
        <w:tab/>
      </w:r>
    </w:p>
    <w:p w14:paraId="6FCFDDB5" w14:textId="62290D89" w:rsidR="00D54D64" w:rsidRPr="00A005CC" w:rsidRDefault="00D54D64" w:rsidP="00D54D64">
      <w:pPr>
        <w:widowControl w:val="0"/>
        <w:tabs>
          <w:tab w:val="left" w:pos="835"/>
        </w:tabs>
        <w:autoSpaceDE w:val="0"/>
        <w:autoSpaceDN w:val="0"/>
        <w:adjustRightInd w:val="0"/>
        <w:ind w:left="115" w:right="-14"/>
        <w:jc w:val="both"/>
        <w:rPr>
          <w:rFonts w:asciiTheme="majorHAnsi" w:hAnsiTheme="majorHAnsi"/>
          <w:b/>
          <w:bCs/>
          <w:sz w:val="24"/>
          <w:szCs w:val="24"/>
        </w:rPr>
      </w:pPr>
      <w:r>
        <w:rPr>
          <w:rFonts w:asciiTheme="majorHAnsi" w:hAnsiTheme="majorHAnsi"/>
          <w:sz w:val="24"/>
          <w:szCs w:val="24"/>
        </w:rPr>
        <w:tab/>
        <w:t xml:space="preserve">   </w:t>
      </w:r>
      <w:r w:rsidR="004E61D9" w:rsidRPr="00A005CC">
        <w:rPr>
          <w:rFonts w:asciiTheme="majorHAnsi" w:hAnsiTheme="majorHAnsi"/>
          <w:b/>
          <w:bCs/>
          <w:sz w:val="24"/>
          <w:szCs w:val="24"/>
        </w:rPr>
        <w:t>18</w:t>
      </w:r>
      <w:r w:rsidRPr="00A005CC">
        <w:rPr>
          <w:rFonts w:asciiTheme="majorHAnsi" w:hAnsiTheme="majorHAnsi"/>
          <w:b/>
          <w:bCs/>
          <w:sz w:val="24"/>
          <w:szCs w:val="24"/>
          <w:vertAlign w:val="superscript"/>
        </w:rPr>
        <w:t>th</w:t>
      </w:r>
      <w:r w:rsidRPr="00A005CC">
        <w:rPr>
          <w:rFonts w:asciiTheme="majorHAnsi" w:hAnsiTheme="majorHAnsi"/>
          <w:b/>
          <w:bCs/>
          <w:sz w:val="24"/>
          <w:szCs w:val="24"/>
        </w:rPr>
        <w:t xml:space="preserve"> </w:t>
      </w:r>
      <w:r w:rsidR="004E61D9" w:rsidRPr="00A005CC">
        <w:rPr>
          <w:rFonts w:asciiTheme="majorHAnsi" w:hAnsiTheme="majorHAnsi"/>
          <w:b/>
          <w:bCs/>
          <w:sz w:val="24"/>
          <w:szCs w:val="24"/>
        </w:rPr>
        <w:t>March 2016</w:t>
      </w:r>
      <w:r w:rsidRPr="00A005CC">
        <w:rPr>
          <w:rFonts w:asciiTheme="majorHAnsi" w:hAnsiTheme="majorHAnsi"/>
          <w:b/>
          <w:bCs/>
          <w:sz w:val="24"/>
          <w:szCs w:val="24"/>
        </w:rPr>
        <w:t xml:space="preserve"> at 03:30 PM</w:t>
      </w:r>
    </w:p>
    <w:p w14:paraId="1479679C" w14:textId="77777777" w:rsidR="00D54D64" w:rsidRPr="0067314B" w:rsidRDefault="00D54D64" w:rsidP="00D54D64">
      <w:pPr>
        <w:widowControl w:val="0"/>
        <w:autoSpaceDE w:val="0"/>
        <w:autoSpaceDN w:val="0"/>
        <w:adjustRightInd w:val="0"/>
        <w:spacing w:line="240" w:lineRule="exact"/>
        <w:ind w:right="-14"/>
        <w:jc w:val="both"/>
        <w:rPr>
          <w:rFonts w:asciiTheme="majorHAnsi" w:hAnsiTheme="majorHAnsi"/>
          <w:sz w:val="24"/>
          <w:szCs w:val="24"/>
        </w:rPr>
      </w:pPr>
    </w:p>
    <w:p w14:paraId="10889315" w14:textId="77777777" w:rsidR="00D54D64" w:rsidRPr="0067314B" w:rsidRDefault="00D54D64" w:rsidP="00D54D64">
      <w:pPr>
        <w:widowControl w:val="0"/>
        <w:autoSpaceDE w:val="0"/>
        <w:autoSpaceDN w:val="0"/>
        <w:adjustRightInd w:val="0"/>
        <w:spacing w:after="4" w:line="80" w:lineRule="exact"/>
        <w:ind w:right="-14"/>
        <w:jc w:val="both"/>
        <w:rPr>
          <w:rFonts w:asciiTheme="majorHAnsi" w:hAnsiTheme="majorHAnsi"/>
          <w:sz w:val="8"/>
          <w:szCs w:val="8"/>
        </w:rPr>
      </w:pPr>
    </w:p>
    <w:p w14:paraId="627F4413" w14:textId="77777777" w:rsidR="00D54D64" w:rsidRDefault="00D54D64" w:rsidP="00D54D64">
      <w:pPr>
        <w:widowControl w:val="0"/>
        <w:autoSpaceDE w:val="0"/>
        <w:autoSpaceDN w:val="0"/>
        <w:adjustRightInd w:val="0"/>
        <w:spacing w:line="360" w:lineRule="auto"/>
        <w:ind w:left="835" w:right="-14"/>
        <w:jc w:val="both"/>
        <w:rPr>
          <w:rFonts w:asciiTheme="majorHAnsi" w:hAnsiTheme="majorHAnsi"/>
          <w:sz w:val="24"/>
          <w:szCs w:val="24"/>
        </w:rPr>
      </w:pPr>
      <w:r w:rsidRPr="0067314B">
        <w:rPr>
          <w:rFonts w:asciiTheme="majorHAnsi" w:hAnsiTheme="majorHAnsi"/>
          <w:w w:val="99"/>
          <w:sz w:val="24"/>
          <w:szCs w:val="24"/>
        </w:rPr>
        <w:t>V</w:t>
      </w:r>
      <w:r w:rsidRPr="0067314B">
        <w:rPr>
          <w:rFonts w:asciiTheme="majorHAnsi" w:hAnsiTheme="majorHAnsi"/>
          <w:spacing w:val="-1"/>
          <w:sz w:val="24"/>
          <w:szCs w:val="24"/>
        </w:rPr>
        <w:t>e</w:t>
      </w:r>
      <w:r w:rsidRPr="0067314B">
        <w:rPr>
          <w:rFonts w:asciiTheme="majorHAnsi" w:hAnsiTheme="majorHAnsi"/>
          <w:sz w:val="24"/>
          <w:szCs w:val="24"/>
        </w:rPr>
        <w:t>nu</w:t>
      </w:r>
      <w:r w:rsidRPr="0067314B">
        <w:rPr>
          <w:rFonts w:asciiTheme="majorHAnsi" w:hAnsiTheme="majorHAnsi"/>
          <w:spacing w:val="-1"/>
          <w:sz w:val="24"/>
          <w:szCs w:val="24"/>
        </w:rPr>
        <w:t>e</w:t>
      </w:r>
      <w:r w:rsidRPr="0067314B">
        <w:rPr>
          <w:rFonts w:asciiTheme="majorHAnsi" w:hAnsiTheme="majorHAnsi"/>
          <w:spacing w:val="28"/>
          <w:sz w:val="24"/>
          <w:szCs w:val="24"/>
        </w:rPr>
        <w:t>:</w:t>
      </w:r>
      <w:r>
        <w:rPr>
          <w:rFonts w:asciiTheme="majorHAnsi" w:hAnsiTheme="majorHAnsi"/>
          <w:spacing w:val="28"/>
          <w:sz w:val="24"/>
          <w:szCs w:val="24"/>
        </w:rPr>
        <w:t xml:space="preserve"> </w:t>
      </w:r>
      <w:r>
        <w:rPr>
          <w:rFonts w:asciiTheme="majorHAnsi" w:hAnsiTheme="majorHAnsi"/>
          <w:sz w:val="24"/>
          <w:szCs w:val="24"/>
        </w:rPr>
        <w:t>Committee Room,</w:t>
      </w:r>
      <w:r w:rsidRPr="0067314B">
        <w:rPr>
          <w:rFonts w:asciiTheme="majorHAnsi" w:hAnsiTheme="majorHAnsi"/>
          <w:sz w:val="24"/>
          <w:szCs w:val="24"/>
        </w:rPr>
        <w:t xml:space="preserve"> Sindh Solid Waste Management Board</w:t>
      </w:r>
      <w:r>
        <w:rPr>
          <w:rFonts w:asciiTheme="majorHAnsi" w:hAnsiTheme="majorHAnsi"/>
          <w:sz w:val="24"/>
          <w:szCs w:val="24"/>
        </w:rPr>
        <w:t xml:space="preserve">, </w:t>
      </w:r>
    </w:p>
    <w:p w14:paraId="476376A0" w14:textId="77777777" w:rsidR="00D54D64" w:rsidRPr="0067314B" w:rsidRDefault="00D54D64" w:rsidP="00D54D64">
      <w:pPr>
        <w:widowControl w:val="0"/>
        <w:autoSpaceDE w:val="0"/>
        <w:autoSpaceDN w:val="0"/>
        <w:adjustRightInd w:val="0"/>
        <w:spacing w:line="360" w:lineRule="auto"/>
        <w:ind w:right="-14"/>
        <w:jc w:val="both"/>
        <w:rPr>
          <w:rFonts w:asciiTheme="majorHAnsi" w:hAnsiTheme="majorHAnsi"/>
          <w:sz w:val="24"/>
          <w:szCs w:val="24"/>
        </w:rPr>
      </w:pPr>
      <w:r>
        <w:rPr>
          <w:rFonts w:asciiTheme="majorHAnsi" w:hAnsiTheme="majorHAnsi"/>
          <w:sz w:val="24"/>
          <w:szCs w:val="24"/>
        </w:rPr>
        <w:t xml:space="preserve"> </w:t>
      </w:r>
      <w:r>
        <w:rPr>
          <w:rFonts w:asciiTheme="majorHAnsi" w:hAnsiTheme="majorHAnsi"/>
          <w:sz w:val="24"/>
          <w:szCs w:val="24"/>
        </w:rPr>
        <w:tab/>
      </w:r>
      <w:r>
        <w:rPr>
          <w:rFonts w:asciiTheme="majorHAnsi" w:hAnsiTheme="majorHAnsi"/>
          <w:sz w:val="24"/>
          <w:szCs w:val="24"/>
        </w:rPr>
        <w:tab/>
        <w:t xml:space="preserve">    D 47, Block 2, Clifton, Karachi</w:t>
      </w:r>
    </w:p>
    <w:p w14:paraId="4DCABD47" w14:textId="77777777" w:rsidR="00D54D64" w:rsidRPr="0067314B" w:rsidRDefault="00D54D64" w:rsidP="00D54D64">
      <w:pPr>
        <w:widowControl w:val="0"/>
        <w:autoSpaceDE w:val="0"/>
        <w:autoSpaceDN w:val="0"/>
        <w:adjustRightInd w:val="0"/>
        <w:spacing w:after="4" w:line="20" w:lineRule="exact"/>
        <w:ind w:right="-14"/>
        <w:jc w:val="both"/>
        <w:rPr>
          <w:rFonts w:asciiTheme="majorHAnsi" w:hAnsiTheme="majorHAnsi"/>
          <w:sz w:val="2"/>
          <w:szCs w:val="2"/>
        </w:rPr>
      </w:pPr>
    </w:p>
    <w:p w14:paraId="75CC2EDF" w14:textId="77777777" w:rsidR="00D54D64" w:rsidRDefault="00D54D64" w:rsidP="00D54D64">
      <w:pPr>
        <w:widowControl w:val="0"/>
        <w:tabs>
          <w:tab w:val="left" w:pos="835"/>
          <w:tab w:val="left" w:pos="4436"/>
        </w:tabs>
        <w:autoSpaceDE w:val="0"/>
        <w:autoSpaceDN w:val="0"/>
        <w:adjustRightInd w:val="0"/>
        <w:spacing w:line="260" w:lineRule="auto"/>
        <w:ind w:left="115" w:right="-14" w:firstLine="719"/>
        <w:jc w:val="both"/>
        <w:rPr>
          <w:rFonts w:asciiTheme="majorHAnsi" w:hAnsiTheme="majorHAnsi"/>
          <w:sz w:val="24"/>
          <w:szCs w:val="24"/>
        </w:rPr>
      </w:pPr>
      <w:r w:rsidRPr="0067314B">
        <w:rPr>
          <w:rFonts w:asciiTheme="majorHAnsi" w:hAnsiTheme="majorHAnsi"/>
          <w:sz w:val="24"/>
          <w:szCs w:val="24"/>
        </w:rPr>
        <w:tab/>
      </w:r>
    </w:p>
    <w:p w14:paraId="352F184C" w14:textId="77777777" w:rsidR="00D54D64" w:rsidRDefault="00D54D64" w:rsidP="00D54D64">
      <w:pPr>
        <w:spacing w:after="200" w:line="276" w:lineRule="auto"/>
        <w:ind w:right="-14"/>
        <w:jc w:val="both"/>
        <w:rPr>
          <w:rFonts w:asciiTheme="majorHAnsi" w:hAnsiTheme="majorHAnsi"/>
          <w:sz w:val="24"/>
          <w:szCs w:val="24"/>
        </w:rPr>
      </w:pPr>
      <w:r>
        <w:rPr>
          <w:rFonts w:asciiTheme="majorHAnsi" w:hAnsiTheme="majorHAnsi"/>
          <w:sz w:val="24"/>
          <w:szCs w:val="24"/>
        </w:rPr>
        <w:br w:type="page"/>
      </w:r>
    </w:p>
    <w:p w14:paraId="6AC3FC0A" w14:textId="77777777" w:rsidR="00D54D64" w:rsidRPr="0067314B" w:rsidRDefault="00D54D64" w:rsidP="00D54D64">
      <w:pPr>
        <w:widowControl w:val="0"/>
        <w:tabs>
          <w:tab w:val="left" w:pos="835"/>
          <w:tab w:val="left" w:pos="4436"/>
        </w:tabs>
        <w:autoSpaceDE w:val="0"/>
        <w:autoSpaceDN w:val="0"/>
        <w:adjustRightInd w:val="0"/>
        <w:spacing w:line="260" w:lineRule="auto"/>
        <w:ind w:left="115" w:right="-14" w:firstLine="719"/>
        <w:jc w:val="both"/>
        <w:rPr>
          <w:rFonts w:asciiTheme="majorHAnsi" w:hAnsiTheme="majorHAnsi"/>
          <w:sz w:val="24"/>
          <w:szCs w:val="24"/>
        </w:rPr>
      </w:pPr>
      <w:r w:rsidRPr="0067314B">
        <w:rPr>
          <w:rFonts w:asciiTheme="majorHAnsi" w:hAnsiTheme="majorHAnsi"/>
          <w:b/>
          <w:bCs/>
          <w:w w:val="99"/>
          <w:sz w:val="24"/>
          <w:szCs w:val="24"/>
        </w:rPr>
        <w:lastRenderedPageBreak/>
        <w:t>R</w:t>
      </w:r>
      <w:r w:rsidRPr="0067314B">
        <w:rPr>
          <w:rFonts w:asciiTheme="majorHAnsi" w:hAnsiTheme="majorHAnsi"/>
          <w:b/>
          <w:bCs/>
          <w:spacing w:val="-1"/>
          <w:sz w:val="24"/>
          <w:szCs w:val="24"/>
        </w:rPr>
        <w:t>e</w:t>
      </w:r>
      <w:r w:rsidRPr="0067314B">
        <w:rPr>
          <w:rFonts w:asciiTheme="majorHAnsi" w:hAnsiTheme="majorHAnsi"/>
          <w:b/>
          <w:bCs/>
          <w:w w:val="99"/>
          <w:sz w:val="24"/>
          <w:szCs w:val="24"/>
        </w:rPr>
        <w:t>sp</w:t>
      </w:r>
      <w:r w:rsidRPr="0067314B">
        <w:rPr>
          <w:rFonts w:asciiTheme="majorHAnsi" w:hAnsiTheme="majorHAnsi"/>
          <w:b/>
          <w:bCs/>
          <w:sz w:val="24"/>
          <w:szCs w:val="24"/>
        </w:rPr>
        <w:t>o</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s</w:t>
      </w:r>
      <w:r w:rsidRPr="0067314B">
        <w:rPr>
          <w:rFonts w:asciiTheme="majorHAnsi" w:hAnsiTheme="majorHAnsi"/>
          <w:b/>
          <w:bCs/>
          <w:sz w:val="24"/>
          <w:szCs w:val="24"/>
        </w:rPr>
        <w:t>ive</w:t>
      </w:r>
      <w:r w:rsidRPr="0067314B">
        <w:rPr>
          <w:rFonts w:asciiTheme="majorHAnsi" w:hAnsiTheme="majorHAnsi"/>
          <w:b/>
          <w:bCs/>
          <w:w w:val="99"/>
          <w:sz w:val="24"/>
          <w:szCs w:val="24"/>
        </w:rPr>
        <w:t>n</w:t>
      </w:r>
      <w:r w:rsidRPr="0067314B">
        <w:rPr>
          <w:rFonts w:asciiTheme="majorHAnsi" w:hAnsiTheme="majorHAnsi"/>
          <w:b/>
          <w:bCs/>
          <w:sz w:val="24"/>
          <w:szCs w:val="24"/>
        </w:rPr>
        <w:t>e</w:t>
      </w:r>
      <w:r w:rsidRPr="0067314B">
        <w:rPr>
          <w:rFonts w:asciiTheme="majorHAnsi" w:hAnsiTheme="majorHAnsi"/>
          <w:b/>
          <w:bCs/>
          <w:w w:val="99"/>
          <w:sz w:val="24"/>
          <w:szCs w:val="24"/>
        </w:rPr>
        <w:t>ss</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i</w:t>
      </w:r>
      <w:r w:rsidRPr="0067314B">
        <w:rPr>
          <w:rFonts w:asciiTheme="majorHAnsi" w:hAnsiTheme="majorHAnsi"/>
          <w:b/>
          <w:bCs/>
          <w:spacing w:val="1"/>
          <w:w w:val="99"/>
          <w:sz w:val="24"/>
          <w:szCs w:val="24"/>
        </w:rPr>
        <w:t>d</w:t>
      </w:r>
      <w:r w:rsidRPr="0067314B">
        <w:rPr>
          <w:rFonts w:asciiTheme="majorHAnsi" w:hAnsiTheme="majorHAnsi"/>
          <w:b/>
          <w:bCs/>
          <w:w w:val="99"/>
          <w:sz w:val="24"/>
          <w:szCs w:val="24"/>
        </w:rPr>
        <w:t>s</w:t>
      </w:r>
    </w:p>
    <w:p w14:paraId="7BA90311" w14:textId="77777777" w:rsidR="00D54D64" w:rsidRPr="0067314B" w:rsidRDefault="00D54D64" w:rsidP="00D54D64">
      <w:pPr>
        <w:widowControl w:val="0"/>
        <w:autoSpaceDE w:val="0"/>
        <w:autoSpaceDN w:val="0"/>
        <w:adjustRightInd w:val="0"/>
        <w:spacing w:after="3" w:line="80" w:lineRule="exact"/>
        <w:ind w:right="-14"/>
        <w:jc w:val="both"/>
        <w:rPr>
          <w:rFonts w:asciiTheme="majorHAnsi" w:hAnsiTheme="majorHAnsi"/>
          <w:sz w:val="8"/>
          <w:szCs w:val="8"/>
        </w:rPr>
      </w:pPr>
    </w:p>
    <w:p w14:paraId="1DE7918C" w14:textId="77777777" w:rsidR="00D54D64" w:rsidRDefault="00D54D64" w:rsidP="00D54D64">
      <w:pPr>
        <w:widowControl w:val="0"/>
        <w:autoSpaceDE w:val="0"/>
        <w:autoSpaceDN w:val="0"/>
        <w:adjustRightInd w:val="0"/>
        <w:ind w:left="900"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pacing w:val="-1"/>
          <w:sz w:val="24"/>
          <w:szCs w:val="24"/>
        </w:rPr>
        <w:t>B</w:t>
      </w:r>
      <w:r w:rsidRPr="0067314B">
        <w:rPr>
          <w:rFonts w:asciiTheme="majorHAnsi" w:hAnsiTheme="majorHAnsi"/>
          <w:sz w:val="24"/>
          <w:szCs w:val="24"/>
        </w:rPr>
        <w:t>id i</w:t>
      </w:r>
      <w:r w:rsidRPr="0067314B">
        <w:rPr>
          <w:rFonts w:asciiTheme="majorHAnsi" w:hAnsiTheme="majorHAnsi"/>
          <w:w w:val="99"/>
          <w:sz w:val="24"/>
          <w:szCs w:val="24"/>
        </w:rPr>
        <w:t>s</w:t>
      </w:r>
      <w:r w:rsidRPr="0067314B">
        <w:rPr>
          <w:rFonts w:asciiTheme="majorHAnsi" w:hAnsiTheme="majorHAnsi"/>
          <w:sz w:val="24"/>
          <w:szCs w:val="24"/>
        </w:rPr>
        <w:t xml:space="preserve"> valid ti</w:t>
      </w:r>
      <w:r w:rsidRPr="0067314B">
        <w:rPr>
          <w:rFonts w:asciiTheme="majorHAnsi" w:hAnsiTheme="majorHAnsi"/>
          <w:spacing w:val="1"/>
          <w:sz w:val="24"/>
          <w:szCs w:val="24"/>
        </w:rPr>
        <w:t>l</w:t>
      </w:r>
      <w:r w:rsidRPr="0067314B">
        <w:rPr>
          <w:rFonts w:asciiTheme="majorHAnsi" w:hAnsiTheme="majorHAnsi"/>
          <w:sz w:val="24"/>
          <w:szCs w:val="24"/>
        </w:rPr>
        <w:t xml:space="preserve">l </w:t>
      </w:r>
      <w:r w:rsidRPr="0067314B">
        <w:rPr>
          <w:rFonts w:asciiTheme="majorHAnsi" w:hAnsiTheme="majorHAnsi"/>
          <w:w w:val="99"/>
          <w:sz w:val="24"/>
          <w:szCs w:val="24"/>
        </w:rPr>
        <w:t>r</w:t>
      </w:r>
      <w:r w:rsidRPr="0067314B">
        <w:rPr>
          <w:rFonts w:asciiTheme="majorHAnsi" w:hAnsiTheme="majorHAnsi"/>
          <w:sz w:val="24"/>
          <w:szCs w:val="24"/>
        </w:rPr>
        <w:t>equi</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d</w:t>
      </w:r>
      <w:r w:rsidRPr="0067314B">
        <w:rPr>
          <w:rFonts w:asciiTheme="majorHAnsi" w:hAnsiTheme="majorHAnsi"/>
          <w:sz w:val="24"/>
          <w:szCs w:val="24"/>
        </w:rPr>
        <w:t xml:space="preserve"> 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iod,</w:t>
      </w:r>
    </w:p>
    <w:p w14:paraId="57C770C3" w14:textId="77777777" w:rsidR="00D54D64" w:rsidRDefault="00D54D64" w:rsidP="00D54D64">
      <w:pPr>
        <w:widowControl w:val="0"/>
        <w:autoSpaceDE w:val="0"/>
        <w:autoSpaceDN w:val="0"/>
        <w:adjustRightInd w:val="0"/>
        <w:ind w:left="900" w:right="-14"/>
        <w:jc w:val="both"/>
        <w:rPr>
          <w:rFonts w:asciiTheme="majorHAnsi" w:hAnsiTheme="majorHAnsi"/>
          <w:sz w:val="24"/>
          <w:szCs w:val="24"/>
        </w:rPr>
      </w:pPr>
    </w:p>
    <w:p w14:paraId="193DDEEE" w14:textId="77777777" w:rsidR="00D54D64" w:rsidRPr="0067314B" w:rsidRDefault="00D54D64" w:rsidP="00D54D64">
      <w:pPr>
        <w:widowControl w:val="0"/>
        <w:autoSpaceDE w:val="0"/>
        <w:autoSpaceDN w:val="0"/>
        <w:adjustRightInd w:val="0"/>
        <w:ind w:left="900" w:right="-14"/>
        <w:jc w:val="both"/>
        <w:rPr>
          <w:rFonts w:asciiTheme="majorHAnsi" w:hAnsiTheme="majorHAnsi"/>
          <w:sz w:val="24"/>
          <w:szCs w:val="24"/>
        </w:rPr>
      </w:pPr>
      <w:r w:rsidRPr="0067314B">
        <w:rPr>
          <w:rFonts w:asciiTheme="majorHAnsi" w:hAnsiTheme="majorHAnsi"/>
          <w:sz w:val="24"/>
          <w:szCs w:val="24"/>
        </w:rPr>
        <w:t>*</w:t>
      </w:r>
      <w:r w:rsidRPr="0067314B">
        <w:rPr>
          <w:rFonts w:asciiTheme="majorHAnsi" w:hAnsiTheme="majorHAnsi"/>
          <w:w w:val="99"/>
          <w:sz w:val="24"/>
          <w:szCs w:val="24"/>
        </w:rPr>
        <w:t>(</w:t>
      </w:r>
      <w:r w:rsidRPr="0067314B">
        <w:rPr>
          <w:rFonts w:asciiTheme="majorHAnsi" w:hAnsiTheme="majorHAnsi"/>
          <w:sz w:val="24"/>
          <w:szCs w:val="24"/>
        </w:rPr>
        <w:t>ii</w:t>
      </w:r>
      <w:r w:rsidRPr="0067314B">
        <w:rPr>
          <w:rFonts w:asciiTheme="majorHAnsi" w:hAnsiTheme="majorHAnsi"/>
          <w:w w:val="99"/>
          <w:sz w:val="24"/>
          <w:szCs w:val="24"/>
        </w:rPr>
        <w:t>)</w:t>
      </w:r>
      <w:r w:rsidRPr="0067314B">
        <w:rPr>
          <w:rFonts w:asciiTheme="majorHAnsi" w:hAnsiTheme="majorHAnsi"/>
          <w:w w:val="99"/>
          <w:sz w:val="24"/>
          <w:szCs w:val="24"/>
        </w:rPr>
        <w:tab/>
      </w:r>
      <w:r>
        <w:rPr>
          <w:rFonts w:asciiTheme="majorHAnsi" w:hAnsiTheme="majorHAnsi"/>
          <w:w w:val="99"/>
          <w:sz w:val="24"/>
          <w:szCs w:val="24"/>
        </w:rPr>
        <w:t xml:space="preserve">This is a Fixed Price Contract, </w:t>
      </w:r>
      <w:r w:rsidRPr="0067314B">
        <w:rPr>
          <w:rFonts w:asciiTheme="majorHAnsi" w:hAnsiTheme="majorHAnsi"/>
          <w:spacing w:val="-1"/>
          <w:sz w:val="24"/>
          <w:szCs w:val="24"/>
        </w:rPr>
        <w:t>B</w:t>
      </w:r>
      <w:r w:rsidRPr="0067314B">
        <w:rPr>
          <w:rFonts w:asciiTheme="majorHAnsi" w:hAnsiTheme="majorHAnsi"/>
          <w:sz w:val="24"/>
          <w:szCs w:val="24"/>
        </w:rPr>
        <w:t>id 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spacing w:val="-1"/>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m 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pacing w:val="1"/>
          <w:sz w:val="24"/>
          <w:szCs w:val="24"/>
        </w:rPr>
        <w:t>t</w:t>
      </w:r>
      <w:r w:rsidRPr="0067314B">
        <w:rPr>
          <w:rFonts w:asciiTheme="majorHAnsi" w:hAnsiTheme="majorHAnsi"/>
          <w:sz w:val="24"/>
          <w:szCs w:val="24"/>
        </w:rPr>
        <w:t>/</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1"/>
          <w:sz w:val="24"/>
          <w:szCs w:val="24"/>
        </w:rPr>
        <w:t xml:space="preserve"> </w:t>
      </w:r>
      <w:r>
        <w:rPr>
          <w:rFonts w:asciiTheme="majorHAnsi" w:hAnsiTheme="majorHAnsi"/>
          <w:spacing w:val="-1"/>
          <w:sz w:val="24"/>
          <w:szCs w:val="24"/>
        </w:rPr>
        <w:tab/>
      </w:r>
      <w:proofErr w:type="gramStart"/>
      <w:r w:rsidRPr="0067314B">
        <w:rPr>
          <w:rFonts w:asciiTheme="majorHAnsi" w:hAnsiTheme="majorHAnsi"/>
          <w:spacing w:val="-1"/>
          <w:sz w:val="24"/>
          <w:szCs w:val="24"/>
        </w:rPr>
        <w:t>a</w:t>
      </w:r>
      <w:r w:rsidRPr="0067314B">
        <w:rPr>
          <w:rFonts w:asciiTheme="majorHAnsi" w:hAnsiTheme="majorHAnsi"/>
          <w:sz w:val="24"/>
          <w:szCs w:val="24"/>
        </w:rPr>
        <w:t>dju</w:t>
      </w:r>
      <w:r w:rsidRPr="0067314B">
        <w:rPr>
          <w:rFonts w:asciiTheme="majorHAnsi" w:hAnsiTheme="majorHAnsi"/>
          <w:w w:val="99"/>
          <w:sz w:val="24"/>
          <w:szCs w:val="24"/>
        </w:rPr>
        <w:t>s</w:t>
      </w:r>
      <w:r w:rsidRPr="0067314B">
        <w:rPr>
          <w:rFonts w:asciiTheme="majorHAnsi" w:hAnsiTheme="majorHAnsi"/>
          <w:sz w:val="24"/>
          <w:szCs w:val="24"/>
        </w:rPr>
        <w:t>tment</w:t>
      </w:r>
      <w:r>
        <w:rPr>
          <w:rFonts w:asciiTheme="majorHAnsi" w:hAnsiTheme="majorHAnsi"/>
          <w:sz w:val="24"/>
          <w:szCs w:val="24"/>
        </w:rPr>
        <w:t xml:space="preserve">  and</w:t>
      </w:r>
      <w:proofErr w:type="gramEnd"/>
      <w:r>
        <w:rPr>
          <w:rFonts w:asciiTheme="majorHAnsi" w:hAnsiTheme="majorHAnsi"/>
          <w:sz w:val="24"/>
          <w:szCs w:val="24"/>
        </w:rPr>
        <w:t xml:space="preserve"> no escalation of price shall be allowed</w:t>
      </w:r>
      <w:r w:rsidRPr="0067314B">
        <w:rPr>
          <w:rFonts w:asciiTheme="majorHAnsi" w:hAnsiTheme="majorHAnsi"/>
          <w:sz w:val="24"/>
          <w:szCs w:val="24"/>
        </w:rPr>
        <w:t>;</w:t>
      </w:r>
      <w:r>
        <w:rPr>
          <w:rFonts w:asciiTheme="majorHAnsi" w:hAnsiTheme="majorHAnsi"/>
          <w:sz w:val="24"/>
          <w:szCs w:val="24"/>
        </w:rPr>
        <w:t xml:space="preserve"> </w:t>
      </w:r>
    </w:p>
    <w:p w14:paraId="759E0E20" w14:textId="77777777" w:rsidR="00D54D64" w:rsidRPr="0067314B" w:rsidRDefault="00D54D64" w:rsidP="00D54D64">
      <w:pPr>
        <w:widowControl w:val="0"/>
        <w:autoSpaceDE w:val="0"/>
        <w:autoSpaceDN w:val="0"/>
        <w:adjustRightInd w:val="0"/>
        <w:spacing w:line="240" w:lineRule="exact"/>
        <w:ind w:left="900" w:right="-14"/>
        <w:jc w:val="both"/>
        <w:rPr>
          <w:rFonts w:asciiTheme="majorHAnsi" w:hAnsiTheme="majorHAnsi"/>
          <w:sz w:val="24"/>
          <w:szCs w:val="24"/>
        </w:rPr>
      </w:pPr>
    </w:p>
    <w:p w14:paraId="4B90CE45" w14:textId="77777777" w:rsidR="00D54D64" w:rsidRPr="0067314B" w:rsidRDefault="00D54D64" w:rsidP="00D54D64">
      <w:pPr>
        <w:widowControl w:val="0"/>
        <w:autoSpaceDE w:val="0"/>
        <w:autoSpaceDN w:val="0"/>
        <w:adjustRightInd w:val="0"/>
        <w:spacing w:after="10" w:line="40" w:lineRule="exact"/>
        <w:ind w:left="900" w:right="-14"/>
        <w:jc w:val="both"/>
        <w:rPr>
          <w:rFonts w:asciiTheme="majorHAnsi" w:hAnsiTheme="majorHAnsi"/>
          <w:sz w:val="4"/>
          <w:szCs w:val="4"/>
        </w:rPr>
      </w:pPr>
    </w:p>
    <w:p w14:paraId="0D461598" w14:textId="77777777" w:rsidR="00D54D64" w:rsidRPr="0067314B" w:rsidRDefault="00D54D64" w:rsidP="00D54D64">
      <w:pPr>
        <w:widowControl w:val="0"/>
        <w:autoSpaceDE w:val="0"/>
        <w:autoSpaceDN w:val="0"/>
        <w:adjustRightInd w:val="0"/>
        <w:ind w:left="900" w:right="-14"/>
        <w:jc w:val="both"/>
        <w:rPr>
          <w:rFonts w:asciiTheme="majorHAnsi" w:hAnsiTheme="majorHAnsi"/>
          <w:sz w:val="24"/>
          <w:szCs w:val="24"/>
        </w:rPr>
      </w:pPr>
      <w:r w:rsidRPr="0067314B">
        <w:rPr>
          <w:rFonts w:asciiTheme="majorHAnsi" w:hAnsiTheme="majorHAnsi"/>
          <w:w w:val="99"/>
          <w:sz w:val="24"/>
          <w:szCs w:val="24"/>
        </w:rPr>
        <w:t>(</w:t>
      </w:r>
      <w:proofErr w:type="gramStart"/>
      <w:r w:rsidRPr="0067314B">
        <w:rPr>
          <w:rFonts w:asciiTheme="majorHAnsi" w:hAnsiTheme="majorHAnsi"/>
          <w:sz w:val="24"/>
          <w:szCs w:val="24"/>
        </w:rPr>
        <w:t>iii</w:t>
      </w:r>
      <w:proofErr w:type="gramEnd"/>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Comp</w:t>
      </w:r>
      <w:r w:rsidRPr="0067314B">
        <w:rPr>
          <w:rFonts w:asciiTheme="majorHAnsi" w:hAnsiTheme="majorHAnsi"/>
          <w:spacing w:val="1"/>
          <w:sz w:val="24"/>
          <w:szCs w:val="24"/>
        </w:rPr>
        <w:t>l</w:t>
      </w:r>
      <w:r w:rsidRPr="0067314B">
        <w:rPr>
          <w:rFonts w:asciiTheme="majorHAnsi" w:hAnsiTheme="majorHAnsi"/>
          <w:sz w:val="24"/>
          <w:szCs w:val="24"/>
        </w:rPr>
        <w:t>etion pe</w:t>
      </w:r>
      <w:r w:rsidRPr="0067314B">
        <w:rPr>
          <w:rFonts w:asciiTheme="majorHAnsi" w:hAnsiTheme="majorHAnsi"/>
          <w:w w:val="99"/>
          <w:sz w:val="24"/>
          <w:szCs w:val="24"/>
        </w:rPr>
        <w:t>r</w:t>
      </w:r>
      <w:r w:rsidRPr="0067314B">
        <w:rPr>
          <w:rFonts w:asciiTheme="majorHAnsi" w:hAnsiTheme="majorHAnsi"/>
          <w:sz w:val="24"/>
          <w:szCs w:val="24"/>
        </w:rPr>
        <w:t>iod o</w:t>
      </w:r>
      <w:r w:rsidRPr="0067314B">
        <w:rPr>
          <w:rFonts w:asciiTheme="majorHAnsi" w:hAnsiTheme="majorHAnsi"/>
          <w:spacing w:val="-1"/>
          <w:w w:val="99"/>
          <w:sz w:val="24"/>
          <w:szCs w:val="24"/>
        </w:rPr>
        <w:t>f</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 i</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
          <w:sz w:val="24"/>
          <w:szCs w:val="24"/>
        </w:rPr>
        <w:t>i</w:t>
      </w:r>
      <w:r w:rsidRPr="0067314B">
        <w:rPr>
          <w:rFonts w:asciiTheme="majorHAnsi" w:hAnsiTheme="majorHAnsi"/>
          <w:sz w:val="24"/>
          <w:szCs w:val="24"/>
        </w:rPr>
        <w:t xml:space="preserve">n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1"/>
          <w:sz w:val="24"/>
          <w:szCs w:val="24"/>
        </w:rPr>
        <w:t xml:space="preserve"> </w:t>
      </w:r>
      <w:r w:rsidRPr="0067314B">
        <w:rPr>
          <w:rFonts w:asciiTheme="majorHAnsi" w:hAnsiTheme="majorHAnsi"/>
          <w:sz w:val="24"/>
          <w:szCs w:val="24"/>
        </w:rPr>
        <w:t>lim</w:t>
      </w:r>
      <w:r w:rsidRPr="0067314B">
        <w:rPr>
          <w:rFonts w:asciiTheme="majorHAnsi" w:hAnsiTheme="majorHAnsi"/>
          <w:spacing w:val="1"/>
          <w:sz w:val="24"/>
          <w:szCs w:val="24"/>
        </w:rPr>
        <w:t>i</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w:t>
      </w:r>
    </w:p>
    <w:p w14:paraId="54B72A9B" w14:textId="77777777" w:rsidR="00D54D64" w:rsidRPr="0067314B" w:rsidRDefault="00D54D64" w:rsidP="00D54D64">
      <w:pPr>
        <w:widowControl w:val="0"/>
        <w:autoSpaceDE w:val="0"/>
        <w:autoSpaceDN w:val="0"/>
        <w:adjustRightInd w:val="0"/>
        <w:spacing w:line="240" w:lineRule="exact"/>
        <w:ind w:left="900" w:right="-14"/>
        <w:jc w:val="both"/>
        <w:rPr>
          <w:rFonts w:asciiTheme="majorHAnsi" w:hAnsiTheme="majorHAnsi"/>
          <w:sz w:val="24"/>
          <w:szCs w:val="24"/>
        </w:rPr>
      </w:pPr>
    </w:p>
    <w:p w14:paraId="11EA539A" w14:textId="77777777" w:rsidR="00D54D64" w:rsidRPr="0067314B" w:rsidRDefault="00D54D64" w:rsidP="00D54D64">
      <w:pPr>
        <w:widowControl w:val="0"/>
        <w:autoSpaceDE w:val="0"/>
        <w:autoSpaceDN w:val="0"/>
        <w:adjustRightInd w:val="0"/>
        <w:spacing w:after="10" w:line="40" w:lineRule="exact"/>
        <w:ind w:left="900" w:right="-14"/>
        <w:jc w:val="both"/>
        <w:rPr>
          <w:rFonts w:asciiTheme="majorHAnsi" w:hAnsiTheme="majorHAnsi"/>
          <w:sz w:val="4"/>
          <w:szCs w:val="4"/>
        </w:rPr>
      </w:pPr>
    </w:p>
    <w:p w14:paraId="659605DF" w14:textId="77777777" w:rsidR="00D54D64" w:rsidRPr="0067314B" w:rsidRDefault="00D54D64" w:rsidP="00D54D64">
      <w:pPr>
        <w:widowControl w:val="0"/>
        <w:autoSpaceDE w:val="0"/>
        <w:autoSpaceDN w:val="0"/>
        <w:adjustRightInd w:val="0"/>
        <w:spacing w:line="246" w:lineRule="auto"/>
        <w:ind w:left="1530" w:right="-14" w:hanging="630"/>
        <w:jc w:val="both"/>
        <w:rPr>
          <w:rFonts w:asciiTheme="majorHAnsi" w:hAnsiTheme="majorHAnsi"/>
          <w:sz w:val="24"/>
          <w:szCs w:val="24"/>
        </w:rPr>
      </w:pPr>
      <w:proofErr w:type="gramStart"/>
      <w:r w:rsidRPr="0067314B">
        <w:rPr>
          <w:rFonts w:asciiTheme="majorHAnsi" w:hAnsiTheme="majorHAnsi"/>
          <w:w w:val="99"/>
          <w:sz w:val="24"/>
          <w:szCs w:val="24"/>
        </w:rPr>
        <w:t>(</w:t>
      </w:r>
      <w:r w:rsidRPr="0067314B">
        <w:rPr>
          <w:rFonts w:asciiTheme="majorHAnsi" w:hAnsiTheme="majorHAnsi"/>
          <w:sz w:val="24"/>
          <w:szCs w:val="24"/>
        </w:rPr>
        <w:t>iv</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w w:val="99"/>
          <w:sz w:val="24"/>
          <w:szCs w:val="24"/>
        </w:rPr>
        <w:t>r</w:t>
      </w:r>
      <w:proofErr w:type="gramEnd"/>
      <w:r w:rsidRPr="0067314B">
        <w:rPr>
          <w:rFonts w:asciiTheme="majorHAnsi" w:hAnsiTheme="majorHAnsi"/>
          <w:spacing w:val="29"/>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31"/>
          <w:sz w:val="24"/>
          <w:szCs w:val="24"/>
        </w:rPr>
        <w:t xml:space="preserve"> </w:t>
      </w:r>
      <w:r w:rsidRPr="0067314B">
        <w:rPr>
          <w:rFonts w:asciiTheme="majorHAnsi" w:hAnsiTheme="majorHAnsi"/>
          <w:sz w:val="24"/>
          <w:szCs w:val="24"/>
        </w:rPr>
        <w:t>eli</w:t>
      </w:r>
      <w:r w:rsidRPr="0067314B">
        <w:rPr>
          <w:rFonts w:asciiTheme="majorHAnsi" w:hAnsiTheme="majorHAnsi"/>
          <w:spacing w:val="-1"/>
          <w:sz w:val="24"/>
          <w:szCs w:val="24"/>
        </w:rPr>
        <w:t>g</w:t>
      </w:r>
      <w:r w:rsidRPr="0067314B">
        <w:rPr>
          <w:rFonts w:asciiTheme="majorHAnsi" w:hAnsiTheme="majorHAnsi"/>
          <w:sz w:val="24"/>
          <w:szCs w:val="24"/>
        </w:rPr>
        <w:t>ible</w:t>
      </w:r>
      <w:r w:rsidRPr="0067314B">
        <w:rPr>
          <w:rFonts w:asciiTheme="majorHAnsi" w:hAnsiTheme="majorHAnsi"/>
          <w:spacing w:val="29"/>
          <w:sz w:val="24"/>
          <w:szCs w:val="24"/>
        </w:rPr>
        <w:t xml:space="preserve"> </w:t>
      </w:r>
      <w:r w:rsidRPr="0067314B">
        <w:rPr>
          <w:rFonts w:asciiTheme="majorHAnsi" w:hAnsiTheme="majorHAnsi"/>
          <w:sz w:val="24"/>
          <w:szCs w:val="24"/>
        </w:rPr>
        <w:t>to</w:t>
      </w:r>
      <w:r w:rsidRPr="0067314B">
        <w:rPr>
          <w:rFonts w:asciiTheme="majorHAnsi" w:hAnsiTheme="majorHAnsi"/>
          <w:spacing w:val="32"/>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31"/>
          <w:sz w:val="24"/>
          <w:szCs w:val="24"/>
        </w:rPr>
        <w:t xml:space="preserve"> </w:t>
      </w:r>
      <w:r w:rsidRPr="0067314B">
        <w:rPr>
          <w:rFonts w:asciiTheme="majorHAnsi" w:hAnsiTheme="majorHAnsi"/>
          <w:sz w:val="24"/>
          <w:szCs w:val="24"/>
        </w:rPr>
        <w:t>and</w:t>
      </w:r>
      <w:r w:rsidRPr="0067314B">
        <w:rPr>
          <w:rFonts w:asciiTheme="majorHAnsi" w:hAnsiTheme="majorHAnsi"/>
          <w:spacing w:val="30"/>
          <w:sz w:val="24"/>
          <w:szCs w:val="24"/>
        </w:rPr>
        <w:t xml:space="preserve"> </w:t>
      </w:r>
      <w:r w:rsidRPr="0067314B">
        <w:rPr>
          <w:rFonts w:asciiTheme="majorHAnsi" w:hAnsiTheme="majorHAnsi"/>
          <w:sz w:val="24"/>
          <w:szCs w:val="24"/>
        </w:rPr>
        <w:t>po</w:t>
      </w:r>
      <w:r w:rsidRPr="0067314B">
        <w:rPr>
          <w:rFonts w:asciiTheme="majorHAnsi" w:hAnsiTheme="majorHAnsi"/>
          <w:w w:val="99"/>
          <w:sz w:val="24"/>
          <w:szCs w:val="24"/>
        </w:rPr>
        <w:t>ss</w:t>
      </w:r>
      <w:r w:rsidRPr="0067314B">
        <w:rPr>
          <w:rFonts w:asciiTheme="majorHAnsi" w:hAnsiTheme="majorHAnsi"/>
          <w:sz w:val="24"/>
          <w:szCs w:val="24"/>
        </w:rPr>
        <w:t>e</w:t>
      </w:r>
      <w:r w:rsidRPr="0067314B">
        <w:rPr>
          <w:rFonts w:asciiTheme="majorHAnsi" w:hAnsiTheme="majorHAnsi"/>
          <w:w w:val="99"/>
          <w:sz w:val="24"/>
          <w:szCs w:val="24"/>
        </w:rPr>
        <w:t>ss</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30"/>
          <w:sz w:val="24"/>
          <w:szCs w:val="24"/>
        </w:rPr>
        <w:t xml:space="preserve"> </w:t>
      </w:r>
      <w:r w:rsidRPr="0067314B">
        <w:rPr>
          <w:rFonts w:asciiTheme="majorHAnsi" w:hAnsiTheme="majorHAnsi"/>
          <w:sz w:val="24"/>
          <w:szCs w:val="24"/>
        </w:rPr>
        <w:t>the</w:t>
      </w:r>
      <w:r w:rsidRPr="0067314B">
        <w:rPr>
          <w:rFonts w:asciiTheme="majorHAnsi" w:hAnsiTheme="majorHAnsi"/>
          <w:spacing w:val="30"/>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equi</w:t>
      </w:r>
      <w:r w:rsidRPr="0067314B">
        <w:rPr>
          <w:rFonts w:asciiTheme="majorHAnsi" w:hAnsiTheme="majorHAnsi"/>
          <w:w w:val="99"/>
          <w:sz w:val="24"/>
          <w:szCs w:val="24"/>
        </w:rPr>
        <w:t>s</w:t>
      </w:r>
      <w:r w:rsidRPr="0067314B">
        <w:rPr>
          <w:rFonts w:asciiTheme="majorHAnsi" w:hAnsiTheme="majorHAnsi"/>
          <w:sz w:val="24"/>
          <w:szCs w:val="24"/>
        </w:rPr>
        <w:t>ite</w:t>
      </w:r>
      <w:r w:rsidRPr="0067314B">
        <w:rPr>
          <w:rFonts w:asciiTheme="majorHAnsi" w:hAnsiTheme="majorHAnsi"/>
          <w:spacing w:val="30"/>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ce</w:t>
      </w:r>
      <w:r w:rsidRPr="0067314B">
        <w:rPr>
          <w:rFonts w:asciiTheme="majorHAnsi" w:hAnsiTheme="majorHAnsi"/>
          <w:sz w:val="24"/>
          <w:szCs w:val="24"/>
        </w:rPr>
        <w:t>,</w:t>
      </w:r>
      <w:r w:rsidRPr="0067314B">
        <w:rPr>
          <w:rFonts w:asciiTheme="majorHAnsi" w:hAnsiTheme="majorHAnsi"/>
          <w:spacing w:val="126"/>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bility</w:t>
      </w:r>
      <w:r w:rsidRPr="0067314B">
        <w:rPr>
          <w:rFonts w:asciiTheme="majorHAnsi" w:hAnsiTheme="majorHAnsi"/>
          <w:spacing w:val="24"/>
          <w:sz w:val="24"/>
          <w:szCs w:val="24"/>
        </w:rPr>
        <w:t xml:space="preserve"> </w:t>
      </w:r>
      <w:r w:rsidRPr="0067314B">
        <w:rPr>
          <w:rFonts w:asciiTheme="majorHAnsi" w:hAnsiTheme="majorHAnsi"/>
          <w:sz w:val="24"/>
          <w:szCs w:val="24"/>
        </w:rPr>
        <w:t>and quali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ca</w:t>
      </w:r>
      <w:r w:rsidRPr="0067314B">
        <w:rPr>
          <w:rFonts w:asciiTheme="majorHAnsi" w:hAnsiTheme="majorHAnsi"/>
          <w:sz w:val="24"/>
          <w:szCs w:val="24"/>
        </w:rPr>
        <w:t>tion.</w:t>
      </w:r>
    </w:p>
    <w:p w14:paraId="476C2E6D" w14:textId="77777777" w:rsidR="00D54D64" w:rsidRPr="0067314B" w:rsidRDefault="00D54D64" w:rsidP="00D54D64">
      <w:pPr>
        <w:widowControl w:val="0"/>
        <w:autoSpaceDE w:val="0"/>
        <w:autoSpaceDN w:val="0"/>
        <w:adjustRightInd w:val="0"/>
        <w:spacing w:line="240" w:lineRule="exact"/>
        <w:ind w:left="900" w:right="-14"/>
        <w:jc w:val="both"/>
        <w:rPr>
          <w:rFonts w:asciiTheme="majorHAnsi" w:hAnsiTheme="majorHAnsi"/>
          <w:sz w:val="24"/>
          <w:szCs w:val="24"/>
        </w:rPr>
      </w:pPr>
    </w:p>
    <w:p w14:paraId="1C3DF373" w14:textId="77777777" w:rsidR="00D54D64" w:rsidRPr="0067314B" w:rsidRDefault="00D54D64" w:rsidP="00D54D64">
      <w:pPr>
        <w:widowControl w:val="0"/>
        <w:autoSpaceDE w:val="0"/>
        <w:autoSpaceDN w:val="0"/>
        <w:adjustRightInd w:val="0"/>
        <w:spacing w:after="3" w:line="40" w:lineRule="exact"/>
        <w:ind w:left="900" w:right="-14"/>
        <w:jc w:val="both"/>
        <w:rPr>
          <w:rFonts w:asciiTheme="majorHAnsi" w:hAnsiTheme="majorHAnsi"/>
          <w:sz w:val="4"/>
          <w:szCs w:val="4"/>
        </w:rPr>
      </w:pPr>
    </w:p>
    <w:p w14:paraId="0FB1532E" w14:textId="77777777" w:rsidR="00D54D64" w:rsidRPr="0067314B" w:rsidRDefault="00D54D64" w:rsidP="00D54D64">
      <w:pPr>
        <w:widowControl w:val="0"/>
        <w:autoSpaceDE w:val="0"/>
        <w:autoSpaceDN w:val="0"/>
        <w:adjustRightInd w:val="0"/>
        <w:ind w:left="900" w:right="-14"/>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v</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pacing w:val="-1"/>
          <w:sz w:val="24"/>
          <w:szCs w:val="24"/>
        </w:rPr>
        <w:t>B</w:t>
      </w:r>
      <w:r w:rsidRPr="0067314B">
        <w:rPr>
          <w:rFonts w:asciiTheme="majorHAnsi" w:hAnsiTheme="majorHAnsi"/>
          <w:sz w:val="24"/>
          <w:szCs w:val="24"/>
        </w:rPr>
        <w:t>id doe</w:t>
      </w:r>
      <w:r w:rsidRPr="0067314B">
        <w:rPr>
          <w:rFonts w:asciiTheme="majorHAnsi" w:hAnsiTheme="majorHAnsi"/>
          <w:w w:val="99"/>
          <w:sz w:val="24"/>
          <w:szCs w:val="24"/>
        </w:rPr>
        <w:t>s</w:t>
      </w:r>
      <w:r w:rsidRPr="0067314B">
        <w:rPr>
          <w:rFonts w:asciiTheme="majorHAnsi" w:hAnsiTheme="majorHAnsi"/>
          <w:sz w:val="24"/>
          <w:szCs w:val="24"/>
        </w:rPr>
        <w:t xml:space="preserve"> not devi</w:t>
      </w:r>
      <w:r w:rsidRPr="0067314B">
        <w:rPr>
          <w:rFonts w:asciiTheme="majorHAnsi" w:hAnsiTheme="majorHAnsi"/>
          <w:spacing w:val="-1"/>
          <w:sz w:val="24"/>
          <w:szCs w:val="24"/>
        </w:rPr>
        <w:t>a</w:t>
      </w:r>
      <w:r w:rsidRPr="0067314B">
        <w:rPr>
          <w:rFonts w:asciiTheme="majorHAnsi" w:hAnsiTheme="majorHAnsi"/>
          <w:sz w:val="24"/>
          <w:szCs w:val="24"/>
        </w:rPr>
        <w:t xml:space="preserve">te </w:t>
      </w:r>
      <w:r w:rsidRPr="0067314B">
        <w:rPr>
          <w:rFonts w:asciiTheme="majorHAnsi" w:hAnsiTheme="majorHAnsi"/>
          <w:spacing w:val="-2"/>
          <w:w w:val="99"/>
          <w:sz w:val="24"/>
          <w:szCs w:val="24"/>
        </w:rPr>
        <w:t>f</w:t>
      </w:r>
      <w:r w:rsidRPr="0067314B">
        <w:rPr>
          <w:rFonts w:asciiTheme="majorHAnsi" w:hAnsiTheme="majorHAnsi"/>
          <w:w w:val="99"/>
          <w:sz w:val="24"/>
          <w:szCs w:val="24"/>
        </w:rPr>
        <w:t>r</w:t>
      </w:r>
      <w:r w:rsidRPr="0067314B">
        <w:rPr>
          <w:rFonts w:asciiTheme="majorHAnsi" w:hAnsiTheme="majorHAnsi"/>
          <w:sz w:val="24"/>
          <w:szCs w:val="24"/>
        </w:rPr>
        <w:t>om b</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ic t</w:t>
      </w:r>
      <w:r w:rsidRPr="0067314B">
        <w:rPr>
          <w:rFonts w:asciiTheme="majorHAnsi" w:hAnsiTheme="majorHAnsi"/>
          <w:spacing w:val="-1"/>
          <w:sz w:val="24"/>
          <w:szCs w:val="24"/>
        </w:rPr>
        <w:t>e</w:t>
      </w:r>
      <w:r w:rsidRPr="0067314B">
        <w:rPr>
          <w:rFonts w:asciiTheme="majorHAnsi" w:hAnsiTheme="majorHAnsi"/>
          <w:sz w:val="24"/>
          <w:szCs w:val="24"/>
        </w:rPr>
        <w:t>chnic</w:t>
      </w:r>
      <w:r w:rsidRPr="0067314B">
        <w:rPr>
          <w:rFonts w:asciiTheme="majorHAnsi" w:hAnsiTheme="majorHAnsi"/>
          <w:spacing w:val="-2"/>
          <w:sz w:val="24"/>
          <w:szCs w:val="24"/>
        </w:rPr>
        <w:t>a</w:t>
      </w:r>
      <w:r w:rsidRPr="0067314B">
        <w:rPr>
          <w:rFonts w:asciiTheme="majorHAnsi" w:hAnsiTheme="majorHAnsi"/>
          <w:sz w:val="24"/>
          <w:szCs w:val="24"/>
        </w:rPr>
        <w:t xml:space="preserve">l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nd</w:t>
      </w:r>
    </w:p>
    <w:p w14:paraId="20D0BB5E" w14:textId="77777777" w:rsidR="00D54D64" w:rsidRPr="0067314B" w:rsidRDefault="00D54D64" w:rsidP="00D54D64">
      <w:pPr>
        <w:widowControl w:val="0"/>
        <w:autoSpaceDE w:val="0"/>
        <w:autoSpaceDN w:val="0"/>
        <w:adjustRightInd w:val="0"/>
        <w:spacing w:line="240" w:lineRule="exact"/>
        <w:ind w:left="900" w:right="-14"/>
        <w:jc w:val="both"/>
        <w:rPr>
          <w:rFonts w:asciiTheme="majorHAnsi" w:hAnsiTheme="majorHAnsi"/>
          <w:sz w:val="24"/>
          <w:szCs w:val="24"/>
        </w:rPr>
      </w:pPr>
    </w:p>
    <w:p w14:paraId="02B0CCB6" w14:textId="77777777" w:rsidR="00D54D64" w:rsidRPr="0067314B" w:rsidRDefault="00D54D64" w:rsidP="00D54D64">
      <w:pPr>
        <w:widowControl w:val="0"/>
        <w:autoSpaceDE w:val="0"/>
        <w:autoSpaceDN w:val="0"/>
        <w:adjustRightInd w:val="0"/>
        <w:spacing w:after="7" w:line="60" w:lineRule="exact"/>
        <w:ind w:left="900" w:right="-14"/>
        <w:jc w:val="both"/>
        <w:rPr>
          <w:rFonts w:asciiTheme="majorHAnsi" w:hAnsiTheme="majorHAnsi"/>
          <w:sz w:val="6"/>
          <w:szCs w:val="6"/>
        </w:rPr>
      </w:pPr>
    </w:p>
    <w:p w14:paraId="53AA0123" w14:textId="77777777" w:rsidR="00D54D64" w:rsidRPr="0067314B" w:rsidRDefault="00D54D64" w:rsidP="00D54D64">
      <w:pPr>
        <w:widowControl w:val="0"/>
        <w:autoSpaceDE w:val="0"/>
        <w:autoSpaceDN w:val="0"/>
        <w:adjustRightInd w:val="0"/>
        <w:ind w:left="900" w:right="-14"/>
        <w:jc w:val="both"/>
        <w:rPr>
          <w:rFonts w:asciiTheme="majorHAnsi" w:hAnsiTheme="majorHAnsi"/>
          <w:sz w:val="24"/>
          <w:szCs w:val="24"/>
        </w:rPr>
      </w:pPr>
      <w:proofErr w:type="gramStart"/>
      <w:r w:rsidRPr="0067314B">
        <w:rPr>
          <w:rFonts w:asciiTheme="majorHAnsi" w:hAnsiTheme="majorHAnsi"/>
          <w:w w:val="99"/>
          <w:sz w:val="24"/>
          <w:szCs w:val="24"/>
        </w:rPr>
        <w:t>(</w:t>
      </w:r>
      <w:r w:rsidRPr="0067314B">
        <w:rPr>
          <w:rFonts w:asciiTheme="majorHAnsi" w:hAnsiTheme="majorHAnsi"/>
          <w:sz w:val="24"/>
          <w:szCs w:val="24"/>
        </w:rPr>
        <w:t>vi</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proofErr w:type="gramEnd"/>
      <w:r w:rsidRPr="0067314B">
        <w:rPr>
          <w:rFonts w:asciiTheme="majorHAnsi" w:hAnsiTheme="majorHAnsi"/>
          <w:sz w:val="24"/>
          <w:szCs w:val="24"/>
        </w:rPr>
        <w:t xml:space="preserve"> a</w:t>
      </w:r>
      <w:r w:rsidRPr="0067314B">
        <w:rPr>
          <w:rFonts w:asciiTheme="majorHAnsi" w:hAnsiTheme="majorHAnsi"/>
          <w:spacing w:val="-1"/>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pacing w:val="-3"/>
          <w:sz w:val="24"/>
          <w:szCs w:val="24"/>
        </w:rPr>
        <w:t>g</w:t>
      </w:r>
      <w:r w:rsidRPr="0067314B">
        <w:rPr>
          <w:rFonts w:asciiTheme="majorHAnsi" w:hAnsiTheme="majorHAnsi"/>
          <w:sz w:val="24"/>
          <w:szCs w:val="24"/>
        </w:rPr>
        <w:t>en</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lly</w:t>
      </w:r>
      <w:r w:rsidRPr="0067314B">
        <w:rPr>
          <w:rFonts w:asciiTheme="majorHAnsi" w:hAnsiTheme="majorHAnsi"/>
          <w:spacing w:val="-6"/>
          <w:sz w:val="24"/>
          <w:szCs w:val="24"/>
        </w:rPr>
        <w:t xml:space="preserve"> </w:t>
      </w:r>
      <w:r w:rsidRPr="0067314B">
        <w:rPr>
          <w:rFonts w:asciiTheme="majorHAnsi" w:hAnsiTheme="majorHAnsi"/>
          <w:sz w:val="24"/>
          <w:szCs w:val="24"/>
        </w:rPr>
        <w:t>in 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2"/>
          <w:sz w:val="24"/>
          <w:szCs w:val="24"/>
        </w:rPr>
        <w:t>e</w:t>
      </w:r>
      <w:r w:rsidRPr="0067314B">
        <w:rPr>
          <w:rFonts w:asciiTheme="majorHAnsi" w:hAnsiTheme="majorHAnsi"/>
          <w:sz w:val="24"/>
          <w:szCs w:val="24"/>
        </w:rPr>
        <w:t>tc.</w:t>
      </w:r>
    </w:p>
    <w:p w14:paraId="3BFA7D33" w14:textId="77777777" w:rsidR="00D54D64" w:rsidRPr="0067314B" w:rsidRDefault="00D54D64" w:rsidP="00D54D64">
      <w:pPr>
        <w:widowControl w:val="0"/>
        <w:autoSpaceDE w:val="0"/>
        <w:autoSpaceDN w:val="0"/>
        <w:adjustRightInd w:val="0"/>
        <w:spacing w:after="15" w:line="40" w:lineRule="exact"/>
        <w:jc w:val="both"/>
        <w:rPr>
          <w:rFonts w:asciiTheme="majorHAnsi" w:hAnsiTheme="majorHAnsi"/>
          <w:sz w:val="4"/>
          <w:szCs w:val="4"/>
        </w:rPr>
      </w:pPr>
    </w:p>
    <w:p w14:paraId="13A1E413" w14:textId="77777777" w:rsidR="00D54D64" w:rsidRPr="0067314B" w:rsidRDefault="00D54D64" w:rsidP="00D54D64">
      <w:pPr>
        <w:widowControl w:val="0"/>
        <w:tabs>
          <w:tab w:val="left" w:pos="2150"/>
        </w:tabs>
        <w:autoSpaceDE w:val="0"/>
        <w:autoSpaceDN w:val="0"/>
        <w:adjustRightInd w:val="0"/>
        <w:spacing w:line="246" w:lineRule="auto"/>
        <w:ind w:right="567"/>
        <w:jc w:val="both"/>
        <w:rPr>
          <w:rFonts w:asciiTheme="majorHAnsi" w:hAnsiTheme="majorHAnsi"/>
          <w:sz w:val="24"/>
          <w:szCs w:val="24"/>
        </w:rPr>
      </w:pPr>
    </w:p>
    <w:p w14:paraId="44B7588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8CB687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E74678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2B4003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E78AF2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6E3F9A2"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2EC718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3CB177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14EF8A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DA61E1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8DE63F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6AE4A0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75BEBE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C76D21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565B06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92CBA7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3FAC57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6765CB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5CED2D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A7A273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B40396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9E73A5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6B6540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BC184E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A136F6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6A576C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4CB224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FF0255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AD6339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685A9F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0D5D2C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603EDB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FC4568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A379F5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2E7BFD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FB6832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7D23AE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72B3BC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0A175D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D33BC8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4D59DE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2178C99"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C798FB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E8B39E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E39CF6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AD7678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4ABABA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8E4873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2255F9D"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1ED20140"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7986A76C"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3DD1DCC3"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370EE880"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51FA512A"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010F9459" w14:textId="77777777" w:rsidR="00A005CC" w:rsidRDefault="00A005CC" w:rsidP="00D54D64">
      <w:pPr>
        <w:widowControl w:val="0"/>
        <w:autoSpaceDE w:val="0"/>
        <w:autoSpaceDN w:val="0"/>
        <w:adjustRightInd w:val="0"/>
        <w:spacing w:line="240" w:lineRule="exact"/>
        <w:jc w:val="both"/>
        <w:rPr>
          <w:rFonts w:asciiTheme="majorHAnsi" w:hAnsiTheme="majorHAnsi"/>
          <w:sz w:val="24"/>
          <w:szCs w:val="24"/>
        </w:rPr>
      </w:pPr>
    </w:p>
    <w:p w14:paraId="0B0889DC" w14:textId="77777777" w:rsidR="00D54D64" w:rsidRDefault="00D54D64" w:rsidP="00D54D64">
      <w:pPr>
        <w:widowControl w:val="0"/>
        <w:autoSpaceDE w:val="0"/>
        <w:autoSpaceDN w:val="0"/>
        <w:adjustRightInd w:val="0"/>
        <w:spacing w:line="240" w:lineRule="exact"/>
        <w:jc w:val="both"/>
        <w:rPr>
          <w:rFonts w:asciiTheme="majorHAnsi" w:hAnsiTheme="majorHAnsi"/>
          <w:sz w:val="24"/>
          <w:szCs w:val="24"/>
        </w:rPr>
      </w:pPr>
    </w:p>
    <w:p w14:paraId="619D68F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ED1378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B4C27C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39F19A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9A89241" w14:textId="77777777" w:rsidR="00D54D64" w:rsidRPr="00105C3D" w:rsidRDefault="00D54D64" w:rsidP="00D54D64">
      <w:pPr>
        <w:widowControl w:val="0"/>
        <w:autoSpaceDE w:val="0"/>
        <w:autoSpaceDN w:val="0"/>
        <w:adjustRightInd w:val="0"/>
        <w:spacing w:line="240" w:lineRule="exact"/>
        <w:jc w:val="both"/>
        <w:rPr>
          <w:rFonts w:asciiTheme="majorHAnsi" w:hAnsiTheme="majorHAnsi"/>
          <w:sz w:val="32"/>
          <w:szCs w:val="24"/>
        </w:rPr>
      </w:pPr>
    </w:p>
    <w:p w14:paraId="02FFBF5A" w14:textId="77777777" w:rsidR="00D54D64" w:rsidRPr="00105C3D" w:rsidRDefault="00D54D64" w:rsidP="00D54D64">
      <w:pPr>
        <w:widowControl w:val="0"/>
        <w:autoSpaceDE w:val="0"/>
        <w:autoSpaceDN w:val="0"/>
        <w:adjustRightInd w:val="0"/>
        <w:spacing w:after="12" w:line="40" w:lineRule="exact"/>
        <w:jc w:val="both"/>
        <w:rPr>
          <w:rFonts w:asciiTheme="majorHAnsi" w:hAnsiTheme="majorHAnsi"/>
          <w:sz w:val="8"/>
          <w:szCs w:val="4"/>
        </w:rPr>
      </w:pPr>
    </w:p>
    <w:p w14:paraId="285C9D37" w14:textId="77777777" w:rsidR="00D54D64" w:rsidRPr="00105C3D" w:rsidRDefault="00D54D64" w:rsidP="00D54D64">
      <w:pPr>
        <w:widowControl w:val="0"/>
        <w:autoSpaceDE w:val="0"/>
        <w:autoSpaceDN w:val="0"/>
        <w:adjustRightInd w:val="0"/>
        <w:ind w:left="1738" w:right="-20"/>
        <w:jc w:val="both"/>
        <w:rPr>
          <w:rFonts w:asciiTheme="majorHAnsi" w:hAnsiTheme="majorHAnsi"/>
          <w:sz w:val="32"/>
          <w:szCs w:val="24"/>
        </w:rPr>
      </w:pPr>
      <w:r w:rsidRPr="00105C3D">
        <w:rPr>
          <w:rFonts w:asciiTheme="majorHAnsi" w:hAnsiTheme="majorHAnsi"/>
          <w:b/>
          <w:bCs/>
          <w:w w:val="102"/>
          <w:sz w:val="36"/>
          <w:szCs w:val="31"/>
        </w:rPr>
        <w:t>F</w:t>
      </w:r>
      <w:r w:rsidRPr="00105C3D">
        <w:rPr>
          <w:rFonts w:asciiTheme="majorHAnsi" w:hAnsiTheme="majorHAnsi"/>
          <w:b/>
          <w:bCs/>
          <w:spacing w:val="-1"/>
          <w:w w:val="102"/>
          <w:sz w:val="36"/>
          <w:szCs w:val="31"/>
        </w:rPr>
        <w:t>O</w:t>
      </w:r>
      <w:r w:rsidRPr="00105C3D">
        <w:rPr>
          <w:rFonts w:asciiTheme="majorHAnsi" w:hAnsiTheme="majorHAnsi"/>
          <w:b/>
          <w:bCs/>
          <w:w w:val="102"/>
          <w:sz w:val="36"/>
          <w:szCs w:val="31"/>
        </w:rPr>
        <w:t>RM</w:t>
      </w:r>
      <w:r w:rsidRPr="00105C3D">
        <w:rPr>
          <w:rFonts w:asciiTheme="majorHAnsi" w:hAnsiTheme="majorHAnsi"/>
          <w:spacing w:val="2"/>
          <w:sz w:val="36"/>
          <w:szCs w:val="31"/>
        </w:rPr>
        <w:t xml:space="preserve"> </w:t>
      </w:r>
      <w:r w:rsidRPr="00105C3D">
        <w:rPr>
          <w:rFonts w:asciiTheme="majorHAnsi" w:hAnsiTheme="majorHAnsi"/>
          <w:b/>
          <w:bCs/>
          <w:spacing w:val="-1"/>
          <w:w w:val="102"/>
          <w:sz w:val="36"/>
          <w:szCs w:val="31"/>
        </w:rPr>
        <w:t>O</w:t>
      </w:r>
      <w:r w:rsidRPr="00105C3D">
        <w:rPr>
          <w:rFonts w:asciiTheme="majorHAnsi" w:hAnsiTheme="majorHAnsi"/>
          <w:b/>
          <w:bCs/>
          <w:w w:val="102"/>
          <w:sz w:val="36"/>
          <w:szCs w:val="31"/>
        </w:rPr>
        <w:t>F</w:t>
      </w:r>
      <w:r w:rsidRPr="00105C3D">
        <w:rPr>
          <w:rFonts w:asciiTheme="majorHAnsi" w:hAnsiTheme="majorHAnsi"/>
          <w:sz w:val="36"/>
          <w:szCs w:val="31"/>
        </w:rPr>
        <w:t xml:space="preserve"> </w:t>
      </w:r>
      <w:r w:rsidRPr="00105C3D">
        <w:rPr>
          <w:rFonts w:asciiTheme="majorHAnsi" w:hAnsiTheme="majorHAnsi"/>
          <w:b/>
          <w:bCs/>
          <w:w w:val="102"/>
          <w:sz w:val="36"/>
          <w:szCs w:val="31"/>
        </w:rPr>
        <w:t>B</w:t>
      </w:r>
      <w:r w:rsidRPr="00105C3D">
        <w:rPr>
          <w:rFonts w:asciiTheme="majorHAnsi" w:hAnsiTheme="majorHAnsi"/>
          <w:b/>
          <w:bCs/>
          <w:spacing w:val="1"/>
          <w:w w:val="102"/>
          <w:sz w:val="36"/>
          <w:szCs w:val="31"/>
        </w:rPr>
        <w:t>I</w:t>
      </w:r>
      <w:r w:rsidRPr="00105C3D">
        <w:rPr>
          <w:rFonts w:asciiTheme="majorHAnsi" w:hAnsiTheme="majorHAnsi"/>
          <w:b/>
          <w:bCs/>
          <w:w w:val="102"/>
          <w:sz w:val="36"/>
          <w:szCs w:val="31"/>
        </w:rPr>
        <w:t>D</w:t>
      </w:r>
      <w:r w:rsidRPr="00105C3D">
        <w:rPr>
          <w:rFonts w:asciiTheme="majorHAnsi" w:hAnsiTheme="majorHAnsi"/>
          <w:spacing w:val="2"/>
          <w:sz w:val="36"/>
          <w:szCs w:val="31"/>
        </w:rPr>
        <w:t xml:space="preserve"> </w:t>
      </w:r>
      <w:r w:rsidRPr="00105C3D">
        <w:rPr>
          <w:rFonts w:asciiTheme="majorHAnsi" w:hAnsiTheme="majorHAnsi"/>
          <w:b/>
          <w:bCs/>
          <w:w w:val="102"/>
          <w:sz w:val="36"/>
          <w:szCs w:val="31"/>
        </w:rPr>
        <w:t>AND</w:t>
      </w:r>
      <w:r w:rsidRPr="00105C3D">
        <w:rPr>
          <w:rFonts w:asciiTheme="majorHAnsi" w:hAnsiTheme="majorHAnsi"/>
          <w:spacing w:val="1"/>
          <w:sz w:val="36"/>
          <w:szCs w:val="31"/>
        </w:rPr>
        <w:t xml:space="preserve"> </w:t>
      </w:r>
      <w:r w:rsidRPr="00105C3D">
        <w:rPr>
          <w:rFonts w:asciiTheme="majorHAnsi" w:hAnsiTheme="majorHAnsi"/>
          <w:b/>
          <w:bCs/>
          <w:w w:val="102"/>
          <w:sz w:val="36"/>
          <w:szCs w:val="31"/>
        </w:rPr>
        <w:t>SCHEDULES</w:t>
      </w:r>
      <w:r w:rsidRPr="00105C3D">
        <w:rPr>
          <w:rFonts w:asciiTheme="majorHAnsi" w:hAnsiTheme="majorHAnsi"/>
          <w:spacing w:val="2"/>
          <w:sz w:val="36"/>
          <w:szCs w:val="31"/>
        </w:rPr>
        <w:t xml:space="preserve"> </w:t>
      </w:r>
      <w:r w:rsidRPr="00105C3D">
        <w:rPr>
          <w:rFonts w:asciiTheme="majorHAnsi" w:hAnsiTheme="majorHAnsi"/>
          <w:b/>
          <w:bCs/>
          <w:w w:val="102"/>
          <w:sz w:val="36"/>
          <w:szCs w:val="31"/>
        </w:rPr>
        <w:t>TO</w:t>
      </w:r>
      <w:r w:rsidRPr="00105C3D">
        <w:rPr>
          <w:rFonts w:asciiTheme="majorHAnsi" w:hAnsiTheme="majorHAnsi"/>
          <w:spacing w:val="3"/>
          <w:sz w:val="36"/>
          <w:szCs w:val="31"/>
        </w:rPr>
        <w:t xml:space="preserve"> </w:t>
      </w:r>
      <w:r w:rsidRPr="00105C3D">
        <w:rPr>
          <w:rFonts w:asciiTheme="majorHAnsi" w:hAnsiTheme="majorHAnsi"/>
          <w:b/>
          <w:bCs/>
          <w:w w:val="102"/>
          <w:sz w:val="36"/>
          <w:szCs w:val="31"/>
        </w:rPr>
        <w:t>BID</w:t>
      </w:r>
    </w:p>
    <w:p w14:paraId="0407FF55" w14:textId="77777777" w:rsidR="00D54D64" w:rsidRPr="00105C3D" w:rsidRDefault="00D54D64" w:rsidP="00D54D64">
      <w:pPr>
        <w:widowControl w:val="0"/>
        <w:autoSpaceDE w:val="0"/>
        <w:autoSpaceDN w:val="0"/>
        <w:adjustRightInd w:val="0"/>
        <w:spacing w:line="240" w:lineRule="exact"/>
        <w:jc w:val="both"/>
        <w:rPr>
          <w:rFonts w:asciiTheme="majorHAnsi" w:hAnsiTheme="majorHAnsi"/>
          <w:sz w:val="32"/>
          <w:szCs w:val="24"/>
        </w:rPr>
      </w:pPr>
    </w:p>
    <w:p w14:paraId="41DB1AC6" w14:textId="77777777" w:rsidR="00D54D64" w:rsidRPr="00105C3D" w:rsidRDefault="00D54D64" w:rsidP="00D54D64">
      <w:pPr>
        <w:widowControl w:val="0"/>
        <w:autoSpaceDE w:val="0"/>
        <w:autoSpaceDN w:val="0"/>
        <w:adjustRightInd w:val="0"/>
        <w:spacing w:line="240" w:lineRule="exact"/>
        <w:jc w:val="both"/>
        <w:rPr>
          <w:rFonts w:asciiTheme="majorHAnsi" w:hAnsiTheme="majorHAnsi"/>
          <w:sz w:val="32"/>
          <w:szCs w:val="24"/>
        </w:rPr>
      </w:pPr>
    </w:p>
    <w:p w14:paraId="0D9EEEE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540E180"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517B87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A0C028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9C993F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53F2B6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371B84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CB696A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3BDE32C"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6C107C6"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653E2EA"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B34F663"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49DD0377"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EDABB5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85264B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BEE34A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C665CF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E08F3A1"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8772C0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EE1A9EB"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02406308"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7B23E865"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2B975744"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67FB9DBF"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3ADFA49E" w14:textId="77777777" w:rsidR="00D54D64" w:rsidRPr="0067314B" w:rsidRDefault="00D54D64" w:rsidP="00D54D64">
      <w:pPr>
        <w:widowControl w:val="0"/>
        <w:autoSpaceDE w:val="0"/>
        <w:autoSpaceDN w:val="0"/>
        <w:adjustRightInd w:val="0"/>
        <w:spacing w:after="14" w:line="180" w:lineRule="exact"/>
        <w:jc w:val="both"/>
        <w:rPr>
          <w:rFonts w:asciiTheme="majorHAnsi" w:hAnsiTheme="majorHAnsi"/>
          <w:sz w:val="18"/>
          <w:szCs w:val="18"/>
        </w:rPr>
      </w:pPr>
    </w:p>
    <w:p w14:paraId="30BB2162" w14:textId="77777777" w:rsidR="00D54D64" w:rsidRPr="0067314B" w:rsidRDefault="00D54D64" w:rsidP="00D54D64">
      <w:pPr>
        <w:widowControl w:val="0"/>
        <w:autoSpaceDE w:val="0"/>
        <w:autoSpaceDN w:val="0"/>
        <w:adjustRightInd w:val="0"/>
        <w:jc w:val="both"/>
        <w:rPr>
          <w:rFonts w:asciiTheme="majorHAnsi" w:hAnsiTheme="majorHAnsi"/>
          <w:sz w:val="24"/>
          <w:szCs w:val="24"/>
        </w:rPr>
        <w:sectPr w:rsidR="00D54D64" w:rsidRPr="0067314B" w:rsidSect="002113E0">
          <w:pgSz w:w="12240" w:h="15840"/>
          <w:pgMar w:top="1134" w:right="850" w:bottom="493" w:left="1324" w:header="720" w:footer="720" w:gutter="0"/>
          <w:cols w:space="720"/>
          <w:noEndnote/>
        </w:sectPr>
      </w:pPr>
    </w:p>
    <w:p w14:paraId="15FC7A3B" w14:textId="77777777" w:rsidR="00D54D64" w:rsidRPr="0067314B" w:rsidRDefault="00D54D64" w:rsidP="00D54D64">
      <w:pPr>
        <w:widowControl w:val="0"/>
        <w:autoSpaceDE w:val="0"/>
        <w:autoSpaceDN w:val="0"/>
        <w:adjustRightInd w:val="0"/>
        <w:spacing w:line="242" w:lineRule="auto"/>
        <w:ind w:left="3522" w:right="3935"/>
        <w:jc w:val="both"/>
        <w:rPr>
          <w:rFonts w:asciiTheme="majorHAnsi" w:hAnsiTheme="majorHAnsi"/>
          <w:sz w:val="24"/>
          <w:szCs w:val="24"/>
        </w:rPr>
      </w:pPr>
      <w:r w:rsidRPr="0067314B">
        <w:rPr>
          <w:rFonts w:asciiTheme="majorHAnsi" w:hAnsiTheme="majorHAnsi"/>
          <w:b/>
          <w:bCs/>
          <w:spacing w:val="-2"/>
          <w:sz w:val="24"/>
          <w:szCs w:val="24"/>
        </w:rPr>
        <w:lastRenderedPageBreak/>
        <w:t>F</w:t>
      </w:r>
      <w:r w:rsidRPr="0067314B">
        <w:rPr>
          <w:rFonts w:asciiTheme="majorHAnsi" w:hAnsiTheme="majorHAnsi"/>
          <w:b/>
          <w:bCs/>
          <w:sz w:val="24"/>
          <w:szCs w:val="24"/>
        </w:rPr>
        <w:t>O</w:t>
      </w:r>
      <w:r w:rsidRPr="0067314B">
        <w:rPr>
          <w:rFonts w:asciiTheme="majorHAnsi" w:hAnsiTheme="majorHAnsi"/>
          <w:b/>
          <w:bCs/>
          <w:w w:val="99"/>
          <w:sz w:val="24"/>
          <w:szCs w:val="24"/>
        </w:rPr>
        <w:t>R</w:t>
      </w:r>
      <w:r w:rsidRPr="0067314B">
        <w:rPr>
          <w:rFonts w:asciiTheme="majorHAnsi" w:hAnsiTheme="majorHAnsi"/>
          <w:b/>
          <w:bCs/>
          <w:sz w:val="24"/>
          <w:szCs w:val="24"/>
        </w:rPr>
        <w:t>M</w:t>
      </w:r>
      <w:r w:rsidRPr="0067314B">
        <w:rPr>
          <w:rFonts w:asciiTheme="majorHAnsi" w:hAnsiTheme="majorHAnsi"/>
          <w:spacing w:val="-1"/>
          <w:sz w:val="24"/>
          <w:szCs w:val="24"/>
        </w:rPr>
        <w:t xml:space="preserve"> </w:t>
      </w:r>
      <w:r w:rsidRPr="0067314B">
        <w:rPr>
          <w:rFonts w:asciiTheme="majorHAnsi" w:hAnsiTheme="majorHAnsi"/>
          <w:b/>
          <w:bCs/>
          <w:sz w:val="24"/>
          <w:szCs w:val="24"/>
        </w:rPr>
        <w:t>OF</w:t>
      </w:r>
      <w:r w:rsidRPr="0067314B">
        <w:rPr>
          <w:rFonts w:asciiTheme="majorHAnsi" w:hAnsiTheme="majorHAnsi"/>
          <w:spacing w:val="-2"/>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r w:rsidRPr="0067314B">
        <w:rPr>
          <w:rFonts w:asciiTheme="majorHAnsi" w:hAnsiTheme="majorHAnsi"/>
          <w:sz w:val="24"/>
          <w:szCs w:val="24"/>
        </w:rPr>
        <w:t xml:space="preserve"> </w:t>
      </w:r>
      <w:r w:rsidRPr="0067314B">
        <w:rPr>
          <w:rFonts w:asciiTheme="majorHAnsi" w:hAnsiTheme="majorHAnsi"/>
          <w:w w:val="99"/>
          <w:sz w:val="24"/>
          <w:szCs w:val="24"/>
        </w:rPr>
        <w:t>(</w:t>
      </w:r>
      <w:r w:rsidRPr="0067314B">
        <w:rPr>
          <w:rFonts w:asciiTheme="majorHAnsi" w:hAnsiTheme="majorHAnsi"/>
          <w:spacing w:val="-5"/>
          <w:sz w:val="24"/>
          <w:szCs w:val="24"/>
        </w:rPr>
        <w:t>L</w:t>
      </w:r>
      <w:r w:rsidRPr="0067314B">
        <w:rPr>
          <w:rFonts w:asciiTheme="majorHAnsi" w:hAnsiTheme="majorHAnsi"/>
          <w:sz w:val="24"/>
          <w:szCs w:val="24"/>
        </w:rPr>
        <w:t>ETT</w:t>
      </w:r>
      <w:r w:rsidRPr="0067314B">
        <w:rPr>
          <w:rFonts w:asciiTheme="majorHAnsi" w:hAnsiTheme="majorHAnsi"/>
          <w:spacing w:val="-1"/>
          <w:sz w:val="24"/>
          <w:szCs w:val="24"/>
        </w:rPr>
        <w:t>E</w:t>
      </w:r>
      <w:r w:rsidRPr="0067314B">
        <w:rPr>
          <w:rFonts w:asciiTheme="majorHAnsi" w:hAnsiTheme="majorHAnsi"/>
          <w:sz w:val="24"/>
          <w:szCs w:val="24"/>
        </w:rPr>
        <w:t xml:space="preserve">R </w:t>
      </w:r>
      <w:r w:rsidRPr="0067314B">
        <w:rPr>
          <w:rFonts w:asciiTheme="majorHAnsi" w:hAnsiTheme="majorHAnsi"/>
          <w:w w:val="99"/>
          <w:sz w:val="24"/>
          <w:szCs w:val="24"/>
        </w:rPr>
        <w:t>OF</w:t>
      </w:r>
      <w:r w:rsidRPr="0067314B">
        <w:rPr>
          <w:rFonts w:asciiTheme="majorHAnsi" w:hAnsiTheme="majorHAnsi"/>
          <w:spacing w:val="-2"/>
          <w:sz w:val="24"/>
          <w:szCs w:val="24"/>
        </w:rPr>
        <w:t xml:space="preserve"> </w:t>
      </w:r>
      <w:r w:rsidRPr="0067314B">
        <w:rPr>
          <w:rFonts w:asciiTheme="majorHAnsi" w:hAnsiTheme="majorHAnsi"/>
          <w:w w:val="99"/>
          <w:sz w:val="24"/>
          <w:szCs w:val="24"/>
        </w:rPr>
        <w:t>O</w:t>
      </w:r>
      <w:r w:rsidRPr="0067314B">
        <w:rPr>
          <w:rFonts w:asciiTheme="majorHAnsi" w:hAnsiTheme="majorHAnsi"/>
          <w:spacing w:val="-2"/>
          <w:w w:val="99"/>
          <w:sz w:val="24"/>
          <w:szCs w:val="24"/>
        </w:rPr>
        <w:t>F</w:t>
      </w:r>
      <w:r w:rsidRPr="0067314B">
        <w:rPr>
          <w:rFonts w:asciiTheme="majorHAnsi" w:hAnsiTheme="majorHAnsi"/>
          <w:spacing w:val="-1"/>
          <w:w w:val="99"/>
          <w:sz w:val="24"/>
          <w:szCs w:val="24"/>
        </w:rPr>
        <w:t>F</w:t>
      </w:r>
      <w:r w:rsidRPr="0067314B">
        <w:rPr>
          <w:rFonts w:asciiTheme="majorHAnsi" w:hAnsiTheme="majorHAnsi"/>
          <w:sz w:val="24"/>
          <w:szCs w:val="24"/>
        </w:rPr>
        <w:t>ER</w:t>
      </w:r>
      <w:r w:rsidRPr="0067314B">
        <w:rPr>
          <w:rFonts w:asciiTheme="majorHAnsi" w:hAnsiTheme="majorHAnsi"/>
          <w:w w:val="99"/>
          <w:sz w:val="24"/>
          <w:szCs w:val="24"/>
        </w:rPr>
        <w:t>)</w:t>
      </w:r>
    </w:p>
    <w:p w14:paraId="11E9E3CE" w14:textId="77777777" w:rsidR="00D54D64" w:rsidRPr="0067314B" w:rsidRDefault="00D54D64" w:rsidP="00D54D64">
      <w:pPr>
        <w:widowControl w:val="0"/>
        <w:autoSpaceDE w:val="0"/>
        <w:autoSpaceDN w:val="0"/>
        <w:adjustRightInd w:val="0"/>
        <w:spacing w:line="240" w:lineRule="exact"/>
        <w:jc w:val="both"/>
        <w:rPr>
          <w:rFonts w:asciiTheme="majorHAnsi" w:hAnsiTheme="majorHAnsi"/>
          <w:sz w:val="24"/>
          <w:szCs w:val="24"/>
        </w:rPr>
      </w:pPr>
    </w:p>
    <w:p w14:paraId="54D51C6B" w14:textId="77777777" w:rsidR="00D54D64" w:rsidRPr="0067314B" w:rsidRDefault="00D54D64" w:rsidP="00D54D64">
      <w:pPr>
        <w:widowControl w:val="0"/>
        <w:autoSpaceDE w:val="0"/>
        <w:autoSpaceDN w:val="0"/>
        <w:adjustRightInd w:val="0"/>
        <w:spacing w:after="7" w:line="40" w:lineRule="exact"/>
        <w:jc w:val="both"/>
        <w:rPr>
          <w:rFonts w:asciiTheme="majorHAnsi" w:hAnsiTheme="majorHAnsi"/>
          <w:sz w:val="4"/>
          <w:szCs w:val="4"/>
        </w:rPr>
      </w:pPr>
    </w:p>
    <w:p w14:paraId="0EB012C2" w14:textId="1DE88E24" w:rsidR="00D54D64" w:rsidRPr="0067314B" w:rsidRDefault="00D54D64" w:rsidP="004E61D9">
      <w:pPr>
        <w:widowControl w:val="0"/>
        <w:autoSpaceDE w:val="0"/>
        <w:autoSpaceDN w:val="0"/>
        <w:adjustRightInd w:val="0"/>
        <w:spacing w:line="246" w:lineRule="auto"/>
        <w:ind w:left="115" w:right="4913"/>
        <w:jc w:val="both"/>
        <w:rPr>
          <w:rFonts w:asciiTheme="majorHAnsi" w:hAnsiTheme="majorHAnsi"/>
          <w:sz w:val="24"/>
          <w:szCs w:val="24"/>
        </w:rPr>
      </w:pPr>
      <w:r w:rsidRPr="0067314B">
        <w:rPr>
          <w:rFonts w:asciiTheme="majorHAnsi" w:hAnsiTheme="majorHAnsi"/>
          <w:spacing w:val="-1"/>
          <w:sz w:val="24"/>
          <w:szCs w:val="24"/>
        </w:rPr>
        <w:t>B</w:t>
      </w:r>
      <w:r w:rsidRPr="0067314B">
        <w:rPr>
          <w:rFonts w:asciiTheme="majorHAnsi" w:hAnsiTheme="majorHAnsi"/>
          <w:sz w:val="24"/>
          <w:szCs w:val="24"/>
        </w:rPr>
        <w:t>id Re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 xml:space="preserve">e </w:t>
      </w:r>
      <w:r w:rsidRPr="0067314B">
        <w:rPr>
          <w:rFonts w:asciiTheme="majorHAnsi" w:hAnsiTheme="majorHAnsi"/>
          <w:w w:val="99"/>
          <w:sz w:val="24"/>
          <w:szCs w:val="24"/>
        </w:rPr>
        <w:t>N</w:t>
      </w:r>
      <w:r w:rsidRPr="0067314B">
        <w:rPr>
          <w:rFonts w:asciiTheme="majorHAnsi" w:hAnsiTheme="majorHAnsi"/>
          <w:sz w:val="24"/>
          <w:szCs w:val="24"/>
        </w:rPr>
        <w:t xml:space="preserve">o. </w:t>
      </w:r>
      <w:r>
        <w:rPr>
          <w:rFonts w:asciiTheme="majorHAnsi" w:hAnsiTheme="majorHAnsi"/>
          <w:sz w:val="24"/>
          <w:szCs w:val="24"/>
        </w:rPr>
        <w:t xml:space="preserve">SSWMB – </w:t>
      </w:r>
      <w:r w:rsidR="00317375">
        <w:rPr>
          <w:rFonts w:asciiTheme="majorHAnsi" w:hAnsiTheme="majorHAnsi"/>
          <w:sz w:val="24"/>
          <w:szCs w:val="24"/>
        </w:rPr>
        <w:t>Re-NIT -18.a.1</w:t>
      </w:r>
    </w:p>
    <w:p w14:paraId="13CC66CF" w14:textId="77777777" w:rsidR="00D54D64" w:rsidRDefault="00D54D64" w:rsidP="00D54D64">
      <w:pPr>
        <w:widowControl w:val="0"/>
        <w:autoSpaceDE w:val="0"/>
        <w:autoSpaceDN w:val="0"/>
        <w:adjustRightInd w:val="0"/>
        <w:spacing w:line="240" w:lineRule="exact"/>
        <w:ind w:left="720"/>
        <w:jc w:val="both"/>
        <w:rPr>
          <w:rFonts w:asciiTheme="majorHAnsi" w:hAnsiTheme="majorHAnsi"/>
          <w:sz w:val="24"/>
          <w:szCs w:val="24"/>
        </w:rPr>
      </w:pPr>
    </w:p>
    <w:p w14:paraId="2390CDDF" w14:textId="71E61FBA" w:rsidR="00D54D64" w:rsidRDefault="00D54D64" w:rsidP="00317375">
      <w:pPr>
        <w:widowControl w:val="0"/>
        <w:autoSpaceDE w:val="0"/>
        <w:autoSpaceDN w:val="0"/>
        <w:adjustRightInd w:val="0"/>
        <w:spacing w:line="240" w:lineRule="exact"/>
        <w:jc w:val="center"/>
        <w:rPr>
          <w:rFonts w:asciiTheme="majorHAnsi" w:hAnsiTheme="majorHAnsi"/>
          <w:sz w:val="24"/>
          <w:szCs w:val="24"/>
        </w:rPr>
      </w:pPr>
      <w:r>
        <w:rPr>
          <w:rFonts w:asciiTheme="majorHAnsi" w:hAnsiTheme="majorHAnsi"/>
          <w:sz w:val="24"/>
          <w:szCs w:val="24"/>
        </w:rPr>
        <w:t xml:space="preserve">Construction of Garbage Transfer Station at </w:t>
      </w:r>
      <w:r w:rsidR="00317375">
        <w:rPr>
          <w:rFonts w:asciiTheme="majorHAnsi" w:hAnsiTheme="majorHAnsi"/>
          <w:sz w:val="24"/>
          <w:szCs w:val="24"/>
        </w:rPr>
        <w:t xml:space="preserve">Mewa Shah, Near Graveyard, District West </w:t>
      </w:r>
      <w:r>
        <w:rPr>
          <w:rFonts w:asciiTheme="majorHAnsi" w:hAnsiTheme="majorHAnsi"/>
          <w:sz w:val="24"/>
          <w:szCs w:val="24"/>
        </w:rPr>
        <w:t>– Karachi</w:t>
      </w:r>
    </w:p>
    <w:p w14:paraId="0536A01C" w14:textId="77777777" w:rsidR="00D54D64" w:rsidRPr="0067314B" w:rsidRDefault="00D54D64" w:rsidP="00D54D64">
      <w:pPr>
        <w:widowControl w:val="0"/>
        <w:autoSpaceDE w:val="0"/>
        <w:autoSpaceDN w:val="0"/>
        <w:adjustRightInd w:val="0"/>
        <w:spacing w:line="240" w:lineRule="exact"/>
        <w:ind w:left="720"/>
        <w:jc w:val="center"/>
        <w:rPr>
          <w:rFonts w:asciiTheme="majorHAnsi" w:hAnsiTheme="majorHAnsi"/>
          <w:sz w:val="24"/>
          <w:szCs w:val="24"/>
        </w:rPr>
      </w:pPr>
      <w:r>
        <w:rPr>
          <w:rFonts w:asciiTheme="majorHAnsi" w:hAnsiTheme="majorHAnsi"/>
          <w:sz w:val="24"/>
          <w:szCs w:val="24"/>
        </w:rPr>
        <w:t>(Civil, Electrical, Water Supply and allied Mechanical Works)</w:t>
      </w:r>
    </w:p>
    <w:p w14:paraId="1BA8F936" w14:textId="77777777" w:rsidR="00D54D64" w:rsidRPr="0067314B" w:rsidRDefault="00D54D64" w:rsidP="00D54D64">
      <w:pPr>
        <w:widowControl w:val="0"/>
        <w:autoSpaceDE w:val="0"/>
        <w:autoSpaceDN w:val="0"/>
        <w:adjustRightInd w:val="0"/>
        <w:spacing w:after="10" w:line="40" w:lineRule="exact"/>
        <w:jc w:val="both"/>
        <w:rPr>
          <w:rFonts w:asciiTheme="majorHAnsi" w:hAnsiTheme="majorHAnsi"/>
          <w:sz w:val="4"/>
          <w:szCs w:val="4"/>
        </w:rPr>
      </w:pPr>
    </w:p>
    <w:p w14:paraId="3C6D5872" w14:textId="77777777" w:rsidR="00D54D64" w:rsidRPr="00E86A95" w:rsidRDefault="00D54D64" w:rsidP="00D54D64">
      <w:pPr>
        <w:widowControl w:val="0"/>
        <w:autoSpaceDE w:val="0"/>
        <w:autoSpaceDN w:val="0"/>
        <w:adjustRightInd w:val="0"/>
        <w:ind w:left="115" w:right="-20"/>
        <w:jc w:val="both"/>
        <w:rPr>
          <w:rFonts w:asciiTheme="majorHAnsi" w:hAnsiTheme="majorHAnsi"/>
          <w:sz w:val="14"/>
          <w:szCs w:val="14"/>
        </w:rPr>
      </w:pPr>
    </w:p>
    <w:p w14:paraId="49E6E05C"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To:</w:t>
      </w:r>
    </w:p>
    <w:p w14:paraId="393A062F" w14:textId="77777777" w:rsidR="00D54D64" w:rsidRPr="0067314B" w:rsidRDefault="00D54D64" w:rsidP="00D54D64">
      <w:pPr>
        <w:widowControl w:val="0"/>
        <w:autoSpaceDE w:val="0"/>
        <w:autoSpaceDN w:val="0"/>
        <w:adjustRightInd w:val="0"/>
        <w:spacing w:line="7" w:lineRule="exact"/>
        <w:jc w:val="both"/>
        <w:rPr>
          <w:rFonts w:asciiTheme="majorHAnsi" w:hAnsiTheme="majorHAnsi"/>
          <w:sz w:val="2"/>
          <w:szCs w:val="2"/>
        </w:rPr>
      </w:pPr>
    </w:p>
    <w:p w14:paraId="020C0DF9" w14:textId="77777777" w:rsidR="00D54D64" w:rsidRDefault="00D54D64" w:rsidP="00D54D64">
      <w:pPr>
        <w:widowControl w:val="0"/>
        <w:tabs>
          <w:tab w:val="left" w:pos="5103"/>
        </w:tabs>
        <w:autoSpaceDE w:val="0"/>
        <w:autoSpaceDN w:val="0"/>
        <w:adjustRightInd w:val="0"/>
        <w:spacing w:line="246" w:lineRule="auto"/>
        <w:ind w:left="835" w:right="4346"/>
        <w:jc w:val="both"/>
        <w:rPr>
          <w:rFonts w:asciiTheme="majorHAnsi" w:hAnsiTheme="majorHAnsi"/>
          <w:sz w:val="24"/>
          <w:szCs w:val="24"/>
        </w:rPr>
      </w:pPr>
      <w:r>
        <w:rPr>
          <w:rFonts w:asciiTheme="majorHAnsi" w:hAnsiTheme="majorHAnsi"/>
          <w:sz w:val="24"/>
          <w:szCs w:val="24"/>
        </w:rPr>
        <w:t>The Executive Director (Operation-I),</w:t>
      </w:r>
    </w:p>
    <w:p w14:paraId="2380B538" w14:textId="77777777" w:rsidR="00D54D64" w:rsidRDefault="00D54D64" w:rsidP="00D54D64">
      <w:pPr>
        <w:widowControl w:val="0"/>
        <w:tabs>
          <w:tab w:val="left" w:pos="5245"/>
        </w:tabs>
        <w:autoSpaceDE w:val="0"/>
        <w:autoSpaceDN w:val="0"/>
        <w:adjustRightInd w:val="0"/>
        <w:spacing w:line="246" w:lineRule="auto"/>
        <w:ind w:left="835" w:right="4630"/>
        <w:jc w:val="both"/>
        <w:rPr>
          <w:rFonts w:asciiTheme="majorHAnsi" w:hAnsiTheme="majorHAnsi"/>
          <w:sz w:val="24"/>
          <w:szCs w:val="24"/>
        </w:rPr>
      </w:pPr>
      <w:r>
        <w:rPr>
          <w:rFonts w:asciiTheme="majorHAnsi" w:hAnsiTheme="majorHAnsi"/>
          <w:sz w:val="24"/>
          <w:szCs w:val="24"/>
        </w:rPr>
        <w:t>Sindh Solid Waste Management Board,</w:t>
      </w:r>
    </w:p>
    <w:p w14:paraId="1BB4DBD2" w14:textId="77777777" w:rsidR="00D54D64" w:rsidRPr="0067314B" w:rsidRDefault="00D54D64" w:rsidP="00D54D64">
      <w:pPr>
        <w:widowControl w:val="0"/>
        <w:autoSpaceDE w:val="0"/>
        <w:autoSpaceDN w:val="0"/>
        <w:adjustRightInd w:val="0"/>
        <w:spacing w:line="246" w:lineRule="auto"/>
        <w:ind w:left="835" w:right="5158"/>
        <w:jc w:val="both"/>
        <w:rPr>
          <w:rFonts w:asciiTheme="majorHAnsi" w:hAnsiTheme="majorHAnsi"/>
          <w:sz w:val="24"/>
          <w:szCs w:val="24"/>
        </w:rPr>
      </w:pPr>
      <w:r>
        <w:rPr>
          <w:rFonts w:asciiTheme="majorHAnsi" w:hAnsiTheme="majorHAnsi"/>
          <w:sz w:val="24"/>
          <w:szCs w:val="24"/>
        </w:rPr>
        <w:t>Karachi</w:t>
      </w:r>
    </w:p>
    <w:p w14:paraId="3806D7AE" w14:textId="77777777" w:rsidR="00D54D64" w:rsidRPr="0067314B" w:rsidRDefault="00D54D64" w:rsidP="00D54D64">
      <w:pPr>
        <w:widowControl w:val="0"/>
        <w:autoSpaceDE w:val="0"/>
        <w:autoSpaceDN w:val="0"/>
        <w:adjustRightInd w:val="0"/>
        <w:spacing w:after="3" w:line="40" w:lineRule="exact"/>
        <w:jc w:val="both"/>
        <w:rPr>
          <w:rFonts w:asciiTheme="majorHAnsi" w:hAnsiTheme="majorHAnsi"/>
          <w:sz w:val="4"/>
          <w:szCs w:val="4"/>
        </w:rPr>
      </w:pPr>
    </w:p>
    <w:p w14:paraId="798D0C3E" w14:textId="77777777" w:rsidR="00D54D64" w:rsidRPr="0067314B" w:rsidRDefault="00D54D64" w:rsidP="00D54D64">
      <w:pPr>
        <w:widowControl w:val="0"/>
        <w:autoSpaceDE w:val="0"/>
        <w:autoSpaceDN w:val="0"/>
        <w:adjustRightInd w:val="0"/>
        <w:ind w:left="115" w:right="-20"/>
        <w:jc w:val="both"/>
        <w:rPr>
          <w:rFonts w:asciiTheme="majorHAnsi" w:hAnsiTheme="majorHAnsi"/>
          <w:sz w:val="24"/>
          <w:szCs w:val="24"/>
        </w:rPr>
      </w:pPr>
      <w:r>
        <w:rPr>
          <w:rFonts w:asciiTheme="majorHAnsi" w:hAnsiTheme="majorHAnsi"/>
          <w:sz w:val="24"/>
          <w:szCs w:val="24"/>
        </w:rPr>
        <w:t>Dear Sir</w:t>
      </w:r>
      <w:r w:rsidRPr="0067314B">
        <w:rPr>
          <w:rFonts w:asciiTheme="majorHAnsi" w:hAnsiTheme="majorHAnsi"/>
          <w:sz w:val="24"/>
          <w:szCs w:val="24"/>
        </w:rPr>
        <w:t>,</w:t>
      </w:r>
    </w:p>
    <w:p w14:paraId="05635E95" w14:textId="2DE958CF" w:rsidR="008A6EF9" w:rsidRPr="0067314B" w:rsidRDefault="008A6EF9" w:rsidP="00316BD4">
      <w:pPr>
        <w:widowControl w:val="0"/>
        <w:autoSpaceDE w:val="0"/>
        <w:autoSpaceDN w:val="0"/>
        <w:adjustRightInd w:val="0"/>
        <w:spacing w:line="246" w:lineRule="auto"/>
        <w:ind w:left="1555" w:right="13" w:hanging="720"/>
        <w:jc w:val="both"/>
        <w:rPr>
          <w:rFonts w:asciiTheme="majorHAnsi" w:hAnsiTheme="majorHAnsi"/>
          <w:sz w:val="24"/>
          <w:szCs w:val="24"/>
        </w:rPr>
      </w:pPr>
      <w:r w:rsidRPr="0067314B">
        <w:rPr>
          <w:rFonts w:asciiTheme="majorHAnsi" w:hAnsiTheme="majorHAnsi"/>
          <w:sz w:val="24"/>
          <w:szCs w:val="24"/>
        </w:rPr>
        <w:t>1.</w:t>
      </w:r>
      <w:r w:rsidRPr="0067314B">
        <w:rPr>
          <w:rFonts w:asciiTheme="majorHAnsi" w:hAnsiTheme="majorHAnsi"/>
          <w:sz w:val="24"/>
          <w:szCs w:val="24"/>
        </w:rPr>
        <w:tab/>
      </w:r>
      <w:r w:rsidRPr="0067314B">
        <w:rPr>
          <w:rFonts w:asciiTheme="majorHAnsi" w:hAnsiTheme="majorHAnsi"/>
          <w:w w:val="99"/>
          <w:sz w:val="24"/>
          <w:szCs w:val="24"/>
        </w:rPr>
        <w:t>H</w:t>
      </w:r>
      <w:r w:rsidRPr="0067314B">
        <w:rPr>
          <w:rFonts w:asciiTheme="majorHAnsi" w:hAnsiTheme="majorHAnsi"/>
          <w:spacing w:val="-1"/>
          <w:sz w:val="24"/>
          <w:szCs w:val="24"/>
        </w:rPr>
        <w:t>a</w:t>
      </w:r>
      <w:r w:rsidRPr="0067314B">
        <w:rPr>
          <w:rFonts w:asciiTheme="majorHAnsi" w:hAnsiTheme="majorHAnsi"/>
          <w:sz w:val="24"/>
          <w:szCs w:val="24"/>
        </w:rPr>
        <w:t>ving</w:t>
      </w:r>
      <w:r w:rsidRPr="0067314B">
        <w:rPr>
          <w:rFonts w:asciiTheme="majorHAnsi" w:hAnsiTheme="majorHAnsi"/>
          <w:spacing w:val="35"/>
          <w:sz w:val="24"/>
          <w:szCs w:val="24"/>
        </w:rPr>
        <w:t xml:space="preserve"> </w:t>
      </w:r>
      <w:r w:rsidRPr="0067314B">
        <w:rPr>
          <w:rFonts w:asciiTheme="majorHAnsi" w:hAnsiTheme="majorHAnsi"/>
          <w:sz w:val="24"/>
          <w:szCs w:val="24"/>
        </w:rPr>
        <w:t>e</w:t>
      </w:r>
      <w:r w:rsidRPr="0067314B">
        <w:rPr>
          <w:rFonts w:asciiTheme="majorHAnsi" w:hAnsiTheme="majorHAnsi"/>
          <w:spacing w:val="2"/>
          <w:sz w:val="24"/>
          <w:szCs w:val="24"/>
        </w:rPr>
        <w:t>x</w:t>
      </w:r>
      <w:r w:rsidRPr="0067314B">
        <w:rPr>
          <w:rFonts w:asciiTheme="majorHAnsi" w:hAnsiTheme="majorHAnsi"/>
          <w:sz w:val="24"/>
          <w:szCs w:val="24"/>
        </w:rPr>
        <w:t>amin</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37"/>
          <w:sz w:val="24"/>
          <w:szCs w:val="24"/>
        </w:rPr>
        <w:t xml:space="preserve"> </w:t>
      </w:r>
      <w:r w:rsidRPr="0067314B">
        <w:rPr>
          <w:rFonts w:asciiTheme="majorHAnsi" w:hAnsiTheme="majorHAnsi"/>
          <w:sz w:val="24"/>
          <w:szCs w:val="24"/>
        </w:rPr>
        <w:t>the</w:t>
      </w:r>
      <w:r w:rsidRPr="0067314B">
        <w:rPr>
          <w:rFonts w:asciiTheme="majorHAnsi" w:hAnsiTheme="majorHAnsi"/>
          <w:spacing w:val="3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33"/>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pacing w:val="35"/>
          <w:sz w:val="24"/>
          <w:szCs w:val="24"/>
        </w:rPr>
        <w:t xml:space="preserve"> </w:t>
      </w:r>
      <w:r w:rsidRPr="0067314B">
        <w:rPr>
          <w:rFonts w:asciiTheme="majorHAnsi" w:hAnsiTheme="majorHAnsi"/>
          <w:sz w:val="24"/>
          <w:szCs w:val="24"/>
        </w:rPr>
        <w:t>including</w:t>
      </w:r>
      <w:r w:rsidRPr="0067314B">
        <w:rPr>
          <w:rFonts w:asciiTheme="majorHAnsi" w:hAnsiTheme="majorHAnsi"/>
          <w:spacing w:val="34"/>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pacing w:val="3"/>
          <w:sz w:val="24"/>
          <w:szCs w:val="24"/>
        </w:rPr>
        <w:t>u</w:t>
      </w:r>
      <w:r w:rsidRPr="0067314B">
        <w:rPr>
          <w:rFonts w:asciiTheme="majorHAnsi" w:hAnsiTheme="majorHAnsi"/>
          <w:sz w:val="24"/>
          <w:szCs w:val="24"/>
        </w:rPr>
        <w:t>ction</w:t>
      </w:r>
      <w:r w:rsidRPr="0067314B">
        <w:rPr>
          <w:rFonts w:asciiTheme="majorHAnsi" w:hAnsiTheme="majorHAnsi"/>
          <w:w w:val="99"/>
          <w:sz w:val="24"/>
          <w:szCs w:val="24"/>
        </w:rPr>
        <w:t>s</w:t>
      </w:r>
      <w:r w:rsidRPr="0067314B">
        <w:rPr>
          <w:rFonts w:asciiTheme="majorHAnsi" w:hAnsiTheme="majorHAnsi"/>
          <w:spacing w:val="36"/>
          <w:sz w:val="24"/>
          <w:szCs w:val="24"/>
        </w:rPr>
        <w:t xml:space="preserve"> </w:t>
      </w:r>
      <w:r w:rsidRPr="0067314B">
        <w:rPr>
          <w:rFonts w:asciiTheme="majorHAnsi" w:hAnsiTheme="majorHAnsi"/>
          <w:sz w:val="24"/>
          <w:szCs w:val="24"/>
        </w:rPr>
        <w:t>to</w:t>
      </w:r>
      <w:r w:rsidRPr="0067314B">
        <w:rPr>
          <w:rFonts w:asciiTheme="majorHAnsi" w:hAnsiTheme="majorHAnsi"/>
          <w:spacing w:val="3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38"/>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140"/>
          <w:sz w:val="24"/>
          <w:szCs w:val="24"/>
        </w:rPr>
        <w:t xml:space="preserve"> </w:t>
      </w:r>
      <w:r w:rsidRPr="0067314B">
        <w:rPr>
          <w:rFonts w:asciiTheme="majorHAnsi" w:hAnsiTheme="majorHAnsi"/>
          <w:sz w:val="24"/>
          <w:szCs w:val="24"/>
        </w:rPr>
        <w:t>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14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4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41"/>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14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D</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00763F1C">
        <w:rPr>
          <w:rFonts w:asciiTheme="majorHAnsi" w:hAnsiTheme="majorHAnsi"/>
          <w:sz w:val="24"/>
          <w:szCs w:val="24"/>
        </w:rPr>
        <w:t>,</w:t>
      </w:r>
      <w:r w:rsidR="001E5ECC">
        <w:rPr>
          <w:rFonts w:asciiTheme="majorHAnsi" w:hAnsiTheme="majorHAnsi"/>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001E5ECC">
        <w:rPr>
          <w:rFonts w:asciiTheme="majorHAnsi" w:hAnsiTheme="majorHAnsi"/>
          <w:w w:val="99"/>
          <w:sz w:val="24"/>
          <w:szCs w:val="24"/>
        </w:rPr>
        <w:t xml:space="preserve"> </w:t>
      </w:r>
      <w:r w:rsidRPr="0067314B">
        <w:rPr>
          <w:rFonts w:asciiTheme="majorHAnsi" w:hAnsiTheme="majorHAnsi"/>
          <w:sz w:val="24"/>
          <w:szCs w:val="24"/>
        </w:rPr>
        <w:t>an</w:t>
      </w:r>
      <w:r w:rsidRPr="0067314B">
        <w:rPr>
          <w:rFonts w:asciiTheme="majorHAnsi" w:hAnsiTheme="majorHAnsi"/>
          <w:spacing w:val="-8"/>
          <w:sz w:val="24"/>
          <w:szCs w:val="24"/>
        </w:rPr>
        <w:t>y</w:t>
      </w:r>
      <w:r w:rsidRPr="0067314B">
        <w:rPr>
          <w:rFonts w:asciiTheme="majorHAnsi" w:hAnsiTheme="majorHAnsi"/>
          <w:sz w:val="24"/>
          <w:szCs w:val="24"/>
        </w:rPr>
        <w:t>,</w:t>
      </w:r>
      <w:r w:rsidR="001E5ECC">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z w:val="24"/>
          <w:szCs w:val="24"/>
        </w:rPr>
        <w:tab/>
        <w:t>o</w:t>
      </w:r>
      <w:r w:rsidRPr="0067314B">
        <w:rPr>
          <w:rFonts w:asciiTheme="majorHAnsi" w:hAnsiTheme="majorHAnsi"/>
          <w:w w:val="99"/>
          <w:sz w:val="24"/>
          <w:szCs w:val="24"/>
        </w:rPr>
        <w:t>f</w:t>
      </w:r>
      <w:r w:rsidR="001E5ECC">
        <w:rPr>
          <w:rFonts w:asciiTheme="majorHAnsi" w:hAnsiTheme="majorHAnsi"/>
          <w:w w:val="99"/>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00763F1C">
        <w:rPr>
          <w:rFonts w:asciiTheme="majorHAnsi" w:hAnsiTheme="majorHAnsi"/>
          <w:w w:val="99"/>
          <w:sz w:val="24"/>
          <w:szCs w:val="24"/>
        </w:rPr>
        <w:t xml:space="preserve"> </w:t>
      </w:r>
      <w:r w:rsidRPr="0067314B">
        <w:rPr>
          <w:rFonts w:asciiTheme="majorHAnsi" w:hAnsiTheme="majorHAnsi"/>
          <w:sz w:val="24"/>
          <w:szCs w:val="24"/>
        </w:rPr>
        <w:t>and</w:t>
      </w:r>
      <w:r w:rsidR="001E5ECC">
        <w:rPr>
          <w:rFonts w:asciiTheme="majorHAnsi" w:hAnsiTheme="majorHAnsi"/>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dd</w:t>
      </w:r>
      <w:r w:rsidRPr="0067314B">
        <w:rPr>
          <w:rFonts w:asciiTheme="majorHAnsi" w:hAnsiTheme="majorHAnsi"/>
          <w:spacing w:val="-1"/>
          <w:sz w:val="24"/>
          <w:szCs w:val="24"/>
        </w:rPr>
        <w:t>e</w:t>
      </w:r>
      <w:r w:rsidRPr="0067314B">
        <w:rPr>
          <w:rFonts w:asciiTheme="majorHAnsi" w:hAnsiTheme="majorHAnsi"/>
          <w:sz w:val="24"/>
          <w:szCs w:val="24"/>
        </w:rPr>
        <w:t>nda</w:t>
      </w:r>
      <w:r w:rsidR="00763F1C">
        <w:rPr>
          <w:rFonts w:asciiTheme="majorHAnsi" w:hAnsiTheme="majorHAnsi"/>
          <w:sz w:val="24"/>
          <w:szCs w:val="24"/>
        </w:rPr>
        <w:t xml:space="preserve"> </w:t>
      </w:r>
      <w:r w:rsidRPr="0067314B">
        <w:rPr>
          <w:rFonts w:asciiTheme="majorHAnsi" w:hAnsiTheme="majorHAnsi"/>
          <w:w w:val="99"/>
          <w:sz w:val="24"/>
          <w:szCs w:val="24"/>
        </w:rPr>
        <w:t>N</w:t>
      </w:r>
      <w:r w:rsidRPr="0067314B">
        <w:rPr>
          <w:rFonts w:asciiTheme="majorHAnsi" w:hAnsiTheme="majorHAnsi"/>
          <w:sz w:val="24"/>
          <w:szCs w:val="24"/>
        </w:rPr>
        <w:t>o</w:t>
      </w:r>
      <w:r w:rsidRPr="0067314B">
        <w:rPr>
          <w:rFonts w:asciiTheme="majorHAnsi" w:hAnsiTheme="majorHAnsi"/>
          <w:w w:val="99"/>
          <w:sz w:val="24"/>
          <w:szCs w:val="24"/>
        </w:rPr>
        <w:t>s</w:t>
      </w:r>
      <w:r w:rsidRPr="0067314B">
        <w:rPr>
          <w:rFonts w:asciiTheme="majorHAnsi" w:hAnsiTheme="majorHAnsi"/>
          <w:sz w:val="24"/>
          <w:szCs w:val="24"/>
        </w:rPr>
        <w:t>. ______</w:t>
      </w:r>
      <w:r w:rsidRPr="0067314B">
        <w:rPr>
          <w:rFonts w:asciiTheme="majorHAnsi" w:hAnsiTheme="majorHAnsi"/>
          <w:spacing w:val="3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2"/>
          <w:sz w:val="24"/>
          <w:szCs w:val="24"/>
        </w:rPr>
        <w:t xml:space="preserve"> </w:t>
      </w:r>
      <w:r w:rsidRPr="0067314B">
        <w:rPr>
          <w:rFonts w:asciiTheme="majorHAnsi" w:hAnsiTheme="majorHAnsi"/>
          <w:sz w:val="24"/>
          <w:szCs w:val="24"/>
        </w:rPr>
        <w:t>t</w:t>
      </w:r>
      <w:r w:rsidRPr="0067314B">
        <w:rPr>
          <w:rFonts w:asciiTheme="majorHAnsi" w:hAnsiTheme="majorHAnsi"/>
          <w:spacing w:val="2"/>
          <w:sz w:val="24"/>
          <w:szCs w:val="24"/>
        </w:rPr>
        <w:t>h</w:t>
      </w:r>
      <w:r w:rsidRPr="0067314B">
        <w:rPr>
          <w:rFonts w:asciiTheme="majorHAnsi" w:hAnsiTheme="majorHAnsi"/>
          <w:sz w:val="24"/>
          <w:szCs w:val="24"/>
        </w:rPr>
        <w:t>e</w:t>
      </w:r>
      <w:r w:rsidRPr="0067314B">
        <w:rPr>
          <w:rFonts w:asciiTheme="majorHAnsi" w:hAnsiTheme="majorHAnsi"/>
          <w:spacing w:val="33"/>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ution</w:t>
      </w:r>
      <w:r w:rsidRPr="0067314B">
        <w:rPr>
          <w:rFonts w:asciiTheme="majorHAnsi" w:hAnsiTheme="majorHAnsi"/>
          <w:spacing w:val="3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3"/>
          <w:sz w:val="24"/>
          <w:szCs w:val="24"/>
        </w:rPr>
        <w:t xml:space="preserve"> </w:t>
      </w:r>
      <w:r w:rsidRPr="0067314B">
        <w:rPr>
          <w:rFonts w:asciiTheme="majorHAnsi" w:hAnsiTheme="majorHAnsi"/>
          <w:sz w:val="24"/>
          <w:szCs w:val="24"/>
        </w:rPr>
        <w:t>the</w:t>
      </w:r>
      <w:r w:rsidRPr="0067314B">
        <w:rPr>
          <w:rFonts w:asciiTheme="majorHAnsi" w:hAnsiTheme="majorHAnsi"/>
          <w:spacing w:val="32"/>
          <w:sz w:val="24"/>
          <w:szCs w:val="24"/>
        </w:rPr>
        <w:t xml:space="preserve"> </w:t>
      </w:r>
      <w:r w:rsidRPr="0067314B">
        <w:rPr>
          <w:rFonts w:asciiTheme="majorHAnsi" w:hAnsiTheme="majorHAnsi"/>
          <w:sz w:val="24"/>
          <w:szCs w:val="24"/>
        </w:rPr>
        <w:t>abov</w:t>
      </w:r>
      <w:r w:rsidRPr="0067314B">
        <w:rPr>
          <w:rFonts w:asciiTheme="majorHAnsi" w:hAnsiTheme="majorHAnsi"/>
          <w:spacing w:val="1"/>
          <w:sz w:val="24"/>
          <w:szCs w:val="24"/>
        </w:rPr>
        <w:t>e</w:t>
      </w:r>
      <w:r w:rsidRPr="0067314B">
        <w:rPr>
          <w:rFonts w:asciiTheme="majorHAnsi" w:hAnsiTheme="majorHAnsi"/>
          <w:w w:val="99"/>
          <w:sz w:val="24"/>
          <w:szCs w:val="24"/>
        </w:rPr>
        <w:t>-</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med</w:t>
      </w:r>
      <w:r w:rsidRPr="0067314B">
        <w:rPr>
          <w:rFonts w:asciiTheme="majorHAnsi" w:hAnsiTheme="majorHAnsi"/>
          <w:spacing w:val="3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w:t>
      </w:r>
      <w:r w:rsidRPr="0067314B">
        <w:rPr>
          <w:rFonts w:asciiTheme="majorHAnsi" w:hAnsiTheme="majorHAnsi"/>
          <w:spacing w:val="20"/>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2"/>
          <w:sz w:val="24"/>
          <w:szCs w:val="24"/>
        </w:rPr>
        <w:t xml:space="preserve"> </w:t>
      </w:r>
      <w:r w:rsidRPr="0067314B">
        <w:rPr>
          <w:rFonts w:asciiTheme="majorHAnsi" w:hAnsiTheme="majorHAnsi"/>
          <w:sz w:val="24"/>
          <w:szCs w:val="24"/>
        </w:rPr>
        <w:t>being</w:t>
      </w:r>
      <w:r w:rsidRPr="0067314B">
        <w:rPr>
          <w:rFonts w:asciiTheme="majorHAnsi" w:hAnsiTheme="majorHAnsi"/>
          <w:spacing w:val="18"/>
          <w:sz w:val="24"/>
          <w:szCs w:val="24"/>
        </w:rPr>
        <w:t xml:space="preserve"> </w:t>
      </w:r>
      <w:r w:rsidRPr="0067314B">
        <w:rPr>
          <w:rFonts w:asciiTheme="majorHAnsi" w:hAnsiTheme="majorHAnsi"/>
          <w:sz w:val="24"/>
          <w:szCs w:val="24"/>
        </w:rPr>
        <w:t>a</w:t>
      </w:r>
      <w:r w:rsidRPr="0067314B">
        <w:rPr>
          <w:rFonts w:asciiTheme="majorHAnsi" w:hAnsiTheme="majorHAnsi"/>
          <w:spacing w:val="21"/>
          <w:sz w:val="24"/>
          <w:szCs w:val="24"/>
        </w:rPr>
        <w:t xml:space="preserve"> </w:t>
      </w:r>
      <w:r w:rsidRPr="0067314B">
        <w:rPr>
          <w:rFonts w:asciiTheme="majorHAnsi" w:hAnsiTheme="majorHAnsi"/>
          <w:sz w:val="24"/>
          <w:szCs w:val="24"/>
        </w:rPr>
        <w:t>company</w:t>
      </w:r>
      <w:r w:rsidRPr="0067314B">
        <w:rPr>
          <w:rFonts w:asciiTheme="majorHAnsi" w:hAnsiTheme="majorHAnsi"/>
          <w:spacing w:val="10"/>
          <w:sz w:val="24"/>
          <w:szCs w:val="24"/>
        </w:rPr>
        <w:t xml:space="preserve"> </w:t>
      </w:r>
      <w:r w:rsidRPr="0067314B">
        <w:rPr>
          <w:rFonts w:asciiTheme="majorHAnsi" w:hAnsiTheme="majorHAnsi"/>
          <w:sz w:val="24"/>
          <w:szCs w:val="24"/>
        </w:rPr>
        <w:t>doing</w:t>
      </w:r>
      <w:r w:rsidRPr="0067314B">
        <w:rPr>
          <w:rFonts w:asciiTheme="majorHAnsi" w:hAnsiTheme="majorHAnsi"/>
          <w:spacing w:val="17"/>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ine</w:t>
      </w:r>
      <w:r w:rsidRPr="0067314B">
        <w:rPr>
          <w:rFonts w:asciiTheme="majorHAnsi" w:hAnsiTheme="majorHAnsi"/>
          <w:w w:val="99"/>
          <w:sz w:val="24"/>
          <w:szCs w:val="24"/>
        </w:rPr>
        <w:t>ss</w:t>
      </w:r>
      <w:r w:rsidR="00763F1C">
        <w:rPr>
          <w:rFonts w:asciiTheme="majorHAnsi" w:hAnsiTheme="majorHAnsi"/>
          <w:spacing w:val="19"/>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z w:val="24"/>
          <w:szCs w:val="24"/>
        </w:rPr>
        <w:t>name</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n</w:t>
      </w:r>
      <w:r w:rsidRPr="0067314B">
        <w:rPr>
          <w:rFonts w:asciiTheme="majorHAnsi" w:hAnsiTheme="majorHAnsi"/>
          <w:sz w:val="24"/>
          <w:szCs w:val="24"/>
        </w:rPr>
        <w:t>d add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w:t>
      </w:r>
      <w:r w:rsidR="00316BD4">
        <w:rPr>
          <w:rFonts w:asciiTheme="majorHAnsi" w:hAnsiTheme="majorHAnsi"/>
          <w:sz w:val="24"/>
          <w:szCs w:val="24"/>
        </w:rPr>
        <w:t>____________________</w:t>
      </w:r>
      <w:r w:rsidRPr="0067314B">
        <w:rPr>
          <w:rFonts w:asciiTheme="majorHAnsi" w:hAnsiTheme="majorHAnsi"/>
          <w:sz w:val="24"/>
          <w:szCs w:val="24"/>
        </w:rPr>
        <w:t>__________________________________________________________</w:t>
      </w:r>
      <w:r w:rsidR="00316BD4">
        <w:rPr>
          <w:rFonts w:asciiTheme="majorHAnsi" w:hAnsiTheme="majorHAnsi"/>
          <w:sz w:val="24"/>
          <w:szCs w:val="24"/>
        </w:rPr>
        <w:t>_</w:t>
      </w:r>
      <w:r w:rsidRPr="0067314B">
        <w:rPr>
          <w:rFonts w:asciiTheme="majorHAnsi" w:hAnsiTheme="majorHAnsi"/>
          <w:sz w:val="24"/>
          <w:szCs w:val="24"/>
        </w:rPr>
        <w:t>_______</w:t>
      </w:r>
      <w:r w:rsidR="00316BD4">
        <w:rPr>
          <w:rFonts w:asciiTheme="majorHAnsi" w:hAnsiTheme="majorHAnsi"/>
          <w:sz w:val="24"/>
          <w:szCs w:val="24"/>
        </w:rPr>
        <w:t xml:space="preserve"> </w:t>
      </w:r>
      <w:r w:rsidRPr="0067314B">
        <w:rPr>
          <w:rFonts w:asciiTheme="majorHAnsi" w:hAnsiTheme="majorHAnsi"/>
          <w:sz w:val="24"/>
          <w:szCs w:val="24"/>
        </w:rPr>
        <w:t>and</w:t>
      </w:r>
      <w:r w:rsidRPr="0067314B">
        <w:rPr>
          <w:rFonts w:asciiTheme="majorHAnsi" w:hAnsiTheme="majorHAnsi"/>
          <w:spacing w:val="54"/>
          <w:sz w:val="24"/>
          <w:szCs w:val="24"/>
        </w:rPr>
        <w:t xml:space="preserve"> </w:t>
      </w:r>
      <w:r w:rsidRPr="0067314B">
        <w:rPr>
          <w:rFonts w:asciiTheme="majorHAnsi" w:hAnsiTheme="majorHAnsi"/>
          <w:sz w:val="24"/>
          <w:szCs w:val="24"/>
        </w:rPr>
        <w:t>bei</w:t>
      </w:r>
      <w:r w:rsidRPr="0067314B">
        <w:rPr>
          <w:rFonts w:asciiTheme="majorHAnsi" w:hAnsiTheme="majorHAnsi"/>
          <w:w w:val="99"/>
          <w:sz w:val="24"/>
          <w:szCs w:val="24"/>
        </w:rPr>
        <w:t>n</w:t>
      </w:r>
      <w:r w:rsidRPr="0067314B">
        <w:rPr>
          <w:rFonts w:asciiTheme="majorHAnsi" w:hAnsiTheme="majorHAnsi"/>
          <w:sz w:val="24"/>
          <w:szCs w:val="24"/>
        </w:rPr>
        <w:t>g duly</w:t>
      </w:r>
      <w:r w:rsidRPr="0067314B">
        <w:rPr>
          <w:rFonts w:asciiTheme="majorHAnsi" w:hAnsiTheme="majorHAnsi"/>
          <w:spacing w:val="43"/>
          <w:sz w:val="24"/>
          <w:szCs w:val="24"/>
        </w:rPr>
        <w:t xml:space="preserve"> </w:t>
      </w:r>
      <w:r w:rsidRPr="0067314B">
        <w:rPr>
          <w:rFonts w:asciiTheme="majorHAnsi" w:hAnsiTheme="majorHAnsi"/>
          <w:sz w:val="24"/>
          <w:szCs w:val="24"/>
        </w:rPr>
        <w:t>inco</w:t>
      </w:r>
      <w:r w:rsidRPr="0067314B">
        <w:rPr>
          <w:rFonts w:asciiTheme="majorHAnsi" w:hAnsiTheme="majorHAnsi"/>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ted</w:t>
      </w:r>
      <w:r w:rsidRPr="0067314B">
        <w:rPr>
          <w:rFonts w:asciiTheme="majorHAnsi" w:hAnsiTheme="majorHAnsi"/>
          <w:spacing w:val="46"/>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46"/>
          <w:sz w:val="24"/>
          <w:szCs w:val="24"/>
        </w:rPr>
        <w:t xml:space="preserve"> </w:t>
      </w:r>
      <w:r w:rsidRPr="0067314B">
        <w:rPr>
          <w:rFonts w:asciiTheme="majorHAnsi" w:hAnsiTheme="majorHAnsi"/>
          <w:sz w:val="24"/>
          <w:szCs w:val="24"/>
        </w:rPr>
        <w:t>the</w:t>
      </w:r>
      <w:r w:rsidRPr="0067314B">
        <w:rPr>
          <w:rFonts w:asciiTheme="majorHAnsi" w:hAnsiTheme="majorHAnsi"/>
          <w:spacing w:val="48"/>
          <w:sz w:val="24"/>
          <w:szCs w:val="24"/>
        </w:rPr>
        <w:t xml:space="preserve"> </w:t>
      </w:r>
      <w:r w:rsidRPr="0067314B">
        <w:rPr>
          <w:rFonts w:asciiTheme="majorHAnsi" w:hAnsiTheme="majorHAnsi"/>
          <w:sz w:val="24"/>
          <w:szCs w:val="24"/>
        </w:rPr>
        <w:t>la</w:t>
      </w:r>
      <w:r w:rsidRPr="0067314B">
        <w:rPr>
          <w:rFonts w:asciiTheme="majorHAnsi" w:hAnsiTheme="majorHAnsi"/>
          <w:w w:val="99"/>
          <w:sz w:val="24"/>
          <w:szCs w:val="24"/>
        </w:rPr>
        <w:t>ws</w:t>
      </w:r>
      <w:r w:rsidRPr="0067314B">
        <w:rPr>
          <w:rFonts w:asciiTheme="majorHAnsi" w:hAnsiTheme="majorHAnsi"/>
          <w:spacing w:val="4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55"/>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spacing w:val="47"/>
          <w:sz w:val="24"/>
          <w:szCs w:val="24"/>
        </w:rPr>
        <w:t xml:space="preserve"> </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by</w:t>
      </w:r>
      <w:r w:rsidRPr="0067314B">
        <w:rPr>
          <w:rFonts w:asciiTheme="majorHAnsi" w:hAnsiTheme="majorHAnsi"/>
          <w:spacing w:val="4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46"/>
          <w:sz w:val="24"/>
          <w:szCs w:val="24"/>
        </w:rPr>
        <w:t xml:space="preserve"> </w:t>
      </w:r>
      <w:r w:rsidRPr="0067314B">
        <w:rPr>
          <w:rFonts w:asciiTheme="majorHAnsi" w:hAnsiTheme="majorHAnsi"/>
          <w:sz w:val="24"/>
          <w:szCs w:val="24"/>
        </w:rPr>
        <w:t>to</w:t>
      </w:r>
      <w:r w:rsidRPr="0067314B">
        <w:rPr>
          <w:rFonts w:asciiTheme="majorHAnsi" w:hAnsiTheme="majorHAnsi"/>
          <w:spacing w:val="4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w:t>
      </w:r>
      <w:r w:rsidRPr="0067314B">
        <w:rPr>
          <w:rFonts w:asciiTheme="majorHAnsi" w:hAnsiTheme="majorHAnsi"/>
          <w:spacing w:val="47"/>
          <w:sz w:val="24"/>
          <w:szCs w:val="24"/>
        </w:rPr>
        <w:t xml:space="preserve"> </w:t>
      </w:r>
      <w:r w:rsidRPr="0067314B">
        <w:rPr>
          <w:rFonts w:asciiTheme="majorHAnsi" w:hAnsiTheme="majorHAnsi"/>
          <w:sz w:val="24"/>
          <w:szCs w:val="24"/>
        </w:rPr>
        <w:t>and compl</w:t>
      </w:r>
      <w:r w:rsidRPr="0067314B">
        <w:rPr>
          <w:rFonts w:asciiTheme="majorHAnsi" w:hAnsiTheme="majorHAnsi"/>
          <w:spacing w:val="-1"/>
          <w:sz w:val="24"/>
          <w:szCs w:val="24"/>
        </w:rPr>
        <w:t>e</w:t>
      </w:r>
      <w:r w:rsidRPr="0067314B">
        <w:rPr>
          <w:rFonts w:asciiTheme="majorHAnsi" w:hAnsiTheme="majorHAnsi"/>
          <w:sz w:val="24"/>
          <w:szCs w:val="24"/>
        </w:rPr>
        <w:t>te</w:t>
      </w:r>
      <w:r w:rsidRPr="0067314B">
        <w:rPr>
          <w:rFonts w:asciiTheme="majorHAnsi" w:hAnsiTheme="majorHAnsi"/>
          <w:spacing w:val="3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30"/>
          <w:sz w:val="24"/>
          <w:szCs w:val="24"/>
        </w:rPr>
        <w:t xml:space="preserve"> </w:t>
      </w:r>
      <w:r w:rsidRPr="0067314B">
        <w:rPr>
          <w:rFonts w:asciiTheme="majorHAnsi" w:hAnsiTheme="majorHAnsi"/>
          <w:spacing w:val="1"/>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30"/>
          <w:sz w:val="24"/>
          <w:szCs w:val="24"/>
        </w:rPr>
        <w:t xml:space="preserve"> </w:t>
      </w:r>
      <w:r w:rsidRPr="0067314B">
        <w:rPr>
          <w:rFonts w:asciiTheme="majorHAnsi" w:hAnsiTheme="majorHAnsi"/>
          <w:sz w:val="24"/>
          <w:szCs w:val="24"/>
        </w:rPr>
        <w:t>and</w:t>
      </w:r>
      <w:r w:rsidRPr="0067314B">
        <w:rPr>
          <w:rFonts w:asciiTheme="majorHAnsi" w:hAnsiTheme="majorHAnsi"/>
          <w:spacing w:val="28"/>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medy</w:t>
      </w:r>
      <w:r w:rsidRPr="0067314B">
        <w:rPr>
          <w:rFonts w:asciiTheme="majorHAnsi" w:hAnsiTheme="majorHAnsi"/>
          <w:spacing w:val="20"/>
          <w:sz w:val="24"/>
          <w:szCs w:val="24"/>
        </w:rPr>
        <w:t xml:space="preserve"> </w:t>
      </w:r>
      <w:r w:rsidRPr="0067314B">
        <w:rPr>
          <w:rFonts w:asciiTheme="majorHAnsi" w:hAnsiTheme="majorHAnsi"/>
          <w:sz w:val="24"/>
          <w:szCs w:val="24"/>
        </w:rPr>
        <w:t>any</w:t>
      </w:r>
      <w:r w:rsidRPr="0067314B">
        <w:rPr>
          <w:rFonts w:asciiTheme="majorHAnsi" w:hAnsiTheme="majorHAnsi"/>
          <w:spacing w:val="21"/>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pacing w:val="29"/>
          <w:sz w:val="24"/>
          <w:szCs w:val="24"/>
        </w:rPr>
        <w:t xml:space="preserve"> </w:t>
      </w:r>
      <w:r w:rsidRPr="0067314B">
        <w:rPr>
          <w:rFonts w:asciiTheme="majorHAnsi" w:hAnsiTheme="majorHAnsi"/>
          <w:sz w:val="24"/>
          <w:szCs w:val="24"/>
        </w:rPr>
        <w:t>the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in</w:t>
      </w:r>
      <w:r w:rsidRPr="0067314B">
        <w:rPr>
          <w:rFonts w:asciiTheme="majorHAnsi" w:hAnsiTheme="majorHAnsi"/>
          <w:spacing w:val="28"/>
          <w:sz w:val="24"/>
          <w:szCs w:val="24"/>
        </w:rPr>
        <w:t xml:space="preserve"> </w:t>
      </w:r>
      <w:r w:rsidRPr="0067314B">
        <w:rPr>
          <w:rFonts w:asciiTheme="majorHAnsi" w:hAnsiTheme="majorHAnsi"/>
          <w:sz w:val="24"/>
          <w:szCs w:val="24"/>
        </w:rPr>
        <w:t>in</w:t>
      </w:r>
      <w:r w:rsidRPr="0067314B">
        <w:rPr>
          <w:rFonts w:asciiTheme="majorHAnsi" w:hAnsiTheme="majorHAnsi"/>
          <w:spacing w:val="29"/>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mity</w:t>
      </w:r>
      <w:r w:rsidRPr="0067314B">
        <w:rPr>
          <w:rFonts w:asciiTheme="majorHAnsi" w:hAnsiTheme="majorHAnsi"/>
          <w:spacing w:val="2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29"/>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97"/>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ocument</w:t>
      </w:r>
      <w:r w:rsidRPr="0067314B">
        <w:rPr>
          <w:rFonts w:asciiTheme="majorHAnsi" w:hAnsiTheme="majorHAnsi"/>
          <w:w w:val="99"/>
          <w:sz w:val="24"/>
          <w:szCs w:val="24"/>
        </w:rPr>
        <w:t>s</w:t>
      </w:r>
      <w:r w:rsidRPr="0067314B">
        <w:rPr>
          <w:rFonts w:asciiTheme="majorHAnsi" w:hAnsiTheme="majorHAnsi"/>
          <w:spacing w:val="95"/>
          <w:sz w:val="24"/>
          <w:szCs w:val="24"/>
        </w:rPr>
        <w:t xml:space="preserve"> </w:t>
      </w:r>
      <w:r w:rsidRPr="0067314B">
        <w:rPr>
          <w:rFonts w:asciiTheme="majorHAnsi" w:hAnsiTheme="majorHAnsi"/>
          <w:sz w:val="24"/>
          <w:szCs w:val="24"/>
        </w:rPr>
        <w:t>including</w:t>
      </w:r>
      <w:r w:rsidRPr="0067314B">
        <w:rPr>
          <w:rFonts w:asciiTheme="majorHAnsi" w:hAnsiTheme="majorHAnsi"/>
          <w:spacing w:val="94"/>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dd</w:t>
      </w:r>
      <w:r w:rsidRPr="0067314B">
        <w:rPr>
          <w:rFonts w:asciiTheme="majorHAnsi" w:hAnsiTheme="majorHAnsi"/>
          <w:spacing w:val="-1"/>
          <w:sz w:val="24"/>
          <w:szCs w:val="24"/>
        </w:rPr>
        <w:t>e</w:t>
      </w:r>
      <w:r w:rsidRPr="0067314B">
        <w:rPr>
          <w:rFonts w:asciiTheme="majorHAnsi" w:hAnsiTheme="majorHAnsi"/>
          <w:sz w:val="24"/>
          <w:szCs w:val="24"/>
        </w:rPr>
        <w:t>nda</w:t>
      </w:r>
      <w:r w:rsidRPr="0067314B">
        <w:rPr>
          <w:rFonts w:asciiTheme="majorHAnsi" w:hAnsiTheme="majorHAnsi"/>
          <w:spacing w:val="94"/>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to</w:t>
      </w:r>
      <w:r w:rsidRPr="0067314B">
        <w:rPr>
          <w:rFonts w:asciiTheme="majorHAnsi" w:hAnsiTheme="majorHAnsi"/>
          <w:spacing w:val="9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95"/>
          <w:sz w:val="24"/>
          <w:szCs w:val="24"/>
        </w:rPr>
        <w:t xml:space="preserve"> </w:t>
      </w:r>
      <w:r w:rsidRPr="0067314B">
        <w:rPr>
          <w:rFonts w:asciiTheme="majorHAnsi" w:hAnsiTheme="majorHAnsi"/>
          <w:sz w:val="24"/>
          <w:szCs w:val="24"/>
        </w:rPr>
        <w:t>the</w:t>
      </w:r>
      <w:r w:rsidRPr="0067314B">
        <w:rPr>
          <w:rFonts w:asciiTheme="majorHAnsi" w:hAnsiTheme="majorHAnsi"/>
          <w:spacing w:val="95"/>
          <w:sz w:val="24"/>
          <w:szCs w:val="24"/>
        </w:rPr>
        <w:t xml:space="preserve"> </w:t>
      </w:r>
      <w:r w:rsidRPr="0067314B">
        <w:rPr>
          <w:rFonts w:asciiTheme="majorHAnsi" w:hAnsiTheme="majorHAnsi"/>
          <w:sz w:val="24"/>
          <w:szCs w:val="24"/>
        </w:rPr>
        <w:t>Total</w:t>
      </w:r>
      <w:r w:rsidRPr="0067314B">
        <w:rPr>
          <w:rFonts w:asciiTheme="majorHAnsi" w:hAnsiTheme="majorHAnsi"/>
          <w:spacing w:val="95"/>
          <w:sz w:val="24"/>
          <w:szCs w:val="24"/>
        </w:rPr>
        <w:t xml:space="preserve"> </w:t>
      </w:r>
      <w:r w:rsidRPr="0067314B">
        <w:rPr>
          <w:rFonts w:asciiTheme="majorHAnsi" w:hAnsiTheme="majorHAnsi"/>
          <w:sz w:val="24"/>
          <w:szCs w:val="24"/>
        </w:rPr>
        <w:t>Bid</w:t>
      </w:r>
      <w:r w:rsidRPr="0067314B">
        <w:rPr>
          <w:rFonts w:asciiTheme="majorHAnsi" w:hAnsiTheme="majorHAnsi"/>
          <w:spacing w:val="95"/>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9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proofErr w:type="spellStart"/>
      <w:r w:rsidRPr="0067314B">
        <w:rPr>
          <w:rFonts w:asciiTheme="majorHAnsi" w:hAnsiTheme="majorHAnsi"/>
          <w:sz w:val="24"/>
          <w:szCs w:val="24"/>
        </w:rPr>
        <w:t>R</w:t>
      </w:r>
      <w:r w:rsidRPr="0067314B">
        <w:rPr>
          <w:rFonts w:asciiTheme="majorHAnsi" w:hAnsiTheme="majorHAnsi"/>
          <w:w w:val="99"/>
          <w:sz w:val="24"/>
          <w:szCs w:val="24"/>
        </w:rPr>
        <w:t>s</w:t>
      </w:r>
      <w:proofErr w:type="spellEnd"/>
      <w:r w:rsidRPr="0067314B">
        <w:rPr>
          <w:rFonts w:asciiTheme="majorHAnsi" w:hAnsiTheme="majorHAnsi"/>
          <w:sz w:val="24"/>
          <w:szCs w:val="24"/>
        </w:rPr>
        <w:t>________________</w:t>
      </w:r>
      <w:r w:rsidRPr="0067314B">
        <w:rPr>
          <w:rFonts w:asciiTheme="majorHAnsi" w:hAnsiTheme="majorHAnsi"/>
          <w:w w:val="99"/>
          <w:sz w:val="24"/>
          <w:szCs w:val="24"/>
        </w:rPr>
        <w:t>(</w:t>
      </w:r>
      <w:r w:rsidRPr="0067314B">
        <w:rPr>
          <w:rFonts w:asciiTheme="majorHAnsi" w:hAnsiTheme="majorHAnsi"/>
          <w:sz w:val="24"/>
          <w:szCs w:val="24"/>
        </w:rPr>
        <w:t>Rupe</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_________________________</w:t>
      </w:r>
      <w:r w:rsidRPr="0067314B">
        <w:rPr>
          <w:rFonts w:asciiTheme="majorHAnsi" w:hAnsiTheme="majorHAnsi"/>
          <w:w w:val="99"/>
          <w:sz w:val="24"/>
          <w:szCs w:val="24"/>
        </w:rPr>
        <w:t>)</w:t>
      </w:r>
      <w:r w:rsidRPr="0067314B">
        <w:rPr>
          <w:rFonts w:asciiTheme="majorHAnsi" w:hAnsiTheme="majorHAnsi"/>
          <w:spacing w:val="8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79"/>
          <w:sz w:val="24"/>
          <w:szCs w:val="24"/>
        </w:rPr>
        <w:t xml:space="preserve"> </w:t>
      </w:r>
      <w:r w:rsidRPr="0067314B">
        <w:rPr>
          <w:rFonts w:asciiTheme="majorHAnsi" w:hAnsiTheme="majorHAnsi"/>
          <w:sz w:val="24"/>
          <w:szCs w:val="24"/>
        </w:rPr>
        <w:t>ot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 a</w:t>
      </w:r>
      <w:r w:rsidRPr="0067314B">
        <w:rPr>
          <w:rFonts w:asciiTheme="majorHAnsi" w:hAnsiTheme="majorHAnsi"/>
          <w:w w:val="99"/>
          <w:sz w:val="24"/>
          <w:szCs w:val="24"/>
        </w:rPr>
        <w:t>s</w:t>
      </w:r>
      <w:r w:rsidRPr="0067314B">
        <w:rPr>
          <w:rFonts w:asciiTheme="majorHAnsi" w:hAnsiTheme="majorHAnsi"/>
          <w:sz w:val="24"/>
          <w:szCs w:val="24"/>
        </w:rPr>
        <w:t xml:space="preserve"> may</w:t>
      </w:r>
      <w:r w:rsidRPr="0067314B">
        <w:rPr>
          <w:rFonts w:asciiTheme="majorHAnsi" w:hAnsiTheme="majorHAnsi"/>
          <w:spacing w:val="-7"/>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 xml:space="preserve"> a</w:t>
      </w:r>
      <w:r w:rsidRPr="0067314B">
        <w:rPr>
          <w:rFonts w:asciiTheme="majorHAnsi" w:hAnsiTheme="majorHAnsi"/>
          <w:w w:val="99"/>
          <w:sz w:val="24"/>
          <w:szCs w:val="24"/>
        </w:rPr>
        <w:t>s</w:t>
      </w:r>
      <w:r w:rsidRPr="0067314B">
        <w:rPr>
          <w:rFonts w:asciiTheme="majorHAnsi" w:hAnsiTheme="majorHAnsi"/>
          <w:spacing w:val="-1"/>
          <w:sz w:val="24"/>
          <w:szCs w:val="24"/>
        </w:rPr>
        <w:t>ce</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 xml:space="preserve">ined in </w:t>
      </w:r>
      <w:r w:rsidRPr="0067314B">
        <w:rPr>
          <w:rFonts w:asciiTheme="majorHAnsi" w:hAnsiTheme="majorHAnsi"/>
          <w:spacing w:val="-1"/>
          <w:sz w:val="24"/>
          <w:szCs w:val="24"/>
        </w:rPr>
        <w:t>acc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 xml:space="preserve">e </w:t>
      </w:r>
      <w:r w:rsidRPr="0067314B">
        <w:rPr>
          <w:rFonts w:asciiTheme="majorHAnsi" w:hAnsiTheme="majorHAnsi"/>
          <w:w w:val="99"/>
          <w:sz w:val="24"/>
          <w:szCs w:val="24"/>
        </w:rPr>
        <w:t>w</w:t>
      </w:r>
      <w:r w:rsidRPr="0067314B">
        <w:rPr>
          <w:rFonts w:asciiTheme="majorHAnsi" w:hAnsiTheme="majorHAnsi"/>
          <w:sz w:val="24"/>
          <w:szCs w:val="24"/>
        </w:rPr>
        <w:t>ith the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aid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w:t>
      </w:r>
    </w:p>
    <w:p w14:paraId="50302C89" w14:textId="77777777" w:rsidR="008A6EF9" w:rsidRPr="0067314B" w:rsidRDefault="008A6EF9" w:rsidP="00316BD4">
      <w:pPr>
        <w:widowControl w:val="0"/>
        <w:autoSpaceDE w:val="0"/>
        <w:autoSpaceDN w:val="0"/>
        <w:adjustRightInd w:val="0"/>
        <w:spacing w:line="240" w:lineRule="exact"/>
        <w:ind w:right="13"/>
        <w:jc w:val="both"/>
        <w:rPr>
          <w:rFonts w:asciiTheme="majorHAnsi" w:hAnsiTheme="majorHAnsi"/>
          <w:sz w:val="24"/>
          <w:szCs w:val="24"/>
        </w:rPr>
      </w:pPr>
    </w:p>
    <w:p w14:paraId="63296ED2" w14:textId="77777777" w:rsidR="008A6EF9" w:rsidRPr="0067314B" w:rsidRDefault="008A6EF9" w:rsidP="00316BD4">
      <w:pPr>
        <w:widowControl w:val="0"/>
        <w:autoSpaceDE w:val="0"/>
        <w:autoSpaceDN w:val="0"/>
        <w:adjustRightInd w:val="0"/>
        <w:spacing w:after="3" w:line="40" w:lineRule="exact"/>
        <w:ind w:right="13"/>
        <w:jc w:val="both"/>
        <w:rPr>
          <w:rFonts w:asciiTheme="majorHAnsi" w:hAnsiTheme="majorHAnsi"/>
          <w:sz w:val="4"/>
          <w:szCs w:val="4"/>
        </w:rPr>
      </w:pPr>
    </w:p>
    <w:p w14:paraId="478D65A6" w14:textId="77777777" w:rsidR="008A6EF9" w:rsidRPr="0067314B" w:rsidRDefault="008A6EF9" w:rsidP="00316BD4">
      <w:pPr>
        <w:widowControl w:val="0"/>
        <w:tabs>
          <w:tab w:val="left" w:pos="1555"/>
        </w:tabs>
        <w:autoSpaceDE w:val="0"/>
        <w:autoSpaceDN w:val="0"/>
        <w:adjustRightInd w:val="0"/>
        <w:ind w:left="835" w:right="13"/>
        <w:jc w:val="both"/>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e und</w:t>
      </w:r>
      <w:r w:rsidRPr="0067314B">
        <w:rPr>
          <w:rFonts w:asciiTheme="majorHAnsi" w:hAnsiTheme="majorHAnsi"/>
          <w:spacing w:val="-1"/>
          <w:sz w:val="24"/>
          <w:szCs w:val="24"/>
        </w:rPr>
        <w:t>e</w:t>
      </w:r>
      <w:r w:rsidRPr="0067314B">
        <w:rPr>
          <w:rFonts w:asciiTheme="majorHAnsi" w:hAnsiTheme="majorHAnsi"/>
          <w:w w:val="99"/>
          <w:sz w:val="24"/>
          <w:szCs w:val="24"/>
        </w:rPr>
        <w:t>rs</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 xml:space="preserve">nd that all the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tt</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d 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 xml:space="preserve">to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 pa</w:t>
      </w:r>
      <w:r w:rsidRPr="0067314B">
        <w:rPr>
          <w:rFonts w:asciiTheme="majorHAnsi" w:hAnsiTheme="majorHAnsi"/>
          <w:spacing w:val="-1"/>
          <w:w w:val="99"/>
          <w:sz w:val="24"/>
          <w:szCs w:val="24"/>
        </w:rPr>
        <w:t>r</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thi</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p>
    <w:p w14:paraId="168178B5" w14:textId="77777777" w:rsidR="008A6EF9" w:rsidRPr="0067314B" w:rsidRDefault="008A6EF9" w:rsidP="00316BD4">
      <w:pPr>
        <w:widowControl w:val="0"/>
        <w:autoSpaceDE w:val="0"/>
        <w:autoSpaceDN w:val="0"/>
        <w:adjustRightInd w:val="0"/>
        <w:spacing w:line="240" w:lineRule="exact"/>
        <w:ind w:right="13"/>
        <w:jc w:val="both"/>
        <w:rPr>
          <w:rFonts w:asciiTheme="majorHAnsi" w:hAnsiTheme="majorHAnsi"/>
          <w:sz w:val="24"/>
          <w:szCs w:val="24"/>
        </w:rPr>
      </w:pPr>
    </w:p>
    <w:p w14:paraId="000084B6" w14:textId="77777777" w:rsidR="008A6EF9" w:rsidRPr="0067314B" w:rsidRDefault="008A6EF9" w:rsidP="00316BD4">
      <w:pPr>
        <w:widowControl w:val="0"/>
        <w:autoSpaceDE w:val="0"/>
        <w:autoSpaceDN w:val="0"/>
        <w:adjustRightInd w:val="0"/>
        <w:spacing w:after="10" w:line="40" w:lineRule="exact"/>
        <w:ind w:right="13"/>
        <w:jc w:val="both"/>
        <w:rPr>
          <w:rFonts w:asciiTheme="majorHAnsi" w:hAnsiTheme="majorHAnsi"/>
          <w:sz w:val="4"/>
          <w:szCs w:val="4"/>
        </w:rPr>
      </w:pPr>
    </w:p>
    <w:p w14:paraId="2EEFDC23" w14:textId="784D5584" w:rsidR="008A6EF9" w:rsidRPr="0067314B" w:rsidRDefault="008A6EF9" w:rsidP="00316BD4">
      <w:pPr>
        <w:widowControl w:val="0"/>
        <w:autoSpaceDE w:val="0"/>
        <w:autoSpaceDN w:val="0"/>
        <w:adjustRightInd w:val="0"/>
        <w:spacing w:line="246" w:lineRule="auto"/>
        <w:ind w:left="1555" w:right="13" w:hanging="720"/>
        <w:jc w:val="both"/>
        <w:rPr>
          <w:rFonts w:asciiTheme="majorHAnsi" w:hAnsiTheme="majorHAnsi"/>
          <w:sz w:val="24"/>
          <w:szCs w:val="24"/>
        </w:rPr>
      </w:pPr>
      <w:r w:rsidRPr="0067314B">
        <w:rPr>
          <w:rFonts w:asciiTheme="majorHAnsi" w:hAnsiTheme="majorHAnsi"/>
          <w:sz w:val="24"/>
          <w:szCs w:val="24"/>
        </w:rPr>
        <w:t>3.</w:t>
      </w:r>
      <w:r w:rsidRPr="0067314B">
        <w:rPr>
          <w:rFonts w:asciiTheme="majorHAnsi" w:hAnsiTheme="majorHAnsi"/>
          <w:sz w:val="24"/>
          <w:szCs w:val="24"/>
        </w:rPr>
        <w:tab/>
      </w:r>
      <w:r w:rsidRPr="0067314B">
        <w:rPr>
          <w:rFonts w:asciiTheme="majorHAnsi" w:hAnsiTheme="majorHAnsi"/>
          <w:w w:val="99"/>
          <w:sz w:val="24"/>
          <w:szCs w:val="24"/>
        </w:rPr>
        <w:t>As</w:t>
      </w:r>
      <w:r w:rsidRPr="0067314B">
        <w:rPr>
          <w:rFonts w:asciiTheme="majorHAnsi" w:hAnsiTheme="majorHAnsi"/>
          <w:spacing w:val="3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2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4"/>
          <w:sz w:val="24"/>
          <w:szCs w:val="24"/>
        </w:rPr>
        <w:t xml:space="preserve"> </w:t>
      </w:r>
      <w:r w:rsidRPr="0067314B">
        <w:rPr>
          <w:rFonts w:asciiTheme="majorHAnsi" w:hAnsiTheme="majorHAnsi"/>
          <w:sz w:val="24"/>
          <w:szCs w:val="24"/>
        </w:rPr>
        <w:t>due</w:t>
      </w:r>
      <w:r w:rsidRPr="0067314B">
        <w:rPr>
          <w:rFonts w:asciiTheme="majorHAnsi" w:hAnsiTheme="majorHAnsi"/>
          <w:spacing w:val="35"/>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3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5"/>
          <w:sz w:val="24"/>
          <w:szCs w:val="24"/>
        </w:rPr>
        <w:t xml:space="preserve"> </w:t>
      </w:r>
      <w:r w:rsidRPr="0067314B">
        <w:rPr>
          <w:rFonts w:asciiTheme="majorHAnsi" w:hAnsiTheme="majorHAnsi"/>
          <w:sz w:val="24"/>
          <w:szCs w:val="24"/>
        </w:rPr>
        <w:t>the</w:t>
      </w:r>
      <w:r w:rsidRPr="0067314B">
        <w:rPr>
          <w:rFonts w:asciiTheme="majorHAnsi" w:hAnsiTheme="majorHAnsi"/>
          <w:spacing w:val="36"/>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2"/>
          <w:sz w:val="24"/>
          <w:szCs w:val="24"/>
        </w:rPr>
        <w:t>a</w:t>
      </w:r>
      <w:r w:rsidRPr="0067314B">
        <w:rPr>
          <w:rFonts w:asciiTheme="majorHAnsi" w:hAnsiTheme="majorHAnsi"/>
          <w:sz w:val="24"/>
          <w:szCs w:val="24"/>
        </w:rPr>
        <w:t>kin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pacing w:val="35"/>
          <w:sz w:val="24"/>
          <w:szCs w:val="24"/>
        </w:rPr>
        <w:t xml:space="preserve"> </w:t>
      </w:r>
      <w:r w:rsidRPr="0067314B">
        <w:rPr>
          <w:rFonts w:asciiTheme="majorHAnsi" w:hAnsiTheme="majorHAnsi"/>
          <w:sz w:val="24"/>
          <w:szCs w:val="24"/>
        </w:rPr>
        <w:t>and</w:t>
      </w:r>
      <w:r w:rsidRPr="0067314B">
        <w:rPr>
          <w:rFonts w:asciiTheme="majorHAnsi" w:hAnsiTheme="majorHAnsi"/>
          <w:spacing w:val="35"/>
          <w:sz w:val="24"/>
          <w:szCs w:val="24"/>
        </w:rPr>
        <w:t xml:space="preserve"> </w:t>
      </w:r>
      <w:r w:rsidRPr="0067314B">
        <w:rPr>
          <w:rFonts w:asciiTheme="majorHAnsi" w:hAnsiTheme="majorHAnsi"/>
          <w:sz w:val="24"/>
          <w:szCs w:val="24"/>
        </w:rPr>
        <w:t>obl</w:t>
      </w:r>
      <w:r w:rsidRPr="0067314B">
        <w:rPr>
          <w:rFonts w:asciiTheme="majorHAnsi" w:hAnsiTheme="majorHAnsi"/>
          <w:spacing w:val="1"/>
          <w:sz w:val="24"/>
          <w:szCs w:val="24"/>
        </w:rPr>
        <w:t>i</w:t>
      </w:r>
      <w:r w:rsidRPr="0067314B">
        <w:rPr>
          <w:rFonts w:asciiTheme="majorHAnsi" w:hAnsiTheme="majorHAnsi"/>
          <w:spacing w:val="-1"/>
          <w:sz w:val="24"/>
          <w:szCs w:val="24"/>
        </w:rPr>
        <w:t>ga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3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3"/>
          <w:sz w:val="24"/>
          <w:szCs w:val="24"/>
        </w:rPr>
        <w:t xml:space="preserve"> </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6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spacing w:val="6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it</w:t>
      </w:r>
      <w:r w:rsidRPr="0067314B">
        <w:rPr>
          <w:rFonts w:asciiTheme="majorHAnsi" w:hAnsiTheme="majorHAnsi"/>
          <w:spacing w:val="63"/>
          <w:sz w:val="24"/>
          <w:szCs w:val="24"/>
        </w:rPr>
        <w:t xml:space="preserve"> </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62"/>
          <w:sz w:val="24"/>
          <w:szCs w:val="24"/>
        </w:rPr>
        <w:t xml:space="preserve"> </w:t>
      </w:r>
      <w:r w:rsidRPr="0067314B">
        <w:rPr>
          <w:rFonts w:asciiTheme="majorHAnsi" w:hAnsiTheme="majorHAnsi"/>
          <w:sz w:val="24"/>
          <w:szCs w:val="24"/>
        </w:rPr>
        <w:t>a</w:t>
      </w:r>
      <w:r w:rsidRPr="0067314B">
        <w:rPr>
          <w:rFonts w:asciiTheme="majorHAnsi" w:hAnsiTheme="majorHAnsi"/>
          <w:spacing w:val="58"/>
          <w:sz w:val="24"/>
          <w:szCs w:val="24"/>
        </w:rPr>
        <w:t xml:space="preserve"> </w:t>
      </w:r>
      <w:r w:rsidRPr="0067314B">
        <w:rPr>
          <w:rFonts w:asciiTheme="majorHAnsi" w:hAnsiTheme="majorHAnsi"/>
          <w:sz w:val="24"/>
          <w:szCs w:val="24"/>
        </w:rPr>
        <w:t>Bid</w:t>
      </w:r>
      <w:r w:rsidRPr="0067314B">
        <w:rPr>
          <w:rFonts w:asciiTheme="majorHAnsi" w:hAnsiTheme="majorHAnsi"/>
          <w:spacing w:val="59"/>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52"/>
          <w:sz w:val="24"/>
          <w:szCs w:val="24"/>
        </w:rPr>
        <w:t xml:space="preserve"> </w:t>
      </w:r>
      <w:r w:rsidRPr="0067314B">
        <w:rPr>
          <w:rFonts w:asciiTheme="majorHAnsi" w:hAnsiTheme="majorHAnsi"/>
          <w:sz w:val="24"/>
          <w:szCs w:val="24"/>
        </w:rPr>
        <w:t>in</w:t>
      </w:r>
      <w:r w:rsidRPr="0067314B">
        <w:rPr>
          <w:rFonts w:asciiTheme="majorHAnsi" w:hAnsiTheme="majorHAnsi"/>
          <w:spacing w:val="60"/>
          <w:sz w:val="24"/>
          <w:szCs w:val="24"/>
        </w:rPr>
        <w:t xml:space="preserve"> </w:t>
      </w:r>
      <w:r w:rsidRPr="0067314B">
        <w:rPr>
          <w:rFonts w:asciiTheme="majorHAnsi" w:hAnsiTheme="majorHAnsi"/>
          <w:sz w:val="24"/>
          <w:szCs w:val="24"/>
        </w:rPr>
        <w:t>the</w:t>
      </w:r>
      <w:r w:rsidRPr="0067314B">
        <w:rPr>
          <w:rFonts w:asciiTheme="majorHAnsi" w:hAnsiTheme="majorHAnsi"/>
          <w:spacing w:val="60"/>
          <w:sz w:val="24"/>
          <w:szCs w:val="24"/>
        </w:rPr>
        <w:t xml:space="preserve"> </w:t>
      </w:r>
      <w:r w:rsidRPr="0067314B">
        <w:rPr>
          <w:rFonts w:asciiTheme="majorHAnsi" w:hAnsiTheme="majorHAnsi"/>
          <w:sz w:val="24"/>
          <w:szCs w:val="24"/>
        </w:rPr>
        <w:t>amount</w:t>
      </w:r>
      <w:r w:rsidRPr="0067314B">
        <w:rPr>
          <w:rFonts w:asciiTheme="majorHAnsi" w:hAnsiTheme="majorHAnsi"/>
          <w:spacing w:val="5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001E5ECC">
        <w:rPr>
          <w:rFonts w:asciiTheme="majorHAnsi" w:hAnsiTheme="majorHAnsi"/>
          <w:w w:val="99"/>
          <w:sz w:val="24"/>
          <w:szCs w:val="24"/>
        </w:rPr>
        <w:t xml:space="preserve"> </w:t>
      </w:r>
      <w:proofErr w:type="spellStart"/>
      <w:r w:rsidR="001E5ECC">
        <w:rPr>
          <w:rFonts w:asciiTheme="majorHAnsi" w:hAnsiTheme="majorHAnsi"/>
          <w:w w:val="99"/>
          <w:sz w:val="24"/>
          <w:szCs w:val="24"/>
        </w:rPr>
        <w:t>Rs</w:t>
      </w:r>
      <w:proofErr w:type="spellEnd"/>
      <w:r w:rsidR="001E5ECC">
        <w:rPr>
          <w:rFonts w:asciiTheme="majorHAnsi" w:hAnsiTheme="majorHAnsi"/>
          <w:w w:val="99"/>
          <w:sz w:val="24"/>
          <w:szCs w:val="24"/>
        </w:rPr>
        <w:t>. _________ (Rupees</w:t>
      </w:r>
      <w:r w:rsidRPr="0067314B">
        <w:rPr>
          <w:rFonts w:asciiTheme="majorHAnsi" w:hAnsiTheme="majorHAnsi"/>
          <w:spacing w:val="59"/>
          <w:sz w:val="24"/>
          <w:szCs w:val="24"/>
        </w:rPr>
        <w:t xml:space="preserve"> </w:t>
      </w:r>
      <w:r w:rsidRPr="0067314B">
        <w:rPr>
          <w:rFonts w:asciiTheme="majorHAnsi" w:hAnsiTheme="majorHAnsi"/>
          <w:sz w:val="24"/>
          <w:szCs w:val="24"/>
        </w:rPr>
        <w:t>__________________</w:t>
      </w:r>
      <w:r w:rsidR="001E5ECC">
        <w:rPr>
          <w:rFonts w:asciiTheme="majorHAnsi" w:hAnsiTheme="majorHAnsi"/>
          <w:sz w:val="24"/>
          <w:szCs w:val="24"/>
        </w:rPr>
        <w:t>)</w:t>
      </w:r>
      <w:r w:rsidRPr="0067314B">
        <w:rPr>
          <w:rFonts w:asciiTheme="majorHAnsi" w:hAnsiTheme="majorHAnsi"/>
          <w:spacing w:val="38"/>
          <w:sz w:val="24"/>
          <w:szCs w:val="24"/>
        </w:rPr>
        <w:t xml:space="preserve"> </w:t>
      </w:r>
      <w:r w:rsidRPr="0067314B">
        <w:rPr>
          <w:rFonts w:asciiTheme="majorHAnsi" w:hAnsiTheme="majorHAnsi"/>
          <w:sz w:val="24"/>
          <w:szCs w:val="24"/>
        </w:rPr>
        <w:t>d</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n</w:t>
      </w:r>
      <w:r w:rsidRPr="0067314B">
        <w:rPr>
          <w:rFonts w:asciiTheme="majorHAnsi" w:hAnsiTheme="majorHAnsi"/>
          <w:spacing w:val="37"/>
          <w:sz w:val="24"/>
          <w:szCs w:val="24"/>
        </w:rPr>
        <w:t xml:space="preserve"> </w:t>
      </w:r>
      <w:r w:rsidRPr="0067314B">
        <w:rPr>
          <w:rFonts w:asciiTheme="majorHAnsi" w:hAnsiTheme="majorHAnsi"/>
          <w:sz w:val="24"/>
          <w:szCs w:val="24"/>
        </w:rPr>
        <w:t>in</w:t>
      </w:r>
      <w:r w:rsidRPr="0067314B">
        <w:rPr>
          <w:rFonts w:asciiTheme="majorHAnsi" w:hAnsiTheme="majorHAnsi"/>
          <w:spacing w:val="38"/>
          <w:sz w:val="24"/>
          <w:szCs w:val="24"/>
        </w:rPr>
        <w:t xml:space="preserve"> </w:t>
      </w:r>
      <w:r w:rsidRPr="0067314B">
        <w:rPr>
          <w:rFonts w:asciiTheme="majorHAnsi" w:hAnsiTheme="majorHAnsi"/>
          <w:spacing w:val="-6"/>
          <w:sz w:val="24"/>
          <w:szCs w:val="24"/>
        </w:rPr>
        <w:t>y</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pacing w:val="37"/>
          <w:sz w:val="24"/>
          <w:szCs w:val="24"/>
        </w:rPr>
        <w:t xml:space="preserve"> </w:t>
      </w:r>
      <w:proofErr w:type="spellStart"/>
      <w:r w:rsidRPr="0067314B">
        <w:rPr>
          <w:rFonts w:asciiTheme="majorHAnsi" w:hAnsiTheme="majorHAnsi"/>
          <w:w w:val="99"/>
          <w:sz w:val="24"/>
          <w:szCs w:val="24"/>
        </w:rPr>
        <w:t>f</w:t>
      </w:r>
      <w:r w:rsidRPr="0067314B">
        <w:rPr>
          <w:rFonts w:asciiTheme="majorHAnsi" w:hAnsiTheme="majorHAnsi"/>
          <w:spacing w:val="-1"/>
          <w:sz w:val="24"/>
          <w:szCs w:val="24"/>
        </w:rPr>
        <w:t>a</w:t>
      </w:r>
      <w:r w:rsidRPr="0067314B">
        <w:rPr>
          <w:rFonts w:asciiTheme="majorHAnsi" w:hAnsiTheme="majorHAnsi"/>
          <w:sz w:val="24"/>
          <w:szCs w:val="24"/>
        </w:rPr>
        <w:t>vou</w:t>
      </w:r>
      <w:r w:rsidRPr="0067314B">
        <w:rPr>
          <w:rFonts w:asciiTheme="majorHAnsi" w:hAnsiTheme="majorHAnsi"/>
          <w:w w:val="99"/>
          <w:sz w:val="24"/>
          <w:szCs w:val="24"/>
        </w:rPr>
        <w:t>r</w:t>
      </w:r>
      <w:proofErr w:type="spellEnd"/>
      <w:r w:rsidRPr="0067314B">
        <w:rPr>
          <w:rFonts w:asciiTheme="majorHAnsi" w:hAnsiTheme="majorHAnsi"/>
          <w:spacing w:val="3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7"/>
          <w:sz w:val="24"/>
          <w:szCs w:val="24"/>
        </w:rPr>
        <w:t xml:space="preserve"> </w:t>
      </w:r>
      <w:r w:rsidRPr="0067314B">
        <w:rPr>
          <w:rFonts w:asciiTheme="majorHAnsi" w:hAnsiTheme="majorHAnsi"/>
          <w:sz w:val="24"/>
          <w:szCs w:val="24"/>
        </w:rPr>
        <w:t>made</w:t>
      </w:r>
      <w:r w:rsidRPr="0067314B">
        <w:rPr>
          <w:rFonts w:asciiTheme="majorHAnsi" w:hAnsiTheme="majorHAnsi"/>
          <w:spacing w:val="35"/>
          <w:sz w:val="24"/>
          <w:szCs w:val="24"/>
        </w:rPr>
        <w:t xml:space="preserve"> </w:t>
      </w:r>
      <w:r w:rsidRPr="0067314B">
        <w:rPr>
          <w:rFonts w:asciiTheme="majorHAnsi" w:hAnsiTheme="majorHAnsi"/>
          <w:sz w:val="24"/>
          <w:szCs w:val="24"/>
        </w:rPr>
        <w:t>pa</w:t>
      </w:r>
      <w:r w:rsidRPr="0067314B">
        <w:rPr>
          <w:rFonts w:asciiTheme="majorHAnsi" w:hAnsiTheme="majorHAnsi"/>
          <w:spacing w:val="-7"/>
          <w:sz w:val="24"/>
          <w:szCs w:val="24"/>
        </w:rPr>
        <w:t>y</w:t>
      </w:r>
      <w:r w:rsidRPr="0067314B">
        <w:rPr>
          <w:rFonts w:asciiTheme="majorHAnsi" w:hAnsiTheme="majorHAnsi"/>
          <w:spacing w:val="-1"/>
          <w:sz w:val="24"/>
          <w:szCs w:val="24"/>
        </w:rPr>
        <w:t>a</w:t>
      </w:r>
      <w:r w:rsidRPr="0067314B">
        <w:rPr>
          <w:rFonts w:asciiTheme="majorHAnsi" w:hAnsiTheme="majorHAnsi"/>
          <w:sz w:val="24"/>
          <w:szCs w:val="24"/>
        </w:rPr>
        <w:t>ble</w:t>
      </w:r>
      <w:r w:rsidRPr="0067314B">
        <w:rPr>
          <w:rFonts w:asciiTheme="majorHAnsi" w:hAnsiTheme="majorHAnsi"/>
          <w:spacing w:val="34"/>
          <w:sz w:val="24"/>
          <w:szCs w:val="24"/>
        </w:rPr>
        <w:t xml:space="preserve"> </w:t>
      </w:r>
      <w:r w:rsidRPr="0067314B">
        <w:rPr>
          <w:rFonts w:asciiTheme="majorHAnsi" w:hAnsiTheme="majorHAnsi"/>
          <w:sz w:val="24"/>
          <w:szCs w:val="24"/>
        </w:rPr>
        <w:t>to</w:t>
      </w:r>
      <w:r w:rsidRPr="0067314B">
        <w:rPr>
          <w:rFonts w:asciiTheme="majorHAnsi" w:hAnsiTheme="majorHAnsi"/>
          <w:spacing w:val="36"/>
          <w:sz w:val="24"/>
          <w:szCs w:val="24"/>
        </w:rPr>
        <w:t xml:space="preserve"> </w:t>
      </w:r>
      <w:r w:rsidRPr="0067314B">
        <w:rPr>
          <w:rFonts w:asciiTheme="majorHAnsi" w:hAnsiTheme="majorHAnsi"/>
          <w:spacing w:val="-6"/>
          <w:sz w:val="24"/>
          <w:szCs w:val="24"/>
        </w:rPr>
        <w:t>y</w:t>
      </w:r>
      <w:r w:rsidRPr="0067314B">
        <w:rPr>
          <w:rFonts w:asciiTheme="majorHAnsi" w:hAnsiTheme="majorHAnsi"/>
          <w:sz w:val="24"/>
          <w:szCs w:val="24"/>
        </w:rPr>
        <w:t>ou and</w:t>
      </w:r>
      <w:r w:rsidRPr="0067314B">
        <w:rPr>
          <w:rFonts w:asciiTheme="majorHAnsi" w:hAnsiTheme="majorHAnsi"/>
          <w:spacing w:val="17"/>
          <w:sz w:val="24"/>
          <w:szCs w:val="24"/>
        </w:rPr>
        <w:t xml:space="preserve"> </w:t>
      </w:r>
      <w:r w:rsidRPr="0067314B">
        <w:rPr>
          <w:rFonts w:asciiTheme="majorHAnsi" w:hAnsiTheme="majorHAnsi"/>
          <w:sz w:val="24"/>
          <w:szCs w:val="24"/>
        </w:rPr>
        <w:t>valid</w:t>
      </w:r>
      <w:r w:rsidRPr="0067314B">
        <w:rPr>
          <w:rFonts w:asciiTheme="majorHAnsi" w:hAnsiTheme="majorHAnsi"/>
          <w:spacing w:val="19"/>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a</w:t>
      </w:r>
      <w:r w:rsidRPr="0067314B">
        <w:rPr>
          <w:rFonts w:asciiTheme="majorHAnsi" w:hAnsiTheme="majorHAnsi"/>
          <w:spacing w:val="18"/>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w</w:t>
      </w:r>
      <w:r w:rsidRPr="0067314B">
        <w:rPr>
          <w:rFonts w:asciiTheme="majorHAnsi" w:hAnsiTheme="majorHAnsi"/>
          <w:sz w:val="24"/>
          <w:szCs w:val="24"/>
        </w:rPr>
        <w:t>enty</w:t>
      </w:r>
      <w:r w:rsidRPr="0067314B">
        <w:rPr>
          <w:rFonts w:asciiTheme="majorHAnsi" w:hAnsiTheme="majorHAnsi"/>
          <w:spacing w:val="9"/>
          <w:sz w:val="24"/>
          <w:szCs w:val="24"/>
        </w:rPr>
        <w:t xml:space="preserve"> </w:t>
      </w:r>
      <w:r w:rsidRPr="0067314B">
        <w:rPr>
          <w:rFonts w:asciiTheme="majorHAnsi" w:hAnsiTheme="majorHAnsi"/>
          <w:sz w:val="24"/>
          <w:szCs w:val="24"/>
        </w:rPr>
        <w:t>ei</w:t>
      </w:r>
      <w:r w:rsidRPr="0067314B">
        <w:rPr>
          <w:rFonts w:asciiTheme="majorHAnsi" w:hAnsiTheme="majorHAnsi"/>
          <w:spacing w:val="-2"/>
          <w:sz w:val="24"/>
          <w:szCs w:val="24"/>
        </w:rPr>
        <w:t>g</w:t>
      </w:r>
      <w:r w:rsidRPr="0067314B">
        <w:rPr>
          <w:rFonts w:asciiTheme="majorHAnsi" w:hAnsiTheme="majorHAnsi"/>
          <w:sz w:val="24"/>
          <w:szCs w:val="24"/>
        </w:rPr>
        <w:t>ht</w:t>
      </w:r>
      <w:r w:rsidRPr="0067314B">
        <w:rPr>
          <w:rFonts w:asciiTheme="majorHAnsi" w:hAnsiTheme="majorHAnsi"/>
          <w:spacing w:val="17"/>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28</w:t>
      </w:r>
      <w:r w:rsidRPr="0067314B">
        <w:rPr>
          <w:rFonts w:asciiTheme="majorHAnsi" w:hAnsiTheme="majorHAnsi"/>
          <w:w w:val="99"/>
          <w:sz w:val="24"/>
          <w:szCs w:val="24"/>
        </w:rPr>
        <w:t>)</w:t>
      </w:r>
      <w:r w:rsidRPr="0067314B">
        <w:rPr>
          <w:rFonts w:asciiTheme="majorHAnsi" w:hAnsiTheme="majorHAnsi"/>
          <w:spacing w:val="15"/>
          <w:sz w:val="24"/>
          <w:szCs w:val="24"/>
        </w:rPr>
        <w:t xml:space="preserve"> </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be</w:t>
      </w:r>
      <w:r w:rsidRPr="0067314B">
        <w:rPr>
          <w:rFonts w:asciiTheme="majorHAnsi" w:hAnsiTheme="majorHAnsi"/>
          <w:spacing w:val="-7"/>
          <w:sz w:val="24"/>
          <w:szCs w:val="24"/>
        </w:rPr>
        <w:t>y</w:t>
      </w:r>
      <w:r w:rsidRPr="0067314B">
        <w:rPr>
          <w:rFonts w:asciiTheme="majorHAnsi" w:hAnsiTheme="majorHAnsi"/>
          <w:sz w:val="24"/>
          <w:szCs w:val="24"/>
        </w:rPr>
        <w:t>ond</w:t>
      </w:r>
      <w:r w:rsidRPr="0067314B">
        <w:rPr>
          <w:rFonts w:asciiTheme="majorHAnsi" w:hAnsiTheme="majorHAnsi"/>
          <w:spacing w:val="16"/>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6"/>
          <w:sz w:val="24"/>
          <w:szCs w:val="24"/>
        </w:rPr>
        <w:t xml:space="preserve"> </w:t>
      </w:r>
      <w:r w:rsidRPr="0067314B">
        <w:rPr>
          <w:rFonts w:asciiTheme="majorHAnsi" w:hAnsiTheme="majorHAnsi"/>
          <w:sz w:val="24"/>
          <w:szCs w:val="24"/>
        </w:rPr>
        <w:t>validity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w:t>
      </w:r>
    </w:p>
    <w:p w14:paraId="42DCF006" w14:textId="77777777" w:rsidR="008A6EF9" w:rsidRPr="0067314B" w:rsidRDefault="008A6EF9" w:rsidP="00316BD4">
      <w:pPr>
        <w:widowControl w:val="0"/>
        <w:autoSpaceDE w:val="0"/>
        <w:autoSpaceDN w:val="0"/>
        <w:adjustRightInd w:val="0"/>
        <w:spacing w:line="240" w:lineRule="exact"/>
        <w:ind w:right="13"/>
        <w:jc w:val="both"/>
        <w:rPr>
          <w:rFonts w:asciiTheme="majorHAnsi" w:hAnsiTheme="majorHAnsi"/>
          <w:sz w:val="24"/>
          <w:szCs w:val="24"/>
        </w:rPr>
      </w:pPr>
    </w:p>
    <w:p w14:paraId="30F0FE7B" w14:textId="77777777" w:rsidR="008A6EF9" w:rsidRPr="0067314B" w:rsidRDefault="008A6EF9" w:rsidP="00316BD4">
      <w:pPr>
        <w:widowControl w:val="0"/>
        <w:autoSpaceDE w:val="0"/>
        <w:autoSpaceDN w:val="0"/>
        <w:adjustRightInd w:val="0"/>
        <w:spacing w:after="3" w:line="40" w:lineRule="exact"/>
        <w:ind w:right="13"/>
        <w:jc w:val="both"/>
        <w:rPr>
          <w:rFonts w:asciiTheme="majorHAnsi" w:hAnsiTheme="majorHAnsi"/>
          <w:sz w:val="4"/>
          <w:szCs w:val="4"/>
        </w:rPr>
      </w:pPr>
    </w:p>
    <w:p w14:paraId="285F8888" w14:textId="77777777" w:rsidR="008A6EF9" w:rsidRPr="0067314B" w:rsidRDefault="008A6EF9" w:rsidP="00316BD4">
      <w:pPr>
        <w:widowControl w:val="0"/>
        <w:autoSpaceDE w:val="0"/>
        <w:autoSpaceDN w:val="0"/>
        <w:adjustRightInd w:val="0"/>
        <w:spacing w:line="246" w:lineRule="auto"/>
        <w:ind w:left="1555" w:right="13" w:hanging="720"/>
        <w:jc w:val="both"/>
        <w:rPr>
          <w:rFonts w:asciiTheme="majorHAnsi" w:hAnsiTheme="majorHAnsi"/>
          <w:sz w:val="24"/>
          <w:szCs w:val="24"/>
        </w:rPr>
      </w:pPr>
      <w:r w:rsidRPr="0067314B">
        <w:rPr>
          <w:rFonts w:asciiTheme="majorHAnsi" w:hAnsiTheme="majorHAnsi"/>
          <w:sz w:val="24"/>
          <w:szCs w:val="24"/>
        </w:rPr>
        <w:t>4.</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e</w:t>
      </w:r>
      <w:r w:rsidRPr="0067314B">
        <w:rPr>
          <w:rFonts w:asciiTheme="majorHAnsi" w:hAnsiTheme="majorHAnsi"/>
          <w:spacing w:val="18"/>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k</w:t>
      </w:r>
      <w:r w:rsidRPr="0067314B">
        <w:rPr>
          <w:rFonts w:asciiTheme="majorHAnsi" w:hAnsiTheme="majorHAnsi"/>
          <w:spacing w:val="-1"/>
          <w:sz w:val="24"/>
          <w:szCs w:val="24"/>
        </w:rPr>
        <w:t>e</w:t>
      </w:r>
      <w:r w:rsidRPr="0067314B">
        <w:rPr>
          <w:rFonts w:asciiTheme="majorHAnsi" w:hAnsiTheme="majorHAnsi"/>
          <w:sz w:val="24"/>
          <w:szCs w:val="24"/>
        </w:rPr>
        <w:t>,</w:t>
      </w:r>
      <w:r w:rsidRPr="0067314B">
        <w:rPr>
          <w:rFonts w:asciiTheme="majorHAnsi" w:hAnsiTheme="majorHAnsi"/>
          <w:spacing w:val="1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Bid</w:t>
      </w:r>
      <w:r w:rsidRPr="0067314B">
        <w:rPr>
          <w:rFonts w:asciiTheme="majorHAnsi" w:hAnsiTheme="majorHAnsi"/>
          <w:spacing w:val="1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20"/>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pted,</w:t>
      </w:r>
      <w:r w:rsidRPr="0067314B">
        <w:rPr>
          <w:rFonts w:asciiTheme="majorHAnsi" w:hAnsiTheme="majorHAnsi"/>
          <w:spacing w:val="18"/>
          <w:sz w:val="24"/>
          <w:szCs w:val="24"/>
        </w:rPr>
        <w:t xml:space="preserve"> </w:t>
      </w:r>
      <w:r w:rsidRPr="0067314B">
        <w:rPr>
          <w:rFonts w:asciiTheme="majorHAnsi" w:hAnsiTheme="majorHAnsi"/>
          <w:sz w:val="24"/>
          <w:szCs w:val="24"/>
        </w:rPr>
        <w:t>to</w:t>
      </w:r>
      <w:r w:rsidRPr="0067314B">
        <w:rPr>
          <w:rFonts w:asciiTheme="majorHAnsi" w:hAnsiTheme="majorHAnsi"/>
          <w:spacing w:val="19"/>
          <w:sz w:val="24"/>
          <w:szCs w:val="24"/>
        </w:rPr>
        <w:t xml:space="preserve"> </w:t>
      </w:r>
      <w:r w:rsidRPr="0067314B">
        <w:rPr>
          <w:rFonts w:asciiTheme="majorHAnsi" w:hAnsiTheme="majorHAnsi"/>
          <w:sz w:val="24"/>
          <w:szCs w:val="24"/>
        </w:rPr>
        <w:t>commen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pacing w:val="2"/>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8"/>
          <w:sz w:val="24"/>
          <w:szCs w:val="24"/>
        </w:rPr>
        <w:t xml:space="preserve"> </w:t>
      </w:r>
      <w:r w:rsidRPr="0067314B">
        <w:rPr>
          <w:rFonts w:asciiTheme="majorHAnsi" w:hAnsiTheme="majorHAnsi"/>
          <w:sz w:val="24"/>
          <w:szCs w:val="24"/>
        </w:rPr>
        <w:t>and</w:t>
      </w:r>
      <w:r w:rsidRPr="0067314B">
        <w:rPr>
          <w:rFonts w:asciiTheme="majorHAnsi" w:hAnsiTheme="majorHAnsi"/>
          <w:spacing w:val="18"/>
          <w:sz w:val="24"/>
          <w:szCs w:val="24"/>
        </w:rPr>
        <w:t xml:space="preserve"> </w:t>
      </w:r>
      <w:r w:rsidRPr="0067314B">
        <w:rPr>
          <w:rFonts w:asciiTheme="majorHAnsi" w:hAnsiTheme="majorHAnsi"/>
          <w:sz w:val="24"/>
          <w:szCs w:val="24"/>
        </w:rPr>
        <w:t>to</w:t>
      </w:r>
      <w:r w:rsidRPr="0067314B">
        <w:rPr>
          <w:rFonts w:asciiTheme="majorHAnsi" w:hAnsiTheme="majorHAnsi"/>
          <w:spacing w:val="19"/>
          <w:sz w:val="24"/>
          <w:szCs w:val="24"/>
        </w:rPr>
        <w:t xml:space="preserve"> </w:t>
      </w:r>
      <w:r w:rsidRPr="0067314B">
        <w:rPr>
          <w:rFonts w:asciiTheme="majorHAnsi" w:hAnsiTheme="majorHAnsi"/>
          <w:sz w:val="24"/>
          <w:szCs w:val="24"/>
        </w:rPr>
        <w:t>delive</w:t>
      </w:r>
      <w:r w:rsidRPr="0067314B">
        <w:rPr>
          <w:rFonts w:asciiTheme="majorHAnsi" w:hAnsiTheme="majorHAnsi"/>
          <w:w w:val="99"/>
          <w:sz w:val="24"/>
          <w:szCs w:val="24"/>
        </w:rPr>
        <w:t>r</w:t>
      </w:r>
      <w:r w:rsidRPr="0067314B">
        <w:rPr>
          <w:rFonts w:asciiTheme="majorHAnsi" w:hAnsiTheme="majorHAnsi"/>
          <w:sz w:val="24"/>
          <w:szCs w:val="24"/>
        </w:rPr>
        <w:t xml:space="preserve"> and</w:t>
      </w:r>
      <w:r w:rsidRPr="0067314B">
        <w:rPr>
          <w:rFonts w:asciiTheme="majorHAnsi" w:hAnsiTheme="majorHAnsi"/>
          <w:spacing w:val="6"/>
          <w:sz w:val="24"/>
          <w:szCs w:val="24"/>
        </w:rPr>
        <w:t xml:space="preserve"> </w:t>
      </w:r>
      <w:r w:rsidRPr="0067314B">
        <w:rPr>
          <w:rFonts w:asciiTheme="majorHAnsi" w:hAnsiTheme="majorHAnsi"/>
          <w:sz w:val="24"/>
          <w:szCs w:val="24"/>
        </w:rPr>
        <w:t>compl</w:t>
      </w:r>
      <w:r w:rsidRPr="0067314B">
        <w:rPr>
          <w:rFonts w:asciiTheme="majorHAnsi" w:hAnsiTheme="majorHAnsi"/>
          <w:spacing w:val="-1"/>
          <w:sz w:val="24"/>
          <w:szCs w:val="24"/>
        </w:rPr>
        <w:t>e</w:t>
      </w:r>
      <w:r w:rsidRPr="0067314B">
        <w:rPr>
          <w:rFonts w:asciiTheme="majorHAnsi" w:hAnsiTheme="majorHAnsi"/>
          <w:sz w:val="24"/>
          <w:szCs w:val="24"/>
        </w:rPr>
        <w:t>te</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7"/>
          <w:sz w:val="24"/>
          <w:szCs w:val="24"/>
        </w:rPr>
        <w:t xml:space="preserve"> </w:t>
      </w:r>
      <w:r w:rsidRPr="0067314B">
        <w:rPr>
          <w:rFonts w:asciiTheme="majorHAnsi" w:hAnsiTheme="majorHAnsi"/>
          <w:sz w:val="24"/>
          <w:szCs w:val="24"/>
        </w:rPr>
        <w:t>comp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ed</w:t>
      </w:r>
      <w:r w:rsidRPr="0067314B">
        <w:rPr>
          <w:rFonts w:asciiTheme="majorHAnsi" w:hAnsiTheme="majorHAnsi"/>
          <w:spacing w:val="5"/>
          <w:sz w:val="24"/>
          <w:szCs w:val="24"/>
        </w:rPr>
        <w:t xml:space="preserve"> </w:t>
      </w:r>
      <w:r w:rsidRPr="0067314B">
        <w:rPr>
          <w:rFonts w:asciiTheme="majorHAnsi" w:hAnsiTheme="majorHAnsi"/>
          <w:sz w:val="24"/>
          <w:szCs w:val="24"/>
        </w:rPr>
        <w:t>in</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ithin</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me</w:t>
      </w:r>
      <w:r w:rsidRPr="0067314B">
        <w:rPr>
          <w:rFonts w:asciiTheme="majorHAnsi" w:hAnsiTheme="majorHAnsi"/>
          <w:w w:val="99"/>
          <w:sz w:val="24"/>
          <w:szCs w:val="24"/>
        </w:rPr>
        <w:t>(s)</w:t>
      </w:r>
      <w:r w:rsidRPr="0067314B">
        <w:rPr>
          <w:rFonts w:asciiTheme="majorHAnsi" w:hAnsiTheme="majorHAnsi"/>
          <w:spacing w:val="3"/>
          <w:sz w:val="24"/>
          <w:szCs w:val="24"/>
        </w:rPr>
        <w:t xml:space="preserve"> </w:t>
      </w:r>
      <w:r w:rsidRPr="0067314B">
        <w:rPr>
          <w:rFonts w:asciiTheme="majorHAnsi" w:hAnsiTheme="majorHAnsi"/>
          <w:spacing w:val="5"/>
          <w:w w:val="99"/>
          <w:sz w:val="24"/>
          <w:szCs w:val="24"/>
        </w:rPr>
        <w:t>s</w:t>
      </w:r>
      <w:r w:rsidRPr="0067314B">
        <w:rPr>
          <w:rFonts w:asciiTheme="majorHAnsi" w:hAnsiTheme="majorHAnsi"/>
          <w:sz w:val="24"/>
          <w:szCs w:val="24"/>
        </w:rPr>
        <w:t>tated</w:t>
      </w:r>
      <w:r w:rsidRPr="0067314B">
        <w:rPr>
          <w:rFonts w:asciiTheme="majorHAnsi" w:hAnsiTheme="majorHAnsi"/>
          <w:spacing w:val="4"/>
          <w:sz w:val="24"/>
          <w:szCs w:val="24"/>
        </w:rPr>
        <w:t xml:space="preserve"> </w:t>
      </w:r>
      <w:r w:rsidRPr="0067314B">
        <w:rPr>
          <w:rFonts w:asciiTheme="majorHAnsi" w:hAnsiTheme="majorHAnsi"/>
          <w:sz w:val="24"/>
          <w:szCs w:val="24"/>
        </w:rPr>
        <w:t>in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740586B2" w14:textId="77777777" w:rsidR="008A6EF9" w:rsidRPr="0067314B" w:rsidRDefault="008A6EF9" w:rsidP="00316BD4">
      <w:pPr>
        <w:widowControl w:val="0"/>
        <w:autoSpaceDE w:val="0"/>
        <w:autoSpaceDN w:val="0"/>
        <w:adjustRightInd w:val="0"/>
        <w:spacing w:line="240" w:lineRule="exact"/>
        <w:ind w:right="13"/>
        <w:jc w:val="both"/>
        <w:rPr>
          <w:rFonts w:asciiTheme="majorHAnsi" w:hAnsiTheme="majorHAnsi"/>
          <w:sz w:val="24"/>
          <w:szCs w:val="24"/>
        </w:rPr>
      </w:pPr>
    </w:p>
    <w:p w14:paraId="130D4AD6" w14:textId="77777777" w:rsidR="008A6EF9" w:rsidRPr="0067314B" w:rsidRDefault="008A6EF9" w:rsidP="00316BD4">
      <w:pPr>
        <w:widowControl w:val="0"/>
        <w:autoSpaceDE w:val="0"/>
        <w:autoSpaceDN w:val="0"/>
        <w:adjustRightInd w:val="0"/>
        <w:spacing w:after="3" w:line="40" w:lineRule="exact"/>
        <w:ind w:right="13"/>
        <w:jc w:val="both"/>
        <w:rPr>
          <w:rFonts w:asciiTheme="majorHAnsi" w:hAnsiTheme="majorHAnsi"/>
          <w:sz w:val="4"/>
          <w:szCs w:val="4"/>
        </w:rPr>
      </w:pPr>
    </w:p>
    <w:p w14:paraId="7FFCA411" w14:textId="53E0D771" w:rsidR="008A6EF9" w:rsidRPr="0067314B" w:rsidRDefault="008A6EF9" w:rsidP="00316BD4">
      <w:pPr>
        <w:widowControl w:val="0"/>
        <w:autoSpaceDE w:val="0"/>
        <w:autoSpaceDN w:val="0"/>
        <w:adjustRightInd w:val="0"/>
        <w:spacing w:line="246" w:lineRule="auto"/>
        <w:ind w:left="1555" w:right="13" w:hanging="720"/>
        <w:jc w:val="both"/>
        <w:rPr>
          <w:rFonts w:asciiTheme="majorHAnsi" w:hAnsiTheme="majorHAnsi"/>
          <w:sz w:val="24"/>
          <w:szCs w:val="24"/>
        </w:rPr>
      </w:pPr>
      <w:r w:rsidRPr="0067314B">
        <w:rPr>
          <w:rFonts w:asciiTheme="majorHAnsi" w:hAnsiTheme="majorHAnsi"/>
          <w:sz w:val="24"/>
          <w:szCs w:val="24"/>
        </w:rPr>
        <w:t>5.</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e</w:t>
      </w:r>
      <w:r w:rsidRPr="0067314B">
        <w:rPr>
          <w:rFonts w:asciiTheme="majorHAnsi" w:hAnsiTheme="majorHAnsi"/>
          <w:spacing w:val="34"/>
          <w:sz w:val="24"/>
          <w:szCs w:val="24"/>
        </w:rPr>
        <w:t xml:space="preserve"> </w:t>
      </w:r>
      <w:r w:rsidRPr="0067314B">
        <w:rPr>
          <w:rFonts w:asciiTheme="majorHAnsi" w:hAnsiTheme="majorHAnsi"/>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e</w:t>
      </w:r>
      <w:r w:rsidRPr="0067314B">
        <w:rPr>
          <w:rFonts w:asciiTheme="majorHAnsi" w:hAnsiTheme="majorHAnsi"/>
          <w:spacing w:val="34"/>
          <w:sz w:val="24"/>
          <w:szCs w:val="24"/>
        </w:rPr>
        <w:t xml:space="preserve"> </w:t>
      </w:r>
      <w:r w:rsidRPr="0067314B">
        <w:rPr>
          <w:rFonts w:asciiTheme="majorHAnsi" w:hAnsiTheme="majorHAnsi"/>
          <w:sz w:val="24"/>
          <w:szCs w:val="24"/>
        </w:rPr>
        <w:t>to</w:t>
      </w:r>
      <w:r w:rsidRPr="0067314B">
        <w:rPr>
          <w:rFonts w:asciiTheme="majorHAnsi" w:hAnsiTheme="majorHAnsi"/>
          <w:spacing w:val="36"/>
          <w:sz w:val="24"/>
          <w:szCs w:val="24"/>
        </w:rPr>
        <w:t xml:space="preserve"> </w:t>
      </w:r>
      <w:r w:rsidRPr="0067314B">
        <w:rPr>
          <w:rFonts w:asciiTheme="majorHAnsi" w:hAnsiTheme="majorHAnsi"/>
          <w:sz w:val="24"/>
          <w:szCs w:val="24"/>
        </w:rPr>
        <w:t>abide</w:t>
      </w:r>
      <w:r w:rsidRPr="0067314B">
        <w:rPr>
          <w:rFonts w:asciiTheme="majorHAnsi" w:hAnsiTheme="majorHAnsi"/>
          <w:spacing w:val="35"/>
          <w:sz w:val="24"/>
          <w:szCs w:val="24"/>
        </w:rPr>
        <w:t xml:space="preserve"> </w:t>
      </w:r>
      <w:r w:rsidRPr="0067314B">
        <w:rPr>
          <w:rFonts w:asciiTheme="majorHAnsi" w:hAnsiTheme="majorHAnsi"/>
          <w:sz w:val="24"/>
          <w:szCs w:val="24"/>
        </w:rPr>
        <w:t>by</w:t>
      </w:r>
      <w:r w:rsidRPr="0067314B">
        <w:rPr>
          <w:rFonts w:asciiTheme="majorHAnsi" w:hAnsiTheme="majorHAnsi"/>
          <w:spacing w:val="28"/>
          <w:sz w:val="24"/>
          <w:szCs w:val="24"/>
        </w:rPr>
        <w:t xml:space="preserve"> </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pacing w:val="3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3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2"/>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3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3"/>
          <w:sz w:val="24"/>
          <w:szCs w:val="24"/>
        </w:rPr>
        <w:t xml:space="preserve"> </w:t>
      </w:r>
      <w:r w:rsidR="001E5ECC">
        <w:rPr>
          <w:rFonts w:asciiTheme="majorHAnsi" w:hAnsiTheme="majorHAnsi"/>
          <w:spacing w:val="33"/>
          <w:sz w:val="24"/>
          <w:szCs w:val="24"/>
        </w:rPr>
        <w:t>120</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33"/>
          <w:sz w:val="24"/>
          <w:szCs w:val="24"/>
        </w:rPr>
        <w:t xml:space="preserve"> </w:t>
      </w:r>
      <w:r w:rsidRPr="0067314B">
        <w:rPr>
          <w:rFonts w:asciiTheme="majorHAnsi" w:hAnsiTheme="majorHAnsi"/>
          <w:w w:val="99"/>
          <w:sz w:val="24"/>
          <w:szCs w:val="24"/>
        </w:rPr>
        <w:t>f</w:t>
      </w:r>
      <w:r w:rsidRPr="0067314B">
        <w:rPr>
          <w:rFonts w:asciiTheme="majorHAnsi" w:hAnsiTheme="majorHAnsi"/>
          <w:spacing w:val="-1"/>
          <w:w w:val="99"/>
          <w:sz w:val="24"/>
          <w:szCs w:val="24"/>
        </w:rPr>
        <w:t>r</w:t>
      </w:r>
      <w:r w:rsidRPr="0067314B">
        <w:rPr>
          <w:rFonts w:asciiTheme="majorHAnsi" w:hAnsiTheme="majorHAnsi"/>
          <w:sz w:val="24"/>
          <w:szCs w:val="24"/>
        </w:rPr>
        <w:t>om</w:t>
      </w:r>
      <w:r w:rsidRPr="0067314B">
        <w:rPr>
          <w:rFonts w:asciiTheme="majorHAnsi" w:hAnsiTheme="majorHAnsi"/>
          <w:spacing w:val="33"/>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sz w:val="24"/>
          <w:szCs w:val="24"/>
        </w:rPr>
        <w:t xml:space="preserve">date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x</w:t>
      </w:r>
      <w:r w:rsidRPr="0067314B">
        <w:rPr>
          <w:rFonts w:asciiTheme="majorHAnsi" w:hAnsiTheme="majorHAnsi"/>
          <w:sz w:val="24"/>
          <w:szCs w:val="24"/>
        </w:rPr>
        <w:t>ed</w:t>
      </w:r>
      <w:r w:rsidRPr="0067314B">
        <w:rPr>
          <w:rFonts w:asciiTheme="majorHAnsi" w:hAnsiTheme="majorHAnsi"/>
          <w:spacing w:val="2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iving</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ame</w:t>
      </w:r>
      <w:r w:rsidRPr="0067314B">
        <w:rPr>
          <w:rFonts w:asciiTheme="majorHAnsi" w:hAnsiTheme="majorHAnsi"/>
          <w:spacing w:val="20"/>
          <w:sz w:val="24"/>
          <w:szCs w:val="24"/>
        </w:rPr>
        <w:t xml:space="preserve"> </w:t>
      </w:r>
      <w:r w:rsidRPr="0067314B">
        <w:rPr>
          <w:rFonts w:asciiTheme="majorHAnsi" w:hAnsiTheme="majorHAnsi"/>
          <w:sz w:val="24"/>
          <w:szCs w:val="24"/>
        </w:rPr>
        <w:t>and</w:t>
      </w:r>
      <w:r w:rsidRPr="0067314B">
        <w:rPr>
          <w:rFonts w:asciiTheme="majorHAnsi" w:hAnsiTheme="majorHAnsi"/>
          <w:spacing w:val="20"/>
          <w:sz w:val="24"/>
          <w:szCs w:val="24"/>
        </w:rPr>
        <w:t xml:space="preserve"> </w:t>
      </w:r>
      <w:r w:rsidRPr="0067314B">
        <w:rPr>
          <w:rFonts w:asciiTheme="majorHAnsi" w:hAnsiTheme="majorHAnsi"/>
          <w:sz w:val="24"/>
          <w:szCs w:val="24"/>
        </w:rPr>
        <w:t>it</w:t>
      </w:r>
      <w:r w:rsidRPr="0067314B">
        <w:rPr>
          <w:rFonts w:asciiTheme="majorHAnsi" w:hAnsiTheme="majorHAnsi"/>
          <w:spacing w:val="2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2"/>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main</w:t>
      </w:r>
      <w:r w:rsidRPr="0067314B">
        <w:rPr>
          <w:rFonts w:asciiTheme="majorHAnsi" w:hAnsiTheme="majorHAnsi"/>
          <w:spacing w:val="21"/>
          <w:sz w:val="24"/>
          <w:szCs w:val="24"/>
        </w:rPr>
        <w:t xml:space="preserve"> </w:t>
      </w:r>
      <w:r w:rsidRPr="0067314B">
        <w:rPr>
          <w:rFonts w:asciiTheme="majorHAnsi" w:hAnsiTheme="majorHAnsi"/>
          <w:sz w:val="24"/>
          <w:szCs w:val="24"/>
        </w:rPr>
        <w:t>binding</w:t>
      </w:r>
      <w:r w:rsidRPr="0067314B">
        <w:rPr>
          <w:rFonts w:asciiTheme="majorHAnsi" w:hAnsiTheme="majorHAnsi"/>
          <w:spacing w:val="19"/>
          <w:sz w:val="24"/>
          <w:szCs w:val="24"/>
        </w:rPr>
        <w:t xml:space="preserve"> </w:t>
      </w:r>
      <w:r w:rsidRPr="0067314B">
        <w:rPr>
          <w:rFonts w:asciiTheme="majorHAnsi" w:hAnsiTheme="majorHAnsi"/>
          <w:sz w:val="24"/>
          <w:szCs w:val="24"/>
        </w:rPr>
        <w:t>upon</w:t>
      </w:r>
      <w:r w:rsidRPr="0067314B">
        <w:rPr>
          <w:rFonts w:asciiTheme="majorHAnsi" w:hAnsiTheme="majorHAnsi"/>
          <w:spacing w:val="22"/>
          <w:sz w:val="24"/>
          <w:szCs w:val="24"/>
        </w:rPr>
        <w:t xml:space="preserve"> </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pacing w:val="21"/>
          <w:sz w:val="24"/>
          <w:szCs w:val="24"/>
        </w:rPr>
        <w:t xml:space="preserve"> </w:t>
      </w:r>
      <w:r w:rsidRPr="0067314B">
        <w:rPr>
          <w:rFonts w:asciiTheme="majorHAnsi" w:hAnsiTheme="majorHAnsi"/>
          <w:sz w:val="24"/>
          <w:szCs w:val="24"/>
        </w:rPr>
        <w:t>and</w:t>
      </w:r>
      <w:r w:rsidRPr="0067314B">
        <w:rPr>
          <w:rFonts w:asciiTheme="majorHAnsi" w:hAnsiTheme="majorHAnsi"/>
          <w:spacing w:val="21"/>
          <w:sz w:val="24"/>
          <w:szCs w:val="24"/>
        </w:rPr>
        <w:t xml:space="preserve"> </w:t>
      </w:r>
      <w:r w:rsidRPr="0067314B">
        <w:rPr>
          <w:rFonts w:asciiTheme="majorHAnsi" w:hAnsiTheme="majorHAnsi"/>
          <w:sz w:val="24"/>
          <w:szCs w:val="24"/>
        </w:rPr>
        <w:t>may</w:t>
      </w:r>
      <w:r w:rsidRPr="0067314B">
        <w:rPr>
          <w:rFonts w:asciiTheme="majorHAnsi" w:hAnsiTheme="majorHAnsi"/>
          <w:spacing w:val="13"/>
          <w:sz w:val="24"/>
          <w:szCs w:val="24"/>
        </w:rPr>
        <w:t xml:space="preserve"> </w:t>
      </w:r>
      <w:r w:rsidRPr="0067314B">
        <w:rPr>
          <w:rFonts w:asciiTheme="majorHAnsi" w:hAnsiTheme="majorHAnsi"/>
          <w:sz w:val="24"/>
          <w:szCs w:val="24"/>
        </w:rPr>
        <w:t>be a</w:t>
      </w:r>
      <w:r w:rsidRPr="0067314B">
        <w:rPr>
          <w:rFonts w:asciiTheme="majorHAnsi" w:hAnsiTheme="majorHAnsi"/>
          <w:spacing w:val="-1"/>
          <w:sz w:val="24"/>
          <w:szCs w:val="24"/>
        </w:rPr>
        <w:t>cce</w:t>
      </w:r>
      <w:r w:rsidRPr="0067314B">
        <w:rPr>
          <w:rFonts w:asciiTheme="majorHAnsi" w:hAnsiTheme="majorHAnsi"/>
          <w:sz w:val="24"/>
          <w:szCs w:val="24"/>
        </w:rPr>
        <w:t xml:space="preserve">pted </w:t>
      </w:r>
      <w:r w:rsidRPr="0067314B">
        <w:rPr>
          <w:rFonts w:asciiTheme="majorHAnsi" w:hAnsiTheme="majorHAnsi"/>
          <w:spacing w:val="-2"/>
          <w:sz w:val="24"/>
          <w:szCs w:val="24"/>
        </w:rPr>
        <w:t>a</w:t>
      </w:r>
      <w:r w:rsidRPr="0067314B">
        <w:rPr>
          <w:rFonts w:asciiTheme="majorHAnsi" w:hAnsiTheme="majorHAnsi"/>
          <w:sz w:val="24"/>
          <w:szCs w:val="24"/>
        </w:rPr>
        <w:t>t any</w:t>
      </w:r>
      <w:r w:rsidRPr="0067314B">
        <w:rPr>
          <w:rFonts w:asciiTheme="majorHAnsi" w:hAnsiTheme="majorHAnsi"/>
          <w:spacing w:val="-7"/>
          <w:sz w:val="24"/>
          <w:szCs w:val="24"/>
        </w:rPr>
        <w:t xml:space="preserve"> </w:t>
      </w:r>
      <w:r w:rsidRPr="0067314B">
        <w:rPr>
          <w:rFonts w:asciiTheme="majorHAnsi" w:hAnsiTheme="majorHAnsi"/>
          <w:sz w:val="24"/>
          <w:szCs w:val="24"/>
        </w:rPr>
        <w:t>time b</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2"/>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pi</w:t>
      </w:r>
      <w:r w:rsidRPr="0067314B">
        <w:rPr>
          <w:rFonts w:asciiTheme="majorHAnsi" w:hAnsiTheme="majorHAnsi"/>
          <w:w w:val="99"/>
          <w:sz w:val="24"/>
          <w:szCs w:val="24"/>
        </w:rPr>
        <w:t>r</w:t>
      </w:r>
      <w:r w:rsidRPr="0067314B">
        <w:rPr>
          <w:rFonts w:asciiTheme="majorHAnsi" w:hAnsiTheme="majorHAnsi"/>
          <w:sz w:val="24"/>
          <w:szCs w:val="24"/>
        </w:rPr>
        <w:t>ation o</w:t>
      </w:r>
      <w:r w:rsidRPr="0067314B">
        <w:rPr>
          <w:rFonts w:asciiTheme="majorHAnsi" w:hAnsiTheme="majorHAnsi"/>
          <w:w w:val="99"/>
          <w:sz w:val="24"/>
          <w:szCs w:val="24"/>
        </w:rPr>
        <w:t>f</w:t>
      </w:r>
      <w:r w:rsidRPr="0067314B">
        <w:rPr>
          <w:rFonts w:asciiTheme="majorHAnsi" w:hAnsiTheme="majorHAnsi"/>
          <w:sz w:val="24"/>
          <w:szCs w:val="24"/>
        </w:rPr>
        <w:t xml:space="preserve"> that 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iod.</w:t>
      </w:r>
    </w:p>
    <w:p w14:paraId="1A2F2673" w14:textId="77777777" w:rsidR="008A6EF9" w:rsidRPr="0067314B" w:rsidRDefault="008A6EF9" w:rsidP="00316BD4">
      <w:pPr>
        <w:widowControl w:val="0"/>
        <w:autoSpaceDE w:val="0"/>
        <w:autoSpaceDN w:val="0"/>
        <w:adjustRightInd w:val="0"/>
        <w:spacing w:line="240" w:lineRule="exact"/>
        <w:ind w:right="13"/>
        <w:jc w:val="both"/>
        <w:rPr>
          <w:rFonts w:asciiTheme="majorHAnsi" w:hAnsiTheme="majorHAnsi"/>
          <w:sz w:val="24"/>
          <w:szCs w:val="24"/>
        </w:rPr>
      </w:pPr>
    </w:p>
    <w:p w14:paraId="1DE2D070" w14:textId="77777777" w:rsidR="008A6EF9" w:rsidRPr="0067314B" w:rsidRDefault="008A6EF9" w:rsidP="00316BD4">
      <w:pPr>
        <w:widowControl w:val="0"/>
        <w:autoSpaceDE w:val="0"/>
        <w:autoSpaceDN w:val="0"/>
        <w:adjustRightInd w:val="0"/>
        <w:spacing w:after="3" w:line="40" w:lineRule="exact"/>
        <w:ind w:right="13"/>
        <w:jc w:val="both"/>
        <w:rPr>
          <w:rFonts w:asciiTheme="majorHAnsi" w:hAnsiTheme="majorHAnsi"/>
          <w:sz w:val="4"/>
          <w:szCs w:val="4"/>
        </w:rPr>
      </w:pPr>
    </w:p>
    <w:p w14:paraId="2163172E" w14:textId="77777777" w:rsidR="008A6EF9" w:rsidRPr="0067314B" w:rsidRDefault="008A6EF9" w:rsidP="00316BD4">
      <w:pPr>
        <w:widowControl w:val="0"/>
        <w:autoSpaceDE w:val="0"/>
        <w:autoSpaceDN w:val="0"/>
        <w:adjustRightInd w:val="0"/>
        <w:spacing w:line="246" w:lineRule="auto"/>
        <w:ind w:left="1555" w:right="13" w:hanging="720"/>
        <w:jc w:val="both"/>
        <w:rPr>
          <w:rFonts w:asciiTheme="majorHAnsi" w:hAnsiTheme="majorHAnsi"/>
          <w:sz w:val="24"/>
          <w:szCs w:val="24"/>
        </w:rPr>
      </w:pPr>
      <w:r w:rsidRPr="0067314B">
        <w:rPr>
          <w:rFonts w:asciiTheme="majorHAnsi" w:hAnsiTheme="majorHAnsi"/>
          <w:sz w:val="24"/>
          <w:szCs w:val="24"/>
        </w:rPr>
        <w:t>6.</w:t>
      </w:r>
      <w:r w:rsidRPr="0067314B">
        <w:rPr>
          <w:rFonts w:asciiTheme="majorHAnsi" w:hAnsiTheme="majorHAnsi"/>
          <w:sz w:val="24"/>
          <w:szCs w:val="24"/>
        </w:rPr>
        <w:tab/>
      </w:r>
      <w:r w:rsidRPr="0067314B">
        <w:rPr>
          <w:rFonts w:asciiTheme="majorHAnsi" w:hAnsiTheme="majorHAnsi"/>
          <w:w w:val="99"/>
          <w:sz w:val="24"/>
          <w:szCs w:val="24"/>
        </w:rPr>
        <w:t>U</w:t>
      </w:r>
      <w:r w:rsidRPr="0067314B">
        <w:rPr>
          <w:rFonts w:asciiTheme="majorHAnsi" w:hAnsiTheme="majorHAnsi"/>
          <w:sz w:val="24"/>
          <w:szCs w:val="24"/>
        </w:rPr>
        <w:t>nle</w:t>
      </w:r>
      <w:r w:rsidRPr="0067314B">
        <w:rPr>
          <w:rFonts w:asciiTheme="majorHAnsi" w:hAnsiTheme="majorHAnsi"/>
          <w:w w:val="99"/>
          <w:sz w:val="24"/>
          <w:szCs w:val="24"/>
        </w:rPr>
        <w:t>ss</w:t>
      </w:r>
      <w:r w:rsidRPr="0067314B">
        <w:rPr>
          <w:rFonts w:asciiTheme="majorHAnsi" w:hAnsiTheme="majorHAnsi"/>
          <w:spacing w:val="61"/>
          <w:sz w:val="24"/>
          <w:szCs w:val="24"/>
        </w:rPr>
        <w:t xml:space="preserve"> </w:t>
      </w:r>
      <w:r w:rsidRPr="0067314B">
        <w:rPr>
          <w:rFonts w:asciiTheme="majorHAnsi" w:hAnsiTheme="majorHAnsi"/>
          <w:sz w:val="24"/>
          <w:szCs w:val="24"/>
        </w:rPr>
        <w:t>and</w:t>
      </w:r>
      <w:r w:rsidRPr="0067314B">
        <w:rPr>
          <w:rFonts w:asciiTheme="majorHAnsi" w:hAnsiTheme="majorHAnsi"/>
          <w:spacing w:val="61"/>
          <w:sz w:val="24"/>
          <w:szCs w:val="24"/>
        </w:rPr>
        <w:t xml:space="preserve"> </w:t>
      </w:r>
      <w:r w:rsidRPr="0067314B">
        <w:rPr>
          <w:rFonts w:asciiTheme="majorHAnsi" w:hAnsiTheme="majorHAnsi"/>
          <w:sz w:val="24"/>
          <w:szCs w:val="24"/>
        </w:rPr>
        <w:t>unt</w:t>
      </w:r>
      <w:r w:rsidRPr="0067314B">
        <w:rPr>
          <w:rFonts w:asciiTheme="majorHAnsi" w:hAnsiTheme="majorHAnsi"/>
          <w:spacing w:val="2"/>
          <w:sz w:val="24"/>
          <w:szCs w:val="24"/>
        </w:rPr>
        <w:t>i</w:t>
      </w:r>
      <w:r w:rsidRPr="0067314B">
        <w:rPr>
          <w:rFonts w:asciiTheme="majorHAnsi" w:hAnsiTheme="majorHAnsi"/>
          <w:sz w:val="24"/>
          <w:szCs w:val="24"/>
        </w:rPr>
        <w:t>l</w:t>
      </w:r>
      <w:r w:rsidRPr="0067314B">
        <w:rPr>
          <w:rFonts w:asciiTheme="majorHAnsi" w:hAnsiTheme="majorHAnsi"/>
          <w:spacing w:val="63"/>
          <w:sz w:val="24"/>
          <w:szCs w:val="24"/>
        </w:rPr>
        <w:t xml:space="preserve"> </w:t>
      </w:r>
      <w:r w:rsidRPr="0067314B">
        <w:rPr>
          <w:rFonts w:asciiTheme="majorHAnsi" w:hAnsiTheme="majorHAnsi"/>
          <w:sz w:val="24"/>
          <w:szCs w:val="24"/>
        </w:rPr>
        <w:t>a</w:t>
      </w:r>
      <w:r w:rsidRPr="0067314B">
        <w:rPr>
          <w:rFonts w:asciiTheme="majorHAnsi" w:hAnsiTheme="majorHAnsi"/>
          <w:spacing w:val="6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mal</w:t>
      </w:r>
      <w:r w:rsidRPr="0067314B">
        <w:rPr>
          <w:rFonts w:asciiTheme="majorHAnsi" w:hAnsiTheme="majorHAnsi"/>
          <w:spacing w:val="61"/>
          <w:sz w:val="24"/>
          <w:szCs w:val="24"/>
        </w:rPr>
        <w:t xml:space="preserve"> </w:t>
      </w:r>
      <w:r w:rsidRPr="0067314B">
        <w:rPr>
          <w:rFonts w:asciiTheme="majorHAnsi" w:hAnsiTheme="majorHAnsi"/>
          <w:w w:val="99"/>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62"/>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6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59"/>
          <w:sz w:val="24"/>
          <w:szCs w:val="24"/>
        </w:rPr>
        <w:t xml:space="preserve"> </w:t>
      </w:r>
      <w:r w:rsidRPr="0067314B">
        <w:rPr>
          <w:rFonts w:asciiTheme="majorHAnsi" w:hAnsiTheme="majorHAnsi"/>
          <w:sz w:val="24"/>
          <w:szCs w:val="24"/>
        </w:rPr>
        <w:t>and</w:t>
      </w:r>
      <w:r w:rsidRPr="0067314B">
        <w:rPr>
          <w:rFonts w:asciiTheme="majorHAnsi" w:hAnsiTheme="majorHAnsi"/>
          <w:spacing w:val="59"/>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w:t>
      </w:r>
      <w:r w:rsidRPr="0067314B">
        <w:rPr>
          <w:rFonts w:asciiTheme="majorHAnsi" w:hAnsiTheme="majorHAnsi"/>
          <w:spacing w:val="58"/>
          <w:sz w:val="24"/>
          <w:szCs w:val="24"/>
        </w:rPr>
        <w:t xml:space="preserve"> </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pacing w:val="60"/>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 to</w:t>
      </w:r>
      <w:r w:rsidRPr="0067314B">
        <w:rPr>
          <w:rFonts w:asciiTheme="majorHAnsi" w:hAnsiTheme="majorHAnsi"/>
          <w:spacing w:val="-1"/>
          <w:sz w:val="24"/>
          <w:szCs w:val="24"/>
        </w:rPr>
        <w:t>ge</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7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82"/>
          <w:sz w:val="24"/>
          <w:szCs w:val="24"/>
        </w:rPr>
        <w:t xml:space="preserve"> </w:t>
      </w:r>
      <w:r w:rsidRPr="0067314B">
        <w:rPr>
          <w:rFonts w:asciiTheme="majorHAnsi" w:hAnsiTheme="majorHAnsi"/>
          <w:spacing w:val="-7"/>
          <w:sz w:val="24"/>
          <w:szCs w:val="24"/>
        </w:rPr>
        <w:t>y</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pacing w:val="80"/>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itten</w:t>
      </w:r>
      <w:r w:rsidRPr="0067314B">
        <w:rPr>
          <w:rFonts w:asciiTheme="majorHAnsi" w:hAnsiTheme="majorHAnsi"/>
          <w:spacing w:val="78"/>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77"/>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o</w:t>
      </w:r>
      <w:r w:rsidRPr="0067314B">
        <w:rPr>
          <w:rFonts w:asciiTheme="majorHAnsi" w:hAnsiTheme="majorHAnsi"/>
          <w:spacing w:val="-1"/>
          <w:w w:val="99"/>
          <w:sz w:val="24"/>
          <w:szCs w:val="24"/>
        </w:rPr>
        <w:t>f</w:t>
      </w:r>
      <w:r w:rsidRPr="0067314B">
        <w:rPr>
          <w:rFonts w:asciiTheme="majorHAnsi" w:hAnsiTheme="majorHAnsi"/>
          <w:sz w:val="24"/>
          <w:szCs w:val="24"/>
        </w:rPr>
        <w:t>,</w:t>
      </w:r>
      <w:r w:rsidRPr="0067314B">
        <w:rPr>
          <w:rFonts w:asciiTheme="majorHAnsi" w:hAnsiTheme="majorHAnsi"/>
          <w:spacing w:val="7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79"/>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titute</w:t>
      </w:r>
      <w:r w:rsidRPr="0067314B">
        <w:rPr>
          <w:rFonts w:asciiTheme="majorHAnsi" w:hAnsiTheme="majorHAnsi"/>
          <w:spacing w:val="79"/>
          <w:sz w:val="24"/>
          <w:szCs w:val="24"/>
        </w:rPr>
        <w:t xml:space="preserve"> </w:t>
      </w:r>
      <w:r w:rsidRPr="0067314B">
        <w:rPr>
          <w:rFonts w:asciiTheme="majorHAnsi" w:hAnsiTheme="majorHAnsi"/>
          <w:sz w:val="24"/>
          <w:szCs w:val="24"/>
        </w:rPr>
        <w:t>a</w:t>
      </w:r>
      <w:r w:rsidRPr="0067314B">
        <w:rPr>
          <w:rFonts w:asciiTheme="majorHAnsi" w:hAnsiTheme="majorHAnsi"/>
          <w:spacing w:val="78"/>
          <w:sz w:val="24"/>
          <w:szCs w:val="24"/>
        </w:rPr>
        <w:t xml:space="preserve"> </w:t>
      </w:r>
      <w:r w:rsidRPr="0067314B">
        <w:rPr>
          <w:rFonts w:asciiTheme="majorHAnsi" w:hAnsiTheme="majorHAnsi"/>
          <w:sz w:val="24"/>
          <w:szCs w:val="24"/>
        </w:rPr>
        <w:t>binding cont</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pacing w:val="-1"/>
          <w:sz w:val="24"/>
          <w:szCs w:val="24"/>
        </w:rPr>
        <w:t>c</w:t>
      </w:r>
      <w:r w:rsidRPr="0067314B">
        <w:rPr>
          <w:rFonts w:asciiTheme="majorHAnsi" w:hAnsiTheme="majorHAnsi"/>
          <w:sz w:val="24"/>
          <w:szCs w:val="24"/>
        </w:rPr>
        <w:t>t bet</w:t>
      </w:r>
      <w:r w:rsidRPr="0067314B">
        <w:rPr>
          <w:rFonts w:asciiTheme="majorHAnsi" w:hAnsiTheme="majorHAnsi"/>
          <w:w w:val="99"/>
          <w:sz w:val="24"/>
          <w:szCs w:val="24"/>
        </w:rPr>
        <w:t>w</w:t>
      </w:r>
      <w:r w:rsidRPr="0067314B">
        <w:rPr>
          <w:rFonts w:asciiTheme="majorHAnsi" w:hAnsiTheme="majorHAnsi"/>
          <w:spacing w:val="-1"/>
          <w:sz w:val="24"/>
          <w:szCs w:val="24"/>
        </w:rPr>
        <w:t>ee</w:t>
      </w:r>
      <w:r w:rsidRPr="0067314B">
        <w:rPr>
          <w:rFonts w:asciiTheme="majorHAnsi" w:hAnsiTheme="majorHAnsi"/>
          <w:sz w:val="24"/>
          <w:szCs w:val="24"/>
        </w:rPr>
        <w:t>n u</w:t>
      </w:r>
      <w:r w:rsidRPr="0067314B">
        <w:rPr>
          <w:rFonts w:asciiTheme="majorHAnsi" w:hAnsiTheme="majorHAnsi"/>
          <w:w w:val="99"/>
          <w:sz w:val="24"/>
          <w:szCs w:val="24"/>
        </w:rPr>
        <w:t>s</w:t>
      </w:r>
      <w:r w:rsidRPr="0067314B">
        <w:rPr>
          <w:rFonts w:asciiTheme="majorHAnsi" w:hAnsiTheme="majorHAnsi"/>
          <w:sz w:val="24"/>
          <w:szCs w:val="24"/>
        </w:rPr>
        <w:t>.</w:t>
      </w:r>
    </w:p>
    <w:p w14:paraId="717D05E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0D16E8D" w14:textId="77777777" w:rsidR="008A6EF9" w:rsidRPr="0067314B" w:rsidRDefault="008A6EF9" w:rsidP="00C254F5">
      <w:pPr>
        <w:widowControl w:val="0"/>
        <w:tabs>
          <w:tab w:val="left" w:pos="1555"/>
        </w:tabs>
        <w:autoSpaceDE w:val="0"/>
        <w:autoSpaceDN w:val="0"/>
        <w:adjustRightInd w:val="0"/>
        <w:ind w:left="835" w:right="-20"/>
        <w:jc w:val="both"/>
        <w:rPr>
          <w:rFonts w:asciiTheme="majorHAnsi" w:hAnsiTheme="majorHAnsi"/>
          <w:sz w:val="4"/>
          <w:szCs w:val="4"/>
        </w:rPr>
      </w:pPr>
    </w:p>
    <w:p w14:paraId="4D8ACF1E" w14:textId="77777777" w:rsidR="008A6EF9" w:rsidRPr="0067314B" w:rsidRDefault="008A6EF9" w:rsidP="00C254F5">
      <w:pPr>
        <w:widowControl w:val="0"/>
        <w:tabs>
          <w:tab w:val="left" w:pos="1555"/>
        </w:tabs>
        <w:autoSpaceDE w:val="0"/>
        <w:autoSpaceDN w:val="0"/>
        <w:adjustRightInd w:val="0"/>
        <w:ind w:left="835" w:right="-20"/>
        <w:jc w:val="both"/>
        <w:rPr>
          <w:rFonts w:asciiTheme="majorHAnsi" w:hAnsiTheme="majorHAnsi"/>
          <w:sz w:val="4"/>
          <w:szCs w:val="4"/>
        </w:rPr>
      </w:pPr>
    </w:p>
    <w:p w14:paraId="61389F11" w14:textId="77777777" w:rsidR="008A6EF9" w:rsidRPr="0067314B" w:rsidRDefault="008A6EF9" w:rsidP="00316BD4">
      <w:pPr>
        <w:widowControl w:val="0"/>
        <w:autoSpaceDE w:val="0"/>
        <w:autoSpaceDN w:val="0"/>
        <w:adjustRightInd w:val="0"/>
        <w:ind w:left="835" w:right="13"/>
        <w:jc w:val="both"/>
        <w:rPr>
          <w:rFonts w:asciiTheme="majorHAnsi" w:hAnsiTheme="majorHAnsi"/>
          <w:sz w:val="24"/>
          <w:szCs w:val="24"/>
        </w:rPr>
      </w:pPr>
      <w:r w:rsidRPr="0067314B">
        <w:rPr>
          <w:rFonts w:asciiTheme="majorHAnsi" w:hAnsiTheme="majorHAnsi"/>
          <w:sz w:val="24"/>
          <w:szCs w:val="24"/>
        </w:rPr>
        <w:t>7.</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e</w:t>
      </w:r>
      <w:r w:rsidRPr="0067314B">
        <w:rPr>
          <w:rFonts w:asciiTheme="majorHAnsi" w:hAnsiTheme="majorHAnsi"/>
          <w:spacing w:val="44"/>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k</w:t>
      </w:r>
      <w:r w:rsidRPr="0067314B">
        <w:rPr>
          <w:rFonts w:asciiTheme="majorHAnsi" w:hAnsiTheme="majorHAnsi"/>
          <w:spacing w:val="-1"/>
          <w:sz w:val="24"/>
          <w:szCs w:val="24"/>
        </w:rPr>
        <w:t>e</w:t>
      </w:r>
      <w:r w:rsidRPr="0067314B">
        <w:rPr>
          <w:rFonts w:asciiTheme="majorHAnsi" w:hAnsiTheme="majorHAnsi"/>
          <w:sz w:val="24"/>
          <w:szCs w:val="24"/>
        </w:rPr>
        <w:t>,</w:t>
      </w:r>
      <w:r w:rsidRPr="0067314B">
        <w:rPr>
          <w:rFonts w:asciiTheme="majorHAnsi" w:hAnsiTheme="majorHAnsi"/>
          <w:spacing w:val="44"/>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45"/>
          <w:sz w:val="24"/>
          <w:szCs w:val="24"/>
        </w:rPr>
        <w:t xml:space="preserve"> </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pacing w:val="4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45"/>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46"/>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pted,</w:t>
      </w:r>
      <w:r w:rsidRPr="0067314B">
        <w:rPr>
          <w:rFonts w:asciiTheme="majorHAnsi" w:hAnsiTheme="majorHAnsi"/>
          <w:spacing w:val="44"/>
          <w:sz w:val="24"/>
          <w:szCs w:val="24"/>
        </w:rPr>
        <w:t xml:space="preserve"> </w:t>
      </w:r>
      <w:r w:rsidRPr="0067314B">
        <w:rPr>
          <w:rFonts w:asciiTheme="majorHAnsi" w:hAnsiTheme="majorHAnsi"/>
          <w:sz w:val="24"/>
          <w:szCs w:val="24"/>
        </w:rPr>
        <w:t>to</w:t>
      </w:r>
      <w:r w:rsidRPr="0067314B">
        <w:rPr>
          <w:rFonts w:asciiTheme="majorHAnsi" w:hAnsiTheme="majorHAnsi"/>
          <w:spacing w:val="46"/>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w:t>
      </w:r>
      <w:r w:rsidRPr="0067314B">
        <w:rPr>
          <w:rFonts w:asciiTheme="majorHAnsi" w:hAnsiTheme="majorHAnsi"/>
          <w:spacing w:val="44"/>
          <w:sz w:val="24"/>
          <w:szCs w:val="24"/>
        </w:rPr>
        <w:t xml:space="preserve"> </w:t>
      </w:r>
      <w:r w:rsidRPr="0067314B">
        <w:rPr>
          <w:rFonts w:asciiTheme="majorHAnsi" w:hAnsiTheme="majorHAnsi"/>
          <w:sz w:val="24"/>
          <w:szCs w:val="24"/>
        </w:rPr>
        <w:t>the</w:t>
      </w:r>
      <w:r w:rsidRPr="0067314B">
        <w:rPr>
          <w:rFonts w:asciiTheme="majorHAnsi" w:hAnsiTheme="majorHAnsi"/>
          <w:spacing w:val="45"/>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41"/>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p>
    <w:p w14:paraId="543B41F7" w14:textId="77777777" w:rsidR="008A6EF9" w:rsidRPr="0067314B" w:rsidRDefault="008A6EF9" w:rsidP="00316BD4">
      <w:pPr>
        <w:widowControl w:val="0"/>
        <w:autoSpaceDE w:val="0"/>
        <w:autoSpaceDN w:val="0"/>
        <w:adjustRightInd w:val="0"/>
        <w:ind w:left="835" w:right="13" w:firstLine="605"/>
        <w:jc w:val="both"/>
        <w:rPr>
          <w:rFonts w:asciiTheme="majorHAnsi" w:hAnsiTheme="majorHAnsi"/>
          <w:sz w:val="24"/>
          <w:szCs w:val="24"/>
        </w:rPr>
      </w:pPr>
      <w:proofErr w:type="gramStart"/>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proofErr w:type="gramEnd"/>
      <w:r w:rsidRPr="0067314B">
        <w:rPr>
          <w:rFonts w:asciiTheme="majorHAnsi" w:hAnsiTheme="majorHAnsi"/>
          <w:sz w:val="24"/>
          <w:szCs w:val="24"/>
        </w:rPr>
        <w:t xml:space="preserve"> to in Condi</w:t>
      </w:r>
      <w:r w:rsidRPr="0067314B">
        <w:rPr>
          <w:rFonts w:asciiTheme="majorHAnsi" w:hAnsiTheme="majorHAnsi"/>
          <w:spacing w:val="1"/>
          <w:sz w:val="24"/>
          <w:szCs w:val="24"/>
        </w:rPr>
        <w:t>t</w:t>
      </w:r>
      <w:r w:rsidRPr="0067314B">
        <w:rPr>
          <w:rFonts w:asciiTheme="majorHAnsi" w:hAnsiTheme="majorHAnsi"/>
          <w:sz w:val="24"/>
          <w:szCs w:val="24"/>
        </w:rPr>
        <w:t>io</w:t>
      </w:r>
      <w:r w:rsidRPr="0067314B">
        <w:rPr>
          <w:rFonts w:asciiTheme="majorHAnsi" w:hAnsiTheme="majorHAnsi"/>
          <w:w w:val="99"/>
          <w:sz w:val="24"/>
          <w:szCs w:val="24"/>
        </w:rPr>
        <w:t>ns</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the due</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p>
    <w:p w14:paraId="005E851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523729B"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5E24CCB8" w14:textId="1C6D9462" w:rsidR="00E259E6" w:rsidRDefault="008A6EF9" w:rsidP="00E259E6">
      <w:pPr>
        <w:widowControl w:val="0"/>
        <w:autoSpaceDE w:val="0"/>
        <w:autoSpaceDN w:val="0"/>
        <w:adjustRightInd w:val="0"/>
        <w:spacing w:line="246" w:lineRule="auto"/>
        <w:ind w:left="1440" w:right="13" w:hanging="720"/>
        <w:jc w:val="both"/>
        <w:rPr>
          <w:rFonts w:asciiTheme="majorHAnsi" w:hAnsiTheme="majorHAnsi"/>
          <w:sz w:val="24"/>
          <w:szCs w:val="24"/>
        </w:rPr>
      </w:pPr>
      <w:r w:rsidRPr="0067314B">
        <w:rPr>
          <w:rFonts w:asciiTheme="majorHAnsi" w:hAnsiTheme="majorHAnsi"/>
          <w:sz w:val="24"/>
          <w:szCs w:val="24"/>
        </w:rPr>
        <w:t>8.</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e</w:t>
      </w:r>
      <w:r w:rsidRPr="0067314B">
        <w:rPr>
          <w:rFonts w:asciiTheme="majorHAnsi" w:hAnsiTheme="majorHAnsi"/>
          <w:spacing w:val="6"/>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rs</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nd</w:t>
      </w:r>
      <w:r w:rsidRPr="0067314B">
        <w:rPr>
          <w:rFonts w:asciiTheme="majorHAnsi" w:hAnsiTheme="majorHAnsi"/>
          <w:spacing w:val="3"/>
          <w:sz w:val="24"/>
          <w:szCs w:val="24"/>
        </w:rPr>
        <w:t xml:space="preserve"> </w:t>
      </w:r>
      <w:r w:rsidRPr="0067314B">
        <w:rPr>
          <w:rFonts w:asciiTheme="majorHAnsi" w:hAnsiTheme="majorHAnsi"/>
          <w:sz w:val="24"/>
          <w:szCs w:val="24"/>
        </w:rPr>
        <w:t>that</w:t>
      </w:r>
      <w:r w:rsidRPr="0067314B">
        <w:rPr>
          <w:rFonts w:asciiTheme="majorHAnsi" w:hAnsiTheme="majorHAnsi"/>
          <w:spacing w:val="5"/>
          <w:sz w:val="24"/>
          <w:szCs w:val="24"/>
        </w:rPr>
        <w:t xml:space="preserve"> </w:t>
      </w:r>
      <w:r w:rsidRPr="0067314B">
        <w:rPr>
          <w:rFonts w:asciiTheme="majorHAnsi" w:hAnsiTheme="majorHAnsi"/>
          <w:spacing w:val="-6"/>
          <w:sz w:val="24"/>
          <w:szCs w:val="24"/>
        </w:rPr>
        <w:t>y</w:t>
      </w:r>
      <w:r w:rsidRPr="0067314B">
        <w:rPr>
          <w:rFonts w:asciiTheme="majorHAnsi" w:hAnsiTheme="majorHAnsi"/>
          <w:sz w:val="24"/>
          <w:szCs w:val="24"/>
        </w:rPr>
        <w:t>ou</w:t>
      </w:r>
      <w:r w:rsidRPr="0067314B">
        <w:rPr>
          <w:rFonts w:asciiTheme="majorHAnsi" w:hAnsiTheme="majorHAnsi"/>
          <w:spacing w:val="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
          <w:sz w:val="24"/>
          <w:szCs w:val="24"/>
        </w:rPr>
        <w:t xml:space="preserve"> </w:t>
      </w:r>
      <w:r w:rsidRPr="0067314B">
        <w:rPr>
          <w:rFonts w:asciiTheme="majorHAnsi" w:hAnsiTheme="majorHAnsi"/>
          <w:sz w:val="24"/>
          <w:szCs w:val="24"/>
        </w:rPr>
        <w:t>not</w:t>
      </w:r>
      <w:r w:rsidRPr="0067314B">
        <w:rPr>
          <w:rFonts w:asciiTheme="majorHAnsi" w:hAnsiTheme="majorHAnsi"/>
          <w:spacing w:val="5"/>
          <w:sz w:val="24"/>
          <w:szCs w:val="24"/>
        </w:rPr>
        <w:t xml:space="preserve"> </w:t>
      </w:r>
      <w:r w:rsidRPr="0067314B">
        <w:rPr>
          <w:rFonts w:asciiTheme="majorHAnsi" w:hAnsiTheme="majorHAnsi"/>
          <w:sz w:val="24"/>
          <w:szCs w:val="24"/>
        </w:rPr>
        <w:t>bound</w:t>
      </w:r>
      <w:r w:rsidRPr="0067314B">
        <w:rPr>
          <w:rFonts w:asciiTheme="majorHAnsi" w:hAnsiTheme="majorHAnsi"/>
          <w:spacing w:val="5"/>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lo</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
          <w:sz w:val="24"/>
          <w:szCs w:val="24"/>
        </w:rPr>
        <w:t xml:space="preserve"> </w:t>
      </w:r>
      <w:r w:rsidRPr="0067314B">
        <w:rPr>
          <w:rFonts w:asciiTheme="majorHAnsi" w:hAnsiTheme="majorHAnsi"/>
          <w:sz w:val="24"/>
          <w:szCs w:val="24"/>
        </w:rPr>
        <w:t>any</w:t>
      </w:r>
      <w:r w:rsidRPr="0067314B">
        <w:rPr>
          <w:rFonts w:asciiTheme="majorHAnsi" w:hAnsiTheme="majorHAnsi"/>
          <w:spacing w:val="-2"/>
          <w:sz w:val="24"/>
          <w:szCs w:val="24"/>
        </w:rPr>
        <w:t xml:space="preserve"> </w:t>
      </w:r>
      <w:r w:rsidRPr="0067314B">
        <w:rPr>
          <w:rFonts w:asciiTheme="majorHAnsi" w:hAnsiTheme="majorHAnsi"/>
          <w:sz w:val="24"/>
          <w:szCs w:val="24"/>
        </w:rPr>
        <w:t>bid</w:t>
      </w:r>
      <w:r w:rsidRPr="0067314B">
        <w:rPr>
          <w:rFonts w:asciiTheme="majorHAnsi" w:hAnsiTheme="majorHAnsi"/>
          <w:spacing w:val="4"/>
          <w:sz w:val="24"/>
          <w:szCs w:val="24"/>
        </w:rPr>
        <w:t xml:space="preserve"> </w:t>
      </w:r>
      <w:r w:rsidRPr="0067314B">
        <w:rPr>
          <w:rFonts w:asciiTheme="majorHAnsi" w:hAnsiTheme="majorHAnsi"/>
          <w:spacing w:val="-6"/>
          <w:sz w:val="24"/>
          <w:szCs w:val="24"/>
        </w:rPr>
        <w:t>y</w:t>
      </w:r>
      <w:r w:rsidRPr="0067314B">
        <w:rPr>
          <w:rFonts w:asciiTheme="majorHAnsi" w:hAnsiTheme="majorHAnsi"/>
          <w:sz w:val="24"/>
          <w:szCs w:val="24"/>
        </w:rPr>
        <w:t>ou</w:t>
      </w:r>
      <w:r w:rsidRPr="0067314B">
        <w:rPr>
          <w:rFonts w:asciiTheme="majorHAnsi" w:hAnsiTheme="majorHAnsi"/>
          <w:spacing w:val="3"/>
          <w:sz w:val="24"/>
          <w:szCs w:val="24"/>
        </w:rPr>
        <w:t xml:space="preserve"> </w:t>
      </w:r>
      <w:r w:rsidRPr="0067314B">
        <w:rPr>
          <w:rFonts w:asciiTheme="majorHAnsi" w:hAnsiTheme="majorHAnsi"/>
          <w:sz w:val="24"/>
          <w:szCs w:val="24"/>
        </w:rPr>
        <w:t xml:space="preserve">may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ive.</w:t>
      </w:r>
    </w:p>
    <w:p w14:paraId="44CEA814" w14:textId="77777777" w:rsidR="008A6EF9" w:rsidRPr="0067314B" w:rsidRDefault="008A6EF9" w:rsidP="003D3055">
      <w:pPr>
        <w:widowControl w:val="0"/>
        <w:autoSpaceDE w:val="0"/>
        <w:autoSpaceDN w:val="0"/>
        <w:adjustRightInd w:val="0"/>
        <w:spacing w:line="246" w:lineRule="auto"/>
        <w:ind w:left="1440" w:right="13" w:hanging="720"/>
        <w:jc w:val="both"/>
        <w:rPr>
          <w:rFonts w:asciiTheme="majorHAnsi" w:hAnsiTheme="majorHAnsi"/>
          <w:sz w:val="24"/>
          <w:szCs w:val="24"/>
        </w:rPr>
      </w:pPr>
      <w:r w:rsidRPr="0067314B">
        <w:rPr>
          <w:rFonts w:asciiTheme="majorHAnsi" w:hAnsiTheme="majorHAnsi"/>
          <w:sz w:val="24"/>
          <w:szCs w:val="24"/>
        </w:rPr>
        <w:lastRenderedPageBreak/>
        <w:t>9.</w:t>
      </w:r>
      <w:r w:rsidRPr="0067314B">
        <w:rPr>
          <w:rFonts w:asciiTheme="majorHAnsi" w:hAnsiTheme="majorHAnsi"/>
          <w:sz w:val="24"/>
          <w:szCs w:val="24"/>
        </w:rPr>
        <w:tab/>
      </w:r>
      <w:r w:rsidRPr="0067314B">
        <w:rPr>
          <w:rFonts w:asciiTheme="majorHAnsi" w:hAnsiTheme="majorHAnsi"/>
          <w:spacing w:val="1"/>
          <w:sz w:val="24"/>
          <w:szCs w:val="24"/>
        </w:rPr>
        <w:t>W</w:t>
      </w:r>
      <w:r w:rsidRPr="0067314B">
        <w:rPr>
          <w:rFonts w:asciiTheme="majorHAnsi" w:hAnsiTheme="majorHAnsi"/>
          <w:sz w:val="24"/>
          <w:szCs w:val="24"/>
        </w:rPr>
        <w:t>e</w:t>
      </w:r>
      <w:r w:rsidRPr="0067314B">
        <w:rPr>
          <w:rFonts w:asciiTheme="majorHAnsi" w:hAnsiTheme="majorHAnsi"/>
          <w:spacing w:val="13"/>
          <w:sz w:val="24"/>
          <w:szCs w:val="24"/>
        </w:rPr>
        <w:t xml:space="preserve"> </w:t>
      </w:r>
      <w:r w:rsidRPr="0067314B">
        <w:rPr>
          <w:rFonts w:asciiTheme="majorHAnsi" w:hAnsiTheme="majorHAnsi"/>
          <w:sz w:val="24"/>
          <w:szCs w:val="24"/>
        </w:rPr>
        <w:t>do</w:t>
      </w:r>
      <w:r w:rsidRPr="0067314B">
        <w:rPr>
          <w:rFonts w:asciiTheme="majorHAnsi" w:hAnsiTheme="majorHAnsi"/>
          <w:spacing w:val="14"/>
          <w:sz w:val="24"/>
          <w:szCs w:val="24"/>
        </w:rPr>
        <w:t xml:space="preserve"> </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by</w:t>
      </w:r>
      <w:r w:rsidRPr="0067314B">
        <w:rPr>
          <w:rFonts w:asciiTheme="majorHAnsi" w:hAnsiTheme="majorHAnsi"/>
          <w:spacing w:val="6"/>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c</w:t>
      </w:r>
      <w:r w:rsidRPr="0067314B">
        <w:rPr>
          <w:rFonts w:asciiTheme="majorHAnsi" w:hAnsiTheme="majorHAnsi"/>
          <w:sz w:val="24"/>
          <w:szCs w:val="24"/>
        </w:rPr>
        <w:t>la</w:t>
      </w:r>
      <w:r w:rsidRPr="0067314B">
        <w:rPr>
          <w:rFonts w:asciiTheme="majorHAnsi" w:hAnsiTheme="majorHAnsi"/>
          <w:spacing w:val="-1"/>
          <w:w w:val="99"/>
          <w:sz w:val="24"/>
          <w:szCs w:val="24"/>
        </w:rPr>
        <w:t>r</w:t>
      </w:r>
      <w:r w:rsidRPr="0067314B">
        <w:rPr>
          <w:rFonts w:asciiTheme="majorHAnsi" w:hAnsiTheme="majorHAnsi"/>
          <w:sz w:val="24"/>
          <w:szCs w:val="24"/>
        </w:rPr>
        <w:t>e</w:t>
      </w:r>
      <w:r w:rsidRPr="0067314B">
        <w:rPr>
          <w:rFonts w:asciiTheme="majorHAnsi" w:hAnsiTheme="majorHAnsi"/>
          <w:spacing w:val="12"/>
          <w:sz w:val="24"/>
          <w:szCs w:val="24"/>
        </w:rPr>
        <w:t xml:space="preserve"> </w:t>
      </w:r>
      <w:r w:rsidRPr="0067314B">
        <w:rPr>
          <w:rFonts w:asciiTheme="majorHAnsi" w:hAnsiTheme="majorHAnsi"/>
          <w:sz w:val="24"/>
          <w:szCs w:val="24"/>
        </w:rPr>
        <w:t>that</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Bid</w:t>
      </w:r>
      <w:r w:rsidRPr="0067314B">
        <w:rPr>
          <w:rFonts w:asciiTheme="majorHAnsi" w:hAnsiTheme="majorHAnsi"/>
          <w:spacing w:val="11"/>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sz w:val="24"/>
          <w:szCs w:val="24"/>
        </w:rPr>
        <w:t>made</w:t>
      </w:r>
      <w:r w:rsidRPr="0067314B">
        <w:rPr>
          <w:rFonts w:asciiTheme="majorHAnsi" w:hAnsiTheme="majorHAnsi"/>
          <w:spacing w:val="1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12"/>
          <w:sz w:val="24"/>
          <w:szCs w:val="24"/>
        </w:rPr>
        <w:t xml:space="preserve"> </w:t>
      </w:r>
      <w:r w:rsidRPr="0067314B">
        <w:rPr>
          <w:rFonts w:asciiTheme="majorHAnsi" w:hAnsiTheme="majorHAnsi"/>
          <w:sz w:val="24"/>
          <w:szCs w:val="24"/>
        </w:rPr>
        <w:t>any</w:t>
      </w:r>
      <w:r w:rsidRPr="0067314B">
        <w:rPr>
          <w:rFonts w:asciiTheme="majorHAnsi" w:hAnsiTheme="majorHAnsi"/>
          <w:spacing w:val="4"/>
          <w:sz w:val="24"/>
          <w:szCs w:val="24"/>
        </w:rPr>
        <w:t xml:space="preserve"> </w:t>
      </w:r>
      <w:r w:rsidRPr="0067314B">
        <w:rPr>
          <w:rFonts w:asciiTheme="majorHAnsi" w:hAnsiTheme="majorHAnsi"/>
          <w:sz w:val="24"/>
          <w:szCs w:val="24"/>
        </w:rPr>
        <w:t>collu</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spacing w:val="12"/>
          <w:sz w:val="24"/>
          <w:szCs w:val="24"/>
        </w:rPr>
        <w:t xml:space="preserve"> </w:t>
      </w:r>
      <w:r w:rsidRPr="0067314B">
        <w:rPr>
          <w:rFonts w:asciiTheme="majorHAnsi" w:hAnsiTheme="majorHAnsi"/>
          <w:sz w:val="24"/>
          <w:szCs w:val="24"/>
        </w:rPr>
        <w:t>compa</w:t>
      </w:r>
      <w:r w:rsidRPr="0067314B">
        <w:rPr>
          <w:rFonts w:asciiTheme="majorHAnsi" w:hAnsiTheme="majorHAnsi"/>
          <w:spacing w:val="-1"/>
          <w:w w:val="99"/>
          <w:sz w:val="24"/>
          <w:szCs w:val="24"/>
        </w:rPr>
        <w:t>r</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on o</w:t>
      </w:r>
      <w:r w:rsidRPr="0067314B">
        <w:rPr>
          <w:rFonts w:asciiTheme="majorHAnsi" w:hAnsiTheme="majorHAnsi"/>
          <w:w w:val="99"/>
          <w:sz w:val="24"/>
          <w:szCs w:val="24"/>
        </w:rPr>
        <w:t>f</w:t>
      </w:r>
      <w:r w:rsidRPr="0067314B">
        <w:rPr>
          <w:rFonts w:asciiTheme="majorHAnsi" w:hAnsiTheme="majorHAnsi"/>
          <w:spacing w:val="2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5"/>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2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25"/>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n</w:t>
      </w:r>
      <w:r w:rsidRPr="0067314B">
        <w:rPr>
          <w:rFonts w:asciiTheme="majorHAnsi" w:hAnsiTheme="majorHAnsi"/>
          <w:sz w:val="24"/>
          <w:szCs w:val="24"/>
        </w:rPr>
        <w:t>y</w:t>
      </w:r>
      <w:r w:rsidRPr="0067314B">
        <w:rPr>
          <w:rFonts w:asciiTheme="majorHAnsi" w:hAnsiTheme="majorHAnsi"/>
          <w:spacing w:val="17"/>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22"/>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3"/>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sz w:val="24"/>
          <w:szCs w:val="24"/>
        </w:rPr>
        <w:t>making</w:t>
      </w:r>
      <w:r w:rsidRPr="0067314B">
        <w:rPr>
          <w:rFonts w:asciiTheme="majorHAnsi" w:hAnsiTheme="majorHAnsi"/>
          <w:spacing w:val="21"/>
          <w:sz w:val="24"/>
          <w:szCs w:val="24"/>
        </w:rPr>
        <w:t xml:space="preserve"> </w:t>
      </w:r>
      <w:r w:rsidRPr="0067314B">
        <w:rPr>
          <w:rFonts w:asciiTheme="majorHAnsi" w:hAnsiTheme="majorHAnsi"/>
          <w:sz w:val="24"/>
          <w:szCs w:val="24"/>
        </w:rPr>
        <w:t>a</w:t>
      </w:r>
      <w:r w:rsidRPr="0067314B">
        <w:rPr>
          <w:rFonts w:asciiTheme="majorHAnsi" w:hAnsiTheme="majorHAnsi"/>
          <w:spacing w:val="23"/>
          <w:sz w:val="24"/>
          <w:szCs w:val="24"/>
        </w:rPr>
        <w:t xml:space="preserve"> </w:t>
      </w:r>
      <w:r w:rsidRPr="0067314B">
        <w:rPr>
          <w:rFonts w:asciiTheme="majorHAnsi" w:hAnsiTheme="majorHAnsi"/>
          <w:sz w:val="24"/>
          <w:szCs w:val="24"/>
        </w:rPr>
        <w:t>bid</w:t>
      </w:r>
      <w:r w:rsidRPr="0067314B">
        <w:rPr>
          <w:rFonts w:asciiTheme="majorHAnsi" w:hAnsiTheme="majorHAnsi"/>
          <w:spacing w:val="2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4712DD0F" w14:textId="77777777" w:rsidR="008A6EF9" w:rsidRPr="0067314B" w:rsidRDefault="008A6EF9" w:rsidP="003D3055">
      <w:pPr>
        <w:widowControl w:val="0"/>
        <w:autoSpaceDE w:val="0"/>
        <w:autoSpaceDN w:val="0"/>
        <w:adjustRightInd w:val="0"/>
        <w:spacing w:line="240" w:lineRule="exact"/>
        <w:ind w:left="1440" w:right="13"/>
        <w:jc w:val="both"/>
        <w:rPr>
          <w:rFonts w:asciiTheme="majorHAnsi" w:hAnsiTheme="majorHAnsi"/>
          <w:sz w:val="24"/>
          <w:szCs w:val="24"/>
        </w:rPr>
      </w:pPr>
    </w:p>
    <w:p w14:paraId="39B76177" w14:textId="77777777" w:rsidR="008A6EF9" w:rsidRPr="0067314B" w:rsidRDefault="008A6EF9" w:rsidP="003D3055">
      <w:pPr>
        <w:widowControl w:val="0"/>
        <w:autoSpaceDE w:val="0"/>
        <w:autoSpaceDN w:val="0"/>
        <w:adjustRightInd w:val="0"/>
        <w:spacing w:after="3" w:line="40" w:lineRule="exact"/>
        <w:ind w:left="1440" w:right="13"/>
        <w:jc w:val="both"/>
        <w:rPr>
          <w:rFonts w:asciiTheme="majorHAnsi" w:hAnsiTheme="majorHAnsi"/>
          <w:sz w:val="4"/>
          <w:szCs w:val="4"/>
        </w:rPr>
      </w:pPr>
    </w:p>
    <w:p w14:paraId="4B22E3FA" w14:textId="77777777" w:rsidR="008A6EF9" w:rsidRPr="0067314B" w:rsidRDefault="008A6EF9" w:rsidP="003D3055">
      <w:pPr>
        <w:widowControl w:val="0"/>
        <w:autoSpaceDE w:val="0"/>
        <w:autoSpaceDN w:val="0"/>
        <w:adjustRightInd w:val="0"/>
        <w:ind w:left="720" w:right="13"/>
        <w:jc w:val="both"/>
        <w:rPr>
          <w:rFonts w:asciiTheme="majorHAnsi" w:hAnsiTheme="majorHAnsi"/>
          <w:sz w:val="24"/>
          <w:szCs w:val="24"/>
        </w:rPr>
      </w:pP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ted thi</w:t>
      </w:r>
      <w:r w:rsidRPr="0067314B">
        <w:rPr>
          <w:rFonts w:asciiTheme="majorHAnsi" w:hAnsiTheme="majorHAnsi"/>
          <w:w w:val="99"/>
          <w:sz w:val="24"/>
          <w:szCs w:val="24"/>
        </w:rPr>
        <w:t>s</w:t>
      </w:r>
      <w:r w:rsidRPr="0067314B">
        <w:rPr>
          <w:rFonts w:asciiTheme="majorHAnsi" w:hAnsiTheme="majorHAnsi"/>
          <w:sz w:val="24"/>
          <w:szCs w:val="24"/>
        </w:rPr>
        <w:t xml:space="preserve"> _______________day</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_</w:t>
      </w:r>
      <w:r w:rsidRPr="0067314B">
        <w:rPr>
          <w:rFonts w:asciiTheme="majorHAnsi" w:hAnsiTheme="majorHAnsi"/>
          <w:spacing w:val="-1"/>
          <w:sz w:val="24"/>
          <w:szCs w:val="24"/>
        </w:rPr>
        <w:t>_</w:t>
      </w:r>
      <w:r w:rsidRPr="0067314B">
        <w:rPr>
          <w:rFonts w:asciiTheme="majorHAnsi" w:hAnsiTheme="majorHAnsi"/>
          <w:sz w:val="24"/>
          <w:szCs w:val="24"/>
        </w:rPr>
        <w:t>___________, 20</w:t>
      </w:r>
    </w:p>
    <w:p w14:paraId="1490CE2E" w14:textId="77777777" w:rsidR="008A6EF9" w:rsidRPr="0067314B" w:rsidRDefault="008A6EF9" w:rsidP="003D3055">
      <w:pPr>
        <w:widowControl w:val="0"/>
        <w:autoSpaceDE w:val="0"/>
        <w:autoSpaceDN w:val="0"/>
        <w:adjustRightInd w:val="0"/>
        <w:spacing w:line="240" w:lineRule="exact"/>
        <w:ind w:left="720" w:right="13"/>
        <w:jc w:val="both"/>
        <w:rPr>
          <w:rFonts w:asciiTheme="majorHAnsi" w:hAnsiTheme="majorHAnsi"/>
          <w:sz w:val="24"/>
          <w:szCs w:val="24"/>
        </w:rPr>
      </w:pPr>
    </w:p>
    <w:p w14:paraId="124284D1" w14:textId="77777777" w:rsidR="008A6EF9" w:rsidRPr="0067314B" w:rsidRDefault="008A6EF9" w:rsidP="003D3055">
      <w:pPr>
        <w:widowControl w:val="0"/>
        <w:autoSpaceDE w:val="0"/>
        <w:autoSpaceDN w:val="0"/>
        <w:adjustRightInd w:val="0"/>
        <w:spacing w:after="10" w:line="40" w:lineRule="exact"/>
        <w:ind w:left="720" w:right="13"/>
        <w:jc w:val="both"/>
        <w:rPr>
          <w:rFonts w:asciiTheme="majorHAnsi" w:hAnsiTheme="majorHAnsi"/>
          <w:sz w:val="4"/>
          <w:szCs w:val="4"/>
        </w:rPr>
      </w:pPr>
    </w:p>
    <w:p w14:paraId="1CEE120E" w14:textId="77777777" w:rsidR="008A6EF9" w:rsidRPr="0067314B" w:rsidRDefault="008A6EF9" w:rsidP="003D3055">
      <w:pPr>
        <w:widowControl w:val="0"/>
        <w:autoSpaceDE w:val="0"/>
        <w:autoSpaceDN w:val="0"/>
        <w:adjustRightInd w:val="0"/>
        <w:ind w:left="720" w:right="13"/>
        <w:jc w:val="both"/>
        <w:rPr>
          <w:rFonts w:asciiTheme="majorHAnsi" w:hAnsiTheme="majorHAnsi"/>
          <w:sz w:val="24"/>
          <w:szCs w:val="24"/>
        </w:rPr>
      </w:pP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________________</w:t>
      </w:r>
    </w:p>
    <w:p w14:paraId="74376B8A" w14:textId="77777777" w:rsidR="008A6EF9" w:rsidRPr="0067314B" w:rsidRDefault="008A6EF9" w:rsidP="003D3055">
      <w:pPr>
        <w:widowControl w:val="0"/>
        <w:autoSpaceDE w:val="0"/>
        <w:autoSpaceDN w:val="0"/>
        <w:adjustRightInd w:val="0"/>
        <w:spacing w:line="240" w:lineRule="exact"/>
        <w:ind w:left="720" w:right="13"/>
        <w:jc w:val="both"/>
        <w:rPr>
          <w:rFonts w:asciiTheme="majorHAnsi" w:hAnsiTheme="majorHAnsi"/>
          <w:sz w:val="24"/>
          <w:szCs w:val="24"/>
        </w:rPr>
      </w:pPr>
    </w:p>
    <w:p w14:paraId="0D257FC7" w14:textId="77777777" w:rsidR="008A6EF9" w:rsidRPr="0067314B" w:rsidRDefault="008A6EF9" w:rsidP="003D3055">
      <w:pPr>
        <w:widowControl w:val="0"/>
        <w:autoSpaceDE w:val="0"/>
        <w:autoSpaceDN w:val="0"/>
        <w:adjustRightInd w:val="0"/>
        <w:spacing w:after="10" w:line="40" w:lineRule="exact"/>
        <w:ind w:left="720" w:right="13"/>
        <w:jc w:val="both"/>
        <w:rPr>
          <w:rFonts w:asciiTheme="majorHAnsi" w:hAnsiTheme="majorHAnsi"/>
          <w:sz w:val="4"/>
          <w:szCs w:val="4"/>
        </w:rPr>
      </w:pPr>
    </w:p>
    <w:p w14:paraId="72A3A578" w14:textId="6957D423" w:rsidR="008A6EF9" w:rsidRPr="0067314B" w:rsidRDefault="008A6EF9" w:rsidP="003D3055">
      <w:pPr>
        <w:widowControl w:val="0"/>
        <w:autoSpaceDE w:val="0"/>
        <w:autoSpaceDN w:val="0"/>
        <w:adjustRightInd w:val="0"/>
        <w:spacing w:line="360" w:lineRule="auto"/>
        <w:ind w:left="720" w:right="13"/>
        <w:jc w:val="both"/>
        <w:rPr>
          <w:rFonts w:asciiTheme="majorHAnsi" w:hAnsiTheme="majorHAnsi"/>
          <w:sz w:val="24"/>
          <w:szCs w:val="24"/>
        </w:rPr>
      </w:pPr>
      <w:proofErr w:type="gramStart"/>
      <w:r w:rsidRPr="0067314B">
        <w:rPr>
          <w:rFonts w:asciiTheme="majorHAnsi" w:hAnsiTheme="majorHAnsi"/>
          <w:sz w:val="24"/>
          <w:szCs w:val="24"/>
        </w:rPr>
        <w:t>in</w:t>
      </w:r>
      <w:proofErr w:type="gramEnd"/>
      <w:r w:rsidRPr="0067314B">
        <w:rPr>
          <w:rFonts w:asciiTheme="majorHAnsi" w:hAnsiTheme="majorHAnsi"/>
          <w:spacing w:val="41"/>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spacing w:val="40"/>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p</w:t>
      </w:r>
      <w:r w:rsidRPr="0067314B">
        <w:rPr>
          <w:rFonts w:asciiTheme="majorHAnsi" w:hAnsiTheme="majorHAnsi"/>
          <w:spacing w:val="-1"/>
          <w:sz w:val="24"/>
          <w:szCs w:val="24"/>
        </w:rPr>
        <w:t>ac</w:t>
      </w:r>
      <w:r w:rsidRPr="0067314B">
        <w:rPr>
          <w:rFonts w:asciiTheme="majorHAnsi" w:hAnsiTheme="majorHAnsi"/>
          <w:sz w:val="24"/>
          <w:szCs w:val="24"/>
        </w:rPr>
        <w:t>ity</w:t>
      </w:r>
      <w:r w:rsidRPr="0067314B">
        <w:rPr>
          <w:rFonts w:asciiTheme="majorHAnsi" w:hAnsiTheme="majorHAnsi"/>
          <w:spacing w:val="3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0"/>
          <w:sz w:val="24"/>
          <w:szCs w:val="24"/>
        </w:rPr>
        <w:t xml:space="preserve"> </w:t>
      </w:r>
      <w:r w:rsidRPr="0067314B">
        <w:rPr>
          <w:rFonts w:asciiTheme="majorHAnsi" w:hAnsiTheme="majorHAnsi"/>
          <w:sz w:val="24"/>
          <w:szCs w:val="24"/>
        </w:rPr>
        <w:t>_____________duly</w:t>
      </w:r>
      <w:r w:rsidRPr="0067314B">
        <w:rPr>
          <w:rFonts w:asciiTheme="majorHAnsi" w:hAnsiTheme="majorHAnsi"/>
          <w:spacing w:val="34"/>
          <w:sz w:val="24"/>
          <w:szCs w:val="24"/>
        </w:rPr>
        <w:t xml:space="preserve"> </w:t>
      </w:r>
      <w:r w:rsidRPr="0067314B">
        <w:rPr>
          <w:rFonts w:asciiTheme="majorHAnsi" w:hAnsiTheme="majorHAnsi"/>
          <w:sz w:val="24"/>
          <w:szCs w:val="24"/>
        </w:rPr>
        <w:t>autho</w:t>
      </w:r>
      <w:r w:rsidRPr="0067314B">
        <w:rPr>
          <w:rFonts w:asciiTheme="majorHAnsi" w:hAnsiTheme="majorHAnsi"/>
          <w:w w:val="99"/>
          <w:sz w:val="24"/>
          <w:szCs w:val="24"/>
        </w:rPr>
        <w:t>r</w:t>
      </w:r>
      <w:r w:rsidRPr="0067314B">
        <w:rPr>
          <w:rFonts w:asciiTheme="majorHAnsi" w:hAnsiTheme="majorHAnsi"/>
          <w:sz w:val="24"/>
          <w:szCs w:val="24"/>
        </w:rPr>
        <w:t>ized</w:t>
      </w:r>
      <w:r w:rsidRPr="0067314B">
        <w:rPr>
          <w:rFonts w:asciiTheme="majorHAnsi" w:hAnsiTheme="majorHAnsi"/>
          <w:spacing w:val="40"/>
          <w:sz w:val="24"/>
          <w:szCs w:val="24"/>
        </w:rPr>
        <w:t xml:space="preserve"> </w:t>
      </w:r>
      <w:r w:rsidRPr="0067314B">
        <w:rPr>
          <w:rFonts w:asciiTheme="majorHAnsi" w:hAnsiTheme="majorHAnsi"/>
          <w:sz w:val="24"/>
          <w:szCs w:val="24"/>
        </w:rPr>
        <w:t>to</w:t>
      </w:r>
      <w:r w:rsidRPr="0067314B">
        <w:rPr>
          <w:rFonts w:asciiTheme="majorHAnsi" w:hAnsiTheme="majorHAnsi"/>
          <w:spacing w:val="3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ign</w:t>
      </w:r>
      <w:r w:rsidRPr="0067314B">
        <w:rPr>
          <w:rFonts w:asciiTheme="majorHAnsi" w:hAnsiTheme="majorHAnsi"/>
          <w:spacing w:val="37"/>
          <w:sz w:val="24"/>
          <w:szCs w:val="24"/>
        </w:rPr>
        <w:t xml:space="preserve"> </w:t>
      </w:r>
      <w:r w:rsidRPr="0067314B">
        <w:rPr>
          <w:rFonts w:asciiTheme="majorHAnsi" w:hAnsiTheme="majorHAnsi"/>
          <w:sz w:val="24"/>
          <w:szCs w:val="24"/>
        </w:rPr>
        <w:t>bid</w:t>
      </w:r>
      <w:r w:rsidRPr="0067314B">
        <w:rPr>
          <w:rFonts w:asciiTheme="majorHAnsi" w:hAnsiTheme="majorHAnsi"/>
          <w:spacing w:val="3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7"/>
          <w:sz w:val="24"/>
          <w:szCs w:val="24"/>
        </w:rPr>
        <w:t xml:space="preserve"> </w:t>
      </w:r>
      <w:r w:rsidRPr="0067314B">
        <w:rPr>
          <w:rFonts w:asciiTheme="majorHAnsi" w:hAnsiTheme="majorHAnsi"/>
          <w:sz w:val="24"/>
          <w:szCs w:val="24"/>
        </w:rPr>
        <w:t>and</w:t>
      </w:r>
      <w:r w:rsidRPr="0067314B">
        <w:rPr>
          <w:rFonts w:asciiTheme="majorHAnsi" w:hAnsiTheme="majorHAnsi"/>
          <w:spacing w:val="37"/>
          <w:sz w:val="24"/>
          <w:szCs w:val="24"/>
        </w:rPr>
        <w:t xml:space="preserve"> </w:t>
      </w:r>
      <w:r w:rsidRPr="0067314B">
        <w:rPr>
          <w:rFonts w:asciiTheme="majorHAnsi" w:hAnsiTheme="majorHAnsi"/>
          <w:sz w:val="24"/>
          <w:szCs w:val="24"/>
        </w:rPr>
        <w:t>on</w:t>
      </w:r>
      <w:r w:rsidRPr="0067314B">
        <w:rPr>
          <w:rFonts w:asciiTheme="majorHAnsi" w:hAnsiTheme="majorHAnsi"/>
          <w:spacing w:val="38"/>
          <w:sz w:val="24"/>
          <w:szCs w:val="24"/>
        </w:rPr>
        <w:t xml:space="preserve"> </w:t>
      </w:r>
      <w:r w:rsidRPr="0067314B">
        <w:rPr>
          <w:rFonts w:asciiTheme="majorHAnsi" w:hAnsiTheme="majorHAnsi"/>
          <w:sz w:val="24"/>
          <w:szCs w:val="24"/>
        </w:rPr>
        <w:t>behal</w:t>
      </w:r>
      <w:r w:rsidRPr="0067314B">
        <w:rPr>
          <w:rFonts w:asciiTheme="majorHAnsi" w:hAnsiTheme="majorHAnsi"/>
          <w:w w:val="99"/>
          <w:sz w:val="24"/>
          <w:szCs w:val="24"/>
        </w:rPr>
        <w:t>f</w:t>
      </w:r>
      <w:r w:rsidRPr="0067314B">
        <w:rPr>
          <w:rFonts w:asciiTheme="majorHAnsi" w:hAnsiTheme="majorHAnsi"/>
          <w:spacing w:val="3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___</w:t>
      </w:r>
      <w:r w:rsidRPr="0067314B">
        <w:rPr>
          <w:rFonts w:asciiTheme="majorHAnsi" w:hAnsiTheme="majorHAnsi"/>
          <w:w w:val="99"/>
          <w:sz w:val="24"/>
          <w:szCs w:val="24"/>
        </w:rPr>
        <w:t>_</w:t>
      </w:r>
      <w:r w:rsidRPr="0067314B">
        <w:rPr>
          <w:rFonts w:asciiTheme="majorHAnsi" w:hAnsiTheme="majorHAnsi"/>
          <w:sz w:val="24"/>
          <w:szCs w:val="24"/>
        </w:rPr>
        <w:t>___________________________</w:t>
      </w:r>
      <w:r w:rsidR="003D3055">
        <w:rPr>
          <w:rFonts w:asciiTheme="majorHAnsi" w:hAnsiTheme="majorHAnsi"/>
          <w:sz w:val="24"/>
          <w:szCs w:val="24"/>
        </w:rPr>
        <w:t>________</w:t>
      </w:r>
    </w:p>
    <w:p w14:paraId="0B0FE4EF" w14:textId="77777777" w:rsidR="008A6EF9" w:rsidRPr="0067314B" w:rsidRDefault="008A6EF9" w:rsidP="003D3055">
      <w:pPr>
        <w:widowControl w:val="0"/>
        <w:autoSpaceDE w:val="0"/>
        <w:autoSpaceDN w:val="0"/>
        <w:adjustRightInd w:val="0"/>
        <w:ind w:left="720" w:right="13"/>
        <w:jc w:val="both"/>
        <w:rPr>
          <w:rFonts w:asciiTheme="majorHAnsi" w:hAnsiTheme="majorHAnsi"/>
          <w:sz w:val="24"/>
          <w:szCs w:val="24"/>
        </w:rPr>
      </w:pPr>
      <w:r w:rsidRPr="0067314B">
        <w:rPr>
          <w:rFonts w:asciiTheme="majorHAnsi" w:hAnsiTheme="majorHAnsi"/>
          <w:i/>
          <w:iCs/>
          <w:spacing w:val="-3"/>
          <w:w w:val="99"/>
          <w:sz w:val="24"/>
          <w:szCs w:val="24"/>
        </w:rPr>
        <w:t>(</w:t>
      </w:r>
      <w:r w:rsidRPr="0067314B">
        <w:rPr>
          <w:rFonts w:asciiTheme="majorHAnsi" w:hAnsiTheme="majorHAnsi"/>
          <w:i/>
          <w:iCs/>
          <w:sz w:val="24"/>
          <w:szCs w:val="24"/>
        </w:rPr>
        <w:t>Na</w:t>
      </w:r>
      <w:r w:rsidRPr="0067314B">
        <w:rPr>
          <w:rFonts w:asciiTheme="majorHAnsi" w:hAnsiTheme="majorHAnsi"/>
          <w:i/>
          <w:iCs/>
          <w:w w:val="99"/>
          <w:sz w:val="24"/>
          <w:szCs w:val="24"/>
        </w:rPr>
        <w:t>m</w:t>
      </w:r>
      <w:r w:rsidRPr="0067314B">
        <w:rPr>
          <w:rFonts w:asciiTheme="majorHAnsi" w:hAnsiTheme="majorHAnsi"/>
          <w:i/>
          <w:iCs/>
          <w:sz w:val="24"/>
          <w:szCs w:val="24"/>
        </w:rPr>
        <w:t>e</w:t>
      </w:r>
      <w:r w:rsidRPr="0067314B">
        <w:rPr>
          <w:rFonts w:asciiTheme="majorHAnsi" w:hAnsiTheme="majorHAnsi"/>
          <w:sz w:val="24"/>
          <w:szCs w:val="24"/>
        </w:rPr>
        <w:t xml:space="preserve"> </w:t>
      </w:r>
      <w:r w:rsidRPr="0067314B">
        <w:rPr>
          <w:rFonts w:asciiTheme="majorHAnsi" w:hAnsiTheme="majorHAnsi"/>
          <w:i/>
          <w:iCs/>
          <w:sz w:val="24"/>
          <w:szCs w:val="24"/>
        </w:rPr>
        <w:t>of</w:t>
      </w:r>
      <w:r w:rsidRPr="0067314B">
        <w:rPr>
          <w:rFonts w:asciiTheme="majorHAnsi" w:hAnsiTheme="majorHAnsi"/>
          <w:sz w:val="24"/>
          <w:szCs w:val="24"/>
        </w:rPr>
        <w:t xml:space="preserve"> </w:t>
      </w:r>
      <w:r w:rsidRPr="0067314B">
        <w:rPr>
          <w:rFonts w:asciiTheme="majorHAnsi" w:hAnsiTheme="majorHAnsi"/>
          <w:i/>
          <w:iCs/>
          <w:sz w:val="24"/>
          <w:szCs w:val="24"/>
        </w:rPr>
        <w:t>Bidd</w:t>
      </w:r>
      <w:r w:rsidRPr="0067314B">
        <w:rPr>
          <w:rFonts w:asciiTheme="majorHAnsi" w:hAnsiTheme="majorHAnsi"/>
          <w:i/>
          <w:iCs/>
          <w:spacing w:val="-1"/>
          <w:sz w:val="24"/>
          <w:szCs w:val="24"/>
        </w:rPr>
        <w:t>e</w:t>
      </w:r>
      <w:r w:rsidRPr="0067314B">
        <w:rPr>
          <w:rFonts w:asciiTheme="majorHAnsi" w:hAnsiTheme="majorHAnsi"/>
          <w:i/>
          <w:iCs/>
          <w:w w:val="99"/>
          <w:sz w:val="24"/>
          <w:szCs w:val="24"/>
        </w:rPr>
        <w:t>r</w:t>
      </w:r>
      <w:r w:rsidRPr="0067314B">
        <w:rPr>
          <w:rFonts w:asciiTheme="majorHAnsi" w:hAnsiTheme="majorHAnsi"/>
          <w:sz w:val="24"/>
          <w:szCs w:val="24"/>
        </w:rPr>
        <w:t xml:space="preserve"> </w:t>
      </w:r>
      <w:r w:rsidRPr="0067314B">
        <w:rPr>
          <w:rFonts w:asciiTheme="majorHAnsi" w:hAnsiTheme="majorHAnsi"/>
          <w:i/>
          <w:iCs/>
          <w:sz w:val="24"/>
          <w:szCs w:val="24"/>
        </w:rPr>
        <w:t>in</w:t>
      </w:r>
      <w:r w:rsidRPr="0067314B">
        <w:rPr>
          <w:rFonts w:asciiTheme="majorHAnsi" w:hAnsiTheme="majorHAnsi"/>
          <w:sz w:val="24"/>
          <w:szCs w:val="24"/>
        </w:rPr>
        <w:t xml:space="preserve"> </w:t>
      </w:r>
      <w:r w:rsidRPr="0067314B">
        <w:rPr>
          <w:rFonts w:asciiTheme="majorHAnsi" w:hAnsiTheme="majorHAnsi"/>
          <w:i/>
          <w:iCs/>
          <w:sz w:val="24"/>
          <w:szCs w:val="24"/>
        </w:rPr>
        <w:t>Block</w:t>
      </w:r>
      <w:r w:rsidRPr="0067314B">
        <w:rPr>
          <w:rFonts w:asciiTheme="majorHAnsi" w:hAnsiTheme="majorHAnsi"/>
          <w:spacing w:val="-1"/>
          <w:sz w:val="24"/>
          <w:szCs w:val="24"/>
        </w:rPr>
        <w:t xml:space="preserve"> </w:t>
      </w:r>
      <w:r w:rsidRPr="0067314B">
        <w:rPr>
          <w:rFonts w:asciiTheme="majorHAnsi" w:hAnsiTheme="majorHAnsi"/>
          <w:i/>
          <w:iCs/>
          <w:sz w:val="24"/>
          <w:szCs w:val="24"/>
        </w:rPr>
        <w:t>Capital</w:t>
      </w:r>
      <w:r w:rsidRPr="0067314B">
        <w:rPr>
          <w:rFonts w:asciiTheme="majorHAnsi" w:hAnsiTheme="majorHAnsi"/>
          <w:i/>
          <w:iCs/>
          <w:w w:val="99"/>
          <w:sz w:val="24"/>
          <w:szCs w:val="24"/>
        </w:rPr>
        <w:t>s)</w:t>
      </w:r>
    </w:p>
    <w:p w14:paraId="7BCE4D82" w14:textId="77777777" w:rsidR="008A6EF9" w:rsidRPr="0067314B" w:rsidRDefault="008A6EF9" w:rsidP="003D3055">
      <w:pPr>
        <w:widowControl w:val="0"/>
        <w:autoSpaceDE w:val="0"/>
        <w:autoSpaceDN w:val="0"/>
        <w:adjustRightInd w:val="0"/>
        <w:spacing w:line="7" w:lineRule="exact"/>
        <w:ind w:left="720" w:right="13"/>
        <w:jc w:val="both"/>
        <w:rPr>
          <w:rFonts w:asciiTheme="majorHAnsi" w:hAnsiTheme="majorHAnsi"/>
          <w:sz w:val="2"/>
          <w:szCs w:val="2"/>
        </w:rPr>
      </w:pPr>
    </w:p>
    <w:p w14:paraId="33BA3B1C" w14:textId="77777777" w:rsidR="003D3055" w:rsidRDefault="003D3055" w:rsidP="003D3055">
      <w:pPr>
        <w:widowControl w:val="0"/>
        <w:autoSpaceDE w:val="0"/>
        <w:autoSpaceDN w:val="0"/>
        <w:adjustRightInd w:val="0"/>
        <w:ind w:left="720" w:right="13"/>
        <w:jc w:val="both"/>
        <w:rPr>
          <w:rFonts w:asciiTheme="majorHAnsi" w:hAnsiTheme="majorHAnsi"/>
          <w:i/>
          <w:iCs/>
          <w:spacing w:val="-3"/>
          <w:w w:val="99"/>
          <w:sz w:val="24"/>
          <w:szCs w:val="24"/>
        </w:rPr>
      </w:pPr>
    </w:p>
    <w:p w14:paraId="34806645" w14:textId="77777777" w:rsidR="008A6EF9" w:rsidRPr="0067314B" w:rsidRDefault="008A6EF9" w:rsidP="003D3055">
      <w:pPr>
        <w:widowControl w:val="0"/>
        <w:autoSpaceDE w:val="0"/>
        <w:autoSpaceDN w:val="0"/>
        <w:adjustRightInd w:val="0"/>
        <w:ind w:left="7920" w:right="13" w:firstLine="720"/>
        <w:jc w:val="both"/>
        <w:rPr>
          <w:rFonts w:asciiTheme="majorHAnsi" w:hAnsiTheme="majorHAnsi"/>
          <w:sz w:val="24"/>
          <w:szCs w:val="24"/>
        </w:rPr>
      </w:pPr>
      <w:r w:rsidRPr="0067314B">
        <w:rPr>
          <w:rFonts w:asciiTheme="majorHAnsi" w:hAnsiTheme="majorHAnsi"/>
          <w:i/>
          <w:iCs/>
          <w:spacing w:val="-3"/>
          <w:w w:val="99"/>
          <w:sz w:val="24"/>
          <w:szCs w:val="24"/>
        </w:rPr>
        <w:t>(</w:t>
      </w:r>
      <w:r w:rsidRPr="0067314B">
        <w:rPr>
          <w:rFonts w:asciiTheme="majorHAnsi" w:hAnsiTheme="majorHAnsi"/>
          <w:i/>
          <w:iCs/>
          <w:sz w:val="24"/>
          <w:szCs w:val="24"/>
        </w:rPr>
        <w:t>S</w:t>
      </w:r>
      <w:r w:rsidRPr="0067314B">
        <w:rPr>
          <w:rFonts w:asciiTheme="majorHAnsi" w:hAnsiTheme="majorHAnsi"/>
          <w:i/>
          <w:iCs/>
          <w:spacing w:val="-1"/>
          <w:sz w:val="24"/>
          <w:szCs w:val="24"/>
        </w:rPr>
        <w:t>e</w:t>
      </w:r>
      <w:r w:rsidRPr="0067314B">
        <w:rPr>
          <w:rFonts w:asciiTheme="majorHAnsi" w:hAnsiTheme="majorHAnsi"/>
          <w:i/>
          <w:iCs/>
          <w:sz w:val="24"/>
          <w:szCs w:val="24"/>
        </w:rPr>
        <w:t>al</w:t>
      </w:r>
      <w:r w:rsidRPr="0067314B">
        <w:rPr>
          <w:rFonts w:asciiTheme="majorHAnsi" w:hAnsiTheme="majorHAnsi"/>
          <w:i/>
          <w:iCs/>
          <w:w w:val="99"/>
          <w:sz w:val="24"/>
          <w:szCs w:val="24"/>
        </w:rPr>
        <w:t>)</w:t>
      </w:r>
    </w:p>
    <w:p w14:paraId="3CE02A3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EC0BFA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3850F35" w14:textId="77777777" w:rsidR="008A6EF9" w:rsidRPr="0067314B" w:rsidRDefault="008A6EF9" w:rsidP="00C254F5">
      <w:pPr>
        <w:widowControl w:val="0"/>
        <w:autoSpaceDE w:val="0"/>
        <w:autoSpaceDN w:val="0"/>
        <w:adjustRightInd w:val="0"/>
        <w:spacing w:after="13" w:line="80" w:lineRule="exact"/>
        <w:jc w:val="both"/>
        <w:rPr>
          <w:rFonts w:asciiTheme="majorHAnsi" w:hAnsiTheme="majorHAnsi"/>
          <w:sz w:val="8"/>
          <w:szCs w:val="8"/>
        </w:rPr>
      </w:pPr>
    </w:p>
    <w:p w14:paraId="62A53E3E" w14:textId="7F2512FC" w:rsidR="008A6EF9" w:rsidRPr="0067314B" w:rsidRDefault="008A6EF9" w:rsidP="00C254F5">
      <w:pPr>
        <w:widowControl w:val="0"/>
        <w:autoSpaceDE w:val="0"/>
        <w:autoSpaceDN w:val="0"/>
        <w:adjustRightInd w:val="0"/>
        <w:spacing w:line="246" w:lineRule="auto"/>
        <w:ind w:left="835" w:right="558"/>
        <w:jc w:val="both"/>
        <w:rPr>
          <w:rFonts w:asciiTheme="majorHAnsi" w:hAnsiTheme="majorHAnsi"/>
          <w:sz w:val="24"/>
          <w:szCs w:val="24"/>
        </w:rPr>
      </w:pPr>
      <w:r w:rsidRPr="0067314B">
        <w:rPr>
          <w:rFonts w:asciiTheme="majorHAnsi" w:hAnsiTheme="majorHAnsi"/>
          <w:w w:val="99"/>
          <w:sz w:val="24"/>
          <w:szCs w:val="24"/>
        </w:rPr>
        <w:t>A</w:t>
      </w:r>
      <w:r w:rsidRPr="0067314B">
        <w:rPr>
          <w:rFonts w:asciiTheme="majorHAnsi" w:hAnsiTheme="majorHAnsi"/>
          <w:sz w:val="24"/>
          <w:szCs w:val="24"/>
        </w:rPr>
        <w:t>d</w:t>
      </w:r>
      <w:r w:rsidRPr="0067314B">
        <w:rPr>
          <w:rFonts w:asciiTheme="majorHAnsi" w:hAnsiTheme="majorHAnsi"/>
          <w:w w:val="99"/>
          <w:sz w:val="24"/>
          <w:szCs w:val="24"/>
        </w:rPr>
        <w:t>d</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___</w:t>
      </w:r>
      <w:r w:rsidRPr="0067314B">
        <w:rPr>
          <w:rFonts w:asciiTheme="majorHAnsi" w:hAnsiTheme="majorHAnsi"/>
          <w:w w:val="99"/>
          <w:sz w:val="24"/>
          <w:szCs w:val="24"/>
        </w:rPr>
        <w:t>_</w:t>
      </w:r>
      <w:r w:rsidRPr="0067314B">
        <w:rPr>
          <w:rFonts w:asciiTheme="majorHAnsi" w:hAnsiTheme="majorHAnsi"/>
          <w:sz w:val="24"/>
          <w:szCs w:val="24"/>
        </w:rPr>
        <w:t>________________________________________________________</w:t>
      </w:r>
    </w:p>
    <w:p w14:paraId="7851B02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0DED97F" w14:textId="77777777" w:rsidR="008A6EF9" w:rsidRPr="0067314B" w:rsidRDefault="008A6EF9" w:rsidP="00C254F5">
      <w:pPr>
        <w:widowControl w:val="0"/>
        <w:autoSpaceDE w:val="0"/>
        <w:autoSpaceDN w:val="0"/>
        <w:adjustRightInd w:val="0"/>
        <w:spacing w:after="3" w:line="40" w:lineRule="exact"/>
        <w:jc w:val="both"/>
        <w:rPr>
          <w:rFonts w:asciiTheme="majorHAnsi" w:hAnsiTheme="majorHAnsi"/>
          <w:sz w:val="4"/>
          <w:szCs w:val="4"/>
        </w:rPr>
      </w:pPr>
    </w:p>
    <w:p w14:paraId="304AD28D" w14:textId="77777777"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___</w:t>
      </w:r>
      <w:r w:rsidRPr="0067314B">
        <w:rPr>
          <w:rFonts w:asciiTheme="majorHAnsi" w:hAnsiTheme="majorHAnsi"/>
          <w:w w:val="99"/>
          <w:sz w:val="24"/>
          <w:szCs w:val="24"/>
        </w:rPr>
        <w:t>_</w:t>
      </w:r>
      <w:r w:rsidRPr="0067314B">
        <w:rPr>
          <w:rFonts w:asciiTheme="majorHAnsi" w:hAnsiTheme="majorHAnsi"/>
          <w:sz w:val="24"/>
          <w:szCs w:val="24"/>
        </w:rPr>
        <w:t>_________________________________________________________________</w:t>
      </w:r>
    </w:p>
    <w:p w14:paraId="417C36F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555E0CC"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5A9DD2FE" w14:textId="77777777"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___</w:t>
      </w:r>
      <w:r w:rsidRPr="0067314B">
        <w:rPr>
          <w:rFonts w:asciiTheme="majorHAnsi" w:hAnsiTheme="majorHAnsi"/>
          <w:w w:val="99"/>
          <w:sz w:val="24"/>
          <w:szCs w:val="24"/>
        </w:rPr>
        <w:t>_</w:t>
      </w:r>
      <w:r w:rsidRPr="0067314B">
        <w:rPr>
          <w:rFonts w:asciiTheme="majorHAnsi" w:hAnsiTheme="majorHAnsi"/>
          <w:sz w:val="24"/>
          <w:szCs w:val="24"/>
        </w:rPr>
        <w:t>_______________________________________________________________</w:t>
      </w:r>
      <w:r w:rsidRPr="0067314B">
        <w:rPr>
          <w:rFonts w:asciiTheme="majorHAnsi" w:hAnsiTheme="majorHAnsi"/>
          <w:spacing w:val="1"/>
          <w:sz w:val="24"/>
          <w:szCs w:val="24"/>
        </w:rPr>
        <w:t>_</w:t>
      </w:r>
      <w:r w:rsidRPr="0067314B">
        <w:rPr>
          <w:rFonts w:asciiTheme="majorHAnsi" w:hAnsiTheme="majorHAnsi"/>
          <w:sz w:val="24"/>
          <w:szCs w:val="24"/>
        </w:rPr>
        <w:t>_</w:t>
      </w:r>
    </w:p>
    <w:p w14:paraId="73B42EC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273F76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5E6827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72889A4" w14:textId="77777777" w:rsidR="008A6EF9" w:rsidRPr="0067314B" w:rsidRDefault="008A6EF9" w:rsidP="00C254F5">
      <w:pPr>
        <w:widowControl w:val="0"/>
        <w:autoSpaceDE w:val="0"/>
        <w:autoSpaceDN w:val="0"/>
        <w:adjustRightInd w:val="0"/>
        <w:spacing w:after="17" w:line="120" w:lineRule="exact"/>
        <w:jc w:val="both"/>
        <w:rPr>
          <w:rFonts w:asciiTheme="majorHAnsi" w:hAnsiTheme="majorHAnsi"/>
          <w:sz w:val="12"/>
          <w:szCs w:val="12"/>
        </w:rPr>
      </w:pPr>
    </w:p>
    <w:p w14:paraId="79353410" w14:textId="77777777"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pacing w:val="1"/>
          <w:sz w:val="24"/>
          <w:szCs w:val="24"/>
        </w:rPr>
        <w:t>W</w:t>
      </w:r>
      <w:r w:rsidRPr="0067314B">
        <w:rPr>
          <w:rFonts w:asciiTheme="majorHAnsi" w:hAnsiTheme="majorHAnsi"/>
          <w:sz w:val="24"/>
          <w:szCs w:val="24"/>
        </w:rPr>
        <w:t>itne</w:t>
      </w:r>
      <w:r w:rsidRPr="0067314B">
        <w:rPr>
          <w:rFonts w:asciiTheme="majorHAnsi" w:hAnsiTheme="majorHAnsi"/>
          <w:w w:val="99"/>
          <w:sz w:val="24"/>
          <w:szCs w:val="24"/>
        </w:rPr>
        <w:t>ss</w:t>
      </w:r>
      <w:r w:rsidRPr="0067314B">
        <w:rPr>
          <w:rFonts w:asciiTheme="majorHAnsi" w:hAnsiTheme="majorHAnsi"/>
          <w:sz w:val="24"/>
          <w:szCs w:val="24"/>
        </w:rPr>
        <w:t>:</w:t>
      </w:r>
    </w:p>
    <w:p w14:paraId="091B41B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B43B7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E5AB427" w14:textId="77777777" w:rsidR="008A6EF9" w:rsidRPr="0067314B" w:rsidRDefault="008A6EF9" w:rsidP="00C254F5">
      <w:pPr>
        <w:widowControl w:val="0"/>
        <w:autoSpaceDE w:val="0"/>
        <w:autoSpaceDN w:val="0"/>
        <w:adjustRightInd w:val="0"/>
        <w:spacing w:after="13" w:line="80" w:lineRule="exact"/>
        <w:jc w:val="both"/>
        <w:rPr>
          <w:rFonts w:asciiTheme="majorHAnsi" w:hAnsiTheme="majorHAnsi"/>
          <w:sz w:val="8"/>
          <w:szCs w:val="8"/>
        </w:rPr>
      </w:pPr>
    </w:p>
    <w:p w14:paraId="18BE0753" w14:textId="0A7A6D61"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w w:val="99"/>
          <w:sz w:val="24"/>
          <w:szCs w:val="24"/>
        </w:rPr>
        <w:t>g</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w:t>
      </w:r>
      <w:r w:rsidRPr="0067314B">
        <w:rPr>
          <w:rFonts w:asciiTheme="majorHAnsi" w:hAnsiTheme="majorHAnsi"/>
          <w:sz w:val="24"/>
          <w:szCs w:val="24"/>
        </w:rPr>
        <w:t>___</w:t>
      </w:r>
      <w:r w:rsidRPr="0067314B">
        <w:rPr>
          <w:rFonts w:asciiTheme="majorHAnsi" w:hAnsiTheme="majorHAnsi"/>
          <w:spacing w:val="-1"/>
          <w:sz w:val="24"/>
          <w:szCs w:val="24"/>
        </w:rPr>
        <w:t>_</w:t>
      </w:r>
      <w:r w:rsidRPr="0067314B">
        <w:rPr>
          <w:rFonts w:asciiTheme="majorHAnsi" w:hAnsiTheme="majorHAnsi"/>
          <w:sz w:val="24"/>
          <w:szCs w:val="24"/>
        </w:rPr>
        <w:t>__________________________</w:t>
      </w:r>
      <w:r w:rsidR="003D3055">
        <w:rPr>
          <w:rFonts w:asciiTheme="majorHAnsi" w:hAnsiTheme="majorHAnsi"/>
          <w:sz w:val="24"/>
          <w:szCs w:val="24"/>
        </w:rPr>
        <w:t>____________________________</w:t>
      </w:r>
    </w:p>
    <w:p w14:paraId="4D2BB5B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0E83BE0"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594AB054" w14:textId="21E34E0D" w:rsidR="001E5ECC" w:rsidRDefault="008A6EF9" w:rsidP="00C254F5">
      <w:pPr>
        <w:widowControl w:val="0"/>
        <w:autoSpaceDE w:val="0"/>
        <w:autoSpaceDN w:val="0"/>
        <w:adjustRightInd w:val="0"/>
        <w:spacing w:line="480" w:lineRule="auto"/>
        <w:ind w:left="835" w:right="556"/>
        <w:jc w:val="both"/>
        <w:rPr>
          <w:rFonts w:asciiTheme="majorHAnsi" w:hAnsiTheme="majorHAnsi"/>
          <w:sz w:val="24"/>
          <w:szCs w:val="24"/>
        </w:rPr>
      </w:pP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me:</w:t>
      </w:r>
      <w:r w:rsidR="00E46609">
        <w:rPr>
          <w:rFonts w:asciiTheme="majorHAnsi" w:hAnsiTheme="majorHAnsi"/>
          <w:sz w:val="24"/>
          <w:szCs w:val="24"/>
        </w:rPr>
        <w:t xml:space="preserve"> </w:t>
      </w:r>
      <w:r w:rsidRPr="0067314B">
        <w:rPr>
          <w:rFonts w:asciiTheme="majorHAnsi" w:hAnsiTheme="majorHAnsi"/>
          <w:sz w:val="24"/>
          <w:szCs w:val="24"/>
        </w:rPr>
        <w:t xml:space="preserve">_______________________________________________________________ </w:t>
      </w:r>
    </w:p>
    <w:p w14:paraId="120D5DBF" w14:textId="69E3F5C1" w:rsidR="00357D44" w:rsidRDefault="008A6EF9" w:rsidP="00C254F5">
      <w:pPr>
        <w:widowControl w:val="0"/>
        <w:autoSpaceDE w:val="0"/>
        <w:autoSpaceDN w:val="0"/>
        <w:adjustRightInd w:val="0"/>
        <w:spacing w:line="480" w:lineRule="auto"/>
        <w:ind w:left="835" w:right="556"/>
        <w:jc w:val="both"/>
        <w:rPr>
          <w:rFonts w:asciiTheme="majorHAnsi" w:hAnsiTheme="majorHAnsi"/>
          <w:sz w:val="24"/>
          <w:szCs w:val="24"/>
        </w:rPr>
      </w:pPr>
      <w:r w:rsidRPr="0067314B">
        <w:rPr>
          <w:rFonts w:asciiTheme="majorHAnsi" w:hAnsiTheme="majorHAnsi"/>
          <w:w w:val="99"/>
          <w:sz w:val="24"/>
          <w:szCs w:val="24"/>
        </w:rPr>
        <w:t>A</w:t>
      </w:r>
      <w:r w:rsidRPr="0067314B">
        <w:rPr>
          <w:rFonts w:asciiTheme="majorHAnsi" w:hAnsiTheme="majorHAnsi"/>
          <w:sz w:val="24"/>
          <w:szCs w:val="24"/>
        </w:rPr>
        <w:t>d</w:t>
      </w:r>
      <w:r w:rsidRPr="0067314B">
        <w:rPr>
          <w:rFonts w:asciiTheme="majorHAnsi" w:hAnsiTheme="majorHAnsi"/>
          <w:w w:val="99"/>
          <w:sz w:val="24"/>
          <w:szCs w:val="24"/>
        </w:rPr>
        <w:t>d</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00E46609">
        <w:rPr>
          <w:rFonts w:asciiTheme="majorHAnsi" w:hAnsiTheme="majorHAnsi"/>
          <w:sz w:val="24"/>
          <w:szCs w:val="24"/>
        </w:rPr>
        <w:t>:</w:t>
      </w:r>
      <w:r w:rsidR="003D3055">
        <w:rPr>
          <w:rFonts w:asciiTheme="majorHAnsi" w:hAnsiTheme="majorHAnsi"/>
          <w:sz w:val="24"/>
          <w:szCs w:val="24"/>
        </w:rPr>
        <w:t xml:space="preserve"> </w:t>
      </w:r>
      <w:r w:rsidRPr="0067314B">
        <w:rPr>
          <w:rFonts w:asciiTheme="majorHAnsi" w:hAnsiTheme="majorHAnsi"/>
          <w:sz w:val="24"/>
          <w:szCs w:val="24"/>
        </w:rPr>
        <w:t>_______________</w:t>
      </w:r>
      <w:r w:rsidRPr="0067314B">
        <w:rPr>
          <w:rFonts w:asciiTheme="majorHAnsi" w:hAnsiTheme="majorHAnsi"/>
          <w:w w:val="99"/>
          <w:sz w:val="24"/>
          <w:szCs w:val="24"/>
        </w:rPr>
        <w:t>_</w:t>
      </w:r>
      <w:r w:rsidRPr="0067314B">
        <w:rPr>
          <w:rFonts w:asciiTheme="majorHAnsi" w:hAnsiTheme="majorHAnsi"/>
          <w:sz w:val="24"/>
          <w:szCs w:val="24"/>
        </w:rPr>
        <w:t>___________________________</w:t>
      </w:r>
      <w:r w:rsidR="00E46609">
        <w:rPr>
          <w:rFonts w:asciiTheme="majorHAnsi" w:hAnsiTheme="majorHAnsi"/>
          <w:sz w:val="24"/>
          <w:szCs w:val="24"/>
        </w:rPr>
        <w:t>__</w:t>
      </w:r>
      <w:r w:rsidRPr="0067314B">
        <w:rPr>
          <w:rFonts w:asciiTheme="majorHAnsi" w:hAnsiTheme="majorHAnsi"/>
          <w:sz w:val="24"/>
          <w:szCs w:val="24"/>
        </w:rPr>
        <w:t>_______________</w:t>
      </w:r>
    </w:p>
    <w:p w14:paraId="084DD1E7" w14:textId="58AEDB7D" w:rsidR="008A6EF9" w:rsidRPr="0067314B" w:rsidRDefault="008A6EF9" w:rsidP="00C254F5">
      <w:pPr>
        <w:widowControl w:val="0"/>
        <w:autoSpaceDE w:val="0"/>
        <w:autoSpaceDN w:val="0"/>
        <w:adjustRightInd w:val="0"/>
        <w:spacing w:line="480" w:lineRule="auto"/>
        <w:ind w:left="835" w:right="556"/>
        <w:jc w:val="both"/>
        <w:rPr>
          <w:rFonts w:asciiTheme="majorHAnsi" w:hAnsiTheme="majorHAnsi"/>
          <w:sz w:val="24"/>
          <w:szCs w:val="24"/>
        </w:rPr>
      </w:pPr>
      <w:r w:rsidRPr="0067314B">
        <w:rPr>
          <w:rFonts w:asciiTheme="majorHAnsi" w:hAnsiTheme="majorHAnsi"/>
          <w:sz w:val="24"/>
          <w:szCs w:val="24"/>
        </w:rPr>
        <w:t>___</w:t>
      </w:r>
      <w:r w:rsidRPr="0067314B">
        <w:rPr>
          <w:rFonts w:asciiTheme="majorHAnsi" w:hAnsiTheme="majorHAnsi"/>
          <w:w w:val="99"/>
          <w:sz w:val="24"/>
          <w:szCs w:val="24"/>
        </w:rPr>
        <w:t>_</w:t>
      </w:r>
      <w:r w:rsidRPr="0067314B">
        <w:rPr>
          <w:rFonts w:asciiTheme="majorHAnsi" w:hAnsiTheme="majorHAnsi"/>
          <w:sz w:val="24"/>
          <w:szCs w:val="24"/>
        </w:rPr>
        <w:t>___________________________________________________</w:t>
      </w:r>
      <w:r w:rsidR="00E46609">
        <w:rPr>
          <w:rFonts w:asciiTheme="majorHAnsi" w:hAnsiTheme="majorHAnsi"/>
          <w:sz w:val="24"/>
          <w:szCs w:val="24"/>
        </w:rPr>
        <w:t>__</w:t>
      </w:r>
      <w:r w:rsidRPr="0067314B">
        <w:rPr>
          <w:rFonts w:asciiTheme="majorHAnsi" w:hAnsiTheme="majorHAnsi"/>
          <w:spacing w:val="1"/>
          <w:sz w:val="24"/>
          <w:szCs w:val="24"/>
        </w:rPr>
        <w:t>_</w:t>
      </w:r>
      <w:r w:rsidRPr="0067314B">
        <w:rPr>
          <w:rFonts w:asciiTheme="majorHAnsi" w:hAnsiTheme="majorHAnsi"/>
          <w:sz w:val="24"/>
          <w:szCs w:val="24"/>
        </w:rPr>
        <w:t>___________</w:t>
      </w:r>
      <w:r w:rsidRPr="0067314B">
        <w:rPr>
          <w:rFonts w:asciiTheme="majorHAnsi" w:hAnsiTheme="majorHAnsi"/>
          <w:w w:val="99"/>
          <w:sz w:val="24"/>
          <w:szCs w:val="24"/>
        </w:rPr>
        <w:t>_</w:t>
      </w:r>
      <w:r w:rsidR="00357D44">
        <w:rPr>
          <w:rFonts w:asciiTheme="majorHAnsi" w:hAnsiTheme="majorHAnsi"/>
          <w:w w:val="99"/>
          <w:sz w:val="24"/>
          <w:szCs w:val="24"/>
        </w:rPr>
        <w:t>_</w:t>
      </w:r>
    </w:p>
    <w:p w14:paraId="2C7A300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690933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36BB02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55234A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DBA5B4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14DB67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D5E127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CF6C57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201E0C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D1868B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C760014"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footerReference w:type="even" r:id="rId15"/>
          <w:footerReference w:type="default" r:id="rId16"/>
          <w:pgSz w:w="11908" w:h="16833"/>
          <w:pgMar w:top="1134" w:right="850" w:bottom="491" w:left="1325" w:header="720" w:footer="720" w:gutter="0"/>
          <w:cols w:space="720"/>
          <w:noEndnote/>
        </w:sectPr>
      </w:pPr>
    </w:p>
    <w:p w14:paraId="55EE0A08" w14:textId="77777777" w:rsidR="008A6EF9" w:rsidRPr="0067314B" w:rsidRDefault="008A6EF9" w:rsidP="00C254F5">
      <w:pPr>
        <w:widowControl w:val="0"/>
        <w:autoSpaceDE w:val="0"/>
        <w:autoSpaceDN w:val="0"/>
        <w:adjustRightInd w:val="0"/>
        <w:spacing w:after="2" w:line="80" w:lineRule="exact"/>
        <w:jc w:val="both"/>
        <w:rPr>
          <w:rFonts w:asciiTheme="majorHAnsi" w:hAnsiTheme="majorHAnsi"/>
          <w:sz w:val="8"/>
          <w:szCs w:val="8"/>
        </w:rPr>
      </w:pPr>
    </w:p>
    <w:p w14:paraId="2803BE08" w14:textId="77777777" w:rsidR="008A6EF9" w:rsidRPr="0067314B" w:rsidRDefault="008A6EF9" w:rsidP="00CE269A">
      <w:pPr>
        <w:widowControl w:val="0"/>
        <w:autoSpaceDE w:val="0"/>
        <w:autoSpaceDN w:val="0"/>
        <w:adjustRightInd w:val="0"/>
        <w:ind w:left="1711" w:right="-20"/>
        <w:jc w:val="both"/>
        <w:rPr>
          <w:rFonts w:asciiTheme="majorHAnsi" w:hAnsiTheme="majorHAnsi"/>
          <w:sz w:val="24"/>
          <w:szCs w:val="24"/>
        </w:rPr>
      </w:pPr>
      <w:r w:rsidRPr="0067314B">
        <w:rPr>
          <w:rFonts w:asciiTheme="majorHAnsi" w:hAnsiTheme="majorHAnsi"/>
          <w:b/>
          <w:bCs/>
          <w:w w:val="99"/>
          <w:sz w:val="24"/>
          <w:szCs w:val="24"/>
        </w:rPr>
        <w:t>SC</w:t>
      </w:r>
      <w:r w:rsidRPr="0067314B">
        <w:rPr>
          <w:rFonts w:asciiTheme="majorHAnsi" w:hAnsiTheme="majorHAnsi"/>
          <w:b/>
          <w:bCs/>
          <w:sz w:val="24"/>
          <w:szCs w:val="24"/>
        </w:rPr>
        <w:t>HE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b/>
          <w:bCs/>
          <w:w w:val="99"/>
          <w:sz w:val="24"/>
          <w:szCs w:val="24"/>
        </w:rPr>
        <w:t>S</w:t>
      </w:r>
      <w:r w:rsidRPr="0067314B">
        <w:rPr>
          <w:rFonts w:asciiTheme="majorHAnsi" w:hAnsiTheme="majorHAnsi"/>
          <w:spacing w:val="1"/>
          <w:sz w:val="24"/>
          <w:szCs w:val="24"/>
        </w:rPr>
        <w:t xml:space="preserve"> </w:t>
      </w:r>
      <w:r w:rsidRPr="0067314B">
        <w:rPr>
          <w:rFonts w:asciiTheme="majorHAnsi" w:hAnsiTheme="majorHAnsi"/>
          <w:b/>
          <w:bCs/>
          <w:sz w:val="24"/>
          <w:szCs w:val="24"/>
        </w:rPr>
        <w:t>TO</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w w:val="99"/>
          <w:sz w:val="24"/>
          <w:szCs w:val="24"/>
        </w:rPr>
        <w:t>ID</w:t>
      </w:r>
      <w:r w:rsidRPr="0067314B">
        <w:rPr>
          <w:rFonts w:asciiTheme="majorHAnsi" w:hAnsiTheme="majorHAnsi"/>
          <w:sz w:val="24"/>
          <w:szCs w:val="24"/>
        </w:rPr>
        <w:t xml:space="preserve"> </w:t>
      </w:r>
      <w:r w:rsidRPr="0067314B">
        <w:rPr>
          <w:rFonts w:asciiTheme="majorHAnsi" w:hAnsiTheme="majorHAnsi"/>
          <w:b/>
          <w:bCs/>
          <w:w w:val="99"/>
          <w:sz w:val="24"/>
          <w:szCs w:val="24"/>
        </w:rPr>
        <w:t>INC</w:t>
      </w:r>
      <w:r w:rsidRPr="0067314B">
        <w:rPr>
          <w:rFonts w:asciiTheme="majorHAnsi" w:hAnsiTheme="majorHAnsi"/>
          <w:b/>
          <w:bCs/>
          <w:sz w:val="24"/>
          <w:szCs w:val="24"/>
        </w:rPr>
        <w:t>L</w:t>
      </w:r>
      <w:r w:rsidRPr="0067314B">
        <w:rPr>
          <w:rFonts w:asciiTheme="majorHAnsi" w:hAnsiTheme="majorHAnsi"/>
          <w:b/>
          <w:bCs/>
          <w:w w:val="99"/>
          <w:sz w:val="24"/>
          <w:szCs w:val="24"/>
        </w:rPr>
        <w:t>UD</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THE</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F</w:t>
      </w:r>
      <w:r w:rsidRPr="0067314B">
        <w:rPr>
          <w:rFonts w:asciiTheme="majorHAnsi" w:hAnsiTheme="majorHAnsi"/>
          <w:b/>
          <w:bCs/>
          <w:sz w:val="24"/>
          <w:szCs w:val="24"/>
        </w:rPr>
        <w:t>OL</w:t>
      </w:r>
      <w:r w:rsidRPr="0067314B">
        <w:rPr>
          <w:rFonts w:asciiTheme="majorHAnsi" w:hAnsiTheme="majorHAnsi"/>
          <w:b/>
          <w:bCs/>
          <w:spacing w:val="1"/>
          <w:sz w:val="24"/>
          <w:szCs w:val="24"/>
        </w:rPr>
        <w:t>L</w:t>
      </w:r>
      <w:r w:rsidRPr="0067314B">
        <w:rPr>
          <w:rFonts w:asciiTheme="majorHAnsi" w:hAnsiTheme="majorHAnsi"/>
          <w:b/>
          <w:bCs/>
          <w:sz w:val="24"/>
          <w:szCs w:val="24"/>
        </w:rPr>
        <w:t>OW</w:t>
      </w:r>
      <w:r w:rsidRPr="0067314B">
        <w:rPr>
          <w:rFonts w:asciiTheme="majorHAnsi" w:hAnsiTheme="majorHAnsi"/>
          <w:b/>
          <w:bCs/>
          <w:w w:val="99"/>
          <w:sz w:val="24"/>
          <w:szCs w:val="24"/>
        </w:rPr>
        <w:t>IN</w:t>
      </w:r>
      <w:r w:rsidRPr="0067314B">
        <w:rPr>
          <w:rFonts w:asciiTheme="majorHAnsi" w:hAnsiTheme="majorHAnsi"/>
          <w:b/>
          <w:bCs/>
          <w:spacing w:val="-1"/>
          <w:sz w:val="24"/>
          <w:szCs w:val="24"/>
        </w:rPr>
        <w:t>G</w:t>
      </w:r>
      <w:r w:rsidRPr="0067314B">
        <w:rPr>
          <w:rFonts w:asciiTheme="majorHAnsi" w:hAnsiTheme="majorHAnsi"/>
          <w:b/>
          <w:bCs/>
          <w:w w:val="99"/>
          <w:sz w:val="24"/>
          <w:szCs w:val="24"/>
        </w:rPr>
        <w:t>:</w:t>
      </w:r>
    </w:p>
    <w:p w14:paraId="329E0CAD" w14:textId="77777777" w:rsidR="008A6EF9" w:rsidRPr="0067314B" w:rsidRDefault="008A6EF9" w:rsidP="00CE269A">
      <w:pPr>
        <w:widowControl w:val="0"/>
        <w:autoSpaceDE w:val="0"/>
        <w:autoSpaceDN w:val="0"/>
        <w:adjustRightInd w:val="0"/>
        <w:spacing w:line="240" w:lineRule="exact"/>
        <w:ind w:right="-20"/>
        <w:jc w:val="both"/>
        <w:rPr>
          <w:rFonts w:asciiTheme="majorHAnsi" w:hAnsiTheme="majorHAnsi"/>
          <w:sz w:val="24"/>
          <w:szCs w:val="24"/>
        </w:rPr>
      </w:pPr>
    </w:p>
    <w:p w14:paraId="74592588" w14:textId="77777777" w:rsidR="008A6EF9" w:rsidRPr="0067314B" w:rsidRDefault="008A6EF9" w:rsidP="00CE269A">
      <w:pPr>
        <w:widowControl w:val="0"/>
        <w:autoSpaceDE w:val="0"/>
        <w:autoSpaceDN w:val="0"/>
        <w:adjustRightInd w:val="0"/>
        <w:spacing w:line="240" w:lineRule="exact"/>
        <w:ind w:right="-20"/>
        <w:jc w:val="both"/>
        <w:rPr>
          <w:rFonts w:asciiTheme="majorHAnsi" w:hAnsiTheme="majorHAnsi"/>
          <w:sz w:val="24"/>
          <w:szCs w:val="24"/>
        </w:rPr>
      </w:pPr>
    </w:p>
    <w:p w14:paraId="1B01C6B3" w14:textId="77777777" w:rsidR="008A6EF9" w:rsidRPr="0067314B" w:rsidRDefault="008A6EF9" w:rsidP="00CE269A">
      <w:pPr>
        <w:widowControl w:val="0"/>
        <w:autoSpaceDE w:val="0"/>
        <w:autoSpaceDN w:val="0"/>
        <w:adjustRightInd w:val="0"/>
        <w:spacing w:after="16" w:line="60" w:lineRule="exact"/>
        <w:ind w:right="-20"/>
        <w:jc w:val="both"/>
        <w:rPr>
          <w:rFonts w:asciiTheme="majorHAnsi" w:hAnsiTheme="majorHAnsi"/>
          <w:sz w:val="6"/>
          <w:szCs w:val="6"/>
        </w:rPr>
      </w:pPr>
    </w:p>
    <w:p w14:paraId="2E3070E8" w14:textId="77777777" w:rsidR="008A6EF9" w:rsidRPr="0067314B" w:rsidRDefault="008A6EF9" w:rsidP="00CE269A">
      <w:pPr>
        <w:widowControl w:val="0"/>
        <w:tabs>
          <w:tab w:val="left" w:pos="1915"/>
        </w:tabs>
        <w:autoSpaceDE w:val="0"/>
        <w:autoSpaceDN w:val="0"/>
        <w:adjustRightInd w:val="0"/>
        <w:ind w:left="1555" w:right="-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w:t>
      </w:r>
      <w:r w:rsidRPr="0067314B">
        <w:rPr>
          <w:rFonts w:asciiTheme="majorHAnsi" w:hAnsiTheme="majorHAnsi"/>
          <w:w w:val="99"/>
          <w:sz w:val="24"/>
          <w:szCs w:val="24"/>
        </w:rPr>
        <w:t>A</w:t>
      </w:r>
      <w:r w:rsidRPr="0067314B">
        <w:rPr>
          <w:rFonts w:asciiTheme="majorHAnsi" w:hAnsiTheme="majorHAnsi"/>
          <w:spacing w:val="-1"/>
          <w:sz w:val="24"/>
          <w:szCs w:val="24"/>
        </w:rPr>
        <w:t xml:space="preserve"> </w:t>
      </w:r>
      <w:r w:rsidRPr="0067314B">
        <w:rPr>
          <w:rFonts w:asciiTheme="majorHAnsi" w:hAnsiTheme="majorHAnsi"/>
          <w:sz w:val="24"/>
          <w:szCs w:val="24"/>
        </w:rPr>
        <w:t xml:space="preserve">to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57"/>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p>
    <w:p w14:paraId="136850BF" w14:textId="77777777" w:rsidR="008A6EF9" w:rsidRPr="0067314B" w:rsidRDefault="008A6EF9" w:rsidP="00CE269A">
      <w:pPr>
        <w:widowControl w:val="0"/>
        <w:autoSpaceDE w:val="0"/>
        <w:autoSpaceDN w:val="0"/>
        <w:adjustRightInd w:val="0"/>
        <w:spacing w:line="240" w:lineRule="exact"/>
        <w:ind w:right="-20"/>
        <w:jc w:val="both"/>
        <w:rPr>
          <w:rFonts w:asciiTheme="majorHAnsi" w:hAnsiTheme="majorHAnsi"/>
          <w:sz w:val="24"/>
          <w:szCs w:val="24"/>
        </w:rPr>
      </w:pPr>
    </w:p>
    <w:p w14:paraId="23EE6869" w14:textId="77777777" w:rsidR="008A6EF9" w:rsidRPr="0067314B" w:rsidRDefault="008A6EF9" w:rsidP="00CE269A">
      <w:pPr>
        <w:widowControl w:val="0"/>
        <w:autoSpaceDE w:val="0"/>
        <w:autoSpaceDN w:val="0"/>
        <w:adjustRightInd w:val="0"/>
        <w:spacing w:after="6" w:line="40" w:lineRule="exact"/>
        <w:ind w:right="-20"/>
        <w:jc w:val="both"/>
        <w:rPr>
          <w:rFonts w:asciiTheme="majorHAnsi" w:hAnsiTheme="majorHAnsi"/>
          <w:sz w:val="4"/>
          <w:szCs w:val="4"/>
        </w:rPr>
      </w:pPr>
    </w:p>
    <w:p w14:paraId="0C284064" w14:textId="77777777" w:rsidR="008A6EF9" w:rsidRPr="0067314B" w:rsidRDefault="008A6EF9" w:rsidP="00CE269A">
      <w:pPr>
        <w:widowControl w:val="0"/>
        <w:tabs>
          <w:tab w:val="left" w:pos="1915"/>
        </w:tabs>
        <w:autoSpaceDE w:val="0"/>
        <w:autoSpaceDN w:val="0"/>
        <w:adjustRightInd w:val="0"/>
        <w:ind w:left="1555" w:right="-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B</w:t>
      </w:r>
      <w:r w:rsidRPr="0067314B">
        <w:rPr>
          <w:rFonts w:asciiTheme="majorHAnsi" w:hAnsiTheme="majorHAnsi"/>
          <w:spacing w:val="-2"/>
          <w:sz w:val="24"/>
          <w:szCs w:val="24"/>
        </w:rPr>
        <w:t xml:space="preserve"> </w:t>
      </w:r>
      <w:r w:rsidRPr="0067314B">
        <w:rPr>
          <w:rFonts w:asciiTheme="majorHAnsi" w:hAnsiTheme="majorHAnsi"/>
          <w:sz w:val="24"/>
          <w:szCs w:val="24"/>
        </w:rPr>
        <w:t xml:space="preserve">to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7F3AF14D" w14:textId="77777777" w:rsidR="008A6EF9" w:rsidRPr="0067314B" w:rsidRDefault="008A6EF9" w:rsidP="00CE269A">
      <w:pPr>
        <w:widowControl w:val="0"/>
        <w:autoSpaceDE w:val="0"/>
        <w:autoSpaceDN w:val="0"/>
        <w:adjustRightInd w:val="0"/>
        <w:spacing w:line="240" w:lineRule="exact"/>
        <w:ind w:right="-20"/>
        <w:jc w:val="both"/>
        <w:rPr>
          <w:rFonts w:asciiTheme="majorHAnsi" w:hAnsiTheme="majorHAnsi"/>
          <w:sz w:val="24"/>
          <w:szCs w:val="24"/>
        </w:rPr>
      </w:pPr>
    </w:p>
    <w:p w14:paraId="134800ED" w14:textId="77777777" w:rsidR="008A6EF9" w:rsidRPr="0067314B" w:rsidRDefault="008A6EF9" w:rsidP="00CE269A">
      <w:pPr>
        <w:widowControl w:val="0"/>
        <w:autoSpaceDE w:val="0"/>
        <w:autoSpaceDN w:val="0"/>
        <w:adjustRightInd w:val="0"/>
        <w:spacing w:after="6" w:line="40" w:lineRule="exact"/>
        <w:ind w:right="-20"/>
        <w:jc w:val="both"/>
        <w:rPr>
          <w:rFonts w:asciiTheme="majorHAnsi" w:hAnsiTheme="majorHAnsi"/>
          <w:sz w:val="4"/>
          <w:szCs w:val="4"/>
        </w:rPr>
      </w:pPr>
    </w:p>
    <w:p w14:paraId="4C583194" w14:textId="77777777" w:rsidR="008A6EF9" w:rsidRPr="0067314B" w:rsidRDefault="008A6EF9" w:rsidP="00CE269A">
      <w:pPr>
        <w:widowControl w:val="0"/>
        <w:tabs>
          <w:tab w:val="left" w:pos="1915"/>
        </w:tabs>
        <w:autoSpaceDE w:val="0"/>
        <w:autoSpaceDN w:val="0"/>
        <w:adjustRightInd w:val="0"/>
        <w:ind w:left="1555" w:right="-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C to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to be </w:t>
      </w:r>
      <w:proofErr w:type="gramStart"/>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med</w:t>
      </w:r>
      <w:proofErr w:type="gramEnd"/>
      <w:r w:rsidRPr="0067314B">
        <w:rPr>
          <w:rFonts w:asciiTheme="majorHAnsi" w:hAnsiTheme="majorHAnsi"/>
          <w:sz w:val="24"/>
          <w:szCs w:val="24"/>
        </w:rPr>
        <w:t xml:space="preserve"> by</w:t>
      </w:r>
      <w:r w:rsidRPr="0067314B">
        <w:rPr>
          <w:rFonts w:asciiTheme="majorHAnsi" w:hAnsiTheme="majorHAnsi"/>
          <w:spacing w:val="-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rs</w:t>
      </w:r>
    </w:p>
    <w:p w14:paraId="6E72DE6B" w14:textId="77777777" w:rsidR="008A6EF9" w:rsidRPr="0067314B" w:rsidRDefault="008A6EF9" w:rsidP="00CE269A">
      <w:pPr>
        <w:widowControl w:val="0"/>
        <w:autoSpaceDE w:val="0"/>
        <w:autoSpaceDN w:val="0"/>
        <w:adjustRightInd w:val="0"/>
        <w:spacing w:line="240" w:lineRule="exact"/>
        <w:ind w:right="-20"/>
        <w:jc w:val="both"/>
        <w:rPr>
          <w:rFonts w:asciiTheme="majorHAnsi" w:hAnsiTheme="majorHAnsi"/>
          <w:sz w:val="24"/>
          <w:szCs w:val="24"/>
        </w:rPr>
      </w:pPr>
    </w:p>
    <w:p w14:paraId="47CB9F0A" w14:textId="77777777" w:rsidR="008A6EF9" w:rsidRPr="0067314B" w:rsidRDefault="008A6EF9" w:rsidP="00CE269A">
      <w:pPr>
        <w:widowControl w:val="0"/>
        <w:autoSpaceDE w:val="0"/>
        <w:autoSpaceDN w:val="0"/>
        <w:adjustRightInd w:val="0"/>
        <w:spacing w:after="6" w:line="40" w:lineRule="exact"/>
        <w:ind w:right="-20"/>
        <w:jc w:val="both"/>
        <w:rPr>
          <w:rFonts w:asciiTheme="majorHAnsi" w:hAnsiTheme="majorHAnsi"/>
          <w:sz w:val="4"/>
          <w:szCs w:val="4"/>
        </w:rPr>
      </w:pPr>
    </w:p>
    <w:p w14:paraId="69A11953" w14:textId="77777777" w:rsidR="008A6EF9" w:rsidRPr="0067314B" w:rsidRDefault="008A6EF9" w:rsidP="00CE269A">
      <w:pPr>
        <w:widowControl w:val="0"/>
        <w:tabs>
          <w:tab w:val="left" w:pos="1915"/>
        </w:tabs>
        <w:autoSpaceDE w:val="0"/>
        <w:autoSpaceDN w:val="0"/>
        <w:adjustRightInd w:val="0"/>
        <w:ind w:left="1555" w:right="-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w:t>
      </w:r>
      <w:r w:rsidRPr="0067314B">
        <w:rPr>
          <w:rFonts w:asciiTheme="majorHAnsi" w:hAnsiTheme="majorHAnsi"/>
          <w:w w:val="99"/>
          <w:sz w:val="24"/>
          <w:szCs w:val="24"/>
        </w:rPr>
        <w:t>D</w:t>
      </w:r>
      <w:r w:rsidRPr="0067314B">
        <w:rPr>
          <w:rFonts w:asciiTheme="majorHAnsi" w:hAnsiTheme="majorHAnsi"/>
          <w:spacing w:val="-1"/>
          <w:sz w:val="24"/>
          <w:szCs w:val="24"/>
        </w:rPr>
        <w:t xml:space="preserve"> </w:t>
      </w:r>
      <w:r w:rsidRPr="0067314B">
        <w:rPr>
          <w:rFonts w:asciiTheme="majorHAnsi" w:hAnsiTheme="majorHAnsi"/>
          <w:sz w:val="24"/>
          <w:szCs w:val="24"/>
        </w:rPr>
        <w:t xml:space="preserve">to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opo</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w w:val="99"/>
          <w:sz w:val="24"/>
          <w:szCs w:val="24"/>
        </w:rPr>
        <w:t>Pr</w:t>
      </w:r>
      <w:r w:rsidRPr="0067314B">
        <w:rPr>
          <w:rFonts w:asciiTheme="majorHAnsi" w:hAnsiTheme="majorHAnsi"/>
          <w:sz w:val="24"/>
          <w:szCs w:val="24"/>
        </w:rPr>
        <w:t>o</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m o</w:t>
      </w:r>
      <w:r w:rsidRPr="0067314B">
        <w:rPr>
          <w:rFonts w:asciiTheme="majorHAnsi" w:hAnsiTheme="majorHAnsi"/>
          <w:w w:val="99"/>
          <w:sz w:val="24"/>
          <w:szCs w:val="24"/>
        </w:rPr>
        <w:t>f</w:t>
      </w:r>
      <w:r w:rsidRPr="0067314B">
        <w:rPr>
          <w:rFonts w:asciiTheme="majorHAnsi" w:hAnsiTheme="majorHAnsi"/>
          <w:sz w:val="24"/>
          <w:szCs w:val="24"/>
        </w:rPr>
        <w:t xml:space="preserv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p>
    <w:p w14:paraId="6455650F" w14:textId="77777777" w:rsidR="008A6EF9" w:rsidRPr="0067314B" w:rsidRDefault="008A6EF9" w:rsidP="00CE269A">
      <w:pPr>
        <w:widowControl w:val="0"/>
        <w:autoSpaceDE w:val="0"/>
        <w:autoSpaceDN w:val="0"/>
        <w:adjustRightInd w:val="0"/>
        <w:spacing w:line="240" w:lineRule="exact"/>
        <w:ind w:right="-20"/>
        <w:jc w:val="both"/>
        <w:rPr>
          <w:rFonts w:asciiTheme="majorHAnsi" w:hAnsiTheme="majorHAnsi"/>
          <w:sz w:val="24"/>
          <w:szCs w:val="24"/>
        </w:rPr>
      </w:pPr>
    </w:p>
    <w:p w14:paraId="3B12DD78" w14:textId="77777777" w:rsidR="008A6EF9" w:rsidRPr="0067314B" w:rsidRDefault="008A6EF9" w:rsidP="00CE269A">
      <w:pPr>
        <w:widowControl w:val="0"/>
        <w:autoSpaceDE w:val="0"/>
        <w:autoSpaceDN w:val="0"/>
        <w:adjustRightInd w:val="0"/>
        <w:spacing w:after="6" w:line="40" w:lineRule="exact"/>
        <w:ind w:right="-20"/>
        <w:jc w:val="both"/>
        <w:rPr>
          <w:rFonts w:asciiTheme="majorHAnsi" w:hAnsiTheme="majorHAnsi"/>
          <w:sz w:val="4"/>
          <w:szCs w:val="4"/>
        </w:rPr>
      </w:pPr>
    </w:p>
    <w:p w14:paraId="5DC72972" w14:textId="77777777" w:rsidR="008A6EF9" w:rsidRPr="0067314B" w:rsidRDefault="008A6EF9" w:rsidP="00CE269A">
      <w:pPr>
        <w:widowControl w:val="0"/>
        <w:tabs>
          <w:tab w:val="left" w:pos="1915"/>
        </w:tabs>
        <w:autoSpaceDE w:val="0"/>
        <w:autoSpaceDN w:val="0"/>
        <w:adjustRightInd w:val="0"/>
        <w:ind w:left="1555" w:right="-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E to </w:t>
      </w:r>
      <w:r w:rsidRPr="0067314B">
        <w:rPr>
          <w:rFonts w:asciiTheme="majorHAnsi" w:hAnsiTheme="majorHAnsi"/>
          <w:spacing w:val="-2"/>
          <w:sz w:val="24"/>
          <w:szCs w:val="24"/>
        </w:rPr>
        <w:t>B</w:t>
      </w:r>
      <w:r w:rsidRPr="0067314B">
        <w:rPr>
          <w:rFonts w:asciiTheme="majorHAnsi" w:hAnsiTheme="majorHAnsi"/>
          <w:spacing w:val="1"/>
          <w:sz w:val="24"/>
          <w:szCs w:val="24"/>
        </w:rPr>
        <w:t>i</w:t>
      </w:r>
      <w:r w:rsidRPr="0067314B">
        <w:rPr>
          <w:rFonts w:asciiTheme="majorHAnsi" w:hAnsiTheme="majorHAnsi"/>
          <w:sz w:val="24"/>
          <w:szCs w:val="24"/>
        </w:rPr>
        <w:t xml:space="preserve">d: </w:t>
      </w:r>
      <w:r w:rsidRPr="0067314B">
        <w:rPr>
          <w:rFonts w:asciiTheme="majorHAnsi" w:hAnsiTheme="majorHAnsi"/>
          <w:w w:val="99"/>
          <w:sz w:val="24"/>
          <w:szCs w:val="24"/>
        </w:rPr>
        <w:t>M</w:t>
      </w:r>
      <w:r w:rsidRPr="0067314B">
        <w:rPr>
          <w:rFonts w:asciiTheme="majorHAnsi" w:hAnsiTheme="majorHAnsi"/>
          <w:sz w:val="24"/>
          <w:szCs w:val="24"/>
        </w:rPr>
        <w:t>ethod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e</w:t>
      </w:r>
      <w:r w:rsidRPr="0067314B">
        <w:rPr>
          <w:rFonts w:asciiTheme="majorHAnsi" w:hAnsiTheme="majorHAnsi"/>
          <w:spacing w:val="-1"/>
          <w:w w:val="99"/>
          <w:sz w:val="24"/>
          <w:szCs w:val="24"/>
        </w:rPr>
        <w:t>r</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ming</w:t>
      </w:r>
      <w:r w:rsidRPr="0067314B">
        <w:rPr>
          <w:rFonts w:asciiTheme="majorHAnsi" w:hAnsiTheme="majorHAnsi"/>
          <w:spacing w:val="-2"/>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p>
    <w:p w14:paraId="3C8DE6FC" w14:textId="77777777" w:rsidR="008A6EF9" w:rsidRPr="0067314B" w:rsidRDefault="008A6EF9" w:rsidP="00CE269A">
      <w:pPr>
        <w:widowControl w:val="0"/>
        <w:autoSpaceDE w:val="0"/>
        <w:autoSpaceDN w:val="0"/>
        <w:adjustRightInd w:val="0"/>
        <w:spacing w:line="240" w:lineRule="exact"/>
        <w:ind w:right="-20"/>
        <w:jc w:val="both"/>
        <w:rPr>
          <w:rFonts w:asciiTheme="majorHAnsi" w:hAnsiTheme="majorHAnsi"/>
          <w:sz w:val="24"/>
          <w:szCs w:val="24"/>
        </w:rPr>
      </w:pPr>
    </w:p>
    <w:p w14:paraId="2AE332F5" w14:textId="77777777" w:rsidR="008A6EF9" w:rsidRPr="0067314B" w:rsidRDefault="008A6EF9" w:rsidP="00CE269A">
      <w:pPr>
        <w:widowControl w:val="0"/>
        <w:autoSpaceDE w:val="0"/>
        <w:autoSpaceDN w:val="0"/>
        <w:adjustRightInd w:val="0"/>
        <w:spacing w:after="6" w:line="40" w:lineRule="exact"/>
        <w:ind w:right="-20"/>
        <w:jc w:val="both"/>
        <w:rPr>
          <w:rFonts w:asciiTheme="majorHAnsi" w:hAnsiTheme="majorHAnsi"/>
          <w:sz w:val="4"/>
          <w:szCs w:val="4"/>
        </w:rPr>
      </w:pPr>
    </w:p>
    <w:p w14:paraId="69269993" w14:textId="77777777" w:rsidR="008A6EF9" w:rsidRPr="0067314B" w:rsidRDefault="008A6EF9" w:rsidP="00CE269A">
      <w:pPr>
        <w:widowControl w:val="0"/>
        <w:tabs>
          <w:tab w:val="left" w:pos="1915"/>
        </w:tabs>
        <w:autoSpaceDE w:val="0"/>
        <w:autoSpaceDN w:val="0"/>
        <w:adjustRightInd w:val="0"/>
        <w:ind w:left="1555" w:right="-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 </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sz w:val="24"/>
          <w:szCs w:val="24"/>
        </w:rPr>
        <w:t xml:space="preserve">to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spacing w:val="-5"/>
          <w:w w:val="99"/>
          <w:sz w:val="24"/>
          <w:szCs w:val="24"/>
        </w:rPr>
        <w:t>I</w:t>
      </w:r>
      <w:r w:rsidRPr="0067314B">
        <w:rPr>
          <w:rFonts w:asciiTheme="majorHAnsi" w:hAnsiTheme="majorHAnsi"/>
          <w:sz w:val="24"/>
          <w:szCs w:val="24"/>
        </w:rPr>
        <w:t>nte</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w w:val="99"/>
          <w:sz w:val="24"/>
          <w:szCs w:val="24"/>
        </w:rPr>
        <w:t>P</w:t>
      </w:r>
      <w:r w:rsidRPr="0067314B">
        <w:rPr>
          <w:rFonts w:asciiTheme="majorHAnsi" w:hAnsiTheme="majorHAnsi"/>
          <w:spacing w:val="-1"/>
          <w:sz w:val="24"/>
          <w:szCs w:val="24"/>
        </w:rPr>
        <w:t>ac</w:t>
      </w:r>
      <w:r w:rsidRPr="0067314B">
        <w:rPr>
          <w:rFonts w:asciiTheme="majorHAnsi" w:hAnsiTheme="majorHAnsi"/>
          <w:spacing w:val="2"/>
          <w:sz w:val="24"/>
          <w:szCs w:val="24"/>
        </w:rPr>
        <w:t>t</w:t>
      </w:r>
      <w:r w:rsidRPr="0067314B">
        <w:rPr>
          <w:rFonts w:asciiTheme="majorHAnsi" w:hAnsiTheme="majorHAnsi"/>
          <w:w w:val="99"/>
          <w:sz w:val="24"/>
          <w:szCs w:val="24"/>
        </w:rPr>
        <w:t>]</w:t>
      </w:r>
    </w:p>
    <w:p w14:paraId="08DE7B9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A37110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D9487C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62A393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CE184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2A582C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2963F5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908D7E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4F96F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F5EE6E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6CD2B1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7FA4BB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838C20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478E9C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DAE341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F112F4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150416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EE9579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8D239E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40380E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573C8D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5EC0A0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B48FA3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9B4FE9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F98513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17124D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CA029B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76D663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AF7206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5A3C44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6AD80A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92C7A1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A551A9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DE95F2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CF44EA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379733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546FC0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F3E43B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2B9D5A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E45096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987A48B" w14:textId="77777777" w:rsidR="008A6EF9" w:rsidRPr="0067314B" w:rsidRDefault="008A6EF9" w:rsidP="00C254F5">
      <w:pPr>
        <w:widowControl w:val="0"/>
        <w:autoSpaceDE w:val="0"/>
        <w:autoSpaceDN w:val="0"/>
        <w:adjustRightInd w:val="0"/>
        <w:spacing w:after="6" w:line="120" w:lineRule="exact"/>
        <w:jc w:val="both"/>
        <w:rPr>
          <w:rFonts w:asciiTheme="majorHAnsi" w:hAnsiTheme="majorHAnsi"/>
          <w:sz w:val="12"/>
          <w:szCs w:val="12"/>
        </w:rPr>
      </w:pPr>
    </w:p>
    <w:p w14:paraId="53C04256"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pgSz w:w="11908" w:h="16833"/>
          <w:pgMar w:top="1134" w:right="850" w:bottom="491" w:left="1325" w:header="720" w:footer="720" w:gutter="0"/>
          <w:cols w:space="720"/>
          <w:noEndnote/>
        </w:sectPr>
      </w:pPr>
    </w:p>
    <w:p w14:paraId="11BDAEE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4EC2066" w14:textId="77777777" w:rsidR="008A6EF9" w:rsidRPr="0067314B" w:rsidRDefault="008A6EF9" w:rsidP="00C254F5">
      <w:pPr>
        <w:widowControl w:val="0"/>
        <w:autoSpaceDE w:val="0"/>
        <w:autoSpaceDN w:val="0"/>
        <w:adjustRightInd w:val="0"/>
        <w:spacing w:after="2" w:line="80" w:lineRule="exact"/>
        <w:jc w:val="both"/>
        <w:rPr>
          <w:rFonts w:asciiTheme="majorHAnsi" w:hAnsiTheme="majorHAnsi"/>
          <w:sz w:val="8"/>
          <w:szCs w:val="8"/>
        </w:rPr>
      </w:pPr>
    </w:p>
    <w:p w14:paraId="61A3B747" w14:textId="77777777" w:rsidR="008A6EF9" w:rsidRPr="0067314B" w:rsidRDefault="008A6EF9" w:rsidP="00C254F5">
      <w:pPr>
        <w:widowControl w:val="0"/>
        <w:autoSpaceDE w:val="0"/>
        <w:autoSpaceDN w:val="0"/>
        <w:adjustRightInd w:val="0"/>
        <w:ind w:left="3314" w:right="-20"/>
        <w:jc w:val="both"/>
        <w:rPr>
          <w:rFonts w:asciiTheme="majorHAnsi" w:hAnsiTheme="majorHAnsi"/>
          <w:sz w:val="24"/>
          <w:szCs w:val="24"/>
        </w:rPr>
      </w:pPr>
      <w:r w:rsidRPr="0067314B">
        <w:rPr>
          <w:rFonts w:asciiTheme="majorHAnsi" w:hAnsiTheme="majorHAnsi"/>
          <w:b/>
          <w:bCs/>
          <w:w w:val="99"/>
          <w:sz w:val="24"/>
          <w:szCs w:val="24"/>
        </w:rPr>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pacing w:val="1"/>
          <w:sz w:val="24"/>
          <w:szCs w:val="24"/>
        </w:rPr>
        <w:t xml:space="preserve"> </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A</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pacing w:val="1"/>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p>
    <w:p w14:paraId="60BB10E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8486A0"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E2D62A6" w14:textId="77777777" w:rsidR="008A6EF9" w:rsidRPr="0067314B" w:rsidRDefault="008A6EF9" w:rsidP="00C254F5">
      <w:pPr>
        <w:widowControl w:val="0"/>
        <w:autoSpaceDE w:val="0"/>
        <w:autoSpaceDN w:val="0"/>
        <w:adjustRightInd w:val="0"/>
        <w:ind w:left="3302" w:right="-20"/>
        <w:jc w:val="both"/>
        <w:rPr>
          <w:rFonts w:asciiTheme="majorHAnsi" w:hAnsiTheme="majorHAnsi"/>
          <w:sz w:val="24"/>
          <w:szCs w:val="24"/>
        </w:rPr>
      </w:pPr>
      <w:r w:rsidRPr="0067314B">
        <w:rPr>
          <w:rFonts w:asciiTheme="majorHAnsi" w:hAnsiTheme="majorHAnsi"/>
          <w:b/>
          <w:bCs/>
          <w:w w:val="99"/>
          <w:sz w:val="24"/>
          <w:szCs w:val="24"/>
        </w:rPr>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1"/>
          <w:sz w:val="24"/>
          <w:szCs w:val="24"/>
        </w:rPr>
        <w:t xml:space="preserve"> </w:t>
      </w:r>
      <w:r w:rsidRPr="0067314B">
        <w:rPr>
          <w:rFonts w:asciiTheme="majorHAnsi" w:hAnsiTheme="majorHAnsi"/>
          <w:b/>
          <w:bCs/>
          <w:spacing w:val="-3"/>
          <w:sz w:val="24"/>
          <w:szCs w:val="24"/>
        </w:rPr>
        <w:t>P</w:t>
      </w:r>
      <w:r w:rsidRPr="0067314B">
        <w:rPr>
          <w:rFonts w:asciiTheme="majorHAnsi" w:hAnsiTheme="majorHAnsi"/>
          <w:b/>
          <w:bCs/>
          <w:w w:val="99"/>
          <w:sz w:val="24"/>
          <w:szCs w:val="24"/>
        </w:rPr>
        <w:t>RI</w:t>
      </w:r>
      <w:r w:rsidRPr="0067314B">
        <w:rPr>
          <w:rFonts w:asciiTheme="majorHAnsi" w:hAnsiTheme="majorHAnsi"/>
          <w:b/>
          <w:bCs/>
          <w:spacing w:val="-1"/>
          <w:w w:val="99"/>
          <w:sz w:val="24"/>
          <w:szCs w:val="24"/>
        </w:rPr>
        <w:t>C</w:t>
      </w:r>
      <w:r w:rsidRPr="0067314B">
        <w:rPr>
          <w:rFonts w:asciiTheme="majorHAnsi" w:hAnsiTheme="majorHAnsi"/>
          <w:b/>
          <w:bCs/>
          <w:sz w:val="24"/>
          <w:szCs w:val="24"/>
        </w:rPr>
        <w:t>E</w:t>
      </w:r>
      <w:r w:rsidRPr="0067314B">
        <w:rPr>
          <w:rFonts w:asciiTheme="majorHAnsi" w:hAnsiTheme="majorHAnsi"/>
          <w:b/>
          <w:bCs/>
          <w:w w:val="99"/>
          <w:sz w:val="24"/>
          <w:szCs w:val="24"/>
        </w:rPr>
        <w:t>S</w:t>
      </w:r>
    </w:p>
    <w:p w14:paraId="7E2E287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BD30C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A93C8BD" w14:textId="77777777" w:rsidR="008A6EF9" w:rsidRPr="0067314B" w:rsidRDefault="008A6EF9" w:rsidP="00C254F5">
      <w:pPr>
        <w:widowControl w:val="0"/>
        <w:autoSpaceDE w:val="0"/>
        <w:autoSpaceDN w:val="0"/>
        <w:adjustRightInd w:val="0"/>
        <w:spacing w:after="13" w:line="80" w:lineRule="exact"/>
        <w:jc w:val="both"/>
        <w:rPr>
          <w:rFonts w:asciiTheme="majorHAnsi" w:hAnsiTheme="majorHAnsi"/>
          <w:sz w:val="8"/>
          <w:szCs w:val="8"/>
        </w:rPr>
      </w:pPr>
    </w:p>
    <w:p w14:paraId="128901FC" w14:textId="77777777" w:rsidR="008A6EF9" w:rsidRPr="0067314B" w:rsidRDefault="008A6EF9" w:rsidP="00C254F5">
      <w:pPr>
        <w:widowControl w:val="0"/>
        <w:tabs>
          <w:tab w:val="left" w:pos="7047"/>
        </w:tabs>
        <w:autoSpaceDE w:val="0"/>
        <w:autoSpaceDN w:val="0"/>
        <w:adjustRightInd w:val="0"/>
        <w:ind w:left="1555" w:right="-20"/>
        <w:jc w:val="both"/>
        <w:rPr>
          <w:rFonts w:asciiTheme="majorHAnsi" w:hAnsiTheme="majorHAnsi"/>
          <w:sz w:val="24"/>
          <w:szCs w:val="24"/>
        </w:rPr>
      </w:pPr>
      <w:proofErr w:type="gramStart"/>
      <w:r w:rsidRPr="0067314B">
        <w:rPr>
          <w:rFonts w:asciiTheme="majorHAnsi" w:hAnsiTheme="majorHAnsi"/>
          <w:b/>
          <w:bCs/>
          <w:w w:val="99"/>
          <w:sz w:val="24"/>
          <w:szCs w:val="24"/>
          <w:u w:val="single"/>
        </w:rPr>
        <w:t>S</w:t>
      </w:r>
      <w:r w:rsidRPr="0067314B">
        <w:rPr>
          <w:rFonts w:asciiTheme="majorHAnsi" w:hAnsiTheme="majorHAnsi"/>
          <w:b/>
          <w:bCs/>
          <w:sz w:val="24"/>
          <w:szCs w:val="24"/>
          <w:u w:val="single"/>
        </w:rPr>
        <w:t>r.</w:t>
      </w:r>
      <w:r w:rsidRPr="0067314B">
        <w:rPr>
          <w:rFonts w:asciiTheme="majorHAnsi" w:hAnsiTheme="majorHAnsi"/>
          <w:b/>
          <w:bCs/>
          <w:color w:val="000000"/>
          <w:sz w:val="24"/>
          <w:szCs w:val="24"/>
          <w:u w:val="single"/>
        </w:rPr>
        <w:t xml:space="preserve"> </w:t>
      </w:r>
      <w:r w:rsidRPr="0067314B">
        <w:rPr>
          <w:rFonts w:asciiTheme="majorHAnsi" w:hAnsiTheme="majorHAnsi"/>
          <w:b/>
          <w:bCs/>
          <w:w w:val="99"/>
          <w:sz w:val="24"/>
          <w:szCs w:val="24"/>
          <w:u w:val="single"/>
        </w:rPr>
        <w:t>N</w:t>
      </w:r>
      <w:r w:rsidRPr="0067314B">
        <w:rPr>
          <w:rFonts w:asciiTheme="majorHAnsi" w:hAnsiTheme="majorHAnsi"/>
          <w:b/>
          <w:bCs/>
          <w:sz w:val="24"/>
          <w:szCs w:val="24"/>
          <w:u w:val="single"/>
        </w:rPr>
        <w:t>o.</w:t>
      </w:r>
      <w:proofErr w:type="gramEnd"/>
      <w:r w:rsidRPr="0067314B">
        <w:rPr>
          <w:rFonts w:asciiTheme="majorHAnsi" w:hAnsiTheme="majorHAnsi"/>
          <w:sz w:val="24"/>
          <w:szCs w:val="24"/>
        </w:rPr>
        <w:tab/>
      </w:r>
      <w:r w:rsidRPr="0067314B">
        <w:rPr>
          <w:rFonts w:asciiTheme="majorHAnsi" w:hAnsiTheme="majorHAnsi"/>
          <w:b/>
          <w:bCs/>
          <w:spacing w:val="-2"/>
          <w:sz w:val="24"/>
          <w:szCs w:val="24"/>
          <w:u w:val="single"/>
        </w:rPr>
        <w:t>P</w:t>
      </w:r>
      <w:r w:rsidRPr="0067314B">
        <w:rPr>
          <w:rFonts w:asciiTheme="majorHAnsi" w:hAnsiTheme="majorHAnsi"/>
          <w:b/>
          <w:bCs/>
          <w:sz w:val="24"/>
          <w:szCs w:val="24"/>
          <w:u w:val="single"/>
        </w:rPr>
        <w:t>age</w:t>
      </w:r>
      <w:r w:rsidRPr="0067314B">
        <w:rPr>
          <w:rFonts w:asciiTheme="majorHAnsi" w:hAnsiTheme="majorHAnsi"/>
          <w:b/>
          <w:bCs/>
          <w:color w:val="000000"/>
          <w:spacing w:val="-1"/>
          <w:sz w:val="24"/>
          <w:szCs w:val="24"/>
          <w:u w:val="single"/>
        </w:rPr>
        <w:t xml:space="preserve"> </w:t>
      </w:r>
      <w:r w:rsidRPr="0067314B">
        <w:rPr>
          <w:rFonts w:asciiTheme="majorHAnsi" w:hAnsiTheme="majorHAnsi"/>
          <w:b/>
          <w:bCs/>
          <w:w w:val="99"/>
          <w:sz w:val="24"/>
          <w:szCs w:val="24"/>
          <w:u w:val="single"/>
        </w:rPr>
        <w:t>N</w:t>
      </w:r>
      <w:r w:rsidRPr="0067314B">
        <w:rPr>
          <w:rFonts w:asciiTheme="majorHAnsi" w:hAnsiTheme="majorHAnsi"/>
          <w:b/>
          <w:bCs/>
          <w:sz w:val="24"/>
          <w:szCs w:val="24"/>
          <w:u w:val="single"/>
        </w:rPr>
        <w:t>o.</w:t>
      </w:r>
    </w:p>
    <w:p w14:paraId="2D1DD5D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CA0B8B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CDC60F5" w14:textId="77777777" w:rsidR="008A6EF9" w:rsidRPr="0067314B" w:rsidRDefault="008A6EF9" w:rsidP="00C254F5">
      <w:pPr>
        <w:widowControl w:val="0"/>
        <w:autoSpaceDE w:val="0"/>
        <w:autoSpaceDN w:val="0"/>
        <w:adjustRightInd w:val="0"/>
        <w:spacing w:after="8" w:line="80" w:lineRule="exact"/>
        <w:jc w:val="both"/>
        <w:rPr>
          <w:rFonts w:asciiTheme="majorHAnsi" w:hAnsiTheme="majorHAnsi"/>
          <w:sz w:val="8"/>
          <w:szCs w:val="8"/>
        </w:rPr>
      </w:pPr>
    </w:p>
    <w:p w14:paraId="5D8094A8" w14:textId="7D930479" w:rsidR="008A6EF9" w:rsidRPr="0067314B" w:rsidRDefault="008A6EF9" w:rsidP="00C254F5">
      <w:pPr>
        <w:widowControl w:val="0"/>
        <w:tabs>
          <w:tab w:val="left" w:pos="2995"/>
          <w:tab w:val="left" w:pos="7316"/>
        </w:tabs>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1.</w:t>
      </w:r>
      <w:r w:rsidRPr="0067314B">
        <w:rPr>
          <w:rFonts w:asciiTheme="majorHAnsi" w:hAnsiTheme="majorHAnsi"/>
          <w:sz w:val="24"/>
          <w:szCs w:val="24"/>
        </w:rPr>
        <w:tab/>
      </w:r>
      <w:r w:rsidRPr="0067314B">
        <w:rPr>
          <w:rFonts w:asciiTheme="majorHAnsi" w:hAnsiTheme="majorHAnsi"/>
          <w:w w:val="99"/>
          <w:sz w:val="24"/>
          <w:szCs w:val="24"/>
        </w:rPr>
        <w:t>Pr</w:t>
      </w:r>
      <w:r w:rsidRPr="0067314B">
        <w:rPr>
          <w:rFonts w:asciiTheme="majorHAnsi" w:hAnsiTheme="majorHAnsi"/>
          <w:sz w:val="24"/>
          <w:szCs w:val="24"/>
        </w:rPr>
        <w:t>e</w:t>
      </w:r>
      <w:r w:rsidRPr="0067314B">
        <w:rPr>
          <w:rFonts w:asciiTheme="majorHAnsi" w:hAnsiTheme="majorHAnsi"/>
          <w:spacing w:val="-1"/>
          <w:sz w:val="24"/>
          <w:szCs w:val="24"/>
        </w:rPr>
        <w:t>a</w:t>
      </w:r>
      <w:r w:rsidRPr="0067314B">
        <w:rPr>
          <w:rFonts w:asciiTheme="majorHAnsi" w:hAnsiTheme="majorHAnsi"/>
          <w:sz w:val="24"/>
          <w:szCs w:val="24"/>
        </w:rPr>
        <w:t>mble</w:t>
      </w:r>
      <w:r w:rsidRPr="0067314B">
        <w:rPr>
          <w:rFonts w:asciiTheme="majorHAnsi" w:hAnsiTheme="majorHAnsi"/>
          <w:spacing w:val="-1"/>
          <w:sz w:val="24"/>
          <w:szCs w:val="24"/>
        </w:rPr>
        <w:t xml:space="preserve"> </w:t>
      </w:r>
      <w:r w:rsidRPr="0067314B">
        <w:rPr>
          <w:rFonts w:asciiTheme="majorHAnsi" w:hAnsiTheme="majorHAnsi"/>
          <w:sz w:val="24"/>
          <w:szCs w:val="24"/>
        </w:rPr>
        <w:t xml:space="preserve">to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pacing w:val="1"/>
          <w:w w:val="99"/>
          <w:sz w:val="24"/>
          <w:szCs w:val="24"/>
        </w:rPr>
        <w:t>s</w:t>
      </w:r>
      <w:r w:rsidR="00230579">
        <w:rPr>
          <w:rFonts w:asciiTheme="majorHAnsi" w:hAnsiTheme="majorHAnsi"/>
          <w:sz w:val="24"/>
          <w:szCs w:val="24"/>
        </w:rPr>
        <w:t>…………..</w:t>
      </w:r>
      <w:r w:rsidR="00230579">
        <w:rPr>
          <w:rFonts w:asciiTheme="majorHAnsi" w:hAnsiTheme="majorHAnsi"/>
          <w:sz w:val="24"/>
          <w:szCs w:val="24"/>
        </w:rPr>
        <w:tab/>
        <w:t>2</w:t>
      </w:r>
      <w:r w:rsidR="00896A3E">
        <w:rPr>
          <w:rFonts w:asciiTheme="majorHAnsi" w:hAnsiTheme="majorHAnsi"/>
          <w:sz w:val="24"/>
          <w:szCs w:val="24"/>
        </w:rPr>
        <w:t>5</w:t>
      </w:r>
    </w:p>
    <w:p w14:paraId="28D3E26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3A13613"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3AA45AA2" w14:textId="1AFDC530" w:rsidR="008A6EF9" w:rsidRPr="0067314B" w:rsidRDefault="008A6EF9" w:rsidP="00C254F5">
      <w:pPr>
        <w:widowControl w:val="0"/>
        <w:tabs>
          <w:tab w:val="left" w:pos="2995"/>
          <w:tab w:val="left" w:pos="7316"/>
        </w:tabs>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sz w:val="24"/>
          <w:szCs w:val="24"/>
        </w:rPr>
        <w:tab/>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00230579">
        <w:rPr>
          <w:rFonts w:asciiTheme="majorHAnsi" w:hAnsiTheme="majorHAnsi"/>
          <w:sz w:val="24"/>
          <w:szCs w:val="24"/>
        </w:rPr>
        <w:t>……………………….</w:t>
      </w:r>
      <w:r w:rsidR="00230579">
        <w:rPr>
          <w:rFonts w:asciiTheme="majorHAnsi" w:hAnsiTheme="majorHAnsi"/>
          <w:sz w:val="24"/>
          <w:szCs w:val="24"/>
        </w:rPr>
        <w:tab/>
        <w:t>26</w:t>
      </w:r>
    </w:p>
    <w:p w14:paraId="4E35C9A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084D1A0"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26A9A15" w14:textId="77777777" w:rsidR="008A6EF9" w:rsidRPr="0067314B" w:rsidRDefault="008A6EF9" w:rsidP="00C254F5">
      <w:pPr>
        <w:widowControl w:val="0"/>
        <w:autoSpaceDE w:val="0"/>
        <w:autoSpaceDN w:val="0"/>
        <w:adjustRightInd w:val="0"/>
        <w:ind w:left="2995" w:right="-20"/>
        <w:jc w:val="both"/>
        <w:rPr>
          <w:rFonts w:asciiTheme="majorHAnsi" w:hAnsiTheme="majorHAnsi"/>
          <w:sz w:val="24"/>
          <w:szCs w:val="24"/>
        </w:rPr>
      </w:pPr>
      <w:r w:rsidRPr="0067314B">
        <w:rPr>
          <w:rFonts w:asciiTheme="majorHAnsi" w:hAnsiTheme="majorHAnsi"/>
          <w:sz w:val="24"/>
          <w:szCs w:val="24"/>
        </w:rPr>
        <w:t>*</w:t>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umma</w:t>
      </w:r>
      <w:r w:rsidRPr="0067314B">
        <w:rPr>
          <w:rFonts w:asciiTheme="majorHAnsi" w:hAnsiTheme="majorHAnsi"/>
          <w:spacing w:val="-1"/>
          <w:w w:val="99"/>
          <w:sz w:val="24"/>
          <w:szCs w:val="24"/>
        </w:rPr>
        <w:t>r</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p>
    <w:p w14:paraId="4EA5B886" w14:textId="77777777" w:rsidR="008A6EF9" w:rsidRPr="0067314B" w:rsidRDefault="008A6EF9" w:rsidP="00C254F5">
      <w:pPr>
        <w:widowControl w:val="0"/>
        <w:autoSpaceDE w:val="0"/>
        <w:autoSpaceDN w:val="0"/>
        <w:adjustRightInd w:val="0"/>
        <w:spacing w:after="7" w:line="240" w:lineRule="exact"/>
        <w:jc w:val="both"/>
        <w:rPr>
          <w:rFonts w:asciiTheme="majorHAnsi" w:hAnsiTheme="majorHAnsi"/>
          <w:sz w:val="24"/>
          <w:szCs w:val="24"/>
        </w:rPr>
      </w:pPr>
    </w:p>
    <w:p w14:paraId="46A4C80D" w14:textId="5C13CF4D" w:rsidR="008A6EF9" w:rsidRPr="0067314B" w:rsidRDefault="008A6EF9" w:rsidP="00C254F5">
      <w:pPr>
        <w:widowControl w:val="0"/>
        <w:autoSpaceDE w:val="0"/>
        <w:autoSpaceDN w:val="0"/>
        <w:adjustRightInd w:val="0"/>
        <w:ind w:left="2995" w:right="-20"/>
        <w:jc w:val="both"/>
        <w:rPr>
          <w:rFonts w:asciiTheme="majorHAnsi" w:hAnsiTheme="majorHAnsi"/>
          <w:sz w:val="24"/>
          <w:szCs w:val="24"/>
        </w:rPr>
      </w:pPr>
      <w:r w:rsidRPr="0067314B">
        <w:rPr>
          <w:rFonts w:asciiTheme="majorHAnsi" w:hAnsiTheme="majorHAnsi"/>
          <w:sz w:val="24"/>
          <w:szCs w:val="24"/>
        </w:rPr>
        <w:t>*</w:t>
      </w: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spacing w:val="-1"/>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e</w:t>
      </w:r>
      <w:r w:rsidRPr="0067314B">
        <w:rPr>
          <w:rFonts w:asciiTheme="majorHAnsi" w:hAnsiTheme="majorHAnsi"/>
          <w:sz w:val="24"/>
          <w:szCs w:val="24"/>
        </w:rPr>
        <w:t xml:space="preserve">tailed </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ill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Q</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ntit</w:t>
      </w:r>
      <w:r w:rsidRPr="0067314B">
        <w:rPr>
          <w:rFonts w:asciiTheme="majorHAnsi" w:hAnsiTheme="majorHAnsi"/>
          <w:spacing w:val="1"/>
          <w:sz w:val="24"/>
          <w:szCs w:val="24"/>
        </w:rPr>
        <w:t>i</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w:t>
      </w:r>
      <w:r w:rsidRPr="0067314B">
        <w:rPr>
          <w:rFonts w:asciiTheme="majorHAnsi" w:hAnsiTheme="majorHAnsi"/>
          <w:spacing w:val="-2"/>
          <w:sz w:val="24"/>
          <w:szCs w:val="24"/>
        </w:rPr>
        <w:t>B</w:t>
      </w:r>
      <w:r w:rsidRPr="0067314B">
        <w:rPr>
          <w:rFonts w:asciiTheme="majorHAnsi" w:hAnsiTheme="majorHAnsi"/>
          <w:w w:val="99"/>
          <w:sz w:val="24"/>
          <w:szCs w:val="24"/>
        </w:rPr>
        <w:t>O</w:t>
      </w:r>
      <w:r w:rsidRPr="0067314B">
        <w:rPr>
          <w:rFonts w:asciiTheme="majorHAnsi" w:hAnsiTheme="majorHAnsi"/>
          <w:spacing w:val="-1"/>
          <w:w w:val="99"/>
          <w:sz w:val="24"/>
          <w:szCs w:val="24"/>
        </w:rPr>
        <w:t>Q</w:t>
      </w:r>
      <w:r w:rsidRPr="0067314B">
        <w:rPr>
          <w:rFonts w:asciiTheme="majorHAnsi" w:hAnsiTheme="majorHAnsi"/>
          <w:w w:val="99"/>
          <w:sz w:val="24"/>
          <w:szCs w:val="24"/>
        </w:rPr>
        <w:t>)</w:t>
      </w:r>
    </w:p>
    <w:p w14:paraId="3A9B845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B320EB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A6AA8D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8DD1D3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5B5EB1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F09C3B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4A68AA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42187C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5629AD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2D9D5E9" w14:textId="77777777" w:rsidR="008A6EF9" w:rsidRPr="0067314B" w:rsidRDefault="008A6EF9" w:rsidP="00C254F5">
      <w:pPr>
        <w:widowControl w:val="0"/>
        <w:autoSpaceDE w:val="0"/>
        <w:autoSpaceDN w:val="0"/>
        <w:adjustRightInd w:val="0"/>
        <w:spacing w:after="12" w:line="100" w:lineRule="exact"/>
        <w:jc w:val="both"/>
        <w:rPr>
          <w:rFonts w:asciiTheme="majorHAnsi" w:hAnsiTheme="majorHAnsi"/>
          <w:sz w:val="10"/>
          <w:szCs w:val="10"/>
        </w:rPr>
      </w:pPr>
    </w:p>
    <w:p w14:paraId="69F015E5" w14:textId="77777777" w:rsidR="008A6EF9" w:rsidRPr="0067314B" w:rsidRDefault="008A6EF9" w:rsidP="00C254F5">
      <w:pPr>
        <w:widowControl w:val="0"/>
        <w:autoSpaceDE w:val="0"/>
        <w:autoSpaceDN w:val="0"/>
        <w:adjustRightInd w:val="0"/>
        <w:ind w:left="2995" w:right="-20"/>
        <w:jc w:val="both"/>
        <w:rPr>
          <w:rFonts w:asciiTheme="majorHAnsi" w:hAnsiTheme="majorHAnsi"/>
          <w:sz w:val="24"/>
          <w:szCs w:val="24"/>
        </w:rPr>
      </w:pPr>
    </w:p>
    <w:p w14:paraId="3A84F29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95C7DF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C59ACD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748D02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F675C4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B4B513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37804A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E57216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FA9691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131C7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DBFC7D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162D92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8326B2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145FF9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6B8C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9FA681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677178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1CEC7E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4D88AD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25244D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928194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25E16C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E9C984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88B8AC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C58C99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53A8E0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266A8A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7603AC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1BAA0C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FB7DC7F"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pgSz w:w="11908" w:h="16833"/>
          <w:pgMar w:top="1134" w:right="850" w:bottom="491" w:left="1325" w:header="720" w:footer="720" w:gutter="0"/>
          <w:cols w:space="720"/>
          <w:noEndnote/>
        </w:sectPr>
      </w:pPr>
    </w:p>
    <w:p w14:paraId="2B92CFED" w14:textId="77777777" w:rsidR="008A6EF9" w:rsidRPr="0067314B" w:rsidRDefault="008A6EF9" w:rsidP="00C254F5">
      <w:pPr>
        <w:widowControl w:val="0"/>
        <w:autoSpaceDE w:val="0"/>
        <w:autoSpaceDN w:val="0"/>
        <w:adjustRightInd w:val="0"/>
        <w:ind w:left="6555" w:right="-20"/>
        <w:jc w:val="both"/>
        <w:rPr>
          <w:rFonts w:asciiTheme="majorHAnsi" w:hAnsiTheme="majorHAnsi"/>
          <w:sz w:val="24"/>
          <w:szCs w:val="24"/>
        </w:rPr>
      </w:pPr>
      <w:r w:rsidRPr="0067314B">
        <w:rPr>
          <w:rFonts w:asciiTheme="majorHAnsi" w:hAnsiTheme="majorHAnsi"/>
          <w:b/>
          <w:bCs/>
          <w:w w:val="99"/>
          <w:sz w:val="24"/>
          <w:szCs w:val="24"/>
        </w:rPr>
        <w:lastRenderedPageBreak/>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pacing w:val="1"/>
          <w:sz w:val="24"/>
          <w:szCs w:val="24"/>
        </w:rPr>
        <w:t xml:space="preserve"> </w:t>
      </w:r>
      <w:r w:rsidRPr="0067314B">
        <w:rPr>
          <w:rFonts w:asciiTheme="majorHAnsi" w:hAnsiTheme="majorHAnsi"/>
          <w:b/>
          <w:bCs/>
          <w:w w:val="99"/>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A</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w w:val="99"/>
          <w:sz w:val="24"/>
          <w:szCs w:val="24"/>
        </w:rPr>
        <w:t>ID</w:t>
      </w:r>
    </w:p>
    <w:p w14:paraId="3A3F7E2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3C4B6C2" w14:textId="77777777" w:rsidR="008A6EF9" w:rsidRPr="0067314B" w:rsidRDefault="008A6EF9" w:rsidP="00C254F5">
      <w:pPr>
        <w:widowControl w:val="0"/>
        <w:autoSpaceDE w:val="0"/>
        <w:autoSpaceDN w:val="0"/>
        <w:adjustRightInd w:val="0"/>
        <w:spacing w:after="7" w:line="240" w:lineRule="exact"/>
        <w:jc w:val="both"/>
        <w:rPr>
          <w:rFonts w:asciiTheme="majorHAnsi" w:hAnsiTheme="majorHAnsi"/>
          <w:sz w:val="24"/>
          <w:szCs w:val="24"/>
        </w:rPr>
      </w:pPr>
    </w:p>
    <w:p w14:paraId="1CA3ED65" w14:textId="77777777" w:rsidR="008A6EF9" w:rsidRPr="0067314B" w:rsidRDefault="008A6EF9" w:rsidP="00C254F5">
      <w:pPr>
        <w:widowControl w:val="0"/>
        <w:autoSpaceDE w:val="0"/>
        <w:autoSpaceDN w:val="0"/>
        <w:adjustRightInd w:val="0"/>
        <w:ind w:left="2750" w:right="-20"/>
        <w:jc w:val="both"/>
        <w:rPr>
          <w:rFonts w:asciiTheme="majorHAnsi" w:hAnsiTheme="majorHAnsi"/>
          <w:sz w:val="24"/>
          <w:szCs w:val="24"/>
        </w:rPr>
      </w:pPr>
      <w:r w:rsidRPr="0067314B">
        <w:rPr>
          <w:rFonts w:asciiTheme="majorHAnsi" w:hAnsiTheme="majorHAnsi"/>
          <w:b/>
          <w:bCs/>
          <w:spacing w:val="-2"/>
          <w:sz w:val="24"/>
          <w:szCs w:val="24"/>
        </w:rPr>
        <w:t>P</w:t>
      </w:r>
      <w:r w:rsidRPr="0067314B">
        <w:rPr>
          <w:rFonts w:asciiTheme="majorHAnsi" w:hAnsiTheme="majorHAnsi"/>
          <w:b/>
          <w:bCs/>
          <w:w w:val="99"/>
          <w:sz w:val="24"/>
          <w:szCs w:val="24"/>
        </w:rPr>
        <w:t>R</w:t>
      </w:r>
      <w:r w:rsidRPr="0067314B">
        <w:rPr>
          <w:rFonts w:asciiTheme="majorHAnsi" w:hAnsiTheme="majorHAnsi"/>
          <w:b/>
          <w:bCs/>
          <w:sz w:val="24"/>
          <w:szCs w:val="24"/>
        </w:rPr>
        <w:t>E</w:t>
      </w:r>
      <w:r w:rsidRPr="0067314B">
        <w:rPr>
          <w:rFonts w:asciiTheme="majorHAnsi" w:hAnsiTheme="majorHAnsi"/>
          <w:b/>
          <w:bCs/>
          <w:w w:val="99"/>
          <w:sz w:val="24"/>
          <w:szCs w:val="24"/>
        </w:rPr>
        <w:t>A</w:t>
      </w:r>
      <w:r w:rsidRPr="0067314B">
        <w:rPr>
          <w:rFonts w:asciiTheme="majorHAnsi" w:hAnsiTheme="majorHAnsi"/>
          <w:b/>
          <w:bCs/>
          <w:spacing w:val="-1"/>
          <w:sz w:val="24"/>
          <w:szCs w:val="24"/>
        </w:rPr>
        <w:t>M</w:t>
      </w:r>
      <w:r w:rsidRPr="0067314B">
        <w:rPr>
          <w:rFonts w:asciiTheme="majorHAnsi" w:hAnsiTheme="majorHAnsi"/>
          <w:b/>
          <w:bCs/>
          <w:sz w:val="24"/>
          <w:szCs w:val="24"/>
        </w:rPr>
        <w:t>BLE</w:t>
      </w:r>
      <w:r w:rsidRPr="0067314B">
        <w:rPr>
          <w:rFonts w:asciiTheme="majorHAnsi" w:hAnsiTheme="majorHAnsi"/>
          <w:sz w:val="24"/>
          <w:szCs w:val="24"/>
        </w:rPr>
        <w:t xml:space="preserve"> </w:t>
      </w:r>
      <w:r w:rsidRPr="0067314B">
        <w:rPr>
          <w:rFonts w:asciiTheme="majorHAnsi" w:hAnsiTheme="majorHAnsi"/>
          <w:b/>
          <w:bCs/>
          <w:spacing w:val="1"/>
          <w:sz w:val="24"/>
          <w:szCs w:val="24"/>
        </w:rPr>
        <w:t>T</w:t>
      </w:r>
      <w:r w:rsidRPr="0067314B">
        <w:rPr>
          <w:rFonts w:asciiTheme="majorHAnsi" w:hAnsiTheme="majorHAnsi"/>
          <w:b/>
          <w:bCs/>
          <w:sz w:val="24"/>
          <w:szCs w:val="24"/>
        </w:rPr>
        <w:t>O</w:t>
      </w:r>
      <w:r w:rsidRPr="0067314B">
        <w:rPr>
          <w:rFonts w:asciiTheme="majorHAnsi" w:hAnsiTheme="majorHAnsi"/>
          <w:sz w:val="24"/>
          <w:szCs w:val="24"/>
        </w:rPr>
        <w:t xml:space="preserve"> </w:t>
      </w:r>
      <w:r w:rsidRPr="0067314B">
        <w:rPr>
          <w:rFonts w:asciiTheme="majorHAnsi" w:hAnsiTheme="majorHAnsi"/>
          <w:b/>
          <w:bCs/>
          <w:spacing w:val="1"/>
          <w:w w:val="99"/>
          <w:sz w:val="24"/>
          <w:szCs w:val="24"/>
        </w:rPr>
        <w:t>S</w:t>
      </w:r>
      <w:r w:rsidRPr="0067314B">
        <w:rPr>
          <w:rFonts w:asciiTheme="majorHAnsi" w:hAnsiTheme="majorHAnsi"/>
          <w:b/>
          <w:bCs/>
          <w:w w:val="99"/>
          <w:sz w:val="24"/>
          <w:szCs w:val="24"/>
        </w:rPr>
        <w:t>C</w:t>
      </w:r>
      <w:r w:rsidRPr="0067314B">
        <w:rPr>
          <w:rFonts w:asciiTheme="majorHAnsi" w:hAnsiTheme="majorHAnsi"/>
          <w:b/>
          <w:bCs/>
          <w:sz w:val="24"/>
          <w:szCs w:val="24"/>
        </w:rPr>
        <w:t>HE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1"/>
          <w:sz w:val="24"/>
          <w:szCs w:val="24"/>
        </w:rPr>
        <w:t xml:space="preserve"> </w:t>
      </w:r>
      <w:r w:rsidRPr="0067314B">
        <w:rPr>
          <w:rFonts w:asciiTheme="majorHAnsi" w:hAnsiTheme="majorHAnsi"/>
          <w:b/>
          <w:bCs/>
          <w:spacing w:val="-3"/>
          <w:sz w:val="24"/>
          <w:szCs w:val="24"/>
        </w:rPr>
        <w:t>P</w:t>
      </w:r>
      <w:r w:rsidRPr="0067314B">
        <w:rPr>
          <w:rFonts w:asciiTheme="majorHAnsi" w:hAnsiTheme="majorHAnsi"/>
          <w:b/>
          <w:bCs/>
          <w:w w:val="99"/>
          <w:sz w:val="24"/>
          <w:szCs w:val="24"/>
        </w:rPr>
        <w:t>RIC</w:t>
      </w:r>
      <w:r w:rsidRPr="0067314B">
        <w:rPr>
          <w:rFonts w:asciiTheme="majorHAnsi" w:hAnsiTheme="majorHAnsi"/>
          <w:b/>
          <w:bCs/>
          <w:sz w:val="24"/>
          <w:szCs w:val="24"/>
        </w:rPr>
        <w:t>E</w:t>
      </w:r>
      <w:r w:rsidRPr="0067314B">
        <w:rPr>
          <w:rFonts w:asciiTheme="majorHAnsi" w:hAnsiTheme="majorHAnsi"/>
          <w:b/>
          <w:bCs/>
          <w:w w:val="99"/>
          <w:sz w:val="24"/>
          <w:szCs w:val="24"/>
        </w:rPr>
        <w:t>S</w:t>
      </w:r>
    </w:p>
    <w:p w14:paraId="57D7090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F81C9AC"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6122C8EA" w14:textId="77777777" w:rsidR="008A6EF9" w:rsidRPr="0067314B" w:rsidRDefault="008A6EF9" w:rsidP="00C254F5">
      <w:pPr>
        <w:widowControl w:val="0"/>
        <w:tabs>
          <w:tab w:val="left" w:pos="1555"/>
        </w:tabs>
        <w:autoSpaceDE w:val="0"/>
        <w:autoSpaceDN w:val="0"/>
        <w:adjustRightInd w:val="0"/>
        <w:ind w:left="835" w:right="-20"/>
        <w:jc w:val="both"/>
        <w:rPr>
          <w:rFonts w:asciiTheme="majorHAnsi" w:hAnsiTheme="majorHAnsi"/>
          <w:sz w:val="24"/>
          <w:szCs w:val="24"/>
        </w:rPr>
      </w:pPr>
      <w:r w:rsidRPr="0067314B">
        <w:rPr>
          <w:rFonts w:asciiTheme="majorHAnsi" w:hAnsiTheme="majorHAnsi"/>
          <w:b/>
          <w:bCs/>
          <w:sz w:val="24"/>
          <w:szCs w:val="24"/>
        </w:rPr>
        <w:t>1.</w:t>
      </w:r>
      <w:r w:rsidRPr="0067314B">
        <w:rPr>
          <w:rFonts w:asciiTheme="majorHAnsi" w:hAnsiTheme="majorHAnsi"/>
          <w:sz w:val="24"/>
          <w:szCs w:val="24"/>
        </w:rPr>
        <w:tab/>
      </w:r>
      <w:r w:rsidRPr="0067314B">
        <w:rPr>
          <w:rFonts w:asciiTheme="majorHAnsi" w:hAnsiTheme="majorHAnsi"/>
          <w:b/>
          <w:bCs/>
          <w:spacing w:val="-1"/>
          <w:sz w:val="24"/>
          <w:szCs w:val="24"/>
        </w:rPr>
        <w:t>Ge</w:t>
      </w:r>
      <w:r w:rsidRPr="0067314B">
        <w:rPr>
          <w:rFonts w:asciiTheme="majorHAnsi" w:hAnsiTheme="majorHAnsi"/>
          <w:b/>
          <w:bCs/>
          <w:w w:val="99"/>
          <w:sz w:val="24"/>
          <w:szCs w:val="24"/>
        </w:rPr>
        <w:t>n</w:t>
      </w:r>
      <w:r w:rsidRPr="0067314B">
        <w:rPr>
          <w:rFonts w:asciiTheme="majorHAnsi" w:hAnsiTheme="majorHAnsi"/>
          <w:b/>
          <w:bCs/>
          <w:spacing w:val="-1"/>
          <w:sz w:val="24"/>
          <w:szCs w:val="24"/>
        </w:rPr>
        <w:t>er</w:t>
      </w:r>
      <w:r w:rsidRPr="0067314B">
        <w:rPr>
          <w:rFonts w:asciiTheme="majorHAnsi" w:hAnsiTheme="majorHAnsi"/>
          <w:b/>
          <w:bCs/>
          <w:sz w:val="24"/>
          <w:szCs w:val="24"/>
        </w:rPr>
        <w:t>al</w:t>
      </w:r>
    </w:p>
    <w:p w14:paraId="0E82958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2AFDBD9" w14:textId="77777777" w:rsidR="008A6EF9" w:rsidRPr="0067314B" w:rsidRDefault="008A6EF9" w:rsidP="00C254F5">
      <w:pPr>
        <w:widowControl w:val="0"/>
        <w:autoSpaceDE w:val="0"/>
        <w:autoSpaceDN w:val="0"/>
        <w:adjustRightInd w:val="0"/>
        <w:spacing w:after="5" w:line="40" w:lineRule="exact"/>
        <w:jc w:val="both"/>
        <w:rPr>
          <w:rFonts w:asciiTheme="majorHAnsi" w:hAnsiTheme="majorHAnsi"/>
          <w:sz w:val="4"/>
          <w:szCs w:val="4"/>
        </w:rPr>
      </w:pPr>
    </w:p>
    <w:p w14:paraId="6F91F250"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1.1</w:t>
      </w:r>
      <w:r w:rsidRPr="0067314B">
        <w:rPr>
          <w:rFonts w:asciiTheme="majorHAnsi" w:hAnsiTheme="majorHAnsi"/>
          <w:sz w:val="24"/>
          <w:szCs w:val="24"/>
        </w:rPr>
        <w:tab/>
        <w:t>The</w:t>
      </w:r>
      <w:r w:rsidRPr="0067314B">
        <w:rPr>
          <w:rFonts w:asciiTheme="majorHAnsi" w:hAnsiTheme="majorHAnsi"/>
          <w:spacing w:val="108"/>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10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09"/>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0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11"/>
          <w:sz w:val="24"/>
          <w:szCs w:val="24"/>
        </w:rPr>
        <w:t xml:space="preserve"> </w:t>
      </w:r>
      <w:r w:rsidRPr="0067314B">
        <w:rPr>
          <w:rFonts w:asciiTheme="majorHAnsi" w:hAnsiTheme="majorHAnsi"/>
          <w:sz w:val="24"/>
          <w:szCs w:val="24"/>
        </w:rPr>
        <w:t>be</w:t>
      </w:r>
      <w:r w:rsidRPr="0067314B">
        <w:rPr>
          <w:rFonts w:asciiTheme="majorHAnsi" w:hAnsiTheme="majorHAnsi"/>
          <w:spacing w:val="10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sz w:val="24"/>
          <w:szCs w:val="24"/>
        </w:rPr>
        <w:t>d</w:t>
      </w:r>
      <w:r w:rsidRPr="0067314B">
        <w:rPr>
          <w:rFonts w:asciiTheme="majorHAnsi" w:hAnsiTheme="majorHAnsi"/>
          <w:spacing w:val="109"/>
          <w:sz w:val="24"/>
          <w:szCs w:val="24"/>
        </w:rPr>
        <w:t xml:space="preserve"> </w:t>
      </w:r>
      <w:r w:rsidRPr="0067314B">
        <w:rPr>
          <w:rFonts w:asciiTheme="majorHAnsi" w:hAnsiTheme="majorHAnsi"/>
          <w:sz w:val="24"/>
          <w:szCs w:val="24"/>
        </w:rPr>
        <w:t>in</w:t>
      </w:r>
      <w:r w:rsidRPr="0067314B">
        <w:rPr>
          <w:rFonts w:asciiTheme="majorHAnsi" w:hAnsiTheme="majorHAnsi"/>
          <w:spacing w:val="111"/>
          <w:sz w:val="24"/>
          <w:szCs w:val="24"/>
        </w:rPr>
        <w:t xml:space="preserve"> </w:t>
      </w:r>
      <w:r w:rsidRPr="0067314B">
        <w:rPr>
          <w:rFonts w:asciiTheme="majorHAnsi" w:hAnsiTheme="majorHAnsi"/>
          <w:sz w:val="24"/>
          <w:szCs w:val="24"/>
        </w:rPr>
        <w:t>conjunction</w:t>
      </w:r>
      <w:r w:rsidRPr="0067314B">
        <w:rPr>
          <w:rFonts w:asciiTheme="majorHAnsi" w:hAnsiTheme="majorHAnsi"/>
          <w:spacing w:val="11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10"/>
          <w:sz w:val="24"/>
          <w:szCs w:val="24"/>
        </w:rPr>
        <w:t xml:space="preserve"> </w:t>
      </w:r>
      <w:r w:rsidRPr="0067314B">
        <w:rPr>
          <w:rFonts w:asciiTheme="majorHAnsi" w:hAnsiTheme="majorHAnsi"/>
          <w:sz w:val="24"/>
          <w:szCs w:val="24"/>
        </w:rPr>
        <w:t>the 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4"/>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4"/>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r w:rsidRPr="0067314B">
        <w:rPr>
          <w:rFonts w:asciiTheme="majorHAnsi" w:hAnsiTheme="majorHAnsi"/>
          <w:spacing w:val="13"/>
          <w:sz w:val="24"/>
          <w:szCs w:val="24"/>
        </w:rPr>
        <w:t xml:space="preserve"> </w:t>
      </w:r>
      <w:r w:rsidRPr="0067314B">
        <w:rPr>
          <w:rFonts w:asciiTheme="majorHAnsi" w:hAnsiTheme="majorHAnsi"/>
          <w:spacing w:val="4"/>
          <w:sz w:val="24"/>
          <w:szCs w:val="24"/>
        </w:rPr>
        <w:t>t</w:t>
      </w:r>
      <w:r w:rsidRPr="0067314B">
        <w:rPr>
          <w:rFonts w:asciiTheme="majorHAnsi" w:hAnsiTheme="majorHAnsi"/>
          <w:sz w:val="24"/>
          <w:szCs w:val="24"/>
        </w:rPr>
        <w:t>o</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1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and </w:t>
      </w:r>
      <w:r w:rsidRPr="0067314B">
        <w:rPr>
          <w:rFonts w:asciiTheme="majorHAnsi" w:hAnsiTheme="majorHAnsi"/>
          <w:w w:val="99"/>
          <w:sz w:val="24"/>
          <w:szCs w:val="24"/>
        </w:rPr>
        <w:t>D</w:t>
      </w:r>
      <w:r w:rsidRPr="0067314B">
        <w:rPr>
          <w:rFonts w:asciiTheme="majorHAnsi" w:hAnsiTheme="majorHAnsi"/>
          <w:spacing w:val="-2"/>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z w:val="24"/>
          <w:szCs w:val="24"/>
        </w:rPr>
        <w:t>, i</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7"/>
          <w:sz w:val="24"/>
          <w:szCs w:val="24"/>
        </w:rPr>
        <w:t>y</w:t>
      </w:r>
      <w:r w:rsidRPr="0067314B">
        <w:rPr>
          <w:rFonts w:asciiTheme="majorHAnsi" w:hAnsiTheme="majorHAnsi"/>
          <w:sz w:val="24"/>
          <w:szCs w:val="24"/>
        </w:rPr>
        <w:t>.</w:t>
      </w:r>
    </w:p>
    <w:p w14:paraId="4D09E923"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1041CA25" w14:textId="77777777" w:rsidR="008A6EF9" w:rsidRPr="0067314B" w:rsidRDefault="008A6EF9" w:rsidP="00CE269A">
      <w:pPr>
        <w:widowControl w:val="0"/>
        <w:autoSpaceDE w:val="0"/>
        <w:autoSpaceDN w:val="0"/>
        <w:adjustRightInd w:val="0"/>
        <w:spacing w:after="3" w:line="40" w:lineRule="exact"/>
        <w:ind w:right="-15"/>
        <w:jc w:val="both"/>
        <w:rPr>
          <w:rFonts w:asciiTheme="majorHAnsi" w:hAnsiTheme="majorHAnsi"/>
          <w:sz w:val="4"/>
          <w:szCs w:val="4"/>
        </w:rPr>
      </w:pPr>
    </w:p>
    <w:p w14:paraId="46F4AC88"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1.2</w:t>
      </w:r>
      <w:r w:rsidRPr="0067314B">
        <w:rPr>
          <w:rFonts w:asciiTheme="majorHAnsi" w:hAnsiTheme="majorHAnsi"/>
          <w:sz w:val="24"/>
          <w:szCs w:val="24"/>
        </w:rPr>
        <w:tab/>
        <w:t>The</w:t>
      </w:r>
      <w:r w:rsidRPr="0067314B">
        <w:rPr>
          <w:rFonts w:asciiTheme="majorHAnsi" w:hAnsiTheme="majorHAnsi"/>
          <w:spacing w:val="12"/>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3"/>
          <w:sz w:val="24"/>
          <w:szCs w:val="24"/>
        </w:rPr>
        <w:t xml:space="preserve"> </w:t>
      </w:r>
      <w:r w:rsidRPr="0067314B">
        <w:rPr>
          <w:rFonts w:asciiTheme="majorHAnsi" w:hAnsiTheme="majorHAnsi"/>
          <w:w w:val="99"/>
          <w:sz w:val="24"/>
          <w:szCs w:val="24"/>
        </w:rPr>
        <w:t>sh</w:t>
      </w:r>
      <w:r w:rsidRPr="0067314B">
        <w:rPr>
          <w:rFonts w:asciiTheme="majorHAnsi" w:hAnsiTheme="majorHAnsi"/>
          <w:sz w:val="24"/>
          <w:szCs w:val="24"/>
        </w:rPr>
        <w:t>all</w:t>
      </w:r>
      <w:r w:rsidRPr="0067314B">
        <w:rPr>
          <w:rFonts w:asciiTheme="majorHAnsi" w:hAnsiTheme="majorHAnsi"/>
          <w:spacing w:val="15"/>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e</w:t>
      </w:r>
      <w:r w:rsidRPr="0067314B">
        <w:rPr>
          <w:rFonts w:asciiTheme="majorHAnsi" w:hAnsiTheme="majorHAnsi"/>
          <w:spacing w:val="1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hole</w:t>
      </w:r>
      <w:r w:rsidRPr="0067314B">
        <w:rPr>
          <w:rFonts w:asciiTheme="majorHAnsi" w:hAnsiTheme="majorHAnsi"/>
          <w:spacing w:val="1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pacing w:val="2"/>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ib</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s</w:t>
      </w:r>
      <w:r w:rsidRPr="0067314B">
        <w:rPr>
          <w:rFonts w:asciiTheme="majorHAnsi" w:hAnsiTheme="majorHAnsi"/>
          <w:sz w:val="24"/>
          <w:szCs w:val="24"/>
        </w:rPr>
        <w:t xml:space="preserve">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w:t>
      </w:r>
      <w:r w:rsidRPr="0067314B">
        <w:rPr>
          <w:rFonts w:asciiTheme="majorHAnsi" w:hAnsiTheme="majorHAnsi"/>
          <w:w w:val="99"/>
          <w:sz w:val="24"/>
          <w:szCs w:val="24"/>
        </w:rPr>
        <w:t>s</w:t>
      </w:r>
      <w:r w:rsidRPr="0067314B">
        <w:rPr>
          <w:rFonts w:asciiTheme="majorHAnsi" w:hAnsiTheme="majorHAnsi"/>
          <w:sz w:val="24"/>
          <w:szCs w:val="24"/>
        </w:rPr>
        <w:t xml:space="preserve"> mu</w:t>
      </w:r>
      <w:r w:rsidRPr="0067314B">
        <w:rPr>
          <w:rFonts w:asciiTheme="majorHAnsi" w:hAnsiTheme="majorHAnsi"/>
          <w:w w:val="99"/>
          <w:sz w:val="24"/>
          <w:szCs w:val="24"/>
        </w:rPr>
        <w:t>s</w:t>
      </w:r>
      <w:r w:rsidRPr="0067314B">
        <w:rPr>
          <w:rFonts w:asciiTheme="majorHAnsi" w:hAnsiTheme="majorHAnsi"/>
          <w:sz w:val="24"/>
          <w:szCs w:val="24"/>
        </w:rPr>
        <w:t xml:space="preserve">t be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the </w:t>
      </w:r>
      <w:r w:rsidRPr="0067314B">
        <w:rPr>
          <w:rFonts w:asciiTheme="majorHAnsi" w:hAnsiTheme="majorHAnsi"/>
          <w:spacing w:val="-2"/>
          <w:sz w:val="24"/>
          <w:szCs w:val="24"/>
        </w:rPr>
        <w:t>c</w:t>
      </w:r>
      <w:r w:rsidRPr="0067314B">
        <w:rPr>
          <w:rFonts w:asciiTheme="majorHAnsi" w:hAnsiTheme="majorHAnsi"/>
          <w:sz w:val="24"/>
          <w:szCs w:val="24"/>
        </w:rPr>
        <w:t xml:space="preserve">omplete </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sz w:val="24"/>
          <w:szCs w:val="24"/>
        </w:rPr>
        <w:t>ope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338BB500"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11AB8171" w14:textId="77777777" w:rsidR="008A6EF9" w:rsidRPr="0067314B" w:rsidRDefault="008A6EF9" w:rsidP="00CE269A">
      <w:pPr>
        <w:widowControl w:val="0"/>
        <w:autoSpaceDE w:val="0"/>
        <w:autoSpaceDN w:val="0"/>
        <w:adjustRightInd w:val="0"/>
        <w:spacing w:after="8" w:line="40" w:lineRule="exact"/>
        <w:ind w:right="-15"/>
        <w:jc w:val="both"/>
        <w:rPr>
          <w:rFonts w:asciiTheme="majorHAnsi" w:hAnsiTheme="majorHAnsi"/>
          <w:sz w:val="4"/>
          <w:szCs w:val="4"/>
        </w:rPr>
      </w:pPr>
    </w:p>
    <w:p w14:paraId="7B91879E" w14:textId="77777777" w:rsidR="008A6EF9" w:rsidRPr="0067314B" w:rsidRDefault="008A6EF9" w:rsidP="00CE269A">
      <w:pPr>
        <w:widowControl w:val="0"/>
        <w:tabs>
          <w:tab w:val="left" w:pos="1555"/>
        </w:tabs>
        <w:autoSpaceDE w:val="0"/>
        <w:autoSpaceDN w:val="0"/>
        <w:adjustRightInd w:val="0"/>
        <w:ind w:left="835" w:right="-15"/>
        <w:jc w:val="both"/>
        <w:rPr>
          <w:rFonts w:asciiTheme="majorHAnsi" w:hAnsiTheme="majorHAnsi"/>
          <w:sz w:val="24"/>
          <w:szCs w:val="24"/>
        </w:rPr>
      </w:pPr>
      <w:r w:rsidRPr="0067314B">
        <w:rPr>
          <w:rFonts w:asciiTheme="majorHAnsi" w:hAnsiTheme="majorHAnsi"/>
          <w:b/>
          <w:bCs/>
          <w:sz w:val="24"/>
          <w:szCs w:val="24"/>
        </w:rPr>
        <w:t>2.</w:t>
      </w:r>
      <w:r w:rsidRPr="0067314B">
        <w:rPr>
          <w:rFonts w:asciiTheme="majorHAnsi" w:hAnsiTheme="majorHAnsi"/>
          <w:sz w:val="24"/>
          <w:szCs w:val="24"/>
        </w:rPr>
        <w:tab/>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w w:val="99"/>
          <w:sz w:val="24"/>
          <w:szCs w:val="24"/>
        </w:rPr>
        <w:t>s</w:t>
      </w:r>
      <w:r w:rsidRPr="0067314B">
        <w:rPr>
          <w:rFonts w:asciiTheme="majorHAnsi" w:hAnsiTheme="majorHAnsi"/>
          <w:b/>
          <w:bCs/>
          <w:spacing w:val="-1"/>
          <w:sz w:val="24"/>
          <w:szCs w:val="24"/>
        </w:rPr>
        <w:t>cr</w:t>
      </w:r>
      <w:r w:rsidRPr="0067314B">
        <w:rPr>
          <w:rFonts w:asciiTheme="majorHAnsi" w:hAnsiTheme="majorHAnsi"/>
          <w:b/>
          <w:bCs/>
          <w:sz w:val="24"/>
          <w:szCs w:val="24"/>
        </w:rPr>
        <w:t>i</w:t>
      </w:r>
      <w:r w:rsidRPr="0067314B">
        <w:rPr>
          <w:rFonts w:asciiTheme="majorHAnsi" w:hAnsiTheme="majorHAnsi"/>
          <w:b/>
          <w:bCs/>
          <w:spacing w:val="1"/>
          <w:w w:val="99"/>
          <w:sz w:val="24"/>
          <w:szCs w:val="24"/>
        </w:rPr>
        <w:t>p</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p>
    <w:p w14:paraId="190CA1C0"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14A60537" w14:textId="77777777" w:rsidR="008A6EF9" w:rsidRPr="0067314B" w:rsidRDefault="008A6EF9" w:rsidP="00CE269A">
      <w:pPr>
        <w:widowControl w:val="0"/>
        <w:autoSpaceDE w:val="0"/>
        <w:autoSpaceDN w:val="0"/>
        <w:adjustRightInd w:val="0"/>
        <w:spacing w:after="6" w:line="40" w:lineRule="exact"/>
        <w:ind w:right="-15"/>
        <w:jc w:val="both"/>
        <w:rPr>
          <w:rFonts w:asciiTheme="majorHAnsi" w:hAnsiTheme="majorHAnsi"/>
          <w:sz w:val="4"/>
          <w:szCs w:val="4"/>
        </w:rPr>
      </w:pPr>
    </w:p>
    <w:p w14:paraId="4022C6E1"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2.1</w:t>
      </w:r>
      <w:r w:rsidRPr="0067314B">
        <w:rPr>
          <w:rFonts w:asciiTheme="majorHAnsi" w:hAnsiTheme="majorHAnsi"/>
          <w:sz w:val="24"/>
          <w:szCs w:val="24"/>
        </w:rPr>
        <w:tab/>
        <w:t>The</w:t>
      </w:r>
      <w:r w:rsidRPr="0067314B">
        <w:rPr>
          <w:rFonts w:asciiTheme="majorHAnsi" w:hAnsiTheme="majorHAnsi"/>
          <w:spacing w:val="12"/>
          <w:sz w:val="24"/>
          <w:szCs w:val="24"/>
        </w:rPr>
        <w:t xml:space="preserve"> </w:t>
      </w:r>
      <w:r w:rsidRPr="0067314B">
        <w:rPr>
          <w:rFonts w:asciiTheme="majorHAnsi" w:hAnsiTheme="majorHAnsi"/>
          <w:spacing w:val="-1"/>
          <w:sz w:val="24"/>
          <w:szCs w:val="24"/>
        </w:rPr>
        <w:t>ge</w:t>
      </w:r>
      <w:r w:rsidRPr="0067314B">
        <w:rPr>
          <w:rFonts w:asciiTheme="majorHAnsi" w:hAnsiTheme="majorHAnsi"/>
          <w:sz w:val="24"/>
          <w:szCs w:val="24"/>
        </w:rPr>
        <w:t>n</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spacing w:val="14"/>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and</w:t>
      </w:r>
      <w:r w:rsidRPr="0067314B">
        <w:rPr>
          <w:rFonts w:asciiTheme="majorHAnsi" w:hAnsiTheme="majorHAnsi"/>
          <w:spacing w:val="13"/>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z w:val="24"/>
          <w:szCs w:val="24"/>
        </w:rPr>
        <w:t>iption</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and</w:t>
      </w:r>
      <w:r w:rsidRPr="0067314B">
        <w:rPr>
          <w:rFonts w:asciiTheme="majorHAnsi" w:hAnsiTheme="majorHAnsi"/>
          <w:spacing w:val="13"/>
          <w:sz w:val="24"/>
          <w:szCs w:val="24"/>
        </w:rPr>
        <w:t xml:space="preserve"> </w:t>
      </w:r>
      <w:r w:rsidRPr="0067314B">
        <w:rPr>
          <w:rFonts w:asciiTheme="majorHAnsi" w:hAnsiTheme="majorHAnsi"/>
          <w:sz w:val="24"/>
          <w:szCs w:val="24"/>
        </w:rPr>
        <w:t>mate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9"/>
          <w:sz w:val="24"/>
          <w:szCs w:val="24"/>
        </w:rPr>
        <w:t xml:space="preserve"> </w:t>
      </w:r>
      <w:r w:rsidRPr="0067314B">
        <w:rPr>
          <w:rFonts w:asciiTheme="majorHAnsi" w:hAnsiTheme="majorHAnsi"/>
          <w:w w:val="99"/>
          <w:sz w:val="24"/>
          <w:szCs w:val="24"/>
        </w:rPr>
        <w:t>n</w:t>
      </w:r>
      <w:r w:rsidRPr="0067314B">
        <w:rPr>
          <w:rFonts w:asciiTheme="majorHAnsi" w:hAnsiTheme="majorHAnsi"/>
          <w:sz w:val="24"/>
          <w:szCs w:val="24"/>
        </w:rPr>
        <w:t>ot ne</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a</w:t>
      </w:r>
      <w:r w:rsidRPr="0067314B">
        <w:rPr>
          <w:rFonts w:asciiTheme="majorHAnsi" w:hAnsiTheme="majorHAnsi"/>
          <w:spacing w:val="-2"/>
          <w:w w:val="99"/>
          <w:sz w:val="24"/>
          <w:szCs w:val="24"/>
        </w:rPr>
        <w:t>r</w:t>
      </w:r>
      <w:r w:rsidRPr="0067314B">
        <w:rPr>
          <w:rFonts w:asciiTheme="majorHAnsi" w:hAnsiTheme="majorHAnsi"/>
          <w:sz w:val="24"/>
          <w:szCs w:val="24"/>
        </w:rPr>
        <w:t>ily</w:t>
      </w:r>
      <w:r w:rsidRPr="0067314B">
        <w:rPr>
          <w:rFonts w:asciiTheme="majorHAnsi" w:hAnsiTheme="majorHAnsi"/>
          <w:spacing w:val="98"/>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ep</w:t>
      </w:r>
      <w:r w:rsidRPr="0067314B">
        <w:rPr>
          <w:rFonts w:asciiTheme="majorHAnsi" w:hAnsiTheme="majorHAnsi"/>
          <w:spacing w:val="-1"/>
          <w:sz w:val="24"/>
          <w:szCs w:val="24"/>
        </w:rPr>
        <w:t>ea</w:t>
      </w:r>
      <w:r w:rsidRPr="0067314B">
        <w:rPr>
          <w:rFonts w:asciiTheme="majorHAnsi" w:hAnsiTheme="majorHAnsi"/>
          <w:sz w:val="24"/>
          <w:szCs w:val="24"/>
        </w:rPr>
        <w:t>ted</w:t>
      </w:r>
      <w:r w:rsidRPr="0067314B">
        <w:rPr>
          <w:rFonts w:asciiTheme="majorHAnsi" w:hAnsiTheme="majorHAnsi"/>
          <w:spacing w:val="101"/>
          <w:sz w:val="24"/>
          <w:szCs w:val="24"/>
        </w:rPr>
        <w:t xml:space="preserve"> </w:t>
      </w:r>
      <w:r w:rsidRPr="0067314B">
        <w:rPr>
          <w:rFonts w:asciiTheme="majorHAnsi" w:hAnsiTheme="majorHAnsi"/>
          <w:sz w:val="24"/>
          <w:szCs w:val="24"/>
        </w:rPr>
        <w:t>no</w:t>
      </w:r>
      <w:r w:rsidRPr="0067314B">
        <w:rPr>
          <w:rFonts w:asciiTheme="majorHAnsi" w:hAnsiTheme="majorHAnsi"/>
          <w:w w:val="99"/>
          <w:sz w:val="24"/>
          <w:szCs w:val="24"/>
        </w:rPr>
        <w:t>r</w:t>
      </w:r>
      <w:r w:rsidRPr="0067314B">
        <w:rPr>
          <w:rFonts w:asciiTheme="majorHAnsi" w:hAnsiTheme="majorHAnsi"/>
          <w:spacing w:val="10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1"/>
          <w:sz w:val="24"/>
          <w:szCs w:val="24"/>
        </w:rPr>
        <w:t>m</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ized</w:t>
      </w:r>
      <w:r w:rsidRPr="0067314B">
        <w:rPr>
          <w:rFonts w:asciiTheme="majorHAnsi" w:hAnsiTheme="majorHAnsi"/>
          <w:spacing w:val="102"/>
          <w:sz w:val="24"/>
          <w:szCs w:val="24"/>
        </w:rPr>
        <w:t xml:space="preserve"> </w:t>
      </w:r>
      <w:r w:rsidRPr="0067314B">
        <w:rPr>
          <w:rFonts w:asciiTheme="majorHAnsi" w:hAnsiTheme="majorHAnsi"/>
          <w:sz w:val="24"/>
          <w:szCs w:val="24"/>
        </w:rPr>
        <w:t>in</w:t>
      </w:r>
      <w:r w:rsidRPr="0067314B">
        <w:rPr>
          <w:rFonts w:asciiTheme="majorHAnsi" w:hAnsiTheme="majorHAnsi"/>
          <w:spacing w:val="104"/>
          <w:sz w:val="24"/>
          <w:szCs w:val="24"/>
        </w:rPr>
        <w:t xml:space="preserve"> </w:t>
      </w:r>
      <w:r w:rsidRPr="0067314B">
        <w:rPr>
          <w:rFonts w:asciiTheme="majorHAnsi" w:hAnsiTheme="majorHAnsi"/>
          <w:sz w:val="24"/>
          <w:szCs w:val="24"/>
        </w:rPr>
        <w:t>the</w:t>
      </w:r>
      <w:r w:rsidRPr="0067314B">
        <w:rPr>
          <w:rFonts w:asciiTheme="majorHAnsi" w:hAnsiTheme="majorHAnsi"/>
          <w:spacing w:val="102"/>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10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02"/>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z w:val="24"/>
          <w:szCs w:val="24"/>
        </w:rPr>
        <w:t>. Re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to</w:t>
      </w:r>
      <w:r w:rsidRPr="0067314B">
        <w:rPr>
          <w:rFonts w:asciiTheme="majorHAnsi" w:hAnsiTheme="majorHAnsi"/>
          <w:spacing w:val="17"/>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lev</w:t>
      </w:r>
      <w:r w:rsidRPr="0067314B">
        <w:rPr>
          <w:rFonts w:asciiTheme="majorHAnsi" w:hAnsiTheme="majorHAnsi"/>
          <w:spacing w:val="-1"/>
          <w:sz w:val="24"/>
          <w:szCs w:val="24"/>
        </w:rPr>
        <w:t>a</w:t>
      </w:r>
      <w:r w:rsidRPr="0067314B">
        <w:rPr>
          <w:rFonts w:asciiTheme="majorHAnsi" w:hAnsiTheme="majorHAnsi"/>
          <w:sz w:val="24"/>
          <w:szCs w:val="24"/>
        </w:rPr>
        <w:t>nt</w:t>
      </w:r>
      <w:r w:rsidRPr="0067314B">
        <w:rPr>
          <w:rFonts w:asciiTheme="majorHAnsi" w:hAnsiTheme="majorHAnsi"/>
          <w:spacing w:val="1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12"/>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5"/>
          <w:sz w:val="24"/>
          <w:szCs w:val="24"/>
        </w:rPr>
        <w:t xml:space="preserve"> </w:t>
      </w:r>
      <w:r w:rsidRPr="0067314B">
        <w:rPr>
          <w:rFonts w:asciiTheme="majorHAnsi" w:hAnsiTheme="majorHAnsi"/>
          <w:sz w:val="24"/>
          <w:szCs w:val="24"/>
        </w:rPr>
        <w:t>be made</w:t>
      </w:r>
      <w:r w:rsidRPr="0067314B">
        <w:rPr>
          <w:rFonts w:asciiTheme="majorHAnsi" w:hAnsiTheme="majorHAnsi"/>
          <w:spacing w:val="67"/>
          <w:sz w:val="24"/>
          <w:szCs w:val="24"/>
        </w:rPr>
        <w:t xml:space="preserve"> </w:t>
      </w:r>
      <w:r w:rsidRPr="0067314B">
        <w:rPr>
          <w:rFonts w:asciiTheme="majorHAnsi" w:hAnsiTheme="majorHAnsi"/>
          <w:sz w:val="24"/>
          <w:szCs w:val="24"/>
        </w:rPr>
        <w:t>be</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e</w:t>
      </w:r>
      <w:r w:rsidRPr="0067314B">
        <w:rPr>
          <w:rFonts w:asciiTheme="majorHAnsi" w:hAnsiTheme="majorHAnsi"/>
          <w:spacing w:val="67"/>
          <w:sz w:val="24"/>
          <w:szCs w:val="24"/>
        </w:rPr>
        <w:t xml:space="preserve"> </w:t>
      </w:r>
      <w:r w:rsidRPr="0067314B">
        <w:rPr>
          <w:rFonts w:asciiTheme="majorHAnsi" w:hAnsiTheme="majorHAnsi"/>
          <w:sz w:val="24"/>
          <w:szCs w:val="24"/>
        </w:rPr>
        <w:t>e</w:t>
      </w:r>
      <w:r w:rsidRPr="0067314B">
        <w:rPr>
          <w:rFonts w:asciiTheme="majorHAnsi" w:hAnsiTheme="majorHAnsi"/>
          <w:w w:val="99"/>
          <w:sz w:val="24"/>
          <w:szCs w:val="24"/>
        </w:rPr>
        <w:t>n</w:t>
      </w:r>
      <w:r w:rsidRPr="0067314B">
        <w:rPr>
          <w:rFonts w:asciiTheme="majorHAnsi" w:hAnsiTheme="majorHAnsi"/>
          <w:sz w:val="24"/>
          <w:szCs w:val="24"/>
        </w:rPr>
        <w:t>te</w:t>
      </w:r>
      <w:r w:rsidRPr="0067314B">
        <w:rPr>
          <w:rFonts w:asciiTheme="majorHAnsi" w:hAnsiTheme="majorHAnsi"/>
          <w:spacing w:val="-1"/>
          <w:w w:val="99"/>
          <w:sz w:val="24"/>
          <w:szCs w:val="24"/>
        </w:rPr>
        <w:t>r</w:t>
      </w:r>
      <w:r w:rsidRPr="0067314B">
        <w:rPr>
          <w:rFonts w:asciiTheme="majorHAnsi" w:hAnsiTheme="majorHAnsi"/>
          <w:sz w:val="24"/>
          <w:szCs w:val="24"/>
        </w:rPr>
        <w:t>ing</w:t>
      </w:r>
      <w:r w:rsidRPr="0067314B">
        <w:rPr>
          <w:rFonts w:asciiTheme="majorHAnsi" w:hAnsiTheme="majorHAnsi"/>
          <w:spacing w:val="67"/>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68"/>
          <w:sz w:val="24"/>
          <w:szCs w:val="24"/>
        </w:rPr>
        <w:t xml:space="preserve"> </w:t>
      </w:r>
      <w:r w:rsidRPr="0067314B">
        <w:rPr>
          <w:rFonts w:asciiTheme="majorHAnsi" w:hAnsiTheme="majorHAnsi"/>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69"/>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69"/>
          <w:sz w:val="24"/>
          <w:szCs w:val="24"/>
        </w:rPr>
        <w:t xml:space="preserve"> </w:t>
      </w:r>
      <w:r w:rsidRPr="0067314B">
        <w:rPr>
          <w:rFonts w:asciiTheme="majorHAnsi" w:hAnsiTheme="majorHAnsi"/>
          <w:sz w:val="24"/>
          <w:szCs w:val="24"/>
        </w:rPr>
        <w:t>item</w:t>
      </w:r>
      <w:r w:rsidRPr="0067314B">
        <w:rPr>
          <w:rFonts w:asciiTheme="majorHAnsi" w:hAnsiTheme="majorHAnsi"/>
          <w:spacing w:val="69"/>
          <w:sz w:val="24"/>
          <w:szCs w:val="24"/>
        </w:rPr>
        <w:t xml:space="preserve"> </w:t>
      </w:r>
      <w:r w:rsidRPr="0067314B">
        <w:rPr>
          <w:rFonts w:asciiTheme="majorHAnsi" w:hAnsiTheme="majorHAnsi"/>
          <w:sz w:val="24"/>
          <w:szCs w:val="24"/>
        </w:rPr>
        <w:t>in</w:t>
      </w:r>
      <w:r w:rsidRPr="0067314B">
        <w:rPr>
          <w:rFonts w:asciiTheme="majorHAnsi" w:hAnsiTheme="majorHAnsi"/>
          <w:spacing w:val="68"/>
          <w:sz w:val="24"/>
          <w:szCs w:val="24"/>
        </w:rPr>
        <w:t xml:space="preserve"> </w:t>
      </w:r>
      <w:r w:rsidRPr="0067314B">
        <w:rPr>
          <w:rFonts w:asciiTheme="majorHAnsi" w:hAnsiTheme="majorHAnsi"/>
          <w:sz w:val="24"/>
          <w:szCs w:val="24"/>
        </w:rPr>
        <w:t>the</w:t>
      </w:r>
      <w:r w:rsidRPr="0067314B">
        <w:rPr>
          <w:rFonts w:asciiTheme="majorHAnsi" w:hAnsiTheme="majorHAnsi"/>
          <w:spacing w:val="66"/>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6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p>
    <w:p w14:paraId="11346C8C"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2335034A" w14:textId="77777777" w:rsidR="008A6EF9" w:rsidRPr="0067314B" w:rsidRDefault="008A6EF9" w:rsidP="00CE269A">
      <w:pPr>
        <w:widowControl w:val="0"/>
        <w:autoSpaceDE w:val="0"/>
        <w:autoSpaceDN w:val="0"/>
        <w:adjustRightInd w:val="0"/>
        <w:spacing w:after="7" w:line="40" w:lineRule="exact"/>
        <w:ind w:right="-15"/>
        <w:jc w:val="both"/>
        <w:rPr>
          <w:rFonts w:asciiTheme="majorHAnsi" w:hAnsiTheme="majorHAnsi"/>
          <w:sz w:val="4"/>
          <w:szCs w:val="4"/>
        </w:rPr>
      </w:pPr>
    </w:p>
    <w:p w14:paraId="43CBEBD9" w14:textId="77777777" w:rsidR="008A6EF9" w:rsidRPr="0067314B" w:rsidRDefault="008A6EF9" w:rsidP="00CE269A">
      <w:pPr>
        <w:widowControl w:val="0"/>
        <w:tabs>
          <w:tab w:val="left" w:pos="1555"/>
        </w:tabs>
        <w:autoSpaceDE w:val="0"/>
        <w:autoSpaceDN w:val="0"/>
        <w:adjustRightInd w:val="0"/>
        <w:ind w:left="835" w:right="-15"/>
        <w:jc w:val="both"/>
        <w:rPr>
          <w:rFonts w:asciiTheme="majorHAnsi" w:hAnsiTheme="majorHAnsi"/>
          <w:sz w:val="24"/>
          <w:szCs w:val="24"/>
        </w:rPr>
      </w:pPr>
      <w:r w:rsidRPr="0067314B">
        <w:rPr>
          <w:rFonts w:asciiTheme="majorHAnsi" w:hAnsiTheme="majorHAnsi"/>
          <w:b/>
          <w:bCs/>
          <w:sz w:val="24"/>
          <w:szCs w:val="24"/>
        </w:rPr>
        <w:t>3.</w:t>
      </w:r>
      <w:r w:rsidRPr="0067314B">
        <w:rPr>
          <w:rFonts w:asciiTheme="majorHAnsi" w:hAnsiTheme="majorHAnsi"/>
          <w:sz w:val="24"/>
          <w:szCs w:val="24"/>
        </w:rPr>
        <w:tab/>
      </w:r>
      <w:r w:rsidRPr="0067314B">
        <w:rPr>
          <w:rFonts w:asciiTheme="majorHAnsi" w:hAnsiTheme="majorHAnsi"/>
          <w:b/>
          <w:bCs/>
          <w:w w:val="99"/>
          <w:sz w:val="24"/>
          <w:szCs w:val="24"/>
        </w:rPr>
        <w:t>Un</w:t>
      </w:r>
      <w:r w:rsidRPr="0067314B">
        <w:rPr>
          <w:rFonts w:asciiTheme="majorHAnsi" w:hAnsiTheme="majorHAnsi"/>
          <w:b/>
          <w:bCs/>
          <w:sz w:val="24"/>
          <w:szCs w:val="24"/>
        </w:rPr>
        <w:t>i</w:t>
      </w:r>
      <w:r w:rsidRPr="0067314B">
        <w:rPr>
          <w:rFonts w:asciiTheme="majorHAnsi" w:hAnsiTheme="majorHAnsi"/>
          <w:b/>
          <w:bCs/>
          <w:w w:val="99"/>
          <w:sz w:val="24"/>
          <w:szCs w:val="24"/>
        </w:rPr>
        <w:t>ts</w:t>
      </w:r>
      <w:r w:rsidRPr="0067314B">
        <w:rPr>
          <w:rFonts w:asciiTheme="majorHAnsi" w:hAnsiTheme="majorHAnsi"/>
          <w:sz w:val="24"/>
          <w:szCs w:val="24"/>
        </w:rPr>
        <w:t xml:space="preserve"> </w:t>
      </w:r>
      <w:r w:rsidRPr="0067314B">
        <w:rPr>
          <w:rFonts w:asciiTheme="majorHAnsi" w:hAnsiTheme="majorHAnsi"/>
          <w:b/>
          <w:bCs/>
          <w:w w:val="99"/>
          <w:sz w:val="24"/>
          <w:szCs w:val="24"/>
        </w:rPr>
        <w:t>&amp;</w:t>
      </w:r>
      <w:r w:rsidRPr="0067314B">
        <w:rPr>
          <w:rFonts w:asciiTheme="majorHAnsi" w:hAnsiTheme="majorHAnsi"/>
          <w:sz w:val="24"/>
          <w:szCs w:val="24"/>
        </w:rPr>
        <w:t xml:space="preserve"> </w:t>
      </w:r>
      <w:r w:rsidRPr="0067314B">
        <w:rPr>
          <w:rFonts w:asciiTheme="majorHAnsi" w:hAnsiTheme="majorHAnsi"/>
          <w:b/>
          <w:bCs/>
          <w:w w:val="99"/>
          <w:sz w:val="24"/>
          <w:szCs w:val="24"/>
        </w:rPr>
        <w:t>Abb</w:t>
      </w:r>
      <w:r w:rsidRPr="0067314B">
        <w:rPr>
          <w:rFonts w:asciiTheme="majorHAnsi" w:hAnsiTheme="majorHAnsi"/>
          <w:b/>
          <w:bCs/>
          <w:sz w:val="24"/>
          <w:szCs w:val="24"/>
        </w:rPr>
        <w:t>r</w:t>
      </w:r>
      <w:r w:rsidRPr="0067314B">
        <w:rPr>
          <w:rFonts w:asciiTheme="majorHAnsi" w:hAnsiTheme="majorHAnsi"/>
          <w:b/>
          <w:bCs/>
          <w:spacing w:val="-1"/>
          <w:sz w:val="24"/>
          <w:szCs w:val="24"/>
        </w:rPr>
        <w:t>e</w:t>
      </w:r>
      <w:r w:rsidRPr="0067314B">
        <w:rPr>
          <w:rFonts w:asciiTheme="majorHAnsi" w:hAnsiTheme="majorHAnsi"/>
          <w:b/>
          <w:bCs/>
          <w:sz w:val="24"/>
          <w:szCs w:val="24"/>
        </w:rPr>
        <w:t>v</w:t>
      </w:r>
      <w:r w:rsidRPr="0067314B">
        <w:rPr>
          <w:rFonts w:asciiTheme="majorHAnsi" w:hAnsiTheme="majorHAnsi"/>
          <w:b/>
          <w:bCs/>
          <w:spacing w:val="1"/>
          <w:sz w:val="24"/>
          <w:szCs w:val="24"/>
        </w:rPr>
        <w:t>i</w:t>
      </w:r>
      <w:r w:rsidRPr="0067314B">
        <w:rPr>
          <w:rFonts w:asciiTheme="majorHAnsi" w:hAnsiTheme="majorHAnsi"/>
          <w:b/>
          <w:bCs/>
          <w:sz w:val="24"/>
          <w:szCs w:val="24"/>
        </w:rPr>
        <w:t>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ns</w:t>
      </w:r>
    </w:p>
    <w:p w14:paraId="0123C5FE"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546F52CD" w14:textId="77777777" w:rsidR="008A6EF9" w:rsidRPr="0067314B" w:rsidRDefault="008A6EF9" w:rsidP="00CE269A">
      <w:pPr>
        <w:widowControl w:val="0"/>
        <w:autoSpaceDE w:val="0"/>
        <w:autoSpaceDN w:val="0"/>
        <w:adjustRightInd w:val="0"/>
        <w:spacing w:after="5" w:line="40" w:lineRule="exact"/>
        <w:ind w:right="-15"/>
        <w:jc w:val="both"/>
        <w:rPr>
          <w:rFonts w:asciiTheme="majorHAnsi" w:hAnsiTheme="majorHAnsi"/>
          <w:sz w:val="4"/>
          <w:szCs w:val="4"/>
        </w:rPr>
      </w:pPr>
    </w:p>
    <w:p w14:paraId="4DC85EC9"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3.1</w:t>
      </w:r>
      <w:r w:rsidRPr="0067314B">
        <w:rPr>
          <w:rFonts w:asciiTheme="majorHAnsi" w:hAnsiTheme="majorHAnsi"/>
          <w:sz w:val="24"/>
          <w:szCs w:val="24"/>
        </w:rPr>
        <w:tab/>
      </w:r>
      <w:r w:rsidRPr="0067314B">
        <w:rPr>
          <w:rFonts w:asciiTheme="majorHAnsi" w:hAnsiTheme="majorHAnsi"/>
          <w:w w:val="99"/>
          <w:sz w:val="24"/>
          <w:szCs w:val="24"/>
        </w:rPr>
        <w:t>U</w:t>
      </w:r>
      <w:r w:rsidRPr="0067314B">
        <w:rPr>
          <w:rFonts w:asciiTheme="majorHAnsi" w:hAnsiTheme="majorHAnsi"/>
          <w:sz w:val="24"/>
          <w:szCs w:val="24"/>
        </w:rPr>
        <w:t>nit</w:t>
      </w:r>
      <w:r w:rsidRPr="0067314B">
        <w:rPr>
          <w:rFonts w:asciiTheme="majorHAnsi" w:hAnsiTheme="majorHAnsi"/>
          <w:w w:val="99"/>
          <w:sz w:val="24"/>
          <w:szCs w:val="24"/>
        </w:rPr>
        <w:t>s</w:t>
      </w:r>
      <w:r w:rsidRPr="0067314B">
        <w:rPr>
          <w:rFonts w:asciiTheme="majorHAnsi" w:hAnsiTheme="majorHAnsi"/>
          <w:spacing w:val="6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9"/>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59"/>
          <w:sz w:val="24"/>
          <w:szCs w:val="24"/>
        </w:rPr>
        <w:t xml:space="preserve"> </w:t>
      </w:r>
      <w:r w:rsidRPr="0067314B">
        <w:rPr>
          <w:rFonts w:asciiTheme="majorHAnsi" w:hAnsiTheme="majorHAnsi"/>
          <w:w w:val="99"/>
          <w:sz w:val="24"/>
          <w:szCs w:val="24"/>
        </w:rPr>
        <w:t>s</w:t>
      </w:r>
      <w:r w:rsidRPr="0067314B">
        <w:rPr>
          <w:rFonts w:asciiTheme="majorHAnsi" w:hAnsiTheme="majorHAnsi"/>
          <w:spacing w:val="-6"/>
          <w:sz w:val="24"/>
          <w:szCs w:val="24"/>
        </w:rPr>
        <w:t>y</w:t>
      </w:r>
      <w:r w:rsidRPr="0067314B">
        <w:rPr>
          <w:rFonts w:asciiTheme="majorHAnsi" w:hAnsiTheme="majorHAnsi"/>
          <w:sz w:val="24"/>
          <w:szCs w:val="24"/>
        </w:rPr>
        <w:t>mbol</w:t>
      </w:r>
      <w:r w:rsidRPr="0067314B">
        <w:rPr>
          <w:rFonts w:asciiTheme="majorHAnsi" w:hAnsiTheme="majorHAnsi"/>
          <w:w w:val="99"/>
          <w:sz w:val="24"/>
          <w:szCs w:val="24"/>
        </w:rPr>
        <w:t>s</w:t>
      </w:r>
      <w:r w:rsidRPr="0067314B">
        <w:rPr>
          <w:rFonts w:asciiTheme="majorHAnsi" w:hAnsiTheme="majorHAnsi"/>
          <w:spacing w:val="59"/>
          <w:sz w:val="24"/>
          <w:szCs w:val="24"/>
        </w:rPr>
        <w:t xml:space="preserve"> </w:t>
      </w:r>
      <w:r w:rsidRPr="0067314B">
        <w:rPr>
          <w:rFonts w:asciiTheme="majorHAnsi" w:hAnsiTheme="majorHAnsi"/>
          <w:sz w:val="24"/>
          <w:szCs w:val="24"/>
        </w:rPr>
        <w:t>and</w:t>
      </w:r>
      <w:r w:rsidRPr="0067314B">
        <w:rPr>
          <w:rFonts w:asciiTheme="majorHAnsi" w:hAnsiTheme="majorHAnsi"/>
          <w:spacing w:val="59"/>
          <w:sz w:val="24"/>
          <w:szCs w:val="24"/>
        </w:rPr>
        <w:t xml:space="preserve"> </w:t>
      </w:r>
      <w:r w:rsidRPr="0067314B">
        <w:rPr>
          <w:rFonts w:asciiTheme="majorHAnsi" w:hAnsiTheme="majorHAnsi"/>
          <w:sz w:val="24"/>
          <w:szCs w:val="24"/>
        </w:rPr>
        <w:t>abb</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viation</w:t>
      </w:r>
      <w:r w:rsidRPr="0067314B">
        <w:rPr>
          <w:rFonts w:asciiTheme="majorHAnsi" w:hAnsiTheme="majorHAnsi"/>
          <w:w w:val="99"/>
          <w:sz w:val="24"/>
          <w:szCs w:val="24"/>
        </w:rPr>
        <w:t>s</w:t>
      </w:r>
      <w:r w:rsidRPr="0067314B">
        <w:rPr>
          <w:rFonts w:asciiTheme="majorHAnsi" w:hAnsiTheme="majorHAnsi"/>
          <w:spacing w:val="59"/>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ed</w:t>
      </w:r>
      <w:r w:rsidRPr="0067314B">
        <w:rPr>
          <w:rFonts w:asciiTheme="majorHAnsi" w:hAnsiTheme="majorHAnsi"/>
          <w:spacing w:val="56"/>
          <w:sz w:val="24"/>
          <w:szCs w:val="24"/>
        </w:rPr>
        <w:t xml:space="preserve"> </w:t>
      </w:r>
      <w:r w:rsidRPr="0067314B">
        <w:rPr>
          <w:rFonts w:asciiTheme="majorHAnsi" w:hAnsiTheme="majorHAnsi"/>
          <w:sz w:val="24"/>
          <w:szCs w:val="24"/>
        </w:rPr>
        <w:t>in</w:t>
      </w:r>
      <w:r w:rsidRPr="0067314B">
        <w:rPr>
          <w:rFonts w:asciiTheme="majorHAnsi" w:hAnsiTheme="majorHAnsi"/>
          <w:spacing w:val="58"/>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B</w:t>
      </w:r>
      <w:r w:rsidRPr="0067314B">
        <w:rPr>
          <w:rFonts w:asciiTheme="majorHAnsi" w:hAnsiTheme="majorHAnsi"/>
          <w:sz w:val="24"/>
          <w:szCs w:val="24"/>
        </w:rPr>
        <w:t>idding</w:t>
      </w:r>
      <w:r w:rsidRPr="0067314B">
        <w:rPr>
          <w:rFonts w:asciiTheme="majorHAnsi" w:hAnsiTheme="majorHAnsi"/>
          <w:spacing w:val="38"/>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38"/>
          <w:sz w:val="24"/>
          <w:szCs w:val="24"/>
        </w:rPr>
        <w:t xml:space="preserve"> </w:t>
      </w:r>
      <w:r w:rsidRPr="0067314B">
        <w:rPr>
          <w:rFonts w:asciiTheme="majorHAnsi" w:hAnsiTheme="majorHAnsi"/>
          <w:sz w:val="24"/>
          <w:szCs w:val="24"/>
        </w:rPr>
        <w:t>comply</w:t>
      </w:r>
      <w:r w:rsidRPr="0067314B">
        <w:rPr>
          <w:rFonts w:asciiTheme="majorHAnsi" w:hAnsiTheme="majorHAnsi"/>
          <w:spacing w:val="3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38"/>
          <w:sz w:val="24"/>
          <w:szCs w:val="24"/>
        </w:rPr>
        <w:t xml:space="preserve"> </w:t>
      </w:r>
      <w:r w:rsidRPr="0067314B">
        <w:rPr>
          <w:rFonts w:asciiTheme="majorHAnsi" w:hAnsiTheme="majorHAnsi"/>
          <w:spacing w:val="1"/>
          <w:w w:val="99"/>
          <w:sz w:val="24"/>
          <w:szCs w:val="24"/>
        </w:rPr>
        <w:t>S</w:t>
      </w:r>
      <w:r w:rsidRPr="0067314B">
        <w:rPr>
          <w:rFonts w:asciiTheme="majorHAnsi" w:hAnsiTheme="majorHAnsi"/>
          <w:spacing w:val="-6"/>
          <w:sz w:val="24"/>
          <w:szCs w:val="24"/>
        </w:rPr>
        <w:t>y</w:t>
      </w:r>
      <w:r w:rsidRPr="0067314B">
        <w:rPr>
          <w:rFonts w:asciiTheme="majorHAnsi" w:hAnsiTheme="majorHAnsi"/>
          <w:w w:val="99"/>
          <w:sz w:val="24"/>
          <w:szCs w:val="24"/>
        </w:rPr>
        <w:t>s</w:t>
      </w:r>
      <w:r w:rsidRPr="0067314B">
        <w:rPr>
          <w:rFonts w:asciiTheme="majorHAnsi" w:hAnsiTheme="majorHAnsi"/>
          <w:sz w:val="24"/>
          <w:szCs w:val="24"/>
        </w:rPr>
        <w:t>tem</w:t>
      </w:r>
      <w:r w:rsidRPr="0067314B">
        <w:rPr>
          <w:rFonts w:asciiTheme="majorHAnsi" w:hAnsiTheme="majorHAnsi"/>
          <w:spacing w:val="36"/>
          <w:sz w:val="24"/>
          <w:szCs w:val="24"/>
        </w:rPr>
        <w:t xml:space="preserve"> </w:t>
      </w:r>
      <w:r w:rsidRPr="0067314B">
        <w:rPr>
          <w:rFonts w:asciiTheme="majorHAnsi" w:hAnsiTheme="majorHAnsi"/>
          <w:spacing w:val="-4"/>
          <w:w w:val="99"/>
          <w:sz w:val="24"/>
          <w:szCs w:val="24"/>
        </w:rPr>
        <w:t>I</w:t>
      </w:r>
      <w:r w:rsidRPr="0067314B">
        <w:rPr>
          <w:rFonts w:asciiTheme="majorHAnsi" w:hAnsiTheme="majorHAnsi"/>
          <w:sz w:val="24"/>
          <w:szCs w:val="24"/>
        </w:rPr>
        <w:t>nte</w:t>
      </w:r>
      <w:r w:rsidRPr="0067314B">
        <w:rPr>
          <w:rFonts w:asciiTheme="majorHAnsi" w:hAnsiTheme="majorHAnsi"/>
          <w:spacing w:val="-2"/>
          <w:w w:val="99"/>
          <w:sz w:val="24"/>
          <w:szCs w:val="24"/>
        </w:rPr>
        <w:t>r</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tional</w:t>
      </w:r>
      <w:r w:rsidRPr="0067314B">
        <w:rPr>
          <w:rFonts w:asciiTheme="majorHAnsi" w:hAnsiTheme="majorHAnsi"/>
          <w:spacing w:val="37"/>
          <w:sz w:val="24"/>
          <w:szCs w:val="24"/>
        </w:rPr>
        <w:t xml:space="preserve"> </w:t>
      </w:r>
      <w:proofErr w:type="spellStart"/>
      <w:r w:rsidRPr="0067314B">
        <w:rPr>
          <w:rFonts w:asciiTheme="majorHAnsi" w:hAnsiTheme="majorHAnsi"/>
          <w:sz w:val="24"/>
          <w:szCs w:val="24"/>
        </w:rPr>
        <w:t>d</w:t>
      </w:r>
      <w:r w:rsidRPr="0067314B">
        <w:rPr>
          <w:rFonts w:asciiTheme="majorHAnsi" w:hAnsiTheme="majorHAnsi"/>
          <w:w w:val="99"/>
          <w:sz w:val="24"/>
          <w:szCs w:val="24"/>
        </w:rPr>
        <w:t>‘</w:t>
      </w:r>
      <w:r w:rsidRPr="0067314B">
        <w:rPr>
          <w:rFonts w:asciiTheme="majorHAnsi" w:hAnsiTheme="majorHAnsi"/>
          <w:sz w:val="24"/>
          <w:szCs w:val="24"/>
        </w:rPr>
        <w:t>Unites</w:t>
      </w:r>
      <w:proofErr w:type="spellEnd"/>
      <w:r w:rsidRPr="0067314B">
        <w:rPr>
          <w:rFonts w:asciiTheme="majorHAnsi" w:hAnsiTheme="majorHAnsi"/>
          <w:sz w:val="24"/>
          <w:szCs w:val="24"/>
        </w:rPr>
        <w:t xml:space="preserve"> </w:t>
      </w:r>
      <w:r w:rsidRPr="0067314B">
        <w:rPr>
          <w:rFonts w:asciiTheme="majorHAnsi" w:hAnsiTheme="majorHAnsi"/>
          <w:w w:val="99"/>
          <w:sz w:val="24"/>
          <w:szCs w:val="24"/>
        </w:rPr>
        <w:t>(SI</w:t>
      </w:r>
      <w:r w:rsidRPr="0067314B">
        <w:rPr>
          <w:rFonts w:asciiTheme="majorHAnsi" w:hAnsiTheme="majorHAnsi"/>
          <w:spacing w:val="-5"/>
          <w:sz w:val="24"/>
          <w:szCs w:val="24"/>
        </w:rPr>
        <w:t xml:space="preserve"> </w:t>
      </w:r>
      <w:r w:rsidRPr="0067314B">
        <w:rPr>
          <w:rFonts w:asciiTheme="majorHAnsi" w:hAnsiTheme="majorHAnsi"/>
          <w:w w:val="99"/>
          <w:sz w:val="24"/>
          <w:szCs w:val="24"/>
        </w:rPr>
        <w:t>U</w:t>
      </w:r>
      <w:r w:rsidRPr="0067314B">
        <w:rPr>
          <w:rFonts w:asciiTheme="majorHAnsi" w:hAnsiTheme="majorHAnsi"/>
          <w:sz w:val="24"/>
          <w:szCs w:val="24"/>
        </w:rPr>
        <w:t>nit</w:t>
      </w:r>
      <w:r w:rsidRPr="0067314B">
        <w:rPr>
          <w:rFonts w:asciiTheme="majorHAnsi" w:hAnsiTheme="majorHAnsi"/>
          <w:w w:val="99"/>
          <w:sz w:val="24"/>
          <w:szCs w:val="24"/>
        </w:rPr>
        <w:t>s)</w:t>
      </w:r>
      <w:r w:rsidRPr="0067314B">
        <w:rPr>
          <w:rFonts w:asciiTheme="majorHAnsi" w:hAnsiTheme="majorHAnsi"/>
          <w:sz w:val="24"/>
          <w:szCs w:val="24"/>
        </w:rPr>
        <w:t>.</w:t>
      </w:r>
    </w:p>
    <w:p w14:paraId="1AE921EF" w14:textId="77777777" w:rsidR="008A6EF9" w:rsidRPr="0067314B" w:rsidRDefault="008A6EF9" w:rsidP="00CE269A">
      <w:pPr>
        <w:widowControl w:val="0"/>
        <w:autoSpaceDE w:val="0"/>
        <w:autoSpaceDN w:val="0"/>
        <w:adjustRightInd w:val="0"/>
        <w:spacing w:line="246" w:lineRule="auto"/>
        <w:ind w:left="2275" w:right="-15"/>
        <w:jc w:val="both"/>
        <w:rPr>
          <w:rFonts w:asciiTheme="majorHAnsi" w:hAnsiTheme="majorHAnsi"/>
          <w:sz w:val="24"/>
          <w:szCs w:val="24"/>
        </w:rPr>
      </w:pPr>
    </w:p>
    <w:p w14:paraId="7CC78A4A" w14:textId="77777777" w:rsidR="008A6EF9" w:rsidRPr="0067314B" w:rsidRDefault="008A6EF9" w:rsidP="00CE269A">
      <w:pPr>
        <w:widowControl w:val="0"/>
        <w:autoSpaceDE w:val="0"/>
        <w:autoSpaceDN w:val="0"/>
        <w:adjustRightInd w:val="0"/>
        <w:spacing w:line="246" w:lineRule="auto"/>
        <w:ind w:left="2275" w:right="-15"/>
        <w:jc w:val="both"/>
        <w:rPr>
          <w:rFonts w:asciiTheme="majorHAnsi" w:hAnsiTheme="majorHAnsi"/>
          <w:sz w:val="24"/>
          <w:szCs w:val="24"/>
        </w:rPr>
      </w:pPr>
      <w:r w:rsidRPr="0067314B">
        <w:rPr>
          <w:rFonts w:asciiTheme="majorHAnsi" w:hAnsiTheme="majorHAnsi"/>
          <w:sz w:val="24"/>
          <w:szCs w:val="24"/>
        </w:rPr>
        <w:t>As per Government of Sindh</w:t>
      </w:r>
    </w:p>
    <w:p w14:paraId="0E112921"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43638E5C" w14:textId="77777777" w:rsidR="008A6EF9" w:rsidRPr="0067314B" w:rsidRDefault="008A6EF9" w:rsidP="00CE269A">
      <w:pPr>
        <w:widowControl w:val="0"/>
        <w:autoSpaceDE w:val="0"/>
        <w:autoSpaceDN w:val="0"/>
        <w:adjustRightInd w:val="0"/>
        <w:spacing w:after="3" w:line="40" w:lineRule="exact"/>
        <w:ind w:right="-15"/>
        <w:jc w:val="both"/>
        <w:rPr>
          <w:rFonts w:asciiTheme="majorHAnsi" w:hAnsiTheme="majorHAnsi"/>
          <w:sz w:val="4"/>
          <w:szCs w:val="4"/>
        </w:rPr>
      </w:pPr>
    </w:p>
    <w:p w14:paraId="5D59422D" w14:textId="77777777" w:rsidR="008A6EF9" w:rsidRPr="0067314B" w:rsidRDefault="008A6EF9" w:rsidP="00CE269A">
      <w:pPr>
        <w:widowControl w:val="0"/>
        <w:autoSpaceDE w:val="0"/>
        <w:autoSpaceDN w:val="0"/>
        <w:adjustRightInd w:val="0"/>
        <w:spacing w:after="7" w:line="40" w:lineRule="exact"/>
        <w:ind w:right="-15"/>
        <w:jc w:val="both"/>
        <w:rPr>
          <w:rFonts w:asciiTheme="majorHAnsi" w:hAnsiTheme="majorHAnsi"/>
          <w:sz w:val="4"/>
          <w:szCs w:val="4"/>
        </w:rPr>
      </w:pPr>
    </w:p>
    <w:p w14:paraId="444CA19F" w14:textId="77777777" w:rsidR="008A6EF9" w:rsidRPr="0067314B" w:rsidRDefault="008A6EF9" w:rsidP="00CE269A">
      <w:pPr>
        <w:widowControl w:val="0"/>
        <w:tabs>
          <w:tab w:val="left" w:pos="1555"/>
        </w:tabs>
        <w:autoSpaceDE w:val="0"/>
        <w:autoSpaceDN w:val="0"/>
        <w:adjustRightInd w:val="0"/>
        <w:ind w:left="835" w:right="-15"/>
        <w:jc w:val="both"/>
        <w:rPr>
          <w:rFonts w:asciiTheme="majorHAnsi" w:hAnsiTheme="majorHAnsi"/>
          <w:sz w:val="24"/>
          <w:szCs w:val="24"/>
        </w:rPr>
      </w:pPr>
      <w:r w:rsidRPr="0067314B">
        <w:rPr>
          <w:rFonts w:asciiTheme="majorHAnsi" w:hAnsiTheme="majorHAnsi"/>
          <w:b/>
          <w:bCs/>
          <w:sz w:val="24"/>
          <w:szCs w:val="24"/>
        </w:rPr>
        <w:t>4.</w:t>
      </w:r>
      <w:r w:rsidRPr="0067314B">
        <w:rPr>
          <w:rFonts w:asciiTheme="majorHAnsi" w:hAnsiTheme="majorHAnsi"/>
          <w:sz w:val="24"/>
          <w:szCs w:val="24"/>
        </w:rPr>
        <w:tab/>
      </w:r>
      <w:r w:rsidRPr="0067314B">
        <w:rPr>
          <w:rFonts w:asciiTheme="majorHAnsi" w:hAnsiTheme="majorHAnsi"/>
          <w:b/>
          <w:bCs/>
          <w:w w:val="99"/>
          <w:sz w:val="24"/>
          <w:szCs w:val="24"/>
        </w:rPr>
        <w:t>R</w:t>
      </w:r>
      <w:r w:rsidRPr="0067314B">
        <w:rPr>
          <w:rFonts w:asciiTheme="majorHAnsi" w:hAnsiTheme="majorHAnsi"/>
          <w:b/>
          <w:bCs/>
          <w:sz w:val="24"/>
          <w:szCs w:val="24"/>
        </w:rPr>
        <w:t>a</w:t>
      </w:r>
      <w:r w:rsidRPr="0067314B">
        <w:rPr>
          <w:rFonts w:asciiTheme="majorHAnsi" w:hAnsiTheme="majorHAnsi"/>
          <w:b/>
          <w:bCs/>
          <w:spacing w:val="-1"/>
          <w:w w:val="99"/>
          <w:sz w:val="24"/>
          <w:szCs w:val="24"/>
        </w:rPr>
        <w:t>t</w:t>
      </w:r>
      <w:r w:rsidRPr="0067314B">
        <w:rPr>
          <w:rFonts w:asciiTheme="majorHAnsi" w:hAnsiTheme="majorHAnsi"/>
          <w:b/>
          <w:bCs/>
          <w:spacing w:val="-1"/>
          <w:sz w:val="24"/>
          <w:szCs w:val="24"/>
        </w:rPr>
        <w:t>e</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a</w:t>
      </w:r>
      <w:r w:rsidRPr="0067314B">
        <w:rPr>
          <w:rFonts w:asciiTheme="majorHAnsi" w:hAnsiTheme="majorHAnsi"/>
          <w:b/>
          <w:bCs/>
          <w:w w:val="99"/>
          <w:sz w:val="24"/>
          <w:szCs w:val="24"/>
        </w:rPr>
        <w:t>nd</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ic</w:t>
      </w:r>
      <w:r w:rsidRPr="0067314B">
        <w:rPr>
          <w:rFonts w:asciiTheme="majorHAnsi" w:hAnsiTheme="majorHAnsi"/>
          <w:b/>
          <w:bCs/>
          <w:spacing w:val="-1"/>
          <w:sz w:val="24"/>
          <w:szCs w:val="24"/>
        </w:rPr>
        <w:t>e</w:t>
      </w:r>
      <w:r w:rsidRPr="0067314B">
        <w:rPr>
          <w:rFonts w:asciiTheme="majorHAnsi" w:hAnsiTheme="majorHAnsi"/>
          <w:b/>
          <w:bCs/>
          <w:w w:val="99"/>
          <w:sz w:val="24"/>
          <w:szCs w:val="24"/>
        </w:rPr>
        <w:t>s</w:t>
      </w:r>
    </w:p>
    <w:p w14:paraId="4AE13278"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3C59FA0A" w14:textId="77777777" w:rsidR="008A6EF9" w:rsidRPr="0067314B" w:rsidRDefault="008A6EF9" w:rsidP="00CE269A">
      <w:pPr>
        <w:widowControl w:val="0"/>
        <w:autoSpaceDE w:val="0"/>
        <w:autoSpaceDN w:val="0"/>
        <w:adjustRightInd w:val="0"/>
        <w:spacing w:after="5" w:line="40" w:lineRule="exact"/>
        <w:ind w:right="-15"/>
        <w:jc w:val="both"/>
        <w:rPr>
          <w:rFonts w:asciiTheme="majorHAnsi" w:hAnsiTheme="majorHAnsi"/>
          <w:sz w:val="4"/>
          <w:szCs w:val="4"/>
        </w:rPr>
      </w:pPr>
    </w:p>
    <w:p w14:paraId="62DA204E"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4.1</w:t>
      </w:r>
      <w:r w:rsidRPr="0067314B">
        <w:rPr>
          <w:rFonts w:asciiTheme="majorHAnsi" w:hAnsiTheme="majorHAnsi"/>
          <w:sz w:val="24"/>
          <w:szCs w:val="24"/>
        </w:rPr>
        <w:tab/>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w:t>
      </w:r>
      <w:r w:rsidRPr="0067314B">
        <w:rPr>
          <w:rFonts w:asciiTheme="majorHAnsi" w:hAnsiTheme="majorHAnsi"/>
          <w:spacing w:val="9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93"/>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91"/>
          <w:sz w:val="24"/>
          <w:szCs w:val="24"/>
        </w:rPr>
        <w:t xml:space="preserve"> </w:t>
      </w:r>
      <w:r w:rsidRPr="0067314B">
        <w:rPr>
          <w:rFonts w:asciiTheme="majorHAnsi" w:hAnsiTheme="majorHAnsi"/>
          <w:sz w:val="24"/>
          <w:szCs w:val="24"/>
        </w:rPr>
        <w:t>e</w:t>
      </w:r>
      <w:r w:rsidRPr="0067314B">
        <w:rPr>
          <w:rFonts w:asciiTheme="majorHAnsi" w:hAnsiTheme="majorHAnsi"/>
          <w:spacing w:val="2"/>
          <w:sz w:val="24"/>
          <w:szCs w:val="24"/>
        </w:rPr>
        <w:t>x</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ly</w:t>
      </w:r>
      <w:r w:rsidRPr="0067314B">
        <w:rPr>
          <w:rFonts w:asciiTheme="majorHAnsi" w:hAnsiTheme="majorHAnsi"/>
          <w:spacing w:val="86"/>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ovided</w:t>
      </w:r>
      <w:r w:rsidRPr="0067314B">
        <w:rPr>
          <w:rFonts w:asciiTheme="majorHAnsi" w:hAnsiTheme="majorHAnsi"/>
          <w:spacing w:val="92"/>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92"/>
          <w:sz w:val="24"/>
          <w:szCs w:val="24"/>
        </w:rPr>
        <w:t xml:space="preserve"> </w:t>
      </w:r>
      <w:r w:rsidRPr="0067314B">
        <w:rPr>
          <w:rFonts w:asciiTheme="majorHAnsi" w:hAnsiTheme="majorHAnsi"/>
          <w:sz w:val="24"/>
          <w:szCs w:val="24"/>
        </w:rPr>
        <w:t>the</w:t>
      </w:r>
      <w:r w:rsidRPr="0067314B">
        <w:rPr>
          <w:rFonts w:asciiTheme="majorHAnsi" w:hAnsiTheme="majorHAnsi"/>
          <w:spacing w:val="93"/>
          <w:sz w:val="24"/>
          <w:szCs w:val="24"/>
        </w:rPr>
        <w:t xml:space="preserve"> </w:t>
      </w:r>
      <w:r w:rsidRPr="0067314B">
        <w:rPr>
          <w:rFonts w:asciiTheme="majorHAnsi" w:hAnsiTheme="majorHAnsi"/>
          <w:sz w:val="24"/>
          <w:szCs w:val="24"/>
        </w:rPr>
        <w:t>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9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ate</w:t>
      </w:r>
      <w:r w:rsidRPr="0067314B">
        <w:rPr>
          <w:rFonts w:asciiTheme="majorHAnsi" w:hAnsiTheme="majorHAnsi"/>
          <w:w w:val="99"/>
          <w:sz w:val="24"/>
          <w:szCs w:val="24"/>
        </w:rPr>
        <w:t>s</w:t>
      </w:r>
      <w:r w:rsidRPr="0067314B">
        <w:rPr>
          <w:rFonts w:asciiTheme="majorHAnsi" w:hAnsiTheme="majorHAnsi"/>
          <w:spacing w:val="10"/>
          <w:sz w:val="24"/>
          <w:szCs w:val="24"/>
        </w:rPr>
        <w:t xml:space="preserve"> </w:t>
      </w:r>
      <w:r w:rsidRPr="0067314B">
        <w:rPr>
          <w:rFonts w:asciiTheme="majorHAnsi" w:hAnsiTheme="majorHAnsi"/>
          <w:sz w:val="24"/>
          <w:szCs w:val="24"/>
        </w:rPr>
        <w:t>and</w:t>
      </w:r>
      <w:r w:rsidRPr="0067314B">
        <w:rPr>
          <w:rFonts w:asciiTheme="majorHAnsi" w:hAnsiTheme="majorHAnsi"/>
          <w:spacing w:val="11"/>
          <w:sz w:val="24"/>
          <w:szCs w:val="24"/>
        </w:rPr>
        <w:t xml:space="preserve"> </w:t>
      </w:r>
      <w:r w:rsidRPr="0067314B">
        <w:rPr>
          <w:rFonts w:asciiTheme="majorHAnsi" w:hAnsiTheme="majorHAnsi"/>
          <w:sz w:val="24"/>
          <w:szCs w:val="24"/>
        </w:rPr>
        <w:t>amount</w:t>
      </w:r>
      <w:r w:rsidRPr="0067314B">
        <w:rPr>
          <w:rFonts w:asciiTheme="majorHAnsi" w:hAnsiTheme="majorHAnsi"/>
          <w:w w:val="99"/>
          <w:sz w:val="24"/>
          <w:szCs w:val="24"/>
        </w:rPr>
        <w:t>s</w:t>
      </w:r>
      <w:r w:rsidRPr="0067314B">
        <w:rPr>
          <w:rFonts w:asciiTheme="majorHAnsi" w:hAnsiTheme="majorHAnsi"/>
          <w:spacing w:val="12"/>
          <w:sz w:val="24"/>
          <w:szCs w:val="24"/>
        </w:rPr>
        <w:t xml:space="preserve"> </w:t>
      </w:r>
      <w:r w:rsidRPr="0067314B">
        <w:rPr>
          <w:rFonts w:asciiTheme="majorHAnsi" w:hAnsiTheme="majorHAnsi"/>
          <w:sz w:val="24"/>
          <w:szCs w:val="24"/>
        </w:rPr>
        <w:t>ente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0"/>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 be</w:t>
      </w:r>
      <w:r w:rsidRPr="0067314B">
        <w:rPr>
          <w:rFonts w:asciiTheme="majorHAnsi" w:hAnsiTheme="majorHAnsi"/>
          <w:spacing w:val="17"/>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at</w:t>
      </w:r>
      <w:r w:rsidRPr="0067314B">
        <w:rPr>
          <w:rFonts w:asciiTheme="majorHAnsi" w:hAnsiTheme="majorHAnsi"/>
          <w:spacing w:val="1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7"/>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7"/>
          <w:sz w:val="24"/>
          <w:szCs w:val="24"/>
        </w:rPr>
        <w:t xml:space="preserve"> </w:t>
      </w:r>
      <w:r w:rsidRPr="0067314B">
        <w:rPr>
          <w:rFonts w:asciiTheme="majorHAnsi" w:hAnsiTheme="majorHAnsi"/>
          <w:sz w:val="24"/>
          <w:szCs w:val="24"/>
        </w:rPr>
        <w:t>be</w:t>
      </w:r>
      <w:r w:rsidRPr="0067314B">
        <w:rPr>
          <w:rFonts w:asciiTheme="majorHAnsi" w:hAnsiTheme="majorHAnsi"/>
          <w:spacing w:val="15"/>
          <w:sz w:val="24"/>
          <w:szCs w:val="24"/>
        </w:rPr>
        <w:t xml:space="preserve"> </w:t>
      </w:r>
      <w:r w:rsidRPr="0067314B">
        <w:rPr>
          <w:rFonts w:asciiTheme="majorHAnsi" w:hAnsiTheme="majorHAnsi"/>
          <w:sz w:val="24"/>
          <w:szCs w:val="24"/>
        </w:rPr>
        <w:t>paid</w:t>
      </w:r>
      <w:r w:rsidRPr="0067314B">
        <w:rPr>
          <w:rFonts w:asciiTheme="majorHAnsi" w:hAnsiTheme="majorHAnsi"/>
          <w:spacing w:val="16"/>
          <w:sz w:val="24"/>
          <w:szCs w:val="24"/>
        </w:rPr>
        <w:t xml:space="preserve"> </w:t>
      </w:r>
      <w:r w:rsidRPr="0067314B">
        <w:rPr>
          <w:rFonts w:asciiTheme="majorHAnsi" w:hAnsiTheme="majorHAnsi"/>
          <w:sz w:val="24"/>
          <w:szCs w:val="24"/>
        </w:rPr>
        <w:t>and</w:t>
      </w:r>
      <w:r w:rsidRPr="0067314B">
        <w:rPr>
          <w:rFonts w:asciiTheme="majorHAnsi" w:hAnsiTheme="majorHAnsi"/>
          <w:spacing w:val="1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7"/>
          <w:sz w:val="24"/>
          <w:szCs w:val="24"/>
        </w:rPr>
        <w:t xml:space="preserve"> </w:t>
      </w:r>
      <w:r w:rsidRPr="0067314B">
        <w:rPr>
          <w:rFonts w:asciiTheme="majorHAnsi" w:hAnsiTheme="majorHAnsi"/>
          <w:sz w:val="24"/>
          <w:szCs w:val="24"/>
        </w:rPr>
        <w:t>be</w:t>
      </w:r>
      <w:r w:rsidRPr="0067314B">
        <w:rPr>
          <w:rFonts w:asciiTheme="majorHAnsi" w:hAnsiTheme="majorHAnsi"/>
          <w:spacing w:val="15"/>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ull inclu</w:t>
      </w:r>
      <w:r w:rsidRPr="0067314B">
        <w:rPr>
          <w:rFonts w:asciiTheme="majorHAnsi" w:hAnsiTheme="majorHAnsi"/>
          <w:w w:val="99"/>
          <w:sz w:val="24"/>
          <w:szCs w:val="24"/>
        </w:rPr>
        <w:t>s</w:t>
      </w:r>
      <w:r w:rsidRPr="0067314B">
        <w:rPr>
          <w:rFonts w:asciiTheme="majorHAnsi" w:hAnsiTheme="majorHAnsi"/>
          <w:sz w:val="24"/>
          <w:szCs w:val="24"/>
        </w:rPr>
        <w:t>ive</w:t>
      </w:r>
      <w:r w:rsidRPr="0067314B">
        <w:rPr>
          <w:rFonts w:asciiTheme="majorHAnsi" w:hAnsiTheme="majorHAnsi"/>
          <w:spacing w:val="1"/>
          <w:sz w:val="24"/>
          <w:szCs w:val="24"/>
        </w:rPr>
        <w:t xml:space="preserve"> </w:t>
      </w:r>
      <w:r w:rsidRPr="0067314B">
        <w:rPr>
          <w:rFonts w:asciiTheme="majorHAnsi" w:hAnsiTheme="majorHAnsi"/>
          <w:sz w:val="24"/>
          <w:szCs w:val="24"/>
        </w:rPr>
        <w:t>value</w:t>
      </w:r>
      <w:r w:rsidRPr="0067314B">
        <w:rPr>
          <w:rFonts w:asciiTheme="majorHAnsi" w:hAnsiTheme="majorHAnsi"/>
          <w:spacing w:val="1"/>
          <w:sz w:val="24"/>
          <w:szCs w:val="24"/>
        </w:rPr>
        <w:t xml:space="preserve"> </w:t>
      </w:r>
      <w:r w:rsidRPr="0067314B">
        <w:rPr>
          <w:rFonts w:asciiTheme="majorHAnsi" w:hAnsiTheme="majorHAnsi"/>
          <w:w w:val="99"/>
          <w:sz w:val="24"/>
          <w:szCs w:val="24"/>
        </w:rPr>
        <w:t>of</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et</w:t>
      </w:r>
      <w:r w:rsidRPr="0067314B">
        <w:rPr>
          <w:rFonts w:asciiTheme="majorHAnsi" w:hAnsiTheme="majorHAnsi"/>
          <w:spacing w:val="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th</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sz w:val="24"/>
          <w:szCs w:val="24"/>
        </w:rPr>
        <w:t>impl</w:t>
      </w:r>
      <w:r w:rsidRPr="0067314B">
        <w:rPr>
          <w:rFonts w:asciiTheme="majorHAnsi" w:hAnsiTheme="majorHAnsi"/>
          <w:spacing w:val="1"/>
          <w:sz w:val="24"/>
          <w:szCs w:val="24"/>
        </w:rPr>
        <w:t>i</w:t>
      </w:r>
      <w:r w:rsidRPr="0067314B">
        <w:rPr>
          <w:rFonts w:asciiTheme="majorHAnsi" w:hAnsiTheme="majorHAnsi"/>
          <w:sz w:val="24"/>
          <w:szCs w:val="24"/>
        </w:rPr>
        <w:t>ed</w:t>
      </w:r>
      <w:r w:rsidRPr="0067314B">
        <w:rPr>
          <w:rFonts w:asciiTheme="majorHAnsi" w:hAnsiTheme="majorHAnsi"/>
          <w:spacing w:val="1"/>
          <w:sz w:val="24"/>
          <w:szCs w:val="24"/>
        </w:rPr>
        <w:t xml:space="preserve"> </w:t>
      </w:r>
      <w:r w:rsidRPr="0067314B">
        <w:rPr>
          <w:rFonts w:asciiTheme="majorHAnsi" w:hAnsiTheme="majorHAnsi"/>
          <w:sz w:val="24"/>
          <w:szCs w:val="24"/>
        </w:rPr>
        <w:t xml:space="preserve">in </w:t>
      </w:r>
      <w:r w:rsidRPr="0067314B">
        <w:rPr>
          <w:rFonts w:asciiTheme="majorHAnsi" w:hAnsiTheme="majorHAnsi"/>
          <w:spacing w:val="1"/>
          <w:sz w:val="24"/>
          <w:szCs w:val="24"/>
        </w:rPr>
        <w:t>t</w:t>
      </w:r>
      <w:r w:rsidRPr="0067314B">
        <w:rPr>
          <w:rFonts w:asciiTheme="majorHAnsi" w:hAnsiTheme="majorHAnsi"/>
          <w:sz w:val="24"/>
          <w:szCs w:val="24"/>
        </w:rPr>
        <w: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 e</w:t>
      </w:r>
      <w:r w:rsidRPr="0067314B">
        <w:rPr>
          <w:rFonts w:asciiTheme="majorHAnsi" w:hAnsiTheme="majorHAnsi"/>
          <w:spacing w:val="1"/>
          <w:sz w:val="24"/>
          <w:szCs w:val="24"/>
        </w:rPr>
        <w:t>x</w:t>
      </w:r>
      <w:r w:rsidRPr="0067314B">
        <w:rPr>
          <w:rFonts w:asciiTheme="majorHAnsi" w:hAnsiTheme="majorHAnsi"/>
          <w:sz w:val="24"/>
          <w:szCs w:val="24"/>
        </w:rPr>
        <w:t xml:space="preserve">cept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5"/>
          <w:sz w:val="24"/>
          <w:szCs w:val="24"/>
        </w:rPr>
        <w:t xml:space="preserve"> </w:t>
      </w:r>
      <w:r w:rsidRPr="0067314B">
        <w:rPr>
          <w:rFonts w:asciiTheme="majorHAnsi" w:hAnsiTheme="majorHAnsi"/>
          <w:sz w:val="24"/>
          <w:szCs w:val="24"/>
        </w:rPr>
        <w:t>the</w:t>
      </w:r>
      <w:r w:rsidRPr="0067314B">
        <w:rPr>
          <w:rFonts w:asciiTheme="majorHAnsi" w:hAnsiTheme="majorHAnsi"/>
          <w:spacing w:val="73"/>
          <w:sz w:val="24"/>
          <w:szCs w:val="24"/>
        </w:rPr>
        <w:t xml:space="preserve"> </w:t>
      </w:r>
      <w:r w:rsidRPr="0067314B">
        <w:rPr>
          <w:rFonts w:asciiTheme="majorHAnsi" w:hAnsiTheme="majorHAnsi"/>
          <w:sz w:val="24"/>
          <w:szCs w:val="24"/>
        </w:rPr>
        <w:t>amount</w:t>
      </w:r>
      <w:r w:rsidRPr="0067314B">
        <w:rPr>
          <w:rFonts w:asciiTheme="majorHAnsi" w:hAnsiTheme="majorHAnsi"/>
          <w:w w:val="99"/>
          <w:sz w:val="24"/>
          <w:szCs w:val="24"/>
        </w:rPr>
        <w:t>s</w:t>
      </w:r>
      <w:r w:rsidRPr="0067314B">
        <w:rPr>
          <w:rFonts w:asciiTheme="majorHAnsi" w:hAnsiTheme="majorHAnsi"/>
          <w:spacing w:val="74"/>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eimbu</w:t>
      </w:r>
      <w:r w:rsidRPr="0067314B">
        <w:rPr>
          <w:rFonts w:asciiTheme="majorHAnsi" w:hAnsiTheme="majorHAnsi"/>
          <w:w w:val="99"/>
          <w:sz w:val="24"/>
          <w:szCs w:val="24"/>
        </w:rPr>
        <w:t>rs</w:t>
      </w:r>
      <w:r w:rsidRPr="0067314B">
        <w:rPr>
          <w:rFonts w:asciiTheme="majorHAnsi" w:hAnsiTheme="majorHAnsi"/>
          <w:spacing w:val="-1"/>
          <w:sz w:val="24"/>
          <w:szCs w:val="24"/>
        </w:rPr>
        <w:t>a</w:t>
      </w:r>
      <w:r w:rsidRPr="0067314B">
        <w:rPr>
          <w:rFonts w:asciiTheme="majorHAnsi" w:hAnsiTheme="majorHAnsi"/>
          <w:sz w:val="24"/>
          <w:szCs w:val="24"/>
        </w:rPr>
        <w:t>ble,</w:t>
      </w:r>
      <w:r w:rsidRPr="0067314B">
        <w:rPr>
          <w:rFonts w:asciiTheme="majorHAnsi" w:hAnsiTheme="majorHAnsi"/>
          <w:spacing w:val="73"/>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74"/>
          <w:sz w:val="24"/>
          <w:szCs w:val="24"/>
        </w:rPr>
        <w:t xml:space="preserve"> </w:t>
      </w:r>
      <w:r w:rsidRPr="0067314B">
        <w:rPr>
          <w:rFonts w:asciiTheme="majorHAnsi" w:hAnsiTheme="majorHAnsi"/>
          <w:sz w:val="24"/>
          <w:szCs w:val="24"/>
        </w:rPr>
        <w:t>any</w:t>
      </w:r>
      <w:r w:rsidRPr="0067314B">
        <w:rPr>
          <w:rFonts w:asciiTheme="majorHAnsi" w:hAnsiTheme="majorHAnsi"/>
          <w:spacing w:val="66"/>
          <w:sz w:val="24"/>
          <w:szCs w:val="24"/>
        </w:rPr>
        <w:t xml:space="preserve"> </w:t>
      </w:r>
      <w:r w:rsidRPr="0067314B">
        <w:rPr>
          <w:rFonts w:asciiTheme="majorHAnsi" w:hAnsiTheme="majorHAnsi"/>
          <w:sz w:val="24"/>
          <w:szCs w:val="24"/>
        </w:rPr>
        <w:t>to</w:t>
      </w:r>
      <w:r w:rsidRPr="0067314B">
        <w:rPr>
          <w:rFonts w:asciiTheme="majorHAnsi" w:hAnsiTheme="majorHAnsi"/>
          <w:spacing w:val="74"/>
          <w:sz w:val="24"/>
          <w:szCs w:val="24"/>
        </w:rPr>
        <w:t xml:space="preserve"> </w:t>
      </w:r>
      <w:r w:rsidRPr="0067314B">
        <w:rPr>
          <w:rFonts w:asciiTheme="majorHAnsi" w:hAnsiTheme="majorHAnsi"/>
          <w:sz w:val="24"/>
          <w:szCs w:val="24"/>
        </w:rPr>
        <w:t>the</w:t>
      </w:r>
      <w:r w:rsidRPr="0067314B">
        <w:rPr>
          <w:rFonts w:asciiTheme="majorHAnsi" w:hAnsiTheme="majorHAnsi"/>
          <w:spacing w:val="74"/>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73"/>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73"/>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p>
    <w:p w14:paraId="651645E6"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2284622C" w14:textId="77777777" w:rsidR="008A6EF9" w:rsidRPr="0067314B" w:rsidRDefault="008A6EF9" w:rsidP="00CE269A">
      <w:pPr>
        <w:widowControl w:val="0"/>
        <w:autoSpaceDE w:val="0"/>
        <w:autoSpaceDN w:val="0"/>
        <w:adjustRightInd w:val="0"/>
        <w:spacing w:after="3" w:line="40" w:lineRule="exact"/>
        <w:ind w:right="-15"/>
        <w:jc w:val="both"/>
        <w:rPr>
          <w:rFonts w:asciiTheme="majorHAnsi" w:hAnsiTheme="majorHAnsi"/>
          <w:sz w:val="4"/>
          <w:szCs w:val="4"/>
        </w:rPr>
      </w:pPr>
    </w:p>
    <w:p w14:paraId="4BB6EEC0"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4.2</w:t>
      </w:r>
      <w:r w:rsidRPr="0067314B">
        <w:rPr>
          <w:rFonts w:asciiTheme="majorHAnsi" w:hAnsiTheme="majorHAnsi"/>
          <w:sz w:val="24"/>
          <w:szCs w:val="24"/>
        </w:rPr>
        <w:tab/>
      </w:r>
      <w:r w:rsidRPr="0067314B">
        <w:rPr>
          <w:rFonts w:asciiTheme="majorHAnsi" w:hAnsiTheme="majorHAnsi"/>
          <w:w w:val="99"/>
          <w:sz w:val="24"/>
          <w:szCs w:val="24"/>
        </w:rPr>
        <w:t>U</w:t>
      </w:r>
      <w:r w:rsidRPr="0067314B">
        <w:rPr>
          <w:rFonts w:asciiTheme="majorHAnsi" w:hAnsiTheme="majorHAnsi"/>
          <w:sz w:val="24"/>
          <w:szCs w:val="24"/>
        </w:rPr>
        <w:t>nle</w:t>
      </w:r>
      <w:r w:rsidRPr="0067314B">
        <w:rPr>
          <w:rFonts w:asciiTheme="majorHAnsi" w:hAnsiTheme="majorHAnsi"/>
          <w:w w:val="99"/>
          <w:sz w:val="24"/>
          <w:szCs w:val="24"/>
        </w:rPr>
        <w:t>ss</w:t>
      </w:r>
      <w:r w:rsidRPr="0067314B">
        <w:rPr>
          <w:rFonts w:asciiTheme="majorHAnsi" w:hAnsiTheme="majorHAnsi"/>
          <w:spacing w:val="35"/>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3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pulated</w:t>
      </w:r>
      <w:r w:rsidRPr="0067314B">
        <w:rPr>
          <w:rFonts w:asciiTheme="majorHAnsi" w:hAnsiTheme="majorHAnsi"/>
          <w:spacing w:val="34"/>
          <w:sz w:val="24"/>
          <w:szCs w:val="24"/>
        </w:rPr>
        <w:t xml:space="preserve"> </w:t>
      </w:r>
      <w:r w:rsidRPr="0067314B">
        <w:rPr>
          <w:rFonts w:asciiTheme="majorHAnsi" w:hAnsiTheme="majorHAnsi"/>
          <w:sz w:val="24"/>
          <w:szCs w:val="24"/>
        </w:rPr>
        <w:t>in</w:t>
      </w:r>
      <w:r w:rsidRPr="0067314B">
        <w:rPr>
          <w:rFonts w:asciiTheme="majorHAnsi" w:hAnsiTheme="majorHAnsi"/>
          <w:spacing w:val="37"/>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35"/>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36"/>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mium,</w:t>
      </w:r>
      <w:r w:rsidRPr="0067314B">
        <w:rPr>
          <w:rFonts w:asciiTheme="majorHAnsi" w:hAnsiTheme="majorHAnsi"/>
          <w:spacing w:val="36"/>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ate</w:t>
      </w:r>
      <w:r w:rsidRPr="0067314B">
        <w:rPr>
          <w:rFonts w:asciiTheme="majorHAnsi" w:hAnsiTheme="majorHAnsi"/>
          <w:w w:val="99"/>
          <w:sz w:val="24"/>
          <w:szCs w:val="24"/>
        </w:rPr>
        <w:t>s</w:t>
      </w:r>
      <w:r w:rsidRPr="0067314B">
        <w:rPr>
          <w:rFonts w:asciiTheme="majorHAnsi" w:hAnsiTheme="majorHAnsi"/>
          <w:sz w:val="24"/>
          <w:szCs w:val="24"/>
        </w:rPr>
        <w:t xml:space="preserve"> and</w:t>
      </w:r>
      <w:r w:rsidRPr="0067314B">
        <w:rPr>
          <w:rFonts w:asciiTheme="majorHAnsi" w:hAnsiTheme="majorHAnsi"/>
          <w:spacing w:val="49"/>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49"/>
          <w:sz w:val="24"/>
          <w:szCs w:val="24"/>
        </w:rPr>
        <w:t xml:space="preserve"> </w:t>
      </w:r>
      <w:r w:rsidRPr="0067314B">
        <w:rPr>
          <w:rFonts w:asciiTheme="majorHAnsi" w:hAnsiTheme="majorHAnsi"/>
          <w:sz w:val="24"/>
          <w:szCs w:val="24"/>
        </w:rPr>
        <w:t>ente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49"/>
          <w:sz w:val="24"/>
          <w:szCs w:val="24"/>
        </w:rPr>
        <w:t xml:space="preserve"> </w:t>
      </w:r>
      <w:r w:rsidRPr="0067314B">
        <w:rPr>
          <w:rFonts w:asciiTheme="majorHAnsi" w:hAnsiTheme="majorHAnsi"/>
          <w:sz w:val="24"/>
          <w:szCs w:val="24"/>
        </w:rPr>
        <w:t>by</w:t>
      </w:r>
      <w:r w:rsidRPr="0067314B">
        <w:rPr>
          <w:rFonts w:asciiTheme="majorHAnsi" w:hAnsiTheme="majorHAnsi"/>
          <w:spacing w:val="43"/>
          <w:sz w:val="24"/>
          <w:szCs w:val="24"/>
        </w:rPr>
        <w:t xml:space="preserve"> </w:t>
      </w:r>
      <w:r w:rsidRPr="0067314B">
        <w:rPr>
          <w:rFonts w:asciiTheme="majorHAnsi" w:hAnsiTheme="majorHAnsi"/>
          <w:sz w:val="24"/>
          <w:szCs w:val="24"/>
        </w:rPr>
        <w:t>the</w:t>
      </w:r>
      <w:r w:rsidRPr="0067314B">
        <w:rPr>
          <w:rFonts w:asciiTheme="majorHAnsi" w:hAnsiTheme="majorHAnsi"/>
          <w:spacing w:val="50"/>
          <w:sz w:val="24"/>
          <w:szCs w:val="24"/>
        </w:rPr>
        <w:t xml:space="preserve"> </w:t>
      </w:r>
      <w:r w:rsidRPr="0067314B">
        <w:rPr>
          <w:rFonts w:asciiTheme="majorHAnsi" w:hAnsiTheme="majorHAnsi"/>
          <w:sz w:val="24"/>
          <w:szCs w:val="24"/>
        </w:rPr>
        <w:t>bi</w:t>
      </w:r>
      <w:r w:rsidRPr="0067314B">
        <w:rPr>
          <w:rFonts w:asciiTheme="majorHAnsi" w:hAnsiTheme="majorHAnsi"/>
          <w:spacing w:val="2"/>
          <w:sz w:val="24"/>
          <w:szCs w:val="24"/>
        </w:rPr>
        <w:t>d</w:t>
      </w:r>
      <w:r w:rsidRPr="0067314B">
        <w:rPr>
          <w:rFonts w:asciiTheme="majorHAnsi" w:hAnsiTheme="majorHAnsi"/>
          <w:sz w:val="24"/>
          <w:szCs w:val="24"/>
        </w:rPr>
        <w:t>de</w:t>
      </w:r>
      <w:r w:rsidRPr="0067314B">
        <w:rPr>
          <w:rFonts w:asciiTheme="majorHAnsi" w:hAnsiTheme="majorHAnsi"/>
          <w:w w:val="99"/>
          <w:sz w:val="24"/>
          <w:szCs w:val="24"/>
        </w:rPr>
        <w:t>r</w:t>
      </w:r>
      <w:r w:rsidRPr="0067314B">
        <w:rPr>
          <w:rFonts w:asciiTheme="majorHAnsi" w:hAnsiTheme="majorHAnsi"/>
          <w:spacing w:val="4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50"/>
          <w:sz w:val="24"/>
          <w:szCs w:val="24"/>
        </w:rPr>
        <w:t xml:space="preserve"> </w:t>
      </w:r>
      <w:r w:rsidRPr="0067314B">
        <w:rPr>
          <w:rFonts w:asciiTheme="majorHAnsi" w:hAnsiTheme="majorHAnsi"/>
          <w:sz w:val="24"/>
          <w:szCs w:val="24"/>
        </w:rPr>
        <w:t>not</w:t>
      </w:r>
      <w:r w:rsidRPr="0067314B">
        <w:rPr>
          <w:rFonts w:asciiTheme="majorHAnsi" w:hAnsiTheme="majorHAnsi"/>
          <w:spacing w:val="48"/>
          <w:sz w:val="24"/>
          <w:szCs w:val="24"/>
        </w:rPr>
        <w:t xml:space="preserve"> </w:t>
      </w:r>
      <w:r w:rsidRPr="0067314B">
        <w:rPr>
          <w:rFonts w:asciiTheme="majorHAnsi" w:hAnsiTheme="majorHAnsi"/>
          <w:sz w:val="24"/>
          <w:szCs w:val="24"/>
        </w:rPr>
        <w:t>be</w:t>
      </w:r>
      <w:r w:rsidRPr="0067314B">
        <w:rPr>
          <w:rFonts w:asciiTheme="majorHAnsi" w:hAnsiTheme="majorHAnsi"/>
          <w:spacing w:val="4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j</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47"/>
          <w:sz w:val="24"/>
          <w:szCs w:val="24"/>
        </w:rPr>
        <w:t xml:space="preserve"> </w:t>
      </w:r>
      <w:r w:rsidRPr="0067314B">
        <w:rPr>
          <w:rFonts w:asciiTheme="majorHAnsi" w:hAnsiTheme="majorHAnsi"/>
          <w:sz w:val="24"/>
          <w:szCs w:val="24"/>
        </w:rPr>
        <w:t>to</w:t>
      </w:r>
      <w:r w:rsidRPr="0067314B">
        <w:rPr>
          <w:rFonts w:asciiTheme="majorHAnsi" w:hAnsiTheme="majorHAnsi"/>
          <w:spacing w:val="48"/>
          <w:sz w:val="24"/>
          <w:szCs w:val="24"/>
        </w:rPr>
        <w:t xml:space="preserve"> </w:t>
      </w:r>
      <w:r w:rsidRPr="0067314B">
        <w:rPr>
          <w:rFonts w:asciiTheme="majorHAnsi" w:hAnsiTheme="majorHAnsi"/>
          <w:sz w:val="24"/>
          <w:szCs w:val="24"/>
        </w:rPr>
        <w:t>adju</w:t>
      </w:r>
      <w:r w:rsidRPr="0067314B">
        <w:rPr>
          <w:rFonts w:asciiTheme="majorHAnsi" w:hAnsiTheme="majorHAnsi"/>
          <w:w w:val="99"/>
          <w:sz w:val="24"/>
          <w:szCs w:val="24"/>
        </w:rPr>
        <w:t>s</w:t>
      </w:r>
      <w:r w:rsidRPr="0067314B">
        <w:rPr>
          <w:rFonts w:asciiTheme="majorHAnsi" w:hAnsiTheme="majorHAnsi"/>
          <w:sz w:val="24"/>
          <w:szCs w:val="24"/>
        </w:rPr>
        <w:t>tment 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z w:val="24"/>
          <w:szCs w:val="24"/>
        </w:rPr>
        <w:t>the p</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p>
    <w:p w14:paraId="43F22181"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3AFC1EF7" w14:textId="77777777" w:rsidR="008A6EF9" w:rsidRPr="0067314B" w:rsidRDefault="008A6EF9" w:rsidP="00CE269A">
      <w:pPr>
        <w:widowControl w:val="0"/>
        <w:autoSpaceDE w:val="0"/>
        <w:autoSpaceDN w:val="0"/>
        <w:adjustRightInd w:val="0"/>
        <w:spacing w:after="3" w:line="40" w:lineRule="exact"/>
        <w:ind w:right="-15"/>
        <w:jc w:val="both"/>
        <w:rPr>
          <w:rFonts w:asciiTheme="majorHAnsi" w:hAnsiTheme="majorHAnsi"/>
          <w:sz w:val="4"/>
          <w:szCs w:val="4"/>
        </w:rPr>
      </w:pPr>
    </w:p>
    <w:p w14:paraId="753CC00C"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4.3</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ll</w:t>
      </w:r>
      <w:r w:rsidRPr="0067314B">
        <w:rPr>
          <w:rFonts w:asciiTheme="majorHAnsi" w:hAnsiTheme="majorHAnsi"/>
          <w:spacing w:val="38"/>
          <w:sz w:val="24"/>
          <w:szCs w:val="24"/>
        </w:rPr>
        <w:t xml:space="preserve"> </w:t>
      </w:r>
      <w:r w:rsidRPr="0067314B">
        <w:rPr>
          <w:rFonts w:asciiTheme="majorHAnsi" w:hAnsiTheme="majorHAnsi"/>
          <w:sz w:val="24"/>
          <w:szCs w:val="24"/>
        </w:rPr>
        <w:t>dut</w:t>
      </w:r>
      <w:r w:rsidRPr="0067314B">
        <w:rPr>
          <w:rFonts w:asciiTheme="majorHAnsi" w:hAnsiTheme="majorHAnsi"/>
          <w:spacing w:val="1"/>
          <w:sz w:val="24"/>
          <w:szCs w:val="24"/>
        </w:rPr>
        <w:t>i</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37"/>
          <w:sz w:val="24"/>
          <w:szCs w:val="24"/>
        </w:rPr>
        <w:t xml:space="preserve"> </w:t>
      </w:r>
      <w:r w:rsidRPr="0067314B">
        <w:rPr>
          <w:rFonts w:asciiTheme="majorHAnsi" w:hAnsiTheme="majorHAnsi"/>
          <w:sz w:val="24"/>
          <w:szCs w:val="24"/>
        </w:rPr>
        <w:t>ta</w:t>
      </w:r>
      <w:r w:rsidRPr="0067314B">
        <w:rPr>
          <w:rFonts w:asciiTheme="majorHAnsi" w:hAnsiTheme="majorHAnsi"/>
          <w:spacing w:val="2"/>
          <w:sz w:val="24"/>
          <w:szCs w:val="24"/>
        </w:rPr>
        <w:t>x</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37"/>
          <w:sz w:val="24"/>
          <w:szCs w:val="24"/>
        </w:rPr>
        <w:t xml:space="preserve"> </w:t>
      </w:r>
      <w:r w:rsidRPr="0067314B">
        <w:rPr>
          <w:rFonts w:asciiTheme="majorHAnsi" w:hAnsiTheme="majorHAnsi"/>
          <w:sz w:val="24"/>
          <w:szCs w:val="24"/>
        </w:rPr>
        <w:t>and</w:t>
      </w:r>
      <w:r w:rsidRPr="0067314B">
        <w:rPr>
          <w:rFonts w:asciiTheme="majorHAnsi" w:hAnsiTheme="majorHAnsi"/>
          <w:spacing w:val="38"/>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37"/>
          <w:sz w:val="24"/>
          <w:szCs w:val="24"/>
        </w:rPr>
        <w:t xml:space="preserve"> </w:t>
      </w:r>
      <w:r w:rsidRPr="0067314B">
        <w:rPr>
          <w:rFonts w:asciiTheme="majorHAnsi" w:hAnsiTheme="majorHAnsi"/>
          <w:sz w:val="24"/>
          <w:szCs w:val="24"/>
        </w:rPr>
        <w:t>levie</w:t>
      </w:r>
      <w:r w:rsidRPr="0067314B">
        <w:rPr>
          <w:rFonts w:asciiTheme="majorHAnsi" w:hAnsiTheme="majorHAnsi"/>
          <w:w w:val="99"/>
          <w:sz w:val="24"/>
          <w:szCs w:val="24"/>
        </w:rPr>
        <w:t>s</w:t>
      </w:r>
      <w:r w:rsidRPr="0067314B">
        <w:rPr>
          <w:rFonts w:asciiTheme="majorHAnsi" w:hAnsiTheme="majorHAnsi"/>
          <w:spacing w:val="37"/>
          <w:sz w:val="24"/>
          <w:szCs w:val="24"/>
        </w:rPr>
        <w:t xml:space="preserve"> </w:t>
      </w:r>
      <w:r w:rsidRPr="0067314B">
        <w:rPr>
          <w:rFonts w:asciiTheme="majorHAnsi" w:hAnsiTheme="majorHAnsi"/>
          <w:sz w:val="24"/>
          <w:szCs w:val="24"/>
        </w:rPr>
        <w:t>pa</w:t>
      </w:r>
      <w:r w:rsidRPr="0067314B">
        <w:rPr>
          <w:rFonts w:asciiTheme="majorHAnsi" w:hAnsiTheme="majorHAnsi"/>
          <w:spacing w:val="-7"/>
          <w:sz w:val="24"/>
          <w:szCs w:val="24"/>
        </w:rPr>
        <w:t>y</w:t>
      </w:r>
      <w:r w:rsidRPr="0067314B">
        <w:rPr>
          <w:rFonts w:asciiTheme="majorHAnsi" w:hAnsiTheme="majorHAnsi"/>
          <w:spacing w:val="-1"/>
          <w:sz w:val="24"/>
          <w:szCs w:val="24"/>
        </w:rPr>
        <w:t>a</w:t>
      </w:r>
      <w:r w:rsidRPr="0067314B">
        <w:rPr>
          <w:rFonts w:asciiTheme="majorHAnsi" w:hAnsiTheme="majorHAnsi"/>
          <w:sz w:val="24"/>
          <w:szCs w:val="24"/>
        </w:rPr>
        <w:t>ble</w:t>
      </w:r>
      <w:r w:rsidRPr="0067314B">
        <w:rPr>
          <w:rFonts w:asciiTheme="majorHAnsi" w:hAnsiTheme="majorHAnsi"/>
          <w:spacing w:val="34"/>
          <w:sz w:val="24"/>
          <w:szCs w:val="24"/>
        </w:rPr>
        <w:t xml:space="preserve"> </w:t>
      </w:r>
      <w:r w:rsidRPr="0067314B">
        <w:rPr>
          <w:rFonts w:asciiTheme="majorHAnsi" w:hAnsiTheme="majorHAnsi"/>
          <w:sz w:val="24"/>
          <w:szCs w:val="24"/>
        </w:rPr>
        <w:t>by</w:t>
      </w:r>
      <w:r w:rsidRPr="0067314B">
        <w:rPr>
          <w:rFonts w:asciiTheme="majorHAnsi" w:hAnsiTheme="majorHAnsi"/>
          <w:spacing w:val="29"/>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3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36"/>
          <w:sz w:val="24"/>
          <w:szCs w:val="24"/>
        </w:rPr>
        <w:t xml:space="preserve"> </w:t>
      </w:r>
      <w:r w:rsidRPr="0067314B">
        <w:rPr>
          <w:rFonts w:asciiTheme="majorHAnsi" w:hAnsiTheme="majorHAnsi"/>
          <w:sz w:val="24"/>
          <w:szCs w:val="24"/>
        </w:rPr>
        <w:t>be included in the</w:t>
      </w:r>
      <w:r w:rsidRPr="0067314B">
        <w:rPr>
          <w:rFonts w:asciiTheme="majorHAnsi" w:hAnsiTheme="majorHAnsi"/>
          <w:spacing w:val="-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nd 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w:t>
      </w:r>
    </w:p>
    <w:p w14:paraId="191B1344" w14:textId="3EBEE9D3" w:rsidR="00CE269A" w:rsidRDefault="00CE269A">
      <w:pPr>
        <w:spacing w:after="200" w:line="276" w:lineRule="auto"/>
        <w:rPr>
          <w:rFonts w:asciiTheme="majorHAnsi" w:hAnsiTheme="majorHAnsi"/>
          <w:sz w:val="24"/>
          <w:szCs w:val="24"/>
        </w:rPr>
      </w:pPr>
      <w:r>
        <w:rPr>
          <w:rFonts w:asciiTheme="majorHAnsi" w:hAnsiTheme="majorHAnsi"/>
          <w:sz w:val="24"/>
          <w:szCs w:val="24"/>
        </w:rPr>
        <w:br w:type="page"/>
      </w:r>
    </w:p>
    <w:p w14:paraId="3D1D207D"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43ED73B8" w14:textId="77777777" w:rsidR="008A6EF9" w:rsidRPr="0067314B" w:rsidRDefault="008A6EF9" w:rsidP="00CE269A">
      <w:pPr>
        <w:widowControl w:val="0"/>
        <w:autoSpaceDE w:val="0"/>
        <w:autoSpaceDN w:val="0"/>
        <w:adjustRightInd w:val="0"/>
        <w:spacing w:after="3" w:line="40" w:lineRule="exact"/>
        <w:ind w:right="-15"/>
        <w:jc w:val="both"/>
        <w:rPr>
          <w:rFonts w:asciiTheme="majorHAnsi" w:hAnsiTheme="majorHAnsi"/>
          <w:sz w:val="4"/>
          <w:szCs w:val="4"/>
        </w:rPr>
      </w:pPr>
    </w:p>
    <w:p w14:paraId="723DABB0" w14:textId="70F49A62" w:rsidR="007F31F6"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4.4</w:t>
      </w:r>
      <w:r w:rsidRPr="0067314B">
        <w:rPr>
          <w:rFonts w:asciiTheme="majorHAnsi" w:hAnsiTheme="majorHAnsi"/>
          <w:sz w:val="24"/>
          <w:szCs w:val="24"/>
        </w:rPr>
        <w:tab/>
        <w:t>The</w:t>
      </w:r>
      <w:r w:rsidRPr="0067314B">
        <w:rPr>
          <w:rFonts w:asciiTheme="majorHAnsi" w:hAnsiTheme="majorHAnsi"/>
          <w:spacing w:val="1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hole</w:t>
      </w:r>
      <w:r w:rsidRPr="0067314B">
        <w:rPr>
          <w:rFonts w:asciiTheme="majorHAnsi" w:hAnsiTheme="majorHAnsi"/>
          <w:spacing w:val="14"/>
          <w:sz w:val="24"/>
          <w:szCs w:val="24"/>
        </w:rPr>
        <w:t xml:space="preserve"> </w:t>
      </w:r>
      <w:r w:rsidRPr="0067314B">
        <w:rPr>
          <w:rFonts w:asciiTheme="majorHAnsi" w:hAnsiTheme="majorHAnsi"/>
          <w:sz w:val="24"/>
          <w:szCs w:val="24"/>
        </w:rPr>
        <w:t>co</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sz w:val="24"/>
          <w:szCs w:val="24"/>
        </w:rPr>
        <w:t>compl</w:t>
      </w:r>
      <w:r w:rsidRPr="0067314B">
        <w:rPr>
          <w:rFonts w:asciiTheme="majorHAnsi" w:hAnsiTheme="majorHAnsi"/>
          <w:spacing w:val="-6"/>
          <w:sz w:val="24"/>
          <w:szCs w:val="24"/>
        </w:rPr>
        <w:t>y</w:t>
      </w:r>
      <w:r w:rsidRPr="0067314B">
        <w:rPr>
          <w:rFonts w:asciiTheme="majorHAnsi" w:hAnsiTheme="majorHAnsi"/>
          <w:sz w:val="24"/>
          <w:szCs w:val="24"/>
        </w:rPr>
        <w:t>ing</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5"/>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pacing w:val="1"/>
          <w:sz w:val="24"/>
          <w:szCs w:val="24"/>
        </w:rPr>
        <w:t>i</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ct</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 be</w:t>
      </w:r>
      <w:r w:rsidRPr="0067314B">
        <w:rPr>
          <w:rFonts w:asciiTheme="majorHAnsi" w:hAnsiTheme="majorHAnsi"/>
          <w:spacing w:val="8"/>
          <w:sz w:val="24"/>
          <w:szCs w:val="24"/>
        </w:rPr>
        <w:t xml:space="preserve"> </w:t>
      </w:r>
      <w:r w:rsidRPr="0067314B">
        <w:rPr>
          <w:rFonts w:asciiTheme="majorHAnsi" w:hAnsiTheme="majorHAnsi"/>
          <w:sz w:val="24"/>
          <w:szCs w:val="24"/>
        </w:rPr>
        <w:t>included</w:t>
      </w:r>
      <w:r w:rsidRPr="0067314B">
        <w:rPr>
          <w:rFonts w:asciiTheme="majorHAnsi" w:hAnsiTheme="majorHAnsi"/>
          <w:spacing w:val="8"/>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spacing w:val="9"/>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em</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ovided</w:t>
      </w:r>
      <w:r w:rsidRPr="0067314B">
        <w:rPr>
          <w:rFonts w:asciiTheme="majorHAnsi" w:hAnsiTheme="majorHAnsi"/>
          <w:spacing w:val="8"/>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chedule</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9"/>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8"/>
          <w:sz w:val="24"/>
          <w:szCs w:val="24"/>
        </w:rPr>
        <w:t xml:space="preserve"> </w:t>
      </w:r>
      <w:r w:rsidRPr="0067314B">
        <w:rPr>
          <w:rFonts w:asciiTheme="majorHAnsi" w:hAnsiTheme="majorHAnsi"/>
          <w:sz w:val="24"/>
          <w:szCs w:val="24"/>
        </w:rPr>
        <w:t>and</w:t>
      </w:r>
      <w:r w:rsidR="007F31F6">
        <w:rPr>
          <w:rFonts w:asciiTheme="majorHAnsi" w:hAnsiTheme="majorHAnsi"/>
          <w:spacing w:val="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z w:val="24"/>
          <w:szCs w:val="24"/>
        </w:rPr>
        <w:t>e</w:t>
      </w:r>
      <w:r w:rsidR="007F31F6">
        <w:rPr>
          <w:rFonts w:asciiTheme="majorHAnsi" w:hAnsiTheme="majorHAnsi"/>
          <w:sz w:val="24"/>
          <w:szCs w:val="24"/>
        </w:rPr>
        <w:t xml:space="preserve"> </w:t>
      </w:r>
      <w:r w:rsidR="007F31F6" w:rsidRPr="0067314B">
        <w:rPr>
          <w:rFonts w:asciiTheme="majorHAnsi" w:hAnsiTheme="majorHAnsi"/>
          <w:sz w:val="24"/>
          <w:szCs w:val="24"/>
        </w:rPr>
        <w:t>no</w:t>
      </w:r>
      <w:r w:rsidR="007F31F6" w:rsidRPr="0067314B">
        <w:rPr>
          <w:rFonts w:asciiTheme="majorHAnsi" w:hAnsiTheme="majorHAnsi"/>
          <w:spacing w:val="64"/>
          <w:sz w:val="24"/>
          <w:szCs w:val="24"/>
        </w:rPr>
        <w:t xml:space="preserve"> </w:t>
      </w:r>
      <w:r w:rsidR="007F31F6" w:rsidRPr="0067314B">
        <w:rPr>
          <w:rFonts w:asciiTheme="majorHAnsi" w:hAnsiTheme="majorHAnsi"/>
          <w:sz w:val="24"/>
          <w:szCs w:val="24"/>
        </w:rPr>
        <w:t>i</w:t>
      </w:r>
      <w:r w:rsidR="007F31F6" w:rsidRPr="0067314B">
        <w:rPr>
          <w:rFonts w:asciiTheme="majorHAnsi" w:hAnsiTheme="majorHAnsi"/>
          <w:spacing w:val="1"/>
          <w:sz w:val="24"/>
          <w:szCs w:val="24"/>
        </w:rPr>
        <w:t>t</w:t>
      </w:r>
      <w:r w:rsidR="007F31F6" w:rsidRPr="0067314B">
        <w:rPr>
          <w:rFonts w:asciiTheme="majorHAnsi" w:hAnsiTheme="majorHAnsi"/>
          <w:sz w:val="24"/>
          <w:szCs w:val="24"/>
        </w:rPr>
        <w:t>em</w:t>
      </w:r>
      <w:r w:rsidR="007F31F6" w:rsidRPr="0067314B">
        <w:rPr>
          <w:rFonts w:asciiTheme="majorHAnsi" w:hAnsiTheme="majorHAnsi"/>
          <w:w w:val="99"/>
          <w:sz w:val="24"/>
          <w:szCs w:val="24"/>
        </w:rPr>
        <w:t>s</w:t>
      </w:r>
      <w:r w:rsidR="007F31F6" w:rsidRPr="0067314B">
        <w:rPr>
          <w:rFonts w:asciiTheme="majorHAnsi" w:hAnsiTheme="majorHAnsi"/>
          <w:spacing w:val="64"/>
          <w:sz w:val="24"/>
          <w:szCs w:val="24"/>
        </w:rPr>
        <w:t xml:space="preserve"> </w:t>
      </w:r>
      <w:r w:rsidR="007F31F6" w:rsidRPr="0067314B">
        <w:rPr>
          <w:rFonts w:asciiTheme="majorHAnsi" w:hAnsiTheme="majorHAnsi"/>
          <w:sz w:val="24"/>
          <w:szCs w:val="24"/>
        </w:rPr>
        <w:t>a</w:t>
      </w:r>
      <w:r w:rsidR="007F31F6" w:rsidRPr="0067314B">
        <w:rPr>
          <w:rFonts w:asciiTheme="majorHAnsi" w:hAnsiTheme="majorHAnsi"/>
          <w:w w:val="99"/>
          <w:sz w:val="24"/>
          <w:szCs w:val="24"/>
        </w:rPr>
        <w:t>r</w:t>
      </w:r>
      <w:r w:rsidR="007F31F6" w:rsidRPr="0067314B">
        <w:rPr>
          <w:rFonts w:asciiTheme="majorHAnsi" w:hAnsiTheme="majorHAnsi"/>
          <w:sz w:val="24"/>
          <w:szCs w:val="24"/>
        </w:rPr>
        <w:t>e</w:t>
      </w:r>
      <w:r w:rsidR="007F31F6" w:rsidRPr="0067314B">
        <w:rPr>
          <w:rFonts w:asciiTheme="majorHAnsi" w:hAnsiTheme="majorHAnsi"/>
          <w:spacing w:val="62"/>
          <w:sz w:val="24"/>
          <w:szCs w:val="24"/>
        </w:rPr>
        <w:t xml:space="preserve"> </w:t>
      </w:r>
      <w:r w:rsidR="007F31F6" w:rsidRPr="0067314B">
        <w:rPr>
          <w:rFonts w:asciiTheme="majorHAnsi" w:hAnsiTheme="majorHAnsi"/>
          <w:sz w:val="24"/>
          <w:szCs w:val="24"/>
        </w:rPr>
        <w:t>p</w:t>
      </w:r>
      <w:r w:rsidR="007F31F6" w:rsidRPr="0067314B">
        <w:rPr>
          <w:rFonts w:asciiTheme="majorHAnsi" w:hAnsiTheme="majorHAnsi"/>
          <w:w w:val="99"/>
          <w:sz w:val="24"/>
          <w:szCs w:val="24"/>
        </w:rPr>
        <w:t>r</w:t>
      </w:r>
      <w:r w:rsidR="007F31F6" w:rsidRPr="0067314B">
        <w:rPr>
          <w:rFonts w:asciiTheme="majorHAnsi" w:hAnsiTheme="majorHAnsi"/>
          <w:sz w:val="24"/>
          <w:szCs w:val="24"/>
        </w:rPr>
        <w:t>ovided,</w:t>
      </w:r>
      <w:r w:rsidR="007F31F6" w:rsidRPr="0067314B">
        <w:rPr>
          <w:rFonts w:asciiTheme="majorHAnsi" w:hAnsiTheme="majorHAnsi"/>
          <w:spacing w:val="63"/>
          <w:sz w:val="24"/>
          <w:szCs w:val="24"/>
        </w:rPr>
        <w:t xml:space="preserve"> </w:t>
      </w:r>
      <w:r w:rsidR="007F31F6" w:rsidRPr="0067314B">
        <w:rPr>
          <w:rFonts w:asciiTheme="majorHAnsi" w:hAnsiTheme="majorHAnsi"/>
          <w:sz w:val="24"/>
          <w:szCs w:val="24"/>
        </w:rPr>
        <w:t>the</w:t>
      </w:r>
      <w:r w:rsidR="007F31F6" w:rsidRPr="0067314B">
        <w:rPr>
          <w:rFonts w:asciiTheme="majorHAnsi" w:hAnsiTheme="majorHAnsi"/>
          <w:spacing w:val="64"/>
          <w:sz w:val="24"/>
          <w:szCs w:val="24"/>
        </w:rPr>
        <w:t xml:space="preserve"> </w:t>
      </w:r>
      <w:r w:rsidR="007F31F6" w:rsidRPr="0067314B">
        <w:rPr>
          <w:rFonts w:asciiTheme="majorHAnsi" w:hAnsiTheme="majorHAnsi"/>
          <w:sz w:val="24"/>
          <w:szCs w:val="24"/>
        </w:rPr>
        <w:t>co</w:t>
      </w:r>
      <w:r w:rsidR="007F31F6" w:rsidRPr="0067314B">
        <w:rPr>
          <w:rFonts w:asciiTheme="majorHAnsi" w:hAnsiTheme="majorHAnsi"/>
          <w:w w:val="99"/>
          <w:sz w:val="24"/>
          <w:szCs w:val="24"/>
        </w:rPr>
        <w:t>s</w:t>
      </w:r>
      <w:r w:rsidR="007F31F6" w:rsidRPr="0067314B">
        <w:rPr>
          <w:rFonts w:asciiTheme="majorHAnsi" w:hAnsiTheme="majorHAnsi"/>
          <w:sz w:val="24"/>
          <w:szCs w:val="24"/>
        </w:rPr>
        <w:t>t</w:t>
      </w:r>
      <w:r w:rsidR="007F31F6" w:rsidRPr="0067314B">
        <w:rPr>
          <w:rFonts w:asciiTheme="majorHAnsi" w:hAnsiTheme="majorHAnsi"/>
          <w:spacing w:val="65"/>
          <w:sz w:val="24"/>
          <w:szCs w:val="24"/>
        </w:rPr>
        <w:t xml:space="preserve"> </w:t>
      </w:r>
      <w:r w:rsidR="007F31F6" w:rsidRPr="0067314B">
        <w:rPr>
          <w:rFonts w:asciiTheme="majorHAnsi" w:hAnsiTheme="majorHAnsi"/>
          <w:w w:val="99"/>
          <w:sz w:val="24"/>
          <w:szCs w:val="24"/>
        </w:rPr>
        <w:t>s</w:t>
      </w:r>
      <w:r w:rsidR="007F31F6" w:rsidRPr="0067314B">
        <w:rPr>
          <w:rFonts w:asciiTheme="majorHAnsi" w:hAnsiTheme="majorHAnsi"/>
          <w:sz w:val="24"/>
          <w:szCs w:val="24"/>
        </w:rPr>
        <w:t>hall</w:t>
      </w:r>
      <w:r w:rsidR="007F31F6" w:rsidRPr="0067314B">
        <w:rPr>
          <w:rFonts w:asciiTheme="majorHAnsi" w:hAnsiTheme="majorHAnsi"/>
          <w:spacing w:val="65"/>
          <w:sz w:val="24"/>
          <w:szCs w:val="24"/>
        </w:rPr>
        <w:t xml:space="preserve"> </w:t>
      </w:r>
      <w:r w:rsidR="007F31F6" w:rsidRPr="0067314B">
        <w:rPr>
          <w:rFonts w:asciiTheme="majorHAnsi" w:hAnsiTheme="majorHAnsi"/>
          <w:sz w:val="24"/>
          <w:szCs w:val="24"/>
        </w:rPr>
        <w:t>be</w:t>
      </w:r>
      <w:r w:rsidR="007F31F6" w:rsidRPr="0067314B">
        <w:rPr>
          <w:rFonts w:asciiTheme="majorHAnsi" w:hAnsiTheme="majorHAnsi"/>
          <w:spacing w:val="61"/>
          <w:sz w:val="24"/>
          <w:szCs w:val="24"/>
        </w:rPr>
        <w:t xml:space="preserve"> </w:t>
      </w:r>
      <w:r w:rsidR="007F31F6" w:rsidRPr="0067314B">
        <w:rPr>
          <w:rFonts w:asciiTheme="majorHAnsi" w:hAnsiTheme="majorHAnsi"/>
          <w:sz w:val="24"/>
          <w:szCs w:val="24"/>
        </w:rPr>
        <w:t>de</w:t>
      </w:r>
      <w:r w:rsidR="007F31F6" w:rsidRPr="0067314B">
        <w:rPr>
          <w:rFonts w:asciiTheme="majorHAnsi" w:hAnsiTheme="majorHAnsi"/>
          <w:spacing w:val="-1"/>
          <w:sz w:val="24"/>
          <w:szCs w:val="24"/>
        </w:rPr>
        <w:t>e</w:t>
      </w:r>
      <w:r w:rsidR="007F31F6" w:rsidRPr="0067314B">
        <w:rPr>
          <w:rFonts w:asciiTheme="majorHAnsi" w:hAnsiTheme="majorHAnsi"/>
          <w:sz w:val="24"/>
          <w:szCs w:val="24"/>
        </w:rPr>
        <w:t>med</w:t>
      </w:r>
      <w:r w:rsidR="007F31F6" w:rsidRPr="0067314B">
        <w:rPr>
          <w:rFonts w:asciiTheme="majorHAnsi" w:hAnsiTheme="majorHAnsi"/>
          <w:spacing w:val="61"/>
          <w:sz w:val="24"/>
          <w:szCs w:val="24"/>
        </w:rPr>
        <w:t xml:space="preserve"> </w:t>
      </w:r>
      <w:r w:rsidR="007F31F6" w:rsidRPr="0067314B">
        <w:rPr>
          <w:rFonts w:asciiTheme="majorHAnsi" w:hAnsiTheme="majorHAnsi"/>
          <w:sz w:val="24"/>
          <w:szCs w:val="24"/>
        </w:rPr>
        <w:t>to</w:t>
      </w:r>
      <w:r w:rsidR="007F31F6" w:rsidRPr="0067314B">
        <w:rPr>
          <w:rFonts w:asciiTheme="majorHAnsi" w:hAnsiTheme="majorHAnsi"/>
          <w:spacing w:val="62"/>
          <w:sz w:val="24"/>
          <w:szCs w:val="24"/>
        </w:rPr>
        <w:t xml:space="preserve"> </w:t>
      </w:r>
      <w:r w:rsidR="007F31F6" w:rsidRPr="0067314B">
        <w:rPr>
          <w:rFonts w:asciiTheme="majorHAnsi" w:hAnsiTheme="majorHAnsi"/>
          <w:sz w:val="24"/>
          <w:szCs w:val="24"/>
        </w:rPr>
        <w:t>be</w:t>
      </w:r>
      <w:r w:rsidR="007F31F6" w:rsidRPr="0067314B">
        <w:rPr>
          <w:rFonts w:asciiTheme="majorHAnsi" w:hAnsiTheme="majorHAnsi"/>
          <w:spacing w:val="61"/>
          <w:sz w:val="24"/>
          <w:szCs w:val="24"/>
        </w:rPr>
        <w:t xml:space="preserve"> </w:t>
      </w:r>
      <w:r w:rsidR="007F31F6" w:rsidRPr="0067314B">
        <w:rPr>
          <w:rFonts w:asciiTheme="majorHAnsi" w:hAnsiTheme="majorHAnsi"/>
          <w:sz w:val="24"/>
          <w:szCs w:val="24"/>
        </w:rPr>
        <w:t>di</w:t>
      </w:r>
      <w:r w:rsidR="007F31F6" w:rsidRPr="0067314B">
        <w:rPr>
          <w:rFonts w:asciiTheme="majorHAnsi" w:hAnsiTheme="majorHAnsi"/>
          <w:w w:val="99"/>
          <w:sz w:val="24"/>
          <w:szCs w:val="24"/>
        </w:rPr>
        <w:t>s</w:t>
      </w:r>
      <w:r w:rsidR="007F31F6" w:rsidRPr="0067314B">
        <w:rPr>
          <w:rFonts w:asciiTheme="majorHAnsi" w:hAnsiTheme="majorHAnsi"/>
          <w:spacing w:val="1"/>
          <w:sz w:val="24"/>
          <w:szCs w:val="24"/>
        </w:rPr>
        <w:t>t</w:t>
      </w:r>
      <w:r w:rsidR="007F31F6" w:rsidRPr="0067314B">
        <w:rPr>
          <w:rFonts w:asciiTheme="majorHAnsi" w:hAnsiTheme="majorHAnsi"/>
          <w:w w:val="99"/>
          <w:sz w:val="24"/>
          <w:szCs w:val="24"/>
        </w:rPr>
        <w:t>r</w:t>
      </w:r>
      <w:r w:rsidR="007F31F6" w:rsidRPr="0067314B">
        <w:rPr>
          <w:rFonts w:asciiTheme="majorHAnsi" w:hAnsiTheme="majorHAnsi"/>
          <w:sz w:val="24"/>
          <w:szCs w:val="24"/>
        </w:rPr>
        <w:t>ibuted among</w:t>
      </w:r>
      <w:r w:rsidR="007F31F6" w:rsidRPr="0067314B">
        <w:rPr>
          <w:rFonts w:asciiTheme="majorHAnsi" w:hAnsiTheme="majorHAnsi"/>
          <w:spacing w:val="18"/>
          <w:sz w:val="24"/>
          <w:szCs w:val="24"/>
        </w:rPr>
        <w:t xml:space="preserve"> </w:t>
      </w:r>
      <w:r w:rsidR="007F31F6" w:rsidRPr="0067314B">
        <w:rPr>
          <w:rFonts w:asciiTheme="majorHAnsi" w:hAnsiTheme="majorHAnsi"/>
          <w:sz w:val="24"/>
          <w:szCs w:val="24"/>
        </w:rPr>
        <w:t>the</w:t>
      </w:r>
      <w:r w:rsidR="007F31F6" w:rsidRPr="0067314B">
        <w:rPr>
          <w:rFonts w:asciiTheme="majorHAnsi" w:hAnsiTheme="majorHAnsi"/>
          <w:spacing w:val="21"/>
          <w:sz w:val="24"/>
          <w:szCs w:val="24"/>
        </w:rPr>
        <w:t xml:space="preserve"> </w:t>
      </w:r>
      <w:r w:rsidR="007F31F6" w:rsidRPr="0067314B">
        <w:rPr>
          <w:rFonts w:asciiTheme="majorHAnsi" w:hAnsiTheme="majorHAnsi"/>
          <w:w w:val="99"/>
          <w:sz w:val="24"/>
          <w:szCs w:val="24"/>
        </w:rPr>
        <w:t>r</w:t>
      </w:r>
      <w:r w:rsidR="007F31F6" w:rsidRPr="0067314B">
        <w:rPr>
          <w:rFonts w:asciiTheme="majorHAnsi" w:hAnsiTheme="majorHAnsi"/>
          <w:spacing w:val="-1"/>
          <w:sz w:val="24"/>
          <w:szCs w:val="24"/>
        </w:rPr>
        <w:t>a</w:t>
      </w:r>
      <w:r w:rsidR="007F31F6" w:rsidRPr="0067314B">
        <w:rPr>
          <w:rFonts w:asciiTheme="majorHAnsi" w:hAnsiTheme="majorHAnsi"/>
          <w:sz w:val="24"/>
          <w:szCs w:val="24"/>
        </w:rPr>
        <w:t>te</w:t>
      </w:r>
      <w:r w:rsidR="007F31F6" w:rsidRPr="0067314B">
        <w:rPr>
          <w:rFonts w:asciiTheme="majorHAnsi" w:hAnsiTheme="majorHAnsi"/>
          <w:w w:val="99"/>
          <w:sz w:val="24"/>
          <w:szCs w:val="24"/>
        </w:rPr>
        <w:t>s</w:t>
      </w:r>
      <w:r w:rsidR="007F31F6" w:rsidRPr="0067314B">
        <w:rPr>
          <w:rFonts w:asciiTheme="majorHAnsi" w:hAnsiTheme="majorHAnsi"/>
          <w:spacing w:val="20"/>
          <w:sz w:val="24"/>
          <w:szCs w:val="24"/>
        </w:rPr>
        <w:t xml:space="preserve"> </w:t>
      </w:r>
      <w:r w:rsidR="007F31F6" w:rsidRPr="0067314B">
        <w:rPr>
          <w:rFonts w:asciiTheme="majorHAnsi" w:hAnsiTheme="majorHAnsi"/>
          <w:sz w:val="24"/>
          <w:szCs w:val="24"/>
        </w:rPr>
        <w:t>and</w:t>
      </w:r>
      <w:r w:rsidR="007F31F6" w:rsidRPr="0067314B">
        <w:rPr>
          <w:rFonts w:asciiTheme="majorHAnsi" w:hAnsiTheme="majorHAnsi"/>
          <w:spacing w:val="21"/>
          <w:sz w:val="24"/>
          <w:szCs w:val="24"/>
        </w:rPr>
        <w:t xml:space="preserve"> </w:t>
      </w:r>
      <w:r w:rsidR="007F31F6" w:rsidRPr="0067314B">
        <w:rPr>
          <w:rFonts w:asciiTheme="majorHAnsi" w:hAnsiTheme="majorHAnsi"/>
          <w:sz w:val="24"/>
          <w:szCs w:val="24"/>
        </w:rPr>
        <w:t>p</w:t>
      </w:r>
      <w:r w:rsidR="007F31F6" w:rsidRPr="0067314B">
        <w:rPr>
          <w:rFonts w:asciiTheme="majorHAnsi" w:hAnsiTheme="majorHAnsi"/>
          <w:w w:val="99"/>
          <w:sz w:val="24"/>
          <w:szCs w:val="24"/>
        </w:rPr>
        <w:t>r</w:t>
      </w:r>
      <w:r w:rsidR="007F31F6" w:rsidRPr="0067314B">
        <w:rPr>
          <w:rFonts w:asciiTheme="majorHAnsi" w:hAnsiTheme="majorHAnsi"/>
          <w:sz w:val="24"/>
          <w:szCs w:val="24"/>
        </w:rPr>
        <w:t>ic</w:t>
      </w:r>
      <w:r w:rsidR="007F31F6" w:rsidRPr="0067314B">
        <w:rPr>
          <w:rFonts w:asciiTheme="majorHAnsi" w:hAnsiTheme="majorHAnsi"/>
          <w:spacing w:val="-1"/>
          <w:sz w:val="24"/>
          <w:szCs w:val="24"/>
        </w:rPr>
        <w:t>e</w:t>
      </w:r>
      <w:r w:rsidR="007F31F6" w:rsidRPr="0067314B">
        <w:rPr>
          <w:rFonts w:asciiTheme="majorHAnsi" w:hAnsiTheme="majorHAnsi"/>
          <w:w w:val="99"/>
          <w:sz w:val="24"/>
          <w:szCs w:val="24"/>
        </w:rPr>
        <w:t>s</w:t>
      </w:r>
      <w:r w:rsidR="007F31F6" w:rsidRPr="0067314B">
        <w:rPr>
          <w:rFonts w:asciiTheme="majorHAnsi" w:hAnsiTheme="majorHAnsi"/>
          <w:spacing w:val="20"/>
          <w:sz w:val="24"/>
          <w:szCs w:val="24"/>
        </w:rPr>
        <w:t xml:space="preserve"> </w:t>
      </w:r>
      <w:r w:rsidR="007F31F6" w:rsidRPr="0067314B">
        <w:rPr>
          <w:rFonts w:asciiTheme="majorHAnsi" w:hAnsiTheme="majorHAnsi"/>
          <w:sz w:val="24"/>
          <w:szCs w:val="24"/>
        </w:rPr>
        <w:t>ente</w:t>
      </w:r>
      <w:r w:rsidR="007F31F6" w:rsidRPr="0067314B">
        <w:rPr>
          <w:rFonts w:asciiTheme="majorHAnsi" w:hAnsiTheme="majorHAnsi"/>
          <w:spacing w:val="-1"/>
          <w:w w:val="99"/>
          <w:sz w:val="24"/>
          <w:szCs w:val="24"/>
        </w:rPr>
        <w:t>r</w:t>
      </w:r>
      <w:r w:rsidR="007F31F6" w:rsidRPr="0067314B">
        <w:rPr>
          <w:rFonts w:asciiTheme="majorHAnsi" w:hAnsiTheme="majorHAnsi"/>
          <w:spacing w:val="-1"/>
          <w:sz w:val="24"/>
          <w:szCs w:val="24"/>
        </w:rPr>
        <w:t>e</w:t>
      </w:r>
      <w:r w:rsidR="007F31F6" w:rsidRPr="0067314B">
        <w:rPr>
          <w:rFonts w:asciiTheme="majorHAnsi" w:hAnsiTheme="majorHAnsi"/>
          <w:sz w:val="24"/>
          <w:szCs w:val="24"/>
        </w:rPr>
        <w:t>d</w:t>
      </w:r>
      <w:r w:rsidR="007F31F6" w:rsidRPr="0067314B">
        <w:rPr>
          <w:rFonts w:asciiTheme="majorHAnsi" w:hAnsiTheme="majorHAnsi"/>
          <w:spacing w:val="20"/>
          <w:sz w:val="24"/>
          <w:szCs w:val="24"/>
        </w:rPr>
        <w:t xml:space="preserve"> </w:t>
      </w:r>
      <w:r w:rsidR="007F31F6" w:rsidRPr="0067314B">
        <w:rPr>
          <w:rFonts w:asciiTheme="majorHAnsi" w:hAnsiTheme="majorHAnsi"/>
          <w:w w:val="99"/>
          <w:sz w:val="24"/>
          <w:szCs w:val="24"/>
        </w:rPr>
        <w:t>f</w:t>
      </w:r>
      <w:r w:rsidR="007F31F6" w:rsidRPr="0067314B">
        <w:rPr>
          <w:rFonts w:asciiTheme="majorHAnsi" w:hAnsiTheme="majorHAnsi"/>
          <w:sz w:val="24"/>
          <w:szCs w:val="24"/>
        </w:rPr>
        <w:t>o</w:t>
      </w:r>
      <w:r w:rsidR="007F31F6" w:rsidRPr="0067314B">
        <w:rPr>
          <w:rFonts w:asciiTheme="majorHAnsi" w:hAnsiTheme="majorHAnsi"/>
          <w:w w:val="99"/>
          <w:sz w:val="24"/>
          <w:szCs w:val="24"/>
        </w:rPr>
        <w:t>r</w:t>
      </w:r>
      <w:r w:rsidR="007F31F6" w:rsidRPr="0067314B">
        <w:rPr>
          <w:rFonts w:asciiTheme="majorHAnsi" w:hAnsiTheme="majorHAnsi"/>
          <w:spacing w:val="20"/>
          <w:sz w:val="24"/>
          <w:szCs w:val="24"/>
        </w:rPr>
        <w:t xml:space="preserve"> </w:t>
      </w:r>
      <w:r w:rsidR="007F31F6" w:rsidRPr="0067314B">
        <w:rPr>
          <w:rFonts w:asciiTheme="majorHAnsi" w:hAnsiTheme="majorHAnsi"/>
          <w:sz w:val="24"/>
          <w:szCs w:val="24"/>
        </w:rPr>
        <w:t>the</w:t>
      </w:r>
      <w:r w:rsidR="007F31F6" w:rsidRPr="0067314B">
        <w:rPr>
          <w:rFonts w:asciiTheme="majorHAnsi" w:hAnsiTheme="majorHAnsi"/>
          <w:spacing w:val="21"/>
          <w:sz w:val="24"/>
          <w:szCs w:val="24"/>
        </w:rPr>
        <w:t xml:space="preserve"> </w:t>
      </w:r>
      <w:r w:rsidR="007F31F6" w:rsidRPr="0067314B">
        <w:rPr>
          <w:rFonts w:asciiTheme="majorHAnsi" w:hAnsiTheme="majorHAnsi"/>
          <w:w w:val="99"/>
          <w:sz w:val="24"/>
          <w:szCs w:val="24"/>
        </w:rPr>
        <w:t>r</w:t>
      </w:r>
      <w:r w:rsidR="007F31F6" w:rsidRPr="0067314B">
        <w:rPr>
          <w:rFonts w:asciiTheme="majorHAnsi" w:hAnsiTheme="majorHAnsi"/>
          <w:spacing w:val="-1"/>
          <w:sz w:val="24"/>
          <w:szCs w:val="24"/>
        </w:rPr>
        <w:t>e</w:t>
      </w:r>
      <w:r w:rsidR="007F31F6" w:rsidRPr="0067314B">
        <w:rPr>
          <w:rFonts w:asciiTheme="majorHAnsi" w:hAnsiTheme="majorHAnsi"/>
          <w:sz w:val="24"/>
          <w:szCs w:val="24"/>
        </w:rPr>
        <w:t>lated</w:t>
      </w:r>
      <w:r w:rsidR="007F31F6" w:rsidRPr="0067314B">
        <w:rPr>
          <w:rFonts w:asciiTheme="majorHAnsi" w:hAnsiTheme="majorHAnsi"/>
          <w:spacing w:val="20"/>
          <w:sz w:val="24"/>
          <w:szCs w:val="24"/>
        </w:rPr>
        <w:t xml:space="preserve"> </w:t>
      </w:r>
      <w:r w:rsidR="007F31F6" w:rsidRPr="0067314B">
        <w:rPr>
          <w:rFonts w:asciiTheme="majorHAnsi" w:hAnsiTheme="majorHAnsi"/>
          <w:sz w:val="24"/>
          <w:szCs w:val="24"/>
        </w:rPr>
        <w:t>i</w:t>
      </w:r>
      <w:r w:rsidR="007F31F6" w:rsidRPr="0067314B">
        <w:rPr>
          <w:rFonts w:asciiTheme="majorHAnsi" w:hAnsiTheme="majorHAnsi"/>
          <w:spacing w:val="1"/>
          <w:sz w:val="24"/>
          <w:szCs w:val="24"/>
        </w:rPr>
        <w:t>t</w:t>
      </w:r>
      <w:r w:rsidR="007F31F6" w:rsidRPr="0067314B">
        <w:rPr>
          <w:rFonts w:asciiTheme="majorHAnsi" w:hAnsiTheme="majorHAnsi"/>
          <w:sz w:val="24"/>
          <w:szCs w:val="24"/>
        </w:rPr>
        <w:t>em</w:t>
      </w:r>
      <w:r w:rsidR="007F31F6" w:rsidRPr="0067314B">
        <w:rPr>
          <w:rFonts w:asciiTheme="majorHAnsi" w:hAnsiTheme="majorHAnsi"/>
          <w:w w:val="99"/>
          <w:sz w:val="24"/>
          <w:szCs w:val="24"/>
        </w:rPr>
        <w:t>s</w:t>
      </w:r>
      <w:r w:rsidR="007F31F6" w:rsidRPr="0067314B">
        <w:rPr>
          <w:rFonts w:asciiTheme="majorHAnsi" w:hAnsiTheme="majorHAnsi"/>
          <w:spacing w:val="21"/>
          <w:sz w:val="24"/>
          <w:szCs w:val="24"/>
        </w:rPr>
        <w:t xml:space="preserve"> </w:t>
      </w:r>
      <w:r w:rsidR="007F31F6" w:rsidRPr="0067314B">
        <w:rPr>
          <w:rFonts w:asciiTheme="majorHAnsi" w:hAnsiTheme="majorHAnsi"/>
          <w:sz w:val="24"/>
          <w:szCs w:val="24"/>
        </w:rPr>
        <w:t>o</w:t>
      </w:r>
      <w:r w:rsidR="007F31F6" w:rsidRPr="0067314B">
        <w:rPr>
          <w:rFonts w:asciiTheme="majorHAnsi" w:hAnsiTheme="majorHAnsi"/>
          <w:w w:val="99"/>
          <w:sz w:val="24"/>
          <w:szCs w:val="24"/>
        </w:rPr>
        <w:t>f</w:t>
      </w:r>
      <w:r w:rsidR="007F31F6" w:rsidRPr="0067314B">
        <w:rPr>
          <w:rFonts w:asciiTheme="majorHAnsi" w:hAnsiTheme="majorHAnsi"/>
          <w:spacing w:val="20"/>
          <w:sz w:val="24"/>
          <w:szCs w:val="24"/>
        </w:rPr>
        <w:t xml:space="preserve"> </w:t>
      </w:r>
      <w:r w:rsidR="007F31F6" w:rsidRPr="0067314B">
        <w:rPr>
          <w:rFonts w:asciiTheme="majorHAnsi" w:hAnsiTheme="majorHAnsi"/>
          <w:sz w:val="24"/>
          <w:szCs w:val="24"/>
        </w:rPr>
        <w:t>the</w:t>
      </w:r>
      <w:r w:rsidR="007F31F6" w:rsidRPr="0067314B">
        <w:rPr>
          <w:rFonts w:asciiTheme="majorHAnsi" w:hAnsiTheme="majorHAnsi"/>
          <w:spacing w:val="26"/>
          <w:sz w:val="24"/>
          <w:szCs w:val="24"/>
        </w:rPr>
        <w:t xml:space="preserve"> </w:t>
      </w:r>
      <w:r w:rsidR="007F31F6" w:rsidRPr="0067314B">
        <w:rPr>
          <w:rFonts w:asciiTheme="majorHAnsi" w:hAnsiTheme="majorHAnsi"/>
          <w:spacing w:val="1"/>
          <w:sz w:val="24"/>
          <w:szCs w:val="24"/>
        </w:rPr>
        <w:t>W</w:t>
      </w:r>
      <w:r w:rsidR="007F31F6" w:rsidRPr="0067314B">
        <w:rPr>
          <w:rFonts w:asciiTheme="majorHAnsi" w:hAnsiTheme="majorHAnsi"/>
          <w:sz w:val="24"/>
          <w:szCs w:val="24"/>
        </w:rPr>
        <w:t>o</w:t>
      </w:r>
      <w:r w:rsidR="007F31F6" w:rsidRPr="0067314B">
        <w:rPr>
          <w:rFonts w:asciiTheme="majorHAnsi" w:hAnsiTheme="majorHAnsi"/>
          <w:w w:val="99"/>
          <w:sz w:val="24"/>
          <w:szCs w:val="24"/>
        </w:rPr>
        <w:t>r</w:t>
      </w:r>
      <w:r w:rsidR="007F31F6" w:rsidRPr="0067314B">
        <w:rPr>
          <w:rFonts w:asciiTheme="majorHAnsi" w:hAnsiTheme="majorHAnsi"/>
          <w:sz w:val="24"/>
          <w:szCs w:val="24"/>
        </w:rPr>
        <w:t>k</w:t>
      </w:r>
      <w:r w:rsidR="007F31F6" w:rsidRPr="0067314B">
        <w:rPr>
          <w:rFonts w:asciiTheme="majorHAnsi" w:hAnsiTheme="majorHAnsi"/>
          <w:w w:val="99"/>
          <w:sz w:val="24"/>
          <w:szCs w:val="24"/>
        </w:rPr>
        <w:t>s</w:t>
      </w:r>
      <w:r w:rsidR="007F31F6" w:rsidRPr="0067314B">
        <w:rPr>
          <w:rFonts w:asciiTheme="majorHAnsi" w:hAnsiTheme="majorHAnsi"/>
          <w:sz w:val="24"/>
          <w:szCs w:val="24"/>
        </w:rPr>
        <w:t xml:space="preserve"> and no </w:t>
      </w:r>
      <w:r w:rsidR="007F31F6" w:rsidRPr="0067314B">
        <w:rPr>
          <w:rFonts w:asciiTheme="majorHAnsi" w:hAnsiTheme="majorHAnsi"/>
          <w:w w:val="99"/>
          <w:sz w:val="24"/>
          <w:szCs w:val="24"/>
        </w:rPr>
        <w:t>s</w:t>
      </w:r>
      <w:r w:rsidR="007F31F6" w:rsidRPr="0067314B">
        <w:rPr>
          <w:rFonts w:asciiTheme="majorHAnsi" w:hAnsiTheme="majorHAnsi"/>
          <w:spacing w:val="-1"/>
          <w:sz w:val="24"/>
          <w:szCs w:val="24"/>
        </w:rPr>
        <w:t>e</w:t>
      </w:r>
      <w:r w:rsidR="007F31F6" w:rsidRPr="0067314B">
        <w:rPr>
          <w:rFonts w:asciiTheme="majorHAnsi" w:hAnsiTheme="majorHAnsi"/>
          <w:sz w:val="24"/>
          <w:szCs w:val="24"/>
        </w:rPr>
        <w:t>p</w:t>
      </w:r>
      <w:r w:rsidR="007F31F6" w:rsidRPr="0067314B">
        <w:rPr>
          <w:rFonts w:asciiTheme="majorHAnsi" w:hAnsiTheme="majorHAnsi"/>
          <w:spacing w:val="-1"/>
          <w:sz w:val="24"/>
          <w:szCs w:val="24"/>
        </w:rPr>
        <w:t>a</w:t>
      </w:r>
      <w:r w:rsidR="007F31F6" w:rsidRPr="0067314B">
        <w:rPr>
          <w:rFonts w:asciiTheme="majorHAnsi" w:hAnsiTheme="majorHAnsi"/>
          <w:w w:val="99"/>
          <w:sz w:val="24"/>
          <w:szCs w:val="24"/>
        </w:rPr>
        <w:t>r</w:t>
      </w:r>
      <w:r w:rsidR="007F31F6" w:rsidRPr="0067314B">
        <w:rPr>
          <w:rFonts w:asciiTheme="majorHAnsi" w:hAnsiTheme="majorHAnsi"/>
          <w:spacing w:val="-2"/>
          <w:sz w:val="24"/>
          <w:szCs w:val="24"/>
        </w:rPr>
        <w:t>a</w:t>
      </w:r>
      <w:r w:rsidR="007F31F6" w:rsidRPr="0067314B">
        <w:rPr>
          <w:rFonts w:asciiTheme="majorHAnsi" w:hAnsiTheme="majorHAnsi"/>
          <w:sz w:val="24"/>
          <w:szCs w:val="24"/>
        </w:rPr>
        <w:t>te p</w:t>
      </w:r>
      <w:r w:rsidR="007F31F6" w:rsidRPr="0067314B">
        <w:rPr>
          <w:rFonts w:asciiTheme="majorHAnsi" w:hAnsiTheme="majorHAnsi"/>
          <w:spacing w:val="-1"/>
          <w:sz w:val="24"/>
          <w:szCs w:val="24"/>
        </w:rPr>
        <w:t>a</w:t>
      </w:r>
      <w:r w:rsidR="007F31F6" w:rsidRPr="0067314B">
        <w:rPr>
          <w:rFonts w:asciiTheme="majorHAnsi" w:hAnsiTheme="majorHAnsi"/>
          <w:spacing w:val="-7"/>
          <w:sz w:val="24"/>
          <w:szCs w:val="24"/>
        </w:rPr>
        <w:t>y</w:t>
      </w:r>
      <w:r w:rsidR="007F31F6" w:rsidRPr="0067314B">
        <w:rPr>
          <w:rFonts w:asciiTheme="majorHAnsi" w:hAnsiTheme="majorHAnsi"/>
          <w:sz w:val="24"/>
          <w:szCs w:val="24"/>
        </w:rPr>
        <w:t xml:space="preserve">ment </w:t>
      </w:r>
      <w:r w:rsidR="007F31F6" w:rsidRPr="0067314B">
        <w:rPr>
          <w:rFonts w:asciiTheme="majorHAnsi" w:hAnsiTheme="majorHAnsi"/>
          <w:w w:val="99"/>
          <w:sz w:val="24"/>
          <w:szCs w:val="24"/>
        </w:rPr>
        <w:t>w</w:t>
      </w:r>
      <w:r w:rsidR="007F31F6" w:rsidRPr="0067314B">
        <w:rPr>
          <w:rFonts w:asciiTheme="majorHAnsi" w:hAnsiTheme="majorHAnsi"/>
          <w:sz w:val="24"/>
          <w:szCs w:val="24"/>
        </w:rPr>
        <w:t>ill be</w:t>
      </w:r>
      <w:r w:rsidR="007F31F6" w:rsidRPr="0067314B">
        <w:rPr>
          <w:rFonts w:asciiTheme="majorHAnsi" w:hAnsiTheme="majorHAnsi"/>
          <w:spacing w:val="-1"/>
          <w:sz w:val="24"/>
          <w:szCs w:val="24"/>
        </w:rPr>
        <w:t xml:space="preserve"> </w:t>
      </w:r>
      <w:r w:rsidR="007F31F6" w:rsidRPr="0067314B">
        <w:rPr>
          <w:rFonts w:asciiTheme="majorHAnsi" w:hAnsiTheme="majorHAnsi"/>
          <w:sz w:val="24"/>
          <w:szCs w:val="24"/>
        </w:rPr>
        <w:t>made</w:t>
      </w:r>
      <w:r w:rsidR="007F31F6" w:rsidRPr="0067314B">
        <w:rPr>
          <w:rFonts w:asciiTheme="majorHAnsi" w:hAnsiTheme="majorHAnsi"/>
          <w:spacing w:val="-1"/>
          <w:sz w:val="24"/>
          <w:szCs w:val="24"/>
        </w:rPr>
        <w:t xml:space="preserve"> </w:t>
      </w:r>
      <w:r w:rsidR="007F31F6" w:rsidRPr="0067314B">
        <w:rPr>
          <w:rFonts w:asciiTheme="majorHAnsi" w:hAnsiTheme="majorHAnsi"/>
          <w:spacing w:val="-1"/>
          <w:w w:val="99"/>
          <w:sz w:val="24"/>
          <w:szCs w:val="24"/>
        </w:rPr>
        <w:t>f</w:t>
      </w:r>
      <w:r w:rsidR="007F31F6" w:rsidRPr="0067314B">
        <w:rPr>
          <w:rFonts w:asciiTheme="majorHAnsi" w:hAnsiTheme="majorHAnsi"/>
          <w:sz w:val="24"/>
          <w:szCs w:val="24"/>
        </w:rPr>
        <w:t>o</w:t>
      </w:r>
      <w:r w:rsidR="007F31F6" w:rsidRPr="0067314B">
        <w:rPr>
          <w:rFonts w:asciiTheme="majorHAnsi" w:hAnsiTheme="majorHAnsi"/>
          <w:w w:val="99"/>
          <w:sz w:val="24"/>
          <w:szCs w:val="24"/>
        </w:rPr>
        <w:t>r</w:t>
      </w:r>
      <w:r w:rsidR="007F31F6" w:rsidRPr="0067314B">
        <w:rPr>
          <w:rFonts w:asciiTheme="majorHAnsi" w:hAnsiTheme="majorHAnsi"/>
          <w:spacing w:val="-1"/>
          <w:sz w:val="24"/>
          <w:szCs w:val="24"/>
        </w:rPr>
        <w:t xml:space="preserve"> </w:t>
      </w:r>
      <w:r w:rsidR="007F31F6" w:rsidRPr="0067314B">
        <w:rPr>
          <w:rFonts w:asciiTheme="majorHAnsi" w:hAnsiTheme="majorHAnsi"/>
          <w:sz w:val="24"/>
          <w:szCs w:val="24"/>
        </w:rPr>
        <w:t>tho</w:t>
      </w:r>
      <w:r w:rsidR="007F31F6" w:rsidRPr="0067314B">
        <w:rPr>
          <w:rFonts w:asciiTheme="majorHAnsi" w:hAnsiTheme="majorHAnsi"/>
          <w:w w:val="99"/>
          <w:sz w:val="24"/>
          <w:szCs w:val="24"/>
        </w:rPr>
        <w:t>s</w:t>
      </w:r>
      <w:r w:rsidR="007F31F6">
        <w:rPr>
          <w:rFonts w:asciiTheme="majorHAnsi" w:hAnsiTheme="majorHAnsi"/>
          <w:sz w:val="24"/>
          <w:szCs w:val="24"/>
        </w:rPr>
        <w:t xml:space="preserve">e </w:t>
      </w:r>
      <w:r w:rsidR="007F31F6" w:rsidRPr="0067314B">
        <w:rPr>
          <w:rFonts w:asciiTheme="majorHAnsi" w:hAnsiTheme="majorHAnsi"/>
          <w:sz w:val="24"/>
          <w:szCs w:val="24"/>
        </w:rPr>
        <w:t>item</w:t>
      </w:r>
      <w:r w:rsidR="007F31F6" w:rsidRPr="0067314B">
        <w:rPr>
          <w:rFonts w:asciiTheme="majorHAnsi" w:hAnsiTheme="majorHAnsi"/>
          <w:w w:val="99"/>
          <w:sz w:val="24"/>
          <w:szCs w:val="24"/>
        </w:rPr>
        <w:t>s</w:t>
      </w:r>
      <w:r w:rsidR="007F31F6" w:rsidRPr="0067314B">
        <w:rPr>
          <w:rFonts w:asciiTheme="majorHAnsi" w:hAnsiTheme="majorHAnsi"/>
          <w:sz w:val="24"/>
          <w:szCs w:val="24"/>
        </w:rPr>
        <w:t>.</w:t>
      </w:r>
    </w:p>
    <w:p w14:paraId="42F07553" w14:textId="77777777" w:rsidR="007F31F6" w:rsidRDefault="007F31F6" w:rsidP="00CE269A">
      <w:pPr>
        <w:widowControl w:val="0"/>
        <w:autoSpaceDE w:val="0"/>
        <w:autoSpaceDN w:val="0"/>
        <w:adjustRightInd w:val="0"/>
        <w:spacing w:line="246" w:lineRule="auto"/>
        <w:ind w:left="2275" w:right="-15" w:hanging="720"/>
        <w:jc w:val="both"/>
        <w:rPr>
          <w:rFonts w:asciiTheme="majorHAnsi" w:hAnsiTheme="majorHAnsi"/>
          <w:sz w:val="24"/>
          <w:szCs w:val="24"/>
        </w:rPr>
      </w:pPr>
    </w:p>
    <w:p w14:paraId="1459C477" w14:textId="0159AE2F" w:rsidR="007F31F6" w:rsidRPr="0067314B" w:rsidRDefault="007F31F6" w:rsidP="00CE269A">
      <w:pPr>
        <w:widowControl w:val="0"/>
        <w:autoSpaceDE w:val="0"/>
        <w:autoSpaceDN w:val="0"/>
        <w:adjustRightInd w:val="0"/>
        <w:spacing w:line="246" w:lineRule="auto"/>
        <w:ind w:left="2275" w:right="-15"/>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sz w:val="24"/>
          <w:szCs w:val="24"/>
        </w:rPr>
        <w:t>and</w:t>
      </w:r>
      <w:r w:rsidRPr="0067314B">
        <w:rPr>
          <w:rFonts w:asciiTheme="majorHAnsi" w:hAnsiTheme="majorHAnsi"/>
          <w:spacing w:val="11"/>
          <w:sz w:val="24"/>
          <w:szCs w:val="24"/>
        </w:rPr>
        <w:t xml:space="preserve"> </w:t>
      </w:r>
      <w:r w:rsidRPr="0067314B">
        <w:rPr>
          <w:rFonts w:asciiTheme="majorHAnsi" w:hAnsiTheme="majorHAnsi"/>
          <w:sz w:val="24"/>
          <w:szCs w:val="24"/>
        </w:rPr>
        <w:t>amount</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2"/>
          <w:sz w:val="24"/>
          <w:szCs w:val="24"/>
        </w:rPr>
        <w:t xml:space="preserve"> </w:t>
      </w:r>
      <w:r w:rsidRPr="0067314B">
        <w:rPr>
          <w:rFonts w:asciiTheme="majorHAnsi" w:hAnsiTheme="majorHAnsi"/>
          <w:sz w:val="24"/>
          <w:szCs w:val="24"/>
        </w:rPr>
        <w:t>be</w:t>
      </w:r>
      <w:r w:rsidRPr="0067314B">
        <w:rPr>
          <w:rFonts w:asciiTheme="majorHAnsi" w:hAnsiTheme="majorHAnsi"/>
          <w:spacing w:val="11"/>
          <w:sz w:val="24"/>
          <w:szCs w:val="24"/>
        </w:rPr>
        <w:t xml:space="preserve"> </w:t>
      </w:r>
      <w:r w:rsidRPr="0067314B">
        <w:rPr>
          <w:rFonts w:asciiTheme="majorHAnsi" w:hAnsiTheme="majorHAnsi"/>
          <w:sz w:val="24"/>
          <w:szCs w:val="24"/>
        </w:rPr>
        <w:t>ente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8"/>
          <w:sz w:val="24"/>
          <w:szCs w:val="24"/>
        </w:rPr>
        <w:t xml:space="preserve"> </w:t>
      </w:r>
      <w:r w:rsidRPr="0067314B">
        <w:rPr>
          <w:rFonts w:asciiTheme="majorHAnsi" w:hAnsiTheme="majorHAnsi"/>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9"/>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9"/>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em</w:t>
      </w:r>
      <w:r w:rsidRPr="0067314B">
        <w:rPr>
          <w:rFonts w:asciiTheme="majorHAnsi" w:hAnsiTheme="majorHAnsi"/>
          <w:spacing w:val="8"/>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1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6"/>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6"/>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ny</w:t>
      </w:r>
      <w:r w:rsidRPr="0067314B">
        <w:rPr>
          <w:rFonts w:asciiTheme="majorHAnsi" w:hAnsiTheme="majorHAnsi"/>
          <w:spacing w:val="8"/>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em</w:t>
      </w:r>
      <w:r w:rsidRPr="0067314B">
        <w:rPr>
          <w:rFonts w:asciiTheme="majorHAnsi" w:hAnsiTheme="majorHAnsi"/>
          <w:spacing w:val="16"/>
          <w:sz w:val="24"/>
          <w:szCs w:val="24"/>
        </w:rPr>
        <w:t xml:space="preserve"> </w:t>
      </w:r>
      <w:r w:rsidRPr="0067314B">
        <w:rPr>
          <w:rFonts w:asciiTheme="majorHAnsi" w:hAnsiTheme="majorHAnsi"/>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6"/>
          <w:sz w:val="24"/>
          <w:szCs w:val="24"/>
        </w:rPr>
        <w:t xml:space="preserve"> </w:t>
      </w:r>
      <w:r w:rsidRPr="0067314B">
        <w:rPr>
          <w:rFonts w:asciiTheme="majorHAnsi" w:hAnsiTheme="majorHAnsi"/>
          <w:sz w:val="24"/>
          <w:szCs w:val="24"/>
        </w:rPr>
        <w:t>no</w:t>
      </w:r>
      <w:r w:rsidRPr="0067314B">
        <w:rPr>
          <w:rFonts w:asciiTheme="majorHAnsi" w:hAnsiTheme="majorHAnsi"/>
          <w:spacing w:val="17"/>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1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ice</w:t>
      </w:r>
      <w:r w:rsidRPr="0067314B">
        <w:rPr>
          <w:rFonts w:asciiTheme="majorHAnsi" w:hAnsiTheme="majorHAnsi"/>
          <w:spacing w:val="12"/>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ente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 by</w:t>
      </w:r>
      <w:r w:rsidRPr="0067314B">
        <w:rPr>
          <w:rFonts w:asciiTheme="majorHAnsi" w:hAnsiTheme="majorHAnsi"/>
          <w:spacing w:val="50"/>
          <w:sz w:val="24"/>
          <w:szCs w:val="24"/>
        </w:rPr>
        <w:t xml:space="preserve"> </w:t>
      </w:r>
      <w:r w:rsidRPr="0067314B">
        <w:rPr>
          <w:rFonts w:asciiTheme="majorHAnsi" w:hAnsiTheme="majorHAnsi"/>
          <w:sz w:val="24"/>
          <w:szCs w:val="24"/>
        </w:rPr>
        <w:t>the</w:t>
      </w:r>
      <w:r w:rsidRPr="0067314B">
        <w:rPr>
          <w:rFonts w:asciiTheme="majorHAnsi" w:hAnsiTheme="majorHAnsi"/>
          <w:spacing w:val="57"/>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5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58"/>
          <w:sz w:val="24"/>
          <w:szCs w:val="24"/>
        </w:rPr>
        <w:t xml:space="preserve"> </w:t>
      </w:r>
      <w:r w:rsidRPr="0067314B">
        <w:rPr>
          <w:rFonts w:asciiTheme="majorHAnsi" w:hAnsiTheme="majorHAnsi"/>
          <w:sz w:val="24"/>
          <w:szCs w:val="24"/>
        </w:rPr>
        <w:t>not</w:t>
      </w:r>
      <w:r w:rsidRPr="0067314B">
        <w:rPr>
          <w:rFonts w:asciiTheme="majorHAnsi" w:hAnsiTheme="majorHAnsi"/>
          <w:spacing w:val="58"/>
          <w:sz w:val="24"/>
          <w:szCs w:val="24"/>
        </w:rPr>
        <w:t xml:space="preserve"> </w:t>
      </w:r>
      <w:r w:rsidRPr="0067314B">
        <w:rPr>
          <w:rFonts w:asciiTheme="majorHAnsi" w:hAnsiTheme="majorHAnsi"/>
          <w:sz w:val="24"/>
          <w:szCs w:val="24"/>
        </w:rPr>
        <w:t>be</w:t>
      </w:r>
      <w:r w:rsidRPr="0067314B">
        <w:rPr>
          <w:rFonts w:asciiTheme="majorHAnsi" w:hAnsiTheme="majorHAnsi"/>
          <w:spacing w:val="56"/>
          <w:sz w:val="24"/>
          <w:szCs w:val="24"/>
        </w:rPr>
        <w:t xml:space="preserve"> </w:t>
      </w:r>
      <w:r w:rsidRPr="0067314B">
        <w:rPr>
          <w:rFonts w:asciiTheme="majorHAnsi" w:hAnsiTheme="majorHAnsi"/>
          <w:sz w:val="24"/>
          <w:szCs w:val="24"/>
        </w:rPr>
        <w:t>paid</w:t>
      </w:r>
      <w:r w:rsidRPr="0067314B">
        <w:rPr>
          <w:rFonts w:asciiTheme="majorHAnsi" w:hAnsiTheme="majorHAnsi"/>
          <w:spacing w:val="5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56"/>
          <w:sz w:val="24"/>
          <w:szCs w:val="24"/>
        </w:rPr>
        <w:t xml:space="preserve"> </w:t>
      </w:r>
      <w:r w:rsidRPr="0067314B">
        <w:rPr>
          <w:rFonts w:asciiTheme="majorHAnsi" w:hAnsiTheme="majorHAnsi"/>
          <w:sz w:val="24"/>
          <w:szCs w:val="24"/>
        </w:rPr>
        <w:t>by</w:t>
      </w:r>
      <w:r w:rsidRPr="0067314B">
        <w:rPr>
          <w:rFonts w:asciiTheme="majorHAnsi" w:hAnsiTheme="majorHAnsi"/>
          <w:spacing w:val="50"/>
          <w:sz w:val="24"/>
          <w:szCs w:val="24"/>
        </w:rPr>
        <w:t xml:space="preserve"> </w:t>
      </w:r>
      <w:r w:rsidRPr="0067314B">
        <w:rPr>
          <w:rFonts w:asciiTheme="majorHAnsi" w:hAnsiTheme="majorHAnsi"/>
          <w:sz w:val="24"/>
          <w:szCs w:val="24"/>
        </w:rPr>
        <w:t>the</w:t>
      </w:r>
      <w:r w:rsidRPr="0067314B">
        <w:rPr>
          <w:rFonts w:asciiTheme="majorHAnsi" w:hAnsiTheme="majorHAnsi"/>
          <w:spacing w:val="60"/>
          <w:sz w:val="24"/>
          <w:szCs w:val="24"/>
        </w:rPr>
        <w:t xml:space="preserve"> </w:t>
      </w:r>
      <w:r w:rsidRPr="0067314B">
        <w:rPr>
          <w:rFonts w:asciiTheme="majorHAnsi" w:hAnsiTheme="majorHAnsi"/>
          <w:sz w:val="24"/>
          <w:szCs w:val="24"/>
        </w:rPr>
        <w:t>Sindh Solid Waste Management Board</w:t>
      </w:r>
      <w:r w:rsidRPr="0067314B">
        <w:rPr>
          <w:rFonts w:asciiTheme="majorHAnsi" w:hAnsiTheme="majorHAnsi"/>
          <w:w w:val="99"/>
          <w:sz w:val="24"/>
          <w:szCs w:val="24"/>
        </w:rPr>
        <w:t xml:space="preserve"> 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n 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w:t>
      </w:r>
      <w:r w:rsidRPr="0067314B">
        <w:rPr>
          <w:rFonts w:asciiTheme="majorHAnsi" w:hAnsiTheme="majorHAnsi"/>
          <w:spacing w:val="8"/>
          <w:sz w:val="24"/>
          <w:szCs w:val="24"/>
        </w:rPr>
        <w:t xml:space="preserve"> </w:t>
      </w:r>
      <w:r w:rsidRPr="0067314B">
        <w:rPr>
          <w:rFonts w:asciiTheme="majorHAnsi" w:hAnsiTheme="majorHAnsi"/>
          <w:sz w:val="24"/>
          <w:szCs w:val="24"/>
        </w:rPr>
        <w:t>and</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0"/>
          <w:sz w:val="24"/>
          <w:szCs w:val="24"/>
        </w:rPr>
        <w:t xml:space="preserve"> </w:t>
      </w:r>
      <w:r w:rsidRPr="0067314B">
        <w:rPr>
          <w:rFonts w:asciiTheme="majorHAnsi" w:hAnsiTheme="majorHAnsi"/>
          <w:sz w:val="24"/>
          <w:szCs w:val="24"/>
        </w:rPr>
        <w:t>be</w:t>
      </w:r>
      <w:r w:rsidRPr="0067314B">
        <w:rPr>
          <w:rFonts w:asciiTheme="majorHAnsi" w:hAnsiTheme="majorHAnsi"/>
          <w:spacing w:val="8"/>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e</w:t>
      </w:r>
      <w:r w:rsidRPr="0067314B">
        <w:rPr>
          <w:rFonts w:asciiTheme="majorHAnsi" w:hAnsiTheme="majorHAnsi"/>
          <w:sz w:val="24"/>
          <w:szCs w:val="24"/>
        </w:rPr>
        <w:t>med</w:t>
      </w:r>
      <w:r w:rsidRPr="0067314B">
        <w:rPr>
          <w:rFonts w:asciiTheme="majorHAnsi" w:hAnsiTheme="majorHAnsi"/>
          <w:spacing w:val="8"/>
          <w:sz w:val="24"/>
          <w:szCs w:val="24"/>
        </w:rPr>
        <w:t xml:space="preserve"> </w:t>
      </w:r>
      <w:r w:rsidRPr="0067314B">
        <w:rPr>
          <w:rFonts w:asciiTheme="majorHAnsi" w:hAnsiTheme="majorHAnsi"/>
          <w:sz w:val="24"/>
          <w:szCs w:val="24"/>
        </w:rPr>
        <w:t>cov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9"/>
          <w:sz w:val="24"/>
          <w:szCs w:val="24"/>
        </w:rPr>
        <w:t xml:space="preserve"> </w:t>
      </w:r>
      <w:r w:rsidRPr="0067314B">
        <w:rPr>
          <w:rFonts w:asciiTheme="majorHAnsi" w:hAnsiTheme="majorHAnsi"/>
          <w:sz w:val="24"/>
          <w:szCs w:val="24"/>
        </w:rPr>
        <w:t>by</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pacing w:val="8"/>
          <w:sz w:val="24"/>
          <w:szCs w:val="24"/>
        </w:rPr>
        <w:t xml:space="preserve"> </w:t>
      </w:r>
      <w:r w:rsidRPr="0067314B">
        <w:rPr>
          <w:rFonts w:asciiTheme="majorHAnsi" w:hAnsiTheme="majorHAnsi"/>
          <w:sz w:val="24"/>
          <w:szCs w:val="24"/>
        </w:rPr>
        <w:t>and</w:t>
      </w:r>
      <w:r w:rsidRPr="0067314B">
        <w:rPr>
          <w:rFonts w:asciiTheme="majorHAnsi" w:hAnsiTheme="majorHAnsi"/>
          <w:spacing w:val="6"/>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ot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item</w:t>
      </w:r>
      <w:r w:rsidRPr="0067314B">
        <w:rPr>
          <w:rFonts w:asciiTheme="majorHAnsi" w:hAnsiTheme="majorHAnsi"/>
          <w:w w:val="99"/>
          <w:sz w:val="24"/>
          <w:szCs w:val="24"/>
        </w:rPr>
        <w:t>s</w:t>
      </w:r>
      <w:r w:rsidRPr="0067314B">
        <w:rPr>
          <w:rFonts w:asciiTheme="majorHAnsi" w:hAnsiTheme="majorHAnsi"/>
          <w:sz w:val="24"/>
          <w:szCs w:val="24"/>
        </w:rPr>
        <w:t xml:space="preserve"> in the </w:t>
      </w:r>
      <w:r w:rsidRPr="0067314B">
        <w:rPr>
          <w:rFonts w:asciiTheme="majorHAnsi" w:hAnsiTheme="majorHAnsi"/>
          <w:w w:val="99"/>
          <w:sz w:val="24"/>
          <w:szCs w:val="24"/>
        </w:rPr>
        <w:t>S</w:t>
      </w:r>
      <w:r w:rsidRPr="0067314B">
        <w:rPr>
          <w:rFonts w:asciiTheme="majorHAnsi" w:hAnsiTheme="majorHAnsi"/>
          <w:sz w:val="24"/>
          <w:szCs w:val="24"/>
        </w:rPr>
        <w:t>chedule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z w:val="24"/>
          <w:szCs w:val="24"/>
        </w:rPr>
        <w:t>.</w:t>
      </w:r>
    </w:p>
    <w:p w14:paraId="1DD1CAB2" w14:textId="77777777" w:rsidR="007F31F6" w:rsidRPr="0067314B" w:rsidRDefault="007F31F6" w:rsidP="00CE269A">
      <w:pPr>
        <w:widowControl w:val="0"/>
        <w:autoSpaceDE w:val="0"/>
        <w:autoSpaceDN w:val="0"/>
        <w:adjustRightInd w:val="0"/>
        <w:spacing w:line="246" w:lineRule="auto"/>
        <w:ind w:left="2275" w:right="-15" w:hanging="720"/>
        <w:jc w:val="both"/>
        <w:rPr>
          <w:rFonts w:asciiTheme="majorHAnsi" w:hAnsiTheme="majorHAnsi"/>
          <w:sz w:val="24"/>
          <w:szCs w:val="24"/>
        </w:rPr>
      </w:pPr>
    </w:p>
    <w:p w14:paraId="0D01A79A" w14:textId="77777777" w:rsidR="008A6EF9" w:rsidRPr="0067314B" w:rsidRDefault="008A6EF9" w:rsidP="00CE269A">
      <w:pPr>
        <w:widowControl w:val="0"/>
        <w:autoSpaceDE w:val="0"/>
        <w:autoSpaceDN w:val="0"/>
        <w:adjustRightInd w:val="0"/>
        <w:spacing w:after="3" w:line="40" w:lineRule="exact"/>
        <w:ind w:right="-15"/>
        <w:jc w:val="both"/>
        <w:rPr>
          <w:rFonts w:asciiTheme="majorHAnsi" w:hAnsiTheme="majorHAnsi"/>
          <w:sz w:val="4"/>
          <w:szCs w:val="4"/>
        </w:rPr>
      </w:pPr>
    </w:p>
    <w:p w14:paraId="138773D9" w14:textId="77777777" w:rsidR="008A6EF9" w:rsidRPr="0067314B" w:rsidRDefault="008A6EF9" w:rsidP="00CE269A">
      <w:pPr>
        <w:widowControl w:val="0"/>
        <w:tabs>
          <w:tab w:val="left" w:pos="2275"/>
        </w:tabs>
        <w:autoSpaceDE w:val="0"/>
        <w:autoSpaceDN w:val="0"/>
        <w:adjustRightInd w:val="0"/>
        <w:spacing w:line="246" w:lineRule="auto"/>
        <w:ind w:left="2995" w:right="-15" w:hanging="1440"/>
        <w:jc w:val="both"/>
        <w:rPr>
          <w:rFonts w:asciiTheme="majorHAnsi" w:hAnsiTheme="majorHAnsi"/>
          <w:sz w:val="24"/>
          <w:szCs w:val="24"/>
        </w:rPr>
      </w:pPr>
      <w:r w:rsidRPr="0067314B">
        <w:rPr>
          <w:rFonts w:asciiTheme="majorHAnsi" w:hAnsiTheme="majorHAnsi"/>
          <w:sz w:val="24"/>
          <w:szCs w:val="24"/>
        </w:rPr>
        <w:t>4.5</w:t>
      </w:r>
      <w:r w:rsidRPr="0067314B">
        <w:rPr>
          <w:rFonts w:asciiTheme="majorHAnsi" w:hAnsiTheme="majorHAnsi"/>
          <w:sz w:val="24"/>
          <w:szCs w:val="24"/>
        </w:rPr>
        <w:tab/>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proofErr w:type="gramStart"/>
      <w:r w:rsidRPr="0067314B">
        <w:rPr>
          <w:rFonts w:asciiTheme="majorHAnsi" w:hAnsiTheme="majorHAnsi"/>
          <w:sz w:val="24"/>
          <w:szCs w:val="24"/>
        </w:rPr>
        <w:t>The</w:t>
      </w:r>
      <w:proofErr w:type="gramEnd"/>
      <w:r w:rsidRPr="0067314B">
        <w:rPr>
          <w:rFonts w:asciiTheme="majorHAnsi" w:hAnsiTheme="majorHAnsi"/>
          <w:spacing w:val="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2"/>
          <w:sz w:val="24"/>
          <w:szCs w:val="24"/>
        </w:rPr>
        <w:t xml:space="preserve"> </w:t>
      </w:r>
      <w:r w:rsidRPr="0067314B">
        <w:rPr>
          <w:rFonts w:asciiTheme="majorHAnsi" w:hAnsiTheme="majorHAnsi"/>
          <w:sz w:val="24"/>
          <w:szCs w:val="24"/>
        </w:rPr>
        <w:t>be</w:t>
      </w:r>
      <w:r w:rsidRPr="0067314B">
        <w:rPr>
          <w:rFonts w:asciiTheme="majorHAnsi" w:hAnsiTheme="majorHAnsi"/>
          <w:spacing w:val="11"/>
          <w:sz w:val="24"/>
          <w:szCs w:val="24"/>
        </w:rPr>
        <w:t xml:space="preserve"> </w:t>
      </w:r>
      <w:r w:rsidRPr="0067314B">
        <w:rPr>
          <w:rFonts w:asciiTheme="majorHAnsi" w:hAnsiTheme="majorHAnsi"/>
          <w:sz w:val="24"/>
          <w:szCs w:val="24"/>
        </w:rPr>
        <w:t>de</w:t>
      </w:r>
      <w:r w:rsidRPr="0067314B">
        <w:rPr>
          <w:rFonts w:asciiTheme="majorHAnsi" w:hAnsiTheme="majorHAnsi"/>
          <w:spacing w:val="-1"/>
          <w:sz w:val="24"/>
          <w:szCs w:val="24"/>
        </w:rPr>
        <w:t>e</w:t>
      </w:r>
      <w:r w:rsidRPr="0067314B">
        <w:rPr>
          <w:rFonts w:asciiTheme="majorHAnsi" w:hAnsiTheme="majorHAnsi"/>
          <w:sz w:val="24"/>
          <w:szCs w:val="24"/>
        </w:rPr>
        <w:t>med</w:t>
      </w:r>
      <w:r w:rsidRPr="0067314B">
        <w:rPr>
          <w:rFonts w:asciiTheme="majorHAnsi" w:hAnsiTheme="majorHAnsi"/>
          <w:spacing w:val="8"/>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have</w:t>
      </w:r>
      <w:r w:rsidRPr="0067314B">
        <w:rPr>
          <w:rFonts w:asciiTheme="majorHAnsi" w:hAnsiTheme="majorHAnsi"/>
          <w:spacing w:val="7"/>
          <w:sz w:val="24"/>
          <w:szCs w:val="24"/>
        </w:rPr>
        <w:t xml:space="preserve"> </w:t>
      </w:r>
      <w:r w:rsidRPr="0067314B">
        <w:rPr>
          <w:rFonts w:asciiTheme="majorHAnsi" w:hAnsiTheme="majorHAnsi"/>
          <w:sz w:val="24"/>
          <w:szCs w:val="24"/>
        </w:rPr>
        <w:t>obtained</w:t>
      </w:r>
      <w:r w:rsidRPr="0067314B">
        <w:rPr>
          <w:rFonts w:asciiTheme="majorHAnsi" w:hAnsiTheme="majorHAnsi"/>
          <w:spacing w:val="8"/>
          <w:sz w:val="24"/>
          <w:szCs w:val="24"/>
        </w:rPr>
        <w:t xml:space="preserve"> </w:t>
      </w:r>
      <w:r w:rsidRPr="0067314B">
        <w:rPr>
          <w:rFonts w:asciiTheme="majorHAnsi" w:hAnsiTheme="majorHAnsi"/>
          <w:sz w:val="24"/>
          <w:szCs w:val="24"/>
        </w:rPr>
        <w:t>all</w:t>
      </w:r>
      <w:r w:rsidRPr="0067314B">
        <w:rPr>
          <w:rFonts w:asciiTheme="majorHAnsi" w:hAnsiTheme="majorHAnsi"/>
          <w:spacing w:val="9"/>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mation</w:t>
      </w:r>
      <w:r w:rsidRPr="0067314B">
        <w:rPr>
          <w:rFonts w:asciiTheme="majorHAnsi" w:hAnsiTheme="majorHAnsi"/>
          <w:spacing w:val="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to</w:t>
      </w:r>
      <w:r w:rsidRPr="0067314B">
        <w:rPr>
          <w:rFonts w:asciiTheme="majorHAnsi" w:hAnsiTheme="majorHAnsi"/>
          <w:spacing w:val="9"/>
          <w:sz w:val="24"/>
          <w:szCs w:val="24"/>
        </w:rPr>
        <w:t xml:space="preserve"> </w:t>
      </w:r>
      <w:r w:rsidRPr="0067314B">
        <w:rPr>
          <w:rFonts w:asciiTheme="majorHAnsi" w:hAnsiTheme="majorHAnsi"/>
          <w:sz w:val="24"/>
          <w:szCs w:val="24"/>
        </w:rPr>
        <w:t>and</w:t>
      </w:r>
      <w:r w:rsidRPr="0067314B">
        <w:rPr>
          <w:rFonts w:asciiTheme="majorHAnsi" w:hAnsiTheme="majorHAnsi"/>
          <w:spacing w:val="9"/>
          <w:sz w:val="24"/>
          <w:szCs w:val="24"/>
        </w:rPr>
        <w:t xml:space="preserve"> </w:t>
      </w:r>
      <w:r w:rsidRPr="0067314B">
        <w:rPr>
          <w:rFonts w:asciiTheme="majorHAnsi" w:hAnsiTheme="majorHAnsi"/>
          <w:sz w:val="24"/>
          <w:szCs w:val="24"/>
        </w:rPr>
        <w:t>all</w:t>
      </w:r>
      <w:r w:rsidRPr="0067314B">
        <w:rPr>
          <w:rFonts w:asciiTheme="majorHAnsi" w:hAnsiTheme="majorHAnsi"/>
          <w:spacing w:val="6"/>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lat</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to</w:t>
      </w:r>
      <w:r w:rsidRPr="0067314B">
        <w:rPr>
          <w:rFonts w:asciiTheme="majorHAnsi" w:hAnsiTheme="majorHAnsi"/>
          <w:spacing w:val="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6"/>
          <w:sz w:val="24"/>
          <w:szCs w:val="24"/>
        </w:rPr>
        <w:t xml:space="preserve"> </w:t>
      </w:r>
      <w:r w:rsidRPr="0067314B">
        <w:rPr>
          <w:rFonts w:asciiTheme="majorHAnsi" w:hAnsiTheme="majorHAnsi"/>
          <w:sz w:val="24"/>
          <w:szCs w:val="24"/>
        </w:rPr>
        <w:t>may a</w:t>
      </w:r>
      <w:r w:rsidRPr="0067314B">
        <w:rPr>
          <w:rFonts w:asciiTheme="majorHAnsi" w:hAnsiTheme="majorHAnsi"/>
          <w:w w:val="99"/>
          <w:sz w:val="24"/>
          <w:szCs w:val="24"/>
        </w:rPr>
        <w:t>f</w:t>
      </w:r>
      <w:r w:rsidRPr="0067314B">
        <w:rPr>
          <w:rFonts w:asciiTheme="majorHAnsi" w:hAnsiTheme="majorHAnsi"/>
          <w:spacing w:val="-2"/>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z w:val="24"/>
          <w:szCs w:val="24"/>
        </w:rPr>
        <w:t>bid 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2"/>
          <w:sz w:val="24"/>
          <w:szCs w:val="24"/>
        </w:rPr>
        <w:t>e</w:t>
      </w:r>
      <w:r w:rsidRPr="0067314B">
        <w:rPr>
          <w:rFonts w:asciiTheme="majorHAnsi" w:hAnsiTheme="majorHAnsi"/>
          <w:sz w:val="24"/>
          <w:szCs w:val="24"/>
        </w:rPr>
        <w:t>.</w:t>
      </w:r>
    </w:p>
    <w:p w14:paraId="4E740873" w14:textId="77777777" w:rsidR="008A6EF9" w:rsidRPr="0067314B" w:rsidRDefault="008A6EF9" w:rsidP="00CE269A">
      <w:pPr>
        <w:widowControl w:val="0"/>
        <w:autoSpaceDE w:val="0"/>
        <w:autoSpaceDN w:val="0"/>
        <w:adjustRightInd w:val="0"/>
        <w:spacing w:line="246" w:lineRule="auto"/>
        <w:ind w:left="2995" w:right="-15" w:hanging="720"/>
        <w:jc w:val="both"/>
        <w:rPr>
          <w:rFonts w:asciiTheme="majorHAnsi" w:hAnsiTheme="majorHAnsi"/>
          <w:sz w:val="24"/>
          <w:szCs w:val="24"/>
        </w:rPr>
      </w:pPr>
      <w:r w:rsidRPr="0067314B">
        <w:rPr>
          <w:rFonts w:asciiTheme="majorHAnsi" w:hAnsiTheme="majorHAnsi"/>
          <w:sz w:val="24"/>
          <w:szCs w:val="24"/>
        </w:rPr>
        <w:t>*</w:t>
      </w: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The</w:t>
      </w:r>
      <w:r w:rsidRPr="0067314B">
        <w:rPr>
          <w:rFonts w:asciiTheme="majorHAnsi" w:hAnsiTheme="majorHAnsi"/>
          <w:spacing w:val="139"/>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3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39"/>
          <w:sz w:val="24"/>
          <w:szCs w:val="24"/>
        </w:rPr>
        <w:t xml:space="preserve"> </w:t>
      </w:r>
      <w:r w:rsidRPr="0067314B">
        <w:rPr>
          <w:rFonts w:asciiTheme="majorHAnsi" w:hAnsiTheme="majorHAnsi"/>
          <w:sz w:val="24"/>
          <w:szCs w:val="24"/>
        </w:rPr>
        <w:t>be</w:t>
      </w:r>
      <w:r w:rsidRPr="0067314B">
        <w:rPr>
          <w:rFonts w:asciiTheme="majorHAnsi" w:hAnsiTheme="majorHAnsi"/>
          <w:spacing w:val="138"/>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ible</w:t>
      </w:r>
      <w:r w:rsidRPr="0067314B">
        <w:rPr>
          <w:rFonts w:asciiTheme="majorHAnsi" w:hAnsiTheme="majorHAnsi"/>
          <w:spacing w:val="139"/>
          <w:sz w:val="24"/>
          <w:szCs w:val="24"/>
        </w:rPr>
        <w:t xml:space="preserve"> </w:t>
      </w:r>
      <w:r w:rsidRPr="0067314B">
        <w:rPr>
          <w:rFonts w:asciiTheme="majorHAnsi" w:hAnsiTheme="majorHAnsi"/>
          <w:sz w:val="24"/>
          <w:szCs w:val="24"/>
        </w:rPr>
        <w:t>to</w:t>
      </w:r>
      <w:r w:rsidRPr="0067314B">
        <w:rPr>
          <w:rFonts w:asciiTheme="majorHAnsi" w:hAnsiTheme="majorHAnsi"/>
          <w:spacing w:val="139"/>
          <w:sz w:val="24"/>
          <w:szCs w:val="24"/>
        </w:rPr>
        <w:t xml:space="preserve"> </w:t>
      </w:r>
      <w:r w:rsidRPr="0067314B">
        <w:rPr>
          <w:rFonts w:asciiTheme="majorHAnsi" w:hAnsiTheme="majorHAnsi"/>
          <w:sz w:val="24"/>
          <w:szCs w:val="24"/>
        </w:rPr>
        <w:t>make</w:t>
      </w:r>
      <w:r w:rsidRPr="0067314B">
        <w:rPr>
          <w:rFonts w:asciiTheme="majorHAnsi" w:hAnsiTheme="majorHAnsi"/>
          <w:spacing w:val="138"/>
          <w:sz w:val="24"/>
          <w:szCs w:val="24"/>
        </w:rPr>
        <w:t xml:space="preserve"> </w:t>
      </w:r>
      <w:r w:rsidRPr="0067314B">
        <w:rPr>
          <w:rFonts w:asciiTheme="majorHAnsi" w:hAnsiTheme="majorHAnsi"/>
          <w:sz w:val="24"/>
          <w:szCs w:val="24"/>
        </w:rPr>
        <w:t>compl</w:t>
      </w:r>
      <w:r w:rsidRPr="0067314B">
        <w:rPr>
          <w:rFonts w:asciiTheme="majorHAnsi" w:hAnsiTheme="majorHAnsi"/>
          <w:spacing w:val="-1"/>
          <w:sz w:val="24"/>
          <w:szCs w:val="24"/>
        </w:rPr>
        <w:t>e</w:t>
      </w:r>
      <w:r w:rsidRPr="0067314B">
        <w:rPr>
          <w:rFonts w:asciiTheme="majorHAnsi" w:hAnsiTheme="majorHAnsi"/>
          <w:sz w:val="24"/>
          <w:szCs w:val="24"/>
        </w:rPr>
        <w:t>te a</w:t>
      </w:r>
      <w:r w:rsidRPr="0067314B">
        <w:rPr>
          <w:rFonts w:asciiTheme="majorHAnsi" w:hAnsiTheme="majorHAnsi"/>
          <w:w w:val="99"/>
          <w:sz w:val="24"/>
          <w:szCs w:val="24"/>
        </w:rPr>
        <w:t>r</w:t>
      </w:r>
      <w:r w:rsidRPr="0067314B">
        <w:rPr>
          <w:rFonts w:asciiTheme="majorHAnsi" w:hAnsiTheme="majorHAnsi"/>
          <w:spacing w:val="-2"/>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the t</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tion 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w w:val="99"/>
          <w:sz w:val="24"/>
          <w:szCs w:val="24"/>
        </w:rPr>
        <w:t>P</w:t>
      </w:r>
      <w:r w:rsidRPr="0067314B">
        <w:rPr>
          <w:rFonts w:asciiTheme="majorHAnsi" w:hAnsiTheme="majorHAnsi"/>
          <w:sz w:val="24"/>
          <w:szCs w:val="24"/>
        </w:rPr>
        <w:t xml:space="preserve">lant to the </w:t>
      </w:r>
      <w:r w:rsidRPr="0067314B">
        <w:rPr>
          <w:rFonts w:asciiTheme="majorHAnsi" w:hAnsiTheme="majorHAnsi"/>
          <w:w w:val="99"/>
          <w:sz w:val="24"/>
          <w:szCs w:val="24"/>
        </w:rPr>
        <w:t>S</w:t>
      </w:r>
      <w:r w:rsidRPr="0067314B">
        <w:rPr>
          <w:rFonts w:asciiTheme="majorHAnsi" w:hAnsiTheme="majorHAnsi"/>
          <w:sz w:val="24"/>
          <w:szCs w:val="24"/>
        </w:rPr>
        <w:t>ite.</w:t>
      </w:r>
    </w:p>
    <w:p w14:paraId="5474FB98"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26E4CB90" w14:textId="77777777" w:rsidR="008A6EF9" w:rsidRPr="0067314B" w:rsidRDefault="008A6EF9" w:rsidP="00CE269A">
      <w:pPr>
        <w:widowControl w:val="0"/>
        <w:autoSpaceDE w:val="0"/>
        <w:autoSpaceDN w:val="0"/>
        <w:adjustRightInd w:val="0"/>
        <w:spacing w:after="2" w:line="40" w:lineRule="exact"/>
        <w:ind w:right="-15"/>
        <w:jc w:val="both"/>
        <w:rPr>
          <w:rFonts w:asciiTheme="majorHAnsi" w:hAnsiTheme="majorHAnsi"/>
          <w:sz w:val="4"/>
          <w:szCs w:val="4"/>
        </w:rPr>
      </w:pPr>
    </w:p>
    <w:p w14:paraId="326228E2" w14:textId="77777777" w:rsidR="008A6EF9" w:rsidRPr="0067314B" w:rsidRDefault="008A6EF9" w:rsidP="00CE269A">
      <w:pPr>
        <w:widowControl w:val="0"/>
        <w:autoSpaceDE w:val="0"/>
        <w:autoSpaceDN w:val="0"/>
        <w:adjustRightInd w:val="0"/>
        <w:spacing w:after="10" w:line="40" w:lineRule="exact"/>
        <w:ind w:right="-15"/>
        <w:jc w:val="both"/>
        <w:rPr>
          <w:rFonts w:asciiTheme="majorHAnsi" w:hAnsiTheme="majorHAnsi"/>
          <w:sz w:val="4"/>
          <w:szCs w:val="4"/>
        </w:rPr>
      </w:pPr>
    </w:p>
    <w:p w14:paraId="7AC72A35" w14:textId="77777777"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4.6</w:t>
      </w:r>
      <w:r w:rsidRPr="0067314B">
        <w:rPr>
          <w:rFonts w:asciiTheme="majorHAnsi" w:hAnsiTheme="majorHAnsi"/>
          <w:sz w:val="24"/>
          <w:szCs w:val="24"/>
        </w:rPr>
        <w:tab/>
        <w:t>The</w:t>
      </w:r>
      <w:r w:rsidRPr="0067314B">
        <w:rPr>
          <w:rFonts w:asciiTheme="majorHAnsi" w:hAnsiTheme="majorHAnsi"/>
          <w:spacing w:val="3"/>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w:t>
      </w:r>
      <w:r w:rsidRPr="0067314B">
        <w:rPr>
          <w:rFonts w:asciiTheme="majorHAnsi" w:hAnsiTheme="majorHAnsi"/>
          <w:spacing w:val="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all</w:t>
      </w:r>
      <w:r w:rsidRPr="0067314B">
        <w:rPr>
          <w:rFonts w:asciiTheme="majorHAnsi" w:hAnsiTheme="majorHAnsi"/>
          <w:spacing w:val="2"/>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to</w:t>
      </w:r>
      <w:r w:rsidRPr="0067314B">
        <w:rPr>
          <w:rFonts w:asciiTheme="majorHAnsi" w:hAnsiTheme="majorHAnsi"/>
          <w:spacing w:val="3"/>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 xml:space="preserve"> </w:t>
      </w:r>
      <w:r w:rsidRPr="0067314B">
        <w:rPr>
          <w:rFonts w:asciiTheme="majorHAnsi" w:hAnsiTheme="majorHAnsi"/>
          <w:sz w:val="24"/>
          <w:szCs w:val="24"/>
        </w:rPr>
        <w:t>completed in</w:t>
      </w:r>
      <w:r w:rsidRPr="0067314B">
        <w:rPr>
          <w:rFonts w:asciiTheme="majorHAnsi" w:hAnsiTheme="majorHAnsi"/>
          <w:spacing w:val="62"/>
          <w:sz w:val="24"/>
          <w:szCs w:val="24"/>
        </w:rPr>
        <w:t xml:space="preserve"> </w:t>
      </w:r>
      <w:r w:rsidRPr="0067314B">
        <w:rPr>
          <w:rFonts w:asciiTheme="majorHAnsi" w:hAnsiTheme="majorHAnsi"/>
          <w:sz w:val="24"/>
          <w:szCs w:val="24"/>
        </w:rPr>
        <w:t>eve</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53"/>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t.</w:t>
      </w:r>
      <w:r w:rsidRPr="0067314B">
        <w:rPr>
          <w:rFonts w:asciiTheme="majorHAnsi" w:hAnsiTheme="majorHAnsi"/>
          <w:spacing w:val="59"/>
          <w:sz w:val="24"/>
          <w:szCs w:val="24"/>
        </w:rPr>
        <w:t xml:space="preserve"> </w:t>
      </w:r>
      <w:r w:rsidRPr="0067314B">
        <w:rPr>
          <w:rFonts w:asciiTheme="majorHAnsi" w:hAnsiTheme="majorHAnsi"/>
          <w:w w:val="99"/>
          <w:sz w:val="24"/>
          <w:szCs w:val="24"/>
        </w:rPr>
        <w:t>N</w:t>
      </w:r>
      <w:r w:rsidRPr="0067314B">
        <w:rPr>
          <w:rFonts w:asciiTheme="majorHAnsi" w:hAnsiTheme="majorHAnsi"/>
          <w:sz w:val="24"/>
          <w:szCs w:val="24"/>
        </w:rPr>
        <w:t>ot</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
          <w:w w:val="99"/>
          <w:sz w:val="24"/>
          <w:szCs w:val="24"/>
        </w:rPr>
        <w:t>s</w:t>
      </w:r>
      <w:r w:rsidRPr="0067314B">
        <w:rPr>
          <w:rFonts w:asciiTheme="majorHAnsi" w:hAnsiTheme="majorHAnsi"/>
          <w:sz w:val="24"/>
          <w:szCs w:val="24"/>
        </w:rPr>
        <w:t>tanding</w:t>
      </w:r>
      <w:r w:rsidRPr="0067314B">
        <w:rPr>
          <w:rFonts w:asciiTheme="majorHAnsi" w:hAnsiTheme="majorHAnsi"/>
          <w:spacing w:val="57"/>
          <w:sz w:val="24"/>
          <w:szCs w:val="24"/>
        </w:rPr>
        <w:t xml:space="preserve"> </w:t>
      </w:r>
      <w:r w:rsidRPr="0067314B">
        <w:rPr>
          <w:rFonts w:asciiTheme="majorHAnsi" w:hAnsiTheme="majorHAnsi"/>
          <w:sz w:val="24"/>
          <w:szCs w:val="24"/>
        </w:rPr>
        <w:t>that</w:t>
      </w:r>
      <w:r w:rsidRPr="0067314B">
        <w:rPr>
          <w:rFonts w:asciiTheme="majorHAnsi" w:hAnsiTheme="majorHAnsi"/>
          <w:spacing w:val="60"/>
          <w:sz w:val="24"/>
          <w:szCs w:val="24"/>
        </w:rPr>
        <w:t xml:space="preserve"> </w:t>
      </w:r>
      <w:r w:rsidRPr="0067314B">
        <w:rPr>
          <w:rFonts w:asciiTheme="majorHAnsi" w:hAnsiTheme="majorHAnsi"/>
          <w:sz w:val="24"/>
          <w:szCs w:val="24"/>
        </w:rPr>
        <w:t>any</w:t>
      </w:r>
      <w:r w:rsidRPr="0067314B">
        <w:rPr>
          <w:rFonts w:asciiTheme="majorHAnsi" w:hAnsiTheme="majorHAnsi"/>
          <w:spacing w:val="51"/>
          <w:sz w:val="24"/>
          <w:szCs w:val="24"/>
        </w:rPr>
        <w:t xml:space="preserve"> </w:t>
      </w:r>
      <w:r w:rsidRPr="0067314B">
        <w:rPr>
          <w:rFonts w:asciiTheme="majorHAnsi" w:hAnsiTheme="majorHAnsi"/>
          <w:sz w:val="24"/>
          <w:szCs w:val="24"/>
        </w:rPr>
        <w:t>detail</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60"/>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w w:val="99"/>
          <w:sz w:val="24"/>
          <w:szCs w:val="24"/>
        </w:rPr>
        <w:t>ss</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59"/>
          <w:sz w:val="24"/>
          <w:szCs w:val="24"/>
        </w:rPr>
        <w:t xml:space="preserve"> </w:t>
      </w:r>
      <w:r w:rsidRPr="0067314B">
        <w:rPr>
          <w:rFonts w:asciiTheme="majorHAnsi" w:hAnsiTheme="majorHAnsi"/>
          <w:sz w:val="24"/>
          <w:szCs w:val="24"/>
        </w:rPr>
        <w:t xml:space="preserve">etc.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7"/>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z w:val="24"/>
          <w:szCs w:val="24"/>
        </w:rPr>
        <w:t>complete</w:t>
      </w:r>
      <w:r w:rsidRPr="0067314B">
        <w:rPr>
          <w:rFonts w:asciiTheme="majorHAnsi" w:hAnsiTheme="majorHAnsi"/>
          <w:spacing w:val="17"/>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sz w:val="24"/>
          <w:szCs w:val="24"/>
        </w:rPr>
        <w:t>allation</w:t>
      </w:r>
      <w:r w:rsidRPr="0067314B">
        <w:rPr>
          <w:rFonts w:asciiTheme="majorHAnsi" w:hAnsiTheme="majorHAnsi"/>
          <w:spacing w:val="19"/>
          <w:sz w:val="24"/>
          <w:szCs w:val="24"/>
        </w:rPr>
        <w:t xml:space="preserve"> </w:t>
      </w:r>
      <w:r w:rsidRPr="0067314B">
        <w:rPr>
          <w:rFonts w:asciiTheme="majorHAnsi" w:hAnsiTheme="majorHAnsi"/>
          <w:sz w:val="24"/>
          <w:szCs w:val="24"/>
        </w:rPr>
        <w:t>and</w:t>
      </w:r>
      <w:r w:rsidRPr="0067314B">
        <w:rPr>
          <w:rFonts w:asciiTheme="majorHAnsi" w:hAnsiTheme="majorHAnsi"/>
          <w:spacing w:val="1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ati</w:t>
      </w:r>
      <w:r w:rsidRPr="0067314B">
        <w:rPr>
          <w:rFonts w:asciiTheme="majorHAnsi" w:hAnsiTheme="majorHAnsi"/>
          <w:w w:val="99"/>
          <w:sz w:val="24"/>
          <w:szCs w:val="24"/>
        </w:rPr>
        <w:t>sf</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11"/>
          <w:sz w:val="24"/>
          <w:szCs w:val="24"/>
        </w:rPr>
        <w:t xml:space="preserve"> </w:t>
      </w:r>
      <w:r w:rsidRPr="0067314B">
        <w:rPr>
          <w:rFonts w:asciiTheme="majorHAnsi" w:hAnsiTheme="majorHAnsi"/>
          <w:sz w:val="24"/>
          <w:szCs w:val="24"/>
        </w:rPr>
        <w:t>ope</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 xml:space="preserve">the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8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78"/>
          <w:sz w:val="24"/>
          <w:szCs w:val="24"/>
        </w:rPr>
        <w:t xml:space="preserve"> </w:t>
      </w:r>
      <w:r w:rsidRPr="0067314B">
        <w:rPr>
          <w:rFonts w:asciiTheme="majorHAnsi" w:hAnsiTheme="majorHAnsi"/>
          <w:sz w:val="24"/>
          <w:szCs w:val="24"/>
        </w:rPr>
        <w:t>not</w:t>
      </w:r>
      <w:r w:rsidRPr="0067314B">
        <w:rPr>
          <w:rFonts w:asciiTheme="majorHAnsi" w:hAnsiTheme="majorHAnsi"/>
          <w:spacing w:val="8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lly</w:t>
      </w:r>
      <w:r w:rsidRPr="0067314B">
        <w:rPr>
          <w:rFonts w:asciiTheme="majorHAnsi" w:hAnsiTheme="majorHAnsi"/>
          <w:spacing w:val="74"/>
          <w:sz w:val="24"/>
          <w:szCs w:val="24"/>
        </w:rPr>
        <w:t xml:space="preserve"> </w:t>
      </w:r>
      <w:r w:rsidRPr="0067314B">
        <w:rPr>
          <w:rFonts w:asciiTheme="majorHAnsi" w:hAnsiTheme="majorHAnsi"/>
          <w:sz w:val="24"/>
          <w:szCs w:val="24"/>
        </w:rPr>
        <w:t>mentioned</w:t>
      </w:r>
      <w:r w:rsidRPr="0067314B">
        <w:rPr>
          <w:rFonts w:asciiTheme="majorHAnsi" w:hAnsiTheme="majorHAnsi"/>
          <w:spacing w:val="78"/>
          <w:sz w:val="24"/>
          <w:szCs w:val="24"/>
        </w:rPr>
        <w:t xml:space="preserve"> </w:t>
      </w:r>
      <w:r w:rsidRPr="0067314B">
        <w:rPr>
          <w:rFonts w:asciiTheme="majorHAnsi" w:hAnsiTheme="majorHAnsi"/>
          <w:sz w:val="24"/>
          <w:szCs w:val="24"/>
        </w:rPr>
        <w:t>in</w:t>
      </w:r>
      <w:r w:rsidRPr="0067314B">
        <w:rPr>
          <w:rFonts w:asciiTheme="majorHAnsi" w:hAnsiTheme="majorHAnsi"/>
          <w:spacing w:val="80"/>
          <w:sz w:val="24"/>
          <w:szCs w:val="24"/>
        </w:rPr>
        <w:t xml:space="preserve"> </w:t>
      </w:r>
      <w:r w:rsidRPr="0067314B">
        <w:rPr>
          <w:rFonts w:asciiTheme="majorHAnsi" w:hAnsiTheme="majorHAnsi"/>
          <w:sz w:val="24"/>
          <w:szCs w:val="24"/>
        </w:rPr>
        <w:t>the</w:t>
      </w:r>
      <w:r w:rsidRPr="0067314B">
        <w:rPr>
          <w:rFonts w:asciiTheme="majorHAnsi" w:hAnsiTheme="majorHAnsi"/>
          <w:spacing w:val="78"/>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7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 detail</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 xml:space="preserve">ll be </w:t>
      </w:r>
      <w:r w:rsidRPr="0067314B">
        <w:rPr>
          <w:rFonts w:asciiTheme="majorHAnsi" w:hAnsiTheme="majorHAnsi"/>
          <w:spacing w:val="-1"/>
          <w:sz w:val="24"/>
          <w:szCs w:val="24"/>
        </w:rPr>
        <w:t>c</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ide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 xml:space="preserve">d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included</w:t>
      </w:r>
      <w:r w:rsidRPr="0067314B">
        <w:rPr>
          <w:rFonts w:asciiTheme="majorHAnsi" w:hAnsiTheme="majorHAnsi"/>
          <w:spacing w:val="-1"/>
          <w:sz w:val="24"/>
          <w:szCs w:val="24"/>
        </w:rPr>
        <w:t xml:space="preserve"> </w:t>
      </w:r>
      <w:r w:rsidRPr="0067314B">
        <w:rPr>
          <w:rFonts w:asciiTheme="majorHAnsi" w:hAnsiTheme="majorHAnsi"/>
          <w:sz w:val="24"/>
          <w:szCs w:val="24"/>
        </w:rPr>
        <w:t>in the Cont</w:t>
      </w:r>
      <w:r w:rsidRPr="0067314B">
        <w:rPr>
          <w:rFonts w:asciiTheme="majorHAnsi" w:hAnsiTheme="majorHAnsi"/>
          <w:spacing w:val="1"/>
          <w:w w:val="99"/>
          <w:sz w:val="24"/>
          <w:szCs w:val="24"/>
        </w:rPr>
        <w:t>r</w:t>
      </w:r>
      <w:r w:rsidRPr="0067314B">
        <w:rPr>
          <w:rFonts w:asciiTheme="majorHAnsi" w:hAnsiTheme="majorHAnsi"/>
          <w:sz w:val="24"/>
          <w:szCs w:val="24"/>
        </w:rPr>
        <w:t xml:space="preserve">act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z w:val="24"/>
          <w:szCs w:val="24"/>
        </w:rPr>
        <w:t>.</w:t>
      </w:r>
    </w:p>
    <w:p w14:paraId="45AB37BA"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5485B9CE" w14:textId="77777777" w:rsidR="008A6EF9" w:rsidRPr="0067314B" w:rsidRDefault="008A6EF9" w:rsidP="00CE269A">
      <w:pPr>
        <w:widowControl w:val="0"/>
        <w:autoSpaceDE w:val="0"/>
        <w:autoSpaceDN w:val="0"/>
        <w:adjustRightInd w:val="0"/>
        <w:spacing w:after="7" w:line="40" w:lineRule="exact"/>
        <w:ind w:right="-15"/>
        <w:jc w:val="both"/>
        <w:rPr>
          <w:rFonts w:asciiTheme="majorHAnsi" w:hAnsiTheme="majorHAnsi"/>
          <w:sz w:val="4"/>
          <w:szCs w:val="4"/>
        </w:rPr>
      </w:pPr>
    </w:p>
    <w:p w14:paraId="2935E882" w14:textId="5138F88B" w:rsidR="008A6EF9" w:rsidRPr="0067314B" w:rsidRDefault="007F31F6" w:rsidP="00CE269A">
      <w:pPr>
        <w:widowControl w:val="0"/>
        <w:tabs>
          <w:tab w:val="left" w:pos="2275"/>
        </w:tabs>
        <w:autoSpaceDE w:val="0"/>
        <w:autoSpaceDN w:val="0"/>
        <w:adjustRightInd w:val="0"/>
        <w:ind w:right="-15"/>
        <w:jc w:val="both"/>
        <w:rPr>
          <w:rFonts w:asciiTheme="majorHAnsi" w:hAnsiTheme="majorHAnsi"/>
          <w:sz w:val="24"/>
          <w:szCs w:val="24"/>
        </w:rPr>
      </w:pPr>
      <w:r>
        <w:rPr>
          <w:rFonts w:asciiTheme="majorHAnsi" w:hAnsiTheme="majorHAnsi"/>
          <w:b/>
          <w:bCs/>
          <w:sz w:val="24"/>
          <w:szCs w:val="24"/>
        </w:rPr>
        <w:t xml:space="preserve">                 </w:t>
      </w:r>
      <w:r w:rsidR="008A6EF9" w:rsidRPr="0067314B">
        <w:rPr>
          <w:rFonts w:asciiTheme="majorHAnsi" w:hAnsiTheme="majorHAnsi"/>
          <w:b/>
          <w:bCs/>
          <w:sz w:val="24"/>
          <w:szCs w:val="24"/>
        </w:rPr>
        <w:t>5.</w:t>
      </w:r>
      <w:r w:rsidR="008A6EF9" w:rsidRPr="0067314B">
        <w:rPr>
          <w:rFonts w:asciiTheme="majorHAnsi" w:hAnsiTheme="majorHAnsi"/>
          <w:sz w:val="24"/>
          <w:szCs w:val="24"/>
        </w:rPr>
        <w:tab/>
      </w:r>
      <w:r w:rsidR="008A6EF9" w:rsidRPr="0067314B">
        <w:rPr>
          <w:rFonts w:asciiTheme="majorHAnsi" w:hAnsiTheme="majorHAnsi"/>
          <w:b/>
          <w:bCs/>
          <w:sz w:val="24"/>
          <w:szCs w:val="24"/>
        </w:rPr>
        <w:t>Bi</w:t>
      </w:r>
      <w:r w:rsidR="008A6EF9" w:rsidRPr="0067314B">
        <w:rPr>
          <w:rFonts w:asciiTheme="majorHAnsi" w:hAnsiTheme="majorHAnsi"/>
          <w:b/>
          <w:bCs/>
          <w:w w:val="99"/>
          <w:sz w:val="24"/>
          <w:szCs w:val="24"/>
        </w:rPr>
        <w:t>d</w:t>
      </w:r>
      <w:r w:rsidR="008A6EF9" w:rsidRPr="0067314B">
        <w:rPr>
          <w:rFonts w:asciiTheme="majorHAnsi" w:hAnsiTheme="majorHAnsi"/>
          <w:spacing w:val="1"/>
          <w:sz w:val="24"/>
          <w:szCs w:val="24"/>
        </w:rPr>
        <w:t xml:space="preserve"> </w:t>
      </w:r>
      <w:r w:rsidR="008A6EF9" w:rsidRPr="0067314B">
        <w:rPr>
          <w:rFonts w:asciiTheme="majorHAnsi" w:hAnsiTheme="majorHAnsi"/>
          <w:b/>
          <w:bCs/>
          <w:spacing w:val="-1"/>
          <w:sz w:val="24"/>
          <w:szCs w:val="24"/>
        </w:rPr>
        <w:t>Pr</w:t>
      </w:r>
      <w:r w:rsidR="008A6EF9" w:rsidRPr="0067314B">
        <w:rPr>
          <w:rFonts w:asciiTheme="majorHAnsi" w:hAnsiTheme="majorHAnsi"/>
          <w:b/>
          <w:bCs/>
          <w:sz w:val="24"/>
          <w:szCs w:val="24"/>
        </w:rPr>
        <w:t>ic</w:t>
      </w:r>
      <w:r w:rsidR="008A6EF9" w:rsidRPr="0067314B">
        <w:rPr>
          <w:rFonts w:asciiTheme="majorHAnsi" w:hAnsiTheme="majorHAnsi"/>
          <w:b/>
          <w:bCs/>
          <w:spacing w:val="-2"/>
          <w:sz w:val="24"/>
          <w:szCs w:val="24"/>
        </w:rPr>
        <w:t>e</w:t>
      </w:r>
      <w:r w:rsidR="008A6EF9" w:rsidRPr="0067314B">
        <w:rPr>
          <w:rFonts w:asciiTheme="majorHAnsi" w:hAnsiTheme="majorHAnsi"/>
          <w:b/>
          <w:bCs/>
          <w:w w:val="99"/>
          <w:sz w:val="24"/>
          <w:szCs w:val="24"/>
        </w:rPr>
        <w:t>s</w:t>
      </w:r>
    </w:p>
    <w:p w14:paraId="14258072" w14:textId="37CDF74D" w:rsidR="008A6EF9" w:rsidRPr="0067314B" w:rsidRDefault="008A6EF9" w:rsidP="00CE269A">
      <w:pPr>
        <w:widowControl w:val="0"/>
        <w:tabs>
          <w:tab w:val="left" w:pos="2275"/>
        </w:tabs>
        <w:autoSpaceDE w:val="0"/>
        <w:autoSpaceDN w:val="0"/>
        <w:adjustRightInd w:val="0"/>
        <w:ind w:right="-15"/>
        <w:jc w:val="both"/>
        <w:rPr>
          <w:rFonts w:asciiTheme="majorHAnsi" w:hAnsiTheme="majorHAnsi"/>
          <w:sz w:val="24"/>
          <w:szCs w:val="24"/>
        </w:rPr>
      </w:pPr>
      <w:r w:rsidRPr="0067314B">
        <w:rPr>
          <w:rFonts w:asciiTheme="majorHAnsi" w:hAnsiTheme="majorHAnsi"/>
          <w:sz w:val="24"/>
          <w:szCs w:val="24"/>
        </w:rPr>
        <w:t xml:space="preserve">                           </w:t>
      </w:r>
      <w:r w:rsidR="007F31F6">
        <w:rPr>
          <w:rFonts w:asciiTheme="majorHAnsi" w:hAnsiTheme="majorHAnsi"/>
          <w:sz w:val="24"/>
          <w:szCs w:val="24"/>
        </w:rPr>
        <w:t xml:space="preserve">   </w:t>
      </w:r>
      <w:r w:rsidRPr="0067314B">
        <w:rPr>
          <w:rFonts w:asciiTheme="majorHAnsi" w:hAnsiTheme="majorHAnsi"/>
          <w:sz w:val="24"/>
          <w:szCs w:val="24"/>
        </w:rPr>
        <w:t>5.1</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a</w:t>
      </w:r>
      <w:r w:rsidRPr="0067314B">
        <w:rPr>
          <w:rFonts w:asciiTheme="majorHAnsi" w:hAnsiTheme="majorHAnsi"/>
          <w:sz w:val="24"/>
          <w:szCs w:val="24"/>
        </w:rPr>
        <w:t>k</w:t>
      </w:r>
      <w:r w:rsidRPr="0067314B">
        <w:rPr>
          <w:rFonts w:asciiTheme="majorHAnsi" w:hAnsiTheme="majorHAnsi"/>
          <w:w w:val="99"/>
          <w:sz w:val="24"/>
          <w:szCs w:val="24"/>
        </w:rPr>
        <w:t>-</w:t>
      </w:r>
      <w:r w:rsidRPr="0067314B">
        <w:rPr>
          <w:rFonts w:asciiTheme="majorHAnsi" w:hAnsiTheme="majorHAnsi"/>
          <w:sz w:val="24"/>
          <w:szCs w:val="24"/>
        </w:rPr>
        <w:t>up o</w:t>
      </w:r>
      <w:r w:rsidRPr="0067314B">
        <w:rPr>
          <w:rFonts w:asciiTheme="majorHAnsi" w:hAnsiTheme="majorHAnsi"/>
          <w:w w:val="99"/>
          <w:sz w:val="24"/>
          <w:szCs w:val="24"/>
        </w:rPr>
        <w:t>f</w:t>
      </w:r>
      <w:r w:rsidRPr="0067314B">
        <w:rPr>
          <w:rFonts w:asciiTheme="majorHAnsi" w:hAnsiTheme="majorHAnsi"/>
          <w:spacing w:val="-1"/>
          <w:sz w:val="24"/>
          <w:szCs w:val="24"/>
        </w:rPr>
        <w:t xml:space="preserve"> B</w:t>
      </w:r>
      <w:r w:rsidRPr="0067314B">
        <w:rPr>
          <w:rFonts w:asciiTheme="majorHAnsi" w:hAnsiTheme="majorHAnsi"/>
          <w:sz w:val="24"/>
          <w:szCs w:val="24"/>
        </w:rPr>
        <w:t xml:space="preserve">id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p>
    <w:p w14:paraId="7DBD583F" w14:textId="77777777" w:rsidR="008A6EF9" w:rsidRPr="0067314B" w:rsidRDefault="008A6EF9" w:rsidP="00CE269A">
      <w:pPr>
        <w:widowControl w:val="0"/>
        <w:autoSpaceDE w:val="0"/>
        <w:autoSpaceDN w:val="0"/>
        <w:adjustRightInd w:val="0"/>
        <w:spacing w:line="7" w:lineRule="exact"/>
        <w:ind w:right="-15"/>
        <w:jc w:val="both"/>
        <w:rPr>
          <w:rFonts w:asciiTheme="majorHAnsi" w:hAnsiTheme="majorHAnsi"/>
          <w:sz w:val="2"/>
          <w:szCs w:val="2"/>
        </w:rPr>
      </w:pPr>
    </w:p>
    <w:p w14:paraId="63EF69FC" w14:textId="2C26F05F" w:rsidR="008A6EF9" w:rsidRPr="0067314B" w:rsidRDefault="008A6EF9" w:rsidP="00CE269A">
      <w:pPr>
        <w:widowControl w:val="0"/>
        <w:autoSpaceDE w:val="0"/>
        <w:autoSpaceDN w:val="0"/>
        <w:adjustRightInd w:val="0"/>
        <w:spacing w:line="246" w:lineRule="auto"/>
        <w:ind w:left="2275" w:right="-15"/>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22"/>
          <w:sz w:val="24"/>
          <w:szCs w:val="24"/>
        </w:rPr>
        <w:t xml:space="preserve"> </w:t>
      </w:r>
      <w:r w:rsidRPr="0067314B">
        <w:rPr>
          <w:rFonts w:asciiTheme="majorHAnsi" w:hAnsiTheme="majorHAnsi"/>
          <w:sz w:val="24"/>
          <w:szCs w:val="24"/>
        </w:rPr>
        <w:t>va</w:t>
      </w:r>
      <w:r w:rsidRPr="0067314B">
        <w:rPr>
          <w:rFonts w:asciiTheme="majorHAnsi" w:hAnsiTheme="majorHAnsi"/>
          <w:w w:val="99"/>
          <w:sz w:val="24"/>
          <w:szCs w:val="24"/>
        </w:rPr>
        <w:t>r</w:t>
      </w:r>
      <w:r w:rsidRPr="0067314B">
        <w:rPr>
          <w:rFonts w:asciiTheme="majorHAnsi" w:hAnsiTheme="majorHAnsi"/>
          <w:sz w:val="24"/>
          <w:szCs w:val="24"/>
        </w:rPr>
        <w:t>iou</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sz w:val="24"/>
          <w:szCs w:val="24"/>
        </w:rPr>
        <w:t>elem</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Bid</w:t>
      </w:r>
      <w:r w:rsidRPr="0067314B">
        <w:rPr>
          <w:rFonts w:asciiTheme="majorHAnsi" w:hAnsiTheme="majorHAnsi"/>
          <w:spacing w:val="23"/>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1"/>
          <w:sz w:val="24"/>
          <w:szCs w:val="24"/>
        </w:rPr>
        <w:t xml:space="preserve"> </w:t>
      </w:r>
      <w:r w:rsidRPr="0067314B">
        <w:rPr>
          <w:rFonts w:asciiTheme="majorHAnsi" w:hAnsiTheme="majorHAnsi"/>
          <w:sz w:val="24"/>
          <w:szCs w:val="24"/>
        </w:rPr>
        <w:t>be</w:t>
      </w:r>
      <w:r w:rsidRPr="0067314B">
        <w:rPr>
          <w:rFonts w:asciiTheme="majorHAnsi" w:hAnsiTheme="majorHAnsi"/>
          <w:spacing w:val="21"/>
          <w:sz w:val="24"/>
          <w:szCs w:val="24"/>
        </w:rPr>
        <w:t xml:space="preserve"> </w:t>
      </w:r>
      <w:r w:rsidRPr="0067314B">
        <w:rPr>
          <w:rFonts w:asciiTheme="majorHAnsi" w:hAnsiTheme="majorHAnsi"/>
          <w:sz w:val="24"/>
          <w:szCs w:val="24"/>
        </w:rPr>
        <w:t>quoted</w:t>
      </w:r>
      <w:r w:rsidRPr="0067314B">
        <w:rPr>
          <w:rFonts w:asciiTheme="majorHAnsi" w:hAnsiTheme="majorHAnsi"/>
          <w:spacing w:val="20"/>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21"/>
          <w:sz w:val="24"/>
          <w:szCs w:val="24"/>
        </w:rPr>
        <w:t xml:space="preserve"> </w:t>
      </w:r>
      <w:r w:rsidRPr="0067314B">
        <w:rPr>
          <w:rFonts w:asciiTheme="majorHAnsi" w:hAnsiTheme="majorHAnsi"/>
          <w:sz w:val="24"/>
          <w:szCs w:val="24"/>
        </w:rPr>
        <w:t>detailed</w:t>
      </w:r>
      <w:r w:rsidRPr="0067314B">
        <w:rPr>
          <w:rFonts w:asciiTheme="majorHAnsi" w:hAnsiTheme="majorHAnsi"/>
          <w:spacing w:val="20"/>
          <w:sz w:val="24"/>
          <w:szCs w:val="24"/>
        </w:rPr>
        <w:t xml:space="preserve"> </w:t>
      </w:r>
      <w:r w:rsidRPr="0067314B">
        <w:rPr>
          <w:rFonts w:asciiTheme="majorHAnsi" w:hAnsiTheme="majorHAnsi"/>
          <w:sz w:val="24"/>
          <w:szCs w:val="24"/>
        </w:rPr>
        <w:t>by</w:t>
      </w:r>
      <w:r w:rsidRPr="0067314B">
        <w:rPr>
          <w:rFonts w:asciiTheme="majorHAnsi" w:hAnsiTheme="majorHAnsi"/>
          <w:spacing w:val="14"/>
          <w:sz w:val="24"/>
          <w:szCs w:val="24"/>
        </w:rPr>
        <w:t xml:space="preserve"> </w:t>
      </w:r>
      <w:r w:rsidRPr="0067314B">
        <w:rPr>
          <w:rFonts w:asciiTheme="majorHAnsi" w:hAnsiTheme="majorHAnsi"/>
          <w:sz w:val="24"/>
          <w:szCs w:val="24"/>
        </w:rPr>
        <w:t xml:space="preserve">the </w:t>
      </w:r>
      <w:r w:rsidR="007F31F6">
        <w:rPr>
          <w:rFonts w:asciiTheme="majorHAnsi" w:hAnsiTheme="majorHAnsi"/>
          <w:sz w:val="24"/>
          <w:szCs w:val="24"/>
        </w:rPr>
        <w:t>Procuring Agency</w:t>
      </w:r>
      <w:r w:rsidRPr="0067314B">
        <w:rPr>
          <w:rFonts w:asciiTheme="majorHAnsi" w:hAnsiTheme="majorHAnsi"/>
          <w:sz w:val="24"/>
          <w:szCs w:val="24"/>
        </w:rPr>
        <w:t xml:space="preserve"> in the</w:t>
      </w:r>
      <w:r w:rsidRPr="0067314B">
        <w:rPr>
          <w:rFonts w:asciiTheme="majorHAnsi" w:hAnsiTheme="majorHAnsi"/>
          <w:spacing w:val="-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mat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z w:val="24"/>
          <w:szCs w:val="24"/>
        </w:rPr>
        <w:t>.</w:t>
      </w:r>
    </w:p>
    <w:p w14:paraId="72C1E78C" w14:textId="1A413724" w:rsidR="008A6EF9" w:rsidRPr="0067314B" w:rsidRDefault="008A6EF9" w:rsidP="00CE269A">
      <w:pPr>
        <w:widowControl w:val="0"/>
        <w:autoSpaceDE w:val="0"/>
        <w:autoSpaceDN w:val="0"/>
        <w:adjustRightInd w:val="0"/>
        <w:spacing w:line="246" w:lineRule="auto"/>
        <w:ind w:left="2275" w:right="-15"/>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5"/>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eco</w:t>
      </w:r>
      <w:r w:rsidRPr="0067314B">
        <w:rPr>
          <w:rFonts w:asciiTheme="majorHAnsi" w:hAnsiTheme="majorHAnsi"/>
          <w:spacing w:val="-3"/>
          <w:sz w:val="24"/>
          <w:szCs w:val="24"/>
        </w:rPr>
        <w:t>g</w:t>
      </w:r>
      <w:r w:rsidRPr="0067314B">
        <w:rPr>
          <w:rFonts w:asciiTheme="majorHAnsi" w:hAnsiTheme="majorHAnsi"/>
          <w:sz w:val="24"/>
          <w:szCs w:val="24"/>
        </w:rPr>
        <w:t>ni</w:t>
      </w:r>
      <w:r w:rsidRPr="0067314B">
        <w:rPr>
          <w:rFonts w:asciiTheme="majorHAnsi" w:hAnsiTheme="majorHAnsi"/>
          <w:spacing w:val="1"/>
          <w:sz w:val="24"/>
          <w:szCs w:val="24"/>
        </w:rPr>
        <w:t>z</w:t>
      </w:r>
      <w:r w:rsidRPr="0067314B">
        <w:rPr>
          <w:rFonts w:asciiTheme="majorHAnsi" w:hAnsiTheme="majorHAnsi"/>
          <w:sz w:val="24"/>
          <w:szCs w:val="24"/>
        </w:rPr>
        <w:t>e</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3"/>
          <w:sz w:val="24"/>
          <w:szCs w:val="24"/>
        </w:rPr>
        <w:t xml:space="preserve"> </w:t>
      </w:r>
      <w:r w:rsidRPr="0067314B">
        <w:rPr>
          <w:rFonts w:asciiTheme="majorHAnsi" w:hAnsiTheme="majorHAnsi"/>
          <w:sz w:val="24"/>
          <w:szCs w:val="24"/>
        </w:rPr>
        <w:t>elem</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w w:val="99"/>
          <w:sz w:val="24"/>
          <w:szCs w:val="24"/>
        </w:rPr>
        <w:t>s</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007F31F6" w:rsidRPr="0067314B">
        <w:rPr>
          <w:rFonts w:asciiTheme="majorHAnsi" w:hAnsiTheme="majorHAnsi"/>
          <w:sz w:val="24"/>
          <w:szCs w:val="24"/>
        </w:rPr>
        <w:t>co</w:t>
      </w:r>
      <w:r w:rsidR="007F31F6" w:rsidRPr="0067314B">
        <w:rPr>
          <w:rFonts w:asciiTheme="majorHAnsi" w:hAnsiTheme="majorHAnsi"/>
          <w:w w:val="99"/>
          <w:sz w:val="24"/>
          <w:szCs w:val="24"/>
        </w:rPr>
        <w:t>s</w:t>
      </w:r>
      <w:r w:rsidR="007F31F6" w:rsidRPr="0067314B">
        <w:rPr>
          <w:rFonts w:asciiTheme="majorHAnsi" w:hAnsiTheme="majorHAnsi"/>
          <w:sz w:val="24"/>
          <w:szCs w:val="24"/>
        </w:rPr>
        <w:t>t</w:t>
      </w:r>
      <w:r w:rsidR="007F31F6" w:rsidRPr="0067314B">
        <w:rPr>
          <w:rFonts w:asciiTheme="majorHAnsi" w:hAnsiTheme="majorHAnsi"/>
          <w:w w:val="99"/>
          <w:sz w:val="24"/>
          <w:szCs w:val="24"/>
        </w:rPr>
        <w:t>s</w:t>
      </w:r>
      <w:r w:rsidR="007F31F6" w:rsidRPr="0067314B">
        <w:rPr>
          <w:rFonts w:asciiTheme="majorHAnsi" w:hAnsiTheme="majorHAnsi"/>
          <w:spacing w:val="4"/>
          <w:sz w:val="24"/>
          <w:szCs w:val="24"/>
        </w:rPr>
        <w:t>, which he expects to incur the performance of the Works,</w:t>
      </w:r>
      <w:r w:rsidRPr="0067314B">
        <w:rPr>
          <w:rFonts w:asciiTheme="majorHAnsi" w:hAnsiTheme="majorHAnsi"/>
          <w:spacing w:val="13"/>
          <w:sz w:val="24"/>
          <w:szCs w:val="24"/>
        </w:rPr>
        <w:t xml:space="preserve"> </w:t>
      </w:r>
      <w:r w:rsidRPr="0067314B">
        <w:rPr>
          <w:rFonts w:asciiTheme="majorHAnsi" w:hAnsiTheme="majorHAnsi"/>
          <w:sz w:val="24"/>
          <w:szCs w:val="24"/>
        </w:rPr>
        <w:t>and</w:t>
      </w:r>
      <w:r w:rsidRPr="0067314B">
        <w:rPr>
          <w:rFonts w:asciiTheme="majorHAnsi" w:hAnsiTheme="majorHAnsi"/>
          <w:spacing w:val="1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4"/>
          <w:sz w:val="24"/>
          <w:szCs w:val="24"/>
        </w:rPr>
        <w:t xml:space="preserve"> </w:t>
      </w:r>
      <w:r w:rsidRPr="0067314B">
        <w:rPr>
          <w:rFonts w:asciiTheme="majorHAnsi" w:hAnsiTheme="majorHAnsi"/>
          <w:sz w:val="24"/>
          <w:szCs w:val="24"/>
        </w:rPr>
        <w:t>include</w:t>
      </w:r>
      <w:r w:rsidRPr="0067314B">
        <w:rPr>
          <w:rFonts w:asciiTheme="majorHAnsi" w:hAnsiTheme="majorHAnsi"/>
          <w:spacing w:val="13"/>
          <w:sz w:val="24"/>
          <w:szCs w:val="24"/>
        </w:rPr>
        <w:t xml:space="preserve"> </w:t>
      </w:r>
      <w:r w:rsidRPr="0067314B">
        <w:rPr>
          <w:rFonts w:asciiTheme="majorHAnsi" w:hAnsiTheme="majorHAnsi"/>
          <w:sz w:val="24"/>
          <w:szCs w:val="24"/>
        </w:rPr>
        <w:t>all</w:t>
      </w:r>
      <w:r w:rsidRPr="0067314B">
        <w:rPr>
          <w:rFonts w:asciiTheme="majorHAnsi" w:hAnsiTheme="majorHAnsi"/>
          <w:spacing w:val="1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14"/>
          <w:sz w:val="24"/>
          <w:szCs w:val="24"/>
        </w:rPr>
        <w:t xml:space="preserve"> </w:t>
      </w:r>
      <w:r w:rsidRPr="0067314B">
        <w:rPr>
          <w:rFonts w:asciiTheme="majorHAnsi" w:hAnsiTheme="majorHAnsi"/>
          <w:sz w:val="24"/>
          <w:szCs w:val="24"/>
        </w:rPr>
        <w:t>co</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 xml:space="preserve"> in the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 xml:space="preserve">nd </w:t>
      </w:r>
      <w:r w:rsidRPr="0067314B">
        <w:rPr>
          <w:rFonts w:asciiTheme="majorHAnsi" w:hAnsiTheme="majorHAnsi"/>
          <w:spacing w:val="-1"/>
          <w:sz w:val="24"/>
          <w:szCs w:val="24"/>
        </w:rPr>
        <w:t>a</w:t>
      </w:r>
      <w:r w:rsidRPr="0067314B">
        <w:rPr>
          <w:rFonts w:asciiTheme="majorHAnsi" w:hAnsiTheme="majorHAnsi"/>
          <w:sz w:val="24"/>
          <w:szCs w:val="24"/>
        </w:rPr>
        <w:t>mount</w:t>
      </w:r>
      <w:r w:rsidRPr="0067314B">
        <w:rPr>
          <w:rFonts w:asciiTheme="majorHAnsi" w:hAnsiTheme="majorHAnsi"/>
          <w:w w:val="99"/>
          <w:sz w:val="24"/>
          <w:szCs w:val="24"/>
        </w:rPr>
        <w:t>s</w:t>
      </w:r>
      <w:r w:rsidRPr="0067314B">
        <w:rPr>
          <w:rFonts w:asciiTheme="majorHAnsi" w:hAnsiTheme="majorHAnsi"/>
          <w:sz w:val="24"/>
          <w:szCs w:val="24"/>
        </w:rPr>
        <w:t xml:space="preserve"> ente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 xml:space="preserve">d in the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z w:val="24"/>
          <w:szCs w:val="24"/>
        </w:rPr>
        <w:t>.</w:t>
      </w:r>
    </w:p>
    <w:p w14:paraId="13DCE17E"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1BC36D87" w14:textId="77777777" w:rsidR="008A6EF9" w:rsidRPr="0067314B" w:rsidRDefault="008A6EF9" w:rsidP="00CE269A">
      <w:pPr>
        <w:widowControl w:val="0"/>
        <w:autoSpaceDE w:val="0"/>
        <w:autoSpaceDN w:val="0"/>
        <w:adjustRightInd w:val="0"/>
        <w:spacing w:after="3" w:line="40" w:lineRule="exact"/>
        <w:ind w:right="-15"/>
        <w:jc w:val="both"/>
        <w:rPr>
          <w:rFonts w:asciiTheme="majorHAnsi" w:hAnsiTheme="majorHAnsi"/>
          <w:sz w:val="4"/>
          <w:szCs w:val="4"/>
        </w:rPr>
      </w:pPr>
    </w:p>
    <w:p w14:paraId="334D83D9" w14:textId="77777777" w:rsidR="008A6EF9" w:rsidRPr="0067314B" w:rsidRDefault="008A6EF9" w:rsidP="00CE269A">
      <w:pPr>
        <w:widowControl w:val="0"/>
        <w:tabs>
          <w:tab w:val="left" w:pos="2275"/>
        </w:tabs>
        <w:autoSpaceDE w:val="0"/>
        <w:autoSpaceDN w:val="0"/>
        <w:adjustRightInd w:val="0"/>
        <w:ind w:left="1615" w:right="-15"/>
        <w:jc w:val="both"/>
        <w:rPr>
          <w:rFonts w:asciiTheme="majorHAnsi" w:hAnsiTheme="majorHAnsi"/>
          <w:sz w:val="24"/>
          <w:szCs w:val="24"/>
        </w:rPr>
      </w:pPr>
      <w:r w:rsidRPr="0067314B">
        <w:rPr>
          <w:rFonts w:asciiTheme="majorHAnsi" w:hAnsiTheme="majorHAnsi"/>
          <w:sz w:val="24"/>
          <w:szCs w:val="24"/>
        </w:rPr>
        <w:t>5.2</w:t>
      </w:r>
      <w:r w:rsidRPr="0067314B">
        <w:rPr>
          <w:rFonts w:asciiTheme="majorHAnsi" w:hAnsiTheme="majorHAnsi"/>
          <w:sz w:val="24"/>
          <w:szCs w:val="24"/>
        </w:rPr>
        <w:tab/>
        <w:t xml:space="preserve">Total </w:t>
      </w:r>
      <w:r w:rsidRPr="0067314B">
        <w:rPr>
          <w:rFonts w:asciiTheme="majorHAnsi" w:hAnsiTheme="majorHAnsi"/>
          <w:spacing w:val="-1"/>
          <w:sz w:val="24"/>
          <w:szCs w:val="24"/>
        </w:rPr>
        <w:t>B</w:t>
      </w:r>
      <w:r w:rsidRPr="0067314B">
        <w:rPr>
          <w:rFonts w:asciiTheme="majorHAnsi" w:hAnsiTheme="majorHAnsi"/>
          <w:sz w:val="24"/>
          <w:szCs w:val="24"/>
        </w:rPr>
        <w:t xml:space="preserve">id </w:t>
      </w:r>
      <w:r w:rsidRPr="0067314B">
        <w:rPr>
          <w:rFonts w:asciiTheme="majorHAnsi" w:hAnsiTheme="majorHAnsi"/>
          <w:w w:val="99"/>
          <w:sz w:val="24"/>
          <w:szCs w:val="24"/>
        </w:rPr>
        <w:t>Pr</w:t>
      </w:r>
      <w:r w:rsidRPr="0067314B">
        <w:rPr>
          <w:rFonts w:asciiTheme="majorHAnsi" w:hAnsiTheme="majorHAnsi"/>
          <w:sz w:val="24"/>
          <w:szCs w:val="24"/>
        </w:rPr>
        <w:t>ice</w:t>
      </w:r>
    </w:p>
    <w:p w14:paraId="3FC7F153" w14:textId="77777777" w:rsidR="008A6EF9" w:rsidRPr="0067314B" w:rsidRDefault="008A6EF9" w:rsidP="00CE269A">
      <w:pPr>
        <w:widowControl w:val="0"/>
        <w:autoSpaceDE w:val="0"/>
        <w:autoSpaceDN w:val="0"/>
        <w:adjustRightInd w:val="0"/>
        <w:spacing w:line="7" w:lineRule="exact"/>
        <w:ind w:right="-15"/>
        <w:jc w:val="both"/>
        <w:rPr>
          <w:rFonts w:asciiTheme="majorHAnsi" w:hAnsiTheme="majorHAnsi"/>
          <w:sz w:val="2"/>
          <w:szCs w:val="2"/>
        </w:rPr>
      </w:pPr>
    </w:p>
    <w:p w14:paraId="7481E0A7" w14:textId="77777777" w:rsidR="008A6EF9" w:rsidRPr="0067314B" w:rsidRDefault="008A6EF9" w:rsidP="00CE269A">
      <w:pPr>
        <w:widowControl w:val="0"/>
        <w:autoSpaceDE w:val="0"/>
        <w:autoSpaceDN w:val="0"/>
        <w:adjustRightInd w:val="0"/>
        <w:spacing w:line="246" w:lineRule="auto"/>
        <w:ind w:left="2275" w:right="-15"/>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0"/>
          <w:sz w:val="24"/>
          <w:szCs w:val="24"/>
        </w:rPr>
        <w:t xml:space="preserve"> </w:t>
      </w:r>
      <w:r w:rsidRPr="0067314B">
        <w:rPr>
          <w:rFonts w:asciiTheme="majorHAnsi" w:hAnsiTheme="majorHAnsi"/>
          <w:sz w:val="24"/>
          <w:szCs w:val="24"/>
        </w:rPr>
        <w:t>to</w:t>
      </w:r>
      <w:r w:rsidRPr="0067314B">
        <w:rPr>
          <w:rFonts w:asciiTheme="majorHAnsi" w:hAnsiTheme="majorHAnsi"/>
          <w:spacing w:val="1"/>
          <w:sz w:val="24"/>
          <w:szCs w:val="24"/>
        </w:rPr>
        <w:t>t</w:t>
      </w:r>
      <w:r w:rsidRPr="0067314B">
        <w:rPr>
          <w:rFonts w:asciiTheme="majorHAnsi" w:hAnsiTheme="majorHAnsi"/>
          <w:sz w:val="24"/>
          <w:szCs w:val="24"/>
        </w:rPr>
        <w:t>al</w:t>
      </w:r>
      <w:r w:rsidRPr="0067314B">
        <w:rPr>
          <w:rFonts w:asciiTheme="majorHAnsi" w:hAnsiTheme="majorHAnsi"/>
          <w:spacing w:val="1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bid</w:t>
      </w:r>
      <w:r w:rsidRPr="0067314B">
        <w:rPr>
          <w:rFonts w:asciiTheme="majorHAnsi" w:hAnsiTheme="majorHAnsi"/>
          <w:spacing w:val="1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8"/>
          <w:sz w:val="24"/>
          <w:szCs w:val="24"/>
        </w:rPr>
        <w:t xml:space="preserve"> </w:t>
      </w:r>
      <w:r w:rsidRPr="0067314B">
        <w:rPr>
          <w:rFonts w:asciiTheme="majorHAnsi" w:hAnsiTheme="majorHAnsi"/>
          <w:spacing w:val="3"/>
          <w:sz w:val="24"/>
          <w:szCs w:val="24"/>
        </w:rPr>
        <w:t>o</w:t>
      </w:r>
      <w:r w:rsidRPr="0067314B">
        <w:rPr>
          <w:rFonts w:asciiTheme="majorHAnsi" w:hAnsiTheme="majorHAnsi"/>
          <w:w w:val="99"/>
          <w:sz w:val="24"/>
          <w:szCs w:val="24"/>
        </w:rPr>
        <w:t>f</w:t>
      </w:r>
      <w:r w:rsidRPr="0067314B">
        <w:rPr>
          <w:rFonts w:asciiTheme="majorHAnsi" w:hAnsiTheme="majorHAnsi"/>
          <w:spacing w:val="9"/>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9"/>
          <w:sz w:val="24"/>
          <w:szCs w:val="24"/>
        </w:rPr>
        <w:t xml:space="preserve"> </w:t>
      </w:r>
      <w:r w:rsidRPr="0067314B">
        <w:rPr>
          <w:rFonts w:asciiTheme="majorHAnsi" w:hAnsiTheme="majorHAnsi"/>
          <w:sz w:val="24"/>
          <w:szCs w:val="24"/>
        </w:rPr>
        <w:t>be</w:t>
      </w:r>
      <w:r w:rsidRPr="0067314B">
        <w:rPr>
          <w:rFonts w:asciiTheme="majorHAnsi" w:hAnsiTheme="majorHAnsi"/>
          <w:spacing w:val="9"/>
          <w:sz w:val="24"/>
          <w:szCs w:val="24"/>
        </w:rPr>
        <w:t xml:space="preserve"> </w:t>
      </w:r>
      <w:r w:rsidRPr="0067314B">
        <w:rPr>
          <w:rFonts w:asciiTheme="majorHAnsi" w:hAnsiTheme="majorHAnsi"/>
          <w:sz w:val="24"/>
          <w:szCs w:val="24"/>
        </w:rPr>
        <w:t>ente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8"/>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1"/>
          <w:sz w:val="24"/>
          <w:szCs w:val="24"/>
        </w:rPr>
        <w:t>m</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w:t>
      </w:r>
      <w:r w:rsidRPr="0067314B">
        <w:rPr>
          <w:rFonts w:asciiTheme="majorHAnsi" w:hAnsiTheme="majorHAnsi"/>
          <w:w w:val="99"/>
          <w:sz w:val="24"/>
          <w:szCs w:val="24"/>
        </w:rPr>
        <w:t>d</w:t>
      </w:r>
      <w:r w:rsidRPr="0067314B">
        <w:rPr>
          <w:rFonts w:asciiTheme="majorHAnsi" w:hAnsiTheme="majorHAnsi"/>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p>
    <w:p w14:paraId="35946F43" w14:textId="77777777" w:rsidR="008A6EF9" w:rsidRPr="0067314B" w:rsidRDefault="008A6EF9" w:rsidP="00CE269A">
      <w:pPr>
        <w:widowControl w:val="0"/>
        <w:autoSpaceDE w:val="0"/>
        <w:autoSpaceDN w:val="0"/>
        <w:adjustRightInd w:val="0"/>
        <w:spacing w:line="240" w:lineRule="exact"/>
        <w:ind w:right="-15"/>
        <w:jc w:val="both"/>
        <w:rPr>
          <w:rFonts w:asciiTheme="majorHAnsi" w:hAnsiTheme="majorHAnsi"/>
          <w:sz w:val="24"/>
          <w:szCs w:val="24"/>
        </w:rPr>
      </w:pPr>
    </w:p>
    <w:p w14:paraId="1A7D3C47" w14:textId="77777777" w:rsidR="008A6EF9" w:rsidRPr="0067314B" w:rsidRDefault="008A6EF9" w:rsidP="00CE269A">
      <w:pPr>
        <w:widowControl w:val="0"/>
        <w:autoSpaceDE w:val="0"/>
        <w:autoSpaceDN w:val="0"/>
        <w:adjustRightInd w:val="0"/>
        <w:spacing w:after="8" w:line="40" w:lineRule="exact"/>
        <w:ind w:right="-15"/>
        <w:jc w:val="both"/>
        <w:rPr>
          <w:rFonts w:asciiTheme="majorHAnsi" w:hAnsiTheme="majorHAnsi"/>
          <w:sz w:val="4"/>
          <w:szCs w:val="4"/>
        </w:rPr>
      </w:pPr>
    </w:p>
    <w:p w14:paraId="517E2896" w14:textId="77777777" w:rsidR="008A6EF9" w:rsidRPr="0067314B" w:rsidRDefault="008A6EF9" w:rsidP="00CE269A">
      <w:pPr>
        <w:widowControl w:val="0"/>
        <w:tabs>
          <w:tab w:val="left" w:pos="1555"/>
        </w:tabs>
        <w:autoSpaceDE w:val="0"/>
        <w:autoSpaceDN w:val="0"/>
        <w:adjustRightInd w:val="0"/>
        <w:ind w:left="835" w:right="-15"/>
        <w:jc w:val="both"/>
        <w:rPr>
          <w:rFonts w:asciiTheme="majorHAnsi" w:hAnsiTheme="majorHAnsi"/>
          <w:sz w:val="24"/>
          <w:szCs w:val="24"/>
        </w:rPr>
      </w:pPr>
      <w:r w:rsidRPr="0067314B">
        <w:rPr>
          <w:rFonts w:asciiTheme="majorHAnsi" w:hAnsiTheme="majorHAnsi"/>
          <w:b/>
          <w:bCs/>
          <w:sz w:val="24"/>
          <w:szCs w:val="24"/>
        </w:rPr>
        <w:t>6.</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ovi</w:t>
      </w:r>
      <w:r w:rsidRPr="0067314B">
        <w:rPr>
          <w:rFonts w:asciiTheme="majorHAnsi" w:hAnsiTheme="majorHAnsi"/>
          <w:b/>
          <w:bCs/>
          <w:w w:val="99"/>
          <w:sz w:val="24"/>
          <w:szCs w:val="24"/>
        </w:rPr>
        <w:t>s</w:t>
      </w:r>
      <w:r w:rsidRPr="0067314B">
        <w:rPr>
          <w:rFonts w:asciiTheme="majorHAnsi" w:hAnsiTheme="majorHAnsi"/>
          <w:b/>
          <w:bCs/>
          <w:sz w:val="24"/>
          <w:szCs w:val="24"/>
        </w:rPr>
        <w:t>io</w:t>
      </w:r>
      <w:r w:rsidRPr="0067314B">
        <w:rPr>
          <w:rFonts w:asciiTheme="majorHAnsi" w:hAnsiTheme="majorHAnsi"/>
          <w:b/>
          <w:bCs/>
          <w:spacing w:val="1"/>
          <w:w w:val="99"/>
          <w:sz w:val="24"/>
          <w:szCs w:val="24"/>
        </w:rPr>
        <w:t>n</w:t>
      </w:r>
      <w:r w:rsidRPr="0067314B">
        <w:rPr>
          <w:rFonts w:asciiTheme="majorHAnsi" w:hAnsiTheme="majorHAnsi"/>
          <w:b/>
          <w:bCs/>
          <w:sz w:val="24"/>
          <w:szCs w:val="24"/>
        </w:rPr>
        <w:t>al</w:t>
      </w:r>
      <w:r w:rsidRPr="0067314B">
        <w:rPr>
          <w:rFonts w:asciiTheme="majorHAnsi" w:hAnsiTheme="majorHAnsi"/>
          <w:sz w:val="24"/>
          <w:szCs w:val="24"/>
        </w:rPr>
        <w:t xml:space="preserve"> </w:t>
      </w:r>
      <w:r w:rsidRPr="0067314B">
        <w:rPr>
          <w:rFonts w:asciiTheme="majorHAnsi" w:hAnsiTheme="majorHAnsi"/>
          <w:b/>
          <w:bCs/>
          <w:spacing w:val="1"/>
          <w:w w:val="99"/>
          <w:sz w:val="24"/>
          <w:szCs w:val="24"/>
        </w:rPr>
        <w:t>S</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w w:val="99"/>
          <w:sz w:val="24"/>
          <w:szCs w:val="24"/>
        </w:rPr>
        <w:t>s</w:t>
      </w:r>
      <w:r w:rsidRPr="0067314B">
        <w:rPr>
          <w:rFonts w:asciiTheme="majorHAnsi" w:hAnsiTheme="majorHAnsi"/>
          <w:spacing w:val="1"/>
          <w:sz w:val="24"/>
          <w:szCs w:val="24"/>
        </w:rPr>
        <w:t xml:space="preserve"> </w:t>
      </w:r>
      <w:r w:rsidRPr="0067314B">
        <w:rPr>
          <w:rFonts w:asciiTheme="majorHAnsi" w:hAnsiTheme="majorHAnsi"/>
          <w:b/>
          <w:bCs/>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ay</w:t>
      </w:r>
      <w:r w:rsidRPr="0067314B">
        <w:rPr>
          <w:rFonts w:asciiTheme="majorHAnsi" w:hAnsiTheme="majorHAnsi"/>
          <w:sz w:val="24"/>
          <w:szCs w:val="24"/>
        </w:rPr>
        <w:t xml:space="preserve"> </w:t>
      </w:r>
      <w:r w:rsidRPr="0067314B">
        <w:rPr>
          <w:rFonts w:asciiTheme="majorHAnsi" w:hAnsiTheme="majorHAnsi"/>
          <w:b/>
          <w:bCs/>
          <w:spacing w:val="1"/>
          <w:w w:val="99"/>
          <w:sz w:val="24"/>
          <w:szCs w:val="24"/>
        </w:rPr>
        <w:t>w</w:t>
      </w:r>
      <w:r w:rsidRPr="0067314B">
        <w:rPr>
          <w:rFonts w:asciiTheme="majorHAnsi" w:hAnsiTheme="majorHAnsi"/>
          <w:b/>
          <w:bCs/>
          <w:sz w:val="24"/>
          <w:szCs w:val="24"/>
        </w:rPr>
        <w:t>or</w:t>
      </w:r>
      <w:r w:rsidRPr="0067314B">
        <w:rPr>
          <w:rFonts w:asciiTheme="majorHAnsi" w:hAnsiTheme="majorHAnsi"/>
          <w:b/>
          <w:bCs/>
          <w:w w:val="99"/>
          <w:sz w:val="24"/>
          <w:szCs w:val="24"/>
        </w:rPr>
        <w:t>k</w:t>
      </w:r>
    </w:p>
    <w:p w14:paraId="6FE7F68E" w14:textId="77777777" w:rsidR="008A6EF9" w:rsidRPr="0067314B" w:rsidRDefault="008A6EF9" w:rsidP="00CE269A">
      <w:pPr>
        <w:widowControl w:val="0"/>
        <w:autoSpaceDE w:val="0"/>
        <w:autoSpaceDN w:val="0"/>
        <w:adjustRightInd w:val="0"/>
        <w:spacing w:after="5" w:line="40" w:lineRule="exact"/>
        <w:ind w:right="-15"/>
        <w:jc w:val="both"/>
        <w:rPr>
          <w:rFonts w:asciiTheme="majorHAnsi" w:hAnsiTheme="majorHAnsi"/>
          <w:sz w:val="4"/>
          <w:szCs w:val="4"/>
        </w:rPr>
      </w:pPr>
    </w:p>
    <w:p w14:paraId="30EA8D4A" w14:textId="359AC970"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t>6.1</w:t>
      </w:r>
      <w:r w:rsidRPr="0067314B">
        <w:rPr>
          <w:rFonts w:asciiTheme="majorHAnsi" w:hAnsiTheme="majorHAnsi"/>
          <w:sz w:val="24"/>
          <w:szCs w:val="24"/>
        </w:rPr>
        <w:tab/>
      </w:r>
      <w:r w:rsidRPr="0067314B">
        <w:rPr>
          <w:rFonts w:asciiTheme="majorHAnsi" w:hAnsiTheme="majorHAnsi"/>
          <w:w w:val="99"/>
          <w:sz w:val="24"/>
          <w:szCs w:val="24"/>
        </w:rPr>
        <w:t>Pr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ional</w:t>
      </w:r>
      <w:r w:rsidRPr="0067314B">
        <w:rPr>
          <w:rFonts w:asciiTheme="majorHAnsi" w:hAnsiTheme="majorHAnsi"/>
          <w:spacing w:val="1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w w:val="99"/>
          <w:sz w:val="24"/>
          <w:szCs w:val="24"/>
        </w:rPr>
        <w:t>s</w:t>
      </w:r>
      <w:r w:rsidRPr="0067314B">
        <w:rPr>
          <w:rFonts w:asciiTheme="majorHAnsi" w:hAnsiTheme="majorHAnsi"/>
          <w:spacing w:val="10"/>
          <w:sz w:val="24"/>
          <w:szCs w:val="24"/>
        </w:rPr>
        <w:t xml:space="preserve"> </w:t>
      </w:r>
      <w:r w:rsidRPr="0067314B">
        <w:rPr>
          <w:rFonts w:asciiTheme="majorHAnsi" w:hAnsiTheme="majorHAnsi"/>
          <w:sz w:val="24"/>
          <w:szCs w:val="24"/>
        </w:rPr>
        <w:t>included</w:t>
      </w:r>
      <w:r w:rsidRPr="0067314B">
        <w:rPr>
          <w:rFonts w:asciiTheme="majorHAnsi" w:hAnsiTheme="majorHAnsi"/>
          <w:spacing w:val="9"/>
          <w:sz w:val="24"/>
          <w:szCs w:val="24"/>
        </w:rPr>
        <w:t xml:space="preserve"> </w:t>
      </w:r>
      <w:r w:rsidRPr="0067314B">
        <w:rPr>
          <w:rFonts w:asciiTheme="majorHAnsi" w:hAnsiTheme="majorHAnsi"/>
          <w:sz w:val="24"/>
          <w:szCs w:val="24"/>
        </w:rPr>
        <w:t>and</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o</w:t>
      </w:r>
      <w:r w:rsidRPr="0067314B">
        <w:rPr>
          <w:rFonts w:asciiTheme="majorHAnsi" w:hAnsiTheme="majorHAnsi"/>
          <w:spacing w:val="10"/>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ted</w:t>
      </w:r>
      <w:r w:rsidRPr="0067314B">
        <w:rPr>
          <w:rFonts w:asciiTheme="majorHAnsi" w:hAnsiTheme="majorHAnsi"/>
          <w:spacing w:val="8"/>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z w:val="24"/>
          <w:szCs w:val="24"/>
        </w:rPr>
        <w:t xml:space="preserve"> i</w:t>
      </w:r>
      <w:r w:rsidRPr="0067314B">
        <w:rPr>
          <w:rFonts w:asciiTheme="majorHAnsi" w:hAnsiTheme="majorHAnsi"/>
          <w:w w:val="99"/>
          <w:sz w:val="24"/>
          <w:szCs w:val="24"/>
        </w:rPr>
        <w:t>f</w:t>
      </w:r>
      <w:r w:rsidRPr="0067314B">
        <w:rPr>
          <w:rFonts w:asciiTheme="majorHAnsi" w:hAnsiTheme="majorHAnsi"/>
          <w:spacing w:val="59"/>
          <w:sz w:val="24"/>
          <w:szCs w:val="24"/>
        </w:rPr>
        <w:t xml:space="preserve"> </w:t>
      </w:r>
      <w:r w:rsidRPr="0067314B">
        <w:rPr>
          <w:rFonts w:asciiTheme="majorHAnsi" w:hAnsiTheme="majorHAnsi"/>
          <w:sz w:val="24"/>
          <w:szCs w:val="24"/>
        </w:rPr>
        <w:t>an</w:t>
      </w:r>
      <w:r w:rsidRPr="0067314B">
        <w:rPr>
          <w:rFonts w:asciiTheme="majorHAnsi" w:hAnsiTheme="majorHAnsi"/>
          <w:spacing w:val="-7"/>
          <w:sz w:val="24"/>
          <w:szCs w:val="24"/>
        </w:rPr>
        <w:t>y</w:t>
      </w:r>
      <w:r w:rsidRPr="0067314B">
        <w:rPr>
          <w:rFonts w:asciiTheme="majorHAnsi" w:hAnsiTheme="majorHAnsi"/>
          <w:sz w:val="24"/>
          <w:szCs w:val="24"/>
        </w:rPr>
        <w:t>,</w:t>
      </w:r>
      <w:r w:rsidRPr="0067314B">
        <w:rPr>
          <w:rFonts w:asciiTheme="majorHAnsi" w:hAnsiTheme="majorHAnsi"/>
          <w:spacing w:val="5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58"/>
          <w:sz w:val="24"/>
          <w:szCs w:val="24"/>
        </w:rPr>
        <w:t xml:space="preserve"> </w:t>
      </w:r>
      <w:r w:rsidRPr="0067314B">
        <w:rPr>
          <w:rFonts w:asciiTheme="majorHAnsi" w:hAnsiTheme="majorHAnsi"/>
          <w:sz w:val="24"/>
          <w:szCs w:val="24"/>
        </w:rPr>
        <w:t>be</w:t>
      </w:r>
      <w:r w:rsidRPr="0067314B">
        <w:rPr>
          <w:rFonts w:asciiTheme="majorHAnsi" w:hAnsiTheme="majorHAnsi"/>
          <w:spacing w:val="56"/>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pend</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57"/>
          <w:sz w:val="24"/>
          <w:szCs w:val="24"/>
        </w:rPr>
        <w:t xml:space="preserve"> </w:t>
      </w:r>
      <w:r w:rsidRPr="0067314B">
        <w:rPr>
          <w:rFonts w:asciiTheme="majorHAnsi" w:hAnsiTheme="majorHAnsi"/>
          <w:sz w:val="24"/>
          <w:szCs w:val="24"/>
        </w:rPr>
        <w:t>in</w:t>
      </w:r>
      <w:r w:rsidRPr="0067314B">
        <w:rPr>
          <w:rFonts w:asciiTheme="majorHAnsi" w:hAnsiTheme="majorHAnsi"/>
          <w:spacing w:val="5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hole</w:t>
      </w:r>
      <w:r w:rsidRPr="0067314B">
        <w:rPr>
          <w:rFonts w:asciiTheme="majorHAnsi" w:hAnsiTheme="majorHAnsi"/>
          <w:spacing w:val="5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57"/>
          <w:sz w:val="24"/>
          <w:szCs w:val="24"/>
        </w:rPr>
        <w:t xml:space="preserve"> </w:t>
      </w:r>
      <w:r w:rsidRPr="0067314B">
        <w:rPr>
          <w:rFonts w:asciiTheme="majorHAnsi" w:hAnsiTheme="majorHAnsi"/>
          <w:sz w:val="24"/>
          <w:szCs w:val="24"/>
        </w:rPr>
        <w:t>in</w:t>
      </w:r>
      <w:r w:rsidRPr="0067314B">
        <w:rPr>
          <w:rFonts w:asciiTheme="majorHAnsi" w:hAnsiTheme="majorHAnsi"/>
          <w:spacing w:val="58"/>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56"/>
          <w:sz w:val="24"/>
          <w:szCs w:val="24"/>
        </w:rPr>
        <w:t xml:space="preserve"> </w:t>
      </w:r>
      <w:r w:rsidRPr="0067314B">
        <w:rPr>
          <w:rFonts w:asciiTheme="majorHAnsi" w:hAnsiTheme="majorHAnsi"/>
          <w:sz w:val="24"/>
          <w:szCs w:val="24"/>
        </w:rPr>
        <w:t>at</w:t>
      </w:r>
      <w:r w:rsidRPr="0067314B">
        <w:rPr>
          <w:rFonts w:asciiTheme="majorHAnsi" w:hAnsiTheme="majorHAnsi"/>
          <w:spacing w:val="57"/>
          <w:sz w:val="24"/>
          <w:szCs w:val="24"/>
        </w:rPr>
        <w:t xml:space="preserve"> </w:t>
      </w:r>
      <w:r w:rsidRPr="0067314B">
        <w:rPr>
          <w:rFonts w:asciiTheme="majorHAnsi" w:hAnsiTheme="majorHAnsi"/>
          <w:sz w:val="24"/>
          <w:szCs w:val="24"/>
        </w:rPr>
        <w:t>the</w:t>
      </w:r>
      <w:r w:rsidRPr="0067314B">
        <w:rPr>
          <w:rFonts w:asciiTheme="majorHAnsi" w:hAnsiTheme="majorHAnsi"/>
          <w:spacing w:val="56"/>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spacing w:val="57"/>
          <w:sz w:val="24"/>
          <w:szCs w:val="24"/>
        </w:rPr>
        <w:t xml:space="preserve"> </w:t>
      </w:r>
      <w:r w:rsidRPr="0067314B">
        <w:rPr>
          <w:rFonts w:asciiTheme="majorHAnsi" w:hAnsiTheme="majorHAnsi"/>
          <w:sz w:val="24"/>
          <w:szCs w:val="24"/>
        </w:rPr>
        <w:t>and 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tion</w:t>
      </w:r>
      <w:r w:rsidRPr="0067314B">
        <w:rPr>
          <w:rFonts w:asciiTheme="majorHAnsi" w:hAnsiTheme="majorHAnsi"/>
          <w:spacing w:val="1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00D60F99">
        <w:rPr>
          <w:rFonts w:asciiTheme="majorHAnsi" w:hAnsiTheme="majorHAnsi"/>
          <w:sz w:val="24"/>
          <w:szCs w:val="24"/>
        </w:rPr>
        <w:t>Director (GTS) / Engineer</w:t>
      </w:r>
      <w:r w:rsidR="00450729">
        <w:rPr>
          <w:rFonts w:asciiTheme="majorHAnsi" w:hAnsiTheme="majorHAnsi"/>
          <w:sz w:val="24"/>
          <w:szCs w:val="24"/>
        </w:rPr>
        <w:t xml:space="preserve"> </w:t>
      </w:r>
      <w:r w:rsidRPr="0067314B">
        <w:rPr>
          <w:rFonts w:asciiTheme="majorHAnsi" w:hAnsiTheme="majorHAnsi"/>
          <w:sz w:val="24"/>
          <w:szCs w:val="24"/>
        </w:rPr>
        <w:t>/</w:t>
      </w:r>
      <w:r w:rsidRPr="0067314B">
        <w:rPr>
          <w:rFonts w:asciiTheme="majorHAnsi" w:hAnsiTheme="majorHAnsi"/>
          <w:w w:val="99"/>
          <w:sz w:val="24"/>
          <w:szCs w:val="24"/>
        </w:rPr>
        <w:t xml:space="preserv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n</w:t>
      </w:r>
      <w:r w:rsidRPr="0067314B">
        <w:rPr>
          <w:rFonts w:asciiTheme="majorHAnsi" w:hAnsiTheme="majorHAnsi"/>
          <w:sz w:val="24"/>
          <w:szCs w:val="24"/>
        </w:rPr>
        <w:t xml:space="preserve">ly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ive</w:t>
      </w:r>
      <w:r w:rsidRPr="0067314B">
        <w:rPr>
          <w:rFonts w:asciiTheme="majorHAnsi" w:hAnsiTheme="majorHAnsi"/>
          <w:spacing w:val="87"/>
          <w:sz w:val="24"/>
          <w:szCs w:val="24"/>
        </w:rPr>
        <w:t xml:space="preserve"> </w:t>
      </w:r>
      <w:r w:rsidRPr="0067314B">
        <w:rPr>
          <w:rFonts w:asciiTheme="majorHAnsi" w:hAnsiTheme="majorHAnsi"/>
          <w:sz w:val="24"/>
          <w:szCs w:val="24"/>
        </w:rPr>
        <w:t>pa</w:t>
      </w:r>
      <w:r w:rsidRPr="0067314B">
        <w:rPr>
          <w:rFonts w:asciiTheme="majorHAnsi" w:hAnsiTheme="majorHAnsi"/>
          <w:spacing w:val="-7"/>
          <w:sz w:val="24"/>
          <w:szCs w:val="24"/>
        </w:rPr>
        <w:t>y</w:t>
      </w:r>
      <w:r w:rsidRPr="0067314B">
        <w:rPr>
          <w:rFonts w:asciiTheme="majorHAnsi" w:hAnsiTheme="majorHAnsi"/>
          <w:sz w:val="24"/>
          <w:szCs w:val="24"/>
        </w:rPr>
        <w:t>ment</w:t>
      </w:r>
      <w:r w:rsidRPr="0067314B">
        <w:rPr>
          <w:rFonts w:asciiTheme="majorHAnsi" w:hAnsiTheme="majorHAnsi"/>
          <w:spacing w:val="85"/>
          <w:sz w:val="24"/>
          <w:szCs w:val="24"/>
        </w:rPr>
        <w:t xml:space="preserve"> </w:t>
      </w:r>
      <w:r w:rsidRPr="0067314B">
        <w:rPr>
          <w:rFonts w:asciiTheme="majorHAnsi" w:hAnsiTheme="majorHAnsi"/>
          <w:sz w:val="24"/>
          <w:szCs w:val="24"/>
        </w:rPr>
        <w:t>in</w:t>
      </w:r>
      <w:r w:rsidRPr="0067314B">
        <w:rPr>
          <w:rFonts w:asciiTheme="majorHAnsi" w:hAnsiTheme="majorHAnsi"/>
          <w:spacing w:val="87"/>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t</w:t>
      </w:r>
      <w:r w:rsidRPr="0067314B">
        <w:rPr>
          <w:rFonts w:asciiTheme="majorHAnsi" w:hAnsiTheme="majorHAnsi"/>
          <w:spacing w:val="8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5"/>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ovi</w:t>
      </w:r>
      <w:r w:rsidRPr="0067314B">
        <w:rPr>
          <w:rFonts w:asciiTheme="majorHAnsi" w:hAnsiTheme="majorHAnsi"/>
          <w:w w:val="99"/>
          <w:sz w:val="24"/>
          <w:szCs w:val="24"/>
        </w:rPr>
        <w:t>s</w:t>
      </w:r>
      <w:r w:rsidRPr="0067314B">
        <w:rPr>
          <w:rFonts w:asciiTheme="majorHAnsi" w:hAnsiTheme="majorHAnsi"/>
          <w:sz w:val="24"/>
          <w:szCs w:val="24"/>
        </w:rPr>
        <w:t>ional</w:t>
      </w:r>
      <w:r w:rsidRPr="0067314B">
        <w:rPr>
          <w:rFonts w:asciiTheme="majorHAnsi" w:hAnsiTheme="majorHAnsi"/>
          <w:spacing w:val="86"/>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um</w:t>
      </w:r>
      <w:r w:rsidRPr="0067314B">
        <w:rPr>
          <w:rFonts w:asciiTheme="majorHAnsi" w:hAnsiTheme="majorHAnsi"/>
          <w:spacing w:val="4"/>
          <w:w w:val="99"/>
          <w:sz w:val="24"/>
          <w:szCs w:val="24"/>
        </w:rPr>
        <w:t>s</w:t>
      </w:r>
      <w:r w:rsidRPr="0067314B">
        <w:rPr>
          <w:rFonts w:asciiTheme="majorHAnsi" w:hAnsiTheme="majorHAnsi"/>
          <w:sz w:val="24"/>
          <w:szCs w:val="24"/>
        </w:rPr>
        <w:t>,</w:t>
      </w:r>
      <w:r w:rsidRPr="0067314B">
        <w:rPr>
          <w:rFonts w:asciiTheme="majorHAnsi" w:hAnsiTheme="majorHAnsi"/>
          <w:spacing w:val="87"/>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85"/>
          <w:sz w:val="24"/>
          <w:szCs w:val="24"/>
        </w:rPr>
        <w:t xml:space="preserve"> </w:t>
      </w:r>
      <w:r w:rsidRPr="0067314B">
        <w:rPr>
          <w:rFonts w:asciiTheme="majorHAnsi" w:hAnsiTheme="majorHAnsi"/>
          <w:sz w:val="24"/>
          <w:szCs w:val="24"/>
        </w:rPr>
        <w:t>he</w:t>
      </w:r>
      <w:r w:rsidRPr="0067314B">
        <w:rPr>
          <w:rFonts w:asciiTheme="majorHAnsi" w:hAnsiTheme="majorHAnsi"/>
          <w:spacing w:val="86"/>
          <w:sz w:val="24"/>
          <w:szCs w:val="24"/>
        </w:rPr>
        <w:t xml:space="preserve"> </w:t>
      </w:r>
      <w:r w:rsidRPr="0067314B">
        <w:rPr>
          <w:rFonts w:asciiTheme="majorHAnsi" w:hAnsiTheme="majorHAnsi"/>
          <w:sz w:val="24"/>
          <w:szCs w:val="24"/>
        </w:rPr>
        <w:t>ha</w:t>
      </w:r>
      <w:r w:rsidRPr="0067314B">
        <w:rPr>
          <w:rFonts w:asciiTheme="majorHAnsi" w:hAnsiTheme="majorHAnsi"/>
          <w:w w:val="99"/>
          <w:sz w:val="24"/>
          <w:szCs w:val="24"/>
        </w:rPr>
        <w:t>s</w:t>
      </w:r>
      <w:r w:rsidRPr="0067314B">
        <w:rPr>
          <w:rFonts w:asciiTheme="majorHAnsi" w:hAnsiTheme="majorHAnsi"/>
          <w:spacing w:val="85"/>
          <w:sz w:val="24"/>
          <w:szCs w:val="24"/>
        </w:rPr>
        <w:t xml:space="preserve"> </w:t>
      </w:r>
      <w:r w:rsidRPr="0067314B">
        <w:rPr>
          <w:rFonts w:asciiTheme="majorHAnsi" w:hAnsiTheme="majorHAnsi"/>
          <w:sz w:val="24"/>
          <w:szCs w:val="24"/>
        </w:rPr>
        <w:t>be</w:t>
      </w:r>
      <w:r w:rsidRPr="0067314B">
        <w:rPr>
          <w:rFonts w:asciiTheme="majorHAnsi" w:hAnsiTheme="majorHAnsi"/>
          <w:spacing w:val="-1"/>
          <w:sz w:val="24"/>
          <w:szCs w:val="24"/>
        </w:rPr>
        <w:t>e</w:t>
      </w:r>
      <w:r w:rsidRPr="0067314B">
        <w:rPr>
          <w:rFonts w:asciiTheme="majorHAnsi" w:hAnsiTheme="majorHAnsi"/>
          <w:sz w:val="24"/>
          <w:szCs w:val="24"/>
        </w:rPr>
        <w:t>n in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ucted by</w:t>
      </w:r>
      <w:r w:rsidRPr="0067314B">
        <w:rPr>
          <w:rFonts w:asciiTheme="majorHAnsi" w:hAnsiTheme="majorHAnsi"/>
          <w:spacing w:val="-8"/>
          <w:sz w:val="24"/>
          <w:szCs w:val="24"/>
        </w:rPr>
        <w:t xml:space="preserve"> </w:t>
      </w:r>
      <w:r w:rsidRPr="0067314B">
        <w:rPr>
          <w:rFonts w:asciiTheme="majorHAnsi" w:hAnsiTheme="majorHAnsi"/>
          <w:sz w:val="24"/>
          <w:szCs w:val="24"/>
        </w:rPr>
        <w:t xml:space="preserve">the </w:t>
      </w:r>
      <w:r w:rsidR="00D60F99">
        <w:rPr>
          <w:rFonts w:asciiTheme="majorHAnsi" w:hAnsiTheme="majorHAnsi"/>
          <w:spacing w:val="-1"/>
          <w:sz w:val="24"/>
          <w:szCs w:val="24"/>
        </w:rPr>
        <w:t>Director (GTS) / Engineer</w:t>
      </w:r>
      <w:r w:rsidR="00450729">
        <w:rPr>
          <w:rFonts w:asciiTheme="majorHAnsi" w:hAnsiTheme="majorHAnsi"/>
          <w:spacing w:val="-1"/>
          <w:sz w:val="24"/>
          <w:szCs w:val="24"/>
        </w:rPr>
        <w:t xml:space="preserve"> </w:t>
      </w:r>
      <w:r w:rsidRPr="0067314B">
        <w:rPr>
          <w:rFonts w:asciiTheme="majorHAnsi" w:hAnsiTheme="majorHAnsi"/>
          <w:sz w:val="24"/>
          <w:szCs w:val="24"/>
        </w:rPr>
        <w:t>/</w:t>
      </w:r>
      <w:r w:rsidRPr="0067314B">
        <w:rPr>
          <w:rFonts w:asciiTheme="majorHAnsi" w:hAnsiTheme="majorHAnsi"/>
          <w:w w:val="99"/>
          <w:sz w:val="24"/>
          <w:szCs w:val="24"/>
        </w:rPr>
        <w:t xml:space="preserv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 to util</w:t>
      </w:r>
      <w:r w:rsidRPr="0067314B">
        <w:rPr>
          <w:rFonts w:asciiTheme="majorHAnsi" w:hAnsiTheme="majorHAnsi"/>
          <w:spacing w:val="1"/>
          <w:sz w:val="24"/>
          <w:szCs w:val="24"/>
        </w:rPr>
        <w:t>iz</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uch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w w:val="99"/>
          <w:sz w:val="24"/>
          <w:szCs w:val="24"/>
        </w:rPr>
        <w:t>s</w:t>
      </w:r>
      <w:r w:rsidRPr="0067314B">
        <w:rPr>
          <w:rFonts w:asciiTheme="majorHAnsi" w:hAnsiTheme="majorHAnsi"/>
          <w:sz w:val="24"/>
          <w:szCs w:val="24"/>
        </w:rPr>
        <w:t>.</w:t>
      </w:r>
    </w:p>
    <w:p w14:paraId="0279466F" w14:textId="77777777" w:rsidR="00CE269A" w:rsidRDefault="00CE269A">
      <w:pPr>
        <w:spacing w:after="200" w:line="276" w:lineRule="auto"/>
        <w:rPr>
          <w:rFonts w:asciiTheme="majorHAnsi" w:hAnsiTheme="majorHAnsi"/>
          <w:sz w:val="24"/>
          <w:szCs w:val="24"/>
        </w:rPr>
      </w:pPr>
      <w:r>
        <w:rPr>
          <w:rFonts w:asciiTheme="majorHAnsi" w:hAnsiTheme="majorHAnsi"/>
          <w:sz w:val="24"/>
          <w:szCs w:val="24"/>
        </w:rPr>
        <w:br w:type="page"/>
      </w:r>
    </w:p>
    <w:p w14:paraId="7BE1FD77" w14:textId="21743746" w:rsidR="008A6EF9" w:rsidRPr="0067314B" w:rsidRDefault="008A6EF9" w:rsidP="00CE269A">
      <w:pPr>
        <w:widowControl w:val="0"/>
        <w:autoSpaceDE w:val="0"/>
        <w:autoSpaceDN w:val="0"/>
        <w:adjustRightInd w:val="0"/>
        <w:spacing w:line="246" w:lineRule="auto"/>
        <w:ind w:left="2275" w:right="-15" w:hanging="720"/>
        <w:jc w:val="both"/>
        <w:rPr>
          <w:rFonts w:asciiTheme="majorHAnsi" w:hAnsiTheme="majorHAnsi"/>
          <w:sz w:val="24"/>
          <w:szCs w:val="24"/>
        </w:rPr>
      </w:pPr>
      <w:r w:rsidRPr="0067314B">
        <w:rPr>
          <w:rFonts w:asciiTheme="majorHAnsi" w:hAnsiTheme="majorHAnsi"/>
          <w:sz w:val="24"/>
          <w:szCs w:val="24"/>
        </w:rPr>
        <w:lastRenderedPageBreak/>
        <w:t>6.2</w:t>
      </w:r>
      <w:r w:rsidRPr="0067314B">
        <w:rPr>
          <w:rFonts w:asciiTheme="majorHAnsi" w:hAnsiTheme="majorHAnsi"/>
          <w:sz w:val="24"/>
          <w:szCs w:val="24"/>
        </w:rPr>
        <w:tab/>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y</w:t>
      </w:r>
      <w:r w:rsidRPr="0067314B">
        <w:rPr>
          <w:rFonts w:asciiTheme="majorHAnsi" w:hAnsiTheme="majorHAnsi"/>
          <w:spacing w:val="7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7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pacing w:val="78"/>
          <w:sz w:val="24"/>
          <w:szCs w:val="24"/>
        </w:rPr>
        <w:t xml:space="preserve"> </w:t>
      </w:r>
      <w:r w:rsidRPr="0067314B">
        <w:rPr>
          <w:rFonts w:asciiTheme="majorHAnsi" w:hAnsiTheme="majorHAnsi"/>
          <w:sz w:val="24"/>
          <w:szCs w:val="24"/>
        </w:rPr>
        <w:t>in</w:t>
      </w:r>
      <w:r w:rsidRPr="0067314B">
        <w:rPr>
          <w:rFonts w:asciiTheme="majorHAnsi" w:hAnsiTheme="majorHAnsi"/>
          <w:spacing w:val="79"/>
          <w:sz w:val="24"/>
          <w:szCs w:val="24"/>
        </w:rPr>
        <w:t xml:space="preserve"> </w:t>
      </w:r>
      <w:r w:rsidRPr="0067314B">
        <w:rPr>
          <w:rFonts w:asciiTheme="majorHAnsi" w:hAnsiTheme="majorHAnsi"/>
          <w:sz w:val="24"/>
          <w:szCs w:val="24"/>
        </w:rPr>
        <w:t>the</w:t>
      </w:r>
      <w:r w:rsidRPr="0067314B">
        <w:rPr>
          <w:rFonts w:asciiTheme="majorHAnsi" w:hAnsiTheme="majorHAnsi"/>
          <w:spacing w:val="79"/>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pacing w:val="78"/>
          <w:sz w:val="24"/>
          <w:szCs w:val="24"/>
        </w:rPr>
        <w:t xml:space="preserve"> </w:t>
      </w:r>
      <w:r w:rsidRPr="0067314B">
        <w:rPr>
          <w:rFonts w:asciiTheme="majorHAnsi" w:hAnsiTheme="majorHAnsi"/>
          <w:sz w:val="24"/>
          <w:szCs w:val="24"/>
        </w:rPr>
        <w:t>bid</w:t>
      </w:r>
      <w:r w:rsidRPr="0067314B">
        <w:rPr>
          <w:rFonts w:asciiTheme="majorHAnsi" w:hAnsiTheme="majorHAnsi"/>
          <w:spacing w:val="7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76"/>
          <w:sz w:val="24"/>
          <w:szCs w:val="24"/>
        </w:rPr>
        <w:t xml:space="preserve"> </w:t>
      </w:r>
      <w:r w:rsidRPr="0067314B">
        <w:rPr>
          <w:rFonts w:asciiTheme="majorHAnsi" w:hAnsiTheme="majorHAnsi"/>
          <w:sz w:val="24"/>
          <w:szCs w:val="24"/>
        </w:rPr>
        <w:t>to</w:t>
      </w:r>
      <w:r w:rsidRPr="0067314B">
        <w:rPr>
          <w:rFonts w:asciiTheme="majorHAnsi" w:hAnsiTheme="majorHAnsi"/>
          <w:spacing w:val="80"/>
          <w:sz w:val="24"/>
          <w:szCs w:val="24"/>
        </w:rPr>
        <w:t xml:space="preserve"> </w:t>
      </w:r>
      <w:r w:rsidRPr="0067314B">
        <w:rPr>
          <w:rFonts w:asciiTheme="majorHAnsi" w:hAnsiTheme="majorHAnsi"/>
          <w:sz w:val="24"/>
          <w:szCs w:val="24"/>
        </w:rPr>
        <w:t>be</w:t>
      </w:r>
      <w:r w:rsidRPr="0067314B">
        <w:rPr>
          <w:rFonts w:asciiTheme="majorHAnsi" w:hAnsiTheme="majorHAnsi"/>
          <w:spacing w:val="76"/>
          <w:sz w:val="24"/>
          <w:szCs w:val="24"/>
        </w:rPr>
        <w:t xml:space="preserve"> </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ed</w:t>
      </w:r>
      <w:r w:rsidRPr="0067314B">
        <w:rPr>
          <w:rFonts w:asciiTheme="majorHAnsi" w:hAnsiTheme="majorHAnsi"/>
          <w:spacing w:val="7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mall additional</w:t>
      </w:r>
      <w:r w:rsidRPr="0067314B">
        <w:rPr>
          <w:rFonts w:asciiTheme="majorHAnsi" w:hAnsiTheme="majorHAnsi"/>
          <w:spacing w:val="38"/>
          <w:sz w:val="24"/>
          <w:szCs w:val="24"/>
        </w:rPr>
        <w:t xml:space="preserve"> </w:t>
      </w:r>
      <w:r w:rsidRPr="0067314B">
        <w:rPr>
          <w:rFonts w:asciiTheme="majorHAnsi" w:hAnsiTheme="majorHAnsi"/>
          <w:sz w:val="24"/>
          <w:szCs w:val="24"/>
        </w:rPr>
        <w:t>amount</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spacing w:val="38"/>
          <w:sz w:val="24"/>
          <w:szCs w:val="24"/>
        </w:rPr>
        <w:t xml:space="preserve"> </w:t>
      </w:r>
      <w:r w:rsidRPr="0067314B">
        <w:rPr>
          <w:rFonts w:asciiTheme="majorHAnsi" w:hAnsiTheme="majorHAnsi"/>
          <w:sz w:val="24"/>
          <w:szCs w:val="24"/>
        </w:rPr>
        <w:t>and</w:t>
      </w:r>
      <w:r w:rsidRPr="0067314B">
        <w:rPr>
          <w:rFonts w:asciiTheme="majorHAnsi" w:hAnsiTheme="majorHAnsi"/>
          <w:spacing w:val="37"/>
          <w:sz w:val="24"/>
          <w:szCs w:val="24"/>
        </w:rPr>
        <w:t xml:space="preserve"> </w:t>
      </w:r>
      <w:r w:rsidRPr="0067314B">
        <w:rPr>
          <w:rFonts w:asciiTheme="majorHAnsi" w:hAnsiTheme="majorHAnsi"/>
          <w:sz w:val="24"/>
          <w:szCs w:val="24"/>
        </w:rPr>
        <w:t>only</w:t>
      </w:r>
      <w:r w:rsidRPr="0067314B">
        <w:rPr>
          <w:rFonts w:asciiTheme="majorHAnsi" w:hAnsiTheme="majorHAnsi"/>
          <w:spacing w:val="3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hen</w:t>
      </w:r>
      <w:r w:rsidRPr="0067314B">
        <w:rPr>
          <w:rFonts w:asciiTheme="majorHAnsi" w:hAnsiTheme="majorHAnsi"/>
          <w:spacing w:val="37"/>
          <w:sz w:val="24"/>
          <w:szCs w:val="24"/>
        </w:rPr>
        <w:t xml:space="preserve"> </w:t>
      </w:r>
      <w:r w:rsidRPr="0067314B">
        <w:rPr>
          <w:rFonts w:asciiTheme="majorHAnsi" w:hAnsiTheme="majorHAnsi"/>
          <w:sz w:val="24"/>
          <w:szCs w:val="24"/>
        </w:rPr>
        <w:t>the</w:t>
      </w:r>
      <w:r w:rsidRPr="0067314B">
        <w:rPr>
          <w:rFonts w:asciiTheme="majorHAnsi" w:hAnsiTheme="majorHAnsi"/>
          <w:spacing w:val="38"/>
          <w:sz w:val="24"/>
          <w:szCs w:val="24"/>
        </w:rPr>
        <w:t xml:space="preserve"> </w:t>
      </w:r>
      <w:r w:rsidR="00D60F99">
        <w:rPr>
          <w:rFonts w:asciiTheme="majorHAnsi" w:hAnsiTheme="majorHAnsi"/>
          <w:sz w:val="24"/>
          <w:szCs w:val="24"/>
        </w:rPr>
        <w:t>Director (GTS) / Engineer</w:t>
      </w:r>
      <w:r w:rsidRPr="0067314B">
        <w:rPr>
          <w:rFonts w:asciiTheme="majorHAnsi" w:hAnsiTheme="majorHAnsi"/>
          <w:spacing w:val="36"/>
          <w:sz w:val="24"/>
          <w:szCs w:val="24"/>
        </w:rPr>
        <w:t xml:space="preserve"> </w:t>
      </w:r>
      <w:r w:rsidRPr="0067314B">
        <w:rPr>
          <w:rFonts w:asciiTheme="majorHAnsi" w:hAnsiTheme="majorHAnsi"/>
          <w:sz w:val="24"/>
          <w:szCs w:val="24"/>
        </w:rPr>
        <w:t>have</w:t>
      </w:r>
      <w:r w:rsidRPr="0067314B">
        <w:rPr>
          <w:rFonts w:asciiTheme="majorHAnsi" w:hAnsiTheme="majorHAnsi"/>
          <w:spacing w:val="36"/>
          <w:sz w:val="24"/>
          <w:szCs w:val="24"/>
        </w:rPr>
        <w:t xml:space="preserve"> </w:t>
      </w:r>
      <w:r w:rsidRPr="0067314B">
        <w:rPr>
          <w:rFonts w:asciiTheme="majorHAnsi" w:hAnsiTheme="majorHAnsi"/>
          <w:spacing w:val="-1"/>
          <w:sz w:val="24"/>
          <w:szCs w:val="24"/>
        </w:rPr>
        <w:t>g</w:t>
      </w:r>
      <w:r w:rsidRPr="0067314B">
        <w:rPr>
          <w:rFonts w:asciiTheme="majorHAnsi" w:hAnsiTheme="majorHAnsi"/>
          <w:sz w:val="24"/>
          <w:szCs w:val="24"/>
        </w:rPr>
        <w:t>i</w:t>
      </w:r>
      <w:r w:rsidRPr="0067314B">
        <w:rPr>
          <w:rFonts w:asciiTheme="majorHAnsi" w:hAnsiTheme="majorHAnsi"/>
          <w:w w:val="99"/>
          <w:sz w:val="24"/>
          <w:szCs w:val="24"/>
        </w:rPr>
        <w:t>v</w:t>
      </w:r>
      <w:r w:rsidRPr="0067314B">
        <w:rPr>
          <w:rFonts w:asciiTheme="majorHAnsi" w:hAnsiTheme="majorHAnsi"/>
          <w:sz w:val="24"/>
          <w:szCs w:val="24"/>
        </w:rPr>
        <w:t xml:space="preserve">en </w:t>
      </w:r>
      <w:r w:rsidRPr="0067314B">
        <w:rPr>
          <w:rFonts w:asciiTheme="majorHAnsi" w:hAnsiTheme="majorHAnsi"/>
          <w:w w:val="99"/>
          <w:sz w:val="24"/>
          <w:szCs w:val="24"/>
        </w:rPr>
        <w:t>w</w:t>
      </w:r>
      <w:r w:rsidRPr="0067314B">
        <w:rPr>
          <w:rFonts w:asciiTheme="majorHAnsi" w:hAnsiTheme="majorHAnsi"/>
          <w:spacing w:val="-1"/>
          <w:w w:val="99"/>
          <w:sz w:val="24"/>
          <w:szCs w:val="24"/>
        </w:rPr>
        <w:t>r</w:t>
      </w:r>
      <w:r w:rsidRPr="0067314B">
        <w:rPr>
          <w:rFonts w:asciiTheme="majorHAnsi" w:hAnsiTheme="majorHAnsi"/>
          <w:sz w:val="24"/>
          <w:szCs w:val="24"/>
        </w:rPr>
        <w:t>itten</w:t>
      </w:r>
      <w:r w:rsidRPr="0067314B">
        <w:rPr>
          <w:rFonts w:asciiTheme="majorHAnsi" w:hAnsiTheme="majorHAnsi"/>
          <w:spacing w:val="38"/>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sz w:val="24"/>
          <w:szCs w:val="24"/>
        </w:rPr>
        <w:t>in</w:t>
      </w:r>
      <w:r w:rsidRPr="0067314B">
        <w:rPr>
          <w:rFonts w:asciiTheme="majorHAnsi" w:hAnsiTheme="majorHAnsi"/>
          <w:spacing w:val="39"/>
          <w:sz w:val="24"/>
          <w:szCs w:val="24"/>
        </w:rPr>
        <w:t xml:space="preserve"> </w:t>
      </w:r>
      <w:r w:rsidRPr="0067314B">
        <w:rPr>
          <w:rFonts w:asciiTheme="majorHAnsi" w:hAnsiTheme="majorHAnsi"/>
          <w:sz w:val="24"/>
          <w:szCs w:val="24"/>
        </w:rPr>
        <w:t>adv</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3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7"/>
          <w:sz w:val="24"/>
          <w:szCs w:val="24"/>
        </w:rPr>
        <w:t xml:space="preserve"> </w:t>
      </w:r>
      <w:r w:rsidRPr="0067314B">
        <w:rPr>
          <w:rFonts w:asciiTheme="majorHAnsi" w:hAnsiTheme="majorHAnsi"/>
          <w:sz w:val="24"/>
          <w:szCs w:val="24"/>
        </w:rPr>
        <w:t>additional</w:t>
      </w:r>
      <w:r w:rsidRPr="0067314B">
        <w:rPr>
          <w:rFonts w:asciiTheme="majorHAnsi" w:hAnsiTheme="majorHAnsi"/>
          <w:spacing w:val="3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37"/>
          <w:sz w:val="24"/>
          <w:szCs w:val="24"/>
        </w:rPr>
        <w:t xml:space="preserve"> </w:t>
      </w:r>
      <w:r w:rsidRPr="0067314B">
        <w:rPr>
          <w:rFonts w:asciiTheme="majorHAnsi" w:hAnsiTheme="majorHAnsi"/>
          <w:sz w:val="24"/>
          <w:szCs w:val="24"/>
        </w:rPr>
        <w:t>to</w:t>
      </w:r>
      <w:r w:rsidRPr="0067314B">
        <w:rPr>
          <w:rFonts w:asciiTheme="majorHAnsi" w:hAnsiTheme="majorHAnsi"/>
          <w:spacing w:val="38"/>
          <w:sz w:val="24"/>
          <w:szCs w:val="24"/>
        </w:rPr>
        <w:t xml:space="preserve"> </w:t>
      </w:r>
      <w:r w:rsidRPr="0067314B">
        <w:rPr>
          <w:rFonts w:asciiTheme="majorHAnsi" w:hAnsiTheme="majorHAnsi"/>
          <w:sz w:val="24"/>
          <w:szCs w:val="24"/>
        </w:rPr>
        <w:t>be</w:t>
      </w:r>
      <w:r w:rsidRPr="0067314B">
        <w:rPr>
          <w:rFonts w:asciiTheme="majorHAnsi" w:hAnsiTheme="majorHAnsi"/>
          <w:spacing w:val="37"/>
          <w:sz w:val="24"/>
          <w:szCs w:val="24"/>
        </w:rPr>
        <w:t xml:space="preserve"> </w:t>
      </w:r>
      <w:r w:rsidRPr="0067314B">
        <w:rPr>
          <w:rFonts w:asciiTheme="majorHAnsi" w:hAnsiTheme="majorHAnsi"/>
          <w:sz w:val="24"/>
          <w:szCs w:val="24"/>
        </w:rPr>
        <w:t>paid</w:t>
      </w:r>
      <w:r w:rsidRPr="0067314B">
        <w:rPr>
          <w:rFonts w:asciiTheme="majorHAnsi" w:hAnsiTheme="majorHAnsi"/>
          <w:spacing w:val="3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4"/>
          <w:sz w:val="24"/>
          <w:szCs w:val="24"/>
        </w:rPr>
        <w:t xml:space="preserve"> </w:t>
      </w:r>
      <w:r w:rsidRPr="0067314B">
        <w:rPr>
          <w:rFonts w:asciiTheme="majorHAnsi" w:hAnsiTheme="majorHAnsi"/>
          <w:sz w:val="24"/>
          <w:szCs w:val="24"/>
        </w:rPr>
        <w:t xml:space="preserve">in that </w:t>
      </w:r>
      <w:r w:rsidRPr="0067314B">
        <w:rPr>
          <w:rFonts w:asciiTheme="majorHAnsi" w:hAnsiTheme="majorHAnsi"/>
          <w:w w:val="99"/>
          <w:sz w:val="24"/>
          <w:szCs w:val="24"/>
        </w:rPr>
        <w:t>w</w:t>
      </w:r>
      <w:r w:rsidRPr="0067314B">
        <w:rPr>
          <w:rFonts w:asciiTheme="majorHAnsi" w:hAnsiTheme="majorHAnsi"/>
          <w:spacing w:val="-1"/>
          <w:sz w:val="24"/>
          <w:szCs w:val="24"/>
        </w:rPr>
        <w:t>a</w:t>
      </w:r>
      <w:r w:rsidRPr="0067314B">
        <w:rPr>
          <w:rFonts w:asciiTheme="majorHAnsi" w:hAnsiTheme="majorHAnsi"/>
          <w:spacing w:val="-7"/>
          <w:sz w:val="24"/>
          <w:szCs w:val="24"/>
        </w:rPr>
        <w:t>y</w:t>
      </w:r>
      <w:r w:rsidRPr="0067314B">
        <w:rPr>
          <w:rFonts w:asciiTheme="majorHAnsi" w:hAnsiTheme="majorHAnsi"/>
          <w:sz w:val="24"/>
          <w:szCs w:val="24"/>
        </w:rPr>
        <w:t>.</w:t>
      </w:r>
    </w:p>
    <w:p w14:paraId="7A77A20F" w14:textId="77777777" w:rsidR="007E248B" w:rsidRDefault="007E248B">
      <w:pPr>
        <w:spacing w:after="200" w:line="276" w:lineRule="auto"/>
        <w:rPr>
          <w:rFonts w:asciiTheme="majorHAnsi" w:hAnsiTheme="majorHAnsi"/>
          <w:b/>
          <w:bCs/>
          <w:w w:val="99"/>
          <w:sz w:val="24"/>
          <w:szCs w:val="24"/>
        </w:rPr>
      </w:pPr>
      <w:r>
        <w:rPr>
          <w:rFonts w:asciiTheme="majorHAnsi" w:hAnsiTheme="majorHAnsi"/>
          <w:b/>
          <w:bCs/>
          <w:w w:val="99"/>
          <w:sz w:val="24"/>
          <w:szCs w:val="24"/>
        </w:rPr>
        <w:br w:type="page"/>
      </w:r>
    </w:p>
    <w:p w14:paraId="4E67869D" w14:textId="25243E52" w:rsidR="008A6EF9" w:rsidRPr="0067314B" w:rsidRDefault="008A6EF9" w:rsidP="007E248B">
      <w:pPr>
        <w:widowControl w:val="0"/>
        <w:autoSpaceDE w:val="0"/>
        <w:autoSpaceDN w:val="0"/>
        <w:adjustRightInd w:val="0"/>
        <w:ind w:right="-20"/>
        <w:jc w:val="right"/>
        <w:rPr>
          <w:rFonts w:asciiTheme="majorHAnsi" w:hAnsiTheme="majorHAnsi"/>
          <w:sz w:val="24"/>
          <w:szCs w:val="24"/>
        </w:rPr>
      </w:pPr>
      <w:r w:rsidRPr="0067314B">
        <w:rPr>
          <w:rFonts w:asciiTheme="majorHAnsi" w:hAnsiTheme="majorHAnsi"/>
          <w:b/>
          <w:bCs/>
          <w:w w:val="99"/>
          <w:sz w:val="24"/>
          <w:szCs w:val="24"/>
        </w:rPr>
        <w:lastRenderedPageBreak/>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pacing w:val="1"/>
          <w:sz w:val="24"/>
          <w:szCs w:val="24"/>
        </w:rPr>
        <w:t xml:space="preserve"> </w:t>
      </w:r>
      <w:r w:rsidRPr="0067314B">
        <w:rPr>
          <w:rFonts w:asciiTheme="majorHAnsi" w:hAnsiTheme="majorHAnsi"/>
          <w:b/>
          <w:bCs/>
          <w:w w:val="99"/>
          <w:sz w:val="24"/>
          <w:szCs w:val="24"/>
        </w:rPr>
        <w:t>-</w:t>
      </w:r>
      <w:r w:rsidRPr="0067314B">
        <w:rPr>
          <w:rFonts w:asciiTheme="majorHAnsi" w:hAnsiTheme="majorHAnsi"/>
          <w:sz w:val="24"/>
          <w:szCs w:val="24"/>
        </w:rPr>
        <w:t xml:space="preserve"> </w:t>
      </w:r>
      <w:r w:rsidRPr="0067314B">
        <w:rPr>
          <w:rFonts w:asciiTheme="majorHAnsi" w:hAnsiTheme="majorHAnsi"/>
          <w:b/>
          <w:bCs/>
          <w:sz w:val="24"/>
          <w:szCs w:val="24"/>
        </w:rPr>
        <w:t>B</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w w:val="99"/>
          <w:sz w:val="24"/>
          <w:szCs w:val="24"/>
        </w:rPr>
        <w:t>ID</w:t>
      </w:r>
    </w:p>
    <w:p w14:paraId="74A409C7" w14:textId="77777777" w:rsidR="008A6EF9" w:rsidRPr="0067314B" w:rsidRDefault="008A6EF9" w:rsidP="00C254F5">
      <w:pPr>
        <w:widowControl w:val="0"/>
        <w:autoSpaceDE w:val="0"/>
        <w:autoSpaceDN w:val="0"/>
        <w:adjustRightInd w:val="0"/>
        <w:spacing w:after="13" w:line="40" w:lineRule="exact"/>
        <w:jc w:val="both"/>
        <w:rPr>
          <w:rFonts w:asciiTheme="majorHAnsi" w:hAnsiTheme="majorHAnsi"/>
          <w:sz w:val="4"/>
          <w:szCs w:val="4"/>
        </w:rPr>
      </w:pPr>
    </w:p>
    <w:p w14:paraId="5A910439" w14:textId="77777777" w:rsidR="007E248B" w:rsidRDefault="007E248B" w:rsidP="00C254F5">
      <w:pPr>
        <w:widowControl w:val="0"/>
        <w:autoSpaceDE w:val="0"/>
        <w:autoSpaceDN w:val="0"/>
        <w:adjustRightInd w:val="0"/>
        <w:ind w:left="3142" w:right="-20"/>
        <w:jc w:val="both"/>
        <w:rPr>
          <w:rFonts w:asciiTheme="majorHAnsi" w:hAnsiTheme="majorHAnsi"/>
          <w:b/>
          <w:bCs/>
          <w:spacing w:val="1"/>
          <w:sz w:val="28"/>
          <w:szCs w:val="28"/>
        </w:rPr>
      </w:pPr>
    </w:p>
    <w:p w14:paraId="541801D7" w14:textId="77777777" w:rsidR="008A6EF9" w:rsidRPr="0067314B" w:rsidRDefault="008A6EF9" w:rsidP="00C254F5">
      <w:pPr>
        <w:widowControl w:val="0"/>
        <w:autoSpaceDE w:val="0"/>
        <w:autoSpaceDN w:val="0"/>
        <w:adjustRightInd w:val="0"/>
        <w:ind w:left="3142" w:right="-20"/>
        <w:jc w:val="both"/>
        <w:rPr>
          <w:rFonts w:asciiTheme="majorHAnsi" w:hAnsiTheme="majorHAnsi"/>
          <w:sz w:val="24"/>
          <w:szCs w:val="24"/>
        </w:rPr>
      </w:pPr>
      <w:r w:rsidRPr="0067314B">
        <w:rPr>
          <w:rFonts w:asciiTheme="majorHAnsi" w:hAnsiTheme="majorHAnsi"/>
          <w:b/>
          <w:bCs/>
          <w:spacing w:val="1"/>
          <w:sz w:val="28"/>
          <w:szCs w:val="28"/>
        </w:rPr>
        <w:t>*</w:t>
      </w:r>
      <w:r w:rsidRPr="0067314B">
        <w:rPr>
          <w:rFonts w:asciiTheme="majorHAnsi" w:hAnsiTheme="majorHAnsi"/>
          <w:b/>
          <w:bCs/>
          <w:w w:val="99"/>
          <w:sz w:val="24"/>
          <w:szCs w:val="24"/>
        </w:rPr>
        <w:t>S</w:t>
      </w:r>
      <w:r w:rsidRPr="0067314B">
        <w:rPr>
          <w:rFonts w:asciiTheme="majorHAnsi" w:hAnsiTheme="majorHAnsi"/>
          <w:b/>
          <w:bCs/>
          <w:spacing w:val="-1"/>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CI</w:t>
      </w:r>
      <w:r w:rsidRPr="0067314B">
        <w:rPr>
          <w:rFonts w:asciiTheme="majorHAnsi" w:hAnsiTheme="majorHAnsi"/>
          <w:b/>
          <w:bCs/>
          <w:spacing w:val="-3"/>
          <w:sz w:val="24"/>
          <w:szCs w:val="24"/>
        </w:rPr>
        <w:t>F</w:t>
      </w:r>
      <w:r w:rsidRPr="0067314B">
        <w:rPr>
          <w:rFonts w:asciiTheme="majorHAnsi" w:hAnsiTheme="majorHAnsi"/>
          <w:b/>
          <w:bCs/>
          <w:w w:val="99"/>
          <w:sz w:val="24"/>
          <w:szCs w:val="24"/>
        </w:rPr>
        <w:t>IC</w:t>
      </w:r>
      <w:r w:rsidRPr="0067314B">
        <w:rPr>
          <w:rFonts w:asciiTheme="majorHAnsi" w:hAnsiTheme="majorHAnsi"/>
          <w:sz w:val="24"/>
          <w:szCs w:val="24"/>
        </w:rPr>
        <w:t xml:space="preserve"> </w:t>
      </w:r>
      <w:r w:rsidRPr="0067314B">
        <w:rPr>
          <w:rFonts w:asciiTheme="majorHAnsi" w:hAnsiTheme="majorHAnsi"/>
          <w:b/>
          <w:bCs/>
          <w:sz w:val="24"/>
          <w:szCs w:val="24"/>
        </w:rPr>
        <w:t>WO</w:t>
      </w:r>
      <w:r w:rsidRPr="0067314B">
        <w:rPr>
          <w:rFonts w:asciiTheme="majorHAnsi" w:hAnsiTheme="majorHAnsi"/>
          <w:b/>
          <w:bCs/>
          <w:w w:val="99"/>
          <w:sz w:val="24"/>
          <w:szCs w:val="24"/>
        </w:rPr>
        <w:t>R</w:t>
      </w:r>
      <w:r w:rsidRPr="0067314B">
        <w:rPr>
          <w:rFonts w:asciiTheme="majorHAnsi" w:hAnsiTheme="majorHAnsi"/>
          <w:b/>
          <w:bCs/>
          <w:spacing w:val="-2"/>
          <w:sz w:val="24"/>
          <w:szCs w:val="24"/>
        </w:rPr>
        <w:t>K</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w w:val="99"/>
          <w:sz w:val="24"/>
          <w:szCs w:val="24"/>
        </w:rPr>
        <w:t>DA</w:t>
      </w:r>
      <w:r w:rsidRPr="0067314B">
        <w:rPr>
          <w:rFonts w:asciiTheme="majorHAnsi" w:hAnsiTheme="majorHAnsi"/>
          <w:b/>
          <w:bCs/>
          <w:sz w:val="24"/>
          <w:szCs w:val="24"/>
        </w:rPr>
        <w:t>T</w:t>
      </w:r>
      <w:r w:rsidRPr="0067314B">
        <w:rPr>
          <w:rFonts w:asciiTheme="majorHAnsi" w:hAnsiTheme="majorHAnsi"/>
          <w:b/>
          <w:bCs/>
          <w:w w:val="99"/>
          <w:sz w:val="24"/>
          <w:szCs w:val="24"/>
        </w:rPr>
        <w:t>A</w:t>
      </w:r>
    </w:p>
    <w:p w14:paraId="380B7A5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B60F7EE" w14:textId="77777777" w:rsidR="008A6EF9" w:rsidRPr="0067314B" w:rsidRDefault="008A6EF9" w:rsidP="00C254F5">
      <w:pPr>
        <w:widowControl w:val="0"/>
        <w:autoSpaceDE w:val="0"/>
        <w:autoSpaceDN w:val="0"/>
        <w:adjustRightInd w:val="0"/>
        <w:spacing w:after="4" w:line="40" w:lineRule="exact"/>
        <w:jc w:val="both"/>
        <w:rPr>
          <w:rFonts w:asciiTheme="majorHAnsi" w:hAnsiTheme="majorHAnsi"/>
          <w:sz w:val="4"/>
          <w:szCs w:val="4"/>
        </w:rPr>
      </w:pPr>
    </w:p>
    <w:p w14:paraId="4214324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BD9152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20D205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C9F1CD2" w14:textId="77777777" w:rsidR="008A6EF9" w:rsidRPr="0067314B" w:rsidRDefault="008A6EF9" w:rsidP="00C254F5">
      <w:pPr>
        <w:widowControl w:val="0"/>
        <w:autoSpaceDE w:val="0"/>
        <w:autoSpaceDN w:val="0"/>
        <w:adjustRightInd w:val="0"/>
        <w:spacing w:line="360" w:lineRule="auto"/>
        <w:jc w:val="both"/>
        <w:rPr>
          <w:rFonts w:asciiTheme="majorHAnsi" w:hAnsiTheme="majorHAnsi"/>
          <w:sz w:val="24"/>
          <w:szCs w:val="24"/>
        </w:rPr>
      </w:pPr>
      <w:r w:rsidRPr="0067314B">
        <w:rPr>
          <w:rFonts w:asciiTheme="majorHAnsi" w:hAnsiTheme="majorHAnsi"/>
          <w:sz w:val="24"/>
          <w:szCs w:val="24"/>
        </w:rPr>
        <w:t xml:space="preserve">Work will be itemized work based on Sindh Schedule and each item whether linked to other item or not for execution will be considered as one work. </w:t>
      </w:r>
    </w:p>
    <w:p w14:paraId="7F21958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6716163" w14:textId="6FD6F4EE" w:rsidR="008A6EF9" w:rsidRPr="0067314B" w:rsidRDefault="008A6EF9" w:rsidP="00C254F5">
      <w:pPr>
        <w:pStyle w:val="BodyText"/>
        <w:tabs>
          <w:tab w:val="left" w:pos="720"/>
        </w:tabs>
        <w:ind w:left="720" w:hanging="720"/>
        <w:rPr>
          <w:rFonts w:asciiTheme="majorHAnsi" w:hAnsiTheme="majorHAnsi"/>
          <w:sz w:val="24"/>
          <w:szCs w:val="24"/>
        </w:rPr>
      </w:pPr>
      <w:r w:rsidRPr="0067314B">
        <w:rPr>
          <w:rFonts w:asciiTheme="majorHAnsi" w:hAnsiTheme="majorHAnsi"/>
          <w:sz w:val="24"/>
          <w:szCs w:val="24"/>
        </w:rPr>
        <w:t>1.</w:t>
      </w:r>
      <w:r w:rsidRPr="0067314B">
        <w:rPr>
          <w:rFonts w:asciiTheme="majorHAnsi" w:hAnsiTheme="majorHAnsi"/>
          <w:sz w:val="24"/>
          <w:szCs w:val="24"/>
        </w:rPr>
        <w:tab/>
        <w:t xml:space="preserve">Organization Chart indicating head office and field office personnel involved in management and supervision, </w:t>
      </w:r>
      <w:r w:rsidR="00A3539A">
        <w:rPr>
          <w:rFonts w:asciiTheme="majorHAnsi" w:hAnsiTheme="majorHAnsi"/>
          <w:sz w:val="24"/>
          <w:szCs w:val="24"/>
        </w:rPr>
        <w:t>e</w:t>
      </w:r>
      <w:r w:rsidR="00D60F99">
        <w:rPr>
          <w:rFonts w:asciiTheme="majorHAnsi" w:hAnsiTheme="majorHAnsi"/>
          <w:sz w:val="24"/>
          <w:szCs w:val="24"/>
        </w:rPr>
        <w:t>ngineer</w:t>
      </w:r>
      <w:r w:rsidR="00A3539A">
        <w:rPr>
          <w:rFonts w:asciiTheme="majorHAnsi" w:hAnsiTheme="majorHAnsi"/>
          <w:sz w:val="24"/>
          <w:szCs w:val="24"/>
        </w:rPr>
        <w:t>ing</w:t>
      </w:r>
      <w:r w:rsidRPr="0067314B">
        <w:rPr>
          <w:rFonts w:asciiTheme="majorHAnsi" w:hAnsiTheme="majorHAnsi"/>
          <w:sz w:val="24"/>
          <w:szCs w:val="24"/>
        </w:rPr>
        <w:t>, equipment maintenance and purchasing.</w:t>
      </w:r>
    </w:p>
    <w:p w14:paraId="06B1DF9F" w14:textId="77777777" w:rsidR="008A6EF9" w:rsidRPr="0067314B" w:rsidRDefault="008A6EF9" w:rsidP="00C254F5">
      <w:pPr>
        <w:pStyle w:val="BodyText"/>
        <w:rPr>
          <w:rFonts w:asciiTheme="majorHAnsi" w:hAnsiTheme="majorHAnsi"/>
          <w:sz w:val="24"/>
          <w:szCs w:val="24"/>
        </w:rPr>
      </w:pPr>
    </w:p>
    <w:p w14:paraId="70DC8344" w14:textId="77777777" w:rsidR="008A6EF9" w:rsidRPr="0067314B" w:rsidRDefault="008A6EF9" w:rsidP="00C254F5">
      <w:pPr>
        <w:pStyle w:val="BodyText"/>
        <w:tabs>
          <w:tab w:val="left" w:pos="720"/>
        </w:tabs>
        <w:ind w:left="720" w:hanging="720"/>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sz w:val="24"/>
          <w:szCs w:val="24"/>
        </w:rPr>
        <w:tab/>
        <w:t>Mobilization in Pakistan, the type of facilities including personnel accommodation, office accommodation, provision for maintenance and for storage, communications, security and other services to be used.</w:t>
      </w:r>
    </w:p>
    <w:p w14:paraId="56A4C3DC" w14:textId="77777777" w:rsidR="008A6EF9" w:rsidRPr="0067314B" w:rsidRDefault="008A6EF9" w:rsidP="00C254F5">
      <w:pPr>
        <w:pStyle w:val="BodyText"/>
        <w:rPr>
          <w:rFonts w:asciiTheme="majorHAnsi" w:hAnsiTheme="majorHAnsi"/>
          <w:sz w:val="24"/>
          <w:szCs w:val="24"/>
        </w:rPr>
      </w:pPr>
    </w:p>
    <w:p w14:paraId="09FAA804" w14:textId="77777777" w:rsidR="008A6EF9" w:rsidRPr="0067314B" w:rsidRDefault="008A6EF9" w:rsidP="00C254F5">
      <w:pPr>
        <w:pStyle w:val="BodyText"/>
        <w:tabs>
          <w:tab w:val="left" w:pos="720"/>
        </w:tabs>
        <w:ind w:left="720" w:hanging="720"/>
        <w:rPr>
          <w:rFonts w:asciiTheme="majorHAnsi" w:hAnsiTheme="majorHAnsi"/>
          <w:sz w:val="24"/>
          <w:szCs w:val="24"/>
        </w:rPr>
      </w:pPr>
      <w:r w:rsidRPr="0067314B">
        <w:rPr>
          <w:rFonts w:asciiTheme="majorHAnsi" w:hAnsiTheme="majorHAnsi"/>
          <w:sz w:val="24"/>
          <w:szCs w:val="24"/>
        </w:rPr>
        <w:t>3.</w:t>
      </w:r>
      <w:r w:rsidRPr="0067314B">
        <w:rPr>
          <w:rFonts w:asciiTheme="majorHAnsi" w:hAnsiTheme="majorHAnsi"/>
          <w:sz w:val="24"/>
          <w:szCs w:val="24"/>
        </w:rPr>
        <w:tab/>
        <w:t>The method of executing the Works, the procedures for installation of equipment and machinery and transportation of equipment and materials to the site.</w:t>
      </w:r>
    </w:p>
    <w:p w14:paraId="700C53CD" w14:textId="77777777" w:rsidR="008A6EF9" w:rsidRPr="0067314B" w:rsidRDefault="008A6EF9" w:rsidP="00C254F5">
      <w:pPr>
        <w:pStyle w:val="BodyText"/>
        <w:rPr>
          <w:rFonts w:asciiTheme="majorHAnsi" w:hAnsiTheme="majorHAnsi"/>
          <w:sz w:val="24"/>
          <w:szCs w:val="24"/>
        </w:rPr>
      </w:pPr>
    </w:p>
    <w:p w14:paraId="23F7E21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7A8BD7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F79011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02B32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43D81B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6A51C5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73C66C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33F253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884250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08E045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34871C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D422E7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EFD948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136C359" w14:textId="77777777" w:rsidR="008A6EF9" w:rsidRPr="0067314B" w:rsidRDefault="008A6EF9" w:rsidP="00C254F5">
      <w:pPr>
        <w:widowControl w:val="0"/>
        <w:autoSpaceDE w:val="0"/>
        <w:autoSpaceDN w:val="0"/>
        <w:adjustRightInd w:val="0"/>
        <w:spacing w:line="240" w:lineRule="exact"/>
        <w:jc w:val="both"/>
        <w:rPr>
          <w:rFonts w:asciiTheme="majorHAnsi" w:hAnsiTheme="majorHAnsi"/>
          <w:b/>
          <w:sz w:val="24"/>
          <w:szCs w:val="24"/>
        </w:rPr>
      </w:pPr>
    </w:p>
    <w:p w14:paraId="1CF106C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59E954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FD298F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r w:rsidRPr="0067314B">
        <w:rPr>
          <w:rFonts w:asciiTheme="majorHAnsi" w:hAnsiTheme="majorHAnsi"/>
          <w:noProof/>
        </w:rPr>
        <w:drawing>
          <wp:inline distT="0" distB="0" distL="0" distR="0" wp14:anchorId="3036E14A" wp14:editId="446D9CA3">
            <wp:extent cx="6177280" cy="696404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a:stretch>
                      <a:fillRect/>
                    </a:stretch>
                  </pic:blipFill>
                  <pic:spPr bwMode="auto">
                    <a:xfrm>
                      <a:off x="0" y="0"/>
                      <a:ext cx="6177280" cy="6964045"/>
                    </a:xfrm>
                    <a:prstGeom prst="rect">
                      <a:avLst/>
                    </a:prstGeom>
                    <a:noFill/>
                    <a:ln w="9525">
                      <a:noFill/>
                      <a:miter lim="800000"/>
                      <a:headEnd/>
                      <a:tailEnd/>
                    </a:ln>
                  </pic:spPr>
                </pic:pic>
              </a:graphicData>
            </a:graphic>
          </wp:inline>
        </w:drawing>
      </w:r>
    </w:p>
    <w:p w14:paraId="1D432E7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559A8C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BAC9A3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7A4BAC5" w14:textId="77777777" w:rsidR="008A6EF9" w:rsidRPr="0067314B" w:rsidRDefault="008A6EF9" w:rsidP="00C254F5">
      <w:pPr>
        <w:widowControl w:val="0"/>
        <w:autoSpaceDE w:val="0"/>
        <w:autoSpaceDN w:val="0"/>
        <w:adjustRightInd w:val="0"/>
        <w:spacing w:after="17" w:line="20" w:lineRule="exact"/>
        <w:jc w:val="both"/>
        <w:rPr>
          <w:rFonts w:asciiTheme="majorHAnsi" w:hAnsiTheme="majorHAnsi"/>
          <w:sz w:val="2"/>
          <w:szCs w:val="2"/>
        </w:rPr>
      </w:pPr>
    </w:p>
    <w:p w14:paraId="459DF76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828EA1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4A9F6C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76D42DA" w14:textId="77777777" w:rsidR="008A6EF9" w:rsidRPr="0067314B" w:rsidRDefault="008A6EF9" w:rsidP="00C254F5">
      <w:pPr>
        <w:widowControl w:val="0"/>
        <w:autoSpaceDE w:val="0"/>
        <w:autoSpaceDN w:val="0"/>
        <w:adjustRightInd w:val="0"/>
        <w:spacing w:after="10" w:line="20" w:lineRule="exact"/>
        <w:jc w:val="both"/>
        <w:rPr>
          <w:rFonts w:asciiTheme="majorHAnsi" w:hAnsiTheme="majorHAnsi"/>
          <w:sz w:val="2"/>
          <w:szCs w:val="2"/>
        </w:rPr>
      </w:pPr>
    </w:p>
    <w:p w14:paraId="35AA8A20"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pgSz w:w="12240" w:h="15840" w:code="1"/>
          <w:pgMar w:top="1134" w:right="850" w:bottom="399" w:left="1325" w:header="720" w:footer="720" w:gutter="0"/>
          <w:cols w:space="720"/>
          <w:noEndnote/>
          <w:docGrid w:linePitch="299"/>
        </w:sectPr>
      </w:pPr>
    </w:p>
    <w:p w14:paraId="6A81BAE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DEB07A2" w14:textId="77777777" w:rsidR="008A6EF9" w:rsidRPr="0067314B" w:rsidRDefault="008A6EF9" w:rsidP="00C254F5">
      <w:pPr>
        <w:widowControl w:val="0"/>
        <w:autoSpaceDE w:val="0"/>
        <w:autoSpaceDN w:val="0"/>
        <w:adjustRightInd w:val="0"/>
        <w:spacing w:after="2" w:line="80" w:lineRule="exact"/>
        <w:jc w:val="both"/>
        <w:rPr>
          <w:rFonts w:asciiTheme="majorHAnsi" w:hAnsiTheme="majorHAnsi"/>
          <w:sz w:val="8"/>
          <w:szCs w:val="8"/>
        </w:rPr>
      </w:pPr>
    </w:p>
    <w:p w14:paraId="0C9086AE" w14:textId="77777777" w:rsidR="008A6EF9" w:rsidRPr="0067314B" w:rsidRDefault="008A6EF9" w:rsidP="007E248B">
      <w:pPr>
        <w:widowControl w:val="0"/>
        <w:autoSpaceDE w:val="0"/>
        <w:autoSpaceDN w:val="0"/>
        <w:adjustRightInd w:val="0"/>
        <w:ind w:right="-20"/>
        <w:jc w:val="right"/>
        <w:rPr>
          <w:rFonts w:asciiTheme="majorHAnsi" w:hAnsiTheme="majorHAnsi"/>
          <w:sz w:val="24"/>
          <w:szCs w:val="24"/>
        </w:rPr>
      </w:pPr>
      <w:r w:rsidRPr="0067314B">
        <w:rPr>
          <w:rFonts w:asciiTheme="majorHAnsi" w:hAnsiTheme="majorHAnsi"/>
          <w:b/>
          <w:bCs/>
          <w:w w:val="99"/>
          <w:sz w:val="24"/>
          <w:szCs w:val="24"/>
        </w:rPr>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pacing w:val="1"/>
          <w:sz w:val="24"/>
          <w:szCs w:val="24"/>
        </w:rPr>
        <w:t xml:space="preserve"> </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pacing w:val="1"/>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p>
    <w:p w14:paraId="1F8B76D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45BB1DC"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CC319E5" w14:textId="77777777" w:rsidR="008A6EF9" w:rsidRPr="0067314B" w:rsidRDefault="008A6EF9" w:rsidP="00C254F5">
      <w:pPr>
        <w:widowControl w:val="0"/>
        <w:autoSpaceDE w:val="0"/>
        <w:autoSpaceDN w:val="0"/>
        <w:adjustRightInd w:val="0"/>
        <w:ind w:left="1519" w:right="-20"/>
        <w:jc w:val="both"/>
        <w:rPr>
          <w:rFonts w:asciiTheme="majorHAnsi" w:hAnsiTheme="majorHAnsi"/>
          <w:sz w:val="24"/>
          <w:szCs w:val="24"/>
        </w:rPr>
      </w:pPr>
      <w:r w:rsidRPr="0067314B">
        <w:rPr>
          <w:rFonts w:asciiTheme="majorHAnsi" w:hAnsiTheme="majorHAnsi"/>
          <w:b/>
          <w:bCs/>
          <w:sz w:val="24"/>
          <w:szCs w:val="24"/>
        </w:rPr>
        <w:t>WO</w:t>
      </w:r>
      <w:r w:rsidRPr="0067314B">
        <w:rPr>
          <w:rFonts w:asciiTheme="majorHAnsi" w:hAnsiTheme="majorHAnsi"/>
          <w:b/>
          <w:bCs/>
          <w:w w:val="99"/>
          <w:sz w:val="24"/>
          <w:szCs w:val="24"/>
        </w:rPr>
        <w:t>R</w:t>
      </w:r>
      <w:r w:rsidRPr="0067314B">
        <w:rPr>
          <w:rFonts w:asciiTheme="majorHAnsi" w:hAnsiTheme="majorHAnsi"/>
          <w:b/>
          <w:bCs/>
          <w:spacing w:val="-1"/>
          <w:sz w:val="24"/>
          <w:szCs w:val="24"/>
        </w:rPr>
        <w:t>K</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pacing w:val="-1"/>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R</w:t>
      </w:r>
      <w:r w:rsidRPr="0067314B">
        <w:rPr>
          <w:rFonts w:asciiTheme="majorHAnsi" w:hAnsiTheme="majorHAnsi"/>
          <w:b/>
          <w:bCs/>
          <w:spacing w:val="-3"/>
          <w:sz w:val="24"/>
          <w:szCs w:val="24"/>
        </w:rPr>
        <w:t>F</w:t>
      </w:r>
      <w:r w:rsidRPr="0067314B">
        <w:rPr>
          <w:rFonts w:asciiTheme="majorHAnsi" w:hAnsiTheme="majorHAnsi"/>
          <w:b/>
          <w:bCs/>
          <w:sz w:val="24"/>
          <w:szCs w:val="24"/>
        </w:rPr>
        <w:t>O</w:t>
      </w:r>
      <w:r w:rsidRPr="0067314B">
        <w:rPr>
          <w:rFonts w:asciiTheme="majorHAnsi" w:hAnsiTheme="majorHAnsi"/>
          <w:b/>
          <w:bCs/>
          <w:w w:val="99"/>
          <w:sz w:val="24"/>
          <w:szCs w:val="24"/>
        </w:rPr>
        <w:t>R</w:t>
      </w:r>
      <w:r w:rsidRPr="0067314B">
        <w:rPr>
          <w:rFonts w:asciiTheme="majorHAnsi" w:hAnsiTheme="majorHAnsi"/>
          <w:b/>
          <w:bCs/>
          <w:spacing w:val="-1"/>
          <w:sz w:val="24"/>
          <w:szCs w:val="24"/>
        </w:rPr>
        <w:t>M</w:t>
      </w:r>
      <w:r w:rsidRPr="0067314B">
        <w:rPr>
          <w:rFonts w:asciiTheme="majorHAnsi" w:hAnsiTheme="majorHAnsi"/>
          <w:b/>
          <w:bCs/>
          <w:sz w:val="24"/>
          <w:szCs w:val="24"/>
        </w:rPr>
        <w:t>E</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Y</w:t>
      </w:r>
      <w:r w:rsidRPr="0067314B">
        <w:rPr>
          <w:rFonts w:asciiTheme="majorHAnsi" w:hAnsiTheme="majorHAnsi"/>
          <w:sz w:val="24"/>
          <w:szCs w:val="24"/>
        </w:rPr>
        <w:t xml:space="preserve"> </w:t>
      </w:r>
      <w:r w:rsidRPr="0067314B">
        <w:rPr>
          <w:rFonts w:asciiTheme="majorHAnsi" w:hAnsiTheme="majorHAnsi"/>
          <w:b/>
          <w:bCs/>
          <w:w w:val="99"/>
          <w:sz w:val="24"/>
          <w:szCs w:val="24"/>
        </w:rPr>
        <w:t>SU</w:t>
      </w:r>
      <w:r w:rsidRPr="0067314B">
        <w:rPr>
          <w:rFonts w:asciiTheme="majorHAnsi" w:hAnsiTheme="majorHAnsi"/>
          <w:b/>
          <w:bCs/>
          <w:sz w:val="24"/>
          <w:szCs w:val="24"/>
        </w:rPr>
        <w:t>B</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RAC</w:t>
      </w:r>
      <w:r w:rsidRPr="0067314B">
        <w:rPr>
          <w:rFonts w:asciiTheme="majorHAnsi" w:hAnsiTheme="majorHAnsi"/>
          <w:b/>
          <w:bCs/>
          <w:sz w:val="24"/>
          <w:szCs w:val="24"/>
        </w:rPr>
        <w:t>TO</w:t>
      </w:r>
      <w:r w:rsidRPr="0067314B">
        <w:rPr>
          <w:rFonts w:asciiTheme="majorHAnsi" w:hAnsiTheme="majorHAnsi"/>
          <w:b/>
          <w:bCs/>
          <w:w w:val="99"/>
          <w:sz w:val="24"/>
          <w:szCs w:val="24"/>
        </w:rPr>
        <w:t>R</w:t>
      </w:r>
      <w:r w:rsidRPr="0067314B">
        <w:rPr>
          <w:rFonts w:asciiTheme="majorHAnsi" w:hAnsiTheme="majorHAnsi"/>
          <w:b/>
          <w:bCs/>
          <w:spacing w:val="4"/>
          <w:w w:val="99"/>
          <w:sz w:val="24"/>
          <w:szCs w:val="24"/>
        </w:rPr>
        <w:t>S</w:t>
      </w:r>
      <w:r w:rsidRPr="0067314B">
        <w:rPr>
          <w:rFonts w:asciiTheme="majorHAnsi" w:hAnsiTheme="majorHAnsi"/>
          <w:b/>
          <w:bCs/>
          <w:sz w:val="24"/>
          <w:szCs w:val="24"/>
        </w:rPr>
        <w:t>*</w:t>
      </w:r>
    </w:p>
    <w:p w14:paraId="33C518E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B59C816" w14:textId="77777777" w:rsidR="008A6EF9" w:rsidRPr="0067314B" w:rsidRDefault="008A6EF9" w:rsidP="00C254F5">
      <w:pPr>
        <w:widowControl w:val="0"/>
        <w:autoSpaceDE w:val="0"/>
        <w:autoSpaceDN w:val="0"/>
        <w:adjustRightInd w:val="0"/>
        <w:spacing w:after="5" w:line="40" w:lineRule="exact"/>
        <w:jc w:val="both"/>
        <w:rPr>
          <w:rFonts w:asciiTheme="majorHAnsi" w:hAnsiTheme="majorHAnsi"/>
          <w:sz w:val="4"/>
          <w:szCs w:val="4"/>
        </w:rPr>
      </w:pPr>
    </w:p>
    <w:p w14:paraId="2E5DD03B" w14:textId="77777777" w:rsidR="008A6EF9" w:rsidRPr="0067314B" w:rsidRDefault="008A6EF9" w:rsidP="00C254F5">
      <w:pPr>
        <w:widowControl w:val="0"/>
        <w:autoSpaceDE w:val="0"/>
        <w:autoSpaceDN w:val="0"/>
        <w:adjustRightInd w:val="0"/>
        <w:spacing w:line="246" w:lineRule="auto"/>
        <w:ind w:left="115" w:right="1182"/>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ill do the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 xml:space="preserve">k </w:t>
      </w:r>
      <w:r w:rsidRPr="0067314B">
        <w:rPr>
          <w:rFonts w:asciiTheme="majorHAnsi" w:hAnsiTheme="majorHAnsi"/>
          <w:w w:val="99"/>
          <w:sz w:val="24"/>
          <w:szCs w:val="24"/>
        </w:rPr>
        <w:t>w</w:t>
      </w:r>
      <w:r w:rsidRPr="0067314B">
        <w:rPr>
          <w:rFonts w:asciiTheme="majorHAnsi" w:hAnsiTheme="majorHAnsi"/>
          <w:sz w:val="24"/>
          <w:szCs w:val="24"/>
        </w:rPr>
        <w:t>ith hi</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w</w:t>
      </w:r>
      <w:r w:rsidRPr="0067314B">
        <w:rPr>
          <w:rFonts w:asciiTheme="majorHAnsi" w:hAnsiTheme="majorHAnsi"/>
          <w:sz w:val="24"/>
          <w:szCs w:val="24"/>
        </w:rPr>
        <w:t xml:space="preserve">n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z w:val="24"/>
          <w:szCs w:val="24"/>
        </w:rPr>
        <w:t xml:space="preserve"> 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 xml:space="preserve">pt the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2"/>
          <w:w w:val="99"/>
          <w:sz w:val="24"/>
          <w:szCs w:val="24"/>
        </w:rPr>
        <w:t>r</w:t>
      </w:r>
      <w:r w:rsidRPr="0067314B">
        <w:rPr>
          <w:rFonts w:asciiTheme="majorHAnsi" w:hAnsiTheme="majorHAnsi"/>
          <w:sz w:val="24"/>
          <w:szCs w:val="24"/>
        </w:rPr>
        <w:t>k li</w:t>
      </w:r>
      <w:r w:rsidRPr="0067314B">
        <w:rPr>
          <w:rFonts w:asciiTheme="majorHAnsi" w:hAnsiTheme="majorHAnsi"/>
          <w:w w:val="99"/>
          <w:sz w:val="24"/>
          <w:szCs w:val="24"/>
        </w:rPr>
        <w:t>s</w:t>
      </w:r>
      <w:r w:rsidRPr="0067314B">
        <w:rPr>
          <w:rFonts w:asciiTheme="majorHAnsi" w:hAnsiTheme="majorHAnsi"/>
          <w:sz w:val="24"/>
          <w:szCs w:val="24"/>
        </w:rPr>
        <w:t>ted belo</w:t>
      </w:r>
      <w:r w:rsidRPr="0067314B">
        <w:rPr>
          <w:rFonts w:asciiTheme="majorHAnsi" w:hAnsiTheme="majorHAnsi"/>
          <w:w w:val="99"/>
          <w:sz w:val="24"/>
          <w:szCs w:val="24"/>
        </w:rPr>
        <w:t>w</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w:t>
      </w:r>
      <w:r w:rsidRPr="0067314B">
        <w:rPr>
          <w:rFonts w:asciiTheme="majorHAnsi" w:hAnsiTheme="majorHAnsi"/>
          <w:spacing w:val="-1"/>
          <w:sz w:val="24"/>
          <w:szCs w:val="24"/>
        </w:rPr>
        <w:t>c</w:t>
      </w:r>
      <w:r w:rsidRPr="0067314B">
        <w:rPr>
          <w:rFonts w:asciiTheme="majorHAnsi" w:hAnsiTheme="majorHAnsi"/>
          <w:sz w:val="24"/>
          <w:szCs w:val="24"/>
        </w:rPr>
        <w:t>h he intend</w:t>
      </w:r>
      <w:r w:rsidRPr="0067314B">
        <w:rPr>
          <w:rFonts w:asciiTheme="majorHAnsi" w:hAnsiTheme="majorHAnsi"/>
          <w:w w:val="99"/>
          <w:sz w:val="24"/>
          <w:szCs w:val="24"/>
        </w:rPr>
        <w:t>s</w:t>
      </w:r>
      <w:r w:rsidRPr="0067314B">
        <w:rPr>
          <w:rFonts w:asciiTheme="majorHAnsi" w:hAnsiTheme="majorHAnsi"/>
          <w:sz w:val="24"/>
          <w:szCs w:val="24"/>
        </w:rPr>
        <w:t xml:space="preserve"> to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ct.</w:t>
      </w:r>
    </w:p>
    <w:p w14:paraId="600A31E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229A69E" w14:textId="77777777" w:rsidR="008A6EF9" w:rsidRPr="0067314B" w:rsidRDefault="008A6EF9" w:rsidP="00C254F5">
      <w:pPr>
        <w:widowControl w:val="0"/>
        <w:autoSpaceDE w:val="0"/>
        <w:autoSpaceDN w:val="0"/>
        <w:adjustRightInd w:val="0"/>
        <w:spacing w:after="3" w:line="40" w:lineRule="exact"/>
        <w:jc w:val="both"/>
        <w:rPr>
          <w:rFonts w:asciiTheme="majorHAnsi" w:hAnsiTheme="majorHAnsi"/>
          <w:sz w:val="4"/>
          <w:szCs w:val="4"/>
        </w:rPr>
      </w:pPr>
    </w:p>
    <w:p w14:paraId="12E9AF40" w14:textId="77777777" w:rsidR="008A6EF9" w:rsidRPr="0067314B" w:rsidRDefault="008A6EF9" w:rsidP="00C254F5">
      <w:pPr>
        <w:widowControl w:val="0"/>
        <w:autoSpaceDE w:val="0"/>
        <w:autoSpaceDN w:val="0"/>
        <w:adjustRightInd w:val="0"/>
        <w:spacing w:after="3" w:line="40" w:lineRule="exact"/>
        <w:jc w:val="both"/>
        <w:rPr>
          <w:rFonts w:asciiTheme="majorHAnsi" w:hAnsiTheme="majorHAnsi"/>
          <w:sz w:val="4"/>
          <w:szCs w:val="4"/>
        </w:rPr>
        <w:sectPr w:rsidR="008A6EF9" w:rsidRPr="0067314B" w:rsidSect="002113E0">
          <w:pgSz w:w="11908" w:h="16833"/>
          <w:pgMar w:top="1134" w:right="850" w:bottom="116" w:left="1325" w:header="720" w:footer="720" w:gutter="0"/>
          <w:cols w:space="720"/>
          <w:noEndnote/>
        </w:sectPr>
      </w:pPr>
    </w:p>
    <w:p w14:paraId="29F4F867" w14:textId="77777777" w:rsidR="008A6EF9" w:rsidRPr="0067314B" w:rsidRDefault="008A6EF9" w:rsidP="00C254F5">
      <w:pPr>
        <w:widowControl w:val="0"/>
        <w:autoSpaceDE w:val="0"/>
        <w:autoSpaceDN w:val="0"/>
        <w:adjustRightInd w:val="0"/>
        <w:spacing w:line="246" w:lineRule="auto"/>
        <w:ind w:left="115" w:right="-20"/>
        <w:jc w:val="both"/>
        <w:rPr>
          <w:rFonts w:asciiTheme="majorHAnsi" w:hAnsiTheme="majorHAnsi"/>
          <w:sz w:val="24"/>
          <w:szCs w:val="24"/>
        </w:rPr>
      </w:pPr>
      <w:r w:rsidRPr="0067314B">
        <w:rPr>
          <w:rFonts w:asciiTheme="majorHAnsi" w:hAnsiTheme="majorHAnsi"/>
          <w:spacing w:val="-5"/>
          <w:w w:val="99"/>
          <w:sz w:val="24"/>
          <w:szCs w:val="24"/>
        </w:rPr>
        <w:lastRenderedPageBreak/>
        <w:t>I</w:t>
      </w:r>
      <w:r w:rsidRPr="0067314B">
        <w:rPr>
          <w:rFonts w:asciiTheme="majorHAnsi" w:hAnsiTheme="majorHAnsi"/>
          <w:sz w:val="24"/>
          <w:szCs w:val="24"/>
        </w:rPr>
        <w:t>tem</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W</w:t>
      </w:r>
      <w:r w:rsidRPr="0067314B">
        <w:rPr>
          <w:rFonts w:asciiTheme="majorHAnsi" w:hAnsiTheme="majorHAnsi"/>
          <w:w w:val="99"/>
          <w:sz w:val="24"/>
          <w:szCs w:val="24"/>
        </w:rPr>
        <w:t>or</w:t>
      </w:r>
      <w:r w:rsidRPr="0067314B">
        <w:rPr>
          <w:rFonts w:asciiTheme="majorHAnsi" w:hAnsiTheme="majorHAnsi"/>
          <w:sz w:val="24"/>
          <w:szCs w:val="24"/>
        </w:rPr>
        <w:t>k</w:t>
      </w:r>
      <w:r w:rsidRPr="0067314B">
        <w:rPr>
          <w:rFonts w:asciiTheme="majorHAnsi" w:hAnsiTheme="majorHAnsi"/>
          <w:w w:val="99"/>
          <w:sz w:val="24"/>
          <w:szCs w:val="24"/>
        </w:rPr>
        <w:t>s</w:t>
      </w:r>
    </w:p>
    <w:p w14:paraId="35EA6335" w14:textId="77777777" w:rsidR="008A6EF9" w:rsidRPr="0067314B" w:rsidRDefault="008A6EF9" w:rsidP="00C254F5">
      <w:pPr>
        <w:widowControl w:val="0"/>
        <w:autoSpaceDE w:val="0"/>
        <w:autoSpaceDN w:val="0"/>
        <w:adjustRightInd w:val="0"/>
        <w:spacing w:line="231" w:lineRule="auto"/>
        <w:ind w:left="115" w:right="-20"/>
        <w:jc w:val="both"/>
        <w:rPr>
          <w:rFonts w:asciiTheme="majorHAnsi" w:hAnsiTheme="majorHAnsi"/>
          <w:sz w:val="24"/>
          <w:szCs w:val="24"/>
        </w:rPr>
      </w:pPr>
      <w:proofErr w:type="gramStart"/>
      <w:r w:rsidRPr="0067314B">
        <w:rPr>
          <w:rFonts w:asciiTheme="majorHAnsi" w:hAnsiTheme="majorHAnsi"/>
          <w:sz w:val="24"/>
          <w:szCs w:val="24"/>
        </w:rPr>
        <w:t>to</w:t>
      </w:r>
      <w:proofErr w:type="gramEnd"/>
      <w:r w:rsidRPr="0067314B">
        <w:rPr>
          <w:rFonts w:asciiTheme="majorHAnsi" w:hAnsiTheme="majorHAnsi"/>
          <w:sz w:val="24"/>
          <w:szCs w:val="24"/>
        </w:rPr>
        <w:t xml:space="preserve"> be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ted</w:t>
      </w:r>
    </w:p>
    <w:p w14:paraId="7BECAF48" w14:textId="77777777" w:rsidR="008A6EF9" w:rsidRPr="0067314B" w:rsidRDefault="008A6EF9" w:rsidP="00C254F5">
      <w:pPr>
        <w:widowControl w:val="0"/>
        <w:autoSpaceDE w:val="0"/>
        <w:autoSpaceDN w:val="0"/>
        <w:adjustRightInd w:val="0"/>
        <w:spacing w:line="238" w:lineRule="auto"/>
        <w:ind w:right="-20"/>
        <w:jc w:val="both"/>
        <w:rPr>
          <w:rFonts w:asciiTheme="majorHAnsi" w:hAnsiTheme="majorHAnsi"/>
          <w:sz w:val="24"/>
          <w:szCs w:val="24"/>
        </w:rPr>
      </w:pPr>
      <w:r w:rsidRPr="0067314B">
        <w:rPr>
          <w:rFonts w:asciiTheme="majorHAnsi" w:hAnsiTheme="majorHAnsi"/>
          <w:sz w:val="24"/>
          <w:szCs w:val="24"/>
        </w:rPr>
        <w:br w:type="column"/>
      </w:r>
      <w:r w:rsidRPr="0067314B">
        <w:rPr>
          <w:rFonts w:asciiTheme="majorHAnsi" w:hAnsiTheme="majorHAnsi"/>
          <w:w w:val="99"/>
          <w:sz w:val="24"/>
          <w:szCs w:val="24"/>
        </w:rPr>
        <w:lastRenderedPageBreak/>
        <w:t>N</w:t>
      </w:r>
      <w:r w:rsidRPr="0067314B">
        <w:rPr>
          <w:rFonts w:asciiTheme="majorHAnsi" w:hAnsiTheme="majorHAnsi"/>
          <w:spacing w:val="-1"/>
          <w:sz w:val="24"/>
          <w:szCs w:val="24"/>
        </w:rPr>
        <w:t>a</w:t>
      </w:r>
      <w:r w:rsidRPr="0067314B">
        <w:rPr>
          <w:rFonts w:asciiTheme="majorHAnsi" w:hAnsiTheme="majorHAnsi"/>
          <w:sz w:val="24"/>
          <w:szCs w:val="24"/>
        </w:rPr>
        <w:t xml:space="preserve">me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spacing w:val="-1"/>
          <w:sz w:val="24"/>
          <w:szCs w:val="24"/>
        </w:rPr>
        <w:t>a</w:t>
      </w:r>
      <w:r w:rsidRPr="0067314B">
        <w:rPr>
          <w:rFonts w:asciiTheme="majorHAnsi" w:hAnsiTheme="majorHAnsi"/>
          <w:sz w:val="24"/>
          <w:szCs w:val="24"/>
        </w:rPr>
        <w:t>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rs</w:t>
      </w:r>
    </w:p>
    <w:p w14:paraId="420D64DA" w14:textId="77777777" w:rsidR="008A6EF9" w:rsidRPr="0067314B" w:rsidRDefault="008A6EF9" w:rsidP="00C254F5">
      <w:pPr>
        <w:widowControl w:val="0"/>
        <w:autoSpaceDE w:val="0"/>
        <w:autoSpaceDN w:val="0"/>
        <w:adjustRightInd w:val="0"/>
        <w:spacing w:line="246" w:lineRule="auto"/>
        <w:ind w:right="77"/>
        <w:jc w:val="both"/>
        <w:rPr>
          <w:rFonts w:asciiTheme="majorHAnsi" w:hAnsiTheme="majorHAnsi"/>
          <w:sz w:val="24"/>
          <w:szCs w:val="24"/>
        </w:rPr>
      </w:pPr>
      <w:r w:rsidRPr="0067314B">
        <w:rPr>
          <w:rFonts w:asciiTheme="majorHAnsi" w:hAnsiTheme="majorHAnsi"/>
          <w:sz w:val="24"/>
          <w:szCs w:val="24"/>
        </w:rPr>
        <w:br w:type="column"/>
      </w:r>
      <w:r w:rsidRPr="0067314B">
        <w:rPr>
          <w:rFonts w:asciiTheme="majorHAnsi" w:hAnsiTheme="majorHAnsi"/>
          <w:w w:val="99"/>
          <w:sz w:val="24"/>
          <w:szCs w:val="24"/>
        </w:rPr>
        <w:lastRenderedPageBreak/>
        <w:t>S</w:t>
      </w:r>
      <w:r w:rsidRPr="0067314B">
        <w:rPr>
          <w:rFonts w:asciiTheme="majorHAnsi" w:hAnsiTheme="majorHAnsi"/>
          <w:sz w:val="24"/>
          <w:szCs w:val="24"/>
        </w:rPr>
        <w:t>tatement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imila</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viou</w:t>
      </w:r>
      <w:r w:rsidRPr="0067314B">
        <w:rPr>
          <w:rFonts w:asciiTheme="majorHAnsi" w:hAnsiTheme="majorHAnsi"/>
          <w:w w:val="99"/>
          <w:sz w:val="24"/>
          <w:szCs w:val="24"/>
        </w:rPr>
        <w:t>s</w:t>
      </w:r>
      <w:r w:rsidRPr="0067314B">
        <w:rPr>
          <w:rFonts w:asciiTheme="majorHAnsi" w:hAnsiTheme="majorHAnsi"/>
          <w:sz w:val="24"/>
          <w:szCs w:val="24"/>
        </w:rPr>
        <w:t>ly</w:t>
      </w:r>
    </w:p>
    <w:p w14:paraId="16E2D73D" w14:textId="77777777" w:rsidR="008A6EF9" w:rsidRPr="0067314B" w:rsidRDefault="008A6EF9" w:rsidP="00C254F5">
      <w:pPr>
        <w:widowControl w:val="0"/>
        <w:autoSpaceDE w:val="0"/>
        <w:autoSpaceDN w:val="0"/>
        <w:adjustRightInd w:val="0"/>
        <w:spacing w:line="238" w:lineRule="auto"/>
        <w:ind w:right="77"/>
        <w:jc w:val="both"/>
        <w:rPr>
          <w:rFonts w:asciiTheme="majorHAnsi" w:hAnsiTheme="majorHAnsi"/>
          <w:sz w:val="24"/>
          <w:szCs w:val="24"/>
        </w:rPr>
      </w:pPr>
      <w:proofErr w:type="gramStart"/>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w:t>
      </w:r>
      <w:proofErr w:type="gramEnd"/>
      <w:r w:rsidRPr="0067314B">
        <w:rPr>
          <w:rFonts w:asciiTheme="majorHAnsi" w:hAnsiTheme="majorHAnsi"/>
          <w:sz w:val="24"/>
          <w:szCs w:val="24"/>
        </w:rPr>
        <w:t xml:space="preserve">. </w:t>
      </w:r>
      <w:r w:rsidRPr="0067314B">
        <w:rPr>
          <w:rFonts w:asciiTheme="majorHAnsi" w:hAnsiTheme="majorHAnsi"/>
          <w:i/>
          <w:iCs/>
          <w:spacing w:val="-3"/>
          <w:w w:val="99"/>
          <w:sz w:val="24"/>
          <w:szCs w:val="24"/>
        </w:rPr>
        <w:t>(</w:t>
      </w:r>
      <w:proofErr w:type="gramStart"/>
      <w:r w:rsidRPr="0067314B">
        <w:rPr>
          <w:rFonts w:asciiTheme="majorHAnsi" w:hAnsiTheme="majorHAnsi"/>
          <w:i/>
          <w:iCs/>
          <w:sz w:val="24"/>
          <w:szCs w:val="24"/>
        </w:rPr>
        <w:t>attach</w:t>
      </w:r>
      <w:proofErr w:type="gramEnd"/>
      <w:r w:rsidRPr="0067314B">
        <w:rPr>
          <w:rFonts w:asciiTheme="majorHAnsi" w:hAnsiTheme="majorHAnsi"/>
          <w:sz w:val="24"/>
          <w:szCs w:val="24"/>
        </w:rPr>
        <w:t xml:space="preserve"> </w:t>
      </w:r>
      <w:r w:rsidRPr="0067314B">
        <w:rPr>
          <w:rFonts w:asciiTheme="majorHAnsi" w:hAnsiTheme="majorHAnsi"/>
          <w:i/>
          <w:iCs/>
          <w:sz w:val="24"/>
          <w:szCs w:val="24"/>
        </w:rPr>
        <w:t>e</w:t>
      </w:r>
      <w:r w:rsidRPr="0067314B">
        <w:rPr>
          <w:rFonts w:asciiTheme="majorHAnsi" w:hAnsiTheme="majorHAnsi"/>
          <w:i/>
          <w:iCs/>
          <w:spacing w:val="-1"/>
          <w:sz w:val="24"/>
          <w:szCs w:val="24"/>
        </w:rPr>
        <w:t>v</w:t>
      </w:r>
      <w:r w:rsidRPr="0067314B">
        <w:rPr>
          <w:rFonts w:asciiTheme="majorHAnsi" w:hAnsiTheme="majorHAnsi"/>
          <w:i/>
          <w:iCs/>
          <w:sz w:val="24"/>
          <w:szCs w:val="24"/>
        </w:rPr>
        <w:t>iden</w:t>
      </w:r>
      <w:r w:rsidRPr="0067314B">
        <w:rPr>
          <w:rFonts w:asciiTheme="majorHAnsi" w:hAnsiTheme="majorHAnsi"/>
          <w:i/>
          <w:iCs/>
          <w:spacing w:val="-2"/>
          <w:sz w:val="24"/>
          <w:szCs w:val="24"/>
        </w:rPr>
        <w:t>c</w:t>
      </w:r>
      <w:r w:rsidRPr="0067314B">
        <w:rPr>
          <w:rFonts w:asciiTheme="majorHAnsi" w:hAnsiTheme="majorHAnsi"/>
          <w:i/>
          <w:iCs/>
          <w:spacing w:val="-1"/>
          <w:sz w:val="24"/>
          <w:szCs w:val="24"/>
        </w:rPr>
        <w:t>e</w:t>
      </w:r>
      <w:r w:rsidRPr="0067314B">
        <w:rPr>
          <w:rFonts w:asciiTheme="majorHAnsi" w:hAnsiTheme="majorHAnsi"/>
          <w:i/>
          <w:iCs/>
          <w:w w:val="99"/>
          <w:sz w:val="24"/>
          <w:szCs w:val="24"/>
        </w:rPr>
        <w:t>)</w:t>
      </w:r>
    </w:p>
    <w:p w14:paraId="1768030C" w14:textId="77777777" w:rsidR="008A6EF9" w:rsidRPr="0067314B" w:rsidRDefault="008A6EF9" w:rsidP="00C254F5">
      <w:pPr>
        <w:widowControl w:val="0"/>
        <w:autoSpaceDE w:val="0"/>
        <w:autoSpaceDN w:val="0"/>
        <w:adjustRightInd w:val="0"/>
        <w:spacing w:line="238" w:lineRule="auto"/>
        <w:ind w:right="1368" w:firstLine="60"/>
        <w:jc w:val="both"/>
        <w:rPr>
          <w:rFonts w:asciiTheme="majorHAnsi" w:hAnsiTheme="majorHAnsi"/>
          <w:sz w:val="24"/>
          <w:szCs w:val="24"/>
        </w:rPr>
        <w:sectPr w:rsidR="008A6EF9" w:rsidRPr="0067314B" w:rsidSect="007E248B">
          <w:type w:val="continuous"/>
          <w:pgSz w:w="11908" w:h="16833"/>
          <w:pgMar w:top="1134" w:right="850" w:bottom="116" w:left="1325" w:header="720" w:footer="720" w:gutter="0"/>
          <w:cols w:num="3" w:space="720" w:equalWidth="0">
            <w:col w:w="3085" w:space="629"/>
            <w:col w:w="1981" w:space="898"/>
            <w:col w:w="3137"/>
          </w:cols>
          <w:noEndnote/>
        </w:sectPr>
      </w:pPr>
    </w:p>
    <w:p w14:paraId="0C49AC9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16DFBE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365ED3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849389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C0C91F5" w14:textId="77777777" w:rsidR="008A6EF9" w:rsidRPr="0067314B" w:rsidRDefault="008A6EF9" w:rsidP="00C254F5">
      <w:pPr>
        <w:widowControl w:val="0"/>
        <w:autoSpaceDE w:val="0"/>
        <w:autoSpaceDN w:val="0"/>
        <w:adjustRightInd w:val="0"/>
        <w:spacing w:line="240" w:lineRule="exact"/>
        <w:jc w:val="both"/>
        <w:rPr>
          <w:rFonts w:asciiTheme="majorHAnsi" w:hAnsiTheme="majorHAnsi"/>
          <w:b/>
          <w:sz w:val="32"/>
          <w:szCs w:val="24"/>
        </w:rPr>
      </w:pPr>
    </w:p>
    <w:p w14:paraId="29483813" w14:textId="77777777" w:rsidR="008A6EF9" w:rsidRPr="0067314B" w:rsidRDefault="008A6EF9" w:rsidP="00C254F5">
      <w:pPr>
        <w:widowControl w:val="0"/>
        <w:autoSpaceDE w:val="0"/>
        <w:autoSpaceDN w:val="0"/>
        <w:adjustRightInd w:val="0"/>
        <w:spacing w:line="240" w:lineRule="exact"/>
        <w:jc w:val="both"/>
        <w:rPr>
          <w:rFonts w:asciiTheme="majorHAnsi" w:hAnsiTheme="majorHAnsi"/>
          <w:b/>
          <w:sz w:val="32"/>
          <w:szCs w:val="24"/>
        </w:rPr>
      </w:pPr>
    </w:p>
    <w:p w14:paraId="529C0319" w14:textId="77777777" w:rsidR="008A6EF9" w:rsidRPr="0067314B" w:rsidRDefault="008A6EF9" w:rsidP="00C254F5">
      <w:pPr>
        <w:widowControl w:val="0"/>
        <w:autoSpaceDE w:val="0"/>
        <w:autoSpaceDN w:val="0"/>
        <w:adjustRightInd w:val="0"/>
        <w:spacing w:line="240" w:lineRule="exact"/>
        <w:jc w:val="both"/>
        <w:rPr>
          <w:rFonts w:asciiTheme="majorHAnsi" w:hAnsiTheme="majorHAnsi"/>
          <w:b/>
          <w:sz w:val="32"/>
          <w:szCs w:val="24"/>
        </w:rPr>
      </w:pPr>
    </w:p>
    <w:p w14:paraId="462FB9E3" w14:textId="77777777" w:rsidR="008A6EF9" w:rsidRPr="0067314B" w:rsidRDefault="008A6EF9" w:rsidP="00C254F5">
      <w:pPr>
        <w:widowControl w:val="0"/>
        <w:autoSpaceDE w:val="0"/>
        <w:autoSpaceDN w:val="0"/>
        <w:adjustRightInd w:val="0"/>
        <w:spacing w:line="240" w:lineRule="exact"/>
        <w:jc w:val="both"/>
        <w:rPr>
          <w:rFonts w:asciiTheme="majorHAnsi" w:hAnsiTheme="majorHAnsi"/>
          <w:b/>
          <w:sz w:val="24"/>
          <w:szCs w:val="24"/>
        </w:rPr>
      </w:pPr>
      <w:r w:rsidRPr="0067314B">
        <w:rPr>
          <w:rFonts w:asciiTheme="majorHAnsi" w:hAnsiTheme="majorHAnsi"/>
          <w:b/>
          <w:sz w:val="32"/>
          <w:szCs w:val="24"/>
        </w:rPr>
        <w:t xml:space="preserve">The work shall not be sublet to subcontractor </w:t>
      </w:r>
    </w:p>
    <w:p w14:paraId="2FFB113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9E53265" w14:textId="77777777" w:rsidR="008A6EF9" w:rsidRPr="0067314B" w:rsidRDefault="008A6EF9" w:rsidP="00C254F5">
      <w:pPr>
        <w:widowControl w:val="0"/>
        <w:autoSpaceDE w:val="0"/>
        <w:autoSpaceDN w:val="0"/>
        <w:adjustRightInd w:val="0"/>
        <w:spacing w:after="14" w:line="220" w:lineRule="exact"/>
        <w:jc w:val="both"/>
        <w:rPr>
          <w:rFonts w:asciiTheme="majorHAnsi" w:hAnsiTheme="majorHAnsi"/>
        </w:rPr>
      </w:pPr>
    </w:p>
    <w:p w14:paraId="48CB28A1" w14:textId="77777777" w:rsidR="008A6EF9" w:rsidRPr="0067314B" w:rsidRDefault="008A6EF9" w:rsidP="00C254F5">
      <w:pPr>
        <w:widowControl w:val="0"/>
        <w:autoSpaceDE w:val="0"/>
        <w:autoSpaceDN w:val="0"/>
        <w:adjustRightInd w:val="0"/>
        <w:spacing w:line="120" w:lineRule="exact"/>
        <w:jc w:val="both"/>
        <w:rPr>
          <w:rFonts w:asciiTheme="majorHAnsi" w:hAnsiTheme="majorHAnsi"/>
          <w:sz w:val="12"/>
          <w:szCs w:val="12"/>
        </w:rPr>
      </w:pPr>
    </w:p>
    <w:p w14:paraId="34E27D75" w14:textId="30FEAE00" w:rsidR="008A6EF9" w:rsidRPr="0067314B" w:rsidRDefault="008A6EF9" w:rsidP="00C254F5">
      <w:pPr>
        <w:widowControl w:val="0"/>
        <w:autoSpaceDE w:val="0"/>
        <w:autoSpaceDN w:val="0"/>
        <w:adjustRightInd w:val="0"/>
        <w:spacing w:line="246" w:lineRule="auto"/>
        <w:ind w:left="1555" w:right="531" w:hanging="720"/>
        <w:jc w:val="both"/>
        <w:rPr>
          <w:rFonts w:asciiTheme="majorHAnsi" w:hAnsiTheme="majorHAnsi"/>
          <w:sz w:val="24"/>
          <w:szCs w:val="24"/>
        </w:rPr>
      </w:pPr>
      <w:r w:rsidRPr="0067314B">
        <w:rPr>
          <w:rFonts w:asciiTheme="majorHAnsi" w:hAnsiTheme="majorHAnsi"/>
          <w:sz w:val="24"/>
          <w:szCs w:val="24"/>
        </w:rPr>
        <w:t>1.</w:t>
      </w:r>
      <w:r w:rsidRPr="0067314B">
        <w:rPr>
          <w:rFonts w:asciiTheme="majorHAnsi" w:hAnsiTheme="majorHAnsi"/>
          <w:sz w:val="24"/>
          <w:szCs w:val="24"/>
        </w:rPr>
        <w:tab/>
      </w:r>
      <w:r w:rsidRPr="0067314B">
        <w:rPr>
          <w:rFonts w:asciiTheme="majorHAnsi" w:hAnsiTheme="majorHAnsi"/>
          <w:w w:val="99"/>
          <w:sz w:val="24"/>
          <w:szCs w:val="24"/>
        </w:rPr>
        <w:t>N</w:t>
      </w:r>
      <w:r w:rsidRPr="0067314B">
        <w:rPr>
          <w:rFonts w:asciiTheme="majorHAnsi" w:hAnsiTheme="majorHAnsi"/>
          <w:sz w:val="24"/>
          <w:szCs w:val="24"/>
        </w:rPr>
        <w:t>o</w:t>
      </w:r>
      <w:r w:rsidRPr="0067314B">
        <w:rPr>
          <w:rFonts w:asciiTheme="majorHAnsi" w:hAnsiTheme="majorHAnsi"/>
          <w:spacing w:val="59"/>
          <w:sz w:val="24"/>
          <w:szCs w:val="24"/>
        </w:rPr>
        <w:t xml:space="preserve"> </w:t>
      </w:r>
      <w:r w:rsidRPr="0067314B">
        <w:rPr>
          <w:rFonts w:asciiTheme="majorHAnsi" w:hAnsiTheme="majorHAnsi"/>
          <w:sz w:val="24"/>
          <w:szCs w:val="24"/>
        </w:rPr>
        <w:t>ch</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3"/>
          <w:sz w:val="24"/>
          <w:szCs w:val="24"/>
        </w:rPr>
        <w:t>g</w:t>
      </w:r>
      <w:r w:rsidRPr="0067314B">
        <w:rPr>
          <w:rFonts w:asciiTheme="majorHAnsi" w:hAnsiTheme="majorHAnsi"/>
          <w:sz w:val="24"/>
          <w:szCs w:val="24"/>
        </w:rPr>
        <w:t>e</w:t>
      </w:r>
      <w:r w:rsidRPr="0067314B">
        <w:rPr>
          <w:rFonts w:asciiTheme="majorHAnsi" w:hAnsiTheme="majorHAnsi"/>
          <w:spacing w:val="5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59"/>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w:t>
      </w:r>
      <w:r w:rsidRPr="0067314B">
        <w:rPr>
          <w:rFonts w:asciiTheme="majorHAnsi" w:hAnsiTheme="majorHAnsi"/>
          <w:spacing w:val="2"/>
          <w:sz w:val="24"/>
          <w:szCs w:val="24"/>
        </w:rPr>
        <w:t>b</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pacing w:val="5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0"/>
          <w:sz w:val="24"/>
          <w:szCs w:val="24"/>
        </w:rPr>
        <w:t xml:space="preserve"> </w:t>
      </w:r>
      <w:r w:rsidRPr="0067314B">
        <w:rPr>
          <w:rFonts w:asciiTheme="majorHAnsi" w:hAnsiTheme="majorHAnsi"/>
          <w:sz w:val="24"/>
          <w:szCs w:val="24"/>
        </w:rPr>
        <w:t>be</w:t>
      </w:r>
      <w:r w:rsidRPr="0067314B">
        <w:rPr>
          <w:rFonts w:asciiTheme="majorHAnsi" w:hAnsiTheme="majorHAnsi"/>
          <w:spacing w:val="59"/>
          <w:sz w:val="24"/>
          <w:szCs w:val="24"/>
        </w:rPr>
        <w:t xml:space="preserve"> </w:t>
      </w:r>
      <w:r w:rsidRPr="0067314B">
        <w:rPr>
          <w:rFonts w:asciiTheme="majorHAnsi" w:hAnsiTheme="majorHAnsi"/>
          <w:sz w:val="24"/>
          <w:szCs w:val="24"/>
        </w:rPr>
        <w:t>made</w:t>
      </w:r>
      <w:r w:rsidRPr="0067314B">
        <w:rPr>
          <w:rFonts w:asciiTheme="majorHAnsi" w:hAnsiTheme="majorHAnsi"/>
          <w:spacing w:val="58"/>
          <w:sz w:val="24"/>
          <w:szCs w:val="24"/>
        </w:rPr>
        <w:t xml:space="preserve"> </w:t>
      </w:r>
      <w:r w:rsidRPr="0067314B">
        <w:rPr>
          <w:rFonts w:asciiTheme="majorHAnsi" w:hAnsiTheme="majorHAnsi"/>
          <w:sz w:val="24"/>
          <w:szCs w:val="24"/>
        </w:rPr>
        <w:t>by</w:t>
      </w:r>
      <w:r w:rsidRPr="0067314B">
        <w:rPr>
          <w:rFonts w:asciiTheme="majorHAnsi" w:hAnsiTheme="majorHAnsi"/>
          <w:spacing w:val="53"/>
          <w:sz w:val="24"/>
          <w:szCs w:val="24"/>
        </w:rPr>
        <w:t xml:space="preserve"> </w:t>
      </w:r>
      <w:r w:rsidRPr="0067314B">
        <w:rPr>
          <w:rFonts w:asciiTheme="majorHAnsi" w:hAnsiTheme="majorHAnsi"/>
          <w:sz w:val="24"/>
          <w:szCs w:val="24"/>
        </w:rPr>
        <w:t>the</w:t>
      </w:r>
      <w:r w:rsidRPr="0067314B">
        <w:rPr>
          <w:rFonts w:asciiTheme="majorHAnsi" w:hAnsiTheme="majorHAnsi"/>
          <w:spacing w:val="59"/>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5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58"/>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sz w:val="24"/>
          <w:szCs w:val="24"/>
        </w:rPr>
        <w:t xml:space="preserve"> app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va</w:t>
      </w:r>
      <w:r w:rsidRPr="0067314B">
        <w:rPr>
          <w:rFonts w:asciiTheme="majorHAnsi" w:hAnsiTheme="majorHAnsi"/>
          <w:sz w:val="24"/>
          <w:szCs w:val="24"/>
        </w:rPr>
        <w:t>l o</w:t>
      </w:r>
      <w:r w:rsidRPr="0067314B">
        <w:rPr>
          <w:rFonts w:asciiTheme="majorHAnsi" w:hAnsiTheme="majorHAnsi"/>
          <w:w w:val="99"/>
          <w:sz w:val="24"/>
          <w:szCs w:val="24"/>
        </w:rPr>
        <w:t>f</w:t>
      </w:r>
      <w:r w:rsidRPr="0067314B">
        <w:rPr>
          <w:rFonts w:asciiTheme="majorHAnsi" w:hAnsiTheme="majorHAnsi"/>
          <w:sz w:val="24"/>
          <w:szCs w:val="24"/>
        </w:rPr>
        <w:t xml:space="preserve"> the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w:t>
      </w:r>
    </w:p>
    <w:p w14:paraId="6FF3CA9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6B001EE" w14:textId="77777777" w:rsidR="008A6EF9" w:rsidRPr="0067314B" w:rsidRDefault="008A6EF9" w:rsidP="00C254F5">
      <w:pPr>
        <w:widowControl w:val="0"/>
        <w:autoSpaceDE w:val="0"/>
        <w:autoSpaceDN w:val="0"/>
        <w:adjustRightInd w:val="0"/>
        <w:spacing w:after="3" w:line="160" w:lineRule="exact"/>
        <w:jc w:val="both"/>
        <w:rPr>
          <w:rFonts w:asciiTheme="majorHAnsi" w:hAnsiTheme="majorHAnsi"/>
          <w:sz w:val="16"/>
          <w:szCs w:val="16"/>
        </w:rPr>
      </w:pPr>
    </w:p>
    <w:p w14:paraId="59470A0F" w14:textId="27551E76" w:rsidR="008A6EF9" w:rsidRPr="0067314B" w:rsidRDefault="008A6EF9" w:rsidP="00C254F5">
      <w:pPr>
        <w:widowControl w:val="0"/>
        <w:autoSpaceDE w:val="0"/>
        <w:autoSpaceDN w:val="0"/>
        <w:adjustRightInd w:val="0"/>
        <w:spacing w:line="246" w:lineRule="auto"/>
        <w:ind w:left="1555" w:right="527" w:hanging="720"/>
        <w:jc w:val="both"/>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sz w:val="24"/>
          <w:szCs w:val="24"/>
        </w:rPr>
        <w:tab/>
        <w:t>The</w:t>
      </w:r>
      <w:r w:rsidRPr="0067314B">
        <w:rPr>
          <w:rFonts w:asciiTheme="majorHAnsi" w:hAnsiTheme="majorHAnsi"/>
          <w:spacing w:val="32"/>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uth</w:t>
      </w:r>
      <w:r w:rsidRPr="0067314B">
        <w:rPr>
          <w:rFonts w:asciiTheme="majorHAnsi" w:hAnsiTheme="majorHAnsi"/>
          <w:w w:val="99"/>
          <w:sz w:val="24"/>
          <w:szCs w:val="24"/>
        </w:rPr>
        <w:t>f</w:t>
      </w:r>
      <w:r w:rsidRPr="0067314B">
        <w:rPr>
          <w:rFonts w:asciiTheme="majorHAnsi" w:hAnsiTheme="majorHAnsi"/>
          <w:sz w:val="24"/>
          <w:szCs w:val="24"/>
        </w:rPr>
        <w:t>ulne</w:t>
      </w:r>
      <w:r w:rsidRPr="0067314B">
        <w:rPr>
          <w:rFonts w:asciiTheme="majorHAnsi" w:hAnsiTheme="majorHAnsi"/>
          <w:w w:val="99"/>
          <w:sz w:val="24"/>
          <w:szCs w:val="24"/>
        </w:rPr>
        <w:t>ss</w:t>
      </w:r>
      <w:r w:rsidRPr="0067314B">
        <w:rPr>
          <w:rFonts w:asciiTheme="majorHAnsi" w:hAnsiTheme="majorHAnsi"/>
          <w:spacing w:val="33"/>
          <w:sz w:val="24"/>
          <w:szCs w:val="24"/>
        </w:rPr>
        <w:t xml:space="preserve"> </w:t>
      </w:r>
      <w:r w:rsidRPr="0067314B">
        <w:rPr>
          <w:rFonts w:asciiTheme="majorHAnsi" w:hAnsiTheme="majorHAnsi"/>
          <w:sz w:val="24"/>
          <w:szCs w:val="24"/>
        </w:rPr>
        <w:t>and</w:t>
      </w:r>
      <w:r w:rsidRPr="0067314B">
        <w:rPr>
          <w:rFonts w:asciiTheme="majorHAnsi" w:hAnsiTheme="majorHAnsi"/>
          <w:spacing w:val="32"/>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y</w:t>
      </w:r>
      <w:r w:rsidRPr="0067314B">
        <w:rPr>
          <w:rFonts w:asciiTheme="majorHAnsi" w:hAnsiTheme="majorHAnsi"/>
          <w:spacing w:val="2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2"/>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tatement</w:t>
      </w:r>
      <w:r w:rsidRPr="0067314B">
        <w:rPr>
          <w:rFonts w:asciiTheme="majorHAnsi" w:hAnsiTheme="majorHAnsi"/>
          <w:spacing w:val="3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32"/>
          <w:sz w:val="24"/>
          <w:szCs w:val="24"/>
        </w:rPr>
        <w:t xml:space="preserve"> </w:t>
      </w:r>
      <w:r w:rsidRPr="0067314B">
        <w:rPr>
          <w:rFonts w:asciiTheme="majorHAnsi" w:hAnsiTheme="majorHAnsi"/>
          <w:sz w:val="24"/>
          <w:szCs w:val="24"/>
        </w:rPr>
        <w:t>to</w:t>
      </w:r>
      <w:r w:rsidRPr="0067314B">
        <w:rPr>
          <w:rFonts w:asciiTheme="majorHAnsi" w:hAnsiTheme="majorHAnsi"/>
          <w:spacing w:val="34"/>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2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0"/>
          <w:sz w:val="24"/>
          <w:szCs w:val="24"/>
        </w:rPr>
        <w:t xml:space="preserve"> </w:t>
      </w:r>
      <w:r w:rsidRPr="0067314B">
        <w:rPr>
          <w:rFonts w:asciiTheme="majorHAnsi" w:hAnsiTheme="majorHAnsi"/>
          <w:spacing w:val="1"/>
          <w:w w:val="99"/>
          <w:sz w:val="24"/>
          <w:szCs w:val="24"/>
        </w:rPr>
        <w:t>S</w:t>
      </w:r>
      <w:r w:rsidRPr="0067314B">
        <w:rPr>
          <w:rFonts w:asciiTheme="majorHAnsi" w:hAnsiTheme="majorHAnsi"/>
          <w:spacing w:val="5"/>
          <w:sz w:val="24"/>
          <w:szCs w:val="24"/>
        </w:rPr>
        <w:t>u</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pacing w:val="44"/>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46"/>
          <w:sz w:val="24"/>
          <w:szCs w:val="24"/>
        </w:rPr>
        <w:t xml:space="preserve"> </w:t>
      </w:r>
      <w:r w:rsidRPr="0067314B">
        <w:rPr>
          <w:rFonts w:asciiTheme="majorHAnsi" w:hAnsiTheme="majorHAnsi"/>
          <w:spacing w:val="-1"/>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nte</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44"/>
          <w:sz w:val="24"/>
          <w:szCs w:val="24"/>
        </w:rPr>
        <w:t xml:space="preserve"> </w:t>
      </w:r>
      <w:r w:rsidRPr="0067314B">
        <w:rPr>
          <w:rFonts w:asciiTheme="majorHAnsi" w:hAnsiTheme="majorHAnsi"/>
          <w:sz w:val="24"/>
          <w:szCs w:val="24"/>
        </w:rPr>
        <w:t>by</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43"/>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42"/>
          <w:sz w:val="24"/>
          <w:szCs w:val="24"/>
        </w:rPr>
        <w:t xml:space="preserve"> </w:t>
      </w:r>
      <w:r w:rsidRPr="0067314B">
        <w:rPr>
          <w:rFonts w:asciiTheme="majorHAnsi" w:hAnsiTheme="majorHAnsi"/>
          <w:sz w:val="24"/>
          <w:szCs w:val="24"/>
        </w:rPr>
        <w:t>The</w:t>
      </w:r>
      <w:r w:rsidRPr="0067314B">
        <w:rPr>
          <w:rFonts w:asciiTheme="majorHAnsi" w:hAnsiTheme="majorHAnsi"/>
          <w:spacing w:val="44"/>
          <w:sz w:val="24"/>
          <w:szCs w:val="24"/>
        </w:rPr>
        <w:t xml:space="preserv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Board’s</w:t>
      </w:r>
      <w:r w:rsidRPr="0067314B">
        <w:rPr>
          <w:rFonts w:asciiTheme="majorHAnsi" w:hAnsiTheme="majorHAnsi"/>
          <w:spacing w:val="41"/>
          <w:sz w:val="24"/>
          <w:szCs w:val="24"/>
        </w:rPr>
        <w:t xml:space="preserve"> </w:t>
      </w:r>
      <w:r w:rsidRPr="0067314B">
        <w:rPr>
          <w:rFonts w:asciiTheme="majorHAnsi" w:hAnsiTheme="majorHAnsi"/>
          <w:sz w:val="24"/>
          <w:szCs w:val="24"/>
        </w:rPr>
        <w:t>jud</w:t>
      </w:r>
      <w:r w:rsidRPr="0067314B">
        <w:rPr>
          <w:rFonts w:asciiTheme="majorHAnsi" w:hAnsiTheme="majorHAnsi"/>
          <w:spacing w:val="-1"/>
          <w:sz w:val="24"/>
          <w:szCs w:val="24"/>
        </w:rPr>
        <w:t>g</w:t>
      </w:r>
      <w:r w:rsidRPr="0067314B">
        <w:rPr>
          <w:rFonts w:asciiTheme="majorHAnsi" w:hAnsiTheme="majorHAnsi"/>
          <w:sz w:val="24"/>
          <w:szCs w:val="24"/>
        </w:rPr>
        <w:t xml:space="preserve">ment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76"/>
          <w:sz w:val="24"/>
          <w:szCs w:val="24"/>
        </w:rPr>
        <w:t xml:space="preserve"> </w:t>
      </w:r>
      <w:r w:rsidRPr="0067314B">
        <w:rPr>
          <w:rFonts w:asciiTheme="majorHAnsi" w:hAnsiTheme="majorHAnsi"/>
          <w:sz w:val="24"/>
          <w:szCs w:val="24"/>
        </w:rPr>
        <w:t>be</w:t>
      </w:r>
      <w:r w:rsidRPr="0067314B">
        <w:rPr>
          <w:rFonts w:asciiTheme="majorHAnsi" w:hAnsiTheme="majorHAnsi"/>
          <w:spacing w:val="7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inal</w:t>
      </w:r>
      <w:r w:rsidRPr="0067314B">
        <w:rPr>
          <w:rFonts w:asciiTheme="majorHAnsi" w:hAnsiTheme="majorHAnsi"/>
          <w:spacing w:val="76"/>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76"/>
          <w:sz w:val="24"/>
          <w:szCs w:val="24"/>
        </w:rPr>
        <w:t xml:space="preserve"> </w:t>
      </w:r>
      <w:r w:rsidRPr="0067314B">
        <w:rPr>
          <w:rFonts w:asciiTheme="majorHAnsi" w:hAnsiTheme="majorHAnsi"/>
          <w:sz w:val="24"/>
          <w:szCs w:val="24"/>
        </w:rPr>
        <w:t>to</w:t>
      </w:r>
      <w:r w:rsidRPr="0067314B">
        <w:rPr>
          <w:rFonts w:asciiTheme="majorHAnsi" w:hAnsiTheme="majorHAnsi"/>
          <w:spacing w:val="77"/>
          <w:sz w:val="24"/>
          <w:szCs w:val="24"/>
        </w:rPr>
        <w:t xml:space="preserve"> </w:t>
      </w:r>
      <w:r w:rsidRPr="0067314B">
        <w:rPr>
          <w:rFonts w:asciiTheme="majorHAnsi" w:hAnsiTheme="majorHAnsi"/>
          <w:sz w:val="24"/>
          <w:szCs w:val="24"/>
        </w:rPr>
        <w:t>the</w:t>
      </w:r>
      <w:r w:rsidRPr="0067314B">
        <w:rPr>
          <w:rFonts w:asciiTheme="majorHAnsi" w:hAnsiTheme="majorHAnsi"/>
          <w:spacing w:val="76"/>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a</w:t>
      </w:r>
      <w:r w:rsidRPr="0067314B">
        <w:rPr>
          <w:rFonts w:asciiTheme="majorHAnsi" w:hAnsiTheme="majorHAnsi"/>
          <w:sz w:val="24"/>
          <w:szCs w:val="24"/>
        </w:rPr>
        <w:t>luation</w:t>
      </w:r>
      <w:r w:rsidRPr="0067314B">
        <w:rPr>
          <w:rFonts w:asciiTheme="majorHAnsi" w:hAnsiTheme="majorHAnsi"/>
          <w:spacing w:val="7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4"/>
          <w:sz w:val="24"/>
          <w:szCs w:val="24"/>
        </w:rPr>
        <w:t xml:space="preserve"> </w:t>
      </w:r>
      <w:r w:rsidRPr="0067314B">
        <w:rPr>
          <w:rFonts w:asciiTheme="majorHAnsi" w:hAnsiTheme="majorHAnsi"/>
          <w:sz w:val="24"/>
          <w:szCs w:val="24"/>
        </w:rPr>
        <w:t>the</w:t>
      </w:r>
      <w:r w:rsidRPr="0067314B">
        <w:rPr>
          <w:rFonts w:asciiTheme="majorHAnsi" w:hAnsiTheme="majorHAnsi"/>
          <w:spacing w:val="74"/>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7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3"/>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w:t>
      </w:r>
      <w:r w:rsidRPr="0067314B">
        <w:rPr>
          <w:rFonts w:asciiTheme="majorHAnsi" w:hAnsiTheme="majorHAnsi"/>
          <w:spacing w:val="5"/>
          <w:sz w:val="24"/>
          <w:szCs w:val="24"/>
        </w:rPr>
        <w:t>b</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spacing w:val="1"/>
          <w:sz w:val="24"/>
          <w:szCs w:val="24"/>
        </w:rPr>
        <w:t>t</w:t>
      </w:r>
      <w:r w:rsidRPr="0067314B">
        <w:rPr>
          <w:rFonts w:asciiTheme="majorHAnsi" w:hAnsiTheme="majorHAnsi"/>
          <w:sz w:val="24"/>
          <w:szCs w:val="24"/>
        </w:rPr>
        <w:t>ted by</w:t>
      </w:r>
      <w:r w:rsidRPr="0067314B">
        <w:rPr>
          <w:rFonts w:asciiTheme="majorHAnsi" w:hAnsiTheme="majorHAnsi"/>
          <w:spacing w:val="-7"/>
          <w:sz w:val="24"/>
          <w:szCs w:val="24"/>
        </w:rPr>
        <w:t xml:space="preserve"> </w:t>
      </w:r>
      <w:r w:rsidRPr="0067314B">
        <w:rPr>
          <w:rFonts w:asciiTheme="majorHAnsi" w:hAnsiTheme="majorHAnsi"/>
          <w:sz w:val="24"/>
          <w:szCs w:val="24"/>
        </w:rPr>
        <w:t>the bidd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w:t>
      </w:r>
    </w:p>
    <w:p w14:paraId="1559D25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1E82FB9" w14:textId="77777777" w:rsidR="008A6EF9" w:rsidRPr="0067314B" w:rsidRDefault="008A6EF9" w:rsidP="00C254F5">
      <w:pPr>
        <w:widowControl w:val="0"/>
        <w:autoSpaceDE w:val="0"/>
        <w:autoSpaceDN w:val="0"/>
        <w:adjustRightInd w:val="0"/>
        <w:spacing w:after="2" w:line="40" w:lineRule="exact"/>
        <w:jc w:val="both"/>
        <w:rPr>
          <w:rFonts w:asciiTheme="majorHAnsi" w:hAnsiTheme="majorHAnsi"/>
          <w:sz w:val="4"/>
          <w:szCs w:val="4"/>
        </w:rPr>
      </w:pPr>
    </w:p>
    <w:p w14:paraId="337BA24D" w14:textId="77777777" w:rsidR="008A6EF9" w:rsidRPr="0067314B" w:rsidRDefault="008A6EF9" w:rsidP="00C254F5">
      <w:pPr>
        <w:widowControl w:val="0"/>
        <w:autoSpaceDE w:val="0"/>
        <w:autoSpaceDN w:val="0"/>
        <w:adjustRightInd w:val="0"/>
        <w:spacing w:line="246" w:lineRule="auto"/>
        <w:ind w:left="1555" w:right="532" w:hanging="720"/>
        <w:jc w:val="both"/>
        <w:rPr>
          <w:rFonts w:asciiTheme="majorHAnsi" w:hAnsiTheme="majorHAnsi"/>
          <w:sz w:val="24"/>
          <w:szCs w:val="24"/>
        </w:rPr>
      </w:pPr>
      <w:r w:rsidRPr="0067314B">
        <w:rPr>
          <w:rFonts w:asciiTheme="majorHAnsi" w:hAnsiTheme="majorHAnsi"/>
          <w:sz w:val="24"/>
          <w:szCs w:val="24"/>
        </w:rPr>
        <w:t>3.</w:t>
      </w:r>
      <w:r w:rsidRPr="0067314B">
        <w:rPr>
          <w:rFonts w:asciiTheme="majorHAnsi" w:hAnsiTheme="majorHAnsi"/>
          <w:sz w:val="24"/>
          <w:szCs w:val="24"/>
        </w:rPr>
        <w:tab/>
      </w:r>
      <w:r w:rsidRPr="0067314B">
        <w:rPr>
          <w:rFonts w:asciiTheme="majorHAnsi" w:hAnsiTheme="majorHAnsi"/>
          <w:w w:val="99"/>
          <w:sz w:val="24"/>
          <w:szCs w:val="24"/>
        </w:rPr>
        <w:t>S</w:t>
      </w:r>
      <w:r w:rsidRPr="0067314B">
        <w:rPr>
          <w:rFonts w:asciiTheme="majorHAnsi" w:hAnsiTheme="majorHAnsi"/>
          <w:sz w:val="24"/>
          <w:szCs w:val="24"/>
        </w:rPr>
        <w:t>tatement</w:t>
      </w:r>
      <w:r w:rsidRPr="0067314B">
        <w:rPr>
          <w:rFonts w:asciiTheme="majorHAnsi" w:hAnsiTheme="majorHAnsi"/>
          <w:spacing w:val="6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spacing w:val="1"/>
          <w:sz w:val="24"/>
          <w:szCs w:val="24"/>
        </w:rPr>
        <w:t>l</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pacing w:val="6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6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3"/>
          <w:sz w:val="24"/>
          <w:szCs w:val="24"/>
        </w:rPr>
        <w:t xml:space="preserve"> </w:t>
      </w:r>
      <w:r w:rsidRPr="0067314B">
        <w:rPr>
          <w:rFonts w:asciiTheme="majorHAnsi" w:hAnsiTheme="majorHAnsi"/>
          <w:sz w:val="24"/>
          <w:szCs w:val="24"/>
        </w:rPr>
        <w:t>include</w:t>
      </w:r>
      <w:r w:rsidRPr="0067314B">
        <w:rPr>
          <w:rFonts w:asciiTheme="majorHAnsi" w:hAnsiTheme="majorHAnsi"/>
          <w:spacing w:val="61"/>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iption,</w:t>
      </w:r>
      <w:r w:rsidRPr="0067314B">
        <w:rPr>
          <w:rFonts w:asciiTheme="majorHAnsi" w:hAnsiTheme="majorHAnsi"/>
          <w:spacing w:val="62"/>
          <w:sz w:val="24"/>
          <w:szCs w:val="24"/>
        </w:rPr>
        <w:t xml:space="preserve"> </w:t>
      </w:r>
      <w:r w:rsidRPr="0067314B">
        <w:rPr>
          <w:rFonts w:asciiTheme="majorHAnsi" w:hAnsiTheme="majorHAnsi"/>
          <w:sz w:val="24"/>
          <w:szCs w:val="24"/>
        </w:rPr>
        <w:t>loc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60"/>
          <w:sz w:val="24"/>
          <w:szCs w:val="24"/>
        </w:rPr>
        <w:t xml:space="preserve"> </w:t>
      </w:r>
      <w:r w:rsidRPr="0067314B">
        <w:rPr>
          <w:rFonts w:asciiTheme="majorHAnsi" w:hAnsiTheme="majorHAnsi"/>
          <w:sz w:val="24"/>
          <w:szCs w:val="24"/>
        </w:rPr>
        <w:t>&amp;</w:t>
      </w:r>
      <w:r w:rsidRPr="0067314B">
        <w:rPr>
          <w:rFonts w:asciiTheme="majorHAnsi" w:hAnsiTheme="majorHAnsi"/>
          <w:spacing w:val="58"/>
          <w:sz w:val="24"/>
          <w:szCs w:val="24"/>
        </w:rPr>
        <w:t xml:space="preserve"> </w:t>
      </w:r>
      <w:r w:rsidRPr="0067314B">
        <w:rPr>
          <w:rFonts w:asciiTheme="majorHAnsi" w:hAnsiTheme="majorHAnsi"/>
          <w:sz w:val="24"/>
          <w:szCs w:val="24"/>
        </w:rPr>
        <w:t>value</w:t>
      </w:r>
      <w:r w:rsidRPr="0067314B">
        <w:rPr>
          <w:rFonts w:asciiTheme="majorHAnsi" w:hAnsiTheme="majorHAnsi"/>
          <w:spacing w:val="5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6"/>
          <w:sz w:val="24"/>
          <w:szCs w:val="24"/>
        </w:rPr>
        <w:t>y</w:t>
      </w:r>
      <w:r w:rsidRPr="0067314B">
        <w:rPr>
          <w:rFonts w:asciiTheme="majorHAnsi" w:hAnsiTheme="majorHAnsi"/>
          <w:spacing w:val="-1"/>
          <w:sz w:val="24"/>
          <w:szCs w:val="24"/>
        </w:rPr>
        <w:t>ea</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2"/>
          <w:sz w:val="24"/>
          <w:szCs w:val="24"/>
        </w:rPr>
        <w:t>c</w:t>
      </w:r>
      <w:r w:rsidRPr="0067314B">
        <w:rPr>
          <w:rFonts w:asciiTheme="majorHAnsi" w:hAnsiTheme="majorHAnsi"/>
          <w:sz w:val="24"/>
          <w:szCs w:val="24"/>
        </w:rPr>
        <w:t xml:space="preserve">ompleted </w:t>
      </w:r>
      <w:r w:rsidRPr="0067314B">
        <w:rPr>
          <w:rFonts w:asciiTheme="majorHAnsi" w:hAnsiTheme="majorHAnsi"/>
          <w:spacing w:val="-1"/>
          <w:sz w:val="24"/>
          <w:szCs w:val="24"/>
        </w:rPr>
        <w:t>a</w:t>
      </w:r>
      <w:r w:rsidRPr="0067314B">
        <w:rPr>
          <w:rFonts w:asciiTheme="majorHAnsi" w:hAnsiTheme="majorHAnsi"/>
          <w:sz w:val="24"/>
          <w:szCs w:val="24"/>
        </w:rPr>
        <w:t>nd n</w:t>
      </w:r>
      <w:r w:rsidRPr="0067314B">
        <w:rPr>
          <w:rFonts w:asciiTheme="majorHAnsi" w:hAnsiTheme="majorHAnsi"/>
          <w:spacing w:val="-1"/>
          <w:sz w:val="24"/>
          <w:szCs w:val="24"/>
        </w:rPr>
        <w:t>a</w:t>
      </w:r>
      <w:r w:rsidRPr="0067314B">
        <w:rPr>
          <w:rFonts w:asciiTheme="majorHAnsi" w:hAnsiTheme="majorHAnsi"/>
          <w:sz w:val="24"/>
          <w:szCs w:val="24"/>
        </w:rPr>
        <w:t>me &amp;</w:t>
      </w:r>
      <w:r w:rsidRPr="0067314B">
        <w:rPr>
          <w:rFonts w:asciiTheme="majorHAnsi" w:hAnsiTheme="majorHAnsi"/>
          <w:spacing w:val="-3"/>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dd</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the </w:t>
      </w:r>
      <w:r w:rsidRPr="0067314B">
        <w:rPr>
          <w:rFonts w:asciiTheme="majorHAnsi" w:hAnsiTheme="majorHAnsi"/>
          <w:spacing w:val="-2"/>
          <w:sz w:val="24"/>
          <w:szCs w:val="24"/>
        </w:rPr>
        <w:t>c</w:t>
      </w:r>
      <w:r w:rsidRPr="0067314B">
        <w:rPr>
          <w:rFonts w:asciiTheme="majorHAnsi" w:hAnsiTheme="majorHAnsi"/>
          <w:sz w:val="24"/>
          <w:szCs w:val="24"/>
        </w:rPr>
        <w:t>lient</w:t>
      </w:r>
      <w:r w:rsidRPr="0067314B">
        <w:rPr>
          <w:rFonts w:asciiTheme="majorHAnsi" w:hAnsiTheme="majorHAnsi"/>
          <w:w w:val="99"/>
          <w:sz w:val="24"/>
          <w:szCs w:val="24"/>
        </w:rPr>
        <w:t>s</w:t>
      </w:r>
      <w:r w:rsidRPr="0067314B">
        <w:rPr>
          <w:rFonts w:asciiTheme="majorHAnsi" w:hAnsiTheme="majorHAnsi"/>
          <w:sz w:val="24"/>
          <w:szCs w:val="24"/>
        </w:rPr>
        <w:t>.</w:t>
      </w:r>
    </w:p>
    <w:p w14:paraId="290E328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0B419C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84D2FB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42BA20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8F46CC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3FE77B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442BA3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EEF703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2B1588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89D3B3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2F635A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A742A3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58574AE"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type w:val="continuous"/>
          <w:pgSz w:w="11908" w:h="16833"/>
          <w:pgMar w:top="1134" w:right="850" w:bottom="116" w:left="1325" w:header="720" w:footer="720" w:gutter="0"/>
          <w:cols w:space="720"/>
          <w:noEndnote/>
        </w:sectPr>
      </w:pPr>
    </w:p>
    <w:p w14:paraId="3BD9EDC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2830E4F" w14:textId="77777777" w:rsidR="008A6EF9" w:rsidRPr="0067314B" w:rsidRDefault="008A6EF9" w:rsidP="00C254F5">
      <w:pPr>
        <w:widowControl w:val="0"/>
        <w:autoSpaceDE w:val="0"/>
        <w:autoSpaceDN w:val="0"/>
        <w:adjustRightInd w:val="0"/>
        <w:spacing w:after="2" w:line="80" w:lineRule="exact"/>
        <w:jc w:val="both"/>
        <w:rPr>
          <w:rFonts w:asciiTheme="majorHAnsi" w:hAnsiTheme="majorHAnsi"/>
          <w:sz w:val="8"/>
          <w:szCs w:val="8"/>
        </w:rPr>
      </w:pPr>
    </w:p>
    <w:p w14:paraId="68C8B694" w14:textId="77777777" w:rsidR="008A6EF9" w:rsidRPr="0067314B" w:rsidRDefault="008A6EF9" w:rsidP="007E248B">
      <w:pPr>
        <w:widowControl w:val="0"/>
        <w:autoSpaceDE w:val="0"/>
        <w:autoSpaceDN w:val="0"/>
        <w:adjustRightInd w:val="0"/>
        <w:ind w:right="-20"/>
        <w:jc w:val="right"/>
        <w:rPr>
          <w:rFonts w:asciiTheme="majorHAnsi" w:hAnsiTheme="majorHAnsi"/>
          <w:sz w:val="24"/>
          <w:szCs w:val="24"/>
        </w:rPr>
      </w:pPr>
      <w:r w:rsidRPr="0067314B">
        <w:rPr>
          <w:rFonts w:asciiTheme="majorHAnsi" w:hAnsiTheme="majorHAnsi"/>
          <w:b/>
          <w:bCs/>
          <w:w w:val="99"/>
          <w:sz w:val="24"/>
          <w:szCs w:val="24"/>
        </w:rPr>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pacing w:val="1"/>
          <w:sz w:val="24"/>
          <w:szCs w:val="24"/>
        </w:rPr>
        <w:t xml:space="preserve"> </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TO</w:t>
      </w:r>
      <w:r w:rsidRPr="0067314B">
        <w:rPr>
          <w:rFonts w:asciiTheme="majorHAnsi" w:hAnsiTheme="majorHAnsi"/>
          <w:spacing w:val="1"/>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p>
    <w:p w14:paraId="7711295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86C36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A74311C" w14:textId="77777777" w:rsidR="008A6EF9" w:rsidRPr="0067314B" w:rsidRDefault="008A6EF9" w:rsidP="00C254F5">
      <w:pPr>
        <w:widowControl w:val="0"/>
        <w:autoSpaceDE w:val="0"/>
        <w:autoSpaceDN w:val="0"/>
        <w:adjustRightInd w:val="0"/>
        <w:spacing w:after="14" w:line="80" w:lineRule="exact"/>
        <w:jc w:val="both"/>
        <w:rPr>
          <w:rFonts w:asciiTheme="majorHAnsi" w:hAnsiTheme="majorHAnsi"/>
          <w:sz w:val="8"/>
          <w:szCs w:val="8"/>
        </w:rPr>
      </w:pPr>
    </w:p>
    <w:p w14:paraId="768CB9C3" w14:textId="77777777" w:rsidR="008A6EF9" w:rsidRPr="0067314B" w:rsidRDefault="008A6EF9" w:rsidP="00C254F5">
      <w:pPr>
        <w:widowControl w:val="0"/>
        <w:autoSpaceDE w:val="0"/>
        <w:autoSpaceDN w:val="0"/>
        <w:adjustRightInd w:val="0"/>
        <w:ind w:left="2438" w:right="-20"/>
        <w:jc w:val="both"/>
        <w:rPr>
          <w:rFonts w:asciiTheme="majorHAnsi" w:hAnsiTheme="majorHAnsi"/>
          <w:sz w:val="24"/>
          <w:szCs w:val="24"/>
        </w:rPr>
      </w:pPr>
      <w:r w:rsidRPr="0067314B">
        <w:rPr>
          <w:rFonts w:asciiTheme="majorHAnsi" w:hAnsiTheme="majorHAnsi"/>
          <w:b/>
          <w:bCs/>
          <w:spacing w:val="-2"/>
          <w:sz w:val="24"/>
          <w:szCs w:val="24"/>
        </w:rPr>
        <w:t>P</w:t>
      </w:r>
      <w:r w:rsidRPr="0067314B">
        <w:rPr>
          <w:rFonts w:asciiTheme="majorHAnsi" w:hAnsiTheme="majorHAnsi"/>
          <w:b/>
          <w:bCs/>
          <w:w w:val="99"/>
          <w:sz w:val="24"/>
          <w:szCs w:val="24"/>
        </w:rPr>
        <w:t>R</w:t>
      </w:r>
      <w:r w:rsidRPr="0067314B">
        <w:rPr>
          <w:rFonts w:asciiTheme="majorHAnsi" w:hAnsiTheme="majorHAnsi"/>
          <w:b/>
          <w:bCs/>
          <w:sz w:val="24"/>
          <w:szCs w:val="24"/>
        </w:rPr>
        <w:t>O</w:t>
      </w:r>
      <w:r w:rsidRPr="0067314B">
        <w:rPr>
          <w:rFonts w:asciiTheme="majorHAnsi" w:hAnsiTheme="majorHAnsi"/>
          <w:b/>
          <w:bCs/>
          <w:spacing w:val="-3"/>
          <w:sz w:val="24"/>
          <w:szCs w:val="24"/>
        </w:rPr>
        <w:t>P</w:t>
      </w:r>
      <w:r w:rsidRPr="0067314B">
        <w:rPr>
          <w:rFonts w:asciiTheme="majorHAnsi" w:hAnsiTheme="majorHAnsi"/>
          <w:b/>
          <w:bCs/>
          <w:sz w:val="24"/>
          <w:szCs w:val="24"/>
        </w:rPr>
        <w:t>O</w:t>
      </w:r>
      <w:r w:rsidRPr="0067314B">
        <w:rPr>
          <w:rFonts w:asciiTheme="majorHAnsi" w:hAnsiTheme="majorHAnsi"/>
          <w:b/>
          <w:bCs/>
          <w:w w:val="99"/>
          <w:sz w:val="24"/>
          <w:szCs w:val="24"/>
        </w:rPr>
        <w:t>S</w:t>
      </w:r>
      <w:r w:rsidRPr="0067314B">
        <w:rPr>
          <w:rFonts w:asciiTheme="majorHAnsi" w:hAnsiTheme="majorHAnsi"/>
          <w:b/>
          <w:bCs/>
          <w:spacing w:val="1"/>
          <w:sz w:val="24"/>
          <w:szCs w:val="24"/>
        </w:rPr>
        <w:t>E</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w w:val="99"/>
          <w:sz w:val="24"/>
          <w:szCs w:val="24"/>
        </w:rPr>
        <w:t>R</w:t>
      </w:r>
      <w:r w:rsidRPr="0067314B">
        <w:rPr>
          <w:rFonts w:asciiTheme="majorHAnsi" w:hAnsiTheme="majorHAnsi"/>
          <w:b/>
          <w:bCs/>
          <w:sz w:val="24"/>
          <w:szCs w:val="24"/>
        </w:rPr>
        <w:t>O</w:t>
      </w:r>
      <w:r w:rsidRPr="0067314B">
        <w:rPr>
          <w:rFonts w:asciiTheme="majorHAnsi" w:hAnsiTheme="majorHAnsi"/>
          <w:b/>
          <w:bCs/>
          <w:spacing w:val="-2"/>
          <w:sz w:val="24"/>
          <w:szCs w:val="24"/>
        </w:rPr>
        <w:t>G</w:t>
      </w:r>
      <w:r w:rsidRPr="0067314B">
        <w:rPr>
          <w:rFonts w:asciiTheme="majorHAnsi" w:hAnsiTheme="majorHAnsi"/>
          <w:b/>
          <w:bCs/>
          <w:w w:val="99"/>
          <w:sz w:val="24"/>
          <w:szCs w:val="24"/>
        </w:rPr>
        <w:t>R</w:t>
      </w:r>
      <w:r w:rsidRPr="0067314B">
        <w:rPr>
          <w:rFonts w:asciiTheme="majorHAnsi" w:hAnsiTheme="majorHAnsi"/>
          <w:b/>
          <w:bCs/>
          <w:spacing w:val="-1"/>
          <w:w w:val="99"/>
          <w:sz w:val="24"/>
          <w:szCs w:val="24"/>
        </w:rPr>
        <w:t>A</w:t>
      </w:r>
      <w:r w:rsidRPr="0067314B">
        <w:rPr>
          <w:rFonts w:asciiTheme="majorHAnsi" w:hAnsiTheme="majorHAnsi"/>
          <w:b/>
          <w:bCs/>
          <w:spacing w:val="-1"/>
          <w:sz w:val="24"/>
          <w:szCs w:val="24"/>
        </w:rPr>
        <w:t>MM</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2"/>
          <w:sz w:val="24"/>
          <w:szCs w:val="24"/>
        </w:rPr>
        <w:t xml:space="preserve"> </w:t>
      </w:r>
      <w:r w:rsidRPr="0067314B">
        <w:rPr>
          <w:rFonts w:asciiTheme="majorHAnsi" w:hAnsiTheme="majorHAnsi"/>
          <w:b/>
          <w:bCs/>
          <w:sz w:val="24"/>
          <w:szCs w:val="24"/>
        </w:rPr>
        <w:t>WO</w:t>
      </w:r>
      <w:r w:rsidRPr="0067314B">
        <w:rPr>
          <w:rFonts w:asciiTheme="majorHAnsi" w:hAnsiTheme="majorHAnsi"/>
          <w:b/>
          <w:bCs/>
          <w:w w:val="99"/>
          <w:sz w:val="24"/>
          <w:szCs w:val="24"/>
        </w:rPr>
        <w:t>R</w:t>
      </w:r>
      <w:r w:rsidRPr="0067314B">
        <w:rPr>
          <w:rFonts w:asciiTheme="majorHAnsi" w:hAnsiTheme="majorHAnsi"/>
          <w:b/>
          <w:bCs/>
          <w:spacing w:val="-2"/>
          <w:sz w:val="24"/>
          <w:szCs w:val="24"/>
        </w:rPr>
        <w:t>K</w:t>
      </w:r>
      <w:r w:rsidRPr="0067314B">
        <w:rPr>
          <w:rFonts w:asciiTheme="majorHAnsi" w:hAnsiTheme="majorHAnsi"/>
          <w:b/>
          <w:bCs/>
          <w:w w:val="99"/>
          <w:sz w:val="24"/>
          <w:szCs w:val="24"/>
        </w:rPr>
        <w:t>S</w:t>
      </w:r>
    </w:p>
    <w:p w14:paraId="0FBF6FB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E2CAAE6" w14:textId="77777777" w:rsidR="008A6EF9" w:rsidRPr="0067314B" w:rsidRDefault="008A6EF9" w:rsidP="00C254F5">
      <w:pPr>
        <w:widowControl w:val="0"/>
        <w:autoSpaceDE w:val="0"/>
        <w:autoSpaceDN w:val="0"/>
        <w:adjustRightInd w:val="0"/>
        <w:spacing w:after="5" w:line="40" w:lineRule="exact"/>
        <w:jc w:val="both"/>
        <w:rPr>
          <w:rFonts w:asciiTheme="majorHAnsi" w:hAnsiTheme="majorHAnsi"/>
          <w:sz w:val="4"/>
          <w:szCs w:val="4"/>
        </w:rPr>
      </w:pPr>
    </w:p>
    <w:p w14:paraId="52A50BFA" w14:textId="7F041479" w:rsidR="008A6EF9" w:rsidRPr="0067314B" w:rsidRDefault="008A6EF9" w:rsidP="00C254F5">
      <w:pPr>
        <w:widowControl w:val="0"/>
        <w:autoSpaceDE w:val="0"/>
        <w:autoSpaceDN w:val="0"/>
        <w:adjustRightInd w:val="0"/>
        <w:spacing w:line="246" w:lineRule="auto"/>
        <w:ind w:left="115" w:right="562"/>
        <w:jc w:val="both"/>
        <w:rPr>
          <w:rFonts w:asciiTheme="majorHAnsi" w:hAnsiTheme="majorHAnsi"/>
          <w:sz w:val="24"/>
          <w:szCs w:val="24"/>
        </w:rPr>
      </w:pP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w w:val="99"/>
          <w:sz w:val="24"/>
          <w:szCs w:val="24"/>
        </w:rPr>
        <w:t>r</w:t>
      </w:r>
      <w:r w:rsidRPr="0067314B">
        <w:rPr>
          <w:rFonts w:asciiTheme="majorHAnsi" w:hAnsiTheme="majorHAnsi"/>
          <w:spacing w:val="7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8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w:t>
      </w:r>
      <w:r w:rsidRPr="0067314B">
        <w:rPr>
          <w:rFonts w:asciiTheme="majorHAnsi" w:hAnsiTheme="majorHAnsi"/>
          <w:spacing w:val="80"/>
          <w:sz w:val="24"/>
          <w:szCs w:val="24"/>
        </w:rPr>
        <w:t xml:space="preserve"> </w:t>
      </w:r>
      <w:r w:rsidRPr="0067314B">
        <w:rPr>
          <w:rFonts w:asciiTheme="majorHAnsi" w:hAnsiTheme="majorHAnsi"/>
          <w:sz w:val="24"/>
          <w:szCs w:val="24"/>
        </w:rPr>
        <w:t>a</w:t>
      </w:r>
      <w:r w:rsidRPr="0067314B">
        <w:rPr>
          <w:rFonts w:asciiTheme="majorHAnsi" w:hAnsiTheme="majorHAnsi"/>
          <w:spacing w:val="80"/>
          <w:sz w:val="24"/>
          <w:szCs w:val="24"/>
        </w:rPr>
        <w:t xml:space="preserve"> </w:t>
      </w:r>
      <w:proofErr w:type="spellStart"/>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mme</w:t>
      </w:r>
      <w:proofErr w:type="spellEnd"/>
      <w:r w:rsidRPr="0067314B">
        <w:rPr>
          <w:rFonts w:asciiTheme="majorHAnsi" w:hAnsiTheme="majorHAnsi"/>
          <w:spacing w:val="80"/>
          <w:sz w:val="24"/>
          <w:szCs w:val="24"/>
        </w:rPr>
        <w:t xml:space="preserve"> </w:t>
      </w:r>
      <w:r w:rsidRPr="0067314B">
        <w:rPr>
          <w:rFonts w:asciiTheme="majorHAnsi" w:hAnsiTheme="majorHAnsi"/>
          <w:sz w:val="24"/>
          <w:szCs w:val="24"/>
        </w:rPr>
        <w:t>in</w:t>
      </w:r>
      <w:r w:rsidRPr="0067314B">
        <w:rPr>
          <w:rFonts w:asciiTheme="majorHAnsi" w:hAnsiTheme="majorHAnsi"/>
          <w:spacing w:val="84"/>
          <w:sz w:val="24"/>
          <w:szCs w:val="24"/>
        </w:rPr>
        <w:t xml:space="preserve"> </w:t>
      </w:r>
      <w:r w:rsidRPr="0067314B">
        <w:rPr>
          <w:rFonts w:asciiTheme="majorHAnsi" w:hAnsiTheme="majorHAnsi"/>
          <w:sz w:val="24"/>
          <w:szCs w:val="24"/>
        </w:rPr>
        <w:t>a</w:t>
      </w:r>
      <w:r w:rsidRPr="0067314B">
        <w:rPr>
          <w:rFonts w:asciiTheme="majorHAnsi" w:hAnsiTheme="majorHAnsi"/>
          <w:spacing w:val="81"/>
          <w:sz w:val="24"/>
          <w:szCs w:val="24"/>
        </w:rPr>
        <w:t xml:space="preserve"> </w:t>
      </w:r>
      <w:r w:rsidR="00A3539A" w:rsidRPr="0067314B">
        <w:rPr>
          <w:rFonts w:asciiTheme="majorHAnsi" w:hAnsiTheme="majorHAnsi"/>
          <w:sz w:val="24"/>
          <w:szCs w:val="24"/>
        </w:rPr>
        <w:t>ba</w:t>
      </w:r>
      <w:r w:rsidR="00A3539A" w:rsidRPr="0067314B">
        <w:rPr>
          <w:rFonts w:asciiTheme="majorHAnsi" w:hAnsiTheme="majorHAnsi"/>
          <w:spacing w:val="-1"/>
          <w:w w:val="99"/>
          <w:sz w:val="24"/>
          <w:szCs w:val="24"/>
        </w:rPr>
        <w:t>r</w:t>
      </w:r>
      <w:r w:rsidR="00A3539A" w:rsidRPr="0067314B">
        <w:rPr>
          <w:rFonts w:asciiTheme="majorHAnsi" w:hAnsiTheme="majorHAnsi"/>
          <w:w w:val="99"/>
          <w:sz w:val="24"/>
          <w:szCs w:val="24"/>
        </w:rPr>
        <w:t xml:space="preserve"> chart</w:t>
      </w:r>
      <w:r w:rsidRPr="0067314B">
        <w:rPr>
          <w:rFonts w:asciiTheme="majorHAnsi" w:hAnsiTheme="majorHAnsi"/>
          <w:spacing w:val="8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80"/>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m</w:t>
      </w:r>
      <w:r w:rsidRPr="0067314B">
        <w:rPr>
          <w:rFonts w:asciiTheme="majorHAnsi" w:hAnsiTheme="majorHAnsi"/>
          <w:spacing w:val="78"/>
          <w:sz w:val="24"/>
          <w:szCs w:val="24"/>
        </w:rPr>
        <w:t xml:space="preserve"> </w:t>
      </w:r>
      <w:r w:rsidRPr="0067314B">
        <w:rPr>
          <w:rFonts w:asciiTheme="majorHAnsi" w:hAnsiTheme="majorHAnsi"/>
          <w:sz w:val="24"/>
          <w:szCs w:val="24"/>
        </w:rPr>
        <w:t>Evaluation</w:t>
      </w:r>
      <w:r w:rsidRPr="0067314B">
        <w:rPr>
          <w:rFonts w:asciiTheme="majorHAnsi" w:hAnsiTheme="majorHAnsi"/>
          <w:spacing w:val="79"/>
          <w:sz w:val="24"/>
          <w:szCs w:val="24"/>
        </w:rPr>
        <w:t xml:space="preserve"> </w:t>
      </w:r>
      <w:r w:rsidRPr="0067314B">
        <w:rPr>
          <w:rFonts w:asciiTheme="majorHAnsi" w:hAnsiTheme="majorHAnsi"/>
          <w:sz w:val="24"/>
          <w:szCs w:val="24"/>
        </w:rPr>
        <w:t>and</w:t>
      </w:r>
      <w:r w:rsidRPr="0067314B">
        <w:rPr>
          <w:rFonts w:asciiTheme="majorHAnsi" w:hAnsiTheme="majorHAnsi"/>
          <w:spacing w:val="79"/>
          <w:sz w:val="24"/>
          <w:szCs w:val="24"/>
        </w:rPr>
        <w:t xml:space="preserve"> </w:t>
      </w:r>
      <w:r w:rsidRPr="0067314B">
        <w:rPr>
          <w:rFonts w:asciiTheme="majorHAnsi" w:hAnsiTheme="majorHAnsi"/>
          <w:sz w:val="24"/>
          <w:szCs w:val="24"/>
        </w:rPr>
        <w:t>Revie</w:t>
      </w:r>
      <w:r w:rsidRPr="0067314B">
        <w:rPr>
          <w:rFonts w:asciiTheme="majorHAnsi" w:hAnsiTheme="majorHAnsi"/>
          <w:w w:val="99"/>
          <w:sz w:val="24"/>
          <w:szCs w:val="24"/>
        </w:rPr>
        <w:t>w</w:t>
      </w:r>
      <w:r w:rsidRPr="0067314B">
        <w:rPr>
          <w:rFonts w:asciiTheme="majorHAnsi" w:hAnsiTheme="majorHAnsi"/>
          <w:sz w:val="24"/>
          <w:szCs w:val="24"/>
        </w:rPr>
        <w:t xml:space="preserve"> T</w:t>
      </w:r>
      <w:r w:rsidRPr="0067314B">
        <w:rPr>
          <w:rFonts w:asciiTheme="majorHAnsi" w:hAnsiTheme="majorHAnsi"/>
          <w:spacing w:val="-1"/>
          <w:sz w:val="24"/>
          <w:szCs w:val="24"/>
        </w:rPr>
        <w:t>ec</w:t>
      </w:r>
      <w:r w:rsidRPr="0067314B">
        <w:rPr>
          <w:rFonts w:asciiTheme="majorHAnsi" w:hAnsiTheme="majorHAnsi"/>
          <w:sz w:val="24"/>
          <w:szCs w:val="24"/>
        </w:rPr>
        <w:t>hnique</w:t>
      </w:r>
      <w:r w:rsidRPr="0067314B">
        <w:rPr>
          <w:rFonts w:asciiTheme="majorHAnsi" w:hAnsiTheme="majorHAnsi"/>
          <w:spacing w:val="23"/>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ERT</w:t>
      </w:r>
      <w:r w:rsidRPr="0067314B">
        <w:rPr>
          <w:rFonts w:asciiTheme="majorHAnsi" w:hAnsiTheme="majorHAnsi"/>
          <w:w w:val="99"/>
          <w:sz w:val="24"/>
          <w:szCs w:val="24"/>
        </w:rPr>
        <w:t>)</w:t>
      </w:r>
      <w:r w:rsidRPr="0067314B">
        <w:rPr>
          <w:rFonts w:asciiTheme="majorHAnsi" w:hAnsiTheme="majorHAnsi"/>
          <w:spacing w:val="2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3"/>
          <w:sz w:val="24"/>
          <w:szCs w:val="24"/>
        </w:rPr>
        <w:t xml:space="preserve"> </w:t>
      </w:r>
      <w:r w:rsidRPr="0067314B">
        <w:rPr>
          <w:rFonts w:asciiTheme="majorHAnsi" w:hAnsiTheme="majorHAnsi"/>
          <w:spacing w:val="1"/>
          <w:sz w:val="24"/>
          <w:szCs w:val="24"/>
        </w:rPr>
        <w:t>C</w:t>
      </w:r>
      <w:r w:rsidRPr="0067314B">
        <w:rPr>
          <w:rFonts w:asciiTheme="majorHAnsi" w:hAnsiTheme="majorHAnsi"/>
          <w:w w:val="99"/>
          <w:sz w:val="24"/>
          <w:szCs w:val="24"/>
        </w:rPr>
        <w:t>r</w:t>
      </w:r>
      <w:r w:rsidRPr="0067314B">
        <w:rPr>
          <w:rFonts w:asciiTheme="majorHAnsi" w:hAnsiTheme="majorHAnsi"/>
          <w:sz w:val="24"/>
          <w:szCs w:val="24"/>
        </w:rPr>
        <w:t>itical</w:t>
      </w:r>
      <w:r w:rsidRPr="0067314B">
        <w:rPr>
          <w:rFonts w:asciiTheme="majorHAnsi" w:hAnsiTheme="majorHAnsi"/>
          <w:spacing w:val="23"/>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ath</w:t>
      </w:r>
      <w:r w:rsidRPr="0067314B">
        <w:rPr>
          <w:rFonts w:asciiTheme="majorHAnsi" w:hAnsiTheme="majorHAnsi"/>
          <w:spacing w:val="24"/>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ethod</w:t>
      </w:r>
      <w:r w:rsidRPr="0067314B">
        <w:rPr>
          <w:rFonts w:asciiTheme="majorHAnsi" w:hAnsiTheme="majorHAnsi"/>
          <w:spacing w:val="24"/>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C</w:t>
      </w:r>
      <w:r w:rsidRPr="0067314B">
        <w:rPr>
          <w:rFonts w:asciiTheme="majorHAnsi" w:hAnsiTheme="majorHAnsi"/>
          <w:w w:val="99"/>
          <w:sz w:val="24"/>
          <w:szCs w:val="24"/>
        </w:rPr>
        <w:t>PM)</w:t>
      </w:r>
      <w:r w:rsidRPr="0067314B">
        <w:rPr>
          <w:rFonts w:asciiTheme="majorHAnsi" w:hAnsiTheme="majorHAnsi"/>
          <w:spacing w:val="2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ho</w:t>
      </w:r>
      <w:r w:rsidRPr="0067314B">
        <w:rPr>
          <w:rFonts w:asciiTheme="majorHAnsi" w:hAnsiTheme="majorHAnsi"/>
          <w:w w:val="99"/>
          <w:sz w:val="24"/>
          <w:szCs w:val="24"/>
        </w:rPr>
        <w:t>w</w:t>
      </w:r>
      <w:r w:rsidRPr="0067314B">
        <w:rPr>
          <w:rFonts w:asciiTheme="majorHAnsi" w:hAnsiTheme="majorHAnsi"/>
          <w:sz w:val="24"/>
          <w:szCs w:val="24"/>
        </w:rPr>
        <w:t>ing</w:t>
      </w:r>
      <w:r w:rsidRPr="0067314B">
        <w:rPr>
          <w:rFonts w:asciiTheme="majorHAnsi" w:hAnsiTheme="majorHAnsi"/>
          <w:spacing w:val="21"/>
          <w:sz w:val="24"/>
          <w:szCs w:val="24"/>
        </w:rPr>
        <w:t xml:space="preserve"> </w:t>
      </w:r>
      <w:r w:rsidRPr="0067314B">
        <w:rPr>
          <w:rFonts w:asciiTheme="majorHAnsi" w:hAnsiTheme="majorHAnsi"/>
          <w:sz w:val="24"/>
          <w:szCs w:val="24"/>
        </w:rPr>
        <w:t>the</w:t>
      </w:r>
      <w:r w:rsidRPr="0067314B">
        <w:rPr>
          <w:rFonts w:asciiTheme="majorHAnsi" w:hAnsiTheme="majorHAnsi"/>
          <w:spacing w:val="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equen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20"/>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em</w:t>
      </w:r>
      <w:r w:rsidRPr="0067314B">
        <w:rPr>
          <w:rFonts w:asciiTheme="majorHAnsi" w:hAnsiTheme="majorHAnsi"/>
          <w:w w:val="99"/>
          <w:sz w:val="24"/>
          <w:szCs w:val="24"/>
        </w:rPr>
        <w:t>s</w:t>
      </w:r>
      <w:r w:rsidRPr="0067314B">
        <w:rPr>
          <w:rFonts w:asciiTheme="majorHAnsi" w:hAnsiTheme="majorHAnsi"/>
          <w:spacing w:val="21"/>
          <w:sz w:val="24"/>
          <w:szCs w:val="24"/>
        </w:rPr>
        <w:t xml:space="preserve"> </w:t>
      </w:r>
      <w:r w:rsidRPr="0067314B">
        <w:rPr>
          <w:rFonts w:asciiTheme="majorHAnsi" w:hAnsiTheme="majorHAnsi"/>
          <w:w w:val="99"/>
          <w:sz w:val="24"/>
          <w:szCs w:val="24"/>
        </w:rPr>
        <w:t>b</w:t>
      </w:r>
      <w:r w:rsidRPr="0067314B">
        <w:rPr>
          <w:rFonts w:asciiTheme="majorHAnsi" w:hAnsiTheme="majorHAnsi"/>
          <w:sz w:val="24"/>
          <w:szCs w:val="24"/>
        </w:rPr>
        <w:t xml:space="preserve">y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46"/>
          <w:sz w:val="24"/>
          <w:szCs w:val="24"/>
        </w:rPr>
        <w:t xml:space="preserve"> </w:t>
      </w:r>
      <w:r w:rsidRPr="0067314B">
        <w:rPr>
          <w:rFonts w:asciiTheme="majorHAnsi" w:hAnsiTheme="majorHAnsi"/>
          <w:sz w:val="24"/>
          <w:szCs w:val="24"/>
        </w:rPr>
        <w:t>he</w:t>
      </w:r>
      <w:r w:rsidRPr="0067314B">
        <w:rPr>
          <w:rFonts w:asciiTheme="majorHAnsi" w:hAnsiTheme="majorHAnsi"/>
          <w:spacing w:val="47"/>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opo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47"/>
          <w:sz w:val="24"/>
          <w:szCs w:val="24"/>
        </w:rPr>
        <w:t xml:space="preserve"> </w:t>
      </w:r>
      <w:r w:rsidRPr="0067314B">
        <w:rPr>
          <w:rFonts w:asciiTheme="majorHAnsi" w:hAnsiTheme="majorHAnsi"/>
          <w:sz w:val="24"/>
          <w:szCs w:val="24"/>
        </w:rPr>
        <w:t>to</w:t>
      </w:r>
      <w:r w:rsidRPr="0067314B">
        <w:rPr>
          <w:rFonts w:asciiTheme="majorHAnsi" w:hAnsiTheme="majorHAnsi"/>
          <w:spacing w:val="48"/>
          <w:sz w:val="24"/>
          <w:szCs w:val="24"/>
        </w:rPr>
        <w:t xml:space="preserve"> </w:t>
      </w:r>
      <w:r w:rsidRPr="0067314B">
        <w:rPr>
          <w:rFonts w:asciiTheme="majorHAnsi" w:hAnsiTheme="majorHAnsi"/>
          <w:sz w:val="24"/>
          <w:szCs w:val="24"/>
        </w:rPr>
        <w:t>complete</w:t>
      </w:r>
      <w:r w:rsidRPr="0067314B">
        <w:rPr>
          <w:rFonts w:asciiTheme="majorHAnsi" w:hAnsiTheme="majorHAnsi"/>
          <w:spacing w:val="46"/>
          <w:sz w:val="24"/>
          <w:szCs w:val="24"/>
        </w:rPr>
        <w:t xml:space="preserve"> </w:t>
      </w:r>
      <w:r w:rsidRPr="0067314B">
        <w:rPr>
          <w:rFonts w:asciiTheme="majorHAnsi" w:hAnsiTheme="majorHAnsi"/>
          <w:sz w:val="24"/>
          <w:szCs w:val="24"/>
        </w:rPr>
        <w:t>the</w:t>
      </w:r>
      <w:r w:rsidRPr="0067314B">
        <w:rPr>
          <w:rFonts w:asciiTheme="majorHAnsi" w:hAnsiTheme="majorHAnsi"/>
          <w:spacing w:val="45"/>
          <w:sz w:val="24"/>
          <w:szCs w:val="24"/>
        </w:rPr>
        <w:t xml:space="preserve"> </w:t>
      </w:r>
      <w:r w:rsidRPr="0067314B">
        <w:rPr>
          <w:rFonts w:asciiTheme="majorHAnsi" w:hAnsiTheme="majorHAnsi"/>
          <w:spacing w:val="2"/>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4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5"/>
          <w:sz w:val="24"/>
          <w:szCs w:val="24"/>
        </w:rPr>
        <w:t xml:space="preserve"> </w:t>
      </w:r>
      <w:r w:rsidRPr="0067314B">
        <w:rPr>
          <w:rFonts w:asciiTheme="majorHAnsi" w:hAnsiTheme="majorHAnsi"/>
          <w:sz w:val="24"/>
          <w:szCs w:val="24"/>
        </w:rPr>
        <w:t>the</w:t>
      </w:r>
      <w:r w:rsidRPr="0067314B">
        <w:rPr>
          <w:rFonts w:asciiTheme="majorHAnsi" w:hAnsiTheme="majorHAnsi"/>
          <w:spacing w:val="45"/>
          <w:sz w:val="24"/>
          <w:szCs w:val="24"/>
        </w:rPr>
        <w:t xml:space="preserve"> </w:t>
      </w:r>
      <w:r w:rsidRPr="0067314B">
        <w:rPr>
          <w:rFonts w:asciiTheme="majorHAnsi" w:hAnsiTheme="majorHAnsi"/>
          <w:sz w:val="24"/>
          <w:szCs w:val="24"/>
        </w:rPr>
        <w:t>enti</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43"/>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47"/>
          <w:sz w:val="24"/>
          <w:szCs w:val="24"/>
        </w:rPr>
        <w:t xml:space="preserve"> </w:t>
      </w:r>
      <w:r w:rsidRPr="0067314B">
        <w:rPr>
          <w:rFonts w:asciiTheme="majorHAnsi" w:hAnsiTheme="majorHAnsi"/>
          <w:sz w:val="24"/>
          <w:szCs w:val="24"/>
        </w:rPr>
        <w:t>The</w:t>
      </w:r>
      <w:r w:rsidRPr="0067314B">
        <w:rPr>
          <w:rFonts w:asciiTheme="majorHAnsi" w:hAnsiTheme="majorHAnsi"/>
          <w:spacing w:val="44"/>
          <w:sz w:val="24"/>
          <w:szCs w:val="24"/>
        </w:rPr>
        <w:t xml:space="preserve"> </w:t>
      </w:r>
      <w:proofErr w:type="spellStart"/>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mme</w:t>
      </w:r>
      <w:proofErr w:type="spellEnd"/>
      <w:r w:rsidRPr="0067314B">
        <w:rPr>
          <w:rFonts w:asciiTheme="majorHAnsi" w:hAnsiTheme="majorHAnsi"/>
          <w:spacing w:val="4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hou</w:t>
      </w:r>
      <w:r w:rsidRPr="0067314B">
        <w:rPr>
          <w:rFonts w:asciiTheme="majorHAnsi" w:hAnsiTheme="majorHAnsi"/>
          <w:spacing w:val="1"/>
          <w:sz w:val="24"/>
          <w:szCs w:val="24"/>
        </w:rPr>
        <w:t>l</w:t>
      </w:r>
      <w:r w:rsidRPr="0067314B">
        <w:rPr>
          <w:rFonts w:asciiTheme="majorHAnsi" w:hAnsiTheme="majorHAnsi"/>
          <w:sz w:val="24"/>
          <w:szCs w:val="24"/>
        </w:rPr>
        <w:t>d indic</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42"/>
          <w:sz w:val="24"/>
          <w:szCs w:val="24"/>
        </w:rPr>
        <w:t xml:space="preserve"> </w:t>
      </w:r>
      <w:r w:rsidRPr="0067314B">
        <w:rPr>
          <w:rFonts w:asciiTheme="majorHAnsi" w:hAnsiTheme="majorHAnsi"/>
          <w:sz w:val="24"/>
          <w:szCs w:val="24"/>
        </w:rPr>
        <w:t>the</w:t>
      </w:r>
      <w:r w:rsidRPr="0067314B">
        <w:rPr>
          <w:rFonts w:asciiTheme="majorHAnsi" w:hAnsiTheme="majorHAnsi"/>
          <w:spacing w:val="4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equen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4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42"/>
          <w:sz w:val="24"/>
          <w:szCs w:val="24"/>
        </w:rPr>
        <w:t xml:space="preserve"> </w:t>
      </w:r>
      <w:r w:rsidRPr="0067314B">
        <w:rPr>
          <w:rFonts w:asciiTheme="majorHAnsi" w:hAnsiTheme="majorHAnsi"/>
          <w:sz w:val="24"/>
          <w:szCs w:val="24"/>
        </w:rPr>
        <w:t>item</w:t>
      </w:r>
      <w:r w:rsidRPr="0067314B">
        <w:rPr>
          <w:rFonts w:asciiTheme="majorHAnsi" w:hAnsiTheme="majorHAnsi"/>
          <w:w w:val="99"/>
          <w:sz w:val="24"/>
          <w:szCs w:val="24"/>
        </w:rPr>
        <w:t>s</w:t>
      </w:r>
      <w:r w:rsidRPr="0067314B">
        <w:rPr>
          <w:rFonts w:asciiTheme="majorHAnsi" w:hAnsiTheme="majorHAnsi"/>
          <w:spacing w:val="43"/>
          <w:sz w:val="24"/>
          <w:szCs w:val="24"/>
        </w:rPr>
        <w:t xml:space="preserve"> </w:t>
      </w:r>
      <w:r w:rsidRPr="0067314B">
        <w:rPr>
          <w:rFonts w:asciiTheme="majorHAnsi" w:hAnsiTheme="majorHAnsi"/>
          <w:sz w:val="24"/>
          <w:szCs w:val="24"/>
        </w:rPr>
        <w:t>and</w:t>
      </w:r>
      <w:r w:rsidRPr="0067314B">
        <w:rPr>
          <w:rFonts w:asciiTheme="majorHAnsi" w:hAnsiTheme="majorHAnsi"/>
          <w:spacing w:val="42"/>
          <w:sz w:val="24"/>
          <w:szCs w:val="24"/>
        </w:rPr>
        <w:t xml:space="preserve"> </w:t>
      </w:r>
      <w:r w:rsidRPr="0067314B">
        <w:rPr>
          <w:rFonts w:asciiTheme="majorHAnsi" w:hAnsiTheme="majorHAnsi"/>
          <w:sz w:val="24"/>
          <w:szCs w:val="24"/>
        </w:rPr>
        <w:t>the</w:t>
      </w:r>
      <w:r w:rsidRPr="0067314B">
        <w:rPr>
          <w:rFonts w:asciiTheme="majorHAnsi" w:hAnsiTheme="majorHAnsi"/>
          <w:spacing w:val="43"/>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4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3"/>
          <w:sz w:val="24"/>
          <w:szCs w:val="24"/>
        </w:rPr>
        <w:t xml:space="preserve"> </w:t>
      </w:r>
      <w:r w:rsidRPr="0067314B">
        <w:rPr>
          <w:rFonts w:asciiTheme="majorHAnsi" w:hAnsiTheme="majorHAnsi"/>
          <w:sz w:val="24"/>
          <w:szCs w:val="24"/>
        </w:rPr>
        <w:t>time</w:t>
      </w:r>
      <w:r w:rsidRPr="0067314B">
        <w:rPr>
          <w:rFonts w:asciiTheme="majorHAnsi" w:hAnsiTheme="majorHAnsi"/>
          <w:spacing w:val="43"/>
          <w:sz w:val="24"/>
          <w:szCs w:val="24"/>
        </w:rPr>
        <w:t xml:space="preserve"> </w:t>
      </w:r>
      <w:r w:rsidRPr="0067314B">
        <w:rPr>
          <w:rFonts w:asciiTheme="majorHAnsi" w:hAnsiTheme="majorHAnsi"/>
          <w:sz w:val="24"/>
          <w:szCs w:val="24"/>
        </w:rPr>
        <w:t>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3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39"/>
          <w:sz w:val="24"/>
          <w:szCs w:val="24"/>
        </w:rPr>
        <w:t xml:space="preserve"> </w:t>
      </w:r>
      <w:r w:rsidRPr="0067314B">
        <w:rPr>
          <w:rFonts w:asciiTheme="majorHAnsi" w:hAnsiTheme="majorHAnsi"/>
          <w:sz w:val="24"/>
          <w:szCs w:val="24"/>
        </w:rPr>
        <w:t>he</w:t>
      </w:r>
      <w:r w:rsidRPr="0067314B">
        <w:rPr>
          <w:rFonts w:asciiTheme="majorHAnsi" w:hAnsiTheme="majorHAnsi"/>
          <w:spacing w:val="40"/>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opo</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40"/>
          <w:sz w:val="24"/>
          <w:szCs w:val="24"/>
        </w:rPr>
        <w:t xml:space="preserve"> </w:t>
      </w:r>
      <w:r w:rsidRPr="0067314B">
        <w:rPr>
          <w:rFonts w:asciiTheme="majorHAnsi" w:hAnsiTheme="majorHAnsi"/>
          <w:sz w:val="24"/>
          <w:szCs w:val="24"/>
        </w:rPr>
        <w:t>to compl</w:t>
      </w:r>
      <w:r w:rsidRPr="0067314B">
        <w:rPr>
          <w:rFonts w:asciiTheme="majorHAnsi" w:hAnsiTheme="majorHAnsi"/>
          <w:spacing w:val="-1"/>
          <w:sz w:val="24"/>
          <w:szCs w:val="24"/>
        </w:rPr>
        <w:t>e</w:t>
      </w:r>
      <w:r w:rsidRPr="0067314B">
        <w:rPr>
          <w:rFonts w:asciiTheme="majorHAnsi" w:hAnsiTheme="majorHAnsi"/>
          <w:sz w:val="24"/>
          <w:szCs w:val="24"/>
        </w:rPr>
        <w:t>te</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including</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z w:val="24"/>
          <w:szCs w:val="24"/>
        </w:rPr>
        <w:t>activitie</w:t>
      </w:r>
      <w:r w:rsidRPr="0067314B">
        <w:rPr>
          <w:rFonts w:asciiTheme="majorHAnsi" w:hAnsiTheme="majorHAnsi"/>
          <w:w w:val="99"/>
          <w:sz w:val="24"/>
          <w:szCs w:val="24"/>
        </w:rPr>
        <w:t>s</w:t>
      </w:r>
      <w:r w:rsidRPr="0067314B">
        <w:rPr>
          <w:rFonts w:asciiTheme="majorHAnsi" w:hAnsiTheme="majorHAnsi"/>
          <w:spacing w:val="7"/>
          <w:sz w:val="24"/>
          <w:szCs w:val="24"/>
        </w:rPr>
        <w:t xml:space="preserve"> </w:t>
      </w:r>
      <w:r w:rsidRPr="0067314B">
        <w:rPr>
          <w:rFonts w:asciiTheme="majorHAnsi" w:hAnsiTheme="majorHAnsi"/>
          <w:sz w:val="24"/>
          <w:szCs w:val="24"/>
        </w:rPr>
        <w:t>like</w:t>
      </w:r>
      <w:r w:rsidRPr="0067314B">
        <w:rPr>
          <w:rFonts w:asciiTheme="majorHAnsi" w:hAnsiTheme="majorHAnsi"/>
          <w:spacing w:val="4"/>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nin</w:t>
      </w:r>
      <w:r w:rsidRPr="0067314B">
        <w:rPr>
          <w:rFonts w:asciiTheme="majorHAnsi" w:hAnsiTheme="majorHAnsi"/>
          <w:spacing w:val="-2"/>
          <w:sz w:val="24"/>
          <w:szCs w:val="24"/>
        </w:rPr>
        <w:t>g</w:t>
      </w:r>
      <w:r w:rsidRPr="0067314B">
        <w:rPr>
          <w:rFonts w:asciiTheme="majorHAnsi" w:hAnsiTheme="majorHAnsi"/>
          <w:sz w:val="24"/>
          <w:szCs w:val="24"/>
        </w:rPr>
        <w:t>,</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tal</w:t>
      </w:r>
      <w:r w:rsidRPr="0067314B">
        <w:rPr>
          <w:rFonts w:asciiTheme="majorHAnsi" w:hAnsiTheme="majorHAnsi"/>
          <w:spacing w:val="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d</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w w:val="99"/>
          <w:sz w:val="24"/>
          <w:szCs w:val="24"/>
        </w:rPr>
        <w:t>g</w:t>
      </w:r>
      <w:r w:rsidRPr="0067314B">
        <w:rPr>
          <w:rFonts w:asciiTheme="majorHAnsi" w:hAnsiTheme="majorHAnsi"/>
          <w:w w:val="99"/>
          <w:sz w:val="24"/>
          <w:szCs w:val="24"/>
        </w:rPr>
        <w:t>s</w:t>
      </w:r>
      <w:r w:rsidRPr="0067314B">
        <w:rPr>
          <w:rFonts w:asciiTheme="majorHAnsi" w:hAnsiTheme="majorHAnsi"/>
          <w:sz w:val="24"/>
          <w:szCs w:val="24"/>
        </w:rPr>
        <w:t>, 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73"/>
          <w:sz w:val="24"/>
          <w:szCs w:val="24"/>
        </w:rPr>
        <w:t xml:space="preserve"> </w:t>
      </w:r>
      <w:r w:rsidRPr="0067314B">
        <w:rPr>
          <w:rFonts w:asciiTheme="majorHAnsi" w:hAnsiTheme="majorHAnsi"/>
          <w:sz w:val="24"/>
          <w:szCs w:val="24"/>
        </w:rPr>
        <w:t>and</w:t>
      </w:r>
      <w:r w:rsidRPr="0067314B">
        <w:rPr>
          <w:rFonts w:asciiTheme="majorHAnsi" w:hAnsiTheme="majorHAnsi"/>
          <w:spacing w:val="7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ocu</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7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5"/>
          <w:sz w:val="24"/>
          <w:szCs w:val="24"/>
        </w:rPr>
        <w:t xml:space="preserve"> </w:t>
      </w:r>
      <w:r w:rsidRPr="0067314B">
        <w:rPr>
          <w:rFonts w:asciiTheme="majorHAnsi" w:hAnsiTheme="majorHAnsi"/>
          <w:sz w:val="24"/>
          <w:szCs w:val="24"/>
        </w:rPr>
        <w:t>mate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77"/>
          <w:sz w:val="24"/>
          <w:szCs w:val="24"/>
        </w:rPr>
        <w:t xml:space="preserve"> </w:t>
      </w:r>
      <w:r w:rsidRPr="0067314B">
        <w:rPr>
          <w:rFonts w:asciiTheme="majorHAnsi" w:hAnsiTheme="majorHAnsi"/>
          <w:sz w:val="24"/>
          <w:szCs w:val="24"/>
        </w:rPr>
        <w:t>manu</w:t>
      </w:r>
      <w:r w:rsidRPr="0067314B">
        <w:rPr>
          <w:rFonts w:asciiTheme="majorHAnsi" w:hAnsiTheme="majorHAnsi"/>
          <w:spacing w:val="-1"/>
          <w:w w:val="99"/>
          <w:sz w:val="24"/>
          <w:szCs w:val="24"/>
        </w:rPr>
        <w:t>f</w:t>
      </w:r>
      <w:r w:rsidRPr="0067314B">
        <w:rPr>
          <w:rFonts w:asciiTheme="majorHAnsi" w:hAnsiTheme="majorHAnsi"/>
          <w:spacing w:val="-1"/>
          <w:sz w:val="24"/>
          <w:szCs w:val="24"/>
        </w:rPr>
        <w:t>ac</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sz w:val="24"/>
          <w:szCs w:val="24"/>
        </w:rPr>
        <w:t>,</w:t>
      </w:r>
      <w:r w:rsidRPr="0067314B">
        <w:rPr>
          <w:rFonts w:asciiTheme="majorHAnsi" w:hAnsiTheme="majorHAnsi"/>
          <w:spacing w:val="76"/>
          <w:sz w:val="24"/>
          <w:szCs w:val="24"/>
        </w:rPr>
        <w:t xml:space="preserve"> </w:t>
      </w:r>
      <w:r w:rsidRPr="0067314B">
        <w:rPr>
          <w:rFonts w:asciiTheme="majorHAnsi" w:hAnsiTheme="majorHAnsi"/>
          <w:sz w:val="24"/>
          <w:szCs w:val="24"/>
        </w:rPr>
        <w:t>delive</w:t>
      </w:r>
      <w:r w:rsidRPr="0067314B">
        <w:rPr>
          <w:rFonts w:asciiTheme="majorHAnsi" w:hAnsiTheme="majorHAnsi"/>
          <w:w w:val="99"/>
          <w:sz w:val="24"/>
          <w:szCs w:val="24"/>
        </w:rPr>
        <w:t>r</w:t>
      </w:r>
      <w:r w:rsidRPr="0067314B">
        <w:rPr>
          <w:rFonts w:asciiTheme="majorHAnsi" w:hAnsiTheme="majorHAnsi"/>
          <w:sz w:val="24"/>
          <w:szCs w:val="24"/>
        </w:rPr>
        <w:t>in</w:t>
      </w:r>
      <w:r w:rsidRPr="0067314B">
        <w:rPr>
          <w:rFonts w:asciiTheme="majorHAnsi" w:hAnsiTheme="majorHAnsi"/>
          <w:spacing w:val="-3"/>
          <w:sz w:val="24"/>
          <w:szCs w:val="24"/>
        </w:rPr>
        <w:t>g</w:t>
      </w:r>
      <w:r w:rsidRPr="0067314B">
        <w:rPr>
          <w:rFonts w:asciiTheme="majorHAnsi" w:hAnsiTheme="majorHAnsi"/>
          <w:sz w:val="24"/>
          <w:szCs w:val="24"/>
        </w:rPr>
        <w:t>,</w:t>
      </w:r>
      <w:r w:rsidRPr="0067314B">
        <w:rPr>
          <w:rFonts w:asciiTheme="majorHAnsi" w:hAnsiTheme="majorHAnsi"/>
          <w:spacing w:val="76"/>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2"/>
          <w:sz w:val="24"/>
          <w:szCs w:val="24"/>
        </w:rPr>
        <w:t>c</w:t>
      </w:r>
      <w:r w:rsidRPr="0067314B">
        <w:rPr>
          <w:rFonts w:asciiTheme="majorHAnsi" w:hAnsiTheme="majorHAnsi"/>
          <w:sz w:val="24"/>
          <w:szCs w:val="24"/>
        </w:rPr>
        <w:t>tion</w:t>
      </w:r>
      <w:r w:rsidRPr="0067314B">
        <w:rPr>
          <w:rFonts w:asciiTheme="majorHAnsi" w:hAnsiTheme="majorHAnsi"/>
          <w:spacing w:val="7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5"/>
          <w:sz w:val="24"/>
          <w:szCs w:val="24"/>
        </w:rPr>
        <w:t xml:space="preserve"> </w:t>
      </w:r>
      <w:r w:rsidRPr="0067314B">
        <w:rPr>
          <w:rFonts w:asciiTheme="majorHAnsi" w:hAnsiTheme="majorHAnsi"/>
          <w:sz w:val="24"/>
          <w:szCs w:val="24"/>
        </w:rPr>
        <w:t>ci</w:t>
      </w:r>
      <w:r w:rsidRPr="0067314B">
        <w:rPr>
          <w:rFonts w:asciiTheme="majorHAnsi" w:hAnsiTheme="majorHAnsi"/>
          <w:w w:val="99"/>
          <w:sz w:val="24"/>
          <w:szCs w:val="24"/>
        </w:rPr>
        <w:t>v</w:t>
      </w:r>
      <w:r w:rsidRPr="0067314B">
        <w:rPr>
          <w:rFonts w:asciiTheme="majorHAnsi" w:hAnsiTheme="majorHAnsi"/>
          <w:sz w:val="24"/>
          <w:szCs w:val="24"/>
        </w:rPr>
        <w:t xml:space="preserve">il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e</w:t>
      </w:r>
      <w:r w:rsidRPr="0067314B">
        <w:rPr>
          <w:rFonts w:asciiTheme="majorHAnsi" w:hAnsiTheme="majorHAnsi"/>
          <w:spacing w:val="-1"/>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tion, te</w:t>
      </w:r>
      <w:r w:rsidRPr="0067314B">
        <w:rPr>
          <w:rFonts w:asciiTheme="majorHAnsi" w:hAnsiTheme="majorHAnsi"/>
          <w:w w:val="99"/>
          <w:sz w:val="24"/>
          <w:szCs w:val="24"/>
        </w:rPr>
        <w:t>s</w:t>
      </w:r>
      <w:r w:rsidRPr="0067314B">
        <w:rPr>
          <w:rFonts w:asciiTheme="majorHAnsi" w:hAnsiTheme="majorHAnsi"/>
          <w:sz w:val="24"/>
          <w:szCs w:val="24"/>
        </w:rPr>
        <w:t>ting</w:t>
      </w:r>
      <w:r w:rsidRPr="0067314B">
        <w:rPr>
          <w:rFonts w:asciiTheme="majorHAnsi" w:hAnsiTheme="majorHAnsi"/>
          <w:spacing w:val="-1"/>
          <w:sz w:val="24"/>
          <w:szCs w:val="24"/>
        </w:rPr>
        <w:t xml:space="preserve"> a</w:t>
      </w:r>
      <w:r w:rsidRPr="0067314B">
        <w:rPr>
          <w:rFonts w:asciiTheme="majorHAnsi" w:hAnsiTheme="majorHAnsi"/>
          <w:sz w:val="24"/>
          <w:szCs w:val="24"/>
        </w:rPr>
        <w:t xml:space="preserve">nd </w:t>
      </w:r>
      <w:r w:rsidRPr="0067314B">
        <w:rPr>
          <w:rFonts w:asciiTheme="majorHAnsi" w:hAnsiTheme="majorHAnsi"/>
          <w:spacing w:val="-1"/>
          <w:sz w:val="24"/>
          <w:szCs w:val="24"/>
        </w:rPr>
        <w:t>c</w:t>
      </w:r>
      <w:r w:rsidRPr="0067314B">
        <w:rPr>
          <w:rFonts w:asciiTheme="majorHAnsi" w:hAnsiTheme="majorHAnsi"/>
          <w:sz w:val="24"/>
          <w:szCs w:val="24"/>
        </w:rPr>
        <w:t>ommi</w:t>
      </w:r>
      <w:r w:rsidRPr="0067314B">
        <w:rPr>
          <w:rFonts w:asciiTheme="majorHAnsi" w:hAnsiTheme="majorHAnsi"/>
          <w:w w:val="99"/>
          <w:sz w:val="24"/>
          <w:szCs w:val="24"/>
        </w:rPr>
        <w:t>ss</w:t>
      </w:r>
      <w:r w:rsidRPr="0067314B">
        <w:rPr>
          <w:rFonts w:asciiTheme="majorHAnsi" w:hAnsiTheme="majorHAnsi"/>
          <w:sz w:val="24"/>
          <w:szCs w:val="24"/>
        </w:rPr>
        <w:t>ion</w:t>
      </w:r>
      <w:r w:rsidRPr="0067314B">
        <w:rPr>
          <w:rFonts w:asciiTheme="majorHAnsi" w:hAnsiTheme="majorHAnsi"/>
          <w:spacing w:val="1"/>
          <w:sz w:val="24"/>
          <w:szCs w:val="24"/>
        </w:rPr>
        <w:t>i</w:t>
      </w:r>
      <w:r w:rsidRPr="0067314B">
        <w:rPr>
          <w:rFonts w:asciiTheme="majorHAnsi" w:hAnsiTheme="majorHAnsi"/>
          <w:sz w:val="24"/>
          <w:szCs w:val="24"/>
        </w:rPr>
        <w:t>ng</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to be </w:t>
      </w:r>
      <w:r w:rsidRPr="0067314B">
        <w:rPr>
          <w:rFonts w:asciiTheme="majorHAnsi" w:hAnsiTheme="majorHAnsi"/>
          <w:w w:val="99"/>
          <w:sz w:val="24"/>
          <w:szCs w:val="24"/>
        </w:rPr>
        <w:t>s</w:t>
      </w:r>
      <w:r w:rsidRPr="0067314B">
        <w:rPr>
          <w:rFonts w:asciiTheme="majorHAnsi" w:hAnsiTheme="majorHAnsi"/>
          <w:sz w:val="24"/>
          <w:szCs w:val="24"/>
        </w:rPr>
        <w:t>upplied und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p>
    <w:p w14:paraId="20C9482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4E264F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C49807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AD37DA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E8735C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426ADD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AE7107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D6F10B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8E085D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87C12C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AEA201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2DCB44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7FC863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DB5F34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843AC7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73BFC7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5133A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D37600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06B44D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E3C85E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2E8F52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E11F95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2984BF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7A6FAC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BEF790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D0338D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FA78F0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A25F47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D20C15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CA6ECE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ADBCEE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D9E7F5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4870DD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C2A823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5D1552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ABCEB2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C94ED4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860E2D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7EC192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78E5B3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B4E299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09E732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9B55FB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E25A55B"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pgSz w:w="11908" w:h="16833"/>
          <w:pgMar w:top="1134" w:right="850" w:bottom="116" w:left="1325" w:header="720" w:footer="720" w:gutter="0"/>
          <w:cols w:space="720"/>
          <w:noEndnote/>
        </w:sectPr>
      </w:pPr>
    </w:p>
    <w:p w14:paraId="55455E8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1489CBD" w14:textId="77777777" w:rsidR="008A6EF9" w:rsidRPr="0067314B" w:rsidRDefault="008A6EF9" w:rsidP="00C254F5">
      <w:pPr>
        <w:widowControl w:val="0"/>
        <w:autoSpaceDE w:val="0"/>
        <w:autoSpaceDN w:val="0"/>
        <w:adjustRightInd w:val="0"/>
        <w:spacing w:after="2" w:line="80" w:lineRule="exact"/>
        <w:jc w:val="both"/>
        <w:rPr>
          <w:rFonts w:asciiTheme="majorHAnsi" w:hAnsiTheme="majorHAnsi"/>
          <w:sz w:val="8"/>
          <w:szCs w:val="8"/>
        </w:rPr>
      </w:pPr>
    </w:p>
    <w:p w14:paraId="39B1D8E0" w14:textId="77777777" w:rsidR="008A6EF9" w:rsidRPr="0067314B" w:rsidRDefault="008A6EF9" w:rsidP="009258E8">
      <w:pPr>
        <w:widowControl w:val="0"/>
        <w:autoSpaceDE w:val="0"/>
        <w:autoSpaceDN w:val="0"/>
        <w:adjustRightInd w:val="0"/>
        <w:ind w:right="-20"/>
        <w:jc w:val="right"/>
        <w:rPr>
          <w:rFonts w:asciiTheme="majorHAnsi" w:hAnsiTheme="majorHAnsi"/>
          <w:sz w:val="24"/>
          <w:szCs w:val="24"/>
        </w:rPr>
      </w:pPr>
      <w:r w:rsidRPr="0067314B">
        <w:rPr>
          <w:rFonts w:asciiTheme="majorHAnsi" w:hAnsiTheme="majorHAnsi"/>
          <w:b/>
          <w:bCs/>
          <w:w w:val="99"/>
          <w:sz w:val="24"/>
          <w:szCs w:val="24"/>
        </w:rPr>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pacing w:val="1"/>
          <w:sz w:val="24"/>
          <w:szCs w:val="24"/>
        </w:rPr>
        <w:t xml:space="preserve"> </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z w:val="24"/>
          <w:szCs w:val="24"/>
        </w:rPr>
        <w:t>TO</w:t>
      </w:r>
      <w:r w:rsidRPr="0067314B">
        <w:rPr>
          <w:rFonts w:asciiTheme="majorHAnsi" w:hAnsiTheme="majorHAnsi"/>
          <w:sz w:val="24"/>
          <w:szCs w:val="24"/>
        </w:rPr>
        <w:t xml:space="preserve"> </w:t>
      </w:r>
      <w:r w:rsidRPr="0067314B">
        <w:rPr>
          <w:rFonts w:asciiTheme="majorHAnsi" w:hAnsiTheme="majorHAnsi"/>
          <w:b/>
          <w:bCs/>
          <w:spacing w:val="1"/>
          <w:sz w:val="24"/>
          <w:szCs w:val="24"/>
        </w:rPr>
        <w:t>B</w:t>
      </w:r>
      <w:r w:rsidRPr="0067314B">
        <w:rPr>
          <w:rFonts w:asciiTheme="majorHAnsi" w:hAnsiTheme="majorHAnsi"/>
          <w:b/>
          <w:bCs/>
          <w:w w:val="99"/>
          <w:sz w:val="24"/>
          <w:szCs w:val="24"/>
        </w:rPr>
        <w:t>ID</w:t>
      </w:r>
    </w:p>
    <w:p w14:paraId="76D9D78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E2E1AD4"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69C80743" w14:textId="77777777" w:rsidR="008A6EF9" w:rsidRPr="0067314B" w:rsidRDefault="008A6EF9" w:rsidP="00C254F5">
      <w:pPr>
        <w:widowControl w:val="0"/>
        <w:autoSpaceDE w:val="0"/>
        <w:autoSpaceDN w:val="0"/>
        <w:adjustRightInd w:val="0"/>
        <w:ind w:left="2537" w:right="-20"/>
        <w:jc w:val="both"/>
        <w:rPr>
          <w:rFonts w:asciiTheme="majorHAnsi" w:hAnsiTheme="majorHAnsi"/>
          <w:sz w:val="24"/>
          <w:szCs w:val="24"/>
        </w:rPr>
      </w:pPr>
      <w:r w:rsidRPr="0067314B">
        <w:rPr>
          <w:rFonts w:asciiTheme="majorHAnsi" w:hAnsiTheme="majorHAnsi"/>
          <w:b/>
          <w:bCs/>
          <w:sz w:val="24"/>
          <w:szCs w:val="24"/>
        </w:rPr>
        <w:t>METHO</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1"/>
          <w:sz w:val="24"/>
          <w:szCs w:val="24"/>
        </w:rPr>
        <w:t xml:space="preserve"> </w:t>
      </w:r>
      <w:r w:rsidRPr="0067314B">
        <w:rPr>
          <w:rFonts w:asciiTheme="majorHAnsi" w:hAnsiTheme="majorHAnsi"/>
          <w:b/>
          <w:bCs/>
          <w:spacing w:val="-3"/>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R</w:t>
      </w:r>
      <w:r w:rsidRPr="0067314B">
        <w:rPr>
          <w:rFonts w:asciiTheme="majorHAnsi" w:hAnsiTheme="majorHAnsi"/>
          <w:b/>
          <w:bCs/>
          <w:spacing w:val="-3"/>
          <w:sz w:val="24"/>
          <w:szCs w:val="24"/>
        </w:rPr>
        <w:t>F</w:t>
      </w:r>
      <w:r w:rsidRPr="0067314B">
        <w:rPr>
          <w:rFonts w:asciiTheme="majorHAnsi" w:hAnsiTheme="majorHAnsi"/>
          <w:b/>
          <w:bCs/>
          <w:sz w:val="24"/>
          <w:szCs w:val="24"/>
        </w:rPr>
        <w:t>O</w:t>
      </w:r>
      <w:r w:rsidRPr="0067314B">
        <w:rPr>
          <w:rFonts w:asciiTheme="majorHAnsi" w:hAnsiTheme="majorHAnsi"/>
          <w:b/>
          <w:bCs/>
          <w:w w:val="99"/>
          <w:sz w:val="24"/>
          <w:szCs w:val="24"/>
        </w:rPr>
        <w:t>R</w:t>
      </w:r>
      <w:r w:rsidRPr="0067314B">
        <w:rPr>
          <w:rFonts w:asciiTheme="majorHAnsi" w:hAnsiTheme="majorHAnsi"/>
          <w:b/>
          <w:bCs/>
          <w:spacing w:val="-1"/>
          <w:sz w:val="24"/>
          <w:szCs w:val="24"/>
        </w:rPr>
        <w:t>M</w:t>
      </w:r>
      <w:r w:rsidRPr="0067314B">
        <w:rPr>
          <w:rFonts w:asciiTheme="majorHAnsi" w:hAnsiTheme="majorHAnsi"/>
          <w:b/>
          <w:bCs/>
          <w:w w:val="99"/>
          <w:sz w:val="24"/>
          <w:szCs w:val="24"/>
        </w:rPr>
        <w:t>IN</w:t>
      </w:r>
      <w:r w:rsidRPr="0067314B">
        <w:rPr>
          <w:rFonts w:asciiTheme="majorHAnsi" w:hAnsiTheme="majorHAnsi"/>
          <w:b/>
          <w:bCs/>
          <w:sz w:val="24"/>
          <w:szCs w:val="24"/>
        </w:rPr>
        <w:t>G</w:t>
      </w:r>
      <w:r w:rsidRPr="0067314B">
        <w:rPr>
          <w:rFonts w:asciiTheme="majorHAnsi" w:hAnsiTheme="majorHAnsi"/>
          <w:spacing w:val="-2"/>
          <w:sz w:val="24"/>
          <w:szCs w:val="24"/>
        </w:rPr>
        <w:t xml:space="preserve"> </w:t>
      </w:r>
      <w:r w:rsidRPr="0067314B">
        <w:rPr>
          <w:rFonts w:asciiTheme="majorHAnsi" w:hAnsiTheme="majorHAnsi"/>
          <w:b/>
          <w:bCs/>
          <w:sz w:val="24"/>
          <w:szCs w:val="24"/>
        </w:rPr>
        <w:t>WO</w:t>
      </w:r>
      <w:r w:rsidRPr="0067314B">
        <w:rPr>
          <w:rFonts w:asciiTheme="majorHAnsi" w:hAnsiTheme="majorHAnsi"/>
          <w:b/>
          <w:bCs/>
          <w:w w:val="99"/>
          <w:sz w:val="24"/>
          <w:szCs w:val="24"/>
        </w:rPr>
        <w:t>R</w:t>
      </w:r>
      <w:r w:rsidRPr="0067314B">
        <w:rPr>
          <w:rFonts w:asciiTheme="majorHAnsi" w:hAnsiTheme="majorHAnsi"/>
          <w:b/>
          <w:bCs/>
          <w:spacing w:val="-2"/>
          <w:sz w:val="24"/>
          <w:szCs w:val="24"/>
        </w:rPr>
        <w:t>K</w:t>
      </w:r>
      <w:r w:rsidRPr="0067314B">
        <w:rPr>
          <w:rFonts w:asciiTheme="majorHAnsi" w:hAnsiTheme="majorHAnsi"/>
          <w:b/>
          <w:bCs/>
          <w:w w:val="99"/>
          <w:sz w:val="24"/>
          <w:szCs w:val="24"/>
        </w:rPr>
        <w:t>S</w:t>
      </w:r>
    </w:p>
    <w:p w14:paraId="39CB83C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F8B85D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6998DED" w14:textId="77777777" w:rsidR="008A6EF9" w:rsidRPr="0067314B" w:rsidRDefault="008A6EF9" w:rsidP="00C254F5">
      <w:pPr>
        <w:widowControl w:val="0"/>
        <w:autoSpaceDE w:val="0"/>
        <w:autoSpaceDN w:val="0"/>
        <w:adjustRightInd w:val="0"/>
        <w:spacing w:after="8" w:line="80" w:lineRule="exact"/>
        <w:jc w:val="both"/>
        <w:rPr>
          <w:rFonts w:asciiTheme="majorHAnsi" w:hAnsiTheme="majorHAnsi"/>
          <w:sz w:val="8"/>
          <w:szCs w:val="8"/>
        </w:rPr>
      </w:pPr>
    </w:p>
    <w:p w14:paraId="3BE67F43" w14:textId="77777777" w:rsidR="008A6EF9" w:rsidRPr="0067314B" w:rsidRDefault="008A6EF9" w:rsidP="009258E8">
      <w:pPr>
        <w:widowControl w:val="0"/>
        <w:autoSpaceDE w:val="0"/>
        <w:autoSpaceDN w:val="0"/>
        <w:adjustRightInd w:val="0"/>
        <w:spacing w:line="246" w:lineRule="auto"/>
        <w:ind w:right="13"/>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20"/>
          <w:sz w:val="24"/>
          <w:szCs w:val="24"/>
        </w:rPr>
        <w:t xml:space="preserve"> </w:t>
      </w:r>
      <w:r w:rsidRPr="0067314B">
        <w:rPr>
          <w:rFonts w:asciiTheme="majorHAnsi" w:hAnsiTheme="majorHAnsi"/>
          <w:sz w:val="24"/>
          <w:szCs w:val="24"/>
        </w:rPr>
        <w:t>bidde</w:t>
      </w:r>
      <w:r w:rsidRPr="0067314B">
        <w:rPr>
          <w:rFonts w:asciiTheme="majorHAnsi" w:hAnsiTheme="majorHAnsi"/>
          <w:w w:val="99"/>
          <w:sz w:val="24"/>
          <w:szCs w:val="24"/>
        </w:rPr>
        <w:t>r</w:t>
      </w:r>
      <w:r w:rsidRPr="0067314B">
        <w:rPr>
          <w:rFonts w:asciiTheme="majorHAnsi" w:hAnsiTheme="majorHAnsi"/>
          <w:spacing w:val="20"/>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22"/>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0"/>
          <w:sz w:val="24"/>
          <w:szCs w:val="24"/>
        </w:rPr>
        <w:t xml:space="preserve"> </w:t>
      </w:r>
      <w:r w:rsidRPr="0067314B">
        <w:rPr>
          <w:rFonts w:asciiTheme="majorHAnsi" w:hAnsiTheme="majorHAnsi"/>
          <w:sz w:val="24"/>
          <w:szCs w:val="24"/>
        </w:rPr>
        <w:t>to</w:t>
      </w:r>
      <w:r w:rsidRPr="0067314B">
        <w:rPr>
          <w:rFonts w:asciiTheme="majorHAnsi" w:hAnsiTheme="majorHAnsi"/>
          <w:spacing w:val="2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sz w:val="24"/>
          <w:szCs w:val="24"/>
        </w:rPr>
        <w:t>m</w:t>
      </w:r>
      <w:r w:rsidRPr="0067314B">
        <w:rPr>
          <w:rFonts w:asciiTheme="majorHAnsi" w:hAnsiTheme="majorHAnsi"/>
          <w:sz w:val="24"/>
          <w:szCs w:val="24"/>
        </w:rPr>
        <w:t>it</w:t>
      </w:r>
      <w:r w:rsidRPr="0067314B">
        <w:rPr>
          <w:rFonts w:asciiTheme="majorHAnsi" w:hAnsiTheme="majorHAnsi"/>
          <w:spacing w:val="22"/>
          <w:sz w:val="24"/>
          <w:szCs w:val="24"/>
        </w:rPr>
        <w:t xml:space="preserve"> </w:t>
      </w:r>
      <w:r w:rsidRPr="0067314B">
        <w:rPr>
          <w:rFonts w:asciiTheme="majorHAnsi" w:hAnsiTheme="majorHAnsi"/>
          <w:sz w:val="24"/>
          <w:szCs w:val="24"/>
        </w:rPr>
        <w:t>a</w:t>
      </w:r>
      <w:r w:rsidRPr="0067314B">
        <w:rPr>
          <w:rFonts w:asciiTheme="majorHAnsi" w:hAnsiTheme="majorHAnsi"/>
          <w:spacing w:val="20"/>
          <w:sz w:val="24"/>
          <w:szCs w:val="24"/>
        </w:rPr>
        <w:t xml:space="preserve"> </w:t>
      </w:r>
      <w:r w:rsidRPr="0067314B">
        <w:rPr>
          <w:rFonts w:asciiTheme="majorHAnsi" w:hAnsiTheme="majorHAnsi"/>
          <w:sz w:val="24"/>
          <w:szCs w:val="24"/>
        </w:rPr>
        <w:t>na</w:t>
      </w:r>
      <w:r w:rsidRPr="0067314B">
        <w:rPr>
          <w:rFonts w:asciiTheme="majorHAnsi" w:hAnsiTheme="majorHAnsi"/>
          <w:w w:val="99"/>
          <w:sz w:val="24"/>
          <w:szCs w:val="24"/>
        </w:rPr>
        <w:t>r</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tive</w:t>
      </w:r>
      <w:r w:rsidRPr="0067314B">
        <w:rPr>
          <w:rFonts w:asciiTheme="majorHAnsi" w:hAnsiTheme="majorHAnsi"/>
          <w:spacing w:val="20"/>
          <w:sz w:val="24"/>
          <w:szCs w:val="24"/>
        </w:rPr>
        <w:t xml:space="preserve"> </w:t>
      </w:r>
      <w:r w:rsidRPr="0067314B">
        <w:rPr>
          <w:rFonts w:asciiTheme="majorHAnsi" w:hAnsiTheme="majorHAnsi"/>
          <w:sz w:val="24"/>
          <w:szCs w:val="24"/>
        </w:rPr>
        <w:t>out</w:t>
      </w:r>
      <w:r w:rsidRPr="0067314B">
        <w:rPr>
          <w:rFonts w:asciiTheme="majorHAnsi" w:hAnsiTheme="majorHAnsi"/>
          <w:spacing w:val="1"/>
          <w:sz w:val="24"/>
          <w:szCs w:val="24"/>
        </w:rPr>
        <w:t>l</w:t>
      </w:r>
      <w:r w:rsidRPr="0067314B">
        <w:rPr>
          <w:rFonts w:asciiTheme="majorHAnsi" w:hAnsiTheme="majorHAnsi"/>
          <w:sz w:val="24"/>
          <w:szCs w:val="24"/>
        </w:rPr>
        <w:t>ining</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r w:rsidRPr="0067314B">
        <w:rPr>
          <w:rFonts w:asciiTheme="majorHAnsi" w:hAnsiTheme="majorHAnsi"/>
          <w:sz w:val="24"/>
          <w:szCs w:val="24"/>
        </w:rPr>
        <w:t>method</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0"/>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ming</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21"/>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rks</w:t>
      </w:r>
      <w:r w:rsidRPr="0067314B">
        <w:rPr>
          <w:rFonts w:asciiTheme="majorHAnsi" w:hAnsiTheme="majorHAnsi"/>
          <w:sz w:val="24"/>
          <w:szCs w:val="24"/>
        </w:rPr>
        <w:t>. The</w:t>
      </w:r>
      <w:r w:rsidRPr="0067314B">
        <w:rPr>
          <w:rFonts w:asciiTheme="majorHAnsi" w:hAnsiTheme="majorHAnsi"/>
          <w:spacing w:val="-1"/>
          <w:sz w:val="24"/>
          <w:szCs w:val="24"/>
        </w:rPr>
        <w:t xml:space="preserve"> </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 xml:space="preserve">tive </w:t>
      </w:r>
      <w:r w:rsidRPr="0067314B">
        <w:rPr>
          <w:rFonts w:asciiTheme="majorHAnsi" w:hAnsiTheme="majorHAnsi"/>
          <w:w w:val="99"/>
          <w:sz w:val="24"/>
          <w:szCs w:val="24"/>
        </w:rPr>
        <w:t>s</w:t>
      </w:r>
      <w:r w:rsidRPr="0067314B">
        <w:rPr>
          <w:rFonts w:asciiTheme="majorHAnsi" w:hAnsiTheme="majorHAnsi"/>
          <w:sz w:val="24"/>
          <w:szCs w:val="24"/>
        </w:rPr>
        <w:t>hould indic</w:t>
      </w:r>
      <w:r w:rsidRPr="0067314B">
        <w:rPr>
          <w:rFonts w:asciiTheme="majorHAnsi" w:hAnsiTheme="majorHAnsi"/>
          <w:spacing w:val="-1"/>
          <w:sz w:val="24"/>
          <w:szCs w:val="24"/>
        </w:rPr>
        <w:t>a</w:t>
      </w:r>
      <w:r w:rsidRPr="0067314B">
        <w:rPr>
          <w:rFonts w:asciiTheme="majorHAnsi" w:hAnsiTheme="majorHAnsi"/>
          <w:sz w:val="24"/>
          <w:szCs w:val="24"/>
        </w:rPr>
        <w:t>te in d</w:t>
      </w:r>
      <w:r w:rsidRPr="0067314B">
        <w:rPr>
          <w:rFonts w:asciiTheme="majorHAnsi" w:hAnsiTheme="majorHAnsi"/>
          <w:spacing w:val="-1"/>
          <w:sz w:val="24"/>
          <w:szCs w:val="24"/>
        </w:rPr>
        <w:t>e</w:t>
      </w:r>
      <w:r w:rsidRPr="0067314B">
        <w:rPr>
          <w:rFonts w:asciiTheme="majorHAnsi" w:hAnsiTheme="majorHAnsi"/>
          <w:sz w:val="24"/>
          <w:szCs w:val="24"/>
        </w:rPr>
        <w:t>tail and in</w:t>
      </w:r>
      <w:r w:rsidRPr="0067314B">
        <w:rPr>
          <w:rFonts w:asciiTheme="majorHAnsi" w:hAnsiTheme="majorHAnsi"/>
          <w:spacing w:val="-1"/>
          <w:sz w:val="24"/>
          <w:szCs w:val="24"/>
        </w:rPr>
        <w:t>c</w:t>
      </w:r>
      <w:r w:rsidRPr="0067314B">
        <w:rPr>
          <w:rFonts w:asciiTheme="majorHAnsi" w:hAnsiTheme="majorHAnsi"/>
          <w:sz w:val="24"/>
          <w:szCs w:val="24"/>
        </w:rPr>
        <w:t>lude but not be limi</w:t>
      </w:r>
      <w:r w:rsidRPr="0067314B">
        <w:rPr>
          <w:rFonts w:asciiTheme="majorHAnsi" w:hAnsiTheme="majorHAnsi"/>
          <w:spacing w:val="1"/>
          <w:sz w:val="24"/>
          <w:szCs w:val="24"/>
        </w:rPr>
        <w:t>t</w:t>
      </w:r>
      <w:r w:rsidRPr="0067314B">
        <w:rPr>
          <w:rFonts w:asciiTheme="majorHAnsi" w:hAnsiTheme="majorHAnsi"/>
          <w:sz w:val="24"/>
          <w:szCs w:val="24"/>
        </w:rPr>
        <w:t>ed to:</w:t>
      </w:r>
    </w:p>
    <w:p w14:paraId="14ACEFBB" w14:textId="77777777" w:rsidR="008A6EF9" w:rsidRPr="0067314B" w:rsidRDefault="008A6EF9" w:rsidP="009258E8">
      <w:pPr>
        <w:widowControl w:val="0"/>
        <w:autoSpaceDE w:val="0"/>
        <w:autoSpaceDN w:val="0"/>
        <w:adjustRightInd w:val="0"/>
        <w:spacing w:line="240" w:lineRule="exact"/>
        <w:ind w:right="13"/>
        <w:jc w:val="both"/>
        <w:rPr>
          <w:rFonts w:asciiTheme="majorHAnsi" w:hAnsiTheme="majorHAnsi"/>
          <w:sz w:val="24"/>
          <w:szCs w:val="24"/>
        </w:rPr>
      </w:pPr>
    </w:p>
    <w:p w14:paraId="497589DD" w14:textId="77777777" w:rsidR="008A6EF9" w:rsidRPr="0067314B" w:rsidRDefault="008A6EF9" w:rsidP="009258E8">
      <w:pPr>
        <w:widowControl w:val="0"/>
        <w:autoSpaceDE w:val="0"/>
        <w:autoSpaceDN w:val="0"/>
        <w:adjustRightInd w:val="0"/>
        <w:spacing w:after="10" w:line="140" w:lineRule="exact"/>
        <w:ind w:right="13"/>
        <w:jc w:val="both"/>
        <w:rPr>
          <w:rFonts w:asciiTheme="majorHAnsi" w:hAnsiTheme="majorHAnsi"/>
          <w:sz w:val="14"/>
          <w:szCs w:val="14"/>
        </w:rPr>
      </w:pPr>
    </w:p>
    <w:p w14:paraId="3D36AE37" w14:textId="77777777" w:rsidR="008A6EF9" w:rsidRPr="0067314B" w:rsidRDefault="008A6EF9" w:rsidP="009258E8">
      <w:pPr>
        <w:widowControl w:val="0"/>
        <w:autoSpaceDE w:val="0"/>
        <w:autoSpaceDN w:val="0"/>
        <w:adjustRightInd w:val="0"/>
        <w:spacing w:line="253" w:lineRule="auto"/>
        <w:ind w:left="720" w:right="13" w:hanging="7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proofErr w:type="gramStart"/>
      <w:r w:rsidRPr="0067314B">
        <w:rPr>
          <w:rFonts w:asciiTheme="majorHAnsi" w:hAnsiTheme="majorHAnsi"/>
          <w:sz w:val="24"/>
          <w:szCs w:val="24"/>
        </w:rPr>
        <w:t>The</w:t>
      </w:r>
      <w:proofErr w:type="gramEnd"/>
      <w:r w:rsidRPr="0067314B">
        <w:rPr>
          <w:rFonts w:asciiTheme="majorHAnsi" w:hAnsiTheme="majorHAnsi"/>
          <w:spacing w:val="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equ</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sz w:val="24"/>
          <w:szCs w:val="24"/>
        </w:rPr>
        <w:t>and</w:t>
      </w:r>
      <w:r w:rsidRPr="0067314B">
        <w:rPr>
          <w:rFonts w:asciiTheme="majorHAnsi" w:hAnsiTheme="majorHAnsi"/>
          <w:spacing w:val="3"/>
          <w:sz w:val="24"/>
          <w:szCs w:val="24"/>
        </w:rPr>
        <w:t xml:space="preserve"> </w:t>
      </w:r>
      <w:r w:rsidRPr="0067314B">
        <w:rPr>
          <w:rFonts w:asciiTheme="majorHAnsi" w:hAnsiTheme="majorHAnsi"/>
          <w:sz w:val="24"/>
          <w:szCs w:val="24"/>
        </w:rPr>
        <w:t>method</w:t>
      </w:r>
      <w:r w:rsidRPr="0067314B">
        <w:rPr>
          <w:rFonts w:asciiTheme="majorHAnsi" w:hAnsiTheme="majorHAnsi"/>
          <w:w w:val="99"/>
          <w:sz w:val="24"/>
          <w:szCs w:val="24"/>
        </w:rPr>
        <w:t>s</w:t>
      </w:r>
      <w:r w:rsidRPr="0067314B">
        <w:rPr>
          <w:rFonts w:asciiTheme="majorHAnsi" w:hAnsiTheme="majorHAnsi"/>
          <w:spacing w:val="5"/>
          <w:sz w:val="24"/>
          <w:szCs w:val="24"/>
        </w:rPr>
        <w:t xml:space="preserve"> </w:t>
      </w:r>
      <w:r w:rsidRPr="0067314B">
        <w:rPr>
          <w:rFonts w:asciiTheme="majorHAnsi" w:hAnsiTheme="majorHAnsi"/>
          <w:sz w:val="24"/>
          <w:szCs w:val="24"/>
        </w:rPr>
        <w:t>in</w:t>
      </w:r>
      <w:r w:rsidRPr="0067314B">
        <w:rPr>
          <w:rFonts w:asciiTheme="majorHAnsi" w:hAnsiTheme="majorHAnsi"/>
          <w:spacing w:val="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
          <w:sz w:val="24"/>
          <w:szCs w:val="24"/>
        </w:rPr>
        <w:t xml:space="preserve"> </w:t>
      </w:r>
      <w:r w:rsidRPr="0067314B">
        <w:rPr>
          <w:rFonts w:asciiTheme="majorHAnsi" w:hAnsiTheme="majorHAnsi"/>
          <w:sz w:val="24"/>
          <w:szCs w:val="24"/>
        </w:rPr>
        <w:t>he</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opo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to</w:t>
      </w:r>
      <w:r w:rsidRPr="0067314B">
        <w:rPr>
          <w:rFonts w:asciiTheme="majorHAnsi" w:hAnsiTheme="majorHAnsi"/>
          <w:spacing w:val="3"/>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w w:val="99"/>
          <w:sz w:val="24"/>
          <w:szCs w:val="24"/>
        </w:rPr>
        <w:t>r</w:t>
      </w:r>
      <w:r w:rsidRPr="0067314B">
        <w:rPr>
          <w:rFonts w:asciiTheme="majorHAnsi" w:hAnsiTheme="majorHAnsi"/>
          <w:sz w:val="24"/>
          <w:szCs w:val="24"/>
        </w:rPr>
        <w:t>y</w:t>
      </w:r>
      <w:r w:rsidRPr="0067314B">
        <w:rPr>
          <w:rFonts w:asciiTheme="majorHAnsi" w:hAnsiTheme="majorHAnsi"/>
          <w:spacing w:val="-5"/>
          <w:sz w:val="24"/>
          <w:szCs w:val="24"/>
        </w:rPr>
        <w:t xml:space="preserve"> </w:t>
      </w:r>
      <w:r w:rsidRPr="0067314B">
        <w:rPr>
          <w:rFonts w:asciiTheme="majorHAnsi" w:hAnsiTheme="majorHAnsi"/>
          <w:sz w:val="24"/>
          <w:szCs w:val="24"/>
        </w:rPr>
        <w:t>out</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
          <w:sz w:val="24"/>
          <w:szCs w:val="24"/>
        </w:rPr>
        <w:t xml:space="preserve"> </w:t>
      </w:r>
      <w:r w:rsidRPr="0067314B">
        <w:rPr>
          <w:rFonts w:asciiTheme="majorHAnsi" w:hAnsiTheme="majorHAnsi"/>
          <w:sz w:val="24"/>
          <w:szCs w:val="24"/>
        </w:rPr>
        <w:t>including the numbe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hi</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 xml:space="preserve"> 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d</w:t>
      </w:r>
      <w:r w:rsidRPr="0067314B">
        <w:rPr>
          <w:rFonts w:asciiTheme="majorHAnsi" w:hAnsiTheme="majorHAnsi"/>
          <w:spacing w:val="-2"/>
          <w:sz w:val="24"/>
          <w:szCs w:val="24"/>
        </w:rPr>
        <w:t>a</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nd hou</w:t>
      </w:r>
      <w:r w:rsidRPr="0067314B">
        <w:rPr>
          <w:rFonts w:asciiTheme="majorHAnsi" w:hAnsiTheme="majorHAnsi"/>
          <w:w w:val="99"/>
          <w:sz w:val="24"/>
          <w:szCs w:val="24"/>
        </w:rPr>
        <w:t>rs</w:t>
      </w:r>
      <w:r w:rsidRPr="0067314B">
        <w:rPr>
          <w:rFonts w:asciiTheme="majorHAnsi" w:hAnsiTheme="majorHAnsi"/>
          <w:sz w:val="24"/>
          <w:szCs w:val="24"/>
        </w:rPr>
        <w:t xml:space="preserve"> pe</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hi</w:t>
      </w:r>
      <w:r w:rsidRPr="0067314B">
        <w:rPr>
          <w:rFonts w:asciiTheme="majorHAnsi" w:hAnsiTheme="majorHAnsi"/>
          <w:w w:val="99"/>
          <w:sz w:val="24"/>
          <w:szCs w:val="24"/>
        </w:rPr>
        <w:t>f</w:t>
      </w:r>
      <w:r w:rsidRPr="0067314B">
        <w:rPr>
          <w:rFonts w:asciiTheme="majorHAnsi" w:hAnsiTheme="majorHAnsi"/>
          <w:sz w:val="24"/>
          <w:szCs w:val="24"/>
        </w:rPr>
        <w:t>t, he</w:t>
      </w:r>
      <w:r w:rsidRPr="0067314B">
        <w:rPr>
          <w:rFonts w:asciiTheme="majorHAnsi" w:hAnsiTheme="majorHAnsi"/>
          <w:spacing w:val="-1"/>
          <w:sz w:val="24"/>
          <w:szCs w:val="24"/>
        </w:rPr>
        <w:t xml:space="preserve"> e</w:t>
      </w:r>
      <w:r w:rsidRPr="0067314B">
        <w:rPr>
          <w:rFonts w:asciiTheme="majorHAnsi" w:hAnsiTheme="majorHAnsi"/>
          <w:spacing w:val="2"/>
          <w:sz w:val="24"/>
          <w:szCs w:val="24"/>
        </w:rPr>
        <w:t>x</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 xml:space="preserve"> to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p>
    <w:p w14:paraId="75C64008" w14:textId="77777777" w:rsidR="008A6EF9" w:rsidRPr="0067314B" w:rsidRDefault="008A6EF9" w:rsidP="009258E8">
      <w:pPr>
        <w:widowControl w:val="0"/>
        <w:autoSpaceDE w:val="0"/>
        <w:autoSpaceDN w:val="0"/>
        <w:adjustRightInd w:val="0"/>
        <w:spacing w:line="240" w:lineRule="exact"/>
        <w:ind w:left="720" w:right="13" w:hanging="720"/>
        <w:jc w:val="both"/>
        <w:rPr>
          <w:rFonts w:asciiTheme="majorHAnsi" w:hAnsiTheme="majorHAnsi"/>
          <w:sz w:val="24"/>
          <w:szCs w:val="24"/>
        </w:rPr>
      </w:pPr>
    </w:p>
    <w:p w14:paraId="51935AC2" w14:textId="77777777" w:rsidR="008A6EF9" w:rsidRPr="0067314B" w:rsidRDefault="008A6EF9" w:rsidP="009258E8">
      <w:pPr>
        <w:widowControl w:val="0"/>
        <w:autoSpaceDE w:val="0"/>
        <w:autoSpaceDN w:val="0"/>
        <w:adjustRightInd w:val="0"/>
        <w:spacing w:after="1" w:line="20" w:lineRule="exact"/>
        <w:ind w:left="720" w:right="13" w:hanging="720"/>
        <w:jc w:val="both"/>
        <w:rPr>
          <w:rFonts w:asciiTheme="majorHAnsi" w:hAnsiTheme="majorHAnsi"/>
          <w:sz w:val="2"/>
          <w:szCs w:val="2"/>
        </w:rPr>
      </w:pPr>
    </w:p>
    <w:p w14:paraId="1D0D9507" w14:textId="77777777" w:rsidR="008A6EF9" w:rsidRPr="0067314B" w:rsidRDefault="008A6EF9" w:rsidP="009258E8">
      <w:pPr>
        <w:widowControl w:val="0"/>
        <w:autoSpaceDE w:val="0"/>
        <w:autoSpaceDN w:val="0"/>
        <w:adjustRightInd w:val="0"/>
        <w:spacing w:line="253" w:lineRule="auto"/>
        <w:ind w:left="720" w:right="13" w:hanging="7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proofErr w:type="gramStart"/>
      <w:r w:rsidRPr="0067314B">
        <w:rPr>
          <w:rFonts w:asciiTheme="majorHAnsi" w:hAnsiTheme="majorHAnsi"/>
          <w:w w:val="99"/>
          <w:sz w:val="24"/>
          <w:szCs w:val="24"/>
        </w:rPr>
        <w:t>A</w:t>
      </w:r>
      <w:proofErr w:type="gramEnd"/>
      <w:r w:rsidRPr="0067314B">
        <w:rPr>
          <w:rFonts w:asciiTheme="majorHAnsi" w:hAnsiTheme="majorHAnsi"/>
          <w:spacing w:val="68"/>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7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9"/>
          <w:sz w:val="24"/>
          <w:szCs w:val="24"/>
        </w:rPr>
        <w:t xml:space="preserve"> </w:t>
      </w:r>
      <w:r w:rsidRPr="0067314B">
        <w:rPr>
          <w:rFonts w:asciiTheme="majorHAnsi" w:hAnsiTheme="majorHAnsi"/>
          <w:sz w:val="24"/>
          <w:szCs w:val="24"/>
        </w:rPr>
        <w:t>all</w:t>
      </w:r>
      <w:r w:rsidRPr="0067314B">
        <w:rPr>
          <w:rFonts w:asciiTheme="majorHAnsi" w:hAnsiTheme="majorHAnsi"/>
          <w:spacing w:val="69"/>
          <w:sz w:val="24"/>
          <w:szCs w:val="24"/>
        </w:rPr>
        <w:t xml:space="preserve"> </w:t>
      </w:r>
      <w:r w:rsidRPr="0067314B">
        <w:rPr>
          <w:rFonts w:asciiTheme="majorHAnsi" w:hAnsiTheme="majorHAnsi"/>
          <w:sz w:val="24"/>
          <w:szCs w:val="24"/>
        </w:rPr>
        <w:t>majo</w:t>
      </w:r>
      <w:r w:rsidRPr="0067314B">
        <w:rPr>
          <w:rFonts w:asciiTheme="majorHAnsi" w:hAnsiTheme="majorHAnsi"/>
          <w:w w:val="99"/>
          <w:sz w:val="24"/>
          <w:szCs w:val="24"/>
        </w:rPr>
        <w:t>r</w:t>
      </w:r>
      <w:r w:rsidRPr="0067314B">
        <w:rPr>
          <w:rFonts w:asciiTheme="majorHAnsi" w:hAnsiTheme="majorHAnsi"/>
          <w:spacing w:val="69"/>
          <w:sz w:val="24"/>
          <w:szCs w:val="24"/>
        </w:rPr>
        <w:t xml:space="preserve"> </w:t>
      </w:r>
      <w:r w:rsidRPr="0067314B">
        <w:rPr>
          <w:rFonts w:asciiTheme="majorHAnsi" w:hAnsiTheme="majorHAnsi"/>
          <w:sz w:val="24"/>
          <w:szCs w:val="24"/>
        </w:rPr>
        <w:t>item</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9"/>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spacing w:val="69"/>
          <w:sz w:val="24"/>
          <w:szCs w:val="24"/>
        </w:rPr>
        <w:t xml:space="preserve"> </w:t>
      </w:r>
      <w:r w:rsidRPr="0067314B">
        <w:rPr>
          <w:rFonts w:asciiTheme="majorHAnsi" w:hAnsiTheme="majorHAnsi"/>
          <w:sz w:val="24"/>
          <w:szCs w:val="24"/>
        </w:rPr>
        <w:t>and</w:t>
      </w:r>
      <w:r w:rsidRPr="0067314B">
        <w:rPr>
          <w:rFonts w:asciiTheme="majorHAnsi" w:hAnsiTheme="majorHAnsi"/>
          <w:spacing w:val="73"/>
          <w:sz w:val="24"/>
          <w:szCs w:val="24"/>
        </w:rPr>
        <w:t xml:space="preserve"> </w:t>
      </w:r>
      <w:r w:rsidRPr="0067314B">
        <w:rPr>
          <w:rFonts w:asciiTheme="majorHAnsi" w:hAnsiTheme="majorHAnsi"/>
          <w:sz w:val="24"/>
          <w:szCs w:val="24"/>
        </w:rPr>
        <w:t>plant</w:t>
      </w:r>
      <w:r w:rsidRPr="0067314B">
        <w:rPr>
          <w:rFonts w:asciiTheme="majorHAnsi" w:hAnsiTheme="majorHAnsi"/>
          <w:spacing w:val="69"/>
          <w:sz w:val="24"/>
          <w:szCs w:val="24"/>
        </w:rPr>
        <w:t xml:space="preserve"> </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tion,</w:t>
      </w:r>
      <w:r w:rsidRPr="0067314B">
        <w:rPr>
          <w:rFonts w:asciiTheme="majorHAnsi" w:hAnsiTheme="majorHAnsi"/>
          <w:spacing w:val="69"/>
          <w:sz w:val="24"/>
          <w:szCs w:val="24"/>
        </w:rPr>
        <w:t xml:space="preserve"> </w:t>
      </w:r>
      <w:r w:rsidRPr="0067314B">
        <w:rPr>
          <w:rFonts w:asciiTheme="majorHAnsi" w:hAnsiTheme="majorHAnsi"/>
          <w:sz w:val="24"/>
          <w:szCs w:val="24"/>
        </w:rPr>
        <w:t>too</w:t>
      </w:r>
      <w:r w:rsidRPr="0067314B">
        <w:rPr>
          <w:rFonts w:asciiTheme="majorHAnsi" w:hAnsiTheme="majorHAnsi"/>
          <w:spacing w:val="1"/>
          <w:sz w:val="24"/>
          <w:szCs w:val="24"/>
        </w:rPr>
        <w:t>l</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sz w:val="24"/>
          <w:szCs w:val="24"/>
        </w:rPr>
        <w:t>and</w:t>
      </w:r>
      <w:r w:rsidRPr="0067314B">
        <w:rPr>
          <w:rFonts w:asciiTheme="majorHAnsi" w:hAnsiTheme="majorHAnsi"/>
          <w:spacing w:val="66"/>
          <w:sz w:val="24"/>
          <w:szCs w:val="24"/>
        </w:rPr>
        <w:t xml:space="preserve"> </w:t>
      </w:r>
      <w:r w:rsidRPr="0067314B">
        <w:rPr>
          <w:rFonts w:asciiTheme="majorHAnsi" w:hAnsiTheme="majorHAnsi"/>
          <w:sz w:val="24"/>
          <w:szCs w:val="24"/>
        </w:rPr>
        <w:t>vehicl</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p</w:t>
      </w:r>
      <w:r w:rsidRPr="0067314B">
        <w:rPr>
          <w:rFonts w:asciiTheme="majorHAnsi" w:hAnsiTheme="majorHAnsi"/>
          <w:w w:val="99"/>
          <w:sz w:val="24"/>
          <w:szCs w:val="24"/>
        </w:rPr>
        <w:t>r</w:t>
      </w:r>
      <w:r w:rsidRPr="0067314B">
        <w:rPr>
          <w:rFonts w:asciiTheme="majorHAnsi" w:hAnsiTheme="majorHAnsi"/>
          <w:sz w:val="24"/>
          <w:szCs w:val="24"/>
        </w:rPr>
        <w:t>opo</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d to be u</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d in delive</w:t>
      </w:r>
      <w:r w:rsidRPr="0067314B">
        <w:rPr>
          <w:rFonts w:asciiTheme="majorHAnsi" w:hAnsiTheme="majorHAnsi"/>
          <w:spacing w:val="-1"/>
          <w:w w:val="99"/>
          <w:sz w:val="24"/>
          <w:szCs w:val="24"/>
        </w:rPr>
        <w:t>r</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w w:val="99"/>
          <w:sz w:val="24"/>
          <w:szCs w:val="24"/>
        </w:rPr>
        <w:t>r</w:t>
      </w:r>
      <w:r w:rsidRPr="0067314B">
        <w:rPr>
          <w:rFonts w:asciiTheme="majorHAnsi" w:hAnsiTheme="majorHAnsi"/>
          <w:spacing w:val="-7"/>
          <w:sz w:val="24"/>
          <w:szCs w:val="24"/>
        </w:rPr>
        <w:t>y</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z w:val="24"/>
          <w:szCs w:val="24"/>
        </w:rPr>
        <w:t xml:space="preserve">out the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at</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ite.</w:t>
      </w:r>
    </w:p>
    <w:p w14:paraId="2D1AEB23" w14:textId="77777777" w:rsidR="008A6EF9" w:rsidRPr="0067314B" w:rsidRDefault="008A6EF9" w:rsidP="009258E8">
      <w:pPr>
        <w:widowControl w:val="0"/>
        <w:autoSpaceDE w:val="0"/>
        <w:autoSpaceDN w:val="0"/>
        <w:adjustRightInd w:val="0"/>
        <w:spacing w:line="240" w:lineRule="exact"/>
        <w:ind w:left="720" w:right="13" w:hanging="720"/>
        <w:jc w:val="both"/>
        <w:rPr>
          <w:rFonts w:asciiTheme="majorHAnsi" w:hAnsiTheme="majorHAnsi"/>
          <w:sz w:val="24"/>
          <w:szCs w:val="24"/>
        </w:rPr>
      </w:pPr>
    </w:p>
    <w:p w14:paraId="7CBB5D07" w14:textId="77777777" w:rsidR="008A6EF9" w:rsidRPr="0067314B" w:rsidRDefault="008A6EF9" w:rsidP="009258E8">
      <w:pPr>
        <w:widowControl w:val="0"/>
        <w:autoSpaceDE w:val="0"/>
        <w:autoSpaceDN w:val="0"/>
        <w:adjustRightInd w:val="0"/>
        <w:spacing w:after="2" w:line="20" w:lineRule="exact"/>
        <w:ind w:left="720" w:right="13" w:hanging="720"/>
        <w:jc w:val="both"/>
        <w:rPr>
          <w:rFonts w:asciiTheme="majorHAnsi" w:hAnsiTheme="majorHAnsi"/>
          <w:sz w:val="2"/>
          <w:szCs w:val="2"/>
        </w:rPr>
      </w:pPr>
    </w:p>
    <w:p w14:paraId="3AECC20A" w14:textId="77777777" w:rsidR="008A6EF9" w:rsidRPr="0067314B" w:rsidRDefault="008A6EF9" w:rsidP="009258E8">
      <w:pPr>
        <w:widowControl w:val="0"/>
        <w:autoSpaceDE w:val="0"/>
        <w:autoSpaceDN w:val="0"/>
        <w:adjustRightInd w:val="0"/>
        <w:spacing w:line="253" w:lineRule="auto"/>
        <w:ind w:left="720" w:right="13" w:hanging="7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proofErr w:type="gramStart"/>
      <w:r w:rsidRPr="0067314B">
        <w:rPr>
          <w:rFonts w:asciiTheme="majorHAnsi" w:hAnsiTheme="majorHAnsi"/>
          <w:sz w:val="24"/>
          <w:szCs w:val="24"/>
        </w:rPr>
        <w:t>The</w:t>
      </w:r>
      <w:proofErr w:type="gramEnd"/>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ce</w:t>
      </w:r>
      <w:r w:rsidRPr="0067314B">
        <w:rPr>
          <w:rFonts w:asciiTheme="majorHAnsi" w:hAnsiTheme="majorHAnsi"/>
          <w:sz w:val="24"/>
          <w:szCs w:val="24"/>
        </w:rPr>
        <w:t>du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in</w:t>
      </w:r>
      <w:r w:rsidRPr="0067314B">
        <w:rPr>
          <w:rFonts w:asciiTheme="majorHAnsi" w:hAnsiTheme="majorHAnsi"/>
          <w:w w:val="99"/>
          <w:sz w:val="24"/>
          <w:szCs w:val="24"/>
        </w:rPr>
        <w:t>s</w:t>
      </w:r>
      <w:r w:rsidRPr="0067314B">
        <w:rPr>
          <w:rFonts w:asciiTheme="majorHAnsi" w:hAnsiTheme="majorHAnsi"/>
          <w:sz w:val="24"/>
          <w:szCs w:val="24"/>
        </w:rPr>
        <w:t>tall</w:t>
      </w:r>
      <w:r w:rsidRPr="0067314B">
        <w:rPr>
          <w:rFonts w:asciiTheme="majorHAnsi" w:hAnsiTheme="majorHAnsi"/>
          <w:spacing w:val="-1"/>
          <w:sz w:val="24"/>
          <w:szCs w:val="24"/>
        </w:rPr>
        <w:t>a</w:t>
      </w:r>
      <w:r w:rsidRPr="0067314B">
        <w:rPr>
          <w:rFonts w:asciiTheme="majorHAnsi" w:hAnsiTheme="majorHAnsi"/>
          <w:sz w:val="24"/>
          <w:szCs w:val="24"/>
        </w:rPr>
        <w:t>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e</w:t>
      </w:r>
      <w:r w:rsidRPr="0067314B">
        <w:rPr>
          <w:rFonts w:asciiTheme="majorHAnsi" w:hAnsiTheme="majorHAnsi"/>
          <w:sz w:val="24"/>
          <w:szCs w:val="24"/>
        </w:rPr>
        <w:t xml:space="preserve">quipment </w:t>
      </w:r>
      <w:r w:rsidRPr="0067314B">
        <w:rPr>
          <w:rFonts w:asciiTheme="majorHAnsi" w:hAnsiTheme="majorHAnsi"/>
          <w:spacing w:val="1"/>
          <w:sz w:val="24"/>
          <w:szCs w:val="24"/>
        </w:rPr>
        <w:t>a</w:t>
      </w:r>
      <w:r w:rsidRPr="0067314B">
        <w:rPr>
          <w:rFonts w:asciiTheme="majorHAnsi" w:hAnsiTheme="majorHAnsi"/>
          <w:sz w:val="24"/>
          <w:szCs w:val="24"/>
        </w:rPr>
        <w:t>nd 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e</w:t>
      </w:r>
      <w:r w:rsidRPr="0067314B">
        <w:rPr>
          <w:rFonts w:asciiTheme="majorHAnsi" w:hAnsiTheme="majorHAnsi"/>
          <w:sz w:val="24"/>
          <w:szCs w:val="24"/>
        </w:rPr>
        <w:t>quipment and mate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w w:val="99"/>
          <w:sz w:val="24"/>
          <w:szCs w:val="24"/>
        </w:rPr>
        <w:t>s</w:t>
      </w:r>
      <w:r w:rsidRPr="0067314B">
        <w:rPr>
          <w:rFonts w:asciiTheme="majorHAnsi" w:hAnsiTheme="majorHAnsi"/>
          <w:sz w:val="24"/>
          <w:szCs w:val="24"/>
        </w:rPr>
        <w:t xml:space="preserve"> to the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w:t>
      </w:r>
    </w:p>
    <w:p w14:paraId="27DCD413" w14:textId="77777777" w:rsidR="008A6EF9" w:rsidRPr="0067314B" w:rsidRDefault="008A6EF9" w:rsidP="009258E8">
      <w:pPr>
        <w:widowControl w:val="0"/>
        <w:autoSpaceDE w:val="0"/>
        <w:autoSpaceDN w:val="0"/>
        <w:adjustRightInd w:val="0"/>
        <w:spacing w:line="240" w:lineRule="exact"/>
        <w:ind w:left="720" w:right="13" w:hanging="720"/>
        <w:jc w:val="both"/>
        <w:rPr>
          <w:rFonts w:asciiTheme="majorHAnsi" w:hAnsiTheme="majorHAnsi"/>
          <w:sz w:val="24"/>
          <w:szCs w:val="24"/>
        </w:rPr>
      </w:pPr>
    </w:p>
    <w:p w14:paraId="5DC09998" w14:textId="77777777" w:rsidR="008A6EF9" w:rsidRPr="0067314B" w:rsidRDefault="008A6EF9" w:rsidP="009258E8">
      <w:pPr>
        <w:widowControl w:val="0"/>
        <w:autoSpaceDE w:val="0"/>
        <w:autoSpaceDN w:val="0"/>
        <w:adjustRightInd w:val="0"/>
        <w:spacing w:after="1" w:line="20" w:lineRule="exact"/>
        <w:ind w:left="720" w:right="13" w:hanging="720"/>
        <w:jc w:val="both"/>
        <w:rPr>
          <w:rFonts w:asciiTheme="majorHAnsi" w:hAnsiTheme="majorHAnsi"/>
          <w:sz w:val="2"/>
          <w:szCs w:val="2"/>
        </w:rPr>
      </w:pPr>
    </w:p>
    <w:p w14:paraId="40D13B01" w14:textId="3E127CE2" w:rsidR="008A6EF9" w:rsidRPr="0067314B" w:rsidRDefault="008A6EF9" w:rsidP="009258E8">
      <w:pPr>
        <w:widowControl w:val="0"/>
        <w:autoSpaceDE w:val="0"/>
        <w:autoSpaceDN w:val="0"/>
        <w:adjustRightInd w:val="0"/>
        <w:spacing w:line="249" w:lineRule="auto"/>
        <w:ind w:left="720" w:right="13" w:hanging="720"/>
        <w:jc w:val="both"/>
        <w:rPr>
          <w:rFonts w:asciiTheme="majorHAnsi" w:hAnsiTheme="majorHAnsi"/>
          <w:sz w:val="24"/>
          <w:szCs w:val="24"/>
        </w:rPr>
      </w:pPr>
      <w:r w:rsidRPr="0067314B">
        <w:rPr>
          <w:rFonts w:asciiTheme="majorHAnsi" w:hAnsiTheme="majorHAnsi" w:cs="Symbol"/>
          <w:sz w:val="24"/>
          <w:szCs w:val="24"/>
        </w:rPr>
        <w:t></w:t>
      </w:r>
      <w:r w:rsidRPr="0067314B">
        <w:rPr>
          <w:rFonts w:asciiTheme="majorHAnsi" w:hAnsiTheme="majorHAnsi" w:cs="Symbol"/>
          <w:sz w:val="24"/>
          <w:szCs w:val="24"/>
        </w:rPr>
        <w:tab/>
      </w:r>
      <w:r w:rsidRPr="0067314B">
        <w:rPr>
          <w:rFonts w:asciiTheme="majorHAnsi" w:hAnsiTheme="majorHAnsi"/>
          <w:w w:val="99"/>
          <w:sz w:val="24"/>
          <w:szCs w:val="24"/>
        </w:rPr>
        <w:t>O</w:t>
      </w:r>
      <w:r w:rsidRPr="0067314B">
        <w:rPr>
          <w:rFonts w:asciiTheme="majorHAnsi" w:hAnsiTheme="majorHAnsi"/>
          <w:spacing w:val="-1"/>
          <w:w w:val="99"/>
          <w:sz w:val="24"/>
          <w:szCs w:val="24"/>
        </w:rPr>
        <w:t>r</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ni</w:t>
      </w:r>
      <w:r w:rsidRPr="0067314B">
        <w:rPr>
          <w:rFonts w:asciiTheme="majorHAnsi" w:hAnsiTheme="majorHAnsi"/>
          <w:w w:val="99"/>
          <w:sz w:val="24"/>
          <w:szCs w:val="24"/>
        </w:rPr>
        <w:t>z</w:t>
      </w:r>
      <w:r w:rsidRPr="0067314B">
        <w:rPr>
          <w:rFonts w:asciiTheme="majorHAnsi" w:hAnsiTheme="majorHAnsi"/>
          <w:sz w:val="24"/>
          <w:szCs w:val="24"/>
        </w:rPr>
        <w:t>ation</w:t>
      </w:r>
      <w:r w:rsidRPr="0067314B">
        <w:rPr>
          <w:rFonts w:asciiTheme="majorHAnsi" w:hAnsiTheme="majorHAnsi"/>
          <w:spacing w:val="90"/>
          <w:sz w:val="24"/>
          <w:szCs w:val="24"/>
        </w:rPr>
        <w:t xml:space="preserve"> </w:t>
      </w:r>
      <w:r w:rsidRPr="0067314B">
        <w:rPr>
          <w:rFonts w:asciiTheme="majorHAnsi" w:hAnsiTheme="majorHAnsi"/>
          <w:sz w:val="24"/>
          <w:szCs w:val="24"/>
        </w:rPr>
        <w:t>ch</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88"/>
          <w:sz w:val="24"/>
          <w:szCs w:val="24"/>
        </w:rPr>
        <w:t xml:space="preserve"> </w:t>
      </w:r>
      <w:r w:rsidRPr="0067314B">
        <w:rPr>
          <w:rFonts w:asciiTheme="majorHAnsi" w:hAnsiTheme="majorHAnsi"/>
          <w:sz w:val="24"/>
          <w:szCs w:val="24"/>
        </w:rPr>
        <w:t>indicating</w:t>
      </w:r>
      <w:r w:rsidRPr="0067314B">
        <w:rPr>
          <w:rFonts w:asciiTheme="majorHAnsi" w:hAnsiTheme="majorHAnsi"/>
          <w:spacing w:val="85"/>
          <w:sz w:val="24"/>
          <w:szCs w:val="24"/>
        </w:rPr>
        <w:t xml:space="preserve"> </w:t>
      </w:r>
      <w:r w:rsidRPr="0067314B">
        <w:rPr>
          <w:rFonts w:asciiTheme="majorHAnsi" w:hAnsiTheme="majorHAnsi"/>
          <w:sz w:val="24"/>
          <w:szCs w:val="24"/>
        </w:rPr>
        <w:t>head</w:t>
      </w:r>
      <w:r w:rsidRPr="0067314B">
        <w:rPr>
          <w:rFonts w:asciiTheme="majorHAnsi" w:hAnsiTheme="majorHAnsi"/>
          <w:spacing w:val="8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87"/>
          <w:sz w:val="24"/>
          <w:szCs w:val="24"/>
        </w:rPr>
        <w:t xml:space="preserve"> </w:t>
      </w:r>
      <w:r w:rsidRPr="0067314B">
        <w:rPr>
          <w:rFonts w:asciiTheme="majorHAnsi" w:hAnsiTheme="majorHAnsi"/>
          <w:sz w:val="24"/>
          <w:szCs w:val="24"/>
        </w:rPr>
        <w:t>&amp;</w:t>
      </w:r>
      <w:r w:rsidRPr="0067314B">
        <w:rPr>
          <w:rFonts w:asciiTheme="majorHAnsi" w:hAnsiTheme="majorHAnsi"/>
          <w:spacing w:val="8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ield</w:t>
      </w:r>
      <w:r w:rsidRPr="0067314B">
        <w:rPr>
          <w:rFonts w:asciiTheme="majorHAnsi" w:hAnsiTheme="majorHAnsi"/>
          <w:spacing w:val="8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ff</w:t>
      </w:r>
      <w:r w:rsidRPr="0067314B">
        <w:rPr>
          <w:rFonts w:asciiTheme="majorHAnsi" w:hAnsiTheme="majorHAnsi"/>
          <w:sz w:val="24"/>
          <w:szCs w:val="24"/>
        </w:rPr>
        <w:t>i</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87"/>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onn</w:t>
      </w:r>
      <w:r w:rsidRPr="0067314B">
        <w:rPr>
          <w:rFonts w:asciiTheme="majorHAnsi" w:hAnsiTheme="majorHAnsi"/>
          <w:spacing w:val="-1"/>
          <w:sz w:val="24"/>
          <w:szCs w:val="24"/>
        </w:rPr>
        <w:t>e</w:t>
      </w:r>
      <w:r w:rsidRPr="0067314B">
        <w:rPr>
          <w:rFonts w:asciiTheme="majorHAnsi" w:hAnsiTheme="majorHAnsi"/>
          <w:sz w:val="24"/>
          <w:szCs w:val="24"/>
        </w:rPr>
        <w:t>l</w:t>
      </w:r>
      <w:r w:rsidRPr="0067314B">
        <w:rPr>
          <w:rFonts w:asciiTheme="majorHAnsi" w:hAnsiTheme="majorHAnsi"/>
          <w:spacing w:val="88"/>
          <w:sz w:val="24"/>
          <w:szCs w:val="24"/>
        </w:rPr>
        <w:t xml:space="preserve"> </w:t>
      </w:r>
      <w:r w:rsidRPr="0067314B">
        <w:rPr>
          <w:rFonts w:asciiTheme="majorHAnsi" w:hAnsiTheme="majorHAnsi"/>
          <w:sz w:val="24"/>
          <w:szCs w:val="24"/>
        </w:rPr>
        <w:t>involved</w:t>
      </w:r>
      <w:r w:rsidRPr="0067314B">
        <w:rPr>
          <w:rFonts w:asciiTheme="majorHAnsi" w:hAnsiTheme="majorHAnsi"/>
          <w:spacing w:val="88"/>
          <w:sz w:val="24"/>
          <w:szCs w:val="24"/>
        </w:rPr>
        <w:t xml:space="preserve"> </w:t>
      </w:r>
      <w:r w:rsidRPr="0067314B">
        <w:rPr>
          <w:rFonts w:asciiTheme="majorHAnsi" w:hAnsiTheme="majorHAnsi"/>
          <w:sz w:val="24"/>
          <w:szCs w:val="24"/>
        </w:rPr>
        <w:t>in ma</w:t>
      </w: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8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upe</w:t>
      </w:r>
      <w:r w:rsidRPr="0067314B">
        <w:rPr>
          <w:rFonts w:asciiTheme="majorHAnsi" w:hAnsiTheme="majorHAnsi"/>
          <w:spacing w:val="-1"/>
          <w:w w:val="99"/>
          <w:sz w:val="24"/>
          <w:szCs w:val="24"/>
        </w:rPr>
        <w:t>r</w:t>
      </w:r>
      <w:r w:rsidRPr="0067314B">
        <w:rPr>
          <w:rFonts w:asciiTheme="majorHAnsi" w:hAnsiTheme="majorHAnsi"/>
          <w:sz w:val="24"/>
          <w:szCs w:val="24"/>
        </w:rPr>
        <w:t>vi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spacing w:val="87"/>
          <w:sz w:val="24"/>
          <w:szCs w:val="24"/>
        </w:rPr>
        <w:t xml:space="preserve"> </w:t>
      </w:r>
      <w:r w:rsidRPr="0067314B">
        <w:rPr>
          <w:rFonts w:asciiTheme="majorHAnsi" w:hAnsiTheme="majorHAnsi"/>
          <w:sz w:val="24"/>
          <w:szCs w:val="24"/>
        </w:rPr>
        <w:t>and</w:t>
      </w:r>
      <w:r w:rsidRPr="0067314B">
        <w:rPr>
          <w:rFonts w:asciiTheme="majorHAnsi" w:hAnsiTheme="majorHAnsi"/>
          <w:spacing w:val="85"/>
          <w:sz w:val="24"/>
          <w:szCs w:val="24"/>
        </w:rPr>
        <w:t xml:space="preserve"> </w:t>
      </w:r>
      <w:r w:rsidR="00A3539A">
        <w:rPr>
          <w:rFonts w:asciiTheme="majorHAnsi" w:hAnsiTheme="majorHAnsi"/>
          <w:sz w:val="24"/>
          <w:szCs w:val="24"/>
        </w:rPr>
        <w:t>e</w:t>
      </w:r>
      <w:r w:rsidR="00D60F99">
        <w:rPr>
          <w:rFonts w:asciiTheme="majorHAnsi" w:hAnsiTheme="majorHAnsi"/>
          <w:sz w:val="24"/>
          <w:szCs w:val="24"/>
        </w:rPr>
        <w:t>ngineer</w:t>
      </w:r>
      <w:r w:rsidRPr="0067314B">
        <w:rPr>
          <w:rFonts w:asciiTheme="majorHAnsi" w:hAnsiTheme="majorHAnsi"/>
          <w:sz w:val="24"/>
          <w:szCs w:val="24"/>
        </w:rPr>
        <w:t>ing</w:t>
      </w:r>
      <w:r w:rsidRPr="0067314B">
        <w:rPr>
          <w:rFonts w:asciiTheme="majorHAnsi" w:hAnsiTheme="majorHAnsi"/>
          <w:spacing w:val="8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6"/>
          <w:sz w:val="24"/>
          <w:szCs w:val="24"/>
        </w:rPr>
        <w:t xml:space="preserve"> </w:t>
      </w:r>
      <w:r w:rsidRPr="0067314B">
        <w:rPr>
          <w:rFonts w:asciiTheme="majorHAnsi" w:hAnsiTheme="majorHAnsi"/>
          <w:sz w:val="24"/>
          <w:szCs w:val="24"/>
        </w:rPr>
        <w:t>the</w:t>
      </w:r>
      <w:r w:rsidRPr="0067314B">
        <w:rPr>
          <w:rFonts w:asciiTheme="majorHAnsi" w:hAnsiTheme="majorHAnsi"/>
          <w:spacing w:val="86"/>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85"/>
          <w:sz w:val="24"/>
          <w:szCs w:val="24"/>
        </w:rPr>
        <w:t xml:space="preserve"> </w:t>
      </w:r>
      <w:r w:rsidRPr="0067314B">
        <w:rPr>
          <w:rFonts w:asciiTheme="majorHAnsi" w:hAnsiTheme="majorHAnsi"/>
          <w:sz w:val="24"/>
          <w:szCs w:val="24"/>
        </w:rPr>
        <w:t>to</w:t>
      </w:r>
      <w:r w:rsidRPr="0067314B">
        <w:rPr>
          <w:rFonts w:asciiTheme="majorHAnsi" w:hAnsiTheme="majorHAnsi"/>
          <w:spacing w:val="85"/>
          <w:sz w:val="24"/>
          <w:szCs w:val="24"/>
        </w:rPr>
        <w:t xml:space="preserve"> </w:t>
      </w:r>
      <w:r w:rsidRPr="0067314B">
        <w:rPr>
          <w:rFonts w:asciiTheme="majorHAnsi" w:hAnsiTheme="majorHAnsi"/>
          <w:sz w:val="24"/>
          <w:szCs w:val="24"/>
        </w:rPr>
        <w:t>be</w:t>
      </w:r>
      <w:r w:rsidRPr="0067314B">
        <w:rPr>
          <w:rFonts w:asciiTheme="majorHAnsi" w:hAnsiTheme="majorHAnsi"/>
          <w:spacing w:val="83"/>
          <w:sz w:val="24"/>
          <w:szCs w:val="24"/>
        </w:rPr>
        <w:t xml:space="preserve"> </w:t>
      </w:r>
      <w:r w:rsidRPr="0067314B">
        <w:rPr>
          <w:rFonts w:asciiTheme="majorHAnsi" w:hAnsiTheme="majorHAnsi"/>
          <w:sz w:val="24"/>
          <w:szCs w:val="24"/>
        </w:rPr>
        <w:t>done</w:t>
      </w:r>
      <w:r w:rsidRPr="0067314B">
        <w:rPr>
          <w:rFonts w:asciiTheme="majorHAnsi" w:hAnsiTheme="majorHAnsi"/>
          <w:spacing w:val="82"/>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82"/>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p>
    <w:p w14:paraId="35D1669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D595E6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888AF4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EB9004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A4D44B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15209E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52D29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B64AA8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FEE596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E7BD6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659BFE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C23F6A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AB9660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58C688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6929CD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196EA5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5A92BC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6023EA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F2A44B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9AF53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ABE764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7CB80B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514E16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D18748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E3C254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46F0FC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3BC155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8C57B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00EEE6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7DC283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3FF1D5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D168E1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56EF1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31FF9B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CBA99CD" w14:textId="77777777" w:rsidR="008A6EF9" w:rsidRPr="0067314B" w:rsidRDefault="008A6EF9" w:rsidP="00C254F5">
      <w:pPr>
        <w:widowControl w:val="0"/>
        <w:autoSpaceDE w:val="0"/>
        <w:autoSpaceDN w:val="0"/>
        <w:adjustRightInd w:val="0"/>
        <w:spacing w:after="2" w:line="80" w:lineRule="exact"/>
        <w:jc w:val="both"/>
        <w:rPr>
          <w:rFonts w:asciiTheme="majorHAnsi" w:hAnsiTheme="majorHAnsi"/>
          <w:sz w:val="8"/>
          <w:szCs w:val="8"/>
        </w:rPr>
      </w:pPr>
    </w:p>
    <w:p w14:paraId="1250FC7E" w14:textId="77777777" w:rsidR="009258E8" w:rsidRDefault="008A6EF9" w:rsidP="009258E8">
      <w:pPr>
        <w:widowControl w:val="0"/>
        <w:autoSpaceDE w:val="0"/>
        <w:autoSpaceDN w:val="0"/>
        <w:adjustRightInd w:val="0"/>
        <w:spacing w:line="245" w:lineRule="auto"/>
        <w:ind w:right="13"/>
        <w:jc w:val="right"/>
        <w:rPr>
          <w:rFonts w:asciiTheme="majorHAnsi" w:hAnsiTheme="majorHAnsi"/>
          <w:sz w:val="24"/>
          <w:szCs w:val="24"/>
        </w:rPr>
      </w:pPr>
      <w:r w:rsidRPr="0067314B">
        <w:rPr>
          <w:rFonts w:asciiTheme="majorHAnsi" w:hAnsiTheme="majorHAnsi"/>
          <w:b/>
          <w:bCs/>
          <w:w w:val="99"/>
          <w:sz w:val="24"/>
          <w:szCs w:val="24"/>
        </w:rPr>
        <w:lastRenderedPageBreak/>
        <w:t>SC</w:t>
      </w:r>
      <w:r w:rsidRPr="0067314B">
        <w:rPr>
          <w:rFonts w:asciiTheme="majorHAnsi" w:hAnsiTheme="majorHAnsi"/>
          <w:b/>
          <w:bCs/>
          <w:sz w:val="24"/>
          <w:szCs w:val="24"/>
        </w:rPr>
        <w:t>H</w:t>
      </w:r>
      <w:r w:rsidRPr="0067314B">
        <w:rPr>
          <w:rFonts w:asciiTheme="majorHAnsi" w:hAnsiTheme="majorHAnsi"/>
          <w:b/>
          <w:bCs/>
          <w:spacing w:val="1"/>
          <w:sz w:val="24"/>
          <w:szCs w:val="24"/>
        </w:rPr>
        <w:t>E</w:t>
      </w:r>
      <w:r w:rsidRPr="0067314B">
        <w:rPr>
          <w:rFonts w:asciiTheme="majorHAnsi" w:hAnsiTheme="majorHAnsi"/>
          <w:b/>
          <w:bCs/>
          <w:w w:val="99"/>
          <w:sz w:val="24"/>
          <w:szCs w:val="24"/>
        </w:rPr>
        <w:t>DU</w:t>
      </w:r>
      <w:r w:rsidRPr="0067314B">
        <w:rPr>
          <w:rFonts w:asciiTheme="majorHAnsi" w:hAnsiTheme="majorHAnsi"/>
          <w:b/>
          <w:bCs/>
          <w:sz w:val="24"/>
          <w:szCs w:val="24"/>
        </w:rPr>
        <w:t>LE</w:t>
      </w:r>
      <w:r w:rsidRPr="0067314B">
        <w:rPr>
          <w:rFonts w:asciiTheme="majorHAnsi" w:hAnsiTheme="majorHAnsi"/>
          <w:spacing w:val="1"/>
          <w:sz w:val="24"/>
          <w:szCs w:val="24"/>
        </w:rPr>
        <w:t xml:space="preserve"> </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sz w:val="24"/>
          <w:szCs w:val="24"/>
        </w:rPr>
        <w:t>F</w:t>
      </w:r>
      <w:r w:rsidRPr="0067314B">
        <w:rPr>
          <w:rFonts w:asciiTheme="majorHAnsi" w:hAnsiTheme="majorHAnsi"/>
          <w:spacing w:val="-1"/>
          <w:sz w:val="24"/>
          <w:szCs w:val="24"/>
        </w:rPr>
        <w:t xml:space="preserve"> </w:t>
      </w:r>
      <w:r w:rsidRPr="0067314B">
        <w:rPr>
          <w:rFonts w:asciiTheme="majorHAnsi" w:hAnsiTheme="majorHAnsi"/>
          <w:b/>
          <w:bCs/>
          <w:sz w:val="24"/>
          <w:szCs w:val="24"/>
        </w:rPr>
        <w:t>TO</w:t>
      </w:r>
      <w:r w:rsidRPr="0067314B">
        <w:rPr>
          <w:rFonts w:asciiTheme="majorHAnsi" w:hAnsiTheme="majorHAnsi"/>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r w:rsidRPr="0067314B">
        <w:rPr>
          <w:rFonts w:asciiTheme="majorHAnsi" w:hAnsiTheme="majorHAnsi"/>
          <w:sz w:val="24"/>
          <w:szCs w:val="24"/>
        </w:rPr>
        <w:t xml:space="preserve"> </w:t>
      </w:r>
    </w:p>
    <w:p w14:paraId="55D0C01A" w14:textId="77777777" w:rsidR="009258E8" w:rsidRDefault="009258E8" w:rsidP="009258E8">
      <w:pPr>
        <w:widowControl w:val="0"/>
        <w:autoSpaceDE w:val="0"/>
        <w:autoSpaceDN w:val="0"/>
        <w:adjustRightInd w:val="0"/>
        <w:spacing w:line="245" w:lineRule="auto"/>
        <w:ind w:right="13"/>
        <w:jc w:val="right"/>
        <w:rPr>
          <w:rFonts w:asciiTheme="majorHAnsi" w:hAnsiTheme="majorHAnsi"/>
          <w:sz w:val="24"/>
          <w:szCs w:val="24"/>
        </w:rPr>
      </w:pPr>
    </w:p>
    <w:p w14:paraId="3DAAFE2D" w14:textId="47F3249F" w:rsidR="008A6EF9" w:rsidRPr="0067314B" w:rsidRDefault="008A6EF9" w:rsidP="009258E8">
      <w:pPr>
        <w:widowControl w:val="0"/>
        <w:autoSpaceDE w:val="0"/>
        <w:autoSpaceDN w:val="0"/>
        <w:adjustRightInd w:val="0"/>
        <w:spacing w:line="245" w:lineRule="auto"/>
        <w:ind w:right="13"/>
        <w:jc w:val="center"/>
        <w:rPr>
          <w:rFonts w:asciiTheme="majorHAnsi" w:hAnsiTheme="majorHAnsi"/>
          <w:sz w:val="24"/>
          <w:szCs w:val="24"/>
        </w:rPr>
      </w:pPr>
      <w:r w:rsidRPr="0067314B">
        <w:rPr>
          <w:rFonts w:asciiTheme="majorHAnsi" w:hAnsiTheme="majorHAnsi"/>
          <w:b/>
          <w:bCs/>
        </w:rPr>
        <w:t>(INT</w:t>
      </w:r>
      <w:r w:rsidRPr="0067314B">
        <w:rPr>
          <w:rFonts w:asciiTheme="majorHAnsi" w:hAnsiTheme="majorHAnsi"/>
          <w:b/>
          <w:bCs/>
          <w:spacing w:val="-1"/>
        </w:rPr>
        <w:t>EGR</w:t>
      </w:r>
      <w:r w:rsidRPr="0067314B">
        <w:rPr>
          <w:rFonts w:asciiTheme="majorHAnsi" w:hAnsiTheme="majorHAnsi"/>
          <w:b/>
          <w:bCs/>
        </w:rPr>
        <w:t>ITY</w:t>
      </w:r>
      <w:r w:rsidRPr="0067314B">
        <w:rPr>
          <w:rFonts w:asciiTheme="majorHAnsi" w:hAnsiTheme="majorHAnsi"/>
        </w:rPr>
        <w:t xml:space="preserve"> </w:t>
      </w:r>
      <w:r w:rsidRPr="0067314B">
        <w:rPr>
          <w:rFonts w:asciiTheme="majorHAnsi" w:hAnsiTheme="majorHAnsi"/>
          <w:b/>
          <w:bCs/>
          <w:spacing w:val="2"/>
        </w:rPr>
        <w:t>P</w:t>
      </w:r>
      <w:r w:rsidRPr="0067314B">
        <w:rPr>
          <w:rFonts w:asciiTheme="majorHAnsi" w:hAnsiTheme="majorHAnsi"/>
          <w:b/>
          <w:bCs/>
        </w:rPr>
        <w:t>A</w:t>
      </w:r>
      <w:r w:rsidRPr="0067314B">
        <w:rPr>
          <w:rFonts w:asciiTheme="majorHAnsi" w:hAnsiTheme="majorHAnsi"/>
          <w:b/>
          <w:bCs/>
          <w:spacing w:val="-1"/>
        </w:rPr>
        <w:t>CT</w:t>
      </w:r>
      <w:r w:rsidRPr="0067314B">
        <w:rPr>
          <w:rFonts w:asciiTheme="majorHAnsi" w:hAnsiTheme="majorHAnsi"/>
          <w:b/>
          <w:bCs/>
        </w:rPr>
        <w:t>)</w:t>
      </w:r>
    </w:p>
    <w:p w14:paraId="63E5E0BB" w14:textId="77777777" w:rsidR="008A6EF9" w:rsidRPr="0067314B" w:rsidRDefault="008A6EF9" w:rsidP="00C254F5">
      <w:pPr>
        <w:widowControl w:val="0"/>
        <w:autoSpaceDE w:val="0"/>
        <w:autoSpaceDN w:val="0"/>
        <w:adjustRightInd w:val="0"/>
        <w:spacing w:after="19" w:line="240" w:lineRule="exact"/>
        <w:jc w:val="both"/>
        <w:rPr>
          <w:rFonts w:asciiTheme="majorHAnsi" w:hAnsiTheme="majorHAnsi"/>
          <w:sz w:val="24"/>
          <w:szCs w:val="24"/>
        </w:rPr>
      </w:pPr>
    </w:p>
    <w:p w14:paraId="04EB64B7" w14:textId="77777777" w:rsidR="008A6EF9" w:rsidRPr="0067314B" w:rsidRDefault="008A6EF9" w:rsidP="009258E8">
      <w:pPr>
        <w:widowControl w:val="0"/>
        <w:autoSpaceDE w:val="0"/>
        <w:autoSpaceDN w:val="0"/>
        <w:adjustRightInd w:val="0"/>
        <w:spacing w:line="243" w:lineRule="auto"/>
        <w:ind w:left="810" w:right="13"/>
        <w:jc w:val="both"/>
        <w:rPr>
          <w:rFonts w:asciiTheme="majorHAnsi" w:hAnsiTheme="majorHAnsi"/>
          <w:sz w:val="24"/>
          <w:szCs w:val="24"/>
        </w:rPr>
      </w:pPr>
      <w:r w:rsidRPr="0067314B">
        <w:rPr>
          <w:rFonts w:asciiTheme="majorHAnsi" w:hAnsiTheme="majorHAnsi"/>
          <w:b/>
          <w:bCs/>
          <w:spacing w:val="-1"/>
        </w:rPr>
        <w:t>DECLARAT</w:t>
      </w:r>
      <w:r w:rsidRPr="0067314B">
        <w:rPr>
          <w:rFonts w:asciiTheme="majorHAnsi" w:hAnsiTheme="majorHAnsi"/>
          <w:b/>
          <w:bCs/>
        </w:rPr>
        <w:t>I</w:t>
      </w:r>
      <w:r w:rsidRPr="0067314B">
        <w:rPr>
          <w:rFonts w:asciiTheme="majorHAnsi" w:hAnsiTheme="majorHAnsi"/>
          <w:b/>
          <w:bCs/>
          <w:spacing w:val="1"/>
        </w:rPr>
        <w:t>O</w:t>
      </w:r>
      <w:r w:rsidRPr="0067314B">
        <w:rPr>
          <w:rFonts w:asciiTheme="majorHAnsi" w:hAnsiTheme="majorHAnsi"/>
          <w:b/>
          <w:bCs/>
        </w:rPr>
        <w:t>N</w:t>
      </w:r>
      <w:r w:rsidRPr="0067314B">
        <w:rPr>
          <w:rFonts w:asciiTheme="majorHAnsi" w:hAnsiTheme="majorHAnsi"/>
        </w:rPr>
        <w:t xml:space="preserve"> </w:t>
      </w:r>
      <w:r w:rsidRPr="0067314B">
        <w:rPr>
          <w:rFonts w:asciiTheme="majorHAnsi" w:hAnsiTheme="majorHAnsi"/>
          <w:b/>
          <w:bCs/>
        </w:rPr>
        <w:t>OF</w:t>
      </w:r>
      <w:r w:rsidRPr="0067314B">
        <w:rPr>
          <w:rFonts w:asciiTheme="majorHAnsi" w:hAnsiTheme="majorHAnsi"/>
          <w:spacing w:val="1"/>
        </w:rPr>
        <w:t xml:space="preserve"> </w:t>
      </w:r>
      <w:r w:rsidRPr="0067314B">
        <w:rPr>
          <w:rFonts w:asciiTheme="majorHAnsi" w:hAnsiTheme="majorHAnsi"/>
          <w:b/>
          <w:bCs/>
          <w:spacing w:val="2"/>
        </w:rPr>
        <w:t>F</w:t>
      </w:r>
      <w:r w:rsidRPr="0067314B">
        <w:rPr>
          <w:rFonts w:asciiTheme="majorHAnsi" w:hAnsiTheme="majorHAnsi"/>
          <w:b/>
          <w:bCs/>
        </w:rPr>
        <w:t>EES,</w:t>
      </w:r>
      <w:r w:rsidRPr="0067314B">
        <w:rPr>
          <w:rFonts w:asciiTheme="majorHAnsi" w:hAnsiTheme="majorHAnsi"/>
          <w:spacing w:val="1"/>
        </w:rPr>
        <w:t xml:space="preserve"> </w:t>
      </w:r>
      <w:r w:rsidRPr="0067314B">
        <w:rPr>
          <w:rFonts w:asciiTheme="majorHAnsi" w:hAnsiTheme="majorHAnsi"/>
          <w:b/>
          <w:bCs/>
          <w:spacing w:val="-1"/>
        </w:rPr>
        <w:t>C</w:t>
      </w:r>
      <w:r w:rsidRPr="0067314B">
        <w:rPr>
          <w:rFonts w:asciiTheme="majorHAnsi" w:hAnsiTheme="majorHAnsi"/>
          <w:b/>
          <w:bCs/>
        </w:rPr>
        <w:t>OM</w:t>
      </w:r>
      <w:r w:rsidRPr="0067314B">
        <w:rPr>
          <w:rFonts w:asciiTheme="majorHAnsi" w:hAnsiTheme="majorHAnsi"/>
          <w:b/>
          <w:bCs/>
          <w:spacing w:val="1"/>
        </w:rPr>
        <w:t>M</w:t>
      </w:r>
      <w:r w:rsidRPr="0067314B">
        <w:rPr>
          <w:rFonts w:asciiTheme="majorHAnsi" w:hAnsiTheme="majorHAnsi"/>
          <w:b/>
          <w:bCs/>
        </w:rPr>
        <w:t>ISSI</w:t>
      </w:r>
      <w:r w:rsidRPr="0067314B">
        <w:rPr>
          <w:rFonts w:asciiTheme="majorHAnsi" w:hAnsiTheme="majorHAnsi"/>
          <w:b/>
          <w:bCs/>
          <w:spacing w:val="1"/>
        </w:rPr>
        <w:t>O</w:t>
      </w:r>
      <w:r w:rsidRPr="0067314B">
        <w:rPr>
          <w:rFonts w:asciiTheme="majorHAnsi" w:hAnsiTheme="majorHAnsi"/>
          <w:b/>
          <w:bCs/>
        </w:rPr>
        <w:t>N</w:t>
      </w:r>
      <w:r w:rsidRPr="0067314B">
        <w:rPr>
          <w:rFonts w:asciiTheme="majorHAnsi" w:hAnsiTheme="majorHAnsi"/>
        </w:rPr>
        <w:t xml:space="preserve"> </w:t>
      </w:r>
      <w:r w:rsidRPr="0067314B">
        <w:rPr>
          <w:rFonts w:asciiTheme="majorHAnsi" w:hAnsiTheme="majorHAnsi"/>
          <w:b/>
          <w:bCs/>
          <w:spacing w:val="-1"/>
        </w:rPr>
        <w:t>AN</w:t>
      </w:r>
      <w:r w:rsidRPr="0067314B">
        <w:rPr>
          <w:rFonts w:asciiTheme="majorHAnsi" w:hAnsiTheme="majorHAnsi"/>
          <w:b/>
          <w:bCs/>
        </w:rPr>
        <w:t>D</w:t>
      </w:r>
      <w:r w:rsidRPr="0067314B">
        <w:rPr>
          <w:rFonts w:asciiTheme="majorHAnsi" w:hAnsiTheme="majorHAnsi"/>
          <w:spacing w:val="-1"/>
        </w:rPr>
        <w:t xml:space="preserve"> </w:t>
      </w:r>
      <w:r w:rsidRPr="0067314B">
        <w:rPr>
          <w:rFonts w:asciiTheme="majorHAnsi" w:hAnsiTheme="majorHAnsi"/>
          <w:b/>
          <w:bCs/>
        </w:rPr>
        <w:t>BRO</w:t>
      </w:r>
      <w:r w:rsidRPr="0067314B">
        <w:rPr>
          <w:rFonts w:asciiTheme="majorHAnsi" w:hAnsiTheme="majorHAnsi"/>
          <w:b/>
          <w:bCs/>
          <w:spacing w:val="1"/>
        </w:rPr>
        <w:t>K</w:t>
      </w:r>
      <w:r w:rsidRPr="0067314B">
        <w:rPr>
          <w:rFonts w:asciiTheme="majorHAnsi" w:hAnsiTheme="majorHAnsi"/>
          <w:b/>
          <w:bCs/>
        </w:rPr>
        <w:t>E</w:t>
      </w:r>
      <w:r w:rsidRPr="0067314B">
        <w:rPr>
          <w:rFonts w:asciiTheme="majorHAnsi" w:hAnsiTheme="majorHAnsi"/>
          <w:b/>
          <w:bCs/>
          <w:spacing w:val="-1"/>
        </w:rPr>
        <w:t>RA</w:t>
      </w:r>
      <w:r w:rsidRPr="0067314B">
        <w:rPr>
          <w:rFonts w:asciiTheme="majorHAnsi" w:hAnsiTheme="majorHAnsi"/>
          <w:b/>
          <w:bCs/>
          <w:spacing w:val="-2"/>
        </w:rPr>
        <w:t>G</w:t>
      </w:r>
      <w:r w:rsidRPr="0067314B">
        <w:rPr>
          <w:rFonts w:asciiTheme="majorHAnsi" w:hAnsiTheme="majorHAnsi"/>
          <w:b/>
          <w:bCs/>
        </w:rPr>
        <w:t>E</w:t>
      </w:r>
      <w:r w:rsidRPr="0067314B">
        <w:rPr>
          <w:rFonts w:asciiTheme="majorHAnsi" w:hAnsiTheme="majorHAnsi"/>
        </w:rPr>
        <w:t xml:space="preserve"> </w:t>
      </w:r>
      <w:r w:rsidRPr="0067314B">
        <w:rPr>
          <w:rFonts w:asciiTheme="majorHAnsi" w:hAnsiTheme="majorHAnsi"/>
          <w:b/>
          <w:bCs/>
          <w:spacing w:val="-1"/>
        </w:rPr>
        <w:t>ET</w:t>
      </w:r>
      <w:r w:rsidRPr="0067314B">
        <w:rPr>
          <w:rFonts w:asciiTheme="majorHAnsi" w:hAnsiTheme="majorHAnsi"/>
          <w:b/>
          <w:bCs/>
        </w:rPr>
        <w:t>C</w:t>
      </w:r>
      <w:r w:rsidRPr="0067314B">
        <w:rPr>
          <w:rFonts w:asciiTheme="majorHAnsi" w:hAnsiTheme="majorHAnsi"/>
        </w:rPr>
        <w:t xml:space="preserve"> </w:t>
      </w:r>
      <w:r w:rsidRPr="0067314B">
        <w:rPr>
          <w:rFonts w:asciiTheme="majorHAnsi" w:hAnsiTheme="majorHAnsi"/>
          <w:b/>
          <w:bCs/>
          <w:spacing w:val="1"/>
        </w:rPr>
        <w:t>P</w:t>
      </w:r>
      <w:r w:rsidRPr="0067314B">
        <w:rPr>
          <w:rFonts w:asciiTheme="majorHAnsi" w:hAnsiTheme="majorHAnsi"/>
          <w:b/>
          <w:bCs/>
        </w:rPr>
        <w:t>AYABLE</w:t>
      </w:r>
      <w:r w:rsidRPr="0067314B">
        <w:rPr>
          <w:rFonts w:asciiTheme="majorHAnsi" w:hAnsiTheme="majorHAnsi"/>
        </w:rPr>
        <w:t xml:space="preserve"> </w:t>
      </w:r>
      <w:r w:rsidRPr="0067314B">
        <w:rPr>
          <w:rFonts w:asciiTheme="majorHAnsi" w:hAnsiTheme="majorHAnsi"/>
          <w:b/>
          <w:bCs/>
        </w:rPr>
        <w:t>BY</w:t>
      </w:r>
      <w:r w:rsidRPr="0067314B">
        <w:rPr>
          <w:rFonts w:asciiTheme="majorHAnsi" w:hAnsiTheme="majorHAnsi"/>
          <w:spacing w:val="2"/>
        </w:rPr>
        <w:t xml:space="preserve"> </w:t>
      </w:r>
      <w:r w:rsidRPr="0067314B">
        <w:rPr>
          <w:rFonts w:asciiTheme="majorHAnsi" w:hAnsiTheme="majorHAnsi"/>
          <w:b/>
          <w:bCs/>
          <w:spacing w:val="-1"/>
        </w:rPr>
        <w:t>C</w:t>
      </w:r>
      <w:r w:rsidRPr="0067314B">
        <w:rPr>
          <w:rFonts w:asciiTheme="majorHAnsi" w:hAnsiTheme="majorHAnsi"/>
          <w:b/>
          <w:bCs/>
        </w:rPr>
        <w:t>ON</w:t>
      </w:r>
      <w:r w:rsidRPr="0067314B">
        <w:rPr>
          <w:rFonts w:asciiTheme="majorHAnsi" w:hAnsiTheme="majorHAnsi"/>
          <w:b/>
          <w:bCs/>
          <w:spacing w:val="-1"/>
        </w:rPr>
        <w:t>TRACT</w:t>
      </w:r>
      <w:r w:rsidRPr="0067314B">
        <w:rPr>
          <w:rFonts w:asciiTheme="majorHAnsi" w:hAnsiTheme="majorHAnsi"/>
          <w:b/>
          <w:bCs/>
        </w:rPr>
        <w:t>ORS</w:t>
      </w:r>
    </w:p>
    <w:p w14:paraId="558380D8" w14:textId="77777777" w:rsidR="008A6EF9" w:rsidRPr="0067314B" w:rsidRDefault="008A6EF9" w:rsidP="009258E8">
      <w:pPr>
        <w:widowControl w:val="0"/>
        <w:autoSpaceDE w:val="0"/>
        <w:autoSpaceDN w:val="0"/>
        <w:adjustRightInd w:val="0"/>
        <w:ind w:right="-20"/>
        <w:jc w:val="center"/>
        <w:rPr>
          <w:rFonts w:asciiTheme="majorHAnsi" w:hAnsiTheme="majorHAnsi"/>
          <w:sz w:val="24"/>
          <w:szCs w:val="24"/>
        </w:rPr>
      </w:pPr>
      <w:r w:rsidRPr="0067314B">
        <w:rPr>
          <w:rFonts w:asciiTheme="majorHAnsi" w:hAnsiTheme="majorHAnsi"/>
        </w:rPr>
        <w:t>(FOR</w:t>
      </w:r>
      <w:r w:rsidRPr="0067314B">
        <w:rPr>
          <w:rFonts w:asciiTheme="majorHAnsi" w:hAnsiTheme="majorHAnsi"/>
          <w:spacing w:val="-1"/>
        </w:rPr>
        <w:t xml:space="preserve"> CON</w:t>
      </w:r>
      <w:r w:rsidRPr="0067314B">
        <w:rPr>
          <w:rFonts w:asciiTheme="majorHAnsi" w:hAnsiTheme="majorHAnsi"/>
          <w:spacing w:val="1"/>
        </w:rPr>
        <w:t>T</w:t>
      </w:r>
      <w:r w:rsidRPr="0067314B">
        <w:rPr>
          <w:rFonts w:asciiTheme="majorHAnsi" w:hAnsiTheme="majorHAnsi"/>
        </w:rPr>
        <w:t>R</w:t>
      </w:r>
      <w:r w:rsidRPr="0067314B">
        <w:rPr>
          <w:rFonts w:asciiTheme="majorHAnsi" w:hAnsiTheme="majorHAnsi"/>
          <w:spacing w:val="-1"/>
        </w:rPr>
        <w:t>AC</w:t>
      </w:r>
      <w:r w:rsidRPr="0067314B">
        <w:rPr>
          <w:rFonts w:asciiTheme="majorHAnsi" w:hAnsiTheme="majorHAnsi"/>
          <w:spacing w:val="1"/>
        </w:rPr>
        <w:t>T</w:t>
      </w:r>
      <w:r w:rsidRPr="0067314B">
        <w:rPr>
          <w:rFonts w:asciiTheme="majorHAnsi" w:hAnsiTheme="majorHAnsi"/>
        </w:rPr>
        <w:t>S WO</w:t>
      </w:r>
      <w:r w:rsidRPr="0067314B">
        <w:rPr>
          <w:rFonts w:asciiTheme="majorHAnsi" w:hAnsiTheme="majorHAnsi"/>
          <w:spacing w:val="-1"/>
        </w:rPr>
        <w:t>R</w:t>
      </w:r>
      <w:r w:rsidRPr="0067314B">
        <w:rPr>
          <w:rFonts w:asciiTheme="majorHAnsi" w:hAnsiTheme="majorHAnsi"/>
          <w:spacing w:val="1"/>
        </w:rPr>
        <w:t>T</w:t>
      </w:r>
      <w:r w:rsidRPr="0067314B">
        <w:rPr>
          <w:rFonts w:asciiTheme="majorHAnsi" w:hAnsiTheme="majorHAnsi"/>
        </w:rPr>
        <w:t xml:space="preserve">H </w:t>
      </w:r>
      <w:r w:rsidRPr="0067314B">
        <w:rPr>
          <w:rFonts w:asciiTheme="majorHAnsi" w:hAnsiTheme="majorHAnsi"/>
          <w:spacing w:val="-1"/>
        </w:rPr>
        <w:t>R</w:t>
      </w:r>
      <w:r w:rsidRPr="0067314B">
        <w:rPr>
          <w:rFonts w:asciiTheme="majorHAnsi" w:hAnsiTheme="majorHAnsi"/>
        </w:rPr>
        <w:t>S. 10.00 M</w:t>
      </w:r>
      <w:r w:rsidRPr="0067314B">
        <w:rPr>
          <w:rFonts w:asciiTheme="majorHAnsi" w:hAnsiTheme="majorHAnsi"/>
          <w:spacing w:val="-3"/>
        </w:rPr>
        <w:t>I</w:t>
      </w:r>
      <w:r w:rsidRPr="0067314B">
        <w:rPr>
          <w:rFonts w:asciiTheme="majorHAnsi" w:hAnsiTheme="majorHAnsi"/>
        </w:rPr>
        <w:t>L</w:t>
      </w:r>
      <w:r w:rsidRPr="0067314B">
        <w:rPr>
          <w:rFonts w:asciiTheme="majorHAnsi" w:hAnsiTheme="majorHAnsi"/>
          <w:spacing w:val="-2"/>
        </w:rPr>
        <w:t>L</w:t>
      </w:r>
      <w:r w:rsidRPr="0067314B">
        <w:rPr>
          <w:rFonts w:asciiTheme="majorHAnsi" w:hAnsiTheme="majorHAnsi"/>
          <w:spacing w:val="-4"/>
        </w:rPr>
        <w:t>I</w:t>
      </w:r>
      <w:r w:rsidRPr="0067314B">
        <w:rPr>
          <w:rFonts w:asciiTheme="majorHAnsi" w:hAnsiTheme="majorHAnsi"/>
          <w:spacing w:val="-1"/>
        </w:rPr>
        <w:t>O</w:t>
      </w:r>
      <w:r w:rsidRPr="0067314B">
        <w:rPr>
          <w:rFonts w:asciiTheme="majorHAnsi" w:hAnsiTheme="majorHAnsi"/>
        </w:rPr>
        <w:t>N</w:t>
      </w:r>
      <w:r w:rsidRPr="0067314B">
        <w:rPr>
          <w:rFonts w:asciiTheme="majorHAnsi" w:hAnsiTheme="majorHAnsi"/>
          <w:spacing w:val="-1"/>
        </w:rPr>
        <w:t xml:space="preserve"> O</w:t>
      </w:r>
      <w:r w:rsidRPr="0067314B">
        <w:rPr>
          <w:rFonts w:asciiTheme="majorHAnsi" w:hAnsiTheme="majorHAnsi"/>
        </w:rPr>
        <w:t>R MO</w:t>
      </w:r>
      <w:r w:rsidRPr="0067314B">
        <w:rPr>
          <w:rFonts w:asciiTheme="majorHAnsi" w:hAnsiTheme="majorHAnsi"/>
          <w:spacing w:val="-2"/>
        </w:rPr>
        <w:t>R</w:t>
      </w:r>
      <w:r w:rsidRPr="0067314B">
        <w:rPr>
          <w:rFonts w:asciiTheme="majorHAnsi" w:hAnsiTheme="majorHAnsi"/>
        </w:rPr>
        <w:t>E)</w:t>
      </w:r>
    </w:p>
    <w:p w14:paraId="30F2B96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AC09E6E" w14:textId="77777777" w:rsidR="008A6EF9" w:rsidRPr="0067314B" w:rsidRDefault="008A6EF9" w:rsidP="00C254F5">
      <w:pPr>
        <w:widowControl w:val="0"/>
        <w:autoSpaceDE w:val="0"/>
        <w:autoSpaceDN w:val="0"/>
        <w:adjustRightInd w:val="0"/>
        <w:spacing w:after="5" w:line="20" w:lineRule="exact"/>
        <w:jc w:val="both"/>
        <w:rPr>
          <w:rFonts w:asciiTheme="majorHAnsi" w:hAnsiTheme="majorHAnsi"/>
          <w:sz w:val="2"/>
          <w:szCs w:val="2"/>
        </w:rPr>
      </w:pPr>
    </w:p>
    <w:p w14:paraId="73230227" w14:textId="77777777" w:rsidR="00183B45" w:rsidRPr="009258E8" w:rsidRDefault="008A6EF9" w:rsidP="009258E8">
      <w:pPr>
        <w:widowControl w:val="0"/>
        <w:autoSpaceDE w:val="0"/>
        <w:autoSpaceDN w:val="0"/>
        <w:adjustRightInd w:val="0"/>
        <w:spacing w:line="245" w:lineRule="auto"/>
        <w:ind w:left="835" w:right="13"/>
        <w:jc w:val="both"/>
        <w:rPr>
          <w:rFonts w:asciiTheme="majorHAnsi" w:hAnsiTheme="majorHAnsi"/>
          <w:sz w:val="23"/>
          <w:szCs w:val="23"/>
        </w:rPr>
      </w:pPr>
      <w:r w:rsidRPr="009258E8">
        <w:rPr>
          <w:rFonts w:asciiTheme="majorHAnsi" w:hAnsiTheme="majorHAnsi"/>
          <w:sz w:val="23"/>
          <w:szCs w:val="23"/>
        </w:rPr>
        <w:t>Contra</w:t>
      </w:r>
      <w:r w:rsidRPr="009258E8">
        <w:rPr>
          <w:rFonts w:asciiTheme="majorHAnsi" w:hAnsiTheme="majorHAnsi"/>
          <w:spacing w:val="1"/>
          <w:sz w:val="23"/>
          <w:szCs w:val="23"/>
        </w:rPr>
        <w:t>c</w:t>
      </w:r>
      <w:r w:rsidRPr="009258E8">
        <w:rPr>
          <w:rFonts w:asciiTheme="majorHAnsi" w:hAnsiTheme="majorHAnsi"/>
          <w:sz w:val="23"/>
          <w:szCs w:val="23"/>
        </w:rPr>
        <w:t>t</w:t>
      </w:r>
      <w:r w:rsidRPr="009258E8">
        <w:rPr>
          <w:rFonts w:asciiTheme="majorHAnsi" w:hAnsiTheme="majorHAnsi"/>
          <w:spacing w:val="1"/>
          <w:sz w:val="23"/>
          <w:szCs w:val="23"/>
        </w:rPr>
        <w:t xml:space="preserve"> </w:t>
      </w:r>
      <w:r w:rsidRPr="009258E8">
        <w:rPr>
          <w:rFonts w:asciiTheme="majorHAnsi" w:hAnsiTheme="majorHAnsi"/>
          <w:sz w:val="23"/>
          <w:szCs w:val="23"/>
        </w:rPr>
        <w:t xml:space="preserve">No.________________ </w:t>
      </w:r>
      <w:r w:rsidRPr="009258E8">
        <w:rPr>
          <w:rFonts w:asciiTheme="majorHAnsi" w:hAnsiTheme="majorHAnsi"/>
          <w:spacing w:val="-1"/>
          <w:sz w:val="23"/>
          <w:szCs w:val="23"/>
        </w:rPr>
        <w:t>D</w:t>
      </w:r>
      <w:r w:rsidRPr="009258E8">
        <w:rPr>
          <w:rFonts w:asciiTheme="majorHAnsi" w:hAnsiTheme="majorHAnsi"/>
          <w:sz w:val="23"/>
          <w:szCs w:val="23"/>
        </w:rPr>
        <w:t>ated __________________</w:t>
      </w:r>
    </w:p>
    <w:p w14:paraId="7A8ACA42" w14:textId="7A0E376D" w:rsidR="008A6EF9" w:rsidRPr="009258E8" w:rsidRDefault="008A6EF9" w:rsidP="009258E8">
      <w:pPr>
        <w:widowControl w:val="0"/>
        <w:autoSpaceDE w:val="0"/>
        <w:autoSpaceDN w:val="0"/>
        <w:adjustRightInd w:val="0"/>
        <w:spacing w:line="245" w:lineRule="auto"/>
        <w:ind w:left="835" w:right="13"/>
        <w:jc w:val="both"/>
        <w:rPr>
          <w:rFonts w:asciiTheme="majorHAnsi" w:hAnsiTheme="majorHAnsi"/>
          <w:spacing w:val="1"/>
          <w:sz w:val="23"/>
          <w:szCs w:val="23"/>
        </w:rPr>
      </w:pPr>
      <w:r w:rsidRPr="009258E8">
        <w:rPr>
          <w:rFonts w:asciiTheme="majorHAnsi" w:hAnsiTheme="majorHAnsi"/>
          <w:sz w:val="23"/>
          <w:szCs w:val="23"/>
        </w:rPr>
        <w:t>Contra</w:t>
      </w:r>
      <w:r w:rsidRPr="009258E8">
        <w:rPr>
          <w:rFonts w:asciiTheme="majorHAnsi" w:hAnsiTheme="majorHAnsi"/>
          <w:spacing w:val="1"/>
          <w:sz w:val="23"/>
          <w:szCs w:val="23"/>
        </w:rPr>
        <w:t>c</w:t>
      </w:r>
      <w:r w:rsidRPr="009258E8">
        <w:rPr>
          <w:rFonts w:asciiTheme="majorHAnsi" w:hAnsiTheme="majorHAnsi"/>
          <w:sz w:val="23"/>
          <w:szCs w:val="23"/>
        </w:rPr>
        <w:t>t</w:t>
      </w:r>
      <w:r w:rsidRPr="009258E8">
        <w:rPr>
          <w:rFonts w:asciiTheme="majorHAnsi" w:hAnsiTheme="majorHAnsi"/>
          <w:spacing w:val="1"/>
          <w:sz w:val="23"/>
          <w:szCs w:val="23"/>
        </w:rPr>
        <w:t xml:space="preserve"> V</w:t>
      </w:r>
      <w:r w:rsidRPr="009258E8">
        <w:rPr>
          <w:rFonts w:asciiTheme="majorHAnsi" w:hAnsiTheme="majorHAnsi"/>
          <w:sz w:val="23"/>
          <w:szCs w:val="23"/>
        </w:rPr>
        <w:t>a</w:t>
      </w:r>
      <w:r w:rsidRPr="009258E8">
        <w:rPr>
          <w:rFonts w:asciiTheme="majorHAnsi" w:hAnsiTheme="majorHAnsi"/>
          <w:spacing w:val="1"/>
          <w:sz w:val="23"/>
          <w:szCs w:val="23"/>
        </w:rPr>
        <w:t>l</w:t>
      </w:r>
      <w:r w:rsidRPr="009258E8">
        <w:rPr>
          <w:rFonts w:asciiTheme="majorHAnsi" w:hAnsiTheme="majorHAnsi"/>
          <w:sz w:val="23"/>
          <w:szCs w:val="23"/>
        </w:rPr>
        <w:t>ue:</w:t>
      </w:r>
      <w:r w:rsidRPr="009258E8">
        <w:rPr>
          <w:rFonts w:asciiTheme="majorHAnsi" w:hAnsiTheme="majorHAnsi"/>
          <w:spacing w:val="1"/>
          <w:sz w:val="23"/>
          <w:szCs w:val="23"/>
        </w:rPr>
        <w:t xml:space="preserve"> </w:t>
      </w:r>
      <w:r w:rsidRPr="009258E8">
        <w:rPr>
          <w:rFonts w:asciiTheme="majorHAnsi" w:hAnsiTheme="majorHAnsi"/>
          <w:sz w:val="23"/>
          <w:szCs w:val="23"/>
        </w:rPr>
        <w:t>_______________</w:t>
      </w:r>
      <w:r w:rsidR="00896A3E" w:rsidRPr="009258E8">
        <w:rPr>
          <w:rFonts w:asciiTheme="majorHAnsi" w:hAnsiTheme="majorHAnsi"/>
          <w:sz w:val="23"/>
          <w:szCs w:val="23"/>
        </w:rPr>
        <w:t>__________</w:t>
      </w:r>
      <w:r w:rsidRPr="009258E8">
        <w:rPr>
          <w:rFonts w:asciiTheme="majorHAnsi" w:hAnsiTheme="majorHAnsi"/>
          <w:sz w:val="23"/>
          <w:szCs w:val="23"/>
        </w:rPr>
        <w:t>_</w:t>
      </w:r>
    </w:p>
    <w:p w14:paraId="397E402F" w14:textId="0E714171" w:rsidR="008A6EF9" w:rsidRPr="009258E8" w:rsidRDefault="008A6EF9" w:rsidP="009258E8">
      <w:pPr>
        <w:widowControl w:val="0"/>
        <w:autoSpaceDE w:val="0"/>
        <w:autoSpaceDN w:val="0"/>
        <w:adjustRightInd w:val="0"/>
        <w:ind w:left="835" w:right="13"/>
        <w:jc w:val="both"/>
        <w:rPr>
          <w:rFonts w:asciiTheme="majorHAnsi" w:hAnsiTheme="majorHAnsi"/>
          <w:sz w:val="23"/>
          <w:szCs w:val="23"/>
        </w:rPr>
      </w:pPr>
      <w:r w:rsidRPr="009258E8">
        <w:rPr>
          <w:rFonts w:asciiTheme="majorHAnsi" w:hAnsiTheme="majorHAnsi"/>
          <w:sz w:val="23"/>
          <w:szCs w:val="23"/>
        </w:rPr>
        <w:t>Contra</w:t>
      </w:r>
      <w:r w:rsidRPr="009258E8">
        <w:rPr>
          <w:rFonts w:asciiTheme="majorHAnsi" w:hAnsiTheme="majorHAnsi"/>
          <w:spacing w:val="1"/>
          <w:sz w:val="23"/>
          <w:szCs w:val="23"/>
        </w:rPr>
        <w:t>c</w:t>
      </w:r>
      <w:r w:rsidRPr="009258E8">
        <w:rPr>
          <w:rFonts w:asciiTheme="majorHAnsi" w:hAnsiTheme="majorHAnsi"/>
          <w:sz w:val="23"/>
          <w:szCs w:val="23"/>
        </w:rPr>
        <w:t>t</w:t>
      </w:r>
      <w:r w:rsidRPr="009258E8">
        <w:rPr>
          <w:rFonts w:asciiTheme="majorHAnsi" w:hAnsiTheme="majorHAnsi"/>
          <w:spacing w:val="1"/>
          <w:sz w:val="23"/>
          <w:szCs w:val="23"/>
        </w:rPr>
        <w:t xml:space="preserve"> Titl</w:t>
      </w:r>
      <w:r w:rsidRPr="009258E8">
        <w:rPr>
          <w:rFonts w:asciiTheme="majorHAnsi" w:hAnsiTheme="majorHAnsi"/>
          <w:sz w:val="23"/>
          <w:szCs w:val="23"/>
        </w:rPr>
        <w:t>e:</w:t>
      </w:r>
      <w:r w:rsidRPr="009258E8">
        <w:rPr>
          <w:rFonts w:asciiTheme="majorHAnsi" w:hAnsiTheme="majorHAnsi"/>
          <w:spacing w:val="1"/>
          <w:sz w:val="23"/>
          <w:szCs w:val="23"/>
        </w:rPr>
        <w:t xml:space="preserve"> </w:t>
      </w:r>
      <w:r w:rsidRPr="009258E8">
        <w:rPr>
          <w:rFonts w:asciiTheme="majorHAnsi" w:hAnsiTheme="majorHAnsi"/>
          <w:sz w:val="23"/>
          <w:szCs w:val="23"/>
        </w:rPr>
        <w:t>_________________</w:t>
      </w:r>
      <w:r w:rsidR="00183B45" w:rsidRPr="009258E8">
        <w:rPr>
          <w:rFonts w:asciiTheme="majorHAnsi" w:hAnsiTheme="majorHAnsi"/>
          <w:sz w:val="23"/>
          <w:szCs w:val="23"/>
        </w:rPr>
        <w:t>__________</w:t>
      </w:r>
    </w:p>
    <w:p w14:paraId="44668534" w14:textId="77777777" w:rsidR="009258E8" w:rsidRPr="009258E8" w:rsidRDefault="009258E8" w:rsidP="009258E8">
      <w:pPr>
        <w:widowControl w:val="0"/>
        <w:autoSpaceDE w:val="0"/>
        <w:autoSpaceDN w:val="0"/>
        <w:adjustRightInd w:val="0"/>
        <w:spacing w:line="245" w:lineRule="auto"/>
        <w:ind w:left="835" w:right="13"/>
        <w:jc w:val="both"/>
        <w:rPr>
          <w:rFonts w:asciiTheme="majorHAnsi" w:hAnsiTheme="majorHAnsi"/>
          <w:sz w:val="23"/>
          <w:szCs w:val="23"/>
        </w:rPr>
      </w:pPr>
    </w:p>
    <w:p w14:paraId="02CFE42C" w14:textId="14E0702B" w:rsidR="008A6EF9" w:rsidRPr="009258E8" w:rsidRDefault="008A6EF9" w:rsidP="009258E8">
      <w:pPr>
        <w:widowControl w:val="0"/>
        <w:autoSpaceDE w:val="0"/>
        <w:autoSpaceDN w:val="0"/>
        <w:adjustRightInd w:val="0"/>
        <w:spacing w:line="245" w:lineRule="auto"/>
        <w:ind w:left="835" w:right="13"/>
        <w:jc w:val="both"/>
        <w:rPr>
          <w:rFonts w:asciiTheme="majorHAnsi" w:hAnsiTheme="majorHAnsi"/>
          <w:sz w:val="23"/>
          <w:szCs w:val="23"/>
        </w:rPr>
      </w:pPr>
      <w:r w:rsidRPr="009258E8">
        <w:rPr>
          <w:rFonts w:asciiTheme="majorHAnsi" w:hAnsiTheme="majorHAnsi"/>
          <w:sz w:val="23"/>
          <w:szCs w:val="23"/>
        </w:rPr>
        <w:t>…………………………………</w:t>
      </w:r>
      <w:r w:rsidRPr="009258E8">
        <w:rPr>
          <w:rFonts w:asciiTheme="majorHAnsi" w:hAnsiTheme="majorHAnsi"/>
          <w:spacing w:val="2"/>
          <w:sz w:val="23"/>
          <w:szCs w:val="23"/>
        </w:rPr>
        <w:t xml:space="preserve"> </w:t>
      </w:r>
      <w:r w:rsidRPr="009258E8">
        <w:rPr>
          <w:rFonts w:asciiTheme="majorHAnsi" w:hAnsiTheme="majorHAnsi"/>
          <w:spacing w:val="1"/>
          <w:sz w:val="23"/>
          <w:szCs w:val="23"/>
        </w:rPr>
        <w:t>[</w:t>
      </w:r>
      <w:r w:rsidRPr="009258E8">
        <w:rPr>
          <w:rFonts w:asciiTheme="majorHAnsi" w:hAnsiTheme="majorHAnsi"/>
          <w:sz w:val="23"/>
          <w:szCs w:val="23"/>
        </w:rPr>
        <w:t>na</w:t>
      </w:r>
      <w:r w:rsidRPr="009258E8">
        <w:rPr>
          <w:rFonts w:asciiTheme="majorHAnsi" w:hAnsiTheme="majorHAnsi"/>
          <w:spacing w:val="-3"/>
          <w:sz w:val="23"/>
          <w:szCs w:val="23"/>
        </w:rPr>
        <w:t>m</w:t>
      </w:r>
      <w:r w:rsidRPr="009258E8">
        <w:rPr>
          <w:rFonts w:asciiTheme="majorHAnsi" w:hAnsiTheme="majorHAnsi"/>
          <w:sz w:val="23"/>
          <w:szCs w:val="23"/>
        </w:rPr>
        <w:t>e of</w:t>
      </w:r>
      <w:r w:rsidRPr="009258E8">
        <w:rPr>
          <w:rFonts w:asciiTheme="majorHAnsi" w:hAnsiTheme="majorHAnsi"/>
          <w:spacing w:val="1"/>
          <w:sz w:val="23"/>
          <w:szCs w:val="23"/>
        </w:rPr>
        <w:t xml:space="preserve"> </w:t>
      </w:r>
      <w:r w:rsidRPr="009258E8">
        <w:rPr>
          <w:rFonts w:asciiTheme="majorHAnsi" w:hAnsiTheme="majorHAnsi"/>
          <w:sz w:val="23"/>
          <w:szCs w:val="23"/>
        </w:rPr>
        <w:t>Contra</w:t>
      </w:r>
      <w:r w:rsidRPr="009258E8">
        <w:rPr>
          <w:rFonts w:asciiTheme="majorHAnsi" w:hAnsiTheme="majorHAnsi"/>
          <w:spacing w:val="1"/>
          <w:sz w:val="23"/>
          <w:szCs w:val="23"/>
        </w:rPr>
        <w:t>ct</w:t>
      </w:r>
      <w:r w:rsidRPr="009258E8">
        <w:rPr>
          <w:rFonts w:asciiTheme="majorHAnsi" w:hAnsiTheme="majorHAnsi"/>
          <w:sz w:val="23"/>
          <w:szCs w:val="23"/>
        </w:rPr>
        <w:t>or]</w:t>
      </w:r>
      <w:r w:rsidRPr="009258E8">
        <w:rPr>
          <w:rFonts w:asciiTheme="majorHAnsi" w:hAnsiTheme="majorHAnsi"/>
          <w:spacing w:val="1"/>
          <w:sz w:val="23"/>
          <w:szCs w:val="23"/>
        </w:rPr>
        <w:t xml:space="preserve"> </w:t>
      </w:r>
      <w:r w:rsidRPr="009258E8">
        <w:rPr>
          <w:rFonts w:asciiTheme="majorHAnsi" w:hAnsiTheme="majorHAnsi"/>
          <w:sz w:val="23"/>
          <w:szCs w:val="23"/>
        </w:rPr>
        <w:t>he</w:t>
      </w:r>
      <w:r w:rsidRPr="009258E8">
        <w:rPr>
          <w:rFonts w:asciiTheme="majorHAnsi" w:hAnsiTheme="majorHAnsi"/>
          <w:spacing w:val="1"/>
          <w:sz w:val="23"/>
          <w:szCs w:val="23"/>
        </w:rPr>
        <w:t>r</w:t>
      </w:r>
      <w:r w:rsidRPr="009258E8">
        <w:rPr>
          <w:rFonts w:asciiTheme="majorHAnsi" w:hAnsiTheme="majorHAnsi"/>
          <w:sz w:val="23"/>
          <w:szCs w:val="23"/>
        </w:rPr>
        <w:t>eby decla</w:t>
      </w:r>
      <w:r w:rsidRPr="009258E8">
        <w:rPr>
          <w:rFonts w:asciiTheme="majorHAnsi" w:hAnsiTheme="majorHAnsi"/>
          <w:spacing w:val="1"/>
          <w:sz w:val="23"/>
          <w:szCs w:val="23"/>
        </w:rPr>
        <w:t>r</w:t>
      </w:r>
      <w:r w:rsidRPr="009258E8">
        <w:rPr>
          <w:rFonts w:asciiTheme="majorHAnsi" w:hAnsiTheme="majorHAnsi"/>
          <w:sz w:val="23"/>
          <w:szCs w:val="23"/>
        </w:rPr>
        <w:t>es</w:t>
      </w:r>
      <w:r w:rsidRPr="009258E8">
        <w:rPr>
          <w:rFonts w:asciiTheme="majorHAnsi" w:hAnsiTheme="majorHAnsi"/>
          <w:spacing w:val="1"/>
          <w:sz w:val="23"/>
          <w:szCs w:val="23"/>
        </w:rPr>
        <w:t xml:space="preserve"> t</w:t>
      </w:r>
      <w:r w:rsidRPr="009258E8">
        <w:rPr>
          <w:rFonts w:asciiTheme="majorHAnsi" w:hAnsiTheme="majorHAnsi"/>
          <w:sz w:val="23"/>
          <w:szCs w:val="23"/>
        </w:rPr>
        <w:t>hat</w:t>
      </w:r>
      <w:r w:rsidRPr="009258E8">
        <w:rPr>
          <w:rFonts w:asciiTheme="majorHAnsi" w:hAnsiTheme="majorHAnsi"/>
          <w:spacing w:val="1"/>
          <w:sz w:val="23"/>
          <w:szCs w:val="23"/>
        </w:rPr>
        <w:t xml:space="preserve"> i</w:t>
      </w:r>
      <w:r w:rsidRPr="009258E8">
        <w:rPr>
          <w:rFonts w:asciiTheme="majorHAnsi" w:hAnsiTheme="majorHAnsi"/>
          <w:sz w:val="23"/>
          <w:szCs w:val="23"/>
        </w:rPr>
        <w:t>t</w:t>
      </w:r>
      <w:r w:rsidRPr="009258E8">
        <w:rPr>
          <w:rFonts w:asciiTheme="majorHAnsi" w:hAnsiTheme="majorHAnsi"/>
          <w:spacing w:val="1"/>
          <w:sz w:val="23"/>
          <w:szCs w:val="23"/>
        </w:rPr>
        <w:t xml:space="preserve"> </w:t>
      </w:r>
      <w:r w:rsidRPr="009258E8">
        <w:rPr>
          <w:rFonts w:asciiTheme="majorHAnsi" w:hAnsiTheme="majorHAnsi"/>
          <w:sz w:val="23"/>
          <w:szCs w:val="23"/>
        </w:rPr>
        <w:t>has</w:t>
      </w:r>
      <w:r w:rsidRPr="009258E8">
        <w:rPr>
          <w:rFonts w:asciiTheme="majorHAnsi" w:hAnsiTheme="majorHAnsi"/>
          <w:spacing w:val="1"/>
          <w:sz w:val="23"/>
          <w:szCs w:val="23"/>
        </w:rPr>
        <w:t xml:space="preserve"> </w:t>
      </w:r>
      <w:r w:rsidRPr="009258E8">
        <w:rPr>
          <w:rFonts w:asciiTheme="majorHAnsi" w:hAnsiTheme="majorHAnsi"/>
          <w:sz w:val="23"/>
          <w:szCs w:val="23"/>
        </w:rPr>
        <w:t>not</w:t>
      </w:r>
      <w:r w:rsidRPr="009258E8">
        <w:rPr>
          <w:rFonts w:asciiTheme="majorHAnsi" w:hAnsiTheme="majorHAnsi"/>
          <w:spacing w:val="1"/>
          <w:sz w:val="23"/>
          <w:szCs w:val="23"/>
        </w:rPr>
        <w:t xml:space="preserve"> </w:t>
      </w:r>
      <w:r w:rsidRPr="009258E8">
        <w:rPr>
          <w:rFonts w:asciiTheme="majorHAnsi" w:hAnsiTheme="majorHAnsi"/>
          <w:sz w:val="23"/>
          <w:szCs w:val="23"/>
        </w:rPr>
        <w:t>ob</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1"/>
          <w:sz w:val="23"/>
          <w:szCs w:val="23"/>
        </w:rPr>
        <w:t>i</w:t>
      </w:r>
      <w:r w:rsidRPr="009258E8">
        <w:rPr>
          <w:rFonts w:asciiTheme="majorHAnsi" w:hAnsiTheme="majorHAnsi"/>
          <w:sz w:val="23"/>
          <w:szCs w:val="23"/>
        </w:rPr>
        <w:t>ned or</w:t>
      </w:r>
      <w:r w:rsidRPr="009258E8">
        <w:rPr>
          <w:rFonts w:asciiTheme="majorHAnsi" w:hAnsiTheme="majorHAnsi"/>
          <w:spacing w:val="29"/>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nduced</w:t>
      </w:r>
      <w:r w:rsidRPr="009258E8">
        <w:rPr>
          <w:rFonts w:asciiTheme="majorHAnsi" w:hAnsiTheme="majorHAnsi"/>
          <w:spacing w:val="29"/>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29"/>
          <w:sz w:val="23"/>
          <w:szCs w:val="23"/>
        </w:rPr>
        <w:t xml:space="preserve"> </w:t>
      </w:r>
      <w:r w:rsidRPr="009258E8">
        <w:rPr>
          <w:rFonts w:asciiTheme="majorHAnsi" w:hAnsiTheme="majorHAnsi"/>
          <w:sz w:val="23"/>
          <w:szCs w:val="23"/>
        </w:rPr>
        <w:t>p</w:t>
      </w:r>
      <w:r w:rsidRPr="009258E8">
        <w:rPr>
          <w:rFonts w:asciiTheme="majorHAnsi" w:hAnsiTheme="majorHAnsi"/>
          <w:spacing w:val="1"/>
          <w:sz w:val="23"/>
          <w:szCs w:val="23"/>
        </w:rPr>
        <w:t>r</w:t>
      </w:r>
      <w:r w:rsidRPr="009258E8">
        <w:rPr>
          <w:rFonts w:asciiTheme="majorHAnsi" w:hAnsiTheme="majorHAnsi"/>
          <w:sz w:val="23"/>
          <w:szCs w:val="23"/>
        </w:rPr>
        <w:t>ocu</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3"/>
          <w:sz w:val="23"/>
          <w:szCs w:val="23"/>
        </w:rPr>
        <w:t>m</w:t>
      </w:r>
      <w:r w:rsidRPr="009258E8">
        <w:rPr>
          <w:rFonts w:asciiTheme="majorHAnsi" w:hAnsiTheme="majorHAnsi"/>
          <w:sz w:val="23"/>
          <w:szCs w:val="23"/>
        </w:rPr>
        <w:t>ent</w:t>
      </w:r>
      <w:r w:rsidRPr="009258E8">
        <w:rPr>
          <w:rFonts w:asciiTheme="majorHAnsi" w:hAnsiTheme="majorHAnsi"/>
          <w:spacing w:val="29"/>
          <w:sz w:val="23"/>
          <w:szCs w:val="23"/>
        </w:rPr>
        <w:t xml:space="preserve"> </w:t>
      </w:r>
      <w:r w:rsidRPr="009258E8">
        <w:rPr>
          <w:rFonts w:asciiTheme="majorHAnsi" w:hAnsiTheme="majorHAnsi"/>
          <w:sz w:val="23"/>
          <w:szCs w:val="23"/>
        </w:rPr>
        <w:t>of</w:t>
      </w:r>
      <w:r w:rsidRPr="009258E8">
        <w:rPr>
          <w:rFonts w:asciiTheme="majorHAnsi" w:hAnsiTheme="majorHAnsi"/>
          <w:spacing w:val="29"/>
          <w:sz w:val="23"/>
          <w:szCs w:val="23"/>
        </w:rPr>
        <w:t xml:space="preserve"> </w:t>
      </w:r>
      <w:r w:rsidRPr="009258E8">
        <w:rPr>
          <w:rFonts w:asciiTheme="majorHAnsi" w:hAnsiTheme="majorHAnsi"/>
          <w:sz w:val="23"/>
          <w:szCs w:val="23"/>
        </w:rPr>
        <w:t>any</w:t>
      </w:r>
      <w:r w:rsidRPr="009258E8">
        <w:rPr>
          <w:rFonts w:asciiTheme="majorHAnsi" w:hAnsiTheme="majorHAnsi"/>
          <w:spacing w:val="25"/>
          <w:sz w:val="23"/>
          <w:szCs w:val="23"/>
        </w:rPr>
        <w:t xml:space="preserve"> </w:t>
      </w:r>
      <w:r w:rsidRPr="009258E8">
        <w:rPr>
          <w:rFonts w:asciiTheme="majorHAnsi" w:hAnsiTheme="majorHAnsi"/>
          <w:sz w:val="23"/>
          <w:szCs w:val="23"/>
        </w:rPr>
        <w:t>con</w:t>
      </w:r>
      <w:r w:rsidRPr="009258E8">
        <w:rPr>
          <w:rFonts w:asciiTheme="majorHAnsi" w:hAnsiTheme="majorHAnsi"/>
          <w:spacing w:val="1"/>
          <w:sz w:val="23"/>
          <w:szCs w:val="23"/>
        </w:rPr>
        <w:t>tr</w:t>
      </w:r>
      <w:r w:rsidRPr="009258E8">
        <w:rPr>
          <w:rFonts w:asciiTheme="majorHAnsi" w:hAnsiTheme="majorHAnsi"/>
          <w:sz w:val="23"/>
          <w:szCs w:val="23"/>
        </w:rPr>
        <w:t>ac</w:t>
      </w:r>
      <w:r w:rsidRPr="009258E8">
        <w:rPr>
          <w:rFonts w:asciiTheme="majorHAnsi" w:hAnsiTheme="majorHAnsi"/>
          <w:spacing w:val="1"/>
          <w:sz w:val="23"/>
          <w:szCs w:val="23"/>
        </w:rPr>
        <w:t>t</w:t>
      </w:r>
      <w:r w:rsidRPr="009258E8">
        <w:rPr>
          <w:rFonts w:asciiTheme="majorHAnsi" w:hAnsiTheme="majorHAnsi"/>
          <w:sz w:val="23"/>
          <w:szCs w:val="23"/>
        </w:rPr>
        <w:t>,</w:t>
      </w:r>
      <w:r w:rsidRPr="009258E8">
        <w:rPr>
          <w:rFonts w:asciiTheme="majorHAnsi" w:hAnsiTheme="majorHAnsi"/>
          <w:spacing w:val="27"/>
          <w:sz w:val="23"/>
          <w:szCs w:val="23"/>
        </w:rPr>
        <w:t xml:space="preserve"> </w:t>
      </w:r>
      <w:r w:rsidRPr="009258E8">
        <w:rPr>
          <w:rFonts w:asciiTheme="majorHAnsi" w:hAnsiTheme="majorHAnsi"/>
          <w:sz w:val="23"/>
          <w:szCs w:val="23"/>
        </w:rPr>
        <w:t>r</w:t>
      </w:r>
      <w:r w:rsidRPr="009258E8">
        <w:rPr>
          <w:rFonts w:asciiTheme="majorHAnsi" w:hAnsiTheme="majorHAnsi"/>
          <w:spacing w:val="1"/>
          <w:sz w:val="23"/>
          <w:szCs w:val="23"/>
        </w:rPr>
        <w:t>i</w:t>
      </w:r>
      <w:r w:rsidRPr="009258E8">
        <w:rPr>
          <w:rFonts w:asciiTheme="majorHAnsi" w:hAnsiTheme="majorHAnsi"/>
          <w:spacing w:val="-1"/>
          <w:sz w:val="23"/>
          <w:szCs w:val="23"/>
        </w:rPr>
        <w:t>g</w:t>
      </w:r>
      <w:r w:rsidRPr="009258E8">
        <w:rPr>
          <w:rFonts w:asciiTheme="majorHAnsi" w:hAnsiTheme="majorHAnsi"/>
          <w:sz w:val="23"/>
          <w:szCs w:val="23"/>
        </w:rPr>
        <w:t>ht,</w:t>
      </w:r>
      <w:r w:rsidRPr="009258E8">
        <w:rPr>
          <w:rFonts w:asciiTheme="majorHAnsi" w:hAnsiTheme="majorHAnsi"/>
          <w:spacing w:val="26"/>
          <w:sz w:val="23"/>
          <w:szCs w:val="23"/>
        </w:rPr>
        <w:t xml:space="preserve"> </w:t>
      </w:r>
      <w:r w:rsidRPr="009258E8">
        <w:rPr>
          <w:rFonts w:asciiTheme="majorHAnsi" w:hAnsiTheme="majorHAnsi"/>
          <w:sz w:val="23"/>
          <w:szCs w:val="23"/>
        </w:rPr>
        <w:t xml:space="preserve">interest, privilege or other obligation or benefit from </w:t>
      </w:r>
      <w:r w:rsidR="0067314B" w:rsidRPr="009258E8">
        <w:rPr>
          <w:rFonts w:asciiTheme="majorHAnsi" w:hAnsiTheme="majorHAnsi"/>
          <w:sz w:val="23"/>
          <w:szCs w:val="23"/>
        </w:rPr>
        <w:t xml:space="preserve">Executive Director </w:t>
      </w:r>
      <w:r w:rsidR="00C124A2" w:rsidRPr="009258E8">
        <w:rPr>
          <w:rFonts w:asciiTheme="majorHAnsi" w:hAnsiTheme="majorHAnsi"/>
          <w:sz w:val="23"/>
          <w:szCs w:val="23"/>
        </w:rPr>
        <w:t>(Operations-I),</w:t>
      </w:r>
      <w:r w:rsidRPr="009258E8">
        <w:rPr>
          <w:rFonts w:asciiTheme="majorHAnsi" w:hAnsiTheme="majorHAnsi"/>
          <w:sz w:val="23"/>
          <w:szCs w:val="23"/>
        </w:rPr>
        <w:t xml:space="preserve"> Sindh Solid Waste Management Board through any corrupt business practice.</w:t>
      </w:r>
    </w:p>
    <w:p w14:paraId="7C711EEF" w14:textId="77777777" w:rsidR="008A6EF9" w:rsidRPr="009258E8" w:rsidRDefault="008A6EF9" w:rsidP="009258E8">
      <w:pPr>
        <w:widowControl w:val="0"/>
        <w:autoSpaceDE w:val="0"/>
        <w:autoSpaceDN w:val="0"/>
        <w:adjustRightInd w:val="0"/>
        <w:spacing w:after="19" w:line="240" w:lineRule="exact"/>
        <w:ind w:left="835" w:right="13"/>
        <w:jc w:val="both"/>
        <w:rPr>
          <w:rFonts w:asciiTheme="majorHAnsi" w:hAnsiTheme="majorHAnsi"/>
          <w:sz w:val="23"/>
          <w:szCs w:val="23"/>
        </w:rPr>
      </w:pPr>
    </w:p>
    <w:p w14:paraId="1ABCB2D2" w14:textId="77777777" w:rsidR="008A6EF9" w:rsidRPr="009258E8" w:rsidRDefault="008A6EF9" w:rsidP="009258E8">
      <w:pPr>
        <w:widowControl w:val="0"/>
        <w:autoSpaceDE w:val="0"/>
        <w:autoSpaceDN w:val="0"/>
        <w:adjustRightInd w:val="0"/>
        <w:spacing w:line="245" w:lineRule="auto"/>
        <w:ind w:left="835" w:right="13"/>
        <w:jc w:val="both"/>
        <w:rPr>
          <w:rFonts w:asciiTheme="majorHAnsi" w:hAnsiTheme="majorHAnsi"/>
          <w:sz w:val="23"/>
          <w:szCs w:val="23"/>
        </w:rPr>
      </w:pPr>
      <w:r w:rsidRPr="009258E8">
        <w:rPr>
          <w:rFonts w:asciiTheme="majorHAnsi" w:hAnsiTheme="majorHAnsi"/>
          <w:sz w:val="23"/>
          <w:szCs w:val="23"/>
        </w:rPr>
        <w:t>W</w:t>
      </w:r>
      <w:r w:rsidRPr="009258E8">
        <w:rPr>
          <w:rFonts w:asciiTheme="majorHAnsi" w:hAnsiTheme="majorHAnsi"/>
          <w:spacing w:val="1"/>
          <w:sz w:val="23"/>
          <w:szCs w:val="23"/>
        </w:rPr>
        <w:t>i</w:t>
      </w:r>
      <w:r w:rsidRPr="009258E8">
        <w:rPr>
          <w:rFonts w:asciiTheme="majorHAnsi" w:hAnsiTheme="majorHAnsi"/>
          <w:sz w:val="23"/>
          <w:szCs w:val="23"/>
        </w:rPr>
        <w:t>thout</w:t>
      </w:r>
      <w:r w:rsidRPr="009258E8">
        <w:rPr>
          <w:rFonts w:asciiTheme="majorHAnsi" w:hAnsiTheme="majorHAnsi"/>
          <w:spacing w:val="64"/>
          <w:sz w:val="23"/>
          <w:szCs w:val="23"/>
        </w:rPr>
        <w:t xml:space="preserve"> </w:t>
      </w:r>
      <w:r w:rsidRPr="009258E8">
        <w:rPr>
          <w:rFonts w:asciiTheme="majorHAnsi" w:hAnsiTheme="majorHAnsi"/>
          <w:spacing w:val="1"/>
          <w:sz w:val="23"/>
          <w:szCs w:val="23"/>
        </w:rPr>
        <w:t>li</w:t>
      </w:r>
      <w:r w:rsidRPr="009258E8">
        <w:rPr>
          <w:rFonts w:asciiTheme="majorHAnsi" w:hAnsiTheme="majorHAnsi"/>
          <w:spacing w:val="-3"/>
          <w:sz w:val="23"/>
          <w:szCs w:val="23"/>
        </w:rPr>
        <w:t>m</w:t>
      </w:r>
      <w:r w:rsidRPr="009258E8">
        <w:rPr>
          <w:rFonts w:asciiTheme="majorHAnsi" w:hAnsiTheme="majorHAnsi"/>
          <w:sz w:val="23"/>
          <w:szCs w:val="23"/>
        </w:rPr>
        <w:t>i</w:t>
      </w:r>
      <w:r w:rsidRPr="009258E8">
        <w:rPr>
          <w:rFonts w:asciiTheme="majorHAnsi" w:hAnsiTheme="majorHAnsi"/>
          <w:spacing w:val="1"/>
          <w:sz w:val="23"/>
          <w:szCs w:val="23"/>
        </w:rPr>
        <w:t>t</w:t>
      </w:r>
      <w:r w:rsidRPr="009258E8">
        <w:rPr>
          <w:rFonts w:asciiTheme="majorHAnsi" w:hAnsiTheme="majorHAnsi"/>
          <w:sz w:val="23"/>
          <w:szCs w:val="23"/>
        </w:rPr>
        <w:t>ing</w:t>
      </w:r>
      <w:r w:rsidRPr="009258E8">
        <w:rPr>
          <w:rFonts w:asciiTheme="majorHAnsi" w:hAnsiTheme="majorHAnsi"/>
          <w:spacing w:val="61"/>
          <w:sz w:val="23"/>
          <w:szCs w:val="23"/>
        </w:rPr>
        <w:t xml:space="preserve"> </w:t>
      </w:r>
      <w:r w:rsidRPr="009258E8">
        <w:rPr>
          <w:rFonts w:asciiTheme="majorHAnsi" w:hAnsiTheme="majorHAnsi"/>
          <w:sz w:val="23"/>
          <w:szCs w:val="23"/>
        </w:rPr>
        <w:t>the</w:t>
      </w:r>
      <w:r w:rsidRPr="009258E8">
        <w:rPr>
          <w:rFonts w:asciiTheme="majorHAnsi" w:hAnsiTheme="majorHAnsi"/>
          <w:spacing w:val="63"/>
          <w:sz w:val="23"/>
          <w:szCs w:val="23"/>
        </w:rPr>
        <w:t xml:space="preserve"> </w:t>
      </w:r>
      <w:r w:rsidRPr="009258E8">
        <w:rPr>
          <w:rFonts w:asciiTheme="majorHAnsi" w:hAnsiTheme="majorHAnsi"/>
          <w:spacing w:val="-1"/>
          <w:sz w:val="23"/>
          <w:szCs w:val="23"/>
        </w:rPr>
        <w:t>g</w:t>
      </w:r>
      <w:r w:rsidRPr="009258E8">
        <w:rPr>
          <w:rFonts w:asciiTheme="majorHAnsi" w:hAnsiTheme="majorHAnsi"/>
          <w:sz w:val="23"/>
          <w:szCs w:val="23"/>
        </w:rPr>
        <w:t>enera</w:t>
      </w:r>
      <w:r w:rsidRPr="009258E8">
        <w:rPr>
          <w:rFonts w:asciiTheme="majorHAnsi" w:hAnsiTheme="majorHAnsi"/>
          <w:spacing w:val="1"/>
          <w:sz w:val="23"/>
          <w:szCs w:val="23"/>
        </w:rPr>
        <w:t>lit</w:t>
      </w:r>
      <w:r w:rsidRPr="009258E8">
        <w:rPr>
          <w:rFonts w:asciiTheme="majorHAnsi" w:hAnsiTheme="majorHAnsi"/>
          <w:sz w:val="23"/>
          <w:szCs w:val="23"/>
        </w:rPr>
        <w:t>y</w:t>
      </w:r>
      <w:r w:rsidRPr="009258E8">
        <w:rPr>
          <w:rFonts w:asciiTheme="majorHAnsi" w:hAnsiTheme="majorHAnsi"/>
          <w:spacing w:val="60"/>
          <w:sz w:val="23"/>
          <w:szCs w:val="23"/>
        </w:rPr>
        <w:t xml:space="preserve"> </w:t>
      </w:r>
      <w:r w:rsidRPr="009258E8">
        <w:rPr>
          <w:rFonts w:asciiTheme="majorHAnsi" w:hAnsiTheme="majorHAnsi"/>
          <w:sz w:val="23"/>
          <w:szCs w:val="23"/>
        </w:rPr>
        <w:t>of</w:t>
      </w:r>
      <w:r w:rsidRPr="009258E8">
        <w:rPr>
          <w:rFonts w:asciiTheme="majorHAnsi" w:hAnsiTheme="majorHAnsi"/>
          <w:spacing w:val="63"/>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62"/>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o</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g</w:t>
      </w:r>
      <w:r w:rsidRPr="009258E8">
        <w:rPr>
          <w:rFonts w:asciiTheme="majorHAnsi" w:hAnsiTheme="majorHAnsi"/>
          <w:sz w:val="23"/>
          <w:szCs w:val="23"/>
        </w:rPr>
        <w:t>oin</w:t>
      </w:r>
      <w:r w:rsidRPr="009258E8">
        <w:rPr>
          <w:rFonts w:asciiTheme="majorHAnsi" w:hAnsiTheme="majorHAnsi"/>
          <w:spacing w:val="-2"/>
          <w:sz w:val="23"/>
          <w:szCs w:val="23"/>
        </w:rPr>
        <w:t>g</w:t>
      </w:r>
      <w:r w:rsidRPr="009258E8">
        <w:rPr>
          <w:rFonts w:asciiTheme="majorHAnsi" w:hAnsiTheme="majorHAnsi"/>
          <w:sz w:val="23"/>
          <w:szCs w:val="23"/>
        </w:rPr>
        <w:t>,</w:t>
      </w:r>
      <w:r w:rsidRPr="009258E8">
        <w:rPr>
          <w:rFonts w:asciiTheme="majorHAnsi" w:hAnsiTheme="majorHAnsi"/>
          <w:spacing w:val="62"/>
          <w:sz w:val="23"/>
          <w:szCs w:val="23"/>
        </w:rPr>
        <w:t xml:space="preserve"> </w:t>
      </w:r>
      <w:r w:rsidRPr="009258E8">
        <w:rPr>
          <w:rFonts w:asciiTheme="majorHAnsi" w:hAnsiTheme="majorHAnsi"/>
          <w:sz w:val="23"/>
          <w:szCs w:val="23"/>
        </w:rPr>
        <w:t>[na</w:t>
      </w:r>
      <w:r w:rsidRPr="009258E8">
        <w:rPr>
          <w:rFonts w:asciiTheme="majorHAnsi" w:hAnsiTheme="majorHAnsi"/>
          <w:spacing w:val="-2"/>
          <w:sz w:val="23"/>
          <w:szCs w:val="23"/>
        </w:rPr>
        <w:t>m</w:t>
      </w:r>
      <w:r w:rsidRPr="009258E8">
        <w:rPr>
          <w:rFonts w:asciiTheme="majorHAnsi" w:hAnsiTheme="majorHAnsi"/>
          <w:sz w:val="23"/>
          <w:szCs w:val="23"/>
        </w:rPr>
        <w:t>e</w:t>
      </w:r>
      <w:r w:rsidRPr="009258E8">
        <w:rPr>
          <w:rFonts w:asciiTheme="majorHAnsi" w:hAnsiTheme="majorHAnsi"/>
          <w:spacing w:val="62"/>
          <w:sz w:val="23"/>
          <w:szCs w:val="23"/>
        </w:rPr>
        <w:t xml:space="preserve"> </w:t>
      </w:r>
      <w:r w:rsidRPr="009258E8">
        <w:rPr>
          <w:rFonts w:asciiTheme="majorHAnsi" w:hAnsiTheme="majorHAnsi"/>
          <w:sz w:val="23"/>
          <w:szCs w:val="23"/>
        </w:rPr>
        <w:t>of</w:t>
      </w:r>
      <w:r w:rsidRPr="009258E8">
        <w:rPr>
          <w:rFonts w:asciiTheme="majorHAnsi" w:hAnsiTheme="majorHAnsi"/>
          <w:spacing w:val="63"/>
          <w:sz w:val="23"/>
          <w:szCs w:val="23"/>
        </w:rPr>
        <w:t xml:space="preserve"> </w:t>
      </w:r>
      <w:r w:rsidRPr="009258E8">
        <w:rPr>
          <w:rFonts w:asciiTheme="majorHAnsi" w:hAnsiTheme="majorHAnsi"/>
          <w:sz w:val="23"/>
          <w:szCs w:val="23"/>
        </w:rPr>
        <w:t>Contra</w:t>
      </w:r>
      <w:r w:rsidRPr="009258E8">
        <w:rPr>
          <w:rFonts w:asciiTheme="majorHAnsi" w:hAnsiTheme="majorHAnsi"/>
          <w:spacing w:val="1"/>
          <w:sz w:val="23"/>
          <w:szCs w:val="23"/>
        </w:rPr>
        <w:t>ct</w:t>
      </w:r>
      <w:r w:rsidRPr="009258E8">
        <w:rPr>
          <w:rFonts w:asciiTheme="majorHAnsi" w:hAnsiTheme="majorHAnsi"/>
          <w:sz w:val="23"/>
          <w:szCs w:val="23"/>
        </w:rPr>
        <w:t>or]</w:t>
      </w:r>
      <w:r w:rsidRPr="009258E8">
        <w:rPr>
          <w:rFonts w:asciiTheme="majorHAnsi" w:hAnsiTheme="majorHAnsi"/>
          <w:spacing w:val="64"/>
          <w:sz w:val="23"/>
          <w:szCs w:val="23"/>
        </w:rPr>
        <w:t xml:space="preserve"> </w:t>
      </w:r>
      <w:r w:rsidRPr="009258E8">
        <w:rPr>
          <w:rFonts w:asciiTheme="majorHAnsi" w:hAnsiTheme="majorHAnsi"/>
          <w:sz w:val="23"/>
          <w:szCs w:val="23"/>
        </w:rPr>
        <w:t>rep</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s</w:t>
      </w:r>
      <w:r w:rsidRPr="009258E8">
        <w:rPr>
          <w:rFonts w:asciiTheme="majorHAnsi" w:hAnsiTheme="majorHAnsi"/>
          <w:sz w:val="23"/>
          <w:szCs w:val="23"/>
        </w:rPr>
        <w:t>en</w:t>
      </w:r>
      <w:r w:rsidRPr="009258E8">
        <w:rPr>
          <w:rFonts w:asciiTheme="majorHAnsi" w:hAnsiTheme="majorHAnsi"/>
          <w:spacing w:val="1"/>
          <w:sz w:val="23"/>
          <w:szCs w:val="23"/>
        </w:rPr>
        <w:t>t</w:t>
      </w:r>
      <w:r w:rsidRPr="009258E8">
        <w:rPr>
          <w:rFonts w:asciiTheme="majorHAnsi" w:hAnsiTheme="majorHAnsi"/>
          <w:sz w:val="23"/>
          <w:szCs w:val="23"/>
        </w:rPr>
        <w:t>s</w:t>
      </w:r>
      <w:r w:rsidRPr="009258E8">
        <w:rPr>
          <w:rFonts w:asciiTheme="majorHAnsi" w:hAnsiTheme="majorHAnsi"/>
          <w:spacing w:val="63"/>
          <w:sz w:val="23"/>
          <w:szCs w:val="23"/>
        </w:rPr>
        <w:t xml:space="preserve"> </w:t>
      </w:r>
      <w:r w:rsidRPr="009258E8">
        <w:rPr>
          <w:rFonts w:asciiTheme="majorHAnsi" w:hAnsiTheme="majorHAnsi"/>
          <w:sz w:val="23"/>
          <w:szCs w:val="23"/>
        </w:rPr>
        <w:t xml:space="preserve">and </w:t>
      </w:r>
      <w:r w:rsidRPr="009258E8">
        <w:rPr>
          <w:rFonts w:asciiTheme="majorHAnsi" w:hAnsiTheme="majorHAnsi"/>
          <w:spacing w:val="-1"/>
          <w:sz w:val="23"/>
          <w:szCs w:val="23"/>
        </w:rPr>
        <w:t>w</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z w:val="23"/>
          <w:szCs w:val="23"/>
        </w:rPr>
        <w:t>ran</w:t>
      </w:r>
      <w:r w:rsidRPr="009258E8">
        <w:rPr>
          <w:rFonts w:asciiTheme="majorHAnsi" w:hAnsiTheme="majorHAnsi"/>
          <w:spacing w:val="1"/>
          <w:sz w:val="23"/>
          <w:szCs w:val="23"/>
        </w:rPr>
        <w:t>t</w:t>
      </w:r>
      <w:r w:rsidRPr="009258E8">
        <w:rPr>
          <w:rFonts w:asciiTheme="majorHAnsi" w:hAnsiTheme="majorHAnsi"/>
          <w:sz w:val="23"/>
          <w:szCs w:val="23"/>
        </w:rPr>
        <w:t>s</w:t>
      </w:r>
      <w:r w:rsidRPr="009258E8">
        <w:rPr>
          <w:rFonts w:asciiTheme="majorHAnsi" w:hAnsiTheme="majorHAnsi"/>
          <w:spacing w:val="25"/>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hat</w:t>
      </w:r>
      <w:r w:rsidRPr="009258E8">
        <w:rPr>
          <w:rFonts w:asciiTheme="majorHAnsi" w:hAnsiTheme="majorHAnsi"/>
          <w:spacing w:val="25"/>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t</w:t>
      </w:r>
      <w:r w:rsidRPr="009258E8">
        <w:rPr>
          <w:rFonts w:asciiTheme="majorHAnsi" w:hAnsiTheme="majorHAnsi"/>
          <w:spacing w:val="25"/>
          <w:sz w:val="23"/>
          <w:szCs w:val="23"/>
        </w:rPr>
        <w:t xml:space="preserve"> </w:t>
      </w:r>
      <w:r w:rsidRPr="009258E8">
        <w:rPr>
          <w:rFonts w:asciiTheme="majorHAnsi" w:hAnsiTheme="majorHAnsi"/>
          <w:sz w:val="23"/>
          <w:szCs w:val="23"/>
        </w:rPr>
        <w:t>has</w:t>
      </w:r>
      <w:r w:rsidRPr="009258E8">
        <w:rPr>
          <w:rFonts w:asciiTheme="majorHAnsi" w:hAnsiTheme="majorHAnsi"/>
          <w:spacing w:val="24"/>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u</w:t>
      </w:r>
      <w:r w:rsidRPr="009258E8">
        <w:rPr>
          <w:rFonts w:asciiTheme="majorHAnsi" w:hAnsiTheme="majorHAnsi"/>
          <w:spacing w:val="1"/>
          <w:sz w:val="23"/>
          <w:szCs w:val="23"/>
        </w:rPr>
        <w:t>ll</w:t>
      </w:r>
      <w:r w:rsidRPr="009258E8">
        <w:rPr>
          <w:rFonts w:asciiTheme="majorHAnsi" w:hAnsiTheme="majorHAnsi"/>
          <w:sz w:val="23"/>
          <w:szCs w:val="23"/>
        </w:rPr>
        <w:t>y</w:t>
      </w:r>
      <w:r w:rsidRPr="009258E8">
        <w:rPr>
          <w:rFonts w:asciiTheme="majorHAnsi" w:hAnsiTheme="majorHAnsi"/>
          <w:spacing w:val="21"/>
          <w:sz w:val="23"/>
          <w:szCs w:val="23"/>
        </w:rPr>
        <w:t xml:space="preserve"> </w:t>
      </w:r>
      <w:r w:rsidRPr="009258E8">
        <w:rPr>
          <w:rFonts w:asciiTheme="majorHAnsi" w:hAnsiTheme="majorHAnsi"/>
          <w:sz w:val="23"/>
          <w:szCs w:val="23"/>
        </w:rPr>
        <w:t>de</w:t>
      </w:r>
      <w:r w:rsidRPr="009258E8">
        <w:rPr>
          <w:rFonts w:asciiTheme="majorHAnsi" w:hAnsiTheme="majorHAnsi"/>
          <w:spacing w:val="1"/>
          <w:sz w:val="23"/>
          <w:szCs w:val="23"/>
        </w:rPr>
        <w:t>cl</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z w:val="23"/>
          <w:szCs w:val="23"/>
        </w:rPr>
        <w:t>ed</w:t>
      </w:r>
      <w:r w:rsidRPr="009258E8">
        <w:rPr>
          <w:rFonts w:asciiTheme="majorHAnsi" w:hAnsiTheme="majorHAnsi"/>
          <w:spacing w:val="24"/>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24"/>
          <w:sz w:val="23"/>
          <w:szCs w:val="23"/>
        </w:rPr>
        <w:t xml:space="preserve"> </w:t>
      </w:r>
      <w:r w:rsidRPr="009258E8">
        <w:rPr>
          <w:rFonts w:asciiTheme="majorHAnsi" w:hAnsiTheme="majorHAnsi"/>
          <w:sz w:val="23"/>
          <w:szCs w:val="23"/>
        </w:rPr>
        <w:t>b</w:t>
      </w:r>
      <w:r w:rsidRPr="009258E8">
        <w:rPr>
          <w:rFonts w:asciiTheme="majorHAnsi" w:hAnsiTheme="majorHAnsi"/>
          <w:spacing w:val="1"/>
          <w:sz w:val="23"/>
          <w:szCs w:val="23"/>
        </w:rPr>
        <w:t>r</w:t>
      </w:r>
      <w:r w:rsidRPr="009258E8">
        <w:rPr>
          <w:rFonts w:asciiTheme="majorHAnsi" w:hAnsiTheme="majorHAnsi"/>
          <w:sz w:val="23"/>
          <w:szCs w:val="23"/>
        </w:rPr>
        <w:t>o</w:t>
      </w:r>
      <w:r w:rsidRPr="009258E8">
        <w:rPr>
          <w:rFonts w:asciiTheme="majorHAnsi" w:hAnsiTheme="majorHAnsi"/>
          <w:spacing w:val="-2"/>
          <w:sz w:val="23"/>
          <w:szCs w:val="23"/>
        </w:rPr>
        <w:t>k</w:t>
      </w:r>
      <w:r w:rsidRPr="009258E8">
        <w:rPr>
          <w:rFonts w:asciiTheme="majorHAnsi" w:hAnsiTheme="majorHAnsi"/>
          <w:sz w:val="23"/>
          <w:szCs w:val="23"/>
        </w:rPr>
        <w:t>e</w:t>
      </w:r>
      <w:r w:rsidRPr="009258E8">
        <w:rPr>
          <w:rFonts w:asciiTheme="majorHAnsi" w:hAnsiTheme="majorHAnsi"/>
          <w:spacing w:val="1"/>
          <w:sz w:val="23"/>
          <w:szCs w:val="23"/>
        </w:rPr>
        <w:t>r</w:t>
      </w:r>
      <w:r w:rsidRPr="009258E8">
        <w:rPr>
          <w:rFonts w:asciiTheme="majorHAnsi" w:hAnsiTheme="majorHAnsi"/>
          <w:sz w:val="23"/>
          <w:szCs w:val="23"/>
        </w:rPr>
        <w:t>a</w:t>
      </w:r>
      <w:r w:rsidRPr="009258E8">
        <w:rPr>
          <w:rFonts w:asciiTheme="majorHAnsi" w:hAnsiTheme="majorHAnsi"/>
          <w:spacing w:val="-1"/>
          <w:sz w:val="23"/>
          <w:szCs w:val="23"/>
        </w:rPr>
        <w:t>g</w:t>
      </w:r>
      <w:r w:rsidRPr="009258E8">
        <w:rPr>
          <w:rFonts w:asciiTheme="majorHAnsi" w:hAnsiTheme="majorHAnsi"/>
          <w:sz w:val="23"/>
          <w:szCs w:val="23"/>
        </w:rPr>
        <w:t>e,</w:t>
      </w:r>
      <w:r w:rsidRPr="009258E8">
        <w:rPr>
          <w:rFonts w:asciiTheme="majorHAnsi" w:hAnsiTheme="majorHAnsi"/>
          <w:spacing w:val="23"/>
          <w:sz w:val="23"/>
          <w:szCs w:val="23"/>
        </w:rPr>
        <w:t xml:space="preserve"> </w:t>
      </w:r>
      <w:r w:rsidRPr="009258E8">
        <w:rPr>
          <w:rFonts w:asciiTheme="majorHAnsi" w:hAnsiTheme="majorHAnsi"/>
          <w:sz w:val="23"/>
          <w:szCs w:val="23"/>
        </w:rPr>
        <w:t>co</w:t>
      </w:r>
      <w:r w:rsidRPr="009258E8">
        <w:rPr>
          <w:rFonts w:asciiTheme="majorHAnsi" w:hAnsiTheme="majorHAnsi"/>
          <w:spacing w:val="-2"/>
          <w:sz w:val="23"/>
          <w:szCs w:val="23"/>
        </w:rPr>
        <w:t>m</w:t>
      </w:r>
      <w:r w:rsidRPr="009258E8">
        <w:rPr>
          <w:rFonts w:asciiTheme="majorHAnsi" w:hAnsiTheme="majorHAnsi"/>
          <w:spacing w:val="-4"/>
          <w:sz w:val="23"/>
          <w:szCs w:val="23"/>
        </w:rPr>
        <w:t>m</w:t>
      </w:r>
      <w:r w:rsidRPr="009258E8">
        <w:rPr>
          <w:rFonts w:asciiTheme="majorHAnsi" w:hAnsiTheme="majorHAnsi"/>
          <w:sz w:val="23"/>
          <w:szCs w:val="23"/>
        </w:rPr>
        <w:t>is</w:t>
      </w:r>
      <w:r w:rsidRPr="009258E8">
        <w:rPr>
          <w:rFonts w:asciiTheme="majorHAnsi" w:hAnsiTheme="majorHAnsi"/>
          <w:spacing w:val="1"/>
          <w:sz w:val="23"/>
          <w:szCs w:val="23"/>
        </w:rPr>
        <w:t>s</w:t>
      </w:r>
      <w:r w:rsidRPr="009258E8">
        <w:rPr>
          <w:rFonts w:asciiTheme="majorHAnsi" w:hAnsiTheme="majorHAnsi"/>
          <w:sz w:val="23"/>
          <w:szCs w:val="23"/>
        </w:rPr>
        <w:t>ion,</w:t>
      </w:r>
      <w:r w:rsidRPr="009258E8">
        <w:rPr>
          <w:rFonts w:asciiTheme="majorHAnsi" w:hAnsiTheme="majorHAnsi"/>
          <w:spacing w:val="24"/>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e</w:t>
      </w:r>
      <w:r w:rsidRPr="009258E8">
        <w:rPr>
          <w:rFonts w:asciiTheme="majorHAnsi" w:hAnsiTheme="majorHAnsi"/>
          <w:spacing w:val="1"/>
          <w:sz w:val="23"/>
          <w:szCs w:val="23"/>
        </w:rPr>
        <w:t>e</w:t>
      </w:r>
      <w:r w:rsidRPr="009258E8">
        <w:rPr>
          <w:rFonts w:asciiTheme="majorHAnsi" w:hAnsiTheme="majorHAnsi"/>
          <w:sz w:val="23"/>
          <w:szCs w:val="23"/>
        </w:rPr>
        <w:t>s</w:t>
      </w:r>
      <w:r w:rsidRPr="009258E8">
        <w:rPr>
          <w:rFonts w:asciiTheme="majorHAnsi" w:hAnsiTheme="majorHAnsi"/>
          <w:spacing w:val="24"/>
          <w:sz w:val="23"/>
          <w:szCs w:val="23"/>
        </w:rPr>
        <w:t xml:space="preserve"> </w:t>
      </w:r>
      <w:r w:rsidRPr="009258E8">
        <w:rPr>
          <w:rFonts w:asciiTheme="majorHAnsi" w:hAnsiTheme="majorHAnsi"/>
          <w:sz w:val="23"/>
          <w:szCs w:val="23"/>
        </w:rPr>
        <w:t>e</w:t>
      </w:r>
      <w:r w:rsidRPr="009258E8">
        <w:rPr>
          <w:rFonts w:asciiTheme="majorHAnsi" w:hAnsiTheme="majorHAnsi"/>
          <w:spacing w:val="1"/>
          <w:sz w:val="23"/>
          <w:szCs w:val="23"/>
        </w:rPr>
        <w:t>t</w:t>
      </w:r>
      <w:r w:rsidRPr="009258E8">
        <w:rPr>
          <w:rFonts w:asciiTheme="majorHAnsi" w:hAnsiTheme="majorHAnsi"/>
          <w:sz w:val="23"/>
          <w:szCs w:val="23"/>
        </w:rPr>
        <w:t>c.</w:t>
      </w:r>
      <w:r w:rsidRPr="009258E8">
        <w:rPr>
          <w:rFonts w:asciiTheme="majorHAnsi" w:hAnsiTheme="majorHAnsi"/>
          <w:spacing w:val="33"/>
          <w:sz w:val="23"/>
          <w:szCs w:val="23"/>
        </w:rPr>
        <w:t xml:space="preserve"> </w:t>
      </w:r>
      <w:r w:rsidRPr="009258E8">
        <w:rPr>
          <w:rFonts w:asciiTheme="majorHAnsi" w:hAnsiTheme="majorHAnsi"/>
          <w:sz w:val="23"/>
          <w:szCs w:val="23"/>
        </w:rPr>
        <w:t>pa</w:t>
      </w:r>
      <w:r w:rsidRPr="009258E8">
        <w:rPr>
          <w:rFonts w:asciiTheme="majorHAnsi" w:hAnsiTheme="majorHAnsi"/>
          <w:spacing w:val="1"/>
          <w:sz w:val="23"/>
          <w:szCs w:val="23"/>
        </w:rPr>
        <w:t>i</w:t>
      </w:r>
      <w:r w:rsidRPr="009258E8">
        <w:rPr>
          <w:rFonts w:asciiTheme="majorHAnsi" w:hAnsiTheme="majorHAnsi"/>
          <w:sz w:val="23"/>
          <w:szCs w:val="23"/>
        </w:rPr>
        <w:t>d</w:t>
      </w:r>
      <w:r w:rsidRPr="009258E8">
        <w:rPr>
          <w:rFonts w:asciiTheme="majorHAnsi" w:hAnsiTheme="majorHAnsi"/>
          <w:spacing w:val="24"/>
          <w:sz w:val="23"/>
          <w:szCs w:val="23"/>
        </w:rPr>
        <w:t xml:space="preserve"> </w:t>
      </w:r>
      <w:r w:rsidRPr="009258E8">
        <w:rPr>
          <w:rFonts w:asciiTheme="majorHAnsi" w:hAnsiTheme="majorHAnsi"/>
          <w:sz w:val="23"/>
          <w:szCs w:val="23"/>
        </w:rPr>
        <w:t>or</w:t>
      </w:r>
      <w:r w:rsidRPr="009258E8">
        <w:rPr>
          <w:rFonts w:asciiTheme="majorHAnsi" w:hAnsiTheme="majorHAnsi"/>
          <w:spacing w:val="24"/>
          <w:sz w:val="23"/>
          <w:szCs w:val="23"/>
        </w:rPr>
        <w:t xml:space="preserve"> </w:t>
      </w:r>
      <w:r w:rsidRPr="009258E8">
        <w:rPr>
          <w:rFonts w:asciiTheme="majorHAnsi" w:hAnsiTheme="majorHAnsi"/>
          <w:sz w:val="23"/>
          <w:szCs w:val="23"/>
        </w:rPr>
        <w:t>pa</w:t>
      </w:r>
      <w:r w:rsidRPr="009258E8">
        <w:rPr>
          <w:rFonts w:asciiTheme="majorHAnsi" w:hAnsiTheme="majorHAnsi"/>
          <w:spacing w:val="-1"/>
          <w:sz w:val="23"/>
          <w:szCs w:val="23"/>
        </w:rPr>
        <w:t>y</w:t>
      </w:r>
      <w:r w:rsidRPr="009258E8">
        <w:rPr>
          <w:rFonts w:asciiTheme="majorHAnsi" w:hAnsiTheme="majorHAnsi"/>
          <w:sz w:val="23"/>
          <w:szCs w:val="23"/>
        </w:rPr>
        <w:t>ab</w:t>
      </w:r>
      <w:r w:rsidRPr="009258E8">
        <w:rPr>
          <w:rFonts w:asciiTheme="majorHAnsi" w:hAnsiTheme="majorHAnsi"/>
          <w:spacing w:val="1"/>
          <w:sz w:val="23"/>
          <w:szCs w:val="23"/>
        </w:rPr>
        <w:t>l</w:t>
      </w:r>
      <w:r w:rsidRPr="009258E8">
        <w:rPr>
          <w:rFonts w:asciiTheme="majorHAnsi" w:hAnsiTheme="majorHAnsi"/>
          <w:sz w:val="23"/>
          <w:szCs w:val="23"/>
        </w:rPr>
        <w:t>e</w:t>
      </w:r>
      <w:r w:rsidRPr="009258E8">
        <w:rPr>
          <w:rFonts w:asciiTheme="majorHAnsi" w:hAnsiTheme="majorHAnsi"/>
          <w:spacing w:val="24"/>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 an</w:t>
      </w:r>
      <w:r w:rsidRPr="009258E8">
        <w:rPr>
          <w:rFonts w:asciiTheme="majorHAnsi" w:hAnsiTheme="majorHAnsi"/>
          <w:spacing w:val="-1"/>
          <w:sz w:val="23"/>
          <w:szCs w:val="23"/>
        </w:rPr>
        <w:t>y</w:t>
      </w:r>
      <w:r w:rsidRPr="009258E8">
        <w:rPr>
          <w:rFonts w:asciiTheme="majorHAnsi" w:hAnsiTheme="majorHAnsi"/>
          <w:sz w:val="23"/>
          <w:szCs w:val="23"/>
        </w:rPr>
        <w:t>one</w:t>
      </w:r>
      <w:r w:rsidRPr="009258E8">
        <w:rPr>
          <w:rFonts w:asciiTheme="majorHAnsi" w:hAnsiTheme="majorHAnsi"/>
          <w:spacing w:val="11"/>
          <w:sz w:val="23"/>
          <w:szCs w:val="23"/>
        </w:rPr>
        <w:t xml:space="preserve"> </w:t>
      </w:r>
      <w:r w:rsidRPr="009258E8">
        <w:rPr>
          <w:rFonts w:asciiTheme="majorHAnsi" w:hAnsiTheme="majorHAnsi"/>
          <w:sz w:val="23"/>
          <w:szCs w:val="23"/>
        </w:rPr>
        <w:t>and</w:t>
      </w:r>
      <w:r w:rsidRPr="009258E8">
        <w:rPr>
          <w:rFonts w:asciiTheme="majorHAnsi" w:hAnsiTheme="majorHAnsi"/>
          <w:spacing w:val="12"/>
          <w:sz w:val="23"/>
          <w:szCs w:val="23"/>
        </w:rPr>
        <w:t xml:space="preserve"> </w:t>
      </w:r>
      <w:r w:rsidRPr="009258E8">
        <w:rPr>
          <w:rFonts w:asciiTheme="majorHAnsi" w:hAnsiTheme="majorHAnsi"/>
          <w:sz w:val="23"/>
          <w:szCs w:val="23"/>
        </w:rPr>
        <w:t>not</w:t>
      </w:r>
      <w:r w:rsidRPr="009258E8">
        <w:rPr>
          <w:rFonts w:asciiTheme="majorHAnsi" w:hAnsiTheme="majorHAnsi"/>
          <w:spacing w:val="13"/>
          <w:sz w:val="23"/>
          <w:szCs w:val="23"/>
        </w:rPr>
        <w:t xml:space="preserve"> </w:t>
      </w:r>
      <w:r w:rsidRPr="009258E8">
        <w:rPr>
          <w:rFonts w:asciiTheme="majorHAnsi" w:hAnsiTheme="majorHAnsi"/>
          <w:spacing w:val="-1"/>
          <w:sz w:val="23"/>
          <w:szCs w:val="23"/>
        </w:rPr>
        <w:t>g</w:t>
      </w:r>
      <w:r w:rsidRPr="009258E8">
        <w:rPr>
          <w:rFonts w:asciiTheme="majorHAnsi" w:hAnsiTheme="majorHAnsi"/>
          <w:sz w:val="23"/>
          <w:szCs w:val="23"/>
        </w:rPr>
        <w:t>i</w:t>
      </w:r>
      <w:r w:rsidRPr="009258E8">
        <w:rPr>
          <w:rFonts w:asciiTheme="majorHAnsi" w:hAnsiTheme="majorHAnsi"/>
          <w:spacing w:val="-2"/>
          <w:sz w:val="23"/>
          <w:szCs w:val="23"/>
        </w:rPr>
        <w:t>v</w:t>
      </w:r>
      <w:r w:rsidRPr="009258E8">
        <w:rPr>
          <w:rFonts w:asciiTheme="majorHAnsi" w:hAnsiTheme="majorHAnsi"/>
          <w:sz w:val="23"/>
          <w:szCs w:val="23"/>
        </w:rPr>
        <w:t>en</w:t>
      </w:r>
      <w:r w:rsidRPr="009258E8">
        <w:rPr>
          <w:rFonts w:asciiTheme="majorHAnsi" w:hAnsiTheme="majorHAnsi"/>
          <w:spacing w:val="11"/>
          <w:sz w:val="23"/>
          <w:szCs w:val="23"/>
        </w:rPr>
        <w:t xml:space="preserve"> </w:t>
      </w:r>
      <w:r w:rsidRPr="009258E8">
        <w:rPr>
          <w:rFonts w:asciiTheme="majorHAnsi" w:hAnsiTheme="majorHAnsi"/>
          <w:sz w:val="23"/>
          <w:szCs w:val="23"/>
        </w:rPr>
        <w:t>or</w:t>
      </w:r>
      <w:r w:rsidRPr="009258E8">
        <w:rPr>
          <w:rFonts w:asciiTheme="majorHAnsi" w:hAnsiTheme="majorHAnsi"/>
          <w:spacing w:val="13"/>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g</w:t>
      </w:r>
      <w:r w:rsidRPr="009258E8">
        <w:rPr>
          <w:rFonts w:asciiTheme="majorHAnsi" w:hAnsiTheme="majorHAnsi"/>
          <w:sz w:val="23"/>
          <w:szCs w:val="23"/>
        </w:rPr>
        <w:t>reed</w:t>
      </w:r>
      <w:r w:rsidRPr="009258E8">
        <w:rPr>
          <w:rFonts w:asciiTheme="majorHAnsi" w:hAnsiTheme="majorHAnsi"/>
          <w:spacing w:val="12"/>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12"/>
          <w:sz w:val="23"/>
          <w:szCs w:val="23"/>
        </w:rPr>
        <w:t xml:space="preserve"> </w:t>
      </w:r>
      <w:r w:rsidRPr="009258E8">
        <w:rPr>
          <w:rFonts w:asciiTheme="majorHAnsi" w:hAnsiTheme="majorHAnsi"/>
          <w:spacing w:val="-2"/>
          <w:sz w:val="23"/>
          <w:szCs w:val="23"/>
        </w:rPr>
        <w:t>g</w:t>
      </w:r>
      <w:r w:rsidRPr="009258E8">
        <w:rPr>
          <w:rFonts w:asciiTheme="majorHAnsi" w:hAnsiTheme="majorHAnsi"/>
          <w:sz w:val="23"/>
          <w:szCs w:val="23"/>
        </w:rPr>
        <w:t>i</w:t>
      </w:r>
      <w:r w:rsidRPr="009258E8">
        <w:rPr>
          <w:rFonts w:asciiTheme="majorHAnsi" w:hAnsiTheme="majorHAnsi"/>
          <w:spacing w:val="-1"/>
          <w:sz w:val="23"/>
          <w:szCs w:val="23"/>
        </w:rPr>
        <w:t>v</w:t>
      </w:r>
      <w:r w:rsidRPr="009258E8">
        <w:rPr>
          <w:rFonts w:asciiTheme="majorHAnsi" w:hAnsiTheme="majorHAnsi"/>
          <w:sz w:val="23"/>
          <w:szCs w:val="23"/>
        </w:rPr>
        <w:t>e</w:t>
      </w:r>
      <w:r w:rsidRPr="009258E8">
        <w:rPr>
          <w:rFonts w:asciiTheme="majorHAnsi" w:hAnsiTheme="majorHAnsi"/>
          <w:spacing w:val="9"/>
          <w:sz w:val="23"/>
          <w:szCs w:val="23"/>
        </w:rPr>
        <w:t xml:space="preserve"> </w:t>
      </w:r>
      <w:r w:rsidRPr="009258E8">
        <w:rPr>
          <w:rFonts w:asciiTheme="majorHAnsi" w:hAnsiTheme="majorHAnsi"/>
          <w:sz w:val="23"/>
          <w:szCs w:val="23"/>
        </w:rPr>
        <w:t>and</w:t>
      </w:r>
      <w:r w:rsidRPr="009258E8">
        <w:rPr>
          <w:rFonts w:asciiTheme="majorHAnsi" w:hAnsiTheme="majorHAnsi"/>
          <w:spacing w:val="10"/>
          <w:sz w:val="23"/>
          <w:szCs w:val="23"/>
        </w:rPr>
        <w:t xml:space="preserve"> </w:t>
      </w:r>
      <w:r w:rsidRPr="009258E8">
        <w:rPr>
          <w:rFonts w:asciiTheme="majorHAnsi" w:hAnsiTheme="majorHAnsi"/>
          <w:sz w:val="23"/>
          <w:szCs w:val="23"/>
        </w:rPr>
        <w:t>sha</w:t>
      </w:r>
      <w:r w:rsidRPr="009258E8">
        <w:rPr>
          <w:rFonts w:asciiTheme="majorHAnsi" w:hAnsiTheme="majorHAnsi"/>
          <w:spacing w:val="1"/>
          <w:sz w:val="23"/>
          <w:szCs w:val="23"/>
        </w:rPr>
        <w:t>l</w:t>
      </w:r>
      <w:r w:rsidRPr="009258E8">
        <w:rPr>
          <w:rFonts w:asciiTheme="majorHAnsi" w:hAnsiTheme="majorHAnsi"/>
          <w:sz w:val="23"/>
          <w:szCs w:val="23"/>
        </w:rPr>
        <w:t>l</w:t>
      </w:r>
      <w:r w:rsidRPr="009258E8">
        <w:rPr>
          <w:rFonts w:asciiTheme="majorHAnsi" w:hAnsiTheme="majorHAnsi"/>
          <w:spacing w:val="10"/>
          <w:sz w:val="23"/>
          <w:szCs w:val="23"/>
        </w:rPr>
        <w:t xml:space="preserve"> </w:t>
      </w:r>
      <w:r w:rsidRPr="009258E8">
        <w:rPr>
          <w:rFonts w:asciiTheme="majorHAnsi" w:hAnsiTheme="majorHAnsi"/>
          <w:sz w:val="23"/>
          <w:szCs w:val="23"/>
        </w:rPr>
        <w:t>not</w:t>
      </w:r>
      <w:r w:rsidRPr="009258E8">
        <w:rPr>
          <w:rFonts w:asciiTheme="majorHAnsi" w:hAnsiTheme="majorHAnsi"/>
          <w:spacing w:val="11"/>
          <w:sz w:val="23"/>
          <w:szCs w:val="23"/>
        </w:rPr>
        <w:t xml:space="preserve"> </w:t>
      </w:r>
      <w:r w:rsidRPr="009258E8">
        <w:rPr>
          <w:rFonts w:asciiTheme="majorHAnsi" w:hAnsiTheme="majorHAnsi"/>
          <w:spacing w:val="-2"/>
          <w:sz w:val="23"/>
          <w:szCs w:val="23"/>
        </w:rPr>
        <w:t>g</w:t>
      </w:r>
      <w:r w:rsidRPr="009258E8">
        <w:rPr>
          <w:rFonts w:asciiTheme="majorHAnsi" w:hAnsiTheme="majorHAnsi"/>
          <w:sz w:val="23"/>
          <w:szCs w:val="23"/>
        </w:rPr>
        <w:t>i</w:t>
      </w:r>
      <w:r w:rsidRPr="009258E8">
        <w:rPr>
          <w:rFonts w:asciiTheme="majorHAnsi" w:hAnsiTheme="majorHAnsi"/>
          <w:spacing w:val="-1"/>
          <w:sz w:val="23"/>
          <w:szCs w:val="23"/>
        </w:rPr>
        <w:t>v</w:t>
      </w:r>
      <w:r w:rsidRPr="009258E8">
        <w:rPr>
          <w:rFonts w:asciiTheme="majorHAnsi" w:hAnsiTheme="majorHAnsi"/>
          <w:sz w:val="23"/>
          <w:szCs w:val="23"/>
        </w:rPr>
        <w:t>e</w:t>
      </w:r>
      <w:r w:rsidRPr="009258E8">
        <w:rPr>
          <w:rFonts w:asciiTheme="majorHAnsi" w:hAnsiTheme="majorHAnsi"/>
          <w:spacing w:val="9"/>
          <w:sz w:val="23"/>
          <w:szCs w:val="23"/>
        </w:rPr>
        <w:t xml:space="preserve"> </w:t>
      </w:r>
      <w:r w:rsidRPr="009258E8">
        <w:rPr>
          <w:rFonts w:asciiTheme="majorHAnsi" w:hAnsiTheme="majorHAnsi"/>
          <w:sz w:val="23"/>
          <w:szCs w:val="23"/>
        </w:rPr>
        <w:t>or</w:t>
      </w:r>
      <w:r w:rsidRPr="009258E8">
        <w:rPr>
          <w:rFonts w:asciiTheme="majorHAnsi" w:hAnsiTheme="majorHAnsi"/>
          <w:spacing w:val="10"/>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g</w:t>
      </w:r>
      <w:r w:rsidRPr="009258E8">
        <w:rPr>
          <w:rFonts w:asciiTheme="majorHAnsi" w:hAnsiTheme="majorHAnsi"/>
          <w:sz w:val="23"/>
          <w:szCs w:val="23"/>
        </w:rPr>
        <w:t>ree</w:t>
      </w:r>
      <w:r w:rsidRPr="009258E8">
        <w:rPr>
          <w:rFonts w:asciiTheme="majorHAnsi" w:hAnsiTheme="majorHAnsi"/>
          <w:spacing w:val="10"/>
          <w:sz w:val="23"/>
          <w:szCs w:val="23"/>
        </w:rPr>
        <w:t xml:space="preserve"> </w:t>
      </w:r>
      <w:r w:rsidRPr="009258E8">
        <w:rPr>
          <w:rFonts w:asciiTheme="majorHAnsi" w:hAnsiTheme="majorHAnsi"/>
          <w:sz w:val="23"/>
          <w:szCs w:val="23"/>
        </w:rPr>
        <w:t>to</w:t>
      </w:r>
      <w:r w:rsidRPr="009258E8">
        <w:rPr>
          <w:rFonts w:asciiTheme="majorHAnsi" w:hAnsiTheme="majorHAnsi"/>
          <w:spacing w:val="10"/>
          <w:sz w:val="23"/>
          <w:szCs w:val="23"/>
        </w:rPr>
        <w:t xml:space="preserve"> </w:t>
      </w:r>
      <w:r w:rsidRPr="009258E8">
        <w:rPr>
          <w:rFonts w:asciiTheme="majorHAnsi" w:hAnsiTheme="majorHAnsi"/>
          <w:spacing w:val="-2"/>
          <w:sz w:val="23"/>
          <w:szCs w:val="23"/>
        </w:rPr>
        <w:t>g</w:t>
      </w:r>
      <w:r w:rsidRPr="009258E8">
        <w:rPr>
          <w:rFonts w:asciiTheme="majorHAnsi" w:hAnsiTheme="majorHAnsi"/>
          <w:sz w:val="23"/>
          <w:szCs w:val="23"/>
        </w:rPr>
        <w:t>i</w:t>
      </w:r>
      <w:r w:rsidRPr="009258E8">
        <w:rPr>
          <w:rFonts w:asciiTheme="majorHAnsi" w:hAnsiTheme="majorHAnsi"/>
          <w:spacing w:val="-1"/>
          <w:sz w:val="23"/>
          <w:szCs w:val="23"/>
        </w:rPr>
        <w:t>v</w:t>
      </w:r>
      <w:r w:rsidRPr="009258E8">
        <w:rPr>
          <w:rFonts w:asciiTheme="majorHAnsi" w:hAnsiTheme="majorHAnsi"/>
          <w:sz w:val="23"/>
          <w:szCs w:val="23"/>
        </w:rPr>
        <w:t>e</w:t>
      </w:r>
      <w:r w:rsidRPr="009258E8">
        <w:rPr>
          <w:rFonts w:asciiTheme="majorHAnsi" w:hAnsiTheme="majorHAnsi"/>
          <w:spacing w:val="9"/>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9"/>
          <w:sz w:val="23"/>
          <w:szCs w:val="23"/>
        </w:rPr>
        <w:t xml:space="preserve"> </w:t>
      </w:r>
      <w:r w:rsidRPr="009258E8">
        <w:rPr>
          <w:rFonts w:asciiTheme="majorHAnsi" w:hAnsiTheme="majorHAnsi"/>
          <w:sz w:val="23"/>
          <w:szCs w:val="23"/>
        </w:rPr>
        <w:t>an</w:t>
      </w:r>
      <w:r w:rsidRPr="009258E8">
        <w:rPr>
          <w:rFonts w:asciiTheme="majorHAnsi" w:hAnsiTheme="majorHAnsi"/>
          <w:spacing w:val="-1"/>
          <w:sz w:val="23"/>
          <w:szCs w:val="23"/>
        </w:rPr>
        <w:t>y</w:t>
      </w:r>
      <w:r w:rsidRPr="009258E8">
        <w:rPr>
          <w:rFonts w:asciiTheme="majorHAnsi" w:hAnsiTheme="majorHAnsi"/>
          <w:sz w:val="23"/>
          <w:szCs w:val="23"/>
        </w:rPr>
        <w:t>one</w:t>
      </w:r>
      <w:r w:rsidRPr="009258E8">
        <w:rPr>
          <w:rFonts w:asciiTheme="majorHAnsi" w:hAnsiTheme="majorHAnsi"/>
          <w:spacing w:val="9"/>
          <w:sz w:val="23"/>
          <w:szCs w:val="23"/>
        </w:rPr>
        <w:t xml:space="preserve"> </w:t>
      </w:r>
      <w:r w:rsidRPr="009258E8">
        <w:rPr>
          <w:rFonts w:asciiTheme="majorHAnsi" w:hAnsiTheme="majorHAnsi"/>
          <w:sz w:val="23"/>
          <w:szCs w:val="23"/>
        </w:rPr>
        <w:t>wi</w:t>
      </w:r>
      <w:r w:rsidRPr="009258E8">
        <w:rPr>
          <w:rFonts w:asciiTheme="majorHAnsi" w:hAnsiTheme="majorHAnsi"/>
          <w:spacing w:val="1"/>
          <w:sz w:val="23"/>
          <w:szCs w:val="23"/>
        </w:rPr>
        <w:t>t</w:t>
      </w:r>
      <w:r w:rsidRPr="009258E8">
        <w:rPr>
          <w:rFonts w:asciiTheme="majorHAnsi" w:hAnsiTheme="majorHAnsi"/>
          <w:sz w:val="23"/>
          <w:szCs w:val="23"/>
        </w:rPr>
        <w:t>h</w:t>
      </w:r>
      <w:r w:rsidRPr="009258E8">
        <w:rPr>
          <w:rFonts w:asciiTheme="majorHAnsi" w:hAnsiTheme="majorHAnsi"/>
          <w:spacing w:val="1"/>
          <w:sz w:val="23"/>
          <w:szCs w:val="23"/>
        </w:rPr>
        <w:t>i</w:t>
      </w:r>
      <w:r w:rsidRPr="009258E8">
        <w:rPr>
          <w:rFonts w:asciiTheme="majorHAnsi" w:hAnsiTheme="majorHAnsi"/>
          <w:sz w:val="23"/>
          <w:szCs w:val="23"/>
        </w:rPr>
        <w:t>n or</w:t>
      </w:r>
      <w:r w:rsidRPr="009258E8">
        <w:rPr>
          <w:rFonts w:asciiTheme="majorHAnsi" w:hAnsiTheme="majorHAnsi"/>
          <w:spacing w:val="48"/>
          <w:sz w:val="23"/>
          <w:szCs w:val="23"/>
        </w:rPr>
        <w:t xml:space="preserve"> </w:t>
      </w:r>
      <w:r w:rsidRPr="009258E8">
        <w:rPr>
          <w:rFonts w:asciiTheme="majorHAnsi" w:hAnsiTheme="majorHAnsi"/>
          <w:sz w:val="23"/>
          <w:szCs w:val="23"/>
        </w:rPr>
        <w:t>ou</w:t>
      </w:r>
      <w:r w:rsidRPr="009258E8">
        <w:rPr>
          <w:rFonts w:asciiTheme="majorHAnsi" w:hAnsiTheme="majorHAnsi"/>
          <w:spacing w:val="1"/>
          <w:sz w:val="23"/>
          <w:szCs w:val="23"/>
        </w:rPr>
        <w:t>t</w:t>
      </w:r>
      <w:r w:rsidRPr="009258E8">
        <w:rPr>
          <w:rFonts w:asciiTheme="majorHAnsi" w:hAnsiTheme="majorHAnsi"/>
          <w:sz w:val="23"/>
          <w:szCs w:val="23"/>
        </w:rPr>
        <w:t>s</w:t>
      </w:r>
      <w:r w:rsidRPr="009258E8">
        <w:rPr>
          <w:rFonts w:asciiTheme="majorHAnsi" w:hAnsiTheme="majorHAnsi"/>
          <w:spacing w:val="1"/>
          <w:sz w:val="23"/>
          <w:szCs w:val="23"/>
        </w:rPr>
        <w:t>i</w:t>
      </w:r>
      <w:r w:rsidRPr="009258E8">
        <w:rPr>
          <w:rFonts w:asciiTheme="majorHAnsi" w:hAnsiTheme="majorHAnsi"/>
          <w:sz w:val="23"/>
          <w:szCs w:val="23"/>
        </w:rPr>
        <w:t>de</w:t>
      </w:r>
      <w:r w:rsidRPr="009258E8">
        <w:rPr>
          <w:rFonts w:asciiTheme="majorHAnsi" w:hAnsiTheme="majorHAnsi"/>
          <w:spacing w:val="49"/>
          <w:sz w:val="23"/>
          <w:szCs w:val="23"/>
        </w:rPr>
        <w:t xml:space="preserve"> </w:t>
      </w:r>
      <w:r w:rsidRPr="009258E8">
        <w:rPr>
          <w:rFonts w:asciiTheme="majorHAnsi" w:hAnsiTheme="majorHAnsi"/>
          <w:sz w:val="23"/>
          <w:szCs w:val="23"/>
        </w:rPr>
        <w:t>Pa</w:t>
      </w:r>
      <w:r w:rsidRPr="009258E8">
        <w:rPr>
          <w:rFonts w:asciiTheme="majorHAnsi" w:hAnsiTheme="majorHAnsi"/>
          <w:spacing w:val="-2"/>
          <w:sz w:val="23"/>
          <w:szCs w:val="23"/>
        </w:rPr>
        <w:t>k</w:t>
      </w:r>
      <w:r w:rsidRPr="009258E8">
        <w:rPr>
          <w:rFonts w:asciiTheme="majorHAnsi" w:hAnsiTheme="majorHAnsi"/>
          <w:sz w:val="23"/>
          <w:szCs w:val="23"/>
        </w:rPr>
        <w:t>is</w:t>
      </w:r>
      <w:r w:rsidRPr="009258E8">
        <w:rPr>
          <w:rFonts w:asciiTheme="majorHAnsi" w:hAnsiTheme="majorHAnsi"/>
          <w:spacing w:val="1"/>
          <w:sz w:val="23"/>
          <w:szCs w:val="23"/>
        </w:rPr>
        <w:t>t</w:t>
      </w:r>
      <w:r w:rsidRPr="009258E8">
        <w:rPr>
          <w:rFonts w:asciiTheme="majorHAnsi" w:hAnsiTheme="majorHAnsi"/>
          <w:sz w:val="23"/>
          <w:szCs w:val="23"/>
        </w:rPr>
        <w:t>an</w:t>
      </w:r>
      <w:r w:rsidRPr="009258E8">
        <w:rPr>
          <w:rFonts w:asciiTheme="majorHAnsi" w:hAnsiTheme="majorHAnsi"/>
          <w:spacing w:val="49"/>
          <w:sz w:val="23"/>
          <w:szCs w:val="23"/>
        </w:rPr>
        <w:t xml:space="preserve"> </w:t>
      </w:r>
      <w:r w:rsidRPr="009258E8">
        <w:rPr>
          <w:rFonts w:asciiTheme="majorHAnsi" w:hAnsiTheme="majorHAnsi"/>
          <w:sz w:val="23"/>
          <w:szCs w:val="23"/>
        </w:rPr>
        <w:t>e</w:t>
      </w:r>
      <w:r w:rsidRPr="009258E8">
        <w:rPr>
          <w:rFonts w:asciiTheme="majorHAnsi" w:hAnsiTheme="majorHAnsi"/>
          <w:spacing w:val="1"/>
          <w:sz w:val="23"/>
          <w:szCs w:val="23"/>
        </w:rPr>
        <w:t>it</w:t>
      </w:r>
      <w:r w:rsidRPr="009258E8">
        <w:rPr>
          <w:rFonts w:asciiTheme="majorHAnsi" w:hAnsiTheme="majorHAnsi"/>
          <w:sz w:val="23"/>
          <w:szCs w:val="23"/>
        </w:rPr>
        <w:t>her</w:t>
      </w:r>
      <w:r w:rsidRPr="009258E8">
        <w:rPr>
          <w:rFonts w:asciiTheme="majorHAnsi" w:hAnsiTheme="majorHAnsi"/>
          <w:spacing w:val="49"/>
          <w:sz w:val="23"/>
          <w:szCs w:val="23"/>
        </w:rPr>
        <w:t xml:space="preserve"> </w:t>
      </w:r>
      <w:r w:rsidRPr="009258E8">
        <w:rPr>
          <w:rFonts w:asciiTheme="majorHAnsi" w:hAnsiTheme="majorHAnsi"/>
          <w:sz w:val="23"/>
          <w:szCs w:val="23"/>
        </w:rPr>
        <w:t>d</w:t>
      </w:r>
      <w:r w:rsidRPr="009258E8">
        <w:rPr>
          <w:rFonts w:asciiTheme="majorHAnsi" w:hAnsiTheme="majorHAnsi"/>
          <w:spacing w:val="1"/>
          <w:sz w:val="23"/>
          <w:szCs w:val="23"/>
        </w:rPr>
        <w:t>i</w:t>
      </w:r>
      <w:r w:rsidRPr="009258E8">
        <w:rPr>
          <w:rFonts w:asciiTheme="majorHAnsi" w:hAnsiTheme="majorHAnsi"/>
          <w:sz w:val="23"/>
          <w:szCs w:val="23"/>
        </w:rPr>
        <w:t>re</w:t>
      </w:r>
      <w:r w:rsidRPr="009258E8">
        <w:rPr>
          <w:rFonts w:asciiTheme="majorHAnsi" w:hAnsiTheme="majorHAnsi"/>
          <w:spacing w:val="1"/>
          <w:sz w:val="23"/>
          <w:szCs w:val="23"/>
        </w:rPr>
        <w:t>ct</w:t>
      </w:r>
      <w:r w:rsidRPr="009258E8">
        <w:rPr>
          <w:rFonts w:asciiTheme="majorHAnsi" w:hAnsiTheme="majorHAnsi"/>
          <w:sz w:val="23"/>
          <w:szCs w:val="23"/>
        </w:rPr>
        <w:t>ly</w:t>
      </w:r>
      <w:r w:rsidRPr="009258E8">
        <w:rPr>
          <w:rFonts w:asciiTheme="majorHAnsi" w:hAnsiTheme="majorHAnsi"/>
          <w:spacing w:val="46"/>
          <w:sz w:val="23"/>
          <w:szCs w:val="23"/>
        </w:rPr>
        <w:t xml:space="preserve"> </w:t>
      </w:r>
      <w:r w:rsidRPr="009258E8">
        <w:rPr>
          <w:rFonts w:asciiTheme="majorHAnsi" w:hAnsiTheme="majorHAnsi"/>
          <w:sz w:val="23"/>
          <w:szCs w:val="23"/>
        </w:rPr>
        <w:t>or</w:t>
      </w:r>
      <w:r w:rsidRPr="009258E8">
        <w:rPr>
          <w:rFonts w:asciiTheme="majorHAnsi" w:hAnsiTheme="majorHAnsi"/>
          <w:spacing w:val="48"/>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nd</w:t>
      </w:r>
      <w:r w:rsidRPr="009258E8">
        <w:rPr>
          <w:rFonts w:asciiTheme="majorHAnsi" w:hAnsiTheme="majorHAnsi"/>
          <w:spacing w:val="1"/>
          <w:sz w:val="23"/>
          <w:szCs w:val="23"/>
        </w:rPr>
        <w:t>ir</w:t>
      </w:r>
      <w:r w:rsidRPr="009258E8">
        <w:rPr>
          <w:rFonts w:asciiTheme="majorHAnsi" w:hAnsiTheme="majorHAnsi"/>
          <w:sz w:val="23"/>
          <w:szCs w:val="23"/>
        </w:rPr>
        <w:t>ec</w:t>
      </w:r>
      <w:r w:rsidRPr="009258E8">
        <w:rPr>
          <w:rFonts w:asciiTheme="majorHAnsi" w:hAnsiTheme="majorHAnsi"/>
          <w:spacing w:val="1"/>
          <w:sz w:val="23"/>
          <w:szCs w:val="23"/>
        </w:rPr>
        <w:t>tl</w:t>
      </w:r>
      <w:r w:rsidRPr="009258E8">
        <w:rPr>
          <w:rFonts w:asciiTheme="majorHAnsi" w:hAnsiTheme="majorHAnsi"/>
          <w:sz w:val="23"/>
          <w:szCs w:val="23"/>
        </w:rPr>
        <w:t>y</w:t>
      </w:r>
      <w:r w:rsidRPr="009258E8">
        <w:rPr>
          <w:rFonts w:asciiTheme="majorHAnsi" w:hAnsiTheme="majorHAnsi"/>
          <w:spacing w:val="46"/>
          <w:sz w:val="23"/>
          <w:szCs w:val="23"/>
        </w:rPr>
        <w:t xml:space="preserve"> </w:t>
      </w:r>
      <w:r w:rsidRPr="009258E8">
        <w:rPr>
          <w:rFonts w:asciiTheme="majorHAnsi" w:hAnsiTheme="majorHAnsi"/>
          <w:sz w:val="23"/>
          <w:szCs w:val="23"/>
        </w:rPr>
        <w:t>th</w:t>
      </w:r>
      <w:r w:rsidRPr="009258E8">
        <w:rPr>
          <w:rFonts w:asciiTheme="majorHAnsi" w:hAnsiTheme="majorHAnsi"/>
          <w:spacing w:val="1"/>
          <w:sz w:val="23"/>
          <w:szCs w:val="23"/>
        </w:rPr>
        <w:t>r</w:t>
      </w:r>
      <w:r w:rsidRPr="009258E8">
        <w:rPr>
          <w:rFonts w:asciiTheme="majorHAnsi" w:hAnsiTheme="majorHAnsi"/>
          <w:sz w:val="23"/>
          <w:szCs w:val="23"/>
        </w:rPr>
        <w:t>ou</w:t>
      </w:r>
      <w:r w:rsidRPr="009258E8">
        <w:rPr>
          <w:rFonts w:asciiTheme="majorHAnsi" w:hAnsiTheme="majorHAnsi"/>
          <w:spacing w:val="-1"/>
          <w:sz w:val="23"/>
          <w:szCs w:val="23"/>
        </w:rPr>
        <w:t>g</w:t>
      </w:r>
      <w:r w:rsidRPr="009258E8">
        <w:rPr>
          <w:rFonts w:asciiTheme="majorHAnsi" w:hAnsiTheme="majorHAnsi"/>
          <w:sz w:val="23"/>
          <w:szCs w:val="23"/>
        </w:rPr>
        <w:t>h</w:t>
      </w:r>
      <w:r w:rsidRPr="009258E8">
        <w:rPr>
          <w:rFonts w:asciiTheme="majorHAnsi" w:hAnsiTheme="majorHAnsi"/>
          <w:spacing w:val="47"/>
          <w:sz w:val="23"/>
          <w:szCs w:val="23"/>
        </w:rPr>
        <w:t xml:space="preserve"> </w:t>
      </w:r>
      <w:r w:rsidRPr="009258E8">
        <w:rPr>
          <w:rFonts w:asciiTheme="majorHAnsi" w:hAnsiTheme="majorHAnsi"/>
          <w:sz w:val="23"/>
          <w:szCs w:val="23"/>
        </w:rPr>
        <w:t>any</w:t>
      </w:r>
      <w:r w:rsidRPr="009258E8">
        <w:rPr>
          <w:rFonts w:asciiTheme="majorHAnsi" w:hAnsiTheme="majorHAnsi"/>
          <w:spacing w:val="45"/>
          <w:sz w:val="23"/>
          <w:szCs w:val="23"/>
        </w:rPr>
        <w:t xml:space="preserve"> </w:t>
      </w:r>
      <w:r w:rsidRPr="009258E8">
        <w:rPr>
          <w:rFonts w:asciiTheme="majorHAnsi" w:hAnsiTheme="majorHAnsi"/>
          <w:sz w:val="23"/>
          <w:szCs w:val="23"/>
        </w:rPr>
        <w:t>na</w:t>
      </w:r>
      <w:r w:rsidRPr="009258E8">
        <w:rPr>
          <w:rFonts w:asciiTheme="majorHAnsi" w:hAnsiTheme="majorHAnsi"/>
          <w:spacing w:val="2"/>
          <w:sz w:val="23"/>
          <w:szCs w:val="23"/>
        </w:rPr>
        <w:t>t</w:t>
      </w:r>
      <w:r w:rsidRPr="009258E8">
        <w:rPr>
          <w:rFonts w:asciiTheme="majorHAnsi" w:hAnsiTheme="majorHAnsi"/>
          <w:sz w:val="23"/>
          <w:szCs w:val="23"/>
        </w:rPr>
        <w:t>ural</w:t>
      </w:r>
      <w:r w:rsidRPr="009258E8">
        <w:rPr>
          <w:rFonts w:asciiTheme="majorHAnsi" w:hAnsiTheme="majorHAnsi"/>
          <w:spacing w:val="47"/>
          <w:sz w:val="23"/>
          <w:szCs w:val="23"/>
        </w:rPr>
        <w:t xml:space="preserve"> </w:t>
      </w:r>
      <w:r w:rsidRPr="009258E8">
        <w:rPr>
          <w:rFonts w:asciiTheme="majorHAnsi" w:hAnsiTheme="majorHAnsi"/>
          <w:sz w:val="23"/>
          <w:szCs w:val="23"/>
        </w:rPr>
        <w:t>or</w:t>
      </w:r>
      <w:r w:rsidRPr="009258E8">
        <w:rPr>
          <w:rFonts w:asciiTheme="majorHAnsi" w:hAnsiTheme="majorHAnsi"/>
          <w:spacing w:val="46"/>
          <w:sz w:val="23"/>
          <w:szCs w:val="23"/>
        </w:rPr>
        <w:t xml:space="preserve"> </w:t>
      </w:r>
      <w:r w:rsidRPr="009258E8">
        <w:rPr>
          <w:rFonts w:asciiTheme="majorHAnsi" w:hAnsiTheme="majorHAnsi"/>
          <w:spacing w:val="3"/>
          <w:sz w:val="23"/>
          <w:szCs w:val="23"/>
        </w:rPr>
        <w:t>j</w:t>
      </w:r>
      <w:r w:rsidRPr="009258E8">
        <w:rPr>
          <w:rFonts w:asciiTheme="majorHAnsi" w:hAnsiTheme="majorHAnsi"/>
          <w:sz w:val="23"/>
          <w:szCs w:val="23"/>
        </w:rPr>
        <w:t>u</w:t>
      </w:r>
      <w:r w:rsidRPr="009258E8">
        <w:rPr>
          <w:rFonts w:asciiTheme="majorHAnsi" w:hAnsiTheme="majorHAnsi"/>
          <w:spacing w:val="1"/>
          <w:sz w:val="23"/>
          <w:szCs w:val="23"/>
        </w:rPr>
        <w:t>ri</w:t>
      </w:r>
      <w:r w:rsidRPr="009258E8">
        <w:rPr>
          <w:rFonts w:asciiTheme="majorHAnsi" w:hAnsiTheme="majorHAnsi"/>
          <w:sz w:val="23"/>
          <w:szCs w:val="23"/>
        </w:rPr>
        <w:t>d</w:t>
      </w:r>
      <w:r w:rsidRPr="009258E8">
        <w:rPr>
          <w:rFonts w:asciiTheme="majorHAnsi" w:hAnsiTheme="majorHAnsi"/>
          <w:spacing w:val="1"/>
          <w:sz w:val="23"/>
          <w:szCs w:val="23"/>
        </w:rPr>
        <w:t>i</w:t>
      </w:r>
      <w:r w:rsidRPr="009258E8">
        <w:rPr>
          <w:rFonts w:asciiTheme="majorHAnsi" w:hAnsiTheme="majorHAnsi"/>
          <w:sz w:val="23"/>
          <w:szCs w:val="23"/>
        </w:rPr>
        <w:t>cal</w:t>
      </w:r>
      <w:r w:rsidRPr="009258E8">
        <w:rPr>
          <w:rFonts w:asciiTheme="majorHAnsi" w:hAnsiTheme="majorHAnsi"/>
          <w:spacing w:val="47"/>
          <w:sz w:val="23"/>
          <w:szCs w:val="23"/>
        </w:rPr>
        <w:t xml:space="preserve"> </w:t>
      </w:r>
      <w:r w:rsidRPr="009258E8">
        <w:rPr>
          <w:rFonts w:asciiTheme="majorHAnsi" w:hAnsiTheme="majorHAnsi"/>
          <w:sz w:val="23"/>
          <w:szCs w:val="23"/>
        </w:rPr>
        <w:t>pe</w:t>
      </w:r>
      <w:r w:rsidRPr="009258E8">
        <w:rPr>
          <w:rFonts w:asciiTheme="majorHAnsi" w:hAnsiTheme="majorHAnsi"/>
          <w:spacing w:val="1"/>
          <w:sz w:val="23"/>
          <w:szCs w:val="23"/>
        </w:rPr>
        <w:t>r</w:t>
      </w:r>
      <w:r w:rsidRPr="009258E8">
        <w:rPr>
          <w:rFonts w:asciiTheme="majorHAnsi" w:hAnsiTheme="majorHAnsi"/>
          <w:sz w:val="23"/>
          <w:szCs w:val="23"/>
        </w:rPr>
        <w:t>son, inc</w:t>
      </w:r>
      <w:r w:rsidRPr="009258E8">
        <w:rPr>
          <w:rFonts w:asciiTheme="majorHAnsi" w:hAnsiTheme="majorHAnsi"/>
          <w:spacing w:val="1"/>
          <w:sz w:val="23"/>
          <w:szCs w:val="23"/>
        </w:rPr>
        <w:t>l</w:t>
      </w:r>
      <w:r w:rsidRPr="009258E8">
        <w:rPr>
          <w:rFonts w:asciiTheme="majorHAnsi" w:hAnsiTheme="majorHAnsi"/>
          <w:sz w:val="23"/>
          <w:szCs w:val="23"/>
        </w:rPr>
        <w:t>ud</w:t>
      </w:r>
      <w:r w:rsidRPr="009258E8">
        <w:rPr>
          <w:rFonts w:asciiTheme="majorHAnsi" w:hAnsiTheme="majorHAnsi"/>
          <w:spacing w:val="1"/>
          <w:sz w:val="23"/>
          <w:szCs w:val="23"/>
        </w:rPr>
        <w:t>i</w:t>
      </w:r>
      <w:r w:rsidRPr="009258E8">
        <w:rPr>
          <w:rFonts w:asciiTheme="majorHAnsi" w:hAnsiTheme="majorHAnsi"/>
          <w:sz w:val="23"/>
          <w:szCs w:val="23"/>
        </w:rPr>
        <w:t>ng</w:t>
      </w:r>
      <w:r w:rsidRPr="009258E8">
        <w:rPr>
          <w:rFonts w:asciiTheme="majorHAnsi" w:hAnsiTheme="majorHAnsi"/>
          <w:spacing w:val="24"/>
          <w:sz w:val="23"/>
          <w:szCs w:val="23"/>
        </w:rPr>
        <w:t xml:space="preserve"> </w:t>
      </w:r>
      <w:r w:rsidRPr="009258E8">
        <w:rPr>
          <w:rFonts w:asciiTheme="majorHAnsi" w:hAnsiTheme="majorHAnsi"/>
          <w:spacing w:val="1"/>
          <w:sz w:val="23"/>
          <w:szCs w:val="23"/>
        </w:rPr>
        <w:t>it</w:t>
      </w:r>
      <w:r w:rsidRPr="009258E8">
        <w:rPr>
          <w:rFonts w:asciiTheme="majorHAnsi" w:hAnsiTheme="majorHAnsi"/>
          <w:sz w:val="23"/>
          <w:szCs w:val="23"/>
        </w:rPr>
        <w:t>s</w:t>
      </w:r>
      <w:r w:rsidRPr="009258E8">
        <w:rPr>
          <w:rFonts w:asciiTheme="majorHAnsi" w:hAnsiTheme="majorHAnsi"/>
          <w:spacing w:val="27"/>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ffili</w:t>
      </w:r>
      <w:r w:rsidRPr="009258E8">
        <w:rPr>
          <w:rFonts w:asciiTheme="majorHAnsi" w:hAnsiTheme="majorHAnsi"/>
          <w:sz w:val="23"/>
          <w:szCs w:val="23"/>
        </w:rPr>
        <w:t>a</w:t>
      </w:r>
      <w:r w:rsidRPr="009258E8">
        <w:rPr>
          <w:rFonts w:asciiTheme="majorHAnsi" w:hAnsiTheme="majorHAnsi"/>
          <w:spacing w:val="1"/>
          <w:sz w:val="23"/>
          <w:szCs w:val="23"/>
        </w:rPr>
        <w:t>t</w:t>
      </w:r>
      <w:r w:rsidRPr="009258E8">
        <w:rPr>
          <w:rFonts w:asciiTheme="majorHAnsi" w:hAnsiTheme="majorHAnsi"/>
          <w:sz w:val="23"/>
          <w:szCs w:val="23"/>
        </w:rPr>
        <w:t>e,</w:t>
      </w:r>
      <w:r w:rsidRPr="009258E8">
        <w:rPr>
          <w:rFonts w:asciiTheme="majorHAnsi" w:hAnsiTheme="majorHAnsi"/>
          <w:spacing w:val="26"/>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g</w:t>
      </w:r>
      <w:r w:rsidRPr="009258E8">
        <w:rPr>
          <w:rFonts w:asciiTheme="majorHAnsi" w:hAnsiTheme="majorHAnsi"/>
          <w:sz w:val="23"/>
          <w:szCs w:val="23"/>
        </w:rPr>
        <w:t>ent,</w:t>
      </w:r>
      <w:r w:rsidRPr="009258E8">
        <w:rPr>
          <w:rFonts w:asciiTheme="majorHAnsi" w:hAnsiTheme="majorHAnsi"/>
          <w:spacing w:val="27"/>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s</w:t>
      </w:r>
      <w:r w:rsidRPr="009258E8">
        <w:rPr>
          <w:rFonts w:asciiTheme="majorHAnsi" w:hAnsiTheme="majorHAnsi"/>
          <w:sz w:val="23"/>
          <w:szCs w:val="23"/>
        </w:rPr>
        <w:t>soc</w:t>
      </w:r>
      <w:r w:rsidRPr="009258E8">
        <w:rPr>
          <w:rFonts w:asciiTheme="majorHAnsi" w:hAnsiTheme="majorHAnsi"/>
          <w:spacing w:val="1"/>
          <w:sz w:val="23"/>
          <w:szCs w:val="23"/>
        </w:rPr>
        <w:t>i</w:t>
      </w:r>
      <w:r w:rsidRPr="009258E8">
        <w:rPr>
          <w:rFonts w:asciiTheme="majorHAnsi" w:hAnsiTheme="majorHAnsi"/>
          <w:sz w:val="23"/>
          <w:szCs w:val="23"/>
        </w:rPr>
        <w:t>a</w:t>
      </w:r>
      <w:r w:rsidRPr="009258E8">
        <w:rPr>
          <w:rFonts w:asciiTheme="majorHAnsi" w:hAnsiTheme="majorHAnsi"/>
          <w:spacing w:val="1"/>
          <w:sz w:val="23"/>
          <w:szCs w:val="23"/>
        </w:rPr>
        <w:t>t</w:t>
      </w:r>
      <w:r w:rsidRPr="009258E8">
        <w:rPr>
          <w:rFonts w:asciiTheme="majorHAnsi" w:hAnsiTheme="majorHAnsi"/>
          <w:sz w:val="23"/>
          <w:szCs w:val="23"/>
        </w:rPr>
        <w:t>e,</w:t>
      </w:r>
      <w:r w:rsidRPr="009258E8">
        <w:rPr>
          <w:rFonts w:asciiTheme="majorHAnsi" w:hAnsiTheme="majorHAnsi"/>
          <w:spacing w:val="27"/>
          <w:sz w:val="23"/>
          <w:szCs w:val="23"/>
        </w:rPr>
        <w:t xml:space="preserve"> </w:t>
      </w:r>
      <w:r w:rsidRPr="009258E8">
        <w:rPr>
          <w:rFonts w:asciiTheme="majorHAnsi" w:hAnsiTheme="majorHAnsi"/>
          <w:sz w:val="23"/>
          <w:szCs w:val="23"/>
        </w:rPr>
        <w:t>b</w:t>
      </w:r>
      <w:r w:rsidRPr="009258E8">
        <w:rPr>
          <w:rFonts w:asciiTheme="majorHAnsi" w:hAnsiTheme="majorHAnsi"/>
          <w:spacing w:val="1"/>
          <w:sz w:val="23"/>
          <w:szCs w:val="23"/>
        </w:rPr>
        <w:t>r</w:t>
      </w:r>
      <w:r w:rsidRPr="009258E8">
        <w:rPr>
          <w:rFonts w:asciiTheme="majorHAnsi" w:hAnsiTheme="majorHAnsi"/>
          <w:sz w:val="23"/>
          <w:szCs w:val="23"/>
        </w:rPr>
        <w:t>o</w:t>
      </w:r>
      <w:r w:rsidRPr="009258E8">
        <w:rPr>
          <w:rFonts w:asciiTheme="majorHAnsi" w:hAnsiTheme="majorHAnsi"/>
          <w:spacing w:val="-2"/>
          <w:sz w:val="23"/>
          <w:szCs w:val="23"/>
        </w:rPr>
        <w:t>k</w:t>
      </w:r>
      <w:r w:rsidRPr="009258E8">
        <w:rPr>
          <w:rFonts w:asciiTheme="majorHAnsi" w:hAnsiTheme="majorHAnsi"/>
          <w:sz w:val="23"/>
          <w:szCs w:val="23"/>
        </w:rPr>
        <w:t>er,</w:t>
      </w:r>
      <w:r w:rsidRPr="009258E8">
        <w:rPr>
          <w:rFonts w:asciiTheme="majorHAnsi" w:hAnsiTheme="majorHAnsi"/>
          <w:spacing w:val="27"/>
          <w:sz w:val="23"/>
          <w:szCs w:val="23"/>
        </w:rPr>
        <w:t xml:space="preserve"> </w:t>
      </w:r>
      <w:r w:rsidRPr="009258E8">
        <w:rPr>
          <w:rFonts w:asciiTheme="majorHAnsi" w:hAnsiTheme="majorHAnsi"/>
          <w:sz w:val="23"/>
          <w:szCs w:val="23"/>
        </w:rPr>
        <w:t>c</w:t>
      </w:r>
      <w:r w:rsidRPr="009258E8">
        <w:rPr>
          <w:rFonts w:asciiTheme="majorHAnsi" w:hAnsiTheme="majorHAnsi"/>
          <w:spacing w:val="6"/>
          <w:sz w:val="23"/>
          <w:szCs w:val="23"/>
        </w:rPr>
        <w:t>o</w:t>
      </w:r>
      <w:r w:rsidRPr="009258E8">
        <w:rPr>
          <w:rFonts w:asciiTheme="majorHAnsi" w:hAnsiTheme="majorHAnsi"/>
          <w:sz w:val="23"/>
          <w:szCs w:val="23"/>
        </w:rPr>
        <w:t>nsu</w:t>
      </w:r>
      <w:r w:rsidRPr="009258E8">
        <w:rPr>
          <w:rFonts w:asciiTheme="majorHAnsi" w:hAnsiTheme="majorHAnsi"/>
          <w:spacing w:val="1"/>
          <w:sz w:val="23"/>
          <w:szCs w:val="23"/>
        </w:rPr>
        <w:t>lt</w:t>
      </w:r>
      <w:r w:rsidRPr="009258E8">
        <w:rPr>
          <w:rFonts w:asciiTheme="majorHAnsi" w:hAnsiTheme="majorHAnsi"/>
          <w:sz w:val="23"/>
          <w:szCs w:val="23"/>
        </w:rPr>
        <w:t>an</w:t>
      </w:r>
      <w:r w:rsidRPr="009258E8">
        <w:rPr>
          <w:rFonts w:asciiTheme="majorHAnsi" w:hAnsiTheme="majorHAnsi"/>
          <w:spacing w:val="1"/>
          <w:sz w:val="23"/>
          <w:szCs w:val="23"/>
        </w:rPr>
        <w:t>t</w:t>
      </w:r>
      <w:r w:rsidRPr="009258E8">
        <w:rPr>
          <w:rFonts w:asciiTheme="majorHAnsi" w:hAnsiTheme="majorHAnsi"/>
          <w:sz w:val="23"/>
          <w:szCs w:val="23"/>
        </w:rPr>
        <w:t>,</w:t>
      </w:r>
      <w:r w:rsidRPr="009258E8">
        <w:rPr>
          <w:rFonts w:asciiTheme="majorHAnsi" w:hAnsiTheme="majorHAnsi"/>
          <w:spacing w:val="26"/>
          <w:sz w:val="23"/>
          <w:szCs w:val="23"/>
        </w:rPr>
        <w:t xml:space="preserve"> </w:t>
      </w:r>
      <w:r w:rsidRPr="009258E8">
        <w:rPr>
          <w:rFonts w:asciiTheme="majorHAnsi" w:hAnsiTheme="majorHAnsi"/>
          <w:sz w:val="23"/>
          <w:szCs w:val="23"/>
        </w:rPr>
        <w:t>d</w:t>
      </w:r>
      <w:r w:rsidRPr="009258E8">
        <w:rPr>
          <w:rFonts w:asciiTheme="majorHAnsi" w:hAnsiTheme="majorHAnsi"/>
          <w:spacing w:val="1"/>
          <w:sz w:val="23"/>
          <w:szCs w:val="23"/>
        </w:rPr>
        <w:t>ir</w:t>
      </w:r>
      <w:r w:rsidRPr="009258E8">
        <w:rPr>
          <w:rFonts w:asciiTheme="majorHAnsi" w:hAnsiTheme="majorHAnsi"/>
          <w:sz w:val="23"/>
          <w:szCs w:val="23"/>
        </w:rPr>
        <w:t>ec</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1"/>
          <w:sz w:val="23"/>
          <w:szCs w:val="23"/>
        </w:rPr>
        <w:t>r</w:t>
      </w:r>
      <w:r w:rsidRPr="009258E8">
        <w:rPr>
          <w:rFonts w:asciiTheme="majorHAnsi" w:hAnsiTheme="majorHAnsi"/>
          <w:sz w:val="23"/>
          <w:szCs w:val="23"/>
        </w:rPr>
        <w:t>,</w:t>
      </w:r>
      <w:r w:rsidRPr="009258E8">
        <w:rPr>
          <w:rFonts w:asciiTheme="majorHAnsi" w:hAnsiTheme="majorHAnsi"/>
          <w:spacing w:val="26"/>
          <w:sz w:val="23"/>
          <w:szCs w:val="23"/>
        </w:rPr>
        <w:t xml:space="preserve"> </w:t>
      </w:r>
      <w:r w:rsidRPr="009258E8">
        <w:rPr>
          <w:rFonts w:asciiTheme="majorHAnsi" w:hAnsiTheme="majorHAnsi"/>
          <w:sz w:val="23"/>
          <w:szCs w:val="23"/>
        </w:rPr>
        <w:t>p</w:t>
      </w:r>
      <w:r w:rsidRPr="009258E8">
        <w:rPr>
          <w:rFonts w:asciiTheme="majorHAnsi" w:hAnsiTheme="majorHAnsi"/>
          <w:spacing w:val="1"/>
          <w:sz w:val="23"/>
          <w:szCs w:val="23"/>
        </w:rPr>
        <w:t>r</w:t>
      </w:r>
      <w:r w:rsidRPr="009258E8">
        <w:rPr>
          <w:rFonts w:asciiTheme="majorHAnsi" w:hAnsiTheme="majorHAnsi"/>
          <w:sz w:val="23"/>
          <w:szCs w:val="23"/>
        </w:rPr>
        <w:t>o</w:t>
      </w:r>
      <w:r w:rsidRPr="009258E8">
        <w:rPr>
          <w:rFonts w:asciiTheme="majorHAnsi" w:hAnsiTheme="majorHAnsi"/>
          <w:spacing w:val="-3"/>
          <w:sz w:val="23"/>
          <w:szCs w:val="23"/>
        </w:rPr>
        <w:t>m</w:t>
      </w:r>
      <w:r w:rsidRPr="009258E8">
        <w:rPr>
          <w:rFonts w:asciiTheme="majorHAnsi" w:hAnsiTheme="majorHAnsi"/>
          <w:sz w:val="23"/>
          <w:szCs w:val="23"/>
        </w:rPr>
        <w:t>ote</w:t>
      </w:r>
      <w:r w:rsidRPr="009258E8">
        <w:rPr>
          <w:rFonts w:asciiTheme="majorHAnsi" w:hAnsiTheme="majorHAnsi"/>
          <w:spacing w:val="1"/>
          <w:sz w:val="23"/>
          <w:szCs w:val="23"/>
        </w:rPr>
        <w:t>r</w:t>
      </w:r>
      <w:r w:rsidRPr="009258E8">
        <w:rPr>
          <w:rFonts w:asciiTheme="majorHAnsi" w:hAnsiTheme="majorHAnsi"/>
          <w:sz w:val="23"/>
          <w:szCs w:val="23"/>
        </w:rPr>
        <w:t>,</w:t>
      </w:r>
      <w:r w:rsidRPr="009258E8">
        <w:rPr>
          <w:rFonts w:asciiTheme="majorHAnsi" w:hAnsiTheme="majorHAnsi"/>
          <w:spacing w:val="27"/>
          <w:sz w:val="23"/>
          <w:szCs w:val="23"/>
        </w:rPr>
        <w:t xml:space="preserve"> </w:t>
      </w:r>
      <w:r w:rsidRPr="009258E8">
        <w:rPr>
          <w:rFonts w:asciiTheme="majorHAnsi" w:hAnsiTheme="majorHAnsi"/>
          <w:sz w:val="23"/>
          <w:szCs w:val="23"/>
        </w:rPr>
        <w:t>sha</w:t>
      </w:r>
      <w:r w:rsidRPr="009258E8">
        <w:rPr>
          <w:rFonts w:asciiTheme="majorHAnsi" w:hAnsiTheme="majorHAnsi"/>
          <w:spacing w:val="1"/>
          <w:sz w:val="23"/>
          <w:szCs w:val="23"/>
        </w:rPr>
        <w:t>r</w:t>
      </w:r>
      <w:r w:rsidRPr="009258E8">
        <w:rPr>
          <w:rFonts w:asciiTheme="majorHAnsi" w:hAnsiTheme="majorHAnsi"/>
          <w:sz w:val="23"/>
          <w:szCs w:val="23"/>
        </w:rPr>
        <w:t>eho</w:t>
      </w:r>
      <w:r w:rsidRPr="009258E8">
        <w:rPr>
          <w:rFonts w:asciiTheme="majorHAnsi" w:hAnsiTheme="majorHAnsi"/>
          <w:spacing w:val="1"/>
          <w:sz w:val="23"/>
          <w:szCs w:val="23"/>
        </w:rPr>
        <w:t>l</w:t>
      </w:r>
      <w:r w:rsidRPr="009258E8">
        <w:rPr>
          <w:rFonts w:asciiTheme="majorHAnsi" w:hAnsiTheme="majorHAnsi"/>
          <w:sz w:val="23"/>
          <w:szCs w:val="23"/>
        </w:rPr>
        <w:t>de</w:t>
      </w:r>
      <w:r w:rsidRPr="009258E8">
        <w:rPr>
          <w:rFonts w:asciiTheme="majorHAnsi" w:hAnsiTheme="majorHAnsi"/>
          <w:spacing w:val="1"/>
          <w:sz w:val="23"/>
          <w:szCs w:val="23"/>
        </w:rPr>
        <w:t>r</w:t>
      </w:r>
      <w:r w:rsidRPr="009258E8">
        <w:rPr>
          <w:rFonts w:asciiTheme="majorHAnsi" w:hAnsiTheme="majorHAnsi"/>
          <w:sz w:val="23"/>
          <w:szCs w:val="23"/>
        </w:rPr>
        <w:t>, sponsor</w:t>
      </w:r>
      <w:r w:rsidRPr="009258E8">
        <w:rPr>
          <w:rFonts w:asciiTheme="majorHAnsi" w:hAnsiTheme="majorHAnsi"/>
          <w:spacing w:val="78"/>
          <w:sz w:val="23"/>
          <w:szCs w:val="23"/>
        </w:rPr>
        <w:t xml:space="preserve"> </w:t>
      </w:r>
      <w:r w:rsidRPr="009258E8">
        <w:rPr>
          <w:rFonts w:asciiTheme="majorHAnsi" w:hAnsiTheme="majorHAnsi"/>
          <w:sz w:val="23"/>
          <w:szCs w:val="23"/>
        </w:rPr>
        <w:t>or</w:t>
      </w:r>
      <w:r w:rsidRPr="009258E8">
        <w:rPr>
          <w:rFonts w:asciiTheme="majorHAnsi" w:hAnsiTheme="majorHAnsi"/>
          <w:spacing w:val="75"/>
          <w:sz w:val="23"/>
          <w:szCs w:val="23"/>
        </w:rPr>
        <w:t xml:space="preserve"> </w:t>
      </w:r>
      <w:r w:rsidRPr="009258E8">
        <w:rPr>
          <w:rFonts w:asciiTheme="majorHAnsi" w:hAnsiTheme="majorHAnsi"/>
          <w:sz w:val="23"/>
          <w:szCs w:val="23"/>
        </w:rPr>
        <w:t>sub</w:t>
      </w:r>
      <w:r w:rsidRPr="009258E8">
        <w:rPr>
          <w:rFonts w:asciiTheme="majorHAnsi" w:hAnsiTheme="majorHAnsi"/>
          <w:spacing w:val="1"/>
          <w:sz w:val="23"/>
          <w:szCs w:val="23"/>
        </w:rPr>
        <w:t>si</w:t>
      </w:r>
      <w:r w:rsidRPr="009258E8">
        <w:rPr>
          <w:rFonts w:asciiTheme="majorHAnsi" w:hAnsiTheme="majorHAnsi"/>
          <w:sz w:val="23"/>
          <w:szCs w:val="23"/>
        </w:rPr>
        <w:t>d</w:t>
      </w:r>
      <w:r w:rsidRPr="009258E8">
        <w:rPr>
          <w:rFonts w:asciiTheme="majorHAnsi" w:hAnsiTheme="majorHAnsi"/>
          <w:spacing w:val="1"/>
          <w:sz w:val="23"/>
          <w:szCs w:val="23"/>
        </w:rPr>
        <w:t>i</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pacing w:val="-2"/>
          <w:sz w:val="23"/>
          <w:szCs w:val="23"/>
        </w:rPr>
        <w:t>y</w:t>
      </w:r>
      <w:r w:rsidRPr="009258E8">
        <w:rPr>
          <w:rFonts w:asciiTheme="majorHAnsi" w:hAnsiTheme="majorHAnsi"/>
          <w:sz w:val="23"/>
          <w:szCs w:val="23"/>
        </w:rPr>
        <w:t>,</w:t>
      </w:r>
      <w:r w:rsidRPr="009258E8">
        <w:rPr>
          <w:rFonts w:asciiTheme="majorHAnsi" w:hAnsiTheme="majorHAnsi"/>
          <w:spacing w:val="74"/>
          <w:sz w:val="23"/>
          <w:szCs w:val="23"/>
        </w:rPr>
        <w:t xml:space="preserve"> </w:t>
      </w:r>
      <w:r w:rsidRPr="009258E8">
        <w:rPr>
          <w:rFonts w:asciiTheme="majorHAnsi" w:hAnsiTheme="majorHAnsi"/>
          <w:sz w:val="23"/>
          <w:szCs w:val="23"/>
        </w:rPr>
        <w:t>any</w:t>
      </w:r>
      <w:r w:rsidRPr="009258E8">
        <w:rPr>
          <w:rFonts w:asciiTheme="majorHAnsi" w:hAnsiTheme="majorHAnsi"/>
          <w:spacing w:val="72"/>
          <w:sz w:val="23"/>
          <w:szCs w:val="23"/>
        </w:rPr>
        <w:t xml:space="preserve"> </w:t>
      </w:r>
      <w:r w:rsidRPr="009258E8">
        <w:rPr>
          <w:rFonts w:asciiTheme="majorHAnsi" w:hAnsiTheme="majorHAnsi"/>
          <w:sz w:val="23"/>
          <w:szCs w:val="23"/>
        </w:rPr>
        <w:t>co</w:t>
      </w:r>
      <w:r w:rsidRPr="009258E8">
        <w:rPr>
          <w:rFonts w:asciiTheme="majorHAnsi" w:hAnsiTheme="majorHAnsi"/>
          <w:spacing w:val="-2"/>
          <w:sz w:val="23"/>
          <w:szCs w:val="23"/>
        </w:rPr>
        <w:t>m</w:t>
      </w:r>
      <w:r w:rsidRPr="009258E8">
        <w:rPr>
          <w:rFonts w:asciiTheme="majorHAnsi" w:hAnsiTheme="majorHAnsi"/>
          <w:spacing w:val="-4"/>
          <w:sz w:val="23"/>
          <w:szCs w:val="23"/>
        </w:rPr>
        <w:t>m</w:t>
      </w:r>
      <w:r w:rsidRPr="009258E8">
        <w:rPr>
          <w:rFonts w:asciiTheme="majorHAnsi" w:hAnsiTheme="majorHAnsi"/>
          <w:sz w:val="23"/>
          <w:szCs w:val="23"/>
        </w:rPr>
        <w:t>is</w:t>
      </w:r>
      <w:r w:rsidRPr="009258E8">
        <w:rPr>
          <w:rFonts w:asciiTheme="majorHAnsi" w:hAnsiTheme="majorHAnsi"/>
          <w:spacing w:val="1"/>
          <w:sz w:val="23"/>
          <w:szCs w:val="23"/>
        </w:rPr>
        <w:t>si</w:t>
      </w:r>
      <w:r w:rsidRPr="009258E8">
        <w:rPr>
          <w:rFonts w:asciiTheme="majorHAnsi" w:hAnsiTheme="majorHAnsi"/>
          <w:sz w:val="23"/>
          <w:szCs w:val="23"/>
        </w:rPr>
        <w:t>on,</w:t>
      </w:r>
      <w:r w:rsidRPr="009258E8">
        <w:rPr>
          <w:rFonts w:asciiTheme="majorHAnsi" w:hAnsiTheme="majorHAnsi"/>
          <w:spacing w:val="74"/>
          <w:sz w:val="23"/>
          <w:szCs w:val="23"/>
        </w:rPr>
        <w:t xml:space="preserve"> </w:t>
      </w:r>
      <w:r w:rsidRPr="009258E8">
        <w:rPr>
          <w:rFonts w:asciiTheme="majorHAnsi" w:hAnsiTheme="majorHAnsi"/>
          <w:spacing w:val="-1"/>
          <w:sz w:val="23"/>
          <w:szCs w:val="23"/>
        </w:rPr>
        <w:t>g</w:t>
      </w:r>
      <w:r w:rsidRPr="009258E8">
        <w:rPr>
          <w:rFonts w:asciiTheme="majorHAnsi" w:hAnsiTheme="majorHAnsi"/>
          <w:sz w:val="23"/>
          <w:szCs w:val="23"/>
        </w:rPr>
        <w:t>rat</w:t>
      </w:r>
      <w:r w:rsidRPr="009258E8">
        <w:rPr>
          <w:rFonts w:asciiTheme="majorHAnsi" w:hAnsiTheme="majorHAnsi"/>
          <w:spacing w:val="1"/>
          <w:sz w:val="23"/>
          <w:szCs w:val="23"/>
        </w:rPr>
        <w:t>ifi</w:t>
      </w:r>
      <w:r w:rsidRPr="009258E8">
        <w:rPr>
          <w:rFonts w:asciiTheme="majorHAnsi" w:hAnsiTheme="majorHAnsi"/>
          <w:sz w:val="23"/>
          <w:szCs w:val="23"/>
        </w:rPr>
        <w:t>ca</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74"/>
          <w:sz w:val="23"/>
          <w:szCs w:val="23"/>
        </w:rPr>
        <w:t xml:space="preserve"> </w:t>
      </w:r>
      <w:r w:rsidRPr="009258E8">
        <w:rPr>
          <w:rFonts w:asciiTheme="majorHAnsi" w:hAnsiTheme="majorHAnsi"/>
          <w:sz w:val="23"/>
          <w:szCs w:val="23"/>
        </w:rPr>
        <w:t>b</w:t>
      </w:r>
      <w:r w:rsidRPr="009258E8">
        <w:rPr>
          <w:rFonts w:asciiTheme="majorHAnsi" w:hAnsiTheme="majorHAnsi"/>
          <w:spacing w:val="1"/>
          <w:sz w:val="23"/>
          <w:szCs w:val="23"/>
        </w:rPr>
        <w:t>ri</w:t>
      </w:r>
      <w:r w:rsidRPr="009258E8">
        <w:rPr>
          <w:rFonts w:asciiTheme="majorHAnsi" w:hAnsiTheme="majorHAnsi"/>
          <w:sz w:val="23"/>
          <w:szCs w:val="23"/>
        </w:rPr>
        <w:t>be,</w:t>
      </w:r>
      <w:r w:rsidRPr="009258E8">
        <w:rPr>
          <w:rFonts w:asciiTheme="majorHAnsi" w:hAnsiTheme="majorHAnsi"/>
          <w:spacing w:val="75"/>
          <w:sz w:val="23"/>
          <w:szCs w:val="23"/>
        </w:rPr>
        <w:t xml:space="preserve"> </w:t>
      </w:r>
      <w:r w:rsidRPr="009258E8">
        <w:rPr>
          <w:rFonts w:asciiTheme="majorHAnsi" w:hAnsiTheme="majorHAnsi"/>
          <w:sz w:val="23"/>
          <w:szCs w:val="23"/>
        </w:rPr>
        <w:t>f</w:t>
      </w:r>
      <w:r w:rsidRPr="009258E8">
        <w:rPr>
          <w:rFonts w:asciiTheme="majorHAnsi" w:hAnsiTheme="majorHAnsi"/>
          <w:spacing w:val="1"/>
          <w:sz w:val="23"/>
          <w:szCs w:val="23"/>
        </w:rPr>
        <w:t>i</w:t>
      </w:r>
      <w:r w:rsidRPr="009258E8">
        <w:rPr>
          <w:rFonts w:asciiTheme="majorHAnsi" w:hAnsiTheme="majorHAnsi"/>
          <w:sz w:val="23"/>
          <w:szCs w:val="23"/>
        </w:rPr>
        <w:t>nde</w:t>
      </w:r>
      <w:r w:rsidRPr="009258E8">
        <w:rPr>
          <w:rFonts w:asciiTheme="majorHAnsi" w:hAnsiTheme="majorHAnsi"/>
          <w:spacing w:val="1"/>
          <w:sz w:val="23"/>
          <w:szCs w:val="23"/>
        </w:rPr>
        <w:t>r‘</w:t>
      </w:r>
      <w:r w:rsidRPr="009258E8">
        <w:rPr>
          <w:rFonts w:asciiTheme="majorHAnsi" w:hAnsiTheme="majorHAnsi"/>
          <w:sz w:val="23"/>
          <w:szCs w:val="23"/>
        </w:rPr>
        <w:t>s</w:t>
      </w:r>
      <w:r w:rsidRPr="009258E8">
        <w:rPr>
          <w:rFonts w:asciiTheme="majorHAnsi" w:hAnsiTheme="majorHAnsi"/>
          <w:spacing w:val="75"/>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ee</w:t>
      </w:r>
      <w:r w:rsidRPr="009258E8">
        <w:rPr>
          <w:rFonts w:asciiTheme="majorHAnsi" w:hAnsiTheme="majorHAnsi"/>
          <w:spacing w:val="74"/>
          <w:sz w:val="23"/>
          <w:szCs w:val="23"/>
        </w:rPr>
        <w:t xml:space="preserve"> </w:t>
      </w:r>
      <w:r w:rsidRPr="009258E8">
        <w:rPr>
          <w:rFonts w:asciiTheme="majorHAnsi" w:hAnsiTheme="majorHAnsi"/>
          <w:sz w:val="23"/>
          <w:szCs w:val="23"/>
        </w:rPr>
        <w:t>or</w:t>
      </w:r>
      <w:r w:rsidRPr="009258E8">
        <w:rPr>
          <w:rFonts w:asciiTheme="majorHAnsi" w:hAnsiTheme="majorHAnsi"/>
          <w:spacing w:val="75"/>
          <w:sz w:val="23"/>
          <w:szCs w:val="23"/>
        </w:rPr>
        <w:t xml:space="preserve"> </w:t>
      </w:r>
      <w:r w:rsidRPr="009258E8">
        <w:rPr>
          <w:rFonts w:asciiTheme="majorHAnsi" w:hAnsiTheme="majorHAnsi"/>
          <w:spacing w:val="-1"/>
          <w:sz w:val="23"/>
          <w:szCs w:val="23"/>
        </w:rPr>
        <w:t>k</w:t>
      </w:r>
      <w:r w:rsidRPr="009258E8">
        <w:rPr>
          <w:rFonts w:asciiTheme="majorHAnsi" w:hAnsiTheme="majorHAnsi"/>
          <w:sz w:val="23"/>
          <w:szCs w:val="23"/>
        </w:rPr>
        <w:t>ic</w:t>
      </w:r>
      <w:r w:rsidRPr="009258E8">
        <w:rPr>
          <w:rFonts w:asciiTheme="majorHAnsi" w:hAnsiTheme="majorHAnsi"/>
          <w:spacing w:val="-1"/>
          <w:sz w:val="23"/>
          <w:szCs w:val="23"/>
        </w:rPr>
        <w:t>k</w:t>
      </w:r>
      <w:r w:rsidRPr="009258E8">
        <w:rPr>
          <w:rFonts w:asciiTheme="majorHAnsi" w:hAnsiTheme="majorHAnsi"/>
          <w:sz w:val="23"/>
          <w:szCs w:val="23"/>
        </w:rPr>
        <w:t>bac</w:t>
      </w:r>
      <w:r w:rsidRPr="009258E8">
        <w:rPr>
          <w:rFonts w:asciiTheme="majorHAnsi" w:hAnsiTheme="majorHAnsi"/>
          <w:spacing w:val="-2"/>
          <w:sz w:val="23"/>
          <w:szCs w:val="23"/>
        </w:rPr>
        <w:t>k</w:t>
      </w:r>
      <w:r w:rsidRPr="009258E8">
        <w:rPr>
          <w:rFonts w:asciiTheme="majorHAnsi" w:hAnsiTheme="majorHAnsi"/>
          <w:sz w:val="23"/>
          <w:szCs w:val="23"/>
        </w:rPr>
        <w:t xml:space="preserve">, </w:t>
      </w:r>
      <w:r w:rsidRPr="009258E8">
        <w:rPr>
          <w:rFonts w:asciiTheme="majorHAnsi" w:hAnsiTheme="majorHAnsi"/>
          <w:spacing w:val="-1"/>
          <w:sz w:val="23"/>
          <w:szCs w:val="23"/>
        </w:rPr>
        <w:t>w</w:t>
      </w:r>
      <w:r w:rsidRPr="009258E8">
        <w:rPr>
          <w:rFonts w:asciiTheme="majorHAnsi" w:hAnsiTheme="majorHAnsi"/>
          <w:sz w:val="23"/>
          <w:szCs w:val="23"/>
        </w:rPr>
        <w:t>he</w:t>
      </w:r>
      <w:r w:rsidRPr="009258E8">
        <w:rPr>
          <w:rFonts w:asciiTheme="majorHAnsi" w:hAnsiTheme="majorHAnsi"/>
          <w:spacing w:val="1"/>
          <w:sz w:val="23"/>
          <w:szCs w:val="23"/>
        </w:rPr>
        <w:t>t</w:t>
      </w:r>
      <w:r w:rsidRPr="009258E8">
        <w:rPr>
          <w:rFonts w:asciiTheme="majorHAnsi" w:hAnsiTheme="majorHAnsi"/>
          <w:sz w:val="23"/>
          <w:szCs w:val="23"/>
        </w:rPr>
        <w:t>her</w:t>
      </w:r>
      <w:r w:rsidRPr="009258E8">
        <w:rPr>
          <w:rFonts w:asciiTheme="majorHAnsi" w:hAnsiTheme="majorHAnsi"/>
          <w:spacing w:val="10"/>
          <w:sz w:val="23"/>
          <w:szCs w:val="23"/>
        </w:rPr>
        <w:t xml:space="preserve"> </w:t>
      </w:r>
      <w:r w:rsidRPr="009258E8">
        <w:rPr>
          <w:rFonts w:asciiTheme="majorHAnsi" w:hAnsiTheme="majorHAnsi"/>
          <w:sz w:val="23"/>
          <w:szCs w:val="23"/>
        </w:rPr>
        <w:t>de</w:t>
      </w:r>
      <w:r w:rsidRPr="009258E8">
        <w:rPr>
          <w:rFonts w:asciiTheme="majorHAnsi" w:hAnsiTheme="majorHAnsi"/>
          <w:spacing w:val="1"/>
          <w:sz w:val="23"/>
          <w:szCs w:val="23"/>
        </w:rPr>
        <w:t>s</w:t>
      </w:r>
      <w:r w:rsidRPr="009258E8">
        <w:rPr>
          <w:rFonts w:asciiTheme="majorHAnsi" w:hAnsiTheme="majorHAnsi"/>
          <w:sz w:val="23"/>
          <w:szCs w:val="23"/>
        </w:rPr>
        <w:t>c</w:t>
      </w:r>
      <w:r w:rsidRPr="009258E8">
        <w:rPr>
          <w:rFonts w:asciiTheme="majorHAnsi" w:hAnsiTheme="majorHAnsi"/>
          <w:spacing w:val="1"/>
          <w:sz w:val="23"/>
          <w:szCs w:val="23"/>
        </w:rPr>
        <w:t>ri</w:t>
      </w:r>
      <w:r w:rsidRPr="009258E8">
        <w:rPr>
          <w:rFonts w:asciiTheme="majorHAnsi" w:hAnsiTheme="majorHAnsi"/>
          <w:sz w:val="23"/>
          <w:szCs w:val="23"/>
        </w:rPr>
        <w:t>bed</w:t>
      </w:r>
      <w:r w:rsidRPr="009258E8">
        <w:rPr>
          <w:rFonts w:asciiTheme="majorHAnsi" w:hAnsiTheme="majorHAnsi"/>
          <w:spacing w:val="10"/>
          <w:sz w:val="23"/>
          <w:szCs w:val="23"/>
        </w:rPr>
        <w:t xml:space="preserve"> </w:t>
      </w:r>
      <w:r w:rsidRPr="009258E8">
        <w:rPr>
          <w:rFonts w:asciiTheme="majorHAnsi" w:hAnsiTheme="majorHAnsi"/>
          <w:sz w:val="23"/>
          <w:szCs w:val="23"/>
        </w:rPr>
        <w:t>as</w:t>
      </w:r>
      <w:r w:rsidRPr="009258E8">
        <w:rPr>
          <w:rFonts w:asciiTheme="majorHAnsi" w:hAnsiTheme="majorHAnsi"/>
          <w:spacing w:val="10"/>
          <w:sz w:val="23"/>
          <w:szCs w:val="23"/>
        </w:rPr>
        <w:t xml:space="preserve"> </w:t>
      </w:r>
      <w:r w:rsidRPr="009258E8">
        <w:rPr>
          <w:rFonts w:asciiTheme="majorHAnsi" w:hAnsiTheme="majorHAnsi"/>
          <w:sz w:val="23"/>
          <w:szCs w:val="23"/>
        </w:rPr>
        <w:t>consu</w:t>
      </w:r>
      <w:r w:rsidRPr="009258E8">
        <w:rPr>
          <w:rFonts w:asciiTheme="majorHAnsi" w:hAnsiTheme="majorHAnsi"/>
          <w:spacing w:val="1"/>
          <w:sz w:val="23"/>
          <w:szCs w:val="23"/>
        </w:rPr>
        <w:t>lt</w:t>
      </w:r>
      <w:r w:rsidRPr="009258E8">
        <w:rPr>
          <w:rFonts w:asciiTheme="majorHAnsi" w:hAnsiTheme="majorHAnsi"/>
          <w:sz w:val="23"/>
          <w:szCs w:val="23"/>
        </w:rPr>
        <w:t>a</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10"/>
          <w:sz w:val="23"/>
          <w:szCs w:val="23"/>
        </w:rPr>
        <w:t xml:space="preserve"> </w:t>
      </w:r>
      <w:r w:rsidRPr="009258E8">
        <w:rPr>
          <w:rFonts w:asciiTheme="majorHAnsi" w:hAnsiTheme="majorHAnsi"/>
          <w:sz w:val="23"/>
          <w:szCs w:val="23"/>
        </w:rPr>
        <w:t>fee</w:t>
      </w:r>
      <w:r w:rsidRPr="009258E8">
        <w:rPr>
          <w:rFonts w:asciiTheme="majorHAnsi" w:hAnsiTheme="majorHAnsi"/>
          <w:spacing w:val="10"/>
          <w:sz w:val="23"/>
          <w:szCs w:val="23"/>
        </w:rPr>
        <w:t xml:space="preserve"> </w:t>
      </w:r>
      <w:r w:rsidRPr="009258E8">
        <w:rPr>
          <w:rFonts w:asciiTheme="majorHAnsi" w:hAnsiTheme="majorHAnsi"/>
          <w:sz w:val="23"/>
          <w:szCs w:val="23"/>
        </w:rPr>
        <w:t>or</w:t>
      </w:r>
      <w:r w:rsidRPr="009258E8">
        <w:rPr>
          <w:rFonts w:asciiTheme="majorHAnsi" w:hAnsiTheme="majorHAnsi"/>
          <w:spacing w:val="10"/>
          <w:sz w:val="23"/>
          <w:szCs w:val="23"/>
        </w:rPr>
        <w:t xml:space="preserve"> </w:t>
      </w:r>
      <w:r w:rsidRPr="009258E8">
        <w:rPr>
          <w:rFonts w:asciiTheme="majorHAnsi" w:hAnsiTheme="majorHAnsi"/>
          <w:sz w:val="23"/>
          <w:szCs w:val="23"/>
        </w:rPr>
        <w:t>o</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1"/>
          <w:sz w:val="23"/>
          <w:szCs w:val="23"/>
        </w:rPr>
        <w:t>r</w:t>
      </w:r>
      <w:r w:rsidRPr="009258E8">
        <w:rPr>
          <w:rFonts w:asciiTheme="majorHAnsi" w:hAnsiTheme="majorHAnsi"/>
          <w:sz w:val="23"/>
          <w:szCs w:val="23"/>
        </w:rPr>
        <w:t>wis</w:t>
      </w:r>
      <w:r w:rsidRPr="009258E8">
        <w:rPr>
          <w:rFonts w:asciiTheme="majorHAnsi" w:hAnsiTheme="majorHAnsi"/>
          <w:spacing w:val="1"/>
          <w:sz w:val="23"/>
          <w:szCs w:val="23"/>
        </w:rPr>
        <w:t>e</w:t>
      </w:r>
      <w:r w:rsidRPr="009258E8">
        <w:rPr>
          <w:rFonts w:asciiTheme="majorHAnsi" w:hAnsiTheme="majorHAnsi"/>
          <w:sz w:val="23"/>
          <w:szCs w:val="23"/>
        </w:rPr>
        <w:t>,</w:t>
      </w:r>
      <w:r w:rsidRPr="009258E8">
        <w:rPr>
          <w:rFonts w:asciiTheme="majorHAnsi" w:hAnsiTheme="majorHAnsi"/>
          <w:spacing w:val="7"/>
          <w:sz w:val="23"/>
          <w:szCs w:val="23"/>
        </w:rPr>
        <w:t xml:space="preserve"> </w:t>
      </w:r>
      <w:r w:rsidRPr="009258E8">
        <w:rPr>
          <w:rFonts w:asciiTheme="majorHAnsi" w:hAnsiTheme="majorHAnsi"/>
          <w:sz w:val="23"/>
          <w:szCs w:val="23"/>
        </w:rPr>
        <w:t>wi</w:t>
      </w:r>
      <w:r w:rsidRPr="009258E8">
        <w:rPr>
          <w:rFonts w:asciiTheme="majorHAnsi" w:hAnsiTheme="majorHAnsi"/>
          <w:spacing w:val="1"/>
          <w:sz w:val="23"/>
          <w:szCs w:val="23"/>
        </w:rPr>
        <w:t>t</w:t>
      </w:r>
      <w:r w:rsidRPr="009258E8">
        <w:rPr>
          <w:rFonts w:asciiTheme="majorHAnsi" w:hAnsiTheme="majorHAnsi"/>
          <w:sz w:val="23"/>
          <w:szCs w:val="23"/>
        </w:rPr>
        <w:t>h</w:t>
      </w:r>
      <w:r w:rsidRPr="009258E8">
        <w:rPr>
          <w:rFonts w:asciiTheme="majorHAnsi" w:hAnsiTheme="majorHAnsi"/>
          <w:spacing w:val="7"/>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7"/>
          <w:sz w:val="23"/>
          <w:szCs w:val="23"/>
        </w:rPr>
        <w:t xml:space="preserve"> </w:t>
      </w:r>
      <w:r w:rsidRPr="009258E8">
        <w:rPr>
          <w:rFonts w:asciiTheme="majorHAnsi" w:hAnsiTheme="majorHAnsi"/>
          <w:sz w:val="23"/>
          <w:szCs w:val="23"/>
        </w:rPr>
        <w:t>ob</w:t>
      </w:r>
      <w:r w:rsidRPr="009258E8">
        <w:rPr>
          <w:rFonts w:asciiTheme="majorHAnsi" w:hAnsiTheme="majorHAnsi"/>
          <w:spacing w:val="3"/>
          <w:sz w:val="23"/>
          <w:szCs w:val="23"/>
        </w:rPr>
        <w:t>j</w:t>
      </w:r>
      <w:r w:rsidRPr="009258E8">
        <w:rPr>
          <w:rFonts w:asciiTheme="majorHAnsi" w:hAnsiTheme="majorHAnsi"/>
          <w:sz w:val="23"/>
          <w:szCs w:val="23"/>
        </w:rPr>
        <w:t>e</w:t>
      </w:r>
      <w:r w:rsidRPr="009258E8">
        <w:rPr>
          <w:rFonts w:asciiTheme="majorHAnsi" w:hAnsiTheme="majorHAnsi"/>
          <w:spacing w:val="1"/>
          <w:sz w:val="23"/>
          <w:szCs w:val="23"/>
        </w:rPr>
        <w:t>c</w:t>
      </w:r>
      <w:r w:rsidRPr="009258E8">
        <w:rPr>
          <w:rFonts w:asciiTheme="majorHAnsi" w:hAnsiTheme="majorHAnsi"/>
          <w:sz w:val="23"/>
          <w:szCs w:val="23"/>
        </w:rPr>
        <w:t>t</w:t>
      </w:r>
      <w:r w:rsidRPr="009258E8">
        <w:rPr>
          <w:rFonts w:asciiTheme="majorHAnsi" w:hAnsiTheme="majorHAnsi"/>
          <w:spacing w:val="8"/>
          <w:sz w:val="23"/>
          <w:szCs w:val="23"/>
        </w:rPr>
        <w:t xml:space="preserve"> </w:t>
      </w:r>
      <w:r w:rsidRPr="009258E8">
        <w:rPr>
          <w:rFonts w:asciiTheme="majorHAnsi" w:hAnsiTheme="majorHAnsi"/>
          <w:sz w:val="23"/>
          <w:szCs w:val="23"/>
        </w:rPr>
        <w:t>of</w:t>
      </w:r>
      <w:r w:rsidRPr="009258E8">
        <w:rPr>
          <w:rFonts w:asciiTheme="majorHAnsi" w:hAnsiTheme="majorHAnsi"/>
          <w:spacing w:val="8"/>
          <w:sz w:val="23"/>
          <w:szCs w:val="23"/>
        </w:rPr>
        <w:t xml:space="preserve"> </w:t>
      </w:r>
      <w:r w:rsidRPr="009258E8">
        <w:rPr>
          <w:rFonts w:asciiTheme="majorHAnsi" w:hAnsiTheme="majorHAnsi"/>
          <w:sz w:val="23"/>
          <w:szCs w:val="23"/>
        </w:rPr>
        <w:t>ob</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1"/>
          <w:sz w:val="23"/>
          <w:szCs w:val="23"/>
        </w:rPr>
        <w:t>i</w:t>
      </w:r>
      <w:r w:rsidRPr="009258E8">
        <w:rPr>
          <w:rFonts w:asciiTheme="majorHAnsi" w:hAnsiTheme="majorHAnsi"/>
          <w:sz w:val="23"/>
          <w:szCs w:val="23"/>
        </w:rPr>
        <w:t>n</w:t>
      </w:r>
      <w:r w:rsidRPr="009258E8">
        <w:rPr>
          <w:rFonts w:asciiTheme="majorHAnsi" w:hAnsiTheme="majorHAnsi"/>
          <w:spacing w:val="1"/>
          <w:sz w:val="23"/>
          <w:szCs w:val="23"/>
        </w:rPr>
        <w:t>i</w:t>
      </w:r>
      <w:r w:rsidRPr="009258E8">
        <w:rPr>
          <w:rFonts w:asciiTheme="majorHAnsi" w:hAnsiTheme="majorHAnsi"/>
          <w:sz w:val="23"/>
          <w:szCs w:val="23"/>
        </w:rPr>
        <w:t>ng</w:t>
      </w:r>
      <w:r w:rsidRPr="009258E8">
        <w:rPr>
          <w:rFonts w:asciiTheme="majorHAnsi" w:hAnsiTheme="majorHAnsi"/>
          <w:spacing w:val="5"/>
          <w:sz w:val="23"/>
          <w:szCs w:val="23"/>
        </w:rPr>
        <w:t xml:space="preserve"> </w:t>
      </w:r>
      <w:r w:rsidRPr="009258E8">
        <w:rPr>
          <w:rFonts w:asciiTheme="majorHAnsi" w:hAnsiTheme="majorHAnsi"/>
          <w:sz w:val="23"/>
          <w:szCs w:val="23"/>
        </w:rPr>
        <w:t>or</w:t>
      </w:r>
      <w:r w:rsidRPr="009258E8">
        <w:rPr>
          <w:rFonts w:asciiTheme="majorHAnsi" w:hAnsiTheme="majorHAnsi"/>
          <w:spacing w:val="8"/>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nduc</w:t>
      </w:r>
      <w:r w:rsidRPr="009258E8">
        <w:rPr>
          <w:rFonts w:asciiTheme="majorHAnsi" w:hAnsiTheme="majorHAnsi"/>
          <w:spacing w:val="1"/>
          <w:sz w:val="23"/>
          <w:szCs w:val="23"/>
        </w:rPr>
        <w:t>i</w:t>
      </w:r>
      <w:r w:rsidRPr="009258E8">
        <w:rPr>
          <w:rFonts w:asciiTheme="majorHAnsi" w:hAnsiTheme="majorHAnsi"/>
          <w:sz w:val="23"/>
          <w:szCs w:val="23"/>
        </w:rPr>
        <w:t>ng the</w:t>
      </w:r>
      <w:r w:rsidRPr="009258E8">
        <w:rPr>
          <w:rFonts w:asciiTheme="majorHAnsi" w:hAnsiTheme="majorHAnsi"/>
          <w:spacing w:val="46"/>
          <w:sz w:val="23"/>
          <w:szCs w:val="23"/>
        </w:rPr>
        <w:t xml:space="preserve"> </w:t>
      </w:r>
      <w:r w:rsidRPr="009258E8">
        <w:rPr>
          <w:rFonts w:asciiTheme="majorHAnsi" w:hAnsiTheme="majorHAnsi"/>
          <w:sz w:val="23"/>
          <w:szCs w:val="23"/>
        </w:rPr>
        <w:t>p</w:t>
      </w:r>
      <w:r w:rsidRPr="009258E8">
        <w:rPr>
          <w:rFonts w:asciiTheme="majorHAnsi" w:hAnsiTheme="majorHAnsi"/>
          <w:spacing w:val="1"/>
          <w:sz w:val="23"/>
          <w:szCs w:val="23"/>
        </w:rPr>
        <w:t>r</w:t>
      </w:r>
      <w:r w:rsidRPr="009258E8">
        <w:rPr>
          <w:rFonts w:asciiTheme="majorHAnsi" w:hAnsiTheme="majorHAnsi"/>
          <w:sz w:val="23"/>
          <w:szCs w:val="23"/>
        </w:rPr>
        <w:t>ocu</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2"/>
          <w:sz w:val="23"/>
          <w:szCs w:val="23"/>
        </w:rPr>
        <w:t>m</w:t>
      </w:r>
      <w:r w:rsidRPr="009258E8">
        <w:rPr>
          <w:rFonts w:asciiTheme="majorHAnsi" w:hAnsiTheme="majorHAnsi"/>
          <w:sz w:val="23"/>
          <w:szCs w:val="23"/>
        </w:rPr>
        <w:t>ent</w:t>
      </w:r>
      <w:r w:rsidRPr="009258E8">
        <w:rPr>
          <w:rFonts w:asciiTheme="majorHAnsi" w:hAnsiTheme="majorHAnsi"/>
          <w:spacing w:val="46"/>
          <w:sz w:val="23"/>
          <w:szCs w:val="23"/>
        </w:rPr>
        <w:t xml:space="preserve"> </w:t>
      </w:r>
      <w:r w:rsidRPr="009258E8">
        <w:rPr>
          <w:rFonts w:asciiTheme="majorHAnsi" w:hAnsiTheme="majorHAnsi"/>
          <w:sz w:val="23"/>
          <w:szCs w:val="23"/>
        </w:rPr>
        <w:t>of</w:t>
      </w:r>
      <w:r w:rsidRPr="009258E8">
        <w:rPr>
          <w:rFonts w:asciiTheme="majorHAnsi" w:hAnsiTheme="majorHAnsi"/>
          <w:spacing w:val="46"/>
          <w:sz w:val="23"/>
          <w:szCs w:val="23"/>
        </w:rPr>
        <w:t xml:space="preserve"> </w:t>
      </w:r>
      <w:r w:rsidRPr="009258E8">
        <w:rPr>
          <w:rFonts w:asciiTheme="majorHAnsi" w:hAnsiTheme="majorHAnsi"/>
          <w:sz w:val="23"/>
          <w:szCs w:val="23"/>
        </w:rPr>
        <w:t>a</w:t>
      </w:r>
      <w:r w:rsidRPr="009258E8">
        <w:rPr>
          <w:rFonts w:asciiTheme="majorHAnsi" w:hAnsiTheme="majorHAnsi"/>
          <w:spacing w:val="46"/>
          <w:sz w:val="23"/>
          <w:szCs w:val="23"/>
        </w:rPr>
        <w:t xml:space="preserve"> </w:t>
      </w:r>
      <w:r w:rsidRPr="009258E8">
        <w:rPr>
          <w:rFonts w:asciiTheme="majorHAnsi" w:hAnsiTheme="majorHAnsi"/>
          <w:sz w:val="23"/>
          <w:szCs w:val="23"/>
        </w:rPr>
        <w:t>con</w:t>
      </w:r>
      <w:r w:rsidRPr="009258E8">
        <w:rPr>
          <w:rFonts w:asciiTheme="majorHAnsi" w:hAnsiTheme="majorHAnsi"/>
          <w:spacing w:val="1"/>
          <w:sz w:val="23"/>
          <w:szCs w:val="23"/>
        </w:rPr>
        <w:t>tr</w:t>
      </w:r>
      <w:r w:rsidRPr="009258E8">
        <w:rPr>
          <w:rFonts w:asciiTheme="majorHAnsi" w:hAnsiTheme="majorHAnsi"/>
          <w:sz w:val="23"/>
          <w:szCs w:val="23"/>
        </w:rPr>
        <w:t>ac</w:t>
      </w:r>
      <w:r w:rsidRPr="009258E8">
        <w:rPr>
          <w:rFonts w:asciiTheme="majorHAnsi" w:hAnsiTheme="majorHAnsi"/>
          <w:spacing w:val="1"/>
          <w:sz w:val="23"/>
          <w:szCs w:val="23"/>
        </w:rPr>
        <w:t>t</w:t>
      </w:r>
      <w:r w:rsidRPr="009258E8">
        <w:rPr>
          <w:rFonts w:asciiTheme="majorHAnsi" w:hAnsiTheme="majorHAnsi"/>
          <w:sz w:val="23"/>
          <w:szCs w:val="23"/>
        </w:rPr>
        <w:t>,</w:t>
      </w:r>
      <w:r w:rsidRPr="009258E8">
        <w:rPr>
          <w:rFonts w:asciiTheme="majorHAnsi" w:hAnsiTheme="majorHAnsi"/>
          <w:spacing w:val="46"/>
          <w:sz w:val="23"/>
          <w:szCs w:val="23"/>
        </w:rPr>
        <w:t xml:space="preserve"> </w:t>
      </w:r>
      <w:r w:rsidRPr="009258E8">
        <w:rPr>
          <w:rFonts w:asciiTheme="majorHAnsi" w:hAnsiTheme="majorHAnsi"/>
          <w:sz w:val="23"/>
          <w:szCs w:val="23"/>
        </w:rPr>
        <w:t>r</w:t>
      </w:r>
      <w:r w:rsidRPr="009258E8">
        <w:rPr>
          <w:rFonts w:asciiTheme="majorHAnsi" w:hAnsiTheme="majorHAnsi"/>
          <w:spacing w:val="5"/>
          <w:sz w:val="23"/>
          <w:szCs w:val="23"/>
        </w:rPr>
        <w:t>i</w:t>
      </w:r>
      <w:r w:rsidRPr="009258E8">
        <w:rPr>
          <w:rFonts w:asciiTheme="majorHAnsi" w:hAnsiTheme="majorHAnsi"/>
          <w:spacing w:val="-2"/>
          <w:sz w:val="23"/>
          <w:szCs w:val="23"/>
        </w:rPr>
        <w:t>g</w:t>
      </w:r>
      <w:r w:rsidRPr="009258E8">
        <w:rPr>
          <w:rFonts w:asciiTheme="majorHAnsi" w:hAnsiTheme="majorHAnsi"/>
          <w:sz w:val="23"/>
          <w:szCs w:val="23"/>
        </w:rPr>
        <w:t>ht,</w:t>
      </w:r>
      <w:r w:rsidRPr="009258E8">
        <w:rPr>
          <w:rFonts w:asciiTheme="majorHAnsi" w:hAnsiTheme="majorHAnsi"/>
          <w:spacing w:val="46"/>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w:t>
      </w:r>
      <w:r w:rsidRPr="009258E8">
        <w:rPr>
          <w:rFonts w:asciiTheme="majorHAnsi" w:hAnsiTheme="majorHAnsi"/>
          <w:spacing w:val="1"/>
          <w:sz w:val="23"/>
          <w:szCs w:val="23"/>
        </w:rPr>
        <w:t>t</w:t>
      </w:r>
      <w:r w:rsidRPr="009258E8">
        <w:rPr>
          <w:rFonts w:asciiTheme="majorHAnsi" w:hAnsiTheme="majorHAnsi"/>
          <w:sz w:val="23"/>
          <w:szCs w:val="23"/>
        </w:rPr>
        <w:t>e</w:t>
      </w:r>
      <w:r w:rsidRPr="009258E8">
        <w:rPr>
          <w:rFonts w:asciiTheme="majorHAnsi" w:hAnsiTheme="majorHAnsi"/>
          <w:spacing w:val="1"/>
          <w:sz w:val="23"/>
          <w:szCs w:val="23"/>
        </w:rPr>
        <w:t>r</w:t>
      </w:r>
      <w:r w:rsidRPr="009258E8">
        <w:rPr>
          <w:rFonts w:asciiTheme="majorHAnsi" w:hAnsiTheme="majorHAnsi"/>
          <w:sz w:val="23"/>
          <w:szCs w:val="23"/>
        </w:rPr>
        <w:t>es</w:t>
      </w:r>
      <w:r w:rsidRPr="009258E8">
        <w:rPr>
          <w:rFonts w:asciiTheme="majorHAnsi" w:hAnsiTheme="majorHAnsi"/>
          <w:spacing w:val="1"/>
          <w:sz w:val="23"/>
          <w:szCs w:val="23"/>
        </w:rPr>
        <w:t>t</w:t>
      </w:r>
      <w:r w:rsidRPr="009258E8">
        <w:rPr>
          <w:rFonts w:asciiTheme="majorHAnsi" w:hAnsiTheme="majorHAnsi"/>
          <w:sz w:val="23"/>
          <w:szCs w:val="23"/>
        </w:rPr>
        <w:t>,</w:t>
      </w:r>
      <w:r w:rsidRPr="009258E8">
        <w:rPr>
          <w:rFonts w:asciiTheme="majorHAnsi" w:hAnsiTheme="majorHAnsi"/>
          <w:spacing w:val="46"/>
          <w:sz w:val="23"/>
          <w:szCs w:val="23"/>
        </w:rPr>
        <w:t xml:space="preserve"> </w:t>
      </w:r>
      <w:r w:rsidRPr="009258E8">
        <w:rPr>
          <w:rFonts w:asciiTheme="majorHAnsi" w:hAnsiTheme="majorHAnsi"/>
          <w:sz w:val="23"/>
          <w:szCs w:val="23"/>
        </w:rPr>
        <w:t>p</w:t>
      </w:r>
      <w:r w:rsidRPr="009258E8">
        <w:rPr>
          <w:rFonts w:asciiTheme="majorHAnsi" w:hAnsiTheme="majorHAnsi"/>
          <w:spacing w:val="1"/>
          <w:sz w:val="23"/>
          <w:szCs w:val="23"/>
        </w:rPr>
        <w:t>r</w:t>
      </w:r>
      <w:r w:rsidRPr="009258E8">
        <w:rPr>
          <w:rFonts w:asciiTheme="majorHAnsi" w:hAnsiTheme="majorHAnsi"/>
          <w:sz w:val="23"/>
          <w:szCs w:val="23"/>
        </w:rPr>
        <w:t>i</w:t>
      </w:r>
      <w:r w:rsidRPr="009258E8">
        <w:rPr>
          <w:rFonts w:asciiTheme="majorHAnsi" w:hAnsiTheme="majorHAnsi"/>
          <w:spacing w:val="-1"/>
          <w:sz w:val="23"/>
          <w:szCs w:val="23"/>
        </w:rPr>
        <w:t>v</w:t>
      </w:r>
      <w:r w:rsidRPr="009258E8">
        <w:rPr>
          <w:rFonts w:asciiTheme="majorHAnsi" w:hAnsiTheme="majorHAnsi"/>
          <w:sz w:val="23"/>
          <w:szCs w:val="23"/>
        </w:rPr>
        <w:t>i</w:t>
      </w:r>
      <w:r w:rsidRPr="009258E8">
        <w:rPr>
          <w:rFonts w:asciiTheme="majorHAnsi" w:hAnsiTheme="majorHAnsi"/>
          <w:spacing w:val="1"/>
          <w:sz w:val="23"/>
          <w:szCs w:val="23"/>
        </w:rPr>
        <w:t>l</w:t>
      </w:r>
      <w:r w:rsidRPr="009258E8">
        <w:rPr>
          <w:rFonts w:asciiTheme="majorHAnsi" w:hAnsiTheme="majorHAnsi"/>
          <w:sz w:val="23"/>
          <w:szCs w:val="23"/>
        </w:rPr>
        <w:t>e</w:t>
      </w:r>
      <w:r w:rsidRPr="009258E8">
        <w:rPr>
          <w:rFonts w:asciiTheme="majorHAnsi" w:hAnsiTheme="majorHAnsi"/>
          <w:spacing w:val="-1"/>
          <w:sz w:val="23"/>
          <w:szCs w:val="23"/>
        </w:rPr>
        <w:t>g</w:t>
      </w:r>
      <w:r w:rsidRPr="009258E8">
        <w:rPr>
          <w:rFonts w:asciiTheme="majorHAnsi" w:hAnsiTheme="majorHAnsi"/>
          <w:sz w:val="23"/>
          <w:szCs w:val="23"/>
        </w:rPr>
        <w:t>e</w:t>
      </w:r>
      <w:r w:rsidRPr="009258E8">
        <w:rPr>
          <w:rFonts w:asciiTheme="majorHAnsi" w:hAnsiTheme="majorHAnsi"/>
          <w:spacing w:val="42"/>
          <w:sz w:val="23"/>
          <w:szCs w:val="23"/>
        </w:rPr>
        <w:t xml:space="preserve"> </w:t>
      </w:r>
      <w:r w:rsidRPr="009258E8">
        <w:rPr>
          <w:rFonts w:asciiTheme="majorHAnsi" w:hAnsiTheme="majorHAnsi"/>
          <w:sz w:val="23"/>
          <w:szCs w:val="23"/>
        </w:rPr>
        <w:t>or</w:t>
      </w:r>
      <w:r w:rsidRPr="009258E8">
        <w:rPr>
          <w:rFonts w:asciiTheme="majorHAnsi" w:hAnsiTheme="majorHAnsi"/>
          <w:spacing w:val="44"/>
          <w:sz w:val="23"/>
          <w:szCs w:val="23"/>
        </w:rPr>
        <w:t xml:space="preserve"> </w:t>
      </w:r>
      <w:r w:rsidRPr="009258E8">
        <w:rPr>
          <w:rFonts w:asciiTheme="majorHAnsi" w:hAnsiTheme="majorHAnsi"/>
          <w:sz w:val="23"/>
          <w:szCs w:val="23"/>
        </w:rPr>
        <w:t>o</w:t>
      </w:r>
      <w:r w:rsidRPr="009258E8">
        <w:rPr>
          <w:rFonts w:asciiTheme="majorHAnsi" w:hAnsiTheme="majorHAnsi"/>
          <w:spacing w:val="1"/>
          <w:sz w:val="23"/>
          <w:szCs w:val="23"/>
        </w:rPr>
        <w:t>t</w:t>
      </w:r>
      <w:r w:rsidRPr="009258E8">
        <w:rPr>
          <w:rFonts w:asciiTheme="majorHAnsi" w:hAnsiTheme="majorHAnsi"/>
          <w:sz w:val="23"/>
          <w:szCs w:val="23"/>
        </w:rPr>
        <w:t>her</w:t>
      </w:r>
      <w:r w:rsidRPr="009258E8">
        <w:rPr>
          <w:rFonts w:asciiTheme="majorHAnsi" w:hAnsiTheme="majorHAnsi"/>
          <w:spacing w:val="44"/>
          <w:sz w:val="23"/>
          <w:szCs w:val="23"/>
        </w:rPr>
        <w:t xml:space="preserve"> </w:t>
      </w:r>
      <w:r w:rsidRPr="009258E8">
        <w:rPr>
          <w:rFonts w:asciiTheme="majorHAnsi" w:hAnsiTheme="majorHAnsi"/>
          <w:sz w:val="23"/>
          <w:szCs w:val="23"/>
        </w:rPr>
        <w:t>ob</w:t>
      </w:r>
      <w:r w:rsidRPr="009258E8">
        <w:rPr>
          <w:rFonts w:asciiTheme="majorHAnsi" w:hAnsiTheme="majorHAnsi"/>
          <w:spacing w:val="1"/>
          <w:sz w:val="23"/>
          <w:szCs w:val="23"/>
        </w:rPr>
        <w:t>li</w:t>
      </w:r>
      <w:r w:rsidRPr="009258E8">
        <w:rPr>
          <w:rFonts w:asciiTheme="majorHAnsi" w:hAnsiTheme="majorHAnsi"/>
          <w:spacing w:val="-1"/>
          <w:sz w:val="23"/>
          <w:szCs w:val="23"/>
        </w:rPr>
        <w:t>g</w:t>
      </w:r>
      <w:r w:rsidRPr="009258E8">
        <w:rPr>
          <w:rFonts w:asciiTheme="majorHAnsi" w:hAnsiTheme="majorHAnsi"/>
          <w:sz w:val="23"/>
          <w:szCs w:val="23"/>
        </w:rPr>
        <w:t>at</w:t>
      </w:r>
      <w:r w:rsidRPr="009258E8">
        <w:rPr>
          <w:rFonts w:asciiTheme="majorHAnsi" w:hAnsiTheme="majorHAnsi"/>
          <w:spacing w:val="1"/>
          <w:sz w:val="23"/>
          <w:szCs w:val="23"/>
        </w:rPr>
        <w:t>i</w:t>
      </w:r>
      <w:r w:rsidRPr="009258E8">
        <w:rPr>
          <w:rFonts w:asciiTheme="majorHAnsi" w:hAnsiTheme="majorHAnsi"/>
          <w:sz w:val="23"/>
          <w:szCs w:val="23"/>
        </w:rPr>
        <w:t>on</w:t>
      </w:r>
      <w:r w:rsidRPr="009258E8">
        <w:rPr>
          <w:rFonts w:asciiTheme="majorHAnsi" w:hAnsiTheme="majorHAnsi"/>
          <w:spacing w:val="43"/>
          <w:sz w:val="23"/>
          <w:szCs w:val="23"/>
        </w:rPr>
        <w:t xml:space="preserve"> </w:t>
      </w:r>
      <w:r w:rsidRPr="009258E8">
        <w:rPr>
          <w:rFonts w:asciiTheme="majorHAnsi" w:hAnsiTheme="majorHAnsi"/>
          <w:sz w:val="23"/>
          <w:szCs w:val="23"/>
        </w:rPr>
        <w:t>or</w:t>
      </w:r>
      <w:r w:rsidRPr="009258E8">
        <w:rPr>
          <w:rFonts w:asciiTheme="majorHAnsi" w:hAnsiTheme="majorHAnsi"/>
          <w:spacing w:val="44"/>
          <w:sz w:val="23"/>
          <w:szCs w:val="23"/>
        </w:rPr>
        <w:t xml:space="preserve"> </w:t>
      </w:r>
      <w:r w:rsidRPr="009258E8">
        <w:rPr>
          <w:rFonts w:asciiTheme="majorHAnsi" w:hAnsiTheme="majorHAnsi"/>
          <w:sz w:val="23"/>
          <w:szCs w:val="23"/>
        </w:rPr>
        <w:t>bene</w:t>
      </w:r>
      <w:r w:rsidRPr="009258E8">
        <w:rPr>
          <w:rFonts w:asciiTheme="majorHAnsi" w:hAnsiTheme="majorHAnsi"/>
          <w:spacing w:val="1"/>
          <w:sz w:val="23"/>
          <w:szCs w:val="23"/>
        </w:rPr>
        <w:t>fi</w:t>
      </w:r>
      <w:r w:rsidRPr="009258E8">
        <w:rPr>
          <w:rFonts w:asciiTheme="majorHAnsi" w:hAnsiTheme="majorHAnsi"/>
          <w:sz w:val="23"/>
          <w:szCs w:val="23"/>
        </w:rPr>
        <w:t>t</w:t>
      </w:r>
      <w:r w:rsidRPr="009258E8">
        <w:rPr>
          <w:rFonts w:asciiTheme="majorHAnsi" w:hAnsiTheme="majorHAnsi"/>
          <w:spacing w:val="44"/>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 xml:space="preserve">n </w:t>
      </w:r>
      <w:r w:rsidRPr="009258E8">
        <w:rPr>
          <w:rFonts w:asciiTheme="majorHAnsi" w:hAnsiTheme="majorHAnsi"/>
          <w:spacing w:val="-1"/>
          <w:sz w:val="23"/>
          <w:szCs w:val="23"/>
        </w:rPr>
        <w:t>w</w:t>
      </w:r>
      <w:r w:rsidRPr="009258E8">
        <w:rPr>
          <w:rFonts w:asciiTheme="majorHAnsi" w:hAnsiTheme="majorHAnsi"/>
          <w:sz w:val="23"/>
          <w:szCs w:val="23"/>
        </w:rPr>
        <w:t>ha</w:t>
      </w:r>
      <w:r w:rsidRPr="009258E8">
        <w:rPr>
          <w:rFonts w:asciiTheme="majorHAnsi" w:hAnsiTheme="majorHAnsi"/>
          <w:spacing w:val="1"/>
          <w:sz w:val="23"/>
          <w:szCs w:val="23"/>
        </w:rPr>
        <w:t>t</w:t>
      </w:r>
      <w:r w:rsidRPr="009258E8">
        <w:rPr>
          <w:rFonts w:asciiTheme="majorHAnsi" w:hAnsiTheme="majorHAnsi"/>
          <w:sz w:val="23"/>
          <w:szCs w:val="23"/>
        </w:rPr>
        <w:t>soe</w:t>
      </w:r>
      <w:r w:rsidRPr="009258E8">
        <w:rPr>
          <w:rFonts w:asciiTheme="majorHAnsi" w:hAnsiTheme="majorHAnsi"/>
          <w:spacing w:val="-1"/>
          <w:sz w:val="23"/>
          <w:szCs w:val="23"/>
        </w:rPr>
        <w:t>v</w:t>
      </w:r>
      <w:r w:rsidRPr="009258E8">
        <w:rPr>
          <w:rFonts w:asciiTheme="majorHAnsi" w:hAnsiTheme="majorHAnsi"/>
          <w:sz w:val="23"/>
          <w:szCs w:val="23"/>
        </w:rPr>
        <w:t>er</w:t>
      </w:r>
      <w:r w:rsidRPr="009258E8">
        <w:rPr>
          <w:rFonts w:asciiTheme="majorHAnsi" w:hAnsiTheme="majorHAnsi"/>
          <w:spacing w:val="14"/>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orm</w:t>
      </w:r>
      <w:r w:rsidRPr="009258E8">
        <w:rPr>
          <w:rFonts w:asciiTheme="majorHAnsi" w:hAnsiTheme="majorHAnsi"/>
          <w:spacing w:val="11"/>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ro</w:t>
      </w:r>
      <w:r w:rsidRPr="009258E8">
        <w:rPr>
          <w:rFonts w:asciiTheme="majorHAnsi" w:hAnsiTheme="majorHAnsi"/>
          <w:spacing w:val="-2"/>
          <w:sz w:val="23"/>
          <w:szCs w:val="23"/>
        </w:rPr>
        <w:t>m</w:t>
      </w:r>
      <w:r w:rsidRPr="009258E8">
        <w:rPr>
          <w:rFonts w:asciiTheme="majorHAnsi" w:hAnsiTheme="majorHAnsi"/>
          <w:sz w:val="23"/>
          <w:szCs w:val="23"/>
        </w:rPr>
        <w:t>,</w:t>
      </w:r>
      <w:r w:rsidRPr="009258E8">
        <w:rPr>
          <w:rFonts w:asciiTheme="majorHAnsi" w:hAnsiTheme="majorHAnsi"/>
          <w:spacing w:val="13"/>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rom</w:t>
      </w:r>
      <w:r w:rsidRPr="009258E8">
        <w:rPr>
          <w:rFonts w:asciiTheme="majorHAnsi" w:hAnsiTheme="majorHAnsi"/>
          <w:spacing w:val="11"/>
          <w:sz w:val="23"/>
          <w:szCs w:val="23"/>
        </w:rPr>
        <w:t xml:space="preserve"> </w:t>
      </w:r>
      <w:r w:rsidRPr="009258E8">
        <w:rPr>
          <w:rFonts w:asciiTheme="majorHAnsi" w:hAnsiTheme="majorHAnsi"/>
          <w:sz w:val="23"/>
          <w:szCs w:val="23"/>
        </w:rPr>
        <w:t>Procuring Agency</w:t>
      </w:r>
      <w:r w:rsidRPr="009258E8">
        <w:rPr>
          <w:rFonts w:asciiTheme="majorHAnsi" w:hAnsiTheme="majorHAnsi"/>
          <w:spacing w:val="12"/>
          <w:sz w:val="23"/>
          <w:szCs w:val="23"/>
        </w:rPr>
        <w:t xml:space="preserve"> </w:t>
      </w:r>
      <w:r w:rsidRPr="009258E8">
        <w:rPr>
          <w:rFonts w:asciiTheme="majorHAnsi" w:hAnsiTheme="majorHAnsi"/>
          <w:sz w:val="23"/>
          <w:szCs w:val="23"/>
        </w:rPr>
        <w:t>(PA)</w:t>
      </w:r>
      <w:r w:rsidRPr="009258E8">
        <w:rPr>
          <w:rFonts w:asciiTheme="majorHAnsi" w:hAnsiTheme="majorHAnsi"/>
          <w:spacing w:val="83"/>
          <w:sz w:val="23"/>
          <w:szCs w:val="23"/>
        </w:rPr>
        <w:t xml:space="preserve"> </w:t>
      </w:r>
      <w:r w:rsidRPr="009258E8">
        <w:rPr>
          <w:rFonts w:asciiTheme="majorHAnsi" w:hAnsiTheme="majorHAnsi"/>
          <w:sz w:val="23"/>
          <w:szCs w:val="23"/>
        </w:rPr>
        <w:t>ex</w:t>
      </w:r>
      <w:r w:rsidRPr="009258E8">
        <w:rPr>
          <w:rFonts w:asciiTheme="majorHAnsi" w:hAnsiTheme="majorHAnsi"/>
          <w:spacing w:val="1"/>
          <w:sz w:val="23"/>
          <w:szCs w:val="23"/>
        </w:rPr>
        <w:t>c</w:t>
      </w:r>
      <w:r w:rsidRPr="009258E8">
        <w:rPr>
          <w:rFonts w:asciiTheme="majorHAnsi" w:hAnsiTheme="majorHAnsi"/>
          <w:sz w:val="23"/>
          <w:szCs w:val="23"/>
        </w:rPr>
        <w:t>ept</w:t>
      </w:r>
      <w:r w:rsidRPr="009258E8">
        <w:rPr>
          <w:rFonts w:asciiTheme="majorHAnsi" w:hAnsiTheme="majorHAnsi"/>
          <w:spacing w:val="13"/>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hat</w:t>
      </w:r>
      <w:r w:rsidRPr="009258E8">
        <w:rPr>
          <w:rFonts w:asciiTheme="majorHAnsi" w:hAnsiTheme="majorHAnsi"/>
          <w:spacing w:val="13"/>
          <w:sz w:val="23"/>
          <w:szCs w:val="23"/>
        </w:rPr>
        <w:t xml:space="preserve"> </w:t>
      </w:r>
      <w:r w:rsidRPr="009258E8">
        <w:rPr>
          <w:rFonts w:asciiTheme="majorHAnsi" w:hAnsiTheme="majorHAnsi"/>
          <w:sz w:val="23"/>
          <w:szCs w:val="23"/>
        </w:rPr>
        <w:t>which</w:t>
      </w:r>
      <w:r w:rsidRPr="009258E8">
        <w:rPr>
          <w:rFonts w:asciiTheme="majorHAnsi" w:hAnsiTheme="majorHAnsi"/>
          <w:spacing w:val="12"/>
          <w:sz w:val="23"/>
          <w:szCs w:val="23"/>
        </w:rPr>
        <w:t xml:space="preserve"> </w:t>
      </w:r>
      <w:r w:rsidRPr="009258E8">
        <w:rPr>
          <w:rFonts w:asciiTheme="majorHAnsi" w:hAnsiTheme="majorHAnsi"/>
          <w:sz w:val="23"/>
          <w:szCs w:val="23"/>
        </w:rPr>
        <w:t>has</w:t>
      </w:r>
      <w:r w:rsidRPr="009258E8">
        <w:rPr>
          <w:rFonts w:asciiTheme="majorHAnsi" w:hAnsiTheme="majorHAnsi"/>
          <w:spacing w:val="12"/>
          <w:sz w:val="23"/>
          <w:szCs w:val="23"/>
        </w:rPr>
        <w:t xml:space="preserve"> </w:t>
      </w:r>
      <w:r w:rsidRPr="009258E8">
        <w:rPr>
          <w:rFonts w:asciiTheme="majorHAnsi" w:hAnsiTheme="majorHAnsi"/>
          <w:sz w:val="23"/>
          <w:szCs w:val="23"/>
        </w:rPr>
        <w:t>be</w:t>
      </w:r>
      <w:r w:rsidRPr="009258E8">
        <w:rPr>
          <w:rFonts w:asciiTheme="majorHAnsi" w:hAnsiTheme="majorHAnsi"/>
          <w:spacing w:val="1"/>
          <w:sz w:val="23"/>
          <w:szCs w:val="23"/>
        </w:rPr>
        <w:t>e</w:t>
      </w:r>
      <w:r w:rsidRPr="009258E8">
        <w:rPr>
          <w:rFonts w:asciiTheme="majorHAnsi" w:hAnsiTheme="majorHAnsi"/>
          <w:sz w:val="23"/>
          <w:szCs w:val="23"/>
        </w:rPr>
        <w:t>n</w:t>
      </w:r>
      <w:r w:rsidRPr="009258E8">
        <w:rPr>
          <w:rFonts w:asciiTheme="majorHAnsi" w:hAnsiTheme="majorHAnsi"/>
          <w:spacing w:val="12"/>
          <w:sz w:val="23"/>
          <w:szCs w:val="23"/>
        </w:rPr>
        <w:t xml:space="preserve"> </w:t>
      </w:r>
      <w:r w:rsidRPr="009258E8">
        <w:rPr>
          <w:rFonts w:asciiTheme="majorHAnsi" w:hAnsiTheme="majorHAnsi"/>
          <w:sz w:val="23"/>
          <w:szCs w:val="23"/>
        </w:rPr>
        <w:t>exp</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s</w:t>
      </w:r>
      <w:r w:rsidRPr="009258E8">
        <w:rPr>
          <w:rFonts w:asciiTheme="majorHAnsi" w:hAnsiTheme="majorHAnsi"/>
          <w:sz w:val="23"/>
          <w:szCs w:val="23"/>
        </w:rPr>
        <w:t>s</w:t>
      </w:r>
      <w:r w:rsidRPr="009258E8">
        <w:rPr>
          <w:rFonts w:asciiTheme="majorHAnsi" w:hAnsiTheme="majorHAnsi"/>
          <w:spacing w:val="1"/>
          <w:sz w:val="23"/>
          <w:szCs w:val="23"/>
        </w:rPr>
        <w:t>l</w:t>
      </w:r>
      <w:r w:rsidRPr="009258E8">
        <w:rPr>
          <w:rFonts w:asciiTheme="majorHAnsi" w:hAnsiTheme="majorHAnsi"/>
          <w:sz w:val="23"/>
          <w:szCs w:val="23"/>
        </w:rPr>
        <w:t>y dec</w:t>
      </w:r>
      <w:r w:rsidRPr="009258E8">
        <w:rPr>
          <w:rFonts w:asciiTheme="majorHAnsi" w:hAnsiTheme="majorHAnsi"/>
          <w:spacing w:val="1"/>
          <w:sz w:val="23"/>
          <w:szCs w:val="23"/>
        </w:rPr>
        <w:t>l</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z w:val="23"/>
          <w:szCs w:val="23"/>
        </w:rPr>
        <w:t>ed pu</w:t>
      </w:r>
      <w:r w:rsidRPr="009258E8">
        <w:rPr>
          <w:rFonts w:asciiTheme="majorHAnsi" w:hAnsiTheme="majorHAnsi"/>
          <w:spacing w:val="1"/>
          <w:sz w:val="23"/>
          <w:szCs w:val="23"/>
        </w:rPr>
        <w:t>r</w:t>
      </w:r>
      <w:r w:rsidRPr="009258E8">
        <w:rPr>
          <w:rFonts w:asciiTheme="majorHAnsi" w:hAnsiTheme="majorHAnsi"/>
          <w:sz w:val="23"/>
          <w:szCs w:val="23"/>
        </w:rPr>
        <w:t>su</w:t>
      </w:r>
      <w:r w:rsidRPr="009258E8">
        <w:rPr>
          <w:rFonts w:asciiTheme="majorHAnsi" w:hAnsiTheme="majorHAnsi"/>
          <w:spacing w:val="1"/>
          <w:sz w:val="23"/>
          <w:szCs w:val="23"/>
        </w:rPr>
        <w:t>a</w:t>
      </w:r>
      <w:r w:rsidRPr="009258E8">
        <w:rPr>
          <w:rFonts w:asciiTheme="majorHAnsi" w:hAnsiTheme="majorHAnsi"/>
          <w:sz w:val="23"/>
          <w:szCs w:val="23"/>
        </w:rPr>
        <w:t>nt</w:t>
      </w:r>
      <w:r w:rsidRPr="009258E8">
        <w:rPr>
          <w:rFonts w:asciiTheme="majorHAnsi" w:hAnsiTheme="majorHAnsi"/>
          <w:spacing w:val="1"/>
          <w:sz w:val="23"/>
          <w:szCs w:val="23"/>
        </w:rPr>
        <w:t xml:space="preserve"> </w:t>
      </w:r>
      <w:r w:rsidRPr="009258E8">
        <w:rPr>
          <w:rFonts w:asciiTheme="majorHAnsi" w:hAnsiTheme="majorHAnsi"/>
          <w:sz w:val="23"/>
          <w:szCs w:val="23"/>
        </w:rPr>
        <w:t>he</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t</w:t>
      </w:r>
      <w:r w:rsidRPr="009258E8">
        <w:rPr>
          <w:rFonts w:asciiTheme="majorHAnsi" w:hAnsiTheme="majorHAnsi"/>
          <w:sz w:val="23"/>
          <w:szCs w:val="23"/>
        </w:rPr>
        <w:t>o.</w:t>
      </w:r>
    </w:p>
    <w:p w14:paraId="5424ED97" w14:textId="77777777" w:rsidR="008A6EF9" w:rsidRPr="009258E8" w:rsidRDefault="008A6EF9" w:rsidP="009258E8">
      <w:pPr>
        <w:widowControl w:val="0"/>
        <w:autoSpaceDE w:val="0"/>
        <w:autoSpaceDN w:val="0"/>
        <w:adjustRightInd w:val="0"/>
        <w:spacing w:after="19" w:line="240" w:lineRule="exact"/>
        <w:ind w:left="835" w:right="13"/>
        <w:jc w:val="both"/>
        <w:rPr>
          <w:rFonts w:asciiTheme="majorHAnsi" w:hAnsiTheme="majorHAnsi"/>
          <w:sz w:val="23"/>
          <w:szCs w:val="23"/>
        </w:rPr>
      </w:pPr>
    </w:p>
    <w:p w14:paraId="27BBA8C0" w14:textId="77777777" w:rsidR="008A6EF9" w:rsidRPr="009258E8" w:rsidRDefault="008A6EF9" w:rsidP="009258E8">
      <w:pPr>
        <w:widowControl w:val="0"/>
        <w:autoSpaceDE w:val="0"/>
        <w:autoSpaceDN w:val="0"/>
        <w:adjustRightInd w:val="0"/>
        <w:spacing w:line="246" w:lineRule="auto"/>
        <w:ind w:left="835" w:right="13"/>
        <w:jc w:val="both"/>
        <w:rPr>
          <w:rFonts w:asciiTheme="majorHAnsi" w:hAnsiTheme="majorHAnsi"/>
          <w:sz w:val="23"/>
          <w:szCs w:val="23"/>
        </w:rPr>
      </w:pPr>
      <w:r w:rsidRPr="009258E8">
        <w:rPr>
          <w:rFonts w:asciiTheme="majorHAnsi" w:hAnsiTheme="majorHAnsi"/>
          <w:sz w:val="23"/>
          <w:szCs w:val="23"/>
        </w:rPr>
        <w:t>[</w:t>
      </w:r>
      <w:proofErr w:type="gramStart"/>
      <w:r w:rsidRPr="009258E8">
        <w:rPr>
          <w:rFonts w:asciiTheme="majorHAnsi" w:hAnsiTheme="majorHAnsi"/>
          <w:sz w:val="23"/>
          <w:szCs w:val="23"/>
        </w:rPr>
        <w:t>na</w:t>
      </w:r>
      <w:r w:rsidRPr="009258E8">
        <w:rPr>
          <w:rFonts w:asciiTheme="majorHAnsi" w:hAnsiTheme="majorHAnsi"/>
          <w:spacing w:val="-2"/>
          <w:sz w:val="23"/>
          <w:szCs w:val="23"/>
        </w:rPr>
        <w:t>m</w:t>
      </w:r>
      <w:r w:rsidRPr="009258E8">
        <w:rPr>
          <w:rFonts w:asciiTheme="majorHAnsi" w:hAnsiTheme="majorHAnsi"/>
          <w:sz w:val="23"/>
          <w:szCs w:val="23"/>
        </w:rPr>
        <w:t>e</w:t>
      </w:r>
      <w:proofErr w:type="gramEnd"/>
      <w:r w:rsidRPr="009258E8">
        <w:rPr>
          <w:rFonts w:asciiTheme="majorHAnsi" w:hAnsiTheme="majorHAnsi"/>
          <w:spacing w:val="18"/>
          <w:sz w:val="23"/>
          <w:szCs w:val="23"/>
        </w:rPr>
        <w:t xml:space="preserve"> </w:t>
      </w:r>
      <w:r w:rsidRPr="009258E8">
        <w:rPr>
          <w:rFonts w:asciiTheme="majorHAnsi" w:hAnsiTheme="majorHAnsi"/>
          <w:sz w:val="23"/>
          <w:szCs w:val="23"/>
        </w:rPr>
        <w:t>of</w:t>
      </w:r>
      <w:r w:rsidRPr="009258E8">
        <w:rPr>
          <w:rFonts w:asciiTheme="majorHAnsi" w:hAnsiTheme="majorHAnsi"/>
          <w:spacing w:val="20"/>
          <w:sz w:val="23"/>
          <w:szCs w:val="23"/>
        </w:rPr>
        <w:t xml:space="preserve"> </w:t>
      </w:r>
      <w:r w:rsidRPr="009258E8">
        <w:rPr>
          <w:rFonts w:asciiTheme="majorHAnsi" w:hAnsiTheme="majorHAnsi"/>
          <w:sz w:val="23"/>
          <w:szCs w:val="23"/>
        </w:rPr>
        <w:t>Cont</w:t>
      </w:r>
      <w:r w:rsidRPr="009258E8">
        <w:rPr>
          <w:rFonts w:asciiTheme="majorHAnsi" w:hAnsiTheme="majorHAnsi"/>
          <w:spacing w:val="1"/>
          <w:sz w:val="23"/>
          <w:szCs w:val="23"/>
        </w:rPr>
        <w:t>r</w:t>
      </w:r>
      <w:r w:rsidRPr="009258E8">
        <w:rPr>
          <w:rFonts w:asciiTheme="majorHAnsi" w:hAnsiTheme="majorHAnsi"/>
          <w:sz w:val="23"/>
          <w:szCs w:val="23"/>
        </w:rPr>
        <w:t>ac</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1"/>
          <w:sz w:val="23"/>
          <w:szCs w:val="23"/>
        </w:rPr>
        <w:t>r</w:t>
      </w:r>
      <w:r w:rsidRPr="009258E8">
        <w:rPr>
          <w:rFonts w:asciiTheme="majorHAnsi" w:hAnsiTheme="majorHAnsi"/>
          <w:sz w:val="23"/>
          <w:szCs w:val="23"/>
        </w:rPr>
        <w:t>]</w:t>
      </w:r>
      <w:r w:rsidRPr="009258E8">
        <w:rPr>
          <w:rFonts w:asciiTheme="majorHAnsi" w:hAnsiTheme="majorHAnsi"/>
          <w:spacing w:val="20"/>
          <w:sz w:val="23"/>
          <w:szCs w:val="23"/>
        </w:rPr>
        <w:t xml:space="preserve"> </w:t>
      </w:r>
      <w:r w:rsidRPr="009258E8">
        <w:rPr>
          <w:rFonts w:asciiTheme="majorHAnsi" w:hAnsiTheme="majorHAnsi"/>
          <w:sz w:val="23"/>
          <w:szCs w:val="23"/>
        </w:rPr>
        <w:t>acc</w:t>
      </w:r>
      <w:r w:rsidRPr="009258E8">
        <w:rPr>
          <w:rFonts w:asciiTheme="majorHAnsi" w:hAnsiTheme="majorHAnsi"/>
          <w:spacing w:val="1"/>
          <w:sz w:val="23"/>
          <w:szCs w:val="23"/>
        </w:rPr>
        <w:t>e</w:t>
      </w:r>
      <w:r w:rsidRPr="009258E8">
        <w:rPr>
          <w:rFonts w:asciiTheme="majorHAnsi" w:hAnsiTheme="majorHAnsi"/>
          <w:sz w:val="23"/>
          <w:szCs w:val="23"/>
        </w:rPr>
        <w:t>p</w:t>
      </w:r>
      <w:r w:rsidRPr="009258E8">
        <w:rPr>
          <w:rFonts w:asciiTheme="majorHAnsi" w:hAnsiTheme="majorHAnsi"/>
          <w:spacing w:val="1"/>
          <w:sz w:val="23"/>
          <w:szCs w:val="23"/>
        </w:rPr>
        <w:t>t</w:t>
      </w:r>
      <w:r w:rsidRPr="009258E8">
        <w:rPr>
          <w:rFonts w:asciiTheme="majorHAnsi" w:hAnsiTheme="majorHAnsi"/>
          <w:sz w:val="23"/>
          <w:szCs w:val="23"/>
        </w:rPr>
        <w:t>s</w:t>
      </w:r>
      <w:r w:rsidRPr="009258E8">
        <w:rPr>
          <w:rFonts w:asciiTheme="majorHAnsi" w:hAnsiTheme="majorHAnsi"/>
          <w:spacing w:val="19"/>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u</w:t>
      </w:r>
      <w:r w:rsidRPr="009258E8">
        <w:rPr>
          <w:rFonts w:asciiTheme="majorHAnsi" w:hAnsiTheme="majorHAnsi"/>
          <w:spacing w:val="1"/>
          <w:sz w:val="23"/>
          <w:szCs w:val="23"/>
        </w:rPr>
        <w:t>l</w:t>
      </w:r>
      <w:r w:rsidRPr="009258E8">
        <w:rPr>
          <w:rFonts w:asciiTheme="majorHAnsi" w:hAnsiTheme="majorHAnsi"/>
          <w:sz w:val="23"/>
          <w:szCs w:val="23"/>
        </w:rPr>
        <w:t>l</w:t>
      </w:r>
      <w:r w:rsidRPr="009258E8">
        <w:rPr>
          <w:rFonts w:asciiTheme="majorHAnsi" w:hAnsiTheme="majorHAnsi"/>
          <w:spacing w:val="20"/>
          <w:sz w:val="23"/>
          <w:szCs w:val="23"/>
        </w:rPr>
        <w:t xml:space="preserve"> </w:t>
      </w:r>
      <w:r w:rsidRPr="009258E8">
        <w:rPr>
          <w:rFonts w:asciiTheme="majorHAnsi" w:hAnsiTheme="majorHAnsi"/>
          <w:spacing w:val="1"/>
          <w:sz w:val="23"/>
          <w:szCs w:val="23"/>
        </w:rPr>
        <w:t>r</w:t>
      </w:r>
      <w:r w:rsidRPr="009258E8">
        <w:rPr>
          <w:rFonts w:asciiTheme="majorHAnsi" w:hAnsiTheme="majorHAnsi"/>
          <w:sz w:val="23"/>
          <w:szCs w:val="23"/>
        </w:rPr>
        <w:t>espons</w:t>
      </w:r>
      <w:r w:rsidRPr="009258E8">
        <w:rPr>
          <w:rFonts w:asciiTheme="majorHAnsi" w:hAnsiTheme="majorHAnsi"/>
          <w:spacing w:val="1"/>
          <w:sz w:val="23"/>
          <w:szCs w:val="23"/>
        </w:rPr>
        <w:t>i</w:t>
      </w:r>
      <w:r w:rsidRPr="009258E8">
        <w:rPr>
          <w:rFonts w:asciiTheme="majorHAnsi" w:hAnsiTheme="majorHAnsi"/>
          <w:sz w:val="23"/>
          <w:szCs w:val="23"/>
        </w:rPr>
        <w:t>b</w:t>
      </w:r>
      <w:r w:rsidRPr="009258E8">
        <w:rPr>
          <w:rFonts w:asciiTheme="majorHAnsi" w:hAnsiTheme="majorHAnsi"/>
          <w:spacing w:val="1"/>
          <w:sz w:val="23"/>
          <w:szCs w:val="23"/>
        </w:rPr>
        <w:t>ilit</w:t>
      </w:r>
      <w:r w:rsidRPr="009258E8">
        <w:rPr>
          <w:rFonts w:asciiTheme="majorHAnsi" w:hAnsiTheme="majorHAnsi"/>
          <w:sz w:val="23"/>
          <w:szCs w:val="23"/>
        </w:rPr>
        <w:t>y</w:t>
      </w:r>
      <w:r w:rsidRPr="009258E8">
        <w:rPr>
          <w:rFonts w:asciiTheme="majorHAnsi" w:hAnsiTheme="majorHAnsi"/>
          <w:spacing w:val="17"/>
          <w:sz w:val="23"/>
          <w:szCs w:val="23"/>
        </w:rPr>
        <w:t xml:space="preserve"> </w:t>
      </w:r>
      <w:r w:rsidRPr="009258E8">
        <w:rPr>
          <w:rFonts w:asciiTheme="majorHAnsi" w:hAnsiTheme="majorHAnsi"/>
          <w:sz w:val="23"/>
          <w:szCs w:val="23"/>
        </w:rPr>
        <w:t>and</w:t>
      </w:r>
      <w:r w:rsidRPr="009258E8">
        <w:rPr>
          <w:rFonts w:asciiTheme="majorHAnsi" w:hAnsiTheme="majorHAnsi"/>
          <w:spacing w:val="19"/>
          <w:sz w:val="23"/>
          <w:szCs w:val="23"/>
        </w:rPr>
        <w:t xml:space="preserve"> </w:t>
      </w:r>
      <w:r w:rsidRPr="009258E8">
        <w:rPr>
          <w:rFonts w:asciiTheme="majorHAnsi" w:hAnsiTheme="majorHAnsi"/>
          <w:sz w:val="23"/>
          <w:szCs w:val="23"/>
        </w:rPr>
        <w:t>s</w:t>
      </w:r>
      <w:r w:rsidRPr="009258E8">
        <w:rPr>
          <w:rFonts w:asciiTheme="majorHAnsi" w:hAnsiTheme="majorHAnsi"/>
          <w:spacing w:val="2"/>
          <w:sz w:val="23"/>
          <w:szCs w:val="23"/>
        </w:rPr>
        <w:t>t</w:t>
      </w:r>
      <w:r w:rsidRPr="009258E8">
        <w:rPr>
          <w:rFonts w:asciiTheme="majorHAnsi" w:hAnsiTheme="majorHAnsi"/>
          <w:sz w:val="23"/>
          <w:szCs w:val="23"/>
        </w:rPr>
        <w:t>r</w:t>
      </w:r>
      <w:r w:rsidRPr="009258E8">
        <w:rPr>
          <w:rFonts w:asciiTheme="majorHAnsi" w:hAnsiTheme="majorHAnsi"/>
          <w:spacing w:val="1"/>
          <w:sz w:val="23"/>
          <w:szCs w:val="23"/>
        </w:rPr>
        <w:t>i</w:t>
      </w:r>
      <w:r w:rsidRPr="009258E8">
        <w:rPr>
          <w:rFonts w:asciiTheme="majorHAnsi" w:hAnsiTheme="majorHAnsi"/>
          <w:sz w:val="23"/>
          <w:szCs w:val="23"/>
        </w:rPr>
        <w:t>ct</w:t>
      </w:r>
      <w:r w:rsidRPr="009258E8">
        <w:rPr>
          <w:rFonts w:asciiTheme="majorHAnsi" w:hAnsiTheme="majorHAnsi"/>
          <w:spacing w:val="21"/>
          <w:sz w:val="23"/>
          <w:szCs w:val="23"/>
        </w:rPr>
        <w:t xml:space="preserve"> </w:t>
      </w:r>
      <w:r w:rsidRPr="009258E8">
        <w:rPr>
          <w:rFonts w:asciiTheme="majorHAnsi" w:hAnsiTheme="majorHAnsi"/>
          <w:sz w:val="23"/>
          <w:szCs w:val="23"/>
        </w:rPr>
        <w:t>l</w:t>
      </w:r>
      <w:r w:rsidRPr="009258E8">
        <w:rPr>
          <w:rFonts w:asciiTheme="majorHAnsi" w:hAnsiTheme="majorHAnsi"/>
          <w:spacing w:val="1"/>
          <w:sz w:val="23"/>
          <w:szCs w:val="23"/>
        </w:rPr>
        <w:t>i</w:t>
      </w:r>
      <w:r w:rsidRPr="009258E8">
        <w:rPr>
          <w:rFonts w:asciiTheme="majorHAnsi" w:hAnsiTheme="majorHAnsi"/>
          <w:sz w:val="23"/>
          <w:szCs w:val="23"/>
        </w:rPr>
        <w:t>ab</w:t>
      </w:r>
      <w:r w:rsidRPr="009258E8">
        <w:rPr>
          <w:rFonts w:asciiTheme="majorHAnsi" w:hAnsiTheme="majorHAnsi"/>
          <w:spacing w:val="1"/>
          <w:sz w:val="23"/>
          <w:szCs w:val="23"/>
        </w:rPr>
        <w:t>ilit</w:t>
      </w:r>
      <w:r w:rsidRPr="009258E8">
        <w:rPr>
          <w:rFonts w:asciiTheme="majorHAnsi" w:hAnsiTheme="majorHAnsi"/>
          <w:sz w:val="23"/>
          <w:szCs w:val="23"/>
        </w:rPr>
        <w:t>y</w:t>
      </w:r>
      <w:r w:rsidRPr="009258E8">
        <w:rPr>
          <w:rFonts w:asciiTheme="majorHAnsi" w:hAnsiTheme="majorHAnsi"/>
          <w:spacing w:val="17"/>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hat</w:t>
      </w:r>
      <w:r w:rsidRPr="009258E8">
        <w:rPr>
          <w:rFonts w:asciiTheme="majorHAnsi" w:hAnsiTheme="majorHAnsi"/>
          <w:spacing w:val="20"/>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t</w:t>
      </w:r>
      <w:r w:rsidRPr="009258E8">
        <w:rPr>
          <w:rFonts w:asciiTheme="majorHAnsi" w:hAnsiTheme="majorHAnsi"/>
          <w:spacing w:val="18"/>
          <w:sz w:val="23"/>
          <w:szCs w:val="23"/>
        </w:rPr>
        <w:t xml:space="preserve"> </w:t>
      </w:r>
      <w:r w:rsidRPr="009258E8">
        <w:rPr>
          <w:rFonts w:asciiTheme="majorHAnsi" w:hAnsiTheme="majorHAnsi"/>
          <w:sz w:val="23"/>
          <w:szCs w:val="23"/>
        </w:rPr>
        <w:t>has</w:t>
      </w:r>
      <w:r w:rsidRPr="009258E8">
        <w:rPr>
          <w:rFonts w:asciiTheme="majorHAnsi" w:hAnsiTheme="majorHAnsi"/>
          <w:spacing w:val="28"/>
          <w:sz w:val="23"/>
          <w:szCs w:val="23"/>
        </w:rPr>
        <w:t xml:space="preserve"> </w:t>
      </w:r>
      <w:r w:rsidRPr="009258E8">
        <w:rPr>
          <w:rFonts w:asciiTheme="majorHAnsi" w:hAnsiTheme="majorHAnsi"/>
          <w:spacing w:val="-3"/>
          <w:sz w:val="23"/>
          <w:szCs w:val="23"/>
        </w:rPr>
        <w:t>m</w:t>
      </w:r>
      <w:r w:rsidRPr="009258E8">
        <w:rPr>
          <w:rFonts w:asciiTheme="majorHAnsi" w:hAnsiTheme="majorHAnsi"/>
          <w:sz w:val="23"/>
          <w:szCs w:val="23"/>
        </w:rPr>
        <w:t>ade</w:t>
      </w:r>
      <w:r w:rsidRPr="009258E8">
        <w:rPr>
          <w:rFonts w:asciiTheme="majorHAnsi" w:hAnsiTheme="majorHAnsi"/>
          <w:spacing w:val="16"/>
          <w:sz w:val="23"/>
          <w:szCs w:val="23"/>
        </w:rPr>
        <w:t xml:space="preserve"> </w:t>
      </w:r>
      <w:r w:rsidRPr="009258E8">
        <w:rPr>
          <w:rFonts w:asciiTheme="majorHAnsi" w:hAnsiTheme="majorHAnsi"/>
          <w:sz w:val="23"/>
          <w:szCs w:val="23"/>
        </w:rPr>
        <w:t>and</w:t>
      </w:r>
      <w:r w:rsidRPr="009258E8">
        <w:rPr>
          <w:rFonts w:asciiTheme="majorHAnsi" w:hAnsiTheme="majorHAnsi"/>
          <w:spacing w:val="17"/>
          <w:sz w:val="23"/>
          <w:szCs w:val="23"/>
        </w:rPr>
        <w:t xml:space="preserve"> </w:t>
      </w:r>
      <w:r w:rsidRPr="009258E8">
        <w:rPr>
          <w:rFonts w:asciiTheme="majorHAnsi" w:hAnsiTheme="majorHAnsi"/>
          <w:sz w:val="23"/>
          <w:szCs w:val="23"/>
        </w:rPr>
        <w:t>wi</w:t>
      </w:r>
      <w:r w:rsidRPr="009258E8">
        <w:rPr>
          <w:rFonts w:asciiTheme="majorHAnsi" w:hAnsiTheme="majorHAnsi"/>
          <w:spacing w:val="1"/>
          <w:sz w:val="23"/>
          <w:szCs w:val="23"/>
        </w:rPr>
        <w:t>l</w:t>
      </w:r>
      <w:r w:rsidRPr="009258E8">
        <w:rPr>
          <w:rFonts w:asciiTheme="majorHAnsi" w:hAnsiTheme="majorHAnsi"/>
          <w:sz w:val="23"/>
          <w:szCs w:val="23"/>
        </w:rPr>
        <w:t xml:space="preserve">l </w:t>
      </w:r>
      <w:r w:rsidRPr="009258E8">
        <w:rPr>
          <w:rFonts w:asciiTheme="majorHAnsi" w:hAnsiTheme="majorHAnsi"/>
          <w:spacing w:val="-3"/>
          <w:sz w:val="23"/>
          <w:szCs w:val="23"/>
        </w:rPr>
        <w:t>m</w:t>
      </w:r>
      <w:r w:rsidRPr="009258E8">
        <w:rPr>
          <w:rFonts w:asciiTheme="majorHAnsi" w:hAnsiTheme="majorHAnsi"/>
          <w:sz w:val="23"/>
          <w:szCs w:val="23"/>
        </w:rPr>
        <w:t>a</w:t>
      </w:r>
      <w:r w:rsidRPr="009258E8">
        <w:rPr>
          <w:rFonts w:asciiTheme="majorHAnsi" w:hAnsiTheme="majorHAnsi"/>
          <w:spacing w:val="-2"/>
          <w:sz w:val="23"/>
          <w:szCs w:val="23"/>
        </w:rPr>
        <w:t>k</w:t>
      </w:r>
      <w:r w:rsidRPr="009258E8">
        <w:rPr>
          <w:rFonts w:asciiTheme="majorHAnsi" w:hAnsiTheme="majorHAnsi"/>
          <w:sz w:val="23"/>
          <w:szCs w:val="23"/>
        </w:rPr>
        <w:t>e</w:t>
      </w:r>
      <w:r w:rsidRPr="009258E8">
        <w:rPr>
          <w:rFonts w:asciiTheme="majorHAnsi" w:hAnsiTheme="majorHAnsi"/>
          <w:spacing w:val="33"/>
          <w:sz w:val="23"/>
          <w:szCs w:val="23"/>
        </w:rPr>
        <w:t xml:space="preserve"> </w:t>
      </w:r>
      <w:r w:rsidRPr="009258E8">
        <w:rPr>
          <w:rFonts w:asciiTheme="majorHAnsi" w:hAnsiTheme="majorHAnsi"/>
          <w:sz w:val="23"/>
          <w:szCs w:val="23"/>
        </w:rPr>
        <w:t>fu</w:t>
      </w:r>
      <w:r w:rsidRPr="009258E8">
        <w:rPr>
          <w:rFonts w:asciiTheme="majorHAnsi" w:hAnsiTheme="majorHAnsi"/>
          <w:spacing w:val="1"/>
          <w:sz w:val="23"/>
          <w:szCs w:val="23"/>
        </w:rPr>
        <w:t>l</w:t>
      </w:r>
      <w:r w:rsidRPr="009258E8">
        <w:rPr>
          <w:rFonts w:asciiTheme="majorHAnsi" w:hAnsiTheme="majorHAnsi"/>
          <w:sz w:val="23"/>
          <w:szCs w:val="23"/>
        </w:rPr>
        <w:t>l</w:t>
      </w:r>
      <w:r w:rsidRPr="009258E8">
        <w:rPr>
          <w:rFonts w:asciiTheme="majorHAnsi" w:hAnsiTheme="majorHAnsi"/>
          <w:spacing w:val="35"/>
          <w:sz w:val="23"/>
          <w:szCs w:val="23"/>
        </w:rPr>
        <w:t xml:space="preserve"> </w:t>
      </w:r>
      <w:r w:rsidRPr="009258E8">
        <w:rPr>
          <w:rFonts w:asciiTheme="majorHAnsi" w:hAnsiTheme="majorHAnsi"/>
          <w:sz w:val="23"/>
          <w:szCs w:val="23"/>
        </w:rPr>
        <w:t>d</w:t>
      </w:r>
      <w:r w:rsidRPr="009258E8">
        <w:rPr>
          <w:rFonts w:asciiTheme="majorHAnsi" w:hAnsiTheme="majorHAnsi"/>
          <w:spacing w:val="1"/>
          <w:sz w:val="23"/>
          <w:szCs w:val="23"/>
        </w:rPr>
        <w:t>i</w:t>
      </w:r>
      <w:r w:rsidRPr="009258E8">
        <w:rPr>
          <w:rFonts w:asciiTheme="majorHAnsi" w:hAnsiTheme="majorHAnsi"/>
          <w:sz w:val="23"/>
          <w:szCs w:val="23"/>
        </w:rPr>
        <w:t>sc</w:t>
      </w:r>
      <w:r w:rsidRPr="009258E8">
        <w:rPr>
          <w:rFonts w:asciiTheme="majorHAnsi" w:hAnsiTheme="majorHAnsi"/>
          <w:spacing w:val="1"/>
          <w:sz w:val="23"/>
          <w:szCs w:val="23"/>
        </w:rPr>
        <w:t>l</w:t>
      </w:r>
      <w:r w:rsidRPr="009258E8">
        <w:rPr>
          <w:rFonts w:asciiTheme="majorHAnsi" w:hAnsiTheme="majorHAnsi"/>
          <w:sz w:val="23"/>
          <w:szCs w:val="23"/>
        </w:rPr>
        <w:t>osu</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34"/>
          <w:sz w:val="23"/>
          <w:szCs w:val="23"/>
        </w:rPr>
        <w:t xml:space="preserve"> </w:t>
      </w:r>
      <w:r w:rsidRPr="009258E8">
        <w:rPr>
          <w:rFonts w:asciiTheme="majorHAnsi" w:hAnsiTheme="majorHAnsi"/>
          <w:sz w:val="23"/>
          <w:szCs w:val="23"/>
        </w:rPr>
        <w:t>of</w:t>
      </w:r>
      <w:r w:rsidRPr="009258E8">
        <w:rPr>
          <w:rFonts w:asciiTheme="majorHAnsi" w:hAnsiTheme="majorHAnsi"/>
          <w:spacing w:val="34"/>
          <w:sz w:val="23"/>
          <w:szCs w:val="23"/>
        </w:rPr>
        <w:t xml:space="preserve"> </w:t>
      </w:r>
      <w:r w:rsidRPr="009258E8">
        <w:rPr>
          <w:rFonts w:asciiTheme="majorHAnsi" w:hAnsiTheme="majorHAnsi"/>
          <w:sz w:val="23"/>
          <w:szCs w:val="23"/>
        </w:rPr>
        <w:t>a</w:t>
      </w:r>
      <w:r w:rsidRPr="009258E8">
        <w:rPr>
          <w:rFonts w:asciiTheme="majorHAnsi" w:hAnsiTheme="majorHAnsi"/>
          <w:spacing w:val="2"/>
          <w:sz w:val="23"/>
          <w:szCs w:val="23"/>
        </w:rPr>
        <w:t>l</w:t>
      </w:r>
      <w:r w:rsidRPr="009258E8">
        <w:rPr>
          <w:rFonts w:asciiTheme="majorHAnsi" w:hAnsiTheme="majorHAnsi"/>
          <w:sz w:val="23"/>
          <w:szCs w:val="23"/>
        </w:rPr>
        <w:t>l</w:t>
      </w:r>
      <w:r w:rsidRPr="009258E8">
        <w:rPr>
          <w:rFonts w:asciiTheme="majorHAnsi" w:hAnsiTheme="majorHAnsi"/>
          <w:spacing w:val="34"/>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g</w:t>
      </w:r>
      <w:r w:rsidRPr="009258E8">
        <w:rPr>
          <w:rFonts w:asciiTheme="majorHAnsi" w:hAnsiTheme="majorHAnsi"/>
          <w:sz w:val="23"/>
          <w:szCs w:val="23"/>
        </w:rPr>
        <w:t>ree</w:t>
      </w:r>
      <w:r w:rsidRPr="009258E8">
        <w:rPr>
          <w:rFonts w:asciiTheme="majorHAnsi" w:hAnsiTheme="majorHAnsi"/>
          <w:spacing w:val="-3"/>
          <w:sz w:val="23"/>
          <w:szCs w:val="23"/>
        </w:rPr>
        <w:t>m</w:t>
      </w:r>
      <w:r w:rsidRPr="009258E8">
        <w:rPr>
          <w:rFonts w:asciiTheme="majorHAnsi" w:hAnsiTheme="majorHAnsi"/>
          <w:sz w:val="23"/>
          <w:szCs w:val="23"/>
        </w:rPr>
        <w:t>ents</w:t>
      </w:r>
      <w:r w:rsidRPr="009258E8">
        <w:rPr>
          <w:rFonts w:asciiTheme="majorHAnsi" w:hAnsiTheme="majorHAnsi"/>
          <w:spacing w:val="34"/>
          <w:sz w:val="23"/>
          <w:szCs w:val="23"/>
        </w:rPr>
        <w:t xml:space="preserve"> </w:t>
      </w:r>
      <w:r w:rsidRPr="009258E8">
        <w:rPr>
          <w:rFonts w:asciiTheme="majorHAnsi" w:hAnsiTheme="majorHAnsi"/>
          <w:sz w:val="23"/>
          <w:szCs w:val="23"/>
        </w:rPr>
        <w:t>and</w:t>
      </w:r>
      <w:r w:rsidRPr="009258E8">
        <w:rPr>
          <w:rFonts w:asciiTheme="majorHAnsi" w:hAnsiTheme="majorHAnsi"/>
          <w:spacing w:val="34"/>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rr</w:t>
      </w:r>
      <w:r w:rsidRPr="009258E8">
        <w:rPr>
          <w:rFonts w:asciiTheme="majorHAnsi" w:hAnsiTheme="majorHAnsi"/>
          <w:sz w:val="23"/>
          <w:szCs w:val="23"/>
        </w:rPr>
        <w:t>an</w:t>
      </w:r>
      <w:r w:rsidRPr="009258E8">
        <w:rPr>
          <w:rFonts w:asciiTheme="majorHAnsi" w:hAnsiTheme="majorHAnsi"/>
          <w:spacing w:val="-1"/>
          <w:sz w:val="23"/>
          <w:szCs w:val="23"/>
        </w:rPr>
        <w:t>g</w:t>
      </w:r>
      <w:r w:rsidRPr="009258E8">
        <w:rPr>
          <w:rFonts w:asciiTheme="majorHAnsi" w:hAnsiTheme="majorHAnsi"/>
          <w:sz w:val="23"/>
          <w:szCs w:val="23"/>
        </w:rPr>
        <w:t>e</w:t>
      </w:r>
      <w:r w:rsidRPr="009258E8">
        <w:rPr>
          <w:rFonts w:asciiTheme="majorHAnsi" w:hAnsiTheme="majorHAnsi"/>
          <w:spacing w:val="-3"/>
          <w:sz w:val="23"/>
          <w:szCs w:val="23"/>
        </w:rPr>
        <w:t>m</w:t>
      </w:r>
      <w:r w:rsidRPr="009258E8">
        <w:rPr>
          <w:rFonts w:asciiTheme="majorHAnsi" w:hAnsiTheme="majorHAnsi"/>
          <w:sz w:val="23"/>
          <w:szCs w:val="23"/>
        </w:rPr>
        <w:t>ents</w:t>
      </w:r>
      <w:r w:rsidRPr="009258E8">
        <w:rPr>
          <w:rFonts w:asciiTheme="majorHAnsi" w:hAnsiTheme="majorHAnsi"/>
          <w:spacing w:val="34"/>
          <w:sz w:val="23"/>
          <w:szCs w:val="23"/>
        </w:rPr>
        <w:t xml:space="preserve"> </w:t>
      </w:r>
      <w:r w:rsidRPr="009258E8">
        <w:rPr>
          <w:rFonts w:asciiTheme="majorHAnsi" w:hAnsiTheme="majorHAnsi"/>
          <w:sz w:val="23"/>
          <w:szCs w:val="23"/>
        </w:rPr>
        <w:t>wi</w:t>
      </w:r>
      <w:r w:rsidRPr="009258E8">
        <w:rPr>
          <w:rFonts w:asciiTheme="majorHAnsi" w:hAnsiTheme="majorHAnsi"/>
          <w:spacing w:val="1"/>
          <w:sz w:val="23"/>
          <w:szCs w:val="23"/>
        </w:rPr>
        <w:t>t</w:t>
      </w:r>
      <w:r w:rsidRPr="009258E8">
        <w:rPr>
          <w:rFonts w:asciiTheme="majorHAnsi" w:hAnsiTheme="majorHAnsi"/>
          <w:sz w:val="23"/>
          <w:szCs w:val="23"/>
        </w:rPr>
        <w:t>h</w:t>
      </w:r>
      <w:r w:rsidRPr="009258E8">
        <w:rPr>
          <w:rFonts w:asciiTheme="majorHAnsi" w:hAnsiTheme="majorHAnsi"/>
          <w:spacing w:val="33"/>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l</w:t>
      </w:r>
      <w:r w:rsidRPr="009258E8">
        <w:rPr>
          <w:rFonts w:asciiTheme="majorHAnsi" w:hAnsiTheme="majorHAnsi"/>
          <w:sz w:val="23"/>
          <w:szCs w:val="23"/>
        </w:rPr>
        <w:t>l</w:t>
      </w:r>
      <w:r w:rsidRPr="009258E8">
        <w:rPr>
          <w:rFonts w:asciiTheme="majorHAnsi" w:hAnsiTheme="majorHAnsi"/>
          <w:spacing w:val="35"/>
          <w:sz w:val="23"/>
          <w:szCs w:val="23"/>
        </w:rPr>
        <w:t xml:space="preserve"> </w:t>
      </w:r>
      <w:r w:rsidRPr="009258E8">
        <w:rPr>
          <w:rFonts w:asciiTheme="majorHAnsi" w:hAnsiTheme="majorHAnsi"/>
          <w:sz w:val="23"/>
          <w:szCs w:val="23"/>
        </w:rPr>
        <w:t>pe</w:t>
      </w:r>
      <w:r w:rsidRPr="009258E8">
        <w:rPr>
          <w:rFonts w:asciiTheme="majorHAnsi" w:hAnsiTheme="majorHAnsi"/>
          <w:spacing w:val="1"/>
          <w:sz w:val="23"/>
          <w:szCs w:val="23"/>
        </w:rPr>
        <w:t>r</w:t>
      </w:r>
      <w:r w:rsidRPr="009258E8">
        <w:rPr>
          <w:rFonts w:asciiTheme="majorHAnsi" w:hAnsiTheme="majorHAnsi"/>
          <w:sz w:val="23"/>
          <w:szCs w:val="23"/>
        </w:rPr>
        <w:t>sons</w:t>
      </w:r>
      <w:r w:rsidRPr="009258E8">
        <w:rPr>
          <w:rFonts w:asciiTheme="majorHAnsi" w:hAnsiTheme="majorHAnsi"/>
          <w:spacing w:val="34"/>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w:t>
      </w:r>
      <w:r w:rsidRPr="009258E8">
        <w:rPr>
          <w:rFonts w:asciiTheme="majorHAnsi" w:hAnsiTheme="majorHAnsi"/>
          <w:spacing w:val="34"/>
          <w:sz w:val="23"/>
          <w:szCs w:val="23"/>
        </w:rPr>
        <w:t xml:space="preserve"> </w:t>
      </w:r>
      <w:r w:rsidRPr="009258E8">
        <w:rPr>
          <w:rFonts w:asciiTheme="majorHAnsi" w:hAnsiTheme="majorHAnsi"/>
          <w:sz w:val="23"/>
          <w:szCs w:val="23"/>
        </w:rPr>
        <w:t>re</w:t>
      </w:r>
      <w:r w:rsidRPr="009258E8">
        <w:rPr>
          <w:rFonts w:asciiTheme="majorHAnsi" w:hAnsiTheme="majorHAnsi"/>
          <w:spacing w:val="1"/>
          <w:sz w:val="23"/>
          <w:szCs w:val="23"/>
        </w:rPr>
        <w:t>s</w:t>
      </w:r>
      <w:r w:rsidRPr="009258E8">
        <w:rPr>
          <w:rFonts w:asciiTheme="majorHAnsi" w:hAnsiTheme="majorHAnsi"/>
          <w:sz w:val="23"/>
          <w:szCs w:val="23"/>
        </w:rPr>
        <w:t>pect</w:t>
      </w:r>
      <w:r w:rsidRPr="009258E8">
        <w:rPr>
          <w:rFonts w:asciiTheme="majorHAnsi" w:hAnsiTheme="majorHAnsi"/>
          <w:spacing w:val="35"/>
          <w:sz w:val="23"/>
          <w:szCs w:val="23"/>
        </w:rPr>
        <w:t xml:space="preserve"> </w:t>
      </w:r>
      <w:r w:rsidRPr="009258E8">
        <w:rPr>
          <w:rFonts w:asciiTheme="majorHAnsi" w:hAnsiTheme="majorHAnsi"/>
          <w:sz w:val="23"/>
          <w:szCs w:val="23"/>
        </w:rPr>
        <w:t>of</w:t>
      </w:r>
      <w:r w:rsidRPr="009258E8">
        <w:rPr>
          <w:rFonts w:asciiTheme="majorHAnsi" w:hAnsiTheme="majorHAnsi"/>
          <w:spacing w:val="34"/>
          <w:sz w:val="23"/>
          <w:szCs w:val="23"/>
        </w:rPr>
        <w:t xml:space="preserve"> </w:t>
      </w:r>
      <w:r w:rsidRPr="009258E8">
        <w:rPr>
          <w:rFonts w:asciiTheme="majorHAnsi" w:hAnsiTheme="majorHAnsi"/>
          <w:sz w:val="23"/>
          <w:szCs w:val="23"/>
        </w:rPr>
        <w:t>or re</w:t>
      </w:r>
      <w:r w:rsidRPr="009258E8">
        <w:rPr>
          <w:rFonts w:asciiTheme="majorHAnsi" w:hAnsiTheme="majorHAnsi"/>
          <w:spacing w:val="1"/>
          <w:sz w:val="23"/>
          <w:szCs w:val="23"/>
        </w:rPr>
        <w:t>l</w:t>
      </w:r>
      <w:r w:rsidRPr="009258E8">
        <w:rPr>
          <w:rFonts w:asciiTheme="majorHAnsi" w:hAnsiTheme="majorHAnsi"/>
          <w:sz w:val="23"/>
          <w:szCs w:val="23"/>
        </w:rPr>
        <w:t>a</w:t>
      </w:r>
      <w:r w:rsidRPr="009258E8">
        <w:rPr>
          <w:rFonts w:asciiTheme="majorHAnsi" w:hAnsiTheme="majorHAnsi"/>
          <w:spacing w:val="1"/>
          <w:sz w:val="23"/>
          <w:szCs w:val="23"/>
        </w:rPr>
        <w:t>t</w:t>
      </w:r>
      <w:r w:rsidRPr="009258E8">
        <w:rPr>
          <w:rFonts w:asciiTheme="majorHAnsi" w:hAnsiTheme="majorHAnsi"/>
          <w:sz w:val="23"/>
          <w:szCs w:val="23"/>
        </w:rPr>
        <w:t>ed</w:t>
      </w:r>
      <w:r w:rsidRPr="009258E8">
        <w:rPr>
          <w:rFonts w:asciiTheme="majorHAnsi" w:hAnsiTheme="majorHAnsi"/>
          <w:spacing w:val="10"/>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10"/>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9"/>
          <w:sz w:val="23"/>
          <w:szCs w:val="23"/>
        </w:rPr>
        <w:t xml:space="preserve"> </w:t>
      </w:r>
      <w:r w:rsidRPr="009258E8">
        <w:rPr>
          <w:rFonts w:asciiTheme="majorHAnsi" w:hAnsiTheme="majorHAnsi"/>
          <w:spacing w:val="1"/>
          <w:sz w:val="23"/>
          <w:szCs w:val="23"/>
        </w:rPr>
        <w:t>tr</w:t>
      </w:r>
      <w:r w:rsidRPr="009258E8">
        <w:rPr>
          <w:rFonts w:asciiTheme="majorHAnsi" w:hAnsiTheme="majorHAnsi"/>
          <w:sz w:val="23"/>
          <w:szCs w:val="23"/>
        </w:rPr>
        <w:t>an</w:t>
      </w:r>
      <w:r w:rsidRPr="009258E8">
        <w:rPr>
          <w:rFonts w:asciiTheme="majorHAnsi" w:hAnsiTheme="majorHAnsi"/>
          <w:spacing w:val="1"/>
          <w:sz w:val="23"/>
          <w:szCs w:val="23"/>
        </w:rPr>
        <w:t>s</w:t>
      </w:r>
      <w:r w:rsidRPr="009258E8">
        <w:rPr>
          <w:rFonts w:asciiTheme="majorHAnsi" w:hAnsiTheme="majorHAnsi"/>
          <w:sz w:val="23"/>
          <w:szCs w:val="23"/>
        </w:rPr>
        <w:t>ac</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9"/>
          <w:sz w:val="23"/>
          <w:szCs w:val="23"/>
        </w:rPr>
        <w:t xml:space="preserve"> </w:t>
      </w:r>
      <w:r w:rsidRPr="009258E8">
        <w:rPr>
          <w:rFonts w:asciiTheme="majorHAnsi" w:hAnsiTheme="majorHAnsi"/>
          <w:sz w:val="23"/>
          <w:szCs w:val="23"/>
        </w:rPr>
        <w:t>wi</w:t>
      </w:r>
      <w:r w:rsidRPr="009258E8">
        <w:rPr>
          <w:rFonts w:asciiTheme="majorHAnsi" w:hAnsiTheme="majorHAnsi"/>
          <w:spacing w:val="1"/>
          <w:sz w:val="23"/>
          <w:szCs w:val="23"/>
        </w:rPr>
        <w:t>t</w:t>
      </w:r>
      <w:r w:rsidRPr="009258E8">
        <w:rPr>
          <w:rFonts w:asciiTheme="majorHAnsi" w:hAnsiTheme="majorHAnsi"/>
          <w:sz w:val="23"/>
          <w:szCs w:val="23"/>
        </w:rPr>
        <w:t>h</w:t>
      </w:r>
      <w:r w:rsidRPr="009258E8">
        <w:rPr>
          <w:rFonts w:asciiTheme="majorHAnsi" w:hAnsiTheme="majorHAnsi"/>
          <w:spacing w:val="9"/>
          <w:sz w:val="23"/>
          <w:szCs w:val="23"/>
        </w:rPr>
        <w:t xml:space="preserve"> </w:t>
      </w:r>
      <w:r w:rsidRPr="009258E8">
        <w:rPr>
          <w:rFonts w:asciiTheme="majorHAnsi" w:hAnsiTheme="majorHAnsi"/>
          <w:sz w:val="23"/>
          <w:szCs w:val="23"/>
        </w:rPr>
        <w:t>PA</w:t>
      </w:r>
      <w:r w:rsidRPr="009258E8">
        <w:rPr>
          <w:rFonts w:asciiTheme="majorHAnsi" w:hAnsiTheme="majorHAnsi"/>
          <w:spacing w:val="9"/>
          <w:sz w:val="23"/>
          <w:szCs w:val="23"/>
        </w:rPr>
        <w:t xml:space="preserve"> </w:t>
      </w:r>
      <w:r w:rsidRPr="009258E8">
        <w:rPr>
          <w:rFonts w:asciiTheme="majorHAnsi" w:hAnsiTheme="majorHAnsi"/>
          <w:sz w:val="23"/>
          <w:szCs w:val="23"/>
        </w:rPr>
        <w:t>and</w:t>
      </w:r>
      <w:r w:rsidRPr="009258E8">
        <w:rPr>
          <w:rFonts w:asciiTheme="majorHAnsi" w:hAnsiTheme="majorHAnsi"/>
          <w:spacing w:val="10"/>
          <w:sz w:val="23"/>
          <w:szCs w:val="23"/>
        </w:rPr>
        <w:t xml:space="preserve"> </w:t>
      </w:r>
      <w:r w:rsidRPr="009258E8">
        <w:rPr>
          <w:rFonts w:asciiTheme="majorHAnsi" w:hAnsiTheme="majorHAnsi"/>
          <w:sz w:val="23"/>
          <w:szCs w:val="23"/>
        </w:rPr>
        <w:t>has</w:t>
      </w:r>
      <w:r w:rsidRPr="009258E8">
        <w:rPr>
          <w:rFonts w:asciiTheme="majorHAnsi" w:hAnsiTheme="majorHAnsi"/>
          <w:spacing w:val="10"/>
          <w:sz w:val="23"/>
          <w:szCs w:val="23"/>
        </w:rPr>
        <w:t xml:space="preserve"> </w:t>
      </w:r>
      <w:r w:rsidRPr="009258E8">
        <w:rPr>
          <w:rFonts w:asciiTheme="majorHAnsi" w:hAnsiTheme="majorHAnsi"/>
          <w:sz w:val="23"/>
          <w:szCs w:val="23"/>
        </w:rPr>
        <w:t>not</w:t>
      </w:r>
      <w:r w:rsidRPr="009258E8">
        <w:rPr>
          <w:rFonts w:asciiTheme="majorHAnsi" w:hAnsiTheme="majorHAnsi"/>
          <w:spacing w:val="10"/>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1"/>
          <w:sz w:val="23"/>
          <w:szCs w:val="23"/>
        </w:rPr>
        <w:t>k</w:t>
      </w:r>
      <w:r w:rsidRPr="009258E8">
        <w:rPr>
          <w:rFonts w:asciiTheme="majorHAnsi" w:hAnsiTheme="majorHAnsi"/>
          <w:sz w:val="23"/>
          <w:szCs w:val="23"/>
        </w:rPr>
        <w:t>en</w:t>
      </w:r>
      <w:r w:rsidRPr="009258E8">
        <w:rPr>
          <w:rFonts w:asciiTheme="majorHAnsi" w:hAnsiTheme="majorHAnsi"/>
          <w:spacing w:val="9"/>
          <w:sz w:val="23"/>
          <w:szCs w:val="23"/>
        </w:rPr>
        <w:t xml:space="preserve"> </w:t>
      </w:r>
      <w:r w:rsidRPr="009258E8">
        <w:rPr>
          <w:rFonts w:asciiTheme="majorHAnsi" w:hAnsiTheme="majorHAnsi"/>
          <w:sz w:val="23"/>
          <w:szCs w:val="23"/>
        </w:rPr>
        <w:t>any</w:t>
      </w:r>
      <w:r w:rsidRPr="009258E8">
        <w:rPr>
          <w:rFonts w:asciiTheme="majorHAnsi" w:hAnsiTheme="majorHAnsi"/>
          <w:spacing w:val="7"/>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cti</w:t>
      </w:r>
      <w:r w:rsidRPr="009258E8">
        <w:rPr>
          <w:rFonts w:asciiTheme="majorHAnsi" w:hAnsiTheme="majorHAnsi"/>
          <w:sz w:val="23"/>
          <w:szCs w:val="23"/>
        </w:rPr>
        <w:t>on</w:t>
      </w:r>
      <w:r w:rsidRPr="009258E8">
        <w:rPr>
          <w:rFonts w:asciiTheme="majorHAnsi" w:hAnsiTheme="majorHAnsi"/>
          <w:spacing w:val="9"/>
          <w:sz w:val="23"/>
          <w:szCs w:val="23"/>
        </w:rPr>
        <w:t xml:space="preserve"> </w:t>
      </w:r>
      <w:r w:rsidRPr="009258E8">
        <w:rPr>
          <w:rFonts w:asciiTheme="majorHAnsi" w:hAnsiTheme="majorHAnsi"/>
          <w:sz w:val="23"/>
          <w:szCs w:val="23"/>
        </w:rPr>
        <w:t>or</w:t>
      </w:r>
      <w:r w:rsidRPr="009258E8">
        <w:rPr>
          <w:rFonts w:asciiTheme="majorHAnsi" w:hAnsiTheme="majorHAnsi"/>
          <w:spacing w:val="10"/>
          <w:sz w:val="23"/>
          <w:szCs w:val="23"/>
        </w:rPr>
        <w:t xml:space="preserve"> </w:t>
      </w:r>
      <w:r w:rsidRPr="009258E8">
        <w:rPr>
          <w:rFonts w:asciiTheme="majorHAnsi" w:hAnsiTheme="majorHAnsi"/>
          <w:sz w:val="23"/>
          <w:szCs w:val="23"/>
        </w:rPr>
        <w:t>wi</w:t>
      </w:r>
      <w:r w:rsidRPr="009258E8">
        <w:rPr>
          <w:rFonts w:asciiTheme="majorHAnsi" w:hAnsiTheme="majorHAnsi"/>
          <w:spacing w:val="1"/>
          <w:sz w:val="23"/>
          <w:szCs w:val="23"/>
        </w:rPr>
        <w:t>l</w:t>
      </w:r>
      <w:r w:rsidRPr="009258E8">
        <w:rPr>
          <w:rFonts w:asciiTheme="majorHAnsi" w:hAnsiTheme="majorHAnsi"/>
          <w:sz w:val="23"/>
          <w:szCs w:val="23"/>
        </w:rPr>
        <w:t>l</w:t>
      </w:r>
      <w:r w:rsidRPr="009258E8">
        <w:rPr>
          <w:rFonts w:asciiTheme="majorHAnsi" w:hAnsiTheme="majorHAnsi"/>
          <w:spacing w:val="10"/>
          <w:sz w:val="23"/>
          <w:szCs w:val="23"/>
        </w:rPr>
        <w:t xml:space="preserve"> </w:t>
      </w:r>
      <w:r w:rsidRPr="009258E8">
        <w:rPr>
          <w:rFonts w:asciiTheme="majorHAnsi" w:hAnsiTheme="majorHAnsi"/>
          <w:sz w:val="23"/>
          <w:szCs w:val="23"/>
        </w:rPr>
        <w:t>not</w:t>
      </w:r>
      <w:r w:rsidRPr="009258E8">
        <w:rPr>
          <w:rFonts w:asciiTheme="majorHAnsi" w:hAnsiTheme="majorHAnsi"/>
          <w:spacing w:val="11"/>
          <w:sz w:val="23"/>
          <w:szCs w:val="23"/>
        </w:rPr>
        <w:t xml:space="preserve"> </w:t>
      </w:r>
      <w:r w:rsidRPr="009258E8">
        <w:rPr>
          <w:rFonts w:asciiTheme="majorHAnsi" w:hAnsiTheme="majorHAnsi"/>
          <w:sz w:val="23"/>
          <w:szCs w:val="23"/>
        </w:rPr>
        <w:t>ta</w:t>
      </w:r>
      <w:r w:rsidRPr="009258E8">
        <w:rPr>
          <w:rFonts w:asciiTheme="majorHAnsi" w:hAnsiTheme="majorHAnsi"/>
          <w:spacing w:val="-1"/>
          <w:sz w:val="23"/>
          <w:szCs w:val="23"/>
        </w:rPr>
        <w:t>k</w:t>
      </w:r>
      <w:r w:rsidRPr="009258E8">
        <w:rPr>
          <w:rFonts w:asciiTheme="majorHAnsi" w:hAnsiTheme="majorHAnsi"/>
          <w:sz w:val="23"/>
          <w:szCs w:val="23"/>
        </w:rPr>
        <w:t>e</w:t>
      </w:r>
      <w:r w:rsidRPr="009258E8">
        <w:rPr>
          <w:rFonts w:asciiTheme="majorHAnsi" w:hAnsiTheme="majorHAnsi"/>
          <w:spacing w:val="9"/>
          <w:sz w:val="23"/>
          <w:szCs w:val="23"/>
        </w:rPr>
        <w:t xml:space="preserve"> </w:t>
      </w:r>
      <w:r w:rsidRPr="009258E8">
        <w:rPr>
          <w:rFonts w:asciiTheme="majorHAnsi" w:hAnsiTheme="majorHAnsi"/>
          <w:sz w:val="23"/>
          <w:szCs w:val="23"/>
        </w:rPr>
        <w:t>any</w:t>
      </w:r>
      <w:r w:rsidRPr="009258E8">
        <w:rPr>
          <w:rFonts w:asciiTheme="majorHAnsi" w:hAnsiTheme="majorHAnsi"/>
          <w:spacing w:val="8"/>
          <w:sz w:val="23"/>
          <w:szCs w:val="23"/>
        </w:rPr>
        <w:t xml:space="preserve"> </w:t>
      </w:r>
      <w:r w:rsidRPr="009258E8">
        <w:rPr>
          <w:rFonts w:asciiTheme="majorHAnsi" w:hAnsiTheme="majorHAnsi"/>
          <w:sz w:val="23"/>
          <w:szCs w:val="23"/>
        </w:rPr>
        <w:t>ac</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7"/>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 c</w:t>
      </w:r>
      <w:r w:rsidRPr="009258E8">
        <w:rPr>
          <w:rFonts w:asciiTheme="majorHAnsi" w:hAnsiTheme="majorHAnsi"/>
          <w:spacing w:val="1"/>
          <w:sz w:val="23"/>
          <w:szCs w:val="23"/>
        </w:rPr>
        <w:t>i</w:t>
      </w:r>
      <w:r w:rsidRPr="009258E8">
        <w:rPr>
          <w:rFonts w:asciiTheme="majorHAnsi" w:hAnsiTheme="majorHAnsi"/>
          <w:sz w:val="23"/>
          <w:szCs w:val="23"/>
        </w:rPr>
        <w:t>rcu</w:t>
      </w:r>
      <w:r w:rsidRPr="009258E8">
        <w:rPr>
          <w:rFonts w:asciiTheme="majorHAnsi" w:hAnsiTheme="majorHAnsi"/>
          <w:spacing w:val="-2"/>
          <w:sz w:val="23"/>
          <w:szCs w:val="23"/>
        </w:rPr>
        <w:t>mv</w:t>
      </w:r>
      <w:r w:rsidRPr="009258E8">
        <w:rPr>
          <w:rFonts w:asciiTheme="majorHAnsi" w:hAnsiTheme="majorHAnsi"/>
          <w:sz w:val="23"/>
          <w:szCs w:val="23"/>
        </w:rPr>
        <w:t xml:space="preserve">ent </w:t>
      </w:r>
      <w:r w:rsidRPr="009258E8">
        <w:rPr>
          <w:rFonts w:asciiTheme="majorHAnsi" w:hAnsiTheme="majorHAnsi"/>
          <w:spacing w:val="1"/>
          <w:sz w:val="23"/>
          <w:szCs w:val="23"/>
        </w:rPr>
        <w:t>t</w:t>
      </w:r>
      <w:r w:rsidRPr="009258E8">
        <w:rPr>
          <w:rFonts w:asciiTheme="majorHAnsi" w:hAnsiTheme="majorHAnsi"/>
          <w:sz w:val="23"/>
          <w:szCs w:val="23"/>
        </w:rPr>
        <w:t>he abo</w:t>
      </w:r>
      <w:r w:rsidRPr="009258E8">
        <w:rPr>
          <w:rFonts w:asciiTheme="majorHAnsi" w:hAnsiTheme="majorHAnsi"/>
          <w:spacing w:val="-1"/>
          <w:sz w:val="23"/>
          <w:szCs w:val="23"/>
        </w:rPr>
        <w:t>v</w:t>
      </w:r>
      <w:r w:rsidRPr="009258E8">
        <w:rPr>
          <w:rFonts w:asciiTheme="majorHAnsi" w:hAnsiTheme="majorHAnsi"/>
          <w:sz w:val="23"/>
          <w:szCs w:val="23"/>
        </w:rPr>
        <w:t>e dec</w:t>
      </w:r>
      <w:r w:rsidRPr="009258E8">
        <w:rPr>
          <w:rFonts w:asciiTheme="majorHAnsi" w:hAnsiTheme="majorHAnsi"/>
          <w:spacing w:val="1"/>
          <w:sz w:val="23"/>
          <w:szCs w:val="23"/>
        </w:rPr>
        <w:t>l</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z w:val="23"/>
          <w:szCs w:val="23"/>
        </w:rPr>
        <w:t>a</w:t>
      </w:r>
      <w:r w:rsidRPr="009258E8">
        <w:rPr>
          <w:rFonts w:asciiTheme="majorHAnsi" w:hAnsiTheme="majorHAnsi"/>
          <w:spacing w:val="1"/>
          <w:sz w:val="23"/>
          <w:szCs w:val="23"/>
        </w:rPr>
        <w:t>ti</w:t>
      </w:r>
      <w:r w:rsidRPr="009258E8">
        <w:rPr>
          <w:rFonts w:asciiTheme="majorHAnsi" w:hAnsiTheme="majorHAnsi"/>
          <w:sz w:val="23"/>
          <w:szCs w:val="23"/>
        </w:rPr>
        <w:t xml:space="preserve">on, </w:t>
      </w:r>
      <w:r w:rsidRPr="009258E8">
        <w:rPr>
          <w:rFonts w:asciiTheme="majorHAnsi" w:hAnsiTheme="majorHAnsi"/>
          <w:spacing w:val="1"/>
          <w:sz w:val="23"/>
          <w:szCs w:val="23"/>
        </w:rPr>
        <w:t>r</w:t>
      </w:r>
      <w:r w:rsidRPr="009258E8">
        <w:rPr>
          <w:rFonts w:asciiTheme="majorHAnsi" w:hAnsiTheme="majorHAnsi"/>
          <w:sz w:val="23"/>
          <w:szCs w:val="23"/>
        </w:rPr>
        <w:t>ep</w:t>
      </w:r>
      <w:r w:rsidRPr="009258E8">
        <w:rPr>
          <w:rFonts w:asciiTheme="majorHAnsi" w:hAnsiTheme="majorHAnsi"/>
          <w:spacing w:val="1"/>
          <w:sz w:val="23"/>
          <w:szCs w:val="23"/>
        </w:rPr>
        <w:t>r</w:t>
      </w:r>
      <w:r w:rsidRPr="009258E8">
        <w:rPr>
          <w:rFonts w:asciiTheme="majorHAnsi" w:hAnsiTheme="majorHAnsi"/>
          <w:sz w:val="23"/>
          <w:szCs w:val="23"/>
        </w:rPr>
        <w:t>esen</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2"/>
          <w:sz w:val="23"/>
          <w:szCs w:val="23"/>
        </w:rPr>
        <w:t>t</w:t>
      </w:r>
      <w:r w:rsidRPr="009258E8">
        <w:rPr>
          <w:rFonts w:asciiTheme="majorHAnsi" w:hAnsiTheme="majorHAnsi"/>
          <w:sz w:val="23"/>
          <w:szCs w:val="23"/>
        </w:rPr>
        <w:t>ion</w:t>
      </w:r>
      <w:r w:rsidRPr="009258E8">
        <w:rPr>
          <w:rFonts w:asciiTheme="majorHAnsi" w:hAnsiTheme="majorHAnsi"/>
          <w:spacing w:val="1"/>
          <w:sz w:val="23"/>
          <w:szCs w:val="23"/>
        </w:rPr>
        <w:t xml:space="preserve"> </w:t>
      </w:r>
      <w:r w:rsidRPr="009258E8">
        <w:rPr>
          <w:rFonts w:asciiTheme="majorHAnsi" w:hAnsiTheme="majorHAnsi"/>
          <w:sz w:val="23"/>
          <w:szCs w:val="23"/>
        </w:rPr>
        <w:t>or</w:t>
      </w:r>
      <w:r w:rsidRPr="009258E8">
        <w:rPr>
          <w:rFonts w:asciiTheme="majorHAnsi" w:hAnsiTheme="majorHAnsi"/>
          <w:spacing w:val="1"/>
          <w:sz w:val="23"/>
          <w:szCs w:val="23"/>
        </w:rPr>
        <w:t xml:space="preserve"> </w:t>
      </w:r>
      <w:r w:rsidRPr="009258E8">
        <w:rPr>
          <w:rFonts w:asciiTheme="majorHAnsi" w:hAnsiTheme="majorHAnsi"/>
          <w:spacing w:val="-1"/>
          <w:sz w:val="23"/>
          <w:szCs w:val="23"/>
        </w:rPr>
        <w:t>w</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z w:val="23"/>
          <w:szCs w:val="23"/>
        </w:rPr>
        <w:t>r</w:t>
      </w:r>
      <w:r w:rsidRPr="009258E8">
        <w:rPr>
          <w:rFonts w:asciiTheme="majorHAnsi" w:hAnsiTheme="majorHAnsi"/>
          <w:spacing w:val="6"/>
          <w:sz w:val="23"/>
          <w:szCs w:val="23"/>
        </w:rPr>
        <w:t>a</w:t>
      </w:r>
      <w:r w:rsidRPr="009258E8">
        <w:rPr>
          <w:rFonts w:asciiTheme="majorHAnsi" w:hAnsiTheme="majorHAnsi"/>
          <w:sz w:val="23"/>
          <w:szCs w:val="23"/>
        </w:rPr>
        <w:t>n</w:t>
      </w:r>
      <w:r w:rsidRPr="009258E8">
        <w:rPr>
          <w:rFonts w:asciiTheme="majorHAnsi" w:hAnsiTheme="majorHAnsi"/>
          <w:spacing w:val="1"/>
          <w:sz w:val="23"/>
          <w:szCs w:val="23"/>
        </w:rPr>
        <w:t>t</w:t>
      </w:r>
      <w:r w:rsidRPr="009258E8">
        <w:rPr>
          <w:rFonts w:asciiTheme="majorHAnsi" w:hAnsiTheme="majorHAnsi"/>
          <w:spacing w:val="-2"/>
          <w:sz w:val="23"/>
          <w:szCs w:val="23"/>
        </w:rPr>
        <w:t>y</w:t>
      </w:r>
      <w:r w:rsidRPr="009258E8">
        <w:rPr>
          <w:rFonts w:asciiTheme="majorHAnsi" w:hAnsiTheme="majorHAnsi"/>
          <w:sz w:val="23"/>
          <w:szCs w:val="23"/>
        </w:rPr>
        <w:t>.</w:t>
      </w:r>
    </w:p>
    <w:p w14:paraId="6545A0FE" w14:textId="77777777" w:rsidR="008A6EF9" w:rsidRPr="009258E8" w:rsidRDefault="008A6EF9" w:rsidP="009258E8">
      <w:pPr>
        <w:widowControl w:val="0"/>
        <w:autoSpaceDE w:val="0"/>
        <w:autoSpaceDN w:val="0"/>
        <w:adjustRightInd w:val="0"/>
        <w:spacing w:after="19" w:line="240" w:lineRule="exact"/>
        <w:ind w:left="835" w:right="13"/>
        <w:jc w:val="both"/>
        <w:rPr>
          <w:rFonts w:asciiTheme="majorHAnsi" w:hAnsiTheme="majorHAnsi"/>
          <w:sz w:val="23"/>
          <w:szCs w:val="23"/>
        </w:rPr>
      </w:pPr>
    </w:p>
    <w:p w14:paraId="3B3E28E9" w14:textId="77777777" w:rsidR="008A6EF9" w:rsidRPr="009258E8" w:rsidRDefault="008A6EF9" w:rsidP="009258E8">
      <w:pPr>
        <w:widowControl w:val="0"/>
        <w:autoSpaceDE w:val="0"/>
        <w:autoSpaceDN w:val="0"/>
        <w:adjustRightInd w:val="0"/>
        <w:spacing w:line="245" w:lineRule="auto"/>
        <w:ind w:left="835" w:right="13"/>
        <w:jc w:val="both"/>
        <w:rPr>
          <w:rFonts w:asciiTheme="majorHAnsi" w:hAnsiTheme="majorHAnsi"/>
          <w:sz w:val="23"/>
          <w:szCs w:val="23"/>
        </w:rPr>
      </w:pPr>
      <w:r w:rsidRPr="009258E8">
        <w:rPr>
          <w:rFonts w:asciiTheme="majorHAnsi" w:hAnsiTheme="majorHAnsi"/>
          <w:sz w:val="23"/>
          <w:szCs w:val="23"/>
        </w:rPr>
        <w:t>[</w:t>
      </w:r>
      <w:proofErr w:type="gramStart"/>
      <w:r w:rsidRPr="009258E8">
        <w:rPr>
          <w:rFonts w:asciiTheme="majorHAnsi" w:hAnsiTheme="majorHAnsi"/>
          <w:sz w:val="23"/>
          <w:szCs w:val="23"/>
        </w:rPr>
        <w:t>na</w:t>
      </w:r>
      <w:r w:rsidRPr="009258E8">
        <w:rPr>
          <w:rFonts w:asciiTheme="majorHAnsi" w:hAnsiTheme="majorHAnsi"/>
          <w:spacing w:val="-2"/>
          <w:sz w:val="23"/>
          <w:szCs w:val="23"/>
        </w:rPr>
        <w:t>m</w:t>
      </w:r>
      <w:r w:rsidRPr="009258E8">
        <w:rPr>
          <w:rFonts w:asciiTheme="majorHAnsi" w:hAnsiTheme="majorHAnsi"/>
          <w:sz w:val="23"/>
          <w:szCs w:val="23"/>
        </w:rPr>
        <w:t>e</w:t>
      </w:r>
      <w:proofErr w:type="gramEnd"/>
      <w:r w:rsidRPr="009258E8">
        <w:rPr>
          <w:rFonts w:asciiTheme="majorHAnsi" w:hAnsiTheme="majorHAnsi"/>
          <w:spacing w:val="52"/>
          <w:sz w:val="23"/>
          <w:szCs w:val="23"/>
        </w:rPr>
        <w:t xml:space="preserve"> </w:t>
      </w:r>
      <w:r w:rsidRPr="009258E8">
        <w:rPr>
          <w:rFonts w:asciiTheme="majorHAnsi" w:hAnsiTheme="majorHAnsi"/>
          <w:sz w:val="23"/>
          <w:szCs w:val="23"/>
        </w:rPr>
        <w:t>of</w:t>
      </w:r>
      <w:r w:rsidRPr="009258E8">
        <w:rPr>
          <w:rFonts w:asciiTheme="majorHAnsi" w:hAnsiTheme="majorHAnsi"/>
          <w:spacing w:val="53"/>
          <w:sz w:val="23"/>
          <w:szCs w:val="23"/>
        </w:rPr>
        <w:t xml:space="preserve"> </w:t>
      </w:r>
      <w:r w:rsidRPr="009258E8">
        <w:rPr>
          <w:rFonts w:asciiTheme="majorHAnsi" w:hAnsiTheme="majorHAnsi"/>
          <w:sz w:val="23"/>
          <w:szCs w:val="23"/>
        </w:rPr>
        <w:t>Cont</w:t>
      </w:r>
      <w:r w:rsidRPr="009258E8">
        <w:rPr>
          <w:rFonts w:asciiTheme="majorHAnsi" w:hAnsiTheme="majorHAnsi"/>
          <w:spacing w:val="1"/>
          <w:sz w:val="23"/>
          <w:szCs w:val="23"/>
        </w:rPr>
        <w:t>r</w:t>
      </w:r>
      <w:r w:rsidRPr="009258E8">
        <w:rPr>
          <w:rFonts w:asciiTheme="majorHAnsi" w:hAnsiTheme="majorHAnsi"/>
          <w:sz w:val="23"/>
          <w:szCs w:val="23"/>
        </w:rPr>
        <w:t>a</w:t>
      </w:r>
      <w:r w:rsidRPr="009258E8">
        <w:rPr>
          <w:rFonts w:asciiTheme="majorHAnsi" w:hAnsiTheme="majorHAnsi"/>
          <w:spacing w:val="1"/>
          <w:sz w:val="23"/>
          <w:szCs w:val="23"/>
        </w:rPr>
        <w:t>c</w:t>
      </w:r>
      <w:r w:rsidRPr="009258E8">
        <w:rPr>
          <w:rFonts w:asciiTheme="majorHAnsi" w:hAnsiTheme="majorHAnsi"/>
          <w:sz w:val="23"/>
          <w:szCs w:val="23"/>
        </w:rPr>
        <w:t>to</w:t>
      </w:r>
      <w:r w:rsidRPr="009258E8">
        <w:rPr>
          <w:rFonts w:asciiTheme="majorHAnsi" w:hAnsiTheme="majorHAnsi"/>
          <w:spacing w:val="1"/>
          <w:sz w:val="23"/>
          <w:szCs w:val="23"/>
        </w:rPr>
        <w:t>r</w:t>
      </w:r>
      <w:r w:rsidRPr="009258E8">
        <w:rPr>
          <w:rFonts w:asciiTheme="majorHAnsi" w:hAnsiTheme="majorHAnsi"/>
          <w:sz w:val="23"/>
          <w:szCs w:val="23"/>
        </w:rPr>
        <w:t>]</w:t>
      </w:r>
      <w:r w:rsidRPr="009258E8">
        <w:rPr>
          <w:rFonts w:asciiTheme="majorHAnsi" w:hAnsiTheme="majorHAnsi"/>
          <w:spacing w:val="54"/>
          <w:sz w:val="23"/>
          <w:szCs w:val="23"/>
        </w:rPr>
        <w:t xml:space="preserve"> </w:t>
      </w:r>
      <w:r w:rsidRPr="009258E8">
        <w:rPr>
          <w:rFonts w:asciiTheme="majorHAnsi" w:hAnsiTheme="majorHAnsi"/>
          <w:sz w:val="23"/>
          <w:szCs w:val="23"/>
        </w:rPr>
        <w:t>accep</w:t>
      </w:r>
      <w:r w:rsidRPr="009258E8">
        <w:rPr>
          <w:rFonts w:asciiTheme="majorHAnsi" w:hAnsiTheme="majorHAnsi"/>
          <w:spacing w:val="1"/>
          <w:sz w:val="23"/>
          <w:szCs w:val="23"/>
        </w:rPr>
        <w:t>t</w:t>
      </w:r>
      <w:r w:rsidRPr="009258E8">
        <w:rPr>
          <w:rFonts w:asciiTheme="majorHAnsi" w:hAnsiTheme="majorHAnsi"/>
          <w:sz w:val="23"/>
          <w:szCs w:val="23"/>
        </w:rPr>
        <w:t>s</w:t>
      </w:r>
      <w:r w:rsidRPr="009258E8">
        <w:rPr>
          <w:rFonts w:asciiTheme="majorHAnsi" w:hAnsiTheme="majorHAnsi"/>
          <w:spacing w:val="51"/>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u</w:t>
      </w:r>
      <w:r w:rsidRPr="009258E8">
        <w:rPr>
          <w:rFonts w:asciiTheme="majorHAnsi" w:hAnsiTheme="majorHAnsi"/>
          <w:spacing w:val="1"/>
          <w:sz w:val="23"/>
          <w:szCs w:val="23"/>
        </w:rPr>
        <w:t>l</w:t>
      </w:r>
      <w:r w:rsidRPr="009258E8">
        <w:rPr>
          <w:rFonts w:asciiTheme="majorHAnsi" w:hAnsiTheme="majorHAnsi"/>
          <w:sz w:val="23"/>
          <w:szCs w:val="23"/>
        </w:rPr>
        <w:t>l</w:t>
      </w:r>
      <w:r w:rsidRPr="009258E8">
        <w:rPr>
          <w:rFonts w:asciiTheme="majorHAnsi" w:hAnsiTheme="majorHAnsi"/>
          <w:spacing w:val="51"/>
          <w:sz w:val="23"/>
          <w:szCs w:val="23"/>
        </w:rPr>
        <w:t xml:space="preserve"> </w:t>
      </w:r>
      <w:r w:rsidRPr="009258E8">
        <w:rPr>
          <w:rFonts w:asciiTheme="majorHAnsi" w:hAnsiTheme="majorHAnsi"/>
          <w:spacing w:val="1"/>
          <w:sz w:val="23"/>
          <w:szCs w:val="23"/>
        </w:rPr>
        <w:t>r</w:t>
      </w:r>
      <w:r w:rsidRPr="009258E8">
        <w:rPr>
          <w:rFonts w:asciiTheme="majorHAnsi" w:hAnsiTheme="majorHAnsi"/>
          <w:sz w:val="23"/>
          <w:szCs w:val="23"/>
        </w:rPr>
        <w:t>espons</w:t>
      </w:r>
      <w:r w:rsidRPr="009258E8">
        <w:rPr>
          <w:rFonts w:asciiTheme="majorHAnsi" w:hAnsiTheme="majorHAnsi"/>
          <w:spacing w:val="2"/>
          <w:sz w:val="23"/>
          <w:szCs w:val="23"/>
        </w:rPr>
        <w:t>i</w:t>
      </w:r>
      <w:r w:rsidRPr="009258E8">
        <w:rPr>
          <w:rFonts w:asciiTheme="majorHAnsi" w:hAnsiTheme="majorHAnsi"/>
          <w:sz w:val="23"/>
          <w:szCs w:val="23"/>
        </w:rPr>
        <w:t>b</w:t>
      </w:r>
      <w:r w:rsidRPr="009258E8">
        <w:rPr>
          <w:rFonts w:asciiTheme="majorHAnsi" w:hAnsiTheme="majorHAnsi"/>
          <w:spacing w:val="1"/>
          <w:sz w:val="23"/>
          <w:szCs w:val="23"/>
        </w:rPr>
        <w:t>i</w:t>
      </w:r>
      <w:r w:rsidRPr="009258E8">
        <w:rPr>
          <w:rFonts w:asciiTheme="majorHAnsi" w:hAnsiTheme="majorHAnsi"/>
          <w:sz w:val="23"/>
          <w:szCs w:val="23"/>
        </w:rPr>
        <w:t>l</w:t>
      </w:r>
      <w:r w:rsidRPr="009258E8">
        <w:rPr>
          <w:rFonts w:asciiTheme="majorHAnsi" w:hAnsiTheme="majorHAnsi"/>
          <w:spacing w:val="1"/>
          <w:sz w:val="23"/>
          <w:szCs w:val="23"/>
        </w:rPr>
        <w:t>it</w:t>
      </w:r>
      <w:r w:rsidRPr="009258E8">
        <w:rPr>
          <w:rFonts w:asciiTheme="majorHAnsi" w:hAnsiTheme="majorHAnsi"/>
          <w:sz w:val="23"/>
          <w:szCs w:val="23"/>
        </w:rPr>
        <w:t>y</w:t>
      </w:r>
      <w:r w:rsidRPr="009258E8">
        <w:rPr>
          <w:rFonts w:asciiTheme="majorHAnsi" w:hAnsiTheme="majorHAnsi"/>
          <w:spacing w:val="48"/>
          <w:sz w:val="23"/>
          <w:szCs w:val="23"/>
        </w:rPr>
        <w:t xml:space="preserve"> </w:t>
      </w:r>
      <w:r w:rsidRPr="009258E8">
        <w:rPr>
          <w:rFonts w:asciiTheme="majorHAnsi" w:hAnsiTheme="majorHAnsi"/>
          <w:sz w:val="23"/>
          <w:szCs w:val="23"/>
        </w:rPr>
        <w:t>and</w:t>
      </w:r>
      <w:r w:rsidRPr="009258E8">
        <w:rPr>
          <w:rFonts w:asciiTheme="majorHAnsi" w:hAnsiTheme="majorHAnsi"/>
          <w:spacing w:val="51"/>
          <w:sz w:val="23"/>
          <w:szCs w:val="23"/>
        </w:rPr>
        <w:t xml:space="preserve"> </w:t>
      </w:r>
      <w:r w:rsidRPr="009258E8">
        <w:rPr>
          <w:rFonts w:asciiTheme="majorHAnsi" w:hAnsiTheme="majorHAnsi"/>
          <w:sz w:val="23"/>
          <w:szCs w:val="23"/>
        </w:rPr>
        <w:t>s</w:t>
      </w:r>
      <w:r w:rsidRPr="009258E8">
        <w:rPr>
          <w:rFonts w:asciiTheme="majorHAnsi" w:hAnsiTheme="majorHAnsi"/>
          <w:spacing w:val="1"/>
          <w:sz w:val="23"/>
          <w:szCs w:val="23"/>
        </w:rPr>
        <w:t>tri</w:t>
      </w:r>
      <w:r w:rsidRPr="009258E8">
        <w:rPr>
          <w:rFonts w:asciiTheme="majorHAnsi" w:hAnsiTheme="majorHAnsi"/>
          <w:sz w:val="23"/>
          <w:szCs w:val="23"/>
        </w:rPr>
        <w:t>ct</w:t>
      </w:r>
      <w:r w:rsidRPr="009258E8">
        <w:rPr>
          <w:rFonts w:asciiTheme="majorHAnsi" w:hAnsiTheme="majorHAnsi"/>
          <w:spacing w:val="51"/>
          <w:sz w:val="23"/>
          <w:szCs w:val="23"/>
        </w:rPr>
        <w:t xml:space="preserve"> </w:t>
      </w:r>
      <w:r w:rsidRPr="009258E8">
        <w:rPr>
          <w:rFonts w:asciiTheme="majorHAnsi" w:hAnsiTheme="majorHAnsi"/>
          <w:spacing w:val="1"/>
          <w:sz w:val="23"/>
          <w:szCs w:val="23"/>
        </w:rPr>
        <w:t>li</w:t>
      </w:r>
      <w:r w:rsidRPr="009258E8">
        <w:rPr>
          <w:rFonts w:asciiTheme="majorHAnsi" w:hAnsiTheme="majorHAnsi"/>
          <w:sz w:val="23"/>
          <w:szCs w:val="23"/>
        </w:rPr>
        <w:t>ab</w:t>
      </w:r>
      <w:r w:rsidRPr="009258E8">
        <w:rPr>
          <w:rFonts w:asciiTheme="majorHAnsi" w:hAnsiTheme="majorHAnsi"/>
          <w:spacing w:val="1"/>
          <w:sz w:val="23"/>
          <w:szCs w:val="23"/>
        </w:rPr>
        <w:t>ilit</w:t>
      </w:r>
      <w:r w:rsidRPr="009258E8">
        <w:rPr>
          <w:rFonts w:asciiTheme="majorHAnsi" w:hAnsiTheme="majorHAnsi"/>
          <w:sz w:val="23"/>
          <w:szCs w:val="23"/>
        </w:rPr>
        <w:t>y</w:t>
      </w:r>
      <w:r w:rsidRPr="009258E8">
        <w:rPr>
          <w:rFonts w:asciiTheme="majorHAnsi" w:hAnsiTheme="majorHAnsi"/>
          <w:spacing w:val="48"/>
          <w:sz w:val="23"/>
          <w:szCs w:val="23"/>
        </w:rPr>
        <w:t xml:space="preserve"> </w:t>
      </w:r>
      <w:r w:rsidRPr="009258E8">
        <w:rPr>
          <w:rFonts w:asciiTheme="majorHAnsi" w:hAnsiTheme="majorHAnsi"/>
          <w:sz w:val="23"/>
          <w:szCs w:val="23"/>
        </w:rPr>
        <w:t>for</w:t>
      </w:r>
      <w:r w:rsidRPr="009258E8">
        <w:rPr>
          <w:rFonts w:asciiTheme="majorHAnsi" w:hAnsiTheme="majorHAnsi"/>
          <w:spacing w:val="51"/>
          <w:sz w:val="23"/>
          <w:szCs w:val="23"/>
        </w:rPr>
        <w:t xml:space="preserve"> </w:t>
      </w:r>
      <w:r w:rsidRPr="009258E8">
        <w:rPr>
          <w:rFonts w:asciiTheme="majorHAnsi" w:hAnsiTheme="majorHAnsi"/>
          <w:spacing w:val="-3"/>
          <w:sz w:val="23"/>
          <w:szCs w:val="23"/>
        </w:rPr>
        <w:t>m</w:t>
      </w:r>
      <w:r w:rsidRPr="009258E8">
        <w:rPr>
          <w:rFonts w:asciiTheme="majorHAnsi" w:hAnsiTheme="majorHAnsi"/>
          <w:sz w:val="23"/>
          <w:szCs w:val="23"/>
        </w:rPr>
        <w:t>a</w:t>
      </w:r>
      <w:r w:rsidRPr="009258E8">
        <w:rPr>
          <w:rFonts w:asciiTheme="majorHAnsi" w:hAnsiTheme="majorHAnsi"/>
          <w:spacing w:val="-2"/>
          <w:sz w:val="23"/>
          <w:szCs w:val="23"/>
        </w:rPr>
        <w:t>k</w:t>
      </w:r>
      <w:r w:rsidRPr="009258E8">
        <w:rPr>
          <w:rFonts w:asciiTheme="majorHAnsi" w:hAnsiTheme="majorHAnsi"/>
          <w:sz w:val="23"/>
          <w:szCs w:val="23"/>
        </w:rPr>
        <w:t>ing</w:t>
      </w:r>
      <w:r w:rsidRPr="009258E8">
        <w:rPr>
          <w:rFonts w:asciiTheme="majorHAnsi" w:hAnsiTheme="majorHAnsi"/>
          <w:spacing w:val="48"/>
          <w:sz w:val="23"/>
          <w:szCs w:val="23"/>
        </w:rPr>
        <w:t xml:space="preserve"> </w:t>
      </w:r>
      <w:r w:rsidRPr="009258E8">
        <w:rPr>
          <w:rFonts w:asciiTheme="majorHAnsi" w:hAnsiTheme="majorHAnsi"/>
          <w:sz w:val="23"/>
          <w:szCs w:val="23"/>
        </w:rPr>
        <w:t>any</w:t>
      </w:r>
      <w:r w:rsidRPr="009258E8">
        <w:rPr>
          <w:rFonts w:asciiTheme="majorHAnsi" w:hAnsiTheme="majorHAnsi"/>
          <w:spacing w:val="49"/>
          <w:sz w:val="23"/>
          <w:szCs w:val="23"/>
        </w:rPr>
        <w:t xml:space="preserve"> </w:t>
      </w:r>
      <w:r w:rsidRPr="009258E8">
        <w:rPr>
          <w:rFonts w:asciiTheme="majorHAnsi" w:hAnsiTheme="majorHAnsi"/>
          <w:sz w:val="23"/>
          <w:szCs w:val="23"/>
        </w:rPr>
        <w:t>fa</w:t>
      </w:r>
      <w:r w:rsidRPr="009258E8">
        <w:rPr>
          <w:rFonts w:asciiTheme="majorHAnsi" w:hAnsiTheme="majorHAnsi"/>
          <w:spacing w:val="1"/>
          <w:sz w:val="23"/>
          <w:szCs w:val="23"/>
        </w:rPr>
        <w:t>l</w:t>
      </w:r>
      <w:r w:rsidRPr="009258E8">
        <w:rPr>
          <w:rFonts w:asciiTheme="majorHAnsi" w:hAnsiTheme="majorHAnsi"/>
          <w:sz w:val="23"/>
          <w:szCs w:val="23"/>
        </w:rPr>
        <w:t>se dec</w:t>
      </w:r>
      <w:r w:rsidRPr="009258E8">
        <w:rPr>
          <w:rFonts w:asciiTheme="majorHAnsi" w:hAnsiTheme="majorHAnsi"/>
          <w:spacing w:val="1"/>
          <w:sz w:val="23"/>
          <w:szCs w:val="23"/>
        </w:rPr>
        <w:t>l</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z w:val="23"/>
          <w:szCs w:val="23"/>
        </w:rPr>
        <w:t>a</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26"/>
          <w:sz w:val="23"/>
          <w:szCs w:val="23"/>
        </w:rPr>
        <w:t xml:space="preserve"> </w:t>
      </w:r>
      <w:r w:rsidRPr="009258E8">
        <w:rPr>
          <w:rFonts w:asciiTheme="majorHAnsi" w:hAnsiTheme="majorHAnsi"/>
          <w:sz w:val="23"/>
          <w:szCs w:val="23"/>
        </w:rPr>
        <w:t>not</w:t>
      </w:r>
      <w:r w:rsidRPr="009258E8">
        <w:rPr>
          <w:rFonts w:asciiTheme="majorHAnsi" w:hAnsiTheme="majorHAnsi"/>
          <w:spacing w:val="28"/>
          <w:sz w:val="23"/>
          <w:szCs w:val="23"/>
        </w:rPr>
        <w:t xml:space="preserve"> </w:t>
      </w:r>
      <w:r w:rsidRPr="009258E8">
        <w:rPr>
          <w:rFonts w:asciiTheme="majorHAnsi" w:hAnsiTheme="majorHAnsi"/>
          <w:spacing w:val="-3"/>
          <w:sz w:val="23"/>
          <w:szCs w:val="23"/>
        </w:rPr>
        <w:t>m</w:t>
      </w:r>
      <w:r w:rsidRPr="009258E8">
        <w:rPr>
          <w:rFonts w:asciiTheme="majorHAnsi" w:hAnsiTheme="majorHAnsi"/>
          <w:sz w:val="23"/>
          <w:szCs w:val="23"/>
        </w:rPr>
        <w:t>a</w:t>
      </w:r>
      <w:r w:rsidRPr="009258E8">
        <w:rPr>
          <w:rFonts w:asciiTheme="majorHAnsi" w:hAnsiTheme="majorHAnsi"/>
          <w:spacing w:val="-2"/>
          <w:sz w:val="23"/>
          <w:szCs w:val="23"/>
        </w:rPr>
        <w:t>k</w:t>
      </w:r>
      <w:r w:rsidRPr="009258E8">
        <w:rPr>
          <w:rFonts w:asciiTheme="majorHAnsi" w:hAnsiTheme="majorHAnsi"/>
          <w:sz w:val="23"/>
          <w:szCs w:val="23"/>
        </w:rPr>
        <w:t>ing</w:t>
      </w:r>
      <w:r w:rsidRPr="009258E8">
        <w:rPr>
          <w:rFonts w:asciiTheme="majorHAnsi" w:hAnsiTheme="majorHAnsi"/>
          <w:spacing w:val="24"/>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ull</w:t>
      </w:r>
      <w:r w:rsidRPr="009258E8">
        <w:rPr>
          <w:rFonts w:asciiTheme="majorHAnsi" w:hAnsiTheme="majorHAnsi"/>
          <w:spacing w:val="28"/>
          <w:sz w:val="23"/>
          <w:szCs w:val="23"/>
        </w:rPr>
        <w:t xml:space="preserve"> </w:t>
      </w:r>
      <w:r w:rsidRPr="009258E8">
        <w:rPr>
          <w:rFonts w:asciiTheme="majorHAnsi" w:hAnsiTheme="majorHAnsi"/>
          <w:sz w:val="23"/>
          <w:szCs w:val="23"/>
        </w:rPr>
        <w:t>d</w:t>
      </w:r>
      <w:r w:rsidRPr="009258E8">
        <w:rPr>
          <w:rFonts w:asciiTheme="majorHAnsi" w:hAnsiTheme="majorHAnsi"/>
          <w:spacing w:val="1"/>
          <w:sz w:val="23"/>
          <w:szCs w:val="23"/>
        </w:rPr>
        <w:t>i</w:t>
      </w:r>
      <w:r w:rsidRPr="009258E8">
        <w:rPr>
          <w:rFonts w:asciiTheme="majorHAnsi" w:hAnsiTheme="majorHAnsi"/>
          <w:sz w:val="23"/>
          <w:szCs w:val="23"/>
        </w:rPr>
        <w:t>sc</w:t>
      </w:r>
      <w:r w:rsidRPr="009258E8">
        <w:rPr>
          <w:rFonts w:asciiTheme="majorHAnsi" w:hAnsiTheme="majorHAnsi"/>
          <w:spacing w:val="1"/>
          <w:sz w:val="23"/>
          <w:szCs w:val="23"/>
        </w:rPr>
        <w:t>l</w:t>
      </w:r>
      <w:r w:rsidRPr="009258E8">
        <w:rPr>
          <w:rFonts w:asciiTheme="majorHAnsi" w:hAnsiTheme="majorHAnsi"/>
          <w:sz w:val="23"/>
          <w:szCs w:val="23"/>
        </w:rPr>
        <w:t>osu</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27"/>
          <w:sz w:val="23"/>
          <w:szCs w:val="23"/>
        </w:rPr>
        <w:t xml:space="preserve"> </w:t>
      </w:r>
      <w:r w:rsidRPr="009258E8">
        <w:rPr>
          <w:rFonts w:asciiTheme="majorHAnsi" w:hAnsiTheme="majorHAnsi"/>
          <w:spacing w:val="-3"/>
          <w:sz w:val="23"/>
          <w:szCs w:val="23"/>
        </w:rPr>
        <w:t>m</w:t>
      </w:r>
      <w:r w:rsidRPr="009258E8">
        <w:rPr>
          <w:rFonts w:asciiTheme="majorHAnsi" w:hAnsiTheme="majorHAnsi"/>
          <w:sz w:val="23"/>
          <w:szCs w:val="23"/>
        </w:rPr>
        <w:t>is</w:t>
      </w:r>
      <w:r w:rsidRPr="009258E8">
        <w:rPr>
          <w:rFonts w:asciiTheme="majorHAnsi" w:hAnsiTheme="majorHAnsi"/>
          <w:spacing w:val="1"/>
          <w:sz w:val="23"/>
          <w:szCs w:val="23"/>
        </w:rPr>
        <w:t>r</w:t>
      </w:r>
      <w:r w:rsidRPr="009258E8">
        <w:rPr>
          <w:rFonts w:asciiTheme="majorHAnsi" w:hAnsiTheme="majorHAnsi"/>
          <w:sz w:val="23"/>
          <w:szCs w:val="23"/>
        </w:rPr>
        <w:t>ep</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s</w:t>
      </w:r>
      <w:r w:rsidRPr="009258E8">
        <w:rPr>
          <w:rFonts w:asciiTheme="majorHAnsi" w:hAnsiTheme="majorHAnsi"/>
          <w:sz w:val="23"/>
          <w:szCs w:val="23"/>
        </w:rPr>
        <w:t>en</w:t>
      </w:r>
      <w:r w:rsidRPr="009258E8">
        <w:rPr>
          <w:rFonts w:asciiTheme="majorHAnsi" w:hAnsiTheme="majorHAnsi"/>
          <w:spacing w:val="1"/>
          <w:sz w:val="23"/>
          <w:szCs w:val="23"/>
        </w:rPr>
        <w:t>ti</w:t>
      </w:r>
      <w:r w:rsidRPr="009258E8">
        <w:rPr>
          <w:rFonts w:asciiTheme="majorHAnsi" w:hAnsiTheme="majorHAnsi"/>
          <w:sz w:val="23"/>
          <w:szCs w:val="23"/>
        </w:rPr>
        <w:t>ng</w:t>
      </w:r>
      <w:r w:rsidRPr="009258E8">
        <w:rPr>
          <w:rFonts w:asciiTheme="majorHAnsi" w:hAnsiTheme="majorHAnsi"/>
          <w:spacing w:val="24"/>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ac</w:t>
      </w:r>
      <w:r w:rsidRPr="009258E8">
        <w:rPr>
          <w:rFonts w:asciiTheme="majorHAnsi" w:hAnsiTheme="majorHAnsi"/>
          <w:spacing w:val="1"/>
          <w:sz w:val="23"/>
          <w:szCs w:val="23"/>
        </w:rPr>
        <w:t>t</w:t>
      </w:r>
      <w:r w:rsidRPr="009258E8">
        <w:rPr>
          <w:rFonts w:asciiTheme="majorHAnsi" w:hAnsiTheme="majorHAnsi"/>
          <w:sz w:val="23"/>
          <w:szCs w:val="23"/>
        </w:rPr>
        <w:t>s</w:t>
      </w:r>
      <w:r w:rsidRPr="009258E8">
        <w:rPr>
          <w:rFonts w:asciiTheme="majorHAnsi" w:hAnsiTheme="majorHAnsi"/>
          <w:spacing w:val="25"/>
          <w:sz w:val="23"/>
          <w:szCs w:val="23"/>
        </w:rPr>
        <w:t xml:space="preserve"> </w:t>
      </w:r>
      <w:r w:rsidRPr="009258E8">
        <w:rPr>
          <w:rFonts w:asciiTheme="majorHAnsi" w:hAnsiTheme="majorHAnsi"/>
          <w:sz w:val="23"/>
          <w:szCs w:val="23"/>
        </w:rPr>
        <w:t>or</w:t>
      </w:r>
      <w:r w:rsidRPr="009258E8">
        <w:rPr>
          <w:rFonts w:asciiTheme="majorHAnsi" w:hAnsiTheme="majorHAnsi"/>
          <w:spacing w:val="24"/>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1"/>
          <w:sz w:val="23"/>
          <w:szCs w:val="23"/>
        </w:rPr>
        <w:t>k</w:t>
      </w:r>
      <w:r w:rsidRPr="009258E8">
        <w:rPr>
          <w:rFonts w:asciiTheme="majorHAnsi" w:hAnsiTheme="majorHAnsi"/>
          <w:sz w:val="23"/>
          <w:szCs w:val="23"/>
        </w:rPr>
        <w:t>ing</w:t>
      </w:r>
      <w:r w:rsidRPr="009258E8">
        <w:rPr>
          <w:rFonts w:asciiTheme="majorHAnsi" w:hAnsiTheme="majorHAnsi"/>
          <w:spacing w:val="22"/>
          <w:sz w:val="23"/>
          <w:szCs w:val="23"/>
        </w:rPr>
        <w:t xml:space="preserve"> </w:t>
      </w:r>
      <w:r w:rsidRPr="009258E8">
        <w:rPr>
          <w:rFonts w:asciiTheme="majorHAnsi" w:hAnsiTheme="majorHAnsi"/>
          <w:sz w:val="23"/>
          <w:szCs w:val="23"/>
        </w:rPr>
        <w:t>any</w:t>
      </w:r>
      <w:r w:rsidRPr="009258E8">
        <w:rPr>
          <w:rFonts w:asciiTheme="majorHAnsi" w:hAnsiTheme="majorHAnsi"/>
          <w:spacing w:val="22"/>
          <w:sz w:val="23"/>
          <w:szCs w:val="23"/>
        </w:rPr>
        <w:t xml:space="preserve"> </w:t>
      </w:r>
      <w:r w:rsidRPr="009258E8">
        <w:rPr>
          <w:rFonts w:asciiTheme="majorHAnsi" w:hAnsiTheme="majorHAnsi"/>
          <w:sz w:val="23"/>
          <w:szCs w:val="23"/>
        </w:rPr>
        <w:t>ac</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24"/>
          <w:sz w:val="23"/>
          <w:szCs w:val="23"/>
        </w:rPr>
        <w:t xml:space="preserve"> </w:t>
      </w:r>
      <w:r w:rsidRPr="009258E8">
        <w:rPr>
          <w:rFonts w:asciiTheme="majorHAnsi" w:hAnsiTheme="majorHAnsi"/>
          <w:spacing w:val="1"/>
          <w:sz w:val="23"/>
          <w:szCs w:val="23"/>
        </w:rPr>
        <w:t>li</w:t>
      </w:r>
      <w:r w:rsidRPr="009258E8">
        <w:rPr>
          <w:rFonts w:asciiTheme="majorHAnsi" w:hAnsiTheme="majorHAnsi"/>
          <w:spacing w:val="-2"/>
          <w:sz w:val="23"/>
          <w:szCs w:val="23"/>
        </w:rPr>
        <w:t>k</w:t>
      </w:r>
      <w:r w:rsidRPr="009258E8">
        <w:rPr>
          <w:rFonts w:asciiTheme="majorHAnsi" w:hAnsiTheme="majorHAnsi"/>
          <w:sz w:val="23"/>
          <w:szCs w:val="23"/>
        </w:rPr>
        <w:t>ely</w:t>
      </w:r>
      <w:r w:rsidRPr="009258E8">
        <w:rPr>
          <w:rFonts w:asciiTheme="majorHAnsi" w:hAnsiTheme="majorHAnsi"/>
          <w:spacing w:val="22"/>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 de</w:t>
      </w:r>
      <w:r w:rsidRPr="009258E8">
        <w:rPr>
          <w:rFonts w:asciiTheme="majorHAnsi" w:hAnsiTheme="majorHAnsi"/>
          <w:spacing w:val="1"/>
          <w:sz w:val="23"/>
          <w:szCs w:val="23"/>
        </w:rPr>
        <w:t>f</w:t>
      </w:r>
      <w:r w:rsidRPr="009258E8">
        <w:rPr>
          <w:rFonts w:asciiTheme="majorHAnsi" w:hAnsiTheme="majorHAnsi"/>
          <w:sz w:val="23"/>
          <w:szCs w:val="23"/>
        </w:rPr>
        <w:t>eat</w:t>
      </w:r>
      <w:r w:rsidRPr="009258E8">
        <w:rPr>
          <w:rFonts w:asciiTheme="majorHAnsi" w:hAnsiTheme="majorHAnsi"/>
          <w:spacing w:val="70"/>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70"/>
          <w:sz w:val="23"/>
          <w:szCs w:val="23"/>
        </w:rPr>
        <w:t xml:space="preserve"> </w:t>
      </w:r>
      <w:r w:rsidRPr="009258E8">
        <w:rPr>
          <w:rFonts w:asciiTheme="majorHAnsi" w:hAnsiTheme="majorHAnsi"/>
          <w:sz w:val="23"/>
          <w:szCs w:val="23"/>
        </w:rPr>
        <w:t>pu</w:t>
      </w:r>
      <w:r w:rsidRPr="009258E8">
        <w:rPr>
          <w:rFonts w:asciiTheme="majorHAnsi" w:hAnsiTheme="majorHAnsi"/>
          <w:spacing w:val="1"/>
          <w:sz w:val="23"/>
          <w:szCs w:val="23"/>
        </w:rPr>
        <w:t>r</w:t>
      </w:r>
      <w:r w:rsidRPr="009258E8">
        <w:rPr>
          <w:rFonts w:asciiTheme="majorHAnsi" w:hAnsiTheme="majorHAnsi"/>
          <w:sz w:val="23"/>
          <w:szCs w:val="23"/>
        </w:rPr>
        <w:t>pose</w:t>
      </w:r>
      <w:r w:rsidRPr="009258E8">
        <w:rPr>
          <w:rFonts w:asciiTheme="majorHAnsi" w:hAnsiTheme="majorHAnsi"/>
          <w:spacing w:val="70"/>
          <w:sz w:val="23"/>
          <w:szCs w:val="23"/>
        </w:rPr>
        <w:t xml:space="preserve"> </w:t>
      </w:r>
      <w:r w:rsidRPr="009258E8">
        <w:rPr>
          <w:rFonts w:asciiTheme="majorHAnsi" w:hAnsiTheme="majorHAnsi"/>
          <w:sz w:val="23"/>
          <w:szCs w:val="23"/>
        </w:rPr>
        <w:t>of</w:t>
      </w:r>
      <w:r w:rsidRPr="009258E8">
        <w:rPr>
          <w:rFonts w:asciiTheme="majorHAnsi" w:hAnsiTheme="majorHAnsi"/>
          <w:spacing w:val="70"/>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w:t>
      </w:r>
      <w:r w:rsidRPr="009258E8">
        <w:rPr>
          <w:rFonts w:asciiTheme="majorHAnsi" w:hAnsiTheme="majorHAnsi"/>
          <w:spacing w:val="1"/>
          <w:sz w:val="23"/>
          <w:szCs w:val="23"/>
        </w:rPr>
        <w:t>i</w:t>
      </w:r>
      <w:r w:rsidRPr="009258E8">
        <w:rPr>
          <w:rFonts w:asciiTheme="majorHAnsi" w:hAnsiTheme="majorHAnsi"/>
          <w:sz w:val="23"/>
          <w:szCs w:val="23"/>
        </w:rPr>
        <w:t>s</w:t>
      </w:r>
      <w:r w:rsidRPr="009258E8">
        <w:rPr>
          <w:rFonts w:asciiTheme="majorHAnsi" w:hAnsiTheme="majorHAnsi"/>
          <w:spacing w:val="70"/>
          <w:sz w:val="23"/>
          <w:szCs w:val="23"/>
        </w:rPr>
        <w:t xml:space="preserve"> </w:t>
      </w:r>
      <w:r w:rsidRPr="009258E8">
        <w:rPr>
          <w:rFonts w:asciiTheme="majorHAnsi" w:hAnsiTheme="majorHAnsi"/>
          <w:sz w:val="23"/>
          <w:szCs w:val="23"/>
        </w:rPr>
        <w:t>de</w:t>
      </w:r>
      <w:r w:rsidRPr="009258E8">
        <w:rPr>
          <w:rFonts w:asciiTheme="majorHAnsi" w:hAnsiTheme="majorHAnsi"/>
          <w:spacing w:val="1"/>
          <w:sz w:val="23"/>
          <w:szCs w:val="23"/>
        </w:rPr>
        <w:t>cl</w:t>
      </w:r>
      <w:r w:rsidRPr="009258E8">
        <w:rPr>
          <w:rFonts w:asciiTheme="majorHAnsi" w:hAnsiTheme="majorHAnsi"/>
          <w:sz w:val="23"/>
          <w:szCs w:val="23"/>
        </w:rPr>
        <w:t>a</w:t>
      </w:r>
      <w:r w:rsidRPr="009258E8">
        <w:rPr>
          <w:rFonts w:asciiTheme="majorHAnsi" w:hAnsiTheme="majorHAnsi"/>
          <w:spacing w:val="1"/>
          <w:sz w:val="23"/>
          <w:szCs w:val="23"/>
        </w:rPr>
        <w:t>r</w:t>
      </w:r>
      <w:r w:rsidRPr="009258E8">
        <w:rPr>
          <w:rFonts w:asciiTheme="majorHAnsi" w:hAnsiTheme="majorHAnsi"/>
          <w:sz w:val="23"/>
          <w:szCs w:val="23"/>
        </w:rPr>
        <w:t>a</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69"/>
          <w:sz w:val="23"/>
          <w:szCs w:val="23"/>
        </w:rPr>
        <w:t xml:space="preserve"> </w:t>
      </w:r>
      <w:r w:rsidRPr="009258E8">
        <w:rPr>
          <w:rFonts w:asciiTheme="majorHAnsi" w:hAnsiTheme="majorHAnsi"/>
          <w:spacing w:val="1"/>
          <w:sz w:val="23"/>
          <w:szCs w:val="23"/>
        </w:rPr>
        <w:t>r</w:t>
      </w:r>
      <w:r w:rsidRPr="009258E8">
        <w:rPr>
          <w:rFonts w:asciiTheme="majorHAnsi" w:hAnsiTheme="majorHAnsi"/>
          <w:sz w:val="23"/>
          <w:szCs w:val="23"/>
        </w:rPr>
        <w:t>ep</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s</w:t>
      </w:r>
      <w:r w:rsidRPr="009258E8">
        <w:rPr>
          <w:rFonts w:asciiTheme="majorHAnsi" w:hAnsiTheme="majorHAnsi"/>
          <w:sz w:val="23"/>
          <w:szCs w:val="23"/>
        </w:rPr>
        <w:t>en</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67"/>
          <w:sz w:val="23"/>
          <w:szCs w:val="23"/>
        </w:rPr>
        <w:t xml:space="preserve"> </w:t>
      </w:r>
      <w:r w:rsidRPr="009258E8">
        <w:rPr>
          <w:rFonts w:asciiTheme="majorHAnsi" w:hAnsiTheme="majorHAnsi"/>
          <w:sz w:val="23"/>
          <w:szCs w:val="23"/>
        </w:rPr>
        <w:t>and</w:t>
      </w:r>
      <w:r w:rsidRPr="009258E8">
        <w:rPr>
          <w:rFonts w:asciiTheme="majorHAnsi" w:hAnsiTheme="majorHAnsi"/>
          <w:spacing w:val="67"/>
          <w:sz w:val="23"/>
          <w:szCs w:val="23"/>
        </w:rPr>
        <w:t xml:space="preserve"> </w:t>
      </w:r>
      <w:r w:rsidRPr="009258E8">
        <w:rPr>
          <w:rFonts w:asciiTheme="majorHAnsi" w:hAnsiTheme="majorHAnsi"/>
          <w:sz w:val="23"/>
          <w:szCs w:val="23"/>
        </w:rPr>
        <w:t>war</w:t>
      </w:r>
      <w:r w:rsidRPr="009258E8">
        <w:rPr>
          <w:rFonts w:asciiTheme="majorHAnsi" w:hAnsiTheme="majorHAnsi"/>
          <w:spacing w:val="1"/>
          <w:sz w:val="23"/>
          <w:szCs w:val="23"/>
        </w:rPr>
        <w:t>r</w:t>
      </w:r>
      <w:r w:rsidRPr="009258E8">
        <w:rPr>
          <w:rFonts w:asciiTheme="majorHAnsi" w:hAnsiTheme="majorHAnsi"/>
          <w:spacing w:val="8"/>
          <w:sz w:val="23"/>
          <w:szCs w:val="23"/>
        </w:rPr>
        <w:t>a</w:t>
      </w:r>
      <w:r w:rsidRPr="009258E8">
        <w:rPr>
          <w:rFonts w:asciiTheme="majorHAnsi" w:hAnsiTheme="majorHAnsi"/>
          <w:sz w:val="23"/>
          <w:szCs w:val="23"/>
        </w:rPr>
        <w:t>nt</w:t>
      </w:r>
      <w:r w:rsidRPr="009258E8">
        <w:rPr>
          <w:rFonts w:asciiTheme="majorHAnsi" w:hAnsiTheme="majorHAnsi"/>
          <w:spacing w:val="-1"/>
          <w:sz w:val="23"/>
          <w:szCs w:val="23"/>
        </w:rPr>
        <w:t>y</w:t>
      </w:r>
      <w:r w:rsidRPr="009258E8">
        <w:rPr>
          <w:rFonts w:asciiTheme="majorHAnsi" w:hAnsiTheme="majorHAnsi"/>
          <w:sz w:val="23"/>
          <w:szCs w:val="23"/>
        </w:rPr>
        <w:t>.</w:t>
      </w:r>
      <w:r w:rsidRPr="009258E8">
        <w:rPr>
          <w:rFonts w:asciiTheme="majorHAnsi" w:hAnsiTheme="majorHAnsi"/>
          <w:spacing w:val="66"/>
          <w:sz w:val="23"/>
          <w:szCs w:val="23"/>
        </w:rPr>
        <w:t xml:space="preserve"> </w:t>
      </w:r>
      <w:r w:rsidRPr="009258E8">
        <w:rPr>
          <w:rFonts w:asciiTheme="majorHAnsi" w:hAnsiTheme="majorHAnsi"/>
          <w:spacing w:val="-3"/>
          <w:sz w:val="23"/>
          <w:szCs w:val="23"/>
        </w:rPr>
        <w:t>I</w:t>
      </w:r>
      <w:r w:rsidRPr="009258E8">
        <w:rPr>
          <w:rFonts w:asciiTheme="majorHAnsi" w:hAnsiTheme="majorHAnsi"/>
          <w:sz w:val="23"/>
          <w:szCs w:val="23"/>
        </w:rPr>
        <w:t>t</w:t>
      </w:r>
      <w:r w:rsidRPr="009258E8">
        <w:rPr>
          <w:rFonts w:asciiTheme="majorHAnsi" w:hAnsiTheme="majorHAnsi"/>
          <w:spacing w:val="67"/>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g</w:t>
      </w:r>
      <w:r w:rsidRPr="009258E8">
        <w:rPr>
          <w:rFonts w:asciiTheme="majorHAnsi" w:hAnsiTheme="majorHAnsi"/>
          <w:sz w:val="23"/>
          <w:szCs w:val="23"/>
        </w:rPr>
        <w:t>rees</w:t>
      </w:r>
      <w:r w:rsidRPr="009258E8">
        <w:rPr>
          <w:rFonts w:asciiTheme="majorHAnsi" w:hAnsiTheme="majorHAnsi"/>
          <w:spacing w:val="68"/>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hat</w:t>
      </w:r>
      <w:r w:rsidRPr="009258E8">
        <w:rPr>
          <w:rFonts w:asciiTheme="majorHAnsi" w:hAnsiTheme="majorHAnsi"/>
          <w:spacing w:val="68"/>
          <w:sz w:val="23"/>
          <w:szCs w:val="23"/>
        </w:rPr>
        <w:t xml:space="preserve"> </w:t>
      </w:r>
      <w:r w:rsidRPr="009258E8">
        <w:rPr>
          <w:rFonts w:asciiTheme="majorHAnsi" w:hAnsiTheme="majorHAnsi"/>
          <w:sz w:val="23"/>
          <w:szCs w:val="23"/>
        </w:rPr>
        <w:t>any con</w:t>
      </w:r>
      <w:r w:rsidRPr="009258E8">
        <w:rPr>
          <w:rFonts w:asciiTheme="majorHAnsi" w:hAnsiTheme="majorHAnsi"/>
          <w:spacing w:val="1"/>
          <w:sz w:val="23"/>
          <w:szCs w:val="23"/>
        </w:rPr>
        <w:t>t</w:t>
      </w:r>
      <w:r w:rsidRPr="009258E8">
        <w:rPr>
          <w:rFonts w:asciiTheme="majorHAnsi" w:hAnsiTheme="majorHAnsi"/>
          <w:sz w:val="23"/>
          <w:szCs w:val="23"/>
        </w:rPr>
        <w:t>ra</w:t>
      </w:r>
      <w:r w:rsidRPr="009258E8">
        <w:rPr>
          <w:rFonts w:asciiTheme="majorHAnsi" w:hAnsiTheme="majorHAnsi"/>
          <w:spacing w:val="1"/>
          <w:sz w:val="23"/>
          <w:szCs w:val="23"/>
        </w:rPr>
        <w:t>ct</w:t>
      </w:r>
      <w:r w:rsidRPr="009258E8">
        <w:rPr>
          <w:rFonts w:asciiTheme="majorHAnsi" w:hAnsiTheme="majorHAnsi"/>
          <w:sz w:val="23"/>
          <w:szCs w:val="23"/>
        </w:rPr>
        <w:t>,</w:t>
      </w:r>
      <w:r w:rsidRPr="009258E8">
        <w:rPr>
          <w:rFonts w:asciiTheme="majorHAnsi" w:hAnsiTheme="majorHAnsi"/>
          <w:spacing w:val="55"/>
          <w:sz w:val="23"/>
          <w:szCs w:val="23"/>
        </w:rPr>
        <w:t xml:space="preserve"> </w:t>
      </w:r>
      <w:r w:rsidRPr="009258E8">
        <w:rPr>
          <w:rFonts w:asciiTheme="majorHAnsi" w:hAnsiTheme="majorHAnsi"/>
          <w:sz w:val="23"/>
          <w:szCs w:val="23"/>
        </w:rPr>
        <w:t>r</w:t>
      </w:r>
      <w:r w:rsidRPr="009258E8">
        <w:rPr>
          <w:rFonts w:asciiTheme="majorHAnsi" w:hAnsiTheme="majorHAnsi"/>
          <w:spacing w:val="1"/>
          <w:sz w:val="23"/>
          <w:szCs w:val="23"/>
        </w:rPr>
        <w:t>i</w:t>
      </w:r>
      <w:r w:rsidRPr="009258E8">
        <w:rPr>
          <w:rFonts w:asciiTheme="majorHAnsi" w:hAnsiTheme="majorHAnsi"/>
          <w:spacing w:val="-1"/>
          <w:sz w:val="23"/>
          <w:szCs w:val="23"/>
        </w:rPr>
        <w:t>g</w:t>
      </w:r>
      <w:r w:rsidRPr="009258E8">
        <w:rPr>
          <w:rFonts w:asciiTheme="majorHAnsi" w:hAnsiTheme="majorHAnsi"/>
          <w:sz w:val="23"/>
          <w:szCs w:val="23"/>
        </w:rPr>
        <w:t>ht,</w:t>
      </w:r>
      <w:r w:rsidRPr="009258E8">
        <w:rPr>
          <w:rFonts w:asciiTheme="majorHAnsi" w:hAnsiTheme="majorHAnsi"/>
          <w:spacing w:val="55"/>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w:t>
      </w:r>
      <w:r w:rsidRPr="009258E8">
        <w:rPr>
          <w:rFonts w:asciiTheme="majorHAnsi" w:hAnsiTheme="majorHAnsi"/>
          <w:spacing w:val="1"/>
          <w:sz w:val="23"/>
          <w:szCs w:val="23"/>
        </w:rPr>
        <w:t>t</w:t>
      </w:r>
      <w:r w:rsidRPr="009258E8">
        <w:rPr>
          <w:rFonts w:asciiTheme="majorHAnsi" w:hAnsiTheme="majorHAnsi"/>
          <w:sz w:val="23"/>
          <w:szCs w:val="23"/>
        </w:rPr>
        <w:t>e</w:t>
      </w:r>
      <w:r w:rsidRPr="009258E8">
        <w:rPr>
          <w:rFonts w:asciiTheme="majorHAnsi" w:hAnsiTheme="majorHAnsi"/>
          <w:spacing w:val="1"/>
          <w:sz w:val="23"/>
          <w:szCs w:val="23"/>
        </w:rPr>
        <w:t>r</w:t>
      </w:r>
      <w:r w:rsidRPr="009258E8">
        <w:rPr>
          <w:rFonts w:asciiTheme="majorHAnsi" w:hAnsiTheme="majorHAnsi"/>
          <w:sz w:val="23"/>
          <w:szCs w:val="23"/>
        </w:rPr>
        <w:t>es</w:t>
      </w:r>
      <w:r w:rsidRPr="009258E8">
        <w:rPr>
          <w:rFonts w:asciiTheme="majorHAnsi" w:hAnsiTheme="majorHAnsi"/>
          <w:spacing w:val="1"/>
          <w:sz w:val="23"/>
          <w:szCs w:val="23"/>
        </w:rPr>
        <w:t>t</w:t>
      </w:r>
      <w:r w:rsidRPr="009258E8">
        <w:rPr>
          <w:rFonts w:asciiTheme="majorHAnsi" w:hAnsiTheme="majorHAnsi"/>
          <w:sz w:val="23"/>
          <w:szCs w:val="23"/>
        </w:rPr>
        <w:t>,</w:t>
      </w:r>
      <w:r w:rsidRPr="009258E8">
        <w:rPr>
          <w:rFonts w:asciiTheme="majorHAnsi" w:hAnsiTheme="majorHAnsi"/>
          <w:spacing w:val="56"/>
          <w:sz w:val="23"/>
          <w:szCs w:val="23"/>
        </w:rPr>
        <w:t xml:space="preserve"> </w:t>
      </w:r>
      <w:r w:rsidRPr="009258E8">
        <w:rPr>
          <w:rFonts w:asciiTheme="majorHAnsi" w:hAnsiTheme="majorHAnsi"/>
          <w:sz w:val="23"/>
          <w:szCs w:val="23"/>
        </w:rPr>
        <w:t>pr</w:t>
      </w:r>
      <w:r w:rsidRPr="009258E8">
        <w:rPr>
          <w:rFonts w:asciiTheme="majorHAnsi" w:hAnsiTheme="majorHAnsi"/>
          <w:spacing w:val="1"/>
          <w:sz w:val="23"/>
          <w:szCs w:val="23"/>
        </w:rPr>
        <w:t>i</w:t>
      </w:r>
      <w:r w:rsidRPr="009258E8">
        <w:rPr>
          <w:rFonts w:asciiTheme="majorHAnsi" w:hAnsiTheme="majorHAnsi"/>
          <w:spacing w:val="-1"/>
          <w:sz w:val="23"/>
          <w:szCs w:val="23"/>
        </w:rPr>
        <w:t>v</w:t>
      </w:r>
      <w:r w:rsidRPr="009258E8">
        <w:rPr>
          <w:rFonts w:asciiTheme="majorHAnsi" w:hAnsiTheme="majorHAnsi"/>
          <w:sz w:val="23"/>
          <w:szCs w:val="23"/>
        </w:rPr>
        <w:t>ile</w:t>
      </w:r>
      <w:r w:rsidRPr="009258E8">
        <w:rPr>
          <w:rFonts w:asciiTheme="majorHAnsi" w:hAnsiTheme="majorHAnsi"/>
          <w:spacing w:val="-1"/>
          <w:sz w:val="23"/>
          <w:szCs w:val="23"/>
        </w:rPr>
        <w:t>g</w:t>
      </w:r>
      <w:r w:rsidRPr="009258E8">
        <w:rPr>
          <w:rFonts w:asciiTheme="majorHAnsi" w:hAnsiTheme="majorHAnsi"/>
          <w:sz w:val="23"/>
          <w:szCs w:val="23"/>
        </w:rPr>
        <w:t>e</w:t>
      </w:r>
      <w:r w:rsidRPr="009258E8">
        <w:rPr>
          <w:rFonts w:asciiTheme="majorHAnsi" w:hAnsiTheme="majorHAnsi"/>
          <w:spacing w:val="55"/>
          <w:sz w:val="23"/>
          <w:szCs w:val="23"/>
        </w:rPr>
        <w:t xml:space="preserve"> </w:t>
      </w:r>
      <w:r w:rsidRPr="009258E8">
        <w:rPr>
          <w:rFonts w:asciiTheme="majorHAnsi" w:hAnsiTheme="majorHAnsi"/>
          <w:sz w:val="23"/>
          <w:szCs w:val="23"/>
        </w:rPr>
        <w:t>or</w:t>
      </w:r>
      <w:r w:rsidRPr="009258E8">
        <w:rPr>
          <w:rFonts w:asciiTheme="majorHAnsi" w:hAnsiTheme="majorHAnsi"/>
          <w:spacing w:val="56"/>
          <w:sz w:val="23"/>
          <w:szCs w:val="23"/>
        </w:rPr>
        <w:t xml:space="preserve"> </w:t>
      </w:r>
      <w:r w:rsidRPr="009258E8">
        <w:rPr>
          <w:rFonts w:asciiTheme="majorHAnsi" w:hAnsiTheme="majorHAnsi"/>
          <w:sz w:val="23"/>
          <w:szCs w:val="23"/>
        </w:rPr>
        <w:t>o</w:t>
      </w:r>
      <w:r w:rsidRPr="009258E8">
        <w:rPr>
          <w:rFonts w:asciiTheme="majorHAnsi" w:hAnsiTheme="majorHAnsi"/>
          <w:spacing w:val="1"/>
          <w:sz w:val="23"/>
          <w:szCs w:val="23"/>
        </w:rPr>
        <w:t>t</w:t>
      </w:r>
      <w:r w:rsidRPr="009258E8">
        <w:rPr>
          <w:rFonts w:asciiTheme="majorHAnsi" w:hAnsiTheme="majorHAnsi"/>
          <w:sz w:val="23"/>
          <w:szCs w:val="23"/>
        </w:rPr>
        <w:t>her</w:t>
      </w:r>
      <w:r w:rsidRPr="009258E8">
        <w:rPr>
          <w:rFonts w:asciiTheme="majorHAnsi" w:hAnsiTheme="majorHAnsi"/>
          <w:spacing w:val="56"/>
          <w:sz w:val="23"/>
          <w:szCs w:val="23"/>
        </w:rPr>
        <w:t xml:space="preserve"> </w:t>
      </w:r>
      <w:r w:rsidRPr="009258E8">
        <w:rPr>
          <w:rFonts w:asciiTheme="majorHAnsi" w:hAnsiTheme="majorHAnsi"/>
          <w:sz w:val="23"/>
          <w:szCs w:val="23"/>
        </w:rPr>
        <w:t>ob</w:t>
      </w:r>
      <w:r w:rsidRPr="009258E8">
        <w:rPr>
          <w:rFonts w:asciiTheme="majorHAnsi" w:hAnsiTheme="majorHAnsi"/>
          <w:spacing w:val="1"/>
          <w:sz w:val="23"/>
          <w:szCs w:val="23"/>
        </w:rPr>
        <w:t>li</w:t>
      </w:r>
      <w:r w:rsidRPr="009258E8">
        <w:rPr>
          <w:rFonts w:asciiTheme="majorHAnsi" w:hAnsiTheme="majorHAnsi"/>
          <w:spacing w:val="-2"/>
          <w:sz w:val="23"/>
          <w:szCs w:val="23"/>
        </w:rPr>
        <w:t>g</w:t>
      </w:r>
      <w:r w:rsidRPr="009258E8">
        <w:rPr>
          <w:rFonts w:asciiTheme="majorHAnsi" w:hAnsiTheme="majorHAnsi"/>
          <w:sz w:val="23"/>
          <w:szCs w:val="23"/>
        </w:rPr>
        <w:t>a</w:t>
      </w:r>
      <w:r w:rsidRPr="009258E8">
        <w:rPr>
          <w:rFonts w:asciiTheme="majorHAnsi" w:hAnsiTheme="majorHAnsi"/>
          <w:spacing w:val="1"/>
          <w:sz w:val="23"/>
          <w:szCs w:val="23"/>
        </w:rPr>
        <w:t>t</w:t>
      </w:r>
      <w:r w:rsidRPr="009258E8">
        <w:rPr>
          <w:rFonts w:asciiTheme="majorHAnsi" w:hAnsiTheme="majorHAnsi"/>
          <w:sz w:val="23"/>
          <w:szCs w:val="23"/>
        </w:rPr>
        <w:t>ion</w:t>
      </w:r>
      <w:r w:rsidRPr="009258E8">
        <w:rPr>
          <w:rFonts w:asciiTheme="majorHAnsi" w:hAnsiTheme="majorHAnsi"/>
          <w:spacing w:val="53"/>
          <w:sz w:val="23"/>
          <w:szCs w:val="23"/>
        </w:rPr>
        <w:t xml:space="preserve"> </w:t>
      </w:r>
      <w:r w:rsidRPr="009258E8">
        <w:rPr>
          <w:rFonts w:asciiTheme="majorHAnsi" w:hAnsiTheme="majorHAnsi"/>
          <w:sz w:val="23"/>
          <w:szCs w:val="23"/>
        </w:rPr>
        <w:t>or</w:t>
      </w:r>
      <w:r w:rsidRPr="009258E8">
        <w:rPr>
          <w:rFonts w:asciiTheme="majorHAnsi" w:hAnsiTheme="majorHAnsi"/>
          <w:spacing w:val="54"/>
          <w:sz w:val="23"/>
          <w:szCs w:val="23"/>
        </w:rPr>
        <w:t xml:space="preserve"> </w:t>
      </w:r>
      <w:r w:rsidRPr="009258E8">
        <w:rPr>
          <w:rFonts w:asciiTheme="majorHAnsi" w:hAnsiTheme="majorHAnsi"/>
          <w:sz w:val="23"/>
          <w:szCs w:val="23"/>
        </w:rPr>
        <w:t>bene</w:t>
      </w:r>
      <w:r w:rsidRPr="009258E8">
        <w:rPr>
          <w:rFonts w:asciiTheme="majorHAnsi" w:hAnsiTheme="majorHAnsi"/>
          <w:spacing w:val="1"/>
          <w:sz w:val="23"/>
          <w:szCs w:val="23"/>
        </w:rPr>
        <w:t>fi</w:t>
      </w:r>
      <w:r w:rsidRPr="009258E8">
        <w:rPr>
          <w:rFonts w:asciiTheme="majorHAnsi" w:hAnsiTheme="majorHAnsi"/>
          <w:sz w:val="23"/>
          <w:szCs w:val="23"/>
        </w:rPr>
        <w:t>t</w:t>
      </w:r>
      <w:r w:rsidRPr="009258E8">
        <w:rPr>
          <w:rFonts w:asciiTheme="majorHAnsi" w:hAnsiTheme="majorHAnsi"/>
          <w:spacing w:val="53"/>
          <w:sz w:val="23"/>
          <w:szCs w:val="23"/>
        </w:rPr>
        <w:t xml:space="preserve"> </w:t>
      </w:r>
      <w:r w:rsidRPr="009258E8">
        <w:rPr>
          <w:rFonts w:asciiTheme="majorHAnsi" w:hAnsiTheme="majorHAnsi"/>
          <w:sz w:val="23"/>
          <w:szCs w:val="23"/>
        </w:rPr>
        <w:t>ob</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1"/>
          <w:sz w:val="23"/>
          <w:szCs w:val="23"/>
        </w:rPr>
        <w:t>i</w:t>
      </w:r>
      <w:r w:rsidRPr="009258E8">
        <w:rPr>
          <w:rFonts w:asciiTheme="majorHAnsi" w:hAnsiTheme="majorHAnsi"/>
          <w:sz w:val="23"/>
          <w:szCs w:val="23"/>
        </w:rPr>
        <w:t>ned</w:t>
      </w:r>
      <w:r w:rsidRPr="009258E8">
        <w:rPr>
          <w:rFonts w:asciiTheme="majorHAnsi" w:hAnsiTheme="majorHAnsi"/>
          <w:spacing w:val="53"/>
          <w:sz w:val="23"/>
          <w:szCs w:val="23"/>
        </w:rPr>
        <w:t xml:space="preserve"> </w:t>
      </w:r>
      <w:r w:rsidRPr="009258E8">
        <w:rPr>
          <w:rFonts w:asciiTheme="majorHAnsi" w:hAnsiTheme="majorHAnsi"/>
          <w:sz w:val="23"/>
          <w:szCs w:val="23"/>
        </w:rPr>
        <w:t>or</w:t>
      </w:r>
      <w:r w:rsidRPr="009258E8">
        <w:rPr>
          <w:rFonts w:asciiTheme="majorHAnsi" w:hAnsiTheme="majorHAnsi"/>
          <w:spacing w:val="54"/>
          <w:sz w:val="23"/>
          <w:szCs w:val="23"/>
        </w:rPr>
        <w:t xml:space="preserve"> </w:t>
      </w:r>
      <w:r w:rsidRPr="009258E8">
        <w:rPr>
          <w:rFonts w:asciiTheme="majorHAnsi" w:hAnsiTheme="majorHAnsi"/>
          <w:sz w:val="23"/>
          <w:szCs w:val="23"/>
        </w:rPr>
        <w:t>procu</w:t>
      </w:r>
      <w:r w:rsidRPr="009258E8">
        <w:rPr>
          <w:rFonts w:asciiTheme="majorHAnsi" w:hAnsiTheme="majorHAnsi"/>
          <w:spacing w:val="2"/>
          <w:sz w:val="23"/>
          <w:szCs w:val="23"/>
        </w:rPr>
        <w:t>r</w:t>
      </w:r>
      <w:r w:rsidRPr="009258E8">
        <w:rPr>
          <w:rFonts w:asciiTheme="majorHAnsi" w:hAnsiTheme="majorHAnsi"/>
          <w:sz w:val="23"/>
          <w:szCs w:val="23"/>
        </w:rPr>
        <w:t>ed</w:t>
      </w:r>
      <w:r w:rsidRPr="009258E8">
        <w:rPr>
          <w:rFonts w:asciiTheme="majorHAnsi" w:hAnsiTheme="majorHAnsi"/>
          <w:spacing w:val="53"/>
          <w:sz w:val="23"/>
          <w:szCs w:val="23"/>
        </w:rPr>
        <w:t xml:space="preserve"> </w:t>
      </w:r>
      <w:r w:rsidRPr="009258E8">
        <w:rPr>
          <w:rFonts w:asciiTheme="majorHAnsi" w:hAnsiTheme="majorHAnsi"/>
          <w:sz w:val="23"/>
          <w:szCs w:val="23"/>
        </w:rPr>
        <w:t>as a</w:t>
      </w:r>
      <w:r w:rsidRPr="009258E8">
        <w:rPr>
          <w:rFonts w:asciiTheme="majorHAnsi" w:hAnsiTheme="majorHAnsi"/>
          <w:spacing w:val="1"/>
          <w:sz w:val="23"/>
          <w:szCs w:val="23"/>
        </w:rPr>
        <w:t>f</w:t>
      </w:r>
      <w:r w:rsidRPr="009258E8">
        <w:rPr>
          <w:rFonts w:asciiTheme="majorHAnsi" w:hAnsiTheme="majorHAnsi"/>
          <w:sz w:val="23"/>
          <w:szCs w:val="23"/>
        </w:rPr>
        <w:t>ore</w:t>
      </w:r>
      <w:r w:rsidRPr="009258E8">
        <w:rPr>
          <w:rFonts w:asciiTheme="majorHAnsi" w:hAnsiTheme="majorHAnsi"/>
          <w:spacing w:val="1"/>
          <w:sz w:val="23"/>
          <w:szCs w:val="23"/>
        </w:rPr>
        <w:t>s</w:t>
      </w:r>
      <w:r w:rsidRPr="009258E8">
        <w:rPr>
          <w:rFonts w:asciiTheme="majorHAnsi" w:hAnsiTheme="majorHAnsi"/>
          <w:sz w:val="23"/>
          <w:szCs w:val="23"/>
        </w:rPr>
        <w:t>a</w:t>
      </w:r>
      <w:r w:rsidRPr="009258E8">
        <w:rPr>
          <w:rFonts w:asciiTheme="majorHAnsi" w:hAnsiTheme="majorHAnsi"/>
          <w:spacing w:val="1"/>
          <w:sz w:val="23"/>
          <w:szCs w:val="23"/>
        </w:rPr>
        <w:t>i</w:t>
      </w:r>
      <w:r w:rsidRPr="009258E8">
        <w:rPr>
          <w:rFonts w:asciiTheme="majorHAnsi" w:hAnsiTheme="majorHAnsi"/>
          <w:sz w:val="23"/>
          <w:szCs w:val="23"/>
        </w:rPr>
        <w:t>d</w:t>
      </w:r>
      <w:r w:rsidRPr="009258E8">
        <w:rPr>
          <w:rFonts w:asciiTheme="majorHAnsi" w:hAnsiTheme="majorHAnsi"/>
          <w:spacing w:val="10"/>
          <w:sz w:val="23"/>
          <w:szCs w:val="23"/>
        </w:rPr>
        <w:t xml:space="preserve"> </w:t>
      </w:r>
      <w:r w:rsidRPr="009258E8">
        <w:rPr>
          <w:rFonts w:asciiTheme="majorHAnsi" w:hAnsiTheme="majorHAnsi"/>
          <w:sz w:val="23"/>
          <w:szCs w:val="23"/>
        </w:rPr>
        <w:t>sha</w:t>
      </w:r>
      <w:r w:rsidRPr="009258E8">
        <w:rPr>
          <w:rFonts w:asciiTheme="majorHAnsi" w:hAnsiTheme="majorHAnsi"/>
          <w:spacing w:val="1"/>
          <w:sz w:val="23"/>
          <w:szCs w:val="23"/>
        </w:rPr>
        <w:t>ll</w:t>
      </w:r>
      <w:r w:rsidRPr="009258E8">
        <w:rPr>
          <w:rFonts w:asciiTheme="majorHAnsi" w:hAnsiTheme="majorHAnsi"/>
          <w:sz w:val="23"/>
          <w:szCs w:val="23"/>
        </w:rPr>
        <w:t>,</w:t>
      </w:r>
      <w:r w:rsidRPr="009258E8">
        <w:rPr>
          <w:rFonts w:asciiTheme="majorHAnsi" w:hAnsiTheme="majorHAnsi"/>
          <w:spacing w:val="7"/>
          <w:sz w:val="23"/>
          <w:szCs w:val="23"/>
        </w:rPr>
        <w:t xml:space="preserve"> </w:t>
      </w:r>
      <w:r w:rsidRPr="009258E8">
        <w:rPr>
          <w:rFonts w:asciiTheme="majorHAnsi" w:hAnsiTheme="majorHAnsi"/>
          <w:sz w:val="23"/>
          <w:szCs w:val="23"/>
        </w:rPr>
        <w:t>wi</w:t>
      </w:r>
      <w:r w:rsidRPr="009258E8">
        <w:rPr>
          <w:rFonts w:asciiTheme="majorHAnsi" w:hAnsiTheme="majorHAnsi"/>
          <w:spacing w:val="1"/>
          <w:sz w:val="23"/>
          <w:szCs w:val="23"/>
        </w:rPr>
        <w:t>t</w:t>
      </w:r>
      <w:r w:rsidRPr="009258E8">
        <w:rPr>
          <w:rFonts w:asciiTheme="majorHAnsi" w:hAnsiTheme="majorHAnsi"/>
          <w:sz w:val="23"/>
          <w:szCs w:val="23"/>
        </w:rPr>
        <w:t>hout</w:t>
      </w:r>
      <w:r w:rsidRPr="009258E8">
        <w:rPr>
          <w:rFonts w:asciiTheme="majorHAnsi" w:hAnsiTheme="majorHAnsi"/>
          <w:spacing w:val="8"/>
          <w:sz w:val="23"/>
          <w:szCs w:val="23"/>
        </w:rPr>
        <w:t xml:space="preserve"> </w:t>
      </w:r>
      <w:r w:rsidRPr="009258E8">
        <w:rPr>
          <w:rFonts w:asciiTheme="majorHAnsi" w:hAnsiTheme="majorHAnsi"/>
          <w:sz w:val="23"/>
          <w:szCs w:val="23"/>
        </w:rPr>
        <w:t>p</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3"/>
          <w:sz w:val="23"/>
          <w:szCs w:val="23"/>
        </w:rPr>
        <w:t>j</w:t>
      </w:r>
      <w:r w:rsidRPr="009258E8">
        <w:rPr>
          <w:rFonts w:asciiTheme="majorHAnsi" w:hAnsiTheme="majorHAnsi"/>
          <w:sz w:val="23"/>
          <w:szCs w:val="23"/>
        </w:rPr>
        <w:t>ud</w:t>
      </w:r>
      <w:r w:rsidRPr="009258E8">
        <w:rPr>
          <w:rFonts w:asciiTheme="majorHAnsi" w:hAnsiTheme="majorHAnsi"/>
          <w:spacing w:val="1"/>
          <w:sz w:val="23"/>
          <w:szCs w:val="23"/>
        </w:rPr>
        <w:t>i</w:t>
      </w:r>
      <w:r w:rsidRPr="009258E8">
        <w:rPr>
          <w:rFonts w:asciiTheme="majorHAnsi" w:hAnsiTheme="majorHAnsi"/>
          <w:sz w:val="23"/>
          <w:szCs w:val="23"/>
        </w:rPr>
        <w:t>ce</w:t>
      </w:r>
      <w:r w:rsidRPr="009258E8">
        <w:rPr>
          <w:rFonts w:asciiTheme="majorHAnsi" w:hAnsiTheme="majorHAnsi"/>
          <w:spacing w:val="8"/>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7"/>
          <w:sz w:val="23"/>
          <w:szCs w:val="23"/>
        </w:rPr>
        <w:t xml:space="preserve"> </w:t>
      </w:r>
      <w:r w:rsidRPr="009258E8">
        <w:rPr>
          <w:rFonts w:asciiTheme="majorHAnsi" w:hAnsiTheme="majorHAnsi"/>
          <w:sz w:val="23"/>
          <w:szCs w:val="23"/>
        </w:rPr>
        <w:t>any</w:t>
      </w:r>
      <w:r w:rsidRPr="009258E8">
        <w:rPr>
          <w:rFonts w:asciiTheme="majorHAnsi" w:hAnsiTheme="majorHAnsi"/>
          <w:spacing w:val="5"/>
          <w:sz w:val="23"/>
          <w:szCs w:val="23"/>
        </w:rPr>
        <w:t xml:space="preserve"> </w:t>
      </w:r>
      <w:r w:rsidRPr="009258E8">
        <w:rPr>
          <w:rFonts w:asciiTheme="majorHAnsi" w:hAnsiTheme="majorHAnsi"/>
          <w:sz w:val="23"/>
          <w:szCs w:val="23"/>
        </w:rPr>
        <w:t>o</w:t>
      </w:r>
      <w:r w:rsidRPr="009258E8">
        <w:rPr>
          <w:rFonts w:asciiTheme="majorHAnsi" w:hAnsiTheme="majorHAnsi"/>
          <w:spacing w:val="1"/>
          <w:sz w:val="23"/>
          <w:szCs w:val="23"/>
        </w:rPr>
        <w:t>t</w:t>
      </w:r>
      <w:r w:rsidRPr="009258E8">
        <w:rPr>
          <w:rFonts w:asciiTheme="majorHAnsi" w:hAnsiTheme="majorHAnsi"/>
          <w:sz w:val="23"/>
          <w:szCs w:val="23"/>
        </w:rPr>
        <w:t>her</w:t>
      </w:r>
      <w:r w:rsidRPr="009258E8">
        <w:rPr>
          <w:rFonts w:asciiTheme="majorHAnsi" w:hAnsiTheme="majorHAnsi"/>
          <w:spacing w:val="8"/>
          <w:sz w:val="23"/>
          <w:szCs w:val="23"/>
        </w:rPr>
        <w:t xml:space="preserve"> </w:t>
      </w:r>
      <w:r w:rsidRPr="009258E8">
        <w:rPr>
          <w:rFonts w:asciiTheme="majorHAnsi" w:hAnsiTheme="majorHAnsi"/>
          <w:spacing w:val="1"/>
          <w:sz w:val="23"/>
          <w:szCs w:val="23"/>
        </w:rPr>
        <w:t>ri</w:t>
      </w:r>
      <w:r w:rsidRPr="009258E8">
        <w:rPr>
          <w:rFonts w:asciiTheme="majorHAnsi" w:hAnsiTheme="majorHAnsi"/>
          <w:spacing w:val="-1"/>
          <w:sz w:val="23"/>
          <w:szCs w:val="23"/>
        </w:rPr>
        <w:t>g</w:t>
      </w:r>
      <w:r w:rsidRPr="009258E8">
        <w:rPr>
          <w:rFonts w:asciiTheme="majorHAnsi" w:hAnsiTheme="majorHAnsi"/>
          <w:sz w:val="23"/>
          <w:szCs w:val="23"/>
        </w:rPr>
        <w:t>hts</w:t>
      </w:r>
      <w:r w:rsidRPr="009258E8">
        <w:rPr>
          <w:rFonts w:asciiTheme="majorHAnsi" w:hAnsiTheme="majorHAnsi"/>
          <w:spacing w:val="7"/>
          <w:sz w:val="23"/>
          <w:szCs w:val="23"/>
        </w:rPr>
        <w:t xml:space="preserve"> </w:t>
      </w:r>
      <w:r w:rsidRPr="009258E8">
        <w:rPr>
          <w:rFonts w:asciiTheme="majorHAnsi" w:hAnsiTheme="majorHAnsi"/>
          <w:sz w:val="23"/>
          <w:szCs w:val="23"/>
        </w:rPr>
        <w:t>and</w:t>
      </w:r>
      <w:r w:rsidRPr="009258E8">
        <w:rPr>
          <w:rFonts w:asciiTheme="majorHAnsi" w:hAnsiTheme="majorHAnsi"/>
          <w:spacing w:val="8"/>
          <w:sz w:val="23"/>
          <w:szCs w:val="23"/>
        </w:rPr>
        <w:t xml:space="preserve"> </w:t>
      </w:r>
      <w:r w:rsidRPr="009258E8">
        <w:rPr>
          <w:rFonts w:asciiTheme="majorHAnsi" w:hAnsiTheme="majorHAnsi"/>
          <w:sz w:val="23"/>
          <w:szCs w:val="23"/>
        </w:rPr>
        <w:t>re</w:t>
      </w:r>
      <w:r w:rsidRPr="009258E8">
        <w:rPr>
          <w:rFonts w:asciiTheme="majorHAnsi" w:hAnsiTheme="majorHAnsi"/>
          <w:spacing w:val="-2"/>
          <w:sz w:val="23"/>
          <w:szCs w:val="23"/>
        </w:rPr>
        <w:t>m</w:t>
      </w:r>
      <w:r w:rsidRPr="009258E8">
        <w:rPr>
          <w:rFonts w:asciiTheme="majorHAnsi" w:hAnsiTheme="majorHAnsi"/>
          <w:sz w:val="23"/>
          <w:szCs w:val="23"/>
        </w:rPr>
        <w:t>edies</w:t>
      </w:r>
      <w:r w:rsidRPr="009258E8">
        <w:rPr>
          <w:rFonts w:asciiTheme="majorHAnsi" w:hAnsiTheme="majorHAnsi"/>
          <w:spacing w:val="8"/>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v</w:t>
      </w:r>
      <w:r w:rsidRPr="009258E8">
        <w:rPr>
          <w:rFonts w:asciiTheme="majorHAnsi" w:hAnsiTheme="majorHAnsi"/>
          <w:sz w:val="23"/>
          <w:szCs w:val="23"/>
        </w:rPr>
        <w:t>ai</w:t>
      </w:r>
      <w:r w:rsidRPr="009258E8">
        <w:rPr>
          <w:rFonts w:asciiTheme="majorHAnsi" w:hAnsiTheme="majorHAnsi"/>
          <w:spacing w:val="1"/>
          <w:sz w:val="23"/>
          <w:szCs w:val="23"/>
        </w:rPr>
        <w:t>l</w:t>
      </w:r>
      <w:r w:rsidRPr="009258E8">
        <w:rPr>
          <w:rFonts w:asciiTheme="majorHAnsi" w:hAnsiTheme="majorHAnsi"/>
          <w:sz w:val="23"/>
          <w:szCs w:val="23"/>
        </w:rPr>
        <w:t>ab</w:t>
      </w:r>
      <w:r w:rsidRPr="009258E8">
        <w:rPr>
          <w:rFonts w:asciiTheme="majorHAnsi" w:hAnsiTheme="majorHAnsi"/>
          <w:spacing w:val="1"/>
          <w:sz w:val="23"/>
          <w:szCs w:val="23"/>
        </w:rPr>
        <w:t>l</w:t>
      </w:r>
      <w:r w:rsidRPr="009258E8">
        <w:rPr>
          <w:rFonts w:asciiTheme="majorHAnsi" w:hAnsiTheme="majorHAnsi"/>
          <w:sz w:val="23"/>
          <w:szCs w:val="23"/>
        </w:rPr>
        <w:t>e</w:t>
      </w:r>
      <w:r w:rsidRPr="009258E8">
        <w:rPr>
          <w:rFonts w:asciiTheme="majorHAnsi" w:hAnsiTheme="majorHAnsi"/>
          <w:spacing w:val="8"/>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7"/>
          <w:sz w:val="23"/>
          <w:szCs w:val="23"/>
        </w:rPr>
        <w:t xml:space="preserve"> </w:t>
      </w:r>
      <w:r w:rsidRPr="009258E8">
        <w:rPr>
          <w:rFonts w:asciiTheme="majorHAnsi" w:hAnsiTheme="majorHAnsi"/>
          <w:sz w:val="23"/>
          <w:szCs w:val="23"/>
        </w:rPr>
        <w:t>PA</w:t>
      </w:r>
      <w:r w:rsidRPr="009258E8">
        <w:rPr>
          <w:rFonts w:asciiTheme="majorHAnsi" w:hAnsiTheme="majorHAnsi"/>
          <w:spacing w:val="6"/>
          <w:sz w:val="23"/>
          <w:szCs w:val="23"/>
        </w:rPr>
        <w:t xml:space="preserve"> </w:t>
      </w:r>
      <w:r w:rsidRPr="009258E8">
        <w:rPr>
          <w:rFonts w:asciiTheme="majorHAnsi" w:hAnsiTheme="majorHAnsi"/>
          <w:sz w:val="23"/>
          <w:szCs w:val="23"/>
        </w:rPr>
        <w:t>under</w:t>
      </w:r>
      <w:r w:rsidRPr="009258E8">
        <w:rPr>
          <w:rFonts w:asciiTheme="majorHAnsi" w:hAnsiTheme="majorHAnsi"/>
          <w:spacing w:val="8"/>
          <w:sz w:val="23"/>
          <w:szCs w:val="23"/>
        </w:rPr>
        <w:t xml:space="preserve"> </w:t>
      </w:r>
      <w:r w:rsidRPr="009258E8">
        <w:rPr>
          <w:rFonts w:asciiTheme="majorHAnsi" w:hAnsiTheme="majorHAnsi"/>
          <w:sz w:val="23"/>
          <w:szCs w:val="23"/>
        </w:rPr>
        <w:t>any law,</w:t>
      </w:r>
      <w:r w:rsidRPr="009258E8">
        <w:rPr>
          <w:rFonts w:asciiTheme="majorHAnsi" w:hAnsiTheme="majorHAnsi"/>
          <w:spacing w:val="1"/>
          <w:sz w:val="23"/>
          <w:szCs w:val="23"/>
        </w:rPr>
        <w:t xml:space="preserve"> </w:t>
      </w:r>
      <w:r w:rsidRPr="009258E8">
        <w:rPr>
          <w:rFonts w:asciiTheme="majorHAnsi" w:hAnsiTheme="majorHAnsi"/>
          <w:sz w:val="23"/>
          <w:szCs w:val="23"/>
        </w:rPr>
        <w:t>cont</w:t>
      </w:r>
      <w:r w:rsidRPr="009258E8">
        <w:rPr>
          <w:rFonts w:asciiTheme="majorHAnsi" w:hAnsiTheme="majorHAnsi"/>
          <w:spacing w:val="1"/>
          <w:sz w:val="23"/>
          <w:szCs w:val="23"/>
        </w:rPr>
        <w:t>r</w:t>
      </w:r>
      <w:r w:rsidRPr="009258E8">
        <w:rPr>
          <w:rFonts w:asciiTheme="majorHAnsi" w:hAnsiTheme="majorHAnsi"/>
          <w:sz w:val="23"/>
          <w:szCs w:val="23"/>
        </w:rPr>
        <w:t>act</w:t>
      </w:r>
      <w:r w:rsidRPr="009258E8">
        <w:rPr>
          <w:rFonts w:asciiTheme="majorHAnsi" w:hAnsiTheme="majorHAnsi"/>
          <w:spacing w:val="1"/>
          <w:sz w:val="23"/>
          <w:szCs w:val="23"/>
        </w:rPr>
        <w:t xml:space="preserve"> </w:t>
      </w:r>
      <w:r w:rsidRPr="009258E8">
        <w:rPr>
          <w:rFonts w:asciiTheme="majorHAnsi" w:hAnsiTheme="majorHAnsi"/>
          <w:sz w:val="23"/>
          <w:szCs w:val="23"/>
        </w:rPr>
        <w:t>or</w:t>
      </w:r>
      <w:r w:rsidRPr="009258E8">
        <w:rPr>
          <w:rFonts w:asciiTheme="majorHAnsi" w:hAnsiTheme="majorHAnsi"/>
          <w:spacing w:val="1"/>
          <w:sz w:val="23"/>
          <w:szCs w:val="23"/>
        </w:rPr>
        <w:t xml:space="preserve"> </w:t>
      </w:r>
      <w:r w:rsidRPr="009258E8">
        <w:rPr>
          <w:rFonts w:asciiTheme="majorHAnsi" w:hAnsiTheme="majorHAnsi"/>
          <w:sz w:val="23"/>
          <w:szCs w:val="23"/>
        </w:rPr>
        <w:t>o</w:t>
      </w:r>
      <w:r w:rsidRPr="009258E8">
        <w:rPr>
          <w:rFonts w:asciiTheme="majorHAnsi" w:hAnsiTheme="majorHAnsi"/>
          <w:spacing w:val="1"/>
          <w:sz w:val="23"/>
          <w:szCs w:val="23"/>
        </w:rPr>
        <w:t>t</w:t>
      </w:r>
      <w:r w:rsidRPr="009258E8">
        <w:rPr>
          <w:rFonts w:asciiTheme="majorHAnsi" w:hAnsiTheme="majorHAnsi"/>
          <w:sz w:val="23"/>
          <w:szCs w:val="23"/>
        </w:rPr>
        <w:t>her</w:t>
      </w:r>
      <w:r w:rsidRPr="009258E8">
        <w:rPr>
          <w:rFonts w:asciiTheme="majorHAnsi" w:hAnsiTheme="majorHAnsi"/>
          <w:spacing w:val="1"/>
          <w:sz w:val="23"/>
          <w:szCs w:val="23"/>
        </w:rPr>
        <w:t xml:space="preserve"> i</w:t>
      </w:r>
      <w:r w:rsidRPr="009258E8">
        <w:rPr>
          <w:rFonts w:asciiTheme="majorHAnsi" w:hAnsiTheme="majorHAnsi"/>
          <w:sz w:val="23"/>
          <w:szCs w:val="23"/>
        </w:rPr>
        <w:t>ns</w:t>
      </w:r>
      <w:r w:rsidRPr="009258E8">
        <w:rPr>
          <w:rFonts w:asciiTheme="majorHAnsi" w:hAnsiTheme="majorHAnsi"/>
          <w:spacing w:val="1"/>
          <w:sz w:val="23"/>
          <w:szCs w:val="23"/>
        </w:rPr>
        <w:t>tr</w:t>
      </w:r>
      <w:r w:rsidRPr="009258E8">
        <w:rPr>
          <w:rFonts w:asciiTheme="majorHAnsi" w:hAnsiTheme="majorHAnsi"/>
          <w:sz w:val="23"/>
          <w:szCs w:val="23"/>
        </w:rPr>
        <w:t>u</w:t>
      </w:r>
      <w:r w:rsidRPr="009258E8">
        <w:rPr>
          <w:rFonts w:asciiTheme="majorHAnsi" w:hAnsiTheme="majorHAnsi"/>
          <w:spacing w:val="-3"/>
          <w:sz w:val="23"/>
          <w:szCs w:val="23"/>
        </w:rPr>
        <w:t>m</w:t>
      </w:r>
      <w:r w:rsidRPr="009258E8">
        <w:rPr>
          <w:rFonts w:asciiTheme="majorHAnsi" w:hAnsiTheme="majorHAnsi"/>
          <w:sz w:val="23"/>
          <w:szCs w:val="23"/>
        </w:rPr>
        <w:t>ent,</w:t>
      </w:r>
      <w:r w:rsidRPr="009258E8">
        <w:rPr>
          <w:rFonts w:asciiTheme="majorHAnsi" w:hAnsiTheme="majorHAnsi"/>
          <w:spacing w:val="1"/>
          <w:sz w:val="23"/>
          <w:szCs w:val="23"/>
        </w:rPr>
        <w:t xml:space="preserve"> </w:t>
      </w:r>
      <w:r w:rsidRPr="009258E8">
        <w:rPr>
          <w:rFonts w:asciiTheme="majorHAnsi" w:hAnsiTheme="majorHAnsi"/>
          <w:sz w:val="23"/>
          <w:szCs w:val="23"/>
        </w:rPr>
        <w:t xml:space="preserve">be </w:t>
      </w:r>
      <w:r w:rsidRPr="009258E8">
        <w:rPr>
          <w:rFonts w:asciiTheme="majorHAnsi" w:hAnsiTheme="majorHAnsi"/>
          <w:spacing w:val="-1"/>
          <w:sz w:val="23"/>
          <w:szCs w:val="23"/>
        </w:rPr>
        <w:t>v</w:t>
      </w:r>
      <w:r w:rsidRPr="009258E8">
        <w:rPr>
          <w:rFonts w:asciiTheme="majorHAnsi" w:hAnsiTheme="majorHAnsi"/>
          <w:sz w:val="23"/>
          <w:szCs w:val="23"/>
        </w:rPr>
        <w:t>oidab</w:t>
      </w:r>
      <w:r w:rsidRPr="009258E8">
        <w:rPr>
          <w:rFonts w:asciiTheme="majorHAnsi" w:hAnsiTheme="majorHAnsi"/>
          <w:spacing w:val="1"/>
          <w:sz w:val="23"/>
          <w:szCs w:val="23"/>
        </w:rPr>
        <w:t>l</w:t>
      </w:r>
      <w:r w:rsidRPr="009258E8">
        <w:rPr>
          <w:rFonts w:asciiTheme="majorHAnsi" w:hAnsiTheme="majorHAnsi"/>
          <w:sz w:val="23"/>
          <w:szCs w:val="23"/>
        </w:rPr>
        <w:t>e</w:t>
      </w:r>
      <w:r w:rsidRPr="009258E8">
        <w:rPr>
          <w:rFonts w:asciiTheme="majorHAnsi" w:hAnsiTheme="majorHAnsi"/>
          <w:spacing w:val="4"/>
          <w:sz w:val="23"/>
          <w:szCs w:val="23"/>
        </w:rPr>
        <w:t xml:space="preserve"> </w:t>
      </w:r>
      <w:r w:rsidRPr="009258E8">
        <w:rPr>
          <w:rFonts w:asciiTheme="majorHAnsi" w:hAnsiTheme="majorHAnsi"/>
          <w:sz w:val="23"/>
          <w:szCs w:val="23"/>
        </w:rPr>
        <w:t>at</w:t>
      </w:r>
      <w:r w:rsidRPr="009258E8">
        <w:rPr>
          <w:rFonts w:asciiTheme="majorHAnsi" w:hAnsiTheme="majorHAnsi"/>
          <w:spacing w:val="1"/>
          <w:sz w:val="23"/>
          <w:szCs w:val="23"/>
        </w:rPr>
        <w:t xml:space="preserve"> t</w:t>
      </w:r>
      <w:r w:rsidRPr="009258E8">
        <w:rPr>
          <w:rFonts w:asciiTheme="majorHAnsi" w:hAnsiTheme="majorHAnsi"/>
          <w:sz w:val="23"/>
          <w:szCs w:val="23"/>
        </w:rPr>
        <w:t>he</w:t>
      </w:r>
      <w:r w:rsidRPr="009258E8">
        <w:rPr>
          <w:rFonts w:asciiTheme="majorHAnsi" w:hAnsiTheme="majorHAnsi"/>
          <w:spacing w:val="1"/>
          <w:sz w:val="23"/>
          <w:szCs w:val="23"/>
        </w:rPr>
        <w:t xml:space="preserve"> </w:t>
      </w:r>
      <w:r w:rsidRPr="009258E8">
        <w:rPr>
          <w:rFonts w:asciiTheme="majorHAnsi" w:hAnsiTheme="majorHAnsi"/>
          <w:sz w:val="23"/>
          <w:szCs w:val="23"/>
        </w:rPr>
        <w:t>op</w:t>
      </w:r>
      <w:r w:rsidRPr="009258E8">
        <w:rPr>
          <w:rFonts w:asciiTheme="majorHAnsi" w:hAnsiTheme="majorHAnsi"/>
          <w:spacing w:val="1"/>
          <w:sz w:val="23"/>
          <w:szCs w:val="23"/>
        </w:rPr>
        <w:t>ti</w:t>
      </w:r>
      <w:r w:rsidRPr="009258E8">
        <w:rPr>
          <w:rFonts w:asciiTheme="majorHAnsi" w:hAnsiTheme="majorHAnsi"/>
          <w:sz w:val="23"/>
          <w:szCs w:val="23"/>
        </w:rPr>
        <w:t>on of</w:t>
      </w:r>
      <w:r w:rsidRPr="009258E8">
        <w:rPr>
          <w:rFonts w:asciiTheme="majorHAnsi" w:hAnsiTheme="majorHAnsi"/>
          <w:spacing w:val="1"/>
          <w:sz w:val="23"/>
          <w:szCs w:val="23"/>
        </w:rPr>
        <w:t xml:space="preserve"> </w:t>
      </w:r>
      <w:r w:rsidRPr="009258E8">
        <w:rPr>
          <w:rFonts w:asciiTheme="majorHAnsi" w:hAnsiTheme="majorHAnsi"/>
          <w:sz w:val="23"/>
          <w:szCs w:val="23"/>
        </w:rPr>
        <w:t>P</w:t>
      </w:r>
      <w:r w:rsidRPr="009258E8">
        <w:rPr>
          <w:rFonts w:asciiTheme="majorHAnsi" w:hAnsiTheme="majorHAnsi"/>
          <w:spacing w:val="-1"/>
          <w:sz w:val="23"/>
          <w:szCs w:val="23"/>
        </w:rPr>
        <w:t>A</w:t>
      </w:r>
      <w:r w:rsidRPr="009258E8">
        <w:rPr>
          <w:rFonts w:asciiTheme="majorHAnsi" w:hAnsiTheme="majorHAnsi"/>
          <w:sz w:val="23"/>
          <w:szCs w:val="23"/>
        </w:rPr>
        <w:t>.</w:t>
      </w:r>
    </w:p>
    <w:p w14:paraId="5AB4370E" w14:textId="77777777" w:rsidR="008A6EF9" w:rsidRPr="009258E8" w:rsidRDefault="008A6EF9" w:rsidP="009258E8">
      <w:pPr>
        <w:widowControl w:val="0"/>
        <w:autoSpaceDE w:val="0"/>
        <w:autoSpaceDN w:val="0"/>
        <w:adjustRightInd w:val="0"/>
        <w:spacing w:after="19" w:line="240" w:lineRule="exact"/>
        <w:ind w:left="835" w:right="13"/>
        <w:jc w:val="both"/>
        <w:rPr>
          <w:rFonts w:asciiTheme="majorHAnsi" w:hAnsiTheme="majorHAnsi"/>
          <w:sz w:val="23"/>
          <w:szCs w:val="23"/>
        </w:rPr>
      </w:pPr>
    </w:p>
    <w:p w14:paraId="4EB0E7B5" w14:textId="77777777" w:rsidR="008A6EF9" w:rsidRPr="009258E8" w:rsidRDefault="008A6EF9" w:rsidP="009258E8">
      <w:pPr>
        <w:widowControl w:val="0"/>
        <w:autoSpaceDE w:val="0"/>
        <w:autoSpaceDN w:val="0"/>
        <w:adjustRightInd w:val="0"/>
        <w:spacing w:line="246" w:lineRule="auto"/>
        <w:ind w:left="835" w:right="13"/>
        <w:jc w:val="both"/>
        <w:rPr>
          <w:rFonts w:asciiTheme="majorHAnsi" w:hAnsiTheme="majorHAnsi"/>
          <w:sz w:val="23"/>
          <w:szCs w:val="23"/>
        </w:rPr>
      </w:pPr>
      <w:r w:rsidRPr="009258E8">
        <w:rPr>
          <w:rFonts w:asciiTheme="majorHAnsi" w:hAnsiTheme="majorHAnsi"/>
          <w:spacing w:val="-1"/>
          <w:sz w:val="23"/>
          <w:szCs w:val="23"/>
        </w:rPr>
        <w:t>N</w:t>
      </w:r>
      <w:r w:rsidRPr="009258E8">
        <w:rPr>
          <w:rFonts w:asciiTheme="majorHAnsi" w:hAnsiTheme="majorHAnsi"/>
          <w:sz w:val="23"/>
          <w:szCs w:val="23"/>
        </w:rPr>
        <w:t>otwi</w:t>
      </w:r>
      <w:r w:rsidRPr="009258E8">
        <w:rPr>
          <w:rFonts w:asciiTheme="majorHAnsi" w:hAnsiTheme="majorHAnsi"/>
          <w:spacing w:val="1"/>
          <w:sz w:val="23"/>
          <w:szCs w:val="23"/>
        </w:rPr>
        <w:t>t</w:t>
      </w:r>
      <w:r w:rsidRPr="009258E8">
        <w:rPr>
          <w:rFonts w:asciiTheme="majorHAnsi" w:hAnsiTheme="majorHAnsi"/>
          <w:sz w:val="23"/>
          <w:szCs w:val="23"/>
        </w:rPr>
        <w:t>hs</w:t>
      </w:r>
      <w:r w:rsidRPr="009258E8">
        <w:rPr>
          <w:rFonts w:asciiTheme="majorHAnsi" w:hAnsiTheme="majorHAnsi"/>
          <w:spacing w:val="1"/>
          <w:sz w:val="23"/>
          <w:szCs w:val="23"/>
        </w:rPr>
        <w:t>t</w:t>
      </w:r>
      <w:r w:rsidRPr="009258E8">
        <w:rPr>
          <w:rFonts w:asciiTheme="majorHAnsi" w:hAnsiTheme="majorHAnsi"/>
          <w:sz w:val="23"/>
          <w:szCs w:val="23"/>
        </w:rPr>
        <w:t>and</w:t>
      </w:r>
      <w:r w:rsidRPr="009258E8">
        <w:rPr>
          <w:rFonts w:asciiTheme="majorHAnsi" w:hAnsiTheme="majorHAnsi"/>
          <w:spacing w:val="1"/>
          <w:sz w:val="23"/>
          <w:szCs w:val="23"/>
        </w:rPr>
        <w:t>i</w:t>
      </w:r>
      <w:r w:rsidRPr="009258E8">
        <w:rPr>
          <w:rFonts w:asciiTheme="majorHAnsi" w:hAnsiTheme="majorHAnsi"/>
          <w:sz w:val="23"/>
          <w:szCs w:val="23"/>
        </w:rPr>
        <w:t>ng</w:t>
      </w:r>
      <w:r w:rsidRPr="009258E8">
        <w:rPr>
          <w:rFonts w:asciiTheme="majorHAnsi" w:hAnsiTheme="majorHAnsi"/>
          <w:spacing w:val="87"/>
          <w:sz w:val="23"/>
          <w:szCs w:val="23"/>
        </w:rPr>
        <w:t xml:space="preserve"> </w:t>
      </w:r>
      <w:r w:rsidRPr="009258E8">
        <w:rPr>
          <w:rFonts w:asciiTheme="majorHAnsi" w:hAnsiTheme="majorHAnsi"/>
          <w:sz w:val="23"/>
          <w:szCs w:val="23"/>
        </w:rPr>
        <w:t>any</w:t>
      </w:r>
      <w:r w:rsidRPr="009258E8">
        <w:rPr>
          <w:rFonts w:asciiTheme="majorHAnsi" w:hAnsiTheme="majorHAnsi"/>
          <w:spacing w:val="86"/>
          <w:sz w:val="23"/>
          <w:szCs w:val="23"/>
        </w:rPr>
        <w:t xml:space="preserve"> </w:t>
      </w:r>
      <w:r w:rsidRPr="009258E8">
        <w:rPr>
          <w:rFonts w:asciiTheme="majorHAnsi" w:hAnsiTheme="majorHAnsi"/>
          <w:spacing w:val="1"/>
          <w:sz w:val="23"/>
          <w:szCs w:val="23"/>
        </w:rPr>
        <w:t>ri</w:t>
      </w:r>
      <w:r w:rsidRPr="009258E8">
        <w:rPr>
          <w:rFonts w:asciiTheme="majorHAnsi" w:hAnsiTheme="majorHAnsi"/>
          <w:spacing w:val="-1"/>
          <w:sz w:val="23"/>
          <w:szCs w:val="23"/>
        </w:rPr>
        <w:t>g</w:t>
      </w:r>
      <w:r w:rsidRPr="009258E8">
        <w:rPr>
          <w:rFonts w:asciiTheme="majorHAnsi" w:hAnsiTheme="majorHAnsi"/>
          <w:sz w:val="23"/>
          <w:szCs w:val="23"/>
        </w:rPr>
        <w:t>hts</w:t>
      </w:r>
      <w:r w:rsidRPr="009258E8">
        <w:rPr>
          <w:rFonts w:asciiTheme="majorHAnsi" w:hAnsiTheme="majorHAnsi"/>
          <w:spacing w:val="89"/>
          <w:sz w:val="23"/>
          <w:szCs w:val="23"/>
        </w:rPr>
        <w:t xml:space="preserve"> </w:t>
      </w:r>
      <w:r w:rsidRPr="009258E8">
        <w:rPr>
          <w:rFonts w:asciiTheme="majorHAnsi" w:hAnsiTheme="majorHAnsi"/>
          <w:sz w:val="23"/>
          <w:szCs w:val="23"/>
        </w:rPr>
        <w:t>and</w:t>
      </w:r>
      <w:r w:rsidRPr="009258E8">
        <w:rPr>
          <w:rFonts w:asciiTheme="majorHAnsi" w:hAnsiTheme="majorHAnsi"/>
          <w:spacing w:val="89"/>
          <w:sz w:val="23"/>
          <w:szCs w:val="23"/>
        </w:rPr>
        <w:t xml:space="preserve"> </w:t>
      </w:r>
      <w:r w:rsidRPr="009258E8">
        <w:rPr>
          <w:rFonts w:asciiTheme="majorHAnsi" w:hAnsiTheme="majorHAnsi"/>
          <w:sz w:val="23"/>
          <w:szCs w:val="23"/>
        </w:rPr>
        <w:t>re</w:t>
      </w:r>
      <w:r w:rsidRPr="009258E8">
        <w:rPr>
          <w:rFonts w:asciiTheme="majorHAnsi" w:hAnsiTheme="majorHAnsi"/>
          <w:spacing w:val="-2"/>
          <w:sz w:val="23"/>
          <w:szCs w:val="23"/>
        </w:rPr>
        <w:t>m</w:t>
      </w:r>
      <w:r w:rsidRPr="009258E8">
        <w:rPr>
          <w:rFonts w:asciiTheme="majorHAnsi" w:hAnsiTheme="majorHAnsi"/>
          <w:sz w:val="23"/>
          <w:szCs w:val="23"/>
        </w:rPr>
        <w:t>edies</w:t>
      </w:r>
      <w:r w:rsidRPr="009258E8">
        <w:rPr>
          <w:rFonts w:asciiTheme="majorHAnsi" w:hAnsiTheme="majorHAnsi"/>
          <w:spacing w:val="90"/>
          <w:sz w:val="23"/>
          <w:szCs w:val="23"/>
        </w:rPr>
        <w:t xml:space="preserve"> </w:t>
      </w:r>
      <w:r w:rsidRPr="009258E8">
        <w:rPr>
          <w:rFonts w:asciiTheme="majorHAnsi" w:hAnsiTheme="majorHAnsi"/>
          <w:sz w:val="23"/>
          <w:szCs w:val="23"/>
        </w:rPr>
        <w:t>exe</w:t>
      </w:r>
      <w:r w:rsidRPr="009258E8">
        <w:rPr>
          <w:rFonts w:asciiTheme="majorHAnsi" w:hAnsiTheme="majorHAnsi"/>
          <w:spacing w:val="1"/>
          <w:sz w:val="23"/>
          <w:szCs w:val="23"/>
        </w:rPr>
        <w:t>r</w:t>
      </w:r>
      <w:r w:rsidRPr="009258E8">
        <w:rPr>
          <w:rFonts w:asciiTheme="majorHAnsi" w:hAnsiTheme="majorHAnsi"/>
          <w:sz w:val="23"/>
          <w:szCs w:val="23"/>
        </w:rPr>
        <w:t>c</w:t>
      </w:r>
      <w:r w:rsidRPr="009258E8">
        <w:rPr>
          <w:rFonts w:asciiTheme="majorHAnsi" w:hAnsiTheme="majorHAnsi"/>
          <w:spacing w:val="1"/>
          <w:sz w:val="23"/>
          <w:szCs w:val="23"/>
        </w:rPr>
        <w:t>i</w:t>
      </w:r>
      <w:r w:rsidRPr="009258E8">
        <w:rPr>
          <w:rFonts w:asciiTheme="majorHAnsi" w:hAnsiTheme="majorHAnsi"/>
          <w:sz w:val="23"/>
          <w:szCs w:val="23"/>
        </w:rPr>
        <w:t>s</w:t>
      </w:r>
      <w:r w:rsidRPr="009258E8">
        <w:rPr>
          <w:rFonts w:asciiTheme="majorHAnsi" w:hAnsiTheme="majorHAnsi"/>
          <w:spacing w:val="1"/>
          <w:sz w:val="23"/>
          <w:szCs w:val="23"/>
        </w:rPr>
        <w:t>e</w:t>
      </w:r>
      <w:r w:rsidRPr="009258E8">
        <w:rPr>
          <w:rFonts w:asciiTheme="majorHAnsi" w:hAnsiTheme="majorHAnsi"/>
          <w:sz w:val="23"/>
          <w:szCs w:val="23"/>
        </w:rPr>
        <w:t>d</w:t>
      </w:r>
      <w:r w:rsidRPr="009258E8">
        <w:rPr>
          <w:rFonts w:asciiTheme="majorHAnsi" w:hAnsiTheme="majorHAnsi"/>
          <w:spacing w:val="88"/>
          <w:sz w:val="23"/>
          <w:szCs w:val="23"/>
        </w:rPr>
        <w:t xml:space="preserve"> </w:t>
      </w:r>
      <w:r w:rsidRPr="009258E8">
        <w:rPr>
          <w:rFonts w:asciiTheme="majorHAnsi" w:hAnsiTheme="majorHAnsi"/>
          <w:sz w:val="23"/>
          <w:szCs w:val="23"/>
        </w:rPr>
        <w:t>by</w:t>
      </w:r>
      <w:r w:rsidRPr="009258E8">
        <w:rPr>
          <w:rFonts w:asciiTheme="majorHAnsi" w:hAnsiTheme="majorHAnsi"/>
          <w:spacing w:val="84"/>
          <w:sz w:val="23"/>
          <w:szCs w:val="23"/>
        </w:rPr>
        <w:t xml:space="preserve"> </w:t>
      </w:r>
      <w:r w:rsidRPr="009258E8">
        <w:rPr>
          <w:rFonts w:asciiTheme="majorHAnsi" w:hAnsiTheme="majorHAnsi"/>
          <w:sz w:val="23"/>
          <w:szCs w:val="23"/>
        </w:rPr>
        <w:t>PA</w:t>
      </w:r>
      <w:r w:rsidRPr="009258E8">
        <w:rPr>
          <w:rFonts w:asciiTheme="majorHAnsi" w:hAnsiTheme="majorHAnsi"/>
          <w:spacing w:val="85"/>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w:t>
      </w:r>
      <w:r w:rsidRPr="009258E8">
        <w:rPr>
          <w:rFonts w:asciiTheme="majorHAnsi" w:hAnsiTheme="majorHAnsi"/>
          <w:spacing w:val="86"/>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w:t>
      </w:r>
      <w:r w:rsidRPr="009258E8">
        <w:rPr>
          <w:rFonts w:asciiTheme="majorHAnsi" w:hAnsiTheme="majorHAnsi"/>
          <w:spacing w:val="1"/>
          <w:sz w:val="23"/>
          <w:szCs w:val="23"/>
        </w:rPr>
        <w:t>i</w:t>
      </w:r>
      <w:r w:rsidRPr="009258E8">
        <w:rPr>
          <w:rFonts w:asciiTheme="majorHAnsi" w:hAnsiTheme="majorHAnsi"/>
          <w:sz w:val="23"/>
          <w:szCs w:val="23"/>
        </w:rPr>
        <w:t>s</w:t>
      </w:r>
      <w:r w:rsidRPr="009258E8">
        <w:rPr>
          <w:rFonts w:asciiTheme="majorHAnsi" w:hAnsiTheme="majorHAnsi"/>
          <w:spacing w:val="87"/>
          <w:sz w:val="23"/>
          <w:szCs w:val="23"/>
        </w:rPr>
        <w:t xml:space="preserve"> </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g</w:t>
      </w:r>
      <w:r w:rsidRPr="009258E8">
        <w:rPr>
          <w:rFonts w:asciiTheme="majorHAnsi" w:hAnsiTheme="majorHAnsi"/>
          <w:sz w:val="23"/>
          <w:szCs w:val="23"/>
        </w:rPr>
        <w:t>ard,</w:t>
      </w:r>
      <w:r w:rsidRPr="009258E8">
        <w:rPr>
          <w:rFonts w:asciiTheme="majorHAnsi" w:hAnsiTheme="majorHAnsi"/>
          <w:spacing w:val="86"/>
          <w:sz w:val="23"/>
          <w:szCs w:val="23"/>
        </w:rPr>
        <w:t xml:space="preserve"> </w:t>
      </w:r>
      <w:r w:rsidRPr="009258E8">
        <w:rPr>
          <w:rFonts w:asciiTheme="majorHAnsi" w:hAnsiTheme="majorHAnsi"/>
          <w:spacing w:val="1"/>
          <w:sz w:val="23"/>
          <w:szCs w:val="23"/>
        </w:rPr>
        <w:t>[</w:t>
      </w:r>
      <w:r w:rsidRPr="009258E8">
        <w:rPr>
          <w:rFonts w:asciiTheme="majorHAnsi" w:hAnsiTheme="majorHAnsi"/>
          <w:sz w:val="23"/>
          <w:szCs w:val="23"/>
        </w:rPr>
        <w:t>na</w:t>
      </w:r>
      <w:r w:rsidRPr="009258E8">
        <w:rPr>
          <w:rFonts w:asciiTheme="majorHAnsi" w:hAnsiTheme="majorHAnsi"/>
          <w:spacing w:val="-2"/>
          <w:sz w:val="23"/>
          <w:szCs w:val="23"/>
        </w:rPr>
        <w:t>m</w:t>
      </w:r>
      <w:r w:rsidRPr="009258E8">
        <w:rPr>
          <w:rFonts w:asciiTheme="majorHAnsi" w:hAnsiTheme="majorHAnsi"/>
          <w:sz w:val="23"/>
          <w:szCs w:val="23"/>
        </w:rPr>
        <w:t>e</w:t>
      </w:r>
      <w:r w:rsidRPr="009258E8">
        <w:rPr>
          <w:rFonts w:asciiTheme="majorHAnsi" w:hAnsiTheme="majorHAnsi"/>
          <w:spacing w:val="85"/>
          <w:sz w:val="23"/>
          <w:szCs w:val="23"/>
        </w:rPr>
        <w:t xml:space="preserve"> </w:t>
      </w:r>
      <w:r w:rsidRPr="009258E8">
        <w:rPr>
          <w:rFonts w:asciiTheme="majorHAnsi" w:hAnsiTheme="majorHAnsi"/>
          <w:sz w:val="23"/>
          <w:szCs w:val="23"/>
        </w:rPr>
        <w:t>of Suppl</w:t>
      </w:r>
      <w:r w:rsidRPr="009258E8">
        <w:rPr>
          <w:rFonts w:asciiTheme="majorHAnsi" w:hAnsiTheme="majorHAnsi"/>
          <w:spacing w:val="1"/>
          <w:sz w:val="23"/>
          <w:szCs w:val="23"/>
        </w:rPr>
        <w:t>i</w:t>
      </w:r>
      <w:r w:rsidRPr="009258E8">
        <w:rPr>
          <w:rFonts w:asciiTheme="majorHAnsi" w:hAnsiTheme="majorHAnsi"/>
          <w:sz w:val="23"/>
          <w:szCs w:val="23"/>
        </w:rPr>
        <w:t>e</w:t>
      </w:r>
      <w:r w:rsidRPr="009258E8">
        <w:rPr>
          <w:rFonts w:asciiTheme="majorHAnsi" w:hAnsiTheme="majorHAnsi"/>
          <w:spacing w:val="1"/>
          <w:sz w:val="23"/>
          <w:szCs w:val="23"/>
        </w:rPr>
        <w:t>r/</w:t>
      </w:r>
      <w:r w:rsidRPr="009258E8">
        <w:rPr>
          <w:rFonts w:asciiTheme="majorHAnsi" w:hAnsiTheme="majorHAnsi"/>
          <w:sz w:val="23"/>
          <w:szCs w:val="23"/>
        </w:rPr>
        <w:t>Cont</w:t>
      </w:r>
      <w:r w:rsidRPr="009258E8">
        <w:rPr>
          <w:rFonts w:asciiTheme="majorHAnsi" w:hAnsiTheme="majorHAnsi"/>
          <w:spacing w:val="1"/>
          <w:sz w:val="23"/>
          <w:szCs w:val="23"/>
        </w:rPr>
        <w:t>r</w:t>
      </w:r>
      <w:r w:rsidRPr="009258E8">
        <w:rPr>
          <w:rFonts w:asciiTheme="majorHAnsi" w:hAnsiTheme="majorHAnsi"/>
          <w:sz w:val="23"/>
          <w:szCs w:val="23"/>
        </w:rPr>
        <w:t>ac</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1"/>
          <w:sz w:val="23"/>
          <w:szCs w:val="23"/>
        </w:rPr>
        <w:t>r/</w:t>
      </w:r>
      <w:r w:rsidRPr="009258E8">
        <w:rPr>
          <w:rFonts w:asciiTheme="majorHAnsi" w:hAnsiTheme="majorHAnsi"/>
          <w:sz w:val="23"/>
          <w:szCs w:val="23"/>
        </w:rPr>
        <w:t>Consul</w:t>
      </w:r>
      <w:r w:rsidRPr="009258E8">
        <w:rPr>
          <w:rFonts w:asciiTheme="majorHAnsi" w:hAnsiTheme="majorHAnsi"/>
          <w:spacing w:val="1"/>
          <w:sz w:val="23"/>
          <w:szCs w:val="23"/>
        </w:rPr>
        <w:t>t</w:t>
      </w:r>
      <w:r w:rsidRPr="009258E8">
        <w:rPr>
          <w:rFonts w:asciiTheme="majorHAnsi" w:hAnsiTheme="majorHAnsi"/>
          <w:sz w:val="23"/>
          <w:szCs w:val="23"/>
        </w:rPr>
        <w:t>an</w:t>
      </w:r>
      <w:r w:rsidRPr="009258E8">
        <w:rPr>
          <w:rFonts w:asciiTheme="majorHAnsi" w:hAnsiTheme="majorHAnsi"/>
          <w:spacing w:val="1"/>
          <w:sz w:val="23"/>
          <w:szCs w:val="23"/>
        </w:rPr>
        <w:t>t</w:t>
      </w:r>
      <w:r w:rsidRPr="009258E8">
        <w:rPr>
          <w:rFonts w:asciiTheme="majorHAnsi" w:hAnsiTheme="majorHAnsi"/>
          <w:sz w:val="23"/>
          <w:szCs w:val="23"/>
        </w:rPr>
        <w:t>]</w:t>
      </w:r>
      <w:r w:rsidRPr="009258E8">
        <w:rPr>
          <w:rFonts w:asciiTheme="majorHAnsi" w:hAnsiTheme="majorHAnsi"/>
          <w:spacing w:val="17"/>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g</w:t>
      </w:r>
      <w:r w:rsidRPr="009258E8">
        <w:rPr>
          <w:rFonts w:asciiTheme="majorHAnsi" w:hAnsiTheme="majorHAnsi"/>
          <w:sz w:val="23"/>
          <w:szCs w:val="23"/>
        </w:rPr>
        <w:t>re</w:t>
      </w:r>
      <w:r w:rsidRPr="009258E8">
        <w:rPr>
          <w:rFonts w:asciiTheme="majorHAnsi" w:hAnsiTheme="majorHAnsi"/>
          <w:spacing w:val="1"/>
          <w:sz w:val="23"/>
          <w:szCs w:val="23"/>
        </w:rPr>
        <w:t>e</w:t>
      </w:r>
      <w:r w:rsidRPr="009258E8">
        <w:rPr>
          <w:rFonts w:asciiTheme="majorHAnsi" w:hAnsiTheme="majorHAnsi"/>
          <w:sz w:val="23"/>
          <w:szCs w:val="23"/>
        </w:rPr>
        <w:t>s</w:t>
      </w:r>
      <w:r w:rsidRPr="009258E8">
        <w:rPr>
          <w:rFonts w:asciiTheme="majorHAnsi" w:hAnsiTheme="majorHAnsi"/>
          <w:spacing w:val="17"/>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16"/>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nde</w:t>
      </w:r>
      <w:r w:rsidRPr="009258E8">
        <w:rPr>
          <w:rFonts w:asciiTheme="majorHAnsi" w:hAnsiTheme="majorHAnsi"/>
          <w:spacing w:val="-2"/>
          <w:sz w:val="23"/>
          <w:szCs w:val="23"/>
        </w:rPr>
        <w:t>m</w:t>
      </w:r>
      <w:r w:rsidRPr="009258E8">
        <w:rPr>
          <w:rFonts w:asciiTheme="majorHAnsi" w:hAnsiTheme="majorHAnsi"/>
          <w:sz w:val="23"/>
          <w:szCs w:val="23"/>
        </w:rPr>
        <w:t>nify</w:t>
      </w:r>
      <w:r w:rsidRPr="009258E8">
        <w:rPr>
          <w:rFonts w:asciiTheme="majorHAnsi" w:hAnsiTheme="majorHAnsi"/>
          <w:spacing w:val="15"/>
          <w:sz w:val="23"/>
          <w:szCs w:val="23"/>
        </w:rPr>
        <w:t xml:space="preserve"> </w:t>
      </w:r>
      <w:r w:rsidRPr="009258E8">
        <w:rPr>
          <w:rFonts w:asciiTheme="majorHAnsi" w:hAnsiTheme="majorHAnsi"/>
          <w:sz w:val="23"/>
          <w:szCs w:val="23"/>
        </w:rPr>
        <w:t>PA</w:t>
      </w:r>
      <w:r w:rsidRPr="009258E8">
        <w:rPr>
          <w:rFonts w:asciiTheme="majorHAnsi" w:hAnsiTheme="majorHAnsi"/>
          <w:spacing w:val="15"/>
          <w:sz w:val="23"/>
          <w:szCs w:val="23"/>
        </w:rPr>
        <w:t xml:space="preserve"> </w:t>
      </w:r>
      <w:r w:rsidRPr="009258E8">
        <w:rPr>
          <w:rFonts w:asciiTheme="majorHAnsi" w:hAnsiTheme="majorHAnsi"/>
          <w:spacing w:val="1"/>
          <w:sz w:val="23"/>
          <w:szCs w:val="23"/>
        </w:rPr>
        <w:t>f</w:t>
      </w:r>
      <w:r w:rsidRPr="009258E8">
        <w:rPr>
          <w:rFonts w:asciiTheme="majorHAnsi" w:hAnsiTheme="majorHAnsi"/>
          <w:sz w:val="23"/>
          <w:szCs w:val="23"/>
        </w:rPr>
        <w:t>or</w:t>
      </w:r>
      <w:r w:rsidRPr="009258E8">
        <w:rPr>
          <w:rFonts w:asciiTheme="majorHAnsi" w:hAnsiTheme="majorHAnsi"/>
          <w:spacing w:val="17"/>
          <w:sz w:val="23"/>
          <w:szCs w:val="23"/>
        </w:rPr>
        <w:t xml:space="preserve"> </w:t>
      </w:r>
      <w:r w:rsidRPr="009258E8">
        <w:rPr>
          <w:rFonts w:asciiTheme="majorHAnsi" w:hAnsiTheme="majorHAnsi"/>
          <w:sz w:val="23"/>
          <w:szCs w:val="23"/>
        </w:rPr>
        <w:t>any</w:t>
      </w:r>
      <w:r w:rsidRPr="009258E8">
        <w:rPr>
          <w:rFonts w:asciiTheme="majorHAnsi" w:hAnsiTheme="majorHAnsi"/>
          <w:spacing w:val="15"/>
          <w:sz w:val="23"/>
          <w:szCs w:val="23"/>
        </w:rPr>
        <w:t xml:space="preserve"> </w:t>
      </w:r>
      <w:r w:rsidRPr="009258E8">
        <w:rPr>
          <w:rFonts w:asciiTheme="majorHAnsi" w:hAnsiTheme="majorHAnsi"/>
          <w:spacing w:val="1"/>
          <w:sz w:val="23"/>
          <w:szCs w:val="23"/>
        </w:rPr>
        <w:t>l</w:t>
      </w:r>
      <w:r w:rsidRPr="009258E8">
        <w:rPr>
          <w:rFonts w:asciiTheme="majorHAnsi" w:hAnsiTheme="majorHAnsi"/>
          <w:sz w:val="23"/>
          <w:szCs w:val="23"/>
        </w:rPr>
        <w:t>oss</w:t>
      </w:r>
      <w:r w:rsidRPr="009258E8">
        <w:rPr>
          <w:rFonts w:asciiTheme="majorHAnsi" w:hAnsiTheme="majorHAnsi"/>
          <w:spacing w:val="15"/>
          <w:sz w:val="23"/>
          <w:szCs w:val="23"/>
        </w:rPr>
        <w:t xml:space="preserve"> </w:t>
      </w:r>
      <w:r w:rsidRPr="009258E8">
        <w:rPr>
          <w:rFonts w:asciiTheme="majorHAnsi" w:hAnsiTheme="majorHAnsi"/>
          <w:sz w:val="23"/>
          <w:szCs w:val="23"/>
        </w:rPr>
        <w:t>or</w:t>
      </w:r>
      <w:r w:rsidRPr="009258E8">
        <w:rPr>
          <w:rFonts w:asciiTheme="majorHAnsi" w:hAnsiTheme="majorHAnsi"/>
          <w:spacing w:val="15"/>
          <w:sz w:val="23"/>
          <w:szCs w:val="23"/>
        </w:rPr>
        <w:t xml:space="preserve"> </w:t>
      </w:r>
      <w:r w:rsidRPr="009258E8">
        <w:rPr>
          <w:rFonts w:asciiTheme="majorHAnsi" w:hAnsiTheme="majorHAnsi"/>
          <w:sz w:val="23"/>
          <w:szCs w:val="23"/>
        </w:rPr>
        <w:t>da</w:t>
      </w:r>
      <w:r w:rsidRPr="009258E8">
        <w:rPr>
          <w:rFonts w:asciiTheme="majorHAnsi" w:hAnsiTheme="majorHAnsi"/>
          <w:spacing w:val="-2"/>
          <w:sz w:val="23"/>
          <w:szCs w:val="23"/>
        </w:rPr>
        <w:t>m</w:t>
      </w:r>
      <w:r w:rsidRPr="009258E8">
        <w:rPr>
          <w:rFonts w:asciiTheme="majorHAnsi" w:hAnsiTheme="majorHAnsi"/>
          <w:sz w:val="23"/>
          <w:szCs w:val="23"/>
        </w:rPr>
        <w:t>a</w:t>
      </w:r>
      <w:r w:rsidRPr="009258E8">
        <w:rPr>
          <w:rFonts w:asciiTheme="majorHAnsi" w:hAnsiTheme="majorHAnsi"/>
          <w:spacing w:val="-2"/>
          <w:sz w:val="23"/>
          <w:szCs w:val="23"/>
        </w:rPr>
        <w:t>g</w:t>
      </w:r>
      <w:r w:rsidRPr="009258E8">
        <w:rPr>
          <w:rFonts w:asciiTheme="majorHAnsi" w:hAnsiTheme="majorHAnsi"/>
          <w:sz w:val="23"/>
          <w:szCs w:val="23"/>
        </w:rPr>
        <w:t>e</w:t>
      </w:r>
      <w:r w:rsidRPr="009258E8">
        <w:rPr>
          <w:rFonts w:asciiTheme="majorHAnsi" w:hAnsiTheme="majorHAnsi"/>
          <w:spacing w:val="14"/>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ncu</w:t>
      </w:r>
      <w:r w:rsidRPr="009258E8">
        <w:rPr>
          <w:rFonts w:asciiTheme="majorHAnsi" w:hAnsiTheme="majorHAnsi"/>
          <w:spacing w:val="1"/>
          <w:sz w:val="23"/>
          <w:szCs w:val="23"/>
        </w:rPr>
        <w:t>r</w:t>
      </w:r>
      <w:r w:rsidRPr="009258E8">
        <w:rPr>
          <w:rFonts w:asciiTheme="majorHAnsi" w:hAnsiTheme="majorHAnsi"/>
          <w:sz w:val="23"/>
          <w:szCs w:val="23"/>
        </w:rPr>
        <w:t>red</w:t>
      </w:r>
      <w:r w:rsidRPr="009258E8">
        <w:rPr>
          <w:rFonts w:asciiTheme="majorHAnsi" w:hAnsiTheme="majorHAnsi"/>
          <w:spacing w:val="15"/>
          <w:sz w:val="23"/>
          <w:szCs w:val="23"/>
        </w:rPr>
        <w:t xml:space="preserve"> </w:t>
      </w:r>
      <w:r w:rsidRPr="009258E8">
        <w:rPr>
          <w:rFonts w:asciiTheme="majorHAnsi" w:hAnsiTheme="majorHAnsi"/>
          <w:sz w:val="23"/>
          <w:szCs w:val="23"/>
        </w:rPr>
        <w:t>by it</w:t>
      </w:r>
      <w:r w:rsidRPr="009258E8">
        <w:rPr>
          <w:rFonts w:asciiTheme="majorHAnsi" w:hAnsiTheme="majorHAnsi"/>
          <w:spacing w:val="40"/>
          <w:sz w:val="23"/>
          <w:szCs w:val="23"/>
        </w:rPr>
        <w:t xml:space="preserve"> </w:t>
      </w:r>
      <w:r w:rsidRPr="009258E8">
        <w:rPr>
          <w:rFonts w:asciiTheme="majorHAnsi" w:hAnsiTheme="majorHAnsi"/>
          <w:sz w:val="23"/>
          <w:szCs w:val="23"/>
        </w:rPr>
        <w:t>on</w:t>
      </w:r>
      <w:r w:rsidRPr="009258E8">
        <w:rPr>
          <w:rFonts w:asciiTheme="majorHAnsi" w:hAnsiTheme="majorHAnsi"/>
          <w:spacing w:val="38"/>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c</w:t>
      </w:r>
      <w:r w:rsidRPr="009258E8">
        <w:rPr>
          <w:rFonts w:asciiTheme="majorHAnsi" w:hAnsiTheme="majorHAnsi"/>
          <w:sz w:val="23"/>
          <w:szCs w:val="23"/>
        </w:rPr>
        <w:t>count</w:t>
      </w:r>
      <w:r w:rsidRPr="009258E8">
        <w:rPr>
          <w:rFonts w:asciiTheme="majorHAnsi" w:hAnsiTheme="majorHAnsi"/>
          <w:spacing w:val="39"/>
          <w:sz w:val="23"/>
          <w:szCs w:val="23"/>
        </w:rPr>
        <w:t xml:space="preserve"> </w:t>
      </w:r>
      <w:r w:rsidRPr="009258E8">
        <w:rPr>
          <w:rFonts w:asciiTheme="majorHAnsi" w:hAnsiTheme="majorHAnsi"/>
          <w:sz w:val="23"/>
          <w:szCs w:val="23"/>
        </w:rPr>
        <w:t>of</w:t>
      </w:r>
      <w:r w:rsidRPr="009258E8">
        <w:rPr>
          <w:rFonts w:asciiTheme="majorHAnsi" w:hAnsiTheme="majorHAnsi"/>
          <w:spacing w:val="39"/>
          <w:sz w:val="23"/>
          <w:szCs w:val="23"/>
        </w:rPr>
        <w:t xml:space="preserve"> </w:t>
      </w:r>
      <w:r w:rsidRPr="009258E8">
        <w:rPr>
          <w:rFonts w:asciiTheme="majorHAnsi" w:hAnsiTheme="majorHAnsi"/>
          <w:spacing w:val="1"/>
          <w:sz w:val="23"/>
          <w:szCs w:val="23"/>
        </w:rPr>
        <w:t>it</w:t>
      </w:r>
      <w:r w:rsidRPr="009258E8">
        <w:rPr>
          <w:rFonts w:asciiTheme="majorHAnsi" w:hAnsiTheme="majorHAnsi"/>
          <w:sz w:val="23"/>
          <w:szCs w:val="23"/>
        </w:rPr>
        <w:t>s</w:t>
      </w:r>
      <w:r w:rsidRPr="009258E8">
        <w:rPr>
          <w:rFonts w:asciiTheme="majorHAnsi" w:hAnsiTheme="majorHAnsi"/>
          <w:spacing w:val="39"/>
          <w:sz w:val="23"/>
          <w:szCs w:val="23"/>
        </w:rPr>
        <w:t xml:space="preserve"> </w:t>
      </w:r>
      <w:r w:rsidRPr="009258E8">
        <w:rPr>
          <w:rFonts w:asciiTheme="majorHAnsi" w:hAnsiTheme="majorHAnsi"/>
          <w:sz w:val="23"/>
          <w:szCs w:val="23"/>
        </w:rPr>
        <w:t>co</w:t>
      </w:r>
      <w:r w:rsidRPr="009258E8">
        <w:rPr>
          <w:rFonts w:asciiTheme="majorHAnsi" w:hAnsiTheme="majorHAnsi"/>
          <w:spacing w:val="1"/>
          <w:sz w:val="23"/>
          <w:szCs w:val="23"/>
        </w:rPr>
        <w:t>r</w:t>
      </w:r>
      <w:r w:rsidRPr="009258E8">
        <w:rPr>
          <w:rFonts w:asciiTheme="majorHAnsi" w:hAnsiTheme="majorHAnsi"/>
          <w:sz w:val="23"/>
          <w:szCs w:val="23"/>
        </w:rPr>
        <w:t>rupt</w:t>
      </w:r>
      <w:r w:rsidRPr="009258E8">
        <w:rPr>
          <w:rFonts w:asciiTheme="majorHAnsi" w:hAnsiTheme="majorHAnsi"/>
          <w:spacing w:val="40"/>
          <w:sz w:val="23"/>
          <w:szCs w:val="23"/>
        </w:rPr>
        <w:t xml:space="preserve"> </w:t>
      </w:r>
      <w:r w:rsidRPr="009258E8">
        <w:rPr>
          <w:rFonts w:asciiTheme="majorHAnsi" w:hAnsiTheme="majorHAnsi"/>
          <w:sz w:val="23"/>
          <w:szCs w:val="23"/>
        </w:rPr>
        <w:t>bus</w:t>
      </w:r>
      <w:r w:rsidRPr="009258E8">
        <w:rPr>
          <w:rFonts w:asciiTheme="majorHAnsi" w:hAnsiTheme="majorHAnsi"/>
          <w:spacing w:val="1"/>
          <w:sz w:val="23"/>
          <w:szCs w:val="23"/>
        </w:rPr>
        <w:t>i</w:t>
      </w:r>
      <w:r w:rsidRPr="009258E8">
        <w:rPr>
          <w:rFonts w:asciiTheme="majorHAnsi" w:hAnsiTheme="majorHAnsi"/>
          <w:sz w:val="23"/>
          <w:szCs w:val="23"/>
        </w:rPr>
        <w:t>ne</w:t>
      </w:r>
      <w:r w:rsidRPr="009258E8">
        <w:rPr>
          <w:rFonts w:asciiTheme="majorHAnsi" w:hAnsiTheme="majorHAnsi"/>
          <w:spacing w:val="1"/>
          <w:sz w:val="23"/>
          <w:szCs w:val="23"/>
        </w:rPr>
        <w:t>s</w:t>
      </w:r>
      <w:r w:rsidRPr="009258E8">
        <w:rPr>
          <w:rFonts w:asciiTheme="majorHAnsi" w:hAnsiTheme="majorHAnsi"/>
          <w:sz w:val="23"/>
          <w:szCs w:val="23"/>
        </w:rPr>
        <w:t>s</w:t>
      </w:r>
      <w:r w:rsidRPr="009258E8">
        <w:rPr>
          <w:rFonts w:asciiTheme="majorHAnsi" w:hAnsiTheme="majorHAnsi"/>
          <w:spacing w:val="39"/>
          <w:sz w:val="23"/>
          <w:szCs w:val="23"/>
        </w:rPr>
        <w:t xml:space="preserve"> </w:t>
      </w:r>
      <w:r w:rsidRPr="009258E8">
        <w:rPr>
          <w:rFonts w:asciiTheme="majorHAnsi" w:hAnsiTheme="majorHAnsi"/>
          <w:sz w:val="23"/>
          <w:szCs w:val="23"/>
        </w:rPr>
        <w:t>pra</w:t>
      </w:r>
      <w:r w:rsidRPr="009258E8">
        <w:rPr>
          <w:rFonts w:asciiTheme="majorHAnsi" w:hAnsiTheme="majorHAnsi"/>
          <w:spacing w:val="1"/>
          <w:sz w:val="23"/>
          <w:szCs w:val="23"/>
        </w:rPr>
        <w:t>ct</w:t>
      </w:r>
      <w:r w:rsidRPr="009258E8">
        <w:rPr>
          <w:rFonts w:asciiTheme="majorHAnsi" w:hAnsiTheme="majorHAnsi"/>
          <w:sz w:val="23"/>
          <w:szCs w:val="23"/>
        </w:rPr>
        <w:t>ic</w:t>
      </w:r>
      <w:r w:rsidRPr="009258E8">
        <w:rPr>
          <w:rFonts w:asciiTheme="majorHAnsi" w:hAnsiTheme="majorHAnsi"/>
          <w:spacing w:val="1"/>
          <w:sz w:val="23"/>
          <w:szCs w:val="23"/>
        </w:rPr>
        <w:t>e</w:t>
      </w:r>
      <w:r w:rsidRPr="009258E8">
        <w:rPr>
          <w:rFonts w:asciiTheme="majorHAnsi" w:hAnsiTheme="majorHAnsi"/>
          <w:sz w:val="23"/>
          <w:szCs w:val="23"/>
        </w:rPr>
        <w:t>s</w:t>
      </w:r>
      <w:r w:rsidRPr="009258E8">
        <w:rPr>
          <w:rFonts w:asciiTheme="majorHAnsi" w:hAnsiTheme="majorHAnsi"/>
          <w:spacing w:val="39"/>
          <w:sz w:val="23"/>
          <w:szCs w:val="23"/>
        </w:rPr>
        <w:t xml:space="preserve"> </w:t>
      </w:r>
      <w:r w:rsidRPr="009258E8">
        <w:rPr>
          <w:rFonts w:asciiTheme="majorHAnsi" w:hAnsiTheme="majorHAnsi"/>
          <w:sz w:val="23"/>
          <w:szCs w:val="23"/>
        </w:rPr>
        <w:t>and</w:t>
      </w:r>
      <w:r w:rsidRPr="009258E8">
        <w:rPr>
          <w:rFonts w:asciiTheme="majorHAnsi" w:hAnsiTheme="majorHAnsi"/>
          <w:spacing w:val="39"/>
          <w:sz w:val="23"/>
          <w:szCs w:val="23"/>
        </w:rPr>
        <w:t xml:space="preserve"> </w:t>
      </w:r>
      <w:r w:rsidRPr="009258E8">
        <w:rPr>
          <w:rFonts w:asciiTheme="majorHAnsi" w:hAnsiTheme="majorHAnsi"/>
          <w:sz w:val="23"/>
          <w:szCs w:val="23"/>
        </w:rPr>
        <w:t>fu</w:t>
      </w:r>
      <w:r w:rsidRPr="009258E8">
        <w:rPr>
          <w:rFonts w:asciiTheme="majorHAnsi" w:hAnsiTheme="majorHAnsi"/>
          <w:spacing w:val="1"/>
          <w:sz w:val="23"/>
          <w:szCs w:val="23"/>
        </w:rPr>
        <w:t>rt</w:t>
      </w:r>
      <w:r w:rsidRPr="009258E8">
        <w:rPr>
          <w:rFonts w:asciiTheme="majorHAnsi" w:hAnsiTheme="majorHAnsi"/>
          <w:sz w:val="23"/>
          <w:szCs w:val="23"/>
        </w:rPr>
        <w:t>her</w:t>
      </w:r>
      <w:r w:rsidRPr="009258E8">
        <w:rPr>
          <w:rFonts w:asciiTheme="majorHAnsi" w:hAnsiTheme="majorHAnsi"/>
          <w:spacing w:val="39"/>
          <w:sz w:val="23"/>
          <w:szCs w:val="23"/>
        </w:rPr>
        <w:t xml:space="preserve"> </w:t>
      </w:r>
      <w:r w:rsidRPr="009258E8">
        <w:rPr>
          <w:rFonts w:asciiTheme="majorHAnsi" w:hAnsiTheme="majorHAnsi"/>
          <w:spacing w:val="7"/>
          <w:sz w:val="23"/>
          <w:szCs w:val="23"/>
        </w:rPr>
        <w:t>p</w:t>
      </w:r>
      <w:r w:rsidRPr="009258E8">
        <w:rPr>
          <w:rFonts w:asciiTheme="majorHAnsi" w:hAnsiTheme="majorHAnsi"/>
          <w:sz w:val="23"/>
          <w:szCs w:val="23"/>
        </w:rPr>
        <w:t>ay</w:t>
      </w:r>
      <w:r w:rsidRPr="009258E8">
        <w:rPr>
          <w:rFonts w:asciiTheme="majorHAnsi" w:hAnsiTheme="majorHAnsi"/>
          <w:spacing w:val="37"/>
          <w:sz w:val="23"/>
          <w:szCs w:val="23"/>
        </w:rPr>
        <w:t xml:space="preserve"> </w:t>
      </w:r>
      <w:r w:rsidRPr="009258E8">
        <w:rPr>
          <w:rFonts w:asciiTheme="majorHAnsi" w:hAnsiTheme="majorHAnsi"/>
          <w:sz w:val="23"/>
          <w:szCs w:val="23"/>
        </w:rPr>
        <w:t>co</w:t>
      </w:r>
      <w:r w:rsidRPr="009258E8">
        <w:rPr>
          <w:rFonts w:asciiTheme="majorHAnsi" w:hAnsiTheme="majorHAnsi"/>
          <w:spacing w:val="-3"/>
          <w:sz w:val="23"/>
          <w:szCs w:val="23"/>
        </w:rPr>
        <w:t>m</w:t>
      </w:r>
      <w:r w:rsidRPr="009258E8">
        <w:rPr>
          <w:rFonts w:asciiTheme="majorHAnsi" w:hAnsiTheme="majorHAnsi"/>
          <w:sz w:val="23"/>
          <w:szCs w:val="23"/>
        </w:rPr>
        <w:t>pensa</w:t>
      </w:r>
      <w:r w:rsidRPr="009258E8">
        <w:rPr>
          <w:rFonts w:asciiTheme="majorHAnsi" w:hAnsiTheme="majorHAnsi"/>
          <w:spacing w:val="1"/>
          <w:sz w:val="23"/>
          <w:szCs w:val="23"/>
        </w:rPr>
        <w:t>ti</w:t>
      </w:r>
      <w:r w:rsidRPr="009258E8">
        <w:rPr>
          <w:rFonts w:asciiTheme="majorHAnsi" w:hAnsiTheme="majorHAnsi"/>
          <w:sz w:val="23"/>
          <w:szCs w:val="23"/>
        </w:rPr>
        <w:t>on</w:t>
      </w:r>
      <w:r w:rsidRPr="009258E8">
        <w:rPr>
          <w:rFonts w:asciiTheme="majorHAnsi" w:hAnsiTheme="majorHAnsi"/>
          <w:spacing w:val="36"/>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36"/>
          <w:sz w:val="23"/>
          <w:szCs w:val="23"/>
        </w:rPr>
        <w:t xml:space="preserve"> </w:t>
      </w:r>
      <w:r w:rsidRPr="009258E8">
        <w:rPr>
          <w:rFonts w:asciiTheme="majorHAnsi" w:hAnsiTheme="majorHAnsi"/>
          <w:sz w:val="23"/>
          <w:szCs w:val="23"/>
        </w:rPr>
        <w:t>PA</w:t>
      </w:r>
      <w:r w:rsidRPr="009258E8">
        <w:rPr>
          <w:rFonts w:asciiTheme="majorHAnsi" w:hAnsiTheme="majorHAnsi"/>
          <w:spacing w:val="35"/>
          <w:sz w:val="23"/>
          <w:szCs w:val="23"/>
        </w:rPr>
        <w:t xml:space="preserve"> </w:t>
      </w:r>
      <w:r w:rsidRPr="009258E8">
        <w:rPr>
          <w:rFonts w:asciiTheme="majorHAnsi" w:hAnsiTheme="majorHAnsi"/>
          <w:sz w:val="23"/>
          <w:szCs w:val="23"/>
        </w:rPr>
        <w:t>in</w:t>
      </w:r>
      <w:r w:rsidRPr="009258E8">
        <w:rPr>
          <w:rFonts w:asciiTheme="majorHAnsi" w:hAnsiTheme="majorHAnsi"/>
          <w:spacing w:val="36"/>
          <w:sz w:val="23"/>
          <w:szCs w:val="23"/>
        </w:rPr>
        <w:t xml:space="preserve"> </w:t>
      </w:r>
      <w:r w:rsidRPr="009258E8">
        <w:rPr>
          <w:rFonts w:asciiTheme="majorHAnsi" w:hAnsiTheme="majorHAnsi"/>
          <w:sz w:val="23"/>
          <w:szCs w:val="23"/>
        </w:rPr>
        <w:t>an a</w:t>
      </w:r>
      <w:r w:rsidRPr="009258E8">
        <w:rPr>
          <w:rFonts w:asciiTheme="majorHAnsi" w:hAnsiTheme="majorHAnsi"/>
          <w:spacing w:val="-3"/>
          <w:sz w:val="23"/>
          <w:szCs w:val="23"/>
        </w:rPr>
        <w:t>m</w:t>
      </w:r>
      <w:r w:rsidRPr="009258E8">
        <w:rPr>
          <w:rFonts w:asciiTheme="majorHAnsi" w:hAnsiTheme="majorHAnsi"/>
          <w:sz w:val="23"/>
          <w:szCs w:val="23"/>
        </w:rPr>
        <w:t>ount</w:t>
      </w:r>
      <w:r w:rsidRPr="009258E8">
        <w:rPr>
          <w:rFonts w:asciiTheme="majorHAnsi" w:hAnsiTheme="majorHAnsi"/>
          <w:spacing w:val="5"/>
          <w:sz w:val="23"/>
          <w:szCs w:val="23"/>
        </w:rPr>
        <w:t xml:space="preserve"> </w:t>
      </w:r>
      <w:r w:rsidRPr="009258E8">
        <w:rPr>
          <w:rFonts w:asciiTheme="majorHAnsi" w:hAnsiTheme="majorHAnsi"/>
          <w:sz w:val="23"/>
          <w:szCs w:val="23"/>
        </w:rPr>
        <w:t>equ</w:t>
      </w:r>
      <w:r w:rsidRPr="009258E8">
        <w:rPr>
          <w:rFonts w:asciiTheme="majorHAnsi" w:hAnsiTheme="majorHAnsi"/>
          <w:spacing w:val="1"/>
          <w:sz w:val="23"/>
          <w:szCs w:val="23"/>
        </w:rPr>
        <w:t>i</w:t>
      </w:r>
      <w:r w:rsidRPr="009258E8">
        <w:rPr>
          <w:rFonts w:asciiTheme="majorHAnsi" w:hAnsiTheme="majorHAnsi"/>
          <w:spacing w:val="-1"/>
          <w:sz w:val="23"/>
          <w:szCs w:val="23"/>
        </w:rPr>
        <w:t>v</w:t>
      </w:r>
      <w:r w:rsidRPr="009258E8">
        <w:rPr>
          <w:rFonts w:asciiTheme="majorHAnsi" w:hAnsiTheme="majorHAnsi"/>
          <w:sz w:val="23"/>
          <w:szCs w:val="23"/>
        </w:rPr>
        <w:t>alent</w:t>
      </w:r>
      <w:r w:rsidRPr="009258E8">
        <w:rPr>
          <w:rFonts w:asciiTheme="majorHAnsi" w:hAnsiTheme="majorHAnsi"/>
          <w:spacing w:val="6"/>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o</w:t>
      </w:r>
      <w:r w:rsidRPr="009258E8">
        <w:rPr>
          <w:rFonts w:asciiTheme="majorHAnsi" w:hAnsiTheme="majorHAnsi"/>
          <w:spacing w:val="4"/>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en</w:t>
      </w:r>
      <w:r w:rsidRPr="009258E8">
        <w:rPr>
          <w:rFonts w:asciiTheme="majorHAnsi" w:hAnsiTheme="majorHAnsi"/>
          <w:spacing w:val="5"/>
          <w:sz w:val="23"/>
          <w:szCs w:val="23"/>
        </w:rPr>
        <w:t xml:space="preserve"> </w:t>
      </w:r>
      <w:r w:rsidRPr="009258E8">
        <w:rPr>
          <w:rFonts w:asciiTheme="majorHAnsi" w:hAnsiTheme="majorHAnsi"/>
          <w:spacing w:val="1"/>
          <w:sz w:val="23"/>
          <w:szCs w:val="23"/>
        </w:rPr>
        <w:t>ti</w:t>
      </w:r>
      <w:r w:rsidRPr="009258E8">
        <w:rPr>
          <w:rFonts w:asciiTheme="majorHAnsi" w:hAnsiTheme="majorHAnsi"/>
          <w:spacing w:val="-3"/>
          <w:sz w:val="23"/>
          <w:szCs w:val="23"/>
        </w:rPr>
        <w:t>m</w:t>
      </w:r>
      <w:r w:rsidRPr="009258E8">
        <w:rPr>
          <w:rFonts w:asciiTheme="majorHAnsi" w:hAnsiTheme="majorHAnsi"/>
          <w:sz w:val="23"/>
          <w:szCs w:val="23"/>
        </w:rPr>
        <w:t>e</w:t>
      </w:r>
      <w:r w:rsidRPr="009258E8">
        <w:rPr>
          <w:rFonts w:asciiTheme="majorHAnsi" w:hAnsiTheme="majorHAnsi"/>
          <w:spacing w:val="4"/>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5"/>
          <w:sz w:val="23"/>
          <w:szCs w:val="23"/>
        </w:rPr>
        <w:t xml:space="preserve"> </w:t>
      </w:r>
      <w:r w:rsidRPr="009258E8">
        <w:rPr>
          <w:rFonts w:asciiTheme="majorHAnsi" w:hAnsiTheme="majorHAnsi"/>
          <w:sz w:val="23"/>
          <w:szCs w:val="23"/>
        </w:rPr>
        <w:t>sum</w:t>
      </w:r>
      <w:r w:rsidRPr="009258E8">
        <w:rPr>
          <w:rFonts w:asciiTheme="majorHAnsi" w:hAnsiTheme="majorHAnsi"/>
          <w:spacing w:val="2"/>
          <w:sz w:val="23"/>
          <w:szCs w:val="23"/>
        </w:rPr>
        <w:t xml:space="preserve"> </w:t>
      </w:r>
      <w:r w:rsidRPr="009258E8">
        <w:rPr>
          <w:rFonts w:asciiTheme="majorHAnsi" w:hAnsiTheme="majorHAnsi"/>
          <w:sz w:val="23"/>
          <w:szCs w:val="23"/>
        </w:rPr>
        <w:t>of</w:t>
      </w:r>
      <w:r w:rsidRPr="009258E8">
        <w:rPr>
          <w:rFonts w:asciiTheme="majorHAnsi" w:hAnsiTheme="majorHAnsi"/>
          <w:spacing w:val="5"/>
          <w:sz w:val="23"/>
          <w:szCs w:val="23"/>
        </w:rPr>
        <w:t xml:space="preserve"> </w:t>
      </w:r>
      <w:r w:rsidRPr="009258E8">
        <w:rPr>
          <w:rFonts w:asciiTheme="majorHAnsi" w:hAnsiTheme="majorHAnsi"/>
          <w:sz w:val="23"/>
          <w:szCs w:val="23"/>
        </w:rPr>
        <w:t>any</w:t>
      </w:r>
      <w:r w:rsidRPr="009258E8">
        <w:rPr>
          <w:rFonts w:asciiTheme="majorHAnsi" w:hAnsiTheme="majorHAnsi"/>
          <w:spacing w:val="3"/>
          <w:sz w:val="23"/>
          <w:szCs w:val="23"/>
        </w:rPr>
        <w:t xml:space="preserve"> </w:t>
      </w:r>
      <w:r w:rsidRPr="009258E8">
        <w:rPr>
          <w:rFonts w:asciiTheme="majorHAnsi" w:hAnsiTheme="majorHAnsi"/>
          <w:sz w:val="23"/>
          <w:szCs w:val="23"/>
        </w:rPr>
        <w:t>co</w:t>
      </w:r>
      <w:r w:rsidRPr="009258E8">
        <w:rPr>
          <w:rFonts w:asciiTheme="majorHAnsi" w:hAnsiTheme="majorHAnsi"/>
          <w:spacing w:val="-2"/>
          <w:sz w:val="23"/>
          <w:szCs w:val="23"/>
        </w:rPr>
        <w:t>m</w:t>
      </w:r>
      <w:r w:rsidRPr="009258E8">
        <w:rPr>
          <w:rFonts w:asciiTheme="majorHAnsi" w:hAnsiTheme="majorHAnsi"/>
          <w:spacing w:val="-4"/>
          <w:sz w:val="23"/>
          <w:szCs w:val="23"/>
        </w:rPr>
        <w:t>m</w:t>
      </w:r>
      <w:r w:rsidRPr="009258E8">
        <w:rPr>
          <w:rFonts w:asciiTheme="majorHAnsi" w:hAnsiTheme="majorHAnsi"/>
          <w:sz w:val="23"/>
          <w:szCs w:val="23"/>
        </w:rPr>
        <w:t>is</w:t>
      </w:r>
      <w:r w:rsidRPr="009258E8">
        <w:rPr>
          <w:rFonts w:asciiTheme="majorHAnsi" w:hAnsiTheme="majorHAnsi"/>
          <w:spacing w:val="1"/>
          <w:sz w:val="23"/>
          <w:szCs w:val="23"/>
        </w:rPr>
        <w:t>si</w:t>
      </w:r>
      <w:r w:rsidRPr="009258E8">
        <w:rPr>
          <w:rFonts w:asciiTheme="majorHAnsi" w:hAnsiTheme="majorHAnsi"/>
          <w:sz w:val="23"/>
          <w:szCs w:val="23"/>
        </w:rPr>
        <w:t>on,</w:t>
      </w:r>
      <w:r w:rsidRPr="009258E8">
        <w:rPr>
          <w:rFonts w:asciiTheme="majorHAnsi" w:hAnsiTheme="majorHAnsi"/>
          <w:spacing w:val="5"/>
          <w:sz w:val="23"/>
          <w:szCs w:val="23"/>
        </w:rPr>
        <w:t xml:space="preserve"> </w:t>
      </w:r>
      <w:r w:rsidRPr="009258E8">
        <w:rPr>
          <w:rFonts w:asciiTheme="majorHAnsi" w:hAnsiTheme="majorHAnsi"/>
          <w:spacing w:val="-2"/>
          <w:sz w:val="23"/>
          <w:szCs w:val="23"/>
        </w:rPr>
        <w:t>g</w:t>
      </w:r>
      <w:r w:rsidRPr="009258E8">
        <w:rPr>
          <w:rFonts w:asciiTheme="majorHAnsi" w:hAnsiTheme="majorHAnsi"/>
          <w:sz w:val="23"/>
          <w:szCs w:val="23"/>
        </w:rPr>
        <w:t>ra</w:t>
      </w:r>
      <w:r w:rsidRPr="009258E8">
        <w:rPr>
          <w:rFonts w:asciiTheme="majorHAnsi" w:hAnsiTheme="majorHAnsi"/>
          <w:spacing w:val="1"/>
          <w:sz w:val="23"/>
          <w:szCs w:val="23"/>
        </w:rPr>
        <w:t>ti</w:t>
      </w:r>
      <w:r w:rsidRPr="009258E8">
        <w:rPr>
          <w:rFonts w:asciiTheme="majorHAnsi" w:hAnsiTheme="majorHAnsi"/>
          <w:sz w:val="23"/>
          <w:szCs w:val="23"/>
        </w:rPr>
        <w:t>f</w:t>
      </w:r>
      <w:r w:rsidRPr="009258E8">
        <w:rPr>
          <w:rFonts w:asciiTheme="majorHAnsi" w:hAnsiTheme="majorHAnsi"/>
          <w:spacing w:val="1"/>
          <w:sz w:val="23"/>
          <w:szCs w:val="23"/>
        </w:rPr>
        <w:t>i</w:t>
      </w:r>
      <w:r w:rsidRPr="009258E8">
        <w:rPr>
          <w:rFonts w:asciiTheme="majorHAnsi" w:hAnsiTheme="majorHAnsi"/>
          <w:sz w:val="23"/>
          <w:szCs w:val="23"/>
        </w:rPr>
        <w:t>c</w:t>
      </w:r>
      <w:r w:rsidRPr="009258E8">
        <w:rPr>
          <w:rFonts w:asciiTheme="majorHAnsi" w:hAnsiTheme="majorHAnsi"/>
          <w:spacing w:val="1"/>
          <w:sz w:val="23"/>
          <w:szCs w:val="23"/>
        </w:rPr>
        <w:t>ati</w:t>
      </w:r>
      <w:r w:rsidRPr="009258E8">
        <w:rPr>
          <w:rFonts w:asciiTheme="majorHAnsi" w:hAnsiTheme="majorHAnsi"/>
          <w:sz w:val="23"/>
          <w:szCs w:val="23"/>
        </w:rPr>
        <w:t>on,</w:t>
      </w:r>
      <w:r w:rsidRPr="009258E8">
        <w:rPr>
          <w:rFonts w:asciiTheme="majorHAnsi" w:hAnsiTheme="majorHAnsi"/>
          <w:spacing w:val="4"/>
          <w:sz w:val="23"/>
          <w:szCs w:val="23"/>
        </w:rPr>
        <w:t xml:space="preserve"> </w:t>
      </w:r>
      <w:r w:rsidRPr="009258E8">
        <w:rPr>
          <w:rFonts w:asciiTheme="majorHAnsi" w:hAnsiTheme="majorHAnsi"/>
          <w:sz w:val="23"/>
          <w:szCs w:val="23"/>
        </w:rPr>
        <w:t>b</w:t>
      </w:r>
      <w:r w:rsidRPr="009258E8">
        <w:rPr>
          <w:rFonts w:asciiTheme="majorHAnsi" w:hAnsiTheme="majorHAnsi"/>
          <w:spacing w:val="1"/>
          <w:sz w:val="23"/>
          <w:szCs w:val="23"/>
        </w:rPr>
        <w:t>ri</w:t>
      </w:r>
      <w:r w:rsidRPr="009258E8">
        <w:rPr>
          <w:rFonts w:asciiTheme="majorHAnsi" w:hAnsiTheme="majorHAnsi"/>
          <w:sz w:val="23"/>
          <w:szCs w:val="23"/>
        </w:rPr>
        <w:t>be,</w:t>
      </w:r>
      <w:r w:rsidRPr="009258E8">
        <w:rPr>
          <w:rFonts w:asciiTheme="majorHAnsi" w:hAnsiTheme="majorHAnsi"/>
          <w:spacing w:val="5"/>
          <w:sz w:val="23"/>
          <w:szCs w:val="23"/>
        </w:rPr>
        <w:t xml:space="preserve"> </w:t>
      </w:r>
      <w:r w:rsidRPr="009258E8">
        <w:rPr>
          <w:rFonts w:asciiTheme="majorHAnsi" w:hAnsiTheme="majorHAnsi"/>
          <w:spacing w:val="1"/>
          <w:sz w:val="23"/>
          <w:szCs w:val="23"/>
        </w:rPr>
        <w:t>fi</w:t>
      </w:r>
      <w:r w:rsidRPr="009258E8">
        <w:rPr>
          <w:rFonts w:asciiTheme="majorHAnsi" w:hAnsiTheme="majorHAnsi"/>
          <w:sz w:val="23"/>
          <w:szCs w:val="23"/>
        </w:rPr>
        <w:t>nde</w:t>
      </w:r>
      <w:r w:rsidRPr="009258E8">
        <w:rPr>
          <w:rFonts w:asciiTheme="majorHAnsi" w:hAnsiTheme="majorHAnsi"/>
          <w:spacing w:val="1"/>
          <w:sz w:val="23"/>
          <w:szCs w:val="23"/>
        </w:rPr>
        <w:t>r</w:t>
      </w:r>
      <w:r w:rsidRPr="009258E8">
        <w:rPr>
          <w:rFonts w:asciiTheme="majorHAnsi" w:hAnsiTheme="majorHAnsi"/>
          <w:sz w:val="23"/>
          <w:szCs w:val="23"/>
        </w:rPr>
        <w:t>‘s</w:t>
      </w:r>
      <w:r w:rsidRPr="009258E8">
        <w:rPr>
          <w:rFonts w:asciiTheme="majorHAnsi" w:hAnsiTheme="majorHAnsi"/>
          <w:spacing w:val="6"/>
          <w:sz w:val="23"/>
          <w:szCs w:val="23"/>
        </w:rPr>
        <w:t xml:space="preserve"> </w:t>
      </w:r>
      <w:r w:rsidRPr="009258E8">
        <w:rPr>
          <w:rFonts w:asciiTheme="majorHAnsi" w:hAnsiTheme="majorHAnsi"/>
          <w:sz w:val="23"/>
          <w:szCs w:val="23"/>
        </w:rPr>
        <w:t>fee</w:t>
      </w:r>
      <w:r w:rsidRPr="009258E8">
        <w:rPr>
          <w:rFonts w:asciiTheme="majorHAnsi" w:hAnsiTheme="majorHAnsi"/>
          <w:spacing w:val="3"/>
          <w:sz w:val="23"/>
          <w:szCs w:val="23"/>
        </w:rPr>
        <w:t xml:space="preserve"> </w:t>
      </w:r>
      <w:r w:rsidRPr="009258E8">
        <w:rPr>
          <w:rFonts w:asciiTheme="majorHAnsi" w:hAnsiTheme="majorHAnsi"/>
          <w:sz w:val="23"/>
          <w:szCs w:val="23"/>
        </w:rPr>
        <w:t xml:space="preserve">or </w:t>
      </w:r>
      <w:r w:rsidRPr="009258E8">
        <w:rPr>
          <w:rFonts w:asciiTheme="majorHAnsi" w:hAnsiTheme="majorHAnsi"/>
          <w:spacing w:val="-2"/>
          <w:sz w:val="23"/>
          <w:szCs w:val="23"/>
        </w:rPr>
        <w:t>k</w:t>
      </w:r>
      <w:r w:rsidRPr="009258E8">
        <w:rPr>
          <w:rFonts w:asciiTheme="majorHAnsi" w:hAnsiTheme="majorHAnsi"/>
          <w:sz w:val="23"/>
          <w:szCs w:val="23"/>
        </w:rPr>
        <w:t>ic</w:t>
      </w:r>
      <w:r w:rsidRPr="009258E8">
        <w:rPr>
          <w:rFonts w:asciiTheme="majorHAnsi" w:hAnsiTheme="majorHAnsi"/>
          <w:spacing w:val="-1"/>
          <w:sz w:val="23"/>
          <w:szCs w:val="23"/>
        </w:rPr>
        <w:t>k</w:t>
      </w:r>
      <w:r w:rsidRPr="009258E8">
        <w:rPr>
          <w:rFonts w:asciiTheme="majorHAnsi" w:hAnsiTheme="majorHAnsi"/>
          <w:sz w:val="23"/>
          <w:szCs w:val="23"/>
        </w:rPr>
        <w:t>back</w:t>
      </w:r>
      <w:r w:rsidRPr="009258E8">
        <w:rPr>
          <w:rFonts w:asciiTheme="majorHAnsi" w:hAnsiTheme="majorHAnsi"/>
          <w:spacing w:val="4"/>
          <w:sz w:val="23"/>
          <w:szCs w:val="23"/>
        </w:rPr>
        <w:t xml:space="preserve"> </w:t>
      </w:r>
      <w:r w:rsidRPr="009258E8">
        <w:rPr>
          <w:rFonts w:asciiTheme="majorHAnsi" w:hAnsiTheme="majorHAnsi"/>
          <w:spacing w:val="-1"/>
          <w:sz w:val="23"/>
          <w:szCs w:val="23"/>
        </w:rPr>
        <w:t>g</w:t>
      </w:r>
      <w:r w:rsidRPr="009258E8">
        <w:rPr>
          <w:rFonts w:asciiTheme="majorHAnsi" w:hAnsiTheme="majorHAnsi"/>
          <w:sz w:val="23"/>
          <w:szCs w:val="23"/>
        </w:rPr>
        <w:t>i</w:t>
      </w:r>
      <w:r w:rsidRPr="009258E8">
        <w:rPr>
          <w:rFonts w:asciiTheme="majorHAnsi" w:hAnsiTheme="majorHAnsi"/>
          <w:spacing w:val="-2"/>
          <w:sz w:val="23"/>
          <w:szCs w:val="23"/>
        </w:rPr>
        <w:t>v</w:t>
      </w:r>
      <w:r w:rsidRPr="009258E8">
        <w:rPr>
          <w:rFonts w:asciiTheme="majorHAnsi" w:hAnsiTheme="majorHAnsi"/>
          <w:sz w:val="23"/>
          <w:szCs w:val="23"/>
        </w:rPr>
        <w:t>en</w:t>
      </w:r>
      <w:r w:rsidRPr="009258E8">
        <w:rPr>
          <w:rFonts w:asciiTheme="majorHAnsi" w:hAnsiTheme="majorHAnsi"/>
          <w:spacing w:val="7"/>
          <w:sz w:val="23"/>
          <w:szCs w:val="23"/>
        </w:rPr>
        <w:t xml:space="preserve"> </w:t>
      </w:r>
      <w:r w:rsidRPr="009258E8">
        <w:rPr>
          <w:rFonts w:asciiTheme="majorHAnsi" w:hAnsiTheme="majorHAnsi"/>
          <w:sz w:val="23"/>
          <w:szCs w:val="23"/>
        </w:rPr>
        <w:t>by</w:t>
      </w:r>
      <w:r w:rsidRPr="009258E8">
        <w:rPr>
          <w:rFonts w:asciiTheme="majorHAnsi" w:hAnsiTheme="majorHAnsi"/>
          <w:spacing w:val="5"/>
          <w:sz w:val="23"/>
          <w:szCs w:val="23"/>
        </w:rPr>
        <w:t xml:space="preserve"> </w:t>
      </w:r>
      <w:r w:rsidRPr="009258E8">
        <w:rPr>
          <w:rFonts w:asciiTheme="majorHAnsi" w:hAnsiTheme="majorHAnsi"/>
          <w:sz w:val="23"/>
          <w:szCs w:val="23"/>
        </w:rPr>
        <w:t>[na</w:t>
      </w:r>
      <w:r w:rsidRPr="009258E8">
        <w:rPr>
          <w:rFonts w:asciiTheme="majorHAnsi" w:hAnsiTheme="majorHAnsi"/>
          <w:spacing w:val="-2"/>
          <w:sz w:val="23"/>
          <w:szCs w:val="23"/>
        </w:rPr>
        <w:t>m</w:t>
      </w:r>
      <w:r w:rsidRPr="009258E8">
        <w:rPr>
          <w:rFonts w:asciiTheme="majorHAnsi" w:hAnsiTheme="majorHAnsi"/>
          <w:sz w:val="23"/>
          <w:szCs w:val="23"/>
        </w:rPr>
        <w:t>e</w:t>
      </w:r>
      <w:r w:rsidRPr="009258E8">
        <w:rPr>
          <w:rFonts w:asciiTheme="majorHAnsi" w:hAnsiTheme="majorHAnsi"/>
          <w:spacing w:val="4"/>
          <w:sz w:val="23"/>
          <w:szCs w:val="23"/>
        </w:rPr>
        <w:t xml:space="preserve"> </w:t>
      </w:r>
      <w:r w:rsidRPr="009258E8">
        <w:rPr>
          <w:rFonts w:asciiTheme="majorHAnsi" w:hAnsiTheme="majorHAnsi"/>
          <w:sz w:val="23"/>
          <w:szCs w:val="23"/>
        </w:rPr>
        <w:t>of</w:t>
      </w:r>
      <w:r w:rsidRPr="009258E8">
        <w:rPr>
          <w:rFonts w:asciiTheme="majorHAnsi" w:hAnsiTheme="majorHAnsi"/>
          <w:spacing w:val="6"/>
          <w:sz w:val="23"/>
          <w:szCs w:val="23"/>
        </w:rPr>
        <w:t xml:space="preserve"> </w:t>
      </w:r>
      <w:r w:rsidRPr="009258E8">
        <w:rPr>
          <w:rFonts w:asciiTheme="majorHAnsi" w:hAnsiTheme="majorHAnsi"/>
          <w:sz w:val="23"/>
          <w:szCs w:val="23"/>
        </w:rPr>
        <w:t>Contra</w:t>
      </w:r>
      <w:r w:rsidRPr="009258E8">
        <w:rPr>
          <w:rFonts w:asciiTheme="majorHAnsi" w:hAnsiTheme="majorHAnsi"/>
          <w:spacing w:val="1"/>
          <w:sz w:val="23"/>
          <w:szCs w:val="23"/>
        </w:rPr>
        <w:t>c</w:t>
      </w:r>
      <w:r w:rsidRPr="009258E8">
        <w:rPr>
          <w:rFonts w:asciiTheme="majorHAnsi" w:hAnsiTheme="majorHAnsi"/>
          <w:sz w:val="23"/>
          <w:szCs w:val="23"/>
        </w:rPr>
        <w:t>to</w:t>
      </w:r>
      <w:r w:rsidRPr="009258E8">
        <w:rPr>
          <w:rFonts w:asciiTheme="majorHAnsi" w:hAnsiTheme="majorHAnsi"/>
          <w:spacing w:val="1"/>
          <w:sz w:val="23"/>
          <w:szCs w:val="23"/>
        </w:rPr>
        <w:t>r</w:t>
      </w:r>
      <w:r w:rsidRPr="009258E8">
        <w:rPr>
          <w:rFonts w:asciiTheme="majorHAnsi" w:hAnsiTheme="majorHAnsi"/>
          <w:sz w:val="23"/>
          <w:szCs w:val="23"/>
        </w:rPr>
        <w:t>]</w:t>
      </w:r>
      <w:r w:rsidRPr="009258E8">
        <w:rPr>
          <w:rFonts w:asciiTheme="majorHAnsi" w:hAnsiTheme="majorHAnsi"/>
          <w:spacing w:val="6"/>
          <w:sz w:val="23"/>
          <w:szCs w:val="23"/>
        </w:rPr>
        <w:t xml:space="preserve"> </w:t>
      </w:r>
      <w:r w:rsidRPr="009258E8">
        <w:rPr>
          <w:rFonts w:asciiTheme="majorHAnsi" w:hAnsiTheme="majorHAnsi"/>
          <w:sz w:val="23"/>
          <w:szCs w:val="23"/>
        </w:rPr>
        <w:t>as</w:t>
      </w:r>
      <w:r w:rsidRPr="009258E8">
        <w:rPr>
          <w:rFonts w:asciiTheme="majorHAnsi" w:hAnsiTheme="majorHAnsi"/>
          <w:spacing w:val="5"/>
          <w:sz w:val="23"/>
          <w:szCs w:val="23"/>
        </w:rPr>
        <w:t xml:space="preserve"> </w:t>
      </w:r>
      <w:r w:rsidRPr="009258E8">
        <w:rPr>
          <w:rFonts w:asciiTheme="majorHAnsi" w:hAnsiTheme="majorHAnsi"/>
          <w:sz w:val="23"/>
          <w:szCs w:val="23"/>
        </w:rPr>
        <w:t>a</w:t>
      </w:r>
      <w:r w:rsidRPr="009258E8">
        <w:rPr>
          <w:rFonts w:asciiTheme="majorHAnsi" w:hAnsiTheme="majorHAnsi"/>
          <w:spacing w:val="1"/>
          <w:sz w:val="23"/>
          <w:szCs w:val="23"/>
        </w:rPr>
        <w:t>f</w:t>
      </w:r>
      <w:r w:rsidRPr="009258E8">
        <w:rPr>
          <w:rFonts w:asciiTheme="majorHAnsi" w:hAnsiTheme="majorHAnsi"/>
          <w:sz w:val="23"/>
          <w:szCs w:val="23"/>
        </w:rPr>
        <w:t>o</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s</w:t>
      </w:r>
      <w:r w:rsidRPr="009258E8">
        <w:rPr>
          <w:rFonts w:asciiTheme="majorHAnsi" w:hAnsiTheme="majorHAnsi"/>
          <w:sz w:val="23"/>
          <w:szCs w:val="23"/>
        </w:rPr>
        <w:t>a</w:t>
      </w:r>
      <w:r w:rsidRPr="009258E8">
        <w:rPr>
          <w:rFonts w:asciiTheme="majorHAnsi" w:hAnsiTheme="majorHAnsi"/>
          <w:spacing w:val="1"/>
          <w:sz w:val="23"/>
          <w:szCs w:val="23"/>
        </w:rPr>
        <w:t>i</w:t>
      </w:r>
      <w:r w:rsidRPr="009258E8">
        <w:rPr>
          <w:rFonts w:asciiTheme="majorHAnsi" w:hAnsiTheme="majorHAnsi"/>
          <w:sz w:val="23"/>
          <w:szCs w:val="23"/>
        </w:rPr>
        <w:t>d</w:t>
      </w:r>
      <w:r w:rsidRPr="009258E8">
        <w:rPr>
          <w:rFonts w:asciiTheme="majorHAnsi" w:hAnsiTheme="majorHAnsi"/>
          <w:spacing w:val="5"/>
          <w:sz w:val="23"/>
          <w:szCs w:val="23"/>
        </w:rPr>
        <w:t xml:space="preserve"> </w:t>
      </w:r>
      <w:r w:rsidRPr="009258E8">
        <w:rPr>
          <w:rFonts w:asciiTheme="majorHAnsi" w:hAnsiTheme="majorHAnsi"/>
          <w:sz w:val="23"/>
          <w:szCs w:val="23"/>
        </w:rPr>
        <w:t>for</w:t>
      </w:r>
      <w:r w:rsidRPr="009258E8">
        <w:rPr>
          <w:rFonts w:asciiTheme="majorHAnsi" w:hAnsiTheme="majorHAnsi"/>
          <w:spacing w:val="6"/>
          <w:sz w:val="23"/>
          <w:szCs w:val="23"/>
        </w:rPr>
        <w:t xml:space="preserve"> </w:t>
      </w:r>
      <w:r w:rsidRPr="009258E8">
        <w:rPr>
          <w:rFonts w:asciiTheme="majorHAnsi" w:hAnsiTheme="majorHAnsi"/>
          <w:spacing w:val="1"/>
          <w:sz w:val="23"/>
          <w:szCs w:val="23"/>
        </w:rPr>
        <w:t>t</w:t>
      </w:r>
      <w:r w:rsidRPr="009258E8">
        <w:rPr>
          <w:rFonts w:asciiTheme="majorHAnsi" w:hAnsiTheme="majorHAnsi"/>
          <w:sz w:val="23"/>
          <w:szCs w:val="23"/>
        </w:rPr>
        <w:t>he</w:t>
      </w:r>
      <w:r w:rsidRPr="009258E8">
        <w:rPr>
          <w:rFonts w:asciiTheme="majorHAnsi" w:hAnsiTheme="majorHAnsi"/>
          <w:spacing w:val="5"/>
          <w:sz w:val="23"/>
          <w:szCs w:val="23"/>
        </w:rPr>
        <w:t xml:space="preserve"> </w:t>
      </w:r>
      <w:r w:rsidRPr="009258E8">
        <w:rPr>
          <w:rFonts w:asciiTheme="majorHAnsi" w:hAnsiTheme="majorHAnsi"/>
          <w:sz w:val="23"/>
          <w:szCs w:val="23"/>
        </w:rPr>
        <w:t>purpose</w:t>
      </w:r>
      <w:r w:rsidRPr="009258E8">
        <w:rPr>
          <w:rFonts w:asciiTheme="majorHAnsi" w:hAnsiTheme="majorHAnsi"/>
          <w:spacing w:val="6"/>
          <w:sz w:val="23"/>
          <w:szCs w:val="23"/>
        </w:rPr>
        <w:t xml:space="preserve"> </w:t>
      </w:r>
      <w:r w:rsidRPr="009258E8">
        <w:rPr>
          <w:rFonts w:asciiTheme="majorHAnsi" w:hAnsiTheme="majorHAnsi"/>
          <w:sz w:val="23"/>
          <w:szCs w:val="23"/>
        </w:rPr>
        <w:t>of</w:t>
      </w:r>
      <w:r w:rsidRPr="009258E8">
        <w:rPr>
          <w:rFonts w:asciiTheme="majorHAnsi" w:hAnsiTheme="majorHAnsi"/>
          <w:spacing w:val="5"/>
          <w:sz w:val="23"/>
          <w:szCs w:val="23"/>
        </w:rPr>
        <w:t xml:space="preserve"> </w:t>
      </w:r>
      <w:r w:rsidRPr="009258E8">
        <w:rPr>
          <w:rFonts w:asciiTheme="majorHAnsi" w:hAnsiTheme="majorHAnsi"/>
          <w:sz w:val="23"/>
          <w:szCs w:val="23"/>
        </w:rPr>
        <w:t>ob</w:t>
      </w:r>
      <w:r w:rsidRPr="009258E8">
        <w:rPr>
          <w:rFonts w:asciiTheme="majorHAnsi" w:hAnsiTheme="majorHAnsi"/>
          <w:spacing w:val="1"/>
          <w:sz w:val="23"/>
          <w:szCs w:val="23"/>
        </w:rPr>
        <w:t>t</w:t>
      </w:r>
      <w:r w:rsidRPr="009258E8">
        <w:rPr>
          <w:rFonts w:asciiTheme="majorHAnsi" w:hAnsiTheme="majorHAnsi"/>
          <w:sz w:val="23"/>
          <w:szCs w:val="23"/>
        </w:rPr>
        <w:t>a</w:t>
      </w:r>
      <w:r w:rsidRPr="009258E8">
        <w:rPr>
          <w:rFonts w:asciiTheme="majorHAnsi" w:hAnsiTheme="majorHAnsi"/>
          <w:spacing w:val="1"/>
          <w:sz w:val="23"/>
          <w:szCs w:val="23"/>
        </w:rPr>
        <w:t>i</w:t>
      </w:r>
      <w:r w:rsidRPr="009258E8">
        <w:rPr>
          <w:rFonts w:asciiTheme="majorHAnsi" w:hAnsiTheme="majorHAnsi"/>
          <w:sz w:val="23"/>
          <w:szCs w:val="23"/>
        </w:rPr>
        <w:t>n</w:t>
      </w:r>
      <w:r w:rsidRPr="009258E8">
        <w:rPr>
          <w:rFonts w:asciiTheme="majorHAnsi" w:hAnsiTheme="majorHAnsi"/>
          <w:spacing w:val="1"/>
          <w:sz w:val="23"/>
          <w:szCs w:val="23"/>
        </w:rPr>
        <w:t>i</w:t>
      </w:r>
      <w:r w:rsidRPr="009258E8">
        <w:rPr>
          <w:rFonts w:asciiTheme="majorHAnsi" w:hAnsiTheme="majorHAnsi"/>
          <w:sz w:val="23"/>
          <w:szCs w:val="23"/>
        </w:rPr>
        <w:t>ng</w:t>
      </w:r>
      <w:r w:rsidRPr="009258E8">
        <w:rPr>
          <w:rFonts w:asciiTheme="majorHAnsi" w:hAnsiTheme="majorHAnsi"/>
          <w:spacing w:val="3"/>
          <w:sz w:val="23"/>
          <w:szCs w:val="23"/>
        </w:rPr>
        <w:t xml:space="preserve"> </w:t>
      </w:r>
      <w:r w:rsidRPr="009258E8">
        <w:rPr>
          <w:rFonts w:asciiTheme="majorHAnsi" w:hAnsiTheme="majorHAnsi"/>
          <w:sz w:val="23"/>
          <w:szCs w:val="23"/>
        </w:rPr>
        <w:t>or</w:t>
      </w:r>
      <w:r w:rsidRPr="009258E8">
        <w:rPr>
          <w:rFonts w:asciiTheme="majorHAnsi" w:hAnsiTheme="majorHAnsi"/>
          <w:spacing w:val="5"/>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nduc</w:t>
      </w:r>
      <w:r w:rsidRPr="009258E8">
        <w:rPr>
          <w:rFonts w:asciiTheme="majorHAnsi" w:hAnsiTheme="majorHAnsi"/>
          <w:spacing w:val="1"/>
          <w:sz w:val="23"/>
          <w:szCs w:val="23"/>
        </w:rPr>
        <w:t>i</w:t>
      </w:r>
      <w:r w:rsidRPr="009258E8">
        <w:rPr>
          <w:rFonts w:asciiTheme="majorHAnsi" w:hAnsiTheme="majorHAnsi"/>
          <w:sz w:val="23"/>
          <w:szCs w:val="23"/>
        </w:rPr>
        <w:t>ng the</w:t>
      </w:r>
      <w:r w:rsidRPr="009258E8">
        <w:rPr>
          <w:rFonts w:asciiTheme="majorHAnsi" w:hAnsiTheme="majorHAnsi"/>
          <w:spacing w:val="37"/>
          <w:sz w:val="23"/>
          <w:szCs w:val="23"/>
        </w:rPr>
        <w:t xml:space="preserve"> </w:t>
      </w:r>
      <w:r w:rsidRPr="009258E8">
        <w:rPr>
          <w:rFonts w:asciiTheme="majorHAnsi" w:hAnsiTheme="majorHAnsi"/>
          <w:sz w:val="23"/>
          <w:szCs w:val="23"/>
        </w:rPr>
        <w:t>procu</w:t>
      </w:r>
      <w:r w:rsidRPr="009258E8">
        <w:rPr>
          <w:rFonts w:asciiTheme="majorHAnsi" w:hAnsiTheme="majorHAnsi"/>
          <w:spacing w:val="2"/>
          <w:sz w:val="23"/>
          <w:szCs w:val="23"/>
        </w:rPr>
        <w:t>r</w:t>
      </w:r>
      <w:r w:rsidRPr="009258E8">
        <w:rPr>
          <w:rFonts w:asciiTheme="majorHAnsi" w:hAnsiTheme="majorHAnsi"/>
          <w:sz w:val="23"/>
          <w:szCs w:val="23"/>
        </w:rPr>
        <w:t>e</w:t>
      </w:r>
      <w:r w:rsidRPr="009258E8">
        <w:rPr>
          <w:rFonts w:asciiTheme="majorHAnsi" w:hAnsiTheme="majorHAnsi"/>
          <w:spacing w:val="-3"/>
          <w:sz w:val="23"/>
          <w:szCs w:val="23"/>
        </w:rPr>
        <w:t>m</w:t>
      </w:r>
      <w:r w:rsidRPr="009258E8">
        <w:rPr>
          <w:rFonts w:asciiTheme="majorHAnsi" w:hAnsiTheme="majorHAnsi"/>
          <w:sz w:val="23"/>
          <w:szCs w:val="23"/>
        </w:rPr>
        <w:t>ent</w:t>
      </w:r>
      <w:r w:rsidRPr="009258E8">
        <w:rPr>
          <w:rFonts w:asciiTheme="majorHAnsi" w:hAnsiTheme="majorHAnsi"/>
          <w:spacing w:val="36"/>
          <w:sz w:val="23"/>
          <w:szCs w:val="23"/>
        </w:rPr>
        <w:t xml:space="preserve"> </w:t>
      </w:r>
      <w:r w:rsidRPr="009258E8">
        <w:rPr>
          <w:rFonts w:asciiTheme="majorHAnsi" w:hAnsiTheme="majorHAnsi"/>
          <w:sz w:val="23"/>
          <w:szCs w:val="23"/>
        </w:rPr>
        <w:t>of</w:t>
      </w:r>
      <w:r w:rsidRPr="009258E8">
        <w:rPr>
          <w:rFonts w:asciiTheme="majorHAnsi" w:hAnsiTheme="majorHAnsi"/>
          <w:spacing w:val="37"/>
          <w:sz w:val="23"/>
          <w:szCs w:val="23"/>
        </w:rPr>
        <w:t xml:space="preserve"> </w:t>
      </w:r>
      <w:r w:rsidRPr="009258E8">
        <w:rPr>
          <w:rFonts w:asciiTheme="majorHAnsi" w:hAnsiTheme="majorHAnsi"/>
          <w:sz w:val="23"/>
          <w:szCs w:val="23"/>
        </w:rPr>
        <w:t>any</w:t>
      </w:r>
      <w:r w:rsidRPr="009258E8">
        <w:rPr>
          <w:rFonts w:asciiTheme="majorHAnsi" w:hAnsiTheme="majorHAnsi"/>
          <w:spacing w:val="34"/>
          <w:sz w:val="23"/>
          <w:szCs w:val="23"/>
        </w:rPr>
        <w:t xml:space="preserve"> </w:t>
      </w:r>
      <w:r w:rsidRPr="009258E8">
        <w:rPr>
          <w:rFonts w:asciiTheme="majorHAnsi" w:hAnsiTheme="majorHAnsi"/>
          <w:sz w:val="23"/>
          <w:szCs w:val="23"/>
        </w:rPr>
        <w:t>con</w:t>
      </w:r>
      <w:r w:rsidRPr="009258E8">
        <w:rPr>
          <w:rFonts w:asciiTheme="majorHAnsi" w:hAnsiTheme="majorHAnsi"/>
          <w:spacing w:val="1"/>
          <w:sz w:val="23"/>
          <w:szCs w:val="23"/>
        </w:rPr>
        <w:t>tr</w:t>
      </w:r>
      <w:r w:rsidRPr="009258E8">
        <w:rPr>
          <w:rFonts w:asciiTheme="majorHAnsi" w:hAnsiTheme="majorHAnsi"/>
          <w:sz w:val="23"/>
          <w:szCs w:val="23"/>
        </w:rPr>
        <w:t>ac</w:t>
      </w:r>
      <w:r w:rsidRPr="009258E8">
        <w:rPr>
          <w:rFonts w:asciiTheme="majorHAnsi" w:hAnsiTheme="majorHAnsi"/>
          <w:spacing w:val="1"/>
          <w:sz w:val="23"/>
          <w:szCs w:val="23"/>
        </w:rPr>
        <w:t>t</w:t>
      </w:r>
      <w:r w:rsidRPr="009258E8">
        <w:rPr>
          <w:rFonts w:asciiTheme="majorHAnsi" w:hAnsiTheme="majorHAnsi"/>
          <w:sz w:val="23"/>
          <w:szCs w:val="23"/>
        </w:rPr>
        <w:t>,</w:t>
      </w:r>
      <w:r w:rsidRPr="009258E8">
        <w:rPr>
          <w:rFonts w:asciiTheme="majorHAnsi" w:hAnsiTheme="majorHAnsi"/>
          <w:spacing w:val="36"/>
          <w:sz w:val="23"/>
          <w:szCs w:val="23"/>
        </w:rPr>
        <w:t xml:space="preserve"> </w:t>
      </w:r>
      <w:r w:rsidRPr="009258E8">
        <w:rPr>
          <w:rFonts w:asciiTheme="majorHAnsi" w:hAnsiTheme="majorHAnsi"/>
          <w:spacing w:val="1"/>
          <w:sz w:val="23"/>
          <w:szCs w:val="23"/>
        </w:rPr>
        <w:t>ri</w:t>
      </w:r>
      <w:r w:rsidRPr="009258E8">
        <w:rPr>
          <w:rFonts w:asciiTheme="majorHAnsi" w:hAnsiTheme="majorHAnsi"/>
          <w:spacing w:val="-2"/>
          <w:sz w:val="23"/>
          <w:szCs w:val="23"/>
        </w:rPr>
        <w:t>g</w:t>
      </w:r>
      <w:r w:rsidRPr="009258E8">
        <w:rPr>
          <w:rFonts w:asciiTheme="majorHAnsi" w:hAnsiTheme="majorHAnsi"/>
          <w:sz w:val="23"/>
          <w:szCs w:val="23"/>
        </w:rPr>
        <w:t>ht,</w:t>
      </w:r>
      <w:r w:rsidRPr="009258E8">
        <w:rPr>
          <w:rFonts w:asciiTheme="majorHAnsi" w:hAnsiTheme="majorHAnsi"/>
          <w:spacing w:val="40"/>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n</w:t>
      </w:r>
      <w:r w:rsidRPr="009258E8">
        <w:rPr>
          <w:rFonts w:asciiTheme="majorHAnsi" w:hAnsiTheme="majorHAnsi"/>
          <w:spacing w:val="1"/>
          <w:sz w:val="23"/>
          <w:szCs w:val="23"/>
        </w:rPr>
        <w:t>t</w:t>
      </w:r>
      <w:r w:rsidRPr="009258E8">
        <w:rPr>
          <w:rFonts w:asciiTheme="majorHAnsi" w:hAnsiTheme="majorHAnsi"/>
          <w:sz w:val="23"/>
          <w:szCs w:val="23"/>
        </w:rPr>
        <w:t>e</w:t>
      </w:r>
      <w:r w:rsidRPr="009258E8">
        <w:rPr>
          <w:rFonts w:asciiTheme="majorHAnsi" w:hAnsiTheme="majorHAnsi"/>
          <w:spacing w:val="1"/>
          <w:sz w:val="23"/>
          <w:szCs w:val="23"/>
        </w:rPr>
        <w:t>r</w:t>
      </w:r>
      <w:r w:rsidRPr="009258E8">
        <w:rPr>
          <w:rFonts w:asciiTheme="majorHAnsi" w:hAnsiTheme="majorHAnsi"/>
          <w:sz w:val="23"/>
          <w:szCs w:val="23"/>
        </w:rPr>
        <w:t>e</w:t>
      </w:r>
      <w:r w:rsidRPr="009258E8">
        <w:rPr>
          <w:rFonts w:asciiTheme="majorHAnsi" w:hAnsiTheme="majorHAnsi"/>
          <w:spacing w:val="1"/>
          <w:sz w:val="23"/>
          <w:szCs w:val="23"/>
        </w:rPr>
        <w:t>st</w:t>
      </w:r>
      <w:r w:rsidRPr="009258E8">
        <w:rPr>
          <w:rFonts w:asciiTheme="majorHAnsi" w:hAnsiTheme="majorHAnsi"/>
          <w:sz w:val="23"/>
          <w:szCs w:val="23"/>
        </w:rPr>
        <w:t>,</w:t>
      </w:r>
      <w:r w:rsidRPr="009258E8">
        <w:rPr>
          <w:rFonts w:asciiTheme="majorHAnsi" w:hAnsiTheme="majorHAnsi"/>
          <w:spacing w:val="33"/>
          <w:sz w:val="23"/>
          <w:szCs w:val="23"/>
        </w:rPr>
        <w:t xml:space="preserve"> </w:t>
      </w:r>
      <w:r w:rsidRPr="009258E8">
        <w:rPr>
          <w:rFonts w:asciiTheme="majorHAnsi" w:hAnsiTheme="majorHAnsi"/>
          <w:sz w:val="23"/>
          <w:szCs w:val="23"/>
        </w:rPr>
        <w:t>p</w:t>
      </w:r>
      <w:r w:rsidRPr="009258E8">
        <w:rPr>
          <w:rFonts w:asciiTheme="majorHAnsi" w:hAnsiTheme="majorHAnsi"/>
          <w:spacing w:val="1"/>
          <w:sz w:val="23"/>
          <w:szCs w:val="23"/>
        </w:rPr>
        <w:t>ri</w:t>
      </w:r>
      <w:r w:rsidRPr="009258E8">
        <w:rPr>
          <w:rFonts w:asciiTheme="majorHAnsi" w:hAnsiTheme="majorHAnsi"/>
          <w:spacing w:val="-2"/>
          <w:sz w:val="23"/>
          <w:szCs w:val="23"/>
        </w:rPr>
        <w:t>v</w:t>
      </w:r>
      <w:r w:rsidRPr="009258E8">
        <w:rPr>
          <w:rFonts w:asciiTheme="majorHAnsi" w:hAnsiTheme="majorHAnsi"/>
          <w:sz w:val="23"/>
          <w:szCs w:val="23"/>
        </w:rPr>
        <w:t>i</w:t>
      </w:r>
      <w:r w:rsidRPr="009258E8">
        <w:rPr>
          <w:rFonts w:asciiTheme="majorHAnsi" w:hAnsiTheme="majorHAnsi"/>
          <w:spacing w:val="1"/>
          <w:sz w:val="23"/>
          <w:szCs w:val="23"/>
        </w:rPr>
        <w:t>l</w:t>
      </w:r>
      <w:r w:rsidRPr="009258E8">
        <w:rPr>
          <w:rFonts w:asciiTheme="majorHAnsi" w:hAnsiTheme="majorHAnsi"/>
          <w:sz w:val="23"/>
          <w:szCs w:val="23"/>
        </w:rPr>
        <w:t>e</w:t>
      </w:r>
      <w:r w:rsidRPr="009258E8">
        <w:rPr>
          <w:rFonts w:asciiTheme="majorHAnsi" w:hAnsiTheme="majorHAnsi"/>
          <w:spacing w:val="-1"/>
          <w:sz w:val="23"/>
          <w:szCs w:val="23"/>
        </w:rPr>
        <w:t>g</w:t>
      </w:r>
      <w:r w:rsidRPr="009258E8">
        <w:rPr>
          <w:rFonts w:asciiTheme="majorHAnsi" w:hAnsiTheme="majorHAnsi"/>
          <w:sz w:val="23"/>
          <w:szCs w:val="23"/>
        </w:rPr>
        <w:t>e</w:t>
      </w:r>
      <w:r w:rsidRPr="009258E8">
        <w:rPr>
          <w:rFonts w:asciiTheme="majorHAnsi" w:hAnsiTheme="majorHAnsi"/>
          <w:spacing w:val="33"/>
          <w:sz w:val="23"/>
          <w:szCs w:val="23"/>
        </w:rPr>
        <w:t xml:space="preserve"> </w:t>
      </w:r>
      <w:r w:rsidRPr="009258E8">
        <w:rPr>
          <w:rFonts w:asciiTheme="majorHAnsi" w:hAnsiTheme="majorHAnsi"/>
          <w:sz w:val="23"/>
          <w:szCs w:val="23"/>
        </w:rPr>
        <w:t>or</w:t>
      </w:r>
      <w:r w:rsidRPr="009258E8">
        <w:rPr>
          <w:rFonts w:asciiTheme="majorHAnsi" w:hAnsiTheme="majorHAnsi"/>
          <w:spacing w:val="34"/>
          <w:sz w:val="23"/>
          <w:szCs w:val="23"/>
        </w:rPr>
        <w:t xml:space="preserve"> </w:t>
      </w:r>
      <w:r w:rsidRPr="009258E8">
        <w:rPr>
          <w:rFonts w:asciiTheme="majorHAnsi" w:hAnsiTheme="majorHAnsi"/>
          <w:sz w:val="23"/>
          <w:szCs w:val="23"/>
        </w:rPr>
        <w:t>o</w:t>
      </w:r>
      <w:r w:rsidRPr="009258E8">
        <w:rPr>
          <w:rFonts w:asciiTheme="majorHAnsi" w:hAnsiTheme="majorHAnsi"/>
          <w:spacing w:val="1"/>
          <w:sz w:val="23"/>
          <w:szCs w:val="23"/>
        </w:rPr>
        <w:t>t</w:t>
      </w:r>
      <w:r w:rsidRPr="009258E8">
        <w:rPr>
          <w:rFonts w:asciiTheme="majorHAnsi" w:hAnsiTheme="majorHAnsi"/>
          <w:sz w:val="23"/>
          <w:szCs w:val="23"/>
        </w:rPr>
        <w:t>her</w:t>
      </w:r>
      <w:r w:rsidRPr="009258E8">
        <w:rPr>
          <w:rFonts w:asciiTheme="majorHAnsi" w:hAnsiTheme="majorHAnsi"/>
          <w:spacing w:val="35"/>
          <w:sz w:val="23"/>
          <w:szCs w:val="23"/>
        </w:rPr>
        <w:t xml:space="preserve"> </w:t>
      </w:r>
      <w:r w:rsidRPr="009258E8">
        <w:rPr>
          <w:rFonts w:asciiTheme="majorHAnsi" w:hAnsiTheme="majorHAnsi"/>
          <w:sz w:val="23"/>
          <w:szCs w:val="23"/>
        </w:rPr>
        <w:t>ob</w:t>
      </w:r>
      <w:r w:rsidRPr="009258E8">
        <w:rPr>
          <w:rFonts w:asciiTheme="majorHAnsi" w:hAnsiTheme="majorHAnsi"/>
          <w:spacing w:val="1"/>
          <w:sz w:val="23"/>
          <w:szCs w:val="23"/>
        </w:rPr>
        <w:t>l</w:t>
      </w:r>
      <w:r w:rsidRPr="009258E8">
        <w:rPr>
          <w:rFonts w:asciiTheme="majorHAnsi" w:hAnsiTheme="majorHAnsi"/>
          <w:sz w:val="23"/>
          <w:szCs w:val="23"/>
        </w:rPr>
        <w:t>i</w:t>
      </w:r>
      <w:r w:rsidRPr="009258E8">
        <w:rPr>
          <w:rFonts w:asciiTheme="majorHAnsi" w:hAnsiTheme="majorHAnsi"/>
          <w:spacing w:val="-1"/>
          <w:sz w:val="23"/>
          <w:szCs w:val="23"/>
        </w:rPr>
        <w:t>g</w:t>
      </w:r>
      <w:r w:rsidRPr="009258E8">
        <w:rPr>
          <w:rFonts w:asciiTheme="majorHAnsi" w:hAnsiTheme="majorHAnsi"/>
          <w:sz w:val="23"/>
          <w:szCs w:val="23"/>
        </w:rPr>
        <w:t>at</w:t>
      </w:r>
      <w:r w:rsidRPr="009258E8">
        <w:rPr>
          <w:rFonts w:asciiTheme="majorHAnsi" w:hAnsiTheme="majorHAnsi"/>
          <w:spacing w:val="1"/>
          <w:sz w:val="23"/>
          <w:szCs w:val="23"/>
        </w:rPr>
        <w:t>i</w:t>
      </w:r>
      <w:r w:rsidRPr="009258E8">
        <w:rPr>
          <w:rFonts w:asciiTheme="majorHAnsi" w:hAnsiTheme="majorHAnsi"/>
          <w:sz w:val="23"/>
          <w:szCs w:val="23"/>
        </w:rPr>
        <w:t>on</w:t>
      </w:r>
      <w:r w:rsidRPr="009258E8">
        <w:rPr>
          <w:rFonts w:asciiTheme="majorHAnsi" w:hAnsiTheme="majorHAnsi"/>
          <w:spacing w:val="34"/>
          <w:sz w:val="23"/>
          <w:szCs w:val="23"/>
        </w:rPr>
        <w:t xml:space="preserve"> </w:t>
      </w:r>
      <w:r w:rsidRPr="009258E8">
        <w:rPr>
          <w:rFonts w:asciiTheme="majorHAnsi" w:hAnsiTheme="majorHAnsi"/>
          <w:sz w:val="23"/>
          <w:szCs w:val="23"/>
        </w:rPr>
        <w:t>or</w:t>
      </w:r>
      <w:r w:rsidRPr="009258E8">
        <w:rPr>
          <w:rFonts w:asciiTheme="majorHAnsi" w:hAnsiTheme="majorHAnsi"/>
          <w:spacing w:val="34"/>
          <w:sz w:val="23"/>
          <w:szCs w:val="23"/>
        </w:rPr>
        <w:t xml:space="preserve"> </w:t>
      </w:r>
      <w:r w:rsidRPr="009258E8">
        <w:rPr>
          <w:rFonts w:asciiTheme="majorHAnsi" w:hAnsiTheme="majorHAnsi"/>
          <w:sz w:val="23"/>
          <w:szCs w:val="23"/>
        </w:rPr>
        <w:t>bene</w:t>
      </w:r>
      <w:r w:rsidRPr="009258E8">
        <w:rPr>
          <w:rFonts w:asciiTheme="majorHAnsi" w:hAnsiTheme="majorHAnsi"/>
          <w:spacing w:val="1"/>
          <w:sz w:val="23"/>
          <w:szCs w:val="23"/>
        </w:rPr>
        <w:t>fi</w:t>
      </w:r>
      <w:r w:rsidRPr="009258E8">
        <w:rPr>
          <w:rFonts w:asciiTheme="majorHAnsi" w:hAnsiTheme="majorHAnsi"/>
          <w:sz w:val="23"/>
          <w:szCs w:val="23"/>
        </w:rPr>
        <w:t>t</w:t>
      </w:r>
      <w:r w:rsidRPr="009258E8">
        <w:rPr>
          <w:rFonts w:asciiTheme="majorHAnsi" w:hAnsiTheme="majorHAnsi"/>
          <w:spacing w:val="34"/>
          <w:sz w:val="23"/>
          <w:szCs w:val="23"/>
        </w:rPr>
        <w:t xml:space="preserve"> </w:t>
      </w:r>
      <w:r w:rsidRPr="009258E8">
        <w:rPr>
          <w:rFonts w:asciiTheme="majorHAnsi" w:hAnsiTheme="majorHAnsi"/>
          <w:spacing w:val="1"/>
          <w:sz w:val="23"/>
          <w:szCs w:val="23"/>
        </w:rPr>
        <w:t>i</w:t>
      </w:r>
      <w:r w:rsidRPr="009258E8">
        <w:rPr>
          <w:rFonts w:asciiTheme="majorHAnsi" w:hAnsiTheme="majorHAnsi"/>
          <w:sz w:val="23"/>
          <w:szCs w:val="23"/>
        </w:rPr>
        <w:t xml:space="preserve">n </w:t>
      </w:r>
      <w:r w:rsidRPr="009258E8">
        <w:rPr>
          <w:rFonts w:asciiTheme="majorHAnsi" w:hAnsiTheme="majorHAnsi"/>
          <w:spacing w:val="-1"/>
          <w:sz w:val="23"/>
          <w:szCs w:val="23"/>
        </w:rPr>
        <w:t>w</w:t>
      </w:r>
      <w:r w:rsidRPr="009258E8">
        <w:rPr>
          <w:rFonts w:asciiTheme="majorHAnsi" w:hAnsiTheme="majorHAnsi"/>
          <w:sz w:val="23"/>
          <w:szCs w:val="23"/>
        </w:rPr>
        <w:t>ha</w:t>
      </w:r>
      <w:r w:rsidRPr="009258E8">
        <w:rPr>
          <w:rFonts w:asciiTheme="majorHAnsi" w:hAnsiTheme="majorHAnsi"/>
          <w:spacing w:val="1"/>
          <w:sz w:val="23"/>
          <w:szCs w:val="23"/>
        </w:rPr>
        <w:t>t</w:t>
      </w:r>
      <w:r w:rsidRPr="009258E8">
        <w:rPr>
          <w:rFonts w:asciiTheme="majorHAnsi" w:hAnsiTheme="majorHAnsi"/>
          <w:sz w:val="23"/>
          <w:szCs w:val="23"/>
        </w:rPr>
        <w:t>soe</w:t>
      </w:r>
      <w:r w:rsidRPr="009258E8">
        <w:rPr>
          <w:rFonts w:asciiTheme="majorHAnsi" w:hAnsiTheme="majorHAnsi"/>
          <w:spacing w:val="-1"/>
          <w:sz w:val="23"/>
          <w:szCs w:val="23"/>
        </w:rPr>
        <w:t>v</w:t>
      </w:r>
      <w:r w:rsidRPr="009258E8">
        <w:rPr>
          <w:rFonts w:asciiTheme="majorHAnsi" w:hAnsiTheme="majorHAnsi"/>
          <w:sz w:val="23"/>
          <w:szCs w:val="23"/>
        </w:rPr>
        <w:t xml:space="preserve">er </w:t>
      </w:r>
      <w:r w:rsidRPr="009258E8">
        <w:rPr>
          <w:rFonts w:asciiTheme="majorHAnsi" w:hAnsiTheme="majorHAnsi"/>
          <w:spacing w:val="1"/>
          <w:sz w:val="23"/>
          <w:szCs w:val="23"/>
        </w:rPr>
        <w:t>f</w:t>
      </w:r>
      <w:r w:rsidRPr="009258E8">
        <w:rPr>
          <w:rFonts w:asciiTheme="majorHAnsi" w:hAnsiTheme="majorHAnsi"/>
          <w:sz w:val="23"/>
          <w:szCs w:val="23"/>
        </w:rPr>
        <w:t>orm</w:t>
      </w:r>
      <w:r w:rsidRPr="009258E8">
        <w:rPr>
          <w:rFonts w:asciiTheme="majorHAnsi" w:hAnsiTheme="majorHAnsi"/>
          <w:spacing w:val="-2"/>
          <w:sz w:val="23"/>
          <w:szCs w:val="23"/>
        </w:rPr>
        <w:t xml:space="preserve"> </w:t>
      </w:r>
      <w:r w:rsidRPr="009258E8">
        <w:rPr>
          <w:rFonts w:asciiTheme="majorHAnsi" w:hAnsiTheme="majorHAnsi"/>
          <w:sz w:val="23"/>
          <w:szCs w:val="23"/>
        </w:rPr>
        <w:t>from</w:t>
      </w:r>
      <w:r w:rsidRPr="009258E8">
        <w:rPr>
          <w:rFonts w:asciiTheme="majorHAnsi" w:hAnsiTheme="majorHAnsi"/>
          <w:spacing w:val="-2"/>
          <w:sz w:val="23"/>
          <w:szCs w:val="23"/>
        </w:rPr>
        <w:t xml:space="preserve"> </w:t>
      </w:r>
      <w:r w:rsidRPr="009258E8">
        <w:rPr>
          <w:rFonts w:asciiTheme="majorHAnsi" w:hAnsiTheme="majorHAnsi"/>
          <w:sz w:val="23"/>
          <w:szCs w:val="23"/>
        </w:rPr>
        <w:t>P</w:t>
      </w:r>
      <w:r w:rsidRPr="009258E8">
        <w:rPr>
          <w:rFonts w:asciiTheme="majorHAnsi" w:hAnsiTheme="majorHAnsi"/>
          <w:spacing w:val="-2"/>
          <w:sz w:val="23"/>
          <w:szCs w:val="23"/>
        </w:rPr>
        <w:t>A</w:t>
      </w:r>
      <w:r w:rsidRPr="009258E8">
        <w:rPr>
          <w:rFonts w:asciiTheme="majorHAnsi" w:hAnsiTheme="majorHAnsi"/>
          <w:sz w:val="23"/>
          <w:szCs w:val="23"/>
        </w:rPr>
        <w:t>.</w:t>
      </w:r>
    </w:p>
    <w:p w14:paraId="73B5D98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266000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E1C088D" w14:textId="77777777" w:rsidR="008A6EF9" w:rsidRPr="0067314B" w:rsidRDefault="008A6EF9" w:rsidP="00C254F5">
      <w:pPr>
        <w:widowControl w:val="0"/>
        <w:autoSpaceDE w:val="0"/>
        <w:autoSpaceDN w:val="0"/>
        <w:adjustRightInd w:val="0"/>
        <w:spacing w:after="18" w:line="20" w:lineRule="exact"/>
        <w:jc w:val="both"/>
        <w:rPr>
          <w:rFonts w:asciiTheme="majorHAnsi" w:hAnsiTheme="majorHAnsi"/>
          <w:sz w:val="2"/>
          <w:szCs w:val="2"/>
        </w:rPr>
      </w:pPr>
    </w:p>
    <w:p w14:paraId="5480D44D" w14:textId="2C10FAFA"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rPr>
        <w:t xml:space="preserve">   ……………………………………………………</w:t>
      </w:r>
      <w:r w:rsidR="00A3539A">
        <w:rPr>
          <w:rFonts w:asciiTheme="majorHAnsi" w:hAnsiTheme="majorHAnsi"/>
        </w:rPr>
        <w:t xml:space="preserve">    </w:t>
      </w:r>
      <w:r w:rsidR="00A3539A">
        <w:rPr>
          <w:rFonts w:asciiTheme="majorHAnsi" w:hAnsiTheme="majorHAnsi"/>
        </w:rPr>
        <w:tab/>
      </w:r>
      <w:r w:rsidR="00A3539A">
        <w:rPr>
          <w:rFonts w:asciiTheme="majorHAnsi" w:hAnsiTheme="majorHAnsi"/>
        </w:rPr>
        <w:tab/>
      </w:r>
      <w:r w:rsidR="009258E8">
        <w:rPr>
          <w:rFonts w:asciiTheme="majorHAnsi" w:hAnsiTheme="majorHAnsi"/>
        </w:rPr>
        <w:t xml:space="preserve">       </w:t>
      </w:r>
      <w:r w:rsidR="00A3539A">
        <w:rPr>
          <w:rFonts w:asciiTheme="majorHAnsi" w:hAnsiTheme="majorHAnsi"/>
        </w:rPr>
        <w:t>…………………..……………………………….</w:t>
      </w:r>
    </w:p>
    <w:p w14:paraId="6D5D67F6" w14:textId="77777777" w:rsidR="008A6EF9" w:rsidRPr="0067314B" w:rsidRDefault="008A6EF9" w:rsidP="00C254F5">
      <w:pPr>
        <w:widowControl w:val="0"/>
        <w:autoSpaceDE w:val="0"/>
        <w:autoSpaceDN w:val="0"/>
        <w:adjustRightInd w:val="0"/>
        <w:spacing w:line="6" w:lineRule="exact"/>
        <w:jc w:val="both"/>
        <w:rPr>
          <w:rFonts w:asciiTheme="majorHAnsi" w:hAnsiTheme="majorHAnsi"/>
          <w:sz w:val="2"/>
          <w:szCs w:val="2"/>
        </w:rPr>
      </w:pPr>
    </w:p>
    <w:p w14:paraId="55C2DFA8" w14:textId="664DB960" w:rsidR="00A3539A" w:rsidRDefault="0067314B" w:rsidP="009258E8">
      <w:pPr>
        <w:widowControl w:val="0"/>
        <w:autoSpaceDE w:val="0"/>
        <w:autoSpaceDN w:val="0"/>
        <w:adjustRightInd w:val="0"/>
        <w:ind w:left="971" w:right="-20"/>
        <w:jc w:val="both"/>
        <w:rPr>
          <w:rFonts w:asciiTheme="majorHAnsi" w:hAnsiTheme="majorHAnsi"/>
          <w:sz w:val="24"/>
          <w:szCs w:val="24"/>
        </w:rPr>
      </w:pPr>
      <w:r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008A6EF9" w:rsidRPr="0067314B">
        <w:rPr>
          <w:rFonts w:asciiTheme="majorHAnsi" w:hAnsiTheme="majorHAnsi"/>
          <w:sz w:val="24"/>
          <w:szCs w:val="24"/>
        </w:rPr>
        <w:t xml:space="preserve"> </w:t>
      </w:r>
    </w:p>
    <w:p w14:paraId="336A27FA" w14:textId="4ECD7875" w:rsidR="008A6EF9" w:rsidRPr="0067314B" w:rsidRDefault="008A6EF9" w:rsidP="00C254F5">
      <w:pPr>
        <w:widowControl w:val="0"/>
        <w:tabs>
          <w:tab w:val="left" w:pos="6596"/>
        </w:tabs>
        <w:autoSpaceDE w:val="0"/>
        <w:autoSpaceDN w:val="0"/>
        <w:adjustRightInd w:val="0"/>
        <w:ind w:left="971" w:right="-20"/>
        <w:jc w:val="both"/>
        <w:rPr>
          <w:rFonts w:asciiTheme="majorHAnsi" w:hAnsiTheme="majorHAnsi"/>
        </w:rPr>
      </w:pPr>
      <w:r w:rsidRPr="0067314B">
        <w:rPr>
          <w:rFonts w:asciiTheme="majorHAnsi" w:hAnsiTheme="majorHAnsi"/>
          <w:sz w:val="24"/>
          <w:szCs w:val="24"/>
        </w:rPr>
        <w:t>Sindh Solid Waste Management Board</w:t>
      </w:r>
      <w:r w:rsidRPr="0067314B">
        <w:rPr>
          <w:rFonts w:asciiTheme="majorHAnsi" w:hAnsiTheme="majorHAnsi"/>
        </w:rPr>
        <w:t xml:space="preserve">      </w:t>
      </w:r>
      <w:r w:rsidRPr="0067314B">
        <w:rPr>
          <w:rFonts w:asciiTheme="majorHAnsi" w:hAnsiTheme="majorHAnsi"/>
        </w:rPr>
        <w:tab/>
      </w:r>
      <w:r w:rsidR="00A3539A">
        <w:rPr>
          <w:rFonts w:asciiTheme="majorHAnsi" w:hAnsiTheme="majorHAnsi"/>
        </w:rPr>
        <w:t xml:space="preserve">          </w:t>
      </w:r>
      <w:r w:rsidRPr="0067314B">
        <w:rPr>
          <w:rFonts w:asciiTheme="majorHAnsi" w:hAnsiTheme="majorHAnsi"/>
        </w:rPr>
        <w:t>[Cont</w:t>
      </w:r>
      <w:r w:rsidRPr="0067314B">
        <w:rPr>
          <w:rFonts w:asciiTheme="majorHAnsi" w:hAnsiTheme="majorHAnsi"/>
          <w:spacing w:val="1"/>
        </w:rPr>
        <w:t>r</w:t>
      </w:r>
      <w:r w:rsidRPr="0067314B">
        <w:rPr>
          <w:rFonts w:asciiTheme="majorHAnsi" w:hAnsiTheme="majorHAnsi"/>
        </w:rPr>
        <w:t>ac</w:t>
      </w:r>
      <w:r w:rsidRPr="0067314B">
        <w:rPr>
          <w:rFonts w:asciiTheme="majorHAnsi" w:hAnsiTheme="majorHAnsi"/>
          <w:spacing w:val="1"/>
        </w:rPr>
        <w:t>t</w:t>
      </w:r>
      <w:r w:rsidRPr="0067314B">
        <w:rPr>
          <w:rFonts w:asciiTheme="majorHAnsi" w:hAnsiTheme="majorHAnsi"/>
        </w:rPr>
        <w:t>o</w:t>
      </w:r>
      <w:r w:rsidRPr="0067314B">
        <w:rPr>
          <w:rFonts w:asciiTheme="majorHAnsi" w:hAnsiTheme="majorHAnsi"/>
          <w:spacing w:val="1"/>
        </w:rPr>
        <w:t>r</w:t>
      </w:r>
      <w:r w:rsidRPr="0067314B">
        <w:rPr>
          <w:rFonts w:asciiTheme="majorHAnsi" w:hAnsiTheme="majorHAnsi"/>
        </w:rPr>
        <w:t>]</w:t>
      </w:r>
    </w:p>
    <w:p w14:paraId="0A8C72F9" w14:textId="77777777" w:rsidR="008A6EF9" w:rsidRPr="0067314B" w:rsidRDefault="008A6EF9" w:rsidP="00C254F5">
      <w:pPr>
        <w:widowControl w:val="0"/>
        <w:tabs>
          <w:tab w:val="left" w:pos="6596"/>
        </w:tabs>
        <w:autoSpaceDE w:val="0"/>
        <w:autoSpaceDN w:val="0"/>
        <w:adjustRightInd w:val="0"/>
        <w:ind w:left="971" w:right="-20"/>
        <w:jc w:val="both"/>
        <w:rPr>
          <w:rFonts w:asciiTheme="majorHAnsi" w:hAnsiTheme="majorHAnsi"/>
          <w:sz w:val="24"/>
          <w:szCs w:val="24"/>
        </w:rPr>
      </w:pPr>
      <w:r w:rsidRPr="0067314B">
        <w:rPr>
          <w:rFonts w:asciiTheme="majorHAnsi" w:hAnsiTheme="majorHAnsi"/>
        </w:rPr>
        <w:lastRenderedPageBreak/>
        <w:t xml:space="preserve">    </w:t>
      </w:r>
    </w:p>
    <w:p w14:paraId="4923631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D9C6E3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53E566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384ABD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3C23B5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D6A59D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4051E4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66E11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CD6B0E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34CB36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08B666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EE59F7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A229A3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C8282C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5E0B80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8FFEDC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D51EF5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B56D23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CCB4F0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EA3076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F60923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6D591F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A4D3F5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083D68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CCAD94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CFE74E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8D6876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916101B" w14:textId="77777777" w:rsidR="008A6EF9" w:rsidRPr="0067314B" w:rsidRDefault="008A6EF9" w:rsidP="00C254F5">
      <w:pPr>
        <w:widowControl w:val="0"/>
        <w:autoSpaceDE w:val="0"/>
        <w:autoSpaceDN w:val="0"/>
        <w:adjustRightInd w:val="0"/>
        <w:spacing w:after="10" w:line="140" w:lineRule="exact"/>
        <w:jc w:val="both"/>
        <w:rPr>
          <w:rFonts w:asciiTheme="majorHAnsi" w:hAnsiTheme="majorHAnsi"/>
          <w:sz w:val="14"/>
          <w:szCs w:val="14"/>
        </w:rPr>
      </w:pPr>
    </w:p>
    <w:p w14:paraId="7E74956D" w14:textId="77777777" w:rsidR="008A6EF9" w:rsidRPr="0067314B" w:rsidRDefault="008A6EF9" w:rsidP="00C254F5">
      <w:pPr>
        <w:widowControl w:val="0"/>
        <w:autoSpaceDE w:val="0"/>
        <w:autoSpaceDN w:val="0"/>
        <w:adjustRightInd w:val="0"/>
        <w:ind w:left="2388" w:right="-20"/>
        <w:jc w:val="both"/>
        <w:rPr>
          <w:rFonts w:asciiTheme="majorHAnsi" w:hAnsiTheme="majorHAnsi"/>
          <w:sz w:val="24"/>
          <w:szCs w:val="24"/>
        </w:rPr>
      </w:pPr>
      <w:r w:rsidRPr="00105C3D">
        <w:rPr>
          <w:rFonts w:asciiTheme="majorHAnsi" w:hAnsiTheme="majorHAnsi"/>
          <w:b/>
          <w:bCs/>
          <w:w w:val="102"/>
          <w:sz w:val="36"/>
          <w:szCs w:val="31"/>
        </w:rPr>
        <w:t>C</w:t>
      </w:r>
      <w:r w:rsidRPr="00105C3D">
        <w:rPr>
          <w:rFonts w:asciiTheme="majorHAnsi" w:hAnsiTheme="majorHAnsi"/>
          <w:b/>
          <w:bCs/>
          <w:spacing w:val="-1"/>
          <w:w w:val="102"/>
          <w:sz w:val="36"/>
          <w:szCs w:val="31"/>
        </w:rPr>
        <w:t>O</w:t>
      </w:r>
      <w:r w:rsidRPr="00105C3D">
        <w:rPr>
          <w:rFonts w:asciiTheme="majorHAnsi" w:hAnsiTheme="majorHAnsi"/>
          <w:b/>
          <w:bCs/>
          <w:w w:val="102"/>
          <w:sz w:val="36"/>
          <w:szCs w:val="31"/>
        </w:rPr>
        <w:t>NDITIONS</w:t>
      </w:r>
      <w:r w:rsidRPr="00105C3D">
        <w:rPr>
          <w:rFonts w:asciiTheme="majorHAnsi" w:hAnsiTheme="majorHAnsi"/>
          <w:spacing w:val="2"/>
          <w:sz w:val="36"/>
          <w:szCs w:val="31"/>
        </w:rPr>
        <w:t xml:space="preserve"> </w:t>
      </w:r>
      <w:r w:rsidRPr="00105C3D">
        <w:rPr>
          <w:rFonts w:asciiTheme="majorHAnsi" w:hAnsiTheme="majorHAnsi"/>
          <w:b/>
          <w:bCs/>
          <w:spacing w:val="-1"/>
          <w:w w:val="102"/>
          <w:sz w:val="36"/>
          <w:szCs w:val="31"/>
        </w:rPr>
        <w:t>O</w:t>
      </w:r>
      <w:r w:rsidRPr="00105C3D">
        <w:rPr>
          <w:rFonts w:asciiTheme="majorHAnsi" w:hAnsiTheme="majorHAnsi"/>
          <w:b/>
          <w:bCs/>
          <w:w w:val="102"/>
          <w:sz w:val="36"/>
          <w:szCs w:val="31"/>
        </w:rPr>
        <w:t>F</w:t>
      </w:r>
      <w:r w:rsidRPr="00105C3D">
        <w:rPr>
          <w:rFonts w:asciiTheme="majorHAnsi" w:hAnsiTheme="majorHAnsi"/>
          <w:sz w:val="36"/>
          <w:szCs w:val="31"/>
        </w:rPr>
        <w:t xml:space="preserve"> </w:t>
      </w:r>
      <w:r w:rsidRPr="00105C3D">
        <w:rPr>
          <w:rFonts w:asciiTheme="majorHAnsi" w:hAnsiTheme="majorHAnsi"/>
          <w:b/>
          <w:bCs/>
          <w:w w:val="102"/>
          <w:sz w:val="36"/>
          <w:szCs w:val="31"/>
        </w:rPr>
        <w:t>CONTRACT</w:t>
      </w:r>
    </w:p>
    <w:p w14:paraId="59956A9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426DD3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201C0A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848A48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5DDA5F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335C2E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08342F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6AD64F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506F9A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7A52BA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6887C4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D14D57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34DDAA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CC9D06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54D890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A8F1B3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F153F3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D2605A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6B3C31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9511B8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7991A4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790E2C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C593B8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64E2D5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02F623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4D8980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44C09A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41BE4E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D28339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A5066B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980AD0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879E03F" w14:textId="77777777" w:rsidR="008A6EF9" w:rsidRPr="0067314B" w:rsidRDefault="008A6EF9" w:rsidP="00C254F5">
      <w:pPr>
        <w:widowControl w:val="0"/>
        <w:autoSpaceDE w:val="0"/>
        <w:autoSpaceDN w:val="0"/>
        <w:adjustRightInd w:val="0"/>
        <w:spacing w:after="3" w:line="220" w:lineRule="exact"/>
        <w:jc w:val="both"/>
        <w:rPr>
          <w:rFonts w:asciiTheme="majorHAnsi" w:hAnsiTheme="majorHAnsi"/>
        </w:rPr>
      </w:pPr>
    </w:p>
    <w:p w14:paraId="669CA567" w14:textId="77777777" w:rsidR="008A6EF9" w:rsidRPr="0067314B" w:rsidRDefault="008A6EF9" w:rsidP="00C254F5">
      <w:pPr>
        <w:widowControl w:val="0"/>
        <w:autoSpaceDE w:val="0"/>
        <w:autoSpaceDN w:val="0"/>
        <w:adjustRightInd w:val="0"/>
        <w:spacing w:after="9" w:line="160" w:lineRule="exact"/>
        <w:jc w:val="both"/>
        <w:rPr>
          <w:rFonts w:asciiTheme="majorHAnsi" w:hAnsiTheme="majorHAnsi"/>
          <w:sz w:val="16"/>
          <w:szCs w:val="16"/>
        </w:rPr>
      </w:pPr>
    </w:p>
    <w:p w14:paraId="22825C6D" w14:textId="77777777" w:rsidR="008A6EF9" w:rsidRPr="0067314B" w:rsidRDefault="008A6EF9" w:rsidP="00C254F5">
      <w:pPr>
        <w:widowControl w:val="0"/>
        <w:autoSpaceDE w:val="0"/>
        <w:autoSpaceDN w:val="0"/>
        <w:adjustRightInd w:val="0"/>
        <w:ind w:left="3334" w:right="-20"/>
        <w:jc w:val="both"/>
        <w:rPr>
          <w:rFonts w:asciiTheme="majorHAnsi" w:hAnsiTheme="majorHAnsi"/>
          <w:sz w:val="24"/>
          <w:szCs w:val="24"/>
        </w:rPr>
      </w:pPr>
      <w:r w:rsidRPr="0067314B">
        <w:rPr>
          <w:rFonts w:asciiTheme="majorHAnsi" w:hAnsiTheme="majorHAnsi"/>
          <w:b/>
          <w:bCs/>
          <w:sz w:val="24"/>
          <w:szCs w:val="24"/>
        </w:rPr>
        <w:t>T</w:t>
      </w:r>
      <w:r w:rsidRPr="0067314B">
        <w:rPr>
          <w:rFonts w:asciiTheme="majorHAnsi" w:hAnsiTheme="majorHAnsi"/>
          <w:b/>
          <w:bCs/>
          <w:w w:val="99"/>
          <w:sz w:val="24"/>
          <w:szCs w:val="24"/>
        </w:rPr>
        <w:t>A</w:t>
      </w:r>
      <w:r w:rsidRPr="0067314B">
        <w:rPr>
          <w:rFonts w:asciiTheme="majorHAnsi" w:hAnsiTheme="majorHAnsi"/>
          <w:b/>
          <w:bCs/>
          <w:sz w:val="24"/>
          <w:szCs w:val="24"/>
        </w:rPr>
        <w:t>B</w:t>
      </w:r>
      <w:r w:rsidRPr="0067314B">
        <w:rPr>
          <w:rFonts w:asciiTheme="majorHAnsi" w:hAnsiTheme="majorHAnsi"/>
          <w:b/>
          <w:bCs/>
          <w:spacing w:val="1"/>
          <w:sz w:val="24"/>
          <w:szCs w:val="24"/>
        </w:rPr>
        <w:t>L</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TE</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S</w:t>
      </w:r>
    </w:p>
    <w:p w14:paraId="41C1A2D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C90CB6D" w14:textId="77777777" w:rsidR="008A6EF9" w:rsidRPr="0067314B" w:rsidRDefault="008A6EF9" w:rsidP="00C254F5">
      <w:pPr>
        <w:widowControl w:val="0"/>
        <w:autoSpaceDE w:val="0"/>
        <w:autoSpaceDN w:val="0"/>
        <w:adjustRightInd w:val="0"/>
        <w:spacing w:after="14" w:line="80" w:lineRule="exact"/>
        <w:jc w:val="both"/>
        <w:rPr>
          <w:rFonts w:asciiTheme="majorHAnsi" w:hAnsiTheme="majorHAnsi"/>
          <w:sz w:val="8"/>
          <w:szCs w:val="8"/>
        </w:rPr>
      </w:pPr>
    </w:p>
    <w:p w14:paraId="19D8ECB7" w14:textId="77777777" w:rsidR="008A6EF9" w:rsidRPr="0067314B" w:rsidRDefault="008A6EF9" w:rsidP="00C254F5">
      <w:pPr>
        <w:widowControl w:val="0"/>
        <w:autoSpaceDE w:val="0"/>
        <w:autoSpaceDN w:val="0"/>
        <w:adjustRightInd w:val="0"/>
        <w:ind w:left="2942" w:right="-20"/>
        <w:jc w:val="both"/>
        <w:rPr>
          <w:rFonts w:asciiTheme="majorHAnsi" w:hAnsiTheme="majorHAnsi"/>
          <w:sz w:val="24"/>
          <w:szCs w:val="24"/>
        </w:rPr>
      </w:pP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NDI</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NS</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w:t>
      </w:r>
      <w:r w:rsidRPr="0067314B">
        <w:rPr>
          <w:rFonts w:asciiTheme="majorHAnsi" w:hAnsiTheme="majorHAnsi"/>
          <w:b/>
          <w:bCs/>
          <w:spacing w:val="-1"/>
          <w:w w:val="99"/>
          <w:sz w:val="24"/>
          <w:szCs w:val="24"/>
        </w:rPr>
        <w:t>A</w:t>
      </w:r>
      <w:r w:rsidRPr="0067314B">
        <w:rPr>
          <w:rFonts w:asciiTheme="majorHAnsi" w:hAnsiTheme="majorHAnsi"/>
          <w:b/>
          <w:bCs/>
          <w:w w:val="99"/>
          <w:sz w:val="24"/>
          <w:szCs w:val="24"/>
        </w:rPr>
        <w:t>C</w:t>
      </w:r>
      <w:r w:rsidRPr="0067314B">
        <w:rPr>
          <w:rFonts w:asciiTheme="majorHAnsi" w:hAnsiTheme="majorHAnsi"/>
          <w:b/>
          <w:bCs/>
          <w:sz w:val="24"/>
          <w:szCs w:val="24"/>
        </w:rPr>
        <w:t>T</w:t>
      </w:r>
    </w:p>
    <w:p w14:paraId="31FDF35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66CEF53" w14:textId="77777777" w:rsidR="008A6EF9" w:rsidRPr="0067314B" w:rsidRDefault="008A6EF9" w:rsidP="00C254F5">
      <w:pPr>
        <w:widowControl w:val="0"/>
        <w:autoSpaceDE w:val="0"/>
        <w:autoSpaceDN w:val="0"/>
        <w:adjustRightInd w:val="0"/>
        <w:spacing w:after="19" w:line="60" w:lineRule="exact"/>
        <w:jc w:val="both"/>
        <w:rPr>
          <w:rFonts w:asciiTheme="majorHAnsi" w:hAnsiTheme="majorHAnsi"/>
          <w:sz w:val="6"/>
          <w:szCs w:val="6"/>
        </w:rPr>
      </w:pPr>
    </w:p>
    <w:p w14:paraId="4C262F20" w14:textId="7E0B0A85" w:rsidR="008A6EF9" w:rsidRPr="0067314B" w:rsidRDefault="0054387A" w:rsidP="00C254F5">
      <w:pPr>
        <w:widowControl w:val="0"/>
        <w:tabs>
          <w:tab w:val="left" w:pos="2995"/>
          <w:tab w:val="left" w:pos="7136"/>
        </w:tabs>
        <w:autoSpaceDE w:val="0"/>
        <w:autoSpaceDN w:val="0"/>
        <w:adjustRightInd w:val="0"/>
        <w:ind w:left="115" w:right="-20"/>
        <w:jc w:val="both"/>
        <w:rPr>
          <w:rFonts w:asciiTheme="majorHAnsi" w:hAnsiTheme="majorHAnsi"/>
          <w:sz w:val="24"/>
          <w:szCs w:val="24"/>
        </w:rPr>
      </w:pPr>
      <w:r>
        <w:rPr>
          <w:rFonts w:asciiTheme="majorHAnsi" w:hAnsiTheme="majorHAnsi"/>
          <w:noProof/>
        </w:rPr>
        <mc:AlternateContent>
          <mc:Choice Requires="wps">
            <w:drawing>
              <wp:anchor distT="0" distB="0" distL="114300" distR="114300" simplePos="0" relativeHeight="251662336" behindDoc="1" locked="0" layoutInCell="0" allowOverlap="1" wp14:anchorId="3C1F015E" wp14:editId="127A6F43">
                <wp:simplePos x="0" y="0"/>
                <wp:positionH relativeFrom="page">
                  <wp:posOffset>895985</wp:posOffset>
                </wp:positionH>
                <wp:positionV relativeFrom="paragraph">
                  <wp:posOffset>-24130</wp:posOffset>
                </wp:positionV>
                <wp:extent cx="5770245" cy="0"/>
                <wp:effectExtent l="10160" t="13970" r="10795" b="5080"/>
                <wp:wrapNone/>
                <wp:docPr id="4"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70245" cy="0"/>
                        </a:xfrm>
                        <a:custGeom>
                          <a:avLst/>
                          <a:gdLst>
                            <a:gd name="T0" fmla="*/ 0 w 9087"/>
                            <a:gd name="T1" fmla="*/ 0 h 21600"/>
                            <a:gd name="T2" fmla="*/ 9087 w 9087"/>
                            <a:gd name="T3" fmla="*/ 0 h 21600"/>
                          </a:gdLst>
                          <a:ahLst/>
                          <a:cxnLst>
                            <a:cxn ang="0">
                              <a:pos x="T0" y="T1"/>
                            </a:cxn>
                            <a:cxn ang="0">
                              <a:pos x="T2" y="T3"/>
                            </a:cxn>
                          </a:cxnLst>
                          <a:rect l="0" t="0" r="r" b="b"/>
                          <a:pathLst>
                            <a:path w="9087" h="21600">
                              <a:moveTo>
                                <a:pt x="0" y="0"/>
                              </a:moveTo>
                              <a:lnTo>
                                <a:pt x="9087" y="0"/>
                              </a:lnTo>
                            </a:path>
                          </a:pathLst>
                        </a:custGeom>
                        <a:noFill/>
                        <a:ln w="9142">
                          <a:solidFill>
                            <a:srgbClr val="000000"/>
                          </a:solidFill>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4" o:spid="_x0000_s1026" style="position:absolute;margin-left:70.55pt;margin-top:-1.9pt;width:454.35pt;height:0;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087,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" o:allowincell="f" path="m,l9087,e" filled="f" strokeweight=".25394mm">
                <v:stroke miterlimit="0" joinstyle="miter"/>
                <v:path arrowok="t" o:connecttype="custom" o:connectlocs="0,0;5770245,0" o:connectangles="0,0"/>
                <w10:wrap anchorx="page"/>
              </v:shape>
            </w:pict>
          </mc:Fallback>
        </mc:AlternateContent>
      </w:r>
      <w:r w:rsidR="008A6EF9" w:rsidRPr="0067314B">
        <w:rPr>
          <w:rFonts w:asciiTheme="majorHAnsi" w:hAnsiTheme="majorHAnsi"/>
          <w:b/>
          <w:bCs/>
          <w:i/>
          <w:iCs/>
          <w:sz w:val="24"/>
          <w:szCs w:val="24"/>
        </w:rPr>
        <w:t>Cla</w:t>
      </w:r>
      <w:r w:rsidR="008A6EF9" w:rsidRPr="0067314B">
        <w:rPr>
          <w:rFonts w:asciiTheme="majorHAnsi" w:hAnsiTheme="majorHAnsi"/>
          <w:b/>
          <w:bCs/>
          <w:i/>
          <w:iCs/>
          <w:spacing w:val="1"/>
          <w:w w:val="99"/>
          <w:sz w:val="24"/>
          <w:szCs w:val="24"/>
        </w:rPr>
        <w:t>u</w:t>
      </w:r>
      <w:r w:rsidR="008A6EF9" w:rsidRPr="0067314B">
        <w:rPr>
          <w:rFonts w:asciiTheme="majorHAnsi" w:hAnsiTheme="majorHAnsi"/>
          <w:b/>
          <w:bCs/>
          <w:i/>
          <w:iCs/>
          <w:w w:val="99"/>
          <w:sz w:val="24"/>
          <w:szCs w:val="24"/>
        </w:rPr>
        <w:t>s</w:t>
      </w:r>
      <w:r w:rsidR="008A6EF9" w:rsidRPr="0067314B">
        <w:rPr>
          <w:rFonts w:asciiTheme="majorHAnsi" w:hAnsiTheme="majorHAnsi"/>
          <w:b/>
          <w:bCs/>
          <w:i/>
          <w:iCs/>
          <w:sz w:val="24"/>
          <w:szCs w:val="24"/>
        </w:rPr>
        <w:t>e</w:t>
      </w:r>
      <w:r w:rsidR="008A6EF9" w:rsidRPr="0067314B">
        <w:rPr>
          <w:rFonts w:asciiTheme="majorHAnsi" w:hAnsiTheme="majorHAnsi"/>
          <w:sz w:val="24"/>
          <w:szCs w:val="24"/>
        </w:rPr>
        <w:t xml:space="preserve"> </w:t>
      </w:r>
      <w:r w:rsidR="008A6EF9" w:rsidRPr="0067314B">
        <w:rPr>
          <w:rFonts w:asciiTheme="majorHAnsi" w:hAnsiTheme="majorHAnsi"/>
          <w:b/>
          <w:bCs/>
          <w:i/>
          <w:iCs/>
          <w:w w:val="99"/>
          <w:sz w:val="24"/>
          <w:szCs w:val="24"/>
        </w:rPr>
        <w:t>N</w:t>
      </w:r>
      <w:r w:rsidR="008A6EF9" w:rsidRPr="0067314B">
        <w:rPr>
          <w:rFonts w:asciiTheme="majorHAnsi" w:hAnsiTheme="majorHAnsi"/>
          <w:b/>
          <w:bCs/>
          <w:i/>
          <w:iCs/>
          <w:sz w:val="24"/>
          <w:szCs w:val="24"/>
        </w:rPr>
        <w:t>o</w:t>
      </w:r>
      <w:r w:rsidR="008A6EF9" w:rsidRPr="0067314B">
        <w:rPr>
          <w:rFonts w:asciiTheme="majorHAnsi" w:hAnsiTheme="majorHAnsi"/>
          <w:sz w:val="24"/>
          <w:szCs w:val="24"/>
        </w:rPr>
        <w:tab/>
      </w:r>
      <w:r w:rsidR="008A6EF9" w:rsidRPr="0067314B">
        <w:rPr>
          <w:rFonts w:asciiTheme="majorHAnsi" w:hAnsiTheme="majorHAnsi"/>
          <w:b/>
          <w:bCs/>
          <w:i/>
          <w:iCs/>
          <w:w w:val="99"/>
          <w:sz w:val="24"/>
          <w:szCs w:val="24"/>
        </w:rPr>
        <w:t>D</w:t>
      </w:r>
      <w:r w:rsidR="008A6EF9" w:rsidRPr="0067314B">
        <w:rPr>
          <w:rFonts w:asciiTheme="majorHAnsi" w:hAnsiTheme="majorHAnsi"/>
          <w:b/>
          <w:bCs/>
          <w:i/>
          <w:iCs/>
          <w:spacing w:val="-1"/>
          <w:sz w:val="24"/>
          <w:szCs w:val="24"/>
        </w:rPr>
        <w:t>e</w:t>
      </w:r>
      <w:r w:rsidR="008A6EF9" w:rsidRPr="0067314B">
        <w:rPr>
          <w:rFonts w:asciiTheme="majorHAnsi" w:hAnsiTheme="majorHAnsi"/>
          <w:b/>
          <w:bCs/>
          <w:i/>
          <w:iCs/>
          <w:w w:val="99"/>
          <w:sz w:val="24"/>
          <w:szCs w:val="24"/>
        </w:rPr>
        <w:t>s</w:t>
      </w:r>
      <w:r w:rsidR="008A6EF9" w:rsidRPr="0067314B">
        <w:rPr>
          <w:rFonts w:asciiTheme="majorHAnsi" w:hAnsiTheme="majorHAnsi"/>
          <w:b/>
          <w:bCs/>
          <w:i/>
          <w:iCs/>
          <w:spacing w:val="-1"/>
          <w:sz w:val="24"/>
          <w:szCs w:val="24"/>
        </w:rPr>
        <w:t>c</w:t>
      </w:r>
      <w:r w:rsidR="008A6EF9" w:rsidRPr="0067314B">
        <w:rPr>
          <w:rFonts w:asciiTheme="majorHAnsi" w:hAnsiTheme="majorHAnsi"/>
          <w:b/>
          <w:bCs/>
          <w:i/>
          <w:iCs/>
          <w:w w:val="99"/>
          <w:sz w:val="24"/>
          <w:szCs w:val="24"/>
        </w:rPr>
        <w:t>r</w:t>
      </w:r>
      <w:r w:rsidR="008A6EF9" w:rsidRPr="0067314B">
        <w:rPr>
          <w:rFonts w:asciiTheme="majorHAnsi" w:hAnsiTheme="majorHAnsi"/>
          <w:b/>
          <w:bCs/>
          <w:i/>
          <w:iCs/>
          <w:sz w:val="24"/>
          <w:szCs w:val="24"/>
        </w:rPr>
        <w:t>iptio</w:t>
      </w:r>
      <w:r w:rsidR="008A6EF9" w:rsidRPr="0067314B">
        <w:rPr>
          <w:rFonts w:asciiTheme="majorHAnsi" w:hAnsiTheme="majorHAnsi"/>
          <w:b/>
          <w:bCs/>
          <w:i/>
          <w:iCs/>
          <w:w w:val="99"/>
          <w:sz w:val="24"/>
          <w:szCs w:val="24"/>
        </w:rPr>
        <w:t>n</w:t>
      </w:r>
      <w:r w:rsidR="008A6EF9" w:rsidRPr="0067314B">
        <w:rPr>
          <w:rFonts w:asciiTheme="majorHAnsi" w:hAnsiTheme="majorHAnsi"/>
          <w:w w:val="99"/>
          <w:sz w:val="24"/>
          <w:szCs w:val="24"/>
        </w:rPr>
        <w:tab/>
      </w:r>
      <w:r w:rsidR="008A6EF9" w:rsidRPr="0067314B">
        <w:rPr>
          <w:rFonts w:asciiTheme="majorHAnsi" w:hAnsiTheme="majorHAnsi"/>
          <w:b/>
          <w:bCs/>
          <w:i/>
          <w:iCs/>
          <w:sz w:val="24"/>
          <w:szCs w:val="24"/>
        </w:rPr>
        <w:t>Page</w:t>
      </w:r>
      <w:r w:rsidR="008A6EF9" w:rsidRPr="0067314B">
        <w:rPr>
          <w:rFonts w:asciiTheme="majorHAnsi" w:hAnsiTheme="majorHAnsi"/>
          <w:spacing w:val="-1"/>
          <w:sz w:val="24"/>
          <w:szCs w:val="24"/>
        </w:rPr>
        <w:t xml:space="preserve"> </w:t>
      </w:r>
      <w:r w:rsidR="008A6EF9" w:rsidRPr="0067314B">
        <w:rPr>
          <w:rFonts w:asciiTheme="majorHAnsi" w:hAnsiTheme="majorHAnsi"/>
          <w:b/>
          <w:bCs/>
          <w:i/>
          <w:iCs/>
          <w:w w:val="99"/>
          <w:sz w:val="24"/>
          <w:szCs w:val="24"/>
        </w:rPr>
        <w:t>N</w:t>
      </w:r>
      <w:r w:rsidR="008A6EF9" w:rsidRPr="0067314B">
        <w:rPr>
          <w:rFonts w:asciiTheme="majorHAnsi" w:hAnsiTheme="majorHAnsi"/>
          <w:b/>
          <w:bCs/>
          <w:i/>
          <w:iCs/>
          <w:sz w:val="24"/>
          <w:szCs w:val="24"/>
        </w:rPr>
        <w:t>o</w:t>
      </w:r>
    </w:p>
    <w:p w14:paraId="6FEAAEB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93DCFB8" w14:textId="77777777" w:rsidR="008A6EF9" w:rsidRPr="0067314B" w:rsidRDefault="008A6EF9" w:rsidP="00C254F5">
      <w:pPr>
        <w:widowControl w:val="0"/>
        <w:autoSpaceDE w:val="0"/>
        <w:autoSpaceDN w:val="0"/>
        <w:adjustRightInd w:val="0"/>
        <w:spacing w:after="19" w:line="60" w:lineRule="exact"/>
        <w:jc w:val="both"/>
        <w:rPr>
          <w:rFonts w:asciiTheme="majorHAnsi" w:hAnsiTheme="majorHAnsi"/>
          <w:sz w:val="6"/>
          <w:szCs w:val="6"/>
        </w:rPr>
      </w:pPr>
    </w:p>
    <w:p w14:paraId="73567785" w14:textId="28F9A1E3" w:rsidR="008A6EF9" w:rsidRPr="0067314B" w:rsidRDefault="0054387A" w:rsidP="006A69FC">
      <w:pPr>
        <w:widowControl w:val="0"/>
        <w:autoSpaceDE w:val="0"/>
        <w:autoSpaceDN w:val="0"/>
        <w:adjustRightInd w:val="0"/>
        <w:spacing w:line="360" w:lineRule="auto"/>
        <w:ind w:right="13"/>
        <w:jc w:val="both"/>
        <w:rPr>
          <w:rFonts w:asciiTheme="majorHAnsi" w:hAnsiTheme="majorHAnsi"/>
          <w:sz w:val="24"/>
          <w:szCs w:val="24"/>
        </w:rPr>
      </w:pPr>
      <w:r>
        <w:rPr>
          <w:rFonts w:asciiTheme="majorHAnsi" w:hAnsiTheme="majorHAnsi"/>
          <w:noProof/>
        </w:rPr>
        <mc:AlternateContent>
          <mc:Choice Requires="wps">
            <w:drawing>
              <wp:anchor distT="0" distB="0" distL="114300" distR="114300" simplePos="0" relativeHeight="251663360" behindDoc="1" locked="0" layoutInCell="0" allowOverlap="1" wp14:anchorId="0C84390F" wp14:editId="7C9CDDE5">
                <wp:simplePos x="0" y="0"/>
                <wp:positionH relativeFrom="page">
                  <wp:posOffset>895985</wp:posOffset>
                </wp:positionH>
                <wp:positionV relativeFrom="paragraph">
                  <wp:posOffset>-191770</wp:posOffset>
                </wp:positionV>
                <wp:extent cx="5770245" cy="0"/>
                <wp:effectExtent l="10160" t="8255" r="10795" b="10795"/>
                <wp:wrapNone/>
                <wp:docPr id="5"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70245" cy="0"/>
                        </a:xfrm>
                        <a:custGeom>
                          <a:avLst/>
                          <a:gdLst>
                            <a:gd name="T0" fmla="*/ 0 w 9087"/>
                            <a:gd name="T1" fmla="*/ 0 h 21600"/>
                            <a:gd name="T2" fmla="*/ 9087 w 9087"/>
                            <a:gd name="T3" fmla="*/ 0 h 21600"/>
                          </a:gdLst>
                          <a:ahLst/>
                          <a:cxnLst>
                            <a:cxn ang="0">
                              <a:pos x="T0" y="T1"/>
                            </a:cxn>
                            <a:cxn ang="0">
                              <a:pos x="T2" y="T3"/>
                            </a:cxn>
                          </a:cxnLst>
                          <a:rect l="0" t="0" r="r" b="b"/>
                          <a:pathLst>
                            <a:path w="9087" h="21600">
                              <a:moveTo>
                                <a:pt x="0" y="0"/>
                              </a:moveTo>
                              <a:lnTo>
                                <a:pt x="9087" y="0"/>
                              </a:lnTo>
                            </a:path>
                          </a:pathLst>
                        </a:custGeom>
                        <a:noFill/>
                        <a:ln w="9144">
                          <a:solidFill>
                            <a:srgbClr val="000000"/>
                          </a:solidFill>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5" o:spid="_x0000_s1026" style="position:absolute;margin-left:70.55pt;margin-top:-15.1pt;width:454.35pt;height:0;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087,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" o:allowincell="f" path="m,l9087,e" filled="f" strokeweight=".72pt">
                <v:stroke miterlimit="0" joinstyle="miter"/>
                <v:path arrowok="t" o:connecttype="custom" o:connectlocs="0,0;5770245,0" o:connectangles="0,0"/>
                <w10:wrap anchorx="page"/>
              </v:shape>
            </w:pict>
          </mc:Fallback>
        </mc:AlternateContent>
      </w:r>
      <w:r w:rsidR="008A6EF9" w:rsidRPr="0067314B">
        <w:rPr>
          <w:rFonts w:asciiTheme="majorHAnsi" w:hAnsiTheme="majorHAnsi"/>
          <w:sz w:val="24"/>
          <w:szCs w:val="24"/>
        </w:rPr>
        <w:t>1.</w:t>
      </w:r>
      <w:r w:rsidR="008A6EF9" w:rsidRPr="0067314B">
        <w:rPr>
          <w:rFonts w:asciiTheme="majorHAnsi" w:hAnsiTheme="majorHAnsi"/>
          <w:spacing w:val="120"/>
          <w:sz w:val="24"/>
          <w:szCs w:val="24"/>
        </w:rPr>
        <w:t xml:space="preserve"> </w:t>
      </w:r>
      <w:r w:rsidR="008A6EF9" w:rsidRPr="0067314B">
        <w:rPr>
          <w:rFonts w:asciiTheme="majorHAnsi" w:hAnsiTheme="majorHAnsi"/>
          <w:w w:val="99"/>
          <w:sz w:val="24"/>
          <w:szCs w:val="24"/>
        </w:rPr>
        <w:t>G</w:t>
      </w:r>
      <w:r w:rsidR="008A6EF9" w:rsidRPr="0067314B">
        <w:rPr>
          <w:rFonts w:asciiTheme="majorHAnsi" w:hAnsiTheme="majorHAnsi"/>
          <w:spacing w:val="-1"/>
          <w:sz w:val="24"/>
          <w:szCs w:val="24"/>
        </w:rPr>
        <w:t>e</w:t>
      </w:r>
      <w:r w:rsidR="008A6EF9" w:rsidRPr="0067314B">
        <w:rPr>
          <w:rFonts w:asciiTheme="majorHAnsi" w:hAnsiTheme="majorHAnsi"/>
          <w:sz w:val="24"/>
          <w:szCs w:val="24"/>
        </w:rPr>
        <w:t>n</w:t>
      </w:r>
      <w:r w:rsidR="008A6EF9" w:rsidRPr="0067314B">
        <w:rPr>
          <w:rFonts w:asciiTheme="majorHAnsi" w:hAnsiTheme="majorHAnsi"/>
          <w:spacing w:val="-1"/>
          <w:sz w:val="24"/>
          <w:szCs w:val="24"/>
        </w:rPr>
        <w:t>e</w:t>
      </w:r>
      <w:r w:rsidR="008A6EF9" w:rsidRPr="0067314B">
        <w:rPr>
          <w:rFonts w:asciiTheme="majorHAnsi" w:hAnsiTheme="majorHAnsi"/>
          <w:w w:val="99"/>
          <w:sz w:val="24"/>
          <w:szCs w:val="24"/>
        </w:rPr>
        <w:t>r</w:t>
      </w:r>
      <w:r w:rsidR="008A6EF9" w:rsidRPr="0067314B">
        <w:rPr>
          <w:rFonts w:asciiTheme="majorHAnsi" w:hAnsiTheme="majorHAnsi"/>
          <w:spacing w:val="-2"/>
          <w:sz w:val="24"/>
          <w:szCs w:val="24"/>
        </w:rPr>
        <w:t>a</w:t>
      </w:r>
      <w:r w:rsidR="008A6EF9" w:rsidRPr="0067314B">
        <w:rPr>
          <w:rFonts w:asciiTheme="majorHAnsi" w:hAnsiTheme="majorHAnsi"/>
          <w:sz w:val="24"/>
          <w:szCs w:val="24"/>
        </w:rPr>
        <w:t xml:space="preserve">l </w:t>
      </w:r>
      <w:r w:rsidR="008A6EF9" w:rsidRPr="0067314B">
        <w:rPr>
          <w:rFonts w:asciiTheme="majorHAnsi" w:hAnsiTheme="majorHAnsi"/>
          <w:spacing w:val="1"/>
          <w:w w:val="99"/>
          <w:sz w:val="24"/>
          <w:szCs w:val="24"/>
        </w:rPr>
        <w:t>P</w:t>
      </w:r>
      <w:r w:rsidR="008A6EF9" w:rsidRPr="0067314B">
        <w:rPr>
          <w:rFonts w:asciiTheme="majorHAnsi" w:hAnsiTheme="majorHAnsi"/>
          <w:w w:val="99"/>
          <w:sz w:val="24"/>
          <w:szCs w:val="24"/>
        </w:rPr>
        <w:t>r</w:t>
      </w:r>
      <w:r w:rsidR="008A6EF9" w:rsidRPr="0067314B">
        <w:rPr>
          <w:rFonts w:asciiTheme="majorHAnsi" w:hAnsiTheme="majorHAnsi"/>
          <w:sz w:val="24"/>
          <w:szCs w:val="24"/>
        </w:rPr>
        <w:t>ovi</w:t>
      </w:r>
      <w:r w:rsidR="008A6EF9" w:rsidRPr="0067314B">
        <w:rPr>
          <w:rFonts w:asciiTheme="majorHAnsi" w:hAnsiTheme="majorHAnsi"/>
          <w:w w:val="99"/>
          <w:sz w:val="24"/>
          <w:szCs w:val="24"/>
        </w:rPr>
        <w:t>s</w:t>
      </w:r>
      <w:r w:rsidR="008A6EF9" w:rsidRPr="0067314B">
        <w:rPr>
          <w:rFonts w:asciiTheme="majorHAnsi" w:hAnsiTheme="majorHAnsi"/>
          <w:sz w:val="24"/>
          <w:szCs w:val="24"/>
        </w:rPr>
        <w:t>ion</w:t>
      </w:r>
      <w:r w:rsidR="008A6EF9" w:rsidRPr="0067314B">
        <w:rPr>
          <w:rFonts w:asciiTheme="majorHAnsi" w:hAnsiTheme="majorHAnsi"/>
          <w:w w:val="99"/>
          <w:sz w:val="24"/>
          <w:szCs w:val="24"/>
        </w:rPr>
        <w:t>s</w:t>
      </w:r>
      <w:r w:rsidR="008A6EF9" w:rsidRPr="0067314B">
        <w:rPr>
          <w:rFonts w:asciiTheme="majorHAnsi" w:hAnsiTheme="majorHAnsi"/>
          <w:sz w:val="24"/>
          <w:szCs w:val="24"/>
        </w:rPr>
        <w:t>………………………………………………</w:t>
      </w:r>
      <w:r w:rsidR="006A69FC">
        <w:rPr>
          <w:rFonts w:asciiTheme="majorHAnsi" w:hAnsiTheme="majorHAnsi"/>
          <w:sz w:val="24"/>
          <w:szCs w:val="24"/>
        </w:rPr>
        <w:t>…</w:t>
      </w:r>
      <w:r w:rsidR="008A6EF9" w:rsidRPr="0067314B">
        <w:rPr>
          <w:rFonts w:asciiTheme="majorHAnsi" w:hAnsiTheme="majorHAnsi"/>
          <w:sz w:val="24"/>
          <w:szCs w:val="24"/>
        </w:rPr>
        <w:t>……</w:t>
      </w:r>
      <w:r w:rsidR="00A3539A">
        <w:rPr>
          <w:rFonts w:asciiTheme="majorHAnsi" w:hAnsiTheme="majorHAnsi"/>
          <w:sz w:val="24"/>
          <w:szCs w:val="24"/>
        </w:rPr>
        <w:t>……………</w:t>
      </w:r>
      <w:r w:rsidR="006A69FC">
        <w:rPr>
          <w:rFonts w:asciiTheme="majorHAnsi" w:hAnsiTheme="majorHAnsi"/>
          <w:spacing w:val="31"/>
          <w:sz w:val="24"/>
          <w:szCs w:val="24"/>
        </w:rPr>
        <w:tab/>
      </w:r>
      <w:r w:rsidR="006A69FC">
        <w:rPr>
          <w:rFonts w:asciiTheme="majorHAnsi" w:hAnsiTheme="majorHAnsi"/>
          <w:spacing w:val="31"/>
          <w:sz w:val="24"/>
          <w:szCs w:val="24"/>
        </w:rPr>
        <w:tab/>
      </w:r>
      <w:r w:rsidR="006A69FC">
        <w:rPr>
          <w:rFonts w:asciiTheme="majorHAnsi" w:hAnsiTheme="majorHAnsi"/>
          <w:sz w:val="24"/>
          <w:szCs w:val="24"/>
        </w:rPr>
        <w:t>36</w:t>
      </w:r>
    </w:p>
    <w:p w14:paraId="57341390" w14:textId="5AF15446"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spacing w:val="120"/>
          <w:sz w:val="24"/>
          <w:szCs w:val="24"/>
        </w:rPr>
        <w:t xml:space="preserve"> </w:t>
      </w:r>
      <w:r w:rsidRPr="0067314B">
        <w:rPr>
          <w:rFonts w:asciiTheme="majorHAnsi" w:hAnsiTheme="majorHAnsi"/>
          <w:sz w:val="24"/>
          <w:szCs w:val="24"/>
        </w:rPr>
        <w:t>The</w:t>
      </w:r>
      <w:r w:rsidRPr="0067314B">
        <w:rPr>
          <w:rFonts w:asciiTheme="majorHAnsi" w:hAnsiTheme="majorHAnsi"/>
          <w:spacing w:val="-1"/>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w:t>
      </w:r>
      <w:r w:rsidR="00A3539A">
        <w:rPr>
          <w:rFonts w:asciiTheme="majorHAnsi" w:hAnsiTheme="majorHAnsi"/>
        </w:rPr>
        <w:t>SWMB</w:t>
      </w:r>
      <w:r w:rsidRPr="0067314B">
        <w:rPr>
          <w:rFonts w:asciiTheme="majorHAnsi" w:hAnsiTheme="majorHAnsi"/>
        </w:rPr>
        <w:t xml:space="preserve"> </w:t>
      </w:r>
      <w:r w:rsidRPr="0067314B">
        <w:rPr>
          <w:rFonts w:asciiTheme="majorHAnsi" w:hAnsiTheme="majorHAnsi"/>
          <w:w w:val="99"/>
          <w:sz w:val="24"/>
          <w:szCs w:val="24"/>
        </w:rPr>
        <w:t>…</w:t>
      </w:r>
      <w:r w:rsidR="00A3539A">
        <w:rPr>
          <w:rFonts w:asciiTheme="majorHAnsi" w:hAnsiTheme="majorHAnsi"/>
          <w:w w:val="99"/>
          <w:sz w:val="24"/>
          <w:szCs w:val="24"/>
        </w:rPr>
        <w:t>…………………</w:t>
      </w:r>
      <w:r w:rsidRPr="0067314B">
        <w:rPr>
          <w:rFonts w:asciiTheme="majorHAnsi" w:hAnsiTheme="majorHAnsi"/>
          <w:w w:val="99"/>
          <w:sz w:val="24"/>
          <w:szCs w:val="24"/>
        </w:rPr>
        <w:t>………</w:t>
      </w:r>
      <w:r w:rsidR="006A69FC">
        <w:rPr>
          <w:rFonts w:asciiTheme="majorHAnsi" w:hAnsiTheme="majorHAnsi"/>
          <w:w w:val="99"/>
          <w:sz w:val="24"/>
          <w:szCs w:val="24"/>
        </w:rPr>
        <w:tab/>
      </w:r>
      <w:r w:rsidR="006A69FC">
        <w:rPr>
          <w:rFonts w:asciiTheme="majorHAnsi" w:hAnsiTheme="majorHAnsi"/>
          <w:w w:val="99"/>
          <w:sz w:val="24"/>
          <w:szCs w:val="24"/>
        </w:rPr>
        <w:tab/>
      </w:r>
      <w:r w:rsidR="00AA274C">
        <w:rPr>
          <w:rFonts w:asciiTheme="majorHAnsi" w:hAnsiTheme="majorHAnsi"/>
          <w:w w:val="99"/>
          <w:sz w:val="24"/>
          <w:szCs w:val="24"/>
        </w:rPr>
        <w:t>38</w:t>
      </w:r>
    </w:p>
    <w:p w14:paraId="19312C26" w14:textId="292E49E7" w:rsidR="00A802E4" w:rsidRDefault="008A6EF9" w:rsidP="006A69FC">
      <w:pPr>
        <w:widowControl w:val="0"/>
        <w:autoSpaceDE w:val="0"/>
        <w:autoSpaceDN w:val="0"/>
        <w:adjustRightInd w:val="0"/>
        <w:spacing w:line="360" w:lineRule="auto"/>
        <w:ind w:right="13"/>
        <w:rPr>
          <w:rFonts w:asciiTheme="majorHAnsi" w:hAnsiTheme="majorHAnsi"/>
          <w:sz w:val="24"/>
          <w:szCs w:val="24"/>
        </w:rPr>
      </w:pPr>
      <w:r w:rsidRPr="0067314B">
        <w:rPr>
          <w:rFonts w:asciiTheme="majorHAnsi" w:hAnsiTheme="majorHAnsi"/>
          <w:sz w:val="24"/>
          <w:szCs w:val="24"/>
        </w:rPr>
        <w:t>3.</w:t>
      </w:r>
      <w:r w:rsidRPr="0067314B">
        <w:rPr>
          <w:rFonts w:asciiTheme="majorHAnsi" w:hAnsiTheme="majorHAnsi"/>
          <w:spacing w:val="120"/>
          <w:sz w:val="24"/>
          <w:szCs w:val="24"/>
        </w:rPr>
        <w:t xml:space="preserve"> </w:t>
      </w:r>
      <w:r w:rsidR="00A3539A">
        <w:rPr>
          <w:rFonts w:asciiTheme="majorHAnsi" w:hAnsiTheme="majorHAnsi"/>
          <w:sz w:val="24"/>
          <w:szCs w:val="24"/>
        </w:rPr>
        <w:t>D</w:t>
      </w:r>
      <w:r w:rsidR="00D60F99">
        <w:rPr>
          <w:rFonts w:asciiTheme="majorHAnsi" w:hAnsiTheme="majorHAnsi"/>
          <w:sz w:val="24"/>
          <w:szCs w:val="24"/>
        </w:rPr>
        <w:t>irector (GTS) / Engineer</w:t>
      </w:r>
      <w:r w:rsidR="00A3539A">
        <w:rPr>
          <w:rFonts w:asciiTheme="majorHAnsi" w:hAnsiTheme="majorHAnsi"/>
          <w:sz w:val="24"/>
          <w:szCs w:val="24"/>
        </w:rPr>
        <w:t xml:space="preserve">’s </w:t>
      </w:r>
      <w:r w:rsidR="006A69FC">
        <w:rPr>
          <w:rFonts w:asciiTheme="majorHAnsi" w:hAnsiTheme="majorHAnsi"/>
          <w:sz w:val="24"/>
          <w:szCs w:val="24"/>
        </w:rPr>
        <w:t xml:space="preserve">  </w:t>
      </w:r>
      <w:r w:rsidRPr="0067314B">
        <w:rPr>
          <w:rFonts w:asciiTheme="majorHAnsi" w:hAnsiTheme="majorHAnsi"/>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entative</w:t>
      </w:r>
      <w:r w:rsidRPr="0067314B">
        <w:rPr>
          <w:rFonts w:asciiTheme="majorHAnsi" w:hAnsiTheme="majorHAnsi"/>
          <w:w w:val="99"/>
          <w:sz w:val="24"/>
          <w:szCs w:val="24"/>
        </w:rPr>
        <w:t>s</w:t>
      </w:r>
      <w:r w:rsidRPr="0067314B">
        <w:rPr>
          <w:rFonts w:asciiTheme="majorHAnsi" w:hAnsiTheme="majorHAnsi"/>
          <w:sz w:val="24"/>
          <w:szCs w:val="24"/>
        </w:rPr>
        <w:t>……………………</w:t>
      </w:r>
      <w:r w:rsidR="00A802E4">
        <w:rPr>
          <w:rFonts w:asciiTheme="majorHAnsi" w:hAnsiTheme="majorHAnsi"/>
          <w:sz w:val="24"/>
          <w:szCs w:val="24"/>
        </w:rPr>
        <w:t xml:space="preserve">……… </w:t>
      </w:r>
      <w:r w:rsidR="006A69FC">
        <w:rPr>
          <w:rFonts w:asciiTheme="majorHAnsi" w:hAnsiTheme="majorHAnsi"/>
          <w:sz w:val="24"/>
          <w:szCs w:val="24"/>
        </w:rPr>
        <w:tab/>
      </w:r>
      <w:r w:rsidR="006A69FC">
        <w:rPr>
          <w:rFonts w:asciiTheme="majorHAnsi" w:hAnsiTheme="majorHAnsi"/>
          <w:sz w:val="24"/>
          <w:szCs w:val="24"/>
        </w:rPr>
        <w:tab/>
      </w:r>
      <w:r w:rsidRPr="0067314B">
        <w:rPr>
          <w:rFonts w:asciiTheme="majorHAnsi" w:hAnsiTheme="majorHAnsi"/>
          <w:sz w:val="24"/>
          <w:szCs w:val="24"/>
        </w:rPr>
        <w:t>3</w:t>
      </w:r>
      <w:r w:rsidR="00AA274C">
        <w:rPr>
          <w:rFonts w:asciiTheme="majorHAnsi" w:hAnsiTheme="majorHAnsi"/>
          <w:sz w:val="24"/>
          <w:szCs w:val="24"/>
        </w:rPr>
        <w:t>9</w:t>
      </w:r>
    </w:p>
    <w:p w14:paraId="03DF6B09" w14:textId="154D00D4"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4.</w:t>
      </w:r>
      <w:r w:rsidRPr="0067314B">
        <w:rPr>
          <w:rFonts w:asciiTheme="majorHAnsi" w:hAnsiTheme="majorHAnsi"/>
          <w:spacing w:val="120"/>
          <w:sz w:val="24"/>
          <w:szCs w:val="24"/>
        </w:rPr>
        <w:t xml:space="preserve"> </w:t>
      </w: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w w:val="99"/>
          <w:sz w:val="24"/>
          <w:szCs w:val="24"/>
        </w:rPr>
        <w:t>…</w:t>
      </w:r>
      <w:r w:rsidRPr="0067314B">
        <w:rPr>
          <w:rFonts w:asciiTheme="majorHAnsi" w:hAnsiTheme="majorHAnsi"/>
          <w:sz w:val="24"/>
          <w:szCs w:val="24"/>
        </w:rPr>
        <w:t>……………………………………</w:t>
      </w:r>
      <w:r w:rsidR="00A802E4">
        <w:rPr>
          <w:rFonts w:asciiTheme="majorHAnsi" w:hAnsiTheme="majorHAnsi"/>
          <w:sz w:val="24"/>
          <w:szCs w:val="24"/>
        </w:rPr>
        <w:t xml:space="preserve">……………… </w:t>
      </w:r>
      <w:r w:rsidR="006A69FC">
        <w:rPr>
          <w:rFonts w:asciiTheme="majorHAnsi" w:hAnsiTheme="majorHAnsi"/>
          <w:sz w:val="24"/>
          <w:szCs w:val="24"/>
        </w:rPr>
        <w:tab/>
      </w:r>
      <w:r w:rsidR="006A69FC">
        <w:rPr>
          <w:rFonts w:asciiTheme="majorHAnsi" w:hAnsiTheme="majorHAnsi"/>
          <w:sz w:val="24"/>
          <w:szCs w:val="24"/>
        </w:rPr>
        <w:tab/>
      </w:r>
      <w:r w:rsidR="009325CF">
        <w:rPr>
          <w:rFonts w:asciiTheme="majorHAnsi" w:hAnsiTheme="majorHAnsi"/>
          <w:sz w:val="24"/>
          <w:szCs w:val="24"/>
        </w:rPr>
        <w:t>39</w:t>
      </w:r>
    </w:p>
    <w:p w14:paraId="516EF523" w14:textId="713D2EF9" w:rsidR="00A802E4"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5.</w:t>
      </w:r>
      <w:r w:rsidRPr="0067314B">
        <w:rPr>
          <w:rFonts w:asciiTheme="majorHAnsi" w:hAnsiTheme="majorHAnsi"/>
          <w:spacing w:val="120"/>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 by</w:t>
      </w:r>
      <w:r w:rsidRPr="0067314B">
        <w:rPr>
          <w:rFonts w:asciiTheme="majorHAnsi" w:hAnsiTheme="majorHAnsi"/>
          <w:spacing w:val="-7"/>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cto</w:t>
      </w:r>
      <w:r w:rsidRPr="0067314B">
        <w:rPr>
          <w:rFonts w:asciiTheme="majorHAnsi" w:hAnsiTheme="majorHAnsi"/>
          <w:w w:val="99"/>
          <w:sz w:val="24"/>
          <w:szCs w:val="24"/>
        </w:rPr>
        <w:t>r</w:t>
      </w:r>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z w:val="24"/>
          <w:szCs w:val="24"/>
        </w:rPr>
        <w:t>.……</w:t>
      </w:r>
      <w:r w:rsidRPr="0067314B">
        <w:rPr>
          <w:rFonts w:asciiTheme="majorHAnsi" w:hAnsiTheme="majorHAnsi"/>
          <w:spacing w:val="46"/>
          <w:sz w:val="24"/>
          <w:szCs w:val="24"/>
        </w:rPr>
        <w:t xml:space="preserve"> </w:t>
      </w:r>
      <w:r w:rsidR="006A69FC">
        <w:rPr>
          <w:rFonts w:asciiTheme="majorHAnsi" w:hAnsiTheme="majorHAnsi"/>
          <w:spacing w:val="46"/>
          <w:sz w:val="24"/>
          <w:szCs w:val="24"/>
        </w:rPr>
        <w:tab/>
      </w:r>
      <w:r w:rsidR="006A69FC">
        <w:rPr>
          <w:rFonts w:asciiTheme="majorHAnsi" w:hAnsiTheme="majorHAnsi"/>
          <w:spacing w:val="46"/>
          <w:sz w:val="24"/>
          <w:szCs w:val="24"/>
        </w:rPr>
        <w:tab/>
      </w:r>
      <w:r w:rsidR="009325CF">
        <w:rPr>
          <w:rFonts w:asciiTheme="majorHAnsi" w:hAnsiTheme="majorHAnsi"/>
          <w:spacing w:val="46"/>
          <w:sz w:val="24"/>
          <w:szCs w:val="24"/>
        </w:rPr>
        <w:t>40</w:t>
      </w:r>
      <w:r w:rsidRPr="0067314B">
        <w:rPr>
          <w:rFonts w:asciiTheme="majorHAnsi" w:hAnsiTheme="majorHAnsi"/>
          <w:sz w:val="24"/>
          <w:szCs w:val="24"/>
        </w:rPr>
        <w:t xml:space="preserve"> </w:t>
      </w:r>
    </w:p>
    <w:p w14:paraId="2D19E514" w14:textId="029A553E"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6.</w:t>
      </w:r>
      <w:r w:rsidRPr="0067314B">
        <w:rPr>
          <w:rFonts w:asciiTheme="majorHAnsi" w:hAnsiTheme="majorHAnsi"/>
          <w:spacing w:val="120"/>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w:t>
      </w:r>
      <w:r w:rsidR="00A802E4">
        <w:rPr>
          <w:rFonts w:asciiTheme="majorHAnsi" w:hAnsiTheme="majorHAnsi"/>
        </w:rPr>
        <w:t>SSWMB</w:t>
      </w:r>
      <w:r w:rsidRPr="0067314B">
        <w:rPr>
          <w:rFonts w:asciiTheme="majorHAnsi" w:hAnsiTheme="majorHAnsi"/>
        </w:rPr>
        <w:t xml:space="preserve"> </w:t>
      </w:r>
      <w:r w:rsidRPr="0067314B">
        <w:rPr>
          <w:rFonts w:asciiTheme="majorHAnsi" w:hAnsiTheme="majorHAnsi"/>
          <w:sz w:val="24"/>
          <w:szCs w:val="24"/>
        </w:rPr>
        <w:t>Ri</w:t>
      </w:r>
      <w:r w:rsidRPr="0067314B">
        <w:rPr>
          <w:rFonts w:asciiTheme="majorHAnsi" w:hAnsiTheme="majorHAnsi"/>
          <w:w w:val="99"/>
          <w:sz w:val="24"/>
          <w:szCs w:val="24"/>
        </w:rPr>
        <w:t>s</w:t>
      </w:r>
      <w:r w:rsidRPr="0067314B">
        <w:rPr>
          <w:rFonts w:asciiTheme="majorHAnsi" w:hAnsiTheme="majorHAnsi"/>
          <w:sz w:val="24"/>
          <w:szCs w:val="24"/>
        </w:rPr>
        <w:t>k</w:t>
      </w:r>
      <w:r w:rsidRPr="0067314B">
        <w:rPr>
          <w:rFonts w:asciiTheme="majorHAnsi" w:hAnsiTheme="majorHAnsi"/>
          <w:spacing w:val="1"/>
          <w:w w:val="99"/>
          <w:sz w:val="24"/>
          <w:szCs w:val="24"/>
        </w:rPr>
        <w:t>s………..</w:t>
      </w:r>
      <w:r w:rsidRPr="0067314B">
        <w:rPr>
          <w:rFonts w:asciiTheme="majorHAnsi" w:hAnsiTheme="majorHAnsi"/>
          <w:sz w:val="24"/>
          <w:szCs w:val="24"/>
        </w:rPr>
        <w:t>…</w:t>
      </w:r>
      <w:r w:rsidR="00A802E4">
        <w:rPr>
          <w:rFonts w:asciiTheme="majorHAnsi" w:hAnsiTheme="majorHAnsi"/>
          <w:sz w:val="24"/>
          <w:szCs w:val="24"/>
        </w:rPr>
        <w:t>………………</w:t>
      </w:r>
      <w:r w:rsidR="006A69FC">
        <w:rPr>
          <w:rFonts w:asciiTheme="majorHAnsi" w:hAnsiTheme="majorHAnsi"/>
          <w:sz w:val="24"/>
          <w:szCs w:val="24"/>
        </w:rPr>
        <w:tab/>
      </w:r>
      <w:r w:rsidR="006A69FC">
        <w:rPr>
          <w:rFonts w:asciiTheme="majorHAnsi" w:hAnsiTheme="majorHAnsi"/>
          <w:sz w:val="24"/>
          <w:szCs w:val="24"/>
        </w:rPr>
        <w:tab/>
      </w:r>
      <w:r w:rsidR="009325CF">
        <w:rPr>
          <w:rFonts w:asciiTheme="majorHAnsi" w:hAnsiTheme="majorHAnsi"/>
          <w:sz w:val="24"/>
          <w:szCs w:val="24"/>
        </w:rPr>
        <w:t>40</w:t>
      </w:r>
    </w:p>
    <w:p w14:paraId="5575FB91" w14:textId="1AB7AB2E"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7.</w:t>
      </w:r>
      <w:r w:rsidRPr="0067314B">
        <w:rPr>
          <w:rFonts w:asciiTheme="majorHAnsi" w:hAnsiTheme="majorHAnsi"/>
          <w:spacing w:val="120"/>
          <w:sz w:val="24"/>
          <w:szCs w:val="24"/>
        </w:rPr>
        <w:t xml:space="preserve"> </w:t>
      </w:r>
      <w:r w:rsidRPr="0067314B">
        <w:rPr>
          <w:rFonts w:asciiTheme="majorHAnsi" w:hAnsiTheme="majorHAnsi"/>
          <w:sz w:val="24"/>
          <w:szCs w:val="24"/>
        </w:rPr>
        <w:t xml:space="preserve">Time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Completio</w:t>
      </w:r>
      <w:r w:rsidRPr="0067314B">
        <w:rPr>
          <w:rFonts w:asciiTheme="majorHAnsi" w:hAnsiTheme="majorHAnsi"/>
          <w:spacing w:val="1"/>
          <w:sz w:val="24"/>
          <w:szCs w:val="24"/>
        </w:rPr>
        <w:t>n</w:t>
      </w:r>
      <w:r w:rsidRPr="0067314B">
        <w:rPr>
          <w:rFonts w:asciiTheme="majorHAnsi" w:hAnsiTheme="majorHAnsi"/>
          <w:sz w:val="24"/>
          <w:szCs w:val="24"/>
        </w:rPr>
        <w:t>……………</w:t>
      </w:r>
      <w:r w:rsidRPr="0067314B">
        <w:rPr>
          <w:rFonts w:asciiTheme="majorHAnsi" w:hAnsiTheme="majorHAnsi"/>
          <w:w w:val="99"/>
          <w:sz w:val="24"/>
          <w:szCs w:val="24"/>
        </w:rPr>
        <w:t>…</w:t>
      </w:r>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z w:val="24"/>
          <w:szCs w:val="24"/>
        </w:rPr>
        <w:t>……..</w:t>
      </w:r>
      <w:r w:rsidRPr="0067314B">
        <w:rPr>
          <w:rFonts w:asciiTheme="majorHAnsi" w:hAnsiTheme="majorHAnsi"/>
          <w:spacing w:val="1"/>
          <w:sz w:val="24"/>
          <w:szCs w:val="24"/>
        </w:rPr>
        <w:t xml:space="preserve"> </w:t>
      </w:r>
      <w:r w:rsidR="006A69FC">
        <w:rPr>
          <w:rFonts w:asciiTheme="majorHAnsi" w:hAnsiTheme="majorHAnsi"/>
          <w:spacing w:val="1"/>
          <w:sz w:val="24"/>
          <w:szCs w:val="24"/>
        </w:rPr>
        <w:tab/>
      </w:r>
      <w:r w:rsidR="006A69FC">
        <w:rPr>
          <w:rFonts w:asciiTheme="majorHAnsi" w:hAnsiTheme="majorHAnsi"/>
          <w:spacing w:val="1"/>
          <w:sz w:val="24"/>
          <w:szCs w:val="24"/>
        </w:rPr>
        <w:tab/>
      </w:r>
      <w:r w:rsidRPr="0067314B">
        <w:rPr>
          <w:rFonts w:asciiTheme="majorHAnsi" w:hAnsiTheme="majorHAnsi"/>
          <w:sz w:val="24"/>
          <w:szCs w:val="24"/>
        </w:rPr>
        <w:t>4</w:t>
      </w:r>
      <w:r w:rsidR="009325CF">
        <w:rPr>
          <w:rFonts w:asciiTheme="majorHAnsi" w:hAnsiTheme="majorHAnsi"/>
          <w:sz w:val="24"/>
          <w:szCs w:val="24"/>
        </w:rPr>
        <w:t>1</w:t>
      </w:r>
    </w:p>
    <w:p w14:paraId="2A40D892" w14:textId="4DA55205"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8.</w:t>
      </w:r>
      <w:r w:rsidRPr="0067314B">
        <w:rPr>
          <w:rFonts w:asciiTheme="majorHAnsi" w:hAnsiTheme="majorHAnsi"/>
          <w:spacing w:val="120"/>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king</w:t>
      </w:r>
      <w:r w:rsidRPr="0067314B">
        <w:rPr>
          <w:rFonts w:asciiTheme="majorHAnsi" w:hAnsiTheme="majorHAnsi"/>
          <w:spacing w:val="-2"/>
          <w:sz w:val="24"/>
          <w:szCs w:val="24"/>
        </w:rPr>
        <w:t xml:space="preserve"> </w:t>
      </w:r>
      <w:r w:rsidRPr="0067314B">
        <w:rPr>
          <w:rFonts w:asciiTheme="majorHAnsi" w:hAnsiTheme="majorHAnsi"/>
          <w:w w:val="99"/>
          <w:sz w:val="24"/>
          <w:szCs w:val="24"/>
        </w:rPr>
        <w:t>O</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spacing w:val="-1"/>
          <w:w w:val="99"/>
          <w:sz w:val="24"/>
          <w:szCs w:val="24"/>
        </w:rPr>
        <w:t>r</w:t>
      </w:r>
      <w:r w:rsidRPr="0067314B">
        <w:rPr>
          <w:rFonts w:asciiTheme="majorHAnsi" w:hAnsiTheme="majorHAnsi"/>
          <w:sz w:val="24"/>
          <w:szCs w:val="24"/>
        </w:rPr>
        <w:t>……………………</w:t>
      </w:r>
      <w:r w:rsidRPr="0067314B">
        <w:rPr>
          <w:rFonts w:asciiTheme="majorHAnsi" w:hAnsiTheme="majorHAnsi"/>
          <w:w w:val="99"/>
          <w:sz w:val="24"/>
          <w:szCs w:val="24"/>
        </w:rPr>
        <w:t>…</w:t>
      </w:r>
      <w:r w:rsidRPr="0067314B">
        <w:rPr>
          <w:rFonts w:asciiTheme="majorHAnsi" w:hAnsiTheme="majorHAnsi"/>
          <w:sz w:val="24"/>
          <w:szCs w:val="24"/>
        </w:rPr>
        <w:t>…………………………………</w:t>
      </w:r>
      <w:r w:rsidR="00A802E4">
        <w:rPr>
          <w:rFonts w:asciiTheme="majorHAnsi" w:hAnsiTheme="majorHAnsi"/>
          <w:sz w:val="24"/>
          <w:szCs w:val="24"/>
        </w:rPr>
        <w:t>…………………..</w:t>
      </w:r>
      <w:r w:rsidR="006A69FC">
        <w:rPr>
          <w:rFonts w:asciiTheme="majorHAnsi" w:hAnsiTheme="majorHAnsi"/>
          <w:spacing w:val="46"/>
          <w:sz w:val="24"/>
          <w:szCs w:val="24"/>
        </w:rPr>
        <w:tab/>
      </w:r>
      <w:r w:rsidR="006A69FC">
        <w:rPr>
          <w:rFonts w:asciiTheme="majorHAnsi" w:hAnsiTheme="majorHAnsi"/>
          <w:spacing w:val="46"/>
          <w:sz w:val="24"/>
          <w:szCs w:val="24"/>
        </w:rPr>
        <w:tab/>
      </w:r>
      <w:r w:rsidR="009325CF">
        <w:rPr>
          <w:rFonts w:asciiTheme="majorHAnsi" w:hAnsiTheme="majorHAnsi"/>
          <w:spacing w:val="46"/>
          <w:sz w:val="24"/>
          <w:szCs w:val="24"/>
        </w:rPr>
        <w:t>42</w:t>
      </w:r>
    </w:p>
    <w:p w14:paraId="14C12C4A" w14:textId="581E4945"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 xml:space="preserve"> 9.</w:t>
      </w:r>
      <w:r w:rsidRPr="0067314B">
        <w:rPr>
          <w:rFonts w:asciiTheme="majorHAnsi" w:hAnsiTheme="majorHAnsi"/>
          <w:spacing w:val="120"/>
          <w:sz w:val="24"/>
          <w:szCs w:val="24"/>
        </w:rPr>
        <w:t xml:space="preserve"> </w:t>
      </w:r>
      <w:r w:rsidRPr="0067314B">
        <w:rPr>
          <w:rFonts w:asciiTheme="majorHAnsi" w:hAnsiTheme="majorHAnsi"/>
          <w:sz w:val="24"/>
          <w:szCs w:val="24"/>
        </w:rPr>
        <w:t>Remed</w:t>
      </w:r>
      <w:r w:rsidRPr="0067314B">
        <w:rPr>
          <w:rFonts w:asciiTheme="majorHAnsi" w:hAnsiTheme="majorHAnsi"/>
          <w:spacing w:val="-8"/>
          <w:w w:val="99"/>
          <w:sz w:val="24"/>
          <w:szCs w:val="24"/>
        </w:rPr>
        <w:t>y</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
          <w:w w:val="99"/>
          <w:sz w:val="24"/>
          <w:szCs w:val="24"/>
        </w:rPr>
        <w:t>s</w:t>
      </w:r>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pacing w:val="34"/>
          <w:sz w:val="24"/>
          <w:szCs w:val="24"/>
        </w:rPr>
        <w:t xml:space="preserve"> </w:t>
      </w:r>
      <w:r w:rsidR="006A69FC">
        <w:rPr>
          <w:rFonts w:asciiTheme="majorHAnsi" w:hAnsiTheme="majorHAnsi"/>
          <w:spacing w:val="34"/>
          <w:sz w:val="24"/>
          <w:szCs w:val="24"/>
        </w:rPr>
        <w:tab/>
      </w:r>
      <w:r w:rsidR="006A69FC">
        <w:rPr>
          <w:rFonts w:asciiTheme="majorHAnsi" w:hAnsiTheme="majorHAnsi"/>
          <w:spacing w:val="34"/>
          <w:sz w:val="24"/>
          <w:szCs w:val="24"/>
        </w:rPr>
        <w:tab/>
      </w:r>
      <w:r w:rsidR="009325CF">
        <w:rPr>
          <w:rFonts w:asciiTheme="majorHAnsi" w:hAnsiTheme="majorHAnsi"/>
          <w:spacing w:val="34"/>
          <w:sz w:val="24"/>
          <w:szCs w:val="24"/>
        </w:rPr>
        <w:t>42</w:t>
      </w:r>
    </w:p>
    <w:p w14:paraId="51CCBECA" w14:textId="34110E69"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 xml:space="preserve">10. </w:t>
      </w:r>
      <w:r w:rsidRPr="0067314B">
        <w:rPr>
          <w:rFonts w:asciiTheme="majorHAnsi" w:hAnsiTheme="majorHAnsi"/>
          <w:w w:val="99"/>
          <w:sz w:val="24"/>
          <w:szCs w:val="24"/>
        </w:rPr>
        <w:t>V</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and Claim</w:t>
      </w:r>
      <w:r w:rsidRPr="0067314B">
        <w:rPr>
          <w:rFonts w:asciiTheme="majorHAnsi" w:hAnsiTheme="majorHAnsi"/>
          <w:spacing w:val="1"/>
          <w:w w:val="99"/>
          <w:sz w:val="24"/>
          <w:szCs w:val="24"/>
        </w:rPr>
        <w:t>s</w:t>
      </w:r>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z w:val="24"/>
          <w:szCs w:val="24"/>
        </w:rPr>
        <w:t>.</w:t>
      </w:r>
      <w:r w:rsidRPr="0067314B">
        <w:rPr>
          <w:rFonts w:asciiTheme="majorHAnsi" w:hAnsiTheme="majorHAnsi"/>
          <w:spacing w:val="15"/>
          <w:sz w:val="24"/>
          <w:szCs w:val="24"/>
        </w:rPr>
        <w:t xml:space="preserve"> </w:t>
      </w:r>
      <w:r w:rsidR="006A69FC">
        <w:rPr>
          <w:rFonts w:asciiTheme="majorHAnsi" w:hAnsiTheme="majorHAnsi"/>
          <w:spacing w:val="15"/>
          <w:sz w:val="24"/>
          <w:szCs w:val="24"/>
        </w:rPr>
        <w:tab/>
      </w:r>
      <w:r w:rsidR="006A69FC">
        <w:rPr>
          <w:rFonts w:asciiTheme="majorHAnsi" w:hAnsiTheme="majorHAnsi"/>
          <w:spacing w:val="15"/>
          <w:sz w:val="24"/>
          <w:szCs w:val="24"/>
        </w:rPr>
        <w:tab/>
      </w:r>
      <w:r w:rsidR="009325CF">
        <w:rPr>
          <w:rFonts w:asciiTheme="majorHAnsi" w:hAnsiTheme="majorHAnsi"/>
          <w:spacing w:val="15"/>
          <w:sz w:val="24"/>
          <w:szCs w:val="24"/>
        </w:rPr>
        <w:t>43</w:t>
      </w:r>
    </w:p>
    <w:p w14:paraId="36C03628" w14:textId="25DABC8E"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11.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Pr</w:t>
      </w:r>
      <w:r w:rsidRPr="0067314B">
        <w:rPr>
          <w:rFonts w:asciiTheme="majorHAnsi" w:hAnsiTheme="majorHAnsi"/>
          <w:sz w:val="24"/>
          <w:szCs w:val="24"/>
        </w:rPr>
        <w:t>ice</w:t>
      </w:r>
      <w:r w:rsidRPr="0067314B">
        <w:rPr>
          <w:rFonts w:asciiTheme="majorHAnsi" w:hAnsiTheme="majorHAnsi"/>
          <w:spacing w:val="-1"/>
          <w:sz w:val="24"/>
          <w:szCs w:val="24"/>
        </w:rPr>
        <w:t xml:space="preserve"> </w:t>
      </w:r>
      <w:proofErr w:type="gramStart"/>
      <w:r w:rsidRPr="0067314B">
        <w:rPr>
          <w:rFonts w:asciiTheme="majorHAnsi" w:hAnsiTheme="majorHAnsi"/>
          <w:w w:val="99"/>
          <w:sz w:val="24"/>
          <w:szCs w:val="24"/>
        </w:rPr>
        <w:t>A</w:t>
      </w:r>
      <w:r w:rsidRPr="0067314B">
        <w:rPr>
          <w:rFonts w:asciiTheme="majorHAnsi" w:hAnsiTheme="majorHAnsi"/>
          <w:sz w:val="24"/>
          <w:szCs w:val="24"/>
        </w:rPr>
        <w:t>nd</w:t>
      </w:r>
      <w:proofErr w:type="gramEnd"/>
      <w:r w:rsidRPr="0067314B">
        <w:rPr>
          <w:rFonts w:asciiTheme="majorHAnsi" w:hAnsiTheme="majorHAnsi"/>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7"/>
          <w:sz w:val="24"/>
          <w:szCs w:val="24"/>
        </w:rPr>
        <w:t>y</w:t>
      </w:r>
      <w:r w:rsidRPr="0067314B">
        <w:rPr>
          <w:rFonts w:asciiTheme="majorHAnsi" w:hAnsiTheme="majorHAnsi"/>
          <w:sz w:val="24"/>
          <w:szCs w:val="24"/>
        </w:rPr>
        <w:t>ment………………………………………</w:t>
      </w:r>
      <w:r w:rsidR="00A802E4">
        <w:rPr>
          <w:rFonts w:asciiTheme="majorHAnsi" w:hAnsiTheme="majorHAnsi"/>
          <w:sz w:val="24"/>
          <w:szCs w:val="24"/>
        </w:rPr>
        <w:t>…………….</w:t>
      </w:r>
      <w:r w:rsidRPr="0067314B">
        <w:rPr>
          <w:rFonts w:asciiTheme="majorHAnsi" w:hAnsiTheme="majorHAnsi"/>
          <w:sz w:val="24"/>
          <w:szCs w:val="24"/>
        </w:rPr>
        <w:t xml:space="preserve"> </w:t>
      </w:r>
      <w:r w:rsidR="006A69FC">
        <w:rPr>
          <w:rFonts w:asciiTheme="majorHAnsi" w:hAnsiTheme="majorHAnsi"/>
          <w:sz w:val="24"/>
          <w:szCs w:val="24"/>
        </w:rPr>
        <w:tab/>
      </w:r>
      <w:r w:rsidR="006A69FC">
        <w:rPr>
          <w:rFonts w:asciiTheme="majorHAnsi" w:hAnsiTheme="majorHAnsi"/>
          <w:sz w:val="24"/>
          <w:szCs w:val="24"/>
        </w:rPr>
        <w:tab/>
      </w:r>
      <w:r w:rsidR="009325CF">
        <w:rPr>
          <w:rFonts w:asciiTheme="majorHAnsi" w:hAnsiTheme="majorHAnsi"/>
          <w:sz w:val="24"/>
          <w:szCs w:val="24"/>
        </w:rPr>
        <w:t>44</w:t>
      </w:r>
    </w:p>
    <w:p w14:paraId="7CBF7E78" w14:textId="669CE98A" w:rsidR="00A802E4"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 xml:space="preserve">12. </w:t>
      </w:r>
      <w:r w:rsidRPr="0067314B">
        <w:rPr>
          <w:rFonts w:asciiTheme="majorHAnsi" w:hAnsiTheme="majorHAnsi"/>
          <w:w w:val="99"/>
          <w:sz w:val="24"/>
          <w:szCs w:val="24"/>
        </w:rPr>
        <w:t>D</w:t>
      </w:r>
      <w:r w:rsidRPr="0067314B">
        <w:rPr>
          <w:rFonts w:asciiTheme="majorHAnsi" w:hAnsiTheme="majorHAnsi"/>
          <w:spacing w:val="-1"/>
          <w:sz w:val="24"/>
          <w:szCs w:val="24"/>
        </w:rPr>
        <w:t>e</w:t>
      </w:r>
      <w:r w:rsidRPr="0067314B">
        <w:rPr>
          <w:rFonts w:asciiTheme="majorHAnsi" w:hAnsiTheme="majorHAnsi"/>
          <w:w w:val="99"/>
          <w:sz w:val="24"/>
          <w:szCs w:val="24"/>
        </w:rPr>
        <w:t>f</w:t>
      </w:r>
      <w:r w:rsidRPr="0067314B">
        <w:rPr>
          <w:rFonts w:asciiTheme="majorHAnsi" w:hAnsiTheme="majorHAnsi"/>
          <w:spacing w:val="-2"/>
          <w:sz w:val="24"/>
          <w:szCs w:val="24"/>
        </w:rPr>
        <w:t>a</w:t>
      </w:r>
      <w:r w:rsidRPr="0067314B">
        <w:rPr>
          <w:rFonts w:asciiTheme="majorHAnsi" w:hAnsiTheme="majorHAnsi"/>
          <w:sz w:val="24"/>
          <w:szCs w:val="24"/>
        </w:rPr>
        <w:t>ult</w:t>
      </w:r>
      <w:r w:rsidRPr="0067314B">
        <w:rPr>
          <w:rFonts w:asciiTheme="majorHAnsi" w:hAnsiTheme="majorHAnsi"/>
          <w:w w:val="99"/>
          <w:sz w:val="24"/>
          <w:szCs w:val="24"/>
        </w:rPr>
        <w:t>…</w:t>
      </w:r>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z w:val="24"/>
          <w:szCs w:val="24"/>
        </w:rPr>
        <w:t>…</w:t>
      </w:r>
      <w:r w:rsidR="00A802E4">
        <w:rPr>
          <w:rFonts w:asciiTheme="majorHAnsi" w:hAnsiTheme="majorHAnsi"/>
          <w:spacing w:val="64"/>
          <w:sz w:val="24"/>
          <w:szCs w:val="24"/>
        </w:rPr>
        <w:t>.</w:t>
      </w:r>
      <w:r w:rsidR="006A69FC">
        <w:rPr>
          <w:rFonts w:asciiTheme="majorHAnsi" w:hAnsiTheme="majorHAnsi"/>
          <w:spacing w:val="64"/>
          <w:sz w:val="24"/>
          <w:szCs w:val="24"/>
        </w:rPr>
        <w:tab/>
      </w:r>
      <w:r w:rsidR="006A69FC">
        <w:rPr>
          <w:rFonts w:asciiTheme="majorHAnsi" w:hAnsiTheme="majorHAnsi"/>
          <w:spacing w:val="64"/>
          <w:sz w:val="24"/>
          <w:szCs w:val="24"/>
        </w:rPr>
        <w:tab/>
      </w:r>
      <w:r w:rsidR="009325CF">
        <w:rPr>
          <w:rFonts w:asciiTheme="majorHAnsi" w:hAnsiTheme="majorHAnsi"/>
          <w:spacing w:val="64"/>
          <w:sz w:val="24"/>
          <w:szCs w:val="24"/>
        </w:rPr>
        <w:t>46</w:t>
      </w:r>
      <w:r w:rsidRPr="0067314B">
        <w:rPr>
          <w:rFonts w:asciiTheme="majorHAnsi" w:hAnsiTheme="majorHAnsi"/>
          <w:sz w:val="24"/>
          <w:szCs w:val="24"/>
        </w:rPr>
        <w:t xml:space="preserve"> </w:t>
      </w:r>
    </w:p>
    <w:p w14:paraId="21F923C3" w14:textId="3CB833B1" w:rsidR="00A802E4"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13. R</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and Re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ibili</w:t>
      </w:r>
      <w:r w:rsidRPr="0067314B">
        <w:rPr>
          <w:rFonts w:asciiTheme="majorHAnsi" w:hAnsiTheme="majorHAnsi"/>
          <w:spacing w:val="1"/>
          <w:sz w:val="24"/>
          <w:szCs w:val="24"/>
        </w:rPr>
        <w:t>t</w:t>
      </w:r>
      <w:r w:rsidRPr="0067314B">
        <w:rPr>
          <w:rFonts w:asciiTheme="majorHAnsi" w:hAnsiTheme="majorHAnsi"/>
          <w:sz w:val="24"/>
          <w:szCs w:val="24"/>
        </w:rPr>
        <w:t>ie</w:t>
      </w:r>
      <w:r w:rsidRPr="0067314B">
        <w:rPr>
          <w:rFonts w:asciiTheme="majorHAnsi" w:hAnsiTheme="majorHAnsi"/>
          <w:spacing w:val="1"/>
          <w:w w:val="99"/>
          <w:sz w:val="24"/>
          <w:szCs w:val="24"/>
        </w:rPr>
        <w:t>s</w:t>
      </w:r>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z w:val="24"/>
          <w:szCs w:val="24"/>
        </w:rPr>
        <w:t>…….……</w:t>
      </w:r>
      <w:r w:rsidRPr="0067314B">
        <w:rPr>
          <w:rFonts w:asciiTheme="majorHAnsi" w:hAnsiTheme="majorHAnsi"/>
          <w:spacing w:val="44"/>
          <w:sz w:val="24"/>
          <w:szCs w:val="24"/>
        </w:rPr>
        <w:t>.</w:t>
      </w:r>
      <w:r w:rsidR="006A69FC">
        <w:rPr>
          <w:rFonts w:asciiTheme="majorHAnsi" w:hAnsiTheme="majorHAnsi"/>
          <w:spacing w:val="44"/>
          <w:sz w:val="24"/>
          <w:szCs w:val="24"/>
        </w:rPr>
        <w:tab/>
      </w:r>
      <w:r w:rsidR="006A69FC">
        <w:rPr>
          <w:rFonts w:asciiTheme="majorHAnsi" w:hAnsiTheme="majorHAnsi"/>
          <w:spacing w:val="44"/>
          <w:sz w:val="24"/>
          <w:szCs w:val="24"/>
        </w:rPr>
        <w:tab/>
      </w:r>
      <w:r w:rsidR="009325CF">
        <w:rPr>
          <w:rFonts w:asciiTheme="majorHAnsi" w:hAnsiTheme="majorHAnsi"/>
          <w:spacing w:val="44"/>
          <w:sz w:val="24"/>
          <w:szCs w:val="24"/>
        </w:rPr>
        <w:t>47</w:t>
      </w:r>
      <w:r w:rsidRPr="0067314B">
        <w:rPr>
          <w:rFonts w:asciiTheme="majorHAnsi" w:hAnsiTheme="majorHAnsi"/>
          <w:sz w:val="24"/>
          <w:szCs w:val="24"/>
        </w:rPr>
        <w:t xml:space="preserve"> </w:t>
      </w:r>
    </w:p>
    <w:p w14:paraId="06EA7028" w14:textId="03E80AAA"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 xml:space="preserve">14.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ce</w:t>
      </w:r>
      <w:r w:rsidRPr="0067314B">
        <w:rPr>
          <w:rFonts w:asciiTheme="majorHAnsi" w:hAnsiTheme="majorHAnsi"/>
          <w:sz w:val="24"/>
          <w:szCs w:val="24"/>
        </w:rPr>
        <w:t>………………………………………………………………</w:t>
      </w:r>
      <w:r w:rsidR="00A802E4">
        <w:rPr>
          <w:rFonts w:asciiTheme="majorHAnsi" w:hAnsiTheme="majorHAnsi"/>
          <w:sz w:val="24"/>
          <w:szCs w:val="24"/>
        </w:rPr>
        <w:t xml:space="preserve">……………….. </w:t>
      </w:r>
      <w:r w:rsidR="006A69FC">
        <w:rPr>
          <w:rFonts w:asciiTheme="majorHAnsi" w:hAnsiTheme="majorHAnsi"/>
          <w:sz w:val="24"/>
          <w:szCs w:val="24"/>
        </w:rPr>
        <w:tab/>
      </w:r>
      <w:r w:rsidR="006A69FC">
        <w:rPr>
          <w:rFonts w:asciiTheme="majorHAnsi" w:hAnsiTheme="majorHAnsi"/>
          <w:sz w:val="24"/>
          <w:szCs w:val="24"/>
        </w:rPr>
        <w:tab/>
      </w:r>
      <w:r w:rsidR="009325CF">
        <w:rPr>
          <w:rFonts w:asciiTheme="majorHAnsi" w:hAnsiTheme="majorHAnsi"/>
          <w:sz w:val="24"/>
          <w:szCs w:val="24"/>
        </w:rPr>
        <w:t>48</w:t>
      </w:r>
    </w:p>
    <w:p w14:paraId="6ADD56EA" w14:textId="4F7950C3"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15. Re</w:t>
      </w:r>
      <w:r w:rsidRPr="0067314B">
        <w:rPr>
          <w:rFonts w:asciiTheme="majorHAnsi" w:hAnsiTheme="majorHAnsi"/>
          <w:w w:val="99"/>
          <w:sz w:val="24"/>
          <w:szCs w:val="24"/>
        </w:rPr>
        <w:t>s</w:t>
      </w:r>
      <w:r w:rsidRPr="0067314B">
        <w:rPr>
          <w:rFonts w:asciiTheme="majorHAnsi" w:hAnsiTheme="majorHAnsi"/>
          <w:sz w:val="24"/>
          <w:szCs w:val="24"/>
        </w:rPr>
        <w:t>olution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pute</w:t>
      </w:r>
      <w:r w:rsidRPr="0067314B">
        <w:rPr>
          <w:rFonts w:asciiTheme="majorHAnsi" w:hAnsiTheme="majorHAnsi"/>
          <w:spacing w:val="1"/>
          <w:w w:val="99"/>
          <w:sz w:val="24"/>
          <w:szCs w:val="24"/>
        </w:rPr>
        <w:t>s</w:t>
      </w:r>
      <w:proofErr w:type="gramStart"/>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z w:val="24"/>
          <w:szCs w:val="24"/>
        </w:rPr>
        <w:t>…</w:t>
      </w:r>
      <w:r w:rsidR="00A802E4">
        <w:rPr>
          <w:rFonts w:asciiTheme="majorHAnsi" w:hAnsiTheme="majorHAnsi"/>
          <w:sz w:val="24"/>
          <w:szCs w:val="24"/>
        </w:rPr>
        <w:t>..</w:t>
      </w:r>
      <w:r w:rsidRPr="0067314B">
        <w:rPr>
          <w:rFonts w:asciiTheme="majorHAnsi" w:hAnsiTheme="majorHAnsi"/>
          <w:sz w:val="24"/>
          <w:szCs w:val="24"/>
        </w:rPr>
        <w:t>…</w:t>
      </w:r>
      <w:proofErr w:type="gramEnd"/>
      <w:r w:rsidRPr="0067314B">
        <w:rPr>
          <w:rFonts w:asciiTheme="majorHAnsi" w:hAnsiTheme="majorHAnsi"/>
          <w:spacing w:val="20"/>
          <w:sz w:val="24"/>
          <w:szCs w:val="24"/>
        </w:rPr>
        <w:t xml:space="preserve"> </w:t>
      </w:r>
      <w:r w:rsidR="006A69FC">
        <w:rPr>
          <w:rFonts w:asciiTheme="majorHAnsi" w:hAnsiTheme="majorHAnsi"/>
          <w:spacing w:val="20"/>
          <w:sz w:val="24"/>
          <w:szCs w:val="24"/>
        </w:rPr>
        <w:tab/>
      </w:r>
      <w:r w:rsidR="006A69FC">
        <w:rPr>
          <w:rFonts w:asciiTheme="majorHAnsi" w:hAnsiTheme="majorHAnsi"/>
          <w:spacing w:val="20"/>
          <w:sz w:val="24"/>
          <w:szCs w:val="24"/>
        </w:rPr>
        <w:tab/>
      </w:r>
      <w:r w:rsidR="009325CF">
        <w:rPr>
          <w:rFonts w:asciiTheme="majorHAnsi" w:hAnsiTheme="majorHAnsi"/>
          <w:spacing w:val="20"/>
          <w:sz w:val="24"/>
          <w:szCs w:val="24"/>
        </w:rPr>
        <w:t>48</w:t>
      </w:r>
    </w:p>
    <w:p w14:paraId="485C4B8A" w14:textId="100172F9" w:rsidR="008A6EF9" w:rsidRPr="0067314B" w:rsidRDefault="008A6EF9" w:rsidP="006A69FC">
      <w:pPr>
        <w:widowControl w:val="0"/>
        <w:autoSpaceDE w:val="0"/>
        <w:autoSpaceDN w:val="0"/>
        <w:adjustRightInd w:val="0"/>
        <w:spacing w:line="360" w:lineRule="auto"/>
        <w:ind w:right="13"/>
        <w:jc w:val="both"/>
        <w:rPr>
          <w:rFonts w:asciiTheme="majorHAnsi" w:hAnsiTheme="majorHAnsi"/>
          <w:sz w:val="24"/>
          <w:szCs w:val="24"/>
        </w:rPr>
      </w:pPr>
      <w:r w:rsidRPr="0067314B">
        <w:rPr>
          <w:rFonts w:asciiTheme="majorHAnsi" w:hAnsiTheme="majorHAnsi"/>
          <w:sz w:val="24"/>
          <w:szCs w:val="24"/>
        </w:rPr>
        <w:t xml:space="preserve">16. </w:t>
      </w:r>
      <w:r w:rsidRPr="0067314B">
        <w:rPr>
          <w:rFonts w:asciiTheme="majorHAnsi" w:hAnsiTheme="majorHAnsi"/>
          <w:spacing w:val="-5"/>
          <w:w w:val="99"/>
          <w:sz w:val="24"/>
          <w:szCs w:val="24"/>
        </w:rPr>
        <w:t>I</w:t>
      </w:r>
      <w:r w:rsidRPr="0067314B">
        <w:rPr>
          <w:rFonts w:asciiTheme="majorHAnsi" w:hAnsiTheme="majorHAnsi"/>
          <w:sz w:val="24"/>
          <w:szCs w:val="24"/>
        </w:rPr>
        <w:t>nte</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7"/>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00A802E4">
        <w:rPr>
          <w:rFonts w:asciiTheme="majorHAnsi" w:hAnsiTheme="majorHAnsi"/>
          <w:sz w:val="24"/>
          <w:szCs w:val="24"/>
        </w:rPr>
        <w:t xml:space="preserve">……………….. </w:t>
      </w:r>
      <w:r w:rsidR="006A69FC">
        <w:rPr>
          <w:rFonts w:asciiTheme="majorHAnsi" w:hAnsiTheme="majorHAnsi"/>
          <w:sz w:val="24"/>
          <w:szCs w:val="24"/>
        </w:rPr>
        <w:tab/>
      </w:r>
      <w:r w:rsidR="006A69FC">
        <w:rPr>
          <w:rFonts w:asciiTheme="majorHAnsi" w:hAnsiTheme="majorHAnsi"/>
          <w:sz w:val="24"/>
          <w:szCs w:val="24"/>
        </w:rPr>
        <w:tab/>
      </w:r>
      <w:r w:rsidR="009325CF">
        <w:rPr>
          <w:rFonts w:asciiTheme="majorHAnsi" w:hAnsiTheme="majorHAnsi"/>
          <w:sz w:val="24"/>
          <w:szCs w:val="24"/>
        </w:rPr>
        <w:t>49</w:t>
      </w:r>
    </w:p>
    <w:p w14:paraId="42D1C300" w14:textId="77777777" w:rsidR="006A69FC" w:rsidRDefault="006A69FC">
      <w:pPr>
        <w:spacing w:after="200" w:line="276" w:lineRule="auto"/>
        <w:rPr>
          <w:rFonts w:asciiTheme="majorHAnsi" w:hAnsiTheme="majorHAnsi"/>
          <w:b/>
          <w:bCs/>
          <w:w w:val="99"/>
          <w:sz w:val="24"/>
          <w:szCs w:val="24"/>
        </w:rPr>
      </w:pPr>
      <w:r>
        <w:rPr>
          <w:rFonts w:asciiTheme="majorHAnsi" w:hAnsiTheme="majorHAnsi"/>
          <w:b/>
          <w:bCs/>
          <w:w w:val="99"/>
          <w:sz w:val="24"/>
          <w:szCs w:val="24"/>
        </w:rPr>
        <w:br w:type="page"/>
      </w:r>
    </w:p>
    <w:p w14:paraId="7205FAF7" w14:textId="1D2C2D47" w:rsidR="008A6EF9" w:rsidRPr="0067314B" w:rsidRDefault="008A6EF9" w:rsidP="00C254F5">
      <w:pPr>
        <w:widowControl w:val="0"/>
        <w:autoSpaceDE w:val="0"/>
        <w:autoSpaceDN w:val="0"/>
        <w:adjustRightInd w:val="0"/>
        <w:ind w:left="2942" w:right="-20"/>
        <w:jc w:val="both"/>
        <w:rPr>
          <w:rFonts w:asciiTheme="majorHAnsi" w:hAnsiTheme="majorHAnsi"/>
          <w:sz w:val="24"/>
          <w:szCs w:val="24"/>
        </w:rPr>
      </w:pPr>
      <w:r w:rsidRPr="0067314B">
        <w:rPr>
          <w:rFonts w:asciiTheme="majorHAnsi" w:hAnsiTheme="majorHAnsi"/>
          <w:b/>
          <w:bCs/>
          <w:w w:val="99"/>
          <w:sz w:val="24"/>
          <w:szCs w:val="24"/>
        </w:rPr>
        <w:lastRenderedPageBreak/>
        <w:t>C</w:t>
      </w:r>
      <w:r w:rsidRPr="0067314B">
        <w:rPr>
          <w:rFonts w:asciiTheme="majorHAnsi" w:hAnsiTheme="majorHAnsi"/>
          <w:b/>
          <w:bCs/>
          <w:sz w:val="24"/>
          <w:szCs w:val="24"/>
        </w:rPr>
        <w:t>O</w:t>
      </w:r>
      <w:r w:rsidRPr="0067314B">
        <w:rPr>
          <w:rFonts w:asciiTheme="majorHAnsi" w:hAnsiTheme="majorHAnsi"/>
          <w:b/>
          <w:bCs/>
          <w:w w:val="99"/>
          <w:sz w:val="24"/>
          <w:szCs w:val="24"/>
        </w:rPr>
        <w:t>NDI</w:t>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NS</w:t>
      </w:r>
      <w:r w:rsidRPr="0067314B">
        <w:rPr>
          <w:rFonts w:asciiTheme="majorHAnsi" w:hAnsiTheme="majorHAnsi"/>
          <w:sz w:val="24"/>
          <w:szCs w:val="24"/>
        </w:rPr>
        <w:t xml:space="preserve"> </w:t>
      </w:r>
      <w:r w:rsidRPr="0067314B">
        <w:rPr>
          <w:rFonts w:asciiTheme="majorHAnsi" w:hAnsiTheme="majorHAnsi"/>
          <w:b/>
          <w:bCs/>
          <w:sz w:val="24"/>
          <w:szCs w:val="24"/>
        </w:rPr>
        <w:t>OF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RAC</w:t>
      </w:r>
      <w:r w:rsidRPr="0067314B">
        <w:rPr>
          <w:rFonts w:asciiTheme="majorHAnsi" w:hAnsiTheme="majorHAnsi"/>
          <w:b/>
          <w:bCs/>
          <w:sz w:val="24"/>
          <w:szCs w:val="24"/>
        </w:rPr>
        <w:t>T</w:t>
      </w:r>
    </w:p>
    <w:p w14:paraId="6A79D94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D20959C"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sz w:val="24"/>
          <w:szCs w:val="24"/>
        </w:rPr>
        <w:t>1.</w:t>
      </w:r>
      <w:r w:rsidRPr="0067314B">
        <w:rPr>
          <w:rFonts w:asciiTheme="majorHAnsi" w:hAnsiTheme="majorHAnsi"/>
          <w:sz w:val="24"/>
          <w:szCs w:val="24"/>
        </w:rPr>
        <w:tab/>
      </w:r>
      <w:r w:rsidRPr="0067314B">
        <w:rPr>
          <w:rFonts w:asciiTheme="majorHAnsi" w:hAnsiTheme="majorHAnsi"/>
          <w:b/>
          <w:bCs/>
          <w:spacing w:val="-1"/>
          <w:sz w:val="24"/>
          <w:szCs w:val="24"/>
        </w:rPr>
        <w:t>G</w:t>
      </w:r>
      <w:r w:rsidRPr="0067314B">
        <w:rPr>
          <w:rFonts w:asciiTheme="majorHAnsi" w:hAnsiTheme="majorHAnsi"/>
          <w:b/>
          <w:bCs/>
          <w:sz w:val="24"/>
          <w:szCs w:val="24"/>
        </w:rPr>
        <w:t>E</w:t>
      </w:r>
      <w:r w:rsidRPr="0067314B">
        <w:rPr>
          <w:rFonts w:asciiTheme="majorHAnsi" w:hAnsiTheme="majorHAnsi"/>
          <w:b/>
          <w:bCs/>
          <w:w w:val="99"/>
          <w:sz w:val="24"/>
          <w:szCs w:val="24"/>
        </w:rPr>
        <w:t>N</w:t>
      </w:r>
      <w:r w:rsidRPr="0067314B">
        <w:rPr>
          <w:rFonts w:asciiTheme="majorHAnsi" w:hAnsiTheme="majorHAnsi"/>
          <w:b/>
          <w:bCs/>
          <w:sz w:val="24"/>
          <w:szCs w:val="24"/>
        </w:rPr>
        <w:t>E</w:t>
      </w:r>
      <w:r w:rsidRPr="0067314B">
        <w:rPr>
          <w:rFonts w:asciiTheme="majorHAnsi" w:hAnsiTheme="majorHAnsi"/>
          <w:b/>
          <w:bCs/>
          <w:w w:val="99"/>
          <w:sz w:val="24"/>
          <w:szCs w:val="24"/>
        </w:rPr>
        <w:t>R</w:t>
      </w:r>
      <w:r w:rsidRPr="0067314B">
        <w:rPr>
          <w:rFonts w:asciiTheme="majorHAnsi" w:hAnsiTheme="majorHAnsi"/>
          <w:b/>
          <w:bCs/>
          <w:spacing w:val="-1"/>
          <w:w w:val="99"/>
          <w:sz w:val="24"/>
          <w:szCs w:val="24"/>
        </w:rPr>
        <w:t>A</w:t>
      </w:r>
      <w:r w:rsidRPr="0067314B">
        <w:rPr>
          <w:rFonts w:asciiTheme="majorHAnsi" w:hAnsiTheme="majorHAnsi"/>
          <w:b/>
          <w:bCs/>
          <w:sz w:val="24"/>
          <w:szCs w:val="24"/>
        </w:rPr>
        <w:t>L</w:t>
      </w:r>
      <w:r w:rsidRPr="0067314B">
        <w:rPr>
          <w:rFonts w:asciiTheme="majorHAnsi" w:hAnsiTheme="majorHAnsi"/>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w w:val="99"/>
          <w:sz w:val="24"/>
          <w:szCs w:val="24"/>
        </w:rPr>
        <w:t>R</w:t>
      </w:r>
      <w:r w:rsidRPr="0067314B">
        <w:rPr>
          <w:rFonts w:asciiTheme="majorHAnsi" w:hAnsiTheme="majorHAnsi"/>
          <w:b/>
          <w:bCs/>
          <w:sz w:val="24"/>
          <w:szCs w:val="24"/>
        </w:rPr>
        <w:t>O</w:t>
      </w:r>
      <w:r w:rsidRPr="0067314B">
        <w:rPr>
          <w:rFonts w:asciiTheme="majorHAnsi" w:hAnsiTheme="majorHAnsi"/>
          <w:b/>
          <w:bCs/>
          <w:w w:val="99"/>
          <w:sz w:val="24"/>
          <w:szCs w:val="24"/>
        </w:rPr>
        <w:t>VISI</w:t>
      </w:r>
      <w:r w:rsidRPr="0067314B">
        <w:rPr>
          <w:rFonts w:asciiTheme="majorHAnsi" w:hAnsiTheme="majorHAnsi"/>
          <w:b/>
          <w:bCs/>
          <w:sz w:val="24"/>
          <w:szCs w:val="24"/>
        </w:rPr>
        <w:t>O</w:t>
      </w:r>
      <w:r w:rsidRPr="0067314B">
        <w:rPr>
          <w:rFonts w:asciiTheme="majorHAnsi" w:hAnsiTheme="majorHAnsi"/>
          <w:b/>
          <w:bCs/>
          <w:w w:val="99"/>
          <w:sz w:val="24"/>
          <w:szCs w:val="24"/>
        </w:rPr>
        <w:t>NS</w:t>
      </w:r>
    </w:p>
    <w:p w14:paraId="36183A65" w14:textId="77777777" w:rsidR="008A6EF9" w:rsidRPr="0067314B" w:rsidRDefault="008A6EF9" w:rsidP="00331D36">
      <w:pPr>
        <w:widowControl w:val="0"/>
        <w:autoSpaceDE w:val="0"/>
        <w:autoSpaceDN w:val="0"/>
        <w:adjustRightInd w:val="0"/>
        <w:spacing w:line="240" w:lineRule="exact"/>
        <w:jc w:val="both"/>
        <w:rPr>
          <w:rFonts w:asciiTheme="majorHAnsi" w:hAnsiTheme="majorHAnsi"/>
          <w:sz w:val="4"/>
          <w:szCs w:val="4"/>
        </w:rPr>
      </w:pPr>
      <w:r w:rsidRPr="0067314B">
        <w:rPr>
          <w:rFonts w:asciiTheme="majorHAnsi" w:hAnsiTheme="majorHAnsi"/>
          <w:sz w:val="24"/>
          <w:szCs w:val="24"/>
        </w:rPr>
        <w:tab/>
      </w:r>
    </w:p>
    <w:p w14:paraId="5A84FB6C"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1.1</w:t>
      </w:r>
      <w:r w:rsidRPr="0067314B">
        <w:rPr>
          <w:rFonts w:asciiTheme="majorHAnsi" w:hAnsiTheme="majorHAnsi"/>
          <w:sz w:val="24"/>
          <w:szCs w:val="24"/>
        </w:rPr>
        <w:tab/>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spacing w:val="1"/>
          <w:w w:val="99"/>
          <w:sz w:val="24"/>
          <w:szCs w:val="24"/>
        </w:rPr>
        <w:t>f</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s</w:t>
      </w:r>
    </w:p>
    <w:p w14:paraId="3AAE4A0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F34E08E" w14:textId="77777777" w:rsidR="008A6EF9" w:rsidRPr="0067314B" w:rsidRDefault="008A6EF9" w:rsidP="00C254F5">
      <w:pPr>
        <w:widowControl w:val="0"/>
        <w:autoSpaceDE w:val="0"/>
        <w:autoSpaceDN w:val="0"/>
        <w:adjustRightInd w:val="0"/>
        <w:spacing w:line="246" w:lineRule="auto"/>
        <w:ind w:left="1195" w:right="572"/>
        <w:jc w:val="both"/>
        <w:rPr>
          <w:rFonts w:asciiTheme="majorHAnsi" w:hAnsiTheme="majorHAnsi"/>
          <w:sz w:val="24"/>
          <w:szCs w:val="24"/>
        </w:rPr>
      </w:pP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1"/>
          <w:sz w:val="24"/>
          <w:szCs w:val="24"/>
        </w:rPr>
        <w:t xml:space="preserve"> 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ct</w:t>
      </w:r>
      <w:r w:rsidRPr="0067314B">
        <w:rPr>
          <w:rFonts w:asciiTheme="majorHAnsi" w:hAnsiTheme="majorHAnsi"/>
          <w:spacing w:val="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f</w:t>
      </w:r>
      <w:r w:rsidRPr="0067314B">
        <w:rPr>
          <w:rFonts w:asciiTheme="majorHAnsi" w:hAnsiTheme="majorHAnsi"/>
          <w:sz w:val="24"/>
          <w:szCs w:val="24"/>
        </w:rPr>
        <w:t>in</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2"/>
          <w:sz w:val="24"/>
          <w:szCs w:val="24"/>
        </w:rPr>
        <w:t xml:space="preserve"> </w:t>
      </w:r>
      <w:r w:rsidRPr="0067314B">
        <w:rPr>
          <w:rFonts w:asciiTheme="majorHAnsi" w:hAnsiTheme="majorHAnsi"/>
          <w:sz w:val="24"/>
          <w:szCs w:val="24"/>
        </w:rPr>
        <w:t>belo</w:t>
      </w:r>
      <w:r w:rsidRPr="0067314B">
        <w:rPr>
          <w:rFonts w:asciiTheme="majorHAnsi" w:hAnsiTheme="majorHAnsi"/>
          <w:w w:val="99"/>
          <w:sz w:val="24"/>
          <w:szCs w:val="24"/>
        </w:rPr>
        <w:t>w</w:t>
      </w:r>
      <w:r w:rsidRPr="0067314B">
        <w:rPr>
          <w:rFonts w:asciiTheme="majorHAnsi" w:hAnsiTheme="majorHAnsi"/>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and</w:t>
      </w:r>
      <w:r w:rsidRPr="0067314B">
        <w:rPr>
          <w:rFonts w:asciiTheme="majorHAnsi" w:hAnsiTheme="majorHAnsi"/>
          <w:spacing w:val="1"/>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pacing w:val="3"/>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f</w:t>
      </w:r>
      <w:r w:rsidRPr="0067314B">
        <w:rPr>
          <w:rFonts w:asciiTheme="majorHAnsi" w:hAnsiTheme="majorHAnsi"/>
          <w:sz w:val="24"/>
          <w:szCs w:val="24"/>
        </w:rPr>
        <w:t>in</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
          <w:sz w:val="24"/>
          <w:szCs w:val="24"/>
        </w:rPr>
        <w:t xml:space="preserve"> </w:t>
      </w:r>
      <w:r w:rsidRPr="0067314B">
        <w:rPr>
          <w:rFonts w:asciiTheme="majorHAnsi" w:hAnsiTheme="majorHAnsi"/>
          <w:sz w:val="24"/>
          <w:szCs w:val="24"/>
        </w:rPr>
        <w:t>have t</w:t>
      </w:r>
      <w:r w:rsidRPr="0067314B">
        <w:rPr>
          <w:rFonts w:asciiTheme="majorHAnsi" w:hAnsiTheme="majorHAnsi"/>
          <w:w w:val="99"/>
          <w:sz w:val="24"/>
          <w:szCs w:val="24"/>
        </w:rPr>
        <w:t>h</w:t>
      </w:r>
      <w:r w:rsidRPr="0067314B">
        <w:rPr>
          <w:rFonts w:asciiTheme="majorHAnsi" w:hAnsiTheme="majorHAnsi"/>
          <w:sz w:val="24"/>
          <w:szCs w:val="24"/>
        </w:rPr>
        <w:t xml:space="preserve">e </w:t>
      </w:r>
      <w:r w:rsidRPr="0067314B">
        <w:rPr>
          <w:rFonts w:asciiTheme="majorHAnsi" w:hAnsiTheme="majorHAnsi"/>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ing</w:t>
      </w:r>
      <w:r w:rsidRPr="0067314B">
        <w:rPr>
          <w:rFonts w:asciiTheme="majorHAnsi" w:hAnsiTheme="majorHAnsi"/>
          <w:spacing w:val="112"/>
          <w:sz w:val="24"/>
          <w:szCs w:val="24"/>
        </w:rPr>
        <w:t xml:space="preserve"> </w:t>
      </w:r>
      <w:r w:rsidRPr="0067314B">
        <w:rPr>
          <w:rFonts w:asciiTheme="majorHAnsi" w:hAnsiTheme="majorHAnsi"/>
          <w:sz w:val="24"/>
          <w:szCs w:val="24"/>
        </w:rPr>
        <w:t>meanin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pacing w:val="11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ned</w:t>
      </w:r>
      <w:r w:rsidRPr="0067314B">
        <w:rPr>
          <w:rFonts w:asciiTheme="majorHAnsi" w:hAnsiTheme="majorHAnsi"/>
          <w:spacing w:val="113"/>
          <w:sz w:val="24"/>
          <w:szCs w:val="24"/>
        </w:rPr>
        <w:t xml:space="preserve"> </w:t>
      </w:r>
      <w:r w:rsidRPr="0067314B">
        <w:rPr>
          <w:rFonts w:asciiTheme="majorHAnsi" w:hAnsiTheme="majorHAnsi"/>
          <w:sz w:val="24"/>
          <w:szCs w:val="24"/>
        </w:rPr>
        <w:t>to</w:t>
      </w:r>
      <w:r w:rsidRPr="0067314B">
        <w:rPr>
          <w:rFonts w:asciiTheme="majorHAnsi" w:hAnsiTheme="majorHAnsi"/>
          <w:spacing w:val="116"/>
          <w:sz w:val="24"/>
          <w:szCs w:val="24"/>
        </w:rPr>
        <w:t xml:space="preserve"> </w:t>
      </w:r>
      <w:r w:rsidRPr="0067314B">
        <w:rPr>
          <w:rFonts w:asciiTheme="majorHAnsi" w:hAnsiTheme="majorHAnsi"/>
          <w:sz w:val="24"/>
          <w:szCs w:val="24"/>
        </w:rPr>
        <w:t>them,</w:t>
      </w:r>
      <w:r w:rsidRPr="0067314B">
        <w:rPr>
          <w:rFonts w:asciiTheme="majorHAnsi" w:hAnsiTheme="majorHAnsi"/>
          <w:spacing w:val="115"/>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w:t>
      </w:r>
      <w:r w:rsidRPr="0067314B">
        <w:rPr>
          <w:rFonts w:asciiTheme="majorHAnsi" w:hAnsiTheme="majorHAnsi"/>
          <w:spacing w:val="11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10"/>
          <w:sz w:val="24"/>
          <w:szCs w:val="24"/>
        </w:rPr>
        <w:t xml:space="preserve"> </w:t>
      </w:r>
      <w:r w:rsidRPr="0067314B">
        <w:rPr>
          <w:rFonts w:asciiTheme="majorHAnsi" w:hAnsiTheme="majorHAnsi"/>
          <w:sz w:val="24"/>
          <w:szCs w:val="24"/>
        </w:rPr>
        <w:t>the</w:t>
      </w:r>
      <w:r w:rsidRPr="0067314B">
        <w:rPr>
          <w:rFonts w:asciiTheme="majorHAnsi" w:hAnsiTheme="majorHAnsi"/>
          <w:spacing w:val="112"/>
          <w:sz w:val="24"/>
          <w:szCs w:val="24"/>
        </w:rPr>
        <w:t xml:space="preserve"> </w:t>
      </w:r>
      <w:r w:rsidRPr="0067314B">
        <w:rPr>
          <w:rFonts w:asciiTheme="majorHAnsi" w:hAnsiTheme="majorHAnsi"/>
          <w:sz w:val="24"/>
          <w:szCs w:val="24"/>
        </w:rPr>
        <w:t>conte</w:t>
      </w:r>
      <w:r w:rsidRPr="0067314B">
        <w:rPr>
          <w:rFonts w:asciiTheme="majorHAnsi" w:hAnsiTheme="majorHAnsi"/>
          <w:spacing w:val="1"/>
          <w:sz w:val="24"/>
          <w:szCs w:val="24"/>
        </w:rPr>
        <w:t>x</w:t>
      </w:r>
      <w:r w:rsidRPr="0067314B">
        <w:rPr>
          <w:rFonts w:asciiTheme="majorHAnsi" w:hAnsiTheme="majorHAnsi"/>
          <w:sz w:val="24"/>
          <w:szCs w:val="24"/>
        </w:rPr>
        <w:t>t</w:t>
      </w:r>
      <w:r w:rsidRPr="0067314B">
        <w:rPr>
          <w:rFonts w:asciiTheme="majorHAnsi" w:hAnsiTheme="majorHAnsi"/>
          <w:spacing w:val="11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o</w:t>
      </w:r>
      <w:r w:rsidRPr="0067314B">
        <w:rPr>
          <w:rFonts w:asciiTheme="majorHAnsi" w:hAnsiTheme="majorHAnsi"/>
          <w:sz w:val="24"/>
          <w:szCs w:val="24"/>
        </w:rPr>
        <w:t>the</w:t>
      </w:r>
      <w:r w:rsidRPr="0067314B">
        <w:rPr>
          <w:rFonts w:asciiTheme="majorHAnsi" w:hAnsiTheme="majorHAnsi"/>
          <w:spacing w:val="-1"/>
          <w:w w:val="99"/>
          <w:sz w:val="24"/>
          <w:szCs w:val="24"/>
        </w:rPr>
        <w:t>r</w:t>
      </w:r>
      <w:r w:rsidRPr="0067314B">
        <w:rPr>
          <w:rFonts w:asciiTheme="majorHAnsi" w:hAnsiTheme="majorHAnsi"/>
          <w:w w:val="99"/>
          <w:sz w:val="24"/>
          <w:szCs w:val="24"/>
        </w:rPr>
        <w:t>w</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w:t>
      </w:r>
    </w:p>
    <w:p w14:paraId="4A975CA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9C8C23" w14:textId="77777777" w:rsidR="008A6EF9" w:rsidRPr="0067314B" w:rsidRDefault="008A6EF9" w:rsidP="00C254F5">
      <w:pPr>
        <w:widowControl w:val="0"/>
        <w:autoSpaceDE w:val="0"/>
        <w:autoSpaceDN w:val="0"/>
        <w:adjustRightInd w:val="0"/>
        <w:ind w:left="1195" w:right="-20"/>
        <w:jc w:val="both"/>
        <w:rPr>
          <w:rFonts w:asciiTheme="majorHAnsi" w:hAnsiTheme="majorHAnsi"/>
          <w:sz w:val="24"/>
          <w:szCs w:val="24"/>
        </w:rPr>
      </w:pPr>
      <w:r w:rsidRPr="0067314B">
        <w:rPr>
          <w:rFonts w:asciiTheme="majorHAnsi" w:hAnsiTheme="majorHAnsi"/>
          <w:b/>
          <w:bCs/>
          <w:sz w:val="24"/>
          <w:szCs w:val="24"/>
        </w:rPr>
        <w:t>T</w:t>
      </w:r>
      <w:r w:rsidRPr="0067314B">
        <w:rPr>
          <w:rFonts w:asciiTheme="majorHAnsi" w:hAnsiTheme="majorHAnsi"/>
          <w:b/>
          <w:bCs/>
          <w:spacing w:val="1"/>
          <w:w w:val="99"/>
          <w:sz w:val="24"/>
          <w:szCs w:val="24"/>
        </w:rPr>
        <w: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p>
    <w:p w14:paraId="60BAC195" w14:textId="35FBB449" w:rsidR="008A6EF9" w:rsidRPr="0067314B" w:rsidRDefault="008A6EF9" w:rsidP="00C254F5">
      <w:pPr>
        <w:widowControl w:val="0"/>
        <w:autoSpaceDE w:val="0"/>
        <w:autoSpaceDN w:val="0"/>
        <w:adjustRightInd w:val="0"/>
        <w:spacing w:line="246" w:lineRule="auto"/>
        <w:ind w:left="1195" w:right="530" w:hanging="1079"/>
        <w:jc w:val="both"/>
        <w:rPr>
          <w:rFonts w:asciiTheme="majorHAnsi" w:hAnsiTheme="majorHAnsi"/>
          <w:sz w:val="24"/>
          <w:szCs w:val="24"/>
        </w:rPr>
      </w:pPr>
      <w:r w:rsidRPr="0067314B">
        <w:rPr>
          <w:rFonts w:asciiTheme="majorHAnsi" w:hAnsiTheme="majorHAnsi"/>
          <w:sz w:val="24"/>
          <w:szCs w:val="24"/>
        </w:rPr>
        <w:t>1.1.1</w:t>
      </w:r>
      <w:r w:rsidRPr="0067314B">
        <w:rPr>
          <w:rFonts w:asciiTheme="majorHAnsi" w:hAnsiTheme="majorHAnsi"/>
          <w:sz w:val="24"/>
          <w:szCs w:val="24"/>
        </w:rPr>
        <w:tab/>
      </w:r>
      <w:r w:rsidR="003F142C">
        <w:rPr>
          <w:rFonts w:asciiTheme="majorHAnsi" w:hAnsiTheme="majorHAnsi"/>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003F142C">
        <w:rPr>
          <w:rFonts w:asciiTheme="majorHAnsi" w:hAnsiTheme="majorHAnsi"/>
          <w:spacing w:val="25"/>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Co</w:t>
      </w:r>
      <w:r w:rsidRPr="0067314B">
        <w:rPr>
          <w:rFonts w:asciiTheme="majorHAnsi" w:hAnsiTheme="majorHAnsi"/>
          <w:w w:val="99"/>
          <w:sz w:val="24"/>
          <w:szCs w:val="24"/>
        </w:rPr>
        <w:t>n</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6"/>
          <w:sz w:val="24"/>
          <w:szCs w:val="24"/>
        </w:rPr>
        <w:t xml:space="preserve"> </w:t>
      </w:r>
      <w:r w:rsidRPr="0067314B">
        <w:rPr>
          <w:rFonts w:asciiTheme="majorHAnsi" w:hAnsiTheme="majorHAnsi"/>
          <w:w w:val="99"/>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r w:rsidRPr="0067314B">
        <w:rPr>
          <w:rFonts w:asciiTheme="majorHAnsi" w:hAnsiTheme="majorHAnsi"/>
          <w:spacing w:val="25"/>
          <w:sz w:val="24"/>
          <w:szCs w:val="24"/>
        </w:rPr>
        <w:t xml:space="preserve"> </w:t>
      </w:r>
      <w:r w:rsidRPr="0067314B">
        <w:rPr>
          <w:rFonts w:asciiTheme="majorHAnsi" w:hAnsiTheme="majorHAnsi"/>
          <w:sz w:val="24"/>
          <w:szCs w:val="24"/>
        </w:rPr>
        <w:t>and</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25"/>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25"/>
          <w:sz w:val="24"/>
          <w:szCs w:val="24"/>
        </w:rPr>
        <w:t xml:space="preserve"> </w:t>
      </w:r>
      <w:r w:rsidRPr="0067314B">
        <w:rPr>
          <w:rFonts w:asciiTheme="majorHAnsi" w:hAnsiTheme="majorHAnsi"/>
          <w:sz w:val="24"/>
          <w:szCs w:val="24"/>
        </w:rPr>
        <w:t>document</w:t>
      </w:r>
      <w:r w:rsidRPr="0067314B">
        <w:rPr>
          <w:rFonts w:asciiTheme="majorHAnsi" w:hAnsiTheme="majorHAnsi"/>
          <w:w w:val="99"/>
          <w:sz w:val="24"/>
          <w:szCs w:val="24"/>
        </w:rPr>
        <w:t>s</w:t>
      </w:r>
      <w:r w:rsidRPr="0067314B">
        <w:rPr>
          <w:rFonts w:asciiTheme="majorHAnsi" w:hAnsiTheme="majorHAnsi"/>
          <w:spacing w:val="26"/>
          <w:sz w:val="24"/>
          <w:szCs w:val="24"/>
        </w:rPr>
        <w:t xml:space="preserve"> </w:t>
      </w:r>
      <w:r w:rsidRPr="0067314B">
        <w:rPr>
          <w:rFonts w:asciiTheme="majorHAnsi" w:hAnsiTheme="majorHAnsi"/>
          <w:sz w:val="24"/>
          <w:szCs w:val="24"/>
        </w:rPr>
        <w:t>li</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26"/>
          <w:sz w:val="24"/>
          <w:szCs w:val="24"/>
        </w:rPr>
        <w:t xml:space="preserve"> </w:t>
      </w:r>
      <w:r w:rsidRPr="0067314B">
        <w:rPr>
          <w:rFonts w:asciiTheme="majorHAnsi" w:hAnsiTheme="majorHAnsi"/>
          <w:sz w:val="24"/>
          <w:szCs w:val="24"/>
        </w:rPr>
        <w:t>in</w:t>
      </w:r>
      <w:r w:rsidRPr="0067314B">
        <w:rPr>
          <w:rFonts w:asciiTheme="majorHAnsi" w:hAnsiTheme="majorHAnsi"/>
          <w:spacing w:val="27"/>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77A15FB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0A1561" w14:textId="71826746" w:rsidR="008A6EF9" w:rsidRPr="0067314B" w:rsidRDefault="008A6EF9" w:rsidP="00C254F5">
      <w:pPr>
        <w:widowControl w:val="0"/>
        <w:autoSpaceDE w:val="0"/>
        <w:autoSpaceDN w:val="0"/>
        <w:adjustRightInd w:val="0"/>
        <w:spacing w:line="246" w:lineRule="auto"/>
        <w:ind w:left="1195" w:right="571" w:hanging="1079"/>
        <w:jc w:val="both"/>
        <w:rPr>
          <w:rFonts w:asciiTheme="majorHAnsi" w:hAnsiTheme="majorHAnsi"/>
          <w:sz w:val="24"/>
          <w:szCs w:val="24"/>
        </w:rPr>
      </w:pPr>
      <w:r w:rsidRPr="0067314B">
        <w:rPr>
          <w:rFonts w:asciiTheme="majorHAnsi" w:hAnsiTheme="majorHAnsi"/>
          <w:sz w:val="24"/>
          <w:szCs w:val="24"/>
        </w:rPr>
        <w:t>1.1.2</w:t>
      </w:r>
      <w:r w:rsidRPr="0067314B">
        <w:rPr>
          <w:rFonts w:asciiTheme="majorHAnsi" w:hAnsiTheme="majorHAnsi"/>
          <w:sz w:val="24"/>
          <w:szCs w:val="24"/>
        </w:rPr>
        <w:tab/>
      </w:r>
      <w:r w:rsidR="003F142C">
        <w:rPr>
          <w:rFonts w:asciiTheme="majorHAnsi" w:hAnsiTheme="majorHAnsi"/>
          <w:w w:val="99"/>
          <w:sz w:val="24"/>
          <w:szCs w:val="24"/>
        </w:rPr>
        <w:t>“S</w:t>
      </w:r>
      <w:r w:rsidRPr="0067314B">
        <w:rPr>
          <w:rFonts w:asciiTheme="majorHAnsi" w:hAnsiTheme="majorHAnsi"/>
          <w:sz w:val="24"/>
          <w:szCs w:val="24"/>
        </w:rPr>
        <w:t>p</w:t>
      </w:r>
      <w:r w:rsidRPr="0067314B">
        <w:rPr>
          <w:rFonts w:asciiTheme="majorHAnsi" w:hAnsiTheme="majorHAnsi"/>
          <w:spacing w:val="-1"/>
          <w:sz w:val="24"/>
          <w:szCs w:val="24"/>
        </w:rPr>
        <w:t>ec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003F142C">
        <w:rPr>
          <w:rFonts w:asciiTheme="majorHAnsi" w:hAnsiTheme="majorHAnsi"/>
          <w:w w:val="99"/>
          <w:sz w:val="24"/>
          <w:szCs w:val="24"/>
        </w:rPr>
        <w:t>”</w:t>
      </w:r>
      <w:r w:rsidRPr="0067314B">
        <w:rPr>
          <w:rFonts w:asciiTheme="majorHAnsi" w:hAnsiTheme="majorHAnsi"/>
          <w:spacing w:val="49"/>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50"/>
          <w:sz w:val="24"/>
          <w:szCs w:val="24"/>
        </w:rPr>
        <w:t xml:space="preserve"> </w:t>
      </w:r>
      <w:r w:rsidRPr="0067314B">
        <w:rPr>
          <w:rFonts w:asciiTheme="majorHAnsi" w:hAnsiTheme="majorHAnsi"/>
          <w:sz w:val="24"/>
          <w:szCs w:val="24"/>
        </w:rPr>
        <w:t>the</w:t>
      </w:r>
      <w:r w:rsidRPr="0067314B">
        <w:rPr>
          <w:rFonts w:asciiTheme="majorHAnsi" w:hAnsiTheme="majorHAnsi"/>
          <w:spacing w:val="49"/>
          <w:sz w:val="24"/>
          <w:szCs w:val="24"/>
        </w:rPr>
        <w:t xml:space="preserve"> </w:t>
      </w:r>
      <w:r w:rsidRPr="0067314B">
        <w:rPr>
          <w:rFonts w:asciiTheme="majorHAnsi" w:hAnsiTheme="majorHAnsi"/>
          <w:sz w:val="24"/>
          <w:szCs w:val="24"/>
        </w:rPr>
        <w:t>document</w:t>
      </w:r>
      <w:r w:rsidRPr="0067314B">
        <w:rPr>
          <w:rFonts w:asciiTheme="majorHAnsi" w:hAnsiTheme="majorHAnsi"/>
          <w:spacing w:val="47"/>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47"/>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48"/>
          <w:sz w:val="24"/>
          <w:szCs w:val="24"/>
        </w:rPr>
        <w:t xml:space="preserve"> </w:t>
      </w:r>
      <w:r w:rsidRPr="0067314B">
        <w:rPr>
          <w:rFonts w:asciiTheme="majorHAnsi" w:hAnsiTheme="majorHAnsi"/>
          <w:sz w:val="24"/>
          <w:szCs w:val="24"/>
        </w:rPr>
        <w:t>in</w:t>
      </w:r>
      <w:r w:rsidRPr="0067314B">
        <w:rPr>
          <w:rFonts w:asciiTheme="majorHAnsi" w:hAnsiTheme="majorHAnsi"/>
          <w:spacing w:val="48"/>
          <w:sz w:val="24"/>
          <w:szCs w:val="24"/>
        </w:rPr>
        <w:t xml:space="preserve"> </w:t>
      </w:r>
      <w:r w:rsidRPr="0067314B">
        <w:rPr>
          <w:rFonts w:asciiTheme="majorHAnsi" w:hAnsiTheme="majorHAnsi"/>
          <w:sz w:val="24"/>
          <w:szCs w:val="24"/>
        </w:rPr>
        <w:t>the</w:t>
      </w:r>
      <w:r w:rsidRPr="0067314B">
        <w:rPr>
          <w:rFonts w:asciiTheme="majorHAnsi" w:hAnsiTheme="majorHAnsi"/>
          <w:spacing w:val="47"/>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spacing w:val="48"/>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r w:rsidRPr="0067314B">
        <w:rPr>
          <w:rFonts w:asciiTheme="majorHAnsi" w:hAnsiTheme="majorHAnsi"/>
          <w:spacing w:val="46"/>
          <w:sz w:val="24"/>
          <w:szCs w:val="24"/>
        </w:rPr>
        <w:t xml:space="preserve"> </w:t>
      </w:r>
      <w:r w:rsidRPr="0067314B">
        <w:rPr>
          <w:rFonts w:asciiTheme="majorHAnsi" w:hAnsiTheme="majorHAnsi"/>
          <w:sz w:val="24"/>
          <w:szCs w:val="24"/>
        </w:rPr>
        <w:t xml:space="preserve">including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w w:val="99"/>
          <w:sz w:val="24"/>
          <w:szCs w:val="24"/>
        </w:rPr>
        <w:t>r</w:t>
      </w:r>
      <w:r w:rsidRPr="0067314B">
        <w:rPr>
          <w:rFonts w:asciiTheme="majorHAnsi" w:hAnsiTheme="majorHAnsi"/>
          <w:sz w:val="24"/>
          <w:szCs w:val="24"/>
        </w:rPr>
        <w:t>equi</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ment</w:t>
      </w:r>
      <w:r w:rsidRPr="0067314B">
        <w:rPr>
          <w:rFonts w:asciiTheme="majorHAnsi" w:hAnsiTheme="majorHAnsi"/>
          <w:w w:val="99"/>
          <w:sz w:val="24"/>
          <w:szCs w:val="24"/>
        </w:rPr>
        <w:t>s</w:t>
      </w:r>
      <w:r w:rsidRPr="0067314B">
        <w:rPr>
          <w:rFonts w:asciiTheme="majorHAnsi" w:hAnsiTheme="majorHAnsi"/>
          <w:spacing w:val="45"/>
          <w:sz w:val="24"/>
          <w:szCs w:val="24"/>
        </w:rPr>
        <w:t xml:space="preserve"> </w:t>
      </w:r>
      <w:r w:rsidRPr="0067314B">
        <w:rPr>
          <w:rFonts w:asciiTheme="majorHAnsi" w:hAnsiTheme="majorHAnsi"/>
          <w:sz w:val="24"/>
          <w:szCs w:val="24"/>
        </w:rPr>
        <w:t>in</w:t>
      </w:r>
      <w:r w:rsidRPr="0067314B">
        <w:rPr>
          <w:rFonts w:asciiTheme="majorHAnsi" w:hAnsiTheme="majorHAnsi"/>
          <w:spacing w:val="4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t</w:t>
      </w:r>
      <w:r w:rsidRPr="0067314B">
        <w:rPr>
          <w:rFonts w:asciiTheme="majorHAnsi" w:hAnsiTheme="majorHAnsi"/>
          <w:spacing w:val="4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5"/>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42"/>
          <w:sz w:val="24"/>
          <w:szCs w:val="24"/>
        </w:rPr>
        <w:t xml:space="preserve"> </w:t>
      </w:r>
      <w:r w:rsidRPr="0067314B">
        <w:rPr>
          <w:rFonts w:asciiTheme="majorHAnsi" w:hAnsiTheme="majorHAnsi"/>
          <w:sz w:val="24"/>
          <w:szCs w:val="24"/>
        </w:rPr>
        <w:t>to</w:t>
      </w:r>
      <w:r w:rsidRPr="0067314B">
        <w:rPr>
          <w:rFonts w:asciiTheme="majorHAnsi" w:hAnsiTheme="majorHAnsi"/>
          <w:spacing w:val="44"/>
          <w:sz w:val="24"/>
          <w:szCs w:val="24"/>
        </w:rPr>
        <w:t xml:space="preserve"> </w:t>
      </w:r>
      <w:r w:rsidRPr="0067314B">
        <w:rPr>
          <w:rFonts w:asciiTheme="majorHAnsi" w:hAnsiTheme="majorHAnsi"/>
          <w:sz w:val="24"/>
          <w:szCs w:val="24"/>
        </w:rPr>
        <w:t>be</w:t>
      </w:r>
      <w:r w:rsidRPr="0067314B">
        <w:rPr>
          <w:rFonts w:asciiTheme="majorHAnsi" w:hAnsiTheme="majorHAnsi"/>
          <w:spacing w:val="42"/>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w w:val="99"/>
          <w:sz w:val="24"/>
          <w:szCs w:val="24"/>
        </w:rPr>
        <w:t>r</w:t>
      </w:r>
      <w:r w:rsidRPr="0067314B">
        <w:rPr>
          <w:rFonts w:asciiTheme="majorHAnsi" w:hAnsiTheme="majorHAnsi"/>
          <w:sz w:val="24"/>
          <w:szCs w:val="24"/>
        </w:rPr>
        <w:t>ied</w:t>
      </w:r>
      <w:r w:rsidRPr="0067314B">
        <w:rPr>
          <w:rFonts w:asciiTheme="majorHAnsi" w:hAnsiTheme="majorHAnsi"/>
          <w:spacing w:val="42"/>
          <w:sz w:val="24"/>
          <w:szCs w:val="24"/>
        </w:rPr>
        <w:t xml:space="preserve"> </w:t>
      </w:r>
      <w:r w:rsidRPr="0067314B">
        <w:rPr>
          <w:rFonts w:asciiTheme="majorHAnsi" w:hAnsiTheme="majorHAnsi"/>
          <w:sz w:val="24"/>
          <w:szCs w:val="24"/>
        </w:rPr>
        <w:t>out</w:t>
      </w:r>
      <w:r w:rsidRPr="0067314B">
        <w:rPr>
          <w:rFonts w:asciiTheme="majorHAnsi" w:hAnsiTheme="majorHAnsi"/>
          <w:spacing w:val="43"/>
          <w:sz w:val="24"/>
          <w:szCs w:val="24"/>
        </w:rPr>
        <w:t xml:space="preserve"> </w:t>
      </w:r>
      <w:r w:rsidRPr="0067314B">
        <w:rPr>
          <w:rFonts w:asciiTheme="majorHAnsi" w:hAnsiTheme="majorHAnsi"/>
          <w:sz w:val="24"/>
          <w:szCs w:val="24"/>
        </w:rPr>
        <w:t>by</w:t>
      </w:r>
      <w:r w:rsidRPr="0067314B">
        <w:rPr>
          <w:rFonts w:asciiTheme="majorHAnsi" w:hAnsiTheme="majorHAnsi"/>
          <w:spacing w:val="36"/>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8"/>
          <w:sz w:val="24"/>
          <w:szCs w:val="24"/>
        </w:rPr>
        <w:t>y</w:t>
      </w:r>
      <w:r w:rsidRPr="0067314B">
        <w:rPr>
          <w:rFonts w:asciiTheme="majorHAnsi" w:hAnsiTheme="majorHAnsi"/>
          <w:w w:val="99"/>
          <w:sz w:val="24"/>
          <w:szCs w:val="24"/>
        </w:rPr>
        <w:t>)</w:t>
      </w:r>
      <w:r w:rsidRPr="0067314B">
        <w:rPr>
          <w:rFonts w:asciiTheme="majorHAnsi" w:hAnsiTheme="majorHAnsi"/>
          <w:sz w:val="24"/>
          <w:szCs w:val="24"/>
        </w:rPr>
        <w:t xml:space="preserve">, and </w:t>
      </w:r>
      <w:r w:rsidRPr="0067314B">
        <w:rPr>
          <w:rFonts w:asciiTheme="majorHAnsi" w:hAnsiTheme="majorHAnsi"/>
          <w:spacing w:val="-1"/>
          <w:sz w:val="24"/>
          <w:szCs w:val="24"/>
        </w:rPr>
        <w:t>a</w:t>
      </w:r>
      <w:r w:rsidRPr="0067314B">
        <w:rPr>
          <w:rFonts w:asciiTheme="majorHAnsi" w:hAnsiTheme="majorHAnsi"/>
          <w:sz w:val="24"/>
          <w:szCs w:val="24"/>
        </w:rPr>
        <w:t>ny</w:t>
      </w:r>
      <w:r w:rsidRPr="0067314B">
        <w:rPr>
          <w:rFonts w:asciiTheme="majorHAnsi" w:hAnsiTheme="majorHAnsi"/>
          <w:spacing w:val="-8"/>
          <w:sz w:val="24"/>
          <w:szCs w:val="24"/>
        </w:rPr>
        <w:t xml:space="preserve"> </w:t>
      </w:r>
      <w:r w:rsidRPr="0067314B">
        <w:rPr>
          <w:rFonts w:asciiTheme="majorHAnsi" w:hAnsiTheme="majorHAnsi"/>
          <w:w w:val="99"/>
          <w:sz w:val="24"/>
          <w:szCs w:val="24"/>
        </w:rPr>
        <w:t>V</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 xml:space="preserve">tion to </w:t>
      </w:r>
      <w:r w:rsidRPr="0067314B">
        <w:rPr>
          <w:rFonts w:asciiTheme="majorHAnsi" w:hAnsiTheme="majorHAnsi"/>
          <w:w w:val="99"/>
          <w:sz w:val="24"/>
          <w:szCs w:val="24"/>
        </w:rPr>
        <w:t>s</w:t>
      </w:r>
      <w:r w:rsidRPr="0067314B">
        <w:rPr>
          <w:rFonts w:asciiTheme="majorHAnsi" w:hAnsiTheme="majorHAnsi"/>
          <w:sz w:val="24"/>
          <w:szCs w:val="24"/>
        </w:rPr>
        <w:t>uch do</w:t>
      </w:r>
      <w:r w:rsidRPr="0067314B">
        <w:rPr>
          <w:rFonts w:asciiTheme="majorHAnsi" w:hAnsiTheme="majorHAnsi"/>
          <w:spacing w:val="-1"/>
          <w:sz w:val="24"/>
          <w:szCs w:val="24"/>
        </w:rPr>
        <w:t>c</w:t>
      </w:r>
      <w:r w:rsidRPr="0067314B">
        <w:rPr>
          <w:rFonts w:asciiTheme="majorHAnsi" w:hAnsiTheme="majorHAnsi"/>
          <w:sz w:val="24"/>
          <w:szCs w:val="24"/>
        </w:rPr>
        <w:t>ument.</w:t>
      </w:r>
    </w:p>
    <w:p w14:paraId="2AE31A7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744F1A0" w14:textId="503701BF" w:rsidR="008A6EF9" w:rsidRPr="0067314B" w:rsidRDefault="008A6EF9" w:rsidP="00C254F5">
      <w:pPr>
        <w:widowControl w:val="0"/>
        <w:autoSpaceDE w:val="0"/>
        <w:autoSpaceDN w:val="0"/>
        <w:adjustRightInd w:val="0"/>
        <w:spacing w:line="246" w:lineRule="auto"/>
        <w:ind w:left="1195" w:right="530" w:hanging="1079"/>
        <w:jc w:val="both"/>
        <w:rPr>
          <w:rFonts w:asciiTheme="majorHAnsi" w:hAnsiTheme="majorHAnsi"/>
          <w:sz w:val="24"/>
          <w:szCs w:val="24"/>
        </w:rPr>
      </w:pPr>
      <w:r w:rsidRPr="0067314B">
        <w:rPr>
          <w:rFonts w:asciiTheme="majorHAnsi" w:hAnsiTheme="majorHAnsi"/>
          <w:sz w:val="24"/>
          <w:szCs w:val="24"/>
        </w:rPr>
        <w:t>1.1.3</w:t>
      </w:r>
      <w:r w:rsidRPr="0067314B">
        <w:rPr>
          <w:rFonts w:asciiTheme="majorHAnsi" w:hAnsiTheme="majorHAnsi"/>
          <w:sz w:val="24"/>
          <w:szCs w:val="24"/>
        </w:rPr>
        <w:tab/>
      </w:r>
      <w:r w:rsidR="003F142C">
        <w:rPr>
          <w:rFonts w:asciiTheme="majorHAnsi" w:hAnsiTheme="majorHAnsi"/>
          <w:w w:val="99"/>
          <w:sz w:val="24"/>
          <w:szCs w:val="24"/>
        </w:rPr>
        <w:t>“D</w:t>
      </w:r>
      <w:r w:rsidRPr="0067314B">
        <w:rPr>
          <w:rFonts w:asciiTheme="majorHAnsi" w:hAnsiTheme="majorHAnsi"/>
          <w:spacing w:val="-2"/>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003F142C">
        <w:rPr>
          <w:rFonts w:asciiTheme="majorHAnsi" w:hAnsiTheme="majorHAnsi"/>
          <w:w w:val="99"/>
          <w:sz w:val="24"/>
          <w:szCs w:val="24"/>
        </w:rPr>
        <w:t>”</w:t>
      </w:r>
      <w:r w:rsidRPr="0067314B">
        <w:rPr>
          <w:rFonts w:asciiTheme="majorHAnsi" w:hAnsiTheme="majorHAnsi"/>
          <w:spacing w:val="10"/>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z w:val="24"/>
          <w:szCs w:val="24"/>
        </w:rPr>
        <w:t>d</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9"/>
          <w:sz w:val="24"/>
          <w:szCs w:val="24"/>
        </w:rPr>
        <w:t xml:space="preserve"> </w:t>
      </w:r>
      <w:r w:rsidRPr="0067314B">
        <w:rPr>
          <w:rFonts w:asciiTheme="majorHAnsi" w:hAnsiTheme="majorHAnsi"/>
          <w:sz w:val="24"/>
          <w:szCs w:val="24"/>
        </w:rPr>
        <w:t>in</w:t>
      </w:r>
      <w:r w:rsidRPr="0067314B">
        <w:rPr>
          <w:rFonts w:asciiTheme="majorHAnsi" w:hAnsiTheme="majorHAnsi"/>
          <w:spacing w:val="10"/>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 xml:space="preserve">ta, </w:t>
      </w:r>
      <w:r w:rsidRPr="0067314B">
        <w:rPr>
          <w:rFonts w:asciiTheme="majorHAnsi" w:hAnsiTheme="majorHAnsi"/>
          <w:spacing w:val="-2"/>
          <w:sz w:val="24"/>
          <w:szCs w:val="24"/>
        </w:rPr>
        <w:t>a</w:t>
      </w:r>
      <w:r w:rsidRPr="0067314B">
        <w:rPr>
          <w:rFonts w:asciiTheme="majorHAnsi" w:hAnsiTheme="majorHAnsi"/>
          <w:sz w:val="24"/>
          <w:szCs w:val="24"/>
        </w:rPr>
        <w:t xml:space="preserve">nd </w:t>
      </w:r>
      <w:r w:rsidRPr="0067314B">
        <w:rPr>
          <w:rFonts w:asciiTheme="majorHAnsi" w:hAnsiTheme="majorHAnsi"/>
          <w:spacing w:val="-1"/>
          <w:sz w:val="24"/>
          <w:szCs w:val="24"/>
        </w:rPr>
        <w:t>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w w:val="99"/>
          <w:sz w:val="24"/>
          <w:szCs w:val="24"/>
        </w:rPr>
        <w:t>V</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 xml:space="preserve">tion to </w:t>
      </w:r>
      <w:r w:rsidRPr="0067314B">
        <w:rPr>
          <w:rFonts w:asciiTheme="majorHAnsi" w:hAnsiTheme="majorHAnsi"/>
          <w:w w:val="99"/>
          <w:sz w:val="24"/>
          <w:szCs w:val="24"/>
        </w:rPr>
        <w:t>s</w:t>
      </w:r>
      <w:r w:rsidRPr="0067314B">
        <w:rPr>
          <w:rFonts w:asciiTheme="majorHAnsi" w:hAnsiTheme="majorHAnsi"/>
          <w:sz w:val="24"/>
          <w:szCs w:val="24"/>
        </w:rPr>
        <w:t>uch d</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z w:val="24"/>
          <w:szCs w:val="24"/>
        </w:rPr>
        <w:t>.</w:t>
      </w:r>
    </w:p>
    <w:p w14:paraId="0AF6706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ECF3F49" w14:textId="77777777" w:rsidR="008A6EF9" w:rsidRPr="0067314B" w:rsidRDefault="008A6EF9" w:rsidP="00C254F5">
      <w:pPr>
        <w:widowControl w:val="0"/>
        <w:autoSpaceDE w:val="0"/>
        <w:autoSpaceDN w:val="0"/>
        <w:adjustRightInd w:val="0"/>
        <w:ind w:left="1195" w:right="-20"/>
        <w:jc w:val="both"/>
        <w:rPr>
          <w:rFonts w:asciiTheme="majorHAnsi" w:hAnsiTheme="majorHAnsi"/>
          <w:sz w:val="24"/>
          <w:szCs w:val="24"/>
        </w:rPr>
      </w:pP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w w:val="99"/>
          <w:sz w:val="24"/>
          <w:szCs w:val="24"/>
        </w:rPr>
        <w:t>s</w:t>
      </w:r>
      <w:r w:rsidRPr="0067314B">
        <w:rPr>
          <w:rFonts w:asciiTheme="majorHAnsi" w:hAnsiTheme="majorHAnsi"/>
          <w:b/>
          <w:bCs/>
          <w:sz w:val="24"/>
          <w:szCs w:val="24"/>
        </w:rPr>
        <w:t>o</w:t>
      </w:r>
      <w:r w:rsidRPr="0067314B">
        <w:rPr>
          <w:rFonts w:asciiTheme="majorHAnsi" w:hAnsiTheme="majorHAnsi"/>
          <w:b/>
          <w:bCs/>
          <w:w w:val="99"/>
          <w:sz w:val="24"/>
          <w:szCs w:val="24"/>
        </w:rPr>
        <w:t>ns</w:t>
      </w:r>
    </w:p>
    <w:p w14:paraId="53D4F466" w14:textId="7A1CDD4E" w:rsidR="008A6EF9" w:rsidRPr="0067314B" w:rsidRDefault="008A6EF9" w:rsidP="00C254F5">
      <w:pPr>
        <w:widowControl w:val="0"/>
        <w:autoSpaceDE w:val="0"/>
        <w:autoSpaceDN w:val="0"/>
        <w:adjustRightInd w:val="0"/>
        <w:spacing w:line="246" w:lineRule="auto"/>
        <w:ind w:left="1195" w:right="568" w:hanging="1079"/>
        <w:jc w:val="both"/>
        <w:rPr>
          <w:rFonts w:asciiTheme="majorHAnsi" w:hAnsiTheme="majorHAnsi"/>
          <w:sz w:val="24"/>
          <w:szCs w:val="24"/>
        </w:rPr>
      </w:pPr>
      <w:r w:rsidRPr="0067314B">
        <w:rPr>
          <w:rFonts w:asciiTheme="majorHAnsi" w:hAnsiTheme="majorHAnsi"/>
          <w:sz w:val="24"/>
          <w:szCs w:val="24"/>
        </w:rPr>
        <w:t>1.1.4</w:t>
      </w:r>
      <w:r w:rsidRPr="0067314B">
        <w:rPr>
          <w:rFonts w:asciiTheme="majorHAnsi" w:hAnsiTheme="majorHAnsi"/>
          <w:sz w:val="24"/>
          <w:szCs w:val="24"/>
        </w:rPr>
        <w:tab/>
      </w:r>
      <w:r w:rsidR="003F142C">
        <w:rPr>
          <w:rFonts w:asciiTheme="majorHAnsi" w:hAnsiTheme="majorHAnsi"/>
          <w:w w:val="99"/>
          <w:sz w:val="24"/>
          <w:szCs w:val="24"/>
        </w:rPr>
        <w:t>“</w:t>
      </w:r>
      <w:r w:rsidR="0067314B" w:rsidRPr="0067314B">
        <w:rPr>
          <w:rFonts w:asciiTheme="majorHAnsi" w:hAnsiTheme="majorHAnsi"/>
        </w:rPr>
        <w:t xml:space="preserve">Executive Director </w:t>
      </w:r>
      <w:r w:rsidR="00C124A2">
        <w:rPr>
          <w:rFonts w:asciiTheme="majorHAnsi" w:hAnsiTheme="majorHAnsi"/>
        </w:rPr>
        <w:t>(Operations-I)</w:t>
      </w:r>
      <w:r w:rsidR="003F142C">
        <w:rPr>
          <w:rFonts w:asciiTheme="majorHAnsi" w:hAnsiTheme="majorHAnsi"/>
        </w:rPr>
        <w:t>”</w:t>
      </w:r>
      <w:r w:rsidR="00C124A2">
        <w:rPr>
          <w:rFonts w:asciiTheme="majorHAnsi" w:hAnsiTheme="majorHAnsi"/>
        </w:rPr>
        <w:t>,</w:t>
      </w:r>
      <w:r w:rsidRPr="0067314B">
        <w:rPr>
          <w:rFonts w:asciiTheme="majorHAnsi" w:hAnsiTheme="majorHAnsi"/>
        </w:rPr>
        <w:t xml:space="preserve"> Sindh Solid Waste Management Board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25"/>
          <w:sz w:val="24"/>
          <w:szCs w:val="24"/>
        </w:rPr>
        <w:t xml:space="preserve"> </w:t>
      </w:r>
      <w:r w:rsidRPr="0067314B">
        <w:rPr>
          <w:rFonts w:asciiTheme="majorHAnsi" w:hAnsiTheme="majorHAnsi"/>
          <w:sz w:val="24"/>
          <w:szCs w:val="24"/>
        </w:rPr>
        <w:t>named</w:t>
      </w:r>
      <w:r w:rsidRPr="0067314B">
        <w:rPr>
          <w:rFonts w:asciiTheme="majorHAnsi" w:hAnsiTheme="majorHAnsi"/>
          <w:spacing w:val="22"/>
          <w:sz w:val="24"/>
          <w:szCs w:val="24"/>
        </w:rPr>
        <w:t xml:space="preserve"> </w:t>
      </w:r>
      <w:r w:rsidRPr="0067314B">
        <w:rPr>
          <w:rFonts w:asciiTheme="majorHAnsi" w:hAnsiTheme="majorHAnsi"/>
          <w:sz w:val="24"/>
          <w:szCs w:val="24"/>
        </w:rPr>
        <w:t>in</w:t>
      </w:r>
      <w:r w:rsidRPr="0067314B">
        <w:rPr>
          <w:rFonts w:asciiTheme="majorHAnsi" w:hAnsiTheme="majorHAnsi"/>
          <w:spacing w:val="24"/>
          <w:sz w:val="24"/>
          <w:szCs w:val="24"/>
        </w:rPr>
        <w:t xml:space="preserve"> </w:t>
      </w:r>
      <w:r w:rsidRPr="0067314B">
        <w:rPr>
          <w:rFonts w:asciiTheme="majorHAnsi" w:hAnsiTheme="majorHAnsi"/>
          <w:sz w:val="24"/>
          <w:szCs w:val="24"/>
        </w:rPr>
        <w:t>the</w:t>
      </w:r>
      <w:r w:rsidRPr="0067314B">
        <w:rPr>
          <w:rFonts w:asciiTheme="majorHAnsi" w:hAnsiTheme="majorHAnsi"/>
          <w:spacing w:val="24"/>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3"/>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22"/>
          <w:sz w:val="24"/>
          <w:szCs w:val="24"/>
        </w:rPr>
        <w:t xml:space="preserve"> </w:t>
      </w:r>
      <w:r w:rsidRPr="0067314B">
        <w:rPr>
          <w:rFonts w:asciiTheme="majorHAnsi" w:hAnsiTheme="majorHAnsi"/>
          <w:sz w:val="24"/>
          <w:szCs w:val="24"/>
        </w:rPr>
        <w:t>and</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24"/>
          <w:sz w:val="24"/>
          <w:szCs w:val="24"/>
        </w:rPr>
        <w:t xml:space="preserve"> </w:t>
      </w:r>
      <w:r w:rsidRPr="0067314B">
        <w:rPr>
          <w:rFonts w:asciiTheme="majorHAnsi" w:hAnsiTheme="majorHAnsi"/>
          <w:sz w:val="24"/>
          <w:szCs w:val="24"/>
        </w:rPr>
        <w:t>le</w:t>
      </w:r>
      <w:r w:rsidRPr="0067314B">
        <w:rPr>
          <w:rFonts w:asciiTheme="majorHAnsi" w:hAnsiTheme="majorHAnsi"/>
          <w:spacing w:val="-2"/>
          <w:w w:val="99"/>
          <w:sz w:val="24"/>
          <w:szCs w:val="24"/>
        </w:rPr>
        <w:t>g</w:t>
      </w:r>
      <w:r w:rsidRPr="0067314B">
        <w:rPr>
          <w:rFonts w:asciiTheme="majorHAnsi" w:hAnsiTheme="majorHAnsi"/>
          <w:spacing w:val="-1"/>
          <w:sz w:val="24"/>
          <w:szCs w:val="24"/>
        </w:rPr>
        <w:t>a</w:t>
      </w:r>
      <w:r w:rsidRPr="0067314B">
        <w:rPr>
          <w:rFonts w:asciiTheme="majorHAnsi" w:hAnsiTheme="majorHAnsi"/>
          <w:sz w:val="24"/>
          <w:szCs w:val="24"/>
        </w:rPr>
        <w:t xml:space="preserve">l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o</w:t>
      </w:r>
      <w:r w:rsidRPr="0067314B">
        <w:rPr>
          <w:rFonts w:asciiTheme="majorHAnsi" w:hAnsiTheme="majorHAnsi"/>
          <w:w w:val="99"/>
          <w:sz w:val="24"/>
          <w:szCs w:val="24"/>
        </w:rPr>
        <w:t>rs</w:t>
      </w:r>
      <w:r w:rsidRPr="0067314B">
        <w:rPr>
          <w:rFonts w:asciiTheme="majorHAnsi" w:hAnsiTheme="majorHAnsi"/>
          <w:spacing w:val="85"/>
          <w:sz w:val="24"/>
          <w:szCs w:val="24"/>
        </w:rPr>
        <w:t xml:space="preserve"> </w:t>
      </w:r>
      <w:r w:rsidRPr="0067314B">
        <w:rPr>
          <w:rFonts w:asciiTheme="majorHAnsi" w:hAnsiTheme="majorHAnsi"/>
          <w:sz w:val="24"/>
          <w:szCs w:val="24"/>
        </w:rPr>
        <w:t>in</w:t>
      </w:r>
      <w:r w:rsidRPr="0067314B">
        <w:rPr>
          <w:rFonts w:asciiTheme="majorHAnsi" w:hAnsiTheme="majorHAnsi"/>
          <w:spacing w:val="87"/>
          <w:sz w:val="24"/>
          <w:szCs w:val="24"/>
        </w:rPr>
        <w:t xml:space="preserve"> </w:t>
      </w:r>
      <w:r w:rsidRPr="0067314B">
        <w:rPr>
          <w:rFonts w:asciiTheme="majorHAnsi" w:hAnsiTheme="majorHAnsi"/>
          <w:sz w:val="24"/>
          <w:szCs w:val="24"/>
        </w:rPr>
        <w:t>tit</w:t>
      </w:r>
      <w:r w:rsidRPr="0067314B">
        <w:rPr>
          <w:rFonts w:asciiTheme="majorHAnsi" w:hAnsiTheme="majorHAnsi"/>
          <w:spacing w:val="1"/>
          <w:sz w:val="24"/>
          <w:szCs w:val="24"/>
        </w:rPr>
        <w:t>l</w:t>
      </w:r>
      <w:r w:rsidRPr="0067314B">
        <w:rPr>
          <w:rFonts w:asciiTheme="majorHAnsi" w:hAnsiTheme="majorHAnsi"/>
          <w:sz w:val="24"/>
          <w:szCs w:val="24"/>
        </w:rPr>
        <w:t>e</w:t>
      </w:r>
      <w:r w:rsidRPr="0067314B">
        <w:rPr>
          <w:rFonts w:asciiTheme="majorHAnsi" w:hAnsiTheme="majorHAnsi"/>
          <w:spacing w:val="85"/>
          <w:sz w:val="24"/>
          <w:szCs w:val="24"/>
        </w:rPr>
        <w:t xml:space="preserve"> </w:t>
      </w:r>
      <w:r w:rsidRPr="0067314B">
        <w:rPr>
          <w:rFonts w:asciiTheme="majorHAnsi" w:hAnsiTheme="majorHAnsi"/>
          <w:sz w:val="24"/>
          <w:szCs w:val="24"/>
        </w:rPr>
        <w:t>to</w:t>
      </w:r>
      <w:r w:rsidRPr="0067314B">
        <w:rPr>
          <w:rFonts w:asciiTheme="majorHAnsi" w:hAnsiTheme="majorHAnsi"/>
          <w:spacing w:val="85"/>
          <w:sz w:val="24"/>
          <w:szCs w:val="24"/>
        </w:rPr>
        <w:t xml:space="preserve"> </w:t>
      </w:r>
      <w:r w:rsidRPr="0067314B">
        <w:rPr>
          <w:rFonts w:asciiTheme="majorHAnsi" w:hAnsiTheme="majorHAnsi"/>
          <w:sz w:val="24"/>
          <w:szCs w:val="24"/>
        </w:rPr>
        <w:t>thi</w:t>
      </w:r>
      <w:r w:rsidRPr="0067314B">
        <w:rPr>
          <w:rFonts w:asciiTheme="majorHAnsi" w:hAnsiTheme="majorHAnsi"/>
          <w:w w:val="99"/>
          <w:sz w:val="24"/>
          <w:szCs w:val="24"/>
        </w:rPr>
        <w:t>s</w:t>
      </w:r>
      <w:r w:rsidRPr="0067314B">
        <w:rPr>
          <w:rFonts w:asciiTheme="majorHAnsi" w:hAnsiTheme="majorHAnsi"/>
          <w:spacing w:val="84"/>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83"/>
          <w:sz w:val="24"/>
          <w:szCs w:val="24"/>
        </w:rPr>
        <w:t xml:space="preserve"> </w:t>
      </w:r>
      <w:r w:rsidRPr="0067314B">
        <w:rPr>
          <w:rFonts w:asciiTheme="majorHAnsi" w:hAnsiTheme="majorHAnsi"/>
          <w:sz w:val="24"/>
          <w:szCs w:val="24"/>
        </w:rPr>
        <w:t>but</w:t>
      </w:r>
      <w:r w:rsidRPr="0067314B">
        <w:rPr>
          <w:rFonts w:asciiTheme="majorHAnsi" w:hAnsiTheme="majorHAnsi"/>
          <w:spacing w:val="84"/>
          <w:sz w:val="24"/>
          <w:szCs w:val="24"/>
        </w:rPr>
        <w:t xml:space="preserve"> </w:t>
      </w:r>
      <w:r w:rsidRPr="0067314B">
        <w:rPr>
          <w:rFonts w:asciiTheme="majorHAnsi" w:hAnsiTheme="majorHAnsi"/>
          <w:sz w:val="24"/>
          <w:szCs w:val="24"/>
        </w:rPr>
        <w:t>not</w:t>
      </w:r>
      <w:r w:rsidRPr="0067314B">
        <w:rPr>
          <w:rFonts w:asciiTheme="majorHAnsi" w:hAnsiTheme="majorHAnsi"/>
          <w:spacing w:val="84"/>
          <w:sz w:val="24"/>
          <w:szCs w:val="24"/>
        </w:rPr>
        <w:t xml:space="preserve"> </w:t>
      </w:r>
      <w:r w:rsidRPr="0067314B">
        <w:rPr>
          <w:rFonts w:asciiTheme="majorHAnsi" w:hAnsiTheme="majorHAnsi"/>
          <w:w w:val="99"/>
          <w:sz w:val="24"/>
          <w:szCs w:val="24"/>
        </w:rPr>
        <w:t>(</w:t>
      </w:r>
      <w:r w:rsidRPr="0067314B">
        <w:rPr>
          <w:rFonts w:asciiTheme="majorHAnsi" w:hAnsiTheme="majorHAnsi"/>
          <w:spacing w:val="-1"/>
          <w:sz w:val="24"/>
          <w:szCs w:val="24"/>
        </w:rPr>
        <w:t>e</w:t>
      </w:r>
      <w:r w:rsidRPr="0067314B">
        <w:rPr>
          <w:rFonts w:asciiTheme="majorHAnsi" w:hAnsiTheme="majorHAnsi"/>
          <w:spacing w:val="2"/>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w:t>
      </w:r>
      <w:r w:rsidRPr="0067314B">
        <w:rPr>
          <w:rFonts w:asciiTheme="majorHAnsi" w:hAnsiTheme="majorHAnsi"/>
          <w:spacing w:val="8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84"/>
          <w:sz w:val="24"/>
          <w:szCs w:val="24"/>
        </w:rPr>
        <w:t xml:space="preserve"> </w:t>
      </w:r>
      <w:r w:rsidRPr="0067314B">
        <w:rPr>
          <w:rFonts w:asciiTheme="majorHAnsi" w:hAnsiTheme="majorHAnsi"/>
          <w:sz w:val="24"/>
          <w:szCs w:val="24"/>
        </w:rPr>
        <w:t>the</w:t>
      </w:r>
      <w:r w:rsidRPr="0067314B">
        <w:rPr>
          <w:rFonts w:asciiTheme="majorHAnsi" w:hAnsiTheme="majorHAnsi"/>
          <w:spacing w:val="83"/>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ent</w:t>
      </w:r>
      <w:r w:rsidRPr="0067314B">
        <w:rPr>
          <w:rFonts w:asciiTheme="majorHAnsi" w:hAnsiTheme="majorHAnsi"/>
          <w:spacing w:val="8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3"/>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
          <w:sz w:val="24"/>
          <w:szCs w:val="24"/>
        </w:rPr>
        <w:t xml:space="preserve"> 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ss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1"/>
          <w:sz w:val="24"/>
          <w:szCs w:val="24"/>
        </w:rPr>
        <w:t>ee</w:t>
      </w:r>
      <w:r w:rsidRPr="0067314B">
        <w:rPr>
          <w:rFonts w:asciiTheme="majorHAnsi" w:hAnsiTheme="majorHAnsi"/>
          <w:sz w:val="24"/>
          <w:szCs w:val="24"/>
        </w:rPr>
        <w:t>.</w:t>
      </w:r>
    </w:p>
    <w:p w14:paraId="2BB0D03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E6E121D" w14:textId="1F07ED07" w:rsidR="008A6EF9" w:rsidRPr="0067314B" w:rsidRDefault="008A6EF9" w:rsidP="00C254F5">
      <w:pPr>
        <w:widowControl w:val="0"/>
        <w:autoSpaceDE w:val="0"/>
        <w:autoSpaceDN w:val="0"/>
        <w:adjustRightInd w:val="0"/>
        <w:spacing w:line="246" w:lineRule="auto"/>
        <w:ind w:left="1195" w:right="566" w:hanging="1079"/>
        <w:jc w:val="both"/>
        <w:rPr>
          <w:rFonts w:asciiTheme="majorHAnsi" w:hAnsiTheme="majorHAnsi"/>
          <w:sz w:val="24"/>
          <w:szCs w:val="24"/>
        </w:rPr>
      </w:pPr>
      <w:r w:rsidRPr="0067314B">
        <w:rPr>
          <w:rFonts w:asciiTheme="majorHAnsi" w:hAnsiTheme="majorHAnsi"/>
          <w:sz w:val="24"/>
          <w:szCs w:val="24"/>
        </w:rPr>
        <w:t>1.1.5</w:t>
      </w:r>
      <w:r w:rsidRPr="0067314B">
        <w:rPr>
          <w:rFonts w:asciiTheme="majorHAnsi" w:hAnsiTheme="majorHAnsi"/>
          <w:sz w:val="24"/>
          <w:szCs w:val="24"/>
        </w:rPr>
        <w:tab/>
      </w:r>
      <w:r w:rsidR="003F142C">
        <w:rPr>
          <w:rFonts w:asciiTheme="majorHAnsi" w:hAnsiTheme="majorHAnsi"/>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003F142C">
        <w:rPr>
          <w:rFonts w:asciiTheme="majorHAnsi" w:hAnsiTheme="majorHAnsi"/>
          <w:w w:val="99"/>
          <w:sz w:val="24"/>
          <w:szCs w:val="24"/>
        </w:rPr>
        <w:t>”</w:t>
      </w:r>
      <w:r w:rsidRPr="0067314B">
        <w:rPr>
          <w:rFonts w:asciiTheme="majorHAnsi" w:hAnsiTheme="majorHAnsi"/>
          <w:spacing w:val="91"/>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92"/>
          <w:sz w:val="24"/>
          <w:szCs w:val="24"/>
        </w:rPr>
        <w:t xml:space="preserve"> </w:t>
      </w:r>
      <w:r w:rsidRPr="0067314B">
        <w:rPr>
          <w:rFonts w:asciiTheme="majorHAnsi" w:hAnsiTheme="majorHAnsi"/>
          <w:sz w:val="24"/>
          <w:szCs w:val="24"/>
        </w:rPr>
        <w:t>the</w:t>
      </w:r>
      <w:r w:rsidRPr="0067314B">
        <w:rPr>
          <w:rFonts w:asciiTheme="majorHAnsi" w:hAnsiTheme="majorHAnsi"/>
          <w:spacing w:val="93"/>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92"/>
          <w:sz w:val="24"/>
          <w:szCs w:val="24"/>
        </w:rPr>
        <w:t xml:space="preserve"> </w:t>
      </w:r>
      <w:r w:rsidRPr="0067314B">
        <w:rPr>
          <w:rFonts w:asciiTheme="majorHAnsi" w:hAnsiTheme="majorHAnsi"/>
          <w:sz w:val="24"/>
          <w:szCs w:val="24"/>
        </w:rPr>
        <w:t>named</w:t>
      </w:r>
      <w:r w:rsidRPr="0067314B">
        <w:rPr>
          <w:rFonts w:asciiTheme="majorHAnsi" w:hAnsiTheme="majorHAnsi"/>
          <w:spacing w:val="89"/>
          <w:sz w:val="24"/>
          <w:szCs w:val="24"/>
        </w:rPr>
        <w:t xml:space="preserve"> </w:t>
      </w:r>
      <w:r w:rsidRPr="0067314B">
        <w:rPr>
          <w:rFonts w:asciiTheme="majorHAnsi" w:hAnsiTheme="majorHAnsi"/>
          <w:sz w:val="24"/>
          <w:szCs w:val="24"/>
        </w:rPr>
        <w:t>in</w:t>
      </w:r>
      <w:r w:rsidRPr="0067314B">
        <w:rPr>
          <w:rFonts w:asciiTheme="majorHAnsi" w:hAnsiTheme="majorHAnsi"/>
          <w:spacing w:val="92"/>
          <w:sz w:val="24"/>
          <w:szCs w:val="24"/>
        </w:rPr>
        <w:t xml:space="preserve"> </w:t>
      </w:r>
      <w:r w:rsidRPr="0067314B">
        <w:rPr>
          <w:rFonts w:asciiTheme="majorHAnsi" w:hAnsiTheme="majorHAnsi"/>
          <w:sz w:val="24"/>
          <w:szCs w:val="24"/>
        </w:rPr>
        <w:t>the</w:t>
      </w:r>
      <w:r w:rsidRPr="0067314B">
        <w:rPr>
          <w:rFonts w:asciiTheme="majorHAnsi" w:hAnsiTheme="majorHAnsi"/>
          <w:spacing w:val="90"/>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90"/>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89"/>
          <w:sz w:val="24"/>
          <w:szCs w:val="24"/>
        </w:rPr>
        <w:t xml:space="preserve"> </w:t>
      </w:r>
      <w:r w:rsidRPr="0067314B">
        <w:rPr>
          <w:rFonts w:asciiTheme="majorHAnsi" w:hAnsiTheme="majorHAnsi"/>
          <w:sz w:val="24"/>
          <w:szCs w:val="24"/>
        </w:rPr>
        <w:t>and</w:t>
      </w:r>
      <w:r w:rsidRPr="0067314B">
        <w:rPr>
          <w:rFonts w:asciiTheme="majorHAnsi" w:hAnsiTheme="majorHAnsi"/>
          <w:spacing w:val="90"/>
          <w:sz w:val="24"/>
          <w:szCs w:val="24"/>
        </w:rPr>
        <w:t xml:space="preserve"> </w:t>
      </w:r>
      <w:r w:rsidRPr="0067314B">
        <w:rPr>
          <w:rFonts w:asciiTheme="majorHAnsi" w:hAnsiTheme="majorHAnsi"/>
          <w:sz w:val="24"/>
          <w:szCs w:val="24"/>
        </w:rPr>
        <w:t>the</w:t>
      </w:r>
      <w:r w:rsidRPr="0067314B">
        <w:rPr>
          <w:rFonts w:asciiTheme="majorHAnsi" w:hAnsiTheme="majorHAnsi"/>
          <w:spacing w:val="91"/>
          <w:sz w:val="24"/>
          <w:szCs w:val="24"/>
        </w:rPr>
        <w:t xml:space="preserve"> </w:t>
      </w:r>
      <w:r w:rsidRPr="0067314B">
        <w:rPr>
          <w:rFonts w:asciiTheme="majorHAnsi" w:hAnsiTheme="majorHAnsi"/>
          <w:sz w:val="24"/>
          <w:szCs w:val="24"/>
        </w:rPr>
        <w:t>le</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 xml:space="preserve">l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o</w:t>
      </w:r>
      <w:r w:rsidRPr="0067314B">
        <w:rPr>
          <w:rFonts w:asciiTheme="majorHAnsi" w:hAnsiTheme="majorHAnsi"/>
          <w:w w:val="99"/>
          <w:sz w:val="24"/>
          <w:szCs w:val="24"/>
        </w:rPr>
        <w:t>rs</w:t>
      </w:r>
      <w:r w:rsidRPr="0067314B">
        <w:rPr>
          <w:rFonts w:asciiTheme="majorHAnsi" w:hAnsiTheme="majorHAnsi"/>
          <w:spacing w:val="6"/>
          <w:sz w:val="24"/>
          <w:szCs w:val="24"/>
        </w:rPr>
        <w:t xml:space="preserve"> </w:t>
      </w:r>
      <w:r w:rsidRPr="0067314B">
        <w:rPr>
          <w:rFonts w:asciiTheme="majorHAnsi" w:hAnsiTheme="majorHAnsi"/>
          <w:sz w:val="24"/>
          <w:szCs w:val="24"/>
        </w:rPr>
        <w:t>in</w:t>
      </w:r>
      <w:r w:rsidRPr="0067314B">
        <w:rPr>
          <w:rFonts w:asciiTheme="majorHAnsi" w:hAnsiTheme="majorHAnsi"/>
          <w:spacing w:val="7"/>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t</w:t>
      </w:r>
      <w:r w:rsidRPr="0067314B">
        <w:rPr>
          <w:rFonts w:asciiTheme="majorHAnsi" w:hAnsiTheme="majorHAnsi"/>
          <w:spacing w:val="1"/>
          <w:sz w:val="24"/>
          <w:szCs w:val="24"/>
        </w:rPr>
        <w:t>l</w:t>
      </w:r>
      <w:r w:rsidRPr="0067314B">
        <w:rPr>
          <w:rFonts w:asciiTheme="majorHAnsi" w:hAnsiTheme="majorHAnsi"/>
          <w:sz w:val="24"/>
          <w:szCs w:val="24"/>
        </w:rPr>
        <w:t>e</w:t>
      </w:r>
      <w:r w:rsidRPr="0067314B">
        <w:rPr>
          <w:rFonts w:asciiTheme="majorHAnsi" w:hAnsiTheme="majorHAnsi"/>
          <w:spacing w:val="6"/>
          <w:sz w:val="24"/>
          <w:szCs w:val="24"/>
        </w:rPr>
        <w:t xml:space="preserve"> </w:t>
      </w:r>
      <w:r w:rsidRPr="0067314B">
        <w:rPr>
          <w:rFonts w:asciiTheme="majorHAnsi" w:hAnsiTheme="majorHAnsi"/>
          <w:sz w:val="24"/>
          <w:szCs w:val="24"/>
        </w:rPr>
        <w:t>to</w:t>
      </w:r>
      <w:r w:rsidRPr="0067314B">
        <w:rPr>
          <w:rFonts w:asciiTheme="majorHAnsi" w:hAnsiTheme="majorHAnsi"/>
          <w:spacing w:val="7"/>
          <w:sz w:val="24"/>
          <w:szCs w:val="24"/>
        </w:rPr>
        <w:t xml:space="preserve"> </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pacing w:val="7"/>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6"/>
          <w:sz w:val="24"/>
          <w:szCs w:val="24"/>
        </w:rPr>
        <w:t xml:space="preserve"> </w:t>
      </w:r>
      <w:r w:rsidRPr="0067314B">
        <w:rPr>
          <w:rFonts w:asciiTheme="majorHAnsi" w:hAnsiTheme="majorHAnsi"/>
          <w:sz w:val="24"/>
          <w:szCs w:val="24"/>
        </w:rPr>
        <w:t>but</w:t>
      </w:r>
      <w:r w:rsidRPr="0067314B">
        <w:rPr>
          <w:rFonts w:asciiTheme="majorHAnsi" w:hAnsiTheme="majorHAnsi"/>
          <w:spacing w:val="7"/>
          <w:sz w:val="24"/>
          <w:szCs w:val="24"/>
        </w:rPr>
        <w:t xml:space="preserve"> </w:t>
      </w:r>
      <w:r w:rsidRPr="0067314B">
        <w:rPr>
          <w:rFonts w:asciiTheme="majorHAnsi" w:hAnsiTheme="majorHAnsi"/>
          <w:sz w:val="24"/>
          <w:szCs w:val="24"/>
        </w:rPr>
        <w:t>not</w:t>
      </w:r>
      <w:r w:rsidRPr="0067314B">
        <w:rPr>
          <w:rFonts w:asciiTheme="majorHAnsi" w:hAnsiTheme="majorHAnsi"/>
          <w:spacing w:val="7"/>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pt</w:t>
      </w:r>
      <w:r w:rsidRPr="0067314B">
        <w:rPr>
          <w:rFonts w:asciiTheme="majorHAnsi" w:hAnsiTheme="majorHAnsi"/>
          <w:spacing w:val="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z w:val="24"/>
          <w:szCs w:val="24"/>
        </w:rPr>
        <w:t>con</w:t>
      </w:r>
      <w:r w:rsidRPr="0067314B">
        <w:rPr>
          <w:rFonts w:asciiTheme="majorHAnsi" w:hAnsiTheme="majorHAnsi"/>
          <w:spacing w:val="5"/>
          <w:w w:val="99"/>
          <w:sz w:val="24"/>
          <w:szCs w:val="24"/>
        </w:rPr>
        <w:t>s</w:t>
      </w:r>
      <w:r w:rsidRPr="0067314B">
        <w:rPr>
          <w:rFonts w:asciiTheme="majorHAnsi" w:hAnsiTheme="majorHAnsi"/>
          <w:sz w:val="24"/>
          <w:szCs w:val="24"/>
        </w:rPr>
        <w:t>ent</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5"/>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w w:val="99"/>
          <w:sz w:val="24"/>
          <w:szCs w:val="24"/>
        </w:rPr>
        <w:t>)</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w w:val="99"/>
          <w:sz w:val="24"/>
          <w:szCs w:val="24"/>
        </w:rPr>
        <w:t>ss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1"/>
          <w:sz w:val="24"/>
          <w:szCs w:val="24"/>
        </w:rPr>
        <w:t>ee</w:t>
      </w:r>
      <w:r w:rsidRPr="0067314B">
        <w:rPr>
          <w:rFonts w:asciiTheme="majorHAnsi" w:hAnsiTheme="majorHAnsi"/>
          <w:sz w:val="24"/>
          <w:szCs w:val="24"/>
        </w:rPr>
        <w:t>.</w:t>
      </w:r>
    </w:p>
    <w:p w14:paraId="0FB9DF3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842AB69" w14:textId="422A2997" w:rsidR="008A6EF9" w:rsidRPr="0067314B" w:rsidRDefault="008A6EF9" w:rsidP="00C254F5">
      <w:pPr>
        <w:widowControl w:val="0"/>
        <w:tabs>
          <w:tab w:val="left" w:pos="1195"/>
        </w:tabs>
        <w:autoSpaceDE w:val="0"/>
        <w:autoSpaceDN w:val="0"/>
        <w:adjustRightInd w:val="0"/>
        <w:ind w:left="1170" w:right="-20" w:hanging="990"/>
        <w:jc w:val="both"/>
        <w:rPr>
          <w:rFonts w:asciiTheme="majorHAnsi" w:hAnsiTheme="majorHAnsi"/>
          <w:sz w:val="24"/>
          <w:szCs w:val="24"/>
        </w:rPr>
      </w:pPr>
      <w:r w:rsidRPr="0067314B">
        <w:rPr>
          <w:rFonts w:asciiTheme="majorHAnsi" w:hAnsiTheme="majorHAnsi"/>
          <w:sz w:val="24"/>
          <w:szCs w:val="24"/>
        </w:rPr>
        <w:t>1.1.6</w:t>
      </w:r>
      <w:r w:rsidRPr="0067314B">
        <w:rPr>
          <w:rFonts w:asciiTheme="majorHAnsi" w:hAnsiTheme="majorHAnsi"/>
          <w:sz w:val="24"/>
          <w:szCs w:val="24"/>
        </w:rPr>
        <w:tab/>
      </w:r>
      <w:r w:rsidR="007173A3">
        <w:rPr>
          <w:rFonts w:asciiTheme="majorHAnsi" w:hAnsiTheme="majorHAnsi"/>
          <w:w w:val="99"/>
          <w:sz w:val="24"/>
          <w:szCs w:val="24"/>
        </w:rPr>
        <w:t>“P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7"/>
          <w:sz w:val="24"/>
          <w:szCs w:val="24"/>
        </w:rPr>
        <w:t>y</w:t>
      </w:r>
      <w:r w:rsidR="007173A3">
        <w:rPr>
          <w:rFonts w:asciiTheme="majorHAnsi" w:hAnsiTheme="majorHAnsi"/>
          <w:spacing w:val="-7"/>
          <w:sz w:val="24"/>
          <w:szCs w:val="24"/>
        </w:rPr>
        <w:t>”</w:t>
      </w:r>
      <w:r w:rsidRPr="0067314B">
        <w:rPr>
          <w:rFonts w:asciiTheme="majorHAnsi" w:hAnsiTheme="majorHAnsi"/>
          <w:spacing w:val="-1"/>
          <w:sz w:val="24"/>
          <w:szCs w:val="24"/>
        </w:rPr>
        <w:t xml:space="preserve"> </w:t>
      </w:r>
      <w:r w:rsidR="007173A3" w:rsidRPr="0067314B">
        <w:rPr>
          <w:rFonts w:asciiTheme="majorHAnsi" w:hAnsiTheme="majorHAnsi"/>
          <w:sz w:val="24"/>
          <w:szCs w:val="24"/>
        </w:rPr>
        <w:t>me</w:t>
      </w:r>
      <w:r w:rsidR="007173A3" w:rsidRPr="0067314B">
        <w:rPr>
          <w:rFonts w:asciiTheme="majorHAnsi" w:hAnsiTheme="majorHAnsi"/>
          <w:spacing w:val="-2"/>
          <w:sz w:val="24"/>
          <w:szCs w:val="24"/>
        </w:rPr>
        <w:t>a</w:t>
      </w:r>
      <w:r w:rsidR="007173A3" w:rsidRPr="0067314B">
        <w:rPr>
          <w:rFonts w:asciiTheme="majorHAnsi" w:hAnsiTheme="majorHAnsi"/>
          <w:sz w:val="24"/>
          <w:szCs w:val="24"/>
        </w:rPr>
        <w:t>n</w:t>
      </w:r>
      <w:r w:rsidR="007173A3"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the     Cont</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cto</w:t>
      </w:r>
      <w:r w:rsidRPr="0067314B">
        <w:rPr>
          <w:rFonts w:asciiTheme="majorHAnsi" w:hAnsiTheme="majorHAnsi"/>
          <w:w w:val="99"/>
          <w:sz w:val="24"/>
          <w:szCs w:val="24"/>
        </w:rPr>
        <w:t>r</w:t>
      </w:r>
      <w:r w:rsidRPr="0067314B">
        <w:rPr>
          <w:rFonts w:asciiTheme="majorHAnsi" w:hAnsiTheme="majorHAnsi"/>
          <w:sz w:val="24"/>
          <w:szCs w:val="24"/>
        </w:rPr>
        <w:t>.</w:t>
      </w:r>
    </w:p>
    <w:p w14:paraId="00B697C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DA56160" w14:textId="77777777" w:rsidR="008A6EF9" w:rsidRDefault="008A6EF9" w:rsidP="00C254F5">
      <w:pPr>
        <w:widowControl w:val="0"/>
        <w:autoSpaceDE w:val="0"/>
        <w:autoSpaceDN w:val="0"/>
        <w:adjustRightInd w:val="0"/>
        <w:ind w:left="1195" w:right="-20"/>
        <w:jc w:val="both"/>
        <w:rPr>
          <w:rFonts w:asciiTheme="majorHAnsi" w:hAnsiTheme="majorHAnsi"/>
          <w:b/>
          <w:bCs/>
          <w:w w:val="99"/>
          <w:sz w:val="24"/>
          <w:szCs w:val="24"/>
        </w:rPr>
      </w:pPr>
      <w:r w:rsidRPr="0067314B">
        <w:rPr>
          <w:rFonts w:asciiTheme="majorHAnsi" w:hAnsiTheme="majorHAnsi"/>
          <w:b/>
          <w:bCs/>
          <w:w w:val="99"/>
          <w:sz w:val="24"/>
          <w:szCs w:val="24"/>
        </w:rPr>
        <w:t>D</w:t>
      </w:r>
      <w:r w:rsidRPr="0067314B">
        <w:rPr>
          <w:rFonts w:asciiTheme="majorHAnsi" w:hAnsiTheme="majorHAnsi"/>
          <w:b/>
          <w:bCs/>
          <w:sz w:val="24"/>
          <w:szCs w:val="24"/>
        </w:rPr>
        <w:t>a</w:t>
      </w:r>
      <w:r w:rsidRPr="0067314B">
        <w:rPr>
          <w:rFonts w:asciiTheme="majorHAnsi" w:hAnsiTheme="majorHAnsi"/>
          <w:b/>
          <w:bCs/>
          <w:spacing w:val="-1"/>
          <w:w w:val="99"/>
          <w:sz w:val="24"/>
          <w:szCs w:val="24"/>
        </w:rPr>
        <w:t>t</w:t>
      </w:r>
      <w:r w:rsidRPr="0067314B">
        <w:rPr>
          <w:rFonts w:asciiTheme="majorHAnsi" w:hAnsiTheme="majorHAnsi"/>
          <w:b/>
          <w:bCs/>
          <w:spacing w:val="-1"/>
          <w:sz w:val="24"/>
          <w:szCs w:val="24"/>
        </w:rPr>
        <w:t>e</w:t>
      </w:r>
      <w:r w:rsidRPr="0067314B">
        <w:rPr>
          <w:rFonts w:asciiTheme="majorHAnsi" w:hAnsiTheme="majorHAnsi"/>
          <w:b/>
          <w:bCs/>
          <w:w w:val="99"/>
          <w:sz w:val="24"/>
          <w:szCs w:val="24"/>
        </w:rPr>
        <w:t>s</w:t>
      </w:r>
      <w:r w:rsidRPr="0067314B">
        <w:rPr>
          <w:rFonts w:asciiTheme="majorHAnsi" w:hAnsiTheme="majorHAnsi"/>
          <w:b/>
          <w:bCs/>
          <w:sz w:val="24"/>
          <w:szCs w:val="24"/>
        </w:rPr>
        <w:t>,</w:t>
      </w:r>
      <w:r w:rsidRPr="0067314B">
        <w:rPr>
          <w:rFonts w:asciiTheme="majorHAnsi" w:hAnsiTheme="majorHAnsi"/>
          <w:sz w:val="24"/>
          <w:szCs w:val="24"/>
        </w:rPr>
        <w:t xml:space="preserve"> </w:t>
      </w:r>
      <w:r w:rsidRPr="0067314B">
        <w:rPr>
          <w:rFonts w:asciiTheme="majorHAnsi" w:hAnsiTheme="majorHAnsi"/>
          <w:b/>
          <w:bCs/>
          <w:sz w:val="24"/>
          <w:szCs w:val="24"/>
        </w:rPr>
        <w:t>Ti</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a</w:t>
      </w:r>
      <w:r w:rsidRPr="0067314B">
        <w:rPr>
          <w:rFonts w:asciiTheme="majorHAnsi" w:hAnsiTheme="majorHAnsi"/>
          <w:b/>
          <w:bCs/>
          <w:w w:val="99"/>
          <w:sz w:val="24"/>
          <w:szCs w:val="24"/>
        </w:rPr>
        <w:t>nd</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z w:val="24"/>
          <w:szCs w:val="24"/>
        </w:rPr>
        <w:t>e</w:t>
      </w:r>
      <w:r w:rsidRPr="0067314B">
        <w:rPr>
          <w:rFonts w:asciiTheme="majorHAnsi" w:hAnsiTheme="majorHAnsi"/>
          <w:b/>
          <w:bCs/>
          <w:spacing w:val="-1"/>
          <w:sz w:val="24"/>
          <w:szCs w:val="24"/>
        </w:rPr>
        <w:t>r</w:t>
      </w:r>
      <w:r w:rsidRPr="0067314B">
        <w:rPr>
          <w:rFonts w:asciiTheme="majorHAnsi" w:hAnsiTheme="majorHAnsi"/>
          <w:b/>
          <w:bCs/>
          <w:sz w:val="24"/>
          <w:szCs w:val="24"/>
        </w:rPr>
        <w:t>io</w:t>
      </w:r>
      <w:r w:rsidRPr="0067314B">
        <w:rPr>
          <w:rFonts w:asciiTheme="majorHAnsi" w:hAnsiTheme="majorHAnsi"/>
          <w:b/>
          <w:bCs/>
          <w:w w:val="99"/>
          <w:sz w:val="24"/>
          <w:szCs w:val="24"/>
        </w:rPr>
        <w:t>ds</w:t>
      </w:r>
    </w:p>
    <w:p w14:paraId="5E84E67A" w14:textId="62FF3E6F" w:rsidR="008A6EF9" w:rsidRPr="0067314B" w:rsidRDefault="008A6EF9" w:rsidP="00C254F5">
      <w:pPr>
        <w:widowControl w:val="0"/>
        <w:autoSpaceDE w:val="0"/>
        <w:autoSpaceDN w:val="0"/>
        <w:adjustRightInd w:val="0"/>
        <w:spacing w:line="246" w:lineRule="auto"/>
        <w:ind w:left="1195" w:right="529" w:hanging="1079"/>
        <w:jc w:val="both"/>
        <w:rPr>
          <w:rFonts w:asciiTheme="majorHAnsi" w:hAnsiTheme="majorHAnsi"/>
          <w:sz w:val="24"/>
          <w:szCs w:val="24"/>
        </w:rPr>
      </w:pPr>
      <w:r w:rsidRPr="0067314B">
        <w:rPr>
          <w:rFonts w:asciiTheme="majorHAnsi" w:hAnsiTheme="majorHAnsi"/>
          <w:sz w:val="24"/>
          <w:szCs w:val="24"/>
        </w:rPr>
        <w:t>1.1.7</w:t>
      </w:r>
      <w:r w:rsidRPr="0067314B">
        <w:rPr>
          <w:rFonts w:asciiTheme="majorHAnsi" w:hAnsiTheme="majorHAnsi"/>
          <w:sz w:val="24"/>
          <w:szCs w:val="24"/>
        </w:rPr>
        <w:tab/>
      </w:r>
      <w:r w:rsidR="007173A3">
        <w:rPr>
          <w:rFonts w:asciiTheme="majorHAnsi" w:hAnsiTheme="majorHAnsi"/>
          <w:sz w:val="24"/>
          <w:szCs w:val="24"/>
        </w:rPr>
        <w:t>“C</w:t>
      </w:r>
      <w:r w:rsidRPr="0067314B">
        <w:rPr>
          <w:rFonts w:asciiTheme="majorHAnsi" w:hAnsiTheme="majorHAnsi"/>
          <w:sz w:val="24"/>
          <w:szCs w:val="24"/>
        </w:rPr>
        <w:t>ommen</w:t>
      </w:r>
      <w:r w:rsidRPr="0067314B">
        <w:rPr>
          <w:rFonts w:asciiTheme="majorHAnsi" w:hAnsiTheme="majorHAnsi"/>
          <w:spacing w:val="-1"/>
          <w:sz w:val="24"/>
          <w:szCs w:val="24"/>
        </w:rPr>
        <w:t>ce</w:t>
      </w:r>
      <w:r w:rsidRPr="0067314B">
        <w:rPr>
          <w:rFonts w:asciiTheme="majorHAnsi" w:hAnsiTheme="majorHAnsi"/>
          <w:sz w:val="24"/>
          <w:szCs w:val="24"/>
        </w:rPr>
        <w:t>ment</w:t>
      </w:r>
      <w:r w:rsidRPr="0067314B">
        <w:rPr>
          <w:rFonts w:asciiTheme="majorHAnsi" w:hAnsiTheme="majorHAnsi"/>
          <w:spacing w:val="63"/>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ate</w:t>
      </w:r>
      <w:r w:rsidR="007173A3">
        <w:rPr>
          <w:rFonts w:asciiTheme="majorHAnsi" w:hAnsiTheme="majorHAnsi"/>
          <w:sz w:val="24"/>
          <w:szCs w:val="24"/>
        </w:rPr>
        <w:t>”</w:t>
      </w:r>
      <w:r w:rsidRPr="0067314B">
        <w:rPr>
          <w:rFonts w:asciiTheme="majorHAnsi" w:hAnsiTheme="majorHAnsi"/>
          <w:spacing w:val="62"/>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63"/>
          <w:sz w:val="24"/>
          <w:szCs w:val="24"/>
        </w:rPr>
        <w:t xml:space="preserve"> </w:t>
      </w:r>
      <w:r w:rsidRPr="0067314B">
        <w:rPr>
          <w:rFonts w:asciiTheme="majorHAnsi" w:hAnsiTheme="majorHAnsi"/>
          <w:sz w:val="24"/>
          <w:szCs w:val="24"/>
        </w:rPr>
        <w:t>the</w:t>
      </w:r>
      <w:r w:rsidRPr="0067314B">
        <w:rPr>
          <w:rFonts w:asciiTheme="majorHAnsi" w:hAnsiTheme="majorHAnsi"/>
          <w:spacing w:val="65"/>
          <w:sz w:val="24"/>
          <w:szCs w:val="24"/>
        </w:rPr>
        <w:t xml:space="preserve"> </w:t>
      </w:r>
      <w:r w:rsidRPr="0067314B">
        <w:rPr>
          <w:rFonts w:asciiTheme="majorHAnsi" w:hAnsiTheme="majorHAnsi"/>
          <w:sz w:val="24"/>
          <w:szCs w:val="24"/>
        </w:rPr>
        <w:t>date</w:t>
      </w:r>
      <w:r w:rsidRPr="0067314B">
        <w:rPr>
          <w:rFonts w:asciiTheme="majorHAnsi" w:hAnsiTheme="majorHAnsi"/>
          <w:spacing w:val="6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z w:val="24"/>
          <w:szCs w:val="24"/>
        </w:rPr>
        <w:t>te</w:t>
      </w:r>
      <w:r w:rsidRPr="0067314B">
        <w:rPr>
          <w:rFonts w:asciiTheme="majorHAnsi" w:hAnsiTheme="majorHAnsi"/>
          <w:spacing w:val="-2"/>
          <w:sz w:val="24"/>
          <w:szCs w:val="24"/>
        </w:rPr>
        <w:t>e</w:t>
      </w:r>
      <w:r w:rsidRPr="0067314B">
        <w:rPr>
          <w:rFonts w:asciiTheme="majorHAnsi" w:hAnsiTheme="majorHAnsi"/>
          <w:sz w:val="24"/>
          <w:szCs w:val="24"/>
        </w:rPr>
        <w:t>n</w:t>
      </w:r>
      <w:r w:rsidRPr="0067314B">
        <w:rPr>
          <w:rFonts w:asciiTheme="majorHAnsi" w:hAnsiTheme="majorHAnsi"/>
          <w:spacing w:val="64"/>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14</w:t>
      </w:r>
      <w:r w:rsidRPr="0067314B">
        <w:rPr>
          <w:rFonts w:asciiTheme="majorHAnsi" w:hAnsiTheme="majorHAnsi"/>
          <w:w w:val="99"/>
          <w:sz w:val="24"/>
          <w:szCs w:val="24"/>
        </w:rPr>
        <w:t>)</w:t>
      </w:r>
      <w:r w:rsidRPr="0067314B">
        <w:rPr>
          <w:rFonts w:asciiTheme="majorHAnsi" w:hAnsiTheme="majorHAnsi"/>
          <w:spacing w:val="64"/>
          <w:sz w:val="24"/>
          <w:szCs w:val="24"/>
        </w:rPr>
        <w:t xml:space="preserve"> </w:t>
      </w:r>
      <w:r w:rsidRPr="0067314B">
        <w:rPr>
          <w:rFonts w:asciiTheme="majorHAnsi" w:hAnsiTheme="majorHAnsi"/>
          <w:sz w:val="24"/>
          <w:szCs w:val="24"/>
        </w:rPr>
        <w:t>da</w:t>
      </w:r>
      <w:r w:rsidRPr="0067314B">
        <w:rPr>
          <w:rFonts w:asciiTheme="majorHAnsi" w:hAnsiTheme="majorHAnsi"/>
          <w:spacing w:val="-8"/>
          <w:sz w:val="24"/>
          <w:szCs w:val="24"/>
        </w:rPr>
        <w:t>y</w:t>
      </w:r>
      <w:r w:rsidRPr="0067314B">
        <w:rPr>
          <w:rFonts w:asciiTheme="majorHAnsi" w:hAnsiTheme="majorHAnsi"/>
          <w:w w:val="99"/>
          <w:sz w:val="24"/>
          <w:szCs w:val="24"/>
        </w:rPr>
        <w:t>s</w:t>
      </w:r>
      <w:r w:rsidRPr="0067314B">
        <w:rPr>
          <w:rFonts w:asciiTheme="majorHAnsi" w:hAnsiTheme="majorHAnsi"/>
          <w:spacing w:val="62"/>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60"/>
          <w:sz w:val="24"/>
          <w:szCs w:val="24"/>
        </w:rPr>
        <w:t xml:space="preserve"> </w:t>
      </w:r>
      <w:r w:rsidRPr="0067314B">
        <w:rPr>
          <w:rFonts w:asciiTheme="majorHAnsi" w:hAnsiTheme="majorHAnsi"/>
          <w:sz w:val="24"/>
          <w:szCs w:val="24"/>
        </w:rPr>
        <w:t>the</w:t>
      </w:r>
      <w:r w:rsidRPr="0067314B">
        <w:rPr>
          <w:rFonts w:asciiTheme="majorHAnsi" w:hAnsiTheme="majorHAnsi"/>
          <w:spacing w:val="62"/>
          <w:sz w:val="24"/>
          <w:szCs w:val="24"/>
        </w:rPr>
        <w:t xml:space="preserve"> </w:t>
      </w:r>
      <w:r w:rsidRPr="0067314B">
        <w:rPr>
          <w:rFonts w:asciiTheme="majorHAnsi" w:hAnsiTheme="majorHAnsi"/>
          <w:sz w:val="24"/>
          <w:szCs w:val="24"/>
        </w:rPr>
        <w:t>date</w:t>
      </w:r>
      <w:r w:rsidRPr="0067314B">
        <w:rPr>
          <w:rFonts w:asciiTheme="majorHAnsi" w:hAnsiTheme="majorHAnsi"/>
          <w:spacing w:val="61"/>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 com</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into e</w:t>
      </w:r>
      <w:r w:rsidRPr="0067314B">
        <w:rPr>
          <w:rFonts w:asciiTheme="majorHAnsi" w:hAnsiTheme="majorHAnsi"/>
          <w:w w:val="99"/>
          <w:sz w:val="24"/>
          <w:szCs w:val="24"/>
        </w:rPr>
        <w:t>f</w:t>
      </w:r>
      <w:r w:rsidRPr="0067314B">
        <w:rPr>
          <w:rFonts w:asciiTheme="majorHAnsi" w:hAnsiTheme="majorHAnsi"/>
          <w:spacing w:val="-2"/>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z w:val="24"/>
          <w:szCs w:val="24"/>
        </w:rPr>
        <w:t xml:space="preserve"> d</w:t>
      </w:r>
      <w:r w:rsidRPr="0067314B">
        <w:rPr>
          <w:rFonts w:asciiTheme="majorHAnsi" w:hAnsiTheme="majorHAnsi"/>
          <w:spacing w:val="-1"/>
          <w:sz w:val="24"/>
          <w:szCs w:val="24"/>
        </w:rPr>
        <w:t>a</w:t>
      </w:r>
      <w:r w:rsidRPr="0067314B">
        <w:rPr>
          <w:rFonts w:asciiTheme="majorHAnsi" w:hAnsiTheme="majorHAnsi"/>
          <w:sz w:val="24"/>
          <w:szCs w:val="24"/>
        </w:rPr>
        <w:t>te n</w:t>
      </w:r>
      <w:r w:rsidRPr="0067314B">
        <w:rPr>
          <w:rFonts w:asciiTheme="majorHAnsi" w:hAnsiTheme="majorHAnsi"/>
          <w:spacing w:val="-1"/>
          <w:sz w:val="24"/>
          <w:szCs w:val="24"/>
        </w:rPr>
        <w:t>a</w:t>
      </w:r>
      <w:r w:rsidRPr="0067314B">
        <w:rPr>
          <w:rFonts w:asciiTheme="majorHAnsi" w:hAnsiTheme="majorHAnsi"/>
          <w:sz w:val="24"/>
          <w:szCs w:val="24"/>
        </w:rPr>
        <w:t>med in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2B8AC1D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E47C043" w14:textId="2FAFC312"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1.1.8</w:t>
      </w:r>
      <w:r w:rsidRPr="0067314B">
        <w:rPr>
          <w:rFonts w:asciiTheme="majorHAnsi" w:hAnsiTheme="majorHAnsi"/>
          <w:sz w:val="24"/>
          <w:szCs w:val="24"/>
        </w:rPr>
        <w:tab/>
      </w:r>
      <w:r w:rsidR="007173A3">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pacing w:val="-7"/>
          <w:sz w:val="24"/>
          <w:szCs w:val="24"/>
        </w:rPr>
        <w:t>y</w:t>
      </w:r>
      <w:r w:rsidR="007173A3">
        <w:rPr>
          <w:rFonts w:asciiTheme="majorHAnsi" w:hAnsiTheme="majorHAnsi"/>
          <w:spacing w:val="-7"/>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me</w:t>
      </w:r>
      <w:r w:rsidRPr="0067314B">
        <w:rPr>
          <w:rFonts w:asciiTheme="majorHAnsi" w:hAnsiTheme="majorHAnsi"/>
          <w:spacing w:val="-2"/>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 xml:space="preserve"> a </w:t>
      </w:r>
      <w:r w:rsidRPr="0067314B">
        <w:rPr>
          <w:rFonts w:asciiTheme="majorHAnsi" w:hAnsiTheme="majorHAnsi"/>
          <w:spacing w:val="-1"/>
          <w:sz w:val="24"/>
          <w:szCs w:val="24"/>
        </w:rPr>
        <w:t>ca</w:t>
      </w:r>
      <w:r w:rsidRPr="0067314B">
        <w:rPr>
          <w:rFonts w:asciiTheme="majorHAnsi" w:hAnsiTheme="majorHAnsi"/>
          <w:sz w:val="24"/>
          <w:szCs w:val="24"/>
        </w:rPr>
        <w:t>lend</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 xml:space="preserve"> d</w:t>
      </w:r>
      <w:r w:rsidRPr="0067314B">
        <w:rPr>
          <w:rFonts w:asciiTheme="majorHAnsi" w:hAnsiTheme="majorHAnsi"/>
          <w:spacing w:val="-1"/>
          <w:sz w:val="24"/>
          <w:szCs w:val="24"/>
        </w:rPr>
        <w:t>a</w:t>
      </w:r>
      <w:r w:rsidRPr="0067314B">
        <w:rPr>
          <w:rFonts w:asciiTheme="majorHAnsi" w:hAnsiTheme="majorHAnsi"/>
          <w:sz w:val="24"/>
          <w:szCs w:val="24"/>
        </w:rPr>
        <w:t>y</w:t>
      </w:r>
    </w:p>
    <w:p w14:paraId="31A7A44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942D4E1" w14:textId="6D9A87C4" w:rsidR="008A6EF9" w:rsidRPr="0067314B" w:rsidRDefault="008A6EF9" w:rsidP="00C254F5">
      <w:pPr>
        <w:widowControl w:val="0"/>
        <w:autoSpaceDE w:val="0"/>
        <w:autoSpaceDN w:val="0"/>
        <w:adjustRightInd w:val="0"/>
        <w:spacing w:line="246" w:lineRule="auto"/>
        <w:ind w:left="1195" w:right="569" w:hanging="1079"/>
        <w:jc w:val="both"/>
        <w:rPr>
          <w:rFonts w:asciiTheme="majorHAnsi" w:hAnsiTheme="majorHAnsi"/>
          <w:sz w:val="24"/>
          <w:szCs w:val="24"/>
        </w:rPr>
      </w:pPr>
      <w:r w:rsidRPr="0067314B">
        <w:rPr>
          <w:rFonts w:asciiTheme="majorHAnsi" w:hAnsiTheme="majorHAnsi"/>
          <w:sz w:val="24"/>
          <w:szCs w:val="24"/>
        </w:rPr>
        <w:t>1.1.9</w:t>
      </w:r>
      <w:r w:rsidRPr="0067314B">
        <w:rPr>
          <w:rFonts w:asciiTheme="majorHAnsi" w:hAnsiTheme="majorHAnsi"/>
          <w:sz w:val="24"/>
          <w:szCs w:val="24"/>
        </w:rPr>
        <w:tab/>
      </w:r>
      <w:r w:rsidR="007173A3">
        <w:rPr>
          <w:rFonts w:asciiTheme="majorHAnsi" w:hAnsiTheme="majorHAnsi"/>
          <w:sz w:val="24"/>
          <w:szCs w:val="24"/>
        </w:rPr>
        <w:t>“T</w:t>
      </w:r>
      <w:r w:rsidRPr="0067314B">
        <w:rPr>
          <w:rFonts w:asciiTheme="majorHAnsi" w:hAnsiTheme="majorHAnsi"/>
          <w:sz w:val="24"/>
          <w:szCs w:val="24"/>
        </w:rPr>
        <w:t>ime</w:t>
      </w:r>
      <w:r w:rsidR="007173A3">
        <w:rPr>
          <w:rFonts w:asciiTheme="majorHAnsi" w:hAnsiTheme="majorHAnsi"/>
          <w:sz w:val="24"/>
          <w:szCs w:val="24"/>
        </w:rPr>
        <w:t>”</w:t>
      </w:r>
      <w:r w:rsidRPr="0067314B">
        <w:rPr>
          <w:rFonts w:asciiTheme="majorHAnsi" w:hAnsiTheme="majorHAnsi"/>
          <w:spacing w:val="1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ompletion mean</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me</w:t>
      </w:r>
      <w:r w:rsidRPr="0067314B">
        <w:rPr>
          <w:rFonts w:asciiTheme="majorHAnsi" w:hAnsiTheme="majorHAnsi"/>
          <w:spacing w:val="1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completing</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12"/>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2"/>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90"/>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89"/>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90"/>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90"/>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tended</w:t>
      </w:r>
      <w:r w:rsidRPr="0067314B">
        <w:rPr>
          <w:rFonts w:asciiTheme="majorHAnsi" w:hAnsiTheme="majorHAnsi"/>
          <w:spacing w:val="90"/>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89"/>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w:t>
      </w:r>
      <w:r w:rsidRPr="0067314B">
        <w:rPr>
          <w:rFonts w:asciiTheme="majorHAnsi" w:hAnsiTheme="majorHAnsi"/>
          <w:spacing w:val="3"/>
          <w:sz w:val="24"/>
          <w:szCs w:val="24"/>
        </w:rPr>
        <w:t>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89"/>
          <w:sz w:val="24"/>
          <w:szCs w:val="24"/>
        </w:rPr>
        <w:t xml:space="preserve"> </w:t>
      </w:r>
      <w:r w:rsidRPr="0067314B">
        <w:rPr>
          <w:rFonts w:asciiTheme="majorHAnsi" w:hAnsiTheme="majorHAnsi"/>
          <w:sz w:val="24"/>
          <w:szCs w:val="24"/>
        </w:rPr>
        <w:t>7.3</w:t>
      </w:r>
      <w:r w:rsidRPr="0067314B">
        <w:rPr>
          <w:rFonts w:asciiTheme="majorHAnsi" w:hAnsiTheme="majorHAnsi"/>
          <w:w w:val="99"/>
          <w:sz w:val="24"/>
          <w:szCs w:val="24"/>
        </w:rPr>
        <w:t>)</w:t>
      </w:r>
      <w:r w:rsidRPr="0067314B">
        <w:rPr>
          <w:rFonts w:asciiTheme="majorHAnsi" w:hAnsiTheme="majorHAnsi"/>
          <w:sz w:val="24"/>
          <w:szCs w:val="24"/>
        </w:rPr>
        <w:t>,</w:t>
      </w:r>
      <w:r w:rsidRPr="0067314B">
        <w:rPr>
          <w:rFonts w:asciiTheme="majorHAnsi" w:hAnsiTheme="majorHAnsi"/>
          <w:spacing w:val="91"/>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lcul</w:t>
      </w:r>
      <w:r w:rsidRPr="0067314B">
        <w:rPr>
          <w:rFonts w:asciiTheme="majorHAnsi" w:hAnsiTheme="majorHAnsi"/>
          <w:spacing w:val="-1"/>
          <w:sz w:val="24"/>
          <w:szCs w:val="24"/>
        </w:rPr>
        <w:t>a</w:t>
      </w:r>
      <w:r w:rsidRPr="0067314B">
        <w:rPr>
          <w:rFonts w:asciiTheme="majorHAnsi" w:hAnsiTheme="majorHAnsi"/>
          <w:sz w:val="24"/>
          <w:szCs w:val="24"/>
        </w:rPr>
        <w:t>ted</w:t>
      </w:r>
      <w:r w:rsidRPr="0067314B">
        <w:rPr>
          <w:rFonts w:asciiTheme="majorHAnsi" w:hAnsiTheme="majorHAnsi"/>
          <w:spacing w:val="89"/>
          <w:sz w:val="24"/>
          <w:szCs w:val="24"/>
        </w:rPr>
        <w:t xml:space="preserve"> </w:t>
      </w:r>
      <w:r w:rsidRPr="0067314B">
        <w:rPr>
          <w:rFonts w:asciiTheme="majorHAnsi" w:hAnsiTheme="majorHAnsi"/>
          <w:w w:val="99"/>
          <w:sz w:val="24"/>
          <w:szCs w:val="24"/>
        </w:rPr>
        <w:t>fr</w:t>
      </w:r>
      <w:r w:rsidRPr="0067314B">
        <w:rPr>
          <w:rFonts w:asciiTheme="majorHAnsi" w:hAnsiTheme="majorHAnsi"/>
          <w:sz w:val="24"/>
          <w:szCs w:val="24"/>
        </w:rPr>
        <w:t>om</w:t>
      </w:r>
      <w:r w:rsidRPr="0067314B">
        <w:rPr>
          <w:rFonts w:asciiTheme="majorHAnsi" w:hAnsiTheme="majorHAnsi"/>
          <w:spacing w:val="88"/>
          <w:sz w:val="24"/>
          <w:szCs w:val="24"/>
        </w:rPr>
        <w:t xml:space="preserve"> </w:t>
      </w:r>
      <w:r w:rsidRPr="0067314B">
        <w:rPr>
          <w:rFonts w:asciiTheme="majorHAnsi" w:hAnsiTheme="majorHAnsi"/>
          <w:sz w:val="24"/>
          <w:szCs w:val="24"/>
        </w:rPr>
        <w:t>the Com</w:t>
      </w:r>
      <w:r w:rsidRPr="0067314B">
        <w:rPr>
          <w:rFonts w:asciiTheme="majorHAnsi" w:hAnsiTheme="majorHAnsi"/>
          <w:spacing w:val="1"/>
          <w:sz w:val="24"/>
          <w:szCs w:val="24"/>
        </w:rPr>
        <w:t>m</w:t>
      </w:r>
      <w:r w:rsidRPr="0067314B">
        <w:rPr>
          <w:rFonts w:asciiTheme="majorHAnsi" w:hAnsiTheme="majorHAnsi"/>
          <w:sz w:val="24"/>
          <w:szCs w:val="24"/>
        </w:rPr>
        <w:t>en</w:t>
      </w:r>
      <w:r w:rsidRPr="0067314B">
        <w:rPr>
          <w:rFonts w:asciiTheme="majorHAnsi" w:hAnsiTheme="majorHAnsi"/>
          <w:spacing w:val="-1"/>
          <w:sz w:val="24"/>
          <w:szCs w:val="24"/>
        </w:rPr>
        <w:t>ce</w:t>
      </w:r>
      <w:r w:rsidRPr="0067314B">
        <w:rPr>
          <w:rFonts w:asciiTheme="majorHAnsi" w:hAnsiTheme="majorHAnsi"/>
          <w:sz w:val="24"/>
          <w:szCs w:val="24"/>
        </w:rPr>
        <w:t xml:space="preserve">ment </w:t>
      </w:r>
      <w:r w:rsidRPr="0067314B">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z w:val="24"/>
          <w:szCs w:val="24"/>
        </w:rPr>
        <w:t>te.</w:t>
      </w:r>
    </w:p>
    <w:p w14:paraId="16EC7671" w14:textId="77777777" w:rsidR="007173A3" w:rsidRDefault="007173A3" w:rsidP="00C254F5">
      <w:pPr>
        <w:widowControl w:val="0"/>
        <w:autoSpaceDE w:val="0"/>
        <w:autoSpaceDN w:val="0"/>
        <w:adjustRightInd w:val="0"/>
        <w:spacing w:line="246" w:lineRule="auto"/>
        <w:ind w:left="1195" w:right="569" w:hanging="1079"/>
        <w:jc w:val="both"/>
        <w:rPr>
          <w:rFonts w:asciiTheme="majorHAnsi" w:hAnsiTheme="majorHAnsi"/>
          <w:b/>
          <w:bCs/>
          <w:sz w:val="24"/>
          <w:szCs w:val="24"/>
        </w:rPr>
      </w:pPr>
    </w:p>
    <w:p w14:paraId="43EDB0B4" w14:textId="77777777" w:rsidR="008A6EF9" w:rsidRPr="0067314B" w:rsidRDefault="008A6EF9" w:rsidP="00C254F5">
      <w:pPr>
        <w:widowControl w:val="0"/>
        <w:autoSpaceDE w:val="0"/>
        <w:autoSpaceDN w:val="0"/>
        <w:adjustRightInd w:val="0"/>
        <w:spacing w:line="246" w:lineRule="auto"/>
        <w:ind w:left="1195" w:right="569" w:hanging="1079"/>
        <w:jc w:val="both"/>
        <w:rPr>
          <w:rFonts w:asciiTheme="majorHAnsi" w:hAnsiTheme="majorHAnsi"/>
          <w:sz w:val="24"/>
          <w:szCs w:val="24"/>
        </w:rPr>
      </w:pPr>
      <w:r w:rsidRPr="0067314B">
        <w:rPr>
          <w:rFonts w:asciiTheme="majorHAnsi" w:hAnsiTheme="majorHAnsi"/>
          <w:b/>
          <w:bCs/>
          <w:sz w:val="24"/>
          <w:szCs w:val="24"/>
        </w:rPr>
        <w:t>Mo</w:t>
      </w:r>
      <w:r w:rsidRPr="0067314B">
        <w:rPr>
          <w:rFonts w:asciiTheme="majorHAnsi" w:hAnsiTheme="majorHAnsi"/>
          <w:b/>
          <w:bCs/>
          <w:w w:val="99"/>
          <w:sz w:val="24"/>
          <w:szCs w:val="24"/>
        </w:rPr>
        <w:t>n</w:t>
      </w:r>
      <w:r w:rsidRPr="0067314B">
        <w:rPr>
          <w:rFonts w:asciiTheme="majorHAnsi" w:hAnsiTheme="majorHAnsi"/>
          <w:b/>
          <w:bCs/>
          <w:spacing w:val="-1"/>
          <w:sz w:val="24"/>
          <w:szCs w:val="24"/>
        </w:rPr>
        <w:t>e</w:t>
      </w:r>
      <w:r w:rsidRPr="0067314B">
        <w:rPr>
          <w:rFonts w:asciiTheme="majorHAnsi" w:hAnsiTheme="majorHAnsi"/>
          <w:b/>
          <w:bCs/>
          <w:sz w:val="24"/>
          <w:szCs w:val="24"/>
        </w:rPr>
        <w:t>y</w:t>
      </w:r>
      <w:r w:rsidRPr="0067314B">
        <w:rPr>
          <w:rFonts w:asciiTheme="majorHAnsi" w:hAnsiTheme="majorHAnsi"/>
          <w:sz w:val="24"/>
          <w:szCs w:val="24"/>
        </w:rPr>
        <w:t xml:space="preserve"> </w:t>
      </w:r>
      <w:r w:rsidRPr="0067314B">
        <w:rPr>
          <w:rFonts w:asciiTheme="majorHAnsi" w:hAnsiTheme="majorHAnsi"/>
          <w:b/>
          <w:bCs/>
          <w:sz w:val="24"/>
          <w:szCs w:val="24"/>
        </w:rPr>
        <w:t>a</w:t>
      </w:r>
      <w:r w:rsidRPr="0067314B">
        <w:rPr>
          <w:rFonts w:asciiTheme="majorHAnsi" w:hAnsiTheme="majorHAnsi"/>
          <w:b/>
          <w:bCs/>
          <w:w w:val="99"/>
          <w:sz w:val="24"/>
          <w:szCs w:val="24"/>
        </w:rPr>
        <w:t>nd</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z w:val="24"/>
          <w:szCs w:val="24"/>
        </w:rPr>
        <w:t>ay</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p>
    <w:p w14:paraId="6DCAAF48" w14:textId="6D97782E" w:rsidR="008A6EF9" w:rsidRDefault="008A6EF9" w:rsidP="00C254F5">
      <w:pPr>
        <w:widowControl w:val="0"/>
        <w:autoSpaceDE w:val="0"/>
        <w:autoSpaceDN w:val="0"/>
        <w:adjustRightInd w:val="0"/>
        <w:ind w:left="1350" w:right="-20" w:hanging="1350"/>
        <w:jc w:val="both"/>
        <w:rPr>
          <w:rFonts w:asciiTheme="majorHAnsi" w:hAnsiTheme="majorHAnsi"/>
          <w:sz w:val="24"/>
          <w:szCs w:val="24"/>
        </w:rPr>
      </w:pPr>
      <w:r w:rsidRPr="0067314B">
        <w:rPr>
          <w:rFonts w:asciiTheme="majorHAnsi" w:hAnsiTheme="majorHAnsi"/>
          <w:sz w:val="24"/>
          <w:szCs w:val="24"/>
        </w:rPr>
        <w:t xml:space="preserve">  1.1.10         </w:t>
      </w:r>
      <w:r w:rsidR="007173A3">
        <w:rPr>
          <w:rFonts w:asciiTheme="majorHAnsi" w:hAnsiTheme="majorHAnsi"/>
          <w:sz w:val="24"/>
          <w:szCs w:val="24"/>
        </w:rPr>
        <w:t>“C</w:t>
      </w:r>
      <w:r w:rsidRPr="0067314B">
        <w:rPr>
          <w:rFonts w:asciiTheme="majorHAnsi" w:hAnsiTheme="majorHAnsi"/>
          <w:sz w:val="24"/>
          <w:szCs w:val="24"/>
        </w:rPr>
        <w:t>o</w:t>
      </w:r>
      <w:r w:rsidRPr="0067314B">
        <w:rPr>
          <w:rFonts w:asciiTheme="majorHAnsi" w:hAnsiTheme="majorHAnsi"/>
          <w:w w:val="99"/>
          <w:sz w:val="24"/>
          <w:szCs w:val="24"/>
        </w:rPr>
        <w:t>s</w:t>
      </w:r>
      <w:r w:rsidRPr="0067314B">
        <w:rPr>
          <w:rFonts w:asciiTheme="majorHAnsi" w:hAnsiTheme="majorHAnsi"/>
          <w:sz w:val="24"/>
          <w:szCs w:val="24"/>
        </w:rPr>
        <w:t>t</w:t>
      </w:r>
      <w:r w:rsidR="007173A3">
        <w:rPr>
          <w:rFonts w:asciiTheme="majorHAnsi" w:hAnsiTheme="majorHAnsi" w:cs="Cambria Math"/>
          <w:w w:val="158"/>
          <w:sz w:val="24"/>
          <w:szCs w:val="24"/>
        </w:rPr>
        <w:t>”</w:t>
      </w:r>
      <w:r w:rsidRPr="0067314B">
        <w:rPr>
          <w:rFonts w:asciiTheme="majorHAnsi" w:hAnsiTheme="majorHAnsi"/>
          <w:spacing w:val="87"/>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88"/>
          <w:sz w:val="24"/>
          <w:szCs w:val="24"/>
        </w:rPr>
        <w:t xml:space="preserve"> </w:t>
      </w:r>
      <w:r w:rsidRPr="0067314B">
        <w:rPr>
          <w:rFonts w:asciiTheme="majorHAnsi" w:hAnsiTheme="majorHAnsi"/>
          <w:sz w:val="24"/>
          <w:szCs w:val="24"/>
        </w:rPr>
        <w:t>all</w:t>
      </w:r>
      <w:r w:rsidRPr="0067314B">
        <w:rPr>
          <w:rFonts w:asciiTheme="majorHAnsi" w:hAnsiTheme="majorHAnsi"/>
          <w:spacing w:val="8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penditu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8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ope</w:t>
      </w:r>
      <w:r w:rsidRPr="0067314B">
        <w:rPr>
          <w:rFonts w:asciiTheme="majorHAnsi" w:hAnsiTheme="majorHAnsi"/>
          <w:w w:val="99"/>
          <w:sz w:val="24"/>
          <w:szCs w:val="24"/>
        </w:rPr>
        <w:t>r</w:t>
      </w:r>
      <w:r w:rsidRPr="0067314B">
        <w:rPr>
          <w:rFonts w:asciiTheme="majorHAnsi" w:hAnsiTheme="majorHAnsi"/>
          <w:sz w:val="24"/>
          <w:szCs w:val="24"/>
        </w:rPr>
        <w:t>ly</w:t>
      </w:r>
      <w:r w:rsidRPr="0067314B">
        <w:rPr>
          <w:rFonts w:asciiTheme="majorHAnsi" w:hAnsiTheme="majorHAnsi"/>
          <w:spacing w:val="77"/>
          <w:sz w:val="24"/>
          <w:szCs w:val="24"/>
        </w:rPr>
        <w:t xml:space="preserve"> </w:t>
      </w:r>
      <w:r w:rsidRPr="0067314B">
        <w:rPr>
          <w:rFonts w:asciiTheme="majorHAnsi" w:hAnsiTheme="majorHAnsi"/>
          <w:sz w:val="24"/>
          <w:szCs w:val="24"/>
        </w:rPr>
        <w:t>incu</w:t>
      </w:r>
      <w:r w:rsidRPr="0067314B">
        <w:rPr>
          <w:rFonts w:asciiTheme="majorHAnsi" w:hAnsiTheme="majorHAnsi"/>
          <w:w w:val="99"/>
          <w:sz w:val="24"/>
          <w:szCs w:val="24"/>
        </w:rPr>
        <w:t>rr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85"/>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84"/>
          <w:sz w:val="24"/>
          <w:szCs w:val="24"/>
        </w:rPr>
        <w:t xml:space="preserve"> </w:t>
      </w:r>
      <w:r w:rsidRPr="0067314B">
        <w:rPr>
          <w:rFonts w:asciiTheme="majorHAnsi" w:hAnsiTheme="majorHAnsi"/>
          <w:sz w:val="24"/>
          <w:szCs w:val="24"/>
        </w:rPr>
        <w:t>to</w:t>
      </w:r>
      <w:r w:rsidRPr="0067314B">
        <w:rPr>
          <w:rFonts w:asciiTheme="majorHAnsi" w:hAnsiTheme="majorHAnsi"/>
          <w:spacing w:val="87"/>
          <w:sz w:val="24"/>
          <w:szCs w:val="24"/>
        </w:rPr>
        <w:t xml:space="preserve"> </w:t>
      </w:r>
      <w:r w:rsidRPr="0067314B">
        <w:rPr>
          <w:rFonts w:asciiTheme="majorHAnsi" w:hAnsiTheme="majorHAnsi"/>
          <w:sz w:val="24"/>
          <w:szCs w:val="24"/>
        </w:rPr>
        <w:t>be</w:t>
      </w:r>
      <w:r w:rsidRPr="0067314B">
        <w:rPr>
          <w:rFonts w:asciiTheme="majorHAnsi" w:hAnsiTheme="majorHAnsi"/>
          <w:spacing w:val="85"/>
          <w:sz w:val="24"/>
          <w:szCs w:val="24"/>
        </w:rPr>
        <w:t xml:space="preserve"> </w:t>
      </w:r>
      <w:r w:rsidRPr="0067314B">
        <w:rPr>
          <w:rFonts w:asciiTheme="majorHAnsi" w:hAnsiTheme="majorHAnsi"/>
          <w:sz w:val="24"/>
          <w:szCs w:val="24"/>
        </w:rPr>
        <w:t>incu</w:t>
      </w:r>
      <w:r w:rsidRPr="0067314B">
        <w:rPr>
          <w:rFonts w:asciiTheme="majorHAnsi" w:hAnsiTheme="majorHAnsi"/>
          <w:w w:val="99"/>
          <w:sz w:val="24"/>
          <w:szCs w:val="24"/>
        </w:rPr>
        <w:t>rr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w w:val="99"/>
          <w:sz w:val="24"/>
          <w:szCs w:val="24"/>
        </w:rPr>
        <w:t>)</w:t>
      </w:r>
      <w:r w:rsidRPr="0067314B">
        <w:rPr>
          <w:rFonts w:asciiTheme="majorHAnsi" w:hAnsiTheme="majorHAnsi"/>
          <w:spacing w:val="85"/>
          <w:sz w:val="24"/>
          <w:szCs w:val="24"/>
        </w:rPr>
        <w:t xml:space="preserve"> </w:t>
      </w:r>
      <w:r w:rsidRPr="0067314B">
        <w:rPr>
          <w:rFonts w:asciiTheme="majorHAnsi" w:hAnsiTheme="majorHAnsi"/>
          <w:sz w:val="24"/>
          <w:szCs w:val="24"/>
        </w:rPr>
        <w:t>by</w:t>
      </w:r>
      <w:r w:rsidRPr="0067314B">
        <w:rPr>
          <w:rFonts w:asciiTheme="majorHAnsi" w:hAnsiTheme="majorHAnsi"/>
          <w:spacing w:val="79"/>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z w:val="24"/>
          <w:szCs w:val="24"/>
        </w:rPr>
        <w:t xml:space="preserve"> on</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off</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ite, including</w:t>
      </w:r>
      <w:r w:rsidRPr="0067314B">
        <w:rPr>
          <w:rFonts w:asciiTheme="majorHAnsi" w:hAnsiTheme="majorHAnsi"/>
          <w:spacing w:val="-2"/>
          <w:sz w:val="24"/>
          <w:szCs w:val="24"/>
        </w:rPr>
        <w:t xml:space="preserve"> </w:t>
      </w:r>
      <w:r w:rsidRPr="0067314B">
        <w:rPr>
          <w:rFonts w:asciiTheme="majorHAnsi" w:hAnsiTheme="majorHAnsi"/>
          <w:sz w:val="24"/>
          <w:szCs w:val="24"/>
        </w:rPr>
        <w:t>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h</w:t>
      </w:r>
      <w:r w:rsidRPr="0067314B">
        <w:rPr>
          <w:rFonts w:asciiTheme="majorHAnsi" w:hAnsiTheme="majorHAnsi"/>
          <w:spacing w:val="-1"/>
          <w:sz w:val="24"/>
          <w:szCs w:val="24"/>
        </w:rPr>
        <w:t>ea</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spacing w:val="-1"/>
          <w:sz w:val="24"/>
          <w:szCs w:val="24"/>
        </w:rPr>
        <w:t>n</w:t>
      </w:r>
      <w:r w:rsidRPr="0067314B">
        <w:rPr>
          <w:rFonts w:asciiTheme="majorHAnsi" w:hAnsiTheme="majorHAnsi"/>
          <w:sz w:val="24"/>
          <w:szCs w:val="24"/>
        </w:rPr>
        <w:t xml:space="preserve">d </w:t>
      </w:r>
      <w:r w:rsidRPr="0067314B">
        <w:rPr>
          <w:rFonts w:asciiTheme="majorHAnsi" w:hAnsiTheme="majorHAnsi"/>
          <w:w w:val="99"/>
          <w:sz w:val="24"/>
          <w:szCs w:val="24"/>
        </w:rPr>
        <w:t>s</w:t>
      </w:r>
      <w:r w:rsidRPr="0067314B">
        <w:rPr>
          <w:rFonts w:asciiTheme="majorHAnsi" w:hAnsiTheme="majorHAnsi"/>
          <w:sz w:val="24"/>
          <w:szCs w:val="24"/>
        </w:rPr>
        <w:t>imila</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3"/>
          <w:sz w:val="24"/>
          <w:szCs w:val="24"/>
        </w:rPr>
        <w:t>g</w:t>
      </w:r>
      <w:r w:rsidRPr="0067314B">
        <w:rPr>
          <w:rFonts w:asciiTheme="majorHAnsi" w:hAnsiTheme="majorHAnsi"/>
          <w:spacing w:val="-1"/>
          <w:sz w:val="24"/>
          <w:szCs w:val="24"/>
        </w:rPr>
        <w:t>e</w:t>
      </w:r>
      <w:r w:rsidRPr="0067314B">
        <w:rPr>
          <w:rFonts w:asciiTheme="majorHAnsi" w:hAnsiTheme="majorHAnsi"/>
          <w:w w:val="99"/>
          <w:sz w:val="24"/>
          <w:szCs w:val="24"/>
        </w:rPr>
        <w:t xml:space="preserve">s </w:t>
      </w:r>
      <w:r w:rsidRPr="0067314B">
        <w:rPr>
          <w:rFonts w:asciiTheme="majorHAnsi" w:hAnsiTheme="majorHAnsi"/>
          <w:sz w:val="24"/>
          <w:szCs w:val="24"/>
        </w:rPr>
        <w:t xml:space="preserve">but </w:t>
      </w:r>
      <w:r w:rsidRPr="0067314B">
        <w:rPr>
          <w:rFonts w:asciiTheme="majorHAnsi" w:hAnsiTheme="majorHAnsi"/>
          <w:w w:val="99"/>
          <w:sz w:val="24"/>
          <w:szCs w:val="24"/>
        </w:rPr>
        <w:t>d</w:t>
      </w:r>
      <w:r w:rsidRPr="0067314B">
        <w:rPr>
          <w:rFonts w:asciiTheme="majorHAnsi" w:hAnsiTheme="majorHAnsi"/>
          <w:sz w:val="24"/>
          <w:szCs w:val="24"/>
        </w:rPr>
        <w:t>oe</w:t>
      </w:r>
      <w:r w:rsidRPr="0067314B">
        <w:rPr>
          <w:rFonts w:asciiTheme="majorHAnsi" w:hAnsiTheme="majorHAnsi"/>
          <w:w w:val="99"/>
          <w:sz w:val="24"/>
          <w:szCs w:val="24"/>
        </w:rPr>
        <w:t>s</w:t>
      </w:r>
      <w:r w:rsidRPr="0067314B">
        <w:rPr>
          <w:rFonts w:asciiTheme="majorHAnsi" w:hAnsiTheme="majorHAnsi"/>
          <w:sz w:val="24"/>
          <w:szCs w:val="24"/>
        </w:rPr>
        <w:t xml:space="preserve"> not include</w:t>
      </w:r>
      <w:r w:rsidRPr="0067314B">
        <w:rPr>
          <w:rFonts w:asciiTheme="majorHAnsi" w:hAnsiTheme="majorHAnsi"/>
          <w:spacing w:val="-1"/>
          <w:sz w:val="24"/>
          <w:szCs w:val="24"/>
        </w:rPr>
        <w:t xml:space="preserve"> 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llo</w:t>
      </w:r>
      <w:r w:rsidRPr="0067314B">
        <w:rPr>
          <w:rFonts w:asciiTheme="majorHAnsi" w:hAnsiTheme="majorHAnsi"/>
          <w:w w:val="99"/>
          <w:sz w:val="24"/>
          <w:szCs w:val="24"/>
        </w:rPr>
        <w:t>w</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2"/>
          <w:w w:val="99"/>
          <w:sz w:val="24"/>
          <w:szCs w:val="24"/>
        </w:rPr>
        <w:t>f</w:t>
      </w:r>
      <w:r w:rsidRPr="0067314B">
        <w:rPr>
          <w:rFonts w:asciiTheme="majorHAnsi" w:hAnsiTheme="majorHAnsi"/>
          <w:sz w:val="24"/>
          <w:szCs w:val="24"/>
        </w:rPr>
        <w:t>it.</w:t>
      </w:r>
    </w:p>
    <w:p w14:paraId="66EA629D" w14:textId="77777777" w:rsidR="00DB1F0D" w:rsidRPr="0067314B" w:rsidRDefault="00DB1F0D" w:rsidP="00C254F5">
      <w:pPr>
        <w:widowControl w:val="0"/>
        <w:autoSpaceDE w:val="0"/>
        <w:autoSpaceDN w:val="0"/>
        <w:adjustRightInd w:val="0"/>
        <w:ind w:left="1350" w:right="-20" w:hanging="1350"/>
        <w:jc w:val="both"/>
        <w:rPr>
          <w:rFonts w:asciiTheme="majorHAnsi" w:hAnsiTheme="majorHAnsi"/>
          <w:sz w:val="24"/>
          <w:szCs w:val="24"/>
        </w:rPr>
      </w:pPr>
    </w:p>
    <w:p w14:paraId="60F21CAF"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lastRenderedPageBreak/>
        <w:t>1.2</w:t>
      </w:r>
      <w:r w:rsidRPr="0067314B">
        <w:rPr>
          <w:rFonts w:asciiTheme="majorHAnsi" w:hAnsiTheme="majorHAnsi"/>
          <w:sz w:val="24"/>
          <w:szCs w:val="24"/>
        </w:rPr>
        <w:tab/>
      </w:r>
      <w:r w:rsidRPr="0067314B">
        <w:rPr>
          <w:rFonts w:asciiTheme="majorHAnsi" w:hAnsiTheme="majorHAnsi"/>
          <w:b/>
          <w:bCs/>
          <w:w w:val="99"/>
          <w:sz w:val="24"/>
          <w:szCs w:val="24"/>
        </w:rPr>
        <w:t>Int</w:t>
      </w:r>
      <w:r w:rsidRPr="0067314B">
        <w:rPr>
          <w:rFonts w:asciiTheme="majorHAnsi" w:hAnsiTheme="majorHAnsi"/>
          <w:b/>
          <w:bCs/>
          <w:sz w:val="24"/>
          <w:szCs w:val="24"/>
        </w:rPr>
        <w:t>e</w:t>
      </w:r>
      <w:r w:rsidRPr="0067314B">
        <w:rPr>
          <w:rFonts w:asciiTheme="majorHAnsi" w:hAnsiTheme="majorHAnsi"/>
          <w:b/>
          <w:bCs/>
          <w:spacing w:val="-1"/>
          <w:sz w:val="24"/>
          <w:szCs w:val="24"/>
        </w:rPr>
        <w:t>r</w:t>
      </w:r>
      <w:r w:rsidRPr="0067314B">
        <w:rPr>
          <w:rFonts w:asciiTheme="majorHAnsi" w:hAnsiTheme="majorHAnsi"/>
          <w:b/>
          <w:bCs/>
          <w:w w:val="99"/>
          <w:sz w:val="24"/>
          <w:szCs w:val="24"/>
        </w:rPr>
        <w:t>p</w:t>
      </w:r>
      <w:r w:rsidRPr="0067314B">
        <w:rPr>
          <w:rFonts w:asciiTheme="majorHAnsi" w:hAnsiTheme="majorHAnsi"/>
          <w:b/>
          <w:bCs/>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t</w:t>
      </w:r>
      <w:r w:rsidRPr="0067314B">
        <w:rPr>
          <w:rFonts w:asciiTheme="majorHAnsi" w:hAnsiTheme="majorHAnsi"/>
          <w:b/>
          <w:bCs/>
          <w:sz w:val="24"/>
          <w:szCs w:val="24"/>
        </w:rPr>
        <w:t>a</w:t>
      </w:r>
      <w:r w:rsidRPr="0067314B">
        <w:rPr>
          <w:rFonts w:asciiTheme="majorHAnsi" w:hAnsiTheme="majorHAnsi"/>
          <w:b/>
          <w:bCs/>
          <w:spacing w:val="-2"/>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p>
    <w:p w14:paraId="4343588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9A78BDC"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7BAD2A78" w14:textId="77777777" w:rsidR="008A6EF9" w:rsidRPr="0067314B" w:rsidRDefault="008A6EF9" w:rsidP="00C254F5">
      <w:pPr>
        <w:widowControl w:val="0"/>
        <w:autoSpaceDE w:val="0"/>
        <w:autoSpaceDN w:val="0"/>
        <w:adjustRightInd w:val="0"/>
        <w:spacing w:line="246" w:lineRule="auto"/>
        <w:ind w:left="1195" w:right="568"/>
        <w:jc w:val="both"/>
        <w:rPr>
          <w:rFonts w:asciiTheme="majorHAnsi" w:hAnsiTheme="majorHAnsi"/>
          <w:sz w:val="24"/>
          <w:szCs w:val="24"/>
        </w:rPr>
      </w:pP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pacing w:val="21"/>
          <w:sz w:val="24"/>
          <w:szCs w:val="24"/>
        </w:rPr>
        <w:t xml:space="preserve"> </w:t>
      </w:r>
      <w:r w:rsidRPr="0067314B">
        <w:rPr>
          <w:rFonts w:asciiTheme="majorHAnsi" w:hAnsiTheme="majorHAnsi"/>
          <w:sz w:val="24"/>
          <w:szCs w:val="24"/>
        </w:rPr>
        <w:t>impo</w:t>
      </w:r>
      <w:r w:rsidRPr="0067314B">
        <w:rPr>
          <w:rFonts w:asciiTheme="majorHAnsi" w:hAnsiTheme="majorHAnsi"/>
          <w:w w:val="99"/>
          <w:sz w:val="24"/>
          <w:szCs w:val="24"/>
        </w:rPr>
        <w:t>r</w:t>
      </w:r>
      <w:r w:rsidRPr="0067314B">
        <w:rPr>
          <w:rFonts w:asciiTheme="majorHAnsi" w:hAnsiTheme="majorHAnsi"/>
          <w:sz w:val="24"/>
          <w:szCs w:val="24"/>
        </w:rPr>
        <w:t>ting</w:t>
      </w:r>
      <w:r w:rsidRPr="0067314B">
        <w:rPr>
          <w:rFonts w:asciiTheme="majorHAnsi" w:hAnsiTheme="majorHAnsi"/>
          <w:spacing w:val="19"/>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2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0"/>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tie</w:t>
      </w:r>
      <w:r w:rsidRPr="0067314B">
        <w:rPr>
          <w:rFonts w:asciiTheme="majorHAnsi" w:hAnsiTheme="majorHAnsi"/>
          <w:w w:val="99"/>
          <w:sz w:val="24"/>
          <w:szCs w:val="24"/>
        </w:rPr>
        <w:t>s</w:t>
      </w:r>
      <w:r w:rsidRPr="0067314B">
        <w:rPr>
          <w:rFonts w:asciiTheme="majorHAnsi" w:hAnsiTheme="majorHAnsi"/>
          <w:spacing w:val="2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9"/>
          <w:sz w:val="24"/>
          <w:szCs w:val="24"/>
        </w:rPr>
        <w:t xml:space="preserve"> </w:t>
      </w:r>
      <w:r w:rsidRPr="0067314B">
        <w:rPr>
          <w:rFonts w:asciiTheme="majorHAnsi" w:hAnsiTheme="majorHAnsi"/>
          <w:sz w:val="24"/>
          <w:szCs w:val="24"/>
        </w:rPr>
        <w:t>include</w:t>
      </w:r>
      <w:r w:rsidRPr="0067314B">
        <w:rPr>
          <w:rFonts w:asciiTheme="majorHAnsi" w:hAnsiTheme="majorHAnsi"/>
          <w:spacing w:val="1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pacing w:val="19"/>
          <w:sz w:val="24"/>
          <w:szCs w:val="24"/>
        </w:rPr>
        <w:t xml:space="preserve"> </w:t>
      </w:r>
      <w:r w:rsidRPr="0067314B">
        <w:rPr>
          <w:rFonts w:asciiTheme="majorHAnsi" w:hAnsiTheme="majorHAnsi"/>
          <w:sz w:val="24"/>
          <w:szCs w:val="24"/>
        </w:rPr>
        <w:t>and</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ni</w:t>
      </w:r>
      <w:r w:rsidRPr="0067314B">
        <w:rPr>
          <w:rFonts w:asciiTheme="majorHAnsi" w:hAnsiTheme="majorHAnsi"/>
          <w:w w:val="99"/>
          <w:sz w:val="24"/>
          <w:szCs w:val="24"/>
        </w:rPr>
        <w:t>z</w:t>
      </w:r>
      <w:r w:rsidRPr="0067314B">
        <w:rPr>
          <w:rFonts w:asciiTheme="majorHAnsi" w:hAnsiTheme="majorHAnsi"/>
          <w:sz w:val="24"/>
          <w:szCs w:val="24"/>
        </w:rPr>
        <w:t>ation</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9"/>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z w:val="24"/>
          <w:szCs w:val="24"/>
        </w:rPr>
        <w:t xml:space="preserve"> impo</w:t>
      </w:r>
      <w:r w:rsidRPr="0067314B">
        <w:rPr>
          <w:rFonts w:asciiTheme="majorHAnsi" w:hAnsiTheme="majorHAnsi"/>
          <w:w w:val="99"/>
          <w:sz w:val="24"/>
          <w:szCs w:val="24"/>
        </w:rPr>
        <w:t>r</w:t>
      </w:r>
      <w:r w:rsidRPr="0067314B">
        <w:rPr>
          <w:rFonts w:asciiTheme="majorHAnsi" w:hAnsiTheme="majorHAnsi"/>
          <w:sz w:val="24"/>
          <w:szCs w:val="24"/>
        </w:rPr>
        <w:t>ting</w:t>
      </w:r>
      <w:r w:rsidRPr="0067314B">
        <w:rPr>
          <w:rFonts w:asciiTheme="majorHAnsi" w:hAnsiTheme="majorHAnsi"/>
          <w:spacing w:val="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in</w:t>
      </w:r>
      <w:r w:rsidRPr="0067314B">
        <w:rPr>
          <w:rFonts w:asciiTheme="majorHAnsi" w:hAnsiTheme="majorHAnsi"/>
          <w:spacing w:val="-1"/>
          <w:sz w:val="24"/>
          <w:szCs w:val="24"/>
        </w:rPr>
        <w:t>g</w:t>
      </w:r>
      <w:r w:rsidRPr="0067314B">
        <w:rPr>
          <w:rFonts w:asciiTheme="majorHAnsi" w:hAnsiTheme="majorHAnsi"/>
          <w:sz w:val="24"/>
          <w:szCs w:val="24"/>
        </w:rPr>
        <w:t>ula</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one</w:t>
      </w:r>
      <w:r w:rsidRPr="0067314B">
        <w:rPr>
          <w:rFonts w:asciiTheme="majorHAnsi" w:hAnsiTheme="majorHAnsi"/>
          <w:spacing w:val="2"/>
          <w:sz w:val="24"/>
          <w:szCs w:val="24"/>
        </w:rPr>
        <w:t xml:space="preserve"> </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nd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
          <w:sz w:val="24"/>
          <w:szCs w:val="24"/>
        </w:rPr>
        <w:t xml:space="preserve"> </w:t>
      </w:r>
      <w:r w:rsidRPr="0067314B">
        <w:rPr>
          <w:rFonts w:asciiTheme="majorHAnsi" w:hAnsiTheme="majorHAnsi"/>
          <w:sz w:val="24"/>
          <w:szCs w:val="24"/>
        </w:rPr>
        <w:t>include</w:t>
      </w:r>
      <w:r w:rsidRPr="0067314B">
        <w:rPr>
          <w:rFonts w:asciiTheme="majorHAnsi" w:hAnsiTheme="majorHAnsi"/>
          <w:spacing w:val="1"/>
          <w:sz w:val="24"/>
          <w:szCs w:val="24"/>
        </w:rPr>
        <w:t xml:space="preserve"> </w:t>
      </w:r>
      <w:r w:rsidRPr="0067314B">
        <w:rPr>
          <w:rFonts w:asciiTheme="majorHAnsi" w:hAnsiTheme="majorHAnsi"/>
          <w:sz w:val="24"/>
          <w:szCs w:val="24"/>
        </w:rPr>
        <w:t>plu</w:t>
      </w:r>
      <w:r w:rsidRPr="0067314B">
        <w:rPr>
          <w:rFonts w:asciiTheme="majorHAnsi" w:hAnsiTheme="majorHAnsi"/>
          <w:w w:val="99"/>
          <w:sz w:val="24"/>
          <w:szCs w:val="24"/>
        </w:rPr>
        <w:t>r</w:t>
      </w:r>
      <w:r w:rsidRPr="0067314B">
        <w:rPr>
          <w:rFonts w:asciiTheme="majorHAnsi" w:hAnsiTheme="majorHAnsi"/>
          <w:sz w:val="24"/>
          <w:szCs w:val="24"/>
        </w:rPr>
        <w:t>al</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spacing w:val="4"/>
          <w:sz w:val="24"/>
          <w:szCs w:val="24"/>
        </w:rPr>
        <w:t>t</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ge</w:t>
      </w:r>
      <w:r w:rsidRPr="0067314B">
        <w:rPr>
          <w:rFonts w:asciiTheme="majorHAnsi" w:hAnsiTheme="majorHAnsi"/>
          <w:sz w:val="24"/>
          <w:szCs w:val="24"/>
        </w:rPr>
        <w:t>nd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e the context </w:t>
      </w:r>
      <w:r w:rsidRPr="0067314B">
        <w:rPr>
          <w:rFonts w:asciiTheme="majorHAnsi" w:hAnsiTheme="majorHAnsi"/>
          <w:w w:val="99"/>
          <w:sz w:val="24"/>
          <w:szCs w:val="24"/>
        </w:rPr>
        <w:t>r</w:t>
      </w:r>
      <w:r w:rsidRPr="0067314B">
        <w:rPr>
          <w:rFonts w:asciiTheme="majorHAnsi" w:hAnsiTheme="majorHAnsi"/>
          <w:sz w:val="24"/>
          <w:szCs w:val="24"/>
        </w:rPr>
        <w:t>equi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w:t>
      </w:r>
    </w:p>
    <w:p w14:paraId="3D433C9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7788EED" w14:textId="77777777" w:rsidR="008A6EF9" w:rsidRPr="0067314B" w:rsidRDefault="008A6EF9" w:rsidP="00C254F5">
      <w:pPr>
        <w:widowControl w:val="0"/>
        <w:autoSpaceDE w:val="0"/>
        <w:autoSpaceDN w:val="0"/>
        <w:adjustRightInd w:val="0"/>
        <w:spacing w:after="7" w:line="40" w:lineRule="exact"/>
        <w:jc w:val="both"/>
        <w:rPr>
          <w:rFonts w:asciiTheme="majorHAnsi" w:hAnsiTheme="majorHAnsi"/>
          <w:sz w:val="4"/>
          <w:szCs w:val="4"/>
        </w:rPr>
      </w:pPr>
    </w:p>
    <w:p w14:paraId="470FEFAA"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1.3</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iori</w:t>
      </w:r>
      <w:r w:rsidRPr="0067314B">
        <w:rPr>
          <w:rFonts w:asciiTheme="majorHAnsi" w:hAnsiTheme="majorHAnsi"/>
          <w:b/>
          <w:bCs/>
          <w:w w:val="99"/>
          <w:sz w:val="24"/>
          <w:szCs w:val="24"/>
        </w:rPr>
        <w:t>t</w:t>
      </w:r>
      <w:r w:rsidRPr="0067314B">
        <w:rPr>
          <w:rFonts w:asciiTheme="majorHAnsi" w:hAnsiTheme="majorHAnsi"/>
          <w:b/>
          <w:bCs/>
          <w:sz w:val="24"/>
          <w:szCs w:val="24"/>
        </w:rPr>
        <w:t>y</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p>
    <w:p w14:paraId="496A373B"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AD5B08C" w14:textId="77777777" w:rsidR="008A6EF9" w:rsidRDefault="008A6EF9" w:rsidP="00C254F5">
      <w:pPr>
        <w:widowControl w:val="0"/>
        <w:autoSpaceDE w:val="0"/>
        <w:autoSpaceDN w:val="0"/>
        <w:adjustRightInd w:val="0"/>
        <w:spacing w:line="246" w:lineRule="auto"/>
        <w:ind w:left="1195" w:right="566"/>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27"/>
          <w:sz w:val="24"/>
          <w:szCs w:val="24"/>
        </w:rPr>
        <w:t xml:space="preserve"> </w:t>
      </w:r>
      <w:r w:rsidRPr="0067314B">
        <w:rPr>
          <w:rFonts w:asciiTheme="majorHAnsi" w:hAnsiTheme="majorHAnsi"/>
          <w:sz w:val="24"/>
          <w:szCs w:val="24"/>
        </w:rPr>
        <w:t>document</w:t>
      </w:r>
      <w:r w:rsidRPr="0067314B">
        <w:rPr>
          <w:rFonts w:asciiTheme="majorHAnsi" w:hAnsiTheme="majorHAnsi"/>
          <w:w w:val="99"/>
          <w:sz w:val="24"/>
          <w:szCs w:val="24"/>
        </w:rPr>
        <w:t>s</w:t>
      </w:r>
      <w:r w:rsidRPr="0067314B">
        <w:rPr>
          <w:rFonts w:asciiTheme="majorHAnsi" w:hAnsiTheme="majorHAnsi"/>
          <w:spacing w:val="2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ming</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ct</w:t>
      </w:r>
      <w:r w:rsidRPr="0067314B">
        <w:rPr>
          <w:rFonts w:asciiTheme="majorHAnsi" w:hAnsiTheme="majorHAnsi"/>
          <w:spacing w:val="2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5"/>
          <w:sz w:val="24"/>
          <w:szCs w:val="24"/>
        </w:rPr>
        <w:t xml:space="preserve"> </w:t>
      </w:r>
      <w:r w:rsidRPr="0067314B">
        <w:rPr>
          <w:rFonts w:asciiTheme="majorHAnsi" w:hAnsiTheme="majorHAnsi"/>
          <w:sz w:val="24"/>
          <w:szCs w:val="24"/>
        </w:rPr>
        <w:t>to</w:t>
      </w:r>
      <w:r w:rsidRPr="0067314B">
        <w:rPr>
          <w:rFonts w:asciiTheme="majorHAnsi" w:hAnsiTheme="majorHAnsi"/>
          <w:spacing w:val="30"/>
          <w:sz w:val="24"/>
          <w:szCs w:val="24"/>
        </w:rPr>
        <w:t xml:space="preserve"> </w:t>
      </w:r>
      <w:r w:rsidRPr="0067314B">
        <w:rPr>
          <w:rFonts w:asciiTheme="majorHAnsi" w:hAnsiTheme="majorHAnsi"/>
          <w:sz w:val="24"/>
          <w:szCs w:val="24"/>
        </w:rPr>
        <w:t>be</w:t>
      </w:r>
      <w:r w:rsidRPr="0067314B">
        <w:rPr>
          <w:rFonts w:asciiTheme="majorHAnsi" w:hAnsiTheme="majorHAnsi"/>
          <w:spacing w:val="27"/>
          <w:sz w:val="24"/>
          <w:szCs w:val="24"/>
        </w:rPr>
        <w:t xml:space="preserve"> </w:t>
      </w:r>
      <w:r w:rsidRPr="0067314B">
        <w:rPr>
          <w:rFonts w:asciiTheme="majorHAnsi" w:hAnsiTheme="majorHAnsi"/>
          <w:sz w:val="24"/>
          <w:szCs w:val="24"/>
        </w:rPr>
        <w:t>taken</w:t>
      </w:r>
      <w:r w:rsidRPr="0067314B">
        <w:rPr>
          <w:rFonts w:asciiTheme="majorHAnsi" w:hAnsiTheme="majorHAnsi"/>
          <w:spacing w:val="25"/>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mu</w:t>
      </w:r>
      <w:r w:rsidRPr="0067314B">
        <w:rPr>
          <w:rFonts w:asciiTheme="majorHAnsi" w:hAnsiTheme="majorHAnsi"/>
          <w:spacing w:val="1"/>
          <w:sz w:val="24"/>
          <w:szCs w:val="24"/>
        </w:rPr>
        <w:t>t</w:t>
      </w:r>
      <w:r w:rsidRPr="0067314B">
        <w:rPr>
          <w:rFonts w:asciiTheme="majorHAnsi" w:hAnsiTheme="majorHAnsi"/>
          <w:sz w:val="24"/>
          <w:szCs w:val="24"/>
        </w:rPr>
        <w:t>ually</w:t>
      </w:r>
      <w:r w:rsidRPr="0067314B">
        <w:rPr>
          <w:rFonts w:asciiTheme="majorHAnsi" w:hAnsiTheme="majorHAnsi"/>
          <w:spacing w:val="19"/>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planato</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1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o</w:t>
      </w:r>
      <w:r w:rsidRPr="0067314B">
        <w:rPr>
          <w:rFonts w:asciiTheme="majorHAnsi" w:hAnsiTheme="majorHAnsi"/>
          <w:sz w:val="24"/>
          <w:szCs w:val="24"/>
        </w:rPr>
        <w:t>ne</w:t>
      </w:r>
      <w:r w:rsidRPr="0067314B">
        <w:rPr>
          <w:rFonts w:asciiTheme="majorHAnsi" w:hAnsiTheme="majorHAnsi"/>
          <w:spacing w:val="3"/>
          <w:sz w:val="24"/>
          <w:szCs w:val="24"/>
        </w:rPr>
        <w:t xml:space="preserve"> </w:t>
      </w:r>
      <w:r w:rsidRPr="0067314B">
        <w:rPr>
          <w:rFonts w:asciiTheme="majorHAnsi" w:hAnsiTheme="majorHAnsi"/>
          <w:sz w:val="24"/>
          <w:szCs w:val="24"/>
        </w:rPr>
        <w:t>anothe</w:t>
      </w:r>
      <w:r w:rsidRPr="0067314B">
        <w:rPr>
          <w:rFonts w:asciiTheme="majorHAnsi" w:hAnsiTheme="majorHAnsi"/>
          <w:spacing w:val="-1"/>
          <w:w w:val="99"/>
          <w:sz w:val="24"/>
          <w:szCs w:val="24"/>
        </w:rPr>
        <w:t>r</w:t>
      </w:r>
      <w:r w:rsidRPr="0067314B">
        <w:rPr>
          <w:rFonts w:asciiTheme="majorHAnsi" w:hAnsiTheme="majorHAnsi"/>
          <w:sz w:val="24"/>
          <w:szCs w:val="24"/>
        </w:rPr>
        <w:t>.</w:t>
      </w:r>
      <w:r w:rsidRPr="0067314B">
        <w:rPr>
          <w:rFonts w:asciiTheme="majorHAnsi" w:hAnsiTheme="majorHAnsi"/>
          <w:spacing w:val="3"/>
          <w:sz w:val="24"/>
          <w:szCs w:val="24"/>
        </w:rPr>
        <w:t xml:space="preserve"> </w:t>
      </w:r>
      <w:r w:rsidRPr="0067314B">
        <w:rPr>
          <w:rFonts w:asciiTheme="majorHAnsi" w:hAnsiTheme="majorHAnsi"/>
          <w:spacing w:val="-4"/>
          <w:w w:val="99"/>
          <w:sz w:val="24"/>
          <w:szCs w:val="24"/>
        </w:rPr>
        <w:t>I</w:t>
      </w:r>
      <w:r w:rsidRPr="0067314B">
        <w:rPr>
          <w:rFonts w:asciiTheme="majorHAnsi" w:hAnsiTheme="majorHAnsi"/>
          <w:w w:val="99"/>
          <w:sz w:val="24"/>
          <w:szCs w:val="24"/>
        </w:rPr>
        <w:t>f</w:t>
      </w:r>
      <w:r w:rsidRPr="0067314B">
        <w:rPr>
          <w:rFonts w:asciiTheme="majorHAnsi" w:hAnsiTheme="majorHAnsi"/>
          <w:spacing w:val="3"/>
          <w:sz w:val="24"/>
          <w:szCs w:val="24"/>
        </w:rPr>
        <w:t xml:space="preserve"> </w:t>
      </w:r>
      <w:r w:rsidRPr="0067314B">
        <w:rPr>
          <w:rFonts w:asciiTheme="majorHAnsi" w:hAnsiTheme="majorHAnsi"/>
          <w:sz w:val="24"/>
          <w:szCs w:val="24"/>
        </w:rPr>
        <w:t>an</w:t>
      </w:r>
      <w:r w:rsidRPr="0067314B">
        <w:rPr>
          <w:rFonts w:asciiTheme="majorHAnsi" w:hAnsiTheme="majorHAnsi"/>
          <w:spacing w:val="3"/>
          <w:sz w:val="24"/>
          <w:szCs w:val="24"/>
        </w:rPr>
        <w:t xml:space="preserve"> </w:t>
      </w:r>
      <w:r w:rsidRPr="0067314B">
        <w:rPr>
          <w:rFonts w:asciiTheme="majorHAnsi" w:hAnsiTheme="majorHAnsi"/>
          <w:sz w:val="24"/>
          <w:szCs w:val="24"/>
        </w:rPr>
        <w:t>ambi</w:t>
      </w:r>
      <w:r w:rsidRPr="0067314B">
        <w:rPr>
          <w:rFonts w:asciiTheme="majorHAnsi" w:hAnsiTheme="majorHAnsi"/>
          <w:spacing w:val="-1"/>
          <w:sz w:val="24"/>
          <w:szCs w:val="24"/>
        </w:rPr>
        <w:t>g</w:t>
      </w:r>
      <w:r w:rsidRPr="0067314B">
        <w:rPr>
          <w:rFonts w:asciiTheme="majorHAnsi" w:hAnsiTheme="majorHAnsi"/>
          <w:sz w:val="24"/>
          <w:szCs w:val="24"/>
        </w:rPr>
        <w:t>uity</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w:t>
      </w:r>
      <w:r w:rsidRPr="0067314B">
        <w:rPr>
          <w:rFonts w:asciiTheme="majorHAnsi" w:hAnsiTheme="majorHAnsi"/>
          <w:sz w:val="24"/>
          <w:szCs w:val="24"/>
        </w:rPr>
        <w:t>c</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y</w:t>
      </w:r>
      <w:r w:rsidRPr="0067314B">
        <w:rPr>
          <w:rFonts w:asciiTheme="majorHAnsi" w:hAnsiTheme="majorHAnsi"/>
          <w:spacing w:val="-3"/>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ound</w:t>
      </w:r>
      <w:r w:rsidRPr="0067314B">
        <w:rPr>
          <w:rFonts w:asciiTheme="majorHAnsi" w:hAnsiTheme="majorHAnsi"/>
          <w:spacing w:val="4"/>
          <w:sz w:val="24"/>
          <w:szCs w:val="24"/>
        </w:rPr>
        <w:t xml:space="preserve"> </w:t>
      </w:r>
      <w:r w:rsidRPr="0067314B">
        <w:rPr>
          <w:rFonts w:asciiTheme="majorHAnsi" w:hAnsiTheme="majorHAnsi"/>
          <w:sz w:val="24"/>
          <w:szCs w:val="24"/>
        </w:rPr>
        <w:t>in</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document</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io</w:t>
      </w:r>
      <w:r w:rsidRPr="0067314B">
        <w:rPr>
          <w:rFonts w:asciiTheme="majorHAnsi" w:hAnsiTheme="majorHAnsi"/>
          <w:w w:val="99"/>
          <w:sz w:val="24"/>
          <w:szCs w:val="24"/>
        </w:rPr>
        <w:t>r</w:t>
      </w:r>
      <w:r w:rsidRPr="0067314B">
        <w:rPr>
          <w:rFonts w:asciiTheme="majorHAnsi" w:hAnsiTheme="majorHAnsi"/>
          <w:sz w:val="24"/>
          <w:szCs w:val="24"/>
        </w:rPr>
        <w:t xml:space="preserve">ity </w:t>
      </w:r>
      <w:r w:rsidRPr="0067314B">
        <w:rPr>
          <w:rFonts w:asciiTheme="majorHAnsi" w:hAnsiTheme="majorHAnsi"/>
          <w:w w:val="99"/>
          <w:sz w:val="24"/>
          <w:szCs w:val="24"/>
        </w:rPr>
        <w:t>of</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document</w:t>
      </w:r>
      <w:r w:rsidRPr="0067314B">
        <w:rPr>
          <w:rFonts w:asciiTheme="majorHAnsi" w:hAnsiTheme="majorHAnsi"/>
          <w:w w:val="99"/>
          <w:sz w:val="24"/>
          <w:szCs w:val="24"/>
        </w:rPr>
        <w:t>s</w:t>
      </w:r>
      <w:r w:rsidRPr="0067314B">
        <w:rPr>
          <w:rFonts w:asciiTheme="majorHAnsi" w:hAnsiTheme="majorHAnsi"/>
          <w:spacing w:val="2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9"/>
          <w:sz w:val="24"/>
          <w:szCs w:val="24"/>
        </w:rPr>
        <w:t xml:space="preserve"> </w:t>
      </w:r>
      <w:r w:rsidRPr="0067314B">
        <w:rPr>
          <w:rFonts w:asciiTheme="majorHAnsi" w:hAnsiTheme="majorHAnsi"/>
          <w:sz w:val="24"/>
          <w:szCs w:val="24"/>
        </w:rPr>
        <w:t>be</w:t>
      </w:r>
      <w:r w:rsidRPr="0067314B">
        <w:rPr>
          <w:rFonts w:asciiTheme="majorHAnsi" w:hAnsiTheme="majorHAnsi"/>
          <w:spacing w:val="29"/>
          <w:sz w:val="24"/>
          <w:szCs w:val="24"/>
        </w:rPr>
        <w:t xml:space="preserve"> </w:t>
      </w:r>
      <w:r w:rsidRPr="0067314B">
        <w:rPr>
          <w:rFonts w:asciiTheme="majorHAnsi" w:hAnsiTheme="majorHAnsi"/>
          <w:sz w:val="24"/>
          <w:szCs w:val="24"/>
        </w:rPr>
        <w:t>in</w:t>
      </w:r>
      <w:r w:rsidRPr="0067314B">
        <w:rPr>
          <w:rFonts w:asciiTheme="majorHAnsi" w:hAnsiTheme="majorHAnsi"/>
          <w:spacing w:val="29"/>
          <w:sz w:val="24"/>
          <w:szCs w:val="24"/>
        </w:rPr>
        <w:t xml:space="preserve"> </w:t>
      </w:r>
      <w:r w:rsidRPr="0067314B">
        <w:rPr>
          <w:rFonts w:asciiTheme="majorHAnsi" w:hAnsiTheme="majorHAnsi"/>
          <w:sz w:val="24"/>
          <w:szCs w:val="24"/>
        </w:rPr>
        <w:t>ac</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2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29"/>
          <w:sz w:val="24"/>
          <w:szCs w:val="24"/>
        </w:rPr>
        <w:t xml:space="preserve"> </w:t>
      </w:r>
      <w:r w:rsidRPr="0067314B">
        <w:rPr>
          <w:rFonts w:asciiTheme="majorHAnsi" w:hAnsiTheme="majorHAnsi"/>
          <w:sz w:val="24"/>
          <w:szCs w:val="24"/>
        </w:rPr>
        <w:t>the</w:t>
      </w:r>
      <w:r w:rsidRPr="0067314B">
        <w:rPr>
          <w:rFonts w:asciiTheme="majorHAnsi" w:hAnsiTheme="majorHAnsi"/>
          <w:spacing w:val="2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de</w:t>
      </w:r>
      <w:r w:rsidRPr="0067314B">
        <w:rPr>
          <w:rFonts w:asciiTheme="majorHAnsi" w:hAnsiTheme="majorHAnsi"/>
          <w:w w:val="99"/>
          <w:sz w:val="24"/>
          <w:szCs w:val="24"/>
        </w:rPr>
        <w:t>r</w:t>
      </w:r>
      <w:r w:rsidRPr="0067314B">
        <w:rPr>
          <w:rFonts w:asciiTheme="majorHAnsi" w:hAnsiTheme="majorHAnsi"/>
          <w:spacing w:val="2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25"/>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26"/>
          <w:sz w:val="24"/>
          <w:szCs w:val="24"/>
        </w:rPr>
        <w:t xml:space="preserve"> </w:t>
      </w:r>
      <w:r w:rsidRPr="0067314B">
        <w:rPr>
          <w:rFonts w:asciiTheme="majorHAnsi" w:hAnsiTheme="majorHAnsi"/>
          <w:sz w:val="24"/>
          <w:szCs w:val="24"/>
        </w:rPr>
        <w:t>in</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25"/>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2976686E" w14:textId="77777777" w:rsidR="007173A3" w:rsidRDefault="007173A3" w:rsidP="00C254F5">
      <w:pPr>
        <w:widowControl w:val="0"/>
        <w:autoSpaceDE w:val="0"/>
        <w:autoSpaceDN w:val="0"/>
        <w:adjustRightInd w:val="0"/>
        <w:spacing w:line="246" w:lineRule="auto"/>
        <w:ind w:right="566"/>
        <w:jc w:val="both"/>
        <w:rPr>
          <w:rFonts w:asciiTheme="majorHAnsi" w:hAnsiTheme="majorHAnsi"/>
          <w:sz w:val="24"/>
          <w:szCs w:val="24"/>
        </w:rPr>
      </w:pPr>
    </w:p>
    <w:p w14:paraId="5D0F173A" w14:textId="77777777" w:rsidR="007173A3" w:rsidRPr="0067314B" w:rsidRDefault="007173A3" w:rsidP="00CF4C68">
      <w:pPr>
        <w:widowControl w:val="0"/>
        <w:autoSpaceDE w:val="0"/>
        <w:autoSpaceDN w:val="0"/>
        <w:adjustRightInd w:val="0"/>
        <w:ind w:left="475" w:right="-20" w:firstLine="720"/>
        <w:jc w:val="both"/>
        <w:rPr>
          <w:rFonts w:asciiTheme="majorHAnsi" w:hAnsiTheme="majorHAnsi"/>
          <w:sz w:val="24"/>
          <w:szCs w:val="24"/>
        </w:rPr>
      </w:pPr>
      <w:r w:rsidRPr="0067314B">
        <w:rPr>
          <w:rFonts w:asciiTheme="majorHAnsi" w:hAnsiTheme="majorHAnsi"/>
          <w:b/>
          <w:bCs/>
          <w:sz w:val="24"/>
          <w:szCs w:val="24"/>
        </w:rPr>
        <w:t>O</w:t>
      </w:r>
      <w:r w:rsidRPr="0067314B">
        <w:rPr>
          <w:rFonts w:asciiTheme="majorHAnsi" w:hAnsiTheme="majorHAnsi"/>
          <w:b/>
          <w:bCs/>
          <w:w w:val="99"/>
          <w:sz w:val="24"/>
          <w:szCs w:val="24"/>
        </w:rPr>
        <w:t>th</w:t>
      </w:r>
      <w:r w:rsidRPr="0067314B">
        <w:rPr>
          <w:rFonts w:asciiTheme="majorHAnsi" w:hAnsiTheme="majorHAnsi"/>
          <w:b/>
          <w:bCs/>
          <w:sz w:val="24"/>
          <w:szCs w:val="24"/>
        </w:rPr>
        <w:t>er</w:t>
      </w:r>
      <w:r w:rsidRPr="0067314B">
        <w:rPr>
          <w:rFonts w:asciiTheme="majorHAnsi" w:hAnsiTheme="majorHAnsi"/>
          <w:spacing w:val="-1"/>
          <w:sz w:val="24"/>
          <w:szCs w:val="24"/>
        </w:rPr>
        <w:t xml:space="preserve"> </w:t>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w w:val="99"/>
          <w:sz w:val="24"/>
          <w:szCs w:val="24"/>
        </w:rPr>
        <w:t>f</w:t>
      </w:r>
      <w:r w:rsidRPr="0067314B">
        <w:rPr>
          <w:rFonts w:asciiTheme="majorHAnsi" w:hAnsiTheme="majorHAnsi"/>
          <w:b/>
          <w:bCs/>
          <w:sz w:val="24"/>
          <w:szCs w:val="24"/>
        </w:rPr>
        <w:t>i</w:t>
      </w:r>
      <w:r w:rsidRPr="0067314B">
        <w:rPr>
          <w:rFonts w:asciiTheme="majorHAnsi" w:hAnsiTheme="majorHAnsi"/>
          <w:b/>
          <w:bCs/>
          <w:spacing w:val="2"/>
          <w:w w:val="99"/>
          <w:sz w:val="24"/>
          <w:szCs w:val="24"/>
        </w:rPr>
        <w:t>n</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ns</w:t>
      </w:r>
    </w:p>
    <w:p w14:paraId="26FAE456"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02169009" w14:textId="77777777" w:rsidR="007173A3" w:rsidRPr="0067314B" w:rsidRDefault="007173A3" w:rsidP="00C254F5">
      <w:pPr>
        <w:widowControl w:val="0"/>
        <w:autoSpaceDE w:val="0"/>
        <w:autoSpaceDN w:val="0"/>
        <w:adjustRightInd w:val="0"/>
        <w:spacing w:after="5" w:line="40" w:lineRule="exact"/>
        <w:jc w:val="both"/>
        <w:rPr>
          <w:rFonts w:asciiTheme="majorHAnsi" w:hAnsiTheme="majorHAnsi"/>
          <w:sz w:val="4"/>
          <w:szCs w:val="4"/>
        </w:rPr>
      </w:pPr>
    </w:p>
    <w:p w14:paraId="36A0661D" w14:textId="0B1076B3" w:rsidR="007173A3" w:rsidRPr="0067314B" w:rsidRDefault="007173A3" w:rsidP="00C254F5">
      <w:pPr>
        <w:widowControl w:val="0"/>
        <w:autoSpaceDE w:val="0"/>
        <w:autoSpaceDN w:val="0"/>
        <w:adjustRightInd w:val="0"/>
        <w:spacing w:line="246" w:lineRule="auto"/>
        <w:ind w:left="1195" w:right="568" w:hanging="1079"/>
        <w:jc w:val="both"/>
        <w:rPr>
          <w:rFonts w:asciiTheme="majorHAnsi" w:hAnsiTheme="majorHAnsi"/>
          <w:sz w:val="24"/>
          <w:szCs w:val="24"/>
        </w:rPr>
      </w:pPr>
      <w:r w:rsidRPr="0067314B">
        <w:rPr>
          <w:rFonts w:asciiTheme="majorHAnsi" w:hAnsiTheme="majorHAnsi"/>
          <w:sz w:val="24"/>
          <w:szCs w:val="24"/>
        </w:rPr>
        <w:t>1.1.11</w:t>
      </w:r>
      <w:r w:rsidRPr="0067314B">
        <w:rPr>
          <w:rFonts w:asciiTheme="majorHAnsi" w:hAnsiTheme="majorHAnsi"/>
          <w:sz w:val="24"/>
          <w:szCs w:val="24"/>
        </w:rPr>
        <w:tab/>
      </w:r>
      <w:r>
        <w:rPr>
          <w:rFonts w:asciiTheme="majorHAnsi" w:hAnsiTheme="majorHAnsi"/>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pacing w:val="95"/>
          <w:sz w:val="24"/>
          <w:szCs w:val="24"/>
        </w:rPr>
        <w:t xml:space="preserve"> </w:t>
      </w:r>
      <w:r w:rsidRPr="0067314B">
        <w:rPr>
          <w:rFonts w:asciiTheme="majorHAnsi" w:hAnsiTheme="majorHAnsi"/>
          <w:sz w:val="24"/>
          <w:szCs w:val="24"/>
        </w:rPr>
        <w:t>Equip</w:t>
      </w:r>
      <w:r w:rsidRPr="0067314B">
        <w:rPr>
          <w:rFonts w:asciiTheme="majorHAnsi" w:hAnsiTheme="majorHAnsi"/>
          <w:spacing w:val="1"/>
          <w:sz w:val="24"/>
          <w:szCs w:val="24"/>
        </w:rPr>
        <w:t>m</w:t>
      </w:r>
      <w:r w:rsidRPr="0067314B">
        <w:rPr>
          <w:rFonts w:asciiTheme="majorHAnsi" w:hAnsiTheme="majorHAnsi"/>
          <w:sz w:val="24"/>
          <w:szCs w:val="24"/>
        </w:rPr>
        <w:t>ent</w:t>
      </w:r>
      <w:r>
        <w:rPr>
          <w:rFonts w:asciiTheme="majorHAnsi" w:hAnsiTheme="majorHAnsi"/>
          <w:sz w:val="24"/>
          <w:szCs w:val="24"/>
        </w:rPr>
        <w:t>”</w:t>
      </w:r>
      <w:r w:rsidRPr="0067314B">
        <w:rPr>
          <w:rFonts w:asciiTheme="majorHAnsi" w:hAnsiTheme="majorHAnsi"/>
          <w:spacing w:val="92"/>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93"/>
          <w:sz w:val="24"/>
          <w:szCs w:val="24"/>
        </w:rPr>
        <w:t xml:space="preserve"> </w:t>
      </w:r>
      <w:r w:rsidRPr="0067314B">
        <w:rPr>
          <w:rFonts w:asciiTheme="majorHAnsi" w:hAnsiTheme="majorHAnsi"/>
          <w:sz w:val="24"/>
          <w:szCs w:val="24"/>
        </w:rPr>
        <w:t>all</w:t>
      </w:r>
      <w:r w:rsidRPr="0067314B">
        <w:rPr>
          <w:rFonts w:asciiTheme="majorHAnsi" w:hAnsiTheme="majorHAnsi"/>
          <w:spacing w:val="93"/>
          <w:sz w:val="24"/>
          <w:szCs w:val="24"/>
        </w:rPr>
        <w:t xml:space="preserve"> </w:t>
      </w:r>
      <w:r w:rsidRPr="0067314B">
        <w:rPr>
          <w:rFonts w:asciiTheme="majorHAnsi" w:hAnsiTheme="majorHAnsi"/>
          <w:sz w:val="24"/>
          <w:szCs w:val="24"/>
        </w:rPr>
        <w:t>ma</w:t>
      </w:r>
      <w:r w:rsidRPr="0067314B">
        <w:rPr>
          <w:rFonts w:asciiTheme="majorHAnsi" w:hAnsiTheme="majorHAnsi"/>
          <w:spacing w:val="-1"/>
          <w:sz w:val="24"/>
          <w:szCs w:val="24"/>
        </w:rPr>
        <w:t>c</w:t>
      </w:r>
      <w:r w:rsidRPr="0067314B">
        <w:rPr>
          <w:rFonts w:asciiTheme="majorHAnsi" w:hAnsiTheme="majorHAnsi"/>
          <w:sz w:val="24"/>
          <w:szCs w:val="24"/>
        </w:rPr>
        <w:t>hine</w:t>
      </w:r>
      <w:r w:rsidRPr="0067314B">
        <w:rPr>
          <w:rFonts w:asciiTheme="majorHAnsi" w:hAnsiTheme="majorHAnsi"/>
          <w:spacing w:val="-1"/>
          <w:w w:val="99"/>
          <w:sz w:val="24"/>
          <w:szCs w:val="24"/>
        </w:rPr>
        <w:t>r</w:t>
      </w:r>
      <w:r w:rsidRPr="0067314B">
        <w:rPr>
          <w:rFonts w:asciiTheme="majorHAnsi" w:hAnsiTheme="majorHAnsi"/>
          <w:spacing w:val="-7"/>
          <w:sz w:val="24"/>
          <w:szCs w:val="24"/>
        </w:rPr>
        <w:t>y</w:t>
      </w:r>
      <w:r w:rsidRPr="0067314B">
        <w:rPr>
          <w:rFonts w:asciiTheme="majorHAnsi" w:hAnsiTheme="majorHAnsi"/>
          <w:sz w:val="24"/>
          <w:szCs w:val="24"/>
        </w:rPr>
        <w:t>,</w:t>
      </w:r>
      <w:r w:rsidRPr="0067314B">
        <w:rPr>
          <w:rFonts w:asciiTheme="majorHAnsi" w:hAnsiTheme="majorHAnsi"/>
          <w:spacing w:val="92"/>
          <w:sz w:val="24"/>
          <w:szCs w:val="24"/>
        </w:rPr>
        <w:t xml:space="preserve"> </w:t>
      </w:r>
      <w:r w:rsidRPr="0067314B">
        <w:rPr>
          <w:rFonts w:asciiTheme="majorHAnsi" w:hAnsiTheme="majorHAnsi"/>
          <w:sz w:val="24"/>
          <w:szCs w:val="24"/>
        </w:rPr>
        <w:t>app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tu</w:t>
      </w:r>
      <w:r w:rsidRPr="0067314B">
        <w:rPr>
          <w:rFonts w:asciiTheme="majorHAnsi" w:hAnsiTheme="majorHAnsi"/>
          <w:w w:val="99"/>
          <w:sz w:val="24"/>
          <w:szCs w:val="24"/>
        </w:rPr>
        <w:t>s</w:t>
      </w:r>
      <w:r w:rsidRPr="0067314B">
        <w:rPr>
          <w:rFonts w:asciiTheme="majorHAnsi" w:hAnsiTheme="majorHAnsi"/>
          <w:spacing w:val="93"/>
          <w:sz w:val="24"/>
          <w:szCs w:val="24"/>
        </w:rPr>
        <w:t xml:space="preserve"> </w:t>
      </w:r>
      <w:r w:rsidRPr="0067314B">
        <w:rPr>
          <w:rFonts w:asciiTheme="majorHAnsi" w:hAnsiTheme="majorHAnsi"/>
          <w:sz w:val="24"/>
          <w:szCs w:val="24"/>
        </w:rPr>
        <w:t>and</w:t>
      </w:r>
      <w:r w:rsidRPr="0067314B">
        <w:rPr>
          <w:rFonts w:asciiTheme="majorHAnsi" w:hAnsiTheme="majorHAnsi"/>
          <w:spacing w:val="92"/>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92"/>
          <w:sz w:val="24"/>
          <w:szCs w:val="24"/>
        </w:rPr>
        <w:t xml:space="preserve"> </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sz w:val="24"/>
          <w:szCs w:val="24"/>
        </w:rPr>
        <w:t>n</w:t>
      </w:r>
      <w:r w:rsidRPr="0067314B">
        <w:rPr>
          <w:rFonts w:asciiTheme="majorHAnsi" w:hAnsiTheme="majorHAnsi"/>
          <w:spacing w:val="-1"/>
          <w:sz w:val="24"/>
          <w:szCs w:val="24"/>
        </w:rPr>
        <w:t>g</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3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ution</w:t>
      </w:r>
      <w:r w:rsidRPr="0067314B">
        <w:rPr>
          <w:rFonts w:asciiTheme="majorHAnsi" w:hAnsiTheme="majorHAnsi"/>
          <w:spacing w:val="2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29"/>
          <w:sz w:val="24"/>
          <w:szCs w:val="24"/>
        </w:rPr>
        <w:t xml:space="preserve"> </w:t>
      </w:r>
      <w:r w:rsidRPr="0067314B">
        <w:rPr>
          <w:rFonts w:asciiTheme="majorHAnsi" w:hAnsiTheme="majorHAnsi"/>
          <w:sz w:val="24"/>
          <w:szCs w:val="24"/>
        </w:rPr>
        <w:t>but</w:t>
      </w:r>
      <w:r w:rsidRPr="0067314B">
        <w:rPr>
          <w:rFonts w:asciiTheme="majorHAnsi" w:hAnsiTheme="majorHAnsi"/>
          <w:spacing w:val="32"/>
          <w:sz w:val="24"/>
          <w:szCs w:val="24"/>
        </w:rPr>
        <w:t xml:space="preserve"> </w:t>
      </w:r>
      <w:r w:rsidRPr="0067314B">
        <w:rPr>
          <w:rFonts w:asciiTheme="majorHAnsi" w:hAnsiTheme="majorHAnsi"/>
          <w:sz w:val="24"/>
          <w:szCs w:val="24"/>
        </w:rPr>
        <w:t>doe</w:t>
      </w:r>
      <w:r w:rsidRPr="0067314B">
        <w:rPr>
          <w:rFonts w:asciiTheme="majorHAnsi" w:hAnsiTheme="majorHAnsi"/>
          <w:w w:val="99"/>
          <w:sz w:val="24"/>
          <w:szCs w:val="24"/>
        </w:rPr>
        <w:t>s</w:t>
      </w:r>
      <w:r w:rsidRPr="0067314B">
        <w:rPr>
          <w:rFonts w:asciiTheme="majorHAnsi" w:hAnsiTheme="majorHAnsi"/>
          <w:spacing w:val="28"/>
          <w:sz w:val="24"/>
          <w:szCs w:val="24"/>
        </w:rPr>
        <w:t xml:space="preserve"> </w:t>
      </w:r>
      <w:r w:rsidRPr="0067314B">
        <w:rPr>
          <w:rFonts w:asciiTheme="majorHAnsi" w:hAnsiTheme="majorHAnsi"/>
          <w:sz w:val="24"/>
          <w:szCs w:val="24"/>
        </w:rPr>
        <w:t>not</w:t>
      </w:r>
      <w:r w:rsidRPr="0067314B">
        <w:rPr>
          <w:rFonts w:asciiTheme="majorHAnsi" w:hAnsiTheme="majorHAnsi"/>
          <w:spacing w:val="29"/>
          <w:sz w:val="24"/>
          <w:szCs w:val="24"/>
        </w:rPr>
        <w:t xml:space="preserve"> </w:t>
      </w:r>
      <w:r w:rsidRPr="0067314B">
        <w:rPr>
          <w:rFonts w:asciiTheme="majorHAnsi" w:hAnsiTheme="majorHAnsi"/>
          <w:sz w:val="24"/>
          <w:szCs w:val="24"/>
        </w:rPr>
        <w:t>include</w:t>
      </w:r>
      <w:r w:rsidRPr="0067314B">
        <w:rPr>
          <w:rFonts w:asciiTheme="majorHAnsi" w:hAnsiTheme="majorHAnsi"/>
          <w:spacing w:val="28"/>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at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s</w:t>
      </w:r>
      <w:r w:rsidRPr="0067314B">
        <w:rPr>
          <w:rFonts w:asciiTheme="majorHAnsi" w:hAnsiTheme="majorHAnsi"/>
          <w:spacing w:val="2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9"/>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lant intend</w:t>
      </w:r>
      <w:r w:rsidRPr="0067314B">
        <w:rPr>
          <w:rFonts w:asciiTheme="majorHAnsi" w:hAnsiTheme="majorHAnsi"/>
          <w:spacing w:val="-1"/>
          <w:sz w:val="24"/>
          <w:szCs w:val="24"/>
        </w:rPr>
        <w:t>e</w:t>
      </w:r>
      <w:r w:rsidRPr="0067314B">
        <w:rPr>
          <w:rFonts w:asciiTheme="majorHAnsi" w:hAnsiTheme="majorHAnsi"/>
          <w:sz w:val="24"/>
          <w:szCs w:val="24"/>
        </w:rPr>
        <w:t xml:space="preserve">d to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 pa</w:t>
      </w:r>
      <w:r w:rsidRPr="0067314B">
        <w:rPr>
          <w:rFonts w:asciiTheme="majorHAnsi" w:hAnsiTheme="majorHAnsi"/>
          <w:spacing w:val="-1"/>
          <w:w w:val="99"/>
          <w:sz w:val="24"/>
          <w:szCs w:val="24"/>
        </w:rPr>
        <w:t>r</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427A2CE5"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64192D2C" w14:textId="77777777" w:rsidR="007173A3" w:rsidRPr="0067314B" w:rsidRDefault="007173A3" w:rsidP="00C254F5">
      <w:pPr>
        <w:widowControl w:val="0"/>
        <w:autoSpaceDE w:val="0"/>
        <w:autoSpaceDN w:val="0"/>
        <w:adjustRightInd w:val="0"/>
        <w:spacing w:after="3" w:line="40" w:lineRule="exact"/>
        <w:jc w:val="both"/>
        <w:rPr>
          <w:rFonts w:asciiTheme="majorHAnsi" w:hAnsiTheme="majorHAnsi"/>
          <w:sz w:val="4"/>
          <w:szCs w:val="4"/>
        </w:rPr>
      </w:pPr>
    </w:p>
    <w:p w14:paraId="34E6E4F9" w14:textId="033105CD" w:rsidR="007173A3" w:rsidRPr="0067314B" w:rsidRDefault="007173A3"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1.1.12</w:t>
      </w:r>
      <w:r w:rsidRPr="0067314B">
        <w:rPr>
          <w:rFonts w:asciiTheme="majorHAnsi" w:hAnsiTheme="majorHAnsi"/>
          <w:sz w:val="24"/>
          <w:szCs w:val="24"/>
        </w:rPr>
        <w:tab/>
      </w:r>
      <w:r>
        <w:rPr>
          <w:rFonts w:asciiTheme="majorHAnsi" w:hAnsiTheme="majorHAnsi"/>
          <w:sz w:val="24"/>
          <w:szCs w:val="24"/>
        </w:rPr>
        <w:t>“C</w:t>
      </w:r>
      <w:r w:rsidRPr="0067314B">
        <w:rPr>
          <w:rFonts w:asciiTheme="majorHAnsi" w:hAnsiTheme="majorHAnsi"/>
          <w:sz w:val="24"/>
          <w:szCs w:val="24"/>
        </w:rPr>
        <w:t>ount</w:t>
      </w:r>
      <w:r w:rsidRPr="0067314B">
        <w:rPr>
          <w:rFonts w:asciiTheme="majorHAnsi" w:hAnsiTheme="majorHAnsi"/>
          <w:w w:val="99"/>
          <w:sz w:val="24"/>
          <w:szCs w:val="24"/>
        </w:rPr>
        <w:t>r</w:t>
      </w:r>
      <w:r w:rsidRPr="0067314B">
        <w:rPr>
          <w:rFonts w:asciiTheme="majorHAnsi" w:hAnsiTheme="majorHAnsi"/>
          <w:spacing w:val="-7"/>
          <w:sz w:val="24"/>
          <w:szCs w:val="24"/>
        </w:rPr>
        <w:t>y</w:t>
      </w:r>
      <w:r>
        <w:rPr>
          <w:rFonts w:asciiTheme="majorHAnsi" w:hAnsiTheme="majorHAnsi"/>
          <w:spacing w:val="-7"/>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me</w:t>
      </w:r>
      <w:r w:rsidRPr="0067314B">
        <w:rPr>
          <w:rFonts w:asciiTheme="majorHAnsi" w:hAnsiTheme="majorHAnsi"/>
          <w:spacing w:val="-2"/>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 xml:space="preserve"> the </w:t>
      </w:r>
      <w:r w:rsidRPr="0067314B">
        <w:rPr>
          <w:rFonts w:asciiTheme="majorHAnsi" w:hAnsiTheme="majorHAnsi"/>
          <w:spacing w:val="-6"/>
          <w:w w:val="99"/>
          <w:sz w:val="24"/>
          <w:szCs w:val="24"/>
        </w:rPr>
        <w:t>I</w:t>
      </w:r>
      <w:r w:rsidRPr="0067314B">
        <w:rPr>
          <w:rFonts w:asciiTheme="majorHAnsi" w:hAnsiTheme="majorHAnsi"/>
          <w:w w:val="99"/>
          <w:sz w:val="24"/>
          <w:szCs w:val="24"/>
        </w:rPr>
        <w:t>s</w:t>
      </w:r>
      <w:r w:rsidRPr="0067314B">
        <w:rPr>
          <w:rFonts w:asciiTheme="majorHAnsi" w:hAnsiTheme="majorHAnsi"/>
          <w:sz w:val="24"/>
          <w:szCs w:val="24"/>
        </w:rPr>
        <w:t>lamic R</w:t>
      </w:r>
      <w:r w:rsidRPr="0067314B">
        <w:rPr>
          <w:rFonts w:asciiTheme="majorHAnsi" w:hAnsiTheme="majorHAnsi"/>
          <w:spacing w:val="-1"/>
          <w:sz w:val="24"/>
          <w:szCs w:val="24"/>
        </w:rPr>
        <w:t>e</w:t>
      </w:r>
      <w:r w:rsidRPr="0067314B">
        <w:rPr>
          <w:rFonts w:asciiTheme="majorHAnsi" w:hAnsiTheme="majorHAnsi"/>
          <w:sz w:val="24"/>
          <w:szCs w:val="24"/>
        </w:rPr>
        <w:t>public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P</w:t>
      </w:r>
      <w:r w:rsidRPr="0067314B">
        <w:rPr>
          <w:rFonts w:asciiTheme="majorHAnsi" w:hAnsiTheme="majorHAnsi"/>
          <w:spacing w:val="-1"/>
          <w:sz w:val="24"/>
          <w:szCs w:val="24"/>
        </w:rPr>
        <w:t>a</w:t>
      </w:r>
      <w:r w:rsidRPr="0067314B">
        <w:rPr>
          <w:rFonts w:asciiTheme="majorHAnsi" w:hAnsiTheme="majorHAnsi"/>
          <w:sz w:val="24"/>
          <w:szCs w:val="24"/>
        </w:rPr>
        <w:t>ki</w:t>
      </w:r>
      <w:r w:rsidRPr="0067314B">
        <w:rPr>
          <w:rFonts w:asciiTheme="majorHAnsi" w:hAnsiTheme="majorHAnsi"/>
          <w:w w:val="99"/>
          <w:sz w:val="24"/>
          <w:szCs w:val="24"/>
        </w:rPr>
        <w:t>s</w:t>
      </w:r>
      <w:r w:rsidRPr="0067314B">
        <w:rPr>
          <w:rFonts w:asciiTheme="majorHAnsi" w:hAnsiTheme="majorHAnsi"/>
          <w:sz w:val="24"/>
          <w:szCs w:val="24"/>
        </w:rPr>
        <w:t>tan.</w:t>
      </w:r>
    </w:p>
    <w:p w14:paraId="18EB0531"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0B32EF63" w14:textId="77777777" w:rsidR="007173A3" w:rsidRPr="0067314B" w:rsidRDefault="007173A3" w:rsidP="00C254F5">
      <w:pPr>
        <w:widowControl w:val="0"/>
        <w:autoSpaceDE w:val="0"/>
        <w:autoSpaceDN w:val="0"/>
        <w:adjustRightInd w:val="0"/>
        <w:spacing w:after="10" w:line="40" w:lineRule="exact"/>
        <w:jc w:val="both"/>
        <w:rPr>
          <w:rFonts w:asciiTheme="majorHAnsi" w:hAnsiTheme="majorHAnsi"/>
          <w:sz w:val="4"/>
          <w:szCs w:val="4"/>
        </w:rPr>
      </w:pPr>
    </w:p>
    <w:p w14:paraId="3C16607D" w14:textId="1F552DD1" w:rsidR="007173A3" w:rsidRPr="0067314B" w:rsidRDefault="007173A3" w:rsidP="00C254F5">
      <w:pPr>
        <w:widowControl w:val="0"/>
        <w:tabs>
          <w:tab w:val="left" w:pos="1195"/>
        </w:tabs>
        <w:autoSpaceDE w:val="0"/>
        <w:autoSpaceDN w:val="0"/>
        <w:adjustRightInd w:val="0"/>
        <w:ind w:left="1080" w:right="-20" w:hanging="965"/>
        <w:jc w:val="both"/>
        <w:rPr>
          <w:rFonts w:asciiTheme="majorHAnsi" w:hAnsiTheme="majorHAnsi"/>
          <w:sz w:val="24"/>
          <w:szCs w:val="24"/>
        </w:rPr>
      </w:pPr>
      <w:r w:rsidRPr="0067314B">
        <w:rPr>
          <w:rFonts w:asciiTheme="majorHAnsi" w:hAnsiTheme="majorHAnsi"/>
          <w:sz w:val="24"/>
          <w:szCs w:val="24"/>
        </w:rPr>
        <w:t>1.1.13</w:t>
      </w:r>
      <w:r w:rsidRPr="0067314B">
        <w:rPr>
          <w:rFonts w:asciiTheme="majorHAnsi" w:hAnsiTheme="majorHAnsi"/>
          <w:sz w:val="24"/>
          <w:szCs w:val="24"/>
        </w:rPr>
        <w:tab/>
      </w:r>
      <w:r>
        <w:rPr>
          <w:rFonts w:asciiTheme="majorHAnsi" w:hAnsiTheme="majorHAnsi"/>
          <w:w w:val="99"/>
          <w:sz w:val="24"/>
          <w:szCs w:val="24"/>
        </w:rPr>
        <w:t>“</w:t>
      </w:r>
      <w:r w:rsidRPr="0067314B">
        <w:rPr>
          <w:rFonts w:asciiTheme="majorHAnsi" w:hAnsiTheme="majorHAnsi"/>
        </w:rPr>
        <w:t xml:space="preserve">Executive Director </w:t>
      </w:r>
      <w:r>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z w:val="24"/>
          <w:szCs w:val="24"/>
        </w:rPr>
        <w:t>Ri</w:t>
      </w:r>
      <w:r w:rsidRPr="0067314B">
        <w:rPr>
          <w:rFonts w:asciiTheme="majorHAnsi" w:hAnsiTheme="majorHAnsi"/>
          <w:w w:val="99"/>
          <w:sz w:val="24"/>
          <w:szCs w:val="24"/>
        </w:rPr>
        <w:t>s</w:t>
      </w:r>
      <w:r w:rsidRPr="0067314B">
        <w:rPr>
          <w:rFonts w:asciiTheme="majorHAnsi" w:hAnsiTheme="majorHAnsi"/>
          <w:sz w:val="24"/>
          <w:szCs w:val="24"/>
        </w:rPr>
        <w:t>k</w:t>
      </w:r>
      <w:r w:rsidRPr="0067314B">
        <w:rPr>
          <w:rFonts w:asciiTheme="majorHAnsi" w:hAnsiTheme="majorHAnsi"/>
          <w:w w:val="99"/>
          <w:sz w:val="24"/>
          <w:szCs w:val="24"/>
        </w:rPr>
        <w:t>s</w:t>
      </w:r>
      <w:r>
        <w:rPr>
          <w:rFonts w:asciiTheme="majorHAnsi" w:hAnsiTheme="majorHAnsi"/>
          <w:w w:val="99"/>
          <w:sz w:val="24"/>
          <w:szCs w:val="24"/>
        </w:rPr>
        <w:t>”</w:t>
      </w:r>
      <w:r w:rsidRPr="0067314B">
        <w:rPr>
          <w:rFonts w:asciiTheme="majorHAnsi" w:hAnsiTheme="majorHAnsi"/>
          <w:sz w:val="24"/>
          <w:szCs w:val="24"/>
        </w:rPr>
        <w:t xml:space="preserve"> m</w:t>
      </w:r>
      <w:r w:rsidRPr="0067314B">
        <w:rPr>
          <w:rFonts w:asciiTheme="majorHAnsi" w:hAnsiTheme="majorHAnsi"/>
          <w:spacing w:val="-1"/>
          <w:sz w:val="24"/>
          <w:szCs w:val="24"/>
        </w:rPr>
        <w:t>ea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 xml:space="preserve"> tho</w:t>
      </w:r>
      <w:r w:rsidRPr="0067314B">
        <w:rPr>
          <w:rFonts w:asciiTheme="majorHAnsi" w:hAnsiTheme="majorHAnsi"/>
          <w:w w:val="99"/>
          <w:sz w:val="24"/>
          <w:szCs w:val="24"/>
        </w:rPr>
        <w:t>s</w:t>
      </w:r>
      <w:r w:rsidRPr="0067314B">
        <w:rPr>
          <w:rFonts w:asciiTheme="majorHAnsi" w:hAnsiTheme="majorHAnsi"/>
          <w:sz w:val="24"/>
          <w:szCs w:val="24"/>
        </w:rPr>
        <w:t>e matte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xml:space="preserve"> li</w:t>
      </w:r>
      <w:r w:rsidRPr="0067314B">
        <w:rPr>
          <w:rFonts w:asciiTheme="majorHAnsi" w:hAnsiTheme="majorHAnsi"/>
          <w:w w:val="99"/>
          <w:sz w:val="24"/>
          <w:szCs w:val="24"/>
        </w:rPr>
        <w:t>s</w:t>
      </w:r>
      <w:r w:rsidRPr="0067314B">
        <w:rPr>
          <w:rFonts w:asciiTheme="majorHAnsi" w:hAnsiTheme="majorHAnsi"/>
          <w:sz w:val="24"/>
          <w:szCs w:val="24"/>
        </w:rPr>
        <w:t xml:space="preserve">ted in </w:t>
      </w:r>
      <w:r w:rsidRPr="0067314B">
        <w:rPr>
          <w:rFonts w:asciiTheme="majorHAnsi" w:hAnsiTheme="majorHAnsi"/>
          <w:spacing w:val="1"/>
          <w:w w:val="99"/>
          <w:sz w:val="24"/>
          <w:szCs w:val="24"/>
        </w:rPr>
        <w:t>S</w:t>
      </w:r>
      <w:r w:rsidRPr="0067314B">
        <w:rPr>
          <w:rFonts w:asciiTheme="majorHAnsi" w:hAnsiTheme="majorHAnsi"/>
          <w:sz w:val="24"/>
          <w:szCs w:val="24"/>
        </w:rPr>
        <w:t>u</w:t>
      </w:r>
      <w:r w:rsidRPr="0067314B">
        <w:rPr>
          <w:rFonts w:asciiTheme="majorHAnsi" w:hAnsiTheme="majorHAnsi"/>
          <w:spacing w:val="1"/>
          <w:sz w:val="24"/>
          <w:szCs w:val="24"/>
        </w:rPr>
        <w:t>b</w:t>
      </w: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sz w:val="24"/>
          <w:szCs w:val="24"/>
        </w:rPr>
        <w:t>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6.1.</w:t>
      </w:r>
    </w:p>
    <w:p w14:paraId="418065BD"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75CBE4B0" w14:textId="77777777" w:rsidR="007173A3" w:rsidRPr="0067314B" w:rsidRDefault="007173A3" w:rsidP="00C254F5">
      <w:pPr>
        <w:widowControl w:val="0"/>
        <w:autoSpaceDE w:val="0"/>
        <w:autoSpaceDN w:val="0"/>
        <w:adjustRightInd w:val="0"/>
        <w:spacing w:after="10" w:line="40" w:lineRule="exact"/>
        <w:jc w:val="both"/>
        <w:rPr>
          <w:rFonts w:asciiTheme="majorHAnsi" w:hAnsiTheme="majorHAnsi"/>
          <w:sz w:val="4"/>
          <w:szCs w:val="4"/>
        </w:rPr>
      </w:pPr>
    </w:p>
    <w:p w14:paraId="2A113CC2" w14:textId="726B2409" w:rsidR="007173A3" w:rsidRPr="0067314B" w:rsidRDefault="007173A3" w:rsidP="00C254F5">
      <w:pPr>
        <w:widowControl w:val="0"/>
        <w:autoSpaceDE w:val="0"/>
        <w:autoSpaceDN w:val="0"/>
        <w:adjustRightInd w:val="0"/>
        <w:spacing w:line="246" w:lineRule="auto"/>
        <w:ind w:left="1195" w:right="571" w:hanging="1079"/>
        <w:jc w:val="both"/>
        <w:rPr>
          <w:rFonts w:asciiTheme="majorHAnsi" w:hAnsiTheme="majorHAnsi"/>
          <w:sz w:val="24"/>
          <w:szCs w:val="24"/>
        </w:rPr>
      </w:pPr>
      <w:r w:rsidRPr="0067314B">
        <w:rPr>
          <w:rFonts w:asciiTheme="majorHAnsi" w:hAnsiTheme="majorHAnsi"/>
          <w:sz w:val="24"/>
          <w:szCs w:val="24"/>
        </w:rPr>
        <w:t>1.1.14</w:t>
      </w:r>
      <w:r w:rsidRPr="0067314B">
        <w:rPr>
          <w:rFonts w:asciiTheme="majorHAnsi" w:hAnsiTheme="majorHAnsi"/>
          <w:sz w:val="24"/>
          <w:szCs w:val="24"/>
        </w:rPr>
        <w:tab/>
      </w:r>
      <w:r>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ajeu</w:t>
      </w:r>
      <w:r w:rsidRPr="0067314B">
        <w:rPr>
          <w:rFonts w:asciiTheme="majorHAnsi" w:hAnsiTheme="majorHAnsi"/>
          <w:spacing w:val="-1"/>
          <w:w w:val="99"/>
          <w:sz w:val="24"/>
          <w:szCs w:val="24"/>
        </w:rPr>
        <w:t>r</w:t>
      </w:r>
      <w:r w:rsidRPr="0067314B">
        <w:rPr>
          <w:rFonts w:asciiTheme="majorHAnsi" w:hAnsiTheme="majorHAnsi"/>
          <w:sz w:val="24"/>
          <w:szCs w:val="24"/>
        </w:rPr>
        <w:t>e</w:t>
      </w:r>
      <w:r>
        <w:rPr>
          <w:rFonts w:asciiTheme="majorHAnsi" w:hAnsiTheme="majorHAnsi"/>
          <w:sz w:val="24"/>
          <w:szCs w:val="24"/>
        </w:rPr>
        <w:t>”</w:t>
      </w:r>
      <w:r w:rsidRPr="0067314B">
        <w:rPr>
          <w:rFonts w:asciiTheme="majorHAnsi" w:hAnsiTheme="majorHAnsi"/>
          <w:spacing w:val="17"/>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1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n</w:t>
      </w:r>
      <w:r w:rsidRPr="0067314B">
        <w:rPr>
          <w:rFonts w:asciiTheme="majorHAnsi" w:hAnsiTheme="majorHAnsi"/>
          <w:spacing w:val="18"/>
          <w:sz w:val="24"/>
          <w:szCs w:val="24"/>
        </w:rPr>
        <w:t xml:space="preserve"> </w:t>
      </w:r>
      <w:r w:rsidRPr="0067314B">
        <w:rPr>
          <w:rFonts w:asciiTheme="majorHAnsi" w:hAnsiTheme="majorHAnsi"/>
          <w:sz w:val="24"/>
          <w:szCs w:val="24"/>
        </w:rPr>
        <w:t>ev</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ci</w:t>
      </w:r>
      <w:r w:rsidRPr="0067314B">
        <w:rPr>
          <w:rFonts w:asciiTheme="majorHAnsi" w:hAnsiTheme="majorHAnsi"/>
          <w:w w:val="99"/>
          <w:sz w:val="24"/>
          <w:szCs w:val="24"/>
        </w:rPr>
        <w:t>r</w:t>
      </w:r>
      <w:r w:rsidRPr="0067314B">
        <w:rPr>
          <w:rFonts w:asciiTheme="majorHAnsi" w:hAnsiTheme="majorHAnsi"/>
          <w:spacing w:val="-1"/>
          <w:sz w:val="24"/>
          <w:szCs w:val="24"/>
        </w:rPr>
        <w:t>c</w:t>
      </w:r>
      <w:r w:rsidRPr="0067314B">
        <w:rPr>
          <w:rFonts w:asciiTheme="majorHAnsi" w:hAnsiTheme="majorHAnsi"/>
          <w:sz w:val="24"/>
          <w:szCs w:val="24"/>
        </w:rPr>
        <w:t>um</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8"/>
          <w:sz w:val="24"/>
          <w:szCs w:val="24"/>
        </w:rPr>
        <w:t xml:space="preserve"> </w:t>
      </w:r>
      <w:r w:rsidRPr="0067314B">
        <w:rPr>
          <w:rFonts w:asciiTheme="majorHAnsi" w:hAnsiTheme="majorHAnsi"/>
          <w:sz w:val="24"/>
          <w:szCs w:val="24"/>
        </w:rPr>
        <w:t>mak</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9"/>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 xml:space="preserve">a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68"/>
          <w:sz w:val="24"/>
          <w:szCs w:val="24"/>
        </w:rPr>
        <w:t xml:space="preserve"> </w:t>
      </w:r>
      <w:r w:rsidRPr="0067314B">
        <w:rPr>
          <w:rFonts w:asciiTheme="majorHAnsi" w:hAnsiTheme="majorHAnsi"/>
          <w:sz w:val="24"/>
          <w:szCs w:val="24"/>
        </w:rPr>
        <w:t>obli</w:t>
      </w:r>
      <w:r w:rsidRPr="0067314B">
        <w:rPr>
          <w:rFonts w:asciiTheme="majorHAnsi" w:hAnsiTheme="majorHAnsi"/>
          <w:spacing w:val="-1"/>
          <w:sz w:val="24"/>
          <w:szCs w:val="24"/>
        </w:rPr>
        <w:t>ga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sz w:val="24"/>
          <w:szCs w:val="24"/>
        </w:rPr>
        <w:t>i</w:t>
      </w:r>
      <w:r w:rsidRPr="0067314B">
        <w:rPr>
          <w:rFonts w:asciiTheme="majorHAnsi" w:hAnsiTheme="majorHAnsi"/>
          <w:spacing w:val="1"/>
          <w:sz w:val="24"/>
          <w:szCs w:val="24"/>
        </w:rPr>
        <w:t>l</w:t>
      </w:r>
      <w:r w:rsidRPr="0067314B">
        <w:rPr>
          <w:rFonts w:asciiTheme="majorHAnsi" w:hAnsiTheme="majorHAnsi"/>
          <w:sz w:val="24"/>
          <w:szCs w:val="24"/>
        </w:rPr>
        <w:t>le</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6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9"/>
          <w:sz w:val="24"/>
          <w:szCs w:val="24"/>
        </w:rPr>
        <w:t xml:space="preserve"> </w:t>
      </w:r>
      <w:r w:rsidRPr="0067314B">
        <w:rPr>
          <w:rFonts w:asciiTheme="majorHAnsi" w:hAnsiTheme="majorHAnsi"/>
          <w:sz w:val="24"/>
          <w:szCs w:val="24"/>
        </w:rPr>
        <w:t>imp</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tic</w:t>
      </w:r>
      <w:r w:rsidRPr="0067314B">
        <w:rPr>
          <w:rFonts w:asciiTheme="majorHAnsi" w:hAnsiTheme="majorHAnsi"/>
          <w:spacing w:val="-1"/>
          <w:sz w:val="24"/>
          <w:szCs w:val="24"/>
        </w:rPr>
        <w:t>a</w:t>
      </w:r>
      <w:r w:rsidRPr="0067314B">
        <w:rPr>
          <w:rFonts w:asciiTheme="majorHAnsi" w:hAnsiTheme="majorHAnsi"/>
          <w:sz w:val="24"/>
          <w:szCs w:val="24"/>
        </w:rPr>
        <w:t>ble</w:t>
      </w:r>
      <w:r w:rsidRPr="0067314B">
        <w:rPr>
          <w:rFonts w:asciiTheme="majorHAnsi" w:hAnsiTheme="majorHAnsi"/>
          <w:spacing w:val="67"/>
          <w:sz w:val="24"/>
          <w:szCs w:val="24"/>
        </w:rPr>
        <w:t xml:space="preserve"> </w:t>
      </w:r>
      <w:r w:rsidRPr="0067314B">
        <w:rPr>
          <w:rFonts w:asciiTheme="majorHAnsi" w:hAnsiTheme="majorHAnsi"/>
          <w:sz w:val="24"/>
          <w:szCs w:val="24"/>
        </w:rPr>
        <w:t>and</w:t>
      </w:r>
      <w:r w:rsidRPr="0067314B">
        <w:rPr>
          <w:rFonts w:asciiTheme="majorHAnsi" w:hAnsiTheme="majorHAnsi"/>
          <w:spacing w:val="6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6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68"/>
          <w:sz w:val="24"/>
          <w:szCs w:val="24"/>
        </w:rPr>
        <w:t xml:space="preserve"> </w:t>
      </w:r>
      <w:r w:rsidRPr="0067314B">
        <w:rPr>
          <w:rFonts w:asciiTheme="majorHAnsi" w:hAnsiTheme="majorHAnsi"/>
          <w:sz w:val="24"/>
          <w:szCs w:val="24"/>
        </w:rPr>
        <w:t>be</w:t>
      </w:r>
      <w:r w:rsidRPr="0067314B">
        <w:rPr>
          <w:rFonts w:asciiTheme="majorHAnsi" w:hAnsiTheme="majorHAnsi"/>
          <w:spacing w:val="-7"/>
          <w:sz w:val="24"/>
          <w:szCs w:val="24"/>
        </w:rPr>
        <w:t>y</w:t>
      </w:r>
      <w:r w:rsidRPr="0067314B">
        <w:rPr>
          <w:rFonts w:asciiTheme="majorHAnsi" w:hAnsiTheme="majorHAnsi"/>
          <w:sz w:val="24"/>
          <w:szCs w:val="24"/>
        </w:rPr>
        <w:t>ond</w:t>
      </w:r>
      <w:r w:rsidRPr="0067314B">
        <w:rPr>
          <w:rFonts w:asciiTheme="majorHAnsi" w:hAnsiTheme="majorHAnsi"/>
          <w:spacing w:val="66"/>
          <w:sz w:val="24"/>
          <w:szCs w:val="24"/>
        </w:rPr>
        <w:t xml:space="preserve"> </w:t>
      </w:r>
      <w:r w:rsidRPr="0067314B">
        <w:rPr>
          <w:rFonts w:asciiTheme="majorHAnsi" w:hAnsiTheme="majorHAnsi"/>
          <w:sz w:val="24"/>
          <w:szCs w:val="24"/>
        </w:rPr>
        <w:t>that</w:t>
      </w:r>
      <w:r w:rsidRPr="0067314B">
        <w:rPr>
          <w:rFonts w:asciiTheme="majorHAnsi" w:hAnsiTheme="majorHAnsi"/>
          <w:spacing w:val="67"/>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7"/>
          <w:w w:val="99"/>
          <w:sz w:val="24"/>
          <w:szCs w:val="24"/>
        </w:rPr>
        <w:t>y</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w w:val="99"/>
          <w:sz w:val="24"/>
          <w:szCs w:val="24"/>
        </w:rPr>
        <w:t>s</w:t>
      </w:r>
      <w:r w:rsidRPr="0067314B">
        <w:rPr>
          <w:rFonts w:asciiTheme="majorHAnsi" w:hAnsiTheme="majorHAnsi"/>
          <w:sz w:val="24"/>
          <w:szCs w:val="24"/>
        </w:rPr>
        <w:t>ona</w:t>
      </w:r>
      <w:r w:rsidRPr="0067314B">
        <w:rPr>
          <w:rFonts w:asciiTheme="majorHAnsi" w:hAnsiTheme="majorHAnsi"/>
          <w:spacing w:val="-1"/>
          <w:sz w:val="24"/>
          <w:szCs w:val="24"/>
        </w:rPr>
        <w:t>b</w:t>
      </w:r>
      <w:r w:rsidRPr="0067314B">
        <w:rPr>
          <w:rFonts w:asciiTheme="majorHAnsi" w:hAnsiTheme="majorHAnsi"/>
          <w:sz w:val="24"/>
          <w:szCs w:val="24"/>
        </w:rPr>
        <w:t xml:space="preserve">le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ol.</w:t>
      </w:r>
    </w:p>
    <w:p w14:paraId="7254AC06"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3558624F" w14:textId="77777777" w:rsidR="007173A3" w:rsidRPr="0067314B" w:rsidRDefault="007173A3" w:rsidP="00C254F5">
      <w:pPr>
        <w:widowControl w:val="0"/>
        <w:autoSpaceDE w:val="0"/>
        <w:autoSpaceDN w:val="0"/>
        <w:adjustRightInd w:val="0"/>
        <w:spacing w:after="2" w:line="40" w:lineRule="exact"/>
        <w:jc w:val="both"/>
        <w:rPr>
          <w:rFonts w:asciiTheme="majorHAnsi" w:hAnsiTheme="majorHAnsi"/>
          <w:sz w:val="4"/>
          <w:szCs w:val="4"/>
        </w:rPr>
      </w:pPr>
    </w:p>
    <w:p w14:paraId="1AC03B8E" w14:textId="6E6642FB" w:rsidR="007173A3" w:rsidRPr="0067314B" w:rsidRDefault="007173A3" w:rsidP="00C254F5">
      <w:pPr>
        <w:widowControl w:val="0"/>
        <w:autoSpaceDE w:val="0"/>
        <w:autoSpaceDN w:val="0"/>
        <w:adjustRightInd w:val="0"/>
        <w:spacing w:line="246" w:lineRule="auto"/>
        <w:ind w:left="1195" w:right="533" w:hanging="1079"/>
        <w:jc w:val="both"/>
        <w:rPr>
          <w:rFonts w:asciiTheme="majorHAnsi" w:hAnsiTheme="majorHAnsi"/>
          <w:sz w:val="24"/>
          <w:szCs w:val="24"/>
        </w:rPr>
      </w:pPr>
      <w:r w:rsidRPr="0067314B">
        <w:rPr>
          <w:rFonts w:asciiTheme="majorHAnsi" w:hAnsiTheme="majorHAnsi"/>
          <w:sz w:val="24"/>
          <w:szCs w:val="24"/>
        </w:rPr>
        <w:t>1.1.15</w:t>
      </w:r>
      <w:r w:rsidRPr="0067314B">
        <w:rPr>
          <w:rFonts w:asciiTheme="majorHAnsi" w:hAnsiTheme="majorHAnsi"/>
          <w:sz w:val="24"/>
          <w:szCs w:val="24"/>
        </w:rPr>
        <w:tab/>
      </w:r>
      <w:r>
        <w:rPr>
          <w:rFonts w:asciiTheme="majorHAnsi" w:hAnsiTheme="majorHAnsi"/>
          <w:w w:val="99"/>
          <w:sz w:val="24"/>
          <w:szCs w:val="24"/>
        </w:rPr>
        <w:t>“M</w:t>
      </w:r>
      <w:r w:rsidRPr="0067314B">
        <w:rPr>
          <w:rFonts w:asciiTheme="majorHAnsi" w:hAnsiTheme="majorHAnsi"/>
          <w:sz w:val="24"/>
          <w:szCs w:val="24"/>
        </w:rPr>
        <w:t>at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w w:val="99"/>
          <w:sz w:val="24"/>
          <w:szCs w:val="24"/>
        </w:rPr>
        <w:t>s</w:t>
      </w:r>
      <w:r>
        <w:rPr>
          <w:rFonts w:asciiTheme="majorHAnsi" w:hAnsiTheme="majorHAnsi"/>
          <w:w w:val="99"/>
          <w:sz w:val="24"/>
          <w:szCs w:val="24"/>
        </w:rPr>
        <w:t>”</w:t>
      </w:r>
      <w:r w:rsidRPr="0067314B">
        <w:rPr>
          <w:rFonts w:asciiTheme="majorHAnsi" w:hAnsiTheme="majorHAnsi"/>
          <w:spacing w:val="71"/>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71"/>
          <w:sz w:val="24"/>
          <w:szCs w:val="24"/>
        </w:rPr>
        <w:t xml:space="preserve"> </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sz w:val="24"/>
          <w:szCs w:val="24"/>
        </w:rPr>
        <w:t>n</w:t>
      </w:r>
      <w:r w:rsidRPr="0067314B">
        <w:rPr>
          <w:rFonts w:asciiTheme="majorHAnsi" w:hAnsiTheme="majorHAnsi"/>
          <w:spacing w:val="-1"/>
          <w:sz w:val="24"/>
          <w:szCs w:val="24"/>
        </w:rPr>
        <w:t>g</w:t>
      </w:r>
      <w:r w:rsidRPr="0067314B">
        <w:rPr>
          <w:rFonts w:asciiTheme="majorHAnsi" w:hAnsiTheme="majorHAnsi"/>
          <w:w w:val="99"/>
          <w:sz w:val="24"/>
          <w:szCs w:val="24"/>
        </w:rPr>
        <w:t>s</w:t>
      </w:r>
      <w:r w:rsidRPr="0067314B">
        <w:rPr>
          <w:rFonts w:asciiTheme="majorHAnsi" w:hAnsiTheme="majorHAnsi"/>
          <w:spacing w:val="7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1"/>
          <w:sz w:val="24"/>
          <w:szCs w:val="24"/>
        </w:rPr>
        <w:t xml:space="preserve"> </w:t>
      </w:r>
      <w:r w:rsidRPr="0067314B">
        <w:rPr>
          <w:rFonts w:asciiTheme="majorHAnsi" w:hAnsiTheme="majorHAnsi"/>
          <w:sz w:val="24"/>
          <w:szCs w:val="24"/>
        </w:rPr>
        <w:t>all</w:t>
      </w:r>
      <w:r w:rsidRPr="0067314B">
        <w:rPr>
          <w:rFonts w:asciiTheme="majorHAnsi" w:hAnsiTheme="majorHAnsi"/>
          <w:spacing w:val="71"/>
          <w:sz w:val="24"/>
          <w:szCs w:val="24"/>
        </w:rPr>
        <w:t xml:space="preserve"> </w:t>
      </w:r>
      <w:r w:rsidRPr="0067314B">
        <w:rPr>
          <w:rFonts w:asciiTheme="majorHAnsi" w:hAnsiTheme="majorHAnsi"/>
          <w:sz w:val="24"/>
          <w:szCs w:val="24"/>
        </w:rPr>
        <w:t>kind</w:t>
      </w:r>
      <w:r w:rsidRPr="0067314B">
        <w:rPr>
          <w:rFonts w:asciiTheme="majorHAnsi" w:hAnsiTheme="majorHAnsi"/>
          <w:w w:val="99"/>
          <w:sz w:val="24"/>
          <w:szCs w:val="24"/>
        </w:rPr>
        <w:t>s</w:t>
      </w:r>
      <w:r w:rsidRPr="0067314B">
        <w:rPr>
          <w:rFonts w:asciiTheme="majorHAnsi" w:hAnsiTheme="majorHAnsi"/>
          <w:spacing w:val="73"/>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oth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70"/>
          <w:sz w:val="24"/>
          <w:szCs w:val="24"/>
        </w:rPr>
        <w:t xml:space="preserve"> </w:t>
      </w:r>
      <w:r w:rsidRPr="0067314B">
        <w:rPr>
          <w:rFonts w:asciiTheme="majorHAnsi" w:hAnsiTheme="majorHAnsi"/>
          <w:sz w:val="24"/>
          <w:szCs w:val="24"/>
        </w:rPr>
        <w:t>than</w:t>
      </w:r>
      <w:r w:rsidRPr="0067314B">
        <w:rPr>
          <w:rFonts w:asciiTheme="majorHAnsi" w:hAnsiTheme="majorHAnsi"/>
          <w:spacing w:val="69"/>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lant</w:t>
      </w:r>
      <w:r w:rsidRPr="0067314B">
        <w:rPr>
          <w:rFonts w:asciiTheme="majorHAnsi" w:hAnsiTheme="majorHAnsi"/>
          <w:w w:val="99"/>
          <w:sz w:val="24"/>
          <w:szCs w:val="24"/>
        </w:rPr>
        <w:t>)</w:t>
      </w:r>
      <w:r w:rsidRPr="0067314B">
        <w:rPr>
          <w:rFonts w:asciiTheme="majorHAnsi" w:hAnsiTheme="majorHAnsi"/>
          <w:spacing w:val="69"/>
          <w:sz w:val="24"/>
          <w:szCs w:val="24"/>
        </w:rPr>
        <w:t xml:space="preserve"> </w:t>
      </w:r>
      <w:r w:rsidRPr="0067314B">
        <w:rPr>
          <w:rFonts w:asciiTheme="majorHAnsi" w:hAnsiTheme="majorHAnsi"/>
          <w:sz w:val="24"/>
          <w:szCs w:val="24"/>
        </w:rPr>
        <w:t>to</w:t>
      </w:r>
      <w:r w:rsidRPr="0067314B">
        <w:rPr>
          <w:rFonts w:asciiTheme="majorHAnsi" w:hAnsiTheme="majorHAnsi"/>
          <w:spacing w:val="70"/>
          <w:sz w:val="24"/>
          <w:szCs w:val="24"/>
        </w:rPr>
        <w:t xml:space="preserve"> </w:t>
      </w:r>
      <w:r w:rsidRPr="0067314B">
        <w:rPr>
          <w:rFonts w:asciiTheme="majorHAnsi" w:hAnsiTheme="majorHAnsi"/>
          <w:sz w:val="24"/>
          <w:szCs w:val="24"/>
        </w:rPr>
        <w:t>be</w:t>
      </w:r>
      <w:r w:rsidRPr="0067314B">
        <w:rPr>
          <w:rFonts w:asciiTheme="majorHAnsi" w:hAnsiTheme="majorHAnsi"/>
          <w:spacing w:val="6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upplied</w:t>
      </w:r>
      <w:r w:rsidRPr="0067314B">
        <w:rPr>
          <w:rFonts w:asciiTheme="majorHAnsi" w:hAnsiTheme="majorHAnsi"/>
          <w:spacing w:val="69"/>
          <w:sz w:val="24"/>
          <w:szCs w:val="24"/>
        </w:rPr>
        <w:t xml:space="preserve"> </w:t>
      </w:r>
      <w:r w:rsidRPr="0067314B">
        <w:rPr>
          <w:rFonts w:asciiTheme="majorHAnsi" w:hAnsiTheme="majorHAnsi"/>
          <w:sz w:val="24"/>
          <w:szCs w:val="24"/>
        </w:rPr>
        <w:t>and inco</w:t>
      </w:r>
      <w:r w:rsidRPr="0067314B">
        <w:rPr>
          <w:rFonts w:asciiTheme="majorHAnsi" w:hAnsiTheme="majorHAnsi"/>
          <w:spacing w:val="-1"/>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ted in the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by</w:t>
      </w:r>
      <w:r w:rsidRPr="0067314B">
        <w:rPr>
          <w:rFonts w:asciiTheme="majorHAnsi" w:hAnsiTheme="majorHAnsi"/>
          <w:spacing w:val="-7"/>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w:t>
      </w:r>
    </w:p>
    <w:p w14:paraId="5BB97BAB"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75CA3B17" w14:textId="77777777" w:rsidR="007173A3" w:rsidRPr="0067314B" w:rsidRDefault="007173A3" w:rsidP="00C254F5">
      <w:pPr>
        <w:widowControl w:val="0"/>
        <w:autoSpaceDE w:val="0"/>
        <w:autoSpaceDN w:val="0"/>
        <w:adjustRightInd w:val="0"/>
        <w:spacing w:after="3" w:line="40" w:lineRule="exact"/>
        <w:jc w:val="both"/>
        <w:rPr>
          <w:rFonts w:asciiTheme="majorHAnsi" w:hAnsiTheme="majorHAnsi"/>
          <w:sz w:val="4"/>
          <w:szCs w:val="4"/>
        </w:rPr>
      </w:pPr>
    </w:p>
    <w:p w14:paraId="6A49D7BD" w14:textId="4F215E3E" w:rsidR="007173A3" w:rsidRPr="0067314B" w:rsidRDefault="007173A3" w:rsidP="00C254F5">
      <w:pPr>
        <w:widowControl w:val="0"/>
        <w:autoSpaceDE w:val="0"/>
        <w:autoSpaceDN w:val="0"/>
        <w:adjustRightInd w:val="0"/>
        <w:spacing w:line="246" w:lineRule="auto"/>
        <w:ind w:left="1195" w:right="532" w:hanging="1079"/>
        <w:jc w:val="both"/>
        <w:rPr>
          <w:rFonts w:asciiTheme="majorHAnsi" w:hAnsiTheme="majorHAnsi"/>
          <w:sz w:val="24"/>
          <w:szCs w:val="24"/>
        </w:rPr>
      </w:pPr>
      <w:r w:rsidRPr="0067314B">
        <w:rPr>
          <w:rFonts w:asciiTheme="majorHAnsi" w:hAnsiTheme="majorHAnsi"/>
          <w:sz w:val="24"/>
          <w:szCs w:val="24"/>
        </w:rPr>
        <w:t>1.1.16</w:t>
      </w:r>
      <w:r w:rsidRPr="0067314B">
        <w:rPr>
          <w:rFonts w:asciiTheme="majorHAnsi" w:hAnsiTheme="majorHAnsi"/>
          <w:sz w:val="24"/>
          <w:szCs w:val="24"/>
        </w:rPr>
        <w:tab/>
      </w:r>
      <w:r>
        <w:rPr>
          <w:rFonts w:asciiTheme="majorHAnsi" w:hAnsiTheme="majorHAnsi"/>
          <w:w w:val="99"/>
          <w:sz w:val="24"/>
          <w:szCs w:val="24"/>
        </w:rPr>
        <w:t>“P</w:t>
      </w:r>
      <w:r w:rsidRPr="0067314B">
        <w:rPr>
          <w:rFonts w:asciiTheme="majorHAnsi" w:hAnsiTheme="majorHAnsi"/>
          <w:sz w:val="24"/>
          <w:szCs w:val="24"/>
        </w:rPr>
        <w:t>lant</w:t>
      </w:r>
      <w:r>
        <w:rPr>
          <w:rFonts w:asciiTheme="majorHAnsi" w:hAnsiTheme="majorHAnsi"/>
          <w:sz w:val="24"/>
          <w:szCs w:val="24"/>
        </w:rPr>
        <w:t>”</w:t>
      </w:r>
      <w:r w:rsidRPr="0067314B">
        <w:rPr>
          <w:rFonts w:asciiTheme="majorHAnsi" w:hAnsiTheme="majorHAnsi"/>
          <w:spacing w:val="27"/>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machine</w:t>
      </w:r>
      <w:r w:rsidRPr="0067314B">
        <w:rPr>
          <w:rFonts w:asciiTheme="majorHAnsi" w:hAnsiTheme="majorHAnsi"/>
          <w:spacing w:val="-1"/>
          <w:w w:val="99"/>
          <w:sz w:val="24"/>
          <w:szCs w:val="24"/>
        </w:rPr>
        <w:t>r</w:t>
      </w:r>
      <w:r w:rsidRPr="0067314B">
        <w:rPr>
          <w:rFonts w:asciiTheme="majorHAnsi" w:hAnsiTheme="majorHAnsi"/>
          <w:sz w:val="24"/>
          <w:szCs w:val="24"/>
        </w:rPr>
        <w:t>y</w:t>
      </w:r>
      <w:r w:rsidRPr="0067314B">
        <w:rPr>
          <w:rFonts w:asciiTheme="majorHAnsi" w:hAnsiTheme="majorHAnsi"/>
          <w:spacing w:val="20"/>
          <w:sz w:val="24"/>
          <w:szCs w:val="24"/>
        </w:rPr>
        <w:t xml:space="preserve"> </w:t>
      </w:r>
      <w:r w:rsidRPr="0067314B">
        <w:rPr>
          <w:rFonts w:asciiTheme="majorHAnsi" w:hAnsiTheme="majorHAnsi"/>
          <w:sz w:val="24"/>
          <w:szCs w:val="24"/>
        </w:rPr>
        <w:t>and</w:t>
      </w:r>
      <w:r w:rsidRPr="0067314B">
        <w:rPr>
          <w:rFonts w:asciiTheme="majorHAnsi" w:hAnsiTheme="majorHAnsi"/>
          <w:spacing w:val="28"/>
          <w:sz w:val="24"/>
          <w:szCs w:val="24"/>
        </w:rPr>
        <w:t xml:space="preserve"> </w:t>
      </w:r>
      <w:r w:rsidRPr="0067314B">
        <w:rPr>
          <w:rFonts w:asciiTheme="majorHAnsi" w:hAnsiTheme="majorHAnsi"/>
          <w:sz w:val="24"/>
          <w:szCs w:val="24"/>
        </w:rPr>
        <w:t>app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tu</w:t>
      </w:r>
      <w:r w:rsidRPr="0067314B">
        <w:rPr>
          <w:rFonts w:asciiTheme="majorHAnsi" w:hAnsiTheme="majorHAnsi"/>
          <w:w w:val="99"/>
          <w:sz w:val="24"/>
          <w:szCs w:val="24"/>
        </w:rPr>
        <w:t>s</w:t>
      </w:r>
      <w:r w:rsidRPr="0067314B">
        <w:rPr>
          <w:rFonts w:asciiTheme="majorHAnsi" w:hAnsiTheme="majorHAnsi"/>
          <w:spacing w:val="28"/>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end</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8"/>
          <w:sz w:val="24"/>
          <w:szCs w:val="24"/>
        </w:rPr>
        <w:t xml:space="preserve"> </w:t>
      </w:r>
      <w:r w:rsidRPr="0067314B">
        <w:rPr>
          <w:rFonts w:asciiTheme="majorHAnsi" w:hAnsiTheme="majorHAnsi"/>
          <w:sz w:val="24"/>
          <w:szCs w:val="24"/>
        </w:rPr>
        <w:t>to</w:t>
      </w:r>
      <w:r w:rsidRPr="0067314B">
        <w:rPr>
          <w:rFonts w:asciiTheme="majorHAnsi" w:hAnsiTheme="majorHAnsi"/>
          <w:spacing w:val="2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2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ming</w:t>
      </w:r>
      <w:r w:rsidRPr="0067314B">
        <w:rPr>
          <w:rFonts w:asciiTheme="majorHAnsi" w:hAnsiTheme="majorHAnsi"/>
          <w:spacing w:val="23"/>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2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2DE66D90"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7C060979" w14:textId="77777777" w:rsidR="007173A3" w:rsidRPr="0067314B" w:rsidRDefault="007173A3" w:rsidP="00C254F5">
      <w:pPr>
        <w:widowControl w:val="0"/>
        <w:autoSpaceDE w:val="0"/>
        <w:autoSpaceDN w:val="0"/>
        <w:adjustRightInd w:val="0"/>
        <w:spacing w:after="3" w:line="40" w:lineRule="exact"/>
        <w:jc w:val="both"/>
        <w:rPr>
          <w:rFonts w:asciiTheme="majorHAnsi" w:hAnsiTheme="majorHAnsi"/>
          <w:sz w:val="4"/>
          <w:szCs w:val="4"/>
        </w:rPr>
      </w:pPr>
    </w:p>
    <w:p w14:paraId="0EA650D6" w14:textId="5844C8D1" w:rsidR="007173A3" w:rsidRPr="0067314B" w:rsidRDefault="007173A3" w:rsidP="00C254F5">
      <w:pPr>
        <w:widowControl w:val="0"/>
        <w:autoSpaceDE w:val="0"/>
        <w:autoSpaceDN w:val="0"/>
        <w:adjustRightInd w:val="0"/>
        <w:spacing w:line="246" w:lineRule="auto"/>
        <w:ind w:left="1195" w:right="570" w:hanging="1079"/>
        <w:jc w:val="both"/>
        <w:rPr>
          <w:rFonts w:asciiTheme="majorHAnsi" w:hAnsiTheme="majorHAnsi"/>
          <w:sz w:val="24"/>
          <w:szCs w:val="24"/>
        </w:rPr>
      </w:pPr>
      <w:r w:rsidRPr="0067314B">
        <w:rPr>
          <w:rFonts w:asciiTheme="majorHAnsi" w:hAnsiTheme="majorHAnsi"/>
          <w:sz w:val="24"/>
          <w:szCs w:val="24"/>
        </w:rPr>
        <w:t>1.1.17</w:t>
      </w:r>
      <w:r w:rsidRPr="0067314B">
        <w:rPr>
          <w:rFonts w:asciiTheme="majorHAnsi" w:hAnsiTheme="majorHAnsi"/>
          <w:sz w:val="24"/>
          <w:szCs w:val="24"/>
        </w:rPr>
        <w:tab/>
      </w:r>
      <w:r>
        <w:rPr>
          <w:rFonts w:asciiTheme="majorHAnsi" w:hAnsiTheme="majorHAnsi"/>
          <w:sz w:val="24"/>
          <w:szCs w:val="24"/>
        </w:rPr>
        <w:t>“Sit</w:t>
      </w:r>
      <w:r w:rsidRPr="0067314B">
        <w:rPr>
          <w:rFonts w:asciiTheme="majorHAnsi" w:hAnsiTheme="majorHAnsi"/>
          <w:sz w:val="24"/>
          <w:szCs w:val="24"/>
        </w:rPr>
        <w:t>e</w:t>
      </w:r>
      <w:r>
        <w:rPr>
          <w:rFonts w:asciiTheme="majorHAnsi" w:hAnsiTheme="majorHAnsi" w:cs="Cambria Math"/>
          <w:w w:val="158"/>
          <w:sz w:val="24"/>
          <w:szCs w:val="24"/>
        </w:rPr>
        <w:t>”</w:t>
      </w:r>
      <w:r w:rsidRPr="0067314B">
        <w:rPr>
          <w:rFonts w:asciiTheme="majorHAnsi" w:hAnsiTheme="majorHAnsi"/>
          <w:sz w:val="24"/>
          <w:szCs w:val="24"/>
        </w:rPr>
        <w:t xml:space="preserve"> mean</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pla</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
          <w:sz w:val="24"/>
          <w:szCs w:val="24"/>
        </w:rPr>
        <w:t xml:space="preserve"> </w:t>
      </w:r>
      <w:r w:rsidRPr="0067314B">
        <w:rPr>
          <w:rFonts w:asciiTheme="majorHAnsi" w:hAnsiTheme="majorHAnsi"/>
          <w:sz w:val="24"/>
          <w:szCs w:val="24"/>
        </w:rPr>
        <w:t>by</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rPr>
        <w:t xml:space="preserve">Executive Director </w:t>
      </w:r>
      <w:r>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spacing w:val="-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e the</w:t>
      </w:r>
      <w:r w:rsidRPr="0067314B">
        <w:rPr>
          <w:rFonts w:asciiTheme="majorHAnsi" w:hAnsiTheme="majorHAnsi"/>
          <w:spacing w:val="1"/>
          <w:sz w:val="24"/>
          <w:szCs w:val="24"/>
        </w:rPr>
        <w:t xml:space="preserve"> 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 xml:space="preserve">e to </w:t>
      </w:r>
      <w:r w:rsidRPr="0067314B">
        <w:rPr>
          <w:rFonts w:asciiTheme="majorHAnsi" w:hAnsiTheme="majorHAnsi"/>
          <w:w w:val="99"/>
          <w:sz w:val="24"/>
          <w:szCs w:val="24"/>
        </w:rPr>
        <w:t>b</w:t>
      </w:r>
      <w:r w:rsidRPr="0067314B">
        <w:rPr>
          <w:rFonts w:asciiTheme="majorHAnsi" w:hAnsiTheme="majorHAnsi"/>
          <w:sz w:val="24"/>
          <w:szCs w:val="24"/>
        </w:rPr>
        <w:t>e</w:t>
      </w:r>
      <w:r w:rsidRPr="0067314B">
        <w:rPr>
          <w:rFonts w:asciiTheme="majorHAnsi" w:hAnsiTheme="majorHAnsi"/>
          <w:spacing w:val="13"/>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w:t>
      </w:r>
      <w:r w:rsidRPr="0067314B">
        <w:rPr>
          <w:rFonts w:asciiTheme="majorHAnsi" w:hAnsiTheme="majorHAnsi"/>
          <w:spacing w:val="13"/>
          <w:sz w:val="24"/>
          <w:szCs w:val="24"/>
        </w:rPr>
        <w:t xml:space="preserve"> </w:t>
      </w:r>
      <w:r w:rsidRPr="0067314B">
        <w:rPr>
          <w:rFonts w:asciiTheme="majorHAnsi" w:hAnsiTheme="majorHAnsi"/>
          <w:sz w:val="24"/>
          <w:szCs w:val="24"/>
        </w:rPr>
        <w:t>and</w:t>
      </w:r>
      <w:r w:rsidRPr="0067314B">
        <w:rPr>
          <w:rFonts w:asciiTheme="majorHAnsi" w:hAnsiTheme="majorHAnsi"/>
          <w:spacing w:val="13"/>
          <w:sz w:val="24"/>
          <w:szCs w:val="24"/>
        </w:rPr>
        <w:t xml:space="preserve"> </w:t>
      </w:r>
      <w:r w:rsidRPr="0067314B">
        <w:rPr>
          <w:rFonts w:asciiTheme="majorHAnsi" w:hAnsiTheme="majorHAnsi"/>
          <w:sz w:val="24"/>
          <w:szCs w:val="24"/>
        </w:rPr>
        <w:t>any</w:t>
      </w:r>
      <w:r w:rsidRPr="0067314B">
        <w:rPr>
          <w:rFonts w:asciiTheme="majorHAnsi" w:hAnsiTheme="majorHAnsi"/>
          <w:spacing w:val="6"/>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pla</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pacing w:val="1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13"/>
          <w:sz w:val="24"/>
          <w:szCs w:val="24"/>
        </w:rPr>
        <w:t xml:space="preserve"> </w:t>
      </w:r>
      <w:r w:rsidRPr="0067314B">
        <w:rPr>
          <w:rFonts w:asciiTheme="majorHAnsi" w:hAnsiTheme="majorHAnsi"/>
          <w:sz w:val="24"/>
          <w:szCs w:val="24"/>
        </w:rPr>
        <w:t>in</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4"/>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ming</w:t>
      </w:r>
      <w:r w:rsidRPr="0067314B">
        <w:rPr>
          <w:rFonts w:asciiTheme="majorHAnsi" w:hAnsiTheme="majorHAnsi"/>
          <w:spacing w:val="9"/>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2"/>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w:t>
      </w:r>
    </w:p>
    <w:p w14:paraId="1D77C82F"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17476D85" w14:textId="77777777" w:rsidR="007173A3" w:rsidRPr="0067314B" w:rsidRDefault="007173A3" w:rsidP="00C254F5">
      <w:pPr>
        <w:widowControl w:val="0"/>
        <w:autoSpaceDE w:val="0"/>
        <w:autoSpaceDN w:val="0"/>
        <w:adjustRightInd w:val="0"/>
        <w:spacing w:after="3" w:line="40" w:lineRule="exact"/>
        <w:jc w:val="both"/>
        <w:rPr>
          <w:rFonts w:asciiTheme="majorHAnsi" w:hAnsiTheme="majorHAnsi"/>
          <w:sz w:val="4"/>
          <w:szCs w:val="4"/>
        </w:rPr>
      </w:pPr>
    </w:p>
    <w:p w14:paraId="2A4154DE" w14:textId="7AC1D034" w:rsidR="007173A3" w:rsidRPr="0067314B" w:rsidRDefault="007173A3" w:rsidP="00C254F5">
      <w:pPr>
        <w:widowControl w:val="0"/>
        <w:autoSpaceDE w:val="0"/>
        <w:autoSpaceDN w:val="0"/>
        <w:adjustRightInd w:val="0"/>
        <w:spacing w:line="246" w:lineRule="auto"/>
        <w:ind w:left="1195" w:right="521" w:hanging="1079"/>
        <w:jc w:val="both"/>
        <w:rPr>
          <w:rFonts w:asciiTheme="majorHAnsi" w:hAnsiTheme="majorHAnsi"/>
          <w:sz w:val="24"/>
          <w:szCs w:val="24"/>
        </w:rPr>
      </w:pPr>
      <w:r w:rsidRPr="0067314B">
        <w:rPr>
          <w:rFonts w:asciiTheme="majorHAnsi" w:hAnsiTheme="majorHAnsi"/>
          <w:sz w:val="24"/>
          <w:szCs w:val="24"/>
        </w:rPr>
        <w:t>1.1.18</w:t>
      </w:r>
      <w:r w:rsidRPr="0067314B">
        <w:rPr>
          <w:rFonts w:asciiTheme="majorHAnsi" w:hAnsiTheme="majorHAnsi"/>
          <w:sz w:val="24"/>
          <w:szCs w:val="24"/>
        </w:rPr>
        <w:tab/>
      </w:r>
      <w:r>
        <w:rPr>
          <w:rFonts w:asciiTheme="majorHAnsi" w:hAnsiTheme="majorHAnsi"/>
          <w:w w:val="99"/>
          <w:sz w:val="24"/>
          <w:szCs w:val="24"/>
        </w:rPr>
        <w:t>“V</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tion</w:t>
      </w:r>
      <w:r>
        <w:rPr>
          <w:rFonts w:asciiTheme="majorHAnsi" w:hAnsiTheme="majorHAnsi" w:cs="Cambria Math"/>
          <w:w w:val="158"/>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 xml:space="preserve"> </w:t>
      </w:r>
      <w:r w:rsidRPr="0067314B">
        <w:rPr>
          <w:rFonts w:asciiTheme="majorHAnsi" w:hAnsiTheme="majorHAnsi"/>
          <w:sz w:val="24"/>
          <w:szCs w:val="24"/>
        </w:rPr>
        <w:t>ch</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2"/>
          <w:sz w:val="24"/>
          <w:szCs w:val="24"/>
        </w:rPr>
        <w:t>g</w:t>
      </w:r>
      <w:r w:rsidRPr="0067314B">
        <w:rPr>
          <w:rFonts w:asciiTheme="majorHAnsi" w:hAnsiTheme="majorHAnsi"/>
          <w:sz w:val="24"/>
          <w:szCs w:val="24"/>
        </w:rPr>
        <w:t xml:space="preserve">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3"/>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ted</w:t>
      </w:r>
      <w:r w:rsidRPr="0067314B">
        <w:rPr>
          <w:rFonts w:asciiTheme="majorHAnsi" w:hAnsiTheme="majorHAnsi"/>
          <w:spacing w:val="1"/>
          <w:sz w:val="24"/>
          <w:szCs w:val="24"/>
        </w:rPr>
        <w:t xml:space="preserve"> </w:t>
      </w:r>
      <w:r w:rsidRPr="0067314B">
        <w:rPr>
          <w:rFonts w:asciiTheme="majorHAnsi" w:hAnsiTheme="majorHAnsi"/>
          <w:sz w:val="24"/>
          <w:szCs w:val="24"/>
        </w:rPr>
        <w:t>by</w:t>
      </w:r>
      <w:r w:rsidRPr="0067314B">
        <w:rPr>
          <w:rFonts w:asciiTheme="majorHAnsi" w:hAnsiTheme="majorHAnsi"/>
          <w:spacing w:val="-6"/>
          <w:sz w:val="24"/>
          <w:szCs w:val="24"/>
        </w:rPr>
        <w:t xml:space="preserve"> </w:t>
      </w:r>
      <w:r w:rsidRPr="0067314B">
        <w:rPr>
          <w:rFonts w:asciiTheme="majorHAnsi" w:hAnsiTheme="majorHAnsi"/>
          <w:sz w:val="24"/>
          <w:szCs w:val="24"/>
        </w:rPr>
        <w:t xml:space="preserve">the </w:t>
      </w:r>
      <w:r>
        <w:rPr>
          <w:rFonts w:asciiTheme="majorHAnsi" w:hAnsiTheme="majorHAnsi"/>
          <w:spacing w:val="-1"/>
          <w:sz w:val="24"/>
          <w:szCs w:val="24"/>
        </w:rPr>
        <w:t>Director (GTS) / Engineer</w:t>
      </w:r>
      <w:r w:rsidRPr="0067314B">
        <w:rPr>
          <w:rFonts w:asciiTheme="majorHAnsi" w:hAnsiTheme="majorHAnsi"/>
          <w:spacing w:val="3"/>
          <w:sz w:val="24"/>
          <w:szCs w:val="24"/>
        </w:rPr>
        <w:t>/</w:t>
      </w:r>
      <w:r w:rsidRPr="0067314B">
        <w:rPr>
          <w:rFonts w:asciiTheme="majorHAnsi" w:hAnsiTheme="majorHAnsi"/>
          <w:w w:val="99"/>
          <w:sz w:val="24"/>
          <w:szCs w:val="24"/>
        </w:rPr>
        <w:t xml:space="preserve"> </w:t>
      </w:r>
      <w:r w:rsidRPr="0067314B">
        <w:rPr>
          <w:rFonts w:asciiTheme="majorHAnsi" w:hAnsiTheme="majorHAnsi"/>
        </w:rPr>
        <w:t xml:space="preserve">Executive Director </w:t>
      </w:r>
      <w:r>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w w:val="99"/>
          <w:sz w:val="24"/>
          <w:szCs w:val="24"/>
        </w:rPr>
        <w:t xml:space="preserve"> u</w:t>
      </w:r>
      <w:r w:rsidRPr="0067314B">
        <w:rPr>
          <w:rFonts w:asciiTheme="majorHAnsi" w:hAnsiTheme="majorHAnsi"/>
          <w:sz w:val="24"/>
          <w:szCs w:val="24"/>
        </w:rPr>
        <w:t>nde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spacing w:val="-1"/>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10.1.</w:t>
      </w:r>
    </w:p>
    <w:p w14:paraId="2761A26A"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67A08736" w14:textId="77777777" w:rsidR="007173A3" w:rsidRPr="0067314B" w:rsidRDefault="007173A3" w:rsidP="00C254F5">
      <w:pPr>
        <w:widowControl w:val="0"/>
        <w:autoSpaceDE w:val="0"/>
        <w:autoSpaceDN w:val="0"/>
        <w:adjustRightInd w:val="0"/>
        <w:spacing w:after="2" w:line="40" w:lineRule="exact"/>
        <w:jc w:val="both"/>
        <w:rPr>
          <w:rFonts w:asciiTheme="majorHAnsi" w:hAnsiTheme="majorHAnsi"/>
          <w:sz w:val="4"/>
          <w:szCs w:val="4"/>
        </w:rPr>
      </w:pPr>
    </w:p>
    <w:p w14:paraId="14700021" w14:textId="0432B869" w:rsidR="007173A3" w:rsidRPr="0067314B" w:rsidRDefault="007173A3" w:rsidP="00C254F5">
      <w:pPr>
        <w:widowControl w:val="0"/>
        <w:autoSpaceDE w:val="0"/>
        <w:autoSpaceDN w:val="0"/>
        <w:adjustRightInd w:val="0"/>
        <w:spacing w:line="246" w:lineRule="auto"/>
        <w:ind w:left="1195" w:right="564" w:hanging="1079"/>
        <w:jc w:val="both"/>
        <w:rPr>
          <w:rFonts w:asciiTheme="majorHAnsi" w:hAnsiTheme="majorHAnsi"/>
          <w:sz w:val="24"/>
          <w:szCs w:val="24"/>
        </w:rPr>
      </w:pPr>
      <w:r w:rsidRPr="0067314B">
        <w:rPr>
          <w:rFonts w:asciiTheme="majorHAnsi" w:hAnsiTheme="majorHAnsi"/>
          <w:sz w:val="24"/>
          <w:szCs w:val="24"/>
        </w:rPr>
        <w:t>1.1.19</w:t>
      </w:r>
      <w:r w:rsidRPr="0067314B">
        <w:rPr>
          <w:rFonts w:asciiTheme="majorHAnsi" w:hAnsiTheme="majorHAnsi"/>
          <w:sz w:val="24"/>
          <w:szCs w:val="24"/>
        </w:rPr>
        <w:tab/>
      </w:r>
      <w:r>
        <w:rPr>
          <w:rFonts w:asciiTheme="majorHAnsi" w:hAnsiTheme="majorHAnsi"/>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Pr>
          <w:rFonts w:asciiTheme="majorHAnsi" w:hAnsiTheme="majorHAnsi" w:cs="Cambria Math"/>
          <w:w w:val="158"/>
          <w:sz w:val="24"/>
          <w:szCs w:val="24"/>
        </w:rPr>
        <w:t>”</w:t>
      </w:r>
      <w:r w:rsidRPr="0067314B">
        <w:rPr>
          <w:rFonts w:asciiTheme="majorHAnsi" w:hAnsiTheme="majorHAnsi"/>
          <w:spacing w:val="37"/>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sz w:val="24"/>
          <w:szCs w:val="24"/>
        </w:rPr>
        <w:t>any</w:t>
      </w:r>
      <w:r w:rsidRPr="0067314B">
        <w:rPr>
          <w:rFonts w:asciiTheme="majorHAnsi" w:hAnsiTheme="majorHAnsi"/>
          <w:spacing w:val="3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7"/>
          <w:sz w:val="24"/>
          <w:szCs w:val="24"/>
        </w:rPr>
        <w:t xml:space="preserve"> </w:t>
      </w:r>
      <w:r w:rsidRPr="0067314B">
        <w:rPr>
          <w:rFonts w:asciiTheme="majorHAnsi" w:hAnsiTheme="majorHAnsi"/>
          <w:sz w:val="24"/>
          <w:szCs w:val="24"/>
        </w:rPr>
        <w:t>all</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3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3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hethe</w:t>
      </w:r>
      <w:r w:rsidRPr="0067314B">
        <w:rPr>
          <w:rFonts w:asciiTheme="majorHAnsi" w:hAnsiTheme="majorHAnsi"/>
          <w:w w:val="99"/>
          <w:sz w:val="24"/>
          <w:szCs w:val="24"/>
        </w:rPr>
        <w:t>r</w:t>
      </w:r>
      <w:r w:rsidRPr="0067314B">
        <w:rPr>
          <w:rFonts w:asciiTheme="majorHAnsi" w:hAnsiTheme="majorHAnsi"/>
          <w:spacing w:val="3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uppl</w:t>
      </w:r>
      <w:r w:rsidRPr="0067314B">
        <w:rPr>
          <w:rFonts w:asciiTheme="majorHAnsi" w:hAnsiTheme="majorHAnsi"/>
          <w:spacing w:val="-5"/>
          <w:sz w:val="24"/>
          <w:szCs w:val="24"/>
        </w:rPr>
        <w:t>y</w:t>
      </w:r>
      <w:r w:rsidRPr="0067314B">
        <w:rPr>
          <w:rFonts w:asciiTheme="majorHAnsi" w:hAnsiTheme="majorHAnsi"/>
          <w:sz w:val="24"/>
          <w:szCs w:val="24"/>
        </w:rPr>
        <w:t>,</w:t>
      </w:r>
      <w:r w:rsidRPr="0067314B">
        <w:rPr>
          <w:rFonts w:asciiTheme="majorHAnsi" w:hAnsiTheme="majorHAnsi"/>
          <w:spacing w:val="34"/>
          <w:sz w:val="24"/>
          <w:szCs w:val="24"/>
        </w:rPr>
        <w:t xml:space="preserve"> </w:t>
      </w:r>
      <w:r w:rsidRPr="0067314B">
        <w:rPr>
          <w:rFonts w:asciiTheme="majorHAnsi" w:hAnsiTheme="majorHAnsi"/>
          <w:spacing w:val="-4"/>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tall</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spacing w:val="36"/>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 etc.</w:t>
      </w:r>
      <w:r w:rsidRPr="0067314B">
        <w:rPr>
          <w:rFonts w:asciiTheme="majorHAnsi" w:hAnsiTheme="majorHAnsi"/>
          <w:spacing w:val="36"/>
          <w:sz w:val="24"/>
          <w:szCs w:val="24"/>
        </w:rPr>
        <w:t xml:space="preserve"> </w:t>
      </w:r>
      <w:r w:rsidRPr="0067314B">
        <w:rPr>
          <w:rFonts w:asciiTheme="majorHAnsi" w:hAnsiTheme="majorHAnsi"/>
          <w:sz w:val="24"/>
          <w:szCs w:val="24"/>
        </w:rPr>
        <w:t>and</w:t>
      </w:r>
      <w:r w:rsidRPr="0067314B">
        <w:rPr>
          <w:rFonts w:asciiTheme="majorHAnsi" w:hAnsiTheme="majorHAnsi"/>
          <w:spacing w:val="37"/>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w:t>
      </w:r>
      <w:r w:rsidRPr="0067314B">
        <w:rPr>
          <w:rFonts w:asciiTheme="majorHAnsi" w:hAnsiTheme="majorHAnsi"/>
          <w:spacing w:val="35"/>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34"/>
          <w:sz w:val="24"/>
          <w:szCs w:val="24"/>
        </w:rPr>
        <w:t xml:space="preserve"> </w:t>
      </w:r>
      <w:r w:rsidRPr="0067314B">
        <w:rPr>
          <w:rFonts w:asciiTheme="majorHAnsi" w:hAnsiTheme="majorHAnsi"/>
          <w:sz w:val="24"/>
          <w:szCs w:val="24"/>
        </w:rPr>
        <w:t>an</w:t>
      </w:r>
      <w:r w:rsidRPr="0067314B">
        <w:rPr>
          <w:rFonts w:asciiTheme="majorHAnsi" w:hAnsiTheme="majorHAnsi"/>
          <w:spacing w:val="-7"/>
          <w:sz w:val="24"/>
          <w:szCs w:val="24"/>
        </w:rPr>
        <w:t>y</w:t>
      </w:r>
      <w:r w:rsidRPr="0067314B">
        <w:rPr>
          <w:rFonts w:asciiTheme="majorHAnsi" w:hAnsiTheme="majorHAnsi"/>
          <w:w w:val="99"/>
          <w:sz w:val="24"/>
          <w:szCs w:val="24"/>
        </w:rPr>
        <w:t>)</w:t>
      </w:r>
      <w:r w:rsidRPr="0067314B">
        <w:rPr>
          <w:rFonts w:asciiTheme="majorHAnsi" w:hAnsiTheme="majorHAnsi"/>
          <w:spacing w:val="34"/>
          <w:sz w:val="24"/>
          <w:szCs w:val="24"/>
        </w:rPr>
        <w:t xml:space="preserve"> </w:t>
      </w:r>
      <w:r w:rsidRPr="0067314B">
        <w:rPr>
          <w:rFonts w:asciiTheme="majorHAnsi" w:hAnsiTheme="majorHAnsi"/>
          <w:sz w:val="24"/>
          <w:szCs w:val="24"/>
        </w:rPr>
        <w:t>to</w:t>
      </w:r>
      <w:r w:rsidRPr="0067314B">
        <w:rPr>
          <w:rFonts w:asciiTheme="majorHAnsi" w:hAnsiTheme="majorHAnsi"/>
          <w:spacing w:val="36"/>
          <w:sz w:val="24"/>
          <w:szCs w:val="24"/>
        </w:rPr>
        <w:t xml:space="preserve"> </w:t>
      </w:r>
      <w:r w:rsidRPr="0067314B">
        <w:rPr>
          <w:rFonts w:asciiTheme="majorHAnsi" w:hAnsiTheme="majorHAnsi"/>
          <w:sz w:val="24"/>
          <w:szCs w:val="24"/>
        </w:rPr>
        <w:t>be</w:t>
      </w:r>
      <w:r w:rsidRPr="0067314B">
        <w:rPr>
          <w:rFonts w:asciiTheme="majorHAnsi" w:hAnsiTheme="majorHAnsi"/>
          <w:spacing w:val="35"/>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med</w:t>
      </w:r>
      <w:r w:rsidRPr="0067314B">
        <w:rPr>
          <w:rFonts w:asciiTheme="majorHAnsi" w:hAnsiTheme="majorHAnsi"/>
          <w:spacing w:val="34"/>
          <w:sz w:val="24"/>
          <w:szCs w:val="24"/>
        </w:rPr>
        <w:t xml:space="preserve"> </w:t>
      </w:r>
      <w:r w:rsidRPr="0067314B">
        <w:rPr>
          <w:rFonts w:asciiTheme="majorHAnsi" w:hAnsiTheme="majorHAnsi"/>
          <w:sz w:val="24"/>
          <w:szCs w:val="24"/>
        </w:rPr>
        <w:t>by</w:t>
      </w:r>
      <w:r w:rsidRPr="0067314B">
        <w:rPr>
          <w:rFonts w:asciiTheme="majorHAnsi" w:hAnsiTheme="majorHAnsi"/>
          <w:spacing w:val="29"/>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34"/>
          <w:sz w:val="24"/>
          <w:szCs w:val="24"/>
        </w:rPr>
        <w:t xml:space="preserve"> </w:t>
      </w:r>
      <w:r w:rsidRPr="0067314B">
        <w:rPr>
          <w:rFonts w:asciiTheme="majorHAnsi" w:hAnsiTheme="majorHAnsi"/>
          <w:sz w:val="24"/>
          <w:szCs w:val="24"/>
        </w:rPr>
        <w:t>including</w:t>
      </w:r>
      <w:r w:rsidRPr="0067314B">
        <w:rPr>
          <w:rFonts w:asciiTheme="majorHAnsi" w:hAnsiTheme="majorHAnsi"/>
          <w:spacing w:val="34"/>
          <w:sz w:val="24"/>
          <w:szCs w:val="24"/>
        </w:rPr>
        <w:t xml:space="preserve"> </w:t>
      </w:r>
      <w:r w:rsidRPr="0067314B">
        <w:rPr>
          <w:rFonts w:asciiTheme="majorHAnsi" w:hAnsiTheme="majorHAnsi"/>
          <w:sz w:val="24"/>
          <w:szCs w:val="24"/>
        </w:rPr>
        <w:t>tempo</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 xml:space="preserve">y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and </w:t>
      </w:r>
      <w:r w:rsidRPr="0067314B">
        <w:rPr>
          <w:rFonts w:asciiTheme="majorHAnsi" w:hAnsiTheme="majorHAnsi"/>
          <w:spacing w:val="-1"/>
          <w:sz w:val="24"/>
          <w:szCs w:val="24"/>
        </w:rPr>
        <w:t>a</w:t>
      </w:r>
      <w:r w:rsidRPr="0067314B">
        <w:rPr>
          <w:rFonts w:asciiTheme="majorHAnsi" w:hAnsiTheme="majorHAnsi"/>
          <w:sz w:val="24"/>
          <w:szCs w:val="24"/>
        </w:rPr>
        <w:t>ny</w:t>
      </w:r>
      <w:r w:rsidRPr="0067314B">
        <w:rPr>
          <w:rFonts w:asciiTheme="majorHAnsi" w:hAnsiTheme="majorHAnsi"/>
          <w:spacing w:val="-8"/>
          <w:sz w:val="24"/>
          <w:szCs w:val="24"/>
        </w:rPr>
        <w:t xml:space="preserve"> </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a</w:t>
      </w:r>
      <w:r w:rsidRPr="0067314B">
        <w:rPr>
          <w:rFonts w:asciiTheme="majorHAnsi" w:hAnsiTheme="majorHAnsi"/>
          <w:sz w:val="24"/>
          <w:szCs w:val="24"/>
        </w:rPr>
        <w:t>tion the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o</w:t>
      </w:r>
      <w:r w:rsidRPr="0067314B">
        <w:rPr>
          <w:rFonts w:asciiTheme="majorHAnsi" w:hAnsiTheme="majorHAnsi"/>
          <w:spacing w:val="-1"/>
          <w:w w:val="99"/>
          <w:sz w:val="24"/>
          <w:szCs w:val="24"/>
        </w:rPr>
        <w:t>f</w:t>
      </w:r>
      <w:r w:rsidRPr="0067314B">
        <w:rPr>
          <w:rFonts w:asciiTheme="majorHAnsi" w:hAnsiTheme="majorHAnsi"/>
          <w:sz w:val="24"/>
          <w:szCs w:val="24"/>
        </w:rPr>
        <w:t>.</w:t>
      </w:r>
    </w:p>
    <w:p w14:paraId="27C1BFD7" w14:textId="77777777" w:rsidR="007173A3" w:rsidRPr="0067314B" w:rsidRDefault="007173A3" w:rsidP="00C254F5">
      <w:pPr>
        <w:widowControl w:val="0"/>
        <w:autoSpaceDE w:val="0"/>
        <w:autoSpaceDN w:val="0"/>
        <w:adjustRightInd w:val="0"/>
        <w:spacing w:line="240" w:lineRule="exact"/>
        <w:jc w:val="both"/>
        <w:rPr>
          <w:rFonts w:asciiTheme="majorHAnsi" w:hAnsiTheme="majorHAnsi"/>
          <w:sz w:val="24"/>
          <w:szCs w:val="24"/>
        </w:rPr>
      </w:pPr>
    </w:p>
    <w:p w14:paraId="4EE96A61" w14:textId="77777777" w:rsidR="007173A3" w:rsidRPr="0067314B" w:rsidRDefault="007173A3" w:rsidP="00C254F5">
      <w:pPr>
        <w:widowControl w:val="0"/>
        <w:autoSpaceDE w:val="0"/>
        <w:autoSpaceDN w:val="0"/>
        <w:adjustRightInd w:val="0"/>
        <w:spacing w:after="3" w:line="40" w:lineRule="exact"/>
        <w:jc w:val="both"/>
        <w:rPr>
          <w:rFonts w:asciiTheme="majorHAnsi" w:hAnsiTheme="majorHAnsi"/>
          <w:sz w:val="4"/>
          <w:szCs w:val="4"/>
        </w:rPr>
      </w:pPr>
    </w:p>
    <w:p w14:paraId="6BA2EBD2" w14:textId="59F134FD" w:rsidR="007173A3" w:rsidRPr="0067314B" w:rsidRDefault="007173A3" w:rsidP="00C254F5">
      <w:pPr>
        <w:widowControl w:val="0"/>
        <w:autoSpaceDE w:val="0"/>
        <w:autoSpaceDN w:val="0"/>
        <w:adjustRightInd w:val="0"/>
        <w:spacing w:line="246" w:lineRule="auto"/>
        <w:ind w:left="1195" w:right="528" w:hanging="1079"/>
        <w:jc w:val="both"/>
        <w:rPr>
          <w:rFonts w:asciiTheme="majorHAnsi" w:hAnsiTheme="majorHAnsi"/>
          <w:sz w:val="24"/>
          <w:szCs w:val="24"/>
        </w:rPr>
      </w:pPr>
      <w:r w:rsidRPr="0067314B">
        <w:rPr>
          <w:rFonts w:asciiTheme="majorHAnsi" w:hAnsiTheme="majorHAnsi"/>
          <w:sz w:val="24"/>
          <w:szCs w:val="24"/>
        </w:rPr>
        <w:t>1.1.20</w:t>
      </w:r>
      <w:r w:rsidRPr="0067314B">
        <w:rPr>
          <w:rFonts w:asciiTheme="majorHAnsi" w:hAnsiTheme="majorHAnsi"/>
          <w:sz w:val="24"/>
          <w:szCs w:val="24"/>
        </w:rPr>
        <w:tab/>
      </w:r>
      <w:r>
        <w:rPr>
          <w:rFonts w:asciiTheme="majorHAnsi" w:hAnsiTheme="majorHAnsi"/>
          <w:sz w:val="24"/>
          <w:szCs w:val="24"/>
        </w:rPr>
        <w:t>“Director (GTS) / Engineer”</w:t>
      </w:r>
      <w:r w:rsidRPr="0067314B">
        <w:rPr>
          <w:rFonts w:asciiTheme="majorHAnsi" w:hAnsiTheme="majorHAnsi"/>
          <w:spacing w:val="10"/>
          <w:sz w:val="24"/>
          <w:szCs w:val="24"/>
        </w:rPr>
        <w:t xml:space="preserve"> </w:t>
      </w:r>
      <w:r w:rsidRPr="0067314B">
        <w:rPr>
          <w:rFonts w:asciiTheme="majorHAnsi" w:hAnsiTheme="majorHAnsi"/>
          <w:sz w:val="24"/>
          <w:szCs w:val="24"/>
        </w:rPr>
        <w:t>me</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rso</w:t>
      </w:r>
      <w:r w:rsidRPr="0067314B">
        <w:rPr>
          <w:rFonts w:asciiTheme="majorHAnsi" w:hAnsiTheme="majorHAnsi"/>
          <w:sz w:val="24"/>
          <w:szCs w:val="24"/>
        </w:rPr>
        <w:t>n</w:t>
      </w:r>
      <w:r w:rsidRPr="0067314B">
        <w:rPr>
          <w:rFonts w:asciiTheme="majorHAnsi" w:hAnsiTheme="majorHAnsi"/>
          <w:spacing w:val="11"/>
          <w:sz w:val="24"/>
          <w:szCs w:val="24"/>
        </w:rPr>
        <w:t xml:space="preserve"> </w:t>
      </w:r>
      <w:r w:rsidRPr="0067314B">
        <w:rPr>
          <w:rFonts w:asciiTheme="majorHAnsi" w:hAnsiTheme="majorHAnsi"/>
          <w:sz w:val="24"/>
          <w:szCs w:val="24"/>
        </w:rPr>
        <w:t>noti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11"/>
          <w:sz w:val="24"/>
          <w:szCs w:val="24"/>
        </w:rPr>
        <w:t xml:space="preserve"> </w:t>
      </w:r>
      <w:r w:rsidRPr="0067314B">
        <w:rPr>
          <w:rFonts w:asciiTheme="majorHAnsi" w:hAnsiTheme="majorHAnsi"/>
          <w:sz w:val="24"/>
          <w:szCs w:val="24"/>
        </w:rPr>
        <w:t>by</w:t>
      </w:r>
      <w:r w:rsidRPr="0067314B">
        <w:rPr>
          <w:rFonts w:asciiTheme="majorHAnsi" w:hAnsiTheme="majorHAnsi"/>
          <w:spacing w:val="5"/>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rPr>
        <w:t xml:space="preserve">Executive Director </w:t>
      </w:r>
      <w:r>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9"/>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8"/>
          <w:sz w:val="24"/>
          <w:szCs w:val="24"/>
        </w:rPr>
        <w:t xml:space="preserve"> </w:t>
      </w:r>
      <w:r>
        <w:rPr>
          <w:rFonts w:asciiTheme="majorHAnsi" w:hAnsiTheme="majorHAnsi"/>
          <w:sz w:val="24"/>
          <w:szCs w:val="24"/>
        </w:rPr>
        <w:t>Director (GTS) / Engineer</w:t>
      </w:r>
      <w:r w:rsidRPr="0067314B">
        <w:rPr>
          <w:rFonts w:asciiTheme="majorHAnsi" w:hAnsiTheme="majorHAnsi"/>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the pu</w:t>
      </w:r>
      <w:r w:rsidRPr="0067314B">
        <w:rPr>
          <w:rFonts w:asciiTheme="majorHAnsi" w:hAnsiTheme="majorHAnsi"/>
          <w:spacing w:val="-1"/>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 and n</w:t>
      </w:r>
      <w:r w:rsidRPr="0067314B">
        <w:rPr>
          <w:rFonts w:asciiTheme="majorHAnsi" w:hAnsiTheme="majorHAnsi"/>
          <w:spacing w:val="-1"/>
          <w:sz w:val="24"/>
          <w:szCs w:val="24"/>
        </w:rPr>
        <w:t>a</w:t>
      </w:r>
      <w:r w:rsidRPr="0067314B">
        <w:rPr>
          <w:rFonts w:asciiTheme="majorHAnsi" w:hAnsiTheme="majorHAnsi"/>
          <w:sz w:val="24"/>
          <w:szCs w:val="24"/>
        </w:rPr>
        <w:t xml:space="preserve">med </w:t>
      </w:r>
      <w:r w:rsidRPr="0067314B">
        <w:rPr>
          <w:rFonts w:asciiTheme="majorHAnsi" w:hAnsiTheme="majorHAnsi"/>
          <w:spacing w:val="-2"/>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 in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30AD3BF8" w14:textId="77777777" w:rsidR="00331D36" w:rsidRDefault="00331D36">
      <w:pPr>
        <w:spacing w:after="200" w:line="276" w:lineRule="auto"/>
        <w:rPr>
          <w:rFonts w:asciiTheme="majorHAnsi" w:hAnsiTheme="majorHAnsi"/>
          <w:sz w:val="24"/>
          <w:szCs w:val="24"/>
        </w:rPr>
      </w:pPr>
      <w:r>
        <w:rPr>
          <w:rFonts w:asciiTheme="majorHAnsi" w:hAnsiTheme="majorHAnsi"/>
          <w:sz w:val="24"/>
          <w:szCs w:val="24"/>
        </w:rPr>
        <w:br w:type="page"/>
      </w:r>
    </w:p>
    <w:p w14:paraId="7CA02486" w14:textId="462265EE"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lastRenderedPageBreak/>
        <w:t>1.4</w:t>
      </w:r>
      <w:r w:rsidRPr="0067314B">
        <w:rPr>
          <w:rFonts w:asciiTheme="majorHAnsi" w:hAnsiTheme="majorHAnsi"/>
          <w:sz w:val="24"/>
          <w:szCs w:val="24"/>
        </w:rPr>
        <w:tab/>
      </w:r>
      <w:r w:rsidRPr="0067314B">
        <w:rPr>
          <w:rFonts w:asciiTheme="majorHAnsi" w:hAnsiTheme="majorHAnsi"/>
          <w:b/>
          <w:bCs/>
          <w:sz w:val="24"/>
          <w:szCs w:val="24"/>
        </w:rPr>
        <w:t>La</w:t>
      </w:r>
      <w:r w:rsidRPr="0067314B">
        <w:rPr>
          <w:rFonts w:asciiTheme="majorHAnsi" w:hAnsiTheme="majorHAnsi"/>
          <w:b/>
          <w:bCs/>
          <w:w w:val="99"/>
          <w:sz w:val="24"/>
          <w:szCs w:val="24"/>
        </w:rPr>
        <w:t>w</w:t>
      </w:r>
    </w:p>
    <w:p w14:paraId="26A611E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C08BF7A"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6A683E4" w14:textId="77777777" w:rsidR="008A6EF9" w:rsidRPr="0067314B" w:rsidRDefault="008A6EF9" w:rsidP="00C254F5">
      <w:pPr>
        <w:widowControl w:val="0"/>
        <w:autoSpaceDE w:val="0"/>
        <w:autoSpaceDN w:val="0"/>
        <w:adjustRightInd w:val="0"/>
        <w:ind w:left="1195" w:right="-20"/>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sz w:val="24"/>
          <w:szCs w:val="24"/>
        </w:rPr>
        <w:t>la</w:t>
      </w:r>
      <w:r w:rsidRPr="0067314B">
        <w:rPr>
          <w:rFonts w:asciiTheme="majorHAnsi" w:hAnsiTheme="majorHAnsi"/>
          <w:w w:val="99"/>
          <w:sz w:val="24"/>
          <w:szCs w:val="24"/>
        </w:rPr>
        <w:t>w</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 i</w:t>
      </w:r>
      <w:r w:rsidRPr="0067314B">
        <w:rPr>
          <w:rFonts w:asciiTheme="majorHAnsi" w:hAnsiTheme="majorHAnsi"/>
          <w:w w:val="99"/>
          <w:sz w:val="24"/>
          <w:szCs w:val="24"/>
        </w:rPr>
        <w:t>s</w:t>
      </w:r>
      <w:r w:rsidRPr="0067314B">
        <w:rPr>
          <w:rFonts w:asciiTheme="majorHAnsi" w:hAnsiTheme="majorHAnsi"/>
          <w:sz w:val="24"/>
          <w:szCs w:val="24"/>
        </w:rPr>
        <w:t xml:space="preserve"> the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lev</w:t>
      </w:r>
      <w:r w:rsidRPr="0067314B">
        <w:rPr>
          <w:rFonts w:asciiTheme="majorHAnsi" w:hAnsiTheme="majorHAnsi"/>
          <w:spacing w:val="-1"/>
          <w:sz w:val="24"/>
          <w:szCs w:val="24"/>
        </w:rPr>
        <w:t>a</w:t>
      </w:r>
      <w:r w:rsidRPr="0067314B">
        <w:rPr>
          <w:rFonts w:asciiTheme="majorHAnsi" w:hAnsiTheme="majorHAnsi"/>
          <w:sz w:val="24"/>
          <w:szCs w:val="24"/>
        </w:rPr>
        <w:t xml:space="preserve">nt </w:t>
      </w:r>
      <w:r w:rsidRPr="0067314B">
        <w:rPr>
          <w:rFonts w:asciiTheme="majorHAnsi" w:hAnsiTheme="majorHAnsi"/>
          <w:spacing w:val="-5"/>
          <w:sz w:val="24"/>
          <w:szCs w:val="24"/>
        </w:rPr>
        <w:t>L</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pacing w:val="-5"/>
          <w:w w:val="99"/>
          <w:sz w:val="24"/>
          <w:szCs w:val="24"/>
        </w:rPr>
        <w:t>I</w:t>
      </w:r>
      <w:r w:rsidRPr="0067314B">
        <w:rPr>
          <w:rFonts w:asciiTheme="majorHAnsi" w:hAnsiTheme="majorHAnsi"/>
          <w:w w:val="99"/>
          <w:sz w:val="24"/>
          <w:szCs w:val="24"/>
        </w:rPr>
        <w:t>s</w:t>
      </w:r>
      <w:r w:rsidRPr="0067314B">
        <w:rPr>
          <w:rFonts w:asciiTheme="majorHAnsi" w:hAnsiTheme="majorHAnsi"/>
          <w:sz w:val="24"/>
          <w:szCs w:val="24"/>
        </w:rPr>
        <w:t>lamic</w:t>
      </w:r>
      <w:r w:rsidRPr="0067314B">
        <w:rPr>
          <w:rFonts w:asciiTheme="majorHAnsi" w:hAnsiTheme="majorHAnsi"/>
          <w:spacing w:val="-1"/>
          <w:sz w:val="24"/>
          <w:szCs w:val="24"/>
        </w:rPr>
        <w:t xml:space="preserve"> </w:t>
      </w:r>
      <w:r w:rsidRPr="0067314B">
        <w:rPr>
          <w:rFonts w:asciiTheme="majorHAnsi" w:hAnsiTheme="majorHAnsi"/>
          <w:sz w:val="24"/>
          <w:szCs w:val="24"/>
        </w:rPr>
        <w:t>Republic</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tan.</w:t>
      </w:r>
    </w:p>
    <w:p w14:paraId="3D1E69C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2CC56EC" w14:textId="77777777" w:rsidR="008A6EF9" w:rsidRPr="0067314B" w:rsidRDefault="008A6EF9" w:rsidP="00C254F5">
      <w:pPr>
        <w:widowControl w:val="0"/>
        <w:autoSpaceDE w:val="0"/>
        <w:autoSpaceDN w:val="0"/>
        <w:adjustRightInd w:val="0"/>
        <w:spacing w:after="15" w:line="40" w:lineRule="exact"/>
        <w:jc w:val="both"/>
        <w:rPr>
          <w:rFonts w:asciiTheme="majorHAnsi" w:hAnsiTheme="majorHAnsi"/>
          <w:sz w:val="4"/>
          <w:szCs w:val="4"/>
        </w:rPr>
      </w:pPr>
    </w:p>
    <w:p w14:paraId="042F89F5"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1.5</w:t>
      </w:r>
      <w:r w:rsidRPr="0067314B">
        <w:rPr>
          <w:rFonts w:asciiTheme="majorHAnsi" w:hAnsiTheme="majorHAnsi"/>
          <w:sz w:val="24"/>
          <w:szCs w:val="24"/>
        </w:rPr>
        <w:tab/>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spacing w:val="-3"/>
          <w:w w:val="99"/>
          <w:sz w:val="24"/>
          <w:szCs w:val="24"/>
        </w:rPr>
        <w:t>mm</w:t>
      </w:r>
      <w:r w:rsidRPr="0067314B">
        <w:rPr>
          <w:rFonts w:asciiTheme="majorHAnsi" w:hAnsiTheme="majorHAnsi"/>
          <w:b/>
          <w:bCs/>
          <w:w w:val="99"/>
          <w:sz w:val="24"/>
          <w:szCs w:val="24"/>
        </w:rPr>
        <w:t>un</w:t>
      </w:r>
      <w:r w:rsidRPr="0067314B">
        <w:rPr>
          <w:rFonts w:asciiTheme="majorHAnsi" w:hAnsiTheme="majorHAnsi"/>
          <w:b/>
          <w:bCs/>
          <w:sz w:val="24"/>
          <w:szCs w:val="24"/>
        </w:rPr>
        <w:t>ica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ns</w:t>
      </w:r>
    </w:p>
    <w:p w14:paraId="2ECC36E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B62E68D"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4C3396A0" w14:textId="77777777" w:rsidR="008A6EF9" w:rsidRPr="0067314B" w:rsidRDefault="008A6EF9" w:rsidP="00C254F5">
      <w:pPr>
        <w:widowControl w:val="0"/>
        <w:autoSpaceDE w:val="0"/>
        <w:autoSpaceDN w:val="0"/>
        <w:adjustRightInd w:val="0"/>
        <w:ind w:left="1195" w:right="-20"/>
        <w:jc w:val="both"/>
        <w:rPr>
          <w:rFonts w:asciiTheme="majorHAnsi" w:hAnsiTheme="majorHAnsi"/>
          <w:sz w:val="24"/>
          <w:szCs w:val="24"/>
        </w:rPr>
      </w:pPr>
      <w:r w:rsidRPr="0067314B">
        <w:rPr>
          <w:rFonts w:asciiTheme="majorHAnsi" w:hAnsiTheme="majorHAnsi"/>
          <w:w w:val="99"/>
          <w:sz w:val="24"/>
          <w:szCs w:val="24"/>
        </w:rPr>
        <w:t>A</w:t>
      </w:r>
      <w:r w:rsidRPr="0067314B">
        <w:rPr>
          <w:rFonts w:asciiTheme="majorHAnsi" w:hAnsiTheme="majorHAnsi"/>
          <w:sz w:val="24"/>
          <w:szCs w:val="24"/>
        </w:rPr>
        <w:t>ll Com</w:t>
      </w:r>
      <w:r w:rsidRPr="0067314B">
        <w:rPr>
          <w:rFonts w:asciiTheme="majorHAnsi" w:hAnsiTheme="majorHAnsi"/>
          <w:spacing w:val="1"/>
          <w:sz w:val="24"/>
          <w:szCs w:val="24"/>
        </w:rPr>
        <w:t>m</w:t>
      </w:r>
      <w:r w:rsidRPr="0067314B">
        <w:rPr>
          <w:rFonts w:asciiTheme="majorHAnsi" w:hAnsiTheme="majorHAnsi"/>
          <w:sz w:val="24"/>
          <w:szCs w:val="24"/>
        </w:rPr>
        <w:t>unication</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lat</w:t>
      </w:r>
      <w:r w:rsidRPr="0067314B">
        <w:rPr>
          <w:rFonts w:asciiTheme="majorHAnsi" w:hAnsiTheme="majorHAnsi"/>
          <w:spacing w:val="-1"/>
          <w:sz w:val="24"/>
          <w:szCs w:val="24"/>
        </w:rPr>
        <w:t>e</w:t>
      </w:r>
      <w:r w:rsidRPr="0067314B">
        <w:rPr>
          <w:rFonts w:asciiTheme="majorHAnsi" w:hAnsiTheme="majorHAnsi"/>
          <w:sz w:val="24"/>
          <w:szCs w:val="24"/>
        </w:rPr>
        <w:t>d to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s</w:t>
      </w:r>
      <w:r w:rsidRPr="0067314B">
        <w:rPr>
          <w:rFonts w:asciiTheme="majorHAnsi" w:hAnsiTheme="majorHAnsi"/>
          <w:sz w:val="24"/>
          <w:szCs w:val="24"/>
        </w:rPr>
        <w:t>hall be in En</w:t>
      </w:r>
      <w:r w:rsidRPr="0067314B">
        <w:rPr>
          <w:rFonts w:asciiTheme="majorHAnsi" w:hAnsiTheme="majorHAnsi"/>
          <w:spacing w:val="-3"/>
          <w:sz w:val="24"/>
          <w:szCs w:val="24"/>
        </w:rPr>
        <w:t>g</w:t>
      </w:r>
      <w:r w:rsidRPr="0067314B">
        <w:rPr>
          <w:rFonts w:asciiTheme="majorHAnsi" w:hAnsiTheme="majorHAnsi"/>
          <w:sz w:val="24"/>
          <w:szCs w:val="24"/>
        </w:rPr>
        <w:t>li</w:t>
      </w:r>
      <w:r w:rsidRPr="0067314B">
        <w:rPr>
          <w:rFonts w:asciiTheme="majorHAnsi" w:hAnsiTheme="majorHAnsi"/>
          <w:w w:val="99"/>
          <w:sz w:val="24"/>
          <w:szCs w:val="24"/>
        </w:rPr>
        <w:t>s</w:t>
      </w:r>
      <w:r w:rsidRPr="0067314B">
        <w:rPr>
          <w:rFonts w:asciiTheme="majorHAnsi" w:hAnsiTheme="majorHAnsi"/>
          <w:sz w:val="24"/>
          <w:szCs w:val="24"/>
        </w:rPr>
        <w:t xml:space="preserve">h </w:t>
      </w:r>
      <w:r w:rsidRPr="0067314B">
        <w:rPr>
          <w:rFonts w:asciiTheme="majorHAnsi" w:hAnsiTheme="majorHAnsi"/>
          <w:spacing w:val="1"/>
          <w:sz w:val="24"/>
          <w:szCs w:val="24"/>
        </w:rPr>
        <w:t>l</w:t>
      </w:r>
      <w:r w:rsidRPr="0067314B">
        <w:rPr>
          <w:rFonts w:asciiTheme="majorHAnsi" w:hAnsiTheme="majorHAnsi"/>
          <w:sz w:val="24"/>
          <w:szCs w:val="24"/>
        </w:rPr>
        <w:t>an</w:t>
      </w:r>
      <w:r w:rsidRPr="0067314B">
        <w:rPr>
          <w:rFonts w:asciiTheme="majorHAnsi" w:hAnsiTheme="majorHAnsi"/>
          <w:spacing w:val="-3"/>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w:t>
      </w:r>
    </w:p>
    <w:p w14:paraId="7226451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134D8A6" w14:textId="77777777" w:rsidR="008A6EF9" w:rsidRPr="0067314B" w:rsidRDefault="008A6EF9" w:rsidP="00C254F5">
      <w:pPr>
        <w:widowControl w:val="0"/>
        <w:autoSpaceDE w:val="0"/>
        <w:autoSpaceDN w:val="0"/>
        <w:adjustRightInd w:val="0"/>
        <w:spacing w:after="15" w:line="40" w:lineRule="exact"/>
        <w:jc w:val="both"/>
        <w:rPr>
          <w:rFonts w:asciiTheme="majorHAnsi" w:hAnsiTheme="majorHAnsi"/>
          <w:sz w:val="4"/>
          <w:szCs w:val="4"/>
        </w:rPr>
      </w:pPr>
    </w:p>
    <w:p w14:paraId="23681DC4"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1.6</w:t>
      </w:r>
      <w:r w:rsidRPr="0067314B">
        <w:rPr>
          <w:rFonts w:asciiTheme="majorHAnsi" w:hAnsiTheme="majorHAnsi"/>
          <w:sz w:val="24"/>
          <w:szCs w:val="24"/>
        </w:rPr>
        <w:tab/>
      </w:r>
      <w:r w:rsidRPr="0067314B">
        <w:rPr>
          <w:rFonts w:asciiTheme="majorHAnsi" w:hAnsiTheme="majorHAnsi"/>
          <w:b/>
          <w:bCs/>
          <w:w w:val="99"/>
          <w:sz w:val="24"/>
          <w:szCs w:val="24"/>
        </w:rPr>
        <w:t>St</w:t>
      </w:r>
      <w:r w:rsidRPr="0067314B">
        <w:rPr>
          <w:rFonts w:asciiTheme="majorHAnsi" w:hAnsiTheme="majorHAnsi"/>
          <w:b/>
          <w:bCs/>
          <w:sz w:val="24"/>
          <w:szCs w:val="24"/>
        </w:rPr>
        <w:t>a</w:t>
      </w:r>
      <w:r w:rsidRPr="0067314B">
        <w:rPr>
          <w:rFonts w:asciiTheme="majorHAnsi" w:hAnsiTheme="majorHAnsi"/>
          <w:b/>
          <w:bCs/>
          <w:w w:val="99"/>
          <w:sz w:val="24"/>
          <w:szCs w:val="24"/>
        </w:rPr>
        <w:t>tut</w:t>
      </w:r>
      <w:r w:rsidRPr="0067314B">
        <w:rPr>
          <w:rFonts w:asciiTheme="majorHAnsi" w:hAnsiTheme="majorHAnsi"/>
          <w:b/>
          <w:bCs/>
          <w:sz w:val="24"/>
          <w:szCs w:val="24"/>
        </w:rPr>
        <w:t>o</w:t>
      </w:r>
      <w:r w:rsidRPr="0067314B">
        <w:rPr>
          <w:rFonts w:asciiTheme="majorHAnsi" w:hAnsiTheme="majorHAnsi"/>
          <w:b/>
          <w:bCs/>
          <w:spacing w:val="-1"/>
          <w:sz w:val="24"/>
          <w:szCs w:val="24"/>
        </w:rPr>
        <w:t>r</w:t>
      </w:r>
      <w:r w:rsidRPr="0067314B">
        <w:rPr>
          <w:rFonts w:asciiTheme="majorHAnsi" w:hAnsiTheme="majorHAnsi"/>
          <w:b/>
          <w:bCs/>
          <w:sz w:val="24"/>
          <w:szCs w:val="24"/>
        </w:rPr>
        <w:t>y</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b</w:t>
      </w:r>
      <w:r w:rsidRPr="0067314B">
        <w:rPr>
          <w:rFonts w:asciiTheme="majorHAnsi" w:hAnsiTheme="majorHAnsi"/>
          <w:b/>
          <w:bCs/>
          <w:sz w:val="24"/>
          <w:szCs w:val="24"/>
        </w:rPr>
        <w:t>l</w:t>
      </w:r>
      <w:r w:rsidRPr="0067314B">
        <w:rPr>
          <w:rFonts w:asciiTheme="majorHAnsi" w:hAnsiTheme="majorHAnsi"/>
          <w:b/>
          <w:bCs/>
          <w:spacing w:val="1"/>
          <w:sz w:val="24"/>
          <w:szCs w:val="24"/>
        </w:rPr>
        <w:t>i</w:t>
      </w:r>
      <w:r w:rsidRPr="0067314B">
        <w:rPr>
          <w:rFonts w:asciiTheme="majorHAnsi" w:hAnsiTheme="majorHAnsi"/>
          <w:b/>
          <w:bCs/>
          <w:sz w:val="24"/>
          <w:szCs w:val="24"/>
        </w:rPr>
        <w:t>ga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s</w:t>
      </w:r>
    </w:p>
    <w:p w14:paraId="6C4AAA4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773BAAB"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7DCCE73E" w14:textId="77777777" w:rsidR="008A6EF9" w:rsidRPr="0067314B" w:rsidRDefault="008A6EF9" w:rsidP="00C254F5">
      <w:pPr>
        <w:widowControl w:val="0"/>
        <w:autoSpaceDE w:val="0"/>
        <w:autoSpaceDN w:val="0"/>
        <w:adjustRightInd w:val="0"/>
        <w:spacing w:line="246" w:lineRule="auto"/>
        <w:ind w:left="1195" w:right="534"/>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24"/>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2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6"/>
          <w:sz w:val="24"/>
          <w:szCs w:val="24"/>
        </w:rPr>
        <w:t xml:space="preserve"> </w:t>
      </w:r>
      <w:r w:rsidRPr="0067314B">
        <w:rPr>
          <w:rFonts w:asciiTheme="majorHAnsi" w:hAnsiTheme="majorHAnsi"/>
          <w:sz w:val="24"/>
          <w:szCs w:val="24"/>
        </w:rPr>
        <w:t>com</w:t>
      </w:r>
      <w:r w:rsidRPr="0067314B">
        <w:rPr>
          <w:rFonts w:asciiTheme="majorHAnsi" w:hAnsiTheme="majorHAnsi"/>
          <w:w w:val="99"/>
          <w:sz w:val="24"/>
          <w:szCs w:val="24"/>
        </w:rPr>
        <w:t>p</w:t>
      </w:r>
      <w:r w:rsidRPr="0067314B">
        <w:rPr>
          <w:rFonts w:asciiTheme="majorHAnsi" w:hAnsiTheme="majorHAnsi"/>
          <w:sz w:val="24"/>
          <w:szCs w:val="24"/>
        </w:rPr>
        <w:t>ly</w:t>
      </w:r>
      <w:r w:rsidRPr="0067314B">
        <w:rPr>
          <w:rFonts w:asciiTheme="majorHAnsi" w:hAnsiTheme="majorHAnsi"/>
          <w:spacing w:val="1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pacing w:val="-4"/>
          <w:sz w:val="24"/>
          <w:szCs w:val="24"/>
        </w:rPr>
        <w:t>L</w:t>
      </w:r>
      <w:r w:rsidRPr="0067314B">
        <w:rPr>
          <w:rFonts w:asciiTheme="majorHAnsi" w:hAnsiTheme="majorHAnsi"/>
          <w:spacing w:val="-1"/>
          <w:sz w:val="24"/>
          <w:szCs w:val="24"/>
        </w:rPr>
        <w:t>a</w:t>
      </w:r>
      <w:r w:rsidRPr="0067314B">
        <w:rPr>
          <w:rFonts w:asciiTheme="majorHAnsi" w:hAnsiTheme="majorHAnsi"/>
          <w:w w:val="99"/>
          <w:sz w:val="24"/>
          <w:szCs w:val="24"/>
        </w:rPr>
        <w:t>ws</w:t>
      </w:r>
      <w:r w:rsidRPr="0067314B">
        <w:rPr>
          <w:rFonts w:asciiTheme="majorHAnsi" w:hAnsiTheme="majorHAnsi"/>
          <w:spacing w:val="2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6"/>
          <w:sz w:val="24"/>
          <w:szCs w:val="24"/>
        </w:rPr>
        <w:t xml:space="preserve"> </w:t>
      </w:r>
      <w:r w:rsidRPr="0067314B">
        <w:rPr>
          <w:rFonts w:asciiTheme="majorHAnsi" w:hAnsiTheme="majorHAnsi"/>
          <w:spacing w:val="-5"/>
          <w:w w:val="99"/>
          <w:sz w:val="24"/>
          <w:szCs w:val="24"/>
        </w:rPr>
        <w:t>I</w:t>
      </w:r>
      <w:r w:rsidRPr="0067314B">
        <w:rPr>
          <w:rFonts w:asciiTheme="majorHAnsi" w:hAnsiTheme="majorHAnsi"/>
          <w:w w:val="99"/>
          <w:sz w:val="24"/>
          <w:szCs w:val="24"/>
        </w:rPr>
        <w:t>s</w:t>
      </w:r>
      <w:r w:rsidRPr="0067314B">
        <w:rPr>
          <w:rFonts w:asciiTheme="majorHAnsi" w:hAnsiTheme="majorHAnsi"/>
          <w:sz w:val="24"/>
          <w:szCs w:val="24"/>
        </w:rPr>
        <w:t>lamic</w:t>
      </w:r>
      <w:r w:rsidRPr="0067314B">
        <w:rPr>
          <w:rFonts w:asciiTheme="majorHAnsi" w:hAnsiTheme="majorHAnsi"/>
          <w:spacing w:val="22"/>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epublic</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spacing w:val="23"/>
          <w:sz w:val="24"/>
          <w:szCs w:val="24"/>
        </w:rPr>
        <w:t xml:space="preserve"> </w:t>
      </w:r>
      <w:r w:rsidRPr="0067314B">
        <w:rPr>
          <w:rFonts w:asciiTheme="majorHAnsi" w:hAnsiTheme="majorHAnsi"/>
          <w:sz w:val="24"/>
          <w:szCs w:val="24"/>
        </w:rPr>
        <w:t xml:space="preserve">and </w:t>
      </w:r>
      <w:r w:rsidRPr="0067314B">
        <w:rPr>
          <w:rFonts w:asciiTheme="majorHAnsi" w:hAnsiTheme="majorHAnsi"/>
          <w:w w:val="99"/>
          <w:sz w:val="24"/>
          <w:szCs w:val="24"/>
        </w:rPr>
        <w:t>s</w:t>
      </w:r>
      <w:r w:rsidRPr="0067314B">
        <w:rPr>
          <w:rFonts w:asciiTheme="majorHAnsi" w:hAnsiTheme="majorHAnsi"/>
          <w:sz w:val="24"/>
          <w:szCs w:val="24"/>
        </w:rPr>
        <w:t xml:space="preserve">hall </w:t>
      </w:r>
      <w:r w:rsidRPr="0067314B">
        <w:rPr>
          <w:rFonts w:asciiTheme="majorHAnsi" w:hAnsiTheme="majorHAnsi"/>
          <w:spacing w:val="-2"/>
          <w:sz w:val="24"/>
          <w:szCs w:val="24"/>
        </w:rPr>
        <w:t>g</w:t>
      </w:r>
      <w:r w:rsidRPr="0067314B">
        <w:rPr>
          <w:rFonts w:asciiTheme="majorHAnsi" w:hAnsiTheme="majorHAnsi"/>
          <w:sz w:val="24"/>
          <w:szCs w:val="24"/>
        </w:rPr>
        <w:t xml:space="preserve">ive </w:t>
      </w:r>
      <w:r w:rsidRPr="0067314B">
        <w:rPr>
          <w:rFonts w:asciiTheme="majorHAnsi" w:hAnsiTheme="majorHAnsi"/>
          <w:spacing w:val="-1"/>
          <w:sz w:val="24"/>
          <w:szCs w:val="24"/>
        </w:rPr>
        <w:t>a</w:t>
      </w:r>
      <w:r w:rsidRPr="0067314B">
        <w:rPr>
          <w:rFonts w:asciiTheme="majorHAnsi" w:hAnsiTheme="majorHAnsi"/>
          <w:sz w:val="24"/>
          <w:szCs w:val="24"/>
        </w:rPr>
        <w:t>ll notic</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and p</w:t>
      </w:r>
      <w:r w:rsidRPr="0067314B">
        <w:rPr>
          <w:rFonts w:asciiTheme="majorHAnsi" w:hAnsiTheme="majorHAnsi"/>
          <w:spacing w:val="-1"/>
          <w:sz w:val="24"/>
          <w:szCs w:val="24"/>
        </w:rPr>
        <w:t>a</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ll </w:t>
      </w:r>
      <w:r w:rsidRPr="0067314B">
        <w:rPr>
          <w:rFonts w:asciiTheme="majorHAnsi" w:hAnsiTheme="majorHAnsi"/>
          <w:w w:val="99"/>
          <w:sz w:val="24"/>
          <w:szCs w:val="24"/>
        </w:rPr>
        <w:t>f</w:t>
      </w:r>
      <w:r w:rsidRPr="0067314B">
        <w:rPr>
          <w:rFonts w:asciiTheme="majorHAnsi" w:hAnsiTheme="majorHAnsi"/>
          <w:spacing w:val="-1"/>
          <w:sz w:val="24"/>
          <w:szCs w:val="24"/>
        </w:rPr>
        <w:t>ee</w:t>
      </w:r>
      <w:r w:rsidRPr="0067314B">
        <w:rPr>
          <w:rFonts w:asciiTheme="majorHAnsi" w:hAnsiTheme="majorHAnsi"/>
          <w:w w:val="99"/>
          <w:sz w:val="24"/>
          <w:szCs w:val="24"/>
        </w:rPr>
        <w:t>s</w:t>
      </w:r>
      <w:r w:rsidRPr="0067314B">
        <w:rPr>
          <w:rFonts w:asciiTheme="majorHAnsi" w:hAnsiTheme="majorHAnsi"/>
          <w:sz w:val="24"/>
          <w:szCs w:val="24"/>
        </w:rPr>
        <w:t xml:space="preserve"> and</w:t>
      </w:r>
      <w:r w:rsidRPr="0067314B">
        <w:rPr>
          <w:rFonts w:asciiTheme="majorHAnsi" w:hAnsiTheme="majorHAnsi"/>
          <w:spacing w:val="-1"/>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t>
      </w:r>
      <w:r w:rsidRPr="0067314B">
        <w:rPr>
          <w:rFonts w:asciiTheme="majorHAnsi" w:hAnsiTheme="majorHAnsi"/>
          <w:spacing w:val="-1"/>
          <w:sz w:val="24"/>
          <w:szCs w:val="24"/>
        </w:rPr>
        <w:t xml:space="preserve"> c</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3"/>
          <w:sz w:val="24"/>
          <w:szCs w:val="24"/>
        </w:rPr>
        <w:t>g</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in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38D02D6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56AE099" w14:textId="77777777" w:rsidR="008A6EF9" w:rsidRPr="0067314B" w:rsidRDefault="008A6EF9" w:rsidP="00C254F5">
      <w:pPr>
        <w:widowControl w:val="0"/>
        <w:autoSpaceDE w:val="0"/>
        <w:autoSpaceDN w:val="0"/>
        <w:adjustRightInd w:val="0"/>
        <w:spacing w:after="8" w:line="40" w:lineRule="exact"/>
        <w:jc w:val="both"/>
        <w:rPr>
          <w:rFonts w:asciiTheme="majorHAnsi" w:hAnsiTheme="majorHAnsi"/>
          <w:sz w:val="4"/>
          <w:szCs w:val="4"/>
        </w:rPr>
      </w:pPr>
    </w:p>
    <w:p w14:paraId="1037240D" w14:textId="2D4A1A0A" w:rsidR="008A6EF9" w:rsidRPr="0067314B" w:rsidRDefault="008A6EF9" w:rsidP="00C254F5">
      <w:pPr>
        <w:widowControl w:val="0"/>
        <w:tabs>
          <w:tab w:val="left" w:pos="1195"/>
        </w:tabs>
        <w:autoSpaceDE w:val="0"/>
        <w:autoSpaceDN w:val="0"/>
        <w:adjustRightInd w:val="0"/>
        <w:ind w:left="1170" w:right="-20" w:hanging="810"/>
        <w:jc w:val="both"/>
        <w:rPr>
          <w:rFonts w:asciiTheme="majorHAnsi" w:hAnsiTheme="majorHAnsi"/>
          <w:sz w:val="24"/>
          <w:szCs w:val="24"/>
        </w:rPr>
      </w:pPr>
      <w:r w:rsidRPr="0067314B">
        <w:rPr>
          <w:rFonts w:asciiTheme="majorHAnsi" w:hAnsiTheme="majorHAnsi"/>
          <w:b/>
          <w:bCs/>
          <w:sz w:val="24"/>
          <w:szCs w:val="24"/>
        </w:rPr>
        <w:t>2.</w:t>
      </w:r>
      <w:r w:rsidRPr="0067314B">
        <w:rPr>
          <w:rFonts w:asciiTheme="majorHAnsi" w:hAnsiTheme="majorHAnsi"/>
          <w:sz w:val="24"/>
          <w:szCs w:val="24"/>
        </w:rPr>
        <w:tab/>
      </w:r>
      <w:r w:rsidRPr="0067314B">
        <w:rPr>
          <w:rFonts w:asciiTheme="majorHAnsi" w:hAnsiTheme="majorHAnsi"/>
          <w:b/>
          <w:bCs/>
          <w:sz w:val="24"/>
          <w:szCs w:val="24"/>
        </w:rPr>
        <w:t>THE</w:t>
      </w:r>
      <w:r w:rsidRPr="0067314B">
        <w:rPr>
          <w:rFonts w:asciiTheme="majorHAnsi" w:hAnsiTheme="majorHAnsi"/>
          <w:spacing w:val="1"/>
          <w:sz w:val="24"/>
          <w:szCs w:val="24"/>
        </w:rPr>
        <w:t xml:space="preserve"> </w:t>
      </w:r>
      <w:r w:rsidR="0067314B" w:rsidRPr="0067314B">
        <w:rPr>
          <w:rFonts w:asciiTheme="majorHAnsi" w:hAnsiTheme="majorHAnsi"/>
          <w:b/>
          <w:bCs/>
          <w:spacing w:val="-1"/>
          <w:sz w:val="24"/>
          <w:szCs w:val="24"/>
        </w:rPr>
        <w:t xml:space="preserve">EXECUTIVE DIRECTOR </w:t>
      </w:r>
      <w:r w:rsidR="00C124A2">
        <w:rPr>
          <w:rFonts w:asciiTheme="majorHAnsi" w:hAnsiTheme="majorHAnsi"/>
          <w:b/>
          <w:bCs/>
          <w:spacing w:val="-1"/>
          <w:sz w:val="24"/>
          <w:szCs w:val="24"/>
        </w:rPr>
        <w:t>(Operations-I),</w:t>
      </w:r>
      <w:r w:rsidRPr="0067314B">
        <w:rPr>
          <w:rFonts w:asciiTheme="majorHAnsi" w:hAnsiTheme="majorHAnsi"/>
          <w:b/>
          <w:bCs/>
          <w:spacing w:val="-1"/>
          <w:sz w:val="24"/>
          <w:szCs w:val="24"/>
        </w:rPr>
        <w:t xml:space="preserve"> SINDH SOLID WASTAGE MANAGEMENT BOARD </w:t>
      </w:r>
    </w:p>
    <w:p w14:paraId="2E6ED1B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C709F97" w14:textId="77777777" w:rsidR="008A6EF9" w:rsidRPr="0067314B" w:rsidRDefault="008A6EF9" w:rsidP="00C254F5">
      <w:pPr>
        <w:widowControl w:val="0"/>
        <w:autoSpaceDE w:val="0"/>
        <w:autoSpaceDN w:val="0"/>
        <w:adjustRightInd w:val="0"/>
        <w:spacing w:after="11" w:line="40" w:lineRule="exact"/>
        <w:jc w:val="both"/>
        <w:rPr>
          <w:rFonts w:asciiTheme="majorHAnsi" w:hAnsiTheme="majorHAnsi"/>
          <w:sz w:val="4"/>
          <w:szCs w:val="4"/>
        </w:rPr>
      </w:pPr>
    </w:p>
    <w:p w14:paraId="37A74796"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2.1</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ovi</w:t>
      </w:r>
      <w:r w:rsidRPr="0067314B">
        <w:rPr>
          <w:rFonts w:asciiTheme="majorHAnsi" w:hAnsiTheme="majorHAnsi"/>
          <w:b/>
          <w:bCs/>
          <w:w w:val="99"/>
          <w:sz w:val="24"/>
          <w:szCs w:val="24"/>
        </w:rPr>
        <w:t>s</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w w:val="99"/>
          <w:sz w:val="24"/>
          <w:szCs w:val="24"/>
        </w:rPr>
        <w:t>S</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e</w:t>
      </w:r>
    </w:p>
    <w:p w14:paraId="27721657"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5ECFE111" w14:textId="371A5E9A" w:rsidR="008A6EF9" w:rsidRPr="0067314B" w:rsidRDefault="008A6EF9" w:rsidP="00C254F5">
      <w:pPr>
        <w:widowControl w:val="0"/>
        <w:autoSpaceDE w:val="0"/>
        <w:autoSpaceDN w:val="0"/>
        <w:adjustRightInd w:val="0"/>
        <w:spacing w:line="248" w:lineRule="auto"/>
        <w:ind w:left="1195" w:right="459"/>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ite</w:t>
      </w:r>
      <w:r w:rsidRPr="0067314B">
        <w:rPr>
          <w:rFonts w:asciiTheme="majorHAnsi" w:hAnsiTheme="majorHAnsi"/>
          <w:spacing w:val="2"/>
          <w:sz w:val="24"/>
          <w:szCs w:val="24"/>
        </w:rPr>
        <w:t xml:space="preserve"> </w:t>
      </w:r>
      <w:r w:rsidRPr="0067314B">
        <w:rPr>
          <w:rFonts w:asciiTheme="majorHAnsi" w:hAnsiTheme="majorHAnsi"/>
          <w:sz w:val="24"/>
          <w:szCs w:val="24"/>
        </w:rPr>
        <w:t>and</w:t>
      </w:r>
      <w:r w:rsidRPr="0067314B">
        <w:rPr>
          <w:rFonts w:asciiTheme="majorHAnsi" w:hAnsiTheme="majorHAnsi"/>
          <w:spacing w:val="1"/>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ht</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acce</w:t>
      </w:r>
      <w:r w:rsidRPr="0067314B">
        <w:rPr>
          <w:rFonts w:asciiTheme="majorHAnsi" w:hAnsiTheme="majorHAnsi"/>
          <w:w w:val="99"/>
          <w:sz w:val="24"/>
          <w:szCs w:val="24"/>
        </w:rPr>
        <w:t>ss</w:t>
      </w:r>
      <w:r w:rsidRPr="0067314B">
        <w:rPr>
          <w:rFonts w:asciiTheme="majorHAnsi" w:hAnsiTheme="majorHAnsi"/>
          <w:sz w:val="24"/>
          <w:szCs w:val="24"/>
        </w:rPr>
        <w:t xml:space="preserve"> 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to at the time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 in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67FA44BB" w14:textId="77777777" w:rsidR="008A6EF9" w:rsidRPr="0067314B" w:rsidRDefault="008A6EF9" w:rsidP="00C254F5">
      <w:pPr>
        <w:widowControl w:val="0"/>
        <w:autoSpaceDE w:val="0"/>
        <w:autoSpaceDN w:val="0"/>
        <w:adjustRightInd w:val="0"/>
        <w:spacing w:line="246" w:lineRule="auto"/>
        <w:ind w:left="1195" w:right="499"/>
        <w:jc w:val="both"/>
        <w:rPr>
          <w:rFonts w:asciiTheme="majorHAnsi" w:hAnsiTheme="majorHAnsi"/>
          <w:sz w:val="24"/>
          <w:szCs w:val="24"/>
        </w:rPr>
      </w:pPr>
      <w:r w:rsidRPr="0067314B">
        <w:rPr>
          <w:rFonts w:asciiTheme="majorHAnsi" w:hAnsiTheme="majorHAnsi"/>
          <w:b/>
          <w:bCs/>
          <w:w w:val="99"/>
          <w:sz w:val="24"/>
          <w:szCs w:val="24"/>
        </w:rPr>
        <w:t>S</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e</w:t>
      </w:r>
      <w:r w:rsidRPr="0067314B">
        <w:rPr>
          <w:rFonts w:asciiTheme="majorHAnsi" w:hAnsiTheme="majorHAnsi"/>
          <w:spacing w:val="11"/>
          <w:sz w:val="24"/>
          <w:szCs w:val="24"/>
        </w:rPr>
        <w:t xml:space="preserve"> </w:t>
      </w:r>
      <w:r w:rsidRPr="0067314B">
        <w:rPr>
          <w:rFonts w:asciiTheme="majorHAnsi" w:hAnsiTheme="majorHAnsi"/>
          <w:b/>
          <w:bCs/>
          <w:w w:val="99"/>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ve</w:t>
      </w:r>
      <w:r w:rsidRPr="0067314B">
        <w:rPr>
          <w:rFonts w:asciiTheme="majorHAnsi" w:hAnsiTheme="majorHAnsi"/>
          <w:b/>
          <w:bCs/>
          <w:w w:val="99"/>
          <w:sz w:val="24"/>
          <w:szCs w:val="24"/>
        </w:rPr>
        <w:t>st</w:t>
      </w:r>
      <w:r w:rsidRPr="0067314B">
        <w:rPr>
          <w:rFonts w:asciiTheme="majorHAnsi" w:hAnsiTheme="majorHAnsi"/>
          <w:b/>
          <w:bCs/>
          <w:sz w:val="24"/>
          <w:szCs w:val="24"/>
        </w:rPr>
        <w:t>iga</w:t>
      </w:r>
      <w:r w:rsidRPr="0067314B">
        <w:rPr>
          <w:rFonts w:asciiTheme="majorHAnsi" w:hAnsiTheme="majorHAnsi"/>
          <w:b/>
          <w:bCs/>
          <w:spacing w:val="-1"/>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2"/>
          <w:sz w:val="24"/>
          <w:szCs w:val="24"/>
        </w:rPr>
        <w:t xml:space="preserve"> </w:t>
      </w:r>
      <w:r w:rsidRPr="0067314B">
        <w:rPr>
          <w:rFonts w:asciiTheme="majorHAnsi" w:hAnsiTheme="majorHAnsi"/>
          <w:b/>
          <w:bCs/>
          <w:w w:val="99"/>
          <w:sz w:val="24"/>
          <w:szCs w:val="24"/>
        </w:rPr>
        <w:t>R</w:t>
      </w:r>
      <w:r w:rsidRPr="0067314B">
        <w:rPr>
          <w:rFonts w:asciiTheme="majorHAnsi" w:hAnsiTheme="majorHAnsi"/>
          <w:b/>
          <w:bCs/>
          <w:sz w:val="24"/>
          <w:szCs w:val="24"/>
        </w:rPr>
        <w:t>e</w:t>
      </w:r>
      <w:r w:rsidRPr="0067314B">
        <w:rPr>
          <w:rFonts w:asciiTheme="majorHAnsi" w:hAnsiTheme="majorHAnsi"/>
          <w:b/>
          <w:bCs/>
          <w:w w:val="99"/>
          <w:sz w:val="24"/>
          <w:szCs w:val="24"/>
        </w:rPr>
        <w:t>p</w:t>
      </w:r>
      <w:r w:rsidRPr="0067314B">
        <w:rPr>
          <w:rFonts w:asciiTheme="majorHAnsi" w:hAnsiTheme="majorHAnsi"/>
          <w:b/>
          <w:bCs/>
          <w:sz w:val="24"/>
          <w:szCs w:val="24"/>
        </w:rPr>
        <w:t>o</w:t>
      </w:r>
      <w:r w:rsidRPr="0067314B">
        <w:rPr>
          <w:rFonts w:asciiTheme="majorHAnsi" w:hAnsiTheme="majorHAnsi"/>
          <w:b/>
          <w:bCs/>
          <w:spacing w:val="-1"/>
          <w:sz w:val="24"/>
          <w:szCs w:val="24"/>
        </w:rPr>
        <w:t>r</w:t>
      </w:r>
      <w:r w:rsidRPr="0067314B">
        <w:rPr>
          <w:rFonts w:asciiTheme="majorHAnsi" w:hAnsiTheme="majorHAnsi"/>
          <w:b/>
          <w:bCs/>
          <w:w w:val="99"/>
          <w:sz w:val="24"/>
          <w:szCs w:val="24"/>
        </w:rPr>
        <w:t>ts</w:t>
      </w:r>
      <w:r w:rsidRPr="0067314B">
        <w:rPr>
          <w:rFonts w:asciiTheme="majorHAnsi" w:hAnsiTheme="majorHAnsi"/>
          <w:spacing w:val="1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9"/>
          <w:sz w:val="24"/>
          <w:szCs w:val="24"/>
        </w:rPr>
        <w:t xml:space="preserve"> </w:t>
      </w:r>
      <w:r w:rsidRPr="0067314B">
        <w:rPr>
          <w:rFonts w:asciiTheme="majorHAnsi" w:hAnsiTheme="majorHAnsi"/>
          <w:sz w:val="24"/>
          <w:szCs w:val="24"/>
        </w:rPr>
        <w:t>tho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2"/>
          <w:sz w:val="24"/>
          <w:szCs w:val="24"/>
        </w:rPr>
        <w:t xml:space="preserve"> </w:t>
      </w:r>
      <w:r w:rsidRPr="0067314B">
        <w:rPr>
          <w:rFonts w:asciiTheme="majorHAnsi" w:hAnsiTheme="majorHAnsi"/>
          <w:sz w:val="24"/>
          <w:szCs w:val="24"/>
        </w:rPr>
        <w:t>that</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9"/>
          <w:sz w:val="24"/>
          <w:szCs w:val="24"/>
        </w:rPr>
        <w:t xml:space="preserve"> </w:t>
      </w:r>
      <w:r w:rsidRPr="0067314B">
        <w:rPr>
          <w:rFonts w:asciiTheme="majorHAnsi" w:hAnsiTheme="majorHAnsi"/>
          <w:sz w:val="24"/>
          <w:szCs w:val="24"/>
        </w:rPr>
        <w:t>included</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z w:val="24"/>
          <w:szCs w:val="24"/>
        </w:rPr>
        <w:t>bidd</w:t>
      </w:r>
      <w:r w:rsidRPr="0067314B">
        <w:rPr>
          <w:rFonts w:asciiTheme="majorHAnsi" w:hAnsiTheme="majorHAnsi"/>
          <w:spacing w:val="1"/>
          <w:sz w:val="24"/>
          <w:szCs w:val="24"/>
        </w:rPr>
        <w:t>i</w:t>
      </w:r>
      <w:r w:rsidRPr="0067314B">
        <w:rPr>
          <w:rFonts w:asciiTheme="majorHAnsi" w:hAnsiTheme="majorHAnsi"/>
          <w:sz w:val="24"/>
          <w:szCs w:val="24"/>
        </w:rPr>
        <w:t>ng</w:t>
      </w:r>
      <w:r w:rsidRPr="0067314B">
        <w:rPr>
          <w:rFonts w:asciiTheme="majorHAnsi" w:hAnsiTheme="majorHAnsi"/>
          <w:spacing w:val="9"/>
          <w:sz w:val="24"/>
          <w:szCs w:val="24"/>
        </w:rPr>
        <w:t xml:space="preserve"> </w:t>
      </w:r>
      <w:r w:rsidRPr="0067314B">
        <w:rPr>
          <w:rFonts w:asciiTheme="majorHAnsi" w:hAnsiTheme="majorHAnsi"/>
          <w:sz w:val="24"/>
          <w:szCs w:val="24"/>
        </w:rPr>
        <w:t>document</w:t>
      </w:r>
      <w:r w:rsidRPr="0067314B">
        <w:rPr>
          <w:rFonts w:asciiTheme="majorHAnsi" w:hAnsiTheme="majorHAnsi"/>
          <w:w w:val="99"/>
          <w:sz w:val="24"/>
          <w:szCs w:val="24"/>
        </w:rPr>
        <w:t>s</w:t>
      </w:r>
      <w:r w:rsidRPr="0067314B">
        <w:rPr>
          <w:rFonts w:asciiTheme="majorHAnsi" w:hAnsiTheme="majorHAnsi"/>
          <w:sz w:val="24"/>
          <w:szCs w:val="24"/>
        </w:rPr>
        <w:t xml:space="preserve"> and</w:t>
      </w:r>
      <w:r w:rsidRPr="0067314B">
        <w:rPr>
          <w:rFonts w:asciiTheme="majorHAnsi" w:hAnsiTheme="majorHAnsi"/>
          <w:spacing w:val="97"/>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9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tual</w:t>
      </w:r>
      <w:r w:rsidRPr="0067314B">
        <w:rPr>
          <w:rFonts w:asciiTheme="majorHAnsi" w:hAnsiTheme="majorHAnsi"/>
          <w:spacing w:val="94"/>
          <w:sz w:val="24"/>
          <w:szCs w:val="24"/>
        </w:rPr>
        <w:t xml:space="preserve"> </w:t>
      </w:r>
      <w:r w:rsidRPr="0067314B">
        <w:rPr>
          <w:rFonts w:asciiTheme="majorHAnsi" w:hAnsiTheme="majorHAnsi"/>
          <w:sz w:val="24"/>
          <w:szCs w:val="24"/>
        </w:rPr>
        <w:t>and</w:t>
      </w:r>
      <w:r w:rsidRPr="0067314B">
        <w:rPr>
          <w:rFonts w:asciiTheme="majorHAnsi" w:hAnsiTheme="majorHAnsi"/>
          <w:spacing w:val="95"/>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z w:val="24"/>
          <w:szCs w:val="24"/>
        </w:rPr>
        <w:t>p</w:t>
      </w:r>
      <w:r w:rsidRPr="0067314B">
        <w:rPr>
          <w:rFonts w:asciiTheme="majorHAnsi" w:hAnsiTheme="majorHAnsi"/>
          <w:spacing w:val="-2"/>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tative</w:t>
      </w:r>
      <w:r w:rsidRPr="0067314B">
        <w:rPr>
          <w:rFonts w:asciiTheme="majorHAnsi" w:hAnsiTheme="majorHAnsi"/>
          <w:spacing w:val="95"/>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pacing w:val="95"/>
          <w:sz w:val="24"/>
          <w:szCs w:val="24"/>
        </w:rPr>
        <w:t xml:space="preserve"> </w:t>
      </w:r>
      <w:r w:rsidRPr="0067314B">
        <w:rPr>
          <w:rFonts w:asciiTheme="majorHAnsi" w:hAnsiTheme="majorHAnsi"/>
          <w:sz w:val="24"/>
          <w:szCs w:val="24"/>
        </w:rPr>
        <w:t>about</w:t>
      </w:r>
      <w:r w:rsidRPr="0067314B">
        <w:rPr>
          <w:rFonts w:asciiTheme="majorHAnsi" w:hAnsiTheme="majorHAnsi"/>
          <w:spacing w:val="95"/>
          <w:sz w:val="24"/>
          <w:szCs w:val="24"/>
        </w:rPr>
        <w:t xml:space="preserve"> </w:t>
      </w:r>
      <w:r w:rsidRPr="0067314B">
        <w:rPr>
          <w:rFonts w:asciiTheme="majorHAnsi" w:hAnsiTheme="majorHAnsi"/>
          <w:sz w:val="24"/>
          <w:szCs w:val="24"/>
        </w:rPr>
        <w:t>the</w:t>
      </w:r>
      <w:r w:rsidRPr="0067314B">
        <w:rPr>
          <w:rFonts w:asciiTheme="majorHAnsi" w:hAnsiTheme="majorHAnsi"/>
          <w:spacing w:val="9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rf</w:t>
      </w:r>
      <w:r w:rsidRPr="0067314B">
        <w:rPr>
          <w:rFonts w:asciiTheme="majorHAnsi" w:hAnsiTheme="majorHAnsi"/>
          <w:spacing w:val="-1"/>
          <w:sz w:val="24"/>
          <w:szCs w:val="24"/>
        </w:rPr>
        <w:t>ac</w:t>
      </w:r>
      <w:r w:rsidRPr="0067314B">
        <w:rPr>
          <w:rFonts w:asciiTheme="majorHAnsi" w:hAnsiTheme="majorHAnsi"/>
          <w:sz w:val="24"/>
          <w:szCs w:val="24"/>
        </w:rPr>
        <w:t>e</w:t>
      </w:r>
      <w:r w:rsidRPr="0067314B">
        <w:rPr>
          <w:rFonts w:asciiTheme="majorHAnsi" w:hAnsiTheme="majorHAnsi"/>
          <w:spacing w:val="94"/>
          <w:sz w:val="24"/>
          <w:szCs w:val="24"/>
        </w:rPr>
        <w:t xml:space="preserve"> </w:t>
      </w:r>
      <w:r w:rsidRPr="0067314B">
        <w:rPr>
          <w:rFonts w:asciiTheme="majorHAnsi" w:hAnsiTheme="majorHAnsi"/>
          <w:sz w:val="24"/>
          <w:szCs w:val="24"/>
        </w:rPr>
        <w:t>and</w:t>
      </w:r>
      <w:r w:rsidRPr="0067314B">
        <w:rPr>
          <w:rFonts w:asciiTheme="majorHAnsi" w:hAnsiTheme="majorHAnsi"/>
          <w:spacing w:val="9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rf</w:t>
      </w:r>
      <w:r w:rsidRPr="0067314B">
        <w:rPr>
          <w:rFonts w:asciiTheme="majorHAnsi" w:hAnsiTheme="majorHAnsi"/>
          <w:spacing w:val="-1"/>
          <w:sz w:val="24"/>
          <w:szCs w:val="24"/>
        </w:rPr>
        <w:t>ac</w:t>
      </w:r>
      <w:r w:rsidRPr="0067314B">
        <w:rPr>
          <w:rFonts w:asciiTheme="majorHAnsi" w:hAnsiTheme="majorHAnsi"/>
          <w:sz w:val="24"/>
          <w:szCs w:val="24"/>
        </w:rPr>
        <w:t>e condition</w:t>
      </w:r>
      <w:r w:rsidRPr="0067314B">
        <w:rPr>
          <w:rFonts w:asciiTheme="majorHAnsi" w:hAnsiTheme="majorHAnsi"/>
          <w:w w:val="99"/>
          <w:sz w:val="24"/>
          <w:szCs w:val="24"/>
        </w:rPr>
        <w:t>s</w:t>
      </w:r>
      <w:r w:rsidRPr="0067314B">
        <w:rPr>
          <w:rFonts w:asciiTheme="majorHAnsi" w:hAnsiTheme="majorHAnsi"/>
          <w:sz w:val="24"/>
          <w:szCs w:val="24"/>
        </w:rPr>
        <w:t xml:space="preserve"> at the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w:t>
      </w:r>
    </w:p>
    <w:p w14:paraId="072BA7E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0D621D0" w14:textId="77777777" w:rsidR="008A6EF9" w:rsidRPr="0067314B" w:rsidRDefault="008A6EF9" w:rsidP="00C254F5">
      <w:pPr>
        <w:widowControl w:val="0"/>
        <w:autoSpaceDE w:val="0"/>
        <w:autoSpaceDN w:val="0"/>
        <w:adjustRightInd w:val="0"/>
        <w:spacing w:after="5" w:line="40" w:lineRule="exact"/>
        <w:jc w:val="both"/>
        <w:rPr>
          <w:rFonts w:asciiTheme="majorHAnsi" w:hAnsiTheme="majorHAnsi"/>
          <w:sz w:val="4"/>
          <w:szCs w:val="4"/>
        </w:rPr>
      </w:pPr>
    </w:p>
    <w:p w14:paraId="21DC05ED"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2.2</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spacing w:val="-3"/>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ts</w:t>
      </w:r>
      <w:r w:rsidRPr="0067314B">
        <w:rPr>
          <w:rFonts w:asciiTheme="majorHAnsi" w:hAnsiTheme="majorHAnsi"/>
          <w:sz w:val="24"/>
          <w:szCs w:val="24"/>
        </w:rPr>
        <w:t xml:space="preserve"> </w:t>
      </w:r>
      <w:r w:rsidRPr="0067314B">
        <w:rPr>
          <w:rFonts w:asciiTheme="majorHAnsi" w:hAnsiTheme="majorHAnsi"/>
          <w:b/>
          <w:bCs/>
          <w:spacing w:val="-1"/>
          <w:sz w:val="24"/>
          <w:szCs w:val="24"/>
        </w:rPr>
        <w:t>e</w:t>
      </w:r>
      <w:r w:rsidRPr="0067314B">
        <w:rPr>
          <w:rFonts w:asciiTheme="majorHAnsi" w:hAnsiTheme="majorHAnsi"/>
          <w:b/>
          <w:bCs/>
          <w:w w:val="99"/>
          <w:sz w:val="24"/>
          <w:szCs w:val="24"/>
        </w:rPr>
        <w:t>t</w:t>
      </w:r>
      <w:r w:rsidRPr="0067314B">
        <w:rPr>
          <w:rFonts w:asciiTheme="majorHAnsi" w:hAnsiTheme="majorHAnsi"/>
          <w:b/>
          <w:bCs/>
          <w:spacing w:val="-2"/>
          <w:sz w:val="24"/>
          <w:szCs w:val="24"/>
        </w:rPr>
        <w:t>c</w:t>
      </w:r>
      <w:r w:rsidRPr="0067314B">
        <w:rPr>
          <w:rFonts w:asciiTheme="majorHAnsi" w:hAnsiTheme="majorHAnsi"/>
          <w:b/>
          <w:bCs/>
          <w:sz w:val="24"/>
          <w:szCs w:val="24"/>
        </w:rPr>
        <w:t>.</w:t>
      </w:r>
    </w:p>
    <w:p w14:paraId="10DC1504"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661EEB9B" w14:textId="26B13806" w:rsidR="008A6EF9" w:rsidRPr="0067314B" w:rsidRDefault="008A6EF9" w:rsidP="00C254F5">
      <w:pPr>
        <w:widowControl w:val="0"/>
        <w:autoSpaceDE w:val="0"/>
        <w:autoSpaceDN w:val="0"/>
        <w:adjustRightInd w:val="0"/>
        <w:spacing w:line="246" w:lineRule="auto"/>
        <w:ind w:left="1195" w:right="529"/>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6"/>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7"/>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7"/>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ted</w:t>
      </w:r>
      <w:r w:rsidRPr="0067314B">
        <w:rPr>
          <w:rFonts w:asciiTheme="majorHAnsi" w:hAnsiTheme="majorHAnsi"/>
          <w:spacing w:val="6"/>
          <w:sz w:val="24"/>
          <w:szCs w:val="24"/>
        </w:rPr>
        <w:t xml:space="preserve"> </w:t>
      </w:r>
      <w:r w:rsidRPr="0067314B">
        <w:rPr>
          <w:rFonts w:asciiTheme="majorHAnsi" w:hAnsiTheme="majorHAnsi"/>
          <w:sz w:val="24"/>
          <w:szCs w:val="24"/>
        </w:rPr>
        <w:t>by the</w:t>
      </w:r>
      <w:r w:rsidRPr="0067314B">
        <w:rPr>
          <w:rFonts w:asciiTheme="majorHAnsi" w:hAnsiTheme="majorHAnsi"/>
          <w:spacing w:val="6"/>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5"/>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ss</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5"/>
          <w:sz w:val="24"/>
          <w:szCs w:val="24"/>
        </w:rPr>
        <w:t xml:space="preserve"> </w:t>
      </w:r>
      <w:r w:rsidRPr="0067314B">
        <w:rPr>
          <w:rFonts w:asciiTheme="majorHAnsi" w:hAnsiTheme="majorHAnsi"/>
          <w:sz w:val="24"/>
          <w:szCs w:val="24"/>
        </w:rPr>
        <w:t>him</w:t>
      </w:r>
      <w:r w:rsidRPr="0067314B">
        <w:rPr>
          <w:rFonts w:asciiTheme="majorHAnsi" w:hAnsiTheme="majorHAnsi"/>
          <w:spacing w:val="6"/>
          <w:sz w:val="24"/>
          <w:szCs w:val="24"/>
        </w:rPr>
        <w:t xml:space="preserve"> </w:t>
      </w:r>
      <w:r w:rsidRPr="0067314B">
        <w:rPr>
          <w:rFonts w:asciiTheme="majorHAnsi" w:hAnsiTheme="majorHAnsi"/>
          <w:sz w:val="24"/>
          <w:szCs w:val="24"/>
        </w:rPr>
        <w:t>in</w:t>
      </w:r>
      <w:r w:rsidRPr="0067314B">
        <w:rPr>
          <w:rFonts w:asciiTheme="majorHAnsi" w:hAnsiTheme="majorHAnsi"/>
          <w:spacing w:val="5"/>
          <w:sz w:val="24"/>
          <w:szCs w:val="24"/>
        </w:rPr>
        <w:t xml:space="preserve"> </w:t>
      </w:r>
      <w:r w:rsidRPr="0067314B">
        <w:rPr>
          <w:rFonts w:asciiTheme="majorHAnsi" w:hAnsiTheme="majorHAnsi"/>
          <w:sz w:val="24"/>
          <w:szCs w:val="24"/>
        </w:rPr>
        <w:t>appl</w:t>
      </w:r>
      <w:r w:rsidRPr="0067314B">
        <w:rPr>
          <w:rFonts w:asciiTheme="majorHAnsi" w:hAnsiTheme="majorHAnsi"/>
          <w:spacing w:val="-7"/>
          <w:sz w:val="24"/>
          <w:szCs w:val="24"/>
        </w:rPr>
        <w:t>y</w:t>
      </w:r>
      <w:r w:rsidRPr="0067314B">
        <w:rPr>
          <w:rFonts w:asciiTheme="majorHAnsi" w:hAnsiTheme="majorHAnsi"/>
          <w:sz w:val="24"/>
          <w:szCs w:val="24"/>
        </w:rPr>
        <w:t xml:space="preserve">ing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mit</w:t>
      </w:r>
      <w:r w:rsidRPr="0067314B">
        <w:rPr>
          <w:rFonts w:asciiTheme="majorHAnsi" w:hAnsiTheme="majorHAnsi"/>
          <w:w w:val="99"/>
          <w:sz w:val="24"/>
          <w:szCs w:val="24"/>
        </w:rPr>
        <w:t>s</w:t>
      </w:r>
      <w:r w:rsidRPr="0067314B">
        <w:rPr>
          <w:rFonts w:asciiTheme="majorHAnsi" w:hAnsiTheme="majorHAnsi"/>
          <w:sz w:val="24"/>
          <w:szCs w:val="24"/>
        </w:rPr>
        <w:t>, l</w:t>
      </w:r>
      <w:r w:rsidRPr="0067314B">
        <w:rPr>
          <w:rFonts w:asciiTheme="majorHAnsi" w:hAnsiTheme="majorHAnsi"/>
          <w:spacing w:val="1"/>
          <w:sz w:val="24"/>
          <w:szCs w:val="24"/>
        </w:rPr>
        <w:t>i</w:t>
      </w:r>
      <w:r w:rsidRPr="0067314B">
        <w:rPr>
          <w:rFonts w:asciiTheme="majorHAnsi" w:hAnsiTheme="majorHAnsi"/>
          <w:sz w:val="24"/>
          <w:szCs w:val="24"/>
        </w:rPr>
        <w:t>c</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1"/>
          <w:sz w:val="24"/>
          <w:szCs w:val="24"/>
        </w:rPr>
        <w:t>se</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pp</w:t>
      </w:r>
      <w:r w:rsidRPr="0067314B">
        <w:rPr>
          <w:rFonts w:asciiTheme="majorHAnsi" w:hAnsiTheme="majorHAnsi"/>
          <w:w w:val="99"/>
          <w:sz w:val="24"/>
          <w:szCs w:val="24"/>
        </w:rPr>
        <w:t>r</w:t>
      </w:r>
      <w:r w:rsidRPr="0067314B">
        <w:rPr>
          <w:rFonts w:asciiTheme="majorHAnsi" w:hAnsiTheme="majorHAnsi"/>
          <w:sz w:val="24"/>
          <w:szCs w:val="24"/>
        </w:rPr>
        <w:t>ov</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w:t>
      </w:r>
      <w:r w:rsidRPr="0067314B">
        <w:rPr>
          <w:rFonts w:asciiTheme="majorHAnsi" w:hAnsiTheme="majorHAnsi"/>
          <w:spacing w:val="-1"/>
          <w:sz w:val="24"/>
          <w:szCs w:val="24"/>
        </w:rPr>
        <w:t>c</w:t>
      </w:r>
      <w:r w:rsidRPr="0067314B">
        <w:rPr>
          <w:rFonts w:asciiTheme="majorHAnsi" w:hAnsiTheme="majorHAnsi"/>
          <w:sz w:val="24"/>
          <w:szCs w:val="24"/>
        </w:rPr>
        <w:t xml:space="preserve">h </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 xml:space="preserve">d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sz w:val="24"/>
          <w:szCs w:val="24"/>
        </w:rPr>
        <w:t>the Wo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4B41792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9D14022" w14:textId="77777777" w:rsidR="008A6EF9" w:rsidRPr="0067314B" w:rsidRDefault="008A6EF9" w:rsidP="00C254F5">
      <w:pPr>
        <w:widowControl w:val="0"/>
        <w:autoSpaceDE w:val="0"/>
        <w:autoSpaceDN w:val="0"/>
        <w:adjustRightInd w:val="0"/>
        <w:spacing w:after="8" w:line="40" w:lineRule="exact"/>
        <w:jc w:val="both"/>
        <w:rPr>
          <w:rFonts w:asciiTheme="majorHAnsi" w:hAnsiTheme="majorHAnsi"/>
          <w:sz w:val="4"/>
          <w:szCs w:val="4"/>
        </w:rPr>
      </w:pPr>
    </w:p>
    <w:p w14:paraId="5B961AF6" w14:textId="1AB0B4A0" w:rsidR="008A6EF9" w:rsidRPr="0067314B" w:rsidRDefault="008A6EF9" w:rsidP="00C254F5">
      <w:pPr>
        <w:widowControl w:val="0"/>
        <w:tabs>
          <w:tab w:val="left" w:pos="1195"/>
        </w:tabs>
        <w:autoSpaceDE w:val="0"/>
        <w:autoSpaceDN w:val="0"/>
        <w:adjustRightInd w:val="0"/>
        <w:ind w:left="1195" w:right="-20" w:hanging="1080"/>
        <w:jc w:val="both"/>
        <w:rPr>
          <w:rFonts w:asciiTheme="majorHAnsi" w:hAnsiTheme="majorHAnsi"/>
          <w:sz w:val="24"/>
          <w:szCs w:val="24"/>
        </w:rPr>
      </w:pPr>
      <w:r w:rsidRPr="0067314B">
        <w:rPr>
          <w:rFonts w:asciiTheme="majorHAnsi" w:hAnsiTheme="majorHAnsi"/>
          <w:sz w:val="24"/>
          <w:szCs w:val="24"/>
        </w:rPr>
        <w:t>2.3</w:t>
      </w:r>
      <w:r w:rsidRPr="0067314B">
        <w:rPr>
          <w:rFonts w:asciiTheme="majorHAnsi" w:hAnsiTheme="majorHAnsi"/>
          <w:sz w:val="24"/>
          <w:szCs w:val="24"/>
        </w:rPr>
        <w:tab/>
      </w:r>
      <w:r w:rsidR="00D60F99">
        <w:rPr>
          <w:rFonts w:asciiTheme="majorHAnsi" w:hAnsiTheme="majorHAnsi"/>
          <w:bCs/>
          <w:sz w:val="24"/>
          <w:szCs w:val="24"/>
        </w:rPr>
        <w:t>Director (GTS) / Engineer</w:t>
      </w:r>
      <w:r w:rsidRPr="0067314B">
        <w:rPr>
          <w:rFonts w:asciiTheme="majorHAnsi" w:hAnsiTheme="majorHAnsi"/>
          <w:bCs/>
          <w:w w:val="99"/>
          <w:sz w:val="24"/>
          <w:szCs w:val="24"/>
        </w:rPr>
        <w:t>’s</w:t>
      </w:r>
      <w:r w:rsidRPr="0067314B">
        <w:rPr>
          <w:rFonts w:asciiTheme="majorHAnsi" w:hAnsiTheme="majorHAnsi"/>
          <w:bCs/>
          <w:sz w:val="24"/>
          <w:szCs w:val="24"/>
        </w:rPr>
        <w:t>/</w:t>
      </w:r>
      <w:r w:rsidRPr="0067314B">
        <w:rPr>
          <w:rFonts w:asciiTheme="majorHAnsi" w:hAnsiTheme="majorHAnsi"/>
          <w:w w:val="99"/>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Board’s </w:t>
      </w:r>
      <w:r w:rsidRPr="0067314B">
        <w:rPr>
          <w:rFonts w:asciiTheme="majorHAnsi" w:hAnsiTheme="majorHAnsi"/>
          <w:bCs/>
          <w:w w:val="99"/>
          <w:sz w:val="24"/>
          <w:szCs w:val="24"/>
        </w:rPr>
        <w:t>In</w:t>
      </w:r>
      <w:r w:rsidRPr="0067314B">
        <w:rPr>
          <w:rFonts w:asciiTheme="majorHAnsi" w:hAnsiTheme="majorHAnsi"/>
          <w:bCs/>
          <w:spacing w:val="1"/>
          <w:w w:val="99"/>
          <w:sz w:val="24"/>
          <w:szCs w:val="24"/>
        </w:rPr>
        <w:t>s</w:t>
      </w:r>
      <w:r w:rsidRPr="0067314B">
        <w:rPr>
          <w:rFonts w:asciiTheme="majorHAnsi" w:hAnsiTheme="majorHAnsi"/>
          <w:bCs/>
          <w:w w:val="99"/>
          <w:sz w:val="24"/>
          <w:szCs w:val="24"/>
        </w:rPr>
        <w:t>t</w:t>
      </w:r>
      <w:r w:rsidRPr="0067314B">
        <w:rPr>
          <w:rFonts w:asciiTheme="majorHAnsi" w:hAnsiTheme="majorHAnsi"/>
          <w:bCs/>
          <w:spacing w:val="-1"/>
          <w:sz w:val="24"/>
          <w:szCs w:val="24"/>
        </w:rPr>
        <w:t>r</w:t>
      </w:r>
      <w:r w:rsidRPr="0067314B">
        <w:rPr>
          <w:rFonts w:asciiTheme="majorHAnsi" w:hAnsiTheme="majorHAnsi"/>
          <w:bCs/>
          <w:w w:val="99"/>
          <w:sz w:val="24"/>
          <w:szCs w:val="24"/>
        </w:rPr>
        <w:t>u</w:t>
      </w:r>
      <w:r w:rsidRPr="0067314B">
        <w:rPr>
          <w:rFonts w:asciiTheme="majorHAnsi" w:hAnsiTheme="majorHAnsi"/>
          <w:bCs/>
          <w:sz w:val="24"/>
          <w:szCs w:val="24"/>
        </w:rPr>
        <w:t>c</w:t>
      </w:r>
      <w:r w:rsidRPr="0067314B">
        <w:rPr>
          <w:rFonts w:asciiTheme="majorHAnsi" w:hAnsiTheme="majorHAnsi"/>
          <w:bCs/>
          <w:w w:val="99"/>
          <w:sz w:val="24"/>
          <w:szCs w:val="24"/>
        </w:rPr>
        <w:t>t</w:t>
      </w:r>
      <w:r w:rsidRPr="0067314B">
        <w:rPr>
          <w:rFonts w:asciiTheme="majorHAnsi" w:hAnsiTheme="majorHAnsi"/>
          <w:bCs/>
          <w:sz w:val="24"/>
          <w:szCs w:val="24"/>
        </w:rPr>
        <w:t>io</w:t>
      </w:r>
      <w:r w:rsidRPr="0067314B">
        <w:rPr>
          <w:rFonts w:asciiTheme="majorHAnsi" w:hAnsiTheme="majorHAnsi"/>
          <w:bCs/>
          <w:w w:val="99"/>
          <w:sz w:val="24"/>
          <w:szCs w:val="24"/>
        </w:rPr>
        <w:t>ns</w:t>
      </w:r>
    </w:p>
    <w:p w14:paraId="28953B91"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01AE83F" w14:textId="7B0111F6" w:rsidR="008A6EF9" w:rsidRPr="0067314B" w:rsidRDefault="008A6EF9" w:rsidP="00C254F5">
      <w:pPr>
        <w:widowControl w:val="0"/>
        <w:autoSpaceDE w:val="0"/>
        <w:autoSpaceDN w:val="0"/>
        <w:adjustRightInd w:val="0"/>
        <w:spacing w:line="246" w:lineRule="auto"/>
        <w:ind w:left="1195" w:right="725"/>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1"/>
          <w:sz w:val="24"/>
          <w:szCs w:val="24"/>
        </w:rPr>
        <w:t>a</w:t>
      </w:r>
      <w:r w:rsidRPr="0067314B">
        <w:rPr>
          <w:rFonts w:asciiTheme="majorHAnsi" w:hAnsiTheme="majorHAnsi"/>
          <w:sz w:val="24"/>
          <w:szCs w:val="24"/>
        </w:rPr>
        <w:t>ll comply</w:t>
      </w:r>
      <w:r w:rsidRPr="0067314B">
        <w:rPr>
          <w:rFonts w:asciiTheme="majorHAnsi" w:hAnsiTheme="majorHAnsi"/>
          <w:spacing w:val="-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 all in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uction</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g</w:t>
      </w:r>
      <w:r w:rsidRPr="0067314B">
        <w:rPr>
          <w:rFonts w:asciiTheme="majorHAnsi" w:hAnsiTheme="majorHAnsi"/>
          <w:sz w:val="24"/>
          <w:szCs w:val="24"/>
        </w:rPr>
        <w:t>iven by</w:t>
      </w:r>
      <w:r w:rsidRPr="0067314B">
        <w:rPr>
          <w:rFonts w:asciiTheme="majorHAnsi" w:hAnsiTheme="majorHAnsi"/>
          <w:spacing w:val="-8"/>
          <w:sz w:val="24"/>
          <w:szCs w:val="24"/>
        </w:rPr>
        <w:t xml:space="preserve"> </w:t>
      </w:r>
      <w:r w:rsidRPr="0067314B">
        <w:rPr>
          <w:rFonts w:asciiTheme="majorHAnsi" w:hAnsiTheme="majorHAnsi"/>
          <w:sz w:val="24"/>
          <w:szCs w:val="24"/>
        </w:rPr>
        <w:t xml:space="preserve">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w w:val="99"/>
          <w:sz w:val="24"/>
          <w:szCs w:val="24"/>
        </w:rPr>
        <w:t xml:space="preserve"> or</w:t>
      </w:r>
      <w:r w:rsidRPr="0067314B">
        <w:rPr>
          <w:rFonts w:asciiTheme="majorHAnsi" w:hAnsiTheme="majorHAnsi"/>
          <w:sz w:val="24"/>
          <w:szCs w:val="24"/>
        </w:rPr>
        <w:t xml:space="preserve"> the </w:t>
      </w:r>
      <w:r w:rsidR="00D60F99">
        <w:rPr>
          <w:rFonts w:asciiTheme="majorHAnsi" w:hAnsiTheme="majorHAnsi"/>
          <w:spacing w:val="-1"/>
          <w:sz w:val="24"/>
          <w:szCs w:val="24"/>
        </w:rPr>
        <w:t>Director (GTS) / Engineer</w:t>
      </w:r>
      <w:r w:rsidRPr="0067314B">
        <w:rPr>
          <w:rFonts w:asciiTheme="majorHAnsi" w:hAnsiTheme="majorHAnsi"/>
          <w:sz w:val="24"/>
          <w:szCs w:val="24"/>
        </w:rPr>
        <w:t>, i</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noti</w:t>
      </w:r>
      <w:r w:rsidRPr="0067314B">
        <w:rPr>
          <w:rFonts w:asciiTheme="majorHAnsi" w:hAnsiTheme="majorHAnsi"/>
          <w:w w:val="99"/>
          <w:sz w:val="24"/>
          <w:szCs w:val="24"/>
        </w:rPr>
        <w:t>f</w:t>
      </w:r>
      <w:r w:rsidRPr="0067314B">
        <w:rPr>
          <w:rFonts w:asciiTheme="majorHAnsi" w:hAnsiTheme="majorHAnsi"/>
          <w:sz w:val="24"/>
          <w:szCs w:val="24"/>
        </w:rPr>
        <w:t>ied by</w:t>
      </w:r>
      <w:r w:rsidRPr="0067314B">
        <w:rPr>
          <w:rFonts w:asciiTheme="majorHAnsi" w:hAnsiTheme="majorHAnsi"/>
          <w:spacing w:val="-7"/>
          <w:sz w:val="24"/>
          <w:szCs w:val="24"/>
        </w:rPr>
        <w:t xml:space="preserve"> </w:t>
      </w:r>
      <w:r w:rsidRPr="0067314B">
        <w:rPr>
          <w:rFonts w:asciiTheme="majorHAnsi" w:hAnsiTheme="majorHAnsi"/>
          <w:sz w:val="24"/>
          <w:szCs w:val="24"/>
        </w:rPr>
        <w:t xml:space="preserve">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z w:val="24"/>
          <w:szCs w:val="24"/>
        </w:rPr>
        <w:t xml:space="preserve">in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including</w:t>
      </w:r>
      <w:r w:rsidRPr="0067314B">
        <w:rPr>
          <w:rFonts w:asciiTheme="majorHAnsi" w:hAnsiTheme="majorHAnsi"/>
          <w:spacing w:val="-1"/>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p</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ion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ll o</w:t>
      </w:r>
      <w:r w:rsidRPr="0067314B">
        <w:rPr>
          <w:rFonts w:asciiTheme="majorHAnsi" w:hAnsiTheme="majorHAnsi"/>
          <w:w w:val="99"/>
          <w:sz w:val="24"/>
          <w:szCs w:val="24"/>
        </w:rPr>
        <w:t>r</w:t>
      </w:r>
      <w:r w:rsidRPr="0067314B">
        <w:rPr>
          <w:rFonts w:asciiTheme="majorHAnsi" w:hAnsiTheme="majorHAnsi"/>
          <w:sz w:val="24"/>
          <w:szCs w:val="24"/>
        </w:rPr>
        <w:t xml:space="preserve"> p</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234C5FB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4003351" w14:textId="77777777" w:rsidR="008A6EF9" w:rsidRPr="0067314B" w:rsidRDefault="008A6EF9" w:rsidP="00C254F5">
      <w:pPr>
        <w:widowControl w:val="0"/>
        <w:autoSpaceDE w:val="0"/>
        <w:autoSpaceDN w:val="0"/>
        <w:adjustRightInd w:val="0"/>
        <w:spacing w:after="7" w:line="40" w:lineRule="exact"/>
        <w:jc w:val="both"/>
        <w:rPr>
          <w:rFonts w:asciiTheme="majorHAnsi" w:hAnsiTheme="majorHAnsi"/>
          <w:sz w:val="4"/>
          <w:szCs w:val="4"/>
        </w:rPr>
      </w:pPr>
    </w:p>
    <w:p w14:paraId="56BD71C2"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2.4</w:t>
      </w:r>
      <w:r w:rsidRPr="0067314B">
        <w:rPr>
          <w:rFonts w:asciiTheme="majorHAnsi" w:hAnsiTheme="majorHAnsi"/>
          <w:sz w:val="24"/>
          <w:szCs w:val="24"/>
        </w:rPr>
        <w:tab/>
      </w:r>
      <w:r w:rsidRPr="0067314B">
        <w:rPr>
          <w:rFonts w:asciiTheme="majorHAnsi" w:hAnsiTheme="majorHAnsi"/>
          <w:b/>
          <w:bCs/>
          <w:w w:val="99"/>
          <w:sz w:val="24"/>
          <w:szCs w:val="24"/>
        </w:rPr>
        <w:t>Ap</w:t>
      </w:r>
      <w:r w:rsidRPr="0067314B">
        <w:rPr>
          <w:rFonts w:asciiTheme="majorHAnsi" w:hAnsiTheme="majorHAnsi"/>
          <w:b/>
          <w:bCs/>
          <w:spacing w:val="1"/>
          <w:w w:val="99"/>
          <w:sz w:val="24"/>
          <w:szCs w:val="24"/>
        </w:rPr>
        <w:t>p</w:t>
      </w:r>
      <w:r w:rsidRPr="0067314B">
        <w:rPr>
          <w:rFonts w:asciiTheme="majorHAnsi" w:hAnsiTheme="majorHAnsi"/>
          <w:b/>
          <w:bCs/>
          <w:sz w:val="24"/>
          <w:szCs w:val="24"/>
        </w:rPr>
        <w:t>roval</w:t>
      </w:r>
      <w:r w:rsidRPr="0067314B">
        <w:rPr>
          <w:rFonts w:asciiTheme="majorHAnsi" w:hAnsiTheme="majorHAnsi"/>
          <w:b/>
          <w:bCs/>
          <w:w w:val="99"/>
          <w:sz w:val="24"/>
          <w:szCs w:val="24"/>
        </w:rPr>
        <w:t>s</w:t>
      </w:r>
    </w:p>
    <w:p w14:paraId="3CC1F652"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78136F44" w14:textId="08A0BE66" w:rsidR="008A6EF9" w:rsidRPr="0067314B" w:rsidRDefault="008A6EF9" w:rsidP="00C254F5">
      <w:pPr>
        <w:widowControl w:val="0"/>
        <w:autoSpaceDE w:val="0"/>
        <w:autoSpaceDN w:val="0"/>
        <w:adjustRightInd w:val="0"/>
        <w:spacing w:line="246" w:lineRule="auto"/>
        <w:ind w:left="1195" w:right="569"/>
        <w:jc w:val="both"/>
        <w:rPr>
          <w:rFonts w:asciiTheme="majorHAnsi" w:hAnsiTheme="majorHAnsi"/>
          <w:sz w:val="24"/>
          <w:szCs w:val="24"/>
        </w:rPr>
      </w:pPr>
      <w:r w:rsidRPr="0067314B">
        <w:rPr>
          <w:rFonts w:asciiTheme="majorHAnsi" w:hAnsiTheme="majorHAnsi"/>
          <w:w w:val="99"/>
          <w:sz w:val="24"/>
          <w:szCs w:val="24"/>
        </w:rPr>
        <w:t>N</w:t>
      </w:r>
      <w:r w:rsidRPr="0067314B">
        <w:rPr>
          <w:rFonts w:asciiTheme="majorHAnsi" w:hAnsiTheme="majorHAnsi"/>
          <w:sz w:val="24"/>
          <w:szCs w:val="24"/>
        </w:rPr>
        <w:t xml:space="preserve">o </w:t>
      </w:r>
      <w:r w:rsidRPr="0067314B">
        <w:rPr>
          <w:rFonts w:asciiTheme="majorHAnsi" w:hAnsiTheme="majorHAnsi"/>
          <w:spacing w:val="-1"/>
          <w:sz w:val="24"/>
          <w:szCs w:val="24"/>
        </w:rPr>
        <w:t>a</w:t>
      </w:r>
      <w:r w:rsidRPr="0067314B">
        <w:rPr>
          <w:rFonts w:asciiTheme="majorHAnsi" w:hAnsiTheme="majorHAnsi"/>
          <w:sz w:val="24"/>
          <w:szCs w:val="24"/>
        </w:rPr>
        <w:t>pp</w:t>
      </w:r>
      <w:r w:rsidRPr="0067314B">
        <w:rPr>
          <w:rFonts w:asciiTheme="majorHAnsi" w:hAnsiTheme="majorHAnsi"/>
          <w:w w:val="99"/>
          <w:sz w:val="24"/>
          <w:szCs w:val="24"/>
        </w:rPr>
        <w:t>r</w:t>
      </w:r>
      <w:r w:rsidRPr="0067314B">
        <w:rPr>
          <w:rFonts w:asciiTheme="majorHAnsi" w:hAnsiTheme="majorHAnsi"/>
          <w:sz w:val="24"/>
          <w:szCs w:val="24"/>
        </w:rPr>
        <w:t>o</w:t>
      </w:r>
      <w:r w:rsidRPr="0067314B">
        <w:rPr>
          <w:rFonts w:asciiTheme="majorHAnsi" w:hAnsiTheme="majorHAnsi"/>
          <w:spacing w:val="-1"/>
          <w:sz w:val="24"/>
          <w:szCs w:val="24"/>
        </w:rPr>
        <w:t>va</w:t>
      </w:r>
      <w:r w:rsidRPr="0067314B">
        <w:rPr>
          <w:rFonts w:asciiTheme="majorHAnsi" w:hAnsiTheme="majorHAnsi"/>
          <w:sz w:val="24"/>
          <w:szCs w:val="24"/>
        </w:rPr>
        <w:t>l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n</w:t>
      </w:r>
      <w:r w:rsidRPr="0067314B">
        <w:rPr>
          <w:rFonts w:asciiTheme="majorHAnsi" w:hAnsiTheme="majorHAnsi"/>
          <w:sz w:val="24"/>
          <w:szCs w:val="24"/>
        </w:rPr>
        <w:t>t 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b</w:t>
      </w:r>
      <w:r w:rsidRPr="0067314B">
        <w:rPr>
          <w:rFonts w:asciiTheme="majorHAnsi" w:hAnsiTheme="majorHAnsi"/>
          <w:w w:val="99"/>
          <w:sz w:val="24"/>
          <w:szCs w:val="24"/>
        </w:rPr>
        <w:t>s</w:t>
      </w:r>
      <w:r w:rsidRPr="0067314B">
        <w:rPr>
          <w:rFonts w:asciiTheme="majorHAnsi" w:hAnsiTheme="majorHAnsi"/>
          <w:sz w:val="24"/>
          <w:szCs w:val="24"/>
        </w:rPr>
        <w:t>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c</w:t>
      </w:r>
      <w:r w:rsidRPr="0067314B">
        <w:rPr>
          <w:rFonts w:asciiTheme="majorHAnsi" w:hAnsiTheme="majorHAnsi"/>
          <w:sz w:val="24"/>
          <w:szCs w:val="24"/>
        </w:rPr>
        <w:t>omment by</w:t>
      </w:r>
      <w:r w:rsidRPr="0067314B">
        <w:rPr>
          <w:rFonts w:asciiTheme="majorHAnsi" w:hAnsiTheme="majorHAnsi"/>
          <w:spacing w:val="-6"/>
          <w:sz w:val="24"/>
          <w:szCs w:val="24"/>
        </w:rPr>
        <w:t xml:space="preserve"> </w:t>
      </w:r>
      <w:r w:rsidRPr="0067314B">
        <w:rPr>
          <w:rFonts w:asciiTheme="majorHAnsi" w:hAnsiTheme="majorHAnsi"/>
          <w:sz w:val="24"/>
          <w:szCs w:val="24"/>
        </w:rPr>
        <w:t xml:space="preserve">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w:t>
      </w:r>
      <w:proofErr w:type="gramStart"/>
      <w:r w:rsidRPr="0067314B">
        <w:rPr>
          <w:rFonts w:asciiTheme="majorHAnsi" w:hAnsiTheme="majorHAnsi"/>
        </w:rPr>
        <w:t xml:space="preserve">Board </w:t>
      </w:r>
      <w:r w:rsidRPr="0067314B">
        <w:rPr>
          <w:rFonts w:asciiTheme="majorHAnsi" w:hAnsiTheme="majorHAnsi"/>
          <w:w w:val="99"/>
          <w:sz w:val="24"/>
          <w:szCs w:val="24"/>
        </w:rPr>
        <w:t xml:space="preserve"> s</w:t>
      </w:r>
      <w:r w:rsidRPr="0067314B">
        <w:rPr>
          <w:rFonts w:asciiTheme="majorHAnsi" w:hAnsiTheme="majorHAnsi"/>
          <w:sz w:val="24"/>
          <w:szCs w:val="24"/>
        </w:rPr>
        <w:t>hall</w:t>
      </w:r>
      <w:proofErr w:type="gramEnd"/>
      <w:r w:rsidRPr="0067314B">
        <w:rPr>
          <w:rFonts w:asciiTheme="majorHAnsi" w:hAnsiTheme="majorHAnsi"/>
          <w:sz w:val="24"/>
          <w:szCs w:val="24"/>
        </w:rPr>
        <w:t xml:space="preserve"> a</w:t>
      </w:r>
      <w:r w:rsidRPr="0067314B">
        <w:rPr>
          <w:rFonts w:asciiTheme="majorHAnsi" w:hAnsiTheme="majorHAnsi"/>
          <w:w w:val="99"/>
          <w:sz w:val="24"/>
          <w:szCs w:val="24"/>
        </w:rPr>
        <w:t>f</w:t>
      </w:r>
      <w:r w:rsidRPr="0067314B">
        <w:rPr>
          <w:rFonts w:asciiTheme="majorHAnsi" w:hAnsiTheme="majorHAnsi"/>
          <w:spacing w:val="-2"/>
          <w:w w:val="99"/>
          <w:sz w:val="24"/>
          <w:szCs w:val="24"/>
        </w:rPr>
        <w:t>f</w:t>
      </w:r>
      <w:r w:rsidRPr="0067314B">
        <w:rPr>
          <w:rFonts w:asciiTheme="majorHAnsi" w:hAnsiTheme="majorHAnsi"/>
          <w:spacing w:val="-1"/>
          <w:sz w:val="24"/>
          <w:szCs w:val="24"/>
        </w:rPr>
        <w:t>ec</w:t>
      </w:r>
      <w:r w:rsidRPr="0067314B">
        <w:rPr>
          <w:rFonts w:asciiTheme="majorHAnsi" w:hAnsiTheme="majorHAnsi"/>
          <w:sz w:val="24"/>
          <w:szCs w:val="24"/>
        </w:rPr>
        <w:t>t the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z w:val="24"/>
          <w:szCs w:val="24"/>
        </w:rPr>
        <w:t xml:space="preserve"> obli</w:t>
      </w:r>
      <w:r w:rsidRPr="0067314B">
        <w:rPr>
          <w:rFonts w:asciiTheme="majorHAnsi" w:hAnsiTheme="majorHAnsi"/>
          <w:spacing w:val="-2"/>
          <w:sz w:val="24"/>
          <w:szCs w:val="24"/>
        </w:rPr>
        <w:t>g</w:t>
      </w:r>
      <w:r w:rsidRPr="0067314B">
        <w:rPr>
          <w:rFonts w:asciiTheme="majorHAnsi" w:hAnsiTheme="majorHAnsi"/>
          <w:spacing w:val="-1"/>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w:t>
      </w:r>
    </w:p>
    <w:p w14:paraId="1CA08ED9" w14:textId="3231373C" w:rsidR="0038325C" w:rsidRDefault="0038325C">
      <w:pPr>
        <w:spacing w:after="200" w:line="276" w:lineRule="auto"/>
        <w:rPr>
          <w:rFonts w:asciiTheme="majorHAnsi" w:hAnsiTheme="majorHAnsi"/>
          <w:sz w:val="24"/>
          <w:szCs w:val="24"/>
        </w:rPr>
      </w:pPr>
      <w:r>
        <w:rPr>
          <w:rFonts w:asciiTheme="majorHAnsi" w:hAnsiTheme="majorHAnsi"/>
          <w:sz w:val="24"/>
          <w:szCs w:val="24"/>
        </w:rPr>
        <w:br w:type="page"/>
      </w:r>
    </w:p>
    <w:p w14:paraId="2520CF7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694DA25" w14:textId="77777777" w:rsidR="008A6EF9" w:rsidRPr="0067314B" w:rsidRDefault="008A6EF9" w:rsidP="00C254F5">
      <w:pPr>
        <w:widowControl w:val="0"/>
        <w:autoSpaceDE w:val="0"/>
        <w:autoSpaceDN w:val="0"/>
        <w:adjustRightInd w:val="0"/>
        <w:spacing w:after="7" w:line="40" w:lineRule="exact"/>
        <w:jc w:val="both"/>
        <w:rPr>
          <w:rFonts w:asciiTheme="majorHAnsi" w:hAnsiTheme="majorHAnsi"/>
          <w:sz w:val="4"/>
          <w:szCs w:val="4"/>
        </w:rPr>
      </w:pPr>
    </w:p>
    <w:p w14:paraId="5A6A8009" w14:textId="77777777" w:rsidR="0038325C" w:rsidRDefault="008A6EF9" w:rsidP="00C254F5">
      <w:pPr>
        <w:widowControl w:val="0"/>
        <w:tabs>
          <w:tab w:val="left" w:pos="1195"/>
        </w:tabs>
        <w:autoSpaceDE w:val="0"/>
        <w:autoSpaceDN w:val="0"/>
        <w:adjustRightInd w:val="0"/>
        <w:ind w:left="1170" w:right="-20" w:hanging="1080"/>
        <w:jc w:val="both"/>
        <w:rPr>
          <w:rFonts w:asciiTheme="majorHAnsi" w:hAnsiTheme="majorHAnsi"/>
          <w:b/>
          <w:w w:val="99"/>
          <w:sz w:val="24"/>
          <w:szCs w:val="24"/>
        </w:rPr>
      </w:pPr>
      <w:r w:rsidRPr="0067314B">
        <w:rPr>
          <w:rFonts w:asciiTheme="majorHAnsi" w:hAnsiTheme="majorHAnsi"/>
          <w:b/>
          <w:bCs/>
          <w:sz w:val="24"/>
          <w:szCs w:val="24"/>
        </w:rPr>
        <w:t>3.</w:t>
      </w:r>
      <w:r w:rsidRPr="0067314B">
        <w:rPr>
          <w:rFonts w:asciiTheme="majorHAnsi" w:hAnsiTheme="majorHAnsi"/>
          <w:sz w:val="24"/>
          <w:szCs w:val="24"/>
        </w:rPr>
        <w:tab/>
      </w:r>
      <w:r w:rsidR="00D60F99">
        <w:rPr>
          <w:rFonts w:asciiTheme="majorHAnsi" w:hAnsiTheme="majorHAnsi"/>
          <w:b/>
          <w:bCs/>
          <w:sz w:val="24"/>
          <w:szCs w:val="24"/>
        </w:rPr>
        <w:t>DIRECTOR (GTS) / ENGINEER</w:t>
      </w:r>
      <w:r w:rsidRPr="0067314B">
        <w:rPr>
          <w:rFonts w:asciiTheme="majorHAnsi" w:hAnsiTheme="majorHAnsi"/>
          <w:b/>
          <w:bCs/>
          <w:spacing w:val="-1"/>
          <w:w w:val="99"/>
          <w:sz w:val="24"/>
          <w:szCs w:val="24"/>
        </w:rPr>
        <w:t>’</w:t>
      </w:r>
      <w:r w:rsidRPr="0067314B">
        <w:rPr>
          <w:rFonts w:asciiTheme="majorHAnsi" w:hAnsiTheme="majorHAnsi"/>
          <w:b/>
          <w:bCs/>
          <w:w w:val="99"/>
          <w:sz w:val="24"/>
          <w:szCs w:val="24"/>
        </w:rPr>
        <w:t>S</w:t>
      </w:r>
      <w:r w:rsidRPr="0067314B">
        <w:rPr>
          <w:rFonts w:asciiTheme="majorHAnsi" w:hAnsiTheme="majorHAnsi"/>
          <w:b/>
          <w:bCs/>
          <w:spacing w:val="2"/>
          <w:sz w:val="24"/>
          <w:szCs w:val="24"/>
        </w:rPr>
        <w:t>/</w:t>
      </w:r>
      <w:r w:rsidRPr="0067314B">
        <w:rPr>
          <w:rFonts w:asciiTheme="majorHAnsi" w:hAnsiTheme="majorHAnsi"/>
          <w:w w:val="99"/>
          <w:sz w:val="24"/>
          <w:szCs w:val="24"/>
        </w:rPr>
        <w:t xml:space="preserve"> </w:t>
      </w:r>
      <w:r w:rsidR="0067314B" w:rsidRPr="0067314B">
        <w:rPr>
          <w:rFonts w:asciiTheme="majorHAnsi" w:hAnsiTheme="majorHAnsi"/>
          <w:b/>
          <w:w w:val="99"/>
          <w:sz w:val="24"/>
          <w:szCs w:val="24"/>
        </w:rPr>
        <w:t xml:space="preserve">EXECUTIVE DIRECTOR </w:t>
      </w:r>
      <w:r w:rsidR="00C124A2">
        <w:rPr>
          <w:rFonts w:asciiTheme="majorHAnsi" w:hAnsiTheme="majorHAnsi"/>
          <w:b/>
          <w:w w:val="99"/>
          <w:sz w:val="24"/>
          <w:szCs w:val="24"/>
        </w:rPr>
        <w:t>(Operations-I),</w:t>
      </w:r>
    </w:p>
    <w:p w14:paraId="2781A9F0" w14:textId="7002B045" w:rsidR="00DB1F0D" w:rsidRDefault="0038325C" w:rsidP="00C254F5">
      <w:pPr>
        <w:widowControl w:val="0"/>
        <w:tabs>
          <w:tab w:val="left" w:pos="1195"/>
        </w:tabs>
        <w:autoSpaceDE w:val="0"/>
        <w:autoSpaceDN w:val="0"/>
        <w:adjustRightInd w:val="0"/>
        <w:ind w:left="1170" w:right="-20" w:hanging="1080"/>
        <w:jc w:val="both"/>
        <w:rPr>
          <w:rFonts w:asciiTheme="majorHAnsi" w:hAnsiTheme="majorHAnsi"/>
          <w:b/>
          <w:bCs/>
          <w:w w:val="99"/>
          <w:sz w:val="24"/>
          <w:szCs w:val="24"/>
        </w:rPr>
      </w:pPr>
      <w:r>
        <w:rPr>
          <w:rFonts w:asciiTheme="majorHAnsi" w:hAnsiTheme="majorHAnsi"/>
          <w:b/>
          <w:bCs/>
          <w:sz w:val="24"/>
          <w:szCs w:val="24"/>
        </w:rPr>
        <w:tab/>
      </w:r>
      <w:r w:rsidR="008A6EF9" w:rsidRPr="0067314B">
        <w:rPr>
          <w:rFonts w:asciiTheme="majorHAnsi" w:hAnsiTheme="majorHAnsi"/>
          <w:b/>
          <w:w w:val="99"/>
          <w:sz w:val="24"/>
          <w:szCs w:val="24"/>
        </w:rPr>
        <w:t>SINDH SOLID WASTAGE   MANAGEMENT BOARD</w:t>
      </w:r>
      <w:r w:rsidR="008A6EF9" w:rsidRPr="0067314B">
        <w:rPr>
          <w:rFonts w:asciiTheme="majorHAnsi" w:hAnsiTheme="majorHAnsi"/>
          <w:b/>
          <w:bCs/>
          <w:spacing w:val="-2"/>
          <w:sz w:val="24"/>
          <w:szCs w:val="24"/>
        </w:rPr>
        <w:t xml:space="preserve"> </w:t>
      </w:r>
      <w:r w:rsidR="008A6EF9" w:rsidRPr="0067314B">
        <w:rPr>
          <w:rFonts w:asciiTheme="majorHAnsi" w:hAnsiTheme="majorHAnsi"/>
          <w:b/>
          <w:bCs/>
          <w:w w:val="99"/>
          <w:sz w:val="24"/>
          <w:szCs w:val="24"/>
        </w:rPr>
        <w:t>’S</w:t>
      </w:r>
      <w:r w:rsidR="008A6EF9" w:rsidRPr="0067314B">
        <w:rPr>
          <w:rFonts w:asciiTheme="majorHAnsi" w:hAnsiTheme="majorHAnsi"/>
          <w:sz w:val="24"/>
          <w:szCs w:val="24"/>
        </w:rPr>
        <w:t xml:space="preserve"> </w:t>
      </w:r>
      <w:r w:rsidR="008A6EF9" w:rsidRPr="0067314B">
        <w:rPr>
          <w:rFonts w:asciiTheme="majorHAnsi" w:hAnsiTheme="majorHAnsi"/>
          <w:b/>
          <w:bCs/>
          <w:w w:val="99"/>
          <w:sz w:val="24"/>
          <w:szCs w:val="24"/>
        </w:rPr>
        <w:t>R</w:t>
      </w:r>
      <w:r w:rsidR="008A6EF9" w:rsidRPr="0067314B">
        <w:rPr>
          <w:rFonts w:asciiTheme="majorHAnsi" w:hAnsiTheme="majorHAnsi"/>
          <w:b/>
          <w:bCs/>
          <w:sz w:val="24"/>
          <w:szCs w:val="24"/>
        </w:rPr>
        <w:t>E</w:t>
      </w:r>
      <w:r w:rsidR="008A6EF9" w:rsidRPr="0067314B">
        <w:rPr>
          <w:rFonts w:asciiTheme="majorHAnsi" w:hAnsiTheme="majorHAnsi"/>
          <w:b/>
          <w:bCs/>
          <w:spacing w:val="-2"/>
          <w:sz w:val="24"/>
          <w:szCs w:val="24"/>
        </w:rPr>
        <w:t>P</w:t>
      </w:r>
      <w:r w:rsidR="008A6EF9" w:rsidRPr="0067314B">
        <w:rPr>
          <w:rFonts w:asciiTheme="majorHAnsi" w:hAnsiTheme="majorHAnsi"/>
          <w:b/>
          <w:bCs/>
          <w:w w:val="99"/>
          <w:sz w:val="24"/>
          <w:szCs w:val="24"/>
        </w:rPr>
        <w:t>R</w:t>
      </w:r>
      <w:r w:rsidR="008A6EF9" w:rsidRPr="0067314B">
        <w:rPr>
          <w:rFonts w:asciiTheme="majorHAnsi" w:hAnsiTheme="majorHAnsi"/>
          <w:b/>
          <w:bCs/>
          <w:sz w:val="24"/>
          <w:szCs w:val="24"/>
        </w:rPr>
        <w:t>E</w:t>
      </w:r>
      <w:r w:rsidR="008A6EF9" w:rsidRPr="0067314B">
        <w:rPr>
          <w:rFonts w:asciiTheme="majorHAnsi" w:hAnsiTheme="majorHAnsi"/>
          <w:b/>
          <w:bCs/>
          <w:w w:val="99"/>
          <w:sz w:val="24"/>
          <w:szCs w:val="24"/>
        </w:rPr>
        <w:t>S</w:t>
      </w:r>
      <w:r w:rsidR="008A6EF9" w:rsidRPr="0067314B">
        <w:rPr>
          <w:rFonts w:asciiTheme="majorHAnsi" w:hAnsiTheme="majorHAnsi"/>
          <w:b/>
          <w:bCs/>
          <w:sz w:val="24"/>
          <w:szCs w:val="24"/>
        </w:rPr>
        <w:t>E</w:t>
      </w:r>
      <w:r w:rsidR="008A6EF9" w:rsidRPr="0067314B">
        <w:rPr>
          <w:rFonts w:asciiTheme="majorHAnsi" w:hAnsiTheme="majorHAnsi"/>
          <w:b/>
          <w:bCs/>
          <w:w w:val="99"/>
          <w:sz w:val="24"/>
          <w:szCs w:val="24"/>
        </w:rPr>
        <w:t>N</w:t>
      </w:r>
      <w:r w:rsidR="008A6EF9" w:rsidRPr="0067314B">
        <w:rPr>
          <w:rFonts w:asciiTheme="majorHAnsi" w:hAnsiTheme="majorHAnsi"/>
          <w:b/>
          <w:bCs/>
          <w:sz w:val="24"/>
          <w:szCs w:val="24"/>
        </w:rPr>
        <w:t>T</w:t>
      </w:r>
      <w:r w:rsidR="008A6EF9" w:rsidRPr="0067314B">
        <w:rPr>
          <w:rFonts w:asciiTheme="majorHAnsi" w:hAnsiTheme="majorHAnsi"/>
          <w:b/>
          <w:bCs/>
          <w:w w:val="99"/>
          <w:sz w:val="24"/>
          <w:szCs w:val="24"/>
        </w:rPr>
        <w:t>A</w:t>
      </w:r>
      <w:r w:rsidR="008A6EF9" w:rsidRPr="0067314B">
        <w:rPr>
          <w:rFonts w:asciiTheme="majorHAnsi" w:hAnsiTheme="majorHAnsi"/>
          <w:b/>
          <w:bCs/>
          <w:sz w:val="24"/>
          <w:szCs w:val="24"/>
        </w:rPr>
        <w:t>T</w:t>
      </w:r>
      <w:r w:rsidR="008A6EF9" w:rsidRPr="0067314B">
        <w:rPr>
          <w:rFonts w:asciiTheme="majorHAnsi" w:hAnsiTheme="majorHAnsi"/>
          <w:b/>
          <w:bCs/>
          <w:spacing w:val="1"/>
          <w:w w:val="99"/>
          <w:sz w:val="24"/>
          <w:szCs w:val="24"/>
        </w:rPr>
        <w:t>I</w:t>
      </w:r>
      <w:r w:rsidR="008A6EF9" w:rsidRPr="0067314B">
        <w:rPr>
          <w:rFonts w:asciiTheme="majorHAnsi" w:hAnsiTheme="majorHAnsi"/>
          <w:b/>
          <w:bCs/>
          <w:w w:val="99"/>
          <w:sz w:val="24"/>
          <w:szCs w:val="24"/>
        </w:rPr>
        <w:t>V</w:t>
      </w:r>
      <w:r w:rsidR="008A6EF9" w:rsidRPr="0067314B">
        <w:rPr>
          <w:rFonts w:asciiTheme="majorHAnsi" w:hAnsiTheme="majorHAnsi"/>
          <w:b/>
          <w:bCs/>
          <w:sz w:val="24"/>
          <w:szCs w:val="24"/>
        </w:rPr>
        <w:t>E</w:t>
      </w:r>
      <w:r w:rsidR="008A6EF9" w:rsidRPr="0067314B">
        <w:rPr>
          <w:rFonts w:asciiTheme="majorHAnsi" w:hAnsiTheme="majorHAnsi"/>
          <w:b/>
          <w:bCs/>
          <w:w w:val="99"/>
          <w:sz w:val="24"/>
          <w:szCs w:val="24"/>
        </w:rPr>
        <w:t>S</w:t>
      </w:r>
    </w:p>
    <w:p w14:paraId="10797B2F"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3.1</w:t>
      </w:r>
      <w:r w:rsidRPr="0067314B">
        <w:rPr>
          <w:rFonts w:asciiTheme="majorHAnsi" w:hAnsiTheme="majorHAnsi"/>
          <w:sz w:val="24"/>
          <w:szCs w:val="24"/>
        </w:rPr>
        <w:tab/>
      </w:r>
      <w:r w:rsidRPr="0067314B">
        <w:rPr>
          <w:rFonts w:asciiTheme="majorHAnsi" w:hAnsiTheme="majorHAnsi"/>
          <w:b/>
          <w:bCs/>
          <w:w w:val="99"/>
          <w:sz w:val="24"/>
          <w:szCs w:val="24"/>
        </w:rPr>
        <w:t>Auth</w:t>
      </w:r>
      <w:r w:rsidRPr="0067314B">
        <w:rPr>
          <w:rFonts w:asciiTheme="majorHAnsi" w:hAnsiTheme="majorHAnsi"/>
          <w:b/>
          <w:bCs/>
          <w:sz w:val="24"/>
          <w:szCs w:val="24"/>
        </w:rPr>
        <w:t>ori</w:t>
      </w:r>
      <w:r w:rsidRPr="0067314B">
        <w:rPr>
          <w:rFonts w:asciiTheme="majorHAnsi" w:hAnsiTheme="majorHAnsi"/>
          <w:b/>
          <w:bCs/>
          <w:w w:val="99"/>
          <w:sz w:val="24"/>
          <w:szCs w:val="24"/>
        </w:rPr>
        <w:t>z</w:t>
      </w:r>
      <w:r w:rsidRPr="0067314B">
        <w:rPr>
          <w:rFonts w:asciiTheme="majorHAnsi" w:hAnsiTheme="majorHAnsi"/>
          <w:b/>
          <w:bCs/>
          <w:sz w:val="24"/>
          <w:szCs w:val="24"/>
        </w:rPr>
        <w:t>e</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w w:val="99"/>
          <w:sz w:val="24"/>
          <w:szCs w:val="24"/>
        </w:rPr>
        <w:t>s</w:t>
      </w:r>
      <w:r w:rsidRPr="0067314B">
        <w:rPr>
          <w:rFonts w:asciiTheme="majorHAnsi" w:hAnsiTheme="majorHAnsi"/>
          <w:b/>
          <w:bCs/>
          <w:sz w:val="24"/>
          <w:szCs w:val="24"/>
        </w:rPr>
        <w:t>o</w:t>
      </w:r>
      <w:r w:rsidRPr="0067314B">
        <w:rPr>
          <w:rFonts w:asciiTheme="majorHAnsi" w:hAnsiTheme="majorHAnsi"/>
          <w:b/>
          <w:bCs/>
          <w:w w:val="99"/>
          <w:sz w:val="24"/>
          <w:szCs w:val="24"/>
        </w:rPr>
        <w:t>n</w:t>
      </w:r>
    </w:p>
    <w:p w14:paraId="1F77727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1D4F65E" w14:textId="798C765C" w:rsidR="008A6EF9" w:rsidRDefault="008A6EF9" w:rsidP="00C254F5">
      <w:pPr>
        <w:widowControl w:val="0"/>
        <w:autoSpaceDE w:val="0"/>
        <w:autoSpaceDN w:val="0"/>
        <w:adjustRightInd w:val="0"/>
        <w:spacing w:line="246" w:lineRule="auto"/>
        <w:ind w:left="1195" w:right="565"/>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w w:val="99"/>
          <w:sz w:val="24"/>
          <w:szCs w:val="24"/>
        </w:rPr>
        <w:t>s</w:t>
      </w:r>
      <w:r w:rsidRPr="0067314B">
        <w:rPr>
          <w:rFonts w:asciiTheme="majorHAnsi" w:hAnsiTheme="majorHAnsi"/>
          <w:sz w:val="24"/>
          <w:szCs w:val="24"/>
        </w:rPr>
        <w:t>hall appoint a</w:t>
      </w:r>
      <w:r w:rsidRPr="0067314B">
        <w:rPr>
          <w:rFonts w:asciiTheme="majorHAnsi" w:hAnsiTheme="majorHAnsi"/>
          <w:spacing w:val="-1"/>
          <w:sz w:val="24"/>
          <w:szCs w:val="24"/>
        </w:rPr>
        <w:t xml:space="preserve"> </w:t>
      </w:r>
      <w:r w:rsidRPr="0067314B">
        <w:rPr>
          <w:rFonts w:asciiTheme="majorHAnsi" w:hAnsiTheme="majorHAnsi"/>
          <w:sz w:val="24"/>
          <w:szCs w:val="24"/>
        </w:rPr>
        <w:t>duly</w:t>
      </w:r>
      <w:r w:rsidRPr="0067314B">
        <w:rPr>
          <w:rFonts w:asciiTheme="majorHAnsi" w:hAnsiTheme="majorHAnsi"/>
          <w:spacing w:val="-6"/>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utho</w:t>
      </w:r>
      <w:r w:rsidRPr="0067314B">
        <w:rPr>
          <w:rFonts w:asciiTheme="majorHAnsi" w:hAnsiTheme="majorHAnsi"/>
          <w:w w:val="99"/>
          <w:sz w:val="24"/>
          <w:szCs w:val="24"/>
        </w:rPr>
        <w:t>r</w:t>
      </w:r>
      <w:r w:rsidRPr="0067314B">
        <w:rPr>
          <w:rFonts w:asciiTheme="majorHAnsi" w:hAnsiTheme="majorHAnsi"/>
          <w:sz w:val="24"/>
          <w:szCs w:val="24"/>
        </w:rPr>
        <w:t>ized p</w:t>
      </w:r>
      <w:r w:rsidRPr="0067314B">
        <w:rPr>
          <w:rFonts w:asciiTheme="majorHAnsi" w:hAnsiTheme="majorHAnsi"/>
          <w:spacing w:val="-1"/>
          <w:sz w:val="24"/>
          <w:szCs w:val="24"/>
        </w:rPr>
        <w:t>e</w:t>
      </w:r>
      <w:r w:rsidRPr="0067314B">
        <w:rPr>
          <w:rFonts w:asciiTheme="majorHAnsi" w:hAnsiTheme="majorHAnsi"/>
          <w:w w:val="99"/>
          <w:sz w:val="24"/>
          <w:szCs w:val="24"/>
        </w:rPr>
        <w:t>rs</w:t>
      </w:r>
      <w:r w:rsidRPr="0067314B">
        <w:rPr>
          <w:rFonts w:asciiTheme="majorHAnsi" w:hAnsiTheme="majorHAnsi"/>
          <w:sz w:val="24"/>
          <w:szCs w:val="24"/>
        </w:rPr>
        <w:t xml:space="preserve">on to </w:t>
      </w:r>
      <w:r w:rsidRPr="0067314B">
        <w:rPr>
          <w:rFonts w:asciiTheme="majorHAnsi" w:hAnsiTheme="majorHAnsi"/>
          <w:spacing w:val="-1"/>
          <w:sz w:val="24"/>
          <w:szCs w:val="24"/>
        </w:rPr>
        <w:t>ac</w:t>
      </w:r>
      <w:r w:rsidRPr="0067314B">
        <w:rPr>
          <w:rFonts w:asciiTheme="majorHAnsi" w:hAnsiTheme="majorHAnsi"/>
          <w:sz w:val="24"/>
          <w:szCs w:val="24"/>
        </w:rPr>
        <w:t xml:space="preserve">t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 xml:space="preserve">him and </w:t>
      </w:r>
      <w:r w:rsidRPr="0067314B">
        <w:rPr>
          <w:rFonts w:asciiTheme="majorHAnsi" w:hAnsiTheme="majorHAnsi"/>
          <w:w w:val="99"/>
          <w:sz w:val="24"/>
          <w:szCs w:val="24"/>
        </w:rPr>
        <w:t>o</w:t>
      </w:r>
      <w:r w:rsidRPr="0067314B">
        <w:rPr>
          <w:rFonts w:asciiTheme="majorHAnsi" w:hAnsiTheme="majorHAnsi"/>
          <w:sz w:val="24"/>
          <w:szCs w:val="24"/>
        </w:rPr>
        <w:t xml:space="preserve">n </w:t>
      </w:r>
      <w:r w:rsidRPr="0067314B">
        <w:rPr>
          <w:rFonts w:asciiTheme="majorHAnsi" w:hAnsiTheme="majorHAnsi"/>
          <w:w w:val="99"/>
          <w:sz w:val="24"/>
          <w:szCs w:val="24"/>
        </w:rPr>
        <w:t>h</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7"/>
          <w:sz w:val="24"/>
          <w:szCs w:val="24"/>
        </w:rPr>
        <w:t xml:space="preserve"> </w:t>
      </w:r>
      <w:r w:rsidRPr="0067314B">
        <w:rPr>
          <w:rFonts w:asciiTheme="majorHAnsi" w:hAnsiTheme="majorHAnsi"/>
          <w:sz w:val="24"/>
          <w:szCs w:val="24"/>
        </w:rPr>
        <w:t>beh</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f</w:t>
      </w:r>
      <w:r w:rsidRPr="0067314B">
        <w:rPr>
          <w:rFonts w:asciiTheme="majorHAnsi" w:hAnsiTheme="majorHAnsi"/>
          <w:spacing w:val="1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5"/>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w:t>
      </w:r>
      <w:r w:rsidRPr="0067314B">
        <w:rPr>
          <w:rFonts w:asciiTheme="majorHAnsi" w:hAnsiTheme="majorHAnsi"/>
          <w:sz w:val="24"/>
          <w:szCs w:val="24"/>
        </w:rPr>
        <w:t>p</w:t>
      </w:r>
      <w:r w:rsidRPr="0067314B">
        <w:rPr>
          <w:rFonts w:asciiTheme="majorHAnsi" w:hAnsiTheme="majorHAnsi"/>
          <w:spacing w:val="1"/>
          <w:sz w:val="24"/>
          <w:szCs w:val="24"/>
        </w:rPr>
        <w:t>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6"/>
          <w:sz w:val="24"/>
          <w:szCs w:val="24"/>
        </w:rPr>
        <w:t xml:space="preserve"> </w:t>
      </w:r>
      <w:r w:rsidRPr="0067314B">
        <w:rPr>
          <w:rFonts w:asciiTheme="majorHAnsi" w:hAnsiTheme="majorHAnsi"/>
          <w:sz w:val="24"/>
          <w:szCs w:val="24"/>
        </w:rPr>
        <w:t>th</w:t>
      </w:r>
      <w:r w:rsidRPr="0067314B">
        <w:rPr>
          <w:rFonts w:asciiTheme="majorHAnsi" w:hAnsiTheme="majorHAnsi"/>
          <w:spacing w:val="1"/>
          <w:sz w:val="24"/>
          <w:szCs w:val="24"/>
        </w:rPr>
        <w:t>i</w:t>
      </w:r>
      <w:r w:rsidRPr="0067314B">
        <w:rPr>
          <w:rFonts w:asciiTheme="majorHAnsi" w:hAnsiTheme="majorHAnsi"/>
          <w:w w:val="99"/>
          <w:sz w:val="24"/>
          <w:szCs w:val="24"/>
        </w:rPr>
        <w:t>s</w:t>
      </w:r>
      <w:r w:rsidRPr="0067314B">
        <w:rPr>
          <w:rFonts w:asciiTheme="majorHAnsi" w:hAnsiTheme="majorHAnsi"/>
          <w:spacing w:val="17"/>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14"/>
          <w:sz w:val="24"/>
          <w:szCs w:val="24"/>
        </w:rPr>
        <w:t xml:space="preserve"> </w:t>
      </w:r>
      <w:r w:rsidRPr="0067314B">
        <w:rPr>
          <w:rFonts w:asciiTheme="majorHAnsi" w:hAnsiTheme="majorHAnsi"/>
          <w:sz w:val="24"/>
          <w:szCs w:val="24"/>
        </w:rPr>
        <w:t>autho</w:t>
      </w:r>
      <w:r w:rsidRPr="0067314B">
        <w:rPr>
          <w:rFonts w:asciiTheme="majorHAnsi" w:hAnsiTheme="majorHAnsi"/>
          <w:w w:val="99"/>
          <w:sz w:val="24"/>
          <w:szCs w:val="24"/>
        </w:rPr>
        <w:t>r</w:t>
      </w:r>
      <w:r w:rsidRPr="0067314B">
        <w:rPr>
          <w:rFonts w:asciiTheme="majorHAnsi" w:hAnsiTheme="majorHAnsi"/>
          <w:sz w:val="24"/>
          <w:szCs w:val="24"/>
        </w:rPr>
        <w:t>ized</w:t>
      </w:r>
      <w:r w:rsidRPr="0067314B">
        <w:rPr>
          <w:rFonts w:asciiTheme="majorHAnsi" w:hAnsiTheme="majorHAnsi"/>
          <w:spacing w:val="13"/>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w:t>
      </w:r>
      <w:r w:rsidRPr="0067314B">
        <w:rPr>
          <w:rFonts w:asciiTheme="majorHAnsi" w:hAnsiTheme="majorHAnsi"/>
          <w:sz w:val="24"/>
          <w:szCs w:val="24"/>
        </w:rPr>
        <w:t>on</w:t>
      </w:r>
      <w:r w:rsidRPr="0067314B">
        <w:rPr>
          <w:rFonts w:asciiTheme="majorHAnsi" w:hAnsiTheme="majorHAnsi"/>
          <w:spacing w:val="1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4"/>
          <w:sz w:val="24"/>
          <w:szCs w:val="24"/>
        </w:rPr>
        <w:t xml:space="preserve"> </w:t>
      </w:r>
      <w:r w:rsidRPr="0067314B">
        <w:rPr>
          <w:rFonts w:asciiTheme="majorHAnsi" w:hAnsiTheme="majorHAnsi"/>
          <w:sz w:val="24"/>
          <w:szCs w:val="24"/>
        </w:rPr>
        <w:t>be</w:t>
      </w:r>
      <w:r w:rsidRPr="0067314B">
        <w:rPr>
          <w:rFonts w:asciiTheme="majorHAnsi" w:hAnsiTheme="majorHAnsi"/>
          <w:spacing w:val="14"/>
          <w:sz w:val="24"/>
          <w:szCs w:val="24"/>
        </w:rPr>
        <w:t xml:space="preserve"> </w:t>
      </w:r>
      <w:r w:rsidRPr="0067314B">
        <w:rPr>
          <w:rFonts w:asciiTheme="majorHAnsi" w:hAnsiTheme="majorHAnsi"/>
          <w:sz w:val="24"/>
          <w:szCs w:val="24"/>
        </w:rPr>
        <w:t>d</w:t>
      </w:r>
      <w:r w:rsidRPr="0067314B">
        <w:rPr>
          <w:rFonts w:asciiTheme="majorHAnsi" w:hAnsiTheme="majorHAnsi"/>
          <w:w w:val="99"/>
          <w:sz w:val="24"/>
          <w:szCs w:val="24"/>
        </w:rPr>
        <w:t>u</w:t>
      </w:r>
      <w:r w:rsidRPr="0067314B">
        <w:rPr>
          <w:rFonts w:asciiTheme="majorHAnsi" w:hAnsiTheme="majorHAnsi"/>
          <w:sz w:val="24"/>
          <w:szCs w:val="24"/>
        </w:rPr>
        <w:t>ly identi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3"/>
          <w:sz w:val="24"/>
          <w:szCs w:val="24"/>
        </w:rPr>
        <w:t xml:space="preserve"> </w:t>
      </w:r>
      <w:r w:rsidRPr="0067314B">
        <w:rPr>
          <w:rFonts w:asciiTheme="majorHAnsi" w:hAnsiTheme="majorHAnsi"/>
          <w:sz w:val="24"/>
          <w:szCs w:val="24"/>
        </w:rPr>
        <w:t>in</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othe</w:t>
      </w:r>
      <w:r w:rsidRPr="0067314B">
        <w:rPr>
          <w:rFonts w:asciiTheme="majorHAnsi" w:hAnsiTheme="majorHAnsi"/>
          <w:w w:val="99"/>
          <w:sz w:val="24"/>
          <w:szCs w:val="24"/>
        </w:rPr>
        <w:t>rw</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noti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1"/>
          <w:sz w:val="24"/>
          <w:szCs w:val="24"/>
        </w:rPr>
        <w:t xml:space="preserve"> </w:t>
      </w:r>
      <w:r w:rsidRPr="0067314B">
        <w:rPr>
          <w:rFonts w:asciiTheme="majorHAnsi" w:hAnsiTheme="majorHAnsi"/>
          <w:sz w:val="24"/>
          <w:szCs w:val="24"/>
        </w:rPr>
        <w:t>in</w:t>
      </w:r>
      <w:r w:rsidRPr="0067314B">
        <w:rPr>
          <w:rFonts w:asciiTheme="majorHAnsi" w:hAnsiTheme="majorHAnsi"/>
          <w:spacing w:val="3"/>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iting to</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oon</w:t>
      </w:r>
      <w:r w:rsidRPr="0067314B">
        <w:rPr>
          <w:rFonts w:asciiTheme="majorHAnsi" w:hAnsiTheme="majorHAnsi"/>
          <w:spacing w:val="3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30"/>
          <w:sz w:val="24"/>
          <w:szCs w:val="24"/>
        </w:rPr>
        <w:t xml:space="preserve"> </w:t>
      </w:r>
      <w:r w:rsidRPr="0067314B">
        <w:rPr>
          <w:rFonts w:asciiTheme="majorHAnsi" w:hAnsiTheme="majorHAnsi"/>
          <w:sz w:val="24"/>
          <w:szCs w:val="24"/>
        </w:rPr>
        <w:t>he</w:t>
      </w:r>
      <w:r w:rsidRPr="0067314B">
        <w:rPr>
          <w:rFonts w:asciiTheme="majorHAnsi" w:hAnsiTheme="majorHAnsi"/>
          <w:spacing w:val="30"/>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3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o</w:t>
      </w:r>
      <w:r w:rsidRPr="0067314B">
        <w:rPr>
          <w:rFonts w:asciiTheme="majorHAnsi" w:hAnsiTheme="majorHAnsi"/>
          <w:spacing w:val="31"/>
          <w:sz w:val="24"/>
          <w:szCs w:val="24"/>
        </w:rPr>
        <w:t xml:space="preserve"> </w:t>
      </w:r>
      <w:r w:rsidRPr="0067314B">
        <w:rPr>
          <w:rFonts w:asciiTheme="majorHAnsi" w:hAnsiTheme="majorHAnsi"/>
          <w:sz w:val="24"/>
          <w:szCs w:val="24"/>
        </w:rPr>
        <w:t>appointe</w:t>
      </w:r>
      <w:r w:rsidRPr="0067314B">
        <w:rPr>
          <w:rFonts w:asciiTheme="majorHAnsi" w:hAnsiTheme="majorHAnsi"/>
          <w:w w:val="99"/>
          <w:sz w:val="24"/>
          <w:szCs w:val="24"/>
        </w:rPr>
        <w:t>d</w:t>
      </w:r>
      <w:r w:rsidRPr="0067314B">
        <w:rPr>
          <w:rFonts w:asciiTheme="majorHAnsi" w:hAnsiTheme="majorHAnsi"/>
          <w:sz w:val="24"/>
          <w:szCs w:val="24"/>
        </w:rPr>
        <w:t>.</w:t>
      </w:r>
      <w:r w:rsidRPr="0067314B">
        <w:rPr>
          <w:rFonts w:asciiTheme="majorHAnsi" w:hAnsiTheme="majorHAnsi"/>
          <w:spacing w:val="30"/>
          <w:sz w:val="24"/>
          <w:szCs w:val="24"/>
        </w:rPr>
        <w:t xml:space="preserve"> </w:t>
      </w: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spacing w:val="28"/>
          <w:sz w:val="24"/>
          <w:szCs w:val="24"/>
        </w:rPr>
        <w:t xml:space="preserve"> </w:t>
      </w:r>
      <w:r w:rsidRPr="0067314B">
        <w:rPr>
          <w:rFonts w:asciiTheme="majorHAnsi" w:hAnsiTheme="majorHAnsi"/>
          <w:sz w:val="24"/>
          <w:szCs w:val="24"/>
        </w:rPr>
        <w:t>eith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7"/>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32"/>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29"/>
          <w:sz w:val="24"/>
          <w:szCs w:val="24"/>
        </w:rPr>
        <w:t xml:space="preserve"> </w:t>
      </w:r>
      <w:r w:rsidRPr="0067314B">
        <w:rPr>
          <w:rFonts w:asciiTheme="majorHAnsi" w:hAnsiTheme="majorHAnsi"/>
          <w:sz w:val="24"/>
          <w:szCs w:val="24"/>
        </w:rPr>
        <w:t>noti</w:t>
      </w:r>
      <w:r w:rsidRPr="0067314B">
        <w:rPr>
          <w:rFonts w:asciiTheme="majorHAnsi" w:hAnsiTheme="majorHAnsi"/>
          <w:w w:val="99"/>
          <w:sz w:val="24"/>
          <w:szCs w:val="24"/>
        </w:rPr>
        <w:t>f</w:t>
      </w:r>
      <w:r w:rsidRPr="0067314B">
        <w:rPr>
          <w:rFonts w:asciiTheme="majorHAnsi" w:hAnsiTheme="majorHAnsi"/>
          <w:sz w:val="24"/>
          <w:szCs w:val="24"/>
        </w:rPr>
        <w:t>y</w:t>
      </w:r>
      <w:r w:rsidRPr="0067314B">
        <w:rPr>
          <w:rFonts w:asciiTheme="majorHAnsi" w:hAnsiTheme="majorHAnsi"/>
          <w:spacing w:val="21"/>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3"/>
          <w:sz w:val="24"/>
          <w:szCs w:val="24"/>
        </w:rPr>
        <w:t xml:space="preserve"> </w:t>
      </w:r>
      <w:r w:rsidRPr="0067314B">
        <w:rPr>
          <w:rFonts w:asciiTheme="majorHAnsi" w:hAnsiTheme="majorHAnsi"/>
          <w:sz w:val="24"/>
          <w:szCs w:val="24"/>
        </w:rPr>
        <w:t>in</w:t>
      </w:r>
      <w:r w:rsidRPr="0067314B">
        <w:rPr>
          <w:rFonts w:asciiTheme="majorHAnsi" w:hAnsiTheme="majorHAnsi"/>
          <w:spacing w:val="5"/>
          <w:sz w:val="24"/>
          <w:szCs w:val="24"/>
        </w:rPr>
        <w:t xml:space="preserve"> </w:t>
      </w:r>
      <w:r w:rsidRPr="0067314B">
        <w:rPr>
          <w:rFonts w:asciiTheme="majorHAnsi" w:hAnsiTheme="majorHAnsi"/>
          <w:w w:val="99"/>
          <w:sz w:val="24"/>
          <w:szCs w:val="24"/>
        </w:rPr>
        <w:t>wr</w:t>
      </w:r>
      <w:r w:rsidRPr="0067314B">
        <w:rPr>
          <w:rFonts w:asciiTheme="majorHAnsi" w:hAnsiTheme="majorHAnsi"/>
          <w:sz w:val="24"/>
          <w:szCs w:val="24"/>
        </w:rPr>
        <w:t>itin</w:t>
      </w:r>
      <w:r w:rsidRPr="0067314B">
        <w:rPr>
          <w:rFonts w:asciiTheme="majorHAnsi" w:hAnsiTheme="majorHAnsi"/>
          <w:spacing w:val="-1"/>
          <w:sz w:val="24"/>
          <w:szCs w:val="24"/>
        </w:rPr>
        <w:t>g</w:t>
      </w:r>
      <w:r w:rsidRPr="0067314B">
        <w:rPr>
          <w:rFonts w:asciiTheme="majorHAnsi" w:hAnsiTheme="majorHAnsi"/>
          <w:sz w:val="24"/>
          <w:szCs w:val="24"/>
        </w:rPr>
        <w:t>,</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p</w:t>
      </w:r>
      <w:r w:rsidRPr="0067314B">
        <w:rPr>
          <w:rFonts w:asciiTheme="majorHAnsi" w:hAnsiTheme="majorHAnsi"/>
          <w:spacing w:val="2"/>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cope</w:t>
      </w:r>
      <w:r w:rsidRPr="0067314B">
        <w:rPr>
          <w:rFonts w:asciiTheme="majorHAnsi" w:hAnsiTheme="majorHAnsi"/>
          <w:spacing w:val="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autho</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2"/>
          <w:sz w:val="24"/>
          <w:szCs w:val="24"/>
        </w:rPr>
        <w:t xml:space="preserve"> </w:t>
      </w:r>
      <w:r w:rsidRPr="0067314B">
        <w:rPr>
          <w:rFonts w:asciiTheme="majorHAnsi" w:hAnsiTheme="majorHAnsi"/>
          <w:sz w:val="24"/>
          <w:szCs w:val="24"/>
        </w:rPr>
        <w:t>autho</w:t>
      </w:r>
      <w:r w:rsidRPr="0067314B">
        <w:rPr>
          <w:rFonts w:asciiTheme="majorHAnsi" w:hAnsiTheme="majorHAnsi"/>
          <w:w w:val="99"/>
          <w:sz w:val="24"/>
          <w:szCs w:val="24"/>
        </w:rPr>
        <w:t>r</w:t>
      </w:r>
      <w:r w:rsidRPr="0067314B">
        <w:rPr>
          <w:rFonts w:asciiTheme="majorHAnsi" w:hAnsiTheme="majorHAnsi"/>
          <w:sz w:val="24"/>
          <w:szCs w:val="24"/>
        </w:rPr>
        <w:t>ized</w:t>
      </w:r>
      <w:r w:rsidRPr="0067314B">
        <w:rPr>
          <w:rFonts w:asciiTheme="majorHAnsi" w:hAnsiTheme="majorHAnsi"/>
          <w:spacing w:val="1"/>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rso</w:t>
      </w:r>
      <w:r w:rsidRPr="0067314B">
        <w:rPr>
          <w:rFonts w:asciiTheme="majorHAnsi" w:hAnsiTheme="majorHAnsi"/>
          <w:sz w:val="24"/>
          <w:szCs w:val="24"/>
        </w:rPr>
        <w:t>n at the</w:t>
      </w:r>
      <w:r w:rsidRPr="0067314B">
        <w:rPr>
          <w:rFonts w:asciiTheme="majorHAnsi" w:hAnsiTheme="majorHAnsi"/>
          <w:spacing w:val="-1"/>
          <w:sz w:val="24"/>
          <w:szCs w:val="24"/>
        </w:rPr>
        <w:t xml:space="preserve"> </w:t>
      </w:r>
      <w:r w:rsidRPr="0067314B">
        <w:rPr>
          <w:rFonts w:asciiTheme="majorHAnsi" w:hAnsiTheme="majorHAnsi"/>
          <w:sz w:val="24"/>
          <w:szCs w:val="24"/>
        </w:rPr>
        <w:t>time o</w:t>
      </w:r>
      <w:r w:rsidRPr="0067314B">
        <w:rPr>
          <w:rFonts w:asciiTheme="majorHAnsi" w:hAnsiTheme="majorHAnsi"/>
          <w:w w:val="99"/>
          <w:sz w:val="24"/>
          <w:szCs w:val="24"/>
        </w:rPr>
        <w:t>f</w:t>
      </w:r>
      <w:r w:rsidRPr="0067314B">
        <w:rPr>
          <w:rFonts w:asciiTheme="majorHAnsi" w:hAnsiTheme="majorHAnsi"/>
          <w:sz w:val="24"/>
          <w:szCs w:val="24"/>
        </w:rPr>
        <w:t xml:space="preserve"> hi</w:t>
      </w:r>
      <w:r w:rsidRPr="0067314B">
        <w:rPr>
          <w:rFonts w:asciiTheme="majorHAnsi" w:hAnsiTheme="majorHAnsi"/>
          <w:w w:val="99"/>
          <w:sz w:val="24"/>
          <w:szCs w:val="24"/>
        </w:rPr>
        <w:t>s</w:t>
      </w:r>
      <w:r w:rsidRPr="0067314B">
        <w:rPr>
          <w:rFonts w:asciiTheme="majorHAnsi" w:hAnsiTheme="majorHAnsi"/>
          <w:sz w:val="24"/>
          <w:szCs w:val="24"/>
        </w:rPr>
        <w:t xml:space="preserve"> appointment.</w:t>
      </w:r>
    </w:p>
    <w:p w14:paraId="6503B57A" w14:textId="77777777" w:rsidR="00DB1F0D" w:rsidRPr="0067314B" w:rsidRDefault="00DB1F0D" w:rsidP="00C254F5">
      <w:pPr>
        <w:widowControl w:val="0"/>
        <w:autoSpaceDE w:val="0"/>
        <w:autoSpaceDN w:val="0"/>
        <w:adjustRightInd w:val="0"/>
        <w:spacing w:line="246" w:lineRule="auto"/>
        <w:ind w:left="1195" w:right="565"/>
        <w:jc w:val="both"/>
        <w:rPr>
          <w:rFonts w:asciiTheme="majorHAnsi" w:hAnsiTheme="majorHAnsi"/>
          <w:sz w:val="24"/>
          <w:szCs w:val="24"/>
        </w:rPr>
      </w:pPr>
    </w:p>
    <w:p w14:paraId="4380002A" w14:textId="0549832B" w:rsidR="008A6EF9" w:rsidRPr="0067314B" w:rsidRDefault="008A6EF9" w:rsidP="00C254F5">
      <w:pPr>
        <w:widowControl w:val="0"/>
        <w:tabs>
          <w:tab w:val="left" w:pos="1195"/>
        </w:tabs>
        <w:autoSpaceDE w:val="0"/>
        <w:autoSpaceDN w:val="0"/>
        <w:adjustRightInd w:val="0"/>
        <w:ind w:left="1170" w:right="-20" w:hanging="1080"/>
        <w:jc w:val="both"/>
        <w:rPr>
          <w:rFonts w:asciiTheme="majorHAnsi" w:hAnsiTheme="majorHAnsi"/>
          <w:sz w:val="24"/>
          <w:szCs w:val="24"/>
        </w:rPr>
      </w:pPr>
      <w:r w:rsidRPr="0067314B">
        <w:rPr>
          <w:rFonts w:asciiTheme="majorHAnsi" w:hAnsiTheme="majorHAnsi"/>
          <w:sz w:val="24"/>
          <w:szCs w:val="24"/>
        </w:rPr>
        <w:t xml:space="preserve">   3.2</w:t>
      </w:r>
      <w:r w:rsidRPr="0067314B">
        <w:rPr>
          <w:rFonts w:asciiTheme="majorHAnsi" w:hAnsiTheme="majorHAnsi"/>
          <w:sz w:val="24"/>
          <w:szCs w:val="24"/>
        </w:rPr>
        <w:tab/>
      </w:r>
      <w:r w:rsidR="00D60F99">
        <w:rPr>
          <w:rFonts w:asciiTheme="majorHAnsi" w:hAnsiTheme="majorHAnsi"/>
          <w:b/>
          <w:bCs/>
          <w:sz w:val="24"/>
          <w:szCs w:val="24"/>
        </w:rPr>
        <w:t>Director (GTS) / Engineer</w:t>
      </w:r>
      <w:r w:rsidRPr="0067314B">
        <w:rPr>
          <w:rFonts w:asciiTheme="majorHAnsi" w:hAnsiTheme="majorHAnsi"/>
          <w:b/>
          <w:bCs/>
          <w:w w:val="99"/>
          <w:sz w:val="24"/>
          <w:szCs w:val="24"/>
        </w:rPr>
        <w:t>’s</w:t>
      </w:r>
      <w:r w:rsidRPr="0067314B">
        <w:rPr>
          <w:rFonts w:asciiTheme="majorHAnsi" w:hAnsiTheme="majorHAnsi"/>
          <w:b/>
          <w:bCs/>
          <w:sz w:val="24"/>
          <w:szCs w:val="24"/>
        </w:rPr>
        <w:t>/</w:t>
      </w:r>
      <w:r w:rsidRPr="0067314B">
        <w:rPr>
          <w:rFonts w:asciiTheme="majorHAnsi" w:hAnsiTheme="majorHAnsi"/>
          <w:b/>
          <w:w w:val="99"/>
          <w:sz w:val="24"/>
          <w:szCs w:val="24"/>
        </w:rPr>
        <w:t xml:space="preserve"> </w:t>
      </w:r>
      <w:r w:rsidR="0067314B" w:rsidRPr="0067314B">
        <w:rPr>
          <w:rFonts w:asciiTheme="majorHAnsi" w:hAnsiTheme="majorHAnsi"/>
          <w:b/>
          <w:sz w:val="24"/>
          <w:szCs w:val="24"/>
        </w:rPr>
        <w:t xml:space="preserve">Executive Director </w:t>
      </w:r>
      <w:r w:rsidR="00C124A2">
        <w:rPr>
          <w:rFonts w:asciiTheme="majorHAnsi" w:hAnsiTheme="majorHAnsi"/>
          <w:b/>
          <w:sz w:val="24"/>
          <w:szCs w:val="24"/>
        </w:rPr>
        <w:t>(Operations-I),</w:t>
      </w:r>
      <w:r w:rsidRPr="0067314B">
        <w:rPr>
          <w:rFonts w:asciiTheme="majorHAnsi" w:hAnsiTheme="majorHAnsi"/>
          <w:b/>
          <w:sz w:val="24"/>
          <w:szCs w:val="24"/>
        </w:rPr>
        <w:t xml:space="preserve"> Sindh Solid Waste Management Board</w:t>
      </w:r>
      <w:r w:rsidRPr="0067314B">
        <w:rPr>
          <w:rFonts w:asciiTheme="majorHAnsi" w:hAnsiTheme="majorHAnsi"/>
          <w:b/>
          <w:bCs/>
          <w:w w:val="99"/>
          <w:sz w:val="24"/>
          <w:szCs w:val="24"/>
        </w:rPr>
        <w:t xml:space="preserve"> R</w:t>
      </w:r>
      <w:r w:rsidRPr="0067314B">
        <w:rPr>
          <w:rFonts w:asciiTheme="majorHAnsi" w:hAnsiTheme="majorHAnsi"/>
          <w:b/>
          <w:bCs/>
          <w:spacing w:val="-1"/>
          <w:sz w:val="24"/>
          <w:szCs w:val="24"/>
        </w:rPr>
        <w:t>e</w:t>
      </w:r>
      <w:r w:rsidRPr="0067314B">
        <w:rPr>
          <w:rFonts w:asciiTheme="majorHAnsi" w:hAnsiTheme="majorHAnsi"/>
          <w:b/>
          <w:bCs/>
          <w:w w:val="99"/>
          <w:sz w:val="24"/>
          <w:szCs w:val="24"/>
        </w:rPr>
        <w:t>p</w:t>
      </w:r>
      <w:r w:rsidRPr="0067314B">
        <w:rPr>
          <w:rFonts w:asciiTheme="majorHAnsi" w:hAnsiTheme="majorHAnsi"/>
          <w:b/>
          <w:bCs/>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s</w:t>
      </w:r>
      <w:r w:rsidRPr="0067314B">
        <w:rPr>
          <w:rFonts w:asciiTheme="majorHAnsi" w:hAnsiTheme="majorHAnsi"/>
          <w:b/>
          <w:bCs/>
          <w:spacing w:val="-1"/>
          <w:sz w:val="24"/>
          <w:szCs w:val="24"/>
        </w:rPr>
        <w:t>e</w:t>
      </w:r>
      <w:r w:rsidRPr="0067314B">
        <w:rPr>
          <w:rFonts w:asciiTheme="majorHAnsi" w:hAnsiTheme="majorHAnsi"/>
          <w:b/>
          <w:bCs/>
          <w:w w:val="99"/>
          <w:sz w:val="24"/>
          <w:szCs w:val="24"/>
        </w:rPr>
        <w:t>nt</w:t>
      </w:r>
      <w:r w:rsidRPr="0067314B">
        <w:rPr>
          <w:rFonts w:asciiTheme="majorHAnsi" w:hAnsiTheme="majorHAnsi"/>
          <w:b/>
          <w:bCs/>
          <w:sz w:val="24"/>
          <w:szCs w:val="24"/>
        </w:rPr>
        <w:t>a</w:t>
      </w:r>
      <w:r w:rsidRPr="0067314B">
        <w:rPr>
          <w:rFonts w:asciiTheme="majorHAnsi" w:hAnsiTheme="majorHAnsi"/>
          <w:b/>
          <w:bCs/>
          <w:spacing w:val="-1"/>
          <w:w w:val="99"/>
          <w:sz w:val="24"/>
          <w:szCs w:val="24"/>
        </w:rPr>
        <w:t>t</w:t>
      </w:r>
      <w:r w:rsidRPr="0067314B">
        <w:rPr>
          <w:rFonts w:asciiTheme="majorHAnsi" w:hAnsiTheme="majorHAnsi"/>
          <w:b/>
          <w:bCs/>
          <w:sz w:val="24"/>
          <w:szCs w:val="24"/>
        </w:rPr>
        <w:t>ive</w:t>
      </w:r>
    </w:p>
    <w:p w14:paraId="20932C5F" w14:textId="77777777" w:rsidR="008A6EF9" w:rsidRPr="0067314B" w:rsidRDefault="008A6EF9" w:rsidP="00C254F5">
      <w:pPr>
        <w:widowControl w:val="0"/>
        <w:tabs>
          <w:tab w:val="left" w:pos="5570"/>
        </w:tabs>
        <w:autoSpaceDE w:val="0"/>
        <w:autoSpaceDN w:val="0"/>
        <w:adjustRightInd w:val="0"/>
        <w:spacing w:line="240" w:lineRule="exact"/>
        <w:jc w:val="both"/>
        <w:rPr>
          <w:rFonts w:asciiTheme="majorHAnsi" w:hAnsiTheme="majorHAnsi"/>
          <w:sz w:val="24"/>
          <w:szCs w:val="24"/>
        </w:rPr>
      </w:pPr>
      <w:r w:rsidRPr="0067314B">
        <w:rPr>
          <w:rFonts w:asciiTheme="majorHAnsi" w:hAnsiTheme="majorHAnsi"/>
          <w:sz w:val="24"/>
          <w:szCs w:val="24"/>
        </w:rPr>
        <w:tab/>
      </w:r>
    </w:p>
    <w:p w14:paraId="4919EC36"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287BA33" w14:textId="5A75623A" w:rsidR="008A6EF9" w:rsidRPr="0067314B" w:rsidRDefault="008A6EF9" w:rsidP="00C254F5">
      <w:pPr>
        <w:widowControl w:val="0"/>
        <w:autoSpaceDE w:val="0"/>
        <w:autoSpaceDN w:val="0"/>
        <w:adjustRightInd w:val="0"/>
        <w:spacing w:line="246" w:lineRule="auto"/>
        <w:ind w:left="1195" w:right="568"/>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20"/>
          <w:sz w:val="24"/>
          <w:szCs w:val="24"/>
        </w:rPr>
        <w:t xml:space="preserve"> </w:t>
      </w:r>
      <w:r w:rsidRPr="0067314B">
        <w:rPr>
          <w:rFonts w:asciiTheme="majorHAnsi" w:hAnsiTheme="majorHAnsi"/>
          <w:sz w:val="24"/>
          <w:szCs w:val="24"/>
        </w:rPr>
        <w:t>name</w:t>
      </w:r>
      <w:r w:rsidRPr="0067314B">
        <w:rPr>
          <w:rFonts w:asciiTheme="majorHAnsi" w:hAnsiTheme="majorHAnsi"/>
          <w:spacing w:val="20"/>
          <w:sz w:val="24"/>
          <w:szCs w:val="24"/>
        </w:rPr>
        <w:t xml:space="preserve"> </w:t>
      </w:r>
      <w:r w:rsidRPr="0067314B">
        <w:rPr>
          <w:rFonts w:asciiTheme="majorHAnsi" w:hAnsiTheme="majorHAnsi"/>
          <w:sz w:val="24"/>
          <w:szCs w:val="24"/>
        </w:rPr>
        <w:t>and</w:t>
      </w:r>
      <w:r w:rsidRPr="0067314B">
        <w:rPr>
          <w:rFonts w:asciiTheme="majorHAnsi" w:hAnsiTheme="majorHAnsi"/>
          <w:spacing w:val="20"/>
          <w:sz w:val="24"/>
          <w:szCs w:val="24"/>
        </w:rPr>
        <w:t xml:space="preserve"> </w:t>
      </w:r>
      <w:r w:rsidRPr="0067314B">
        <w:rPr>
          <w:rFonts w:asciiTheme="majorHAnsi" w:hAnsiTheme="majorHAnsi"/>
          <w:sz w:val="24"/>
          <w:szCs w:val="24"/>
        </w:rPr>
        <w:t>add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pacing w:val="2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1"/>
          <w:sz w:val="24"/>
          <w:szCs w:val="24"/>
        </w:rPr>
        <w:t xml:space="preserve"> </w:t>
      </w:r>
      <w:r w:rsidR="00D60F99">
        <w:rPr>
          <w:rFonts w:asciiTheme="majorHAnsi" w:hAnsiTheme="majorHAnsi"/>
          <w:sz w:val="24"/>
          <w:szCs w:val="24"/>
        </w:rPr>
        <w:t>Director (GTS) / Engineer</w:t>
      </w:r>
      <w:r w:rsidRPr="0067314B">
        <w:rPr>
          <w:rFonts w:asciiTheme="majorHAnsi" w:hAnsiTheme="majorHAnsi"/>
          <w:spacing w:val="-2"/>
          <w:w w:val="99"/>
          <w:sz w:val="24"/>
          <w:szCs w:val="24"/>
        </w:rPr>
        <w:t>‘</w:t>
      </w:r>
      <w:r w:rsidRPr="0067314B">
        <w:rPr>
          <w:rFonts w:asciiTheme="majorHAnsi" w:hAnsiTheme="majorHAnsi"/>
          <w:w w:val="99"/>
          <w:sz w:val="24"/>
          <w:szCs w:val="24"/>
        </w:rPr>
        <w:t>s</w:t>
      </w:r>
      <w:r w:rsidRPr="0067314B">
        <w:rPr>
          <w:rFonts w:asciiTheme="majorHAnsi" w:hAnsiTheme="majorHAnsi"/>
          <w:spacing w:val="2"/>
          <w:sz w:val="24"/>
          <w:szCs w:val="24"/>
        </w:rPr>
        <w:t>/</w:t>
      </w:r>
      <w:r w:rsidRPr="0067314B">
        <w:rPr>
          <w:rFonts w:asciiTheme="majorHAnsi" w:hAnsiTheme="majorHAnsi"/>
          <w:w w:val="99"/>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Board’s</w:t>
      </w:r>
      <w:r w:rsidRPr="0067314B">
        <w:rPr>
          <w:rFonts w:asciiTheme="majorHAnsi" w:hAnsiTheme="majorHAnsi"/>
          <w:spacing w:val="20"/>
          <w:sz w:val="24"/>
          <w:szCs w:val="24"/>
        </w:rPr>
        <w:t xml:space="preserve"> </w:t>
      </w:r>
      <w:r w:rsidRPr="0067314B">
        <w:rPr>
          <w:rFonts w:asciiTheme="majorHAnsi" w:hAnsiTheme="majorHAnsi"/>
          <w:spacing w:val="1"/>
          <w:sz w:val="24"/>
          <w:szCs w:val="24"/>
        </w:rPr>
        <w:t>R</w:t>
      </w:r>
      <w:r w:rsidRPr="0067314B">
        <w:rPr>
          <w:rFonts w:asciiTheme="majorHAnsi" w:hAnsiTheme="majorHAnsi"/>
          <w:sz w:val="24"/>
          <w:szCs w:val="24"/>
        </w:rPr>
        <w:t>ep</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ntative</w:t>
      </w:r>
      <w:r w:rsidRPr="0067314B">
        <w:rPr>
          <w:rFonts w:asciiTheme="majorHAnsi" w:hAnsiTheme="majorHAnsi"/>
          <w:spacing w:val="1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20"/>
          <w:sz w:val="24"/>
          <w:szCs w:val="24"/>
        </w:rPr>
        <w:t xml:space="preserve"> </w:t>
      </w:r>
      <w:r w:rsidRPr="0067314B">
        <w:rPr>
          <w:rFonts w:asciiTheme="majorHAnsi" w:hAnsiTheme="majorHAnsi"/>
          <w:spacing w:val="-2"/>
          <w:sz w:val="24"/>
          <w:szCs w:val="24"/>
        </w:rPr>
        <w:t>g</w:t>
      </w:r>
      <w:r w:rsidRPr="0067314B">
        <w:rPr>
          <w:rFonts w:asciiTheme="majorHAnsi" w:hAnsiTheme="majorHAnsi"/>
          <w:sz w:val="24"/>
          <w:szCs w:val="24"/>
        </w:rPr>
        <w:t>i</w:t>
      </w:r>
      <w:r w:rsidRPr="0067314B">
        <w:rPr>
          <w:rFonts w:asciiTheme="majorHAnsi" w:hAnsiTheme="majorHAnsi"/>
          <w:w w:val="99"/>
          <w:sz w:val="24"/>
          <w:szCs w:val="24"/>
        </w:rPr>
        <w:t>v</w:t>
      </w:r>
      <w:r w:rsidRPr="0067314B">
        <w:rPr>
          <w:rFonts w:asciiTheme="majorHAnsi" w:hAnsiTheme="majorHAnsi"/>
          <w:sz w:val="24"/>
          <w:szCs w:val="24"/>
        </w:rPr>
        <w:t>en in</w:t>
      </w:r>
      <w:r w:rsidRPr="0067314B">
        <w:rPr>
          <w:rFonts w:asciiTheme="majorHAnsi" w:hAnsiTheme="majorHAnsi"/>
          <w:spacing w:val="168"/>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167"/>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ata.</w:t>
      </w:r>
      <w:r w:rsidRPr="0067314B">
        <w:rPr>
          <w:rFonts w:asciiTheme="majorHAnsi" w:hAnsiTheme="majorHAnsi"/>
          <w:spacing w:val="166"/>
          <w:sz w:val="24"/>
          <w:szCs w:val="24"/>
        </w:rPr>
        <w:t xml:space="preserve"> </w:t>
      </w:r>
      <w:r w:rsidRPr="0067314B">
        <w:rPr>
          <w:rFonts w:asciiTheme="majorHAnsi" w:hAnsiTheme="majorHAnsi"/>
          <w:w w:val="99"/>
          <w:sz w:val="24"/>
          <w:szCs w:val="24"/>
        </w:rPr>
        <w:t>H</w:t>
      </w:r>
      <w:r w:rsidRPr="0067314B">
        <w:rPr>
          <w:rFonts w:asciiTheme="majorHAnsi" w:hAnsiTheme="majorHAnsi"/>
          <w:sz w:val="24"/>
          <w:szCs w:val="24"/>
        </w:rPr>
        <w:t>o</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66"/>
          <w:sz w:val="24"/>
          <w:szCs w:val="24"/>
        </w:rPr>
        <w:t xml:space="preserve"> </w:t>
      </w:r>
      <w:r w:rsidRPr="0067314B">
        <w:rPr>
          <w:rFonts w:asciiTheme="majorHAnsi" w:hAnsiTheme="majorHAnsi"/>
          <w:sz w:val="24"/>
          <w:szCs w:val="24"/>
        </w:rPr>
        <w:t>the</w:t>
      </w:r>
      <w:r w:rsidRPr="0067314B">
        <w:rPr>
          <w:rFonts w:asciiTheme="majorHAnsi" w:hAnsiTheme="majorHAnsi"/>
          <w:spacing w:val="168"/>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2"/>
          <w:sz w:val="24"/>
          <w:szCs w:val="24"/>
        </w:rPr>
        <w:t>o</w:t>
      </w:r>
      <w:r w:rsidRPr="0067314B">
        <w:rPr>
          <w:rFonts w:asciiTheme="majorHAnsi" w:hAnsiTheme="majorHAnsi"/>
          <w:w w:val="99"/>
          <w:sz w:val="24"/>
          <w:szCs w:val="24"/>
        </w:rPr>
        <w:t>r</w:t>
      </w:r>
      <w:r w:rsidRPr="0067314B">
        <w:rPr>
          <w:rFonts w:asciiTheme="majorHAnsi" w:hAnsiTheme="majorHAnsi"/>
          <w:spacing w:val="16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68"/>
          <w:sz w:val="24"/>
          <w:szCs w:val="24"/>
        </w:rPr>
        <w:t xml:space="preserve"> </w:t>
      </w:r>
      <w:r w:rsidRPr="0067314B">
        <w:rPr>
          <w:rFonts w:asciiTheme="majorHAnsi" w:hAnsiTheme="majorHAnsi"/>
          <w:sz w:val="24"/>
          <w:szCs w:val="24"/>
        </w:rPr>
        <w:t>be</w:t>
      </w:r>
      <w:r w:rsidRPr="0067314B">
        <w:rPr>
          <w:rFonts w:asciiTheme="majorHAnsi" w:hAnsiTheme="majorHAnsi"/>
          <w:spacing w:val="167"/>
          <w:sz w:val="24"/>
          <w:szCs w:val="24"/>
        </w:rPr>
        <w:t xml:space="preserve"> </w:t>
      </w:r>
      <w:r w:rsidRPr="0067314B">
        <w:rPr>
          <w:rFonts w:asciiTheme="majorHAnsi" w:hAnsiTheme="majorHAnsi"/>
          <w:sz w:val="24"/>
          <w:szCs w:val="24"/>
        </w:rPr>
        <w:t>not</w:t>
      </w:r>
      <w:r w:rsidRPr="0067314B">
        <w:rPr>
          <w:rFonts w:asciiTheme="majorHAnsi" w:hAnsiTheme="majorHAnsi"/>
          <w:spacing w:val="1"/>
          <w:sz w:val="24"/>
          <w:szCs w:val="24"/>
        </w:rPr>
        <w:t>i</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167"/>
          <w:sz w:val="24"/>
          <w:szCs w:val="24"/>
        </w:rPr>
        <w:t xml:space="preserve"> </w:t>
      </w:r>
      <w:r w:rsidRPr="0067314B">
        <w:rPr>
          <w:rFonts w:asciiTheme="majorHAnsi" w:hAnsiTheme="majorHAnsi"/>
          <w:sz w:val="24"/>
          <w:szCs w:val="24"/>
        </w:rPr>
        <w:t>by</w:t>
      </w:r>
      <w:r w:rsidRPr="0067314B">
        <w:rPr>
          <w:rFonts w:asciiTheme="majorHAnsi" w:hAnsiTheme="majorHAnsi"/>
          <w:spacing w:val="161"/>
          <w:sz w:val="24"/>
          <w:szCs w:val="24"/>
        </w:rPr>
        <w:t xml:space="preserve"> </w:t>
      </w:r>
      <w:r w:rsidRPr="0067314B">
        <w:rPr>
          <w:rFonts w:asciiTheme="majorHAnsi" w:hAnsiTheme="majorHAnsi"/>
          <w:sz w:val="24"/>
          <w:szCs w:val="24"/>
        </w:rPr>
        <w:t xml:space="preserve">the </w:t>
      </w:r>
      <w:r w:rsidR="00D60F99">
        <w:rPr>
          <w:rFonts w:asciiTheme="majorHAnsi" w:hAnsiTheme="majorHAnsi"/>
          <w:sz w:val="24"/>
          <w:szCs w:val="24"/>
        </w:rPr>
        <w:t>Director (GTS) / Engineer</w:t>
      </w:r>
      <w:r w:rsidRPr="0067314B">
        <w:rPr>
          <w:rFonts w:asciiTheme="majorHAnsi" w:hAnsiTheme="majorHAnsi"/>
          <w:sz w:val="24"/>
          <w:szCs w:val="24"/>
        </w:rPr>
        <w:t>/</w:t>
      </w:r>
      <w:r w:rsidRPr="0067314B">
        <w:rPr>
          <w:rFonts w:asciiTheme="majorHAnsi" w:hAnsiTheme="majorHAnsi"/>
          <w:w w:val="99"/>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spacing w:val="114"/>
          <w:sz w:val="24"/>
          <w:szCs w:val="24"/>
        </w:rPr>
        <w:t xml:space="preserve"> </w:t>
      </w:r>
      <w:r w:rsidRPr="0067314B">
        <w:rPr>
          <w:rFonts w:asciiTheme="majorHAnsi" w:hAnsiTheme="majorHAnsi"/>
          <w:sz w:val="24"/>
          <w:szCs w:val="24"/>
        </w:rPr>
        <w:t>the</w:t>
      </w:r>
      <w:r w:rsidRPr="0067314B">
        <w:rPr>
          <w:rFonts w:asciiTheme="majorHAnsi" w:hAnsiTheme="majorHAnsi"/>
          <w:spacing w:val="114"/>
          <w:sz w:val="24"/>
          <w:szCs w:val="24"/>
        </w:rPr>
        <w:t xml:space="preserve"> </w:t>
      </w:r>
      <w:r w:rsidRPr="0067314B">
        <w:rPr>
          <w:rFonts w:asciiTheme="majorHAnsi" w:hAnsiTheme="majorHAnsi"/>
          <w:sz w:val="24"/>
          <w:szCs w:val="24"/>
        </w:rPr>
        <w:t>dele</w:t>
      </w:r>
      <w:r w:rsidRPr="0067314B">
        <w:rPr>
          <w:rFonts w:asciiTheme="majorHAnsi" w:hAnsiTheme="majorHAnsi"/>
          <w:spacing w:val="-3"/>
          <w:sz w:val="24"/>
          <w:szCs w:val="24"/>
        </w:rPr>
        <w:t>g</w:t>
      </w:r>
      <w:r w:rsidRPr="0067314B">
        <w:rPr>
          <w:rFonts w:asciiTheme="majorHAnsi" w:hAnsiTheme="majorHAnsi"/>
          <w:spacing w:val="-1"/>
          <w:sz w:val="24"/>
          <w:szCs w:val="24"/>
        </w:rPr>
        <w:t>a</w:t>
      </w:r>
      <w:r w:rsidRPr="0067314B">
        <w:rPr>
          <w:rFonts w:asciiTheme="majorHAnsi" w:hAnsiTheme="majorHAnsi"/>
          <w:sz w:val="24"/>
          <w:szCs w:val="24"/>
        </w:rPr>
        <w:t>ted</w:t>
      </w:r>
      <w:r w:rsidRPr="0067314B">
        <w:rPr>
          <w:rFonts w:asciiTheme="majorHAnsi" w:hAnsiTheme="majorHAnsi"/>
          <w:spacing w:val="114"/>
          <w:sz w:val="24"/>
          <w:szCs w:val="24"/>
        </w:rPr>
        <w:t xml:space="preserve"> </w:t>
      </w:r>
      <w:r w:rsidRPr="0067314B">
        <w:rPr>
          <w:rFonts w:asciiTheme="majorHAnsi" w:hAnsiTheme="majorHAnsi"/>
          <w:sz w:val="24"/>
          <w:szCs w:val="24"/>
        </w:rPr>
        <w:t>dutie</w:t>
      </w:r>
      <w:r w:rsidRPr="0067314B">
        <w:rPr>
          <w:rFonts w:asciiTheme="majorHAnsi" w:hAnsiTheme="majorHAnsi"/>
          <w:w w:val="99"/>
          <w:sz w:val="24"/>
          <w:szCs w:val="24"/>
        </w:rPr>
        <w:t>s</w:t>
      </w:r>
      <w:r w:rsidRPr="0067314B">
        <w:rPr>
          <w:rFonts w:asciiTheme="majorHAnsi" w:hAnsiTheme="majorHAnsi"/>
          <w:spacing w:val="115"/>
          <w:sz w:val="24"/>
          <w:szCs w:val="24"/>
        </w:rPr>
        <w:t xml:space="preserve"> </w:t>
      </w:r>
      <w:r w:rsidRPr="0067314B">
        <w:rPr>
          <w:rFonts w:asciiTheme="majorHAnsi" w:hAnsiTheme="majorHAnsi"/>
          <w:sz w:val="24"/>
          <w:szCs w:val="24"/>
        </w:rPr>
        <w:t>and</w:t>
      </w:r>
      <w:r w:rsidRPr="0067314B">
        <w:rPr>
          <w:rFonts w:asciiTheme="majorHAnsi" w:hAnsiTheme="majorHAnsi"/>
          <w:spacing w:val="111"/>
          <w:sz w:val="24"/>
          <w:szCs w:val="24"/>
        </w:rPr>
        <w:t xml:space="preserve"> </w:t>
      </w:r>
      <w:r w:rsidRPr="0067314B">
        <w:rPr>
          <w:rFonts w:asciiTheme="majorHAnsi" w:hAnsiTheme="majorHAnsi"/>
          <w:sz w:val="24"/>
          <w:szCs w:val="24"/>
        </w:rPr>
        <w:t>autho</w:t>
      </w:r>
      <w:r w:rsidRPr="0067314B">
        <w:rPr>
          <w:rFonts w:asciiTheme="majorHAnsi" w:hAnsiTheme="majorHAnsi"/>
          <w:spacing w:val="2"/>
          <w:w w:val="99"/>
          <w:sz w:val="24"/>
          <w:szCs w:val="24"/>
        </w:rPr>
        <w:t>r</w:t>
      </w:r>
      <w:r w:rsidRPr="0067314B">
        <w:rPr>
          <w:rFonts w:asciiTheme="majorHAnsi" w:hAnsiTheme="majorHAnsi"/>
          <w:sz w:val="24"/>
          <w:szCs w:val="24"/>
        </w:rPr>
        <w:t>ity</w:t>
      </w:r>
      <w:r w:rsidRPr="0067314B">
        <w:rPr>
          <w:rFonts w:asciiTheme="majorHAnsi" w:hAnsiTheme="majorHAnsi"/>
          <w:spacing w:val="106"/>
          <w:sz w:val="24"/>
          <w:szCs w:val="24"/>
        </w:rPr>
        <w:t xml:space="preserve"> </w:t>
      </w:r>
      <w:r w:rsidRPr="0067314B">
        <w:rPr>
          <w:rFonts w:asciiTheme="majorHAnsi" w:hAnsiTheme="majorHAnsi"/>
          <w:sz w:val="24"/>
          <w:szCs w:val="24"/>
        </w:rPr>
        <w:t>be</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spacing w:val="-2"/>
          <w:w w:val="99"/>
          <w:sz w:val="24"/>
          <w:szCs w:val="24"/>
        </w:rPr>
        <w:t>r</w:t>
      </w:r>
      <w:r w:rsidRPr="0067314B">
        <w:rPr>
          <w:rFonts w:asciiTheme="majorHAnsi" w:hAnsiTheme="majorHAnsi"/>
          <w:sz w:val="24"/>
          <w:szCs w:val="24"/>
        </w:rPr>
        <w:t>e</w:t>
      </w:r>
      <w:r w:rsidRPr="0067314B">
        <w:rPr>
          <w:rFonts w:asciiTheme="majorHAnsi" w:hAnsiTheme="majorHAnsi"/>
          <w:spacing w:val="111"/>
          <w:sz w:val="24"/>
          <w:szCs w:val="24"/>
        </w:rPr>
        <w:t xml:space="preserve"> </w:t>
      </w:r>
      <w:r w:rsidRPr="0067314B">
        <w:rPr>
          <w:rFonts w:asciiTheme="majorHAnsi" w:hAnsiTheme="majorHAnsi"/>
          <w:sz w:val="24"/>
          <w:szCs w:val="24"/>
        </w:rPr>
        <w:t>the Com</w:t>
      </w:r>
      <w:r w:rsidRPr="0067314B">
        <w:rPr>
          <w:rFonts w:asciiTheme="majorHAnsi" w:hAnsiTheme="majorHAnsi"/>
          <w:spacing w:val="1"/>
          <w:sz w:val="24"/>
          <w:szCs w:val="24"/>
        </w:rPr>
        <w:t>m</w:t>
      </w:r>
      <w:r w:rsidRPr="0067314B">
        <w:rPr>
          <w:rFonts w:asciiTheme="majorHAnsi" w:hAnsiTheme="majorHAnsi"/>
          <w:sz w:val="24"/>
          <w:szCs w:val="24"/>
        </w:rPr>
        <w:t>en</w:t>
      </w:r>
      <w:r w:rsidRPr="0067314B">
        <w:rPr>
          <w:rFonts w:asciiTheme="majorHAnsi" w:hAnsiTheme="majorHAnsi"/>
          <w:spacing w:val="-1"/>
          <w:sz w:val="24"/>
          <w:szCs w:val="24"/>
        </w:rPr>
        <w:t>ce</w:t>
      </w:r>
      <w:r w:rsidRPr="0067314B">
        <w:rPr>
          <w:rFonts w:asciiTheme="majorHAnsi" w:hAnsiTheme="majorHAnsi"/>
          <w:sz w:val="24"/>
          <w:szCs w:val="24"/>
        </w:rPr>
        <w:t>ment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p>
    <w:p w14:paraId="2BFEDD3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B787026" w14:textId="77777777" w:rsidR="008A6EF9" w:rsidRPr="0067314B" w:rsidRDefault="008A6EF9" w:rsidP="00C254F5">
      <w:pPr>
        <w:widowControl w:val="0"/>
        <w:autoSpaceDE w:val="0"/>
        <w:autoSpaceDN w:val="0"/>
        <w:adjustRightInd w:val="0"/>
        <w:spacing w:after="8" w:line="40" w:lineRule="exact"/>
        <w:jc w:val="both"/>
        <w:rPr>
          <w:rFonts w:asciiTheme="majorHAnsi" w:hAnsiTheme="majorHAnsi"/>
          <w:sz w:val="4"/>
          <w:szCs w:val="4"/>
        </w:rPr>
      </w:pPr>
    </w:p>
    <w:p w14:paraId="0673605D"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sz w:val="24"/>
          <w:szCs w:val="24"/>
        </w:rPr>
        <w:t>4.</w:t>
      </w:r>
      <w:r w:rsidRPr="0067314B">
        <w:rPr>
          <w:rFonts w:asciiTheme="majorHAnsi" w:hAnsiTheme="majorHAnsi"/>
          <w:sz w:val="24"/>
          <w:szCs w:val="24"/>
        </w:rPr>
        <w:tab/>
      </w:r>
      <w:r w:rsidRPr="0067314B">
        <w:rPr>
          <w:rFonts w:asciiTheme="majorHAnsi" w:hAnsiTheme="majorHAnsi"/>
          <w:b/>
          <w:bCs/>
          <w:sz w:val="24"/>
          <w:szCs w:val="24"/>
        </w:rPr>
        <w:t>THE</w:t>
      </w:r>
      <w:r w:rsidRPr="0067314B">
        <w:rPr>
          <w:rFonts w:asciiTheme="majorHAnsi" w:hAnsiTheme="majorHAnsi"/>
          <w:spacing w:val="1"/>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RAC</w:t>
      </w:r>
      <w:r w:rsidRPr="0067314B">
        <w:rPr>
          <w:rFonts w:asciiTheme="majorHAnsi" w:hAnsiTheme="majorHAnsi"/>
          <w:b/>
          <w:bCs/>
          <w:sz w:val="24"/>
          <w:szCs w:val="24"/>
        </w:rPr>
        <w:t>TO</w:t>
      </w:r>
      <w:r w:rsidRPr="0067314B">
        <w:rPr>
          <w:rFonts w:asciiTheme="majorHAnsi" w:hAnsiTheme="majorHAnsi"/>
          <w:b/>
          <w:bCs/>
          <w:w w:val="99"/>
          <w:sz w:val="24"/>
          <w:szCs w:val="24"/>
        </w:rPr>
        <w:t>R</w:t>
      </w:r>
    </w:p>
    <w:p w14:paraId="13447B5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53BC0B8"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205D3B12"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4.1</w:t>
      </w:r>
      <w:r w:rsidRPr="0067314B">
        <w:rPr>
          <w:rFonts w:asciiTheme="majorHAnsi" w:hAnsiTheme="majorHAnsi"/>
          <w:sz w:val="24"/>
          <w:szCs w:val="24"/>
        </w:rPr>
        <w:tab/>
      </w:r>
      <w:r w:rsidRPr="0067314B">
        <w:rPr>
          <w:rFonts w:asciiTheme="majorHAnsi" w:hAnsiTheme="majorHAnsi"/>
          <w:b/>
          <w:bCs/>
          <w:spacing w:val="-1"/>
          <w:sz w:val="24"/>
          <w:szCs w:val="24"/>
        </w:rPr>
        <w:t>Ge</w:t>
      </w:r>
      <w:r w:rsidRPr="0067314B">
        <w:rPr>
          <w:rFonts w:asciiTheme="majorHAnsi" w:hAnsiTheme="majorHAnsi"/>
          <w:b/>
          <w:bCs/>
          <w:w w:val="99"/>
          <w:sz w:val="24"/>
          <w:szCs w:val="24"/>
        </w:rPr>
        <w:t>n</w:t>
      </w:r>
      <w:r w:rsidRPr="0067314B">
        <w:rPr>
          <w:rFonts w:asciiTheme="majorHAnsi" w:hAnsiTheme="majorHAnsi"/>
          <w:b/>
          <w:bCs/>
          <w:spacing w:val="-1"/>
          <w:sz w:val="24"/>
          <w:szCs w:val="24"/>
        </w:rPr>
        <w:t>er</w:t>
      </w:r>
      <w:r w:rsidRPr="0067314B">
        <w:rPr>
          <w:rFonts w:asciiTheme="majorHAnsi" w:hAnsiTheme="majorHAnsi"/>
          <w:b/>
          <w:bCs/>
          <w:sz w:val="24"/>
          <w:szCs w:val="24"/>
        </w:rPr>
        <w:t>al</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spacing w:val="1"/>
          <w:w w:val="99"/>
          <w:sz w:val="24"/>
          <w:szCs w:val="24"/>
        </w:rPr>
        <w:t>b</w:t>
      </w:r>
      <w:r w:rsidRPr="0067314B">
        <w:rPr>
          <w:rFonts w:asciiTheme="majorHAnsi" w:hAnsiTheme="majorHAnsi"/>
          <w:b/>
          <w:bCs/>
          <w:sz w:val="24"/>
          <w:szCs w:val="24"/>
        </w:rPr>
        <w:t>l</w:t>
      </w:r>
      <w:r w:rsidRPr="0067314B">
        <w:rPr>
          <w:rFonts w:asciiTheme="majorHAnsi" w:hAnsiTheme="majorHAnsi"/>
          <w:b/>
          <w:bCs/>
          <w:spacing w:val="1"/>
          <w:sz w:val="24"/>
          <w:szCs w:val="24"/>
        </w:rPr>
        <w:t>i</w:t>
      </w:r>
      <w:r w:rsidRPr="0067314B">
        <w:rPr>
          <w:rFonts w:asciiTheme="majorHAnsi" w:hAnsiTheme="majorHAnsi"/>
          <w:b/>
          <w:bCs/>
          <w:sz w:val="24"/>
          <w:szCs w:val="24"/>
        </w:rPr>
        <w:t>ga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ns</w:t>
      </w:r>
    </w:p>
    <w:p w14:paraId="33AFEE6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F5A4048"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4460F9F3" w14:textId="245C16F0" w:rsidR="008A6EF9" w:rsidRPr="0067314B" w:rsidRDefault="008A6EF9" w:rsidP="00C254F5">
      <w:pPr>
        <w:widowControl w:val="0"/>
        <w:autoSpaceDE w:val="0"/>
        <w:autoSpaceDN w:val="0"/>
        <w:adjustRightInd w:val="0"/>
        <w:spacing w:line="246" w:lineRule="auto"/>
        <w:ind w:left="1195" w:right="569"/>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4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4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48"/>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w w:val="99"/>
          <w:sz w:val="24"/>
          <w:szCs w:val="24"/>
        </w:rPr>
        <w:t>r</w:t>
      </w:r>
      <w:r w:rsidRPr="0067314B">
        <w:rPr>
          <w:rFonts w:asciiTheme="majorHAnsi" w:hAnsiTheme="majorHAnsi"/>
          <w:sz w:val="24"/>
          <w:szCs w:val="24"/>
        </w:rPr>
        <w:t>y</w:t>
      </w:r>
      <w:r w:rsidRPr="0067314B">
        <w:rPr>
          <w:rFonts w:asciiTheme="majorHAnsi" w:hAnsiTheme="majorHAnsi"/>
          <w:spacing w:val="40"/>
          <w:sz w:val="24"/>
          <w:szCs w:val="24"/>
        </w:rPr>
        <w:t xml:space="preserve"> </w:t>
      </w:r>
      <w:r w:rsidRPr="0067314B">
        <w:rPr>
          <w:rFonts w:asciiTheme="majorHAnsi" w:hAnsiTheme="majorHAnsi"/>
          <w:sz w:val="24"/>
          <w:szCs w:val="24"/>
        </w:rPr>
        <w:t>out</w:t>
      </w:r>
      <w:r w:rsidRPr="0067314B">
        <w:rPr>
          <w:rFonts w:asciiTheme="majorHAnsi" w:hAnsiTheme="majorHAnsi"/>
          <w:spacing w:val="48"/>
          <w:sz w:val="24"/>
          <w:szCs w:val="24"/>
        </w:rPr>
        <w:t xml:space="preserve"> </w:t>
      </w:r>
      <w:r w:rsidRPr="0067314B">
        <w:rPr>
          <w:rFonts w:asciiTheme="majorHAnsi" w:hAnsiTheme="majorHAnsi"/>
          <w:sz w:val="24"/>
          <w:szCs w:val="24"/>
        </w:rPr>
        <w:t>the</w:t>
      </w:r>
      <w:r w:rsidRPr="0067314B">
        <w:rPr>
          <w:rFonts w:asciiTheme="majorHAnsi" w:hAnsiTheme="majorHAnsi"/>
          <w:spacing w:val="5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47"/>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ly</w:t>
      </w:r>
      <w:r w:rsidRPr="0067314B">
        <w:rPr>
          <w:rFonts w:asciiTheme="majorHAnsi" w:hAnsiTheme="majorHAnsi"/>
          <w:spacing w:val="40"/>
          <w:sz w:val="24"/>
          <w:szCs w:val="24"/>
        </w:rPr>
        <w:t xml:space="preserve"> </w:t>
      </w:r>
      <w:r w:rsidRPr="0067314B">
        <w:rPr>
          <w:rFonts w:asciiTheme="majorHAnsi" w:hAnsiTheme="majorHAnsi"/>
          <w:sz w:val="24"/>
          <w:szCs w:val="24"/>
        </w:rPr>
        <w:t>and</w:t>
      </w:r>
      <w:r w:rsidRPr="0067314B">
        <w:rPr>
          <w:rFonts w:asciiTheme="majorHAnsi" w:hAnsiTheme="majorHAnsi"/>
          <w:spacing w:val="46"/>
          <w:sz w:val="24"/>
          <w:szCs w:val="24"/>
        </w:rPr>
        <w:t xml:space="preserve"> </w:t>
      </w:r>
      <w:r w:rsidRPr="0067314B">
        <w:rPr>
          <w:rFonts w:asciiTheme="majorHAnsi" w:hAnsiTheme="majorHAnsi"/>
          <w:sz w:val="24"/>
          <w:szCs w:val="24"/>
        </w:rPr>
        <w:t>in</w:t>
      </w:r>
      <w:r w:rsidRPr="0067314B">
        <w:rPr>
          <w:rFonts w:asciiTheme="majorHAnsi" w:hAnsiTheme="majorHAnsi"/>
          <w:spacing w:val="49"/>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4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48"/>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r w:rsidRPr="0067314B">
        <w:rPr>
          <w:rFonts w:asciiTheme="majorHAnsi" w:hAnsiTheme="majorHAnsi"/>
          <w:spacing w:val="45"/>
          <w:sz w:val="24"/>
          <w:szCs w:val="24"/>
        </w:rPr>
        <w:t xml:space="preserve"> </w:t>
      </w:r>
      <w:r w:rsidRPr="0067314B">
        <w:rPr>
          <w:rFonts w:asciiTheme="majorHAnsi" w:hAnsiTheme="majorHAnsi"/>
          <w:sz w:val="24"/>
          <w:szCs w:val="24"/>
        </w:rPr>
        <w:t>The</w:t>
      </w:r>
      <w:r w:rsidRPr="0067314B">
        <w:rPr>
          <w:rFonts w:asciiTheme="majorHAnsi" w:hAnsiTheme="majorHAnsi"/>
          <w:spacing w:val="44"/>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4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45"/>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ovide</w:t>
      </w:r>
      <w:r w:rsidRPr="0067314B">
        <w:rPr>
          <w:rFonts w:asciiTheme="majorHAnsi" w:hAnsiTheme="majorHAnsi"/>
          <w:spacing w:val="44"/>
          <w:sz w:val="24"/>
          <w:szCs w:val="24"/>
        </w:rPr>
        <w:t xml:space="preserve"> </w:t>
      </w:r>
      <w:r w:rsidRPr="0067314B">
        <w:rPr>
          <w:rFonts w:asciiTheme="majorHAnsi" w:hAnsiTheme="majorHAnsi"/>
          <w:sz w:val="24"/>
          <w:szCs w:val="24"/>
        </w:rPr>
        <w:t>all</w:t>
      </w:r>
      <w:r w:rsidRPr="0067314B">
        <w:rPr>
          <w:rFonts w:asciiTheme="majorHAnsi" w:hAnsiTheme="majorHAnsi"/>
          <w:spacing w:val="4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upe</w:t>
      </w:r>
      <w:r w:rsidRPr="0067314B">
        <w:rPr>
          <w:rFonts w:asciiTheme="majorHAnsi" w:hAnsiTheme="majorHAnsi"/>
          <w:spacing w:val="-1"/>
          <w:w w:val="99"/>
          <w:sz w:val="24"/>
          <w:szCs w:val="24"/>
        </w:rPr>
        <w:t>r</w:t>
      </w:r>
      <w:r w:rsidRPr="0067314B">
        <w:rPr>
          <w:rFonts w:asciiTheme="majorHAnsi" w:hAnsiTheme="majorHAnsi"/>
          <w:sz w:val="24"/>
          <w:szCs w:val="24"/>
        </w:rPr>
        <w:t>vi</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spacing w:val="43"/>
          <w:sz w:val="24"/>
          <w:szCs w:val="24"/>
        </w:rPr>
        <w:t xml:space="preserve"> </w:t>
      </w:r>
      <w:r w:rsidRPr="0067314B">
        <w:rPr>
          <w:rFonts w:asciiTheme="majorHAnsi" w:hAnsiTheme="majorHAnsi"/>
          <w:sz w:val="24"/>
          <w:szCs w:val="24"/>
        </w:rPr>
        <w:t>labou</w:t>
      </w:r>
      <w:r w:rsidRPr="0067314B">
        <w:rPr>
          <w:rFonts w:asciiTheme="majorHAnsi" w:hAnsiTheme="majorHAnsi"/>
          <w:w w:val="99"/>
          <w:sz w:val="24"/>
          <w:szCs w:val="24"/>
        </w:rPr>
        <w:t>r</w:t>
      </w:r>
      <w:r w:rsidRPr="0067314B">
        <w:rPr>
          <w:rFonts w:asciiTheme="majorHAnsi" w:hAnsiTheme="majorHAnsi"/>
          <w:sz w:val="24"/>
          <w:szCs w:val="24"/>
        </w:rPr>
        <w:t>,</w:t>
      </w:r>
      <w:r w:rsidRPr="0067314B">
        <w:rPr>
          <w:rFonts w:asciiTheme="majorHAnsi" w:hAnsiTheme="majorHAnsi"/>
          <w:spacing w:val="42"/>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ate</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a</w:t>
      </w:r>
      <w:r w:rsidRPr="0067314B">
        <w:rPr>
          <w:rFonts w:asciiTheme="majorHAnsi" w:hAnsiTheme="majorHAnsi"/>
          <w:sz w:val="24"/>
          <w:szCs w:val="24"/>
        </w:rPr>
        <w:t>l</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43"/>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lant and 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003D7E24">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z w:val="24"/>
          <w:szCs w:val="24"/>
        </w:rPr>
        <w:t xml:space="preserve"> Equipment </w:t>
      </w:r>
      <w:proofErr w:type="gramStart"/>
      <w:r w:rsidRPr="0067314B">
        <w:rPr>
          <w:rFonts w:asciiTheme="majorHAnsi" w:hAnsiTheme="majorHAnsi"/>
          <w:w w:val="99"/>
          <w:sz w:val="24"/>
          <w:szCs w:val="24"/>
        </w:rPr>
        <w:t>w</w:t>
      </w:r>
      <w:r w:rsidRPr="0067314B">
        <w:rPr>
          <w:rFonts w:asciiTheme="majorHAnsi" w:hAnsiTheme="majorHAnsi"/>
          <w:sz w:val="24"/>
          <w:szCs w:val="24"/>
        </w:rPr>
        <w:t>hich</w:t>
      </w:r>
      <w:r w:rsidR="00317375">
        <w:rPr>
          <w:rFonts w:asciiTheme="majorHAnsi" w:hAnsiTheme="majorHAnsi"/>
          <w:sz w:val="24"/>
          <w:szCs w:val="24"/>
        </w:rPr>
        <w:t>,</w:t>
      </w:r>
      <w:proofErr w:type="gramEnd"/>
      <w:r w:rsidRPr="0067314B">
        <w:rPr>
          <w:rFonts w:asciiTheme="majorHAnsi" w:hAnsiTheme="majorHAnsi"/>
          <w:sz w:val="24"/>
          <w:szCs w:val="24"/>
        </w:rPr>
        <w:t xml:space="preserve"> m</w:t>
      </w:r>
      <w:r w:rsidRPr="0067314B">
        <w:rPr>
          <w:rFonts w:asciiTheme="majorHAnsi" w:hAnsiTheme="majorHAnsi"/>
          <w:spacing w:val="-1"/>
          <w:sz w:val="24"/>
          <w:szCs w:val="24"/>
        </w:rPr>
        <w:t>a</w:t>
      </w:r>
      <w:r w:rsidRPr="0067314B">
        <w:rPr>
          <w:rFonts w:asciiTheme="majorHAnsi" w:hAnsiTheme="majorHAnsi"/>
          <w:sz w:val="24"/>
          <w:szCs w:val="24"/>
        </w:rPr>
        <w:t>y</w:t>
      </w:r>
      <w:r w:rsidRPr="0067314B">
        <w:rPr>
          <w:rFonts w:asciiTheme="majorHAnsi" w:hAnsiTheme="majorHAnsi"/>
          <w:spacing w:val="-8"/>
          <w:sz w:val="24"/>
          <w:szCs w:val="24"/>
        </w:rPr>
        <w:t xml:space="preserve"> </w:t>
      </w:r>
      <w:r w:rsidRPr="0067314B">
        <w:rPr>
          <w:rFonts w:asciiTheme="majorHAnsi" w:hAnsiTheme="majorHAnsi"/>
          <w:sz w:val="24"/>
          <w:szCs w:val="24"/>
        </w:rPr>
        <w:t xml:space="preserve">be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003D7E24">
        <w:rPr>
          <w:rFonts w:asciiTheme="majorHAnsi" w:hAnsiTheme="majorHAnsi"/>
          <w:sz w:val="24"/>
          <w:szCs w:val="24"/>
        </w:rPr>
        <w:t>.</w:t>
      </w:r>
    </w:p>
    <w:p w14:paraId="5761B96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B13050D" w14:textId="77777777" w:rsidR="008A6EF9" w:rsidRPr="0067314B" w:rsidRDefault="008A6EF9" w:rsidP="00C254F5">
      <w:pPr>
        <w:widowControl w:val="0"/>
        <w:autoSpaceDE w:val="0"/>
        <w:autoSpaceDN w:val="0"/>
        <w:adjustRightInd w:val="0"/>
        <w:spacing w:after="7" w:line="40" w:lineRule="exact"/>
        <w:jc w:val="both"/>
        <w:rPr>
          <w:rFonts w:asciiTheme="majorHAnsi" w:hAnsiTheme="majorHAnsi"/>
          <w:sz w:val="4"/>
          <w:szCs w:val="4"/>
        </w:rPr>
      </w:pPr>
    </w:p>
    <w:p w14:paraId="03B5B2FF"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4.2</w:t>
      </w:r>
      <w:r w:rsidRPr="0067314B">
        <w:rPr>
          <w:rFonts w:asciiTheme="majorHAnsi" w:hAnsiTheme="majorHAnsi"/>
          <w:sz w:val="24"/>
          <w:szCs w:val="24"/>
        </w:rPr>
        <w:tab/>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b/>
          <w:bCs/>
          <w:sz w:val="24"/>
          <w:szCs w:val="24"/>
        </w:rPr>
        <w:t>o</w:t>
      </w:r>
      <w:r w:rsidRPr="0067314B">
        <w:rPr>
          <w:rFonts w:asciiTheme="majorHAnsi" w:hAnsiTheme="majorHAnsi"/>
          <w:b/>
          <w:bCs/>
          <w:spacing w:val="-1"/>
          <w:sz w:val="24"/>
          <w:szCs w:val="24"/>
        </w:rPr>
        <w:t>r</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pacing w:val="-1"/>
          <w:w w:val="99"/>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e</w:t>
      </w:r>
      <w:r w:rsidRPr="0067314B">
        <w:rPr>
          <w:rFonts w:asciiTheme="majorHAnsi" w:hAnsiTheme="majorHAnsi"/>
          <w:b/>
          <w:bCs/>
          <w:w w:val="99"/>
          <w:sz w:val="24"/>
          <w:szCs w:val="24"/>
        </w:rPr>
        <w:t>s</w:t>
      </w:r>
      <w:r w:rsidRPr="0067314B">
        <w:rPr>
          <w:rFonts w:asciiTheme="majorHAnsi" w:hAnsiTheme="majorHAnsi"/>
          <w:b/>
          <w:bCs/>
          <w:spacing w:val="-1"/>
          <w:sz w:val="24"/>
          <w:szCs w:val="24"/>
        </w:rPr>
        <w:t>e</w:t>
      </w:r>
      <w:r w:rsidRPr="0067314B">
        <w:rPr>
          <w:rFonts w:asciiTheme="majorHAnsi" w:hAnsiTheme="majorHAnsi"/>
          <w:b/>
          <w:bCs/>
          <w:w w:val="99"/>
          <w:sz w:val="24"/>
          <w:szCs w:val="24"/>
        </w:rPr>
        <w:t>nt</w:t>
      </w:r>
      <w:r w:rsidRPr="0067314B">
        <w:rPr>
          <w:rFonts w:asciiTheme="majorHAnsi" w:hAnsiTheme="majorHAnsi"/>
          <w:b/>
          <w:bCs/>
          <w:sz w:val="24"/>
          <w:szCs w:val="24"/>
        </w:rPr>
        <w:t>a</w:t>
      </w:r>
      <w:r w:rsidRPr="0067314B">
        <w:rPr>
          <w:rFonts w:asciiTheme="majorHAnsi" w:hAnsiTheme="majorHAnsi"/>
          <w:b/>
          <w:bCs/>
          <w:spacing w:val="-1"/>
          <w:w w:val="99"/>
          <w:sz w:val="24"/>
          <w:szCs w:val="24"/>
        </w:rPr>
        <w:t>t</w:t>
      </w:r>
      <w:r w:rsidRPr="0067314B">
        <w:rPr>
          <w:rFonts w:asciiTheme="majorHAnsi" w:hAnsiTheme="majorHAnsi"/>
          <w:b/>
          <w:bCs/>
          <w:sz w:val="24"/>
          <w:szCs w:val="24"/>
        </w:rPr>
        <w:t>ive</w:t>
      </w:r>
    </w:p>
    <w:p w14:paraId="6CA089F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5DADFAA" w14:textId="644A788E" w:rsidR="008A6EF9" w:rsidRPr="0067314B" w:rsidRDefault="008A6EF9" w:rsidP="00C254F5">
      <w:pPr>
        <w:widowControl w:val="0"/>
        <w:autoSpaceDE w:val="0"/>
        <w:autoSpaceDN w:val="0"/>
        <w:adjustRightInd w:val="0"/>
        <w:spacing w:line="246" w:lineRule="auto"/>
        <w:ind w:left="1195" w:right="566"/>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5"/>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8"/>
          <w:sz w:val="24"/>
          <w:szCs w:val="24"/>
        </w:rPr>
        <w:t xml:space="preserve"> </w:t>
      </w:r>
      <w:r w:rsidRPr="0067314B">
        <w:rPr>
          <w:rFonts w:asciiTheme="majorHAnsi" w:hAnsiTheme="majorHAnsi"/>
          <w:sz w:val="24"/>
          <w:szCs w:val="24"/>
        </w:rPr>
        <w:t>appoi</w:t>
      </w:r>
      <w:r w:rsidRPr="0067314B">
        <w:rPr>
          <w:rFonts w:asciiTheme="majorHAnsi" w:hAnsiTheme="majorHAnsi"/>
          <w:w w:val="99"/>
          <w:sz w:val="24"/>
          <w:szCs w:val="24"/>
        </w:rPr>
        <w:t>n</w:t>
      </w:r>
      <w:r w:rsidRPr="0067314B">
        <w:rPr>
          <w:rFonts w:asciiTheme="majorHAnsi" w:hAnsiTheme="majorHAnsi"/>
          <w:sz w:val="24"/>
          <w:szCs w:val="24"/>
        </w:rPr>
        <w:t>t</w:t>
      </w:r>
      <w:r w:rsidRPr="0067314B">
        <w:rPr>
          <w:rFonts w:asciiTheme="majorHAnsi" w:hAnsiTheme="majorHAnsi"/>
          <w:spacing w:val="6"/>
          <w:sz w:val="24"/>
          <w:szCs w:val="24"/>
        </w:rPr>
        <w:t xml:space="preserve"> </w:t>
      </w:r>
      <w:r w:rsidRPr="0067314B">
        <w:rPr>
          <w:rFonts w:asciiTheme="majorHAnsi" w:hAnsiTheme="majorHAnsi"/>
          <w:sz w:val="24"/>
          <w:szCs w:val="24"/>
        </w:rPr>
        <w:t>a</w:t>
      </w:r>
      <w:r w:rsidRPr="0067314B">
        <w:rPr>
          <w:rFonts w:asciiTheme="majorHAnsi" w:hAnsiTheme="majorHAnsi"/>
          <w:spacing w:val="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entative</w:t>
      </w:r>
      <w:r w:rsidRPr="0067314B">
        <w:rPr>
          <w:rFonts w:asciiTheme="majorHAnsi" w:hAnsiTheme="majorHAnsi"/>
          <w:spacing w:val="3"/>
          <w:sz w:val="24"/>
          <w:szCs w:val="24"/>
        </w:rPr>
        <w:t xml:space="preserve"> </w:t>
      </w:r>
      <w:r w:rsidRPr="0067314B">
        <w:rPr>
          <w:rFonts w:asciiTheme="majorHAnsi" w:hAnsiTheme="majorHAnsi"/>
          <w:sz w:val="24"/>
          <w:szCs w:val="24"/>
        </w:rPr>
        <w:t>at</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sz w:val="24"/>
          <w:szCs w:val="24"/>
        </w:rPr>
        <w:t>on</w:t>
      </w:r>
      <w:r w:rsidRPr="0067314B">
        <w:rPr>
          <w:rFonts w:asciiTheme="majorHAnsi" w:hAnsiTheme="majorHAnsi"/>
          <w:spacing w:val="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ull</w:t>
      </w:r>
      <w:r w:rsidRPr="0067314B">
        <w:rPr>
          <w:rFonts w:asciiTheme="majorHAnsi" w:hAnsiTheme="majorHAnsi"/>
          <w:spacing w:val="5"/>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me</w:t>
      </w:r>
      <w:r w:rsidRPr="0067314B">
        <w:rPr>
          <w:rFonts w:asciiTheme="majorHAnsi" w:hAnsiTheme="majorHAnsi"/>
          <w:spacing w:val="4"/>
          <w:sz w:val="24"/>
          <w:szCs w:val="24"/>
        </w:rPr>
        <w:t xml:space="preserve"> </w:t>
      </w:r>
      <w:r w:rsidRPr="0067314B">
        <w:rPr>
          <w:rFonts w:asciiTheme="majorHAnsi" w:hAnsiTheme="majorHAnsi"/>
          <w:sz w:val="24"/>
          <w:szCs w:val="24"/>
        </w:rPr>
        <w:t>ba</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upe</w:t>
      </w:r>
      <w:r w:rsidRPr="0067314B">
        <w:rPr>
          <w:rFonts w:asciiTheme="majorHAnsi" w:hAnsiTheme="majorHAnsi"/>
          <w:w w:val="99"/>
          <w:sz w:val="24"/>
          <w:szCs w:val="24"/>
        </w:rPr>
        <w:t>r</w:t>
      </w:r>
      <w:r w:rsidRPr="0067314B">
        <w:rPr>
          <w:rFonts w:asciiTheme="majorHAnsi" w:hAnsiTheme="majorHAnsi"/>
          <w:sz w:val="24"/>
          <w:szCs w:val="24"/>
        </w:rPr>
        <w:t>vi</w:t>
      </w:r>
      <w:r w:rsidRPr="0067314B">
        <w:rPr>
          <w:rFonts w:asciiTheme="majorHAnsi" w:hAnsiTheme="majorHAnsi"/>
          <w:w w:val="99"/>
          <w:sz w:val="24"/>
          <w:szCs w:val="24"/>
        </w:rPr>
        <w:t>s</w:t>
      </w:r>
      <w:r w:rsidRPr="0067314B">
        <w:rPr>
          <w:rFonts w:asciiTheme="majorHAnsi" w:hAnsiTheme="majorHAnsi"/>
          <w:sz w:val="24"/>
          <w:szCs w:val="24"/>
        </w:rPr>
        <w:t>e the</w:t>
      </w:r>
      <w:r w:rsidRPr="0067314B">
        <w:rPr>
          <w:rFonts w:asciiTheme="majorHAnsi" w:hAnsiTheme="majorHAnsi"/>
          <w:spacing w:val="1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ution</w:t>
      </w:r>
      <w:r w:rsidRPr="0067314B">
        <w:rPr>
          <w:rFonts w:asciiTheme="majorHAnsi" w:hAnsiTheme="majorHAnsi"/>
          <w:spacing w:val="19"/>
          <w:sz w:val="24"/>
          <w:szCs w:val="24"/>
        </w:rPr>
        <w:t xml:space="preserve"> </w:t>
      </w:r>
      <w:r w:rsidRPr="0067314B">
        <w:rPr>
          <w:rFonts w:asciiTheme="majorHAnsi" w:hAnsiTheme="majorHAnsi"/>
          <w:spacing w:val="1"/>
          <w:sz w:val="24"/>
          <w:szCs w:val="24"/>
        </w:rPr>
        <w:t>o</w:t>
      </w:r>
      <w:r w:rsidRPr="0067314B">
        <w:rPr>
          <w:rFonts w:asciiTheme="majorHAnsi" w:hAnsiTheme="majorHAnsi"/>
          <w:w w:val="99"/>
          <w:sz w:val="24"/>
          <w:szCs w:val="24"/>
        </w:rPr>
        <w:t>f</w:t>
      </w:r>
      <w:r w:rsidRPr="0067314B">
        <w:rPr>
          <w:rFonts w:asciiTheme="majorHAnsi" w:hAnsiTheme="majorHAnsi"/>
          <w:spacing w:val="1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17"/>
          <w:sz w:val="24"/>
          <w:szCs w:val="24"/>
        </w:rPr>
        <w:t xml:space="preserve"> </w:t>
      </w:r>
      <w:r w:rsidRPr="0067314B">
        <w:rPr>
          <w:rFonts w:asciiTheme="majorHAnsi" w:hAnsiTheme="majorHAnsi"/>
          <w:sz w:val="24"/>
          <w:szCs w:val="24"/>
        </w:rPr>
        <w:t>and</w:t>
      </w:r>
      <w:r w:rsidRPr="0067314B">
        <w:rPr>
          <w:rFonts w:asciiTheme="majorHAnsi" w:hAnsiTheme="majorHAnsi"/>
          <w:spacing w:val="18"/>
          <w:sz w:val="24"/>
          <w:szCs w:val="24"/>
        </w:rPr>
        <w:t xml:space="preserve"> </w:t>
      </w:r>
      <w:r w:rsidRPr="0067314B">
        <w:rPr>
          <w:rFonts w:asciiTheme="majorHAnsi" w:hAnsiTheme="majorHAnsi"/>
          <w:sz w:val="24"/>
          <w:szCs w:val="24"/>
        </w:rPr>
        <w:t>to</w:t>
      </w:r>
      <w:r w:rsidRPr="0067314B">
        <w:rPr>
          <w:rFonts w:asciiTheme="majorHAnsi" w:hAnsiTheme="majorHAnsi"/>
          <w:spacing w:val="2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ece</w:t>
      </w:r>
      <w:r w:rsidRPr="0067314B">
        <w:rPr>
          <w:rFonts w:asciiTheme="majorHAnsi" w:hAnsiTheme="majorHAnsi"/>
          <w:sz w:val="24"/>
          <w:szCs w:val="24"/>
        </w:rPr>
        <w:t>ive</w:t>
      </w:r>
      <w:r w:rsidRPr="0067314B">
        <w:rPr>
          <w:rFonts w:asciiTheme="majorHAnsi" w:hAnsiTheme="majorHAnsi"/>
          <w:spacing w:val="18"/>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pacing w:val="19"/>
          <w:sz w:val="24"/>
          <w:szCs w:val="24"/>
        </w:rPr>
        <w:t xml:space="preserve"> </w:t>
      </w:r>
      <w:r w:rsidRPr="0067314B">
        <w:rPr>
          <w:rFonts w:asciiTheme="majorHAnsi" w:hAnsiTheme="majorHAnsi"/>
          <w:sz w:val="24"/>
          <w:szCs w:val="24"/>
        </w:rPr>
        <w:t>on</w:t>
      </w:r>
      <w:r w:rsidRPr="0067314B">
        <w:rPr>
          <w:rFonts w:asciiTheme="majorHAnsi" w:hAnsiTheme="majorHAnsi"/>
          <w:spacing w:val="19"/>
          <w:sz w:val="24"/>
          <w:szCs w:val="24"/>
        </w:rPr>
        <w:t xml:space="preserve"> </w:t>
      </w:r>
      <w:r w:rsidRPr="0067314B">
        <w:rPr>
          <w:rFonts w:asciiTheme="majorHAnsi" w:hAnsiTheme="majorHAnsi"/>
          <w:sz w:val="24"/>
          <w:szCs w:val="24"/>
        </w:rPr>
        <w:t>beh</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5"/>
          <w:sz w:val="24"/>
          <w:szCs w:val="24"/>
        </w:rPr>
        <w:t xml:space="preserve"> </w:t>
      </w:r>
      <w:r w:rsidRPr="0067314B">
        <w:rPr>
          <w:rFonts w:asciiTheme="majorHAnsi" w:hAnsiTheme="majorHAnsi"/>
          <w:sz w:val="24"/>
          <w:szCs w:val="24"/>
        </w:rPr>
        <w:t xml:space="preserve">but </w:t>
      </w:r>
      <w:r w:rsidRPr="0067314B">
        <w:rPr>
          <w:rFonts w:asciiTheme="majorHAnsi" w:hAnsiTheme="majorHAnsi"/>
          <w:w w:val="99"/>
          <w:sz w:val="24"/>
          <w:szCs w:val="24"/>
        </w:rPr>
        <w:t>o</w:t>
      </w:r>
      <w:r w:rsidRPr="0067314B">
        <w:rPr>
          <w:rFonts w:asciiTheme="majorHAnsi" w:hAnsiTheme="majorHAnsi"/>
          <w:sz w:val="24"/>
          <w:szCs w:val="24"/>
        </w:rPr>
        <w:t>nly</w:t>
      </w:r>
      <w:r w:rsidRPr="0067314B">
        <w:rPr>
          <w:rFonts w:asciiTheme="majorHAnsi" w:hAnsiTheme="majorHAnsi"/>
          <w:spacing w:val="31"/>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36"/>
          <w:sz w:val="24"/>
          <w:szCs w:val="24"/>
        </w:rPr>
        <w:t xml:space="preserve"> </w:t>
      </w:r>
      <w:r w:rsidRPr="0067314B">
        <w:rPr>
          <w:rFonts w:asciiTheme="majorHAnsi" w:hAnsiTheme="majorHAnsi"/>
          <w:sz w:val="24"/>
          <w:szCs w:val="24"/>
        </w:rPr>
        <w:t>obtaining</w:t>
      </w:r>
      <w:r w:rsidRPr="0067314B">
        <w:rPr>
          <w:rFonts w:asciiTheme="majorHAnsi" w:hAnsiTheme="majorHAnsi"/>
          <w:spacing w:val="36"/>
          <w:sz w:val="24"/>
          <w:szCs w:val="24"/>
        </w:rPr>
        <w:t xml:space="preserve"> </w:t>
      </w:r>
      <w:r w:rsidRPr="0067314B">
        <w:rPr>
          <w:rFonts w:asciiTheme="majorHAnsi" w:hAnsiTheme="majorHAnsi"/>
          <w:sz w:val="24"/>
          <w:szCs w:val="24"/>
        </w:rPr>
        <w:t>the</w:t>
      </w:r>
      <w:r w:rsidRPr="0067314B">
        <w:rPr>
          <w:rFonts w:asciiTheme="majorHAnsi" w:hAnsiTheme="majorHAnsi"/>
          <w:spacing w:val="38"/>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n</w:t>
      </w:r>
      <w:r w:rsidRPr="0067314B">
        <w:rPr>
          <w:rFonts w:asciiTheme="majorHAnsi" w:hAnsiTheme="majorHAnsi"/>
          <w:sz w:val="24"/>
          <w:szCs w:val="24"/>
        </w:rPr>
        <w:t>t</w:t>
      </w:r>
      <w:r w:rsidRPr="0067314B">
        <w:rPr>
          <w:rFonts w:asciiTheme="majorHAnsi" w:hAnsiTheme="majorHAnsi"/>
          <w:spacing w:val="3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40"/>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spacing w:val="2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uch</w:t>
      </w:r>
      <w:r w:rsidRPr="0067314B">
        <w:rPr>
          <w:rFonts w:asciiTheme="majorHAnsi" w:hAnsiTheme="majorHAnsi"/>
          <w:spacing w:val="35"/>
          <w:sz w:val="24"/>
          <w:szCs w:val="24"/>
        </w:rPr>
        <w:t xml:space="preserve"> </w:t>
      </w:r>
      <w:r w:rsidRPr="0067314B">
        <w:rPr>
          <w:rFonts w:asciiTheme="majorHAnsi" w:hAnsiTheme="majorHAnsi"/>
          <w:sz w:val="24"/>
          <w:szCs w:val="24"/>
        </w:rPr>
        <w:t xml:space="preserve">appointment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7"/>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ent</w:t>
      </w:r>
      <w:r w:rsidRPr="0067314B">
        <w:rPr>
          <w:rFonts w:asciiTheme="majorHAnsi" w:hAnsiTheme="majorHAnsi"/>
          <w:spacing w:val="1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9"/>
          <w:sz w:val="24"/>
          <w:szCs w:val="24"/>
        </w:rPr>
        <w:t xml:space="preserve"> </w:t>
      </w:r>
      <w:r w:rsidRPr="0067314B">
        <w:rPr>
          <w:rFonts w:asciiTheme="majorHAnsi" w:hAnsiTheme="majorHAnsi"/>
          <w:sz w:val="24"/>
          <w:szCs w:val="24"/>
        </w:rPr>
        <w:t>not</w:t>
      </w:r>
      <w:r w:rsidRPr="0067314B">
        <w:rPr>
          <w:rFonts w:asciiTheme="majorHAnsi" w:hAnsiTheme="majorHAnsi"/>
          <w:spacing w:val="20"/>
          <w:sz w:val="24"/>
          <w:szCs w:val="24"/>
        </w:rPr>
        <w:t xml:space="preserve"> </w:t>
      </w:r>
      <w:r w:rsidRPr="0067314B">
        <w:rPr>
          <w:rFonts w:asciiTheme="majorHAnsi" w:hAnsiTheme="majorHAnsi"/>
          <w:sz w:val="24"/>
          <w:szCs w:val="24"/>
        </w:rPr>
        <w:t>be</w:t>
      </w:r>
      <w:r w:rsidRPr="0067314B">
        <w:rPr>
          <w:rFonts w:asciiTheme="majorHAnsi" w:hAnsiTheme="majorHAnsi"/>
          <w:spacing w:val="2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ithheld</w:t>
      </w:r>
      <w:r w:rsidRPr="0067314B">
        <w:rPr>
          <w:rFonts w:asciiTheme="majorHAnsi" w:hAnsiTheme="majorHAnsi"/>
          <w:spacing w:val="1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18"/>
          <w:sz w:val="24"/>
          <w:szCs w:val="24"/>
        </w:rPr>
        <w:t xml:space="preserve"> </w:t>
      </w:r>
      <w:r w:rsidRPr="0067314B">
        <w:rPr>
          <w:rFonts w:asciiTheme="majorHAnsi" w:hAnsiTheme="majorHAnsi"/>
          <w:sz w:val="24"/>
          <w:szCs w:val="24"/>
        </w:rPr>
        <w:t>plau</w:t>
      </w:r>
      <w:r w:rsidRPr="0067314B">
        <w:rPr>
          <w:rFonts w:asciiTheme="majorHAnsi" w:hAnsiTheme="majorHAnsi"/>
          <w:w w:val="99"/>
          <w:sz w:val="24"/>
          <w:szCs w:val="24"/>
        </w:rPr>
        <w:t>s</w:t>
      </w:r>
      <w:r w:rsidRPr="0067314B">
        <w:rPr>
          <w:rFonts w:asciiTheme="majorHAnsi" w:hAnsiTheme="majorHAnsi"/>
          <w:sz w:val="24"/>
          <w:szCs w:val="24"/>
        </w:rPr>
        <w:t>ible</w:t>
      </w:r>
      <w:r w:rsidRPr="0067314B">
        <w:rPr>
          <w:rFonts w:asciiTheme="majorHAnsi" w:hAnsiTheme="majorHAnsi"/>
          <w:spacing w:val="1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ea</w:t>
      </w:r>
      <w:r w:rsidRPr="0067314B">
        <w:rPr>
          <w:rFonts w:asciiTheme="majorHAnsi" w:hAnsiTheme="majorHAnsi"/>
          <w:w w:val="99"/>
          <w:sz w:val="24"/>
          <w:szCs w:val="24"/>
        </w:rPr>
        <w:t>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pacing w:val="16"/>
          <w:sz w:val="24"/>
          <w:szCs w:val="24"/>
        </w:rPr>
        <w:t xml:space="preserve"> </w:t>
      </w:r>
      <w:r w:rsidRPr="0067314B">
        <w:rPr>
          <w:rFonts w:asciiTheme="majorHAnsi" w:hAnsiTheme="majorHAnsi"/>
          <w:sz w:val="24"/>
          <w:szCs w:val="24"/>
        </w:rPr>
        <w:t>by</w:t>
      </w:r>
      <w:r w:rsidRPr="0067314B">
        <w:rPr>
          <w:rFonts w:asciiTheme="majorHAnsi" w:hAnsiTheme="majorHAnsi"/>
          <w:spacing w:val="10"/>
          <w:sz w:val="24"/>
          <w:szCs w:val="24"/>
        </w:rPr>
        <w:t xml:space="preserve"> </w:t>
      </w:r>
      <w:r w:rsidRPr="0067314B">
        <w:rPr>
          <w:rFonts w:asciiTheme="majorHAnsi" w:hAnsiTheme="majorHAnsi"/>
          <w:sz w:val="24"/>
          <w:szCs w:val="24"/>
        </w:rPr>
        <w:t>the</w:t>
      </w:r>
      <w:r w:rsidRPr="0067314B">
        <w:rPr>
          <w:rFonts w:asciiTheme="majorHAnsi" w:hAnsiTheme="majorHAnsi"/>
          <w:spacing w:val="16"/>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sz w:val="24"/>
          <w:szCs w:val="24"/>
        </w:rPr>
        <w:t>.</w:t>
      </w:r>
      <w:r w:rsidRPr="0067314B">
        <w:rPr>
          <w:rFonts w:asciiTheme="majorHAnsi" w:hAnsiTheme="majorHAnsi"/>
          <w:spacing w:val="77"/>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uch</w:t>
      </w:r>
      <w:r w:rsidRPr="0067314B">
        <w:rPr>
          <w:rFonts w:asciiTheme="majorHAnsi" w:hAnsiTheme="majorHAnsi"/>
          <w:spacing w:val="78"/>
          <w:sz w:val="24"/>
          <w:szCs w:val="24"/>
        </w:rPr>
        <w:t xml:space="preserve"> </w:t>
      </w:r>
      <w:r w:rsidRPr="0067314B">
        <w:rPr>
          <w:rFonts w:asciiTheme="majorHAnsi" w:hAnsiTheme="majorHAnsi"/>
          <w:sz w:val="24"/>
          <w:szCs w:val="24"/>
        </w:rPr>
        <w:t>autho</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1"/>
          <w:sz w:val="24"/>
          <w:szCs w:val="24"/>
        </w:rPr>
        <w:t>z</w:t>
      </w:r>
      <w:r w:rsidRPr="0067314B">
        <w:rPr>
          <w:rFonts w:asciiTheme="majorHAnsi" w:hAnsiTheme="majorHAnsi"/>
          <w:sz w:val="24"/>
          <w:szCs w:val="24"/>
        </w:rPr>
        <w:t>ed</w:t>
      </w:r>
      <w:r w:rsidRPr="0067314B">
        <w:rPr>
          <w:rFonts w:asciiTheme="majorHAnsi" w:hAnsiTheme="majorHAnsi"/>
          <w:spacing w:val="78"/>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pacing w:val="1"/>
          <w:w w:val="99"/>
          <w:sz w:val="24"/>
          <w:szCs w:val="24"/>
        </w:rPr>
        <w:t>s</w:t>
      </w:r>
      <w:r w:rsidRPr="0067314B">
        <w:rPr>
          <w:rFonts w:asciiTheme="majorHAnsi" w:hAnsiTheme="majorHAnsi"/>
          <w:sz w:val="24"/>
          <w:szCs w:val="24"/>
        </w:rPr>
        <w:t>entative</w:t>
      </w:r>
      <w:r w:rsidRPr="0067314B">
        <w:rPr>
          <w:rFonts w:asciiTheme="majorHAnsi" w:hAnsiTheme="majorHAnsi"/>
          <w:spacing w:val="78"/>
          <w:sz w:val="24"/>
          <w:szCs w:val="24"/>
        </w:rPr>
        <w:t xml:space="preserve"> </w:t>
      </w:r>
      <w:r w:rsidRPr="0067314B">
        <w:rPr>
          <w:rFonts w:asciiTheme="majorHAnsi" w:hAnsiTheme="majorHAnsi"/>
          <w:sz w:val="24"/>
          <w:szCs w:val="24"/>
        </w:rPr>
        <w:t>may</w:t>
      </w:r>
      <w:r w:rsidRPr="0067314B">
        <w:rPr>
          <w:rFonts w:asciiTheme="majorHAnsi" w:hAnsiTheme="majorHAnsi"/>
          <w:spacing w:val="71"/>
          <w:sz w:val="24"/>
          <w:szCs w:val="24"/>
        </w:rPr>
        <w:t xml:space="preserve"> </w:t>
      </w:r>
      <w:r w:rsidRPr="0067314B">
        <w:rPr>
          <w:rFonts w:asciiTheme="majorHAnsi" w:hAnsiTheme="majorHAnsi"/>
          <w:sz w:val="24"/>
          <w:szCs w:val="24"/>
        </w:rPr>
        <w:t>be</w:t>
      </w:r>
      <w:r w:rsidRPr="0067314B">
        <w:rPr>
          <w:rFonts w:asciiTheme="majorHAnsi" w:hAnsiTheme="majorHAnsi"/>
          <w:spacing w:val="7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uted</w:t>
      </w:r>
      <w:r w:rsidR="003D7E24">
        <w:rPr>
          <w:rFonts w:asciiTheme="majorHAnsi" w:hAnsiTheme="majorHAnsi"/>
          <w:sz w:val="24"/>
          <w:szCs w:val="24"/>
        </w:rPr>
        <w:t xml:space="preserve"> </w:t>
      </w:r>
      <w:r w:rsidRPr="0067314B">
        <w:rPr>
          <w:rFonts w:asciiTheme="majorHAnsi" w:hAnsiTheme="majorHAnsi"/>
          <w:sz w:val="24"/>
          <w:szCs w:val="24"/>
        </w:rPr>
        <w:t>/</w:t>
      </w:r>
      <w:r w:rsidRPr="0067314B">
        <w:rPr>
          <w:rFonts w:asciiTheme="majorHAnsi" w:hAnsiTheme="majorHAnsi"/>
          <w:spacing w:val="7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pla</w:t>
      </w:r>
      <w:r w:rsidRPr="0067314B">
        <w:rPr>
          <w:rFonts w:asciiTheme="majorHAnsi" w:hAnsiTheme="majorHAnsi"/>
          <w:spacing w:val="-2"/>
          <w:sz w:val="24"/>
          <w:szCs w:val="24"/>
        </w:rPr>
        <w:t>c</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76"/>
          <w:sz w:val="24"/>
          <w:szCs w:val="24"/>
        </w:rPr>
        <w:t xml:space="preserve"> </w:t>
      </w:r>
      <w:r w:rsidRPr="0067314B">
        <w:rPr>
          <w:rFonts w:asciiTheme="majorHAnsi" w:hAnsiTheme="majorHAnsi"/>
          <w:sz w:val="24"/>
          <w:szCs w:val="24"/>
        </w:rPr>
        <w:t>by</w:t>
      </w:r>
      <w:r w:rsidRPr="0067314B">
        <w:rPr>
          <w:rFonts w:asciiTheme="majorHAnsi" w:hAnsiTheme="majorHAnsi"/>
          <w:spacing w:val="69"/>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44"/>
          <w:sz w:val="24"/>
          <w:szCs w:val="24"/>
        </w:rPr>
        <w:t xml:space="preserve"> </w:t>
      </w:r>
      <w:r w:rsidRPr="0067314B">
        <w:rPr>
          <w:rFonts w:asciiTheme="majorHAnsi" w:hAnsiTheme="majorHAnsi"/>
          <w:sz w:val="24"/>
          <w:szCs w:val="24"/>
        </w:rPr>
        <w:t>at</w:t>
      </w:r>
      <w:r w:rsidRPr="0067314B">
        <w:rPr>
          <w:rFonts w:asciiTheme="majorHAnsi" w:hAnsiTheme="majorHAnsi"/>
          <w:spacing w:val="45"/>
          <w:sz w:val="24"/>
          <w:szCs w:val="24"/>
        </w:rPr>
        <w:t xml:space="preserve"> </w:t>
      </w:r>
      <w:r w:rsidRPr="0067314B">
        <w:rPr>
          <w:rFonts w:asciiTheme="majorHAnsi" w:hAnsiTheme="majorHAnsi"/>
          <w:sz w:val="24"/>
          <w:szCs w:val="24"/>
        </w:rPr>
        <w:t>any</w:t>
      </w:r>
      <w:r w:rsidRPr="0067314B">
        <w:rPr>
          <w:rFonts w:asciiTheme="majorHAnsi" w:hAnsiTheme="majorHAnsi"/>
          <w:spacing w:val="37"/>
          <w:sz w:val="24"/>
          <w:szCs w:val="24"/>
        </w:rPr>
        <w:t xml:space="preserve"> </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me</w:t>
      </w:r>
      <w:r w:rsidRPr="0067314B">
        <w:rPr>
          <w:rFonts w:asciiTheme="majorHAnsi" w:hAnsiTheme="majorHAnsi"/>
          <w:spacing w:val="45"/>
          <w:sz w:val="24"/>
          <w:szCs w:val="24"/>
        </w:rPr>
        <w:t xml:space="preserve"> </w:t>
      </w:r>
      <w:r w:rsidRPr="0067314B">
        <w:rPr>
          <w:rFonts w:asciiTheme="majorHAnsi" w:hAnsiTheme="majorHAnsi"/>
          <w:sz w:val="24"/>
          <w:szCs w:val="24"/>
        </w:rPr>
        <w:t>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42"/>
          <w:sz w:val="24"/>
          <w:szCs w:val="24"/>
        </w:rPr>
        <w:t xml:space="preserve"> </w:t>
      </w:r>
      <w:r w:rsidRPr="0067314B">
        <w:rPr>
          <w:rFonts w:asciiTheme="majorHAnsi" w:hAnsiTheme="majorHAnsi"/>
          <w:sz w:val="24"/>
          <w:szCs w:val="24"/>
        </w:rPr>
        <w:t>the</w:t>
      </w:r>
      <w:r w:rsidRPr="0067314B">
        <w:rPr>
          <w:rFonts w:asciiTheme="majorHAnsi" w:hAnsiTheme="majorHAnsi"/>
          <w:spacing w:val="45"/>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ct</w:t>
      </w:r>
      <w:r w:rsidRPr="0067314B">
        <w:rPr>
          <w:rFonts w:asciiTheme="majorHAnsi" w:hAnsiTheme="majorHAnsi"/>
          <w:spacing w:val="44"/>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42"/>
          <w:sz w:val="24"/>
          <w:szCs w:val="24"/>
        </w:rPr>
        <w:t xml:space="preserve"> </w:t>
      </w:r>
      <w:r w:rsidRPr="0067314B">
        <w:rPr>
          <w:rFonts w:asciiTheme="majorHAnsi" w:hAnsiTheme="majorHAnsi"/>
          <w:sz w:val="24"/>
          <w:szCs w:val="24"/>
        </w:rPr>
        <w:t>but</w:t>
      </w:r>
      <w:r w:rsidRPr="0067314B">
        <w:rPr>
          <w:rFonts w:asciiTheme="majorHAnsi" w:hAnsiTheme="majorHAnsi"/>
          <w:spacing w:val="43"/>
          <w:sz w:val="24"/>
          <w:szCs w:val="24"/>
        </w:rPr>
        <w:t xml:space="preserve"> </w:t>
      </w:r>
      <w:r w:rsidRPr="0067314B">
        <w:rPr>
          <w:rFonts w:asciiTheme="majorHAnsi" w:hAnsiTheme="majorHAnsi"/>
          <w:sz w:val="24"/>
          <w:szCs w:val="24"/>
        </w:rPr>
        <w:t>only</w:t>
      </w:r>
      <w:r w:rsidRPr="0067314B">
        <w:rPr>
          <w:rFonts w:asciiTheme="majorHAnsi" w:hAnsiTheme="majorHAnsi"/>
          <w:spacing w:val="37"/>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42"/>
          <w:sz w:val="24"/>
          <w:szCs w:val="24"/>
        </w:rPr>
        <w:t xml:space="preserve"> </w:t>
      </w:r>
      <w:r w:rsidRPr="0067314B">
        <w:rPr>
          <w:rFonts w:asciiTheme="majorHAnsi" w:hAnsiTheme="majorHAnsi"/>
          <w:sz w:val="24"/>
          <w:szCs w:val="24"/>
        </w:rPr>
        <w:t>obtaining</w:t>
      </w:r>
      <w:r w:rsidRPr="0067314B">
        <w:rPr>
          <w:rFonts w:asciiTheme="majorHAnsi" w:hAnsiTheme="majorHAnsi"/>
          <w:spacing w:val="41"/>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 con</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n</w:t>
      </w:r>
      <w:r w:rsidRPr="0067314B">
        <w:rPr>
          <w:rFonts w:asciiTheme="majorHAnsi" w:hAnsiTheme="majorHAnsi"/>
          <w:sz w:val="24"/>
          <w:szCs w:val="24"/>
        </w:rPr>
        <w:t>t o</w:t>
      </w:r>
      <w:r w:rsidRPr="0067314B">
        <w:rPr>
          <w:rFonts w:asciiTheme="majorHAnsi" w:hAnsiTheme="majorHAnsi"/>
          <w:w w:val="99"/>
          <w:sz w:val="24"/>
          <w:szCs w:val="24"/>
        </w:rPr>
        <w:t>f</w:t>
      </w:r>
      <w:r w:rsidRPr="0067314B">
        <w:rPr>
          <w:rFonts w:asciiTheme="majorHAnsi" w:hAnsiTheme="majorHAnsi"/>
          <w:sz w:val="24"/>
          <w:szCs w:val="24"/>
        </w:rPr>
        <w:t xml:space="preserve"> 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aid.</w:t>
      </w:r>
    </w:p>
    <w:p w14:paraId="18C3697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BB25CAB" w14:textId="77777777" w:rsidR="008A6EF9" w:rsidRPr="0067314B" w:rsidRDefault="008A6EF9" w:rsidP="00C254F5">
      <w:pPr>
        <w:widowControl w:val="0"/>
        <w:autoSpaceDE w:val="0"/>
        <w:autoSpaceDN w:val="0"/>
        <w:adjustRightInd w:val="0"/>
        <w:spacing w:after="7" w:line="40" w:lineRule="exact"/>
        <w:jc w:val="both"/>
        <w:rPr>
          <w:rFonts w:asciiTheme="majorHAnsi" w:hAnsiTheme="majorHAnsi"/>
          <w:sz w:val="4"/>
          <w:szCs w:val="4"/>
        </w:rPr>
      </w:pPr>
    </w:p>
    <w:p w14:paraId="2499BC74"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4.3</w:t>
      </w:r>
      <w:r w:rsidRPr="0067314B">
        <w:rPr>
          <w:rFonts w:asciiTheme="majorHAnsi" w:hAnsiTheme="majorHAnsi"/>
          <w:sz w:val="24"/>
          <w:szCs w:val="24"/>
        </w:rPr>
        <w:tab/>
      </w:r>
      <w:r w:rsidRPr="0067314B">
        <w:rPr>
          <w:rFonts w:asciiTheme="majorHAnsi" w:hAnsiTheme="majorHAnsi"/>
          <w:b/>
          <w:bCs/>
          <w:w w:val="99"/>
          <w:sz w:val="24"/>
          <w:szCs w:val="24"/>
        </w:rPr>
        <w:t>S</w:t>
      </w:r>
      <w:r w:rsidRPr="0067314B">
        <w:rPr>
          <w:rFonts w:asciiTheme="majorHAnsi" w:hAnsiTheme="majorHAnsi"/>
          <w:b/>
          <w:bCs/>
          <w:spacing w:val="1"/>
          <w:w w:val="99"/>
          <w:sz w:val="24"/>
          <w:szCs w:val="24"/>
        </w:rPr>
        <w:t>ub</w:t>
      </w:r>
      <w:r w:rsidRPr="0067314B">
        <w:rPr>
          <w:rFonts w:asciiTheme="majorHAnsi" w:hAnsiTheme="majorHAnsi"/>
          <w:b/>
          <w:bCs/>
          <w:sz w:val="24"/>
          <w:szCs w:val="24"/>
        </w:rPr>
        <w:t>co</w:t>
      </w:r>
      <w:r w:rsidRPr="0067314B">
        <w:rPr>
          <w:rFonts w:asciiTheme="majorHAnsi" w:hAnsiTheme="majorHAnsi"/>
          <w:b/>
          <w:bCs/>
          <w:w w:val="99"/>
          <w:sz w:val="24"/>
          <w:szCs w:val="24"/>
        </w:rPr>
        <w:t>nt</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b/>
          <w:bCs/>
          <w:sz w:val="24"/>
          <w:szCs w:val="24"/>
        </w:rPr>
        <w:t>i</w:t>
      </w:r>
      <w:r w:rsidRPr="0067314B">
        <w:rPr>
          <w:rFonts w:asciiTheme="majorHAnsi" w:hAnsiTheme="majorHAnsi"/>
          <w:b/>
          <w:bCs/>
          <w:w w:val="99"/>
          <w:sz w:val="24"/>
          <w:szCs w:val="24"/>
        </w:rPr>
        <w:t>n</w:t>
      </w:r>
      <w:r w:rsidRPr="0067314B">
        <w:rPr>
          <w:rFonts w:asciiTheme="majorHAnsi" w:hAnsiTheme="majorHAnsi"/>
          <w:b/>
          <w:bCs/>
          <w:sz w:val="24"/>
          <w:szCs w:val="24"/>
        </w:rPr>
        <w:t>g</w:t>
      </w:r>
    </w:p>
    <w:p w14:paraId="38DF67B0"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6D999198" w14:textId="1958C7C3" w:rsidR="008A6EF9" w:rsidRDefault="008A6EF9" w:rsidP="00C254F5">
      <w:pPr>
        <w:widowControl w:val="0"/>
        <w:autoSpaceDE w:val="0"/>
        <w:autoSpaceDN w:val="0"/>
        <w:adjustRightInd w:val="0"/>
        <w:spacing w:line="246" w:lineRule="auto"/>
        <w:ind w:left="1195" w:right="566"/>
        <w:jc w:val="both"/>
        <w:rPr>
          <w:rFonts w:asciiTheme="majorHAnsi" w:hAnsiTheme="majorHAnsi"/>
        </w:rPr>
      </w:pPr>
      <w:r w:rsidRPr="0067314B">
        <w:rPr>
          <w:rFonts w:asciiTheme="majorHAnsi" w:hAnsiTheme="majorHAnsi"/>
          <w:sz w:val="24"/>
          <w:szCs w:val="24"/>
        </w:rPr>
        <w:t>The</w:t>
      </w:r>
      <w:r w:rsidRPr="0067314B">
        <w:rPr>
          <w:rFonts w:asciiTheme="majorHAnsi" w:hAnsiTheme="majorHAnsi"/>
          <w:spacing w:val="8"/>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0"/>
          <w:sz w:val="24"/>
          <w:szCs w:val="24"/>
        </w:rPr>
        <w:t xml:space="preserve"> </w:t>
      </w:r>
      <w:r w:rsidRPr="0067314B">
        <w:rPr>
          <w:rFonts w:asciiTheme="majorHAnsi" w:hAnsiTheme="majorHAnsi"/>
          <w:sz w:val="24"/>
          <w:szCs w:val="24"/>
        </w:rPr>
        <w:t>not</w:t>
      </w:r>
      <w:r w:rsidRPr="0067314B">
        <w:rPr>
          <w:rFonts w:asciiTheme="majorHAnsi" w:hAnsiTheme="majorHAnsi"/>
          <w:spacing w:val="10"/>
          <w:sz w:val="24"/>
          <w:szCs w:val="24"/>
        </w:rPr>
        <w:t xml:space="preserve"> </w:t>
      </w:r>
      <w:r w:rsidRPr="0067314B">
        <w:rPr>
          <w:rFonts w:asciiTheme="majorHAnsi" w:hAnsiTheme="majorHAnsi"/>
          <w:w w:val="99"/>
          <w:sz w:val="24"/>
          <w:szCs w:val="24"/>
        </w:rPr>
        <w:t>su</w:t>
      </w:r>
      <w:r w:rsidRPr="0067314B">
        <w:rPr>
          <w:rFonts w:asciiTheme="majorHAnsi" w:hAnsiTheme="majorHAnsi"/>
          <w:sz w:val="24"/>
          <w:szCs w:val="24"/>
        </w:rPr>
        <w:t>bcont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hole</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10"/>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hall </w:t>
      </w:r>
      <w:r w:rsidRPr="0067314B">
        <w:rPr>
          <w:rFonts w:asciiTheme="majorHAnsi" w:hAnsiTheme="majorHAnsi"/>
          <w:w w:val="99"/>
          <w:sz w:val="24"/>
          <w:szCs w:val="24"/>
        </w:rPr>
        <w:t>n</w:t>
      </w:r>
      <w:r w:rsidRPr="0067314B">
        <w:rPr>
          <w:rFonts w:asciiTheme="majorHAnsi" w:hAnsiTheme="majorHAnsi"/>
          <w:sz w:val="24"/>
          <w:szCs w:val="24"/>
        </w:rPr>
        <w:t>ot</w:t>
      </w:r>
      <w:r w:rsidRPr="0067314B">
        <w:rPr>
          <w:rFonts w:asciiTheme="majorHAnsi" w:hAnsiTheme="majorHAnsi"/>
          <w:spacing w:val="6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spacing w:val="69"/>
          <w:sz w:val="24"/>
          <w:szCs w:val="24"/>
        </w:rPr>
        <w:t xml:space="preserve"> </w:t>
      </w:r>
      <w:r w:rsidRPr="0067314B">
        <w:rPr>
          <w:rFonts w:asciiTheme="majorHAnsi" w:hAnsiTheme="majorHAnsi"/>
          <w:sz w:val="24"/>
          <w:szCs w:val="24"/>
        </w:rPr>
        <w:t>any</w:t>
      </w:r>
      <w:r w:rsidRPr="0067314B">
        <w:rPr>
          <w:rFonts w:asciiTheme="majorHAnsi" w:hAnsiTheme="majorHAnsi"/>
          <w:spacing w:val="62"/>
          <w:sz w:val="24"/>
          <w:szCs w:val="24"/>
        </w:rPr>
        <w:t xml:space="preserve"> </w:t>
      </w:r>
      <w:r w:rsidRPr="0067314B">
        <w:rPr>
          <w:rFonts w:asciiTheme="majorHAnsi" w:hAnsiTheme="majorHAnsi"/>
          <w:sz w:val="24"/>
          <w:szCs w:val="24"/>
        </w:rPr>
        <w:t>pa</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6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8"/>
          <w:sz w:val="24"/>
          <w:szCs w:val="24"/>
        </w:rPr>
        <w:t xml:space="preserve"> </w:t>
      </w:r>
      <w:r w:rsidRPr="0067314B">
        <w:rPr>
          <w:rFonts w:asciiTheme="majorHAnsi" w:hAnsiTheme="majorHAnsi"/>
          <w:sz w:val="24"/>
          <w:szCs w:val="24"/>
        </w:rPr>
        <w:t>the</w:t>
      </w:r>
      <w:r w:rsidRPr="0067314B">
        <w:rPr>
          <w:rFonts w:asciiTheme="majorHAnsi" w:hAnsiTheme="majorHAnsi"/>
          <w:spacing w:val="7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70"/>
          <w:sz w:val="24"/>
          <w:szCs w:val="24"/>
        </w:rPr>
        <w:t xml:space="preserve"> </w:t>
      </w:r>
      <w:r w:rsidRPr="0067314B">
        <w:rPr>
          <w:rFonts w:asciiTheme="majorHAnsi" w:hAnsiTheme="majorHAnsi"/>
          <w:sz w:val="24"/>
          <w:szCs w:val="24"/>
        </w:rPr>
        <w:t>the</w:t>
      </w:r>
      <w:r w:rsidRPr="0067314B">
        <w:rPr>
          <w:rFonts w:asciiTheme="majorHAnsi" w:hAnsiTheme="majorHAnsi"/>
          <w:spacing w:val="69"/>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n</w:t>
      </w:r>
      <w:r w:rsidRPr="0067314B">
        <w:rPr>
          <w:rFonts w:asciiTheme="majorHAnsi" w:hAnsiTheme="majorHAnsi"/>
          <w:sz w:val="24"/>
          <w:szCs w:val="24"/>
        </w:rPr>
        <w:t>t</w:t>
      </w:r>
      <w:r w:rsidRPr="0067314B">
        <w:rPr>
          <w:rFonts w:asciiTheme="majorHAnsi" w:hAnsiTheme="majorHAnsi"/>
          <w:spacing w:val="6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8"/>
          <w:sz w:val="24"/>
          <w:szCs w:val="24"/>
        </w:rPr>
        <w:t xml:space="preserve"> </w:t>
      </w:r>
      <w:r w:rsidRPr="0067314B">
        <w:rPr>
          <w:rFonts w:asciiTheme="majorHAnsi" w:hAnsiTheme="majorHAnsi"/>
          <w:sz w:val="24"/>
          <w:szCs w:val="24"/>
        </w:rPr>
        <w:t>the</w:t>
      </w:r>
      <w:r w:rsidRPr="0067314B">
        <w:rPr>
          <w:rFonts w:asciiTheme="majorHAnsi" w:hAnsiTheme="majorHAnsi"/>
          <w:spacing w:val="72"/>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p>
    <w:p w14:paraId="75DE17F8" w14:textId="77777777" w:rsidR="003D7E24" w:rsidRPr="0067314B" w:rsidRDefault="003D7E24" w:rsidP="00C254F5">
      <w:pPr>
        <w:widowControl w:val="0"/>
        <w:autoSpaceDE w:val="0"/>
        <w:autoSpaceDN w:val="0"/>
        <w:adjustRightInd w:val="0"/>
        <w:spacing w:line="246" w:lineRule="auto"/>
        <w:ind w:left="1195" w:right="566"/>
        <w:jc w:val="both"/>
        <w:rPr>
          <w:rFonts w:asciiTheme="majorHAnsi" w:hAnsiTheme="majorHAnsi"/>
          <w:sz w:val="24"/>
          <w:szCs w:val="24"/>
        </w:rPr>
      </w:pPr>
    </w:p>
    <w:p w14:paraId="37735913" w14:textId="77777777" w:rsidR="008A6EF9" w:rsidRPr="0067314B" w:rsidRDefault="008A6EF9" w:rsidP="00C254F5">
      <w:pPr>
        <w:widowControl w:val="0"/>
        <w:autoSpaceDE w:val="0"/>
        <w:autoSpaceDN w:val="0"/>
        <w:adjustRightInd w:val="0"/>
        <w:spacing w:after="7" w:line="40" w:lineRule="exact"/>
        <w:jc w:val="both"/>
        <w:rPr>
          <w:rFonts w:asciiTheme="majorHAnsi" w:hAnsiTheme="majorHAnsi"/>
          <w:sz w:val="4"/>
          <w:szCs w:val="4"/>
        </w:rPr>
      </w:pPr>
    </w:p>
    <w:p w14:paraId="5F2CF442"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lastRenderedPageBreak/>
        <w:t>4.4</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w w:val="99"/>
          <w:sz w:val="24"/>
          <w:szCs w:val="24"/>
        </w:rPr>
        <w:t>f</w:t>
      </w:r>
      <w:r w:rsidRPr="0067314B">
        <w:rPr>
          <w:rFonts w:asciiTheme="majorHAnsi" w:hAnsiTheme="majorHAnsi"/>
          <w:b/>
          <w:bCs/>
          <w:sz w:val="24"/>
          <w:szCs w:val="24"/>
        </w:rPr>
        <w:t>or</w:t>
      </w:r>
      <w:r w:rsidRPr="0067314B">
        <w:rPr>
          <w:rFonts w:asciiTheme="majorHAnsi" w:hAnsiTheme="majorHAnsi"/>
          <w:b/>
          <w:bCs/>
          <w:spacing w:val="-3"/>
          <w:w w:val="99"/>
          <w:sz w:val="24"/>
          <w:szCs w:val="24"/>
        </w:rPr>
        <w:t>m</w:t>
      </w:r>
      <w:r w:rsidRPr="0067314B">
        <w:rPr>
          <w:rFonts w:asciiTheme="majorHAnsi" w:hAnsiTheme="majorHAnsi"/>
          <w:b/>
          <w:bCs/>
          <w:sz w:val="24"/>
          <w:szCs w:val="24"/>
        </w:rPr>
        <w:t>a</w:t>
      </w:r>
      <w:r w:rsidRPr="0067314B">
        <w:rPr>
          <w:rFonts w:asciiTheme="majorHAnsi" w:hAnsiTheme="majorHAnsi"/>
          <w:b/>
          <w:bCs/>
          <w:w w:val="99"/>
          <w:sz w:val="24"/>
          <w:szCs w:val="24"/>
        </w:rPr>
        <w:t>n</w:t>
      </w:r>
      <w:r w:rsidRPr="0067314B">
        <w:rPr>
          <w:rFonts w:asciiTheme="majorHAnsi" w:hAnsiTheme="majorHAnsi"/>
          <w:b/>
          <w:bCs/>
          <w:sz w:val="24"/>
          <w:szCs w:val="24"/>
        </w:rPr>
        <w:t>ce</w:t>
      </w:r>
      <w:r w:rsidRPr="0067314B">
        <w:rPr>
          <w:rFonts w:asciiTheme="majorHAnsi" w:hAnsiTheme="majorHAnsi"/>
          <w:spacing w:val="-1"/>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e</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z w:val="24"/>
          <w:szCs w:val="24"/>
        </w:rPr>
        <w:t>ri</w:t>
      </w:r>
      <w:r w:rsidRPr="0067314B">
        <w:rPr>
          <w:rFonts w:asciiTheme="majorHAnsi" w:hAnsiTheme="majorHAnsi"/>
          <w:b/>
          <w:bCs/>
          <w:w w:val="99"/>
          <w:sz w:val="24"/>
          <w:szCs w:val="24"/>
        </w:rPr>
        <w:t>t</w:t>
      </w:r>
      <w:r w:rsidRPr="0067314B">
        <w:rPr>
          <w:rFonts w:asciiTheme="majorHAnsi" w:hAnsiTheme="majorHAnsi"/>
          <w:b/>
          <w:bCs/>
          <w:sz w:val="24"/>
          <w:szCs w:val="24"/>
        </w:rPr>
        <w:t>y</w:t>
      </w:r>
    </w:p>
    <w:p w14:paraId="5AA3775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C255B7B" w14:textId="77777777" w:rsidR="008A6EF9" w:rsidRPr="0067314B" w:rsidRDefault="008A6EF9" w:rsidP="00C254F5">
      <w:pPr>
        <w:widowControl w:val="0"/>
        <w:autoSpaceDE w:val="0"/>
        <w:autoSpaceDN w:val="0"/>
        <w:adjustRightInd w:val="0"/>
        <w:spacing w:line="40" w:lineRule="exact"/>
        <w:jc w:val="both"/>
        <w:rPr>
          <w:rFonts w:asciiTheme="majorHAnsi" w:hAnsiTheme="majorHAnsi"/>
          <w:sz w:val="4"/>
          <w:szCs w:val="4"/>
        </w:rPr>
      </w:pPr>
    </w:p>
    <w:p w14:paraId="50335D97" w14:textId="1CCA124C" w:rsidR="008A6EF9" w:rsidRPr="0067314B" w:rsidRDefault="008A6EF9" w:rsidP="00C254F5">
      <w:pPr>
        <w:widowControl w:val="0"/>
        <w:autoSpaceDE w:val="0"/>
        <w:autoSpaceDN w:val="0"/>
        <w:adjustRightInd w:val="0"/>
        <w:spacing w:line="246" w:lineRule="auto"/>
        <w:ind w:left="1195" w:right="568"/>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32"/>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3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3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h</w:t>
      </w:r>
      <w:r w:rsidRPr="0067314B">
        <w:rPr>
          <w:rFonts w:asciiTheme="majorHAnsi" w:hAnsiTheme="majorHAnsi"/>
          <w:spacing w:val="33"/>
          <w:sz w:val="24"/>
          <w:szCs w:val="24"/>
        </w:rPr>
        <w:t xml:space="preserve"> </w:t>
      </w:r>
      <w:r w:rsidRPr="0067314B">
        <w:rPr>
          <w:rFonts w:asciiTheme="majorHAnsi" w:hAnsiTheme="majorHAnsi"/>
          <w:sz w:val="24"/>
          <w:szCs w:val="24"/>
        </w:rPr>
        <w:t>to</w:t>
      </w:r>
      <w:r w:rsidRPr="0067314B">
        <w:rPr>
          <w:rFonts w:asciiTheme="majorHAnsi" w:hAnsiTheme="majorHAnsi"/>
          <w:spacing w:val="34"/>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spacing w:val="2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
          <w:sz w:val="24"/>
          <w:szCs w:val="24"/>
        </w:rPr>
        <w:t>i</w:t>
      </w:r>
      <w:r w:rsidRPr="0067314B">
        <w:rPr>
          <w:rFonts w:asciiTheme="majorHAnsi" w:hAnsiTheme="majorHAnsi"/>
          <w:sz w:val="24"/>
          <w:szCs w:val="24"/>
        </w:rPr>
        <w:t>n</w:t>
      </w:r>
      <w:r w:rsidRPr="0067314B">
        <w:rPr>
          <w:rFonts w:asciiTheme="majorHAnsi" w:hAnsiTheme="majorHAnsi"/>
          <w:spacing w:val="3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ou</w:t>
      </w:r>
      <w:r w:rsidRPr="0067314B">
        <w:rPr>
          <w:rFonts w:asciiTheme="majorHAnsi" w:hAnsiTheme="majorHAnsi"/>
          <w:spacing w:val="-1"/>
          <w:w w:val="99"/>
          <w:sz w:val="24"/>
          <w:szCs w:val="24"/>
        </w:rPr>
        <w:t>r</w:t>
      </w:r>
      <w:r w:rsidRPr="0067314B">
        <w:rPr>
          <w:rFonts w:asciiTheme="majorHAnsi" w:hAnsiTheme="majorHAnsi"/>
          <w:sz w:val="24"/>
          <w:szCs w:val="24"/>
        </w:rPr>
        <w:t>te</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30"/>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14</w:t>
      </w:r>
      <w:r w:rsidRPr="0067314B">
        <w:rPr>
          <w:rFonts w:asciiTheme="majorHAnsi" w:hAnsiTheme="majorHAnsi"/>
          <w:w w:val="99"/>
          <w:sz w:val="24"/>
          <w:szCs w:val="24"/>
        </w:rPr>
        <w:t>)</w:t>
      </w:r>
      <w:r w:rsidRPr="0067314B">
        <w:rPr>
          <w:rFonts w:asciiTheme="majorHAnsi" w:hAnsiTheme="majorHAnsi"/>
          <w:spacing w:val="30"/>
          <w:sz w:val="24"/>
          <w:szCs w:val="24"/>
        </w:rPr>
        <w:t xml:space="preserve"> </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2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ce</w:t>
      </w:r>
      <w:r w:rsidRPr="0067314B">
        <w:rPr>
          <w:rFonts w:asciiTheme="majorHAnsi" w:hAnsiTheme="majorHAnsi"/>
          <w:sz w:val="24"/>
          <w:szCs w:val="24"/>
        </w:rPr>
        <w:t>ipt</w:t>
      </w:r>
      <w:r w:rsidRPr="0067314B">
        <w:rPr>
          <w:rFonts w:asciiTheme="majorHAnsi" w:hAnsiTheme="majorHAnsi"/>
          <w:spacing w:val="23"/>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pacing w:val="-4"/>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c</w:t>
      </w:r>
      <w:r w:rsidRPr="0067314B">
        <w:rPr>
          <w:rFonts w:asciiTheme="majorHAnsi" w:hAnsiTheme="majorHAnsi"/>
          <w:spacing w:val="-1"/>
          <w:sz w:val="24"/>
          <w:szCs w:val="24"/>
        </w:rPr>
        <w:t>ce</w:t>
      </w:r>
      <w:r w:rsidRPr="0067314B">
        <w:rPr>
          <w:rFonts w:asciiTheme="majorHAnsi" w:hAnsiTheme="majorHAnsi"/>
          <w:sz w:val="24"/>
          <w:szCs w:val="24"/>
        </w:rPr>
        <w:t>ptan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22"/>
          <w:sz w:val="24"/>
          <w:szCs w:val="24"/>
        </w:rPr>
        <w:t xml:space="preserve"> </w:t>
      </w:r>
      <w:r w:rsidRPr="0067314B">
        <w:rPr>
          <w:rFonts w:asciiTheme="majorHAnsi" w:hAnsiTheme="majorHAnsi"/>
          <w:sz w:val="24"/>
          <w:szCs w:val="24"/>
        </w:rPr>
        <w:t>a</w:t>
      </w:r>
      <w:r w:rsidRPr="0067314B">
        <w:rPr>
          <w:rFonts w:asciiTheme="majorHAnsi" w:hAnsiTheme="majorHAnsi"/>
          <w:spacing w:val="23"/>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1"/>
          <w:sz w:val="24"/>
          <w:szCs w:val="24"/>
        </w:rPr>
        <w:t>a</w:t>
      </w:r>
      <w:r w:rsidRPr="0067314B">
        <w:rPr>
          <w:rFonts w:asciiTheme="majorHAnsi" w:hAnsiTheme="majorHAnsi"/>
          <w:sz w:val="24"/>
          <w:szCs w:val="24"/>
        </w:rPr>
        <w:t>nce</w:t>
      </w:r>
      <w:r w:rsidRPr="0067314B">
        <w:rPr>
          <w:rFonts w:asciiTheme="majorHAnsi" w:hAnsiTheme="majorHAnsi"/>
          <w:spacing w:val="22"/>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18"/>
          <w:sz w:val="24"/>
          <w:szCs w:val="24"/>
        </w:rPr>
        <w:t xml:space="preserve"> </w:t>
      </w:r>
      <w:r w:rsidRPr="0067314B">
        <w:rPr>
          <w:rFonts w:asciiTheme="majorHAnsi" w:hAnsiTheme="majorHAnsi"/>
          <w:sz w:val="24"/>
          <w:szCs w:val="24"/>
        </w:rPr>
        <w:t>at</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spacing w:val="24"/>
          <w:sz w:val="24"/>
          <w:szCs w:val="24"/>
        </w:rPr>
        <w:t xml:space="preserve"> </w:t>
      </w:r>
      <w:r w:rsidRPr="0067314B">
        <w:rPr>
          <w:rFonts w:asciiTheme="majorHAnsi" w:hAnsiTheme="majorHAnsi"/>
          <w:sz w:val="24"/>
          <w:szCs w:val="24"/>
        </w:rPr>
        <w:t>option</w:t>
      </w:r>
      <w:r w:rsidRPr="0067314B">
        <w:rPr>
          <w:rFonts w:asciiTheme="majorHAnsi" w:hAnsiTheme="majorHAnsi"/>
          <w:spacing w:val="2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sz w:val="24"/>
          <w:szCs w:val="24"/>
        </w:rPr>
        <w:t>,</w:t>
      </w:r>
      <w:r w:rsidRPr="0067314B">
        <w:rPr>
          <w:rFonts w:asciiTheme="majorHAnsi" w:hAnsiTheme="majorHAnsi"/>
          <w:spacing w:val="79"/>
          <w:sz w:val="24"/>
          <w:szCs w:val="24"/>
        </w:rPr>
        <w:t xml:space="preserve"> </w:t>
      </w:r>
      <w:r w:rsidRPr="0067314B">
        <w:rPr>
          <w:rFonts w:asciiTheme="majorHAnsi" w:hAnsiTheme="majorHAnsi"/>
          <w:sz w:val="24"/>
          <w:szCs w:val="24"/>
        </w:rPr>
        <w:t>in</w:t>
      </w:r>
      <w:r w:rsidRPr="0067314B">
        <w:rPr>
          <w:rFonts w:asciiTheme="majorHAnsi" w:hAnsiTheme="majorHAnsi"/>
          <w:spacing w:val="79"/>
          <w:sz w:val="24"/>
          <w:szCs w:val="24"/>
        </w:rPr>
        <w:t xml:space="preserve"> </w:t>
      </w:r>
      <w:r w:rsidRPr="0067314B">
        <w:rPr>
          <w:rFonts w:asciiTheme="majorHAnsi" w:hAnsiTheme="majorHAnsi"/>
          <w:sz w:val="24"/>
          <w:szCs w:val="24"/>
        </w:rPr>
        <w:t>the</w:t>
      </w:r>
      <w:r w:rsidRPr="0067314B">
        <w:rPr>
          <w:rFonts w:asciiTheme="majorHAnsi" w:hAnsiTheme="majorHAnsi"/>
          <w:spacing w:val="7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7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0"/>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a</w:t>
      </w:r>
      <w:r w:rsidRPr="0067314B">
        <w:rPr>
          <w:rFonts w:asciiTheme="majorHAnsi" w:hAnsiTheme="majorHAnsi"/>
          <w:spacing w:val="-7"/>
          <w:sz w:val="24"/>
          <w:szCs w:val="24"/>
        </w:rPr>
        <w:t>y</w:t>
      </w:r>
      <w:r w:rsidRPr="0067314B">
        <w:rPr>
          <w:rFonts w:asciiTheme="majorHAnsi" w:hAnsiTheme="majorHAnsi"/>
          <w:spacing w:val="-1"/>
          <w:sz w:val="24"/>
          <w:szCs w:val="24"/>
        </w:rPr>
        <w:t>ee</w:t>
      </w:r>
      <w:r w:rsidRPr="0067314B">
        <w:rPr>
          <w:rFonts w:asciiTheme="majorHAnsi" w:hAnsiTheme="majorHAnsi"/>
          <w:w w:val="99"/>
          <w:sz w:val="24"/>
          <w:szCs w:val="24"/>
        </w:rPr>
        <w:t>‘s</w:t>
      </w:r>
      <w:r w:rsidRPr="0067314B">
        <w:rPr>
          <w:rFonts w:asciiTheme="majorHAnsi" w:hAnsiTheme="majorHAnsi"/>
          <w:spacing w:val="7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de</w:t>
      </w:r>
      <w:r w:rsidRPr="0067314B">
        <w:rPr>
          <w:rFonts w:asciiTheme="majorHAnsi" w:hAnsiTheme="majorHAnsi"/>
          <w:w w:val="99"/>
          <w:sz w:val="24"/>
          <w:szCs w:val="24"/>
        </w:rPr>
        <w:t>r</w:t>
      </w:r>
      <w:r w:rsidRPr="0067314B">
        <w:rPr>
          <w:rFonts w:asciiTheme="majorHAnsi" w:hAnsiTheme="majorHAnsi"/>
          <w:spacing w:val="78"/>
          <w:sz w:val="24"/>
          <w:szCs w:val="24"/>
        </w:rPr>
        <w:t xml:space="preserve"> </w:t>
      </w:r>
      <w:r w:rsidRPr="0067314B">
        <w:rPr>
          <w:rFonts w:asciiTheme="majorHAnsi" w:hAnsiTheme="majorHAnsi"/>
          <w:sz w:val="24"/>
          <w:szCs w:val="24"/>
        </w:rPr>
        <w:t>/B</w:t>
      </w:r>
      <w:r w:rsidRPr="0067314B">
        <w:rPr>
          <w:rFonts w:asciiTheme="majorHAnsi" w:hAnsiTheme="majorHAnsi"/>
          <w:spacing w:val="-1"/>
          <w:sz w:val="24"/>
          <w:szCs w:val="24"/>
        </w:rPr>
        <w:t>a</w:t>
      </w:r>
      <w:r w:rsidRPr="0067314B">
        <w:rPr>
          <w:rFonts w:asciiTheme="majorHAnsi" w:hAnsiTheme="majorHAnsi"/>
          <w:sz w:val="24"/>
          <w:szCs w:val="24"/>
        </w:rPr>
        <w:t>nk</w:t>
      </w:r>
      <w:r w:rsidRPr="0067314B">
        <w:rPr>
          <w:rFonts w:asciiTheme="majorHAnsi" w:hAnsiTheme="majorHAnsi"/>
          <w:spacing w:val="78"/>
          <w:sz w:val="24"/>
          <w:szCs w:val="24"/>
        </w:rPr>
        <w:t xml:space="preserve"> </w:t>
      </w:r>
      <w:r w:rsidRPr="0067314B">
        <w:rPr>
          <w:rFonts w:asciiTheme="majorHAnsi" w:hAnsiTheme="majorHAnsi"/>
          <w:w w:val="99"/>
          <w:sz w:val="24"/>
          <w:szCs w:val="24"/>
        </w:rPr>
        <w:t>Dr</w:t>
      </w:r>
      <w:r w:rsidRPr="0067314B">
        <w:rPr>
          <w:rFonts w:asciiTheme="majorHAnsi" w:hAnsiTheme="majorHAnsi"/>
          <w:spacing w:val="-1"/>
          <w:sz w:val="24"/>
          <w:szCs w:val="24"/>
        </w:rPr>
        <w:t>a</w:t>
      </w:r>
      <w:r w:rsidRPr="0067314B">
        <w:rPr>
          <w:rFonts w:asciiTheme="majorHAnsi" w:hAnsiTheme="majorHAnsi"/>
          <w:w w:val="99"/>
          <w:sz w:val="24"/>
          <w:szCs w:val="24"/>
        </w:rPr>
        <w:t>f</w:t>
      </w:r>
      <w:r w:rsidRPr="0067314B">
        <w:rPr>
          <w:rFonts w:asciiTheme="majorHAnsi" w:hAnsiTheme="majorHAnsi"/>
          <w:sz w:val="24"/>
          <w:szCs w:val="24"/>
        </w:rPr>
        <w:t>t</w:t>
      </w:r>
      <w:r w:rsidRPr="0067314B">
        <w:rPr>
          <w:rFonts w:asciiTheme="majorHAnsi" w:hAnsiTheme="majorHAnsi"/>
          <w:spacing w:val="7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79"/>
          <w:sz w:val="24"/>
          <w:szCs w:val="24"/>
        </w:rPr>
        <w:t xml:space="preserve"> </w:t>
      </w:r>
      <w:r w:rsidRPr="0067314B">
        <w:rPr>
          <w:rFonts w:asciiTheme="majorHAnsi" w:hAnsiTheme="majorHAnsi"/>
          <w:spacing w:val="-1"/>
          <w:sz w:val="24"/>
          <w:szCs w:val="24"/>
        </w:rPr>
        <w:t>Ba</w:t>
      </w:r>
      <w:r w:rsidRPr="0067314B">
        <w:rPr>
          <w:rFonts w:asciiTheme="majorHAnsi" w:hAnsiTheme="majorHAnsi"/>
          <w:sz w:val="24"/>
          <w:szCs w:val="24"/>
        </w:rPr>
        <w:t>nk</w:t>
      </w:r>
      <w:r w:rsidRPr="0067314B">
        <w:rPr>
          <w:rFonts w:asciiTheme="majorHAnsi" w:hAnsiTheme="majorHAnsi"/>
          <w:spacing w:val="76"/>
          <w:sz w:val="24"/>
          <w:szCs w:val="24"/>
        </w:rPr>
        <w:t xml:space="preserve"> </w:t>
      </w:r>
      <w:r w:rsidRPr="0067314B">
        <w:rPr>
          <w:rFonts w:asciiTheme="majorHAnsi" w:hAnsiTheme="majorHAnsi"/>
          <w:w w:val="99"/>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ntee</w:t>
      </w:r>
      <w:r w:rsidRPr="0067314B">
        <w:rPr>
          <w:rFonts w:asciiTheme="majorHAnsi" w:hAnsiTheme="majorHAnsi"/>
          <w:spacing w:val="76"/>
          <w:sz w:val="24"/>
          <w:szCs w:val="24"/>
        </w:rPr>
        <w:t xml:space="preserve"> </w:t>
      </w:r>
      <w:r w:rsidRPr="0067314B">
        <w:rPr>
          <w:rFonts w:asciiTheme="majorHAnsi" w:hAnsiTheme="majorHAnsi"/>
          <w:w w:val="99"/>
          <w:sz w:val="24"/>
          <w:szCs w:val="24"/>
        </w:rPr>
        <w:t>fr</w:t>
      </w:r>
      <w:r w:rsidRPr="0067314B">
        <w:rPr>
          <w:rFonts w:asciiTheme="majorHAnsi" w:hAnsiTheme="majorHAnsi"/>
          <w:sz w:val="24"/>
          <w:szCs w:val="24"/>
        </w:rPr>
        <w:t xml:space="preserve">om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w:t>
      </w:r>
      <w:r w:rsidRPr="0067314B">
        <w:rPr>
          <w:rFonts w:asciiTheme="majorHAnsi" w:hAnsiTheme="majorHAnsi"/>
          <w:spacing w:val="-1"/>
          <w:sz w:val="24"/>
          <w:szCs w:val="24"/>
        </w:rPr>
        <w:t>e</w:t>
      </w:r>
      <w:r w:rsidRPr="0067314B">
        <w:rPr>
          <w:rFonts w:asciiTheme="majorHAnsi" w:hAnsiTheme="majorHAnsi"/>
          <w:sz w:val="24"/>
          <w:szCs w:val="24"/>
        </w:rPr>
        <w:t>d b</w:t>
      </w:r>
      <w:r w:rsidRPr="0067314B">
        <w:rPr>
          <w:rFonts w:asciiTheme="majorHAnsi" w:hAnsiTheme="majorHAnsi"/>
          <w:spacing w:val="-1"/>
          <w:sz w:val="24"/>
          <w:szCs w:val="24"/>
        </w:rPr>
        <w:t>a</w:t>
      </w:r>
      <w:r w:rsidRPr="0067314B">
        <w:rPr>
          <w:rFonts w:asciiTheme="majorHAnsi" w:hAnsiTheme="majorHAnsi"/>
          <w:sz w:val="24"/>
          <w:szCs w:val="24"/>
        </w:rPr>
        <w:t xml:space="preserve">nk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the </w:t>
      </w:r>
      <w:r w:rsidRPr="0067314B">
        <w:rPr>
          <w:rFonts w:asciiTheme="majorHAnsi" w:hAnsiTheme="majorHAnsi"/>
          <w:spacing w:val="-2"/>
          <w:sz w:val="24"/>
          <w:szCs w:val="24"/>
        </w:rPr>
        <w:t>a</w:t>
      </w:r>
      <w:r w:rsidRPr="0067314B">
        <w:rPr>
          <w:rFonts w:asciiTheme="majorHAnsi" w:hAnsiTheme="majorHAnsi"/>
          <w:sz w:val="24"/>
          <w:szCs w:val="24"/>
        </w:rPr>
        <w:t>m</w:t>
      </w:r>
      <w:r w:rsidRPr="0067314B">
        <w:rPr>
          <w:rFonts w:asciiTheme="majorHAnsi" w:hAnsiTheme="majorHAnsi"/>
          <w:w w:val="99"/>
          <w:sz w:val="24"/>
          <w:szCs w:val="24"/>
        </w:rPr>
        <w:t>o</w:t>
      </w:r>
      <w:r w:rsidRPr="0067314B">
        <w:rPr>
          <w:rFonts w:asciiTheme="majorHAnsi" w:hAnsiTheme="majorHAnsi"/>
          <w:sz w:val="24"/>
          <w:szCs w:val="24"/>
        </w:rPr>
        <w:t>unt and v</w:t>
      </w:r>
      <w:r w:rsidRPr="0067314B">
        <w:rPr>
          <w:rFonts w:asciiTheme="majorHAnsi" w:hAnsiTheme="majorHAnsi"/>
          <w:spacing w:val="-1"/>
          <w:sz w:val="24"/>
          <w:szCs w:val="24"/>
        </w:rPr>
        <w:t>a</w:t>
      </w:r>
      <w:r w:rsidRPr="0067314B">
        <w:rPr>
          <w:rFonts w:asciiTheme="majorHAnsi" w:hAnsiTheme="majorHAnsi"/>
          <w:sz w:val="24"/>
          <w:szCs w:val="24"/>
        </w:rPr>
        <w:t>lidity</w:t>
      </w:r>
      <w:r w:rsidRPr="0067314B">
        <w:rPr>
          <w:rFonts w:asciiTheme="majorHAnsi" w:hAnsiTheme="majorHAnsi"/>
          <w:spacing w:val="-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 in Cont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 xml:space="preserve">ct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5D9A56E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503B43B" w14:textId="77777777" w:rsidR="008A6EF9" w:rsidRPr="0067314B" w:rsidRDefault="008A6EF9" w:rsidP="00C254F5">
      <w:pPr>
        <w:widowControl w:val="0"/>
        <w:autoSpaceDE w:val="0"/>
        <w:autoSpaceDN w:val="0"/>
        <w:adjustRightInd w:val="0"/>
        <w:spacing w:after="11" w:line="80" w:lineRule="exact"/>
        <w:jc w:val="both"/>
        <w:rPr>
          <w:rFonts w:asciiTheme="majorHAnsi" w:hAnsiTheme="majorHAnsi"/>
          <w:sz w:val="8"/>
          <w:szCs w:val="8"/>
        </w:rPr>
      </w:pPr>
    </w:p>
    <w:p w14:paraId="7A2601A3"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sz w:val="24"/>
          <w:szCs w:val="24"/>
        </w:rPr>
        <w:t>5.</w:t>
      </w:r>
      <w:r w:rsidRPr="0067314B">
        <w:rPr>
          <w:rFonts w:asciiTheme="majorHAnsi" w:hAnsiTheme="majorHAnsi"/>
          <w:sz w:val="24"/>
          <w:szCs w:val="24"/>
        </w:rPr>
        <w:tab/>
      </w:r>
      <w:r w:rsidRPr="0067314B">
        <w:rPr>
          <w:rFonts w:asciiTheme="majorHAnsi" w:hAnsiTheme="majorHAnsi"/>
          <w:b/>
          <w:bCs/>
          <w:w w:val="99"/>
          <w:sz w:val="24"/>
          <w:szCs w:val="24"/>
        </w:rPr>
        <w:t>D</w:t>
      </w:r>
      <w:r w:rsidRPr="0067314B">
        <w:rPr>
          <w:rFonts w:asciiTheme="majorHAnsi" w:hAnsiTheme="majorHAnsi"/>
          <w:b/>
          <w:bCs/>
          <w:sz w:val="24"/>
          <w:szCs w:val="24"/>
        </w:rPr>
        <w:t>E</w:t>
      </w:r>
      <w:r w:rsidRPr="0067314B">
        <w:rPr>
          <w:rFonts w:asciiTheme="majorHAnsi" w:hAnsiTheme="majorHAnsi"/>
          <w:b/>
          <w:bCs/>
          <w:w w:val="99"/>
          <w:sz w:val="24"/>
          <w:szCs w:val="24"/>
        </w:rPr>
        <w:t>SI</w:t>
      </w:r>
      <w:r w:rsidRPr="0067314B">
        <w:rPr>
          <w:rFonts w:asciiTheme="majorHAnsi" w:hAnsiTheme="majorHAnsi"/>
          <w:b/>
          <w:bCs/>
          <w:sz w:val="24"/>
          <w:szCs w:val="24"/>
        </w:rPr>
        <w:t>G</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Y</w:t>
      </w:r>
      <w:r w:rsidRPr="0067314B">
        <w:rPr>
          <w:rFonts w:asciiTheme="majorHAnsi" w:hAnsiTheme="majorHAnsi"/>
          <w:sz w:val="24"/>
          <w:szCs w:val="24"/>
        </w:rPr>
        <w:t xml:space="preserve"> </w:t>
      </w:r>
      <w:r w:rsidRPr="0067314B">
        <w:rPr>
          <w:rFonts w:asciiTheme="majorHAnsi" w:hAnsiTheme="majorHAnsi"/>
          <w:b/>
          <w:bCs/>
          <w:spacing w:val="-1"/>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RAC</w:t>
      </w:r>
      <w:r w:rsidRPr="0067314B">
        <w:rPr>
          <w:rFonts w:asciiTheme="majorHAnsi" w:hAnsiTheme="majorHAnsi"/>
          <w:b/>
          <w:bCs/>
          <w:sz w:val="24"/>
          <w:szCs w:val="24"/>
        </w:rPr>
        <w:t>TO</w:t>
      </w:r>
      <w:r w:rsidRPr="0067314B">
        <w:rPr>
          <w:rFonts w:asciiTheme="majorHAnsi" w:hAnsiTheme="majorHAnsi"/>
          <w:b/>
          <w:bCs/>
          <w:w w:val="99"/>
          <w:sz w:val="24"/>
          <w:szCs w:val="24"/>
        </w:rPr>
        <w:t>R</w:t>
      </w:r>
    </w:p>
    <w:p w14:paraId="1F19D1F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C998F7B"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5.1</w:t>
      </w:r>
      <w:r w:rsidRPr="0067314B">
        <w:rPr>
          <w:rFonts w:asciiTheme="majorHAnsi" w:hAnsiTheme="majorHAnsi"/>
          <w:sz w:val="24"/>
          <w:szCs w:val="24"/>
        </w:rPr>
        <w:tab/>
      </w:r>
      <w:r w:rsidRPr="0067314B">
        <w:rPr>
          <w:rFonts w:asciiTheme="majorHAnsi" w:hAnsiTheme="majorHAnsi"/>
          <w:b/>
          <w:bCs/>
          <w:w w:val="99"/>
          <w:sz w:val="24"/>
          <w:szCs w:val="24"/>
        </w:rPr>
        <w:t xml:space="preserve">Not Applicable </w:t>
      </w:r>
    </w:p>
    <w:p w14:paraId="6A2240D7" w14:textId="77777777" w:rsidR="008A6EF9" w:rsidRPr="0067314B" w:rsidRDefault="008A6EF9" w:rsidP="00C254F5">
      <w:pPr>
        <w:widowControl w:val="0"/>
        <w:autoSpaceDE w:val="0"/>
        <w:autoSpaceDN w:val="0"/>
        <w:adjustRightInd w:val="0"/>
        <w:spacing w:after="16" w:line="80" w:lineRule="exact"/>
        <w:jc w:val="both"/>
        <w:rPr>
          <w:rFonts w:asciiTheme="majorHAnsi" w:hAnsiTheme="majorHAnsi"/>
          <w:sz w:val="8"/>
          <w:szCs w:val="8"/>
        </w:rPr>
      </w:pPr>
    </w:p>
    <w:p w14:paraId="3D24FF58" w14:textId="77777777" w:rsidR="008A6EF9" w:rsidRPr="0067314B" w:rsidRDefault="008A6EF9" w:rsidP="00C254F5">
      <w:pPr>
        <w:widowControl w:val="0"/>
        <w:autoSpaceDE w:val="0"/>
        <w:autoSpaceDN w:val="0"/>
        <w:adjustRightInd w:val="0"/>
        <w:spacing w:after="7" w:line="40" w:lineRule="exact"/>
        <w:jc w:val="both"/>
        <w:rPr>
          <w:rFonts w:asciiTheme="majorHAnsi" w:hAnsiTheme="majorHAnsi"/>
          <w:sz w:val="4"/>
          <w:szCs w:val="4"/>
        </w:rPr>
      </w:pPr>
    </w:p>
    <w:p w14:paraId="4F64AADC"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5.2</w:t>
      </w:r>
      <w:r w:rsidRPr="0067314B">
        <w:rPr>
          <w:rFonts w:asciiTheme="majorHAnsi" w:hAnsiTheme="majorHAnsi"/>
          <w:sz w:val="24"/>
          <w:szCs w:val="24"/>
        </w:rPr>
        <w:tab/>
      </w:r>
      <w:r w:rsidRPr="0067314B">
        <w:rPr>
          <w:rFonts w:asciiTheme="majorHAnsi" w:hAnsiTheme="majorHAnsi"/>
          <w:b/>
          <w:bCs/>
          <w:w w:val="99"/>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sp</w:t>
      </w:r>
      <w:r w:rsidRPr="0067314B">
        <w:rPr>
          <w:rFonts w:asciiTheme="majorHAnsi" w:hAnsiTheme="majorHAnsi"/>
          <w:b/>
          <w:bCs/>
          <w:sz w:val="24"/>
          <w:szCs w:val="24"/>
        </w:rPr>
        <w:t>o</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s</w:t>
      </w:r>
      <w:r w:rsidRPr="0067314B">
        <w:rPr>
          <w:rFonts w:asciiTheme="majorHAnsi" w:hAnsiTheme="majorHAnsi"/>
          <w:b/>
          <w:bCs/>
          <w:sz w:val="24"/>
          <w:szCs w:val="24"/>
        </w:rPr>
        <w:t>i</w:t>
      </w:r>
      <w:r w:rsidRPr="0067314B">
        <w:rPr>
          <w:rFonts w:asciiTheme="majorHAnsi" w:hAnsiTheme="majorHAnsi"/>
          <w:b/>
          <w:bCs/>
          <w:spacing w:val="1"/>
          <w:w w:val="99"/>
          <w:sz w:val="24"/>
          <w:szCs w:val="24"/>
        </w:rPr>
        <w:t>b</w:t>
      </w:r>
      <w:r w:rsidRPr="0067314B">
        <w:rPr>
          <w:rFonts w:asciiTheme="majorHAnsi" w:hAnsiTheme="majorHAnsi"/>
          <w:b/>
          <w:bCs/>
          <w:sz w:val="24"/>
          <w:szCs w:val="24"/>
        </w:rPr>
        <w:t>i</w:t>
      </w:r>
      <w:r w:rsidRPr="0067314B">
        <w:rPr>
          <w:rFonts w:asciiTheme="majorHAnsi" w:hAnsiTheme="majorHAnsi"/>
          <w:b/>
          <w:bCs/>
          <w:spacing w:val="1"/>
          <w:sz w:val="24"/>
          <w:szCs w:val="24"/>
        </w:rPr>
        <w:t>l</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y</w:t>
      </w:r>
      <w:r w:rsidRPr="0067314B">
        <w:rPr>
          <w:rFonts w:asciiTheme="majorHAnsi" w:hAnsiTheme="majorHAnsi"/>
          <w:sz w:val="24"/>
          <w:szCs w:val="24"/>
        </w:rPr>
        <w:t xml:space="preserve"> </w:t>
      </w:r>
      <w:r w:rsidRPr="0067314B">
        <w:rPr>
          <w:rFonts w:asciiTheme="majorHAnsi" w:hAnsiTheme="majorHAnsi"/>
          <w:b/>
          <w:bCs/>
          <w:spacing w:val="3"/>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w w:val="99"/>
          <w:sz w:val="24"/>
          <w:szCs w:val="24"/>
        </w:rPr>
        <w:t>s</w:t>
      </w:r>
      <w:r w:rsidRPr="0067314B">
        <w:rPr>
          <w:rFonts w:asciiTheme="majorHAnsi" w:hAnsiTheme="majorHAnsi"/>
          <w:b/>
          <w:bCs/>
          <w:sz w:val="24"/>
          <w:szCs w:val="24"/>
        </w:rPr>
        <w:t>ig</w:t>
      </w:r>
      <w:r w:rsidRPr="0067314B">
        <w:rPr>
          <w:rFonts w:asciiTheme="majorHAnsi" w:hAnsiTheme="majorHAnsi"/>
          <w:b/>
          <w:bCs/>
          <w:w w:val="99"/>
          <w:sz w:val="24"/>
          <w:szCs w:val="24"/>
        </w:rPr>
        <w:t>n</w:t>
      </w:r>
    </w:p>
    <w:p w14:paraId="63FB963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5BF4D3E"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57032E5F" w14:textId="7C96E071" w:rsidR="008A6EF9" w:rsidRPr="0067314B"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8"/>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main</w:t>
      </w:r>
      <w:r w:rsidRPr="0067314B">
        <w:rPr>
          <w:rFonts w:asciiTheme="majorHAnsi" w:hAnsiTheme="majorHAnsi"/>
          <w:spacing w:val="8"/>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ible</w:t>
      </w:r>
      <w:r w:rsidRPr="0067314B">
        <w:rPr>
          <w:rFonts w:asciiTheme="majorHAnsi" w:hAnsiTheme="majorHAnsi"/>
          <w:spacing w:val="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7"/>
          <w:sz w:val="24"/>
          <w:szCs w:val="24"/>
        </w:rPr>
        <w:t xml:space="preserve"> </w:t>
      </w:r>
      <w:r w:rsidRPr="0067314B">
        <w:rPr>
          <w:rFonts w:asciiTheme="majorHAnsi" w:hAnsiTheme="majorHAnsi"/>
          <w:sz w:val="24"/>
          <w:szCs w:val="24"/>
        </w:rPr>
        <w:t>bided</w:t>
      </w:r>
      <w:r w:rsidRPr="0067314B">
        <w:rPr>
          <w:rFonts w:asciiTheme="majorHAnsi" w:hAnsiTheme="majorHAnsi"/>
          <w:spacing w:val="7"/>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6"/>
          <w:sz w:val="24"/>
          <w:szCs w:val="24"/>
        </w:rPr>
        <w:t xml:space="preserve"> </w:t>
      </w:r>
      <w:r w:rsidRPr="0067314B">
        <w:rPr>
          <w:rFonts w:asciiTheme="majorHAnsi" w:hAnsiTheme="majorHAnsi"/>
          <w:sz w:val="24"/>
          <w:szCs w:val="24"/>
        </w:rPr>
        <w:t>and</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n</w:t>
      </w:r>
      <w:r w:rsidRPr="0067314B">
        <w:rPr>
          <w:rFonts w:asciiTheme="majorHAnsi" w:hAnsiTheme="majorHAnsi"/>
          <w:spacing w:val="6"/>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z w:val="24"/>
          <w:szCs w:val="24"/>
        </w:rPr>
        <w:t xml:space="preserve"> thi</w:t>
      </w:r>
      <w:r w:rsidRPr="0067314B">
        <w:rPr>
          <w:rFonts w:asciiTheme="majorHAnsi" w:hAnsiTheme="majorHAnsi"/>
          <w:w w:val="99"/>
          <w:sz w:val="24"/>
          <w:szCs w:val="24"/>
        </w:rPr>
        <w:t>s</w:t>
      </w:r>
      <w:r w:rsidRPr="0067314B">
        <w:rPr>
          <w:rFonts w:asciiTheme="majorHAnsi" w:hAnsiTheme="majorHAnsi"/>
          <w:spacing w:val="36"/>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34"/>
          <w:sz w:val="24"/>
          <w:szCs w:val="24"/>
        </w:rPr>
        <w:t xml:space="preserve"> </w:t>
      </w:r>
      <w:r w:rsidRPr="0067314B">
        <w:rPr>
          <w:rFonts w:asciiTheme="majorHAnsi" w:hAnsiTheme="majorHAnsi"/>
          <w:sz w:val="24"/>
          <w:szCs w:val="24"/>
        </w:rPr>
        <w:t>both</w:t>
      </w:r>
      <w:r w:rsidRPr="0067314B">
        <w:rPr>
          <w:rFonts w:asciiTheme="majorHAnsi" w:hAnsiTheme="majorHAnsi"/>
          <w:spacing w:val="3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3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36"/>
          <w:sz w:val="24"/>
          <w:szCs w:val="24"/>
        </w:rPr>
        <w:t xml:space="preserve"> </w:t>
      </w:r>
      <w:r w:rsidRPr="0067314B">
        <w:rPr>
          <w:rFonts w:asciiTheme="majorHAnsi" w:hAnsiTheme="majorHAnsi"/>
          <w:sz w:val="24"/>
          <w:szCs w:val="24"/>
        </w:rPr>
        <w:t>be</w:t>
      </w:r>
      <w:r w:rsidRPr="0067314B">
        <w:rPr>
          <w:rFonts w:asciiTheme="majorHAnsi" w:hAnsiTheme="majorHAnsi"/>
          <w:spacing w:val="3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it</w:t>
      </w:r>
      <w:r w:rsidRPr="0067314B">
        <w:rPr>
          <w:rFonts w:asciiTheme="majorHAnsi" w:hAnsiTheme="majorHAnsi"/>
          <w:spacing w:val="3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4"/>
          <w:sz w:val="24"/>
          <w:szCs w:val="24"/>
        </w:rPr>
        <w:t xml:space="preserve"> </w:t>
      </w:r>
      <w:r w:rsidRPr="0067314B">
        <w:rPr>
          <w:rFonts w:asciiTheme="majorHAnsi" w:hAnsiTheme="majorHAnsi"/>
          <w:sz w:val="24"/>
          <w:szCs w:val="24"/>
        </w:rPr>
        <w:t>the</w:t>
      </w:r>
      <w:r w:rsidRPr="0067314B">
        <w:rPr>
          <w:rFonts w:asciiTheme="majorHAnsi" w:hAnsiTheme="majorHAnsi"/>
          <w:spacing w:val="36"/>
          <w:sz w:val="24"/>
          <w:szCs w:val="24"/>
        </w:rPr>
        <w:t xml:space="preserve"> </w:t>
      </w:r>
      <w:r w:rsidRPr="0067314B">
        <w:rPr>
          <w:rFonts w:asciiTheme="majorHAnsi" w:hAnsiTheme="majorHAnsi"/>
          <w:sz w:val="24"/>
          <w:szCs w:val="24"/>
        </w:rPr>
        <w:t>intended</w:t>
      </w:r>
      <w:r w:rsidRPr="0067314B">
        <w:rPr>
          <w:rFonts w:asciiTheme="majorHAnsi" w:hAnsiTheme="majorHAnsi"/>
          <w:spacing w:val="34"/>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pacing w:val="32"/>
          <w:sz w:val="24"/>
          <w:szCs w:val="24"/>
        </w:rPr>
        <w:t xml:space="preserve"> </w:t>
      </w:r>
      <w:r w:rsidRPr="0067314B">
        <w:rPr>
          <w:rFonts w:asciiTheme="majorHAnsi" w:hAnsiTheme="majorHAnsi"/>
          <w:sz w:val="24"/>
          <w:szCs w:val="24"/>
        </w:rPr>
        <w:t>de</w:t>
      </w:r>
      <w:r w:rsidRPr="0067314B">
        <w:rPr>
          <w:rFonts w:asciiTheme="majorHAnsi" w:hAnsiTheme="majorHAnsi"/>
          <w:w w:val="99"/>
          <w:sz w:val="24"/>
          <w:szCs w:val="24"/>
        </w:rPr>
        <w:t>f</w:t>
      </w:r>
      <w:r w:rsidRPr="0067314B">
        <w:rPr>
          <w:rFonts w:asciiTheme="majorHAnsi" w:hAnsiTheme="majorHAnsi"/>
          <w:sz w:val="24"/>
          <w:szCs w:val="24"/>
        </w:rPr>
        <w:t>in</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33"/>
          <w:sz w:val="24"/>
          <w:szCs w:val="24"/>
        </w:rPr>
        <w:t xml:space="preserve"> </w:t>
      </w:r>
      <w:r w:rsidRPr="0067314B">
        <w:rPr>
          <w:rFonts w:asciiTheme="majorHAnsi" w:hAnsiTheme="majorHAnsi"/>
          <w:sz w:val="24"/>
          <w:szCs w:val="24"/>
        </w:rPr>
        <w:t>in</w:t>
      </w:r>
      <w:r w:rsidRPr="0067314B">
        <w:rPr>
          <w:rFonts w:asciiTheme="majorHAnsi" w:hAnsiTheme="majorHAnsi"/>
          <w:spacing w:val="33"/>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 and he</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 al</w:t>
      </w:r>
      <w:r w:rsidRPr="0067314B">
        <w:rPr>
          <w:rFonts w:asciiTheme="majorHAnsi" w:hAnsiTheme="majorHAnsi"/>
          <w:w w:val="99"/>
          <w:sz w:val="24"/>
          <w:szCs w:val="24"/>
        </w:rPr>
        <w:t>s</w:t>
      </w:r>
      <w:r w:rsidRPr="0067314B">
        <w:rPr>
          <w:rFonts w:asciiTheme="majorHAnsi" w:hAnsiTheme="majorHAnsi"/>
          <w:sz w:val="24"/>
          <w:szCs w:val="24"/>
        </w:rPr>
        <w:t xml:space="preserve">o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 xml:space="preserve">main </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 xml:space="preserve">ible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f</w:t>
      </w:r>
      <w:r w:rsidRPr="0067314B">
        <w:rPr>
          <w:rFonts w:asciiTheme="majorHAnsi" w:hAnsiTheme="majorHAnsi"/>
          <w:spacing w:val="-1"/>
          <w:w w:val="99"/>
          <w:sz w:val="24"/>
          <w:szCs w:val="24"/>
        </w:rPr>
        <w:t>r</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spacing w:val="-1"/>
          <w:sz w:val="24"/>
          <w:szCs w:val="24"/>
        </w:rPr>
        <w:t>e</w:t>
      </w:r>
      <w:r w:rsidRPr="0067314B">
        <w:rPr>
          <w:rFonts w:asciiTheme="majorHAnsi" w:hAnsiTheme="majorHAnsi"/>
          <w:sz w:val="24"/>
          <w:szCs w:val="24"/>
        </w:rPr>
        <w:t>ment o</w:t>
      </w:r>
      <w:r w:rsidRPr="0067314B">
        <w:rPr>
          <w:rFonts w:asciiTheme="majorHAnsi" w:hAnsiTheme="majorHAnsi"/>
          <w:w w:val="99"/>
          <w:sz w:val="24"/>
          <w:szCs w:val="24"/>
        </w:rPr>
        <w:t>f</w:t>
      </w:r>
      <w:r w:rsidRPr="0067314B">
        <w:rPr>
          <w:rFonts w:asciiTheme="majorHAnsi" w:hAnsiTheme="majorHAnsi"/>
          <w:spacing w:val="-1"/>
          <w:sz w:val="24"/>
          <w:szCs w:val="24"/>
        </w:rPr>
        <w:t xml:space="preserve"> a</w:t>
      </w:r>
      <w:r w:rsidRPr="0067314B">
        <w:rPr>
          <w:rFonts w:asciiTheme="majorHAnsi" w:hAnsiTheme="majorHAnsi"/>
          <w:sz w:val="24"/>
          <w:szCs w:val="24"/>
        </w:rPr>
        <w:t>ny</w:t>
      </w:r>
      <w:r w:rsidRPr="0067314B">
        <w:rPr>
          <w:rFonts w:asciiTheme="majorHAnsi" w:hAnsiTheme="majorHAnsi"/>
          <w:spacing w:val="-7"/>
          <w:sz w:val="24"/>
          <w:szCs w:val="24"/>
        </w:rPr>
        <w:t xml:space="preserve"> </w:t>
      </w:r>
      <w:r w:rsidRPr="0067314B">
        <w:rPr>
          <w:rFonts w:asciiTheme="majorHAnsi" w:hAnsiTheme="majorHAnsi"/>
          <w:sz w:val="24"/>
          <w:szCs w:val="24"/>
        </w:rPr>
        <w:t>p</w:t>
      </w:r>
      <w:r w:rsidRPr="0067314B">
        <w:rPr>
          <w:rFonts w:asciiTheme="majorHAnsi" w:hAnsiTheme="majorHAnsi"/>
          <w:spacing w:val="-1"/>
          <w:sz w:val="24"/>
          <w:szCs w:val="24"/>
        </w:rPr>
        <w:t>a</w:t>
      </w:r>
      <w:r w:rsidRPr="0067314B">
        <w:rPr>
          <w:rFonts w:asciiTheme="majorHAnsi" w:hAnsiTheme="majorHAnsi"/>
          <w:sz w:val="24"/>
          <w:szCs w:val="24"/>
        </w:rPr>
        <w:t>tent</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cop</w:t>
      </w:r>
      <w:r w:rsidRPr="0067314B">
        <w:rPr>
          <w:rFonts w:asciiTheme="majorHAnsi" w:hAnsiTheme="majorHAnsi"/>
          <w:spacing w:val="-8"/>
          <w:sz w:val="24"/>
          <w:szCs w:val="24"/>
        </w:rPr>
        <w:t>y</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ht</w:t>
      </w:r>
      <w:r w:rsidRPr="0067314B">
        <w:rPr>
          <w:rFonts w:asciiTheme="majorHAnsi" w:hAnsiTheme="majorHAnsi"/>
          <w:spacing w:val="88"/>
          <w:sz w:val="24"/>
          <w:szCs w:val="24"/>
        </w:rPr>
        <w:t xml:space="preserve"> </w:t>
      </w:r>
      <w:r w:rsidRPr="0067314B">
        <w:rPr>
          <w:rFonts w:asciiTheme="majorHAnsi" w:hAnsiTheme="majorHAnsi"/>
          <w:sz w:val="24"/>
          <w:szCs w:val="24"/>
        </w:rPr>
        <w:t>in</w:t>
      </w:r>
      <w:r w:rsidRPr="0067314B">
        <w:rPr>
          <w:rFonts w:asciiTheme="majorHAnsi" w:hAnsiTheme="majorHAnsi"/>
          <w:spacing w:val="8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t</w:t>
      </w:r>
      <w:r w:rsidRPr="0067314B">
        <w:rPr>
          <w:rFonts w:asciiTheme="majorHAnsi" w:hAnsiTheme="majorHAnsi"/>
          <w:spacing w:val="8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88"/>
          <w:sz w:val="24"/>
          <w:szCs w:val="24"/>
        </w:rPr>
        <w:t xml:space="preserve"> </w:t>
      </w:r>
      <w:r w:rsidRPr="0067314B">
        <w:rPr>
          <w:rFonts w:asciiTheme="majorHAnsi" w:hAnsiTheme="majorHAnsi"/>
          <w:sz w:val="24"/>
          <w:szCs w:val="24"/>
        </w:rPr>
        <w:t>the</w:t>
      </w:r>
      <w:r w:rsidRPr="0067314B">
        <w:rPr>
          <w:rFonts w:asciiTheme="majorHAnsi" w:hAnsiTheme="majorHAnsi"/>
          <w:spacing w:val="8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ame.</w:t>
      </w:r>
      <w:r w:rsidRPr="0067314B">
        <w:rPr>
          <w:rFonts w:asciiTheme="majorHAnsi" w:hAnsiTheme="majorHAnsi"/>
          <w:spacing w:val="85"/>
          <w:sz w:val="24"/>
          <w:szCs w:val="24"/>
        </w:rPr>
        <w:t xml:space="preserve"> </w:t>
      </w:r>
      <w:r w:rsidRPr="0067314B">
        <w:rPr>
          <w:rFonts w:asciiTheme="majorHAnsi" w:hAnsiTheme="majorHAnsi"/>
          <w:sz w:val="24"/>
          <w:szCs w:val="24"/>
        </w:rPr>
        <w:t>The</w:t>
      </w:r>
      <w:r w:rsidRPr="0067314B">
        <w:rPr>
          <w:rFonts w:asciiTheme="majorHAnsi" w:hAnsiTheme="majorHAnsi"/>
          <w:spacing w:val="85"/>
          <w:sz w:val="24"/>
          <w:szCs w:val="24"/>
        </w:rPr>
        <w:t xml:space="preserve"> </w:t>
      </w:r>
      <w:r w:rsidR="00D60F99">
        <w:rPr>
          <w:rFonts w:asciiTheme="majorHAnsi" w:hAnsiTheme="majorHAnsi"/>
          <w:sz w:val="24"/>
          <w:szCs w:val="24"/>
        </w:rPr>
        <w:t>Director (GTS) / Engineer</w:t>
      </w:r>
      <w:r w:rsidRPr="0067314B">
        <w:rPr>
          <w:rFonts w:asciiTheme="majorHAnsi" w:hAnsiTheme="majorHAnsi"/>
          <w:spacing w:val="1"/>
          <w:sz w:val="24"/>
          <w:szCs w:val="24"/>
        </w:rPr>
        <w:t>/</w:t>
      </w:r>
      <w:r w:rsidRPr="0067314B">
        <w:rPr>
          <w:rFonts w:asciiTheme="majorHAnsi" w:hAnsiTheme="majorHAnsi"/>
          <w:w w:val="99"/>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w w:val="99"/>
          <w:sz w:val="24"/>
          <w:szCs w:val="24"/>
        </w:rPr>
        <w:t xml:space="preserve"> s</w:t>
      </w:r>
      <w:r w:rsidRPr="0067314B">
        <w:rPr>
          <w:rFonts w:asciiTheme="majorHAnsi" w:hAnsiTheme="majorHAnsi"/>
          <w:sz w:val="24"/>
          <w:szCs w:val="24"/>
        </w:rPr>
        <w:t>hall</w:t>
      </w:r>
      <w:r w:rsidRPr="0067314B">
        <w:rPr>
          <w:rFonts w:asciiTheme="majorHAnsi" w:hAnsiTheme="majorHAnsi"/>
          <w:spacing w:val="87"/>
          <w:sz w:val="24"/>
          <w:szCs w:val="24"/>
        </w:rPr>
        <w:t xml:space="preserve"> </w:t>
      </w:r>
      <w:r w:rsidRPr="0067314B">
        <w:rPr>
          <w:rFonts w:asciiTheme="majorHAnsi" w:hAnsiTheme="majorHAnsi"/>
          <w:sz w:val="24"/>
          <w:szCs w:val="24"/>
        </w:rPr>
        <w:t xml:space="preserve">be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pon</w:t>
      </w:r>
      <w:r w:rsidRPr="0067314B">
        <w:rPr>
          <w:rFonts w:asciiTheme="majorHAnsi" w:hAnsiTheme="majorHAnsi"/>
          <w:w w:val="99"/>
          <w:sz w:val="24"/>
          <w:szCs w:val="24"/>
        </w:rPr>
        <w:t>s</w:t>
      </w:r>
      <w:r w:rsidRPr="0067314B">
        <w:rPr>
          <w:rFonts w:asciiTheme="majorHAnsi" w:hAnsiTheme="majorHAnsi"/>
          <w:sz w:val="24"/>
          <w:szCs w:val="24"/>
        </w:rPr>
        <w:t xml:space="preserve">ible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2"/>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and </w:t>
      </w:r>
      <w:r w:rsidRPr="0067314B">
        <w:rPr>
          <w:rFonts w:asciiTheme="majorHAnsi" w:hAnsiTheme="majorHAnsi"/>
          <w:w w:val="99"/>
          <w:sz w:val="24"/>
          <w:szCs w:val="24"/>
        </w:rPr>
        <w:t>D</w:t>
      </w:r>
      <w:r w:rsidRPr="0067314B">
        <w:rPr>
          <w:rFonts w:asciiTheme="majorHAnsi" w:hAnsiTheme="majorHAnsi"/>
          <w:spacing w:val="-1"/>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z w:val="24"/>
          <w:szCs w:val="24"/>
        </w:rPr>
        <w:t>.</w:t>
      </w:r>
    </w:p>
    <w:p w14:paraId="3016CD1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C72912" w14:textId="77777777" w:rsidR="008A6EF9" w:rsidRPr="0067314B" w:rsidRDefault="008A6EF9" w:rsidP="00C254F5">
      <w:pPr>
        <w:widowControl w:val="0"/>
        <w:autoSpaceDE w:val="0"/>
        <w:autoSpaceDN w:val="0"/>
        <w:adjustRightInd w:val="0"/>
        <w:spacing w:after="8" w:line="40" w:lineRule="exact"/>
        <w:jc w:val="both"/>
        <w:rPr>
          <w:rFonts w:asciiTheme="majorHAnsi" w:hAnsiTheme="majorHAnsi"/>
          <w:sz w:val="4"/>
          <w:szCs w:val="4"/>
        </w:rPr>
      </w:pPr>
    </w:p>
    <w:p w14:paraId="747F9471" w14:textId="04CAD17C"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b/>
          <w:bCs/>
          <w:spacing w:val="-2"/>
          <w:sz w:val="24"/>
          <w:szCs w:val="24"/>
        </w:rPr>
      </w:pPr>
      <w:r w:rsidRPr="0067314B">
        <w:rPr>
          <w:rFonts w:asciiTheme="majorHAnsi" w:hAnsiTheme="majorHAnsi"/>
          <w:b/>
          <w:bCs/>
          <w:sz w:val="24"/>
          <w:szCs w:val="24"/>
        </w:rPr>
        <w:t>6.</w:t>
      </w:r>
      <w:r w:rsidR="003D7E24">
        <w:rPr>
          <w:rFonts w:asciiTheme="majorHAnsi" w:hAnsiTheme="majorHAnsi"/>
          <w:sz w:val="24"/>
          <w:szCs w:val="24"/>
        </w:rPr>
        <w:tab/>
      </w:r>
      <w:r w:rsidR="0067314B" w:rsidRPr="0067314B">
        <w:rPr>
          <w:rFonts w:asciiTheme="majorHAnsi" w:hAnsiTheme="majorHAnsi"/>
          <w:b/>
          <w:bCs/>
          <w:spacing w:val="-2"/>
          <w:sz w:val="24"/>
          <w:szCs w:val="24"/>
        </w:rPr>
        <w:t xml:space="preserve">EXECUTIVE DIRECTOR </w:t>
      </w:r>
      <w:r w:rsidR="00C124A2">
        <w:rPr>
          <w:rFonts w:asciiTheme="majorHAnsi" w:hAnsiTheme="majorHAnsi"/>
          <w:b/>
          <w:bCs/>
          <w:spacing w:val="-2"/>
          <w:sz w:val="24"/>
          <w:szCs w:val="24"/>
        </w:rPr>
        <w:t>(Operations-I),</w:t>
      </w:r>
      <w:r w:rsidRPr="0067314B">
        <w:rPr>
          <w:rFonts w:asciiTheme="majorHAnsi" w:hAnsiTheme="majorHAnsi"/>
          <w:b/>
          <w:bCs/>
          <w:spacing w:val="-2"/>
          <w:sz w:val="24"/>
          <w:szCs w:val="24"/>
        </w:rPr>
        <w:t xml:space="preserve"> SINDH SOLID WASTAGE MANAGEMENT</w:t>
      </w:r>
    </w:p>
    <w:p w14:paraId="5D6EAB76" w14:textId="4DB4E001"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spacing w:val="-2"/>
          <w:sz w:val="24"/>
          <w:szCs w:val="24"/>
        </w:rPr>
        <w:t xml:space="preserve">                   </w:t>
      </w:r>
      <w:r w:rsidR="003D7E24">
        <w:rPr>
          <w:rFonts w:asciiTheme="majorHAnsi" w:hAnsiTheme="majorHAnsi"/>
          <w:b/>
          <w:bCs/>
          <w:spacing w:val="-2"/>
          <w:sz w:val="24"/>
          <w:szCs w:val="24"/>
        </w:rPr>
        <w:t xml:space="preserve">   </w:t>
      </w:r>
      <w:r w:rsidRPr="0067314B">
        <w:rPr>
          <w:rFonts w:asciiTheme="majorHAnsi" w:hAnsiTheme="majorHAnsi"/>
          <w:b/>
          <w:bCs/>
          <w:spacing w:val="-2"/>
          <w:sz w:val="24"/>
          <w:szCs w:val="24"/>
        </w:rPr>
        <w:t>BOARD</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w w:val="99"/>
          <w:sz w:val="24"/>
          <w:szCs w:val="24"/>
        </w:rPr>
        <w:t>RIS</w:t>
      </w:r>
      <w:r w:rsidRPr="0067314B">
        <w:rPr>
          <w:rFonts w:asciiTheme="majorHAnsi" w:hAnsiTheme="majorHAnsi"/>
          <w:b/>
          <w:bCs/>
          <w:sz w:val="24"/>
          <w:szCs w:val="24"/>
        </w:rPr>
        <w:t>K</w:t>
      </w:r>
      <w:r w:rsidRPr="0067314B">
        <w:rPr>
          <w:rFonts w:asciiTheme="majorHAnsi" w:hAnsiTheme="majorHAnsi"/>
          <w:b/>
          <w:bCs/>
          <w:w w:val="99"/>
          <w:sz w:val="24"/>
          <w:szCs w:val="24"/>
        </w:rPr>
        <w:t>S</w:t>
      </w:r>
    </w:p>
    <w:p w14:paraId="79B4A3C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1FD2327"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73A58D4" w14:textId="79E67D43"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6.1</w:t>
      </w:r>
      <w:r w:rsidRPr="0067314B">
        <w:rPr>
          <w:rFonts w:asciiTheme="majorHAnsi" w:hAnsiTheme="majorHAnsi"/>
          <w:sz w:val="24"/>
          <w:szCs w:val="24"/>
        </w:rPr>
        <w:tab/>
      </w:r>
      <w:r w:rsidRPr="003D7E24">
        <w:rPr>
          <w:rFonts w:asciiTheme="majorHAnsi" w:hAnsiTheme="majorHAnsi"/>
          <w:bCs/>
          <w:sz w:val="24"/>
          <w:szCs w:val="24"/>
        </w:rPr>
        <w:t>T</w:t>
      </w:r>
      <w:r w:rsidRPr="00955EF2">
        <w:rPr>
          <w:rFonts w:asciiTheme="majorHAnsi" w:hAnsiTheme="majorHAnsi"/>
          <w:bCs/>
          <w:spacing w:val="1"/>
          <w:w w:val="99"/>
          <w:sz w:val="24"/>
          <w:szCs w:val="24"/>
        </w:rPr>
        <w:t>h</w:t>
      </w:r>
      <w:r w:rsidRPr="00840451">
        <w:rPr>
          <w:rFonts w:asciiTheme="majorHAnsi" w:hAnsiTheme="majorHAnsi"/>
          <w:bCs/>
          <w:sz w:val="24"/>
          <w:szCs w:val="24"/>
        </w:rPr>
        <w:t>e</w:t>
      </w:r>
      <w:r w:rsidRPr="00840451">
        <w:rPr>
          <w:rFonts w:asciiTheme="majorHAnsi" w:hAnsiTheme="majorHAnsi"/>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p>
    <w:p w14:paraId="646E5F55"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794C210F" w14:textId="7EE78824" w:rsidR="008A6EF9" w:rsidRPr="00840451" w:rsidRDefault="008A6EF9" w:rsidP="00C254F5">
      <w:pPr>
        <w:widowControl w:val="0"/>
        <w:autoSpaceDE w:val="0"/>
        <w:autoSpaceDN w:val="0"/>
        <w:adjustRightInd w:val="0"/>
        <w:ind w:left="1195" w:right="-20"/>
        <w:jc w:val="both"/>
        <w:rPr>
          <w:rFonts w:asciiTheme="majorHAnsi" w:hAnsiTheme="majorHAnsi"/>
          <w:sz w:val="24"/>
          <w:szCs w:val="24"/>
        </w:rPr>
      </w:pPr>
      <w:r w:rsidRPr="003D7E24">
        <w:rPr>
          <w:rFonts w:asciiTheme="majorHAnsi" w:hAnsiTheme="majorHAnsi"/>
          <w:sz w:val="24"/>
          <w:szCs w:val="24"/>
        </w:rPr>
        <w:t>The</w:t>
      </w:r>
      <w:r w:rsidRPr="00955EF2">
        <w:rPr>
          <w:rFonts w:asciiTheme="majorHAnsi" w:hAnsiTheme="majorHAnsi"/>
          <w:spacing w:val="-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Board’s </w:t>
      </w:r>
      <w:r w:rsidRPr="003D7E24">
        <w:rPr>
          <w:rFonts w:asciiTheme="majorHAnsi" w:hAnsiTheme="majorHAnsi"/>
          <w:sz w:val="24"/>
          <w:szCs w:val="24"/>
        </w:rPr>
        <w:t>Ri</w:t>
      </w:r>
      <w:r w:rsidRPr="00955EF2">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a</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w w:val="99"/>
          <w:sz w:val="24"/>
          <w:szCs w:val="24"/>
        </w:rPr>
        <w:t>-</w:t>
      </w:r>
    </w:p>
    <w:p w14:paraId="789D2CD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0CE1FA1"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3EA03024" w14:textId="77777777" w:rsidR="008A6EF9" w:rsidRPr="00840451" w:rsidRDefault="008A6EF9" w:rsidP="00C254F5">
      <w:pPr>
        <w:widowControl w:val="0"/>
        <w:autoSpaceDE w:val="0"/>
        <w:autoSpaceDN w:val="0"/>
        <w:adjustRightInd w:val="0"/>
        <w:spacing w:line="250" w:lineRule="auto"/>
        <w:ind w:left="1735" w:right="530" w:hanging="540"/>
        <w:jc w:val="both"/>
        <w:rPr>
          <w:rFonts w:asciiTheme="majorHAnsi" w:hAnsiTheme="majorHAnsi"/>
          <w:sz w:val="24"/>
          <w:szCs w:val="24"/>
        </w:rPr>
      </w:pPr>
      <w:proofErr w:type="gramStart"/>
      <w:r w:rsidRPr="003D7E24">
        <w:rPr>
          <w:rFonts w:asciiTheme="majorHAnsi" w:hAnsiTheme="majorHAnsi"/>
          <w:sz w:val="24"/>
          <w:szCs w:val="24"/>
        </w:rPr>
        <w:t>a</w:t>
      </w:r>
      <w:proofErr w:type="gramEnd"/>
      <w:r w:rsidRPr="00955EF2">
        <w:rPr>
          <w:rFonts w:asciiTheme="majorHAnsi" w:hAnsiTheme="majorHAnsi"/>
          <w:w w:val="99"/>
          <w:sz w:val="24"/>
          <w:szCs w:val="24"/>
        </w:rPr>
        <w:t>)</w:t>
      </w:r>
      <w:r w:rsidRPr="00955EF2">
        <w:rPr>
          <w:rFonts w:asciiTheme="majorHAnsi" w:hAnsiTheme="majorHAnsi"/>
          <w:w w:val="99"/>
          <w:sz w:val="24"/>
          <w:szCs w:val="24"/>
        </w:rPr>
        <w:tab/>
        <w:t>w</w:t>
      </w:r>
      <w:r w:rsidRPr="00840451">
        <w:rPr>
          <w:rFonts w:asciiTheme="majorHAnsi" w:hAnsiTheme="majorHAnsi"/>
          <w:spacing w:val="-2"/>
          <w:sz w:val="24"/>
          <w:szCs w:val="24"/>
        </w:rPr>
        <w:t>a</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41"/>
          <w:sz w:val="24"/>
          <w:szCs w:val="24"/>
        </w:rPr>
        <w:t xml:space="preserve"> </w:t>
      </w:r>
      <w:r w:rsidRPr="00840451">
        <w:rPr>
          <w:rFonts w:asciiTheme="majorHAnsi" w:hAnsiTheme="majorHAnsi"/>
          <w:sz w:val="24"/>
          <w:szCs w:val="24"/>
        </w:rPr>
        <w:t>ho</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sz w:val="24"/>
          <w:szCs w:val="24"/>
        </w:rPr>
        <w:t>i</w:t>
      </w:r>
      <w:r w:rsidRPr="00840451">
        <w:rPr>
          <w:rFonts w:asciiTheme="majorHAnsi" w:hAnsiTheme="majorHAnsi"/>
          <w:spacing w:val="1"/>
          <w:sz w:val="24"/>
          <w:szCs w:val="24"/>
        </w:rPr>
        <w:t>l</w:t>
      </w:r>
      <w:r w:rsidRPr="00840451">
        <w:rPr>
          <w:rFonts w:asciiTheme="majorHAnsi" w:hAnsiTheme="majorHAnsi"/>
          <w:sz w:val="24"/>
          <w:szCs w:val="24"/>
        </w:rPr>
        <w:t>itie</w:t>
      </w:r>
      <w:r w:rsidRPr="00840451">
        <w:rPr>
          <w:rFonts w:asciiTheme="majorHAnsi" w:hAnsiTheme="majorHAnsi"/>
          <w:w w:val="99"/>
          <w:sz w:val="24"/>
          <w:szCs w:val="24"/>
        </w:rPr>
        <w:t>s</w:t>
      </w:r>
      <w:r w:rsidRPr="00840451">
        <w:rPr>
          <w:rFonts w:asciiTheme="majorHAnsi" w:hAnsiTheme="majorHAnsi"/>
          <w:spacing w:val="4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43"/>
          <w:sz w:val="24"/>
          <w:szCs w:val="24"/>
        </w:rPr>
        <w:t xml:space="preserve"> </w:t>
      </w:r>
      <w:r w:rsidRPr="00840451">
        <w:rPr>
          <w:rFonts w:asciiTheme="majorHAnsi" w:hAnsiTheme="majorHAnsi"/>
          <w:w w:val="99"/>
          <w:sz w:val="24"/>
          <w:szCs w:val="24"/>
        </w:rPr>
        <w:t>w</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41"/>
          <w:sz w:val="24"/>
          <w:szCs w:val="24"/>
        </w:rPr>
        <w:t xml:space="preserve"> </w:t>
      </w:r>
      <w:r w:rsidRPr="00840451">
        <w:rPr>
          <w:rFonts w:asciiTheme="majorHAnsi" w:hAnsiTheme="majorHAnsi"/>
          <w:sz w:val="24"/>
          <w:szCs w:val="24"/>
        </w:rPr>
        <w:t>be</w:t>
      </w:r>
      <w:r w:rsidRPr="00840451">
        <w:rPr>
          <w:rFonts w:asciiTheme="majorHAnsi" w:hAnsiTheme="majorHAnsi"/>
          <w:spacing w:val="42"/>
          <w:sz w:val="24"/>
          <w:szCs w:val="24"/>
        </w:rPr>
        <w:t xml:space="preserve"> </w:t>
      </w:r>
      <w:r w:rsidRPr="00840451">
        <w:rPr>
          <w:rFonts w:asciiTheme="majorHAnsi" w:hAnsiTheme="majorHAnsi"/>
          <w:sz w:val="24"/>
          <w:szCs w:val="24"/>
        </w:rPr>
        <w:t>decla</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4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3"/>
          <w:sz w:val="24"/>
          <w:szCs w:val="24"/>
        </w:rPr>
        <w:t xml:space="preserve"> </w:t>
      </w:r>
      <w:r w:rsidRPr="00840451">
        <w:rPr>
          <w:rFonts w:asciiTheme="majorHAnsi" w:hAnsiTheme="majorHAnsi"/>
          <w:sz w:val="24"/>
          <w:szCs w:val="24"/>
        </w:rPr>
        <w:t>not</w:t>
      </w:r>
      <w:r w:rsidRPr="00840451">
        <w:rPr>
          <w:rFonts w:asciiTheme="majorHAnsi" w:hAnsiTheme="majorHAnsi"/>
          <w:w w:val="99"/>
          <w:sz w:val="24"/>
          <w:szCs w:val="24"/>
        </w:rPr>
        <w:t>)</w:t>
      </w:r>
      <w:r w:rsidRPr="00840451">
        <w:rPr>
          <w:rFonts w:asciiTheme="majorHAnsi" w:hAnsiTheme="majorHAnsi"/>
          <w:sz w:val="24"/>
          <w:szCs w:val="24"/>
        </w:rPr>
        <w:t>,</w:t>
      </w:r>
      <w:r w:rsidRPr="00840451">
        <w:rPr>
          <w:rFonts w:asciiTheme="majorHAnsi" w:hAnsiTheme="majorHAnsi"/>
          <w:spacing w:val="42"/>
          <w:sz w:val="24"/>
          <w:szCs w:val="24"/>
        </w:rPr>
        <w:t xml:space="preserve"> </w:t>
      </w:r>
      <w:r w:rsidRPr="00840451">
        <w:rPr>
          <w:rFonts w:asciiTheme="majorHAnsi" w:hAnsiTheme="majorHAnsi"/>
          <w:sz w:val="24"/>
          <w:szCs w:val="24"/>
        </w:rPr>
        <w:t>inva</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41"/>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4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i</w:t>
      </w:r>
      <w:r w:rsidRPr="00840451">
        <w:rPr>
          <w:rFonts w:asciiTheme="majorHAnsi" w:hAnsiTheme="majorHAnsi"/>
          <w:spacing w:val="-2"/>
          <w:sz w:val="24"/>
          <w:szCs w:val="24"/>
        </w:rPr>
        <w:t>g</w:t>
      </w:r>
      <w:r w:rsidRPr="00840451">
        <w:rPr>
          <w:rFonts w:asciiTheme="majorHAnsi" w:hAnsiTheme="majorHAnsi"/>
          <w:sz w:val="24"/>
          <w:szCs w:val="24"/>
        </w:rPr>
        <w:t>n en</w:t>
      </w:r>
      <w:r w:rsidRPr="00840451">
        <w:rPr>
          <w:rFonts w:asciiTheme="majorHAnsi" w:hAnsiTheme="majorHAnsi"/>
          <w:spacing w:val="-1"/>
          <w:sz w:val="24"/>
          <w:szCs w:val="24"/>
        </w:rPr>
        <w:t>e</w:t>
      </w:r>
      <w:r w:rsidRPr="00840451">
        <w:rPr>
          <w:rFonts w:asciiTheme="majorHAnsi" w:hAnsiTheme="majorHAnsi"/>
          <w:sz w:val="24"/>
          <w:szCs w:val="24"/>
        </w:rPr>
        <w:t>mi</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ithin </w:t>
      </w:r>
      <w:r w:rsidRPr="00840451">
        <w:rPr>
          <w:rFonts w:asciiTheme="majorHAnsi" w:hAnsiTheme="majorHAnsi"/>
          <w:spacing w:val="1"/>
          <w:sz w:val="24"/>
          <w:szCs w:val="24"/>
        </w:rPr>
        <w:t>t</w:t>
      </w:r>
      <w:r w:rsidRPr="00840451">
        <w:rPr>
          <w:rFonts w:asciiTheme="majorHAnsi" w:hAnsiTheme="majorHAnsi"/>
          <w:sz w:val="24"/>
          <w:szCs w:val="24"/>
        </w:rPr>
        <w:t>he Count</w:t>
      </w:r>
      <w:r w:rsidRPr="00840451">
        <w:rPr>
          <w:rFonts w:asciiTheme="majorHAnsi" w:hAnsiTheme="majorHAnsi"/>
          <w:w w:val="99"/>
          <w:sz w:val="24"/>
          <w:szCs w:val="24"/>
        </w:rPr>
        <w:t>r</w:t>
      </w:r>
      <w:r w:rsidRPr="00840451">
        <w:rPr>
          <w:rFonts w:asciiTheme="majorHAnsi" w:hAnsiTheme="majorHAnsi"/>
          <w:spacing w:val="-6"/>
          <w:sz w:val="24"/>
          <w:szCs w:val="24"/>
        </w:rPr>
        <w:t>y</w:t>
      </w:r>
      <w:r w:rsidRPr="00840451">
        <w:rPr>
          <w:rFonts w:asciiTheme="majorHAnsi" w:hAnsiTheme="majorHAnsi"/>
          <w:b/>
          <w:bCs/>
          <w:w w:val="99"/>
          <w:sz w:val="24"/>
          <w:szCs w:val="24"/>
        </w:rPr>
        <w:t>;</w:t>
      </w:r>
    </w:p>
    <w:p w14:paraId="2263A7F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42EEB11" w14:textId="77777777" w:rsidR="008A6EF9" w:rsidRPr="00840451" w:rsidRDefault="008A6EF9" w:rsidP="00C254F5">
      <w:pPr>
        <w:widowControl w:val="0"/>
        <w:autoSpaceDE w:val="0"/>
        <w:autoSpaceDN w:val="0"/>
        <w:adjustRightInd w:val="0"/>
        <w:spacing w:after="18" w:line="20" w:lineRule="exact"/>
        <w:jc w:val="both"/>
        <w:rPr>
          <w:rFonts w:asciiTheme="majorHAnsi" w:hAnsiTheme="majorHAnsi"/>
          <w:sz w:val="24"/>
          <w:szCs w:val="24"/>
        </w:rPr>
      </w:pPr>
    </w:p>
    <w:p w14:paraId="76FCEA8D" w14:textId="77777777" w:rsidR="008A6EF9" w:rsidRPr="00840451" w:rsidRDefault="008A6EF9" w:rsidP="00C254F5">
      <w:pPr>
        <w:widowControl w:val="0"/>
        <w:autoSpaceDE w:val="0"/>
        <w:autoSpaceDN w:val="0"/>
        <w:adjustRightInd w:val="0"/>
        <w:spacing w:line="250" w:lineRule="auto"/>
        <w:ind w:left="1735" w:right="532" w:hanging="540"/>
        <w:jc w:val="both"/>
        <w:rPr>
          <w:rFonts w:asciiTheme="majorHAnsi" w:hAnsiTheme="majorHAnsi"/>
          <w:sz w:val="24"/>
          <w:szCs w:val="24"/>
        </w:rPr>
      </w:pPr>
      <w:r w:rsidRPr="003D7E24">
        <w:rPr>
          <w:rFonts w:asciiTheme="majorHAnsi" w:hAnsiTheme="majorHAnsi"/>
          <w:w w:val="99"/>
          <w:sz w:val="24"/>
          <w:szCs w:val="24"/>
        </w:rPr>
        <w:t>b)</w:t>
      </w:r>
      <w:r w:rsidRPr="003D7E24">
        <w:rPr>
          <w:rFonts w:asciiTheme="majorHAnsi" w:hAnsiTheme="majorHAnsi"/>
          <w:w w:val="99"/>
          <w:sz w:val="24"/>
          <w:szCs w:val="24"/>
        </w:rPr>
        <w:tab/>
      </w:r>
      <w:proofErr w:type="gramStart"/>
      <w:r w:rsidRPr="003D7E24">
        <w:rPr>
          <w:rFonts w:asciiTheme="majorHAnsi" w:hAnsiTheme="majorHAnsi"/>
          <w:w w:val="99"/>
          <w:sz w:val="24"/>
          <w:szCs w:val="24"/>
        </w:rPr>
        <w:t>r</w:t>
      </w:r>
      <w:r w:rsidRPr="00955EF2">
        <w:rPr>
          <w:rFonts w:asciiTheme="majorHAnsi" w:hAnsiTheme="majorHAnsi"/>
          <w:spacing w:val="-1"/>
          <w:sz w:val="24"/>
          <w:szCs w:val="24"/>
        </w:rPr>
        <w:t>e</w:t>
      </w:r>
      <w:r w:rsidRPr="00840451">
        <w:rPr>
          <w:rFonts w:asciiTheme="majorHAnsi" w:hAnsiTheme="majorHAnsi"/>
          <w:sz w:val="24"/>
          <w:szCs w:val="24"/>
        </w:rPr>
        <w:t>b</w:t>
      </w:r>
      <w:r w:rsidRPr="00840451">
        <w:rPr>
          <w:rFonts w:asciiTheme="majorHAnsi" w:hAnsiTheme="majorHAnsi"/>
          <w:spacing w:val="-1"/>
          <w:sz w:val="24"/>
          <w:szCs w:val="24"/>
        </w:rPr>
        <w:t>e</w:t>
      </w:r>
      <w:r w:rsidRPr="00840451">
        <w:rPr>
          <w:rFonts w:asciiTheme="majorHAnsi" w:hAnsiTheme="majorHAnsi"/>
          <w:sz w:val="24"/>
          <w:szCs w:val="24"/>
        </w:rPr>
        <w:t>llion</w:t>
      </w:r>
      <w:proofErr w:type="gramEnd"/>
      <w:r w:rsidRPr="00840451">
        <w:rPr>
          <w:rFonts w:asciiTheme="majorHAnsi" w:hAnsiTheme="majorHAnsi"/>
          <w:sz w:val="24"/>
          <w:szCs w:val="24"/>
        </w:rPr>
        <w:t>,</w:t>
      </w:r>
      <w:r w:rsidRPr="00840451">
        <w:rPr>
          <w:rFonts w:asciiTheme="majorHAnsi" w:hAnsiTheme="majorHAnsi"/>
          <w:spacing w:val="33"/>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rr</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m,</w:t>
      </w:r>
      <w:r w:rsidRPr="00840451">
        <w:rPr>
          <w:rFonts w:asciiTheme="majorHAnsi" w:hAnsiTheme="majorHAnsi"/>
          <w:spacing w:val="3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volution,</w:t>
      </w:r>
      <w:r w:rsidRPr="00840451">
        <w:rPr>
          <w:rFonts w:asciiTheme="majorHAnsi" w:hAnsiTheme="majorHAnsi"/>
          <w:spacing w:val="34"/>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rr</w:t>
      </w:r>
      <w:r w:rsidRPr="00840451">
        <w:rPr>
          <w:rFonts w:asciiTheme="majorHAnsi" w:hAnsiTheme="majorHAnsi"/>
          <w:spacing w:val="-1"/>
          <w:sz w:val="24"/>
          <w:szCs w:val="24"/>
        </w:rPr>
        <w:t>ec</w:t>
      </w:r>
      <w:r w:rsidRPr="00840451">
        <w:rPr>
          <w:rFonts w:asciiTheme="majorHAnsi" w:hAnsiTheme="majorHAnsi"/>
          <w:sz w:val="24"/>
          <w:szCs w:val="24"/>
        </w:rPr>
        <w:t>tion,</w:t>
      </w:r>
      <w:r w:rsidRPr="00840451">
        <w:rPr>
          <w:rFonts w:asciiTheme="majorHAnsi" w:hAnsiTheme="majorHAnsi"/>
          <w:spacing w:val="33"/>
          <w:sz w:val="24"/>
          <w:szCs w:val="24"/>
        </w:rPr>
        <w:t xml:space="preserve"> </w:t>
      </w:r>
      <w:r w:rsidRPr="00840451">
        <w:rPr>
          <w:rFonts w:asciiTheme="majorHAnsi" w:hAnsiTheme="majorHAnsi"/>
          <w:sz w:val="24"/>
          <w:szCs w:val="24"/>
        </w:rPr>
        <w:t>m</w:t>
      </w:r>
      <w:r w:rsidRPr="00840451">
        <w:rPr>
          <w:rFonts w:asciiTheme="majorHAnsi" w:hAnsiTheme="majorHAnsi"/>
          <w:spacing w:val="1"/>
          <w:sz w:val="24"/>
          <w:szCs w:val="24"/>
        </w:rPr>
        <w:t>i</w:t>
      </w:r>
      <w:r w:rsidRPr="00840451">
        <w:rPr>
          <w:rFonts w:asciiTheme="majorHAnsi" w:hAnsiTheme="majorHAnsi"/>
          <w:sz w:val="24"/>
          <w:szCs w:val="24"/>
        </w:rPr>
        <w:t>l</w:t>
      </w:r>
      <w:r w:rsidRPr="00840451">
        <w:rPr>
          <w:rFonts w:asciiTheme="majorHAnsi" w:hAnsiTheme="majorHAnsi"/>
          <w:spacing w:val="1"/>
          <w:sz w:val="24"/>
          <w:szCs w:val="24"/>
        </w:rPr>
        <w:t>i</w:t>
      </w:r>
      <w:r w:rsidRPr="00840451">
        <w:rPr>
          <w:rFonts w:asciiTheme="majorHAnsi" w:hAnsiTheme="majorHAnsi"/>
          <w:sz w:val="24"/>
          <w:szCs w:val="24"/>
        </w:rPr>
        <w:t>ta</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1"/>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p</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0"/>
          <w:sz w:val="24"/>
          <w:szCs w:val="24"/>
        </w:rPr>
        <w:t xml:space="preserve"> </w:t>
      </w:r>
      <w:r w:rsidRPr="00840451">
        <w:rPr>
          <w:rFonts w:asciiTheme="majorHAnsi" w:hAnsiTheme="majorHAnsi"/>
          <w:sz w:val="24"/>
          <w:szCs w:val="24"/>
        </w:rPr>
        <w:t>po</w:t>
      </w:r>
      <w:r w:rsidRPr="00840451">
        <w:rPr>
          <w:rFonts w:asciiTheme="majorHAnsi" w:hAnsiTheme="majorHAnsi"/>
          <w:w w:val="99"/>
          <w:sz w:val="24"/>
          <w:szCs w:val="24"/>
        </w:rPr>
        <w:t>w</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2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civil </w:t>
      </w:r>
      <w:r w:rsidRPr="00840451">
        <w:rPr>
          <w:rFonts w:asciiTheme="majorHAnsi" w:hAnsiTheme="majorHAnsi"/>
          <w:w w:val="99"/>
          <w:sz w:val="24"/>
          <w:szCs w:val="24"/>
        </w:rPr>
        <w:t>w</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w w:val="99"/>
          <w:sz w:val="24"/>
          <w:szCs w:val="24"/>
        </w:rPr>
        <w:t>w</w:t>
      </w:r>
      <w:r w:rsidRPr="00840451">
        <w:rPr>
          <w:rFonts w:asciiTheme="majorHAnsi" w:hAnsiTheme="majorHAnsi"/>
          <w:sz w:val="24"/>
          <w:szCs w:val="24"/>
        </w:rPr>
        <w:t xml:space="preserve">ithin </w:t>
      </w:r>
      <w:r w:rsidRPr="00840451">
        <w:rPr>
          <w:rFonts w:asciiTheme="majorHAnsi" w:hAnsiTheme="majorHAnsi"/>
          <w:spacing w:val="1"/>
          <w:sz w:val="24"/>
          <w:szCs w:val="24"/>
        </w:rPr>
        <w:t>t</w:t>
      </w:r>
      <w:r w:rsidRPr="00840451">
        <w:rPr>
          <w:rFonts w:asciiTheme="majorHAnsi" w:hAnsiTheme="majorHAnsi"/>
          <w:sz w:val="24"/>
          <w:szCs w:val="24"/>
        </w:rPr>
        <w:t>he Count</w:t>
      </w:r>
      <w:r w:rsidRPr="00840451">
        <w:rPr>
          <w:rFonts w:asciiTheme="majorHAnsi" w:hAnsiTheme="majorHAnsi"/>
          <w:w w:val="99"/>
          <w:sz w:val="24"/>
          <w:szCs w:val="24"/>
        </w:rPr>
        <w:t>r</w:t>
      </w:r>
      <w:r w:rsidRPr="00840451">
        <w:rPr>
          <w:rFonts w:asciiTheme="majorHAnsi" w:hAnsiTheme="majorHAnsi"/>
          <w:spacing w:val="-6"/>
          <w:sz w:val="24"/>
          <w:szCs w:val="24"/>
        </w:rPr>
        <w:t>y</w:t>
      </w:r>
      <w:r w:rsidRPr="00840451">
        <w:rPr>
          <w:rFonts w:asciiTheme="majorHAnsi" w:hAnsiTheme="majorHAnsi"/>
          <w:b/>
          <w:bCs/>
          <w:w w:val="99"/>
          <w:sz w:val="24"/>
          <w:szCs w:val="24"/>
        </w:rPr>
        <w:t>;</w:t>
      </w:r>
    </w:p>
    <w:p w14:paraId="5FBF1B5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1886C50" w14:textId="77777777" w:rsidR="008A6EF9" w:rsidRPr="00840451" w:rsidRDefault="008A6EF9" w:rsidP="00C254F5">
      <w:pPr>
        <w:widowControl w:val="0"/>
        <w:autoSpaceDE w:val="0"/>
        <w:autoSpaceDN w:val="0"/>
        <w:adjustRightInd w:val="0"/>
        <w:spacing w:after="18" w:line="20" w:lineRule="exact"/>
        <w:jc w:val="both"/>
        <w:rPr>
          <w:rFonts w:asciiTheme="majorHAnsi" w:hAnsiTheme="majorHAnsi"/>
          <w:sz w:val="24"/>
          <w:szCs w:val="24"/>
        </w:rPr>
      </w:pPr>
    </w:p>
    <w:p w14:paraId="29B00A23" w14:textId="77777777" w:rsidR="008A6EF9" w:rsidRPr="00840451" w:rsidRDefault="008A6EF9" w:rsidP="00C254F5">
      <w:pPr>
        <w:widowControl w:val="0"/>
        <w:autoSpaceDE w:val="0"/>
        <w:autoSpaceDN w:val="0"/>
        <w:adjustRightInd w:val="0"/>
        <w:spacing w:line="248" w:lineRule="auto"/>
        <w:ind w:left="1735" w:right="567" w:hanging="540"/>
        <w:jc w:val="both"/>
        <w:rPr>
          <w:rFonts w:asciiTheme="majorHAnsi" w:hAnsiTheme="majorHAnsi"/>
          <w:sz w:val="24"/>
          <w:szCs w:val="24"/>
        </w:rPr>
      </w:pPr>
      <w:r w:rsidRPr="003D7E24">
        <w:rPr>
          <w:rFonts w:asciiTheme="majorHAnsi" w:hAnsiTheme="majorHAnsi"/>
          <w:sz w:val="24"/>
          <w:szCs w:val="24"/>
        </w:rPr>
        <w:t>c</w:t>
      </w:r>
      <w:r w:rsidRPr="00955EF2">
        <w:rPr>
          <w:rFonts w:asciiTheme="majorHAnsi" w:hAnsiTheme="majorHAnsi"/>
          <w:w w:val="99"/>
          <w:sz w:val="24"/>
          <w:szCs w:val="24"/>
        </w:rPr>
        <w:t>)</w:t>
      </w:r>
      <w:r w:rsidRPr="00955EF2">
        <w:rPr>
          <w:rFonts w:asciiTheme="majorHAnsi" w:hAnsiTheme="majorHAnsi"/>
          <w:w w:val="99"/>
          <w:sz w:val="24"/>
          <w:szCs w:val="24"/>
        </w:rPr>
        <w:tab/>
        <w:t>r</w:t>
      </w:r>
      <w:r w:rsidRPr="00840451">
        <w:rPr>
          <w:rFonts w:asciiTheme="majorHAnsi" w:hAnsiTheme="majorHAnsi"/>
          <w:sz w:val="24"/>
          <w:szCs w:val="24"/>
        </w:rPr>
        <w:t>iot,</w:t>
      </w:r>
      <w:r w:rsidRPr="00840451">
        <w:rPr>
          <w:rFonts w:asciiTheme="majorHAnsi" w:hAnsiTheme="majorHAnsi"/>
          <w:spacing w:val="3"/>
          <w:sz w:val="24"/>
          <w:szCs w:val="24"/>
        </w:rPr>
        <w:t xml:space="preserve"> </w:t>
      </w:r>
      <w:r w:rsidRPr="00840451">
        <w:rPr>
          <w:rFonts w:asciiTheme="majorHAnsi" w:hAnsiTheme="majorHAnsi"/>
          <w:sz w:val="24"/>
          <w:szCs w:val="24"/>
        </w:rPr>
        <w:t>commot</w:t>
      </w:r>
      <w:r w:rsidRPr="00840451">
        <w:rPr>
          <w:rFonts w:asciiTheme="majorHAnsi" w:hAnsiTheme="majorHAnsi"/>
          <w:spacing w:val="1"/>
          <w:sz w:val="24"/>
          <w:szCs w:val="24"/>
        </w:rPr>
        <w:t>i</w:t>
      </w:r>
      <w:r w:rsidRPr="00840451">
        <w:rPr>
          <w:rFonts w:asciiTheme="majorHAnsi" w:hAnsiTheme="majorHAnsi"/>
          <w:sz w:val="24"/>
          <w:szCs w:val="24"/>
        </w:rPr>
        <w:t>on</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de</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by</w:t>
      </w:r>
      <w:r w:rsidRPr="00840451">
        <w:rPr>
          <w:rFonts w:asciiTheme="majorHAnsi" w:hAnsiTheme="majorHAnsi"/>
          <w:spacing w:val="-2"/>
          <w:sz w:val="24"/>
          <w:szCs w:val="24"/>
        </w:rPr>
        <w:t xml:space="preserve"> </w:t>
      </w:r>
      <w:r w:rsidRPr="00840451">
        <w:rPr>
          <w:rFonts w:asciiTheme="majorHAnsi" w:hAnsiTheme="majorHAnsi"/>
          <w:sz w:val="24"/>
          <w:szCs w:val="24"/>
        </w:rPr>
        <w:t>p</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than</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w:t>
      </w:r>
      <w:r w:rsidRPr="00840451">
        <w:rPr>
          <w:rFonts w:asciiTheme="majorHAnsi" w:hAnsiTheme="majorHAnsi"/>
          <w:spacing w:val="4"/>
          <w:sz w:val="24"/>
          <w:szCs w:val="24"/>
        </w:rPr>
        <w:t>n</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rs</w:t>
      </w:r>
      <w:r w:rsidRPr="00840451">
        <w:rPr>
          <w:rFonts w:asciiTheme="majorHAnsi" w:hAnsiTheme="majorHAnsi"/>
          <w:sz w:val="24"/>
          <w:szCs w:val="24"/>
        </w:rPr>
        <w:t>onn</w:t>
      </w:r>
      <w:r w:rsidRPr="00840451">
        <w:rPr>
          <w:rFonts w:asciiTheme="majorHAnsi" w:hAnsiTheme="majorHAnsi"/>
          <w:spacing w:val="-2"/>
          <w:sz w:val="24"/>
          <w:szCs w:val="24"/>
        </w:rPr>
        <w:t>e</w:t>
      </w:r>
      <w:r w:rsidRPr="00840451">
        <w:rPr>
          <w:rFonts w:asciiTheme="majorHAnsi" w:hAnsiTheme="majorHAnsi"/>
          <w:sz w:val="24"/>
          <w:szCs w:val="24"/>
        </w:rPr>
        <w:t>l and</w:t>
      </w:r>
      <w:r w:rsidRPr="00840451">
        <w:rPr>
          <w:rFonts w:asciiTheme="majorHAnsi" w:hAnsiTheme="majorHAnsi"/>
          <w:spacing w:val="97"/>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97"/>
          <w:sz w:val="24"/>
          <w:szCs w:val="24"/>
        </w:rPr>
        <w:t xml:space="preserve"> </w:t>
      </w:r>
      <w:r w:rsidRPr="00840451">
        <w:rPr>
          <w:rFonts w:asciiTheme="majorHAnsi" w:hAnsiTheme="majorHAnsi"/>
          <w:sz w:val="24"/>
          <w:szCs w:val="24"/>
        </w:rPr>
        <w:t>emplo</w:t>
      </w:r>
      <w:r w:rsidRPr="00840451">
        <w:rPr>
          <w:rFonts w:asciiTheme="majorHAnsi" w:hAnsiTheme="majorHAnsi"/>
          <w:spacing w:val="-7"/>
          <w:sz w:val="24"/>
          <w:szCs w:val="24"/>
        </w:rPr>
        <w:t>y</w:t>
      </w:r>
      <w:r w:rsidRPr="00840451">
        <w:rPr>
          <w:rFonts w:asciiTheme="majorHAnsi" w:hAnsiTheme="majorHAnsi"/>
          <w:spacing w:val="-1"/>
          <w:sz w:val="24"/>
          <w:szCs w:val="24"/>
        </w:rPr>
        <w:t>ee</w:t>
      </w:r>
      <w:r w:rsidRPr="00840451">
        <w:rPr>
          <w:rFonts w:asciiTheme="majorHAnsi" w:hAnsiTheme="majorHAnsi"/>
          <w:w w:val="99"/>
          <w:sz w:val="24"/>
          <w:szCs w:val="24"/>
        </w:rPr>
        <w:t>s</w:t>
      </w:r>
      <w:r w:rsidRPr="00840451">
        <w:rPr>
          <w:rFonts w:asciiTheme="majorHAnsi" w:hAnsiTheme="majorHAnsi"/>
          <w:spacing w:val="95"/>
          <w:sz w:val="24"/>
          <w:szCs w:val="24"/>
        </w:rPr>
        <w:t xml:space="preserve"> </w:t>
      </w:r>
      <w:r w:rsidRPr="00840451">
        <w:rPr>
          <w:rFonts w:asciiTheme="majorHAnsi" w:hAnsiTheme="majorHAnsi"/>
          <w:sz w:val="24"/>
          <w:szCs w:val="24"/>
        </w:rPr>
        <w:t>including</w:t>
      </w:r>
      <w:r w:rsidRPr="00840451">
        <w:rPr>
          <w:rFonts w:asciiTheme="majorHAnsi" w:hAnsiTheme="majorHAnsi"/>
          <w:spacing w:val="94"/>
          <w:sz w:val="24"/>
          <w:szCs w:val="24"/>
        </w:rPr>
        <w:t xml:space="preserve"> </w:t>
      </w:r>
      <w:r w:rsidRPr="00840451">
        <w:rPr>
          <w:rFonts w:asciiTheme="majorHAnsi" w:hAnsiTheme="majorHAnsi"/>
          <w:sz w:val="24"/>
          <w:szCs w:val="24"/>
        </w:rPr>
        <w:t>the</w:t>
      </w:r>
      <w:r w:rsidRPr="00840451">
        <w:rPr>
          <w:rFonts w:asciiTheme="majorHAnsi" w:hAnsiTheme="majorHAnsi"/>
          <w:spacing w:val="95"/>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rs</w:t>
      </w:r>
      <w:r w:rsidRPr="00840451">
        <w:rPr>
          <w:rFonts w:asciiTheme="majorHAnsi" w:hAnsiTheme="majorHAnsi"/>
          <w:sz w:val="24"/>
          <w:szCs w:val="24"/>
        </w:rPr>
        <w:t>onn</w:t>
      </w:r>
      <w:r w:rsidRPr="00840451">
        <w:rPr>
          <w:rFonts w:asciiTheme="majorHAnsi" w:hAnsiTheme="majorHAnsi"/>
          <w:spacing w:val="-1"/>
          <w:sz w:val="24"/>
          <w:szCs w:val="24"/>
        </w:rPr>
        <w:t>e</w:t>
      </w:r>
      <w:r w:rsidRPr="00840451">
        <w:rPr>
          <w:rFonts w:asciiTheme="majorHAnsi" w:hAnsiTheme="majorHAnsi"/>
          <w:sz w:val="24"/>
          <w:szCs w:val="24"/>
        </w:rPr>
        <w:t>l</w:t>
      </w:r>
      <w:r w:rsidRPr="00840451">
        <w:rPr>
          <w:rFonts w:asciiTheme="majorHAnsi" w:hAnsiTheme="majorHAnsi"/>
          <w:spacing w:val="95"/>
          <w:sz w:val="24"/>
          <w:szCs w:val="24"/>
        </w:rPr>
        <w:t xml:space="preserve"> </w:t>
      </w:r>
      <w:r w:rsidRPr="00840451">
        <w:rPr>
          <w:rFonts w:asciiTheme="majorHAnsi" w:hAnsiTheme="majorHAnsi"/>
          <w:sz w:val="24"/>
          <w:szCs w:val="24"/>
        </w:rPr>
        <w:t>and</w:t>
      </w:r>
      <w:r w:rsidRPr="00840451">
        <w:rPr>
          <w:rFonts w:asciiTheme="majorHAnsi" w:hAnsiTheme="majorHAnsi"/>
          <w:spacing w:val="95"/>
          <w:sz w:val="24"/>
          <w:szCs w:val="24"/>
        </w:rPr>
        <w:t xml:space="preserve"> </w:t>
      </w:r>
      <w:r w:rsidRPr="00840451">
        <w:rPr>
          <w:rFonts w:asciiTheme="majorHAnsi" w:hAnsiTheme="majorHAnsi"/>
          <w:sz w:val="24"/>
          <w:szCs w:val="24"/>
        </w:rPr>
        <w:t>emplo</w:t>
      </w:r>
      <w:r w:rsidRPr="00840451">
        <w:rPr>
          <w:rFonts w:asciiTheme="majorHAnsi" w:hAnsiTheme="majorHAnsi"/>
          <w:spacing w:val="-6"/>
          <w:sz w:val="24"/>
          <w:szCs w:val="24"/>
        </w:rPr>
        <w:t>y</w:t>
      </w:r>
      <w:r w:rsidRPr="00840451">
        <w:rPr>
          <w:rFonts w:asciiTheme="majorHAnsi" w:hAnsiTheme="majorHAnsi"/>
          <w:spacing w:val="-1"/>
          <w:sz w:val="24"/>
          <w:szCs w:val="24"/>
        </w:rPr>
        <w:t>ee</w:t>
      </w:r>
      <w:r w:rsidRPr="00840451">
        <w:rPr>
          <w:rFonts w:asciiTheme="majorHAnsi" w:hAnsiTheme="majorHAnsi"/>
          <w:w w:val="99"/>
          <w:sz w:val="24"/>
          <w:szCs w:val="24"/>
        </w:rPr>
        <w:t>s</w:t>
      </w:r>
      <w:r w:rsidRPr="00840451">
        <w:rPr>
          <w:rFonts w:asciiTheme="majorHAnsi" w:hAnsiTheme="majorHAnsi"/>
          <w:spacing w:val="9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5"/>
          <w:sz w:val="24"/>
          <w:szCs w:val="24"/>
        </w:rPr>
        <w:t xml:space="preserve"> </w:t>
      </w:r>
      <w:r w:rsidRPr="00840451">
        <w:rPr>
          <w:rFonts w:asciiTheme="majorHAnsi" w:hAnsiTheme="majorHAnsi"/>
          <w:w w:val="99"/>
          <w:sz w:val="24"/>
          <w:szCs w:val="24"/>
        </w:rPr>
        <w:t>Su</w:t>
      </w:r>
      <w:r w:rsidRPr="00840451">
        <w:rPr>
          <w:rFonts w:asciiTheme="majorHAnsi" w:hAnsiTheme="majorHAnsi"/>
          <w:spacing w:val="5"/>
          <w:sz w:val="24"/>
          <w:szCs w:val="24"/>
        </w:rPr>
        <w:t>b</w:t>
      </w:r>
      <w:r w:rsidRPr="00840451">
        <w:rPr>
          <w:rFonts w:asciiTheme="majorHAnsi" w:hAnsiTheme="majorHAnsi"/>
          <w:w w:val="99"/>
          <w:sz w:val="24"/>
          <w:szCs w:val="24"/>
        </w:rPr>
        <w:t>-</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rs</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f</w:t>
      </w:r>
      <w:r w:rsidRPr="00840451">
        <w:rPr>
          <w:rFonts w:asciiTheme="majorHAnsi" w:hAnsiTheme="majorHAnsi"/>
          <w:spacing w:val="-2"/>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ting</w:t>
      </w:r>
      <w:r w:rsidRPr="00840451">
        <w:rPr>
          <w:rFonts w:asciiTheme="majorHAnsi" w:hAnsiTheme="majorHAnsi"/>
          <w:spacing w:val="-1"/>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 xml:space="preserve">ite </w:t>
      </w:r>
      <w:r w:rsidRPr="00840451">
        <w:rPr>
          <w:rFonts w:asciiTheme="majorHAnsi" w:hAnsiTheme="majorHAnsi"/>
          <w:spacing w:val="-1"/>
          <w:sz w:val="24"/>
          <w:szCs w:val="24"/>
        </w:rPr>
        <w:t>a</w:t>
      </w:r>
      <w:r w:rsidRPr="00840451">
        <w:rPr>
          <w:rFonts w:asciiTheme="majorHAnsi" w:hAnsiTheme="majorHAnsi"/>
          <w:sz w:val="24"/>
          <w:szCs w:val="24"/>
        </w:rPr>
        <w:t>nd/o</w:t>
      </w:r>
      <w:r w:rsidRPr="00840451">
        <w:rPr>
          <w:rFonts w:asciiTheme="majorHAnsi" w:hAnsiTheme="majorHAnsi"/>
          <w:w w:val="99"/>
          <w:sz w:val="24"/>
          <w:szCs w:val="24"/>
        </w:rPr>
        <w:t>r</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1"/>
          <w:w w:val="99"/>
          <w:sz w:val="24"/>
          <w:szCs w:val="24"/>
        </w:rPr>
        <w:t>s</w:t>
      </w:r>
      <w:r w:rsidRPr="00840451">
        <w:rPr>
          <w:rFonts w:asciiTheme="majorHAnsi" w:hAnsiTheme="majorHAnsi"/>
          <w:b/>
          <w:bCs/>
          <w:w w:val="99"/>
          <w:sz w:val="24"/>
          <w:szCs w:val="24"/>
        </w:rPr>
        <w:t>;</w:t>
      </w:r>
    </w:p>
    <w:p w14:paraId="6181A8B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6328A0A" w14:textId="77777777" w:rsidR="008A6EF9" w:rsidRPr="00840451" w:rsidRDefault="008A6EF9" w:rsidP="00C254F5">
      <w:pPr>
        <w:widowControl w:val="0"/>
        <w:autoSpaceDE w:val="0"/>
        <w:autoSpaceDN w:val="0"/>
        <w:adjustRightInd w:val="0"/>
        <w:spacing w:line="40" w:lineRule="exact"/>
        <w:jc w:val="both"/>
        <w:rPr>
          <w:rFonts w:asciiTheme="majorHAnsi" w:hAnsiTheme="majorHAnsi"/>
          <w:sz w:val="24"/>
          <w:szCs w:val="24"/>
        </w:rPr>
      </w:pPr>
    </w:p>
    <w:p w14:paraId="1BE66A64" w14:textId="77777777" w:rsidR="008A6EF9" w:rsidRPr="00840451" w:rsidRDefault="008A6EF9" w:rsidP="00C254F5">
      <w:pPr>
        <w:widowControl w:val="0"/>
        <w:autoSpaceDE w:val="0"/>
        <w:autoSpaceDN w:val="0"/>
        <w:adjustRightInd w:val="0"/>
        <w:spacing w:line="247" w:lineRule="auto"/>
        <w:ind w:left="1735" w:right="561" w:hanging="540"/>
        <w:jc w:val="both"/>
        <w:rPr>
          <w:rFonts w:asciiTheme="majorHAnsi" w:hAnsiTheme="majorHAnsi"/>
          <w:sz w:val="24"/>
          <w:szCs w:val="24"/>
        </w:rPr>
      </w:pPr>
      <w:r w:rsidRPr="003D7E24">
        <w:rPr>
          <w:rFonts w:asciiTheme="majorHAnsi" w:hAnsiTheme="majorHAnsi"/>
          <w:w w:val="99"/>
          <w:sz w:val="24"/>
          <w:szCs w:val="24"/>
        </w:rPr>
        <w:t>d)</w:t>
      </w:r>
      <w:r w:rsidRPr="003D7E24">
        <w:rPr>
          <w:rFonts w:asciiTheme="majorHAnsi" w:hAnsiTheme="majorHAnsi"/>
          <w:w w:val="99"/>
          <w:sz w:val="24"/>
          <w:szCs w:val="24"/>
        </w:rPr>
        <w:tab/>
      </w:r>
      <w:proofErr w:type="spellStart"/>
      <w:r w:rsidRPr="00955EF2">
        <w:rPr>
          <w:rFonts w:asciiTheme="majorHAnsi" w:hAnsiTheme="majorHAnsi"/>
          <w:sz w:val="24"/>
          <w:szCs w:val="24"/>
        </w:rPr>
        <w:t>ioni</w:t>
      </w:r>
      <w:r w:rsidRPr="00840451">
        <w:rPr>
          <w:rFonts w:asciiTheme="majorHAnsi" w:hAnsiTheme="majorHAnsi"/>
          <w:w w:val="99"/>
          <w:sz w:val="24"/>
          <w:szCs w:val="24"/>
        </w:rPr>
        <w:t>s</w:t>
      </w:r>
      <w:r w:rsidRPr="00840451">
        <w:rPr>
          <w:rFonts w:asciiTheme="majorHAnsi" w:hAnsiTheme="majorHAnsi"/>
          <w:sz w:val="24"/>
          <w:szCs w:val="24"/>
        </w:rPr>
        <w:t>ing</w:t>
      </w:r>
      <w:proofErr w:type="spellEnd"/>
      <w:r w:rsidRPr="00840451">
        <w:rPr>
          <w:rFonts w:asciiTheme="majorHAnsi" w:hAnsiTheme="majorHAnsi"/>
          <w:spacing w:val="62"/>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diation</w:t>
      </w:r>
      <w:r w:rsidRPr="00840451">
        <w:rPr>
          <w:rFonts w:asciiTheme="majorHAnsi" w:hAnsiTheme="majorHAnsi"/>
          <w:w w:val="99"/>
          <w:sz w:val="24"/>
          <w:szCs w:val="24"/>
        </w:rPr>
        <w:t>s</w:t>
      </w:r>
      <w:r w:rsidRPr="00840451">
        <w:rPr>
          <w:rFonts w:asciiTheme="majorHAnsi" w:hAnsiTheme="majorHAnsi"/>
          <w:sz w:val="24"/>
          <w:szCs w:val="24"/>
        </w:rPr>
        <w:t>, 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ontamination by</w:t>
      </w:r>
      <w:r w:rsidRPr="00840451">
        <w:rPr>
          <w:rFonts w:asciiTheme="majorHAnsi" w:hAnsiTheme="majorHAnsi"/>
          <w:spacing w:val="-7"/>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di</w:t>
      </w:r>
      <w:r w:rsidRPr="00840451">
        <w:rPr>
          <w:rFonts w:asciiTheme="majorHAnsi" w:hAnsiTheme="majorHAnsi"/>
          <w:spacing w:val="1"/>
          <w:sz w:val="24"/>
          <w:szCs w:val="24"/>
        </w:rPr>
        <w:t>o</w:t>
      </w:r>
      <w:r w:rsidRPr="00840451">
        <w:rPr>
          <w:rFonts w:asciiTheme="majorHAnsi" w:hAnsiTheme="majorHAnsi"/>
          <w:w w:val="99"/>
          <w:sz w:val="24"/>
          <w:szCs w:val="24"/>
        </w:rPr>
        <w:t>-</w:t>
      </w:r>
      <w:r w:rsidRPr="00840451">
        <w:rPr>
          <w:rFonts w:asciiTheme="majorHAnsi" w:hAnsiTheme="majorHAnsi"/>
          <w:spacing w:val="-1"/>
          <w:sz w:val="24"/>
          <w:szCs w:val="24"/>
        </w:rPr>
        <w:t>ac</w:t>
      </w:r>
      <w:r w:rsidRPr="00840451">
        <w:rPr>
          <w:rFonts w:asciiTheme="majorHAnsi" w:hAnsiTheme="majorHAnsi"/>
          <w:sz w:val="24"/>
          <w:szCs w:val="24"/>
        </w:rPr>
        <w:t>tivity</w:t>
      </w:r>
      <w:r w:rsidRPr="00840451">
        <w:rPr>
          <w:rFonts w:asciiTheme="majorHAnsi" w:hAnsiTheme="majorHAnsi"/>
          <w:spacing w:val="-6"/>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 xml:space="preserve">om </w:t>
      </w:r>
      <w:r w:rsidRPr="00840451">
        <w:rPr>
          <w:rFonts w:asciiTheme="majorHAnsi" w:hAnsiTheme="majorHAnsi"/>
          <w:spacing w:val="-2"/>
          <w:sz w:val="24"/>
          <w:szCs w:val="24"/>
        </w:rPr>
        <w:t>a</w:t>
      </w:r>
      <w:r w:rsidRPr="00840451">
        <w:rPr>
          <w:rFonts w:asciiTheme="majorHAnsi" w:hAnsiTheme="majorHAnsi"/>
          <w:sz w:val="24"/>
          <w:szCs w:val="24"/>
        </w:rPr>
        <w:t>ny</w:t>
      </w:r>
      <w:r w:rsidRPr="00840451">
        <w:rPr>
          <w:rFonts w:asciiTheme="majorHAnsi" w:hAnsiTheme="majorHAnsi"/>
          <w:spacing w:val="-7"/>
          <w:sz w:val="24"/>
          <w:szCs w:val="24"/>
        </w:rPr>
        <w:t xml:space="preserve"> </w:t>
      </w:r>
      <w:r w:rsidRPr="00840451">
        <w:rPr>
          <w:rFonts w:asciiTheme="majorHAnsi" w:hAnsiTheme="majorHAnsi"/>
          <w:sz w:val="24"/>
          <w:szCs w:val="24"/>
        </w:rPr>
        <w:t>nu</w:t>
      </w:r>
      <w:r w:rsidRPr="00840451">
        <w:rPr>
          <w:rFonts w:asciiTheme="majorHAnsi" w:hAnsiTheme="majorHAnsi"/>
          <w:spacing w:val="-1"/>
          <w:sz w:val="24"/>
          <w:szCs w:val="24"/>
        </w:rPr>
        <w:t>c</w:t>
      </w:r>
      <w:r w:rsidRPr="00840451">
        <w:rPr>
          <w:rFonts w:asciiTheme="majorHAnsi" w:hAnsiTheme="majorHAnsi"/>
          <w:sz w:val="24"/>
          <w:szCs w:val="24"/>
        </w:rPr>
        <w:t>le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2"/>
          <w:w w:val="99"/>
          <w:sz w:val="24"/>
          <w:szCs w:val="24"/>
        </w:rPr>
        <w:t>f</w:t>
      </w:r>
      <w:r w:rsidRPr="00840451">
        <w:rPr>
          <w:rFonts w:asciiTheme="majorHAnsi" w:hAnsiTheme="majorHAnsi"/>
          <w:sz w:val="24"/>
          <w:szCs w:val="24"/>
        </w:rPr>
        <w:t>u</w:t>
      </w:r>
      <w:r w:rsidRPr="00840451">
        <w:rPr>
          <w:rFonts w:asciiTheme="majorHAnsi" w:hAnsiTheme="majorHAnsi"/>
          <w:spacing w:val="-1"/>
          <w:sz w:val="24"/>
          <w:szCs w:val="24"/>
        </w:rPr>
        <w:t>e</w:t>
      </w:r>
      <w:r w:rsidRPr="00840451">
        <w:rPr>
          <w:rFonts w:asciiTheme="majorHAnsi" w:hAnsiTheme="majorHAnsi"/>
          <w:sz w:val="24"/>
          <w:szCs w:val="24"/>
        </w:rPr>
        <w:t>l, 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14"/>
          <w:sz w:val="24"/>
          <w:szCs w:val="24"/>
        </w:rPr>
        <w:t xml:space="preserve"> </w:t>
      </w:r>
      <w:r w:rsidRPr="00840451">
        <w:rPr>
          <w:rFonts w:asciiTheme="majorHAnsi" w:hAnsiTheme="majorHAnsi"/>
          <w:sz w:val="24"/>
          <w:szCs w:val="24"/>
        </w:rPr>
        <w:t>any</w:t>
      </w:r>
      <w:r w:rsidRPr="00840451">
        <w:rPr>
          <w:rFonts w:asciiTheme="majorHAnsi" w:hAnsiTheme="majorHAnsi"/>
          <w:spacing w:val="6"/>
          <w:sz w:val="24"/>
          <w:szCs w:val="24"/>
        </w:rPr>
        <w:t xml:space="preserve"> </w:t>
      </w:r>
      <w:r w:rsidRPr="00840451">
        <w:rPr>
          <w:rFonts w:asciiTheme="majorHAnsi" w:hAnsiTheme="majorHAnsi"/>
          <w:sz w:val="24"/>
          <w:szCs w:val="24"/>
        </w:rPr>
        <w:t>nucle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z w:val="24"/>
          <w:szCs w:val="24"/>
        </w:rPr>
        <w:t>te</w:t>
      </w:r>
      <w:r w:rsidRPr="00840451">
        <w:rPr>
          <w:rFonts w:asciiTheme="majorHAnsi" w:hAnsiTheme="majorHAnsi"/>
          <w:spacing w:val="10"/>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pacing w:val="2"/>
          <w:sz w:val="24"/>
          <w:szCs w:val="24"/>
        </w:rPr>
        <w:t>c</w:t>
      </w:r>
      <w:r w:rsidRPr="00840451">
        <w:rPr>
          <w:rFonts w:asciiTheme="majorHAnsi" w:hAnsiTheme="majorHAnsi"/>
          <w:sz w:val="24"/>
          <w:szCs w:val="24"/>
        </w:rPr>
        <w:t>ombu</w:t>
      </w:r>
      <w:r w:rsidRPr="00840451">
        <w:rPr>
          <w:rFonts w:asciiTheme="majorHAnsi" w:hAnsiTheme="majorHAnsi"/>
          <w:spacing w:val="1"/>
          <w:w w:val="99"/>
          <w:sz w:val="24"/>
          <w:szCs w:val="24"/>
        </w:rPr>
        <w:t>s</w:t>
      </w:r>
      <w:r w:rsidRPr="00840451">
        <w:rPr>
          <w:rFonts w:asciiTheme="majorHAnsi" w:hAnsiTheme="majorHAnsi"/>
          <w:sz w:val="24"/>
          <w:szCs w:val="24"/>
        </w:rPr>
        <w:t>tion</w:t>
      </w:r>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nucle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spacing w:val="-1"/>
          <w:sz w:val="24"/>
          <w:szCs w:val="24"/>
        </w:rPr>
        <w:t>e</w:t>
      </w:r>
      <w:r w:rsidRPr="00840451">
        <w:rPr>
          <w:rFonts w:asciiTheme="majorHAnsi" w:hAnsiTheme="majorHAnsi"/>
          <w:sz w:val="24"/>
          <w:szCs w:val="24"/>
        </w:rPr>
        <w:t>l,</w:t>
      </w:r>
      <w:r w:rsidRPr="00840451">
        <w:rPr>
          <w:rFonts w:asciiTheme="majorHAnsi" w:hAnsiTheme="majorHAnsi"/>
          <w:spacing w:val="11"/>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adi</w:t>
      </w:r>
      <w:r w:rsidRPr="00840451">
        <w:rPr>
          <w:rFonts w:asciiTheme="majorHAnsi" w:hAnsiTheme="majorHAnsi"/>
          <w:spacing w:val="1"/>
          <w:sz w:val="24"/>
          <w:szCs w:val="24"/>
        </w:rPr>
        <w:t>o</w:t>
      </w:r>
      <w:r w:rsidRPr="00840451">
        <w:rPr>
          <w:rFonts w:asciiTheme="majorHAnsi" w:hAnsiTheme="majorHAnsi"/>
          <w:w w:val="99"/>
          <w:sz w:val="24"/>
          <w:szCs w:val="24"/>
        </w:rPr>
        <w:t>-</w:t>
      </w:r>
      <w:r w:rsidRPr="00840451">
        <w:rPr>
          <w:rFonts w:asciiTheme="majorHAnsi" w:hAnsiTheme="majorHAnsi"/>
          <w:spacing w:val="-1"/>
          <w:sz w:val="24"/>
          <w:szCs w:val="24"/>
        </w:rPr>
        <w:t>ac</w:t>
      </w:r>
      <w:r w:rsidRPr="00840451">
        <w:rPr>
          <w:rFonts w:asciiTheme="majorHAnsi" w:hAnsiTheme="majorHAnsi"/>
          <w:sz w:val="24"/>
          <w:szCs w:val="24"/>
        </w:rPr>
        <w:t>tive to</w:t>
      </w:r>
      <w:r w:rsidRPr="00840451">
        <w:rPr>
          <w:rFonts w:asciiTheme="majorHAnsi" w:hAnsiTheme="majorHAnsi"/>
          <w:spacing w:val="2"/>
          <w:sz w:val="24"/>
          <w:szCs w:val="24"/>
        </w:rPr>
        <w:t>x</w:t>
      </w:r>
      <w:r w:rsidRPr="00840451">
        <w:rPr>
          <w:rFonts w:asciiTheme="majorHAnsi" w:hAnsiTheme="majorHAnsi"/>
          <w:sz w:val="24"/>
          <w:szCs w:val="24"/>
        </w:rPr>
        <w:t>ic</w:t>
      </w:r>
      <w:r w:rsidRPr="00840451">
        <w:rPr>
          <w:rFonts w:asciiTheme="majorHAnsi" w:hAnsiTheme="majorHAnsi"/>
          <w:spacing w:val="6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plo</w:t>
      </w:r>
      <w:r w:rsidRPr="00840451">
        <w:rPr>
          <w:rFonts w:asciiTheme="majorHAnsi" w:hAnsiTheme="majorHAnsi"/>
          <w:w w:val="99"/>
          <w:sz w:val="24"/>
          <w:szCs w:val="24"/>
        </w:rPr>
        <w:t>s</w:t>
      </w:r>
      <w:r w:rsidRPr="00840451">
        <w:rPr>
          <w:rFonts w:asciiTheme="majorHAnsi" w:hAnsiTheme="majorHAnsi"/>
          <w:spacing w:val="1"/>
          <w:sz w:val="24"/>
          <w:szCs w:val="24"/>
        </w:rPr>
        <w:t>i</w:t>
      </w:r>
      <w:r w:rsidRPr="00840451">
        <w:rPr>
          <w:rFonts w:asciiTheme="majorHAnsi" w:hAnsiTheme="majorHAnsi"/>
          <w:sz w:val="24"/>
          <w:szCs w:val="24"/>
        </w:rPr>
        <w:t>ve,</w:t>
      </w:r>
      <w:r w:rsidRPr="00840451">
        <w:rPr>
          <w:rFonts w:asciiTheme="majorHAnsi" w:hAnsiTheme="majorHAnsi"/>
          <w:spacing w:val="6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68"/>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68"/>
          <w:sz w:val="24"/>
          <w:szCs w:val="24"/>
        </w:rPr>
        <w:t xml:space="preserve"> </w:t>
      </w:r>
      <w:r w:rsidRPr="00840451">
        <w:rPr>
          <w:rFonts w:asciiTheme="majorHAnsi" w:hAnsiTheme="majorHAnsi"/>
          <w:sz w:val="24"/>
          <w:szCs w:val="24"/>
        </w:rPr>
        <w:t>ha</w:t>
      </w:r>
      <w:r w:rsidRPr="00840451">
        <w:rPr>
          <w:rFonts w:asciiTheme="majorHAnsi" w:hAnsiTheme="majorHAnsi"/>
          <w:spacing w:val="1"/>
          <w:sz w:val="24"/>
          <w:szCs w:val="24"/>
        </w:rPr>
        <w:t>z</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dou</w:t>
      </w:r>
      <w:r w:rsidRPr="00840451">
        <w:rPr>
          <w:rFonts w:asciiTheme="majorHAnsi" w:hAnsiTheme="majorHAnsi"/>
          <w:w w:val="99"/>
          <w:sz w:val="24"/>
          <w:szCs w:val="24"/>
        </w:rPr>
        <w:t>s</w:t>
      </w:r>
      <w:r w:rsidRPr="00840451">
        <w:rPr>
          <w:rFonts w:asciiTheme="majorHAnsi" w:hAnsiTheme="majorHAnsi"/>
          <w:spacing w:val="68"/>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tie</w:t>
      </w:r>
      <w:r w:rsidRPr="00840451">
        <w:rPr>
          <w:rFonts w:asciiTheme="majorHAnsi" w:hAnsiTheme="majorHAnsi"/>
          <w:w w:val="99"/>
          <w:sz w:val="24"/>
          <w:szCs w:val="24"/>
        </w:rPr>
        <w:t>s</w:t>
      </w:r>
      <w:r w:rsidRPr="00840451">
        <w:rPr>
          <w:rFonts w:asciiTheme="majorHAnsi" w:hAnsiTheme="majorHAnsi"/>
          <w:spacing w:val="6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8"/>
          <w:sz w:val="24"/>
          <w:szCs w:val="24"/>
        </w:rPr>
        <w:t xml:space="preserve"> </w:t>
      </w:r>
      <w:r w:rsidRPr="00840451">
        <w:rPr>
          <w:rFonts w:asciiTheme="majorHAnsi" w:hAnsiTheme="majorHAnsi"/>
          <w:sz w:val="24"/>
          <w:szCs w:val="24"/>
        </w:rPr>
        <w:t>any</w:t>
      </w:r>
      <w:r w:rsidRPr="00840451">
        <w:rPr>
          <w:rFonts w:asciiTheme="majorHAnsi" w:hAnsiTheme="majorHAnsi"/>
          <w:spacing w:val="5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plo</w:t>
      </w:r>
      <w:r w:rsidRPr="00840451">
        <w:rPr>
          <w:rFonts w:asciiTheme="majorHAnsi" w:hAnsiTheme="majorHAnsi"/>
          <w:w w:val="99"/>
          <w:sz w:val="24"/>
          <w:szCs w:val="24"/>
        </w:rPr>
        <w:t>s</w:t>
      </w:r>
      <w:r w:rsidRPr="00840451">
        <w:rPr>
          <w:rFonts w:asciiTheme="majorHAnsi" w:hAnsiTheme="majorHAnsi"/>
          <w:spacing w:val="1"/>
          <w:sz w:val="24"/>
          <w:szCs w:val="24"/>
        </w:rPr>
        <w:t>i</w:t>
      </w:r>
      <w:r w:rsidRPr="00840451">
        <w:rPr>
          <w:rFonts w:asciiTheme="majorHAnsi" w:hAnsiTheme="majorHAnsi"/>
          <w:sz w:val="24"/>
          <w:szCs w:val="24"/>
        </w:rPr>
        <w:t>ve</w:t>
      </w:r>
      <w:r w:rsidRPr="00840451">
        <w:rPr>
          <w:rFonts w:asciiTheme="majorHAnsi" w:hAnsiTheme="majorHAnsi"/>
          <w:spacing w:val="66"/>
          <w:sz w:val="24"/>
          <w:szCs w:val="24"/>
        </w:rPr>
        <w:t xml:space="preserve"> </w:t>
      </w:r>
      <w:r w:rsidRPr="00840451">
        <w:rPr>
          <w:rFonts w:asciiTheme="majorHAnsi" w:hAnsiTheme="majorHAnsi"/>
          <w:sz w:val="24"/>
          <w:szCs w:val="24"/>
        </w:rPr>
        <w:t>nucle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 xml:space="preserve"> a</w:t>
      </w:r>
      <w:r w:rsidRPr="00840451">
        <w:rPr>
          <w:rFonts w:asciiTheme="majorHAnsi" w:hAnsiTheme="majorHAnsi"/>
          <w:w w:val="99"/>
          <w:sz w:val="24"/>
          <w:szCs w:val="24"/>
        </w:rPr>
        <w:t>ss</w:t>
      </w:r>
      <w:r w:rsidRPr="00840451">
        <w:rPr>
          <w:rFonts w:asciiTheme="majorHAnsi" w:hAnsiTheme="majorHAnsi"/>
          <w:sz w:val="24"/>
          <w:szCs w:val="24"/>
        </w:rPr>
        <w:t>embly</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1"/>
          <w:sz w:val="24"/>
          <w:szCs w:val="24"/>
        </w:rPr>
        <w:t xml:space="preserve"> </w:t>
      </w:r>
      <w:r w:rsidRPr="00840451">
        <w:rPr>
          <w:rFonts w:asciiTheme="majorHAnsi" w:hAnsiTheme="majorHAnsi"/>
          <w:sz w:val="24"/>
          <w:szCs w:val="24"/>
        </w:rPr>
        <w:t>nucle</w:t>
      </w:r>
      <w:r w:rsidRPr="00840451">
        <w:rPr>
          <w:rFonts w:asciiTheme="majorHAnsi" w:hAnsiTheme="majorHAnsi"/>
          <w:spacing w:val="-2"/>
          <w:sz w:val="24"/>
          <w:szCs w:val="24"/>
        </w:rPr>
        <w:t>a</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z w:val="24"/>
          <w:szCs w:val="24"/>
        </w:rPr>
        <w:t>component</w:t>
      </w:r>
      <w:r w:rsidRPr="00840451">
        <w:rPr>
          <w:rFonts w:asciiTheme="majorHAnsi" w:hAnsiTheme="majorHAnsi"/>
          <w:spacing w:val="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1"/>
          <w:sz w:val="24"/>
          <w:szCs w:val="24"/>
        </w:rPr>
        <w:t xml:space="preserve"> </w:t>
      </w:r>
      <w:r w:rsidRPr="00840451">
        <w:rPr>
          <w:rFonts w:asciiTheme="majorHAnsi" w:hAnsiTheme="majorHAnsi"/>
          <w:sz w:val="24"/>
          <w:szCs w:val="24"/>
        </w:rPr>
        <w:t>an</w:t>
      </w:r>
      <w:r w:rsidRPr="00840451">
        <w:rPr>
          <w:rFonts w:asciiTheme="majorHAnsi" w:hAnsiTheme="majorHAnsi"/>
          <w:spacing w:val="1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ss</w:t>
      </w:r>
      <w:r w:rsidRPr="00840451">
        <w:rPr>
          <w:rFonts w:asciiTheme="majorHAnsi" w:hAnsiTheme="majorHAnsi"/>
          <w:sz w:val="24"/>
          <w:szCs w:val="24"/>
        </w:rPr>
        <w:t>embl</w:t>
      </w:r>
      <w:r w:rsidRPr="00840451">
        <w:rPr>
          <w:rFonts w:asciiTheme="majorHAnsi" w:hAnsiTheme="majorHAnsi"/>
          <w:spacing w:val="-7"/>
          <w:sz w:val="24"/>
          <w:szCs w:val="24"/>
        </w:rPr>
        <w:t>y</w:t>
      </w:r>
      <w:r w:rsidRPr="00840451">
        <w:rPr>
          <w:rFonts w:asciiTheme="majorHAnsi" w:hAnsiTheme="majorHAnsi"/>
          <w:sz w:val="24"/>
          <w:szCs w:val="24"/>
        </w:rPr>
        <w:t>,</w:t>
      </w:r>
      <w:r w:rsidRPr="00840451">
        <w:rPr>
          <w:rFonts w:asciiTheme="majorHAnsi" w:hAnsiTheme="majorHAnsi"/>
          <w:spacing w:val="11"/>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pt</w:t>
      </w:r>
      <w:r w:rsidRPr="00840451">
        <w:rPr>
          <w:rFonts w:asciiTheme="majorHAnsi" w:hAnsiTheme="majorHAnsi"/>
          <w:spacing w:val="12"/>
          <w:sz w:val="24"/>
          <w:szCs w:val="24"/>
        </w:rPr>
        <w:t xml:space="preserve"> </w:t>
      </w:r>
      <w:r w:rsidRPr="00840451">
        <w:rPr>
          <w:rFonts w:asciiTheme="majorHAnsi" w:hAnsiTheme="majorHAnsi"/>
          <w:sz w:val="24"/>
          <w:szCs w:val="24"/>
        </w:rPr>
        <w:t>to</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tent</w:t>
      </w:r>
      <w:r w:rsidRPr="00840451">
        <w:rPr>
          <w:rFonts w:asciiTheme="majorHAnsi" w:hAnsiTheme="majorHAnsi"/>
          <w:spacing w:val="12"/>
          <w:sz w:val="24"/>
          <w:szCs w:val="24"/>
        </w:rPr>
        <w:t xml:space="preserve"> </w:t>
      </w:r>
      <w:r w:rsidRPr="00840451">
        <w:rPr>
          <w:rFonts w:asciiTheme="majorHAnsi" w:hAnsiTheme="majorHAnsi"/>
          <w:sz w:val="24"/>
          <w:szCs w:val="24"/>
        </w:rPr>
        <w:t xml:space="preserve">to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1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rs</w:t>
      </w:r>
      <w:r w:rsidRPr="00840451">
        <w:rPr>
          <w:rFonts w:asciiTheme="majorHAnsi" w:hAnsiTheme="majorHAnsi"/>
          <w:spacing w:val="11"/>
          <w:sz w:val="24"/>
          <w:szCs w:val="24"/>
        </w:rPr>
        <w:t xml:space="preserve"> </w:t>
      </w:r>
      <w:r w:rsidRPr="00840451">
        <w:rPr>
          <w:rFonts w:asciiTheme="majorHAnsi" w:hAnsiTheme="majorHAnsi"/>
          <w:sz w:val="24"/>
          <w:szCs w:val="24"/>
        </w:rPr>
        <w:t>may</w:t>
      </w:r>
      <w:r w:rsidRPr="00840451">
        <w:rPr>
          <w:rFonts w:asciiTheme="majorHAnsi" w:hAnsiTheme="majorHAnsi"/>
          <w:spacing w:val="4"/>
          <w:sz w:val="24"/>
          <w:szCs w:val="24"/>
        </w:rPr>
        <w:t xml:space="preserve"> </w:t>
      </w:r>
      <w:r w:rsidRPr="00840451">
        <w:rPr>
          <w:rFonts w:asciiTheme="majorHAnsi" w:hAnsiTheme="majorHAnsi"/>
          <w:sz w:val="24"/>
          <w:szCs w:val="24"/>
        </w:rPr>
        <w:t>be</w:t>
      </w:r>
      <w:r w:rsidRPr="00840451">
        <w:rPr>
          <w:rFonts w:asciiTheme="majorHAnsi" w:hAnsiTheme="majorHAnsi"/>
          <w:spacing w:val="1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pon</w:t>
      </w:r>
      <w:r w:rsidRPr="00840451">
        <w:rPr>
          <w:rFonts w:asciiTheme="majorHAnsi" w:hAnsiTheme="majorHAnsi"/>
          <w:w w:val="99"/>
          <w:sz w:val="24"/>
          <w:szCs w:val="24"/>
        </w:rPr>
        <w:t>s</w:t>
      </w:r>
      <w:r w:rsidRPr="00840451">
        <w:rPr>
          <w:rFonts w:asciiTheme="majorHAnsi" w:hAnsiTheme="majorHAnsi"/>
          <w:sz w:val="24"/>
          <w:szCs w:val="24"/>
        </w:rPr>
        <w:t>ible</w:t>
      </w:r>
      <w:r w:rsidRPr="00840451">
        <w:rPr>
          <w:rFonts w:asciiTheme="majorHAnsi" w:hAnsiTheme="majorHAnsi"/>
          <w:spacing w:val="1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12"/>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pacing w:val="3"/>
          <w:sz w:val="24"/>
          <w:szCs w:val="24"/>
        </w:rPr>
        <w:t>o</w:t>
      </w:r>
      <w:r w:rsidRPr="00840451">
        <w:rPr>
          <w:rFonts w:asciiTheme="majorHAnsi" w:hAnsiTheme="majorHAnsi"/>
          <w:w w:val="99"/>
          <w:sz w:val="24"/>
          <w:szCs w:val="24"/>
        </w:rPr>
        <w:t>f</w:t>
      </w:r>
      <w:r w:rsidRPr="00840451">
        <w:rPr>
          <w:rFonts w:asciiTheme="majorHAnsi" w:hAnsiTheme="majorHAnsi"/>
          <w:spacing w:val="9"/>
          <w:sz w:val="24"/>
          <w:szCs w:val="24"/>
        </w:rPr>
        <w:t xml:space="preserve"> </w:t>
      </w:r>
      <w:r w:rsidRPr="00840451">
        <w:rPr>
          <w:rFonts w:asciiTheme="majorHAnsi" w:hAnsiTheme="majorHAnsi"/>
          <w:sz w:val="24"/>
          <w:szCs w:val="24"/>
        </w:rPr>
        <w:t xml:space="preserve">any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dio</w:t>
      </w:r>
      <w:r w:rsidRPr="00840451">
        <w:rPr>
          <w:rFonts w:asciiTheme="majorHAnsi" w:hAnsiTheme="majorHAnsi"/>
          <w:w w:val="99"/>
          <w:sz w:val="24"/>
          <w:szCs w:val="24"/>
        </w:rPr>
        <w:t>-</w:t>
      </w:r>
      <w:r w:rsidRPr="00840451">
        <w:rPr>
          <w:rFonts w:asciiTheme="majorHAnsi" w:hAnsiTheme="majorHAnsi"/>
          <w:spacing w:val="-1"/>
          <w:sz w:val="24"/>
          <w:szCs w:val="24"/>
        </w:rPr>
        <w:t>ac</w:t>
      </w:r>
      <w:r w:rsidRPr="00840451">
        <w:rPr>
          <w:rFonts w:asciiTheme="majorHAnsi" w:hAnsiTheme="majorHAnsi"/>
          <w:sz w:val="24"/>
          <w:szCs w:val="24"/>
        </w:rPr>
        <w:t>tive</w:t>
      </w:r>
      <w:r w:rsidRPr="00840451">
        <w:rPr>
          <w:rFonts w:asciiTheme="majorHAnsi" w:hAnsiTheme="majorHAnsi"/>
          <w:spacing w:val="-1"/>
          <w:sz w:val="24"/>
          <w:szCs w:val="24"/>
        </w:rPr>
        <w:t xml:space="preserve"> </w:t>
      </w:r>
      <w:r w:rsidRPr="00840451">
        <w:rPr>
          <w:rFonts w:asciiTheme="majorHAnsi" w:hAnsiTheme="majorHAnsi"/>
          <w:sz w:val="24"/>
          <w:szCs w:val="24"/>
        </w:rPr>
        <w:t>mat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pacing w:val="1"/>
          <w:sz w:val="24"/>
          <w:szCs w:val="24"/>
        </w:rPr>
        <w:t>l</w:t>
      </w:r>
      <w:r w:rsidRPr="00840451">
        <w:rPr>
          <w:rFonts w:asciiTheme="majorHAnsi" w:hAnsiTheme="majorHAnsi"/>
          <w:b/>
          <w:bCs/>
          <w:w w:val="99"/>
          <w:sz w:val="24"/>
          <w:szCs w:val="24"/>
        </w:rPr>
        <w:t>;</w:t>
      </w:r>
    </w:p>
    <w:p w14:paraId="718C401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C8484CF" w14:textId="77777777" w:rsidR="008A6EF9" w:rsidRPr="00840451" w:rsidRDefault="008A6EF9" w:rsidP="00C254F5">
      <w:pPr>
        <w:widowControl w:val="0"/>
        <w:autoSpaceDE w:val="0"/>
        <w:autoSpaceDN w:val="0"/>
        <w:adjustRightInd w:val="0"/>
        <w:spacing w:line="40" w:lineRule="exact"/>
        <w:jc w:val="both"/>
        <w:rPr>
          <w:rFonts w:asciiTheme="majorHAnsi" w:hAnsiTheme="majorHAnsi"/>
          <w:sz w:val="24"/>
          <w:szCs w:val="24"/>
        </w:rPr>
      </w:pPr>
    </w:p>
    <w:p w14:paraId="72E7BECE" w14:textId="77777777" w:rsidR="008A6EF9" w:rsidRPr="00840451" w:rsidRDefault="008A6EF9" w:rsidP="00C254F5">
      <w:pPr>
        <w:widowControl w:val="0"/>
        <w:autoSpaceDE w:val="0"/>
        <w:autoSpaceDN w:val="0"/>
        <w:adjustRightInd w:val="0"/>
        <w:spacing w:line="250" w:lineRule="auto"/>
        <w:ind w:left="1735" w:right="532" w:hanging="540"/>
        <w:jc w:val="both"/>
        <w:rPr>
          <w:rFonts w:asciiTheme="majorHAnsi" w:hAnsiTheme="majorHAnsi"/>
          <w:sz w:val="24"/>
          <w:szCs w:val="24"/>
        </w:rPr>
      </w:pPr>
      <w:r w:rsidRPr="003D7E24">
        <w:rPr>
          <w:rFonts w:asciiTheme="majorHAnsi" w:hAnsiTheme="majorHAnsi"/>
          <w:sz w:val="24"/>
          <w:szCs w:val="24"/>
        </w:rPr>
        <w:t>e</w:t>
      </w:r>
      <w:r w:rsidRPr="00955EF2">
        <w:rPr>
          <w:rFonts w:asciiTheme="majorHAnsi" w:hAnsiTheme="majorHAnsi"/>
          <w:w w:val="99"/>
          <w:sz w:val="24"/>
          <w:szCs w:val="24"/>
        </w:rPr>
        <w:t>)</w:t>
      </w:r>
      <w:r w:rsidRPr="00955EF2">
        <w:rPr>
          <w:rFonts w:asciiTheme="majorHAnsi" w:hAnsiTheme="majorHAnsi"/>
          <w:w w:val="99"/>
          <w:sz w:val="24"/>
          <w:szCs w:val="24"/>
        </w:rPr>
        <w:tab/>
        <w:t>Pr</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9"/>
          <w:sz w:val="24"/>
          <w:szCs w:val="24"/>
        </w:rPr>
        <w:t xml:space="preserve"> </w:t>
      </w:r>
      <w:r w:rsidRPr="00840451">
        <w:rPr>
          <w:rFonts w:asciiTheme="majorHAnsi" w:hAnsiTheme="majorHAnsi"/>
          <w:w w:val="99"/>
          <w:sz w:val="24"/>
          <w:szCs w:val="24"/>
        </w:rPr>
        <w:t>w</w:t>
      </w:r>
      <w:r w:rsidRPr="00840451">
        <w:rPr>
          <w:rFonts w:asciiTheme="majorHAnsi" w:hAnsiTheme="majorHAnsi"/>
          <w:spacing w:val="-1"/>
          <w:sz w:val="24"/>
          <w:szCs w:val="24"/>
        </w:rPr>
        <w:t>a</w:t>
      </w:r>
      <w:r w:rsidRPr="00840451">
        <w:rPr>
          <w:rFonts w:asciiTheme="majorHAnsi" w:hAnsiTheme="majorHAnsi"/>
          <w:sz w:val="24"/>
          <w:szCs w:val="24"/>
        </w:rPr>
        <w:t>v</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20"/>
          <w:sz w:val="24"/>
          <w:szCs w:val="24"/>
        </w:rPr>
        <w:t xml:space="preserve"> </w:t>
      </w:r>
      <w:r w:rsidRPr="00840451">
        <w:rPr>
          <w:rFonts w:asciiTheme="majorHAnsi" w:hAnsiTheme="majorHAnsi"/>
          <w:sz w:val="24"/>
          <w:szCs w:val="24"/>
        </w:rPr>
        <w:t>by</w:t>
      </w:r>
      <w:r w:rsidRPr="00840451">
        <w:rPr>
          <w:rFonts w:asciiTheme="majorHAnsi" w:hAnsiTheme="majorHAnsi"/>
          <w:spacing w:val="14"/>
          <w:sz w:val="24"/>
          <w:szCs w:val="24"/>
        </w:rPr>
        <w:t xml:space="preserve"> </w:t>
      </w:r>
      <w:r w:rsidRPr="00840451">
        <w:rPr>
          <w:rFonts w:asciiTheme="majorHAnsi" w:hAnsiTheme="majorHAnsi"/>
          <w:sz w:val="24"/>
          <w:szCs w:val="24"/>
        </w:rPr>
        <w:t>ai</w:t>
      </w:r>
      <w:r w:rsidRPr="00840451">
        <w:rPr>
          <w:rFonts w:asciiTheme="majorHAnsi" w:hAnsiTheme="majorHAnsi"/>
          <w:w w:val="99"/>
          <w:sz w:val="24"/>
          <w:szCs w:val="24"/>
        </w:rPr>
        <w:t>r</w:t>
      </w:r>
      <w:r w:rsidRPr="00840451">
        <w:rPr>
          <w:rFonts w:asciiTheme="majorHAnsi" w:hAnsiTheme="majorHAnsi"/>
          <w:spacing w:val="-1"/>
          <w:sz w:val="24"/>
          <w:szCs w:val="24"/>
        </w:rPr>
        <w:t>c</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2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1"/>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21"/>
          <w:sz w:val="24"/>
          <w:szCs w:val="24"/>
        </w:rPr>
        <w:t xml:space="preserve"> </w:t>
      </w:r>
      <w:r w:rsidRPr="00840451">
        <w:rPr>
          <w:rFonts w:asciiTheme="majorHAnsi" w:hAnsiTheme="majorHAnsi"/>
          <w:sz w:val="24"/>
          <w:szCs w:val="24"/>
        </w:rPr>
        <w:t>devic</w:t>
      </w:r>
      <w:r w:rsidRPr="00840451">
        <w:rPr>
          <w:rFonts w:asciiTheme="majorHAnsi" w:hAnsiTheme="majorHAnsi"/>
          <w:spacing w:val="-2"/>
          <w:sz w:val="24"/>
          <w:szCs w:val="24"/>
        </w:rPr>
        <w:t>e</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av</w:t>
      </w:r>
      <w:r w:rsidRPr="00840451">
        <w:rPr>
          <w:rFonts w:asciiTheme="majorHAnsi" w:hAnsiTheme="majorHAnsi"/>
          <w:spacing w:val="-1"/>
          <w:sz w:val="24"/>
          <w:szCs w:val="24"/>
        </w:rPr>
        <w:t>e</w:t>
      </w:r>
      <w:r w:rsidRPr="00840451">
        <w:rPr>
          <w:rFonts w:asciiTheme="majorHAnsi" w:hAnsiTheme="majorHAnsi"/>
          <w:sz w:val="24"/>
          <w:szCs w:val="24"/>
        </w:rPr>
        <w:t>lling</w:t>
      </w:r>
      <w:r w:rsidRPr="00840451">
        <w:rPr>
          <w:rFonts w:asciiTheme="majorHAnsi" w:hAnsiTheme="majorHAnsi"/>
          <w:spacing w:val="16"/>
          <w:sz w:val="24"/>
          <w:szCs w:val="24"/>
        </w:rPr>
        <w:t xml:space="preserve"> </w:t>
      </w:r>
      <w:r w:rsidRPr="00840451">
        <w:rPr>
          <w:rFonts w:asciiTheme="majorHAnsi" w:hAnsiTheme="majorHAnsi"/>
          <w:sz w:val="24"/>
          <w:szCs w:val="24"/>
        </w:rPr>
        <w:t>at</w:t>
      </w:r>
      <w:r w:rsidRPr="00840451">
        <w:rPr>
          <w:rFonts w:asciiTheme="majorHAnsi" w:hAnsiTheme="majorHAnsi"/>
          <w:spacing w:val="1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onic 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up</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z w:val="24"/>
          <w:szCs w:val="24"/>
        </w:rPr>
        <w:t>onic</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e</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b/>
          <w:bCs/>
          <w:w w:val="99"/>
          <w:sz w:val="24"/>
          <w:szCs w:val="24"/>
        </w:rPr>
        <w:t>;</w:t>
      </w:r>
    </w:p>
    <w:p w14:paraId="3F8FDB3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CD9F340" w14:textId="77777777" w:rsidR="008A6EF9" w:rsidRPr="00840451" w:rsidRDefault="008A6EF9" w:rsidP="00C254F5">
      <w:pPr>
        <w:widowControl w:val="0"/>
        <w:autoSpaceDE w:val="0"/>
        <w:autoSpaceDN w:val="0"/>
        <w:adjustRightInd w:val="0"/>
        <w:spacing w:after="19" w:line="20" w:lineRule="exact"/>
        <w:jc w:val="both"/>
        <w:rPr>
          <w:rFonts w:asciiTheme="majorHAnsi" w:hAnsiTheme="majorHAnsi"/>
          <w:sz w:val="24"/>
          <w:szCs w:val="24"/>
        </w:rPr>
      </w:pPr>
    </w:p>
    <w:p w14:paraId="2055940D" w14:textId="342A552E" w:rsidR="008A6EF9" w:rsidRPr="00840451" w:rsidRDefault="008A6EF9" w:rsidP="00C254F5">
      <w:pPr>
        <w:widowControl w:val="0"/>
        <w:autoSpaceDE w:val="0"/>
        <w:autoSpaceDN w:val="0"/>
        <w:adjustRightInd w:val="0"/>
        <w:spacing w:line="250" w:lineRule="auto"/>
        <w:ind w:left="1735" w:right="531" w:hanging="540"/>
        <w:jc w:val="both"/>
        <w:rPr>
          <w:rFonts w:asciiTheme="majorHAnsi" w:hAnsiTheme="majorHAnsi"/>
          <w:sz w:val="24"/>
          <w:szCs w:val="24"/>
        </w:rPr>
      </w:pPr>
      <w:r w:rsidRPr="003D7E24">
        <w:rPr>
          <w:rFonts w:asciiTheme="majorHAnsi" w:hAnsiTheme="majorHAnsi"/>
          <w:w w:val="99"/>
          <w:sz w:val="24"/>
          <w:szCs w:val="24"/>
        </w:rPr>
        <w:t>f)</w:t>
      </w:r>
      <w:r w:rsidRPr="003D7E24">
        <w:rPr>
          <w:rFonts w:asciiTheme="majorHAnsi" w:hAnsiTheme="majorHAnsi"/>
          <w:w w:val="99"/>
          <w:sz w:val="24"/>
          <w:szCs w:val="24"/>
        </w:rPr>
        <w:tab/>
      </w:r>
      <w:proofErr w:type="gramStart"/>
      <w:r w:rsidRPr="00955EF2">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proofErr w:type="gramEnd"/>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sz w:val="24"/>
          <w:szCs w:val="24"/>
        </w:rPr>
        <w:t>occup</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9"/>
          <w:sz w:val="24"/>
          <w:szCs w:val="24"/>
        </w:rPr>
        <w:t xml:space="preserve"> </w:t>
      </w:r>
      <w:r w:rsidRPr="00840451">
        <w:rPr>
          <w:rFonts w:asciiTheme="majorHAnsi" w:hAnsiTheme="majorHAnsi"/>
          <w:sz w:val="24"/>
          <w:szCs w:val="24"/>
        </w:rPr>
        <w:t>by</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t>
      </w:r>
      <w:r w:rsidRPr="00955EF2">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
          <w:sz w:val="24"/>
          <w:szCs w:val="24"/>
        </w:rPr>
        <w:t xml:space="preserve"> </w:t>
      </w:r>
      <w:r w:rsidRPr="00840451">
        <w:rPr>
          <w:rFonts w:asciiTheme="majorHAnsi" w:hAnsiTheme="majorHAnsi"/>
          <w:sz w:val="24"/>
          <w:szCs w:val="24"/>
        </w:rPr>
        <w:t>any</w:t>
      </w:r>
      <w:r w:rsidRPr="00840451">
        <w:rPr>
          <w:rFonts w:asciiTheme="majorHAnsi" w:hAnsiTheme="majorHAnsi"/>
          <w:spacing w:val="1"/>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8"/>
          <w:sz w:val="24"/>
          <w:szCs w:val="24"/>
        </w:rPr>
        <w:t xml:space="preserve"> </w:t>
      </w:r>
      <w:r w:rsidRPr="00840451">
        <w:rPr>
          <w:rFonts w:asciiTheme="majorHAnsi" w:hAnsiTheme="majorHAnsi"/>
          <w:spacing w:val="2"/>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pt a</w:t>
      </w:r>
      <w:r w:rsidRPr="00840451">
        <w:rPr>
          <w:rFonts w:asciiTheme="majorHAnsi" w:hAnsiTheme="majorHAnsi"/>
          <w:w w:val="99"/>
          <w:sz w:val="24"/>
          <w:szCs w:val="24"/>
        </w:rPr>
        <w:t>s</w:t>
      </w:r>
      <w:r w:rsidRPr="00840451">
        <w:rPr>
          <w:rFonts w:asciiTheme="majorHAnsi" w:hAnsiTheme="majorHAnsi"/>
          <w:sz w:val="24"/>
          <w:szCs w:val="24"/>
        </w:rPr>
        <w:t xml:space="preserve"> may</w:t>
      </w:r>
      <w:r w:rsidRPr="00840451">
        <w:rPr>
          <w:rFonts w:asciiTheme="majorHAnsi" w:hAnsiTheme="majorHAnsi"/>
          <w:spacing w:val="-8"/>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ied in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pacing w:val="1"/>
          <w:sz w:val="24"/>
          <w:szCs w:val="24"/>
        </w:rPr>
        <w:t>t</w:t>
      </w:r>
      <w:r w:rsidRPr="00840451">
        <w:rPr>
          <w:rFonts w:asciiTheme="majorHAnsi" w:hAnsiTheme="majorHAnsi"/>
          <w:b/>
          <w:bCs/>
          <w:w w:val="99"/>
          <w:sz w:val="24"/>
          <w:szCs w:val="24"/>
        </w:rPr>
        <w:t>;</w:t>
      </w:r>
    </w:p>
    <w:p w14:paraId="1BE71C87" w14:textId="77777777" w:rsidR="008A6EF9" w:rsidRPr="00840451" w:rsidRDefault="008A6EF9" w:rsidP="00C254F5">
      <w:pPr>
        <w:widowControl w:val="0"/>
        <w:autoSpaceDE w:val="0"/>
        <w:autoSpaceDN w:val="0"/>
        <w:adjustRightInd w:val="0"/>
        <w:spacing w:after="18" w:line="20" w:lineRule="exact"/>
        <w:jc w:val="both"/>
        <w:rPr>
          <w:rFonts w:asciiTheme="majorHAnsi" w:hAnsiTheme="majorHAnsi"/>
          <w:sz w:val="24"/>
          <w:szCs w:val="24"/>
        </w:rPr>
      </w:pPr>
    </w:p>
    <w:p w14:paraId="0C3E1A86" w14:textId="5B9B7BB2" w:rsidR="008A6EF9" w:rsidRPr="00840451" w:rsidRDefault="008A6EF9" w:rsidP="00C254F5">
      <w:pPr>
        <w:widowControl w:val="0"/>
        <w:autoSpaceDE w:val="0"/>
        <w:autoSpaceDN w:val="0"/>
        <w:adjustRightInd w:val="0"/>
        <w:spacing w:line="246" w:lineRule="auto"/>
        <w:ind w:left="1735" w:right="568" w:hanging="540"/>
        <w:jc w:val="both"/>
        <w:rPr>
          <w:rFonts w:asciiTheme="majorHAnsi" w:hAnsiTheme="majorHAnsi"/>
          <w:sz w:val="24"/>
          <w:szCs w:val="24"/>
        </w:rPr>
      </w:pPr>
      <w:r w:rsidRPr="003D7E24">
        <w:rPr>
          <w:rFonts w:asciiTheme="majorHAnsi" w:hAnsiTheme="majorHAnsi"/>
          <w:spacing w:val="-2"/>
          <w:w w:val="99"/>
          <w:sz w:val="24"/>
          <w:szCs w:val="24"/>
        </w:rPr>
        <w:lastRenderedPageBreak/>
        <w:t>g</w:t>
      </w:r>
      <w:r w:rsidRPr="00955EF2">
        <w:rPr>
          <w:rFonts w:asciiTheme="majorHAnsi" w:hAnsiTheme="majorHAnsi"/>
          <w:w w:val="99"/>
          <w:sz w:val="24"/>
          <w:szCs w:val="24"/>
        </w:rPr>
        <w:t>)</w:t>
      </w:r>
      <w:r w:rsidRPr="00955EF2">
        <w:rPr>
          <w:rFonts w:asciiTheme="majorHAnsi" w:hAnsiTheme="majorHAnsi"/>
          <w:w w:val="99"/>
          <w:sz w:val="24"/>
          <w:szCs w:val="24"/>
        </w:rPr>
        <w:tab/>
      </w:r>
      <w:r w:rsidRPr="00840451">
        <w:rPr>
          <w:rFonts w:asciiTheme="majorHAnsi" w:hAnsiTheme="majorHAnsi"/>
          <w:sz w:val="24"/>
          <w:szCs w:val="24"/>
        </w:rPr>
        <w:t>late</w:t>
      </w:r>
      <w:r w:rsidRPr="00840451">
        <w:rPr>
          <w:rFonts w:asciiTheme="majorHAnsi" w:hAnsiTheme="majorHAnsi"/>
          <w:spacing w:val="34"/>
          <w:sz w:val="24"/>
          <w:szCs w:val="24"/>
        </w:rPr>
        <w:t xml:space="preserve"> </w:t>
      </w:r>
      <w:r w:rsidRPr="00840451">
        <w:rPr>
          <w:rFonts w:asciiTheme="majorHAnsi" w:hAnsiTheme="majorHAnsi"/>
          <w:sz w:val="24"/>
          <w:szCs w:val="24"/>
        </w:rPr>
        <w:t>handing</w:t>
      </w:r>
      <w:r w:rsidRPr="00840451">
        <w:rPr>
          <w:rFonts w:asciiTheme="majorHAnsi" w:hAnsiTheme="majorHAnsi"/>
          <w:spacing w:val="33"/>
          <w:sz w:val="24"/>
          <w:szCs w:val="24"/>
        </w:rPr>
        <w:t xml:space="preserve"> </w:t>
      </w:r>
      <w:r w:rsidRPr="00840451">
        <w:rPr>
          <w:rFonts w:asciiTheme="majorHAnsi" w:hAnsiTheme="majorHAnsi"/>
          <w:sz w:val="24"/>
          <w:szCs w:val="24"/>
        </w:rPr>
        <w:t>ove</w:t>
      </w:r>
      <w:r w:rsidRPr="00840451">
        <w:rPr>
          <w:rFonts w:asciiTheme="majorHAnsi" w:hAnsiTheme="majorHAnsi"/>
          <w:w w:val="99"/>
          <w:sz w:val="24"/>
          <w:szCs w:val="24"/>
        </w:rPr>
        <w:t>r</w:t>
      </w:r>
      <w:r w:rsidRPr="00840451">
        <w:rPr>
          <w:rFonts w:asciiTheme="majorHAnsi" w:hAnsiTheme="majorHAnsi"/>
          <w:spacing w:val="3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35"/>
          <w:sz w:val="24"/>
          <w:szCs w:val="24"/>
        </w:rPr>
        <w:t xml:space="preserve"> </w:t>
      </w:r>
      <w:r w:rsidRPr="00840451">
        <w:rPr>
          <w:rFonts w:asciiTheme="majorHAnsi" w:hAnsiTheme="majorHAnsi"/>
          <w:sz w:val="24"/>
          <w:szCs w:val="24"/>
        </w:rPr>
        <w:t>anomalie</w:t>
      </w:r>
      <w:r w:rsidRPr="00840451">
        <w:rPr>
          <w:rFonts w:asciiTheme="majorHAnsi" w:hAnsiTheme="majorHAnsi"/>
          <w:w w:val="99"/>
          <w:sz w:val="24"/>
          <w:szCs w:val="24"/>
        </w:rPr>
        <w:t>s</w:t>
      </w:r>
      <w:r w:rsidRPr="00840451">
        <w:rPr>
          <w:rFonts w:asciiTheme="majorHAnsi" w:hAnsiTheme="majorHAnsi"/>
          <w:spacing w:val="34"/>
          <w:sz w:val="24"/>
          <w:szCs w:val="24"/>
        </w:rPr>
        <w:t xml:space="preserve"> </w:t>
      </w:r>
      <w:r w:rsidRPr="00840451">
        <w:rPr>
          <w:rFonts w:asciiTheme="majorHAnsi" w:hAnsiTheme="majorHAnsi"/>
          <w:sz w:val="24"/>
          <w:szCs w:val="24"/>
        </w:rPr>
        <w:t>in</w:t>
      </w:r>
      <w:r w:rsidRPr="00840451">
        <w:rPr>
          <w:rFonts w:asciiTheme="majorHAnsi" w:hAnsiTheme="majorHAnsi"/>
          <w:spacing w:val="37"/>
          <w:sz w:val="24"/>
          <w:szCs w:val="24"/>
        </w:rPr>
        <w:t xml:space="preserve"> </w:t>
      </w:r>
      <w:r w:rsidRPr="00840451">
        <w:rPr>
          <w:rFonts w:asciiTheme="majorHAnsi" w:hAnsiTheme="majorHAnsi"/>
          <w:sz w:val="24"/>
          <w:szCs w:val="24"/>
        </w:rPr>
        <w:t>d</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w w:val="99"/>
          <w:sz w:val="24"/>
          <w:szCs w:val="24"/>
        </w:rPr>
        <w:t>w</w:t>
      </w:r>
      <w:r w:rsidRPr="00840451">
        <w:rPr>
          <w:rFonts w:asciiTheme="majorHAnsi" w:hAnsiTheme="majorHAnsi"/>
          <w:sz w:val="24"/>
          <w:szCs w:val="24"/>
        </w:rPr>
        <w:t>in</w:t>
      </w:r>
      <w:r w:rsidRPr="00840451">
        <w:rPr>
          <w:rFonts w:asciiTheme="majorHAnsi" w:hAnsiTheme="majorHAnsi"/>
          <w:spacing w:val="-2"/>
          <w:sz w:val="24"/>
          <w:szCs w:val="24"/>
        </w:rPr>
        <w:t>g</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32"/>
          <w:sz w:val="24"/>
          <w:szCs w:val="24"/>
        </w:rPr>
        <w:t xml:space="preserve"> </w:t>
      </w:r>
      <w:r w:rsidRPr="00840451">
        <w:rPr>
          <w:rFonts w:asciiTheme="majorHAnsi" w:hAnsiTheme="majorHAnsi"/>
          <w:sz w:val="24"/>
          <w:szCs w:val="24"/>
        </w:rPr>
        <w:t>late</w:t>
      </w:r>
      <w:r w:rsidRPr="00840451">
        <w:rPr>
          <w:rFonts w:asciiTheme="majorHAnsi" w:hAnsiTheme="majorHAnsi"/>
          <w:spacing w:val="33"/>
          <w:sz w:val="24"/>
          <w:szCs w:val="24"/>
        </w:rPr>
        <w:t xml:space="preserve"> </w:t>
      </w:r>
      <w:r w:rsidRPr="00840451">
        <w:rPr>
          <w:rFonts w:asciiTheme="majorHAnsi" w:hAnsiTheme="majorHAnsi"/>
          <w:sz w:val="24"/>
          <w:szCs w:val="24"/>
        </w:rPr>
        <w:t>deliv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2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2"/>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z w:val="24"/>
          <w:szCs w:val="24"/>
        </w:rPr>
        <w:t xml:space="preserve"> and</w:t>
      </w:r>
      <w:r w:rsidRPr="00840451">
        <w:rPr>
          <w:rFonts w:asciiTheme="majorHAnsi" w:hAnsiTheme="majorHAnsi"/>
          <w:spacing w:val="10"/>
          <w:sz w:val="24"/>
          <w:szCs w:val="24"/>
        </w:rPr>
        <w:t xml:space="preserve"> </w:t>
      </w:r>
      <w:r w:rsidRPr="00840451">
        <w:rPr>
          <w:rFonts w:asciiTheme="majorHAnsi" w:hAnsiTheme="majorHAnsi"/>
          <w:sz w:val="24"/>
          <w:szCs w:val="24"/>
        </w:rPr>
        <w:t>d</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w w:val="99"/>
          <w:sz w:val="24"/>
          <w:szCs w:val="24"/>
        </w:rPr>
        <w:t>w</w:t>
      </w:r>
      <w:r w:rsidRPr="00840451">
        <w:rPr>
          <w:rFonts w:asciiTheme="majorHAnsi" w:hAnsiTheme="majorHAnsi"/>
          <w:sz w:val="24"/>
          <w:szCs w:val="24"/>
        </w:rPr>
        <w:t>in</w:t>
      </w:r>
      <w:r w:rsidRPr="00840451">
        <w:rPr>
          <w:rFonts w:asciiTheme="majorHAnsi" w:hAnsiTheme="majorHAnsi"/>
          <w:spacing w:val="-3"/>
          <w:sz w:val="24"/>
          <w:szCs w:val="24"/>
        </w:rPr>
        <w:t>g</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
          <w:sz w:val="24"/>
          <w:szCs w:val="24"/>
        </w:rPr>
        <w:t xml:space="preserve"> </w:t>
      </w:r>
      <w:r w:rsidRPr="00840451">
        <w:rPr>
          <w:rFonts w:asciiTheme="majorHAnsi" w:hAnsiTheme="majorHAnsi"/>
          <w:sz w:val="24"/>
          <w:szCs w:val="24"/>
        </w:rPr>
        <w:t>any</w:t>
      </w:r>
      <w:r w:rsidRPr="00840451">
        <w:rPr>
          <w:rFonts w:asciiTheme="majorHAnsi" w:hAnsiTheme="majorHAnsi"/>
          <w:spacing w:val="2"/>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pacing w:val="2"/>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by</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1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Board’s</w:t>
      </w:r>
      <w:r w:rsidRPr="003D7E24">
        <w:rPr>
          <w:rFonts w:asciiTheme="majorHAnsi" w:hAnsiTheme="majorHAnsi"/>
          <w:spacing w:val="8"/>
          <w:sz w:val="24"/>
          <w:szCs w:val="24"/>
        </w:rPr>
        <w:t xml:space="preserve"> </w:t>
      </w:r>
      <w:r w:rsidRPr="00955EF2">
        <w:rPr>
          <w:rFonts w:asciiTheme="majorHAnsi" w:hAnsiTheme="majorHAnsi"/>
          <w:sz w:val="24"/>
          <w:szCs w:val="24"/>
        </w:rPr>
        <w:t>pe</w:t>
      </w:r>
      <w:r w:rsidRPr="00840451">
        <w:rPr>
          <w:rFonts w:asciiTheme="majorHAnsi" w:hAnsiTheme="majorHAnsi"/>
          <w:w w:val="99"/>
          <w:sz w:val="24"/>
          <w:szCs w:val="24"/>
        </w:rPr>
        <w:t>rs</w:t>
      </w:r>
      <w:r w:rsidRPr="00840451">
        <w:rPr>
          <w:rFonts w:asciiTheme="majorHAnsi" w:hAnsiTheme="majorHAnsi"/>
          <w:sz w:val="24"/>
          <w:szCs w:val="24"/>
        </w:rPr>
        <w:t>onn</w:t>
      </w:r>
      <w:r w:rsidRPr="00840451">
        <w:rPr>
          <w:rFonts w:asciiTheme="majorHAnsi" w:hAnsiTheme="majorHAnsi"/>
          <w:spacing w:val="-2"/>
          <w:sz w:val="24"/>
          <w:szCs w:val="24"/>
        </w:rPr>
        <w:t>e</w:t>
      </w:r>
      <w:r w:rsidRPr="00840451">
        <w:rPr>
          <w:rFonts w:asciiTheme="majorHAnsi" w:hAnsiTheme="majorHAnsi"/>
          <w:sz w:val="24"/>
          <w:szCs w:val="24"/>
        </w:rPr>
        <w:t>l o</w:t>
      </w:r>
      <w:r w:rsidRPr="00840451">
        <w:rPr>
          <w:rFonts w:asciiTheme="majorHAnsi" w:hAnsiTheme="majorHAnsi"/>
          <w:w w:val="99"/>
          <w:sz w:val="24"/>
          <w:szCs w:val="24"/>
        </w:rPr>
        <w:t>r</w:t>
      </w:r>
      <w:r w:rsidRPr="00840451">
        <w:rPr>
          <w:rFonts w:asciiTheme="majorHAnsi" w:hAnsiTheme="majorHAnsi"/>
          <w:sz w:val="24"/>
          <w:szCs w:val="24"/>
        </w:rPr>
        <w:t xml:space="preserve"> by</w:t>
      </w:r>
      <w:r w:rsidRPr="00840451">
        <w:rPr>
          <w:rFonts w:asciiTheme="majorHAnsi" w:hAnsiTheme="majorHAnsi"/>
          <w:spacing w:val="-7"/>
          <w:sz w:val="24"/>
          <w:szCs w:val="24"/>
        </w:rPr>
        <w:t xml:space="preserve"> </w:t>
      </w:r>
      <w:r w:rsidRPr="00840451">
        <w:rPr>
          <w:rFonts w:asciiTheme="majorHAnsi" w:hAnsiTheme="majorHAnsi"/>
          <w:sz w:val="24"/>
          <w:szCs w:val="24"/>
        </w:rPr>
        <w:t>othe</w:t>
      </w:r>
      <w:r w:rsidRPr="00840451">
        <w:rPr>
          <w:rFonts w:asciiTheme="majorHAnsi" w:hAnsiTheme="majorHAnsi"/>
          <w:spacing w:val="-2"/>
          <w:w w:val="99"/>
          <w:sz w:val="24"/>
          <w:szCs w:val="24"/>
        </w:rPr>
        <w:t>r</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hom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t>
      </w:r>
      <w:r w:rsidRPr="00955EF2">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pon</w:t>
      </w:r>
      <w:r w:rsidRPr="00840451">
        <w:rPr>
          <w:rFonts w:asciiTheme="majorHAnsi" w:hAnsiTheme="majorHAnsi"/>
          <w:w w:val="99"/>
          <w:sz w:val="24"/>
          <w:szCs w:val="24"/>
        </w:rPr>
        <w:t>s</w:t>
      </w:r>
      <w:r w:rsidRPr="00840451">
        <w:rPr>
          <w:rFonts w:asciiTheme="majorHAnsi" w:hAnsiTheme="majorHAnsi"/>
          <w:sz w:val="24"/>
          <w:szCs w:val="24"/>
        </w:rPr>
        <w:t>ible;</w:t>
      </w:r>
    </w:p>
    <w:p w14:paraId="458C31F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FBAA833" w14:textId="77777777" w:rsidR="008A6EF9" w:rsidRPr="0067314B" w:rsidRDefault="008A6EF9" w:rsidP="00C254F5">
      <w:pPr>
        <w:widowControl w:val="0"/>
        <w:autoSpaceDE w:val="0"/>
        <w:autoSpaceDN w:val="0"/>
        <w:adjustRightInd w:val="0"/>
        <w:spacing w:line="246" w:lineRule="auto"/>
        <w:ind w:left="1735" w:right="529" w:hanging="540"/>
        <w:jc w:val="both"/>
        <w:rPr>
          <w:rFonts w:asciiTheme="majorHAnsi" w:hAnsiTheme="majorHAnsi"/>
          <w:sz w:val="24"/>
          <w:szCs w:val="24"/>
        </w:rPr>
      </w:pPr>
      <w:r w:rsidRPr="0067314B">
        <w:rPr>
          <w:rFonts w:asciiTheme="majorHAnsi" w:hAnsiTheme="majorHAnsi"/>
          <w:w w:val="99"/>
          <w:sz w:val="24"/>
          <w:szCs w:val="24"/>
        </w:rPr>
        <w:t>h)</w:t>
      </w:r>
      <w:r w:rsidRPr="0067314B">
        <w:rPr>
          <w:rFonts w:asciiTheme="majorHAnsi" w:hAnsiTheme="majorHAnsi"/>
          <w:w w:val="99"/>
          <w:sz w:val="24"/>
          <w:szCs w:val="24"/>
        </w:rPr>
        <w:tab/>
      </w:r>
      <w:r w:rsidRPr="0067314B">
        <w:rPr>
          <w:rFonts w:asciiTheme="majorHAnsi" w:hAnsiTheme="majorHAnsi"/>
          <w:sz w:val="24"/>
          <w:szCs w:val="24"/>
        </w:rPr>
        <w:t>a</w:t>
      </w:r>
      <w:r w:rsidRPr="0067314B">
        <w:rPr>
          <w:rFonts w:asciiTheme="majorHAnsi" w:hAnsiTheme="majorHAnsi"/>
          <w:spacing w:val="1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s</w:t>
      </w:r>
      <w:r w:rsidRPr="0067314B">
        <w:rPr>
          <w:rFonts w:asciiTheme="majorHAnsi" w:hAnsiTheme="majorHAnsi"/>
          <w:sz w:val="24"/>
          <w:szCs w:val="24"/>
        </w:rPr>
        <w:t>pen</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spacing w:val="125"/>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pacing w:val="1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spacing w:val="2"/>
          <w:sz w:val="24"/>
          <w:szCs w:val="24"/>
        </w:rPr>
        <w:t>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21"/>
          <w:sz w:val="24"/>
          <w:szCs w:val="24"/>
        </w:rPr>
        <w:t xml:space="preserve"> </w:t>
      </w:r>
      <w:r w:rsidRPr="0067314B">
        <w:rPr>
          <w:rFonts w:asciiTheme="majorHAnsi" w:hAnsiTheme="majorHAnsi"/>
          <w:sz w:val="24"/>
          <w:szCs w:val="24"/>
        </w:rPr>
        <w:t>2.3</w:t>
      </w:r>
      <w:r w:rsidRPr="0067314B">
        <w:rPr>
          <w:rFonts w:asciiTheme="majorHAnsi" w:hAnsiTheme="majorHAnsi"/>
          <w:spacing w:val="122"/>
          <w:sz w:val="24"/>
          <w:szCs w:val="24"/>
        </w:rPr>
        <w:t xml:space="preserve"> </w:t>
      </w:r>
      <w:r w:rsidRPr="0067314B">
        <w:rPr>
          <w:rFonts w:asciiTheme="majorHAnsi" w:hAnsiTheme="majorHAnsi"/>
          <w:sz w:val="24"/>
          <w:szCs w:val="24"/>
        </w:rPr>
        <w:t>unle</w:t>
      </w:r>
      <w:r w:rsidRPr="0067314B">
        <w:rPr>
          <w:rFonts w:asciiTheme="majorHAnsi" w:hAnsiTheme="majorHAnsi"/>
          <w:w w:val="99"/>
          <w:sz w:val="24"/>
          <w:szCs w:val="24"/>
        </w:rPr>
        <w:t>ss</w:t>
      </w:r>
      <w:r w:rsidRPr="0067314B">
        <w:rPr>
          <w:rFonts w:asciiTheme="majorHAnsi" w:hAnsiTheme="majorHAnsi"/>
          <w:spacing w:val="122"/>
          <w:sz w:val="24"/>
          <w:szCs w:val="24"/>
        </w:rPr>
        <w:t xml:space="preserve"> </w:t>
      </w:r>
      <w:r w:rsidRPr="0067314B">
        <w:rPr>
          <w:rFonts w:asciiTheme="majorHAnsi" w:hAnsiTheme="majorHAnsi"/>
          <w:spacing w:val="2"/>
          <w:sz w:val="24"/>
          <w:szCs w:val="24"/>
        </w:rPr>
        <w:t>i</w:t>
      </w:r>
      <w:r w:rsidRPr="0067314B">
        <w:rPr>
          <w:rFonts w:asciiTheme="majorHAnsi" w:hAnsiTheme="majorHAnsi"/>
          <w:sz w:val="24"/>
          <w:szCs w:val="24"/>
        </w:rPr>
        <w:t>t</w:t>
      </w:r>
      <w:r w:rsidRPr="0067314B">
        <w:rPr>
          <w:rFonts w:asciiTheme="majorHAnsi" w:hAnsiTheme="majorHAnsi"/>
          <w:spacing w:val="123"/>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22"/>
          <w:sz w:val="24"/>
          <w:szCs w:val="24"/>
        </w:rPr>
        <w:t xml:space="preserve"> </w:t>
      </w:r>
      <w:r w:rsidRPr="0067314B">
        <w:rPr>
          <w:rFonts w:asciiTheme="majorHAnsi" w:hAnsiTheme="majorHAnsi"/>
          <w:sz w:val="24"/>
          <w:szCs w:val="24"/>
        </w:rPr>
        <w:t>att</w:t>
      </w:r>
      <w:r w:rsidRPr="0067314B">
        <w:rPr>
          <w:rFonts w:asciiTheme="majorHAnsi" w:hAnsiTheme="majorHAnsi"/>
          <w:w w:val="99"/>
          <w:sz w:val="24"/>
          <w:szCs w:val="24"/>
        </w:rPr>
        <w:t>r</w:t>
      </w:r>
      <w:r w:rsidRPr="0067314B">
        <w:rPr>
          <w:rFonts w:asciiTheme="majorHAnsi" w:hAnsiTheme="majorHAnsi"/>
          <w:sz w:val="24"/>
          <w:szCs w:val="24"/>
        </w:rPr>
        <w:t>ibutable</w:t>
      </w:r>
      <w:r w:rsidRPr="0067314B">
        <w:rPr>
          <w:rFonts w:asciiTheme="majorHAnsi" w:hAnsiTheme="majorHAnsi"/>
          <w:spacing w:val="121"/>
          <w:sz w:val="24"/>
          <w:szCs w:val="24"/>
        </w:rPr>
        <w:t xml:space="preserve"> </w:t>
      </w:r>
      <w:r w:rsidRPr="0067314B">
        <w:rPr>
          <w:rFonts w:asciiTheme="majorHAnsi" w:hAnsiTheme="majorHAnsi"/>
          <w:sz w:val="24"/>
          <w:szCs w:val="24"/>
        </w:rPr>
        <w:t>to</w:t>
      </w:r>
      <w:r w:rsidRPr="0067314B">
        <w:rPr>
          <w:rFonts w:asciiTheme="majorHAnsi" w:hAnsiTheme="majorHAnsi"/>
          <w:spacing w:val="123"/>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f</w:t>
      </w:r>
      <w:r w:rsidRPr="0067314B">
        <w:rPr>
          <w:rFonts w:asciiTheme="majorHAnsi" w:hAnsiTheme="majorHAnsi"/>
          <w:spacing w:val="-2"/>
          <w:sz w:val="24"/>
          <w:szCs w:val="24"/>
        </w:rPr>
        <w:t>a</w:t>
      </w:r>
      <w:r w:rsidRPr="0067314B">
        <w:rPr>
          <w:rFonts w:asciiTheme="majorHAnsi" w:hAnsiTheme="majorHAnsi"/>
          <w:sz w:val="24"/>
          <w:szCs w:val="24"/>
        </w:rPr>
        <w:t>ilu</w:t>
      </w:r>
      <w:r w:rsidRPr="0067314B">
        <w:rPr>
          <w:rFonts w:asciiTheme="majorHAnsi" w:hAnsiTheme="majorHAnsi"/>
          <w:w w:val="99"/>
          <w:sz w:val="24"/>
          <w:szCs w:val="24"/>
        </w:rPr>
        <w:t>r</w:t>
      </w:r>
      <w:r w:rsidRPr="0067314B">
        <w:rPr>
          <w:rFonts w:asciiTheme="majorHAnsi" w:hAnsiTheme="majorHAnsi"/>
          <w:sz w:val="24"/>
          <w:szCs w:val="24"/>
        </w:rPr>
        <w:t>e; and</w:t>
      </w:r>
    </w:p>
    <w:p w14:paraId="26D37848" w14:textId="77777777" w:rsidR="008A6EF9" w:rsidRPr="0067314B" w:rsidRDefault="008A6EF9" w:rsidP="00C254F5">
      <w:pPr>
        <w:widowControl w:val="0"/>
        <w:autoSpaceDE w:val="0"/>
        <w:autoSpaceDN w:val="0"/>
        <w:adjustRightInd w:val="0"/>
        <w:spacing w:after="2" w:line="140" w:lineRule="exact"/>
        <w:jc w:val="both"/>
        <w:rPr>
          <w:rFonts w:asciiTheme="majorHAnsi" w:hAnsiTheme="majorHAnsi"/>
          <w:sz w:val="14"/>
          <w:szCs w:val="14"/>
        </w:rPr>
      </w:pPr>
    </w:p>
    <w:p w14:paraId="19BA2E23" w14:textId="05F4E8D2" w:rsidR="008A6EF9" w:rsidRPr="00840451" w:rsidRDefault="008A6EF9" w:rsidP="00C254F5">
      <w:pPr>
        <w:widowControl w:val="0"/>
        <w:autoSpaceDE w:val="0"/>
        <w:autoSpaceDN w:val="0"/>
        <w:adjustRightInd w:val="0"/>
        <w:spacing w:line="246" w:lineRule="auto"/>
        <w:ind w:left="1735" w:right="561" w:hanging="540"/>
        <w:jc w:val="both"/>
        <w:rPr>
          <w:rFonts w:asciiTheme="majorHAnsi" w:hAnsiTheme="majorHAnsi"/>
          <w:sz w:val="24"/>
          <w:szCs w:val="24"/>
        </w:rPr>
      </w:pP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w w:val="99"/>
          <w:sz w:val="24"/>
          <w:szCs w:val="24"/>
        </w:rPr>
        <w:tab/>
      </w:r>
      <w:r w:rsidRPr="003D7E24">
        <w:rPr>
          <w:rFonts w:asciiTheme="majorHAnsi" w:hAnsiTheme="majorHAnsi"/>
          <w:sz w:val="24"/>
          <w:szCs w:val="24"/>
        </w:rPr>
        <w:t>ph</w:t>
      </w:r>
      <w:r w:rsidRPr="003D7E24">
        <w:rPr>
          <w:rFonts w:asciiTheme="majorHAnsi" w:hAnsiTheme="majorHAnsi"/>
          <w:spacing w:val="-6"/>
          <w:sz w:val="24"/>
          <w:szCs w:val="24"/>
        </w:rPr>
        <w:t>y</w:t>
      </w:r>
      <w:r w:rsidRPr="003D7E24">
        <w:rPr>
          <w:rFonts w:asciiTheme="majorHAnsi" w:hAnsiTheme="majorHAnsi"/>
          <w:w w:val="99"/>
          <w:sz w:val="24"/>
          <w:szCs w:val="24"/>
        </w:rPr>
        <w:t>s</w:t>
      </w:r>
      <w:r w:rsidRPr="00955EF2">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30"/>
          <w:sz w:val="24"/>
          <w:szCs w:val="24"/>
        </w:rPr>
        <w:t xml:space="preserve"> </w:t>
      </w:r>
      <w:r w:rsidRPr="00840451">
        <w:rPr>
          <w:rFonts w:asciiTheme="majorHAnsi" w:hAnsiTheme="majorHAnsi"/>
          <w:sz w:val="24"/>
          <w:szCs w:val="24"/>
        </w:rPr>
        <w:t>ob</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uction</w:t>
      </w:r>
      <w:r w:rsidRPr="00840451">
        <w:rPr>
          <w:rFonts w:asciiTheme="majorHAnsi" w:hAnsiTheme="majorHAnsi"/>
          <w:w w:val="99"/>
          <w:sz w:val="24"/>
          <w:szCs w:val="24"/>
        </w:rPr>
        <w:t>s</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8"/>
          <w:sz w:val="24"/>
          <w:szCs w:val="24"/>
        </w:rPr>
        <w:t xml:space="preserve"> </w:t>
      </w:r>
      <w:r w:rsidRPr="00840451">
        <w:rPr>
          <w:rFonts w:asciiTheme="majorHAnsi" w:hAnsiTheme="majorHAnsi"/>
          <w:sz w:val="24"/>
          <w:szCs w:val="24"/>
        </w:rPr>
        <w:t>ph</w:t>
      </w:r>
      <w:r w:rsidRPr="00840451">
        <w:rPr>
          <w:rFonts w:asciiTheme="majorHAnsi" w:hAnsiTheme="majorHAnsi"/>
          <w:spacing w:val="-6"/>
          <w:sz w:val="24"/>
          <w:szCs w:val="24"/>
        </w:rPr>
        <w:t>y</w:t>
      </w:r>
      <w:r w:rsidRPr="00840451">
        <w:rPr>
          <w:rFonts w:asciiTheme="majorHAnsi" w:hAnsiTheme="majorHAnsi"/>
          <w:w w:val="99"/>
          <w:sz w:val="24"/>
          <w:szCs w:val="24"/>
        </w:rPr>
        <w:t>s</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28"/>
          <w:sz w:val="24"/>
          <w:szCs w:val="24"/>
        </w:rPr>
        <w:t xml:space="preserve"> </w:t>
      </w:r>
      <w:r w:rsidRPr="00840451">
        <w:rPr>
          <w:rFonts w:asciiTheme="majorHAnsi" w:hAnsiTheme="majorHAnsi"/>
          <w:sz w:val="24"/>
          <w:szCs w:val="24"/>
        </w:rPr>
        <w:t>condition</w:t>
      </w:r>
      <w:r w:rsidRPr="00840451">
        <w:rPr>
          <w:rFonts w:asciiTheme="majorHAnsi" w:hAnsiTheme="majorHAnsi"/>
          <w:w w:val="99"/>
          <w:sz w:val="24"/>
          <w:szCs w:val="24"/>
        </w:rPr>
        <w:t>s</w:t>
      </w:r>
      <w:r w:rsidRPr="00840451">
        <w:rPr>
          <w:rFonts w:asciiTheme="majorHAnsi" w:hAnsiTheme="majorHAnsi"/>
          <w:spacing w:val="29"/>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sz w:val="24"/>
          <w:szCs w:val="24"/>
        </w:rPr>
        <w:t>than</w:t>
      </w:r>
      <w:r w:rsidRPr="00840451">
        <w:rPr>
          <w:rFonts w:asciiTheme="majorHAnsi" w:hAnsiTheme="majorHAnsi"/>
          <w:spacing w:val="28"/>
          <w:sz w:val="24"/>
          <w:szCs w:val="24"/>
        </w:rPr>
        <w:t xml:space="preserve"> </w:t>
      </w:r>
      <w:r w:rsidRPr="00840451">
        <w:rPr>
          <w:rFonts w:asciiTheme="majorHAnsi" w:hAnsiTheme="majorHAnsi"/>
          <w:sz w:val="24"/>
          <w:szCs w:val="24"/>
        </w:rPr>
        <w:t>climatic</w:t>
      </w:r>
      <w:r w:rsidRPr="00840451">
        <w:rPr>
          <w:rFonts w:asciiTheme="majorHAnsi" w:hAnsiTheme="majorHAnsi"/>
          <w:spacing w:val="28"/>
          <w:sz w:val="24"/>
          <w:szCs w:val="24"/>
        </w:rPr>
        <w:t xml:space="preserve"> </w:t>
      </w:r>
      <w:r w:rsidRPr="00840451">
        <w:rPr>
          <w:rFonts w:asciiTheme="majorHAnsi" w:hAnsiTheme="majorHAnsi"/>
          <w:sz w:val="24"/>
          <w:szCs w:val="24"/>
        </w:rPr>
        <w:t>condition</w:t>
      </w:r>
      <w:r w:rsidRPr="00840451">
        <w:rPr>
          <w:rFonts w:asciiTheme="majorHAnsi" w:hAnsiTheme="majorHAnsi"/>
          <w:w w:val="99"/>
          <w:sz w:val="24"/>
          <w:szCs w:val="24"/>
        </w:rPr>
        <w:t>s</w:t>
      </w:r>
      <w:r w:rsidRPr="00840451">
        <w:rPr>
          <w:rFonts w:asciiTheme="majorHAnsi" w:hAnsiTheme="majorHAnsi"/>
          <w:sz w:val="24"/>
          <w:szCs w:val="24"/>
        </w:rPr>
        <w:t>, en</w:t>
      </w:r>
      <w:r w:rsidRPr="00840451">
        <w:rPr>
          <w:rFonts w:asciiTheme="majorHAnsi" w:hAnsiTheme="majorHAnsi"/>
          <w:spacing w:val="-1"/>
          <w:sz w:val="24"/>
          <w:szCs w:val="24"/>
        </w:rPr>
        <w:t>c</w:t>
      </w:r>
      <w:r w:rsidRPr="00840451">
        <w:rPr>
          <w:rFonts w:asciiTheme="majorHAnsi" w:hAnsiTheme="majorHAnsi"/>
          <w:sz w:val="24"/>
          <w:szCs w:val="24"/>
        </w:rPr>
        <w:t>ounte</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1"/>
          <w:sz w:val="24"/>
          <w:szCs w:val="24"/>
        </w:rPr>
        <w:t xml:space="preserve"> </w:t>
      </w:r>
      <w:r w:rsidRPr="00840451">
        <w:rPr>
          <w:rFonts w:asciiTheme="majorHAnsi" w:hAnsiTheme="majorHAnsi"/>
          <w:sz w:val="24"/>
          <w:szCs w:val="24"/>
        </w:rPr>
        <w:t>on</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z w:val="24"/>
          <w:szCs w:val="24"/>
        </w:rPr>
        <w:t>du</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2"/>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man</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pacing w:val="2"/>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8"/>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7"/>
          <w:sz w:val="24"/>
          <w:szCs w:val="24"/>
        </w:rPr>
        <w:t xml:space="preserve"> </w:t>
      </w:r>
      <w:r w:rsidRPr="00840451">
        <w:rPr>
          <w:rFonts w:asciiTheme="majorHAnsi" w:hAnsiTheme="majorHAnsi"/>
          <w:sz w:val="24"/>
          <w:szCs w:val="24"/>
        </w:rPr>
        <w:t>immediately</w:t>
      </w:r>
      <w:r w:rsidRPr="00840451">
        <w:rPr>
          <w:rFonts w:asciiTheme="majorHAnsi" w:hAnsiTheme="majorHAnsi"/>
          <w:spacing w:val="30"/>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ied</w:t>
      </w:r>
      <w:r w:rsidRPr="00840451">
        <w:rPr>
          <w:rFonts w:asciiTheme="majorHAnsi" w:hAnsiTheme="majorHAnsi"/>
          <w:spacing w:val="37"/>
          <w:sz w:val="24"/>
          <w:szCs w:val="24"/>
        </w:rPr>
        <w:t xml:space="preserve"> </w:t>
      </w:r>
      <w:r w:rsidRPr="00840451">
        <w:rPr>
          <w:rFonts w:asciiTheme="majorHAnsi" w:hAnsiTheme="majorHAnsi"/>
          <w:sz w:val="24"/>
          <w:szCs w:val="24"/>
        </w:rPr>
        <w:t>to</w:t>
      </w:r>
      <w:r w:rsidRPr="00840451">
        <w:rPr>
          <w:rFonts w:asciiTheme="majorHAnsi" w:hAnsiTheme="majorHAnsi"/>
          <w:spacing w:val="39"/>
          <w:sz w:val="24"/>
          <w:szCs w:val="24"/>
        </w:rPr>
        <w:t xml:space="preserve"> </w:t>
      </w:r>
      <w:r w:rsidRPr="00840451">
        <w:rPr>
          <w:rFonts w:asciiTheme="majorHAnsi" w:hAnsiTheme="majorHAnsi"/>
          <w:sz w:val="24"/>
          <w:szCs w:val="24"/>
        </w:rPr>
        <w:t>the</w:t>
      </w:r>
      <w:r w:rsidRPr="00840451">
        <w:rPr>
          <w:rFonts w:asciiTheme="majorHAnsi" w:hAnsiTheme="majorHAnsi"/>
          <w:spacing w:val="3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a</w:t>
      </w:r>
      <w:r w:rsidRPr="003D7E24">
        <w:rPr>
          <w:rFonts w:asciiTheme="majorHAnsi" w:hAnsiTheme="majorHAnsi"/>
          <w:sz w:val="24"/>
          <w:szCs w:val="24"/>
        </w:rPr>
        <w:t>nd</w:t>
      </w:r>
      <w:r w:rsidRPr="003D7E24">
        <w:rPr>
          <w:rFonts w:asciiTheme="majorHAnsi" w:hAnsiTheme="majorHAnsi"/>
          <w:spacing w:val="35"/>
          <w:sz w:val="24"/>
          <w:szCs w:val="24"/>
        </w:rPr>
        <w:t xml:space="preserve"> </w:t>
      </w:r>
      <w:r w:rsidRPr="003D7E24">
        <w:rPr>
          <w:rFonts w:asciiTheme="majorHAnsi" w:hAnsiTheme="majorHAnsi"/>
          <w:sz w:val="24"/>
          <w:szCs w:val="24"/>
        </w:rPr>
        <w:t>a</w:t>
      </w:r>
      <w:r w:rsidRPr="003D7E24">
        <w:rPr>
          <w:rFonts w:asciiTheme="majorHAnsi" w:hAnsiTheme="majorHAnsi"/>
          <w:spacing w:val="-1"/>
          <w:sz w:val="24"/>
          <w:szCs w:val="24"/>
        </w:rPr>
        <w:t>cce</w:t>
      </w:r>
      <w:r w:rsidRPr="003D7E24">
        <w:rPr>
          <w:rFonts w:asciiTheme="majorHAnsi" w:hAnsiTheme="majorHAnsi"/>
          <w:sz w:val="24"/>
          <w:szCs w:val="24"/>
        </w:rPr>
        <w:t>pted</w:t>
      </w:r>
      <w:r w:rsidRPr="003D7E24">
        <w:rPr>
          <w:rFonts w:asciiTheme="majorHAnsi" w:hAnsiTheme="majorHAnsi"/>
          <w:spacing w:val="34"/>
          <w:sz w:val="24"/>
          <w:szCs w:val="24"/>
        </w:rPr>
        <w:t xml:space="preserve"> </w:t>
      </w:r>
      <w:r w:rsidRPr="003D7E24">
        <w:rPr>
          <w:rFonts w:asciiTheme="majorHAnsi" w:hAnsiTheme="majorHAnsi"/>
          <w:w w:val="99"/>
          <w:sz w:val="24"/>
          <w:szCs w:val="24"/>
        </w:rPr>
        <w:t>b</w:t>
      </w:r>
      <w:r w:rsidRPr="003D7E24">
        <w:rPr>
          <w:rFonts w:asciiTheme="majorHAnsi" w:hAnsiTheme="majorHAnsi"/>
          <w:sz w:val="24"/>
          <w:szCs w:val="24"/>
        </w:rPr>
        <w:t xml:space="preserve">y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p>
    <w:p w14:paraId="1688AF3D" w14:textId="77777777" w:rsidR="008A6EF9" w:rsidRPr="003D7E24" w:rsidRDefault="008A6EF9" w:rsidP="00C254F5">
      <w:pPr>
        <w:widowControl w:val="0"/>
        <w:autoSpaceDE w:val="0"/>
        <w:autoSpaceDN w:val="0"/>
        <w:adjustRightInd w:val="0"/>
        <w:spacing w:line="246" w:lineRule="auto"/>
        <w:ind w:left="1735" w:right="561" w:hanging="540"/>
        <w:jc w:val="both"/>
        <w:rPr>
          <w:rFonts w:asciiTheme="majorHAnsi" w:hAnsiTheme="majorHAnsi"/>
          <w:sz w:val="24"/>
          <w:szCs w:val="24"/>
        </w:rPr>
      </w:pPr>
    </w:p>
    <w:p w14:paraId="5AB6AA11"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sz w:val="24"/>
          <w:szCs w:val="24"/>
        </w:rPr>
        <w:t>7.</w:t>
      </w:r>
      <w:r w:rsidRPr="0067314B">
        <w:rPr>
          <w:rFonts w:asciiTheme="majorHAnsi" w:hAnsiTheme="majorHAnsi"/>
          <w:sz w:val="24"/>
          <w:szCs w:val="24"/>
        </w:rPr>
        <w:tab/>
      </w:r>
      <w:r w:rsidRPr="0067314B">
        <w:rPr>
          <w:rFonts w:asciiTheme="majorHAnsi" w:hAnsiTheme="majorHAnsi"/>
          <w:b/>
          <w:bCs/>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ME</w:t>
      </w:r>
      <w:r w:rsidRPr="0067314B">
        <w:rPr>
          <w:rFonts w:asciiTheme="majorHAnsi" w:hAnsiTheme="majorHAnsi"/>
          <w:sz w:val="24"/>
          <w:szCs w:val="24"/>
        </w:rPr>
        <w:t xml:space="preserve"> </w:t>
      </w:r>
      <w:r w:rsidRPr="0067314B">
        <w:rPr>
          <w:rFonts w:asciiTheme="majorHAnsi" w:hAnsiTheme="majorHAnsi"/>
          <w:b/>
          <w:bCs/>
          <w:spacing w:val="-2"/>
          <w:sz w:val="24"/>
          <w:szCs w:val="24"/>
        </w:rPr>
        <w:t>F</w:t>
      </w:r>
      <w:r w:rsidRPr="0067314B">
        <w:rPr>
          <w:rFonts w:asciiTheme="majorHAnsi" w:hAnsiTheme="majorHAnsi"/>
          <w:b/>
          <w:bCs/>
          <w:sz w:val="24"/>
          <w:szCs w:val="24"/>
        </w:rPr>
        <w:t>O</w:t>
      </w:r>
      <w:r w:rsidRPr="0067314B">
        <w:rPr>
          <w:rFonts w:asciiTheme="majorHAnsi" w:hAnsiTheme="majorHAnsi"/>
          <w:b/>
          <w:bCs/>
          <w:w w:val="99"/>
          <w:sz w:val="24"/>
          <w:szCs w:val="24"/>
        </w:rPr>
        <w:t>R</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spacing w:val="-1"/>
          <w:sz w:val="24"/>
          <w:szCs w:val="24"/>
        </w:rPr>
        <w:t>M</w:t>
      </w:r>
      <w:r w:rsidRPr="0067314B">
        <w:rPr>
          <w:rFonts w:asciiTheme="majorHAnsi" w:hAnsiTheme="majorHAnsi"/>
          <w:b/>
          <w:bCs/>
          <w:spacing w:val="-3"/>
          <w:sz w:val="24"/>
          <w:szCs w:val="24"/>
        </w:rPr>
        <w:t>P</w:t>
      </w:r>
      <w:r w:rsidRPr="0067314B">
        <w:rPr>
          <w:rFonts w:asciiTheme="majorHAnsi" w:hAnsiTheme="majorHAnsi"/>
          <w:b/>
          <w:bCs/>
          <w:sz w:val="24"/>
          <w:szCs w:val="24"/>
        </w:rPr>
        <w:t>LE</w:t>
      </w:r>
      <w:r w:rsidRPr="0067314B">
        <w:rPr>
          <w:rFonts w:asciiTheme="majorHAnsi" w:hAnsiTheme="majorHAnsi"/>
          <w:b/>
          <w:bCs/>
          <w:spacing w:val="1"/>
          <w:sz w:val="24"/>
          <w:szCs w:val="24"/>
        </w:rPr>
        <w:t>T</w:t>
      </w:r>
      <w:r w:rsidRPr="0067314B">
        <w:rPr>
          <w:rFonts w:asciiTheme="majorHAnsi" w:hAnsiTheme="majorHAnsi"/>
          <w:b/>
          <w:bCs/>
          <w:w w:val="99"/>
          <w:sz w:val="24"/>
          <w:szCs w:val="24"/>
        </w:rPr>
        <w:t>I</w:t>
      </w:r>
      <w:r w:rsidRPr="0067314B">
        <w:rPr>
          <w:rFonts w:asciiTheme="majorHAnsi" w:hAnsiTheme="majorHAnsi"/>
          <w:b/>
          <w:bCs/>
          <w:sz w:val="24"/>
          <w:szCs w:val="24"/>
        </w:rPr>
        <w:t>O</w:t>
      </w:r>
      <w:r w:rsidRPr="0067314B">
        <w:rPr>
          <w:rFonts w:asciiTheme="majorHAnsi" w:hAnsiTheme="majorHAnsi"/>
          <w:b/>
          <w:bCs/>
          <w:w w:val="99"/>
          <w:sz w:val="24"/>
          <w:szCs w:val="24"/>
        </w:rPr>
        <w:t>N</w:t>
      </w:r>
    </w:p>
    <w:p w14:paraId="2CA73F9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D3E3792"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7.1</w:t>
      </w:r>
      <w:r w:rsidRPr="0067314B">
        <w:rPr>
          <w:rFonts w:asciiTheme="majorHAnsi" w:hAnsiTheme="majorHAnsi"/>
          <w:sz w:val="24"/>
          <w:szCs w:val="24"/>
        </w:rPr>
        <w:tab/>
      </w:r>
      <w:r w:rsidRPr="0067314B">
        <w:rPr>
          <w:rFonts w:asciiTheme="majorHAnsi" w:hAnsiTheme="majorHAnsi"/>
          <w:b/>
          <w:bCs/>
          <w:sz w:val="24"/>
          <w:szCs w:val="24"/>
        </w:rPr>
        <w:t>Exe</w:t>
      </w:r>
      <w:r w:rsidRPr="0067314B">
        <w:rPr>
          <w:rFonts w:asciiTheme="majorHAnsi" w:hAnsiTheme="majorHAnsi"/>
          <w:b/>
          <w:bCs/>
          <w:spacing w:val="-1"/>
          <w:sz w:val="24"/>
          <w:szCs w:val="24"/>
        </w:rPr>
        <w:t>c</w:t>
      </w:r>
      <w:r w:rsidRPr="0067314B">
        <w:rPr>
          <w:rFonts w:asciiTheme="majorHAnsi" w:hAnsiTheme="majorHAnsi"/>
          <w:b/>
          <w:bCs/>
          <w:w w:val="99"/>
          <w:sz w:val="24"/>
          <w:szCs w:val="24"/>
        </w:rPr>
        <w:t>ut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2"/>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Wo</w:t>
      </w:r>
      <w:r w:rsidRPr="0067314B">
        <w:rPr>
          <w:rFonts w:asciiTheme="majorHAnsi" w:hAnsiTheme="majorHAnsi"/>
          <w:b/>
          <w:bCs/>
          <w:spacing w:val="-1"/>
          <w:sz w:val="24"/>
          <w:szCs w:val="24"/>
        </w:rPr>
        <w:t>r</w:t>
      </w:r>
      <w:r w:rsidRPr="0067314B">
        <w:rPr>
          <w:rFonts w:asciiTheme="majorHAnsi" w:hAnsiTheme="majorHAnsi"/>
          <w:b/>
          <w:bCs/>
          <w:w w:val="99"/>
          <w:sz w:val="24"/>
          <w:szCs w:val="24"/>
        </w:rPr>
        <w:t>ks</w:t>
      </w:r>
    </w:p>
    <w:p w14:paraId="06E6D38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20E241C" w14:textId="77777777" w:rsidR="008A6EF9" w:rsidRPr="0067314B" w:rsidRDefault="008A6EF9" w:rsidP="00C254F5">
      <w:pPr>
        <w:widowControl w:val="0"/>
        <w:autoSpaceDE w:val="0"/>
        <w:autoSpaceDN w:val="0"/>
        <w:adjustRightInd w:val="0"/>
        <w:spacing w:line="246" w:lineRule="auto"/>
        <w:ind w:left="1195" w:right="569"/>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0"/>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2"/>
          <w:sz w:val="24"/>
          <w:szCs w:val="24"/>
        </w:rPr>
        <w:t xml:space="preserve"> </w:t>
      </w:r>
      <w:r w:rsidRPr="0067314B">
        <w:rPr>
          <w:rFonts w:asciiTheme="majorHAnsi" w:hAnsiTheme="majorHAnsi"/>
          <w:sz w:val="24"/>
          <w:szCs w:val="24"/>
        </w:rPr>
        <w:t>commen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on</w:t>
      </w:r>
      <w:r w:rsidRPr="0067314B">
        <w:rPr>
          <w:rFonts w:asciiTheme="majorHAnsi" w:hAnsiTheme="majorHAnsi"/>
          <w:spacing w:val="9"/>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om</w:t>
      </w:r>
      <w:r w:rsidRPr="0067314B">
        <w:rPr>
          <w:rFonts w:asciiTheme="majorHAnsi" w:hAnsiTheme="majorHAnsi"/>
          <w:spacing w:val="1"/>
          <w:sz w:val="24"/>
          <w:szCs w:val="24"/>
        </w:rPr>
        <w:t>m</w:t>
      </w:r>
      <w:r w:rsidRPr="0067314B">
        <w:rPr>
          <w:rFonts w:asciiTheme="majorHAnsi" w:hAnsiTheme="majorHAnsi"/>
          <w:sz w:val="24"/>
          <w:szCs w:val="24"/>
        </w:rPr>
        <w:t>en</w:t>
      </w:r>
      <w:r w:rsidRPr="0067314B">
        <w:rPr>
          <w:rFonts w:asciiTheme="majorHAnsi" w:hAnsiTheme="majorHAnsi"/>
          <w:spacing w:val="-1"/>
          <w:sz w:val="24"/>
          <w:szCs w:val="24"/>
        </w:rPr>
        <w:t>ce</w:t>
      </w:r>
      <w:r w:rsidRPr="0067314B">
        <w:rPr>
          <w:rFonts w:asciiTheme="majorHAnsi" w:hAnsiTheme="majorHAnsi"/>
          <w:sz w:val="24"/>
          <w:szCs w:val="24"/>
        </w:rPr>
        <w:t>ment</w:t>
      </w:r>
      <w:r w:rsidRPr="0067314B">
        <w:rPr>
          <w:rFonts w:asciiTheme="majorHAnsi" w:hAnsiTheme="majorHAnsi"/>
          <w:spacing w:val="8"/>
          <w:sz w:val="24"/>
          <w:szCs w:val="24"/>
        </w:rPr>
        <w:t xml:space="preserve"> </w:t>
      </w:r>
      <w:r w:rsidRPr="0067314B">
        <w:rPr>
          <w:rFonts w:asciiTheme="majorHAnsi" w:hAnsiTheme="majorHAnsi"/>
          <w:w w:val="99"/>
          <w:sz w:val="24"/>
          <w:szCs w:val="24"/>
        </w:rPr>
        <w:t>D</w:t>
      </w:r>
      <w:r w:rsidRPr="0067314B">
        <w:rPr>
          <w:rFonts w:asciiTheme="majorHAnsi" w:hAnsiTheme="majorHAnsi"/>
          <w:sz w:val="24"/>
          <w:szCs w:val="24"/>
        </w:rPr>
        <w:t>ate</w:t>
      </w:r>
      <w:r w:rsidRPr="0067314B">
        <w:rPr>
          <w:rFonts w:asciiTheme="majorHAnsi" w:hAnsiTheme="majorHAnsi"/>
          <w:spacing w:val="7"/>
          <w:sz w:val="24"/>
          <w:szCs w:val="24"/>
        </w:rPr>
        <w:t xml:space="preserve"> </w:t>
      </w:r>
      <w:r w:rsidRPr="0067314B">
        <w:rPr>
          <w:rFonts w:asciiTheme="majorHAnsi" w:hAnsiTheme="majorHAnsi"/>
          <w:sz w:val="24"/>
          <w:szCs w:val="24"/>
        </w:rPr>
        <w:t>and</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hall </w:t>
      </w:r>
      <w:r w:rsidRPr="0067314B">
        <w:rPr>
          <w:rFonts w:asciiTheme="majorHAnsi" w:hAnsiTheme="majorHAnsi"/>
          <w:w w:val="99"/>
          <w:sz w:val="24"/>
          <w:szCs w:val="24"/>
        </w:rPr>
        <w:t>pr</w:t>
      </w:r>
      <w:r w:rsidRPr="0067314B">
        <w:rPr>
          <w:rFonts w:asciiTheme="majorHAnsi" w:hAnsiTheme="majorHAnsi"/>
          <w:sz w:val="24"/>
          <w:szCs w:val="24"/>
        </w:rPr>
        <w:t>o</w:t>
      </w:r>
      <w:r w:rsidRPr="0067314B">
        <w:rPr>
          <w:rFonts w:asciiTheme="majorHAnsi" w:hAnsiTheme="majorHAnsi"/>
          <w:spacing w:val="-1"/>
          <w:sz w:val="24"/>
          <w:szCs w:val="24"/>
        </w:rPr>
        <w:t>cee</w:t>
      </w:r>
      <w:r w:rsidRPr="0067314B">
        <w:rPr>
          <w:rFonts w:asciiTheme="majorHAnsi" w:hAnsiTheme="majorHAnsi"/>
          <w:sz w:val="24"/>
          <w:szCs w:val="24"/>
        </w:rPr>
        <w:t>d</w:t>
      </w:r>
      <w:r w:rsidRPr="0067314B">
        <w:rPr>
          <w:rFonts w:asciiTheme="majorHAnsi" w:hAnsiTheme="majorHAnsi"/>
          <w:spacing w:val="11"/>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peditiou</w:t>
      </w:r>
      <w:r w:rsidRPr="0067314B">
        <w:rPr>
          <w:rFonts w:asciiTheme="majorHAnsi" w:hAnsiTheme="majorHAnsi"/>
          <w:w w:val="99"/>
          <w:sz w:val="24"/>
          <w:szCs w:val="24"/>
        </w:rPr>
        <w:t>s</w:t>
      </w:r>
      <w:r w:rsidRPr="0067314B">
        <w:rPr>
          <w:rFonts w:asciiTheme="majorHAnsi" w:hAnsiTheme="majorHAnsi"/>
          <w:spacing w:val="1"/>
          <w:sz w:val="24"/>
          <w:szCs w:val="24"/>
        </w:rPr>
        <w:t>l</w:t>
      </w:r>
      <w:r w:rsidRPr="0067314B">
        <w:rPr>
          <w:rFonts w:asciiTheme="majorHAnsi" w:hAnsiTheme="majorHAnsi"/>
          <w:sz w:val="24"/>
          <w:szCs w:val="24"/>
        </w:rPr>
        <w:t>y</w:t>
      </w:r>
      <w:r w:rsidRPr="0067314B">
        <w:rPr>
          <w:rFonts w:asciiTheme="majorHAnsi" w:hAnsiTheme="majorHAnsi"/>
          <w:spacing w:val="4"/>
          <w:sz w:val="24"/>
          <w:szCs w:val="24"/>
        </w:rPr>
        <w:t xml:space="preserve"> </w:t>
      </w:r>
      <w:r w:rsidRPr="0067314B">
        <w:rPr>
          <w:rFonts w:asciiTheme="majorHAnsi" w:hAnsiTheme="majorHAnsi"/>
          <w:sz w:val="24"/>
          <w:szCs w:val="24"/>
        </w:rPr>
        <w:t>and</w:t>
      </w:r>
      <w:r w:rsidRPr="0067314B">
        <w:rPr>
          <w:rFonts w:asciiTheme="majorHAnsi" w:hAnsiTheme="majorHAnsi"/>
          <w:spacing w:val="1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ithout</w:t>
      </w:r>
      <w:r w:rsidRPr="0067314B">
        <w:rPr>
          <w:rFonts w:asciiTheme="majorHAnsi" w:hAnsiTheme="majorHAnsi"/>
          <w:spacing w:val="12"/>
          <w:sz w:val="24"/>
          <w:szCs w:val="24"/>
        </w:rPr>
        <w:t xml:space="preserve"> </w:t>
      </w:r>
      <w:r w:rsidRPr="0067314B">
        <w:rPr>
          <w:rFonts w:asciiTheme="majorHAnsi" w:hAnsiTheme="majorHAnsi"/>
          <w:sz w:val="24"/>
          <w:szCs w:val="24"/>
        </w:rPr>
        <w:t>delay</w:t>
      </w:r>
      <w:r w:rsidRPr="0067314B">
        <w:rPr>
          <w:rFonts w:asciiTheme="majorHAnsi" w:hAnsiTheme="majorHAnsi"/>
          <w:spacing w:val="1"/>
          <w:sz w:val="24"/>
          <w:szCs w:val="24"/>
        </w:rPr>
        <w:t xml:space="preserve"> </w:t>
      </w:r>
      <w:r w:rsidRPr="0067314B">
        <w:rPr>
          <w:rFonts w:asciiTheme="majorHAnsi" w:hAnsiTheme="majorHAnsi"/>
          <w:sz w:val="24"/>
          <w:szCs w:val="24"/>
        </w:rPr>
        <w:t>and</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9"/>
          <w:sz w:val="24"/>
          <w:szCs w:val="24"/>
        </w:rPr>
        <w:t xml:space="preserve"> </w:t>
      </w:r>
      <w:r w:rsidRPr="0067314B">
        <w:rPr>
          <w:rFonts w:asciiTheme="majorHAnsi" w:hAnsiTheme="majorHAnsi"/>
          <w:sz w:val="24"/>
          <w:szCs w:val="24"/>
        </w:rPr>
        <w:t>complete</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5"/>
          <w:w w:val="99"/>
          <w:sz w:val="24"/>
          <w:szCs w:val="24"/>
        </w:rPr>
        <w:t>s</w:t>
      </w:r>
      <w:r w:rsidRPr="0067314B">
        <w:rPr>
          <w:rFonts w:asciiTheme="majorHAnsi" w:hAnsiTheme="majorHAnsi"/>
          <w:sz w:val="24"/>
          <w:szCs w:val="24"/>
        </w:rPr>
        <w:t>,</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ubject</w:t>
      </w:r>
      <w:r w:rsidRPr="0067314B">
        <w:rPr>
          <w:rFonts w:asciiTheme="majorHAnsi" w:hAnsiTheme="majorHAnsi"/>
          <w:spacing w:val="8"/>
          <w:sz w:val="24"/>
          <w:szCs w:val="24"/>
        </w:rPr>
        <w:t xml:space="preserve"> </w:t>
      </w:r>
      <w:r w:rsidRPr="0067314B">
        <w:rPr>
          <w:rFonts w:asciiTheme="majorHAnsi" w:hAnsiTheme="majorHAnsi"/>
          <w:sz w:val="24"/>
          <w:szCs w:val="24"/>
        </w:rPr>
        <w:t xml:space="preserve">to </w:t>
      </w:r>
      <w:r w:rsidRPr="0067314B">
        <w:rPr>
          <w:rFonts w:asciiTheme="majorHAnsi" w:hAnsiTheme="majorHAnsi"/>
          <w:w w:val="99"/>
          <w:sz w:val="24"/>
          <w:szCs w:val="24"/>
        </w:rPr>
        <w:t>S</w:t>
      </w:r>
      <w:r w:rsidRPr="0067314B">
        <w:rPr>
          <w:rFonts w:asciiTheme="majorHAnsi" w:hAnsiTheme="majorHAnsi"/>
          <w:sz w:val="24"/>
          <w:szCs w:val="24"/>
        </w:rPr>
        <w:t>ub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e 7.3 b</w:t>
      </w:r>
      <w:r w:rsidRPr="0067314B">
        <w:rPr>
          <w:rFonts w:asciiTheme="majorHAnsi" w:hAnsiTheme="majorHAnsi"/>
          <w:spacing w:val="-1"/>
          <w:sz w:val="24"/>
          <w:szCs w:val="24"/>
        </w:rPr>
        <w:t>e</w:t>
      </w:r>
      <w:r w:rsidRPr="0067314B">
        <w:rPr>
          <w:rFonts w:asciiTheme="majorHAnsi" w:hAnsiTheme="majorHAnsi"/>
          <w:sz w:val="24"/>
          <w:szCs w:val="24"/>
        </w:rPr>
        <w:t>lo</w:t>
      </w:r>
      <w:r w:rsidRPr="0067314B">
        <w:rPr>
          <w:rFonts w:asciiTheme="majorHAnsi" w:hAnsiTheme="majorHAnsi"/>
          <w:w w:val="99"/>
          <w:sz w:val="24"/>
          <w:szCs w:val="24"/>
        </w:rPr>
        <w:t>w</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ithin the Time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Comp</w:t>
      </w:r>
      <w:r w:rsidRPr="0067314B">
        <w:rPr>
          <w:rFonts w:asciiTheme="majorHAnsi" w:hAnsiTheme="majorHAnsi"/>
          <w:spacing w:val="1"/>
          <w:sz w:val="24"/>
          <w:szCs w:val="24"/>
        </w:rPr>
        <w:t>l</w:t>
      </w:r>
      <w:r w:rsidRPr="0067314B">
        <w:rPr>
          <w:rFonts w:asciiTheme="majorHAnsi" w:hAnsiTheme="majorHAnsi"/>
          <w:sz w:val="24"/>
          <w:szCs w:val="24"/>
        </w:rPr>
        <w:t>etion.</w:t>
      </w:r>
    </w:p>
    <w:p w14:paraId="338C0B2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341E89F"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7.2</w:t>
      </w:r>
      <w:r w:rsidRPr="0067314B">
        <w:rPr>
          <w:rFonts w:asciiTheme="majorHAnsi" w:hAnsiTheme="majorHAnsi"/>
          <w:sz w:val="24"/>
          <w:szCs w:val="24"/>
        </w:rPr>
        <w:tab/>
      </w:r>
      <w:proofErr w:type="spellStart"/>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og</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3"/>
          <w:w w:val="99"/>
          <w:sz w:val="24"/>
          <w:szCs w:val="24"/>
        </w:rPr>
        <w:t>mm</w:t>
      </w:r>
      <w:r w:rsidRPr="0067314B">
        <w:rPr>
          <w:rFonts w:asciiTheme="majorHAnsi" w:hAnsiTheme="majorHAnsi"/>
          <w:b/>
          <w:bCs/>
          <w:sz w:val="24"/>
          <w:szCs w:val="24"/>
        </w:rPr>
        <w:t>e</w:t>
      </w:r>
      <w:proofErr w:type="spellEnd"/>
    </w:p>
    <w:p w14:paraId="639AE388" w14:textId="08082CF2" w:rsidR="008A6EF9" w:rsidRDefault="008A6EF9" w:rsidP="00C254F5">
      <w:pPr>
        <w:widowControl w:val="0"/>
        <w:autoSpaceDE w:val="0"/>
        <w:autoSpaceDN w:val="0"/>
        <w:adjustRightInd w:val="0"/>
        <w:spacing w:line="246" w:lineRule="auto"/>
        <w:ind w:left="1195" w:right="571"/>
        <w:jc w:val="both"/>
        <w:rPr>
          <w:rFonts w:asciiTheme="majorHAnsi" w:hAnsiTheme="majorHAnsi"/>
          <w:sz w:val="24"/>
          <w:szCs w:val="24"/>
        </w:rPr>
      </w:pPr>
      <w:r w:rsidRPr="003D7E24">
        <w:rPr>
          <w:rFonts w:asciiTheme="majorHAnsi" w:hAnsiTheme="majorHAnsi"/>
          <w:spacing w:val="1"/>
          <w:sz w:val="24"/>
          <w:szCs w:val="24"/>
        </w:rPr>
        <w:t>W</w:t>
      </w:r>
      <w:r w:rsidRPr="003D7E24">
        <w:rPr>
          <w:rFonts w:asciiTheme="majorHAnsi" w:hAnsiTheme="majorHAnsi"/>
          <w:sz w:val="24"/>
          <w:szCs w:val="24"/>
        </w:rPr>
        <w:t>ithin</w:t>
      </w:r>
      <w:r w:rsidRPr="003D7E24">
        <w:rPr>
          <w:rFonts w:asciiTheme="majorHAnsi" w:hAnsiTheme="majorHAnsi"/>
          <w:spacing w:val="39"/>
          <w:sz w:val="24"/>
          <w:szCs w:val="24"/>
        </w:rPr>
        <w:t xml:space="preserve"> </w:t>
      </w:r>
      <w:r w:rsidRPr="003D7E24">
        <w:rPr>
          <w:rFonts w:asciiTheme="majorHAnsi" w:hAnsiTheme="majorHAnsi"/>
          <w:sz w:val="24"/>
          <w:szCs w:val="24"/>
        </w:rPr>
        <w:t>the</w:t>
      </w:r>
      <w:r w:rsidRPr="003D7E24">
        <w:rPr>
          <w:rFonts w:asciiTheme="majorHAnsi" w:hAnsiTheme="majorHAnsi"/>
          <w:spacing w:val="38"/>
          <w:sz w:val="24"/>
          <w:szCs w:val="24"/>
        </w:rPr>
        <w:t xml:space="preserve"> </w:t>
      </w:r>
      <w:r w:rsidRPr="003D7E24">
        <w:rPr>
          <w:rFonts w:asciiTheme="majorHAnsi" w:hAnsiTheme="majorHAnsi"/>
          <w:sz w:val="24"/>
          <w:szCs w:val="24"/>
        </w:rPr>
        <w:t>time</w:t>
      </w:r>
      <w:r w:rsidRPr="003D7E24">
        <w:rPr>
          <w:rFonts w:asciiTheme="majorHAnsi" w:hAnsiTheme="majorHAnsi"/>
          <w:spacing w:val="38"/>
          <w:sz w:val="24"/>
          <w:szCs w:val="24"/>
        </w:rPr>
        <w:t xml:space="preserve"> </w:t>
      </w:r>
      <w:r w:rsidRPr="003D7E24">
        <w:rPr>
          <w:rFonts w:asciiTheme="majorHAnsi" w:hAnsiTheme="majorHAnsi"/>
          <w:w w:val="99"/>
          <w:sz w:val="24"/>
          <w:szCs w:val="24"/>
        </w:rPr>
        <w:t>s</w:t>
      </w:r>
      <w:r w:rsidRPr="003D7E24">
        <w:rPr>
          <w:rFonts w:asciiTheme="majorHAnsi" w:hAnsiTheme="majorHAnsi"/>
          <w:sz w:val="24"/>
          <w:szCs w:val="24"/>
        </w:rPr>
        <w:t>tated</w:t>
      </w:r>
      <w:r w:rsidRPr="003D7E24">
        <w:rPr>
          <w:rFonts w:asciiTheme="majorHAnsi" w:hAnsiTheme="majorHAnsi"/>
          <w:spacing w:val="38"/>
          <w:sz w:val="24"/>
          <w:szCs w:val="24"/>
        </w:rPr>
        <w:t xml:space="preserve"> </w:t>
      </w:r>
      <w:r w:rsidRPr="003D7E24">
        <w:rPr>
          <w:rFonts w:asciiTheme="majorHAnsi" w:hAnsiTheme="majorHAnsi"/>
          <w:sz w:val="24"/>
          <w:szCs w:val="24"/>
        </w:rPr>
        <w:t>in</w:t>
      </w:r>
      <w:r w:rsidRPr="00955EF2">
        <w:rPr>
          <w:rFonts w:asciiTheme="majorHAnsi" w:hAnsiTheme="majorHAnsi"/>
          <w:spacing w:val="38"/>
          <w:sz w:val="24"/>
          <w:szCs w:val="24"/>
        </w:rPr>
        <w:t xml:space="preserve"> </w:t>
      </w:r>
      <w:r w:rsidRPr="00840451">
        <w:rPr>
          <w:rFonts w:asciiTheme="majorHAnsi" w:hAnsiTheme="majorHAnsi"/>
          <w:sz w:val="24"/>
          <w:szCs w:val="24"/>
        </w:rPr>
        <w:t>the</w:t>
      </w:r>
      <w:r w:rsidRPr="00840451">
        <w:rPr>
          <w:rFonts w:asciiTheme="majorHAnsi" w:hAnsiTheme="majorHAnsi"/>
          <w:spacing w:val="38"/>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38"/>
          <w:sz w:val="24"/>
          <w:szCs w:val="24"/>
        </w:rPr>
        <w:t xml:space="preserve"> </w:t>
      </w:r>
      <w:r w:rsidRPr="00840451">
        <w:rPr>
          <w:rFonts w:asciiTheme="majorHAnsi" w:hAnsiTheme="majorHAnsi"/>
          <w:w w:val="99"/>
          <w:sz w:val="24"/>
          <w:szCs w:val="24"/>
        </w:rPr>
        <w:t>D</w:t>
      </w:r>
      <w:r w:rsidRPr="00840451">
        <w:rPr>
          <w:rFonts w:asciiTheme="majorHAnsi" w:hAnsiTheme="majorHAnsi"/>
          <w:spacing w:val="-1"/>
          <w:sz w:val="24"/>
          <w:szCs w:val="24"/>
        </w:rPr>
        <w:t>a</w:t>
      </w:r>
      <w:r w:rsidRPr="00840451">
        <w:rPr>
          <w:rFonts w:asciiTheme="majorHAnsi" w:hAnsiTheme="majorHAnsi"/>
          <w:sz w:val="24"/>
          <w:szCs w:val="24"/>
        </w:rPr>
        <w:t>ta,</w:t>
      </w:r>
      <w:r w:rsidRPr="00840451">
        <w:rPr>
          <w:rFonts w:asciiTheme="majorHAnsi" w:hAnsiTheme="majorHAnsi"/>
          <w:spacing w:val="37"/>
          <w:sz w:val="24"/>
          <w:szCs w:val="24"/>
        </w:rPr>
        <w:t xml:space="preserve"> </w:t>
      </w:r>
      <w:r w:rsidRPr="00840451">
        <w:rPr>
          <w:rFonts w:asciiTheme="majorHAnsi" w:hAnsiTheme="majorHAnsi"/>
          <w:sz w:val="24"/>
          <w:szCs w:val="24"/>
        </w:rPr>
        <w:t>the</w:t>
      </w:r>
      <w:r w:rsidRPr="00840451">
        <w:rPr>
          <w:rFonts w:asciiTheme="majorHAnsi" w:hAnsiTheme="majorHAnsi"/>
          <w:spacing w:val="38"/>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3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spacing w:val="1"/>
          <w:sz w:val="24"/>
          <w:szCs w:val="24"/>
        </w:rPr>
        <w:t>m</w:t>
      </w:r>
      <w:r w:rsidRPr="00840451">
        <w:rPr>
          <w:rFonts w:asciiTheme="majorHAnsi" w:hAnsiTheme="majorHAnsi"/>
          <w:sz w:val="24"/>
          <w:szCs w:val="24"/>
        </w:rPr>
        <w:t>it</w:t>
      </w:r>
      <w:r w:rsidRPr="00840451">
        <w:rPr>
          <w:rFonts w:asciiTheme="majorHAnsi" w:hAnsiTheme="majorHAnsi"/>
          <w:spacing w:val="39"/>
          <w:sz w:val="24"/>
          <w:szCs w:val="24"/>
        </w:rPr>
        <w:t xml:space="preserve"> </w:t>
      </w:r>
      <w:r w:rsidRPr="00840451">
        <w:rPr>
          <w:rFonts w:asciiTheme="majorHAnsi" w:hAnsiTheme="majorHAnsi"/>
          <w:sz w:val="24"/>
          <w:szCs w:val="24"/>
        </w:rPr>
        <w:t>to</w:t>
      </w:r>
      <w:r w:rsidRPr="00840451">
        <w:rPr>
          <w:rFonts w:asciiTheme="majorHAnsi" w:hAnsiTheme="majorHAnsi"/>
          <w:spacing w:val="36"/>
          <w:sz w:val="24"/>
          <w:szCs w:val="24"/>
        </w:rPr>
        <w:t xml:space="preserve"> </w:t>
      </w:r>
      <w:r w:rsidRPr="00840451">
        <w:rPr>
          <w:rFonts w:asciiTheme="majorHAnsi" w:hAnsiTheme="majorHAnsi"/>
          <w:sz w:val="24"/>
          <w:szCs w:val="24"/>
        </w:rPr>
        <w:t xml:space="preserve">the </w:t>
      </w:r>
      <w:r w:rsidR="00D60F99" w:rsidRPr="00840451">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a</w:t>
      </w:r>
      <w:r w:rsidRPr="003D7E24">
        <w:rPr>
          <w:rFonts w:asciiTheme="majorHAnsi" w:hAnsiTheme="majorHAnsi"/>
          <w:spacing w:val="18"/>
          <w:sz w:val="24"/>
          <w:szCs w:val="24"/>
        </w:rPr>
        <w:t xml:space="preserve"> </w:t>
      </w:r>
      <w:proofErr w:type="spellStart"/>
      <w:r w:rsidRPr="003D7E24">
        <w:rPr>
          <w:rFonts w:asciiTheme="majorHAnsi" w:hAnsiTheme="majorHAnsi"/>
          <w:sz w:val="24"/>
          <w:szCs w:val="24"/>
        </w:rPr>
        <w:t>p</w:t>
      </w:r>
      <w:r w:rsidRPr="003D7E24">
        <w:rPr>
          <w:rFonts w:asciiTheme="majorHAnsi" w:hAnsiTheme="majorHAnsi"/>
          <w:w w:val="99"/>
          <w:sz w:val="24"/>
          <w:szCs w:val="24"/>
        </w:rPr>
        <w:t>r</w:t>
      </w:r>
      <w:r w:rsidRPr="003D7E24">
        <w:rPr>
          <w:rFonts w:asciiTheme="majorHAnsi" w:hAnsiTheme="majorHAnsi"/>
          <w:sz w:val="24"/>
          <w:szCs w:val="24"/>
        </w:rPr>
        <w:t>o</w:t>
      </w:r>
      <w:r w:rsidRPr="003D7E24">
        <w:rPr>
          <w:rFonts w:asciiTheme="majorHAnsi" w:hAnsiTheme="majorHAnsi"/>
          <w:spacing w:val="-2"/>
          <w:sz w:val="24"/>
          <w:szCs w:val="24"/>
        </w:rPr>
        <w:t>g</w:t>
      </w:r>
      <w:r w:rsidRPr="003D7E24">
        <w:rPr>
          <w:rFonts w:asciiTheme="majorHAnsi" w:hAnsiTheme="majorHAnsi"/>
          <w:w w:val="99"/>
          <w:sz w:val="24"/>
          <w:szCs w:val="24"/>
        </w:rPr>
        <w:t>r</w:t>
      </w:r>
      <w:r w:rsidRPr="003D7E24">
        <w:rPr>
          <w:rFonts w:asciiTheme="majorHAnsi" w:hAnsiTheme="majorHAnsi"/>
          <w:spacing w:val="-2"/>
          <w:sz w:val="24"/>
          <w:szCs w:val="24"/>
        </w:rPr>
        <w:t>a</w:t>
      </w:r>
      <w:r w:rsidRPr="003D7E24">
        <w:rPr>
          <w:rFonts w:asciiTheme="majorHAnsi" w:hAnsiTheme="majorHAnsi"/>
          <w:sz w:val="24"/>
          <w:szCs w:val="24"/>
        </w:rPr>
        <w:t>mme</w:t>
      </w:r>
      <w:proofErr w:type="spellEnd"/>
      <w:r w:rsidRPr="003D7E24">
        <w:rPr>
          <w:rFonts w:asciiTheme="majorHAnsi" w:hAnsiTheme="majorHAnsi"/>
          <w:spacing w:val="18"/>
          <w:sz w:val="24"/>
          <w:szCs w:val="24"/>
        </w:rPr>
        <w:t xml:space="preserve"> </w:t>
      </w:r>
      <w:r w:rsidRPr="003D7E24">
        <w:rPr>
          <w:rFonts w:asciiTheme="majorHAnsi" w:hAnsiTheme="majorHAnsi"/>
          <w:w w:val="99"/>
          <w:sz w:val="24"/>
          <w:szCs w:val="24"/>
        </w:rPr>
        <w:t>f</w:t>
      </w:r>
      <w:r w:rsidRPr="00955EF2">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18"/>
          <w:sz w:val="24"/>
          <w:szCs w:val="24"/>
        </w:rPr>
        <w:t xml:space="preserve"> </w:t>
      </w:r>
      <w:r w:rsidRPr="00840451">
        <w:rPr>
          <w:rFonts w:asciiTheme="majorHAnsi" w:hAnsiTheme="majorHAnsi"/>
          <w:sz w:val="24"/>
          <w:szCs w:val="24"/>
        </w:rPr>
        <w:t>in</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spacing w:val="1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w:t>
      </w:r>
      <w:r w:rsidRPr="00840451">
        <w:rPr>
          <w:rFonts w:asciiTheme="majorHAnsi" w:hAnsiTheme="majorHAnsi"/>
          <w:spacing w:val="16"/>
          <w:sz w:val="24"/>
          <w:szCs w:val="24"/>
        </w:rPr>
        <w:t xml:space="preserve"> </w:t>
      </w:r>
      <w:r w:rsidRPr="00840451">
        <w:rPr>
          <w:rFonts w:asciiTheme="majorHAnsi" w:hAnsiTheme="majorHAnsi"/>
          <w:sz w:val="24"/>
          <w:szCs w:val="24"/>
        </w:rPr>
        <w:t>in</w:t>
      </w:r>
      <w:r w:rsidRPr="00840451">
        <w:rPr>
          <w:rFonts w:asciiTheme="majorHAnsi" w:hAnsiTheme="majorHAnsi"/>
          <w:spacing w:val="17"/>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 xml:space="preserve">t </w:t>
      </w:r>
      <w:r w:rsidRPr="00840451">
        <w:rPr>
          <w:rFonts w:asciiTheme="majorHAnsi" w:hAnsiTheme="majorHAnsi"/>
          <w:w w:val="99"/>
          <w:sz w:val="24"/>
          <w:szCs w:val="24"/>
        </w:rPr>
        <w:t>D</w:t>
      </w:r>
      <w:r w:rsidRPr="00840451">
        <w:rPr>
          <w:rFonts w:asciiTheme="majorHAnsi" w:hAnsiTheme="majorHAnsi"/>
          <w:spacing w:val="-1"/>
          <w:sz w:val="24"/>
          <w:szCs w:val="24"/>
        </w:rPr>
        <w:t>a</w:t>
      </w:r>
      <w:r w:rsidRPr="00840451">
        <w:rPr>
          <w:rFonts w:asciiTheme="majorHAnsi" w:hAnsiTheme="majorHAnsi"/>
          <w:sz w:val="24"/>
          <w:szCs w:val="24"/>
        </w:rPr>
        <w:t>ta.</w:t>
      </w:r>
    </w:p>
    <w:p w14:paraId="60827551" w14:textId="77777777" w:rsidR="003D7E24" w:rsidRPr="003D7E24" w:rsidRDefault="003D7E24" w:rsidP="00C254F5">
      <w:pPr>
        <w:widowControl w:val="0"/>
        <w:autoSpaceDE w:val="0"/>
        <w:autoSpaceDN w:val="0"/>
        <w:adjustRightInd w:val="0"/>
        <w:spacing w:line="246" w:lineRule="auto"/>
        <w:ind w:left="1195" w:right="571"/>
        <w:jc w:val="both"/>
        <w:rPr>
          <w:rFonts w:asciiTheme="majorHAnsi" w:hAnsiTheme="majorHAnsi"/>
          <w:sz w:val="24"/>
          <w:szCs w:val="24"/>
        </w:rPr>
      </w:pPr>
    </w:p>
    <w:p w14:paraId="2A989141"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7.3</w:t>
      </w:r>
      <w:r w:rsidRPr="0067314B">
        <w:rPr>
          <w:rFonts w:asciiTheme="majorHAnsi" w:hAnsiTheme="majorHAnsi"/>
          <w:sz w:val="24"/>
          <w:szCs w:val="24"/>
        </w:rPr>
        <w:tab/>
      </w:r>
      <w:r w:rsidRPr="0067314B">
        <w:rPr>
          <w:rFonts w:asciiTheme="majorHAnsi" w:hAnsiTheme="majorHAnsi"/>
          <w:b/>
          <w:bCs/>
          <w:sz w:val="24"/>
          <w:szCs w:val="24"/>
        </w:rPr>
        <w:t>Ex</w:t>
      </w:r>
      <w:r w:rsidRPr="0067314B">
        <w:rPr>
          <w:rFonts w:asciiTheme="majorHAnsi" w:hAnsiTheme="majorHAnsi"/>
          <w:b/>
          <w:bCs/>
          <w:w w:val="99"/>
          <w:sz w:val="24"/>
          <w:szCs w:val="24"/>
        </w:rPr>
        <w:t>t</w:t>
      </w:r>
      <w:r w:rsidRPr="0067314B">
        <w:rPr>
          <w:rFonts w:asciiTheme="majorHAnsi" w:hAnsiTheme="majorHAnsi"/>
          <w:b/>
          <w:bCs/>
          <w:spacing w:val="-1"/>
          <w:sz w:val="24"/>
          <w:szCs w:val="24"/>
        </w:rPr>
        <w:t>e</w:t>
      </w:r>
      <w:r w:rsidRPr="0067314B">
        <w:rPr>
          <w:rFonts w:asciiTheme="majorHAnsi" w:hAnsiTheme="majorHAnsi"/>
          <w:b/>
          <w:bCs/>
          <w:w w:val="99"/>
          <w:sz w:val="24"/>
          <w:szCs w:val="24"/>
        </w:rPr>
        <w:t>n</w:t>
      </w:r>
      <w:r w:rsidRPr="0067314B">
        <w:rPr>
          <w:rFonts w:asciiTheme="majorHAnsi" w:hAnsiTheme="majorHAnsi"/>
          <w:b/>
          <w:bCs/>
          <w:spacing w:val="1"/>
          <w:w w:val="99"/>
          <w:sz w:val="24"/>
          <w:szCs w:val="24"/>
        </w:rPr>
        <w:t>s</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T</w:t>
      </w:r>
      <w:r w:rsidRPr="0067314B">
        <w:rPr>
          <w:rFonts w:asciiTheme="majorHAnsi" w:hAnsiTheme="majorHAnsi"/>
          <w:b/>
          <w:bCs/>
          <w:sz w:val="24"/>
          <w:szCs w:val="24"/>
        </w:rPr>
        <w:t>i</w:t>
      </w:r>
      <w:r w:rsidRPr="0067314B">
        <w:rPr>
          <w:rFonts w:asciiTheme="majorHAnsi" w:hAnsiTheme="majorHAnsi"/>
          <w:b/>
          <w:bCs/>
          <w:spacing w:val="-2"/>
          <w:w w:val="99"/>
          <w:sz w:val="24"/>
          <w:szCs w:val="24"/>
        </w:rPr>
        <w:t>m</w:t>
      </w:r>
      <w:r w:rsidRPr="0067314B">
        <w:rPr>
          <w:rFonts w:asciiTheme="majorHAnsi" w:hAnsiTheme="majorHAnsi"/>
          <w:b/>
          <w:bCs/>
          <w:sz w:val="24"/>
          <w:szCs w:val="24"/>
        </w:rPr>
        <w:t>e</w:t>
      </w:r>
    </w:p>
    <w:p w14:paraId="48B5086E" w14:textId="361993B9" w:rsidR="008A6EF9" w:rsidRPr="00840451"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pPr>
      <w:r w:rsidRPr="003D7E24">
        <w:rPr>
          <w:rFonts w:asciiTheme="majorHAnsi" w:hAnsiTheme="majorHAnsi"/>
          <w:sz w:val="24"/>
          <w:szCs w:val="24"/>
        </w:rPr>
        <w:t>The</w:t>
      </w:r>
      <w:r w:rsidRPr="00955EF2">
        <w:rPr>
          <w:rFonts w:asciiTheme="majorHAnsi" w:hAnsiTheme="majorHAnsi"/>
          <w:spacing w:val="108"/>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0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1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11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09"/>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me</w:t>
      </w:r>
      <w:r w:rsidRPr="00840451">
        <w:rPr>
          <w:rFonts w:asciiTheme="majorHAnsi" w:hAnsiTheme="majorHAnsi"/>
          <w:spacing w:val="110"/>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09"/>
          <w:sz w:val="24"/>
          <w:szCs w:val="24"/>
        </w:rPr>
        <w:t xml:space="preserve"> </w:t>
      </w:r>
      <w:r w:rsidRPr="00840451">
        <w:rPr>
          <w:rFonts w:asciiTheme="majorHAnsi" w:hAnsiTheme="majorHAnsi"/>
          <w:sz w:val="24"/>
          <w:szCs w:val="24"/>
        </w:rPr>
        <w:t>may</w:t>
      </w:r>
      <w:r w:rsidRPr="00840451">
        <w:rPr>
          <w:rFonts w:asciiTheme="majorHAnsi" w:hAnsiTheme="majorHAnsi"/>
          <w:spacing w:val="103"/>
          <w:sz w:val="24"/>
          <w:szCs w:val="24"/>
        </w:rPr>
        <w:t xml:space="preserve"> </w:t>
      </w:r>
      <w:r w:rsidRPr="00840451">
        <w:rPr>
          <w:rFonts w:asciiTheme="majorHAnsi" w:hAnsiTheme="majorHAnsi"/>
          <w:sz w:val="24"/>
          <w:szCs w:val="24"/>
        </w:rPr>
        <w:t>be</w:t>
      </w:r>
      <w:r w:rsidRPr="00840451">
        <w:rPr>
          <w:rFonts w:asciiTheme="majorHAnsi" w:hAnsiTheme="majorHAnsi"/>
          <w:spacing w:val="107"/>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s</w:t>
      </w:r>
      <w:r w:rsidRPr="00840451">
        <w:rPr>
          <w:rFonts w:asciiTheme="majorHAnsi" w:hAnsiTheme="majorHAnsi"/>
          <w:sz w:val="24"/>
          <w:szCs w:val="24"/>
        </w:rPr>
        <w:t>ona</w:t>
      </w:r>
      <w:r w:rsidRPr="00840451">
        <w:rPr>
          <w:rFonts w:asciiTheme="majorHAnsi" w:hAnsiTheme="majorHAnsi"/>
          <w:spacing w:val="-1"/>
          <w:sz w:val="24"/>
          <w:szCs w:val="24"/>
        </w:rPr>
        <w:t>b</w:t>
      </w:r>
      <w:r w:rsidRPr="00840451">
        <w:rPr>
          <w:rFonts w:asciiTheme="majorHAnsi" w:hAnsiTheme="majorHAnsi"/>
          <w:sz w:val="24"/>
          <w:szCs w:val="24"/>
        </w:rPr>
        <w:t>le</w:t>
      </w:r>
      <w:r w:rsidRPr="00840451">
        <w:rPr>
          <w:rFonts w:asciiTheme="majorHAnsi" w:hAnsiTheme="majorHAnsi"/>
          <w:spacing w:val="106"/>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107"/>
          <w:sz w:val="24"/>
          <w:szCs w:val="24"/>
        </w:rPr>
        <w:t xml:space="preserve"> </w:t>
      </w:r>
      <w:r w:rsidRPr="00840451">
        <w:rPr>
          <w:rFonts w:asciiTheme="majorHAnsi" w:hAnsiTheme="majorHAnsi"/>
          <w:sz w:val="24"/>
          <w:szCs w:val="24"/>
        </w:rPr>
        <w:t>the ci</w:t>
      </w:r>
      <w:r w:rsidRPr="00840451">
        <w:rPr>
          <w:rFonts w:asciiTheme="majorHAnsi" w:hAnsiTheme="majorHAnsi"/>
          <w:w w:val="99"/>
          <w:sz w:val="24"/>
          <w:szCs w:val="24"/>
        </w:rPr>
        <w:t>r</w:t>
      </w:r>
      <w:r w:rsidRPr="00840451">
        <w:rPr>
          <w:rFonts w:asciiTheme="majorHAnsi" w:hAnsiTheme="majorHAnsi"/>
          <w:spacing w:val="-2"/>
          <w:sz w:val="24"/>
          <w:szCs w:val="24"/>
        </w:rPr>
        <w:t>c</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z w:val="24"/>
          <w:szCs w:val="24"/>
        </w:rPr>
        <w:t>tan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83"/>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y</w:t>
      </w:r>
      <w:r w:rsidRPr="00840451">
        <w:rPr>
          <w:rFonts w:asciiTheme="majorHAnsi" w:hAnsiTheme="majorHAnsi"/>
          <w:spacing w:val="74"/>
          <w:sz w:val="24"/>
          <w:szCs w:val="24"/>
        </w:rPr>
        <w:t xml:space="preserve"> </w:t>
      </w:r>
      <w:r w:rsidRPr="00840451">
        <w:rPr>
          <w:rFonts w:asciiTheme="majorHAnsi" w:hAnsiTheme="majorHAnsi"/>
          <w:sz w:val="24"/>
          <w:szCs w:val="24"/>
        </w:rPr>
        <w:t>the</w:t>
      </w:r>
      <w:r w:rsidRPr="00840451">
        <w:rPr>
          <w:rFonts w:asciiTheme="majorHAnsi" w:hAnsiTheme="majorHAnsi"/>
          <w:spacing w:val="8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w:t>
      </w:r>
      <w:r w:rsidR="00D60F99" w:rsidRPr="00955EF2">
        <w:rPr>
          <w:rFonts w:asciiTheme="majorHAnsi" w:hAnsiTheme="majorHAnsi"/>
          <w:sz w:val="24"/>
          <w:szCs w:val="24"/>
        </w:rPr>
        <w:t>Director (GTS) / Engineer</w:t>
      </w:r>
      <w:r w:rsidRPr="00840451">
        <w:rPr>
          <w:rFonts w:asciiTheme="majorHAnsi" w:hAnsiTheme="majorHAnsi"/>
          <w:spacing w:val="8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1"/>
          <w:sz w:val="24"/>
          <w:szCs w:val="24"/>
        </w:rPr>
        <w:t xml:space="preserve"> </w:t>
      </w:r>
      <w:r w:rsidRPr="00840451">
        <w:rPr>
          <w:rFonts w:asciiTheme="majorHAnsi" w:hAnsiTheme="majorHAnsi"/>
          <w:sz w:val="24"/>
          <w:szCs w:val="24"/>
        </w:rPr>
        <w:t>any</w:t>
      </w:r>
      <w:r w:rsidRPr="00840451">
        <w:rPr>
          <w:rFonts w:asciiTheme="majorHAnsi" w:hAnsiTheme="majorHAnsi"/>
          <w:spacing w:val="73"/>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7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 xml:space="preserve">alling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29"/>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cope</w:t>
      </w:r>
      <w:r w:rsidRPr="00840451">
        <w:rPr>
          <w:rFonts w:asciiTheme="majorHAnsi" w:hAnsiTheme="majorHAnsi"/>
          <w:spacing w:val="2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7"/>
          <w:sz w:val="24"/>
          <w:szCs w:val="24"/>
        </w:rPr>
        <w:t xml:space="preserve"> </w:t>
      </w:r>
      <w:r w:rsidRPr="00840451">
        <w:rPr>
          <w:rFonts w:asciiTheme="majorHAnsi" w:hAnsiTheme="majorHAnsi"/>
          <w:sz w:val="24"/>
          <w:szCs w:val="24"/>
        </w:rPr>
        <w:t>6.1</w:t>
      </w:r>
      <w:r w:rsidRPr="00840451">
        <w:rPr>
          <w:rFonts w:asciiTheme="majorHAnsi" w:hAnsiTheme="majorHAnsi"/>
          <w:spacing w:val="2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8"/>
          <w:sz w:val="24"/>
          <w:szCs w:val="24"/>
        </w:rPr>
        <w:t xml:space="preserve"> </w:t>
      </w:r>
      <w:r w:rsidRPr="00840451">
        <w:rPr>
          <w:rFonts w:asciiTheme="majorHAnsi" w:hAnsiTheme="majorHAnsi"/>
          <w:sz w:val="24"/>
          <w:szCs w:val="24"/>
        </w:rPr>
        <w:t>10.3</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8"/>
          <w:sz w:val="24"/>
          <w:szCs w:val="24"/>
        </w:rPr>
        <w:t xml:space="preserve"> </w:t>
      </w:r>
      <w:r w:rsidRPr="00840451">
        <w:rPr>
          <w:rFonts w:asciiTheme="majorHAnsi" w:hAnsiTheme="majorHAnsi"/>
          <w:sz w:val="24"/>
          <w:szCs w:val="24"/>
        </w:rPr>
        <w:t>Condi</w:t>
      </w:r>
      <w:r w:rsidRPr="00840451">
        <w:rPr>
          <w:rFonts w:asciiTheme="majorHAnsi" w:hAnsiTheme="majorHAnsi"/>
          <w:spacing w:val="1"/>
          <w:sz w:val="24"/>
          <w:szCs w:val="24"/>
        </w:rPr>
        <w:t>t</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2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28"/>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n</w:t>
      </w:r>
      <w:r w:rsidRPr="00840451">
        <w:rPr>
          <w:rFonts w:asciiTheme="majorHAnsi" w:hAnsiTheme="majorHAnsi"/>
          <w:sz w:val="24"/>
          <w:szCs w:val="24"/>
        </w:rPr>
        <w:t xml:space="preserve">d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7"/>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5"/>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5"/>
          <w:sz w:val="24"/>
          <w:szCs w:val="24"/>
        </w:rPr>
        <w:t xml:space="preserve"> </w:t>
      </w:r>
      <w:r w:rsidRPr="00840451">
        <w:rPr>
          <w:rFonts w:asciiTheme="majorHAnsi" w:hAnsiTheme="majorHAnsi"/>
          <w:sz w:val="24"/>
          <w:szCs w:val="24"/>
        </w:rPr>
        <w:t>a</w:t>
      </w:r>
      <w:r w:rsidRPr="00840451">
        <w:rPr>
          <w:rFonts w:asciiTheme="majorHAnsi" w:hAnsiTheme="majorHAnsi"/>
          <w:spacing w:val="16"/>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s</w:t>
      </w:r>
      <w:r w:rsidRPr="00840451">
        <w:rPr>
          <w:rFonts w:asciiTheme="majorHAnsi" w:hAnsiTheme="majorHAnsi"/>
          <w:sz w:val="24"/>
          <w:szCs w:val="24"/>
        </w:rPr>
        <w:t>ona</w:t>
      </w:r>
      <w:r w:rsidRPr="00840451">
        <w:rPr>
          <w:rFonts w:asciiTheme="majorHAnsi" w:hAnsiTheme="majorHAnsi"/>
          <w:spacing w:val="-1"/>
          <w:sz w:val="24"/>
          <w:szCs w:val="24"/>
        </w:rPr>
        <w:t>b</w:t>
      </w:r>
      <w:r w:rsidRPr="00840451">
        <w:rPr>
          <w:rFonts w:asciiTheme="majorHAnsi" w:hAnsiTheme="majorHAnsi"/>
          <w:sz w:val="24"/>
          <w:szCs w:val="24"/>
        </w:rPr>
        <w:t>le</w:t>
      </w:r>
      <w:r w:rsidRPr="00840451">
        <w:rPr>
          <w:rFonts w:asciiTheme="majorHAnsi" w:hAnsiTheme="majorHAnsi"/>
          <w:spacing w:val="15"/>
          <w:sz w:val="24"/>
          <w:szCs w:val="24"/>
        </w:rPr>
        <w:t xml:space="preserve"> </w:t>
      </w:r>
      <w:r w:rsidRPr="00840451">
        <w:rPr>
          <w:rFonts w:asciiTheme="majorHAnsi" w:hAnsiTheme="majorHAnsi"/>
          <w:sz w:val="24"/>
          <w:szCs w:val="24"/>
        </w:rPr>
        <w:t>e</w:t>
      </w:r>
      <w:r w:rsidRPr="00840451">
        <w:rPr>
          <w:rFonts w:asciiTheme="majorHAnsi" w:hAnsiTheme="majorHAnsi"/>
          <w:spacing w:val="2"/>
          <w:sz w:val="24"/>
          <w:szCs w:val="24"/>
        </w:rPr>
        <w:t>x</w:t>
      </w:r>
      <w:r w:rsidRPr="00840451">
        <w:rPr>
          <w:rFonts w:asciiTheme="majorHAnsi" w:hAnsiTheme="majorHAnsi"/>
          <w:sz w:val="24"/>
          <w:szCs w:val="24"/>
        </w:rPr>
        <w:t>ten</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16"/>
          <w:sz w:val="24"/>
          <w:szCs w:val="24"/>
        </w:rPr>
        <w:t xml:space="preserve"> </w:t>
      </w:r>
      <w:r w:rsidRPr="00840451">
        <w:rPr>
          <w:rFonts w:asciiTheme="majorHAnsi" w:hAnsiTheme="majorHAnsi"/>
          <w:sz w:val="24"/>
          <w:szCs w:val="24"/>
        </w:rPr>
        <w:t>in</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7"/>
          <w:sz w:val="24"/>
          <w:szCs w:val="24"/>
        </w:rPr>
        <w:t xml:space="preserve"> </w:t>
      </w:r>
      <w:r w:rsidRPr="00840451">
        <w:rPr>
          <w:rFonts w:asciiTheme="majorHAnsi" w:hAnsiTheme="majorHAnsi"/>
          <w:sz w:val="24"/>
          <w:szCs w:val="24"/>
        </w:rPr>
        <w:t>time</w:t>
      </w:r>
      <w:r w:rsidRPr="00840451">
        <w:rPr>
          <w:rFonts w:asciiTheme="majorHAnsi" w:hAnsiTheme="majorHAnsi"/>
          <w:spacing w:val="1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the</w:t>
      </w:r>
      <w:r w:rsidRPr="00840451">
        <w:rPr>
          <w:rFonts w:asciiTheme="majorHAnsi" w:hAnsiTheme="majorHAnsi"/>
          <w:spacing w:val="8"/>
          <w:sz w:val="24"/>
          <w:szCs w:val="24"/>
        </w:rPr>
        <w:t xml:space="preserve"> </w:t>
      </w:r>
      <w:r w:rsidRPr="00840451">
        <w:rPr>
          <w:rFonts w:asciiTheme="majorHAnsi" w:hAnsiTheme="majorHAnsi"/>
          <w:sz w:val="24"/>
          <w:szCs w:val="24"/>
        </w:rPr>
        <w:t>completion</w:t>
      </w:r>
      <w:r w:rsidRPr="00840451">
        <w:rPr>
          <w:rFonts w:asciiTheme="majorHAnsi" w:hAnsiTheme="majorHAnsi"/>
          <w:spacing w:val="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9"/>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ubje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9"/>
          <w:sz w:val="24"/>
          <w:szCs w:val="24"/>
        </w:rPr>
        <w:t xml:space="preserve"> </w:t>
      </w:r>
      <w:r w:rsidRPr="00840451">
        <w:rPr>
          <w:rFonts w:asciiTheme="majorHAnsi" w:hAnsiTheme="majorHAnsi"/>
          <w:sz w:val="24"/>
          <w:szCs w:val="24"/>
        </w:rPr>
        <w:t>to</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id,</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9"/>
          <w:sz w:val="24"/>
          <w:szCs w:val="24"/>
        </w:rPr>
        <w:t xml:space="preserve"> </w:t>
      </w:r>
      <w:r w:rsidRPr="00840451">
        <w:rPr>
          <w:rFonts w:asciiTheme="majorHAnsi" w:hAnsiTheme="majorHAnsi"/>
          <w:sz w:val="24"/>
          <w:szCs w:val="24"/>
        </w:rPr>
        <w:t>dete</w:t>
      </w:r>
      <w:r w:rsidRPr="00840451">
        <w:rPr>
          <w:rFonts w:asciiTheme="majorHAnsi" w:hAnsiTheme="majorHAnsi"/>
          <w:spacing w:val="-1"/>
          <w:w w:val="99"/>
          <w:sz w:val="24"/>
          <w:szCs w:val="24"/>
        </w:rPr>
        <w:t>r</w:t>
      </w:r>
      <w:r w:rsidRPr="00840451">
        <w:rPr>
          <w:rFonts w:asciiTheme="majorHAnsi" w:hAnsiTheme="majorHAnsi"/>
          <w:sz w:val="24"/>
          <w:szCs w:val="24"/>
        </w:rPr>
        <w:t>mine</w:t>
      </w:r>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6"/>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ona</w:t>
      </w:r>
      <w:r w:rsidRPr="00840451">
        <w:rPr>
          <w:rFonts w:asciiTheme="majorHAnsi" w:hAnsiTheme="majorHAnsi"/>
          <w:spacing w:val="-1"/>
          <w:sz w:val="24"/>
          <w:szCs w:val="24"/>
        </w:rPr>
        <w:t>b</w:t>
      </w:r>
      <w:r w:rsidRPr="00840451">
        <w:rPr>
          <w:rFonts w:asciiTheme="majorHAnsi" w:hAnsiTheme="majorHAnsi"/>
          <w:sz w:val="24"/>
          <w:szCs w:val="24"/>
        </w:rPr>
        <w:t>le</w:t>
      </w:r>
      <w:r w:rsidRPr="00840451">
        <w:rPr>
          <w:rFonts w:asciiTheme="majorHAnsi" w:hAnsiTheme="majorHAnsi"/>
          <w:spacing w:val="5"/>
          <w:sz w:val="24"/>
          <w:szCs w:val="24"/>
        </w:rPr>
        <w:t xml:space="preserve"> </w:t>
      </w:r>
      <w:r w:rsidRPr="00840451">
        <w:rPr>
          <w:rFonts w:asciiTheme="majorHAnsi" w:hAnsiTheme="majorHAnsi"/>
          <w:sz w:val="24"/>
          <w:szCs w:val="24"/>
        </w:rPr>
        <w:t>e</w:t>
      </w:r>
      <w:r w:rsidRPr="00840451">
        <w:rPr>
          <w:rFonts w:asciiTheme="majorHAnsi" w:hAnsiTheme="majorHAnsi"/>
          <w:spacing w:val="2"/>
          <w:sz w:val="24"/>
          <w:szCs w:val="24"/>
        </w:rPr>
        <w:t>x</w:t>
      </w:r>
      <w:r w:rsidRPr="00840451">
        <w:rPr>
          <w:rFonts w:asciiTheme="majorHAnsi" w:hAnsiTheme="majorHAnsi"/>
          <w:sz w:val="24"/>
          <w:szCs w:val="24"/>
        </w:rPr>
        <w:t>ten</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7"/>
          <w:sz w:val="24"/>
          <w:szCs w:val="24"/>
        </w:rPr>
        <w:t xml:space="preserve"> </w:t>
      </w:r>
      <w:r w:rsidRPr="00840451">
        <w:rPr>
          <w:rFonts w:asciiTheme="majorHAnsi" w:hAnsiTheme="majorHAnsi"/>
          <w:sz w:val="24"/>
          <w:szCs w:val="24"/>
        </w:rPr>
        <w:t>in</w:t>
      </w:r>
      <w:r w:rsidRPr="00840451">
        <w:rPr>
          <w:rFonts w:asciiTheme="majorHAnsi" w:hAnsiTheme="majorHAnsi"/>
          <w:spacing w:val="7"/>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Pr="00840451">
        <w:rPr>
          <w:rFonts w:asciiTheme="majorHAnsi" w:hAnsiTheme="majorHAnsi"/>
          <w:sz w:val="24"/>
          <w:szCs w:val="24"/>
        </w:rPr>
        <w:t>time</w:t>
      </w:r>
      <w:r w:rsidRPr="00840451">
        <w:rPr>
          <w:rFonts w:asciiTheme="majorHAnsi" w:hAnsiTheme="majorHAnsi"/>
          <w:spacing w:val="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Pr="00840451">
        <w:rPr>
          <w:rFonts w:asciiTheme="majorHAnsi" w:hAnsiTheme="majorHAnsi"/>
          <w:sz w:val="24"/>
          <w:szCs w:val="24"/>
        </w:rPr>
        <w:t>completion</w:t>
      </w:r>
      <w:r w:rsidRPr="00840451">
        <w:rPr>
          <w:rFonts w:asciiTheme="majorHAnsi" w:hAnsiTheme="majorHAnsi"/>
          <w:spacing w:val="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a</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z w:val="24"/>
          <w:szCs w:val="24"/>
        </w:rPr>
        <w:t>may be</w:t>
      </w:r>
      <w:r w:rsidRPr="00840451">
        <w:rPr>
          <w:rFonts w:asciiTheme="majorHAnsi" w:hAnsiTheme="majorHAnsi"/>
          <w:spacing w:val="5"/>
          <w:sz w:val="24"/>
          <w:szCs w:val="24"/>
        </w:rPr>
        <w:t xml:space="preserve"> </w:t>
      </w:r>
      <w:r w:rsidRPr="00840451">
        <w:rPr>
          <w:rFonts w:asciiTheme="majorHAnsi" w:hAnsiTheme="majorHAnsi"/>
          <w:sz w:val="24"/>
          <w:szCs w:val="24"/>
        </w:rPr>
        <w:t>ju</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ied</w:t>
      </w:r>
      <w:r w:rsidRPr="00840451">
        <w:rPr>
          <w:rFonts w:asciiTheme="majorHAnsi" w:hAnsiTheme="majorHAnsi"/>
          <w:spacing w:val="6"/>
          <w:sz w:val="24"/>
          <w:szCs w:val="24"/>
        </w:rPr>
        <w:t xml:space="preserve"> </w:t>
      </w:r>
      <w:r w:rsidRPr="00840451">
        <w:rPr>
          <w:rFonts w:asciiTheme="majorHAnsi" w:hAnsiTheme="majorHAnsi"/>
          <w:sz w:val="24"/>
          <w:szCs w:val="24"/>
        </w:rPr>
        <w:t>in</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l</w:t>
      </w:r>
      <w:r w:rsidRPr="00840451">
        <w:rPr>
          <w:rFonts w:asciiTheme="majorHAnsi" w:hAnsiTheme="majorHAnsi"/>
          <w:spacing w:val="4"/>
          <w:sz w:val="24"/>
          <w:szCs w:val="24"/>
        </w:rPr>
        <w:t>i</w:t>
      </w:r>
      <w:r w:rsidRPr="00840451">
        <w:rPr>
          <w:rFonts w:asciiTheme="majorHAnsi" w:hAnsiTheme="majorHAnsi"/>
          <w:spacing w:val="-2"/>
          <w:sz w:val="24"/>
          <w:szCs w:val="24"/>
        </w:rPr>
        <w:t>g</w:t>
      </w:r>
      <w:r w:rsidRPr="00840451">
        <w:rPr>
          <w:rFonts w:asciiTheme="majorHAnsi" w:hAnsiTheme="majorHAnsi"/>
          <w:sz w:val="24"/>
          <w:szCs w:val="24"/>
        </w:rPr>
        <w:t>ht</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detail</w:t>
      </w:r>
      <w:r w:rsidRPr="00840451">
        <w:rPr>
          <w:rFonts w:asciiTheme="majorHAnsi" w:hAnsiTheme="majorHAnsi"/>
          <w:w w:val="99"/>
          <w:sz w:val="24"/>
          <w:szCs w:val="24"/>
        </w:rPr>
        <w:t>s</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ticul</w:t>
      </w:r>
      <w:r w:rsidRPr="00840451">
        <w:rPr>
          <w:rFonts w:asciiTheme="majorHAnsi" w:hAnsiTheme="majorHAnsi"/>
          <w:spacing w:val="-1"/>
          <w:sz w:val="24"/>
          <w:szCs w:val="24"/>
        </w:rPr>
        <w:t>a</w:t>
      </w:r>
      <w:r w:rsidRPr="00840451">
        <w:rPr>
          <w:rFonts w:asciiTheme="majorHAnsi" w:hAnsiTheme="majorHAnsi"/>
          <w:w w:val="99"/>
          <w:sz w:val="24"/>
          <w:szCs w:val="24"/>
        </w:rPr>
        <w:t>rs</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upp</w:t>
      </w:r>
      <w:r w:rsidRPr="00840451">
        <w:rPr>
          <w:rFonts w:asciiTheme="majorHAnsi" w:hAnsiTheme="majorHAnsi"/>
          <w:spacing w:val="1"/>
          <w:sz w:val="24"/>
          <w:szCs w:val="24"/>
        </w:rPr>
        <w:t>l</w:t>
      </w:r>
      <w:r w:rsidRPr="00840451">
        <w:rPr>
          <w:rFonts w:asciiTheme="majorHAnsi" w:hAnsiTheme="majorHAnsi"/>
          <w:sz w:val="24"/>
          <w:szCs w:val="24"/>
        </w:rPr>
        <w:t>ied</w:t>
      </w:r>
      <w:r w:rsidRPr="00840451">
        <w:rPr>
          <w:rFonts w:asciiTheme="majorHAnsi" w:hAnsiTheme="majorHAnsi"/>
          <w:spacing w:val="4"/>
          <w:sz w:val="24"/>
          <w:szCs w:val="24"/>
        </w:rPr>
        <w:t xml:space="preserve"> </w:t>
      </w:r>
      <w:r w:rsidRPr="00840451">
        <w:rPr>
          <w:rFonts w:asciiTheme="majorHAnsi" w:hAnsiTheme="majorHAnsi"/>
          <w:sz w:val="24"/>
          <w:szCs w:val="24"/>
        </w:rPr>
        <w:t>by</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3"/>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in</w:t>
      </w:r>
      <w:r w:rsidRPr="00840451">
        <w:rPr>
          <w:rFonts w:asciiTheme="majorHAnsi" w:hAnsiTheme="majorHAnsi"/>
          <w:spacing w:val="62"/>
          <w:sz w:val="24"/>
          <w:szCs w:val="24"/>
        </w:rPr>
        <w:t xml:space="preserve"> </w:t>
      </w:r>
      <w:r w:rsidRPr="00840451">
        <w:rPr>
          <w:rFonts w:asciiTheme="majorHAnsi" w:hAnsiTheme="majorHAnsi"/>
          <w:sz w:val="24"/>
          <w:szCs w:val="24"/>
        </w:rPr>
        <w:t>conn</w:t>
      </w:r>
      <w:r w:rsidRPr="00840451">
        <w:rPr>
          <w:rFonts w:asciiTheme="majorHAnsi" w:hAnsiTheme="majorHAnsi"/>
          <w:spacing w:val="-1"/>
          <w:sz w:val="24"/>
          <w:szCs w:val="24"/>
        </w:rPr>
        <w:t>ec</w:t>
      </w:r>
      <w:r w:rsidRPr="00840451">
        <w:rPr>
          <w:rFonts w:asciiTheme="majorHAnsi" w:hAnsiTheme="majorHAnsi"/>
          <w:sz w:val="24"/>
          <w:szCs w:val="24"/>
        </w:rPr>
        <w:t>tion</w:t>
      </w:r>
      <w:r w:rsidRPr="00840451">
        <w:rPr>
          <w:rFonts w:asciiTheme="majorHAnsi" w:hAnsiTheme="majorHAnsi"/>
          <w:spacing w:val="6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63"/>
          <w:sz w:val="24"/>
          <w:szCs w:val="24"/>
        </w:rPr>
        <w:t xml:space="preserve"> </w:t>
      </w:r>
      <w:r w:rsidRPr="00840451">
        <w:rPr>
          <w:rFonts w:asciiTheme="majorHAnsi" w:hAnsiTheme="majorHAnsi"/>
          <w:sz w:val="24"/>
          <w:szCs w:val="24"/>
        </w:rPr>
        <w:t>the</w:t>
      </w:r>
      <w:r w:rsidRPr="00840451">
        <w:rPr>
          <w:rFonts w:asciiTheme="majorHAnsi" w:hAnsiTheme="majorHAnsi"/>
          <w:spacing w:val="5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59"/>
          <w:sz w:val="24"/>
          <w:szCs w:val="24"/>
        </w:rPr>
        <w:t xml:space="preserve"> </w:t>
      </w:r>
      <w:r w:rsidRPr="00840451">
        <w:rPr>
          <w:rFonts w:asciiTheme="majorHAnsi" w:hAnsiTheme="majorHAnsi"/>
          <w:sz w:val="24"/>
          <w:szCs w:val="24"/>
        </w:rPr>
        <w:t>dete</w:t>
      </w:r>
      <w:r w:rsidRPr="00840451">
        <w:rPr>
          <w:rFonts w:asciiTheme="majorHAnsi" w:hAnsiTheme="majorHAnsi"/>
          <w:spacing w:val="-1"/>
          <w:w w:val="99"/>
          <w:sz w:val="24"/>
          <w:szCs w:val="24"/>
        </w:rPr>
        <w:t>r</w:t>
      </w:r>
      <w:r w:rsidRPr="00840451">
        <w:rPr>
          <w:rFonts w:asciiTheme="majorHAnsi" w:hAnsiTheme="majorHAnsi"/>
          <w:sz w:val="24"/>
          <w:szCs w:val="24"/>
        </w:rPr>
        <w:t>mination</w:t>
      </w:r>
      <w:r w:rsidRPr="00840451">
        <w:rPr>
          <w:rFonts w:asciiTheme="majorHAnsi" w:hAnsiTheme="majorHAnsi"/>
          <w:spacing w:val="59"/>
          <w:sz w:val="24"/>
          <w:szCs w:val="24"/>
        </w:rPr>
        <w:t xml:space="preserve"> </w:t>
      </w:r>
      <w:r w:rsidRPr="00840451">
        <w:rPr>
          <w:rFonts w:asciiTheme="majorHAnsi" w:hAnsiTheme="majorHAnsi"/>
          <w:sz w:val="24"/>
          <w:szCs w:val="24"/>
        </w:rPr>
        <w:t>by</w:t>
      </w:r>
      <w:r w:rsidRPr="00840451">
        <w:rPr>
          <w:rFonts w:asciiTheme="majorHAnsi" w:hAnsiTheme="majorHAnsi"/>
          <w:spacing w:val="53"/>
          <w:sz w:val="24"/>
          <w:szCs w:val="24"/>
        </w:rPr>
        <w:t xml:space="preserve"> </w:t>
      </w:r>
      <w:r w:rsidRPr="00840451">
        <w:rPr>
          <w:rFonts w:asciiTheme="majorHAnsi" w:hAnsiTheme="majorHAnsi"/>
          <w:sz w:val="24"/>
          <w:szCs w:val="24"/>
        </w:rPr>
        <w:t>the</w:t>
      </w:r>
      <w:r w:rsidRPr="00840451">
        <w:rPr>
          <w:rFonts w:asciiTheme="majorHAnsi" w:hAnsiTheme="majorHAnsi"/>
          <w:spacing w:val="63"/>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4"/>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may</w:t>
      </w:r>
      <w:r w:rsidRPr="00840451">
        <w:rPr>
          <w:rFonts w:asciiTheme="majorHAnsi" w:hAnsiTheme="majorHAnsi"/>
          <w:spacing w:val="-5"/>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c</w:t>
      </w:r>
      <w:r w:rsidRPr="00840451">
        <w:rPr>
          <w:rFonts w:asciiTheme="majorHAnsi" w:hAnsiTheme="majorHAnsi"/>
          <w:w w:val="99"/>
          <w:sz w:val="24"/>
          <w:szCs w:val="24"/>
        </w:rPr>
        <w:t>r</w:t>
      </w:r>
      <w:r w:rsidRPr="00840451">
        <w:rPr>
          <w:rFonts w:asciiTheme="majorHAnsi" w:hAnsiTheme="majorHAnsi"/>
          <w:sz w:val="24"/>
          <w:szCs w:val="24"/>
        </w:rPr>
        <w:t>ib</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
          <w:sz w:val="24"/>
          <w:szCs w:val="24"/>
        </w:rPr>
        <w:t xml:space="preserve"> </w:t>
      </w:r>
      <w:r w:rsidRPr="00840451">
        <w:rPr>
          <w:rFonts w:asciiTheme="majorHAnsi" w:hAnsiTheme="majorHAnsi"/>
          <w:sz w:val="24"/>
          <w:szCs w:val="24"/>
        </w:rPr>
        <w:t>by</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the </w:t>
      </w:r>
      <w:r w:rsidRPr="00840451">
        <w:rPr>
          <w:rFonts w:asciiTheme="majorHAnsi" w:hAnsiTheme="majorHAnsi"/>
          <w:w w:val="99"/>
          <w:sz w:val="24"/>
          <w:szCs w:val="24"/>
        </w:rPr>
        <w:t>s</w:t>
      </w:r>
      <w:r w:rsidRPr="00840451">
        <w:rPr>
          <w:rFonts w:asciiTheme="majorHAnsi" w:hAnsiTheme="majorHAnsi"/>
          <w:sz w:val="24"/>
          <w:szCs w:val="24"/>
        </w:rPr>
        <w:t xml:space="preserve">ame; </w:t>
      </w:r>
      <w:r w:rsidRPr="00840451">
        <w:rPr>
          <w:rFonts w:asciiTheme="majorHAnsi" w:hAnsiTheme="majorHAnsi"/>
          <w:spacing w:val="-1"/>
          <w:sz w:val="24"/>
          <w:szCs w:val="24"/>
        </w:rPr>
        <w:t>a</w:t>
      </w:r>
      <w:r w:rsidRPr="00840451">
        <w:rPr>
          <w:rFonts w:asciiTheme="majorHAnsi" w:hAnsiTheme="majorHAnsi"/>
          <w:sz w:val="24"/>
          <w:szCs w:val="24"/>
        </w:rPr>
        <w:t>nd</w:t>
      </w:r>
      <w:r w:rsidRPr="00840451">
        <w:rPr>
          <w:rFonts w:asciiTheme="majorHAnsi" w:hAnsiTheme="majorHAnsi"/>
          <w:spacing w:val="54"/>
          <w:sz w:val="24"/>
          <w:szCs w:val="24"/>
        </w:rPr>
        <w:t xml:space="preserve"> </w:t>
      </w:r>
      <w:r w:rsidRPr="00840451">
        <w:rPr>
          <w:rFonts w:asciiTheme="majorHAnsi" w:hAnsiTheme="majorHAnsi"/>
          <w:sz w:val="24"/>
          <w:szCs w:val="24"/>
        </w:rPr>
        <w:t>the</w:t>
      </w:r>
      <w:r w:rsidRPr="00840451">
        <w:rPr>
          <w:rFonts w:asciiTheme="majorHAnsi" w:hAnsiTheme="majorHAnsi"/>
          <w:spacing w:val="115"/>
          <w:sz w:val="24"/>
          <w:szCs w:val="24"/>
        </w:rPr>
        <w:t xml:space="preserve"> </w:t>
      </w:r>
      <w:r w:rsidR="00D60F99" w:rsidRPr="00840451">
        <w:rPr>
          <w:rFonts w:asciiTheme="majorHAnsi" w:hAnsiTheme="majorHAnsi"/>
          <w:spacing w:val="1"/>
          <w:w w:val="99"/>
          <w:sz w:val="24"/>
          <w:szCs w:val="24"/>
        </w:rPr>
        <w:t>Director (GTS) / Engineer</w:t>
      </w:r>
      <w:r w:rsidRPr="00840451">
        <w:rPr>
          <w:rFonts w:asciiTheme="majorHAnsi" w:hAnsiTheme="majorHAnsi"/>
          <w:spacing w:val="107"/>
          <w:sz w:val="24"/>
          <w:szCs w:val="24"/>
        </w:rPr>
        <w:t xml:space="preserve"> </w:t>
      </w:r>
      <w:r w:rsidRPr="00840451">
        <w:rPr>
          <w:rFonts w:asciiTheme="majorHAnsi" w:hAnsiTheme="majorHAnsi"/>
          <w:sz w:val="24"/>
          <w:szCs w:val="24"/>
        </w:rPr>
        <w:t>may</w:t>
      </w:r>
      <w:r w:rsidRPr="00840451">
        <w:rPr>
          <w:rFonts w:asciiTheme="majorHAnsi" w:hAnsiTheme="majorHAnsi"/>
          <w:spacing w:val="108"/>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tend</w:t>
      </w:r>
      <w:r w:rsidRPr="00840451">
        <w:rPr>
          <w:rFonts w:asciiTheme="majorHAnsi" w:hAnsiTheme="majorHAnsi"/>
          <w:spacing w:val="115"/>
          <w:sz w:val="24"/>
          <w:szCs w:val="24"/>
        </w:rPr>
        <w:t xml:space="preserve"> </w:t>
      </w:r>
      <w:r w:rsidRPr="00840451">
        <w:rPr>
          <w:rFonts w:asciiTheme="majorHAnsi" w:hAnsiTheme="majorHAnsi"/>
          <w:sz w:val="24"/>
          <w:szCs w:val="24"/>
        </w:rPr>
        <w:t>the</w:t>
      </w:r>
      <w:r w:rsidRPr="00840451">
        <w:rPr>
          <w:rFonts w:asciiTheme="majorHAnsi" w:hAnsiTheme="majorHAnsi"/>
          <w:spacing w:val="115"/>
          <w:sz w:val="24"/>
          <w:szCs w:val="24"/>
        </w:rPr>
        <w:t xml:space="preserve"> </w:t>
      </w:r>
      <w:r w:rsidRPr="00840451">
        <w:rPr>
          <w:rFonts w:asciiTheme="majorHAnsi" w:hAnsiTheme="majorHAnsi"/>
          <w:spacing w:val="1"/>
          <w:sz w:val="24"/>
          <w:szCs w:val="24"/>
        </w:rPr>
        <w:t>t</w:t>
      </w:r>
      <w:r w:rsidRPr="00840451">
        <w:rPr>
          <w:rFonts w:asciiTheme="majorHAnsi" w:hAnsiTheme="majorHAnsi"/>
          <w:sz w:val="24"/>
          <w:szCs w:val="24"/>
        </w:rPr>
        <w:t>ime</w:t>
      </w:r>
      <w:r w:rsidRPr="00840451">
        <w:rPr>
          <w:rFonts w:asciiTheme="majorHAnsi" w:hAnsiTheme="majorHAnsi"/>
          <w:spacing w:val="11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15"/>
          <w:sz w:val="24"/>
          <w:szCs w:val="24"/>
        </w:rPr>
        <w:t xml:space="preserve"> </w:t>
      </w:r>
      <w:r w:rsidRPr="00840451">
        <w:rPr>
          <w:rFonts w:asciiTheme="majorHAnsi" w:hAnsiTheme="majorHAnsi"/>
          <w:sz w:val="24"/>
          <w:szCs w:val="24"/>
        </w:rPr>
        <w:t>completion</w:t>
      </w:r>
      <w:r w:rsidRPr="00840451">
        <w:rPr>
          <w:rFonts w:asciiTheme="majorHAnsi" w:hAnsiTheme="majorHAnsi"/>
          <w:spacing w:val="11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ete</w:t>
      </w:r>
      <w:r w:rsidRPr="00840451">
        <w:rPr>
          <w:rFonts w:asciiTheme="majorHAnsi" w:hAnsiTheme="majorHAnsi"/>
          <w:spacing w:val="-2"/>
          <w:w w:val="99"/>
          <w:sz w:val="24"/>
          <w:szCs w:val="24"/>
        </w:rPr>
        <w:t>r</w:t>
      </w:r>
      <w:r w:rsidRPr="00840451">
        <w:rPr>
          <w:rFonts w:asciiTheme="majorHAnsi" w:hAnsiTheme="majorHAnsi"/>
          <w:sz w:val="24"/>
          <w:szCs w:val="24"/>
        </w:rPr>
        <w:t>mined.</w:t>
      </w:r>
    </w:p>
    <w:p w14:paraId="64113F9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58B5936"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7.4</w:t>
      </w:r>
      <w:r w:rsidRPr="003D7E24">
        <w:rPr>
          <w:rFonts w:asciiTheme="majorHAnsi" w:hAnsiTheme="majorHAnsi"/>
          <w:sz w:val="24"/>
          <w:szCs w:val="24"/>
        </w:rPr>
        <w:tab/>
      </w:r>
      <w:r w:rsidRPr="00955EF2">
        <w:rPr>
          <w:rFonts w:asciiTheme="majorHAnsi" w:hAnsiTheme="majorHAnsi"/>
          <w:b/>
          <w:bCs/>
          <w:sz w:val="24"/>
          <w:szCs w:val="24"/>
        </w:rPr>
        <w:t>La</w:t>
      </w:r>
      <w:r w:rsidRPr="00840451">
        <w:rPr>
          <w:rFonts w:asciiTheme="majorHAnsi" w:hAnsiTheme="majorHAnsi"/>
          <w:b/>
          <w:bCs/>
          <w:w w:val="99"/>
          <w:sz w:val="24"/>
          <w:szCs w:val="24"/>
        </w:rPr>
        <w:t>t</w:t>
      </w:r>
      <w:r w:rsidRPr="00840451">
        <w:rPr>
          <w:rFonts w:asciiTheme="majorHAnsi" w:hAnsiTheme="majorHAnsi"/>
          <w:b/>
          <w:bCs/>
          <w:sz w:val="24"/>
          <w:szCs w:val="24"/>
        </w:rPr>
        <w:t>e</w:t>
      </w:r>
      <w:r w:rsidRPr="00840451">
        <w:rPr>
          <w:rFonts w:asciiTheme="majorHAnsi" w:hAnsiTheme="majorHAnsi"/>
          <w:spacing w:val="-1"/>
          <w:sz w:val="24"/>
          <w:szCs w:val="24"/>
        </w:rPr>
        <w:t xml:space="preserve"> </w:t>
      </w:r>
      <w:r w:rsidRPr="00840451">
        <w:rPr>
          <w:rFonts w:asciiTheme="majorHAnsi" w:hAnsiTheme="majorHAnsi"/>
          <w:b/>
          <w:bCs/>
          <w:w w:val="99"/>
          <w:sz w:val="24"/>
          <w:szCs w:val="24"/>
        </w:rPr>
        <w:t>C</w:t>
      </w:r>
      <w:r w:rsidRPr="00840451">
        <w:rPr>
          <w:rFonts w:asciiTheme="majorHAnsi" w:hAnsiTheme="majorHAnsi"/>
          <w:b/>
          <w:bCs/>
          <w:sz w:val="24"/>
          <w:szCs w:val="24"/>
        </w:rPr>
        <w:t>o</w:t>
      </w:r>
      <w:r w:rsidRPr="00840451">
        <w:rPr>
          <w:rFonts w:asciiTheme="majorHAnsi" w:hAnsiTheme="majorHAnsi"/>
          <w:b/>
          <w:bCs/>
          <w:spacing w:val="-3"/>
          <w:w w:val="99"/>
          <w:sz w:val="24"/>
          <w:szCs w:val="24"/>
        </w:rPr>
        <w:t>m</w:t>
      </w:r>
      <w:r w:rsidRPr="00840451">
        <w:rPr>
          <w:rFonts w:asciiTheme="majorHAnsi" w:hAnsiTheme="majorHAnsi"/>
          <w:b/>
          <w:bCs/>
          <w:w w:val="99"/>
          <w:sz w:val="24"/>
          <w:szCs w:val="24"/>
        </w:rPr>
        <w:t>p</w:t>
      </w:r>
      <w:r w:rsidRPr="00840451">
        <w:rPr>
          <w:rFonts w:asciiTheme="majorHAnsi" w:hAnsiTheme="majorHAnsi"/>
          <w:b/>
          <w:bCs/>
          <w:sz w:val="24"/>
          <w:szCs w:val="24"/>
        </w:rPr>
        <w:t>le</w:t>
      </w:r>
      <w:r w:rsidRPr="00840451">
        <w:rPr>
          <w:rFonts w:asciiTheme="majorHAnsi" w:hAnsiTheme="majorHAnsi"/>
          <w:b/>
          <w:bCs/>
          <w:spacing w:val="-1"/>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w:t>
      </w:r>
    </w:p>
    <w:p w14:paraId="02A0FD8C" w14:textId="0EEB292E" w:rsidR="008A6EF9" w:rsidRPr="00840451" w:rsidRDefault="008A6EF9" w:rsidP="00C254F5">
      <w:pPr>
        <w:widowControl w:val="0"/>
        <w:autoSpaceDE w:val="0"/>
        <w:autoSpaceDN w:val="0"/>
        <w:adjustRightInd w:val="0"/>
        <w:spacing w:line="247" w:lineRule="auto"/>
        <w:ind w:left="1195" w:right="563"/>
        <w:jc w:val="both"/>
        <w:rPr>
          <w:rFonts w:asciiTheme="majorHAnsi" w:hAnsiTheme="majorHAnsi"/>
          <w:sz w:val="24"/>
          <w:szCs w:val="24"/>
        </w:rPr>
      </w:pPr>
      <w:r w:rsidRPr="003D7E24">
        <w:rPr>
          <w:rFonts w:asciiTheme="majorHAnsi" w:hAnsiTheme="majorHAnsi"/>
          <w:spacing w:val="-5"/>
          <w:w w:val="99"/>
          <w:sz w:val="24"/>
          <w:szCs w:val="24"/>
        </w:rPr>
        <w:t>I</w:t>
      </w:r>
      <w:r w:rsidRPr="00955EF2">
        <w:rPr>
          <w:rFonts w:asciiTheme="majorHAnsi" w:hAnsiTheme="majorHAnsi"/>
          <w:w w:val="99"/>
          <w:sz w:val="24"/>
          <w:szCs w:val="24"/>
        </w:rPr>
        <w:t>f</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w:t>
      </w:r>
      <w:r w:rsidRPr="00840451">
        <w:rPr>
          <w:rFonts w:asciiTheme="majorHAnsi" w:hAnsiTheme="majorHAnsi"/>
          <w:w w:val="99"/>
          <w:sz w:val="24"/>
          <w:szCs w:val="24"/>
        </w:rPr>
        <w:t>s</w:t>
      </w:r>
      <w:r w:rsidRPr="00840451">
        <w:rPr>
          <w:rFonts w:asciiTheme="majorHAnsi" w:hAnsiTheme="majorHAnsi"/>
          <w:spacing w:val="10"/>
          <w:sz w:val="24"/>
          <w:szCs w:val="24"/>
        </w:rPr>
        <w:t xml:space="preserve"> </w:t>
      </w:r>
      <w:r w:rsidRPr="00840451">
        <w:rPr>
          <w:rFonts w:asciiTheme="majorHAnsi" w:hAnsiTheme="majorHAnsi"/>
          <w:sz w:val="24"/>
          <w:szCs w:val="24"/>
        </w:rPr>
        <w:t>to</w:t>
      </w:r>
      <w:r w:rsidRPr="00840451">
        <w:rPr>
          <w:rFonts w:asciiTheme="majorHAnsi" w:hAnsiTheme="majorHAnsi"/>
          <w:spacing w:val="9"/>
          <w:sz w:val="24"/>
          <w:szCs w:val="24"/>
        </w:rPr>
        <w:t xml:space="preserve"> </w:t>
      </w:r>
      <w:r w:rsidRPr="00840451">
        <w:rPr>
          <w:rFonts w:asciiTheme="majorHAnsi" w:hAnsiTheme="majorHAnsi"/>
          <w:sz w:val="24"/>
          <w:szCs w:val="24"/>
        </w:rPr>
        <w:t>complete</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7"/>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z w:val="24"/>
          <w:szCs w:val="24"/>
        </w:rPr>
        <w:t>Time</w:t>
      </w:r>
      <w:r w:rsidRPr="00840451">
        <w:rPr>
          <w:rFonts w:asciiTheme="majorHAnsi" w:hAnsiTheme="majorHAnsi"/>
          <w:spacing w:val="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ompletion,</w:t>
      </w:r>
      <w:r w:rsidRPr="00840451">
        <w:rPr>
          <w:rFonts w:asciiTheme="majorHAnsi" w:hAnsiTheme="majorHAnsi"/>
          <w:spacing w:val="7"/>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only</w:t>
      </w:r>
      <w:r w:rsidRPr="00840451">
        <w:rPr>
          <w:rFonts w:asciiTheme="majorHAnsi" w:hAnsiTheme="majorHAnsi"/>
          <w:spacing w:val="3"/>
          <w:sz w:val="24"/>
          <w:szCs w:val="24"/>
        </w:rPr>
        <w:t xml:space="preserve"> </w:t>
      </w:r>
      <w:r w:rsidRPr="00840451">
        <w:rPr>
          <w:rFonts w:asciiTheme="majorHAnsi" w:hAnsiTheme="majorHAnsi"/>
          <w:sz w:val="24"/>
          <w:szCs w:val="24"/>
        </w:rPr>
        <w:t>l</w:t>
      </w:r>
      <w:r w:rsidRPr="00840451">
        <w:rPr>
          <w:rFonts w:asciiTheme="majorHAnsi" w:hAnsiTheme="majorHAnsi"/>
          <w:spacing w:val="1"/>
          <w:sz w:val="24"/>
          <w:szCs w:val="24"/>
        </w:rPr>
        <w:t>i</w:t>
      </w:r>
      <w:r w:rsidRPr="00840451">
        <w:rPr>
          <w:rFonts w:asciiTheme="majorHAnsi" w:hAnsiTheme="majorHAnsi"/>
          <w:sz w:val="24"/>
          <w:szCs w:val="24"/>
        </w:rPr>
        <w:t>ability</w:t>
      </w:r>
      <w:r w:rsidRPr="00840451">
        <w:rPr>
          <w:rFonts w:asciiTheme="majorHAnsi" w:hAnsiTheme="majorHAnsi"/>
          <w:spacing w:val="2"/>
          <w:sz w:val="24"/>
          <w:szCs w:val="24"/>
        </w:rPr>
        <w:t xml:space="preserve"> </w:t>
      </w:r>
      <w:r w:rsidRPr="00840451">
        <w:rPr>
          <w:rFonts w:asciiTheme="majorHAnsi" w:hAnsiTheme="majorHAnsi"/>
          <w:sz w:val="24"/>
          <w:szCs w:val="24"/>
        </w:rPr>
        <w:t>to</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1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f</w:t>
      </w:r>
      <w:r w:rsidRPr="00955EF2">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6"/>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8"/>
          <w:sz w:val="24"/>
          <w:szCs w:val="24"/>
        </w:rPr>
        <w:t xml:space="preserve"> </w:t>
      </w:r>
      <w:r w:rsidRPr="00840451">
        <w:rPr>
          <w:rFonts w:asciiTheme="majorHAnsi" w:hAnsiTheme="majorHAnsi"/>
          <w:sz w:val="24"/>
          <w:szCs w:val="24"/>
        </w:rPr>
        <w:t>be</w:t>
      </w:r>
      <w:r w:rsidRPr="00840451">
        <w:rPr>
          <w:rFonts w:asciiTheme="majorHAnsi" w:hAnsiTheme="majorHAnsi"/>
          <w:spacing w:val="6"/>
          <w:sz w:val="24"/>
          <w:szCs w:val="24"/>
        </w:rPr>
        <w:t xml:space="preserve"> </w:t>
      </w:r>
      <w:r w:rsidRPr="00840451">
        <w:rPr>
          <w:rFonts w:asciiTheme="majorHAnsi" w:hAnsiTheme="majorHAnsi"/>
          <w:sz w:val="24"/>
          <w:szCs w:val="24"/>
        </w:rPr>
        <w:t>to</w:t>
      </w:r>
      <w:r w:rsidRPr="00840451">
        <w:rPr>
          <w:rFonts w:asciiTheme="majorHAnsi" w:hAnsiTheme="majorHAnsi"/>
          <w:spacing w:val="7"/>
          <w:sz w:val="24"/>
          <w:szCs w:val="24"/>
        </w:rPr>
        <w:t xml:space="preserve"> </w:t>
      </w:r>
      <w:r w:rsidRPr="00840451">
        <w:rPr>
          <w:rFonts w:asciiTheme="majorHAnsi" w:hAnsiTheme="majorHAnsi"/>
          <w:sz w:val="24"/>
          <w:szCs w:val="24"/>
        </w:rPr>
        <w:t>pay the</w:t>
      </w:r>
      <w:r w:rsidRPr="00840451">
        <w:rPr>
          <w:rFonts w:asciiTheme="majorHAnsi" w:hAnsiTheme="majorHAnsi"/>
          <w:spacing w:val="42"/>
          <w:sz w:val="24"/>
          <w:szCs w:val="24"/>
        </w:rPr>
        <w:t xml:space="preserve"> </w:t>
      </w:r>
      <w:r w:rsidRPr="00840451">
        <w:rPr>
          <w:rFonts w:asciiTheme="majorHAnsi" w:hAnsiTheme="majorHAnsi"/>
          <w:sz w:val="24"/>
          <w:szCs w:val="24"/>
        </w:rPr>
        <w:t>amount</w:t>
      </w:r>
      <w:r w:rsidRPr="00840451">
        <w:rPr>
          <w:rFonts w:asciiTheme="majorHAnsi" w:hAnsiTheme="majorHAnsi"/>
          <w:spacing w:val="44"/>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42"/>
          <w:sz w:val="24"/>
          <w:szCs w:val="24"/>
        </w:rPr>
        <w:t xml:space="preserve"> </w:t>
      </w:r>
      <w:r w:rsidRPr="00840451">
        <w:rPr>
          <w:rFonts w:asciiTheme="majorHAnsi" w:hAnsiTheme="majorHAnsi"/>
          <w:b/>
          <w:bCs/>
          <w:sz w:val="24"/>
          <w:szCs w:val="24"/>
        </w:rPr>
        <w:t>l</w:t>
      </w:r>
      <w:r w:rsidRPr="00840451">
        <w:rPr>
          <w:rFonts w:asciiTheme="majorHAnsi" w:hAnsiTheme="majorHAnsi"/>
          <w:b/>
          <w:bCs/>
          <w:spacing w:val="1"/>
          <w:sz w:val="24"/>
          <w:szCs w:val="24"/>
        </w:rPr>
        <w:t>i</w:t>
      </w:r>
      <w:r w:rsidRPr="00840451">
        <w:rPr>
          <w:rFonts w:asciiTheme="majorHAnsi" w:hAnsiTheme="majorHAnsi"/>
          <w:b/>
          <w:bCs/>
          <w:spacing w:val="1"/>
          <w:w w:val="99"/>
          <w:sz w:val="24"/>
          <w:szCs w:val="24"/>
        </w:rPr>
        <w:t>qu</w:t>
      </w:r>
      <w:r w:rsidRPr="00840451">
        <w:rPr>
          <w:rFonts w:asciiTheme="majorHAnsi" w:hAnsiTheme="majorHAnsi"/>
          <w:b/>
          <w:bCs/>
          <w:sz w:val="24"/>
          <w:szCs w:val="24"/>
        </w:rPr>
        <w:t>i</w:t>
      </w:r>
      <w:r w:rsidRPr="00840451">
        <w:rPr>
          <w:rFonts w:asciiTheme="majorHAnsi" w:hAnsiTheme="majorHAnsi"/>
          <w:b/>
          <w:bCs/>
          <w:spacing w:val="1"/>
          <w:w w:val="99"/>
          <w:sz w:val="24"/>
          <w:szCs w:val="24"/>
        </w:rPr>
        <w:t>d</w:t>
      </w:r>
      <w:r w:rsidRPr="00840451">
        <w:rPr>
          <w:rFonts w:asciiTheme="majorHAnsi" w:hAnsiTheme="majorHAnsi"/>
          <w:b/>
          <w:bCs/>
          <w:sz w:val="24"/>
          <w:szCs w:val="24"/>
        </w:rPr>
        <w:t>i</w:t>
      </w:r>
      <w:r w:rsidRPr="00840451">
        <w:rPr>
          <w:rFonts w:asciiTheme="majorHAnsi" w:hAnsiTheme="majorHAnsi"/>
          <w:b/>
          <w:bCs/>
          <w:w w:val="99"/>
          <w:sz w:val="24"/>
          <w:szCs w:val="24"/>
        </w:rPr>
        <w:t>t</w:t>
      </w:r>
      <w:r w:rsidRPr="00840451">
        <w:rPr>
          <w:rFonts w:asciiTheme="majorHAnsi" w:hAnsiTheme="majorHAnsi"/>
          <w:b/>
          <w:bCs/>
          <w:sz w:val="24"/>
          <w:szCs w:val="24"/>
        </w:rPr>
        <w:t>y</w:t>
      </w:r>
      <w:r w:rsidRPr="00840451">
        <w:rPr>
          <w:rFonts w:asciiTheme="majorHAnsi" w:hAnsiTheme="majorHAnsi"/>
          <w:spacing w:val="43"/>
          <w:sz w:val="24"/>
          <w:szCs w:val="24"/>
        </w:rPr>
        <w:t xml:space="preserve"> </w:t>
      </w:r>
      <w:r w:rsidRPr="00840451">
        <w:rPr>
          <w:rFonts w:asciiTheme="majorHAnsi" w:hAnsiTheme="majorHAnsi"/>
          <w:b/>
          <w:bCs/>
          <w:w w:val="99"/>
          <w:sz w:val="24"/>
          <w:szCs w:val="24"/>
        </w:rPr>
        <w:t>d</w:t>
      </w:r>
      <w:r w:rsidRPr="00840451">
        <w:rPr>
          <w:rFonts w:asciiTheme="majorHAnsi" w:hAnsiTheme="majorHAnsi"/>
          <w:b/>
          <w:bCs/>
          <w:sz w:val="24"/>
          <w:szCs w:val="24"/>
        </w:rPr>
        <w:t>a</w:t>
      </w:r>
      <w:r w:rsidRPr="00840451">
        <w:rPr>
          <w:rFonts w:asciiTheme="majorHAnsi" w:hAnsiTheme="majorHAnsi"/>
          <w:b/>
          <w:bCs/>
          <w:w w:val="99"/>
          <w:sz w:val="24"/>
          <w:szCs w:val="24"/>
        </w:rPr>
        <w:t>m</w:t>
      </w:r>
      <w:r w:rsidRPr="00840451">
        <w:rPr>
          <w:rFonts w:asciiTheme="majorHAnsi" w:hAnsiTheme="majorHAnsi"/>
          <w:b/>
          <w:bCs/>
          <w:sz w:val="24"/>
          <w:szCs w:val="24"/>
        </w:rPr>
        <w:t>ag</w:t>
      </w:r>
      <w:r w:rsidRPr="00840451">
        <w:rPr>
          <w:rFonts w:asciiTheme="majorHAnsi" w:hAnsiTheme="majorHAnsi"/>
          <w:b/>
          <w:bCs/>
          <w:spacing w:val="-1"/>
          <w:sz w:val="24"/>
          <w:szCs w:val="24"/>
        </w:rPr>
        <w:t>e</w:t>
      </w:r>
      <w:r w:rsidRPr="00840451">
        <w:rPr>
          <w:rFonts w:asciiTheme="majorHAnsi" w:hAnsiTheme="majorHAnsi"/>
          <w:b/>
          <w:bCs/>
          <w:w w:val="99"/>
          <w:sz w:val="24"/>
          <w:szCs w:val="24"/>
        </w:rPr>
        <w:t>s</w:t>
      </w:r>
      <w:r w:rsidRPr="00840451">
        <w:rPr>
          <w:rFonts w:asciiTheme="majorHAnsi" w:hAnsiTheme="majorHAnsi"/>
          <w:spacing w:val="4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w:t>
      </w:r>
      <w:r w:rsidRPr="00840451">
        <w:rPr>
          <w:rFonts w:asciiTheme="majorHAnsi" w:hAnsiTheme="majorHAnsi"/>
          <w:spacing w:val="42"/>
          <w:sz w:val="24"/>
          <w:szCs w:val="24"/>
        </w:rPr>
        <w:t xml:space="preserve"> </w:t>
      </w:r>
      <w:r w:rsidRPr="00840451">
        <w:rPr>
          <w:rFonts w:asciiTheme="majorHAnsi" w:hAnsiTheme="majorHAnsi"/>
          <w:sz w:val="24"/>
          <w:szCs w:val="24"/>
        </w:rPr>
        <w:t>in</w:t>
      </w:r>
      <w:r w:rsidRPr="00840451">
        <w:rPr>
          <w:rFonts w:asciiTheme="majorHAnsi" w:hAnsiTheme="majorHAnsi"/>
          <w:spacing w:val="44"/>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40"/>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ata</w:t>
      </w:r>
      <w:r w:rsidRPr="00840451">
        <w:rPr>
          <w:rFonts w:asciiTheme="majorHAnsi" w:hAnsiTheme="majorHAnsi"/>
          <w:spacing w:val="3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ac</w:t>
      </w:r>
      <w:r w:rsidRPr="00840451">
        <w:rPr>
          <w:rFonts w:asciiTheme="majorHAnsi" w:hAnsiTheme="majorHAnsi"/>
          <w:sz w:val="24"/>
          <w:szCs w:val="24"/>
        </w:rPr>
        <w:t>h</w:t>
      </w:r>
      <w:r w:rsidRPr="00840451">
        <w:rPr>
          <w:rFonts w:asciiTheme="majorHAnsi" w:hAnsiTheme="majorHAnsi"/>
          <w:spacing w:val="40"/>
          <w:sz w:val="24"/>
          <w:szCs w:val="24"/>
        </w:rPr>
        <w:t xml:space="preserve"> </w:t>
      </w:r>
      <w:r w:rsidRPr="00840451">
        <w:rPr>
          <w:rFonts w:asciiTheme="majorHAnsi" w:hAnsiTheme="majorHAnsi"/>
          <w:sz w:val="24"/>
          <w:szCs w:val="24"/>
        </w:rPr>
        <w:t>day</w:t>
      </w:r>
      <w:r w:rsidRPr="00840451">
        <w:rPr>
          <w:rFonts w:asciiTheme="majorHAnsi" w:hAnsiTheme="majorHAnsi"/>
          <w:spacing w:val="32"/>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 he</w:t>
      </w:r>
      <w:r w:rsidRPr="00840451">
        <w:rPr>
          <w:rFonts w:asciiTheme="majorHAnsi" w:hAnsiTheme="majorHAnsi"/>
          <w:spacing w:val="-1"/>
          <w:sz w:val="24"/>
          <w:szCs w:val="24"/>
        </w:rPr>
        <w:t xml:space="preserve"> </w:t>
      </w:r>
      <w:r w:rsidRPr="00840451">
        <w:rPr>
          <w:rFonts w:asciiTheme="majorHAnsi" w:hAnsiTheme="majorHAnsi"/>
          <w:spacing w:val="-1"/>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w:t>
      </w:r>
      <w:r w:rsidRPr="00840451">
        <w:rPr>
          <w:rFonts w:asciiTheme="majorHAnsi" w:hAnsiTheme="majorHAnsi"/>
          <w:w w:val="99"/>
          <w:sz w:val="24"/>
          <w:szCs w:val="24"/>
        </w:rPr>
        <w:t>s</w:t>
      </w:r>
      <w:r w:rsidRPr="00840451">
        <w:rPr>
          <w:rFonts w:asciiTheme="majorHAnsi" w:hAnsiTheme="majorHAnsi"/>
          <w:sz w:val="24"/>
          <w:szCs w:val="24"/>
        </w:rPr>
        <w:t xml:space="preserve"> to complete the</w:t>
      </w:r>
      <w:r w:rsidRPr="00840451">
        <w:rPr>
          <w:rFonts w:asciiTheme="majorHAnsi" w:hAnsiTheme="majorHAnsi"/>
          <w:spacing w:val="-1"/>
          <w:sz w:val="24"/>
          <w:szCs w:val="24"/>
        </w:rPr>
        <w:t xml:space="preserve"> </w:t>
      </w:r>
      <w:r w:rsidRPr="00840451">
        <w:rPr>
          <w:rFonts w:asciiTheme="majorHAnsi" w:hAnsiTheme="majorHAnsi"/>
          <w:sz w:val="24"/>
          <w:szCs w:val="24"/>
        </w:rPr>
        <w:t>Wo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p>
    <w:p w14:paraId="752BA4F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664B862" w14:textId="77777777" w:rsidR="008A6EF9" w:rsidRPr="00840451" w:rsidRDefault="008A6EF9" w:rsidP="00C254F5">
      <w:pPr>
        <w:widowControl w:val="0"/>
        <w:autoSpaceDE w:val="0"/>
        <w:autoSpaceDN w:val="0"/>
        <w:adjustRightInd w:val="0"/>
        <w:spacing w:after="6" w:line="40" w:lineRule="exact"/>
        <w:jc w:val="both"/>
        <w:rPr>
          <w:rFonts w:asciiTheme="majorHAnsi" w:hAnsiTheme="majorHAnsi"/>
          <w:sz w:val="24"/>
          <w:szCs w:val="24"/>
        </w:rPr>
      </w:pPr>
    </w:p>
    <w:p w14:paraId="01023C94"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lastRenderedPageBreak/>
        <w:t>8.</w:t>
      </w:r>
      <w:r w:rsidRPr="003D7E24">
        <w:rPr>
          <w:rFonts w:asciiTheme="majorHAnsi" w:hAnsiTheme="majorHAnsi"/>
          <w:sz w:val="24"/>
          <w:szCs w:val="24"/>
        </w:rPr>
        <w:tab/>
      </w:r>
      <w:r w:rsidRPr="00955EF2">
        <w:rPr>
          <w:rFonts w:asciiTheme="majorHAnsi" w:hAnsiTheme="majorHAnsi"/>
          <w:b/>
          <w:bCs/>
          <w:sz w:val="24"/>
          <w:szCs w:val="24"/>
        </w:rPr>
        <w:t>T</w:t>
      </w:r>
      <w:r w:rsidRPr="00840451">
        <w:rPr>
          <w:rFonts w:asciiTheme="majorHAnsi" w:hAnsiTheme="majorHAnsi"/>
          <w:b/>
          <w:bCs/>
          <w:w w:val="99"/>
          <w:sz w:val="24"/>
          <w:szCs w:val="24"/>
        </w:rPr>
        <w:t>A</w:t>
      </w:r>
      <w:r w:rsidRPr="00840451">
        <w:rPr>
          <w:rFonts w:asciiTheme="majorHAnsi" w:hAnsiTheme="majorHAnsi"/>
          <w:b/>
          <w:bCs/>
          <w:spacing w:val="-1"/>
          <w:sz w:val="24"/>
          <w:szCs w:val="24"/>
        </w:rPr>
        <w:t>K</w:t>
      </w:r>
      <w:r w:rsidRPr="00840451">
        <w:rPr>
          <w:rFonts w:asciiTheme="majorHAnsi" w:hAnsiTheme="majorHAnsi"/>
          <w:b/>
          <w:bCs/>
          <w:w w:val="99"/>
          <w:sz w:val="24"/>
          <w:szCs w:val="24"/>
        </w:rPr>
        <w:t>IN</w:t>
      </w:r>
      <w:r w:rsidRPr="00840451">
        <w:rPr>
          <w:rFonts w:asciiTheme="majorHAnsi" w:hAnsiTheme="majorHAnsi"/>
          <w:b/>
          <w:bCs/>
          <w:spacing w:val="-2"/>
          <w:sz w:val="24"/>
          <w:szCs w:val="24"/>
        </w:rPr>
        <w:t>G</w:t>
      </w:r>
      <w:r w:rsidRPr="00840451">
        <w:rPr>
          <w:rFonts w:asciiTheme="majorHAnsi" w:hAnsiTheme="majorHAnsi"/>
          <w:b/>
          <w:bCs/>
          <w:spacing w:val="-1"/>
          <w:w w:val="99"/>
          <w:sz w:val="24"/>
          <w:szCs w:val="24"/>
        </w:rPr>
        <w:t>-</w:t>
      </w:r>
      <w:r w:rsidRPr="00840451">
        <w:rPr>
          <w:rFonts w:asciiTheme="majorHAnsi" w:hAnsiTheme="majorHAnsi"/>
          <w:b/>
          <w:bCs/>
          <w:sz w:val="24"/>
          <w:szCs w:val="24"/>
        </w:rPr>
        <w:t>O</w:t>
      </w:r>
      <w:r w:rsidRPr="00840451">
        <w:rPr>
          <w:rFonts w:asciiTheme="majorHAnsi" w:hAnsiTheme="majorHAnsi"/>
          <w:b/>
          <w:bCs/>
          <w:w w:val="99"/>
          <w:sz w:val="24"/>
          <w:szCs w:val="24"/>
        </w:rPr>
        <w:t>V</w:t>
      </w:r>
      <w:r w:rsidRPr="00840451">
        <w:rPr>
          <w:rFonts w:asciiTheme="majorHAnsi" w:hAnsiTheme="majorHAnsi"/>
          <w:b/>
          <w:bCs/>
          <w:sz w:val="24"/>
          <w:szCs w:val="24"/>
        </w:rPr>
        <w:t>E</w:t>
      </w:r>
      <w:r w:rsidRPr="00840451">
        <w:rPr>
          <w:rFonts w:asciiTheme="majorHAnsi" w:hAnsiTheme="majorHAnsi"/>
          <w:b/>
          <w:bCs/>
          <w:w w:val="99"/>
          <w:sz w:val="24"/>
          <w:szCs w:val="24"/>
        </w:rPr>
        <w:t>R</w:t>
      </w:r>
    </w:p>
    <w:p w14:paraId="4DDABD5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CD25282"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8.1</w:t>
      </w:r>
      <w:r w:rsidRPr="003D7E24">
        <w:rPr>
          <w:rFonts w:asciiTheme="majorHAnsi" w:hAnsiTheme="majorHAnsi"/>
          <w:sz w:val="24"/>
          <w:szCs w:val="24"/>
        </w:rPr>
        <w:tab/>
      </w:r>
      <w:r w:rsidRPr="00955EF2">
        <w:rPr>
          <w:rFonts w:asciiTheme="majorHAnsi" w:hAnsiTheme="majorHAnsi"/>
          <w:b/>
          <w:bCs/>
          <w:w w:val="99"/>
          <w:sz w:val="24"/>
          <w:szCs w:val="24"/>
        </w:rPr>
        <w:t>C</w:t>
      </w:r>
      <w:r w:rsidRPr="00840451">
        <w:rPr>
          <w:rFonts w:asciiTheme="majorHAnsi" w:hAnsiTheme="majorHAnsi"/>
          <w:b/>
          <w:bCs/>
          <w:sz w:val="24"/>
          <w:szCs w:val="24"/>
        </w:rPr>
        <w:t>o</w:t>
      </w:r>
      <w:r w:rsidRPr="00840451">
        <w:rPr>
          <w:rFonts w:asciiTheme="majorHAnsi" w:hAnsiTheme="majorHAnsi"/>
          <w:b/>
          <w:bCs/>
          <w:spacing w:val="-3"/>
          <w:w w:val="99"/>
          <w:sz w:val="24"/>
          <w:szCs w:val="24"/>
        </w:rPr>
        <w:t>m</w:t>
      </w:r>
      <w:r w:rsidRPr="00840451">
        <w:rPr>
          <w:rFonts w:asciiTheme="majorHAnsi" w:hAnsiTheme="majorHAnsi"/>
          <w:b/>
          <w:bCs/>
          <w:w w:val="99"/>
          <w:sz w:val="24"/>
          <w:szCs w:val="24"/>
        </w:rPr>
        <w:t>p</w:t>
      </w:r>
      <w:r w:rsidRPr="00840451">
        <w:rPr>
          <w:rFonts w:asciiTheme="majorHAnsi" w:hAnsiTheme="majorHAnsi"/>
          <w:b/>
          <w:bCs/>
          <w:sz w:val="24"/>
          <w:szCs w:val="24"/>
        </w:rPr>
        <w:t>le</w:t>
      </w:r>
      <w:r w:rsidRPr="00840451">
        <w:rPr>
          <w:rFonts w:asciiTheme="majorHAnsi" w:hAnsiTheme="majorHAnsi"/>
          <w:b/>
          <w:bCs/>
          <w:spacing w:val="-1"/>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w:t>
      </w:r>
    </w:p>
    <w:p w14:paraId="2BB4359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B79D9EC"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30E2CF66" w14:textId="25F8E811" w:rsidR="008A6EF9" w:rsidRDefault="008A6EF9" w:rsidP="00C254F5">
      <w:pPr>
        <w:widowControl w:val="0"/>
        <w:autoSpaceDE w:val="0"/>
        <w:autoSpaceDN w:val="0"/>
        <w:adjustRightInd w:val="0"/>
        <w:spacing w:line="246" w:lineRule="auto"/>
        <w:ind w:left="1195" w:right="529"/>
        <w:jc w:val="both"/>
        <w:rPr>
          <w:rFonts w:asciiTheme="majorHAnsi" w:hAnsiTheme="majorHAnsi"/>
          <w:sz w:val="24"/>
          <w:szCs w:val="24"/>
        </w:rPr>
      </w:pPr>
      <w:r w:rsidRPr="003D7E24">
        <w:rPr>
          <w:rFonts w:asciiTheme="majorHAnsi" w:hAnsiTheme="majorHAnsi"/>
          <w:sz w:val="24"/>
          <w:szCs w:val="24"/>
        </w:rPr>
        <w:t>The</w:t>
      </w:r>
      <w:r w:rsidRPr="00955EF2">
        <w:rPr>
          <w:rFonts w:asciiTheme="majorHAnsi" w:hAnsiTheme="majorHAnsi"/>
          <w:spacing w:val="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may noti</w:t>
      </w:r>
      <w:r w:rsidRPr="00840451">
        <w:rPr>
          <w:rFonts w:asciiTheme="majorHAnsi" w:hAnsiTheme="majorHAnsi"/>
          <w:w w:val="99"/>
          <w:sz w:val="24"/>
          <w:szCs w:val="24"/>
        </w:rPr>
        <w:t>f</w:t>
      </w:r>
      <w:r w:rsidRPr="00840451">
        <w:rPr>
          <w:rFonts w:asciiTheme="majorHAnsi" w:hAnsiTheme="majorHAnsi"/>
          <w:sz w:val="24"/>
          <w:szCs w:val="24"/>
        </w:rPr>
        <w:t>y the</w:t>
      </w:r>
      <w:r w:rsidRPr="00840451">
        <w:rPr>
          <w:rFonts w:asciiTheme="majorHAnsi" w:hAnsiTheme="majorHAnsi"/>
          <w:spacing w:val="6"/>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1"/>
          <w:w w:val="99"/>
          <w:sz w:val="24"/>
          <w:szCs w:val="24"/>
        </w:rPr>
        <w:t xml:space="preserve"> </w:t>
      </w:r>
      <w:r w:rsidRPr="00955EF2">
        <w:rPr>
          <w:rFonts w:asciiTheme="majorHAnsi" w:hAnsiTheme="majorHAnsi"/>
          <w:w w:val="99"/>
          <w:sz w:val="24"/>
          <w:szCs w:val="24"/>
        </w:rPr>
        <w:t>w</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6"/>
          <w:sz w:val="24"/>
          <w:szCs w:val="24"/>
        </w:rPr>
        <w:t xml:space="preserve"> </w:t>
      </w:r>
      <w:r w:rsidRPr="00840451">
        <w:rPr>
          <w:rFonts w:asciiTheme="majorHAnsi" w:hAnsiTheme="majorHAnsi"/>
          <w:sz w:val="24"/>
          <w:szCs w:val="24"/>
        </w:rPr>
        <w:t>he</w:t>
      </w:r>
      <w:r w:rsidRPr="00840451">
        <w:rPr>
          <w:rFonts w:asciiTheme="majorHAnsi" w:hAnsiTheme="majorHAnsi"/>
          <w:spacing w:val="6"/>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id</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pacing w:val="6"/>
          <w:sz w:val="24"/>
          <w:szCs w:val="24"/>
        </w:rPr>
        <w:t xml:space="preserve"> </w:t>
      </w:r>
      <w:r w:rsidRPr="00840451">
        <w:rPr>
          <w:rFonts w:asciiTheme="majorHAnsi" w:hAnsiTheme="majorHAnsi"/>
          <w:sz w:val="24"/>
          <w:szCs w:val="24"/>
        </w:rPr>
        <w:t>that the Wo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a</w:t>
      </w:r>
      <w:r w:rsidRPr="00840451">
        <w:rPr>
          <w:rFonts w:asciiTheme="majorHAnsi" w:hAnsiTheme="majorHAnsi"/>
          <w:spacing w:val="-1"/>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c</w:t>
      </w:r>
      <w:r w:rsidRPr="00840451">
        <w:rPr>
          <w:rFonts w:asciiTheme="majorHAnsi" w:hAnsiTheme="majorHAnsi"/>
          <w:sz w:val="24"/>
          <w:szCs w:val="24"/>
        </w:rPr>
        <w:t>omplete.</w:t>
      </w:r>
    </w:p>
    <w:p w14:paraId="58EB9BA8" w14:textId="77777777" w:rsidR="00DB1F0D" w:rsidRPr="00840451" w:rsidRDefault="00DB1F0D" w:rsidP="00C254F5">
      <w:pPr>
        <w:widowControl w:val="0"/>
        <w:autoSpaceDE w:val="0"/>
        <w:autoSpaceDN w:val="0"/>
        <w:adjustRightInd w:val="0"/>
        <w:spacing w:line="246" w:lineRule="auto"/>
        <w:ind w:left="1195" w:right="529"/>
        <w:jc w:val="both"/>
        <w:rPr>
          <w:rFonts w:asciiTheme="majorHAnsi" w:hAnsiTheme="majorHAnsi"/>
          <w:sz w:val="24"/>
          <w:szCs w:val="24"/>
        </w:rPr>
      </w:pPr>
    </w:p>
    <w:p w14:paraId="083B4AA8"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8.2</w:t>
      </w:r>
      <w:r w:rsidRPr="003D7E24">
        <w:rPr>
          <w:rFonts w:asciiTheme="majorHAnsi" w:hAnsiTheme="majorHAnsi"/>
          <w:sz w:val="24"/>
          <w:szCs w:val="24"/>
        </w:rPr>
        <w:tab/>
      </w:r>
      <w:r w:rsidRPr="003D7E24">
        <w:rPr>
          <w:rFonts w:asciiTheme="majorHAnsi" w:hAnsiTheme="majorHAnsi"/>
          <w:b/>
          <w:bCs/>
          <w:sz w:val="24"/>
          <w:szCs w:val="24"/>
        </w:rPr>
        <w:t>Ta</w:t>
      </w:r>
      <w:r w:rsidRPr="00955EF2">
        <w:rPr>
          <w:rFonts w:asciiTheme="majorHAnsi" w:hAnsiTheme="majorHAnsi"/>
          <w:b/>
          <w:bCs/>
          <w:spacing w:val="1"/>
          <w:w w:val="99"/>
          <w:sz w:val="24"/>
          <w:szCs w:val="24"/>
        </w:rPr>
        <w:t>k</w:t>
      </w:r>
      <w:r w:rsidRPr="00840451">
        <w:rPr>
          <w:rFonts w:asciiTheme="majorHAnsi" w:hAnsiTheme="majorHAnsi"/>
          <w:b/>
          <w:bCs/>
          <w:sz w:val="24"/>
          <w:szCs w:val="24"/>
        </w:rPr>
        <w:t>i</w:t>
      </w:r>
      <w:r w:rsidRPr="00840451">
        <w:rPr>
          <w:rFonts w:asciiTheme="majorHAnsi" w:hAnsiTheme="majorHAnsi"/>
          <w:b/>
          <w:bCs/>
          <w:spacing w:val="1"/>
          <w:w w:val="99"/>
          <w:sz w:val="24"/>
          <w:szCs w:val="24"/>
        </w:rPr>
        <w:t>n</w:t>
      </w:r>
      <w:r w:rsidRPr="00840451">
        <w:rPr>
          <w:rFonts w:asciiTheme="majorHAnsi" w:hAnsiTheme="majorHAnsi"/>
          <w:b/>
          <w:bCs/>
          <w:spacing w:val="1"/>
          <w:sz w:val="24"/>
          <w:szCs w:val="24"/>
        </w:rPr>
        <w:t>g</w:t>
      </w:r>
      <w:r w:rsidRPr="00840451">
        <w:rPr>
          <w:rFonts w:asciiTheme="majorHAnsi" w:hAnsiTheme="majorHAnsi"/>
          <w:b/>
          <w:bCs/>
          <w:w w:val="99"/>
          <w:sz w:val="24"/>
          <w:szCs w:val="24"/>
        </w:rPr>
        <w:t>-</w:t>
      </w:r>
      <w:r w:rsidRPr="00840451">
        <w:rPr>
          <w:rFonts w:asciiTheme="majorHAnsi" w:hAnsiTheme="majorHAnsi"/>
          <w:b/>
          <w:bCs/>
          <w:sz w:val="24"/>
          <w:szCs w:val="24"/>
        </w:rPr>
        <w:t>Over</w:t>
      </w:r>
      <w:r w:rsidRPr="00840451">
        <w:rPr>
          <w:rFonts w:asciiTheme="majorHAnsi" w:hAnsiTheme="majorHAnsi"/>
          <w:spacing w:val="-2"/>
          <w:sz w:val="24"/>
          <w:szCs w:val="24"/>
        </w:rPr>
        <w:t xml:space="preserve"> </w:t>
      </w:r>
      <w:r w:rsidRPr="00840451">
        <w:rPr>
          <w:rFonts w:asciiTheme="majorHAnsi" w:hAnsiTheme="majorHAnsi"/>
          <w:b/>
          <w:bCs/>
          <w:w w:val="99"/>
          <w:sz w:val="24"/>
          <w:szCs w:val="24"/>
        </w:rPr>
        <w:t>N</w:t>
      </w:r>
      <w:r w:rsidRPr="00840451">
        <w:rPr>
          <w:rFonts w:asciiTheme="majorHAnsi" w:hAnsiTheme="majorHAnsi"/>
          <w:b/>
          <w:bCs/>
          <w:sz w:val="24"/>
          <w:szCs w:val="24"/>
        </w:rPr>
        <w:t>o</w:t>
      </w:r>
      <w:r w:rsidRPr="00840451">
        <w:rPr>
          <w:rFonts w:asciiTheme="majorHAnsi" w:hAnsiTheme="majorHAnsi"/>
          <w:b/>
          <w:bCs/>
          <w:spacing w:val="-1"/>
          <w:w w:val="99"/>
          <w:sz w:val="24"/>
          <w:szCs w:val="24"/>
        </w:rPr>
        <w:t>t</w:t>
      </w:r>
      <w:r w:rsidRPr="00840451">
        <w:rPr>
          <w:rFonts w:asciiTheme="majorHAnsi" w:hAnsiTheme="majorHAnsi"/>
          <w:b/>
          <w:bCs/>
          <w:sz w:val="24"/>
          <w:szCs w:val="24"/>
        </w:rPr>
        <w:t>ice</w:t>
      </w:r>
    </w:p>
    <w:p w14:paraId="65ABD743"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C6E0314" w14:textId="6C0FCCEE" w:rsidR="008A6EF9" w:rsidRPr="00840451" w:rsidRDefault="008A6EF9" w:rsidP="00C254F5">
      <w:pPr>
        <w:widowControl w:val="0"/>
        <w:autoSpaceDE w:val="0"/>
        <w:autoSpaceDN w:val="0"/>
        <w:adjustRightInd w:val="0"/>
        <w:spacing w:line="246" w:lineRule="auto"/>
        <w:ind w:left="1195" w:right="562"/>
        <w:jc w:val="both"/>
        <w:rPr>
          <w:rFonts w:asciiTheme="majorHAnsi" w:hAnsiTheme="majorHAnsi"/>
          <w:sz w:val="24"/>
          <w:szCs w:val="24"/>
        </w:rPr>
      </w:pPr>
      <w:r w:rsidRPr="003D7E24">
        <w:rPr>
          <w:rFonts w:asciiTheme="majorHAnsi" w:hAnsiTheme="majorHAnsi"/>
          <w:spacing w:val="1"/>
          <w:sz w:val="24"/>
          <w:szCs w:val="24"/>
        </w:rPr>
        <w:t>W</w:t>
      </w:r>
      <w:r w:rsidRPr="003D7E24">
        <w:rPr>
          <w:rFonts w:asciiTheme="majorHAnsi" w:hAnsiTheme="majorHAnsi"/>
          <w:sz w:val="24"/>
          <w:szCs w:val="24"/>
        </w:rPr>
        <w:t>it</w:t>
      </w:r>
      <w:r w:rsidRPr="00955EF2">
        <w:rPr>
          <w:rFonts w:asciiTheme="majorHAnsi" w:hAnsiTheme="majorHAnsi"/>
          <w:spacing w:val="1"/>
          <w:sz w:val="24"/>
          <w:szCs w:val="24"/>
        </w:rPr>
        <w:t>h</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w w:val="99"/>
          <w:sz w:val="24"/>
          <w:szCs w:val="24"/>
        </w:rPr>
        <w:t>r</w:t>
      </w:r>
      <w:r w:rsidRPr="00840451">
        <w:rPr>
          <w:rFonts w:asciiTheme="majorHAnsi" w:hAnsiTheme="majorHAnsi"/>
          <w:sz w:val="24"/>
          <w:szCs w:val="24"/>
        </w:rPr>
        <w:t>te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0"/>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14</w:t>
      </w:r>
      <w:r w:rsidRPr="00840451">
        <w:rPr>
          <w:rFonts w:asciiTheme="majorHAnsi" w:hAnsiTheme="majorHAnsi"/>
          <w:w w:val="99"/>
          <w:sz w:val="24"/>
          <w:szCs w:val="24"/>
        </w:rPr>
        <w:t>)</w:t>
      </w:r>
      <w:r w:rsidRPr="00840451">
        <w:rPr>
          <w:rFonts w:asciiTheme="majorHAnsi" w:hAnsiTheme="majorHAnsi"/>
          <w:spacing w:val="12"/>
          <w:sz w:val="24"/>
          <w:szCs w:val="24"/>
        </w:rPr>
        <w:t xml:space="preserve"> </w:t>
      </w:r>
      <w:r w:rsidRPr="00840451">
        <w:rPr>
          <w:rFonts w:asciiTheme="majorHAnsi" w:hAnsiTheme="majorHAnsi"/>
          <w:sz w:val="24"/>
          <w:szCs w:val="24"/>
        </w:rPr>
        <w:t>da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ipt</w:t>
      </w:r>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12"/>
          <w:sz w:val="24"/>
          <w:szCs w:val="24"/>
        </w:rPr>
        <w:t xml:space="preserve"> </w:t>
      </w:r>
      <w:r w:rsidRPr="00840451">
        <w:rPr>
          <w:rFonts w:asciiTheme="majorHAnsi" w:hAnsiTheme="majorHAnsi"/>
          <w:sz w:val="24"/>
          <w:szCs w:val="24"/>
        </w:rPr>
        <w:t>notice</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completion</w:t>
      </w:r>
      <w:r w:rsidRPr="00840451">
        <w:rPr>
          <w:rFonts w:asciiTheme="majorHAnsi" w:hAnsiTheme="majorHAnsi"/>
          <w:spacing w:val="11"/>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11"/>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54"/>
          <w:sz w:val="24"/>
          <w:szCs w:val="24"/>
        </w:rPr>
        <w:t xml:space="preserve"> </w:t>
      </w:r>
      <w:r w:rsidRPr="00840451">
        <w:rPr>
          <w:rFonts w:asciiTheme="majorHAnsi" w:hAnsiTheme="majorHAnsi"/>
          <w:sz w:val="24"/>
          <w:szCs w:val="24"/>
        </w:rPr>
        <w:t>the</w:t>
      </w:r>
      <w:r w:rsidRPr="00840451">
        <w:rPr>
          <w:rFonts w:asciiTheme="majorHAnsi" w:hAnsiTheme="majorHAnsi"/>
          <w:spacing w:val="55"/>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5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3"/>
          <w:sz w:val="24"/>
          <w:szCs w:val="24"/>
        </w:rPr>
        <w:t xml:space="preserve"> </w:t>
      </w:r>
      <w:r w:rsidRPr="00840451">
        <w:rPr>
          <w:rFonts w:asciiTheme="majorHAnsi" w:hAnsiTheme="majorHAnsi"/>
          <w:sz w:val="24"/>
          <w:szCs w:val="24"/>
        </w:rPr>
        <w:t>eith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51"/>
          <w:sz w:val="24"/>
          <w:szCs w:val="24"/>
        </w:rPr>
        <w:t xml:space="preserve"> </w:t>
      </w:r>
      <w:r w:rsidRPr="00840451">
        <w:rPr>
          <w:rFonts w:asciiTheme="majorHAnsi" w:hAnsiTheme="majorHAnsi"/>
          <w:sz w:val="24"/>
          <w:szCs w:val="24"/>
        </w:rPr>
        <w:t>takeov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51"/>
          <w:sz w:val="24"/>
          <w:szCs w:val="24"/>
        </w:rPr>
        <w:t xml:space="preserve"> </w:t>
      </w:r>
      <w:r w:rsidRPr="00840451">
        <w:rPr>
          <w:rFonts w:asciiTheme="majorHAnsi" w:hAnsiTheme="majorHAnsi"/>
          <w:sz w:val="24"/>
          <w:szCs w:val="24"/>
        </w:rPr>
        <w:t>the</w:t>
      </w:r>
      <w:r w:rsidRPr="00840451">
        <w:rPr>
          <w:rFonts w:asciiTheme="majorHAnsi" w:hAnsiTheme="majorHAnsi"/>
          <w:spacing w:val="52"/>
          <w:sz w:val="24"/>
          <w:szCs w:val="24"/>
        </w:rPr>
        <w:t xml:space="preserve"> </w:t>
      </w:r>
      <w:r w:rsidRPr="00840451">
        <w:rPr>
          <w:rFonts w:asciiTheme="majorHAnsi" w:hAnsiTheme="majorHAnsi"/>
          <w:sz w:val="24"/>
          <w:szCs w:val="24"/>
        </w:rPr>
        <w:t xml:space="preserve">completed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55"/>
          <w:sz w:val="24"/>
          <w:szCs w:val="24"/>
        </w:rPr>
        <w:t xml:space="preserve"> </w:t>
      </w:r>
      <w:r w:rsidRPr="00840451">
        <w:rPr>
          <w:rFonts w:asciiTheme="majorHAnsi" w:hAnsiTheme="majorHAnsi"/>
          <w:sz w:val="24"/>
          <w:szCs w:val="24"/>
        </w:rPr>
        <w:t>and</w:t>
      </w:r>
      <w:r w:rsidRPr="00840451">
        <w:rPr>
          <w:rFonts w:asciiTheme="majorHAnsi" w:hAnsiTheme="majorHAnsi"/>
          <w:spacing w:val="54"/>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ss</w:t>
      </w:r>
      <w:r w:rsidRPr="00840451">
        <w:rPr>
          <w:rFonts w:asciiTheme="majorHAnsi" w:hAnsiTheme="majorHAnsi"/>
          <w:sz w:val="24"/>
          <w:szCs w:val="24"/>
        </w:rPr>
        <w:t>ue</w:t>
      </w:r>
      <w:r w:rsidRPr="00840451">
        <w:rPr>
          <w:rFonts w:asciiTheme="majorHAnsi" w:hAnsiTheme="majorHAnsi"/>
          <w:spacing w:val="54"/>
          <w:sz w:val="24"/>
          <w:szCs w:val="24"/>
        </w:rPr>
        <w:t xml:space="preserve"> </w:t>
      </w:r>
      <w:r w:rsidRPr="00840451">
        <w:rPr>
          <w:rFonts w:asciiTheme="majorHAnsi" w:hAnsiTheme="majorHAnsi"/>
          <w:sz w:val="24"/>
          <w:szCs w:val="24"/>
        </w:rPr>
        <w:t>a</w:t>
      </w:r>
      <w:r w:rsidRPr="00840451">
        <w:rPr>
          <w:rFonts w:asciiTheme="majorHAnsi" w:hAnsiTheme="majorHAnsi"/>
          <w:spacing w:val="5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w:t>
      </w:r>
      <w:r w:rsidRPr="00840451">
        <w:rPr>
          <w:rFonts w:asciiTheme="majorHAnsi" w:hAnsiTheme="majorHAnsi"/>
          <w:spacing w:val="5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55"/>
          <w:sz w:val="24"/>
          <w:szCs w:val="24"/>
        </w:rPr>
        <w:t xml:space="preserve"> </w:t>
      </w:r>
      <w:r w:rsidRPr="00840451">
        <w:rPr>
          <w:rFonts w:asciiTheme="majorHAnsi" w:hAnsiTheme="majorHAnsi"/>
          <w:sz w:val="24"/>
          <w:szCs w:val="24"/>
        </w:rPr>
        <w:t>Comp</w:t>
      </w:r>
      <w:r w:rsidRPr="00840451">
        <w:rPr>
          <w:rFonts w:asciiTheme="majorHAnsi" w:hAnsiTheme="majorHAnsi"/>
          <w:spacing w:val="1"/>
          <w:sz w:val="24"/>
          <w:szCs w:val="24"/>
        </w:rPr>
        <w:t>l</w:t>
      </w:r>
      <w:r w:rsidRPr="00840451">
        <w:rPr>
          <w:rFonts w:asciiTheme="majorHAnsi" w:hAnsiTheme="majorHAnsi"/>
          <w:sz w:val="24"/>
          <w:szCs w:val="24"/>
        </w:rPr>
        <w:t>etion</w:t>
      </w:r>
      <w:r w:rsidRPr="00840451">
        <w:rPr>
          <w:rFonts w:asciiTheme="majorHAnsi" w:hAnsiTheme="majorHAnsi"/>
          <w:spacing w:val="54"/>
          <w:sz w:val="24"/>
          <w:szCs w:val="24"/>
        </w:rPr>
        <w:t xml:space="preserve"> </w:t>
      </w:r>
      <w:r w:rsidRPr="00840451">
        <w:rPr>
          <w:rFonts w:asciiTheme="majorHAnsi" w:hAnsiTheme="majorHAnsi"/>
          <w:sz w:val="24"/>
          <w:szCs w:val="24"/>
        </w:rPr>
        <w:t>to</w:t>
      </w:r>
      <w:r w:rsidRPr="00840451">
        <w:rPr>
          <w:rFonts w:asciiTheme="majorHAnsi" w:hAnsiTheme="majorHAnsi"/>
          <w:spacing w:val="56"/>
          <w:sz w:val="24"/>
          <w:szCs w:val="24"/>
        </w:rPr>
        <w:t xml:space="preserve"> </w:t>
      </w:r>
      <w:r w:rsidRPr="00840451">
        <w:rPr>
          <w:rFonts w:asciiTheme="majorHAnsi" w:hAnsiTheme="majorHAnsi"/>
          <w:sz w:val="24"/>
          <w:szCs w:val="24"/>
        </w:rPr>
        <w:t>that</w:t>
      </w:r>
      <w:r w:rsidRPr="00840451">
        <w:rPr>
          <w:rFonts w:asciiTheme="majorHAnsi" w:hAnsiTheme="majorHAnsi"/>
          <w:spacing w:val="52"/>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1"/>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5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5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3"/>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y</w:t>
      </w:r>
      <w:r w:rsidRPr="00840451">
        <w:rPr>
          <w:rFonts w:asciiTheme="majorHAnsi" w:hAnsiTheme="majorHAnsi"/>
          <w:spacing w:val="44"/>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z w:val="24"/>
          <w:szCs w:val="24"/>
        </w:rPr>
        <w:t>not</w:t>
      </w:r>
      <w:r w:rsidRPr="00840451">
        <w:rPr>
          <w:rFonts w:asciiTheme="majorHAnsi" w:hAnsiTheme="majorHAnsi"/>
          <w:spacing w:val="7"/>
          <w:sz w:val="24"/>
          <w:szCs w:val="24"/>
        </w:rPr>
        <w:t xml:space="preserve"> </w:t>
      </w:r>
      <w:r w:rsidRPr="00840451">
        <w:rPr>
          <w:rFonts w:asciiTheme="majorHAnsi" w:hAnsiTheme="majorHAnsi"/>
          <w:sz w:val="24"/>
          <w:szCs w:val="24"/>
        </w:rPr>
        <w:t>taking</w:t>
      </w:r>
      <w:r w:rsidRPr="00840451">
        <w:rPr>
          <w:rFonts w:asciiTheme="majorHAnsi" w:hAnsiTheme="majorHAnsi"/>
          <w:spacing w:val="-1"/>
          <w:w w:val="99"/>
          <w:sz w:val="24"/>
          <w:szCs w:val="24"/>
        </w:rPr>
        <w:t>-</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hi</w:t>
      </w:r>
      <w:r w:rsidRPr="00840451">
        <w:rPr>
          <w:rFonts w:asciiTheme="majorHAnsi" w:hAnsiTheme="majorHAnsi"/>
          <w:spacing w:val="1"/>
          <w:sz w:val="24"/>
          <w:szCs w:val="24"/>
        </w:rPr>
        <w:t>l</w:t>
      </w:r>
      <w:r w:rsidRPr="00840451">
        <w:rPr>
          <w:rFonts w:asciiTheme="majorHAnsi" w:hAnsiTheme="majorHAnsi"/>
          <w:sz w:val="24"/>
          <w:szCs w:val="24"/>
        </w:rPr>
        <w:t>e</w:t>
      </w:r>
      <w:r w:rsidRPr="00840451">
        <w:rPr>
          <w:rFonts w:asciiTheme="majorHAnsi" w:hAnsiTheme="majorHAnsi"/>
          <w:spacing w:val="4"/>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ss</w:t>
      </w:r>
      <w:r w:rsidRPr="00840451">
        <w:rPr>
          <w:rFonts w:asciiTheme="majorHAnsi" w:hAnsiTheme="majorHAnsi"/>
          <w:sz w:val="24"/>
          <w:szCs w:val="24"/>
        </w:rPr>
        <w:t>uing</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 xml:space="preserve">te </w:t>
      </w:r>
      <w:r w:rsidRPr="00840451">
        <w:rPr>
          <w:rFonts w:asciiTheme="majorHAnsi" w:hAnsiTheme="majorHAnsi"/>
          <w:w w:val="99"/>
          <w:sz w:val="24"/>
          <w:szCs w:val="24"/>
        </w:rPr>
        <w:t>of</w:t>
      </w:r>
      <w:r w:rsidRPr="00840451">
        <w:rPr>
          <w:rFonts w:asciiTheme="majorHAnsi" w:hAnsiTheme="majorHAnsi"/>
          <w:spacing w:val="61"/>
          <w:sz w:val="24"/>
          <w:szCs w:val="24"/>
        </w:rPr>
        <w:t xml:space="preserve"> </w:t>
      </w:r>
      <w:r w:rsidRPr="00840451">
        <w:rPr>
          <w:rFonts w:asciiTheme="majorHAnsi" w:hAnsiTheme="majorHAnsi"/>
          <w:sz w:val="24"/>
          <w:szCs w:val="24"/>
        </w:rPr>
        <w:t>Comp</w:t>
      </w:r>
      <w:r w:rsidRPr="00840451">
        <w:rPr>
          <w:rFonts w:asciiTheme="majorHAnsi" w:hAnsiTheme="majorHAnsi"/>
          <w:spacing w:val="1"/>
          <w:sz w:val="24"/>
          <w:szCs w:val="24"/>
        </w:rPr>
        <w:t>l</w:t>
      </w:r>
      <w:r w:rsidRPr="00840451">
        <w:rPr>
          <w:rFonts w:asciiTheme="majorHAnsi" w:hAnsiTheme="majorHAnsi"/>
          <w:sz w:val="24"/>
          <w:szCs w:val="24"/>
        </w:rPr>
        <w:t>etion</w:t>
      </w:r>
      <w:r w:rsidRPr="00840451">
        <w:rPr>
          <w:rFonts w:asciiTheme="majorHAnsi" w:hAnsiTheme="majorHAnsi"/>
          <w:spacing w:val="6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6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id,</w:t>
      </w:r>
      <w:r w:rsidRPr="00840451">
        <w:rPr>
          <w:rFonts w:asciiTheme="majorHAnsi" w:hAnsiTheme="majorHAnsi"/>
          <w:spacing w:val="62"/>
          <w:sz w:val="24"/>
          <w:szCs w:val="24"/>
        </w:rPr>
        <w:t xml:space="preserve"> </w:t>
      </w:r>
      <w:r w:rsidRPr="00840451">
        <w:rPr>
          <w:rFonts w:asciiTheme="majorHAnsi" w:hAnsiTheme="majorHAnsi"/>
          <w:sz w:val="24"/>
          <w:szCs w:val="24"/>
        </w:rPr>
        <w:t>the</w:t>
      </w:r>
      <w:r w:rsidRPr="00840451">
        <w:rPr>
          <w:rFonts w:asciiTheme="majorHAnsi" w:hAnsiTheme="majorHAnsi"/>
          <w:spacing w:val="64"/>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61"/>
          <w:sz w:val="24"/>
          <w:szCs w:val="24"/>
        </w:rPr>
        <w:t xml:space="preserve"> </w:t>
      </w:r>
      <w:r w:rsidRPr="00840451">
        <w:rPr>
          <w:rFonts w:asciiTheme="majorHAnsi" w:hAnsiTheme="majorHAnsi"/>
          <w:sz w:val="24"/>
          <w:szCs w:val="24"/>
        </w:rPr>
        <w:t>may</w:t>
      </w:r>
      <w:r w:rsidRPr="00840451">
        <w:rPr>
          <w:rFonts w:asciiTheme="majorHAnsi" w:hAnsiTheme="majorHAnsi"/>
          <w:spacing w:val="52"/>
          <w:sz w:val="24"/>
          <w:szCs w:val="24"/>
        </w:rPr>
        <w:t xml:space="preserve"> </w:t>
      </w:r>
      <w:r w:rsidRPr="00840451">
        <w:rPr>
          <w:rFonts w:asciiTheme="majorHAnsi" w:hAnsiTheme="majorHAnsi"/>
          <w:sz w:val="24"/>
          <w:szCs w:val="24"/>
        </w:rPr>
        <w:t>identi</w:t>
      </w:r>
      <w:r w:rsidRPr="00840451">
        <w:rPr>
          <w:rFonts w:asciiTheme="majorHAnsi" w:hAnsiTheme="majorHAnsi"/>
          <w:w w:val="99"/>
          <w:sz w:val="24"/>
          <w:szCs w:val="24"/>
        </w:rPr>
        <w:t>f</w:t>
      </w:r>
      <w:r w:rsidRPr="00840451">
        <w:rPr>
          <w:rFonts w:asciiTheme="majorHAnsi" w:hAnsiTheme="majorHAnsi"/>
          <w:sz w:val="24"/>
          <w:szCs w:val="24"/>
        </w:rPr>
        <w:t>y</w:t>
      </w:r>
      <w:r w:rsidRPr="00840451">
        <w:rPr>
          <w:rFonts w:asciiTheme="majorHAnsi" w:hAnsiTheme="majorHAnsi"/>
          <w:spacing w:val="5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n</w:t>
      </w:r>
      <w:r w:rsidRPr="00840451">
        <w:rPr>
          <w:rFonts w:asciiTheme="majorHAnsi" w:hAnsiTheme="majorHAnsi"/>
          <w:sz w:val="24"/>
          <w:szCs w:val="24"/>
        </w:rPr>
        <w:t xml:space="preserve">y </w:t>
      </w:r>
      <w:r w:rsidRPr="00840451">
        <w:rPr>
          <w:rFonts w:asciiTheme="majorHAnsi" w:hAnsiTheme="majorHAnsi"/>
          <w:w w:val="99"/>
          <w:sz w:val="24"/>
          <w:szCs w:val="24"/>
        </w:rPr>
        <w:t>o</w:t>
      </w:r>
      <w:r w:rsidRPr="00840451">
        <w:rPr>
          <w:rFonts w:asciiTheme="majorHAnsi" w:hAnsiTheme="majorHAnsi"/>
          <w:sz w:val="24"/>
          <w:szCs w:val="24"/>
        </w:rPr>
        <w:t>ut</w:t>
      </w:r>
      <w:r w:rsidRPr="00840451">
        <w:rPr>
          <w:rFonts w:asciiTheme="majorHAnsi" w:hAnsiTheme="majorHAnsi"/>
          <w:w w:val="99"/>
          <w:sz w:val="24"/>
          <w:szCs w:val="24"/>
        </w:rPr>
        <w:t>s</w:t>
      </w:r>
      <w:r w:rsidRPr="00840451">
        <w:rPr>
          <w:rFonts w:asciiTheme="majorHAnsi" w:hAnsiTheme="majorHAnsi"/>
          <w:sz w:val="24"/>
          <w:szCs w:val="24"/>
        </w:rPr>
        <w:t>tanding</w:t>
      </w:r>
      <w:r w:rsidRPr="00840451">
        <w:rPr>
          <w:rFonts w:asciiTheme="majorHAnsi" w:hAnsiTheme="majorHAnsi"/>
          <w:spacing w:val="79"/>
          <w:sz w:val="24"/>
          <w:szCs w:val="24"/>
        </w:rPr>
        <w:t xml:space="preserve"> </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em</w:t>
      </w:r>
      <w:r w:rsidRPr="00840451">
        <w:rPr>
          <w:rFonts w:asciiTheme="majorHAnsi" w:hAnsiTheme="majorHAnsi"/>
          <w:w w:val="99"/>
          <w:sz w:val="24"/>
          <w:szCs w:val="24"/>
        </w:rPr>
        <w:t>s</w:t>
      </w:r>
      <w:r w:rsidRPr="00840451">
        <w:rPr>
          <w:rFonts w:asciiTheme="majorHAnsi" w:hAnsiTheme="majorHAnsi"/>
          <w:spacing w:val="8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8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78"/>
          <w:sz w:val="24"/>
          <w:szCs w:val="24"/>
        </w:rPr>
        <w:t xml:space="preserve"> </w:t>
      </w:r>
      <w:r w:rsidRPr="00840451">
        <w:rPr>
          <w:rFonts w:asciiTheme="majorHAnsi" w:hAnsiTheme="majorHAnsi"/>
          <w:sz w:val="24"/>
          <w:szCs w:val="24"/>
        </w:rPr>
        <w:t>the</w:t>
      </w:r>
      <w:r w:rsidRPr="00840451">
        <w:rPr>
          <w:rFonts w:asciiTheme="majorHAnsi" w:hAnsiTheme="majorHAnsi"/>
          <w:spacing w:val="78"/>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7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79"/>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
          <w:sz w:val="24"/>
          <w:szCs w:val="24"/>
        </w:rPr>
        <w:t>a</w:t>
      </w:r>
      <w:r w:rsidRPr="00840451">
        <w:rPr>
          <w:rFonts w:asciiTheme="majorHAnsi" w:hAnsiTheme="majorHAnsi"/>
          <w:sz w:val="24"/>
          <w:szCs w:val="24"/>
        </w:rPr>
        <w:t>ke</w:t>
      </w:r>
      <w:r w:rsidRPr="00840451">
        <w:rPr>
          <w:rFonts w:asciiTheme="majorHAnsi" w:hAnsiTheme="majorHAnsi"/>
          <w:spacing w:val="77"/>
          <w:sz w:val="24"/>
          <w:szCs w:val="24"/>
        </w:rPr>
        <w:t xml:space="preserve"> </w:t>
      </w:r>
      <w:r w:rsidRPr="00840451">
        <w:rPr>
          <w:rFonts w:asciiTheme="majorHAnsi" w:hAnsiTheme="majorHAnsi"/>
          <w:sz w:val="24"/>
          <w:szCs w:val="24"/>
        </w:rPr>
        <w:t>du</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76"/>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M</w:t>
      </w:r>
      <w:r w:rsidRPr="00840451">
        <w:rPr>
          <w:rFonts w:asciiTheme="majorHAnsi" w:hAnsiTheme="majorHAnsi"/>
          <w:sz w:val="24"/>
          <w:szCs w:val="24"/>
        </w:rPr>
        <w:t>ainten</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P</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iod.</w:t>
      </w:r>
    </w:p>
    <w:p w14:paraId="7378D2A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D36604D" w14:textId="77777777" w:rsidR="008A6EF9" w:rsidRPr="00840451" w:rsidRDefault="008A6EF9" w:rsidP="00C254F5">
      <w:pPr>
        <w:widowControl w:val="0"/>
        <w:autoSpaceDE w:val="0"/>
        <w:autoSpaceDN w:val="0"/>
        <w:adjustRightInd w:val="0"/>
        <w:spacing w:after="8" w:line="40" w:lineRule="exact"/>
        <w:jc w:val="both"/>
        <w:rPr>
          <w:rFonts w:asciiTheme="majorHAnsi" w:hAnsiTheme="majorHAnsi"/>
          <w:sz w:val="24"/>
          <w:szCs w:val="24"/>
        </w:rPr>
      </w:pPr>
    </w:p>
    <w:p w14:paraId="2A19721E"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b/>
          <w:bCs/>
          <w:sz w:val="24"/>
          <w:szCs w:val="24"/>
        </w:rPr>
        <w:t>9.</w:t>
      </w:r>
      <w:r w:rsidRPr="003D7E24">
        <w:rPr>
          <w:rFonts w:asciiTheme="majorHAnsi" w:hAnsiTheme="majorHAnsi"/>
          <w:sz w:val="24"/>
          <w:szCs w:val="24"/>
        </w:rPr>
        <w:tab/>
      </w:r>
      <w:r w:rsidRPr="00955EF2">
        <w:rPr>
          <w:rFonts w:asciiTheme="majorHAnsi" w:hAnsiTheme="majorHAnsi"/>
          <w:b/>
          <w:bCs/>
          <w:w w:val="99"/>
          <w:sz w:val="24"/>
          <w:szCs w:val="24"/>
        </w:rPr>
        <w:t>R</w:t>
      </w:r>
      <w:r w:rsidRPr="00840451">
        <w:rPr>
          <w:rFonts w:asciiTheme="majorHAnsi" w:hAnsiTheme="majorHAnsi"/>
          <w:b/>
          <w:bCs/>
          <w:sz w:val="24"/>
          <w:szCs w:val="24"/>
        </w:rPr>
        <w:t>EME</w:t>
      </w:r>
      <w:r w:rsidRPr="00840451">
        <w:rPr>
          <w:rFonts w:asciiTheme="majorHAnsi" w:hAnsiTheme="majorHAnsi"/>
          <w:b/>
          <w:bCs/>
          <w:w w:val="99"/>
          <w:sz w:val="24"/>
          <w:szCs w:val="24"/>
        </w:rPr>
        <w:t>D</w:t>
      </w:r>
      <w:r w:rsidRPr="00840451">
        <w:rPr>
          <w:rFonts w:asciiTheme="majorHAnsi" w:hAnsiTheme="majorHAnsi"/>
          <w:b/>
          <w:bCs/>
          <w:spacing w:val="-1"/>
          <w:w w:val="99"/>
          <w:sz w:val="24"/>
          <w:szCs w:val="24"/>
        </w:rPr>
        <w:t>Y</w:t>
      </w:r>
      <w:r w:rsidRPr="00840451">
        <w:rPr>
          <w:rFonts w:asciiTheme="majorHAnsi" w:hAnsiTheme="majorHAnsi"/>
          <w:b/>
          <w:bCs/>
          <w:w w:val="99"/>
          <w:sz w:val="24"/>
          <w:szCs w:val="24"/>
        </w:rPr>
        <w:t>IN</w:t>
      </w:r>
      <w:r w:rsidRPr="00840451">
        <w:rPr>
          <w:rFonts w:asciiTheme="majorHAnsi" w:hAnsiTheme="majorHAnsi"/>
          <w:b/>
          <w:bCs/>
          <w:sz w:val="24"/>
          <w:szCs w:val="24"/>
        </w:rPr>
        <w:t>G</w:t>
      </w:r>
      <w:r w:rsidRPr="00840451">
        <w:rPr>
          <w:rFonts w:asciiTheme="majorHAnsi" w:hAnsiTheme="majorHAnsi"/>
          <w:spacing w:val="-2"/>
          <w:sz w:val="24"/>
          <w:szCs w:val="24"/>
        </w:rPr>
        <w:t xml:space="preserve"> </w:t>
      </w:r>
      <w:r w:rsidRPr="00840451">
        <w:rPr>
          <w:rFonts w:asciiTheme="majorHAnsi" w:hAnsiTheme="majorHAnsi"/>
          <w:b/>
          <w:bCs/>
          <w:w w:val="99"/>
          <w:sz w:val="24"/>
          <w:szCs w:val="24"/>
        </w:rPr>
        <w:t>D</w:t>
      </w:r>
      <w:r w:rsidRPr="00840451">
        <w:rPr>
          <w:rFonts w:asciiTheme="majorHAnsi" w:hAnsiTheme="majorHAnsi"/>
          <w:b/>
          <w:bCs/>
          <w:sz w:val="24"/>
          <w:szCs w:val="24"/>
        </w:rPr>
        <w:t>E</w:t>
      </w:r>
      <w:r w:rsidRPr="00840451">
        <w:rPr>
          <w:rFonts w:asciiTheme="majorHAnsi" w:hAnsiTheme="majorHAnsi"/>
          <w:b/>
          <w:bCs/>
          <w:spacing w:val="-2"/>
          <w:sz w:val="24"/>
          <w:szCs w:val="24"/>
        </w:rPr>
        <w:t>F</w:t>
      </w:r>
      <w:r w:rsidRPr="00840451">
        <w:rPr>
          <w:rFonts w:asciiTheme="majorHAnsi" w:hAnsiTheme="majorHAnsi"/>
          <w:b/>
          <w:bCs/>
          <w:sz w:val="24"/>
          <w:szCs w:val="24"/>
        </w:rPr>
        <w:t>E</w:t>
      </w:r>
      <w:r w:rsidRPr="00840451">
        <w:rPr>
          <w:rFonts w:asciiTheme="majorHAnsi" w:hAnsiTheme="majorHAnsi"/>
          <w:b/>
          <w:bCs/>
          <w:w w:val="99"/>
          <w:sz w:val="24"/>
          <w:szCs w:val="24"/>
        </w:rPr>
        <w:t>C</w:t>
      </w:r>
      <w:r w:rsidRPr="00840451">
        <w:rPr>
          <w:rFonts w:asciiTheme="majorHAnsi" w:hAnsiTheme="majorHAnsi"/>
          <w:b/>
          <w:bCs/>
          <w:sz w:val="24"/>
          <w:szCs w:val="24"/>
        </w:rPr>
        <w:t>T</w:t>
      </w:r>
      <w:r w:rsidRPr="00840451">
        <w:rPr>
          <w:rFonts w:asciiTheme="majorHAnsi" w:hAnsiTheme="majorHAnsi"/>
          <w:b/>
          <w:bCs/>
          <w:w w:val="99"/>
          <w:sz w:val="24"/>
          <w:szCs w:val="24"/>
        </w:rPr>
        <w:t>S</w:t>
      </w:r>
    </w:p>
    <w:p w14:paraId="2D3BC46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8E9DB7C"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6E9615DC"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9.1</w:t>
      </w:r>
      <w:r w:rsidRPr="003D7E24">
        <w:rPr>
          <w:rFonts w:asciiTheme="majorHAnsi" w:hAnsiTheme="majorHAnsi"/>
          <w:sz w:val="24"/>
          <w:szCs w:val="24"/>
        </w:rPr>
        <w:tab/>
      </w:r>
      <w:r w:rsidRPr="003D7E24">
        <w:rPr>
          <w:rFonts w:asciiTheme="majorHAnsi" w:hAnsiTheme="majorHAnsi"/>
          <w:b/>
          <w:bCs/>
          <w:w w:val="99"/>
          <w:sz w:val="24"/>
          <w:szCs w:val="24"/>
        </w:rPr>
        <w:t>R</w:t>
      </w:r>
      <w:r w:rsidRPr="00955EF2">
        <w:rPr>
          <w:rFonts w:asciiTheme="majorHAnsi" w:hAnsiTheme="majorHAnsi"/>
          <w:b/>
          <w:bCs/>
          <w:spacing w:val="-1"/>
          <w:sz w:val="24"/>
          <w:szCs w:val="24"/>
        </w:rPr>
        <w:t>e</w:t>
      </w:r>
      <w:r w:rsidRPr="00840451">
        <w:rPr>
          <w:rFonts w:asciiTheme="majorHAnsi" w:hAnsiTheme="majorHAnsi"/>
          <w:b/>
          <w:bCs/>
          <w:spacing w:val="-3"/>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d</w:t>
      </w:r>
      <w:r w:rsidRPr="00840451">
        <w:rPr>
          <w:rFonts w:asciiTheme="majorHAnsi" w:hAnsiTheme="majorHAnsi"/>
          <w:b/>
          <w:bCs/>
          <w:sz w:val="24"/>
          <w:szCs w:val="24"/>
        </w:rPr>
        <w:t>yi</w:t>
      </w:r>
      <w:r w:rsidRPr="00840451">
        <w:rPr>
          <w:rFonts w:asciiTheme="majorHAnsi" w:hAnsiTheme="majorHAnsi"/>
          <w:b/>
          <w:bCs/>
          <w:spacing w:val="1"/>
          <w:w w:val="99"/>
          <w:sz w:val="24"/>
          <w:szCs w:val="24"/>
        </w:rPr>
        <w:t>n</w:t>
      </w:r>
      <w:r w:rsidRPr="00840451">
        <w:rPr>
          <w:rFonts w:asciiTheme="majorHAnsi" w:hAnsiTheme="majorHAnsi"/>
          <w:b/>
          <w:bCs/>
          <w:sz w:val="24"/>
          <w:szCs w:val="24"/>
        </w:rPr>
        <w:t>g</w:t>
      </w:r>
      <w:r w:rsidRPr="00840451">
        <w:rPr>
          <w:rFonts w:asciiTheme="majorHAnsi" w:hAnsiTheme="majorHAnsi"/>
          <w:sz w:val="24"/>
          <w:szCs w:val="24"/>
        </w:rPr>
        <w:t xml:space="preserve"> </w:t>
      </w:r>
      <w:r w:rsidRPr="00840451">
        <w:rPr>
          <w:rFonts w:asciiTheme="majorHAnsi" w:hAnsiTheme="majorHAnsi"/>
          <w:b/>
          <w:bCs/>
          <w:w w:val="99"/>
          <w:sz w:val="24"/>
          <w:szCs w:val="24"/>
        </w:rPr>
        <w:t>D</w:t>
      </w:r>
      <w:r w:rsidRPr="00840451">
        <w:rPr>
          <w:rFonts w:asciiTheme="majorHAnsi" w:hAnsiTheme="majorHAnsi"/>
          <w:b/>
          <w:bCs/>
          <w:spacing w:val="-1"/>
          <w:sz w:val="24"/>
          <w:szCs w:val="24"/>
        </w:rPr>
        <w:t>e</w:t>
      </w:r>
      <w:r w:rsidRPr="00840451">
        <w:rPr>
          <w:rFonts w:asciiTheme="majorHAnsi" w:hAnsiTheme="majorHAnsi"/>
          <w:b/>
          <w:bCs/>
          <w:spacing w:val="1"/>
          <w:w w:val="99"/>
          <w:sz w:val="24"/>
          <w:szCs w:val="24"/>
        </w:rPr>
        <w:t>f</w:t>
      </w:r>
      <w:r w:rsidRPr="00840451">
        <w:rPr>
          <w:rFonts w:asciiTheme="majorHAnsi" w:hAnsiTheme="majorHAnsi"/>
          <w:b/>
          <w:bCs/>
          <w:sz w:val="24"/>
          <w:szCs w:val="24"/>
        </w:rPr>
        <w:t>e</w:t>
      </w:r>
      <w:r w:rsidRPr="00840451">
        <w:rPr>
          <w:rFonts w:asciiTheme="majorHAnsi" w:hAnsiTheme="majorHAnsi"/>
          <w:b/>
          <w:bCs/>
          <w:spacing w:val="-1"/>
          <w:sz w:val="24"/>
          <w:szCs w:val="24"/>
        </w:rPr>
        <w:t>c</w:t>
      </w:r>
      <w:r w:rsidRPr="00840451">
        <w:rPr>
          <w:rFonts w:asciiTheme="majorHAnsi" w:hAnsiTheme="majorHAnsi"/>
          <w:b/>
          <w:bCs/>
          <w:w w:val="99"/>
          <w:sz w:val="24"/>
          <w:szCs w:val="24"/>
        </w:rPr>
        <w:t>ts</w:t>
      </w:r>
    </w:p>
    <w:p w14:paraId="0ED195C1" w14:textId="77777777" w:rsidR="008A6EF9" w:rsidRPr="00840451" w:rsidRDefault="008A6EF9" w:rsidP="00C254F5">
      <w:pPr>
        <w:widowControl w:val="0"/>
        <w:autoSpaceDE w:val="0"/>
        <w:autoSpaceDN w:val="0"/>
        <w:adjustRightInd w:val="0"/>
        <w:spacing w:after="11" w:line="40" w:lineRule="exact"/>
        <w:jc w:val="both"/>
        <w:rPr>
          <w:rFonts w:asciiTheme="majorHAnsi" w:hAnsiTheme="majorHAnsi"/>
          <w:sz w:val="24"/>
          <w:szCs w:val="24"/>
        </w:rPr>
      </w:pPr>
    </w:p>
    <w:p w14:paraId="196AD845" w14:textId="13876955" w:rsidR="008A6EF9" w:rsidRPr="00840451"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3"/>
          <w:sz w:val="24"/>
          <w:szCs w:val="24"/>
        </w:rPr>
        <w:t xml:space="preserve"> </w:t>
      </w:r>
      <w:r w:rsidRPr="00955EF2">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a</w:t>
      </w:r>
      <w:r w:rsidRPr="00840451">
        <w:rPr>
          <w:rFonts w:asciiTheme="majorHAnsi" w:hAnsiTheme="majorHAnsi"/>
          <w:spacing w:val="4"/>
          <w:sz w:val="24"/>
          <w:szCs w:val="24"/>
        </w:rPr>
        <w:t xml:space="preserve"> </w:t>
      </w:r>
      <w:r w:rsidRPr="00840451">
        <w:rPr>
          <w:rFonts w:asciiTheme="majorHAnsi" w:hAnsiTheme="majorHAnsi"/>
          <w:w w:val="99"/>
          <w:sz w:val="24"/>
          <w:szCs w:val="24"/>
        </w:rPr>
        <w:t>p</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w:t>
      </w:r>
      <w:r w:rsidRPr="00840451">
        <w:rPr>
          <w:rFonts w:asciiTheme="majorHAnsi" w:hAnsiTheme="majorHAnsi"/>
          <w:spacing w:val="2"/>
          <w:sz w:val="24"/>
          <w:szCs w:val="24"/>
        </w:rPr>
        <w:t xml:space="preserve"> </w:t>
      </w:r>
      <w:r w:rsidRPr="00840451">
        <w:rPr>
          <w:rFonts w:asciiTheme="majorHAnsi" w:hAnsiTheme="majorHAnsi"/>
          <w:sz w:val="24"/>
          <w:szCs w:val="24"/>
        </w:rPr>
        <w:t>in</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2"/>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 xml:space="preserve">ata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sz w:val="24"/>
          <w:szCs w:val="24"/>
        </w:rPr>
        <w:t>date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w w:val="99"/>
          <w:sz w:val="24"/>
          <w:szCs w:val="24"/>
        </w:rPr>
        <w:t>u</w:t>
      </w:r>
      <w:r w:rsidRPr="00840451">
        <w:rPr>
          <w:rFonts w:asciiTheme="majorHAnsi" w:hAnsiTheme="majorHAnsi"/>
          <w:sz w:val="24"/>
          <w:szCs w:val="24"/>
        </w:rPr>
        <w:t xml:space="preserve">e </w:t>
      </w:r>
      <w:r w:rsidRPr="00840451">
        <w:rPr>
          <w:rFonts w:asciiTheme="majorHAnsi" w:hAnsiTheme="majorHAnsi"/>
          <w:w w:val="99"/>
          <w:sz w:val="24"/>
          <w:szCs w:val="24"/>
        </w:rPr>
        <w:t>of</w:t>
      </w:r>
      <w:r w:rsidRPr="00840451">
        <w:rPr>
          <w:rFonts w:asciiTheme="majorHAnsi" w:hAnsiTheme="majorHAnsi"/>
          <w:spacing w:val="35"/>
          <w:sz w:val="24"/>
          <w:szCs w:val="24"/>
        </w:rPr>
        <w:t xml:space="preserve"> </w:t>
      </w:r>
      <w:r w:rsidRPr="00840451">
        <w:rPr>
          <w:rFonts w:asciiTheme="majorHAnsi" w:hAnsiTheme="majorHAnsi"/>
          <w:sz w:val="24"/>
          <w:szCs w:val="24"/>
        </w:rPr>
        <w:t>the</w:t>
      </w:r>
      <w:r w:rsidRPr="00840451">
        <w:rPr>
          <w:rFonts w:asciiTheme="majorHAnsi" w:hAnsiTheme="majorHAnsi"/>
          <w:spacing w:val="35"/>
          <w:sz w:val="24"/>
          <w:szCs w:val="24"/>
        </w:rPr>
        <w:t xml:space="preserve"> </w:t>
      </w:r>
      <w:r w:rsidRPr="00840451">
        <w:rPr>
          <w:rFonts w:asciiTheme="majorHAnsi" w:hAnsiTheme="majorHAnsi"/>
          <w:sz w:val="24"/>
          <w:szCs w:val="24"/>
        </w:rPr>
        <w:t>Ce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w:t>
      </w:r>
      <w:r w:rsidRPr="00840451">
        <w:rPr>
          <w:rFonts w:asciiTheme="majorHAnsi" w:hAnsiTheme="majorHAnsi"/>
          <w:spacing w:val="3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5"/>
          <w:sz w:val="24"/>
          <w:szCs w:val="24"/>
        </w:rPr>
        <w:t xml:space="preserve"> </w:t>
      </w:r>
      <w:r w:rsidRPr="00840451">
        <w:rPr>
          <w:rFonts w:asciiTheme="majorHAnsi" w:hAnsiTheme="majorHAnsi"/>
          <w:sz w:val="24"/>
          <w:szCs w:val="24"/>
        </w:rPr>
        <w:t>Comp</w:t>
      </w:r>
      <w:r w:rsidRPr="00840451">
        <w:rPr>
          <w:rFonts w:asciiTheme="majorHAnsi" w:hAnsiTheme="majorHAnsi"/>
          <w:spacing w:val="1"/>
          <w:sz w:val="24"/>
          <w:szCs w:val="24"/>
        </w:rPr>
        <w:t>l</w:t>
      </w:r>
      <w:r w:rsidRPr="00840451">
        <w:rPr>
          <w:rFonts w:asciiTheme="majorHAnsi" w:hAnsiTheme="majorHAnsi"/>
          <w:sz w:val="24"/>
          <w:szCs w:val="24"/>
        </w:rPr>
        <w:t>etion</w:t>
      </w:r>
      <w:r w:rsidRPr="00840451">
        <w:rPr>
          <w:rFonts w:asciiTheme="majorHAnsi" w:hAnsiTheme="majorHAnsi"/>
          <w:spacing w:val="35"/>
          <w:sz w:val="24"/>
          <w:szCs w:val="24"/>
        </w:rPr>
        <w:t xml:space="preserve"> </w:t>
      </w:r>
      <w:r w:rsidRPr="00840451">
        <w:rPr>
          <w:rFonts w:asciiTheme="majorHAnsi" w:hAnsiTheme="majorHAnsi"/>
          <w:sz w:val="24"/>
          <w:szCs w:val="24"/>
        </w:rPr>
        <w:t>ca</w:t>
      </w:r>
      <w:r w:rsidRPr="00840451">
        <w:rPr>
          <w:rFonts w:asciiTheme="majorHAnsi" w:hAnsiTheme="majorHAnsi"/>
          <w:w w:val="99"/>
          <w:sz w:val="24"/>
          <w:szCs w:val="24"/>
        </w:rPr>
        <w:t>r</w:t>
      </w:r>
      <w:r w:rsidRPr="00840451">
        <w:rPr>
          <w:rFonts w:asciiTheme="majorHAnsi" w:hAnsiTheme="majorHAnsi"/>
          <w:spacing w:val="-2"/>
          <w:w w:val="99"/>
          <w:sz w:val="24"/>
          <w:szCs w:val="24"/>
        </w:rPr>
        <w:t>r</w:t>
      </w:r>
      <w:r w:rsidRPr="00840451">
        <w:rPr>
          <w:rFonts w:asciiTheme="majorHAnsi" w:hAnsiTheme="majorHAnsi"/>
          <w:sz w:val="24"/>
          <w:szCs w:val="24"/>
        </w:rPr>
        <w:t>y</w:t>
      </w:r>
      <w:r w:rsidRPr="00840451">
        <w:rPr>
          <w:rFonts w:asciiTheme="majorHAnsi" w:hAnsiTheme="majorHAnsi"/>
          <w:spacing w:val="28"/>
          <w:sz w:val="24"/>
          <w:szCs w:val="24"/>
        </w:rPr>
        <w:t xml:space="preserve"> </w:t>
      </w:r>
      <w:r w:rsidRPr="00840451">
        <w:rPr>
          <w:rFonts w:asciiTheme="majorHAnsi" w:hAnsiTheme="majorHAnsi"/>
          <w:sz w:val="24"/>
          <w:szCs w:val="24"/>
        </w:rPr>
        <w:t>out,</w:t>
      </w:r>
      <w:r w:rsidRPr="00840451">
        <w:rPr>
          <w:rFonts w:asciiTheme="majorHAnsi" w:hAnsiTheme="majorHAnsi"/>
          <w:spacing w:val="36"/>
          <w:sz w:val="24"/>
          <w:szCs w:val="24"/>
        </w:rPr>
        <w:t xml:space="preserve"> </w:t>
      </w:r>
      <w:r w:rsidRPr="00840451">
        <w:rPr>
          <w:rFonts w:asciiTheme="majorHAnsi" w:hAnsiTheme="majorHAnsi"/>
          <w:sz w:val="24"/>
          <w:szCs w:val="24"/>
        </w:rPr>
        <w:t>at</w:t>
      </w:r>
      <w:r w:rsidRPr="00840451">
        <w:rPr>
          <w:rFonts w:asciiTheme="majorHAnsi" w:hAnsiTheme="majorHAnsi"/>
          <w:spacing w:val="35"/>
          <w:sz w:val="24"/>
          <w:szCs w:val="24"/>
        </w:rPr>
        <w:t xml:space="preserve"> </w:t>
      </w:r>
      <w:r w:rsidRPr="00840451">
        <w:rPr>
          <w:rFonts w:asciiTheme="majorHAnsi" w:hAnsiTheme="majorHAnsi"/>
          <w:sz w:val="24"/>
          <w:szCs w:val="24"/>
        </w:rPr>
        <w:t>no</w:t>
      </w:r>
      <w:r w:rsidRPr="00840451">
        <w:rPr>
          <w:rFonts w:asciiTheme="majorHAnsi" w:hAnsiTheme="majorHAnsi"/>
          <w:spacing w:val="36"/>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35"/>
          <w:sz w:val="24"/>
          <w:szCs w:val="24"/>
        </w:rPr>
        <w:t xml:space="preserve"> </w:t>
      </w:r>
      <w:r w:rsidRPr="00840451">
        <w:rPr>
          <w:rFonts w:asciiTheme="majorHAnsi" w:hAnsiTheme="majorHAnsi"/>
          <w:sz w:val="24"/>
          <w:szCs w:val="24"/>
        </w:rPr>
        <w:t>to</w:t>
      </w:r>
      <w:r w:rsidRPr="00840451">
        <w:rPr>
          <w:rFonts w:asciiTheme="majorHAnsi" w:hAnsiTheme="majorHAnsi"/>
          <w:spacing w:val="37"/>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z w:val="24"/>
          <w:szCs w:val="24"/>
        </w:rPr>
        <w:t xml:space="preserve">, </w:t>
      </w:r>
      <w:r w:rsidRPr="003D7E24">
        <w:rPr>
          <w:rFonts w:asciiTheme="majorHAnsi" w:hAnsiTheme="majorHAnsi"/>
          <w:w w:val="99"/>
          <w:sz w:val="24"/>
          <w:szCs w:val="24"/>
        </w:rPr>
        <w:t>r</w:t>
      </w:r>
      <w:r w:rsidRPr="00955EF2">
        <w:rPr>
          <w:rFonts w:asciiTheme="majorHAnsi" w:hAnsiTheme="majorHAnsi"/>
          <w:spacing w:val="-1"/>
          <w:sz w:val="24"/>
          <w:szCs w:val="24"/>
        </w:rPr>
        <w:t>e</w:t>
      </w:r>
      <w:r w:rsidRPr="00840451">
        <w:rPr>
          <w:rFonts w:asciiTheme="majorHAnsi" w:hAnsiTheme="majorHAnsi"/>
          <w:sz w:val="24"/>
          <w:szCs w:val="24"/>
        </w:rPr>
        <w:t>p</w:t>
      </w:r>
      <w:r w:rsidRPr="00840451">
        <w:rPr>
          <w:rFonts w:asciiTheme="majorHAnsi" w:hAnsiTheme="majorHAnsi"/>
          <w:spacing w:val="-1"/>
          <w:sz w:val="24"/>
          <w:szCs w:val="24"/>
        </w:rPr>
        <w:t>a</w:t>
      </w:r>
      <w:r w:rsidRPr="00840451">
        <w:rPr>
          <w:rFonts w:asciiTheme="majorHAnsi" w:hAnsiTheme="majorHAnsi"/>
          <w:sz w:val="24"/>
          <w:szCs w:val="24"/>
        </w:rPr>
        <w:t>i</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z w:val="24"/>
          <w:szCs w:val="24"/>
        </w:rPr>
        <w:t>and</w:t>
      </w:r>
      <w:r w:rsidRPr="00840451">
        <w:rPr>
          <w:rFonts w:asciiTheme="majorHAnsi" w:hAnsiTheme="majorHAnsi"/>
          <w:spacing w:val="6"/>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tion</w:t>
      </w:r>
      <w:r w:rsidRPr="00840451">
        <w:rPr>
          <w:rFonts w:asciiTheme="majorHAnsi" w:hAnsiTheme="majorHAnsi"/>
          <w:spacing w:val="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4"/>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ne</w:t>
      </w:r>
      <w:r w:rsidRPr="00840451">
        <w:rPr>
          <w:rFonts w:asciiTheme="majorHAnsi" w:hAnsiTheme="majorHAnsi"/>
          <w:spacing w:val="-1"/>
          <w:sz w:val="24"/>
          <w:szCs w:val="24"/>
        </w:rPr>
        <w:t>ce</w:t>
      </w:r>
      <w:r w:rsidRPr="00840451">
        <w:rPr>
          <w:rFonts w:asciiTheme="majorHAnsi" w:hAnsiTheme="majorHAnsi"/>
          <w:w w:val="99"/>
          <w:sz w:val="24"/>
          <w:szCs w:val="24"/>
        </w:rPr>
        <w:t>ss</w:t>
      </w:r>
      <w:r w:rsidRPr="00840451">
        <w:rPr>
          <w:rFonts w:asciiTheme="majorHAnsi" w:hAnsiTheme="majorHAnsi"/>
          <w:sz w:val="24"/>
          <w:szCs w:val="24"/>
        </w:rPr>
        <w:t>itated</w:t>
      </w:r>
      <w:r w:rsidRPr="00840451">
        <w:rPr>
          <w:rFonts w:asciiTheme="majorHAnsi" w:hAnsiTheme="majorHAnsi"/>
          <w:spacing w:val="3"/>
          <w:sz w:val="24"/>
          <w:szCs w:val="24"/>
        </w:rPr>
        <w:t xml:space="preserve"> </w:t>
      </w:r>
      <w:r w:rsidRPr="00840451">
        <w:rPr>
          <w:rFonts w:asciiTheme="majorHAnsi" w:hAnsiTheme="majorHAnsi"/>
          <w:sz w:val="24"/>
          <w:szCs w:val="24"/>
        </w:rPr>
        <w:t>by</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3"/>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lie</w:t>
      </w:r>
      <w:r w:rsidRPr="00840451">
        <w:rPr>
          <w:rFonts w:asciiTheme="majorHAnsi" w:hAnsiTheme="majorHAnsi"/>
          <w:w w:val="99"/>
          <w:sz w:val="24"/>
          <w:szCs w:val="24"/>
        </w:rPr>
        <w:t>r</w:t>
      </w:r>
      <w:r w:rsidRPr="00840451">
        <w:rPr>
          <w:rFonts w:asciiTheme="majorHAnsi" w:hAnsiTheme="majorHAnsi"/>
          <w:spacing w:val="7"/>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poo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q</w:t>
      </w:r>
      <w:r w:rsidRPr="00840451">
        <w:rPr>
          <w:rFonts w:asciiTheme="majorHAnsi" w:hAnsiTheme="majorHAnsi"/>
          <w:sz w:val="24"/>
          <w:szCs w:val="24"/>
        </w:rPr>
        <w:t>uality</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1"/>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belo</w:t>
      </w:r>
      <w:r w:rsidRPr="00840451">
        <w:rPr>
          <w:rFonts w:asciiTheme="majorHAnsi" w:hAnsiTheme="majorHAnsi"/>
          <w:w w:val="99"/>
          <w:sz w:val="24"/>
          <w:szCs w:val="24"/>
        </w:rPr>
        <w:t>w</w:t>
      </w:r>
      <w:r w:rsidRPr="00840451">
        <w:rPr>
          <w:rFonts w:asciiTheme="majorHAnsi" w:hAnsiTheme="majorHAnsi"/>
          <w:spacing w:val="1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peci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l</w:t>
      </w:r>
      <w:r w:rsidRPr="00840451">
        <w:rPr>
          <w:rFonts w:asciiTheme="majorHAnsi" w:hAnsiTheme="majorHAnsi"/>
          <w:spacing w:val="12"/>
          <w:sz w:val="24"/>
          <w:szCs w:val="24"/>
        </w:rPr>
        <w:t xml:space="preserve"> </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w:t>
      </w:r>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and</w:t>
      </w:r>
      <w:r w:rsidRPr="00840451">
        <w:rPr>
          <w:rFonts w:asciiTheme="majorHAnsi" w:hAnsiTheme="majorHAnsi"/>
          <w:spacing w:val="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6"/>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w:t>
      </w:r>
      <w:r w:rsidRPr="00840451">
        <w:rPr>
          <w:rFonts w:asciiTheme="majorHAnsi" w:hAnsiTheme="majorHAnsi"/>
          <w:spacing w:val="7"/>
          <w:sz w:val="24"/>
          <w:szCs w:val="24"/>
        </w:rPr>
        <w:t xml:space="preserve"> </w:t>
      </w:r>
      <w:r w:rsidRPr="00840451">
        <w:rPr>
          <w:rFonts w:asciiTheme="majorHAnsi" w:hAnsiTheme="majorHAnsi"/>
          <w:sz w:val="24"/>
          <w:szCs w:val="24"/>
        </w:rPr>
        <w:t>identi</w:t>
      </w:r>
      <w:r w:rsidRPr="00840451">
        <w:rPr>
          <w:rFonts w:asciiTheme="majorHAnsi" w:hAnsiTheme="majorHAnsi"/>
          <w:w w:val="99"/>
          <w:sz w:val="24"/>
          <w:szCs w:val="24"/>
        </w:rPr>
        <w:t>f</w:t>
      </w:r>
      <w:r w:rsidRPr="00840451">
        <w:rPr>
          <w:rFonts w:asciiTheme="majorHAnsi" w:hAnsiTheme="majorHAnsi"/>
          <w:sz w:val="24"/>
          <w:szCs w:val="24"/>
        </w:rPr>
        <w:t>ied</w:t>
      </w:r>
      <w:r w:rsidRPr="00840451">
        <w:rPr>
          <w:rFonts w:asciiTheme="majorHAnsi" w:hAnsiTheme="majorHAnsi"/>
          <w:spacing w:val="7"/>
          <w:sz w:val="24"/>
          <w:szCs w:val="24"/>
        </w:rPr>
        <w:t xml:space="preserve"> </w:t>
      </w:r>
      <w:r w:rsidRPr="00840451">
        <w:rPr>
          <w:rFonts w:asciiTheme="majorHAnsi" w:hAnsiTheme="majorHAnsi"/>
          <w:w w:val="99"/>
          <w:sz w:val="24"/>
          <w:szCs w:val="24"/>
        </w:rPr>
        <w:t>b</w:t>
      </w:r>
      <w:r w:rsidRPr="00840451">
        <w:rPr>
          <w:rFonts w:asciiTheme="majorHAnsi" w:hAnsiTheme="majorHAnsi"/>
          <w:sz w:val="24"/>
          <w:szCs w:val="24"/>
        </w:rPr>
        <w:t>y the</w:t>
      </w:r>
      <w:r w:rsidRPr="00840451">
        <w:rPr>
          <w:rFonts w:asciiTheme="majorHAnsi" w:hAnsiTheme="majorHAnsi"/>
          <w:spacing w:val="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w:t>
      </w:r>
      <w:r w:rsidR="00D60F99" w:rsidRPr="003D7E24">
        <w:rPr>
          <w:rFonts w:asciiTheme="majorHAnsi" w:hAnsiTheme="majorHAnsi"/>
          <w:sz w:val="24"/>
          <w:szCs w:val="24"/>
        </w:rPr>
        <w:t>Director (GTS) / Engineer</w:t>
      </w:r>
      <w:r w:rsidRPr="00955EF2">
        <w:rPr>
          <w:rFonts w:asciiTheme="majorHAnsi" w:hAnsiTheme="majorHAnsi"/>
          <w:spacing w:val="5"/>
          <w:sz w:val="24"/>
          <w:szCs w:val="24"/>
        </w:rPr>
        <w:t xml:space="preserve"> </w:t>
      </w:r>
      <w:r w:rsidRPr="00840451">
        <w:rPr>
          <w:rFonts w:asciiTheme="majorHAnsi" w:hAnsiTheme="majorHAnsi"/>
          <w:sz w:val="24"/>
          <w:szCs w:val="24"/>
        </w:rPr>
        <w:t>in</w:t>
      </w:r>
      <w:r w:rsidRPr="00840451">
        <w:rPr>
          <w:rFonts w:asciiTheme="majorHAnsi" w:hAnsiTheme="majorHAnsi"/>
          <w:spacing w:val="7"/>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iting</w:t>
      </w:r>
      <w:r w:rsidRPr="00840451">
        <w:rPr>
          <w:rFonts w:asciiTheme="majorHAnsi" w:hAnsiTheme="majorHAnsi"/>
          <w:spacing w:val="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7"/>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64"/>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63"/>
          <w:sz w:val="24"/>
          <w:szCs w:val="24"/>
        </w:rPr>
        <w:t xml:space="preserve"> </w:t>
      </w:r>
      <w:r w:rsidRPr="00840451">
        <w:rPr>
          <w:rFonts w:asciiTheme="majorHAnsi" w:hAnsiTheme="majorHAnsi"/>
          <w:w w:val="99"/>
          <w:sz w:val="24"/>
          <w:szCs w:val="24"/>
        </w:rPr>
        <w:t>U</w:t>
      </w:r>
      <w:r w:rsidRPr="00840451">
        <w:rPr>
          <w:rFonts w:asciiTheme="majorHAnsi" w:hAnsiTheme="majorHAnsi"/>
          <w:sz w:val="24"/>
          <w:szCs w:val="24"/>
        </w:rPr>
        <w:t>pon</w:t>
      </w:r>
      <w:r w:rsidRPr="00840451">
        <w:rPr>
          <w:rFonts w:asciiTheme="majorHAnsi" w:hAnsiTheme="majorHAnsi"/>
          <w:spacing w:val="64"/>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pi</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5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3"/>
          <w:sz w:val="24"/>
          <w:szCs w:val="24"/>
        </w:rPr>
        <w:t xml:space="preserve"> </w:t>
      </w:r>
      <w:r w:rsidRPr="00840451">
        <w:rPr>
          <w:rFonts w:asciiTheme="majorHAnsi" w:hAnsiTheme="majorHAnsi"/>
          <w:sz w:val="24"/>
          <w:szCs w:val="24"/>
        </w:rPr>
        <w:t>the</w:t>
      </w:r>
      <w:r w:rsidRPr="00840451">
        <w:rPr>
          <w:rFonts w:asciiTheme="majorHAnsi" w:hAnsiTheme="majorHAnsi"/>
          <w:spacing w:val="6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65"/>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63"/>
          <w:sz w:val="24"/>
          <w:szCs w:val="24"/>
        </w:rPr>
        <w:t xml:space="preserve"> </w:t>
      </w:r>
      <w:r w:rsidRPr="00840451">
        <w:rPr>
          <w:rFonts w:asciiTheme="majorHAnsi" w:hAnsiTheme="majorHAnsi"/>
          <w:sz w:val="24"/>
          <w:szCs w:val="24"/>
        </w:rPr>
        <w:t>and</w:t>
      </w:r>
      <w:r w:rsidRPr="00840451">
        <w:rPr>
          <w:rFonts w:asciiTheme="majorHAnsi" w:hAnsiTheme="majorHAnsi"/>
          <w:spacing w:val="6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ubje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64"/>
          <w:sz w:val="24"/>
          <w:szCs w:val="24"/>
        </w:rPr>
        <w:t xml:space="preserve"> </w:t>
      </w:r>
      <w:r w:rsidRPr="00840451">
        <w:rPr>
          <w:rFonts w:asciiTheme="majorHAnsi" w:hAnsiTheme="majorHAnsi"/>
          <w:sz w:val="24"/>
          <w:szCs w:val="24"/>
        </w:rPr>
        <w:t>to</w:t>
      </w:r>
      <w:r w:rsidRPr="00840451">
        <w:rPr>
          <w:rFonts w:asciiTheme="majorHAnsi" w:hAnsiTheme="majorHAnsi"/>
          <w:spacing w:val="65"/>
          <w:sz w:val="24"/>
          <w:szCs w:val="24"/>
        </w:rPr>
        <w:t xml:space="preserve"> </w:t>
      </w:r>
      <w:r w:rsidRPr="00840451">
        <w:rPr>
          <w:rFonts w:asciiTheme="majorHAnsi" w:hAnsiTheme="majorHAnsi"/>
          <w:sz w:val="24"/>
          <w:szCs w:val="24"/>
        </w:rPr>
        <w:t>the</w:t>
      </w:r>
      <w:r w:rsidRPr="00840451">
        <w:rPr>
          <w:rFonts w:asciiTheme="majorHAnsi" w:hAnsiTheme="majorHAnsi"/>
          <w:spacing w:val="6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spacing w:val="4"/>
          <w:w w:val="99"/>
          <w:sz w:val="24"/>
          <w:szCs w:val="24"/>
        </w:rPr>
        <w:t>r</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ith</w:t>
      </w:r>
      <w:r w:rsidRPr="00840451">
        <w:rPr>
          <w:rFonts w:asciiTheme="majorHAnsi" w:hAnsiTheme="majorHAnsi"/>
          <w:w w:val="99"/>
          <w:sz w:val="24"/>
          <w:szCs w:val="24"/>
        </w:rPr>
        <w:t>f</w:t>
      </w:r>
      <w:r w:rsidRPr="00840451">
        <w:rPr>
          <w:rFonts w:asciiTheme="majorHAnsi" w:hAnsiTheme="majorHAnsi"/>
          <w:sz w:val="24"/>
          <w:szCs w:val="24"/>
        </w:rPr>
        <w:t>ully</w:t>
      </w:r>
      <w:r w:rsidRPr="00840451">
        <w:rPr>
          <w:rFonts w:asciiTheme="majorHAnsi" w:hAnsiTheme="majorHAnsi"/>
          <w:spacing w:val="47"/>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ming</w:t>
      </w:r>
      <w:r w:rsidRPr="00840451">
        <w:rPr>
          <w:rFonts w:asciiTheme="majorHAnsi" w:hAnsiTheme="majorHAnsi"/>
          <w:spacing w:val="52"/>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5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id</w:t>
      </w:r>
      <w:r w:rsidRPr="00840451">
        <w:rPr>
          <w:rFonts w:asciiTheme="majorHAnsi" w:hAnsiTheme="majorHAnsi"/>
          <w:spacing w:val="54"/>
          <w:sz w:val="24"/>
          <w:szCs w:val="24"/>
        </w:rPr>
        <w:t xml:space="preserve"> </w:t>
      </w:r>
      <w:r w:rsidRPr="00840451">
        <w:rPr>
          <w:rFonts w:asciiTheme="majorHAnsi" w:hAnsiTheme="majorHAnsi"/>
          <w:sz w:val="24"/>
          <w:szCs w:val="24"/>
        </w:rPr>
        <w:t>obl</w:t>
      </w:r>
      <w:r w:rsidRPr="00840451">
        <w:rPr>
          <w:rFonts w:asciiTheme="majorHAnsi" w:hAnsiTheme="majorHAnsi"/>
          <w:spacing w:val="1"/>
          <w:sz w:val="24"/>
          <w:szCs w:val="24"/>
        </w:rPr>
        <w:t>i</w:t>
      </w:r>
      <w:r w:rsidRPr="00840451">
        <w:rPr>
          <w:rFonts w:asciiTheme="majorHAnsi" w:hAnsiTheme="majorHAnsi"/>
          <w:spacing w:val="-1"/>
          <w:sz w:val="24"/>
          <w:szCs w:val="24"/>
        </w:rPr>
        <w:t>ga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55"/>
          <w:sz w:val="24"/>
          <w:szCs w:val="24"/>
        </w:rPr>
        <w:t xml:space="preserve"> </w:t>
      </w:r>
      <w:r w:rsidRPr="00840451">
        <w:rPr>
          <w:rFonts w:asciiTheme="majorHAnsi" w:hAnsiTheme="majorHAnsi"/>
          <w:sz w:val="24"/>
          <w:szCs w:val="24"/>
        </w:rPr>
        <w:t>the</w:t>
      </w:r>
      <w:r w:rsidRPr="00840451">
        <w:rPr>
          <w:rFonts w:asciiTheme="majorHAnsi" w:hAnsiTheme="majorHAnsi"/>
          <w:spacing w:val="5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w:t>
      </w:r>
      <w:r w:rsidR="00D60F99" w:rsidRPr="003D7E24">
        <w:rPr>
          <w:rFonts w:asciiTheme="majorHAnsi" w:hAnsiTheme="majorHAnsi"/>
          <w:sz w:val="24"/>
          <w:szCs w:val="24"/>
        </w:rPr>
        <w:t>Director (GTS) / Engineer</w:t>
      </w:r>
      <w:r w:rsidRPr="00955EF2">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9"/>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ss</w:t>
      </w:r>
      <w:r w:rsidRPr="00840451">
        <w:rPr>
          <w:rFonts w:asciiTheme="majorHAnsi" w:hAnsiTheme="majorHAnsi"/>
          <w:sz w:val="24"/>
          <w:szCs w:val="24"/>
        </w:rPr>
        <w:t>ue</w:t>
      </w:r>
      <w:r w:rsidRPr="00840451">
        <w:rPr>
          <w:rFonts w:asciiTheme="majorHAnsi" w:hAnsiTheme="majorHAnsi"/>
          <w:spacing w:val="18"/>
          <w:sz w:val="24"/>
          <w:szCs w:val="24"/>
        </w:rPr>
        <w:t xml:space="preserve"> </w:t>
      </w:r>
      <w:r w:rsidRPr="00840451">
        <w:rPr>
          <w:rFonts w:asciiTheme="majorHAnsi" w:hAnsiTheme="majorHAnsi"/>
          <w:sz w:val="24"/>
          <w:szCs w:val="24"/>
        </w:rPr>
        <w:t>a</w:t>
      </w:r>
      <w:r w:rsidRPr="00840451">
        <w:rPr>
          <w:rFonts w:asciiTheme="majorHAnsi" w:hAnsiTheme="majorHAnsi"/>
          <w:spacing w:val="18"/>
          <w:sz w:val="24"/>
          <w:szCs w:val="24"/>
        </w:rPr>
        <w:t xml:space="preserve"> </w:t>
      </w:r>
      <w:r w:rsidRPr="00840451">
        <w:rPr>
          <w:rFonts w:asciiTheme="majorHAnsi" w:hAnsiTheme="majorHAnsi"/>
          <w:w w:val="99"/>
          <w:sz w:val="24"/>
          <w:szCs w:val="24"/>
        </w:rPr>
        <w:t>M</w:t>
      </w:r>
      <w:r w:rsidRPr="00840451">
        <w:rPr>
          <w:rFonts w:asciiTheme="majorHAnsi" w:hAnsiTheme="majorHAnsi"/>
          <w:sz w:val="24"/>
          <w:szCs w:val="24"/>
        </w:rPr>
        <w:t>aintenan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9"/>
          <w:sz w:val="24"/>
          <w:szCs w:val="24"/>
        </w:rPr>
        <w:t xml:space="preserve"> </w:t>
      </w:r>
      <w:r w:rsidRPr="00840451">
        <w:rPr>
          <w:rFonts w:asciiTheme="majorHAnsi" w:hAnsiTheme="majorHAnsi"/>
          <w:sz w:val="24"/>
          <w:szCs w:val="24"/>
        </w:rPr>
        <w:t>Ce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w:t>
      </w:r>
      <w:r w:rsidRPr="00840451">
        <w:rPr>
          <w:rFonts w:asciiTheme="majorHAnsi" w:hAnsiTheme="majorHAnsi"/>
          <w:spacing w:val="1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upon</w:t>
      </w:r>
      <w:r w:rsidRPr="00840451">
        <w:rPr>
          <w:rFonts w:asciiTheme="majorHAnsi" w:hAnsiTheme="majorHAnsi"/>
          <w:spacing w:val="16"/>
          <w:sz w:val="24"/>
          <w:szCs w:val="24"/>
        </w:rPr>
        <w:t xml:space="preserve"> </w:t>
      </w:r>
      <w:r w:rsidRPr="00840451">
        <w:rPr>
          <w:rFonts w:asciiTheme="majorHAnsi" w:hAnsiTheme="majorHAnsi"/>
          <w:sz w:val="24"/>
          <w:szCs w:val="24"/>
        </w:rPr>
        <w:t>all</w:t>
      </w:r>
      <w:r w:rsidRPr="00840451">
        <w:rPr>
          <w:rFonts w:asciiTheme="majorHAnsi" w:hAnsiTheme="majorHAnsi"/>
          <w:spacing w:val="16"/>
          <w:sz w:val="24"/>
          <w:szCs w:val="24"/>
        </w:rPr>
        <w:t xml:space="preserve"> </w:t>
      </w:r>
      <w:r w:rsidRPr="00840451">
        <w:rPr>
          <w:rFonts w:asciiTheme="majorHAnsi" w:hAnsiTheme="majorHAnsi"/>
          <w:sz w:val="24"/>
          <w:szCs w:val="24"/>
        </w:rPr>
        <w:t>obl</w:t>
      </w:r>
      <w:r w:rsidRPr="00840451">
        <w:rPr>
          <w:rFonts w:asciiTheme="majorHAnsi" w:hAnsiTheme="majorHAnsi"/>
          <w:spacing w:val="1"/>
          <w:sz w:val="24"/>
          <w:szCs w:val="24"/>
        </w:rPr>
        <w:t>i</w:t>
      </w:r>
      <w:r w:rsidRPr="00840451">
        <w:rPr>
          <w:rFonts w:asciiTheme="majorHAnsi" w:hAnsiTheme="majorHAnsi"/>
          <w:spacing w:val="-2"/>
          <w:sz w:val="24"/>
          <w:szCs w:val="24"/>
        </w:rPr>
        <w:t>g</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cto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u</w:t>
      </w:r>
      <w:r w:rsidRPr="00840451">
        <w:rPr>
          <w:rFonts w:asciiTheme="majorHAnsi" w:hAnsiTheme="majorHAnsi"/>
          <w:sz w:val="24"/>
          <w:szCs w:val="24"/>
        </w:rPr>
        <w:t>nde</w:t>
      </w:r>
      <w:r w:rsidRPr="00840451">
        <w:rPr>
          <w:rFonts w:asciiTheme="majorHAnsi" w:hAnsiTheme="majorHAnsi"/>
          <w:w w:val="99"/>
          <w:sz w:val="24"/>
          <w:szCs w:val="24"/>
        </w:rPr>
        <w:t>r</w:t>
      </w:r>
      <w:r w:rsidRPr="00840451">
        <w:rPr>
          <w:rFonts w:asciiTheme="majorHAnsi" w:hAnsiTheme="majorHAnsi"/>
          <w:sz w:val="24"/>
          <w:szCs w:val="24"/>
        </w:rPr>
        <w:t xml:space="preserve"> thi</w:t>
      </w:r>
      <w:r w:rsidRPr="00840451">
        <w:rPr>
          <w:rFonts w:asciiTheme="majorHAnsi" w:hAnsiTheme="majorHAnsi"/>
          <w:w w:val="99"/>
          <w:sz w:val="24"/>
          <w:szCs w:val="24"/>
        </w:rPr>
        <w:t>s</w:t>
      </w:r>
      <w:r w:rsidRPr="00840451">
        <w:rPr>
          <w:rFonts w:asciiTheme="majorHAnsi" w:hAnsiTheme="majorHAnsi"/>
          <w:sz w:val="24"/>
          <w:szCs w:val="24"/>
        </w:rPr>
        <w:t xml:space="preserv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 xml:space="preserve">t </w:t>
      </w:r>
      <w:r w:rsidRPr="00840451">
        <w:rPr>
          <w:rFonts w:asciiTheme="majorHAnsi" w:hAnsiTheme="majorHAnsi"/>
          <w:w w:val="99"/>
          <w:sz w:val="24"/>
          <w:szCs w:val="24"/>
        </w:rPr>
        <w:t>s</w:t>
      </w:r>
      <w:r w:rsidRPr="00840451">
        <w:rPr>
          <w:rFonts w:asciiTheme="majorHAnsi" w:hAnsiTheme="majorHAnsi"/>
          <w:sz w:val="24"/>
          <w:szCs w:val="24"/>
        </w:rPr>
        <w:t>hall c</w:t>
      </w:r>
      <w:r w:rsidRPr="00840451">
        <w:rPr>
          <w:rFonts w:asciiTheme="majorHAnsi" w:hAnsiTheme="majorHAnsi"/>
          <w:w w:val="99"/>
          <w:sz w:val="24"/>
          <w:szCs w:val="24"/>
        </w:rPr>
        <w:t>o</w:t>
      </w:r>
      <w:r w:rsidRPr="00840451">
        <w:rPr>
          <w:rFonts w:asciiTheme="majorHAnsi" w:hAnsiTheme="majorHAnsi"/>
          <w:sz w:val="24"/>
          <w:szCs w:val="24"/>
        </w:rPr>
        <w:t xml:space="preserve">me to </w:t>
      </w:r>
      <w:r w:rsidRPr="00840451">
        <w:rPr>
          <w:rFonts w:asciiTheme="majorHAnsi" w:hAnsiTheme="majorHAnsi"/>
          <w:spacing w:val="-1"/>
          <w:sz w:val="24"/>
          <w:szCs w:val="24"/>
        </w:rPr>
        <w:t>a</w:t>
      </w:r>
      <w:r w:rsidRPr="00840451">
        <w:rPr>
          <w:rFonts w:asciiTheme="majorHAnsi" w:hAnsiTheme="majorHAnsi"/>
          <w:sz w:val="24"/>
          <w:szCs w:val="24"/>
        </w:rPr>
        <w:t xml:space="preserve">n </w:t>
      </w:r>
      <w:r w:rsidRPr="00840451">
        <w:rPr>
          <w:rFonts w:asciiTheme="majorHAnsi" w:hAnsiTheme="majorHAnsi"/>
          <w:spacing w:val="-1"/>
          <w:sz w:val="24"/>
          <w:szCs w:val="24"/>
        </w:rPr>
        <w:t>e</w:t>
      </w:r>
      <w:r w:rsidRPr="00840451">
        <w:rPr>
          <w:rFonts w:asciiTheme="majorHAnsi" w:hAnsiTheme="majorHAnsi"/>
          <w:sz w:val="24"/>
          <w:szCs w:val="24"/>
        </w:rPr>
        <w:t>nd.</w:t>
      </w:r>
    </w:p>
    <w:p w14:paraId="32F789A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D68F3E1"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1E60F6A0" w14:textId="1D2B6241" w:rsidR="008A6EF9" w:rsidRPr="00840451" w:rsidRDefault="008A6EF9" w:rsidP="00C254F5">
      <w:pPr>
        <w:widowControl w:val="0"/>
        <w:autoSpaceDE w:val="0"/>
        <w:autoSpaceDN w:val="0"/>
        <w:adjustRightInd w:val="0"/>
        <w:spacing w:line="246" w:lineRule="auto"/>
        <w:ind w:left="1195" w:right="568"/>
        <w:jc w:val="both"/>
        <w:rPr>
          <w:rFonts w:asciiTheme="majorHAnsi" w:hAnsiTheme="majorHAnsi"/>
          <w:sz w:val="24"/>
          <w:szCs w:val="24"/>
        </w:rPr>
      </w:pPr>
      <w:r w:rsidRPr="003D7E24">
        <w:rPr>
          <w:rFonts w:asciiTheme="majorHAnsi" w:hAnsiTheme="majorHAnsi"/>
          <w:spacing w:val="-1"/>
          <w:w w:val="99"/>
          <w:sz w:val="24"/>
          <w:szCs w:val="24"/>
        </w:rPr>
        <w:t>F</w:t>
      </w:r>
      <w:r w:rsidRPr="003D7E24">
        <w:rPr>
          <w:rFonts w:asciiTheme="majorHAnsi" w:hAnsiTheme="majorHAnsi"/>
          <w:spacing w:val="-1"/>
          <w:sz w:val="24"/>
          <w:szCs w:val="24"/>
        </w:rPr>
        <w:t>a</w:t>
      </w:r>
      <w:r w:rsidRPr="00955EF2">
        <w:rPr>
          <w:rFonts w:asciiTheme="majorHAnsi" w:hAnsiTheme="majorHAnsi"/>
          <w:sz w:val="24"/>
          <w:szCs w:val="24"/>
        </w:rPr>
        <w:t>ilu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77"/>
          <w:sz w:val="24"/>
          <w:szCs w:val="24"/>
        </w:rPr>
        <w:t xml:space="preserve"> </w:t>
      </w:r>
      <w:r w:rsidRPr="00840451">
        <w:rPr>
          <w:rFonts w:asciiTheme="majorHAnsi" w:hAnsiTheme="majorHAnsi"/>
          <w:sz w:val="24"/>
          <w:szCs w:val="24"/>
        </w:rPr>
        <w:t>to</w:t>
      </w:r>
      <w:r w:rsidRPr="00840451">
        <w:rPr>
          <w:rFonts w:asciiTheme="majorHAnsi" w:hAnsiTheme="majorHAnsi"/>
          <w:spacing w:val="8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medy</w:t>
      </w:r>
      <w:r w:rsidRPr="00840451">
        <w:rPr>
          <w:rFonts w:asciiTheme="majorHAnsi" w:hAnsiTheme="majorHAnsi"/>
          <w:spacing w:val="70"/>
          <w:sz w:val="24"/>
          <w:szCs w:val="24"/>
        </w:rPr>
        <w:t xml:space="preserve"> </w:t>
      </w:r>
      <w:r w:rsidRPr="00840451">
        <w:rPr>
          <w:rFonts w:asciiTheme="majorHAnsi" w:hAnsiTheme="majorHAnsi"/>
          <w:sz w:val="24"/>
          <w:szCs w:val="24"/>
        </w:rPr>
        <w:t>any</w:t>
      </w:r>
      <w:r w:rsidRPr="00840451">
        <w:rPr>
          <w:rFonts w:asciiTheme="majorHAnsi" w:hAnsiTheme="majorHAnsi"/>
          <w:spacing w:val="69"/>
          <w:sz w:val="24"/>
          <w:szCs w:val="24"/>
        </w:rPr>
        <w:t xml:space="preserve"> </w:t>
      </w:r>
      <w:r w:rsidRPr="00840451">
        <w:rPr>
          <w:rFonts w:asciiTheme="majorHAnsi" w:hAnsiTheme="majorHAnsi"/>
          <w:w w:val="99"/>
          <w:sz w:val="24"/>
          <w:szCs w:val="24"/>
        </w:rPr>
        <w:t>su</w:t>
      </w:r>
      <w:r w:rsidRPr="00840451">
        <w:rPr>
          <w:rFonts w:asciiTheme="majorHAnsi" w:hAnsiTheme="majorHAnsi"/>
          <w:sz w:val="24"/>
          <w:szCs w:val="24"/>
        </w:rPr>
        <w:t>ch</w:t>
      </w:r>
      <w:r w:rsidRPr="00840451">
        <w:rPr>
          <w:rFonts w:asciiTheme="majorHAnsi" w:hAnsiTheme="majorHAnsi"/>
          <w:spacing w:val="75"/>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pacing w:val="7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76"/>
          <w:sz w:val="24"/>
          <w:szCs w:val="24"/>
        </w:rPr>
        <w:t xml:space="preserve"> </w:t>
      </w:r>
      <w:r w:rsidRPr="00840451">
        <w:rPr>
          <w:rFonts w:asciiTheme="majorHAnsi" w:hAnsiTheme="majorHAnsi"/>
          <w:sz w:val="24"/>
          <w:szCs w:val="24"/>
        </w:rPr>
        <w:t>complete</w:t>
      </w:r>
      <w:r w:rsidRPr="00840451">
        <w:rPr>
          <w:rFonts w:asciiTheme="majorHAnsi" w:hAnsiTheme="majorHAnsi"/>
          <w:spacing w:val="78"/>
          <w:sz w:val="24"/>
          <w:szCs w:val="24"/>
        </w:rPr>
        <w:t xml:space="preserve"> </w:t>
      </w:r>
      <w:r w:rsidRPr="00840451">
        <w:rPr>
          <w:rFonts w:asciiTheme="majorHAnsi" w:hAnsiTheme="majorHAnsi"/>
          <w:sz w:val="24"/>
          <w:szCs w:val="24"/>
        </w:rPr>
        <w:t>out</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sz w:val="24"/>
          <w:szCs w:val="24"/>
        </w:rPr>
        <w:t>anding</w:t>
      </w:r>
      <w:r w:rsidRPr="00840451">
        <w:rPr>
          <w:rFonts w:asciiTheme="majorHAnsi" w:hAnsiTheme="majorHAnsi"/>
          <w:spacing w:val="7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7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76"/>
          <w:sz w:val="24"/>
          <w:szCs w:val="24"/>
        </w:rPr>
        <w:t xml:space="preserve"> </w:t>
      </w:r>
      <w:r w:rsidRPr="00840451">
        <w:rPr>
          <w:rFonts w:asciiTheme="majorHAnsi" w:hAnsiTheme="majorHAnsi"/>
          <w:sz w:val="24"/>
          <w:szCs w:val="24"/>
        </w:rPr>
        <w:t xml:space="preserve">a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s</w:t>
      </w:r>
      <w:r w:rsidRPr="00840451">
        <w:rPr>
          <w:rFonts w:asciiTheme="majorHAnsi" w:hAnsiTheme="majorHAnsi"/>
          <w:sz w:val="24"/>
          <w:szCs w:val="24"/>
        </w:rPr>
        <w:t>ona</w:t>
      </w:r>
      <w:r w:rsidRPr="00840451">
        <w:rPr>
          <w:rFonts w:asciiTheme="majorHAnsi" w:hAnsiTheme="majorHAnsi"/>
          <w:spacing w:val="-1"/>
          <w:sz w:val="24"/>
          <w:szCs w:val="24"/>
        </w:rPr>
        <w:t>b</w:t>
      </w:r>
      <w:r w:rsidRPr="00840451">
        <w:rPr>
          <w:rFonts w:asciiTheme="majorHAnsi" w:hAnsiTheme="majorHAnsi"/>
          <w:sz w:val="24"/>
          <w:szCs w:val="24"/>
        </w:rPr>
        <w:t>le</w:t>
      </w:r>
      <w:r w:rsidRPr="00840451">
        <w:rPr>
          <w:rFonts w:asciiTheme="majorHAnsi" w:hAnsiTheme="majorHAnsi"/>
          <w:spacing w:val="3"/>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me</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
          <w:sz w:val="24"/>
          <w:szCs w:val="24"/>
        </w:rPr>
        <w:t xml:space="preserve"> </w:t>
      </w:r>
      <w:r w:rsidRPr="00840451">
        <w:rPr>
          <w:rFonts w:asciiTheme="majorHAnsi" w:hAnsiTheme="majorHAnsi"/>
          <w:sz w:val="24"/>
          <w:szCs w:val="24"/>
        </w:rPr>
        <w:t>entitle</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to</w:t>
      </w:r>
      <w:r w:rsidRPr="003D7E24">
        <w:rPr>
          <w:rFonts w:asciiTheme="majorHAnsi" w:hAnsiTheme="majorHAnsi"/>
          <w:spacing w:val="1"/>
          <w:sz w:val="24"/>
          <w:szCs w:val="24"/>
        </w:rPr>
        <w:t xml:space="preserve"> </w:t>
      </w:r>
      <w:r w:rsidRPr="00955EF2">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z w:val="24"/>
          <w:szCs w:val="24"/>
        </w:rPr>
        <w:t>y</w:t>
      </w:r>
      <w:r w:rsidRPr="00840451">
        <w:rPr>
          <w:rFonts w:asciiTheme="majorHAnsi" w:hAnsiTheme="majorHAnsi"/>
          <w:spacing w:val="-5"/>
          <w:sz w:val="24"/>
          <w:szCs w:val="24"/>
        </w:rPr>
        <w:t xml:space="preserve"> </w:t>
      </w:r>
      <w:r w:rsidRPr="00840451">
        <w:rPr>
          <w:rFonts w:asciiTheme="majorHAnsi" w:hAnsiTheme="majorHAnsi"/>
          <w:sz w:val="24"/>
          <w:szCs w:val="24"/>
        </w:rPr>
        <w:t>out</w:t>
      </w:r>
      <w:r w:rsidRPr="00840451">
        <w:rPr>
          <w:rFonts w:asciiTheme="majorHAnsi" w:hAnsiTheme="majorHAnsi"/>
          <w:spacing w:val="2"/>
          <w:sz w:val="24"/>
          <w:szCs w:val="24"/>
        </w:rPr>
        <w:t xml:space="preserve"> </w:t>
      </w:r>
      <w:r w:rsidRPr="00840451">
        <w:rPr>
          <w:rFonts w:asciiTheme="majorHAnsi" w:hAnsiTheme="majorHAnsi"/>
          <w:sz w:val="24"/>
          <w:szCs w:val="24"/>
        </w:rPr>
        <w:t>all</w:t>
      </w:r>
      <w:r w:rsidRPr="00840451">
        <w:rPr>
          <w:rFonts w:asciiTheme="majorHAnsi" w:hAnsiTheme="majorHAnsi"/>
          <w:spacing w:val="2"/>
          <w:sz w:val="24"/>
          <w:szCs w:val="24"/>
        </w:rPr>
        <w:t xml:space="preserve"> </w:t>
      </w:r>
      <w:r w:rsidRPr="00840451">
        <w:rPr>
          <w:rFonts w:asciiTheme="majorHAnsi" w:hAnsiTheme="majorHAnsi"/>
          <w:sz w:val="24"/>
          <w:szCs w:val="24"/>
        </w:rPr>
        <w:t>ne</w:t>
      </w:r>
      <w:r w:rsidRPr="00840451">
        <w:rPr>
          <w:rFonts w:asciiTheme="majorHAnsi" w:hAnsiTheme="majorHAnsi"/>
          <w:spacing w:val="-1"/>
          <w:sz w:val="24"/>
          <w:szCs w:val="24"/>
        </w:rPr>
        <w:t>ce</w:t>
      </w:r>
      <w:r w:rsidRPr="00840451">
        <w:rPr>
          <w:rFonts w:asciiTheme="majorHAnsi" w:hAnsiTheme="majorHAnsi"/>
          <w:w w:val="99"/>
          <w:sz w:val="24"/>
          <w:szCs w:val="24"/>
        </w:rPr>
        <w:t>ss</w:t>
      </w:r>
      <w:r w:rsidRPr="00840451">
        <w:rPr>
          <w:rFonts w:asciiTheme="majorHAnsi" w:hAnsiTheme="majorHAnsi"/>
          <w:sz w:val="24"/>
          <w:szCs w:val="24"/>
        </w:rPr>
        <w:t>a</w:t>
      </w:r>
      <w:r w:rsidRPr="00840451">
        <w:rPr>
          <w:rFonts w:asciiTheme="majorHAnsi" w:hAnsiTheme="majorHAnsi"/>
          <w:spacing w:val="-2"/>
          <w:w w:val="99"/>
          <w:sz w:val="24"/>
          <w:szCs w:val="24"/>
        </w:rPr>
        <w:t>r</w:t>
      </w:r>
      <w:r w:rsidRPr="00840451">
        <w:rPr>
          <w:rFonts w:asciiTheme="majorHAnsi" w:hAnsiTheme="majorHAnsi"/>
          <w:sz w:val="24"/>
          <w:szCs w:val="24"/>
        </w:rPr>
        <w:t>y</w:t>
      </w:r>
      <w:r w:rsidRPr="00840451">
        <w:rPr>
          <w:rFonts w:asciiTheme="majorHAnsi" w:hAnsiTheme="majorHAnsi"/>
          <w:spacing w:val="-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at</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3"/>
          <w:sz w:val="24"/>
          <w:szCs w:val="24"/>
        </w:rPr>
        <w:t xml:space="preserve"> </w:t>
      </w:r>
      <w:r w:rsidRPr="00840451">
        <w:rPr>
          <w:rFonts w:asciiTheme="majorHAnsi" w:hAnsiTheme="majorHAnsi"/>
          <w:w w:val="99"/>
          <w:sz w:val="24"/>
          <w:szCs w:val="24"/>
        </w:rPr>
        <w:t>H</w:t>
      </w:r>
      <w:r w:rsidRPr="00840451">
        <w:rPr>
          <w:rFonts w:asciiTheme="majorHAnsi" w:hAnsiTheme="majorHAnsi"/>
          <w:sz w:val="24"/>
          <w:szCs w:val="24"/>
        </w:rPr>
        <w:t>o</w:t>
      </w:r>
      <w:r w:rsidRPr="00840451">
        <w:rPr>
          <w:rFonts w:asciiTheme="majorHAnsi" w:hAnsiTheme="majorHAnsi"/>
          <w:w w:val="99"/>
          <w:sz w:val="24"/>
          <w:szCs w:val="24"/>
        </w:rPr>
        <w:t>w</w:t>
      </w:r>
      <w:r w:rsidRPr="00840451">
        <w:rPr>
          <w:rFonts w:asciiTheme="majorHAnsi" w:hAnsiTheme="majorHAnsi"/>
          <w:spacing w:val="-1"/>
          <w:sz w:val="24"/>
          <w:szCs w:val="24"/>
        </w:rPr>
        <w:t>e</w:t>
      </w:r>
      <w:r w:rsidRPr="00840451">
        <w:rPr>
          <w:rFonts w:asciiTheme="majorHAnsi" w:hAnsiTheme="majorHAnsi"/>
          <w:sz w:val="24"/>
          <w:szCs w:val="24"/>
        </w:rPr>
        <w:t>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emed</w:t>
      </w:r>
      <w:r w:rsidRPr="00840451">
        <w:rPr>
          <w:rFonts w:asciiTheme="majorHAnsi" w:hAnsiTheme="majorHAnsi"/>
          <w:spacing w:val="-8"/>
          <w:sz w:val="24"/>
          <w:szCs w:val="24"/>
        </w:rPr>
        <w:t>y</w:t>
      </w:r>
      <w:r w:rsidRPr="00840451">
        <w:rPr>
          <w:rFonts w:asciiTheme="majorHAnsi" w:hAnsiTheme="majorHAnsi"/>
          <w:sz w:val="24"/>
          <w:szCs w:val="24"/>
        </w:rPr>
        <w:t>ing d</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not</w:t>
      </w:r>
      <w:r w:rsidRPr="00840451">
        <w:rPr>
          <w:rFonts w:asciiTheme="majorHAnsi" w:hAnsiTheme="majorHAnsi"/>
          <w:spacing w:val="2"/>
          <w:sz w:val="24"/>
          <w:szCs w:val="24"/>
        </w:rPr>
        <w:t xml:space="preserve"> </w:t>
      </w:r>
      <w:r w:rsidRPr="00840451">
        <w:rPr>
          <w:rFonts w:asciiTheme="majorHAnsi" w:hAnsiTheme="majorHAnsi"/>
          <w:sz w:val="24"/>
          <w:szCs w:val="24"/>
        </w:rPr>
        <w:t>att</w:t>
      </w:r>
      <w:r w:rsidRPr="00840451">
        <w:rPr>
          <w:rFonts w:asciiTheme="majorHAnsi" w:hAnsiTheme="majorHAnsi"/>
          <w:w w:val="99"/>
          <w:sz w:val="24"/>
          <w:szCs w:val="24"/>
        </w:rPr>
        <w:t>r</w:t>
      </w:r>
      <w:r w:rsidRPr="00840451">
        <w:rPr>
          <w:rFonts w:asciiTheme="majorHAnsi" w:hAnsiTheme="majorHAnsi"/>
          <w:sz w:val="24"/>
          <w:szCs w:val="24"/>
        </w:rPr>
        <w:t>ibutable to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 be v</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u</w:t>
      </w:r>
      <w:r w:rsidRPr="00840451">
        <w:rPr>
          <w:rFonts w:asciiTheme="majorHAnsi" w:hAnsiTheme="majorHAnsi"/>
          <w:sz w:val="24"/>
          <w:szCs w:val="24"/>
        </w:rPr>
        <w:t xml:space="preserve">ed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a </w:t>
      </w:r>
      <w:r w:rsidRPr="00840451">
        <w:rPr>
          <w:rFonts w:asciiTheme="majorHAnsi" w:hAnsiTheme="majorHAnsi"/>
          <w:spacing w:val="-1"/>
          <w:w w:val="99"/>
          <w:sz w:val="24"/>
          <w:szCs w:val="24"/>
        </w:rPr>
        <w:t>V</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tion.</w:t>
      </w:r>
    </w:p>
    <w:p w14:paraId="08E2239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67BBB3B"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33CAB7CD"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9.2</w:t>
      </w:r>
      <w:r w:rsidRPr="003D7E24">
        <w:rPr>
          <w:rFonts w:asciiTheme="majorHAnsi" w:hAnsiTheme="majorHAnsi"/>
          <w:sz w:val="24"/>
          <w:szCs w:val="24"/>
        </w:rPr>
        <w:tab/>
      </w:r>
      <w:r w:rsidRPr="003D7E24">
        <w:rPr>
          <w:rFonts w:asciiTheme="majorHAnsi" w:hAnsiTheme="majorHAnsi"/>
          <w:b/>
          <w:bCs/>
          <w:w w:val="99"/>
          <w:sz w:val="24"/>
          <w:szCs w:val="24"/>
        </w:rPr>
        <w:t>Un</w:t>
      </w:r>
      <w:r w:rsidRPr="00955EF2">
        <w:rPr>
          <w:rFonts w:asciiTheme="majorHAnsi" w:hAnsiTheme="majorHAnsi"/>
          <w:b/>
          <w:bCs/>
          <w:sz w:val="24"/>
          <w:szCs w:val="24"/>
        </w:rPr>
        <w:t>cov</w:t>
      </w:r>
      <w:r w:rsidRPr="00840451">
        <w:rPr>
          <w:rFonts w:asciiTheme="majorHAnsi" w:hAnsiTheme="majorHAnsi"/>
          <w:b/>
          <w:bCs/>
          <w:spacing w:val="-1"/>
          <w:sz w:val="24"/>
          <w:szCs w:val="24"/>
        </w:rPr>
        <w:t>er</w:t>
      </w:r>
      <w:r w:rsidRPr="00840451">
        <w:rPr>
          <w:rFonts w:asciiTheme="majorHAnsi" w:hAnsiTheme="majorHAnsi"/>
          <w:b/>
          <w:bCs/>
          <w:sz w:val="24"/>
          <w:szCs w:val="24"/>
        </w:rPr>
        <w:t>i</w:t>
      </w:r>
      <w:r w:rsidRPr="00840451">
        <w:rPr>
          <w:rFonts w:asciiTheme="majorHAnsi" w:hAnsiTheme="majorHAnsi"/>
          <w:b/>
          <w:bCs/>
          <w:w w:val="99"/>
          <w:sz w:val="24"/>
          <w:szCs w:val="24"/>
        </w:rPr>
        <w:t>n</w:t>
      </w:r>
      <w:r w:rsidRPr="00840451">
        <w:rPr>
          <w:rFonts w:asciiTheme="majorHAnsi" w:hAnsiTheme="majorHAnsi"/>
          <w:b/>
          <w:bCs/>
          <w:sz w:val="24"/>
          <w:szCs w:val="24"/>
        </w:rPr>
        <w:t>g</w:t>
      </w:r>
      <w:r w:rsidRPr="00840451">
        <w:rPr>
          <w:rFonts w:asciiTheme="majorHAnsi" w:hAnsiTheme="majorHAnsi"/>
          <w:sz w:val="24"/>
          <w:szCs w:val="24"/>
        </w:rPr>
        <w:t xml:space="preserve"> </w:t>
      </w:r>
      <w:r w:rsidRPr="00840451">
        <w:rPr>
          <w:rFonts w:asciiTheme="majorHAnsi" w:hAnsiTheme="majorHAnsi"/>
          <w:b/>
          <w:bCs/>
          <w:sz w:val="24"/>
          <w:szCs w:val="24"/>
        </w:rPr>
        <w:t>a</w:t>
      </w:r>
      <w:r w:rsidRPr="00840451">
        <w:rPr>
          <w:rFonts w:asciiTheme="majorHAnsi" w:hAnsiTheme="majorHAnsi"/>
          <w:b/>
          <w:bCs/>
          <w:spacing w:val="1"/>
          <w:w w:val="99"/>
          <w:sz w:val="24"/>
          <w:szCs w:val="24"/>
        </w:rPr>
        <w:t>n</w:t>
      </w:r>
      <w:r w:rsidRPr="00840451">
        <w:rPr>
          <w:rFonts w:asciiTheme="majorHAnsi" w:hAnsiTheme="majorHAnsi"/>
          <w:b/>
          <w:bCs/>
          <w:w w:val="99"/>
          <w:sz w:val="24"/>
          <w:szCs w:val="24"/>
        </w:rPr>
        <w:t>d</w:t>
      </w:r>
      <w:r w:rsidRPr="00840451">
        <w:rPr>
          <w:rFonts w:asciiTheme="majorHAnsi" w:hAnsiTheme="majorHAnsi"/>
          <w:spacing w:val="1"/>
          <w:sz w:val="24"/>
          <w:szCs w:val="24"/>
        </w:rPr>
        <w:t xml:space="preserve"> </w:t>
      </w:r>
      <w:r w:rsidRPr="00840451">
        <w:rPr>
          <w:rFonts w:asciiTheme="majorHAnsi" w:hAnsiTheme="majorHAnsi"/>
          <w:b/>
          <w:bCs/>
          <w:sz w:val="24"/>
          <w:szCs w:val="24"/>
        </w:rPr>
        <w:t>Te</w:t>
      </w:r>
      <w:r w:rsidRPr="00840451">
        <w:rPr>
          <w:rFonts w:asciiTheme="majorHAnsi" w:hAnsiTheme="majorHAnsi"/>
          <w:b/>
          <w:bCs/>
          <w:w w:val="99"/>
          <w:sz w:val="24"/>
          <w:szCs w:val="24"/>
        </w:rPr>
        <w:t>st</w:t>
      </w:r>
      <w:r w:rsidRPr="00840451">
        <w:rPr>
          <w:rFonts w:asciiTheme="majorHAnsi" w:hAnsiTheme="majorHAnsi"/>
          <w:b/>
          <w:bCs/>
          <w:sz w:val="24"/>
          <w:szCs w:val="24"/>
        </w:rPr>
        <w:t>i</w:t>
      </w:r>
      <w:r w:rsidRPr="00840451">
        <w:rPr>
          <w:rFonts w:asciiTheme="majorHAnsi" w:hAnsiTheme="majorHAnsi"/>
          <w:b/>
          <w:bCs/>
          <w:w w:val="99"/>
          <w:sz w:val="24"/>
          <w:szCs w:val="24"/>
        </w:rPr>
        <w:t>n</w:t>
      </w:r>
      <w:r w:rsidRPr="00840451">
        <w:rPr>
          <w:rFonts w:asciiTheme="majorHAnsi" w:hAnsiTheme="majorHAnsi"/>
          <w:b/>
          <w:bCs/>
          <w:sz w:val="24"/>
          <w:szCs w:val="24"/>
        </w:rPr>
        <w:t>g</w:t>
      </w:r>
    </w:p>
    <w:p w14:paraId="02FA067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CD7F381"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13A56CA4" w14:textId="4F0BBE93" w:rsidR="008A6EF9" w:rsidRPr="00840451" w:rsidRDefault="008A6EF9" w:rsidP="00C254F5">
      <w:pPr>
        <w:widowControl w:val="0"/>
        <w:autoSpaceDE w:val="0"/>
        <w:autoSpaceDN w:val="0"/>
        <w:adjustRightInd w:val="0"/>
        <w:spacing w:line="246" w:lineRule="auto"/>
        <w:ind w:left="1195" w:right="570"/>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15"/>
          <w:sz w:val="24"/>
          <w:szCs w:val="24"/>
        </w:rPr>
        <w:t xml:space="preserve"> </w:t>
      </w:r>
      <w:r w:rsidR="00D60F99" w:rsidRPr="00955EF2">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may</w:t>
      </w:r>
      <w:r w:rsidRPr="003D7E24">
        <w:rPr>
          <w:rFonts w:asciiTheme="majorHAnsi" w:hAnsiTheme="majorHAnsi"/>
          <w:spacing w:val="8"/>
          <w:sz w:val="24"/>
          <w:szCs w:val="24"/>
        </w:rPr>
        <w:t xml:space="preserve"> </w:t>
      </w:r>
      <w:r w:rsidRPr="00955EF2">
        <w:rPr>
          <w:rFonts w:asciiTheme="majorHAnsi" w:hAnsiTheme="majorHAnsi"/>
          <w:spacing w:val="-1"/>
          <w:sz w:val="24"/>
          <w:szCs w:val="24"/>
        </w:rPr>
        <w:t>g</w:t>
      </w:r>
      <w:r w:rsidRPr="00840451">
        <w:rPr>
          <w:rFonts w:asciiTheme="majorHAnsi" w:hAnsiTheme="majorHAnsi"/>
          <w:sz w:val="24"/>
          <w:szCs w:val="24"/>
        </w:rPr>
        <w:t>ive</w:t>
      </w:r>
      <w:r w:rsidRPr="00840451">
        <w:rPr>
          <w:rFonts w:asciiTheme="majorHAnsi" w:hAnsiTheme="majorHAnsi"/>
          <w:spacing w:val="15"/>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17"/>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sz w:val="24"/>
          <w:szCs w:val="24"/>
        </w:rPr>
        <w:t>to</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uncov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10"/>
          <w:sz w:val="24"/>
          <w:szCs w:val="24"/>
        </w:rPr>
        <w:t xml:space="preserve"> </w:t>
      </w:r>
      <w:r w:rsidRPr="00840451">
        <w:rPr>
          <w:rFonts w:asciiTheme="majorHAnsi" w:hAnsiTheme="majorHAnsi"/>
          <w:sz w:val="24"/>
          <w:szCs w:val="24"/>
        </w:rPr>
        <w:t>and/o</w:t>
      </w:r>
      <w:r w:rsidRPr="00840451">
        <w:rPr>
          <w:rFonts w:asciiTheme="majorHAnsi" w:hAnsiTheme="majorHAnsi"/>
          <w:w w:val="99"/>
          <w:sz w:val="24"/>
          <w:szCs w:val="24"/>
        </w:rPr>
        <w:t>r</w:t>
      </w:r>
      <w:r w:rsidRPr="00840451">
        <w:rPr>
          <w:rFonts w:asciiTheme="majorHAnsi" w:hAnsiTheme="majorHAnsi"/>
          <w:sz w:val="24"/>
          <w:szCs w:val="24"/>
        </w:rPr>
        <w:t xml:space="preserve"> te</w:t>
      </w:r>
      <w:r w:rsidRPr="00840451">
        <w:rPr>
          <w:rFonts w:asciiTheme="majorHAnsi" w:hAnsiTheme="majorHAnsi"/>
          <w:w w:val="99"/>
          <w:sz w:val="24"/>
          <w:szCs w:val="24"/>
        </w:rPr>
        <w:t>s</w:t>
      </w:r>
      <w:r w:rsidRPr="00840451">
        <w:rPr>
          <w:rFonts w:asciiTheme="majorHAnsi" w:hAnsiTheme="majorHAnsi"/>
          <w:sz w:val="24"/>
          <w:szCs w:val="24"/>
        </w:rPr>
        <w:t>ting</w:t>
      </w:r>
      <w:r w:rsidRPr="00840451">
        <w:rPr>
          <w:rFonts w:asciiTheme="majorHAnsi" w:hAnsiTheme="majorHAnsi"/>
          <w:spacing w:val="6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1"/>
          <w:sz w:val="24"/>
          <w:szCs w:val="24"/>
        </w:rPr>
        <w:t xml:space="preserve"> </w:t>
      </w:r>
      <w:r w:rsidRPr="00840451">
        <w:rPr>
          <w:rFonts w:asciiTheme="majorHAnsi" w:hAnsiTheme="majorHAnsi"/>
          <w:sz w:val="24"/>
          <w:szCs w:val="24"/>
        </w:rPr>
        <w:t>any</w:t>
      </w:r>
      <w:r w:rsidRPr="00840451">
        <w:rPr>
          <w:rFonts w:asciiTheme="majorHAnsi" w:hAnsiTheme="majorHAnsi"/>
          <w:spacing w:val="5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58"/>
          <w:sz w:val="24"/>
          <w:szCs w:val="24"/>
        </w:rPr>
        <w:t xml:space="preserve"> </w:t>
      </w:r>
      <w:r w:rsidRPr="00840451">
        <w:rPr>
          <w:rFonts w:asciiTheme="majorHAnsi" w:hAnsiTheme="majorHAnsi"/>
          <w:w w:val="99"/>
          <w:sz w:val="24"/>
          <w:szCs w:val="24"/>
        </w:rPr>
        <w:t>U</w:t>
      </w:r>
      <w:r w:rsidRPr="00840451">
        <w:rPr>
          <w:rFonts w:asciiTheme="majorHAnsi" w:hAnsiTheme="majorHAnsi"/>
          <w:sz w:val="24"/>
          <w:szCs w:val="24"/>
        </w:rPr>
        <w:t>nle</w:t>
      </w:r>
      <w:r w:rsidRPr="00840451">
        <w:rPr>
          <w:rFonts w:asciiTheme="majorHAnsi" w:hAnsiTheme="majorHAnsi"/>
          <w:w w:val="99"/>
          <w:sz w:val="24"/>
          <w:szCs w:val="24"/>
        </w:rPr>
        <w:t>ss</w:t>
      </w:r>
      <w:r w:rsidRPr="00840451">
        <w:rPr>
          <w:rFonts w:asciiTheme="majorHAnsi" w:hAnsiTheme="majorHAnsi"/>
          <w:spacing w:val="60"/>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59"/>
          <w:sz w:val="24"/>
          <w:szCs w:val="24"/>
        </w:rPr>
        <w:t xml:space="preserve"> </w:t>
      </w:r>
      <w:r w:rsidRPr="00840451">
        <w:rPr>
          <w:rFonts w:asciiTheme="majorHAnsi" w:hAnsiTheme="majorHAnsi"/>
          <w:sz w:val="24"/>
          <w:szCs w:val="24"/>
        </w:rPr>
        <w:t>a</w:t>
      </w:r>
      <w:r w:rsidRPr="00840451">
        <w:rPr>
          <w:rFonts w:asciiTheme="majorHAnsi" w:hAnsiTheme="majorHAnsi"/>
          <w:spacing w:val="58"/>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ult</w:t>
      </w:r>
      <w:r w:rsidRPr="00840451">
        <w:rPr>
          <w:rFonts w:asciiTheme="majorHAnsi" w:hAnsiTheme="majorHAnsi"/>
          <w:spacing w:val="6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59"/>
          <w:sz w:val="24"/>
          <w:szCs w:val="24"/>
        </w:rPr>
        <w:t xml:space="preserve"> </w:t>
      </w:r>
      <w:r w:rsidRPr="00840451">
        <w:rPr>
          <w:rFonts w:asciiTheme="majorHAnsi" w:hAnsiTheme="majorHAnsi"/>
          <w:sz w:val="24"/>
          <w:szCs w:val="24"/>
        </w:rPr>
        <w:t>an</w:t>
      </w:r>
      <w:r w:rsidRPr="00840451">
        <w:rPr>
          <w:rFonts w:asciiTheme="majorHAnsi" w:hAnsiTheme="majorHAnsi"/>
          <w:spacing w:val="58"/>
          <w:sz w:val="24"/>
          <w:szCs w:val="24"/>
        </w:rPr>
        <w:t xml:space="preserve"> </w:t>
      </w:r>
      <w:r w:rsidRPr="00840451">
        <w:rPr>
          <w:rFonts w:asciiTheme="majorHAnsi" w:hAnsiTheme="majorHAnsi"/>
          <w:sz w:val="24"/>
          <w:szCs w:val="24"/>
        </w:rPr>
        <w:t>uncov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57"/>
          <w:sz w:val="24"/>
          <w:szCs w:val="24"/>
        </w:rPr>
        <w:t xml:space="preserve"> </w:t>
      </w:r>
      <w:r w:rsidRPr="00840451">
        <w:rPr>
          <w:rFonts w:asciiTheme="majorHAnsi" w:hAnsiTheme="majorHAnsi"/>
          <w:sz w:val="24"/>
          <w:szCs w:val="24"/>
        </w:rPr>
        <w:t>and/o</w:t>
      </w:r>
      <w:r w:rsidRPr="00840451">
        <w:rPr>
          <w:rFonts w:asciiTheme="majorHAnsi" w:hAnsiTheme="majorHAnsi"/>
          <w:w w:val="99"/>
          <w:sz w:val="24"/>
          <w:szCs w:val="24"/>
        </w:rPr>
        <w:t>r</w:t>
      </w:r>
      <w:r w:rsidRPr="00840451">
        <w:rPr>
          <w:rFonts w:asciiTheme="majorHAnsi" w:hAnsiTheme="majorHAnsi"/>
          <w:spacing w:val="58"/>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z w:val="24"/>
          <w:szCs w:val="24"/>
        </w:rPr>
        <w:t>ti</w:t>
      </w:r>
      <w:r w:rsidRPr="00840451">
        <w:rPr>
          <w:rFonts w:asciiTheme="majorHAnsi" w:hAnsiTheme="majorHAnsi"/>
          <w:spacing w:val="1"/>
          <w:sz w:val="24"/>
          <w:szCs w:val="24"/>
        </w:rPr>
        <w:t>n</w:t>
      </w:r>
      <w:r w:rsidRPr="00840451">
        <w:rPr>
          <w:rFonts w:asciiTheme="majorHAnsi" w:hAnsiTheme="majorHAnsi"/>
          <w:sz w:val="24"/>
          <w:szCs w:val="24"/>
        </w:rPr>
        <w:t>g</w:t>
      </w:r>
      <w:r w:rsidRPr="00840451">
        <w:rPr>
          <w:rFonts w:asciiTheme="majorHAnsi" w:hAnsiTheme="majorHAnsi"/>
          <w:spacing w:val="57"/>
          <w:sz w:val="24"/>
          <w:szCs w:val="24"/>
        </w:rPr>
        <w:t xml:space="preserve"> </w:t>
      </w:r>
      <w:r w:rsidRPr="00840451">
        <w:rPr>
          <w:rFonts w:asciiTheme="majorHAnsi" w:hAnsiTheme="majorHAnsi"/>
          <w:sz w:val="24"/>
          <w:szCs w:val="24"/>
        </w:rPr>
        <w:t>it</w:t>
      </w:r>
      <w:r w:rsidRPr="00840451">
        <w:rPr>
          <w:rFonts w:asciiTheme="majorHAnsi" w:hAnsiTheme="majorHAnsi"/>
          <w:spacing w:val="60"/>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 xml:space="preserve"> e</w:t>
      </w:r>
      <w:r w:rsidRPr="00840451">
        <w:rPr>
          <w:rFonts w:asciiTheme="majorHAnsi" w:hAnsiTheme="majorHAnsi"/>
          <w:w w:val="99"/>
          <w:sz w:val="24"/>
          <w:szCs w:val="24"/>
        </w:rPr>
        <w:t>s</w:t>
      </w:r>
      <w:r w:rsidRPr="00840451">
        <w:rPr>
          <w:rFonts w:asciiTheme="majorHAnsi" w:hAnsiTheme="majorHAnsi"/>
          <w:sz w:val="24"/>
          <w:szCs w:val="24"/>
        </w:rPr>
        <w:t>tabli</w:t>
      </w:r>
      <w:r w:rsidRPr="00840451">
        <w:rPr>
          <w:rFonts w:asciiTheme="majorHAnsi" w:hAnsiTheme="majorHAnsi"/>
          <w:w w:val="99"/>
          <w:sz w:val="24"/>
          <w:szCs w:val="24"/>
        </w:rPr>
        <w:t>s</w:t>
      </w:r>
      <w:r w:rsidRPr="00840451">
        <w:rPr>
          <w:rFonts w:asciiTheme="majorHAnsi" w:hAnsiTheme="majorHAnsi"/>
          <w:sz w:val="24"/>
          <w:szCs w:val="24"/>
        </w:rPr>
        <w:t>hed</w:t>
      </w:r>
      <w:r w:rsidRPr="00840451">
        <w:rPr>
          <w:rFonts w:asciiTheme="majorHAnsi" w:hAnsiTheme="majorHAnsi"/>
          <w:spacing w:val="22"/>
          <w:sz w:val="24"/>
          <w:szCs w:val="24"/>
        </w:rPr>
        <w:t xml:space="preserve"> </w:t>
      </w:r>
      <w:r w:rsidRPr="00840451">
        <w:rPr>
          <w:rFonts w:asciiTheme="majorHAnsi" w:hAnsiTheme="majorHAnsi"/>
          <w:sz w:val="24"/>
          <w:szCs w:val="24"/>
        </w:rPr>
        <w:t>that</w:t>
      </w:r>
      <w:r w:rsidRPr="00840451">
        <w:rPr>
          <w:rFonts w:asciiTheme="majorHAnsi" w:hAnsiTheme="majorHAnsi"/>
          <w:spacing w:val="24"/>
          <w:sz w:val="24"/>
          <w:szCs w:val="24"/>
        </w:rPr>
        <w:t xml:space="preserve"> </w:t>
      </w:r>
      <w:r w:rsidRPr="00840451">
        <w:rPr>
          <w:rFonts w:asciiTheme="majorHAnsi" w:hAnsiTheme="majorHAnsi"/>
          <w:sz w:val="24"/>
          <w:szCs w:val="24"/>
        </w:rPr>
        <w:t>the</w:t>
      </w:r>
      <w:r w:rsidRPr="00840451">
        <w:rPr>
          <w:rFonts w:asciiTheme="majorHAnsi" w:hAnsiTheme="majorHAnsi"/>
          <w:spacing w:val="23"/>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25"/>
          <w:sz w:val="24"/>
          <w:szCs w:val="24"/>
        </w:rPr>
        <w:t xml:space="preserve"> </w:t>
      </w:r>
      <w:r w:rsidRPr="00840451">
        <w:rPr>
          <w:rFonts w:asciiTheme="majorHAnsi" w:hAnsiTheme="majorHAnsi"/>
          <w:spacing w:val="1"/>
          <w:sz w:val="24"/>
          <w:szCs w:val="24"/>
        </w:rPr>
        <w:t>m</w:t>
      </w:r>
      <w:r w:rsidRPr="00840451">
        <w:rPr>
          <w:rFonts w:asciiTheme="majorHAnsi" w:hAnsiTheme="majorHAnsi"/>
          <w:sz w:val="24"/>
          <w:szCs w:val="24"/>
        </w:rPr>
        <w:t>ate</w:t>
      </w:r>
      <w:r w:rsidRPr="00840451">
        <w:rPr>
          <w:rFonts w:asciiTheme="majorHAnsi" w:hAnsiTheme="majorHAnsi"/>
          <w:spacing w:val="-1"/>
          <w:w w:val="99"/>
          <w:sz w:val="24"/>
          <w:szCs w:val="24"/>
        </w:rPr>
        <w:t>r</w:t>
      </w:r>
      <w:r w:rsidRPr="00840451">
        <w:rPr>
          <w:rFonts w:asciiTheme="majorHAnsi" w:hAnsiTheme="majorHAnsi"/>
          <w:sz w:val="24"/>
          <w:szCs w:val="24"/>
        </w:rPr>
        <w:t>ial</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20"/>
          <w:sz w:val="24"/>
          <w:szCs w:val="24"/>
        </w:rPr>
        <w:t xml:space="preserve"> </w:t>
      </w:r>
      <w:r w:rsidRPr="00840451">
        <w:rPr>
          <w:rFonts w:asciiTheme="majorHAnsi" w:hAnsiTheme="majorHAnsi"/>
          <w:sz w:val="24"/>
          <w:szCs w:val="24"/>
        </w:rPr>
        <w:t>plant</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kman</w:t>
      </w:r>
      <w:r w:rsidRPr="00840451">
        <w:rPr>
          <w:rFonts w:asciiTheme="majorHAnsi" w:hAnsiTheme="majorHAnsi"/>
          <w:w w:val="99"/>
          <w:sz w:val="24"/>
          <w:szCs w:val="24"/>
        </w:rPr>
        <w:t>s</w:t>
      </w:r>
      <w:r w:rsidRPr="00840451">
        <w:rPr>
          <w:rFonts w:asciiTheme="majorHAnsi" w:hAnsiTheme="majorHAnsi"/>
          <w:sz w:val="24"/>
          <w:szCs w:val="24"/>
        </w:rPr>
        <w:t>hip</w:t>
      </w:r>
      <w:r w:rsidRPr="00840451">
        <w:rPr>
          <w:rFonts w:asciiTheme="majorHAnsi" w:hAnsiTheme="majorHAnsi"/>
          <w:spacing w:val="2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9"/>
          <w:sz w:val="24"/>
          <w:szCs w:val="24"/>
        </w:rPr>
        <w:t xml:space="preserve"> </w:t>
      </w:r>
      <w:r w:rsidRPr="00840451">
        <w:rPr>
          <w:rFonts w:asciiTheme="majorHAnsi" w:hAnsiTheme="majorHAnsi"/>
          <w:w w:val="99"/>
          <w:sz w:val="24"/>
          <w:szCs w:val="24"/>
        </w:rPr>
        <w:t>n</w:t>
      </w:r>
      <w:r w:rsidRPr="00840451">
        <w:rPr>
          <w:rFonts w:asciiTheme="majorHAnsi" w:hAnsiTheme="majorHAnsi"/>
          <w:sz w:val="24"/>
          <w:szCs w:val="24"/>
        </w:rPr>
        <w:t>ot in</w:t>
      </w:r>
      <w:r w:rsidRPr="00840451">
        <w:rPr>
          <w:rFonts w:asciiTheme="majorHAnsi" w:hAnsiTheme="majorHAnsi"/>
          <w:spacing w:val="14"/>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2"/>
          <w:sz w:val="24"/>
          <w:szCs w:val="24"/>
        </w:rPr>
        <w:t xml:space="preserve"> </w:t>
      </w:r>
      <w:r w:rsidRPr="00840451">
        <w:rPr>
          <w:rFonts w:asciiTheme="majorHAnsi" w:hAnsiTheme="majorHAnsi"/>
          <w:sz w:val="24"/>
          <w:szCs w:val="24"/>
        </w:rPr>
        <w:t>be</w:t>
      </w:r>
      <w:r w:rsidRPr="00840451">
        <w:rPr>
          <w:rFonts w:asciiTheme="majorHAnsi" w:hAnsiTheme="majorHAnsi"/>
          <w:spacing w:val="11"/>
          <w:sz w:val="24"/>
          <w:szCs w:val="24"/>
        </w:rPr>
        <w:t xml:space="preserve"> </w:t>
      </w:r>
      <w:r w:rsidRPr="00840451">
        <w:rPr>
          <w:rFonts w:asciiTheme="majorHAnsi" w:hAnsiTheme="majorHAnsi"/>
          <w:sz w:val="24"/>
          <w:szCs w:val="24"/>
        </w:rPr>
        <w:t>paid</w:t>
      </w:r>
      <w:r w:rsidRPr="00840451">
        <w:rPr>
          <w:rFonts w:asciiTheme="majorHAnsi" w:hAnsiTheme="majorHAnsi"/>
          <w:spacing w:val="1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1"/>
          <w:sz w:val="24"/>
          <w:szCs w:val="24"/>
        </w:rPr>
        <w:t xml:space="preserve"> </w:t>
      </w:r>
      <w:r w:rsidRPr="00840451">
        <w:rPr>
          <w:rFonts w:asciiTheme="majorHAnsi" w:hAnsiTheme="majorHAnsi"/>
          <w:sz w:val="24"/>
          <w:szCs w:val="24"/>
        </w:rPr>
        <w:t>uncove</w:t>
      </w:r>
      <w:r w:rsidRPr="00840451">
        <w:rPr>
          <w:rFonts w:asciiTheme="majorHAnsi" w:hAnsiTheme="majorHAnsi"/>
          <w:w w:val="99"/>
          <w:sz w:val="24"/>
          <w:szCs w:val="24"/>
        </w:rPr>
        <w:t>r</w:t>
      </w:r>
      <w:r w:rsidRPr="00840451">
        <w:rPr>
          <w:rFonts w:asciiTheme="majorHAnsi" w:hAnsiTheme="majorHAnsi"/>
          <w:sz w:val="24"/>
          <w:szCs w:val="24"/>
        </w:rPr>
        <w:t>ing and/o</w:t>
      </w:r>
      <w:r w:rsidRPr="00840451">
        <w:rPr>
          <w:rFonts w:asciiTheme="majorHAnsi" w:hAnsiTheme="majorHAnsi"/>
          <w:w w:val="99"/>
          <w:sz w:val="24"/>
          <w:szCs w:val="24"/>
        </w:rPr>
        <w:t>r</w:t>
      </w:r>
      <w:r w:rsidRPr="00840451">
        <w:rPr>
          <w:rFonts w:asciiTheme="majorHAnsi" w:hAnsiTheme="majorHAnsi"/>
          <w:sz w:val="24"/>
          <w:szCs w:val="24"/>
        </w:rPr>
        <w:t xml:space="preserve"> t</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ting</w:t>
      </w:r>
      <w:r w:rsidRPr="00840451">
        <w:rPr>
          <w:rFonts w:asciiTheme="majorHAnsi" w:hAnsiTheme="majorHAnsi"/>
          <w:spacing w:val="-2"/>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a </w:t>
      </w:r>
      <w:r w:rsidRPr="00840451">
        <w:rPr>
          <w:rFonts w:asciiTheme="majorHAnsi" w:hAnsiTheme="majorHAnsi"/>
          <w:spacing w:val="-1"/>
          <w:w w:val="99"/>
          <w:sz w:val="24"/>
          <w:szCs w:val="24"/>
        </w:rPr>
        <w:t>V</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tion in a</w:t>
      </w:r>
      <w:r w:rsidRPr="00840451">
        <w:rPr>
          <w:rFonts w:asciiTheme="majorHAnsi" w:hAnsiTheme="majorHAnsi"/>
          <w:spacing w:val="-1"/>
          <w:sz w:val="24"/>
          <w:szCs w:val="24"/>
        </w:rPr>
        <w:t>cc</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ith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10.2.</w:t>
      </w:r>
    </w:p>
    <w:p w14:paraId="4C4592B7" w14:textId="59ADE9E4" w:rsidR="002A5B6E" w:rsidRDefault="002A5B6E">
      <w:pPr>
        <w:spacing w:after="200" w:line="276" w:lineRule="auto"/>
        <w:rPr>
          <w:rFonts w:asciiTheme="majorHAnsi" w:hAnsiTheme="majorHAnsi"/>
          <w:sz w:val="24"/>
          <w:szCs w:val="24"/>
        </w:rPr>
      </w:pPr>
      <w:r>
        <w:rPr>
          <w:rFonts w:asciiTheme="majorHAnsi" w:hAnsiTheme="majorHAnsi"/>
          <w:sz w:val="24"/>
          <w:szCs w:val="24"/>
        </w:rPr>
        <w:br w:type="page"/>
      </w:r>
    </w:p>
    <w:p w14:paraId="1F183C04"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b/>
          <w:bCs/>
          <w:sz w:val="24"/>
          <w:szCs w:val="24"/>
        </w:rPr>
        <w:lastRenderedPageBreak/>
        <w:t>10.</w:t>
      </w:r>
      <w:r w:rsidRPr="003D7E24">
        <w:rPr>
          <w:rFonts w:asciiTheme="majorHAnsi" w:hAnsiTheme="majorHAnsi"/>
          <w:sz w:val="24"/>
          <w:szCs w:val="24"/>
        </w:rPr>
        <w:tab/>
      </w:r>
      <w:r w:rsidRPr="00955EF2">
        <w:rPr>
          <w:rFonts w:asciiTheme="majorHAnsi" w:hAnsiTheme="majorHAnsi"/>
          <w:b/>
          <w:bCs/>
          <w:w w:val="99"/>
          <w:sz w:val="24"/>
          <w:szCs w:val="24"/>
        </w:rPr>
        <w:t>VARI</w:t>
      </w:r>
      <w:r w:rsidRPr="00840451">
        <w:rPr>
          <w:rFonts w:asciiTheme="majorHAnsi" w:hAnsiTheme="majorHAnsi"/>
          <w:b/>
          <w:bCs/>
          <w:spacing w:val="-1"/>
          <w:w w:val="99"/>
          <w:sz w:val="24"/>
          <w:szCs w:val="24"/>
        </w:rPr>
        <w:t>A</w:t>
      </w:r>
      <w:r w:rsidRPr="00840451">
        <w:rPr>
          <w:rFonts w:asciiTheme="majorHAnsi" w:hAnsiTheme="majorHAnsi"/>
          <w:b/>
          <w:bCs/>
          <w:sz w:val="24"/>
          <w:szCs w:val="24"/>
        </w:rPr>
        <w:t>T</w:t>
      </w:r>
      <w:r w:rsidRPr="00840451">
        <w:rPr>
          <w:rFonts w:asciiTheme="majorHAnsi" w:hAnsiTheme="majorHAnsi"/>
          <w:b/>
          <w:bCs/>
          <w:w w:val="99"/>
          <w:sz w:val="24"/>
          <w:szCs w:val="24"/>
        </w:rPr>
        <w:t>I</w:t>
      </w:r>
      <w:r w:rsidRPr="00840451">
        <w:rPr>
          <w:rFonts w:asciiTheme="majorHAnsi" w:hAnsiTheme="majorHAnsi"/>
          <w:b/>
          <w:bCs/>
          <w:sz w:val="24"/>
          <w:szCs w:val="24"/>
        </w:rPr>
        <w:t>O</w:t>
      </w:r>
      <w:r w:rsidRPr="00840451">
        <w:rPr>
          <w:rFonts w:asciiTheme="majorHAnsi" w:hAnsiTheme="majorHAnsi"/>
          <w:b/>
          <w:bCs/>
          <w:w w:val="99"/>
          <w:sz w:val="24"/>
          <w:szCs w:val="24"/>
        </w:rPr>
        <w:t>NS</w:t>
      </w:r>
      <w:r w:rsidRPr="00840451">
        <w:rPr>
          <w:rFonts w:asciiTheme="majorHAnsi" w:hAnsiTheme="majorHAnsi"/>
          <w:sz w:val="24"/>
          <w:szCs w:val="24"/>
        </w:rPr>
        <w:t xml:space="preserve"> </w:t>
      </w:r>
      <w:r w:rsidRPr="00840451">
        <w:rPr>
          <w:rFonts w:asciiTheme="majorHAnsi" w:hAnsiTheme="majorHAnsi"/>
          <w:b/>
          <w:bCs/>
          <w:w w:val="99"/>
          <w:sz w:val="24"/>
          <w:szCs w:val="24"/>
        </w:rPr>
        <w:t>AND</w:t>
      </w:r>
      <w:r w:rsidRPr="00840451">
        <w:rPr>
          <w:rFonts w:asciiTheme="majorHAnsi" w:hAnsiTheme="majorHAnsi"/>
          <w:sz w:val="24"/>
          <w:szCs w:val="24"/>
        </w:rPr>
        <w:t xml:space="preserve"> </w:t>
      </w:r>
      <w:r w:rsidRPr="00840451">
        <w:rPr>
          <w:rFonts w:asciiTheme="majorHAnsi" w:hAnsiTheme="majorHAnsi"/>
          <w:b/>
          <w:bCs/>
          <w:spacing w:val="-1"/>
          <w:w w:val="99"/>
          <w:sz w:val="24"/>
          <w:szCs w:val="24"/>
        </w:rPr>
        <w:t>C</w:t>
      </w:r>
      <w:r w:rsidRPr="00840451">
        <w:rPr>
          <w:rFonts w:asciiTheme="majorHAnsi" w:hAnsiTheme="majorHAnsi"/>
          <w:b/>
          <w:bCs/>
          <w:sz w:val="24"/>
          <w:szCs w:val="24"/>
        </w:rPr>
        <w:t>L</w:t>
      </w:r>
      <w:r w:rsidRPr="00840451">
        <w:rPr>
          <w:rFonts w:asciiTheme="majorHAnsi" w:hAnsiTheme="majorHAnsi"/>
          <w:b/>
          <w:bCs/>
          <w:w w:val="99"/>
          <w:sz w:val="24"/>
          <w:szCs w:val="24"/>
        </w:rPr>
        <w:t>AI</w:t>
      </w:r>
      <w:r w:rsidRPr="00840451">
        <w:rPr>
          <w:rFonts w:asciiTheme="majorHAnsi" w:hAnsiTheme="majorHAnsi"/>
          <w:b/>
          <w:bCs/>
          <w:sz w:val="24"/>
          <w:szCs w:val="24"/>
        </w:rPr>
        <w:t>M</w:t>
      </w:r>
      <w:r w:rsidRPr="00840451">
        <w:rPr>
          <w:rFonts w:asciiTheme="majorHAnsi" w:hAnsiTheme="majorHAnsi"/>
          <w:b/>
          <w:bCs/>
          <w:w w:val="99"/>
          <w:sz w:val="24"/>
          <w:szCs w:val="24"/>
        </w:rPr>
        <w:t>S</w:t>
      </w:r>
    </w:p>
    <w:p w14:paraId="7FC3354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EDEC33E"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42F53069"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10.1</w:t>
      </w:r>
      <w:r w:rsidRPr="003D7E24">
        <w:rPr>
          <w:rFonts w:asciiTheme="majorHAnsi" w:hAnsiTheme="majorHAnsi"/>
          <w:sz w:val="24"/>
          <w:szCs w:val="24"/>
        </w:rPr>
        <w:tab/>
      </w:r>
      <w:r w:rsidRPr="003D7E24">
        <w:rPr>
          <w:rFonts w:asciiTheme="majorHAnsi" w:hAnsiTheme="majorHAnsi"/>
          <w:b/>
          <w:bCs/>
          <w:w w:val="99"/>
          <w:sz w:val="24"/>
          <w:szCs w:val="24"/>
        </w:rPr>
        <w:t>R</w:t>
      </w:r>
      <w:r w:rsidRPr="00955EF2">
        <w:rPr>
          <w:rFonts w:asciiTheme="majorHAnsi" w:hAnsiTheme="majorHAnsi"/>
          <w:b/>
          <w:bCs/>
          <w:sz w:val="24"/>
          <w:szCs w:val="24"/>
        </w:rPr>
        <w:t>ig</w:t>
      </w:r>
      <w:r w:rsidRPr="00840451">
        <w:rPr>
          <w:rFonts w:asciiTheme="majorHAnsi" w:hAnsiTheme="majorHAnsi"/>
          <w:b/>
          <w:bCs/>
          <w:w w:val="99"/>
          <w:sz w:val="24"/>
          <w:szCs w:val="24"/>
        </w:rPr>
        <w:t>ht</w:t>
      </w:r>
      <w:r w:rsidRPr="00840451">
        <w:rPr>
          <w:rFonts w:asciiTheme="majorHAnsi" w:hAnsiTheme="majorHAnsi"/>
          <w:sz w:val="24"/>
          <w:szCs w:val="24"/>
        </w:rPr>
        <w:t xml:space="preserve"> </w:t>
      </w:r>
      <w:r w:rsidRPr="00840451">
        <w:rPr>
          <w:rFonts w:asciiTheme="majorHAnsi" w:hAnsiTheme="majorHAnsi"/>
          <w:b/>
          <w:bCs/>
          <w:w w:val="99"/>
          <w:sz w:val="24"/>
          <w:szCs w:val="24"/>
        </w:rPr>
        <w:t>t</w:t>
      </w:r>
      <w:r w:rsidRPr="00840451">
        <w:rPr>
          <w:rFonts w:asciiTheme="majorHAnsi" w:hAnsiTheme="majorHAnsi"/>
          <w:b/>
          <w:bCs/>
          <w:sz w:val="24"/>
          <w:szCs w:val="24"/>
        </w:rPr>
        <w:t>o</w:t>
      </w:r>
      <w:r w:rsidRPr="00840451">
        <w:rPr>
          <w:rFonts w:asciiTheme="majorHAnsi" w:hAnsiTheme="majorHAnsi"/>
          <w:sz w:val="24"/>
          <w:szCs w:val="24"/>
        </w:rPr>
        <w:t xml:space="preserve"> </w:t>
      </w:r>
      <w:r w:rsidRPr="00840451">
        <w:rPr>
          <w:rFonts w:asciiTheme="majorHAnsi" w:hAnsiTheme="majorHAnsi"/>
          <w:b/>
          <w:bCs/>
          <w:w w:val="99"/>
          <w:sz w:val="24"/>
          <w:szCs w:val="24"/>
        </w:rPr>
        <w:t>V</w:t>
      </w:r>
      <w:r w:rsidRPr="00840451">
        <w:rPr>
          <w:rFonts w:asciiTheme="majorHAnsi" w:hAnsiTheme="majorHAnsi"/>
          <w:b/>
          <w:bCs/>
          <w:sz w:val="24"/>
          <w:szCs w:val="24"/>
        </w:rPr>
        <w:t>a</w:t>
      </w:r>
      <w:r w:rsidRPr="00840451">
        <w:rPr>
          <w:rFonts w:asciiTheme="majorHAnsi" w:hAnsiTheme="majorHAnsi"/>
          <w:b/>
          <w:bCs/>
          <w:spacing w:val="-2"/>
          <w:sz w:val="24"/>
          <w:szCs w:val="24"/>
        </w:rPr>
        <w:t>r</w:t>
      </w:r>
      <w:r w:rsidRPr="00840451">
        <w:rPr>
          <w:rFonts w:asciiTheme="majorHAnsi" w:hAnsiTheme="majorHAnsi"/>
          <w:b/>
          <w:bCs/>
          <w:sz w:val="24"/>
          <w:szCs w:val="24"/>
        </w:rPr>
        <w:t>y</w:t>
      </w:r>
    </w:p>
    <w:p w14:paraId="534F14F8" w14:textId="77777777" w:rsidR="008A6EF9" w:rsidRPr="00840451" w:rsidRDefault="008A6EF9" w:rsidP="00C254F5">
      <w:pPr>
        <w:widowControl w:val="0"/>
        <w:autoSpaceDE w:val="0"/>
        <w:autoSpaceDN w:val="0"/>
        <w:adjustRightInd w:val="0"/>
        <w:spacing w:after="15" w:line="40" w:lineRule="exact"/>
        <w:jc w:val="both"/>
        <w:rPr>
          <w:rFonts w:asciiTheme="majorHAnsi" w:hAnsiTheme="majorHAnsi"/>
          <w:sz w:val="24"/>
          <w:szCs w:val="24"/>
        </w:rPr>
      </w:pPr>
    </w:p>
    <w:p w14:paraId="1BE44C5B" w14:textId="31155EDB" w:rsidR="008A6EF9" w:rsidRPr="00840451" w:rsidRDefault="008A6EF9" w:rsidP="00C254F5">
      <w:pPr>
        <w:widowControl w:val="0"/>
        <w:autoSpaceDE w:val="0"/>
        <w:autoSpaceDN w:val="0"/>
        <w:adjustRightInd w:val="0"/>
        <w:spacing w:line="246" w:lineRule="auto"/>
        <w:ind w:left="1195" w:right="565"/>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27"/>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may</w:t>
      </w:r>
      <w:r w:rsidRPr="003D7E24">
        <w:rPr>
          <w:rFonts w:asciiTheme="majorHAnsi" w:hAnsiTheme="majorHAnsi"/>
          <w:spacing w:val="21"/>
          <w:sz w:val="24"/>
          <w:szCs w:val="24"/>
        </w:rPr>
        <w:t xml:space="preserve"> </w:t>
      </w:r>
      <w:r w:rsidRPr="00955EF2">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ue</w:t>
      </w:r>
      <w:r w:rsidRPr="00840451">
        <w:rPr>
          <w:rFonts w:asciiTheme="majorHAnsi" w:hAnsiTheme="majorHAnsi"/>
          <w:spacing w:val="27"/>
          <w:sz w:val="24"/>
          <w:szCs w:val="24"/>
        </w:rPr>
        <w:t xml:space="preserve"> </w:t>
      </w:r>
      <w:r w:rsidRPr="00840451">
        <w:rPr>
          <w:rFonts w:asciiTheme="majorHAnsi" w:hAnsiTheme="majorHAnsi"/>
          <w:w w:val="99"/>
          <w:sz w:val="24"/>
          <w:szCs w:val="24"/>
        </w:rPr>
        <w:t>V</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28"/>
          <w:sz w:val="24"/>
          <w:szCs w:val="24"/>
        </w:rPr>
        <w:t xml:space="preserve"> </w:t>
      </w:r>
      <w:r w:rsidRPr="00840451">
        <w:rPr>
          <w:rFonts w:asciiTheme="majorHAnsi" w:hAnsiTheme="majorHAnsi"/>
          <w:w w:val="99"/>
          <w:sz w:val="24"/>
          <w:szCs w:val="24"/>
        </w:rPr>
        <w:t>Or</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28"/>
          <w:sz w:val="24"/>
          <w:szCs w:val="24"/>
        </w:rPr>
        <w:t xml:space="preserve"> </w:t>
      </w:r>
      <w:r w:rsidRPr="00840451">
        <w:rPr>
          <w:rFonts w:asciiTheme="majorHAnsi" w:hAnsiTheme="majorHAnsi"/>
          <w:sz w:val="24"/>
          <w:szCs w:val="24"/>
        </w:rPr>
        <w:t>in</w:t>
      </w:r>
      <w:r w:rsidRPr="00840451">
        <w:rPr>
          <w:rFonts w:asciiTheme="majorHAnsi" w:hAnsiTheme="majorHAnsi"/>
          <w:spacing w:val="27"/>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itin</w:t>
      </w:r>
      <w:r w:rsidRPr="00840451">
        <w:rPr>
          <w:rFonts w:asciiTheme="majorHAnsi" w:hAnsiTheme="majorHAnsi"/>
          <w:spacing w:val="-1"/>
          <w:sz w:val="24"/>
          <w:szCs w:val="24"/>
        </w:rPr>
        <w:t>g</w:t>
      </w:r>
      <w:r w:rsidRPr="00840451">
        <w:rPr>
          <w:rFonts w:asciiTheme="majorHAnsi" w:hAnsiTheme="majorHAnsi"/>
          <w:sz w:val="24"/>
          <w:szCs w:val="24"/>
        </w:rPr>
        <w:t>.</w:t>
      </w:r>
      <w:r w:rsidRPr="00840451">
        <w:rPr>
          <w:rFonts w:asciiTheme="majorHAnsi" w:hAnsiTheme="majorHAnsi"/>
          <w:spacing w:val="25"/>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z w:val="24"/>
          <w:szCs w:val="24"/>
        </w:rPr>
        <w:t xml:space="preserve">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 xml:space="preserve">any </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on</w:t>
      </w:r>
      <w:r w:rsidRPr="00840451">
        <w:rPr>
          <w:rFonts w:asciiTheme="majorHAnsi" w:hAnsiTheme="majorHAnsi"/>
          <w:spacing w:val="6"/>
          <w:sz w:val="24"/>
          <w:szCs w:val="24"/>
        </w:rPr>
        <w:t xml:space="preserve"> </w:t>
      </w:r>
      <w:r w:rsidRPr="00840451">
        <w:rPr>
          <w:rFonts w:asciiTheme="majorHAnsi" w:hAnsiTheme="majorHAnsi"/>
          <w:sz w:val="24"/>
          <w:szCs w:val="24"/>
        </w:rPr>
        <w:t>it</w:t>
      </w:r>
      <w:r w:rsidRPr="00840451">
        <w:rPr>
          <w:rFonts w:asciiTheme="majorHAnsi" w:hAnsiTheme="majorHAnsi"/>
          <w:spacing w:val="8"/>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z w:val="24"/>
          <w:szCs w:val="24"/>
        </w:rPr>
        <w:t>not</w:t>
      </w:r>
      <w:r w:rsidRPr="00840451">
        <w:rPr>
          <w:rFonts w:asciiTheme="majorHAnsi" w:hAnsiTheme="majorHAnsi"/>
          <w:spacing w:val="8"/>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6"/>
          <w:sz w:val="24"/>
          <w:szCs w:val="24"/>
        </w:rPr>
        <w:t xml:space="preserve"> </w:t>
      </w:r>
      <w:r w:rsidRPr="00840451">
        <w:rPr>
          <w:rFonts w:asciiTheme="majorHAnsi" w:hAnsiTheme="majorHAnsi"/>
          <w:sz w:val="24"/>
          <w:szCs w:val="24"/>
        </w:rPr>
        <w:t>po</w:t>
      </w:r>
      <w:r w:rsidRPr="00840451">
        <w:rPr>
          <w:rFonts w:asciiTheme="majorHAnsi" w:hAnsiTheme="majorHAnsi"/>
          <w:w w:val="99"/>
          <w:sz w:val="24"/>
          <w:szCs w:val="24"/>
        </w:rPr>
        <w:t>ss</w:t>
      </w:r>
      <w:r w:rsidRPr="00840451">
        <w:rPr>
          <w:rFonts w:asciiTheme="majorHAnsi" w:hAnsiTheme="majorHAnsi"/>
          <w:sz w:val="24"/>
          <w:szCs w:val="24"/>
        </w:rPr>
        <w:t>ible</w:t>
      </w:r>
      <w:r w:rsidRPr="00840451">
        <w:rPr>
          <w:rFonts w:asciiTheme="majorHAnsi" w:hAnsiTheme="majorHAnsi"/>
          <w:spacing w:val="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w:t>
      </w:r>
      <w:r w:rsidR="00D60F99" w:rsidRPr="003D7E24">
        <w:rPr>
          <w:rFonts w:asciiTheme="majorHAnsi" w:hAnsiTheme="majorHAnsi"/>
          <w:sz w:val="24"/>
          <w:szCs w:val="24"/>
        </w:rPr>
        <w:t>Director (GTS) / Engineer</w:t>
      </w:r>
      <w:r w:rsidRPr="00955EF2">
        <w:rPr>
          <w:rFonts w:asciiTheme="majorHAnsi" w:hAnsiTheme="majorHAnsi"/>
          <w:spacing w:val="3"/>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 xml:space="preserve">ue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8"/>
          <w:sz w:val="24"/>
          <w:szCs w:val="24"/>
        </w:rPr>
        <w:t xml:space="preserve"> </w:t>
      </w:r>
      <w:r w:rsidRPr="00840451">
        <w:rPr>
          <w:rFonts w:asciiTheme="majorHAnsi" w:hAnsiTheme="majorHAnsi"/>
          <w:w w:val="99"/>
          <w:sz w:val="24"/>
          <w:szCs w:val="24"/>
        </w:rPr>
        <w:t>V</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w w:val="99"/>
          <w:sz w:val="24"/>
          <w:szCs w:val="24"/>
        </w:rPr>
        <w:t>Or</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w w:val="99"/>
          <w:sz w:val="24"/>
          <w:szCs w:val="24"/>
        </w:rPr>
        <w:t>(</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7"/>
          <w:sz w:val="24"/>
          <w:szCs w:val="24"/>
        </w:rPr>
        <w:t xml:space="preserve"> </w:t>
      </w:r>
      <w:r w:rsidRPr="00840451">
        <w:rPr>
          <w:rFonts w:asciiTheme="majorHAnsi" w:hAnsiTheme="majorHAnsi"/>
          <w:sz w:val="24"/>
          <w:szCs w:val="24"/>
        </w:rPr>
        <w:t>may</w:t>
      </w:r>
      <w:r w:rsidRPr="00840451">
        <w:rPr>
          <w:rFonts w:asciiTheme="majorHAnsi" w:hAnsiTheme="majorHAnsi"/>
          <w:spacing w:val="12"/>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spacing w:val="18"/>
          <w:sz w:val="24"/>
          <w:szCs w:val="24"/>
        </w:rPr>
        <w:t xml:space="preserve"> </w:t>
      </w:r>
      <w:r w:rsidRPr="00840451">
        <w:rPr>
          <w:rFonts w:asciiTheme="majorHAnsi" w:hAnsiTheme="majorHAnsi"/>
          <w:sz w:val="24"/>
          <w:szCs w:val="24"/>
        </w:rPr>
        <w:t>any</w:t>
      </w:r>
      <w:r w:rsidRPr="00840451">
        <w:rPr>
          <w:rFonts w:asciiTheme="majorHAnsi" w:hAnsiTheme="majorHAnsi"/>
          <w:spacing w:val="11"/>
          <w:sz w:val="24"/>
          <w:szCs w:val="24"/>
        </w:rPr>
        <w:t xml:space="preserve"> </w:t>
      </w:r>
      <w:r w:rsidRPr="00840451">
        <w:rPr>
          <w:rFonts w:asciiTheme="majorHAnsi" w:hAnsiTheme="majorHAnsi"/>
          <w:sz w:val="24"/>
          <w:szCs w:val="24"/>
        </w:rPr>
        <w:t>ve</w:t>
      </w:r>
      <w:r w:rsidRPr="00840451">
        <w:rPr>
          <w:rFonts w:asciiTheme="majorHAnsi" w:hAnsiTheme="majorHAnsi"/>
          <w:w w:val="99"/>
          <w:sz w:val="24"/>
          <w:szCs w:val="24"/>
        </w:rPr>
        <w:t>r</w:t>
      </w:r>
      <w:r w:rsidRPr="00840451">
        <w:rPr>
          <w:rFonts w:asciiTheme="majorHAnsi" w:hAnsiTheme="majorHAnsi"/>
          <w:sz w:val="24"/>
          <w:szCs w:val="24"/>
        </w:rPr>
        <w:t>b</w:t>
      </w:r>
      <w:r w:rsidRPr="00840451">
        <w:rPr>
          <w:rFonts w:asciiTheme="majorHAnsi" w:hAnsiTheme="majorHAnsi"/>
          <w:spacing w:val="-2"/>
          <w:sz w:val="24"/>
          <w:szCs w:val="24"/>
        </w:rPr>
        <w:t>a</w:t>
      </w:r>
      <w:r w:rsidRPr="00840451">
        <w:rPr>
          <w:rFonts w:asciiTheme="majorHAnsi" w:hAnsiTheme="majorHAnsi"/>
          <w:sz w:val="24"/>
          <w:szCs w:val="24"/>
        </w:rPr>
        <w:t>l</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de</w:t>
      </w:r>
      <w:r w:rsidRPr="00840451">
        <w:rPr>
          <w:rFonts w:asciiTheme="majorHAnsi" w:hAnsiTheme="majorHAnsi"/>
          <w:w w:val="99"/>
          <w:sz w:val="24"/>
          <w:szCs w:val="24"/>
        </w:rPr>
        <w:t>rs</w:t>
      </w:r>
      <w:r w:rsidRPr="00840451">
        <w:rPr>
          <w:rFonts w:asciiTheme="majorHAnsi" w:hAnsiTheme="majorHAnsi"/>
          <w:spacing w:val="15"/>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iven</w:t>
      </w:r>
      <w:r w:rsidRPr="00840451">
        <w:rPr>
          <w:rFonts w:asciiTheme="majorHAnsi" w:hAnsiTheme="majorHAnsi"/>
          <w:spacing w:val="15"/>
          <w:sz w:val="24"/>
          <w:szCs w:val="24"/>
        </w:rPr>
        <w:t xml:space="preserve"> </w:t>
      </w:r>
      <w:r w:rsidRPr="00840451">
        <w:rPr>
          <w:rFonts w:asciiTheme="majorHAnsi" w:hAnsiTheme="majorHAnsi"/>
          <w:w w:val="99"/>
          <w:sz w:val="24"/>
          <w:szCs w:val="24"/>
        </w:rPr>
        <w:t>b</w:t>
      </w:r>
      <w:r w:rsidRPr="00840451">
        <w:rPr>
          <w:rFonts w:asciiTheme="majorHAnsi" w:hAnsiTheme="majorHAnsi"/>
          <w:sz w:val="24"/>
          <w:szCs w:val="24"/>
        </w:rPr>
        <w:t>y the</w:t>
      </w:r>
      <w:r w:rsidRPr="00840451">
        <w:rPr>
          <w:rFonts w:asciiTheme="majorHAnsi" w:hAnsiTheme="majorHAnsi"/>
          <w:spacing w:val="23"/>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w:t>
      </w:r>
      <w:r w:rsidR="00D60F99" w:rsidRPr="003D7E24">
        <w:rPr>
          <w:rFonts w:asciiTheme="majorHAnsi" w:hAnsiTheme="majorHAnsi"/>
          <w:sz w:val="24"/>
          <w:szCs w:val="24"/>
        </w:rPr>
        <w:t>Director (GTS) / Engineer</w:t>
      </w:r>
      <w:r w:rsidRPr="003D7E24">
        <w:rPr>
          <w:rFonts w:asciiTheme="majorHAnsi" w:hAnsiTheme="majorHAnsi"/>
          <w:spacing w:val="22"/>
          <w:sz w:val="24"/>
          <w:szCs w:val="24"/>
        </w:rPr>
        <w:t xml:space="preserve"> </w:t>
      </w:r>
      <w:r w:rsidRPr="00955EF2">
        <w:rPr>
          <w:rFonts w:asciiTheme="majorHAnsi" w:hAnsiTheme="majorHAnsi"/>
          <w:sz w:val="24"/>
          <w:szCs w:val="24"/>
        </w:rPr>
        <w:t>in</w:t>
      </w:r>
      <w:r w:rsidRPr="00840451">
        <w:rPr>
          <w:rFonts w:asciiTheme="majorHAnsi" w:hAnsiTheme="majorHAnsi"/>
          <w:spacing w:val="24"/>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iting</w:t>
      </w:r>
      <w:r w:rsidRPr="00840451">
        <w:rPr>
          <w:rFonts w:asciiTheme="majorHAnsi" w:hAnsiTheme="majorHAnsi"/>
          <w:spacing w:val="21"/>
          <w:sz w:val="24"/>
          <w:szCs w:val="24"/>
        </w:rPr>
        <w:t xml:space="preserve"> </w:t>
      </w:r>
      <w:r w:rsidRPr="00840451">
        <w:rPr>
          <w:rFonts w:asciiTheme="majorHAnsi" w:hAnsiTheme="majorHAnsi"/>
          <w:sz w:val="24"/>
          <w:szCs w:val="24"/>
        </w:rPr>
        <w:t>and</w:t>
      </w:r>
      <w:r w:rsidRPr="00840451">
        <w:rPr>
          <w:rFonts w:asciiTheme="majorHAnsi" w:hAnsiTheme="majorHAnsi"/>
          <w:spacing w:val="23"/>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24"/>
          <w:sz w:val="24"/>
          <w:szCs w:val="24"/>
        </w:rPr>
        <w:t xml:space="preserve"> </w:t>
      </w:r>
      <w:r w:rsidRPr="00840451">
        <w:rPr>
          <w:rFonts w:asciiTheme="majorHAnsi" w:hAnsiTheme="majorHAnsi"/>
          <w:sz w:val="24"/>
          <w:szCs w:val="24"/>
        </w:rPr>
        <w:t>the</w:t>
      </w:r>
      <w:r w:rsidRPr="00840451">
        <w:rPr>
          <w:rFonts w:asciiTheme="majorHAnsi" w:hAnsiTheme="majorHAnsi"/>
          <w:spacing w:val="2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ame</w:t>
      </w:r>
      <w:r w:rsidRPr="00840451">
        <w:rPr>
          <w:rFonts w:asciiTheme="majorHAnsi" w:hAnsiTheme="majorHAnsi"/>
          <w:spacing w:val="2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sz w:val="24"/>
          <w:szCs w:val="24"/>
        </w:rPr>
        <w:t>not</w:t>
      </w:r>
      <w:r w:rsidRPr="00840451">
        <w:rPr>
          <w:rFonts w:asciiTheme="majorHAnsi" w:hAnsiTheme="majorHAnsi"/>
          <w:spacing w:val="22"/>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z w:val="24"/>
          <w:szCs w:val="24"/>
        </w:rPr>
        <w:t>ut</w:t>
      </w:r>
      <w:r w:rsidRPr="00840451">
        <w:rPr>
          <w:rFonts w:asciiTheme="majorHAnsi" w:hAnsiTheme="majorHAnsi"/>
          <w:spacing w:val="-2"/>
          <w:sz w:val="24"/>
          <w:szCs w:val="24"/>
        </w:rPr>
        <w:t>e</w:t>
      </w:r>
      <w:r w:rsidRPr="00840451">
        <w:rPr>
          <w:rFonts w:asciiTheme="majorHAnsi" w:hAnsiTheme="majorHAnsi"/>
          <w:sz w:val="24"/>
          <w:szCs w:val="24"/>
        </w:rPr>
        <w:t>d/d</w:t>
      </w:r>
      <w:r w:rsidRPr="00840451">
        <w:rPr>
          <w:rFonts w:asciiTheme="majorHAnsi" w:hAnsiTheme="majorHAnsi"/>
          <w:spacing w:val="2"/>
          <w:sz w:val="24"/>
          <w:szCs w:val="24"/>
        </w:rPr>
        <w:t>e</w:t>
      </w:r>
      <w:r w:rsidRPr="00840451">
        <w:rPr>
          <w:rFonts w:asciiTheme="majorHAnsi" w:hAnsiTheme="majorHAnsi"/>
          <w:sz w:val="24"/>
          <w:szCs w:val="24"/>
        </w:rPr>
        <w:t xml:space="preserve">nied </w:t>
      </w:r>
      <w:r w:rsidRPr="00840451">
        <w:rPr>
          <w:rFonts w:asciiTheme="majorHAnsi" w:hAnsiTheme="majorHAnsi"/>
          <w:w w:val="99"/>
          <w:sz w:val="24"/>
          <w:szCs w:val="24"/>
        </w:rPr>
        <w:t>b</w:t>
      </w:r>
      <w:r w:rsidRPr="00840451">
        <w:rPr>
          <w:rFonts w:asciiTheme="majorHAnsi" w:hAnsiTheme="majorHAnsi"/>
          <w:sz w:val="24"/>
          <w:szCs w:val="24"/>
        </w:rPr>
        <w:t>y</w:t>
      </w:r>
      <w:r w:rsidRPr="00840451">
        <w:rPr>
          <w:rFonts w:asciiTheme="majorHAnsi" w:hAnsiTheme="majorHAnsi"/>
          <w:spacing w:val="42"/>
          <w:sz w:val="24"/>
          <w:szCs w:val="24"/>
        </w:rPr>
        <w:t xml:space="preserve"> </w:t>
      </w:r>
      <w:r w:rsidRPr="00840451">
        <w:rPr>
          <w:rFonts w:asciiTheme="majorHAnsi" w:hAnsiTheme="majorHAnsi"/>
          <w:sz w:val="24"/>
          <w:szCs w:val="24"/>
        </w:rPr>
        <w:t>the</w:t>
      </w:r>
      <w:r w:rsidRPr="00840451">
        <w:rPr>
          <w:rFonts w:asciiTheme="majorHAnsi" w:hAnsiTheme="majorHAnsi"/>
          <w:spacing w:val="4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w:t>
      </w:r>
      <w:r w:rsidR="00D60F99" w:rsidRPr="003D7E24">
        <w:rPr>
          <w:rFonts w:asciiTheme="majorHAnsi" w:hAnsiTheme="majorHAnsi"/>
          <w:sz w:val="24"/>
          <w:szCs w:val="24"/>
        </w:rPr>
        <w:t>Director (GTS) / Engineer</w:t>
      </w:r>
      <w:r w:rsidRPr="003D7E24">
        <w:rPr>
          <w:rFonts w:asciiTheme="majorHAnsi" w:hAnsiTheme="majorHAnsi"/>
          <w:spacing w:val="46"/>
          <w:sz w:val="24"/>
          <w:szCs w:val="24"/>
        </w:rPr>
        <w:t xml:space="preserve"> </w:t>
      </w:r>
      <w:r w:rsidRPr="00955EF2">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49"/>
          <w:sz w:val="24"/>
          <w:szCs w:val="24"/>
        </w:rPr>
        <w:t xml:space="preserve"> </w:t>
      </w:r>
      <w:r w:rsidRPr="00840451">
        <w:rPr>
          <w:rFonts w:asciiTheme="majorHAnsi" w:hAnsiTheme="majorHAnsi"/>
          <w:sz w:val="24"/>
          <w:szCs w:val="24"/>
        </w:rPr>
        <w:t>ten</w:t>
      </w:r>
      <w:r w:rsidRPr="00840451">
        <w:rPr>
          <w:rFonts w:asciiTheme="majorHAnsi" w:hAnsiTheme="majorHAnsi"/>
          <w:spacing w:val="47"/>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10</w:t>
      </w:r>
      <w:r w:rsidRPr="00840451">
        <w:rPr>
          <w:rFonts w:asciiTheme="majorHAnsi" w:hAnsiTheme="majorHAnsi"/>
          <w:w w:val="99"/>
          <w:sz w:val="24"/>
          <w:szCs w:val="24"/>
        </w:rPr>
        <w:t>)</w:t>
      </w:r>
      <w:r w:rsidRPr="00840451">
        <w:rPr>
          <w:rFonts w:asciiTheme="majorHAnsi" w:hAnsiTheme="majorHAnsi"/>
          <w:spacing w:val="47"/>
          <w:sz w:val="24"/>
          <w:szCs w:val="24"/>
        </w:rPr>
        <w:t xml:space="preserve"> </w:t>
      </w:r>
      <w:r w:rsidRPr="00840451">
        <w:rPr>
          <w:rFonts w:asciiTheme="majorHAnsi" w:hAnsiTheme="majorHAnsi"/>
          <w:sz w:val="24"/>
          <w:szCs w:val="24"/>
        </w:rPr>
        <w:t>da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4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7"/>
          <w:sz w:val="24"/>
          <w:szCs w:val="24"/>
        </w:rPr>
        <w:t xml:space="preserve"> </w:t>
      </w:r>
      <w:r w:rsidRPr="00840451">
        <w:rPr>
          <w:rFonts w:asciiTheme="majorHAnsi" w:hAnsiTheme="majorHAnsi"/>
          <w:sz w:val="24"/>
          <w:szCs w:val="24"/>
        </w:rPr>
        <w:t>the</w:t>
      </w:r>
      <w:r w:rsidRPr="00840451">
        <w:rPr>
          <w:rFonts w:asciiTheme="majorHAnsi" w:hAnsiTheme="majorHAnsi"/>
          <w:spacing w:val="48"/>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ipt</w:t>
      </w:r>
      <w:r w:rsidRPr="00840451">
        <w:rPr>
          <w:rFonts w:asciiTheme="majorHAnsi" w:hAnsiTheme="majorHAnsi"/>
          <w:spacing w:val="4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 con</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w w:val="99"/>
          <w:sz w:val="24"/>
          <w:szCs w:val="24"/>
        </w:rPr>
        <w:t>r</w:t>
      </w:r>
      <w:r w:rsidRPr="00840451">
        <w:rPr>
          <w:rFonts w:asciiTheme="majorHAnsi" w:hAnsiTheme="majorHAnsi"/>
          <w:sz w:val="24"/>
          <w:szCs w:val="24"/>
        </w:rPr>
        <w:t>mation</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ame</w:t>
      </w:r>
      <w:r w:rsidRPr="00840451">
        <w:rPr>
          <w:rFonts w:asciiTheme="majorHAnsi" w:hAnsiTheme="majorHAnsi"/>
          <w:spacing w:val="1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7"/>
          <w:sz w:val="24"/>
          <w:szCs w:val="24"/>
        </w:rPr>
        <w:t xml:space="preserve"> </w:t>
      </w:r>
      <w:r w:rsidRPr="00840451">
        <w:rPr>
          <w:rFonts w:asciiTheme="majorHAnsi" w:hAnsiTheme="majorHAnsi"/>
          <w:sz w:val="24"/>
          <w:szCs w:val="24"/>
        </w:rPr>
        <w:t>be</w:t>
      </w:r>
      <w:r w:rsidRPr="00840451">
        <w:rPr>
          <w:rFonts w:asciiTheme="majorHAnsi" w:hAnsiTheme="majorHAnsi"/>
          <w:spacing w:val="16"/>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e</w:t>
      </w:r>
      <w:r w:rsidRPr="00840451">
        <w:rPr>
          <w:rFonts w:asciiTheme="majorHAnsi" w:hAnsiTheme="majorHAnsi"/>
          <w:sz w:val="24"/>
          <w:szCs w:val="24"/>
        </w:rPr>
        <w:t>med</w:t>
      </w:r>
      <w:r w:rsidRPr="00840451">
        <w:rPr>
          <w:rFonts w:asciiTheme="majorHAnsi" w:hAnsiTheme="majorHAnsi"/>
          <w:spacing w:val="15"/>
          <w:sz w:val="24"/>
          <w:szCs w:val="24"/>
        </w:rPr>
        <w:t xml:space="preserve"> </w:t>
      </w:r>
      <w:r w:rsidRPr="00840451">
        <w:rPr>
          <w:rFonts w:asciiTheme="majorHAnsi" w:hAnsiTheme="majorHAnsi"/>
          <w:sz w:val="24"/>
          <w:szCs w:val="24"/>
        </w:rPr>
        <w:t>to</w:t>
      </w:r>
      <w:r w:rsidRPr="00840451">
        <w:rPr>
          <w:rFonts w:asciiTheme="majorHAnsi" w:hAnsiTheme="majorHAnsi"/>
          <w:spacing w:val="17"/>
          <w:sz w:val="24"/>
          <w:szCs w:val="24"/>
        </w:rPr>
        <w:t xml:space="preserve"> </w:t>
      </w:r>
      <w:r w:rsidRPr="00840451">
        <w:rPr>
          <w:rFonts w:asciiTheme="majorHAnsi" w:hAnsiTheme="majorHAnsi"/>
          <w:sz w:val="24"/>
          <w:szCs w:val="24"/>
        </w:rPr>
        <w:t>be</w:t>
      </w:r>
      <w:r w:rsidRPr="00840451">
        <w:rPr>
          <w:rFonts w:asciiTheme="majorHAnsi" w:hAnsiTheme="majorHAnsi"/>
          <w:spacing w:val="15"/>
          <w:sz w:val="24"/>
          <w:szCs w:val="24"/>
        </w:rPr>
        <w:t xml:space="preserve"> </w:t>
      </w:r>
      <w:r w:rsidRPr="00840451">
        <w:rPr>
          <w:rFonts w:asciiTheme="majorHAnsi" w:hAnsiTheme="majorHAnsi"/>
          <w:sz w:val="24"/>
          <w:szCs w:val="24"/>
        </w:rPr>
        <w:t>a</w:t>
      </w:r>
      <w:r w:rsidRPr="00840451">
        <w:rPr>
          <w:rFonts w:asciiTheme="majorHAnsi" w:hAnsiTheme="majorHAnsi"/>
          <w:spacing w:val="16"/>
          <w:sz w:val="24"/>
          <w:szCs w:val="24"/>
        </w:rPr>
        <w:t xml:space="preserve"> </w:t>
      </w:r>
      <w:r w:rsidRPr="00840451">
        <w:rPr>
          <w:rFonts w:asciiTheme="majorHAnsi" w:hAnsiTheme="majorHAnsi"/>
          <w:w w:val="99"/>
          <w:sz w:val="24"/>
          <w:szCs w:val="24"/>
        </w:rPr>
        <w:t>V</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spacing w:val="17"/>
          <w:sz w:val="24"/>
          <w:szCs w:val="24"/>
        </w:rPr>
        <w:t xml:space="preserve"> </w:t>
      </w:r>
      <w:r w:rsidRPr="00840451">
        <w:rPr>
          <w:rFonts w:asciiTheme="majorHAnsi" w:hAnsiTheme="majorHAnsi"/>
          <w:w w:val="99"/>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de</w:t>
      </w:r>
      <w:r w:rsidRPr="00840451">
        <w:rPr>
          <w:rFonts w:asciiTheme="majorHAnsi" w:hAnsiTheme="majorHAnsi"/>
          <w:w w:val="99"/>
          <w:sz w:val="24"/>
          <w:szCs w:val="24"/>
        </w:rPr>
        <w:t>rs</w:t>
      </w:r>
      <w:r w:rsidRPr="00840451">
        <w:rPr>
          <w:rFonts w:asciiTheme="majorHAnsi" w:hAnsiTheme="majorHAnsi"/>
          <w:spacing w:val="15"/>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pu</w:t>
      </w:r>
      <w:r w:rsidRPr="00840451">
        <w:rPr>
          <w:rFonts w:asciiTheme="majorHAnsi" w:hAnsiTheme="majorHAnsi"/>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of</w:t>
      </w:r>
      <w:r w:rsidRPr="00840451">
        <w:rPr>
          <w:rFonts w:asciiTheme="majorHAnsi" w:hAnsiTheme="majorHAnsi"/>
          <w:sz w:val="24"/>
          <w:szCs w:val="24"/>
        </w:rPr>
        <w:t xml:space="preserve"> thi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p>
    <w:p w14:paraId="205205D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5B7E214" w14:textId="77777777" w:rsidR="008A6EF9" w:rsidRPr="00840451" w:rsidRDefault="008A6EF9" w:rsidP="00C254F5">
      <w:pPr>
        <w:widowControl w:val="0"/>
        <w:autoSpaceDE w:val="0"/>
        <w:autoSpaceDN w:val="0"/>
        <w:adjustRightInd w:val="0"/>
        <w:spacing w:after="15" w:line="40" w:lineRule="exact"/>
        <w:jc w:val="both"/>
        <w:rPr>
          <w:rFonts w:asciiTheme="majorHAnsi" w:hAnsiTheme="majorHAnsi"/>
          <w:sz w:val="24"/>
          <w:szCs w:val="24"/>
        </w:rPr>
      </w:pPr>
    </w:p>
    <w:p w14:paraId="7A68D73A"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10.2</w:t>
      </w:r>
      <w:r w:rsidRPr="003D7E24">
        <w:rPr>
          <w:rFonts w:asciiTheme="majorHAnsi" w:hAnsiTheme="majorHAnsi"/>
          <w:sz w:val="24"/>
          <w:szCs w:val="24"/>
        </w:rPr>
        <w:tab/>
      </w:r>
      <w:r w:rsidRPr="003D7E24">
        <w:rPr>
          <w:rFonts w:asciiTheme="majorHAnsi" w:hAnsiTheme="majorHAnsi"/>
          <w:b/>
          <w:bCs/>
          <w:w w:val="99"/>
          <w:sz w:val="24"/>
          <w:szCs w:val="24"/>
        </w:rPr>
        <w:t>V</w:t>
      </w:r>
      <w:r w:rsidRPr="003D7E24">
        <w:rPr>
          <w:rFonts w:asciiTheme="majorHAnsi" w:hAnsiTheme="majorHAnsi"/>
          <w:b/>
          <w:bCs/>
          <w:sz w:val="24"/>
          <w:szCs w:val="24"/>
        </w:rPr>
        <w:t>al</w:t>
      </w:r>
      <w:r w:rsidRPr="00955EF2">
        <w:rPr>
          <w:rFonts w:asciiTheme="majorHAnsi" w:hAnsiTheme="majorHAnsi"/>
          <w:b/>
          <w:bCs/>
          <w:w w:val="99"/>
          <w:sz w:val="24"/>
          <w:szCs w:val="24"/>
        </w:rPr>
        <w:t>u</w:t>
      </w:r>
      <w:r w:rsidRPr="00840451">
        <w:rPr>
          <w:rFonts w:asciiTheme="majorHAnsi" w:hAnsiTheme="majorHAnsi"/>
          <w:b/>
          <w:bCs/>
          <w:sz w:val="24"/>
          <w:szCs w:val="24"/>
        </w:rPr>
        <w:t>a</w:t>
      </w:r>
      <w:r w:rsidRPr="00840451">
        <w:rPr>
          <w:rFonts w:asciiTheme="majorHAnsi" w:hAnsiTheme="majorHAnsi"/>
          <w:b/>
          <w:bCs/>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w:t>
      </w:r>
      <w:r w:rsidRPr="00840451">
        <w:rPr>
          <w:rFonts w:asciiTheme="majorHAnsi" w:hAnsiTheme="majorHAnsi"/>
          <w:spacing w:val="1"/>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pacing w:val="1"/>
          <w:sz w:val="24"/>
          <w:szCs w:val="24"/>
        </w:rPr>
        <w:t xml:space="preserve"> </w:t>
      </w:r>
      <w:r w:rsidRPr="00840451">
        <w:rPr>
          <w:rFonts w:asciiTheme="majorHAnsi" w:hAnsiTheme="majorHAnsi"/>
          <w:b/>
          <w:bCs/>
          <w:w w:val="99"/>
          <w:sz w:val="24"/>
          <w:szCs w:val="24"/>
        </w:rPr>
        <w:t>V</w:t>
      </w:r>
      <w:r w:rsidRPr="00840451">
        <w:rPr>
          <w:rFonts w:asciiTheme="majorHAnsi" w:hAnsiTheme="majorHAnsi"/>
          <w:b/>
          <w:bCs/>
          <w:sz w:val="24"/>
          <w:szCs w:val="24"/>
        </w:rPr>
        <w:t>aria</w:t>
      </w:r>
      <w:r w:rsidRPr="00840451">
        <w:rPr>
          <w:rFonts w:asciiTheme="majorHAnsi" w:hAnsiTheme="majorHAnsi"/>
          <w:b/>
          <w:bCs/>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ns</w:t>
      </w:r>
    </w:p>
    <w:p w14:paraId="2315D49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7897CE6"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10894771" w14:textId="77777777" w:rsidR="008A6EF9" w:rsidRPr="00840451" w:rsidRDefault="008A6EF9" w:rsidP="00C254F5">
      <w:pPr>
        <w:widowControl w:val="0"/>
        <w:autoSpaceDE w:val="0"/>
        <w:autoSpaceDN w:val="0"/>
        <w:adjustRightInd w:val="0"/>
        <w:ind w:left="1195" w:right="-20"/>
        <w:jc w:val="both"/>
        <w:rPr>
          <w:rFonts w:asciiTheme="majorHAnsi" w:hAnsiTheme="majorHAnsi"/>
          <w:sz w:val="24"/>
          <w:szCs w:val="24"/>
        </w:rPr>
      </w:pPr>
      <w:r w:rsidRPr="003D7E24">
        <w:rPr>
          <w:rFonts w:asciiTheme="majorHAnsi" w:hAnsiTheme="majorHAnsi"/>
          <w:w w:val="99"/>
          <w:sz w:val="24"/>
          <w:szCs w:val="24"/>
        </w:rPr>
        <w:t>V</w:t>
      </w:r>
      <w:r w:rsidRPr="003D7E24">
        <w:rPr>
          <w:rFonts w:asciiTheme="majorHAnsi" w:hAnsiTheme="majorHAnsi"/>
          <w:spacing w:val="-1"/>
          <w:sz w:val="24"/>
          <w:szCs w:val="24"/>
        </w:rPr>
        <w:t>a</w:t>
      </w:r>
      <w:r w:rsidRPr="003D7E24">
        <w:rPr>
          <w:rFonts w:asciiTheme="majorHAnsi" w:hAnsiTheme="majorHAnsi"/>
          <w:w w:val="99"/>
          <w:sz w:val="24"/>
          <w:szCs w:val="24"/>
        </w:rPr>
        <w:t>r</w:t>
      </w:r>
      <w:r w:rsidRPr="00955EF2">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 be v</w:t>
      </w:r>
      <w:r w:rsidRPr="00840451">
        <w:rPr>
          <w:rFonts w:asciiTheme="majorHAnsi" w:hAnsiTheme="majorHAnsi"/>
          <w:spacing w:val="-1"/>
          <w:sz w:val="24"/>
          <w:szCs w:val="24"/>
        </w:rPr>
        <w:t>a</w:t>
      </w:r>
      <w:r w:rsidRPr="00840451">
        <w:rPr>
          <w:rFonts w:asciiTheme="majorHAnsi" w:hAnsiTheme="majorHAnsi"/>
          <w:sz w:val="24"/>
          <w:szCs w:val="24"/>
        </w:rPr>
        <w:t xml:space="preserve">lued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ollo</w:t>
      </w:r>
      <w:r w:rsidRPr="00840451">
        <w:rPr>
          <w:rFonts w:asciiTheme="majorHAnsi" w:hAnsiTheme="majorHAnsi"/>
          <w:w w:val="99"/>
          <w:sz w:val="24"/>
          <w:szCs w:val="24"/>
        </w:rPr>
        <w:t>ws</w:t>
      </w:r>
      <w:r w:rsidRPr="00840451">
        <w:rPr>
          <w:rFonts w:asciiTheme="majorHAnsi" w:hAnsiTheme="majorHAnsi"/>
          <w:sz w:val="24"/>
          <w:szCs w:val="24"/>
        </w:rPr>
        <w:t>:</w:t>
      </w:r>
    </w:p>
    <w:p w14:paraId="7D868341"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C664036"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69BA2B29" w14:textId="351C7DE6" w:rsidR="008A6EF9" w:rsidRPr="00840451" w:rsidRDefault="008A6EF9" w:rsidP="00C254F5">
      <w:pPr>
        <w:widowControl w:val="0"/>
        <w:tabs>
          <w:tab w:val="left" w:pos="2095"/>
        </w:tabs>
        <w:autoSpaceDE w:val="0"/>
        <w:autoSpaceDN w:val="0"/>
        <w:adjustRightInd w:val="0"/>
        <w:ind w:left="2095" w:right="-20" w:hanging="900"/>
        <w:jc w:val="both"/>
        <w:rPr>
          <w:rFonts w:asciiTheme="majorHAnsi" w:hAnsiTheme="majorHAnsi"/>
          <w:sz w:val="24"/>
          <w:szCs w:val="24"/>
        </w:rPr>
      </w:pPr>
      <w:r w:rsidRPr="003D7E24">
        <w:rPr>
          <w:rFonts w:asciiTheme="majorHAnsi" w:hAnsiTheme="majorHAnsi"/>
          <w:sz w:val="24"/>
          <w:szCs w:val="24"/>
        </w:rPr>
        <w:t>a)</w:t>
      </w:r>
      <w:r w:rsidRPr="003D7E24">
        <w:rPr>
          <w:rFonts w:asciiTheme="majorHAnsi" w:hAnsiTheme="majorHAnsi"/>
          <w:sz w:val="24"/>
          <w:szCs w:val="24"/>
        </w:rPr>
        <w:tab/>
        <w:t xml:space="preserve">Preferably contractor should submit a rate and its rate analysis for approval if demanded by the </w:t>
      </w:r>
      <w:r w:rsidR="00D60F99" w:rsidRPr="00955EF2">
        <w:rPr>
          <w:rFonts w:asciiTheme="majorHAnsi" w:hAnsiTheme="majorHAnsi"/>
          <w:sz w:val="24"/>
          <w:szCs w:val="24"/>
        </w:rPr>
        <w:t>Director (GTS) / Engineer</w:t>
      </w:r>
      <w:r w:rsidRPr="00840451">
        <w:rPr>
          <w:rFonts w:asciiTheme="majorHAnsi" w:hAnsiTheme="majorHAnsi"/>
          <w:sz w:val="24"/>
          <w:szCs w:val="24"/>
        </w:rPr>
        <w:t xml:space="preserve">, and the </w:t>
      </w:r>
      <w:r w:rsidR="00D60F99" w:rsidRPr="00840451">
        <w:rPr>
          <w:rFonts w:asciiTheme="majorHAnsi" w:hAnsiTheme="majorHAnsi"/>
          <w:sz w:val="24"/>
          <w:szCs w:val="24"/>
        </w:rPr>
        <w:t>Director (GTS) / Engineer</w:t>
      </w:r>
      <w:r w:rsidRPr="00840451">
        <w:rPr>
          <w:rFonts w:asciiTheme="majorHAnsi" w:hAnsiTheme="majorHAnsi"/>
          <w:sz w:val="24"/>
          <w:szCs w:val="24"/>
        </w:rPr>
        <w:t xml:space="preserve"> will be final authority of approval.</w:t>
      </w:r>
    </w:p>
    <w:p w14:paraId="2616B20B" w14:textId="77777777" w:rsidR="008A6EF9" w:rsidRPr="00840451" w:rsidRDefault="008A6EF9" w:rsidP="00C254F5">
      <w:pPr>
        <w:widowControl w:val="0"/>
        <w:tabs>
          <w:tab w:val="left" w:pos="2095"/>
        </w:tabs>
        <w:autoSpaceDE w:val="0"/>
        <w:autoSpaceDN w:val="0"/>
        <w:adjustRightInd w:val="0"/>
        <w:ind w:left="1195" w:right="-20"/>
        <w:jc w:val="both"/>
        <w:rPr>
          <w:rFonts w:asciiTheme="majorHAnsi" w:hAnsiTheme="majorHAnsi"/>
          <w:sz w:val="24"/>
          <w:szCs w:val="24"/>
        </w:rPr>
      </w:pPr>
      <w:r w:rsidRPr="00840451">
        <w:rPr>
          <w:rFonts w:asciiTheme="majorHAnsi" w:hAnsiTheme="majorHAnsi"/>
          <w:sz w:val="24"/>
          <w:szCs w:val="24"/>
        </w:rPr>
        <w:t>b</w:t>
      </w:r>
      <w:r w:rsidRPr="00840451">
        <w:rPr>
          <w:rFonts w:asciiTheme="majorHAnsi" w:hAnsiTheme="majorHAnsi"/>
          <w:w w:val="99"/>
          <w:sz w:val="24"/>
          <w:szCs w:val="24"/>
        </w:rPr>
        <w:t>)</w:t>
      </w:r>
      <w:r w:rsidRPr="00840451">
        <w:rPr>
          <w:rFonts w:asciiTheme="majorHAnsi" w:hAnsiTheme="majorHAnsi"/>
          <w:w w:val="99"/>
          <w:sz w:val="24"/>
          <w:szCs w:val="24"/>
        </w:rPr>
        <w:tab/>
      </w:r>
      <w:proofErr w:type="gramStart"/>
      <w:r w:rsidRPr="00840451">
        <w:rPr>
          <w:rFonts w:asciiTheme="majorHAnsi" w:hAnsiTheme="majorHAnsi"/>
          <w:sz w:val="24"/>
          <w:szCs w:val="24"/>
        </w:rPr>
        <w:t>at</w:t>
      </w:r>
      <w:proofErr w:type="gramEnd"/>
      <w:r w:rsidRPr="00840451">
        <w:rPr>
          <w:rFonts w:asciiTheme="majorHAnsi" w:hAnsiTheme="majorHAnsi"/>
          <w:sz w:val="24"/>
          <w:szCs w:val="24"/>
        </w:rPr>
        <w:t xml:space="preserve"> a lump </w:t>
      </w:r>
      <w:r w:rsidRPr="00840451">
        <w:rPr>
          <w:rFonts w:asciiTheme="majorHAnsi" w:hAnsiTheme="majorHAnsi"/>
          <w:w w:val="99"/>
          <w:sz w:val="24"/>
          <w:szCs w:val="24"/>
        </w:rPr>
        <w:t>s</w:t>
      </w:r>
      <w:r w:rsidRPr="00840451">
        <w:rPr>
          <w:rFonts w:asciiTheme="majorHAnsi" w:hAnsiTheme="majorHAnsi"/>
          <w:sz w:val="24"/>
          <w:szCs w:val="24"/>
        </w:rPr>
        <w:t>um p</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d b</w:t>
      </w:r>
      <w:r w:rsidRPr="00840451">
        <w:rPr>
          <w:rFonts w:asciiTheme="majorHAnsi" w:hAnsiTheme="majorHAnsi"/>
          <w:spacing w:val="-1"/>
          <w:sz w:val="24"/>
          <w:szCs w:val="24"/>
        </w:rPr>
        <w:t>e</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pacing w:val="-1"/>
          <w:sz w:val="24"/>
          <w:szCs w:val="24"/>
        </w:rPr>
        <w:t>ee</w:t>
      </w:r>
      <w:r w:rsidRPr="00840451">
        <w:rPr>
          <w:rFonts w:asciiTheme="majorHAnsi" w:hAnsiTheme="majorHAnsi"/>
          <w:sz w:val="24"/>
          <w:szCs w:val="24"/>
        </w:rPr>
        <w:t xml:space="preserve">n the </w:t>
      </w:r>
      <w:r w:rsidRPr="00840451">
        <w:rPr>
          <w:rFonts w:asciiTheme="majorHAnsi" w:hAnsiTheme="majorHAnsi"/>
          <w:w w:val="99"/>
          <w:sz w:val="24"/>
          <w:szCs w:val="24"/>
        </w:rPr>
        <w:t>P</w:t>
      </w:r>
      <w:r w:rsidRPr="00840451">
        <w:rPr>
          <w:rFonts w:asciiTheme="majorHAnsi" w:hAnsiTheme="majorHAnsi"/>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tie</w:t>
      </w:r>
      <w:r w:rsidRPr="00840451">
        <w:rPr>
          <w:rFonts w:asciiTheme="majorHAnsi" w:hAnsiTheme="majorHAnsi"/>
          <w:w w:val="99"/>
          <w:sz w:val="24"/>
          <w:szCs w:val="24"/>
        </w:rPr>
        <w:t>s</w:t>
      </w:r>
      <w:r w:rsidRPr="00840451">
        <w:rPr>
          <w:rFonts w:asciiTheme="majorHAnsi" w:hAnsiTheme="majorHAnsi"/>
          <w:sz w:val="24"/>
          <w:szCs w:val="24"/>
        </w:rPr>
        <w:t>, o</w:t>
      </w:r>
      <w:r w:rsidRPr="00840451">
        <w:rPr>
          <w:rFonts w:asciiTheme="majorHAnsi" w:hAnsiTheme="majorHAnsi"/>
          <w:w w:val="99"/>
          <w:sz w:val="24"/>
          <w:szCs w:val="24"/>
        </w:rPr>
        <w:t>r</w:t>
      </w:r>
    </w:p>
    <w:p w14:paraId="4FB903EC"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7D849DB" w14:textId="77777777" w:rsidR="008A6EF9" w:rsidRPr="00840451" w:rsidRDefault="008A6EF9" w:rsidP="00C254F5">
      <w:pPr>
        <w:widowControl w:val="0"/>
        <w:tabs>
          <w:tab w:val="left" w:pos="2095"/>
        </w:tabs>
        <w:autoSpaceDE w:val="0"/>
        <w:autoSpaceDN w:val="0"/>
        <w:adjustRightInd w:val="0"/>
        <w:ind w:left="1195" w:right="-20"/>
        <w:jc w:val="both"/>
        <w:rPr>
          <w:rFonts w:asciiTheme="majorHAnsi" w:hAnsiTheme="majorHAnsi"/>
          <w:sz w:val="24"/>
          <w:szCs w:val="24"/>
        </w:rPr>
      </w:pPr>
      <w:r w:rsidRPr="003D7E24">
        <w:rPr>
          <w:rFonts w:asciiTheme="majorHAnsi" w:hAnsiTheme="majorHAnsi"/>
          <w:w w:val="99"/>
          <w:sz w:val="24"/>
          <w:szCs w:val="24"/>
        </w:rPr>
        <w:t>c)</w:t>
      </w:r>
      <w:r w:rsidRPr="003D7E24">
        <w:rPr>
          <w:rFonts w:asciiTheme="majorHAnsi" w:hAnsiTheme="majorHAnsi"/>
          <w:w w:val="99"/>
          <w:sz w:val="24"/>
          <w:szCs w:val="24"/>
        </w:rPr>
        <w:tab/>
      </w:r>
      <w:proofErr w:type="gramStart"/>
      <w:r w:rsidRPr="003D7E24">
        <w:rPr>
          <w:rFonts w:asciiTheme="majorHAnsi" w:hAnsiTheme="majorHAnsi"/>
          <w:w w:val="99"/>
          <w:sz w:val="24"/>
          <w:szCs w:val="24"/>
        </w:rPr>
        <w:t>w</w:t>
      </w:r>
      <w:r w:rsidRPr="003D7E24">
        <w:rPr>
          <w:rFonts w:asciiTheme="majorHAnsi" w:hAnsiTheme="majorHAnsi"/>
          <w:sz w:val="24"/>
          <w:szCs w:val="24"/>
        </w:rPr>
        <w:t>h</w:t>
      </w:r>
      <w:r w:rsidRPr="003D7E24">
        <w:rPr>
          <w:rFonts w:asciiTheme="majorHAnsi" w:hAnsiTheme="majorHAnsi"/>
          <w:spacing w:val="-1"/>
          <w:sz w:val="24"/>
          <w:szCs w:val="24"/>
        </w:rPr>
        <w:t>e</w:t>
      </w:r>
      <w:r w:rsidRPr="00955EF2">
        <w:rPr>
          <w:rFonts w:asciiTheme="majorHAnsi" w:hAnsiTheme="majorHAnsi"/>
          <w:w w:val="99"/>
          <w:sz w:val="24"/>
          <w:szCs w:val="24"/>
        </w:rPr>
        <w:t>r</w:t>
      </w:r>
      <w:r w:rsidRPr="00840451">
        <w:rPr>
          <w:rFonts w:asciiTheme="majorHAnsi" w:hAnsiTheme="majorHAnsi"/>
          <w:sz w:val="24"/>
          <w:szCs w:val="24"/>
        </w:rPr>
        <w:t>e</w:t>
      </w:r>
      <w:proofErr w:type="gramEnd"/>
      <w:r w:rsidRPr="00840451">
        <w:rPr>
          <w:rFonts w:asciiTheme="majorHAnsi" w:hAnsiTheme="majorHAnsi"/>
          <w:spacing w:val="-2"/>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pp</w:t>
      </w:r>
      <w:r w:rsidRPr="00840451">
        <w:rPr>
          <w:rFonts w:asciiTheme="majorHAnsi" w:hAnsiTheme="majorHAnsi"/>
          <w:w w:val="99"/>
          <w:sz w:val="24"/>
          <w:szCs w:val="24"/>
        </w:rPr>
        <w:t>r</w:t>
      </w:r>
      <w:r w:rsidRPr="00840451">
        <w:rPr>
          <w:rFonts w:asciiTheme="majorHAnsi" w:hAnsiTheme="majorHAnsi"/>
          <w:sz w:val="24"/>
          <w:szCs w:val="24"/>
        </w:rPr>
        <w:t>op</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 xml:space="preserve">te, </w:t>
      </w:r>
      <w:r w:rsidRPr="00840451">
        <w:rPr>
          <w:rFonts w:asciiTheme="majorHAnsi" w:hAnsiTheme="majorHAnsi"/>
          <w:spacing w:val="-1"/>
          <w:sz w:val="24"/>
          <w:szCs w:val="24"/>
        </w:rPr>
        <w:t>a</w:t>
      </w:r>
      <w:r w:rsidRPr="00840451">
        <w:rPr>
          <w:rFonts w:asciiTheme="majorHAnsi" w:hAnsiTheme="majorHAnsi"/>
          <w:sz w:val="24"/>
          <w:szCs w:val="24"/>
        </w:rPr>
        <w:t xml:space="preserve">t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z w:val="24"/>
          <w:szCs w:val="24"/>
        </w:rPr>
        <w:t xml:space="preserve"> in the</w:t>
      </w:r>
      <w:r w:rsidRPr="00840451">
        <w:rPr>
          <w:rFonts w:asciiTheme="majorHAnsi" w:hAnsiTheme="majorHAnsi"/>
          <w:spacing w:val="-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 o</w:t>
      </w:r>
      <w:r w:rsidRPr="00840451">
        <w:rPr>
          <w:rFonts w:asciiTheme="majorHAnsi" w:hAnsiTheme="majorHAnsi"/>
          <w:w w:val="99"/>
          <w:sz w:val="24"/>
          <w:szCs w:val="24"/>
        </w:rPr>
        <w:t>r</w:t>
      </w:r>
    </w:p>
    <w:p w14:paraId="0F96173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C05B62F" w14:textId="77777777" w:rsidR="008A6EF9" w:rsidRPr="00840451" w:rsidRDefault="008A6EF9" w:rsidP="00C254F5">
      <w:pPr>
        <w:widowControl w:val="0"/>
        <w:autoSpaceDE w:val="0"/>
        <w:autoSpaceDN w:val="0"/>
        <w:adjustRightInd w:val="0"/>
        <w:spacing w:line="246" w:lineRule="auto"/>
        <w:ind w:left="2095" w:right="532" w:hanging="900"/>
        <w:jc w:val="both"/>
        <w:rPr>
          <w:rFonts w:asciiTheme="majorHAnsi" w:hAnsiTheme="majorHAnsi"/>
          <w:sz w:val="24"/>
          <w:szCs w:val="24"/>
        </w:rPr>
      </w:pPr>
      <w:r w:rsidRPr="00840451">
        <w:rPr>
          <w:rFonts w:asciiTheme="majorHAnsi" w:hAnsiTheme="majorHAnsi"/>
          <w:sz w:val="24"/>
          <w:szCs w:val="24"/>
        </w:rPr>
        <w:t>d</w:t>
      </w:r>
      <w:r w:rsidRPr="00840451">
        <w:rPr>
          <w:rFonts w:asciiTheme="majorHAnsi" w:hAnsiTheme="majorHAnsi"/>
          <w:w w:val="99"/>
          <w:sz w:val="24"/>
          <w:szCs w:val="24"/>
        </w:rPr>
        <w:t>)</w:t>
      </w:r>
      <w:r w:rsidRPr="00840451">
        <w:rPr>
          <w:rFonts w:asciiTheme="majorHAnsi" w:hAnsiTheme="majorHAnsi"/>
          <w:w w:val="99"/>
          <w:sz w:val="24"/>
          <w:szCs w:val="24"/>
        </w:rPr>
        <w:tab/>
      </w:r>
      <w:proofErr w:type="gramStart"/>
      <w:r w:rsidRPr="00840451">
        <w:rPr>
          <w:rFonts w:asciiTheme="majorHAnsi" w:hAnsiTheme="majorHAnsi"/>
          <w:sz w:val="24"/>
          <w:szCs w:val="24"/>
        </w:rPr>
        <w:t>in</w:t>
      </w:r>
      <w:proofErr w:type="gramEnd"/>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ab</w:t>
      </w:r>
      <w:r w:rsidRPr="00840451">
        <w:rPr>
          <w:rFonts w:asciiTheme="majorHAnsi" w:hAnsiTheme="majorHAnsi"/>
          <w:w w:val="99"/>
          <w:sz w:val="24"/>
          <w:szCs w:val="24"/>
        </w:rPr>
        <w:t>s</w:t>
      </w:r>
      <w:r w:rsidRPr="00840451">
        <w:rPr>
          <w:rFonts w:asciiTheme="majorHAnsi" w:hAnsiTheme="majorHAnsi"/>
          <w:sz w:val="24"/>
          <w:szCs w:val="24"/>
        </w:rPr>
        <w:t>en</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app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p</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sz w:val="24"/>
          <w:szCs w:val="24"/>
        </w:rPr>
        <w:t>in</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5"/>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
          <w:sz w:val="24"/>
          <w:szCs w:val="24"/>
        </w:rPr>
        <w:t xml:space="preserve"> </w:t>
      </w:r>
      <w:r w:rsidRPr="00840451">
        <w:rPr>
          <w:rFonts w:asciiTheme="majorHAnsi" w:hAnsiTheme="majorHAnsi"/>
          <w:sz w:val="24"/>
          <w:szCs w:val="24"/>
        </w:rPr>
        <w:t>be</w:t>
      </w:r>
      <w:r w:rsidRPr="00840451">
        <w:rPr>
          <w:rFonts w:asciiTheme="majorHAnsi" w:hAnsiTheme="majorHAnsi"/>
          <w:spacing w:val="3"/>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 a</w:t>
      </w:r>
      <w:r w:rsidRPr="00840451">
        <w:rPr>
          <w:rFonts w:asciiTheme="majorHAnsi" w:hAnsiTheme="majorHAnsi"/>
          <w:w w:val="99"/>
          <w:sz w:val="24"/>
          <w:szCs w:val="24"/>
        </w:rPr>
        <w:t>s</w:t>
      </w:r>
      <w:r w:rsidRPr="00840451">
        <w:rPr>
          <w:rFonts w:asciiTheme="majorHAnsi" w:hAnsiTheme="majorHAnsi"/>
          <w:sz w:val="24"/>
          <w:szCs w:val="24"/>
        </w:rPr>
        <w:t xml:space="preserve"> the b</w:t>
      </w:r>
      <w:r w:rsidRPr="00840451">
        <w:rPr>
          <w:rFonts w:asciiTheme="majorHAnsi" w:hAnsiTheme="majorHAnsi"/>
          <w:spacing w:val="-2"/>
          <w:sz w:val="24"/>
          <w:szCs w:val="24"/>
        </w:rPr>
        <w:t>a</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v</w:t>
      </w:r>
      <w:r w:rsidRPr="00840451">
        <w:rPr>
          <w:rFonts w:asciiTheme="majorHAnsi" w:hAnsiTheme="majorHAnsi"/>
          <w:spacing w:val="-1"/>
          <w:sz w:val="24"/>
          <w:szCs w:val="24"/>
        </w:rPr>
        <w:t>a</w:t>
      </w:r>
      <w:r w:rsidRPr="00840451">
        <w:rPr>
          <w:rFonts w:asciiTheme="majorHAnsi" w:hAnsiTheme="majorHAnsi"/>
          <w:sz w:val="24"/>
          <w:szCs w:val="24"/>
        </w:rPr>
        <w:t>luation, 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iling</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w:t>
      </w:r>
      <w:r w:rsidRPr="00840451">
        <w:rPr>
          <w:rFonts w:asciiTheme="majorHAnsi" w:hAnsiTheme="majorHAnsi"/>
          <w:spacing w:val="-1"/>
          <w:sz w:val="24"/>
          <w:szCs w:val="24"/>
        </w:rPr>
        <w:t>c</w:t>
      </w:r>
      <w:r w:rsidRPr="00840451">
        <w:rPr>
          <w:rFonts w:asciiTheme="majorHAnsi" w:hAnsiTheme="majorHAnsi"/>
          <w:sz w:val="24"/>
          <w:szCs w:val="24"/>
        </w:rPr>
        <w:t>h</w:t>
      </w:r>
    </w:p>
    <w:p w14:paraId="522ADFB2"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51D49976" w14:textId="6B7846D0" w:rsidR="008A6EF9" w:rsidRPr="00840451" w:rsidRDefault="008A6EF9" w:rsidP="00C254F5">
      <w:pPr>
        <w:widowControl w:val="0"/>
        <w:autoSpaceDE w:val="0"/>
        <w:autoSpaceDN w:val="0"/>
        <w:adjustRightInd w:val="0"/>
        <w:spacing w:line="246" w:lineRule="auto"/>
        <w:ind w:left="2095" w:right="530" w:hanging="900"/>
        <w:jc w:val="both"/>
        <w:rPr>
          <w:rFonts w:asciiTheme="majorHAnsi" w:hAnsiTheme="majorHAnsi"/>
          <w:sz w:val="24"/>
          <w:szCs w:val="24"/>
        </w:rPr>
      </w:pPr>
      <w:r w:rsidRPr="003D7E24">
        <w:rPr>
          <w:rFonts w:asciiTheme="majorHAnsi" w:hAnsiTheme="majorHAnsi"/>
          <w:w w:val="99"/>
          <w:sz w:val="24"/>
          <w:szCs w:val="24"/>
        </w:rPr>
        <w:t>e)</w:t>
      </w:r>
      <w:r w:rsidRPr="003D7E24">
        <w:rPr>
          <w:rFonts w:asciiTheme="majorHAnsi" w:hAnsiTheme="majorHAnsi"/>
          <w:w w:val="99"/>
          <w:sz w:val="24"/>
          <w:szCs w:val="24"/>
        </w:rPr>
        <w:tab/>
      </w:r>
      <w:proofErr w:type="gramStart"/>
      <w:r w:rsidRPr="003D7E24">
        <w:rPr>
          <w:rFonts w:asciiTheme="majorHAnsi" w:hAnsiTheme="majorHAnsi"/>
          <w:sz w:val="24"/>
          <w:szCs w:val="24"/>
        </w:rPr>
        <w:t>at</w:t>
      </w:r>
      <w:proofErr w:type="gramEnd"/>
      <w:r w:rsidRPr="003D7E24">
        <w:rPr>
          <w:rFonts w:asciiTheme="majorHAnsi" w:hAnsiTheme="majorHAnsi"/>
          <w:spacing w:val="174"/>
          <w:sz w:val="24"/>
          <w:szCs w:val="24"/>
        </w:rPr>
        <w:t xml:space="preserve"> </w:t>
      </w:r>
      <w:r w:rsidRPr="00955EF2">
        <w:rPr>
          <w:rFonts w:asciiTheme="majorHAnsi" w:hAnsiTheme="majorHAnsi"/>
          <w:sz w:val="24"/>
          <w:szCs w:val="24"/>
        </w:rPr>
        <w:t>app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p</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175"/>
          <w:sz w:val="24"/>
          <w:szCs w:val="24"/>
        </w:rPr>
        <w:t xml:space="preserve"> </w:t>
      </w:r>
      <w:r w:rsidRPr="00840451">
        <w:rPr>
          <w:rFonts w:asciiTheme="majorHAnsi" w:hAnsiTheme="majorHAnsi"/>
          <w:sz w:val="24"/>
          <w:szCs w:val="24"/>
        </w:rPr>
        <w:t>ne</w:t>
      </w:r>
      <w:r w:rsidRPr="00840451">
        <w:rPr>
          <w:rFonts w:asciiTheme="majorHAnsi" w:hAnsiTheme="majorHAnsi"/>
          <w:w w:val="99"/>
          <w:sz w:val="24"/>
          <w:szCs w:val="24"/>
        </w:rPr>
        <w:t>w</w:t>
      </w:r>
      <w:r w:rsidRPr="00840451">
        <w:rPr>
          <w:rFonts w:asciiTheme="majorHAnsi" w:hAnsiTheme="majorHAnsi"/>
          <w:spacing w:val="17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7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72"/>
          <w:sz w:val="24"/>
          <w:szCs w:val="24"/>
        </w:rPr>
        <w:t xml:space="preserve"> </w:t>
      </w:r>
      <w:r w:rsidRPr="00840451">
        <w:rPr>
          <w:rFonts w:asciiTheme="majorHAnsi" w:hAnsiTheme="majorHAnsi"/>
          <w:sz w:val="24"/>
          <w:szCs w:val="24"/>
        </w:rPr>
        <w:t>may</w:t>
      </w:r>
      <w:r w:rsidRPr="00840451">
        <w:rPr>
          <w:rFonts w:asciiTheme="majorHAnsi" w:hAnsiTheme="majorHAnsi"/>
          <w:spacing w:val="165"/>
          <w:sz w:val="24"/>
          <w:szCs w:val="24"/>
        </w:rPr>
        <w:t xml:space="preserve"> </w:t>
      </w:r>
      <w:r w:rsidRPr="00840451">
        <w:rPr>
          <w:rFonts w:asciiTheme="majorHAnsi" w:hAnsiTheme="majorHAnsi"/>
          <w:sz w:val="24"/>
          <w:szCs w:val="24"/>
        </w:rPr>
        <w:t>be</w:t>
      </w:r>
      <w:r w:rsidRPr="00840451">
        <w:rPr>
          <w:rFonts w:asciiTheme="majorHAnsi" w:hAnsiTheme="majorHAnsi"/>
          <w:spacing w:val="171"/>
          <w:sz w:val="24"/>
          <w:szCs w:val="24"/>
        </w:rPr>
        <w:t xml:space="preserve"> </w:t>
      </w:r>
      <w:r w:rsidRPr="00840451">
        <w:rPr>
          <w:rFonts w:asciiTheme="majorHAnsi" w:hAnsiTheme="majorHAnsi"/>
          <w:sz w:val="24"/>
          <w:szCs w:val="24"/>
        </w:rPr>
        <w:t>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7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7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71"/>
          <w:sz w:val="24"/>
          <w:szCs w:val="24"/>
        </w:rPr>
        <w:t xml:space="preserve"> </w:t>
      </w:r>
      <w:r w:rsidRPr="00840451">
        <w:rPr>
          <w:rFonts w:asciiTheme="majorHAnsi" w:hAnsiTheme="majorHAnsi"/>
          <w:sz w:val="24"/>
          <w:szCs w:val="24"/>
        </w:rPr>
        <w:t xml:space="preserve">the </w:t>
      </w:r>
      <w:r w:rsidR="00D60F99" w:rsidRPr="00840451">
        <w:rPr>
          <w:rFonts w:asciiTheme="majorHAnsi" w:hAnsiTheme="majorHAnsi"/>
          <w:sz w:val="24"/>
          <w:szCs w:val="24"/>
        </w:rPr>
        <w:t>Director (GTS) / Engineer</w:t>
      </w:r>
      <w:r w:rsidRPr="00840451">
        <w:rPr>
          <w:rFonts w:asciiTheme="majorHAnsi" w:hAnsiTheme="majorHAnsi"/>
          <w:spacing w:val="-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z w:val="24"/>
          <w:szCs w:val="24"/>
        </w:rPr>
        <w:t>id</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pp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p</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te, o</w:t>
      </w:r>
      <w:r w:rsidRPr="00840451">
        <w:rPr>
          <w:rFonts w:asciiTheme="majorHAnsi" w:hAnsiTheme="majorHAnsi"/>
          <w:w w:val="99"/>
          <w:sz w:val="24"/>
          <w:szCs w:val="24"/>
        </w:rPr>
        <w:t>r</w:t>
      </w:r>
    </w:p>
    <w:p w14:paraId="64102FFD"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5C0DDADE" w14:textId="127F138C" w:rsidR="008A6EF9" w:rsidRPr="00840451" w:rsidRDefault="008A6EF9" w:rsidP="00C254F5">
      <w:pPr>
        <w:widowControl w:val="0"/>
        <w:autoSpaceDE w:val="0"/>
        <w:autoSpaceDN w:val="0"/>
        <w:adjustRightInd w:val="0"/>
        <w:spacing w:line="246" w:lineRule="auto"/>
        <w:ind w:left="2095" w:right="571" w:hanging="900"/>
        <w:jc w:val="both"/>
        <w:rPr>
          <w:rFonts w:asciiTheme="majorHAnsi" w:hAnsiTheme="majorHAnsi"/>
          <w:sz w:val="24"/>
          <w:szCs w:val="24"/>
        </w:rPr>
      </w:pPr>
      <w:r w:rsidRPr="003D7E24">
        <w:rPr>
          <w:rFonts w:asciiTheme="majorHAnsi" w:hAnsiTheme="majorHAnsi"/>
          <w:sz w:val="24"/>
          <w:szCs w:val="24"/>
        </w:rPr>
        <w:t>f</w:t>
      </w:r>
      <w:r w:rsidRPr="003D7E24">
        <w:rPr>
          <w:rFonts w:asciiTheme="majorHAnsi" w:hAnsiTheme="majorHAnsi"/>
          <w:w w:val="99"/>
          <w:sz w:val="24"/>
          <w:szCs w:val="24"/>
        </w:rPr>
        <w:t>)</w:t>
      </w:r>
      <w:r w:rsidRPr="003D7E24">
        <w:rPr>
          <w:rFonts w:asciiTheme="majorHAnsi" w:hAnsiTheme="majorHAnsi"/>
          <w:w w:val="99"/>
          <w:sz w:val="24"/>
          <w:szCs w:val="24"/>
        </w:rPr>
        <w:tab/>
      </w:r>
      <w:r w:rsidRPr="003D7E24">
        <w:rPr>
          <w:rFonts w:asciiTheme="majorHAnsi" w:hAnsiTheme="majorHAnsi"/>
          <w:sz w:val="24"/>
          <w:szCs w:val="24"/>
        </w:rPr>
        <w:t>i</w:t>
      </w:r>
      <w:r w:rsidRPr="00955EF2">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w:t>
      </w:r>
      <w:r w:rsidRPr="00840451">
        <w:rPr>
          <w:rFonts w:asciiTheme="majorHAnsi" w:hAnsiTheme="majorHAnsi"/>
          <w:spacing w:val="21"/>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21"/>
          <w:sz w:val="24"/>
          <w:szCs w:val="24"/>
        </w:rPr>
        <w:t xml:space="preserve"> </w:t>
      </w:r>
      <w:r w:rsidRPr="00840451">
        <w:rPr>
          <w:rFonts w:asciiTheme="majorHAnsi" w:hAnsiTheme="majorHAnsi"/>
          <w:sz w:val="24"/>
          <w:szCs w:val="24"/>
        </w:rPr>
        <w:t>at</w:t>
      </w:r>
      <w:r w:rsidRPr="00840451">
        <w:rPr>
          <w:rFonts w:asciiTheme="majorHAnsi" w:hAnsiTheme="majorHAnsi"/>
          <w:spacing w:val="21"/>
          <w:sz w:val="24"/>
          <w:szCs w:val="24"/>
        </w:rPr>
        <w:t xml:space="preserve"> </w:t>
      </w:r>
      <w:r w:rsidRPr="00840451">
        <w:rPr>
          <w:rFonts w:asciiTheme="majorHAnsi" w:hAnsiTheme="majorHAnsi"/>
          <w:sz w:val="24"/>
          <w:szCs w:val="24"/>
        </w:rPr>
        <w:t>day</w:t>
      </w:r>
      <w:r w:rsidRPr="00840451">
        <w:rPr>
          <w:rFonts w:asciiTheme="majorHAnsi" w:hAnsiTheme="majorHAnsi"/>
          <w:spacing w:val="1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18"/>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pacing w:val="1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et</w:t>
      </w:r>
      <w:r w:rsidRPr="00840451">
        <w:rPr>
          <w:rFonts w:asciiTheme="majorHAnsi" w:hAnsiTheme="majorHAnsi"/>
          <w:spacing w:val="19"/>
          <w:sz w:val="24"/>
          <w:szCs w:val="24"/>
        </w:rPr>
        <w:t xml:space="preserve"> </w:t>
      </w:r>
      <w:r w:rsidRPr="00840451">
        <w:rPr>
          <w:rFonts w:asciiTheme="majorHAnsi" w:hAnsiTheme="majorHAnsi"/>
          <w:w w:val="99"/>
          <w:sz w:val="24"/>
          <w:szCs w:val="24"/>
        </w:rPr>
        <w:t>o</w:t>
      </w:r>
      <w:r w:rsidRPr="00840451">
        <w:rPr>
          <w:rFonts w:asciiTheme="majorHAnsi" w:hAnsiTheme="majorHAnsi"/>
          <w:sz w:val="24"/>
          <w:szCs w:val="24"/>
        </w:rPr>
        <w:t>ut in</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ata</w:t>
      </w:r>
      <w:r w:rsidRPr="00840451">
        <w:rPr>
          <w:rFonts w:asciiTheme="majorHAnsi" w:hAnsiTheme="majorHAnsi"/>
          <w:spacing w:val="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
          <w:sz w:val="24"/>
          <w:szCs w:val="24"/>
        </w:rPr>
        <w:t xml:space="preserve"> </w:t>
      </w:r>
      <w:r w:rsidRPr="00840451">
        <w:rPr>
          <w:rFonts w:asciiTheme="majorHAnsi" w:hAnsiTheme="majorHAnsi"/>
          <w:sz w:val="24"/>
          <w:szCs w:val="24"/>
        </w:rPr>
        <w:t>ke</w:t>
      </w:r>
      <w:r w:rsidRPr="00840451">
        <w:rPr>
          <w:rFonts w:asciiTheme="majorHAnsi" w:hAnsiTheme="majorHAnsi"/>
          <w:spacing w:val="-1"/>
          <w:sz w:val="24"/>
          <w:szCs w:val="24"/>
        </w:rPr>
        <w:t>e</w:t>
      </w:r>
      <w:r w:rsidRPr="00840451">
        <w:rPr>
          <w:rFonts w:asciiTheme="majorHAnsi" w:hAnsiTheme="majorHAnsi"/>
          <w:sz w:val="24"/>
          <w:szCs w:val="24"/>
        </w:rPr>
        <w:t>p</w:t>
      </w:r>
      <w:r w:rsidRPr="00840451">
        <w:rPr>
          <w:rFonts w:asciiTheme="majorHAnsi" w:hAnsiTheme="majorHAnsi"/>
          <w:spacing w:val="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sz w:val="24"/>
          <w:szCs w:val="24"/>
        </w:rPr>
        <w:t>hou</w:t>
      </w:r>
      <w:r w:rsidRPr="00840451">
        <w:rPr>
          <w:rFonts w:asciiTheme="majorHAnsi" w:hAnsiTheme="majorHAnsi"/>
          <w:w w:val="99"/>
          <w:sz w:val="24"/>
          <w:szCs w:val="24"/>
        </w:rPr>
        <w:t>rs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labou</w:t>
      </w:r>
      <w:r w:rsidRPr="00840451">
        <w:rPr>
          <w:rFonts w:asciiTheme="majorHAnsi" w:hAnsiTheme="majorHAnsi"/>
          <w:w w:val="99"/>
          <w:sz w:val="24"/>
          <w:szCs w:val="24"/>
        </w:rPr>
        <w:t>r</w:t>
      </w:r>
      <w:r w:rsidRPr="00840451">
        <w:rPr>
          <w:rFonts w:asciiTheme="majorHAnsi" w:hAnsiTheme="majorHAnsi"/>
          <w:spacing w:val="-1"/>
          <w:sz w:val="24"/>
          <w:szCs w:val="24"/>
        </w:rPr>
        <w:t xml:space="preserve"> a</w:t>
      </w:r>
      <w:r w:rsidRPr="00840451">
        <w:rPr>
          <w:rFonts w:asciiTheme="majorHAnsi" w:hAnsiTheme="majorHAnsi"/>
          <w:sz w:val="24"/>
          <w:szCs w:val="24"/>
        </w:rPr>
        <w:t>nd Cont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cto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z w:val="24"/>
          <w:szCs w:val="24"/>
        </w:rPr>
        <w:t xml:space="preserve"> Equipm</w:t>
      </w:r>
      <w:r w:rsidRPr="00840451">
        <w:rPr>
          <w:rFonts w:asciiTheme="majorHAnsi" w:hAnsiTheme="majorHAnsi"/>
          <w:spacing w:val="-1"/>
          <w:sz w:val="24"/>
          <w:szCs w:val="24"/>
        </w:rPr>
        <w:t>e</w:t>
      </w:r>
      <w:r w:rsidRPr="00840451">
        <w:rPr>
          <w:rFonts w:asciiTheme="majorHAnsi" w:hAnsiTheme="majorHAnsi"/>
          <w:sz w:val="24"/>
          <w:szCs w:val="24"/>
        </w:rPr>
        <w:t>nt, and 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w w:val="99"/>
          <w:sz w:val="24"/>
          <w:szCs w:val="24"/>
        </w:rPr>
        <w:t>M</w:t>
      </w:r>
      <w:r w:rsidRPr="00840451">
        <w:rPr>
          <w:rFonts w:asciiTheme="majorHAnsi" w:hAnsiTheme="majorHAnsi"/>
          <w:sz w:val="24"/>
          <w:szCs w:val="24"/>
        </w:rPr>
        <w:t>at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 u</w:t>
      </w:r>
      <w:r w:rsidRPr="00840451">
        <w:rPr>
          <w:rFonts w:asciiTheme="majorHAnsi" w:hAnsiTheme="majorHAnsi"/>
          <w:w w:val="99"/>
          <w:sz w:val="24"/>
          <w:szCs w:val="24"/>
        </w:rPr>
        <w:t>s</w:t>
      </w:r>
      <w:r w:rsidRPr="00840451">
        <w:rPr>
          <w:rFonts w:asciiTheme="majorHAnsi" w:hAnsiTheme="majorHAnsi"/>
          <w:sz w:val="24"/>
          <w:szCs w:val="24"/>
        </w:rPr>
        <w:t>ed.</w:t>
      </w:r>
    </w:p>
    <w:p w14:paraId="1A926E5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E9EA99B" w14:textId="77777777" w:rsidR="008A6EF9" w:rsidRPr="00840451" w:rsidRDefault="008A6EF9" w:rsidP="00C254F5">
      <w:pPr>
        <w:widowControl w:val="0"/>
        <w:autoSpaceDE w:val="0"/>
        <w:autoSpaceDN w:val="0"/>
        <w:adjustRightInd w:val="0"/>
        <w:spacing w:after="8" w:line="40" w:lineRule="exact"/>
        <w:jc w:val="both"/>
        <w:rPr>
          <w:rFonts w:asciiTheme="majorHAnsi" w:hAnsiTheme="majorHAnsi"/>
          <w:sz w:val="24"/>
          <w:szCs w:val="24"/>
        </w:rPr>
      </w:pPr>
    </w:p>
    <w:p w14:paraId="27DDA881" w14:textId="77777777" w:rsidR="008A6EF9" w:rsidRPr="00840451" w:rsidRDefault="008A6EF9" w:rsidP="00C254F5">
      <w:pPr>
        <w:widowControl w:val="0"/>
        <w:tabs>
          <w:tab w:val="left" w:pos="107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10.3</w:t>
      </w:r>
      <w:r w:rsidRPr="003D7E24">
        <w:rPr>
          <w:rFonts w:asciiTheme="majorHAnsi" w:hAnsiTheme="majorHAnsi"/>
          <w:sz w:val="24"/>
          <w:szCs w:val="24"/>
        </w:rPr>
        <w:tab/>
      </w:r>
      <w:r w:rsidRPr="003D7E24">
        <w:rPr>
          <w:rFonts w:asciiTheme="majorHAnsi" w:hAnsiTheme="majorHAnsi"/>
          <w:b/>
          <w:bCs/>
          <w:w w:val="99"/>
          <w:sz w:val="24"/>
          <w:szCs w:val="24"/>
        </w:rPr>
        <w:t>Ch</w:t>
      </w:r>
      <w:r w:rsidRPr="003D7E24">
        <w:rPr>
          <w:rFonts w:asciiTheme="majorHAnsi" w:hAnsiTheme="majorHAnsi"/>
          <w:b/>
          <w:bCs/>
          <w:sz w:val="24"/>
          <w:szCs w:val="24"/>
        </w:rPr>
        <w:t>a</w:t>
      </w:r>
      <w:r w:rsidRPr="00955EF2">
        <w:rPr>
          <w:rFonts w:asciiTheme="majorHAnsi" w:hAnsiTheme="majorHAnsi"/>
          <w:b/>
          <w:bCs/>
          <w:spacing w:val="1"/>
          <w:w w:val="99"/>
          <w:sz w:val="24"/>
          <w:szCs w:val="24"/>
        </w:rPr>
        <w:t>n</w:t>
      </w:r>
      <w:r w:rsidRPr="00840451">
        <w:rPr>
          <w:rFonts w:asciiTheme="majorHAnsi" w:hAnsiTheme="majorHAnsi"/>
          <w:b/>
          <w:bCs/>
          <w:sz w:val="24"/>
          <w:szCs w:val="24"/>
        </w:rPr>
        <w:t>ge</w:t>
      </w:r>
      <w:r w:rsidRPr="00840451">
        <w:rPr>
          <w:rFonts w:asciiTheme="majorHAnsi" w:hAnsiTheme="majorHAnsi"/>
          <w:b/>
          <w:bCs/>
          <w:w w:val="99"/>
          <w:sz w:val="24"/>
          <w:szCs w:val="24"/>
        </w:rPr>
        <w:t>s</w:t>
      </w:r>
      <w:r w:rsidRPr="00840451">
        <w:rPr>
          <w:rFonts w:asciiTheme="majorHAnsi" w:hAnsiTheme="majorHAnsi"/>
          <w:sz w:val="24"/>
          <w:szCs w:val="24"/>
        </w:rPr>
        <w:t xml:space="preserve"> </w:t>
      </w:r>
      <w:r w:rsidRPr="00840451">
        <w:rPr>
          <w:rFonts w:asciiTheme="majorHAnsi" w:hAnsiTheme="majorHAnsi"/>
          <w:b/>
          <w:bCs/>
          <w:sz w:val="24"/>
          <w:szCs w:val="24"/>
        </w:rPr>
        <w:t>i</w:t>
      </w:r>
      <w:r w:rsidRPr="00840451">
        <w:rPr>
          <w:rFonts w:asciiTheme="majorHAnsi" w:hAnsiTheme="majorHAnsi"/>
          <w:b/>
          <w:bCs/>
          <w:w w:val="99"/>
          <w:sz w:val="24"/>
          <w:szCs w:val="24"/>
        </w:rPr>
        <w:t>n</w:t>
      </w:r>
      <w:r w:rsidRPr="00840451">
        <w:rPr>
          <w:rFonts w:asciiTheme="majorHAnsi" w:hAnsiTheme="majorHAnsi"/>
          <w:sz w:val="24"/>
          <w:szCs w:val="24"/>
        </w:rPr>
        <w:t xml:space="preserve"> </w:t>
      </w:r>
      <w:r w:rsidRPr="00840451">
        <w:rPr>
          <w:rFonts w:asciiTheme="majorHAnsi" w:hAnsiTheme="majorHAnsi"/>
          <w:b/>
          <w:bCs/>
          <w:w w:val="99"/>
          <w:sz w:val="24"/>
          <w:szCs w:val="24"/>
        </w:rPr>
        <w:t>th</w:t>
      </w:r>
      <w:r w:rsidRPr="00840451">
        <w:rPr>
          <w:rFonts w:asciiTheme="majorHAnsi" w:hAnsiTheme="majorHAnsi"/>
          <w:b/>
          <w:bCs/>
          <w:sz w:val="24"/>
          <w:szCs w:val="24"/>
        </w:rPr>
        <w:t>e</w:t>
      </w:r>
      <w:r w:rsidRPr="00840451">
        <w:rPr>
          <w:rFonts w:asciiTheme="majorHAnsi" w:hAnsiTheme="majorHAnsi"/>
          <w:sz w:val="24"/>
          <w:szCs w:val="24"/>
        </w:rPr>
        <w:t xml:space="preserve"> </w:t>
      </w:r>
      <w:r w:rsidRPr="00840451">
        <w:rPr>
          <w:rFonts w:asciiTheme="majorHAnsi" w:hAnsiTheme="majorHAnsi"/>
          <w:b/>
          <w:bCs/>
          <w:sz w:val="24"/>
          <w:szCs w:val="24"/>
        </w:rPr>
        <w:t>Q</w:t>
      </w:r>
      <w:r w:rsidRPr="00840451">
        <w:rPr>
          <w:rFonts w:asciiTheme="majorHAnsi" w:hAnsiTheme="majorHAnsi"/>
          <w:b/>
          <w:bCs/>
          <w:w w:val="99"/>
          <w:sz w:val="24"/>
          <w:szCs w:val="24"/>
        </w:rPr>
        <w:t>u</w:t>
      </w:r>
      <w:r w:rsidRPr="00840451">
        <w:rPr>
          <w:rFonts w:asciiTheme="majorHAnsi" w:hAnsiTheme="majorHAnsi"/>
          <w:b/>
          <w:bCs/>
          <w:sz w:val="24"/>
          <w:szCs w:val="24"/>
        </w:rPr>
        <w:t>a</w:t>
      </w:r>
      <w:r w:rsidRPr="00840451">
        <w:rPr>
          <w:rFonts w:asciiTheme="majorHAnsi" w:hAnsiTheme="majorHAnsi"/>
          <w:b/>
          <w:bCs/>
          <w:spacing w:val="1"/>
          <w:w w:val="99"/>
          <w:sz w:val="24"/>
          <w:szCs w:val="24"/>
        </w:rPr>
        <w:t>n</w:t>
      </w:r>
      <w:r w:rsidRPr="00840451">
        <w:rPr>
          <w:rFonts w:asciiTheme="majorHAnsi" w:hAnsiTheme="majorHAnsi"/>
          <w:b/>
          <w:bCs/>
          <w:w w:val="99"/>
          <w:sz w:val="24"/>
          <w:szCs w:val="24"/>
        </w:rPr>
        <w:t>t</w:t>
      </w:r>
      <w:r w:rsidRPr="00840451">
        <w:rPr>
          <w:rFonts w:asciiTheme="majorHAnsi" w:hAnsiTheme="majorHAnsi"/>
          <w:b/>
          <w:bCs/>
          <w:sz w:val="24"/>
          <w:szCs w:val="24"/>
        </w:rPr>
        <w:t>i</w:t>
      </w:r>
      <w:r w:rsidRPr="00840451">
        <w:rPr>
          <w:rFonts w:asciiTheme="majorHAnsi" w:hAnsiTheme="majorHAnsi"/>
          <w:b/>
          <w:bCs/>
          <w:w w:val="99"/>
          <w:sz w:val="24"/>
          <w:szCs w:val="24"/>
        </w:rPr>
        <w:t>t</w:t>
      </w:r>
      <w:r w:rsidRPr="00840451">
        <w:rPr>
          <w:rFonts w:asciiTheme="majorHAnsi" w:hAnsiTheme="majorHAnsi"/>
          <w:b/>
          <w:bCs/>
          <w:sz w:val="24"/>
          <w:szCs w:val="24"/>
        </w:rPr>
        <w:t>ie</w:t>
      </w:r>
      <w:r w:rsidRPr="00840451">
        <w:rPr>
          <w:rFonts w:asciiTheme="majorHAnsi" w:hAnsiTheme="majorHAnsi"/>
          <w:b/>
          <w:bCs/>
          <w:w w:val="99"/>
          <w:sz w:val="24"/>
          <w:szCs w:val="24"/>
        </w:rPr>
        <w:t>s</w:t>
      </w:r>
      <w:r w:rsidRPr="00840451">
        <w:rPr>
          <w:rFonts w:asciiTheme="majorHAnsi" w:hAnsiTheme="majorHAnsi"/>
          <w:b/>
          <w:bCs/>
          <w:sz w:val="24"/>
          <w:szCs w:val="24"/>
        </w:rPr>
        <w:t>.</w:t>
      </w:r>
    </w:p>
    <w:p w14:paraId="7D9626D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45C047C"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5924B388" w14:textId="73D3324C" w:rsidR="008A6EF9" w:rsidRPr="00840451" w:rsidRDefault="008A6EF9" w:rsidP="00C254F5">
      <w:pPr>
        <w:widowControl w:val="0"/>
        <w:autoSpaceDE w:val="0"/>
        <w:autoSpaceDN w:val="0"/>
        <w:adjustRightInd w:val="0"/>
        <w:spacing w:line="246" w:lineRule="auto"/>
        <w:ind w:left="2006" w:right="458" w:hanging="811"/>
        <w:jc w:val="both"/>
        <w:rPr>
          <w:rFonts w:asciiTheme="majorHAnsi" w:hAnsiTheme="majorHAnsi"/>
          <w:sz w:val="24"/>
          <w:szCs w:val="24"/>
        </w:rPr>
      </w:pPr>
      <w:r w:rsidRPr="003D7E24">
        <w:rPr>
          <w:rFonts w:asciiTheme="majorHAnsi" w:hAnsiTheme="majorHAnsi"/>
          <w:sz w:val="24"/>
          <w:szCs w:val="24"/>
        </w:rPr>
        <w:t>a</w:t>
      </w:r>
      <w:r w:rsidRPr="003D7E24">
        <w:rPr>
          <w:rFonts w:asciiTheme="majorHAnsi" w:hAnsiTheme="majorHAnsi"/>
          <w:w w:val="99"/>
          <w:sz w:val="24"/>
          <w:szCs w:val="24"/>
        </w:rPr>
        <w:t>)</w:t>
      </w:r>
      <w:r w:rsidRPr="003D7E24">
        <w:rPr>
          <w:rFonts w:asciiTheme="majorHAnsi" w:hAnsiTheme="majorHAnsi"/>
          <w:w w:val="99"/>
          <w:sz w:val="24"/>
          <w:szCs w:val="24"/>
        </w:rPr>
        <w:tab/>
      </w:r>
      <w:r w:rsidRPr="003D7E24">
        <w:rPr>
          <w:rFonts w:asciiTheme="majorHAnsi" w:hAnsiTheme="majorHAnsi"/>
          <w:spacing w:val="-6"/>
          <w:w w:val="99"/>
          <w:sz w:val="24"/>
          <w:szCs w:val="24"/>
        </w:rPr>
        <w:t>I</w:t>
      </w:r>
      <w:r w:rsidRPr="00955EF2">
        <w:rPr>
          <w:rFonts w:asciiTheme="majorHAnsi" w:hAnsiTheme="majorHAnsi"/>
          <w:w w:val="99"/>
          <w:sz w:val="24"/>
          <w:szCs w:val="24"/>
        </w:rPr>
        <w:t>f</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inal</w:t>
      </w:r>
      <w:r w:rsidRPr="00840451">
        <w:rPr>
          <w:rFonts w:asciiTheme="majorHAnsi" w:hAnsiTheme="majorHAnsi"/>
          <w:spacing w:val="18"/>
          <w:sz w:val="24"/>
          <w:szCs w:val="24"/>
        </w:rPr>
        <w:t xml:space="preserve"> </w:t>
      </w:r>
      <w:r w:rsidRPr="00840451">
        <w:rPr>
          <w:rFonts w:asciiTheme="majorHAnsi" w:hAnsiTheme="majorHAnsi"/>
          <w:sz w:val="24"/>
          <w:szCs w:val="24"/>
        </w:rPr>
        <w:t>quantity</w:t>
      </w:r>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17"/>
          <w:sz w:val="24"/>
          <w:szCs w:val="24"/>
        </w:rPr>
        <w:t xml:space="preserve"> </w:t>
      </w:r>
      <w:r w:rsidRPr="00840451">
        <w:rPr>
          <w:rFonts w:asciiTheme="majorHAnsi" w:hAnsiTheme="majorHAnsi"/>
          <w:sz w:val="24"/>
          <w:szCs w:val="24"/>
        </w:rPr>
        <w:t>done</w:t>
      </w:r>
      <w:r w:rsidRPr="00840451">
        <w:rPr>
          <w:rFonts w:asciiTheme="majorHAnsi" w:hAnsiTheme="majorHAnsi"/>
          <w:spacing w:val="16"/>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ff</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pacing w:val="15"/>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quantity</w:t>
      </w:r>
      <w:r w:rsidRPr="00840451">
        <w:rPr>
          <w:rFonts w:asciiTheme="majorHAnsi" w:hAnsiTheme="majorHAnsi"/>
          <w:spacing w:val="9"/>
          <w:sz w:val="24"/>
          <w:szCs w:val="24"/>
        </w:rPr>
        <w:t xml:space="preserve"> </w:t>
      </w:r>
      <w:r w:rsidRPr="00840451">
        <w:rPr>
          <w:rFonts w:asciiTheme="majorHAnsi" w:hAnsiTheme="majorHAnsi"/>
          <w:sz w:val="24"/>
          <w:szCs w:val="24"/>
        </w:rPr>
        <w:t>in</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pacing w:val="-1"/>
          <w:sz w:val="24"/>
          <w:szCs w:val="24"/>
        </w:rPr>
        <w:t>B</w:t>
      </w:r>
      <w:r w:rsidRPr="00840451">
        <w:rPr>
          <w:rFonts w:asciiTheme="majorHAnsi" w:hAnsiTheme="majorHAnsi"/>
          <w:sz w:val="24"/>
          <w:szCs w:val="24"/>
        </w:rPr>
        <w:t>ill o</w:t>
      </w:r>
      <w:r w:rsidRPr="00840451">
        <w:rPr>
          <w:rFonts w:asciiTheme="majorHAnsi" w:hAnsiTheme="majorHAnsi"/>
          <w:w w:val="99"/>
          <w:sz w:val="24"/>
          <w:szCs w:val="24"/>
        </w:rPr>
        <w:t>f</w:t>
      </w:r>
      <w:r w:rsidRPr="00840451">
        <w:rPr>
          <w:rFonts w:asciiTheme="majorHAnsi" w:hAnsiTheme="majorHAnsi"/>
          <w:spacing w:val="68"/>
          <w:sz w:val="24"/>
          <w:szCs w:val="24"/>
        </w:rPr>
        <w:t xml:space="preserve"> </w:t>
      </w:r>
      <w:r w:rsidRPr="00840451">
        <w:rPr>
          <w:rFonts w:asciiTheme="majorHAnsi" w:hAnsiTheme="majorHAnsi"/>
          <w:w w:val="99"/>
          <w:sz w:val="24"/>
          <w:szCs w:val="24"/>
        </w:rPr>
        <w:t>Q</w:t>
      </w:r>
      <w:r w:rsidRPr="00840451">
        <w:rPr>
          <w:rFonts w:asciiTheme="majorHAnsi" w:hAnsiTheme="majorHAnsi"/>
          <w:sz w:val="24"/>
          <w:szCs w:val="24"/>
        </w:rPr>
        <w:t>uantitie</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ticul</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item</w:t>
      </w:r>
      <w:r w:rsidRPr="00840451">
        <w:rPr>
          <w:rFonts w:asciiTheme="majorHAnsi" w:hAnsiTheme="majorHAnsi"/>
          <w:spacing w:val="2"/>
          <w:sz w:val="24"/>
          <w:szCs w:val="24"/>
        </w:rPr>
        <w:t xml:space="preserve"> </w:t>
      </w:r>
      <w:r w:rsidRPr="00840451">
        <w:rPr>
          <w:rFonts w:asciiTheme="majorHAnsi" w:hAnsiTheme="majorHAnsi"/>
          <w:sz w:val="24"/>
          <w:szCs w:val="24"/>
        </w:rPr>
        <w:t>by</w:t>
      </w:r>
      <w:r w:rsidRPr="00840451">
        <w:rPr>
          <w:rFonts w:asciiTheme="majorHAnsi" w:hAnsiTheme="majorHAnsi"/>
          <w:spacing w:val="-4"/>
          <w:sz w:val="24"/>
          <w:szCs w:val="24"/>
        </w:rPr>
        <w:t xml:space="preserve"> </w:t>
      </w:r>
      <w:r w:rsidRPr="00840451">
        <w:rPr>
          <w:rFonts w:asciiTheme="majorHAnsi" w:hAnsiTheme="majorHAnsi"/>
          <w:sz w:val="24"/>
          <w:szCs w:val="24"/>
        </w:rPr>
        <w:t>mo</w:t>
      </w:r>
      <w:r w:rsidRPr="00840451">
        <w:rPr>
          <w:rFonts w:asciiTheme="majorHAnsi" w:hAnsiTheme="majorHAnsi"/>
          <w:w w:val="99"/>
          <w:sz w:val="24"/>
          <w:szCs w:val="24"/>
        </w:rPr>
        <w:t>r</w:t>
      </w:r>
      <w:r w:rsidRPr="00840451">
        <w:rPr>
          <w:rFonts w:asciiTheme="majorHAnsi" w:hAnsiTheme="majorHAnsi"/>
          <w:sz w:val="24"/>
          <w:szCs w:val="24"/>
        </w:rPr>
        <w:t>e than</w:t>
      </w:r>
      <w:r w:rsidRPr="00840451">
        <w:rPr>
          <w:rFonts w:asciiTheme="majorHAnsi" w:hAnsiTheme="majorHAnsi"/>
          <w:spacing w:val="2"/>
          <w:sz w:val="24"/>
          <w:szCs w:val="24"/>
        </w:rPr>
        <w:t xml:space="preserve"> 45%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2"/>
          <w:sz w:val="24"/>
          <w:szCs w:val="24"/>
        </w:rPr>
        <w:t>c</w:t>
      </w:r>
      <w:r w:rsidRPr="00840451">
        <w:rPr>
          <w:rFonts w:asciiTheme="majorHAnsi" w:hAnsiTheme="majorHAnsi"/>
          <w:spacing w:val="-1"/>
          <w:sz w:val="24"/>
          <w:szCs w:val="24"/>
        </w:rPr>
        <w:t>e</w:t>
      </w:r>
      <w:r w:rsidRPr="00840451">
        <w:rPr>
          <w:rFonts w:asciiTheme="majorHAnsi" w:hAnsiTheme="majorHAnsi"/>
          <w:sz w:val="24"/>
          <w:szCs w:val="24"/>
        </w:rPr>
        <w:t>nt (</w:t>
      </w:r>
      <w:r w:rsidR="003D7E24" w:rsidRPr="00840451">
        <w:rPr>
          <w:rFonts w:asciiTheme="majorHAnsi" w:hAnsiTheme="majorHAnsi"/>
          <w:sz w:val="24"/>
          <w:szCs w:val="24"/>
        </w:rPr>
        <w:t>weather</w:t>
      </w:r>
      <w:r w:rsidRPr="00840451">
        <w:rPr>
          <w:rFonts w:asciiTheme="majorHAnsi" w:hAnsiTheme="majorHAnsi"/>
          <w:sz w:val="24"/>
          <w:szCs w:val="24"/>
        </w:rPr>
        <w:t xml:space="preserve"> increase or decrease),</w:t>
      </w:r>
      <w:r w:rsidRPr="00840451">
        <w:rPr>
          <w:rFonts w:asciiTheme="majorHAnsi" w:hAnsiTheme="majorHAnsi"/>
          <w:spacing w:val="2"/>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ovided</w:t>
      </w:r>
      <w:r w:rsidRPr="00840451">
        <w:rPr>
          <w:rFonts w:asciiTheme="majorHAnsi" w:hAnsiTheme="majorHAnsi"/>
          <w:spacing w:val="1"/>
          <w:sz w:val="24"/>
          <w:szCs w:val="24"/>
        </w:rPr>
        <w:t xml:space="preserve"> </w:t>
      </w:r>
      <w:r w:rsidRPr="00840451">
        <w:rPr>
          <w:rFonts w:asciiTheme="majorHAnsi" w:hAnsiTheme="majorHAnsi"/>
          <w:sz w:val="24"/>
          <w:szCs w:val="24"/>
        </w:rPr>
        <w:t>the ch</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2"/>
          <w:sz w:val="24"/>
          <w:szCs w:val="24"/>
        </w:rPr>
        <w:t>g</w:t>
      </w:r>
      <w:r w:rsidRPr="00840451">
        <w:rPr>
          <w:rFonts w:asciiTheme="majorHAnsi" w:hAnsiTheme="majorHAnsi"/>
          <w:sz w:val="24"/>
          <w:szCs w:val="24"/>
        </w:rPr>
        <w:t>e</w:t>
      </w:r>
      <w:r w:rsidRPr="00840451">
        <w:rPr>
          <w:rFonts w:asciiTheme="majorHAnsi" w:hAnsiTheme="majorHAnsi"/>
          <w:spacing w:val="67"/>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ee</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69"/>
          <w:sz w:val="24"/>
          <w:szCs w:val="24"/>
        </w:rPr>
        <w:t xml:space="preserve"> </w:t>
      </w:r>
      <w:r w:rsidRPr="00840451">
        <w:rPr>
          <w:rFonts w:asciiTheme="majorHAnsi" w:hAnsiTheme="majorHAnsi"/>
          <w:sz w:val="24"/>
          <w:szCs w:val="24"/>
        </w:rPr>
        <w:t>1</w:t>
      </w:r>
      <w:r w:rsidRPr="00840451">
        <w:rPr>
          <w:rFonts w:asciiTheme="majorHAnsi" w:hAnsiTheme="majorHAnsi"/>
          <w:spacing w:val="69"/>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1"/>
          <w:sz w:val="24"/>
          <w:szCs w:val="24"/>
        </w:rPr>
        <w:t>ce</w:t>
      </w:r>
      <w:r w:rsidRPr="00840451">
        <w:rPr>
          <w:rFonts w:asciiTheme="majorHAnsi" w:hAnsiTheme="majorHAnsi"/>
          <w:sz w:val="24"/>
          <w:szCs w:val="24"/>
        </w:rPr>
        <w:t>nt</w:t>
      </w:r>
      <w:r w:rsidRPr="00840451">
        <w:rPr>
          <w:rFonts w:asciiTheme="majorHAnsi" w:hAnsiTheme="majorHAnsi"/>
          <w:spacing w:val="6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7"/>
          <w:sz w:val="24"/>
          <w:szCs w:val="24"/>
        </w:rPr>
        <w:t xml:space="preserve"> </w:t>
      </w:r>
      <w:r w:rsidRPr="00840451">
        <w:rPr>
          <w:rFonts w:asciiTheme="majorHAnsi" w:hAnsiTheme="majorHAnsi"/>
          <w:sz w:val="24"/>
          <w:szCs w:val="24"/>
        </w:rPr>
        <w:t>the</w:t>
      </w:r>
      <w:r w:rsidRPr="00840451">
        <w:rPr>
          <w:rFonts w:asciiTheme="majorHAnsi" w:hAnsiTheme="majorHAnsi"/>
          <w:spacing w:val="66"/>
          <w:sz w:val="24"/>
          <w:szCs w:val="24"/>
        </w:rPr>
        <w:t xml:space="preserve"> </w:t>
      </w:r>
      <w:r w:rsidRPr="00840451">
        <w:rPr>
          <w:rFonts w:asciiTheme="majorHAnsi" w:hAnsiTheme="majorHAnsi"/>
          <w:spacing w:val="-5"/>
          <w:w w:val="99"/>
          <w:sz w:val="24"/>
          <w:szCs w:val="24"/>
        </w:rPr>
        <w:t>I</w:t>
      </w:r>
      <w:r w:rsidRPr="00840451">
        <w:rPr>
          <w:rFonts w:asciiTheme="majorHAnsi" w:hAnsiTheme="majorHAnsi"/>
          <w:sz w:val="24"/>
          <w:szCs w:val="24"/>
        </w:rPr>
        <w:t>nitial</w:t>
      </w:r>
      <w:r w:rsidRPr="00840451">
        <w:rPr>
          <w:rFonts w:asciiTheme="majorHAnsi" w:hAnsiTheme="majorHAnsi"/>
          <w:spacing w:val="67"/>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67"/>
          <w:sz w:val="24"/>
          <w:szCs w:val="24"/>
        </w:rPr>
        <w:t xml:space="preserve"> </w:t>
      </w:r>
      <w:r w:rsidRPr="00840451">
        <w:rPr>
          <w:rFonts w:asciiTheme="majorHAnsi" w:hAnsiTheme="majorHAnsi"/>
          <w:spacing w:val="1"/>
          <w:w w:val="99"/>
          <w:sz w:val="24"/>
          <w:szCs w:val="24"/>
        </w:rPr>
        <w:t>P</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ce</w:t>
      </w:r>
      <w:r w:rsidRPr="00840451">
        <w:rPr>
          <w:rFonts w:asciiTheme="majorHAnsi" w:hAnsiTheme="majorHAnsi"/>
          <w:sz w:val="24"/>
          <w:szCs w:val="24"/>
        </w:rPr>
        <w:t>,</w:t>
      </w:r>
      <w:r w:rsidRPr="00840451">
        <w:rPr>
          <w:rFonts w:asciiTheme="majorHAnsi" w:hAnsiTheme="majorHAnsi"/>
          <w:spacing w:val="66"/>
          <w:sz w:val="24"/>
          <w:szCs w:val="24"/>
        </w:rPr>
        <w:t xml:space="preserve"> </w:t>
      </w:r>
      <w:r w:rsidRPr="00840451">
        <w:rPr>
          <w:rFonts w:asciiTheme="majorHAnsi" w:hAnsiTheme="majorHAnsi"/>
          <w:sz w:val="24"/>
          <w:szCs w:val="24"/>
        </w:rPr>
        <w:t>the</w:t>
      </w:r>
      <w:r w:rsidRPr="00840451">
        <w:rPr>
          <w:rFonts w:asciiTheme="majorHAnsi" w:hAnsiTheme="majorHAnsi"/>
          <w:spacing w:val="67"/>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2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1"/>
          <w:sz w:val="24"/>
          <w:szCs w:val="24"/>
        </w:rPr>
        <w:t xml:space="preserve"> </w:t>
      </w:r>
      <w:r w:rsidRPr="00840451">
        <w:rPr>
          <w:rFonts w:asciiTheme="majorHAnsi" w:hAnsiTheme="majorHAnsi"/>
          <w:sz w:val="24"/>
          <w:szCs w:val="24"/>
        </w:rPr>
        <w:t>adju</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21"/>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18"/>
          <w:sz w:val="24"/>
          <w:szCs w:val="24"/>
        </w:rPr>
        <w:t xml:space="preserve"> </w:t>
      </w:r>
      <w:r w:rsidRPr="00840451">
        <w:rPr>
          <w:rFonts w:asciiTheme="majorHAnsi" w:hAnsiTheme="majorHAnsi"/>
          <w:sz w:val="24"/>
          <w:szCs w:val="24"/>
        </w:rPr>
        <w:t>to</w:t>
      </w:r>
      <w:r w:rsidRPr="00840451">
        <w:rPr>
          <w:rFonts w:asciiTheme="majorHAnsi" w:hAnsiTheme="majorHAnsi"/>
          <w:spacing w:val="19"/>
          <w:sz w:val="24"/>
          <w:szCs w:val="24"/>
        </w:rPr>
        <w:t xml:space="preserve"> </w:t>
      </w:r>
      <w:r w:rsidRPr="00840451">
        <w:rPr>
          <w:rFonts w:asciiTheme="majorHAnsi" w:hAnsiTheme="majorHAnsi"/>
          <w:sz w:val="24"/>
          <w:szCs w:val="24"/>
        </w:rPr>
        <w:t>allo</w:t>
      </w:r>
      <w:r w:rsidRPr="00840451">
        <w:rPr>
          <w:rFonts w:asciiTheme="majorHAnsi" w:hAnsiTheme="majorHAnsi"/>
          <w:w w:val="99"/>
          <w:sz w:val="24"/>
          <w:szCs w:val="24"/>
        </w:rPr>
        <w:t>w</w:t>
      </w:r>
      <w:r w:rsidRPr="00840451">
        <w:rPr>
          <w:rFonts w:asciiTheme="majorHAnsi" w:hAnsiTheme="majorHAnsi"/>
          <w:spacing w:val="18"/>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sz w:val="24"/>
          <w:szCs w:val="24"/>
        </w:rPr>
        <w:t>chan</w:t>
      </w:r>
      <w:r w:rsidRPr="00840451">
        <w:rPr>
          <w:rFonts w:asciiTheme="majorHAnsi" w:hAnsiTheme="majorHAnsi"/>
          <w:spacing w:val="-3"/>
          <w:sz w:val="24"/>
          <w:szCs w:val="24"/>
        </w:rPr>
        <w:t>g</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ill</w:t>
      </w:r>
      <w:r w:rsidRPr="00840451">
        <w:rPr>
          <w:rFonts w:asciiTheme="majorHAnsi" w:hAnsiTheme="majorHAnsi"/>
          <w:spacing w:val="20"/>
          <w:sz w:val="24"/>
          <w:szCs w:val="24"/>
        </w:rPr>
        <w:t xml:space="preserve"> </w:t>
      </w:r>
      <w:r w:rsidRPr="00840451">
        <w:rPr>
          <w:rFonts w:asciiTheme="majorHAnsi" w:hAnsiTheme="majorHAnsi"/>
          <w:sz w:val="24"/>
          <w:szCs w:val="24"/>
        </w:rPr>
        <w:t xml:space="preserve">be valued </w:t>
      </w:r>
      <w:r w:rsidRPr="00840451">
        <w:rPr>
          <w:rFonts w:asciiTheme="majorHAnsi" w:hAnsiTheme="majorHAnsi"/>
          <w:spacing w:val="-2"/>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pe</w:t>
      </w:r>
      <w:r w:rsidRPr="00840451">
        <w:rPr>
          <w:rFonts w:asciiTheme="majorHAnsi" w:hAnsiTheme="majorHAnsi"/>
          <w:w w:val="99"/>
          <w:sz w:val="24"/>
          <w:szCs w:val="24"/>
        </w:rPr>
        <w:t>r</w:t>
      </w:r>
      <w:r w:rsidRPr="00840451">
        <w:rPr>
          <w:rFonts w:asciiTheme="majorHAnsi" w:hAnsiTheme="majorHAnsi"/>
          <w:spacing w:val="5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 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10.2.</w:t>
      </w:r>
    </w:p>
    <w:p w14:paraId="700841DE"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07D3DD35" w14:textId="15F18075" w:rsidR="008A6EF9" w:rsidRPr="003D7E24" w:rsidRDefault="008A6EF9" w:rsidP="00C254F5">
      <w:pPr>
        <w:widowControl w:val="0"/>
        <w:tabs>
          <w:tab w:val="left" w:pos="1975"/>
        </w:tabs>
        <w:autoSpaceDE w:val="0"/>
        <w:autoSpaceDN w:val="0"/>
        <w:adjustRightInd w:val="0"/>
        <w:spacing w:line="246" w:lineRule="auto"/>
        <w:ind w:left="2006" w:right="493" w:hanging="811"/>
        <w:jc w:val="both"/>
        <w:rPr>
          <w:rFonts w:asciiTheme="majorHAnsi" w:hAnsiTheme="majorHAnsi"/>
          <w:sz w:val="24"/>
          <w:szCs w:val="24"/>
        </w:rPr>
      </w:pPr>
      <w:r w:rsidRPr="003D7E24">
        <w:rPr>
          <w:rFonts w:asciiTheme="majorHAnsi" w:hAnsiTheme="majorHAnsi"/>
          <w:w w:val="99"/>
          <w:sz w:val="24"/>
          <w:szCs w:val="24"/>
        </w:rPr>
        <w:t>b)</w:t>
      </w:r>
      <w:r w:rsidRPr="003D7E24">
        <w:rPr>
          <w:rFonts w:asciiTheme="majorHAnsi" w:hAnsiTheme="majorHAnsi"/>
          <w:w w:val="99"/>
          <w:sz w:val="24"/>
          <w:szCs w:val="24"/>
        </w:rPr>
        <w:tab/>
      </w:r>
      <w:r w:rsidRPr="003D7E24">
        <w:rPr>
          <w:rFonts w:asciiTheme="majorHAnsi" w:hAnsiTheme="majorHAnsi"/>
          <w:sz w:val="24"/>
          <w:szCs w:val="24"/>
        </w:rPr>
        <w:t>The</w:t>
      </w:r>
      <w:r w:rsidRPr="003D7E24">
        <w:rPr>
          <w:rFonts w:asciiTheme="majorHAnsi" w:hAnsiTheme="majorHAnsi"/>
          <w:spacing w:val="32"/>
          <w:sz w:val="24"/>
          <w:szCs w:val="24"/>
        </w:rPr>
        <w:t xml:space="preserve"> </w:t>
      </w:r>
      <w:r w:rsidR="00D60F99" w:rsidRPr="00955EF2">
        <w:rPr>
          <w:rFonts w:asciiTheme="majorHAnsi" w:hAnsiTheme="majorHAnsi"/>
          <w:sz w:val="24"/>
          <w:szCs w:val="24"/>
        </w:rPr>
        <w:t>Director (GTS) / Engineer</w:t>
      </w:r>
      <w:r w:rsidRPr="00840451">
        <w:rPr>
          <w:rFonts w:asciiTheme="majorHAnsi" w:hAnsiTheme="majorHAnsi"/>
          <w:spacing w:val="3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34"/>
          <w:sz w:val="24"/>
          <w:szCs w:val="24"/>
        </w:rPr>
        <w:t xml:space="preserve"> </w:t>
      </w:r>
      <w:r w:rsidRPr="00840451">
        <w:rPr>
          <w:rFonts w:asciiTheme="majorHAnsi" w:hAnsiTheme="majorHAnsi"/>
          <w:sz w:val="24"/>
          <w:szCs w:val="24"/>
        </w:rPr>
        <w:t>not</w:t>
      </w:r>
      <w:r w:rsidRPr="00840451">
        <w:rPr>
          <w:rFonts w:asciiTheme="majorHAnsi" w:hAnsiTheme="majorHAnsi"/>
          <w:spacing w:val="31"/>
          <w:sz w:val="24"/>
          <w:szCs w:val="24"/>
        </w:rPr>
        <w:t xml:space="preserve"> </w:t>
      </w:r>
      <w:r w:rsidRPr="00840451">
        <w:rPr>
          <w:rFonts w:asciiTheme="majorHAnsi" w:hAnsiTheme="majorHAnsi"/>
          <w:sz w:val="24"/>
          <w:szCs w:val="24"/>
        </w:rPr>
        <w:t>adju</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31"/>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ate</w:t>
      </w:r>
      <w:r w:rsidRPr="00840451">
        <w:rPr>
          <w:rFonts w:asciiTheme="majorHAnsi" w:hAnsiTheme="majorHAnsi"/>
          <w:w w:val="99"/>
          <w:sz w:val="24"/>
          <w:szCs w:val="24"/>
        </w:rPr>
        <w:t>s</w:t>
      </w:r>
      <w:r w:rsidRPr="00840451">
        <w:rPr>
          <w:rFonts w:asciiTheme="majorHAnsi" w:hAnsiTheme="majorHAnsi"/>
          <w:spacing w:val="29"/>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30"/>
          <w:sz w:val="24"/>
          <w:szCs w:val="24"/>
        </w:rPr>
        <w:t xml:space="preserve"> </w:t>
      </w:r>
      <w:r w:rsidRPr="00840451">
        <w:rPr>
          <w:rFonts w:asciiTheme="majorHAnsi" w:hAnsiTheme="majorHAnsi"/>
          <w:sz w:val="24"/>
          <w:szCs w:val="24"/>
        </w:rPr>
        <w:t>ch</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2"/>
          <w:sz w:val="24"/>
          <w:szCs w:val="24"/>
        </w:rPr>
        <w:t>g</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sz w:val="24"/>
          <w:szCs w:val="24"/>
        </w:rPr>
        <w:t>in</w:t>
      </w:r>
      <w:r w:rsidRPr="00840451">
        <w:rPr>
          <w:rFonts w:asciiTheme="majorHAnsi" w:hAnsiTheme="majorHAnsi"/>
          <w:spacing w:val="32"/>
          <w:sz w:val="24"/>
          <w:szCs w:val="24"/>
        </w:rPr>
        <w:t xml:space="preserve"> </w:t>
      </w:r>
      <w:r w:rsidRPr="00840451">
        <w:rPr>
          <w:rFonts w:asciiTheme="majorHAnsi" w:hAnsiTheme="majorHAnsi"/>
          <w:sz w:val="24"/>
          <w:szCs w:val="24"/>
        </w:rPr>
        <w:t>quantitie</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31"/>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by the</w:t>
      </w:r>
      <w:r w:rsidRPr="00840451">
        <w:rPr>
          <w:rFonts w:asciiTheme="majorHAnsi" w:hAnsiTheme="majorHAnsi"/>
          <w:spacing w:val="7"/>
          <w:sz w:val="24"/>
          <w:szCs w:val="24"/>
        </w:rPr>
        <w:t xml:space="preserve"> </w:t>
      </w:r>
      <w:r w:rsidRPr="00840451">
        <w:rPr>
          <w:rFonts w:asciiTheme="majorHAnsi" w:hAnsiTheme="majorHAnsi"/>
          <w:spacing w:val="-5"/>
          <w:w w:val="99"/>
          <w:sz w:val="24"/>
          <w:szCs w:val="24"/>
        </w:rPr>
        <w:t>I</w:t>
      </w:r>
      <w:r w:rsidRPr="00840451">
        <w:rPr>
          <w:rFonts w:asciiTheme="majorHAnsi" w:hAnsiTheme="majorHAnsi"/>
          <w:sz w:val="24"/>
          <w:szCs w:val="24"/>
        </w:rPr>
        <w:t>nitial</w:t>
      </w:r>
      <w:r w:rsidRPr="00840451">
        <w:rPr>
          <w:rFonts w:asciiTheme="majorHAnsi" w:hAnsiTheme="majorHAnsi"/>
          <w:spacing w:val="7"/>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7"/>
          <w:sz w:val="24"/>
          <w:szCs w:val="24"/>
        </w:rPr>
        <w:t xml:space="preserve"> </w:t>
      </w:r>
      <w:r w:rsidRPr="00840451">
        <w:rPr>
          <w:rFonts w:asciiTheme="majorHAnsi" w:hAnsiTheme="majorHAnsi"/>
          <w:w w:val="99"/>
          <w:sz w:val="24"/>
          <w:szCs w:val="24"/>
        </w:rPr>
        <w:t>Pr</w:t>
      </w:r>
      <w:r w:rsidRPr="00840451">
        <w:rPr>
          <w:rFonts w:asciiTheme="majorHAnsi" w:hAnsiTheme="majorHAnsi"/>
          <w:sz w:val="24"/>
          <w:szCs w:val="24"/>
        </w:rPr>
        <w:t>ice</w:t>
      </w:r>
      <w:r w:rsidRPr="00840451">
        <w:rPr>
          <w:rFonts w:asciiTheme="majorHAnsi" w:hAnsiTheme="majorHAnsi"/>
          <w:spacing w:val="3"/>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ee</w:t>
      </w:r>
      <w:r w:rsidRPr="00840451">
        <w:rPr>
          <w:rFonts w:asciiTheme="majorHAnsi" w:hAnsiTheme="majorHAnsi"/>
          <w:sz w:val="24"/>
          <w:szCs w:val="24"/>
        </w:rPr>
        <w:t>ded</w:t>
      </w:r>
      <w:r w:rsidRPr="00840451">
        <w:rPr>
          <w:rFonts w:asciiTheme="majorHAnsi" w:hAnsiTheme="majorHAnsi"/>
          <w:spacing w:val="3"/>
          <w:sz w:val="24"/>
          <w:szCs w:val="24"/>
        </w:rPr>
        <w:t xml:space="preserve"> </w:t>
      </w:r>
      <w:r w:rsidRPr="00840451">
        <w:rPr>
          <w:rFonts w:asciiTheme="majorHAnsi" w:hAnsiTheme="majorHAnsi"/>
          <w:sz w:val="24"/>
          <w:szCs w:val="24"/>
        </w:rPr>
        <w:t>by</w:t>
      </w:r>
      <w:r w:rsidRPr="00840451">
        <w:rPr>
          <w:rFonts w:asciiTheme="majorHAnsi" w:hAnsiTheme="majorHAnsi"/>
          <w:spacing w:val="-2"/>
          <w:sz w:val="24"/>
          <w:szCs w:val="24"/>
        </w:rPr>
        <w:t xml:space="preserve"> </w:t>
      </w:r>
      <w:r w:rsidRPr="00840451">
        <w:rPr>
          <w:rFonts w:asciiTheme="majorHAnsi" w:hAnsiTheme="majorHAnsi"/>
          <w:sz w:val="24"/>
          <w:szCs w:val="24"/>
        </w:rPr>
        <w:t>mo</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than</w:t>
      </w:r>
      <w:r w:rsidRPr="00840451">
        <w:rPr>
          <w:rFonts w:asciiTheme="majorHAnsi" w:hAnsiTheme="majorHAnsi"/>
          <w:spacing w:val="4"/>
          <w:sz w:val="24"/>
          <w:szCs w:val="24"/>
        </w:rPr>
        <w:t xml:space="preserve"> </w:t>
      </w:r>
      <w:r w:rsidRPr="00840451">
        <w:rPr>
          <w:rFonts w:asciiTheme="majorHAnsi" w:hAnsiTheme="majorHAnsi"/>
          <w:sz w:val="24"/>
          <w:szCs w:val="24"/>
        </w:rPr>
        <w:t>15</w:t>
      </w:r>
      <w:r w:rsidRPr="00840451">
        <w:rPr>
          <w:rFonts w:asciiTheme="majorHAnsi" w:hAnsiTheme="majorHAnsi"/>
          <w:spacing w:val="4"/>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1"/>
          <w:sz w:val="24"/>
          <w:szCs w:val="24"/>
        </w:rPr>
        <w:t>ce</w:t>
      </w:r>
      <w:r w:rsidRPr="00840451">
        <w:rPr>
          <w:rFonts w:asciiTheme="majorHAnsi" w:hAnsiTheme="majorHAnsi"/>
          <w:sz w:val="24"/>
          <w:szCs w:val="24"/>
        </w:rPr>
        <w:t>nt,</w:t>
      </w:r>
      <w:r w:rsidRPr="00840451">
        <w:rPr>
          <w:rFonts w:asciiTheme="majorHAnsi" w:hAnsiTheme="majorHAnsi"/>
          <w:spacing w:val="4"/>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pt</w:t>
      </w:r>
      <w:r w:rsidRPr="00840451">
        <w:rPr>
          <w:rFonts w:asciiTheme="majorHAnsi" w:hAnsiTheme="majorHAnsi"/>
          <w:spacing w:val="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 the p</w:t>
      </w:r>
      <w:r w:rsidRPr="00840451">
        <w:rPr>
          <w:rFonts w:asciiTheme="majorHAnsi" w:hAnsiTheme="majorHAnsi"/>
          <w:spacing w:val="-1"/>
          <w:w w:val="99"/>
          <w:sz w:val="24"/>
          <w:szCs w:val="24"/>
        </w:rPr>
        <w:t>r</w:t>
      </w:r>
      <w:r w:rsidRPr="00840451">
        <w:rPr>
          <w:rFonts w:asciiTheme="majorHAnsi" w:hAnsiTheme="majorHAnsi"/>
          <w:sz w:val="24"/>
          <w:szCs w:val="24"/>
        </w:rPr>
        <w:t>io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pp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va</w:t>
      </w:r>
      <w:r w:rsidRPr="00840451">
        <w:rPr>
          <w:rFonts w:asciiTheme="majorHAnsi" w:hAnsiTheme="majorHAnsi"/>
          <w:sz w:val="24"/>
          <w:szCs w:val="24"/>
        </w:rPr>
        <w:t>l o</w:t>
      </w:r>
      <w:r w:rsidRPr="00840451">
        <w:rPr>
          <w:rFonts w:asciiTheme="majorHAnsi" w:hAnsiTheme="majorHAnsi"/>
          <w:w w:val="99"/>
          <w:sz w:val="24"/>
          <w:szCs w:val="24"/>
        </w:rPr>
        <w:t>f</w:t>
      </w:r>
      <w:r w:rsidRPr="00840451">
        <w:rPr>
          <w:rFonts w:asciiTheme="majorHAnsi" w:hAnsiTheme="majorHAnsi"/>
          <w:sz w:val="24"/>
          <w:szCs w:val="24"/>
        </w:rPr>
        <w:t xml:space="preserve">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z w:val="24"/>
          <w:szCs w:val="24"/>
        </w:rPr>
        <w:t>.</w:t>
      </w:r>
    </w:p>
    <w:p w14:paraId="65DA01F5" w14:textId="4A67B8B7" w:rsidR="008A6EF9" w:rsidRPr="00840451" w:rsidRDefault="008A6EF9" w:rsidP="00C254F5">
      <w:pPr>
        <w:widowControl w:val="0"/>
        <w:tabs>
          <w:tab w:val="left" w:pos="1975"/>
        </w:tabs>
        <w:autoSpaceDE w:val="0"/>
        <w:autoSpaceDN w:val="0"/>
        <w:adjustRightInd w:val="0"/>
        <w:spacing w:line="246" w:lineRule="auto"/>
        <w:ind w:left="2006" w:right="460" w:hanging="811"/>
        <w:jc w:val="both"/>
        <w:rPr>
          <w:rFonts w:asciiTheme="majorHAnsi" w:hAnsiTheme="majorHAnsi"/>
          <w:sz w:val="24"/>
          <w:szCs w:val="24"/>
        </w:rPr>
      </w:pPr>
      <w:r w:rsidRPr="00955EF2">
        <w:rPr>
          <w:rFonts w:asciiTheme="majorHAnsi" w:hAnsiTheme="majorHAnsi"/>
          <w:sz w:val="24"/>
          <w:szCs w:val="24"/>
        </w:rPr>
        <w:t>c</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pacing w:val="-5"/>
          <w:w w:val="99"/>
          <w:sz w:val="24"/>
          <w:szCs w:val="24"/>
        </w:rPr>
        <w:t>I</w:t>
      </w:r>
      <w:r w:rsidRPr="00840451">
        <w:rPr>
          <w:rFonts w:asciiTheme="majorHAnsi" w:hAnsiTheme="majorHAnsi"/>
          <w:w w:val="99"/>
          <w:sz w:val="24"/>
          <w:szCs w:val="24"/>
        </w:rPr>
        <w:t>f</w:t>
      </w:r>
      <w:r w:rsidRPr="00840451">
        <w:rPr>
          <w:rFonts w:asciiTheme="majorHAnsi" w:hAnsiTheme="majorHAnsi"/>
          <w:spacing w:val="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ted</w:t>
      </w:r>
      <w:r w:rsidRPr="00840451">
        <w:rPr>
          <w:rFonts w:asciiTheme="majorHAnsi" w:hAnsiTheme="majorHAnsi"/>
          <w:spacing w:val="4"/>
          <w:sz w:val="24"/>
          <w:szCs w:val="24"/>
        </w:rPr>
        <w:t xml:space="preserve"> </w:t>
      </w:r>
      <w:r w:rsidRPr="00840451">
        <w:rPr>
          <w:rFonts w:asciiTheme="majorHAnsi" w:hAnsiTheme="majorHAnsi"/>
          <w:sz w:val="24"/>
          <w:szCs w:val="24"/>
        </w:rPr>
        <w:t>by</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1"/>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ovide</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1"/>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 a d</w:t>
      </w:r>
      <w:r w:rsidRPr="00840451">
        <w:rPr>
          <w:rFonts w:asciiTheme="majorHAnsi" w:hAnsiTheme="majorHAnsi"/>
          <w:spacing w:val="-1"/>
          <w:sz w:val="24"/>
          <w:szCs w:val="24"/>
        </w:rPr>
        <w:t>e</w:t>
      </w:r>
      <w:r w:rsidRPr="00840451">
        <w:rPr>
          <w:rFonts w:asciiTheme="majorHAnsi" w:hAnsiTheme="majorHAnsi"/>
          <w:sz w:val="24"/>
          <w:szCs w:val="24"/>
        </w:rPr>
        <w:t xml:space="preserve">tailed </w:t>
      </w:r>
      <w:r w:rsidRPr="00840451">
        <w:rPr>
          <w:rFonts w:asciiTheme="majorHAnsi" w:hAnsiTheme="majorHAnsi"/>
          <w:spacing w:val="-2"/>
          <w:sz w:val="24"/>
          <w:szCs w:val="24"/>
        </w:rPr>
        <w:t>c</w:t>
      </w:r>
      <w:r w:rsidRPr="00840451">
        <w:rPr>
          <w:rFonts w:asciiTheme="majorHAnsi" w:hAnsiTheme="majorHAnsi"/>
          <w:sz w:val="24"/>
          <w:szCs w:val="24"/>
        </w:rPr>
        <w:t>o</w:t>
      </w:r>
      <w:r w:rsidRPr="00840451">
        <w:rPr>
          <w:rFonts w:asciiTheme="majorHAnsi" w:hAnsiTheme="majorHAnsi"/>
          <w:w w:val="99"/>
          <w:sz w:val="24"/>
          <w:szCs w:val="24"/>
        </w:rPr>
        <w:t>s</w:t>
      </w:r>
      <w:r w:rsidRPr="00840451">
        <w:rPr>
          <w:rFonts w:asciiTheme="majorHAnsi" w:hAnsiTheme="majorHAnsi"/>
          <w:sz w:val="24"/>
          <w:szCs w:val="24"/>
        </w:rPr>
        <w:t>t b</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sz w:val="24"/>
          <w:szCs w:val="24"/>
        </w:rPr>
        <w:t>kdo</w:t>
      </w:r>
      <w:r w:rsidRPr="00840451">
        <w:rPr>
          <w:rFonts w:asciiTheme="majorHAnsi" w:hAnsiTheme="majorHAnsi"/>
          <w:w w:val="99"/>
          <w:sz w:val="24"/>
          <w:szCs w:val="24"/>
        </w:rPr>
        <w:t>w</w:t>
      </w:r>
      <w:r w:rsidRPr="00840451">
        <w:rPr>
          <w:rFonts w:asciiTheme="majorHAnsi" w:hAnsiTheme="majorHAnsi"/>
          <w:sz w:val="24"/>
          <w:szCs w:val="24"/>
        </w:rPr>
        <w:t>n o</w:t>
      </w:r>
      <w:r w:rsidRPr="00840451">
        <w:rPr>
          <w:rFonts w:asciiTheme="majorHAnsi" w:hAnsiTheme="majorHAnsi"/>
          <w:w w:val="99"/>
          <w:sz w:val="24"/>
          <w:szCs w:val="24"/>
        </w:rPr>
        <w:t>f</w:t>
      </w:r>
      <w:r w:rsidRPr="00840451">
        <w:rPr>
          <w:rFonts w:asciiTheme="majorHAnsi" w:hAnsiTheme="majorHAnsi"/>
          <w:spacing w:val="-1"/>
          <w:sz w:val="24"/>
          <w:szCs w:val="24"/>
        </w:rPr>
        <w:t xml:space="preserve"> a</w:t>
      </w:r>
      <w:r w:rsidRPr="00840451">
        <w:rPr>
          <w:rFonts w:asciiTheme="majorHAnsi" w:hAnsiTheme="majorHAnsi"/>
          <w:sz w:val="24"/>
          <w:szCs w:val="24"/>
        </w:rPr>
        <w:t>ny</w:t>
      </w:r>
      <w:r w:rsidRPr="00840451">
        <w:rPr>
          <w:rFonts w:asciiTheme="majorHAnsi" w:hAnsiTheme="majorHAnsi"/>
          <w:spacing w:val="-7"/>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 xml:space="preserve">te in the </w:t>
      </w:r>
      <w:r w:rsidRPr="00840451">
        <w:rPr>
          <w:rFonts w:asciiTheme="majorHAnsi" w:hAnsiTheme="majorHAnsi"/>
          <w:spacing w:val="-2"/>
          <w:sz w:val="24"/>
          <w:szCs w:val="24"/>
        </w:rPr>
        <w:t>B</w:t>
      </w:r>
      <w:r w:rsidRPr="00840451">
        <w:rPr>
          <w:rFonts w:asciiTheme="majorHAnsi" w:hAnsiTheme="majorHAnsi"/>
          <w:sz w:val="24"/>
          <w:szCs w:val="24"/>
        </w:rPr>
        <w:t>ill 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w w:val="99"/>
          <w:sz w:val="24"/>
          <w:szCs w:val="24"/>
        </w:rPr>
        <w:t>Q</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sz w:val="24"/>
          <w:szCs w:val="24"/>
        </w:rPr>
        <w:t>ntit</w:t>
      </w:r>
      <w:r w:rsidRPr="00840451">
        <w:rPr>
          <w:rFonts w:asciiTheme="majorHAnsi" w:hAnsiTheme="majorHAnsi"/>
          <w:spacing w:val="1"/>
          <w:sz w:val="24"/>
          <w:szCs w:val="24"/>
        </w:rPr>
        <w:t>i</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 xml:space="preserve">. Change in drawings the construction drawings can be different from tender drawings, hence </w:t>
      </w:r>
      <w:r w:rsidRPr="00840451">
        <w:rPr>
          <w:rFonts w:asciiTheme="majorHAnsi" w:hAnsiTheme="majorHAnsi"/>
          <w:sz w:val="24"/>
          <w:szCs w:val="24"/>
        </w:rPr>
        <w:lastRenderedPageBreak/>
        <w:t xml:space="preserve">advised to visit site and consultant </w:t>
      </w:r>
      <w:r w:rsidR="00D60F99" w:rsidRPr="00840451">
        <w:rPr>
          <w:rFonts w:asciiTheme="majorHAnsi" w:hAnsiTheme="majorHAnsi"/>
          <w:sz w:val="24"/>
          <w:szCs w:val="24"/>
        </w:rPr>
        <w:t>Director (GTS) / Engineer</w:t>
      </w:r>
      <w:r w:rsidRPr="00840451">
        <w:rPr>
          <w:rFonts w:asciiTheme="majorHAnsi" w:hAnsiTheme="majorHAnsi"/>
          <w:sz w:val="24"/>
          <w:szCs w:val="24"/>
        </w:rPr>
        <w:t xml:space="preserve"> before quoting rates.</w:t>
      </w:r>
    </w:p>
    <w:p w14:paraId="778A0DA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63BF22E" w14:textId="77777777" w:rsidR="008A6EF9" w:rsidRPr="00840451" w:rsidRDefault="008A6EF9" w:rsidP="00C254F5">
      <w:pPr>
        <w:widowControl w:val="0"/>
        <w:autoSpaceDE w:val="0"/>
        <w:autoSpaceDN w:val="0"/>
        <w:adjustRightInd w:val="0"/>
        <w:spacing w:after="8" w:line="40" w:lineRule="exact"/>
        <w:jc w:val="both"/>
        <w:rPr>
          <w:rFonts w:asciiTheme="majorHAnsi" w:hAnsiTheme="majorHAnsi"/>
          <w:sz w:val="24"/>
          <w:szCs w:val="24"/>
        </w:rPr>
      </w:pPr>
    </w:p>
    <w:p w14:paraId="44C68F13"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10.4</w:t>
      </w:r>
      <w:r w:rsidRPr="003D7E24">
        <w:rPr>
          <w:rFonts w:asciiTheme="majorHAnsi" w:hAnsiTheme="majorHAnsi"/>
          <w:sz w:val="24"/>
          <w:szCs w:val="24"/>
        </w:rPr>
        <w:tab/>
      </w:r>
      <w:r w:rsidRPr="003D7E24">
        <w:rPr>
          <w:rFonts w:asciiTheme="majorHAnsi" w:hAnsiTheme="majorHAnsi"/>
          <w:b/>
          <w:bCs/>
          <w:sz w:val="24"/>
          <w:szCs w:val="24"/>
        </w:rPr>
        <w:t>Early</w:t>
      </w:r>
      <w:r w:rsidRPr="003D7E24">
        <w:rPr>
          <w:rFonts w:asciiTheme="majorHAnsi" w:hAnsiTheme="majorHAnsi"/>
          <w:sz w:val="24"/>
          <w:szCs w:val="24"/>
        </w:rPr>
        <w:t xml:space="preserve"> </w:t>
      </w:r>
      <w:r w:rsidRPr="00955EF2">
        <w:rPr>
          <w:rFonts w:asciiTheme="majorHAnsi" w:hAnsiTheme="majorHAnsi"/>
          <w:b/>
          <w:bCs/>
          <w:sz w:val="24"/>
          <w:szCs w:val="24"/>
        </w:rPr>
        <w:t>War</w:t>
      </w:r>
      <w:r w:rsidRPr="00840451">
        <w:rPr>
          <w:rFonts w:asciiTheme="majorHAnsi" w:hAnsiTheme="majorHAnsi"/>
          <w:b/>
          <w:bCs/>
          <w:w w:val="99"/>
          <w:sz w:val="24"/>
          <w:szCs w:val="24"/>
        </w:rPr>
        <w:t>n</w:t>
      </w:r>
      <w:r w:rsidRPr="00840451">
        <w:rPr>
          <w:rFonts w:asciiTheme="majorHAnsi" w:hAnsiTheme="majorHAnsi"/>
          <w:b/>
          <w:bCs/>
          <w:sz w:val="24"/>
          <w:szCs w:val="24"/>
        </w:rPr>
        <w:t>i</w:t>
      </w:r>
      <w:r w:rsidRPr="00840451">
        <w:rPr>
          <w:rFonts w:asciiTheme="majorHAnsi" w:hAnsiTheme="majorHAnsi"/>
          <w:b/>
          <w:bCs/>
          <w:w w:val="99"/>
          <w:sz w:val="24"/>
          <w:szCs w:val="24"/>
        </w:rPr>
        <w:t>n</w:t>
      </w:r>
      <w:r w:rsidRPr="00840451">
        <w:rPr>
          <w:rFonts w:asciiTheme="majorHAnsi" w:hAnsiTheme="majorHAnsi"/>
          <w:b/>
          <w:bCs/>
          <w:sz w:val="24"/>
          <w:szCs w:val="24"/>
        </w:rPr>
        <w:t>g</w:t>
      </w:r>
    </w:p>
    <w:p w14:paraId="106BA6DE"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CED59C2" w14:textId="5EA7DC71" w:rsidR="008A6EF9" w:rsidRPr="00840451" w:rsidRDefault="008A6EF9" w:rsidP="00C254F5">
      <w:pPr>
        <w:widowControl w:val="0"/>
        <w:autoSpaceDE w:val="0"/>
        <w:autoSpaceDN w:val="0"/>
        <w:adjustRightInd w:val="0"/>
        <w:spacing w:line="246" w:lineRule="auto"/>
        <w:ind w:left="1195" w:right="570"/>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22"/>
          <w:sz w:val="24"/>
          <w:szCs w:val="24"/>
        </w:rPr>
        <w:t xml:space="preserve"> </w:t>
      </w:r>
      <w:r w:rsidRPr="003D7E24">
        <w:rPr>
          <w:rFonts w:asciiTheme="majorHAnsi" w:hAnsiTheme="majorHAnsi"/>
          <w:spacing w:val="1"/>
          <w:sz w:val="24"/>
          <w:szCs w:val="24"/>
        </w:rPr>
        <w:t>C</w:t>
      </w:r>
      <w:r w:rsidRPr="00955EF2">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2"/>
          <w:sz w:val="24"/>
          <w:szCs w:val="24"/>
        </w:rPr>
        <w:t xml:space="preserve"> </w:t>
      </w:r>
      <w:r w:rsidRPr="00840451">
        <w:rPr>
          <w:rFonts w:asciiTheme="majorHAnsi" w:hAnsiTheme="majorHAnsi"/>
          <w:sz w:val="24"/>
          <w:szCs w:val="24"/>
        </w:rPr>
        <w:t>noti</w:t>
      </w:r>
      <w:r w:rsidRPr="00840451">
        <w:rPr>
          <w:rFonts w:asciiTheme="majorHAnsi" w:hAnsiTheme="majorHAnsi"/>
          <w:w w:val="99"/>
          <w:sz w:val="24"/>
          <w:szCs w:val="24"/>
        </w:rPr>
        <w:t>f</w:t>
      </w:r>
      <w:r w:rsidRPr="00840451">
        <w:rPr>
          <w:rFonts w:asciiTheme="majorHAnsi" w:hAnsiTheme="majorHAnsi"/>
          <w:sz w:val="24"/>
          <w:szCs w:val="24"/>
        </w:rPr>
        <w:t>y</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2"/>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1"/>
          <w:w w:val="99"/>
          <w:sz w:val="24"/>
          <w:szCs w:val="24"/>
        </w:rPr>
        <w:t xml:space="preserve"> </w:t>
      </w:r>
      <w:r w:rsidRPr="003D7E24">
        <w:rPr>
          <w:rFonts w:asciiTheme="majorHAnsi" w:hAnsiTheme="majorHAnsi"/>
          <w:sz w:val="24"/>
          <w:szCs w:val="24"/>
        </w:rPr>
        <w:t>in</w:t>
      </w:r>
      <w:r w:rsidRPr="003D7E24">
        <w:rPr>
          <w:rFonts w:asciiTheme="majorHAnsi" w:hAnsiTheme="majorHAnsi"/>
          <w:spacing w:val="22"/>
          <w:sz w:val="24"/>
          <w:szCs w:val="24"/>
        </w:rPr>
        <w:t xml:space="preserve"> </w:t>
      </w:r>
      <w:r w:rsidRPr="00955EF2">
        <w:rPr>
          <w:rFonts w:asciiTheme="majorHAnsi" w:hAnsiTheme="majorHAnsi"/>
          <w:w w:val="99"/>
          <w:sz w:val="24"/>
          <w:szCs w:val="24"/>
        </w:rPr>
        <w:t>w</w:t>
      </w:r>
      <w:r w:rsidRPr="00840451">
        <w:rPr>
          <w:rFonts w:asciiTheme="majorHAnsi" w:hAnsiTheme="majorHAnsi"/>
          <w:spacing w:val="-1"/>
          <w:w w:val="99"/>
          <w:sz w:val="24"/>
          <w:szCs w:val="24"/>
        </w:rPr>
        <w:t>r</w:t>
      </w:r>
      <w:r w:rsidRPr="00840451">
        <w:rPr>
          <w:rFonts w:asciiTheme="majorHAnsi" w:hAnsiTheme="majorHAnsi"/>
          <w:sz w:val="24"/>
          <w:szCs w:val="24"/>
        </w:rPr>
        <w:t>iting</w:t>
      </w:r>
      <w:r w:rsidRPr="00840451">
        <w:rPr>
          <w:rFonts w:asciiTheme="majorHAnsi" w:hAnsiTheme="majorHAnsi"/>
          <w:spacing w:val="20"/>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oon</w:t>
      </w:r>
      <w:r w:rsidRPr="00840451">
        <w:rPr>
          <w:rFonts w:asciiTheme="majorHAnsi" w:hAnsiTheme="majorHAnsi"/>
          <w:spacing w:val="2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h</w:t>
      </w:r>
      <w:r w:rsidRPr="00840451">
        <w:rPr>
          <w:rFonts w:asciiTheme="majorHAnsi" w:hAnsiTheme="majorHAnsi"/>
          <w:sz w:val="24"/>
          <w:szCs w:val="24"/>
        </w:rPr>
        <w:t>e</w:t>
      </w:r>
      <w:r w:rsidRPr="00840451">
        <w:rPr>
          <w:rFonts w:asciiTheme="majorHAnsi" w:hAnsiTheme="majorHAnsi"/>
          <w:spacing w:val="1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w</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any</w:t>
      </w:r>
      <w:r w:rsidRPr="00840451">
        <w:rPr>
          <w:rFonts w:asciiTheme="majorHAnsi" w:hAnsiTheme="majorHAnsi"/>
          <w:spacing w:val="6"/>
          <w:sz w:val="24"/>
          <w:szCs w:val="24"/>
        </w:rPr>
        <w:t xml:space="preserve"> </w:t>
      </w:r>
      <w:r w:rsidRPr="00840451">
        <w:rPr>
          <w:rFonts w:asciiTheme="majorHAnsi" w:hAnsiTheme="majorHAnsi"/>
          <w:sz w:val="24"/>
          <w:szCs w:val="24"/>
        </w:rPr>
        <w:t>ci</w:t>
      </w:r>
      <w:r w:rsidRPr="00840451">
        <w:rPr>
          <w:rFonts w:asciiTheme="majorHAnsi" w:hAnsiTheme="majorHAnsi"/>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z w:val="24"/>
          <w:szCs w:val="24"/>
        </w:rPr>
        <w:t>tan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3"/>
          <w:sz w:val="24"/>
          <w:szCs w:val="24"/>
        </w:rPr>
        <w:t xml:space="preserve"> </w:t>
      </w:r>
      <w:r w:rsidRPr="00840451">
        <w:rPr>
          <w:rFonts w:asciiTheme="majorHAnsi" w:hAnsiTheme="majorHAnsi"/>
          <w:sz w:val="24"/>
          <w:szCs w:val="24"/>
        </w:rPr>
        <w:t>may</w:t>
      </w:r>
      <w:r w:rsidRPr="00840451">
        <w:rPr>
          <w:rFonts w:asciiTheme="majorHAnsi" w:hAnsiTheme="majorHAnsi"/>
          <w:spacing w:val="7"/>
          <w:sz w:val="24"/>
          <w:szCs w:val="24"/>
        </w:rPr>
        <w:t xml:space="preserve"> </w:t>
      </w:r>
      <w:r w:rsidRPr="00840451">
        <w:rPr>
          <w:rFonts w:asciiTheme="majorHAnsi" w:hAnsiTheme="majorHAnsi"/>
          <w:sz w:val="24"/>
          <w:szCs w:val="24"/>
        </w:rPr>
        <w:t>delay</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4"/>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sr</w:t>
      </w:r>
      <w:r w:rsidRPr="00840451">
        <w:rPr>
          <w:rFonts w:asciiTheme="majorHAnsi" w:hAnsiTheme="majorHAnsi"/>
          <w:sz w:val="24"/>
          <w:szCs w:val="24"/>
        </w:rPr>
        <w:t>upt</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 may</w:t>
      </w:r>
      <w:r w:rsidRPr="00840451">
        <w:rPr>
          <w:rFonts w:asciiTheme="majorHAnsi" w:hAnsiTheme="majorHAnsi"/>
          <w:spacing w:val="-7"/>
          <w:sz w:val="24"/>
          <w:szCs w:val="24"/>
        </w:rPr>
        <w:t xml:space="preserve"> </w:t>
      </w:r>
      <w:r w:rsidRPr="00840451">
        <w:rPr>
          <w:rFonts w:asciiTheme="majorHAnsi" w:hAnsiTheme="majorHAnsi"/>
          <w:spacing w:val="-3"/>
          <w:sz w:val="24"/>
          <w:szCs w:val="24"/>
        </w:rPr>
        <w:t>g</w:t>
      </w:r>
      <w:r w:rsidRPr="00840451">
        <w:rPr>
          <w:rFonts w:asciiTheme="majorHAnsi" w:hAnsiTheme="majorHAnsi"/>
          <w:sz w:val="24"/>
          <w:szCs w:val="24"/>
        </w:rPr>
        <w:t xml:space="preserve">ive </w:t>
      </w:r>
      <w:r w:rsidRPr="00840451">
        <w:rPr>
          <w:rFonts w:asciiTheme="majorHAnsi" w:hAnsiTheme="majorHAnsi"/>
          <w:spacing w:val="-1"/>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 xml:space="preserve">e to a </w:t>
      </w:r>
      <w:r w:rsidRPr="00840451">
        <w:rPr>
          <w:rFonts w:asciiTheme="majorHAnsi" w:hAnsiTheme="majorHAnsi"/>
          <w:spacing w:val="-1"/>
          <w:sz w:val="24"/>
          <w:szCs w:val="24"/>
        </w:rPr>
        <w:t>c</w:t>
      </w:r>
      <w:r w:rsidRPr="00840451">
        <w:rPr>
          <w:rFonts w:asciiTheme="majorHAnsi" w:hAnsiTheme="majorHAnsi"/>
          <w:sz w:val="24"/>
          <w:szCs w:val="24"/>
        </w:rPr>
        <w:t xml:space="preserve">laim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a</w:t>
      </w:r>
      <w:r w:rsidRPr="00840451">
        <w:rPr>
          <w:rFonts w:asciiTheme="majorHAnsi" w:hAnsiTheme="majorHAnsi"/>
          <w:sz w:val="24"/>
          <w:szCs w:val="24"/>
        </w:rPr>
        <w:t>dditional p</w:t>
      </w:r>
      <w:r w:rsidRPr="00840451">
        <w:rPr>
          <w:rFonts w:asciiTheme="majorHAnsi" w:hAnsiTheme="majorHAnsi"/>
          <w:spacing w:val="-1"/>
          <w:sz w:val="24"/>
          <w:szCs w:val="24"/>
        </w:rPr>
        <w:t>a</w:t>
      </w:r>
      <w:r w:rsidRPr="00840451">
        <w:rPr>
          <w:rFonts w:asciiTheme="majorHAnsi" w:hAnsiTheme="majorHAnsi"/>
          <w:spacing w:val="-7"/>
          <w:sz w:val="24"/>
          <w:szCs w:val="24"/>
        </w:rPr>
        <w:t>y</w:t>
      </w:r>
      <w:r w:rsidRPr="00840451">
        <w:rPr>
          <w:rFonts w:asciiTheme="majorHAnsi" w:hAnsiTheme="majorHAnsi"/>
          <w:sz w:val="24"/>
          <w:szCs w:val="24"/>
        </w:rPr>
        <w:t>ment.</w:t>
      </w:r>
    </w:p>
    <w:p w14:paraId="0899296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6D69B59" w14:textId="77777777" w:rsidR="008A6EF9" w:rsidRPr="0067314B" w:rsidRDefault="008A6EF9" w:rsidP="00C254F5">
      <w:pPr>
        <w:widowControl w:val="0"/>
        <w:autoSpaceDE w:val="0"/>
        <w:autoSpaceDN w:val="0"/>
        <w:adjustRightInd w:val="0"/>
        <w:spacing w:after="3" w:line="40" w:lineRule="exact"/>
        <w:jc w:val="both"/>
        <w:rPr>
          <w:rFonts w:asciiTheme="majorHAnsi" w:hAnsiTheme="majorHAnsi"/>
          <w:sz w:val="4"/>
          <w:szCs w:val="4"/>
        </w:rPr>
      </w:pPr>
    </w:p>
    <w:p w14:paraId="2212AF5A" w14:textId="25C48938" w:rsidR="008A6EF9" w:rsidRPr="0067314B" w:rsidRDefault="008A6EF9" w:rsidP="00C254F5">
      <w:pPr>
        <w:widowControl w:val="0"/>
        <w:autoSpaceDE w:val="0"/>
        <w:autoSpaceDN w:val="0"/>
        <w:adjustRightInd w:val="0"/>
        <w:spacing w:line="246" w:lineRule="auto"/>
        <w:ind w:left="1195" w:right="568"/>
        <w:jc w:val="both"/>
        <w:rPr>
          <w:rFonts w:asciiTheme="majorHAnsi" w:hAnsiTheme="majorHAnsi"/>
          <w:sz w:val="24"/>
          <w:szCs w:val="24"/>
        </w:rPr>
      </w:pPr>
      <w:r w:rsidRPr="0067314B">
        <w:rPr>
          <w:rFonts w:asciiTheme="majorHAnsi" w:hAnsiTheme="majorHAnsi"/>
          <w:sz w:val="24"/>
          <w:szCs w:val="24"/>
        </w:rPr>
        <w:t>To</w:t>
      </w:r>
      <w:r w:rsidRPr="0067314B">
        <w:rPr>
          <w:rFonts w:asciiTheme="majorHAnsi" w:hAnsiTheme="majorHAnsi"/>
          <w:spacing w:val="105"/>
          <w:sz w:val="24"/>
          <w:szCs w:val="24"/>
        </w:rPr>
        <w:t xml:space="preserve"> </w:t>
      </w:r>
      <w:r w:rsidRPr="0067314B">
        <w:rPr>
          <w:rFonts w:asciiTheme="majorHAnsi" w:hAnsiTheme="majorHAnsi"/>
          <w:sz w:val="24"/>
          <w:szCs w:val="24"/>
        </w:rPr>
        <w:t>the</w:t>
      </w:r>
      <w:r w:rsidRPr="0067314B">
        <w:rPr>
          <w:rFonts w:asciiTheme="majorHAnsi" w:hAnsiTheme="majorHAnsi"/>
          <w:spacing w:val="105"/>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te</w:t>
      </w:r>
      <w:r w:rsidRPr="0067314B">
        <w:rPr>
          <w:rFonts w:asciiTheme="majorHAnsi" w:hAnsiTheme="majorHAnsi"/>
          <w:spacing w:val="1"/>
          <w:sz w:val="24"/>
          <w:szCs w:val="24"/>
        </w:rPr>
        <w:t>n</w:t>
      </w:r>
      <w:r w:rsidRPr="0067314B">
        <w:rPr>
          <w:rFonts w:asciiTheme="majorHAnsi" w:hAnsiTheme="majorHAnsi"/>
          <w:sz w:val="24"/>
          <w:szCs w:val="24"/>
        </w:rPr>
        <w:t>t</w:t>
      </w:r>
      <w:r w:rsidRPr="0067314B">
        <w:rPr>
          <w:rFonts w:asciiTheme="majorHAnsi" w:hAnsiTheme="majorHAnsi"/>
          <w:spacing w:val="10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05"/>
          <w:sz w:val="24"/>
          <w:szCs w:val="24"/>
        </w:rPr>
        <w:t xml:space="preserve"> </w:t>
      </w:r>
      <w:r w:rsidRPr="0067314B">
        <w:rPr>
          <w:rFonts w:asciiTheme="majorHAnsi" w:hAnsiTheme="majorHAnsi"/>
          <w:sz w:val="24"/>
          <w:szCs w:val="24"/>
        </w:rPr>
        <w:t>the</w:t>
      </w:r>
      <w:r w:rsidRPr="0067314B">
        <w:rPr>
          <w:rFonts w:asciiTheme="majorHAnsi" w:hAnsiTheme="majorHAnsi"/>
          <w:spacing w:val="104"/>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pacing w:val="104"/>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ailu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03"/>
          <w:sz w:val="24"/>
          <w:szCs w:val="24"/>
        </w:rPr>
        <w:t xml:space="preserve"> </w:t>
      </w:r>
      <w:r w:rsidRPr="0067314B">
        <w:rPr>
          <w:rFonts w:asciiTheme="majorHAnsi" w:hAnsiTheme="majorHAnsi"/>
          <w:sz w:val="24"/>
          <w:szCs w:val="24"/>
        </w:rPr>
        <w:t>to</w:t>
      </w:r>
      <w:r w:rsidRPr="0067314B">
        <w:rPr>
          <w:rFonts w:asciiTheme="majorHAnsi" w:hAnsiTheme="majorHAnsi"/>
          <w:spacing w:val="106"/>
          <w:sz w:val="24"/>
          <w:szCs w:val="24"/>
        </w:rPr>
        <w:t xml:space="preserve"> </w:t>
      </w:r>
      <w:r w:rsidRPr="0067314B">
        <w:rPr>
          <w:rFonts w:asciiTheme="majorHAnsi" w:hAnsiTheme="majorHAnsi"/>
          <w:sz w:val="24"/>
          <w:szCs w:val="24"/>
        </w:rPr>
        <w:t>not</w:t>
      </w:r>
      <w:r w:rsidRPr="0067314B">
        <w:rPr>
          <w:rFonts w:asciiTheme="majorHAnsi" w:hAnsiTheme="majorHAnsi"/>
          <w:spacing w:val="1"/>
          <w:sz w:val="24"/>
          <w:szCs w:val="24"/>
        </w:rPr>
        <w:t>i</w:t>
      </w:r>
      <w:r w:rsidRPr="0067314B">
        <w:rPr>
          <w:rFonts w:asciiTheme="majorHAnsi" w:hAnsiTheme="majorHAnsi"/>
          <w:w w:val="99"/>
          <w:sz w:val="24"/>
          <w:szCs w:val="24"/>
        </w:rPr>
        <w:t>f</w:t>
      </w:r>
      <w:r w:rsidRPr="0067314B">
        <w:rPr>
          <w:rFonts w:asciiTheme="majorHAnsi" w:hAnsiTheme="majorHAnsi"/>
          <w:spacing w:val="-5"/>
          <w:sz w:val="24"/>
          <w:szCs w:val="24"/>
        </w:rPr>
        <w:t>y</w:t>
      </w:r>
      <w:r w:rsidRPr="0067314B">
        <w:rPr>
          <w:rFonts w:asciiTheme="majorHAnsi" w:hAnsiTheme="majorHAnsi"/>
          <w:sz w:val="24"/>
          <w:szCs w:val="24"/>
        </w:rPr>
        <w:t>,</w:t>
      </w:r>
      <w:r w:rsidRPr="0067314B">
        <w:rPr>
          <w:rFonts w:asciiTheme="majorHAnsi" w:hAnsiTheme="majorHAnsi"/>
          <w:spacing w:val="104"/>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0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ult</w:t>
      </w:r>
      <w:r w:rsidRPr="0067314B">
        <w:rPr>
          <w:rFonts w:asciiTheme="majorHAnsi" w:hAnsiTheme="majorHAnsi"/>
          <w:w w:val="99"/>
          <w:sz w:val="24"/>
          <w:szCs w:val="24"/>
        </w:rPr>
        <w:t>s</w:t>
      </w:r>
      <w:r w:rsidRPr="0067314B">
        <w:rPr>
          <w:rFonts w:asciiTheme="majorHAnsi" w:hAnsiTheme="majorHAnsi"/>
          <w:spacing w:val="103"/>
          <w:sz w:val="24"/>
          <w:szCs w:val="24"/>
        </w:rPr>
        <w:t xml:space="preserve"> </w:t>
      </w:r>
      <w:r w:rsidRPr="0067314B">
        <w:rPr>
          <w:rFonts w:asciiTheme="majorHAnsi" w:hAnsiTheme="majorHAnsi"/>
          <w:sz w:val="24"/>
          <w:szCs w:val="24"/>
        </w:rPr>
        <w:t>to</w:t>
      </w:r>
      <w:r w:rsidRPr="0067314B">
        <w:rPr>
          <w:rFonts w:asciiTheme="majorHAnsi" w:hAnsiTheme="majorHAnsi"/>
          <w:spacing w:val="104"/>
          <w:sz w:val="24"/>
          <w:szCs w:val="24"/>
        </w:rPr>
        <w:t xml:space="preserve"> </w:t>
      </w:r>
      <w:r w:rsidRPr="0067314B">
        <w:rPr>
          <w:rFonts w:asciiTheme="majorHAnsi" w:hAnsiTheme="majorHAnsi"/>
          <w:sz w:val="24"/>
          <w:szCs w:val="24"/>
        </w:rPr>
        <w:t xml:space="preserve">the </w:t>
      </w:r>
      <w:r w:rsidR="00D60F99">
        <w:rPr>
          <w:rFonts w:asciiTheme="majorHAnsi" w:hAnsiTheme="majorHAnsi"/>
          <w:sz w:val="24"/>
          <w:szCs w:val="24"/>
        </w:rPr>
        <w:t>Director (GTS) / Engineer</w:t>
      </w:r>
      <w:r w:rsidRPr="0067314B">
        <w:rPr>
          <w:rFonts w:asciiTheme="majorHAnsi" w:hAnsiTheme="majorHAnsi"/>
          <w:sz w:val="24"/>
          <w:szCs w:val="24"/>
        </w:rPr>
        <w:t>/</w:t>
      </w:r>
      <w:r w:rsidRPr="0067314B">
        <w:rPr>
          <w:rFonts w:asciiTheme="majorHAnsi" w:hAnsiTheme="majorHAnsi"/>
          <w:w w:val="99"/>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z w:val="24"/>
          <w:szCs w:val="24"/>
        </w:rPr>
        <w:t>being</w:t>
      </w:r>
      <w:r w:rsidRPr="0067314B">
        <w:rPr>
          <w:rFonts w:asciiTheme="majorHAnsi" w:hAnsiTheme="majorHAnsi"/>
          <w:spacing w:val="1"/>
          <w:sz w:val="24"/>
          <w:szCs w:val="24"/>
        </w:rPr>
        <w:t xml:space="preserve"> </w:t>
      </w:r>
      <w:r w:rsidRPr="0067314B">
        <w:rPr>
          <w:rFonts w:asciiTheme="majorHAnsi" w:hAnsiTheme="majorHAnsi"/>
          <w:sz w:val="24"/>
          <w:szCs w:val="24"/>
        </w:rPr>
        <w:t>unable</w:t>
      </w:r>
      <w:r w:rsidRPr="0067314B">
        <w:rPr>
          <w:rFonts w:asciiTheme="majorHAnsi" w:hAnsiTheme="majorHAnsi"/>
          <w:spacing w:val="4"/>
          <w:sz w:val="24"/>
          <w:szCs w:val="24"/>
        </w:rPr>
        <w:t xml:space="preserve"> </w:t>
      </w:r>
      <w:r w:rsidRPr="0067314B">
        <w:rPr>
          <w:rFonts w:asciiTheme="majorHAnsi" w:hAnsiTheme="majorHAnsi"/>
          <w:sz w:val="24"/>
          <w:szCs w:val="24"/>
        </w:rPr>
        <w:t>to</w:t>
      </w:r>
      <w:r w:rsidRPr="0067314B">
        <w:rPr>
          <w:rFonts w:asciiTheme="majorHAnsi" w:hAnsiTheme="majorHAnsi"/>
          <w:spacing w:val="5"/>
          <w:sz w:val="24"/>
          <w:szCs w:val="24"/>
        </w:rPr>
        <w:t xml:space="preserve"> </w:t>
      </w:r>
      <w:r w:rsidRPr="0067314B">
        <w:rPr>
          <w:rFonts w:asciiTheme="majorHAnsi" w:hAnsiTheme="majorHAnsi"/>
          <w:sz w:val="24"/>
          <w:szCs w:val="24"/>
        </w:rPr>
        <w:t>ke</w:t>
      </w:r>
      <w:r w:rsidRPr="0067314B">
        <w:rPr>
          <w:rFonts w:asciiTheme="majorHAnsi" w:hAnsiTheme="majorHAnsi"/>
          <w:spacing w:val="-1"/>
          <w:sz w:val="24"/>
          <w:szCs w:val="24"/>
        </w:rPr>
        <w:t>e</w:t>
      </w:r>
      <w:r w:rsidRPr="0067314B">
        <w:rPr>
          <w:rFonts w:asciiTheme="majorHAnsi" w:hAnsiTheme="majorHAnsi"/>
          <w:sz w:val="24"/>
          <w:szCs w:val="24"/>
        </w:rPr>
        <w:t>p</w:t>
      </w:r>
      <w:r w:rsidRPr="0067314B">
        <w:rPr>
          <w:rFonts w:asciiTheme="majorHAnsi" w:hAnsiTheme="majorHAnsi"/>
          <w:spacing w:val="3"/>
          <w:sz w:val="24"/>
          <w:szCs w:val="24"/>
        </w:rPr>
        <w:t xml:space="preserve"> </w:t>
      </w:r>
      <w:r w:rsidRPr="0067314B">
        <w:rPr>
          <w:rFonts w:asciiTheme="majorHAnsi" w:hAnsiTheme="majorHAnsi"/>
          <w:sz w:val="24"/>
          <w:szCs w:val="24"/>
        </w:rPr>
        <w:t>all</w:t>
      </w:r>
      <w:r w:rsidRPr="0067314B">
        <w:rPr>
          <w:rFonts w:asciiTheme="majorHAnsi" w:hAnsiTheme="majorHAnsi"/>
          <w:spacing w:val="5"/>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lev</w:t>
      </w:r>
      <w:r w:rsidRPr="0067314B">
        <w:rPr>
          <w:rFonts w:asciiTheme="majorHAnsi" w:hAnsiTheme="majorHAnsi"/>
          <w:spacing w:val="-2"/>
          <w:sz w:val="24"/>
          <w:szCs w:val="24"/>
        </w:rPr>
        <w:t>a</w:t>
      </w:r>
      <w:r w:rsidRPr="0067314B">
        <w:rPr>
          <w:rFonts w:asciiTheme="majorHAnsi" w:hAnsiTheme="majorHAnsi"/>
          <w:sz w:val="24"/>
          <w:szCs w:val="24"/>
        </w:rPr>
        <w:t>nt</w:t>
      </w:r>
      <w:r w:rsidRPr="0067314B">
        <w:rPr>
          <w:rFonts w:asciiTheme="majorHAnsi" w:hAnsiTheme="majorHAnsi"/>
          <w:spacing w:val="5"/>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4"/>
          <w:sz w:val="24"/>
          <w:szCs w:val="24"/>
        </w:rPr>
        <w:t xml:space="preserve"> </w:t>
      </w:r>
      <w:r w:rsidRPr="0067314B">
        <w:rPr>
          <w:rFonts w:asciiTheme="majorHAnsi" w:hAnsiTheme="majorHAnsi"/>
          <w:sz w:val="24"/>
          <w:szCs w:val="24"/>
        </w:rPr>
        <w:t>not</w:t>
      </w:r>
      <w:r w:rsidRPr="0067314B">
        <w:rPr>
          <w:rFonts w:asciiTheme="majorHAnsi" w:hAnsiTheme="majorHAnsi"/>
          <w:spacing w:val="5"/>
          <w:sz w:val="24"/>
          <w:szCs w:val="24"/>
        </w:rPr>
        <w:t xml:space="preserve"> </w:t>
      </w:r>
      <w:r w:rsidRPr="0067314B">
        <w:rPr>
          <w:rFonts w:asciiTheme="majorHAnsi" w:hAnsiTheme="majorHAnsi"/>
          <w:sz w:val="24"/>
          <w:szCs w:val="24"/>
        </w:rPr>
        <w:t xml:space="preserve">taking </w:t>
      </w:r>
      <w:r w:rsidRPr="0067314B">
        <w:rPr>
          <w:rFonts w:asciiTheme="majorHAnsi" w:hAnsiTheme="majorHAnsi"/>
          <w:w w:val="99"/>
          <w:sz w:val="24"/>
          <w:szCs w:val="24"/>
        </w:rPr>
        <w:t>s</w:t>
      </w:r>
      <w:r w:rsidRPr="0067314B">
        <w:rPr>
          <w:rFonts w:asciiTheme="majorHAnsi" w:hAnsiTheme="majorHAnsi"/>
          <w:sz w:val="24"/>
          <w:szCs w:val="24"/>
        </w:rPr>
        <w:t>tep</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to</w:t>
      </w:r>
      <w:r w:rsidRPr="0067314B">
        <w:rPr>
          <w:rFonts w:asciiTheme="majorHAnsi" w:hAnsiTheme="majorHAnsi"/>
          <w:spacing w:val="8"/>
          <w:sz w:val="24"/>
          <w:szCs w:val="24"/>
        </w:rPr>
        <w:t xml:space="preserve"> </w:t>
      </w:r>
      <w:r w:rsidRPr="0067314B">
        <w:rPr>
          <w:rFonts w:asciiTheme="majorHAnsi" w:hAnsiTheme="majorHAnsi"/>
          <w:sz w:val="24"/>
          <w:szCs w:val="24"/>
        </w:rPr>
        <w:t>m</w:t>
      </w:r>
      <w:r w:rsidRPr="0067314B">
        <w:rPr>
          <w:rFonts w:asciiTheme="majorHAnsi" w:hAnsiTheme="majorHAnsi"/>
          <w:spacing w:val="1"/>
          <w:sz w:val="24"/>
          <w:szCs w:val="24"/>
        </w:rPr>
        <w:t>i</w:t>
      </w:r>
      <w:r w:rsidRPr="0067314B">
        <w:rPr>
          <w:rFonts w:asciiTheme="majorHAnsi" w:hAnsiTheme="majorHAnsi"/>
          <w:sz w:val="24"/>
          <w:szCs w:val="24"/>
        </w:rPr>
        <w:t>nimize</w:t>
      </w:r>
      <w:r w:rsidRPr="0067314B">
        <w:rPr>
          <w:rFonts w:asciiTheme="majorHAnsi" w:hAnsiTheme="majorHAnsi"/>
          <w:spacing w:val="7"/>
          <w:sz w:val="24"/>
          <w:szCs w:val="24"/>
        </w:rPr>
        <w:t xml:space="preserve"> </w:t>
      </w:r>
      <w:r w:rsidRPr="0067314B">
        <w:rPr>
          <w:rFonts w:asciiTheme="majorHAnsi" w:hAnsiTheme="majorHAnsi"/>
          <w:sz w:val="24"/>
          <w:szCs w:val="24"/>
        </w:rPr>
        <w:t>any d</w:t>
      </w:r>
      <w:r w:rsidRPr="0067314B">
        <w:rPr>
          <w:rFonts w:asciiTheme="majorHAnsi" w:hAnsiTheme="majorHAnsi"/>
          <w:spacing w:val="-1"/>
          <w:sz w:val="24"/>
          <w:szCs w:val="24"/>
        </w:rPr>
        <w:t>e</w:t>
      </w:r>
      <w:r w:rsidRPr="0067314B">
        <w:rPr>
          <w:rFonts w:asciiTheme="majorHAnsi" w:hAnsiTheme="majorHAnsi"/>
          <w:sz w:val="24"/>
          <w:szCs w:val="24"/>
        </w:rPr>
        <w:t>la</w:t>
      </w:r>
      <w:r w:rsidRPr="0067314B">
        <w:rPr>
          <w:rFonts w:asciiTheme="majorHAnsi" w:hAnsiTheme="majorHAnsi"/>
          <w:spacing w:val="-8"/>
          <w:sz w:val="24"/>
          <w:szCs w:val="24"/>
        </w:rPr>
        <w:t>y</w:t>
      </w:r>
      <w:r w:rsidRPr="0067314B">
        <w:rPr>
          <w:rFonts w:asciiTheme="majorHAnsi" w:hAnsiTheme="majorHAnsi"/>
          <w:sz w:val="24"/>
          <w:szCs w:val="24"/>
        </w:rPr>
        <w:t>,</w:t>
      </w:r>
      <w:r w:rsidRPr="0067314B">
        <w:rPr>
          <w:rFonts w:asciiTheme="majorHAnsi" w:hAnsiTheme="majorHAnsi"/>
          <w:spacing w:val="6"/>
          <w:sz w:val="24"/>
          <w:szCs w:val="24"/>
        </w:rPr>
        <w:t xml:space="preserve"> </w:t>
      </w:r>
      <w:r w:rsidRPr="0067314B">
        <w:rPr>
          <w:rFonts w:asciiTheme="majorHAnsi" w:hAnsiTheme="majorHAnsi"/>
          <w:sz w:val="24"/>
          <w:szCs w:val="24"/>
        </w:rPr>
        <w:t>di</w:t>
      </w:r>
      <w:r w:rsidRPr="0067314B">
        <w:rPr>
          <w:rFonts w:asciiTheme="majorHAnsi" w:hAnsiTheme="majorHAnsi"/>
          <w:w w:val="99"/>
          <w:sz w:val="24"/>
          <w:szCs w:val="24"/>
        </w:rPr>
        <w:t>sr</w:t>
      </w:r>
      <w:r w:rsidRPr="0067314B">
        <w:rPr>
          <w:rFonts w:asciiTheme="majorHAnsi" w:hAnsiTheme="majorHAnsi"/>
          <w:sz w:val="24"/>
          <w:szCs w:val="24"/>
        </w:rPr>
        <w:t>upt</w:t>
      </w:r>
      <w:r w:rsidRPr="0067314B">
        <w:rPr>
          <w:rFonts w:asciiTheme="majorHAnsi" w:hAnsiTheme="majorHAnsi"/>
          <w:spacing w:val="1"/>
          <w:sz w:val="24"/>
          <w:szCs w:val="24"/>
        </w:rPr>
        <w:t>i</w:t>
      </w:r>
      <w:r w:rsidRPr="0067314B">
        <w:rPr>
          <w:rFonts w:asciiTheme="majorHAnsi" w:hAnsiTheme="majorHAnsi"/>
          <w:sz w:val="24"/>
          <w:szCs w:val="24"/>
        </w:rPr>
        <w:t>on,</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z w:val="24"/>
          <w:szCs w:val="24"/>
        </w:rPr>
        <w:t>value</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
          <w:sz w:val="24"/>
          <w:szCs w:val="24"/>
        </w:rPr>
        <w:t xml:space="preserve"> </w:t>
      </w:r>
      <w:r w:rsidRPr="0067314B">
        <w:rPr>
          <w:rFonts w:asciiTheme="majorHAnsi" w:hAnsiTheme="majorHAnsi"/>
          <w:sz w:val="24"/>
          <w:szCs w:val="24"/>
        </w:rPr>
        <w:t>any</w:t>
      </w:r>
      <w:r w:rsidRPr="0067314B">
        <w:rPr>
          <w:rFonts w:asciiTheme="majorHAnsi" w:hAnsiTheme="majorHAnsi"/>
          <w:spacing w:val="-3"/>
          <w:sz w:val="24"/>
          <w:szCs w:val="24"/>
        </w:rPr>
        <w:t xml:space="preserve"> </w:t>
      </w:r>
      <w:r w:rsidRPr="0067314B">
        <w:rPr>
          <w:rFonts w:asciiTheme="majorHAnsi" w:hAnsiTheme="majorHAnsi"/>
          <w:w w:val="99"/>
          <w:sz w:val="24"/>
          <w:szCs w:val="24"/>
        </w:rPr>
        <w:t>V</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i</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spacing w:val="5"/>
          <w:sz w:val="24"/>
          <w:szCs w:val="24"/>
        </w:rPr>
        <w:t xml:space="preserve"> </w:t>
      </w:r>
      <w:r w:rsidRPr="0067314B">
        <w:rPr>
          <w:rFonts w:asciiTheme="majorHAnsi" w:hAnsiTheme="majorHAnsi"/>
          <w:sz w:val="24"/>
          <w:szCs w:val="24"/>
        </w:rPr>
        <w:t>the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pacing w:val="40"/>
          <w:sz w:val="24"/>
          <w:szCs w:val="24"/>
        </w:rPr>
        <w:t xml:space="preserve"> </w:t>
      </w:r>
      <w:r w:rsidRPr="0067314B">
        <w:rPr>
          <w:rFonts w:asciiTheme="majorHAnsi" w:hAnsiTheme="majorHAnsi"/>
          <w:sz w:val="24"/>
          <w:szCs w:val="24"/>
        </w:rPr>
        <w:t>entitlement</w:t>
      </w:r>
      <w:r w:rsidRPr="0067314B">
        <w:rPr>
          <w:rFonts w:asciiTheme="majorHAnsi" w:hAnsiTheme="majorHAnsi"/>
          <w:spacing w:val="40"/>
          <w:sz w:val="24"/>
          <w:szCs w:val="24"/>
        </w:rPr>
        <w:t xml:space="preserve"> </w:t>
      </w:r>
      <w:r w:rsidRPr="0067314B">
        <w:rPr>
          <w:rFonts w:asciiTheme="majorHAnsi" w:hAnsiTheme="majorHAnsi"/>
          <w:sz w:val="24"/>
          <w:szCs w:val="24"/>
        </w:rPr>
        <w:t>to</w:t>
      </w:r>
      <w:r w:rsidRPr="0067314B">
        <w:rPr>
          <w:rFonts w:asciiTheme="majorHAnsi" w:hAnsiTheme="majorHAnsi"/>
          <w:spacing w:val="43"/>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ten</w:t>
      </w:r>
      <w:r w:rsidRPr="0067314B">
        <w:rPr>
          <w:rFonts w:asciiTheme="majorHAnsi" w:hAnsiTheme="majorHAnsi"/>
          <w:w w:val="99"/>
          <w:sz w:val="24"/>
          <w:szCs w:val="24"/>
        </w:rPr>
        <w:t>s</w:t>
      </w:r>
      <w:r w:rsidRPr="0067314B">
        <w:rPr>
          <w:rFonts w:asciiTheme="majorHAnsi" w:hAnsiTheme="majorHAnsi"/>
          <w:sz w:val="24"/>
          <w:szCs w:val="24"/>
        </w:rPr>
        <w:t>ion</w:t>
      </w:r>
      <w:r w:rsidRPr="0067314B">
        <w:rPr>
          <w:rFonts w:asciiTheme="majorHAnsi" w:hAnsiTheme="majorHAnsi"/>
          <w:spacing w:val="3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8"/>
          <w:sz w:val="24"/>
          <w:szCs w:val="24"/>
        </w:rPr>
        <w:t xml:space="preserve"> </w:t>
      </w:r>
      <w:r w:rsidRPr="0067314B">
        <w:rPr>
          <w:rFonts w:asciiTheme="majorHAnsi" w:hAnsiTheme="majorHAnsi"/>
          <w:sz w:val="24"/>
          <w:szCs w:val="24"/>
        </w:rPr>
        <w:t>the</w:t>
      </w:r>
      <w:r w:rsidRPr="0067314B">
        <w:rPr>
          <w:rFonts w:asciiTheme="majorHAnsi" w:hAnsiTheme="majorHAnsi"/>
          <w:spacing w:val="38"/>
          <w:sz w:val="24"/>
          <w:szCs w:val="24"/>
        </w:rPr>
        <w:t xml:space="preserve"> </w:t>
      </w:r>
      <w:r w:rsidRPr="0067314B">
        <w:rPr>
          <w:rFonts w:asciiTheme="majorHAnsi" w:hAnsiTheme="majorHAnsi"/>
          <w:sz w:val="24"/>
          <w:szCs w:val="24"/>
        </w:rPr>
        <w:t>Time</w:t>
      </w:r>
      <w:r w:rsidRPr="0067314B">
        <w:rPr>
          <w:rFonts w:asciiTheme="majorHAnsi" w:hAnsiTheme="majorHAnsi"/>
          <w:spacing w:val="3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6"/>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ompletion</w:t>
      </w:r>
      <w:r w:rsidRPr="0067314B">
        <w:rPr>
          <w:rFonts w:asciiTheme="majorHAnsi" w:hAnsiTheme="majorHAnsi"/>
          <w:spacing w:val="3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38"/>
          <w:sz w:val="24"/>
          <w:szCs w:val="24"/>
        </w:rPr>
        <w:t xml:space="preserve"> </w:t>
      </w:r>
      <w:r w:rsidRPr="0067314B">
        <w:rPr>
          <w:rFonts w:asciiTheme="majorHAnsi" w:hAnsiTheme="majorHAnsi"/>
          <w:sz w:val="24"/>
          <w:szCs w:val="24"/>
        </w:rPr>
        <w:t xml:space="preserve">additional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8"/>
          <w:sz w:val="24"/>
          <w:szCs w:val="24"/>
        </w:rPr>
        <w:t>y</w:t>
      </w:r>
      <w:r w:rsidRPr="0067314B">
        <w:rPr>
          <w:rFonts w:asciiTheme="majorHAnsi" w:hAnsiTheme="majorHAnsi"/>
          <w:sz w:val="24"/>
          <w:szCs w:val="24"/>
        </w:rPr>
        <w:t xml:space="preserve">ment </w:t>
      </w:r>
      <w:r w:rsidRPr="0067314B">
        <w:rPr>
          <w:rFonts w:asciiTheme="majorHAnsi" w:hAnsiTheme="majorHAnsi"/>
          <w:w w:val="99"/>
          <w:sz w:val="24"/>
          <w:szCs w:val="24"/>
        </w:rPr>
        <w:t>s</w:t>
      </w:r>
      <w:r w:rsidRPr="0067314B">
        <w:rPr>
          <w:rFonts w:asciiTheme="majorHAnsi" w:hAnsiTheme="majorHAnsi"/>
          <w:sz w:val="24"/>
          <w:szCs w:val="24"/>
        </w:rPr>
        <w:t>hall be</w:t>
      </w:r>
      <w:r w:rsidRPr="0067314B">
        <w:rPr>
          <w:rFonts w:asciiTheme="majorHAnsi" w:hAnsiTheme="majorHAnsi"/>
          <w:spacing w:val="-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du</w:t>
      </w:r>
      <w:r w:rsidRPr="0067314B">
        <w:rPr>
          <w:rFonts w:asciiTheme="majorHAnsi" w:hAnsiTheme="majorHAnsi"/>
          <w:spacing w:val="-1"/>
          <w:sz w:val="24"/>
          <w:szCs w:val="24"/>
        </w:rPr>
        <w:t>ce</w:t>
      </w:r>
      <w:r w:rsidRPr="0067314B">
        <w:rPr>
          <w:rFonts w:asciiTheme="majorHAnsi" w:hAnsiTheme="majorHAnsi"/>
          <w:sz w:val="24"/>
          <w:szCs w:val="24"/>
        </w:rPr>
        <w:t>d/</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je</w:t>
      </w:r>
      <w:r w:rsidRPr="0067314B">
        <w:rPr>
          <w:rFonts w:asciiTheme="majorHAnsi" w:hAnsiTheme="majorHAnsi"/>
          <w:spacing w:val="-2"/>
          <w:sz w:val="24"/>
          <w:szCs w:val="24"/>
        </w:rPr>
        <w:t>c</w:t>
      </w:r>
      <w:r w:rsidRPr="0067314B">
        <w:rPr>
          <w:rFonts w:asciiTheme="majorHAnsi" w:hAnsiTheme="majorHAnsi"/>
          <w:sz w:val="24"/>
          <w:szCs w:val="24"/>
        </w:rPr>
        <w:t>ted.</w:t>
      </w:r>
    </w:p>
    <w:p w14:paraId="5DB96CF3" w14:textId="77777777" w:rsidR="003D7E24" w:rsidRPr="0067314B" w:rsidRDefault="003D7E24" w:rsidP="00C254F5">
      <w:pPr>
        <w:widowControl w:val="0"/>
        <w:autoSpaceDE w:val="0"/>
        <w:autoSpaceDN w:val="0"/>
        <w:adjustRightInd w:val="0"/>
        <w:spacing w:line="240" w:lineRule="exact"/>
        <w:jc w:val="both"/>
        <w:rPr>
          <w:rFonts w:asciiTheme="majorHAnsi" w:hAnsiTheme="majorHAnsi"/>
          <w:sz w:val="24"/>
          <w:szCs w:val="24"/>
        </w:rPr>
      </w:pPr>
    </w:p>
    <w:p w14:paraId="2AAE685E"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10.5</w:t>
      </w:r>
      <w:r w:rsidRPr="0067314B">
        <w:rPr>
          <w:rFonts w:asciiTheme="majorHAnsi" w:hAnsiTheme="majorHAnsi"/>
          <w:sz w:val="24"/>
          <w:szCs w:val="24"/>
        </w:rPr>
        <w:tab/>
      </w:r>
      <w:r w:rsidRPr="0067314B">
        <w:rPr>
          <w:rFonts w:asciiTheme="majorHAnsi" w:hAnsiTheme="majorHAnsi"/>
          <w:b/>
          <w:bCs/>
          <w:w w:val="99"/>
          <w:sz w:val="24"/>
          <w:szCs w:val="24"/>
        </w:rPr>
        <w:t>V</w:t>
      </w:r>
      <w:r w:rsidRPr="0067314B">
        <w:rPr>
          <w:rFonts w:asciiTheme="majorHAnsi" w:hAnsiTheme="majorHAnsi"/>
          <w:b/>
          <w:bCs/>
          <w:sz w:val="24"/>
          <w:szCs w:val="24"/>
        </w:rPr>
        <w:t>al</w:t>
      </w:r>
      <w:r w:rsidRPr="0067314B">
        <w:rPr>
          <w:rFonts w:asciiTheme="majorHAnsi" w:hAnsiTheme="majorHAnsi"/>
          <w:b/>
          <w:bCs/>
          <w:w w:val="99"/>
          <w:sz w:val="24"/>
          <w:szCs w:val="24"/>
        </w:rPr>
        <w:t>u</w:t>
      </w:r>
      <w:r w:rsidRPr="0067314B">
        <w:rPr>
          <w:rFonts w:asciiTheme="majorHAnsi" w:hAnsiTheme="majorHAnsi"/>
          <w:b/>
          <w:bCs/>
          <w:sz w:val="24"/>
          <w:szCs w:val="24"/>
        </w:rPr>
        <w:t>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lai</w:t>
      </w:r>
      <w:r w:rsidRPr="0067314B">
        <w:rPr>
          <w:rFonts w:asciiTheme="majorHAnsi" w:hAnsiTheme="majorHAnsi"/>
          <w:b/>
          <w:bCs/>
          <w:spacing w:val="-2"/>
          <w:w w:val="99"/>
          <w:sz w:val="24"/>
          <w:szCs w:val="24"/>
        </w:rPr>
        <w:t>m</w:t>
      </w:r>
      <w:r w:rsidRPr="0067314B">
        <w:rPr>
          <w:rFonts w:asciiTheme="majorHAnsi" w:hAnsiTheme="majorHAnsi"/>
          <w:b/>
          <w:bCs/>
          <w:w w:val="99"/>
          <w:sz w:val="24"/>
          <w:szCs w:val="24"/>
        </w:rPr>
        <w:t>s</w:t>
      </w:r>
    </w:p>
    <w:p w14:paraId="7FE69C43" w14:textId="77777777" w:rsidR="008A6EF9" w:rsidRPr="0067314B" w:rsidRDefault="008A6EF9" w:rsidP="00C254F5">
      <w:pPr>
        <w:widowControl w:val="0"/>
        <w:autoSpaceDE w:val="0"/>
        <w:autoSpaceDN w:val="0"/>
        <w:adjustRightInd w:val="0"/>
        <w:spacing w:after="16" w:line="180" w:lineRule="exact"/>
        <w:jc w:val="both"/>
        <w:rPr>
          <w:rFonts w:asciiTheme="majorHAnsi" w:hAnsiTheme="majorHAnsi"/>
          <w:sz w:val="18"/>
          <w:szCs w:val="18"/>
        </w:rPr>
      </w:pPr>
    </w:p>
    <w:p w14:paraId="4D05A66F" w14:textId="2111F8DF" w:rsidR="008A6EF9" w:rsidRPr="00840451" w:rsidRDefault="008A6EF9" w:rsidP="00C254F5">
      <w:pPr>
        <w:widowControl w:val="0"/>
        <w:autoSpaceDE w:val="0"/>
        <w:autoSpaceDN w:val="0"/>
        <w:adjustRightInd w:val="0"/>
        <w:spacing w:line="246" w:lineRule="auto"/>
        <w:ind w:left="810" w:right="572"/>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955EF2">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sz w:val="24"/>
          <w:szCs w:val="24"/>
        </w:rPr>
        <w:t>incu</w:t>
      </w:r>
      <w:r w:rsidRPr="00840451">
        <w:rPr>
          <w:rFonts w:asciiTheme="majorHAnsi" w:hAnsiTheme="majorHAnsi"/>
          <w:w w:val="99"/>
          <w:sz w:val="24"/>
          <w:szCs w:val="24"/>
        </w:rPr>
        <w:t>rs</w:t>
      </w:r>
      <w:r w:rsidRPr="00840451">
        <w:rPr>
          <w:rFonts w:asciiTheme="majorHAnsi" w:hAnsiTheme="majorHAnsi"/>
          <w:spacing w:val="20"/>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2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z w:val="24"/>
          <w:szCs w:val="24"/>
        </w:rPr>
        <w:t>a</w:t>
      </w:r>
      <w:r w:rsidRPr="00840451">
        <w:rPr>
          <w:rFonts w:asciiTheme="majorHAnsi" w:hAnsiTheme="majorHAnsi"/>
          <w:spacing w:val="2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ult</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sz w:val="24"/>
          <w:szCs w:val="24"/>
        </w:rPr>
        <w:t>any</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1"/>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w w:val="99"/>
          <w:sz w:val="24"/>
          <w:szCs w:val="24"/>
        </w:rPr>
        <w:t>s</w:t>
      </w:r>
      <w:r w:rsidRPr="003D7E24">
        <w:rPr>
          <w:rFonts w:asciiTheme="majorHAnsi" w:hAnsiTheme="majorHAnsi"/>
          <w:spacing w:val="17"/>
          <w:sz w:val="24"/>
          <w:szCs w:val="24"/>
        </w:rPr>
        <w:t xml:space="preserve"> </w:t>
      </w:r>
      <w:r w:rsidRPr="00955EF2">
        <w:rPr>
          <w:rFonts w:asciiTheme="majorHAnsi" w:hAnsiTheme="majorHAnsi"/>
          <w:spacing w:val="1"/>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spacing w:val="1"/>
          <w:w w:val="99"/>
          <w:sz w:val="24"/>
          <w:szCs w:val="24"/>
        </w:rPr>
        <w:t>s</w:t>
      </w:r>
      <w:r w:rsidRPr="00840451">
        <w:rPr>
          <w:rFonts w:asciiTheme="majorHAnsi" w:hAnsiTheme="majorHAnsi"/>
          <w:sz w:val="24"/>
          <w:szCs w:val="24"/>
        </w:rPr>
        <w:t>, the</w:t>
      </w:r>
      <w:r w:rsidRPr="00840451">
        <w:rPr>
          <w:rFonts w:asciiTheme="majorHAnsi" w:hAnsiTheme="majorHAnsi"/>
          <w:spacing w:val="2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7"/>
          <w:sz w:val="24"/>
          <w:szCs w:val="24"/>
        </w:rPr>
        <w:t xml:space="preserve"> </w:t>
      </w:r>
      <w:r w:rsidRPr="00840451">
        <w:rPr>
          <w:rFonts w:asciiTheme="majorHAnsi" w:hAnsiTheme="majorHAnsi"/>
          <w:sz w:val="24"/>
          <w:szCs w:val="24"/>
        </w:rPr>
        <w:t>be</w:t>
      </w:r>
      <w:r w:rsidRPr="00840451">
        <w:rPr>
          <w:rFonts w:asciiTheme="majorHAnsi" w:hAnsiTheme="majorHAnsi"/>
          <w:spacing w:val="25"/>
          <w:sz w:val="24"/>
          <w:szCs w:val="24"/>
        </w:rPr>
        <w:t xml:space="preserve"> </w:t>
      </w:r>
      <w:r w:rsidRPr="00840451">
        <w:rPr>
          <w:rFonts w:asciiTheme="majorHAnsi" w:hAnsiTheme="majorHAnsi"/>
          <w:sz w:val="24"/>
          <w:szCs w:val="24"/>
        </w:rPr>
        <w:t>entit</w:t>
      </w:r>
      <w:r w:rsidRPr="00840451">
        <w:rPr>
          <w:rFonts w:asciiTheme="majorHAnsi" w:hAnsiTheme="majorHAnsi"/>
          <w:spacing w:val="1"/>
          <w:sz w:val="24"/>
          <w:szCs w:val="24"/>
        </w:rPr>
        <w:t>l</w:t>
      </w:r>
      <w:r w:rsidRPr="00840451">
        <w:rPr>
          <w:rFonts w:asciiTheme="majorHAnsi" w:hAnsiTheme="majorHAnsi"/>
          <w:sz w:val="24"/>
          <w:szCs w:val="24"/>
        </w:rPr>
        <w:t>ed</w:t>
      </w:r>
      <w:r w:rsidRPr="00840451">
        <w:rPr>
          <w:rFonts w:asciiTheme="majorHAnsi" w:hAnsiTheme="majorHAnsi"/>
          <w:spacing w:val="25"/>
          <w:sz w:val="24"/>
          <w:szCs w:val="24"/>
        </w:rPr>
        <w:t xml:space="preserve"> </w:t>
      </w:r>
      <w:r w:rsidRPr="00840451">
        <w:rPr>
          <w:rFonts w:asciiTheme="majorHAnsi" w:hAnsiTheme="majorHAnsi"/>
          <w:sz w:val="24"/>
          <w:szCs w:val="24"/>
        </w:rPr>
        <w:t>to</w:t>
      </w:r>
      <w:r w:rsidRPr="00840451">
        <w:rPr>
          <w:rFonts w:asciiTheme="majorHAnsi" w:hAnsiTheme="majorHAnsi"/>
          <w:spacing w:val="26"/>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sz w:val="24"/>
          <w:szCs w:val="24"/>
        </w:rPr>
        <w:t>amount</w:t>
      </w:r>
      <w:r w:rsidRPr="00840451">
        <w:rPr>
          <w:rFonts w:asciiTheme="majorHAnsi" w:hAnsiTheme="majorHAnsi"/>
          <w:spacing w:val="2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23"/>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29"/>
          <w:sz w:val="24"/>
          <w:szCs w:val="24"/>
        </w:rPr>
        <w:t xml:space="preserve"> </w:t>
      </w:r>
      <w:r w:rsidRPr="00840451">
        <w:rPr>
          <w:rFonts w:asciiTheme="majorHAnsi" w:hAnsiTheme="majorHAnsi"/>
          <w:spacing w:val="-5"/>
          <w:w w:val="99"/>
          <w:sz w:val="24"/>
          <w:szCs w:val="24"/>
        </w:rPr>
        <w:t>I</w:t>
      </w:r>
      <w:r w:rsidRPr="00840451">
        <w:rPr>
          <w:rFonts w:asciiTheme="majorHAnsi" w:hAnsiTheme="majorHAnsi"/>
          <w:w w:val="99"/>
          <w:sz w:val="24"/>
          <w:szCs w:val="24"/>
        </w:rPr>
        <w:t>f</w:t>
      </w:r>
      <w:r w:rsidRPr="00840451">
        <w:rPr>
          <w:rFonts w:asciiTheme="majorHAnsi" w:hAnsiTheme="majorHAnsi"/>
          <w:spacing w:val="2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a</w:t>
      </w:r>
      <w:r w:rsidRPr="00840451">
        <w:rPr>
          <w:rFonts w:asciiTheme="majorHAnsi" w:hAnsiTheme="majorHAnsi"/>
          <w:spacing w:val="2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ult</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 xml:space="preserve">and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Ri</w:t>
      </w:r>
      <w:r w:rsidRPr="003D7E24">
        <w:rPr>
          <w:rFonts w:asciiTheme="majorHAnsi" w:hAnsiTheme="majorHAnsi"/>
          <w:w w:val="99"/>
          <w:sz w:val="24"/>
          <w:szCs w:val="24"/>
        </w:rPr>
        <w:t>s</w:t>
      </w:r>
      <w:r w:rsidRPr="00955EF2">
        <w:rPr>
          <w:rFonts w:asciiTheme="majorHAnsi" w:hAnsiTheme="majorHAnsi"/>
          <w:sz w:val="24"/>
          <w:szCs w:val="24"/>
        </w:rPr>
        <w:t>k,</w:t>
      </w:r>
      <w:r w:rsidRPr="00840451">
        <w:rPr>
          <w:rFonts w:asciiTheme="majorHAnsi" w:hAnsiTheme="majorHAnsi"/>
          <w:spacing w:val="20"/>
          <w:sz w:val="24"/>
          <w:szCs w:val="24"/>
        </w:rPr>
        <w:t xml:space="preserve"> </w:t>
      </w:r>
      <w:r w:rsidRPr="00840451">
        <w:rPr>
          <w:rFonts w:asciiTheme="majorHAnsi" w:hAnsiTheme="majorHAnsi"/>
          <w:sz w:val="24"/>
          <w:szCs w:val="24"/>
        </w:rPr>
        <w:t>it</w:t>
      </w:r>
      <w:r w:rsidRPr="00840451">
        <w:rPr>
          <w:rFonts w:asciiTheme="majorHAnsi" w:hAnsiTheme="majorHAnsi"/>
          <w:spacing w:val="20"/>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z w:val="24"/>
          <w:szCs w:val="24"/>
        </w:rPr>
        <w:t>ne</w:t>
      </w:r>
      <w:r w:rsidRPr="00840451">
        <w:rPr>
          <w:rFonts w:asciiTheme="majorHAnsi" w:hAnsiTheme="majorHAnsi"/>
          <w:spacing w:val="-1"/>
          <w:sz w:val="24"/>
          <w:szCs w:val="24"/>
        </w:rPr>
        <w:t>ce</w:t>
      </w:r>
      <w:r w:rsidRPr="00840451">
        <w:rPr>
          <w:rFonts w:asciiTheme="majorHAnsi" w:hAnsiTheme="majorHAnsi"/>
          <w:w w:val="99"/>
          <w:sz w:val="24"/>
          <w:szCs w:val="24"/>
        </w:rPr>
        <w:t>ss</w:t>
      </w:r>
      <w:r w:rsidRPr="00840451">
        <w:rPr>
          <w:rFonts w:asciiTheme="majorHAnsi" w:hAnsiTheme="majorHAnsi"/>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y</w:t>
      </w:r>
      <w:r w:rsidRPr="00840451">
        <w:rPr>
          <w:rFonts w:asciiTheme="majorHAnsi" w:hAnsiTheme="majorHAnsi"/>
          <w:spacing w:val="11"/>
          <w:sz w:val="24"/>
          <w:szCs w:val="24"/>
        </w:rPr>
        <w:t xml:space="preserve"> </w:t>
      </w:r>
      <w:r w:rsidRPr="00840451">
        <w:rPr>
          <w:rFonts w:asciiTheme="majorHAnsi" w:hAnsiTheme="majorHAnsi"/>
          <w:sz w:val="24"/>
          <w:szCs w:val="24"/>
        </w:rPr>
        <w:t>to</w:t>
      </w:r>
      <w:r w:rsidRPr="00840451">
        <w:rPr>
          <w:rFonts w:asciiTheme="majorHAnsi" w:hAnsiTheme="majorHAnsi"/>
          <w:spacing w:val="19"/>
          <w:sz w:val="24"/>
          <w:szCs w:val="24"/>
        </w:rPr>
        <w:t xml:space="preserve"> </w:t>
      </w:r>
      <w:r w:rsidRPr="00840451">
        <w:rPr>
          <w:rFonts w:asciiTheme="majorHAnsi" w:hAnsiTheme="majorHAnsi"/>
          <w:sz w:val="24"/>
          <w:szCs w:val="24"/>
        </w:rPr>
        <w:t>chan</w:t>
      </w:r>
      <w:r w:rsidRPr="00840451">
        <w:rPr>
          <w:rFonts w:asciiTheme="majorHAnsi" w:hAnsiTheme="majorHAnsi"/>
          <w:spacing w:val="-3"/>
          <w:sz w:val="24"/>
          <w:szCs w:val="24"/>
        </w:rPr>
        <w:t>g</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8"/>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9"/>
          <w:sz w:val="24"/>
          <w:szCs w:val="24"/>
        </w:rPr>
        <w:t xml:space="preserve"> </w:t>
      </w:r>
      <w:r w:rsidRPr="00840451">
        <w:rPr>
          <w:rFonts w:asciiTheme="majorHAnsi" w:hAnsiTheme="majorHAnsi"/>
          <w:sz w:val="24"/>
          <w:szCs w:val="24"/>
        </w:rPr>
        <w:t>be</w:t>
      </w:r>
      <w:r w:rsidRPr="00840451">
        <w:rPr>
          <w:rFonts w:asciiTheme="majorHAnsi" w:hAnsiTheme="majorHAnsi"/>
          <w:spacing w:val="18"/>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a</w:t>
      </w:r>
      <w:r w:rsidRPr="00840451">
        <w:rPr>
          <w:rFonts w:asciiTheme="majorHAnsi" w:hAnsiTheme="majorHAnsi"/>
          <w:sz w:val="24"/>
          <w:szCs w:val="24"/>
        </w:rPr>
        <w:t xml:space="preserve">lt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 xml:space="preserve"> </w:t>
      </w:r>
      <w:r w:rsidRPr="00840451">
        <w:rPr>
          <w:rFonts w:asciiTheme="majorHAnsi" w:hAnsiTheme="majorHAnsi"/>
          <w:w w:val="99"/>
          <w:sz w:val="24"/>
          <w:szCs w:val="24"/>
        </w:rPr>
        <w:t>V</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ubject</w:t>
      </w:r>
      <w:r w:rsidRPr="00840451">
        <w:rPr>
          <w:rFonts w:asciiTheme="majorHAnsi" w:hAnsiTheme="majorHAnsi"/>
          <w:spacing w:val="1"/>
          <w:sz w:val="24"/>
          <w:szCs w:val="24"/>
        </w:rPr>
        <w:t xml:space="preserve"> </w:t>
      </w:r>
      <w:r w:rsidRPr="00840451">
        <w:rPr>
          <w:rFonts w:asciiTheme="majorHAnsi" w:hAnsiTheme="majorHAnsi"/>
          <w:sz w:val="24"/>
          <w:szCs w:val="24"/>
        </w:rPr>
        <w:t>to</w:t>
      </w:r>
      <w:r w:rsidRPr="00840451">
        <w:rPr>
          <w:rFonts w:asciiTheme="majorHAnsi" w:hAnsiTheme="majorHAnsi"/>
          <w:spacing w:val="3"/>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noti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 xml:space="preserve">tion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int</w:t>
      </w:r>
      <w:r w:rsidRPr="00840451">
        <w:rPr>
          <w:rFonts w:asciiTheme="majorHAnsi" w:hAnsiTheme="majorHAnsi"/>
          <w:spacing w:val="-1"/>
          <w:sz w:val="24"/>
          <w:szCs w:val="24"/>
        </w:rPr>
        <w:t>e</w:t>
      </w:r>
      <w:r w:rsidRPr="00840451">
        <w:rPr>
          <w:rFonts w:asciiTheme="majorHAnsi" w:hAnsiTheme="majorHAnsi"/>
          <w:sz w:val="24"/>
          <w:szCs w:val="24"/>
        </w:rPr>
        <w:t>ntion 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laim to t</w:t>
      </w:r>
      <w:r w:rsidRPr="00840451">
        <w:rPr>
          <w:rFonts w:asciiTheme="majorHAnsi" w:hAnsiTheme="majorHAnsi"/>
          <w:w w:val="99"/>
          <w:sz w:val="24"/>
          <w:szCs w:val="24"/>
        </w:rPr>
        <w:t>h</w:t>
      </w:r>
      <w:r w:rsidRPr="00840451">
        <w:rPr>
          <w:rFonts w:asciiTheme="majorHAnsi" w:hAnsiTheme="majorHAnsi"/>
          <w:sz w:val="24"/>
          <w:szCs w:val="24"/>
        </w:rPr>
        <w:t xml:space="preserve">e </w:t>
      </w:r>
      <w:r w:rsidR="00D60F99" w:rsidRPr="00840451">
        <w:rPr>
          <w:rFonts w:asciiTheme="majorHAnsi" w:hAnsiTheme="majorHAnsi"/>
          <w:sz w:val="24"/>
          <w:szCs w:val="24"/>
        </w:rPr>
        <w:t>Director (GTS) / Engineer</w:t>
      </w:r>
      <w:r w:rsidRPr="00840451">
        <w:rPr>
          <w:rFonts w:asciiTheme="majorHAnsi" w:hAnsiTheme="majorHAnsi"/>
          <w:spacing w:val="-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ithin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w w:val="99"/>
          <w:sz w:val="24"/>
          <w:szCs w:val="24"/>
        </w:rPr>
        <w:t>r</w:t>
      </w:r>
      <w:r w:rsidRPr="00840451">
        <w:rPr>
          <w:rFonts w:asciiTheme="majorHAnsi" w:hAnsiTheme="majorHAnsi"/>
          <w:sz w:val="24"/>
          <w:szCs w:val="24"/>
        </w:rPr>
        <w:t>te</w:t>
      </w:r>
      <w:r w:rsidRPr="00840451">
        <w:rPr>
          <w:rFonts w:asciiTheme="majorHAnsi" w:hAnsiTheme="majorHAnsi"/>
          <w:spacing w:val="-1"/>
          <w:sz w:val="24"/>
          <w:szCs w:val="24"/>
        </w:rPr>
        <w:t>e</w:t>
      </w:r>
      <w:r w:rsidRPr="00840451">
        <w:rPr>
          <w:rFonts w:asciiTheme="majorHAnsi" w:hAnsiTheme="majorHAnsi"/>
          <w:sz w:val="24"/>
          <w:szCs w:val="24"/>
        </w:rPr>
        <w:t xml:space="preserve">n </w:t>
      </w:r>
      <w:r w:rsidRPr="00840451">
        <w:rPr>
          <w:rFonts w:asciiTheme="majorHAnsi" w:hAnsiTheme="majorHAnsi"/>
          <w:w w:val="99"/>
          <w:sz w:val="24"/>
          <w:szCs w:val="24"/>
        </w:rPr>
        <w:t>(</w:t>
      </w:r>
      <w:r w:rsidRPr="00840451">
        <w:rPr>
          <w:rFonts w:asciiTheme="majorHAnsi" w:hAnsiTheme="majorHAnsi"/>
          <w:sz w:val="24"/>
          <w:szCs w:val="24"/>
        </w:rPr>
        <w:t>14</w:t>
      </w:r>
      <w:r w:rsidRPr="00840451">
        <w:rPr>
          <w:rFonts w:asciiTheme="majorHAnsi" w:hAnsiTheme="majorHAnsi"/>
          <w:w w:val="99"/>
          <w:sz w:val="24"/>
          <w:szCs w:val="24"/>
        </w:rPr>
        <w:t>)</w:t>
      </w:r>
      <w:r w:rsidRPr="00840451">
        <w:rPr>
          <w:rFonts w:asciiTheme="majorHAnsi" w:hAnsiTheme="majorHAnsi"/>
          <w:spacing w:val="-2"/>
          <w:sz w:val="24"/>
          <w:szCs w:val="24"/>
        </w:rPr>
        <w:t xml:space="preserve"> </w:t>
      </w:r>
      <w:r w:rsidRPr="00840451">
        <w:rPr>
          <w:rFonts w:asciiTheme="majorHAnsi" w:hAnsiTheme="majorHAnsi"/>
          <w:sz w:val="24"/>
          <w:szCs w:val="24"/>
        </w:rPr>
        <w:t>d</w:t>
      </w:r>
      <w:r w:rsidRPr="00840451">
        <w:rPr>
          <w:rFonts w:asciiTheme="majorHAnsi" w:hAnsiTheme="majorHAnsi"/>
          <w:spacing w:val="-1"/>
          <w:sz w:val="24"/>
          <w:szCs w:val="24"/>
        </w:rPr>
        <w:t>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spacing w:val="-1"/>
          <w:sz w:val="24"/>
          <w:szCs w:val="24"/>
        </w:rPr>
        <w:t>cc</w:t>
      </w:r>
      <w:r w:rsidRPr="00840451">
        <w:rPr>
          <w:rFonts w:asciiTheme="majorHAnsi" w:hAnsiTheme="majorHAnsi"/>
          <w:sz w:val="24"/>
          <w:szCs w:val="24"/>
        </w:rPr>
        <w:t>u</w:t>
      </w:r>
      <w:r w:rsidRPr="00840451">
        <w:rPr>
          <w:rFonts w:asciiTheme="majorHAnsi" w:hAnsiTheme="majorHAnsi"/>
          <w:w w:val="99"/>
          <w:sz w:val="24"/>
          <w:szCs w:val="24"/>
        </w:rPr>
        <w:t>rr</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2"/>
          <w:sz w:val="24"/>
          <w:szCs w:val="24"/>
        </w:rPr>
        <w:t>c</w:t>
      </w:r>
      <w:r w:rsidRPr="00840451">
        <w:rPr>
          <w:rFonts w:asciiTheme="majorHAnsi" w:hAnsiTheme="majorHAnsi"/>
          <w:spacing w:val="-1"/>
          <w:sz w:val="24"/>
          <w:szCs w:val="24"/>
        </w:rPr>
        <w:t>a</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p>
    <w:p w14:paraId="6CCEBFF8" w14:textId="77777777" w:rsidR="008A6EF9" w:rsidRPr="00840451" w:rsidRDefault="008A6EF9" w:rsidP="00C254F5">
      <w:pPr>
        <w:widowControl w:val="0"/>
        <w:tabs>
          <w:tab w:val="left" w:pos="1195"/>
        </w:tabs>
        <w:autoSpaceDE w:val="0"/>
        <w:autoSpaceDN w:val="0"/>
        <w:adjustRightInd w:val="0"/>
        <w:ind w:right="-20"/>
        <w:jc w:val="both"/>
        <w:rPr>
          <w:rFonts w:asciiTheme="majorHAnsi" w:hAnsiTheme="majorHAnsi"/>
          <w:sz w:val="24"/>
          <w:szCs w:val="24"/>
        </w:rPr>
      </w:pPr>
    </w:p>
    <w:p w14:paraId="52A79084" w14:textId="77777777" w:rsidR="008A6EF9" w:rsidRPr="00840451" w:rsidRDefault="008A6EF9" w:rsidP="00C254F5">
      <w:pPr>
        <w:widowControl w:val="0"/>
        <w:tabs>
          <w:tab w:val="left" w:pos="1195"/>
        </w:tabs>
        <w:autoSpaceDE w:val="0"/>
        <w:autoSpaceDN w:val="0"/>
        <w:adjustRightInd w:val="0"/>
        <w:ind w:right="-20"/>
        <w:jc w:val="both"/>
        <w:rPr>
          <w:rFonts w:asciiTheme="majorHAnsi" w:hAnsiTheme="majorHAnsi"/>
          <w:sz w:val="24"/>
          <w:szCs w:val="24"/>
        </w:rPr>
      </w:pPr>
      <w:r w:rsidRPr="00840451">
        <w:rPr>
          <w:rFonts w:asciiTheme="majorHAnsi" w:hAnsiTheme="majorHAnsi"/>
          <w:sz w:val="24"/>
          <w:szCs w:val="24"/>
        </w:rPr>
        <w:t>10.6</w:t>
      </w:r>
      <w:r w:rsidRPr="00840451">
        <w:rPr>
          <w:rFonts w:asciiTheme="majorHAnsi" w:hAnsiTheme="majorHAnsi"/>
          <w:sz w:val="24"/>
          <w:szCs w:val="24"/>
        </w:rPr>
        <w:tab/>
      </w:r>
      <w:r w:rsidRPr="00840451">
        <w:rPr>
          <w:rFonts w:asciiTheme="majorHAnsi" w:hAnsiTheme="majorHAnsi"/>
          <w:b/>
          <w:bCs/>
          <w:w w:val="99"/>
          <w:sz w:val="24"/>
          <w:szCs w:val="24"/>
        </w:rPr>
        <w:t>V</w:t>
      </w:r>
      <w:r w:rsidRPr="00840451">
        <w:rPr>
          <w:rFonts w:asciiTheme="majorHAnsi" w:hAnsiTheme="majorHAnsi"/>
          <w:b/>
          <w:bCs/>
          <w:sz w:val="24"/>
          <w:szCs w:val="24"/>
        </w:rPr>
        <w:t>a</w:t>
      </w:r>
      <w:r w:rsidRPr="00840451">
        <w:rPr>
          <w:rFonts w:asciiTheme="majorHAnsi" w:hAnsiTheme="majorHAnsi"/>
          <w:b/>
          <w:bCs/>
          <w:spacing w:val="-1"/>
          <w:sz w:val="24"/>
          <w:szCs w:val="24"/>
        </w:rPr>
        <w:t>r</w:t>
      </w:r>
      <w:r w:rsidRPr="00840451">
        <w:rPr>
          <w:rFonts w:asciiTheme="majorHAnsi" w:hAnsiTheme="majorHAnsi"/>
          <w:b/>
          <w:bCs/>
          <w:sz w:val="24"/>
          <w:szCs w:val="24"/>
        </w:rPr>
        <w:t>ia</w:t>
      </w:r>
      <w:r w:rsidRPr="00840451">
        <w:rPr>
          <w:rFonts w:asciiTheme="majorHAnsi" w:hAnsiTheme="majorHAnsi"/>
          <w:b/>
          <w:bCs/>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w:t>
      </w:r>
      <w:r w:rsidRPr="00840451">
        <w:rPr>
          <w:rFonts w:asciiTheme="majorHAnsi" w:hAnsiTheme="majorHAnsi"/>
          <w:sz w:val="24"/>
          <w:szCs w:val="24"/>
        </w:rPr>
        <w:t xml:space="preserve"> </w:t>
      </w:r>
      <w:r w:rsidRPr="00840451">
        <w:rPr>
          <w:rFonts w:asciiTheme="majorHAnsi" w:hAnsiTheme="majorHAnsi"/>
          <w:b/>
          <w:bCs/>
          <w:sz w:val="24"/>
          <w:szCs w:val="24"/>
        </w:rPr>
        <w:t>a</w:t>
      </w:r>
      <w:r w:rsidRPr="00840451">
        <w:rPr>
          <w:rFonts w:asciiTheme="majorHAnsi" w:hAnsiTheme="majorHAnsi"/>
          <w:b/>
          <w:bCs/>
          <w:spacing w:val="1"/>
          <w:w w:val="99"/>
          <w:sz w:val="24"/>
          <w:szCs w:val="24"/>
        </w:rPr>
        <w:t>n</w:t>
      </w:r>
      <w:r w:rsidRPr="00840451">
        <w:rPr>
          <w:rFonts w:asciiTheme="majorHAnsi" w:hAnsiTheme="majorHAnsi"/>
          <w:b/>
          <w:bCs/>
          <w:w w:val="99"/>
          <w:sz w:val="24"/>
          <w:szCs w:val="24"/>
        </w:rPr>
        <w:t>d</w:t>
      </w:r>
      <w:r w:rsidRPr="00840451">
        <w:rPr>
          <w:rFonts w:asciiTheme="majorHAnsi" w:hAnsiTheme="majorHAnsi"/>
          <w:sz w:val="24"/>
          <w:szCs w:val="24"/>
        </w:rPr>
        <w:t xml:space="preserve"> </w:t>
      </w:r>
      <w:r w:rsidRPr="00840451">
        <w:rPr>
          <w:rFonts w:asciiTheme="majorHAnsi" w:hAnsiTheme="majorHAnsi"/>
          <w:b/>
          <w:bCs/>
          <w:w w:val="99"/>
          <w:sz w:val="24"/>
          <w:szCs w:val="24"/>
        </w:rPr>
        <w:t>C</w:t>
      </w:r>
      <w:r w:rsidRPr="00840451">
        <w:rPr>
          <w:rFonts w:asciiTheme="majorHAnsi" w:hAnsiTheme="majorHAnsi"/>
          <w:b/>
          <w:bCs/>
          <w:sz w:val="24"/>
          <w:szCs w:val="24"/>
        </w:rPr>
        <w:t>lai</w:t>
      </w:r>
      <w:r w:rsidRPr="00840451">
        <w:rPr>
          <w:rFonts w:asciiTheme="majorHAnsi" w:hAnsiTheme="majorHAnsi"/>
          <w:b/>
          <w:bCs/>
          <w:w w:val="99"/>
          <w:sz w:val="24"/>
          <w:szCs w:val="24"/>
        </w:rPr>
        <w:t>m</w:t>
      </w:r>
      <w:r w:rsidRPr="00840451">
        <w:rPr>
          <w:rFonts w:asciiTheme="majorHAnsi" w:hAnsiTheme="majorHAnsi"/>
          <w:spacing w:val="-1"/>
          <w:sz w:val="24"/>
          <w:szCs w:val="24"/>
        </w:rPr>
        <w:t xml:space="preserve"> </w:t>
      </w:r>
      <w:r w:rsidRPr="00840451">
        <w:rPr>
          <w:rFonts w:asciiTheme="majorHAnsi" w:hAnsiTheme="majorHAnsi"/>
          <w:b/>
          <w:bCs/>
          <w:spacing w:val="-3"/>
          <w:sz w:val="24"/>
          <w:szCs w:val="24"/>
        </w:rPr>
        <w:t>P</w:t>
      </w:r>
      <w:r w:rsidRPr="00840451">
        <w:rPr>
          <w:rFonts w:asciiTheme="majorHAnsi" w:hAnsiTheme="majorHAnsi"/>
          <w:b/>
          <w:bCs/>
          <w:spacing w:val="-1"/>
          <w:sz w:val="24"/>
          <w:szCs w:val="24"/>
        </w:rPr>
        <w:t>r</w:t>
      </w:r>
      <w:r w:rsidRPr="00840451">
        <w:rPr>
          <w:rFonts w:asciiTheme="majorHAnsi" w:hAnsiTheme="majorHAnsi"/>
          <w:b/>
          <w:bCs/>
          <w:sz w:val="24"/>
          <w:szCs w:val="24"/>
        </w:rPr>
        <w:t>o</w:t>
      </w:r>
      <w:r w:rsidRPr="00840451">
        <w:rPr>
          <w:rFonts w:asciiTheme="majorHAnsi" w:hAnsiTheme="majorHAnsi"/>
          <w:b/>
          <w:bCs/>
          <w:spacing w:val="-1"/>
          <w:sz w:val="24"/>
          <w:szCs w:val="24"/>
        </w:rPr>
        <w:t>ce</w:t>
      </w:r>
      <w:r w:rsidRPr="00840451">
        <w:rPr>
          <w:rFonts w:asciiTheme="majorHAnsi" w:hAnsiTheme="majorHAnsi"/>
          <w:b/>
          <w:bCs/>
          <w:w w:val="99"/>
          <w:sz w:val="24"/>
          <w:szCs w:val="24"/>
        </w:rPr>
        <w:t>d</w:t>
      </w:r>
      <w:r w:rsidRPr="00840451">
        <w:rPr>
          <w:rFonts w:asciiTheme="majorHAnsi" w:hAnsiTheme="majorHAnsi"/>
          <w:b/>
          <w:bCs/>
          <w:spacing w:val="1"/>
          <w:w w:val="99"/>
          <w:sz w:val="24"/>
          <w:szCs w:val="24"/>
        </w:rPr>
        <w:t>u</w:t>
      </w:r>
      <w:r w:rsidRPr="00840451">
        <w:rPr>
          <w:rFonts w:asciiTheme="majorHAnsi" w:hAnsiTheme="majorHAnsi"/>
          <w:b/>
          <w:bCs/>
          <w:sz w:val="24"/>
          <w:szCs w:val="24"/>
        </w:rPr>
        <w:t>re</w:t>
      </w:r>
    </w:p>
    <w:p w14:paraId="016008E0" w14:textId="4E33A170" w:rsidR="008A6EF9" w:rsidRPr="00840451"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pPr>
      <w:r w:rsidRPr="00840451">
        <w:rPr>
          <w:rFonts w:asciiTheme="majorHAnsi" w:hAnsiTheme="majorHAnsi"/>
          <w:sz w:val="24"/>
          <w:szCs w:val="24"/>
        </w:rPr>
        <w:t>The</w:t>
      </w:r>
      <w:r w:rsidRPr="00840451">
        <w:rPr>
          <w:rFonts w:asciiTheme="majorHAnsi" w:hAnsiTheme="majorHAnsi"/>
          <w:spacing w:val="8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8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8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b</w:t>
      </w:r>
      <w:r w:rsidRPr="00840451">
        <w:rPr>
          <w:rFonts w:asciiTheme="majorHAnsi" w:hAnsiTheme="majorHAnsi"/>
          <w:spacing w:val="1"/>
          <w:sz w:val="24"/>
          <w:szCs w:val="24"/>
        </w:rPr>
        <w:t>m</w:t>
      </w:r>
      <w:r w:rsidRPr="00840451">
        <w:rPr>
          <w:rFonts w:asciiTheme="majorHAnsi" w:hAnsiTheme="majorHAnsi"/>
          <w:sz w:val="24"/>
          <w:szCs w:val="24"/>
        </w:rPr>
        <w:t>it</w:t>
      </w:r>
      <w:r w:rsidRPr="00840451">
        <w:rPr>
          <w:rFonts w:asciiTheme="majorHAnsi" w:hAnsiTheme="majorHAnsi"/>
          <w:spacing w:val="86"/>
          <w:sz w:val="24"/>
          <w:szCs w:val="24"/>
        </w:rPr>
        <w:t xml:space="preserve"> </w:t>
      </w:r>
      <w:r w:rsidRPr="00840451">
        <w:rPr>
          <w:rFonts w:asciiTheme="majorHAnsi" w:hAnsiTheme="majorHAnsi"/>
          <w:sz w:val="24"/>
          <w:szCs w:val="24"/>
        </w:rPr>
        <w:t>to</w:t>
      </w:r>
      <w:r w:rsidRPr="00840451">
        <w:rPr>
          <w:rFonts w:asciiTheme="majorHAnsi" w:hAnsiTheme="majorHAnsi"/>
          <w:spacing w:val="87"/>
          <w:sz w:val="24"/>
          <w:szCs w:val="24"/>
        </w:rPr>
        <w:t xml:space="preserve"> </w:t>
      </w:r>
      <w:r w:rsidRPr="00840451">
        <w:rPr>
          <w:rFonts w:asciiTheme="majorHAnsi" w:hAnsiTheme="majorHAnsi"/>
          <w:sz w:val="24"/>
          <w:szCs w:val="24"/>
        </w:rPr>
        <w:t>the</w:t>
      </w:r>
      <w:r w:rsidRPr="00840451">
        <w:rPr>
          <w:rFonts w:asciiTheme="majorHAnsi" w:hAnsiTheme="majorHAnsi"/>
          <w:spacing w:val="86"/>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80"/>
          <w:sz w:val="24"/>
          <w:szCs w:val="24"/>
        </w:rPr>
        <w:t xml:space="preserve"> </w:t>
      </w:r>
      <w:r w:rsidRPr="00840451">
        <w:rPr>
          <w:rFonts w:asciiTheme="majorHAnsi" w:hAnsiTheme="majorHAnsi"/>
          <w:sz w:val="24"/>
          <w:szCs w:val="24"/>
        </w:rPr>
        <w:t>an</w:t>
      </w:r>
      <w:r w:rsidRPr="00840451">
        <w:rPr>
          <w:rFonts w:asciiTheme="majorHAnsi" w:hAnsiTheme="majorHAnsi"/>
          <w:spacing w:val="85"/>
          <w:sz w:val="24"/>
          <w:szCs w:val="24"/>
        </w:rPr>
        <w:t xml:space="preserve"> </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 xml:space="preserve">emized </w:t>
      </w:r>
      <w:r w:rsidRPr="00840451">
        <w:rPr>
          <w:rFonts w:asciiTheme="majorHAnsi" w:hAnsiTheme="majorHAnsi"/>
          <w:w w:val="99"/>
          <w:sz w:val="24"/>
          <w:szCs w:val="24"/>
        </w:rPr>
        <w:t>d</w:t>
      </w:r>
      <w:r w:rsidRPr="00840451">
        <w:rPr>
          <w:rFonts w:asciiTheme="majorHAnsi" w:hAnsiTheme="majorHAnsi"/>
          <w:sz w:val="24"/>
          <w:szCs w:val="24"/>
        </w:rPr>
        <w:t>etailed</w:t>
      </w:r>
      <w:r w:rsidRPr="00840451">
        <w:rPr>
          <w:rFonts w:asciiTheme="majorHAnsi" w:hAnsiTheme="majorHAnsi"/>
          <w:spacing w:val="10"/>
          <w:sz w:val="24"/>
          <w:szCs w:val="24"/>
        </w:rPr>
        <w:t xml:space="preserve"> </w:t>
      </w:r>
      <w:r w:rsidRPr="00840451">
        <w:rPr>
          <w:rFonts w:asciiTheme="majorHAnsi" w:hAnsiTheme="majorHAnsi"/>
          <w:sz w:val="24"/>
          <w:szCs w:val="24"/>
        </w:rPr>
        <w:t>b</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sz w:val="24"/>
          <w:szCs w:val="24"/>
        </w:rPr>
        <w:t>kdo</w:t>
      </w:r>
      <w:r w:rsidRPr="00840451">
        <w:rPr>
          <w:rFonts w:asciiTheme="majorHAnsi" w:hAnsiTheme="majorHAnsi"/>
          <w:w w:val="99"/>
          <w:sz w:val="24"/>
          <w:szCs w:val="24"/>
        </w:rPr>
        <w:t>w</w:t>
      </w:r>
      <w:r w:rsidRPr="00840451">
        <w:rPr>
          <w:rFonts w:asciiTheme="majorHAnsi" w:hAnsiTheme="majorHAnsi"/>
          <w:sz w:val="24"/>
          <w:szCs w:val="24"/>
        </w:rPr>
        <w:t>n</w:t>
      </w:r>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z w:val="24"/>
          <w:szCs w:val="24"/>
        </w:rPr>
        <w:t>value</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va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and</w:t>
      </w:r>
      <w:r w:rsidRPr="00840451">
        <w:rPr>
          <w:rFonts w:asciiTheme="majorHAnsi" w:hAnsiTheme="majorHAnsi"/>
          <w:spacing w:val="11"/>
          <w:sz w:val="24"/>
          <w:szCs w:val="24"/>
        </w:rPr>
        <w:t xml:space="preserve"> </w:t>
      </w:r>
      <w:r w:rsidRPr="00840451">
        <w:rPr>
          <w:rFonts w:asciiTheme="majorHAnsi" w:hAnsiTheme="majorHAnsi"/>
          <w:sz w:val="24"/>
          <w:szCs w:val="24"/>
        </w:rPr>
        <w:t>claim</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15"/>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4"/>
          <w:sz w:val="24"/>
          <w:szCs w:val="24"/>
        </w:rPr>
        <w:t xml:space="preserve"> </w:t>
      </w:r>
      <w:r w:rsidRPr="00840451">
        <w:rPr>
          <w:rFonts w:asciiTheme="majorHAnsi" w:hAnsiTheme="majorHAnsi"/>
          <w:sz w:val="24"/>
          <w:szCs w:val="24"/>
        </w:rPr>
        <w:t>ei</w:t>
      </w:r>
      <w:r w:rsidRPr="00840451">
        <w:rPr>
          <w:rFonts w:asciiTheme="majorHAnsi" w:hAnsiTheme="majorHAnsi"/>
          <w:spacing w:val="-2"/>
          <w:sz w:val="24"/>
          <w:szCs w:val="24"/>
        </w:rPr>
        <w:t>g</w:t>
      </w:r>
      <w:r w:rsidRPr="00840451">
        <w:rPr>
          <w:rFonts w:asciiTheme="majorHAnsi" w:hAnsiTheme="majorHAnsi"/>
          <w:sz w:val="24"/>
          <w:szCs w:val="24"/>
        </w:rPr>
        <w:t>ht</w:t>
      </w:r>
      <w:r w:rsidRPr="00840451">
        <w:rPr>
          <w:rFonts w:asciiTheme="majorHAnsi" w:hAnsiTheme="majorHAnsi"/>
          <w:spacing w:val="12"/>
          <w:sz w:val="24"/>
          <w:szCs w:val="24"/>
        </w:rPr>
        <w:t xml:space="preserve"> </w:t>
      </w:r>
      <w:r w:rsidRPr="00840451">
        <w:rPr>
          <w:rFonts w:asciiTheme="majorHAnsi" w:hAnsiTheme="majorHAnsi"/>
          <w:w w:val="99"/>
          <w:sz w:val="24"/>
          <w:szCs w:val="24"/>
        </w:rPr>
        <w:t>(2</w:t>
      </w:r>
      <w:r w:rsidRPr="00840451">
        <w:rPr>
          <w:rFonts w:asciiTheme="majorHAnsi" w:hAnsiTheme="majorHAnsi"/>
          <w:sz w:val="24"/>
          <w:szCs w:val="24"/>
        </w:rPr>
        <w:t>8</w:t>
      </w:r>
      <w:r w:rsidRPr="00840451">
        <w:rPr>
          <w:rFonts w:asciiTheme="majorHAnsi" w:hAnsiTheme="majorHAnsi"/>
          <w:w w:val="99"/>
          <w:sz w:val="24"/>
          <w:szCs w:val="24"/>
        </w:rPr>
        <w:t>)</w:t>
      </w:r>
      <w:r w:rsidRPr="00840451">
        <w:rPr>
          <w:rFonts w:asciiTheme="majorHAnsi" w:hAnsiTheme="majorHAnsi"/>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1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24"/>
          <w:sz w:val="24"/>
          <w:szCs w:val="24"/>
        </w:rPr>
        <w:t xml:space="preserve"> </w:t>
      </w:r>
      <w:r w:rsidRPr="00840451">
        <w:rPr>
          <w:rFonts w:asciiTheme="majorHAnsi" w:hAnsiTheme="majorHAnsi"/>
          <w:sz w:val="24"/>
          <w:szCs w:val="24"/>
        </w:rPr>
        <w:t>the</w:t>
      </w:r>
      <w:r w:rsidRPr="00840451">
        <w:rPr>
          <w:rFonts w:asciiTheme="majorHAnsi" w:hAnsiTheme="majorHAnsi"/>
          <w:spacing w:val="124"/>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12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24"/>
          <w:sz w:val="24"/>
          <w:szCs w:val="24"/>
        </w:rPr>
        <w:t xml:space="preserve"> </w:t>
      </w:r>
      <w:r w:rsidRPr="00840451">
        <w:rPr>
          <w:rFonts w:asciiTheme="majorHAnsi" w:hAnsiTheme="majorHAnsi"/>
          <w:sz w:val="24"/>
          <w:szCs w:val="24"/>
        </w:rPr>
        <w:t>the</w:t>
      </w:r>
      <w:r w:rsidRPr="00840451">
        <w:rPr>
          <w:rFonts w:asciiTheme="majorHAnsi" w:hAnsiTheme="majorHAnsi"/>
          <w:spacing w:val="124"/>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122"/>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iving</w:t>
      </w:r>
      <w:r w:rsidRPr="00840451">
        <w:rPr>
          <w:rFonts w:asciiTheme="majorHAnsi" w:hAnsiTheme="majorHAnsi"/>
          <w:spacing w:val="123"/>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21"/>
          <w:sz w:val="24"/>
          <w:szCs w:val="24"/>
        </w:rPr>
        <w:t xml:space="preserve"> </w:t>
      </w:r>
      <w:r w:rsidRPr="00840451">
        <w:rPr>
          <w:rFonts w:asciiTheme="majorHAnsi" w:hAnsiTheme="majorHAnsi"/>
          <w:sz w:val="24"/>
          <w:szCs w:val="24"/>
        </w:rPr>
        <w:t>to</w:t>
      </w:r>
      <w:r w:rsidRPr="00840451">
        <w:rPr>
          <w:rFonts w:asciiTheme="majorHAnsi" w:hAnsiTheme="majorHAnsi"/>
          <w:spacing w:val="123"/>
          <w:sz w:val="24"/>
          <w:szCs w:val="24"/>
        </w:rPr>
        <w:t xml:space="preserve"> </w:t>
      </w:r>
      <w:r w:rsidRPr="00840451">
        <w:rPr>
          <w:rFonts w:asciiTheme="majorHAnsi" w:hAnsiTheme="majorHAnsi"/>
          <w:sz w:val="24"/>
          <w:szCs w:val="24"/>
        </w:rPr>
        <w:t>the</w:t>
      </w:r>
      <w:r w:rsidRPr="00840451">
        <w:rPr>
          <w:rFonts w:asciiTheme="majorHAnsi" w:hAnsiTheme="majorHAnsi"/>
          <w:spacing w:val="122"/>
          <w:sz w:val="24"/>
          <w:szCs w:val="24"/>
        </w:rPr>
        <w:t xml:space="preserve"> </w:t>
      </w:r>
      <w:r w:rsidRPr="00840451">
        <w:rPr>
          <w:rFonts w:asciiTheme="majorHAnsi" w:hAnsiTheme="majorHAnsi"/>
          <w:sz w:val="24"/>
          <w:szCs w:val="24"/>
        </w:rPr>
        <w:t>claim.</w:t>
      </w:r>
      <w:r w:rsidRPr="00840451">
        <w:rPr>
          <w:rFonts w:asciiTheme="majorHAnsi" w:hAnsiTheme="majorHAnsi"/>
          <w:spacing w:val="121"/>
          <w:sz w:val="24"/>
          <w:szCs w:val="24"/>
        </w:rPr>
        <w:t xml:space="preserve"> </w:t>
      </w:r>
      <w:r w:rsidRPr="00840451">
        <w:rPr>
          <w:rFonts w:asciiTheme="majorHAnsi" w:hAnsiTheme="majorHAnsi"/>
          <w:sz w:val="24"/>
          <w:szCs w:val="24"/>
        </w:rPr>
        <w:t xml:space="preserve">The </w:t>
      </w:r>
      <w:r w:rsidR="00D60F99" w:rsidRPr="00840451">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w w:val="99"/>
          <w:sz w:val="24"/>
          <w:szCs w:val="24"/>
        </w:rPr>
        <w:t>s</w:t>
      </w:r>
      <w:r w:rsidRPr="003D7E24">
        <w:rPr>
          <w:rFonts w:asciiTheme="majorHAnsi" w:hAnsiTheme="majorHAnsi"/>
          <w:sz w:val="24"/>
          <w:szCs w:val="24"/>
        </w:rPr>
        <w:t>hall</w:t>
      </w:r>
      <w:r w:rsidRPr="00955EF2">
        <w:rPr>
          <w:rFonts w:asciiTheme="majorHAnsi" w:hAnsiTheme="majorHAnsi"/>
          <w:spacing w:val="48"/>
          <w:sz w:val="24"/>
          <w:szCs w:val="24"/>
        </w:rPr>
        <w:t xml:space="preserve"> </w:t>
      </w:r>
      <w:r w:rsidRPr="00840451">
        <w:rPr>
          <w:rFonts w:asciiTheme="majorHAnsi" w:hAnsiTheme="majorHAnsi"/>
          <w:sz w:val="24"/>
          <w:szCs w:val="24"/>
        </w:rPr>
        <w:t>ch</w:t>
      </w:r>
      <w:r w:rsidRPr="00840451">
        <w:rPr>
          <w:rFonts w:asciiTheme="majorHAnsi" w:hAnsiTheme="majorHAnsi"/>
          <w:spacing w:val="-1"/>
          <w:sz w:val="24"/>
          <w:szCs w:val="24"/>
        </w:rPr>
        <w:t>e</w:t>
      </w:r>
      <w:r w:rsidRPr="00840451">
        <w:rPr>
          <w:rFonts w:asciiTheme="majorHAnsi" w:hAnsiTheme="majorHAnsi"/>
          <w:sz w:val="24"/>
          <w:szCs w:val="24"/>
        </w:rPr>
        <w:t>ck</w:t>
      </w:r>
      <w:r w:rsidRPr="00840451">
        <w:rPr>
          <w:rFonts w:asciiTheme="majorHAnsi" w:hAnsiTheme="majorHAnsi"/>
          <w:spacing w:val="46"/>
          <w:sz w:val="24"/>
          <w:szCs w:val="24"/>
        </w:rPr>
        <w:t xml:space="preserve"> </w:t>
      </w:r>
      <w:r w:rsidRPr="00840451">
        <w:rPr>
          <w:rFonts w:asciiTheme="majorHAnsi" w:hAnsiTheme="majorHAnsi"/>
          <w:sz w:val="24"/>
          <w:szCs w:val="24"/>
        </w:rPr>
        <w:t>and</w:t>
      </w:r>
      <w:r w:rsidRPr="00840451">
        <w:rPr>
          <w:rFonts w:asciiTheme="majorHAnsi" w:hAnsiTheme="majorHAnsi"/>
          <w:spacing w:val="47"/>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48"/>
          <w:sz w:val="24"/>
          <w:szCs w:val="24"/>
        </w:rPr>
        <w:t xml:space="preserve"> </w:t>
      </w:r>
      <w:r w:rsidRPr="00840451">
        <w:rPr>
          <w:rFonts w:asciiTheme="majorHAnsi" w:hAnsiTheme="majorHAnsi"/>
          <w:sz w:val="24"/>
          <w:szCs w:val="24"/>
        </w:rPr>
        <w:t>po</w:t>
      </w:r>
      <w:r w:rsidRPr="00840451">
        <w:rPr>
          <w:rFonts w:asciiTheme="majorHAnsi" w:hAnsiTheme="majorHAnsi"/>
          <w:w w:val="99"/>
          <w:sz w:val="24"/>
          <w:szCs w:val="24"/>
        </w:rPr>
        <w:t>ss</w:t>
      </w:r>
      <w:r w:rsidRPr="00840451">
        <w:rPr>
          <w:rFonts w:asciiTheme="majorHAnsi" w:hAnsiTheme="majorHAnsi"/>
          <w:sz w:val="24"/>
          <w:szCs w:val="24"/>
        </w:rPr>
        <w:t>ible</w:t>
      </w:r>
      <w:r w:rsidRPr="00840451">
        <w:rPr>
          <w:rFonts w:asciiTheme="majorHAnsi" w:hAnsiTheme="majorHAnsi"/>
          <w:spacing w:val="48"/>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e</w:t>
      </w:r>
      <w:r w:rsidRPr="00840451">
        <w:rPr>
          <w:rFonts w:asciiTheme="majorHAnsi" w:hAnsiTheme="majorHAnsi"/>
          <w:spacing w:val="45"/>
          <w:sz w:val="24"/>
          <w:szCs w:val="24"/>
        </w:rPr>
        <w:t xml:space="preserve"> </w:t>
      </w:r>
      <w:r w:rsidRPr="00840451">
        <w:rPr>
          <w:rFonts w:asciiTheme="majorHAnsi" w:hAnsiTheme="majorHAnsi"/>
          <w:sz w:val="24"/>
          <w:szCs w:val="24"/>
        </w:rPr>
        <w:t>the</w:t>
      </w:r>
      <w:r w:rsidRPr="00840451">
        <w:rPr>
          <w:rFonts w:asciiTheme="majorHAnsi" w:hAnsiTheme="majorHAnsi"/>
          <w:spacing w:val="45"/>
          <w:sz w:val="24"/>
          <w:szCs w:val="24"/>
        </w:rPr>
        <w:t xml:space="preserve"> </w:t>
      </w:r>
      <w:r w:rsidRPr="00840451">
        <w:rPr>
          <w:rFonts w:asciiTheme="majorHAnsi" w:hAnsiTheme="majorHAnsi"/>
          <w:sz w:val="24"/>
          <w:szCs w:val="24"/>
        </w:rPr>
        <w:t>value.</w:t>
      </w:r>
      <w:r w:rsidRPr="00840451">
        <w:rPr>
          <w:rFonts w:asciiTheme="majorHAnsi" w:hAnsiTheme="majorHAnsi"/>
          <w:spacing w:val="44"/>
          <w:sz w:val="24"/>
          <w:szCs w:val="24"/>
        </w:rPr>
        <w:t xml:space="preserve"> </w:t>
      </w:r>
      <w:r w:rsidRPr="00840451">
        <w:rPr>
          <w:rFonts w:asciiTheme="majorHAnsi" w:hAnsiTheme="majorHAnsi"/>
          <w:spacing w:val="-4"/>
          <w:w w:val="99"/>
          <w:sz w:val="24"/>
          <w:szCs w:val="24"/>
        </w:rPr>
        <w:t>I</w:t>
      </w:r>
      <w:r w:rsidRPr="00840451">
        <w:rPr>
          <w:rFonts w:asciiTheme="majorHAnsi" w:hAnsiTheme="majorHAnsi"/>
          <w:sz w:val="24"/>
          <w:szCs w:val="24"/>
        </w:rPr>
        <w:t>n</w:t>
      </w:r>
      <w:r w:rsidRPr="00840451">
        <w:rPr>
          <w:rFonts w:asciiTheme="majorHAnsi" w:hAnsiTheme="majorHAnsi"/>
          <w:spacing w:val="44"/>
          <w:sz w:val="24"/>
          <w:szCs w:val="24"/>
        </w:rPr>
        <w:t xml:space="preserve"> </w:t>
      </w:r>
      <w:r w:rsidRPr="00840451">
        <w:rPr>
          <w:rFonts w:asciiTheme="majorHAnsi" w:hAnsiTheme="majorHAnsi"/>
          <w:sz w:val="24"/>
          <w:szCs w:val="24"/>
        </w:rPr>
        <w:t>the ab</w:t>
      </w:r>
      <w:r w:rsidRPr="00840451">
        <w:rPr>
          <w:rFonts w:asciiTheme="majorHAnsi" w:hAnsiTheme="majorHAnsi"/>
          <w:w w:val="99"/>
          <w:sz w:val="24"/>
          <w:szCs w:val="24"/>
        </w:rPr>
        <w:t>s</w:t>
      </w:r>
      <w:r w:rsidRPr="00840451">
        <w:rPr>
          <w:rFonts w:asciiTheme="majorHAnsi" w:hAnsiTheme="majorHAnsi"/>
          <w:sz w:val="24"/>
          <w:szCs w:val="24"/>
        </w:rPr>
        <w:t>en</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2"/>
          <w:sz w:val="24"/>
          <w:szCs w:val="24"/>
        </w:rPr>
        <w:t>ag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 xml:space="preserve">ment,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s</w:t>
      </w:r>
      <w:r w:rsidRPr="003D7E24">
        <w:rPr>
          <w:rFonts w:asciiTheme="majorHAnsi" w:hAnsiTheme="majorHAnsi"/>
          <w:sz w:val="24"/>
          <w:szCs w:val="24"/>
        </w:rPr>
        <w:t>hall dete</w:t>
      </w:r>
      <w:r w:rsidRPr="00955EF2">
        <w:rPr>
          <w:rFonts w:asciiTheme="majorHAnsi" w:hAnsiTheme="majorHAnsi"/>
          <w:spacing w:val="-2"/>
          <w:w w:val="99"/>
          <w:sz w:val="24"/>
          <w:szCs w:val="24"/>
        </w:rPr>
        <w:t>r</w:t>
      </w:r>
      <w:r w:rsidRPr="00840451">
        <w:rPr>
          <w:rFonts w:asciiTheme="majorHAnsi" w:hAnsiTheme="majorHAnsi"/>
          <w:sz w:val="24"/>
          <w:szCs w:val="24"/>
        </w:rPr>
        <w:t>mine the v</w:t>
      </w:r>
      <w:r w:rsidRPr="00840451">
        <w:rPr>
          <w:rFonts w:asciiTheme="majorHAnsi" w:hAnsiTheme="majorHAnsi"/>
          <w:spacing w:val="-1"/>
          <w:sz w:val="24"/>
          <w:szCs w:val="24"/>
        </w:rPr>
        <w:t>a</w:t>
      </w:r>
      <w:r w:rsidRPr="00840451">
        <w:rPr>
          <w:rFonts w:asciiTheme="majorHAnsi" w:hAnsiTheme="majorHAnsi"/>
          <w:sz w:val="24"/>
          <w:szCs w:val="24"/>
        </w:rPr>
        <w:t>lue.</w:t>
      </w:r>
    </w:p>
    <w:p w14:paraId="5C41229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9D8AA96" w14:textId="77777777" w:rsidR="008A6EF9" w:rsidRPr="0067314B" w:rsidRDefault="008A6EF9" w:rsidP="00C254F5">
      <w:pPr>
        <w:widowControl w:val="0"/>
        <w:autoSpaceDE w:val="0"/>
        <w:autoSpaceDN w:val="0"/>
        <w:adjustRightInd w:val="0"/>
        <w:spacing w:after="8" w:line="40" w:lineRule="exact"/>
        <w:jc w:val="both"/>
        <w:rPr>
          <w:rFonts w:asciiTheme="majorHAnsi" w:hAnsiTheme="majorHAnsi"/>
          <w:sz w:val="4"/>
          <w:szCs w:val="4"/>
        </w:rPr>
      </w:pPr>
    </w:p>
    <w:p w14:paraId="1815167C" w14:textId="77777777" w:rsidR="008A6EF9" w:rsidRPr="0067314B"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67314B">
        <w:rPr>
          <w:rFonts w:asciiTheme="majorHAnsi" w:hAnsiTheme="majorHAnsi"/>
          <w:b/>
          <w:bCs/>
          <w:sz w:val="24"/>
          <w:szCs w:val="24"/>
        </w:rPr>
        <w:t>11.</w:t>
      </w:r>
      <w:r w:rsidRPr="0067314B">
        <w:rPr>
          <w:rFonts w:asciiTheme="majorHAnsi" w:hAnsiTheme="majorHAnsi"/>
          <w:sz w:val="24"/>
          <w:szCs w:val="24"/>
        </w:rPr>
        <w:tab/>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z w:val="24"/>
          <w:szCs w:val="24"/>
        </w:rPr>
        <w:t>T</w:t>
      </w:r>
      <w:r w:rsidRPr="0067314B">
        <w:rPr>
          <w:rFonts w:asciiTheme="majorHAnsi" w:hAnsiTheme="majorHAnsi"/>
          <w:b/>
          <w:bCs/>
          <w:w w:val="99"/>
          <w:sz w:val="24"/>
          <w:szCs w:val="24"/>
        </w:rPr>
        <w:t>RAC</w:t>
      </w:r>
      <w:r w:rsidRPr="0067314B">
        <w:rPr>
          <w:rFonts w:asciiTheme="majorHAnsi" w:hAnsiTheme="majorHAnsi"/>
          <w:b/>
          <w:bCs/>
          <w:sz w:val="24"/>
          <w:szCs w:val="24"/>
        </w:rPr>
        <w:t>T</w:t>
      </w:r>
      <w:r w:rsidRPr="0067314B">
        <w:rPr>
          <w:rFonts w:asciiTheme="majorHAnsi" w:hAnsiTheme="majorHAnsi"/>
          <w:sz w:val="24"/>
          <w:szCs w:val="24"/>
        </w:rPr>
        <w:t xml:space="preserve"> </w:t>
      </w:r>
      <w:r w:rsidRPr="0067314B">
        <w:rPr>
          <w:rFonts w:asciiTheme="majorHAnsi" w:hAnsiTheme="majorHAnsi"/>
          <w:b/>
          <w:bCs/>
          <w:spacing w:val="-3"/>
          <w:sz w:val="24"/>
          <w:szCs w:val="24"/>
        </w:rPr>
        <w:t>P</w:t>
      </w:r>
      <w:r w:rsidRPr="0067314B">
        <w:rPr>
          <w:rFonts w:asciiTheme="majorHAnsi" w:hAnsiTheme="majorHAnsi"/>
          <w:b/>
          <w:bCs/>
          <w:w w:val="99"/>
          <w:sz w:val="24"/>
          <w:szCs w:val="24"/>
        </w:rPr>
        <w:t>RIC</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pacing w:val="-3"/>
          <w:sz w:val="24"/>
          <w:szCs w:val="24"/>
        </w:rPr>
        <w:t>P</w:t>
      </w:r>
      <w:r w:rsidRPr="0067314B">
        <w:rPr>
          <w:rFonts w:asciiTheme="majorHAnsi" w:hAnsiTheme="majorHAnsi"/>
          <w:b/>
          <w:bCs/>
          <w:w w:val="99"/>
          <w:sz w:val="24"/>
          <w:szCs w:val="24"/>
        </w:rPr>
        <w:t>A</w:t>
      </w:r>
      <w:r w:rsidRPr="0067314B">
        <w:rPr>
          <w:rFonts w:asciiTheme="majorHAnsi" w:hAnsiTheme="majorHAnsi"/>
          <w:b/>
          <w:bCs/>
          <w:spacing w:val="-1"/>
          <w:w w:val="99"/>
          <w:sz w:val="24"/>
          <w:szCs w:val="24"/>
        </w:rPr>
        <w:t>Y</w:t>
      </w:r>
      <w:r w:rsidRPr="0067314B">
        <w:rPr>
          <w:rFonts w:asciiTheme="majorHAnsi" w:hAnsiTheme="majorHAnsi"/>
          <w:b/>
          <w:bCs/>
          <w:spacing w:val="-1"/>
          <w:sz w:val="24"/>
          <w:szCs w:val="24"/>
        </w:rPr>
        <w:t>M</w:t>
      </w:r>
      <w:r w:rsidRPr="0067314B">
        <w:rPr>
          <w:rFonts w:asciiTheme="majorHAnsi" w:hAnsiTheme="majorHAnsi"/>
          <w:b/>
          <w:bCs/>
          <w:sz w:val="24"/>
          <w:szCs w:val="24"/>
        </w:rPr>
        <w:t>E</w:t>
      </w:r>
      <w:r w:rsidRPr="0067314B">
        <w:rPr>
          <w:rFonts w:asciiTheme="majorHAnsi" w:hAnsiTheme="majorHAnsi"/>
          <w:b/>
          <w:bCs/>
          <w:w w:val="99"/>
          <w:sz w:val="24"/>
          <w:szCs w:val="24"/>
        </w:rPr>
        <w:t>N</w:t>
      </w:r>
      <w:r w:rsidRPr="0067314B">
        <w:rPr>
          <w:rFonts w:asciiTheme="majorHAnsi" w:hAnsiTheme="majorHAnsi"/>
          <w:b/>
          <w:bCs/>
          <w:sz w:val="24"/>
          <w:szCs w:val="24"/>
        </w:rPr>
        <w:t>T</w:t>
      </w:r>
    </w:p>
    <w:p w14:paraId="7C0C4C4A" w14:textId="77777777" w:rsidR="008A6EF9" w:rsidRPr="0067314B" w:rsidRDefault="008A6EF9" w:rsidP="00C254F5">
      <w:pPr>
        <w:widowControl w:val="0"/>
        <w:autoSpaceDE w:val="0"/>
        <w:autoSpaceDN w:val="0"/>
        <w:adjustRightInd w:val="0"/>
        <w:spacing w:after="11" w:line="40" w:lineRule="exact"/>
        <w:jc w:val="both"/>
        <w:rPr>
          <w:rFonts w:asciiTheme="majorHAnsi" w:hAnsiTheme="majorHAnsi"/>
          <w:sz w:val="4"/>
          <w:szCs w:val="4"/>
        </w:rPr>
      </w:pPr>
    </w:p>
    <w:p w14:paraId="7ED7AA64" w14:textId="77777777" w:rsidR="008A6EF9" w:rsidRPr="00840451" w:rsidRDefault="008A6EF9" w:rsidP="00C254F5">
      <w:pPr>
        <w:widowControl w:val="0"/>
        <w:tabs>
          <w:tab w:val="left" w:pos="1195"/>
          <w:tab w:val="left" w:pos="2095"/>
        </w:tabs>
        <w:autoSpaceDE w:val="0"/>
        <w:autoSpaceDN w:val="0"/>
        <w:adjustRightInd w:val="0"/>
        <w:ind w:left="115" w:right="-20"/>
        <w:jc w:val="both"/>
        <w:rPr>
          <w:rFonts w:asciiTheme="majorHAnsi" w:hAnsiTheme="majorHAnsi"/>
          <w:sz w:val="24"/>
          <w:szCs w:val="24"/>
        </w:rPr>
      </w:pPr>
      <w:r w:rsidRPr="0067314B">
        <w:rPr>
          <w:rFonts w:asciiTheme="majorHAnsi" w:hAnsiTheme="majorHAnsi"/>
          <w:sz w:val="24"/>
          <w:szCs w:val="24"/>
        </w:rPr>
        <w:t>11.1</w:t>
      </w:r>
      <w:r w:rsidRPr="0067314B">
        <w:rPr>
          <w:rFonts w:asciiTheme="majorHAnsi" w:hAnsiTheme="majorHAnsi"/>
          <w:sz w:val="24"/>
          <w:szCs w:val="24"/>
        </w:rPr>
        <w:tab/>
      </w: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r w:rsidRPr="003D7E24">
        <w:rPr>
          <w:rFonts w:asciiTheme="majorHAnsi" w:hAnsiTheme="majorHAnsi"/>
          <w:b/>
          <w:bCs/>
          <w:sz w:val="24"/>
          <w:szCs w:val="24"/>
        </w:rPr>
        <w:t>Te</w:t>
      </w:r>
      <w:r w:rsidRPr="00955EF2">
        <w:rPr>
          <w:rFonts w:asciiTheme="majorHAnsi" w:hAnsiTheme="majorHAnsi"/>
          <w:b/>
          <w:bCs/>
          <w:spacing w:val="-1"/>
          <w:sz w:val="24"/>
          <w:szCs w:val="24"/>
        </w:rPr>
        <w:t>r</w:t>
      </w:r>
      <w:r w:rsidRPr="00840451">
        <w:rPr>
          <w:rFonts w:asciiTheme="majorHAnsi" w:hAnsiTheme="majorHAnsi"/>
          <w:b/>
          <w:bCs/>
          <w:spacing w:val="-3"/>
          <w:w w:val="99"/>
          <w:sz w:val="24"/>
          <w:szCs w:val="24"/>
        </w:rPr>
        <w:t>m</w:t>
      </w:r>
      <w:r w:rsidRPr="00840451">
        <w:rPr>
          <w:rFonts w:asciiTheme="majorHAnsi" w:hAnsiTheme="majorHAnsi"/>
          <w:b/>
          <w:bCs/>
          <w:w w:val="99"/>
          <w:sz w:val="24"/>
          <w:szCs w:val="24"/>
        </w:rPr>
        <w:t>s</w:t>
      </w:r>
      <w:r w:rsidRPr="00840451">
        <w:rPr>
          <w:rFonts w:asciiTheme="majorHAnsi" w:hAnsiTheme="majorHAnsi"/>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pacing w:val="1"/>
          <w:sz w:val="24"/>
          <w:szCs w:val="24"/>
        </w:rPr>
        <w:t xml:space="preserve"> </w:t>
      </w:r>
      <w:r w:rsidRPr="00840451">
        <w:rPr>
          <w:rFonts w:asciiTheme="majorHAnsi" w:hAnsiTheme="majorHAnsi"/>
          <w:b/>
          <w:bCs/>
          <w:spacing w:val="-2"/>
          <w:sz w:val="24"/>
          <w:szCs w:val="24"/>
        </w:rPr>
        <w:t>P</w:t>
      </w:r>
      <w:r w:rsidRPr="00840451">
        <w:rPr>
          <w:rFonts w:asciiTheme="majorHAnsi" w:hAnsiTheme="majorHAnsi"/>
          <w:b/>
          <w:bCs/>
          <w:sz w:val="24"/>
          <w:szCs w:val="24"/>
        </w:rPr>
        <w:t>ay</w:t>
      </w:r>
      <w:r w:rsidRPr="00840451">
        <w:rPr>
          <w:rFonts w:asciiTheme="majorHAnsi" w:hAnsiTheme="majorHAnsi"/>
          <w:b/>
          <w:bCs/>
          <w:spacing w:val="-3"/>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nts</w:t>
      </w:r>
    </w:p>
    <w:p w14:paraId="32B0B3BE"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3FEC4BC7" w14:textId="3EAB6E2A" w:rsidR="008A6EF9" w:rsidRPr="00840451" w:rsidRDefault="008A6EF9" w:rsidP="00C254F5">
      <w:pPr>
        <w:widowControl w:val="0"/>
        <w:autoSpaceDE w:val="0"/>
        <w:autoSpaceDN w:val="0"/>
        <w:adjustRightInd w:val="0"/>
        <w:spacing w:line="246" w:lineRule="auto"/>
        <w:ind w:left="2095" w:right="565"/>
        <w:jc w:val="both"/>
        <w:rPr>
          <w:rFonts w:asciiTheme="majorHAnsi" w:hAnsiTheme="majorHAnsi"/>
          <w:sz w:val="24"/>
          <w:szCs w:val="24"/>
        </w:rPr>
      </w:pPr>
      <w:r w:rsidRPr="003D7E24">
        <w:rPr>
          <w:rFonts w:asciiTheme="majorHAnsi" w:hAnsiTheme="majorHAnsi"/>
          <w:sz w:val="24"/>
          <w:szCs w:val="24"/>
        </w:rPr>
        <w:t>The</w:t>
      </w:r>
      <w:r w:rsidRPr="00955EF2">
        <w:rPr>
          <w:rFonts w:asciiTheme="majorHAnsi" w:hAnsiTheme="majorHAnsi"/>
          <w:spacing w:val="8"/>
          <w:sz w:val="24"/>
          <w:szCs w:val="24"/>
        </w:rPr>
        <w:t xml:space="preserve"> </w:t>
      </w:r>
      <w:r w:rsidRPr="00840451">
        <w:rPr>
          <w:rFonts w:asciiTheme="majorHAnsi" w:hAnsiTheme="majorHAnsi"/>
          <w:sz w:val="24"/>
          <w:szCs w:val="24"/>
        </w:rPr>
        <w:t>amount</w:t>
      </w:r>
      <w:r w:rsidRPr="00840451">
        <w:rPr>
          <w:rFonts w:asciiTheme="majorHAnsi" w:hAnsiTheme="majorHAnsi"/>
          <w:spacing w:val="9"/>
          <w:sz w:val="24"/>
          <w:szCs w:val="24"/>
        </w:rPr>
        <w:t xml:space="preserve"> </w:t>
      </w:r>
      <w:r w:rsidRPr="00840451">
        <w:rPr>
          <w:rFonts w:asciiTheme="majorHAnsi" w:hAnsiTheme="majorHAnsi"/>
          <w:sz w:val="24"/>
          <w:szCs w:val="24"/>
        </w:rPr>
        <w:t>due</w:t>
      </w:r>
      <w:r w:rsidRPr="00840451">
        <w:rPr>
          <w:rFonts w:asciiTheme="majorHAnsi" w:hAnsiTheme="majorHAnsi"/>
          <w:spacing w:val="8"/>
          <w:sz w:val="24"/>
          <w:szCs w:val="24"/>
        </w:rPr>
        <w:t xml:space="preserve"> </w:t>
      </w:r>
      <w:r w:rsidRPr="00840451">
        <w:rPr>
          <w:rFonts w:asciiTheme="majorHAnsi" w:hAnsiTheme="majorHAnsi"/>
          <w:sz w:val="24"/>
          <w:szCs w:val="24"/>
        </w:rPr>
        <w:t>to</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8"/>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 xml:space="preserve">any </w:t>
      </w:r>
      <w:r w:rsidRPr="00840451">
        <w:rPr>
          <w:rFonts w:asciiTheme="majorHAnsi" w:hAnsiTheme="majorHAnsi"/>
          <w:spacing w:val="-5"/>
          <w:w w:val="99"/>
          <w:sz w:val="24"/>
          <w:szCs w:val="24"/>
        </w:rPr>
        <w:t>I</w:t>
      </w:r>
      <w:r w:rsidRPr="00840451">
        <w:rPr>
          <w:rFonts w:asciiTheme="majorHAnsi" w:hAnsiTheme="majorHAnsi"/>
          <w:sz w:val="24"/>
          <w:szCs w:val="24"/>
        </w:rPr>
        <w:t>nte</w:t>
      </w:r>
      <w:r w:rsidRPr="00840451">
        <w:rPr>
          <w:rFonts w:asciiTheme="majorHAnsi" w:hAnsiTheme="majorHAnsi"/>
          <w:spacing w:val="-1"/>
          <w:w w:val="99"/>
          <w:sz w:val="24"/>
          <w:szCs w:val="24"/>
        </w:rPr>
        <w:t>r</w:t>
      </w:r>
      <w:r w:rsidRPr="00840451">
        <w:rPr>
          <w:rFonts w:asciiTheme="majorHAnsi" w:hAnsiTheme="majorHAnsi"/>
          <w:sz w:val="24"/>
          <w:szCs w:val="24"/>
        </w:rPr>
        <w:t>im</w:t>
      </w:r>
      <w:r w:rsidRPr="00840451">
        <w:rPr>
          <w:rFonts w:asciiTheme="majorHAnsi" w:hAnsiTheme="majorHAnsi"/>
          <w:spacing w:val="6"/>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6"/>
          <w:sz w:val="24"/>
          <w:szCs w:val="24"/>
        </w:rPr>
        <w:t xml:space="preserve"> </w:t>
      </w:r>
      <w:r w:rsidRPr="00840451">
        <w:rPr>
          <w:rFonts w:asciiTheme="majorHAnsi" w:hAnsiTheme="majorHAnsi"/>
          <w:sz w:val="24"/>
          <w:szCs w:val="24"/>
        </w:rPr>
        <w:t>Ce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 i</w:t>
      </w:r>
      <w:r w:rsidRPr="00840451">
        <w:rPr>
          <w:rFonts w:asciiTheme="majorHAnsi" w:hAnsiTheme="majorHAnsi"/>
          <w:w w:val="99"/>
          <w:sz w:val="24"/>
          <w:szCs w:val="24"/>
        </w:rPr>
        <w:t>ss</w:t>
      </w:r>
      <w:r w:rsidRPr="00840451">
        <w:rPr>
          <w:rFonts w:asciiTheme="majorHAnsi" w:hAnsiTheme="majorHAnsi"/>
          <w:sz w:val="24"/>
          <w:szCs w:val="24"/>
        </w:rPr>
        <w:t>ued</w:t>
      </w:r>
      <w:r w:rsidRPr="00840451">
        <w:rPr>
          <w:rFonts w:asciiTheme="majorHAnsi" w:hAnsiTheme="majorHAnsi"/>
          <w:spacing w:val="21"/>
          <w:sz w:val="24"/>
          <w:szCs w:val="24"/>
        </w:rPr>
        <w:t xml:space="preserve"> </w:t>
      </w:r>
      <w:r w:rsidRPr="00840451">
        <w:rPr>
          <w:rFonts w:asciiTheme="majorHAnsi" w:hAnsiTheme="majorHAnsi"/>
          <w:sz w:val="24"/>
          <w:szCs w:val="24"/>
        </w:rPr>
        <w:t>by</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9"/>
          <w:sz w:val="24"/>
          <w:szCs w:val="24"/>
        </w:rPr>
        <w:t xml:space="preserve"> </w:t>
      </w:r>
      <w:r w:rsidRPr="00840451">
        <w:rPr>
          <w:rFonts w:asciiTheme="majorHAnsi" w:hAnsiTheme="majorHAnsi"/>
          <w:sz w:val="24"/>
          <w:szCs w:val="24"/>
        </w:rPr>
        <w:t>pu</w:t>
      </w:r>
      <w:r w:rsidRPr="00840451">
        <w:rPr>
          <w:rFonts w:asciiTheme="majorHAnsi" w:hAnsiTheme="majorHAnsi"/>
          <w:w w:val="99"/>
          <w:sz w:val="24"/>
          <w:szCs w:val="24"/>
        </w:rPr>
        <w:t>rs</w:t>
      </w:r>
      <w:r w:rsidRPr="00840451">
        <w:rPr>
          <w:rFonts w:asciiTheme="majorHAnsi" w:hAnsiTheme="majorHAnsi"/>
          <w:sz w:val="24"/>
          <w:szCs w:val="24"/>
        </w:rPr>
        <w:t>uant</w:t>
      </w:r>
      <w:r w:rsidRPr="00840451">
        <w:rPr>
          <w:rFonts w:asciiTheme="majorHAnsi" w:hAnsiTheme="majorHAnsi"/>
          <w:spacing w:val="18"/>
          <w:sz w:val="24"/>
          <w:szCs w:val="24"/>
        </w:rPr>
        <w:t xml:space="preserve"> </w:t>
      </w:r>
      <w:r w:rsidRPr="00840451">
        <w:rPr>
          <w:rFonts w:asciiTheme="majorHAnsi" w:hAnsiTheme="majorHAnsi"/>
          <w:sz w:val="24"/>
          <w:szCs w:val="24"/>
        </w:rPr>
        <w:t>to</w:t>
      </w:r>
      <w:r w:rsidRPr="00840451">
        <w:rPr>
          <w:rFonts w:asciiTheme="majorHAnsi" w:hAnsiTheme="majorHAnsi"/>
          <w:spacing w:val="20"/>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20"/>
          <w:sz w:val="24"/>
          <w:szCs w:val="24"/>
        </w:rPr>
        <w:t xml:space="preserve"> </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sz w:val="24"/>
          <w:szCs w:val="24"/>
        </w:rPr>
        <w:t>to</w:t>
      </w:r>
      <w:r w:rsidRPr="00840451">
        <w:rPr>
          <w:rFonts w:asciiTheme="majorHAnsi" w:hAnsiTheme="majorHAnsi"/>
          <w:spacing w:val="19"/>
          <w:sz w:val="24"/>
          <w:szCs w:val="24"/>
        </w:rPr>
        <w:t xml:space="preserve"> </w:t>
      </w:r>
      <w:r w:rsidRPr="00840451">
        <w:rPr>
          <w:rFonts w:asciiTheme="majorHAnsi" w:hAnsiTheme="majorHAnsi"/>
          <w:sz w:val="24"/>
          <w:szCs w:val="24"/>
        </w:rPr>
        <w:t>any</w:t>
      </w:r>
      <w:r w:rsidRPr="00840451">
        <w:rPr>
          <w:rFonts w:asciiTheme="majorHAnsi" w:hAnsiTheme="majorHAnsi"/>
          <w:spacing w:val="11"/>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37"/>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ct,</w:t>
      </w:r>
      <w:r w:rsidRPr="00840451">
        <w:rPr>
          <w:rFonts w:asciiTheme="majorHAnsi" w:hAnsiTheme="majorHAnsi"/>
          <w:spacing w:val="3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36"/>
          <w:sz w:val="24"/>
          <w:szCs w:val="24"/>
        </w:rPr>
        <w:t xml:space="preserve"> </w:t>
      </w:r>
      <w:r w:rsidRPr="00840451">
        <w:rPr>
          <w:rFonts w:asciiTheme="majorHAnsi" w:hAnsiTheme="majorHAnsi"/>
          <w:sz w:val="24"/>
          <w:szCs w:val="24"/>
        </w:rPr>
        <w:t>,</w:t>
      </w:r>
      <w:r w:rsidRPr="00840451">
        <w:rPr>
          <w:rFonts w:asciiTheme="majorHAnsi" w:hAnsiTheme="majorHAnsi"/>
          <w:spacing w:val="3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spacing w:val="1"/>
          <w:sz w:val="24"/>
          <w:szCs w:val="24"/>
        </w:rPr>
        <w:t>j</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31"/>
          <w:sz w:val="24"/>
          <w:szCs w:val="24"/>
        </w:rPr>
        <w:t xml:space="preserve"> </w:t>
      </w:r>
      <w:r w:rsidRPr="00840451">
        <w:rPr>
          <w:rFonts w:asciiTheme="majorHAnsi" w:hAnsiTheme="majorHAnsi"/>
          <w:sz w:val="24"/>
          <w:szCs w:val="24"/>
        </w:rPr>
        <w:t>to</w:t>
      </w:r>
      <w:r w:rsidRPr="00840451">
        <w:rPr>
          <w:rFonts w:asciiTheme="majorHAnsi" w:hAnsiTheme="majorHAnsi"/>
          <w:spacing w:val="3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8"/>
          <w:sz w:val="24"/>
          <w:szCs w:val="24"/>
        </w:rPr>
        <w:t xml:space="preserve"> </w:t>
      </w:r>
      <w:r w:rsidRPr="00840451">
        <w:rPr>
          <w:rFonts w:asciiTheme="majorHAnsi" w:hAnsiTheme="majorHAnsi"/>
          <w:sz w:val="24"/>
          <w:szCs w:val="24"/>
        </w:rPr>
        <w:t>11.3,</w:t>
      </w:r>
      <w:r w:rsidRPr="00840451">
        <w:rPr>
          <w:rFonts w:asciiTheme="majorHAnsi" w:hAnsiTheme="majorHAnsi"/>
          <w:spacing w:val="36"/>
          <w:sz w:val="24"/>
          <w:szCs w:val="24"/>
        </w:rPr>
        <w:t xml:space="preserve"> </w:t>
      </w:r>
      <w:r w:rsidRPr="00840451">
        <w:rPr>
          <w:rFonts w:asciiTheme="majorHAnsi" w:hAnsiTheme="majorHAnsi"/>
          <w:sz w:val="24"/>
          <w:szCs w:val="24"/>
        </w:rPr>
        <w:t>be</w:t>
      </w:r>
      <w:r w:rsidRPr="00840451">
        <w:rPr>
          <w:rFonts w:asciiTheme="majorHAnsi" w:hAnsiTheme="majorHAnsi"/>
          <w:spacing w:val="35"/>
          <w:sz w:val="24"/>
          <w:szCs w:val="24"/>
        </w:rPr>
        <w:t xml:space="preserve"> </w:t>
      </w:r>
      <w:r w:rsidRPr="00840451">
        <w:rPr>
          <w:rFonts w:asciiTheme="majorHAnsi" w:hAnsiTheme="majorHAnsi"/>
          <w:sz w:val="24"/>
          <w:szCs w:val="24"/>
        </w:rPr>
        <w:t>paid</w:t>
      </w:r>
      <w:r w:rsidRPr="00840451">
        <w:rPr>
          <w:rFonts w:asciiTheme="majorHAnsi" w:hAnsiTheme="majorHAnsi"/>
          <w:spacing w:val="35"/>
          <w:sz w:val="24"/>
          <w:szCs w:val="24"/>
        </w:rPr>
        <w:t xml:space="preserve"> </w:t>
      </w:r>
      <w:r w:rsidRPr="00840451">
        <w:rPr>
          <w:rFonts w:asciiTheme="majorHAnsi" w:hAnsiTheme="majorHAnsi"/>
          <w:sz w:val="24"/>
          <w:szCs w:val="24"/>
        </w:rPr>
        <w:t>by</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37"/>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c</w:t>
      </w:r>
      <w:r w:rsidRPr="003D7E24">
        <w:rPr>
          <w:rFonts w:asciiTheme="majorHAnsi" w:hAnsiTheme="majorHAnsi"/>
          <w:sz w:val="24"/>
          <w:szCs w:val="24"/>
        </w:rPr>
        <w:t>e</w:t>
      </w:r>
      <w:r w:rsidRPr="00955EF2">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w:t>
      </w:r>
      <w:r w:rsidRPr="00840451">
        <w:rPr>
          <w:rFonts w:asciiTheme="majorHAnsi" w:hAnsiTheme="majorHAnsi"/>
          <w:spacing w:val="1"/>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 xml:space="preserve"> </w:t>
      </w:r>
      <w:r w:rsidRPr="00840451">
        <w:rPr>
          <w:rFonts w:asciiTheme="majorHAnsi" w:hAnsiTheme="majorHAnsi"/>
          <w:sz w:val="24"/>
          <w:szCs w:val="24"/>
        </w:rPr>
        <w:t>jo</w:t>
      </w:r>
      <w:r w:rsidRPr="00840451">
        <w:rPr>
          <w:rFonts w:asciiTheme="majorHAnsi" w:hAnsiTheme="majorHAnsi"/>
          <w:spacing w:val="1"/>
          <w:sz w:val="24"/>
          <w:szCs w:val="24"/>
        </w:rPr>
        <w:t>i</w:t>
      </w:r>
      <w:r w:rsidRPr="00840451">
        <w:rPr>
          <w:rFonts w:asciiTheme="majorHAnsi" w:hAnsiTheme="majorHAnsi"/>
          <w:sz w:val="24"/>
          <w:szCs w:val="24"/>
        </w:rPr>
        <w:t>nt</w:t>
      </w:r>
      <w:r w:rsidRPr="00840451">
        <w:rPr>
          <w:rFonts w:asciiTheme="majorHAnsi" w:hAnsiTheme="majorHAnsi"/>
          <w:spacing w:val="1"/>
          <w:sz w:val="24"/>
          <w:szCs w:val="24"/>
        </w:rPr>
        <w:t>l</w:t>
      </w:r>
      <w:r w:rsidRPr="00840451">
        <w:rPr>
          <w:rFonts w:asciiTheme="majorHAnsi" w:hAnsiTheme="majorHAnsi"/>
          <w:sz w:val="24"/>
          <w:szCs w:val="24"/>
        </w:rPr>
        <w:t>y</w:t>
      </w:r>
      <w:r w:rsidRPr="00840451">
        <w:rPr>
          <w:rFonts w:asciiTheme="majorHAnsi" w:hAnsiTheme="majorHAnsi"/>
          <w:spacing w:val="-4"/>
          <w:sz w:val="24"/>
          <w:szCs w:val="24"/>
        </w:rPr>
        <w:t xml:space="preserve"> </w:t>
      </w:r>
      <w:r w:rsidRPr="00840451">
        <w:rPr>
          <w:rFonts w:asciiTheme="majorHAnsi" w:hAnsiTheme="majorHAnsi"/>
          <w:sz w:val="24"/>
          <w:szCs w:val="24"/>
        </w:rPr>
        <w:t>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ied</w:t>
      </w:r>
      <w:r w:rsidRPr="00840451">
        <w:rPr>
          <w:rFonts w:asciiTheme="majorHAnsi" w:hAnsiTheme="majorHAnsi"/>
          <w:spacing w:val="1"/>
          <w:sz w:val="24"/>
          <w:szCs w:val="24"/>
        </w:rPr>
        <w:t xml:space="preserve"> </w:t>
      </w:r>
      <w:r w:rsidRPr="00840451">
        <w:rPr>
          <w:rFonts w:asciiTheme="majorHAnsi" w:hAnsiTheme="majorHAnsi"/>
          <w:sz w:val="24"/>
          <w:szCs w:val="24"/>
        </w:rPr>
        <w:t>by</w:t>
      </w:r>
      <w:r w:rsidRPr="00840451">
        <w:rPr>
          <w:rFonts w:asciiTheme="majorHAnsi" w:hAnsiTheme="majorHAnsi"/>
          <w:spacing w:val="-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pacing w:val="-1"/>
          <w:sz w:val="24"/>
          <w:szCs w:val="24"/>
        </w:rPr>
        <w:t>a</w:t>
      </w:r>
      <w:r w:rsidRPr="00955EF2">
        <w:rPr>
          <w:rFonts w:asciiTheme="majorHAnsi" w:hAnsiTheme="majorHAnsi"/>
          <w:sz w:val="24"/>
          <w:szCs w:val="24"/>
        </w:rPr>
        <w:t>nd</w:t>
      </w:r>
      <w:r w:rsidRPr="00840451">
        <w:rPr>
          <w:rFonts w:asciiTheme="majorHAnsi" w:hAnsiTheme="majorHAnsi"/>
          <w:spacing w:val="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37"/>
          <w:sz w:val="24"/>
          <w:szCs w:val="24"/>
        </w:rPr>
        <w:t xml:space="preserve"> </w:t>
      </w:r>
      <w:r w:rsidRPr="00840451">
        <w:rPr>
          <w:rFonts w:asciiTheme="majorHAnsi" w:hAnsiTheme="majorHAnsi"/>
          <w:sz w:val="24"/>
          <w:szCs w:val="24"/>
        </w:rPr>
        <w:t>in</w:t>
      </w:r>
      <w:r w:rsidRPr="00840451">
        <w:rPr>
          <w:rFonts w:asciiTheme="majorHAnsi" w:hAnsiTheme="majorHAnsi"/>
          <w:spacing w:val="39"/>
          <w:sz w:val="24"/>
          <w:szCs w:val="24"/>
        </w:rPr>
        <w:t xml:space="preserve"> </w:t>
      </w:r>
      <w:r w:rsidRPr="00840451">
        <w:rPr>
          <w:rFonts w:asciiTheme="majorHAnsi" w:hAnsiTheme="majorHAnsi"/>
          <w:sz w:val="24"/>
          <w:szCs w:val="24"/>
        </w:rPr>
        <w:t>the</w:t>
      </w:r>
      <w:r w:rsidRPr="00840451">
        <w:rPr>
          <w:rFonts w:asciiTheme="majorHAnsi" w:hAnsiTheme="majorHAnsi"/>
          <w:spacing w:val="37"/>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z w:val="24"/>
          <w:szCs w:val="24"/>
        </w:rPr>
        <w:t>the</w:t>
      </w:r>
      <w:r w:rsidRPr="00840451">
        <w:rPr>
          <w:rFonts w:asciiTheme="majorHAnsi" w:hAnsiTheme="majorHAnsi"/>
          <w:spacing w:val="38"/>
          <w:sz w:val="24"/>
          <w:szCs w:val="24"/>
        </w:rPr>
        <w:t xml:space="preserve"> </w:t>
      </w:r>
      <w:r w:rsidRPr="00840451">
        <w:rPr>
          <w:rFonts w:asciiTheme="majorHAnsi" w:hAnsiTheme="majorHAnsi"/>
          <w:spacing w:val="-1"/>
          <w:w w:val="99"/>
          <w:sz w:val="24"/>
          <w:szCs w:val="24"/>
        </w:rPr>
        <w:t>F</w:t>
      </w:r>
      <w:r w:rsidRPr="00840451">
        <w:rPr>
          <w:rFonts w:asciiTheme="majorHAnsi" w:hAnsiTheme="majorHAnsi"/>
          <w:sz w:val="24"/>
          <w:szCs w:val="24"/>
        </w:rPr>
        <w:t>inal</w:t>
      </w:r>
      <w:r w:rsidRPr="00840451">
        <w:rPr>
          <w:rFonts w:asciiTheme="majorHAnsi" w:hAnsiTheme="majorHAnsi"/>
          <w:spacing w:val="38"/>
          <w:sz w:val="24"/>
          <w:szCs w:val="24"/>
        </w:rPr>
        <w:t xml:space="preserve"> </w:t>
      </w:r>
      <w:r w:rsidRPr="00840451">
        <w:rPr>
          <w:rFonts w:asciiTheme="majorHAnsi" w:hAnsiTheme="majorHAnsi"/>
          <w:sz w:val="24"/>
          <w:szCs w:val="24"/>
        </w:rPr>
        <w:t>Ce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w:t>
      </w:r>
      <w:r w:rsidRPr="00840451">
        <w:rPr>
          <w:rFonts w:asciiTheme="majorHAnsi" w:hAnsiTheme="majorHAnsi"/>
          <w:spacing w:val="37"/>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7"/>
          <w:sz w:val="24"/>
          <w:szCs w:val="24"/>
        </w:rPr>
        <w:t xml:space="preserve"> </w:t>
      </w:r>
      <w:r w:rsidRPr="00840451">
        <w:rPr>
          <w:rFonts w:asciiTheme="majorHAnsi" w:hAnsiTheme="majorHAnsi"/>
          <w:sz w:val="24"/>
          <w:szCs w:val="24"/>
        </w:rPr>
        <w:t>to</w:t>
      </w:r>
      <w:r w:rsidRPr="00840451">
        <w:rPr>
          <w:rFonts w:asciiTheme="majorHAnsi" w:hAnsiTheme="majorHAnsi"/>
          <w:spacing w:val="37"/>
          <w:sz w:val="24"/>
          <w:szCs w:val="24"/>
        </w:rPr>
        <w:t xml:space="preserve"> </w:t>
      </w:r>
      <w:r w:rsidRPr="00840451">
        <w:rPr>
          <w:rFonts w:asciiTheme="majorHAnsi" w:hAnsiTheme="majorHAnsi"/>
          <w:sz w:val="24"/>
          <w:szCs w:val="24"/>
        </w:rPr>
        <w:t>in</w:t>
      </w:r>
      <w:r w:rsidRPr="00840451">
        <w:rPr>
          <w:rFonts w:asciiTheme="majorHAnsi" w:hAnsiTheme="majorHAnsi"/>
          <w:spacing w:val="3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spacing w:val="3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40"/>
          <w:sz w:val="24"/>
          <w:szCs w:val="24"/>
        </w:rPr>
        <w:t xml:space="preserve"> </w:t>
      </w:r>
      <w:r w:rsidRPr="00840451">
        <w:rPr>
          <w:rFonts w:asciiTheme="majorHAnsi" w:hAnsiTheme="majorHAnsi"/>
          <w:sz w:val="24"/>
          <w:szCs w:val="24"/>
        </w:rPr>
        <w:t xml:space="preserve">11.5,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70"/>
          <w:sz w:val="24"/>
          <w:szCs w:val="24"/>
        </w:rPr>
        <w:t xml:space="preserve"> </w:t>
      </w:r>
      <w:r w:rsidRPr="00840451">
        <w:rPr>
          <w:rFonts w:asciiTheme="majorHAnsi" w:hAnsiTheme="majorHAnsi"/>
          <w:sz w:val="24"/>
          <w:szCs w:val="24"/>
        </w:rPr>
        <w:t>60 da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69"/>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6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6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inal</w:t>
      </w:r>
      <w:r w:rsidRPr="00840451">
        <w:rPr>
          <w:rFonts w:asciiTheme="majorHAnsi" w:hAnsiTheme="majorHAnsi"/>
          <w:spacing w:val="68"/>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68"/>
          <w:sz w:val="24"/>
          <w:szCs w:val="24"/>
        </w:rPr>
        <w:t xml:space="preserve"> </w:t>
      </w:r>
      <w:r w:rsidRPr="00840451">
        <w:rPr>
          <w:rFonts w:asciiTheme="majorHAnsi" w:hAnsiTheme="majorHAnsi"/>
          <w:sz w:val="24"/>
          <w:szCs w:val="24"/>
        </w:rPr>
        <w:t>Ce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65"/>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66"/>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66"/>
          <w:sz w:val="24"/>
          <w:szCs w:val="24"/>
        </w:rPr>
        <w:t xml:space="preserve"> </w:t>
      </w:r>
      <w:r w:rsidRPr="00840451">
        <w:rPr>
          <w:rFonts w:asciiTheme="majorHAnsi" w:hAnsiTheme="majorHAnsi"/>
          <w:sz w:val="24"/>
          <w:szCs w:val="24"/>
        </w:rPr>
        <w:t>jo</w:t>
      </w:r>
      <w:r w:rsidRPr="00840451">
        <w:rPr>
          <w:rFonts w:asciiTheme="majorHAnsi" w:hAnsiTheme="majorHAnsi"/>
          <w:spacing w:val="1"/>
          <w:sz w:val="24"/>
          <w:szCs w:val="24"/>
        </w:rPr>
        <w:t>i</w:t>
      </w:r>
      <w:r w:rsidRPr="00840451">
        <w:rPr>
          <w:rFonts w:asciiTheme="majorHAnsi" w:hAnsiTheme="majorHAnsi"/>
          <w:sz w:val="24"/>
          <w:szCs w:val="24"/>
        </w:rPr>
        <w:t>nt</w:t>
      </w:r>
      <w:r w:rsidRPr="00840451">
        <w:rPr>
          <w:rFonts w:asciiTheme="majorHAnsi" w:hAnsiTheme="majorHAnsi"/>
          <w:spacing w:val="1"/>
          <w:sz w:val="24"/>
          <w:szCs w:val="24"/>
        </w:rPr>
        <w:t>l</w:t>
      </w:r>
      <w:r w:rsidRPr="00840451">
        <w:rPr>
          <w:rFonts w:asciiTheme="majorHAnsi" w:hAnsiTheme="majorHAnsi"/>
          <w:sz w:val="24"/>
          <w:szCs w:val="24"/>
        </w:rPr>
        <w:t>y ve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ied by</w:t>
      </w:r>
      <w:r w:rsidRPr="00840451">
        <w:rPr>
          <w:rFonts w:asciiTheme="majorHAnsi" w:hAnsiTheme="majorHAnsi"/>
          <w:spacing w:val="-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pacing w:val="-1"/>
          <w:sz w:val="24"/>
          <w:szCs w:val="24"/>
        </w:rPr>
        <w:t>a</w:t>
      </w:r>
      <w:r w:rsidRPr="00955EF2">
        <w:rPr>
          <w:rFonts w:asciiTheme="majorHAnsi" w:hAnsiTheme="majorHAnsi"/>
          <w:sz w:val="24"/>
          <w:szCs w:val="24"/>
        </w:rPr>
        <w:t>nd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p>
    <w:p w14:paraId="6723DD4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5EC80F2"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3D1BBECC" w14:textId="2CD05C98" w:rsidR="008A6EF9" w:rsidRPr="00840451" w:rsidRDefault="008A6EF9" w:rsidP="00C254F5">
      <w:pPr>
        <w:widowControl w:val="0"/>
        <w:autoSpaceDE w:val="0"/>
        <w:autoSpaceDN w:val="0"/>
        <w:adjustRightInd w:val="0"/>
        <w:spacing w:line="246" w:lineRule="auto"/>
        <w:ind w:left="2095" w:right="568"/>
        <w:jc w:val="both"/>
        <w:rPr>
          <w:rFonts w:asciiTheme="majorHAnsi" w:hAnsiTheme="majorHAnsi"/>
          <w:sz w:val="24"/>
          <w:szCs w:val="24"/>
        </w:rPr>
      </w:pPr>
      <w:r w:rsidRPr="003D7E24">
        <w:rPr>
          <w:rFonts w:asciiTheme="majorHAnsi" w:hAnsiTheme="majorHAnsi"/>
          <w:w w:val="99"/>
          <w:sz w:val="24"/>
          <w:szCs w:val="24"/>
        </w:rPr>
        <w:lastRenderedPageBreak/>
        <w:t>Pr</w:t>
      </w:r>
      <w:r w:rsidRPr="00955EF2">
        <w:rPr>
          <w:rFonts w:asciiTheme="majorHAnsi" w:hAnsiTheme="majorHAnsi"/>
          <w:sz w:val="24"/>
          <w:szCs w:val="24"/>
        </w:rPr>
        <w:t>ovided</w:t>
      </w:r>
      <w:r w:rsidRPr="00840451">
        <w:rPr>
          <w:rFonts w:asciiTheme="majorHAnsi" w:hAnsiTheme="majorHAnsi"/>
          <w:spacing w:val="6"/>
          <w:sz w:val="24"/>
          <w:szCs w:val="24"/>
        </w:rPr>
        <w:t xml:space="preserve"> </w:t>
      </w:r>
      <w:r w:rsidRPr="00840451">
        <w:rPr>
          <w:rFonts w:asciiTheme="majorHAnsi" w:hAnsiTheme="majorHAnsi"/>
          <w:sz w:val="24"/>
          <w:szCs w:val="24"/>
        </w:rPr>
        <w:t>that</w:t>
      </w:r>
      <w:r w:rsidRPr="00840451">
        <w:rPr>
          <w:rFonts w:asciiTheme="majorHAnsi" w:hAnsiTheme="majorHAnsi"/>
          <w:spacing w:val="7"/>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pacing w:val="-4"/>
          <w:w w:val="99"/>
          <w:sz w:val="24"/>
          <w:szCs w:val="24"/>
        </w:rPr>
        <w:t>I</w:t>
      </w:r>
      <w:r w:rsidRPr="00840451">
        <w:rPr>
          <w:rFonts w:asciiTheme="majorHAnsi" w:hAnsiTheme="majorHAnsi"/>
          <w:sz w:val="24"/>
          <w:szCs w:val="24"/>
        </w:rPr>
        <w:t>nte</w:t>
      </w:r>
      <w:r w:rsidRPr="00840451">
        <w:rPr>
          <w:rFonts w:asciiTheme="majorHAnsi" w:hAnsiTheme="majorHAnsi"/>
          <w:spacing w:val="-1"/>
          <w:w w:val="99"/>
          <w:sz w:val="24"/>
          <w:szCs w:val="24"/>
        </w:rPr>
        <w:t>r</w:t>
      </w:r>
      <w:r w:rsidRPr="00840451">
        <w:rPr>
          <w:rFonts w:asciiTheme="majorHAnsi" w:hAnsiTheme="majorHAnsi"/>
          <w:sz w:val="24"/>
          <w:szCs w:val="24"/>
        </w:rPr>
        <w:t>im</w:t>
      </w:r>
      <w:r w:rsidRPr="00840451">
        <w:rPr>
          <w:rFonts w:asciiTheme="majorHAnsi" w:hAnsiTheme="majorHAnsi"/>
          <w:spacing w:val="6"/>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
          <w:sz w:val="24"/>
          <w:szCs w:val="24"/>
        </w:rPr>
        <w:t xml:space="preserve"> </w:t>
      </w:r>
      <w:r w:rsidRPr="00840451">
        <w:rPr>
          <w:rFonts w:asciiTheme="majorHAnsi" w:hAnsiTheme="majorHAnsi"/>
          <w:sz w:val="24"/>
          <w:szCs w:val="24"/>
        </w:rPr>
        <w:t>be</w:t>
      </w:r>
      <w:r w:rsidRPr="00840451">
        <w:rPr>
          <w:rFonts w:asciiTheme="majorHAnsi" w:hAnsiTheme="majorHAnsi"/>
          <w:spacing w:val="3"/>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3"/>
          <w:sz w:val="24"/>
          <w:szCs w:val="24"/>
        </w:rPr>
        <w:t xml:space="preserve"> </w:t>
      </w:r>
      <w:r w:rsidRPr="00840451">
        <w:rPr>
          <w:rFonts w:asciiTheme="majorHAnsi" w:hAnsiTheme="majorHAnsi"/>
          <w:sz w:val="24"/>
          <w:szCs w:val="24"/>
        </w:rPr>
        <w:t>in</w:t>
      </w:r>
      <w:r w:rsidRPr="00840451">
        <w:rPr>
          <w:rFonts w:asciiTheme="majorHAnsi" w:hAnsiTheme="majorHAnsi"/>
          <w:spacing w:val="10"/>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1"/>
          <w:sz w:val="24"/>
          <w:szCs w:val="24"/>
        </w:rPr>
        <w:t xml:space="preserve"> </w:t>
      </w:r>
      <w:r w:rsidRPr="00840451">
        <w:rPr>
          <w:rFonts w:asciiTheme="majorHAnsi" w:hAnsiTheme="majorHAnsi"/>
          <w:spacing w:val="-1"/>
          <w:w w:val="99"/>
          <w:sz w:val="24"/>
          <w:szCs w:val="24"/>
        </w:rPr>
        <w:t>(</w:t>
      </w:r>
      <w:r w:rsidRPr="00840451">
        <w:rPr>
          <w:rFonts w:asciiTheme="majorHAnsi" w:hAnsiTheme="majorHAnsi"/>
          <w:sz w:val="24"/>
          <w:szCs w:val="24"/>
        </w:rPr>
        <w:t>30</w:t>
      </w:r>
      <w:r w:rsidRPr="00840451">
        <w:rPr>
          <w:rFonts w:asciiTheme="majorHAnsi" w:hAnsiTheme="majorHAnsi"/>
          <w:w w:val="99"/>
          <w:sz w:val="24"/>
          <w:szCs w:val="24"/>
        </w:rPr>
        <w:t>)</w:t>
      </w:r>
      <w:r w:rsidRPr="00840451">
        <w:rPr>
          <w:rFonts w:asciiTheme="majorHAnsi" w:hAnsiTheme="majorHAnsi"/>
          <w:spacing w:val="3"/>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 xml:space="preserve">and </w:t>
      </w:r>
      <w:r w:rsidRPr="00840451">
        <w:rPr>
          <w:rFonts w:asciiTheme="majorHAnsi" w:hAnsiTheme="majorHAnsi"/>
          <w:spacing w:val="-1"/>
          <w:w w:val="99"/>
          <w:sz w:val="24"/>
          <w:szCs w:val="24"/>
        </w:rPr>
        <w:t>F</w:t>
      </w:r>
      <w:r w:rsidRPr="00840451">
        <w:rPr>
          <w:rFonts w:asciiTheme="majorHAnsi" w:hAnsiTheme="majorHAnsi"/>
          <w:sz w:val="24"/>
          <w:szCs w:val="24"/>
        </w:rPr>
        <w:t>inal</w:t>
      </w:r>
      <w:r w:rsidRPr="00840451">
        <w:rPr>
          <w:rFonts w:asciiTheme="majorHAnsi" w:hAnsiTheme="majorHAnsi"/>
          <w:spacing w:val="11"/>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spacing w:val="-8"/>
          <w:sz w:val="24"/>
          <w:szCs w:val="24"/>
        </w:rPr>
        <w:t>y</w:t>
      </w:r>
      <w:r w:rsidRPr="00840451">
        <w:rPr>
          <w:rFonts w:asciiTheme="majorHAnsi" w:hAnsiTheme="majorHAnsi"/>
          <w:sz w:val="24"/>
          <w:szCs w:val="24"/>
        </w:rPr>
        <w:t>ment</w:t>
      </w:r>
      <w:r w:rsidRPr="00840451">
        <w:rPr>
          <w:rFonts w:asciiTheme="majorHAnsi" w:hAnsiTheme="majorHAnsi"/>
          <w:spacing w:val="11"/>
          <w:sz w:val="24"/>
          <w:szCs w:val="24"/>
        </w:rPr>
        <w:t xml:space="preserve"> </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sz w:val="24"/>
          <w:szCs w:val="24"/>
        </w:rPr>
        <w:t>60</w:t>
      </w:r>
      <w:r w:rsidRPr="00840451">
        <w:rPr>
          <w:rFonts w:asciiTheme="majorHAnsi" w:hAnsiTheme="majorHAnsi"/>
          <w:spacing w:val="14"/>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in</w:t>
      </w:r>
      <w:r w:rsidRPr="00840451">
        <w:rPr>
          <w:rFonts w:asciiTheme="majorHAnsi" w:hAnsiTheme="majorHAnsi"/>
          <w:spacing w:val="10"/>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i</w:t>
      </w:r>
      <w:r w:rsidRPr="00840451">
        <w:rPr>
          <w:rFonts w:asciiTheme="majorHAnsi" w:hAnsiTheme="majorHAnsi"/>
          <w:spacing w:val="-2"/>
          <w:sz w:val="24"/>
          <w:szCs w:val="24"/>
        </w:rPr>
        <w:t>g</w:t>
      </w:r>
      <w:r w:rsidRPr="00840451">
        <w:rPr>
          <w:rFonts w:asciiTheme="majorHAnsi" w:hAnsiTheme="majorHAnsi"/>
          <w:sz w:val="24"/>
          <w:szCs w:val="24"/>
        </w:rPr>
        <w:t>n</w:t>
      </w:r>
      <w:r w:rsidRPr="00840451">
        <w:rPr>
          <w:rFonts w:asciiTheme="majorHAnsi" w:hAnsiTheme="majorHAnsi"/>
          <w:spacing w:val="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und</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8"/>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oje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78"/>
          <w:sz w:val="24"/>
          <w:szCs w:val="24"/>
        </w:rPr>
        <w:t xml:space="preserve"> </w:t>
      </w:r>
      <w:r w:rsidRPr="00840451">
        <w:rPr>
          <w:rFonts w:asciiTheme="majorHAnsi" w:hAnsiTheme="majorHAnsi"/>
          <w:spacing w:val="-4"/>
          <w:w w:val="99"/>
          <w:sz w:val="24"/>
          <w:szCs w:val="24"/>
        </w:rPr>
        <w:t>I</w:t>
      </w:r>
      <w:r w:rsidRPr="00840451">
        <w:rPr>
          <w:rFonts w:asciiTheme="majorHAnsi" w:hAnsiTheme="majorHAnsi"/>
          <w:sz w:val="24"/>
          <w:szCs w:val="24"/>
        </w:rPr>
        <w:t>n</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sz w:val="24"/>
          <w:szCs w:val="24"/>
        </w:rPr>
        <w:t>nt o</w:t>
      </w:r>
      <w:r w:rsidRPr="00840451">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t</w:t>
      </w:r>
      <w:r w:rsidRPr="003D7E24">
        <w:rPr>
          <w:rFonts w:asciiTheme="majorHAnsi" w:hAnsiTheme="majorHAnsi"/>
          <w:sz w:val="24"/>
          <w:szCs w:val="24"/>
        </w:rPr>
        <w:t>o</w:t>
      </w:r>
      <w:r w:rsidRPr="00955EF2">
        <w:rPr>
          <w:rFonts w:asciiTheme="majorHAnsi" w:hAnsiTheme="majorHAnsi"/>
          <w:spacing w:val="20"/>
          <w:sz w:val="24"/>
          <w:szCs w:val="24"/>
        </w:rPr>
        <w:t xml:space="preserve"> </w:t>
      </w:r>
      <w:r w:rsidRPr="00840451">
        <w:rPr>
          <w:rFonts w:asciiTheme="majorHAnsi" w:hAnsiTheme="majorHAnsi"/>
          <w:sz w:val="24"/>
          <w:szCs w:val="24"/>
        </w:rPr>
        <w:t>make</w:t>
      </w:r>
      <w:r w:rsidRPr="00840451">
        <w:rPr>
          <w:rFonts w:asciiTheme="majorHAnsi" w:hAnsiTheme="majorHAnsi"/>
          <w:spacing w:val="17"/>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1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20"/>
          <w:sz w:val="24"/>
          <w:szCs w:val="24"/>
        </w:rPr>
        <w:t xml:space="preserve"> </w:t>
      </w:r>
      <w:r w:rsidRPr="00840451">
        <w:rPr>
          <w:rFonts w:asciiTheme="majorHAnsi" w:hAnsiTheme="majorHAnsi"/>
          <w:sz w:val="24"/>
          <w:szCs w:val="24"/>
        </w:rPr>
        <w:t>90</w:t>
      </w:r>
      <w:r w:rsidRPr="00840451">
        <w:rPr>
          <w:rFonts w:asciiTheme="majorHAnsi" w:hAnsiTheme="majorHAnsi"/>
          <w:spacing w:val="19"/>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z w:val="24"/>
          <w:szCs w:val="24"/>
        </w:rPr>
        <w:t xml:space="preserve"> then</w:t>
      </w:r>
      <w:r w:rsidRPr="00840451">
        <w:rPr>
          <w:rFonts w:asciiTheme="majorHAnsi" w:hAnsiTheme="majorHAnsi"/>
          <w:spacing w:val="26"/>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s</w:t>
      </w:r>
      <w:r w:rsidRPr="00955EF2">
        <w:rPr>
          <w:rFonts w:asciiTheme="majorHAnsi" w:hAnsiTheme="majorHAnsi"/>
          <w:sz w:val="24"/>
          <w:szCs w:val="24"/>
        </w:rPr>
        <w:t>hall</w:t>
      </w:r>
      <w:r w:rsidRPr="00840451">
        <w:rPr>
          <w:rFonts w:asciiTheme="majorHAnsi" w:hAnsiTheme="majorHAnsi"/>
          <w:spacing w:val="27"/>
          <w:sz w:val="24"/>
          <w:szCs w:val="24"/>
        </w:rPr>
        <w:t xml:space="preserve"> </w:t>
      </w:r>
      <w:r w:rsidRPr="00840451">
        <w:rPr>
          <w:rFonts w:asciiTheme="majorHAnsi" w:hAnsiTheme="majorHAnsi"/>
          <w:sz w:val="24"/>
          <w:szCs w:val="24"/>
        </w:rPr>
        <w:t>pay</w:t>
      </w:r>
      <w:r w:rsidRPr="00840451">
        <w:rPr>
          <w:rFonts w:asciiTheme="majorHAnsi" w:hAnsiTheme="majorHAnsi"/>
          <w:spacing w:val="18"/>
          <w:sz w:val="24"/>
          <w:szCs w:val="24"/>
        </w:rPr>
        <w:t xml:space="preserve"> </w:t>
      </w:r>
      <w:r w:rsidRPr="00840451">
        <w:rPr>
          <w:rFonts w:asciiTheme="majorHAnsi" w:hAnsiTheme="majorHAnsi"/>
          <w:sz w:val="24"/>
          <w:szCs w:val="24"/>
        </w:rPr>
        <w:t>to</w:t>
      </w:r>
      <w:r w:rsidRPr="00840451">
        <w:rPr>
          <w:rFonts w:asciiTheme="majorHAnsi" w:hAnsiTheme="majorHAnsi"/>
          <w:spacing w:val="27"/>
          <w:sz w:val="24"/>
          <w:szCs w:val="24"/>
        </w:rPr>
        <w:t xml:space="preserve"> </w:t>
      </w:r>
      <w:r w:rsidRPr="00840451">
        <w:rPr>
          <w:rFonts w:asciiTheme="majorHAnsi" w:hAnsiTheme="majorHAnsi"/>
          <w:sz w:val="24"/>
          <w:szCs w:val="24"/>
        </w:rPr>
        <w:t>the</w:t>
      </w:r>
      <w:r w:rsidRPr="00840451">
        <w:rPr>
          <w:rFonts w:asciiTheme="majorHAnsi" w:hAnsiTheme="majorHAnsi"/>
          <w:spacing w:val="2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5"/>
          <w:sz w:val="24"/>
          <w:szCs w:val="24"/>
        </w:rPr>
        <w:t xml:space="preserve"> </w:t>
      </w:r>
      <w:r w:rsidRPr="00840451">
        <w:rPr>
          <w:rFonts w:asciiTheme="majorHAnsi" w:hAnsiTheme="majorHAnsi"/>
          <w:sz w:val="24"/>
          <w:szCs w:val="24"/>
        </w:rPr>
        <w:t>compen</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26"/>
          <w:sz w:val="24"/>
          <w:szCs w:val="24"/>
        </w:rPr>
        <w:t xml:space="preserve"> </w:t>
      </w:r>
      <w:r w:rsidRPr="00840451">
        <w:rPr>
          <w:rFonts w:asciiTheme="majorHAnsi" w:hAnsiTheme="majorHAnsi"/>
          <w:sz w:val="24"/>
          <w:szCs w:val="24"/>
        </w:rPr>
        <w:t>at</w:t>
      </w:r>
      <w:r w:rsidRPr="00840451">
        <w:rPr>
          <w:rFonts w:asciiTheme="majorHAnsi" w:hAnsiTheme="majorHAnsi"/>
          <w:spacing w:val="26"/>
          <w:sz w:val="24"/>
          <w:szCs w:val="24"/>
        </w:rPr>
        <w:t xml:space="preserve"> </w:t>
      </w:r>
      <w:r w:rsidRPr="00840451">
        <w:rPr>
          <w:rFonts w:asciiTheme="majorHAnsi" w:hAnsiTheme="majorHAnsi"/>
          <w:sz w:val="24"/>
          <w:szCs w:val="24"/>
        </w:rPr>
        <w:t>the 28</w:t>
      </w:r>
      <w:r w:rsidRPr="00840451">
        <w:rPr>
          <w:rFonts w:asciiTheme="majorHAnsi" w:hAnsiTheme="majorHAnsi"/>
          <w:spacing w:val="2"/>
          <w:sz w:val="24"/>
          <w:szCs w:val="24"/>
        </w:rPr>
        <w:t xml:space="preserve"> </w:t>
      </w:r>
      <w:r w:rsidRPr="00840451">
        <w:rPr>
          <w:rFonts w:asciiTheme="majorHAnsi" w:hAnsiTheme="majorHAnsi"/>
          <w:sz w:val="24"/>
          <w:szCs w:val="24"/>
        </w:rPr>
        <w:t>da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w w:val="99"/>
          <w:sz w:val="24"/>
          <w:szCs w:val="24"/>
        </w:rPr>
        <w:t>K</w:t>
      </w:r>
      <w:r w:rsidRPr="00840451">
        <w:rPr>
          <w:rFonts w:asciiTheme="majorHAnsi" w:hAnsiTheme="majorHAnsi"/>
          <w:spacing w:val="-5"/>
          <w:w w:val="99"/>
          <w:sz w:val="24"/>
          <w:szCs w:val="24"/>
        </w:rPr>
        <w:t>I</w:t>
      </w:r>
      <w:r w:rsidRPr="00840451">
        <w:rPr>
          <w:rFonts w:asciiTheme="majorHAnsi" w:hAnsiTheme="majorHAnsi"/>
          <w:spacing w:val="-1"/>
          <w:sz w:val="24"/>
          <w:szCs w:val="24"/>
        </w:rPr>
        <w:t>B</w:t>
      </w:r>
      <w:r w:rsidRPr="00840451">
        <w:rPr>
          <w:rFonts w:asciiTheme="majorHAnsi" w:hAnsiTheme="majorHAnsi"/>
          <w:w w:val="99"/>
          <w:sz w:val="24"/>
          <w:szCs w:val="24"/>
        </w:rPr>
        <w:t>O</w:t>
      </w:r>
      <w:r w:rsidRPr="00840451">
        <w:rPr>
          <w:rFonts w:asciiTheme="majorHAnsi" w:hAnsiTheme="majorHAnsi"/>
          <w:sz w:val="24"/>
          <w:szCs w:val="24"/>
        </w:rPr>
        <w:t>R</w:t>
      </w:r>
      <w:r w:rsidRPr="00840451">
        <w:rPr>
          <w:rFonts w:asciiTheme="majorHAnsi" w:hAnsiTheme="majorHAnsi"/>
          <w:spacing w:val="-1"/>
          <w:sz w:val="24"/>
          <w:szCs w:val="24"/>
        </w:rPr>
        <w:t>+</w:t>
      </w:r>
      <w:r w:rsidRPr="00840451">
        <w:rPr>
          <w:rFonts w:asciiTheme="majorHAnsi" w:hAnsiTheme="majorHAnsi"/>
          <w:sz w:val="24"/>
          <w:szCs w:val="24"/>
        </w:rPr>
        <w:t>2</w:t>
      </w:r>
      <w:r w:rsidRPr="00840451">
        <w:rPr>
          <w:rFonts w:asciiTheme="majorHAnsi" w:hAnsiTheme="majorHAnsi"/>
          <w:w w:val="99"/>
          <w:sz w:val="24"/>
          <w:szCs w:val="24"/>
        </w:rPr>
        <w:t>%</w:t>
      </w:r>
      <w:r w:rsidRPr="00840451">
        <w:rPr>
          <w:rFonts w:asciiTheme="majorHAnsi" w:hAnsiTheme="majorHAnsi"/>
          <w:sz w:val="24"/>
          <w:szCs w:val="24"/>
        </w:rPr>
        <w:t xml:space="preserve"> pe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annum</w:t>
      </w:r>
      <w:r w:rsidRPr="00840451">
        <w:rPr>
          <w:rFonts w:asciiTheme="majorHAnsi" w:hAnsiTheme="majorHAnsi"/>
          <w:spacing w:val="2"/>
          <w:sz w:val="24"/>
          <w:szCs w:val="24"/>
        </w:rPr>
        <w:t xml:space="preserve"> </w:t>
      </w:r>
      <w:r w:rsidRPr="00840451">
        <w:rPr>
          <w:rFonts w:asciiTheme="majorHAnsi" w:hAnsiTheme="majorHAnsi"/>
          <w:sz w:val="24"/>
          <w:szCs w:val="24"/>
        </w:rPr>
        <w:t>in</w:t>
      </w:r>
      <w:r w:rsidRPr="00840451">
        <w:rPr>
          <w:rFonts w:asciiTheme="majorHAnsi" w:hAnsiTheme="majorHAnsi"/>
          <w:spacing w:val="2"/>
          <w:sz w:val="24"/>
          <w:szCs w:val="24"/>
        </w:rPr>
        <w:t xml:space="preserve"> </w:t>
      </w:r>
      <w:r w:rsidRPr="00840451">
        <w:rPr>
          <w:rFonts w:asciiTheme="majorHAnsi" w:hAnsiTheme="majorHAnsi"/>
          <w:sz w:val="24"/>
          <w:szCs w:val="24"/>
        </w:rPr>
        <w:t>local</w:t>
      </w:r>
      <w:r w:rsidRPr="00840451">
        <w:rPr>
          <w:rFonts w:asciiTheme="majorHAnsi" w:hAnsiTheme="majorHAnsi"/>
          <w:spacing w:val="1"/>
          <w:sz w:val="24"/>
          <w:szCs w:val="24"/>
        </w:rPr>
        <w:t xml:space="preserve"> </w:t>
      </w:r>
      <w:r w:rsidRPr="00840451">
        <w:rPr>
          <w:rFonts w:asciiTheme="majorHAnsi" w:hAnsiTheme="majorHAnsi"/>
          <w:sz w:val="24"/>
          <w:szCs w:val="24"/>
        </w:rPr>
        <w:t>cu</w:t>
      </w:r>
      <w:r w:rsidRPr="00840451">
        <w:rPr>
          <w:rFonts w:asciiTheme="majorHAnsi" w:hAnsiTheme="majorHAnsi"/>
          <w:w w:val="99"/>
          <w:sz w:val="24"/>
          <w:szCs w:val="24"/>
        </w:rPr>
        <w:t>rr</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spacing w:val="-5"/>
          <w:sz w:val="24"/>
          <w:szCs w:val="24"/>
        </w:rPr>
        <w:t>L</w:t>
      </w:r>
      <w:r w:rsidRPr="00840451">
        <w:rPr>
          <w:rFonts w:asciiTheme="majorHAnsi" w:hAnsiTheme="majorHAnsi"/>
          <w:spacing w:val="-6"/>
          <w:w w:val="99"/>
          <w:sz w:val="24"/>
          <w:szCs w:val="24"/>
        </w:rPr>
        <w:t>I</w:t>
      </w:r>
      <w:r w:rsidRPr="00840451">
        <w:rPr>
          <w:rFonts w:asciiTheme="majorHAnsi" w:hAnsiTheme="majorHAnsi"/>
          <w:spacing w:val="-1"/>
          <w:sz w:val="24"/>
          <w:szCs w:val="24"/>
        </w:rPr>
        <w:t>B</w:t>
      </w:r>
      <w:r w:rsidRPr="00840451">
        <w:rPr>
          <w:rFonts w:asciiTheme="majorHAnsi" w:hAnsiTheme="majorHAnsi"/>
          <w:w w:val="99"/>
          <w:sz w:val="24"/>
          <w:szCs w:val="24"/>
        </w:rPr>
        <w:t>O</w:t>
      </w:r>
      <w:r w:rsidRPr="00840451">
        <w:rPr>
          <w:rFonts w:asciiTheme="majorHAnsi" w:hAnsiTheme="majorHAnsi"/>
          <w:sz w:val="24"/>
          <w:szCs w:val="24"/>
        </w:rPr>
        <w:t>R</w:t>
      </w:r>
      <w:r w:rsidRPr="00840451">
        <w:rPr>
          <w:rFonts w:asciiTheme="majorHAnsi" w:hAnsiTheme="majorHAnsi"/>
          <w:spacing w:val="-1"/>
          <w:sz w:val="24"/>
          <w:szCs w:val="24"/>
        </w:rPr>
        <w:t>+</w:t>
      </w:r>
      <w:r w:rsidRPr="00840451">
        <w:rPr>
          <w:rFonts w:asciiTheme="majorHAnsi" w:hAnsiTheme="majorHAnsi"/>
          <w:sz w:val="24"/>
          <w:szCs w:val="24"/>
        </w:rPr>
        <w:t>1</w:t>
      </w:r>
      <w:r w:rsidRPr="00840451">
        <w:rPr>
          <w:rFonts w:asciiTheme="majorHAnsi" w:hAnsiTheme="majorHAnsi"/>
          <w:w w:val="99"/>
          <w:sz w:val="24"/>
          <w:szCs w:val="24"/>
        </w:rPr>
        <w:t>%</w:t>
      </w:r>
      <w:r w:rsidRPr="00840451">
        <w:rPr>
          <w:rFonts w:asciiTheme="majorHAnsi" w:hAnsiTheme="majorHAnsi"/>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i</w:t>
      </w:r>
      <w:r w:rsidRPr="00840451">
        <w:rPr>
          <w:rFonts w:asciiTheme="majorHAnsi" w:hAnsiTheme="majorHAnsi"/>
          <w:spacing w:val="-2"/>
          <w:sz w:val="24"/>
          <w:szCs w:val="24"/>
        </w:rPr>
        <w:t>g</w:t>
      </w:r>
      <w:r w:rsidRPr="00840451">
        <w:rPr>
          <w:rFonts w:asciiTheme="majorHAnsi" w:hAnsiTheme="majorHAnsi"/>
          <w:sz w:val="24"/>
          <w:szCs w:val="24"/>
        </w:rPr>
        <w:t>n</w:t>
      </w:r>
      <w:r w:rsidRPr="00840451">
        <w:rPr>
          <w:rFonts w:asciiTheme="majorHAnsi" w:hAnsiTheme="majorHAnsi"/>
          <w:spacing w:val="28"/>
          <w:sz w:val="24"/>
          <w:szCs w:val="24"/>
        </w:rPr>
        <w:t xml:space="preserve"> </w:t>
      </w:r>
      <w:r w:rsidRPr="00840451">
        <w:rPr>
          <w:rFonts w:asciiTheme="majorHAnsi" w:hAnsiTheme="majorHAnsi"/>
          <w:sz w:val="24"/>
          <w:szCs w:val="24"/>
        </w:rPr>
        <w:t>cu</w:t>
      </w:r>
      <w:r w:rsidRPr="00840451">
        <w:rPr>
          <w:rFonts w:asciiTheme="majorHAnsi" w:hAnsiTheme="majorHAnsi"/>
          <w:spacing w:val="-1"/>
          <w:w w:val="99"/>
          <w:sz w:val="24"/>
          <w:szCs w:val="24"/>
        </w:rPr>
        <w:t>r</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nc</w:t>
      </w:r>
      <w:r w:rsidRPr="00840451">
        <w:rPr>
          <w:rFonts w:asciiTheme="majorHAnsi" w:hAnsiTheme="majorHAnsi"/>
          <w:spacing w:val="-8"/>
          <w:sz w:val="24"/>
          <w:szCs w:val="24"/>
        </w:rPr>
        <w:t>y</w:t>
      </w:r>
      <w:r w:rsidRPr="00840451">
        <w:rPr>
          <w:rFonts w:asciiTheme="majorHAnsi" w:hAnsiTheme="majorHAnsi"/>
          <w:sz w:val="24"/>
          <w:szCs w:val="24"/>
        </w:rPr>
        <w:t>,</w:t>
      </w:r>
      <w:r w:rsidRPr="00840451">
        <w:rPr>
          <w:rFonts w:asciiTheme="majorHAnsi" w:hAnsiTheme="majorHAnsi"/>
          <w:spacing w:val="28"/>
          <w:sz w:val="24"/>
          <w:szCs w:val="24"/>
        </w:rPr>
        <w:t xml:space="preserve"> </w:t>
      </w:r>
      <w:r w:rsidRPr="00840451">
        <w:rPr>
          <w:rFonts w:asciiTheme="majorHAnsi" w:hAnsiTheme="majorHAnsi"/>
          <w:sz w:val="24"/>
          <w:szCs w:val="24"/>
        </w:rPr>
        <w:t>upon</w:t>
      </w:r>
      <w:r w:rsidRPr="00840451">
        <w:rPr>
          <w:rFonts w:asciiTheme="majorHAnsi" w:hAnsiTheme="majorHAnsi"/>
          <w:spacing w:val="28"/>
          <w:sz w:val="24"/>
          <w:szCs w:val="24"/>
        </w:rPr>
        <w:t xml:space="preserve"> </w:t>
      </w:r>
      <w:r w:rsidRPr="00840451">
        <w:rPr>
          <w:rFonts w:asciiTheme="majorHAnsi" w:hAnsiTheme="majorHAnsi"/>
          <w:sz w:val="24"/>
          <w:szCs w:val="24"/>
        </w:rPr>
        <w:t>all</w:t>
      </w:r>
      <w:r w:rsidRPr="00840451">
        <w:rPr>
          <w:rFonts w:asciiTheme="majorHAnsi" w:hAnsiTheme="majorHAnsi"/>
          <w:spacing w:val="2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pacing w:val="29"/>
          <w:sz w:val="24"/>
          <w:szCs w:val="24"/>
        </w:rPr>
        <w:t xml:space="preserve"> </w:t>
      </w:r>
      <w:r w:rsidRPr="00840451">
        <w:rPr>
          <w:rFonts w:asciiTheme="majorHAnsi" w:hAnsiTheme="majorHAnsi"/>
          <w:sz w:val="24"/>
          <w:szCs w:val="24"/>
        </w:rPr>
        <w:t>unpaid</w:t>
      </w:r>
      <w:r w:rsidRPr="00840451">
        <w:rPr>
          <w:rFonts w:asciiTheme="majorHAnsi" w:hAnsiTheme="majorHAnsi"/>
          <w:spacing w:val="28"/>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sz w:val="24"/>
          <w:szCs w:val="24"/>
        </w:rPr>
        <w:t>date</w:t>
      </w:r>
      <w:r w:rsidRPr="00840451">
        <w:rPr>
          <w:rFonts w:asciiTheme="majorHAnsi" w:hAnsiTheme="majorHAnsi"/>
          <w:spacing w:val="25"/>
          <w:sz w:val="24"/>
          <w:szCs w:val="24"/>
        </w:rPr>
        <w:t xml:space="preserve"> </w:t>
      </w:r>
      <w:r w:rsidRPr="00840451">
        <w:rPr>
          <w:rFonts w:asciiTheme="majorHAnsi" w:hAnsiTheme="majorHAnsi"/>
          <w:sz w:val="24"/>
          <w:szCs w:val="24"/>
        </w:rPr>
        <w:t>by</w:t>
      </w:r>
      <w:r w:rsidRPr="00840451">
        <w:rPr>
          <w:rFonts w:asciiTheme="majorHAnsi" w:hAnsiTheme="majorHAnsi"/>
          <w:spacing w:val="19"/>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25"/>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 xml:space="preserve">ame </w:t>
      </w:r>
      <w:r w:rsidRPr="00840451">
        <w:rPr>
          <w:rFonts w:asciiTheme="majorHAnsi" w:hAnsiTheme="majorHAnsi"/>
          <w:w w:val="99"/>
          <w:sz w:val="24"/>
          <w:szCs w:val="24"/>
        </w:rPr>
        <w:t>s</w:t>
      </w:r>
      <w:r w:rsidRPr="00840451">
        <w:rPr>
          <w:rFonts w:asciiTheme="majorHAnsi" w:hAnsiTheme="majorHAnsi"/>
          <w:sz w:val="24"/>
          <w:szCs w:val="24"/>
        </w:rPr>
        <w:t>hould have</w:t>
      </w:r>
      <w:r w:rsidRPr="00840451">
        <w:rPr>
          <w:rFonts w:asciiTheme="majorHAnsi" w:hAnsiTheme="majorHAnsi"/>
          <w:spacing w:val="-2"/>
          <w:sz w:val="24"/>
          <w:szCs w:val="24"/>
        </w:rPr>
        <w:t xml:space="preserve"> </w:t>
      </w:r>
      <w:r w:rsidRPr="00840451">
        <w:rPr>
          <w:rFonts w:asciiTheme="majorHAnsi" w:hAnsiTheme="majorHAnsi"/>
          <w:sz w:val="24"/>
          <w:szCs w:val="24"/>
        </w:rPr>
        <w:t>b</w:t>
      </w:r>
      <w:r w:rsidRPr="00840451">
        <w:rPr>
          <w:rFonts w:asciiTheme="majorHAnsi" w:hAnsiTheme="majorHAnsi"/>
          <w:spacing w:val="-1"/>
          <w:sz w:val="24"/>
          <w:szCs w:val="24"/>
        </w:rPr>
        <w:t>ee</w:t>
      </w:r>
      <w:r w:rsidRPr="00840451">
        <w:rPr>
          <w:rFonts w:asciiTheme="majorHAnsi" w:hAnsiTheme="majorHAnsi"/>
          <w:sz w:val="24"/>
          <w:szCs w:val="24"/>
        </w:rPr>
        <w:t>n p</w:t>
      </w:r>
      <w:r w:rsidRPr="00840451">
        <w:rPr>
          <w:rFonts w:asciiTheme="majorHAnsi" w:hAnsiTheme="majorHAnsi"/>
          <w:spacing w:val="-1"/>
          <w:sz w:val="24"/>
          <w:szCs w:val="24"/>
        </w:rPr>
        <w:t>a</w:t>
      </w:r>
      <w:r w:rsidRPr="00840451">
        <w:rPr>
          <w:rFonts w:asciiTheme="majorHAnsi" w:hAnsiTheme="majorHAnsi"/>
          <w:sz w:val="24"/>
          <w:szCs w:val="24"/>
        </w:rPr>
        <w:t>id.</w:t>
      </w:r>
    </w:p>
    <w:p w14:paraId="6C736DC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3465032"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5B7F41F0" w14:textId="77777777" w:rsidR="008A6EF9" w:rsidRPr="00840451" w:rsidRDefault="008A6EF9" w:rsidP="00C254F5">
      <w:pPr>
        <w:widowControl w:val="0"/>
        <w:tabs>
          <w:tab w:val="left" w:pos="2095"/>
        </w:tabs>
        <w:autoSpaceDE w:val="0"/>
        <w:autoSpaceDN w:val="0"/>
        <w:adjustRightInd w:val="0"/>
        <w:ind w:left="1195" w:right="-20"/>
        <w:jc w:val="both"/>
        <w:rPr>
          <w:rFonts w:asciiTheme="majorHAnsi" w:hAnsiTheme="majorHAnsi"/>
          <w:sz w:val="24"/>
          <w:szCs w:val="24"/>
        </w:rPr>
      </w:pPr>
      <w:r w:rsidRPr="003D7E24">
        <w:rPr>
          <w:rFonts w:asciiTheme="majorHAnsi" w:hAnsiTheme="majorHAnsi"/>
          <w:w w:val="99"/>
          <w:sz w:val="24"/>
          <w:szCs w:val="24"/>
        </w:rPr>
        <w:t>(</w:t>
      </w:r>
      <w:r w:rsidRPr="003D7E24">
        <w:rPr>
          <w:rFonts w:asciiTheme="majorHAnsi" w:hAnsiTheme="majorHAnsi"/>
          <w:sz w:val="24"/>
          <w:szCs w:val="24"/>
        </w:rPr>
        <w:t>b</w:t>
      </w:r>
      <w:r w:rsidRPr="00955EF2">
        <w:rPr>
          <w:rFonts w:asciiTheme="majorHAnsi" w:hAnsiTheme="majorHAnsi"/>
          <w:w w:val="99"/>
          <w:sz w:val="24"/>
          <w:szCs w:val="24"/>
        </w:rPr>
        <w:t>)</w:t>
      </w:r>
      <w:r w:rsidRPr="00955EF2">
        <w:rPr>
          <w:rFonts w:asciiTheme="majorHAnsi" w:hAnsiTheme="majorHAnsi"/>
          <w:w w:val="99"/>
          <w:sz w:val="24"/>
          <w:szCs w:val="24"/>
        </w:rPr>
        <w:tab/>
      </w:r>
      <w:r w:rsidRPr="00840451">
        <w:rPr>
          <w:rFonts w:asciiTheme="majorHAnsi" w:hAnsiTheme="majorHAnsi"/>
          <w:b/>
          <w:bCs/>
          <w:w w:val="99"/>
          <w:sz w:val="24"/>
          <w:szCs w:val="24"/>
        </w:rPr>
        <w:t>V</w:t>
      </w:r>
      <w:r w:rsidRPr="00840451">
        <w:rPr>
          <w:rFonts w:asciiTheme="majorHAnsi" w:hAnsiTheme="majorHAnsi"/>
          <w:b/>
          <w:bCs/>
          <w:sz w:val="24"/>
          <w:szCs w:val="24"/>
        </w:rPr>
        <w:t>al</w:t>
      </w:r>
      <w:r w:rsidRPr="00840451">
        <w:rPr>
          <w:rFonts w:asciiTheme="majorHAnsi" w:hAnsiTheme="majorHAnsi"/>
          <w:b/>
          <w:bCs/>
          <w:w w:val="99"/>
          <w:sz w:val="24"/>
          <w:szCs w:val="24"/>
        </w:rPr>
        <w:t>u</w:t>
      </w:r>
      <w:r w:rsidRPr="00840451">
        <w:rPr>
          <w:rFonts w:asciiTheme="majorHAnsi" w:hAnsiTheme="majorHAnsi"/>
          <w:b/>
          <w:bCs/>
          <w:sz w:val="24"/>
          <w:szCs w:val="24"/>
        </w:rPr>
        <w:t>a</w:t>
      </w:r>
      <w:r w:rsidRPr="00840451">
        <w:rPr>
          <w:rFonts w:asciiTheme="majorHAnsi" w:hAnsiTheme="majorHAnsi"/>
          <w:b/>
          <w:bCs/>
          <w:w w:val="99"/>
          <w:sz w:val="24"/>
          <w:szCs w:val="24"/>
        </w:rPr>
        <w:t>t</w:t>
      </w:r>
      <w:r w:rsidRPr="00840451">
        <w:rPr>
          <w:rFonts w:asciiTheme="majorHAnsi" w:hAnsiTheme="majorHAnsi"/>
          <w:b/>
          <w:bCs/>
          <w:sz w:val="24"/>
          <w:szCs w:val="24"/>
        </w:rPr>
        <w:t>i</w:t>
      </w:r>
      <w:r w:rsidRPr="00840451">
        <w:rPr>
          <w:rFonts w:asciiTheme="majorHAnsi" w:hAnsiTheme="majorHAnsi"/>
          <w:b/>
          <w:bCs/>
          <w:spacing w:val="1"/>
          <w:sz w:val="24"/>
          <w:szCs w:val="24"/>
        </w:rPr>
        <w:t>o</w:t>
      </w:r>
      <w:r w:rsidRPr="00840451">
        <w:rPr>
          <w:rFonts w:asciiTheme="majorHAnsi" w:hAnsiTheme="majorHAnsi"/>
          <w:b/>
          <w:bCs/>
          <w:w w:val="99"/>
          <w:sz w:val="24"/>
          <w:szCs w:val="24"/>
        </w:rPr>
        <w:t>n</w:t>
      </w:r>
      <w:r w:rsidRPr="00840451">
        <w:rPr>
          <w:rFonts w:asciiTheme="majorHAnsi" w:hAnsiTheme="majorHAnsi"/>
          <w:spacing w:val="1"/>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pacing w:val="1"/>
          <w:sz w:val="24"/>
          <w:szCs w:val="24"/>
        </w:rPr>
        <w:t xml:space="preserve"> </w:t>
      </w:r>
      <w:r w:rsidRPr="00840451">
        <w:rPr>
          <w:rFonts w:asciiTheme="majorHAnsi" w:hAnsiTheme="majorHAnsi"/>
          <w:b/>
          <w:bCs/>
          <w:w w:val="99"/>
          <w:sz w:val="24"/>
          <w:szCs w:val="24"/>
        </w:rPr>
        <w:t>th</w:t>
      </w:r>
      <w:r w:rsidRPr="00840451">
        <w:rPr>
          <w:rFonts w:asciiTheme="majorHAnsi" w:hAnsiTheme="majorHAnsi"/>
          <w:b/>
          <w:bCs/>
          <w:sz w:val="24"/>
          <w:szCs w:val="24"/>
        </w:rPr>
        <w:t>e</w:t>
      </w:r>
      <w:r w:rsidRPr="00840451">
        <w:rPr>
          <w:rFonts w:asciiTheme="majorHAnsi" w:hAnsiTheme="majorHAnsi"/>
          <w:sz w:val="24"/>
          <w:szCs w:val="24"/>
        </w:rPr>
        <w:t xml:space="preserve"> </w:t>
      </w:r>
      <w:r w:rsidRPr="00840451">
        <w:rPr>
          <w:rFonts w:asciiTheme="majorHAnsi" w:hAnsiTheme="majorHAnsi"/>
          <w:b/>
          <w:bCs/>
          <w:sz w:val="24"/>
          <w:szCs w:val="24"/>
        </w:rPr>
        <w:t>Wo</w:t>
      </w:r>
      <w:r w:rsidRPr="00840451">
        <w:rPr>
          <w:rFonts w:asciiTheme="majorHAnsi" w:hAnsiTheme="majorHAnsi"/>
          <w:b/>
          <w:bCs/>
          <w:spacing w:val="-1"/>
          <w:sz w:val="24"/>
          <w:szCs w:val="24"/>
        </w:rPr>
        <w:t>r</w:t>
      </w:r>
      <w:r w:rsidRPr="00840451">
        <w:rPr>
          <w:rFonts w:asciiTheme="majorHAnsi" w:hAnsiTheme="majorHAnsi"/>
          <w:b/>
          <w:bCs/>
          <w:w w:val="99"/>
          <w:sz w:val="24"/>
          <w:szCs w:val="24"/>
        </w:rPr>
        <w:t>ks</w:t>
      </w:r>
    </w:p>
    <w:p w14:paraId="3C1181BC"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6AAD235" w14:textId="77777777" w:rsidR="008A6EF9" w:rsidRPr="00840451" w:rsidRDefault="008A6EF9" w:rsidP="00C254F5">
      <w:pPr>
        <w:widowControl w:val="0"/>
        <w:autoSpaceDE w:val="0"/>
        <w:autoSpaceDN w:val="0"/>
        <w:adjustRightInd w:val="0"/>
        <w:spacing w:line="246" w:lineRule="auto"/>
        <w:ind w:left="2095" w:right="533"/>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12"/>
          <w:sz w:val="24"/>
          <w:szCs w:val="24"/>
        </w:rPr>
        <w:t xml:space="preserve"> </w:t>
      </w:r>
      <w:r w:rsidRPr="00955EF2">
        <w:rPr>
          <w:rFonts w:asciiTheme="majorHAnsi" w:hAnsiTheme="majorHAnsi"/>
          <w:spacing w:val="2"/>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5"/>
          <w:sz w:val="24"/>
          <w:szCs w:val="24"/>
        </w:rPr>
        <w:t xml:space="preserve"> </w:t>
      </w:r>
      <w:r w:rsidRPr="00840451">
        <w:rPr>
          <w:rFonts w:asciiTheme="majorHAnsi" w:hAnsiTheme="majorHAnsi"/>
          <w:sz w:val="24"/>
          <w:szCs w:val="24"/>
        </w:rPr>
        <w:t>be</w:t>
      </w:r>
      <w:r w:rsidRPr="00840451">
        <w:rPr>
          <w:rFonts w:asciiTheme="majorHAnsi" w:hAnsiTheme="majorHAnsi"/>
          <w:spacing w:val="13"/>
          <w:sz w:val="24"/>
          <w:szCs w:val="24"/>
        </w:rPr>
        <w:t xml:space="preserve"> </w:t>
      </w:r>
      <w:r w:rsidRPr="00840451">
        <w:rPr>
          <w:rFonts w:asciiTheme="majorHAnsi" w:hAnsiTheme="majorHAnsi"/>
          <w:sz w:val="24"/>
          <w:szCs w:val="24"/>
        </w:rPr>
        <w:t>valued</w:t>
      </w:r>
      <w:r w:rsidRPr="00840451">
        <w:rPr>
          <w:rFonts w:asciiTheme="majorHAnsi" w:hAnsiTheme="majorHAnsi"/>
          <w:spacing w:val="13"/>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ovided</w:t>
      </w:r>
      <w:r w:rsidRPr="00840451">
        <w:rPr>
          <w:rFonts w:asciiTheme="majorHAnsi" w:hAnsiTheme="majorHAnsi"/>
          <w:spacing w:val="1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in</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14"/>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ata,</w:t>
      </w:r>
      <w:r w:rsidRPr="00840451">
        <w:rPr>
          <w:rFonts w:asciiTheme="majorHAnsi" w:hAnsiTheme="majorHAnsi"/>
          <w:spacing w:val="1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spacing w:val="1"/>
          <w:sz w:val="24"/>
          <w:szCs w:val="24"/>
        </w:rPr>
        <w:t>j</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t to Clau</w:t>
      </w:r>
      <w:r w:rsidRPr="00840451">
        <w:rPr>
          <w:rFonts w:asciiTheme="majorHAnsi" w:hAnsiTheme="majorHAnsi"/>
          <w:w w:val="99"/>
          <w:sz w:val="24"/>
          <w:szCs w:val="24"/>
        </w:rPr>
        <w:t>s</w:t>
      </w:r>
      <w:r w:rsidRPr="00840451">
        <w:rPr>
          <w:rFonts w:asciiTheme="majorHAnsi" w:hAnsiTheme="majorHAnsi"/>
          <w:sz w:val="24"/>
          <w:szCs w:val="24"/>
        </w:rPr>
        <w:t>e 10.</w:t>
      </w:r>
    </w:p>
    <w:p w14:paraId="624EE49D"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07A53F11"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11.2</w:t>
      </w:r>
      <w:r w:rsidRPr="003D7E24">
        <w:rPr>
          <w:rFonts w:asciiTheme="majorHAnsi" w:hAnsiTheme="majorHAnsi"/>
          <w:sz w:val="24"/>
          <w:szCs w:val="24"/>
        </w:rPr>
        <w:tab/>
      </w:r>
      <w:r w:rsidRPr="003D7E24">
        <w:rPr>
          <w:rFonts w:asciiTheme="majorHAnsi" w:hAnsiTheme="majorHAnsi"/>
          <w:b/>
          <w:bCs/>
          <w:sz w:val="24"/>
          <w:szCs w:val="24"/>
        </w:rPr>
        <w:t>Mo</w:t>
      </w:r>
      <w:r w:rsidRPr="00955EF2">
        <w:rPr>
          <w:rFonts w:asciiTheme="majorHAnsi" w:hAnsiTheme="majorHAnsi"/>
          <w:b/>
          <w:bCs/>
          <w:w w:val="99"/>
          <w:sz w:val="24"/>
          <w:szCs w:val="24"/>
        </w:rPr>
        <w:t>nth</w:t>
      </w:r>
      <w:r w:rsidRPr="00840451">
        <w:rPr>
          <w:rFonts w:asciiTheme="majorHAnsi" w:hAnsiTheme="majorHAnsi"/>
          <w:b/>
          <w:bCs/>
          <w:sz w:val="24"/>
          <w:szCs w:val="24"/>
        </w:rPr>
        <w:t>ly</w:t>
      </w:r>
      <w:r w:rsidRPr="00840451">
        <w:rPr>
          <w:rFonts w:asciiTheme="majorHAnsi" w:hAnsiTheme="majorHAnsi"/>
          <w:sz w:val="24"/>
          <w:szCs w:val="24"/>
        </w:rPr>
        <w:t xml:space="preserve"> </w:t>
      </w:r>
      <w:r w:rsidRPr="00840451">
        <w:rPr>
          <w:rFonts w:asciiTheme="majorHAnsi" w:hAnsiTheme="majorHAnsi"/>
          <w:b/>
          <w:bCs/>
          <w:spacing w:val="1"/>
          <w:w w:val="99"/>
          <w:sz w:val="24"/>
          <w:szCs w:val="24"/>
        </w:rPr>
        <w:t>S</w:t>
      </w:r>
      <w:r w:rsidRPr="00840451">
        <w:rPr>
          <w:rFonts w:asciiTheme="majorHAnsi" w:hAnsiTheme="majorHAnsi"/>
          <w:b/>
          <w:bCs/>
          <w:w w:val="99"/>
          <w:sz w:val="24"/>
          <w:szCs w:val="24"/>
        </w:rPr>
        <w:t>t</w:t>
      </w:r>
      <w:r w:rsidRPr="00840451">
        <w:rPr>
          <w:rFonts w:asciiTheme="majorHAnsi" w:hAnsiTheme="majorHAnsi"/>
          <w:b/>
          <w:bCs/>
          <w:sz w:val="24"/>
          <w:szCs w:val="24"/>
        </w:rPr>
        <w:t>a</w:t>
      </w:r>
      <w:r w:rsidRPr="00840451">
        <w:rPr>
          <w:rFonts w:asciiTheme="majorHAnsi" w:hAnsiTheme="majorHAnsi"/>
          <w:b/>
          <w:bCs/>
          <w:spacing w:val="-1"/>
          <w:w w:val="99"/>
          <w:sz w:val="24"/>
          <w:szCs w:val="24"/>
        </w:rPr>
        <w:t>t</w:t>
      </w:r>
      <w:r w:rsidRPr="00840451">
        <w:rPr>
          <w:rFonts w:asciiTheme="majorHAnsi" w:hAnsiTheme="majorHAnsi"/>
          <w:b/>
          <w:bCs/>
          <w:spacing w:val="-1"/>
          <w:sz w:val="24"/>
          <w:szCs w:val="24"/>
        </w:rPr>
        <w:t>e</w:t>
      </w:r>
      <w:r w:rsidRPr="00840451">
        <w:rPr>
          <w:rFonts w:asciiTheme="majorHAnsi" w:hAnsiTheme="majorHAnsi"/>
          <w:b/>
          <w:bCs/>
          <w:spacing w:val="-3"/>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nts</w:t>
      </w:r>
    </w:p>
    <w:p w14:paraId="6971357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71CB1E1" w14:textId="77777777" w:rsidR="008A6EF9" w:rsidRPr="00840451" w:rsidRDefault="008A6EF9" w:rsidP="00C254F5">
      <w:pPr>
        <w:widowControl w:val="0"/>
        <w:autoSpaceDE w:val="0"/>
        <w:autoSpaceDN w:val="0"/>
        <w:adjustRightInd w:val="0"/>
        <w:spacing w:after="11" w:line="40" w:lineRule="exact"/>
        <w:jc w:val="both"/>
        <w:rPr>
          <w:rFonts w:asciiTheme="majorHAnsi" w:hAnsiTheme="majorHAnsi"/>
          <w:sz w:val="24"/>
          <w:szCs w:val="24"/>
        </w:rPr>
      </w:pPr>
    </w:p>
    <w:p w14:paraId="62E0DF8D" w14:textId="77777777" w:rsidR="008A6EF9" w:rsidRPr="00840451" w:rsidRDefault="008A6EF9" w:rsidP="00C254F5">
      <w:pPr>
        <w:widowControl w:val="0"/>
        <w:autoSpaceDE w:val="0"/>
        <w:autoSpaceDN w:val="0"/>
        <w:adjustRightInd w:val="0"/>
        <w:ind w:left="1195" w:right="-20"/>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1"/>
          <w:sz w:val="24"/>
          <w:szCs w:val="24"/>
        </w:rPr>
        <w:t xml:space="preserve"> </w:t>
      </w:r>
      <w:r w:rsidRPr="00955EF2">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ll be</w:t>
      </w:r>
      <w:r w:rsidRPr="00840451">
        <w:rPr>
          <w:rFonts w:asciiTheme="majorHAnsi" w:hAnsiTheme="majorHAnsi"/>
          <w:spacing w:val="-1"/>
          <w:sz w:val="24"/>
          <w:szCs w:val="24"/>
        </w:rPr>
        <w:t xml:space="preserve"> e</w:t>
      </w:r>
      <w:r w:rsidRPr="00840451">
        <w:rPr>
          <w:rFonts w:asciiTheme="majorHAnsi" w:hAnsiTheme="majorHAnsi"/>
          <w:sz w:val="24"/>
          <w:szCs w:val="24"/>
        </w:rPr>
        <w:t>ntit</w:t>
      </w:r>
      <w:r w:rsidRPr="00840451">
        <w:rPr>
          <w:rFonts w:asciiTheme="majorHAnsi" w:hAnsiTheme="majorHAnsi"/>
          <w:spacing w:val="1"/>
          <w:sz w:val="24"/>
          <w:szCs w:val="24"/>
        </w:rPr>
        <w:t>l</w:t>
      </w:r>
      <w:r w:rsidRPr="00840451">
        <w:rPr>
          <w:rFonts w:asciiTheme="majorHAnsi" w:hAnsiTheme="majorHAnsi"/>
          <w:sz w:val="24"/>
          <w:szCs w:val="24"/>
        </w:rPr>
        <w:t>ed to be p</w:t>
      </w:r>
      <w:r w:rsidRPr="00840451">
        <w:rPr>
          <w:rFonts w:asciiTheme="majorHAnsi" w:hAnsiTheme="majorHAnsi"/>
          <w:spacing w:val="-1"/>
          <w:sz w:val="24"/>
          <w:szCs w:val="24"/>
        </w:rPr>
        <w:t>a</w:t>
      </w:r>
      <w:r w:rsidRPr="00840451">
        <w:rPr>
          <w:rFonts w:asciiTheme="majorHAnsi" w:hAnsiTheme="majorHAnsi"/>
          <w:sz w:val="24"/>
          <w:szCs w:val="24"/>
        </w:rPr>
        <w:t>id at monthly</w:t>
      </w:r>
      <w:r w:rsidRPr="00840451">
        <w:rPr>
          <w:rFonts w:asciiTheme="majorHAnsi" w:hAnsiTheme="majorHAnsi"/>
          <w:spacing w:val="-6"/>
          <w:sz w:val="24"/>
          <w:szCs w:val="24"/>
        </w:rPr>
        <w:t xml:space="preserve"> </w:t>
      </w:r>
      <w:r w:rsidRPr="00840451">
        <w:rPr>
          <w:rFonts w:asciiTheme="majorHAnsi" w:hAnsiTheme="majorHAnsi"/>
          <w:sz w:val="24"/>
          <w:szCs w:val="24"/>
        </w:rPr>
        <w:t>int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v</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w:t>
      </w:r>
    </w:p>
    <w:p w14:paraId="67ED03C1"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AB5F3A9" w14:textId="77777777" w:rsidR="008A6EF9" w:rsidRPr="00840451" w:rsidRDefault="008A6EF9" w:rsidP="00C254F5">
      <w:pPr>
        <w:widowControl w:val="0"/>
        <w:autoSpaceDE w:val="0"/>
        <w:autoSpaceDN w:val="0"/>
        <w:adjustRightInd w:val="0"/>
        <w:spacing w:line="246" w:lineRule="auto"/>
        <w:ind w:left="2095" w:right="528" w:hanging="900"/>
        <w:jc w:val="both"/>
        <w:rPr>
          <w:rFonts w:asciiTheme="majorHAnsi" w:hAnsiTheme="majorHAnsi"/>
          <w:sz w:val="24"/>
          <w:szCs w:val="24"/>
        </w:rPr>
      </w:pPr>
      <w:r w:rsidRPr="003D7E24">
        <w:rPr>
          <w:rFonts w:asciiTheme="majorHAnsi" w:hAnsiTheme="majorHAnsi"/>
          <w:sz w:val="24"/>
          <w:szCs w:val="24"/>
        </w:rPr>
        <w:t>a</w:t>
      </w:r>
      <w:r w:rsidRPr="003D7E24">
        <w:rPr>
          <w:rFonts w:asciiTheme="majorHAnsi" w:hAnsiTheme="majorHAnsi"/>
          <w:w w:val="99"/>
          <w:sz w:val="24"/>
          <w:szCs w:val="24"/>
        </w:rPr>
        <w:t>)</w:t>
      </w:r>
      <w:r w:rsidRPr="003D7E24">
        <w:rPr>
          <w:rFonts w:asciiTheme="majorHAnsi" w:hAnsiTheme="majorHAnsi"/>
          <w:w w:val="99"/>
          <w:sz w:val="24"/>
          <w:szCs w:val="24"/>
        </w:rPr>
        <w:tab/>
      </w:r>
      <w:proofErr w:type="gramStart"/>
      <w:r w:rsidRPr="00955EF2">
        <w:rPr>
          <w:rFonts w:asciiTheme="majorHAnsi" w:hAnsiTheme="majorHAnsi"/>
          <w:sz w:val="24"/>
          <w:szCs w:val="24"/>
        </w:rPr>
        <w:t>the</w:t>
      </w:r>
      <w:proofErr w:type="gramEnd"/>
      <w:r w:rsidRPr="00840451">
        <w:rPr>
          <w:rFonts w:asciiTheme="majorHAnsi" w:hAnsiTheme="majorHAnsi"/>
          <w:spacing w:val="48"/>
          <w:sz w:val="24"/>
          <w:szCs w:val="24"/>
        </w:rPr>
        <w:t xml:space="preserve"> </w:t>
      </w:r>
      <w:r w:rsidRPr="00840451">
        <w:rPr>
          <w:rFonts w:asciiTheme="majorHAnsi" w:hAnsiTheme="majorHAnsi"/>
          <w:sz w:val="24"/>
          <w:szCs w:val="24"/>
        </w:rPr>
        <w:t>value</w:t>
      </w:r>
      <w:r w:rsidRPr="00840451">
        <w:rPr>
          <w:rFonts w:asciiTheme="majorHAnsi" w:hAnsiTheme="majorHAnsi"/>
          <w:spacing w:val="4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9"/>
          <w:sz w:val="24"/>
          <w:szCs w:val="24"/>
        </w:rPr>
        <w:t xml:space="preserve"> </w:t>
      </w:r>
      <w:r w:rsidRPr="00840451">
        <w:rPr>
          <w:rFonts w:asciiTheme="majorHAnsi" w:hAnsiTheme="majorHAnsi"/>
          <w:sz w:val="24"/>
          <w:szCs w:val="24"/>
        </w:rPr>
        <w:t>the</w:t>
      </w:r>
      <w:r w:rsidRPr="00840451">
        <w:rPr>
          <w:rFonts w:asciiTheme="majorHAnsi" w:hAnsiTheme="majorHAnsi"/>
          <w:spacing w:val="50"/>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50"/>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w:t>
      </w:r>
      <w:r w:rsidRPr="00840451">
        <w:rPr>
          <w:rFonts w:asciiTheme="majorHAnsi" w:hAnsiTheme="majorHAnsi"/>
          <w:spacing w:val="52"/>
          <w:sz w:val="24"/>
          <w:szCs w:val="24"/>
        </w:rPr>
        <w:t xml:space="preserve"> </w:t>
      </w:r>
      <w:r w:rsidRPr="00840451">
        <w:rPr>
          <w:rFonts w:asciiTheme="majorHAnsi" w:hAnsiTheme="majorHAnsi"/>
          <w:sz w:val="24"/>
          <w:szCs w:val="24"/>
        </w:rPr>
        <w:t>le</w:t>
      </w:r>
      <w:r w:rsidRPr="00840451">
        <w:rPr>
          <w:rFonts w:asciiTheme="majorHAnsi" w:hAnsiTheme="majorHAnsi"/>
          <w:w w:val="99"/>
          <w:sz w:val="24"/>
          <w:szCs w:val="24"/>
        </w:rPr>
        <w:t>ss</w:t>
      </w:r>
      <w:r w:rsidRPr="00840451">
        <w:rPr>
          <w:rFonts w:asciiTheme="majorHAnsi" w:hAnsiTheme="majorHAnsi"/>
          <w:spacing w:val="50"/>
          <w:sz w:val="24"/>
          <w:szCs w:val="24"/>
        </w:rPr>
        <w:t xml:space="preserve"> </w:t>
      </w:r>
      <w:r w:rsidRPr="00840451">
        <w:rPr>
          <w:rFonts w:asciiTheme="majorHAnsi" w:hAnsiTheme="majorHAnsi"/>
          <w:sz w:val="24"/>
          <w:szCs w:val="24"/>
        </w:rPr>
        <w:t>to</w:t>
      </w:r>
      <w:r w:rsidRPr="00840451">
        <w:rPr>
          <w:rFonts w:asciiTheme="majorHAnsi" w:hAnsiTheme="majorHAnsi"/>
          <w:spacing w:val="51"/>
          <w:sz w:val="24"/>
          <w:szCs w:val="24"/>
        </w:rPr>
        <w:t xml:space="preserve"> </w:t>
      </w:r>
      <w:r w:rsidRPr="00840451">
        <w:rPr>
          <w:rFonts w:asciiTheme="majorHAnsi" w:hAnsiTheme="majorHAnsi"/>
          <w:sz w:val="24"/>
          <w:szCs w:val="24"/>
        </w:rPr>
        <w:t>the</w:t>
      </w:r>
      <w:r w:rsidRPr="00840451">
        <w:rPr>
          <w:rFonts w:asciiTheme="majorHAnsi" w:hAnsiTheme="majorHAnsi"/>
          <w:spacing w:val="50"/>
          <w:sz w:val="24"/>
          <w:szCs w:val="24"/>
        </w:rPr>
        <w:t xml:space="preserve"> </w:t>
      </w:r>
      <w:r w:rsidRPr="00840451">
        <w:rPr>
          <w:rFonts w:asciiTheme="majorHAnsi" w:hAnsiTheme="majorHAnsi"/>
          <w:sz w:val="24"/>
          <w:szCs w:val="24"/>
        </w:rPr>
        <w:t>cumulative</w:t>
      </w:r>
      <w:r w:rsidRPr="00840451">
        <w:rPr>
          <w:rFonts w:asciiTheme="majorHAnsi" w:hAnsiTheme="majorHAnsi"/>
          <w:spacing w:val="50"/>
          <w:sz w:val="24"/>
          <w:szCs w:val="24"/>
        </w:rPr>
        <w:t xml:space="preserve"> </w:t>
      </w:r>
      <w:r w:rsidRPr="00840451">
        <w:rPr>
          <w:rFonts w:asciiTheme="majorHAnsi" w:hAnsiTheme="majorHAnsi"/>
          <w:sz w:val="24"/>
          <w:szCs w:val="24"/>
        </w:rPr>
        <w:t>amount</w:t>
      </w:r>
      <w:r w:rsidRPr="00840451">
        <w:rPr>
          <w:rFonts w:asciiTheme="majorHAnsi" w:hAnsiTheme="majorHAnsi"/>
          <w:spacing w:val="50"/>
          <w:sz w:val="24"/>
          <w:szCs w:val="24"/>
        </w:rPr>
        <w:t xml:space="preserve"> </w:t>
      </w:r>
      <w:r w:rsidRPr="00840451">
        <w:rPr>
          <w:rFonts w:asciiTheme="majorHAnsi" w:hAnsiTheme="majorHAnsi"/>
          <w:sz w:val="24"/>
          <w:szCs w:val="24"/>
        </w:rPr>
        <w:t>paid 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viou</w:t>
      </w:r>
      <w:r w:rsidRPr="00840451">
        <w:rPr>
          <w:rFonts w:asciiTheme="majorHAnsi" w:hAnsiTheme="majorHAnsi"/>
          <w:w w:val="99"/>
          <w:sz w:val="24"/>
          <w:szCs w:val="24"/>
        </w:rPr>
        <w:t>s</w:t>
      </w:r>
      <w:r w:rsidRPr="00840451">
        <w:rPr>
          <w:rFonts w:asciiTheme="majorHAnsi" w:hAnsiTheme="majorHAnsi"/>
          <w:sz w:val="24"/>
          <w:szCs w:val="24"/>
        </w:rPr>
        <w:t>l</w:t>
      </w:r>
      <w:r w:rsidRPr="00840451">
        <w:rPr>
          <w:rFonts w:asciiTheme="majorHAnsi" w:hAnsiTheme="majorHAnsi"/>
          <w:spacing w:val="-6"/>
          <w:sz w:val="24"/>
          <w:szCs w:val="24"/>
        </w:rPr>
        <w:t>y</w:t>
      </w:r>
      <w:r w:rsidRPr="00840451">
        <w:rPr>
          <w:rFonts w:asciiTheme="majorHAnsi" w:hAnsiTheme="majorHAnsi"/>
          <w:sz w:val="24"/>
          <w:szCs w:val="24"/>
        </w:rPr>
        <w:t>; and</w:t>
      </w:r>
    </w:p>
    <w:p w14:paraId="01514722" w14:textId="77777777" w:rsidR="008A6EF9" w:rsidRPr="00840451" w:rsidRDefault="008A6EF9" w:rsidP="00C254F5">
      <w:pPr>
        <w:widowControl w:val="0"/>
        <w:autoSpaceDE w:val="0"/>
        <w:autoSpaceDN w:val="0"/>
        <w:adjustRightInd w:val="0"/>
        <w:spacing w:line="246" w:lineRule="auto"/>
        <w:ind w:left="2095" w:right="527" w:hanging="900"/>
        <w:jc w:val="both"/>
        <w:rPr>
          <w:rFonts w:asciiTheme="majorHAnsi" w:hAnsiTheme="majorHAnsi"/>
          <w:sz w:val="24"/>
          <w:szCs w:val="24"/>
        </w:rPr>
      </w:pPr>
      <w:r w:rsidRPr="00840451">
        <w:rPr>
          <w:rFonts w:asciiTheme="majorHAnsi" w:hAnsiTheme="majorHAnsi"/>
          <w:w w:val="99"/>
          <w:sz w:val="24"/>
          <w:szCs w:val="24"/>
        </w:rPr>
        <w:t>b)</w:t>
      </w:r>
      <w:r w:rsidRPr="00840451">
        <w:rPr>
          <w:rFonts w:asciiTheme="majorHAnsi" w:hAnsiTheme="majorHAnsi"/>
          <w:w w:val="99"/>
          <w:sz w:val="24"/>
          <w:szCs w:val="24"/>
        </w:rPr>
        <w:tab/>
      </w:r>
      <w:proofErr w:type="gramStart"/>
      <w:r w:rsidRPr="00840451">
        <w:rPr>
          <w:rFonts w:asciiTheme="majorHAnsi" w:hAnsiTheme="majorHAnsi"/>
          <w:sz w:val="24"/>
          <w:szCs w:val="24"/>
        </w:rPr>
        <w:t>value</w:t>
      </w:r>
      <w:proofErr w:type="gramEnd"/>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3"/>
          <w:sz w:val="24"/>
          <w:szCs w:val="24"/>
        </w:rPr>
        <w:t xml:space="preserve"> </w:t>
      </w:r>
      <w:r w:rsidRPr="00840451">
        <w:rPr>
          <w:rFonts w:asciiTheme="majorHAnsi" w:hAnsiTheme="majorHAnsi"/>
          <w:sz w:val="24"/>
          <w:szCs w:val="24"/>
        </w:rPr>
        <w:t>advan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9"/>
          <w:sz w:val="24"/>
          <w:szCs w:val="24"/>
        </w:rPr>
        <w:t xml:space="preserve"> </w:t>
      </w:r>
      <w:r w:rsidRPr="00840451">
        <w:rPr>
          <w:rFonts w:asciiTheme="majorHAnsi" w:hAnsiTheme="majorHAnsi"/>
          <w:sz w:val="24"/>
          <w:szCs w:val="24"/>
        </w:rPr>
        <w:t>on</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and</w:t>
      </w:r>
      <w:r w:rsidRPr="00840451">
        <w:rPr>
          <w:rFonts w:asciiTheme="majorHAnsi" w:hAnsiTheme="majorHAnsi"/>
          <w:spacing w:val="11"/>
          <w:sz w:val="24"/>
          <w:szCs w:val="24"/>
        </w:rPr>
        <w:t xml:space="preserve"> </w:t>
      </w:r>
      <w:r w:rsidRPr="00840451">
        <w:rPr>
          <w:rFonts w:asciiTheme="majorHAnsi" w:hAnsiTheme="majorHAnsi"/>
          <w:sz w:val="24"/>
          <w:szCs w:val="24"/>
        </w:rPr>
        <w:t>valuation</w:t>
      </w:r>
      <w:r w:rsidRPr="00840451">
        <w:rPr>
          <w:rFonts w:asciiTheme="majorHAnsi" w:hAnsiTheme="majorHAnsi"/>
          <w:spacing w:val="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va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 xml:space="preserve"> an</w:t>
      </w:r>
      <w:r w:rsidRPr="00840451">
        <w:rPr>
          <w:rFonts w:asciiTheme="majorHAnsi" w:hAnsiTheme="majorHAnsi"/>
          <w:spacing w:val="-8"/>
          <w:sz w:val="24"/>
          <w:szCs w:val="24"/>
        </w:rPr>
        <w:t>y</w:t>
      </w:r>
      <w:r w:rsidRPr="00840451">
        <w:rPr>
          <w:rFonts w:asciiTheme="majorHAnsi" w:hAnsiTheme="majorHAnsi"/>
          <w:w w:val="99"/>
          <w:sz w:val="24"/>
          <w:szCs w:val="24"/>
        </w:rPr>
        <w:t>)</w:t>
      </w:r>
      <w:r w:rsidRPr="00840451">
        <w:rPr>
          <w:rFonts w:asciiTheme="majorHAnsi" w:hAnsiTheme="majorHAnsi"/>
          <w:sz w:val="24"/>
          <w:szCs w:val="24"/>
        </w:rPr>
        <w:t>.</w:t>
      </w:r>
    </w:p>
    <w:p w14:paraId="2622815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4C819CF"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5B92D235" w14:textId="22AD1AE8" w:rsidR="008A6EF9" w:rsidRPr="00840451" w:rsidRDefault="008A6EF9" w:rsidP="00C254F5">
      <w:pPr>
        <w:widowControl w:val="0"/>
        <w:autoSpaceDE w:val="0"/>
        <w:autoSpaceDN w:val="0"/>
        <w:adjustRightInd w:val="0"/>
        <w:spacing w:line="246" w:lineRule="auto"/>
        <w:ind w:left="1195" w:right="13"/>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1"/>
          <w:sz w:val="24"/>
          <w:szCs w:val="24"/>
        </w:rPr>
        <w:t xml:space="preserve"> </w:t>
      </w:r>
      <w:r w:rsidRPr="00955EF2">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 xml:space="preserve">ll </w:t>
      </w:r>
      <w:r w:rsidRPr="00840451">
        <w:rPr>
          <w:rFonts w:asciiTheme="majorHAnsi" w:hAnsiTheme="majorHAnsi"/>
          <w:w w:val="99"/>
          <w:sz w:val="24"/>
          <w:szCs w:val="24"/>
        </w:rPr>
        <w:t>s</w:t>
      </w:r>
      <w:r w:rsidRPr="00840451">
        <w:rPr>
          <w:rFonts w:asciiTheme="majorHAnsi" w:hAnsiTheme="majorHAnsi"/>
          <w:sz w:val="24"/>
          <w:szCs w:val="24"/>
        </w:rPr>
        <w:t>ubmit</w:t>
      </w:r>
      <w:r w:rsidRPr="00840451">
        <w:rPr>
          <w:rFonts w:asciiTheme="majorHAnsi" w:hAnsiTheme="majorHAnsi"/>
          <w:spacing w:val="1"/>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ac</w:t>
      </w:r>
      <w:r w:rsidRPr="00840451">
        <w:rPr>
          <w:rFonts w:asciiTheme="majorHAnsi" w:hAnsiTheme="majorHAnsi"/>
          <w:sz w:val="24"/>
          <w:szCs w:val="24"/>
        </w:rPr>
        <w:t xml:space="preserve">h month to the </w:t>
      </w:r>
      <w:r w:rsidR="00D60F99" w:rsidRPr="00840451">
        <w:rPr>
          <w:rFonts w:asciiTheme="majorHAnsi" w:hAnsiTheme="majorHAnsi"/>
          <w:sz w:val="24"/>
          <w:szCs w:val="24"/>
        </w:rPr>
        <w:t>Director (GTS) / Engineer</w:t>
      </w:r>
      <w:r w:rsidRPr="00840451">
        <w:rPr>
          <w:rFonts w:asciiTheme="majorHAnsi" w:hAnsiTheme="majorHAnsi"/>
          <w:spacing w:val="1"/>
          <w:sz w:val="24"/>
          <w:szCs w:val="24"/>
        </w:rPr>
        <w:t>/</w:t>
      </w:r>
      <w:r w:rsidRPr="00840451">
        <w:rPr>
          <w:rFonts w:asciiTheme="majorHAnsi" w:hAnsiTheme="majorHAnsi"/>
          <w:spacing w:val="1"/>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6"/>
          <w:sz w:val="24"/>
          <w:szCs w:val="24"/>
        </w:rPr>
        <w:t xml:space="preserve"> </w:t>
      </w:r>
      <w:r w:rsidRPr="003D7E24">
        <w:rPr>
          <w:rFonts w:asciiTheme="majorHAnsi" w:hAnsiTheme="majorHAnsi"/>
          <w:sz w:val="24"/>
          <w:szCs w:val="24"/>
        </w:rPr>
        <w:t xml:space="preserve">a </w:t>
      </w:r>
      <w:r w:rsidRPr="00955EF2">
        <w:rPr>
          <w:rFonts w:asciiTheme="majorHAnsi" w:hAnsiTheme="majorHAnsi"/>
          <w:w w:val="99"/>
          <w:sz w:val="24"/>
          <w:szCs w:val="24"/>
        </w:rPr>
        <w:t>s</w:t>
      </w:r>
      <w:r w:rsidRPr="00840451">
        <w:rPr>
          <w:rFonts w:asciiTheme="majorHAnsi" w:hAnsiTheme="majorHAnsi"/>
          <w:sz w:val="24"/>
          <w:szCs w:val="24"/>
        </w:rPr>
        <w:t xml:space="preserve">tatement </w:t>
      </w:r>
      <w:r w:rsidRPr="00840451">
        <w:rPr>
          <w:rFonts w:asciiTheme="majorHAnsi" w:hAnsiTheme="majorHAnsi"/>
          <w:w w:val="99"/>
          <w:sz w:val="24"/>
          <w:szCs w:val="24"/>
        </w:rPr>
        <w:t>s</w:t>
      </w:r>
      <w:r w:rsidRPr="00840451">
        <w:rPr>
          <w:rFonts w:asciiTheme="majorHAnsi" w:hAnsiTheme="majorHAnsi"/>
          <w:sz w:val="24"/>
          <w:szCs w:val="24"/>
        </w:rPr>
        <w:t>ho</w:t>
      </w:r>
      <w:r w:rsidRPr="00840451">
        <w:rPr>
          <w:rFonts w:asciiTheme="majorHAnsi" w:hAnsiTheme="majorHAnsi"/>
          <w:w w:val="99"/>
          <w:sz w:val="24"/>
          <w:szCs w:val="24"/>
        </w:rPr>
        <w:t>w</w:t>
      </w:r>
      <w:r w:rsidRPr="00840451">
        <w:rPr>
          <w:rFonts w:asciiTheme="majorHAnsi" w:hAnsiTheme="majorHAnsi"/>
          <w:sz w:val="24"/>
          <w:szCs w:val="24"/>
        </w:rPr>
        <w:t>ing</w:t>
      </w:r>
      <w:r w:rsidRPr="00840451">
        <w:rPr>
          <w:rFonts w:asciiTheme="majorHAnsi" w:hAnsiTheme="majorHAnsi"/>
          <w:spacing w:val="-2"/>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2"/>
          <w:sz w:val="24"/>
          <w:szCs w:val="24"/>
        </w:rPr>
        <w:t>a</w:t>
      </w:r>
      <w:r w:rsidRPr="00840451">
        <w:rPr>
          <w:rFonts w:asciiTheme="majorHAnsi" w:hAnsiTheme="majorHAnsi"/>
          <w:sz w:val="24"/>
          <w:szCs w:val="24"/>
        </w:rPr>
        <w:t>mount</w:t>
      </w:r>
      <w:r w:rsidRPr="00840451">
        <w:rPr>
          <w:rFonts w:asciiTheme="majorHAnsi" w:hAnsiTheme="majorHAnsi"/>
          <w:w w:val="99"/>
          <w:sz w:val="24"/>
          <w:szCs w:val="24"/>
        </w:rPr>
        <w:t>s</w:t>
      </w:r>
      <w:r w:rsidRPr="00840451">
        <w:rPr>
          <w:rFonts w:asciiTheme="majorHAnsi" w:hAnsiTheme="majorHAnsi"/>
          <w:sz w:val="24"/>
          <w:szCs w:val="24"/>
        </w:rPr>
        <w:t xml:space="preserve"> to </w:t>
      </w:r>
      <w:r w:rsidRPr="00840451">
        <w:rPr>
          <w:rFonts w:asciiTheme="majorHAnsi" w:hAnsiTheme="majorHAnsi"/>
          <w:w w:val="99"/>
          <w:sz w:val="24"/>
          <w:szCs w:val="24"/>
        </w:rPr>
        <w:t>w</w:t>
      </w:r>
      <w:r w:rsidRPr="00840451">
        <w:rPr>
          <w:rFonts w:asciiTheme="majorHAnsi" w:hAnsiTheme="majorHAnsi"/>
          <w:sz w:val="24"/>
          <w:szCs w:val="24"/>
        </w:rPr>
        <w:t>hich he</w:t>
      </w:r>
      <w:r w:rsidRPr="00840451">
        <w:rPr>
          <w:rFonts w:asciiTheme="majorHAnsi" w:hAnsiTheme="majorHAnsi"/>
          <w:spacing w:val="-1"/>
          <w:sz w:val="24"/>
          <w:szCs w:val="24"/>
        </w:rPr>
        <w:t xml:space="preserve"> c</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z w:val="24"/>
          <w:szCs w:val="24"/>
        </w:rPr>
        <w:t>ide</w:t>
      </w:r>
      <w:r w:rsidRPr="00840451">
        <w:rPr>
          <w:rFonts w:asciiTheme="majorHAnsi" w:hAnsiTheme="majorHAnsi"/>
          <w:w w:val="99"/>
          <w:sz w:val="24"/>
          <w:szCs w:val="24"/>
        </w:rPr>
        <w:t>rs</w:t>
      </w:r>
      <w:r w:rsidRPr="00840451">
        <w:rPr>
          <w:rFonts w:asciiTheme="majorHAnsi" w:hAnsiTheme="majorHAnsi"/>
          <w:sz w:val="24"/>
          <w:szCs w:val="24"/>
        </w:rPr>
        <w:t xml:space="preserve"> him</w:t>
      </w:r>
      <w:r w:rsidRPr="00840451">
        <w:rPr>
          <w:rFonts w:asciiTheme="majorHAnsi" w:hAnsiTheme="majorHAnsi"/>
          <w:w w:val="99"/>
          <w:sz w:val="24"/>
          <w:szCs w:val="24"/>
        </w:rPr>
        <w:t>s</w:t>
      </w:r>
      <w:r w:rsidRPr="00840451">
        <w:rPr>
          <w:rFonts w:asciiTheme="majorHAnsi" w:hAnsiTheme="majorHAnsi"/>
          <w:sz w:val="24"/>
          <w:szCs w:val="24"/>
        </w:rPr>
        <w:t>el</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2"/>
          <w:sz w:val="24"/>
          <w:szCs w:val="24"/>
        </w:rPr>
        <w:t>e</w:t>
      </w:r>
      <w:r w:rsidRPr="00840451">
        <w:rPr>
          <w:rFonts w:asciiTheme="majorHAnsi" w:hAnsiTheme="majorHAnsi"/>
          <w:sz w:val="24"/>
          <w:szCs w:val="24"/>
        </w:rPr>
        <w:t>nt</w:t>
      </w:r>
      <w:r w:rsidRPr="00840451">
        <w:rPr>
          <w:rFonts w:asciiTheme="majorHAnsi" w:hAnsiTheme="majorHAnsi"/>
          <w:spacing w:val="3"/>
          <w:sz w:val="24"/>
          <w:szCs w:val="24"/>
        </w:rPr>
        <w:t>i</w:t>
      </w:r>
      <w:r w:rsidRPr="00840451">
        <w:rPr>
          <w:rFonts w:asciiTheme="majorHAnsi" w:hAnsiTheme="majorHAnsi"/>
          <w:sz w:val="24"/>
          <w:szCs w:val="24"/>
        </w:rPr>
        <w:t>t</w:t>
      </w:r>
      <w:r w:rsidRPr="00840451">
        <w:rPr>
          <w:rFonts w:asciiTheme="majorHAnsi" w:hAnsiTheme="majorHAnsi"/>
          <w:spacing w:val="1"/>
          <w:sz w:val="24"/>
          <w:szCs w:val="24"/>
        </w:rPr>
        <w:t>l</w:t>
      </w:r>
      <w:r w:rsidRPr="00840451">
        <w:rPr>
          <w:rFonts w:asciiTheme="majorHAnsi" w:hAnsiTheme="majorHAnsi"/>
          <w:sz w:val="24"/>
          <w:szCs w:val="24"/>
        </w:rPr>
        <w:t>ed.</w:t>
      </w:r>
    </w:p>
    <w:p w14:paraId="2A971FB2" w14:textId="77777777" w:rsidR="008A6EF9" w:rsidRPr="00840451" w:rsidRDefault="008A6EF9" w:rsidP="00C254F5">
      <w:pPr>
        <w:widowControl w:val="0"/>
        <w:autoSpaceDE w:val="0"/>
        <w:autoSpaceDN w:val="0"/>
        <w:adjustRightInd w:val="0"/>
        <w:spacing w:after="14" w:line="60" w:lineRule="exact"/>
        <w:jc w:val="both"/>
        <w:rPr>
          <w:rFonts w:asciiTheme="majorHAnsi" w:hAnsiTheme="majorHAnsi"/>
          <w:sz w:val="24"/>
          <w:szCs w:val="24"/>
        </w:rPr>
      </w:pPr>
    </w:p>
    <w:p w14:paraId="02A7C922"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11.3</w:t>
      </w:r>
      <w:r w:rsidRPr="003D7E24">
        <w:rPr>
          <w:rFonts w:asciiTheme="majorHAnsi" w:hAnsiTheme="majorHAnsi"/>
          <w:sz w:val="24"/>
          <w:szCs w:val="24"/>
        </w:rPr>
        <w:tab/>
      </w:r>
      <w:r w:rsidRPr="003D7E24">
        <w:rPr>
          <w:rFonts w:asciiTheme="majorHAnsi" w:hAnsiTheme="majorHAnsi"/>
          <w:b/>
          <w:bCs/>
          <w:w w:val="99"/>
          <w:sz w:val="24"/>
          <w:szCs w:val="24"/>
        </w:rPr>
        <w:t>Int</w:t>
      </w:r>
      <w:r w:rsidRPr="00955EF2">
        <w:rPr>
          <w:rFonts w:asciiTheme="majorHAnsi" w:hAnsiTheme="majorHAnsi"/>
          <w:b/>
          <w:bCs/>
          <w:sz w:val="24"/>
          <w:szCs w:val="24"/>
        </w:rPr>
        <w:t>e</w:t>
      </w:r>
      <w:r w:rsidRPr="00840451">
        <w:rPr>
          <w:rFonts w:asciiTheme="majorHAnsi" w:hAnsiTheme="majorHAnsi"/>
          <w:b/>
          <w:bCs/>
          <w:spacing w:val="-1"/>
          <w:sz w:val="24"/>
          <w:szCs w:val="24"/>
        </w:rPr>
        <w:t>r</w:t>
      </w:r>
      <w:r w:rsidRPr="00840451">
        <w:rPr>
          <w:rFonts w:asciiTheme="majorHAnsi" w:hAnsiTheme="majorHAnsi"/>
          <w:b/>
          <w:bCs/>
          <w:sz w:val="24"/>
          <w:szCs w:val="24"/>
        </w:rPr>
        <w:t>i</w:t>
      </w:r>
      <w:r w:rsidRPr="00840451">
        <w:rPr>
          <w:rFonts w:asciiTheme="majorHAnsi" w:hAnsiTheme="majorHAnsi"/>
          <w:b/>
          <w:bCs/>
          <w:w w:val="99"/>
          <w:sz w:val="24"/>
          <w:szCs w:val="24"/>
        </w:rPr>
        <w:t>m</w:t>
      </w:r>
      <w:r w:rsidRPr="00840451">
        <w:rPr>
          <w:rFonts w:asciiTheme="majorHAnsi" w:hAnsiTheme="majorHAnsi"/>
          <w:spacing w:val="-3"/>
          <w:sz w:val="24"/>
          <w:szCs w:val="24"/>
        </w:rPr>
        <w:t xml:space="preserve"> </w:t>
      </w:r>
      <w:r w:rsidRPr="00840451">
        <w:rPr>
          <w:rFonts w:asciiTheme="majorHAnsi" w:hAnsiTheme="majorHAnsi"/>
          <w:b/>
          <w:bCs/>
          <w:spacing w:val="-2"/>
          <w:sz w:val="24"/>
          <w:szCs w:val="24"/>
        </w:rPr>
        <w:t>P</w:t>
      </w:r>
      <w:r w:rsidRPr="00840451">
        <w:rPr>
          <w:rFonts w:asciiTheme="majorHAnsi" w:hAnsiTheme="majorHAnsi"/>
          <w:b/>
          <w:bCs/>
          <w:sz w:val="24"/>
          <w:szCs w:val="24"/>
        </w:rPr>
        <w:t>ay</w:t>
      </w:r>
      <w:r w:rsidRPr="00840451">
        <w:rPr>
          <w:rFonts w:asciiTheme="majorHAnsi" w:hAnsiTheme="majorHAnsi"/>
          <w:b/>
          <w:bCs/>
          <w:spacing w:val="-4"/>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nts</w:t>
      </w:r>
    </w:p>
    <w:p w14:paraId="79DBCC2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034EEB6"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9B67930" w14:textId="1EAC2CE8" w:rsidR="008A6EF9" w:rsidRPr="00840451"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pPr>
      <w:r w:rsidRPr="003D7E24">
        <w:rPr>
          <w:rFonts w:asciiTheme="majorHAnsi" w:hAnsiTheme="majorHAnsi"/>
          <w:spacing w:val="1"/>
          <w:sz w:val="24"/>
          <w:szCs w:val="24"/>
        </w:rPr>
        <w:t>W</w:t>
      </w:r>
      <w:r w:rsidRPr="003D7E24">
        <w:rPr>
          <w:rFonts w:asciiTheme="majorHAnsi" w:hAnsiTheme="majorHAnsi"/>
          <w:sz w:val="24"/>
          <w:szCs w:val="24"/>
        </w:rPr>
        <w:t>ithin</w:t>
      </w:r>
      <w:r w:rsidRPr="00955EF2">
        <w:rPr>
          <w:rFonts w:asciiTheme="majorHAnsi" w:hAnsiTheme="majorHAnsi"/>
          <w:spacing w:val="25"/>
          <w:sz w:val="24"/>
          <w:szCs w:val="24"/>
        </w:rPr>
        <w:t xml:space="preserve"> </w:t>
      </w:r>
      <w:r w:rsidRPr="00840451">
        <w:rPr>
          <w:rFonts w:asciiTheme="majorHAnsi" w:hAnsiTheme="majorHAnsi"/>
          <w:sz w:val="24"/>
          <w:szCs w:val="24"/>
        </w:rPr>
        <w:t>a</w:t>
      </w:r>
      <w:r w:rsidRPr="00840451">
        <w:rPr>
          <w:rFonts w:asciiTheme="majorHAnsi" w:hAnsiTheme="majorHAnsi"/>
          <w:spacing w:val="22"/>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23"/>
          <w:sz w:val="24"/>
          <w:szCs w:val="24"/>
        </w:rPr>
        <w:t xml:space="preserve"> </w:t>
      </w:r>
      <w:r w:rsidRPr="00840451">
        <w:rPr>
          <w:rFonts w:asciiTheme="majorHAnsi" w:hAnsiTheme="majorHAnsi"/>
          <w:sz w:val="24"/>
          <w:szCs w:val="24"/>
        </w:rPr>
        <w:t>not</w:t>
      </w:r>
      <w:r w:rsidRPr="00840451">
        <w:rPr>
          <w:rFonts w:asciiTheme="majorHAnsi" w:hAnsiTheme="majorHAnsi"/>
          <w:spacing w:val="24"/>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ce</w:t>
      </w:r>
      <w:r w:rsidRPr="00840451">
        <w:rPr>
          <w:rFonts w:asciiTheme="majorHAnsi" w:hAnsiTheme="majorHAnsi"/>
          <w:spacing w:val="-1"/>
          <w:sz w:val="24"/>
          <w:szCs w:val="24"/>
        </w:rPr>
        <w:t>e</w:t>
      </w:r>
      <w:r w:rsidRPr="00840451">
        <w:rPr>
          <w:rFonts w:asciiTheme="majorHAnsi" w:hAnsiTheme="majorHAnsi"/>
          <w:sz w:val="24"/>
          <w:szCs w:val="24"/>
        </w:rPr>
        <w:t>ding</w:t>
      </w:r>
      <w:r w:rsidRPr="00840451">
        <w:rPr>
          <w:rFonts w:asciiTheme="majorHAnsi" w:hAnsiTheme="majorHAnsi"/>
          <w:spacing w:val="2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even</w:t>
      </w:r>
      <w:r w:rsidRPr="00840451">
        <w:rPr>
          <w:rFonts w:asciiTheme="majorHAnsi" w:hAnsiTheme="majorHAnsi"/>
          <w:spacing w:val="26"/>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07</w:t>
      </w:r>
      <w:r w:rsidRPr="00840451">
        <w:rPr>
          <w:rFonts w:asciiTheme="majorHAnsi" w:hAnsiTheme="majorHAnsi"/>
          <w:w w:val="99"/>
          <w:sz w:val="24"/>
          <w:szCs w:val="24"/>
        </w:rPr>
        <w:t>)</w:t>
      </w:r>
      <w:r w:rsidRPr="00840451">
        <w:rPr>
          <w:rFonts w:asciiTheme="majorHAnsi" w:hAnsiTheme="majorHAnsi"/>
          <w:spacing w:val="22"/>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23"/>
          <w:sz w:val="24"/>
          <w:szCs w:val="24"/>
        </w:rPr>
        <w:t xml:space="preserve"> </w:t>
      </w:r>
      <w:r w:rsidRPr="00840451">
        <w:rPr>
          <w:rFonts w:asciiTheme="majorHAnsi" w:hAnsiTheme="majorHAnsi"/>
          <w:sz w:val="24"/>
          <w:szCs w:val="24"/>
        </w:rPr>
        <w:t>the</w:t>
      </w:r>
      <w:r w:rsidRPr="00840451">
        <w:rPr>
          <w:rFonts w:asciiTheme="majorHAnsi" w:hAnsiTheme="majorHAnsi"/>
          <w:spacing w:val="23"/>
          <w:sz w:val="24"/>
          <w:szCs w:val="24"/>
        </w:rPr>
        <w:t xml:space="preserve"> </w:t>
      </w:r>
      <w:r w:rsidRPr="00840451">
        <w:rPr>
          <w:rFonts w:asciiTheme="majorHAnsi" w:hAnsiTheme="majorHAnsi"/>
          <w:sz w:val="24"/>
          <w:szCs w:val="24"/>
        </w:rPr>
        <w:t>date</w:t>
      </w:r>
      <w:r w:rsidRPr="00840451">
        <w:rPr>
          <w:rFonts w:asciiTheme="majorHAnsi" w:hAnsiTheme="majorHAnsi"/>
          <w:spacing w:val="2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ubmi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ion</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sz w:val="24"/>
          <w:szCs w:val="24"/>
        </w:rPr>
        <w:t xml:space="preserve">a </w:t>
      </w:r>
      <w:r w:rsidRPr="00840451">
        <w:rPr>
          <w:rFonts w:asciiTheme="majorHAnsi" w:hAnsiTheme="majorHAnsi"/>
          <w:w w:val="99"/>
          <w:sz w:val="24"/>
          <w:szCs w:val="24"/>
        </w:rPr>
        <w:t>s</w:t>
      </w:r>
      <w:r w:rsidRPr="00840451">
        <w:rPr>
          <w:rFonts w:asciiTheme="majorHAnsi" w:hAnsiTheme="majorHAnsi"/>
          <w:sz w:val="24"/>
          <w:szCs w:val="24"/>
        </w:rPr>
        <w:t>tatement</w:t>
      </w:r>
      <w:r w:rsidRPr="00840451">
        <w:rPr>
          <w:rFonts w:asciiTheme="majorHAnsi" w:hAnsiTheme="majorHAnsi"/>
          <w:spacing w:val="4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3"/>
          <w:sz w:val="24"/>
          <w:szCs w:val="24"/>
        </w:rPr>
        <w:t xml:space="preserve"> </w:t>
      </w:r>
      <w:r w:rsidRPr="00840451">
        <w:rPr>
          <w:rFonts w:asciiTheme="majorHAnsi" w:hAnsiTheme="majorHAnsi"/>
          <w:sz w:val="24"/>
          <w:szCs w:val="24"/>
        </w:rPr>
        <w:t>in</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im</w:t>
      </w:r>
      <w:r w:rsidRPr="00840451">
        <w:rPr>
          <w:rFonts w:asciiTheme="majorHAnsi" w:hAnsiTheme="majorHAnsi"/>
          <w:spacing w:val="45"/>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44"/>
          <w:sz w:val="24"/>
          <w:szCs w:val="24"/>
        </w:rPr>
        <w:t xml:space="preserve"> </w:t>
      </w:r>
      <w:r w:rsidRPr="00840451">
        <w:rPr>
          <w:rFonts w:asciiTheme="majorHAnsi" w:hAnsiTheme="majorHAnsi"/>
          <w:sz w:val="24"/>
          <w:szCs w:val="24"/>
        </w:rPr>
        <w:t>by</w:t>
      </w:r>
      <w:r w:rsidRPr="00840451">
        <w:rPr>
          <w:rFonts w:asciiTheme="majorHAnsi" w:hAnsiTheme="majorHAnsi"/>
          <w:spacing w:val="38"/>
          <w:sz w:val="24"/>
          <w:szCs w:val="24"/>
        </w:rPr>
        <w:t xml:space="preserve"> </w:t>
      </w:r>
      <w:r w:rsidRPr="00840451">
        <w:rPr>
          <w:rFonts w:asciiTheme="majorHAnsi" w:hAnsiTheme="majorHAnsi"/>
          <w:sz w:val="24"/>
          <w:szCs w:val="24"/>
        </w:rPr>
        <w:t>the</w:t>
      </w:r>
      <w:r w:rsidRPr="00840451">
        <w:rPr>
          <w:rFonts w:asciiTheme="majorHAnsi" w:hAnsiTheme="majorHAnsi"/>
          <w:spacing w:val="4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spacing w:val="2"/>
          <w:w w:val="99"/>
          <w:sz w:val="24"/>
          <w:szCs w:val="24"/>
        </w:rPr>
        <w:t>r</w:t>
      </w:r>
      <w:r w:rsidRPr="00840451">
        <w:rPr>
          <w:rFonts w:asciiTheme="majorHAnsi" w:hAnsiTheme="majorHAnsi"/>
          <w:sz w:val="24"/>
          <w:szCs w:val="24"/>
        </w:rPr>
        <w:t>,</w:t>
      </w:r>
      <w:r w:rsidRPr="00840451">
        <w:rPr>
          <w:rFonts w:asciiTheme="majorHAnsi" w:hAnsiTheme="majorHAnsi"/>
          <w:spacing w:val="46"/>
          <w:sz w:val="24"/>
          <w:szCs w:val="24"/>
        </w:rPr>
        <w:t xml:space="preserve"> </w:t>
      </w:r>
      <w:r w:rsidRPr="00840451">
        <w:rPr>
          <w:rFonts w:asciiTheme="majorHAnsi" w:hAnsiTheme="majorHAnsi"/>
          <w:sz w:val="24"/>
          <w:szCs w:val="24"/>
        </w:rPr>
        <w:t>the</w:t>
      </w:r>
      <w:r w:rsidRPr="00840451">
        <w:rPr>
          <w:rFonts w:asciiTheme="majorHAnsi" w:hAnsiTheme="majorHAnsi"/>
          <w:spacing w:val="45"/>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4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6"/>
          <w:sz w:val="24"/>
          <w:szCs w:val="24"/>
        </w:rPr>
        <w:t xml:space="preserve"> </w:t>
      </w:r>
      <w:r w:rsidRPr="00840451">
        <w:rPr>
          <w:rFonts w:asciiTheme="majorHAnsi" w:hAnsiTheme="majorHAnsi"/>
          <w:sz w:val="24"/>
          <w:szCs w:val="24"/>
        </w:rPr>
        <w:t>ve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y</w:t>
      </w:r>
      <w:r w:rsidRPr="00840451">
        <w:rPr>
          <w:rFonts w:asciiTheme="majorHAnsi" w:hAnsiTheme="majorHAnsi"/>
          <w:spacing w:val="37"/>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ame</w:t>
      </w:r>
      <w:r w:rsidRPr="00840451">
        <w:rPr>
          <w:rFonts w:asciiTheme="majorHAnsi" w:hAnsiTheme="majorHAnsi"/>
          <w:spacing w:val="17"/>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19"/>
          <w:sz w:val="24"/>
          <w:szCs w:val="24"/>
        </w:rPr>
        <w:t xml:space="preserve"> </w:t>
      </w:r>
      <w:r w:rsidRPr="00840451">
        <w:rPr>
          <w:rFonts w:asciiTheme="majorHAnsi" w:hAnsiTheme="majorHAnsi"/>
          <w:sz w:val="24"/>
          <w:szCs w:val="24"/>
        </w:rPr>
        <w:t>a</w:t>
      </w:r>
      <w:r w:rsidRPr="00840451">
        <w:rPr>
          <w:rFonts w:asciiTheme="majorHAnsi" w:hAnsiTheme="majorHAnsi"/>
          <w:spacing w:val="18"/>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18"/>
          <w:sz w:val="24"/>
          <w:szCs w:val="24"/>
        </w:rPr>
        <w:t xml:space="preserve"> </w:t>
      </w:r>
      <w:r w:rsidRPr="00840451">
        <w:rPr>
          <w:rFonts w:asciiTheme="majorHAnsi" w:hAnsiTheme="majorHAnsi"/>
          <w:sz w:val="24"/>
          <w:szCs w:val="24"/>
        </w:rPr>
        <w:t>not</w:t>
      </w:r>
      <w:r w:rsidRPr="00840451">
        <w:rPr>
          <w:rFonts w:asciiTheme="majorHAnsi" w:hAnsiTheme="majorHAnsi"/>
          <w:spacing w:val="1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ee</w:t>
      </w:r>
      <w:r w:rsidRPr="00840451">
        <w:rPr>
          <w:rFonts w:asciiTheme="majorHAnsi" w:hAnsiTheme="majorHAnsi"/>
          <w:sz w:val="24"/>
          <w:szCs w:val="24"/>
        </w:rPr>
        <w:t>ding</w:t>
      </w:r>
      <w:r w:rsidRPr="00840451">
        <w:rPr>
          <w:rFonts w:asciiTheme="majorHAnsi" w:hAnsiTheme="majorHAnsi"/>
          <w:spacing w:val="20"/>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12"/>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30/60</w:t>
      </w:r>
      <w:r w:rsidRPr="00840451">
        <w:rPr>
          <w:rFonts w:asciiTheme="majorHAnsi" w:hAnsiTheme="majorHAnsi"/>
          <w:w w:val="99"/>
          <w:sz w:val="24"/>
          <w:szCs w:val="24"/>
        </w:rPr>
        <w:t>)</w:t>
      </w:r>
      <w:r w:rsidRPr="00840451">
        <w:rPr>
          <w:rFonts w:asciiTheme="majorHAnsi" w:hAnsiTheme="majorHAnsi"/>
          <w:spacing w:val="19"/>
          <w:sz w:val="24"/>
          <w:szCs w:val="24"/>
        </w:rPr>
        <w:t xml:space="preserve"> </w:t>
      </w:r>
      <w:r w:rsidRPr="00840451">
        <w:rPr>
          <w:rFonts w:asciiTheme="majorHAnsi" w:hAnsiTheme="majorHAnsi"/>
          <w:sz w:val="24"/>
          <w:szCs w:val="24"/>
        </w:rPr>
        <w:t>da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19"/>
          <w:sz w:val="24"/>
          <w:szCs w:val="24"/>
        </w:rPr>
        <w:t xml:space="preserve"> </w:t>
      </w:r>
      <w:r w:rsidRPr="00840451">
        <w:rPr>
          <w:rFonts w:asciiTheme="majorHAnsi" w:hAnsiTheme="majorHAnsi"/>
          <w:sz w:val="24"/>
          <w:szCs w:val="24"/>
        </w:rPr>
        <w:t>date</w:t>
      </w:r>
      <w:r w:rsidRPr="00840451">
        <w:rPr>
          <w:rFonts w:asciiTheme="majorHAnsi" w:hAnsiTheme="majorHAnsi"/>
          <w:spacing w:val="1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ubmi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ion</w:t>
      </w:r>
      <w:r w:rsidRPr="00840451">
        <w:rPr>
          <w:rFonts w:asciiTheme="majorHAnsi" w:hAnsiTheme="majorHAnsi"/>
          <w:spacing w:val="31"/>
          <w:sz w:val="24"/>
          <w:szCs w:val="24"/>
        </w:rPr>
        <w:t xml:space="preserve"> </w:t>
      </w:r>
      <w:r w:rsidRPr="00840451">
        <w:rPr>
          <w:rFonts w:asciiTheme="majorHAnsi" w:hAnsiTheme="majorHAnsi"/>
          <w:sz w:val="24"/>
          <w:szCs w:val="24"/>
        </w:rPr>
        <w:t>by</w:t>
      </w:r>
      <w:r w:rsidRPr="00840451">
        <w:rPr>
          <w:rFonts w:asciiTheme="majorHAnsi" w:hAnsiTheme="majorHAnsi"/>
          <w:spacing w:val="24"/>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spacing w:val="1"/>
          <w:w w:val="99"/>
          <w:sz w:val="24"/>
          <w:szCs w:val="24"/>
        </w:rPr>
        <w:t>r</w:t>
      </w:r>
      <w:r w:rsidRPr="00840451">
        <w:rPr>
          <w:rFonts w:asciiTheme="majorHAnsi" w:hAnsiTheme="majorHAnsi"/>
          <w:sz w:val="24"/>
          <w:szCs w:val="24"/>
        </w:rPr>
        <w:t>,</w:t>
      </w:r>
      <w:r w:rsidRPr="00840451">
        <w:rPr>
          <w:rFonts w:asciiTheme="majorHAnsi" w:hAnsiTheme="majorHAnsi"/>
          <w:spacing w:val="31"/>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1"/>
          <w:w w:val="99"/>
          <w:sz w:val="24"/>
          <w:szCs w:val="24"/>
        </w:rPr>
        <w:t xml:space="preserve"> </w:t>
      </w:r>
      <w:r w:rsidRPr="00955EF2">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9"/>
          <w:sz w:val="24"/>
          <w:szCs w:val="24"/>
        </w:rPr>
        <w:t xml:space="preserve"> </w:t>
      </w:r>
      <w:r w:rsidRPr="00840451">
        <w:rPr>
          <w:rFonts w:asciiTheme="majorHAnsi" w:hAnsiTheme="majorHAnsi"/>
          <w:sz w:val="24"/>
          <w:szCs w:val="24"/>
        </w:rPr>
        <w:t>pay</w:t>
      </w:r>
      <w:r w:rsidRPr="00840451">
        <w:rPr>
          <w:rFonts w:asciiTheme="majorHAnsi" w:hAnsiTheme="majorHAnsi"/>
          <w:spacing w:val="20"/>
          <w:sz w:val="24"/>
          <w:szCs w:val="24"/>
        </w:rPr>
        <w:t xml:space="preserve"> </w:t>
      </w:r>
      <w:r w:rsidRPr="00840451">
        <w:rPr>
          <w:rFonts w:asciiTheme="majorHAnsi" w:hAnsiTheme="majorHAnsi"/>
          <w:sz w:val="24"/>
          <w:szCs w:val="24"/>
        </w:rPr>
        <w:t>to</w:t>
      </w:r>
      <w:r w:rsidRPr="00840451">
        <w:rPr>
          <w:rFonts w:asciiTheme="majorHAnsi" w:hAnsiTheme="majorHAnsi"/>
          <w:spacing w:val="29"/>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ubje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2"/>
          <w:sz w:val="24"/>
          <w:szCs w:val="24"/>
        </w:rPr>
        <w:t xml:space="preserve"> </w:t>
      </w:r>
      <w:r w:rsidRPr="00840451">
        <w:rPr>
          <w:rFonts w:asciiTheme="majorHAnsi" w:hAnsiTheme="majorHAnsi"/>
          <w:sz w:val="24"/>
          <w:szCs w:val="24"/>
        </w:rPr>
        <w:t>to adju</w:t>
      </w:r>
      <w:r w:rsidRPr="00840451">
        <w:rPr>
          <w:rFonts w:asciiTheme="majorHAnsi" w:hAnsiTheme="majorHAnsi"/>
          <w:w w:val="99"/>
          <w:sz w:val="24"/>
          <w:szCs w:val="24"/>
        </w:rPr>
        <w:t>s</w:t>
      </w:r>
      <w:r w:rsidRPr="00840451">
        <w:rPr>
          <w:rFonts w:asciiTheme="majorHAnsi" w:hAnsiTheme="majorHAnsi"/>
          <w:sz w:val="24"/>
          <w:szCs w:val="24"/>
        </w:rPr>
        <w:t xml:space="preserve">tment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d</w:t>
      </w:r>
      <w:r w:rsidRPr="00840451">
        <w:rPr>
          <w:rFonts w:asciiTheme="majorHAnsi" w:hAnsiTheme="majorHAnsi"/>
          <w:spacing w:val="-1"/>
          <w:sz w:val="24"/>
          <w:szCs w:val="24"/>
        </w:rPr>
        <w:t>e</w:t>
      </w:r>
      <w:r w:rsidRPr="00840451">
        <w:rPr>
          <w:rFonts w:asciiTheme="majorHAnsi" w:hAnsiTheme="majorHAnsi"/>
          <w:sz w:val="24"/>
          <w:szCs w:val="24"/>
        </w:rPr>
        <w:t>du</w:t>
      </w:r>
      <w:r w:rsidRPr="00840451">
        <w:rPr>
          <w:rFonts w:asciiTheme="majorHAnsi" w:hAnsiTheme="majorHAnsi"/>
          <w:spacing w:val="-1"/>
          <w:sz w:val="24"/>
          <w:szCs w:val="24"/>
        </w:rPr>
        <w:t>c</w:t>
      </w:r>
      <w:r w:rsidRPr="00840451">
        <w:rPr>
          <w:rFonts w:asciiTheme="majorHAnsi" w:hAnsiTheme="majorHAnsi"/>
          <w:sz w:val="24"/>
          <w:szCs w:val="24"/>
        </w:rPr>
        <w:t>tion o</w:t>
      </w:r>
      <w:r w:rsidRPr="00840451">
        <w:rPr>
          <w:rFonts w:asciiTheme="majorHAnsi" w:hAnsiTheme="majorHAnsi"/>
          <w:w w:val="99"/>
          <w:sz w:val="24"/>
          <w:szCs w:val="24"/>
        </w:rPr>
        <w:t>f</w:t>
      </w:r>
      <w:r w:rsidRPr="00840451">
        <w:rPr>
          <w:rFonts w:asciiTheme="majorHAnsi" w:hAnsiTheme="majorHAnsi"/>
          <w:sz w:val="24"/>
          <w:szCs w:val="24"/>
        </w:rPr>
        <w:t xml:space="preserve"> the </w:t>
      </w:r>
      <w:r w:rsidRPr="00840451">
        <w:rPr>
          <w:rFonts w:asciiTheme="majorHAnsi" w:hAnsiTheme="majorHAnsi"/>
          <w:spacing w:val="-2"/>
          <w:sz w:val="24"/>
          <w:szCs w:val="24"/>
        </w:rPr>
        <w:t>a</w:t>
      </w:r>
      <w:r w:rsidRPr="00840451">
        <w:rPr>
          <w:rFonts w:asciiTheme="majorHAnsi" w:hAnsiTheme="majorHAnsi"/>
          <w:sz w:val="24"/>
          <w:szCs w:val="24"/>
        </w:rPr>
        <w:t>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 p</w:t>
      </w:r>
      <w:r w:rsidRPr="00840451">
        <w:rPr>
          <w:rFonts w:asciiTheme="majorHAnsi" w:hAnsiTheme="majorHAnsi"/>
          <w:spacing w:val="-1"/>
          <w:sz w:val="24"/>
          <w:szCs w:val="24"/>
        </w:rPr>
        <w:t>a</w:t>
      </w:r>
      <w:r w:rsidRPr="00840451">
        <w:rPr>
          <w:rFonts w:asciiTheme="majorHAnsi" w:hAnsiTheme="majorHAnsi"/>
          <w:spacing w:val="-8"/>
          <w:sz w:val="24"/>
          <w:szCs w:val="24"/>
        </w:rPr>
        <w:t>y</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z w:val="24"/>
          <w:szCs w:val="24"/>
        </w:rPr>
        <w:t xml:space="preserve"> and </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tenti</w:t>
      </w:r>
      <w:r w:rsidRPr="00840451">
        <w:rPr>
          <w:rFonts w:asciiTheme="majorHAnsi" w:hAnsiTheme="majorHAnsi"/>
          <w:w w:val="99"/>
          <w:sz w:val="24"/>
          <w:szCs w:val="24"/>
        </w:rPr>
        <w:t>o</w:t>
      </w:r>
      <w:r w:rsidRPr="00840451">
        <w:rPr>
          <w:rFonts w:asciiTheme="majorHAnsi" w:hAnsiTheme="majorHAnsi"/>
          <w:sz w:val="24"/>
          <w:szCs w:val="24"/>
        </w:rPr>
        <w:t>n mone</w:t>
      </w:r>
      <w:r w:rsidRPr="00840451">
        <w:rPr>
          <w:rFonts w:asciiTheme="majorHAnsi" w:hAnsiTheme="majorHAnsi"/>
          <w:spacing w:val="-7"/>
          <w:sz w:val="24"/>
          <w:szCs w:val="24"/>
        </w:rPr>
        <w:t>y</w:t>
      </w:r>
      <w:r w:rsidRPr="00840451">
        <w:rPr>
          <w:rFonts w:asciiTheme="majorHAnsi" w:hAnsiTheme="majorHAnsi"/>
          <w:sz w:val="24"/>
          <w:szCs w:val="24"/>
        </w:rPr>
        <w:t>.</w:t>
      </w:r>
    </w:p>
    <w:p w14:paraId="3853DB5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412639A" w14:textId="77777777" w:rsidR="008A6EF9" w:rsidRPr="00840451" w:rsidRDefault="008A6EF9" w:rsidP="00C254F5">
      <w:pPr>
        <w:widowControl w:val="0"/>
        <w:autoSpaceDE w:val="0"/>
        <w:autoSpaceDN w:val="0"/>
        <w:adjustRightInd w:val="0"/>
        <w:spacing w:after="8" w:line="40" w:lineRule="exact"/>
        <w:jc w:val="both"/>
        <w:rPr>
          <w:rFonts w:asciiTheme="majorHAnsi" w:hAnsiTheme="majorHAnsi"/>
          <w:sz w:val="24"/>
          <w:szCs w:val="24"/>
        </w:rPr>
      </w:pPr>
    </w:p>
    <w:p w14:paraId="5083CEAE"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11.4</w:t>
      </w:r>
      <w:r w:rsidRPr="003D7E24">
        <w:rPr>
          <w:rFonts w:asciiTheme="majorHAnsi" w:hAnsiTheme="majorHAnsi"/>
          <w:sz w:val="24"/>
          <w:szCs w:val="24"/>
        </w:rPr>
        <w:tab/>
      </w:r>
      <w:r w:rsidRPr="003D7E24">
        <w:rPr>
          <w:rFonts w:asciiTheme="majorHAnsi" w:hAnsiTheme="majorHAnsi"/>
          <w:b/>
          <w:bCs/>
          <w:w w:val="99"/>
          <w:sz w:val="24"/>
          <w:szCs w:val="24"/>
        </w:rPr>
        <w:t>R</w:t>
      </w:r>
      <w:r w:rsidRPr="00955EF2">
        <w:rPr>
          <w:rFonts w:asciiTheme="majorHAnsi" w:hAnsiTheme="majorHAnsi"/>
          <w:b/>
          <w:bCs/>
          <w:spacing w:val="-1"/>
          <w:sz w:val="24"/>
          <w:szCs w:val="24"/>
        </w:rPr>
        <w:t>e</w:t>
      </w:r>
      <w:r w:rsidRPr="00840451">
        <w:rPr>
          <w:rFonts w:asciiTheme="majorHAnsi" w:hAnsiTheme="majorHAnsi"/>
          <w:b/>
          <w:bCs/>
          <w:w w:val="99"/>
          <w:sz w:val="24"/>
          <w:szCs w:val="24"/>
        </w:rPr>
        <w:t>t</w:t>
      </w:r>
      <w:r w:rsidRPr="00840451">
        <w:rPr>
          <w:rFonts w:asciiTheme="majorHAnsi" w:hAnsiTheme="majorHAnsi"/>
          <w:b/>
          <w:bCs/>
          <w:spacing w:val="-2"/>
          <w:sz w:val="24"/>
          <w:szCs w:val="24"/>
        </w:rPr>
        <w:t>e</w:t>
      </w:r>
      <w:r w:rsidRPr="00840451">
        <w:rPr>
          <w:rFonts w:asciiTheme="majorHAnsi" w:hAnsiTheme="majorHAnsi"/>
          <w:b/>
          <w:bCs/>
          <w:w w:val="99"/>
          <w:sz w:val="24"/>
          <w:szCs w:val="24"/>
        </w:rPr>
        <w:t>nt</w:t>
      </w:r>
      <w:r w:rsidRPr="00840451">
        <w:rPr>
          <w:rFonts w:asciiTheme="majorHAnsi" w:hAnsiTheme="majorHAnsi"/>
          <w:b/>
          <w:bCs/>
          <w:sz w:val="24"/>
          <w:szCs w:val="24"/>
        </w:rPr>
        <w:t>io</w:t>
      </w:r>
      <w:r w:rsidRPr="00840451">
        <w:rPr>
          <w:rFonts w:asciiTheme="majorHAnsi" w:hAnsiTheme="majorHAnsi"/>
          <w:b/>
          <w:bCs/>
          <w:w w:val="99"/>
          <w:sz w:val="24"/>
          <w:szCs w:val="24"/>
        </w:rPr>
        <w:t>n</w:t>
      </w:r>
    </w:p>
    <w:p w14:paraId="6B9CCAD7" w14:textId="77777777" w:rsidR="008A6EF9" w:rsidRPr="00840451" w:rsidRDefault="008A6EF9" w:rsidP="00C254F5">
      <w:pPr>
        <w:widowControl w:val="0"/>
        <w:autoSpaceDE w:val="0"/>
        <w:autoSpaceDN w:val="0"/>
        <w:adjustRightInd w:val="0"/>
        <w:spacing w:after="18" w:line="200" w:lineRule="exact"/>
        <w:jc w:val="both"/>
        <w:rPr>
          <w:rFonts w:asciiTheme="majorHAnsi" w:hAnsiTheme="majorHAnsi"/>
          <w:sz w:val="24"/>
          <w:szCs w:val="24"/>
        </w:rPr>
      </w:pPr>
    </w:p>
    <w:p w14:paraId="791E8DF1" w14:textId="258C1E9A" w:rsidR="008A6EF9" w:rsidRPr="00840451" w:rsidRDefault="008A6EF9" w:rsidP="00C254F5">
      <w:pPr>
        <w:widowControl w:val="0"/>
        <w:autoSpaceDE w:val="0"/>
        <w:autoSpaceDN w:val="0"/>
        <w:adjustRightInd w:val="0"/>
        <w:spacing w:line="246" w:lineRule="auto"/>
        <w:ind w:left="1195" w:right="569"/>
        <w:jc w:val="both"/>
        <w:rPr>
          <w:rFonts w:asciiTheme="majorHAnsi" w:hAnsiTheme="majorHAnsi"/>
          <w:sz w:val="24"/>
          <w:szCs w:val="24"/>
        </w:rPr>
      </w:pPr>
      <w:r w:rsidRPr="003D7E24">
        <w:rPr>
          <w:rFonts w:asciiTheme="majorHAnsi" w:hAnsiTheme="majorHAnsi"/>
          <w:sz w:val="24"/>
          <w:szCs w:val="24"/>
        </w:rPr>
        <w:t>Retention</w:t>
      </w:r>
      <w:r w:rsidRPr="003D7E24">
        <w:rPr>
          <w:rFonts w:asciiTheme="majorHAnsi" w:hAnsiTheme="majorHAnsi"/>
          <w:spacing w:val="21"/>
          <w:sz w:val="24"/>
          <w:szCs w:val="24"/>
        </w:rPr>
        <w:t xml:space="preserve"> </w:t>
      </w:r>
      <w:r w:rsidRPr="00955EF2">
        <w:rPr>
          <w:rFonts w:asciiTheme="majorHAnsi" w:hAnsiTheme="majorHAnsi"/>
          <w:sz w:val="24"/>
          <w:szCs w:val="24"/>
        </w:rPr>
        <w:t>money</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9"/>
          <w:sz w:val="24"/>
          <w:szCs w:val="24"/>
        </w:rPr>
        <w:t xml:space="preserve"> </w:t>
      </w:r>
      <w:r w:rsidRPr="00840451">
        <w:rPr>
          <w:rFonts w:asciiTheme="majorHAnsi" w:hAnsiTheme="majorHAnsi"/>
          <w:sz w:val="24"/>
          <w:szCs w:val="24"/>
        </w:rPr>
        <w:t>be</w:t>
      </w:r>
      <w:r w:rsidRPr="00840451">
        <w:rPr>
          <w:rFonts w:asciiTheme="majorHAnsi" w:hAnsiTheme="majorHAnsi"/>
          <w:spacing w:val="18"/>
          <w:sz w:val="24"/>
          <w:szCs w:val="24"/>
        </w:rPr>
        <w:t xml:space="preserve"> </w:t>
      </w:r>
      <w:r w:rsidRPr="00840451">
        <w:rPr>
          <w:rFonts w:asciiTheme="majorHAnsi" w:hAnsiTheme="majorHAnsi"/>
          <w:sz w:val="24"/>
          <w:szCs w:val="24"/>
        </w:rPr>
        <w:t>paid</w:t>
      </w:r>
      <w:r w:rsidRPr="00840451">
        <w:rPr>
          <w:rFonts w:asciiTheme="majorHAnsi" w:hAnsiTheme="majorHAnsi"/>
          <w:spacing w:val="19"/>
          <w:sz w:val="24"/>
          <w:szCs w:val="24"/>
        </w:rPr>
        <w:t xml:space="preserve"> </w:t>
      </w:r>
      <w:r w:rsidRPr="00840451">
        <w:rPr>
          <w:rFonts w:asciiTheme="majorHAnsi" w:hAnsiTheme="majorHAnsi"/>
          <w:sz w:val="24"/>
          <w:szCs w:val="24"/>
        </w:rPr>
        <w:t>by</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20"/>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11"/>
          <w:sz w:val="24"/>
          <w:szCs w:val="24"/>
        </w:rPr>
        <w:t xml:space="preserve"> </w:t>
      </w:r>
      <w:r w:rsidRPr="003D7E24">
        <w:rPr>
          <w:rFonts w:asciiTheme="majorHAnsi" w:hAnsiTheme="majorHAnsi"/>
          <w:spacing w:val="1"/>
          <w:sz w:val="24"/>
          <w:szCs w:val="24"/>
        </w:rPr>
        <w:t>t</w:t>
      </w:r>
      <w:r w:rsidRPr="00955EF2">
        <w:rPr>
          <w:rFonts w:asciiTheme="majorHAnsi" w:hAnsiTheme="majorHAnsi"/>
          <w:sz w:val="24"/>
          <w:szCs w:val="24"/>
        </w:rPr>
        <w:t>o</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w:t>
      </w:r>
      <w:r w:rsidRPr="00840451">
        <w:rPr>
          <w:rFonts w:asciiTheme="majorHAnsi" w:hAnsiTheme="majorHAnsi"/>
          <w:w w:val="99"/>
          <w:sz w:val="24"/>
          <w:szCs w:val="24"/>
        </w:rPr>
        <w:t>h</w:t>
      </w:r>
      <w:r w:rsidRPr="00840451">
        <w:rPr>
          <w:rFonts w:asciiTheme="majorHAnsi" w:hAnsiTheme="majorHAnsi"/>
          <w:sz w:val="24"/>
          <w:szCs w:val="24"/>
        </w:rPr>
        <w:t xml:space="preserve">in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spacing w:val="-1"/>
          <w:w w:val="99"/>
          <w:sz w:val="24"/>
          <w:szCs w:val="24"/>
        </w:rPr>
        <w:t>r</w:t>
      </w:r>
      <w:r w:rsidRPr="00840451">
        <w:rPr>
          <w:rFonts w:asciiTheme="majorHAnsi" w:hAnsiTheme="majorHAnsi"/>
          <w:sz w:val="24"/>
          <w:szCs w:val="24"/>
        </w:rPr>
        <w:t>te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8"/>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14</w:t>
      </w:r>
      <w:r w:rsidRPr="00840451">
        <w:rPr>
          <w:rFonts w:asciiTheme="majorHAnsi" w:hAnsiTheme="majorHAnsi"/>
          <w:w w:val="99"/>
          <w:sz w:val="24"/>
          <w:szCs w:val="24"/>
        </w:rPr>
        <w:t>)</w:t>
      </w:r>
      <w:r w:rsidRPr="00840451">
        <w:rPr>
          <w:rFonts w:asciiTheme="majorHAnsi" w:hAnsiTheme="majorHAnsi"/>
          <w:spacing w:val="9"/>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sz w:val="24"/>
          <w:szCs w:val="24"/>
        </w:rPr>
        <w:t>eithe</w:t>
      </w:r>
      <w:r w:rsidRPr="00840451">
        <w:rPr>
          <w:rFonts w:asciiTheme="majorHAnsi" w:hAnsiTheme="majorHAnsi"/>
          <w:w w:val="99"/>
          <w:sz w:val="24"/>
          <w:szCs w:val="24"/>
        </w:rPr>
        <w:t>r</w:t>
      </w:r>
      <w:r w:rsidRPr="00840451">
        <w:rPr>
          <w:rFonts w:asciiTheme="majorHAnsi" w:hAnsiTheme="majorHAnsi"/>
          <w:spacing w:val="7"/>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pi</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w:t>
      </w:r>
      <w:r w:rsidRPr="00840451">
        <w:rPr>
          <w:rFonts w:asciiTheme="majorHAnsi" w:hAnsiTheme="majorHAnsi"/>
          <w:spacing w:val="6"/>
          <w:sz w:val="24"/>
          <w:szCs w:val="24"/>
        </w:rPr>
        <w:t xml:space="preserve"> </w:t>
      </w:r>
      <w:r w:rsidRPr="00840451">
        <w:rPr>
          <w:rFonts w:asciiTheme="majorHAnsi" w:hAnsiTheme="majorHAnsi"/>
          <w:sz w:val="24"/>
          <w:szCs w:val="24"/>
        </w:rPr>
        <w:t>in</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6"/>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 xml:space="preserve">ata, </w:t>
      </w:r>
      <w:r w:rsidRPr="00840451">
        <w:rPr>
          <w:rFonts w:asciiTheme="majorHAnsi" w:hAnsiTheme="majorHAnsi"/>
          <w:w w:val="99"/>
          <w:sz w:val="24"/>
          <w:szCs w:val="24"/>
        </w:rPr>
        <w:t>or</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med</w:t>
      </w:r>
      <w:r w:rsidRPr="00840451">
        <w:rPr>
          <w:rFonts w:asciiTheme="majorHAnsi" w:hAnsiTheme="majorHAnsi"/>
          <w:spacing w:val="-7"/>
          <w:sz w:val="24"/>
          <w:szCs w:val="24"/>
        </w:rPr>
        <w:t>y</w:t>
      </w:r>
      <w:r w:rsidRPr="00840451">
        <w:rPr>
          <w:rFonts w:asciiTheme="majorHAnsi" w:hAnsiTheme="majorHAnsi"/>
          <w:sz w:val="24"/>
          <w:szCs w:val="24"/>
        </w:rPr>
        <w:t>ing</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6"/>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z w:val="24"/>
          <w:szCs w:val="24"/>
        </w:rPr>
        <w:t>completion</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z w:val="24"/>
          <w:szCs w:val="24"/>
        </w:rPr>
        <w:t>out</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sz w:val="24"/>
          <w:szCs w:val="24"/>
        </w:rPr>
        <w:t>anding</w:t>
      </w:r>
      <w:r w:rsidRPr="00840451">
        <w:rPr>
          <w:rFonts w:asciiTheme="majorHAnsi" w:hAnsiTheme="majorHAnsi"/>
          <w:spacing w:val="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6"/>
          <w:sz w:val="24"/>
          <w:szCs w:val="24"/>
        </w:rPr>
        <w:t xml:space="preserve"> </w:t>
      </w:r>
      <w:r w:rsidRPr="00840451">
        <w:rPr>
          <w:rFonts w:asciiTheme="majorHAnsi" w:hAnsiTheme="majorHAnsi"/>
          <w:sz w:val="24"/>
          <w:szCs w:val="24"/>
        </w:rPr>
        <w:t>all</w:t>
      </w:r>
      <w:r w:rsidRPr="00840451">
        <w:rPr>
          <w:rFonts w:asciiTheme="majorHAnsi" w:hAnsiTheme="majorHAnsi"/>
          <w:spacing w:val="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 xml:space="preserve">d to in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 9</w:t>
      </w:r>
      <w:r w:rsidRPr="00840451">
        <w:rPr>
          <w:rFonts w:asciiTheme="majorHAnsi" w:hAnsiTheme="majorHAnsi"/>
          <w:w w:val="99"/>
          <w:sz w:val="24"/>
          <w:szCs w:val="24"/>
        </w:rPr>
        <w:t>.</w:t>
      </w:r>
      <w:r w:rsidRPr="00840451">
        <w:rPr>
          <w:rFonts w:asciiTheme="majorHAnsi" w:hAnsiTheme="majorHAnsi"/>
          <w:sz w:val="24"/>
          <w:szCs w:val="24"/>
        </w:rPr>
        <w:t xml:space="preserve">1, </w:t>
      </w:r>
      <w:r w:rsidRPr="00840451">
        <w:rPr>
          <w:rFonts w:asciiTheme="majorHAnsi" w:hAnsiTheme="majorHAnsi"/>
          <w:w w:val="99"/>
          <w:sz w:val="24"/>
          <w:szCs w:val="24"/>
        </w:rPr>
        <w:t>w</w:t>
      </w:r>
      <w:r w:rsidRPr="00840451">
        <w:rPr>
          <w:rFonts w:asciiTheme="majorHAnsi" w:hAnsiTheme="majorHAnsi"/>
          <w:sz w:val="24"/>
          <w:szCs w:val="24"/>
        </w:rPr>
        <w:t>hi</w:t>
      </w:r>
      <w:r w:rsidRPr="00840451">
        <w:rPr>
          <w:rFonts w:asciiTheme="majorHAnsi" w:hAnsiTheme="majorHAnsi"/>
          <w:spacing w:val="-1"/>
          <w:sz w:val="24"/>
          <w:szCs w:val="24"/>
        </w:rPr>
        <w:t>c</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sz w:val="24"/>
          <w:szCs w:val="24"/>
        </w:rPr>
        <w:t>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i</w:t>
      </w:r>
      <w:r w:rsidRPr="00840451">
        <w:rPr>
          <w:rFonts w:asciiTheme="majorHAnsi" w:hAnsiTheme="majorHAnsi"/>
          <w:w w:val="99"/>
          <w:sz w:val="24"/>
          <w:szCs w:val="24"/>
        </w:rPr>
        <w:t>s</w:t>
      </w:r>
      <w:r w:rsidRPr="00840451">
        <w:rPr>
          <w:rFonts w:asciiTheme="majorHAnsi" w:hAnsiTheme="majorHAnsi"/>
          <w:sz w:val="24"/>
          <w:szCs w:val="24"/>
        </w:rPr>
        <w:t xml:space="preserve"> the lat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w:t>
      </w:r>
    </w:p>
    <w:p w14:paraId="24384FDD" w14:textId="77777777" w:rsidR="008A6EF9" w:rsidRPr="00840451" w:rsidRDefault="008A6EF9" w:rsidP="00C254F5">
      <w:pPr>
        <w:widowControl w:val="0"/>
        <w:autoSpaceDE w:val="0"/>
        <w:autoSpaceDN w:val="0"/>
        <w:adjustRightInd w:val="0"/>
        <w:spacing w:after="15" w:line="200" w:lineRule="exact"/>
        <w:jc w:val="both"/>
        <w:rPr>
          <w:rFonts w:asciiTheme="majorHAnsi" w:hAnsiTheme="majorHAnsi"/>
          <w:sz w:val="24"/>
          <w:szCs w:val="24"/>
        </w:rPr>
      </w:pPr>
    </w:p>
    <w:p w14:paraId="1F5C87C3"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11.5</w:t>
      </w:r>
      <w:r w:rsidRPr="003D7E24">
        <w:rPr>
          <w:rFonts w:asciiTheme="majorHAnsi" w:hAnsiTheme="majorHAnsi"/>
          <w:sz w:val="24"/>
          <w:szCs w:val="24"/>
        </w:rPr>
        <w:tab/>
      </w:r>
      <w:r w:rsidRPr="003D7E24">
        <w:rPr>
          <w:rFonts w:asciiTheme="majorHAnsi" w:hAnsiTheme="majorHAnsi"/>
          <w:b/>
          <w:bCs/>
          <w:spacing w:val="-2"/>
          <w:sz w:val="24"/>
          <w:szCs w:val="24"/>
        </w:rPr>
        <w:t>F</w:t>
      </w:r>
      <w:r w:rsidRPr="00955EF2">
        <w:rPr>
          <w:rFonts w:asciiTheme="majorHAnsi" w:hAnsiTheme="majorHAnsi"/>
          <w:b/>
          <w:bCs/>
          <w:sz w:val="24"/>
          <w:szCs w:val="24"/>
        </w:rPr>
        <w:t>i</w:t>
      </w:r>
      <w:r w:rsidRPr="00840451">
        <w:rPr>
          <w:rFonts w:asciiTheme="majorHAnsi" w:hAnsiTheme="majorHAnsi"/>
          <w:b/>
          <w:bCs/>
          <w:w w:val="99"/>
          <w:sz w:val="24"/>
          <w:szCs w:val="24"/>
        </w:rPr>
        <w:t>n</w:t>
      </w:r>
      <w:r w:rsidRPr="00840451">
        <w:rPr>
          <w:rFonts w:asciiTheme="majorHAnsi" w:hAnsiTheme="majorHAnsi"/>
          <w:b/>
          <w:bCs/>
          <w:sz w:val="24"/>
          <w:szCs w:val="24"/>
        </w:rPr>
        <w:t>al</w:t>
      </w:r>
      <w:r w:rsidRPr="00840451">
        <w:rPr>
          <w:rFonts w:asciiTheme="majorHAnsi" w:hAnsiTheme="majorHAnsi"/>
          <w:sz w:val="24"/>
          <w:szCs w:val="24"/>
        </w:rPr>
        <w:t xml:space="preserve"> </w:t>
      </w:r>
      <w:r w:rsidRPr="00840451">
        <w:rPr>
          <w:rFonts w:asciiTheme="majorHAnsi" w:hAnsiTheme="majorHAnsi"/>
          <w:b/>
          <w:bCs/>
          <w:spacing w:val="-1"/>
          <w:sz w:val="24"/>
          <w:szCs w:val="24"/>
        </w:rPr>
        <w:t>P</w:t>
      </w:r>
      <w:r w:rsidRPr="00840451">
        <w:rPr>
          <w:rFonts w:asciiTheme="majorHAnsi" w:hAnsiTheme="majorHAnsi"/>
          <w:b/>
          <w:bCs/>
          <w:sz w:val="24"/>
          <w:szCs w:val="24"/>
        </w:rPr>
        <w:t>ay</w:t>
      </w:r>
      <w:r w:rsidRPr="00840451">
        <w:rPr>
          <w:rFonts w:asciiTheme="majorHAnsi" w:hAnsiTheme="majorHAnsi"/>
          <w:b/>
          <w:bCs/>
          <w:spacing w:val="-3"/>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nt</w:t>
      </w:r>
    </w:p>
    <w:p w14:paraId="3BD0F957" w14:textId="0FC8B1E4" w:rsidR="008A6EF9" w:rsidRPr="00840451" w:rsidRDefault="008A6EF9" w:rsidP="00C254F5">
      <w:pPr>
        <w:widowControl w:val="0"/>
        <w:autoSpaceDE w:val="0"/>
        <w:autoSpaceDN w:val="0"/>
        <w:adjustRightInd w:val="0"/>
        <w:spacing w:line="246" w:lineRule="auto"/>
        <w:ind w:left="1195" w:right="561"/>
        <w:jc w:val="both"/>
        <w:rPr>
          <w:rFonts w:asciiTheme="majorHAnsi" w:hAnsiTheme="majorHAnsi"/>
          <w:sz w:val="24"/>
          <w:szCs w:val="24"/>
        </w:rPr>
      </w:pPr>
      <w:r w:rsidRPr="00840451">
        <w:rPr>
          <w:rFonts w:asciiTheme="majorHAnsi" w:hAnsiTheme="majorHAnsi"/>
          <w:spacing w:val="1"/>
          <w:sz w:val="24"/>
          <w:szCs w:val="24"/>
        </w:rPr>
        <w:t>W</w:t>
      </w:r>
      <w:r w:rsidRPr="00840451">
        <w:rPr>
          <w:rFonts w:asciiTheme="majorHAnsi" w:hAnsiTheme="majorHAnsi"/>
          <w:sz w:val="24"/>
          <w:szCs w:val="24"/>
        </w:rPr>
        <w:t>ithin</w:t>
      </w:r>
      <w:r w:rsidRPr="00840451">
        <w:rPr>
          <w:rFonts w:asciiTheme="majorHAnsi" w:hAnsiTheme="majorHAnsi"/>
          <w:spacing w:val="73"/>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64"/>
          <w:sz w:val="24"/>
          <w:szCs w:val="24"/>
        </w:rPr>
        <w:t xml:space="preserve"> </w:t>
      </w:r>
      <w:r w:rsidRPr="00840451">
        <w:rPr>
          <w:rFonts w:asciiTheme="majorHAnsi" w:hAnsiTheme="majorHAnsi"/>
          <w:sz w:val="24"/>
          <w:szCs w:val="24"/>
        </w:rPr>
        <w:t>one</w:t>
      </w:r>
      <w:r w:rsidRPr="00840451">
        <w:rPr>
          <w:rFonts w:asciiTheme="majorHAnsi" w:hAnsiTheme="majorHAnsi"/>
          <w:spacing w:val="71"/>
          <w:sz w:val="24"/>
          <w:szCs w:val="24"/>
        </w:rPr>
        <w:t xml:space="preserve"> </w:t>
      </w:r>
      <w:r w:rsidRPr="00840451">
        <w:rPr>
          <w:rFonts w:asciiTheme="majorHAnsi" w:hAnsiTheme="majorHAnsi"/>
          <w:spacing w:val="1"/>
          <w:w w:val="99"/>
          <w:sz w:val="24"/>
          <w:szCs w:val="24"/>
        </w:rPr>
        <w:t>(</w:t>
      </w:r>
      <w:r w:rsidRPr="00840451">
        <w:rPr>
          <w:rFonts w:asciiTheme="majorHAnsi" w:hAnsiTheme="majorHAnsi"/>
          <w:sz w:val="24"/>
          <w:szCs w:val="24"/>
        </w:rPr>
        <w:t>21</w:t>
      </w:r>
      <w:r w:rsidRPr="00840451">
        <w:rPr>
          <w:rFonts w:asciiTheme="majorHAnsi" w:hAnsiTheme="majorHAnsi"/>
          <w:w w:val="99"/>
          <w:sz w:val="24"/>
          <w:szCs w:val="24"/>
        </w:rPr>
        <w:t>)</w:t>
      </w:r>
      <w:r w:rsidRPr="00840451">
        <w:rPr>
          <w:rFonts w:asciiTheme="majorHAnsi" w:hAnsiTheme="majorHAnsi"/>
          <w:spacing w:val="68"/>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69"/>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68"/>
          <w:sz w:val="24"/>
          <w:szCs w:val="24"/>
        </w:rPr>
        <w:t xml:space="preserve"> </w:t>
      </w:r>
      <w:r w:rsidRPr="00840451">
        <w:rPr>
          <w:rFonts w:asciiTheme="majorHAnsi" w:hAnsiTheme="majorHAnsi"/>
          <w:sz w:val="24"/>
          <w:szCs w:val="24"/>
        </w:rPr>
        <w:t>the</w:t>
      </w:r>
      <w:r w:rsidRPr="00840451">
        <w:rPr>
          <w:rFonts w:asciiTheme="majorHAnsi" w:hAnsiTheme="majorHAnsi"/>
          <w:spacing w:val="69"/>
          <w:sz w:val="24"/>
          <w:szCs w:val="24"/>
        </w:rPr>
        <w:t xml:space="preserve"> </w:t>
      </w:r>
      <w:r w:rsidRPr="00840451">
        <w:rPr>
          <w:rFonts w:asciiTheme="majorHAnsi" w:hAnsiTheme="majorHAnsi"/>
          <w:sz w:val="24"/>
          <w:szCs w:val="24"/>
        </w:rPr>
        <w:t>date</w:t>
      </w:r>
      <w:r w:rsidRPr="00840451">
        <w:rPr>
          <w:rFonts w:asciiTheme="majorHAnsi" w:hAnsiTheme="majorHAnsi"/>
          <w:spacing w:val="6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9"/>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uan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6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9"/>
          <w:sz w:val="24"/>
          <w:szCs w:val="24"/>
        </w:rPr>
        <w:t xml:space="preserve"> </w:t>
      </w:r>
      <w:r w:rsidRPr="00840451">
        <w:rPr>
          <w:rFonts w:asciiTheme="majorHAnsi" w:hAnsiTheme="majorHAnsi"/>
          <w:sz w:val="24"/>
          <w:szCs w:val="24"/>
        </w:rPr>
        <w:t>the</w:t>
      </w:r>
      <w:r w:rsidRPr="00840451">
        <w:rPr>
          <w:rFonts w:asciiTheme="majorHAnsi" w:hAnsiTheme="majorHAnsi"/>
          <w:spacing w:val="72"/>
          <w:sz w:val="24"/>
          <w:szCs w:val="24"/>
        </w:rPr>
        <w:t xml:space="preserve"> </w:t>
      </w:r>
      <w:r w:rsidRPr="00840451">
        <w:rPr>
          <w:rFonts w:asciiTheme="majorHAnsi" w:hAnsiTheme="majorHAnsi"/>
          <w:w w:val="99"/>
          <w:sz w:val="24"/>
          <w:szCs w:val="24"/>
        </w:rPr>
        <w:t>M</w:t>
      </w:r>
      <w:r w:rsidRPr="00840451">
        <w:rPr>
          <w:rFonts w:asciiTheme="majorHAnsi" w:hAnsiTheme="majorHAnsi"/>
          <w:sz w:val="24"/>
          <w:szCs w:val="24"/>
        </w:rPr>
        <w:t>ainten</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 Ce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1"/>
          <w:sz w:val="24"/>
          <w:szCs w:val="24"/>
        </w:rPr>
        <w:t xml:space="preserve"> 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 xml:space="preserve">ll </w:t>
      </w:r>
      <w:r w:rsidRPr="00840451">
        <w:rPr>
          <w:rFonts w:asciiTheme="majorHAnsi" w:hAnsiTheme="majorHAnsi"/>
          <w:w w:val="99"/>
          <w:sz w:val="24"/>
          <w:szCs w:val="24"/>
        </w:rPr>
        <w:t>s</w:t>
      </w:r>
      <w:r w:rsidRPr="00840451">
        <w:rPr>
          <w:rFonts w:asciiTheme="majorHAnsi" w:hAnsiTheme="majorHAnsi"/>
          <w:sz w:val="24"/>
          <w:szCs w:val="24"/>
        </w:rPr>
        <w:t>ubmit</w:t>
      </w:r>
      <w:r w:rsidRPr="00840451">
        <w:rPr>
          <w:rFonts w:asciiTheme="majorHAnsi" w:hAnsiTheme="majorHAnsi"/>
          <w:spacing w:val="1"/>
          <w:sz w:val="24"/>
          <w:szCs w:val="24"/>
        </w:rPr>
        <w:t xml:space="preserve"> </w:t>
      </w:r>
      <w:r w:rsidRPr="00840451">
        <w:rPr>
          <w:rFonts w:asciiTheme="majorHAnsi" w:hAnsiTheme="majorHAnsi"/>
          <w:sz w:val="24"/>
          <w:szCs w:val="24"/>
        </w:rPr>
        <w:t xml:space="preserve">a </w:t>
      </w:r>
      <w:r w:rsidRPr="00840451">
        <w:rPr>
          <w:rFonts w:asciiTheme="majorHAnsi" w:hAnsiTheme="majorHAnsi"/>
          <w:spacing w:val="-1"/>
          <w:w w:val="99"/>
          <w:sz w:val="24"/>
          <w:szCs w:val="24"/>
        </w:rPr>
        <w:t>f</w:t>
      </w:r>
      <w:r w:rsidRPr="00840451">
        <w:rPr>
          <w:rFonts w:asciiTheme="majorHAnsi" w:hAnsiTheme="majorHAnsi"/>
          <w:sz w:val="24"/>
          <w:szCs w:val="24"/>
        </w:rPr>
        <w:t xml:space="preserve">inal </w:t>
      </w:r>
      <w:r w:rsidRPr="00840451">
        <w:rPr>
          <w:rFonts w:asciiTheme="majorHAnsi" w:hAnsiTheme="majorHAnsi"/>
          <w:spacing w:val="-1"/>
          <w:sz w:val="24"/>
          <w:szCs w:val="24"/>
        </w:rPr>
        <w:t>acc</w:t>
      </w:r>
      <w:r w:rsidRPr="00840451">
        <w:rPr>
          <w:rFonts w:asciiTheme="majorHAnsi" w:hAnsiTheme="majorHAnsi"/>
          <w:sz w:val="24"/>
          <w:szCs w:val="24"/>
        </w:rPr>
        <w:t xml:space="preserve">ount to the </w:t>
      </w:r>
      <w:r w:rsidR="00D60F99" w:rsidRPr="00840451">
        <w:rPr>
          <w:rFonts w:asciiTheme="majorHAnsi" w:hAnsiTheme="majorHAnsi"/>
          <w:sz w:val="24"/>
          <w:szCs w:val="24"/>
        </w:rPr>
        <w:t>Director (GTS) / Engineer</w:t>
      </w:r>
      <w:r w:rsidRPr="00840451">
        <w:rPr>
          <w:rFonts w:asciiTheme="majorHAnsi" w:hAnsiTheme="majorHAnsi"/>
          <w:sz w:val="24"/>
          <w:szCs w:val="24"/>
        </w:rPr>
        <w:t xml:space="preserve"> to 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n</w:t>
      </w:r>
      <w:r w:rsidRPr="00840451">
        <w:rPr>
          <w:rFonts w:asciiTheme="majorHAnsi" w:hAnsiTheme="majorHAnsi"/>
          <w:sz w:val="24"/>
          <w:szCs w:val="24"/>
        </w:rPr>
        <w:t>d the</w:t>
      </w:r>
      <w:r w:rsidRPr="00840451">
        <w:rPr>
          <w:rFonts w:asciiTheme="majorHAnsi" w:hAnsiTheme="majorHAnsi"/>
          <w:spacing w:val="47"/>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4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8"/>
          <w:sz w:val="24"/>
          <w:szCs w:val="24"/>
        </w:rPr>
        <w:t xml:space="preserve"> </w:t>
      </w:r>
      <w:r w:rsidRPr="00840451">
        <w:rPr>
          <w:rFonts w:asciiTheme="majorHAnsi" w:hAnsiTheme="majorHAnsi"/>
          <w:sz w:val="24"/>
          <w:szCs w:val="24"/>
        </w:rPr>
        <w:t>ve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y</w:t>
      </w:r>
      <w:r w:rsidRPr="00840451">
        <w:rPr>
          <w:rFonts w:asciiTheme="majorHAnsi" w:hAnsiTheme="majorHAnsi"/>
          <w:spacing w:val="39"/>
          <w:sz w:val="24"/>
          <w:szCs w:val="24"/>
        </w:rPr>
        <w:t xml:space="preserve"> </w:t>
      </w:r>
      <w:r w:rsidRPr="00840451">
        <w:rPr>
          <w:rFonts w:asciiTheme="majorHAnsi" w:hAnsiTheme="majorHAnsi"/>
          <w:sz w:val="24"/>
          <w:szCs w:val="24"/>
        </w:rPr>
        <w:t>the</w:t>
      </w:r>
      <w:r w:rsidRPr="00840451">
        <w:rPr>
          <w:rFonts w:asciiTheme="majorHAnsi" w:hAnsiTheme="majorHAnsi"/>
          <w:spacing w:val="4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ame</w:t>
      </w:r>
      <w:r w:rsidRPr="00840451">
        <w:rPr>
          <w:rFonts w:asciiTheme="majorHAnsi" w:hAnsiTheme="majorHAnsi"/>
          <w:spacing w:val="4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48"/>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spacing w:val="-1"/>
          <w:w w:val="99"/>
          <w:sz w:val="24"/>
          <w:szCs w:val="24"/>
        </w:rPr>
        <w:t>r</w:t>
      </w:r>
      <w:r w:rsidRPr="00840451">
        <w:rPr>
          <w:rFonts w:asciiTheme="majorHAnsi" w:hAnsiTheme="majorHAnsi"/>
          <w:sz w:val="24"/>
          <w:szCs w:val="24"/>
        </w:rPr>
        <w:t>te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47"/>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14</w:t>
      </w:r>
      <w:r w:rsidRPr="00840451">
        <w:rPr>
          <w:rFonts w:asciiTheme="majorHAnsi" w:hAnsiTheme="majorHAnsi"/>
          <w:w w:val="99"/>
          <w:sz w:val="24"/>
          <w:szCs w:val="24"/>
        </w:rPr>
        <w:t>)</w:t>
      </w:r>
      <w:r w:rsidRPr="00840451">
        <w:rPr>
          <w:rFonts w:asciiTheme="majorHAnsi" w:hAnsiTheme="majorHAnsi"/>
          <w:spacing w:val="46"/>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44"/>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45"/>
          <w:sz w:val="24"/>
          <w:szCs w:val="24"/>
        </w:rPr>
        <w:t xml:space="preserve"> </w:t>
      </w:r>
      <w:r w:rsidRPr="00840451">
        <w:rPr>
          <w:rFonts w:asciiTheme="majorHAnsi" w:hAnsiTheme="majorHAnsi"/>
          <w:sz w:val="24"/>
          <w:szCs w:val="24"/>
        </w:rPr>
        <w:t>the</w:t>
      </w:r>
      <w:r w:rsidRPr="00840451">
        <w:rPr>
          <w:rFonts w:asciiTheme="majorHAnsi" w:hAnsiTheme="majorHAnsi"/>
          <w:spacing w:val="45"/>
          <w:sz w:val="24"/>
          <w:szCs w:val="24"/>
        </w:rPr>
        <w:t xml:space="preserve"> </w:t>
      </w:r>
      <w:r w:rsidRPr="00840451">
        <w:rPr>
          <w:rFonts w:asciiTheme="majorHAnsi" w:hAnsiTheme="majorHAnsi"/>
          <w:sz w:val="24"/>
          <w:szCs w:val="24"/>
        </w:rPr>
        <w:t>date</w:t>
      </w:r>
      <w:r w:rsidRPr="00840451">
        <w:rPr>
          <w:rFonts w:asciiTheme="majorHAnsi" w:hAnsiTheme="majorHAnsi"/>
          <w:spacing w:val="4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ubm</w:t>
      </w:r>
      <w:r w:rsidRPr="00840451">
        <w:rPr>
          <w:rFonts w:asciiTheme="majorHAnsi" w:hAnsiTheme="majorHAnsi"/>
          <w:spacing w:val="1"/>
          <w:sz w:val="24"/>
          <w:szCs w:val="24"/>
        </w:rPr>
        <w:t>i</w:t>
      </w:r>
      <w:r w:rsidRPr="00840451">
        <w:rPr>
          <w:rFonts w:asciiTheme="majorHAnsi" w:hAnsiTheme="majorHAnsi"/>
          <w:w w:val="99"/>
          <w:sz w:val="24"/>
          <w:szCs w:val="24"/>
        </w:rPr>
        <w:t>ss</w:t>
      </w:r>
      <w:r w:rsidRPr="00840451">
        <w:rPr>
          <w:rFonts w:asciiTheme="majorHAnsi" w:hAnsiTheme="majorHAnsi"/>
          <w:sz w:val="24"/>
          <w:szCs w:val="24"/>
        </w:rPr>
        <w:t>ion</w:t>
      </w:r>
      <w:r w:rsidRPr="00840451">
        <w:rPr>
          <w:rFonts w:asciiTheme="majorHAnsi" w:hAnsiTheme="majorHAnsi"/>
          <w:spacing w:val="58"/>
          <w:sz w:val="24"/>
          <w:szCs w:val="24"/>
        </w:rPr>
        <w:t xml:space="preserve"> </w:t>
      </w:r>
      <w:r w:rsidRPr="00840451">
        <w:rPr>
          <w:rFonts w:asciiTheme="majorHAnsi" w:hAnsiTheme="majorHAnsi"/>
          <w:sz w:val="24"/>
          <w:szCs w:val="24"/>
        </w:rPr>
        <w:t>and</w:t>
      </w:r>
      <w:r w:rsidRPr="00840451">
        <w:rPr>
          <w:rFonts w:asciiTheme="majorHAnsi" w:hAnsiTheme="majorHAnsi"/>
          <w:spacing w:val="5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w:t>
      </w:r>
      <w:r w:rsidRPr="00840451">
        <w:rPr>
          <w:rFonts w:asciiTheme="majorHAnsi" w:hAnsiTheme="majorHAnsi"/>
          <w:spacing w:val="-2"/>
          <w:sz w:val="24"/>
          <w:szCs w:val="24"/>
        </w:rPr>
        <w:t>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spacing w:val="56"/>
          <w:sz w:val="24"/>
          <w:szCs w:val="24"/>
        </w:rPr>
        <w:t xml:space="preserve"> </w:t>
      </w:r>
      <w:r w:rsidRPr="00840451">
        <w:rPr>
          <w:rFonts w:asciiTheme="majorHAnsi" w:hAnsiTheme="majorHAnsi"/>
          <w:sz w:val="24"/>
          <w:szCs w:val="24"/>
        </w:rPr>
        <w:t>the</w:t>
      </w:r>
      <w:r w:rsidRPr="00840451">
        <w:rPr>
          <w:rFonts w:asciiTheme="majorHAnsi" w:hAnsiTheme="majorHAnsi"/>
          <w:spacing w:val="5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ame</w:t>
      </w:r>
      <w:r w:rsidRPr="00840451">
        <w:rPr>
          <w:rFonts w:asciiTheme="majorHAnsi" w:hAnsiTheme="majorHAnsi"/>
          <w:spacing w:val="54"/>
          <w:sz w:val="24"/>
          <w:szCs w:val="24"/>
        </w:rPr>
        <w:t xml:space="preserve"> </w:t>
      </w:r>
      <w:r w:rsidRPr="00840451">
        <w:rPr>
          <w:rFonts w:asciiTheme="majorHAnsi" w:hAnsiTheme="majorHAnsi"/>
          <w:sz w:val="24"/>
          <w:szCs w:val="24"/>
        </w:rPr>
        <w:t>to</w:t>
      </w:r>
      <w:r w:rsidRPr="00840451">
        <w:rPr>
          <w:rFonts w:asciiTheme="majorHAnsi" w:hAnsiTheme="majorHAnsi"/>
          <w:spacing w:val="56"/>
          <w:sz w:val="24"/>
          <w:szCs w:val="24"/>
        </w:rPr>
        <w:t xml:space="preserve"> </w:t>
      </w:r>
      <w:r w:rsidRPr="00840451">
        <w:rPr>
          <w:rFonts w:asciiTheme="majorHAnsi" w:hAnsiTheme="majorHAnsi"/>
          <w:sz w:val="24"/>
          <w:szCs w:val="24"/>
        </w:rPr>
        <w:t>the</w:t>
      </w:r>
      <w:r w:rsidRPr="00840451">
        <w:rPr>
          <w:rFonts w:asciiTheme="majorHAnsi" w:hAnsiTheme="majorHAnsi"/>
          <w:spacing w:val="57"/>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1"/>
          <w:w w:val="99"/>
          <w:sz w:val="24"/>
          <w:szCs w:val="24"/>
        </w:rPr>
        <w:t xml:space="preserve"> </w:t>
      </w:r>
      <w:r w:rsidRPr="003D7E24">
        <w:rPr>
          <w:rFonts w:asciiTheme="majorHAnsi" w:hAnsiTheme="majorHAnsi"/>
          <w:sz w:val="24"/>
          <w:szCs w:val="24"/>
        </w:rPr>
        <w:t>to</w:t>
      </w:r>
      <w:r w:rsidRPr="00955EF2">
        <w:rPr>
          <w:rFonts w:asciiTheme="majorHAnsi" w:hAnsiTheme="majorHAnsi"/>
          <w:spacing w:val="-1"/>
          <w:sz w:val="24"/>
          <w:szCs w:val="24"/>
        </w:rPr>
        <w:t>ge</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5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55"/>
          <w:sz w:val="24"/>
          <w:szCs w:val="24"/>
        </w:rPr>
        <w:t xml:space="preserve"> </w:t>
      </w:r>
      <w:r w:rsidRPr="00840451">
        <w:rPr>
          <w:rFonts w:asciiTheme="majorHAnsi" w:hAnsiTheme="majorHAnsi"/>
          <w:sz w:val="24"/>
          <w:szCs w:val="24"/>
        </w:rPr>
        <w:t xml:space="preserve">any </w:t>
      </w:r>
      <w:r w:rsidRPr="00840451">
        <w:rPr>
          <w:rFonts w:asciiTheme="majorHAnsi" w:hAnsiTheme="majorHAnsi"/>
          <w:w w:val="99"/>
          <w:sz w:val="24"/>
          <w:szCs w:val="24"/>
        </w:rPr>
        <w:t>d</w:t>
      </w:r>
      <w:r w:rsidRPr="00840451">
        <w:rPr>
          <w:rFonts w:asciiTheme="majorHAnsi" w:hAnsiTheme="majorHAnsi"/>
          <w:sz w:val="24"/>
          <w:szCs w:val="24"/>
        </w:rPr>
        <w:t>ocument</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37"/>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ona</w:t>
      </w:r>
      <w:r w:rsidRPr="00840451">
        <w:rPr>
          <w:rFonts w:asciiTheme="majorHAnsi" w:hAnsiTheme="majorHAnsi"/>
          <w:spacing w:val="-1"/>
          <w:sz w:val="24"/>
          <w:szCs w:val="24"/>
        </w:rPr>
        <w:t>b</w:t>
      </w:r>
      <w:r w:rsidRPr="00840451">
        <w:rPr>
          <w:rFonts w:asciiTheme="majorHAnsi" w:hAnsiTheme="majorHAnsi"/>
          <w:sz w:val="24"/>
          <w:szCs w:val="24"/>
        </w:rPr>
        <w:t>ly</w:t>
      </w:r>
      <w:r w:rsidRPr="00840451">
        <w:rPr>
          <w:rFonts w:asciiTheme="majorHAnsi" w:hAnsiTheme="majorHAnsi"/>
          <w:spacing w:val="3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7"/>
          <w:sz w:val="24"/>
          <w:szCs w:val="24"/>
        </w:rPr>
        <w:t xml:space="preserve"> </w:t>
      </w:r>
      <w:r w:rsidRPr="00840451">
        <w:rPr>
          <w:rFonts w:asciiTheme="majorHAnsi" w:hAnsiTheme="majorHAnsi"/>
          <w:sz w:val="24"/>
          <w:szCs w:val="24"/>
        </w:rPr>
        <w:t>to</w:t>
      </w:r>
      <w:r w:rsidRPr="00840451">
        <w:rPr>
          <w:rFonts w:asciiTheme="majorHAnsi" w:hAnsiTheme="majorHAnsi"/>
          <w:spacing w:val="38"/>
          <w:sz w:val="24"/>
          <w:szCs w:val="24"/>
        </w:rPr>
        <w:t xml:space="preserve"> </w:t>
      </w:r>
      <w:r w:rsidRPr="00840451">
        <w:rPr>
          <w:rFonts w:asciiTheme="majorHAnsi" w:hAnsiTheme="majorHAnsi"/>
          <w:sz w:val="24"/>
          <w:szCs w:val="24"/>
        </w:rPr>
        <w:t>enable</w:t>
      </w:r>
      <w:r w:rsidRPr="00840451">
        <w:rPr>
          <w:rFonts w:asciiTheme="majorHAnsi" w:hAnsiTheme="majorHAnsi"/>
          <w:spacing w:val="36"/>
          <w:sz w:val="24"/>
          <w:szCs w:val="24"/>
        </w:rPr>
        <w:t xml:space="preserve"> </w:t>
      </w:r>
      <w:r w:rsidRPr="00840451">
        <w:rPr>
          <w:rFonts w:asciiTheme="majorHAnsi" w:hAnsiTheme="majorHAnsi"/>
          <w:sz w:val="24"/>
          <w:szCs w:val="24"/>
        </w:rPr>
        <w:t>the</w:t>
      </w:r>
      <w:r w:rsidRPr="00840451">
        <w:rPr>
          <w:rFonts w:asciiTheme="majorHAnsi" w:hAnsiTheme="majorHAnsi"/>
          <w:spacing w:val="4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w:t>
      </w:r>
      <w:r w:rsidRPr="00840451">
        <w:rPr>
          <w:rFonts w:asciiTheme="majorHAnsi" w:hAnsiTheme="majorHAnsi"/>
          <w:sz w:val="24"/>
          <w:szCs w:val="24"/>
        </w:rPr>
        <w:lastRenderedPageBreak/>
        <w:t xml:space="preserve">Management Board </w:t>
      </w:r>
      <w:r w:rsidRPr="003D7E24">
        <w:rPr>
          <w:rFonts w:asciiTheme="majorHAnsi" w:hAnsiTheme="majorHAnsi"/>
          <w:sz w:val="24"/>
          <w:szCs w:val="24"/>
        </w:rPr>
        <w:t>to</w:t>
      </w:r>
      <w:r w:rsidRPr="003D7E24">
        <w:rPr>
          <w:rFonts w:asciiTheme="majorHAnsi" w:hAnsiTheme="majorHAnsi"/>
          <w:spacing w:val="36"/>
          <w:sz w:val="24"/>
          <w:szCs w:val="24"/>
        </w:rPr>
        <w:t xml:space="preserve"> </w:t>
      </w:r>
      <w:r w:rsidRPr="00955EF2">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
          <w:sz w:val="24"/>
          <w:szCs w:val="24"/>
        </w:rPr>
        <w:t>ce</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
          <w:sz w:val="24"/>
          <w:szCs w:val="24"/>
        </w:rPr>
        <w:t>a</w:t>
      </w:r>
      <w:r w:rsidRPr="00840451">
        <w:rPr>
          <w:rFonts w:asciiTheme="majorHAnsi" w:hAnsiTheme="majorHAnsi"/>
          <w:sz w:val="24"/>
          <w:szCs w:val="24"/>
        </w:rPr>
        <w:t xml:space="preserve">in the </w:t>
      </w:r>
      <w:r w:rsidRPr="00840451">
        <w:rPr>
          <w:rFonts w:asciiTheme="majorHAnsi" w:hAnsiTheme="majorHAnsi"/>
          <w:spacing w:val="-1"/>
          <w:w w:val="99"/>
          <w:sz w:val="24"/>
          <w:szCs w:val="24"/>
        </w:rPr>
        <w:t>f</w:t>
      </w:r>
      <w:r w:rsidRPr="00840451">
        <w:rPr>
          <w:rFonts w:asciiTheme="majorHAnsi" w:hAnsiTheme="majorHAnsi"/>
          <w:sz w:val="24"/>
          <w:szCs w:val="24"/>
        </w:rPr>
        <w:t xml:space="preserve">inal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 valu</w:t>
      </w:r>
      <w:r w:rsidRPr="00840451">
        <w:rPr>
          <w:rFonts w:asciiTheme="majorHAnsi" w:hAnsiTheme="majorHAnsi"/>
          <w:spacing w:val="-1"/>
          <w:sz w:val="24"/>
          <w:szCs w:val="24"/>
        </w:rPr>
        <w:t>e</w:t>
      </w:r>
      <w:r w:rsidRPr="00840451">
        <w:rPr>
          <w:rFonts w:asciiTheme="majorHAnsi" w:hAnsiTheme="majorHAnsi"/>
          <w:sz w:val="24"/>
          <w:szCs w:val="24"/>
        </w:rPr>
        <w:t>.</w:t>
      </w:r>
    </w:p>
    <w:p w14:paraId="5AFA4C9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F59B385"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3F48CDA8" w14:textId="1C5E7154" w:rsidR="008A6EF9" w:rsidRPr="00840451" w:rsidRDefault="008A6EF9" w:rsidP="00C254F5">
      <w:pPr>
        <w:widowControl w:val="0"/>
        <w:autoSpaceDE w:val="0"/>
        <w:autoSpaceDN w:val="0"/>
        <w:adjustRightInd w:val="0"/>
        <w:spacing w:line="246" w:lineRule="auto"/>
        <w:ind w:left="1195" w:right="566"/>
        <w:jc w:val="both"/>
        <w:rPr>
          <w:rFonts w:asciiTheme="majorHAnsi" w:hAnsiTheme="majorHAnsi"/>
          <w:sz w:val="24"/>
          <w:szCs w:val="24"/>
        </w:rPr>
      </w:pPr>
      <w:r w:rsidRPr="003D7E24">
        <w:rPr>
          <w:rFonts w:asciiTheme="majorHAnsi" w:hAnsiTheme="majorHAnsi"/>
          <w:spacing w:val="1"/>
          <w:sz w:val="24"/>
          <w:szCs w:val="24"/>
        </w:rPr>
        <w:t>W</w:t>
      </w:r>
      <w:r w:rsidRPr="003D7E24">
        <w:rPr>
          <w:rFonts w:asciiTheme="majorHAnsi" w:hAnsiTheme="majorHAnsi"/>
          <w:sz w:val="24"/>
          <w:szCs w:val="24"/>
        </w:rPr>
        <w:t>ithin</w:t>
      </w:r>
      <w:r w:rsidRPr="00955EF2">
        <w:rPr>
          <w:rFonts w:asciiTheme="majorHAnsi" w:hAnsiTheme="majorHAnsi"/>
          <w:spacing w:val="2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2"/>
          <w:sz w:val="24"/>
          <w:szCs w:val="24"/>
        </w:rPr>
        <w:t>x</w:t>
      </w:r>
      <w:r w:rsidRPr="00840451">
        <w:rPr>
          <w:rFonts w:asciiTheme="majorHAnsi" w:hAnsiTheme="majorHAnsi"/>
          <w:sz w:val="24"/>
          <w:szCs w:val="24"/>
        </w:rPr>
        <w:t>ty</w:t>
      </w:r>
      <w:r w:rsidRPr="00840451">
        <w:rPr>
          <w:rFonts w:asciiTheme="majorHAnsi" w:hAnsiTheme="majorHAnsi"/>
          <w:spacing w:val="13"/>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60</w:t>
      </w:r>
      <w:r w:rsidRPr="00840451">
        <w:rPr>
          <w:rFonts w:asciiTheme="majorHAnsi" w:hAnsiTheme="majorHAnsi"/>
          <w:w w:val="99"/>
          <w:sz w:val="24"/>
          <w:szCs w:val="24"/>
        </w:rPr>
        <w:t>)</w:t>
      </w:r>
      <w:r w:rsidRPr="00840451">
        <w:rPr>
          <w:rFonts w:asciiTheme="majorHAnsi" w:hAnsiTheme="majorHAnsi"/>
          <w:spacing w:val="19"/>
          <w:sz w:val="24"/>
          <w:szCs w:val="24"/>
        </w:rPr>
        <w:t xml:space="preserve"> </w:t>
      </w:r>
      <w:r w:rsidRPr="00840451">
        <w:rPr>
          <w:rFonts w:asciiTheme="majorHAnsi" w:hAnsiTheme="majorHAnsi"/>
          <w:sz w:val="24"/>
          <w:szCs w:val="24"/>
        </w:rPr>
        <w:t>da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sz w:val="24"/>
          <w:szCs w:val="24"/>
        </w:rPr>
        <w:t>date</w:t>
      </w:r>
      <w:r w:rsidRPr="00840451">
        <w:rPr>
          <w:rFonts w:asciiTheme="majorHAnsi" w:hAnsiTheme="majorHAnsi"/>
          <w:spacing w:val="1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8"/>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ipt</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ve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ied</w:t>
      </w:r>
      <w:r w:rsidRPr="00840451">
        <w:rPr>
          <w:rFonts w:asciiTheme="majorHAnsi" w:hAnsiTheme="majorHAnsi"/>
          <w:spacing w:val="1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16"/>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count</w:t>
      </w:r>
      <w:r w:rsidRPr="00840451">
        <w:rPr>
          <w:rFonts w:asciiTheme="majorHAnsi" w:hAnsiTheme="majorHAnsi"/>
          <w:spacing w:val="16"/>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pacing w:val="3"/>
          <w:sz w:val="24"/>
          <w:szCs w:val="24"/>
        </w:rPr>
        <w:t>o</w:t>
      </w:r>
      <w:r w:rsidRPr="00840451">
        <w:rPr>
          <w:rFonts w:asciiTheme="majorHAnsi" w:hAnsiTheme="majorHAnsi"/>
          <w:sz w:val="24"/>
          <w:szCs w:val="24"/>
        </w:rPr>
        <w:t>m the</w:t>
      </w:r>
      <w:r w:rsidRPr="00840451">
        <w:rPr>
          <w:rFonts w:asciiTheme="majorHAnsi" w:hAnsiTheme="majorHAnsi"/>
          <w:spacing w:val="8"/>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w w:val="99"/>
          <w:sz w:val="24"/>
          <w:szCs w:val="24"/>
        </w:rPr>
        <w:t>s</w:t>
      </w:r>
      <w:r w:rsidRPr="003D7E24">
        <w:rPr>
          <w:rFonts w:asciiTheme="majorHAnsi" w:hAnsiTheme="majorHAnsi"/>
          <w:sz w:val="24"/>
          <w:szCs w:val="24"/>
        </w:rPr>
        <w:t>hall</w:t>
      </w:r>
      <w:r w:rsidRPr="00955EF2">
        <w:rPr>
          <w:rFonts w:asciiTheme="majorHAnsi" w:hAnsiTheme="majorHAnsi"/>
          <w:spacing w:val="7"/>
          <w:sz w:val="24"/>
          <w:szCs w:val="24"/>
        </w:rPr>
        <w:t xml:space="preserve"> </w:t>
      </w:r>
      <w:r w:rsidRPr="00840451">
        <w:rPr>
          <w:rFonts w:asciiTheme="majorHAnsi" w:hAnsiTheme="majorHAnsi"/>
          <w:sz w:val="24"/>
          <w:szCs w:val="24"/>
        </w:rPr>
        <w:t>pay</w:t>
      </w:r>
      <w:r w:rsidRPr="00840451">
        <w:rPr>
          <w:rFonts w:asciiTheme="majorHAnsi" w:hAnsiTheme="majorHAnsi"/>
          <w:spacing w:val="-1"/>
          <w:sz w:val="24"/>
          <w:szCs w:val="24"/>
        </w:rPr>
        <w:t xml:space="preserve"> </w:t>
      </w:r>
      <w:r w:rsidRPr="00840451">
        <w:rPr>
          <w:rFonts w:asciiTheme="majorHAnsi" w:hAnsiTheme="majorHAnsi"/>
          <w:sz w:val="24"/>
          <w:szCs w:val="24"/>
        </w:rPr>
        <w:t>to</w:t>
      </w:r>
      <w:r w:rsidRPr="00840451">
        <w:rPr>
          <w:rFonts w:asciiTheme="majorHAnsi" w:hAnsiTheme="majorHAnsi"/>
          <w:spacing w:val="7"/>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 xml:space="preserve">any </w:t>
      </w:r>
      <w:r w:rsidRPr="00840451">
        <w:rPr>
          <w:rFonts w:asciiTheme="majorHAnsi" w:hAnsiTheme="majorHAnsi"/>
          <w:spacing w:val="-1"/>
          <w:sz w:val="24"/>
          <w:szCs w:val="24"/>
        </w:rPr>
        <w:t>a</w:t>
      </w:r>
      <w:r w:rsidRPr="00840451">
        <w:rPr>
          <w:rFonts w:asciiTheme="majorHAnsi" w:hAnsiTheme="majorHAnsi"/>
          <w:sz w:val="24"/>
          <w:szCs w:val="24"/>
        </w:rPr>
        <w:t>mount</w:t>
      </w:r>
      <w:r w:rsidRPr="00840451">
        <w:rPr>
          <w:rFonts w:asciiTheme="majorHAnsi" w:hAnsiTheme="majorHAnsi"/>
          <w:spacing w:val="7"/>
          <w:sz w:val="24"/>
          <w:szCs w:val="24"/>
        </w:rPr>
        <w:t xml:space="preserve"> </w:t>
      </w:r>
      <w:r w:rsidRPr="00840451">
        <w:rPr>
          <w:rFonts w:asciiTheme="majorHAnsi" w:hAnsiTheme="majorHAnsi"/>
          <w:sz w:val="24"/>
          <w:szCs w:val="24"/>
        </w:rPr>
        <w:t>due</w:t>
      </w:r>
      <w:r w:rsidRPr="00840451">
        <w:rPr>
          <w:rFonts w:asciiTheme="majorHAnsi" w:hAnsiTheme="majorHAnsi"/>
          <w:spacing w:val="6"/>
          <w:sz w:val="24"/>
          <w:szCs w:val="24"/>
        </w:rPr>
        <w:t xml:space="preserve"> </w:t>
      </w:r>
      <w:r w:rsidRPr="00840451">
        <w:rPr>
          <w:rFonts w:asciiTheme="majorHAnsi" w:hAnsiTheme="majorHAnsi"/>
          <w:sz w:val="24"/>
          <w:szCs w:val="24"/>
        </w:rPr>
        <w:t>to the</w:t>
      </w:r>
      <w:r w:rsidRPr="00840451">
        <w:rPr>
          <w:rFonts w:asciiTheme="majorHAnsi" w:hAnsiTheme="majorHAnsi"/>
          <w:spacing w:val="68"/>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68"/>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hi</w:t>
      </w:r>
      <w:r w:rsidRPr="00840451">
        <w:rPr>
          <w:rFonts w:asciiTheme="majorHAnsi" w:hAnsiTheme="majorHAnsi"/>
          <w:spacing w:val="1"/>
          <w:sz w:val="24"/>
          <w:szCs w:val="24"/>
        </w:rPr>
        <w:t>l</w:t>
      </w:r>
      <w:r w:rsidRPr="00840451">
        <w:rPr>
          <w:rFonts w:asciiTheme="majorHAnsi" w:hAnsiTheme="majorHAnsi"/>
          <w:sz w:val="24"/>
          <w:szCs w:val="24"/>
        </w:rPr>
        <w:t>e</w:t>
      </w:r>
      <w:r w:rsidRPr="00840451">
        <w:rPr>
          <w:rFonts w:asciiTheme="majorHAnsi" w:hAnsiTheme="majorHAnsi"/>
          <w:spacing w:val="68"/>
          <w:sz w:val="24"/>
          <w:szCs w:val="24"/>
        </w:rPr>
        <w:t xml:space="preserve"> </w:t>
      </w:r>
      <w:r w:rsidRPr="00840451">
        <w:rPr>
          <w:rFonts w:asciiTheme="majorHAnsi" w:hAnsiTheme="majorHAnsi"/>
          <w:sz w:val="24"/>
          <w:szCs w:val="24"/>
        </w:rPr>
        <w:t>making</w:t>
      </w:r>
      <w:r w:rsidRPr="00840451">
        <w:rPr>
          <w:rFonts w:asciiTheme="majorHAnsi" w:hAnsiTheme="majorHAnsi"/>
          <w:spacing w:val="6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69"/>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68"/>
          <w:sz w:val="24"/>
          <w:szCs w:val="24"/>
        </w:rPr>
        <w:t xml:space="preserve"> </w:t>
      </w:r>
      <w:r w:rsidRPr="00840451">
        <w:rPr>
          <w:rFonts w:asciiTheme="majorHAnsi" w:hAnsiTheme="majorHAnsi"/>
          <w:sz w:val="24"/>
          <w:szCs w:val="24"/>
        </w:rPr>
        <w:t>the</w:t>
      </w:r>
      <w:r w:rsidRPr="00840451">
        <w:rPr>
          <w:rFonts w:asciiTheme="majorHAnsi" w:hAnsiTheme="majorHAnsi"/>
          <w:spacing w:val="7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ma</w:t>
      </w:r>
      <w:r w:rsidRPr="003D7E24">
        <w:rPr>
          <w:rFonts w:asciiTheme="majorHAnsi" w:hAnsiTheme="majorHAnsi"/>
          <w:spacing w:val="-7"/>
          <w:sz w:val="24"/>
          <w:szCs w:val="24"/>
        </w:rPr>
        <w:t>y</w:t>
      </w:r>
      <w:r w:rsidRPr="00955EF2">
        <w:rPr>
          <w:rFonts w:asciiTheme="majorHAnsi" w:hAnsiTheme="majorHAnsi"/>
          <w:sz w:val="24"/>
          <w:szCs w:val="24"/>
        </w:rPr>
        <w:t>,</w:t>
      </w:r>
      <w:r w:rsidRPr="00840451">
        <w:rPr>
          <w:rFonts w:asciiTheme="majorHAnsi" w:hAnsiTheme="majorHAnsi"/>
          <w:spacing w:val="6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s</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sz w:val="24"/>
          <w:szCs w:val="24"/>
        </w:rPr>
        <w:t>to</w:t>
      </w:r>
      <w:r w:rsidRPr="00840451">
        <w:rPr>
          <w:rFonts w:asciiTheme="majorHAnsi" w:hAnsiTheme="majorHAnsi"/>
          <w:spacing w:val="17"/>
          <w:sz w:val="24"/>
          <w:szCs w:val="24"/>
        </w:rPr>
        <w:t xml:space="preserve"> </w:t>
      </w:r>
      <w:r w:rsidRPr="00840451">
        <w:rPr>
          <w:rFonts w:asciiTheme="majorHAnsi" w:hAnsiTheme="majorHAnsi"/>
          <w:sz w:val="24"/>
          <w:szCs w:val="24"/>
        </w:rPr>
        <w:t>be</w:t>
      </w:r>
      <w:r w:rsidRPr="00840451">
        <w:rPr>
          <w:rFonts w:asciiTheme="majorHAnsi" w:hAnsiTheme="majorHAnsi"/>
          <w:spacing w:val="16"/>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iven</w:t>
      </w:r>
      <w:r w:rsidRPr="00840451">
        <w:rPr>
          <w:rFonts w:asciiTheme="majorHAnsi" w:hAnsiTheme="majorHAnsi"/>
          <w:spacing w:val="13"/>
          <w:sz w:val="24"/>
          <w:szCs w:val="24"/>
        </w:rPr>
        <w:t xml:space="preserve"> </w:t>
      </w:r>
      <w:r w:rsidRPr="00840451">
        <w:rPr>
          <w:rFonts w:asciiTheme="majorHAnsi" w:hAnsiTheme="majorHAnsi"/>
          <w:sz w:val="24"/>
          <w:szCs w:val="24"/>
        </w:rPr>
        <w:t>to</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in</w:t>
      </w:r>
      <w:r w:rsidRPr="00840451">
        <w:rPr>
          <w:rFonts w:asciiTheme="majorHAnsi" w:hAnsiTheme="majorHAnsi"/>
          <w:spacing w:val="15"/>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itin</w:t>
      </w:r>
      <w:r w:rsidRPr="00840451">
        <w:rPr>
          <w:rFonts w:asciiTheme="majorHAnsi" w:hAnsiTheme="majorHAnsi"/>
          <w:spacing w:val="-1"/>
          <w:sz w:val="24"/>
          <w:szCs w:val="24"/>
        </w:rPr>
        <w:t>g</w:t>
      </w:r>
      <w:r w:rsidRPr="00840451">
        <w:rPr>
          <w:rFonts w:asciiTheme="majorHAnsi" w:hAnsiTheme="majorHAnsi"/>
          <w:sz w:val="24"/>
          <w:szCs w:val="24"/>
        </w:rPr>
        <w:t>,</w:t>
      </w:r>
      <w:r w:rsidRPr="00840451">
        <w:rPr>
          <w:rFonts w:asciiTheme="majorHAnsi" w:hAnsiTheme="majorHAnsi"/>
          <w:spacing w:val="1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ithho</w:t>
      </w:r>
      <w:r w:rsidRPr="00840451">
        <w:rPr>
          <w:rFonts w:asciiTheme="majorHAnsi" w:hAnsiTheme="majorHAnsi"/>
          <w:spacing w:val="1"/>
          <w:sz w:val="24"/>
          <w:szCs w:val="24"/>
        </w:rPr>
        <w:t>l</w:t>
      </w:r>
      <w:r w:rsidRPr="00840451">
        <w:rPr>
          <w:rFonts w:asciiTheme="majorHAnsi" w:hAnsiTheme="majorHAnsi"/>
          <w:sz w:val="24"/>
          <w:szCs w:val="24"/>
        </w:rPr>
        <w:t>d</w:t>
      </w:r>
      <w:r w:rsidRPr="00840451">
        <w:rPr>
          <w:rFonts w:asciiTheme="majorHAnsi" w:hAnsiTheme="majorHAnsi"/>
          <w:spacing w:val="14"/>
          <w:sz w:val="24"/>
          <w:szCs w:val="24"/>
        </w:rPr>
        <w:t xml:space="preserve"> </w:t>
      </w:r>
      <w:r w:rsidRPr="00840451">
        <w:rPr>
          <w:rFonts w:asciiTheme="majorHAnsi" w:hAnsiTheme="majorHAnsi"/>
          <w:sz w:val="24"/>
          <w:szCs w:val="24"/>
        </w:rPr>
        <w:t>any</w:t>
      </w:r>
      <w:r w:rsidRPr="00840451">
        <w:rPr>
          <w:rFonts w:asciiTheme="majorHAnsi" w:hAnsiTheme="majorHAnsi"/>
          <w:spacing w:val="6"/>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 xml:space="preserve">e </w:t>
      </w:r>
      <w:r w:rsidRPr="00840451">
        <w:rPr>
          <w:rFonts w:asciiTheme="majorHAnsi" w:hAnsiTheme="majorHAnsi"/>
          <w:w w:val="99"/>
          <w:sz w:val="24"/>
          <w:szCs w:val="24"/>
        </w:rPr>
        <w:t>v</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 xml:space="preserve">ied </w:t>
      </w:r>
      <w:r w:rsidRPr="00840451">
        <w:rPr>
          <w:rFonts w:asciiTheme="majorHAnsi" w:hAnsiTheme="majorHAnsi"/>
          <w:spacing w:val="-2"/>
          <w:sz w:val="24"/>
          <w:szCs w:val="24"/>
        </w:rPr>
        <w:t>a</w:t>
      </w:r>
      <w:r w:rsidRPr="00840451">
        <w:rPr>
          <w:rFonts w:asciiTheme="majorHAnsi" w:hAnsiTheme="majorHAnsi"/>
          <w:sz w:val="24"/>
          <w:szCs w:val="24"/>
        </w:rPr>
        <w:t>mount.</w:t>
      </w:r>
    </w:p>
    <w:p w14:paraId="670685CA" w14:textId="77777777" w:rsidR="008A6EF9" w:rsidRPr="00840451" w:rsidRDefault="008A6EF9" w:rsidP="00C254F5">
      <w:pPr>
        <w:widowControl w:val="0"/>
        <w:autoSpaceDE w:val="0"/>
        <w:autoSpaceDN w:val="0"/>
        <w:adjustRightInd w:val="0"/>
        <w:spacing w:after="6" w:line="200" w:lineRule="exact"/>
        <w:jc w:val="both"/>
        <w:rPr>
          <w:rFonts w:asciiTheme="majorHAnsi" w:hAnsiTheme="majorHAnsi"/>
          <w:sz w:val="24"/>
          <w:szCs w:val="24"/>
        </w:rPr>
      </w:pPr>
    </w:p>
    <w:p w14:paraId="00477579"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11.6</w:t>
      </w:r>
      <w:r w:rsidRPr="003D7E24">
        <w:rPr>
          <w:rFonts w:asciiTheme="majorHAnsi" w:hAnsiTheme="majorHAnsi"/>
          <w:sz w:val="24"/>
          <w:szCs w:val="24"/>
        </w:rPr>
        <w:tab/>
      </w:r>
      <w:r w:rsidRPr="003D7E24">
        <w:rPr>
          <w:rFonts w:asciiTheme="majorHAnsi" w:hAnsiTheme="majorHAnsi"/>
          <w:b/>
          <w:bCs/>
          <w:w w:val="99"/>
          <w:sz w:val="24"/>
          <w:szCs w:val="24"/>
        </w:rPr>
        <w:t>Cu</w:t>
      </w:r>
      <w:r w:rsidRPr="00955EF2">
        <w:rPr>
          <w:rFonts w:asciiTheme="majorHAnsi" w:hAnsiTheme="majorHAnsi"/>
          <w:b/>
          <w:bCs/>
          <w:sz w:val="24"/>
          <w:szCs w:val="24"/>
        </w:rPr>
        <w:t>r</w:t>
      </w:r>
      <w:r w:rsidRPr="00840451">
        <w:rPr>
          <w:rFonts w:asciiTheme="majorHAnsi" w:hAnsiTheme="majorHAnsi"/>
          <w:b/>
          <w:bCs/>
          <w:spacing w:val="-1"/>
          <w:sz w:val="24"/>
          <w:szCs w:val="24"/>
        </w:rPr>
        <w:t>re</w:t>
      </w:r>
      <w:r w:rsidRPr="00840451">
        <w:rPr>
          <w:rFonts w:asciiTheme="majorHAnsi" w:hAnsiTheme="majorHAnsi"/>
          <w:b/>
          <w:bCs/>
          <w:w w:val="99"/>
          <w:sz w:val="24"/>
          <w:szCs w:val="24"/>
        </w:rPr>
        <w:t>n</w:t>
      </w:r>
      <w:r w:rsidRPr="00840451">
        <w:rPr>
          <w:rFonts w:asciiTheme="majorHAnsi" w:hAnsiTheme="majorHAnsi"/>
          <w:b/>
          <w:bCs/>
          <w:sz w:val="24"/>
          <w:szCs w:val="24"/>
        </w:rPr>
        <w:t>cy</w:t>
      </w:r>
    </w:p>
    <w:p w14:paraId="6690A73B" w14:textId="35B747F9" w:rsidR="00FD5652" w:rsidRDefault="008A6EF9" w:rsidP="00C254F5">
      <w:pPr>
        <w:widowControl w:val="0"/>
        <w:autoSpaceDE w:val="0"/>
        <w:autoSpaceDN w:val="0"/>
        <w:adjustRightInd w:val="0"/>
        <w:ind w:left="1195" w:right="-20"/>
        <w:jc w:val="both"/>
        <w:rPr>
          <w:rFonts w:asciiTheme="majorHAnsi" w:hAnsiTheme="majorHAnsi"/>
          <w:sz w:val="24"/>
          <w:szCs w:val="24"/>
        </w:rPr>
      </w:pPr>
      <w:r w:rsidRPr="00840451">
        <w:rPr>
          <w:rFonts w:asciiTheme="majorHAnsi" w:hAnsiTheme="majorHAnsi"/>
          <w:w w:val="99"/>
          <w:sz w:val="24"/>
          <w:szCs w:val="24"/>
        </w:rPr>
        <w:t>P</w:t>
      </w:r>
      <w:r w:rsidRPr="00840451">
        <w:rPr>
          <w:rFonts w:asciiTheme="majorHAnsi" w:hAnsiTheme="majorHAnsi"/>
          <w:sz w:val="24"/>
          <w:szCs w:val="24"/>
        </w:rPr>
        <w:t>a</w:t>
      </w:r>
      <w:r w:rsidRPr="00840451">
        <w:rPr>
          <w:rFonts w:asciiTheme="majorHAnsi" w:hAnsiTheme="majorHAnsi"/>
          <w:spacing w:val="-7"/>
          <w:sz w:val="24"/>
          <w:szCs w:val="24"/>
        </w:rPr>
        <w:t>y</w:t>
      </w:r>
      <w:r w:rsidRPr="00840451">
        <w:rPr>
          <w:rFonts w:asciiTheme="majorHAnsi" w:hAnsiTheme="majorHAnsi"/>
          <w:sz w:val="24"/>
          <w:szCs w:val="24"/>
        </w:rPr>
        <w:t xml:space="preserve">ment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 xml:space="preserve">ll be in the </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ncy</w:t>
      </w:r>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 in the</w:t>
      </w:r>
      <w:r w:rsidRPr="00840451">
        <w:rPr>
          <w:rFonts w:asciiTheme="majorHAnsi" w:hAnsiTheme="majorHAnsi"/>
          <w:spacing w:val="-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 xml:space="preserve">t </w:t>
      </w:r>
      <w:r w:rsidRPr="00840451">
        <w:rPr>
          <w:rFonts w:asciiTheme="majorHAnsi" w:hAnsiTheme="majorHAnsi"/>
          <w:w w:val="99"/>
          <w:sz w:val="24"/>
          <w:szCs w:val="24"/>
        </w:rPr>
        <w:t>D</w:t>
      </w:r>
      <w:r w:rsidRPr="00840451">
        <w:rPr>
          <w:rFonts w:asciiTheme="majorHAnsi" w:hAnsiTheme="majorHAnsi"/>
          <w:spacing w:val="-1"/>
          <w:sz w:val="24"/>
          <w:szCs w:val="24"/>
        </w:rPr>
        <w:t>a</w:t>
      </w:r>
      <w:r w:rsidRPr="00840451">
        <w:rPr>
          <w:rFonts w:asciiTheme="majorHAnsi" w:hAnsiTheme="majorHAnsi"/>
          <w:sz w:val="24"/>
          <w:szCs w:val="24"/>
        </w:rPr>
        <w:t xml:space="preserve">ta. </w:t>
      </w:r>
    </w:p>
    <w:p w14:paraId="17B0A069" w14:textId="77777777" w:rsidR="00FD5652" w:rsidRDefault="00FD5652" w:rsidP="00C254F5">
      <w:pPr>
        <w:widowControl w:val="0"/>
        <w:tabs>
          <w:tab w:val="left" w:pos="1195"/>
        </w:tabs>
        <w:autoSpaceDE w:val="0"/>
        <w:autoSpaceDN w:val="0"/>
        <w:adjustRightInd w:val="0"/>
        <w:ind w:right="-20"/>
        <w:jc w:val="both"/>
        <w:rPr>
          <w:rFonts w:asciiTheme="majorHAnsi" w:hAnsiTheme="majorHAnsi"/>
          <w:b/>
          <w:bCs/>
          <w:sz w:val="24"/>
          <w:szCs w:val="24"/>
        </w:rPr>
      </w:pPr>
    </w:p>
    <w:p w14:paraId="566C6C3B" w14:textId="77777777" w:rsidR="008A6EF9" w:rsidRPr="00840451" w:rsidRDefault="008A6EF9" w:rsidP="00C254F5">
      <w:pPr>
        <w:widowControl w:val="0"/>
        <w:tabs>
          <w:tab w:val="left" w:pos="1195"/>
        </w:tabs>
        <w:autoSpaceDE w:val="0"/>
        <w:autoSpaceDN w:val="0"/>
        <w:adjustRightInd w:val="0"/>
        <w:ind w:right="-20"/>
        <w:jc w:val="both"/>
        <w:rPr>
          <w:rFonts w:asciiTheme="majorHAnsi" w:hAnsiTheme="majorHAnsi"/>
          <w:sz w:val="24"/>
          <w:szCs w:val="24"/>
        </w:rPr>
      </w:pPr>
      <w:r w:rsidRPr="00840451">
        <w:rPr>
          <w:rFonts w:asciiTheme="majorHAnsi" w:hAnsiTheme="majorHAnsi"/>
          <w:b/>
          <w:bCs/>
          <w:sz w:val="24"/>
          <w:szCs w:val="24"/>
        </w:rPr>
        <w:t xml:space="preserve">     12.</w:t>
      </w:r>
      <w:r w:rsidRPr="00840451">
        <w:rPr>
          <w:rFonts w:asciiTheme="majorHAnsi" w:hAnsiTheme="majorHAnsi"/>
          <w:sz w:val="24"/>
          <w:szCs w:val="24"/>
        </w:rPr>
        <w:tab/>
      </w:r>
      <w:r w:rsidRPr="00840451">
        <w:rPr>
          <w:rFonts w:asciiTheme="majorHAnsi" w:hAnsiTheme="majorHAnsi"/>
          <w:b/>
          <w:bCs/>
          <w:w w:val="99"/>
          <w:sz w:val="24"/>
          <w:szCs w:val="24"/>
        </w:rPr>
        <w:t>D</w:t>
      </w:r>
      <w:r w:rsidRPr="00840451">
        <w:rPr>
          <w:rFonts w:asciiTheme="majorHAnsi" w:hAnsiTheme="majorHAnsi"/>
          <w:b/>
          <w:bCs/>
          <w:sz w:val="24"/>
          <w:szCs w:val="24"/>
        </w:rPr>
        <w:t>E</w:t>
      </w:r>
      <w:r w:rsidRPr="00840451">
        <w:rPr>
          <w:rFonts w:asciiTheme="majorHAnsi" w:hAnsiTheme="majorHAnsi"/>
          <w:b/>
          <w:bCs/>
          <w:spacing w:val="-2"/>
          <w:sz w:val="24"/>
          <w:szCs w:val="24"/>
        </w:rPr>
        <w:t>F</w:t>
      </w:r>
      <w:r w:rsidRPr="00840451">
        <w:rPr>
          <w:rFonts w:asciiTheme="majorHAnsi" w:hAnsiTheme="majorHAnsi"/>
          <w:b/>
          <w:bCs/>
          <w:w w:val="99"/>
          <w:sz w:val="24"/>
          <w:szCs w:val="24"/>
        </w:rPr>
        <w:t>A</w:t>
      </w:r>
      <w:r w:rsidRPr="00840451">
        <w:rPr>
          <w:rFonts w:asciiTheme="majorHAnsi" w:hAnsiTheme="majorHAnsi"/>
          <w:b/>
          <w:bCs/>
          <w:spacing w:val="-1"/>
          <w:w w:val="99"/>
          <w:sz w:val="24"/>
          <w:szCs w:val="24"/>
        </w:rPr>
        <w:t>U</w:t>
      </w:r>
      <w:r w:rsidRPr="00840451">
        <w:rPr>
          <w:rFonts w:asciiTheme="majorHAnsi" w:hAnsiTheme="majorHAnsi"/>
          <w:b/>
          <w:bCs/>
          <w:sz w:val="24"/>
          <w:szCs w:val="24"/>
        </w:rPr>
        <w:t>LT</w:t>
      </w:r>
    </w:p>
    <w:p w14:paraId="1880FF8F"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840451">
        <w:rPr>
          <w:rFonts w:asciiTheme="majorHAnsi" w:hAnsiTheme="majorHAnsi"/>
          <w:sz w:val="24"/>
          <w:szCs w:val="24"/>
        </w:rPr>
        <w:t>12.1</w:t>
      </w:r>
      <w:r w:rsidRPr="00840451">
        <w:rPr>
          <w:rFonts w:asciiTheme="majorHAnsi" w:hAnsiTheme="majorHAnsi"/>
          <w:sz w:val="24"/>
          <w:szCs w:val="24"/>
        </w:rPr>
        <w:tab/>
      </w:r>
      <w:r w:rsidRPr="00840451">
        <w:rPr>
          <w:rFonts w:asciiTheme="majorHAnsi" w:hAnsiTheme="majorHAnsi"/>
          <w:b/>
          <w:bCs/>
          <w:w w:val="99"/>
          <w:sz w:val="24"/>
          <w:szCs w:val="24"/>
        </w:rPr>
        <w:t>D</w:t>
      </w:r>
      <w:r w:rsidRPr="00840451">
        <w:rPr>
          <w:rFonts w:asciiTheme="majorHAnsi" w:hAnsiTheme="majorHAnsi"/>
          <w:b/>
          <w:bCs/>
          <w:spacing w:val="-1"/>
          <w:sz w:val="24"/>
          <w:szCs w:val="24"/>
        </w:rPr>
        <w:t>e</w:t>
      </w:r>
      <w:r w:rsidRPr="00840451">
        <w:rPr>
          <w:rFonts w:asciiTheme="majorHAnsi" w:hAnsiTheme="majorHAnsi"/>
          <w:b/>
          <w:bCs/>
          <w:spacing w:val="1"/>
          <w:w w:val="99"/>
          <w:sz w:val="24"/>
          <w:szCs w:val="24"/>
        </w:rPr>
        <w:t>f</w:t>
      </w:r>
      <w:r w:rsidRPr="00840451">
        <w:rPr>
          <w:rFonts w:asciiTheme="majorHAnsi" w:hAnsiTheme="majorHAnsi"/>
          <w:b/>
          <w:bCs/>
          <w:sz w:val="24"/>
          <w:szCs w:val="24"/>
        </w:rPr>
        <w:t>a</w:t>
      </w:r>
      <w:r w:rsidRPr="00840451">
        <w:rPr>
          <w:rFonts w:asciiTheme="majorHAnsi" w:hAnsiTheme="majorHAnsi"/>
          <w:b/>
          <w:bCs/>
          <w:w w:val="99"/>
          <w:sz w:val="24"/>
          <w:szCs w:val="24"/>
        </w:rPr>
        <w:t>u</w:t>
      </w:r>
      <w:r w:rsidRPr="00840451">
        <w:rPr>
          <w:rFonts w:asciiTheme="majorHAnsi" w:hAnsiTheme="majorHAnsi"/>
          <w:b/>
          <w:bCs/>
          <w:sz w:val="24"/>
          <w:szCs w:val="24"/>
        </w:rPr>
        <w:t>l</w:t>
      </w:r>
      <w:r w:rsidRPr="00840451">
        <w:rPr>
          <w:rFonts w:asciiTheme="majorHAnsi" w:hAnsiTheme="majorHAnsi"/>
          <w:b/>
          <w:bCs/>
          <w:w w:val="99"/>
          <w:sz w:val="24"/>
          <w:szCs w:val="24"/>
        </w:rPr>
        <w:t>ts</w:t>
      </w:r>
      <w:r w:rsidRPr="00840451">
        <w:rPr>
          <w:rFonts w:asciiTheme="majorHAnsi" w:hAnsiTheme="majorHAnsi"/>
          <w:spacing w:val="1"/>
          <w:sz w:val="24"/>
          <w:szCs w:val="24"/>
        </w:rPr>
        <w:t xml:space="preserve"> </w:t>
      </w:r>
      <w:r w:rsidRPr="00840451">
        <w:rPr>
          <w:rFonts w:asciiTheme="majorHAnsi" w:hAnsiTheme="majorHAnsi"/>
          <w:b/>
          <w:bCs/>
          <w:w w:val="99"/>
          <w:sz w:val="24"/>
          <w:szCs w:val="24"/>
        </w:rPr>
        <w:t>b</w:t>
      </w:r>
      <w:r w:rsidRPr="00840451">
        <w:rPr>
          <w:rFonts w:asciiTheme="majorHAnsi" w:hAnsiTheme="majorHAnsi"/>
          <w:b/>
          <w:bCs/>
          <w:sz w:val="24"/>
          <w:szCs w:val="24"/>
        </w:rPr>
        <w:t>y</w:t>
      </w:r>
      <w:r w:rsidRPr="00840451">
        <w:rPr>
          <w:rFonts w:asciiTheme="majorHAnsi" w:hAnsiTheme="majorHAnsi"/>
          <w:sz w:val="24"/>
          <w:szCs w:val="24"/>
        </w:rPr>
        <w:t xml:space="preserve"> </w:t>
      </w:r>
      <w:r w:rsidRPr="00840451">
        <w:rPr>
          <w:rFonts w:asciiTheme="majorHAnsi" w:hAnsiTheme="majorHAnsi"/>
          <w:b/>
          <w:bCs/>
          <w:w w:val="99"/>
          <w:sz w:val="24"/>
          <w:szCs w:val="24"/>
        </w:rPr>
        <w:t>C</w:t>
      </w:r>
      <w:r w:rsidRPr="00840451">
        <w:rPr>
          <w:rFonts w:asciiTheme="majorHAnsi" w:hAnsiTheme="majorHAnsi"/>
          <w:b/>
          <w:bCs/>
          <w:sz w:val="24"/>
          <w:szCs w:val="24"/>
        </w:rPr>
        <w:t>o</w:t>
      </w:r>
      <w:r w:rsidRPr="00840451">
        <w:rPr>
          <w:rFonts w:asciiTheme="majorHAnsi" w:hAnsiTheme="majorHAnsi"/>
          <w:b/>
          <w:bCs/>
          <w:w w:val="99"/>
          <w:sz w:val="24"/>
          <w:szCs w:val="24"/>
        </w:rPr>
        <w:t>nt</w:t>
      </w:r>
      <w:r w:rsidRPr="00840451">
        <w:rPr>
          <w:rFonts w:asciiTheme="majorHAnsi" w:hAnsiTheme="majorHAnsi"/>
          <w:b/>
          <w:bCs/>
          <w:sz w:val="24"/>
          <w:szCs w:val="24"/>
        </w:rPr>
        <w:t>ra</w:t>
      </w:r>
      <w:r w:rsidRPr="00840451">
        <w:rPr>
          <w:rFonts w:asciiTheme="majorHAnsi" w:hAnsiTheme="majorHAnsi"/>
          <w:b/>
          <w:bCs/>
          <w:spacing w:val="-1"/>
          <w:sz w:val="24"/>
          <w:szCs w:val="24"/>
        </w:rPr>
        <w:t>c</w:t>
      </w:r>
      <w:r w:rsidRPr="00840451">
        <w:rPr>
          <w:rFonts w:asciiTheme="majorHAnsi" w:hAnsiTheme="majorHAnsi"/>
          <w:b/>
          <w:bCs/>
          <w:w w:val="99"/>
          <w:sz w:val="24"/>
          <w:szCs w:val="24"/>
        </w:rPr>
        <w:t>t</w:t>
      </w:r>
      <w:r w:rsidRPr="00840451">
        <w:rPr>
          <w:rFonts w:asciiTheme="majorHAnsi" w:hAnsiTheme="majorHAnsi"/>
          <w:b/>
          <w:bCs/>
          <w:sz w:val="24"/>
          <w:szCs w:val="24"/>
        </w:rPr>
        <w:t>or</w:t>
      </w:r>
    </w:p>
    <w:p w14:paraId="27D8C88C"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42927428" w14:textId="5070AF64" w:rsidR="008A6EF9" w:rsidRPr="00840451" w:rsidRDefault="008A6EF9" w:rsidP="00C254F5">
      <w:pPr>
        <w:widowControl w:val="0"/>
        <w:autoSpaceDE w:val="0"/>
        <w:autoSpaceDN w:val="0"/>
        <w:adjustRightInd w:val="0"/>
        <w:spacing w:line="246" w:lineRule="auto"/>
        <w:ind w:left="1195" w:right="569"/>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3D7E24">
        <w:rPr>
          <w:rFonts w:asciiTheme="majorHAnsi" w:hAnsiTheme="majorHAnsi"/>
          <w:spacing w:val="46"/>
          <w:sz w:val="24"/>
          <w:szCs w:val="24"/>
        </w:rPr>
        <w:t xml:space="preserve"> </w:t>
      </w:r>
      <w:r w:rsidRPr="003D7E24">
        <w:rPr>
          <w:rFonts w:asciiTheme="majorHAnsi" w:hAnsiTheme="majorHAnsi"/>
          <w:sz w:val="24"/>
          <w:szCs w:val="24"/>
        </w:rPr>
        <w:t>the</w:t>
      </w:r>
      <w:r w:rsidRPr="003D7E24">
        <w:rPr>
          <w:rFonts w:asciiTheme="majorHAnsi" w:hAnsiTheme="majorHAnsi"/>
          <w:spacing w:val="47"/>
          <w:sz w:val="24"/>
          <w:szCs w:val="24"/>
        </w:rPr>
        <w:t xml:space="preserve"> </w:t>
      </w:r>
      <w:r w:rsidRPr="003D7E24">
        <w:rPr>
          <w:rFonts w:asciiTheme="majorHAnsi" w:hAnsiTheme="majorHAnsi"/>
          <w:spacing w:val="1"/>
          <w:sz w:val="24"/>
          <w:szCs w:val="24"/>
        </w:rPr>
        <w:t>C</w:t>
      </w:r>
      <w:r w:rsidRPr="003D7E24">
        <w:rPr>
          <w:rFonts w:asciiTheme="majorHAnsi" w:hAnsiTheme="majorHAnsi"/>
          <w:sz w:val="24"/>
          <w:szCs w:val="24"/>
        </w:rPr>
        <w:t>ont</w:t>
      </w:r>
      <w:r w:rsidRPr="00955EF2">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44"/>
          <w:sz w:val="24"/>
          <w:szCs w:val="24"/>
        </w:rPr>
        <w:t xml:space="preserve"> </w:t>
      </w:r>
      <w:r w:rsidRPr="00840451">
        <w:rPr>
          <w:rFonts w:asciiTheme="majorHAnsi" w:hAnsiTheme="majorHAnsi"/>
          <w:sz w:val="24"/>
          <w:szCs w:val="24"/>
        </w:rPr>
        <w:t>ab</w:t>
      </w:r>
      <w:r w:rsidRPr="00840451">
        <w:rPr>
          <w:rFonts w:asciiTheme="majorHAnsi" w:hAnsiTheme="majorHAnsi"/>
          <w:spacing w:val="-1"/>
          <w:sz w:val="24"/>
          <w:szCs w:val="24"/>
        </w:rPr>
        <w:t>a</w:t>
      </w:r>
      <w:r w:rsidRPr="00840451">
        <w:rPr>
          <w:rFonts w:asciiTheme="majorHAnsi" w:hAnsiTheme="majorHAnsi"/>
          <w:sz w:val="24"/>
          <w:szCs w:val="24"/>
        </w:rPr>
        <w:t>ndon</w:t>
      </w:r>
      <w:r w:rsidRPr="00840451">
        <w:rPr>
          <w:rFonts w:asciiTheme="majorHAnsi" w:hAnsiTheme="majorHAnsi"/>
          <w:w w:val="99"/>
          <w:sz w:val="24"/>
          <w:szCs w:val="24"/>
        </w:rPr>
        <w:t>s</w:t>
      </w:r>
      <w:r w:rsidRPr="00840451">
        <w:rPr>
          <w:rFonts w:asciiTheme="majorHAnsi" w:hAnsiTheme="majorHAnsi"/>
          <w:spacing w:val="44"/>
          <w:sz w:val="24"/>
          <w:szCs w:val="24"/>
        </w:rPr>
        <w:t xml:space="preserve"> </w:t>
      </w:r>
      <w:r w:rsidRPr="00840451">
        <w:rPr>
          <w:rFonts w:asciiTheme="majorHAnsi" w:hAnsiTheme="majorHAnsi"/>
          <w:sz w:val="24"/>
          <w:szCs w:val="24"/>
        </w:rPr>
        <w:t>the</w:t>
      </w:r>
      <w:r w:rsidRPr="00840451">
        <w:rPr>
          <w:rFonts w:asciiTheme="majorHAnsi" w:hAnsiTheme="majorHAnsi"/>
          <w:spacing w:val="45"/>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5"/>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pacing w:val="-2"/>
          <w:sz w:val="24"/>
          <w:szCs w:val="24"/>
        </w:rPr>
        <w:t>e</w:t>
      </w:r>
      <w:r w:rsidRPr="00840451">
        <w:rPr>
          <w:rFonts w:asciiTheme="majorHAnsi" w:hAnsiTheme="majorHAnsi"/>
          <w:w w:val="99"/>
          <w:sz w:val="24"/>
          <w:szCs w:val="24"/>
        </w:rPr>
        <w:t>s</w:t>
      </w:r>
      <w:r w:rsidRPr="00840451">
        <w:rPr>
          <w:rFonts w:asciiTheme="majorHAnsi" w:hAnsiTheme="majorHAnsi"/>
          <w:spacing w:val="4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ail</w:t>
      </w:r>
      <w:r w:rsidRPr="00840451">
        <w:rPr>
          <w:rFonts w:asciiTheme="majorHAnsi" w:hAnsiTheme="majorHAnsi"/>
          <w:w w:val="99"/>
          <w:sz w:val="24"/>
          <w:szCs w:val="24"/>
        </w:rPr>
        <w:t>s</w:t>
      </w:r>
      <w:r w:rsidRPr="00840451">
        <w:rPr>
          <w:rFonts w:asciiTheme="majorHAnsi" w:hAnsiTheme="majorHAnsi"/>
          <w:spacing w:val="45"/>
          <w:sz w:val="24"/>
          <w:szCs w:val="24"/>
        </w:rPr>
        <w:t xml:space="preserve"> </w:t>
      </w:r>
      <w:r w:rsidRPr="00840451">
        <w:rPr>
          <w:rFonts w:asciiTheme="majorHAnsi" w:hAnsiTheme="majorHAnsi"/>
          <w:sz w:val="24"/>
          <w:szCs w:val="24"/>
        </w:rPr>
        <w:t>to</w:t>
      </w:r>
      <w:r w:rsidRPr="00840451">
        <w:rPr>
          <w:rFonts w:asciiTheme="majorHAnsi" w:hAnsiTheme="majorHAnsi"/>
          <w:spacing w:val="46"/>
          <w:sz w:val="24"/>
          <w:szCs w:val="24"/>
        </w:rPr>
        <w:t xml:space="preserve"> </w:t>
      </w:r>
      <w:r w:rsidRPr="00840451">
        <w:rPr>
          <w:rFonts w:asciiTheme="majorHAnsi" w:hAnsiTheme="majorHAnsi"/>
          <w:sz w:val="24"/>
          <w:szCs w:val="24"/>
        </w:rPr>
        <w:t>comply</w:t>
      </w:r>
      <w:r w:rsidRPr="00840451">
        <w:rPr>
          <w:rFonts w:asciiTheme="majorHAnsi" w:hAnsiTheme="majorHAnsi"/>
          <w:spacing w:val="3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46"/>
          <w:sz w:val="24"/>
          <w:szCs w:val="24"/>
        </w:rPr>
        <w:t xml:space="preserve"> </w:t>
      </w:r>
      <w:r w:rsidRPr="00840451">
        <w:rPr>
          <w:rFonts w:asciiTheme="majorHAnsi" w:hAnsiTheme="majorHAnsi"/>
          <w:sz w:val="24"/>
          <w:szCs w:val="24"/>
        </w:rPr>
        <w:t>a</w:t>
      </w:r>
      <w:r w:rsidRPr="00840451">
        <w:rPr>
          <w:rFonts w:asciiTheme="majorHAnsi" w:hAnsiTheme="majorHAnsi"/>
          <w:spacing w:val="44"/>
          <w:sz w:val="24"/>
          <w:szCs w:val="24"/>
        </w:rPr>
        <w:t xml:space="preserve"> </w:t>
      </w:r>
      <w:r w:rsidRPr="00840451">
        <w:rPr>
          <w:rFonts w:asciiTheme="majorHAnsi" w:hAnsiTheme="majorHAnsi"/>
          <w:sz w:val="24"/>
          <w:szCs w:val="24"/>
        </w:rPr>
        <w:t>valid in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uction</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o</w:t>
      </w:r>
      <w:r w:rsidRPr="003D7E24">
        <w:rPr>
          <w:rFonts w:asciiTheme="majorHAnsi" w:hAnsiTheme="majorHAnsi"/>
          <w:w w:val="99"/>
          <w:sz w:val="24"/>
          <w:szCs w:val="24"/>
        </w:rPr>
        <w:t>r</w:t>
      </w:r>
      <w:r w:rsidRPr="003D7E24">
        <w:rPr>
          <w:rFonts w:asciiTheme="majorHAnsi" w:hAnsiTheme="majorHAnsi"/>
          <w:sz w:val="24"/>
          <w:szCs w:val="24"/>
        </w:rPr>
        <w:t xml:space="preserve"> </w:t>
      </w:r>
      <w:r w:rsidRPr="003D7E24">
        <w:rPr>
          <w:rFonts w:asciiTheme="majorHAnsi" w:hAnsiTheme="majorHAnsi"/>
          <w:w w:val="99"/>
          <w:sz w:val="24"/>
          <w:szCs w:val="24"/>
        </w:rPr>
        <w:t>f</w:t>
      </w:r>
      <w:r w:rsidRPr="003D7E24">
        <w:rPr>
          <w:rFonts w:asciiTheme="majorHAnsi" w:hAnsiTheme="majorHAnsi"/>
          <w:spacing w:val="-1"/>
          <w:sz w:val="24"/>
          <w:szCs w:val="24"/>
        </w:rPr>
        <w:t>a</w:t>
      </w:r>
      <w:r w:rsidRPr="003D7E24">
        <w:rPr>
          <w:rFonts w:asciiTheme="majorHAnsi" w:hAnsiTheme="majorHAnsi"/>
          <w:sz w:val="24"/>
          <w:szCs w:val="24"/>
        </w:rPr>
        <w:t>il</w:t>
      </w:r>
      <w:r w:rsidRPr="003D7E24">
        <w:rPr>
          <w:rFonts w:asciiTheme="majorHAnsi" w:hAnsiTheme="majorHAnsi"/>
          <w:w w:val="99"/>
          <w:sz w:val="24"/>
          <w:szCs w:val="24"/>
        </w:rPr>
        <w:t>s</w:t>
      </w:r>
      <w:r w:rsidRPr="00955EF2">
        <w:rPr>
          <w:rFonts w:asciiTheme="majorHAnsi" w:hAnsiTheme="majorHAnsi"/>
          <w:spacing w:val="3"/>
          <w:sz w:val="24"/>
          <w:szCs w:val="24"/>
        </w:rPr>
        <w:t xml:space="preserve"> </w:t>
      </w:r>
      <w:r w:rsidRPr="00840451">
        <w:rPr>
          <w:rFonts w:asciiTheme="majorHAnsi" w:hAnsiTheme="majorHAnsi"/>
          <w:sz w:val="24"/>
          <w:szCs w:val="24"/>
        </w:rPr>
        <w:t>to</w:t>
      </w:r>
      <w:r w:rsidRPr="00840451">
        <w:rPr>
          <w:rFonts w:asciiTheme="majorHAnsi" w:hAnsiTheme="majorHAnsi"/>
          <w:spacing w:val="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cee</w:t>
      </w:r>
      <w:r w:rsidRPr="00840451">
        <w:rPr>
          <w:rFonts w:asciiTheme="majorHAnsi" w:hAnsiTheme="majorHAnsi"/>
          <w:sz w:val="24"/>
          <w:szCs w:val="24"/>
        </w:rPr>
        <w:t>d</w:t>
      </w:r>
      <w:r w:rsidRPr="00840451">
        <w:rPr>
          <w:rFonts w:asciiTheme="majorHAnsi" w:hAnsiTheme="majorHAnsi"/>
          <w:spacing w:val="1"/>
          <w:sz w:val="24"/>
          <w:szCs w:val="24"/>
        </w:rPr>
        <w:t xml:space="preserve"> </w:t>
      </w:r>
      <w:r w:rsidRPr="00840451">
        <w:rPr>
          <w:rFonts w:asciiTheme="majorHAnsi" w:hAnsiTheme="majorHAnsi"/>
          <w:sz w:val="24"/>
          <w:szCs w:val="24"/>
        </w:rPr>
        <w:t>e</w:t>
      </w:r>
      <w:r w:rsidRPr="00840451">
        <w:rPr>
          <w:rFonts w:asciiTheme="majorHAnsi" w:hAnsiTheme="majorHAnsi"/>
          <w:spacing w:val="2"/>
          <w:sz w:val="24"/>
          <w:szCs w:val="24"/>
        </w:rPr>
        <w:t>x</w:t>
      </w:r>
      <w:r w:rsidRPr="00840451">
        <w:rPr>
          <w:rFonts w:asciiTheme="majorHAnsi" w:hAnsiTheme="majorHAnsi"/>
          <w:sz w:val="24"/>
          <w:szCs w:val="24"/>
        </w:rPr>
        <w:t>peditiou</w:t>
      </w:r>
      <w:r w:rsidRPr="00840451">
        <w:rPr>
          <w:rFonts w:asciiTheme="majorHAnsi" w:hAnsiTheme="majorHAnsi"/>
          <w:w w:val="99"/>
          <w:sz w:val="24"/>
          <w:szCs w:val="24"/>
        </w:rPr>
        <w:t>s</w:t>
      </w:r>
      <w:r w:rsidRPr="00840451">
        <w:rPr>
          <w:rFonts w:asciiTheme="majorHAnsi" w:hAnsiTheme="majorHAnsi"/>
          <w:sz w:val="24"/>
          <w:szCs w:val="24"/>
        </w:rPr>
        <w:t>ly</w:t>
      </w:r>
      <w:r w:rsidRPr="00840451">
        <w:rPr>
          <w:rFonts w:asciiTheme="majorHAnsi" w:hAnsiTheme="majorHAnsi"/>
          <w:spacing w:val="-4"/>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36"/>
          <w:sz w:val="24"/>
          <w:szCs w:val="24"/>
        </w:rPr>
        <w:t xml:space="preserve"> </w:t>
      </w:r>
      <w:r w:rsidRPr="00840451">
        <w:rPr>
          <w:rFonts w:asciiTheme="majorHAnsi" w:hAnsiTheme="majorHAnsi"/>
          <w:sz w:val="24"/>
          <w:szCs w:val="24"/>
        </w:rPr>
        <w:t>dela</w:t>
      </w:r>
      <w:r w:rsidRPr="00840451">
        <w:rPr>
          <w:rFonts w:asciiTheme="majorHAnsi" w:hAnsiTheme="majorHAnsi"/>
          <w:spacing w:val="-8"/>
          <w:sz w:val="24"/>
          <w:szCs w:val="24"/>
        </w:rPr>
        <w:t>y</w:t>
      </w:r>
      <w:r w:rsidRPr="00840451">
        <w:rPr>
          <w:rFonts w:asciiTheme="majorHAnsi" w:hAnsiTheme="majorHAnsi"/>
          <w:sz w:val="24"/>
          <w:szCs w:val="24"/>
        </w:rPr>
        <w:t>,</w:t>
      </w:r>
      <w:r w:rsidRPr="00840451">
        <w:rPr>
          <w:rFonts w:asciiTheme="majorHAnsi" w:hAnsiTheme="majorHAnsi"/>
          <w:spacing w:val="3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37"/>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s</w:t>
      </w:r>
      <w:r w:rsidRPr="00840451">
        <w:rPr>
          <w:rFonts w:asciiTheme="majorHAnsi" w:hAnsiTheme="majorHAnsi"/>
          <w:sz w:val="24"/>
          <w:szCs w:val="24"/>
        </w:rPr>
        <w:t>pite</w:t>
      </w:r>
      <w:r w:rsidRPr="00840451">
        <w:rPr>
          <w:rFonts w:asciiTheme="majorHAnsi" w:hAnsiTheme="majorHAnsi"/>
          <w:spacing w:val="34"/>
          <w:sz w:val="24"/>
          <w:szCs w:val="24"/>
        </w:rPr>
        <w:t xml:space="preserve"> </w:t>
      </w:r>
      <w:r w:rsidRPr="00840451">
        <w:rPr>
          <w:rFonts w:asciiTheme="majorHAnsi" w:hAnsiTheme="majorHAnsi"/>
          <w:sz w:val="24"/>
          <w:szCs w:val="24"/>
        </w:rPr>
        <w:t>a</w:t>
      </w:r>
      <w:r w:rsidRPr="00840451">
        <w:rPr>
          <w:rFonts w:asciiTheme="majorHAnsi" w:hAnsiTheme="majorHAnsi"/>
          <w:spacing w:val="35"/>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itten</w:t>
      </w:r>
      <w:r w:rsidRPr="00840451">
        <w:rPr>
          <w:rFonts w:asciiTheme="majorHAnsi" w:hAnsiTheme="majorHAnsi"/>
          <w:spacing w:val="35"/>
          <w:sz w:val="24"/>
          <w:szCs w:val="24"/>
        </w:rPr>
        <w:t xml:space="preserve"> </w:t>
      </w:r>
      <w:r w:rsidRPr="00840451">
        <w:rPr>
          <w:rFonts w:asciiTheme="majorHAnsi" w:hAnsiTheme="majorHAnsi"/>
          <w:sz w:val="24"/>
          <w:szCs w:val="24"/>
        </w:rPr>
        <w:t>complaint,</w:t>
      </w:r>
      <w:r w:rsidRPr="00840451">
        <w:rPr>
          <w:rFonts w:asciiTheme="majorHAnsi" w:hAnsiTheme="majorHAnsi"/>
          <w:spacing w:val="35"/>
          <w:sz w:val="24"/>
          <w:szCs w:val="24"/>
        </w:rPr>
        <w:t xml:space="preserve"> </w:t>
      </w:r>
      <w:r w:rsidRPr="00840451">
        <w:rPr>
          <w:rFonts w:asciiTheme="majorHAnsi" w:hAnsiTheme="majorHAnsi"/>
          <w:sz w:val="24"/>
          <w:szCs w:val="24"/>
        </w:rPr>
        <w:t>in</w:t>
      </w:r>
      <w:r w:rsidRPr="00840451">
        <w:rPr>
          <w:rFonts w:asciiTheme="majorHAnsi" w:hAnsiTheme="majorHAnsi"/>
          <w:spacing w:val="37"/>
          <w:sz w:val="24"/>
          <w:szCs w:val="24"/>
        </w:rPr>
        <w:t xml:space="preserve"> </w:t>
      </w:r>
      <w:r w:rsidRPr="00840451">
        <w:rPr>
          <w:rFonts w:asciiTheme="majorHAnsi" w:hAnsiTheme="majorHAnsi"/>
          <w:sz w:val="24"/>
          <w:szCs w:val="24"/>
        </w:rPr>
        <w:t>b</w:t>
      </w:r>
      <w:r w:rsidRPr="00840451">
        <w:rPr>
          <w:rFonts w:asciiTheme="majorHAnsi" w:hAnsiTheme="majorHAnsi"/>
          <w:w w:val="99"/>
          <w:sz w:val="24"/>
          <w:szCs w:val="24"/>
        </w:rPr>
        <w:t>r</w:t>
      </w:r>
      <w:r w:rsidRPr="00840451">
        <w:rPr>
          <w:rFonts w:asciiTheme="majorHAnsi" w:hAnsiTheme="majorHAnsi"/>
          <w:spacing w:val="-1"/>
          <w:sz w:val="24"/>
          <w:szCs w:val="24"/>
        </w:rPr>
        <w:t>eac</w:t>
      </w:r>
      <w:r w:rsidRPr="00840451">
        <w:rPr>
          <w:rFonts w:asciiTheme="majorHAnsi" w:hAnsiTheme="majorHAnsi"/>
          <w:sz w:val="24"/>
          <w:szCs w:val="24"/>
        </w:rPr>
        <w:t>h</w:t>
      </w:r>
      <w:r w:rsidRPr="00840451">
        <w:rPr>
          <w:rFonts w:asciiTheme="majorHAnsi" w:hAnsiTheme="majorHAnsi"/>
          <w:spacing w:val="3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5"/>
          <w:sz w:val="24"/>
          <w:szCs w:val="24"/>
        </w:rPr>
        <w:t xml:space="preserve"> </w:t>
      </w:r>
      <w:r w:rsidRPr="00840451">
        <w:rPr>
          <w:rFonts w:asciiTheme="majorHAnsi" w:hAnsiTheme="majorHAnsi"/>
          <w:sz w:val="24"/>
          <w:szCs w:val="24"/>
        </w:rPr>
        <w:t>the</w:t>
      </w:r>
      <w:r w:rsidRPr="00840451">
        <w:rPr>
          <w:rFonts w:asciiTheme="majorHAnsi" w:hAnsiTheme="majorHAnsi"/>
          <w:spacing w:val="35"/>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33"/>
          <w:sz w:val="24"/>
          <w:szCs w:val="24"/>
        </w:rPr>
        <w:t xml:space="preserve"> </w:t>
      </w:r>
      <w:r w:rsidRPr="00840451">
        <w:rPr>
          <w:rFonts w:asciiTheme="majorHAnsi" w:hAnsiTheme="majorHAnsi"/>
          <w:sz w:val="24"/>
          <w:szCs w:val="24"/>
        </w:rPr>
        <w:t xml:space="preserve">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pacing w:val="36"/>
          <w:sz w:val="24"/>
          <w:szCs w:val="24"/>
        </w:rPr>
        <w:t>may</w:t>
      </w:r>
      <w:r w:rsidRPr="003D7E24">
        <w:rPr>
          <w:rFonts w:asciiTheme="majorHAnsi" w:hAnsiTheme="majorHAnsi"/>
          <w:spacing w:val="35"/>
          <w:sz w:val="24"/>
          <w:szCs w:val="24"/>
        </w:rPr>
        <w:t xml:space="preserve"> </w:t>
      </w:r>
      <w:r w:rsidRPr="003D7E24">
        <w:rPr>
          <w:rFonts w:asciiTheme="majorHAnsi" w:hAnsiTheme="majorHAnsi"/>
          <w:spacing w:val="-1"/>
          <w:sz w:val="24"/>
          <w:szCs w:val="24"/>
        </w:rPr>
        <w:t>g</w:t>
      </w:r>
      <w:r w:rsidRPr="003D7E24">
        <w:rPr>
          <w:rFonts w:asciiTheme="majorHAnsi" w:hAnsiTheme="majorHAnsi"/>
          <w:sz w:val="24"/>
          <w:szCs w:val="24"/>
        </w:rPr>
        <w:t>i</w:t>
      </w:r>
      <w:r w:rsidRPr="003D7E24">
        <w:rPr>
          <w:rFonts w:asciiTheme="majorHAnsi" w:hAnsiTheme="majorHAnsi"/>
          <w:w w:val="99"/>
          <w:sz w:val="24"/>
          <w:szCs w:val="24"/>
        </w:rPr>
        <w:t>v</w:t>
      </w:r>
      <w:r w:rsidRPr="003D7E24">
        <w:rPr>
          <w:rFonts w:asciiTheme="majorHAnsi" w:hAnsiTheme="majorHAnsi"/>
          <w:sz w:val="24"/>
          <w:szCs w:val="24"/>
        </w:rPr>
        <w:t>e</w:t>
      </w:r>
      <w:r w:rsidRPr="003D7E24">
        <w:rPr>
          <w:rFonts w:asciiTheme="majorHAnsi" w:hAnsiTheme="majorHAnsi"/>
          <w:spacing w:val="41"/>
          <w:sz w:val="24"/>
          <w:szCs w:val="24"/>
        </w:rPr>
        <w:t xml:space="preserve"> </w:t>
      </w:r>
      <w:r w:rsidRPr="00955EF2">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ce</w:t>
      </w:r>
      <w:r w:rsidRPr="00840451">
        <w:rPr>
          <w:rFonts w:asciiTheme="majorHAnsi" w:hAnsiTheme="majorHAnsi"/>
          <w:spacing w:val="39"/>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z w:val="24"/>
          <w:szCs w:val="24"/>
        </w:rPr>
        <w:t>ing</w:t>
      </w:r>
      <w:r w:rsidRPr="00840451">
        <w:rPr>
          <w:rFonts w:asciiTheme="majorHAnsi" w:hAnsiTheme="majorHAnsi"/>
          <w:spacing w:val="38"/>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41"/>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3"/>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z w:val="24"/>
          <w:szCs w:val="24"/>
        </w:rPr>
        <w:t>and</w:t>
      </w:r>
      <w:r w:rsidRPr="00840451">
        <w:rPr>
          <w:rFonts w:asciiTheme="majorHAnsi" w:hAnsiTheme="majorHAnsi"/>
          <w:spacing w:val="3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tati</w:t>
      </w:r>
      <w:r w:rsidRPr="00840451">
        <w:rPr>
          <w:rFonts w:asciiTheme="majorHAnsi" w:hAnsiTheme="majorHAnsi"/>
          <w:spacing w:val="1"/>
          <w:sz w:val="24"/>
          <w:szCs w:val="24"/>
        </w:rPr>
        <w:t>n</w:t>
      </w:r>
      <w:r w:rsidRPr="00840451">
        <w:rPr>
          <w:rFonts w:asciiTheme="majorHAnsi" w:hAnsiTheme="majorHAnsi"/>
          <w:sz w:val="24"/>
          <w:szCs w:val="24"/>
        </w:rPr>
        <w:t>g</w:t>
      </w:r>
      <w:r w:rsidRPr="00840451">
        <w:rPr>
          <w:rFonts w:asciiTheme="majorHAnsi" w:hAnsiTheme="majorHAnsi"/>
          <w:spacing w:val="38"/>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d</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z w:val="24"/>
          <w:szCs w:val="24"/>
        </w:rPr>
        <w:t>ult.</w:t>
      </w:r>
    </w:p>
    <w:p w14:paraId="077EFF72" w14:textId="7FE49F9C" w:rsidR="008A6EF9" w:rsidRPr="00840451" w:rsidRDefault="008A6EF9" w:rsidP="00C254F5">
      <w:pPr>
        <w:widowControl w:val="0"/>
        <w:autoSpaceDE w:val="0"/>
        <w:autoSpaceDN w:val="0"/>
        <w:adjustRightInd w:val="0"/>
        <w:spacing w:line="246" w:lineRule="auto"/>
        <w:ind w:left="1195" w:right="566"/>
        <w:jc w:val="both"/>
        <w:rPr>
          <w:rFonts w:asciiTheme="majorHAnsi" w:hAnsiTheme="majorHAnsi"/>
          <w:sz w:val="24"/>
          <w:szCs w:val="24"/>
        </w:rPr>
      </w:pPr>
      <w:r w:rsidRPr="00840451">
        <w:rPr>
          <w:rFonts w:asciiTheme="majorHAnsi" w:hAnsiTheme="majorHAnsi"/>
          <w:spacing w:val="-5"/>
          <w:w w:val="99"/>
          <w:sz w:val="24"/>
          <w:szCs w:val="24"/>
        </w:rPr>
        <w:t>I</w:t>
      </w:r>
      <w:r w:rsidRPr="00840451">
        <w:rPr>
          <w:rFonts w:asciiTheme="majorHAnsi" w:hAnsiTheme="majorHAnsi"/>
          <w:w w:val="99"/>
          <w:sz w:val="24"/>
          <w:szCs w:val="24"/>
        </w:rPr>
        <w:t>f</w:t>
      </w:r>
      <w:r w:rsidRPr="00840451">
        <w:rPr>
          <w:rFonts w:asciiTheme="majorHAnsi" w:hAnsiTheme="majorHAnsi"/>
          <w:spacing w:val="24"/>
          <w:sz w:val="24"/>
          <w:szCs w:val="24"/>
        </w:rPr>
        <w:t xml:space="preserve"> </w:t>
      </w:r>
      <w:r w:rsidRPr="00840451">
        <w:rPr>
          <w:rFonts w:asciiTheme="majorHAnsi" w:hAnsiTheme="majorHAnsi"/>
          <w:sz w:val="24"/>
          <w:szCs w:val="24"/>
        </w:rPr>
        <w:t>the</w:t>
      </w:r>
      <w:r w:rsidRPr="00840451">
        <w:rPr>
          <w:rFonts w:asciiTheme="majorHAnsi" w:hAnsiTheme="majorHAnsi"/>
          <w:spacing w:val="2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3"/>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not</w:t>
      </w:r>
      <w:r w:rsidRPr="00840451">
        <w:rPr>
          <w:rFonts w:asciiTheme="majorHAnsi" w:hAnsiTheme="majorHAnsi"/>
          <w:spacing w:val="24"/>
          <w:sz w:val="24"/>
          <w:szCs w:val="24"/>
        </w:rPr>
        <w:t xml:space="preserve"> </w:t>
      </w:r>
      <w:r w:rsidRPr="00840451">
        <w:rPr>
          <w:rFonts w:asciiTheme="majorHAnsi" w:hAnsiTheme="majorHAnsi"/>
          <w:sz w:val="24"/>
          <w:szCs w:val="24"/>
        </w:rPr>
        <w:t>tak</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23"/>
          <w:sz w:val="24"/>
          <w:szCs w:val="24"/>
        </w:rPr>
        <w:t xml:space="preserve"> </w:t>
      </w:r>
      <w:r w:rsidRPr="00840451">
        <w:rPr>
          <w:rFonts w:asciiTheme="majorHAnsi" w:hAnsiTheme="majorHAnsi"/>
          <w:sz w:val="24"/>
          <w:szCs w:val="24"/>
        </w:rPr>
        <w:t>all</w:t>
      </w:r>
      <w:r w:rsidRPr="00840451">
        <w:rPr>
          <w:rFonts w:asciiTheme="majorHAnsi" w:hAnsiTheme="majorHAnsi"/>
          <w:spacing w:val="2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tic</w:t>
      </w:r>
      <w:r w:rsidRPr="00840451">
        <w:rPr>
          <w:rFonts w:asciiTheme="majorHAnsi" w:hAnsiTheme="majorHAnsi"/>
          <w:spacing w:val="-1"/>
          <w:sz w:val="24"/>
          <w:szCs w:val="24"/>
        </w:rPr>
        <w:t>a</w:t>
      </w:r>
      <w:r w:rsidRPr="00840451">
        <w:rPr>
          <w:rFonts w:asciiTheme="majorHAnsi" w:hAnsiTheme="majorHAnsi"/>
          <w:sz w:val="24"/>
          <w:szCs w:val="24"/>
        </w:rPr>
        <w:t>ble</w:t>
      </w:r>
      <w:r w:rsidRPr="00840451">
        <w:rPr>
          <w:rFonts w:asciiTheme="majorHAnsi" w:hAnsiTheme="majorHAnsi"/>
          <w:spacing w:val="2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tep</w:t>
      </w:r>
      <w:r w:rsidRPr="00840451">
        <w:rPr>
          <w:rFonts w:asciiTheme="majorHAnsi" w:hAnsiTheme="majorHAnsi"/>
          <w:w w:val="99"/>
          <w:sz w:val="24"/>
          <w:szCs w:val="24"/>
        </w:rPr>
        <w:t>s</w:t>
      </w:r>
      <w:r w:rsidRPr="00840451">
        <w:rPr>
          <w:rFonts w:asciiTheme="majorHAnsi" w:hAnsiTheme="majorHAnsi"/>
          <w:spacing w:val="24"/>
          <w:sz w:val="24"/>
          <w:szCs w:val="24"/>
        </w:rPr>
        <w:t xml:space="preserve"> </w:t>
      </w:r>
      <w:r w:rsidRPr="00840451">
        <w:rPr>
          <w:rFonts w:asciiTheme="majorHAnsi" w:hAnsiTheme="majorHAnsi"/>
          <w:sz w:val="24"/>
          <w:szCs w:val="24"/>
        </w:rPr>
        <w:t>to</w:t>
      </w:r>
      <w:r w:rsidRPr="00840451">
        <w:rPr>
          <w:rFonts w:asciiTheme="majorHAnsi" w:hAnsiTheme="majorHAnsi"/>
          <w:spacing w:val="28"/>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emedy</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23"/>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z w:val="24"/>
          <w:szCs w:val="24"/>
        </w:rPr>
        <w:t>ult</w:t>
      </w:r>
      <w:r w:rsidRPr="00840451">
        <w:rPr>
          <w:rFonts w:asciiTheme="majorHAnsi" w:hAnsiTheme="majorHAnsi"/>
          <w:spacing w:val="2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ithin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spacing w:val="-1"/>
          <w:w w:val="99"/>
          <w:sz w:val="24"/>
          <w:szCs w:val="24"/>
        </w:rPr>
        <w:t>r</w:t>
      </w:r>
      <w:r w:rsidRPr="00840451">
        <w:rPr>
          <w:rFonts w:asciiTheme="majorHAnsi" w:hAnsiTheme="majorHAnsi"/>
          <w:sz w:val="24"/>
          <w:szCs w:val="24"/>
        </w:rPr>
        <w:t>te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32"/>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14</w:t>
      </w:r>
      <w:r w:rsidRPr="00840451">
        <w:rPr>
          <w:rFonts w:asciiTheme="majorHAnsi" w:hAnsiTheme="majorHAnsi"/>
          <w:w w:val="99"/>
          <w:sz w:val="24"/>
          <w:szCs w:val="24"/>
        </w:rPr>
        <w:t>)</w:t>
      </w:r>
      <w:r w:rsidRPr="00840451">
        <w:rPr>
          <w:rFonts w:asciiTheme="majorHAnsi" w:hAnsiTheme="majorHAnsi"/>
          <w:spacing w:val="33"/>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3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9"/>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ce</w:t>
      </w:r>
      <w:r w:rsidRPr="00840451">
        <w:rPr>
          <w:rFonts w:asciiTheme="majorHAnsi" w:hAnsiTheme="majorHAnsi"/>
          <w:sz w:val="24"/>
          <w:szCs w:val="24"/>
        </w:rPr>
        <w:t>ipt</w:t>
      </w:r>
      <w:r w:rsidRPr="00840451">
        <w:rPr>
          <w:rFonts w:asciiTheme="majorHAnsi" w:hAnsiTheme="majorHAnsi"/>
          <w:spacing w:val="3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0"/>
          <w:sz w:val="24"/>
          <w:szCs w:val="24"/>
        </w:rPr>
        <w:t xml:space="preserve"> </w:t>
      </w:r>
      <w:r w:rsidRPr="00840451">
        <w:rPr>
          <w:rFonts w:asciiTheme="majorHAnsi" w:hAnsiTheme="majorHAnsi"/>
          <w:sz w:val="24"/>
          <w:szCs w:val="24"/>
        </w:rPr>
        <w:t>the</w:t>
      </w:r>
      <w:r w:rsidRPr="00840451">
        <w:rPr>
          <w:rFonts w:asciiTheme="majorHAnsi" w:hAnsiTheme="majorHAnsi"/>
          <w:spacing w:val="3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29"/>
          <w:sz w:val="24"/>
          <w:szCs w:val="24"/>
        </w:rPr>
        <w:t xml:space="preserve"> </w:t>
      </w:r>
      <w:r w:rsidRPr="003D7E24">
        <w:rPr>
          <w:rFonts w:asciiTheme="majorHAnsi" w:hAnsiTheme="majorHAnsi"/>
          <w:sz w:val="24"/>
          <w:szCs w:val="24"/>
        </w:rPr>
        <w:t>not</w:t>
      </w:r>
      <w:r w:rsidRPr="003D7E24">
        <w:rPr>
          <w:rFonts w:asciiTheme="majorHAnsi" w:hAnsiTheme="majorHAnsi"/>
          <w:spacing w:val="1"/>
          <w:sz w:val="24"/>
          <w:szCs w:val="24"/>
        </w:rPr>
        <w:t>i</w:t>
      </w:r>
      <w:r w:rsidRPr="003D7E24">
        <w:rPr>
          <w:rFonts w:asciiTheme="majorHAnsi" w:hAnsiTheme="majorHAnsi"/>
          <w:sz w:val="24"/>
          <w:szCs w:val="24"/>
        </w:rPr>
        <w:t>c</w:t>
      </w:r>
      <w:r w:rsidRPr="003D7E24">
        <w:rPr>
          <w:rFonts w:asciiTheme="majorHAnsi" w:hAnsiTheme="majorHAnsi"/>
          <w:spacing w:val="-1"/>
          <w:sz w:val="24"/>
          <w:szCs w:val="24"/>
        </w:rPr>
        <w:t>e</w:t>
      </w:r>
      <w:r w:rsidRPr="003D7E24">
        <w:rPr>
          <w:rFonts w:asciiTheme="majorHAnsi" w:hAnsiTheme="majorHAnsi"/>
          <w:sz w:val="24"/>
          <w:szCs w:val="24"/>
        </w:rPr>
        <w:t>,</w:t>
      </w:r>
      <w:r w:rsidRPr="003D7E24">
        <w:rPr>
          <w:rFonts w:asciiTheme="majorHAnsi" w:hAnsiTheme="majorHAnsi"/>
          <w:spacing w:val="30"/>
          <w:sz w:val="24"/>
          <w:szCs w:val="24"/>
        </w:rPr>
        <w:t xml:space="preserve"> </w:t>
      </w:r>
      <w:r w:rsidRPr="00955EF2">
        <w:rPr>
          <w:rFonts w:asciiTheme="majorHAnsi" w:hAnsiTheme="majorHAnsi"/>
          <w:sz w:val="24"/>
          <w:szCs w:val="24"/>
        </w:rPr>
        <w:t>the</w:t>
      </w:r>
      <w:r w:rsidRPr="00840451">
        <w:rPr>
          <w:rFonts w:asciiTheme="majorHAnsi" w:hAnsiTheme="majorHAnsi"/>
          <w:spacing w:val="3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may</w:t>
      </w:r>
      <w:r w:rsidRPr="003D7E24">
        <w:rPr>
          <w:rFonts w:asciiTheme="majorHAnsi" w:hAnsiTheme="majorHAnsi"/>
          <w:spacing w:val="43"/>
          <w:sz w:val="24"/>
          <w:szCs w:val="24"/>
        </w:rPr>
        <w:t xml:space="preserve"> </w:t>
      </w:r>
      <w:r w:rsidRPr="003D7E24">
        <w:rPr>
          <w:rFonts w:asciiTheme="majorHAnsi" w:hAnsiTheme="majorHAnsi"/>
          <w:sz w:val="24"/>
          <w:szCs w:val="24"/>
        </w:rPr>
        <w:t>by</w:t>
      </w:r>
      <w:r w:rsidRPr="003D7E24">
        <w:rPr>
          <w:rFonts w:asciiTheme="majorHAnsi" w:hAnsiTheme="majorHAnsi"/>
          <w:spacing w:val="43"/>
          <w:sz w:val="24"/>
          <w:szCs w:val="24"/>
        </w:rPr>
        <w:t xml:space="preserve"> </w:t>
      </w:r>
      <w:r w:rsidRPr="003D7E24">
        <w:rPr>
          <w:rFonts w:asciiTheme="majorHAnsi" w:hAnsiTheme="majorHAnsi"/>
          <w:sz w:val="24"/>
          <w:szCs w:val="24"/>
        </w:rPr>
        <w:t>a</w:t>
      </w:r>
      <w:r w:rsidRPr="003D7E24">
        <w:rPr>
          <w:rFonts w:asciiTheme="majorHAnsi" w:hAnsiTheme="majorHAnsi"/>
          <w:spacing w:val="49"/>
          <w:sz w:val="24"/>
          <w:szCs w:val="24"/>
        </w:rPr>
        <w:t xml:space="preserve"> </w:t>
      </w:r>
      <w:r w:rsidRPr="00955EF2">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ond</w:t>
      </w:r>
      <w:r w:rsidRPr="00840451">
        <w:rPr>
          <w:rFonts w:asciiTheme="majorHAnsi" w:hAnsiTheme="majorHAnsi"/>
          <w:spacing w:val="49"/>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ce</w:t>
      </w:r>
      <w:r w:rsidRPr="00840451">
        <w:rPr>
          <w:rFonts w:asciiTheme="majorHAnsi" w:hAnsiTheme="majorHAnsi"/>
          <w:spacing w:val="48"/>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iven</w:t>
      </w:r>
      <w:r w:rsidRPr="00840451">
        <w:rPr>
          <w:rFonts w:asciiTheme="majorHAnsi" w:hAnsiTheme="majorHAnsi"/>
          <w:spacing w:val="49"/>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51"/>
          <w:sz w:val="24"/>
          <w:szCs w:val="24"/>
        </w:rPr>
        <w:t xml:space="preserve"> </w:t>
      </w:r>
      <w:r w:rsidRPr="00840451">
        <w:rPr>
          <w:rFonts w:asciiTheme="majorHAnsi" w:hAnsiTheme="majorHAnsi"/>
          <w:sz w:val="24"/>
          <w:szCs w:val="24"/>
        </w:rPr>
        <w:t>a</w:t>
      </w:r>
      <w:r w:rsidRPr="00840451">
        <w:rPr>
          <w:rFonts w:asciiTheme="majorHAnsi" w:hAnsiTheme="majorHAnsi"/>
          <w:spacing w:val="4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52"/>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42"/>
          <w:sz w:val="24"/>
          <w:szCs w:val="24"/>
        </w:rPr>
        <w:t xml:space="preserve"> </w:t>
      </w:r>
      <w:r w:rsidRPr="00840451">
        <w:rPr>
          <w:rFonts w:asciiTheme="majorHAnsi" w:hAnsiTheme="majorHAnsi"/>
          <w:sz w:val="24"/>
          <w:szCs w:val="24"/>
        </w:rPr>
        <w:t>one</w:t>
      </w:r>
      <w:r w:rsidRPr="00840451">
        <w:rPr>
          <w:rFonts w:asciiTheme="majorHAnsi" w:hAnsiTheme="majorHAnsi"/>
          <w:spacing w:val="51"/>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21</w:t>
      </w:r>
      <w:r w:rsidRPr="00840451">
        <w:rPr>
          <w:rFonts w:asciiTheme="majorHAnsi" w:hAnsiTheme="majorHAnsi"/>
          <w:w w:val="99"/>
          <w:sz w:val="24"/>
          <w:szCs w:val="24"/>
        </w:rPr>
        <w:t>)</w:t>
      </w:r>
      <w:r w:rsidRPr="00840451">
        <w:rPr>
          <w:rFonts w:asciiTheme="majorHAnsi" w:hAnsiTheme="majorHAnsi"/>
          <w:spacing w:val="49"/>
          <w:sz w:val="24"/>
          <w:szCs w:val="24"/>
        </w:rPr>
        <w:t xml:space="preserve"> </w:t>
      </w:r>
      <w:r w:rsidRPr="00840451">
        <w:rPr>
          <w:rFonts w:asciiTheme="majorHAnsi" w:hAnsiTheme="majorHAnsi"/>
          <w:sz w:val="24"/>
          <w:szCs w:val="24"/>
        </w:rPr>
        <w:t>da</w:t>
      </w:r>
      <w:r w:rsidRPr="00840451">
        <w:rPr>
          <w:rFonts w:asciiTheme="majorHAnsi" w:hAnsiTheme="majorHAnsi"/>
          <w:spacing w:val="-8"/>
          <w:w w:val="99"/>
          <w:sz w:val="24"/>
          <w:szCs w:val="24"/>
        </w:rPr>
        <w:t>y</w:t>
      </w:r>
      <w:r w:rsidRPr="00840451">
        <w:rPr>
          <w:rFonts w:asciiTheme="majorHAnsi" w:hAnsiTheme="majorHAnsi"/>
          <w:w w:val="99"/>
          <w:sz w:val="24"/>
          <w:szCs w:val="24"/>
        </w:rPr>
        <w:t>s</w:t>
      </w:r>
      <w:r w:rsidRPr="00840451">
        <w:rPr>
          <w:rFonts w:asciiTheme="majorHAnsi" w:hAnsiTheme="majorHAnsi"/>
          <w:sz w:val="24"/>
          <w:szCs w:val="24"/>
        </w:rPr>
        <w:t>, te</w:t>
      </w:r>
      <w:r w:rsidRPr="00840451">
        <w:rPr>
          <w:rFonts w:asciiTheme="majorHAnsi" w:hAnsiTheme="majorHAnsi"/>
          <w:spacing w:val="-1"/>
          <w:w w:val="99"/>
          <w:sz w:val="24"/>
          <w:szCs w:val="24"/>
        </w:rPr>
        <w:t>r</w:t>
      </w:r>
      <w:r w:rsidRPr="00840451">
        <w:rPr>
          <w:rFonts w:asciiTheme="majorHAnsi" w:hAnsiTheme="majorHAnsi"/>
          <w:sz w:val="24"/>
          <w:szCs w:val="24"/>
        </w:rPr>
        <w:t>minate</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ct.</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3"/>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
          <w:sz w:val="24"/>
          <w:szCs w:val="24"/>
        </w:rPr>
        <w:t xml:space="preserve"> </w:t>
      </w:r>
      <w:r w:rsidRPr="00840451">
        <w:rPr>
          <w:rFonts w:asciiTheme="majorHAnsi" w:hAnsiTheme="majorHAnsi"/>
          <w:sz w:val="24"/>
          <w:szCs w:val="24"/>
        </w:rPr>
        <w:t>then</w:t>
      </w:r>
      <w:r w:rsidRPr="00840451">
        <w:rPr>
          <w:rFonts w:asciiTheme="majorHAnsi" w:hAnsiTheme="majorHAnsi"/>
          <w:spacing w:val="2"/>
          <w:sz w:val="24"/>
          <w:szCs w:val="24"/>
        </w:rPr>
        <w:t xml:space="preserve"> </w:t>
      </w:r>
      <w:r w:rsidRPr="00840451">
        <w:rPr>
          <w:rFonts w:asciiTheme="majorHAnsi" w:hAnsiTheme="majorHAnsi"/>
          <w:sz w:val="24"/>
          <w:szCs w:val="24"/>
        </w:rPr>
        <w:t>demobil</w:t>
      </w:r>
      <w:r w:rsidRPr="00840451">
        <w:rPr>
          <w:rFonts w:asciiTheme="majorHAnsi" w:hAnsiTheme="majorHAnsi"/>
          <w:spacing w:val="4"/>
          <w:sz w:val="24"/>
          <w:szCs w:val="24"/>
        </w:rPr>
        <w:t>i</w:t>
      </w:r>
      <w:r w:rsidRPr="00840451">
        <w:rPr>
          <w:rFonts w:asciiTheme="majorHAnsi" w:hAnsiTheme="majorHAnsi"/>
          <w:spacing w:val="1"/>
          <w:sz w:val="24"/>
          <w:szCs w:val="24"/>
        </w:rPr>
        <w:t>z</w:t>
      </w:r>
      <w:r w:rsidRPr="00840451">
        <w:rPr>
          <w:rFonts w:asciiTheme="majorHAnsi" w:hAnsiTheme="majorHAnsi"/>
          <w:sz w:val="24"/>
          <w:szCs w:val="24"/>
        </w:rPr>
        <w:t>e</w:t>
      </w:r>
      <w:r w:rsidRPr="00840451">
        <w:rPr>
          <w:rFonts w:asciiTheme="majorHAnsi" w:hAnsiTheme="majorHAnsi"/>
          <w:spacing w:val="2"/>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leavi</w:t>
      </w:r>
      <w:r w:rsidRPr="00840451">
        <w:rPr>
          <w:rFonts w:asciiTheme="majorHAnsi" w:hAnsiTheme="majorHAnsi"/>
          <w:w w:val="99"/>
          <w:sz w:val="24"/>
          <w:szCs w:val="24"/>
        </w:rPr>
        <w:t>n</w:t>
      </w:r>
      <w:r w:rsidRPr="00840451">
        <w:rPr>
          <w:rFonts w:asciiTheme="majorHAnsi" w:hAnsiTheme="majorHAnsi"/>
          <w:sz w:val="24"/>
          <w:szCs w:val="24"/>
        </w:rPr>
        <w:t xml:space="preserve">g </w:t>
      </w:r>
      <w:r w:rsidRPr="00840451">
        <w:rPr>
          <w:rFonts w:asciiTheme="majorHAnsi" w:hAnsiTheme="majorHAnsi"/>
          <w:w w:val="99"/>
          <w:sz w:val="24"/>
          <w:szCs w:val="24"/>
        </w:rPr>
        <w:t>b</w:t>
      </w:r>
      <w:r w:rsidRPr="00840451">
        <w:rPr>
          <w:rFonts w:asciiTheme="majorHAnsi" w:hAnsiTheme="majorHAnsi"/>
          <w:sz w:val="24"/>
          <w:szCs w:val="24"/>
        </w:rPr>
        <w:t>ehind</w:t>
      </w:r>
      <w:r w:rsidRPr="00840451">
        <w:rPr>
          <w:rFonts w:asciiTheme="majorHAnsi" w:hAnsiTheme="majorHAnsi"/>
          <w:spacing w:val="20"/>
          <w:sz w:val="24"/>
          <w:szCs w:val="24"/>
        </w:rPr>
        <w:t xml:space="preserve"> </w:t>
      </w:r>
      <w:r w:rsidRPr="00840451">
        <w:rPr>
          <w:rFonts w:asciiTheme="majorHAnsi" w:hAnsiTheme="majorHAnsi"/>
          <w:sz w:val="24"/>
          <w:szCs w:val="24"/>
        </w:rPr>
        <w:t>any</w:t>
      </w:r>
      <w:r w:rsidRPr="00840451">
        <w:rPr>
          <w:rFonts w:asciiTheme="majorHAnsi" w:hAnsiTheme="majorHAnsi"/>
          <w:spacing w:val="1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18"/>
          <w:sz w:val="24"/>
          <w:szCs w:val="24"/>
        </w:rPr>
        <w:t xml:space="preserve"> </w:t>
      </w:r>
      <w:r w:rsidRPr="00840451">
        <w:rPr>
          <w:rFonts w:asciiTheme="majorHAnsi" w:hAnsiTheme="majorHAnsi"/>
          <w:sz w:val="24"/>
          <w:szCs w:val="24"/>
        </w:rPr>
        <w:t>Equip</w:t>
      </w:r>
      <w:r w:rsidRPr="00840451">
        <w:rPr>
          <w:rFonts w:asciiTheme="majorHAnsi" w:hAnsiTheme="majorHAnsi"/>
          <w:spacing w:val="1"/>
          <w:sz w:val="24"/>
          <w:szCs w:val="24"/>
        </w:rPr>
        <w:t>m</w:t>
      </w:r>
      <w:r w:rsidRPr="00840451">
        <w:rPr>
          <w:rFonts w:asciiTheme="majorHAnsi" w:hAnsiTheme="majorHAnsi"/>
          <w:sz w:val="24"/>
          <w:szCs w:val="24"/>
        </w:rPr>
        <w:t>ent</w:t>
      </w:r>
      <w:r w:rsidRPr="00840451">
        <w:rPr>
          <w:rFonts w:asciiTheme="majorHAnsi" w:hAnsiTheme="majorHAnsi"/>
          <w:spacing w:val="1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t>
      </w:r>
      <w:r w:rsidRPr="003D7E24">
        <w:rPr>
          <w:rFonts w:asciiTheme="majorHAnsi" w:hAnsiTheme="majorHAnsi"/>
          <w:sz w:val="24"/>
          <w:szCs w:val="24"/>
        </w:rPr>
        <w:t>in</w:t>
      </w:r>
      <w:r w:rsidRPr="003D7E24">
        <w:rPr>
          <w:rFonts w:asciiTheme="majorHAnsi" w:hAnsiTheme="majorHAnsi"/>
          <w:w w:val="99"/>
          <w:sz w:val="24"/>
          <w:szCs w:val="24"/>
        </w:rPr>
        <w:t>s</w:t>
      </w:r>
      <w:r w:rsidRPr="003D7E24">
        <w:rPr>
          <w:rFonts w:asciiTheme="majorHAnsi" w:hAnsiTheme="majorHAnsi"/>
          <w:spacing w:val="1"/>
          <w:sz w:val="24"/>
          <w:szCs w:val="24"/>
        </w:rPr>
        <w:t>t</w:t>
      </w:r>
      <w:r w:rsidRPr="003D7E24">
        <w:rPr>
          <w:rFonts w:asciiTheme="majorHAnsi" w:hAnsiTheme="majorHAnsi"/>
          <w:w w:val="99"/>
          <w:sz w:val="24"/>
          <w:szCs w:val="24"/>
        </w:rPr>
        <w:t>r</w:t>
      </w:r>
      <w:r w:rsidRPr="003D7E24">
        <w:rPr>
          <w:rFonts w:asciiTheme="majorHAnsi" w:hAnsiTheme="majorHAnsi"/>
          <w:sz w:val="24"/>
          <w:szCs w:val="24"/>
        </w:rPr>
        <w:t>u</w:t>
      </w:r>
      <w:r w:rsidRPr="00955EF2">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9"/>
          <w:sz w:val="24"/>
          <w:szCs w:val="24"/>
        </w:rPr>
        <w:t xml:space="preserve"> </w:t>
      </w:r>
      <w:r w:rsidRPr="00840451">
        <w:rPr>
          <w:rFonts w:asciiTheme="majorHAnsi" w:hAnsiTheme="majorHAnsi"/>
          <w:sz w:val="24"/>
          <w:szCs w:val="24"/>
        </w:rPr>
        <w:t>in</w:t>
      </w:r>
      <w:r w:rsidRPr="00840451">
        <w:rPr>
          <w:rFonts w:asciiTheme="majorHAnsi" w:hAnsiTheme="majorHAnsi"/>
          <w:spacing w:val="20"/>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ond</w:t>
      </w:r>
      <w:r w:rsidRPr="00840451">
        <w:rPr>
          <w:rFonts w:asciiTheme="majorHAnsi" w:hAnsiTheme="majorHAnsi"/>
          <w:spacing w:val="18"/>
          <w:sz w:val="24"/>
          <w:szCs w:val="24"/>
        </w:rPr>
        <w:t xml:space="preserve"> </w:t>
      </w:r>
      <w:r w:rsidRPr="00840451">
        <w:rPr>
          <w:rFonts w:asciiTheme="majorHAnsi" w:hAnsiTheme="majorHAnsi"/>
          <w:sz w:val="24"/>
          <w:szCs w:val="24"/>
        </w:rPr>
        <w:t>notice,</w:t>
      </w:r>
      <w:r w:rsidRPr="00840451">
        <w:rPr>
          <w:rFonts w:asciiTheme="majorHAnsi" w:hAnsiTheme="majorHAnsi"/>
          <w:spacing w:val="19"/>
          <w:sz w:val="24"/>
          <w:szCs w:val="24"/>
        </w:rPr>
        <w:t xml:space="preserve"> </w:t>
      </w:r>
      <w:r w:rsidRPr="00840451">
        <w:rPr>
          <w:rFonts w:asciiTheme="majorHAnsi" w:hAnsiTheme="majorHAnsi"/>
          <w:sz w:val="24"/>
          <w:szCs w:val="24"/>
        </w:rPr>
        <w:t>to</w:t>
      </w:r>
      <w:r w:rsidRPr="00840451">
        <w:rPr>
          <w:rFonts w:asciiTheme="majorHAnsi" w:hAnsiTheme="majorHAnsi"/>
          <w:spacing w:val="19"/>
          <w:sz w:val="24"/>
          <w:szCs w:val="24"/>
        </w:rPr>
        <w:t xml:space="preserve"> </w:t>
      </w:r>
      <w:r w:rsidRPr="00840451">
        <w:rPr>
          <w:rFonts w:asciiTheme="majorHAnsi" w:hAnsiTheme="majorHAnsi"/>
          <w:sz w:val="24"/>
          <w:szCs w:val="24"/>
        </w:rPr>
        <w:t>be</w:t>
      </w:r>
      <w:r w:rsidRPr="00840451">
        <w:rPr>
          <w:rFonts w:asciiTheme="majorHAnsi" w:hAnsiTheme="majorHAnsi"/>
          <w:spacing w:val="18"/>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1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z w:val="24"/>
          <w:szCs w:val="24"/>
        </w:rPr>
        <w:t>compl</w:t>
      </w:r>
      <w:r w:rsidRPr="00840451">
        <w:rPr>
          <w:rFonts w:asciiTheme="majorHAnsi" w:hAnsiTheme="majorHAnsi"/>
          <w:spacing w:val="-1"/>
          <w:sz w:val="24"/>
          <w:szCs w:val="24"/>
        </w:rPr>
        <w:t>e</w:t>
      </w:r>
      <w:r w:rsidRPr="00840451">
        <w:rPr>
          <w:rFonts w:asciiTheme="majorHAnsi" w:hAnsiTheme="majorHAnsi"/>
          <w:sz w:val="24"/>
          <w:szCs w:val="24"/>
        </w:rPr>
        <w:t>tion</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7"/>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z w:val="24"/>
          <w:szCs w:val="24"/>
        </w:rPr>
        <w:t>at</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spacing w:val="17"/>
          <w:sz w:val="24"/>
          <w:szCs w:val="24"/>
        </w:rPr>
        <w:t xml:space="preserve"> </w:t>
      </w:r>
      <w:r w:rsidRPr="00840451">
        <w:rPr>
          <w:rFonts w:asciiTheme="majorHAnsi" w:hAnsiTheme="majorHAnsi"/>
          <w:sz w:val="24"/>
          <w:szCs w:val="24"/>
        </w:rPr>
        <w:t>and</w:t>
      </w:r>
      <w:r w:rsidRPr="00840451">
        <w:rPr>
          <w:rFonts w:asciiTheme="majorHAnsi" w:hAnsiTheme="majorHAnsi"/>
          <w:spacing w:val="15"/>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p>
    <w:p w14:paraId="2E1A74E2" w14:textId="77777777" w:rsidR="008A6EF9" w:rsidRPr="00840451" w:rsidRDefault="008A6EF9" w:rsidP="00C254F5">
      <w:pPr>
        <w:widowControl w:val="0"/>
        <w:autoSpaceDE w:val="0"/>
        <w:autoSpaceDN w:val="0"/>
        <w:adjustRightInd w:val="0"/>
        <w:spacing w:after="12" w:line="140" w:lineRule="exact"/>
        <w:jc w:val="both"/>
        <w:rPr>
          <w:rFonts w:asciiTheme="majorHAnsi" w:hAnsiTheme="majorHAnsi"/>
          <w:sz w:val="24"/>
          <w:szCs w:val="24"/>
        </w:rPr>
      </w:pPr>
    </w:p>
    <w:p w14:paraId="4802CBFB" w14:textId="313BA920" w:rsidR="008A6EF9" w:rsidRPr="003D7E24" w:rsidRDefault="008A6EF9" w:rsidP="00C254F5">
      <w:pPr>
        <w:widowControl w:val="0"/>
        <w:tabs>
          <w:tab w:val="left" w:pos="1195"/>
        </w:tabs>
        <w:autoSpaceDE w:val="0"/>
        <w:autoSpaceDN w:val="0"/>
        <w:adjustRightInd w:val="0"/>
        <w:ind w:left="1195" w:right="-20" w:hanging="1080"/>
        <w:jc w:val="both"/>
        <w:rPr>
          <w:rFonts w:asciiTheme="majorHAnsi" w:hAnsiTheme="majorHAnsi"/>
          <w:b/>
          <w:bCs/>
          <w:sz w:val="24"/>
          <w:szCs w:val="24"/>
        </w:rPr>
      </w:pPr>
      <w:r w:rsidRPr="003D7E24">
        <w:rPr>
          <w:rFonts w:asciiTheme="majorHAnsi" w:hAnsiTheme="majorHAnsi"/>
          <w:sz w:val="24"/>
          <w:szCs w:val="24"/>
        </w:rPr>
        <w:t>12.2</w:t>
      </w:r>
      <w:r w:rsidRPr="003D7E24">
        <w:rPr>
          <w:rFonts w:asciiTheme="majorHAnsi" w:hAnsiTheme="majorHAnsi"/>
          <w:sz w:val="24"/>
          <w:szCs w:val="24"/>
        </w:rPr>
        <w:tab/>
      </w:r>
      <w:r w:rsidRPr="003D7E24">
        <w:rPr>
          <w:rFonts w:asciiTheme="majorHAnsi" w:hAnsiTheme="majorHAnsi"/>
          <w:b/>
          <w:bCs/>
          <w:w w:val="99"/>
          <w:sz w:val="24"/>
          <w:szCs w:val="24"/>
        </w:rPr>
        <w:t>D</w:t>
      </w:r>
      <w:r w:rsidRPr="003D7E24">
        <w:rPr>
          <w:rFonts w:asciiTheme="majorHAnsi" w:hAnsiTheme="majorHAnsi"/>
          <w:b/>
          <w:bCs/>
          <w:spacing w:val="-1"/>
          <w:sz w:val="24"/>
          <w:szCs w:val="24"/>
        </w:rPr>
        <w:t>e</w:t>
      </w:r>
      <w:r w:rsidRPr="003D7E24">
        <w:rPr>
          <w:rFonts w:asciiTheme="majorHAnsi" w:hAnsiTheme="majorHAnsi"/>
          <w:b/>
          <w:bCs/>
          <w:spacing w:val="1"/>
          <w:w w:val="99"/>
          <w:sz w:val="24"/>
          <w:szCs w:val="24"/>
        </w:rPr>
        <w:t>f</w:t>
      </w:r>
      <w:r w:rsidRPr="003D7E24">
        <w:rPr>
          <w:rFonts w:asciiTheme="majorHAnsi" w:hAnsiTheme="majorHAnsi"/>
          <w:b/>
          <w:bCs/>
          <w:sz w:val="24"/>
          <w:szCs w:val="24"/>
        </w:rPr>
        <w:t>a</w:t>
      </w:r>
      <w:r w:rsidRPr="003D7E24">
        <w:rPr>
          <w:rFonts w:asciiTheme="majorHAnsi" w:hAnsiTheme="majorHAnsi"/>
          <w:b/>
          <w:bCs/>
          <w:w w:val="99"/>
          <w:sz w:val="24"/>
          <w:szCs w:val="24"/>
        </w:rPr>
        <w:t>u</w:t>
      </w:r>
      <w:r w:rsidRPr="003D7E24">
        <w:rPr>
          <w:rFonts w:asciiTheme="majorHAnsi" w:hAnsiTheme="majorHAnsi"/>
          <w:b/>
          <w:bCs/>
          <w:sz w:val="24"/>
          <w:szCs w:val="24"/>
        </w:rPr>
        <w:t>l</w:t>
      </w:r>
      <w:r w:rsidRPr="00955EF2">
        <w:rPr>
          <w:rFonts w:asciiTheme="majorHAnsi" w:hAnsiTheme="majorHAnsi"/>
          <w:b/>
          <w:bCs/>
          <w:w w:val="99"/>
          <w:sz w:val="24"/>
          <w:szCs w:val="24"/>
        </w:rPr>
        <w:t>ts</w:t>
      </w:r>
      <w:r w:rsidRPr="00840451">
        <w:rPr>
          <w:rFonts w:asciiTheme="majorHAnsi" w:hAnsiTheme="majorHAnsi"/>
          <w:spacing w:val="1"/>
          <w:sz w:val="24"/>
          <w:szCs w:val="24"/>
        </w:rPr>
        <w:t xml:space="preserve"> </w:t>
      </w:r>
      <w:r w:rsidRPr="00840451">
        <w:rPr>
          <w:rFonts w:asciiTheme="majorHAnsi" w:hAnsiTheme="majorHAnsi"/>
          <w:b/>
          <w:bCs/>
          <w:sz w:val="24"/>
          <w:szCs w:val="24"/>
        </w:rPr>
        <w:t xml:space="preserve">by </w:t>
      </w:r>
      <w:r w:rsidR="0067314B" w:rsidRPr="00840451">
        <w:rPr>
          <w:rFonts w:asciiTheme="majorHAnsi" w:hAnsiTheme="majorHAnsi"/>
          <w:b/>
          <w:bCs/>
          <w:sz w:val="24"/>
          <w:szCs w:val="24"/>
        </w:rPr>
        <w:t xml:space="preserve">Executive Director </w:t>
      </w:r>
      <w:r w:rsidR="00C124A2" w:rsidRPr="00840451">
        <w:rPr>
          <w:rFonts w:asciiTheme="majorHAnsi" w:hAnsiTheme="majorHAnsi"/>
          <w:b/>
          <w:bCs/>
          <w:sz w:val="24"/>
          <w:szCs w:val="24"/>
        </w:rPr>
        <w:t>(Operations-I),</w:t>
      </w:r>
      <w:r w:rsidRPr="00840451">
        <w:rPr>
          <w:rFonts w:asciiTheme="majorHAnsi" w:hAnsiTheme="majorHAnsi"/>
          <w:b/>
          <w:bCs/>
          <w:sz w:val="24"/>
          <w:szCs w:val="24"/>
        </w:rPr>
        <w:t xml:space="preserve"> Sindh Solid Waste Management </w:t>
      </w:r>
      <w:r w:rsidRPr="003D7E24">
        <w:rPr>
          <w:rFonts w:asciiTheme="majorHAnsi" w:hAnsiTheme="majorHAnsi"/>
          <w:b/>
          <w:bCs/>
          <w:sz w:val="24"/>
          <w:szCs w:val="24"/>
        </w:rPr>
        <w:t>Board</w:t>
      </w:r>
    </w:p>
    <w:p w14:paraId="2E5839C5" w14:textId="77777777" w:rsidR="008A6EF9" w:rsidRPr="00955EF2" w:rsidRDefault="008A6EF9" w:rsidP="00C254F5">
      <w:pPr>
        <w:widowControl w:val="0"/>
        <w:autoSpaceDE w:val="0"/>
        <w:autoSpaceDN w:val="0"/>
        <w:adjustRightInd w:val="0"/>
        <w:spacing w:line="240" w:lineRule="exact"/>
        <w:jc w:val="both"/>
        <w:rPr>
          <w:rFonts w:asciiTheme="majorHAnsi" w:hAnsiTheme="majorHAnsi"/>
          <w:sz w:val="24"/>
          <w:szCs w:val="24"/>
        </w:rPr>
      </w:pPr>
    </w:p>
    <w:p w14:paraId="09AD0F64"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4F34141E" w14:textId="1E761FC2" w:rsidR="008A6EF9" w:rsidRPr="00840451" w:rsidRDefault="008A6EF9" w:rsidP="00C254F5">
      <w:pPr>
        <w:widowControl w:val="0"/>
        <w:autoSpaceDE w:val="0"/>
        <w:autoSpaceDN w:val="0"/>
        <w:adjustRightInd w:val="0"/>
        <w:spacing w:line="246" w:lineRule="auto"/>
        <w:ind w:left="1195" w:right="570"/>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3D7E24">
        <w:rPr>
          <w:rFonts w:asciiTheme="majorHAnsi" w:hAnsiTheme="majorHAnsi"/>
          <w:spacing w:val="5"/>
          <w:sz w:val="24"/>
          <w:szCs w:val="24"/>
        </w:rPr>
        <w:t xml:space="preserve"> </w:t>
      </w:r>
      <w:r w:rsidRPr="003D7E24">
        <w:rPr>
          <w:rFonts w:asciiTheme="majorHAnsi" w:hAnsiTheme="majorHAnsi"/>
          <w:sz w:val="24"/>
          <w:szCs w:val="24"/>
        </w:rPr>
        <w:t>the</w:t>
      </w:r>
      <w:r w:rsidRPr="003D7E24">
        <w:rPr>
          <w:rFonts w:asciiTheme="majorHAnsi" w:hAnsiTheme="majorHAnsi"/>
          <w:spacing w:val="7"/>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w w:val="99"/>
          <w:sz w:val="24"/>
          <w:szCs w:val="24"/>
        </w:rPr>
        <w:t>f</w:t>
      </w:r>
      <w:r w:rsidRPr="003D7E24">
        <w:rPr>
          <w:rFonts w:asciiTheme="majorHAnsi" w:hAnsiTheme="majorHAnsi"/>
          <w:spacing w:val="-1"/>
          <w:sz w:val="24"/>
          <w:szCs w:val="24"/>
        </w:rPr>
        <w:t>a</w:t>
      </w:r>
      <w:r w:rsidRPr="003D7E24">
        <w:rPr>
          <w:rFonts w:asciiTheme="majorHAnsi" w:hAnsiTheme="majorHAnsi"/>
          <w:sz w:val="24"/>
          <w:szCs w:val="24"/>
        </w:rPr>
        <w:t>il</w:t>
      </w:r>
      <w:r w:rsidRPr="003D7E24">
        <w:rPr>
          <w:rFonts w:asciiTheme="majorHAnsi" w:hAnsiTheme="majorHAnsi"/>
          <w:w w:val="99"/>
          <w:sz w:val="24"/>
          <w:szCs w:val="24"/>
        </w:rPr>
        <w:t>s</w:t>
      </w:r>
      <w:r w:rsidRPr="003D7E24">
        <w:rPr>
          <w:rFonts w:asciiTheme="majorHAnsi" w:hAnsiTheme="majorHAnsi"/>
          <w:spacing w:val="7"/>
          <w:sz w:val="24"/>
          <w:szCs w:val="24"/>
        </w:rPr>
        <w:t xml:space="preserve"> </w:t>
      </w:r>
      <w:r w:rsidRPr="003D7E24">
        <w:rPr>
          <w:rFonts w:asciiTheme="majorHAnsi" w:hAnsiTheme="majorHAnsi"/>
          <w:sz w:val="24"/>
          <w:szCs w:val="24"/>
        </w:rPr>
        <w:t>to</w:t>
      </w:r>
      <w:r w:rsidRPr="003D7E24">
        <w:rPr>
          <w:rFonts w:asciiTheme="majorHAnsi" w:hAnsiTheme="majorHAnsi"/>
          <w:spacing w:val="8"/>
          <w:sz w:val="24"/>
          <w:szCs w:val="24"/>
        </w:rPr>
        <w:t xml:space="preserve"> </w:t>
      </w:r>
      <w:r w:rsidRPr="00955EF2">
        <w:rPr>
          <w:rFonts w:asciiTheme="majorHAnsi" w:hAnsiTheme="majorHAnsi"/>
          <w:sz w:val="24"/>
          <w:szCs w:val="24"/>
        </w:rPr>
        <w:t>pay</w:t>
      </w:r>
      <w:r w:rsidRPr="00840451">
        <w:rPr>
          <w:rFonts w:asciiTheme="majorHAnsi" w:hAnsiTheme="majorHAnsi"/>
          <w:spacing w:val="-2"/>
          <w:sz w:val="24"/>
          <w:szCs w:val="24"/>
        </w:rPr>
        <w:t xml:space="preserve"> </w:t>
      </w:r>
      <w:r w:rsidRPr="00840451">
        <w:rPr>
          <w:rFonts w:asciiTheme="majorHAnsi" w:hAnsiTheme="majorHAnsi"/>
          <w:sz w:val="24"/>
          <w:szCs w:val="24"/>
        </w:rPr>
        <w:t>in</w:t>
      </w:r>
      <w:r w:rsidRPr="00840451">
        <w:rPr>
          <w:rFonts w:asciiTheme="majorHAnsi" w:hAnsiTheme="majorHAnsi"/>
          <w:spacing w:val="4"/>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d</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5"/>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s</w:t>
      </w:r>
      <w:r w:rsidRPr="00840451">
        <w:rPr>
          <w:rFonts w:asciiTheme="majorHAnsi" w:hAnsiTheme="majorHAnsi"/>
          <w:sz w:val="24"/>
          <w:szCs w:val="24"/>
        </w:rPr>
        <w:t>pite a</w:t>
      </w:r>
      <w:r w:rsidRPr="00840451">
        <w:rPr>
          <w:rFonts w:asciiTheme="majorHAnsi" w:hAnsiTheme="majorHAnsi"/>
          <w:spacing w:val="41"/>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itten</w:t>
      </w:r>
      <w:r w:rsidRPr="00840451">
        <w:rPr>
          <w:rFonts w:asciiTheme="majorHAnsi" w:hAnsiTheme="majorHAnsi"/>
          <w:spacing w:val="42"/>
          <w:sz w:val="24"/>
          <w:szCs w:val="24"/>
        </w:rPr>
        <w:t xml:space="preserve"> </w:t>
      </w:r>
      <w:r w:rsidRPr="00840451">
        <w:rPr>
          <w:rFonts w:asciiTheme="majorHAnsi" w:hAnsiTheme="majorHAnsi"/>
          <w:sz w:val="24"/>
          <w:szCs w:val="24"/>
        </w:rPr>
        <w:t>complaint,</w:t>
      </w:r>
      <w:r w:rsidRPr="00840451">
        <w:rPr>
          <w:rFonts w:asciiTheme="majorHAnsi" w:hAnsiTheme="majorHAnsi"/>
          <w:spacing w:val="43"/>
          <w:sz w:val="24"/>
          <w:szCs w:val="24"/>
        </w:rPr>
        <w:t xml:space="preserve"> </w:t>
      </w:r>
      <w:r w:rsidRPr="00840451">
        <w:rPr>
          <w:rFonts w:asciiTheme="majorHAnsi" w:hAnsiTheme="majorHAnsi"/>
          <w:sz w:val="24"/>
          <w:szCs w:val="24"/>
        </w:rPr>
        <w:t>in</w:t>
      </w:r>
      <w:r w:rsidRPr="00840451">
        <w:rPr>
          <w:rFonts w:asciiTheme="majorHAnsi" w:hAnsiTheme="majorHAnsi"/>
          <w:spacing w:val="43"/>
          <w:sz w:val="24"/>
          <w:szCs w:val="24"/>
        </w:rPr>
        <w:t xml:space="preserve"> </w:t>
      </w:r>
      <w:r w:rsidRPr="00840451">
        <w:rPr>
          <w:rFonts w:asciiTheme="majorHAnsi" w:hAnsiTheme="majorHAnsi"/>
          <w:sz w:val="24"/>
          <w:szCs w:val="24"/>
        </w:rPr>
        <w:t>b</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ac</w:t>
      </w:r>
      <w:r w:rsidRPr="00840451">
        <w:rPr>
          <w:rFonts w:asciiTheme="majorHAnsi" w:hAnsiTheme="majorHAnsi"/>
          <w:sz w:val="24"/>
          <w:szCs w:val="24"/>
        </w:rPr>
        <w:t>h</w:t>
      </w:r>
      <w:r w:rsidRPr="00840451">
        <w:rPr>
          <w:rFonts w:asciiTheme="majorHAnsi" w:hAnsiTheme="majorHAnsi"/>
          <w:spacing w:val="4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2"/>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40"/>
          <w:sz w:val="24"/>
          <w:szCs w:val="24"/>
        </w:rPr>
        <w:t xml:space="preserve"> </w:t>
      </w:r>
      <w:r w:rsidRPr="00840451">
        <w:rPr>
          <w:rFonts w:asciiTheme="majorHAnsi" w:hAnsiTheme="majorHAnsi"/>
          <w:sz w:val="24"/>
          <w:szCs w:val="24"/>
        </w:rPr>
        <w:t>the</w:t>
      </w:r>
      <w:r w:rsidRPr="00840451">
        <w:rPr>
          <w:rFonts w:asciiTheme="majorHAnsi" w:hAnsiTheme="majorHAnsi"/>
          <w:spacing w:val="4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sz w:val="24"/>
          <w:szCs w:val="24"/>
        </w:rPr>
        <w:t>may</w:t>
      </w:r>
      <w:r w:rsidRPr="00840451">
        <w:rPr>
          <w:rFonts w:asciiTheme="majorHAnsi" w:hAnsiTheme="majorHAnsi"/>
          <w:spacing w:val="33"/>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w:t>
      </w:r>
      <w:r w:rsidRPr="00840451">
        <w:rPr>
          <w:rFonts w:asciiTheme="majorHAnsi" w:hAnsiTheme="majorHAnsi"/>
          <w:spacing w:val="39"/>
          <w:sz w:val="24"/>
          <w:szCs w:val="24"/>
        </w:rPr>
        <w:t xml:space="preserve"> </w:t>
      </w:r>
      <w:r w:rsidRPr="00840451">
        <w:rPr>
          <w:rFonts w:asciiTheme="majorHAnsi" w:hAnsiTheme="majorHAnsi"/>
          <w:sz w:val="24"/>
          <w:szCs w:val="24"/>
        </w:rPr>
        <w:t xml:space="preserve">notice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z w:val="24"/>
          <w:szCs w:val="24"/>
        </w:rPr>
        <w:t>ing</w:t>
      </w:r>
      <w:r w:rsidRPr="00840451">
        <w:rPr>
          <w:rFonts w:asciiTheme="majorHAnsi" w:hAnsiTheme="majorHAnsi"/>
          <w:spacing w:val="16"/>
          <w:sz w:val="24"/>
          <w:szCs w:val="24"/>
        </w:rPr>
        <w:t xml:space="preserve"> </w:t>
      </w:r>
      <w:r w:rsidRPr="00840451">
        <w:rPr>
          <w:rFonts w:asciiTheme="majorHAnsi" w:hAnsiTheme="majorHAnsi"/>
          <w:sz w:val="24"/>
          <w:szCs w:val="24"/>
        </w:rPr>
        <w:t>to</w:t>
      </w:r>
      <w:r w:rsidRPr="00840451">
        <w:rPr>
          <w:rFonts w:asciiTheme="majorHAnsi" w:hAnsiTheme="majorHAnsi"/>
          <w:spacing w:val="19"/>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5"/>
          <w:sz w:val="24"/>
          <w:szCs w:val="24"/>
        </w:rPr>
        <w:t xml:space="preserve"> </w:t>
      </w:r>
      <w:r w:rsidRPr="00840451">
        <w:rPr>
          <w:rFonts w:asciiTheme="majorHAnsi" w:hAnsiTheme="majorHAnsi"/>
          <w:sz w:val="24"/>
          <w:szCs w:val="24"/>
        </w:rPr>
        <w:t>and</w:t>
      </w:r>
      <w:r w:rsidRPr="00840451">
        <w:rPr>
          <w:rFonts w:asciiTheme="majorHAnsi" w:hAnsiTheme="majorHAnsi"/>
          <w:spacing w:val="1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tating</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z w:val="24"/>
          <w:szCs w:val="24"/>
        </w:rPr>
        <w:t>ult.</w:t>
      </w:r>
      <w:r w:rsidRPr="00840451">
        <w:rPr>
          <w:rFonts w:asciiTheme="majorHAnsi" w:hAnsiTheme="majorHAnsi"/>
          <w:spacing w:val="16"/>
          <w:sz w:val="24"/>
          <w:szCs w:val="24"/>
        </w:rPr>
        <w:t xml:space="preserve"> </w:t>
      </w:r>
      <w:r w:rsidRPr="00840451">
        <w:rPr>
          <w:rFonts w:asciiTheme="majorHAnsi" w:hAnsiTheme="majorHAnsi"/>
          <w:spacing w:val="-4"/>
          <w:w w:val="99"/>
          <w:sz w:val="24"/>
          <w:szCs w:val="24"/>
        </w:rPr>
        <w:t>I</w:t>
      </w:r>
      <w:r w:rsidRPr="00840451">
        <w:rPr>
          <w:rFonts w:asciiTheme="majorHAnsi" w:hAnsiTheme="majorHAnsi"/>
          <w:w w:val="99"/>
          <w:sz w:val="24"/>
          <w:szCs w:val="24"/>
        </w:rPr>
        <w:t>f</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z w:val="24"/>
          <w:szCs w:val="24"/>
        </w:rPr>
        <w:t>ult</w:t>
      </w:r>
      <w:r w:rsidRPr="00840451">
        <w:rPr>
          <w:rFonts w:asciiTheme="majorHAnsi" w:hAnsiTheme="majorHAnsi"/>
          <w:spacing w:val="16"/>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8"/>
          <w:sz w:val="24"/>
          <w:szCs w:val="24"/>
        </w:rPr>
        <w:t xml:space="preserve"> </w:t>
      </w:r>
      <w:r w:rsidRPr="00840451">
        <w:rPr>
          <w:rFonts w:asciiTheme="majorHAnsi" w:hAnsiTheme="majorHAnsi"/>
          <w:sz w:val="24"/>
          <w:szCs w:val="24"/>
        </w:rPr>
        <w:t>not</w:t>
      </w:r>
      <w:r w:rsidRPr="00840451">
        <w:rPr>
          <w:rFonts w:asciiTheme="majorHAnsi" w:hAnsiTheme="majorHAnsi"/>
          <w:spacing w:val="17"/>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medi</w:t>
      </w:r>
      <w:r w:rsidRPr="00840451">
        <w:rPr>
          <w:rFonts w:asciiTheme="majorHAnsi" w:hAnsiTheme="majorHAnsi"/>
          <w:spacing w:val="-1"/>
          <w:sz w:val="24"/>
          <w:szCs w:val="24"/>
        </w:rPr>
        <w:t>e</w:t>
      </w:r>
      <w:r w:rsidRPr="00840451">
        <w:rPr>
          <w:rFonts w:asciiTheme="majorHAnsi" w:hAnsiTheme="majorHAnsi"/>
          <w:sz w:val="24"/>
          <w:szCs w:val="24"/>
        </w:rPr>
        <w:t xml:space="preserve">d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2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w w:val="99"/>
          <w:sz w:val="24"/>
          <w:szCs w:val="24"/>
        </w:rPr>
        <w:t>r</w:t>
      </w:r>
      <w:r w:rsidRPr="00840451">
        <w:rPr>
          <w:rFonts w:asciiTheme="majorHAnsi" w:hAnsiTheme="majorHAnsi"/>
          <w:sz w:val="24"/>
          <w:szCs w:val="24"/>
        </w:rPr>
        <w:t>te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23"/>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14</w:t>
      </w:r>
      <w:r w:rsidRPr="00840451">
        <w:rPr>
          <w:rFonts w:asciiTheme="majorHAnsi" w:hAnsiTheme="majorHAnsi"/>
          <w:w w:val="99"/>
          <w:sz w:val="24"/>
          <w:szCs w:val="24"/>
        </w:rPr>
        <w:t>)</w:t>
      </w:r>
      <w:r w:rsidRPr="00840451">
        <w:rPr>
          <w:rFonts w:asciiTheme="majorHAnsi" w:hAnsiTheme="majorHAnsi"/>
          <w:spacing w:val="23"/>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2"/>
          <w:sz w:val="24"/>
          <w:szCs w:val="24"/>
        </w:rPr>
        <w:t xml:space="preserve"> </w:t>
      </w:r>
      <w:r w:rsidRPr="00840451">
        <w:rPr>
          <w:rFonts w:asciiTheme="majorHAnsi" w:hAnsiTheme="majorHAnsi"/>
          <w:sz w:val="24"/>
          <w:szCs w:val="24"/>
        </w:rPr>
        <w:t>the</w:t>
      </w:r>
      <w:r w:rsidRPr="00840451">
        <w:rPr>
          <w:rFonts w:asciiTheme="majorHAnsi" w:hAnsiTheme="majorHAnsi"/>
          <w:spacing w:val="2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w w:val="99"/>
          <w:sz w:val="24"/>
          <w:szCs w:val="24"/>
        </w:rPr>
        <w:t>r</w:t>
      </w:r>
      <w:r w:rsidRPr="003D7E24">
        <w:rPr>
          <w:rFonts w:asciiTheme="majorHAnsi" w:hAnsiTheme="majorHAnsi"/>
          <w:spacing w:val="-1"/>
          <w:sz w:val="24"/>
          <w:szCs w:val="24"/>
        </w:rPr>
        <w:t>ece</w:t>
      </w:r>
      <w:r w:rsidRPr="003D7E24">
        <w:rPr>
          <w:rFonts w:asciiTheme="majorHAnsi" w:hAnsiTheme="majorHAnsi"/>
          <w:sz w:val="24"/>
          <w:szCs w:val="24"/>
        </w:rPr>
        <w:t>ipt</w:t>
      </w:r>
      <w:r w:rsidRPr="003D7E24">
        <w:rPr>
          <w:rFonts w:asciiTheme="majorHAnsi" w:hAnsiTheme="majorHAnsi"/>
          <w:spacing w:val="21"/>
          <w:sz w:val="24"/>
          <w:szCs w:val="24"/>
        </w:rPr>
        <w:t xml:space="preserve"> </w:t>
      </w:r>
      <w:r w:rsidRPr="003D7E24">
        <w:rPr>
          <w:rFonts w:asciiTheme="majorHAnsi" w:hAnsiTheme="majorHAnsi"/>
          <w:sz w:val="24"/>
          <w:szCs w:val="24"/>
        </w:rPr>
        <w:t>o</w:t>
      </w:r>
      <w:r w:rsidRPr="003D7E24">
        <w:rPr>
          <w:rFonts w:asciiTheme="majorHAnsi" w:hAnsiTheme="majorHAnsi"/>
          <w:w w:val="99"/>
          <w:sz w:val="24"/>
          <w:szCs w:val="24"/>
        </w:rPr>
        <w:t>f</w:t>
      </w:r>
      <w:r w:rsidRPr="003D7E24">
        <w:rPr>
          <w:rFonts w:asciiTheme="majorHAnsi" w:hAnsiTheme="majorHAnsi"/>
          <w:spacing w:val="21"/>
          <w:sz w:val="24"/>
          <w:szCs w:val="24"/>
        </w:rPr>
        <w:t xml:space="preserve"> </w:t>
      </w:r>
      <w:r w:rsidRPr="00955EF2">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20"/>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m</w:t>
      </w:r>
      <w:r w:rsidRPr="00840451">
        <w:rPr>
          <w:rFonts w:asciiTheme="majorHAnsi" w:hAnsiTheme="majorHAnsi"/>
          <w:spacing w:val="-1"/>
          <w:sz w:val="24"/>
          <w:szCs w:val="24"/>
        </w:rPr>
        <w:t>a</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pend the</w:t>
      </w:r>
      <w:r w:rsidRPr="00840451">
        <w:rPr>
          <w:rFonts w:asciiTheme="majorHAnsi" w:hAnsiTheme="majorHAnsi"/>
          <w:spacing w:val="-1"/>
          <w:sz w:val="24"/>
          <w:szCs w:val="24"/>
        </w:rPr>
        <w:t xml:space="preserve"> 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 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ll o</w:t>
      </w:r>
      <w:r w:rsidRPr="00840451">
        <w:rPr>
          <w:rFonts w:asciiTheme="majorHAnsi" w:hAnsiTheme="majorHAnsi"/>
          <w:w w:val="99"/>
          <w:sz w:val="24"/>
          <w:szCs w:val="24"/>
        </w:rPr>
        <w:t>r</w:t>
      </w:r>
      <w:r w:rsidRPr="00840451">
        <w:rPr>
          <w:rFonts w:asciiTheme="majorHAnsi" w:hAnsiTheme="majorHAnsi"/>
          <w:sz w:val="24"/>
          <w:szCs w:val="24"/>
        </w:rPr>
        <w:t xml:space="preserve"> p</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the Wo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p>
    <w:p w14:paraId="1BF4A3D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33EE40D"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6EBF71E1" w14:textId="6CD2EF18" w:rsidR="008A6EF9" w:rsidRPr="00840451" w:rsidRDefault="008A6EF9" w:rsidP="00C254F5">
      <w:pPr>
        <w:widowControl w:val="0"/>
        <w:autoSpaceDE w:val="0"/>
        <w:autoSpaceDN w:val="0"/>
        <w:adjustRightInd w:val="0"/>
        <w:spacing w:line="246" w:lineRule="auto"/>
        <w:ind w:left="1195" w:right="566"/>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3D7E24">
        <w:rPr>
          <w:rFonts w:asciiTheme="majorHAnsi" w:hAnsiTheme="majorHAnsi"/>
          <w:spacing w:val="34"/>
          <w:sz w:val="24"/>
          <w:szCs w:val="24"/>
        </w:rPr>
        <w:t xml:space="preserve"> </w:t>
      </w:r>
      <w:r w:rsidRPr="003D7E24">
        <w:rPr>
          <w:rFonts w:asciiTheme="majorHAnsi" w:hAnsiTheme="majorHAnsi"/>
          <w:sz w:val="24"/>
          <w:szCs w:val="24"/>
        </w:rPr>
        <w:t>the</w:t>
      </w:r>
      <w:r w:rsidRPr="003D7E24">
        <w:rPr>
          <w:rFonts w:asciiTheme="majorHAnsi" w:hAnsiTheme="majorHAnsi"/>
          <w:spacing w:val="35"/>
          <w:sz w:val="24"/>
          <w:szCs w:val="24"/>
        </w:rPr>
        <w:t xml:space="preserve"> </w:t>
      </w:r>
      <w:r w:rsidRPr="003D7E24">
        <w:rPr>
          <w:rFonts w:asciiTheme="majorHAnsi" w:hAnsiTheme="majorHAnsi"/>
          <w:sz w:val="24"/>
          <w:szCs w:val="24"/>
        </w:rPr>
        <w:t>de</w:t>
      </w:r>
      <w:r w:rsidRPr="003D7E24">
        <w:rPr>
          <w:rFonts w:asciiTheme="majorHAnsi" w:hAnsiTheme="majorHAnsi"/>
          <w:w w:val="99"/>
          <w:sz w:val="24"/>
          <w:szCs w:val="24"/>
        </w:rPr>
        <w:t>f</w:t>
      </w:r>
      <w:r w:rsidRPr="00955EF2">
        <w:rPr>
          <w:rFonts w:asciiTheme="majorHAnsi" w:hAnsiTheme="majorHAnsi"/>
          <w:spacing w:val="-1"/>
          <w:sz w:val="24"/>
          <w:szCs w:val="24"/>
        </w:rPr>
        <w:t>a</w:t>
      </w:r>
      <w:r w:rsidRPr="00840451">
        <w:rPr>
          <w:rFonts w:asciiTheme="majorHAnsi" w:hAnsiTheme="majorHAnsi"/>
          <w:sz w:val="24"/>
          <w:szCs w:val="24"/>
        </w:rPr>
        <w:t>ult</w:t>
      </w:r>
      <w:r w:rsidRPr="00840451">
        <w:rPr>
          <w:rFonts w:asciiTheme="majorHAnsi" w:hAnsiTheme="majorHAnsi"/>
          <w:spacing w:val="3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7"/>
          <w:sz w:val="24"/>
          <w:szCs w:val="24"/>
        </w:rPr>
        <w:t xml:space="preserve"> </w:t>
      </w:r>
      <w:r w:rsidRPr="00840451">
        <w:rPr>
          <w:rFonts w:asciiTheme="majorHAnsi" w:hAnsiTheme="majorHAnsi"/>
          <w:sz w:val="24"/>
          <w:szCs w:val="24"/>
        </w:rPr>
        <w:t>not</w:t>
      </w:r>
      <w:r w:rsidRPr="00840451">
        <w:rPr>
          <w:rFonts w:asciiTheme="majorHAnsi" w:hAnsiTheme="majorHAnsi"/>
          <w:spacing w:val="36"/>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medi</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37"/>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28"/>
          <w:sz w:val="24"/>
          <w:szCs w:val="24"/>
        </w:rPr>
        <w:t xml:space="preserve"> </w:t>
      </w:r>
      <w:r w:rsidRPr="00840451">
        <w:rPr>
          <w:rFonts w:asciiTheme="majorHAnsi" w:hAnsiTheme="majorHAnsi"/>
          <w:sz w:val="24"/>
          <w:szCs w:val="24"/>
        </w:rPr>
        <w:t>ei</w:t>
      </w:r>
      <w:r w:rsidRPr="00840451">
        <w:rPr>
          <w:rFonts w:asciiTheme="majorHAnsi" w:hAnsiTheme="majorHAnsi"/>
          <w:spacing w:val="-2"/>
          <w:sz w:val="24"/>
          <w:szCs w:val="24"/>
        </w:rPr>
        <w:t>g</w:t>
      </w:r>
      <w:r w:rsidRPr="00840451">
        <w:rPr>
          <w:rFonts w:asciiTheme="majorHAnsi" w:hAnsiTheme="majorHAnsi"/>
          <w:sz w:val="24"/>
          <w:szCs w:val="24"/>
        </w:rPr>
        <w:t>ht</w:t>
      </w:r>
      <w:r w:rsidRPr="00840451">
        <w:rPr>
          <w:rFonts w:asciiTheme="majorHAnsi" w:hAnsiTheme="majorHAnsi"/>
          <w:spacing w:val="36"/>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28</w:t>
      </w:r>
      <w:r w:rsidRPr="00840451">
        <w:rPr>
          <w:rFonts w:asciiTheme="majorHAnsi" w:hAnsiTheme="majorHAnsi"/>
          <w:w w:val="99"/>
          <w:sz w:val="24"/>
          <w:szCs w:val="24"/>
        </w:rPr>
        <w:t>)</w:t>
      </w:r>
      <w:r w:rsidRPr="00840451">
        <w:rPr>
          <w:rFonts w:asciiTheme="majorHAnsi" w:hAnsiTheme="majorHAnsi"/>
          <w:spacing w:val="32"/>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3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32"/>
          <w:sz w:val="24"/>
          <w:szCs w:val="24"/>
        </w:rPr>
        <w:t xml:space="preserve"> </w:t>
      </w:r>
      <w:r w:rsidRPr="00840451">
        <w:rPr>
          <w:rFonts w:asciiTheme="majorHAnsi" w:hAnsiTheme="majorHAnsi"/>
          <w:sz w:val="24"/>
          <w:szCs w:val="24"/>
        </w:rPr>
        <w:t>the</w:t>
      </w:r>
      <w:r w:rsidRPr="00840451">
        <w:rPr>
          <w:rFonts w:asciiTheme="majorHAnsi" w:hAnsiTheme="majorHAnsi"/>
          <w:spacing w:val="34"/>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pacing w:val="60"/>
          <w:sz w:val="24"/>
          <w:szCs w:val="24"/>
        </w:rPr>
        <w:t xml:space="preserve"> </w:t>
      </w:r>
      <w:r w:rsidRPr="00955EF2">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ce</w:t>
      </w:r>
      <w:r w:rsidRPr="00840451">
        <w:rPr>
          <w:rFonts w:asciiTheme="majorHAnsi" w:hAnsiTheme="majorHAnsi"/>
          <w:sz w:val="24"/>
          <w:szCs w:val="24"/>
        </w:rPr>
        <w:t>ipt</w:t>
      </w:r>
      <w:r w:rsidRPr="00840451">
        <w:rPr>
          <w:rFonts w:asciiTheme="majorHAnsi" w:hAnsiTheme="majorHAnsi"/>
          <w:spacing w:val="6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2"/>
          <w:sz w:val="24"/>
          <w:szCs w:val="24"/>
        </w:rPr>
        <w:t xml:space="preserve"> </w:t>
      </w:r>
      <w:r w:rsidRPr="00840451">
        <w:rPr>
          <w:rFonts w:asciiTheme="majorHAnsi" w:hAnsiTheme="majorHAnsi"/>
          <w:sz w:val="24"/>
          <w:szCs w:val="24"/>
        </w:rPr>
        <w:t>the</w:t>
      </w:r>
      <w:r w:rsidRPr="00840451">
        <w:rPr>
          <w:rFonts w:asciiTheme="majorHAnsi" w:hAnsiTheme="majorHAnsi"/>
          <w:spacing w:val="6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59"/>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58"/>
          <w:sz w:val="24"/>
          <w:szCs w:val="24"/>
        </w:rPr>
        <w:t xml:space="preserve"> </w:t>
      </w:r>
      <w:r w:rsidRPr="00840451">
        <w:rPr>
          <w:rFonts w:asciiTheme="majorHAnsi" w:hAnsiTheme="majorHAnsi"/>
          <w:sz w:val="24"/>
          <w:szCs w:val="24"/>
        </w:rPr>
        <w:t>the</w:t>
      </w:r>
      <w:r w:rsidRPr="00840451">
        <w:rPr>
          <w:rFonts w:asciiTheme="majorHAnsi" w:hAnsiTheme="majorHAnsi"/>
          <w:spacing w:val="60"/>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59"/>
          <w:sz w:val="24"/>
          <w:szCs w:val="24"/>
        </w:rPr>
        <w:t xml:space="preserve"> </w:t>
      </w:r>
      <w:r w:rsidRPr="00840451">
        <w:rPr>
          <w:rFonts w:asciiTheme="majorHAnsi" w:hAnsiTheme="majorHAnsi"/>
          <w:sz w:val="24"/>
          <w:szCs w:val="24"/>
        </w:rPr>
        <w:t>m</w:t>
      </w:r>
      <w:r w:rsidRPr="00840451">
        <w:rPr>
          <w:rFonts w:asciiTheme="majorHAnsi" w:hAnsiTheme="majorHAnsi"/>
          <w:spacing w:val="4"/>
          <w:sz w:val="24"/>
          <w:szCs w:val="24"/>
        </w:rPr>
        <w:t>a</w:t>
      </w:r>
      <w:r w:rsidRPr="00840451">
        <w:rPr>
          <w:rFonts w:asciiTheme="majorHAnsi" w:hAnsiTheme="majorHAnsi"/>
          <w:sz w:val="24"/>
          <w:szCs w:val="24"/>
        </w:rPr>
        <w:t>y</w:t>
      </w:r>
      <w:r w:rsidRPr="00840451">
        <w:rPr>
          <w:rFonts w:asciiTheme="majorHAnsi" w:hAnsiTheme="majorHAnsi"/>
          <w:spacing w:val="52"/>
          <w:sz w:val="24"/>
          <w:szCs w:val="24"/>
        </w:rPr>
        <w:t xml:space="preserve"> </w:t>
      </w:r>
      <w:r w:rsidRPr="00840451">
        <w:rPr>
          <w:rFonts w:asciiTheme="majorHAnsi" w:hAnsiTheme="majorHAnsi"/>
          <w:sz w:val="24"/>
          <w:szCs w:val="24"/>
        </w:rPr>
        <w:t>by</w:t>
      </w:r>
      <w:r w:rsidRPr="00840451">
        <w:rPr>
          <w:rFonts w:asciiTheme="majorHAnsi" w:hAnsiTheme="majorHAnsi"/>
          <w:spacing w:val="53"/>
          <w:sz w:val="24"/>
          <w:szCs w:val="24"/>
        </w:rPr>
        <w:t xml:space="preserve"> </w:t>
      </w:r>
      <w:r w:rsidRPr="00840451">
        <w:rPr>
          <w:rFonts w:asciiTheme="majorHAnsi" w:hAnsiTheme="majorHAnsi"/>
          <w:sz w:val="24"/>
          <w:szCs w:val="24"/>
        </w:rPr>
        <w:t>a</w:t>
      </w:r>
      <w:r w:rsidRPr="00840451">
        <w:rPr>
          <w:rFonts w:asciiTheme="majorHAnsi" w:hAnsiTheme="majorHAnsi"/>
          <w:spacing w:val="5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 xml:space="preserve">ond </w:t>
      </w:r>
      <w:r w:rsidRPr="00840451">
        <w:rPr>
          <w:rFonts w:asciiTheme="majorHAnsi" w:hAnsiTheme="majorHAnsi"/>
          <w:w w:val="99"/>
          <w:sz w:val="24"/>
          <w:szCs w:val="24"/>
        </w:rPr>
        <w:t>n</w:t>
      </w:r>
      <w:r w:rsidRPr="00840451">
        <w:rPr>
          <w:rFonts w:asciiTheme="majorHAnsi" w:hAnsiTheme="majorHAnsi"/>
          <w:sz w:val="24"/>
          <w:szCs w:val="24"/>
        </w:rPr>
        <w:t>otice</w:t>
      </w:r>
      <w:r w:rsidRPr="00840451">
        <w:rPr>
          <w:rFonts w:asciiTheme="majorHAnsi" w:hAnsiTheme="majorHAnsi"/>
          <w:spacing w:val="34"/>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iven</w:t>
      </w:r>
      <w:r w:rsidRPr="00840451">
        <w:rPr>
          <w:rFonts w:asciiTheme="majorHAnsi" w:hAnsiTheme="majorHAnsi"/>
          <w:spacing w:val="3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34"/>
          <w:sz w:val="24"/>
          <w:szCs w:val="24"/>
        </w:rPr>
        <w:t xml:space="preserve"> </w:t>
      </w:r>
      <w:r w:rsidRPr="00840451">
        <w:rPr>
          <w:rFonts w:asciiTheme="majorHAnsi" w:hAnsiTheme="majorHAnsi"/>
          <w:sz w:val="24"/>
          <w:szCs w:val="24"/>
        </w:rPr>
        <w:t>a</w:t>
      </w:r>
      <w:r w:rsidRPr="00840451">
        <w:rPr>
          <w:rFonts w:asciiTheme="majorHAnsi" w:hAnsiTheme="majorHAnsi"/>
          <w:spacing w:val="3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pacing w:val="31"/>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26"/>
          <w:sz w:val="24"/>
          <w:szCs w:val="24"/>
        </w:rPr>
        <w:t xml:space="preserve"> </w:t>
      </w:r>
      <w:r w:rsidRPr="00840451">
        <w:rPr>
          <w:rFonts w:asciiTheme="majorHAnsi" w:hAnsiTheme="majorHAnsi"/>
          <w:sz w:val="24"/>
          <w:szCs w:val="24"/>
        </w:rPr>
        <w:t>one</w:t>
      </w:r>
      <w:r w:rsidRPr="00840451">
        <w:rPr>
          <w:rFonts w:asciiTheme="majorHAnsi" w:hAnsiTheme="majorHAnsi"/>
          <w:spacing w:val="33"/>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21</w:t>
      </w:r>
      <w:r w:rsidRPr="00840451">
        <w:rPr>
          <w:rFonts w:asciiTheme="majorHAnsi" w:hAnsiTheme="majorHAnsi"/>
          <w:w w:val="99"/>
          <w:sz w:val="24"/>
          <w:szCs w:val="24"/>
        </w:rPr>
        <w:t>)</w:t>
      </w:r>
      <w:r w:rsidRPr="00840451">
        <w:rPr>
          <w:rFonts w:asciiTheme="majorHAnsi" w:hAnsiTheme="majorHAnsi"/>
          <w:spacing w:val="32"/>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33"/>
          <w:sz w:val="24"/>
          <w:szCs w:val="24"/>
        </w:rPr>
        <w:t xml:space="preserve"> </w:t>
      </w:r>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minate</w:t>
      </w:r>
      <w:r w:rsidRPr="00840451">
        <w:rPr>
          <w:rFonts w:asciiTheme="majorHAnsi" w:hAnsiTheme="majorHAnsi"/>
          <w:spacing w:val="32"/>
          <w:sz w:val="24"/>
          <w:szCs w:val="24"/>
        </w:rPr>
        <w:t xml:space="preserve"> </w:t>
      </w:r>
      <w:r w:rsidRPr="00840451">
        <w:rPr>
          <w:rFonts w:asciiTheme="majorHAnsi" w:hAnsiTheme="majorHAnsi"/>
          <w:sz w:val="24"/>
          <w:szCs w:val="24"/>
        </w:rPr>
        <w:t>the</w:t>
      </w:r>
      <w:r w:rsidRPr="00840451">
        <w:rPr>
          <w:rFonts w:asciiTheme="majorHAnsi" w:hAnsiTheme="majorHAnsi"/>
          <w:spacing w:val="33"/>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33"/>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ll then d</w:t>
      </w:r>
      <w:r w:rsidRPr="00840451">
        <w:rPr>
          <w:rFonts w:asciiTheme="majorHAnsi" w:hAnsiTheme="majorHAnsi"/>
          <w:spacing w:val="-1"/>
          <w:sz w:val="24"/>
          <w:szCs w:val="24"/>
        </w:rPr>
        <w:t>e</w:t>
      </w:r>
      <w:r w:rsidRPr="00840451">
        <w:rPr>
          <w:rFonts w:asciiTheme="majorHAnsi" w:hAnsiTheme="majorHAnsi"/>
          <w:sz w:val="24"/>
          <w:szCs w:val="24"/>
        </w:rPr>
        <w:t>mobil</w:t>
      </w:r>
      <w:r w:rsidRPr="00840451">
        <w:rPr>
          <w:rFonts w:asciiTheme="majorHAnsi" w:hAnsiTheme="majorHAnsi"/>
          <w:spacing w:val="1"/>
          <w:sz w:val="24"/>
          <w:szCs w:val="24"/>
        </w:rPr>
        <w:t>i</w:t>
      </w:r>
      <w:r w:rsidRPr="00840451">
        <w:rPr>
          <w:rFonts w:asciiTheme="majorHAnsi" w:hAnsiTheme="majorHAnsi"/>
          <w:w w:val="99"/>
          <w:sz w:val="24"/>
          <w:szCs w:val="24"/>
        </w:rPr>
        <w:t>z</w:t>
      </w:r>
      <w:r w:rsidRPr="00840451">
        <w:rPr>
          <w:rFonts w:asciiTheme="majorHAnsi" w:hAnsiTheme="majorHAnsi"/>
          <w:sz w:val="24"/>
          <w:szCs w:val="24"/>
        </w:rPr>
        <w:t xml:space="preserve">e </w:t>
      </w:r>
      <w:r w:rsidRPr="00840451">
        <w:rPr>
          <w:rFonts w:asciiTheme="majorHAnsi" w:hAnsiTheme="majorHAnsi"/>
          <w:spacing w:val="-1"/>
          <w:w w:val="99"/>
          <w:sz w:val="24"/>
          <w:szCs w:val="24"/>
        </w:rPr>
        <w:t>f</w:t>
      </w:r>
      <w:r w:rsidRPr="00840451">
        <w:rPr>
          <w:rFonts w:asciiTheme="majorHAnsi" w:hAnsiTheme="majorHAnsi"/>
          <w:w w:val="99"/>
          <w:sz w:val="24"/>
          <w:szCs w:val="24"/>
        </w:rPr>
        <w:t>r</w:t>
      </w:r>
      <w:r w:rsidRPr="00840451">
        <w:rPr>
          <w:rFonts w:asciiTheme="majorHAnsi" w:hAnsiTheme="majorHAnsi"/>
          <w:sz w:val="24"/>
          <w:szCs w:val="24"/>
        </w:rPr>
        <w:t xml:space="preserve">om the </w:t>
      </w:r>
      <w:r w:rsidRPr="00840451">
        <w:rPr>
          <w:rFonts w:asciiTheme="majorHAnsi" w:hAnsiTheme="majorHAnsi"/>
          <w:w w:val="99"/>
          <w:sz w:val="24"/>
          <w:szCs w:val="24"/>
        </w:rPr>
        <w:t>S</w:t>
      </w:r>
      <w:r w:rsidRPr="00840451">
        <w:rPr>
          <w:rFonts w:asciiTheme="majorHAnsi" w:hAnsiTheme="majorHAnsi"/>
          <w:sz w:val="24"/>
          <w:szCs w:val="24"/>
        </w:rPr>
        <w:t>ite.</w:t>
      </w:r>
    </w:p>
    <w:p w14:paraId="4180B68E" w14:textId="1AC89DC7" w:rsidR="002A5B6E" w:rsidRDefault="002A5B6E">
      <w:pPr>
        <w:spacing w:after="200" w:line="276" w:lineRule="auto"/>
        <w:rPr>
          <w:rFonts w:asciiTheme="majorHAnsi" w:hAnsiTheme="majorHAnsi"/>
          <w:sz w:val="24"/>
          <w:szCs w:val="24"/>
        </w:rPr>
      </w:pPr>
      <w:r>
        <w:rPr>
          <w:rFonts w:asciiTheme="majorHAnsi" w:hAnsiTheme="majorHAnsi"/>
          <w:sz w:val="24"/>
          <w:szCs w:val="24"/>
        </w:rPr>
        <w:br w:type="page"/>
      </w:r>
    </w:p>
    <w:p w14:paraId="45578FF6" w14:textId="77777777" w:rsidR="008A6EF9" w:rsidRPr="003D7E24"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lastRenderedPageBreak/>
        <w:t>12.3</w:t>
      </w:r>
      <w:r w:rsidRPr="003D7E24">
        <w:rPr>
          <w:rFonts w:asciiTheme="majorHAnsi" w:hAnsiTheme="majorHAnsi"/>
          <w:sz w:val="24"/>
          <w:szCs w:val="24"/>
        </w:rPr>
        <w:tab/>
      </w:r>
      <w:r w:rsidRPr="003D7E24">
        <w:rPr>
          <w:rFonts w:asciiTheme="majorHAnsi" w:hAnsiTheme="majorHAnsi"/>
          <w:b/>
          <w:bCs/>
          <w:w w:val="99"/>
          <w:sz w:val="24"/>
          <w:szCs w:val="24"/>
        </w:rPr>
        <w:t>Ins</w:t>
      </w:r>
      <w:r w:rsidRPr="003D7E24">
        <w:rPr>
          <w:rFonts w:asciiTheme="majorHAnsi" w:hAnsiTheme="majorHAnsi"/>
          <w:b/>
          <w:bCs/>
          <w:sz w:val="24"/>
          <w:szCs w:val="24"/>
        </w:rPr>
        <w:t>olve</w:t>
      </w:r>
      <w:r w:rsidRPr="003D7E24">
        <w:rPr>
          <w:rFonts w:asciiTheme="majorHAnsi" w:hAnsiTheme="majorHAnsi"/>
          <w:b/>
          <w:bCs/>
          <w:w w:val="99"/>
          <w:sz w:val="24"/>
          <w:szCs w:val="24"/>
        </w:rPr>
        <w:t>n</w:t>
      </w:r>
      <w:r w:rsidRPr="003D7E24">
        <w:rPr>
          <w:rFonts w:asciiTheme="majorHAnsi" w:hAnsiTheme="majorHAnsi"/>
          <w:b/>
          <w:bCs/>
          <w:sz w:val="24"/>
          <w:szCs w:val="24"/>
        </w:rPr>
        <w:t>cy</w:t>
      </w:r>
    </w:p>
    <w:p w14:paraId="4B3A9F45" w14:textId="77777777" w:rsidR="008A6EF9" w:rsidRPr="003D7E24" w:rsidRDefault="008A6EF9" w:rsidP="00C254F5">
      <w:pPr>
        <w:widowControl w:val="0"/>
        <w:autoSpaceDE w:val="0"/>
        <w:autoSpaceDN w:val="0"/>
        <w:adjustRightInd w:val="0"/>
        <w:spacing w:line="240" w:lineRule="exact"/>
        <w:jc w:val="both"/>
        <w:rPr>
          <w:rFonts w:asciiTheme="majorHAnsi" w:hAnsiTheme="majorHAnsi"/>
          <w:sz w:val="24"/>
          <w:szCs w:val="24"/>
        </w:rPr>
      </w:pPr>
    </w:p>
    <w:p w14:paraId="22FCEED0"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5C6265BF" w14:textId="63A170DD" w:rsidR="008A6EF9" w:rsidRPr="00840451" w:rsidRDefault="008A6EF9" w:rsidP="00C254F5">
      <w:pPr>
        <w:widowControl w:val="0"/>
        <w:autoSpaceDE w:val="0"/>
        <w:autoSpaceDN w:val="0"/>
        <w:adjustRightInd w:val="0"/>
        <w:spacing w:line="246" w:lineRule="auto"/>
        <w:ind w:left="1195" w:right="564"/>
        <w:jc w:val="both"/>
        <w:rPr>
          <w:rFonts w:asciiTheme="majorHAnsi" w:hAnsiTheme="majorHAnsi"/>
          <w:sz w:val="24"/>
          <w:szCs w:val="24"/>
        </w:rPr>
      </w:pPr>
      <w:r w:rsidRPr="003D7E24">
        <w:rPr>
          <w:rFonts w:asciiTheme="majorHAnsi" w:hAnsiTheme="majorHAnsi"/>
          <w:spacing w:val="-5"/>
          <w:w w:val="99"/>
          <w:sz w:val="24"/>
          <w:szCs w:val="24"/>
        </w:rPr>
        <w:t>I</w:t>
      </w:r>
      <w:r w:rsidRPr="00955EF2">
        <w:rPr>
          <w:rFonts w:asciiTheme="majorHAnsi" w:hAnsiTheme="majorHAnsi"/>
          <w:w w:val="99"/>
          <w:sz w:val="24"/>
          <w:szCs w:val="24"/>
        </w:rPr>
        <w:t>f</w:t>
      </w:r>
      <w:r w:rsidRPr="00840451">
        <w:rPr>
          <w:rFonts w:asciiTheme="majorHAnsi" w:hAnsiTheme="majorHAnsi"/>
          <w:spacing w:val="22"/>
          <w:sz w:val="24"/>
          <w:szCs w:val="24"/>
        </w:rPr>
        <w:t xml:space="preserve"> </w:t>
      </w:r>
      <w:r w:rsidRPr="00840451">
        <w:rPr>
          <w:rFonts w:asciiTheme="majorHAnsi" w:hAnsiTheme="majorHAnsi"/>
          <w:sz w:val="24"/>
          <w:szCs w:val="24"/>
        </w:rPr>
        <w:t>a</w:t>
      </w:r>
      <w:r w:rsidRPr="00840451">
        <w:rPr>
          <w:rFonts w:asciiTheme="majorHAnsi" w:hAnsiTheme="majorHAnsi"/>
          <w:spacing w:val="20"/>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13"/>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la</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22"/>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o</w:t>
      </w:r>
      <w:r w:rsidRPr="00840451">
        <w:rPr>
          <w:rFonts w:asciiTheme="majorHAnsi" w:hAnsiTheme="majorHAnsi"/>
          <w:spacing w:val="1"/>
          <w:sz w:val="24"/>
          <w:szCs w:val="24"/>
        </w:rPr>
        <w:t>l</w:t>
      </w:r>
      <w:r w:rsidRPr="00840451">
        <w:rPr>
          <w:rFonts w:asciiTheme="majorHAnsi" w:hAnsiTheme="majorHAnsi"/>
          <w:sz w:val="24"/>
          <w:szCs w:val="24"/>
        </w:rPr>
        <w:t>vent</w:t>
      </w:r>
      <w:r w:rsidRPr="00840451">
        <w:rPr>
          <w:rFonts w:asciiTheme="majorHAnsi" w:hAnsiTheme="majorHAnsi"/>
          <w:spacing w:val="21"/>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sz w:val="24"/>
          <w:szCs w:val="24"/>
        </w:rPr>
        <w:t>any</w:t>
      </w:r>
      <w:r w:rsidRPr="00840451">
        <w:rPr>
          <w:rFonts w:asciiTheme="majorHAnsi" w:hAnsiTheme="majorHAnsi"/>
          <w:spacing w:val="13"/>
          <w:sz w:val="24"/>
          <w:szCs w:val="24"/>
        </w:rPr>
        <w:t xml:space="preserve"> </w:t>
      </w:r>
      <w:r w:rsidRPr="00840451">
        <w:rPr>
          <w:rFonts w:asciiTheme="majorHAnsi" w:hAnsiTheme="majorHAnsi"/>
          <w:sz w:val="24"/>
          <w:szCs w:val="24"/>
        </w:rPr>
        <w:t>applic</w:t>
      </w:r>
      <w:r w:rsidRPr="00840451">
        <w:rPr>
          <w:rFonts w:asciiTheme="majorHAnsi" w:hAnsiTheme="majorHAnsi"/>
          <w:spacing w:val="-1"/>
          <w:sz w:val="24"/>
          <w:szCs w:val="24"/>
        </w:rPr>
        <w:t>a</w:t>
      </w:r>
      <w:r w:rsidRPr="00840451">
        <w:rPr>
          <w:rFonts w:asciiTheme="majorHAnsi" w:hAnsiTheme="majorHAnsi"/>
          <w:sz w:val="24"/>
          <w:szCs w:val="24"/>
        </w:rPr>
        <w:t>ble</w:t>
      </w:r>
      <w:r w:rsidRPr="00840451">
        <w:rPr>
          <w:rFonts w:asciiTheme="majorHAnsi" w:hAnsiTheme="majorHAnsi"/>
          <w:spacing w:val="20"/>
          <w:sz w:val="24"/>
          <w:szCs w:val="24"/>
        </w:rPr>
        <w:t xml:space="preserve"> </w:t>
      </w:r>
      <w:r w:rsidRPr="00840451">
        <w:rPr>
          <w:rFonts w:asciiTheme="majorHAnsi" w:hAnsiTheme="majorHAnsi"/>
          <w:sz w:val="24"/>
          <w:szCs w:val="24"/>
        </w:rPr>
        <w:t>la</w:t>
      </w:r>
      <w:r w:rsidRPr="00840451">
        <w:rPr>
          <w:rFonts w:asciiTheme="majorHAnsi" w:hAnsiTheme="majorHAnsi"/>
          <w:w w:val="99"/>
          <w:sz w:val="24"/>
          <w:szCs w:val="24"/>
        </w:rPr>
        <w:t>w</w:t>
      </w:r>
      <w:r w:rsidRPr="00840451">
        <w:rPr>
          <w:rFonts w:asciiTheme="majorHAnsi" w:hAnsiTheme="majorHAnsi"/>
          <w:sz w:val="24"/>
          <w:szCs w:val="24"/>
        </w:rPr>
        <w:t>,</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13"/>
          <w:sz w:val="24"/>
          <w:szCs w:val="24"/>
        </w:rPr>
        <w:t xml:space="preserve"> </w:t>
      </w:r>
      <w:r w:rsidRPr="00840451">
        <w:rPr>
          <w:rFonts w:asciiTheme="majorHAnsi" w:hAnsiTheme="majorHAnsi"/>
          <w:sz w:val="24"/>
          <w:szCs w:val="24"/>
        </w:rPr>
        <w:t>may</w:t>
      </w:r>
      <w:r w:rsidRPr="00840451">
        <w:rPr>
          <w:rFonts w:asciiTheme="majorHAnsi" w:hAnsiTheme="majorHAnsi"/>
          <w:spacing w:val="14"/>
          <w:sz w:val="24"/>
          <w:szCs w:val="24"/>
        </w:rPr>
        <w:t xml:space="preserve"> </w:t>
      </w:r>
      <w:r w:rsidRPr="00840451">
        <w:rPr>
          <w:rFonts w:asciiTheme="majorHAnsi" w:hAnsiTheme="majorHAnsi"/>
          <w:sz w:val="24"/>
          <w:szCs w:val="24"/>
        </w:rPr>
        <w:t xml:space="preserve">by </w:t>
      </w:r>
      <w:r w:rsidRPr="00840451">
        <w:rPr>
          <w:rFonts w:asciiTheme="majorHAnsi" w:hAnsiTheme="majorHAnsi"/>
          <w:w w:val="99"/>
          <w:sz w:val="24"/>
          <w:szCs w:val="24"/>
        </w:rPr>
        <w:t>n</w:t>
      </w:r>
      <w:r w:rsidRPr="00840451">
        <w:rPr>
          <w:rFonts w:asciiTheme="majorHAnsi" w:hAnsiTheme="majorHAnsi"/>
          <w:sz w:val="24"/>
          <w:szCs w:val="24"/>
        </w:rPr>
        <w:t>otice</w:t>
      </w:r>
      <w:r w:rsidRPr="00840451">
        <w:rPr>
          <w:rFonts w:asciiTheme="majorHAnsi" w:hAnsiTheme="majorHAnsi"/>
          <w:spacing w:val="24"/>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w:t>
      </w:r>
      <w:r w:rsidRPr="00840451">
        <w:rPr>
          <w:rFonts w:asciiTheme="majorHAnsi" w:hAnsiTheme="majorHAnsi"/>
          <w:spacing w:val="1"/>
          <w:sz w:val="24"/>
          <w:szCs w:val="24"/>
        </w:rPr>
        <w:t>i</w:t>
      </w:r>
      <w:r w:rsidRPr="00840451">
        <w:rPr>
          <w:rFonts w:asciiTheme="majorHAnsi" w:hAnsiTheme="majorHAnsi"/>
          <w:sz w:val="24"/>
          <w:szCs w:val="24"/>
        </w:rPr>
        <w:t>nate</w:t>
      </w:r>
      <w:r w:rsidRPr="00840451">
        <w:rPr>
          <w:rFonts w:asciiTheme="majorHAnsi" w:hAnsiTheme="majorHAnsi"/>
          <w:spacing w:val="25"/>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26"/>
          <w:sz w:val="24"/>
          <w:szCs w:val="24"/>
        </w:rPr>
        <w:t xml:space="preserve"> </w:t>
      </w:r>
      <w:r w:rsidRPr="00840451">
        <w:rPr>
          <w:rFonts w:asciiTheme="majorHAnsi" w:hAnsiTheme="majorHAnsi"/>
          <w:sz w:val="24"/>
          <w:szCs w:val="24"/>
        </w:rPr>
        <w:t>immediatel</w:t>
      </w:r>
      <w:r w:rsidRPr="00840451">
        <w:rPr>
          <w:rFonts w:asciiTheme="majorHAnsi" w:hAnsiTheme="majorHAnsi"/>
          <w:spacing w:val="-7"/>
          <w:sz w:val="24"/>
          <w:szCs w:val="24"/>
        </w:rPr>
        <w:t>y</w:t>
      </w:r>
      <w:r w:rsidRPr="00840451">
        <w:rPr>
          <w:rFonts w:asciiTheme="majorHAnsi" w:hAnsiTheme="majorHAnsi"/>
          <w:sz w:val="24"/>
          <w:szCs w:val="24"/>
        </w:rPr>
        <w:t>.</w:t>
      </w:r>
      <w:r w:rsidRPr="00840451">
        <w:rPr>
          <w:rFonts w:asciiTheme="majorHAnsi" w:hAnsiTheme="majorHAnsi"/>
          <w:spacing w:val="25"/>
          <w:sz w:val="24"/>
          <w:szCs w:val="24"/>
        </w:rPr>
        <w:t xml:space="preserve"> </w:t>
      </w:r>
      <w:r w:rsidRPr="00840451">
        <w:rPr>
          <w:rFonts w:asciiTheme="majorHAnsi" w:hAnsiTheme="majorHAnsi"/>
          <w:sz w:val="24"/>
          <w:szCs w:val="24"/>
        </w:rPr>
        <w:t>The</w:t>
      </w:r>
      <w:r w:rsidRPr="00840451">
        <w:rPr>
          <w:rFonts w:asciiTheme="majorHAnsi" w:hAnsiTheme="majorHAnsi"/>
          <w:spacing w:val="2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4"/>
          <w:sz w:val="24"/>
          <w:szCs w:val="24"/>
        </w:rPr>
        <w:t xml:space="preserve"> </w:t>
      </w:r>
      <w:r w:rsidRPr="00840451">
        <w:rPr>
          <w:rFonts w:asciiTheme="majorHAnsi" w:hAnsiTheme="majorHAnsi"/>
          <w:sz w:val="24"/>
          <w:szCs w:val="24"/>
        </w:rPr>
        <w:t>then</w:t>
      </w:r>
      <w:r w:rsidRPr="00840451">
        <w:rPr>
          <w:rFonts w:asciiTheme="majorHAnsi" w:hAnsiTheme="majorHAnsi"/>
          <w:spacing w:val="23"/>
          <w:sz w:val="24"/>
          <w:szCs w:val="24"/>
        </w:rPr>
        <w:t xml:space="preserve"> </w:t>
      </w:r>
      <w:r w:rsidRPr="00840451">
        <w:rPr>
          <w:rFonts w:asciiTheme="majorHAnsi" w:hAnsiTheme="majorHAnsi"/>
          <w:sz w:val="24"/>
          <w:szCs w:val="24"/>
        </w:rPr>
        <w:t>demobil</w:t>
      </w:r>
      <w:r w:rsidRPr="00840451">
        <w:rPr>
          <w:rFonts w:asciiTheme="majorHAnsi" w:hAnsiTheme="majorHAnsi"/>
          <w:spacing w:val="1"/>
          <w:sz w:val="24"/>
          <w:szCs w:val="24"/>
        </w:rPr>
        <w:t>i</w:t>
      </w:r>
      <w:r w:rsidRPr="00840451">
        <w:rPr>
          <w:rFonts w:asciiTheme="majorHAnsi" w:hAnsiTheme="majorHAnsi"/>
          <w:w w:val="99"/>
          <w:sz w:val="24"/>
          <w:szCs w:val="24"/>
        </w:rPr>
        <w:t>z</w:t>
      </w:r>
      <w:r w:rsidRPr="00840451">
        <w:rPr>
          <w:rFonts w:asciiTheme="majorHAnsi" w:hAnsiTheme="majorHAnsi"/>
          <w:sz w:val="24"/>
          <w:szCs w:val="24"/>
        </w:rPr>
        <w:t xml:space="preserve">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59"/>
          <w:sz w:val="24"/>
          <w:szCs w:val="24"/>
        </w:rPr>
        <w:t xml:space="preserve"> </w:t>
      </w:r>
      <w:r w:rsidRPr="00840451">
        <w:rPr>
          <w:rFonts w:asciiTheme="majorHAnsi" w:hAnsiTheme="majorHAnsi"/>
          <w:sz w:val="24"/>
          <w:szCs w:val="24"/>
        </w:rPr>
        <w:t>the</w:t>
      </w:r>
      <w:r w:rsidRPr="00840451">
        <w:rPr>
          <w:rFonts w:asciiTheme="majorHAnsi" w:hAnsiTheme="majorHAnsi"/>
          <w:spacing w:val="6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spacing w:val="59"/>
          <w:sz w:val="24"/>
          <w:szCs w:val="24"/>
        </w:rPr>
        <w:t xml:space="preserve"> </w:t>
      </w:r>
      <w:r w:rsidRPr="00840451">
        <w:rPr>
          <w:rFonts w:asciiTheme="majorHAnsi" w:hAnsiTheme="majorHAnsi"/>
          <w:sz w:val="24"/>
          <w:szCs w:val="24"/>
        </w:rPr>
        <w:t>le</w:t>
      </w:r>
      <w:r w:rsidRPr="00840451">
        <w:rPr>
          <w:rFonts w:asciiTheme="majorHAnsi" w:hAnsiTheme="majorHAnsi"/>
          <w:spacing w:val="-1"/>
          <w:sz w:val="24"/>
          <w:szCs w:val="24"/>
        </w:rPr>
        <w:t>a</w:t>
      </w:r>
      <w:r w:rsidRPr="00840451">
        <w:rPr>
          <w:rFonts w:asciiTheme="majorHAnsi" w:hAnsiTheme="majorHAnsi"/>
          <w:sz w:val="24"/>
          <w:szCs w:val="24"/>
        </w:rPr>
        <w:t>ving</w:t>
      </w:r>
      <w:r w:rsidRPr="00840451">
        <w:rPr>
          <w:rFonts w:asciiTheme="majorHAnsi" w:hAnsiTheme="majorHAnsi"/>
          <w:spacing w:val="57"/>
          <w:sz w:val="24"/>
          <w:szCs w:val="24"/>
        </w:rPr>
        <w:t xml:space="preserve"> </w:t>
      </w:r>
      <w:r w:rsidRPr="00840451">
        <w:rPr>
          <w:rFonts w:asciiTheme="majorHAnsi" w:hAnsiTheme="majorHAnsi"/>
          <w:sz w:val="24"/>
          <w:szCs w:val="24"/>
        </w:rPr>
        <w:t>be</w:t>
      </w:r>
      <w:r w:rsidRPr="00840451">
        <w:rPr>
          <w:rFonts w:asciiTheme="majorHAnsi" w:hAnsiTheme="majorHAnsi"/>
          <w:w w:val="99"/>
          <w:sz w:val="24"/>
          <w:szCs w:val="24"/>
        </w:rPr>
        <w:t>h</w:t>
      </w:r>
      <w:r w:rsidRPr="00840451">
        <w:rPr>
          <w:rFonts w:asciiTheme="majorHAnsi" w:hAnsiTheme="majorHAnsi"/>
          <w:sz w:val="24"/>
          <w:szCs w:val="24"/>
        </w:rPr>
        <w:t>ind,</w:t>
      </w:r>
      <w:r w:rsidRPr="00840451">
        <w:rPr>
          <w:rFonts w:asciiTheme="majorHAnsi" w:hAnsiTheme="majorHAnsi"/>
          <w:spacing w:val="59"/>
          <w:sz w:val="24"/>
          <w:szCs w:val="24"/>
        </w:rPr>
        <w:t xml:space="preserve"> </w:t>
      </w:r>
      <w:r w:rsidRPr="00840451">
        <w:rPr>
          <w:rFonts w:asciiTheme="majorHAnsi" w:hAnsiTheme="majorHAnsi"/>
          <w:sz w:val="24"/>
          <w:szCs w:val="24"/>
        </w:rPr>
        <w:t>in</w:t>
      </w:r>
      <w:r w:rsidRPr="00840451">
        <w:rPr>
          <w:rFonts w:asciiTheme="majorHAnsi" w:hAnsiTheme="majorHAnsi"/>
          <w:spacing w:val="61"/>
          <w:sz w:val="24"/>
          <w:szCs w:val="24"/>
        </w:rPr>
        <w:t xml:space="preserve"> </w:t>
      </w:r>
      <w:r w:rsidRPr="00840451">
        <w:rPr>
          <w:rFonts w:asciiTheme="majorHAnsi" w:hAnsiTheme="majorHAnsi"/>
          <w:sz w:val="24"/>
          <w:szCs w:val="24"/>
        </w:rPr>
        <w:t>the</w:t>
      </w:r>
      <w:r w:rsidRPr="00840451">
        <w:rPr>
          <w:rFonts w:asciiTheme="majorHAnsi" w:hAnsiTheme="majorHAnsi"/>
          <w:spacing w:val="59"/>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5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57"/>
          <w:sz w:val="24"/>
          <w:szCs w:val="24"/>
        </w:rPr>
        <w:t xml:space="preserve"> </w:t>
      </w:r>
      <w:r w:rsidRPr="00840451">
        <w:rPr>
          <w:rFonts w:asciiTheme="majorHAnsi" w:hAnsiTheme="majorHAnsi"/>
          <w:sz w:val="24"/>
          <w:szCs w:val="24"/>
        </w:rPr>
        <w:t>the</w:t>
      </w:r>
      <w:r w:rsidRPr="00840451">
        <w:rPr>
          <w:rFonts w:asciiTheme="majorHAnsi" w:hAnsiTheme="majorHAnsi"/>
          <w:spacing w:val="57"/>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57"/>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o</w:t>
      </w:r>
      <w:r w:rsidRPr="00840451">
        <w:rPr>
          <w:rFonts w:asciiTheme="majorHAnsi" w:hAnsiTheme="majorHAnsi"/>
          <w:spacing w:val="1"/>
          <w:sz w:val="24"/>
          <w:szCs w:val="24"/>
        </w:rPr>
        <w:t>l</w:t>
      </w:r>
      <w:r w:rsidRPr="00840451">
        <w:rPr>
          <w:rFonts w:asciiTheme="majorHAnsi" w:hAnsiTheme="majorHAnsi"/>
          <w:sz w:val="24"/>
          <w:szCs w:val="24"/>
        </w:rPr>
        <w:t>ven</w:t>
      </w:r>
      <w:r w:rsidRPr="00840451">
        <w:rPr>
          <w:rFonts w:asciiTheme="majorHAnsi" w:hAnsiTheme="majorHAnsi"/>
          <w:spacing w:val="-1"/>
          <w:sz w:val="24"/>
          <w:szCs w:val="24"/>
        </w:rPr>
        <w:t>c</w:t>
      </w:r>
      <w:r w:rsidRPr="00840451">
        <w:rPr>
          <w:rFonts w:asciiTheme="majorHAnsi" w:hAnsiTheme="majorHAnsi"/>
          <w:spacing w:val="-8"/>
          <w:sz w:val="24"/>
          <w:szCs w:val="24"/>
        </w:rPr>
        <w:t>y</w:t>
      </w:r>
      <w:r w:rsidRPr="00840451">
        <w:rPr>
          <w:rFonts w:asciiTheme="majorHAnsi" w:hAnsiTheme="majorHAnsi"/>
          <w:sz w:val="24"/>
          <w:szCs w:val="24"/>
        </w:rPr>
        <w:t>,</w:t>
      </w:r>
      <w:r w:rsidRPr="00840451">
        <w:rPr>
          <w:rFonts w:asciiTheme="majorHAnsi" w:hAnsiTheme="majorHAnsi"/>
          <w:spacing w:val="57"/>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n</w:t>
      </w:r>
      <w:r w:rsidRPr="00840451">
        <w:rPr>
          <w:rFonts w:asciiTheme="majorHAnsi" w:hAnsiTheme="majorHAnsi"/>
          <w:sz w:val="24"/>
          <w:szCs w:val="24"/>
        </w:rPr>
        <w:t>y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Equipment</w:t>
      </w:r>
      <w:r w:rsidRPr="00840451">
        <w:rPr>
          <w:rFonts w:asciiTheme="majorHAnsi" w:hAnsiTheme="majorHAnsi"/>
          <w:spacing w:val="2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22"/>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pacing w:val="17"/>
          <w:sz w:val="24"/>
          <w:szCs w:val="24"/>
        </w:rPr>
        <w:t>instructs</w:t>
      </w:r>
      <w:r w:rsidRPr="00955EF2">
        <w:rPr>
          <w:rFonts w:asciiTheme="majorHAnsi" w:hAnsiTheme="majorHAnsi"/>
          <w:spacing w:val="24"/>
          <w:sz w:val="24"/>
          <w:szCs w:val="24"/>
        </w:rPr>
        <w:t xml:space="preserve"> </w:t>
      </w:r>
      <w:r w:rsidRPr="00840451">
        <w:rPr>
          <w:rFonts w:asciiTheme="majorHAnsi" w:hAnsiTheme="majorHAnsi"/>
          <w:sz w:val="24"/>
          <w:szCs w:val="24"/>
        </w:rPr>
        <w:t>in</w:t>
      </w:r>
      <w:r w:rsidRPr="00840451">
        <w:rPr>
          <w:rFonts w:asciiTheme="majorHAnsi" w:hAnsiTheme="majorHAnsi"/>
          <w:spacing w:val="21"/>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ce</w:t>
      </w:r>
      <w:r w:rsidRPr="00840451">
        <w:rPr>
          <w:rFonts w:asciiTheme="majorHAnsi" w:hAnsiTheme="majorHAnsi"/>
          <w:spacing w:val="19"/>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 xml:space="preserve">to </w:t>
      </w:r>
      <w:r w:rsidRPr="00840451">
        <w:rPr>
          <w:rFonts w:asciiTheme="majorHAnsi" w:hAnsiTheme="majorHAnsi"/>
          <w:w w:val="99"/>
          <w:sz w:val="24"/>
          <w:szCs w:val="24"/>
        </w:rPr>
        <w:t>b</w:t>
      </w:r>
      <w:r w:rsidRPr="00840451">
        <w:rPr>
          <w:rFonts w:asciiTheme="majorHAnsi" w:hAnsiTheme="majorHAnsi"/>
          <w:sz w:val="24"/>
          <w:szCs w:val="24"/>
        </w:rPr>
        <w:t>e 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1"/>
          <w:sz w:val="24"/>
          <w:szCs w:val="24"/>
        </w:rPr>
        <w:t xml:space="preserve"> </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1"/>
          <w:sz w:val="24"/>
          <w:szCs w:val="24"/>
        </w:rPr>
        <w:t>c</w:t>
      </w:r>
      <w:r w:rsidRPr="00840451">
        <w:rPr>
          <w:rFonts w:asciiTheme="majorHAnsi" w:hAnsiTheme="majorHAnsi"/>
          <w:sz w:val="24"/>
          <w:szCs w:val="24"/>
        </w:rPr>
        <w:t>ompletion o</w:t>
      </w:r>
      <w:r w:rsidRPr="00840451">
        <w:rPr>
          <w:rFonts w:asciiTheme="majorHAnsi" w:hAnsiTheme="majorHAnsi"/>
          <w:w w:val="99"/>
          <w:sz w:val="24"/>
          <w:szCs w:val="24"/>
        </w:rPr>
        <w:t>f</w:t>
      </w:r>
      <w:r w:rsidRPr="00840451">
        <w:rPr>
          <w:rFonts w:asciiTheme="majorHAnsi" w:hAnsiTheme="majorHAnsi"/>
          <w:sz w:val="24"/>
          <w:szCs w:val="24"/>
        </w:rPr>
        <w:t xml:space="preserve"> the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p>
    <w:p w14:paraId="45E6357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B9DF158"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65409203"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12.4</w:t>
      </w:r>
      <w:r w:rsidRPr="003D7E24">
        <w:rPr>
          <w:rFonts w:asciiTheme="majorHAnsi" w:hAnsiTheme="majorHAnsi"/>
          <w:sz w:val="24"/>
          <w:szCs w:val="24"/>
        </w:rPr>
        <w:tab/>
      </w:r>
      <w:r w:rsidRPr="00955EF2">
        <w:rPr>
          <w:rFonts w:asciiTheme="majorHAnsi" w:hAnsiTheme="majorHAnsi"/>
          <w:b/>
          <w:bCs/>
          <w:spacing w:val="-2"/>
          <w:sz w:val="24"/>
          <w:szCs w:val="24"/>
        </w:rPr>
        <w:t>P</w:t>
      </w:r>
      <w:r w:rsidRPr="00840451">
        <w:rPr>
          <w:rFonts w:asciiTheme="majorHAnsi" w:hAnsiTheme="majorHAnsi"/>
          <w:b/>
          <w:bCs/>
          <w:sz w:val="24"/>
          <w:szCs w:val="24"/>
        </w:rPr>
        <w:t>ay</w:t>
      </w:r>
      <w:r w:rsidRPr="00840451">
        <w:rPr>
          <w:rFonts w:asciiTheme="majorHAnsi" w:hAnsiTheme="majorHAnsi"/>
          <w:b/>
          <w:bCs/>
          <w:spacing w:val="-3"/>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nt</w:t>
      </w:r>
      <w:r w:rsidRPr="00840451">
        <w:rPr>
          <w:rFonts w:asciiTheme="majorHAnsi" w:hAnsiTheme="majorHAnsi"/>
          <w:sz w:val="24"/>
          <w:szCs w:val="24"/>
        </w:rPr>
        <w:t xml:space="preserve"> </w:t>
      </w:r>
      <w:r w:rsidRPr="00840451">
        <w:rPr>
          <w:rFonts w:asciiTheme="majorHAnsi" w:hAnsiTheme="majorHAnsi"/>
          <w:b/>
          <w:bCs/>
          <w:w w:val="99"/>
          <w:sz w:val="24"/>
          <w:szCs w:val="24"/>
        </w:rPr>
        <w:t>up</w:t>
      </w:r>
      <w:r w:rsidRPr="00840451">
        <w:rPr>
          <w:rFonts w:asciiTheme="majorHAnsi" w:hAnsiTheme="majorHAnsi"/>
          <w:b/>
          <w:bCs/>
          <w:sz w:val="24"/>
          <w:szCs w:val="24"/>
        </w:rPr>
        <w:t>o</w:t>
      </w:r>
      <w:r w:rsidRPr="00840451">
        <w:rPr>
          <w:rFonts w:asciiTheme="majorHAnsi" w:hAnsiTheme="majorHAnsi"/>
          <w:b/>
          <w:bCs/>
          <w:w w:val="99"/>
          <w:sz w:val="24"/>
          <w:szCs w:val="24"/>
        </w:rPr>
        <w:t>n</w:t>
      </w:r>
      <w:r w:rsidRPr="00840451">
        <w:rPr>
          <w:rFonts w:asciiTheme="majorHAnsi" w:hAnsiTheme="majorHAnsi"/>
          <w:spacing w:val="1"/>
          <w:sz w:val="24"/>
          <w:szCs w:val="24"/>
        </w:rPr>
        <w:t xml:space="preserve"> </w:t>
      </w:r>
      <w:r w:rsidRPr="00840451">
        <w:rPr>
          <w:rFonts w:asciiTheme="majorHAnsi" w:hAnsiTheme="majorHAnsi"/>
          <w:b/>
          <w:bCs/>
          <w:spacing w:val="1"/>
          <w:sz w:val="24"/>
          <w:szCs w:val="24"/>
        </w:rPr>
        <w:t>T</w:t>
      </w:r>
      <w:r w:rsidRPr="00840451">
        <w:rPr>
          <w:rFonts w:asciiTheme="majorHAnsi" w:hAnsiTheme="majorHAnsi"/>
          <w:b/>
          <w:bCs/>
          <w:sz w:val="24"/>
          <w:szCs w:val="24"/>
        </w:rPr>
        <w:t>e</w:t>
      </w:r>
      <w:r w:rsidRPr="00840451">
        <w:rPr>
          <w:rFonts w:asciiTheme="majorHAnsi" w:hAnsiTheme="majorHAnsi"/>
          <w:b/>
          <w:bCs/>
          <w:spacing w:val="-1"/>
          <w:sz w:val="24"/>
          <w:szCs w:val="24"/>
        </w:rPr>
        <w:t>r</w:t>
      </w:r>
      <w:r w:rsidRPr="00840451">
        <w:rPr>
          <w:rFonts w:asciiTheme="majorHAnsi" w:hAnsiTheme="majorHAnsi"/>
          <w:b/>
          <w:bCs/>
          <w:spacing w:val="-3"/>
          <w:w w:val="99"/>
          <w:sz w:val="24"/>
          <w:szCs w:val="24"/>
        </w:rPr>
        <w:t>m</w:t>
      </w:r>
      <w:r w:rsidRPr="00840451">
        <w:rPr>
          <w:rFonts w:asciiTheme="majorHAnsi" w:hAnsiTheme="majorHAnsi"/>
          <w:b/>
          <w:bCs/>
          <w:sz w:val="24"/>
          <w:szCs w:val="24"/>
        </w:rPr>
        <w:t>i</w:t>
      </w:r>
      <w:r w:rsidRPr="00840451">
        <w:rPr>
          <w:rFonts w:asciiTheme="majorHAnsi" w:hAnsiTheme="majorHAnsi"/>
          <w:b/>
          <w:bCs/>
          <w:w w:val="99"/>
          <w:sz w:val="24"/>
          <w:szCs w:val="24"/>
        </w:rPr>
        <w:t>n</w:t>
      </w:r>
      <w:r w:rsidRPr="00840451">
        <w:rPr>
          <w:rFonts w:asciiTheme="majorHAnsi" w:hAnsiTheme="majorHAnsi"/>
          <w:b/>
          <w:bCs/>
          <w:sz w:val="24"/>
          <w:szCs w:val="24"/>
        </w:rPr>
        <w:t>a</w:t>
      </w:r>
      <w:r w:rsidRPr="00840451">
        <w:rPr>
          <w:rFonts w:asciiTheme="majorHAnsi" w:hAnsiTheme="majorHAnsi"/>
          <w:b/>
          <w:bCs/>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w:t>
      </w:r>
    </w:p>
    <w:p w14:paraId="792E5D2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2B84F67"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73CAD8BD" w14:textId="77777777" w:rsidR="008A6EF9" w:rsidRPr="00840451" w:rsidRDefault="008A6EF9" w:rsidP="00C254F5">
      <w:pPr>
        <w:widowControl w:val="0"/>
        <w:autoSpaceDE w:val="0"/>
        <w:autoSpaceDN w:val="0"/>
        <w:adjustRightInd w:val="0"/>
        <w:spacing w:line="246" w:lineRule="auto"/>
        <w:ind w:left="1195" w:right="571"/>
        <w:jc w:val="both"/>
        <w:rPr>
          <w:rFonts w:asciiTheme="majorHAnsi" w:hAnsiTheme="majorHAnsi"/>
          <w:sz w:val="24"/>
          <w:szCs w:val="24"/>
        </w:rPr>
      </w:pPr>
      <w:r w:rsidRPr="003D7E24">
        <w:rPr>
          <w:rFonts w:asciiTheme="majorHAnsi" w:hAnsiTheme="majorHAnsi"/>
          <w:w w:val="99"/>
          <w:sz w:val="24"/>
          <w:szCs w:val="24"/>
        </w:rPr>
        <w:t>A</w:t>
      </w:r>
      <w:r w:rsidRPr="00955EF2">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67"/>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mination,</w:t>
      </w:r>
      <w:r w:rsidRPr="00840451">
        <w:rPr>
          <w:rFonts w:asciiTheme="majorHAnsi" w:hAnsiTheme="majorHAnsi"/>
          <w:spacing w:val="69"/>
          <w:sz w:val="24"/>
          <w:szCs w:val="24"/>
        </w:rPr>
        <w:t xml:space="preserve"> </w:t>
      </w:r>
      <w:r w:rsidRPr="00840451">
        <w:rPr>
          <w:rFonts w:asciiTheme="majorHAnsi" w:hAnsiTheme="majorHAnsi"/>
          <w:sz w:val="24"/>
          <w:szCs w:val="24"/>
        </w:rPr>
        <w:t>the</w:t>
      </w:r>
      <w:r w:rsidRPr="00840451">
        <w:rPr>
          <w:rFonts w:asciiTheme="majorHAnsi" w:hAnsiTheme="majorHAnsi"/>
          <w:spacing w:val="6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6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70"/>
          <w:sz w:val="24"/>
          <w:szCs w:val="24"/>
        </w:rPr>
        <w:t xml:space="preserve"> </w:t>
      </w:r>
      <w:r w:rsidRPr="00840451">
        <w:rPr>
          <w:rFonts w:asciiTheme="majorHAnsi" w:hAnsiTheme="majorHAnsi"/>
          <w:sz w:val="24"/>
          <w:szCs w:val="24"/>
        </w:rPr>
        <w:t>be</w:t>
      </w:r>
      <w:r w:rsidRPr="00840451">
        <w:rPr>
          <w:rFonts w:asciiTheme="majorHAnsi" w:hAnsiTheme="majorHAnsi"/>
          <w:spacing w:val="66"/>
          <w:sz w:val="24"/>
          <w:szCs w:val="24"/>
        </w:rPr>
        <w:t xml:space="preserve"> </w:t>
      </w:r>
      <w:r w:rsidRPr="00840451">
        <w:rPr>
          <w:rFonts w:asciiTheme="majorHAnsi" w:hAnsiTheme="majorHAnsi"/>
          <w:sz w:val="24"/>
          <w:szCs w:val="24"/>
        </w:rPr>
        <w:t>entit</w:t>
      </w:r>
      <w:r w:rsidRPr="00840451">
        <w:rPr>
          <w:rFonts w:asciiTheme="majorHAnsi" w:hAnsiTheme="majorHAnsi"/>
          <w:spacing w:val="1"/>
          <w:sz w:val="24"/>
          <w:szCs w:val="24"/>
        </w:rPr>
        <w:t>l</w:t>
      </w:r>
      <w:r w:rsidRPr="00840451">
        <w:rPr>
          <w:rFonts w:asciiTheme="majorHAnsi" w:hAnsiTheme="majorHAnsi"/>
          <w:sz w:val="24"/>
          <w:szCs w:val="24"/>
        </w:rPr>
        <w:t>ed</w:t>
      </w:r>
      <w:r w:rsidRPr="00840451">
        <w:rPr>
          <w:rFonts w:asciiTheme="majorHAnsi" w:hAnsiTheme="majorHAnsi"/>
          <w:spacing w:val="65"/>
          <w:sz w:val="24"/>
          <w:szCs w:val="24"/>
        </w:rPr>
        <w:t xml:space="preserve"> </w:t>
      </w:r>
      <w:r w:rsidRPr="00840451">
        <w:rPr>
          <w:rFonts w:asciiTheme="majorHAnsi" w:hAnsiTheme="majorHAnsi"/>
          <w:sz w:val="24"/>
          <w:szCs w:val="24"/>
        </w:rPr>
        <w:t>to</w:t>
      </w:r>
      <w:r w:rsidRPr="00840451">
        <w:rPr>
          <w:rFonts w:asciiTheme="majorHAnsi" w:hAnsiTheme="majorHAnsi"/>
          <w:spacing w:val="68"/>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6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6"/>
          <w:sz w:val="24"/>
          <w:szCs w:val="24"/>
        </w:rPr>
        <w:t xml:space="preserve"> </w:t>
      </w:r>
      <w:r w:rsidRPr="00840451">
        <w:rPr>
          <w:rFonts w:asciiTheme="majorHAnsi" w:hAnsiTheme="majorHAnsi"/>
          <w:sz w:val="24"/>
          <w:szCs w:val="24"/>
        </w:rPr>
        <w:t>the</w:t>
      </w:r>
      <w:r w:rsidRPr="00840451">
        <w:rPr>
          <w:rFonts w:asciiTheme="majorHAnsi" w:hAnsiTheme="majorHAnsi"/>
          <w:spacing w:val="66"/>
          <w:sz w:val="24"/>
          <w:szCs w:val="24"/>
        </w:rPr>
        <w:t xml:space="preserve"> </w:t>
      </w:r>
      <w:r w:rsidRPr="00840451">
        <w:rPr>
          <w:rFonts w:asciiTheme="majorHAnsi" w:hAnsiTheme="majorHAnsi"/>
          <w:sz w:val="24"/>
          <w:szCs w:val="24"/>
        </w:rPr>
        <w:t xml:space="preserve">unpaid </w:t>
      </w:r>
      <w:r w:rsidRPr="00840451">
        <w:rPr>
          <w:rFonts w:asciiTheme="majorHAnsi" w:hAnsiTheme="majorHAnsi"/>
          <w:w w:val="99"/>
          <w:sz w:val="24"/>
          <w:szCs w:val="24"/>
        </w:rPr>
        <w:t>b</w:t>
      </w:r>
      <w:r w:rsidRPr="00840451">
        <w:rPr>
          <w:rFonts w:asciiTheme="majorHAnsi" w:hAnsiTheme="majorHAnsi"/>
          <w:sz w:val="24"/>
          <w:szCs w:val="24"/>
        </w:rPr>
        <w:t>alan</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spacing w:val="7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71"/>
          <w:sz w:val="24"/>
          <w:szCs w:val="24"/>
        </w:rPr>
        <w:t xml:space="preserve"> </w:t>
      </w:r>
      <w:r w:rsidRPr="00840451">
        <w:rPr>
          <w:rFonts w:asciiTheme="majorHAnsi" w:hAnsiTheme="majorHAnsi"/>
          <w:sz w:val="24"/>
          <w:szCs w:val="24"/>
        </w:rPr>
        <w:t>the</w:t>
      </w:r>
      <w:r w:rsidRPr="00840451">
        <w:rPr>
          <w:rFonts w:asciiTheme="majorHAnsi" w:hAnsiTheme="majorHAnsi"/>
          <w:spacing w:val="71"/>
          <w:sz w:val="24"/>
          <w:szCs w:val="24"/>
        </w:rPr>
        <w:t xml:space="preserve"> </w:t>
      </w:r>
      <w:r w:rsidRPr="00840451">
        <w:rPr>
          <w:rFonts w:asciiTheme="majorHAnsi" w:hAnsiTheme="majorHAnsi"/>
          <w:sz w:val="24"/>
          <w:szCs w:val="24"/>
        </w:rPr>
        <w:t>value</w:t>
      </w:r>
      <w:r w:rsidRPr="00840451">
        <w:rPr>
          <w:rFonts w:asciiTheme="majorHAnsi" w:hAnsiTheme="majorHAnsi"/>
          <w:spacing w:val="7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71"/>
          <w:sz w:val="24"/>
          <w:szCs w:val="24"/>
        </w:rPr>
        <w:t xml:space="preserve"> </w:t>
      </w:r>
      <w:r w:rsidRPr="00840451">
        <w:rPr>
          <w:rFonts w:asciiTheme="majorHAnsi" w:hAnsiTheme="majorHAnsi"/>
          <w:sz w:val="24"/>
          <w:szCs w:val="24"/>
        </w:rPr>
        <w:t>the</w:t>
      </w:r>
      <w:r w:rsidRPr="00840451">
        <w:rPr>
          <w:rFonts w:asciiTheme="majorHAnsi" w:hAnsiTheme="majorHAnsi"/>
          <w:spacing w:val="7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6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w:t>
      </w:r>
      <w:r w:rsidRPr="00840451">
        <w:rPr>
          <w:rFonts w:asciiTheme="majorHAnsi" w:hAnsiTheme="majorHAnsi"/>
          <w:spacing w:val="68"/>
          <w:sz w:val="24"/>
          <w:szCs w:val="24"/>
        </w:rPr>
        <w:t xml:space="preserve"> </w:t>
      </w:r>
      <w:r w:rsidRPr="00840451">
        <w:rPr>
          <w:rFonts w:asciiTheme="majorHAnsi" w:hAnsiTheme="majorHAnsi"/>
          <w:sz w:val="24"/>
          <w:szCs w:val="24"/>
        </w:rPr>
        <w:t>and</w:t>
      </w:r>
      <w:r w:rsidRPr="00840451">
        <w:rPr>
          <w:rFonts w:asciiTheme="majorHAnsi" w:hAnsiTheme="majorHAnsi"/>
          <w:spacing w:val="6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9"/>
          <w:sz w:val="24"/>
          <w:szCs w:val="24"/>
        </w:rPr>
        <w:t xml:space="preserve"> </w:t>
      </w:r>
      <w:r w:rsidRPr="00840451">
        <w:rPr>
          <w:rFonts w:asciiTheme="majorHAnsi" w:hAnsiTheme="majorHAnsi"/>
          <w:sz w:val="24"/>
          <w:szCs w:val="24"/>
        </w:rPr>
        <w:t>the</w:t>
      </w:r>
      <w:r w:rsidRPr="00840451">
        <w:rPr>
          <w:rFonts w:asciiTheme="majorHAnsi" w:hAnsiTheme="majorHAnsi"/>
          <w:spacing w:val="69"/>
          <w:sz w:val="24"/>
          <w:szCs w:val="24"/>
        </w:rPr>
        <w:t xml:space="preserve"> </w:t>
      </w:r>
      <w:r w:rsidRPr="00840451">
        <w:rPr>
          <w:rFonts w:asciiTheme="majorHAnsi" w:hAnsiTheme="majorHAnsi"/>
          <w:w w:val="99"/>
          <w:sz w:val="24"/>
          <w:szCs w:val="24"/>
        </w:rPr>
        <w:t>M</w:t>
      </w:r>
      <w:r w:rsidRPr="00840451">
        <w:rPr>
          <w:rFonts w:asciiTheme="majorHAnsi" w:hAnsiTheme="majorHAnsi"/>
          <w:sz w:val="24"/>
          <w:szCs w:val="24"/>
        </w:rPr>
        <w:t>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69"/>
          <w:sz w:val="24"/>
          <w:szCs w:val="24"/>
        </w:rPr>
        <w:t xml:space="preserve"> </w:t>
      </w:r>
      <w:r w:rsidRPr="00840451">
        <w:rPr>
          <w:rFonts w:asciiTheme="majorHAnsi" w:hAnsiTheme="majorHAnsi"/>
          <w:sz w:val="24"/>
          <w:szCs w:val="24"/>
        </w:rPr>
        <w:t>and</w:t>
      </w:r>
      <w:r w:rsidRPr="00840451">
        <w:rPr>
          <w:rFonts w:asciiTheme="majorHAnsi" w:hAnsiTheme="majorHAnsi"/>
          <w:spacing w:val="68"/>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 xml:space="preserve">lant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s</w:t>
      </w:r>
      <w:r w:rsidRPr="00840451">
        <w:rPr>
          <w:rFonts w:asciiTheme="majorHAnsi" w:hAnsiTheme="majorHAnsi"/>
          <w:sz w:val="24"/>
          <w:szCs w:val="24"/>
        </w:rPr>
        <w:t>ona</w:t>
      </w:r>
      <w:r w:rsidRPr="00840451">
        <w:rPr>
          <w:rFonts w:asciiTheme="majorHAnsi" w:hAnsiTheme="majorHAnsi"/>
          <w:spacing w:val="-1"/>
          <w:sz w:val="24"/>
          <w:szCs w:val="24"/>
        </w:rPr>
        <w:t>b</w:t>
      </w:r>
      <w:r w:rsidRPr="00840451">
        <w:rPr>
          <w:rFonts w:asciiTheme="majorHAnsi" w:hAnsiTheme="majorHAnsi"/>
          <w:sz w:val="24"/>
          <w:szCs w:val="24"/>
        </w:rPr>
        <w:t>ly</w:t>
      </w:r>
      <w:r w:rsidRPr="00840451">
        <w:rPr>
          <w:rFonts w:asciiTheme="majorHAnsi" w:hAnsiTheme="majorHAnsi"/>
          <w:spacing w:val="-7"/>
          <w:sz w:val="24"/>
          <w:szCs w:val="24"/>
        </w:rPr>
        <w:t xml:space="preserve"> </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sz w:val="24"/>
          <w:szCs w:val="24"/>
        </w:rPr>
        <w:t>live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 xml:space="preserve">d to the </w:t>
      </w:r>
      <w:r w:rsidRPr="00840451">
        <w:rPr>
          <w:rFonts w:asciiTheme="majorHAnsi" w:hAnsiTheme="majorHAnsi"/>
          <w:w w:val="99"/>
          <w:sz w:val="24"/>
          <w:szCs w:val="24"/>
        </w:rPr>
        <w:t>s</w:t>
      </w:r>
      <w:r w:rsidRPr="00840451">
        <w:rPr>
          <w:rFonts w:asciiTheme="majorHAnsi" w:hAnsiTheme="majorHAnsi"/>
          <w:sz w:val="24"/>
          <w:szCs w:val="24"/>
        </w:rPr>
        <w:t xml:space="preserve">ite, </w:t>
      </w:r>
      <w:r w:rsidRPr="00840451">
        <w:rPr>
          <w:rFonts w:asciiTheme="majorHAnsi" w:hAnsiTheme="majorHAnsi"/>
          <w:spacing w:val="-1"/>
          <w:sz w:val="24"/>
          <w:szCs w:val="24"/>
        </w:rPr>
        <w:t>a</w:t>
      </w:r>
      <w:r w:rsidRPr="00840451">
        <w:rPr>
          <w:rFonts w:asciiTheme="majorHAnsi" w:hAnsiTheme="majorHAnsi"/>
          <w:sz w:val="24"/>
          <w:szCs w:val="24"/>
        </w:rPr>
        <w:t>dju</w:t>
      </w:r>
      <w:r w:rsidRPr="00840451">
        <w:rPr>
          <w:rFonts w:asciiTheme="majorHAnsi" w:hAnsiTheme="majorHAnsi"/>
          <w:w w:val="99"/>
          <w:sz w:val="24"/>
          <w:szCs w:val="24"/>
        </w:rPr>
        <w:t>s</w:t>
      </w:r>
      <w:r w:rsidRPr="00840451">
        <w:rPr>
          <w:rFonts w:asciiTheme="majorHAnsi" w:hAnsiTheme="majorHAnsi"/>
          <w:sz w:val="24"/>
          <w:szCs w:val="24"/>
        </w:rPr>
        <w:t>ted by</w:t>
      </w:r>
      <w:r w:rsidRPr="00840451">
        <w:rPr>
          <w:rFonts w:asciiTheme="majorHAnsi" w:hAnsiTheme="majorHAnsi"/>
          <w:spacing w:val="-7"/>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1"/>
          <w:w w:val="99"/>
          <w:sz w:val="24"/>
          <w:szCs w:val="24"/>
        </w:rPr>
        <w:t>f</w:t>
      </w:r>
      <w:r w:rsidRPr="00840451">
        <w:rPr>
          <w:rFonts w:asciiTheme="majorHAnsi" w:hAnsiTheme="majorHAnsi"/>
          <w:sz w:val="24"/>
          <w:szCs w:val="24"/>
        </w:rPr>
        <w:t>ollo</w:t>
      </w:r>
      <w:r w:rsidRPr="00840451">
        <w:rPr>
          <w:rFonts w:asciiTheme="majorHAnsi" w:hAnsiTheme="majorHAnsi"/>
          <w:w w:val="99"/>
          <w:sz w:val="24"/>
          <w:szCs w:val="24"/>
        </w:rPr>
        <w:t>w</w:t>
      </w:r>
      <w:r w:rsidRPr="00840451">
        <w:rPr>
          <w:rFonts w:asciiTheme="majorHAnsi" w:hAnsiTheme="majorHAnsi"/>
          <w:sz w:val="24"/>
          <w:szCs w:val="24"/>
        </w:rPr>
        <w:t>in</w:t>
      </w:r>
      <w:r w:rsidRPr="00840451">
        <w:rPr>
          <w:rFonts w:asciiTheme="majorHAnsi" w:hAnsiTheme="majorHAnsi"/>
          <w:spacing w:val="-2"/>
          <w:sz w:val="24"/>
          <w:szCs w:val="24"/>
        </w:rPr>
        <w:t>g</w:t>
      </w:r>
      <w:r w:rsidRPr="00840451">
        <w:rPr>
          <w:rFonts w:asciiTheme="majorHAnsi" w:hAnsiTheme="majorHAnsi"/>
          <w:sz w:val="24"/>
          <w:szCs w:val="24"/>
        </w:rPr>
        <w:t>:</w:t>
      </w:r>
    </w:p>
    <w:p w14:paraId="47E9BEF3" w14:textId="77777777" w:rsidR="008A6EF9" w:rsidRPr="00840451" w:rsidRDefault="008A6EF9" w:rsidP="00C254F5">
      <w:pPr>
        <w:widowControl w:val="0"/>
        <w:autoSpaceDE w:val="0"/>
        <w:autoSpaceDN w:val="0"/>
        <w:adjustRightInd w:val="0"/>
        <w:spacing w:after="10" w:line="240" w:lineRule="exact"/>
        <w:jc w:val="both"/>
        <w:rPr>
          <w:rFonts w:asciiTheme="majorHAnsi" w:hAnsiTheme="majorHAnsi"/>
          <w:sz w:val="24"/>
          <w:szCs w:val="24"/>
        </w:rPr>
      </w:pPr>
    </w:p>
    <w:p w14:paraId="6D4F5D98" w14:textId="77777777" w:rsidR="008A6EF9" w:rsidRPr="00840451" w:rsidRDefault="008A6EF9" w:rsidP="00C254F5">
      <w:pPr>
        <w:widowControl w:val="0"/>
        <w:tabs>
          <w:tab w:val="left" w:pos="1915"/>
        </w:tabs>
        <w:autoSpaceDE w:val="0"/>
        <w:autoSpaceDN w:val="0"/>
        <w:adjustRightInd w:val="0"/>
        <w:ind w:left="1195" w:right="-20"/>
        <w:jc w:val="both"/>
        <w:rPr>
          <w:rFonts w:asciiTheme="majorHAnsi" w:hAnsiTheme="majorHAnsi"/>
          <w:sz w:val="24"/>
          <w:szCs w:val="24"/>
        </w:rPr>
      </w:pPr>
      <w:r w:rsidRPr="00840451">
        <w:rPr>
          <w:rFonts w:asciiTheme="majorHAnsi" w:hAnsiTheme="majorHAnsi"/>
          <w:sz w:val="24"/>
          <w:szCs w:val="24"/>
        </w:rPr>
        <w:t>a</w:t>
      </w:r>
      <w:r w:rsidRPr="00840451">
        <w:rPr>
          <w:rFonts w:asciiTheme="majorHAnsi" w:hAnsiTheme="majorHAnsi"/>
          <w:w w:val="99"/>
          <w:sz w:val="24"/>
          <w:szCs w:val="24"/>
        </w:rPr>
        <w:t>)</w:t>
      </w:r>
      <w:r w:rsidRPr="00840451">
        <w:rPr>
          <w:rFonts w:asciiTheme="majorHAnsi" w:hAnsiTheme="majorHAnsi"/>
          <w:w w:val="99"/>
          <w:sz w:val="24"/>
          <w:szCs w:val="24"/>
        </w:rPr>
        <w:tab/>
      </w:r>
      <w:proofErr w:type="gramStart"/>
      <w:r w:rsidRPr="00840451">
        <w:rPr>
          <w:rFonts w:asciiTheme="majorHAnsi" w:hAnsiTheme="majorHAnsi"/>
          <w:sz w:val="24"/>
          <w:szCs w:val="24"/>
        </w:rPr>
        <w:t>any</w:t>
      </w:r>
      <w:proofErr w:type="gramEnd"/>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z w:val="24"/>
          <w:szCs w:val="24"/>
        </w:rPr>
        <w:t xml:space="preserve"> to </w:t>
      </w:r>
      <w:r w:rsidRPr="00840451">
        <w:rPr>
          <w:rFonts w:asciiTheme="majorHAnsi" w:hAnsiTheme="majorHAnsi"/>
          <w:w w:val="99"/>
          <w:sz w:val="24"/>
          <w:szCs w:val="24"/>
        </w:rPr>
        <w:t>w</w:t>
      </w:r>
      <w:r w:rsidRPr="00840451">
        <w:rPr>
          <w:rFonts w:asciiTheme="majorHAnsi" w:hAnsiTheme="majorHAnsi"/>
          <w:sz w:val="24"/>
          <w:szCs w:val="24"/>
        </w:rPr>
        <w:t>hich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i</w:t>
      </w:r>
      <w:r w:rsidRPr="00840451">
        <w:rPr>
          <w:rFonts w:asciiTheme="majorHAnsi" w:hAnsiTheme="majorHAnsi"/>
          <w:w w:val="99"/>
          <w:sz w:val="24"/>
          <w:szCs w:val="24"/>
        </w:rPr>
        <w:t>s</w:t>
      </w:r>
      <w:r w:rsidRPr="00840451">
        <w:rPr>
          <w:rFonts w:asciiTheme="majorHAnsi" w:hAnsiTheme="majorHAnsi"/>
          <w:sz w:val="24"/>
          <w:szCs w:val="24"/>
        </w:rPr>
        <w:t xml:space="preserve"> entitled unde</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 10.4,</w:t>
      </w:r>
    </w:p>
    <w:p w14:paraId="18C690F3" w14:textId="77777777" w:rsidR="008A6EF9" w:rsidRPr="00840451" w:rsidRDefault="008A6EF9" w:rsidP="00C254F5">
      <w:pPr>
        <w:widowControl w:val="0"/>
        <w:autoSpaceDE w:val="0"/>
        <w:autoSpaceDN w:val="0"/>
        <w:adjustRightInd w:val="0"/>
        <w:spacing w:after="4" w:line="200" w:lineRule="exact"/>
        <w:jc w:val="both"/>
        <w:rPr>
          <w:rFonts w:asciiTheme="majorHAnsi" w:hAnsiTheme="majorHAnsi"/>
          <w:sz w:val="24"/>
          <w:szCs w:val="24"/>
        </w:rPr>
      </w:pPr>
    </w:p>
    <w:p w14:paraId="14B37027" w14:textId="4733A33A" w:rsidR="008A6EF9" w:rsidRPr="00840451" w:rsidRDefault="008A6EF9" w:rsidP="00C254F5">
      <w:pPr>
        <w:widowControl w:val="0"/>
        <w:tabs>
          <w:tab w:val="left" w:pos="1915"/>
        </w:tabs>
        <w:autoSpaceDE w:val="0"/>
        <w:autoSpaceDN w:val="0"/>
        <w:adjustRightInd w:val="0"/>
        <w:ind w:left="1915" w:right="-20" w:hanging="720"/>
        <w:jc w:val="both"/>
        <w:rPr>
          <w:rFonts w:asciiTheme="majorHAnsi" w:hAnsiTheme="majorHAnsi"/>
          <w:sz w:val="24"/>
          <w:szCs w:val="24"/>
        </w:rPr>
      </w:pPr>
      <w:r w:rsidRPr="003D7E24">
        <w:rPr>
          <w:rFonts w:asciiTheme="majorHAnsi" w:hAnsiTheme="majorHAnsi"/>
          <w:w w:val="99"/>
          <w:sz w:val="24"/>
          <w:szCs w:val="24"/>
        </w:rPr>
        <w:t>b)</w:t>
      </w:r>
      <w:r w:rsidRPr="003D7E24">
        <w:rPr>
          <w:rFonts w:asciiTheme="majorHAnsi" w:hAnsiTheme="majorHAnsi"/>
          <w:w w:val="99"/>
          <w:sz w:val="24"/>
          <w:szCs w:val="24"/>
        </w:rPr>
        <w:tab/>
      </w:r>
      <w:proofErr w:type="gramStart"/>
      <w:r w:rsidRPr="00955EF2">
        <w:rPr>
          <w:rFonts w:asciiTheme="majorHAnsi" w:hAnsiTheme="majorHAnsi"/>
          <w:sz w:val="24"/>
          <w:szCs w:val="24"/>
        </w:rPr>
        <w:t>any</w:t>
      </w:r>
      <w:proofErr w:type="gramEnd"/>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z w:val="24"/>
          <w:szCs w:val="24"/>
        </w:rPr>
        <w:t xml:space="preserve"> to </w:t>
      </w:r>
      <w:r w:rsidRPr="00840451">
        <w:rPr>
          <w:rFonts w:asciiTheme="majorHAnsi" w:hAnsiTheme="majorHAnsi"/>
          <w:w w:val="99"/>
          <w:sz w:val="24"/>
          <w:szCs w:val="24"/>
        </w:rPr>
        <w:t>w</w:t>
      </w:r>
      <w:r w:rsidRPr="00840451">
        <w:rPr>
          <w:rFonts w:asciiTheme="majorHAnsi" w:hAnsiTheme="majorHAnsi"/>
          <w:sz w:val="24"/>
          <w:szCs w:val="24"/>
        </w:rPr>
        <w:t xml:space="preserve">hich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i</w:t>
      </w:r>
      <w:r w:rsidRPr="00955EF2">
        <w:rPr>
          <w:rFonts w:asciiTheme="majorHAnsi" w:hAnsiTheme="majorHAnsi"/>
          <w:w w:val="99"/>
          <w:sz w:val="24"/>
          <w:szCs w:val="24"/>
        </w:rPr>
        <w:t>s</w:t>
      </w:r>
      <w:r w:rsidRPr="00840451">
        <w:rPr>
          <w:rFonts w:asciiTheme="majorHAnsi" w:hAnsiTheme="majorHAnsi"/>
          <w:sz w:val="24"/>
          <w:szCs w:val="24"/>
        </w:rPr>
        <w:t xml:space="preserve"> entitled,</w:t>
      </w:r>
    </w:p>
    <w:p w14:paraId="42E252A6" w14:textId="77777777" w:rsidR="008A6EF9" w:rsidRPr="00840451" w:rsidRDefault="008A6EF9" w:rsidP="00C254F5">
      <w:pPr>
        <w:widowControl w:val="0"/>
        <w:autoSpaceDE w:val="0"/>
        <w:autoSpaceDN w:val="0"/>
        <w:adjustRightInd w:val="0"/>
        <w:spacing w:after="4" w:line="200" w:lineRule="exact"/>
        <w:jc w:val="both"/>
        <w:rPr>
          <w:rFonts w:asciiTheme="majorHAnsi" w:hAnsiTheme="majorHAnsi"/>
          <w:sz w:val="24"/>
          <w:szCs w:val="24"/>
        </w:rPr>
      </w:pPr>
    </w:p>
    <w:p w14:paraId="7F8972E8" w14:textId="2B0A4922" w:rsidR="008A6EF9" w:rsidRPr="00840451" w:rsidRDefault="008A6EF9" w:rsidP="00C254F5">
      <w:pPr>
        <w:widowControl w:val="0"/>
        <w:autoSpaceDE w:val="0"/>
        <w:autoSpaceDN w:val="0"/>
        <w:adjustRightInd w:val="0"/>
        <w:spacing w:line="208" w:lineRule="auto"/>
        <w:ind w:left="1915" w:right="528" w:hanging="720"/>
        <w:jc w:val="both"/>
        <w:rPr>
          <w:rFonts w:asciiTheme="majorHAnsi" w:hAnsiTheme="majorHAnsi"/>
          <w:sz w:val="24"/>
          <w:szCs w:val="24"/>
        </w:rPr>
      </w:pPr>
      <w:r w:rsidRPr="003D7E24">
        <w:rPr>
          <w:rFonts w:asciiTheme="majorHAnsi" w:hAnsiTheme="majorHAnsi"/>
          <w:sz w:val="24"/>
          <w:szCs w:val="24"/>
        </w:rPr>
        <w:t>c</w:t>
      </w:r>
      <w:r w:rsidRPr="00955EF2">
        <w:rPr>
          <w:rFonts w:asciiTheme="majorHAnsi" w:hAnsiTheme="majorHAnsi"/>
          <w:w w:val="99"/>
          <w:sz w:val="24"/>
          <w:szCs w:val="24"/>
        </w:rPr>
        <w:t>)</w:t>
      </w:r>
      <w:r w:rsidRPr="00955EF2">
        <w:rPr>
          <w:rFonts w:asciiTheme="majorHAnsi" w:hAnsiTheme="majorHAnsi"/>
          <w:w w:val="99"/>
          <w:sz w:val="24"/>
          <w:szCs w:val="24"/>
        </w:rPr>
        <w:tab/>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ha</w:t>
      </w:r>
      <w:r w:rsidRPr="00955EF2">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minated</w:t>
      </w:r>
      <w:r w:rsidRPr="00840451">
        <w:rPr>
          <w:rFonts w:asciiTheme="majorHAnsi" w:hAnsiTheme="majorHAnsi"/>
          <w:spacing w:val="3"/>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12.1</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12.3,</w:t>
      </w:r>
      <w:r w:rsidRPr="00840451">
        <w:rPr>
          <w:rFonts w:asciiTheme="majorHAnsi" w:hAnsiTheme="majorHAnsi"/>
          <w:spacing w:val="5"/>
          <w:sz w:val="24"/>
          <w:szCs w:val="24"/>
        </w:rPr>
        <w:t xml:space="preserve"> </w:t>
      </w:r>
      <w:r w:rsidRPr="00840451">
        <w:rPr>
          <w:rFonts w:asciiTheme="majorHAnsi" w:hAnsiTheme="majorHAnsi"/>
          <w:sz w:val="24"/>
          <w:szCs w:val="24"/>
        </w:rPr>
        <w:t xml:space="preserve">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s</w:t>
      </w:r>
      <w:r w:rsidRPr="00955EF2">
        <w:rPr>
          <w:rFonts w:asciiTheme="majorHAnsi" w:hAnsiTheme="majorHAnsi"/>
          <w:sz w:val="24"/>
          <w:szCs w:val="24"/>
        </w:rPr>
        <w:t>hall</w:t>
      </w:r>
      <w:r w:rsidRPr="00840451">
        <w:rPr>
          <w:rFonts w:asciiTheme="majorHAnsi" w:hAnsiTheme="majorHAnsi"/>
          <w:spacing w:val="24"/>
          <w:sz w:val="24"/>
          <w:szCs w:val="24"/>
        </w:rPr>
        <w:t xml:space="preserve"> </w:t>
      </w:r>
      <w:r w:rsidRPr="00840451">
        <w:rPr>
          <w:rFonts w:asciiTheme="majorHAnsi" w:hAnsiTheme="majorHAnsi"/>
          <w:sz w:val="24"/>
          <w:szCs w:val="24"/>
        </w:rPr>
        <w:t>be</w:t>
      </w:r>
      <w:r w:rsidRPr="00840451">
        <w:rPr>
          <w:rFonts w:asciiTheme="majorHAnsi" w:hAnsiTheme="majorHAnsi"/>
          <w:spacing w:val="23"/>
          <w:sz w:val="24"/>
          <w:szCs w:val="24"/>
        </w:rPr>
        <w:t xml:space="preserve"> </w:t>
      </w:r>
      <w:r w:rsidRPr="00840451">
        <w:rPr>
          <w:rFonts w:asciiTheme="majorHAnsi" w:hAnsiTheme="majorHAnsi"/>
          <w:sz w:val="24"/>
          <w:szCs w:val="24"/>
        </w:rPr>
        <w:t>entitled</w:t>
      </w:r>
      <w:r w:rsidRPr="00840451">
        <w:rPr>
          <w:rFonts w:asciiTheme="majorHAnsi" w:hAnsiTheme="majorHAnsi"/>
          <w:spacing w:val="23"/>
          <w:sz w:val="24"/>
          <w:szCs w:val="24"/>
        </w:rPr>
        <w:t xml:space="preserve"> </w:t>
      </w:r>
      <w:r w:rsidRPr="00840451">
        <w:rPr>
          <w:rFonts w:asciiTheme="majorHAnsi" w:hAnsiTheme="majorHAnsi"/>
          <w:sz w:val="24"/>
          <w:szCs w:val="24"/>
        </w:rPr>
        <w:t>to</w:t>
      </w:r>
      <w:r w:rsidRPr="00840451">
        <w:rPr>
          <w:rFonts w:asciiTheme="majorHAnsi" w:hAnsiTheme="majorHAnsi"/>
          <w:spacing w:val="24"/>
          <w:sz w:val="24"/>
          <w:szCs w:val="24"/>
        </w:rPr>
        <w:t xml:space="preserve"> </w:t>
      </w:r>
      <w:r w:rsidRPr="00840451">
        <w:rPr>
          <w:rFonts w:asciiTheme="majorHAnsi" w:hAnsiTheme="majorHAnsi"/>
          <w:sz w:val="24"/>
          <w:szCs w:val="24"/>
        </w:rPr>
        <w:t>a</w:t>
      </w:r>
      <w:r w:rsidRPr="00840451">
        <w:rPr>
          <w:rFonts w:asciiTheme="majorHAnsi" w:hAnsiTheme="majorHAnsi"/>
          <w:spacing w:val="2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24"/>
          <w:sz w:val="24"/>
          <w:szCs w:val="24"/>
        </w:rPr>
        <w:t xml:space="preserve"> </w:t>
      </w:r>
      <w:r w:rsidRPr="00840451">
        <w:rPr>
          <w:rFonts w:asciiTheme="majorHAnsi" w:hAnsiTheme="majorHAnsi"/>
          <w:spacing w:val="2"/>
          <w:sz w:val="24"/>
          <w:szCs w:val="24"/>
        </w:rPr>
        <w:t>e</w:t>
      </w:r>
      <w:r w:rsidRPr="00840451">
        <w:rPr>
          <w:rFonts w:asciiTheme="majorHAnsi" w:hAnsiTheme="majorHAnsi"/>
          <w:sz w:val="24"/>
          <w:szCs w:val="24"/>
        </w:rPr>
        <w:t>quivalent</w:t>
      </w:r>
      <w:r w:rsidRPr="00840451">
        <w:rPr>
          <w:rFonts w:asciiTheme="majorHAnsi" w:hAnsiTheme="majorHAnsi"/>
          <w:spacing w:val="23"/>
          <w:sz w:val="24"/>
          <w:szCs w:val="24"/>
        </w:rPr>
        <w:t xml:space="preserve"> </w:t>
      </w:r>
      <w:r w:rsidRPr="00840451">
        <w:rPr>
          <w:rFonts w:asciiTheme="majorHAnsi" w:hAnsiTheme="majorHAnsi"/>
          <w:sz w:val="24"/>
          <w:szCs w:val="24"/>
        </w:rPr>
        <w:t>to</w:t>
      </w:r>
      <w:r w:rsidRPr="00840451">
        <w:rPr>
          <w:rFonts w:asciiTheme="majorHAnsi" w:hAnsiTheme="majorHAnsi"/>
          <w:spacing w:val="25"/>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16"/>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1"/>
          <w:sz w:val="24"/>
          <w:szCs w:val="24"/>
        </w:rPr>
        <w:t>ce</w:t>
      </w:r>
      <w:r w:rsidRPr="00840451">
        <w:rPr>
          <w:rFonts w:asciiTheme="majorHAnsi" w:hAnsiTheme="majorHAnsi"/>
          <w:sz w:val="24"/>
          <w:szCs w:val="24"/>
        </w:rPr>
        <w:t xml:space="preserve">nt </w:t>
      </w:r>
      <w:r w:rsidRPr="00840451">
        <w:rPr>
          <w:rFonts w:asciiTheme="majorHAnsi" w:hAnsiTheme="majorHAnsi"/>
          <w:w w:val="99"/>
          <w:sz w:val="24"/>
          <w:szCs w:val="24"/>
        </w:rPr>
        <w:t>(</w:t>
      </w:r>
      <w:r w:rsidRPr="00840451">
        <w:rPr>
          <w:rFonts w:asciiTheme="majorHAnsi" w:hAnsiTheme="majorHAnsi"/>
          <w:sz w:val="24"/>
          <w:szCs w:val="24"/>
        </w:rPr>
        <w:t>20</w:t>
      </w:r>
      <w:r w:rsidRPr="00840451">
        <w:rPr>
          <w:rFonts w:asciiTheme="majorHAnsi" w:hAnsiTheme="majorHAnsi"/>
          <w:w w:val="99"/>
          <w:sz w:val="24"/>
          <w:szCs w:val="24"/>
        </w:rPr>
        <w:t>%)</w:t>
      </w:r>
      <w:r w:rsidRPr="00840451">
        <w:rPr>
          <w:rFonts w:asciiTheme="majorHAnsi" w:hAnsiTheme="majorHAnsi"/>
          <w:spacing w:val="2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sz w:val="24"/>
          <w:szCs w:val="24"/>
        </w:rPr>
        <w:t>value</w:t>
      </w:r>
      <w:r w:rsidRPr="00840451">
        <w:rPr>
          <w:rFonts w:asciiTheme="majorHAnsi" w:hAnsiTheme="majorHAnsi"/>
          <w:spacing w:val="2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pacing w:val="2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5"/>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26"/>
          <w:sz w:val="24"/>
          <w:szCs w:val="24"/>
        </w:rPr>
        <w:t xml:space="preserve"> </w:t>
      </w:r>
      <w:r w:rsidRPr="00840451">
        <w:rPr>
          <w:rFonts w:asciiTheme="majorHAnsi" w:hAnsiTheme="majorHAnsi"/>
          <w:sz w:val="24"/>
          <w:szCs w:val="24"/>
        </w:rPr>
        <w:t>not</w:t>
      </w:r>
      <w:r w:rsidRPr="00840451">
        <w:rPr>
          <w:rFonts w:asciiTheme="majorHAnsi" w:hAnsiTheme="majorHAnsi"/>
          <w:spacing w:val="26"/>
          <w:sz w:val="24"/>
          <w:szCs w:val="24"/>
        </w:rPr>
        <w:t xml:space="preserve"> </w:t>
      </w:r>
      <w:r w:rsidRPr="00840451">
        <w:rPr>
          <w:rFonts w:asciiTheme="majorHAnsi" w:hAnsiTheme="majorHAnsi"/>
          <w:sz w:val="24"/>
          <w:szCs w:val="24"/>
        </w:rPr>
        <w:t>e</w:t>
      </w:r>
      <w:r w:rsidRPr="00840451">
        <w:rPr>
          <w:rFonts w:asciiTheme="majorHAnsi" w:hAnsiTheme="majorHAnsi"/>
          <w:spacing w:val="2"/>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w:t>
      </w:r>
      <w:r w:rsidRPr="00840451">
        <w:rPr>
          <w:rFonts w:asciiTheme="majorHAnsi" w:hAnsiTheme="majorHAnsi"/>
          <w:spacing w:val="24"/>
          <w:sz w:val="24"/>
          <w:szCs w:val="24"/>
        </w:rPr>
        <w:t xml:space="preserve"> </w:t>
      </w:r>
      <w:r w:rsidRPr="00840451">
        <w:rPr>
          <w:rFonts w:asciiTheme="majorHAnsi" w:hAnsiTheme="majorHAnsi"/>
          <w:sz w:val="24"/>
          <w:szCs w:val="24"/>
        </w:rPr>
        <w:t>at</w:t>
      </w:r>
      <w:r w:rsidRPr="00840451">
        <w:rPr>
          <w:rFonts w:asciiTheme="majorHAnsi" w:hAnsiTheme="majorHAnsi"/>
          <w:spacing w:val="26"/>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sz w:val="24"/>
          <w:szCs w:val="24"/>
        </w:rPr>
        <w:t>date</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6"/>
          <w:sz w:val="24"/>
          <w:szCs w:val="24"/>
        </w:rPr>
        <w:t xml:space="preserve"> </w:t>
      </w:r>
      <w:r w:rsidRPr="00840451">
        <w:rPr>
          <w:rFonts w:asciiTheme="majorHAnsi" w:hAnsiTheme="majorHAnsi"/>
          <w:sz w:val="24"/>
          <w:szCs w:val="24"/>
        </w:rPr>
        <w:t>the te</w:t>
      </w:r>
      <w:r w:rsidRPr="00840451">
        <w:rPr>
          <w:rFonts w:asciiTheme="majorHAnsi" w:hAnsiTheme="majorHAnsi"/>
          <w:spacing w:val="-1"/>
          <w:w w:val="99"/>
          <w:sz w:val="24"/>
          <w:szCs w:val="24"/>
        </w:rPr>
        <w:t>r</w:t>
      </w:r>
      <w:r w:rsidRPr="00840451">
        <w:rPr>
          <w:rFonts w:asciiTheme="majorHAnsi" w:hAnsiTheme="majorHAnsi"/>
          <w:sz w:val="24"/>
          <w:szCs w:val="24"/>
        </w:rPr>
        <w:t>mination, and</w:t>
      </w:r>
    </w:p>
    <w:p w14:paraId="570A2ED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CB47C13" w14:textId="77777777" w:rsidR="008A6EF9" w:rsidRPr="00840451" w:rsidRDefault="008A6EF9" w:rsidP="00C254F5">
      <w:pPr>
        <w:widowControl w:val="0"/>
        <w:autoSpaceDE w:val="0"/>
        <w:autoSpaceDN w:val="0"/>
        <w:adjustRightInd w:val="0"/>
        <w:spacing w:line="208" w:lineRule="auto"/>
        <w:ind w:left="1915" w:right="527" w:hanging="720"/>
        <w:jc w:val="both"/>
        <w:rPr>
          <w:rFonts w:asciiTheme="majorHAnsi" w:hAnsiTheme="majorHAnsi"/>
          <w:sz w:val="24"/>
          <w:szCs w:val="24"/>
        </w:rPr>
      </w:pPr>
      <w:r w:rsidRPr="00840451">
        <w:rPr>
          <w:rFonts w:asciiTheme="majorHAnsi" w:hAnsiTheme="majorHAnsi"/>
          <w:w w:val="99"/>
          <w:sz w:val="24"/>
          <w:szCs w:val="24"/>
        </w:rPr>
        <w:t>d)</w:t>
      </w:r>
      <w:r w:rsidRPr="00840451">
        <w:rPr>
          <w:rFonts w:asciiTheme="majorHAnsi" w:hAnsiTheme="majorHAnsi"/>
          <w:w w:val="99"/>
          <w:sz w:val="24"/>
          <w:szCs w:val="24"/>
        </w:rPr>
        <w:tab/>
      </w:r>
      <w:proofErr w:type="gramStart"/>
      <w:r w:rsidRPr="00840451">
        <w:rPr>
          <w:rFonts w:asciiTheme="majorHAnsi" w:hAnsiTheme="majorHAnsi"/>
          <w:sz w:val="24"/>
          <w:szCs w:val="24"/>
        </w:rPr>
        <w:t>i</w:t>
      </w:r>
      <w:r w:rsidRPr="00840451">
        <w:rPr>
          <w:rFonts w:asciiTheme="majorHAnsi" w:hAnsiTheme="majorHAnsi"/>
          <w:w w:val="99"/>
          <w:sz w:val="24"/>
          <w:szCs w:val="24"/>
        </w:rPr>
        <w:t>f</w:t>
      </w:r>
      <w:proofErr w:type="gramEnd"/>
      <w:r w:rsidRPr="00840451">
        <w:rPr>
          <w:rFonts w:asciiTheme="majorHAnsi" w:hAnsiTheme="majorHAnsi"/>
          <w:spacing w:val="78"/>
          <w:sz w:val="24"/>
          <w:szCs w:val="24"/>
        </w:rPr>
        <w:t xml:space="preserve"> </w:t>
      </w:r>
      <w:r w:rsidRPr="00840451">
        <w:rPr>
          <w:rFonts w:asciiTheme="majorHAnsi" w:hAnsiTheme="majorHAnsi"/>
          <w:sz w:val="24"/>
          <w:szCs w:val="24"/>
        </w:rPr>
        <w:t>the</w:t>
      </w:r>
      <w:r w:rsidRPr="00840451">
        <w:rPr>
          <w:rFonts w:asciiTheme="majorHAnsi" w:hAnsiTheme="majorHAnsi"/>
          <w:spacing w:val="7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78"/>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78"/>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minated</w:t>
      </w:r>
      <w:r w:rsidRPr="00840451">
        <w:rPr>
          <w:rFonts w:asciiTheme="majorHAnsi" w:hAnsiTheme="majorHAnsi"/>
          <w:spacing w:val="75"/>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74"/>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3"/>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75"/>
          <w:sz w:val="24"/>
          <w:szCs w:val="24"/>
        </w:rPr>
        <w:t xml:space="preserve"> </w:t>
      </w:r>
      <w:r w:rsidRPr="00840451">
        <w:rPr>
          <w:rFonts w:asciiTheme="majorHAnsi" w:hAnsiTheme="majorHAnsi"/>
          <w:sz w:val="24"/>
          <w:szCs w:val="24"/>
        </w:rPr>
        <w:t>12.2</w:t>
      </w:r>
      <w:r w:rsidRPr="00840451">
        <w:rPr>
          <w:rFonts w:asciiTheme="majorHAnsi" w:hAnsiTheme="majorHAnsi"/>
          <w:spacing w:val="7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76"/>
          <w:sz w:val="24"/>
          <w:szCs w:val="24"/>
        </w:rPr>
        <w:t xml:space="preserve"> </w:t>
      </w:r>
      <w:r w:rsidRPr="00840451">
        <w:rPr>
          <w:rFonts w:asciiTheme="majorHAnsi" w:hAnsiTheme="majorHAnsi"/>
          <w:sz w:val="24"/>
          <w:szCs w:val="24"/>
        </w:rPr>
        <w:t>12.</w:t>
      </w:r>
      <w:r w:rsidRPr="00840451">
        <w:rPr>
          <w:rFonts w:asciiTheme="majorHAnsi" w:hAnsiTheme="majorHAnsi"/>
          <w:spacing w:val="1"/>
          <w:sz w:val="24"/>
          <w:szCs w:val="24"/>
        </w:rPr>
        <w:t>3</w:t>
      </w:r>
      <w:r w:rsidRPr="00840451">
        <w:rPr>
          <w:rFonts w:asciiTheme="majorHAnsi" w:hAnsiTheme="majorHAnsi"/>
          <w:i/>
          <w:iCs/>
          <w:sz w:val="24"/>
          <w:szCs w:val="24"/>
        </w:rPr>
        <w:t>,</w:t>
      </w:r>
      <w:r w:rsidRPr="00840451">
        <w:rPr>
          <w:rFonts w:asciiTheme="majorHAnsi" w:hAnsiTheme="majorHAnsi"/>
          <w:spacing w:val="77"/>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5"/>
          <w:sz w:val="24"/>
          <w:szCs w:val="24"/>
        </w:rPr>
        <w:t xml:space="preserve"> </w:t>
      </w:r>
      <w:r w:rsidRPr="00840451">
        <w:rPr>
          <w:rFonts w:asciiTheme="majorHAnsi" w:hAnsiTheme="majorHAnsi"/>
          <w:sz w:val="24"/>
          <w:szCs w:val="24"/>
        </w:rPr>
        <w:t>be</w:t>
      </w:r>
      <w:r w:rsidRPr="00840451">
        <w:rPr>
          <w:rFonts w:asciiTheme="majorHAnsi" w:hAnsiTheme="majorHAnsi"/>
          <w:spacing w:val="13"/>
          <w:sz w:val="24"/>
          <w:szCs w:val="24"/>
        </w:rPr>
        <w:t xml:space="preserve"> </w:t>
      </w:r>
      <w:r w:rsidRPr="00840451">
        <w:rPr>
          <w:rFonts w:asciiTheme="majorHAnsi" w:hAnsiTheme="majorHAnsi"/>
          <w:sz w:val="24"/>
          <w:szCs w:val="24"/>
        </w:rPr>
        <w:t>entitled</w:t>
      </w:r>
      <w:r w:rsidRPr="00840451">
        <w:rPr>
          <w:rFonts w:asciiTheme="majorHAnsi" w:hAnsiTheme="majorHAnsi"/>
          <w:spacing w:val="13"/>
          <w:sz w:val="24"/>
          <w:szCs w:val="24"/>
        </w:rPr>
        <w:t xml:space="preserve"> </w:t>
      </w:r>
      <w:r w:rsidRPr="00840451">
        <w:rPr>
          <w:rFonts w:asciiTheme="majorHAnsi" w:hAnsiTheme="majorHAnsi"/>
          <w:sz w:val="24"/>
          <w:szCs w:val="24"/>
        </w:rPr>
        <w:t>to</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3"/>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15"/>
          <w:sz w:val="24"/>
          <w:szCs w:val="24"/>
        </w:rPr>
        <w:t xml:space="preserve"> </w:t>
      </w:r>
      <w:r w:rsidRPr="00840451">
        <w:rPr>
          <w:rFonts w:asciiTheme="majorHAnsi" w:hAnsiTheme="majorHAnsi"/>
          <w:sz w:val="24"/>
          <w:szCs w:val="24"/>
        </w:rPr>
        <w:t>demobili</w:t>
      </w:r>
      <w:r w:rsidRPr="00840451">
        <w:rPr>
          <w:rFonts w:asciiTheme="majorHAnsi" w:hAnsiTheme="majorHAnsi"/>
          <w:w w:val="99"/>
          <w:sz w:val="24"/>
          <w:szCs w:val="24"/>
        </w:rPr>
        <w:t>z</w:t>
      </w:r>
      <w:r w:rsidRPr="00840451">
        <w:rPr>
          <w:rFonts w:asciiTheme="majorHAnsi" w:hAnsiTheme="majorHAnsi"/>
          <w:sz w:val="24"/>
          <w:szCs w:val="24"/>
        </w:rPr>
        <w:t>ation</w:t>
      </w:r>
      <w:r w:rsidRPr="00840451">
        <w:rPr>
          <w:rFonts w:asciiTheme="majorHAnsi" w:hAnsiTheme="majorHAnsi"/>
          <w:spacing w:val="20"/>
          <w:sz w:val="24"/>
          <w:szCs w:val="24"/>
        </w:rPr>
        <w:t xml:space="preserve"> </w:t>
      </w:r>
      <w:r w:rsidRPr="00840451">
        <w:rPr>
          <w:rFonts w:asciiTheme="majorHAnsi" w:hAnsiTheme="majorHAnsi"/>
          <w:sz w:val="24"/>
          <w:szCs w:val="24"/>
        </w:rPr>
        <w:t>to</w:t>
      </w:r>
      <w:r w:rsidRPr="00840451">
        <w:rPr>
          <w:rFonts w:asciiTheme="majorHAnsi" w:hAnsiTheme="majorHAnsi"/>
          <w:spacing w:val="-1"/>
          <w:sz w:val="24"/>
          <w:szCs w:val="24"/>
        </w:rPr>
        <w:t>ge</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1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 a</w:t>
      </w:r>
      <w:r w:rsidRPr="00840451">
        <w:rPr>
          <w:rFonts w:asciiTheme="majorHAnsi" w:hAnsiTheme="majorHAnsi"/>
          <w:spacing w:val="2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27"/>
          <w:sz w:val="24"/>
          <w:szCs w:val="24"/>
        </w:rPr>
        <w:t xml:space="preserve"> </w:t>
      </w:r>
      <w:r w:rsidRPr="00840451">
        <w:rPr>
          <w:rFonts w:asciiTheme="majorHAnsi" w:hAnsiTheme="majorHAnsi"/>
          <w:sz w:val="24"/>
          <w:szCs w:val="24"/>
        </w:rPr>
        <w:t>equival</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25"/>
          <w:sz w:val="24"/>
          <w:szCs w:val="24"/>
        </w:rPr>
        <w:t xml:space="preserve"> </w:t>
      </w:r>
      <w:r w:rsidRPr="00840451">
        <w:rPr>
          <w:rFonts w:asciiTheme="majorHAnsi" w:hAnsiTheme="majorHAnsi"/>
          <w:sz w:val="24"/>
          <w:szCs w:val="24"/>
        </w:rPr>
        <w:t>to</w:t>
      </w:r>
      <w:r w:rsidRPr="00840451">
        <w:rPr>
          <w:rFonts w:asciiTheme="majorHAnsi" w:hAnsiTheme="majorHAnsi"/>
          <w:spacing w:val="28"/>
          <w:sz w:val="24"/>
          <w:szCs w:val="24"/>
        </w:rPr>
        <w:t xml:space="preserve"> </w:t>
      </w:r>
      <w:r w:rsidRPr="00840451">
        <w:rPr>
          <w:rFonts w:asciiTheme="majorHAnsi" w:hAnsiTheme="majorHAnsi"/>
          <w:sz w:val="24"/>
          <w:szCs w:val="24"/>
        </w:rPr>
        <w:t>ten</w:t>
      </w:r>
      <w:r w:rsidRPr="00840451">
        <w:rPr>
          <w:rFonts w:asciiTheme="majorHAnsi" w:hAnsiTheme="majorHAnsi"/>
          <w:spacing w:val="26"/>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1"/>
          <w:sz w:val="24"/>
          <w:szCs w:val="24"/>
        </w:rPr>
        <w:t>ce</w:t>
      </w:r>
      <w:r w:rsidRPr="00840451">
        <w:rPr>
          <w:rFonts w:asciiTheme="majorHAnsi" w:hAnsiTheme="majorHAnsi"/>
          <w:sz w:val="24"/>
          <w:szCs w:val="24"/>
        </w:rPr>
        <w:t>nt</w:t>
      </w:r>
      <w:r w:rsidRPr="00840451">
        <w:rPr>
          <w:rFonts w:asciiTheme="majorHAnsi" w:hAnsiTheme="majorHAnsi"/>
          <w:spacing w:val="26"/>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10</w:t>
      </w:r>
      <w:r w:rsidRPr="00840451">
        <w:rPr>
          <w:rFonts w:asciiTheme="majorHAnsi" w:hAnsiTheme="majorHAnsi"/>
          <w:w w:val="99"/>
          <w:sz w:val="24"/>
          <w:szCs w:val="24"/>
        </w:rPr>
        <w:t>%)</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the</w:t>
      </w:r>
      <w:r w:rsidRPr="00840451">
        <w:rPr>
          <w:rFonts w:asciiTheme="majorHAnsi" w:hAnsiTheme="majorHAnsi"/>
          <w:spacing w:val="23"/>
          <w:sz w:val="24"/>
          <w:szCs w:val="24"/>
        </w:rPr>
        <w:t xml:space="preserve"> </w:t>
      </w:r>
      <w:r w:rsidRPr="00840451">
        <w:rPr>
          <w:rFonts w:asciiTheme="majorHAnsi" w:hAnsiTheme="majorHAnsi"/>
          <w:sz w:val="24"/>
          <w:szCs w:val="24"/>
        </w:rPr>
        <w:t>value</w:t>
      </w:r>
      <w:r w:rsidRPr="00840451">
        <w:rPr>
          <w:rFonts w:asciiTheme="majorHAnsi" w:hAnsiTheme="majorHAnsi"/>
          <w:spacing w:val="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not 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 xml:space="preserve">uted </w:t>
      </w:r>
      <w:r w:rsidRPr="00840451">
        <w:rPr>
          <w:rFonts w:asciiTheme="majorHAnsi" w:hAnsiTheme="majorHAnsi"/>
          <w:spacing w:val="-1"/>
          <w:sz w:val="24"/>
          <w:szCs w:val="24"/>
        </w:rPr>
        <w:t>a</w:t>
      </w:r>
      <w:r w:rsidRPr="00840451">
        <w:rPr>
          <w:rFonts w:asciiTheme="majorHAnsi" w:hAnsiTheme="majorHAnsi"/>
          <w:sz w:val="24"/>
          <w:szCs w:val="24"/>
        </w:rPr>
        <w:t>t the d</w:t>
      </w:r>
      <w:r w:rsidRPr="00840451">
        <w:rPr>
          <w:rFonts w:asciiTheme="majorHAnsi" w:hAnsiTheme="majorHAnsi"/>
          <w:spacing w:val="-1"/>
          <w:sz w:val="24"/>
          <w:szCs w:val="24"/>
        </w:rPr>
        <w:t>a</w:t>
      </w:r>
      <w:r w:rsidRPr="00840451">
        <w:rPr>
          <w:rFonts w:asciiTheme="majorHAnsi" w:hAnsiTheme="majorHAnsi"/>
          <w:sz w:val="24"/>
          <w:szCs w:val="24"/>
        </w:rPr>
        <w:t>te 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mination.</w:t>
      </w:r>
    </w:p>
    <w:p w14:paraId="7308A9A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E62950A" w14:textId="77777777" w:rsidR="008A6EF9" w:rsidRPr="00840451" w:rsidRDefault="008A6EF9" w:rsidP="00C254F5">
      <w:pPr>
        <w:widowControl w:val="0"/>
        <w:autoSpaceDE w:val="0"/>
        <w:autoSpaceDN w:val="0"/>
        <w:adjustRightInd w:val="0"/>
        <w:spacing w:after="17" w:line="60" w:lineRule="exact"/>
        <w:jc w:val="both"/>
        <w:rPr>
          <w:rFonts w:asciiTheme="majorHAnsi" w:hAnsiTheme="majorHAnsi"/>
          <w:sz w:val="24"/>
          <w:szCs w:val="24"/>
        </w:rPr>
      </w:pPr>
    </w:p>
    <w:p w14:paraId="16FC5ADB" w14:textId="77777777" w:rsidR="008A6EF9" w:rsidRPr="00840451" w:rsidRDefault="008A6EF9" w:rsidP="00C254F5">
      <w:pPr>
        <w:widowControl w:val="0"/>
        <w:autoSpaceDE w:val="0"/>
        <w:autoSpaceDN w:val="0"/>
        <w:adjustRightInd w:val="0"/>
        <w:spacing w:line="246" w:lineRule="auto"/>
        <w:ind w:left="1195" w:right="527"/>
        <w:jc w:val="both"/>
        <w:rPr>
          <w:rFonts w:asciiTheme="majorHAnsi" w:hAnsiTheme="majorHAnsi"/>
          <w:sz w:val="24"/>
          <w:szCs w:val="24"/>
        </w:rPr>
      </w:pPr>
      <w:r w:rsidRPr="003D7E24">
        <w:rPr>
          <w:rFonts w:asciiTheme="majorHAnsi" w:hAnsiTheme="majorHAnsi"/>
          <w:sz w:val="24"/>
          <w:szCs w:val="24"/>
        </w:rPr>
        <w:t>The</w:t>
      </w:r>
      <w:r w:rsidRPr="00955EF2">
        <w:rPr>
          <w:rFonts w:asciiTheme="majorHAnsi" w:hAnsiTheme="majorHAnsi"/>
          <w:spacing w:val="22"/>
          <w:sz w:val="24"/>
          <w:szCs w:val="24"/>
        </w:rPr>
        <w:t xml:space="preserve"> </w:t>
      </w:r>
      <w:r w:rsidRPr="00840451">
        <w:rPr>
          <w:rFonts w:asciiTheme="majorHAnsi" w:hAnsiTheme="majorHAnsi"/>
          <w:sz w:val="24"/>
          <w:szCs w:val="24"/>
        </w:rPr>
        <w:t>net</w:t>
      </w:r>
      <w:r w:rsidRPr="00840451">
        <w:rPr>
          <w:rFonts w:asciiTheme="majorHAnsi" w:hAnsiTheme="majorHAnsi"/>
          <w:spacing w:val="23"/>
          <w:sz w:val="24"/>
          <w:szCs w:val="24"/>
        </w:rPr>
        <w:t xml:space="preserve"> </w:t>
      </w:r>
      <w:r w:rsidRPr="00840451">
        <w:rPr>
          <w:rFonts w:asciiTheme="majorHAnsi" w:hAnsiTheme="majorHAnsi"/>
          <w:sz w:val="24"/>
          <w:szCs w:val="24"/>
        </w:rPr>
        <w:t>balan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22"/>
          <w:sz w:val="24"/>
          <w:szCs w:val="24"/>
        </w:rPr>
        <w:t xml:space="preserve"> </w:t>
      </w:r>
      <w:r w:rsidRPr="00840451">
        <w:rPr>
          <w:rFonts w:asciiTheme="majorHAnsi" w:hAnsiTheme="majorHAnsi"/>
          <w:sz w:val="24"/>
          <w:szCs w:val="24"/>
        </w:rPr>
        <w:t>due</w:t>
      </w:r>
      <w:r w:rsidRPr="00840451">
        <w:rPr>
          <w:rFonts w:asciiTheme="majorHAnsi" w:hAnsiTheme="majorHAnsi"/>
          <w:spacing w:val="2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4"/>
          <w:sz w:val="24"/>
          <w:szCs w:val="24"/>
        </w:rPr>
        <w:t xml:space="preserve"> </w:t>
      </w:r>
      <w:r w:rsidRPr="00840451">
        <w:rPr>
          <w:rFonts w:asciiTheme="majorHAnsi" w:hAnsiTheme="majorHAnsi"/>
          <w:sz w:val="24"/>
          <w:szCs w:val="24"/>
        </w:rPr>
        <w:t>be</w:t>
      </w:r>
      <w:r w:rsidRPr="00840451">
        <w:rPr>
          <w:rFonts w:asciiTheme="majorHAnsi" w:hAnsiTheme="majorHAnsi"/>
          <w:spacing w:val="22"/>
          <w:sz w:val="24"/>
          <w:szCs w:val="24"/>
        </w:rPr>
        <w:t xml:space="preserve"> </w:t>
      </w:r>
      <w:r w:rsidRPr="00840451">
        <w:rPr>
          <w:rFonts w:asciiTheme="majorHAnsi" w:hAnsiTheme="majorHAnsi"/>
          <w:sz w:val="24"/>
          <w:szCs w:val="24"/>
        </w:rPr>
        <w:t>paid</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p</w:t>
      </w:r>
      <w:r w:rsidRPr="00840451">
        <w:rPr>
          <w:rFonts w:asciiTheme="majorHAnsi" w:hAnsiTheme="majorHAnsi"/>
          <w:spacing w:val="-1"/>
          <w:sz w:val="24"/>
          <w:szCs w:val="24"/>
        </w:rPr>
        <w:t>a</w:t>
      </w:r>
      <w:r w:rsidRPr="00840451">
        <w:rPr>
          <w:rFonts w:asciiTheme="majorHAnsi" w:hAnsiTheme="majorHAnsi"/>
          <w:sz w:val="24"/>
          <w:szCs w:val="24"/>
        </w:rPr>
        <w:t>id</w:t>
      </w:r>
      <w:r w:rsidRPr="00840451">
        <w:rPr>
          <w:rFonts w:asciiTheme="majorHAnsi" w:hAnsiTheme="majorHAnsi"/>
          <w:spacing w:val="2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27"/>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16"/>
          <w:sz w:val="24"/>
          <w:szCs w:val="24"/>
        </w:rPr>
        <w:t xml:space="preserve"> </w:t>
      </w:r>
      <w:r w:rsidRPr="00840451">
        <w:rPr>
          <w:rFonts w:asciiTheme="majorHAnsi" w:hAnsiTheme="majorHAnsi"/>
          <w:sz w:val="24"/>
          <w:szCs w:val="24"/>
        </w:rPr>
        <w:t>ei</w:t>
      </w:r>
      <w:r w:rsidRPr="00840451">
        <w:rPr>
          <w:rFonts w:asciiTheme="majorHAnsi" w:hAnsiTheme="majorHAnsi"/>
          <w:spacing w:val="-1"/>
          <w:sz w:val="24"/>
          <w:szCs w:val="24"/>
        </w:rPr>
        <w:t>g</w:t>
      </w:r>
      <w:r w:rsidRPr="00840451">
        <w:rPr>
          <w:rFonts w:asciiTheme="majorHAnsi" w:hAnsiTheme="majorHAnsi"/>
          <w:sz w:val="24"/>
          <w:szCs w:val="24"/>
        </w:rPr>
        <w:t>ht</w:t>
      </w:r>
      <w:r w:rsidRPr="00840451">
        <w:rPr>
          <w:rFonts w:asciiTheme="majorHAnsi" w:hAnsiTheme="majorHAnsi"/>
          <w:spacing w:val="24"/>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28</w:t>
      </w:r>
      <w:r w:rsidRPr="00840451">
        <w:rPr>
          <w:rFonts w:asciiTheme="majorHAnsi" w:hAnsiTheme="majorHAnsi"/>
          <w:w w:val="99"/>
          <w:sz w:val="24"/>
          <w:szCs w:val="24"/>
        </w:rPr>
        <w:t>)</w:t>
      </w:r>
      <w:r w:rsidRPr="00840451">
        <w:rPr>
          <w:rFonts w:asciiTheme="majorHAnsi" w:hAnsiTheme="majorHAnsi"/>
          <w:spacing w:val="22"/>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n</w:t>
      </w:r>
      <w:r w:rsidRPr="00840451">
        <w:rPr>
          <w:rFonts w:asciiTheme="majorHAnsi" w:hAnsiTheme="majorHAnsi"/>
          <w:sz w:val="24"/>
          <w:szCs w:val="24"/>
        </w:rPr>
        <w:t>otice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min</w:t>
      </w:r>
      <w:r w:rsidRPr="00840451">
        <w:rPr>
          <w:rFonts w:asciiTheme="majorHAnsi" w:hAnsiTheme="majorHAnsi"/>
          <w:spacing w:val="-1"/>
          <w:sz w:val="24"/>
          <w:szCs w:val="24"/>
        </w:rPr>
        <w:t>a</w:t>
      </w:r>
      <w:r w:rsidRPr="00840451">
        <w:rPr>
          <w:rFonts w:asciiTheme="majorHAnsi" w:hAnsiTheme="majorHAnsi"/>
          <w:sz w:val="24"/>
          <w:szCs w:val="24"/>
        </w:rPr>
        <w:t>tion.</w:t>
      </w:r>
    </w:p>
    <w:p w14:paraId="6A363C34" w14:textId="77777777" w:rsidR="008A6EF9" w:rsidRPr="00840451" w:rsidRDefault="008A6EF9" w:rsidP="00C254F5">
      <w:pPr>
        <w:widowControl w:val="0"/>
        <w:autoSpaceDE w:val="0"/>
        <w:autoSpaceDN w:val="0"/>
        <w:adjustRightInd w:val="0"/>
        <w:spacing w:after="11" w:line="80" w:lineRule="exact"/>
        <w:jc w:val="both"/>
        <w:rPr>
          <w:rFonts w:asciiTheme="majorHAnsi" w:hAnsiTheme="majorHAnsi"/>
          <w:sz w:val="24"/>
          <w:szCs w:val="24"/>
        </w:rPr>
      </w:pPr>
    </w:p>
    <w:p w14:paraId="3DB07D05" w14:textId="77777777" w:rsidR="008A6EF9" w:rsidRPr="003D7E24" w:rsidRDefault="008A6EF9" w:rsidP="00C254F5">
      <w:pPr>
        <w:widowControl w:val="0"/>
        <w:tabs>
          <w:tab w:val="left" w:pos="1195"/>
        </w:tabs>
        <w:autoSpaceDE w:val="0"/>
        <w:autoSpaceDN w:val="0"/>
        <w:adjustRightInd w:val="0"/>
        <w:ind w:left="115" w:right="-20"/>
        <w:jc w:val="both"/>
        <w:rPr>
          <w:rFonts w:asciiTheme="majorHAnsi" w:hAnsiTheme="majorHAnsi"/>
          <w:b/>
          <w:bCs/>
          <w:sz w:val="24"/>
          <w:szCs w:val="24"/>
        </w:rPr>
      </w:pPr>
    </w:p>
    <w:p w14:paraId="36B8F266"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955EF2">
        <w:rPr>
          <w:rFonts w:asciiTheme="majorHAnsi" w:hAnsiTheme="majorHAnsi"/>
          <w:b/>
          <w:bCs/>
          <w:sz w:val="24"/>
          <w:szCs w:val="24"/>
        </w:rPr>
        <w:t>13.</w:t>
      </w:r>
      <w:r w:rsidRPr="00840451">
        <w:rPr>
          <w:rFonts w:asciiTheme="majorHAnsi" w:hAnsiTheme="majorHAnsi"/>
          <w:sz w:val="24"/>
          <w:szCs w:val="24"/>
        </w:rPr>
        <w:tab/>
      </w:r>
      <w:r w:rsidRPr="00840451">
        <w:rPr>
          <w:rFonts w:asciiTheme="majorHAnsi" w:hAnsiTheme="majorHAnsi"/>
          <w:b/>
          <w:bCs/>
          <w:w w:val="99"/>
          <w:sz w:val="24"/>
          <w:szCs w:val="24"/>
        </w:rPr>
        <w:t>RIS</w:t>
      </w:r>
      <w:r w:rsidRPr="00840451">
        <w:rPr>
          <w:rFonts w:asciiTheme="majorHAnsi" w:hAnsiTheme="majorHAnsi"/>
          <w:b/>
          <w:bCs/>
          <w:spacing w:val="-1"/>
          <w:sz w:val="24"/>
          <w:szCs w:val="24"/>
        </w:rPr>
        <w:t>K</w:t>
      </w:r>
      <w:r w:rsidRPr="00840451">
        <w:rPr>
          <w:rFonts w:asciiTheme="majorHAnsi" w:hAnsiTheme="majorHAnsi"/>
          <w:b/>
          <w:bCs/>
          <w:w w:val="99"/>
          <w:sz w:val="24"/>
          <w:szCs w:val="24"/>
        </w:rPr>
        <w:t>S</w:t>
      </w:r>
      <w:r w:rsidRPr="00840451">
        <w:rPr>
          <w:rFonts w:asciiTheme="majorHAnsi" w:hAnsiTheme="majorHAnsi"/>
          <w:sz w:val="24"/>
          <w:szCs w:val="24"/>
        </w:rPr>
        <w:t xml:space="preserve"> </w:t>
      </w:r>
      <w:r w:rsidRPr="00840451">
        <w:rPr>
          <w:rFonts w:asciiTheme="majorHAnsi" w:hAnsiTheme="majorHAnsi"/>
          <w:b/>
          <w:bCs/>
          <w:w w:val="99"/>
          <w:sz w:val="24"/>
          <w:szCs w:val="24"/>
        </w:rPr>
        <w:t>AND</w:t>
      </w:r>
      <w:r w:rsidRPr="00840451">
        <w:rPr>
          <w:rFonts w:asciiTheme="majorHAnsi" w:hAnsiTheme="majorHAnsi"/>
          <w:sz w:val="24"/>
          <w:szCs w:val="24"/>
        </w:rPr>
        <w:t xml:space="preserve"> </w:t>
      </w:r>
      <w:r w:rsidRPr="00840451">
        <w:rPr>
          <w:rFonts w:asciiTheme="majorHAnsi" w:hAnsiTheme="majorHAnsi"/>
          <w:b/>
          <w:bCs/>
          <w:spacing w:val="-1"/>
          <w:w w:val="99"/>
          <w:sz w:val="24"/>
          <w:szCs w:val="24"/>
        </w:rPr>
        <w:t>R</w:t>
      </w:r>
      <w:r w:rsidRPr="00840451">
        <w:rPr>
          <w:rFonts w:asciiTheme="majorHAnsi" w:hAnsiTheme="majorHAnsi"/>
          <w:b/>
          <w:bCs/>
          <w:sz w:val="24"/>
          <w:szCs w:val="24"/>
        </w:rPr>
        <w:t>E</w:t>
      </w:r>
      <w:r w:rsidRPr="00840451">
        <w:rPr>
          <w:rFonts w:asciiTheme="majorHAnsi" w:hAnsiTheme="majorHAnsi"/>
          <w:b/>
          <w:bCs/>
          <w:w w:val="99"/>
          <w:sz w:val="24"/>
          <w:szCs w:val="24"/>
        </w:rPr>
        <w:t>S</w:t>
      </w:r>
      <w:r w:rsidRPr="00840451">
        <w:rPr>
          <w:rFonts w:asciiTheme="majorHAnsi" w:hAnsiTheme="majorHAnsi"/>
          <w:b/>
          <w:bCs/>
          <w:spacing w:val="-1"/>
          <w:sz w:val="24"/>
          <w:szCs w:val="24"/>
        </w:rPr>
        <w:t>P</w:t>
      </w:r>
      <w:r w:rsidRPr="00840451">
        <w:rPr>
          <w:rFonts w:asciiTheme="majorHAnsi" w:hAnsiTheme="majorHAnsi"/>
          <w:b/>
          <w:bCs/>
          <w:sz w:val="24"/>
          <w:szCs w:val="24"/>
        </w:rPr>
        <w:t>O</w:t>
      </w:r>
      <w:r w:rsidRPr="00840451">
        <w:rPr>
          <w:rFonts w:asciiTheme="majorHAnsi" w:hAnsiTheme="majorHAnsi"/>
          <w:b/>
          <w:bCs/>
          <w:w w:val="99"/>
          <w:sz w:val="24"/>
          <w:szCs w:val="24"/>
        </w:rPr>
        <w:t>N</w:t>
      </w:r>
      <w:r w:rsidRPr="00840451">
        <w:rPr>
          <w:rFonts w:asciiTheme="majorHAnsi" w:hAnsiTheme="majorHAnsi"/>
          <w:b/>
          <w:bCs/>
          <w:spacing w:val="1"/>
          <w:w w:val="99"/>
          <w:sz w:val="24"/>
          <w:szCs w:val="24"/>
        </w:rPr>
        <w:t>S</w:t>
      </w:r>
      <w:r w:rsidRPr="00840451">
        <w:rPr>
          <w:rFonts w:asciiTheme="majorHAnsi" w:hAnsiTheme="majorHAnsi"/>
          <w:b/>
          <w:bCs/>
          <w:w w:val="99"/>
          <w:sz w:val="24"/>
          <w:szCs w:val="24"/>
        </w:rPr>
        <w:t>I</w:t>
      </w:r>
      <w:r w:rsidRPr="00840451">
        <w:rPr>
          <w:rFonts w:asciiTheme="majorHAnsi" w:hAnsiTheme="majorHAnsi"/>
          <w:b/>
          <w:bCs/>
          <w:sz w:val="24"/>
          <w:szCs w:val="24"/>
        </w:rPr>
        <w:t>B</w:t>
      </w:r>
      <w:r w:rsidRPr="00840451">
        <w:rPr>
          <w:rFonts w:asciiTheme="majorHAnsi" w:hAnsiTheme="majorHAnsi"/>
          <w:b/>
          <w:bCs/>
          <w:w w:val="99"/>
          <w:sz w:val="24"/>
          <w:szCs w:val="24"/>
        </w:rPr>
        <w:t>I</w:t>
      </w:r>
      <w:r w:rsidRPr="00840451">
        <w:rPr>
          <w:rFonts w:asciiTheme="majorHAnsi" w:hAnsiTheme="majorHAnsi"/>
          <w:b/>
          <w:bCs/>
          <w:spacing w:val="1"/>
          <w:sz w:val="24"/>
          <w:szCs w:val="24"/>
        </w:rPr>
        <w:t>L</w:t>
      </w:r>
      <w:r w:rsidRPr="00840451">
        <w:rPr>
          <w:rFonts w:asciiTheme="majorHAnsi" w:hAnsiTheme="majorHAnsi"/>
          <w:b/>
          <w:bCs/>
          <w:w w:val="99"/>
          <w:sz w:val="24"/>
          <w:szCs w:val="24"/>
        </w:rPr>
        <w:t>I</w:t>
      </w:r>
      <w:r w:rsidRPr="00840451">
        <w:rPr>
          <w:rFonts w:asciiTheme="majorHAnsi" w:hAnsiTheme="majorHAnsi"/>
          <w:b/>
          <w:bCs/>
          <w:spacing w:val="1"/>
          <w:sz w:val="24"/>
          <w:szCs w:val="24"/>
        </w:rPr>
        <w:t>T</w:t>
      </w:r>
      <w:r w:rsidRPr="00840451">
        <w:rPr>
          <w:rFonts w:asciiTheme="majorHAnsi" w:hAnsiTheme="majorHAnsi"/>
          <w:b/>
          <w:bCs/>
          <w:w w:val="99"/>
          <w:sz w:val="24"/>
          <w:szCs w:val="24"/>
        </w:rPr>
        <w:t>I</w:t>
      </w:r>
      <w:r w:rsidRPr="00840451">
        <w:rPr>
          <w:rFonts w:asciiTheme="majorHAnsi" w:hAnsiTheme="majorHAnsi"/>
          <w:b/>
          <w:bCs/>
          <w:spacing w:val="1"/>
          <w:sz w:val="24"/>
          <w:szCs w:val="24"/>
        </w:rPr>
        <w:t>E</w:t>
      </w:r>
      <w:r w:rsidRPr="00840451">
        <w:rPr>
          <w:rFonts w:asciiTheme="majorHAnsi" w:hAnsiTheme="majorHAnsi"/>
          <w:b/>
          <w:bCs/>
          <w:w w:val="99"/>
          <w:sz w:val="24"/>
          <w:szCs w:val="24"/>
        </w:rPr>
        <w:t>S</w:t>
      </w:r>
    </w:p>
    <w:p w14:paraId="7037F4C4"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2DB5E882"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13.1</w:t>
      </w:r>
      <w:r w:rsidRPr="003D7E24">
        <w:rPr>
          <w:rFonts w:asciiTheme="majorHAnsi" w:hAnsiTheme="majorHAnsi"/>
          <w:sz w:val="24"/>
          <w:szCs w:val="24"/>
        </w:rPr>
        <w:tab/>
      </w:r>
      <w:r w:rsidRPr="00955EF2">
        <w:rPr>
          <w:rFonts w:asciiTheme="majorHAnsi" w:hAnsiTheme="majorHAnsi"/>
          <w:b/>
          <w:bCs/>
          <w:w w:val="99"/>
          <w:sz w:val="24"/>
          <w:szCs w:val="24"/>
        </w:rPr>
        <w:t>C</w:t>
      </w:r>
      <w:r w:rsidRPr="00840451">
        <w:rPr>
          <w:rFonts w:asciiTheme="majorHAnsi" w:hAnsiTheme="majorHAnsi"/>
          <w:b/>
          <w:bCs/>
          <w:sz w:val="24"/>
          <w:szCs w:val="24"/>
        </w:rPr>
        <w:t>o</w:t>
      </w:r>
      <w:r w:rsidRPr="00840451">
        <w:rPr>
          <w:rFonts w:asciiTheme="majorHAnsi" w:hAnsiTheme="majorHAnsi"/>
          <w:b/>
          <w:bCs/>
          <w:w w:val="99"/>
          <w:sz w:val="24"/>
          <w:szCs w:val="24"/>
        </w:rPr>
        <w:t>nt</w:t>
      </w:r>
      <w:r w:rsidRPr="00840451">
        <w:rPr>
          <w:rFonts w:asciiTheme="majorHAnsi" w:hAnsiTheme="majorHAnsi"/>
          <w:b/>
          <w:bCs/>
          <w:spacing w:val="-1"/>
          <w:sz w:val="24"/>
          <w:szCs w:val="24"/>
        </w:rPr>
        <w:t>r</w:t>
      </w:r>
      <w:r w:rsidRPr="00840451">
        <w:rPr>
          <w:rFonts w:asciiTheme="majorHAnsi" w:hAnsiTheme="majorHAnsi"/>
          <w:b/>
          <w:bCs/>
          <w:sz w:val="24"/>
          <w:szCs w:val="24"/>
        </w:rPr>
        <w:t>a</w:t>
      </w:r>
      <w:r w:rsidRPr="00840451">
        <w:rPr>
          <w:rFonts w:asciiTheme="majorHAnsi" w:hAnsiTheme="majorHAnsi"/>
          <w:b/>
          <w:bCs/>
          <w:spacing w:val="-1"/>
          <w:sz w:val="24"/>
          <w:szCs w:val="24"/>
        </w:rPr>
        <w:t>c</w:t>
      </w:r>
      <w:r w:rsidRPr="00840451">
        <w:rPr>
          <w:rFonts w:asciiTheme="majorHAnsi" w:hAnsiTheme="majorHAnsi"/>
          <w:b/>
          <w:bCs/>
          <w:w w:val="99"/>
          <w:sz w:val="24"/>
          <w:szCs w:val="24"/>
        </w:rPr>
        <w:t>t</w:t>
      </w:r>
      <w:r w:rsidRPr="00840451">
        <w:rPr>
          <w:rFonts w:asciiTheme="majorHAnsi" w:hAnsiTheme="majorHAnsi"/>
          <w:b/>
          <w:bCs/>
          <w:sz w:val="24"/>
          <w:szCs w:val="24"/>
        </w:rPr>
        <w:t>o</w:t>
      </w:r>
      <w:r w:rsidRPr="00840451">
        <w:rPr>
          <w:rFonts w:asciiTheme="majorHAnsi" w:hAnsiTheme="majorHAnsi"/>
          <w:b/>
          <w:bCs/>
          <w:spacing w:val="-1"/>
          <w:sz w:val="24"/>
          <w:szCs w:val="24"/>
        </w:rPr>
        <w:t>r</w:t>
      </w:r>
      <w:r w:rsidRPr="00840451">
        <w:rPr>
          <w:rFonts w:asciiTheme="majorHAnsi" w:hAnsiTheme="majorHAnsi"/>
          <w:b/>
          <w:bCs/>
          <w:w w:val="99"/>
          <w:sz w:val="24"/>
          <w:szCs w:val="24"/>
        </w:rPr>
        <w:t>’s</w:t>
      </w:r>
      <w:r w:rsidRPr="00840451">
        <w:rPr>
          <w:rFonts w:asciiTheme="majorHAnsi" w:hAnsiTheme="majorHAnsi"/>
          <w:sz w:val="24"/>
          <w:szCs w:val="24"/>
        </w:rPr>
        <w:t xml:space="preserve"> </w:t>
      </w:r>
      <w:r w:rsidRPr="00840451">
        <w:rPr>
          <w:rFonts w:asciiTheme="majorHAnsi" w:hAnsiTheme="majorHAnsi"/>
          <w:b/>
          <w:bCs/>
          <w:spacing w:val="-1"/>
          <w:w w:val="99"/>
          <w:sz w:val="24"/>
          <w:szCs w:val="24"/>
        </w:rPr>
        <w:t>C</w:t>
      </w:r>
      <w:r w:rsidRPr="00840451">
        <w:rPr>
          <w:rFonts w:asciiTheme="majorHAnsi" w:hAnsiTheme="majorHAnsi"/>
          <w:b/>
          <w:bCs/>
          <w:sz w:val="24"/>
          <w:szCs w:val="24"/>
        </w:rPr>
        <w:t>a</w:t>
      </w:r>
      <w:r w:rsidRPr="00840451">
        <w:rPr>
          <w:rFonts w:asciiTheme="majorHAnsi" w:hAnsiTheme="majorHAnsi"/>
          <w:b/>
          <w:bCs/>
          <w:spacing w:val="-1"/>
          <w:sz w:val="24"/>
          <w:szCs w:val="24"/>
        </w:rPr>
        <w:t>r</w:t>
      </w:r>
      <w:r w:rsidRPr="00840451">
        <w:rPr>
          <w:rFonts w:asciiTheme="majorHAnsi" w:hAnsiTheme="majorHAnsi"/>
          <w:b/>
          <w:bCs/>
          <w:sz w:val="24"/>
          <w:szCs w:val="24"/>
        </w:rPr>
        <w:t>e</w:t>
      </w:r>
      <w:r w:rsidRPr="00840451">
        <w:rPr>
          <w:rFonts w:asciiTheme="majorHAnsi" w:hAnsiTheme="majorHAnsi"/>
          <w:spacing w:val="-1"/>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z w:val="24"/>
          <w:szCs w:val="24"/>
        </w:rPr>
        <w:t xml:space="preserve"> </w:t>
      </w:r>
      <w:r w:rsidRPr="00840451">
        <w:rPr>
          <w:rFonts w:asciiTheme="majorHAnsi" w:hAnsiTheme="majorHAnsi"/>
          <w:b/>
          <w:bCs/>
          <w:w w:val="99"/>
          <w:sz w:val="24"/>
          <w:szCs w:val="24"/>
        </w:rPr>
        <w:t>th</w:t>
      </w:r>
      <w:r w:rsidRPr="00840451">
        <w:rPr>
          <w:rFonts w:asciiTheme="majorHAnsi" w:hAnsiTheme="majorHAnsi"/>
          <w:b/>
          <w:bCs/>
          <w:sz w:val="24"/>
          <w:szCs w:val="24"/>
        </w:rPr>
        <w:t>e</w:t>
      </w:r>
      <w:r w:rsidRPr="00840451">
        <w:rPr>
          <w:rFonts w:asciiTheme="majorHAnsi" w:hAnsiTheme="majorHAnsi"/>
          <w:sz w:val="24"/>
          <w:szCs w:val="24"/>
        </w:rPr>
        <w:t xml:space="preserve"> </w:t>
      </w:r>
      <w:r w:rsidRPr="00840451">
        <w:rPr>
          <w:rFonts w:asciiTheme="majorHAnsi" w:hAnsiTheme="majorHAnsi"/>
          <w:b/>
          <w:bCs/>
          <w:sz w:val="24"/>
          <w:szCs w:val="24"/>
        </w:rPr>
        <w:t>Wo</w:t>
      </w:r>
      <w:r w:rsidRPr="00840451">
        <w:rPr>
          <w:rFonts w:asciiTheme="majorHAnsi" w:hAnsiTheme="majorHAnsi"/>
          <w:b/>
          <w:bCs/>
          <w:spacing w:val="-1"/>
          <w:sz w:val="24"/>
          <w:szCs w:val="24"/>
        </w:rPr>
        <w:t>r</w:t>
      </w:r>
      <w:r w:rsidRPr="00840451">
        <w:rPr>
          <w:rFonts w:asciiTheme="majorHAnsi" w:hAnsiTheme="majorHAnsi"/>
          <w:b/>
          <w:bCs/>
          <w:w w:val="99"/>
          <w:sz w:val="24"/>
          <w:szCs w:val="24"/>
        </w:rPr>
        <w:t>ks</w:t>
      </w:r>
    </w:p>
    <w:p w14:paraId="36A58CE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81A82C9"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7C1813D6" w14:textId="77777777" w:rsidR="008A6EF9" w:rsidRPr="00840451" w:rsidRDefault="008A6EF9" w:rsidP="00C254F5">
      <w:pPr>
        <w:widowControl w:val="0"/>
        <w:autoSpaceDE w:val="0"/>
        <w:autoSpaceDN w:val="0"/>
        <w:adjustRightInd w:val="0"/>
        <w:ind w:left="1195" w:right="-20"/>
        <w:jc w:val="both"/>
        <w:rPr>
          <w:rFonts w:asciiTheme="majorHAnsi" w:hAnsiTheme="majorHAnsi"/>
          <w:sz w:val="24"/>
          <w:szCs w:val="24"/>
        </w:rPr>
      </w:pPr>
      <w:r w:rsidRPr="003D7E24">
        <w:rPr>
          <w:rFonts w:asciiTheme="majorHAnsi" w:hAnsiTheme="majorHAnsi"/>
          <w:w w:val="99"/>
          <w:sz w:val="24"/>
          <w:szCs w:val="24"/>
        </w:rPr>
        <w:t>S</w:t>
      </w:r>
      <w:r w:rsidRPr="00955EF2">
        <w:rPr>
          <w:rFonts w:asciiTheme="majorHAnsi" w:hAnsiTheme="majorHAnsi"/>
          <w:sz w:val="24"/>
          <w:szCs w:val="24"/>
        </w:rPr>
        <w:t>ubject</w:t>
      </w:r>
      <w:r w:rsidRPr="00840451">
        <w:rPr>
          <w:rFonts w:asciiTheme="majorHAnsi" w:hAnsiTheme="majorHAnsi"/>
          <w:spacing w:val="6"/>
          <w:sz w:val="24"/>
          <w:szCs w:val="24"/>
        </w:rPr>
        <w:t xml:space="preserve"> </w:t>
      </w:r>
      <w:r w:rsidRPr="00840451">
        <w:rPr>
          <w:rFonts w:asciiTheme="majorHAnsi" w:hAnsiTheme="majorHAnsi"/>
          <w:sz w:val="24"/>
          <w:szCs w:val="24"/>
        </w:rPr>
        <w:t>to</w:t>
      </w:r>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z w:val="24"/>
          <w:szCs w:val="24"/>
        </w:rPr>
        <w:t>9.1,</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7"/>
          <w:sz w:val="24"/>
          <w:szCs w:val="24"/>
        </w:rPr>
        <w:t xml:space="preserve"> </w:t>
      </w:r>
      <w:r w:rsidRPr="00840451">
        <w:rPr>
          <w:rFonts w:asciiTheme="majorHAnsi" w:hAnsiTheme="majorHAnsi"/>
          <w:sz w:val="24"/>
          <w:szCs w:val="24"/>
        </w:rPr>
        <w:t>take</w:t>
      </w:r>
      <w:r w:rsidRPr="00840451">
        <w:rPr>
          <w:rFonts w:asciiTheme="majorHAnsi" w:hAnsiTheme="majorHAnsi"/>
          <w:spacing w:val="5"/>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ull</w:t>
      </w:r>
      <w:r w:rsidRPr="00840451">
        <w:rPr>
          <w:rFonts w:asciiTheme="majorHAnsi" w:hAnsiTheme="majorHAnsi"/>
          <w:spacing w:val="8"/>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pon</w:t>
      </w:r>
      <w:r w:rsidRPr="00840451">
        <w:rPr>
          <w:rFonts w:asciiTheme="majorHAnsi" w:hAnsiTheme="majorHAnsi"/>
          <w:w w:val="99"/>
          <w:sz w:val="24"/>
          <w:szCs w:val="24"/>
        </w:rPr>
        <w:t>s</w:t>
      </w:r>
      <w:r w:rsidRPr="00840451">
        <w:rPr>
          <w:rFonts w:asciiTheme="majorHAnsi" w:hAnsiTheme="majorHAnsi"/>
          <w:sz w:val="24"/>
          <w:szCs w:val="24"/>
        </w:rPr>
        <w:t>ibili</w:t>
      </w:r>
      <w:r w:rsidRPr="00840451">
        <w:rPr>
          <w:rFonts w:asciiTheme="majorHAnsi" w:hAnsiTheme="majorHAnsi"/>
          <w:spacing w:val="1"/>
          <w:sz w:val="24"/>
          <w:szCs w:val="24"/>
        </w:rPr>
        <w:t>t</w:t>
      </w:r>
      <w:r w:rsidRPr="00840451">
        <w:rPr>
          <w:rFonts w:asciiTheme="majorHAnsi" w:hAnsiTheme="majorHAnsi"/>
          <w:sz w:val="24"/>
          <w:szCs w:val="24"/>
        </w:rPr>
        <w:t xml:space="preserve">y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ca</w:t>
      </w:r>
      <w:r w:rsidRPr="00840451">
        <w:rPr>
          <w:rFonts w:asciiTheme="majorHAnsi" w:hAnsiTheme="majorHAnsi"/>
          <w:w w:val="99"/>
          <w:sz w:val="24"/>
          <w:szCs w:val="24"/>
        </w:rPr>
        <w:t>r</w:t>
      </w:r>
      <w:r w:rsidRPr="00840451">
        <w:rPr>
          <w:rFonts w:asciiTheme="majorHAnsi" w:hAnsiTheme="majorHAnsi"/>
          <w:sz w:val="24"/>
          <w:szCs w:val="24"/>
        </w:rPr>
        <w:t>e</w:t>
      </w:r>
    </w:p>
    <w:p w14:paraId="42BDE923" w14:textId="77777777" w:rsidR="008A6EF9" w:rsidRPr="00840451" w:rsidRDefault="008A6EF9" w:rsidP="00C254F5">
      <w:pPr>
        <w:widowControl w:val="0"/>
        <w:autoSpaceDE w:val="0"/>
        <w:autoSpaceDN w:val="0"/>
        <w:adjustRightInd w:val="0"/>
        <w:spacing w:after="16" w:line="80" w:lineRule="exact"/>
        <w:jc w:val="both"/>
        <w:rPr>
          <w:rFonts w:asciiTheme="majorHAnsi" w:hAnsiTheme="majorHAnsi"/>
          <w:sz w:val="24"/>
          <w:szCs w:val="24"/>
        </w:rPr>
      </w:pPr>
    </w:p>
    <w:p w14:paraId="0AA5A8E1" w14:textId="6E9C264B" w:rsidR="008A6EF9" w:rsidRPr="00840451" w:rsidRDefault="008A6EF9" w:rsidP="00C254F5">
      <w:pPr>
        <w:widowControl w:val="0"/>
        <w:autoSpaceDE w:val="0"/>
        <w:autoSpaceDN w:val="0"/>
        <w:adjustRightInd w:val="0"/>
        <w:spacing w:line="246" w:lineRule="auto"/>
        <w:ind w:left="1195" w:right="566"/>
        <w:jc w:val="both"/>
        <w:rPr>
          <w:rFonts w:asciiTheme="majorHAnsi" w:hAnsiTheme="majorHAnsi"/>
          <w:sz w:val="24"/>
          <w:szCs w:val="24"/>
        </w:rPr>
      </w:pPr>
      <w:r w:rsidRPr="003D7E24">
        <w:rPr>
          <w:rFonts w:asciiTheme="majorHAnsi" w:hAnsiTheme="majorHAnsi"/>
          <w:w w:val="99"/>
          <w:sz w:val="24"/>
          <w:szCs w:val="24"/>
        </w:rPr>
        <w:t>of</w:t>
      </w:r>
      <w:r w:rsidRPr="00955EF2">
        <w:rPr>
          <w:rFonts w:asciiTheme="majorHAnsi" w:hAnsiTheme="majorHAnsi"/>
          <w:spacing w:val="61"/>
          <w:sz w:val="24"/>
          <w:szCs w:val="24"/>
        </w:rPr>
        <w:t xml:space="preserve"> </w:t>
      </w:r>
      <w:r w:rsidRPr="00840451">
        <w:rPr>
          <w:rFonts w:asciiTheme="majorHAnsi" w:hAnsiTheme="majorHAnsi"/>
          <w:sz w:val="24"/>
          <w:szCs w:val="24"/>
        </w:rPr>
        <w:t>the</w:t>
      </w:r>
      <w:r w:rsidRPr="00840451">
        <w:rPr>
          <w:rFonts w:asciiTheme="majorHAnsi" w:hAnsiTheme="majorHAnsi"/>
          <w:spacing w:val="62"/>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62"/>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62"/>
          <w:sz w:val="24"/>
          <w:szCs w:val="24"/>
        </w:rPr>
        <w:t xml:space="preserve"> </w:t>
      </w:r>
      <w:r w:rsidRPr="00840451">
        <w:rPr>
          <w:rFonts w:asciiTheme="majorHAnsi" w:hAnsiTheme="majorHAnsi"/>
          <w:sz w:val="24"/>
          <w:szCs w:val="24"/>
        </w:rPr>
        <w:t>the</w:t>
      </w:r>
      <w:r w:rsidRPr="00840451">
        <w:rPr>
          <w:rFonts w:asciiTheme="majorHAnsi" w:hAnsiTheme="majorHAnsi"/>
          <w:spacing w:val="61"/>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om</w:t>
      </w:r>
      <w:r w:rsidRPr="00840451">
        <w:rPr>
          <w:rFonts w:asciiTheme="majorHAnsi" w:hAnsiTheme="majorHAnsi"/>
          <w:spacing w:val="1"/>
          <w:sz w:val="24"/>
          <w:szCs w:val="24"/>
        </w:rPr>
        <w:t>m</w:t>
      </w:r>
      <w:r w:rsidRPr="00840451">
        <w:rPr>
          <w:rFonts w:asciiTheme="majorHAnsi" w:hAnsiTheme="majorHAnsi"/>
          <w:sz w:val="24"/>
          <w:szCs w:val="24"/>
        </w:rPr>
        <w:t>en</w:t>
      </w:r>
      <w:r w:rsidRPr="00840451">
        <w:rPr>
          <w:rFonts w:asciiTheme="majorHAnsi" w:hAnsiTheme="majorHAnsi"/>
          <w:spacing w:val="-1"/>
          <w:sz w:val="24"/>
          <w:szCs w:val="24"/>
        </w:rPr>
        <w:t>ce</w:t>
      </w:r>
      <w:r w:rsidRPr="00840451">
        <w:rPr>
          <w:rFonts w:asciiTheme="majorHAnsi" w:hAnsiTheme="majorHAnsi"/>
          <w:sz w:val="24"/>
          <w:szCs w:val="24"/>
        </w:rPr>
        <w:t>ment</w:t>
      </w:r>
      <w:r w:rsidRPr="00840451">
        <w:rPr>
          <w:rFonts w:asciiTheme="majorHAnsi" w:hAnsiTheme="majorHAnsi"/>
          <w:spacing w:val="61"/>
          <w:sz w:val="24"/>
          <w:szCs w:val="24"/>
        </w:rPr>
        <w:t xml:space="preserve"> </w:t>
      </w:r>
      <w:r w:rsidRPr="00840451">
        <w:rPr>
          <w:rFonts w:asciiTheme="majorHAnsi" w:hAnsiTheme="majorHAnsi"/>
          <w:w w:val="99"/>
          <w:sz w:val="24"/>
          <w:szCs w:val="24"/>
        </w:rPr>
        <w:t>D</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61"/>
          <w:sz w:val="24"/>
          <w:szCs w:val="24"/>
        </w:rPr>
        <w:t xml:space="preserve"> </w:t>
      </w:r>
      <w:r w:rsidRPr="00840451">
        <w:rPr>
          <w:rFonts w:asciiTheme="majorHAnsi" w:hAnsiTheme="majorHAnsi"/>
          <w:sz w:val="24"/>
          <w:szCs w:val="24"/>
        </w:rPr>
        <w:t>unt</w:t>
      </w:r>
      <w:r w:rsidRPr="00840451">
        <w:rPr>
          <w:rFonts w:asciiTheme="majorHAnsi" w:hAnsiTheme="majorHAnsi"/>
          <w:spacing w:val="1"/>
          <w:sz w:val="24"/>
          <w:szCs w:val="24"/>
        </w:rPr>
        <w:t>i</w:t>
      </w:r>
      <w:r w:rsidRPr="00840451">
        <w:rPr>
          <w:rFonts w:asciiTheme="majorHAnsi" w:hAnsiTheme="majorHAnsi"/>
          <w:sz w:val="24"/>
          <w:szCs w:val="24"/>
        </w:rPr>
        <w:t>l</w:t>
      </w:r>
      <w:r w:rsidRPr="00840451">
        <w:rPr>
          <w:rFonts w:asciiTheme="majorHAnsi" w:hAnsiTheme="majorHAnsi"/>
          <w:spacing w:val="62"/>
          <w:sz w:val="24"/>
          <w:szCs w:val="24"/>
        </w:rPr>
        <w:t xml:space="preserve"> </w:t>
      </w:r>
      <w:r w:rsidRPr="00840451">
        <w:rPr>
          <w:rFonts w:asciiTheme="majorHAnsi" w:hAnsiTheme="majorHAnsi"/>
          <w:sz w:val="24"/>
          <w:szCs w:val="24"/>
        </w:rPr>
        <w:t>the</w:t>
      </w:r>
      <w:r w:rsidRPr="00840451">
        <w:rPr>
          <w:rFonts w:asciiTheme="majorHAnsi" w:hAnsiTheme="majorHAnsi"/>
          <w:spacing w:val="62"/>
          <w:sz w:val="24"/>
          <w:szCs w:val="24"/>
        </w:rPr>
        <w:t xml:space="preserve"> </w:t>
      </w:r>
      <w:r w:rsidRPr="00840451">
        <w:rPr>
          <w:rFonts w:asciiTheme="majorHAnsi" w:hAnsiTheme="majorHAnsi"/>
          <w:sz w:val="24"/>
          <w:szCs w:val="24"/>
        </w:rPr>
        <w:t>date</w:t>
      </w:r>
      <w:r w:rsidRPr="00840451">
        <w:rPr>
          <w:rFonts w:asciiTheme="majorHAnsi" w:hAnsiTheme="majorHAnsi"/>
          <w:spacing w:val="6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1"/>
          <w:sz w:val="24"/>
          <w:szCs w:val="24"/>
        </w:rPr>
        <w:t xml:space="preserve"> </w:t>
      </w:r>
      <w:r w:rsidRPr="00840451">
        <w:rPr>
          <w:rFonts w:asciiTheme="majorHAnsi" w:hAnsiTheme="majorHAnsi"/>
          <w:sz w:val="24"/>
          <w:szCs w:val="24"/>
        </w:rPr>
        <w:t>the</w:t>
      </w:r>
      <w:r w:rsidRPr="00840451">
        <w:rPr>
          <w:rFonts w:asciiTheme="majorHAnsi" w:hAnsiTheme="majorHAnsi"/>
          <w:spacing w:val="65"/>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t>
      </w:r>
      <w:r w:rsidRPr="00955EF2">
        <w:rPr>
          <w:rFonts w:asciiTheme="majorHAnsi" w:hAnsiTheme="majorHAnsi"/>
          <w:sz w:val="24"/>
          <w:szCs w:val="24"/>
        </w:rPr>
        <w:t>/</w:t>
      </w:r>
      <w:r w:rsidR="00D60F99" w:rsidRPr="00840451">
        <w:rPr>
          <w:rFonts w:asciiTheme="majorHAnsi" w:hAnsiTheme="majorHAnsi"/>
          <w:sz w:val="24"/>
          <w:szCs w:val="24"/>
        </w:rPr>
        <w:t>Director (GTS) / Engineer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uan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te</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pacing w:val="2"/>
          <w:sz w:val="24"/>
          <w:szCs w:val="24"/>
        </w:rPr>
        <w:t>C</w:t>
      </w:r>
      <w:r w:rsidRPr="00840451">
        <w:rPr>
          <w:rFonts w:asciiTheme="majorHAnsi" w:hAnsiTheme="majorHAnsi"/>
          <w:sz w:val="24"/>
          <w:szCs w:val="24"/>
        </w:rPr>
        <w:t>omp</w:t>
      </w:r>
      <w:r w:rsidRPr="00840451">
        <w:rPr>
          <w:rFonts w:asciiTheme="majorHAnsi" w:hAnsiTheme="majorHAnsi"/>
          <w:spacing w:val="1"/>
          <w:sz w:val="24"/>
          <w:szCs w:val="24"/>
        </w:rPr>
        <w:t>l</w:t>
      </w:r>
      <w:r w:rsidRPr="00840451">
        <w:rPr>
          <w:rFonts w:asciiTheme="majorHAnsi" w:hAnsiTheme="majorHAnsi"/>
          <w:sz w:val="24"/>
          <w:szCs w:val="24"/>
        </w:rPr>
        <w:t>etion</w:t>
      </w:r>
      <w:r w:rsidRPr="00840451">
        <w:rPr>
          <w:rFonts w:asciiTheme="majorHAnsi" w:hAnsiTheme="majorHAnsi"/>
          <w:spacing w:val="12"/>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z w:val="24"/>
          <w:szCs w:val="24"/>
        </w:rPr>
        <w:t>8.2. Re</w:t>
      </w:r>
      <w:r w:rsidRPr="00840451">
        <w:rPr>
          <w:rFonts w:asciiTheme="majorHAnsi" w:hAnsiTheme="majorHAnsi"/>
          <w:w w:val="99"/>
          <w:sz w:val="24"/>
          <w:szCs w:val="24"/>
        </w:rPr>
        <w:t>s</w:t>
      </w:r>
      <w:r w:rsidRPr="00840451">
        <w:rPr>
          <w:rFonts w:asciiTheme="majorHAnsi" w:hAnsiTheme="majorHAnsi"/>
          <w:sz w:val="24"/>
          <w:szCs w:val="24"/>
        </w:rPr>
        <w:t>pon</w:t>
      </w:r>
      <w:r w:rsidRPr="00840451">
        <w:rPr>
          <w:rFonts w:asciiTheme="majorHAnsi" w:hAnsiTheme="majorHAnsi"/>
          <w:w w:val="99"/>
          <w:sz w:val="24"/>
          <w:szCs w:val="24"/>
        </w:rPr>
        <w:t>s</w:t>
      </w:r>
      <w:r w:rsidRPr="00840451">
        <w:rPr>
          <w:rFonts w:asciiTheme="majorHAnsi" w:hAnsiTheme="majorHAnsi"/>
          <w:sz w:val="24"/>
          <w:szCs w:val="24"/>
        </w:rPr>
        <w:t>ibili</w:t>
      </w:r>
      <w:r w:rsidRPr="00840451">
        <w:rPr>
          <w:rFonts w:asciiTheme="majorHAnsi" w:hAnsiTheme="majorHAnsi"/>
          <w:spacing w:val="1"/>
          <w:sz w:val="24"/>
          <w:szCs w:val="24"/>
        </w:rPr>
        <w:t>t</w:t>
      </w:r>
      <w:r w:rsidRPr="00840451">
        <w:rPr>
          <w:rFonts w:asciiTheme="majorHAnsi" w:hAnsiTheme="majorHAnsi"/>
          <w:sz w:val="24"/>
          <w:szCs w:val="24"/>
        </w:rPr>
        <w:t>y</w:t>
      </w:r>
      <w:r w:rsidRPr="00840451">
        <w:rPr>
          <w:rFonts w:asciiTheme="majorHAnsi" w:hAnsiTheme="majorHAnsi"/>
          <w:spacing w:val="3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6"/>
          <w:sz w:val="24"/>
          <w:szCs w:val="24"/>
        </w:rPr>
        <w:t xml:space="preserve"> </w:t>
      </w:r>
      <w:r w:rsidRPr="00840451">
        <w:rPr>
          <w:rFonts w:asciiTheme="majorHAnsi" w:hAnsiTheme="majorHAnsi"/>
          <w:sz w:val="24"/>
          <w:szCs w:val="24"/>
        </w:rPr>
        <w:t>then</w:t>
      </w:r>
      <w:r w:rsidRPr="00840451">
        <w:rPr>
          <w:rFonts w:asciiTheme="majorHAnsi" w:hAnsiTheme="majorHAnsi"/>
          <w:spacing w:val="45"/>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ss</w:t>
      </w:r>
      <w:r w:rsidRPr="00840451">
        <w:rPr>
          <w:rFonts w:asciiTheme="majorHAnsi" w:hAnsiTheme="majorHAnsi"/>
          <w:spacing w:val="45"/>
          <w:sz w:val="24"/>
          <w:szCs w:val="24"/>
        </w:rPr>
        <w:t xml:space="preserve"> </w:t>
      </w:r>
      <w:r w:rsidRPr="00840451">
        <w:rPr>
          <w:rFonts w:asciiTheme="majorHAnsi" w:hAnsiTheme="majorHAnsi"/>
          <w:sz w:val="24"/>
          <w:szCs w:val="24"/>
        </w:rPr>
        <w:t>to</w:t>
      </w:r>
      <w:r w:rsidRPr="00840451">
        <w:rPr>
          <w:rFonts w:asciiTheme="majorHAnsi" w:hAnsiTheme="majorHAnsi"/>
          <w:spacing w:val="46"/>
          <w:sz w:val="24"/>
          <w:szCs w:val="24"/>
        </w:rPr>
        <w:t xml:space="preserve"> </w:t>
      </w:r>
      <w:r w:rsidRPr="00840451">
        <w:rPr>
          <w:rFonts w:asciiTheme="majorHAnsi" w:hAnsiTheme="majorHAnsi"/>
          <w:sz w:val="24"/>
          <w:szCs w:val="24"/>
        </w:rPr>
        <w:t>the</w:t>
      </w:r>
      <w:r w:rsidRPr="00840451">
        <w:rPr>
          <w:rFonts w:asciiTheme="majorHAnsi" w:hAnsiTheme="majorHAnsi"/>
          <w:spacing w:val="4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z w:val="24"/>
          <w:szCs w:val="24"/>
        </w:rPr>
        <w:t>.</w:t>
      </w:r>
      <w:r w:rsidRPr="00955EF2">
        <w:rPr>
          <w:rFonts w:asciiTheme="majorHAnsi" w:hAnsiTheme="majorHAnsi"/>
          <w:spacing w:val="44"/>
          <w:sz w:val="24"/>
          <w:szCs w:val="24"/>
        </w:rPr>
        <w:t xml:space="preserve"> </w:t>
      </w:r>
      <w:r w:rsidRPr="00840451">
        <w:rPr>
          <w:rFonts w:asciiTheme="majorHAnsi" w:hAnsiTheme="majorHAnsi"/>
          <w:spacing w:val="-4"/>
          <w:w w:val="99"/>
          <w:sz w:val="24"/>
          <w:szCs w:val="24"/>
        </w:rPr>
        <w:t>I</w:t>
      </w:r>
      <w:r w:rsidRPr="00840451">
        <w:rPr>
          <w:rFonts w:asciiTheme="majorHAnsi" w:hAnsiTheme="majorHAnsi"/>
          <w:w w:val="99"/>
          <w:sz w:val="24"/>
          <w:szCs w:val="24"/>
        </w:rPr>
        <w:t>f</w:t>
      </w:r>
      <w:r w:rsidRPr="00840451">
        <w:rPr>
          <w:rFonts w:asciiTheme="majorHAnsi" w:hAnsiTheme="majorHAnsi"/>
          <w:spacing w:val="44"/>
          <w:sz w:val="24"/>
          <w:szCs w:val="24"/>
        </w:rPr>
        <w:t xml:space="preserve"> </w:t>
      </w:r>
      <w:r w:rsidRPr="00840451">
        <w:rPr>
          <w:rFonts w:asciiTheme="majorHAnsi" w:hAnsiTheme="majorHAnsi"/>
          <w:sz w:val="24"/>
          <w:szCs w:val="24"/>
        </w:rPr>
        <w:t>any</w:t>
      </w:r>
      <w:r w:rsidRPr="00840451">
        <w:rPr>
          <w:rFonts w:asciiTheme="majorHAnsi" w:hAnsiTheme="majorHAnsi"/>
          <w:spacing w:val="37"/>
          <w:sz w:val="24"/>
          <w:szCs w:val="24"/>
        </w:rPr>
        <w:t xml:space="preserve"> </w:t>
      </w:r>
      <w:r w:rsidRPr="00840451">
        <w:rPr>
          <w:rFonts w:asciiTheme="majorHAnsi" w:hAnsiTheme="majorHAnsi"/>
          <w:sz w:val="24"/>
          <w:szCs w:val="24"/>
        </w:rPr>
        <w:t>lo</w:t>
      </w:r>
      <w:r w:rsidRPr="00840451">
        <w:rPr>
          <w:rFonts w:asciiTheme="majorHAnsi" w:hAnsiTheme="majorHAnsi"/>
          <w:w w:val="99"/>
          <w:sz w:val="24"/>
          <w:szCs w:val="24"/>
        </w:rPr>
        <w:t>ss</w:t>
      </w:r>
      <w:r w:rsidRPr="00840451">
        <w:rPr>
          <w:rFonts w:asciiTheme="majorHAnsi" w:hAnsiTheme="majorHAnsi"/>
          <w:spacing w:val="4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3"/>
          <w:sz w:val="24"/>
          <w:szCs w:val="24"/>
        </w:rPr>
        <w:t xml:space="preserve"> </w:t>
      </w:r>
      <w:r w:rsidRPr="00840451">
        <w:rPr>
          <w:rFonts w:asciiTheme="majorHAnsi" w:hAnsiTheme="majorHAnsi"/>
          <w:sz w:val="24"/>
          <w:szCs w:val="24"/>
        </w:rPr>
        <w:t>dama</w:t>
      </w:r>
      <w:r w:rsidRPr="00840451">
        <w:rPr>
          <w:rFonts w:asciiTheme="majorHAnsi" w:hAnsiTheme="majorHAnsi"/>
          <w:spacing w:val="-3"/>
          <w:sz w:val="24"/>
          <w:szCs w:val="24"/>
        </w:rPr>
        <w:t>g</w:t>
      </w:r>
      <w:r w:rsidRPr="00840451">
        <w:rPr>
          <w:rFonts w:asciiTheme="majorHAnsi" w:hAnsiTheme="majorHAnsi"/>
          <w:sz w:val="24"/>
          <w:szCs w:val="24"/>
        </w:rPr>
        <w:t xml:space="preserve">e </w:t>
      </w:r>
      <w:r w:rsidRPr="00840451">
        <w:rPr>
          <w:rFonts w:asciiTheme="majorHAnsi" w:hAnsiTheme="majorHAnsi"/>
          <w:w w:val="99"/>
          <w:sz w:val="24"/>
          <w:szCs w:val="24"/>
        </w:rPr>
        <w:t>h</w:t>
      </w:r>
      <w:r w:rsidRPr="00840451">
        <w:rPr>
          <w:rFonts w:asciiTheme="majorHAnsi" w:hAnsiTheme="majorHAnsi"/>
          <w:sz w:val="24"/>
          <w:szCs w:val="24"/>
        </w:rPr>
        <w:t>app</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pacing w:val="27"/>
          <w:sz w:val="24"/>
          <w:szCs w:val="24"/>
        </w:rPr>
        <w:t xml:space="preserve"> </w:t>
      </w:r>
      <w:r w:rsidRPr="00840451">
        <w:rPr>
          <w:rFonts w:asciiTheme="majorHAnsi" w:hAnsiTheme="majorHAnsi"/>
          <w:sz w:val="24"/>
          <w:szCs w:val="24"/>
        </w:rPr>
        <w:t>to</w:t>
      </w:r>
      <w:r w:rsidRPr="00840451">
        <w:rPr>
          <w:rFonts w:asciiTheme="majorHAnsi" w:hAnsiTheme="majorHAnsi"/>
          <w:spacing w:val="29"/>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spacing w:val="2"/>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28"/>
          <w:sz w:val="24"/>
          <w:szCs w:val="24"/>
        </w:rPr>
        <w:t xml:space="preserve"> </w:t>
      </w:r>
      <w:r w:rsidRPr="00840451">
        <w:rPr>
          <w:rFonts w:asciiTheme="majorHAnsi" w:hAnsiTheme="majorHAnsi"/>
          <w:sz w:val="24"/>
          <w:szCs w:val="24"/>
        </w:rPr>
        <w:t>du</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26"/>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sz w:val="24"/>
          <w:szCs w:val="24"/>
        </w:rPr>
        <w:t>above</w:t>
      </w:r>
      <w:r w:rsidRPr="00840451">
        <w:rPr>
          <w:rFonts w:asciiTheme="majorHAnsi" w:hAnsiTheme="majorHAnsi"/>
          <w:spacing w:val="26"/>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6"/>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y</w:t>
      </w:r>
      <w:r w:rsidRPr="00840451">
        <w:rPr>
          <w:rFonts w:asciiTheme="majorHAnsi" w:hAnsiTheme="majorHAnsi"/>
          <w:spacing w:val="1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 lo</w:t>
      </w:r>
      <w:r w:rsidRPr="00840451">
        <w:rPr>
          <w:rFonts w:asciiTheme="majorHAnsi" w:hAnsiTheme="majorHAnsi"/>
          <w:w w:val="99"/>
          <w:sz w:val="24"/>
          <w:szCs w:val="24"/>
        </w:rPr>
        <w:t>ss</w:t>
      </w:r>
      <w:r w:rsidRPr="00840451">
        <w:rPr>
          <w:rFonts w:asciiTheme="majorHAnsi" w:hAnsiTheme="majorHAnsi"/>
          <w:sz w:val="24"/>
          <w:szCs w:val="24"/>
        </w:rPr>
        <w:t xml:space="preserve"> o</w:t>
      </w:r>
      <w:r w:rsidRPr="00840451">
        <w:rPr>
          <w:rFonts w:asciiTheme="majorHAnsi" w:hAnsiTheme="majorHAnsi"/>
          <w:w w:val="99"/>
          <w:sz w:val="24"/>
          <w:szCs w:val="24"/>
        </w:rPr>
        <w:t>r</w:t>
      </w:r>
      <w:r w:rsidRPr="00840451">
        <w:rPr>
          <w:rFonts w:asciiTheme="majorHAnsi" w:hAnsiTheme="majorHAnsi"/>
          <w:sz w:val="24"/>
          <w:szCs w:val="24"/>
        </w:rPr>
        <w:t xml:space="preserve"> dama</w:t>
      </w:r>
      <w:r w:rsidRPr="00840451">
        <w:rPr>
          <w:rFonts w:asciiTheme="majorHAnsi" w:hAnsiTheme="majorHAnsi"/>
          <w:spacing w:val="-3"/>
          <w:sz w:val="24"/>
          <w:szCs w:val="24"/>
        </w:rPr>
        <w:t>g</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 th</w:t>
      </w:r>
      <w:r w:rsidRPr="00840451">
        <w:rPr>
          <w:rFonts w:asciiTheme="majorHAnsi" w:hAnsiTheme="majorHAnsi"/>
          <w:spacing w:val="-1"/>
          <w:sz w:val="24"/>
          <w:szCs w:val="24"/>
        </w:rPr>
        <w:t>a</w:t>
      </w:r>
      <w:r w:rsidRPr="00840451">
        <w:rPr>
          <w:rFonts w:asciiTheme="majorHAnsi" w:hAnsiTheme="majorHAnsi"/>
          <w:sz w:val="24"/>
          <w:szCs w:val="24"/>
        </w:rPr>
        <w:t>t the Wo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con</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 xml:space="preserve">m </w:t>
      </w:r>
      <w:proofErr w:type="gramStart"/>
      <w:r w:rsidRPr="00840451">
        <w:rPr>
          <w:rFonts w:asciiTheme="majorHAnsi" w:hAnsiTheme="majorHAnsi"/>
          <w:w w:val="99"/>
          <w:sz w:val="24"/>
          <w:szCs w:val="24"/>
        </w:rPr>
        <w:t>w</w:t>
      </w:r>
      <w:r w:rsidRPr="00840451">
        <w:rPr>
          <w:rFonts w:asciiTheme="majorHAnsi" w:hAnsiTheme="majorHAnsi"/>
          <w:sz w:val="24"/>
          <w:szCs w:val="24"/>
        </w:rPr>
        <w:t>ith</w:t>
      </w:r>
      <w:proofErr w:type="gramEnd"/>
      <w:r w:rsidRPr="00840451">
        <w:rPr>
          <w:rFonts w:asciiTheme="majorHAnsi" w:hAnsiTheme="majorHAnsi"/>
          <w:sz w:val="24"/>
          <w:szCs w:val="24"/>
        </w:rPr>
        <w:t xml:space="preserve"> 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p>
    <w:p w14:paraId="104C65F4"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5DF00D8B" w14:textId="49CC75E8" w:rsidR="008A6EF9" w:rsidRPr="00840451"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pPr>
      <w:r w:rsidRPr="003D7E24">
        <w:rPr>
          <w:rFonts w:asciiTheme="majorHAnsi" w:hAnsiTheme="majorHAnsi"/>
          <w:w w:val="99"/>
          <w:sz w:val="24"/>
          <w:szCs w:val="24"/>
        </w:rPr>
        <w:t>U</w:t>
      </w:r>
      <w:r w:rsidRPr="00955EF2">
        <w:rPr>
          <w:rFonts w:asciiTheme="majorHAnsi" w:hAnsiTheme="majorHAnsi"/>
          <w:sz w:val="24"/>
          <w:szCs w:val="24"/>
        </w:rPr>
        <w:t>nle</w:t>
      </w:r>
      <w:r w:rsidRPr="00840451">
        <w:rPr>
          <w:rFonts w:asciiTheme="majorHAnsi" w:hAnsiTheme="majorHAnsi"/>
          <w:w w:val="99"/>
          <w:sz w:val="24"/>
          <w:szCs w:val="24"/>
        </w:rPr>
        <w:t>ss</w:t>
      </w:r>
      <w:r w:rsidRPr="00840451">
        <w:rPr>
          <w:rFonts w:asciiTheme="majorHAnsi" w:hAnsiTheme="majorHAnsi"/>
          <w:spacing w:val="25"/>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sz w:val="24"/>
          <w:szCs w:val="24"/>
        </w:rPr>
        <w:t>lo</w:t>
      </w:r>
      <w:r w:rsidRPr="00840451">
        <w:rPr>
          <w:rFonts w:asciiTheme="majorHAnsi" w:hAnsiTheme="majorHAnsi"/>
          <w:w w:val="99"/>
          <w:sz w:val="24"/>
          <w:szCs w:val="24"/>
        </w:rPr>
        <w:t>ss</w:t>
      </w:r>
      <w:r w:rsidRPr="00840451">
        <w:rPr>
          <w:rFonts w:asciiTheme="majorHAnsi" w:hAnsiTheme="majorHAnsi"/>
          <w:spacing w:val="2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5"/>
          <w:sz w:val="24"/>
          <w:szCs w:val="24"/>
        </w:rPr>
        <w:t xml:space="preserve"> </w:t>
      </w:r>
      <w:r w:rsidRPr="00840451">
        <w:rPr>
          <w:rFonts w:asciiTheme="majorHAnsi" w:hAnsiTheme="majorHAnsi"/>
          <w:sz w:val="24"/>
          <w:szCs w:val="24"/>
        </w:rPr>
        <w:t>dama</w:t>
      </w:r>
      <w:r w:rsidRPr="00840451">
        <w:rPr>
          <w:rFonts w:asciiTheme="majorHAnsi" w:hAnsiTheme="majorHAnsi"/>
          <w:spacing w:val="-3"/>
          <w:sz w:val="24"/>
          <w:szCs w:val="24"/>
        </w:rPr>
        <w:t>g</w:t>
      </w:r>
      <w:r w:rsidRPr="00840451">
        <w:rPr>
          <w:rFonts w:asciiTheme="majorHAnsi" w:hAnsiTheme="majorHAnsi"/>
          <w:sz w:val="24"/>
          <w:szCs w:val="24"/>
        </w:rPr>
        <w:t>e</w:t>
      </w:r>
      <w:r w:rsidRPr="00840451">
        <w:rPr>
          <w:rFonts w:asciiTheme="majorHAnsi" w:hAnsiTheme="majorHAnsi"/>
          <w:spacing w:val="22"/>
          <w:sz w:val="24"/>
          <w:szCs w:val="24"/>
        </w:rPr>
        <w:t xml:space="preserve"> </w:t>
      </w:r>
      <w:r w:rsidRPr="00840451">
        <w:rPr>
          <w:rFonts w:asciiTheme="majorHAnsi" w:hAnsiTheme="majorHAnsi"/>
          <w:sz w:val="24"/>
          <w:szCs w:val="24"/>
        </w:rPr>
        <w:t>happ</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a</w:t>
      </w:r>
      <w:r w:rsidRPr="00840451">
        <w:rPr>
          <w:rFonts w:asciiTheme="majorHAnsi" w:hAnsiTheme="majorHAnsi"/>
          <w:spacing w:val="2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ult</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any</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w w:val="99"/>
          <w:sz w:val="24"/>
          <w:szCs w:val="24"/>
        </w:rPr>
        <w:t>d</w:t>
      </w:r>
      <w:r w:rsidRPr="00955EF2">
        <w:rPr>
          <w:rFonts w:asciiTheme="majorHAnsi" w:hAnsiTheme="majorHAnsi"/>
          <w:sz w:val="24"/>
          <w:szCs w:val="24"/>
        </w:rPr>
        <w:t xml:space="preserve"> Ri</w:t>
      </w:r>
      <w:r w:rsidRPr="00840451">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spacing w:val="1"/>
          <w:w w:val="99"/>
          <w:sz w:val="24"/>
          <w:szCs w:val="24"/>
        </w:rPr>
        <w:t>s</w:t>
      </w:r>
      <w:r w:rsidRPr="00840451">
        <w:rPr>
          <w:rFonts w:asciiTheme="majorHAnsi" w:hAnsiTheme="majorHAnsi"/>
          <w:sz w:val="24"/>
          <w:szCs w:val="24"/>
        </w:rPr>
        <w:t>,</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4"/>
          <w:sz w:val="24"/>
          <w:szCs w:val="24"/>
        </w:rPr>
        <w:t xml:space="preserve"> </w:t>
      </w:r>
      <w:r w:rsidRPr="00840451">
        <w:rPr>
          <w:rFonts w:asciiTheme="majorHAnsi" w:hAnsiTheme="majorHAnsi"/>
          <w:sz w:val="24"/>
          <w:szCs w:val="24"/>
        </w:rPr>
        <w:t>indemni</w:t>
      </w:r>
      <w:r w:rsidRPr="00840451">
        <w:rPr>
          <w:rFonts w:asciiTheme="majorHAnsi" w:hAnsiTheme="majorHAnsi"/>
          <w:w w:val="99"/>
          <w:sz w:val="24"/>
          <w:szCs w:val="24"/>
        </w:rPr>
        <w:t>f</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z w:val="24"/>
          <w:szCs w:val="24"/>
        </w:rPr>
        <w:t>the</w:t>
      </w:r>
      <w:r w:rsidRPr="00840451">
        <w:rPr>
          <w:rFonts w:asciiTheme="majorHAnsi" w:hAnsiTheme="majorHAnsi"/>
          <w:spacing w:val="17"/>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o</w:t>
      </w:r>
      <w:r w:rsidRPr="00955EF2">
        <w:rPr>
          <w:rFonts w:asciiTheme="majorHAnsi" w:hAnsiTheme="majorHAnsi"/>
          <w:w w:val="99"/>
          <w:sz w:val="24"/>
          <w:szCs w:val="24"/>
        </w:rPr>
        <w:t>r</w:t>
      </w:r>
      <w:r w:rsidRPr="00840451">
        <w:rPr>
          <w:rFonts w:asciiTheme="majorHAnsi" w:hAnsiTheme="majorHAnsi"/>
          <w:spacing w:val="11"/>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spacing w:val="-1"/>
          <w:sz w:val="24"/>
          <w:szCs w:val="24"/>
        </w:rPr>
        <w:t>a</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 xml:space="preserve">t all </w:t>
      </w:r>
      <w:r w:rsidRPr="00840451">
        <w:rPr>
          <w:rFonts w:asciiTheme="majorHAnsi" w:hAnsiTheme="majorHAnsi"/>
          <w:spacing w:val="-1"/>
          <w:sz w:val="24"/>
          <w:szCs w:val="24"/>
        </w:rPr>
        <w:t>c</w:t>
      </w:r>
      <w:r w:rsidRPr="00840451">
        <w:rPr>
          <w:rFonts w:asciiTheme="majorHAnsi" w:hAnsiTheme="majorHAnsi"/>
          <w:sz w:val="24"/>
          <w:szCs w:val="24"/>
        </w:rPr>
        <w:t>laim</w:t>
      </w:r>
      <w:r w:rsidRPr="00840451">
        <w:rPr>
          <w:rFonts w:asciiTheme="majorHAnsi" w:hAnsiTheme="majorHAnsi"/>
          <w:w w:val="99"/>
          <w:sz w:val="24"/>
          <w:szCs w:val="24"/>
        </w:rPr>
        <w:t>s</w:t>
      </w:r>
      <w:r w:rsidRPr="00840451">
        <w:rPr>
          <w:rFonts w:asciiTheme="majorHAnsi" w:hAnsiTheme="majorHAnsi"/>
          <w:sz w:val="24"/>
          <w:szCs w:val="24"/>
        </w:rPr>
        <w:t xml:space="preserve"> lo</w:t>
      </w:r>
      <w:r w:rsidRPr="00840451">
        <w:rPr>
          <w:rFonts w:asciiTheme="majorHAnsi" w:hAnsiTheme="majorHAnsi"/>
          <w:w w:val="99"/>
          <w:sz w:val="24"/>
          <w:szCs w:val="24"/>
        </w:rPr>
        <w:t>ss</w:t>
      </w:r>
      <w:r w:rsidRPr="00840451">
        <w:rPr>
          <w:rFonts w:asciiTheme="majorHAnsi" w:hAnsiTheme="majorHAnsi"/>
          <w:sz w:val="24"/>
          <w:szCs w:val="24"/>
        </w:rPr>
        <w:t>, dama</w:t>
      </w:r>
      <w:r w:rsidRPr="00840451">
        <w:rPr>
          <w:rFonts w:asciiTheme="majorHAnsi" w:hAnsiTheme="majorHAnsi"/>
          <w:spacing w:val="-2"/>
          <w:sz w:val="24"/>
          <w:szCs w:val="24"/>
        </w:rPr>
        <w:t>g</w:t>
      </w:r>
      <w:r w:rsidRPr="00840451">
        <w:rPr>
          <w:rFonts w:asciiTheme="majorHAnsi" w:hAnsiTheme="majorHAnsi"/>
          <w:sz w:val="24"/>
          <w:szCs w:val="24"/>
        </w:rPr>
        <w:t>e</w:t>
      </w:r>
      <w:r w:rsidRPr="00840451">
        <w:rPr>
          <w:rFonts w:asciiTheme="majorHAnsi" w:hAnsiTheme="majorHAnsi"/>
          <w:spacing w:val="-1"/>
          <w:sz w:val="24"/>
          <w:szCs w:val="24"/>
        </w:rPr>
        <w:t xml:space="preserve"> a</w:t>
      </w:r>
      <w:r w:rsidRPr="00840451">
        <w:rPr>
          <w:rFonts w:asciiTheme="majorHAnsi" w:hAnsiTheme="majorHAnsi"/>
          <w:sz w:val="24"/>
          <w:szCs w:val="24"/>
        </w:rPr>
        <w:t xml:space="preserve">nd </w:t>
      </w:r>
      <w:r w:rsidRPr="00840451">
        <w:rPr>
          <w:rFonts w:asciiTheme="majorHAnsi" w:hAnsiTheme="majorHAnsi"/>
          <w:spacing w:val="-1"/>
          <w:sz w:val="24"/>
          <w:szCs w:val="24"/>
        </w:rPr>
        <w:t>e</w:t>
      </w:r>
      <w:r w:rsidRPr="00840451">
        <w:rPr>
          <w:rFonts w:asciiTheme="majorHAnsi" w:hAnsiTheme="majorHAnsi"/>
          <w:spacing w:val="1"/>
          <w:sz w:val="24"/>
          <w:szCs w:val="24"/>
        </w:rPr>
        <w:t>x</w:t>
      </w:r>
      <w:r w:rsidRPr="00840451">
        <w:rPr>
          <w:rFonts w:asciiTheme="majorHAnsi" w:hAnsiTheme="majorHAnsi"/>
          <w:sz w:val="24"/>
          <w:szCs w:val="24"/>
        </w:rPr>
        <w:t>pen</w:t>
      </w:r>
      <w:r w:rsidRPr="00840451">
        <w:rPr>
          <w:rFonts w:asciiTheme="majorHAnsi" w:hAnsiTheme="majorHAnsi"/>
          <w:w w:val="99"/>
          <w:sz w:val="24"/>
          <w:szCs w:val="24"/>
        </w:rPr>
        <w:t>s</w:t>
      </w:r>
      <w:r w:rsidRPr="00840451">
        <w:rPr>
          <w:rFonts w:asciiTheme="majorHAnsi" w:hAnsiTheme="majorHAnsi"/>
          <w:sz w:val="24"/>
          <w:szCs w:val="24"/>
        </w:rPr>
        <w:t xml:space="preserve">e </w:t>
      </w:r>
      <w:r w:rsidRPr="00840451">
        <w:rPr>
          <w:rFonts w:asciiTheme="majorHAnsi" w:hAnsiTheme="majorHAnsi"/>
          <w:spacing w:val="-2"/>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ing</w:t>
      </w:r>
      <w:r w:rsidRPr="00840451">
        <w:rPr>
          <w:rFonts w:asciiTheme="majorHAnsi" w:hAnsiTheme="majorHAnsi"/>
          <w:spacing w:val="-2"/>
          <w:sz w:val="24"/>
          <w:szCs w:val="24"/>
        </w:rPr>
        <w:t xml:space="preserve"> </w:t>
      </w:r>
      <w:r w:rsidRPr="00840451">
        <w:rPr>
          <w:rFonts w:asciiTheme="majorHAnsi" w:hAnsiTheme="majorHAnsi"/>
          <w:sz w:val="24"/>
          <w:szCs w:val="24"/>
        </w:rPr>
        <w:t>out o</w:t>
      </w:r>
      <w:r w:rsidRPr="00840451">
        <w:rPr>
          <w:rFonts w:asciiTheme="majorHAnsi" w:hAnsiTheme="majorHAnsi"/>
          <w:w w:val="99"/>
          <w:sz w:val="24"/>
          <w:szCs w:val="24"/>
        </w:rPr>
        <w:t>f</w:t>
      </w:r>
      <w:r w:rsidRPr="00840451">
        <w:rPr>
          <w:rFonts w:asciiTheme="majorHAnsi" w:hAnsiTheme="majorHAnsi"/>
          <w:sz w:val="24"/>
          <w:szCs w:val="24"/>
        </w:rPr>
        <w:t xml:space="preserve"> the Wo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p>
    <w:p w14:paraId="5D44676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43FFFC9" w14:textId="77777777" w:rsidR="008A6EF9" w:rsidRPr="00840451" w:rsidRDefault="008A6EF9" w:rsidP="00C254F5">
      <w:pPr>
        <w:widowControl w:val="0"/>
        <w:autoSpaceDE w:val="0"/>
        <w:autoSpaceDN w:val="0"/>
        <w:adjustRightInd w:val="0"/>
        <w:spacing w:after="8" w:line="40" w:lineRule="exact"/>
        <w:jc w:val="both"/>
        <w:rPr>
          <w:rFonts w:asciiTheme="majorHAnsi" w:hAnsiTheme="majorHAnsi"/>
          <w:sz w:val="24"/>
          <w:szCs w:val="24"/>
        </w:rPr>
      </w:pPr>
    </w:p>
    <w:p w14:paraId="4644974A"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lastRenderedPageBreak/>
        <w:t>13.2</w:t>
      </w:r>
      <w:r w:rsidRPr="003D7E24">
        <w:rPr>
          <w:rFonts w:asciiTheme="majorHAnsi" w:hAnsiTheme="majorHAnsi"/>
          <w:sz w:val="24"/>
          <w:szCs w:val="24"/>
        </w:rPr>
        <w:tab/>
      </w:r>
      <w:r w:rsidRPr="00955EF2">
        <w:rPr>
          <w:rFonts w:asciiTheme="majorHAnsi" w:hAnsiTheme="majorHAnsi"/>
          <w:b/>
          <w:bCs/>
          <w:spacing w:val="-2"/>
          <w:sz w:val="24"/>
          <w:szCs w:val="24"/>
        </w:rPr>
        <w:t>F</w:t>
      </w:r>
      <w:r w:rsidRPr="00840451">
        <w:rPr>
          <w:rFonts w:asciiTheme="majorHAnsi" w:hAnsiTheme="majorHAnsi"/>
          <w:b/>
          <w:bCs/>
          <w:sz w:val="24"/>
          <w:szCs w:val="24"/>
        </w:rPr>
        <w:t>o</w:t>
      </w:r>
      <w:r w:rsidRPr="00840451">
        <w:rPr>
          <w:rFonts w:asciiTheme="majorHAnsi" w:hAnsiTheme="majorHAnsi"/>
          <w:b/>
          <w:bCs/>
          <w:spacing w:val="-1"/>
          <w:sz w:val="24"/>
          <w:szCs w:val="24"/>
        </w:rPr>
        <w:t>rc</w:t>
      </w:r>
      <w:r w:rsidRPr="00840451">
        <w:rPr>
          <w:rFonts w:asciiTheme="majorHAnsi" w:hAnsiTheme="majorHAnsi"/>
          <w:b/>
          <w:bCs/>
          <w:sz w:val="24"/>
          <w:szCs w:val="24"/>
        </w:rPr>
        <w:t>e</w:t>
      </w:r>
      <w:r w:rsidRPr="00840451">
        <w:rPr>
          <w:rFonts w:asciiTheme="majorHAnsi" w:hAnsiTheme="majorHAnsi"/>
          <w:spacing w:val="-1"/>
          <w:sz w:val="24"/>
          <w:szCs w:val="24"/>
        </w:rPr>
        <w:t xml:space="preserve"> </w:t>
      </w:r>
      <w:r w:rsidRPr="00840451">
        <w:rPr>
          <w:rFonts w:asciiTheme="majorHAnsi" w:hAnsiTheme="majorHAnsi"/>
          <w:b/>
          <w:bCs/>
          <w:spacing w:val="-1"/>
          <w:sz w:val="24"/>
          <w:szCs w:val="24"/>
        </w:rPr>
        <w:t>M</w:t>
      </w:r>
      <w:r w:rsidRPr="00840451">
        <w:rPr>
          <w:rFonts w:asciiTheme="majorHAnsi" w:hAnsiTheme="majorHAnsi"/>
          <w:b/>
          <w:bCs/>
          <w:sz w:val="24"/>
          <w:szCs w:val="24"/>
        </w:rPr>
        <w:t>a</w:t>
      </w:r>
      <w:r w:rsidRPr="00840451">
        <w:rPr>
          <w:rFonts w:asciiTheme="majorHAnsi" w:hAnsiTheme="majorHAnsi"/>
          <w:b/>
          <w:bCs/>
          <w:spacing w:val="-1"/>
          <w:w w:val="99"/>
          <w:sz w:val="24"/>
          <w:szCs w:val="24"/>
        </w:rPr>
        <w:t>j</w:t>
      </w:r>
      <w:r w:rsidRPr="00840451">
        <w:rPr>
          <w:rFonts w:asciiTheme="majorHAnsi" w:hAnsiTheme="majorHAnsi"/>
          <w:b/>
          <w:bCs/>
          <w:spacing w:val="-1"/>
          <w:sz w:val="24"/>
          <w:szCs w:val="24"/>
        </w:rPr>
        <w:t>e</w:t>
      </w:r>
      <w:r w:rsidRPr="00840451">
        <w:rPr>
          <w:rFonts w:asciiTheme="majorHAnsi" w:hAnsiTheme="majorHAnsi"/>
          <w:b/>
          <w:bCs/>
          <w:w w:val="99"/>
          <w:sz w:val="24"/>
          <w:szCs w:val="24"/>
        </w:rPr>
        <w:t>u</w:t>
      </w:r>
      <w:r w:rsidRPr="00840451">
        <w:rPr>
          <w:rFonts w:asciiTheme="majorHAnsi" w:hAnsiTheme="majorHAnsi"/>
          <w:b/>
          <w:bCs/>
          <w:sz w:val="24"/>
          <w:szCs w:val="24"/>
        </w:rPr>
        <w:t>re</w:t>
      </w:r>
    </w:p>
    <w:p w14:paraId="506CC07B"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77211D46" w14:textId="1B804EC5" w:rsidR="008A6EF9" w:rsidRPr="00840451" w:rsidRDefault="008A6EF9" w:rsidP="00C254F5">
      <w:pPr>
        <w:widowControl w:val="0"/>
        <w:autoSpaceDE w:val="0"/>
        <w:autoSpaceDN w:val="0"/>
        <w:adjustRightInd w:val="0"/>
        <w:spacing w:line="246" w:lineRule="auto"/>
        <w:ind w:left="1195" w:right="566"/>
        <w:jc w:val="both"/>
        <w:rPr>
          <w:rFonts w:asciiTheme="majorHAnsi" w:hAnsiTheme="majorHAnsi"/>
          <w:sz w:val="24"/>
          <w:szCs w:val="24"/>
        </w:rPr>
      </w:pPr>
      <w:r w:rsidRPr="003D7E24">
        <w:rPr>
          <w:rFonts w:asciiTheme="majorHAnsi" w:hAnsiTheme="majorHAnsi"/>
          <w:spacing w:val="-5"/>
          <w:w w:val="99"/>
          <w:sz w:val="24"/>
          <w:szCs w:val="24"/>
        </w:rPr>
        <w:t>I</w:t>
      </w:r>
      <w:r w:rsidRPr="00955EF2">
        <w:rPr>
          <w:rFonts w:asciiTheme="majorHAnsi" w:hAnsiTheme="majorHAnsi"/>
          <w:w w:val="99"/>
          <w:sz w:val="24"/>
          <w:szCs w:val="24"/>
        </w:rPr>
        <w:t>f</w:t>
      </w:r>
      <w:r w:rsidRPr="00840451">
        <w:rPr>
          <w:rFonts w:asciiTheme="majorHAnsi" w:hAnsiTheme="majorHAnsi"/>
          <w:spacing w:val="80"/>
          <w:sz w:val="24"/>
          <w:szCs w:val="24"/>
        </w:rPr>
        <w:t xml:space="preserve"> </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80"/>
          <w:sz w:val="24"/>
          <w:szCs w:val="24"/>
        </w:rPr>
        <w:t xml:space="preserve"> </w:t>
      </w:r>
      <w:r w:rsidRPr="00840451">
        <w:rPr>
          <w:rFonts w:asciiTheme="majorHAnsi" w:hAnsiTheme="majorHAnsi"/>
          <w:w w:val="99"/>
          <w:sz w:val="24"/>
          <w:szCs w:val="24"/>
        </w:rPr>
        <w:t>M</w:t>
      </w:r>
      <w:r w:rsidRPr="00840451">
        <w:rPr>
          <w:rFonts w:asciiTheme="majorHAnsi" w:hAnsiTheme="majorHAnsi"/>
          <w:sz w:val="24"/>
          <w:szCs w:val="24"/>
        </w:rPr>
        <w:t>ajeu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79"/>
          <w:sz w:val="24"/>
          <w:szCs w:val="24"/>
        </w:rPr>
        <w:t xml:space="preserve"> </w:t>
      </w:r>
      <w:r w:rsidRPr="00840451">
        <w:rPr>
          <w:rFonts w:asciiTheme="majorHAnsi" w:hAnsiTheme="majorHAnsi"/>
          <w:sz w:val="24"/>
          <w:szCs w:val="24"/>
        </w:rPr>
        <w:t>occu</w:t>
      </w:r>
      <w:r w:rsidRPr="00840451">
        <w:rPr>
          <w:rFonts w:asciiTheme="majorHAnsi" w:hAnsiTheme="majorHAnsi"/>
          <w:spacing w:val="-1"/>
          <w:w w:val="99"/>
          <w:sz w:val="24"/>
          <w:szCs w:val="24"/>
        </w:rPr>
        <w:t>r</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80"/>
          <w:sz w:val="24"/>
          <w:szCs w:val="24"/>
        </w:rPr>
        <w:t xml:space="preserve"> </w:t>
      </w:r>
      <w:r w:rsidRPr="00840451">
        <w:rPr>
          <w:rFonts w:asciiTheme="majorHAnsi" w:hAnsiTheme="majorHAnsi"/>
          <w:sz w:val="24"/>
          <w:szCs w:val="24"/>
        </w:rPr>
        <w:t>the</w:t>
      </w:r>
      <w:r w:rsidRPr="00840451">
        <w:rPr>
          <w:rFonts w:asciiTheme="majorHAnsi" w:hAnsiTheme="majorHAnsi"/>
          <w:spacing w:val="81"/>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8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81"/>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y</w:t>
      </w:r>
      <w:r w:rsidRPr="00840451">
        <w:rPr>
          <w:rFonts w:asciiTheme="majorHAnsi" w:hAnsiTheme="majorHAnsi"/>
          <w:spacing w:val="71"/>
          <w:sz w:val="24"/>
          <w:szCs w:val="24"/>
        </w:rPr>
        <w:t xml:space="preserve"> </w:t>
      </w:r>
      <w:r w:rsidRPr="00840451">
        <w:rPr>
          <w:rFonts w:asciiTheme="majorHAnsi" w:hAnsiTheme="majorHAnsi"/>
          <w:sz w:val="24"/>
          <w:szCs w:val="24"/>
        </w:rPr>
        <w:t>the</w:t>
      </w:r>
      <w:r w:rsidRPr="00840451">
        <w:rPr>
          <w:rFonts w:asciiTheme="majorHAnsi" w:hAnsiTheme="majorHAnsi"/>
          <w:spacing w:val="79"/>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2"/>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immediatel</w:t>
      </w:r>
      <w:r w:rsidRPr="00955EF2">
        <w:rPr>
          <w:rFonts w:asciiTheme="majorHAnsi" w:hAnsiTheme="majorHAnsi"/>
          <w:spacing w:val="-7"/>
          <w:sz w:val="24"/>
          <w:szCs w:val="24"/>
        </w:rPr>
        <w:t>y</w:t>
      </w:r>
      <w:r w:rsidRPr="00840451">
        <w:rPr>
          <w:rFonts w:asciiTheme="majorHAnsi" w:hAnsiTheme="majorHAnsi"/>
          <w:sz w:val="24"/>
          <w:szCs w:val="24"/>
        </w:rPr>
        <w:t>.</w:t>
      </w:r>
      <w:r w:rsidRPr="00840451">
        <w:rPr>
          <w:rFonts w:asciiTheme="majorHAnsi" w:hAnsiTheme="majorHAnsi"/>
          <w:spacing w:val="30"/>
          <w:sz w:val="24"/>
          <w:szCs w:val="24"/>
        </w:rPr>
        <w:t xml:space="preserve"> </w:t>
      </w:r>
      <w:r w:rsidRPr="00840451">
        <w:rPr>
          <w:rFonts w:asciiTheme="majorHAnsi" w:hAnsiTheme="majorHAnsi"/>
          <w:spacing w:val="-4"/>
          <w:w w:val="99"/>
          <w:sz w:val="24"/>
          <w:szCs w:val="24"/>
        </w:rPr>
        <w:t>I</w:t>
      </w:r>
      <w:r w:rsidRPr="00840451">
        <w:rPr>
          <w:rFonts w:asciiTheme="majorHAnsi" w:hAnsiTheme="majorHAnsi"/>
          <w:w w:val="99"/>
          <w:sz w:val="24"/>
          <w:szCs w:val="24"/>
        </w:rPr>
        <w:t>f</w:t>
      </w:r>
      <w:r w:rsidRPr="00840451">
        <w:rPr>
          <w:rFonts w:asciiTheme="majorHAnsi" w:hAnsiTheme="majorHAnsi"/>
          <w:spacing w:val="29"/>
          <w:sz w:val="24"/>
          <w:szCs w:val="24"/>
        </w:rPr>
        <w:t xml:space="preserve"> </w:t>
      </w:r>
      <w:r w:rsidRPr="00840451">
        <w:rPr>
          <w:rFonts w:asciiTheme="majorHAnsi" w:hAnsiTheme="majorHAnsi"/>
          <w:sz w:val="24"/>
          <w:szCs w:val="24"/>
        </w:rPr>
        <w:t>ne</w:t>
      </w:r>
      <w:r w:rsidRPr="00840451">
        <w:rPr>
          <w:rFonts w:asciiTheme="majorHAnsi" w:hAnsiTheme="majorHAnsi"/>
          <w:spacing w:val="-1"/>
          <w:sz w:val="24"/>
          <w:szCs w:val="24"/>
        </w:rPr>
        <w:t>ce</w:t>
      </w:r>
      <w:r w:rsidRPr="00840451">
        <w:rPr>
          <w:rFonts w:asciiTheme="majorHAnsi" w:hAnsiTheme="majorHAnsi"/>
          <w:w w:val="99"/>
          <w:sz w:val="24"/>
          <w:szCs w:val="24"/>
        </w:rPr>
        <w:t>ss</w:t>
      </w:r>
      <w:r w:rsidRPr="00840451">
        <w:rPr>
          <w:rFonts w:asciiTheme="majorHAnsi" w:hAnsiTheme="majorHAnsi"/>
          <w:sz w:val="24"/>
          <w:szCs w:val="24"/>
        </w:rPr>
        <w:t>a</w:t>
      </w:r>
      <w:r w:rsidRPr="00840451">
        <w:rPr>
          <w:rFonts w:asciiTheme="majorHAnsi" w:hAnsiTheme="majorHAnsi"/>
          <w:spacing w:val="-1"/>
          <w:w w:val="99"/>
          <w:sz w:val="24"/>
          <w:szCs w:val="24"/>
        </w:rPr>
        <w:t>r</w:t>
      </w:r>
      <w:r w:rsidRPr="00840451">
        <w:rPr>
          <w:rFonts w:asciiTheme="majorHAnsi" w:hAnsiTheme="majorHAnsi"/>
          <w:spacing w:val="-7"/>
          <w:sz w:val="24"/>
          <w:szCs w:val="24"/>
        </w:rPr>
        <w:t>y</w:t>
      </w:r>
      <w:r w:rsidRPr="00840451">
        <w:rPr>
          <w:rFonts w:asciiTheme="majorHAnsi" w:hAnsiTheme="majorHAnsi"/>
          <w:sz w:val="24"/>
          <w:szCs w:val="24"/>
        </w:rPr>
        <w:t>,</w:t>
      </w:r>
      <w:r w:rsidRPr="00840451">
        <w:rPr>
          <w:rFonts w:asciiTheme="majorHAnsi" w:hAnsiTheme="majorHAnsi"/>
          <w:spacing w:val="30"/>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0"/>
          <w:sz w:val="24"/>
          <w:szCs w:val="24"/>
        </w:rPr>
        <w:t xml:space="preserve"> </w:t>
      </w:r>
      <w:r w:rsidRPr="00840451">
        <w:rPr>
          <w:rFonts w:asciiTheme="majorHAnsi" w:hAnsiTheme="majorHAnsi"/>
          <w:sz w:val="24"/>
          <w:szCs w:val="24"/>
        </w:rPr>
        <w:t>may</w:t>
      </w:r>
      <w:r w:rsidRPr="00840451">
        <w:rPr>
          <w:rFonts w:asciiTheme="majorHAnsi" w:hAnsiTheme="majorHAnsi"/>
          <w:spacing w:val="2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pend</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35"/>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35"/>
          <w:sz w:val="24"/>
          <w:szCs w:val="24"/>
        </w:rPr>
        <w:t xml:space="preserve"> </w:t>
      </w:r>
      <w:r w:rsidRPr="00840451">
        <w:rPr>
          <w:rFonts w:asciiTheme="majorHAnsi" w:hAnsiTheme="majorHAnsi"/>
          <w:sz w:val="24"/>
          <w:szCs w:val="24"/>
        </w:rPr>
        <w:t>and,</w:t>
      </w:r>
      <w:r w:rsidRPr="00840451">
        <w:rPr>
          <w:rFonts w:asciiTheme="majorHAnsi" w:hAnsiTheme="majorHAnsi"/>
          <w:spacing w:val="35"/>
          <w:sz w:val="24"/>
          <w:szCs w:val="24"/>
        </w:rPr>
        <w:t xml:space="preserve"> </w:t>
      </w:r>
      <w:r w:rsidRPr="00840451">
        <w:rPr>
          <w:rFonts w:asciiTheme="majorHAnsi" w:hAnsiTheme="majorHAnsi"/>
          <w:sz w:val="24"/>
          <w:szCs w:val="24"/>
        </w:rPr>
        <w:t>to</w:t>
      </w:r>
      <w:r w:rsidRPr="00840451">
        <w:rPr>
          <w:rFonts w:asciiTheme="majorHAnsi" w:hAnsiTheme="majorHAnsi"/>
          <w:spacing w:val="36"/>
          <w:sz w:val="24"/>
          <w:szCs w:val="24"/>
        </w:rPr>
        <w:t xml:space="preserve"> </w:t>
      </w:r>
      <w:r w:rsidRPr="00840451">
        <w:rPr>
          <w:rFonts w:asciiTheme="majorHAnsi" w:hAnsiTheme="majorHAnsi"/>
          <w:sz w:val="24"/>
          <w:szCs w:val="24"/>
        </w:rPr>
        <w:t>the</w:t>
      </w:r>
      <w:r w:rsidRPr="00840451">
        <w:rPr>
          <w:rFonts w:asciiTheme="majorHAnsi" w:hAnsiTheme="majorHAnsi"/>
          <w:spacing w:val="36"/>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tent</w:t>
      </w:r>
      <w:r w:rsidRPr="00840451">
        <w:rPr>
          <w:rFonts w:asciiTheme="majorHAnsi" w:hAnsiTheme="majorHAnsi"/>
          <w:spacing w:val="36"/>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ed</w:t>
      </w:r>
      <w:r w:rsidRPr="00840451">
        <w:rPr>
          <w:rFonts w:asciiTheme="majorHAnsi" w:hAnsiTheme="majorHAnsi"/>
          <w:spacing w:val="3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37"/>
          <w:sz w:val="24"/>
          <w:szCs w:val="24"/>
        </w:rPr>
        <w:t xml:space="preserve"> </w:t>
      </w:r>
      <w:r w:rsidRPr="00840451">
        <w:rPr>
          <w:rFonts w:asciiTheme="majorHAnsi" w:hAnsiTheme="majorHAnsi"/>
          <w:sz w:val="24"/>
          <w:szCs w:val="24"/>
        </w:rPr>
        <w:t>the</w:t>
      </w:r>
      <w:r w:rsidRPr="00840451">
        <w:rPr>
          <w:rFonts w:asciiTheme="majorHAnsi" w:hAnsiTheme="majorHAnsi"/>
          <w:spacing w:val="3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pacing w:val="-5"/>
          <w:w w:val="99"/>
          <w:sz w:val="24"/>
          <w:szCs w:val="24"/>
        </w:rPr>
        <w:t>I</w:t>
      </w:r>
      <w:r w:rsidRPr="00955EF2">
        <w:rPr>
          <w:rFonts w:asciiTheme="majorHAnsi" w:hAnsiTheme="majorHAnsi"/>
          <w:w w:val="99"/>
          <w:sz w:val="24"/>
          <w:szCs w:val="24"/>
        </w:rPr>
        <w:t>f</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16"/>
          <w:sz w:val="24"/>
          <w:szCs w:val="24"/>
        </w:rPr>
        <w:t xml:space="preserve"> </w:t>
      </w:r>
      <w:r w:rsidRPr="00840451">
        <w:rPr>
          <w:rFonts w:asciiTheme="majorHAnsi" w:hAnsiTheme="majorHAnsi"/>
          <w:sz w:val="24"/>
          <w:szCs w:val="24"/>
        </w:rPr>
        <w:t>cont</w:t>
      </w:r>
      <w:r w:rsidRPr="00840451">
        <w:rPr>
          <w:rFonts w:asciiTheme="majorHAnsi" w:hAnsiTheme="majorHAnsi"/>
          <w:spacing w:val="1"/>
          <w:sz w:val="24"/>
          <w:szCs w:val="24"/>
        </w:rPr>
        <w:t>i</w:t>
      </w:r>
      <w:r w:rsidRPr="00840451">
        <w:rPr>
          <w:rFonts w:asciiTheme="majorHAnsi" w:hAnsiTheme="majorHAnsi"/>
          <w:sz w:val="24"/>
          <w:szCs w:val="24"/>
        </w:rPr>
        <w:t>nue</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5"/>
          <w:sz w:val="24"/>
          <w:szCs w:val="24"/>
        </w:rPr>
        <w:t xml:space="preserve"> </w:t>
      </w:r>
      <w:r w:rsidRPr="00840451">
        <w:rPr>
          <w:rFonts w:asciiTheme="majorHAnsi" w:hAnsiTheme="majorHAnsi"/>
          <w:sz w:val="24"/>
          <w:szCs w:val="24"/>
        </w:rPr>
        <w:t>a</w:t>
      </w:r>
      <w:r w:rsidRPr="00840451">
        <w:rPr>
          <w:rFonts w:asciiTheme="majorHAnsi" w:hAnsiTheme="majorHAnsi"/>
          <w:spacing w:val="13"/>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ei</w:t>
      </w:r>
      <w:r w:rsidRPr="00840451">
        <w:rPr>
          <w:rFonts w:asciiTheme="majorHAnsi" w:hAnsiTheme="majorHAnsi"/>
          <w:spacing w:val="-2"/>
          <w:sz w:val="24"/>
          <w:szCs w:val="24"/>
        </w:rPr>
        <w:t>g</w:t>
      </w:r>
      <w:r w:rsidRPr="00840451">
        <w:rPr>
          <w:rFonts w:asciiTheme="majorHAnsi" w:hAnsiTheme="majorHAnsi"/>
          <w:sz w:val="24"/>
          <w:szCs w:val="24"/>
        </w:rPr>
        <w:t>hty</w:t>
      </w:r>
      <w:r w:rsidRPr="00840451">
        <w:rPr>
          <w:rFonts w:asciiTheme="majorHAnsi" w:hAnsiTheme="majorHAnsi"/>
          <w:spacing w:val="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84</w:t>
      </w:r>
      <w:r w:rsidRPr="00840451">
        <w:rPr>
          <w:rFonts w:asciiTheme="majorHAnsi" w:hAnsiTheme="majorHAnsi"/>
          <w:w w:val="99"/>
          <w:sz w:val="24"/>
          <w:szCs w:val="24"/>
        </w:rPr>
        <w:t>)</w:t>
      </w:r>
      <w:r w:rsidRPr="00840451">
        <w:rPr>
          <w:rFonts w:asciiTheme="majorHAnsi" w:hAnsiTheme="majorHAnsi"/>
          <w:spacing w:val="13"/>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3"/>
          <w:sz w:val="24"/>
          <w:szCs w:val="24"/>
        </w:rPr>
        <w:t xml:space="preserve"> </w:t>
      </w:r>
      <w:r w:rsidRPr="00840451">
        <w:rPr>
          <w:rFonts w:asciiTheme="majorHAnsi" w:hAnsiTheme="majorHAnsi"/>
          <w:sz w:val="24"/>
          <w:szCs w:val="24"/>
        </w:rPr>
        <w:t>eithe</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6"/>
          <w:sz w:val="24"/>
          <w:szCs w:val="24"/>
        </w:rPr>
        <w:t xml:space="preserve"> </w:t>
      </w:r>
      <w:r w:rsidRPr="00840451">
        <w:rPr>
          <w:rFonts w:asciiTheme="majorHAnsi" w:hAnsiTheme="majorHAnsi"/>
          <w:sz w:val="24"/>
          <w:szCs w:val="24"/>
        </w:rPr>
        <w:t>may</w:t>
      </w:r>
      <w:r w:rsidRPr="00840451">
        <w:rPr>
          <w:rFonts w:asciiTheme="majorHAnsi" w:hAnsiTheme="majorHAnsi"/>
          <w:spacing w:val="7"/>
          <w:sz w:val="24"/>
          <w:szCs w:val="24"/>
        </w:rPr>
        <w:t xml:space="preserve"> </w:t>
      </w:r>
      <w:r w:rsidRPr="00840451">
        <w:rPr>
          <w:rFonts w:asciiTheme="majorHAnsi" w:hAnsiTheme="majorHAnsi"/>
          <w:sz w:val="24"/>
          <w:szCs w:val="24"/>
        </w:rPr>
        <w:t xml:space="preserve">then </w:t>
      </w:r>
      <w:r w:rsidRPr="00840451">
        <w:rPr>
          <w:rFonts w:asciiTheme="majorHAnsi" w:hAnsiTheme="majorHAnsi"/>
          <w:spacing w:val="-2"/>
          <w:w w:val="99"/>
          <w:sz w:val="24"/>
          <w:szCs w:val="24"/>
        </w:rPr>
        <w:t>g</w:t>
      </w:r>
      <w:r w:rsidRPr="00840451">
        <w:rPr>
          <w:rFonts w:asciiTheme="majorHAnsi" w:hAnsiTheme="majorHAnsi"/>
          <w:sz w:val="24"/>
          <w:szCs w:val="24"/>
        </w:rPr>
        <w:t>ive</w:t>
      </w:r>
      <w:r w:rsidRPr="00840451">
        <w:rPr>
          <w:rFonts w:asciiTheme="majorHAnsi" w:hAnsiTheme="majorHAnsi"/>
          <w:spacing w:val="15"/>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ce</w:t>
      </w:r>
      <w:r w:rsidRPr="00840451">
        <w:rPr>
          <w:rFonts w:asciiTheme="majorHAnsi" w:hAnsiTheme="majorHAnsi"/>
          <w:spacing w:val="1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5"/>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mination</w:t>
      </w:r>
      <w:r w:rsidRPr="00840451">
        <w:rPr>
          <w:rFonts w:asciiTheme="majorHAnsi" w:hAnsiTheme="majorHAnsi"/>
          <w:spacing w:val="1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7"/>
          <w:sz w:val="24"/>
          <w:szCs w:val="24"/>
        </w:rPr>
        <w:t xml:space="preserve"> </w:t>
      </w:r>
      <w:r w:rsidRPr="00840451">
        <w:rPr>
          <w:rFonts w:asciiTheme="majorHAnsi" w:hAnsiTheme="majorHAnsi"/>
          <w:sz w:val="24"/>
          <w:szCs w:val="24"/>
        </w:rPr>
        <w:t>take</w:t>
      </w:r>
      <w:r w:rsidRPr="00840451">
        <w:rPr>
          <w:rFonts w:asciiTheme="majorHAnsi" w:hAnsiTheme="majorHAnsi"/>
          <w:spacing w:val="15"/>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18"/>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6"/>
          <w:sz w:val="24"/>
          <w:szCs w:val="24"/>
        </w:rPr>
        <w:t xml:space="preserve"> </w:t>
      </w:r>
      <w:r w:rsidRPr="00840451">
        <w:rPr>
          <w:rFonts w:asciiTheme="majorHAnsi" w:hAnsiTheme="majorHAnsi"/>
          <w:sz w:val="24"/>
          <w:szCs w:val="24"/>
        </w:rPr>
        <w:t>ei</w:t>
      </w:r>
      <w:r w:rsidRPr="00840451">
        <w:rPr>
          <w:rFonts w:asciiTheme="majorHAnsi" w:hAnsiTheme="majorHAnsi"/>
          <w:spacing w:val="-2"/>
          <w:sz w:val="24"/>
          <w:szCs w:val="24"/>
        </w:rPr>
        <w:t>g</w:t>
      </w:r>
      <w:r w:rsidRPr="00840451">
        <w:rPr>
          <w:rFonts w:asciiTheme="majorHAnsi" w:hAnsiTheme="majorHAnsi"/>
          <w:sz w:val="24"/>
          <w:szCs w:val="24"/>
        </w:rPr>
        <w:t>ht</w:t>
      </w:r>
      <w:r w:rsidRPr="00840451">
        <w:rPr>
          <w:rFonts w:asciiTheme="majorHAnsi" w:hAnsiTheme="majorHAnsi"/>
          <w:spacing w:val="15"/>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28</w:t>
      </w:r>
      <w:r w:rsidRPr="00840451">
        <w:rPr>
          <w:rFonts w:asciiTheme="majorHAnsi" w:hAnsiTheme="majorHAnsi"/>
          <w:w w:val="99"/>
          <w:sz w:val="24"/>
          <w:szCs w:val="24"/>
        </w:rPr>
        <w:t>)</w:t>
      </w:r>
      <w:r w:rsidRPr="00840451">
        <w:rPr>
          <w:rFonts w:asciiTheme="majorHAnsi" w:hAnsiTheme="majorHAnsi"/>
          <w:spacing w:val="13"/>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2"/>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2"/>
          <w:w w:val="99"/>
          <w:sz w:val="24"/>
          <w:szCs w:val="24"/>
        </w:rPr>
        <w:t>g</w:t>
      </w:r>
      <w:r w:rsidRPr="00840451">
        <w:rPr>
          <w:rFonts w:asciiTheme="majorHAnsi" w:hAnsiTheme="majorHAnsi"/>
          <w:sz w:val="24"/>
          <w:szCs w:val="24"/>
        </w:rPr>
        <w:t>iving</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sz w:val="24"/>
          <w:szCs w:val="24"/>
        </w:rPr>
        <w:t>notic</w:t>
      </w:r>
      <w:r w:rsidRPr="00840451">
        <w:rPr>
          <w:rFonts w:asciiTheme="majorHAnsi" w:hAnsiTheme="majorHAnsi"/>
          <w:spacing w:val="-1"/>
          <w:sz w:val="24"/>
          <w:szCs w:val="24"/>
        </w:rPr>
        <w:t>e</w:t>
      </w:r>
      <w:r w:rsidRPr="00840451">
        <w:rPr>
          <w:rFonts w:asciiTheme="majorHAnsi" w:hAnsiTheme="majorHAnsi"/>
          <w:sz w:val="24"/>
          <w:szCs w:val="24"/>
        </w:rPr>
        <w:t>.</w:t>
      </w:r>
    </w:p>
    <w:p w14:paraId="4C6D0A8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E39BFE0"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5882BE41" w14:textId="77777777" w:rsidR="008A6EF9" w:rsidRPr="00840451" w:rsidRDefault="008A6EF9" w:rsidP="00C254F5">
      <w:pPr>
        <w:widowControl w:val="0"/>
        <w:autoSpaceDE w:val="0"/>
        <w:autoSpaceDN w:val="0"/>
        <w:adjustRightInd w:val="0"/>
        <w:spacing w:line="246" w:lineRule="auto"/>
        <w:ind w:left="1195" w:right="573"/>
        <w:jc w:val="both"/>
        <w:rPr>
          <w:rFonts w:asciiTheme="majorHAnsi" w:hAnsiTheme="majorHAnsi"/>
          <w:sz w:val="24"/>
          <w:szCs w:val="24"/>
        </w:rPr>
      </w:pPr>
      <w:r w:rsidRPr="003D7E24">
        <w:rPr>
          <w:rFonts w:asciiTheme="majorHAnsi" w:hAnsiTheme="majorHAnsi"/>
          <w:w w:val="99"/>
          <w:sz w:val="24"/>
          <w:szCs w:val="24"/>
        </w:rPr>
        <w:t>A</w:t>
      </w:r>
      <w:r w:rsidRPr="00955EF2">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67"/>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mination,</w:t>
      </w:r>
      <w:r w:rsidRPr="00840451">
        <w:rPr>
          <w:rFonts w:asciiTheme="majorHAnsi" w:hAnsiTheme="majorHAnsi"/>
          <w:spacing w:val="69"/>
          <w:sz w:val="24"/>
          <w:szCs w:val="24"/>
        </w:rPr>
        <w:t xml:space="preserve"> </w:t>
      </w:r>
      <w:r w:rsidRPr="00840451">
        <w:rPr>
          <w:rFonts w:asciiTheme="majorHAnsi" w:hAnsiTheme="majorHAnsi"/>
          <w:sz w:val="24"/>
          <w:szCs w:val="24"/>
        </w:rPr>
        <w:t>the</w:t>
      </w:r>
      <w:r w:rsidRPr="00840451">
        <w:rPr>
          <w:rFonts w:asciiTheme="majorHAnsi" w:hAnsiTheme="majorHAnsi"/>
          <w:spacing w:val="6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6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70"/>
          <w:sz w:val="24"/>
          <w:szCs w:val="24"/>
        </w:rPr>
        <w:t xml:space="preserve"> </w:t>
      </w:r>
      <w:r w:rsidRPr="00840451">
        <w:rPr>
          <w:rFonts w:asciiTheme="majorHAnsi" w:hAnsiTheme="majorHAnsi"/>
          <w:sz w:val="24"/>
          <w:szCs w:val="24"/>
        </w:rPr>
        <w:t>be</w:t>
      </w:r>
      <w:r w:rsidRPr="00840451">
        <w:rPr>
          <w:rFonts w:asciiTheme="majorHAnsi" w:hAnsiTheme="majorHAnsi"/>
          <w:spacing w:val="66"/>
          <w:sz w:val="24"/>
          <w:szCs w:val="24"/>
        </w:rPr>
        <w:t xml:space="preserve"> </w:t>
      </w:r>
      <w:r w:rsidRPr="00840451">
        <w:rPr>
          <w:rFonts w:asciiTheme="majorHAnsi" w:hAnsiTheme="majorHAnsi"/>
          <w:sz w:val="24"/>
          <w:szCs w:val="24"/>
        </w:rPr>
        <w:t>entit</w:t>
      </w:r>
      <w:r w:rsidRPr="00840451">
        <w:rPr>
          <w:rFonts w:asciiTheme="majorHAnsi" w:hAnsiTheme="majorHAnsi"/>
          <w:spacing w:val="1"/>
          <w:sz w:val="24"/>
          <w:szCs w:val="24"/>
        </w:rPr>
        <w:t>l</w:t>
      </w:r>
      <w:r w:rsidRPr="00840451">
        <w:rPr>
          <w:rFonts w:asciiTheme="majorHAnsi" w:hAnsiTheme="majorHAnsi"/>
          <w:sz w:val="24"/>
          <w:szCs w:val="24"/>
        </w:rPr>
        <w:t>ed</w:t>
      </w:r>
      <w:r w:rsidRPr="00840451">
        <w:rPr>
          <w:rFonts w:asciiTheme="majorHAnsi" w:hAnsiTheme="majorHAnsi"/>
          <w:spacing w:val="65"/>
          <w:sz w:val="24"/>
          <w:szCs w:val="24"/>
        </w:rPr>
        <w:t xml:space="preserve"> </w:t>
      </w:r>
      <w:r w:rsidRPr="00840451">
        <w:rPr>
          <w:rFonts w:asciiTheme="majorHAnsi" w:hAnsiTheme="majorHAnsi"/>
          <w:sz w:val="24"/>
          <w:szCs w:val="24"/>
        </w:rPr>
        <w:t>to</w:t>
      </w:r>
      <w:r w:rsidRPr="00840451">
        <w:rPr>
          <w:rFonts w:asciiTheme="majorHAnsi" w:hAnsiTheme="majorHAnsi"/>
          <w:spacing w:val="68"/>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6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6"/>
          <w:sz w:val="24"/>
          <w:szCs w:val="24"/>
        </w:rPr>
        <w:t xml:space="preserve"> </w:t>
      </w:r>
      <w:r w:rsidRPr="00840451">
        <w:rPr>
          <w:rFonts w:asciiTheme="majorHAnsi" w:hAnsiTheme="majorHAnsi"/>
          <w:sz w:val="24"/>
          <w:szCs w:val="24"/>
        </w:rPr>
        <w:t>the</w:t>
      </w:r>
      <w:r w:rsidRPr="00840451">
        <w:rPr>
          <w:rFonts w:asciiTheme="majorHAnsi" w:hAnsiTheme="majorHAnsi"/>
          <w:spacing w:val="66"/>
          <w:sz w:val="24"/>
          <w:szCs w:val="24"/>
        </w:rPr>
        <w:t xml:space="preserve"> </w:t>
      </w:r>
      <w:r w:rsidRPr="00840451">
        <w:rPr>
          <w:rFonts w:asciiTheme="majorHAnsi" w:hAnsiTheme="majorHAnsi"/>
          <w:sz w:val="24"/>
          <w:szCs w:val="24"/>
        </w:rPr>
        <w:t xml:space="preserve">unpaid </w:t>
      </w:r>
      <w:r w:rsidRPr="00840451">
        <w:rPr>
          <w:rFonts w:asciiTheme="majorHAnsi" w:hAnsiTheme="majorHAnsi"/>
          <w:w w:val="99"/>
          <w:sz w:val="24"/>
          <w:szCs w:val="24"/>
        </w:rPr>
        <w:t>b</w:t>
      </w:r>
      <w:r w:rsidRPr="00840451">
        <w:rPr>
          <w:rFonts w:asciiTheme="majorHAnsi" w:hAnsiTheme="majorHAnsi"/>
          <w:sz w:val="24"/>
          <w:szCs w:val="24"/>
        </w:rPr>
        <w:t>alan</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spacing w:val="6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6"/>
          <w:sz w:val="24"/>
          <w:szCs w:val="24"/>
        </w:rPr>
        <w:t xml:space="preserve"> </w:t>
      </w:r>
      <w:r w:rsidRPr="00840451">
        <w:rPr>
          <w:rFonts w:asciiTheme="majorHAnsi" w:hAnsiTheme="majorHAnsi"/>
          <w:sz w:val="24"/>
          <w:szCs w:val="24"/>
        </w:rPr>
        <w:t>the</w:t>
      </w:r>
      <w:r w:rsidRPr="00840451">
        <w:rPr>
          <w:rFonts w:asciiTheme="majorHAnsi" w:hAnsiTheme="majorHAnsi"/>
          <w:spacing w:val="67"/>
          <w:sz w:val="24"/>
          <w:szCs w:val="24"/>
        </w:rPr>
        <w:t xml:space="preserve"> </w:t>
      </w:r>
      <w:r w:rsidRPr="00840451">
        <w:rPr>
          <w:rFonts w:asciiTheme="majorHAnsi" w:hAnsiTheme="majorHAnsi"/>
          <w:sz w:val="24"/>
          <w:szCs w:val="24"/>
        </w:rPr>
        <w:t>value</w:t>
      </w:r>
      <w:r w:rsidRPr="00840451">
        <w:rPr>
          <w:rFonts w:asciiTheme="majorHAnsi" w:hAnsiTheme="majorHAnsi"/>
          <w:spacing w:val="6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7"/>
          <w:sz w:val="24"/>
          <w:szCs w:val="24"/>
        </w:rPr>
        <w:t xml:space="preserve"> </w:t>
      </w:r>
      <w:r w:rsidRPr="00840451">
        <w:rPr>
          <w:rFonts w:asciiTheme="majorHAnsi" w:hAnsiTheme="majorHAnsi"/>
          <w:sz w:val="24"/>
          <w:szCs w:val="24"/>
        </w:rPr>
        <w:t>the</w:t>
      </w:r>
      <w:r w:rsidRPr="00840451">
        <w:rPr>
          <w:rFonts w:asciiTheme="majorHAnsi" w:hAnsiTheme="majorHAnsi"/>
          <w:spacing w:val="66"/>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67"/>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w:t>
      </w:r>
      <w:r w:rsidRPr="00840451">
        <w:rPr>
          <w:rFonts w:asciiTheme="majorHAnsi" w:hAnsiTheme="majorHAnsi"/>
          <w:spacing w:val="66"/>
          <w:sz w:val="24"/>
          <w:szCs w:val="24"/>
        </w:rPr>
        <w:t xml:space="preserve"> </w:t>
      </w:r>
      <w:r w:rsidRPr="00840451">
        <w:rPr>
          <w:rFonts w:asciiTheme="majorHAnsi" w:hAnsiTheme="majorHAnsi"/>
          <w:sz w:val="24"/>
          <w:szCs w:val="24"/>
        </w:rPr>
        <w:t>and</w:t>
      </w:r>
      <w:r w:rsidRPr="00840451">
        <w:rPr>
          <w:rFonts w:asciiTheme="majorHAnsi" w:hAnsiTheme="majorHAnsi"/>
          <w:spacing w:val="6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4"/>
          <w:sz w:val="24"/>
          <w:szCs w:val="24"/>
        </w:rPr>
        <w:t xml:space="preserve"> </w:t>
      </w:r>
      <w:r w:rsidRPr="00840451">
        <w:rPr>
          <w:rFonts w:asciiTheme="majorHAnsi" w:hAnsiTheme="majorHAnsi"/>
          <w:sz w:val="24"/>
          <w:szCs w:val="24"/>
        </w:rPr>
        <w:t>the</w:t>
      </w:r>
      <w:r w:rsidRPr="00840451">
        <w:rPr>
          <w:rFonts w:asciiTheme="majorHAnsi" w:hAnsiTheme="majorHAnsi"/>
          <w:spacing w:val="64"/>
          <w:sz w:val="24"/>
          <w:szCs w:val="24"/>
        </w:rPr>
        <w:t xml:space="preserve"> </w:t>
      </w:r>
      <w:r w:rsidRPr="00840451">
        <w:rPr>
          <w:rFonts w:asciiTheme="majorHAnsi" w:hAnsiTheme="majorHAnsi"/>
          <w:w w:val="99"/>
          <w:sz w:val="24"/>
          <w:szCs w:val="24"/>
        </w:rPr>
        <w:t>M</w:t>
      </w:r>
      <w:r w:rsidRPr="00840451">
        <w:rPr>
          <w:rFonts w:asciiTheme="majorHAnsi" w:hAnsiTheme="majorHAnsi"/>
          <w:sz w:val="24"/>
          <w:szCs w:val="24"/>
        </w:rPr>
        <w:t>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64"/>
          <w:sz w:val="24"/>
          <w:szCs w:val="24"/>
        </w:rPr>
        <w:t xml:space="preserve"> </w:t>
      </w:r>
      <w:r w:rsidRPr="00840451">
        <w:rPr>
          <w:rFonts w:asciiTheme="majorHAnsi" w:hAnsiTheme="majorHAnsi"/>
          <w:sz w:val="24"/>
          <w:szCs w:val="24"/>
        </w:rPr>
        <w:t>and</w:t>
      </w:r>
      <w:r w:rsidRPr="00840451">
        <w:rPr>
          <w:rFonts w:asciiTheme="majorHAnsi" w:hAnsiTheme="majorHAnsi"/>
          <w:spacing w:val="64"/>
          <w:sz w:val="24"/>
          <w:szCs w:val="24"/>
        </w:rPr>
        <w:t xml:space="preserve"> </w:t>
      </w:r>
      <w:r w:rsidRPr="00840451">
        <w:rPr>
          <w:rFonts w:asciiTheme="majorHAnsi" w:hAnsiTheme="majorHAnsi"/>
          <w:w w:val="99"/>
          <w:sz w:val="24"/>
          <w:szCs w:val="24"/>
        </w:rPr>
        <w:t>P</w:t>
      </w:r>
      <w:r w:rsidRPr="00840451">
        <w:rPr>
          <w:rFonts w:asciiTheme="majorHAnsi" w:hAnsiTheme="majorHAnsi"/>
          <w:sz w:val="24"/>
          <w:szCs w:val="24"/>
        </w:rPr>
        <w:t xml:space="preserve">lant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s</w:t>
      </w:r>
      <w:r w:rsidRPr="00840451">
        <w:rPr>
          <w:rFonts w:asciiTheme="majorHAnsi" w:hAnsiTheme="majorHAnsi"/>
          <w:sz w:val="24"/>
          <w:szCs w:val="24"/>
        </w:rPr>
        <w:t>ona</w:t>
      </w:r>
      <w:r w:rsidRPr="00840451">
        <w:rPr>
          <w:rFonts w:asciiTheme="majorHAnsi" w:hAnsiTheme="majorHAnsi"/>
          <w:spacing w:val="-1"/>
          <w:sz w:val="24"/>
          <w:szCs w:val="24"/>
        </w:rPr>
        <w:t>b</w:t>
      </w:r>
      <w:r w:rsidRPr="00840451">
        <w:rPr>
          <w:rFonts w:asciiTheme="majorHAnsi" w:hAnsiTheme="majorHAnsi"/>
          <w:sz w:val="24"/>
          <w:szCs w:val="24"/>
        </w:rPr>
        <w:t>ly</w:t>
      </w:r>
      <w:r w:rsidRPr="00840451">
        <w:rPr>
          <w:rFonts w:asciiTheme="majorHAnsi" w:hAnsiTheme="majorHAnsi"/>
          <w:spacing w:val="-7"/>
          <w:sz w:val="24"/>
          <w:szCs w:val="24"/>
        </w:rPr>
        <w:t xml:space="preserve"> </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sz w:val="24"/>
          <w:szCs w:val="24"/>
        </w:rPr>
        <w:t>live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 to the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 xml:space="preserve">e, </w:t>
      </w:r>
      <w:r w:rsidRPr="00840451">
        <w:rPr>
          <w:rFonts w:asciiTheme="majorHAnsi" w:hAnsiTheme="majorHAnsi"/>
          <w:spacing w:val="-1"/>
          <w:sz w:val="24"/>
          <w:szCs w:val="24"/>
        </w:rPr>
        <w:t>a</w:t>
      </w:r>
      <w:r w:rsidRPr="00840451">
        <w:rPr>
          <w:rFonts w:asciiTheme="majorHAnsi" w:hAnsiTheme="majorHAnsi"/>
          <w:sz w:val="24"/>
          <w:szCs w:val="24"/>
        </w:rPr>
        <w:t>dju</w:t>
      </w:r>
      <w:r w:rsidRPr="00840451">
        <w:rPr>
          <w:rFonts w:asciiTheme="majorHAnsi" w:hAnsiTheme="majorHAnsi"/>
          <w:w w:val="99"/>
          <w:sz w:val="24"/>
          <w:szCs w:val="24"/>
        </w:rPr>
        <w:t>s</w:t>
      </w:r>
      <w:r w:rsidRPr="00840451">
        <w:rPr>
          <w:rFonts w:asciiTheme="majorHAnsi" w:hAnsiTheme="majorHAnsi"/>
          <w:sz w:val="24"/>
          <w:szCs w:val="24"/>
        </w:rPr>
        <w:t>ted by</w:t>
      </w:r>
      <w:r w:rsidRPr="00840451">
        <w:rPr>
          <w:rFonts w:asciiTheme="majorHAnsi" w:hAnsiTheme="majorHAnsi"/>
          <w:spacing w:val="-7"/>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2"/>
          <w:w w:val="99"/>
          <w:sz w:val="24"/>
          <w:szCs w:val="24"/>
        </w:rPr>
        <w:t>f</w:t>
      </w:r>
      <w:r w:rsidRPr="00840451">
        <w:rPr>
          <w:rFonts w:asciiTheme="majorHAnsi" w:hAnsiTheme="majorHAnsi"/>
          <w:sz w:val="24"/>
          <w:szCs w:val="24"/>
        </w:rPr>
        <w:t>ollo</w:t>
      </w:r>
      <w:r w:rsidRPr="00840451">
        <w:rPr>
          <w:rFonts w:asciiTheme="majorHAnsi" w:hAnsiTheme="majorHAnsi"/>
          <w:w w:val="99"/>
          <w:sz w:val="24"/>
          <w:szCs w:val="24"/>
        </w:rPr>
        <w:t>w</w:t>
      </w:r>
      <w:r w:rsidRPr="00840451">
        <w:rPr>
          <w:rFonts w:asciiTheme="majorHAnsi" w:hAnsiTheme="majorHAnsi"/>
          <w:sz w:val="24"/>
          <w:szCs w:val="24"/>
        </w:rPr>
        <w:t>in</w:t>
      </w:r>
      <w:r w:rsidRPr="00840451">
        <w:rPr>
          <w:rFonts w:asciiTheme="majorHAnsi" w:hAnsiTheme="majorHAnsi"/>
          <w:spacing w:val="-1"/>
          <w:sz w:val="24"/>
          <w:szCs w:val="24"/>
        </w:rPr>
        <w:t>g</w:t>
      </w:r>
      <w:r w:rsidRPr="00840451">
        <w:rPr>
          <w:rFonts w:asciiTheme="majorHAnsi" w:hAnsiTheme="majorHAnsi"/>
          <w:sz w:val="24"/>
          <w:szCs w:val="24"/>
        </w:rPr>
        <w:t>:</w:t>
      </w:r>
    </w:p>
    <w:p w14:paraId="2AC9A133"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1439F659" w14:textId="77777777" w:rsidR="008A6EF9" w:rsidRPr="00840451" w:rsidRDefault="008A6EF9" w:rsidP="00C254F5">
      <w:pPr>
        <w:widowControl w:val="0"/>
        <w:tabs>
          <w:tab w:val="left" w:pos="1915"/>
        </w:tabs>
        <w:autoSpaceDE w:val="0"/>
        <w:autoSpaceDN w:val="0"/>
        <w:adjustRightInd w:val="0"/>
        <w:ind w:left="1195" w:right="-20"/>
        <w:jc w:val="both"/>
        <w:rPr>
          <w:rFonts w:asciiTheme="majorHAnsi" w:hAnsiTheme="majorHAnsi"/>
          <w:sz w:val="24"/>
          <w:szCs w:val="24"/>
        </w:rPr>
      </w:pPr>
      <w:r w:rsidRPr="003D7E24">
        <w:rPr>
          <w:rFonts w:asciiTheme="majorHAnsi" w:hAnsiTheme="majorHAnsi"/>
          <w:sz w:val="24"/>
          <w:szCs w:val="24"/>
        </w:rPr>
        <w:t>a</w:t>
      </w:r>
      <w:r w:rsidRPr="003D7E24">
        <w:rPr>
          <w:rFonts w:asciiTheme="majorHAnsi" w:hAnsiTheme="majorHAnsi"/>
          <w:w w:val="99"/>
          <w:sz w:val="24"/>
          <w:szCs w:val="24"/>
        </w:rPr>
        <w:t>)</w:t>
      </w:r>
      <w:r w:rsidRPr="003D7E24">
        <w:rPr>
          <w:rFonts w:asciiTheme="majorHAnsi" w:hAnsiTheme="majorHAnsi"/>
          <w:w w:val="99"/>
          <w:sz w:val="24"/>
          <w:szCs w:val="24"/>
        </w:rPr>
        <w:tab/>
      </w:r>
      <w:proofErr w:type="gramStart"/>
      <w:r w:rsidRPr="00955EF2">
        <w:rPr>
          <w:rFonts w:asciiTheme="majorHAnsi" w:hAnsiTheme="majorHAnsi"/>
          <w:sz w:val="24"/>
          <w:szCs w:val="24"/>
        </w:rPr>
        <w:t>any</w:t>
      </w:r>
      <w:proofErr w:type="gramEnd"/>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z w:val="24"/>
          <w:szCs w:val="24"/>
        </w:rPr>
        <w:t xml:space="preserve"> to </w:t>
      </w:r>
      <w:r w:rsidRPr="00840451">
        <w:rPr>
          <w:rFonts w:asciiTheme="majorHAnsi" w:hAnsiTheme="majorHAnsi"/>
          <w:w w:val="99"/>
          <w:sz w:val="24"/>
          <w:szCs w:val="24"/>
        </w:rPr>
        <w:t>w</w:t>
      </w:r>
      <w:r w:rsidRPr="00840451">
        <w:rPr>
          <w:rFonts w:asciiTheme="majorHAnsi" w:hAnsiTheme="majorHAnsi"/>
          <w:sz w:val="24"/>
          <w:szCs w:val="24"/>
        </w:rPr>
        <w:t>hich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i</w:t>
      </w:r>
      <w:r w:rsidRPr="00840451">
        <w:rPr>
          <w:rFonts w:asciiTheme="majorHAnsi" w:hAnsiTheme="majorHAnsi"/>
          <w:w w:val="99"/>
          <w:sz w:val="24"/>
          <w:szCs w:val="24"/>
        </w:rPr>
        <w:t>s</w:t>
      </w:r>
      <w:r w:rsidRPr="00840451">
        <w:rPr>
          <w:rFonts w:asciiTheme="majorHAnsi" w:hAnsiTheme="majorHAnsi"/>
          <w:sz w:val="24"/>
          <w:szCs w:val="24"/>
        </w:rPr>
        <w:t xml:space="preserve"> entitled unde</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 10.4,</w:t>
      </w:r>
    </w:p>
    <w:p w14:paraId="0EAC7F7D" w14:textId="77777777" w:rsidR="008A6EF9" w:rsidRPr="00840451" w:rsidRDefault="008A6EF9" w:rsidP="00C254F5">
      <w:pPr>
        <w:widowControl w:val="0"/>
        <w:autoSpaceDE w:val="0"/>
        <w:autoSpaceDN w:val="0"/>
        <w:adjustRightInd w:val="0"/>
        <w:spacing w:after="17" w:line="180" w:lineRule="exact"/>
        <w:jc w:val="both"/>
        <w:rPr>
          <w:rFonts w:asciiTheme="majorHAnsi" w:hAnsiTheme="majorHAnsi"/>
          <w:sz w:val="24"/>
          <w:szCs w:val="24"/>
        </w:rPr>
      </w:pPr>
    </w:p>
    <w:p w14:paraId="0AA39902" w14:textId="77777777" w:rsidR="008A6EF9" w:rsidRPr="00840451" w:rsidRDefault="008A6EF9" w:rsidP="00C254F5">
      <w:pPr>
        <w:widowControl w:val="0"/>
        <w:tabs>
          <w:tab w:val="left" w:pos="1915"/>
        </w:tabs>
        <w:autoSpaceDE w:val="0"/>
        <w:autoSpaceDN w:val="0"/>
        <w:adjustRightInd w:val="0"/>
        <w:ind w:left="1195" w:right="-20"/>
        <w:jc w:val="both"/>
        <w:rPr>
          <w:rFonts w:asciiTheme="majorHAnsi" w:hAnsiTheme="majorHAnsi"/>
          <w:sz w:val="24"/>
          <w:szCs w:val="24"/>
        </w:rPr>
      </w:pPr>
      <w:r w:rsidRPr="003D7E24">
        <w:rPr>
          <w:rFonts w:asciiTheme="majorHAnsi" w:hAnsiTheme="majorHAnsi"/>
          <w:w w:val="99"/>
          <w:sz w:val="24"/>
          <w:szCs w:val="24"/>
        </w:rPr>
        <w:t>b)</w:t>
      </w:r>
      <w:r w:rsidRPr="003D7E24">
        <w:rPr>
          <w:rFonts w:asciiTheme="majorHAnsi" w:hAnsiTheme="majorHAnsi"/>
          <w:w w:val="99"/>
          <w:sz w:val="24"/>
          <w:szCs w:val="24"/>
        </w:rPr>
        <w:tab/>
      </w:r>
      <w:proofErr w:type="gramStart"/>
      <w:r w:rsidRPr="003D7E24">
        <w:rPr>
          <w:rFonts w:asciiTheme="majorHAnsi" w:hAnsiTheme="majorHAnsi"/>
          <w:sz w:val="24"/>
          <w:szCs w:val="24"/>
        </w:rPr>
        <w:t>the</w:t>
      </w:r>
      <w:proofErr w:type="gramEnd"/>
      <w:r w:rsidRPr="003D7E24">
        <w:rPr>
          <w:rFonts w:asciiTheme="majorHAnsi" w:hAnsiTheme="majorHAnsi"/>
          <w:sz w:val="24"/>
          <w:szCs w:val="24"/>
        </w:rPr>
        <w:t xml:space="preserve"> </w:t>
      </w:r>
      <w:r w:rsidRPr="00955EF2">
        <w:rPr>
          <w:rFonts w:asciiTheme="majorHAnsi" w:hAnsiTheme="majorHAnsi"/>
          <w:spacing w:val="-1"/>
          <w:sz w:val="24"/>
          <w:szCs w:val="24"/>
        </w:rPr>
        <w:t>c</w:t>
      </w:r>
      <w:r w:rsidRPr="00840451">
        <w:rPr>
          <w:rFonts w:asciiTheme="majorHAnsi" w:hAnsiTheme="majorHAnsi"/>
          <w:sz w:val="24"/>
          <w:szCs w:val="24"/>
        </w:rPr>
        <w:t>o</w:t>
      </w:r>
      <w:r w:rsidRPr="00840451">
        <w:rPr>
          <w:rFonts w:asciiTheme="majorHAnsi" w:hAnsiTheme="majorHAnsi"/>
          <w:w w:val="99"/>
          <w:sz w:val="24"/>
          <w:szCs w:val="24"/>
        </w:rPr>
        <w:t>s</w:t>
      </w:r>
      <w:r w:rsidRPr="00840451">
        <w:rPr>
          <w:rFonts w:asciiTheme="majorHAnsi" w:hAnsiTheme="majorHAnsi"/>
          <w:sz w:val="24"/>
          <w:szCs w:val="24"/>
        </w:rPr>
        <w:t>t o</w:t>
      </w:r>
      <w:r w:rsidRPr="00840451">
        <w:rPr>
          <w:rFonts w:asciiTheme="majorHAnsi" w:hAnsiTheme="majorHAnsi"/>
          <w:w w:val="99"/>
          <w:sz w:val="24"/>
          <w:szCs w:val="24"/>
        </w:rPr>
        <w:t>f</w:t>
      </w:r>
      <w:r w:rsidRPr="00840451">
        <w:rPr>
          <w:rFonts w:asciiTheme="majorHAnsi" w:hAnsiTheme="majorHAnsi"/>
          <w:sz w:val="24"/>
          <w:szCs w:val="24"/>
        </w:rPr>
        <w:t xml:space="preserve"> hi</w:t>
      </w:r>
      <w:r w:rsidRPr="00840451">
        <w:rPr>
          <w:rFonts w:asciiTheme="majorHAnsi" w:hAnsiTheme="majorHAnsi"/>
          <w:w w:val="99"/>
          <w:sz w:val="24"/>
          <w:szCs w:val="24"/>
        </w:rPr>
        <w:t>s</w:t>
      </w:r>
      <w:r w:rsidRPr="00840451">
        <w:rPr>
          <w:rFonts w:asciiTheme="majorHAnsi" w:hAnsiTheme="majorHAnsi"/>
          <w:sz w:val="24"/>
          <w:szCs w:val="24"/>
        </w:rPr>
        <w:t xml:space="preserve"> dem</w:t>
      </w:r>
      <w:r w:rsidRPr="00840451">
        <w:rPr>
          <w:rFonts w:asciiTheme="majorHAnsi" w:hAnsiTheme="majorHAnsi"/>
          <w:w w:val="99"/>
          <w:sz w:val="24"/>
          <w:szCs w:val="24"/>
        </w:rPr>
        <w:t>o</w:t>
      </w:r>
      <w:r w:rsidRPr="00840451">
        <w:rPr>
          <w:rFonts w:asciiTheme="majorHAnsi" w:hAnsiTheme="majorHAnsi"/>
          <w:sz w:val="24"/>
          <w:szCs w:val="24"/>
        </w:rPr>
        <w:t>bili</w:t>
      </w:r>
      <w:r w:rsidRPr="00840451">
        <w:rPr>
          <w:rFonts w:asciiTheme="majorHAnsi" w:hAnsiTheme="majorHAnsi"/>
          <w:spacing w:val="1"/>
          <w:sz w:val="24"/>
          <w:szCs w:val="24"/>
        </w:rPr>
        <w:t>z</w:t>
      </w:r>
      <w:r w:rsidRPr="00840451">
        <w:rPr>
          <w:rFonts w:asciiTheme="majorHAnsi" w:hAnsiTheme="majorHAnsi"/>
          <w:sz w:val="24"/>
          <w:szCs w:val="24"/>
        </w:rPr>
        <w:t>ation, and</w:t>
      </w:r>
    </w:p>
    <w:p w14:paraId="413196DA" w14:textId="77777777" w:rsidR="008A6EF9" w:rsidRPr="00840451" w:rsidRDefault="008A6EF9" w:rsidP="00C254F5">
      <w:pPr>
        <w:widowControl w:val="0"/>
        <w:autoSpaceDE w:val="0"/>
        <w:autoSpaceDN w:val="0"/>
        <w:adjustRightInd w:val="0"/>
        <w:spacing w:after="16" w:line="180" w:lineRule="exact"/>
        <w:jc w:val="both"/>
        <w:rPr>
          <w:rFonts w:asciiTheme="majorHAnsi" w:hAnsiTheme="majorHAnsi"/>
          <w:sz w:val="24"/>
          <w:szCs w:val="24"/>
        </w:rPr>
      </w:pPr>
    </w:p>
    <w:p w14:paraId="2674FAB8" w14:textId="221F0BE7" w:rsidR="008A6EF9" w:rsidRPr="00840451" w:rsidRDefault="008A6EF9" w:rsidP="00C254F5">
      <w:pPr>
        <w:widowControl w:val="0"/>
        <w:tabs>
          <w:tab w:val="left" w:pos="1915"/>
        </w:tabs>
        <w:autoSpaceDE w:val="0"/>
        <w:autoSpaceDN w:val="0"/>
        <w:adjustRightInd w:val="0"/>
        <w:ind w:left="1195" w:right="-20"/>
        <w:jc w:val="both"/>
        <w:rPr>
          <w:rFonts w:asciiTheme="majorHAnsi" w:hAnsiTheme="majorHAnsi"/>
          <w:sz w:val="24"/>
          <w:szCs w:val="24"/>
        </w:rPr>
      </w:pPr>
      <w:r w:rsidRPr="003D7E24">
        <w:rPr>
          <w:rFonts w:asciiTheme="majorHAnsi" w:hAnsiTheme="majorHAnsi"/>
          <w:sz w:val="24"/>
          <w:szCs w:val="24"/>
        </w:rPr>
        <w:t>c</w:t>
      </w:r>
      <w:r w:rsidRPr="003D7E24">
        <w:rPr>
          <w:rFonts w:asciiTheme="majorHAnsi" w:hAnsiTheme="majorHAnsi"/>
          <w:w w:val="99"/>
          <w:sz w:val="24"/>
          <w:szCs w:val="24"/>
        </w:rPr>
        <w:t>)</w:t>
      </w:r>
      <w:r w:rsidRPr="003D7E24">
        <w:rPr>
          <w:rFonts w:asciiTheme="majorHAnsi" w:hAnsiTheme="majorHAnsi"/>
          <w:w w:val="99"/>
          <w:sz w:val="24"/>
          <w:szCs w:val="24"/>
        </w:rPr>
        <w:tab/>
      </w:r>
      <w:proofErr w:type="gramStart"/>
      <w:r w:rsidRPr="00955EF2">
        <w:rPr>
          <w:rFonts w:asciiTheme="majorHAnsi" w:hAnsiTheme="majorHAnsi"/>
          <w:sz w:val="24"/>
          <w:szCs w:val="24"/>
        </w:rPr>
        <w:t>le</w:t>
      </w:r>
      <w:r w:rsidRPr="00840451">
        <w:rPr>
          <w:rFonts w:asciiTheme="majorHAnsi" w:hAnsiTheme="majorHAnsi"/>
          <w:w w:val="99"/>
          <w:sz w:val="24"/>
          <w:szCs w:val="24"/>
        </w:rPr>
        <w:t>ss</w:t>
      </w:r>
      <w:proofErr w:type="gramEnd"/>
      <w:r w:rsidRPr="00840451">
        <w:rPr>
          <w:rFonts w:asciiTheme="majorHAnsi" w:hAnsiTheme="majorHAnsi"/>
          <w:sz w:val="24"/>
          <w:szCs w:val="24"/>
        </w:rPr>
        <w:t xml:space="preserve"> any</w:t>
      </w:r>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z w:val="24"/>
          <w:szCs w:val="24"/>
        </w:rPr>
        <w:t xml:space="preserve"> to </w:t>
      </w:r>
      <w:r w:rsidRPr="00840451">
        <w:rPr>
          <w:rFonts w:asciiTheme="majorHAnsi" w:hAnsiTheme="majorHAnsi"/>
          <w:w w:val="99"/>
          <w:sz w:val="24"/>
          <w:szCs w:val="24"/>
        </w:rPr>
        <w:t>wh</w:t>
      </w:r>
      <w:r w:rsidRPr="00840451">
        <w:rPr>
          <w:rFonts w:asciiTheme="majorHAnsi" w:hAnsiTheme="majorHAnsi"/>
          <w:sz w:val="24"/>
          <w:szCs w:val="24"/>
        </w:rPr>
        <w:t xml:space="preserve">ich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i</w:t>
      </w:r>
      <w:r w:rsidRPr="003D7E24">
        <w:rPr>
          <w:rFonts w:asciiTheme="majorHAnsi" w:hAnsiTheme="majorHAnsi"/>
          <w:w w:val="99"/>
          <w:sz w:val="24"/>
          <w:szCs w:val="24"/>
        </w:rPr>
        <w:t>s</w:t>
      </w:r>
      <w:r w:rsidRPr="00955EF2">
        <w:rPr>
          <w:rFonts w:asciiTheme="majorHAnsi" w:hAnsiTheme="majorHAnsi"/>
          <w:sz w:val="24"/>
          <w:szCs w:val="24"/>
        </w:rPr>
        <w:t xml:space="preserve"> enti</w:t>
      </w:r>
      <w:r w:rsidRPr="00840451">
        <w:rPr>
          <w:rFonts w:asciiTheme="majorHAnsi" w:hAnsiTheme="majorHAnsi"/>
          <w:sz w:val="24"/>
          <w:szCs w:val="24"/>
        </w:rPr>
        <w:t>tled.</w:t>
      </w:r>
    </w:p>
    <w:p w14:paraId="70C3304B" w14:textId="77777777" w:rsidR="008A6EF9" w:rsidRPr="00840451" w:rsidRDefault="008A6EF9" w:rsidP="00C254F5">
      <w:pPr>
        <w:widowControl w:val="0"/>
        <w:autoSpaceDE w:val="0"/>
        <w:autoSpaceDN w:val="0"/>
        <w:adjustRightInd w:val="0"/>
        <w:spacing w:after="18" w:line="200" w:lineRule="exact"/>
        <w:jc w:val="both"/>
        <w:rPr>
          <w:rFonts w:asciiTheme="majorHAnsi" w:hAnsiTheme="majorHAnsi"/>
          <w:sz w:val="24"/>
          <w:szCs w:val="24"/>
        </w:rPr>
      </w:pPr>
    </w:p>
    <w:p w14:paraId="0B20AA15" w14:textId="77777777" w:rsidR="008A6EF9" w:rsidRPr="00840451" w:rsidRDefault="008A6EF9" w:rsidP="00C254F5">
      <w:pPr>
        <w:widowControl w:val="0"/>
        <w:autoSpaceDE w:val="0"/>
        <w:autoSpaceDN w:val="0"/>
        <w:adjustRightInd w:val="0"/>
        <w:spacing w:line="246" w:lineRule="auto"/>
        <w:ind w:left="1195" w:right="527"/>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39"/>
          <w:sz w:val="24"/>
          <w:szCs w:val="24"/>
        </w:rPr>
        <w:t xml:space="preserve"> </w:t>
      </w:r>
      <w:r w:rsidRPr="00955EF2">
        <w:rPr>
          <w:rFonts w:asciiTheme="majorHAnsi" w:hAnsiTheme="majorHAnsi"/>
          <w:sz w:val="24"/>
          <w:szCs w:val="24"/>
        </w:rPr>
        <w:t>net</w:t>
      </w:r>
      <w:r w:rsidRPr="00840451">
        <w:rPr>
          <w:rFonts w:asciiTheme="majorHAnsi" w:hAnsiTheme="majorHAnsi"/>
          <w:spacing w:val="40"/>
          <w:sz w:val="24"/>
          <w:szCs w:val="24"/>
        </w:rPr>
        <w:t xml:space="preserve"> </w:t>
      </w:r>
      <w:r w:rsidRPr="00840451">
        <w:rPr>
          <w:rFonts w:asciiTheme="majorHAnsi" w:hAnsiTheme="majorHAnsi"/>
          <w:sz w:val="24"/>
          <w:szCs w:val="24"/>
        </w:rPr>
        <w:t>balan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8"/>
          <w:sz w:val="24"/>
          <w:szCs w:val="24"/>
        </w:rPr>
        <w:t xml:space="preserve"> </w:t>
      </w:r>
      <w:r w:rsidRPr="00840451">
        <w:rPr>
          <w:rFonts w:asciiTheme="majorHAnsi" w:hAnsiTheme="majorHAnsi"/>
          <w:sz w:val="24"/>
          <w:szCs w:val="24"/>
        </w:rPr>
        <w:t>due</w:t>
      </w:r>
      <w:r w:rsidRPr="00840451">
        <w:rPr>
          <w:rFonts w:asciiTheme="majorHAnsi" w:hAnsiTheme="majorHAnsi"/>
          <w:spacing w:val="4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1"/>
          <w:sz w:val="24"/>
          <w:szCs w:val="24"/>
        </w:rPr>
        <w:t xml:space="preserve"> </w:t>
      </w:r>
      <w:r w:rsidRPr="00840451">
        <w:rPr>
          <w:rFonts w:asciiTheme="majorHAnsi" w:hAnsiTheme="majorHAnsi"/>
          <w:sz w:val="24"/>
          <w:szCs w:val="24"/>
        </w:rPr>
        <w:t>be</w:t>
      </w:r>
      <w:r w:rsidRPr="00840451">
        <w:rPr>
          <w:rFonts w:asciiTheme="majorHAnsi" w:hAnsiTheme="majorHAnsi"/>
          <w:spacing w:val="39"/>
          <w:sz w:val="24"/>
          <w:szCs w:val="24"/>
        </w:rPr>
        <w:t xml:space="preserve"> </w:t>
      </w:r>
      <w:r w:rsidRPr="00840451">
        <w:rPr>
          <w:rFonts w:asciiTheme="majorHAnsi" w:hAnsiTheme="majorHAnsi"/>
          <w:sz w:val="24"/>
          <w:szCs w:val="24"/>
        </w:rPr>
        <w:t>paid</w:t>
      </w:r>
      <w:r w:rsidRPr="00840451">
        <w:rPr>
          <w:rFonts w:asciiTheme="majorHAnsi" w:hAnsiTheme="majorHAnsi"/>
          <w:spacing w:val="4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p</w:t>
      </w:r>
      <w:r w:rsidRPr="00840451">
        <w:rPr>
          <w:rFonts w:asciiTheme="majorHAnsi" w:hAnsiTheme="majorHAnsi"/>
          <w:spacing w:val="-1"/>
          <w:sz w:val="24"/>
          <w:szCs w:val="24"/>
        </w:rPr>
        <w:t>a</w:t>
      </w:r>
      <w:r w:rsidRPr="00840451">
        <w:rPr>
          <w:rFonts w:asciiTheme="majorHAnsi" w:hAnsiTheme="majorHAnsi"/>
          <w:sz w:val="24"/>
          <w:szCs w:val="24"/>
        </w:rPr>
        <w:t>id</w:t>
      </w:r>
      <w:r w:rsidRPr="00840451">
        <w:rPr>
          <w:rFonts w:asciiTheme="majorHAnsi" w:hAnsiTheme="majorHAnsi"/>
          <w:spacing w:val="4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42"/>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3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ive</w:t>
      </w:r>
      <w:r w:rsidRPr="00840451">
        <w:rPr>
          <w:rFonts w:asciiTheme="majorHAnsi" w:hAnsiTheme="majorHAnsi"/>
          <w:spacing w:val="37"/>
          <w:sz w:val="24"/>
          <w:szCs w:val="24"/>
        </w:rPr>
        <w:t xml:space="preserve"> </w:t>
      </w:r>
      <w:r w:rsidRPr="00840451">
        <w:rPr>
          <w:rFonts w:asciiTheme="majorHAnsi" w:hAnsiTheme="majorHAnsi"/>
          <w:spacing w:val="1"/>
          <w:w w:val="99"/>
          <w:sz w:val="24"/>
          <w:szCs w:val="24"/>
        </w:rPr>
        <w:t>(</w:t>
      </w:r>
      <w:r w:rsidRPr="00840451">
        <w:rPr>
          <w:rFonts w:asciiTheme="majorHAnsi" w:hAnsiTheme="majorHAnsi"/>
          <w:sz w:val="24"/>
          <w:szCs w:val="24"/>
        </w:rPr>
        <w:t>35</w:t>
      </w:r>
      <w:r w:rsidRPr="00840451">
        <w:rPr>
          <w:rFonts w:asciiTheme="majorHAnsi" w:hAnsiTheme="majorHAnsi"/>
          <w:w w:val="99"/>
          <w:sz w:val="24"/>
          <w:szCs w:val="24"/>
        </w:rPr>
        <w:t>)</w:t>
      </w:r>
      <w:r w:rsidRPr="00840451">
        <w:rPr>
          <w:rFonts w:asciiTheme="majorHAnsi" w:hAnsiTheme="majorHAnsi"/>
          <w:spacing w:val="38"/>
          <w:sz w:val="24"/>
          <w:szCs w:val="24"/>
        </w:rPr>
        <w:t xml:space="preserve"> </w:t>
      </w:r>
      <w:r w:rsidRPr="00840451">
        <w:rPr>
          <w:rFonts w:asciiTheme="majorHAnsi" w:hAnsiTheme="majorHAnsi"/>
          <w:sz w:val="24"/>
          <w:szCs w:val="24"/>
        </w:rPr>
        <w:t>da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3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n</w:t>
      </w:r>
      <w:r w:rsidRPr="00840451">
        <w:rPr>
          <w:rFonts w:asciiTheme="majorHAnsi" w:hAnsiTheme="majorHAnsi"/>
          <w:sz w:val="24"/>
          <w:szCs w:val="24"/>
        </w:rPr>
        <w:t>otice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min</w:t>
      </w:r>
      <w:r w:rsidRPr="00840451">
        <w:rPr>
          <w:rFonts w:asciiTheme="majorHAnsi" w:hAnsiTheme="majorHAnsi"/>
          <w:spacing w:val="-1"/>
          <w:sz w:val="24"/>
          <w:szCs w:val="24"/>
        </w:rPr>
        <w:t>a</w:t>
      </w:r>
      <w:r w:rsidRPr="00840451">
        <w:rPr>
          <w:rFonts w:asciiTheme="majorHAnsi" w:hAnsiTheme="majorHAnsi"/>
          <w:sz w:val="24"/>
          <w:szCs w:val="24"/>
        </w:rPr>
        <w:t>tion.</w:t>
      </w:r>
    </w:p>
    <w:p w14:paraId="7F298C6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7FCC5D3"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373E31A7"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b/>
          <w:bCs/>
          <w:sz w:val="24"/>
          <w:szCs w:val="24"/>
        </w:rPr>
        <w:t>14.</w:t>
      </w:r>
      <w:r w:rsidRPr="003D7E24">
        <w:rPr>
          <w:rFonts w:asciiTheme="majorHAnsi" w:hAnsiTheme="majorHAnsi"/>
          <w:sz w:val="24"/>
          <w:szCs w:val="24"/>
        </w:rPr>
        <w:tab/>
      </w:r>
      <w:r w:rsidRPr="00955EF2">
        <w:rPr>
          <w:rFonts w:asciiTheme="majorHAnsi" w:hAnsiTheme="majorHAnsi"/>
          <w:b/>
          <w:bCs/>
          <w:w w:val="99"/>
          <w:sz w:val="24"/>
          <w:szCs w:val="24"/>
        </w:rPr>
        <w:t>INSURAN</w:t>
      </w:r>
      <w:r w:rsidRPr="00840451">
        <w:rPr>
          <w:rFonts w:asciiTheme="majorHAnsi" w:hAnsiTheme="majorHAnsi"/>
          <w:b/>
          <w:bCs/>
          <w:spacing w:val="-1"/>
          <w:w w:val="99"/>
          <w:sz w:val="24"/>
          <w:szCs w:val="24"/>
        </w:rPr>
        <w:t>C</w:t>
      </w:r>
      <w:r w:rsidRPr="00840451">
        <w:rPr>
          <w:rFonts w:asciiTheme="majorHAnsi" w:hAnsiTheme="majorHAnsi"/>
          <w:b/>
          <w:bCs/>
          <w:sz w:val="24"/>
          <w:szCs w:val="24"/>
        </w:rPr>
        <w:t>E</w:t>
      </w:r>
    </w:p>
    <w:p w14:paraId="6803B333"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70FE9C11"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14.1</w:t>
      </w:r>
      <w:r w:rsidRPr="003D7E24">
        <w:rPr>
          <w:rFonts w:asciiTheme="majorHAnsi" w:hAnsiTheme="majorHAnsi"/>
          <w:sz w:val="24"/>
          <w:szCs w:val="24"/>
        </w:rPr>
        <w:tab/>
      </w:r>
      <w:r w:rsidRPr="003D7E24">
        <w:rPr>
          <w:rFonts w:asciiTheme="majorHAnsi" w:hAnsiTheme="majorHAnsi"/>
          <w:b/>
          <w:bCs/>
          <w:w w:val="99"/>
          <w:sz w:val="24"/>
          <w:szCs w:val="24"/>
        </w:rPr>
        <w:t>A</w:t>
      </w:r>
      <w:r w:rsidRPr="00955EF2">
        <w:rPr>
          <w:rFonts w:asciiTheme="majorHAnsi" w:hAnsiTheme="majorHAnsi"/>
          <w:b/>
          <w:bCs/>
          <w:spacing w:val="-1"/>
          <w:sz w:val="24"/>
          <w:szCs w:val="24"/>
        </w:rPr>
        <w:t>rr</w:t>
      </w:r>
      <w:r w:rsidRPr="00840451">
        <w:rPr>
          <w:rFonts w:asciiTheme="majorHAnsi" w:hAnsiTheme="majorHAnsi"/>
          <w:b/>
          <w:bCs/>
          <w:sz w:val="24"/>
          <w:szCs w:val="24"/>
        </w:rPr>
        <w:t>a</w:t>
      </w:r>
      <w:r w:rsidRPr="00840451">
        <w:rPr>
          <w:rFonts w:asciiTheme="majorHAnsi" w:hAnsiTheme="majorHAnsi"/>
          <w:b/>
          <w:bCs/>
          <w:w w:val="99"/>
          <w:sz w:val="24"/>
          <w:szCs w:val="24"/>
        </w:rPr>
        <w:t>n</w:t>
      </w:r>
      <w:r w:rsidRPr="00840451">
        <w:rPr>
          <w:rFonts w:asciiTheme="majorHAnsi" w:hAnsiTheme="majorHAnsi"/>
          <w:b/>
          <w:bCs/>
          <w:sz w:val="24"/>
          <w:szCs w:val="24"/>
        </w:rPr>
        <w:t>ge</w:t>
      </w:r>
      <w:r w:rsidRPr="00840451">
        <w:rPr>
          <w:rFonts w:asciiTheme="majorHAnsi" w:hAnsiTheme="majorHAnsi"/>
          <w:b/>
          <w:bCs/>
          <w:spacing w:val="-3"/>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nts</w:t>
      </w:r>
    </w:p>
    <w:p w14:paraId="72B631A2"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529AFEA0" w14:textId="2213995A" w:rsidR="008A6EF9" w:rsidRPr="00840451" w:rsidRDefault="008A6EF9" w:rsidP="00C254F5">
      <w:pPr>
        <w:widowControl w:val="0"/>
        <w:autoSpaceDE w:val="0"/>
        <w:autoSpaceDN w:val="0"/>
        <w:adjustRightInd w:val="0"/>
        <w:spacing w:line="246" w:lineRule="auto"/>
        <w:ind w:left="1195" w:right="561"/>
        <w:jc w:val="both"/>
        <w:rPr>
          <w:rFonts w:asciiTheme="majorHAnsi" w:hAnsiTheme="majorHAnsi"/>
          <w:sz w:val="24"/>
          <w:szCs w:val="24"/>
        </w:rPr>
      </w:pPr>
      <w:r w:rsidRPr="003D7E24">
        <w:rPr>
          <w:rFonts w:asciiTheme="majorHAnsi" w:hAnsiTheme="majorHAnsi"/>
          <w:sz w:val="24"/>
          <w:szCs w:val="24"/>
        </w:rPr>
        <w:t>The</w:t>
      </w:r>
      <w:r w:rsidRPr="003D7E24">
        <w:rPr>
          <w:rFonts w:asciiTheme="majorHAnsi" w:hAnsiTheme="majorHAnsi"/>
          <w:spacing w:val="41"/>
          <w:sz w:val="24"/>
          <w:szCs w:val="24"/>
        </w:rPr>
        <w:t xml:space="preserve"> </w:t>
      </w:r>
      <w:r w:rsidRPr="00955EF2">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io</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sz w:val="24"/>
          <w:szCs w:val="24"/>
        </w:rPr>
        <w:t>commen</w:t>
      </w:r>
      <w:r w:rsidRPr="00840451">
        <w:rPr>
          <w:rFonts w:asciiTheme="majorHAnsi" w:hAnsiTheme="majorHAnsi"/>
          <w:spacing w:val="-1"/>
          <w:sz w:val="24"/>
          <w:szCs w:val="24"/>
        </w:rPr>
        <w:t>c</w:t>
      </w:r>
      <w:r w:rsidRPr="00840451">
        <w:rPr>
          <w:rFonts w:asciiTheme="majorHAnsi" w:hAnsiTheme="majorHAnsi"/>
          <w:sz w:val="24"/>
          <w:szCs w:val="24"/>
        </w:rPr>
        <w:t>ing</w:t>
      </w:r>
      <w:r w:rsidRPr="00840451">
        <w:rPr>
          <w:rFonts w:asciiTheme="majorHAnsi" w:hAnsiTheme="majorHAnsi"/>
          <w:spacing w:val="38"/>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0"/>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1"/>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40"/>
          <w:sz w:val="24"/>
          <w:szCs w:val="24"/>
        </w:rPr>
        <w:t xml:space="preserve"> </w:t>
      </w:r>
      <w:r w:rsidRPr="00840451">
        <w:rPr>
          <w:rFonts w:asciiTheme="majorHAnsi" w:hAnsiTheme="majorHAnsi"/>
          <w:spacing w:val="5"/>
          <w:sz w:val="24"/>
          <w:szCs w:val="24"/>
        </w:rPr>
        <w:t>i</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pacing w:val="4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0"/>
          <w:sz w:val="24"/>
          <w:szCs w:val="24"/>
        </w:rPr>
        <w:t xml:space="preserve"> </w:t>
      </w:r>
      <w:r w:rsidRPr="00840451">
        <w:rPr>
          <w:rFonts w:asciiTheme="majorHAnsi" w:hAnsiTheme="majorHAnsi"/>
          <w:sz w:val="24"/>
          <w:szCs w:val="24"/>
        </w:rPr>
        <w:t>the t</w:t>
      </w:r>
      <w:r w:rsidRPr="00840451">
        <w:rPr>
          <w:rFonts w:asciiTheme="majorHAnsi" w:hAnsiTheme="majorHAnsi"/>
          <w:spacing w:val="-6"/>
          <w:sz w:val="24"/>
          <w:szCs w:val="24"/>
        </w:rPr>
        <w:t>y</w:t>
      </w:r>
      <w:r w:rsidRPr="00840451">
        <w:rPr>
          <w:rFonts w:asciiTheme="majorHAnsi" w:hAnsiTheme="majorHAnsi"/>
          <w:sz w:val="24"/>
          <w:szCs w:val="24"/>
        </w:rPr>
        <w:t>p</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6"/>
          <w:sz w:val="24"/>
          <w:szCs w:val="24"/>
        </w:rPr>
        <w:t xml:space="preserve"> </w:t>
      </w:r>
      <w:r w:rsidRPr="00840451">
        <w:rPr>
          <w:rFonts w:asciiTheme="majorHAnsi" w:hAnsiTheme="majorHAnsi"/>
          <w:sz w:val="24"/>
          <w:szCs w:val="24"/>
        </w:rPr>
        <w:t>in</w:t>
      </w:r>
      <w:r w:rsidRPr="00840451">
        <w:rPr>
          <w:rFonts w:asciiTheme="majorHAnsi" w:hAnsiTheme="majorHAnsi"/>
          <w:spacing w:val="7"/>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Pr="00840451">
        <w:rPr>
          <w:rFonts w:asciiTheme="majorHAnsi" w:hAnsiTheme="majorHAnsi"/>
          <w:sz w:val="24"/>
          <w:szCs w:val="24"/>
        </w:rPr>
        <w:t>amount</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sz w:val="24"/>
          <w:szCs w:val="24"/>
        </w:rPr>
        <w:t>and</w:t>
      </w:r>
      <w:r w:rsidRPr="00840451">
        <w:rPr>
          <w:rFonts w:asciiTheme="majorHAnsi" w:hAnsiTheme="majorHAnsi"/>
          <w:spacing w:val="6"/>
          <w:sz w:val="24"/>
          <w:szCs w:val="24"/>
        </w:rPr>
        <w:t xml:space="preserve"> </w:t>
      </w:r>
      <w:r w:rsidRPr="00840451">
        <w:rPr>
          <w:rFonts w:asciiTheme="majorHAnsi" w:hAnsiTheme="majorHAnsi"/>
          <w:sz w:val="24"/>
          <w:szCs w:val="24"/>
        </w:rPr>
        <w:t>naming</w:t>
      </w:r>
      <w:r w:rsidRPr="00840451">
        <w:rPr>
          <w:rFonts w:asciiTheme="majorHAnsi" w:hAnsiTheme="majorHAnsi"/>
          <w:spacing w:val="4"/>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ed</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rs</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pulated</w:t>
      </w:r>
      <w:r w:rsidRPr="00840451">
        <w:rPr>
          <w:rFonts w:asciiTheme="majorHAnsi" w:hAnsiTheme="majorHAnsi"/>
          <w:spacing w:val="4"/>
          <w:sz w:val="24"/>
          <w:szCs w:val="24"/>
        </w:rPr>
        <w:t xml:space="preserve"> </w:t>
      </w:r>
      <w:r w:rsidRPr="00840451">
        <w:rPr>
          <w:rFonts w:asciiTheme="majorHAnsi" w:hAnsiTheme="majorHAnsi"/>
          <w:sz w:val="24"/>
          <w:szCs w:val="24"/>
        </w:rPr>
        <w:t>in</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 xml:space="preserve">t </w:t>
      </w:r>
      <w:r w:rsidRPr="00840451">
        <w:rPr>
          <w:rFonts w:asciiTheme="majorHAnsi" w:hAnsiTheme="majorHAnsi"/>
          <w:w w:val="99"/>
          <w:sz w:val="24"/>
          <w:szCs w:val="24"/>
        </w:rPr>
        <w:t>D</w:t>
      </w:r>
      <w:r w:rsidRPr="00840451">
        <w:rPr>
          <w:rFonts w:asciiTheme="majorHAnsi" w:hAnsiTheme="majorHAnsi"/>
          <w:spacing w:val="-1"/>
          <w:sz w:val="24"/>
          <w:szCs w:val="24"/>
        </w:rPr>
        <w:t>a</w:t>
      </w:r>
      <w:r w:rsidRPr="00840451">
        <w:rPr>
          <w:rFonts w:asciiTheme="majorHAnsi" w:hAnsiTheme="majorHAnsi"/>
          <w:sz w:val="24"/>
          <w:szCs w:val="24"/>
        </w:rPr>
        <w:t>ta</w:t>
      </w:r>
      <w:r w:rsidRPr="00840451">
        <w:rPr>
          <w:rFonts w:asciiTheme="majorHAnsi" w:hAnsiTheme="majorHAnsi"/>
          <w:spacing w:val="1"/>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pt</w:t>
      </w:r>
      <w:r w:rsidRPr="00840451">
        <w:rPr>
          <w:rFonts w:asciiTheme="majorHAnsi" w:hAnsiTheme="majorHAnsi"/>
          <w:spacing w:val="2"/>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i</w:t>
      </w:r>
      <w:r w:rsidRPr="00840451">
        <w:rPr>
          <w:rFonts w:asciiTheme="majorHAnsi" w:hAnsiTheme="majorHAnsi"/>
          <w:spacing w:val="1"/>
          <w:sz w:val="24"/>
          <w:szCs w:val="24"/>
        </w:rPr>
        <w:t>t</w:t>
      </w:r>
      <w:r w:rsidRPr="00840451">
        <w:rPr>
          <w:rFonts w:asciiTheme="majorHAnsi" w:hAnsiTheme="majorHAnsi"/>
          <w:sz w:val="24"/>
          <w:szCs w:val="24"/>
        </w:rPr>
        <w:t>em</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w w:val="99"/>
          <w:sz w:val="24"/>
          <w:szCs w:val="24"/>
        </w:rPr>
        <w:t>(</w:t>
      </w:r>
      <w:r w:rsidRPr="00840451">
        <w:rPr>
          <w:rFonts w:asciiTheme="majorHAnsi" w:hAnsiTheme="majorHAnsi"/>
          <w:spacing w:val="-1"/>
          <w:sz w:val="24"/>
          <w:szCs w:val="24"/>
        </w:rPr>
        <w:t>a</w:t>
      </w:r>
      <w:r w:rsidRPr="00840451">
        <w:rPr>
          <w:rFonts w:asciiTheme="majorHAnsi" w:hAnsiTheme="majorHAnsi"/>
          <w:w w:val="99"/>
          <w:sz w:val="24"/>
          <w:szCs w:val="24"/>
        </w:rPr>
        <w:t>)</w:t>
      </w:r>
      <w:r w:rsidRPr="00840451">
        <w:rPr>
          <w:rFonts w:asciiTheme="majorHAnsi" w:hAnsiTheme="majorHAnsi"/>
          <w:sz w:val="24"/>
          <w:szCs w:val="24"/>
        </w:rPr>
        <w:t xml:space="preserve"> t</w:t>
      </w:r>
      <w:r w:rsidRPr="00840451">
        <w:rPr>
          <w:rFonts w:asciiTheme="majorHAnsi" w:hAnsiTheme="majorHAnsi"/>
          <w:w w:val="99"/>
          <w:sz w:val="24"/>
          <w:szCs w:val="24"/>
        </w:rPr>
        <w:t>o</w:t>
      </w:r>
      <w:r w:rsidRPr="00840451">
        <w:rPr>
          <w:rFonts w:asciiTheme="majorHAnsi" w:hAnsiTheme="majorHAnsi"/>
          <w:sz w:val="24"/>
          <w:szCs w:val="24"/>
        </w:rPr>
        <w:t xml:space="preserve"> </w:t>
      </w:r>
      <w:r w:rsidRPr="00840451">
        <w:rPr>
          <w:rFonts w:asciiTheme="majorHAnsi" w:hAnsiTheme="majorHAnsi"/>
          <w:spacing w:val="-1"/>
          <w:w w:val="99"/>
          <w:sz w:val="24"/>
          <w:szCs w:val="24"/>
        </w:rPr>
        <w:t>(</w:t>
      </w:r>
      <w:r w:rsidRPr="00840451">
        <w:rPr>
          <w:rFonts w:asciiTheme="majorHAnsi" w:hAnsiTheme="majorHAnsi"/>
          <w:spacing w:val="-1"/>
          <w:sz w:val="24"/>
          <w:szCs w:val="24"/>
        </w:rPr>
        <w:t>e</w:t>
      </w:r>
      <w:r w:rsidRPr="00840451">
        <w:rPr>
          <w:rFonts w:asciiTheme="majorHAnsi" w:hAnsiTheme="majorHAnsi"/>
          <w:w w:val="99"/>
          <w:sz w:val="24"/>
          <w:szCs w:val="24"/>
        </w:rPr>
        <w:t>)</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w:t>
      </w:r>
      <w:r w:rsidRPr="00840451">
        <w:rPr>
          <w:rFonts w:asciiTheme="majorHAnsi" w:hAnsiTheme="majorHAnsi"/>
          <w:sz w:val="24"/>
          <w:szCs w:val="24"/>
        </w:rPr>
        <w:t>i</w:t>
      </w:r>
      <w:r w:rsidRPr="00840451">
        <w:rPr>
          <w:rFonts w:asciiTheme="majorHAnsi" w:hAnsiTheme="majorHAnsi"/>
          <w:w w:val="99"/>
          <w:sz w:val="24"/>
          <w:szCs w:val="24"/>
        </w:rPr>
        <w:t>)</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‘s</w:t>
      </w:r>
      <w:r w:rsidRPr="003D7E24">
        <w:rPr>
          <w:rFonts w:asciiTheme="majorHAnsi" w:hAnsiTheme="majorHAnsi"/>
          <w:sz w:val="24"/>
          <w:szCs w:val="24"/>
        </w:rPr>
        <w:t xml:space="preserve"> Ri</w:t>
      </w:r>
      <w:r w:rsidRPr="00955EF2">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unde</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5"/>
          <w:sz w:val="24"/>
          <w:szCs w:val="24"/>
        </w:rPr>
        <w:t xml:space="preserve"> </w:t>
      </w:r>
      <w:r w:rsidRPr="00840451">
        <w:rPr>
          <w:rFonts w:asciiTheme="majorHAnsi" w:hAnsiTheme="majorHAnsi"/>
          <w:sz w:val="24"/>
          <w:szCs w:val="24"/>
        </w:rPr>
        <w:t>6.1.</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policie</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6"/>
          <w:sz w:val="24"/>
          <w:szCs w:val="24"/>
        </w:rPr>
        <w:t xml:space="preserve"> </w:t>
      </w:r>
      <w:r w:rsidRPr="00840451">
        <w:rPr>
          <w:rFonts w:asciiTheme="majorHAnsi" w:hAnsiTheme="majorHAnsi"/>
          <w:sz w:val="24"/>
          <w:szCs w:val="24"/>
        </w:rPr>
        <w:t>be</w:t>
      </w:r>
      <w:r w:rsidRPr="00840451">
        <w:rPr>
          <w:rFonts w:asciiTheme="majorHAnsi" w:hAnsiTheme="majorHAnsi"/>
          <w:spacing w:val="16"/>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ued</w:t>
      </w:r>
      <w:r w:rsidRPr="00840451">
        <w:rPr>
          <w:rFonts w:asciiTheme="majorHAnsi" w:hAnsiTheme="majorHAnsi"/>
          <w:spacing w:val="15"/>
          <w:sz w:val="24"/>
          <w:szCs w:val="24"/>
        </w:rPr>
        <w:t xml:space="preserve"> </w:t>
      </w:r>
      <w:r w:rsidRPr="00840451">
        <w:rPr>
          <w:rFonts w:asciiTheme="majorHAnsi" w:hAnsiTheme="majorHAnsi"/>
          <w:sz w:val="24"/>
          <w:szCs w:val="24"/>
        </w:rPr>
        <w:t>by</w:t>
      </w:r>
      <w:r w:rsidRPr="00840451">
        <w:rPr>
          <w:rFonts w:asciiTheme="majorHAnsi" w:hAnsiTheme="majorHAnsi"/>
          <w:spacing w:val="10"/>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rs</w:t>
      </w:r>
      <w:r w:rsidRPr="00840451">
        <w:rPr>
          <w:rFonts w:asciiTheme="majorHAnsi" w:hAnsiTheme="majorHAnsi"/>
          <w:spacing w:val="15"/>
          <w:sz w:val="24"/>
          <w:szCs w:val="24"/>
        </w:rPr>
        <w:t xml:space="preserve"> </w:t>
      </w:r>
      <w:r w:rsidRPr="00840451">
        <w:rPr>
          <w:rFonts w:asciiTheme="majorHAnsi" w:hAnsiTheme="majorHAnsi"/>
          <w:sz w:val="24"/>
          <w:szCs w:val="24"/>
        </w:rPr>
        <w:t>and</w:t>
      </w:r>
      <w:r w:rsidRPr="00840451">
        <w:rPr>
          <w:rFonts w:asciiTheme="majorHAnsi" w:hAnsiTheme="majorHAnsi"/>
          <w:spacing w:val="15"/>
          <w:sz w:val="24"/>
          <w:szCs w:val="24"/>
        </w:rPr>
        <w:t xml:space="preserve"> </w:t>
      </w:r>
      <w:r w:rsidRPr="00840451">
        <w:rPr>
          <w:rFonts w:asciiTheme="majorHAnsi" w:hAnsiTheme="majorHAnsi"/>
          <w:sz w:val="24"/>
          <w:szCs w:val="24"/>
        </w:rPr>
        <w:t>in</w:t>
      </w:r>
      <w:r w:rsidRPr="00840451">
        <w:rPr>
          <w:rFonts w:asciiTheme="majorHAnsi" w:hAnsiTheme="majorHAnsi"/>
          <w:spacing w:val="15"/>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app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v</w:t>
      </w:r>
      <w:r w:rsidRPr="00840451">
        <w:rPr>
          <w:rFonts w:asciiTheme="majorHAnsi" w:hAnsiTheme="majorHAnsi"/>
          <w:spacing w:val="2"/>
          <w:sz w:val="24"/>
          <w:szCs w:val="24"/>
        </w:rPr>
        <w:t>e</w:t>
      </w:r>
      <w:r w:rsidRPr="00840451">
        <w:rPr>
          <w:rFonts w:asciiTheme="majorHAnsi" w:hAnsiTheme="majorHAnsi"/>
          <w:sz w:val="24"/>
          <w:szCs w:val="24"/>
        </w:rPr>
        <w:t>d</w:t>
      </w:r>
      <w:r w:rsidRPr="00840451">
        <w:rPr>
          <w:rFonts w:asciiTheme="majorHAnsi" w:hAnsiTheme="majorHAnsi"/>
          <w:spacing w:val="14"/>
          <w:sz w:val="24"/>
          <w:szCs w:val="24"/>
        </w:rPr>
        <w:t xml:space="preserve"> </w:t>
      </w:r>
      <w:r w:rsidRPr="00840451">
        <w:rPr>
          <w:rFonts w:asciiTheme="majorHAnsi" w:hAnsiTheme="majorHAnsi"/>
          <w:sz w:val="24"/>
          <w:szCs w:val="24"/>
        </w:rPr>
        <w:t>by</w:t>
      </w:r>
      <w:r w:rsidRPr="00840451">
        <w:rPr>
          <w:rFonts w:asciiTheme="majorHAnsi" w:hAnsiTheme="majorHAnsi"/>
          <w:spacing w:val="7"/>
          <w:sz w:val="24"/>
          <w:szCs w:val="24"/>
        </w:rPr>
        <w:t xml:space="preserve"> </w:t>
      </w:r>
      <w:r w:rsidRPr="00840451">
        <w:rPr>
          <w:rFonts w:asciiTheme="majorHAnsi" w:hAnsiTheme="majorHAnsi"/>
          <w:sz w:val="24"/>
          <w:szCs w:val="24"/>
        </w:rPr>
        <w:t xml:space="preserve">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sz w:val="24"/>
          <w:szCs w:val="24"/>
        </w:rPr>
        <w:t>.</w:t>
      </w:r>
      <w:r w:rsidRPr="003D7E24">
        <w:rPr>
          <w:rFonts w:asciiTheme="majorHAnsi" w:hAnsiTheme="majorHAnsi"/>
          <w:spacing w:val="30"/>
          <w:sz w:val="24"/>
          <w:szCs w:val="24"/>
        </w:rPr>
        <w:t xml:space="preserve"> </w:t>
      </w:r>
      <w:r w:rsidRPr="00955EF2">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3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ovide</w:t>
      </w:r>
      <w:r w:rsidRPr="00840451">
        <w:rPr>
          <w:rFonts w:asciiTheme="majorHAnsi" w:hAnsiTheme="majorHAnsi"/>
          <w:spacing w:val="30"/>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w:t>
      </w:r>
      <w:r w:rsidRPr="003D7E24">
        <w:rPr>
          <w:rFonts w:asciiTheme="majorHAnsi" w:hAnsiTheme="majorHAnsi"/>
          <w:sz w:val="24"/>
          <w:szCs w:val="24"/>
        </w:rPr>
        <w:t>ith</w:t>
      </w:r>
      <w:r w:rsidRPr="00955EF2">
        <w:rPr>
          <w:rFonts w:asciiTheme="majorHAnsi" w:hAnsiTheme="majorHAnsi"/>
          <w:spacing w:val="5"/>
          <w:sz w:val="24"/>
          <w:szCs w:val="24"/>
        </w:rPr>
        <w:t xml:space="preserve"> </w:t>
      </w:r>
      <w:r w:rsidRPr="00840451">
        <w:rPr>
          <w:rFonts w:asciiTheme="majorHAnsi" w:hAnsiTheme="majorHAnsi"/>
          <w:sz w:val="24"/>
          <w:szCs w:val="24"/>
        </w:rPr>
        <w:t>eviden</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that</w:t>
      </w:r>
      <w:r w:rsidRPr="00840451">
        <w:rPr>
          <w:rFonts w:asciiTheme="majorHAnsi" w:hAnsiTheme="majorHAnsi"/>
          <w:spacing w:val="4"/>
          <w:sz w:val="24"/>
          <w:szCs w:val="24"/>
        </w:rPr>
        <w:t xml:space="preserve"> </w:t>
      </w:r>
      <w:r w:rsidRPr="00840451">
        <w:rPr>
          <w:rFonts w:asciiTheme="majorHAnsi" w:hAnsiTheme="majorHAnsi"/>
          <w:sz w:val="24"/>
          <w:szCs w:val="24"/>
        </w:rPr>
        <w:t>any</w:t>
      </w:r>
      <w:r w:rsidRPr="00840451">
        <w:rPr>
          <w:rFonts w:asciiTheme="majorHAnsi" w:hAnsiTheme="majorHAnsi"/>
          <w:spacing w:val="-2"/>
          <w:sz w:val="24"/>
          <w:szCs w:val="24"/>
        </w:rPr>
        <w:t xml:space="preserve"> </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
          <w:sz w:val="24"/>
          <w:szCs w:val="24"/>
        </w:rPr>
        <w:t xml:space="preserve"> </w:t>
      </w:r>
      <w:r w:rsidRPr="00840451">
        <w:rPr>
          <w:rFonts w:asciiTheme="majorHAnsi" w:hAnsiTheme="majorHAnsi"/>
          <w:sz w:val="24"/>
          <w:szCs w:val="24"/>
        </w:rPr>
        <w:t>pol</w:t>
      </w:r>
      <w:r w:rsidRPr="00840451">
        <w:rPr>
          <w:rFonts w:asciiTheme="majorHAnsi" w:hAnsiTheme="majorHAnsi"/>
          <w:spacing w:val="1"/>
          <w:sz w:val="24"/>
          <w:szCs w:val="24"/>
        </w:rPr>
        <w:t>i</w:t>
      </w:r>
      <w:r w:rsidRPr="00840451">
        <w:rPr>
          <w:rFonts w:asciiTheme="majorHAnsi" w:hAnsiTheme="majorHAnsi"/>
          <w:sz w:val="24"/>
          <w:szCs w:val="24"/>
        </w:rPr>
        <w:t>cy</w:t>
      </w:r>
      <w:r w:rsidRPr="00840451">
        <w:rPr>
          <w:rFonts w:asciiTheme="majorHAnsi" w:hAnsiTheme="majorHAnsi"/>
          <w:spacing w:val="-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in</w:t>
      </w:r>
      <w:r w:rsidRPr="00840451">
        <w:rPr>
          <w:rFonts w:asciiTheme="majorHAnsi" w:hAnsiTheme="majorHAnsi"/>
          <w:spacing w:val="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e and</w:t>
      </w:r>
      <w:r w:rsidRPr="00840451">
        <w:rPr>
          <w:rFonts w:asciiTheme="majorHAnsi" w:hAnsiTheme="majorHAnsi"/>
          <w:spacing w:val="2"/>
          <w:sz w:val="24"/>
          <w:szCs w:val="24"/>
        </w:rPr>
        <w:t xml:space="preserve"> </w:t>
      </w:r>
      <w:r w:rsidRPr="00840451">
        <w:rPr>
          <w:rFonts w:asciiTheme="majorHAnsi" w:hAnsiTheme="majorHAnsi"/>
          <w:sz w:val="24"/>
          <w:szCs w:val="24"/>
        </w:rPr>
        <w:t>that</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emium</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have</w:t>
      </w:r>
      <w:r w:rsidRPr="00840451">
        <w:rPr>
          <w:rFonts w:asciiTheme="majorHAnsi" w:hAnsiTheme="majorHAnsi"/>
          <w:spacing w:val="1"/>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e</w:t>
      </w:r>
      <w:r w:rsidRPr="00840451">
        <w:rPr>
          <w:rFonts w:asciiTheme="majorHAnsi" w:hAnsiTheme="majorHAnsi"/>
          <w:sz w:val="24"/>
          <w:szCs w:val="24"/>
        </w:rPr>
        <w:t xml:space="preserve">n </w:t>
      </w:r>
      <w:r w:rsidRPr="00840451">
        <w:rPr>
          <w:rFonts w:asciiTheme="majorHAnsi" w:hAnsiTheme="majorHAnsi"/>
          <w:w w:val="99"/>
          <w:sz w:val="24"/>
          <w:szCs w:val="24"/>
        </w:rPr>
        <w:t>p</w:t>
      </w:r>
      <w:r w:rsidRPr="00840451">
        <w:rPr>
          <w:rFonts w:asciiTheme="majorHAnsi" w:hAnsiTheme="majorHAnsi"/>
          <w:sz w:val="24"/>
          <w:szCs w:val="24"/>
        </w:rPr>
        <w:t>aid.</w:t>
      </w:r>
    </w:p>
    <w:p w14:paraId="1F2713D2"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39303502" w14:textId="77777777" w:rsidR="008A6EF9" w:rsidRPr="003D7E24"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p>
    <w:p w14:paraId="096E5FC7"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955EF2">
        <w:rPr>
          <w:rFonts w:asciiTheme="majorHAnsi" w:hAnsiTheme="majorHAnsi"/>
          <w:sz w:val="24"/>
          <w:szCs w:val="24"/>
        </w:rPr>
        <w:t>14.2</w:t>
      </w:r>
      <w:r w:rsidRPr="00955EF2">
        <w:rPr>
          <w:rFonts w:asciiTheme="majorHAnsi" w:hAnsiTheme="majorHAnsi"/>
          <w:sz w:val="24"/>
          <w:szCs w:val="24"/>
        </w:rPr>
        <w:tab/>
      </w:r>
      <w:r w:rsidRPr="00840451">
        <w:rPr>
          <w:rFonts w:asciiTheme="majorHAnsi" w:hAnsiTheme="majorHAnsi"/>
          <w:b/>
          <w:bCs/>
          <w:w w:val="99"/>
          <w:sz w:val="24"/>
          <w:szCs w:val="24"/>
        </w:rPr>
        <w:t>D</w:t>
      </w:r>
      <w:r w:rsidRPr="00840451">
        <w:rPr>
          <w:rFonts w:asciiTheme="majorHAnsi" w:hAnsiTheme="majorHAnsi"/>
          <w:b/>
          <w:bCs/>
          <w:spacing w:val="-1"/>
          <w:sz w:val="24"/>
          <w:szCs w:val="24"/>
        </w:rPr>
        <w:t>e</w:t>
      </w:r>
      <w:r w:rsidRPr="00840451">
        <w:rPr>
          <w:rFonts w:asciiTheme="majorHAnsi" w:hAnsiTheme="majorHAnsi"/>
          <w:b/>
          <w:bCs/>
          <w:spacing w:val="1"/>
          <w:w w:val="99"/>
          <w:sz w:val="24"/>
          <w:szCs w:val="24"/>
        </w:rPr>
        <w:t>f</w:t>
      </w:r>
      <w:r w:rsidRPr="00840451">
        <w:rPr>
          <w:rFonts w:asciiTheme="majorHAnsi" w:hAnsiTheme="majorHAnsi"/>
          <w:b/>
          <w:bCs/>
          <w:sz w:val="24"/>
          <w:szCs w:val="24"/>
        </w:rPr>
        <w:t>a</w:t>
      </w:r>
      <w:r w:rsidRPr="00840451">
        <w:rPr>
          <w:rFonts w:asciiTheme="majorHAnsi" w:hAnsiTheme="majorHAnsi"/>
          <w:b/>
          <w:bCs/>
          <w:w w:val="99"/>
          <w:sz w:val="24"/>
          <w:szCs w:val="24"/>
        </w:rPr>
        <w:t>u</w:t>
      </w:r>
      <w:r w:rsidRPr="00840451">
        <w:rPr>
          <w:rFonts w:asciiTheme="majorHAnsi" w:hAnsiTheme="majorHAnsi"/>
          <w:b/>
          <w:bCs/>
          <w:sz w:val="24"/>
          <w:szCs w:val="24"/>
        </w:rPr>
        <w:t>l</w:t>
      </w:r>
      <w:r w:rsidRPr="00840451">
        <w:rPr>
          <w:rFonts w:asciiTheme="majorHAnsi" w:hAnsiTheme="majorHAnsi"/>
          <w:b/>
          <w:bCs/>
          <w:w w:val="99"/>
          <w:sz w:val="24"/>
          <w:szCs w:val="24"/>
        </w:rPr>
        <w:t>t</w:t>
      </w:r>
    </w:p>
    <w:p w14:paraId="6A5D04CC" w14:textId="77777777" w:rsidR="008A6EF9" w:rsidRPr="00840451" w:rsidRDefault="008A6EF9" w:rsidP="00C254F5">
      <w:pPr>
        <w:widowControl w:val="0"/>
        <w:autoSpaceDE w:val="0"/>
        <w:autoSpaceDN w:val="0"/>
        <w:adjustRightInd w:val="0"/>
        <w:spacing w:line="7" w:lineRule="exact"/>
        <w:jc w:val="both"/>
        <w:rPr>
          <w:rFonts w:asciiTheme="majorHAnsi" w:hAnsiTheme="majorHAnsi"/>
          <w:sz w:val="24"/>
          <w:szCs w:val="24"/>
        </w:rPr>
      </w:pPr>
    </w:p>
    <w:p w14:paraId="0D8DE619" w14:textId="63836263" w:rsidR="008A6EF9" w:rsidRPr="00840451" w:rsidRDefault="008A6EF9" w:rsidP="00C254F5">
      <w:pPr>
        <w:widowControl w:val="0"/>
        <w:autoSpaceDE w:val="0"/>
        <w:autoSpaceDN w:val="0"/>
        <w:adjustRightInd w:val="0"/>
        <w:spacing w:line="246" w:lineRule="auto"/>
        <w:ind w:left="1195" w:right="569"/>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955EF2">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ke</w:t>
      </w:r>
      <w:r w:rsidRPr="00840451">
        <w:rPr>
          <w:rFonts w:asciiTheme="majorHAnsi" w:hAnsiTheme="majorHAnsi"/>
          <w:spacing w:val="-1"/>
          <w:sz w:val="24"/>
          <w:szCs w:val="24"/>
        </w:rPr>
        <w:t>e</w:t>
      </w:r>
      <w:r w:rsidRPr="00840451">
        <w:rPr>
          <w:rFonts w:asciiTheme="majorHAnsi" w:hAnsiTheme="majorHAnsi"/>
          <w:sz w:val="24"/>
          <w:szCs w:val="24"/>
        </w:rPr>
        <w:t>p</w:t>
      </w:r>
      <w:r w:rsidRPr="00840451">
        <w:rPr>
          <w:rFonts w:asciiTheme="majorHAnsi" w:hAnsiTheme="majorHAnsi"/>
          <w:spacing w:val="4"/>
          <w:sz w:val="24"/>
          <w:szCs w:val="24"/>
        </w:rPr>
        <w:t xml:space="preserve"> </w:t>
      </w:r>
      <w:r w:rsidRPr="00840451">
        <w:rPr>
          <w:rFonts w:asciiTheme="majorHAnsi" w:hAnsiTheme="majorHAnsi"/>
          <w:sz w:val="24"/>
          <w:szCs w:val="24"/>
        </w:rPr>
        <w:t>in</w:t>
      </w:r>
      <w:r w:rsidRPr="00840451">
        <w:rPr>
          <w:rFonts w:asciiTheme="majorHAnsi" w:hAnsiTheme="majorHAnsi"/>
          <w:spacing w:val="5"/>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2"/>
          <w:sz w:val="24"/>
          <w:szCs w:val="24"/>
        </w:rPr>
        <w:t xml:space="preserve"> </w:t>
      </w:r>
      <w:r w:rsidRPr="00840451">
        <w:rPr>
          <w:rFonts w:asciiTheme="majorHAnsi" w:hAnsiTheme="majorHAnsi"/>
          <w:sz w:val="24"/>
          <w:szCs w:val="24"/>
        </w:rPr>
        <w:t>any</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5"/>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pacing w:val="5"/>
          <w:sz w:val="24"/>
          <w:szCs w:val="24"/>
        </w:rPr>
        <w:t>u</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4"/>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in the</w:t>
      </w:r>
      <w:r w:rsidRPr="00840451">
        <w:rPr>
          <w:rFonts w:asciiTheme="majorHAnsi" w:hAnsiTheme="majorHAnsi"/>
          <w:spacing w:val="59"/>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viou</w:t>
      </w:r>
      <w:r w:rsidRPr="00840451">
        <w:rPr>
          <w:rFonts w:asciiTheme="majorHAnsi" w:hAnsiTheme="majorHAnsi"/>
          <w:w w:val="99"/>
          <w:sz w:val="24"/>
          <w:szCs w:val="24"/>
        </w:rPr>
        <w:t>s</w:t>
      </w:r>
      <w:r w:rsidRPr="00840451">
        <w:rPr>
          <w:rFonts w:asciiTheme="majorHAnsi" w:hAnsiTheme="majorHAnsi"/>
          <w:spacing w:val="59"/>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5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56"/>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w:t>
      </w:r>
      <w:r w:rsidRPr="00840451">
        <w:rPr>
          <w:rFonts w:asciiTheme="majorHAnsi" w:hAnsiTheme="majorHAnsi"/>
          <w:w w:val="99"/>
          <w:sz w:val="24"/>
          <w:szCs w:val="24"/>
        </w:rPr>
        <w:t>s</w:t>
      </w:r>
      <w:r w:rsidRPr="00840451">
        <w:rPr>
          <w:rFonts w:asciiTheme="majorHAnsi" w:hAnsiTheme="majorHAnsi"/>
          <w:spacing w:val="58"/>
          <w:sz w:val="24"/>
          <w:szCs w:val="24"/>
        </w:rPr>
        <w:t xml:space="preserve"> </w:t>
      </w:r>
      <w:r w:rsidRPr="00840451">
        <w:rPr>
          <w:rFonts w:asciiTheme="majorHAnsi" w:hAnsiTheme="majorHAnsi"/>
          <w:sz w:val="24"/>
          <w:szCs w:val="24"/>
        </w:rPr>
        <w:t>to</w:t>
      </w:r>
      <w:r w:rsidRPr="00840451">
        <w:rPr>
          <w:rFonts w:asciiTheme="majorHAnsi" w:hAnsiTheme="majorHAnsi"/>
          <w:spacing w:val="58"/>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ovide</w:t>
      </w:r>
      <w:r w:rsidRPr="00840451">
        <w:rPr>
          <w:rFonts w:asciiTheme="majorHAnsi" w:hAnsiTheme="majorHAnsi"/>
          <w:spacing w:val="5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49"/>
          <w:sz w:val="24"/>
          <w:szCs w:val="24"/>
        </w:rPr>
        <w:t xml:space="preserve"> </w:t>
      </w:r>
      <w:r w:rsidRPr="00840451">
        <w:rPr>
          <w:rFonts w:asciiTheme="majorHAnsi" w:hAnsiTheme="majorHAnsi"/>
          <w:sz w:val="24"/>
          <w:szCs w:val="24"/>
        </w:rPr>
        <w:t>eviden</w:t>
      </w:r>
      <w:r w:rsidRPr="00840451">
        <w:rPr>
          <w:rFonts w:asciiTheme="majorHAnsi" w:hAnsiTheme="majorHAnsi"/>
          <w:spacing w:val="-1"/>
          <w:sz w:val="24"/>
          <w:szCs w:val="24"/>
        </w:rPr>
        <w:t>ce</w:t>
      </w:r>
      <w:r w:rsidRPr="00840451">
        <w:rPr>
          <w:rFonts w:asciiTheme="majorHAnsi" w:hAnsiTheme="majorHAnsi"/>
          <w:sz w:val="24"/>
          <w:szCs w:val="24"/>
        </w:rPr>
        <w:t>,</w:t>
      </w:r>
      <w:r w:rsidRPr="00840451">
        <w:rPr>
          <w:rFonts w:asciiTheme="majorHAnsi" w:hAnsiTheme="majorHAnsi"/>
          <w:spacing w:val="56"/>
          <w:sz w:val="24"/>
          <w:szCs w:val="24"/>
        </w:rPr>
        <w:t xml:space="preserve"> </w:t>
      </w:r>
      <w:r w:rsidRPr="00840451">
        <w:rPr>
          <w:rFonts w:asciiTheme="majorHAnsi" w:hAnsiTheme="majorHAnsi"/>
          <w:sz w:val="24"/>
          <w:szCs w:val="24"/>
        </w:rPr>
        <w:t>pol</w:t>
      </w:r>
      <w:r w:rsidRPr="00840451">
        <w:rPr>
          <w:rFonts w:asciiTheme="majorHAnsi" w:hAnsiTheme="majorHAnsi"/>
          <w:spacing w:val="1"/>
          <w:sz w:val="24"/>
          <w:szCs w:val="24"/>
        </w:rPr>
        <w:t>i</w:t>
      </w:r>
      <w:r w:rsidRPr="00840451">
        <w:rPr>
          <w:rFonts w:asciiTheme="majorHAnsi" w:hAnsiTheme="majorHAnsi"/>
          <w:sz w:val="24"/>
          <w:szCs w:val="24"/>
        </w:rPr>
        <w:t>cie</w:t>
      </w:r>
      <w:r w:rsidRPr="00840451">
        <w:rPr>
          <w:rFonts w:asciiTheme="majorHAnsi" w:hAnsiTheme="majorHAnsi"/>
          <w:w w:val="99"/>
          <w:sz w:val="24"/>
          <w:szCs w:val="24"/>
        </w:rPr>
        <w:t>s</w:t>
      </w:r>
      <w:r w:rsidRPr="00840451">
        <w:rPr>
          <w:rFonts w:asciiTheme="majorHAnsi" w:hAnsiTheme="majorHAnsi"/>
          <w:spacing w:val="5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ipt</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69"/>
          <w:sz w:val="24"/>
          <w:szCs w:val="24"/>
        </w:rPr>
        <w:t xml:space="preserve"> </w:t>
      </w:r>
      <w:r w:rsidRPr="00840451">
        <w:rPr>
          <w:rFonts w:asciiTheme="majorHAnsi" w:hAnsiTheme="majorHAnsi"/>
          <w:sz w:val="24"/>
          <w:szCs w:val="24"/>
        </w:rPr>
        <w:t>the</w:t>
      </w:r>
      <w:r w:rsidRPr="00840451">
        <w:rPr>
          <w:rFonts w:asciiTheme="majorHAnsi" w:hAnsiTheme="majorHAnsi"/>
          <w:spacing w:val="70"/>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ma</w:t>
      </w:r>
      <w:r w:rsidRPr="003D7E24">
        <w:rPr>
          <w:rFonts w:asciiTheme="majorHAnsi" w:hAnsiTheme="majorHAnsi"/>
          <w:spacing w:val="-6"/>
          <w:sz w:val="24"/>
          <w:szCs w:val="24"/>
        </w:rPr>
        <w:t>y</w:t>
      </w:r>
      <w:r w:rsidRPr="00955EF2">
        <w:rPr>
          <w:rFonts w:asciiTheme="majorHAnsi" w:hAnsiTheme="majorHAnsi"/>
          <w:sz w:val="24"/>
          <w:szCs w:val="24"/>
        </w:rPr>
        <w:t>,</w:t>
      </w:r>
      <w:r w:rsidRPr="00840451">
        <w:rPr>
          <w:rFonts w:asciiTheme="majorHAnsi" w:hAnsiTheme="majorHAnsi"/>
          <w:spacing w:val="6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70"/>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judice</w:t>
      </w:r>
      <w:r w:rsidRPr="00840451">
        <w:rPr>
          <w:rFonts w:asciiTheme="majorHAnsi" w:hAnsiTheme="majorHAnsi"/>
          <w:spacing w:val="67"/>
          <w:sz w:val="24"/>
          <w:szCs w:val="24"/>
        </w:rPr>
        <w:t xml:space="preserve"> </w:t>
      </w:r>
      <w:r w:rsidRPr="00840451">
        <w:rPr>
          <w:rFonts w:asciiTheme="majorHAnsi" w:hAnsiTheme="majorHAnsi"/>
          <w:sz w:val="24"/>
          <w:szCs w:val="24"/>
        </w:rPr>
        <w:t>to</w:t>
      </w:r>
      <w:r w:rsidRPr="00840451">
        <w:rPr>
          <w:rFonts w:asciiTheme="majorHAnsi" w:hAnsiTheme="majorHAnsi"/>
          <w:spacing w:val="68"/>
          <w:sz w:val="24"/>
          <w:szCs w:val="24"/>
        </w:rPr>
        <w:t xml:space="preserve"> </w:t>
      </w:r>
      <w:r w:rsidRPr="00840451">
        <w:rPr>
          <w:rFonts w:asciiTheme="majorHAnsi" w:hAnsiTheme="majorHAnsi"/>
          <w:sz w:val="24"/>
          <w:szCs w:val="24"/>
        </w:rPr>
        <w:t>any</w:t>
      </w:r>
      <w:r w:rsidRPr="00840451">
        <w:rPr>
          <w:rFonts w:asciiTheme="majorHAnsi" w:hAnsiTheme="majorHAnsi"/>
          <w:spacing w:val="59"/>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65"/>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ht</w:t>
      </w:r>
      <w:r w:rsidRPr="00840451">
        <w:rPr>
          <w:rFonts w:asciiTheme="majorHAnsi" w:hAnsiTheme="majorHAnsi"/>
          <w:spacing w:val="6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med</w:t>
      </w:r>
      <w:r w:rsidRPr="00840451">
        <w:rPr>
          <w:rFonts w:asciiTheme="majorHAnsi" w:hAnsiTheme="majorHAnsi"/>
          <w:spacing w:val="-8"/>
          <w:sz w:val="24"/>
          <w:szCs w:val="24"/>
        </w:rPr>
        <w:t>y</w:t>
      </w:r>
      <w:r w:rsidRPr="00840451">
        <w:rPr>
          <w:rFonts w:asciiTheme="majorHAnsi" w:hAnsiTheme="majorHAnsi"/>
          <w:sz w:val="24"/>
          <w:szCs w:val="24"/>
        </w:rPr>
        <w:t>,</w:t>
      </w:r>
      <w:r w:rsidRPr="00840451">
        <w:rPr>
          <w:rFonts w:asciiTheme="majorHAnsi" w:hAnsiTheme="majorHAnsi"/>
          <w:spacing w:val="30"/>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1"/>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30"/>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2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0"/>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sz w:val="24"/>
          <w:szCs w:val="24"/>
        </w:rPr>
        <w:t>cov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3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lev</w:t>
      </w:r>
      <w:r w:rsidRPr="00840451">
        <w:rPr>
          <w:rFonts w:asciiTheme="majorHAnsi" w:hAnsiTheme="majorHAnsi"/>
          <w:spacing w:val="-2"/>
          <w:sz w:val="24"/>
          <w:szCs w:val="24"/>
        </w:rPr>
        <w:t>a</w:t>
      </w:r>
      <w:r w:rsidRPr="00840451">
        <w:rPr>
          <w:rFonts w:asciiTheme="majorHAnsi" w:hAnsiTheme="majorHAnsi"/>
          <w:sz w:val="24"/>
          <w:szCs w:val="24"/>
        </w:rPr>
        <w:t>nt</w:t>
      </w:r>
      <w:r w:rsidRPr="00840451">
        <w:rPr>
          <w:rFonts w:asciiTheme="majorHAnsi" w:hAnsiTheme="majorHAnsi"/>
          <w:spacing w:val="31"/>
          <w:sz w:val="24"/>
          <w:szCs w:val="24"/>
        </w:rPr>
        <w:t xml:space="preserve"> </w:t>
      </w:r>
      <w:r w:rsidRPr="00840451">
        <w:rPr>
          <w:rFonts w:asciiTheme="majorHAnsi" w:hAnsiTheme="majorHAnsi"/>
          <w:sz w:val="24"/>
          <w:szCs w:val="24"/>
        </w:rPr>
        <w:t>to</w:t>
      </w:r>
      <w:r w:rsidRPr="00840451">
        <w:rPr>
          <w:rFonts w:asciiTheme="majorHAnsi" w:hAnsiTheme="majorHAnsi"/>
          <w:spacing w:val="3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3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sz w:val="24"/>
          <w:szCs w:val="24"/>
        </w:rPr>
        <w:t>a</w:t>
      </w:r>
      <w:r w:rsidRPr="00840451">
        <w:rPr>
          <w:rFonts w:asciiTheme="majorHAnsi" w:hAnsiTheme="majorHAnsi"/>
          <w:spacing w:val="30"/>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z w:val="24"/>
          <w:szCs w:val="24"/>
        </w:rPr>
        <w:t>ult</w:t>
      </w:r>
      <w:r w:rsidRPr="00840451">
        <w:rPr>
          <w:rFonts w:asciiTheme="majorHAnsi" w:hAnsiTheme="majorHAnsi"/>
          <w:spacing w:val="31"/>
          <w:sz w:val="24"/>
          <w:szCs w:val="24"/>
        </w:rPr>
        <w:t xml:space="preserve"> </w:t>
      </w:r>
      <w:r w:rsidRPr="00840451">
        <w:rPr>
          <w:rFonts w:asciiTheme="majorHAnsi" w:hAnsiTheme="majorHAnsi"/>
          <w:sz w:val="24"/>
          <w:szCs w:val="24"/>
        </w:rPr>
        <w:t>and</w:t>
      </w:r>
      <w:r w:rsidRPr="00840451">
        <w:rPr>
          <w:rFonts w:asciiTheme="majorHAnsi" w:hAnsiTheme="majorHAnsi"/>
          <w:spacing w:val="30"/>
          <w:sz w:val="24"/>
          <w:szCs w:val="24"/>
        </w:rPr>
        <w:t xml:space="preserve"> </w:t>
      </w:r>
      <w:r w:rsidRPr="00840451">
        <w:rPr>
          <w:rFonts w:asciiTheme="majorHAnsi" w:hAnsiTheme="majorHAnsi"/>
          <w:sz w:val="24"/>
          <w:szCs w:val="24"/>
        </w:rPr>
        <w:t>pay</w:t>
      </w:r>
      <w:r w:rsidRPr="00840451">
        <w:rPr>
          <w:rFonts w:asciiTheme="majorHAnsi" w:hAnsiTheme="majorHAnsi"/>
          <w:spacing w:val="20"/>
          <w:sz w:val="24"/>
          <w:szCs w:val="24"/>
        </w:rPr>
        <w:t xml:space="preserve"> </w:t>
      </w:r>
      <w:r w:rsidRPr="00840451">
        <w:rPr>
          <w:rFonts w:asciiTheme="majorHAnsi" w:hAnsiTheme="majorHAnsi"/>
          <w:spacing w:val="6"/>
          <w:sz w:val="24"/>
          <w:szCs w:val="24"/>
        </w:rPr>
        <w:t>t</w:t>
      </w:r>
      <w:r w:rsidRPr="00840451">
        <w:rPr>
          <w:rFonts w:asciiTheme="majorHAnsi" w:hAnsiTheme="majorHAnsi"/>
          <w:sz w:val="24"/>
          <w:szCs w:val="24"/>
        </w:rPr>
        <w:t xml:space="preserve">he </w:t>
      </w:r>
      <w:r w:rsidRPr="00840451">
        <w:rPr>
          <w:rFonts w:asciiTheme="majorHAnsi" w:hAnsiTheme="majorHAnsi"/>
          <w:w w:val="99"/>
          <w:sz w:val="24"/>
          <w:szCs w:val="24"/>
        </w:rPr>
        <w:t>pr</w:t>
      </w:r>
      <w:r w:rsidRPr="00840451">
        <w:rPr>
          <w:rFonts w:asciiTheme="majorHAnsi" w:hAnsiTheme="majorHAnsi"/>
          <w:spacing w:val="-1"/>
          <w:sz w:val="24"/>
          <w:szCs w:val="24"/>
        </w:rPr>
        <w:t>e</w:t>
      </w:r>
      <w:r w:rsidRPr="00840451">
        <w:rPr>
          <w:rFonts w:asciiTheme="majorHAnsi" w:hAnsiTheme="majorHAnsi"/>
          <w:sz w:val="24"/>
          <w:szCs w:val="24"/>
        </w:rPr>
        <w:t>mium</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due</w:t>
      </w:r>
      <w:r w:rsidRPr="00840451">
        <w:rPr>
          <w:rFonts w:asciiTheme="majorHAnsi" w:hAnsiTheme="majorHAnsi"/>
          <w:spacing w:val="11"/>
          <w:sz w:val="24"/>
          <w:szCs w:val="24"/>
        </w:rPr>
        <w:t xml:space="preserve"> </w:t>
      </w:r>
      <w:r w:rsidRPr="00840451">
        <w:rPr>
          <w:rFonts w:asciiTheme="majorHAnsi" w:hAnsiTheme="majorHAnsi"/>
          <w:sz w:val="24"/>
          <w:szCs w:val="24"/>
        </w:rPr>
        <w:t>and</w:t>
      </w:r>
      <w:r w:rsidRPr="00840451">
        <w:rPr>
          <w:rFonts w:asciiTheme="majorHAnsi" w:hAnsiTheme="majorHAnsi"/>
          <w:spacing w:val="1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ame</w:t>
      </w:r>
      <w:r w:rsidRPr="00840451">
        <w:rPr>
          <w:rFonts w:asciiTheme="majorHAnsi" w:hAnsiTheme="majorHAnsi"/>
          <w:spacing w:val="11"/>
          <w:sz w:val="24"/>
          <w:szCs w:val="24"/>
        </w:rPr>
        <w:t xml:space="preserve"> </w:t>
      </w:r>
      <w:r w:rsidRPr="00840451">
        <w:rPr>
          <w:rFonts w:asciiTheme="majorHAnsi" w:hAnsiTheme="majorHAnsi"/>
          <w:sz w:val="24"/>
          <w:szCs w:val="24"/>
        </w:rPr>
        <w:t>plu</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a</w:t>
      </w:r>
      <w:r w:rsidRPr="00840451">
        <w:rPr>
          <w:rFonts w:asciiTheme="majorHAnsi" w:hAnsiTheme="majorHAnsi"/>
          <w:spacing w:val="1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13"/>
          <w:sz w:val="24"/>
          <w:szCs w:val="24"/>
        </w:rPr>
        <w:t xml:space="preserve"> </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2"/>
          <w:sz w:val="24"/>
          <w:szCs w:val="24"/>
        </w:rPr>
        <w:t>c</w:t>
      </w:r>
      <w:r w:rsidRPr="00840451">
        <w:rPr>
          <w:rFonts w:asciiTheme="majorHAnsi" w:hAnsiTheme="majorHAnsi"/>
          <w:spacing w:val="-1"/>
          <w:sz w:val="24"/>
          <w:szCs w:val="24"/>
        </w:rPr>
        <w:t>e</w:t>
      </w:r>
      <w:r w:rsidRPr="00840451">
        <w:rPr>
          <w:rFonts w:asciiTheme="majorHAnsi" w:hAnsiTheme="majorHAnsi"/>
          <w:sz w:val="24"/>
          <w:szCs w:val="24"/>
        </w:rPr>
        <w:t>nta</w:t>
      </w:r>
      <w:r w:rsidRPr="00840451">
        <w:rPr>
          <w:rFonts w:asciiTheme="majorHAnsi" w:hAnsiTheme="majorHAnsi"/>
          <w:spacing w:val="-3"/>
          <w:sz w:val="24"/>
          <w:szCs w:val="24"/>
        </w:rPr>
        <w:t>g</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iven</w:t>
      </w:r>
      <w:r w:rsidRPr="00840451">
        <w:rPr>
          <w:rFonts w:asciiTheme="majorHAnsi" w:hAnsiTheme="majorHAnsi"/>
          <w:spacing w:val="8"/>
          <w:sz w:val="24"/>
          <w:szCs w:val="24"/>
        </w:rPr>
        <w:t xml:space="preserve"> </w:t>
      </w:r>
      <w:r w:rsidRPr="00840451">
        <w:rPr>
          <w:rFonts w:asciiTheme="majorHAnsi" w:hAnsiTheme="majorHAnsi"/>
          <w:sz w:val="24"/>
          <w:szCs w:val="24"/>
        </w:rPr>
        <w:t>in</w:t>
      </w:r>
      <w:r w:rsidRPr="00840451">
        <w:rPr>
          <w:rFonts w:asciiTheme="majorHAnsi" w:hAnsiTheme="majorHAnsi"/>
          <w:spacing w:val="10"/>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D</w:t>
      </w:r>
      <w:r w:rsidRPr="00840451">
        <w:rPr>
          <w:rFonts w:asciiTheme="majorHAnsi" w:hAnsiTheme="majorHAnsi"/>
          <w:spacing w:val="-1"/>
          <w:sz w:val="24"/>
          <w:szCs w:val="24"/>
        </w:rPr>
        <w:t>a</w:t>
      </w:r>
      <w:r w:rsidRPr="00840451">
        <w:rPr>
          <w:rFonts w:asciiTheme="majorHAnsi" w:hAnsiTheme="majorHAnsi"/>
          <w:sz w:val="24"/>
          <w:szCs w:val="24"/>
        </w:rPr>
        <w:t xml:space="preserve">ta </w:t>
      </w:r>
      <w:r w:rsidRPr="00840451">
        <w:rPr>
          <w:rFonts w:asciiTheme="majorHAnsi" w:hAnsiTheme="majorHAnsi"/>
          <w:spacing w:val="-1"/>
          <w:w w:val="99"/>
          <w:sz w:val="24"/>
          <w:szCs w:val="24"/>
        </w:rPr>
        <w:t>f</w:t>
      </w:r>
      <w:r w:rsidRPr="00840451">
        <w:rPr>
          <w:rFonts w:asciiTheme="majorHAnsi" w:hAnsiTheme="majorHAnsi"/>
          <w:w w:val="99"/>
          <w:sz w:val="24"/>
          <w:szCs w:val="24"/>
        </w:rPr>
        <w:t>r</w:t>
      </w:r>
      <w:r w:rsidRPr="00840451">
        <w:rPr>
          <w:rFonts w:asciiTheme="majorHAnsi" w:hAnsiTheme="majorHAnsi"/>
          <w:sz w:val="24"/>
          <w:szCs w:val="24"/>
        </w:rPr>
        <w:t xml:space="preserve">om </w:t>
      </w:r>
      <w:r w:rsidRPr="00840451">
        <w:rPr>
          <w:rFonts w:asciiTheme="majorHAnsi" w:hAnsiTheme="majorHAnsi"/>
          <w:spacing w:val="-1"/>
          <w:sz w:val="24"/>
          <w:szCs w:val="24"/>
        </w:rPr>
        <w:t>a</w:t>
      </w:r>
      <w:r w:rsidRPr="00840451">
        <w:rPr>
          <w:rFonts w:asciiTheme="majorHAnsi" w:hAnsiTheme="majorHAnsi"/>
          <w:sz w:val="24"/>
          <w:szCs w:val="24"/>
        </w:rPr>
        <w:t>ny</w:t>
      </w:r>
      <w:r w:rsidRPr="00840451">
        <w:rPr>
          <w:rFonts w:asciiTheme="majorHAnsi" w:hAnsiTheme="majorHAnsi"/>
          <w:spacing w:val="-8"/>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1"/>
          <w:sz w:val="24"/>
          <w:szCs w:val="24"/>
        </w:rPr>
        <w:t xml:space="preserve"> a</w:t>
      </w:r>
      <w:r w:rsidRPr="00840451">
        <w:rPr>
          <w:rFonts w:asciiTheme="majorHAnsi" w:hAnsiTheme="majorHAnsi"/>
          <w:sz w:val="24"/>
          <w:szCs w:val="24"/>
        </w:rPr>
        <w:t>mount</w:t>
      </w:r>
      <w:r w:rsidRPr="00840451">
        <w:rPr>
          <w:rFonts w:asciiTheme="majorHAnsi" w:hAnsiTheme="majorHAnsi"/>
          <w:w w:val="99"/>
          <w:sz w:val="24"/>
          <w:szCs w:val="24"/>
        </w:rPr>
        <w:t>s</w:t>
      </w:r>
      <w:r w:rsidRPr="00840451">
        <w:rPr>
          <w:rFonts w:asciiTheme="majorHAnsi" w:hAnsiTheme="majorHAnsi"/>
          <w:sz w:val="24"/>
          <w:szCs w:val="24"/>
        </w:rPr>
        <w:t xml:space="preserve"> due to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p>
    <w:p w14:paraId="17C0F45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06AB4B3"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78A323F8"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b/>
          <w:bCs/>
          <w:sz w:val="24"/>
          <w:szCs w:val="24"/>
        </w:rPr>
        <w:t>15.</w:t>
      </w:r>
      <w:r w:rsidRPr="003D7E24">
        <w:rPr>
          <w:rFonts w:asciiTheme="majorHAnsi" w:hAnsiTheme="majorHAnsi"/>
          <w:sz w:val="24"/>
          <w:szCs w:val="24"/>
        </w:rPr>
        <w:tab/>
      </w:r>
      <w:r w:rsidRPr="00955EF2">
        <w:rPr>
          <w:rFonts w:asciiTheme="majorHAnsi" w:hAnsiTheme="majorHAnsi"/>
          <w:b/>
          <w:bCs/>
          <w:w w:val="99"/>
          <w:sz w:val="24"/>
          <w:szCs w:val="24"/>
        </w:rPr>
        <w:t>R</w:t>
      </w:r>
      <w:r w:rsidRPr="00840451">
        <w:rPr>
          <w:rFonts w:asciiTheme="majorHAnsi" w:hAnsiTheme="majorHAnsi"/>
          <w:b/>
          <w:bCs/>
          <w:sz w:val="24"/>
          <w:szCs w:val="24"/>
        </w:rPr>
        <w:t>E</w:t>
      </w:r>
      <w:r w:rsidRPr="00840451">
        <w:rPr>
          <w:rFonts w:asciiTheme="majorHAnsi" w:hAnsiTheme="majorHAnsi"/>
          <w:b/>
          <w:bCs/>
          <w:w w:val="99"/>
          <w:sz w:val="24"/>
          <w:szCs w:val="24"/>
        </w:rPr>
        <w:t>S</w:t>
      </w:r>
      <w:r w:rsidRPr="00840451">
        <w:rPr>
          <w:rFonts w:asciiTheme="majorHAnsi" w:hAnsiTheme="majorHAnsi"/>
          <w:b/>
          <w:bCs/>
          <w:sz w:val="24"/>
          <w:szCs w:val="24"/>
        </w:rPr>
        <w:t>O</w:t>
      </w:r>
      <w:r w:rsidRPr="00840451">
        <w:rPr>
          <w:rFonts w:asciiTheme="majorHAnsi" w:hAnsiTheme="majorHAnsi"/>
          <w:b/>
          <w:bCs/>
          <w:spacing w:val="1"/>
          <w:sz w:val="24"/>
          <w:szCs w:val="24"/>
        </w:rPr>
        <w:t>L</w:t>
      </w:r>
      <w:r w:rsidRPr="00840451">
        <w:rPr>
          <w:rFonts w:asciiTheme="majorHAnsi" w:hAnsiTheme="majorHAnsi"/>
          <w:b/>
          <w:bCs/>
          <w:w w:val="99"/>
          <w:sz w:val="24"/>
          <w:szCs w:val="24"/>
        </w:rPr>
        <w:t>U</w:t>
      </w:r>
      <w:r w:rsidRPr="00840451">
        <w:rPr>
          <w:rFonts w:asciiTheme="majorHAnsi" w:hAnsiTheme="majorHAnsi"/>
          <w:b/>
          <w:bCs/>
          <w:sz w:val="24"/>
          <w:szCs w:val="24"/>
        </w:rPr>
        <w:t>T</w:t>
      </w:r>
      <w:r w:rsidRPr="00840451">
        <w:rPr>
          <w:rFonts w:asciiTheme="majorHAnsi" w:hAnsiTheme="majorHAnsi"/>
          <w:b/>
          <w:bCs/>
          <w:w w:val="99"/>
          <w:sz w:val="24"/>
          <w:szCs w:val="24"/>
        </w:rPr>
        <w:t>I</w:t>
      </w:r>
      <w:r w:rsidRPr="00840451">
        <w:rPr>
          <w:rFonts w:asciiTheme="majorHAnsi" w:hAnsiTheme="majorHAnsi"/>
          <w:b/>
          <w:bCs/>
          <w:spacing w:val="1"/>
          <w:sz w:val="24"/>
          <w:szCs w:val="24"/>
        </w:rPr>
        <w:t>O</w:t>
      </w:r>
      <w:r w:rsidRPr="00840451">
        <w:rPr>
          <w:rFonts w:asciiTheme="majorHAnsi" w:hAnsiTheme="majorHAnsi"/>
          <w:b/>
          <w:bCs/>
          <w:w w:val="99"/>
          <w:sz w:val="24"/>
          <w:szCs w:val="24"/>
        </w:rPr>
        <w:t>N</w:t>
      </w:r>
      <w:r w:rsidRPr="00840451">
        <w:rPr>
          <w:rFonts w:asciiTheme="majorHAnsi" w:hAnsiTheme="majorHAnsi"/>
          <w:sz w:val="24"/>
          <w:szCs w:val="24"/>
        </w:rPr>
        <w:t xml:space="preserve"> </w:t>
      </w:r>
      <w:r w:rsidRPr="00840451">
        <w:rPr>
          <w:rFonts w:asciiTheme="majorHAnsi" w:hAnsiTheme="majorHAnsi"/>
          <w:b/>
          <w:bCs/>
          <w:sz w:val="24"/>
          <w:szCs w:val="24"/>
        </w:rPr>
        <w:t>OF</w:t>
      </w:r>
      <w:r w:rsidRPr="00840451">
        <w:rPr>
          <w:rFonts w:asciiTheme="majorHAnsi" w:hAnsiTheme="majorHAnsi"/>
          <w:spacing w:val="-2"/>
          <w:sz w:val="24"/>
          <w:szCs w:val="24"/>
        </w:rPr>
        <w:t xml:space="preserve"> </w:t>
      </w:r>
      <w:r w:rsidRPr="00840451">
        <w:rPr>
          <w:rFonts w:asciiTheme="majorHAnsi" w:hAnsiTheme="majorHAnsi"/>
          <w:b/>
          <w:bCs/>
          <w:w w:val="99"/>
          <w:sz w:val="24"/>
          <w:szCs w:val="24"/>
        </w:rPr>
        <w:t>DIS</w:t>
      </w:r>
      <w:r w:rsidRPr="00840451">
        <w:rPr>
          <w:rFonts w:asciiTheme="majorHAnsi" w:hAnsiTheme="majorHAnsi"/>
          <w:b/>
          <w:bCs/>
          <w:spacing w:val="-1"/>
          <w:sz w:val="24"/>
          <w:szCs w:val="24"/>
        </w:rPr>
        <w:t>P</w:t>
      </w:r>
      <w:r w:rsidRPr="00840451">
        <w:rPr>
          <w:rFonts w:asciiTheme="majorHAnsi" w:hAnsiTheme="majorHAnsi"/>
          <w:b/>
          <w:bCs/>
          <w:w w:val="99"/>
          <w:sz w:val="24"/>
          <w:szCs w:val="24"/>
        </w:rPr>
        <w:t>U</w:t>
      </w:r>
      <w:r w:rsidRPr="00840451">
        <w:rPr>
          <w:rFonts w:asciiTheme="majorHAnsi" w:hAnsiTheme="majorHAnsi"/>
          <w:b/>
          <w:bCs/>
          <w:sz w:val="24"/>
          <w:szCs w:val="24"/>
        </w:rPr>
        <w:t>TE</w:t>
      </w:r>
      <w:r w:rsidRPr="00840451">
        <w:rPr>
          <w:rFonts w:asciiTheme="majorHAnsi" w:hAnsiTheme="majorHAnsi"/>
          <w:b/>
          <w:bCs/>
          <w:w w:val="99"/>
          <w:sz w:val="24"/>
          <w:szCs w:val="24"/>
        </w:rPr>
        <w:t>S</w:t>
      </w:r>
    </w:p>
    <w:p w14:paraId="25A7E55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5162B60"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2E8AC383" w14:textId="027DCA7B"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15.1</w:t>
      </w:r>
      <w:r w:rsidRPr="003D7E24">
        <w:rPr>
          <w:rFonts w:asciiTheme="majorHAnsi" w:hAnsiTheme="majorHAnsi"/>
          <w:sz w:val="24"/>
          <w:szCs w:val="24"/>
        </w:rPr>
        <w:tab/>
      </w:r>
      <w:r w:rsidR="00D60F99" w:rsidRPr="003D7E24">
        <w:rPr>
          <w:rFonts w:asciiTheme="majorHAnsi" w:hAnsiTheme="majorHAnsi"/>
          <w:b/>
          <w:bCs/>
          <w:sz w:val="24"/>
          <w:szCs w:val="24"/>
        </w:rPr>
        <w:t>Director (GTS) / Engineer</w:t>
      </w:r>
      <w:r w:rsidRPr="00955EF2">
        <w:rPr>
          <w:rFonts w:asciiTheme="majorHAnsi" w:hAnsiTheme="majorHAnsi"/>
          <w:b/>
          <w:bCs/>
          <w:w w:val="99"/>
          <w:sz w:val="24"/>
          <w:szCs w:val="24"/>
        </w:rPr>
        <w:t>’s</w:t>
      </w:r>
      <w:r w:rsidRPr="00840451">
        <w:rPr>
          <w:rFonts w:asciiTheme="majorHAnsi" w:hAnsiTheme="majorHAnsi"/>
          <w:sz w:val="24"/>
          <w:szCs w:val="24"/>
        </w:rPr>
        <w:t xml:space="preserve"> </w:t>
      </w:r>
      <w:r w:rsidRPr="00840451">
        <w:rPr>
          <w:rFonts w:asciiTheme="majorHAnsi" w:hAnsiTheme="majorHAnsi"/>
          <w:b/>
          <w:bCs/>
          <w:spacing w:val="-1"/>
          <w:w w:val="99"/>
          <w:sz w:val="24"/>
          <w:szCs w:val="24"/>
        </w:rPr>
        <w:t>D</w:t>
      </w:r>
      <w:r w:rsidRPr="00840451">
        <w:rPr>
          <w:rFonts w:asciiTheme="majorHAnsi" w:hAnsiTheme="majorHAnsi"/>
          <w:b/>
          <w:bCs/>
          <w:spacing w:val="-1"/>
          <w:sz w:val="24"/>
          <w:szCs w:val="24"/>
        </w:rPr>
        <w:t>ec</w:t>
      </w:r>
      <w:r w:rsidRPr="00840451">
        <w:rPr>
          <w:rFonts w:asciiTheme="majorHAnsi" w:hAnsiTheme="majorHAnsi"/>
          <w:b/>
          <w:bCs/>
          <w:sz w:val="24"/>
          <w:szCs w:val="24"/>
        </w:rPr>
        <w:t>i</w:t>
      </w:r>
      <w:r w:rsidRPr="00840451">
        <w:rPr>
          <w:rFonts w:asciiTheme="majorHAnsi" w:hAnsiTheme="majorHAnsi"/>
          <w:b/>
          <w:bCs/>
          <w:w w:val="99"/>
          <w:sz w:val="24"/>
          <w:szCs w:val="24"/>
        </w:rPr>
        <w:t>s</w:t>
      </w:r>
      <w:r w:rsidRPr="00840451">
        <w:rPr>
          <w:rFonts w:asciiTheme="majorHAnsi" w:hAnsiTheme="majorHAnsi"/>
          <w:b/>
          <w:bCs/>
          <w:sz w:val="24"/>
          <w:szCs w:val="24"/>
        </w:rPr>
        <w:t>io</w:t>
      </w:r>
      <w:r w:rsidRPr="00840451">
        <w:rPr>
          <w:rFonts w:asciiTheme="majorHAnsi" w:hAnsiTheme="majorHAnsi"/>
          <w:b/>
          <w:bCs/>
          <w:w w:val="99"/>
          <w:sz w:val="24"/>
          <w:szCs w:val="24"/>
        </w:rPr>
        <w:t>n</w:t>
      </w:r>
    </w:p>
    <w:p w14:paraId="1C7B56E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2C28FE0"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3D164CAE" w14:textId="6D382A1E" w:rsidR="008A6EF9" w:rsidRPr="00840451" w:rsidRDefault="008A6EF9" w:rsidP="00C254F5">
      <w:pPr>
        <w:widowControl w:val="0"/>
        <w:autoSpaceDE w:val="0"/>
        <w:autoSpaceDN w:val="0"/>
        <w:adjustRightInd w:val="0"/>
        <w:spacing w:line="246" w:lineRule="auto"/>
        <w:ind w:left="1195" w:right="561"/>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955EF2">
        <w:rPr>
          <w:rFonts w:asciiTheme="majorHAnsi" w:hAnsiTheme="majorHAnsi"/>
          <w:spacing w:val="15"/>
          <w:sz w:val="24"/>
          <w:szCs w:val="24"/>
        </w:rPr>
        <w:t xml:space="preserve"> </w:t>
      </w:r>
      <w:r w:rsidRPr="00840451">
        <w:rPr>
          <w:rFonts w:asciiTheme="majorHAnsi" w:hAnsiTheme="majorHAnsi"/>
          <w:sz w:val="24"/>
          <w:szCs w:val="24"/>
        </w:rPr>
        <w:t>a</w:t>
      </w:r>
      <w:r w:rsidRPr="00840451">
        <w:rPr>
          <w:rFonts w:asciiTheme="majorHAnsi" w:hAnsiTheme="majorHAnsi"/>
          <w:spacing w:val="15"/>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z w:val="24"/>
          <w:szCs w:val="24"/>
        </w:rPr>
        <w:t>p</w:t>
      </w:r>
      <w:r w:rsidRPr="00840451">
        <w:rPr>
          <w:rFonts w:asciiTheme="majorHAnsi" w:hAnsiTheme="majorHAnsi"/>
          <w:spacing w:val="1"/>
          <w:sz w:val="24"/>
          <w:szCs w:val="24"/>
        </w:rPr>
        <w:t>u</w:t>
      </w:r>
      <w:r w:rsidRPr="00840451">
        <w:rPr>
          <w:rFonts w:asciiTheme="majorHAnsi" w:hAnsiTheme="majorHAnsi"/>
          <w:sz w:val="24"/>
          <w:szCs w:val="24"/>
        </w:rPr>
        <w:t>te</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any</w:t>
      </w:r>
      <w:r w:rsidRPr="00840451">
        <w:rPr>
          <w:rFonts w:asciiTheme="majorHAnsi" w:hAnsiTheme="majorHAnsi"/>
          <w:spacing w:val="8"/>
          <w:sz w:val="24"/>
          <w:szCs w:val="24"/>
        </w:rPr>
        <w:t xml:space="preserve"> </w:t>
      </w:r>
      <w:r w:rsidRPr="00840451">
        <w:rPr>
          <w:rFonts w:asciiTheme="majorHAnsi" w:hAnsiTheme="majorHAnsi"/>
          <w:sz w:val="24"/>
          <w:szCs w:val="24"/>
        </w:rPr>
        <w:t>kind</w:t>
      </w:r>
      <w:r w:rsidRPr="00840451">
        <w:rPr>
          <w:rFonts w:asciiTheme="majorHAnsi" w:hAnsiTheme="majorHAnsi"/>
          <w:spacing w:val="1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hat</w:t>
      </w:r>
      <w:r w:rsidRPr="00840451">
        <w:rPr>
          <w:rFonts w:asciiTheme="majorHAnsi" w:hAnsiTheme="majorHAnsi"/>
          <w:w w:val="99"/>
          <w:sz w:val="24"/>
          <w:szCs w:val="24"/>
        </w:rPr>
        <w:t>s</w:t>
      </w:r>
      <w:r w:rsidRPr="00840451">
        <w:rPr>
          <w:rFonts w:asciiTheme="majorHAnsi" w:hAnsiTheme="majorHAnsi"/>
          <w:sz w:val="24"/>
          <w:szCs w:val="24"/>
        </w:rPr>
        <w:t>oev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4"/>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pacing w:val="15"/>
          <w:sz w:val="24"/>
          <w:szCs w:val="24"/>
        </w:rPr>
        <w:t xml:space="preserve"> </w:t>
      </w:r>
      <w:r w:rsidRPr="00840451">
        <w:rPr>
          <w:rFonts w:asciiTheme="majorHAnsi" w:hAnsiTheme="majorHAnsi"/>
          <w:sz w:val="24"/>
          <w:szCs w:val="24"/>
        </w:rPr>
        <w:t>bet</w:t>
      </w:r>
      <w:r w:rsidRPr="00840451">
        <w:rPr>
          <w:rFonts w:asciiTheme="majorHAnsi" w:hAnsiTheme="majorHAnsi"/>
          <w:w w:val="99"/>
          <w:sz w:val="24"/>
          <w:szCs w:val="24"/>
        </w:rPr>
        <w:t>w</w:t>
      </w:r>
      <w:r w:rsidRPr="00840451">
        <w:rPr>
          <w:rFonts w:asciiTheme="majorHAnsi" w:hAnsiTheme="majorHAnsi"/>
          <w:spacing w:val="-1"/>
          <w:sz w:val="24"/>
          <w:szCs w:val="24"/>
        </w:rPr>
        <w:t>ee</w:t>
      </w:r>
      <w:r w:rsidRPr="00840451">
        <w:rPr>
          <w:rFonts w:asciiTheme="majorHAnsi" w:hAnsiTheme="majorHAnsi"/>
          <w:sz w:val="24"/>
          <w:szCs w:val="24"/>
        </w:rPr>
        <w:t>n</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20"/>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lastRenderedPageBreak/>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t>
      </w:r>
      <w:r w:rsidRPr="003D7E24">
        <w:rPr>
          <w:rFonts w:asciiTheme="majorHAnsi" w:hAnsiTheme="majorHAnsi"/>
          <w:sz w:val="24"/>
          <w:szCs w:val="24"/>
        </w:rPr>
        <w:t>and</w:t>
      </w:r>
      <w:r w:rsidRPr="00955EF2">
        <w:rPr>
          <w:rFonts w:asciiTheme="majorHAnsi" w:hAnsiTheme="majorHAnsi"/>
          <w:spacing w:val="13"/>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sz w:val="24"/>
          <w:szCs w:val="24"/>
        </w:rPr>
        <w:t>in</w:t>
      </w:r>
      <w:r w:rsidRPr="00840451">
        <w:rPr>
          <w:rFonts w:asciiTheme="majorHAnsi" w:hAnsiTheme="majorHAnsi"/>
          <w:spacing w:val="29"/>
          <w:sz w:val="24"/>
          <w:szCs w:val="24"/>
        </w:rPr>
        <w:t xml:space="preserve"> </w:t>
      </w:r>
      <w:r w:rsidRPr="00840451">
        <w:rPr>
          <w:rFonts w:asciiTheme="majorHAnsi" w:hAnsiTheme="majorHAnsi"/>
          <w:sz w:val="24"/>
          <w:szCs w:val="24"/>
        </w:rPr>
        <w:t>conn</w:t>
      </w:r>
      <w:r w:rsidRPr="00840451">
        <w:rPr>
          <w:rFonts w:asciiTheme="majorHAnsi" w:hAnsiTheme="majorHAnsi"/>
          <w:spacing w:val="-1"/>
          <w:sz w:val="24"/>
          <w:szCs w:val="24"/>
        </w:rPr>
        <w:t>ec</w:t>
      </w:r>
      <w:r w:rsidRPr="00840451">
        <w:rPr>
          <w:rFonts w:asciiTheme="majorHAnsi" w:hAnsiTheme="majorHAnsi"/>
          <w:sz w:val="24"/>
          <w:szCs w:val="24"/>
        </w:rPr>
        <w:t>tion</w:t>
      </w:r>
      <w:r w:rsidRPr="00840451">
        <w:rPr>
          <w:rFonts w:asciiTheme="majorHAnsi" w:hAnsiTheme="majorHAnsi"/>
          <w:spacing w:val="29"/>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9"/>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sz w:val="24"/>
          <w:szCs w:val="24"/>
        </w:rPr>
        <w:t>matte</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sz w:val="24"/>
          <w:szCs w:val="24"/>
        </w:rPr>
        <w:t>in</w:t>
      </w:r>
      <w:r w:rsidRPr="00840451">
        <w:rPr>
          <w:rFonts w:asciiTheme="majorHAnsi" w:hAnsiTheme="majorHAnsi"/>
          <w:spacing w:val="29"/>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z w:val="24"/>
          <w:szCs w:val="24"/>
        </w:rPr>
        <w:t>p</w:t>
      </w:r>
      <w:r w:rsidRPr="00840451">
        <w:rPr>
          <w:rFonts w:asciiTheme="majorHAnsi" w:hAnsiTheme="majorHAnsi"/>
          <w:spacing w:val="1"/>
          <w:sz w:val="24"/>
          <w:szCs w:val="24"/>
        </w:rPr>
        <w:t>u</w:t>
      </w:r>
      <w:r w:rsidRPr="00840451">
        <w:rPr>
          <w:rFonts w:asciiTheme="majorHAnsi" w:hAnsiTheme="majorHAnsi"/>
          <w:sz w:val="24"/>
          <w:szCs w:val="24"/>
        </w:rPr>
        <w:t>te</w:t>
      </w:r>
      <w:r w:rsidRPr="00840451">
        <w:rPr>
          <w:rFonts w:asciiTheme="majorHAnsi" w:hAnsiTheme="majorHAnsi"/>
          <w:spacing w:val="2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9"/>
          <w:sz w:val="24"/>
          <w:szCs w:val="24"/>
        </w:rPr>
        <w:t xml:space="preserve"> </w:t>
      </w:r>
      <w:r w:rsidRPr="00840451">
        <w:rPr>
          <w:rFonts w:asciiTheme="majorHAnsi" w:hAnsiTheme="majorHAnsi"/>
          <w:sz w:val="24"/>
          <w:szCs w:val="24"/>
        </w:rPr>
        <w:t>in</w:t>
      </w:r>
      <w:r w:rsidRPr="00840451">
        <w:rPr>
          <w:rFonts w:asciiTheme="majorHAnsi" w:hAnsiTheme="majorHAnsi"/>
          <w:spacing w:val="29"/>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w w:val="99"/>
          <w:sz w:val="24"/>
          <w:szCs w:val="24"/>
        </w:rPr>
        <w:t>rs</w:t>
      </w:r>
      <w:r w:rsidRPr="00840451">
        <w:rPr>
          <w:rFonts w:asciiTheme="majorHAnsi" w:hAnsiTheme="majorHAnsi"/>
          <w:sz w:val="24"/>
          <w:szCs w:val="24"/>
        </w:rPr>
        <w:t xml:space="preserve">t </w:t>
      </w:r>
      <w:r w:rsidRPr="00840451">
        <w:rPr>
          <w:rFonts w:asciiTheme="majorHAnsi" w:hAnsiTheme="majorHAnsi"/>
          <w:w w:val="99"/>
          <w:sz w:val="24"/>
          <w:szCs w:val="24"/>
        </w:rPr>
        <w:t>p</w:t>
      </w:r>
      <w:r w:rsidRPr="00840451">
        <w:rPr>
          <w:rFonts w:asciiTheme="majorHAnsi" w:hAnsiTheme="majorHAnsi"/>
          <w:sz w:val="24"/>
          <w:szCs w:val="24"/>
        </w:rPr>
        <w:t>la</w:t>
      </w:r>
      <w:r w:rsidRPr="00840451">
        <w:rPr>
          <w:rFonts w:asciiTheme="majorHAnsi" w:hAnsiTheme="majorHAnsi"/>
          <w:spacing w:val="-1"/>
          <w:sz w:val="24"/>
          <w:szCs w:val="24"/>
        </w:rPr>
        <w:t>ce</w:t>
      </w:r>
      <w:r w:rsidRPr="00840451">
        <w:rPr>
          <w:rFonts w:asciiTheme="majorHAnsi" w:hAnsiTheme="majorHAnsi"/>
          <w:sz w:val="24"/>
          <w:szCs w:val="24"/>
        </w:rPr>
        <w:t>,</w:t>
      </w:r>
      <w:r w:rsidRPr="00840451">
        <w:rPr>
          <w:rFonts w:asciiTheme="majorHAnsi" w:hAnsiTheme="majorHAnsi"/>
          <w:spacing w:val="16"/>
          <w:sz w:val="24"/>
          <w:szCs w:val="24"/>
        </w:rPr>
        <w:t xml:space="preserve"> </w:t>
      </w:r>
      <w:r w:rsidRPr="00840451">
        <w:rPr>
          <w:rFonts w:asciiTheme="majorHAnsi" w:hAnsiTheme="majorHAnsi"/>
          <w:sz w:val="24"/>
          <w:szCs w:val="24"/>
        </w:rPr>
        <w:t>be</w:t>
      </w:r>
      <w:r w:rsidRPr="00840451">
        <w:rPr>
          <w:rFonts w:asciiTheme="majorHAnsi" w:hAnsiTheme="majorHAnsi"/>
          <w:spacing w:val="15"/>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6"/>
          <w:sz w:val="24"/>
          <w:szCs w:val="24"/>
        </w:rPr>
        <w:t xml:space="preserve"> </w:t>
      </w:r>
      <w:r w:rsidRPr="00840451">
        <w:rPr>
          <w:rFonts w:asciiTheme="majorHAnsi" w:hAnsiTheme="majorHAnsi"/>
          <w:sz w:val="24"/>
          <w:szCs w:val="24"/>
        </w:rPr>
        <w:t>in</w:t>
      </w:r>
      <w:r w:rsidRPr="00840451">
        <w:rPr>
          <w:rFonts w:asciiTheme="majorHAnsi" w:hAnsiTheme="majorHAnsi"/>
          <w:spacing w:val="17"/>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iting</w:t>
      </w:r>
      <w:r w:rsidRPr="00840451">
        <w:rPr>
          <w:rFonts w:asciiTheme="majorHAnsi" w:hAnsiTheme="majorHAnsi"/>
          <w:spacing w:val="14"/>
          <w:sz w:val="24"/>
          <w:szCs w:val="24"/>
        </w:rPr>
        <w:t xml:space="preserve"> </w:t>
      </w:r>
      <w:r w:rsidRPr="00840451">
        <w:rPr>
          <w:rFonts w:asciiTheme="majorHAnsi" w:hAnsiTheme="majorHAnsi"/>
          <w:sz w:val="24"/>
          <w:szCs w:val="24"/>
        </w:rPr>
        <w:t>to</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spacing w:val="1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7"/>
          <w:sz w:val="24"/>
          <w:szCs w:val="24"/>
        </w:rPr>
        <w:t xml:space="preserve"> </w:t>
      </w:r>
      <w:r w:rsidRPr="00840451">
        <w:rPr>
          <w:rFonts w:asciiTheme="majorHAnsi" w:hAnsiTheme="majorHAnsi"/>
          <w:sz w:val="24"/>
          <w:szCs w:val="24"/>
        </w:rPr>
        <w:t>a</w:t>
      </w:r>
      <w:r w:rsidRPr="00840451">
        <w:rPr>
          <w:rFonts w:asciiTheme="majorHAnsi" w:hAnsiTheme="majorHAnsi"/>
          <w:spacing w:val="13"/>
          <w:sz w:val="24"/>
          <w:szCs w:val="24"/>
        </w:rPr>
        <w:t xml:space="preserve"> </w:t>
      </w:r>
      <w:r w:rsidRPr="00840451">
        <w:rPr>
          <w:rFonts w:asciiTheme="majorHAnsi" w:hAnsiTheme="majorHAnsi"/>
          <w:sz w:val="24"/>
          <w:szCs w:val="24"/>
        </w:rPr>
        <w:t>copy</w:t>
      </w:r>
      <w:r w:rsidRPr="00840451">
        <w:rPr>
          <w:rFonts w:asciiTheme="majorHAnsi" w:hAnsiTheme="majorHAnsi"/>
          <w:spacing w:val="6"/>
          <w:sz w:val="24"/>
          <w:szCs w:val="24"/>
        </w:rPr>
        <w:t xml:space="preserve"> </w:t>
      </w:r>
      <w:r w:rsidRPr="00840451">
        <w:rPr>
          <w:rFonts w:asciiTheme="majorHAnsi" w:hAnsiTheme="majorHAnsi"/>
          <w:sz w:val="24"/>
          <w:szCs w:val="24"/>
        </w:rPr>
        <w:t>to</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8"/>
          <w:sz w:val="24"/>
          <w:szCs w:val="24"/>
        </w:rPr>
        <w:t>y</w:t>
      </w:r>
      <w:r w:rsidRPr="00840451">
        <w:rPr>
          <w:rFonts w:asciiTheme="majorHAnsi" w:hAnsiTheme="majorHAnsi"/>
          <w:sz w:val="24"/>
          <w:szCs w:val="24"/>
        </w:rPr>
        <w:t>.</w:t>
      </w:r>
      <w:r w:rsidRPr="00840451">
        <w:rPr>
          <w:rFonts w:asciiTheme="majorHAnsi" w:hAnsiTheme="majorHAnsi"/>
          <w:spacing w:val="13"/>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 xml:space="preserve">uch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4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w:t>
      </w:r>
      <w:r w:rsidRPr="00840451">
        <w:rPr>
          <w:rFonts w:asciiTheme="majorHAnsi" w:hAnsiTheme="majorHAnsi"/>
          <w:spacing w:val="47"/>
          <w:sz w:val="24"/>
          <w:szCs w:val="24"/>
        </w:rPr>
        <w:t xml:space="preserve"> </w:t>
      </w:r>
      <w:r w:rsidRPr="00840451">
        <w:rPr>
          <w:rFonts w:asciiTheme="majorHAnsi" w:hAnsiTheme="majorHAnsi"/>
          <w:sz w:val="24"/>
          <w:szCs w:val="24"/>
        </w:rPr>
        <w:t>that</w:t>
      </w:r>
      <w:r w:rsidRPr="00840451">
        <w:rPr>
          <w:rFonts w:asciiTheme="majorHAnsi" w:hAnsiTheme="majorHAnsi"/>
          <w:spacing w:val="48"/>
          <w:sz w:val="24"/>
          <w:szCs w:val="24"/>
        </w:rPr>
        <w:t xml:space="preserve"> </w:t>
      </w:r>
      <w:r w:rsidRPr="00840451">
        <w:rPr>
          <w:rFonts w:asciiTheme="majorHAnsi" w:hAnsiTheme="majorHAnsi"/>
          <w:sz w:val="24"/>
          <w:szCs w:val="24"/>
        </w:rPr>
        <w:t>it</w:t>
      </w:r>
      <w:r w:rsidRPr="00840451">
        <w:rPr>
          <w:rFonts w:asciiTheme="majorHAnsi" w:hAnsiTheme="majorHAnsi"/>
          <w:spacing w:val="49"/>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48"/>
          <w:sz w:val="24"/>
          <w:szCs w:val="24"/>
        </w:rPr>
        <w:t xml:space="preserve"> </w:t>
      </w:r>
      <w:r w:rsidRPr="00840451">
        <w:rPr>
          <w:rFonts w:asciiTheme="majorHAnsi" w:hAnsiTheme="majorHAnsi"/>
          <w:sz w:val="24"/>
          <w:szCs w:val="24"/>
        </w:rPr>
        <w:t>made</w:t>
      </w:r>
      <w:r w:rsidRPr="00840451">
        <w:rPr>
          <w:rFonts w:asciiTheme="majorHAnsi" w:hAnsiTheme="majorHAnsi"/>
          <w:spacing w:val="46"/>
          <w:sz w:val="24"/>
          <w:szCs w:val="24"/>
        </w:rPr>
        <w:t xml:space="preserve"> </w:t>
      </w:r>
      <w:r w:rsidRPr="00840451">
        <w:rPr>
          <w:rFonts w:asciiTheme="majorHAnsi" w:hAnsiTheme="majorHAnsi"/>
          <w:sz w:val="24"/>
          <w:szCs w:val="24"/>
        </w:rPr>
        <w:t>pu</w:t>
      </w:r>
      <w:r w:rsidRPr="00840451">
        <w:rPr>
          <w:rFonts w:asciiTheme="majorHAnsi" w:hAnsiTheme="majorHAnsi"/>
          <w:w w:val="99"/>
          <w:sz w:val="24"/>
          <w:szCs w:val="24"/>
        </w:rPr>
        <w:t>rs</w:t>
      </w:r>
      <w:r w:rsidRPr="00840451">
        <w:rPr>
          <w:rFonts w:asciiTheme="majorHAnsi" w:hAnsiTheme="majorHAnsi"/>
          <w:sz w:val="24"/>
          <w:szCs w:val="24"/>
        </w:rPr>
        <w:t>uant</w:t>
      </w:r>
      <w:r w:rsidRPr="00840451">
        <w:rPr>
          <w:rFonts w:asciiTheme="majorHAnsi" w:hAnsiTheme="majorHAnsi"/>
          <w:spacing w:val="47"/>
          <w:sz w:val="24"/>
          <w:szCs w:val="24"/>
        </w:rPr>
        <w:t xml:space="preserve"> </w:t>
      </w:r>
      <w:r w:rsidRPr="00840451">
        <w:rPr>
          <w:rFonts w:asciiTheme="majorHAnsi" w:hAnsiTheme="majorHAnsi"/>
          <w:sz w:val="24"/>
          <w:szCs w:val="24"/>
        </w:rPr>
        <w:t>to</w:t>
      </w:r>
      <w:r w:rsidRPr="00840451">
        <w:rPr>
          <w:rFonts w:asciiTheme="majorHAnsi" w:hAnsiTheme="majorHAnsi"/>
          <w:spacing w:val="48"/>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46"/>
          <w:sz w:val="24"/>
          <w:szCs w:val="24"/>
        </w:rPr>
        <w:t xml:space="preserve"> </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44"/>
          <w:sz w:val="24"/>
          <w:szCs w:val="24"/>
        </w:rPr>
        <w:t xml:space="preserve"> </w:t>
      </w:r>
      <w:r w:rsidRPr="00840451">
        <w:rPr>
          <w:rFonts w:asciiTheme="majorHAnsi" w:hAnsiTheme="majorHAnsi"/>
          <w:w w:val="99"/>
          <w:sz w:val="24"/>
          <w:szCs w:val="24"/>
        </w:rPr>
        <w:t>N</w:t>
      </w:r>
      <w:r w:rsidRPr="00840451">
        <w:rPr>
          <w:rFonts w:asciiTheme="majorHAnsi" w:hAnsiTheme="majorHAnsi"/>
          <w:sz w:val="24"/>
          <w:szCs w:val="24"/>
        </w:rPr>
        <w:t>o</w:t>
      </w:r>
      <w:r w:rsidRPr="00840451">
        <w:rPr>
          <w:rFonts w:asciiTheme="majorHAnsi" w:hAnsiTheme="majorHAnsi"/>
          <w:spacing w:val="45"/>
          <w:sz w:val="24"/>
          <w:szCs w:val="24"/>
        </w:rPr>
        <w:t xml:space="preserve"> </w:t>
      </w:r>
      <w:r w:rsidRPr="00840451">
        <w:rPr>
          <w:rFonts w:asciiTheme="majorHAnsi" w:hAnsiTheme="majorHAnsi"/>
          <w:sz w:val="24"/>
          <w:szCs w:val="24"/>
        </w:rPr>
        <w:t>late</w:t>
      </w:r>
      <w:r w:rsidRPr="00840451">
        <w:rPr>
          <w:rFonts w:asciiTheme="majorHAnsi" w:hAnsiTheme="majorHAnsi"/>
          <w:w w:val="99"/>
          <w:sz w:val="24"/>
          <w:szCs w:val="24"/>
        </w:rPr>
        <w:t>r</w:t>
      </w:r>
      <w:r w:rsidRPr="00840451">
        <w:rPr>
          <w:rFonts w:asciiTheme="majorHAnsi" w:hAnsiTheme="majorHAnsi"/>
          <w:spacing w:val="44"/>
          <w:sz w:val="24"/>
          <w:szCs w:val="24"/>
        </w:rPr>
        <w:t xml:space="preserve"> </w:t>
      </w:r>
      <w:r w:rsidRPr="00840451">
        <w:rPr>
          <w:rFonts w:asciiTheme="majorHAnsi" w:hAnsiTheme="majorHAnsi"/>
          <w:sz w:val="24"/>
          <w:szCs w:val="24"/>
        </w:rPr>
        <w:t>than</w:t>
      </w:r>
      <w:r w:rsidRPr="00840451">
        <w:rPr>
          <w:rFonts w:asciiTheme="majorHAnsi" w:hAnsiTheme="majorHAnsi"/>
          <w:spacing w:val="50"/>
          <w:sz w:val="24"/>
          <w:szCs w:val="24"/>
        </w:rPr>
        <w:t xml:space="preserve"> </w:t>
      </w:r>
      <w:r w:rsidRPr="00840451">
        <w:rPr>
          <w:rFonts w:asciiTheme="majorHAnsi" w:hAnsiTheme="majorHAnsi"/>
          <w:sz w:val="24"/>
          <w:szCs w:val="24"/>
        </w:rPr>
        <w:t>the t</w:t>
      </w:r>
      <w:r w:rsidRPr="00840451">
        <w:rPr>
          <w:rFonts w:asciiTheme="majorHAnsi" w:hAnsiTheme="majorHAnsi"/>
          <w:w w:val="99"/>
          <w:sz w:val="24"/>
          <w:szCs w:val="24"/>
        </w:rPr>
        <w:t>w</w:t>
      </w:r>
      <w:r w:rsidRPr="00840451">
        <w:rPr>
          <w:rFonts w:asciiTheme="majorHAnsi" w:hAnsiTheme="majorHAnsi"/>
          <w:sz w:val="24"/>
          <w:szCs w:val="24"/>
        </w:rPr>
        <w:t>enty</w:t>
      </w:r>
      <w:r w:rsidRPr="00840451">
        <w:rPr>
          <w:rFonts w:asciiTheme="majorHAnsi" w:hAnsiTheme="majorHAnsi"/>
          <w:spacing w:val="40"/>
          <w:sz w:val="24"/>
          <w:szCs w:val="24"/>
        </w:rPr>
        <w:t xml:space="preserve"> </w:t>
      </w:r>
      <w:r w:rsidRPr="00840451">
        <w:rPr>
          <w:rFonts w:asciiTheme="majorHAnsi" w:hAnsiTheme="majorHAnsi"/>
          <w:sz w:val="24"/>
          <w:szCs w:val="24"/>
        </w:rPr>
        <w:t>ei</w:t>
      </w:r>
      <w:r w:rsidRPr="00840451">
        <w:rPr>
          <w:rFonts w:asciiTheme="majorHAnsi" w:hAnsiTheme="majorHAnsi"/>
          <w:spacing w:val="-2"/>
          <w:sz w:val="24"/>
          <w:szCs w:val="24"/>
        </w:rPr>
        <w:t>g</w:t>
      </w:r>
      <w:r w:rsidRPr="00840451">
        <w:rPr>
          <w:rFonts w:asciiTheme="majorHAnsi" w:hAnsiTheme="majorHAnsi"/>
          <w:sz w:val="24"/>
          <w:szCs w:val="24"/>
        </w:rPr>
        <w:t>ht</w:t>
      </w:r>
      <w:r w:rsidRPr="00840451">
        <w:rPr>
          <w:rFonts w:asciiTheme="majorHAnsi" w:hAnsiTheme="majorHAnsi"/>
          <w:spacing w:val="47"/>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28</w:t>
      </w:r>
      <w:r w:rsidRPr="00840451">
        <w:rPr>
          <w:rFonts w:asciiTheme="majorHAnsi" w:hAnsiTheme="majorHAnsi"/>
          <w:w w:val="99"/>
          <w:sz w:val="24"/>
          <w:szCs w:val="24"/>
        </w:rPr>
        <w:t>)</w:t>
      </w:r>
      <w:r w:rsidRPr="00840451">
        <w:rPr>
          <w:rFonts w:asciiTheme="majorHAnsi" w:hAnsiTheme="majorHAnsi"/>
          <w:spacing w:val="46"/>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w w:val="99"/>
          <w:sz w:val="24"/>
          <w:szCs w:val="24"/>
        </w:rPr>
        <w:t>s</w:t>
      </w:r>
      <w:r w:rsidRPr="00840451">
        <w:rPr>
          <w:rFonts w:asciiTheme="majorHAnsi" w:hAnsiTheme="majorHAnsi"/>
          <w:spacing w:val="47"/>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46"/>
          <w:sz w:val="24"/>
          <w:szCs w:val="24"/>
        </w:rPr>
        <w:t xml:space="preserve"> </w:t>
      </w:r>
      <w:r w:rsidRPr="00840451">
        <w:rPr>
          <w:rFonts w:asciiTheme="majorHAnsi" w:hAnsiTheme="majorHAnsi"/>
          <w:sz w:val="24"/>
          <w:szCs w:val="24"/>
        </w:rPr>
        <w:t>the</w:t>
      </w:r>
      <w:r w:rsidRPr="00840451">
        <w:rPr>
          <w:rFonts w:asciiTheme="majorHAnsi" w:hAnsiTheme="majorHAnsi"/>
          <w:spacing w:val="47"/>
          <w:sz w:val="24"/>
          <w:szCs w:val="24"/>
        </w:rPr>
        <w:t xml:space="preserve"> </w:t>
      </w:r>
      <w:r w:rsidRPr="00840451">
        <w:rPr>
          <w:rFonts w:asciiTheme="majorHAnsi" w:hAnsiTheme="majorHAnsi"/>
          <w:sz w:val="24"/>
          <w:szCs w:val="24"/>
        </w:rPr>
        <w:t>day</w:t>
      </w:r>
      <w:r w:rsidRPr="00840451">
        <w:rPr>
          <w:rFonts w:asciiTheme="majorHAnsi" w:hAnsiTheme="majorHAnsi"/>
          <w:spacing w:val="40"/>
          <w:sz w:val="24"/>
          <w:szCs w:val="24"/>
        </w:rPr>
        <w:t xml:space="preserve"> </w:t>
      </w:r>
      <w:r w:rsidRPr="00840451">
        <w:rPr>
          <w:rFonts w:asciiTheme="majorHAnsi" w:hAnsiTheme="majorHAnsi"/>
          <w:sz w:val="24"/>
          <w:szCs w:val="24"/>
        </w:rPr>
        <w:t>on</w:t>
      </w:r>
      <w:r w:rsidRPr="00840451">
        <w:rPr>
          <w:rFonts w:asciiTheme="majorHAnsi" w:hAnsiTheme="majorHAnsi"/>
          <w:spacing w:val="4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45"/>
          <w:sz w:val="24"/>
          <w:szCs w:val="24"/>
        </w:rPr>
        <w:t xml:space="preserve"> </w:t>
      </w:r>
      <w:r w:rsidRPr="00840451">
        <w:rPr>
          <w:rFonts w:asciiTheme="majorHAnsi" w:hAnsiTheme="majorHAnsi"/>
          <w:sz w:val="24"/>
          <w:szCs w:val="24"/>
        </w:rPr>
        <w:t>he</w:t>
      </w:r>
      <w:r w:rsidRPr="00840451">
        <w:rPr>
          <w:rFonts w:asciiTheme="majorHAnsi" w:hAnsiTheme="majorHAnsi"/>
          <w:spacing w:val="44"/>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ived</w:t>
      </w:r>
      <w:r w:rsidRPr="00840451">
        <w:rPr>
          <w:rFonts w:asciiTheme="majorHAnsi" w:hAnsiTheme="majorHAnsi"/>
          <w:spacing w:val="4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45"/>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sz w:val="24"/>
          <w:szCs w:val="24"/>
        </w:rPr>
        <w:t>,</w:t>
      </w:r>
      <w:r w:rsidRPr="00840451">
        <w:rPr>
          <w:rFonts w:asciiTheme="majorHAnsi" w:hAnsiTheme="majorHAnsi"/>
          <w:spacing w:val="44"/>
          <w:sz w:val="24"/>
          <w:szCs w:val="24"/>
        </w:rPr>
        <w:t xml:space="preserve"> </w:t>
      </w:r>
      <w:r w:rsidRPr="00840451">
        <w:rPr>
          <w:rFonts w:asciiTheme="majorHAnsi" w:hAnsiTheme="majorHAnsi"/>
          <w:sz w:val="24"/>
          <w:szCs w:val="24"/>
        </w:rPr>
        <w:t xml:space="preserve">the </w:t>
      </w:r>
      <w:r w:rsidR="00D60F99" w:rsidRPr="00840451">
        <w:rPr>
          <w:rFonts w:asciiTheme="majorHAnsi" w:hAnsiTheme="majorHAnsi"/>
          <w:sz w:val="24"/>
          <w:szCs w:val="24"/>
        </w:rPr>
        <w:t>Director (GTS) / Engineer</w:t>
      </w:r>
      <w:r w:rsidRPr="00840451">
        <w:rPr>
          <w:rFonts w:asciiTheme="majorHAnsi" w:hAnsiTheme="majorHAnsi"/>
          <w:spacing w:val="15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61"/>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w:t>
      </w:r>
      <w:r w:rsidRPr="00840451">
        <w:rPr>
          <w:rFonts w:asciiTheme="majorHAnsi" w:hAnsiTheme="majorHAnsi"/>
          <w:spacing w:val="159"/>
          <w:sz w:val="24"/>
          <w:szCs w:val="24"/>
        </w:rPr>
        <w:t xml:space="preserve"> </w:t>
      </w:r>
      <w:r w:rsidRPr="00840451">
        <w:rPr>
          <w:rFonts w:asciiTheme="majorHAnsi" w:hAnsiTheme="majorHAnsi"/>
          <w:sz w:val="24"/>
          <w:szCs w:val="24"/>
        </w:rPr>
        <w:t>n</w:t>
      </w:r>
      <w:r w:rsidRPr="00840451">
        <w:rPr>
          <w:rFonts w:asciiTheme="majorHAnsi" w:hAnsiTheme="majorHAnsi"/>
          <w:w w:val="99"/>
          <w:sz w:val="24"/>
          <w:szCs w:val="24"/>
        </w:rPr>
        <w:t>o</w:t>
      </w:r>
      <w:r w:rsidRPr="00840451">
        <w:rPr>
          <w:rFonts w:asciiTheme="majorHAnsi" w:hAnsiTheme="majorHAnsi"/>
          <w:sz w:val="24"/>
          <w:szCs w:val="24"/>
        </w:rPr>
        <w:t>tice</w:t>
      </w:r>
      <w:r w:rsidRPr="00840451">
        <w:rPr>
          <w:rFonts w:asciiTheme="majorHAnsi" w:hAnsiTheme="majorHAnsi"/>
          <w:spacing w:val="15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0"/>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161"/>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161"/>
          <w:sz w:val="24"/>
          <w:szCs w:val="24"/>
        </w:rPr>
        <w:t xml:space="preserve"> </w:t>
      </w:r>
      <w:r w:rsidRPr="00840451">
        <w:rPr>
          <w:rFonts w:asciiTheme="majorHAnsi" w:hAnsiTheme="majorHAnsi"/>
          <w:sz w:val="24"/>
          <w:szCs w:val="24"/>
        </w:rPr>
        <w:t>to</w:t>
      </w:r>
      <w:r w:rsidRPr="00840451">
        <w:rPr>
          <w:rFonts w:asciiTheme="majorHAnsi" w:hAnsiTheme="majorHAnsi"/>
          <w:spacing w:val="158"/>
          <w:sz w:val="24"/>
          <w:szCs w:val="24"/>
        </w:rPr>
        <w:t xml:space="preserve"> </w:t>
      </w:r>
      <w:r w:rsidRPr="00840451">
        <w:rPr>
          <w:rFonts w:asciiTheme="majorHAnsi" w:hAnsiTheme="majorHAnsi"/>
          <w:sz w:val="24"/>
          <w:szCs w:val="24"/>
        </w:rPr>
        <w:t>the</w:t>
      </w:r>
      <w:r w:rsidRPr="00840451">
        <w:rPr>
          <w:rFonts w:asciiTheme="majorHAnsi" w:hAnsiTheme="majorHAnsi"/>
          <w:spacing w:val="16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t>
      </w:r>
      <w:r w:rsidRPr="003D7E24">
        <w:rPr>
          <w:rFonts w:asciiTheme="majorHAnsi" w:hAnsiTheme="majorHAnsi"/>
          <w:sz w:val="24"/>
          <w:szCs w:val="24"/>
        </w:rPr>
        <w:t>(</w:t>
      </w:r>
      <w:r w:rsidR="00D60F99" w:rsidRPr="00955EF2">
        <w:rPr>
          <w:rFonts w:asciiTheme="majorHAnsi" w:hAnsiTheme="majorHAnsi"/>
          <w:sz w:val="24"/>
          <w:szCs w:val="24"/>
        </w:rPr>
        <w:t>Director (GTS) / En</w:t>
      </w:r>
      <w:r w:rsidR="00D60F99" w:rsidRPr="00840451">
        <w:rPr>
          <w:rFonts w:asciiTheme="majorHAnsi" w:hAnsiTheme="majorHAnsi"/>
          <w:sz w:val="24"/>
          <w:szCs w:val="24"/>
        </w:rPr>
        <w:t>gineer</w:t>
      </w:r>
      <w:r w:rsidRPr="00840451">
        <w:rPr>
          <w:rFonts w:asciiTheme="majorHAnsi" w:hAnsiTheme="majorHAnsi"/>
          <w:w w:val="99"/>
          <w:sz w:val="24"/>
          <w:szCs w:val="24"/>
        </w:rPr>
        <w:t>)</w:t>
      </w:r>
      <w:r w:rsidRPr="00840451">
        <w:rPr>
          <w:rFonts w:asciiTheme="majorHAnsi" w:hAnsiTheme="majorHAnsi"/>
          <w:spacing w:val="-2"/>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nd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p>
    <w:p w14:paraId="1B8893E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19F56A4" w14:textId="77777777" w:rsidR="008A6EF9" w:rsidRPr="00840451" w:rsidRDefault="008A6EF9" w:rsidP="00C254F5">
      <w:pPr>
        <w:widowControl w:val="0"/>
        <w:autoSpaceDE w:val="0"/>
        <w:autoSpaceDN w:val="0"/>
        <w:adjustRightInd w:val="0"/>
        <w:spacing w:after="2" w:line="40" w:lineRule="exact"/>
        <w:jc w:val="both"/>
        <w:rPr>
          <w:rFonts w:asciiTheme="majorHAnsi" w:hAnsiTheme="majorHAnsi"/>
          <w:sz w:val="24"/>
          <w:szCs w:val="24"/>
        </w:rPr>
      </w:pPr>
    </w:p>
    <w:p w14:paraId="38CBBB3A" w14:textId="15E82FCA" w:rsidR="008A6EF9" w:rsidRPr="00840451"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pPr>
      <w:r w:rsidRPr="003D7E24">
        <w:rPr>
          <w:rFonts w:asciiTheme="majorHAnsi" w:hAnsiTheme="majorHAnsi"/>
          <w:w w:val="99"/>
          <w:sz w:val="24"/>
          <w:szCs w:val="24"/>
        </w:rPr>
        <w:t>U</w:t>
      </w:r>
      <w:r w:rsidRPr="003D7E24">
        <w:rPr>
          <w:rFonts w:asciiTheme="majorHAnsi" w:hAnsiTheme="majorHAnsi"/>
          <w:sz w:val="24"/>
          <w:szCs w:val="24"/>
        </w:rPr>
        <w:t>nle</w:t>
      </w:r>
      <w:r w:rsidRPr="00955EF2">
        <w:rPr>
          <w:rFonts w:asciiTheme="majorHAnsi" w:hAnsiTheme="majorHAnsi"/>
          <w:w w:val="99"/>
          <w:sz w:val="24"/>
          <w:szCs w:val="24"/>
        </w:rPr>
        <w:t>ss</w:t>
      </w:r>
      <w:r w:rsidRPr="00840451">
        <w:rPr>
          <w:rFonts w:asciiTheme="majorHAnsi" w:hAnsiTheme="majorHAnsi"/>
          <w:spacing w:val="49"/>
          <w:sz w:val="24"/>
          <w:szCs w:val="24"/>
        </w:rPr>
        <w:t xml:space="preserve"> </w:t>
      </w:r>
      <w:r w:rsidRPr="00840451">
        <w:rPr>
          <w:rFonts w:asciiTheme="majorHAnsi" w:hAnsiTheme="majorHAnsi"/>
          <w:sz w:val="24"/>
          <w:szCs w:val="24"/>
        </w:rPr>
        <w:t>the</w:t>
      </w:r>
      <w:r w:rsidRPr="00840451">
        <w:rPr>
          <w:rFonts w:asciiTheme="majorHAnsi" w:hAnsiTheme="majorHAnsi"/>
          <w:spacing w:val="50"/>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50"/>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49"/>
          <w:sz w:val="24"/>
          <w:szCs w:val="24"/>
        </w:rPr>
        <w:t xml:space="preserve"> </w:t>
      </w:r>
      <w:r w:rsidRPr="00840451">
        <w:rPr>
          <w:rFonts w:asciiTheme="majorHAnsi" w:hAnsiTheme="majorHAnsi"/>
          <w:sz w:val="24"/>
          <w:szCs w:val="24"/>
        </w:rPr>
        <w:t>al</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sz w:val="24"/>
          <w:szCs w:val="24"/>
        </w:rPr>
        <w:t>dy</w:t>
      </w:r>
      <w:r w:rsidRPr="00840451">
        <w:rPr>
          <w:rFonts w:asciiTheme="majorHAnsi" w:hAnsiTheme="majorHAnsi"/>
          <w:spacing w:val="42"/>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49"/>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epudiat</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4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9"/>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w:t>
      </w:r>
      <w:r w:rsidRPr="00840451">
        <w:rPr>
          <w:rFonts w:asciiTheme="majorHAnsi" w:hAnsiTheme="majorHAnsi"/>
          <w:spacing w:val="3"/>
          <w:sz w:val="24"/>
          <w:szCs w:val="24"/>
        </w:rPr>
        <w:t>a</w:t>
      </w:r>
      <w:r w:rsidRPr="00840451">
        <w:rPr>
          <w:rFonts w:asciiTheme="majorHAnsi" w:hAnsiTheme="majorHAnsi"/>
          <w:sz w:val="24"/>
          <w:szCs w:val="24"/>
        </w:rPr>
        <w:t>ted,</w:t>
      </w:r>
      <w:r w:rsidRPr="00840451">
        <w:rPr>
          <w:rFonts w:asciiTheme="majorHAnsi" w:hAnsiTheme="majorHAnsi"/>
          <w:spacing w:val="47"/>
          <w:sz w:val="24"/>
          <w:szCs w:val="24"/>
        </w:rPr>
        <w:t xml:space="preserve"> </w:t>
      </w:r>
      <w:r w:rsidRPr="00840451">
        <w:rPr>
          <w:rFonts w:asciiTheme="majorHAnsi" w:hAnsiTheme="majorHAnsi"/>
          <w:sz w:val="24"/>
          <w:szCs w:val="24"/>
        </w:rPr>
        <w:t>the</w:t>
      </w:r>
      <w:r w:rsidRPr="00840451">
        <w:rPr>
          <w:rFonts w:asciiTheme="majorHAnsi" w:hAnsiTheme="majorHAnsi"/>
          <w:spacing w:val="47"/>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2"/>
          <w:sz w:val="24"/>
          <w:szCs w:val="24"/>
        </w:rPr>
        <w:t xml:space="preserve"> </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y c</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z w:val="24"/>
          <w:szCs w:val="24"/>
        </w:rPr>
        <w:t>continue</w:t>
      </w:r>
      <w:r w:rsidRPr="00840451">
        <w:rPr>
          <w:rFonts w:asciiTheme="majorHAnsi" w:hAnsiTheme="majorHAnsi"/>
          <w:spacing w:val="8"/>
          <w:sz w:val="24"/>
          <w:szCs w:val="24"/>
        </w:rPr>
        <w:t xml:space="preserve"> </w:t>
      </w:r>
      <w:r w:rsidRPr="00840451">
        <w:rPr>
          <w:rFonts w:asciiTheme="majorHAnsi" w:hAnsiTheme="majorHAnsi"/>
          <w:sz w:val="24"/>
          <w:szCs w:val="24"/>
        </w:rPr>
        <w:t>to</w:t>
      </w:r>
      <w:r w:rsidRPr="00840451">
        <w:rPr>
          <w:rFonts w:asciiTheme="majorHAnsi" w:hAnsiTheme="majorHAnsi"/>
          <w:spacing w:val="10"/>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cee</w:t>
      </w:r>
      <w:r w:rsidRPr="00840451">
        <w:rPr>
          <w:rFonts w:asciiTheme="majorHAnsi" w:hAnsiTheme="majorHAnsi"/>
          <w:sz w:val="24"/>
          <w:szCs w:val="24"/>
        </w:rPr>
        <w:t>d</w:t>
      </w:r>
      <w:r w:rsidRPr="00840451">
        <w:rPr>
          <w:rFonts w:asciiTheme="majorHAnsi" w:hAnsiTheme="majorHAnsi"/>
          <w:spacing w:val="9"/>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1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0"/>
          <w:sz w:val="24"/>
          <w:szCs w:val="24"/>
        </w:rPr>
        <w:t xml:space="preserve"> </w:t>
      </w:r>
      <w:r w:rsidRPr="00840451">
        <w:rPr>
          <w:rFonts w:asciiTheme="majorHAnsi" w:hAnsiTheme="majorHAnsi"/>
          <w:sz w:val="24"/>
          <w:szCs w:val="24"/>
        </w:rPr>
        <w:t>all</w:t>
      </w:r>
      <w:r w:rsidRPr="00840451">
        <w:rPr>
          <w:rFonts w:asciiTheme="majorHAnsi" w:hAnsiTheme="majorHAnsi"/>
          <w:spacing w:val="9"/>
          <w:sz w:val="24"/>
          <w:szCs w:val="24"/>
        </w:rPr>
        <w:t xml:space="preserve"> </w:t>
      </w:r>
      <w:r w:rsidRPr="00840451">
        <w:rPr>
          <w:rFonts w:asciiTheme="majorHAnsi" w:hAnsiTheme="majorHAnsi"/>
          <w:sz w:val="24"/>
          <w:szCs w:val="24"/>
        </w:rPr>
        <w:t>due</w:t>
      </w:r>
      <w:r w:rsidRPr="00840451">
        <w:rPr>
          <w:rFonts w:asciiTheme="majorHAnsi" w:hAnsiTheme="majorHAnsi"/>
          <w:spacing w:val="8"/>
          <w:sz w:val="24"/>
          <w:szCs w:val="24"/>
        </w:rPr>
        <w:t xml:space="preserve"> </w:t>
      </w:r>
      <w:r w:rsidRPr="00840451">
        <w:rPr>
          <w:rFonts w:asciiTheme="majorHAnsi" w:hAnsiTheme="majorHAnsi"/>
          <w:sz w:val="24"/>
          <w:szCs w:val="24"/>
        </w:rPr>
        <w:t>di</w:t>
      </w:r>
      <w:r w:rsidRPr="00840451">
        <w:rPr>
          <w:rFonts w:asciiTheme="majorHAnsi" w:hAnsiTheme="majorHAnsi"/>
          <w:spacing w:val="1"/>
          <w:sz w:val="24"/>
          <w:szCs w:val="24"/>
        </w:rPr>
        <w:t>l</w:t>
      </w:r>
      <w:r w:rsidRPr="00840451">
        <w:rPr>
          <w:rFonts w:asciiTheme="majorHAnsi" w:hAnsiTheme="majorHAnsi"/>
          <w:sz w:val="24"/>
          <w:szCs w:val="24"/>
        </w:rPr>
        <w:t>i</w:t>
      </w:r>
      <w:r w:rsidRPr="00840451">
        <w:rPr>
          <w:rFonts w:asciiTheme="majorHAnsi" w:hAnsiTheme="majorHAnsi"/>
          <w:spacing w:val="-1"/>
          <w:sz w:val="24"/>
          <w:szCs w:val="24"/>
        </w:rPr>
        <w:t>ge</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sz w:val="24"/>
          <w:szCs w:val="24"/>
        </w:rPr>
        <w:t>,</w:t>
      </w:r>
      <w:r w:rsidRPr="00840451">
        <w:rPr>
          <w:rFonts w:asciiTheme="majorHAnsi" w:hAnsiTheme="majorHAnsi"/>
          <w:spacing w:val="9"/>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n</w:t>
      </w:r>
      <w:r w:rsidRPr="00840451">
        <w:rPr>
          <w:rFonts w:asciiTheme="majorHAnsi" w:hAnsiTheme="majorHAnsi"/>
          <w:sz w:val="24"/>
          <w:szCs w:val="24"/>
        </w:rPr>
        <w:t>d the</w:t>
      </w:r>
      <w:r w:rsidRPr="00840451">
        <w:rPr>
          <w:rFonts w:asciiTheme="majorHAnsi" w:hAnsiTheme="majorHAnsi"/>
          <w:spacing w:val="61"/>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61"/>
          <w:sz w:val="24"/>
          <w:szCs w:val="24"/>
        </w:rPr>
        <w:t xml:space="preserve"> </w:t>
      </w:r>
      <w:r w:rsidRPr="00840451">
        <w:rPr>
          <w:rFonts w:asciiTheme="majorHAnsi" w:hAnsiTheme="majorHAnsi"/>
          <w:sz w:val="24"/>
          <w:szCs w:val="24"/>
        </w:rPr>
        <w:t>and</w:t>
      </w:r>
      <w:r w:rsidRPr="00840451">
        <w:rPr>
          <w:rFonts w:asciiTheme="majorHAnsi" w:hAnsiTheme="majorHAnsi"/>
          <w:spacing w:val="62"/>
          <w:sz w:val="24"/>
          <w:szCs w:val="24"/>
        </w:rPr>
        <w:t xml:space="preserve"> </w:t>
      </w:r>
      <w:r w:rsidRPr="00840451">
        <w:rPr>
          <w:rFonts w:asciiTheme="majorHAnsi" w:hAnsiTheme="majorHAnsi"/>
          <w:sz w:val="24"/>
          <w:szCs w:val="24"/>
        </w:rPr>
        <w:t>the</w:t>
      </w:r>
      <w:r w:rsidRPr="00840451">
        <w:rPr>
          <w:rFonts w:asciiTheme="majorHAnsi" w:hAnsiTheme="majorHAnsi"/>
          <w:spacing w:val="6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pacing w:val="52"/>
          <w:sz w:val="24"/>
          <w:szCs w:val="24"/>
        </w:rPr>
        <w:t>(</w:t>
      </w:r>
      <w:r w:rsidR="00D60F99" w:rsidRPr="003D7E24">
        <w:rPr>
          <w:rFonts w:asciiTheme="majorHAnsi" w:hAnsiTheme="majorHAnsi"/>
          <w:sz w:val="24"/>
          <w:szCs w:val="24"/>
        </w:rPr>
        <w:t>Director (GTS) / Engineer</w:t>
      </w:r>
      <w:r w:rsidRPr="00955EF2">
        <w:rPr>
          <w:rFonts w:asciiTheme="majorHAnsi" w:hAnsiTheme="majorHAnsi"/>
          <w:spacing w:val="-2"/>
          <w:w w:val="9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9"/>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 e</w:t>
      </w:r>
      <w:r w:rsidRPr="00840451">
        <w:rPr>
          <w:rFonts w:asciiTheme="majorHAnsi" w:hAnsiTheme="majorHAnsi"/>
          <w:w w:val="99"/>
          <w:sz w:val="24"/>
          <w:szCs w:val="24"/>
        </w:rPr>
        <w:t>f</w:t>
      </w:r>
      <w:r w:rsidRPr="00840451">
        <w:rPr>
          <w:rFonts w:asciiTheme="majorHAnsi" w:hAnsiTheme="majorHAnsi"/>
          <w:spacing w:val="-2"/>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2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th</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1"/>
          <w:sz w:val="24"/>
          <w:szCs w:val="24"/>
        </w:rPr>
        <w:t xml:space="preserve"> </w:t>
      </w:r>
      <w:r w:rsidRPr="00840451">
        <w:rPr>
          <w:rFonts w:asciiTheme="majorHAnsi" w:hAnsiTheme="majorHAnsi"/>
          <w:sz w:val="24"/>
          <w:szCs w:val="24"/>
        </w:rPr>
        <w:t>to</w:t>
      </w:r>
      <w:r w:rsidRPr="00840451">
        <w:rPr>
          <w:rFonts w:asciiTheme="majorHAnsi" w:hAnsiTheme="majorHAnsi"/>
          <w:spacing w:val="21"/>
          <w:sz w:val="24"/>
          <w:szCs w:val="24"/>
        </w:rPr>
        <w:t xml:space="preserve"> </w:t>
      </w:r>
      <w:r w:rsidRPr="00840451">
        <w:rPr>
          <w:rFonts w:asciiTheme="majorHAnsi" w:hAnsiTheme="majorHAnsi"/>
          <w:sz w:val="24"/>
          <w:szCs w:val="24"/>
        </w:rPr>
        <w:t>eve</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8"/>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1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7"/>
          <w:sz w:val="24"/>
          <w:szCs w:val="24"/>
        </w:rPr>
        <w:t xml:space="preserve"> </w:t>
      </w:r>
      <w:r w:rsidRPr="00840451">
        <w:rPr>
          <w:rFonts w:asciiTheme="majorHAnsi" w:hAnsiTheme="majorHAnsi"/>
          <w:sz w:val="24"/>
          <w:szCs w:val="24"/>
        </w:rPr>
        <w:t>unle</w:t>
      </w:r>
      <w:r w:rsidRPr="00840451">
        <w:rPr>
          <w:rFonts w:asciiTheme="majorHAnsi" w:hAnsiTheme="majorHAnsi"/>
          <w:w w:val="99"/>
          <w:sz w:val="24"/>
          <w:szCs w:val="24"/>
        </w:rPr>
        <w:t>ss</w:t>
      </w:r>
      <w:r w:rsidRPr="00840451">
        <w:rPr>
          <w:rFonts w:asciiTheme="majorHAnsi" w:hAnsiTheme="majorHAnsi"/>
          <w:spacing w:val="19"/>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sz w:val="24"/>
          <w:szCs w:val="24"/>
        </w:rPr>
        <w:t>unt</w:t>
      </w:r>
      <w:r w:rsidRPr="00840451">
        <w:rPr>
          <w:rFonts w:asciiTheme="majorHAnsi" w:hAnsiTheme="majorHAnsi"/>
          <w:spacing w:val="1"/>
          <w:sz w:val="24"/>
          <w:szCs w:val="24"/>
        </w:rPr>
        <w:t>i</w:t>
      </w:r>
      <w:r w:rsidRPr="00840451">
        <w:rPr>
          <w:rFonts w:asciiTheme="majorHAnsi" w:hAnsiTheme="majorHAnsi"/>
          <w:sz w:val="24"/>
          <w:szCs w:val="24"/>
        </w:rPr>
        <w:t>l</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2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 xml:space="preserve">ame </w:t>
      </w:r>
      <w:r w:rsidRPr="00840451">
        <w:rPr>
          <w:rFonts w:asciiTheme="majorHAnsi" w:hAnsiTheme="majorHAnsi"/>
          <w:w w:val="99"/>
          <w:sz w:val="24"/>
          <w:szCs w:val="24"/>
        </w:rPr>
        <w:t>s</w:t>
      </w:r>
      <w:r w:rsidRPr="00840451">
        <w:rPr>
          <w:rFonts w:asciiTheme="majorHAnsi" w:hAnsiTheme="majorHAnsi"/>
          <w:sz w:val="24"/>
          <w:szCs w:val="24"/>
        </w:rPr>
        <w:t xml:space="preserve">hall be </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w:t>
      </w:r>
      <w:r w:rsidRPr="00840451">
        <w:rPr>
          <w:rFonts w:asciiTheme="majorHAnsi" w:hAnsiTheme="majorHAnsi"/>
          <w:w w:val="99"/>
          <w:sz w:val="24"/>
          <w:szCs w:val="24"/>
        </w:rPr>
        <w:t>s</w:t>
      </w:r>
      <w:r w:rsidRPr="00840451">
        <w:rPr>
          <w:rFonts w:asciiTheme="majorHAnsi" w:hAnsiTheme="majorHAnsi"/>
          <w:sz w:val="24"/>
          <w:szCs w:val="24"/>
        </w:rPr>
        <w:t xml:space="preserve">ed,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he</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v</w:t>
      </w:r>
      <w:r w:rsidRPr="00840451">
        <w:rPr>
          <w:rFonts w:asciiTheme="majorHAnsi" w:hAnsiTheme="majorHAnsi"/>
          <w:sz w:val="24"/>
          <w:szCs w:val="24"/>
        </w:rPr>
        <w:t xml:space="preserve">ided in </w:t>
      </w:r>
      <w:r w:rsidRPr="00840451">
        <w:rPr>
          <w:rFonts w:asciiTheme="majorHAnsi" w:hAnsiTheme="majorHAnsi"/>
          <w:spacing w:val="-1"/>
          <w:sz w:val="24"/>
          <w:szCs w:val="24"/>
        </w:rPr>
        <w:t>a</w:t>
      </w:r>
      <w:r w:rsidRPr="00840451">
        <w:rPr>
          <w:rFonts w:asciiTheme="majorHAnsi" w:hAnsiTheme="majorHAnsi"/>
          <w:sz w:val="24"/>
          <w:szCs w:val="24"/>
        </w:rPr>
        <w:t xml:space="preserve">n </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bit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l a</w:t>
      </w:r>
      <w:r w:rsidRPr="00840451">
        <w:rPr>
          <w:rFonts w:asciiTheme="majorHAnsi" w:hAnsiTheme="majorHAnsi"/>
          <w:spacing w:val="-1"/>
          <w:w w:val="99"/>
          <w:sz w:val="24"/>
          <w:szCs w:val="24"/>
        </w:rPr>
        <w:t>w</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d.</w:t>
      </w:r>
    </w:p>
    <w:p w14:paraId="7ADA7E4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B2A69D1" w14:textId="77777777" w:rsidR="008A6EF9" w:rsidRPr="00840451" w:rsidRDefault="008A6EF9" w:rsidP="00C254F5">
      <w:pPr>
        <w:widowControl w:val="0"/>
        <w:autoSpaceDE w:val="0"/>
        <w:autoSpaceDN w:val="0"/>
        <w:adjustRightInd w:val="0"/>
        <w:spacing w:after="7" w:line="40" w:lineRule="exact"/>
        <w:jc w:val="both"/>
        <w:rPr>
          <w:rFonts w:asciiTheme="majorHAnsi" w:hAnsiTheme="majorHAnsi"/>
          <w:sz w:val="24"/>
          <w:szCs w:val="24"/>
        </w:rPr>
      </w:pPr>
    </w:p>
    <w:p w14:paraId="152A477A"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3D7E24">
        <w:rPr>
          <w:rFonts w:asciiTheme="majorHAnsi" w:hAnsiTheme="majorHAnsi"/>
          <w:sz w:val="24"/>
          <w:szCs w:val="24"/>
        </w:rPr>
        <w:t>15.2</w:t>
      </w:r>
      <w:r w:rsidRPr="003D7E24">
        <w:rPr>
          <w:rFonts w:asciiTheme="majorHAnsi" w:hAnsiTheme="majorHAnsi"/>
          <w:sz w:val="24"/>
          <w:szCs w:val="24"/>
        </w:rPr>
        <w:tab/>
      </w:r>
      <w:r w:rsidRPr="003D7E24">
        <w:rPr>
          <w:rFonts w:asciiTheme="majorHAnsi" w:hAnsiTheme="majorHAnsi"/>
          <w:b/>
          <w:bCs/>
          <w:w w:val="99"/>
          <w:sz w:val="24"/>
          <w:szCs w:val="24"/>
        </w:rPr>
        <w:t>N</w:t>
      </w:r>
      <w:r w:rsidRPr="00955EF2">
        <w:rPr>
          <w:rFonts w:asciiTheme="majorHAnsi" w:hAnsiTheme="majorHAnsi"/>
          <w:b/>
          <w:bCs/>
          <w:sz w:val="24"/>
          <w:szCs w:val="24"/>
        </w:rPr>
        <w:t>o</w:t>
      </w:r>
      <w:r w:rsidRPr="00840451">
        <w:rPr>
          <w:rFonts w:asciiTheme="majorHAnsi" w:hAnsiTheme="majorHAnsi"/>
          <w:b/>
          <w:bCs/>
          <w:spacing w:val="-1"/>
          <w:w w:val="99"/>
          <w:sz w:val="24"/>
          <w:szCs w:val="24"/>
        </w:rPr>
        <w:t>t</w:t>
      </w:r>
      <w:r w:rsidRPr="00840451">
        <w:rPr>
          <w:rFonts w:asciiTheme="majorHAnsi" w:hAnsiTheme="majorHAnsi"/>
          <w:b/>
          <w:bCs/>
          <w:sz w:val="24"/>
          <w:szCs w:val="24"/>
        </w:rPr>
        <w:t>ice</w:t>
      </w:r>
      <w:r w:rsidRPr="00840451">
        <w:rPr>
          <w:rFonts w:asciiTheme="majorHAnsi" w:hAnsiTheme="majorHAnsi"/>
          <w:spacing w:val="-1"/>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z w:val="24"/>
          <w:szCs w:val="24"/>
        </w:rPr>
        <w:t xml:space="preserve"> </w:t>
      </w:r>
      <w:r w:rsidRPr="00840451">
        <w:rPr>
          <w:rFonts w:asciiTheme="majorHAnsi" w:hAnsiTheme="majorHAnsi"/>
          <w:b/>
          <w:bCs/>
          <w:w w:val="99"/>
          <w:sz w:val="24"/>
          <w:szCs w:val="24"/>
        </w:rPr>
        <w:t>D</w:t>
      </w:r>
      <w:r w:rsidRPr="00840451">
        <w:rPr>
          <w:rFonts w:asciiTheme="majorHAnsi" w:hAnsiTheme="majorHAnsi"/>
          <w:b/>
          <w:bCs/>
          <w:sz w:val="24"/>
          <w:szCs w:val="24"/>
        </w:rPr>
        <w:t>i</w:t>
      </w:r>
      <w:r w:rsidRPr="00840451">
        <w:rPr>
          <w:rFonts w:asciiTheme="majorHAnsi" w:hAnsiTheme="majorHAnsi"/>
          <w:b/>
          <w:bCs/>
          <w:w w:val="99"/>
          <w:sz w:val="24"/>
          <w:szCs w:val="24"/>
        </w:rPr>
        <w:t>ss</w:t>
      </w:r>
      <w:r w:rsidRPr="00840451">
        <w:rPr>
          <w:rFonts w:asciiTheme="majorHAnsi" w:hAnsiTheme="majorHAnsi"/>
          <w:b/>
          <w:bCs/>
          <w:sz w:val="24"/>
          <w:szCs w:val="24"/>
        </w:rPr>
        <w:t>a</w:t>
      </w:r>
      <w:r w:rsidRPr="00840451">
        <w:rPr>
          <w:rFonts w:asciiTheme="majorHAnsi" w:hAnsiTheme="majorHAnsi"/>
          <w:b/>
          <w:bCs/>
          <w:w w:val="99"/>
          <w:sz w:val="24"/>
          <w:szCs w:val="24"/>
        </w:rPr>
        <w:t>t</w:t>
      </w:r>
      <w:r w:rsidRPr="00840451">
        <w:rPr>
          <w:rFonts w:asciiTheme="majorHAnsi" w:hAnsiTheme="majorHAnsi"/>
          <w:b/>
          <w:bCs/>
          <w:sz w:val="24"/>
          <w:szCs w:val="24"/>
        </w:rPr>
        <w:t>i</w:t>
      </w:r>
      <w:r w:rsidRPr="00840451">
        <w:rPr>
          <w:rFonts w:asciiTheme="majorHAnsi" w:hAnsiTheme="majorHAnsi"/>
          <w:b/>
          <w:bCs/>
          <w:w w:val="99"/>
          <w:sz w:val="24"/>
          <w:szCs w:val="24"/>
        </w:rPr>
        <w:t>s</w:t>
      </w:r>
      <w:r w:rsidRPr="00840451">
        <w:rPr>
          <w:rFonts w:asciiTheme="majorHAnsi" w:hAnsiTheme="majorHAnsi"/>
          <w:b/>
          <w:bCs/>
          <w:spacing w:val="2"/>
          <w:w w:val="99"/>
          <w:sz w:val="24"/>
          <w:szCs w:val="24"/>
        </w:rPr>
        <w:t>f</w:t>
      </w:r>
      <w:r w:rsidRPr="00840451">
        <w:rPr>
          <w:rFonts w:asciiTheme="majorHAnsi" w:hAnsiTheme="majorHAnsi"/>
          <w:b/>
          <w:bCs/>
          <w:sz w:val="24"/>
          <w:szCs w:val="24"/>
        </w:rPr>
        <w:t>ac</w:t>
      </w:r>
      <w:r w:rsidRPr="00840451">
        <w:rPr>
          <w:rFonts w:asciiTheme="majorHAnsi" w:hAnsiTheme="majorHAnsi"/>
          <w:b/>
          <w:bCs/>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w:t>
      </w:r>
    </w:p>
    <w:p w14:paraId="1204D0E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DCF6052"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77AF1648" w14:textId="63C91929" w:rsidR="008A6EF9" w:rsidRPr="00840451" w:rsidRDefault="008A6EF9" w:rsidP="00C254F5">
      <w:pPr>
        <w:widowControl w:val="0"/>
        <w:autoSpaceDE w:val="0"/>
        <w:autoSpaceDN w:val="0"/>
        <w:adjustRightInd w:val="0"/>
        <w:spacing w:line="246" w:lineRule="auto"/>
        <w:ind w:left="1195" w:right="561"/>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955EF2">
        <w:rPr>
          <w:rFonts w:asciiTheme="majorHAnsi" w:hAnsiTheme="majorHAnsi"/>
          <w:spacing w:val="27"/>
          <w:sz w:val="24"/>
          <w:szCs w:val="24"/>
        </w:rPr>
        <w:t xml:space="preserve"> </w:t>
      </w:r>
      <w:r w:rsidRPr="00840451">
        <w:rPr>
          <w:rFonts w:asciiTheme="majorHAnsi" w:hAnsiTheme="majorHAnsi"/>
          <w:sz w:val="24"/>
          <w:szCs w:val="24"/>
        </w:rPr>
        <w:t>a</w:t>
      </w:r>
      <w:r w:rsidRPr="00840451">
        <w:rPr>
          <w:rFonts w:asciiTheme="majorHAnsi" w:hAnsiTheme="majorHAnsi"/>
          <w:spacing w:val="27"/>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20"/>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z w:val="24"/>
          <w:szCs w:val="24"/>
        </w:rPr>
        <w:t>ied</w:t>
      </w:r>
      <w:r w:rsidRPr="00840451">
        <w:rPr>
          <w:rFonts w:asciiTheme="majorHAnsi" w:hAnsiTheme="majorHAnsi"/>
          <w:spacing w:val="2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7"/>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2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5"/>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2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5"/>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ultant</w:t>
      </w:r>
      <w:r w:rsidRPr="00840451">
        <w:rPr>
          <w:rFonts w:asciiTheme="majorHAnsi" w:hAnsiTheme="majorHAnsi"/>
          <w:spacing w:val="2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6"/>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26"/>
          <w:sz w:val="24"/>
          <w:szCs w:val="24"/>
        </w:rPr>
        <w:t xml:space="preserve"> </w:t>
      </w:r>
      <w:r w:rsidRPr="00840451">
        <w:rPr>
          <w:rFonts w:asciiTheme="majorHAnsi" w:hAnsiTheme="majorHAnsi"/>
          <w:sz w:val="24"/>
          <w:szCs w:val="24"/>
        </w:rPr>
        <w:t xml:space="preserve">no </w:t>
      </w:r>
      <w:r w:rsidRPr="00840451">
        <w:rPr>
          <w:rFonts w:asciiTheme="majorHAnsi" w:hAnsiTheme="majorHAnsi"/>
          <w:w w:val="99"/>
          <w:sz w:val="24"/>
          <w:szCs w:val="24"/>
        </w:rPr>
        <w:t>d</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11"/>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iven</w:t>
      </w:r>
      <w:r w:rsidRPr="00840451">
        <w:rPr>
          <w:rFonts w:asciiTheme="majorHAnsi" w:hAnsiTheme="majorHAnsi"/>
          <w:spacing w:val="1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me</w:t>
      </w:r>
      <w:r w:rsidRPr="00840451">
        <w:rPr>
          <w:rFonts w:asciiTheme="majorHAnsi" w:hAnsiTheme="majorHAnsi"/>
          <w:spacing w:val="1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et</w:t>
      </w:r>
      <w:r w:rsidRPr="00840451">
        <w:rPr>
          <w:rFonts w:asciiTheme="majorHAnsi" w:hAnsiTheme="majorHAnsi"/>
          <w:spacing w:val="12"/>
          <w:sz w:val="24"/>
          <w:szCs w:val="24"/>
        </w:rPr>
        <w:t xml:space="preserve"> </w:t>
      </w:r>
      <w:r w:rsidRPr="00840451">
        <w:rPr>
          <w:rFonts w:asciiTheme="majorHAnsi" w:hAnsiTheme="majorHAnsi"/>
          <w:sz w:val="24"/>
          <w:szCs w:val="24"/>
        </w:rPr>
        <w:t>out</w:t>
      </w:r>
      <w:r w:rsidRPr="00840451">
        <w:rPr>
          <w:rFonts w:asciiTheme="majorHAnsi" w:hAnsiTheme="majorHAnsi"/>
          <w:spacing w:val="12"/>
          <w:sz w:val="24"/>
          <w:szCs w:val="24"/>
        </w:rPr>
        <w:t xml:space="preserve"> </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4"/>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z w:val="24"/>
          <w:szCs w:val="24"/>
        </w:rPr>
        <w:t>15.1</w:t>
      </w:r>
      <w:r w:rsidRPr="00840451">
        <w:rPr>
          <w:rFonts w:asciiTheme="majorHAnsi" w:hAnsiTheme="majorHAnsi"/>
          <w:spacing w:val="11"/>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z w:val="24"/>
          <w:szCs w:val="24"/>
        </w:rPr>
        <w:t>abov</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ty may</w:t>
      </w:r>
      <w:r w:rsidRPr="00840451">
        <w:rPr>
          <w:rFonts w:asciiTheme="majorHAnsi" w:hAnsiTheme="majorHAnsi"/>
          <w:spacing w:val="-3"/>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w:t>
      </w:r>
      <w:r w:rsidRPr="00840451">
        <w:rPr>
          <w:rFonts w:asciiTheme="majorHAnsi" w:hAnsiTheme="majorHAnsi"/>
          <w:spacing w:val="3"/>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ce 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pacing w:val="-1"/>
          <w:sz w:val="24"/>
          <w:szCs w:val="24"/>
        </w:rPr>
        <w:t>a</w:t>
      </w:r>
      <w:r w:rsidRPr="00840451">
        <w:rPr>
          <w:rFonts w:asciiTheme="majorHAnsi" w:hAnsiTheme="majorHAnsi"/>
          <w:sz w:val="24"/>
          <w:szCs w:val="24"/>
        </w:rPr>
        <w:t>ction</w:t>
      </w:r>
      <w:r w:rsidRPr="00840451">
        <w:rPr>
          <w:rFonts w:asciiTheme="majorHAnsi" w:hAnsiTheme="majorHAnsi"/>
          <w:spacing w:val="1"/>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z w:val="24"/>
          <w:szCs w:val="24"/>
        </w:rPr>
        <w:t>ing to</w:t>
      </w:r>
      <w:r w:rsidRPr="00840451">
        <w:rPr>
          <w:rFonts w:asciiTheme="majorHAnsi" w:hAnsiTheme="majorHAnsi"/>
          <w:spacing w:val="1"/>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5"/>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 xml:space="preserve">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ou</w:t>
      </w:r>
      <w:r w:rsidRPr="00840451">
        <w:rPr>
          <w:rFonts w:asciiTheme="majorHAnsi" w:hAnsiTheme="majorHAnsi"/>
          <w:spacing w:val="-1"/>
          <w:w w:val="99"/>
          <w:sz w:val="24"/>
          <w:szCs w:val="24"/>
        </w:rPr>
        <w:t>r</w:t>
      </w:r>
      <w:r w:rsidRPr="00840451">
        <w:rPr>
          <w:rFonts w:asciiTheme="majorHAnsi" w:hAnsiTheme="majorHAnsi"/>
          <w:sz w:val="24"/>
          <w:szCs w:val="24"/>
        </w:rPr>
        <w:t>te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 xml:space="preserve"> </w:t>
      </w:r>
      <w:r w:rsidRPr="00840451">
        <w:rPr>
          <w:rFonts w:asciiTheme="majorHAnsi" w:hAnsiTheme="majorHAnsi"/>
          <w:w w:val="99"/>
          <w:sz w:val="24"/>
          <w:szCs w:val="24"/>
        </w:rPr>
        <w:t>(1</w:t>
      </w:r>
      <w:r w:rsidRPr="00840451">
        <w:rPr>
          <w:rFonts w:asciiTheme="majorHAnsi" w:hAnsiTheme="majorHAnsi"/>
          <w:sz w:val="24"/>
          <w:szCs w:val="24"/>
        </w:rPr>
        <w:t>4</w:t>
      </w:r>
      <w:r w:rsidRPr="00840451">
        <w:rPr>
          <w:rFonts w:asciiTheme="majorHAnsi" w:hAnsiTheme="majorHAnsi"/>
          <w:w w:val="99"/>
          <w:sz w:val="24"/>
          <w:szCs w:val="24"/>
        </w:rPr>
        <w:t>)</w:t>
      </w:r>
      <w:r w:rsidRPr="00840451">
        <w:rPr>
          <w:rFonts w:asciiTheme="majorHAnsi" w:hAnsiTheme="majorHAnsi"/>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a</w:t>
      </w:r>
      <w:r w:rsidRPr="00840451">
        <w:rPr>
          <w:rFonts w:asciiTheme="majorHAnsi" w:hAnsiTheme="majorHAnsi"/>
          <w:spacing w:val="-8"/>
          <w:sz w:val="24"/>
          <w:szCs w:val="24"/>
        </w:rPr>
        <w:t>y</w:t>
      </w:r>
      <w:r w:rsidRPr="00840451">
        <w:rPr>
          <w:rFonts w:asciiTheme="majorHAnsi" w:hAnsiTheme="majorHAnsi"/>
          <w:w w:val="99"/>
          <w:sz w:val="24"/>
          <w:szCs w:val="24"/>
        </w:rPr>
        <w:t>s</w:t>
      </w:r>
      <w:r w:rsidRPr="00840451">
        <w:rPr>
          <w:rFonts w:asciiTheme="majorHAnsi" w:hAnsiTheme="majorHAnsi"/>
          <w:spacing w:val="3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5"/>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ce</w:t>
      </w:r>
      <w:r w:rsidRPr="00840451">
        <w:rPr>
          <w:rFonts w:asciiTheme="majorHAnsi" w:hAnsiTheme="majorHAnsi"/>
          <w:sz w:val="24"/>
          <w:szCs w:val="24"/>
        </w:rPr>
        <w:t>ipt</w:t>
      </w:r>
      <w:r w:rsidRPr="00840451">
        <w:rPr>
          <w:rFonts w:asciiTheme="majorHAnsi" w:hAnsiTheme="majorHAnsi"/>
          <w:spacing w:val="3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5"/>
          <w:sz w:val="24"/>
          <w:szCs w:val="24"/>
        </w:rPr>
        <w:t xml:space="preserve"> </w:t>
      </w:r>
      <w:r w:rsidRPr="00840451">
        <w:rPr>
          <w:rFonts w:asciiTheme="majorHAnsi" w:hAnsiTheme="majorHAnsi"/>
          <w:sz w:val="24"/>
          <w:szCs w:val="24"/>
        </w:rPr>
        <w:t>the</w:t>
      </w:r>
      <w:r w:rsidRPr="00840451">
        <w:rPr>
          <w:rFonts w:asciiTheme="majorHAnsi" w:hAnsiTheme="majorHAnsi"/>
          <w:spacing w:val="36"/>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3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5"/>
          <w:sz w:val="24"/>
          <w:szCs w:val="24"/>
        </w:rPr>
        <w:t xml:space="preserve"> </w:t>
      </w:r>
      <w:r w:rsidRPr="00840451">
        <w:rPr>
          <w:rFonts w:asciiTheme="majorHAnsi" w:hAnsiTheme="majorHAnsi"/>
          <w:sz w:val="24"/>
          <w:szCs w:val="24"/>
        </w:rPr>
        <w:t>the</w:t>
      </w:r>
      <w:r w:rsidRPr="00840451">
        <w:rPr>
          <w:rFonts w:asciiTheme="majorHAnsi" w:hAnsiTheme="majorHAnsi"/>
          <w:spacing w:val="36"/>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pi</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5"/>
          <w:sz w:val="24"/>
          <w:szCs w:val="24"/>
        </w:rPr>
        <w:t xml:space="preserve"> </w:t>
      </w:r>
      <w:r w:rsidRPr="00840451">
        <w:rPr>
          <w:rFonts w:asciiTheme="majorHAnsi" w:hAnsiTheme="majorHAnsi"/>
          <w:sz w:val="24"/>
          <w:szCs w:val="24"/>
        </w:rPr>
        <w:t>the</w:t>
      </w:r>
      <w:r w:rsidRPr="00840451">
        <w:rPr>
          <w:rFonts w:asciiTheme="majorHAnsi" w:hAnsiTheme="majorHAnsi"/>
          <w:spacing w:val="36"/>
          <w:sz w:val="24"/>
          <w:szCs w:val="24"/>
        </w:rPr>
        <w:t xml:space="preserve"> </w:t>
      </w:r>
      <w:r w:rsidRPr="00840451">
        <w:rPr>
          <w:rFonts w:asciiTheme="majorHAnsi" w:hAnsiTheme="majorHAnsi"/>
          <w:sz w:val="24"/>
          <w:szCs w:val="24"/>
        </w:rPr>
        <w:t>time</w:t>
      </w:r>
      <w:r w:rsidRPr="00840451">
        <w:rPr>
          <w:rFonts w:asciiTheme="majorHAnsi" w:hAnsiTheme="majorHAnsi"/>
          <w:spacing w:val="3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4"/>
          <w:sz w:val="24"/>
          <w:szCs w:val="24"/>
        </w:rPr>
        <w:t xml:space="preserve"> </w:t>
      </w:r>
      <w:r w:rsidRPr="00840451">
        <w:rPr>
          <w:rFonts w:asciiTheme="majorHAnsi" w:hAnsiTheme="majorHAnsi"/>
          <w:sz w:val="24"/>
          <w:szCs w:val="24"/>
        </w:rPr>
        <w:t>the</w:t>
      </w:r>
      <w:r w:rsidRPr="00840451">
        <w:rPr>
          <w:rFonts w:asciiTheme="majorHAnsi" w:hAnsiTheme="majorHAnsi"/>
          <w:spacing w:val="35"/>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36"/>
          <w:sz w:val="24"/>
          <w:szCs w:val="24"/>
        </w:rPr>
        <w:t xml:space="preserve"> </w:t>
      </w:r>
      <w:r w:rsidRPr="00840451">
        <w:rPr>
          <w:rFonts w:asciiTheme="majorHAnsi" w:hAnsiTheme="majorHAnsi"/>
          <w:spacing w:val="-5"/>
          <w:w w:val="99"/>
          <w:sz w:val="24"/>
          <w:szCs w:val="24"/>
        </w:rPr>
        <w:t>I</w:t>
      </w:r>
      <w:r w:rsidRPr="00840451">
        <w:rPr>
          <w:rFonts w:asciiTheme="majorHAnsi" w:hAnsiTheme="majorHAnsi"/>
          <w:w w:val="99"/>
          <w:sz w:val="24"/>
          <w:szCs w:val="24"/>
        </w:rPr>
        <w:t>f</w:t>
      </w:r>
      <w:r w:rsidRPr="00840451">
        <w:rPr>
          <w:rFonts w:asciiTheme="majorHAnsi" w:hAnsiTheme="majorHAnsi"/>
          <w:spacing w:val="32"/>
          <w:sz w:val="24"/>
          <w:szCs w:val="24"/>
        </w:rPr>
        <w:t xml:space="preserve"> </w:t>
      </w:r>
      <w:r w:rsidRPr="00840451">
        <w:rPr>
          <w:rFonts w:asciiTheme="majorHAnsi" w:hAnsiTheme="majorHAnsi"/>
          <w:sz w:val="24"/>
          <w:szCs w:val="24"/>
        </w:rPr>
        <w:t xml:space="preserve">no </w:t>
      </w:r>
      <w:r w:rsidRPr="00840451">
        <w:rPr>
          <w:rFonts w:asciiTheme="majorHAnsi" w:hAnsiTheme="majorHAnsi"/>
          <w:w w:val="99"/>
          <w:sz w:val="24"/>
          <w:szCs w:val="24"/>
        </w:rPr>
        <w:t>n</w:t>
      </w:r>
      <w:r w:rsidRPr="00840451">
        <w:rPr>
          <w:rFonts w:asciiTheme="majorHAnsi" w:hAnsiTheme="majorHAnsi"/>
          <w:sz w:val="24"/>
          <w:szCs w:val="24"/>
        </w:rPr>
        <w:t>otice</w:t>
      </w:r>
      <w:r w:rsidRPr="00840451">
        <w:rPr>
          <w:rFonts w:asciiTheme="majorHAnsi" w:hAnsiTheme="majorHAnsi"/>
          <w:spacing w:val="2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1"/>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28"/>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9"/>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iven</w:t>
      </w:r>
      <w:r w:rsidRPr="00840451">
        <w:rPr>
          <w:rFonts w:asciiTheme="majorHAnsi" w:hAnsiTheme="majorHAnsi"/>
          <w:spacing w:val="2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ied</w:t>
      </w:r>
      <w:r w:rsidRPr="00840451">
        <w:rPr>
          <w:rFonts w:asciiTheme="majorHAnsi" w:hAnsiTheme="majorHAnsi"/>
          <w:spacing w:val="27"/>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me,</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3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9"/>
          <w:sz w:val="24"/>
          <w:szCs w:val="24"/>
        </w:rPr>
        <w:t xml:space="preserve"> </w:t>
      </w:r>
      <w:r w:rsidRPr="00840451">
        <w:rPr>
          <w:rFonts w:asciiTheme="majorHAnsi" w:hAnsiTheme="majorHAnsi"/>
          <w:sz w:val="24"/>
          <w:szCs w:val="24"/>
        </w:rPr>
        <w:t xml:space="preserve">be </w:t>
      </w:r>
      <w:r w:rsidRPr="00840451">
        <w:rPr>
          <w:rFonts w:asciiTheme="majorHAnsi" w:hAnsiTheme="majorHAnsi"/>
          <w:w w:val="99"/>
          <w:sz w:val="24"/>
          <w:szCs w:val="24"/>
        </w:rPr>
        <w:t>f</w:t>
      </w:r>
      <w:r w:rsidRPr="00840451">
        <w:rPr>
          <w:rFonts w:asciiTheme="majorHAnsi" w:hAnsiTheme="majorHAnsi"/>
          <w:sz w:val="24"/>
          <w:szCs w:val="24"/>
        </w:rPr>
        <w:t>in</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38"/>
          <w:sz w:val="24"/>
          <w:szCs w:val="24"/>
        </w:rPr>
        <w:t xml:space="preserve"> </w:t>
      </w:r>
      <w:r w:rsidRPr="00840451">
        <w:rPr>
          <w:rFonts w:asciiTheme="majorHAnsi" w:hAnsiTheme="majorHAnsi"/>
          <w:sz w:val="24"/>
          <w:szCs w:val="24"/>
        </w:rPr>
        <w:t>and</w:t>
      </w:r>
      <w:r w:rsidRPr="00840451">
        <w:rPr>
          <w:rFonts w:asciiTheme="majorHAnsi" w:hAnsiTheme="majorHAnsi"/>
          <w:spacing w:val="37"/>
          <w:sz w:val="24"/>
          <w:szCs w:val="24"/>
        </w:rPr>
        <w:t xml:space="preserve"> </w:t>
      </w:r>
      <w:r w:rsidRPr="00840451">
        <w:rPr>
          <w:rFonts w:asciiTheme="majorHAnsi" w:hAnsiTheme="majorHAnsi"/>
          <w:sz w:val="24"/>
          <w:szCs w:val="24"/>
        </w:rPr>
        <w:t>bind</w:t>
      </w:r>
      <w:r w:rsidRPr="00840451">
        <w:rPr>
          <w:rFonts w:asciiTheme="majorHAnsi" w:hAnsiTheme="majorHAnsi"/>
          <w:spacing w:val="1"/>
          <w:sz w:val="24"/>
          <w:szCs w:val="24"/>
        </w:rPr>
        <w:t>i</w:t>
      </w:r>
      <w:r w:rsidRPr="00840451">
        <w:rPr>
          <w:rFonts w:asciiTheme="majorHAnsi" w:hAnsiTheme="majorHAnsi"/>
          <w:sz w:val="24"/>
          <w:szCs w:val="24"/>
        </w:rPr>
        <w:t>ng</w:t>
      </w:r>
      <w:r w:rsidRPr="00840451">
        <w:rPr>
          <w:rFonts w:asciiTheme="majorHAnsi" w:hAnsiTheme="majorHAnsi"/>
          <w:spacing w:val="36"/>
          <w:sz w:val="24"/>
          <w:szCs w:val="24"/>
        </w:rPr>
        <w:t xml:space="preserve"> </w:t>
      </w:r>
      <w:r w:rsidRPr="00840451">
        <w:rPr>
          <w:rFonts w:asciiTheme="majorHAnsi" w:hAnsiTheme="majorHAnsi"/>
          <w:sz w:val="24"/>
          <w:szCs w:val="24"/>
        </w:rPr>
        <w:t>on</w:t>
      </w:r>
      <w:r w:rsidRPr="00840451">
        <w:rPr>
          <w:rFonts w:asciiTheme="majorHAnsi" w:hAnsiTheme="majorHAnsi"/>
          <w:spacing w:val="38"/>
          <w:sz w:val="24"/>
          <w:szCs w:val="24"/>
        </w:rPr>
        <w:t xml:space="preserve"> </w:t>
      </w:r>
      <w:r w:rsidRPr="00840451">
        <w:rPr>
          <w:rFonts w:asciiTheme="majorHAnsi" w:hAnsiTheme="majorHAnsi"/>
          <w:sz w:val="24"/>
          <w:szCs w:val="24"/>
        </w:rPr>
        <w:t>the</w:t>
      </w:r>
      <w:r w:rsidRPr="00840451">
        <w:rPr>
          <w:rFonts w:asciiTheme="majorHAnsi" w:hAnsiTheme="majorHAnsi"/>
          <w:spacing w:val="37"/>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tie</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37"/>
          <w:sz w:val="24"/>
          <w:szCs w:val="24"/>
        </w:rPr>
        <w:t xml:space="preserve"> </w:t>
      </w:r>
      <w:r w:rsidRPr="00840451">
        <w:rPr>
          <w:rFonts w:asciiTheme="majorHAnsi" w:hAnsiTheme="majorHAnsi"/>
          <w:spacing w:val="-5"/>
          <w:w w:val="99"/>
          <w:sz w:val="24"/>
          <w:szCs w:val="24"/>
        </w:rPr>
        <w:t>I</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ce</w:t>
      </w:r>
      <w:r w:rsidRPr="00840451">
        <w:rPr>
          <w:rFonts w:asciiTheme="majorHAnsi" w:hAnsiTheme="majorHAnsi"/>
          <w:spacing w:val="3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pacing w:val="-1"/>
          <w:sz w:val="24"/>
          <w:szCs w:val="24"/>
        </w:rPr>
        <w:t>ac</w:t>
      </w:r>
      <w:r w:rsidRPr="00840451">
        <w:rPr>
          <w:rFonts w:asciiTheme="majorHAnsi" w:hAnsiTheme="majorHAnsi"/>
          <w:sz w:val="24"/>
          <w:szCs w:val="24"/>
        </w:rPr>
        <w:t>tion</w:t>
      </w:r>
      <w:r w:rsidRPr="00840451">
        <w:rPr>
          <w:rFonts w:asciiTheme="majorHAnsi" w:hAnsiTheme="majorHAnsi"/>
          <w:spacing w:val="38"/>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9"/>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iven</w:t>
      </w:r>
      <w:r w:rsidRPr="00840451">
        <w:rPr>
          <w:rFonts w:asciiTheme="majorHAnsi" w:hAnsiTheme="majorHAnsi"/>
          <w:spacing w:val="3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36"/>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 xml:space="preserve">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ied</w:t>
      </w:r>
      <w:r w:rsidRPr="00840451">
        <w:rPr>
          <w:rFonts w:asciiTheme="majorHAnsi" w:hAnsiTheme="majorHAnsi"/>
          <w:spacing w:val="3"/>
          <w:sz w:val="24"/>
          <w:szCs w:val="24"/>
        </w:rPr>
        <w:t xml:space="preserve"> </w:t>
      </w:r>
      <w:r w:rsidRPr="00840451">
        <w:rPr>
          <w:rFonts w:asciiTheme="majorHAnsi" w:hAnsiTheme="majorHAnsi"/>
          <w:sz w:val="24"/>
          <w:szCs w:val="24"/>
        </w:rPr>
        <w:t>time,</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5"/>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
          <w:sz w:val="24"/>
          <w:szCs w:val="24"/>
        </w:rPr>
        <w:t xml:space="preserve"> </w:t>
      </w:r>
      <w:r w:rsidRPr="00840451">
        <w:rPr>
          <w:rFonts w:asciiTheme="majorHAnsi" w:hAnsiTheme="majorHAnsi"/>
          <w:sz w:val="24"/>
          <w:szCs w:val="24"/>
        </w:rPr>
        <w:t>be</w:t>
      </w:r>
      <w:r w:rsidRPr="00840451">
        <w:rPr>
          <w:rFonts w:asciiTheme="majorHAnsi" w:hAnsiTheme="majorHAnsi"/>
          <w:spacing w:val="4"/>
          <w:sz w:val="24"/>
          <w:szCs w:val="24"/>
        </w:rPr>
        <w:t xml:space="preserve"> </w:t>
      </w:r>
      <w:r w:rsidRPr="00840451">
        <w:rPr>
          <w:rFonts w:asciiTheme="majorHAnsi" w:hAnsiTheme="majorHAnsi"/>
          <w:sz w:val="24"/>
          <w:szCs w:val="24"/>
        </w:rPr>
        <w:t>binding</w:t>
      </w:r>
      <w:r w:rsidRPr="00840451">
        <w:rPr>
          <w:rFonts w:asciiTheme="majorHAnsi" w:hAnsiTheme="majorHAnsi"/>
          <w:spacing w:val="2"/>
          <w:sz w:val="24"/>
          <w:szCs w:val="24"/>
        </w:rPr>
        <w:t xml:space="preserve"> </w:t>
      </w:r>
      <w:r w:rsidRPr="00840451">
        <w:rPr>
          <w:rFonts w:asciiTheme="majorHAnsi" w:hAnsiTheme="majorHAnsi"/>
          <w:sz w:val="24"/>
          <w:szCs w:val="24"/>
        </w:rPr>
        <w:t>on</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tie</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ho</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w:t>
      </w:r>
      <w:r w:rsidRPr="00840451">
        <w:rPr>
          <w:rFonts w:asciiTheme="majorHAnsi" w:hAnsiTheme="majorHAnsi"/>
          <w:spacing w:val="1"/>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1"/>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1"/>
          <w:sz w:val="24"/>
          <w:szCs w:val="24"/>
        </w:rPr>
        <w:t xml:space="preserve"> </w:t>
      </w:r>
      <w:r w:rsidRPr="00840451">
        <w:rPr>
          <w:rFonts w:asciiTheme="majorHAnsi" w:hAnsiTheme="majorHAnsi"/>
          <w:sz w:val="24"/>
          <w:szCs w:val="24"/>
        </w:rPr>
        <w:t>to it</w:t>
      </w:r>
      <w:r w:rsidRPr="00840451">
        <w:rPr>
          <w:rFonts w:asciiTheme="majorHAnsi" w:hAnsiTheme="majorHAnsi"/>
          <w:spacing w:val="4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44"/>
          <w:sz w:val="24"/>
          <w:szCs w:val="24"/>
        </w:rPr>
        <w:t xml:space="preserve"> </w:t>
      </w:r>
      <w:r w:rsidRPr="00840451">
        <w:rPr>
          <w:rFonts w:asciiTheme="majorHAnsi" w:hAnsiTheme="majorHAnsi"/>
          <w:sz w:val="24"/>
          <w:szCs w:val="24"/>
        </w:rPr>
        <w:t>delay</w:t>
      </w:r>
      <w:r w:rsidRPr="00840451">
        <w:rPr>
          <w:rFonts w:asciiTheme="majorHAnsi" w:hAnsiTheme="majorHAnsi"/>
          <w:spacing w:val="34"/>
          <w:sz w:val="24"/>
          <w:szCs w:val="24"/>
        </w:rPr>
        <w:t xml:space="preserve"> </w:t>
      </w:r>
      <w:r w:rsidRPr="00840451">
        <w:rPr>
          <w:rFonts w:asciiTheme="majorHAnsi" w:hAnsiTheme="majorHAnsi"/>
          <w:sz w:val="24"/>
          <w:szCs w:val="24"/>
        </w:rPr>
        <w:t>unle</w:t>
      </w:r>
      <w:r w:rsidRPr="00840451">
        <w:rPr>
          <w:rFonts w:asciiTheme="majorHAnsi" w:hAnsiTheme="majorHAnsi"/>
          <w:w w:val="99"/>
          <w:sz w:val="24"/>
          <w:szCs w:val="24"/>
        </w:rPr>
        <w:t>ss</w:t>
      </w:r>
      <w:r w:rsidRPr="00840451">
        <w:rPr>
          <w:rFonts w:asciiTheme="majorHAnsi" w:hAnsiTheme="majorHAnsi"/>
          <w:spacing w:val="43"/>
          <w:sz w:val="24"/>
          <w:szCs w:val="24"/>
        </w:rPr>
        <w:t xml:space="preserve"> </w:t>
      </w:r>
      <w:r w:rsidRPr="00840451">
        <w:rPr>
          <w:rFonts w:asciiTheme="majorHAnsi" w:hAnsiTheme="majorHAnsi"/>
          <w:sz w:val="24"/>
          <w:szCs w:val="24"/>
        </w:rPr>
        <w:t>and</w:t>
      </w:r>
      <w:r w:rsidRPr="00840451">
        <w:rPr>
          <w:rFonts w:asciiTheme="majorHAnsi" w:hAnsiTheme="majorHAnsi"/>
          <w:spacing w:val="42"/>
          <w:sz w:val="24"/>
          <w:szCs w:val="24"/>
        </w:rPr>
        <w:t xml:space="preserve"> </w:t>
      </w:r>
      <w:r w:rsidRPr="00840451">
        <w:rPr>
          <w:rFonts w:asciiTheme="majorHAnsi" w:hAnsiTheme="majorHAnsi"/>
          <w:sz w:val="24"/>
          <w:szCs w:val="24"/>
        </w:rPr>
        <w:t>unt</w:t>
      </w:r>
      <w:r w:rsidRPr="00840451">
        <w:rPr>
          <w:rFonts w:asciiTheme="majorHAnsi" w:hAnsiTheme="majorHAnsi"/>
          <w:spacing w:val="1"/>
          <w:sz w:val="24"/>
          <w:szCs w:val="24"/>
        </w:rPr>
        <w:t>i</w:t>
      </w:r>
      <w:r w:rsidRPr="00840451">
        <w:rPr>
          <w:rFonts w:asciiTheme="majorHAnsi" w:hAnsiTheme="majorHAnsi"/>
          <w:sz w:val="24"/>
          <w:szCs w:val="24"/>
        </w:rPr>
        <w:t>l</w:t>
      </w:r>
      <w:r w:rsidRPr="00840451">
        <w:rPr>
          <w:rFonts w:asciiTheme="majorHAnsi" w:hAnsiTheme="majorHAnsi"/>
          <w:spacing w:val="43"/>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4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0"/>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39"/>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4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40"/>
          <w:sz w:val="24"/>
          <w:szCs w:val="24"/>
        </w:rPr>
        <w:t xml:space="preserve"> </w:t>
      </w:r>
      <w:r w:rsidRPr="00840451">
        <w:rPr>
          <w:rFonts w:asciiTheme="majorHAnsi" w:hAnsiTheme="majorHAnsi"/>
          <w:sz w:val="24"/>
          <w:szCs w:val="24"/>
        </w:rPr>
        <w:t>by</w:t>
      </w:r>
      <w:r w:rsidRPr="00840451">
        <w:rPr>
          <w:rFonts w:asciiTheme="majorHAnsi" w:hAnsiTheme="majorHAnsi"/>
          <w:spacing w:val="39"/>
          <w:sz w:val="24"/>
          <w:szCs w:val="24"/>
        </w:rPr>
        <w:t xml:space="preserve"> </w:t>
      </w:r>
      <w:r w:rsidRPr="00840451">
        <w:rPr>
          <w:rFonts w:asciiTheme="majorHAnsi" w:hAnsiTheme="majorHAnsi"/>
          <w:sz w:val="24"/>
          <w:szCs w:val="24"/>
        </w:rPr>
        <w:t>an a</w:t>
      </w:r>
      <w:r w:rsidRPr="00840451">
        <w:rPr>
          <w:rFonts w:asciiTheme="majorHAnsi" w:hAnsiTheme="majorHAnsi"/>
          <w:w w:val="99"/>
          <w:sz w:val="24"/>
          <w:szCs w:val="24"/>
        </w:rPr>
        <w:t>r</w:t>
      </w:r>
      <w:r w:rsidRPr="00840451">
        <w:rPr>
          <w:rFonts w:asciiTheme="majorHAnsi" w:hAnsiTheme="majorHAnsi"/>
          <w:sz w:val="24"/>
          <w:szCs w:val="24"/>
        </w:rPr>
        <w:t>bit</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p>
    <w:p w14:paraId="12F6C8F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0884223"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265DF81B" w14:textId="52B34DBB" w:rsidR="008A6EF9" w:rsidRPr="00840451" w:rsidRDefault="008A6EF9" w:rsidP="00C254F5">
      <w:pPr>
        <w:widowControl w:val="0"/>
        <w:autoSpaceDE w:val="0"/>
        <w:autoSpaceDN w:val="0"/>
        <w:adjustRightInd w:val="0"/>
        <w:spacing w:line="247" w:lineRule="auto"/>
        <w:ind w:left="1195" w:right="567"/>
        <w:jc w:val="both"/>
        <w:rPr>
          <w:rFonts w:asciiTheme="majorHAnsi" w:hAnsiTheme="majorHAnsi"/>
          <w:sz w:val="24"/>
          <w:szCs w:val="24"/>
        </w:rPr>
      </w:pPr>
      <w:r w:rsidRPr="003D7E24">
        <w:rPr>
          <w:rFonts w:asciiTheme="majorHAnsi" w:hAnsiTheme="majorHAnsi"/>
          <w:spacing w:val="-5"/>
          <w:w w:val="99"/>
          <w:sz w:val="24"/>
          <w:szCs w:val="24"/>
        </w:rPr>
        <w:t>I</w:t>
      </w:r>
      <w:r w:rsidRPr="003D7E24">
        <w:rPr>
          <w:rFonts w:asciiTheme="majorHAnsi" w:hAnsiTheme="majorHAnsi"/>
          <w:w w:val="99"/>
          <w:sz w:val="24"/>
          <w:szCs w:val="24"/>
        </w:rPr>
        <w:t>f</w:t>
      </w:r>
      <w:r w:rsidRPr="00955EF2">
        <w:rPr>
          <w:rFonts w:asciiTheme="majorHAnsi" w:hAnsiTheme="majorHAnsi"/>
          <w:spacing w:val="20"/>
          <w:sz w:val="24"/>
          <w:szCs w:val="24"/>
        </w:rPr>
        <w:t xml:space="preserve"> </w:t>
      </w:r>
      <w:r w:rsidRPr="00840451">
        <w:rPr>
          <w:rFonts w:asciiTheme="majorHAnsi" w:hAnsiTheme="majorHAnsi"/>
          <w:sz w:val="24"/>
          <w:szCs w:val="24"/>
        </w:rPr>
        <w:t>a</w:t>
      </w:r>
      <w:r w:rsidRPr="00840451">
        <w:rPr>
          <w:rFonts w:asciiTheme="majorHAnsi" w:hAnsiTheme="majorHAnsi"/>
          <w:spacing w:val="2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1"/>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0"/>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pacing w:val="1"/>
          <w:w w:val="99"/>
          <w:sz w:val="24"/>
          <w:szCs w:val="24"/>
        </w:rPr>
        <w:t>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z w:val="24"/>
          <w:szCs w:val="24"/>
        </w:rPr>
        <w:t>ied</w:t>
      </w:r>
      <w:r w:rsidRPr="00840451">
        <w:rPr>
          <w:rFonts w:asciiTheme="majorHAnsi" w:hAnsiTheme="majorHAnsi"/>
          <w:spacing w:val="1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1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sz w:val="24"/>
          <w:szCs w:val="24"/>
        </w:rPr>
        <w:t>dep</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tme</w:t>
      </w:r>
      <w:r w:rsidRPr="00840451">
        <w:rPr>
          <w:rFonts w:asciiTheme="majorHAnsi" w:hAnsiTheme="majorHAnsi"/>
          <w:spacing w:val="-1"/>
          <w:sz w:val="24"/>
          <w:szCs w:val="24"/>
        </w:rPr>
        <w:t>n</w:t>
      </w:r>
      <w:r w:rsidRPr="00840451">
        <w:rPr>
          <w:rFonts w:asciiTheme="majorHAnsi" w:hAnsiTheme="majorHAnsi"/>
          <w:sz w:val="24"/>
          <w:szCs w:val="24"/>
        </w:rPr>
        <w:t xml:space="preserve">t </w:t>
      </w:r>
      <w:r w:rsidRPr="00840451">
        <w:rPr>
          <w:rFonts w:asciiTheme="majorHAnsi" w:hAnsiTheme="majorHAnsi"/>
          <w:w w:val="99"/>
          <w:sz w:val="24"/>
          <w:szCs w:val="24"/>
        </w:rPr>
        <w:t>or</w:t>
      </w:r>
      <w:r w:rsidRPr="00840451">
        <w:rPr>
          <w:rFonts w:asciiTheme="majorHAnsi" w:hAnsiTheme="majorHAnsi"/>
          <w:spacing w:val="37"/>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38"/>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9"/>
          <w:sz w:val="24"/>
          <w:szCs w:val="24"/>
        </w:rPr>
        <w:t xml:space="preserve"> </w:t>
      </w:r>
      <w:r w:rsidRPr="00840451">
        <w:rPr>
          <w:rFonts w:asciiTheme="majorHAnsi" w:hAnsiTheme="majorHAnsi"/>
          <w:sz w:val="24"/>
          <w:szCs w:val="24"/>
        </w:rPr>
        <w:t>not</w:t>
      </w:r>
      <w:r w:rsidRPr="00840451">
        <w:rPr>
          <w:rFonts w:asciiTheme="majorHAnsi" w:hAnsiTheme="majorHAnsi"/>
          <w:spacing w:val="39"/>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iven</w:t>
      </w:r>
      <w:r w:rsidRPr="00840451">
        <w:rPr>
          <w:rFonts w:asciiTheme="majorHAnsi" w:hAnsiTheme="majorHAnsi"/>
          <w:spacing w:val="37"/>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n</w:t>
      </w:r>
      <w:r w:rsidRPr="00840451">
        <w:rPr>
          <w:rFonts w:asciiTheme="majorHAnsi" w:hAnsiTheme="majorHAnsi"/>
          <w:spacing w:val="39"/>
          <w:sz w:val="24"/>
          <w:szCs w:val="24"/>
        </w:rPr>
        <w:t xml:space="preserve"> </w:t>
      </w:r>
      <w:r w:rsidRPr="00840451">
        <w:rPr>
          <w:rFonts w:asciiTheme="majorHAnsi" w:hAnsiTheme="majorHAnsi"/>
          <w:sz w:val="24"/>
          <w:szCs w:val="24"/>
        </w:rPr>
        <w:t>time</w:t>
      </w:r>
      <w:r w:rsidRPr="00840451">
        <w:rPr>
          <w:rFonts w:asciiTheme="majorHAnsi" w:hAnsiTheme="majorHAnsi"/>
          <w:spacing w:val="36"/>
          <w:sz w:val="24"/>
          <w:szCs w:val="24"/>
        </w:rPr>
        <w:t xml:space="preserve"> </w:t>
      </w:r>
      <w:r w:rsidRPr="00840451">
        <w:rPr>
          <w:rFonts w:asciiTheme="majorHAnsi" w:hAnsiTheme="majorHAnsi"/>
          <w:sz w:val="24"/>
          <w:szCs w:val="24"/>
        </w:rPr>
        <w:t>then</w:t>
      </w:r>
      <w:r w:rsidRPr="00840451">
        <w:rPr>
          <w:rFonts w:asciiTheme="majorHAnsi" w:hAnsiTheme="majorHAnsi"/>
          <w:spacing w:val="35"/>
          <w:sz w:val="24"/>
          <w:szCs w:val="24"/>
        </w:rPr>
        <w:t xml:space="preserve"> </w:t>
      </w:r>
      <w:r w:rsidRPr="00840451">
        <w:rPr>
          <w:rFonts w:asciiTheme="majorHAnsi" w:hAnsiTheme="majorHAnsi"/>
          <w:sz w:val="24"/>
          <w:szCs w:val="24"/>
        </w:rPr>
        <w:t>he</w:t>
      </w:r>
      <w:r w:rsidRPr="00840451">
        <w:rPr>
          <w:rFonts w:asciiTheme="majorHAnsi" w:hAnsiTheme="majorHAnsi"/>
          <w:spacing w:val="35"/>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35"/>
          <w:sz w:val="24"/>
          <w:szCs w:val="24"/>
        </w:rPr>
        <w:t xml:space="preserve"> </w:t>
      </w:r>
      <w:r w:rsidRPr="00840451">
        <w:rPr>
          <w:rFonts w:asciiTheme="majorHAnsi" w:hAnsiTheme="majorHAnsi"/>
          <w:sz w:val="24"/>
          <w:szCs w:val="24"/>
        </w:rPr>
        <w:t>app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2"/>
          <w:sz w:val="24"/>
          <w:szCs w:val="24"/>
        </w:rPr>
        <w:t>a</w:t>
      </w:r>
      <w:r w:rsidRPr="00840451">
        <w:rPr>
          <w:rFonts w:asciiTheme="majorHAnsi" w:hAnsiTheme="majorHAnsi"/>
          <w:spacing w:val="-1"/>
          <w:sz w:val="24"/>
          <w:szCs w:val="24"/>
        </w:rPr>
        <w:t>c</w:t>
      </w:r>
      <w:r w:rsidRPr="00840451">
        <w:rPr>
          <w:rFonts w:asciiTheme="majorHAnsi" w:hAnsiTheme="majorHAnsi"/>
          <w:sz w:val="24"/>
          <w:szCs w:val="24"/>
        </w:rPr>
        <w:t>h</w:t>
      </w:r>
      <w:r w:rsidRPr="00840451">
        <w:rPr>
          <w:rFonts w:asciiTheme="majorHAnsi" w:hAnsiTheme="majorHAnsi"/>
          <w:spacing w:val="3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3D7E24">
        <w:rPr>
          <w:rFonts w:asciiTheme="majorHAnsi" w:hAnsiTheme="majorHAnsi"/>
          <w:w w:val="99"/>
          <w:sz w:val="24"/>
          <w:szCs w:val="24"/>
        </w:rPr>
        <w:t xml:space="preserve"> w</w:t>
      </w:r>
      <w:r w:rsidRPr="003D7E24">
        <w:rPr>
          <w:rFonts w:asciiTheme="majorHAnsi" w:hAnsiTheme="majorHAnsi"/>
          <w:sz w:val="24"/>
          <w:szCs w:val="24"/>
        </w:rPr>
        <w:t>ithin</w:t>
      </w:r>
      <w:r w:rsidRPr="00955EF2">
        <w:rPr>
          <w:rFonts w:asciiTheme="majorHAnsi" w:hAnsiTheme="majorHAnsi"/>
          <w:spacing w:val="2"/>
          <w:sz w:val="24"/>
          <w:szCs w:val="24"/>
        </w:rPr>
        <w:t xml:space="preserve"> </w:t>
      </w:r>
      <w:r w:rsidRPr="00840451">
        <w:rPr>
          <w:rFonts w:asciiTheme="majorHAnsi" w:hAnsiTheme="majorHAnsi"/>
          <w:sz w:val="24"/>
          <w:szCs w:val="24"/>
        </w:rPr>
        <w:t>14</w:t>
      </w:r>
      <w:r w:rsidRPr="00840451">
        <w:rPr>
          <w:rFonts w:asciiTheme="majorHAnsi" w:hAnsiTheme="majorHAnsi"/>
          <w:spacing w:val="3"/>
          <w:sz w:val="24"/>
          <w:szCs w:val="24"/>
        </w:rPr>
        <w:t xml:space="preserve"> </w:t>
      </w:r>
      <w:r w:rsidRPr="00840451">
        <w:rPr>
          <w:rFonts w:asciiTheme="majorHAnsi" w:hAnsiTheme="majorHAnsi"/>
          <w:sz w:val="24"/>
          <w:szCs w:val="24"/>
        </w:rPr>
        <w:t>da</w:t>
      </w:r>
      <w:r w:rsidRPr="00840451">
        <w:rPr>
          <w:rFonts w:asciiTheme="majorHAnsi" w:hAnsiTheme="majorHAnsi"/>
          <w:spacing w:val="-8"/>
          <w:sz w:val="24"/>
          <w:szCs w:val="24"/>
        </w:rPr>
        <w:t>y</w:t>
      </w:r>
      <w:r w:rsidRPr="00840451">
        <w:rPr>
          <w:rFonts w:asciiTheme="majorHAnsi" w:hAnsiTheme="majorHAnsi"/>
          <w:spacing w:val="1"/>
          <w:w w:val="99"/>
          <w:sz w:val="24"/>
          <w:szCs w:val="24"/>
        </w:rPr>
        <w:t>s</w:t>
      </w:r>
      <w:r w:rsidRPr="00840451">
        <w:rPr>
          <w:rFonts w:asciiTheme="majorHAnsi" w:hAnsiTheme="majorHAnsi"/>
          <w:sz w:val="24"/>
          <w:szCs w:val="24"/>
        </w:rPr>
        <w:t>,</w:t>
      </w:r>
      <w:r w:rsidRPr="00840451">
        <w:rPr>
          <w:rFonts w:asciiTheme="majorHAnsi" w:hAnsiTheme="majorHAnsi"/>
          <w:spacing w:val="2"/>
          <w:sz w:val="24"/>
          <w:szCs w:val="24"/>
        </w:rPr>
        <w:t xml:space="preserve"> </w:t>
      </w:r>
      <w:r w:rsidRPr="00840451">
        <w:rPr>
          <w:rFonts w:asciiTheme="majorHAnsi" w:hAnsiTheme="majorHAnsi"/>
          <w:sz w:val="24"/>
          <w:szCs w:val="24"/>
        </w:rPr>
        <w:t>in</w:t>
      </w:r>
      <w:r w:rsidRPr="00840451">
        <w:rPr>
          <w:rFonts w:asciiTheme="majorHAnsi" w:hAnsiTheme="majorHAnsi"/>
          <w:spacing w:val="3"/>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e 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sz w:val="24"/>
          <w:szCs w:val="24"/>
        </w:rPr>
        <w:t>di</w:t>
      </w:r>
      <w:r w:rsidRPr="00840451">
        <w:rPr>
          <w:rFonts w:asciiTheme="majorHAnsi" w:hAnsiTheme="majorHAnsi"/>
          <w:spacing w:val="1"/>
          <w:w w:val="99"/>
          <w:sz w:val="24"/>
          <w:szCs w:val="24"/>
        </w:rPr>
        <w:t>s</w:t>
      </w:r>
      <w:r w:rsidRPr="00840451">
        <w:rPr>
          <w:rFonts w:asciiTheme="majorHAnsi" w:hAnsiTheme="majorHAnsi"/>
          <w:w w:val="99"/>
          <w:sz w:val="24"/>
          <w:szCs w:val="24"/>
        </w:rPr>
        <w:t>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3"/>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w w:val="99"/>
          <w:sz w:val="24"/>
          <w:szCs w:val="24"/>
        </w:rPr>
        <w:t>or</w:t>
      </w:r>
      <w:r w:rsidRPr="003D7E24">
        <w:rPr>
          <w:rFonts w:asciiTheme="majorHAnsi" w:hAnsiTheme="majorHAnsi"/>
          <w:spacing w:val="27"/>
          <w:sz w:val="24"/>
          <w:szCs w:val="24"/>
        </w:rPr>
        <w:t xml:space="preserve"> </w:t>
      </w:r>
      <w:r w:rsidRPr="00955EF2">
        <w:rPr>
          <w:rFonts w:asciiTheme="majorHAnsi" w:hAnsiTheme="majorHAnsi"/>
          <w:sz w:val="24"/>
          <w:szCs w:val="24"/>
        </w:rPr>
        <w:t>not</w:t>
      </w:r>
      <w:r w:rsidRPr="00840451">
        <w:rPr>
          <w:rFonts w:asciiTheme="majorHAnsi" w:hAnsiTheme="majorHAnsi"/>
          <w:spacing w:val="29"/>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ided</w:t>
      </w:r>
      <w:r w:rsidRPr="00840451">
        <w:rPr>
          <w:rFonts w:asciiTheme="majorHAnsi" w:hAnsiTheme="majorHAnsi"/>
          <w:spacing w:val="2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ithin</w:t>
      </w:r>
      <w:r w:rsidRPr="00840451">
        <w:rPr>
          <w:rFonts w:asciiTheme="majorHAnsi" w:hAnsiTheme="majorHAnsi"/>
          <w:spacing w:val="29"/>
          <w:sz w:val="24"/>
          <w:szCs w:val="24"/>
        </w:rPr>
        <w:t xml:space="preserve"> </w:t>
      </w:r>
      <w:r w:rsidRPr="00840451">
        <w:rPr>
          <w:rFonts w:asciiTheme="majorHAnsi" w:hAnsiTheme="majorHAnsi"/>
          <w:sz w:val="24"/>
          <w:szCs w:val="24"/>
        </w:rPr>
        <w:t>28</w:t>
      </w:r>
      <w:r w:rsidRPr="00840451">
        <w:rPr>
          <w:rFonts w:asciiTheme="majorHAnsi" w:hAnsiTheme="majorHAnsi"/>
          <w:spacing w:val="28"/>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spacing w:val="2"/>
          <w:w w:val="99"/>
          <w:sz w:val="24"/>
          <w:szCs w:val="24"/>
        </w:rPr>
        <w:t>s</w:t>
      </w:r>
      <w:r w:rsidRPr="00840451">
        <w:rPr>
          <w:rFonts w:asciiTheme="majorHAnsi" w:hAnsiTheme="majorHAnsi"/>
          <w:sz w:val="24"/>
          <w:szCs w:val="24"/>
        </w:rPr>
        <w:t>,</w:t>
      </w:r>
      <w:r w:rsidRPr="00840451">
        <w:rPr>
          <w:rFonts w:asciiTheme="majorHAnsi" w:hAnsiTheme="majorHAnsi"/>
          <w:spacing w:val="26"/>
          <w:sz w:val="24"/>
          <w:szCs w:val="24"/>
        </w:rPr>
        <w:t xml:space="preserve"> </w:t>
      </w:r>
      <w:r w:rsidRPr="00840451">
        <w:rPr>
          <w:rFonts w:asciiTheme="majorHAnsi" w:hAnsiTheme="majorHAnsi"/>
          <w:sz w:val="24"/>
          <w:szCs w:val="24"/>
        </w:rPr>
        <w:t>then</w:t>
      </w:r>
      <w:r w:rsidRPr="00840451">
        <w:rPr>
          <w:rFonts w:asciiTheme="majorHAnsi" w:hAnsiTheme="majorHAnsi"/>
          <w:spacing w:val="2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bit</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spacing w:val="26"/>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ce</w:t>
      </w:r>
      <w:r w:rsidRPr="00840451">
        <w:rPr>
          <w:rFonts w:asciiTheme="majorHAnsi" w:hAnsiTheme="majorHAnsi"/>
          <w:w w:val="99"/>
          <w:sz w:val="24"/>
          <w:szCs w:val="24"/>
        </w:rPr>
        <w:t>ss</w:t>
      </w:r>
      <w:r w:rsidRPr="00840451">
        <w:rPr>
          <w:rFonts w:asciiTheme="majorHAnsi" w:hAnsiTheme="majorHAnsi"/>
          <w:spacing w:val="2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ould</w:t>
      </w:r>
      <w:r w:rsidRPr="00840451">
        <w:rPr>
          <w:rFonts w:asciiTheme="majorHAnsi" w:hAnsiTheme="majorHAnsi"/>
          <w:spacing w:val="27"/>
          <w:sz w:val="24"/>
          <w:szCs w:val="24"/>
        </w:rPr>
        <w:t xml:space="preserve"> </w:t>
      </w:r>
      <w:r w:rsidRPr="00840451">
        <w:rPr>
          <w:rFonts w:asciiTheme="majorHAnsi" w:hAnsiTheme="majorHAnsi"/>
          <w:sz w:val="24"/>
          <w:szCs w:val="24"/>
        </w:rPr>
        <w:t>be</w:t>
      </w:r>
      <w:r w:rsidRPr="00840451">
        <w:rPr>
          <w:rFonts w:asciiTheme="majorHAnsi" w:hAnsiTheme="majorHAnsi"/>
          <w:spacing w:val="26"/>
          <w:sz w:val="24"/>
          <w:szCs w:val="24"/>
        </w:rPr>
        <w:t xml:space="preserve"> </w:t>
      </w:r>
      <w:r w:rsidRPr="00840451">
        <w:rPr>
          <w:rFonts w:asciiTheme="majorHAnsi" w:hAnsiTheme="majorHAnsi"/>
          <w:sz w:val="24"/>
          <w:szCs w:val="24"/>
        </w:rPr>
        <w:t>adopted</w:t>
      </w:r>
      <w:r w:rsidRPr="00840451">
        <w:rPr>
          <w:rFonts w:asciiTheme="majorHAnsi" w:hAnsiTheme="majorHAnsi"/>
          <w:spacing w:val="25"/>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5"/>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 xml:space="preserve"> 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
          <w:sz w:val="24"/>
          <w:szCs w:val="24"/>
        </w:rPr>
        <w:t xml:space="preserve"> </w:t>
      </w:r>
      <w:r w:rsidRPr="00840451">
        <w:rPr>
          <w:rFonts w:asciiTheme="majorHAnsi" w:hAnsiTheme="majorHAnsi"/>
          <w:sz w:val="24"/>
          <w:szCs w:val="24"/>
        </w:rPr>
        <w:t>15.3.</w:t>
      </w:r>
    </w:p>
    <w:p w14:paraId="7E03F0E8" w14:textId="77777777" w:rsidR="008A6EF9" w:rsidRPr="00840451" w:rsidRDefault="008A6EF9" w:rsidP="00C254F5">
      <w:pPr>
        <w:widowControl w:val="0"/>
        <w:autoSpaceDE w:val="0"/>
        <w:autoSpaceDN w:val="0"/>
        <w:adjustRightInd w:val="0"/>
        <w:spacing w:line="247" w:lineRule="auto"/>
        <w:ind w:left="1195" w:right="567"/>
        <w:jc w:val="both"/>
        <w:rPr>
          <w:rFonts w:asciiTheme="majorHAnsi" w:hAnsiTheme="majorHAnsi"/>
          <w:sz w:val="24"/>
          <w:szCs w:val="24"/>
        </w:rPr>
      </w:pPr>
    </w:p>
    <w:p w14:paraId="783DF0F5" w14:textId="77777777" w:rsidR="008A6EF9" w:rsidRPr="00840451" w:rsidRDefault="008A6EF9" w:rsidP="00C254F5">
      <w:pPr>
        <w:widowControl w:val="0"/>
        <w:autoSpaceDE w:val="0"/>
        <w:autoSpaceDN w:val="0"/>
        <w:adjustRightInd w:val="0"/>
        <w:spacing w:line="247" w:lineRule="auto"/>
        <w:ind w:left="1195" w:right="567"/>
        <w:jc w:val="both"/>
        <w:rPr>
          <w:rFonts w:asciiTheme="majorHAnsi" w:hAnsiTheme="majorHAnsi"/>
          <w:sz w:val="24"/>
          <w:szCs w:val="24"/>
        </w:rPr>
      </w:pPr>
    </w:p>
    <w:p w14:paraId="7B51F0CB"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840451">
        <w:rPr>
          <w:rFonts w:asciiTheme="majorHAnsi" w:hAnsiTheme="majorHAnsi"/>
          <w:sz w:val="24"/>
          <w:szCs w:val="24"/>
        </w:rPr>
        <w:t>15.3</w:t>
      </w:r>
      <w:r w:rsidRPr="00840451">
        <w:rPr>
          <w:rFonts w:asciiTheme="majorHAnsi" w:hAnsiTheme="majorHAnsi"/>
          <w:sz w:val="24"/>
          <w:szCs w:val="24"/>
        </w:rPr>
        <w:tab/>
      </w:r>
      <w:r w:rsidRPr="00840451">
        <w:rPr>
          <w:rFonts w:asciiTheme="majorHAnsi" w:hAnsiTheme="majorHAnsi"/>
          <w:b/>
          <w:bCs/>
          <w:w w:val="99"/>
          <w:sz w:val="24"/>
          <w:szCs w:val="24"/>
        </w:rPr>
        <w:t>A</w:t>
      </w:r>
      <w:r w:rsidRPr="00840451">
        <w:rPr>
          <w:rFonts w:asciiTheme="majorHAnsi" w:hAnsiTheme="majorHAnsi"/>
          <w:b/>
          <w:bCs/>
          <w:spacing w:val="-1"/>
          <w:sz w:val="24"/>
          <w:szCs w:val="24"/>
        </w:rPr>
        <w:t>r</w:t>
      </w:r>
      <w:r w:rsidRPr="00840451">
        <w:rPr>
          <w:rFonts w:asciiTheme="majorHAnsi" w:hAnsiTheme="majorHAnsi"/>
          <w:b/>
          <w:bCs/>
          <w:w w:val="99"/>
          <w:sz w:val="24"/>
          <w:szCs w:val="24"/>
        </w:rPr>
        <w:t>b</w:t>
      </w:r>
      <w:r w:rsidRPr="00840451">
        <w:rPr>
          <w:rFonts w:asciiTheme="majorHAnsi" w:hAnsiTheme="majorHAnsi"/>
          <w:b/>
          <w:bCs/>
          <w:sz w:val="24"/>
          <w:szCs w:val="24"/>
        </w:rPr>
        <w:t>i</w:t>
      </w:r>
      <w:r w:rsidRPr="00840451">
        <w:rPr>
          <w:rFonts w:asciiTheme="majorHAnsi" w:hAnsiTheme="majorHAnsi"/>
          <w:b/>
          <w:bCs/>
          <w:w w:val="99"/>
          <w:sz w:val="24"/>
          <w:szCs w:val="24"/>
        </w:rPr>
        <w:t>t</w:t>
      </w:r>
      <w:r w:rsidRPr="00840451">
        <w:rPr>
          <w:rFonts w:asciiTheme="majorHAnsi" w:hAnsiTheme="majorHAnsi"/>
          <w:b/>
          <w:bCs/>
          <w:sz w:val="24"/>
          <w:szCs w:val="24"/>
        </w:rPr>
        <w:t>ra</w:t>
      </w:r>
      <w:r w:rsidRPr="00840451">
        <w:rPr>
          <w:rFonts w:asciiTheme="majorHAnsi" w:hAnsiTheme="majorHAnsi"/>
          <w:b/>
          <w:bCs/>
          <w:spacing w:val="-1"/>
          <w:w w:val="99"/>
          <w:sz w:val="24"/>
          <w:szCs w:val="24"/>
        </w:rPr>
        <w:t>t</w:t>
      </w:r>
      <w:r w:rsidRPr="00840451">
        <w:rPr>
          <w:rFonts w:asciiTheme="majorHAnsi" w:hAnsiTheme="majorHAnsi"/>
          <w:b/>
          <w:bCs/>
          <w:sz w:val="24"/>
          <w:szCs w:val="24"/>
        </w:rPr>
        <w:t>io</w:t>
      </w:r>
      <w:r w:rsidRPr="00840451">
        <w:rPr>
          <w:rFonts w:asciiTheme="majorHAnsi" w:hAnsiTheme="majorHAnsi"/>
          <w:b/>
          <w:bCs/>
          <w:w w:val="99"/>
          <w:sz w:val="24"/>
          <w:szCs w:val="24"/>
        </w:rPr>
        <w:t>n</w:t>
      </w:r>
    </w:p>
    <w:p w14:paraId="118F9D7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D980870" w14:textId="77777777" w:rsidR="008A6EF9" w:rsidRPr="00840451" w:rsidRDefault="008A6EF9" w:rsidP="00C254F5">
      <w:pPr>
        <w:widowControl w:val="0"/>
        <w:autoSpaceDE w:val="0"/>
        <w:autoSpaceDN w:val="0"/>
        <w:adjustRightInd w:val="0"/>
        <w:spacing w:after="11" w:line="40" w:lineRule="exact"/>
        <w:jc w:val="both"/>
        <w:rPr>
          <w:rFonts w:asciiTheme="majorHAnsi" w:hAnsiTheme="majorHAnsi"/>
          <w:sz w:val="24"/>
          <w:szCs w:val="24"/>
        </w:rPr>
      </w:pPr>
    </w:p>
    <w:p w14:paraId="5C888B59" w14:textId="77777777" w:rsidR="008A6EF9" w:rsidRPr="00840451"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pPr>
      <w:r w:rsidRPr="003D7E24">
        <w:rPr>
          <w:rFonts w:asciiTheme="majorHAnsi" w:hAnsiTheme="majorHAnsi"/>
          <w:w w:val="99"/>
          <w:sz w:val="24"/>
          <w:szCs w:val="24"/>
        </w:rPr>
        <w:t>A</w:t>
      </w:r>
      <w:r w:rsidRPr="003D7E24">
        <w:rPr>
          <w:rFonts w:asciiTheme="majorHAnsi" w:hAnsiTheme="majorHAnsi"/>
          <w:spacing w:val="11"/>
          <w:sz w:val="24"/>
          <w:szCs w:val="24"/>
        </w:rPr>
        <w:t xml:space="preserve"> </w:t>
      </w:r>
      <w:r w:rsidRPr="00955EF2">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z w:val="24"/>
          <w:szCs w:val="24"/>
        </w:rPr>
        <w:t>pute</w:t>
      </w:r>
      <w:r w:rsidRPr="00840451">
        <w:rPr>
          <w:rFonts w:asciiTheme="majorHAnsi" w:hAnsiTheme="majorHAnsi"/>
          <w:spacing w:val="1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0"/>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spacing w:val="1"/>
          <w:sz w:val="24"/>
          <w:szCs w:val="24"/>
        </w:rPr>
        <w:t>j</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a</w:t>
      </w:r>
      <w:r w:rsidRPr="00840451">
        <w:rPr>
          <w:rFonts w:asciiTheme="majorHAnsi" w:hAnsiTheme="majorHAnsi"/>
          <w:spacing w:val="9"/>
          <w:sz w:val="24"/>
          <w:szCs w:val="24"/>
        </w:rPr>
        <w:t xml:space="preserve"> </w:t>
      </w:r>
      <w:r w:rsidRPr="00840451">
        <w:rPr>
          <w:rFonts w:asciiTheme="majorHAnsi" w:hAnsiTheme="majorHAnsi"/>
          <w:sz w:val="24"/>
          <w:szCs w:val="24"/>
        </w:rPr>
        <w:t>notice</w:t>
      </w:r>
      <w:r w:rsidRPr="00840451">
        <w:rPr>
          <w:rFonts w:asciiTheme="majorHAnsi" w:hAnsiTheme="majorHAnsi"/>
          <w:spacing w:val="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9"/>
          <w:sz w:val="24"/>
          <w:szCs w:val="24"/>
        </w:rPr>
        <w:t xml:space="preserve"> </w:t>
      </w:r>
      <w:r w:rsidRPr="00840451">
        <w:rPr>
          <w:rFonts w:asciiTheme="majorHAnsi" w:hAnsiTheme="majorHAnsi"/>
          <w:sz w:val="24"/>
          <w:szCs w:val="24"/>
        </w:rPr>
        <w:t>be</w:t>
      </w:r>
      <w:r w:rsidRPr="00840451">
        <w:rPr>
          <w:rFonts w:asciiTheme="majorHAnsi" w:hAnsiTheme="majorHAnsi"/>
          <w:spacing w:val="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w:t>
      </w:r>
      <w:r w:rsidRPr="00840451">
        <w:rPr>
          <w:rFonts w:asciiTheme="majorHAnsi" w:hAnsiTheme="majorHAnsi"/>
          <w:spacing w:val="-1"/>
          <w:sz w:val="24"/>
          <w:szCs w:val="24"/>
        </w:rPr>
        <w:t>a</w:t>
      </w:r>
      <w:r w:rsidRPr="00840451">
        <w:rPr>
          <w:rFonts w:asciiTheme="majorHAnsi" w:hAnsiTheme="majorHAnsi"/>
          <w:sz w:val="24"/>
          <w:szCs w:val="24"/>
        </w:rPr>
        <w:t xml:space="preserve">lly </w:t>
      </w:r>
      <w:r w:rsidRPr="00840451">
        <w:rPr>
          <w:rFonts w:asciiTheme="majorHAnsi" w:hAnsiTheme="majorHAnsi"/>
          <w:w w:val="99"/>
          <w:sz w:val="24"/>
          <w:szCs w:val="24"/>
        </w:rPr>
        <w:t>s</w:t>
      </w:r>
      <w:r w:rsidRPr="00840451">
        <w:rPr>
          <w:rFonts w:asciiTheme="majorHAnsi" w:hAnsiTheme="majorHAnsi"/>
          <w:sz w:val="24"/>
          <w:szCs w:val="24"/>
        </w:rPr>
        <w:t>ettled</w:t>
      </w:r>
      <w:r w:rsidRPr="00840451">
        <w:rPr>
          <w:rFonts w:asciiTheme="majorHAnsi" w:hAnsiTheme="majorHAnsi"/>
          <w:spacing w:val="20"/>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w w:val="99"/>
          <w:sz w:val="24"/>
          <w:szCs w:val="24"/>
        </w:rPr>
        <w:t>Ar</w:t>
      </w:r>
      <w:r w:rsidRPr="00840451">
        <w:rPr>
          <w:rFonts w:asciiTheme="majorHAnsi" w:hAnsiTheme="majorHAnsi"/>
          <w:sz w:val="24"/>
          <w:szCs w:val="24"/>
        </w:rPr>
        <w:t>b</w:t>
      </w:r>
      <w:r w:rsidRPr="00840451">
        <w:rPr>
          <w:rFonts w:asciiTheme="majorHAnsi" w:hAnsiTheme="majorHAnsi"/>
          <w:spacing w:val="2"/>
          <w:sz w:val="24"/>
          <w:szCs w:val="24"/>
        </w:rPr>
        <w:t>i</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ation</w:t>
      </w:r>
      <w:r w:rsidRPr="00840451">
        <w:rPr>
          <w:rFonts w:asciiTheme="majorHAnsi" w:hAnsiTheme="majorHAnsi"/>
          <w:spacing w:val="21"/>
          <w:sz w:val="24"/>
          <w:szCs w:val="24"/>
        </w:rPr>
        <w:t xml:space="preserve"> </w:t>
      </w:r>
      <w:r w:rsidRPr="00840451">
        <w:rPr>
          <w:rFonts w:asciiTheme="majorHAnsi" w:hAnsiTheme="majorHAnsi"/>
          <w:w w:val="99"/>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21"/>
          <w:sz w:val="24"/>
          <w:szCs w:val="24"/>
        </w:rPr>
        <w:t xml:space="preserve"> </w:t>
      </w:r>
      <w:r w:rsidRPr="00840451">
        <w:rPr>
          <w:rFonts w:asciiTheme="majorHAnsi" w:hAnsiTheme="majorHAnsi"/>
          <w:sz w:val="24"/>
          <w:szCs w:val="24"/>
        </w:rPr>
        <w:t>1940</w:t>
      </w:r>
      <w:r w:rsidRPr="00840451">
        <w:rPr>
          <w:rFonts w:asciiTheme="majorHAnsi" w:hAnsiTheme="majorHAnsi"/>
          <w:spacing w:val="19"/>
          <w:sz w:val="24"/>
          <w:szCs w:val="24"/>
        </w:rPr>
        <w:t xml:space="preserve"> </w:t>
      </w:r>
      <w:r w:rsidRPr="00840451">
        <w:rPr>
          <w:rFonts w:asciiTheme="majorHAnsi" w:hAnsiTheme="majorHAnsi"/>
          <w:w w:val="99"/>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8"/>
          <w:sz w:val="24"/>
          <w:szCs w:val="24"/>
        </w:rPr>
        <w:t xml:space="preserve"> </w:t>
      </w:r>
      <w:r w:rsidRPr="00840451">
        <w:rPr>
          <w:rFonts w:asciiTheme="majorHAnsi" w:hAnsiTheme="majorHAnsi"/>
          <w:w w:val="99"/>
          <w:sz w:val="24"/>
          <w:szCs w:val="24"/>
        </w:rPr>
        <w:t>N</w:t>
      </w:r>
      <w:r w:rsidRPr="00840451">
        <w:rPr>
          <w:rFonts w:asciiTheme="majorHAnsi" w:hAnsiTheme="majorHAnsi"/>
          <w:sz w:val="24"/>
          <w:szCs w:val="24"/>
        </w:rPr>
        <w:t>o.</w:t>
      </w:r>
      <w:r w:rsidRPr="00840451">
        <w:rPr>
          <w:rFonts w:asciiTheme="majorHAnsi" w:hAnsiTheme="majorHAnsi"/>
          <w:spacing w:val="19"/>
          <w:sz w:val="24"/>
          <w:szCs w:val="24"/>
        </w:rPr>
        <w:t xml:space="preserve"> </w:t>
      </w:r>
      <w:r w:rsidRPr="00840451">
        <w:rPr>
          <w:rFonts w:asciiTheme="majorHAnsi" w:hAnsiTheme="majorHAnsi"/>
          <w:w w:val="99"/>
          <w:sz w:val="24"/>
          <w:szCs w:val="24"/>
        </w:rPr>
        <w:t>X</w:t>
      </w:r>
      <w:r w:rsidRPr="00840451">
        <w:rPr>
          <w:rFonts w:asciiTheme="majorHAnsi" w:hAnsiTheme="majorHAnsi"/>
          <w:spacing w:val="1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8"/>
          <w:sz w:val="24"/>
          <w:szCs w:val="24"/>
        </w:rPr>
        <w:t xml:space="preserve"> </w:t>
      </w:r>
      <w:r w:rsidRPr="00840451">
        <w:rPr>
          <w:rFonts w:asciiTheme="majorHAnsi" w:hAnsiTheme="majorHAnsi"/>
          <w:sz w:val="24"/>
          <w:szCs w:val="24"/>
        </w:rPr>
        <w:t>1940</w:t>
      </w:r>
      <w:r w:rsidRPr="00840451">
        <w:rPr>
          <w:rFonts w:asciiTheme="majorHAnsi" w:hAnsiTheme="majorHAnsi"/>
          <w:w w:val="99"/>
          <w:sz w:val="24"/>
          <w:szCs w:val="24"/>
        </w:rPr>
        <w:t>)</w:t>
      </w:r>
      <w:r w:rsidRPr="00840451">
        <w:rPr>
          <w:rFonts w:asciiTheme="majorHAnsi" w:hAnsiTheme="majorHAnsi"/>
          <w:spacing w:val="19"/>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sz w:val="24"/>
          <w:szCs w:val="24"/>
        </w:rPr>
        <w:t>Rule</w:t>
      </w:r>
      <w:r w:rsidRPr="00840451">
        <w:rPr>
          <w:rFonts w:asciiTheme="majorHAnsi" w:hAnsiTheme="majorHAnsi"/>
          <w:w w:val="99"/>
          <w:sz w:val="24"/>
          <w:szCs w:val="24"/>
        </w:rPr>
        <w:t>s</w:t>
      </w:r>
      <w:r w:rsidRPr="00840451">
        <w:rPr>
          <w:rFonts w:asciiTheme="majorHAnsi" w:hAnsiTheme="majorHAnsi"/>
          <w:sz w:val="24"/>
          <w:szCs w:val="24"/>
        </w:rPr>
        <w:t xml:space="preserve"> made</w:t>
      </w:r>
      <w:r w:rsidRPr="00840451">
        <w:rPr>
          <w:rFonts w:asciiTheme="majorHAnsi" w:hAnsiTheme="majorHAnsi"/>
          <w:spacing w:val="34"/>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34"/>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35"/>
          <w:sz w:val="24"/>
          <w:szCs w:val="24"/>
        </w:rPr>
        <w:t xml:space="preserve"> </w:t>
      </w:r>
      <w:r w:rsidRPr="00840451">
        <w:rPr>
          <w:rFonts w:asciiTheme="majorHAnsi" w:hAnsiTheme="majorHAnsi"/>
          <w:sz w:val="24"/>
          <w:szCs w:val="24"/>
        </w:rPr>
        <w:t>and</w:t>
      </w:r>
      <w:r w:rsidRPr="00840451">
        <w:rPr>
          <w:rFonts w:asciiTheme="majorHAnsi" w:hAnsiTheme="majorHAnsi"/>
          <w:spacing w:val="34"/>
          <w:sz w:val="24"/>
          <w:szCs w:val="24"/>
        </w:rPr>
        <w:t xml:space="preserve"> </w:t>
      </w:r>
      <w:r w:rsidRPr="00840451">
        <w:rPr>
          <w:rFonts w:asciiTheme="majorHAnsi" w:hAnsiTheme="majorHAnsi"/>
          <w:sz w:val="24"/>
          <w:szCs w:val="24"/>
        </w:rPr>
        <w:t>any</w:t>
      </w:r>
      <w:r w:rsidRPr="00840451">
        <w:rPr>
          <w:rFonts w:asciiTheme="majorHAnsi" w:hAnsiTheme="majorHAnsi"/>
          <w:spacing w:val="2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tatuto</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28"/>
          <w:sz w:val="24"/>
          <w:szCs w:val="24"/>
        </w:rPr>
        <w:t xml:space="preserve"> </w:t>
      </w:r>
      <w:r w:rsidRPr="00840451">
        <w:rPr>
          <w:rFonts w:asciiTheme="majorHAnsi" w:hAnsiTheme="majorHAnsi"/>
          <w:sz w:val="24"/>
          <w:szCs w:val="24"/>
        </w:rPr>
        <w:t>mod</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36"/>
          <w:sz w:val="24"/>
          <w:szCs w:val="24"/>
        </w:rPr>
        <w:t xml:space="preserve"> </w:t>
      </w:r>
      <w:r w:rsidRPr="00840451">
        <w:rPr>
          <w:rFonts w:asciiTheme="majorHAnsi" w:hAnsiTheme="majorHAnsi"/>
          <w:sz w:val="24"/>
          <w:szCs w:val="24"/>
        </w:rPr>
        <w:t>the</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to.</w:t>
      </w:r>
      <w:r w:rsidRPr="00840451">
        <w:rPr>
          <w:rFonts w:asciiTheme="majorHAnsi" w:hAnsiTheme="majorHAnsi"/>
          <w:spacing w:val="33"/>
          <w:sz w:val="24"/>
          <w:szCs w:val="24"/>
        </w:rPr>
        <w:t xml:space="preserve"> </w:t>
      </w:r>
      <w:r w:rsidRPr="00840451">
        <w:rPr>
          <w:rFonts w:asciiTheme="majorHAnsi" w:hAnsiTheme="majorHAnsi"/>
          <w:w w:val="99"/>
          <w:sz w:val="24"/>
          <w:szCs w:val="24"/>
        </w:rPr>
        <w:t>A</w:t>
      </w:r>
      <w:r w:rsidRPr="00840451">
        <w:rPr>
          <w:rFonts w:asciiTheme="majorHAnsi" w:hAnsiTheme="majorHAnsi"/>
          <w:sz w:val="24"/>
          <w:szCs w:val="24"/>
        </w:rPr>
        <w:t>ny</w:t>
      </w:r>
      <w:r w:rsidRPr="00840451">
        <w:rPr>
          <w:rFonts w:asciiTheme="majorHAnsi" w:hAnsiTheme="majorHAnsi"/>
          <w:spacing w:val="26"/>
          <w:sz w:val="24"/>
          <w:szCs w:val="24"/>
        </w:rPr>
        <w:t xml:space="preserve"> </w:t>
      </w:r>
      <w:r w:rsidRPr="00840451">
        <w:rPr>
          <w:rFonts w:asciiTheme="majorHAnsi" w:hAnsiTheme="majorHAnsi"/>
          <w:sz w:val="24"/>
          <w:szCs w:val="24"/>
        </w:rPr>
        <w:t>he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3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33"/>
          <w:sz w:val="24"/>
          <w:szCs w:val="24"/>
        </w:rPr>
        <w:t xml:space="preserve"> </w:t>
      </w:r>
      <w:r w:rsidRPr="00840451">
        <w:rPr>
          <w:rFonts w:asciiTheme="majorHAnsi" w:hAnsiTheme="majorHAnsi"/>
          <w:sz w:val="24"/>
          <w:szCs w:val="24"/>
        </w:rPr>
        <w:t xml:space="preserve">be </w:t>
      </w:r>
      <w:r w:rsidRPr="00840451">
        <w:rPr>
          <w:rFonts w:asciiTheme="majorHAnsi" w:hAnsiTheme="majorHAnsi"/>
          <w:w w:val="99"/>
          <w:sz w:val="24"/>
          <w:szCs w:val="24"/>
        </w:rPr>
        <w:t>h</w:t>
      </w:r>
      <w:r w:rsidRPr="00840451">
        <w:rPr>
          <w:rFonts w:asciiTheme="majorHAnsi" w:hAnsiTheme="majorHAnsi"/>
          <w:sz w:val="24"/>
          <w:szCs w:val="24"/>
        </w:rPr>
        <w:t>eld</w:t>
      </w:r>
      <w:r w:rsidRPr="00840451">
        <w:rPr>
          <w:rFonts w:asciiTheme="majorHAnsi" w:hAnsiTheme="majorHAnsi"/>
          <w:spacing w:val="16"/>
          <w:sz w:val="24"/>
          <w:szCs w:val="24"/>
        </w:rPr>
        <w:t xml:space="preserve"> </w:t>
      </w:r>
      <w:r w:rsidRPr="00840451">
        <w:rPr>
          <w:rFonts w:asciiTheme="majorHAnsi" w:hAnsiTheme="majorHAnsi"/>
          <w:sz w:val="24"/>
          <w:szCs w:val="24"/>
        </w:rPr>
        <w:t>at</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pla</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ied</w:t>
      </w:r>
      <w:r w:rsidRPr="00840451">
        <w:rPr>
          <w:rFonts w:asciiTheme="majorHAnsi" w:hAnsiTheme="majorHAnsi"/>
          <w:spacing w:val="15"/>
          <w:sz w:val="24"/>
          <w:szCs w:val="24"/>
        </w:rPr>
        <w:t xml:space="preserve"> </w:t>
      </w:r>
      <w:r w:rsidRPr="00840451">
        <w:rPr>
          <w:rFonts w:asciiTheme="majorHAnsi" w:hAnsiTheme="majorHAnsi"/>
          <w:sz w:val="24"/>
          <w:szCs w:val="24"/>
        </w:rPr>
        <w:t>in</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14"/>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ata</w:t>
      </w:r>
      <w:r w:rsidRPr="00840451">
        <w:rPr>
          <w:rFonts w:asciiTheme="majorHAnsi" w:hAnsiTheme="majorHAnsi"/>
          <w:spacing w:val="12"/>
          <w:sz w:val="24"/>
          <w:szCs w:val="24"/>
        </w:rPr>
        <w:t xml:space="preserve"> </w:t>
      </w:r>
      <w:r w:rsidRPr="00840451">
        <w:rPr>
          <w:rFonts w:asciiTheme="majorHAnsi" w:hAnsiTheme="majorHAnsi"/>
          <w:sz w:val="24"/>
          <w:szCs w:val="24"/>
        </w:rPr>
        <w:t>and</w:t>
      </w:r>
      <w:r w:rsidRPr="00840451">
        <w:rPr>
          <w:rFonts w:asciiTheme="majorHAnsi" w:hAnsiTheme="majorHAnsi"/>
          <w:spacing w:val="14"/>
          <w:sz w:val="24"/>
          <w:szCs w:val="24"/>
        </w:rPr>
        <w:t xml:space="preserve"> </w:t>
      </w:r>
      <w:r w:rsidRPr="00840451">
        <w:rPr>
          <w:rFonts w:asciiTheme="majorHAnsi" w:hAnsiTheme="majorHAnsi"/>
          <w:sz w:val="24"/>
          <w:szCs w:val="24"/>
        </w:rPr>
        <w:t>in</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lan</w:t>
      </w:r>
      <w:r w:rsidRPr="00840451">
        <w:rPr>
          <w:rFonts w:asciiTheme="majorHAnsi" w:hAnsiTheme="majorHAnsi"/>
          <w:spacing w:val="-2"/>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spacing w:val="-2"/>
          <w:sz w:val="24"/>
          <w:szCs w:val="24"/>
        </w:rPr>
        <w:t>g</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3"/>
          <w:sz w:val="24"/>
          <w:szCs w:val="24"/>
        </w:rPr>
        <w:t xml:space="preserve"> </w:t>
      </w:r>
      <w:r w:rsidRPr="00840451">
        <w:rPr>
          <w:rFonts w:asciiTheme="majorHAnsi" w:hAnsiTheme="majorHAnsi"/>
          <w:sz w:val="24"/>
          <w:szCs w:val="24"/>
        </w:rPr>
        <w:t>to</w:t>
      </w:r>
      <w:r w:rsidRPr="00840451">
        <w:rPr>
          <w:rFonts w:asciiTheme="majorHAnsi" w:hAnsiTheme="majorHAnsi"/>
          <w:spacing w:val="15"/>
          <w:sz w:val="24"/>
          <w:szCs w:val="24"/>
        </w:rPr>
        <w:t xml:space="preserve"> </w:t>
      </w:r>
      <w:r w:rsidRPr="00840451">
        <w:rPr>
          <w:rFonts w:asciiTheme="majorHAnsi" w:hAnsiTheme="majorHAnsi"/>
          <w:sz w:val="24"/>
          <w:szCs w:val="24"/>
        </w:rPr>
        <w:t xml:space="preserve">in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 1.5.</w:t>
      </w:r>
    </w:p>
    <w:p w14:paraId="7D56CD4A" w14:textId="4DBABC0D" w:rsidR="00A005CC" w:rsidRDefault="00A005CC">
      <w:pPr>
        <w:spacing w:after="200" w:line="276" w:lineRule="auto"/>
        <w:rPr>
          <w:rFonts w:asciiTheme="majorHAnsi" w:hAnsiTheme="majorHAnsi"/>
          <w:sz w:val="24"/>
          <w:szCs w:val="24"/>
        </w:rPr>
      </w:pPr>
      <w:r>
        <w:rPr>
          <w:rFonts w:asciiTheme="majorHAnsi" w:hAnsiTheme="majorHAnsi"/>
          <w:sz w:val="24"/>
          <w:szCs w:val="24"/>
        </w:rPr>
        <w:br w:type="page"/>
      </w:r>
    </w:p>
    <w:p w14:paraId="769DDA77" w14:textId="77777777" w:rsidR="008A6EF9" w:rsidRPr="00840451" w:rsidRDefault="008A6EF9" w:rsidP="00C254F5">
      <w:pPr>
        <w:widowControl w:val="0"/>
        <w:tabs>
          <w:tab w:val="left" w:pos="1195"/>
        </w:tabs>
        <w:autoSpaceDE w:val="0"/>
        <w:autoSpaceDN w:val="0"/>
        <w:adjustRightInd w:val="0"/>
        <w:ind w:left="115" w:right="-20"/>
        <w:jc w:val="both"/>
        <w:rPr>
          <w:rFonts w:asciiTheme="majorHAnsi" w:hAnsiTheme="majorHAnsi"/>
          <w:sz w:val="24"/>
          <w:szCs w:val="24"/>
        </w:rPr>
      </w:pPr>
      <w:r w:rsidRPr="00840451">
        <w:rPr>
          <w:rFonts w:asciiTheme="majorHAnsi" w:hAnsiTheme="majorHAnsi"/>
          <w:b/>
          <w:bCs/>
          <w:sz w:val="24"/>
          <w:szCs w:val="24"/>
        </w:rPr>
        <w:lastRenderedPageBreak/>
        <w:t>16</w:t>
      </w:r>
      <w:r w:rsidRPr="00840451">
        <w:rPr>
          <w:rFonts w:asciiTheme="majorHAnsi" w:hAnsiTheme="majorHAnsi"/>
          <w:sz w:val="24"/>
          <w:szCs w:val="24"/>
        </w:rPr>
        <w:tab/>
      </w:r>
      <w:r w:rsidRPr="00840451">
        <w:rPr>
          <w:rFonts w:asciiTheme="majorHAnsi" w:hAnsiTheme="majorHAnsi"/>
          <w:b/>
          <w:bCs/>
          <w:w w:val="99"/>
          <w:sz w:val="24"/>
          <w:szCs w:val="24"/>
        </w:rPr>
        <w:t>IN</w:t>
      </w:r>
      <w:r w:rsidRPr="00840451">
        <w:rPr>
          <w:rFonts w:asciiTheme="majorHAnsi" w:hAnsiTheme="majorHAnsi"/>
          <w:b/>
          <w:bCs/>
          <w:sz w:val="24"/>
          <w:szCs w:val="24"/>
        </w:rPr>
        <w:t>TEG</w:t>
      </w:r>
      <w:r w:rsidRPr="00840451">
        <w:rPr>
          <w:rFonts w:asciiTheme="majorHAnsi" w:hAnsiTheme="majorHAnsi"/>
          <w:b/>
          <w:bCs/>
          <w:w w:val="99"/>
          <w:sz w:val="24"/>
          <w:szCs w:val="24"/>
        </w:rPr>
        <w:t>RI</w:t>
      </w:r>
      <w:r w:rsidRPr="00840451">
        <w:rPr>
          <w:rFonts w:asciiTheme="majorHAnsi" w:hAnsiTheme="majorHAnsi"/>
          <w:b/>
          <w:bCs/>
          <w:sz w:val="24"/>
          <w:szCs w:val="24"/>
        </w:rPr>
        <w:t>T</w:t>
      </w:r>
      <w:r w:rsidRPr="00840451">
        <w:rPr>
          <w:rFonts w:asciiTheme="majorHAnsi" w:hAnsiTheme="majorHAnsi"/>
          <w:b/>
          <w:bCs/>
          <w:w w:val="99"/>
          <w:sz w:val="24"/>
          <w:szCs w:val="24"/>
        </w:rPr>
        <w:t>Y</w:t>
      </w:r>
      <w:r w:rsidRPr="00840451">
        <w:rPr>
          <w:rFonts w:asciiTheme="majorHAnsi" w:hAnsiTheme="majorHAnsi"/>
          <w:sz w:val="24"/>
          <w:szCs w:val="24"/>
        </w:rPr>
        <w:t xml:space="preserve"> </w:t>
      </w:r>
      <w:r w:rsidRPr="00840451">
        <w:rPr>
          <w:rFonts w:asciiTheme="majorHAnsi" w:hAnsiTheme="majorHAnsi"/>
          <w:b/>
          <w:bCs/>
          <w:spacing w:val="-3"/>
          <w:sz w:val="24"/>
          <w:szCs w:val="24"/>
        </w:rPr>
        <w:t>P</w:t>
      </w:r>
      <w:r w:rsidRPr="00840451">
        <w:rPr>
          <w:rFonts w:asciiTheme="majorHAnsi" w:hAnsiTheme="majorHAnsi"/>
          <w:b/>
          <w:bCs/>
          <w:w w:val="99"/>
          <w:sz w:val="24"/>
          <w:szCs w:val="24"/>
        </w:rPr>
        <w:t>A</w:t>
      </w:r>
      <w:r w:rsidRPr="00840451">
        <w:rPr>
          <w:rFonts w:asciiTheme="majorHAnsi" w:hAnsiTheme="majorHAnsi"/>
          <w:b/>
          <w:bCs/>
          <w:spacing w:val="-1"/>
          <w:w w:val="99"/>
          <w:sz w:val="24"/>
          <w:szCs w:val="24"/>
        </w:rPr>
        <w:t>C</w:t>
      </w:r>
      <w:r w:rsidRPr="00840451">
        <w:rPr>
          <w:rFonts w:asciiTheme="majorHAnsi" w:hAnsiTheme="majorHAnsi"/>
          <w:b/>
          <w:bCs/>
          <w:sz w:val="24"/>
          <w:szCs w:val="24"/>
        </w:rPr>
        <w:t>T</w:t>
      </w:r>
    </w:p>
    <w:p w14:paraId="20D2F8F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8A6381B" w14:textId="77777777" w:rsidR="008A6EF9" w:rsidRPr="00840451" w:rsidRDefault="008A6EF9" w:rsidP="00C254F5">
      <w:pPr>
        <w:widowControl w:val="0"/>
        <w:autoSpaceDE w:val="0"/>
        <w:autoSpaceDN w:val="0"/>
        <w:adjustRightInd w:val="0"/>
        <w:spacing w:after="6" w:line="40" w:lineRule="exact"/>
        <w:jc w:val="both"/>
        <w:rPr>
          <w:rFonts w:asciiTheme="majorHAnsi" w:hAnsiTheme="majorHAnsi"/>
          <w:sz w:val="24"/>
          <w:szCs w:val="24"/>
        </w:rPr>
      </w:pPr>
    </w:p>
    <w:p w14:paraId="7BC340DE" w14:textId="3880EA77" w:rsidR="008A6EF9" w:rsidRPr="00840451" w:rsidRDefault="008A6EF9" w:rsidP="00C254F5">
      <w:pPr>
        <w:widowControl w:val="0"/>
        <w:autoSpaceDE w:val="0"/>
        <w:autoSpaceDN w:val="0"/>
        <w:adjustRightInd w:val="0"/>
        <w:spacing w:line="246" w:lineRule="auto"/>
        <w:ind w:left="1195" w:right="569" w:hanging="1079"/>
        <w:jc w:val="both"/>
        <w:rPr>
          <w:rFonts w:asciiTheme="majorHAnsi" w:hAnsiTheme="majorHAnsi"/>
          <w:sz w:val="24"/>
          <w:szCs w:val="24"/>
        </w:rPr>
      </w:pPr>
      <w:r w:rsidRPr="003D7E24">
        <w:rPr>
          <w:rFonts w:asciiTheme="majorHAnsi" w:hAnsiTheme="majorHAnsi"/>
          <w:sz w:val="24"/>
          <w:szCs w:val="24"/>
        </w:rPr>
        <w:t>16.1</w:t>
      </w:r>
      <w:r w:rsidRPr="003D7E24">
        <w:rPr>
          <w:rFonts w:asciiTheme="majorHAnsi" w:hAnsiTheme="majorHAnsi"/>
          <w:sz w:val="24"/>
          <w:szCs w:val="24"/>
        </w:rPr>
        <w:tab/>
      </w:r>
      <w:r w:rsidRPr="003D7E24">
        <w:rPr>
          <w:rFonts w:asciiTheme="majorHAnsi" w:hAnsiTheme="majorHAnsi"/>
          <w:spacing w:val="-5"/>
          <w:w w:val="99"/>
          <w:sz w:val="24"/>
          <w:szCs w:val="24"/>
        </w:rPr>
        <w:t>I</w:t>
      </w:r>
      <w:r w:rsidRPr="00955EF2">
        <w:rPr>
          <w:rFonts w:asciiTheme="majorHAnsi" w:hAnsiTheme="majorHAnsi"/>
          <w:w w:val="99"/>
          <w:sz w:val="24"/>
          <w:szCs w:val="24"/>
        </w:rPr>
        <w:t>f</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
          <w:sz w:val="24"/>
          <w:szCs w:val="24"/>
        </w:rPr>
        <w:t xml:space="preserve"> </w:t>
      </w:r>
      <w:r w:rsidRPr="00840451">
        <w:rPr>
          <w:rFonts w:asciiTheme="majorHAnsi" w:hAnsiTheme="majorHAnsi"/>
          <w:sz w:val="24"/>
          <w:szCs w:val="24"/>
        </w:rPr>
        <w:t>any</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hi</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rs</w:t>
      </w:r>
      <w:r w:rsidRPr="00840451">
        <w:rPr>
          <w:rFonts w:asciiTheme="majorHAnsi" w:hAnsiTheme="majorHAnsi"/>
          <w:sz w:val="24"/>
          <w:szCs w:val="24"/>
        </w:rPr>
        <w:t>,</w:t>
      </w:r>
      <w:r w:rsidRPr="00840451">
        <w:rPr>
          <w:rFonts w:asciiTheme="majorHAnsi" w:hAnsiTheme="majorHAnsi"/>
          <w:spacing w:val="1"/>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v</w:t>
      </w:r>
      <w:r w:rsidRPr="00840451">
        <w:rPr>
          <w:rFonts w:asciiTheme="majorHAnsi" w:hAnsiTheme="majorHAnsi"/>
          <w:spacing w:val="-2"/>
          <w:sz w:val="24"/>
          <w:szCs w:val="24"/>
        </w:rPr>
        <w:t>a</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ound</w:t>
      </w:r>
      <w:r w:rsidRPr="00840451">
        <w:rPr>
          <w:rFonts w:asciiTheme="majorHAnsi" w:hAnsiTheme="majorHAnsi"/>
          <w:spacing w:val="2"/>
          <w:sz w:val="24"/>
          <w:szCs w:val="24"/>
        </w:rPr>
        <w:t xml:space="preserve"> </w:t>
      </w:r>
      <w:r w:rsidRPr="00840451">
        <w:rPr>
          <w:rFonts w:asciiTheme="majorHAnsi" w:hAnsiTheme="majorHAnsi"/>
          <w:sz w:val="24"/>
          <w:szCs w:val="24"/>
        </w:rPr>
        <w:t>to</w:t>
      </w:r>
      <w:r w:rsidRPr="00840451">
        <w:rPr>
          <w:rFonts w:asciiTheme="majorHAnsi" w:hAnsiTheme="majorHAnsi"/>
          <w:spacing w:val="2"/>
          <w:sz w:val="24"/>
          <w:szCs w:val="24"/>
        </w:rPr>
        <w:t xml:space="preserve"> </w:t>
      </w:r>
      <w:r w:rsidRPr="00840451">
        <w:rPr>
          <w:rFonts w:asciiTheme="majorHAnsi" w:hAnsiTheme="majorHAnsi"/>
          <w:sz w:val="24"/>
          <w:szCs w:val="24"/>
        </w:rPr>
        <w:t xml:space="preserve">have </w:t>
      </w:r>
      <w:r w:rsidRPr="00840451">
        <w:rPr>
          <w:rFonts w:asciiTheme="majorHAnsi" w:hAnsiTheme="majorHAnsi"/>
          <w:w w:val="99"/>
          <w:sz w:val="24"/>
          <w:szCs w:val="24"/>
        </w:rPr>
        <w:t>v</w:t>
      </w:r>
      <w:r w:rsidRPr="00840451">
        <w:rPr>
          <w:rFonts w:asciiTheme="majorHAnsi" w:hAnsiTheme="majorHAnsi"/>
          <w:sz w:val="24"/>
          <w:szCs w:val="24"/>
        </w:rPr>
        <w:t>iolated</w:t>
      </w:r>
      <w:r w:rsidRPr="00840451">
        <w:rPr>
          <w:rFonts w:asciiTheme="majorHAnsi" w:hAnsiTheme="majorHAnsi"/>
          <w:spacing w:val="1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sz w:val="24"/>
          <w:szCs w:val="24"/>
        </w:rPr>
        <w:t>invo</w:t>
      </w:r>
      <w:r w:rsidRPr="00840451">
        <w:rPr>
          <w:rFonts w:asciiTheme="majorHAnsi" w:hAnsiTheme="majorHAnsi"/>
          <w:spacing w:val="1"/>
          <w:sz w:val="24"/>
          <w:szCs w:val="24"/>
        </w:rPr>
        <w:t>l</w:t>
      </w:r>
      <w:r w:rsidRPr="00840451">
        <w:rPr>
          <w:rFonts w:asciiTheme="majorHAnsi" w:hAnsiTheme="majorHAnsi"/>
          <w:sz w:val="24"/>
          <w:szCs w:val="24"/>
        </w:rPr>
        <w:t>ved</w:t>
      </w:r>
      <w:r w:rsidRPr="00840451">
        <w:rPr>
          <w:rFonts w:asciiTheme="majorHAnsi" w:hAnsiTheme="majorHAnsi"/>
          <w:spacing w:val="18"/>
          <w:sz w:val="24"/>
          <w:szCs w:val="24"/>
        </w:rPr>
        <w:t xml:space="preserve"> </w:t>
      </w:r>
      <w:r w:rsidRPr="00840451">
        <w:rPr>
          <w:rFonts w:asciiTheme="majorHAnsi" w:hAnsiTheme="majorHAnsi"/>
          <w:sz w:val="24"/>
          <w:szCs w:val="24"/>
        </w:rPr>
        <w:t>in</w:t>
      </w:r>
      <w:r w:rsidRPr="00840451">
        <w:rPr>
          <w:rFonts w:asciiTheme="majorHAnsi" w:hAnsiTheme="majorHAnsi"/>
          <w:spacing w:val="17"/>
          <w:sz w:val="24"/>
          <w:szCs w:val="24"/>
        </w:rPr>
        <w:t xml:space="preserve"> </w:t>
      </w:r>
      <w:r w:rsidRPr="00840451">
        <w:rPr>
          <w:rFonts w:asciiTheme="majorHAnsi" w:hAnsiTheme="majorHAnsi"/>
          <w:sz w:val="24"/>
          <w:szCs w:val="24"/>
        </w:rPr>
        <w:t>violation</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pacing w:val="-5"/>
          <w:w w:val="99"/>
          <w:sz w:val="24"/>
          <w:szCs w:val="24"/>
        </w:rPr>
        <w:t>I</w:t>
      </w:r>
      <w:r w:rsidRPr="00840451">
        <w:rPr>
          <w:rFonts w:asciiTheme="majorHAnsi" w:hAnsiTheme="majorHAnsi"/>
          <w:sz w:val="24"/>
          <w:szCs w:val="24"/>
        </w:rPr>
        <w:t>nte</w:t>
      </w:r>
      <w:r w:rsidRPr="00840451">
        <w:rPr>
          <w:rFonts w:asciiTheme="majorHAnsi" w:hAnsiTheme="majorHAnsi"/>
          <w:spacing w:val="-3"/>
          <w:sz w:val="24"/>
          <w:szCs w:val="24"/>
        </w:rPr>
        <w:t>g</w:t>
      </w:r>
      <w:r w:rsidRPr="00840451">
        <w:rPr>
          <w:rFonts w:asciiTheme="majorHAnsi" w:hAnsiTheme="majorHAnsi"/>
          <w:w w:val="99"/>
          <w:sz w:val="24"/>
          <w:szCs w:val="24"/>
        </w:rPr>
        <w:t>r</w:t>
      </w:r>
      <w:r w:rsidRPr="00840451">
        <w:rPr>
          <w:rFonts w:asciiTheme="majorHAnsi" w:hAnsiTheme="majorHAnsi"/>
          <w:sz w:val="24"/>
          <w:szCs w:val="24"/>
        </w:rPr>
        <w:t>ity</w:t>
      </w:r>
      <w:r w:rsidRPr="00840451">
        <w:rPr>
          <w:rFonts w:asciiTheme="majorHAnsi" w:hAnsiTheme="majorHAnsi"/>
          <w:spacing w:val="9"/>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6"/>
          <w:sz w:val="24"/>
          <w:szCs w:val="24"/>
        </w:rPr>
        <w:t xml:space="preserve"> </w:t>
      </w:r>
      <w:r w:rsidRPr="00840451">
        <w:rPr>
          <w:rFonts w:asciiTheme="majorHAnsi" w:hAnsiTheme="majorHAnsi"/>
          <w:sz w:val="24"/>
          <w:szCs w:val="24"/>
        </w:rPr>
        <w:t>by</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ch</w:t>
      </w:r>
      <w:r w:rsidRPr="00840451">
        <w:rPr>
          <w:rFonts w:asciiTheme="majorHAnsi" w:hAnsiTheme="majorHAnsi"/>
          <w:spacing w:val="-1"/>
          <w:sz w:val="24"/>
          <w:szCs w:val="24"/>
        </w:rPr>
        <w:t>e</w:t>
      </w:r>
      <w:r w:rsidRPr="00840451">
        <w:rPr>
          <w:rFonts w:asciiTheme="majorHAnsi" w:hAnsiTheme="majorHAnsi"/>
          <w:sz w:val="24"/>
          <w:szCs w:val="24"/>
        </w:rPr>
        <w:t>dule</w:t>
      </w:r>
      <w:r w:rsidRPr="00840451">
        <w:rPr>
          <w:rFonts w:asciiTheme="majorHAnsi" w:hAnsiTheme="majorHAnsi"/>
          <w:spacing w:val="-1"/>
          <w:w w:val="99"/>
          <w:sz w:val="24"/>
          <w:szCs w:val="24"/>
        </w:rPr>
        <w:t>-</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to 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1"/>
          <w:sz w:val="24"/>
          <w:szCs w:val="24"/>
        </w:rPr>
        <w:t>B</w:t>
      </w:r>
      <w:r w:rsidRPr="00840451">
        <w:rPr>
          <w:rFonts w:asciiTheme="majorHAnsi" w:hAnsiTheme="majorHAnsi"/>
          <w:sz w:val="24"/>
          <w:szCs w:val="24"/>
        </w:rPr>
        <w:t xml:space="preserve">id, then the </w:t>
      </w:r>
      <w:r w:rsidR="0067314B" w:rsidRPr="00840451">
        <w:rPr>
          <w:rFonts w:asciiTheme="majorHAnsi" w:hAnsiTheme="majorHAnsi"/>
          <w:w w:val="99"/>
          <w:sz w:val="24"/>
          <w:szCs w:val="24"/>
        </w:rPr>
        <w:t xml:space="preserve">Executive Director </w:t>
      </w:r>
      <w:r w:rsidR="00C124A2" w:rsidRPr="00840451">
        <w:rPr>
          <w:rFonts w:asciiTheme="majorHAnsi" w:hAnsiTheme="majorHAnsi"/>
          <w:w w:val="99"/>
          <w:sz w:val="24"/>
          <w:szCs w:val="24"/>
        </w:rPr>
        <w:t>(Operations-I),</w:t>
      </w:r>
      <w:r w:rsidRPr="00840451">
        <w:rPr>
          <w:rFonts w:asciiTheme="majorHAnsi" w:hAnsiTheme="majorHAnsi"/>
          <w:w w:val="99"/>
          <w:sz w:val="24"/>
          <w:szCs w:val="24"/>
        </w:rPr>
        <w:t xml:space="preserve"> Sindh solid wastage management board s</w:t>
      </w:r>
      <w:r w:rsidRPr="00840451">
        <w:rPr>
          <w:rFonts w:asciiTheme="majorHAnsi" w:hAnsiTheme="majorHAnsi"/>
          <w:sz w:val="24"/>
          <w:szCs w:val="24"/>
        </w:rPr>
        <w:t>hall be</w:t>
      </w:r>
      <w:r w:rsidRPr="00840451">
        <w:rPr>
          <w:rFonts w:asciiTheme="majorHAnsi" w:hAnsiTheme="majorHAnsi"/>
          <w:spacing w:val="-1"/>
          <w:sz w:val="24"/>
          <w:szCs w:val="24"/>
        </w:rPr>
        <w:t xml:space="preserve"> e</w:t>
      </w:r>
      <w:r w:rsidRPr="00840451">
        <w:rPr>
          <w:rFonts w:asciiTheme="majorHAnsi" w:hAnsiTheme="majorHAnsi"/>
          <w:sz w:val="24"/>
          <w:szCs w:val="24"/>
        </w:rPr>
        <w:t>ntitled to:</w:t>
      </w:r>
    </w:p>
    <w:p w14:paraId="0C9C756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9514B95"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6ECD786E" w14:textId="77777777" w:rsidR="008A6EF9" w:rsidRPr="00840451" w:rsidRDefault="008A6EF9" w:rsidP="00C254F5">
      <w:pPr>
        <w:widowControl w:val="0"/>
        <w:autoSpaceDE w:val="0"/>
        <w:autoSpaceDN w:val="0"/>
        <w:adjustRightInd w:val="0"/>
        <w:spacing w:line="246" w:lineRule="auto"/>
        <w:ind w:left="1735" w:right="567" w:hanging="540"/>
        <w:jc w:val="both"/>
        <w:rPr>
          <w:rFonts w:asciiTheme="majorHAnsi" w:hAnsiTheme="majorHAnsi"/>
          <w:sz w:val="24"/>
          <w:szCs w:val="24"/>
        </w:rPr>
      </w:pPr>
      <w:r w:rsidRPr="003D7E24">
        <w:rPr>
          <w:rFonts w:asciiTheme="majorHAnsi" w:hAnsiTheme="majorHAnsi"/>
          <w:w w:val="99"/>
          <w:sz w:val="24"/>
          <w:szCs w:val="24"/>
        </w:rPr>
        <w:t>(</w:t>
      </w:r>
      <w:r w:rsidRPr="003D7E24">
        <w:rPr>
          <w:rFonts w:asciiTheme="majorHAnsi" w:hAnsiTheme="majorHAnsi"/>
          <w:spacing w:val="-1"/>
          <w:sz w:val="24"/>
          <w:szCs w:val="24"/>
        </w:rPr>
        <w:t>a</w:t>
      </w:r>
      <w:r w:rsidRPr="00955EF2">
        <w:rPr>
          <w:rFonts w:asciiTheme="majorHAnsi" w:hAnsiTheme="majorHAnsi"/>
          <w:w w:val="99"/>
          <w:sz w:val="24"/>
          <w:szCs w:val="24"/>
        </w:rPr>
        <w:t>)</w:t>
      </w:r>
      <w:r w:rsidRPr="00955EF2">
        <w:rPr>
          <w:rFonts w:asciiTheme="majorHAnsi" w:hAnsiTheme="majorHAnsi"/>
          <w:w w:val="99"/>
          <w:sz w:val="24"/>
          <w:szCs w:val="24"/>
        </w:rPr>
        <w:tab/>
        <w:t>r</w:t>
      </w:r>
      <w:r w:rsidRPr="00840451">
        <w:rPr>
          <w:rFonts w:asciiTheme="majorHAnsi" w:hAnsiTheme="majorHAnsi"/>
          <w:spacing w:val="-2"/>
          <w:sz w:val="24"/>
          <w:szCs w:val="24"/>
        </w:rPr>
        <w:t>e</w:t>
      </w:r>
      <w:r w:rsidRPr="00840451">
        <w:rPr>
          <w:rFonts w:asciiTheme="majorHAnsi" w:hAnsiTheme="majorHAnsi"/>
          <w:spacing w:val="-1"/>
          <w:sz w:val="24"/>
          <w:szCs w:val="24"/>
        </w:rPr>
        <w:t>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9"/>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32"/>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8"/>
          <w:sz w:val="24"/>
          <w:szCs w:val="24"/>
        </w:rPr>
        <w:t xml:space="preserve"> </w:t>
      </w:r>
      <w:r w:rsidRPr="00840451">
        <w:rPr>
          <w:rFonts w:asciiTheme="majorHAnsi" w:hAnsiTheme="majorHAnsi"/>
          <w:sz w:val="24"/>
          <w:szCs w:val="24"/>
        </w:rPr>
        <w:t>an</w:t>
      </w:r>
      <w:r w:rsidRPr="00840451">
        <w:rPr>
          <w:rFonts w:asciiTheme="majorHAnsi" w:hAnsiTheme="majorHAnsi"/>
          <w:spacing w:val="27"/>
          <w:sz w:val="24"/>
          <w:szCs w:val="24"/>
        </w:rPr>
        <w:t xml:space="preserve"> </w:t>
      </w:r>
      <w:r w:rsidRPr="00840451">
        <w:rPr>
          <w:rFonts w:asciiTheme="majorHAnsi" w:hAnsiTheme="majorHAnsi"/>
          <w:sz w:val="24"/>
          <w:szCs w:val="24"/>
        </w:rPr>
        <w:t>amount</w:t>
      </w:r>
      <w:r w:rsidRPr="00840451">
        <w:rPr>
          <w:rFonts w:asciiTheme="majorHAnsi" w:hAnsiTheme="majorHAnsi"/>
          <w:spacing w:val="29"/>
          <w:sz w:val="24"/>
          <w:szCs w:val="24"/>
        </w:rPr>
        <w:t xml:space="preserve"> </w:t>
      </w:r>
      <w:r w:rsidRPr="00840451">
        <w:rPr>
          <w:rFonts w:asciiTheme="majorHAnsi" w:hAnsiTheme="majorHAnsi"/>
          <w:sz w:val="24"/>
          <w:szCs w:val="24"/>
        </w:rPr>
        <w:t>equival</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28"/>
          <w:sz w:val="24"/>
          <w:szCs w:val="24"/>
        </w:rPr>
        <w:t xml:space="preserve"> </w:t>
      </w:r>
      <w:r w:rsidRPr="00840451">
        <w:rPr>
          <w:rFonts w:asciiTheme="majorHAnsi" w:hAnsiTheme="majorHAnsi"/>
          <w:sz w:val="24"/>
          <w:szCs w:val="24"/>
        </w:rPr>
        <w:t>to</w:t>
      </w:r>
      <w:r w:rsidRPr="00840451">
        <w:rPr>
          <w:rFonts w:asciiTheme="majorHAnsi" w:hAnsiTheme="majorHAnsi"/>
          <w:spacing w:val="31"/>
          <w:sz w:val="24"/>
          <w:szCs w:val="24"/>
        </w:rPr>
        <w:t xml:space="preserve"> </w:t>
      </w:r>
      <w:r w:rsidRPr="00840451">
        <w:rPr>
          <w:rFonts w:asciiTheme="majorHAnsi" w:hAnsiTheme="majorHAnsi"/>
          <w:sz w:val="24"/>
          <w:szCs w:val="24"/>
        </w:rPr>
        <w:t>ten</w:t>
      </w:r>
      <w:r w:rsidRPr="00840451">
        <w:rPr>
          <w:rFonts w:asciiTheme="majorHAnsi" w:hAnsiTheme="majorHAnsi"/>
          <w:spacing w:val="28"/>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me</w:t>
      </w:r>
      <w:r w:rsidRPr="00840451">
        <w:rPr>
          <w:rFonts w:asciiTheme="majorHAnsi" w:hAnsiTheme="majorHAnsi"/>
          <w:w w:val="99"/>
          <w:sz w:val="24"/>
          <w:szCs w:val="24"/>
        </w:rPr>
        <w:t>s</w:t>
      </w:r>
      <w:r w:rsidRPr="00840451">
        <w:rPr>
          <w:rFonts w:asciiTheme="majorHAnsi" w:hAnsiTheme="majorHAnsi"/>
          <w:spacing w:val="29"/>
          <w:sz w:val="24"/>
          <w:szCs w:val="24"/>
        </w:rPr>
        <w:t xml:space="preserve"> </w:t>
      </w:r>
      <w:r w:rsidRPr="00840451">
        <w:rPr>
          <w:rFonts w:asciiTheme="majorHAnsi" w:hAnsiTheme="majorHAnsi"/>
          <w:sz w:val="24"/>
          <w:szCs w:val="24"/>
        </w:rPr>
        <w:t>the</w:t>
      </w:r>
      <w:r w:rsidRPr="00840451">
        <w:rPr>
          <w:rFonts w:asciiTheme="majorHAnsi" w:hAnsiTheme="majorHAnsi"/>
          <w:spacing w:val="2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2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any</w:t>
      </w:r>
      <w:r w:rsidRPr="00840451">
        <w:rPr>
          <w:rFonts w:asciiTheme="majorHAnsi" w:hAnsiTheme="majorHAnsi"/>
          <w:spacing w:val="25"/>
          <w:sz w:val="24"/>
          <w:szCs w:val="24"/>
        </w:rPr>
        <w:t xml:space="preserve"> </w:t>
      </w:r>
      <w:r w:rsidRPr="00840451">
        <w:rPr>
          <w:rFonts w:asciiTheme="majorHAnsi" w:hAnsiTheme="majorHAnsi"/>
          <w:sz w:val="24"/>
          <w:szCs w:val="24"/>
        </w:rPr>
        <w:t>commi</w:t>
      </w:r>
      <w:r w:rsidRPr="00840451">
        <w:rPr>
          <w:rFonts w:asciiTheme="majorHAnsi" w:hAnsiTheme="majorHAnsi"/>
          <w:w w:val="99"/>
          <w:sz w:val="24"/>
          <w:szCs w:val="24"/>
        </w:rPr>
        <w:t>ss</w:t>
      </w:r>
      <w:r w:rsidRPr="00840451">
        <w:rPr>
          <w:rFonts w:asciiTheme="majorHAnsi" w:hAnsiTheme="majorHAnsi"/>
          <w:sz w:val="24"/>
          <w:szCs w:val="24"/>
        </w:rPr>
        <w:t>ion,</w:t>
      </w:r>
      <w:r w:rsidRPr="00840451">
        <w:rPr>
          <w:rFonts w:asciiTheme="majorHAnsi" w:hAnsiTheme="majorHAnsi"/>
          <w:spacing w:val="32"/>
          <w:sz w:val="24"/>
          <w:szCs w:val="24"/>
        </w:rPr>
        <w:t xml:space="preserve"> </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tion,</w:t>
      </w:r>
      <w:r w:rsidRPr="00840451">
        <w:rPr>
          <w:rFonts w:asciiTheme="majorHAnsi" w:hAnsiTheme="majorHAnsi"/>
          <w:spacing w:val="31"/>
          <w:sz w:val="24"/>
          <w:szCs w:val="24"/>
        </w:rPr>
        <w:t xml:space="preserve"> </w:t>
      </w:r>
      <w:r w:rsidRPr="00840451">
        <w:rPr>
          <w:rFonts w:asciiTheme="majorHAnsi" w:hAnsiTheme="majorHAnsi"/>
          <w:sz w:val="24"/>
          <w:szCs w:val="24"/>
        </w:rPr>
        <w:t>b</w:t>
      </w:r>
      <w:r w:rsidRPr="00840451">
        <w:rPr>
          <w:rFonts w:asciiTheme="majorHAnsi" w:hAnsiTheme="majorHAnsi"/>
          <w:w w:val="99"/>
          <w:sz w:val="24"/>
          <w:szCs w:val="24"/>
        </w:rPr>
        <w:t>r</w:t>
      </w:r>
      <w:r w:rsidRPr="00840451">
        <w:rPr>
          <w:rFonts w:asciiTheme="majorHAnsi" w:hAnsiTheme="majorHAnsi"/>
          <w:sz w:val="24"/>
          <w:szCs w:val="24"/>
        </w:rPr>
        <w:t>ibe,</w:t>
      </w:r>
      <w:r w:rsidRPr="00840451">
        <w:rPr>
          <w:rFonts w:asciiTheme="majorHAnsi" w:hAnsiTheme="majorHAnsi"/>
          <w:spacing w:val="3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e</w:t>
      </w:r>
      <w:r w:rsidRPr="00840451">
        <w:rPr>
          <w:rFonts w:asciiTheme="majorHAnsi" w:hAnsiTheme="majorHAnsi"/>
          <w:sz w:val="24"/>
          <w:szCs w:val="24"/>
        </w:rPr>
        <w:t>e</w:t>
      </w:r>
      <w:r w:rsidRPr="00840451">
        <w:rPr>
          <w:rFonts w:asciiTheme="majorHAnsi" w:hAnsiTheme="majorHAnsi"/>
          <w:spacing w:val="2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1"/>
          <w:sz w:val="24"/>
          <w:szCs w:val="24"/>
        </w:rPr>
        <w:t xml:space="preserve"> </w:t>
      </w:r>
      <w:r w:rsidRPr="00840451">
        <w:rPr>
          <w:rFonts w:asciiTheme="majorHAnsi" w:hAnsiTheme="majorHAnsi"/>
          <w:sz w:val="24"/>
          <w:szCs w:val="24"/>
        </w:rPr>
        <w:t>kickb</w:t>
      </w:r>
      <w:r w:rsidRPr="00840451">
        <w:rPr>
          <w:rFonts w:asciiTheme="majorHAnsi" w:hAnsiTheme="majorHAnsi"/>
          <w:spacing w:val="-1"/>
          <w:sz w:val="24"/>
          <w:szCs w:val="24"/>
        </w:rPr>
        <w:t>ac</w:t>
      </w:r>
      <w:r w:rsidRPr="00840451">
        <w:rPr>
          <w:rFonts w:asciiTheme="majorHAnsi" w:hAnsiTheme="majorHAnsi"/>
          <w:sz w:val="24"/>
          <w:szCs w:val="24"/>
        </w:rPr>
        <w:t>k</w:t>
      </w:r>
      <w:r w:rsidRPr="00840451">
        <w:rPr>
          <w:rFonts w:asciiTheme="majorHAnsi" w:hAnsiTheme="majorHAnsi"/>
          <w:spacing w:val="30"/>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iven</w:t>
      </w:r>
      <w:r w:rsidRPr="00840451">
        <w:rPr>
          <w:rFonts w:asciiTheme="majorHAnsi" w:hAnsiTheme="majorHAnsi"/>
          <w:spacing w:val="29"/>
          <w:sz w:val="24"/>
          <w:szCs w:val="24"/>
        </w:rPr>
        <w:t xml:space="preserve"> </w:t>
      </w:r>
      <w:r w:rsidRPr="00840451">
        <w:rPr>
          <w:rFonts w:asciiTheme="majorHAnsi" w:hAnsiTheme="majorHAnsi"/>
          <w:sz w:val="24"/>
          <w:szCs w:val="24"/>
        </w:rPr>
        <w:t>by</w:t>
      </w:r>
      <w:r w:rsidRPr="00840451">
        <w:rPr>
          <w:rFonts w:asciiTheme="majorHAnsi" w:hAnsiTheme="majorHAnsi"/>
          <w:spacing w:val="24"/>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o</w:t>
      </w:r>
      <w:r w:rsidRPr="00840451">
        <w:rPr>
          <w:rFonts w:asciiTheme="majorHAnsi" w:hAnsiTheme="majorHAnsi"/>
          <w:w w:val="99"/>
          <w:sz w:val="24"/>
          <w:szCs w:val="24"/>
        </w:rPr>
        <w:t>r</w:t>
      </w:r>
      <w:r w:rsidRPr="00840451">
        <w:rPr>
          <w:rFonts w:asciiTheme="majorHAnsi" w:hAnsiTheme="majorHAnsi"/>
          <w:spacing w:val="-1"/>
          <w:sz w:val="24"/>
          <w:szCs w:val="24"/>
        </w:rPr>
        <w:t xml:space="preserve"> a</w:t>
      </w:r>
      <w:r w:rsidRPr="00840451">
        <w:rPr>
          <w:rFonts w:asciiTheme="majorHAnsi" w:hAnsiTheme="majorHAnsi"/>
          <w:sz w:val="24"/>
          <w:szCs w:val="24"/>
        </w:rPr>
        <w:t>ny</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w w:val="99"/>
          <w:sz w:val="24"/>
          <w:szCs w:val="24"/>
        </w:rPr>
        <w:t>-</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rs</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g</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v</w:t>
      </w:r>
      <w:r w:rsidRPr="00840451">
        <w:rPr>
          <w:rFonts w:asciiTheme="majorHAnsi" w:hAnsiTheme="majorHAnsi"/>
          <w:spacing w:val="-2"/>
          <w:sz w:val="24"/>
          <w:szCs w:val="24"/>
        </w:rPr>
        <w:t>a</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z w:val="24"/>
          <w:szCs w:val="24"/>
        </w:rPr>
        <w:t>;</w:t>
      </w:r>
    </w:p>
    <w:p w14:paraId="5B9203FA" w14:textId="77777777" w:rsidR="008A6EF9" w:rsidRPr="00840451" w:rsidRDefault="008A6EF9" w:rsidP="00C254F5">
      <w:pPr>
        <w:widowControl w:val="0"/>
        <w:tabs>
          <w:tab w:val="left" w:pos="1735"/>
        </w:tabs>
        <w:autoSpaceDE w:val="0"/>
        <w:autoSpaceDN w:val="0"/>
        <w:adjustRightInd w:val="0"/>
        <w:ind w:left="1195" w:right="-20"/>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z w:val="24"/>
          <w:szCs w:val="24"/>
        </w:rPr>
        <w:t>b</w:t>
      </w:r>
      <w:r w:rsidRPr="00840451">
        <w:rPr>
          <w:rFonts w:asciiTheme="majorHAnsi" w:hAnsiTheme="majorHAnsi"/>
          <w:w w:val="99"/>
          <w:sz w:val="24"/>
          <w:szCs w:val="24"/>
        </w:rPr>
        <w:t>)</w:t>
      </w:r>
      <w:r w:rsidRPr="00840451">
        <w:rPr>
          <w:rFonts w:asciiTheme="majorHAnsi" w:hAnsiTheme="majorHAnsi"/>
          <w:w w:val="99"/>
          <w:sz w:val="24"/>
          <w:szCs w:val="24"/>
        </w:rPr>
        <w:tab/>
      </w:r>
      <w:proofErr w:type="gramStart"/>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minate</w:t>
      </w:r>
      <w:proofErr w:type="gramEnd"/>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 and</w:t>
      </w:r>
    </w:p>
    <w:p w14:paraId="0BAF7CF1" w14:textId="77777777" w:rsidR="008A6EF9" w:rsidRPr="00840451" w:rsidRDefault="008A6EF9" w:rsidP="00C254F5">
      <w:pPr>
        <w:widowControl w:val="0"/>
        <w:autoSpaceDE w:val="0"/>
        <w:autoSpaceDN w:val="0"/>
        <w:adjustRightInd w:val="0"/>
        <w:spacing w:line="3" w:lineRule="exact"/>
        <w:jc w:val="both"/>
        <w:rPr>
          <w:rFonts w:asciiTheme="majorHAnsi" w:hAnsiTheme="majorHAnsi"/>
          <w:sz w:val="24"/>
          <w:szCs w:val="24"/>
        </w:rPr>
      </w:pPr>
    </w:p>
    <w:p w14:paraId="6658EB56" w14:textId="20B34D89" w:rsidR="008A6EF9" w:rsidRPr="00840451" w:rsidRDefault="008A6EF9" w:rsidP="00C254F5">
      <w:pPr>
        <w:widowControl w:val="0"/>
        <w:autoSpaceDE w:val="0"/>
        <w:autoSpaceDN w:val="0"/>
        <w:adjustRightInd w:val="0"/>
        <w:spacing w:line="246" w:lineRule="auto"/>
        <w:ind w:left="1735" w:right="567" w:hanging="540"/>
        <w:jc w:val="both"/>
        <w:rPr>
          <w:rFonts w:asciiTheme="majorHAnsi" w:hAnsiTheme="majorHAnsi"/>
          <w:sz w:val="24"/>
          <w:szCs w:val="24"/>
        </w:rPr>
      </w:pPr>
      <w:r w:rsidRPr="003D7E24">
        <w:rPr>
          <w:rFonts w:asciiTheme="majorHAnsi" w:hAnsiTheme="majorHAnsi" w:cs="Arial"/>
          <w:w w:val="99"/>
          <w:sz w:val="24"/>
          <w:szCs w:val="24"/>
        </w:rPr>
        <w:t>(</w:t>
      </w:r>
      <w:r w:rsidRPr="003D7E24">
        <w:rPr>
          <w:rFonts w:asciiTheme="majorHAnsi" w:hAnsiTheme="majorHAnsi" w:cs="Arial"/>
          <w:sz w:val="24"/>
          <w:szCs w:val="24"/>
        </w:rPr>
        <w:t>c</w:t>
      </w:r>
      <w:r w:rsidRPr="00955EF2">
        <w:rPr>
          <w:rFonts w:asciiTheme="majorHAnsi" w:hAnsiTheme="majorHAnsi" w:cs="Arial"/>
          <w:w w:val="99"/>
          <w:sz w:val="24"/>
          <w:szCs w:val="24"/>
        </w:rPr>
        <w:t>)</w:t>
      </w:r>
      <w:r w:rsidRPr="00840451">
        <w:rPr>
          <w:rFonts w:asciiTheme="majorHAnsi" w:hAnsiTheme="majorHAnsi" w:cs="Arial"/>
          <w:spacing w:val="19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n</w:t>
      </w:r>
      <w:r w:rsidRPr="00840451">
        <w:rPr>
          <w:rFonts w:asciiTheme="majorHAnsi" w:hAnsiTheme="majorHAnsi"/>
          <w:spacing w:val="2"/>
          <w:sz w:val="24"/>
          <w:szCs w:val="24"/>
        </w:rPr>
        <w:t>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any</w:t>
      </w:r>
      <w:r w:rsidRPr="00840451">
        <w:rPr>
          <w:rFonts w:asciiTheme="majorHAnsi" w:hAnsiTheme="majorHAnsi"/>
          <w:spacing w:val="-5"/>
          <w:sz w:val="24"/>
          <w:szCs w:val="24"/>
        </w:rPr>
        <w:t xml:space="preserve"> </w:t>
      </w:r>
      <w:r w:rsidRPr="00840451">
        <w:rPr>
          <w:rFonts w:asciiTheme="majorHAnsi" w:hAnsiTheme="majorHAnsi"/>
          <w:sz w:val="24"/>
          <w:szCs w:val="24"/>
        </w:rPr>
        <w:t>lo</w:t>
      </w:r>
      <w:r w:rsidRPr="00840451">
        <w:rPr>
          <w:rFonts w:asciiTheme="majorHAnsi" w:hAnsiTheme="majorHAnsi"/>
          <w:w w:val="99"/>
          <w:sz w:val="24"/>
          <w:szCs w:val="24"/>
        </w:rPr>
        <w:t>ss</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dama</w:t>
      </w:r>
      <w:r w:rsidRPr="00840451">
        <w:rPr>
          <w:rFonts w:asciiTheme="majorHAnsi" w:hAnsiTheme="majorHAnsi"/>
          <w:spacing w:val="-3"/>
          <w:sz w:val="24"/>
          <w:szCs w:val="24"/>
        </w:rPr>
        <w:t>g</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 xml:space="preserve">to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pacing w:val="1"/>
          <w:w w:val="99"/>
          <w:sz w:val="24"/>
          <w:szCs w:val="24"/>
        </w:rPr>
        <w:t xml:space="preserve"> </w:t>
      </w:r>
      <w:r w:rsidRPr="003D7E24">
        <w:rPr>
          <w:rFonts w:asciiTheme="majorHAnsi" w:hAnsiTheme="majorHAnsi"/>
          <w:spacing w:val="-7"/>
          <w:sz w:val="24"/>
          <w:szCs w:val="24"/>
        </w:rPr>
        <w:t xml:space="preserve"> </w:t>
      </w:r>
      <w:r w:rsidRPr="00955EF2">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a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ult</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28"/>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mination</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sz w:val="24"/>
          <w:szCs w:val="24"/>
        </w:rPr>
        <w:t>any</w:t>
      </w:r>
      <w:r w:rsidRPr="00840451">
        <w:rPr>
          <w:rFonts w:asciiTheme="majorHAnsi" w:hAnsiTheme="majorHAnsi"/>
          <w:spacing w:val="20"/>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rr</w:t>
      </w:r>
      <w:r w:rsidRPr="00840451">
        <w:rPr>
          <w:rFonts w:asciiTheme="majorHAnsi" w:hAnsiTheme="majorHAnsi"/>
          <w:sz w:val="24"/>
          <w:szCs w:val="24"/>
        </w:rPr>
        <w:t>upt</w:t>
      </w:r>
      <w:r w:rsidRPr="00840451">
        <w:rPr>
          <w:rFonts w:asciiTheme="majorHAnsi" w:hAnsiTheme="majorHAnsi"/>
          <w:spacing w:val="25"/>
          <w:sz w:val="24"/>
          <w:szCs w:val="24"/>
        </w:rPr>
        <w:t xml:space="preserve"> </w:t>
      </w:r>
      <w:r w:rsidRPr="00840451">
        <w:rPr>
          <w:rFonts w:asciiTheme="majorHAnsi" w:hAnsiTheme="majorHAnsi"/>
          <w:sz w:val="24"/>
          <w:szCs w:val="24"/>
        </w:rPr>
        <w:t>bu</w:t>
      </w:r>
      <w:r w:rsidRPr="00840451">
        <w:rPr>
          <w:rFonts w:asciiTheme="majorHAnsi" w:hAnsiTheme="majorHAnsi"/>
          <w:w w:val="99"/>
          <w:sz w:val="24"/>
          <w:szCs w:val="24"/>
        </w:rPr>
        <w:t>s</w:t>
      </w:r>
      <w:r w:rsidRPr="00840451">
        <w:rPr>
          <w:rFonts w:asciiTheme="majorHAnsi" w:hAnsiTheme="majorHAnsi"/>
          <w:sz w:val="24"/>
          <w:szCs w:val="24"/>
        </w:rPr>
        <w:t>ine</w:t>
      </w:r>
      <w:r w:rsidRPr="00840451">
        <w:rPr>
          <w:rFonts w:asciiTheme="majorHAnsi" w:hAnsiTheme="majorHAnsi"/>
          <w:w w:val="99"/>
          <w:sz w:val="24"/>
          <w:szCs w:val="24"/>
        </w:rPr>
        <w:t>ss</w:t>
      </w:r>
      <w:r w:rsidRPr="00840451">
        <w:rPr>
          <w:rFonts w:asciiTheme="majorHAnsi" w:hAnsiTheme="majorHAnsi"/>
          <w:spacing w:val="26"/>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tic</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2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6"/>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o</w:t>
      </w:r>
      <w:r w:rsidRPr="00840451">
        <w:rPr>
          <w:rFonts w:asciiTheme="majorHAnsi" w:hAnsiTheme="majorHAnsi"/>
          <w:w w:val="99"/>
          <w:sz w:val="24"/>
          <w:szCs w:val="24"/>
        </w:rPr>
        <w:t>r</w:t>
      </w:r>
      <w:r w:rsidRPr="00840451">
        <w:rPr>
          <w:rFonts w:asciiTheme="majorHAnsi" w:hAnsiTheme="majorHAnsi"/>
          <w:spacing w:val="-1"/>
          <w:sz w:val="24"/>
          <w:szCs w:val="24"/>
        </w:rPr>
        <w:t xml:space="preserve"> a</w:t>
      </w:r>
      <w:r w:rsidRPr="00840451">
        <w:rPr>
          <w:rFonts w:asciiTheme="majorHAnsi" w:hAnsiTheme="majorHAnsi"/>
          <w:sz w:val="24"/>
          <w:szCs w:val="24"/>
        </w:rPr>
        <w:t>ny</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w w:val="99"/>
          <w:sz w:val="24"/>
          <w:szCs w:val="24"/>
        </w:rPr>
        <w:t>-</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rs</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g</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v</w:t>
      </w:r>
      <w:r w:rsidRPr="00840451">
        <w:rPr>
          <w:rFonts w:asciiTheme="majorHAnsi" w:hAnsiTheme="majorHAnsi"/>
          <w:spacing w:val="-2"/>
          <w:sz w:val="24"/>
          <w:szCs w:val="24"/>
        </w:rPr>
        <w:t>a</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z w:val="24"/>
          <w:szCs w:val="24"/>
        </w:rPr>
        <w:t>.</w:t>
      </w:r>
    </w:p>
    <w:p w14:paraId="7C492E8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E8A437D" w14:textId="77777777" w:rsidR="008A6EF9" w:rsidRPr="00840451" w:rsidRDefault="008A6EF9" w:rsidP="00C254F5">
      <w:pPr>
        <w:widowControl w:val="0"/>
        <w:autoSpaceDE w:val="0"/>
        <w:autoSpaceDN w:val="0"/>
        <w:adjustRightInd w:val="0"/>
        <w:spacing w:after="4" w:line="40" w:lineRule="exact"/>
        <w:jc w:val="both"/>
        <w:rPr>
          <w:rFonts w:asciiTheme="majorHAnsi" w:hAnsiTheme="majorHAnsi"/>
          <w:sz w:val="24"/>
          <w:szCs w:val="24"/>
        </w:rPr>
      </w:pPr>
    </w:p>
    <w:p w14:paraId="394BDB77" w14:textId="76CCDE28" w:rsidR="008A6EF9" w:rsidRPr="00840451" w:rsidRDefault="008A6EF9" w:rsidP="00C254F5">
      <w:pPr>
        <w:widowControl w:val="0"/>
        <w:autoSpaceDE w:val="0"/>
        <w:autoSpaceDN w:val="0"/>
        <w:adjustRightInd w:val="0"/>
        <w:spacing w:line="246" w:lineRule="auto"/>
        <w:ind w:left="1195" w:right="567"/>
        <w:jc w:val="both"/>
        <w:rPr>
          <w:rFonts w:asciiTheme="majorHAnsi" w:hAnsiTheme="majorHAnsi"/>
          <w:sz w:val="24"/>
          <w:szCs w:val="24"/>
        </w:rPr>
        <w:sectPr w:rsidR="008A6EF9" w:rsidRPr="00840451" w:rsidSect="002113E0">
          <w:pgSz w:w="11908" w:h="16833"/>
          <w:pgMar w:top="1134" w:right="850" w:bottom="27" w:left="1325" w:header="720" w:footer="720" w:gutter="0"/>
          <w:cols w:space="720"/>
          <w:noEndnote/>
        </w:sectPr>
      </w:pPr>
      <w:r w:rsidRPr="003D7E24">
        <w:rPr>
          <w:rFonts w:asciiTheme="majorHAnsi" w:hAnsiTheme="majorHAnsi"/>
          <w:w w:val="99"/>
          <w:sz w:val="24"/>
          <w:szCs w:val="24"/>
        </w:rPr>
        <w:t>O</w:t>
      </w:r>
      <w:r w:rsidRPr="00955EF2">
        <w:rPr>
          <w:rFonts w:asciiTheme="majorHAnsi" w:hAnsiTheme="majorHAnsi"/>
          <w:sz w:val="24"/>
          <w:szCs w:val="24"/>
        </w:rPr>
        <w:t>n</w:t>
      </w:r>
      <w:r w:rsidRPr="00955EF2">
        <w:rPr>
          <w:rFonts w:asciiTheme="majorHAnsi" w:hAnsiTheme="majorHAnsi"/>
          <w:spacing w:val="78"/>
          <w:sz w:val="24"/>
          <w:szCs w:val="24"/>
        </w:rPr>
        <w:t xml:space="preserve"> </w:t>
      </w:r>
      <w:r w:rsidRPr="00955EF2">
        <w:rPr>
          <w:rFonts w:asciiTheme="majorHAnsi" w:hAnsiTheme="majorHAnsi"/>
          <w:sz w:val="24"/>
          <w:szCs w:val="24"/>
        </w:rPr>
        <w:t>te</w:t>
      </w:r>
      <w:r w:rsidRPr="00955EF2">
        <w:rPr>
          <w:rFonts w:asciiTheme="majorHAnsi" w:hAnsiTheme="majorHAnsi"/>
          <w:w w:val="99"/>
          <w:sz w:val="24"/>
          <w:szCs w:val="24"/>
        </w:rPr>
        <w:t>r</w:t>
      </w:r>
      <w:r w:rsidRPr="00955EF2">
        <w:rPr>
          <w:rFonts w:asciiTheme="majorHAnsi" w:hAnsiTheme="majorHAnsi"/>
          <w:sz w:val="24"/>
          <w:szCs w:val="24"/>
        </w:rPr>
        <w:t>mination</w:t>
      </w:r>
      <w:r w:rsidRPr="00955EF2">
        <w:rPr>
          <w:rFonts w:asciiTheme="majorHAnsi" w:hAnsiTheme="majorHAnsi"/>
          <w:spacing w:val="78"/>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78"/>
          <w:sz w:val="24"/>
          <w:szCs w:val="24"/>
        </w:rPr>
        <w:t xml:space="preserve"> </w:t>
      </w:r>
      <w:r w:rsidRPr="00955EF2">
        <w:rPr>
          <w:rFonts w:asciiTheme="majorHAnsi" w:hAnsiTheme="majorHAnsi"/>
          <w:sz w:val="24"/>
          <w:szCs w:val="24"/>
        </w:rPr>
        <w:t>the</w:t>
      </w:r>
      <w:r w:rsidRPr="00955EF2">
        <w:rPr>
          <w:rFonts w:asciiTheme="majorHAnsi" w:hAnsiTheme="majorHAnsi"/>
          <w:spacing w:val="7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79"/>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77"/>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3"/>
          <w:sz w:val="24"/>
          <w:szCs w:val="24"/>
        </w:rPr>
        <w:t>b</w:t>
      </w:r>
      <w:r w:rsidRPr="00840451">
        <w:rPr>
          <w:rFonts w:asciiTheme="majorHAnsi" w:hAnsiTheme="majorHAnsi"/>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76"/>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b</w:t>
      </w:r>
      <w:r w:rsidRPr="00840451">
        <w:rPr>
          <w:rFonts w:asciiTheme="majorHAnsi" w:hAnsiTheme="majorHAnsi"/>
          <w:w w:val="99"/>
          <w:sz w:val="24"/>
          <w:szCs w:val="24"/>
        </w:rPr>
        <w:t>)</w:t>
      </w:r>
      <w:r w:rsidRPr="00840451">
        <w:rPr>
          <w:rFonts w:asciiTheme="majorHAnsi" w:hAnsiTheme="majorHAnsi"/>
          <w:spacing w:val="7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76"/>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77"/>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75"/>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9"/>
          <w:sz w:val="24"/>
          <w:szCs w:val="24"/>
        </w:rPr>
        <w:t xml:space="preserve"> </w:t>
      </w:r>
      <w:r w:rsidRPr="00840451">
        <w:rPr>
          <w:rFonts w:asciiTheme="majorHAnsi" w:hAnsiTheme="majorHAnsi"/>
          <w:sz w:val="24"/>
          <w:szCs w:val="24"/>
        </w:rPr>
        <w:t>demobili</w:t>
      </w:r>
      <w:r w:rsidRPr="00840451">
        <w:rPr>
          <w:rFonts w:asciiTheme="majorHAnsi" w:hAnsiTheme="majorHAnsi"/>
          <w:spacing w:val="1"/>
          <w:sz w:val="24"/>
          <w:szCs w:val="24"/>
        </w:rPr>
        <w:t>z</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2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spacing w:val="16"/>
          <w:sz w:val="24"/>
          <w:szCs w:val="24"/>
        </w:rPr>
        <w:t xml:space="preserve"> </w:t>
      </w:r>
      <w:r w:rsidRPr="00840451">
        <w:rPr>
          <w:rFonts w:asciiTheme="majorHAnsi" w:hAnsiTheme="majorHAnsi"/>
          <w:sz w:val="24"/>
          <w:szCs w:val="24"/>
        </w:rPr>
        <w:t>le</w:t>
      </w:r>
      <w:r w:rsidRPr="00840451">
        <w:rPr>
          <w:rFonts w:asciiTheme="majorHAnsi" w:hAnsiTheme="majorHAnsi"/>
          <w:spacing w:val="-1"/>
          <w:sz w:val="24"/>
          <w:szCs w:val="24"/>
        </w:rPr>
        <w:t>a</w:t>
      </w:r>
      <w:r w:rsidRPr="00840451">
        <w:rPr>
          <w:rFonts w:asciiTheme="majorHAnsi" w:hAnsiTheme="majorHAnsi"/>
          <w:sz w:val="24"/>
          <w:szCs w:val="24"/>
        </w:rPr>
        <w:t>ving</w:t>
      </w:r>
      <w:r w:rsidRPr="00840451">
        <w:rPr>
          <w:rFonts w:asciiTheme="majorHAnsi" w:hAnsiTheme="majorHAnsi"/>
          <w:spacing w:val="14"/>
          <w:sz w:val="24"/>
          <w:szCs w:val="24"/>
        </w:rPr>
        <w:t xml:space="preserve"> </w:t>
      </w:r>
      <w:r w:rsidRPr="00840451">
        <w:rPr>
          <w:rFonts w:asciiTheme="majorHAnsi" w:hAnsiTheme="majorHAnsi"/>
          <w:sz w:val="24"/>
          <w:szCs w:val="24"/>
        </w:rPr>
        <w:t>behind</w:t>
      </w:r>
      <w:r w:rsidRPr="00840451">
        <w:rPr>
          <w:rFonts w:asciiTheme="majorHAnsi" w:hAnsiTheme="majorHAnsi"/>
          <w:spacing w:val="16"/>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sz w:val="24"/>
          <w:szCs w:val="24"/>
        </w:rPr>
        <w:t>Equip</w:t>
      </w:r>
      <w:r w:rsidRPr="00840451">
        <w:rPr>
          <w:rFonts w:asciiTheme="majorHAnsi" w:hAnsiTheme="majorHAnsi"/>
          <w:spacing w:val="1"/>
          <w:sz w:val="24"/>
          <w:szCs w:val="24"/>
        </w:rPr>
        <w:t>m</w:t>
      </w:r>
      <w:r w:rsidRPr="00840451">
        <w:rPr>
          <w:rFonts w:asciiTheme="majorHAnsi" w:hAnsiTheme="majorHAnsi"/>
          <w:sz w:val="24"/>
          <w:szCs w:val="24"/>
        </w:rPr>
        <w:t xml:space="preserve">ent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in</w:t>
      </w:r>
      <w:r w:rsidRPr="00955EF2">
        <w:rPr>
          <w:rFonts w:asciiTheme="majorHAnsi" w:hAnsiTheme="majorHAnsi"/>
          <w:w w:val="99"/>
          <w:sz w:val="24"/>
          <w:szCs w:val="24"/>
        </w:rPr>
        <w:t>s</w:t>
      </w:r>
      <w:r w:rsidRPr="00955EF2">
        <w:rPr>
          <w:rFonts w:asciiTheme="majorHAnsi" w:hAnsiTheme="majorHAnsi"/>
          <w:spacing w:val="1"/>
          <w:sz w:val="24"/>
          <w:szCs w:val="24"/>
        </w:rPr>
        <w:t>t</w:t>
      </w:r>
      <w:r w:rsidRPr="00955EF2">
        <w:rPr>
          <w:rFonts w:asciiTheme="majorHAnsi" w:hAnsiTheme="majorHAnsi"/>
          <w:w w:val="99"/>
          <w:sz w:val="24"/>
          <w:szCs w:val="24"/>
        </w:rPr>
        <w:t>r</w:t>
      </w:r>
      <w:r w:rsidRPr="00955EF2">
        <w:rPr>
          <w:rFonts w:asciiTheme="majorHAnsi" w:hAnsiTheme="majorHAnsi"/>
          <w:sz w:val="24"/>
          <w:szCs w:val="24"/>
        </w:rPr>
        <w:t>u</w:t>
      </w:r>
      <w:r w:rsidRPr="00955EF2">
        <w:rPr>
          <w:rFonts w:asciiTheme="majorHAnsi" w:hAnsiTheme="majorHAnsi"/>
          <w:spacing w:val="-1"/>
          <w:sz w:val="24"/>
          <w:szCs w:val="24"/>
        </w:rPr>
        <w:t>c</w:t>
      </w:r>
      <w:r w:rsidRPr="00955EF2">
        <w:rPr>
          <w:rFonts w:asciiTheme="majorHAnsi" w:hAnsiTheme="majorHAnsi"/>
          <w:sz w:val="24"/>
          <w:szCs w:val="24"/>
        </w:rPr>
        <w:t>t</w:t>
      </w:r>
      <w:r w:rsidRPr="00955EF2">
        <w:rPr>
          <w:rFonts w:asciiTheme="majorHAnsi" w:hAnsiTheme="majorHAnsi"/>
          <w:w w:val="99"/>
          <w:sz w:val="24"/>
          <w:szCs w:val="24"/>
        </w:rPr>
        <w:t>s</w:t>
      </w:r>
      <w:r w:rsidRPr="00955EF2">
        <w:rPr>
          <w:rFonts w:asciiTheme="majorHAnsi" w:hAnsiTheme="majorHAnsi"/>
          <w:sz w:val="24"/>
          <w:szCs w:val="24"/>
        </w:rPr>
        <w:t>,</w:t>
      </w:r>
      <w:r w:rsidRPr="00955EF2">
        <w:rPr>
          <w:rFonts w:asciiTheme="majorHAnsi" w:hAnsiTheme="majorHAnsi"/>
          <w:spacing w:val="7"/>
          <w:sz w:val="24"/>
          <w:szCs w:val="24"/>
        </w:rPr>
        <w:t xml:space="preserve"> </w:t>
      </w:r>
      <w:r w:rsidRPr="00955EF2">
        <w:rPr>
          <w:rFonts w:asciiTheme="majorHAnsi" w:hAnsiTheme="majorHAnsi"/>
          <w:sz w:val="24"/>
          <w:szCs w:val="24"/>
        </w:rPr>
        <w:t>in</w:t>
      </w:r>
      <w:r w:rsidRPr="00955EF2">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mination</w:t>
      </w:r>
      <w:r w:rsidRPr="00840451">
        <w:rPr>
          <w:rFonts w:asciiTheme="majorHAnsi" w:hAnsiTheme="majorHAnsi"/>
          <w:spacing w:val="6"/>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6"/>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be</w:t>
      </w:r>
      <w:r w:rsidRPr="00840451">
        <w:rPr>
          <w:rFonts w:asciiTheme="majorHAnsi" w:hAnsiTheme="majorHAnsi"/>
          <w:spacing w:val="4"/>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
          <w:sz w:val="24"/>
          <w:szCs w:val="24"/>
        </w:rPr>
        <w:t xml:space="preserve"> </w:t>
      </w:r>
      <w:r w:rsidRPr="00840451">
        <w:rPr>
          <w:rFonts w:asciiTheme="majorHAnsi" w:hAnsiTheme="majorHAnsi"/>
          <w:sz w:val="24"/>
          <w:szCs w:val="24"/>
        </w:rPr>
        <w:t>the compl</w:t>
      </w:r>
      <w:r w:rsidRPr="00840451">
        <w:rPr>
          <w:rFonts w:asciiTheme="majorHAnsi" w:hAnsiTheme="majorHAnsi"/>
          <w:spacing w:val="-1"/>
          <w:sz w:val="24"/>
          <w:szCs w:val="24"/>
        </w:rPr>
        <w:t>e</w:t>
      </w:r>
      <w:r w:rsidRPr="00840451">
        <w:rPr>
          <w:rFonts w:asciiTheme="majorHAnsi" w:hAnsiTheme="majorHAnsi"/>
          <w:sz w:val="24"/>
          <w:szCs w:val="24"/>
        </w:rPr>
        <w:t>tion</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at</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spacing w:val="5"/>
          <w:sz w:val="24"/>
          <w:szCs w:val="24"/>
        </w:rPr>
        <w:t xml:space="preserve"> </w:t>
      </w:r>
      <w:r w:rsidRPr="00840451">
        <w:rPr>
          <w:rFonts w:asciiTheme="majorHAnsi" w:hAnsiTheme="majorHAnsi"/>
          <w:sz w:val="24"/>
          <w:szCs w:val="24"/>
        </w:rPr>
        <w:t>and</w:t>
      </w:r>
      <w:r w:rsidRPr="00840451">
        <w:rPr>
          <w:rFonts w:asciiTheme="majorHAnsi" w:hAnsiTheme="majorHAnsi"/>
          <w:spacing w:val="3"/>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3"/>
          <w:sz w:val="24"/>
          <w:szCs w:val="24"/>
        </w:rPr>
        <w:t xml:space="preserve"> </w:t>
      </w:r>
      <w:r w:rsidRPr="00840451">
        <w:rPr>
          <w:rFonts w:asciiTheme="majorHAnsi" w:hAnsiTheme="majorHAnsi"/>
          <w:spacing w:val="1"/>
          <w:w w:val="99"/>
          <w:sz w:val="24"/>
          <w:szCs w:val="24"/>
        </w:rPr>
        <w:t>P</w:t>
      </w:r>
      <w:r w:rsidRPr="00840451">
        <w:rPr>
          <w:rFonts w:asciiTheme="majorHAnsi" w:hAnsiTheme="majorHAnsi"/>
          <w:sz w:val="24"/>
          <w:szCs w:val="24"/>
        </w:rPr>
        <w:t>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3"/>
          <w:sz w:val="24"/>
          <w:szCs w:val="24"/>
        </w:rPr>
        <w:t xml:space="preserve"> </w:t>
      </w:r>
      <w:r w:rsidRPr="00840451">
        <w:rPr>
          <w:rFonts w:asciiTheme="majorHAnsi" w:hAnsiTheme="majorHAnsi"/>
          <w:sz w:val="24"/>
          <w:szCs w:val="24"/>
        </w:rPr>
        <w:t>upon</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pacing w:val="5"/>
          <w:sz w:val="24"/>
          <w:szCs w:val="24"/>
        </w:rPr>
        <w:t>u</w:t>
      </w:r>
      <w:r w:rsidRPr="00840451">
        <w:rPr>
          <w:rFonts w:asciiTheme="majorHAnsi" w:hAnsiTheme="majorHAnsi"/>
          <w:sz w:val="24"/>
          <w:szCs w:val="24"/>
        </w:rPr>
        <w:t>ch te</w:t>
      </w:r>
      <w:r w:rsidRPr="00840451">
        <w:rPr>
          <w:rFonts w:asciiTheme="majorHAnsi" w:hAnsiTheme="majorHAnsi"/>
          <w:spacing w:val="-1"/>
          <w:w w:val="99"/>
          <w:sz w:val="24"/>
          <w:szCs w:val="24"/>
        </w:rPr>
        <w:t>r</w:t>
      </w:r>
      <w:r w:rsidRPr="00840451">
        <w:rPr>
          <w:rFonts w:asciiTheme="majorHAnsi" w:hAnsiTheme="majorHAnsi"/>
          <w:sz w:val="24"/>
          <w:szCs w:val="24"/>
        </w:rPr>
        <w:t>mination</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
          <w:sz w:val="24"/>
          <w:szCs w:val="24"/>
        </w:rPr>
        <w:t xml:space="preserve"> </w:t>
      </w:r>
      <w:r w:rsidRPr="00840451">
        <w:rPr>
          <w:rFonts w:asciiTheme="majorHAnsi" w:hAnsiTheme="majorHAnsi"/>
          <w:sz w:val="24"/>
          <w:szCs w:val="24"/>
        </w:rPr>
        <w:t>be</w:t>
      </w:r>
      <w:r w:rsidRPr="00840451">
        <w:rPr>
          <w:rFonts w:asciiTheme="majorHAnsi" w:hAnsiTheme="majorHAnsi"/>
          <w:spacing w:val="2"/>
          <w:sz w:val="24"/>
          <w:szCs w:val="24"/>
        </w:rPr>
        <w:t xml:space="preserve"> </w:t>
      </w:r>
      <w:r w:rsidRPr="00840451">
        <w:rPr>
          <w:rFonts w:asciiTheme="majorHAnsi" w:hAnsiTheme="majorHAnsi"/>
          <w:sz w:val="24"/>
          <w:szCs w:val="24"/>
        </w:rPr>
        <w:t>made unde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3"/>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12.4,</w:t>
      </w:r>
      <w:r w:rsidRPr="00840451">
        <w:rPr>
          <w:rFonts w:asciiTheme="majorHAnsi" w:hAnsiTheme="majorHAnsi"/>
          <w:spacing w:val="2"/>
          <w:sz w:val="24"/>
          <w:szCs w:val="24"/>
        </w:rPr>
        <w:t xml:space="preserve"> </w:t>
      </w:r>
      <w:r w:rsidRPr="00840451">
        <w:rPr>
          <w:rFonts w:asciiTheme="majorHAnsi" w:hAnsiTheme="majorHAnsi"/>
          <w:sz w:val="24"/>
          <w:szCs w:val="24"/>
        </w:rPr>
        <w:t>in</w:t>
      </w:r>
      <w:r w:rsidRPr="00840451">
        <w:rPr>
          <w:rFonts w:asciiTheme="majorHAnsi" w:hAnsiTheme="majorHAnsi"/>
          <w:spacing w:val="3"/>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d</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2"/>
          <w:sz w:val="24"/>
          <w:szCs w:val="24"/>
        </w:rPr>
        <w:t>b</w:t>
      </w:r>
      <w:r w:rsidRPr="00840451">
        <w:rPr>
          <w:rFonts w:asciiTheme="majorHAnsi" w:hAnsiTheme="majorHAnsi"/>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 xml:space="preserve"> </w:t>
      </w:r>
      <w:r w:rsidRPr="00840451">
        <w:rPr>
          <w:rFonts w:asciiTheme="majorHAnsi" w:hAnsiTheme="majorHAnsi"/>
          <w:spacing w:val="-1"/>
          <w:w w:val="99"/>
          <w:sz w:val="24"/>
          <w:szCs w:val="24"/>
        </w:rPr>
        <w:t>(</w:t>
      </w:r>
      <w:r w:rsidRPr="00840451">
        <w:rPr>
          <w:rFonts w:asciiTheme="majorHAnsi" w:hAnsiTheme="majorHAnsi"/>
          <w:spacing w:val="-1"/>
          <w:sz w:val="24"/>
          <w:szCs w:val="24"/>
        </w:rPr>
        <w:t>c</w:t>
      </w:r>
      <w:r w:rsidRPr="00840451">
        <w:rPr>
          <w:rFonts w:asciiTheme="majorHAnsi" w:hAnsiTheme="majorHAnsi"/>
          <w:w w:val="99"/>
          <w:sz w:val="24"/>
          <w:szCs w:val="24"/>
        </w:rPr>
        <w:t>)</w:t>
      </w:r>
      <w:r w:rsidRPr="00840451">
        <w:rPr>
          <w:rFonts w:asciiTheme="majorHAnsi" w:hAnsiTheme="majorHAnsi"/>
          <w:sz w:val="24"/>
          <w:szCs w:val="24"/>
        </w:rPr>
        <w:t xml:space="preserve"> the</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w:t>
      </w:r>
      <w:r w:rsidRPr="00840451">
        <w:rPr>
          <w:rFonts w:asciiTheme="majorHAnsi" w:hAnsiTheme="majorHAnsi"/>
          <w:spacing w:val="39"/>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sz w:val="24"/>
          <w:szCs w:val="24"/>
        </w:rPr>
        <w:t>having</w:t>
      </w:r>
      <w:r w:rsidRPr="00840451">
        <w:rPr>
          <w:rFonts w:asciiTheme="majorHAnsi" w:hAnsiTheme="majorHAnsi"/>
          <w:spacing w:val="38"/>
          <w:sz w:val="24"/>
          <w:szCs w:val="24"/>
        </w:rPr>
        <w:t xml:space="preserve"> </w:t>
      </w:r>
      <w:r w:rsidRPr="00840451">
        <w:rPr>
          <w:rFonts w:asciiTheme="majorHAnsi" w:hAnsiTheme="majorHAnsi"/>
          <w:sz w:val="24"/>
          <w:szCs w:val="24"/>
        </w:rPr>
        <w:t>dedu</w:t>
      </w:r>
      <w:r w:rsidRPr="00840451">
        <w:rPr>
          <w:rFonts w:asciiTheme="majorHAnsi" w:hAnsiTheme="majorHAnsi"/>
          <w:spacing w:val="-1"/>
          <w:sz w:val="24"/>
          <w:szCs w:val="24"/>
        </w:rPr>
        <w:t>c</w:t>
      </w:r>
      <w:r w:rsidRPr="00840451">
        <w:rPr>
          <w:rFonts w:asciiTheme="majorHAnsi" w:hAnsiTheme="majorHAnsi"/>
          <w:sz w:val="24"/>
          <w:szCs w:val="24"/>
        </w:rPr>
        <w:t>ted</w:t>
      </w:r>
      <w:r w:rsidRPr="00840451">
        <w:rPr>
          <w:rFonts w:asciiTheme="majorHAnsi" w:hAnsiTheme="majorHAnsi"/>
          <w:spacing w:val="39"/>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z w:val="24"/>
          <w:szCs w:val="24"/>
        </w:rPr>
        <w:t>amount</w:t>
      </w:r>
      <w:r w:rsidRPr="00840451">
        <w:rPr>
          <w:rFonts w:asciiTheme="majorHAnsi" w:hAnsiTheme="majorHAnsi"/>
          <w:w w:val="99"/>
          <w:sz w:val="24"/>
          <w:szCs w:val="24"/>
        </w:rPr>
        <w:t>s</w:t>
      </w:r>
      <w:r w:rsidRPr="00840451">
        <w:rPr>
          <w:rFonts w:asciiTheme="majorHAnsi" w:hAnsiTheme="majorHAnsi"/>
          <w:spacing w:val="40"/>
          <w:sz w:val="24"/>
          <w:szCs w:val="24"/>
        </w:rPr>
        <w:t xml:space="preserve"> </w:t>
      </w:r>
      <w:r w:rsidRPr="00840451">
        <w:rPr>
          <w:rFonts w:asciiTheme="majorHAnsi" w:hAnsiTheme="majorHAnsi"/>
          <w:sz w:val="24"/>
          <w:szCs w:val="24"/>
        </w:rPr>
        <w:t>due</w:t>
      </w:r>
      <w:r w:rsidRPr="00840451">
        <w:rPr>
          <w:rFonts w:asciiTheme="majorHAnsi" w:hAnsiTheme="majorHAnsi"/>
          <w:spacing w:val="40"/>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sz w:val="24"/>
          <w:szCs w:val="24"/>
        </w:rPr>
        <w:t>the</w:t>
      </w:r>
      <w:r w:rsidRPr="00840451">
        <w:rPr>
          <w:rFonts w:asciiTheme="majorHAnsi" w:hAnsiTheme="majorHAnsi"/>
          <w:spacing w:val="43"/>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3D7E24">
        <w:rPr>
          <w:rFonts w:asciiTheme="majorHAnsi" w:hAnsiTheme="majorHAnsi"/>
          <w:sz w:val="24"/>
          <w:szCs w:val="24"/>
        </w:rPr>
        <w:t>unde</w:t>
      </w:r>
      <w:r w:rsidRPr="00955EF2">
        <w:rPr>
          <w:rFonts w:asciiTheme="majorHAnsi" w:hAnsiTheme="majorHAnsi"/>
          <w:w w:val="99"/>
          <w:sz w:val="24"/>
          <w:szCs w:val="24"/>
        </w:rPr>
        <w:t>r</w:t>
      </w:r>
      <w:r w:rsidRPr="00955EF2">
        <w:rPr>
          <w:rFonts w:asciiTheme="majorHAnsi" w:hAnsiTheme="majorHAnsi"/>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ub</w:t>
      </w:r>
      <w:r w:rsidRPr="00955EF2">
        <w:rPr>
          <w:rFonts w:asciiTheme="majorHAnsi" w:hAnsiTheme="majorHAnsi"/>
          <w:w w:val="99"/>
          <w:sz w:val="24"/>
          <w:szCs w:val="24"/>
        </w:rPr>
        <w:t>-P</w:t>
      </w:r>
      <w:r w:rsidRPr="00955EF2">
        <w:rPr>
          <w:rFonts w:asciiTheme="majorHAnsi" w:hAnsiTheme="majorHAnsi"/>
          <w:sz w:val="24"/>
          <w:szCs w:val="24"/>
        </w:rPr>
        <w:t>a</w:t>
      </w:r>
      <w:r w:rsidRPr="00955EF2">
        <w:rPr>
          <w:rFonts w:asciiTheme="majorHAnsi" w:hAnsiTheme="majorHAnsi"/>
          <w:w w:val="99"/>
          <w:sz w:val="24"/>
          <w:szCs w:val="24"/>
        </w:rPr>
        <w:t>r</w:t>
      </w:r>
      <w:r w:rsidRPr="00955EF2">
        <w:rPr>
          <w:rFonts w:asciiTheme="majorHAnsi" w:hAnsiTheme="majorHAnsi"/>
          <w:sz w:val="24"/>
          <w:szCs w:val="24"/>
        </w:rPr>
        <w:t>a</w:t>
      </w:r>
      <w:r w:rsidRPr="00955EF2">
        <w:rPr>
          <w:rFonts w:asciiTheme="majorHAnsi" w:hAnsiTheme="majorHAnsi"/>
          <w:spacing w:val="-1"/>
          <w:sz w:val="24"/>
          <w:szCs w:val="24"/>
        </w:rPr>
        <w:t xml:space="preserve"> </w:t>
      </w:r>
      <w:r w:rsidRPr="00955EF2">
        <w:rPr>
          <w:rFonts w:asciiTheme="majorHAnsi" w:hAnsiTheme="majorHAnsi"/>
          <w:spacing w:val="-1"/>
          <w:w w:val="99"/>
          <w:sz w:val="24"/>
          <w:szCs w:val="24"/>
        </w:rPr>
        <w:t>(</w:t>
      </w:r>
      <w:r w:rsidRPr="00955EF2">
        <w:rPr>
          <w:rFonts w:asciiTheme="majorHAnsi" w:hAnsiTheme="majorHAnsi"/>
          <w:spacing w:val="-1"/>
          <w:sz w:val="24"/>
          <w:szCs w:val="24"/>
        </w:rPr>
        <w:t>a</w:t>
      </w:r>
      <w:r w:rsidRPr="00840451">
        <w:rPr>
          <w:rFonts w:asciiTheme="majorHAnsi" w:hAnsiTheme="majorHAnsi"/>
          <w:w w:val="99"/>
          <w:sz w:val="24"/>
          <w:szCs w:val="24"/>
        </w:rPr>
        <w:t>)</w:t>
      </w:r>
      <w:r w:rsidRPr="00840451">
        <w:rPr>
          <w:rFonts w:asciiTheme="majorHAnsi" w:hAnsiTheme="majorHAnsi"/>
          <w:sz w:val="24"/>
          <w:szCs w:val="24"/>
        </w:rPr>
        <w:t xml:space="preserve"> </w:t>
      </w:r>
      <w:r w:rsidRPr="00840451">
        <w:rPr>
          <w:rFonts w:asciiTheme="majorHAnsi" w:hAnsiTheme="majorHAnsi"/>
          <w:spacing w:val="-2"/>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w:t>
      </w:r>
      <w:r w:rsidRPr="00840451">
        <w:rPr>
          <w:rFonts w:asciiTheme="majorHAnsi" w:hAnsiTheme="majorHAnsi"/>
          <w:spacing w:val="-1"/>
          <w:sz w:val="24"/>
          <w:szCs w:val="24"/>
        </w:rPr>
        <w:t>c</w:t>
      </w:r>
      <w:r w:rsidRPr="00840451">
        <w:rPr>
          <w:rFonts w:asciiTheme="majorHAnsi" w:hAnsiTheme="majorHAnsi"/>
          <w:w w:val="99"/>
          <w:sz w:val="24"/>
          <w:szCs w:val="24"/>
        </w:rPr>
        <w:t>)</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b</w:t>
      </w:r>
      <w:r w:rsidRPr="00840451">
        <w:rPr>
          <w:rFonts w:asciiTheme="majorHAnsi" w:hAnsiTheme="majorHAnsi"/>
          <w:w w:val="99"/>
          <w:sz w:val="24"/>
          <w:szCs w:val="24"/>
        </w:rPr>
        <w:t>-</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p>
    <w:p w14:paraId="2E2F41E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5FFA39D" w14:textId="77777777" w:rsidR="008A6EF9" w:rsidRPr="0067314B" w:rsidRDefault="008A6EF9" w:rsidP="00C254F5">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 xml:space="preserve">                                                  </w:t>
      </w:r>
      <w:r w:rsidRPr="0067314B">
        <w:rPr>
          <w:rFonts w:asciiTheme="majorHAnsi" w:hAnsiTheme="majorHAnsi"/>
          <w:b/>
          <w:bCs/>
          <w:w w:val="102"/>
          <w:sz w:val="31"/>
          <w:szCs w:val="31"/>
        </w:rPr>
        <w:t>C</w:t>
      </w:r>
      <w:r w:rsidRPr="0067314B">
        <w:rPr>
          <w:rFonts w:asciiTheme="majorHAnsi" w:hAnsiTheme="majorHAnsi"/>
          <w:b/>
          <w:bCs/>
          <w:spacing w:val="-1"/>
          <w:w w:val="102"/>
          <w:sz w:val="31"/>
          <w:szCs w:val="31"/>
        </w:rPr>
        <w:t>O</w:t>
      </w:r>
      <w:r w:rsidRPr="0067314B">
        <w:rPr>
          <w:rFonts w:asciiTheme="majorHAnsi" w:hAnsiTheme="majorHAnsi"/>
          <w:b/>
          <w:bCs/>
          <w:w w:val="102"/>
          <w:sz w:val="31"/>
          <w:szCs w:val="31"/>
        </w:rPr>
        <w:t>NTRACT</w:t>
      </w:r>
      <w:r w:rsidRPr="0067314B">
        <w:rPr>
          <w:rFonts w:asciiTheme="majorHAnsi" w:hAnsiTheme="majorHAnsi"/>
          <w:spacing w:val="2"/>
          <w:sz w:val="31"/>
          <w:szCs w:val="31"/>
        </w:rPr>
        <w:t xml:space="preserve"> </w:t>
      </w:r>
      <w:r w:rsidRPr="0067314B">
        <w:rPr>
          <w:rFonts w:asciiTheme="majorHAnsi" w:hAnsiTheme="majorHAnsi"/>
          <w:b/>
          <w:bCs/>
          <w:w w:val="102"/>
          <w:sz w:val="31"/>
          <w:szCs w:val="31"/>
        </w:rPr>
        <w:t>DATA</w:t>
      </w:r>
    </w:p>
    <w:p w14:paraId="7F48F7E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D5AFFE2" w14:textId="77777777" w:rsidR="008A6EF9" w:rsidRPr="0067314B" w:rsidRDefault="008A6EF9" w:rsidP="00C254F5">
      <w:pPr>
        <w:widowControl w:val="0"/>
        <w:autoSpaceDE w:val="0"/>
        <w:autoSpaceDN w:val="0"/>
        <w:adjustRightInd w:val="0"/>
        <w:spacing w:after="8" w:line="40" w:lineRule="exact"/>
        <w:jc w:val="both"/>
        <w:rPr>
          <w:rFonts w:asciiTheme="majorHAnsi" w:hAnsiTheme="majorHAnsi"/>
          <w:sz w:val="4"/>
          <w:szCs w:val="4"/>
        </w:rPr>
      </w:pPr>
    </w:p>
    <w:p w14:paraId="171745F7" w14:textId="77777777" w:rsidR="008A6EF9" w:rsidRDefault="008A6EF9" w:rsidP="002A5B6E">
      <w:pPr>
        <w:widowControl w:val="0"/>
        <w:autoSpaceDE w:val="0"/>
        <w:autoSpaceDN w:val="0"/>
        <w:adjustRightInd w:val="0"/>
        <w:spacing w:line="244" w:lineRule="auto"/>
        <w:ind w:right="13"/>
        <w:jc w:val="both"/>
        <w:rPr>
          <w:rFonts w:asciiTheme="majorHAnsi" w:hAnsiTheme="majorHAnsi"/>
          <w:b/>
          <w:bCs/>
          <w:w w:val="99"/>
          <w:sz w:val="24"/>
          <w:szCs w:val="24"/>
        </w:rPr>
      </w:pPr>
      <w:r w:rsidRPr="0067314B">
        <w:rPr>
          <w:rFonts w:asciiTheme="majorHAnsi" w:hAnsiTheme="majorHAnsi"/>
          <w:b/>
          <w:bCs/>
          <w:w w:val="99"/>
          <w:sz w:val="24"/>
          <w:szCs w:val="24"/>
        </w:rPr>
        <w:t>S</w:t>
      </w:r>
      <w:r w:rsidRPr="0067314B">
        <w:rPr>
          <w:rFonts w:asciiTheme="majorHAnsi" w:hAnsiTheme="majorHAnsi"/>
          <w:b/>
          <w:bCs/>
          <w:spacing w:val="1"/>
          <w:w w:val="99"/>
          <w:sz w:val="24"/>
          <w:szCs w:val="24"/>
        </w:rPr>
        <w:t>ub</w:t>
      </w:r>
      <w:r w:rsidRPr="0067314B">
        <w:rPr>
          <w:rFonts w:asciiTheme="majorHAnsi" w:hAnsiTheme="majorHAnsi"/>
          <w:b/>
          <w:bCs/>
          <w:w w:val="99"/>
          <w:sz w:val="24"/>
          <w:szCs w:val="24"/>
        </w:rPr>
        <w:t>-C</w:t>
      </w:r>
      <w:r w:rsidRPr="0067314B">
        <w:rPr>
          <w:rFonts w:asciiTheme="majorHAnsi" w:hAnsiTheme="majorHAnsi"/>
          <w:b/>
          <w:bCs/>
          <w:sz w:val="24"/>
          <w:szCs w:val="24"/>
        </w:rPr>
        <w:t>la</w:t>
      </w:r>
      <w:r w:rsidRPr="0067314B">
        <w:rPr>
          <w:rFonts w:asciiTheme="majorHAnsi" w:hAnsiTheme="majorHAnsi"/>
          <w:b/>
          <w:bCs/>
          <w:w w:val="99"/>
          <w:sz w:val="24"/>
          <w:szCs w:val="24"/>
        </w:rPr>
        <w:t>us</w:t>
      </w:r>
      <w:r w:rsidRPr="0067314B">
        <w:rPr>
          <w:rFonts w:asciiTheme="majorHAnsi" w:hAnsiTheme="majorHAnsi"/>
          <w:b/>
          <w:bCs/>
          <w:sz w:val="24"/>
          <w:szCs w:val="24"/>
        </w:rPr>
        <w:t>e</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b/>
          <w:bCs/>
          <w:spacing w:val="1"/>
          <w:w w:val="99"/>
          <w:sz w:val="24"/>
          <w:szCs w:val="24"/>
        </w:rPr>
        <w:t>d</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z w:val="24"/>
          <w:szCs w:val="24"/>
        </w:rPr>
        <w:t>ra</w:t>
      </w:r>
      <w:r w:rsidRPr="0067314B">
        <w:rPr>
          <w:rFonts w:asciiTheme="majorHAnsi" w:hAnsiTheme="majorHAnsi"/>
          <w:b/>
          <w:bCs/>
          <w:spacing w:val="-1"/>
          <w:sz w:val="24"/>
          <w:szCs w:val="24"/>
        </w:rPr>
        <w:t>c</w:t>
      </w:r>
      <w:r w:rsidRPr="0067314B">
        <w:rPr>
          <w:rFonts w:asciiTheme="majorHAnsi" w:hAnsiTheme="majorHAnsi"/>
          <w:b/>
          <w:bCs/>
          <w:w w:val="99"/>
          <w:sz w:val="24"/>
          <w:szCs w:val="24"/>
        </w:rPr>
        <w:t>t</w:t>
      </w:r>
    </w:p>
    <w:p w14:paraId="0D82714D" w14:textId="77777777" w:rsidR="006A671A" w:rsidRPr="0067314B" w:rsidRDefault="006A671A" w:rsidP="002A5B6E">
      <w:pPr>
        <w:widowControl w:val="0"/>
        <w:autoSpaceDE w:val="0"/>
        <w:autoSpaceDN w:val="0"/>
        <w:adjustRightInd w:val="0"/>
        <w:spacing w:line="244" w:lineRule="auto"/>
        <w:ind w:right="13"/>
        <w:jc w:val="both"/>
        <w:rPr>
          <w:rFonts w:asciiTheme="majorHAnsi" w:hAnsiTheme="majorHAnsi"/>
          <w:sz w:val="24"/>
          <w:szCs w:val="24"/>
        </w:rPr>
      </w:pPr>
    </w:p>
    <w:p w14:paraId="72E3C56E" w14:textId="77777777" w:rsidR="008A6EF9" w:rsidRPr="0067314B" w:rsidRDefault="008A6EF9" w:rsidP="006A671A">
      <w:pPr>
        <w:widowControl w:val="0"/>
        <w:autoSpaceDE w:val="0"/>
        <w:autoSpaceDN w:val="0"/>
        <w:adjustRightInd w:val="0"/>
        <w:spacing w:line="245" w:lineRule="auto"/>
        <w:ind w:left="720" w:right="13" w:hanging="719"/>
        <w:jc w:val="both"/>
        <w:rPr>
          <w:rFonts w:asciiTheme="majorHAnsi" w:hAnsiTheme="majorHAnsi"/>
          <w:sz w:val="24"/>
          <w:szCs w:val="24"/>
        </w:rPr>
      </w:pPr>
      <w:r w:rsidRPr="0067314B">
        <w:rPr>
          <w:rFonts w:asciiTheme="majorHAnsi" w:hAnsiTheme="majorHAnsi"/>
          <w:sz w:val="24"/>
          <w:szCs w:val="24"/>
        </w:rPr>
        <w:t>1.1.3</w:t>
      </w:r>
      <w:r w:rsidRPr="0067314B">
        <w:rPr>
          <w:rFonts w:asciiTheme="majorHAnsi" w:hAnsiTheme="majorHAnsi"/>
          <w:spacing w:val="179"/>
          <w:sz w:val="24"/>
          <w:szCs w:val="24"/>
        </w:rPr>
        <w:t xml:space="preserve"> </w:t>
      </w:r>
      <w:r w:rsidRPr="0067314B">
        <w:rPr>
          <w:rFonts w:asciiTheme="majorHAnsi" w:hAnsiTheme="majorHAnsi"/>
          <w:spacing w:val="1"/>
          <w:w w:val="99"/>
          <w:sz w:val="24"/>
          <w:szCs w:val="24"/>
        </w:rPr>
        <w:t>Procuring Agency</w:t>
      </w:r>
      <w:r w:rsidRPr="0067314B">
        <w:rPr>
          <w:rFonts w:asciiTheme="majorHAnsi" w:hAnsiTheme="majorHAnsi"/>
          <w:sz w:val="24"/>
          <w:szCs w:val="24"/>
        </w:rPr>
        <w:t xml:space="preserve"> </w:t>
      </w:r>
      <w:r w:rsidRPr="0067314B">
        <w:rPr>
          <w:rFonts w:asciiTheme="majorHAnsi" w:hAnsiTheme="majorHAnsi"/>
          <w:spacing w:val="-1"/>
          <w:w w:val="99"/>
          <w:sz w:val="24"/>
          <w:szCs w:val="24"/>
        </w:rPr>
        <w:t>D</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w w:val="99"/>
          <w:sz w:val="24"/>
          <w:szCs w:val="24"/>
        </w:rPr>
        <w:t>w</w:t>
      </w:r>
      <w:r w:rsidRPr="0067314B">
        <w:rPr>
          <w:rFonts w:asciiTheme="majorHAnsi" w:hAnsiTheme="majorHAnsi"/>
          <w:sz w:val="24"/>
          <w:szCs w:val="24"/>
        </w:rPr>
        <w:t>in</w:t>
      </w:r>
      <w:r w:rsidRPr="0067314B">
        <w:rPr>
          <w:rFonts w:asciiTheme="majorHAnsi" w:hAnsiTheme="majorHAnsi"/>
          <w:spacing w:val="-2"/>
          <w:sz w:val="24"/>
          <w:szCs w:val="24"/>
        </w:rPr>
        <w:t>g</w:t>
      </w:r>
      <w:r w:rsidRPr="0067314B">
        <w:rPr>
          <w:rFonts w:asciiTheme="majorHAnsi" w:hAnsiTheme="majorHAnsi"/>
          <w:w w:val="99"/>
          <w:sz w:val="24"/>
          <w:szCs w:val="24"/>
        </w:rPr>
        <w:t>s</w:t>
      </w:r>
      <w:r w:rsidRPr="0067314B">
        <w:rPr>
          <w:rFonts w:asciiTheme="majorHAnsi" w:hAnsiTheme="majorHAnsi"/>
          <w:sz w:val="24"/>
          <w:szCs w:val="24"/>
        </w:rPr>
        <w:t>, i</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ny </w:t>
      </w:r>
      <w:r w:rsidRPr="0067314B">
        <w:rPr>
          <w:rFonts w:asciiTheme="majorHAnsi" w:hAnsiTheme="majorHAnsi"/>
          <w:i/>
          <w:iCs/>
          <w:spacing w:val="-3"/>
          <w:w w:val="99"/>
          <w:sz w:val="24"/>
          <w:szCs w:val="24"/>
        </w:rPr>
        <w:t>attached</w:t>
      </w:r>
    </w:p>
    <w:p w14:paraId="271A0FB6" w14:textId="77777777" w:rsidR="008A6EF9" w:rsidRPr="0067314B" w:rsidRDefault="008A6EF9" w:rsidP="006A671A">
      <w:pPr>
        <w:widowControl w:val="0"/>
        <w:autoSpaceDE w:val="0"/>
        <w:autoSpaceDN w:val="0"/>
        <w:adjustRightInd w:val="0"/>
        <w:spacing w:line="240" w:lineRule="exact"/>
        <w:ind w:left="720" w:right="13"/>
        <w:jc w:val="both"/>
        <w:rPr>
          <w:rFonts w:asciiTheme="majorHAnsi" w:hAnsiTheme="majorHAnsi"/>
          <w:sz w:val="24"/>
          <w:szCs w:val="24"/>
        </w:rPr>
      </w:pPr>
    </w:p>
    <w:p w14:paraId="0EB3D502" w14:textId="77777777" w:rsidR="008A6EF9" w:rsidRDefault="008A6EF9" w:rsidP="006A671A">
      <w:pPr>
        <w:widowControl w:val="0"/>
        <w:autoSpaceDE w:val="0"/>
        <w:autoSpaceDN w:val="0"/>
        <w:adjustRightInd w:val="0"/>
        <w:spacing w:line="247" w:lineRule="auto"/>
        <w:ind w:left="720" w:right="13" w:hanging="719"/>
        <w:jc w:val="both"/>
        <w:rPr>
          <w:rFonts w:asciiTheme="majorHAnsi" w:hAnsiTheme="majorHAnsi"/>
          <w:sz w:val="24"/>
          <w:szCs w:val="24"/>
        </w:rPr>
      </w:pPr>
      <w:r w:rsidRPr="0067314B">
        <w:rPr>
          <w:rFonts w:asciiTheme="majorHAnsi" w:hAnsiTheme="majorHAnsi"/>
          <w:sz w:val="24"/>
          <w:szCs w:val="24"/>
        </w:rPr>
        <w:t>1.1.4</w:t>
      </w:r>
      <w:r w:rsidRPr="0067314B">
        <w:rPr>
          <w:rFonts w:asciiTheme="majorHAnsi" w:hAnsiTheme="majorHAnsi"/>
          <w:spacing w:val="179"/>
          <w:sz w:val="24"/>
          <w:szCs w:val="24"/>
        </w:rPr>
        <w:t xml:space="preserve"> </w:t>
      </w:r>
      <w:r w:rsidRPr="0067314B">
        <w:rPr>
          <w:rFonts w:asciiTheme="majorHAnsi" w:hAnsiTheme="majorHAnsi"/>
          <w:b/>
          <w:bCs/>
          <w:spacing w:val="1"/>
          <w:sz w:val="24"/>
          <w:szCs w:val="24"/>
        </w:rPr>
        <w:t>T</w:t>
      </w:r>
      <w:r w:rsidRPr="0067314B">
        <w:rPr>
          <w:rFonts w:asciiTheme="majorHAnsi" w:hAnsiTheme="majorHAnsi"/>
          <w:b/>
          <w:bCs/>
          <w:spacing w:val="1"/>
          <w:w w:val="99"/>
          <w:sz w:val="24"/>
          <w:szCs w:val="24"/>
        </w:rPr>
        <w: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pacing w:val="-3"/>
          <w:sz w:val="24"/>
          <w:szCs w:val="24"/>
        </w:rPr>
        <w:t>Procuring Agency</w:t>
      </w:r>
      <w:r w:rsidRPr="0067314B">
        <w:rPr>
          <w:rFonts w:asciiTheme="majorHAnsi" w:hAnsiTheme="majorHAnsi"/>
          <w:sz w:val="24"/>
          <w:szCs w:val="24"/>
        </w:rPr>
        <w:t xml:space="preserve"> mean</w:t>
      </w:r>
      <w:r w:rsidRPr="0067314B">
        <w:rPr>
          <w:rFonts w:asciiTheme="majorHAnsi" w:hAnsiTheme="majorHAnsi"/>
          <w:w w:val="99"/>
          <w:sz w:val="24"/>
          <w:szCs w:val="24"/>
        </w:rPr>
        <w:t>s</w:t>
      </w:r>
      <w:r w:rsidRPr="0067314B">
        <w:rPr>
          <w:rFonts w:asciiTheme="majorHAnsi" w:hAnsiTheme="majorHAnsi"/>
          <w:sz w:val="24"/>
          <w:szCs w:val="24"/>
        </w:rPr>
        <w:t xml:space="preserve"> </w:t>
      </w:r>
    </w:p>
    <w:p w14:paraId="60414919" w14:textId="77777777" w:rsidR="006A671A" w:rsidRPr="0067314B" w:rsidRDefault="006A671A" w:rsidP="006A671A">
      <w:pPr>
        <w:widowControl w:val="0"/>
        <w:autoSpaceDE w:val="0"/>
        <w:autoSpaceDN w:val="0"/>
        <w:adjustRightInd w:val="0"/>
        <w:spacing w:line="247" w:lineRule="auto"/>
        <w:ind w:left="720" w:right="13" w:hanging="719"/>
        <w:jc w:val="both"/>
        <w:rPr>
          <w:rFonts w:asciiTheme="majorHAnsi" w:hAnsiTheme="majorHAnsi"/>
          <w:b/>
          <w:bCs/>
          <w:sz w:val="24"/>
          <w:szCs w:val="24"/>
        </w:rPr>
      </w:pPr>
    </w:p>
    <w:p w14:paraId="23FF5E35" w14:textId="689553DF" w:rsidR="008A6EF9" w:rsidRPr="0067314B" w:rsidRDefault="008A6EF9" w:rsidP="006A671A">
      <w:pPr>
        <w:widowControl w:val="0"/>
        <w:autoSpaceDE w:val="0"/>
        <w:autoSpaceDN w:val="0"/>
        <w:adjustRightInd w:val="0"/>
        <w:spacing w:line="247" w:lineRule="auto"/>
        <w:ind w:left="720" w:right="13" w:hanging="719"/>
        <w:jc w:val="both"/>
        <w:rPr>
          <w:rFonts w:asciiTheme="majorHAnsi" w:hAnsiTheme="majorHAnsi"/>
          <w:sz w:val="24"/>
          <w:szCs w:val="24"/>
        </w:rPr>
      </w:pPr>
      <w:r w:rsidRPr="0067314B">
        <w:rPr>
          <w:rFonts w:asciiTheme="majorHAnsi" w:hAnsiTheme="majorHAnsi"/>
          <w:b/>
          <w:bCs/>
          <w:sz w:val="24"/>
          <w:szCs w:val="24"/>
        </w:rPr>
        <w:tab/>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p>
    <w:p w14:paraId="16CDDEBD" w14:textId="77777777" w:rsidR="008A6EF9" w:rsidRPr="0067314B" w:rsidRDefault="008A6EF9" w:rsidP="006A671A">
      <w:pPr>
        <w:widowControl w:val="0"/>
        <w:autoSpaceDE w:val="0"/>
        <w:autoSpaceDN w:val="0"/>
        <w:adjustRightInd w:val="0"/>
        <w:spacing w:line="248" w:lineRule="auto"/>
        <w:ind w:left="720" w:right="13" w:hanging="719"/>
        <w:jc w:val="both"/>
        <w:rPr>
          <w:rFonts w:asciiTheme="majorHAnsi" w:hAnsiTheme="majorHAnsi"/>
          <w:sz w:val="24"/>
          <w:szCs w:val="24"/>
        </w:rPr>
      </w:pPr>
    </w:p>
    <w:p w14:paraId="2273A128" w14:textId="77777777" w:rsidR="006A671A" w:rsidRDefault="008A6EF9" w:rsidP="006A671A">
      <w:pPr>
        <w:widowControl w:val="0"/>
        <w:autoSpaceDE w:val="0"/>
        <w:autoSpaceDN w:val="0"/>
        <w:adjustRightInd w:val="0"/>
        <w:spacing w:line="248" w:lineRule="auto"/>
        <w:ind w:left="720" w:right="13" w:hanging="719"/>
        <w:jc w:val="both"/>
        <w:rPr>
          <w:rFonts w:asciiTheme="majorHAnsi" w:hAnsiTheme="majorHAnsi"/>
          <w:w w:val="99"/>
          <w:sz w:val="24"/>
          <w:szCs w:val="24"/>
        </w:rPr>
      </w:pPr>
      <w:r w:rsidRPr="0067314B">
        <w:rPr>
          <w:rFonts w:asciiTheme="majorHAnsi" w:hAnsiTheme="majorHAnsi"/>
          <w:sz w:val="24"/>
          <w:szCs w:val="24"/>
        </w:rPr>
        <w:t>1.1.5</w:t>
      </w:r>
      <w:r w:rsidRPr="0067314B">
        <w:rPr>
          <w:rFonts w:asciiTheme="majorHAnsi" w:hAnsiTheme="majorHAnsi"/>
          <w:spacing w:val="179"/>
          <w:sz w:val="24"/>
          <w:szCs w:val="24"/>
        </w:rPr>
        <w:t xml:space="preserve"> </w:t>
      </w:r>
      <w:r w:rsidRPr="0067314B">
        <w:rPr>
          <w:rFonts w:asciiTheme="majorHAnsi" w:hAnsiTheme="majorHAnsi"/>
          <w:b/>
          <w:bCs/>
          <w:spacing w:val="1"/>
          <w:sz w:val="24"/>
          <w:szCs w:val="24"/>
        </w:rPr>
        <w:t>T</w:t>
      </w:r>
      <w:r w:rsidRPr="0067314B">
        <w:rPr>
          <w:rFonts w:asciiTheme="majorHAnsi" w:hAnsiTheme="majorHAnsi"/>
          <w:b/>
          <w:bCs/>
          <w:spacing w:val="1"/>
          <w:w w:val="99"/>
          <w:sz w:val="24"/>
          <w:szCs w:val="24"/>
        </w:rPr>
        <w: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pacing w:val="-2"/>
          <w:sz w:val="24"/>
          <w:szCs w:val="24"/>
        </w:rPr>
        <w:t>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b/>
          <w:bCs/>
          <w:sz w:val="24"/>
          <w:szCs w:val="24"/>
        </w:rPr>
        <w:t>or</w:t>
      </w:r>
      <w:r w:rsidRPr="0067314B">
        <w:rPr>
          <w:rFonts w:asciiTheme="majorHAnsi" w:hAnsiTheme="majorHAnsi"/>
          <w:sz w:val="24"/>
          <w:szCs w:val="24"/>
        </w:rPr>
        <w:t xml:space="preserve"> me</w:t>
      </w:r>
      <w:r w:rsidRPr="0067314B">
        <w:rPr>
          <w:rFonts w:asciiTheme="majorHAnsi" w:hAnsiTheme="majorHAnsi"/>
          <w:spacing w:val="-2"/>
          <w:sz w:val="24"/>
          <w:szCs w:val="24"/>
        </w:rPr>
        <w:t>a</w:t>
      </w:r>
      <w:r w:rsidRPr="0067314B">
        <w:rPr>
          <w:rFonts w:asciiTheme="majorHAnsi" w:hAnsiTheme="majorHAnsi"/>
          <w:sz w:val="24"/>
          <w:szCs w:val="24"/>
        </w:rPr>
        <w:t>n</w:t>
      </w:r>
      <w:r w:rsidRPr="0067314B">
        <w:rPr>
          <w:rFonts w:asciiTheme="majorHAnsi" w:hAnsiTheme="majorHAnsi"/>
          <w:w w:val="99"/>
          <w:sz w:val="24"/>
          <w:szCs w:val="24"/>
        </w:rPr>
        <w:t>s</w:t>
      </w:r>
    </w:p>
    <w:p w14:paraId="26E87623" w14:textId="42AA9D39" w:rsidR="006A671A" w:rsidRDefault="008A6EF9" w:rsidP="006A671A">
      <w:pPr>
        <w:widowControl w:val="0"/>
        <w:autoSpaceDE w:val="0"/>
        <w:autoSpaceDN w:val="0"/>
        <w:adjustRightInd w:val="0"/>
        <w:spacing w:line="248" w:lineRule="auto"/>
        <w:ind w:left="720" w:right="13"/>
        <w:jc w:val="both"/>
        <w:rPr>
          <w:rFonts w:asciiTheme="majorHAnsi" w:hAnsiTheme="majorHAnsi"/>
          <w:b/>
          <w:bCs/>
          <w:sz w:val="24"/>
          <w:szCs w:val="24"/>
        </w:rPr>
      </w:pPr>
      <w:r w:rsidRPr="0067314B">
        <w:rPr>
          <w:rFonts w:asciiTheme="majorHAnsi" w:hAnsiTheme="majorHAnsi"/>
          <w:b/>
          <w:bCs/>
          <w:sz w:val="24"/>
          <w:szCs w:val="24"/>
        </w:rPr>
        <w:t>___</w:t>
      </w:r>
      <w:r w:rsidRPr="0067314B">
        <w:rPr>
          <w:rFonts w:asciiTheme="majorHAnsi" w:hAnsiTheme="majorHAnsi"/>
          <w:b/>
          <w:bCs/>
          <w:w w:val="99"/>
          <w:sz w:val="24"/>
          <w:szCs w:val="24"/>
        </w:rPr>
        <w:t>_</w:t>
      </w:r>
      <w:r w:rsidRPr="0067314B">
        <w:rPr>
          <w:rFonts w:asciiTheme="majorHAnsi" w:hAnsiTheme="majorHAnsi"/>
          <w:b/>
          <w:bCs/>
          <w:sz w:val="24"/>
          <w:szCs w:val="24"/>
        </w:rPr>
        <w:t>_________________________</w:t>
      </w:r>
      <w:r w:rsidR="006A671A">
        <w:rPr>
          <w:rFonts w:asciiTheme="majorHAnsi" w:hAnsiTheme="majorHAnsi"/>
          <w:b/>
          <w:bCs/>
          <w:sz w:val="24"/>
          <w:szCs w:val="24"/>
        </w:rPr>
        <w:t>_</w:t>
      </w:r>
    </w:p>
    <w:p w14:paraId="72E6B713" w14:textId="3F08E432" w:rsidR="008A6EF9" w:rsidRPr="0067314B" w:rsidRDefault="008A6EF9" w:rsidP="006A671A">
      <w:pPr>
        <w:widowControl w:val="0"/>
        <w:autoSpaceDE w:val="0"/>
        <w:autoSpaceDN w:val="0"/>
        <w:adjustRightInd w:val="0"/>
        <w:spacing w:line="248" w:lineRule="auto"/>
        <w:ind w:left="720" w:right="13"/>
        <w:jc w:val="both"/>
        <w:rPr>
          <w:rFonts w:asciiTheme="majorHAnsi" w:hAnsiTheme="majorHAnsi"/>
          <w:sz w:val="24"/>
          <w:szCs w:val="24"/>
        </w:rPr>
      </w:pPr>
      <w:r w:rsidRPr="0067314B">
        <w:rPr>
          <w:rFonts w:asciiTheme="majorHAnsi" w:hAnsiTheme="majorHAnsi"/>
          <w:b/>
          <w:bCs/>
          <w:sz w:val="24"/>
          <w:szCs w:val="24"/>
        </w:rPr>
        <w:t>___</w:t>
      </w:r>
      <w:r w:rsidRPr="0067314B">
        <w:rPr>
          <w:rFonts w:asciiTheme="majorHAnsi" w:hAnsiTheme="majorHAnsi"/>
          <w:b/>
          <w:bCs/>
          <w:w w:val="99"/>
          <w:sz w:val="24"/>
          <w:szCs w:val="24"/>
        </w:rPr>
        <w:t>_</w:t>
      </w:r>
      <w:r w:rsidRPr="0067314B">
        <w:rPr>
          <w:rFonts w:asciiTheme="majorHAnsi" w:hAnsiTheme="majorHAnsi"/>
          <w:b/>
          <w:bCs/>
          <w:sz w:val="24"/>
          <w:szCs w:val="24"/>
        </w:rPr>
        <w:t>__________________________</w:t>
      </w:r>
    </w:p>
    <w:p w14:paraId="180A3982" w14:textId="77777777" w:rsidR="008A6EF9" w:rsidRPr="0067314B" w:rsidRDefault="008A6EF9" w:rsidP="006A671A">
      <w:pPr>
        <w:widowControl w:val="0"/>
        <w:autoSpaceDE w:val="0"/>
        <w:autoSpaceDN w:val="0"/>
        <w:adjustRightInd w:val="0"/>
        <w:spacing w:line="240" w:lineRule="exact"/>
        <w:ind w:left="720" w:right="13"/>
        <w:jc w:val="both"/>
        <w:rPr>
          <w:rFonts w:asciiTheme="majorHAnsi" w:hAnsiTheme="majorHAnsi"/>
          <w:sz w:val="24"/>
          <w:szCs w:val="24"/>
        </w:rPr>
      </w:pPr>
    </w:p>
    <w:p w14:paraId="3188ADE4" w14:textId="460BB174" w:rsidR="008A6EF9" w:rsidRPr="0067314B" w:rsidRDefault="008A6EF9" w:rsidP="006A671A">
      <w:pPr>
        <w:widowControl w:val="0"/>
        <w:autoSpaceDE w:val="0"/>
        <w:autoSpaceDN w:val="0"/>
        <w:adjustRightInd w:val="0"/>
        <w:spacing w:line="246" w:lineRule="auto"/>
        <w:ind w:left="720" w:right="13" w:hanging="719"/>
        <w:jc w:val="both"/>
        <w:rPr>
          <w:rFonts w:asciiTheme="majorHAnsi" w:hAnsiTheme="majorHAnsi"/>
          <w:sz w:val="24"/>
          <w:szCs w:val="24"/>
        </w:rPr>
      </w:pPr>
      <w:r w:rsidRPr="0067314B">
        <w:rPr>
          <w:rFonts w:asciiTheme="majorHAnsi" w:hAnsiTheme="majorHAnsi"/>
          <w:sz w:val="24"/>
          <w:szCs w:val="24"/>
        </w:rPr>
        <w:t>1.1.7</w:t>
      </w:r>
      <w:r w:rsidRPr="0067314B">
        <w:rPr>
          <w:rFonts w:asciiTheme="majorHAnsi" w:hAnsiTheme="majorHAnsi"/>
          <w:spacing w:val="179"/>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spacing w:val="-2"/>
          <w:w w:val="99"/>
          <w:sz w:val="24"/>
          <w:szCs w:val="24"/>
        </w:rPr>
        <w:t>m</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w:t>
      </w:r>
      <w:r w:rsidRPr="0067314B">
        <w:rPr>
          <w:rFonts w:asciiTheme="majorHAnsi" w:hAnsiTheme="majorHAnsi"/>
          <w:b/>
          <w:bCs/>
          <w:spacing w:val="-1"/>
          <w:sz w:val="24"/>
          <w:szCs w:val="24"/>
        </w:rPr>
        <w:t>c</w:t>
      </w:r>
      <w:r w:rsidRPr="0067314B">
        <w:rPr>
          <w:rFonts w:asciiTheme="majorHAnsi" w:hAnsiTheme="majorHAnsi"/>
          <w:b/>
          <w:bCs/>
          <w:sz w:val="24"/>
          <w:szCs w:val="24"/>
        </w:rPr>
        <w:t>e</w:t>
      </w:r>
      <w:r w:rsidRPr="0067314B">
        <w:rPr>
          <w:rFonts w:asciiTheme="majorHAnsi" w:hAnsiTheme="majorHAnsi"/>
          <w:b/>
          <w:bCs/>
          <w:spacing w:val="-4"/>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w:t>
      </w:r>
      <w:r w:rsidRPr="0067314B">
        <w:rPr>
          <w:rFonts w:asciiTheme="majorHAnsi" w:hAnsiTheme="majorHAnsi"/>
          <w:spacing w:val="35"/>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a</w:t>
      </w:r>
      <w:r w:rsidRPr="0067314B">
        <w:rPr>
          <w:rFonts w:asciiTheme="majorHAnsi" w:hAnsiTheme="majorHAnsi"/>
          <w:b/>
          <w:bCs/>
          <w:w w:val="99"/>
          <w:sz w:val="24"/>
          <w:szCs w:val="24"/>
        </w:rPr>
        <w:t>t</w:t>
      </w:r>
      <w:r w:rsidRPr="0067314B">
        <w:rPr>
          <w:rFonts w:asciiTheme="majorHAnsi" w:hAnsiTheme="majorHAnsi"/>
          <w:b/>
          <w:bCs/>
          <w:sz w:val="24"/>
          <w:szCs w:val="24"/>
        </w:rPr>
        <w:t>e</w:t>
      </w:r>
      <w:r w:rsidRPr="0067314B">
        <w:rPr>
          <w:rFonts w:asciiTheme="majorHAnsi" w:hAnsiTheme="majorHAnsi"/>
          <w:spacing w:val="35"/>
          <w:sz w:val="24"/>
          <w:szCs w:val="24"/>
        </w:rPr>
        <w:t xml:space="preserve"> </w:t>
      </w:r>
      <w:r w:rsidRPr="0067314B">
        <w:rPr>
          <w:rFonts w:asciiTheme="majorHAnsi" w:hAnsiTheme="majorHAnsi"/>
          <w:sz w:val="24"/>
          <w:szCs w:val="24"/>
        </w:rPr>
        <w:t>mean</w:t>
      </w:r>
      <w:r w:rsidRPr="0067314B">
        <w:rPr>
          <w:rFonts w:asciiTheme="majorHAnsi" w:hAnsiTheme="majorHAnsi"/>
          <w:w w:val="99"/>
          <w:sz w:val="24"/>
          <w:szCs w:val="24"/>
        </w:rPr>
        <w:t>s</w:t>
      </w:r>
      <w:r w:rsidRPr="0067314B">
        <w:rPr>
          <w:rFonts w:asciiTheme="majorHAnsi" w:hAnsiTheme="majorHAnsi"/>
          <w:spacing w:val="35"/>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Pr="0067314B">
        <w:rPr>
          <w:rFonts w:asciiTheme="majorHAnsi" w:hAnsiTheme="majorHAnsi"/>
          <w:sz w:val="24"/>
          <w:szCs w:val="24"/>
        </w:rPr>
        <w:t>date</w:t>
      </w:r>
      <w:r w:rsidRPr="0067314B">
        <w:rPr>
          <w:rFonts w:asciiTheme="majorHAnsi" w:hAnsiTheme="majorHAnsi"/>
          <w:spacing w:val="3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6"/>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ue</w:t>
      </w:r>
      <w:r w:rsidRPr="0067314B">
        <w:rPr>
          <w:rFonts w:asciiTheme="majorHAnsi" w:hAnsiTheme="majorHAnsi"/>
          <w:spacing w:val="3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3"/>
          <w:sz w:val="24"/>
          <w:szCs w:val="24"/>
        </w:rPr>
        <w:t xml:space="preserve"> </w:t>
      </w:r>
      <w:r w:rsidR="00D60F99">
        <w:rPr>
          <w:rFonts w:asciiTheme="majorHAnsi" w:hAnsiTheme="majorHAnsi"/>
          <w:sz w:val="24"/>
          <w:szCs w:val="24"/>
        </w:rPr>
        <w:t>Director (GTS) / Engineer</w:t>
      </w:r>
      <w:r w:rsidRPr="0067314B">
        <w:rPr>
          <w:rFonts w:asciiTheme="majorHAnsi" w:hAnsiTheme="majorHAnsi"/>
          <w:spacing w:val="-2"/>
          <w:w w:val="99"/>
          <w:sz w:val="24"/>
          <w:szCs w:val="24"/>
        </w:rPr>
        <w:t>‘</w:t>
      </w:r>
      <w:r w:rsidRPr="0067314B">
        <w:rPr>
          <w:rFonts w:asciiTheme="majorHAnsi" w:hAnsiTheme="majorHAnsi"/>
          <w:w w:val="99"/>
          <w:sz w:val="24"/>
          <w:szCs w:val="24"/>
        </w:rPr>
        <w:t>s</w:t>
      </w:r>
      <w:r w:rsidRPr="0067314B">
        <w:rPr>
          <w:rFonts w:asciiTheme="majorHAnsi" w:hAnsiTheme="majorHAnsi"/>
          <w:spacing w:val="33"/>
          <w:sz w:val="24"/>
          <w:szCs w:val="24"/>
        </w:rPr>
        <w:t xml:space="preserve"> </w:t>
      </w:r>
      <w:r w:rsidRPr="0067314B">
        <w:rPr>
          <w:rFonts w:asciiTheme="majorHAnsi" w:hAnsiTheme="majorHAnsi"/>
          <w:w w:val="99"/>
          <w:sz w:val="24"/>
          <w:szCs w:val="24"/>
        </w:rPr>
        <w:t>N</w:t>
      </w:r>
      <w:r w:rsidRPr="0067314B">
        <w:rPr>
          <w:rFonts w:asciiTheme="majorHAnsi" w:hAnsiTheme="majorHAnsi"/>
          <w:sz w:val="24"/>
          <w:szCs w:val="24"/>
        </w:rPr>
        <w:t>otice</w:t>
      </w:r>
      <w:r w:rsidRPr="0067314B">
        <w:rPr>
          <w:rFonts w:asciiTheme="majorHAnsi" w:hAnsiTheme="majorHAnsi"/>
          <w:spacing w:val="32"/>
          <w:sz w:val="24"/>
          <w:szCs w:val="24"/>
        </w:rPr>
        <w:t xml:space="preserve"> </w:t>
      </w:r>
      <w:r w:rsidRPr="0067314B">
        <w:rPr>
          <w:rFonts w:asciiTheme="majorHAnsi" w:hAnsiTheme="majorHAnsi"/>
          <w:sz w:val="24"/>
          <w:szCs w:val="24"/>
        </w:rPr>
        <w:t>to</w:t>
      </w:r>
      <w:r w:rsidRPr="0067314B">
        <w:rPr>
          <w:rFonts w:asciiTheme="majorHAnsi" w:hAnsiTheme="majorHAnsi"/>
          <w:spacing w:val="36"/>
          <w:sz w:val="24"/>
          <w:szCs w:val="24"/>
        </w:rPr>
        <w:t xml:space="preserve"> </w:t>
      </w:r>
      <w:r w:rsidRPr="0067314B">
        <w:rPr>
          <w:rFonts w:asciiTheme="majorHAnsi" w:hAnsiTheme="majorHAnsi"/>
          <w:sz w:val="24"/>
          <w:szCs w:val="24"/>
        </w:rPr>
        <w:t>Com</w:t>
      </w:r>
      <w:r w:rsidRPr="0067314B">
        <w:rPr>
          <w:rFonts w:asciiTheme="majorHAnsi" w:hAnsiTheme="majorHAnsi"/>
          <w:spacing w:val="1"/>
          <w:sz w:val="24"/>
          <w:szCs w:val="24"/>
        </w:rPr>
        <w:t>m</w:t>
      </w:r>
      <w:r w:rsidRPr="0067314B">
        <w:rPr>
          <w:rFonts w:asciiTheme="majorHAnsi" w:hAnsiTheme="majorHAnsi"/>
          <w:sz w:val="24"/>
          <w:szCs w:val="24"/>
        </w:rPr>
        <w:t>en</w:t>
      </w:r>
      <w:r w:rsidRPr="0067314B">
        <w:rPr>
          <w:rFonts w:asciiTheme="majorHAnsi" w:hAnsiTheme="majorHAnsi"/>
          <w:spacing w:val="-1"/>
          <w:sz w:val="24"/>
          <w:szCs w:val="24"/>
        </w:rPr>
        <w:t>c</w:t>
      </w:r>
      <w:r w:rsidRPr="0067314B">
        <w:rPr>
          <w:rFonts w:asciiTheme="majorHAnsi" w:hAnsiTheme="majorHAnsi"/>
          <w:sz w:val="24"/>
          <w:szCs w:val="24"/>
        </w:rPr>
        <w:t xml:space="preserve">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7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72"/>
          <w:sz w:val="24"/>
          <w:szCs w:val="24"/>
        </w:rPr>
        <w:t xml:space="preserve"> </w:t>
      </w:r>
      <w:r w:rsidRPr="0067314B">
        <w:rPr>
          <w:rFonts w:asciiTheme="majorHAnsi" w:hAnsiTheme="majorHAnsi"/>
          <w:sz w:val="24"/>
          <w:szCs w:val="24"/>
        </w:rPr>
        <w:t>be</w:t>
      </w:r>
      <w:r w:rsidRPr="0067314B">
        <w:rPr>
          <w:rFonts w:asciiTheme="majorHAnsi" w:hAnsiTheme="majorHAnsi"/>
          <w:spacing w:val="69"/>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ss</w:t>
      </w:r>
      <w:r w:rsidRPr="0067314B">
        <w:rPr>
          <w:rFonts w:asciiTheme="majorHAnsi" w:hAnsiTheme="majorHAnsi"/>
          <w:sz w:val="24"/>
          <w:szCs w:val="24"/>
        </w:rPr>
        <w:t>ued</w:t>
      </w:r>
      <w:r w:rsidRPr="0067314B">
        <w:rPr>
          <w:rFonts w:asciiTheme="majorHAnsi" w:hAnsiTheme="majorHAnsi"/>
          <w:spacing w:val="6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1"/>
          <w:sz w:val="24"/>
          <w:szCs w:val="24"/>
        </w:rPr>
        <w:t>i</w:t>
      </w:r>
      <w:r w:rsidRPr="0067314B">
        <w:rPr>
          <w:rFonts w:asciiTheme="majorHAnsi" w:hAnsiTheme="majorHAnsi"/>
          <w:sz w:val="24"/>
          <w:szCs w:val="24"/>
        </w:rPr>
        <w:t>n</w:t>
      </w:r>
      <w:r w:rsidRPr="0067314B">
        <w:rPr>
          <w:rFonts w:asciiTheme="majorHAnsi" w:hAnsiTheme="majorHAnsi"/>
          <w:spacing w:val="69"/>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ou</w:t>
      </w:r>
      <w:r w:rsidRPr="0067314B">
        <w:rPr>
          <w:rFonts w:asciiTheme="majorHAnsi" w:hAnsiTheme="majorHAnsi"/>
          <w:spacing w:val="-1"/>
          <w:w w:val="99"/>
          <w:sz w:val="24"/>
          <w:szCs w:val="24"/>
        </w:rPr>
        <w:t>r</w:t>
      </w:r>
      <w:r w:rsidRPr="0067314B">
        <w:rPr>
          <w:rFonts w:asciiTheme="majorHAnsi" w:hAnsiTheme="majorHAnsi"/>
          <w:sz w:val="24"/>
          <w:szCs w:val="24"/>
        </w:rPr>
        <w:t>te</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68"/>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14</w:t>
      </w:r>
      <w:r w:rsidRPr="0067314B">
        <w:rPr>
          <w:rFonts w:asciiTheme="majorHAnsi" w:hAnsiTheme="majorHAnsi"/>
          <w:w w:val="99"/>
          <w:sz w:val="24"/>
          <w:szCs w:val="24"/>
        </w:rPr>
        <w:t>)</w:t>
      </w:r>
      <w:r w:rsidRPr="0067314B">
        <w:rPr>
          <w:rFonts w:asciiTheme="majorHAnsi" w:hAnsiTheme="majorHAnsi"/>
          <w:spacing w:val="68"/>
          <w:sz w:val="24"/>
          <w:szCs w:val="24"/>
        </w:rPr>
        <w:t xml:space="preserve"> </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8"/>
          <w:sz w:val="24"/>
          <w:szCs w:val="24"/>
        </w:rPr>
        <w:t xml:space="preserve"> </w:t>
      </w:r>
      <w:r w:rsidRPr="0067314B">
        <w:rPr>
          <w:rFonts w:asciiTheme="majorHAnsi" w:hAnsiTheme="majorHAnsi"/>
          <w:sz w:val="24"/>
          <w:szCs w:val="24"/>
        </w:rPr>
        <w:t>the</w:t>
      </w:r>
      <w:r w:rsidRPr="0067314B">
        <w:rPr>
          <w:rFonts w:asciiTheme="majorHAnsi" w:hAnsiTheme="majorHAnsi"/>
          <w:spacing w:val="6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igning</w:t>
      </w:r>
      <w:r w:rsidRPr="0067314B">
        <w:rPr>
          <w:rFonts w:asciiTheme="majorHAnsi" w:hAnsiTheme="majorHAnsi"/>
          <w:spacing w:val="6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9"/>
          <w:sz w:val="24"/>
          <w:szCs w:val="24"/>
        </w:rPr>
        <w:t xml:space="preserve"> </w:t>
      </w:r>
      <w:r w:rsidRPr="0067314B">
        <w:rPr>
          <w:rFonts w:asciiTheme="majorHAnsi" w:hAnsiTheme="majorHAnsi"/>
          <w:sz w:val="24"/>
          <w:szCs w:val="24"/>
        </w:rPr>
        <w:t>the</w:t>
      </w:r>
      <w:r w:rsidRPr="0067314B">
        <w:rPr>
          <w:rFonts w:asciiTheme="majorHAnsi" w:hAnsiTheme="majorHAnsi"/>
          <w:spacing w:val="74"/>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A</w:t>
      </w:r>
      <w:r w:rsidRPr="0067314B">
        <w:rPr>
          <w:rFonts w:asciiTheme="majorHAnsi" w:hAnsiTheme="majorHAnsi"/>
          <w:spacing w:val="-2"/>
          <w:sz w:val="24"/>
          <w:szCs w:val="24"/>
        </w:rPr>
        <w:t>g</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e</w:t>
      </w:r>
      <w:r w:rsidRPr="0067314B">
        <w:rPr>
          <w:rFonts w:asciiTheme="majorHAnsi" w:hAnsiTheme="majorHAnsi"/>
          <w:sz w:val="24"/>
          <w:szCs w:val="24"/>
        </w:rPr>
        <w:t>ment.</w:t>
      </w:r>
    </w:p>
    <w:p w14:paraId="6383C025" w14:textId="77777777" w:rsidR="008A6EF9" w:rsidRPr="0067314B" w:rsidRDefault="008A6EF9" w:rsidP="006A671A">
      <w:pPr>
        <w:widowControl w:val="0"/>
        <w:autoSpaceDE w:val="0"/>
        <w:autoSpaceDN w:val="0"/>
        <w:adjustRightInd w:val="0"/>
        <w:spacing w:line="240" w:lineRule="exact"/>
        <w:ind w:left="720" w:right="13"/>
        <w:jc w:val="both"/>
        <w:rPr>
          <w:rFonts w:asciiTheme="majorHAnsi" w:hAnsiTheme="majorHAnsi"/>
          <w:sz w:val="24"/>
          <w:szCs w:val="24"/>
        </w:rPr>
      </w:pPr>
    </w:p>
    <w:p w14:paraId="543ADE37" w14:textId="77777777" w:rsidR="008A6EF9" w:rsidRPr="0067314B" w:rsidRDefault="008A6EF9" w:rsidP="006A671A">
      <w:pPr>
        <w:widowControl w:val="0"/>
        <w:autoSpaceDE w:val="0"/>
        <w:autoSpaceDN w:val="0"/>
        <w:adjustRightInd w:val="0"/>
        <w:ind w:left="720" w:right="13"/>
        <w:jc w:val="both"/>
        <w:rPr>
          <w:rFonts w:asciiTheme="majorHAnsi" w:hAnsiTheme="majorHAnsi"/>
          <w:sz w:val="24"/>
          <w:szCs w:val="24"/>
        </w:rPr>
      </w:pPr>
      <w:r w:rsidRPr="0067314B">
        <w:rPr>
          <w:rFonts w:asciiTheme="majorHAnsi" w:hAnsiTheme="majorHAnsi"/>
          <w:sz w:val="24"/>
          <w:szCs w:val="24"/>
        </w:rPr>
        <w:t>1.1.9</w:t>
      </w:r>
      <w:r w:rsidRPr="0067314B">
        <w:rPr>
          <w:rFonts w:asciiTheme="majorHAnsi" w:hAnsiTheme="majorHAnsi"/>
          <w:spacing w:val="179"/>
          <w:sz w:val="24"/>
          <w:szCs w:val="24"/>
        </w:rPr>
        <w:t xml:space="preserve"> </w:t>
      </w:r>
      <w:r w:rsidRPr="0067314B">
        <w:rPr>
          <w:rFonts w:asciiTheme="majorHAnsi" w:hAnsiTheme="majorHAnsi"/>
          <w:b/>
          <w:bCs/>
          <w:spacing w:val="1"/>
          <w:sz w:val="24"/>
          <w:szCs w:val="24"/>
        </w:rPr>
        <w:t>T</w:t>
      </w:r>
      <w:r w:rsidRPr="0067314B">
        <w:rPr>
          <w:rFonts w:asciiTheme="majorHAnsi" w:hAnsiTheme="majorHAnsi"/>
          <w:b/>
          <w:bCs/>
          <w:sz w:val="24"/>
          <w:szCs w:val="24"/>
        </w:rPr>
        <w:t>i</w:t>
      </w:r>
      <w:r w:rsidRPr="0067314B">
        <w:rPr>
          <w:rFonts w:asciiTheme="majorHAnsi" w:hAnsiTheme="majorHAnsi"/>
          <w:b/>
          <w:bCs/>
          <w:spacing w:val="-2"/>
          <w:w w:val="99"/>
          <w:sz w:val="24"/>
          <w:szCs w:val="24"/>
        </w:rPr>
        <w:t>m</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pacing w:val="1"/>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spacing w:val="-4"/>
          <w:w w:val="99"/>
          <w:sz w:val="24"/>
          <w:szCs w:val="24"/>
        </w:rPr>
        <w:t>m</w:t>
      </w:r>
      <w:r w:rsidRPr="0067314B">
        <w:rPr>
          <w:rFonts w:asciiTheme="majorHAnsi" w:hAnsiTheme="majorHAnsi"/>
          <w:b/>
          <w:bCs/>
          <w:w w:val="99"/>
          <w:sz w:val="24"/>
          <w:szCs w:val="24"/>
        </w:rPr>
        <w:t>p</w:t>
      </w:r>
      <w:r w:rsidRPr="0067314B">
        <w:rPr>
          <w:rFonts w:asciiTheme="majorHAnsi" w:hAnsiTheme="majorHAnsi"/>
          <w:b/>
          <w:bCs/>
          <w:sz w:val="24"/>
          <w:szCs w:val="24"/>
        </w:rPr>
        <w:t>le</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sz w:val="24"/>
          <w:szCs w:val="24"/>
        </w:rPr>
        <w:t>24 months</w:t>
      </w:r>
      <w:r w:rsidRPr="0067314B">
        <w:rPr>
          <w:rFonts w:asciiTheme="majorHAnsi" w:hAnsiTheme="majorHAnsi"/>
          <w:spacing w:val="1"/>
          <w:sz w:val="24"/>
          <w:szCs w:val="24"/>
        </w:rPr>
        <w:t xml:space="preserve"> </w:t>
      </w:r>
    </w:p>
    <w:p w14:paraId="4C809CEB" w14:textId="77777777" w:rsidR="008A6EF9" w:rsidRPr="0067314B" w:rsidRDefault="008A6EF9" w:rsidP="006A671A">
      <w:pPr>
        <w:widowControl w:val="0"/>
        <w:autoSpaceDE w:val="0"/>
        <w:autoSpaceDN w:val="0"/>
        <w:adjustRightInd w:val="0"/>
        <w:spacing w:line="240" w:lineRule="exact"/>
        <w:ind w:left="720" w:right="13"/>
        <w:jc w:val="both"/>
        <w:rPr>
          <w:rFonts w:asciiTheme="majorHAnsi" w:hAnsiTheme="majorHAnsi"/>
          <w:sz w:val="24"/>
          <w:szCs w:val="24"/>
        </w:rPr>
      </w:pPr>
    </w:p>
    <w:p w14:paraId="07B8C0F7" w14:textId="3C7FEE9E" w:rsidR="008A6EF9" w:rsidRPr="0067314B" w:rsidRDefault="008A6EF9" w:rsidP="006A671A">
      <w:pPr>
        <w:widowControl w:val="0"/>
        <w:autoSpaceDE w:val="0"/>
        <w:autoSpaceDN w:val="0"/>
        <w:adjustRightInd w:val="0"/>
        <w:spacing w:line="248" w:lineRule="auto"/>
        <w:ind w:left="1440" w:right="-167" w:hanging="720"/>
        <w:jc w:val="both"/>
        <w:rPr>
          <w:rFonts w:asciiTheme="majorHAnsi" w:hAnsiTheme="majorHAnsi"/>
          <w:sz w:val="24"/>
          <w:szCs w:val="24"/>
        </w:rPr>
      </w:pPr>
      <w:r w:rsidRPr="0067314B">
        <w:rPr>
          <w:rFonts w:asciiTheme="majorHAnsi" w:hAnsiTheme="majorHAnsi"/>
          <w:sz w:val="24"/>
          <w:szCs w:val="24"/>
        </w:rPr>
        <w:t>1.1.20</w:t>
      </w:r>
      <w:r w:rsidR="006A671A">
        <w:rPr>
          <w:rFonts w:asciiTheme="majorHAnsi" w:hAnsiTheme="majorHAnsi"/>
          <w:spacing w:val="59"/>
          <w:sz w:val="24"/>
          <w:szCs w:val="24"/>
        </w:rPr>
        <w:tab/>
      </w:r>
      <w:r w:rsidR="00D60F99">
        <w:rPr>
          <w:rFonts w:asciiTheme="majorHAnsi" w:hAnsiTheme="majorHAnsi"/>
          <w:b/>
          <w:bCs/>
          <w:spacing w:val="1"/>
          <w:sz w:val="24"/>
          <w:szCs w:val="24"/>
        </w:rPr>
        <w:t>Director (GTS) / Engineer</w:t>
      </w:r>
      <w:r w:rsidRPr="0067314B">
        <w:rPr>
          <w:rFonts w:asciiTheme="majorHAnsi" w:hAnsiTheme="majorHAnsi"/>
          <w:sz w:val="24"/>
          <w:szCs w:val="24"/>
        </w:rPr>
        <w:t xml:space="preserve"> </w:t>
      </w:r>
      <w:r w:rsidRPr="0067314B">
        <w:rPr>
          <w:rFonts w:asciiTheme="majorHAnsi" w:hAnsiTheme="majorHAnsi"/>
          <w:b/>
          <w:bCs/>
          <w:w w:val="99"/>
          <w:sz w:val="24"/>
          <w:szCs w:val="24"/>
        </w:rPr>
        <w:t>(</w:t>
      </w:r>
      <w:r w:rsidRPr="0067314B">
        <w:rPr>
          <w:rFonts w:asciiTheme="majorHAnsi" w:hAnsiTheme="majorHAnsi"/>
          <w:b/>
          <w:bCs/>
          <w:spacing w:val="-4"/>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n</w:t>
      </w:r>
      <w:r w:rsidRPr="0067314B">
        <w:rPr>
          <w:rFonts w:asciiTheme="majorHAnsi" w:hAnsiTheme="majorHAnsi"/>
          <w:b/>
          <w:bCs/>
          <w:sz w:val="24"/>
          <w:szCs w:val="24"/>
        </w:rPr>
        <w:t>a</w:t>
      </w:r>
      <w:r w:rsidRPr="0067314B">
        <w:rPr>
          <w:rFonts w:asciiTheme="majorHAnsi" w:hAnsiTheme="majorHAnsi"/>
          <w:b/>
          <w:bCs/>
          <w:spacing w:val="-2"/>
          <w:w w:val="99"/>
          <w:sz w:val="24"/>
          <w:szCs w:val="24"/>
        </w:rPr>
        <w:t>m</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z w:val="24"/>
          <w:szCs w:val="24"/>
        </w:rPr>
        <w:t>alo</w:t>
      </w:r>
      <w:r w:rsidRPr="0067314B">
        <w:rPr>
          <w:rFonts w:asciiTheme="majorHAnsi" w:hAnsiTheme="majorHAnsi"/>
          <w:b/>
          <w:bCs/>
          <w:w w:val="99"/>
          <w:sz w:val="24"/>
          <w:szCs w:val="24"/>
        </w:rPr>
        <w:t>n</w:t>
      </w:r>
      <w:r w:rsidRPr="0067314B">
        <w:rPr>
          <w:rFonts w:asciiTheme="majorHAnsi" w:hAnsiTheme="majorHAnsi"/>
          <w:b/>
          <w:bCs/>
          <w:sz w:val="24"/>
          <w:szCs w:val="24"/>
        </w:rPr>
        <w:t>g</w:t>
      </w:r>
      <w:r w:rsidRPr="0067314B">
        <w:rPr>
          <w:rFonts w:asciiTheme="majorHAnsi" w:hAnsiTheme="majorHAnsi"/>
          <w:sz w:val="24"/>
          <w:szCs w:val="24"/>
        </w:rPr>
        <w:t xml:space="preserve"> </w:t>
      </w:r>
      <w:r w:rsidRPr="0067314B">
        <w:rPr>
          <w:rFonts w:asciiTheme="majorHAnsi" w:hAnsiTheme="majorHAnsi"/>
          <w:b/>
          <w:bCs/>
          <w:spacing w:val="2"/>
          <w:w w:val="99"/>
          <w:sz w:val="24"/>
          <w:szCs w:val="24"/>
        </w:rPr>
        <w:t>w</w:t>
      </w:r>
      <w:r w:rsidRPr="0067314B">
        <w:rPr>
          <w:rFonts w:asciiTheme="majorHAnsi" w:hAnsiTheme="majorHAnsi"/>
          <w:b/>
          <w:bCs/>
          <w:sz w:val="24"/>
          <w:szCs w:val="24"/>
        </w:rPr>
        <w:t>i</w:t>
      </w:r>
      <w:r w:rsidRPr="0067314B">
        <w:rPr>
          <w:rFonts w:asciiTheme="majorHAnsi" w:hAnsiTheme="majorHAnsi"/>
          <w:b/>
          <w:bCs/>
          <w:w w:val="99"/>
          <w:sz w:val="24"/>
          <w:szCs w:val="24"/>
        </w:rPr>
        <w:t>th</w:t>
      </w:r>
      <w:r w:rsidRPr="0067314B">
        <w:rPr>
          <w:rFonts w:asciiTheme="majorHAnsi" w:hAnsiTheme="majorHAnsi"/>
          <w:sz w:val="24"/>
          <w:szCs w:val="24"/>
        </w:rPr>
        <w:t xml:space="preserve"> </w:t>
      </w:r>
      <w:r w:rsidRPr="0067314B">
        <w:rPr>
          <w:rFonts w:asciiTheme="majorHAnsi" w:hAnsiTheme="majorHAnsi"/>
          <w:b/>
          <w:bCs/>
          <w:w w:val="99"/>
          <w:sz w:val="24"/>
          <w:szCs w:val="24"/>
        </w:rPr>
        <w:t>t</w:t>
      </w:r>
      <w:r w:rsidRPr="0067314B">
        <w:rPr>
          <w:rFonts w:asciiTheme="majorHAnsi" w:hAnsiTheme="majorHAnsi"/>
          <w:b/>
          <w:bCs/>
          <w:spacing w:val="1"/>
          <w:w w:val="99"/>
          <w:sz w:val="24"/>
          <w:szCs w:val="24"/>
        </w:rPr>
        <w: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w w:val="99"/>
          <w:sz w:val="24"/>
          <w:szCs w:val="24"/>
        </w:rPr>
        <w:t>s</w:t>
      </w:r>
      <w:r w:rsidRPr="0067314B">
        <w:rPr>
          <w:rFonts w:asciiTheme="majorHAnsi" w:hAnsiTheme="majorHAnsi"/>
          <w:b/>
          <w:bCs/>
          <w:sz w:val="24"/>
          <w:szCs w:val="24"/>
        </w:rPr>
        <w:t>ig</w:t>
      </w:r>
      <w:r w:rsidRPr="0067314B">
        <w:rPr>
          <w:rFonts w:asciiTheme="majorHAnsi" w:hAnsiTheme="majorHAnsi"/>
          <w:b/>
          <w:bCs/>
          <w:spacing w:val="1"/>
          <w:w w:val="99"/>
          <w:sz w:val="24"/>
          <w:szCs w:val="24"/>
        </w:rPr>
        <w:t>n</w:t>
      </w:r>
      <w:r w:rsidRPr="0067314B">
        <w:rPr>
          <w:rFonts w:asciiTheme="majorHAnsi" w:hAnsiTheme="majorHAnsi"/>
          <w:b/>
          <w:bCs/>
          <w:sz w:val="24"/>
          <w:szCs w:val="24"/>
        </w:rPr>
        <w:t>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3"/>
          <w:sz w:val="24"/>
          <w:szCs w:val="24"/>
        </w:rPr>
        <w:t xml:space="preserve"> </w:t>
      </w:r>
      <w:r w:rsidRPr="0067314B">
        <w:rPr>
          <w:rFonts w:asciiTheme="majorHAnsi" w:hAnsiTheme="majorHAnsi"/>
          <w:b/>
          <w:bCs/>
          <w:sz w:val="24"/>
          <w:szCs w:val="24"/>
        </w:rPr>
        <w:t>i</w:t>
      </w:r>
      <w:r w:rsidRPr="0067314B">
        <w:rPr>
          <w:rFonts w:asciiTheme="majorHAnsi" w:hAnsiTheme="majorHAnsi"/>
          <w:b/>
          <w:bCs/>
          <w:spacing w:val="2"/>
          <w:w w:val="99"/>
          <w:sz w:val="24"/>
          <w:szCs w:val="24"/>
        </w:rPr>
        <w:t>n</w:t>
      </w:r>
      <w:r w:rsidRPr="0067314B">
        <w:rPr>
          <w:rFonts w:asciiTheme="majorHAnsi" w:hAnsiTheme="majorHAnsi"/>
          <w:b/>
          <w:bCs/>
          <w:sz w:val="24"/>
          <w:szCs w:val="24"/>
        </w:rPr>
        <w:t>cl</w:t>
      </w:r>
      <w:r w:rsidRPr="0067314B">
        <w:rPr>
          <w:rFonts w:asciiTheme="majorHAnsi" w:hAnsiTheme="majorHAnsi"/>
          <w:b/>
          <w:bCs/>
          <w:w w:val="99"/>
          <w:sz w:val="24"/>
          <w:szCs w:val="24"/>
        </w:rPr>
        <w:t>u</w:t>
      </w:r>
      <w:r w:rsidRPr="0067314B">
        <w:rPr>
          <w:rFonts w:asciiTheme="majorHAnsi" w:hAnsiTheme="majorHAnsi"/>
          <w:b/>
          <w:bCs/>
          <w:spacing w:val="1"/>
          <w:w w:val="99"/>
          <w:sz w:val="24"/>
          <w:szCs w:val="24"/>
        </w:rPr>
        <w:t>d</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pacing w:val="1"/>
          <w:sz w:val="24"/>
          <w:szCs w:val="24"/>
        </w:rPr>
        <w:t xml:space="preserve"> </w:t>
      </w:r>
      <w:r w:rsidRPr="0067314B">
        <w:rPr>
          <w:rFonts w:asciiTheme="majorHAnsi" w:hAnsiTheme="majorHAnsi"/>
          <w:b/>
          <w:bCs/>
          <w:spacing w:val="2"/>
          <w:w w:val="99"/>
          <w:sz w:val="24"/>
          <w:szCs w:val="24"/>
        </w:rPr>
        <w:t>w</w:t>
      </w:r>
      <w:r w:rsidRPr="0067314B">
        <w:rPr>
          <w:rFonts w:asciiTheme="majorHAnsi" w:hAnsiTheme="majorHAnsi"/>
          <w:b/>
          <w:bCs/>
          <w:spacing w:val="1"/>
          <w:w w:val="99"/>
          <w:sz w:val="24"/>
          <w:szCs w:val="24"/>
        </w:rPr>
        <w:t>h</w:t>
      </w:r>
      <w:r w:rsidRPr="0067314B">
        <w:rPr>
          <w:rFonts w:asciiTheme="majorHAnsi" w:hAnsiTheme="majorHAnsi"/>
          <w:b/>
          <w:bCs/>
          <w:sz w:val="24"/>
          <w:szCs w:val="24"/>
        </w:rPr>
        <w:t>e</w:t>
      </w:r>
      <w:r w:rsidRPr="0067314B">
        <w:rPr>
          <w:rFonts w:asciiTheme="majorHAnsi" w:hAnsiTheme="majorHAnsi"/>
          <w:b/>
          <w:bCs/>
          <w:w w:val="99"/>
          <w:sz w:val="24"/>
          <w:szCs w:val="24"/>
        </w:rPr>
        <w:t>th</w:t>
      </w:r>
      <w:r w:rsidRPr="0067314B">
        <w:rPr>
          <w:rFonts w:asciiTheme="majorHAnsi" w:hAnsiTheme="majorHAnsi"/>
          <w:b/>
          <w:bCs/>
          <w:sz w:val="24"/>
          <w:szCs w:val="24"/>
        </w:rPr>
        <w:t>er</w:t>
      </w:r>
      <w:r w:rsidRPr="0067314B">
        <w:rPr>
          <w:rFonts w:asciiTheme="majorHAnsi" w:hAnsiTheme="majorHAnsi"/>
          <w:spacing w:val="-1"/>
          <w:sz w:val="24"/>
          <w:szCs w:val="24"/>
        </w:rPr>
        <w:t xml:space="preserve"> </w:t>
      </w:r>
      <w:r w:rsidRPr="0067314B">
        <w:rPr>
          <w:rFonts w:asciiTheme="majorHAnsi" w:hAnsiTheme="majorHAnsi"/>
          <w:b/>
          <w:bCs/>
          <w:w w:val="99"/>
          <w:sz w:val="24"/>
          <w:szCs w:val="24"/>
        </w:rPr>
        <w: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b</w:t>
      </w:r>
      <w:r w:rsidRPr="0067314B">
        <w:rPr>
          <w:rFonts w:asciiTheme="majorHAnsi" w:hAnsiTheme="majorHAnsi"/>
          <w:b/>
          <w:bCs/>
          <w:sz w:val="24"/>
          <w:szCs w:val="24"/>
        </w:rPr>
        <w:t>elo</w:t>
      </w:r>
      <w:r w:rsidRPr="0067314B">
        <w:rPr>
          <w:rFonts w:asciiTheme="majorHAnsi" w:hAnsiTheme="majorHAnsi"/>
          <w:b/>
          <w:bCs/>
          <w:w w:val="99"/>
          <w:sz w:val="24"/>
          <w:szCs w:val="24"/>
        </w:rPr>
        <w:t>n</w:t>
      </w:r>
      <w:r w:rsidRPr="0067314B">
        <w:rPr>
          <w:rFonts w:asciiTheme="majorHAnsi" w:hAnsiTheme="majorHAnsi"/>
          <w:b/>
          <w:bCs/>
          <w:sz w:val="24"/>
          <w:szCs w:val="24"/>
        </w:rPr>
        <w:t>g</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w w:val="99"/>
          <w:sz w:val="24"/>
          <w:szCs w:val="24"/>
        </w:rPr>
        <w:t>t</w:t>
      </w:r>
      <w:r w:rsidRPr="0067314B">
        <w:rPr>
          <w:rFonts w:asciiTheme="majorHAnsi" w:hAnsiTheme="majorHAnsi"/>
          <w:b/>
          <w:bCs/>
          <w:sz w:val="24"/>
          <w:szCs w:val="24"/>
        </w:rPr>
        <w:t>o</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e</w:t>
      </w:r>
      <w:r w:rsidRPr="0067314B">
        <w:rPr>
          <w:rFonts w:asciiTheme="majorHAnsi" w:hAnsiTheme="majorHAnsi"/>
          <w:b/>
          <w:bCs/>
          <w:w w:val="99"/>
          <w:sz w:val="24"/>
          <w:szCs w:val="24"/>
        </w:rPr>
        <w:t>p</w:t>
      </w:r>
      <w:r w:rsidRPr="0067314B">
        <w:rPr>
          <w:rFonts w:asciiTheme="majorHAnsi" w:hAnsiTheme="majorHAnsi"/>
          <w:b/>
          <w:bCs/>
          <w:sz w:val="24"/>
          <w:szCs w:val="24"/>
        </w:rPr>
        <w:t>ar</w:t>
      </w:r>
      <w:r w:rsidRPr="0067314B">
        <w:rPr>
          <w:rFonts w:asciiTheme="majorHAnsi" w:hAnsiTheme="majorHAnsi"/>
          <w:b/>
          <w:bCs/>
          <w:w w:val="99"/>
          <w:sz w:val="24"/>
          <w:szCs w:val="24"/>
        </w:rPr>
        <w:t>t</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w:t>
      </w:r>
      <w:r w:rsidRPr="0067314B">
        <w:rPr>
          <w:rFonts w:asciiTheme="majorHAnsi" w:hAnsiTheme="majorHAnsi"/>
          <w:sz w:val="24"/>
          <w:szCs w:val="24"/>
        </w:rPr>
        <w:t xml:space="preserve"> </w:t>
      </w:r>
      <w:r w:rsidRPr="0067314B">
        <w:rPr>
          <w:rFonts w:asciiTheme="majorHAnsi" w:hAnsiTheme="majorHAnsi"/>
          <w:b/>
          <w:bCs/>
          <w:sz w:val="24"/>
          <w:szCs w:val="24"/>
        </w:rPr>
        <w:t>or</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ns</w:t>
      </w:r>
      <w:r w:rsidRPr="0067314B">
        <w:rPr>
          <w:rFonts w:asciiTheme="majorHAnsi" w:hAnsiTheme="majorHAnsi"/>
          <w:b/>
          <w:bCs/>
          <w:spacing w:val="1"/>
          <w:w w:val="99"/>
          <w:sz w:val="24"/>
          <w:szCs w:val="24"/>
        </w:rPr>
        <w:t>u</w:t>
      </w:r>
      <w:r w:rsidRPr="0067314B">
        <w:rPr>
          <w:rFonts w:asciiTheme="majorHAnsi" w:hAnsiTheme="majorHAnsi"/>
          <w:b/>
          <w:bCs/>
          <w:sz w:val="24"/>
          <w:szCs w:val="24"/>
        </w:rPr>
        <w:t>l</w:t>
      </w:r>
      <w:r w:rsidRPr="0067314B">
        <w:rPr>
          <w:rFonts w:asciiTheme="majorHAnsi" w:hAnsiTheme="majorHAnsi"/>
          <w:b/>
          <w:bCs/>
          <w:w w:val="99"/>
          <w:sz w:val="24"/>
          <w:szCs w:val="24"/>
        </w:rPr>
        <w:t>t</w:t>
      </w:r>
      <w:r w:rsidRPr="0067314B">
        <w:rPr>
          <w:rFonts w:asciiTheme="majorHAnsi" w:hAnsiTheme="majorHAnsi"/>
          <w:b/>
          <w:bCs/>
          <w:sz w:val="24"/>
          <w:szCs w:val="24"/>
        </w:rPr>
        <w:t>a</w:t>
      </w:r>
      <w:r w:rsidRPr="0067314B">
        <w:rPr>
          <w:rFonts w:asciiTheme="majorHAnsi" w:hAnsiTheme="majorHAnsi"/>
          <w:b/>
          <w:bCs/>
          <w:w w:val="99"/>
          <w:sz w:val="24"/>
          <w:szCs w:val="24"/>
        </w:rPr>
        <w:t>nt)</w:t>
      </w:r>
      <w:r w:rsidRPr="0067314B">
        <w:rPr>
          <w:rFonts w:asciiTheme="majorHAnsi" w:hAnsiTheme="majorHAnsi"/>
          <w:spacing w:val="1"/>
          <w:sz w:val="24"/>
          <w:szCs w:val="24"/>
        </w:rPr>
        <w:t xml:space="preserve"> </w:t>
      </w:r>
      <w:r w:rsidRPr="0067314B">
        <w:rPr>
          <w:rFonts w:asciiTheme="majorHAnsi" w:hAnsiTheme="majorHAnsi"/>
          <w:b/>
          <w:bCs/>
          <w:sz w:val="24"/>
          <w:szCs w:val="24"/>
        </w:rPr>
        <w:t>a</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th</w:t>
      </w:r>
      <w:r w:rsidRPr="0067314B">
        <w:rPr>
          <w:rFonts w:asciiTheme="majorHAnsi" w:hAnsiTheme="majorHAnsi"/>
          <w:b/>
          <w:bCs/>
          <w:sz w:val="24"/>
          <w:szCs w:val="24"/>
        </w:rPr>
        <w:t>er</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pacing w:val="-1"/>
          <w:sz w:val="24"/>
          <w:szCs w:val="24"/>
        </w:rPr>
        <w:t>e</w:t>
      </w:r>
      <w:r w:rsidRPr="0067314B">
        <w:rPr>
          <w:rFonts w:asciiTheme="majorHAnsi" w:hAnsiTheme="majorHAnsi"/>
          <w:b/>
          <w:bCs/>
          <w:w w:val="99"/>
          <w:sz w:val="24"/>
          <w:szCs w:val="24"/>
        </w:rPr>
        <w:t>t</w:t>
      </w:r>
      <w:r w:rsidRPr="0067314B">
        <w:rPr>
          <w:rFonts w:asciiTheme="majorHAnsi" w:hAnsiTheme="majorHAnsi"/>
          <w:b/>
          <w:bCs/>
          <w:sz w:val="24"/>
          <w:szCs w:val="24"/>
        </w:rPr>
        <w:t>ail</w:t>
      </w:r>
      <w:r w:rsidRPr="0067314B">
        <w:rPr>
          <w:rFonts w:asciiTheme="majorHAnsi" w:hAnsiTheme="majorHAnsi"/>
          <w:b/>
          <w:bCs/>
          <w:w w:val="99"/>
          <w:sz w:val="24"/>
          <w:szCs w:val="24"/>
        </w:rPr>
        <w:t>s</w:t>
      </w:r>
    </w:p>
    <w:p w14:paraId="55CF679F" w14:textId="77777777" w:rsidR="008A6EF9" w:rsidRPr="0067314B" w:rsidRDefault="008A6EF9" w:rsidP="006A671A">
      <w:pPr>
        <w:widowControl w:val="0"/>
        <w:autoSpaceDE w:val="0"/>
        <w:autoSpaceDN w:val="0"/>
        <w:adjustRightInd w:val="0"/>
        <w:spacing w:line="240" w:lineRule="exact"/>
        <w:ind w:left="720" w:right="13"/>
        <w:jc w:val="both"/>
        <w:rPr>
          <w:rFonts w:asciiTheme="majorHAnsi" w:hAnsiTheme="majorHAnsi"/>
          <w:w w:val="99"/>
          <w:sz w:val="24"/>
          <w:szCs w:val="24"/>
        </w:rPr>
      </w:pPr>
      <w:r w:rsidRPr="0067314B">
        <w:rPr>
          <w:rFonts w:asciiTheme="majorHAnsi" w:hAnsiTheme="majorHAnsi"/>
          <w:w w:val="99"/>
          <w:sz w:val="24"/>
          <w:szCs w:val="24"/>
        </w:rPr>
        <w:t xml:space="preserve">      </w:t>
      </w:r>
    </w:p>
    <w:p w14:paraId="10C718D4" w14:textId="69AEA196" w:rsidR="008A6EF9" w:rsidRPr="0067314B" w:rsidRDefault="0067314B" w:rsidP="006A671A">
      <w:pPr>
        <w:widowControl w:val="0"/>
        <w:autoSpaceDE w:val="0"/>
        <w:autoSpaceDN w:val="0"/>
        <w:adjustRightInd w:val="0"/>
        <w:spacing w:line="240" w:lineRule="exact"/>
        <w:ind w:left="720" w:right="13" w:firstLine="720"/>
        <w:jc w:val="both"/>
        <w:rPr>
          <w:rFonts w:asciiTheme="majorHAnsi" w:hAnsiTheme="majorHAnsi"/>
        </w:rPr>
      </w:pPr>
      <w:r w:rsidRPr="0067314B">
        <w:rPr>
          <w:rFonts w:asciiTheme="majorHAnsi" w:hAnsiTheme="majorHAnsi"/>
        </w:rPr>
        <w:t xml:space="preserve">Executive Director </w:t>
      </w:r>
      <w:r w:rsidR="00C124A2">
        <w:rPr>
          <w:rFonts w:asciiTheme="majorHAnsi" w:hAnsiTheme="majorHAnsi"/>
        </w:rPr>
        <w:t>(Operations-I),</w:t>
      </w:r>
      <w:r w:rsidR="008A6EF9" w:rsidRPr="0067314B">
        <w:rPr>
          <w:rFonts w:asciiTheme="majorHAnsi" w:hAnsiTheme="majorHAnsi"/>
        </w:rPr>
        <w:t xml:space="preserve"> Sindh Solid Waste Management Board</w:t>
      </w:r>
    </w:p>
    <w:p w14:paraId="41103D3B" w14:textId="77777777" w:rsidR="008A6EF9" w:rsidRPr="0067314B" w:rsidRDefault="008A6EF9" w:rsidP="006A671A">
      <w:pPr>
        <w:widowControl w:val="0"/>
        <w:autoSpaceDE w:val="0"/>
        <w:autoSpaceDN w:val="0"/>
        <w:adjustRightInd w:val="0"/>
        <w:spacing w:line="240" w:lineRule="exact"/>
        <w:ind w:left="720" w:right="13"/>
        <w:jc w:val="both"/>
        <w:rPr>
          <w:rFonts w:asciiTheme="majorHAnsi" w:hAnsiTheme="majorHAnsi"/>
          <w:sz w:val="24"/>
          <w:szCs w:val="24"/>
        </w:rPr>
      </w:pPr>
    </w:p>
    <w:p w14:paraId="3E1BF737" w14:textId="77777777" w:rsidR="008A6EF9" w:rsidRPr="0067314B" w:rsidRDefault="008A6EF9" w:rsidP="006A671A">
      <w:pPr>
        <w:widowControl w:val="0"/>
        <w:tabs>
          <w:tab w:val="left" w:pos="835"/>
        </w:tabs>
        <w:autoSpaceDE w:val="0"/>
        <w:autoSpaceDN w:val="0"/>
        <w:adjustRightInd w:val="0"/>
        <w:ind w:left="720" w:right="13"/>
        <w:jc w:val="both"/>
        <w:rPr>
          <w:rFonts w:asciiTheme="majorHAnsi" w:hAnsiTheme="majorHAnsi"/>
          <w:sz w:val="24"/>
          <w:szCs w:val="24"/>
        </w:rPr>
      </w:pPr>
      <w:r w:rsidRPr="0067314B">
        <w:rPr>
          <w:rFonts w:asciiTheme="majorHAnsi" w:hAnsiTheme="majorHAnsi"/>
          <w:sz w:val="24"/>
          <w:szCs w:val="24"/>
        </w:rPr>
        <w:t>1.3</w:t>
      </w:r>
      <w:r w:rsidRPr="0067314B">
        <w:rPr>
          <w:rFonts w:asciiTheme="majorHAnsi" w:hAnsiTheme="majorHAnsi"/>
          <w:sz w:val="24"/>
          <w:szCs w:val="24"/>
        </w:rPr>
        <w:tab/>
      </w:r>
      <w:r w:rsidRPr="0067314B">
        <w:rPr>
          <w:rFonts w:asciiTheme="majorHAnsi" w:hAnsiTheme="majorHAnsi"/>
          <w:b/>
          <w:bCs/>
          <w:w w:val="99"/>
          <w:sz w:val="24"/>
          <w:szCs w:val="24"/>
        </w:rPr>
        <w:t>D</w:t>
      </w:r>
      <w:r w:rsidRPr="0067314B">
        <w:rPr>
          <w:rFonts w:asciiTheme="majorHAnsi" w:hAnsiTheme="majorHAnsi"/>
          <w:b/>
          <w:bCs/>
          <w:sz w:val="24"/>
          <w:szCs w:val="24"/>
        </w:rPr>
        <w:t>o</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pacing w:val="-2"/>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r w:rsidRPr="0067314B">
        <w:rPr>
          <w:rFonts w:asciiTheme="majorHAnsi" w:hAnsiTheme="majorHAnsi"/>
          <w:sz w:val="24"/>
          <w:szCs w:val="24"/>
        </w:rPr>
        <w:t xml:space="preserve"> </w:t>
      </w:r>
      <w:r w:rsidRPr="0067314B">
        <w:rPr>
          <w:rFonts w:asciiTheme="majorHAnsi" w:hAnsiTheme="majorHAnsi"/>
          <w:b/>
          <w:bCs/>
          <w:w w:val="99"/>
          <w:sz w:val="24"/>
          <w:szCs w:val="24"/>
        </w:rPr>
        <w:t>f</w:t>
      </w:r>
      <w:r w:rsidRPr="0067314B">
        <w:rPr>
          <w:rFonts w:asciiTheme="majorHAnsi" w:hAnsiTheme="majorHAnsi"/>
          <w:b/>
          <w:bCs/>
          <w:sz w:val="24"/>
          <w:szCs w:val="24"/>
        </w:rPr>
        <w:t>or</w:t>
      </w:r>
      <w:r w:rsidRPr="0067314B">
        <w:rPr>
          <w:rFonts w:asciiTheme="majorHAnsi" w:hAnsiTheme="majorHAnsi"/>
          <w:b/>
          <w:bCs/>
          <w:spacing w:val="-3"/>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n</w:t>
      </w:r>
      <w:r w:rsidRPr="0067314B">
        <w:rPr>
          <w:rFonts w:asciiTheme="majorHAnsi" w:hAnsiTheme="majorHAnsi"/>
          <w:b/>
          <w:bCs/>
          <w:sz w:val="24"/>
          <w:szCs w:val="24"/>
        </w:rPr>
        <w:t>g</w:t>
      </w:r>
      <w:r w:rsidRPr="0067314B">
        <w:rPr>
          <w:rFonts w:asciiTheme="majorHAnsi" w:hAnsiTheme="majorHAnsi"/>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z w:val="24"/>
          <w:szCs w:val="24"/>
        </w:rPr>
        <w:t>ra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sz w:val="24"/>
          <w:szCs w:val="24"/>
        </w:rPr>
        <w:t xml:space="preserve"> </w:t>
      </w:r>
      <w:r w:rsidRPr="0067314B">
        <w:rPr>
          <w:rFonts w:asciiTheme="majorHAnsi" w:hAnsiTheme="majorHAnsi"/>
          <w:b/>
          <w:bCs/>
          <w:sz w:val="24"/>
          <w:szCs w:val="24"/>
        </w:rPr>
        <w:t>li</w:t>
      </w:r>
      <w:r w:rsidRPr="0067314B">
        <w:rPr>
          <w:rFonts w:asciiTheme="majorHAnsi" w:hAnsiTheme="majorHAnsi"/>
          <w:b/>
          <w:bCs/>
          <w:w w:val="99"/>
          <w:sz w:val="24"/>
          <w:szCs w:val="24"/>
        </w:rPr>
        <w:t>st</w:t>
      </w:r>
      <w:r w:rsidRPr="0067314B">
        <w:rPr>
          <w:rFonts w:asciiTheme="majorHAnsi" w:hAnsiTheme="majorHAnsi"/>
          <w:b/>
          <w:bCs/>
          <w:sz w:val="24"/>
          <w:szCs w:val="24"/>
        </w:rPr>
        <w:t>e</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z w:val="24"/>
          <w:szCs w:val="24"/>
        </w:rPr>
        <w:t>i</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spacing w:val="-1"/>
          <w:sz w:val="24"/>
          <w:szCs w:val="24"/>
        </w:rPr>
        <w:t>r</w:t>
      </w:r>
      <w:r w:rsidRPr="0067314B">
        <w:rPr>
          <w:rFonts w:asciiTheme="majorHAnsi" w:hAnsiTheme="majorHAnsi"/>
          <w:b/>
          <w:bCs/>
          <w:w w:val="99"/>
          <w:sz w:val="24"/>
          <w:szCs w:val="24"/>
        </w:rPr>
        <w:t>d</w:t>
      </w:r>
      <w:r w:rsidRPr="0067314B">
        <w:rPr>
          <w:rFonts w:asciiTheme="majorHAnsi" w:hAnsiTheme="majorHAnsi"/>
          <w:b/>
          <w:bCs/>
          <w:sz w:val="24"/>
          <w:szCs w:val="24"/>
        </w:rPr>
        <w:t>er</w:t>
      </w:r>
      <w:r w:rsidRPr="0067314B">
        <w:rPr>
          <w:rFonts w:asciiTheme="majorHAnsi" w:hAnsiTheme="majorHAnsi"/>
          <w:spacing w:val="-1"/>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spacing w:val="1"/>
          <w:w w:val="99"/>
          <w:sz w:val="24"/>
          <w:szCs w:val="24"/>
        </w:rPr>
        <w:t>p</w:t>
      </w:r>
      <w:r w:rsidRPr="0067314B">
        <w:rPr>
          <w:rFonts w:asciiTheme="majorHAnsi" w:hAnsiTheme="majorHAnsi"/>
          <w:b/>
          <w:bCs/>
          <w:sz w:val="24"/>
          <w:szCs w:val="24"/>
        </w:rPr>
        <w:t>riori</w:t>
      </w:r>
      <w:r w:rsidRPr="0067314B">
        <w:rPr>
          <w:rFonts w:asciiTheme="majorHAnsi" w:hAnsiTheme="majorHAnsi"/>
          <w:b/>
          <w:bCs/>
          <w:w w:val="99"/>
          <w:sz w:val="24"/>
          <w:szCs w:val="24"/>
        </w:rPr>
        <w:t>t</w:t>
      </w:r>
      <w:r w:rsidRPr="0067314B">
        <w:rPr>
          <w:rFonts w:asciiTheme="majorHAnsi" w:hAnsiTheme="majorHAnsi"/>
          <w:b/>
          <w:bCs/>
          <w:spacing w:val="-1"/>
          <w:sz w:val="24"/>
          <w:szCs w:val="24"/>
        </w:rPr>
        <w:t>y</w:t>
      </w:r>
      <w:r w:rsidRPr="0067314B">
        <w:rPr>
          <w:rFonts w:asciiTheme="majorHAnsi" w:hAnsiTheme="majorHAnsi"/>
          <w:b/>
          <w:bCs/>
          <w:w w:val="99"/>
          <w:sz w:val="24"/>
          <w:szCs w:val="24"/>
        </w:rPr>
        <w:t>:</w:t>
      </w:r>
    </w:p>
    <w:p w14:paraId="51E7E088" w14:textId="77777777" w:rsidR="008A6EF9" w:rsidRPr="0067314B" w:rsidRDefault="008A6EF9" w:rsidP="006A671A">
      <w:pPr>
        <w:widowControl w:val="0"/>
        <w:autoSpaceDE w:val="0"/>
        <w:autoSpaceDN w:val="0"/>
        <w:adjustRightInd w:val="0"/>
        <w:spacing w:line="180" w:lineRule="exact"/>
        <w:ind w:left="720" w:right="13"/>
        <w:jc w:val="both"/>
        <w:rPr>
          <w:rFonts w:asciiTheme="majorHAnsi" w:hAnsiTheme="majorHAnsi"/>
          <w:sz w:val="18"/>
          <w:szCs w:val="18"/>
        </w:rPr>
      </w:pPr>
    </w:p>
    <w:p w14:paraId="69FCCE47" w14:textId="77777777" w:rsidR="006A671A" w:rsidRDefault="008A6EF9" w:rsidP="006A671A">
      <w:pPr>
        <w:widowControl w:val="0"/>
        <w:tabs>
          <w:tab w:val="left" w:pos="835"/>
        </w:tabs>
        <w:autoSpaceDE w:val="0"/>
        <w:autoSpaceDN w:val="0"/>
        <w:adjustRightInd w:val="0"/>
        <w:spacing w:line="360" w:lineRule="auto"/>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A</w:t>
      </w:r>
      <w:r w:rsidRPr="0067314B">
        <w:rPr>
          <w:rFonts w:asciiTheme="majorHAnsi" w:hAnsiTheme="majorHAnsi"/>
          <w:spacing w:val="-3"/>
          <w:sz w:val="24"/>
          <w:szCs w:val="24"/>
        </w:rPr>
        <w:t>g</w:t>
      </w:r>
      <w:r w:rsidRPr="0067314B">
        <w:rPr>
          <w:rFonts w:asciiTheme="majorHAnsi" w:hAnsiTheme="majorHAnsi"/>
          <w:w w:val="99"/>
          <w:sz w:val="24"/>
          <w:szCs w:val="24"/>
        </w:rPr>
        <w:t>r</w:t>
      </w:r>
      <w:r w:rsidRPr="0067314B">
        <w:rPr>
          <w:rFonts w:asciiTheme="majorHAnsi" w:hAnsiTheme="majorHAnsi"/>
          <w:spacing w:val="-1"/>
          <w:sz w:val="24"/>
          <w:szCs w:val="24"/>
        </w:rPr>
        <w:t>ee</w:t>
      </w:r>
      <w:r w:rsidRPr="0067314B">
        <w:rPr>
          <w:rFonts w:asciiTheme="majorHAnsi" w:hAnsiTheme="majorHAnsi"/>
          <w:sz w:val="24"/>
          <w:szCs w:val="24"/>
        </w:rPr>
        <w:t>ment</w:t>
      </w:r>
    </w:p>
    <w:p w14:paraId="479D9C4B" w14:textId="22825CC6" w:rsidR="008A6EF9" w:rsidRPr="0067314B" w:rsidRDefault="008A6EF9" w:rsidP="006A671A">
      <w:pPr>
        <w:widowControl w:val="0"/>
        <w:tabs>
          <w:tab w:val="left" w:pos="835"/>
        </w:tabs>
        <w:autoSpaceDE w:val="0"/>
        <w:autoSpaceDN w:val="0"/>
        <w:adjustRightInd w:val="0"/>
        <w:spacing w:line="360" w:lineRule="auto"/>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pacing w:val="-5"/>
          <w:sz w:val="24"/>
          <w:szCs w:val="24"/>
        </w:rPr>
        <w:t>L</w:t>
      </w:r>
      <w:r w:rsidRPr="0067314B">
        <w:rPr>
          <w:rFonts w:asciiTheme="majorHAnsi" w:hAnsiTheme="majorHAnsi"/>
          <w:sz w:val="24"/>
          <w:szCs w:val="24"/>
        </w:rPr>
        <w:t>ett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A</w:t>
      </w:r>
      <w:r w:rsidRPr="0067314B">
        <w:rPr>
          <w:rFonts w:asciiTheme="majorHAnsi" w:hAnsiTheme="majorHAnsi"/>
          <w:spacing w:val="-2"/>
          <w:sz w:val="24"/>
          <w:szCs w:val="24"/>
        </w:rPr>
        <w:t>c</w:t>
      </w:r>
      <w:r w:rsidRPr="0067314B">
        <w:rPr>
          <w:rFonts w:asciiTheme="majorHAnsi" w:hAnsiTheme="majorHAnsi"/>
          <w:spacing w:val="-1"/>
          <w:sz w:val="24"/>
          <w:szCs w:val="24"/>
        </w:rPr>
        <w:t>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e</w:t>
      </w:r>
    </w:p>
    <w:p w14:paraId="435347BB" w14:textId="77777777" w:rsidR="006A671A" w:rsidRDefault="008A6EF9" w:rsidP="006A671A">
      <w:pPr>
        <w:widowControl w:val="0"/>
        <w:tabs>
          <w:tab w:val="left" w:pos="835"/>
        </w:tabs>
        <w:autoSpaceDE w:val="0"/>
        <w:autoSpaceDN w:val="0"/>
        <w:adjustRightInd w:val="0"/>
        <w:spacing w:line="360" w:lineRule="auto"/>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The</w:t>
      </w:r>
      <w:r w:rsidRPr="0067314B">
        <w:rPr>
          <w:rFonts w:asciiTheme="majorHAnsi" w:hAnsiTheme="majorHAnsi"/>
          <w:spacing w:val="-1"/>
          <w:sz w:val="24"/>
          <w:szCs w:val="24"/>
        </w:rPr>
        <w:t xml:space="preserve"> c</w:t>
      </w:r>
      <w:r w:rsidRPr="0067314B">
        <w:rPr>
          <w:rFonts w:asciiTheme="majorHAnsi" w:hAnsiTheme="majorHAnsi"/>
          <w:sz w:val="24"/>
          <w:szCs w:val="24"/>
        </w:rPr>
        <w:t xml:space="preserve">ompleted </w:t>
      </w:r>
      <w:r w:rsidRPr="0067314B">
        <w:rPr>
          <w:rFonts w:asciiTheme="majorHAnsi" w:hAnsiTheme="majorHAnsi"/>
          <w:spacing w:val="-2"/>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w:t>
      </w:r>
    </w:p>
    <w:p w14:paraId="0481CFC0" w14:textId="6CF3A693" w:rsidR="008A6EF9" w:rsidRPr="0067314B" w:rsidRDefault="008A6EF9" w:rsidP="006A671A">
      <w:pPr>
        <w:widowControl w:val="0"/>
        <w:tabs>
          <w:tab w:val="left" w:pos="835"/>
        </w:tabs>
        <w:autoSpaceDE w:val="0"/>
        <w:autoSpaceDN w:val="0"/>
        <w:adjustRightInd w:val="0"/>
        <w:spacing w:line="360" w:lineRule="auto"/>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d</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 xml:space="preserve">t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ta</w:t>
      </w:r>
    </w:p>
    <w:p w14:paraId="5AE61B9B" w14:textId="48BDFCFF" w:rsidR="006A671A" w:rsidRPr="0067314B" w:rsidRDefault="008A6EF9" w:rsidP="006A671A">
      <w:pPr>
        <w:widowControl w:val="0"/>
        <w:autoSpaceDE w:val="0"/>
        <w:autoSpaceDN w:val="0"/>
        <w:adjustRightInd w:val="0"/>
        <w:spacing w:line="360" w:lineRule="auto"/>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e</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Condi</w:t>
      </w:r>
      <w:r w:rsidRPr="0067314B">
        <w:rPr>
          <w:rFonts w:asciiTheme="majorHAnsi" w:hAnsiTheme="majorHAnsi"/>
          <w:spacing w:val="1"/>
          <w:sz w:val="24"/>
          <w:szCs w:val="24"/>
        </w:rPr>
        <w:t>t</w:t>
      </w:r>
      <w:r w:rsidRPr="0067314B">
        <w:rPr>
          <w:rFonts w:asciiTheme="majorHAnsi" w:hAnsiTheme="majorHAnsi"/>
          <w:sz w:val="24"/>
          <w:szCs w:val="24"/>
        </w:rPr>
        <w:t>ion</w:t>
      </w:r>
      <w:r w:rsidRPr="0067314B">
        <w:rPr>
          <w:rFonts w:asciiTheme="majorHAnsi" w:hAnsiTheme="majorHAnsi"/>
          <w:w w:val="99"/>
          <w:sz w:val="24"/>
          <w:szCs w:val="24"/>
        </w:rPr>
        <w:t>s</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z w:val="24"/>
          <w:szCs w:val="24"/>
        </w:rPr>
        <w:t xml:space="preserve"> 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w:t>
      </w:r>
    </w:p>
    <w:p w14:paraId="52161B9D" w14:textId="77777777" w:rsidR="006A671A" w:rsidRDefault="008A6EF9" w:rsidP="006A671A">
      <w:pPr>
        <w:widowControl w:val="0"/>
        <w:tabs>
          <w:tab w:val="left" w:pos="835"/>
        </w:tabs>
        <w:autoSpaceDE w:val="0"/>
        <w:autoSpaceDN w:val="0"/>
        <w:adjustRightInd w:val="0"/>
        <w:spacing w:line="360" w:lineRule="auto"/>
        <w:ind w:left="720" w:right="13"/>
        <w:jc w:val="both"/>
        <w:rPr>
          <w:rFonts w:asciiTheme="majorHAnsi" w:hAnsiTheme="majorHAnsi"/>
          <w:w w:val="99"/>
          <w:sz w:val="24"/>
          <w:szCs w:val="24"/>
        </w:rPr>
      </w:pPr>
      <w:r w:rsidRPr="0067314B">
        <w:rPr>
          <w:rFonts w:asciiTheme="majorHAnsi" w:hAnsiTheme="majorHAnsi"/>
          <w:w w:val="99"/>
          <w:sz w:val="24"/>
          <w:szCs w:val="24"/>
        </w:rPr>
        <w:t>(</w:t>
      </w:r>
      <w:r w:rsidRPr="0067314B">
        <w:rPr>
          <w:rFonts w:asciiTheme="majorHAnsi" w:hAnsiTheme="majorHAnsi"/>
          <w:spacing w:val="-1"/>
          <w:w w:val="99"/>
          <w:sz w:val="24"/>
          <w:szCs w:val="24"/>
        </w:rPr>
        <w:t>f</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The</w:t>
      </w:r>
      <w:r w:rsidRPr="0067314B">
        <w:rPr>
          <w:rFonts w:asciiTheme="majorHAnsi" w:hAnsiTheme="majorHAnsi"/>
          <w:spacing w:val="-1"/>
          <w:sz w:val="24"/>
          <w:szCs w:val="24"/>
        </w:rPr>
        <w:t xml:space="preserve"> c</w:t>
      </w:r>
      <w:r w:rsidRPr="0067314B">
        <w:rPr>
          <w:rFonts w:asciiTheme="majorHAnsi" w:hAnsiTheme="majorHAnsi"/>
          <w:sz w:val="24"/>
          <w:szCs w:val="24"/>
        </w:rPr>
        <w:t xml:space="preserve">ompleted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w:t>
      </w:r>
      <w:r w:rsidRPr="0067314B">
        <w:rPr>
          <w:rFonts w:asciiTheme="majorHAnsi" w:hAnsiTheme="majorHAnsi"/>
          <w:w w:val="99"/>
          <w:sz w:val="24"/>
          <w:szCs w:val="24"/>
        </w:rPr>
        <w:t>s</w:t>
      </w:r>
      <w:r w:rsidRPr="0067314B">
        <w:rPr>
          <w:rFonts w:asciiTheme="majorHAnsi" w:hAnsiTheme="majorHAnsi"/>
          <w:sz w:val="24"/>
          <w:szCs w:val="24"/>
        </w:rPr>
        <w:t xml:space="preserve"> to </w:t>
      </w:r>
      <w:r w:rsidRPr="0067314B">
        <w:rPr>
          <w:rFonts w:asciiTheme="majorHAnsi" w:hAnsiTheme="majorHAnsi"/>
          <w:spacing w:val="-2"/>
          <w:sz w:val="24"/>
          <w:szCs w:val="24"/>
        </w:rPr>
        <w:t>B</w:t>
      </w:r>
      <w:r w:rsidRPr="0067314B">
        <w:rPr>
          <w:rFonts w:asciiTheme="majorHAnsi" w:hAnsiTheme="majorHAnsi"/>
          <w:sz w:val="24"/>
          <w:szCs w:val="24"/>
        </w:rPr>
        <w:t>id including</w:t>
      </w:r>
      <w:r w:rsidRPr="0067314B">
        <w:rPr>
          <w:rFonts w:asciiTheme="majorHAnsi" w:hAnsiTheme="majorHAnsi"/>
          <w:spacing w:val="-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dule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w:t>
      </w:r>
      <w:r w:rsidRPr="0067314B">
        <w:rPr>
          <w:rFonts w:asciiTheme="majorHAnsi" w:hAnsiTheme="majorHAnsi"/>
          <w:spacing w:val="-1"/>
          <w:sz w:val="24"/>
          <w:szCs w:val="24"/>
        </w:rPr>
        <w:t>ce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w:t>
      </w:r>
      <w:r w:rsidRPr="0067314B">
        <w:rPr>
          <w:rFonts w:asciiTheme="majorHAnsi" w:hAnsiTheme="majorHAnsi"/>
          <w:spacing w:val="-3"/>
          <w:sz w:val="24"/>
          <w:szCs w:val="24"/>
        </w:rPr>
        <w:t>g</w:t>
      </w:r>
      <w:r w:rsidRPr="0067314B">
        <w:rPr>
          <w:rFonts w:asciiTheme="majorHAnsi" w:hAnsiTheme="majorHAnsi"/>
          <w:w w:val="99"/>
          <w:sz w:val="24"/>
          <w:szCs w:val="24"/>
        </w:rPr>
        <w:t>)</w:t>
      </w:r>
    </w:p>
    <w:p w14:paraId="4DA22D4D" w14:textId="48820F73" w:rsidR="008A6EF9" w:rsidRPr="0067314B" w:rsidRDefault="006A671A" w:rsidP="006A671A">
      <w:pPr>
        <w:widowControl w:val="0"/>
        <w:tabs>
          <w:tab w:val="left" w:pos="835"/>
        </w:tabs>
        <w:autoSpaceDE w:val="0"/>
        <w:autoSpaceDN w:val="0"/>
        <w:adjustRightInd w:val="0"/>
        <w:spacing w:line="360" w:lineRule="auto"/>
        <w:ind w:left="720" w:right="13"/>
        <w:jc w:val="both"/>
        <w:rPr>
          <w:rFonts w:asciiTheme="majorHAnsi" w:hAnsiTheme="majorHAnsi"/>
          <w:sz w:val="24"/>
          <w:szCs w:val="24"/>
        </w:rPr>
      </w:pPr>
      <w:r>
        <w:rPr>
          <w:rFonts w:asciiTheme="majorHAnsi" w:hAnsiTheme="majorHAnsi"/>
          <w:w w:val="99"/>
          <w:sz w:val="24"/>
          <w:szCs w:val="24"/>
        </w:rPr>
        <w:tab/>
      </w:r>
      <w:r>
        <w:rPr>
          <w:rFonts w:asciiTheme="majorHAnsi" w:hAnsiTheme="majorHAnsi"/>
          <w:w w:val="99"/>
          <w:sz w:val="24"/>
          <w:szCs w:val="24"/>
        </w:rPr>
        <w:tab/>
      </w:r>
      <w:r w:rsidR="008A6EF9" w:rsidRPr="0067314B">
        <w:rPr>
          <w:rFonts w:asciiTheme="majorHAnsi" w:hAnsiTheme="majorHAnsi"/>
          <w:sz w:val="24"/>
          <w:szCs w:val="24"/>
        </w:rPr>
        <w:t>The</w:t>
      </w:r>
      <w:r w:rsidR="008A6EF9" w:rsidRPr="0067314B">
        <w:rPr>
          <w:rFonts w:asciiTheme="majorHAnsi" w:hAnsiTheme="majorHAnsi"/>
          <w:spacing w:val="-1"/>
          <w:sz w:val="24"/>
          <w:szCs w:val="24"/>
        </w:rPr>
        <w:t xml:space="preserve"> </w:t>
      </w:r>
      <w:r w:rsidR="008A6EF9" w:rsidRPr="0067314B">
        <w:rPr>
          <w:rFonts w:asciiTheme="majorHAnsi" w:hAnsiTheme="majorHAnsi"/>
          <w:w w:val="99"/>
          <w:sz w:val="24"/>
          <w:szCs w:val="24"/>
        </w:rPr>
        <w:t>D</w:t>
      </w:r>
      <w:r w:rsidR="008A6EF9" w:rsidRPr="0067314B">
        <w:rPr>
          <w:rFonts w:asciiTheme="majorHAnsi" w:hAnsiTheme="majorHAnsi"/>
          <w:spacing w:val="-1"/>
          <w:w w:val="99"/>
          <w:sz w:val="24"/>
          <w:szCs w:val="24"/>
        </w:rPr>
        <w:t>r</w:t>
      </w:r>
      <w:r w:rsidR="008A6EF9" w:rsidRPr="0067314B">
        <w:rPr>
          <w:rFonts w:asciiTheme="majorHAnsi" w:hAnsiTheme="majorHAnsi"/>
          <w:spacing w:val="-1"/>
          <w:sz w:val="24"/>
          <w:szCs w:val="24"/>
        </w:rPr>
        <w:t>a</w:t>
      </w:r>
      <w:r w:rsidR="008A6EF9" w:rsidRPr="0067314B">
        <w:rPr>
          <w:rFonts w:asciiTheme="majorHAnsi" w:hAnsiTheme="majorHAnsi"/>
          <w:w w:val="99"/>
          <w:sz w:val="24"/>
          <w:szCs w:val="24"/>
        </w:rPr>
        <w:t>w</w:t>
      </w:r>
      <w:r w:rsidR="008A6EF9" w:rsidRPr="0067314B">
        <w:rPr>
          <w:rFonts w:asciiTheme="majorHAnsi" w:hAnsiTheme="majorHAnsi"/>
          <w:sz w:val="24"/>
          <w:szCs w:val="24"/>
        </w:rPr>
        <w:t>in</w:t>
      </w:r>
      <w:r w:rsidR="008A6EF9" w:rsidRPr="0067314B">
        <w:rPr>
          <w:rFonts w:asciiTheme="majorHAnsi" w:hAnsiTheme="majorHAnsi"/>
          <w:spacing w:val="-2"/>
          <w:sz w:val="24"/>
          <w:szCs w:val="24"/>
        </w:rPr>
        <w:t>g</w:t>
      </w:r>
      <w:r w:rsidR="008A6EF9" w:rsidRPr="0067314B">
        <w:rPr>
          <w:rFonts w:asciiTheme="majorHAnsi" w:hAnsiTheme="majorHAnsi"/>
          <w:w w:val="99"/>
          <w:sz w:val="24"/>
          <w:szCs w:val="24"/>
        </w:rPr>
        <w:t>s</w:t>
      </w:r>
      <w:r w:rsidR="008A6EF9" w:rsidRPr="0067314B">
        <w:rPr>
          <w:rFonts w:asciiTheme="majorHAnsi" w:hAnsiTheme="majorHAnsi"/>
          <w:sz w:val="24"/>
          <w:szCs w:val="24"/>
        </w:rPr>
        <w:t>, (i</w:t>
      </w:r>
      <w:r w:rsidR="008A6EF9" w:rsidRPr="0067314B">
        <w:rPr>
          <w:rFonts w:asciiTheme="majorHAnsi" w:hAnsiTheme="majorHAnsi"/>
          <w:w w:val="99"/>
          <w:sz w:val="24"/>
          <w:szCs w:val="24"/>
        </w:rPr>
        <w:t>f</w:t>
      </w:r>
      <w:r w:rsidR="008A6EF9" w:rsidRPr="0067314B">
        <w:rPr>
          <w:rFonts w:asciiTheme="majorHAnsi" w:hAnsiTheme="majorHAnsi"/>
          <w:sz w:val="24"/>
          <w:szCs w:val="24"/>
        </w:rPr>
        <w:t xml:space="preserve"> </w:t>
      </w:r>
      <w:r w:rsidR="008A6EF9" w:rsidRPr="0067314B">
        <w:rPr>
          <w:rFonts w:asciiTheme="majorHAnsi" w:hAnsiTheme="majorHAnsi"/>
          <w:spacing w:val="-1"/>
          <w:sz w:val="24"/>
          <w:szCs w:val="24"/>
        </w:rPr>
        <w:t>a</w:t>
      </w:r>
      <w:r w:rsidR="008A6EF9" w:rsidRPr="0067314B">
        <w:rPr>
          <w:rFonts w:asciiTheme="majorHAnsi" w:hAnsiTheme="majorHAnsi"/>
          <w:sz w:val="24"/>
          <w:szCs w:val="24"/>
        </w:rPr>
        <w:t>ny)</w:t>
      </w:r>
    </w:p>
    <w:p w14:paraId="61B0B205" w14:textId="77777777" w:rsidR="008A6EF9" w:rsidRPr="0067314B" w:rsidRDefault="008A6EF9" w:rsidP="006A671A">
      <w:pPr>
        <w:widowControl w:val="0"/>
        <w:tabs>
          <w:tab w:val="left" w:pos="835"/>
        </w:tabs>
        <w:autoSpaceDE w:val="0"/>
        <w:autoSpaceDN w:val="0"/>
        <w:adjustRightInd w:val="0"/>
        <w:spacing w:line="360" w:lineRule="auto"/>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h</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2"/>
          <w:sz w:val="24"/>
          <w:szCs w:val="24"/>
        </w:rPr>
        <w:t>a</w:t>
      </w:r>
      <w:r w:rsidRPr="0067314B">
        <w:rPr>
          <w:rFonts w:asciiTheme="majorHAnsi" w:hAnsiTheme="majorHAnsi"/>
          <w:sz w:val="24"/>
          <w:szCs w:val="24"/>
        </w:rPr>
        <w:t>tion</w:t>
      </w:r>
      <w:r w:rsidRPr="0067314B">
        <w:rPr>
          <w:rFonts w:asciiTheme="majorHAnsi" w:hAnsiTheme="majorHAnsi"/>
          <w:w w:val="99"/>
          <w:sz w:val="24"/>
          <w:szCs w:val="24"/>
        </w:rPr>
        <w:t>s</w:t>
      </w:r>
    </w:p>
    <w:p w14:paraId="2B63BDDF" w14:textId="5E576C64" w:rsidR="006C2DDA" w:rsidRDefault="008A6EF9" w:rsidP="006A671A">
      <w:pPr>
        <w:widowControl w:val="0"/>
        <w:autoSpaceDE w:val="0"/>
        <w:autoSpaceDN w:val="0"/>
        <w:adjustRightInd w:val="0"/>
        <w:spacing w:line="360" w:lineRule="auto"/>
        <w:ind w:left="720" w:right="13"/>
        <w:jc w:val="both"/>
        <w:rPr>
          <w:ins w:id="0" w:author="Dr. A. D. Sajnani" w:date="2015-11-03T12:28:00Z"/>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___</w:t>
      </w:r>
      <w:r w:rsidRPr="0067314B">
        <w:rPr>
          <w:rFonts w:asciiTheme="majorHAnsi" w:hAnsiTheme="majorHAnsi"/>
          <w:w w:val="99"/>
          <w:sz w:val="24"/>
          <w:szCs w:val="24"/>
        </w:rPr>
        <w:t>_</w:t>
      </w:r>
      <w:r w:rsidRPr="0067314B">
        <w:rPr>
          <w:rFonts w:asciiTheme="majorHAnsi" w:hAnsiTheme="majorHAnsi"/>
          <w:sz w:val="24"/>
          <w:szCs w:val="24"/>
        </w:rPr>
        <w:t xml:space="preserve">_______________ </w:t>
      </w:r>
    </w:p>
    <w:p w14:paraId="6C92CBEE" w14:textId="65E78D86" w:rsidR="008A6EF9" w:rsidRPr="0067314B" w:rsidRDefault="008A6EF9" w:rsidP="006A671A">
      <w:pPr>
        <w:widowControl w:val="0"/>
        <w:tabs>
          <w:tab w:val="left" w:pos="835"/>
        </w:tabs>
        <w:autoSpaceDE w:val="0"/>
        <w:autoSpaceDN w:val="0"/>
        <w:adjustRightInd w:val="0"/>
        <w:spacing w:line="360" w:lineRule="auto"/>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j</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___</w:t>
      </w:r>
      <w:r w:rsidRPr="0067314B">
        <w:rPr>
          <w:rFonts w:asciiTheme="majorHAnsi" w:hAnsiTheme="majorHAnsi"/>
          <w:w w:val="99"/>
          <w:sz w:val="24"/>
          <w:szCs w:val="24"/>
        </w:rPr>
        <w:t>_</w:t>
      </w:r>
      <w:r w:rsidRPr="0067314B">
        <w:rPr>
          <w:rFonts w:asciiTheme="majorHAnsi" w:hAnsiTheme="majorHAnsi"/>
          <w:sz w:val="24"/>
          <w:szCs w:val="24"/>
        </w:rPr>
        <w:t>_______________</w:t>
      </w:r>
    </w:p>
    <w:p w14:paraId="1C3ACFBB" w14:textId="3B9FADDC" w:rsidR="006A671A" w:rsidRDefault="006A671A">
      <w:pPr>
        <w:spacing w:after="200" w:line="276" w:lineRule="auto"/>
        <w:rPr>
          <w:rFonts w:asciiTheme="majorHAnsi" w:hAnsiTheme="majorHAnsi"/>
          <w:sz w:val="24"/>
          <w:szCs w:val="24"/>
        </w:rPr>
      </w:pPr>
      <w:r>
        <w:rPr>
          <w:rFonts w:asciiTheme="majorHAnsi" w:hAnsiTheme="majorHAnsi"/>
          <w:sz w:val="24"/>
          <w:szCs w:val="24"/>
        </w:rPr>
        <w:br w:type="page"/>
      </w:r>
    </w:p>
    <w:p w14:paraId="173FEC1D" w14:textId="6A07EE12" w:rsidR="008A6EF9" w:rsidRPr="0067314B" w:rsidRDefault="002B5584" w:rsidP="002B5584">
      <w:pPr>
        <w:widowControl w:val="0"/>
        <w:autoSpaceDE w:val="0"/>
        <w:autoSpaceDN w:val="0"/>
        <w:adjustRightInd w:val="0"/>
        <w:ind w:right="-20"/>
        <w:jc w:val="both"/>
        <w:rPr>
          <w:rFonts w:asciiTheme="majorHAnsi" w:hAnsiTheme="majorHAnsi"/>
          <w:sz w:val="24"/>
          <w:szCs w:val="24"/>
        </w:rPr>
      </w:pPr>
      <w:r>
        <w:rPr>
          <w:rFonts w:asciiTheme="majorHAnsi" w:hAnsiTheme="majorHAnsi"/>
          <w:sz w:val="24"/>
          <w:szCs w:val="24"/>
        </w:rPr>
        <w:lastRenderedPageBreak/>
        <w:t>2.1</w:t>
      </w:r>
      <w:r>
        <w:rPr>
          <w:rFonts w:asciiTheme="majorHAnsi" w:hAnsiTheme="majorHAnsi"/>
          <w:sz w:val="24"/>
          <w:szCs w:val="24"/>
        </w:rPr>
        <w:tab/>
      </w:r>
      <w:r w:rsidR="008A6EF9" w:rsidRPr="0067314B">
        <w:rPr>
          <w:rFonts w:asciiTheme="majorHAnsi" w:hAnsiTheme="majorHAnsi"/>
          <w:b/>
          <w:bCs/>
          <w:spacing w:val="-2"/>
          <w:sz w:val="24"/>
          <w:szCs w:val="24"/>
        </w:rPr>
        <w:t>P</w:t>
      </w:r>
      <w:r w:rsidR="008A6EF9" w:rsidRPr="0067314B">
        <w:rPr>
          <w:rFonts w:asciiTheme="majorHAnsi" w:hAnsiTheme="majorHAnsi"/>
          <w:b/>
          <w:bCs/>
          <w:spacing w:val="-1"/>
          <w:sz w:val="24"/>
          <w:szCs w:val="24"/>
        </w:rPr>
        <w:t>r</w:t>
      </w:r>
      <w:r w:rsidR="008A6EF9" w:rsidRPr="0067314B">
        <w:rPr>
          <w:rFonts w:asciiTheme="majorHAnsi" w:hAnsiTheme="majorHAnsi"/>
          <w:b/>
          <w:bCs/>
          <w:sz w:val="24"/>
          <w:szCs w:val="24"/>
        </w:rPr>
        <w:t>ovi</w:t>
      </w:r>
      <w:r w:rsidR="008A6EF9" w:rsidRPr="0067314B">
        <w:rPr>
          <w:rFonts w:asciiTheme="majorHAnsi" w:hAnsiTheme="majorHAnsi"/>
          <w:b/>
          <w:bCs/>
          <w:w w:val="99"/>
          <w:sz w:val="24"/>
          <w:szCs w:val="24"/>
        </w:rPr>
        <w:t>s</w:t>
      </w:r>
      <w:r w:rsidR="008A6EF9" w:rsidRPr="0067314B">
        <w:rPr>
          <w:rFonts w:asciiTheme="majorHAnsi" w:hAnsiTheme="majorHAnsi"/>
          <w:b/>
          <w:bCs/>
          <w:sz w:val="24"/>
          <w:szCs w:val="24"/>
        </w:rPr>
        <w:t>io</w:t>
      </w:r>
      <w:r w:rsidR="008A6EF9" w:rsidRPr="0067314B">
        <w:rPr>
          <w:rFonts w:asciiTheme="majorHAnsi" w:hAnsiTheme="majorHAnsi"/>
          <w:b/>
          <w:bCs/>
          <w:w w:val="99"/>
          <w:sz w:val="24"/>
          <w:szCs w:val="24"/>
        </w:rPr>
        <w:t>n</w:t>
      </w:r>
      <w:r w:rsidR="008A6EF9" w:rsidRPr="0067314B">
        <w:rPr>
          <w:rFonts w:asciiTheme="majorHAnsi" w:hAnsiTheme="majorHAnsi"/>
          <w:spacing w:val="1"/>
          <w:sz w:val="24"/>
          <w:szCs w:val="24"/>
        </w:rPr>
        <w:t xml:space="preserve"> </w:t>
      </w:r>
      <w:r w:rsidR="008A6EF9" w:rsidRPr="0067314B">
        <w:rPr>
          <w:rFonts w:asciiTheme="majorHAnsi" w:hAnsiTheme="majorHAnsi"/>
          <w:b/>
          <w:bCs/>
          <w:sz w:val="24"/>
          <w:szCs w:val="24"/>
        </w:rPr>
        <w:t>o</w:t>
      </w:r>
      <w:r w:rsidR="008A6EF9" w:rsidRPr="0067314B">
        <w:rPr>
          <w:rFonts w:asciiTheme="majorHAnsi" w:hAnsiTheme="majorHAnsi"/>
          <w:b/>
          <w:bCs/>
          <w:w w:val="99"/>
          <w:sz w:val="24"/>
          <w:szCs w:val="24"/>
        </w:rPr>
        <w:t>f</w:t>
      </w:r>
      <w:r w:rsidR="008A6EF9" w:rsidRPr="0067314B">
        <w:rPr>
          <w:rFonts w:asciiTheme="majorHAnsi" w:hAnsiTheme="majorHAnsi"/>
          <w:spacing w:val="1"/>
          <w:sz w:val="24"/>
          <w:szCs w:val="24"/>
        </w:rPr>
        <w:t xml:space="preserve"> </w:t>
      </w:r>
      <w:r w:rsidR="008A6EF9" w:rsidRPr="0067314B">
        <w:rPr>
          <w:rFonts w:asciiTheme="majorHAnsi" w:hAnsiTheme="majorHAnsi"/>
          <w:b/>
          <w:bCs/>
          <w:spacing w:val="1"/>
          <w:w w:val="99"/>
          <w:sz w:val="24"/>
          <w:szCs w:val="24"/>
        </w:rPr>
        <w:t>S</w:t>
      </w:r>
      <w:r w:rsidR="008A6EF9" w:rsidRPr="0067314B">
        <w:rPr>
          <w:rFonts w:asciiTheme="majorHAnsi" w:hAnsiTheme="majorHAnsi"/>
          <w:b/>
          <w:bCs/>
          <w:sz w:val="24"/>
          <w:szCs w:val="24"/>
        </w:rPr>
        <w:t>i</w:t>
      </w:r>
      <w:r w:rsidR="008A6EF9" w:rsidRPr="0067314B">
        <w:rPr>
          <w:rFonts w:asciiTheme="majorHAnsi" w:hAnsiTheme="majorHAnsi"/>
          <w:b/>
          <w:bCs/>
          <w:w w:val="99"/>
          <w:sz w:val="24"/>
          <w:szCs w:val="24"/>
        </w:rPr>
        <w:t>t</w:t>
      </w:r>
      <w:r w:rsidR="008A6EF9" w:rsidRPr="0067314B">
        <w:rPr>
          <w:rFonts w:asciiTheme="majorHAnsi" w:hAnsiTheme="majorHAnsi"/>
          <w:b/>
          <w:bCs/>
          <w:sz w:val="24"/>
          <w:szCs w:val="24"/>
        </w:rPr>
        <w:t>e</w:t>
      </w:r>
      <w:r w:rsidR="008A6EF9" w:rsidRPr="0067314B">
        <w:rPr>
          <w:rFonts w:asciiTheme="majorHAnsi" w:hAnsiTheme="majorHAnsi"/>
          <w:b/>
          <w:bCs/>
          <w:w w:val="99"/>
          <w:sz w:val="24"/>
          <w:szCs w:val="24"/>
        </w:rPr>
        <w:t>:</w:t>
      </w:r>
      <w:r w:rsidR="008A6EF9" w:rsidRPr="0067314B">
        <w:rPr>
          <w:rFonts w:asciiTheme="majorHAnsi" w:hAnsiTheme="majorHAnsi"/>
          <w:sz w:val="24"/>
          <w:szCs w:val="24"/>
        </w:rPr>
        <w:t xml:space="preserve"> </w:t>
      </w:r>
      <w:r w:rsidR="008A6EF9" w:rsidRPr="0067314B">
        <w:rPr>
          <w:rFonts w:asciiTheme="majorHAnsi" w:hAnsiTheme="majorHAnsi"/>
          <w:w w:val="99"/>
          <w:sz w:val="24"/>
          <w:szCs w:val="24"/>
        </w:rPr>
        <w:t>O</w:t>
      </w:r>
      <w:r w:rsidR="008A6EF9" w:rsidRPr="0067314B">
        <w:rPr>
          <w:rFonts w:asciiTheme="majorHAnsi" w:hAnsiTheme="majorHAnsi"/>
          <w:sz w:val="24"/>
          <w:szCs w:val="24"/>
        </w:rPr>
        <w:t>n the</w:t>
      </w:r>
      <w:r w:rsidR="008A6EF9" w:rsidRPr="0067314B">
        <w:rPr>
          <w:rFonts w:asciiTheme="majorHAnsi" w:hAnsiTheme="majorHAnsi"/>
          <w:spacing w:val="-1"/>
          <w:sz w:val="24"/>
          <w:szCs w:val="24"/>
        </w:rPr>
        <w:t xml:space="preserve"> </w:t>
      </w:r>
      <w:r w:rsidR="008A6EF9" w:rsidRPr="0067314B">
        <w:rPr>
          <w:rFonts w:asciiTheme="majorHAnsi" w:hAnsiTheme="majorHAnsi"/>
          <w:sz w:val="24"/>
          <w:szCs w:val="24"/>
        </w:rPr>
        <w:t>Com</w:t>
      </w:r>
      <w:r w:rsidR="008A6EF9" w:rsidRPr="0067314B">
        <w:rPr>
          <w:rFonts w:asciiTheme="majorHAnsi" w:hAnsiTheme="majorHAnsi"/>
          <w:spacing w:val="1"/>
          <w:sz w:val="24"/>
          <w:szCs w:val="24"/>
        </w:rPr>
        <w:t>m</w:t>
      </w:r>
      <w:r w:rsidR="008A6EF9" w:rsidRPr="0067314B">
        <w:rPr>
          <w:rFonts w:asciiTheme="majorHAnsi" w:hAnsiTheme="majorHAnsi"/>
          <w:sz w:val="24"/>
          <w:szCs w:val="24"/>
        </w:rPr>
        <w:t>en</w:t>
      </w:r>
      <w:r w:rsidR="008A6EF9" w:rsidRPr="0067314B">
        <w:rPr>
          <w:rFonts w:asciiTheme="majorHAnsi" w:hAnsiTheme="majorHAnsi"/>
          <w:spacing w:val="-1"/>
          <w:sz w:val="24"/>
          <w:szCs w:val="24"/>
        </w:rPr>
        <w:t>ce</w:t>
      </w:r>
      <w:r w:rsidR="008A6EF9" w:rsidRPr="0067314B">
        <w:rPr>
          <w:rFonts w:asciiTheme="majorHAnsi" w:hAnsiTheme="majorHAnsi"/>
          <w:sz w:val="24"/>
          <w:szCs w:val="24"/>
        </w:rPr>
        <w:t xml:space="preserve">ment </w:t>
      </w:r>
      <w:r w:rsidR="008A6EF9" w:rsidRPr="0067314B">
        <w:rPr>
          <w:rFonts w:asciiTheme="majorHAnsi" w:hAnsiTheme="majorHAnsi"/>
          <w:w w:val="99"/>
          <w:sz w:val="24"/>
          <w:szCs w:val="24"/>
        </w:rPr>
        <w:t>D</w:t>
      </w:r>
      <w:r w:rsidR="008A6EF9" w:rsidRPr="0067314B">
        <w:rPr>
          <w:rFonts w:asciiTheme="majorHAnsi" w:hAnsiTheme="majorHAnsi"/>
          <w:spacing w:val="-1"/>
          <w:sz w:val="24"/>
          <w:szCs w:val="24"/>
        </w:rPr>
        <w:t>a</w:t>
      </w:r>
      <w:r w:rsidR="008A6EF9" w:rsidRPr="0067314B">
        <w:rPr>
          <w:rFonts w:asciiTheme="majorHAnsi" w:hAnsiTheme="majorHAnsi"/>
          <w:sz w:val="24"/>
          <w:szCs w:val="24"/>
        </w:rPr>
        <w:t>te</w:t>
      </w:r>
    </w:p>
    <w:p w14:paraId="0A51CA56" w14:textId="77777777" w:rsidR="008A6EF9" w:rsidRPr="0067314B" w:rsidRDefault="008A6EF9" w:rsidP="002B5584">
      <w:pPr>
        <w:widowControl w:val="0"/>
        <w:autoSpaceDE w:val="0"/>
        <w:autoSpaceDN w:val="0"/>
        <w:adjustRightInd w:val="0"/>
        <w:spacing w:after="14" w:line="140" w:lineRule="exact"/>
        <w:ind w:right="-20"/>
        <w:jc w:val="both"/>
        <w:rPr>
          <w:rFonts w:asciiTheme="majorHAnsi" w:hAnsiTheme="majorHAnsi"/>
          <w:sz w:val="14"/>
          <w:szCs w:val="14"/>
        </w:rPr>
      </w:pPr>
    </w:p>
    <w:p w14:paraId="12917D98" w14:textId="735A9CEA" w:rsidR="002B5584" w:rsidRDefault="002B5584" w:rsidP="002B5584">
      <w:pPr>
        <w:widowControl w:val="0"/>
        <w:autoSpaceDE w:val="0"/>
        <w:autoSpaceDN w:val="0"/>
        <w:adjustRightInd w:val="0"/>
        <w:ind w:right="-20"/>
        <w:jc w:val="both"/>
        <w:rPr>
          <w:rFonts w:asciiTheme="majorHAnsi" w:hAnsiTheme="majorHAnsi"/>
          <w:b/>
          <w:bCs/>
          <w:w w:val="99"/>
          <w:sz w:val="24"/>
          <w:szCs w:val="24"/>
        </w:rPr>
      </w:pPr>
      <w:r>
        <w:rPr>
          <w:rFonts w:asciiTheme="majorHAnsi" w:hAnsiTheme="majorHAnsi"/>
          <w:sz w:val="24"/>
          <w:szCs w:val="24"/>
        </w:rPr>
        <w:t>3.1</w:t>
      </w:r>
      <w:r>
        <w:rPr>
          <w:rFonts w:asciiTheme="majorHAnsi" w:hAnsiTheme="majorHAnsi"/>
          <w:sz w:val="24"/>
          <w:szCs w:val="24"/>
        </w:rPr>
        <w:tab/>
      </w:r>
      <w:r w:rsidR="008A6EF9" w:rsidRPr="0067314B">
        <w:rPr>
          <w:rFonts w:asciiTheme="majorHAnsi" w:hAnsiTheme="majorHAnsi"/>
          <w:b/>
          <w:bCs/>
          <w:w w:val="99"/>
          <w:sz w:val="24"/>
          <w:szCs w:val="24"/>
        </w:rPr>
        <w:t>Auth</w:t>
      </w:r>
      <w:r w:rsidR="008A6EF9" w:rsidRPr="0067314B">
        <w:rPr>
          <w:rFonts w:asciiTheme="majorHAnsi" w:hAnsiTheme="majorHAnsi"/>
          <w:b/>
          <w:bCs/>
          <w:sz w:val="24"/>
          <w:szCs w:val="24"/>
        </w:rPr>
        <w:t>oriz</w:t>
      </w:r>
      <w:r w:rsidR="008A6EF9" w:rsidRPr="0067314B">
        <w:rPr>
          <w:rFonts w:asciiTheme="majorHAnsi" w:hAnsiTheme="majorHAnsi"/>
          <w:b/>
          <w:bCs/>
          <w:spacing w:val="-1"/>
          <w:sz w:val="24"/>
          <w:szCs w:val="24"/>
        </w:rPr>
        <w:t>e</w:t>
      </w:r>
      <w:r w:rsidR="008A6EF9" w:rsidRPr="0067314B">
        <w:rPr>
          <w:rFonts w:asciiTheme="majorHAnsi" w:hAnsiTheme="majorHAnsi"/>
          <w:b/>
          <w:bCs/>
          <w:w w:val="99"/>
          <w:sz w:val="24"/>
          <w:szCs w:val="24"/>
        </w:rPr>
        <w:t>d</w:t>
      </w:r>
      <w:r w:rsidR="008A6EF9" w:rsidRPr="0067314B">
        <w:rPr>
          <w:rFonts w:asciiTheme="majorHAnsi" w:hAnsiTheme="majorHAnsi"/>
          <w:sz w:val="24"/>
          <w:szCs w:val="24"/>
        </w:rPr>
        <w:t xml:space="preserve"> </w:t>
      </w:r>
      <w:r w:rsidR="008A6EF9" w:rsidRPr="0067314B">
        <w:rPr>
          <w:rFonts w:asciiTheme="majorHAnsi" w:hAnsiTheme="majorHAnsi"/>
          <w:b/>
          <w:bCs/>
          <w:w w:val="99"/>
          <w:sz w:val="24"/>
          <w:szCs w:val="24"/>
        </w:rPr>
        <w:t>p</w:t>
      </w:r>
      <w:r w:rsidR="008A6EF9" w:rsidRPr="0067314B">
        <w:rPr>
          <w:rFonts w:asciiTheme="majorHAnsi" w:hAnsiTheme="majorHAnsi"/>
          <w:b/>
          <w:bCs/>
          <w:sz w:val="24"/>
          <w:szCs w:val="24"/>
        </w:rPr>
        <w:t>er</w:t>
      </w:r>
      <w:r w:rsidR="008A6EF9" w:rsidRPr="0067314B">
        <w:rPr>
          <w:rFonts w:asciiTheme="majorHAnsi" w:hAnsiTheme="majorHAnsi"/>
          <w:b/>
          <w:bCs/>
          <w:w w:val="99"/>
          <w:sz w:val="24"/>
          <w:szCs w:val="24"/>
        </w:rPr>
        <w:t>s</w:t>
      </w:r>
      <w:r w:rsidR="008A6EF9" w:rsidRPr="0067314B">
        <w:rPr>
          <w:rFonts w:asciiTheme="majorHAnsi" w:hAnsiTheme="majorHAnsi"/>
          <w:b/>
          <w:bCs/>
          <w:sz w:val="24"/>
          <w:szCs w:val="24"/>
        </w:rPr>
        <w:t>o</w:t>
      </w:r>
      <w:r w:rsidR="008A6EF9" w:rsidRPr="0067314B">
        <w:rPr>
          <w:rFonts w:asciiTheme="majorHAnsi" w:hAnsiTheme="majorHAnsi"/>
          <w:b/>
          <w:bCs/>
          <w:spacing w:val="1"/>
          <w:w w:val="99"/>
          <w:sz w:val="24"/>
          <w:szCs w:val="24"/>
        </w:rPr>
        <w:t>n</w:t>
      </w:r>
      <w:r w:rsidR="008A6EF9" w:rsidRPr="0067314B">
        <w:rPr>
          <w:rFonts w:asciiTheme="majorHAnsi" w:hAnsiTheme="majorHAnsi"/>
          <w:b/>
          <w:bCs/>
          <w:w w:val="99"/>
          <w:sz w:val="24"/>
          <w:szCs w:val="24"/>
        </w:rPr>
        <w:t>:</w:t>
      </w:r>
    </w:p>
    <w:p w14:paraId="7ECC08C0" w14:textId="7C6E6C8A" w:rsidR="008A6EF9" w:rsidRPr="0067314B" w:rsidRDefault="002B5584" w:rsidP="002B5584">
      <w:pPr>
        <w:widowControl w:val="0"/>
        <w:autoSpaceDE w:val="0"/>
        <w:autoSpaceDN w:val="0"/>
        <w:adjustRightInd w:val="0"/>
        <w:ind w:right="-20"/>
        <w:jc w:val="both"/>
        <w:rPr>
          <w:rFonts w:asciiTheme="majorHAnsi" w:hAnsiTheme="majorHAnsi"/>
          <w:sz w:val="24"/>
          <w:szCs w:val="24"/>
        </w:rPr>
      </w:pPr>
      <w:r>
        <w:rPr>
          <w:rFonts w:asciiTheme="majorHAnsi" w:hAnsiTheme="majorHAnsi"/>
          <w:b/>
          <w:bCs/>
          <w:w w:val="99"/>
          <w:sz w:val="24"/>
          <w:szCs w:val="24"/>
        </w:rPr>
        <w:tab/>
      </w:r>
      <w:r w:rsidR="0067314B" w:rsidRPr="0067314B">
        <w:rPr>
          <w:rFonts w:asciiTheme="majorHAnsi" w:hAnsiTheme="majorHAnsi"/>
        </w:rPr>
        <w:t xml:space="preserve">Executive Director </w:t>
      </w:r>
      <w:r w:rsidR="00C124A2">
        <w:rPr>
          <w:rFonts w:asciiTheme="majorHAnsi" w:hAnsiTheme="majorHAnsi"/>
        </w:rPr>
        <w:t>(Operations-I),</w:t>
      </w:r>
      <w:r w:rsidR="008A6EF9" w:rsidRPr="0067314B">
        <w:rPr>
          <w:rFonts w:asciiTheme="majorHAnsi" w:hAnsiTheme="majorHAnsi"/>
        </w:rPr>
        <w:t xml:space="preserve"> Sindh Solid Waste Management Board</w:t>
      </w:r>
    </w:p>
    <w:p w14:paraId="7478A0D6" w14:textId="77777777" w:rsidR="008A6EF9" w:rsidRPr="0067314B" w:rsidRDefault="008A6EF9" w:rsidP="002B5584">
      <w:pPr>
        <w:widowControl w:val="0"/>
        <w:autoSpaceDE w:val="0"/>
        <w:autoSpaceDN w:val="0"/>
        <w:adjustRightInd w:val="0"/>
        <w:spacing w:after="13" w:line="140" w:lineRule="exact"/>
        <w:ind w:right="-20"/>
        <w:jc w:val="both"/>
        <w:rPr>
          <w:rFonts w:asciiTheme="majorHAnsi" w:hAnsiTheme="majorHAnsi"/>
          <w:sz w:val="14"/>
          <w:szCs w:val="14"/>
        </w:rPr>
      </w:pPr>
    </w:p>
    <w:p w14:paraId="52BF31F2" w14:textId="6479AAD5" w:rsidR="008A6EF9" w:rsidRDefault="008A6EF9" w:rsidP="002B5584">
      <w:pPr>
        <w:widowControl w:val="0"/>
        <w:autoSpaceDE w:val="0"/>
        <w:autoSpaceDN w:val="0"/>
        <w:adjustRightInd w:val="0"/>
        <w:ind w:left="720" w:right="-20" w:hanging="720"/>
        <w:jc w:val="both"/>
        <w:rPr>
          <w:rFonts w:asciiTheme="majorHAnsi" w:hAnsiTheme="majorHAnsi"/>
          <w:sz w:val="24"/>
          <w:szCs w:val="24"/>
        </w:rPr>
      </w:pPr>
      <w:r w:rsidRPr="0067314B">
        <w:rPr>
          <w:rFonts w:asciiTheme="majorHAnsi" w:hAnsiTheme="majorHAnsi"/>
          <w:sz w:val="24"/>
          <w:szCs w:val="24"/>
        </w:rPr>
        <w:t>3.2</w:t>
      </w:r>
      <w:r w:rsidRPr="0067314B">
        <w:rPr>
          <w:rFonts w:asciiTheme="majorHAnsi" w:hAnsiTheme="majorHAnsi"/>
          <w:sz w:val="24"/>
          <w:szCs w:val="24"/>
        </w:rPr>
        <w:tab/>
      </w:r>
      <w:r w:rsidRPr="0067314B">
        <w:rPr>
          <w:rFonts w:asciiTheme="majorHAnsi" w:hAnsiTheme="majorHAnsi"/>
          <w:b/>
          <w:bCs/>
          <w:w w:val="99"/>
          <w:sz w:val="24"/>
          <w:szCs w:val="24"/>
        </w:rPr>
        <w:t>N</w:t>
      </w:r>
      <w:r w:rsidRPr="0067314B">
        <w:rPr>
          <w:rFonts w:asciiTheme="majorHAnsi" w:hAnsiTheme="majorHAnsi"/>
          <w:b/>
          <w:bCs/>
          <w:sz w:val="24"/>
          <w:szCs w:val="24"/>
        </w:rPr>
        <w:t>a</w:t>
      </w:r>
      <w:r w:rsidRPr="0067314B">
        <w:rPr>
          <w:rFonts w:asciiTheme="majorHAnsi" w:hAnsiTheme="majorHAnsi"/>
          <w:b/>
          <w:bCs/>
          <w:spacing w:val="-3"/>
          <w:w w:val="99"/>
          <w:sz w:val="24"/>
          <w:szCs w:val="24"/>
        </w:rPr>
        <w:t>m</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z w:val="24"/>
          <w:szCs w:val="24"/>
        </w:rPr>
        <w:t>a</w:t>
      </w:r>
      <w:r w:rsidRPr="0067314B">
        <w:rPr>
          <w:rFonts w:asciiTheme="majorHAnsi" w:hAnsiTheme="majorHAnsi"/>
          <w:b/>
          <w:bCs/>
          <w:w w:val="99"/>
          <w:sz w:val="24"/>
          <w:szCs w:val="24"/>
        </w:rPr>
        <w:t>nd</w:t>
      </w:r>
      <w:r w:rsidRPr="0067314B">
        <w:rPr>
          <w:rFonts w:asciiTheme="majorHAnsi" w:hAnsiTheme="majorHAnsi"/>
          <w:sz w:val="24"/>
          <w:szCs w:val="24"/>
        </w:rPr>
        <w:t xml:space="preserve"> </w:t>
      </w:r>
      <w:r w:rsidRPr="0067314B">
        <w:rPr>
          <w:rFonts w:asciiTheme="majorHAnsi" w:hAnsiTheme="majorHAnsi"/>
          <w:b/>
          <w:bCs/>
          <w:sz w:val="24"/>
          <w:szCs w:val="24"/>
        </w:rPr>
        <w:t>a</w:t>
      </w:r>
      <w:r w:rsidRPr="0067314B">
        <w:rPr>
          <w:rFonts w:asciiTheme="majorHAnsi" w:hAnsiTheme="majorHAnsi"/>
          <w:b/>
          <w:bCs/>
          <w:spacing w:val="1"/>
          <w:w w:val="99"/>
          <w:sz w:val="24"/>
          <w:szCs w:val="24"/>
        </w:rPr>
        <w:t>dd</w:t>
      </w:r>
      <w:r w:rsidRPr="0067314B">
        <w:rPr>
          <w:rFonts w:asciiTheme="majorHAnsi" w:hAnsiTheme="majorHAnsi"/>
          <w:b/>
          <w:bCs/>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ss</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0067314B" w:rsidRPr="0067314B">
        <w:rPr>
          <w:rFonts w:asciiTheme="majorHAnsi" w:hAnsiTheme="majorHAnsi"/>
          <w:b/>
          <w:w w:val="99"/>
          <w:sz w:val="24"/>
          <w:szCs w:val="24"/>
        </w:rPr>
        <w:t xml:space="preserve">Executive Director </w:t>
      </w:r>
      <w:r w:rsidR="00C124A2">
        <w:rPr>
          <w:rFonts w:asciiTheme="majorHAnsi" w:hAnsiTheme="majorHAnsi"/>
          <w:b/>
          <w:w w:val="99"/>
          <w:sz w:val="24"/>
          <w:szCs w:val="24"/>
        </w:rPr>
        <w:t>(Operations-I),</w:t>
      </w:r>
      <w:r w:rsidRPr="0067314B">
        <w:rPr>
          <w:rFonts w:asciiTheme="majorHAnsi" w:hAnsiTheme="majorHAnsi"/>
          <w:b/>
          <w:w w:val="99"/>
          <w:sz w:val="24"/>
          <w:szCs w:val="24"/>
        </w:rPr>
        <w:t xml:space="preserve"> Sindh </w:t>
      </w:r>
      <w:r w:rsidR="002B5584">
        <w:rPr>
          <w:rFonts w:asciiTheme="majorHAnsi" w:hAnsiTheme="majorHAnsi"/>
          <w:b/>
          <w:w w:val="99"/>
          <w:sz w:val="24"/>
          <w:szCs w:val="24"/>
        </w:rPr>
        <w:t>S</w:t>
      </w:r>
      <w:r w:rsidRPr="0067314B">
        <w:rPr>
          <w:rFonts w:asciiTheme="majorHAnsi" w:hAnsiTheme="majorHAnsi"/>
          <w:b/>
          <w:w w:val="99"/>
          <w:sz w:val="24"/>
          <w:szCs w:val="24"/>
        </w:rPr>
        <w:t xml:space="preserve">olid </w:t>
      </w:r>
      <w:r w:rsidR="002B5584">
        <w:rPr>
          <w:rFonts w:asciiTheme="majorHAnsi" w:hAnsiTheme="majorHAnsi"/>
          <w:b/>
          <w:w w:val="99"/>
          <w:sz w:val="24"/>
          <w:szCs w:val="24"/>
        </w:rPr>
        <w:t>W</w:t>
      </w:r>
      <w:r w:rsidRPr="0067314B">
        <w:rPr>
          <w:rFonts w:asciiTheme="majorHAnsi" w:hAnsiTheme="majorHAnsi"/>
          <w:b/>
          <w:w w:val="99"/>
          <w:sz w:val="24"/>
          <w:szCs w:val="24"/>
        </w:rPr>
        <w:t>aste management</w:t>
      </w:r>
      <w:r w:rsidRPr="0067314B">
        <w:rPr>
          <w:rFonts w:asciiTheme="majorHAnsi" w:hAnsiTheme="majorHAnsi"/>
          <w:w w:val="99"/>
          <w:sz w:val="24"/>
          <w:szCs w:val="24"/>
        </w:rPr>
        <w:t xml:space="preserve"> </w:t>
      </w:r>
      <w:r w:rsidRPr="0067314B">
        <w:rPr>
          <w:rFonts w:asciiTheme="majorHAnsi" w:hAnsiTheme="majorHAnsi"/>
          <w:sz w:val="24"/>
          <w:szCs w:val="24"/>
        </w:rPr>
        <w:t>representative</w:t>
      </w:r>
      <w:r w:rsidR="00955EF2">
        <w:rPr>
          <w:rFonts w:asciiTheme="majorHAnsi" w:hAnsiTheme="majorHAnsi"/>
          <w:sz w:val="24"/>
          <w:szCs w:val="24"/>
        </w:rPr>
        <w:t>:</w:t>
      </w:r>
    </w:p>
    <w:p w14:paraId="2BB34590" w14:textId="7465FD5B" w:rsidR="00955EF2" w:rsidRPr="0067314B" w:rsidRDefault="00955EF2" w:rsidP="002B5584">
      <w:pPr>
        <w:widowControl w:val="0"/>
        <w:autoSpaceDE w:val="0"/>
        <w:autoSpaceDN w:val="0"/>
        <w:adjustRightInd w:val="0"/>
        <w:ind w:right="-20"/>
        <w:jc w:val="both"/>
        <w:rPr>
          <w:rFonts w:asciiTheme="majorHAnsi" w:hAnsiTheme="majorHAnsi"/>
          <w:sz w:val="24"/>
          <w:szCs w:val="24"/>
        </w:rPr>
      </w:pPr>
      <w:r>
        <w:rPr>
          <w:rFonts w:asciiTheme="majorHAnsi" w:hAnsiTheme="majorHAnsi"/>
          <w:sz w:val="24"/>
          <w:szCs w:val="24"/>
        </w:rPr>
        <w:tab/>
      </w:r>
      <w:r>
        <w:rPr>
          <w:rFonts w:asciiTheme="majorHAnsi" w:hAnsiTheme="majorHAnsi"/>
          <w:b/>
          <w:bCs/>
          <w:sz w:val="24"/>
          <w:szCs w:val="24"/>
        </w:rPr>
        <w:t>Director (GTS) / Engineer</w:t>
      </w:r>
    </w:p>
    <w:p w14:paraId="43AAAF38" w14:textId="77777777" w:rsidR="008A6EF9" w:rsidRPr="0067314B" w:rsidRDefault="008A6EF9" w:rsidP="002B5584">
      <w:pPr>
        <w:widowControl w:val="0"/>
        <w:tabs>
          <w:tab w:val="left" w:pos="835"/>
        </w:tabs>
        <w:autoSpaceDE w:val="0"/>
        <w:autoSpaceDN w:val="0"/>
        <w:adjustRightInd w:val="0"/>
        <w:ind w:right="-20" w:hanging="630"/>
        <w:jc w:val="both"/>
        <w:rPr>
          <w:rFonts w:asciiTheme="majorHAnsi" w:hAnsiTheme="majorHAnsi"/>
          <w:sz w:val="14"/>
          <w:szCs w:val="14"/>
        </w:rPr>
      </w:pPr>
    </w:p>
    <w:p w14:paraId="0610C38D" w14:textId="77777777" w:rsidR="008A6EF9" w:rsidRPr="0067314B" w:rsidRDefault="008A6EF9" w:rsidP="002B558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4.4</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w w:val="99"/>
          <w:sz w:val="24"/>
          <w:szCs w:val="24"/>
        </w:rPr>
        <w:t>f</w:t>
      </w:r>
      <w:r w:rsidRPr="0067314B">
        <w:rPr>
          <w:rFonts w:asciiTheme="majorHAnsi" w:hAnsiTheme="majorHAnsi"/>
          <w:b/>
          <w:bCs/>
          <w:sz w:val="24"/>
          <w:szCs w:val="24"/>
        </w:rPr>
        <w:t>or</w:t>
      </w:r>
      <w:r w:rsidRPr="0067314B">
        <w:rPr>
          <w:rFonts w:asciiTheme="majorHAnsi" w:hAnsiTheme="majorHAnsi"/>
          <w:b/>
          <w:bCs/>
          <w:spacing w:val="-3"/>
          <w:w w:val="99"/>
          <w:sz w:val="24"/>
          <w:szCs w:val="24"/>
        </w:rPr>
        <w:t>m</w:t>
      </w:r>
      <w:r w:rsidRPr="0067314B">
        <w:rPr>
          <w:rFonts w:asciiTheme="majorHAnsi" w:hAnsiTheme="majorHAnsi"/>
          <w:b/>
          <w:bCs/>
          <w:sz w:val="24"/>
          <w:szCs w:val="24"/>
        </w:rPr>
        <w:t>a</w:t>
      </w:r>
      <w:r w:rsidRPr="0067314B">
        <w:rPr>
          <w:rFonts w:asciiTheme="majorHAnsi" w:hAnsiTheme="majorHAnsi"/>
          <w:b/>
          <w:bCs/>
          <w:w w:val="99"/>
          <w:sz w:val="24"/>
          <w:szCs w:val="24"/>
        </w:rPr>
        <w:t>n</w:t>
      </w:r>
      <w:r w:rsidRPr="0067314B">
        <w:rPr>
          <w:rFonts w:asciiTheme="majorHAnsi" w:hAnsiTheme="majorHAnsi"/>
          <w:b/>
          <w:bCs/>
          <w:sz w:val="24"/>
          <w:szCs w:val="24"/>
        </w:rPr>
        <w:t>ce</w:t>
      </w:r>
      <w:r w:rsidRPr="0067314B">
        <w:rPr>
          <w:rFonts w:asciiTheme="majorHAnsi" w:hAnsiTheme="majorHAnsi"/>
          <w:spacing w:val="-1"/>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e</w:t>
      </w:r>
      <w:r w:rsidRPr="0067314B">
        <w:rPr>
          <w:rFonts w:asciiTheme="majorHAnsi" w:hAnsiTheme="majorHAnsi"/>
          <w:b/>
          <w:bCs/>
          <w:spacing w:val="-1"/>
          <w:sz w:val="24"/>
          <w:szCs w:val="24"/>
        </w:rPr>
        <w:t>c</w:t>
      </w:r>
      <w:r w:rsidRPr="0067314B">
        <w:rPr>
          <w:rFonts w:asciiTheme="majorHAnsi" w:hAnsiTheme="majorHAnsi"/>
          <w:b/>
          <w:bCs/>
          <w:w w:val="99"/>
          <w:sz w:val="24"/>
          <w:szCs w:val="24"/>
        </w:rPr>
        <w:t>u</w:t>
      </w:r>
      <w:r w:rsidRPr="0067314B">
        <w:rPr>
          <w:rFonts w:asciiTheme="majorHAnsi" w:hAnsiTheme="majorHAnsi"/>
          <w:b/>
          <w:bCs/>
          <w:sz w:val="24"/>
          <w:szCs w:val="24"/>
        </w:rPr>
        <w:t>ri</w:t>
      </w:r>
      <w:r w:rsidRPr="0067314B">
        <w:rPr>
          <w:rFonts w:asciiTheme="majorHAnsi" w:hAnsiTheme="majorHAnsi"/>
          <w:b/>
          <w:bCs/>
          <w:w w:val="99"/>
          <w:sz w:val="24"/>
          <w:szCs w:val="24"/>
        </w:rPr>
        <w:t>t</w:t>
      </w:r>
      <w:r w:rsidRPr="0067314B">
        <w:rPr>
          <w:rFonts w:asciiTheme="majorHAnsi" w:hAnsiTheme="majorHAnsi"/>
          <w:b/>
          <w:bCs/>
          <w:sz w:val="24"/>
          <w:szCs w:val="24"/>
        </w:rPr>
        <w:t>y</w:t>
      </w:r>
      <w:r w:rsidRPr="0067314B">
        <w:rPr>
          <w:rFonts w:asciiTheme="majorHAnsi" w:hAnsiTheme="majorHAnsi"/>
          <w:b/>
          <w:bCs/>
          <w:w w:val="99"/>
          <w:sz w:val="24"/>
          <w:szCs w:val="24"/>
        </w:rPr>
        <w:t>:</w:t>
      </w:r>
    </w:p>
    <w:p w14:paraId="4C2AA148" w14:textId="77777777" w:rsidR="008A6EF9" w:rsidRPr="0067314B" w:rsidRDefault="008A6EF9" w:rsidP="002B5584">
      <w:pPr>
        <w:widowControl w:val="0"/>
        <w:autoSpaceDE w:val="0"/>
        <w:autoSpaceDN w:val="0"/>
        <w:adjustRightInd w:val="0"/>
        <w:spacing w:after="8" w:line="140" w:lineRule="exact"/>
        <w:ind w:right="-20"/>
        <w:jc w:val="both"/>
        <w:rPr>
          <w:rFonts w:asciiTheme="majorHAnsi" w:hAnsiTheme="majorHAnsi"/>
          <w:sz w:val="14"/>
          <w:szCs w:val="14"/>
        </w:rPr>
      </w:pPr>
    </w:p>
    <w:p w14:paraId="1A7A35AE" w14:textId="77777777" w:rsidR="008A6EF9" w:rsidRPr="0067314B" w:rsidRDefault="008A6EF9" w:rsidP="002B5584">
      <w:pPr>
        <w:widowControl w:val="0"/>
        <w:autoSpaceDE w:val="0"/>
        <w:autoSpaceDN w:val="0"/>
        <w:adjustRightInd w:val="0"/>
        <w:ind w:right="-20" w:firstLine="720"/>
        <w:jc w:val="both"/>
        <w:rPr>
          <w:rFonts w:asciiTheme="majorHAnsi" w:hAnsiTheme="majorHAnsi"/>
          <w:sz w:val="24"/>
          <w:szCs w:val="24"/>
        </w:rPr>
      </w:pPr>
      <w:r w:rsidRPr="0067314B">
        <w:rPr>
          <w:rFonts w:asciiTheme="majorHAnsi" w:hAnsiTheme="majorHAnsi"/>
          <w:w w:val="99"/>
          <w:sz w:val="24"/>
          <w:szCs w:val="24"/>
        </w:rPr>
        <w:t>5%</w:t>
      </w:r>
    </w:p>
    <w:p w14:paraId="5D6A049D" w14:textId="77777777" w:rsidR="008A6EF9" w:rsidRPr="0067314B" w:rsidRDefault="008A6EF9" w:rsidP="002B5584">
      <w:pPr>
        <w:widowControl w:val="0"/>
        <w:autoSpaceDE w:val="0"/>
        <w:autoSpaceDN w:val="0"/>
        <w:adjustRightInd w:val="0"/>
        <w:spacing w:after="8" w:line="140" w:lineRule="exact"/>
        <w:ind w:right="-20"/>
        <w:jc w:val="both"/>
        <w:rPr>
          <w:rFonts w:asciiTheme="majorHAnsi" w:hAnsiTheme="majorHAnsi"/>
          <w:sz w:val="14"/>
          <w:szCs w:val="14"/>
        </w:rPr>
      </w:pPr>
    </w:p>
    <w:p w14:paraId="78CA908A" w14:textId="77777777" w:rsidR="008A6EF9" w:rsidRPr="0067314B" w:rsidRDefault="008A6EF9" w:rsidP="002B558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5.1</w:t>
      </w:r>
      <w:r w:rsidRPr="0067314B">
        <w:rPr>
          <w:rFonts w:asciiTheme="majorHAnsi" w:hAnsiTheme="majorHAnsi"/>
          <w:sz w:val="24"/>
          <w:szCs w:val="24"/>
        </w:rPr>
        <w:tab/>
      </w:r>
      <w:r w:rsidRPr="0067314B">
        <w:rPr>
          <w:rFonts w:asciiTheme="majorHAnsi" w:hAnsiTheme="majorHAnsi"/>
          <w:b/>
          <w:bCs/>
          <w:w w:val="99"/>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qu</w:t>
      </w:r>
      <w:r w:rsidRPr="0067314B">
        <w:rPr>
          <w:rFonts w:asciiTheme="majorHAnsi" w:hAnsiTheme="majorHAnsi"/>
          <w:b/>
          <w:bCs/>
          <w:sz w:val="24"/>
          <w:szCs w:val="24"/>
        </w:rPr>
        <w:t>ire</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r w:rsidRPr="0067314B">
        <w:rPr>
          <w:rFonts w:asciiTheme="majorHAnsi" w:hAnsiTheme="majorHAnsi"/>
          <w:sz w:val="24"/>
          <w:szCs w:val="24"/>
        </w:rPr>
        <w:t xml:space="preserve"> </w:t>
      </w:r>
      <w:r w:rsidRPr="0067314B">
        <w:rPr>
          <w:rFonts w:asciiTheme="majorHAnsi" w:hAnsiTheme="majorHAnsi"/>
          <w:b/>
          <w:bCs/>
          <w:spacing w:val="1"/>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w w:val="99"/>
          <w:sz w:val="24"/>
          <w:szCs w:val="24"/>
        </w:rPr>
        <w:t>nt</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1"/>
          <w:sz w:val="24"/>
          <w:szCs w:val="24"/>
        </w:rPr>
        <w:t>c</w:t>
      </w:r>
      <w:r w:rsidRPr="0067314B">
        <w:rPr>
          <w:rFonts w:asciiTheme="majorHAnsi" w:hAnsiTheme="majorHAnsi"/>
          <w:b/>
          <w:bCs/>
          <w:w w:val="99"/>
          <w:sz w:val="24"/>
          <w:szCs w:val="24"/>
        </w:rPr>
        <w:t>t</w:t>
      </w:r>
      <w:r w:rsidRPr="0067314B">
        <w:rPr>
          <w:rFonts w:asciiTheme="majorHAnsi" w:hAnsiTheme="majorHAnsi"/>
          <w:b/>
          <w:bCs/>
          <w:sz w:val="24"/>
          <w:szCs w:val="24"/>
        </w:rPr>
        <w:t>o</w:t>
      </w:r>
      <w:r w:rsidRPr="0067314B">
        <w:rPr>
          <w:rFonts w:asciiTheme="majorHAnsi" w:hAnsiTheme="majorHAnsi"/>
          <w:b/>
          <w:bCs/>
          <w:spacing w:val="-2"/>
          <w:sz w:val="24"/>
          <w:szCs w:val="24"/>
        </w:rPr>
        <w:t>r</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e</w:t>
      </w:r>
      <w:r w:rsidRPr="0067314B">
        <w:rPr>
          <w:rFonts w:asciiTheme="majorHAnsi" w:hAnsiTheme="majorHAnsi"/>
          <w:b/>
          <w:bCs/>
          <w:w w:val="99"/>
          <w:sz w:val="24"/>
          <w:szCs w:val="24"/>
        </w:rPr>
        <w:t>s</w:t>
      </w:r>
      <w:r w:rsidRPr="0067314B">
        <w:rPr>
          <w:rFonts w:asciiTheme="majorHAnsi" w:hAnsiTheme="majorHAnsi"/>
          <w:b/>
          <w:bCs/>
          <w:sz w:val="24"/>
          <w:szCs w:val="24"/>
        </w:rPr>
        <w:t>ig</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w w:val="99"/>
          <w:sz w:val="24"/>
          <w:szCs w:val="24"/>
        </w:rPr>
        <w:t>(</w:t>
      </w:r>
      <w:r w:rsidRPr="0067314B">
        <w:rPr>
          <w:rFonts w:asciiTheme="majorHAnsi" w:hAnsiTheme="majorHAnsi"/>
          <w:b/>
          <w:bCs/>
          <w:sz w:val="24"/>
          <w:szCs w:val="24"/>
        </w:rPr>
        <w:t>i</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z w:val="24"/>
          <w:szCs w:val="24"/>
        </w:rPr>
        <w:t>a</w:t>
      </w:r>
      <w:r w:rsidRPr="0067314B">
        <w:rPr>
          <w:rFonts w:asciiTheme="majorHAnsi" w:hAnsiTheme="majorHAnsi"/>
          <w:b/>
          <w:bCs/>
          <w:spacing w:val="1"/>
          <w:w w:val="99"/>
          <w:sz w:val="24"/>
          <w:szCs w:val="24"/>
        </w:rPr>
        <w:t>n</w:t>
      </w:r>
      <w:r w:rsidRPr="0067314B">
        <w:rPr>
          <w:rFonts w:asciiTheme="majorHAnsi" w:hAnsiTheme="majorHAnsi"/>
          <w:b/>
          <w:bCs/>
          <w:sz w:val="24"/>
          <w:szCs w:val="24"/>
        </w:rPr>
        <w:t>y</w:t>
      </w:r>
      <w:r w:rsidRPr="0067314B">
        <w:rPr>
          <w:rFonts w:asciiTheme="majorHAnsi" w:hAnsiTheme="majorHAnsi"/>
          <w:b/>
          <w:bCs/>
          <w:w w:val="99"/>
          <w:sz w:val="24"/>
          <w:szCs w:val="24"/>
        </w:rPr>
        <w:t>):</w:t>
      </w:r>
    </w:p>
    <w:p w14:paraId="0E1809BA" w14:textId="77777777" w:rsidR="008A6EF9" w:rsidRPr="0067314B" w:rsidRDefault="008A6EF9" w:rsidP="002B5584">
      <w:pPr>
        <w:widowControl w:val="0"/>
        <w:autoSpaceDE w:val="0"/>
        <w:autoSpaceDN w:val="0"/>
        <w:adjustRightInd w:val="0"/>
        <w:spacing w:after="9" w:line="140" w:lineRule="exact"/>
        <w:ind w:right="-20"/>
        <w:jc w:val="both"/>
        <w:rPr>
          <w:rFonts w:asciiTheme="majorHAnsi" w:hAnsiTheme="majorHAnsi"/>
          <w:sz w:val="14"/>
          <w:szCs w:val="14"/>
        </w:rPr>
      </w:pPr>
    </w:p>
    <w:p w14:paraId="4B39E755" w14:textId="77777777" w:rsidR="008A6EF9" w:rsidRPr="0067314B" w:rsidRDefault="008A6EF9" w:rsidP="002B5584">
      <w:pPr>
        <w:widowControl w:val="0"/>
        <w:autoSpaceDE w:val="0"/>
        <w:autoSpaceDN w:val="0"/>
        <w:adjustRightInd w:val="0"/>
        <w:ind w:right="-20" w:firstLine="720"/>
        <w:jc w:val="both"/>
        <w:rPr>
          <w:rFonts w:asciiTheme="majorHAnsi" w:hAnsiTheme="majorHAnsi"/>
          <w:sz w:val="24"/>
          <w:szCs w:val="24"/>
        </w:rPr>
      </w:pP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ic</w:t>
      </w:r>
      <w:r w:rsidRPr="0067314B">
        <w:rPr>
          <w:rFonts w:asciiTheme="majorHAnsi" w:hAnsiTheme="majorHAnsi"/>
          <w:spacing w:val="-1"/>
          <w:sz w:val="24"/>
          <w:szCs w:val="24"/>
        </w:rPr>
        <w:t>a</w:t>
      </w:r>
      <w:r w:rsidRPr="0067314B">
        <w:rPr>
          <w:rFonts w:asciiTheme="majorHAnsi" w:hAnsiTheme="majorHAnsi"/>
          <w:sz w:val="24"/>
          <w:szCs w:val="24"/>
        </w:rPr>
        <w:t>tion Clau</w:t>
      </w:r>
      <w:r w:rsidRPr="0067314B">
        <w:rPr>
          <w:rFonts w:asciiTheme="majorHAnsi" w:hAnsiTheme="majorHAnsi"/>
          <w:w w:val="99"/>
          <w:sz w:val="24"/>
          <w:szCs w:val="24"/>
        </w:rPr>
        <w:t>s</w:t>
      </w:r>
      <w:r w:rsidRPr="0067314B">
        <w:rPr>
          <w:rFonts w:asciiTheme="majorHAnsi" w:hAnsiTheme="majorHAnsi"/>
          <w:sz w:val="24"/>
          <w:szCs w:val="24"/>
        </w:rPr>
        <w:t xml:space="preserve">e </w:t>
      </w:r>
      <w:r w:rsidRPr="0067314B">
        <w:rPr>
          <w:rFonts w:asciiTheme="majorHAnsi" w:hAnsiTheme="majorHAnsi"/>
          <w:spacing w:val="-1"/>
          <w:w w:val="99"/>
          <w:sz w:val="24"/>
          <w:szCs w:val="24"/>
        </w:rPr>
        <w:t>N</w:t>
      </w:r>
      <w:r w:rsidRPr="0067314B">
        <w:rPr>
          <w:rFonts w:asciiTheme="majorHAnsi" w:hAnsiTheme="majorHAnsi"/>
          <w:sz w:val="24"/>
          <w:szCs w:val="24"/>
        </w:rPr>
        <w:t>o</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z w:val="24"/>
          <w:szCs w:val="24"/>
        </w:rPr>
        <w:t xml:space="preserve"> N/A</w:t>
      </w:r>
    </w:p>
    <w:p w14:paraId="076C7BA7" w14:textId="77777777" w:rsidR="008A6EF9" w:rsidRPr="0067314B" w:rsidRDefault="008A6EF9" w:rsidP="002B5584">
      <w:pPr>
        <w:widowControl w:val="0"/>
        <w:autoSpaceDE w:val="0"/>
        <w:autoSpaceDN w:val="0"/>
        <w:adjustRightInd w:val="0"/>
        <w:spacing w:after="13" w:line="140" w:lineRule="exact"/>
        <w:ind w:right="-20"/>
        <w:jc w:val="both"/>
        <w:rPr>
          <w:rFonts w:asciiTheme="majorHAnsi" w:hAnsiTheme="majorHAnsi"/>
          <w:sz w:val="14"/>
          <w:szCs w:val="14"/>
        </w:rPr>
      </w:pPr>
    </w:p>
    <w:p w14:paraId="67D06BFD" w14:textId="77777777" w:rsidR="008A6EF9" w:rsidRPr="0067314B" w:rsidRDefault="008A6EF9" w:rsidP="002B558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7.2</w:t>
      </w:r>
      <w:r w:rsidRPr="0067314B">
        <w:rPr>
          <w:rFonts w:asciiTheme="majorHAnsi" w:hAnsiTheme="majorHAnsi"/>
          <w:sz w:val="24"/>
          <w:szCs w:val="24"/>
        </w:rPr>
        <w:tab/>
      </w:r>
      <w:proofErr w:type="spellStart"/>
      <w:r w:rsidRPr="0067314B">
        <w:rPr>
          <w:rFonts w:asciiTheme="majorHAnsi" w:hAnsiTheme="majorHAnsi"/>
          <w:b/>
          <w:bCs/>
          <w:spacing w:val="-2"/>
          <w:sz w:val="24"/>
          <w:szCs w:val="24"/>
        </w:rPr>
        <w:t>P</w:t>
      </w:r>
      <w:r w:rsidRPr="0067314B">
        <w:rPr>
          <w:rFonts w:asciiTheme="majorHAnsi" w:hAnsiTheme="majorHAnsi"/>
          <w:b/>
          <w:bCs/>
          <w:spacing w:val="-1"/>
          <w:sz w:val="24"/>
          <w:szCs w:val="24"/>
        </w:rPr>
        <w:t>r</w:t>
      </w:r>
      <w:r w:rsidRPr="0067314B">
        <w:rPr>
          <w:rFonts w:asciiTheme="majorHAnsi" w:hAnsiTheme="majorHAnsi"/>
          <w:b/>
          <w:bCs/>
          <w:sz w:val="24"/>
          <w:szCs w:val="24"/>
        </w:rPr>
        <w:t>og</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3"/>
          <w:w w:val="99"/>
          <w:sz w:val="24"/>
          <w:szCs w:val="24"/>
        </w:rPr>
        <w:t>mm</w:t>
      </w:r>
      <w:r w:rsidRPr="0067314B">
        <w:rPr>
          <w:rFonts w:asciiTheme="majorHAnsi" w:hAnsiTheme="majorHAnsi"/>
          <w:b/>
          <w:bCs/>
          <w:spacing w:val="-1"/>
          <w:sz w:val="24"/>
          <w:szCs w:val="24"/>
        </w:rPr>
        <w:t>e</w:t>
      </w:r>
      <w:proofErr w:type="spellEnd"/>
      <w:r w:rsidRPr="0067314B">
        <w:rPr>
          <w:rFonts w:asciiTheme="majorHAnsi" w:hAnsiTheme="majorHAnsi"/>
          <w:b/>
          <w:bCs/>
          <w:w w:val="99"/>
          <w:sz w:val="24"/>
          <w:szCs w:val="24"/>
        </w:rPr>
        <w:t>:</w:t>
      </w:r>
    </w:p>
    <w:p w14:paraId="41CBBD33" w14:textId="77777777" w:rsidR="008A6EF9" w:rsidRPr="0067314B" w:rsidRDefault="008A6EF9" w:rsidP="002B5584">
      <w:pPr>
        <w:widowControl w:val="0"/>
        <w:autoSpaceDE w:val="0"/>
        <w:autoSpaceDN w:val="0"/>
        <w:adjustRightInd w:val="0"/>
        <w:spacing w:after="13" w:line="140" w:lineRule="exact"/>
        <w:ind w:right="-20"/>
        <w:jc w:val="both"/>
        <w:rPr>
          <w:rFonts w:asciiTheme="majorHAnsi" w:hAnsiTheme="majorHAnsi"/>
          <w:sz w:val="14"/>
          <w:szCs w:val="14"/>
        </w:rPr>
      </w:pPr>
    </w:p>
    <w:p w14:paraId="402623C5" w14:textId="77777777" w:rsidR="008A6EF9" w:rsidRPr="0067314B" w:rsidRDefault="008A6EF9" w:rsidP="002B5584">
      <w:pPr>
        <w:widowControl w:val="0"/>
        <w:autoSpaceDE w:val="0"/>
        <w:autoSpaceDN w:val="0"/>
        <w:adjustRightInd w:val="0"/>
        <w:ind w:right="-20" w:firstLine="720"/>
        <w:jc w:val="both"/>
        <w:rPr>
          <w:rFonts w:asciiTheme="majorHAnsi" w:hAnsiTheme="majorHAnsi"/>
          <w:sz w:val="24"/>
          <w:szCs w:val="24"/>
        </w:rPr>
      </w:pPr>
      <w:r w:rsidRPr="0067314B">
        <w:rPr>
          <w:rFonts w:asciiTheme="majorHAnsi" w:hAnsiTheme="majorHAnsi"/>
          <w:b/>
          <w:bCs/>
          <w:sz w:val="24"/>
          <w:szCs w:val="24"/>
        </w:rPr>
        <w:t>Ti</w:t>
      </w:r>
      <w:r w:rsidRPr="0067314B">
        <w:rPr>
          <w:rFonts w:asciiTheme="majorHAnsi" w:hAnsiTheme="majorHAnsi"/>
          <w:b/>
          <w:bCs/>
          <w:spacing w:val="-2"/>
          <w:w w:val="99"/>
          <w:sz w:val="24"/>
          <w:szCs w:val="24"/>
        </w:rPr>
        <w:t>m</w:t>
      </w:r>
      <w:r w:rsidRPr="0067314B">
        <w:rPr>
          <w:rFonts w:asciiTheme="majorHAnsi" w:hAnsiTheme="majorHAnsi"/>
          <w:b/>
          <w:bCs/>
          <w:sz w:val="24"/>
          <w:szCs w:val="24"/>
        </w:rPr>
        <w:t>e</w:t>
      </w:r>
      <w:r w:rsidRPr="0067314B">
        <w:rPr>
          <w:rFonts w:asciiTheme="majorHAnsi" w:hAnsiTheme="majorHAnsi"/>
          <w:spacing w:val="-1"/>
          <w:sz w:val="24"/>
          <w:szCs w:val="24"/>
        </w:rPr>
        <w:t xml:space="preserve"> </w:t>
      </w:r>
      <w:r w:rsidRPr="0067314B">
        <w:rPr>
          <w:rFonts w:asciiTheme="majorHAnsi" w:hAnsiTheme="majorHAnsi"/>
          <w:b/>
          <w:bCs/>
          <w:spacing w:val="1"/>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w w:val="99"/>
          <w:sz w:val="24"/>
          <w:szCs w:val="24"/>
        </w:rPr>
        <w:t>su</w:t>
      </w:r>
      <w:r w:rsidRPr="0067314B">
        <w:rPr>
          <w:rFonts w:asciiTheme="majorHAnsi" w:hAnsiTheme="majorHAnsi"/>
          <w:b/>
          <w:bCs/>
          <w:spacing w:val="1"/>
          <w:w w:val="99"/>
          <w:sz w:val="24"/>
          <w:szCs w:val="24"/>
        </w:rPr>
        <w:t>b</w:t>
      </w:r>
      <w:r w:rsidRPr="0067314B">
        <w:rPr>
          <w:rFonts w:asciiTheme="majorHAnsi" w:hAnsiTheme="majorHAnsi"/>
          <w:b/>
          <w:bCs/>
          <w:spacing w:val="-3"/>
          <w:w w:val="99"/>
          <w:sz w:val="24"/>
          <w:szCs w:val="24"/>
        </w:rPr>
        <w:t>m</w:t>
      </w:r>
      <w:r w:rsidRPr="0067314B">
        <w:rPr>
          <w:rFonts w:asciiTheme="majorHAnsi" w:hAnsiTheme="majorHAnsi"/>
          <w:b/>
          <w:bCs/>
          <w:sz w:val="24"/>
          <w:szCs w:val="24"/>
        </w:rPr>
        <w:t>i</w:t>
      </w:r>
      <w:r w:rsidRPr="0067314B">
        <w:rPr>
          <w:rFonts w:asciiTheme="majorHAnsi" w:hAnsiTheme="majorHAnsi"/>
          <w:b/>
          <w:bCs/>
          <w:w w:val="99"/>
          <w:sz w:val="24"/>
          <w:szCs w:val="24"/>
        </w:rPr>
        <w:t>ss</w:t>
      </w:r>
      <w:r w:rsidRPr="0067314B">
        <w:rPr>
          <w:rFonts w:asciiTheme="majorHAnsi" w:hAnsiTheme="majorHAnsi"/>
          <w:b/>
          <w:bCs/>
          <w:sz w:val="24"/>
          <w:szCs w:val="24"/>
        </w:rPr>
        <w:t>io</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w:t>
      </w:r>
      <w:r w:rsidRPr="0067314B">
        <w:rPr>
          <w:rFonts w:asciiTheme="majorHAnsi" w:hAnsiTheme="majorHAnsi"/>
          <w:spacing w:val="2"/>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i</w:t>
      </w:r>
      <w:r w:rsidRPr="0067314B">
        <w:rPr>
          <w:rFonts w:asciiTheme="majorHAnsi" w:hAnsiTheme="majorHAnsi"/>
          <w:spacing w:val="1"/>
          <w:sz w:val="24"/>
          <w:szCs w:val="24"/>
        </w:rPr>
        <w:t>t</w:t>
      </w:r>
      <w:r w:rsidRPr="0067314B">
        <w:rPr>
          <w:rFonts w:asciiTheme="majorHAnsi" w:hAnsiTheme="majorHAnsi"/>
          <w:sz w:val="24"/>
          <w:szCs w:val="24"/>
        </w:rPr>
        <w:t>hin</w:t>
      </w:r>
      <w:r w:rsidRPr="0067314B">
        <w:rPr>
          <w:rFonts w:asciiTheme="majorHAnsi" w:hAnsiTheme="majorHAnsi"/>
          <w:spacing w:val="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ou</w:t>
      </w:r>
      <w:r w:rsidRPr="0067314B">
        <w:rPr>
          <w:rFonts w:asciiTheme="majorHAnsi" w:hAnsiTheme="majorHAnsi"/>
          <w:spacing w:val="-1"/>
          <w:w w:val="99"/>
          <w:sz w:val="24"/>
          <w:szCs w:val="24"/>
        </w:rPr>
        <w:t>r</w:t>
      </w:r>
      <w:r w:rsidRPr="0067314B">
        <w:rPr>
          <w:rFonts w:asciiTheme="majorHAnsi" w:hAnsiTheme="majorHAnsi"/>
          <w:sz w:val="24"/>
          <w:szCs w:val="24"/>
        </w:rPr>
        <w:t>te</w:t>
      </w:r>
      <w:r w:rsidRPr="0067314B">
        <w:rPr>
          <w:rFonts w:asciiTheme="majorHAnsi" w:hAnsiTheme="majorHAnsi"/>
          <w:spacing w:val="-1"/>
          <w:sz w:val="24"/>
          <w:szCs w:val="24"/>
        </w:rPr>
        <w:t>e</w:t>
      </w:r>
      <w:r w:rsidRPr="0067314B">
        <w:rPr>
          <w:rFonts w:asciiTheme="majorHAnsi" w:hAnsiTheme="majorHAnsi"/>
          <w:sz w:val="24"/>
          <w:szCs w:val="24"/>
        </w:rPr>
        <w:t xml:space="preserve">n </w:t>
      </w:r>
      <w:r w:rsidRPr="0067314B">
        <w:rPr>
          <w:rFonts w:asciiTheme="majorHAnsi" w:hAnsiTheme="majorHAnsi"/>
          <w:spacing w:val="-1"/>
          <w:w w:val="99"/>
          <w:sz w:val="24"/>
          <w:szCs w:val="24"/>
        </w:rPr>
        <w:t>(</w:t>
      </w:r>
      <w:r w:rsidRPr="0067314B">
        <w:rPr>
          <w:rFonts w:asciiTheme="majorHAnsi" w:hAnsiTheme="majorHAnsi"/>
          <w:sz w:val="24"/>
          <w:szCs w:val="24"/>
        </w:rPr>
        <w:t>14</w:t>
      </w:r>
      <w:r w:rsidRPr="0067314B">
        <w:rPr>
          <w:rFonts w:asciiTheme="majorHAnsi" w:hAnsiTheme="majorHAnsi"/>
          <w:w w:val="99"/>
          <w:sz w:val="24"/>
          <w:szCs w:val="24"/>
        </w:rPr>
        <w:t>)</w:t>
      </w:r>
      <w:r w:rsidRPr="0067314B">
        <w:rPr>
          <w:rFonts w:asciiTheme="majorHAnsi" w:hAnsiTheme="majorHAnsi"/>
          <w:sz w:val="24"/>
          <w:szCs w:val="24"/>
        </w:rPr>
        <w:t xml:space="preserve"> d</w:t>
      </w:r>
      <w:r w:rsidRPr="0067314B">
        <w:rPr>
          <w:rFonts w:asciiTheme="majorHAnsi" w:hAnsiTheme="majorHAnsi"/>
          <w:spacing w:val="-1"/>
          <w:sz w:val="24"/>
          <w:szCs w:val="24"/>
        </w:rPr>
        <w:t>a</w:t>
      </w:r>
      <w:r w:rsidRPr="0067314B">
        <w:rPr>
          <w:rFonts w:asciiTheme="majorHAnsi" w:hAnsiTheme="majorHAnsi"/>
          <w:spacing w:val="-8"/>
          <w:sz w:val="24"/>
          <w:szCs w:val="24"/>
        </w:rPr>
        <w:t>y</w:t>
      </w:r>
      <w:r w:rsidRPr="0067314B">
        <w:rPr>
          <w:rFonts w:asciiTheme="majorHAnsi" w:hAnsiTheme="majorHAnsi"/>
          <w:w w:val="99"/>
          <w:sz w:val="24"/>
          <w:szCs w:val="24"/>
        </w:rPr>
        <w:t>s</w:t>
      </w:r>
      <w:r w:rsidRPr="0067314B">
        <w:rPr>
          <w:rFonts w:asciiTheme="majorHAnsi" w:hAnsiTheme="majorHAnsi"/>
          <w:sz w:val="24"/>
          <w:szCs w:val="24"/>
        </w:rPr>
        <w:t>* o</w:t>
      </w:r>
      <w:r w:rsidRPr="0067314B">
        <w:rPr>
          <w:rFonts w:asciiTheme="majorHAnsi" w:hAnsiTheme="majorHAnsi"/>
          <w:w w:val="99"/>
          <w:sz w:val="24"/>
          <w:szCs w:val="24"/>
        </w:rPr>
        <w:t>f</w:t>
      </w:r>
      <w:r w:rsidRPr="0067314B">
        <w:rPr>
          <w:rFonts w:asciiTheme="majorHAnsi" w:hAnsiTheme="majorHAnsi"/>
          <w:sz w:val="24"/>
          <w:szCs w:val="24"/>
        </w:rPr>
        <w:t xml:space="preserve"> the Commen</w:t>
      </w:r>
      <w:r w:rsidRPr="0067314B">
        <w:rPr>
          <w:rFonts w:asciiTheme="majorHAnsi" w:hAnsiTheme="majorHAnsi"/>
          <w:spacing w:val="-1"/>
          <w:sz w:val="24"/>
          <w:szCs w:val="24"/>
        </w:rPr>
        <w:t>ce</w:t>
      </w:r>
      <w:r w:rsidRPr="0067314B">
        <w:rPr>
          <w:rFonts w:asciiTheme="majorHAnsi" w:hAnsiTheme="majorHAnsi"/>
          <w:sz w:val="24"/>
          <w:szCs w:val="24"/>
        </w:rPr>
        <w:t xml:space="preserve">ment </w:t>
      </w:r>
      <w:r w:rsidRPr="0067314B">
        <w:rPr>
          <w:rFonts w:asciiTheme="majorHAnsi" w:hAnsiTheme="majorHAnsi"/>
          <w:w w:val="99"/>
          <w:sz w:val="24"/>
          <w:szCs w:val="24"/>
        </w:rPr>
        <w:t>D</w:t>
      </w:r>
      <w:r w:rsidRPr="0067314B">
        <w:rPr>
          <w:rFonts w:asciiTheme="majorHAnsi" w:hAnsiTheme="majorHAnsi"/>
          <w:spacing w:val="-2"/>
          <w:sz w:val="24"/>
          <w:szCs w:val="24"/>
        </w:rPr>
        <w:t>a</w:t>
      </w:r>
      <w:r w:rsidRPr="0067314B">
        <w:rPr>
          <w:rFonts w:asciiTheme="majorHAnsi" w:hAnsiTheme="majorHAnsi"/>
          <w:sz w:val="24"/>
          <w:szCs w:val="24"/>
        </w:rPr>
        <w:t>te.</w:t>
      </w:r>
    </w:p>
    <w:p w14:paraId="12371908" w14:textId="77777777" w:rsidR="008A6EF9" w:rsidRPr="0067314B" w:rsidRDefault="008A6EF9" w:rsidP="002B5584">
      <w:pPr>
        <w:widowControl w:val="0"/>
        <w:autoSpaceDE w:val="0"/>
        <w:autoSpaceDN w:val="0"/>
        <w:adjustRightInd w:val="0"/>
        <w:spacing w:after="13" w:line="140" w:lineRule="exact"/>
        <w:ind w:right="-20"/>
        <w:jc w:val="both"/>
        <w:rPr>
          <w:rFonts w:asciiTheme="majorHAnsi" w:hAnsiTheme="majorHAnsi"/>
          <w:sz w:val="14"/>
          <w:szCs w:val="14"/>
        </w:rPr>
      </w:pPr>
    </w:p>
    <w:p w14:paraId="66C800ED" w14:textId="77777777" w:rsidR="008A6EF9" w:rsidRPr="0067314B" w:rsidRDefault="008A6EF9" w:rsidP="002B5584">
      <w:pPr>
        <w:widowControl w:val="0"/>
        <w:autoSpaceDE w:val="0"/>
        <w:autoSpaceDN w:val="0"/>
        <w:adjustRightInd w:val="0"/>
        <w:ind w:right="-20" w:firstLine="720"/>
        <w:jc w:val="both"/>
        <w:rPr>
          <w:rFonts w:asciiTheme="majorHAnsi" w:hAnsiTheme="majorHAnsi"/>
          <w:sz w:val="24"/>
          <w:szCs w:val="24"/>
        </w:rPr>
      </w:pPr>
      <w:r w:rsidRPr="0067314B">
        <w:rPr>
          <w:rFonts w:asciiTheme="majorHAnsi" w:hAnsiTheme="majorHAnsi"/>
          <w:b/>
          <w:bCs/>
          <w:spacing w:val="-2"/>
          <w:sz w:val="24"/>
          <w:szCs w:val="24"/>
        </w:rPr>
        <w:t>F</w:t>
      </w:r>
      <w:r w:rsidRPr="0067314B">
        <w:rPr>
          <w:rFonts w:asciiTheme="majorHAnsi" w:hAnsiTheme="majorHAnsi"/>
          <w:b/>
          <w:bCs/>
          <w:sz w:val="24"/>
          <w:szCs w:val="24"/>
        </w:rPr>
        <w:t>o</w:t>
      </w:r>
      <w:r w:rsidRPr="0067314B">
        <w:rPr>
          <w:rFonts w:asciiTheme="majorHAnsi" w:hAnsiTheme="majorHAnsi"/>
          <w:b/>
          <w:bCs/>
          <w:spacing w:val="-1"/>
          <w:sz w:val="24"/>
          <w:szCs w:val="24"/>
        </w:rPr>
        <w:t>r</w:t>
      </w:r>
      <w:r w:rsidRPr="0067314B">
        <w:rPr>
          <w:rFonts w:asciiTheme="majorHAnsi" w:hAnsiTheme="majorHAnsi"/>
          <w:b/>
          <w:bCs/>
          <w:w w:val="99"/>
          <w:sz w:val="24"/>
          <w:szCs w:val="24"/>
        </w:rPr>
        <w:t>m</w:t>
      </w:r>
      <w:r w:rsidRPr="0067314B">
        <w:rPr>
          <w:rFonts w:asciiTheme="majorHAnsi" w:hAnsiTheme="majorHAnsi"/>
          <w:spacing w:val="-3"/>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proofErr w:type="spellStart"/>
      <w:r w:rsidRPr="0067314B">
        <w:rPr>
          <w:rFonts w:asciiTheme="majorHAnsi" w:hAnsiTheme="majorHAnsi"/>
          <w:b/>
          <w:bCs/>
          <w:spacing w:val="1"/>
          <w:w w:val="99"/>
          <w:sz w:val="24"/>
          <w:szCs w:val="24"/>
        </w:rPr>
        <w:t>p</w:t>
      </w:r>
      <w:r w:rsidRPr="0067314B">
        <w:rPr>
          <w:rFonts w:asciiTheme="majorHAnsi" w:hAnsiTheme="majorHAnsi"/>
          <w:b/>
          <w:bCs/>
          <w:sz w:val="24"/>
          <w:szCs w:val="24"/>
        </w:rPr>
        <w:t>rog</w:t>
      </w:r>
      <w:r w:rsidRPr="0067314B">
        <w:rPr>
          <w:rFonts w:asciiTheme="majorHAnsi" w:hAnsiTheme="majorHAnsi"/>
          <w:b/>
          <w:bCs/>
          <w:spacing w:val="-1"/>
          <w:sz w:val="24"/>
          <w:szCs w:val="24"/>
        </w:rPr>
        <w:t>r</w:t>
      </w:r>
      <w:r w:rsidRPr="0067314B">
        <w:rPr>
          <w:rFonts w:asciiTheme="majorHAnsi" w:hAnsiTheme="majorHAnsi"/>
          <w:b/>
          <w:bCs/>
          <w:sz w:val="24"/>
          <w:szCs w:val="24"/>
        </w:rPr>
        <w:t>a</w:t>
      </w:r>
      <w:r w:rsidRPr="0067314B">
        <w:rPr>
          <w:rFonts w:asciiTheme="majorHAnsi" w:hAnsiTheme="majorHAnsi"/>
          <w:b/>
          <w:bCs/>
          <w:spacing w:val="-3"/>
          <w:w w:val="99"/>
          <w:sz w:val="24"/>
          <w:szCs w:val="24"/>
        </w:rPr>
        <w:t>mm</w:t>
      </w:r>
      <w:r w:rsidRPr="0067314B">
        <w:rPr>
          <w:rFonts w:asciiTheme="majorHAnsi" w:hAnsiTheme="majorHAnsi"/>
          <w:b/>
          <w:bCs/>
          <w:spacing w:val="-1"/>
          <w:sz w:val="24"/>
          <w:szCs w:val="24"/>
        </w:rPr>
        <w:t>e</w:t>
      </w:r>
      <w:proofErr w:type="spellEnd"/>
      <w:r w:rsidRPr="0067314B">
        <w:rPr>
          <w:rFonts w:asciiTheme="majorHAnsi" w:hAnsiTheme="majorHAnsi"/>
          <w:b/>
          <w:bCs/>
          <w:w w:val="99"/>
          <w:sz w:val="24"/>
          <w:szCs w:val="24"/>
        </w:rPr>
        <w:t>:</w:t>
      </w:r>
      <w:r w:rsidRPr="0067314B">
        <w:rPr>
          <w:rFonts w:asciiTheme="majorHAnsi" w:hAnsiTheme="majorHAnsi"/>
          <w:sz w:val="24"/>
          <w:szCs w:val="24"/>
        </w:rPr>
        <w:t xml:space="preserve"> __________________ </w:t>
      </w:r>
      <w:r w:rsidRPr="0067314B">
        <w:rPr>
          <w:rFonts w:asciiTheme="majorHAnsi" w:hAnsiTheme="majorHAnsi"/>
          <w:i/>
          <w:iCs/>
          <w:spacing w:val="-3"/>
          <w:w w:val="99"/>
          <w:sz w:val="24"/>
          <w:szCs w:val="24"/>
        </w:rPr>
        <w:t>(</w:t>
      </w:r>
      <w:r w:rsidRPr="0067314B">
        <w:rPr>
          <w:rFonts w:asciiTheme="majorHAnsi" w:hAnsiTheme="majorHAnsi"/>
          <w:i/>
          <w:iCs/>
          <w:sz w:val="24"/>
          <w:szCs w:val="24"/>
        </w:rPr>
        <w:t>Ba</w:t>
      </w:r>
      <w:r w:rsidRPr="0067314B">
        <w:rPr>
          <w:rFonts w:asciiTheme="majorHAnsi" w:hAnsiTheme="majorHAnsi"/>
          <w:i/>
          <w:iCs/>
          <w:w w:val="99"/>
          <w:sz w:val="24"/>
          <w:szCs w:val="24"/>
        </w:rPr>
        <w:t>r</w:t>
      </w:r>
      <w:r w:rsidRPr="0067314B">
        <w:rPr>
          <w:rFonts w:asciiTheme="majorHAnsi" w:hAnsiTheme="majorHAnsi"/>
          <w:sz w:val="24"/>
          <w:szCs w:val="24"/>
        </w:rPr>
        <w:t xml:space="preserve"> </w:t>
      </w:r>
      <w:r w:rsidRPr="0067314B">
        <w:rPr>
          <w:rFonts w:asciiTheme="majorHAnsi" w:hAnsiTheme="majorHAnsi"/>
          <w:i/>
          <w:iCs/>
          <w:sz w:val="24"/>
          <w:szCs w:val="24"/>
        </w:rPr>
        <w:t>Cha</w:t>
      </w:r>
      <w:r w:rsidRPr="0067314B">
        <w:rPr>
          <w:rFonts w:asciiTheme="majorHAnsi" w:hAnsiTheme="majorHAnsi"/>
          <w:i/>
          <w:iCs/>
          <w:w w:val="99"/>
          <w:sz w:val="24"/>
          <w:szCs w:val="24"/>
        </w:rPr>
        <w:t>r</w:t>
      </w:r>
      <w:r w:rsidRPr="0067314B">
        <w:rPr>
          <w:rFonts w:asciiTheme="majorHAnsi" w:hAnsiTheme="majorHAnsi"/>
          <w:i/>
          <w:iCs/>
          <w:sz w:val="24"/>
          <w:szCs w:val="24"/>
        </w:rPr>
        <w:t>t/</w:t>
      </w:r>
      <w:r w:rsidRPr="0067314B">
        <w:rPr>
          <w:rFonts w:asciiTheme="majorHAnsi" w:hAnsiTheme="majorHAnsi"/>
          <w:i/>
          <w:iCs/>
          <w:spacing w:val="1"/>
          <w:sz w:val="24"/>
          <w:szCs w:val="24"/>
        </w:rPr>
        <w:t>C</w:t>
      </w:r>
      <w:r w:rsidRPr="0067314B">
        <w:rPr>
          <w:rFonts w:asciiTheme="majorHAnsi" w:hAnsiTheme="majorHAnsi"/>
          <w:i/>
          <w:iCs/>
          <w:sz w:val="24"/>
          <w:szCs w:val="24"/>
        </w:rPr>
        <w:t>P</w:t>
      </w:r>
      <w:r w:rsidRPr="0067314B">
        <w:rPr>
          <w:rFonts w:asciiTheme="majorHAnsi" w:hAnsiTheme="majorHAnsi"/>
          <w:i/>
          <w:iCs/>
          <w:w w:val="99"/>
          <w:sz w:val="24"/>
          <w:szCs w:val="24"/>
        </w:rPr>
        <w:t>M</w:t>
      </w:r>
      <w:r w:rsidRPr="0067314B">
        <w:rPr>
          <w:rFonts w:asciiTheme="majorHAnsi" w:hAnsiTheme="majorHAnsi"/>
          <w:i/>
          <w:iCs/>
          <w:sz w:val="24"/>
          <w:szCs w:val="24"/>
        </w:rPr>
        <w:t>/PER</w:t>
      </w:r>
      <w:r w:rsidRPr="0067314B">
        <w:rPr>
          <w:rFonts w:asciiTheme="majorHAnsi" w:hAnsiTheme="majorHAnsi"/>
          <w:i/>
          <w:iCs/>
          <w:w w:val="99"/>
          <w:sz w:val="24"/>
          <w:szCs w:val="24"/>
        </w:rPr>
        <w:t>T</w:t>
      </w:r>
      <w:r w:rsidRPr="0067314B">
        <w:rPr>
          <w:rFonts w:asciiTheme="majorHAnsi" w:hAnsiTheme="majorHAnsi"/>
          <w:sz w:val="24"/>
          <w:szCs w:val="24"/>
        </w:rPr>
        <w:t xml:space="preserve"> </w:t>
      </w:r>
      <w:r w:rsidRPr="0067314B">
        <w:rPr>
          <w:rFonts w:asciiTheme="majorHAnsi" w:hAnsiTheme="majorHAnsi"/>
          <w:i/>
          <w:iCs/>
          <w:sz w:val="24"/>
          <w:szCs w:val="24"/>
        </w:rPr>
        <w:t>o</w:t>
      </w:r>
      <w:r w:rsidRPr="0067314B">
        <w:rPr>
          <w:rFonts w:asciiTheme="majorHAnsi" w:hAnsiTheme="majorHAnsi"/>
          <w:i/>
          <w:iCs/>
          <w:w w:val="99"/>
          <w:sz w:val="24"/>
          <w:szCs w:val="24"/>
        </w:rPr>
        <w:t>r</w:t>
      </w:r>
      <w:r w:rsidRPr="0067314B">
        <w:rPr>
          <w:rFonts w:asciiTheme="majorHAnsi" w:hAnsiTheme="majorHAnsi"/>
          <w:sz w:val="24"/>
          <w:szCs w:val="24"/>
        </w:rPr>
        <w:t xml:space="preserve"> </w:t>
      </w:r>
      <w:r w:rsidRPr="0067314B">
        <w:rPr>
          <w:rFonts w:asciiTheme="majorHAnsi" w:hAnsiTheme="majorHAnsi"/>
          <w:i/>
          <w:iCs/>
          <w:sz w:val="24"/>
          <w:szCs w:val="24"/>
        </w:rPr>
        <w:t>othe</w:t>
      </w:r>
      <w:r w:rsidRPr="0067314B">
        <w:rPr>
          <w:rFonts w:asciiTheme="majorHAnsi" w:hAnsiTheme="majorHAnsi"/>
          <w:i/>
          <w:iCs/>
          <w:spacing w:val="1"/>
          <w:w w:val="99"/>
          <w:sz w:val="24"/>
          <w:szCs w:val="24"/>
        </w:rPr>
        <w:t>r</w:t>
      </w:r>
      <w:r w:rsidRPr="0067314B">
        <w:rPr>
          <w:rFonts w:asciiTheme="majorHAnsi" w:hAnsiTheme="majorHAnsi"/>
          <w:w w:val="99"/>
          <w:sz w:val="24"/>
          <w:szCs w:val="24"/>
        </w:rPr>
        <w:t>)</w:t>
      </w:r>
    </w:p>
    <w:p w14:paraId="2A9BA065" w14:textId="77777777" w:rsidR="002B5584" w:rsidRDefault="002B5584" w:rsidP="002B5584">
      <w:pPr>
        <w:widowControl w:val="0"/>
        <w:tabs>
          <w:tab w:val="left" w:pos="835"/>
        </w:tabs>
        <w:autoSpaceDE w:val="0"/>
        <w:autoSpaceDN w:val="0"/>
        <w:adjustRightInd w:val="0"/>
        <w:ind w:right="-20"/>
        <w:jc w:val="both"/>
        <w:rPr>
          <w:rFonts w:asciiTheme="majorHAnsi" w:hAnsiTheme="majorHAnsi"/>
          <w:sz w:val="24"/>
          <w:szCs w:val="24"/>
        </w:rPr>
      </w:pPr>
    </w:p>
    <w:p w14:paraId="05E8E2BB" w14:textId="77777777" w:rsidR="008A6EF9" w:rsidRPr="0067314B" w:rsidRDefault="008A6EF9" w:rsidP="002B558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7.4</w:t>
      </w:r>
      <w:r w:rsidRPr="0067314B">
        <w:rPr>
          <w:rFonts w:asciiTheme="majorHAnsi" w:hAnsiTheme="majorHAnsi"/>
          <w:sz w:val="24"/>
          <w:szCs w:val="24"/>
        </w:rPr>
        <w:tab/>
      </w:r>
      <w:r w:rsidRPr="0067314B">
        <w:rPr>
          <w:rFonts w:asciiTheme="majorHAnsi" w:hAnsiTheme="majorHAnsi"/>
          <w:w w:val="99"/>
          <w:sz w:val="24"/>
          <w:szCs w:val="24"/>
        </w:rPr>
        <w:t>A</w:t>
      </w:r>
      <w:r w:rsidRPr="0067314B">
        <w:rPr>
          <w:rFonts w:asciiTheme="majorHAnsi" w:hAnsiTheme="majorHAnsi"/>
          <w:sz w:val="24"/>
          <w:szCs w:val="24"/>
        </w:rPr>
        <w:t>m</w:t>
      </w:r>
      <w:r w:rsidRPr="0067314B">
        <w:rPr>
          <w:rFonts w:asciiTheme="majorHAnsi" w:hAnsiTheme="majorHAnsi"/>
          <w:w w:val="99"/>
          <w:sz w:val="24"/>
          <w:szCs w:val="24"/>
        </w:rPr>
        <w:t>o</w:t>
      </w:r>
      <w:r w:rsidRPr="0067314B">
        <w:rPr>
          <w:rFonts w:asciiTheme="majorHAnsi" w:hAnsiTheme="majorHAnsi"/>
          <w:sz w:val="24"/>
          <w:szCs w:val="24"/>
        </w:rPr>
        <w:t>unt</w:t>
      </w:r>
      <w:r w:rsidRPr="0067314B">
        <w:rPr>
          <w:rFonts w:asciiTheme="majorHAnsi" w:hAnsiTheme="majorHAnsi"/>
          <w:spacing w:val="9"/>
          <w:sz w:val="24"/>
          <w:szCs w:val="24"/>
        </w:rPr>
        <w:t xml:space="preserve"> </w:t>
      </w:r>
      <w:r w:rsidRPr="0067314B">
        <w:rPr>
          <w:rFonts w:asciiTheme="majorHAnsi" w:hAnsiTheme="majorHAnsi"/>
          <w:sz w:val="24"/>
          <w:szCs w:val="24"/>
        </w:rPr>
        <w:t>pa</w:t>
      </w:r>
      <w:r w:rsidRPr="0067314B">
        <w:rPr>
          <w:rFonts w:asciiTheme="majorHAnsi" w:hAnsiTheme="majorHAnsi"/>
          <w:spacing w:val="-7"/>
          <w:sz w:val="24"/>
          <w:szCs w:val="24"/>
        </w:rPr>
        <w:t>y</w:t>
      </w:r>
      <w:r w:rsidRPr="0067314B">
        <w:rPr>
          <w:rFonts w:asciiTheme="majorHAnsi" w:hAnsiTheme="majorHAnsi"/>
          <w:spacing w:val="-1"/>
          <w:sz w:val="24"/>
          <w:szCs w:val="24"/>
        </w:rPr>
        <w:t>a</w:t>
      </w:r>
      <w:r w:rsidRPr="0067314B">
        <w:rPr>
          <w:rFonts w:asciiTheme="majorHAnsi" w:hAnsiTheme="majorHAnsi"/>
          <w:sz w:val="24"/>
          <w:szCs w:val="24"/>
        </w:rPr>
        <w:t>ble</w:t>
      </w:r>
      <w:r w:rsidRPr="0067314B">
        <w:rPr>
          <w:rFonts w:asciiTheme="majorHAnsi" w:hAnsiTheme="majorHAnsi"/>
          <w:spacing w:val="8"/>
          <w:sz w:val="24"/>
          <w:szCs w:val="24"/>
        </w:rPr>
        <w:t xml:space="preserve"> </w:t>
      </w:r>
      <w:r w:rsidRPr="0067314B">
        <w:rPr>
          <w:rFonts w:asciiTheme="majorHAnsi" w:hAnsiTheme="majorHAnsi"/>
          <w:sz w:val="24"/>
          <w:szCs w:val="24"/>
        </w:rPr>
        <w:t>due</w:t>
      </w:r>
      <w:r w:rsidRPr="0067314B">
        <w:rPr>
          <w:rFonts w:asciiTheme="majorHAnsi" w:hAnsiTheme="majorHAnsi"/>
          <w:spacing w:val="9"/>
          <w:sz w:val="24"/>
          <w:szCs w:val="24"/>
        </w:rPr>
        <w:t xml:space="preserve"> </w:t>
      </w:r>
      <w:r w:rsidRPr="0067314B">
        <w:rPr>
          <w:rFonts w:asciiTheme="majorHAnsi" w:hAnsiTheme="majorHAnsi"/>
          <w:sz w:val="24"/>
          <w:szCs w:val="24"/>
        </w:rPr>
        <w:t>to</w:t>
      </w:r>
      <w:r w:rsidRPr="0067314B">
        <w:rPr>
          <w:rFonts w:asciiTheme="majorHAnsi" w:hAnsiTheme="majorHAnsi"/>
          <w:spacing w:val="9"/>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ailu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7"/>
          <w:sz w:val="24"/>
          <w:szCs w:val="24"/>
        </w:rPr>
        <w:t xml:space="preserve"> </w:t>
      </w:r>
      <w:r w:rsidRPr="0067314B">
        <w:rPr>
          <w:rFonts w:asciiTheme="majorHAnsi" w:hAnsiTheme="majorHAnsi"/>
          <w:sz w:val="24"/>
          <w:szCs w:val="24"/>
        </w:rPr>
        <w:t>to</w:t>
      </w:r>
      <w:r w:rsidRPr="0067314B">
        <w:rPr>
          <w:rFonts w:asciiTheme="majorHAnsi" w:hAnsiTheme="majorHAnsi"/>
          <w:spacing w:val="10"/>
          <w:sz w:val="24"/>
          <w:szCs w:val="24"/>
        </w:rPr>
        <w:t xml:space="preserve"> </w:t>
      </w:r>
      <w:r w:rsidRPr="0067314B">
        <w:rPr>
          <w:rFonts w:asciiTheme="majorHAnsi" w:hAnsiTheme="majorHAnsi"/>
          <w:sz w:val="24"/>
          <w:szCs w:val="24"/>
        </w:rPr>
        <w:t>complete</w:t>
      </w:r>
      <w:r w:rsidRPr="0067314B">
        <w:rPr>
          <w:rFonts w:asciiTheme="majorHAnsi" w:hAnsiTheme="majorHAnsi"/>
          <w:spacing w:val="1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7"/>
          <w:sz w:val="24"/>
          <w:szCs w:val="24"/>
        </w:rPr>
        <w:t xml:space="preserve"> </w:t>
      </w:r>
      <w:r w:rsidRPr="0067314B">
        <w:rPr>
          <w:rFonts w:asciiTheme="majorHAnsi" w:hAnsiTheme="majorHAnsi"/>
          <w:sz w:val="24"/>
          <w:szCs w:val="24"/>
        </w:rPr>
        <w:t>be</w:t>
      </w:r>
      <w:r w:rsidRPr="0067314B">
        <w:rPr>
          <w:rFonts w:asciiTheme="majorHAnsi" w:hAnsiTheme="majorHAnsi"/>
          <w:spacing w:val="6"/>
          <w:sz w:val="24"/>
          <w:szCs w:val="24"/>
        </w:rPr>
        <w:t xml:space="preserve"> 05</w:t>
      </w:r>
      <w:r w:rsidRPr="0067314B">
        <w:rPr>
          <w:rFonts w:asciiTheme="majorHAnsi" w:hAnsiTheme="majorHAnsi"/>
          <w:w w:val="99"/>
          <w:sz w:val="24"/>
          <w:szCs w:val="24"/>
        </w:rPr>
        <w:t>%</w:t>
      </w:r>
      <w:r w:rsidRPr="0067314B">
        <w:rPr>
          <w:rFonts w:asciiTheme="majorHAnsi" w:hAnsiTheme="majorHAnsi"/>
          <w:spacing w:val="7"/>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5"/>
          <w:sz w:val="24"/>
          <w:szCs w:val="24"/>
        </w:rPr>
        <w:t xml:space="preserve"> </w:t>
      </w:r>
      <w:r w:rsidRPr="0067314B">
        <w:rPr>
          <w:rFonts w:asciiTheme="majorHAnsi" w:hAnsiTheme="majorHAnsi"/>
          <w:sz w:val="24"/>
          <w:szCs w:val="24"/>
        </w:rPr>
        <w:t>day up</w:t>
      </w:r>
      <w:r w:rsidRPr="0067314B">
        <w:rPr>
          <w:rFonts w:asciiTheme="majorHAnsi" w:hAnsiTheme="majorHAnsi"/>
          <w:spacing w:val="6"/>
          <w:sz w:val="24"/>
          <w:szCs w:val="24"/>
        </w:rPr>
        <w:t xml:space="preserve"> </w:t>
      </w:r>
      <w:r w:rsidRPr="0067314B">
        <w:rPr>
          <w:rFonts w:asciiTheme="majorHAnsi" w:hAnsiTheme="majorHAnsi"/>
          <w:sz w:val="24"/>
          <w:szCs w:val="24"/>
        </w:rPr>
        <w:t>to</w:t>
      </w:r>
      <w:r w:rsidRPr="0067314B">
        <w:rPr>
          <w:rFonts w:asciiTheme="majorHAnsi" w:hAnsiTheme="majorHAnsi"/>
          <w:spacing w:val="7"/>
          <w:sz w:val="24"/>
          <w:szCs w:val="24"/>
        </w:rPr>
        <w:t xml:space="preserve"> </w:t>
      </w:r>
      <w:r w:rsidRPr="0067314B">
        <w:rPr>
          <w:rFonts w:asciiTheme="majorHAnsi" w:hAnsiTheme="majorHAnsi"/>
          <w:sz w:val="24"/>
          <w:szCs w:val="24"/>
        </w:rPr>
        <w:t>a</w:t>
      </w:r>
      <w:r w:rsidRPr="0067314B">
        <w:rPr>
          <w:rFonts w:asciiTheme="majorHAnsi" w:hAnsiTheme="majorHAnsi"/>
          <w:spacing w:val="6"/>
          <w:sz w:val="24"/>
          <w:szCs w:val="24"/>
        </w:rPr>
        <w:t xml:space="preserve"> </w:t>
      </w:r>
      <w:r w:rsidRPr="0067314B">
        <w:rPr>
          <w:rFonts w:asciiTheme="majorHAnsi" w:hAnsiTheme="majorHAnsi"/>
          <w:sz w:val="24"/>
          <w:szCs w:val="24"/>
        </w:rPr>
        <w:t>ma</w:t>
      </w:r>
      <w:r w:rsidRPr="0067314B">
        <w:rPr>
          <w:rFonts w:asciiTheme="majorHAnsi" w:hAnsiTheme="majorHAnsi"/>
          <w:spacing w:val="2"/>
          <w:sz w:val="24"/>
          <w:szCs w:val="24"/>
        </w:rPr>
        <w:t>x</w:t>
      </w:r>
      <w:r w:rsidRPr="0067314B">
        <w:rPr>
          <w:rFonts w:asciiTheme="majorHAnsi" w:hAnsiTheme="majorHAnsi"/>
          <w:sz w:val="24"/>
          <w:szCs w:val="24"/>
        </w:rPr>
        <w:t>i</w:t>
      </w:r>
      <w:r w:rsidRPr="0067314B">
        <w:rPr>
          <w:rFonts w:asciiTheme="majorHAnsi" w:hAnsiTheme="majorHAnsi"/>
          <w:spacing w:val="1"/>
          <w:sz w:val="24"/>
          <w:szCs w:val="24"/>
        </w:rPr>
        <w:t>m</w:t>
      </w:r>
      <w:r w:rsidRPr="0067314B">
        <w:rPr>
          <w:rFonts w:asciiTheme="majorHAnsi" w:hAnsiTheme="majorHAnsi"/>
          <w:sz w:val="24"/>
          <w:szCs w:val="24"/>
        </w:rPr>
        <w:t>um</w:t>
      </w:r>
      <w:r w:rsidRPr="0067314B">
        <w:rPr>
          <w:rFonts w:asciiTheme="majorHAnsi" w:hAnsiTheme="majorHAnsi"/>
          <w:spacing w:val="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p>
    <w:p w14:paraId="524EE385" w14:textId="77777777" w:rsidR="008A6EF9" w:rsidRPr="0067314B" w:rsidRDefault="008A6EF9" w:rsidP="002B5584">
      <w:pPr>
        <w:widowControl w:val="0"/>
        <w:autoSpaceDE w:val="0"/>
        <w:autoSpaceDN w:val="0"/>
        <w:adjustRightInd w:val="0"/>
        <w:spacing w:after="8" w:line="140" w:lineRule="exact"/>
        <w:ind w:right="-20"/>
        <w:jc w:val="both"/>
        <w:rPr>
          <w:rFonts w:asciiTheme="majorHAnsi" w:hAnsiTheme="majorHAnsi"/>
          <w:sz w:val="14"/>
          <w:szCs w:val="14"/>
        </w:rPr>
      </w:pPr>
    </w:p>
    <w:p w14:paraId="0D46FDD0" w14:textId="53F90B1B" w:rsidR="008A6EF9" w:rsidRDefault="008A6EF9" w:rsidP="002B5584">
      <w:pPr>
        <w:widowControl w:val="0"/>
        <w:autoSpaceDE w:val="0"/>
        <w:autoSpaceDN w:val="0"/>
        <w:adjustRightInd w:val="0"/>
        <w:ind w:right="-20" w:firstLine="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10</w:t>
      </w:r>
      <w:r w:rsidRPr="0067314B">
        <w:rPr>
          <w:rFonts w:asciiTheme="majorHAnsi" w:hAnsiTheme="majorHAnsi"/>
          <w:spacing w:val="-1"/>
          <w:w w:val="99"/>
          <w:sz w:val="24"/>
          <w:szCs w:val="24"/>
        </w:rPr>
        <w:t>%</w:t>
      </w:r>
      <w:r w:rsidRPr="0067314B">
        <w:rPr>
          <w:rFonts w:asciiTheme="majorHAnsi" w:hAnsiTheme="majorHAnsi"/>
          <w:w w:val="99"/>
          <w:sz w:val="24"/>
          <w:szCs w:val="24"/>
        </w:rPr>
        <w:t>)</w:t>
      </w:r>
      <w:r w:rsidRPr="0067314B">
        <w:rPr>
          <w:rFonts w:asciiTheme="majorHAnsi" w:hAnsiTheme="majorHAnsi"/>
          <w:spacing w:val="5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um </w:t>
      </w:r>
      <w:r w:rsidRPr="0067314B">
        <w:rPr>
          <w:rFonts w:asciiTheme="majorHAnsi" w:hAnsiTheme="majorHAnsi"/>
          <w:w w:val="99"/>
          <w:sz w:val="24"/>
          <w:szCs w:val="24"/>
        </w:rPr>
        <w:t>s</w:t>
      </w:r>
      <w:r w:rsidRPr="0067314B">
        <w:rPr>
          <w:rFonts w:asciiTheme="majorHAnsi" w:hAnsiTheme="majorHAnsi"/>
          <w:sz w:val="24"/>
          <w:szCs w:val="24"/>
        </w:rPr>
        <w:t xml:space="preserve">tated in the </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w w:val="99"/>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e</w:t>
      </w:r>
      <w:r w:rsidR="002B5584">
        <w:rPr>
          <w:rFonts w:asciiTheme="majorHAnsi" w:hAnsiTheme="majorHAnsi"/>
          <w:sz w:val="24"/>
          <w:szCs w:val="24"/>
        </w:rPr>
        <w:t xml:space="preserve"> </w:t>
      </w:r>
    </w:p>
    <w:p w14:paraId="142BE3D4" w14:textId="77777777" w:rsidR="002B5584" w:rsidRPr="0067314B" w:rsidRDefault="002B5584" w:rsidP="002B5584">
      <w:pPr>
        <w:widowControl w:val="0"/>
        <w:autoSpaceDE w:val="0"/>
        <w:autoSpaceDN w:val="0"/>
        <w:adjustRightInd w:val="0"/>
        <w:ind w:right="-20" w:firstLine="720"/>
        <w:jc w:val="both"/>
        <w:rPr>
          <w:rFonts w:asciiTheme="majorHAnsi" w:hAnsiTheme="majorHAnsi"/>
          <w:sz w:val="14"/>
          <w:szCs w:val="14"/>
        </w:rPr>
      </w:pPr>
    </w:p>
    <w:p w14:paraId="72CFE765" w14:textId="77777777" w:rsidR="002B5584" w:rsidRDefault="008A6EF9" w:rsidP="002B5584">
      <w:pPr>
        <w:widowControl w:val="0"/>
        <w:autoSpaceDE w:val="0"/>
        <w:autoSpaceDN w:val="0"/>
        <w:adjustRightInd w:val="0"/>
        <w:spacing w:line="246" w:lineRule="auto"/>
        <w:ind w:left="720" w:right="-20"/>
        <w:jc w:val="both"/>
        <w:rPr>
          <w:rFonts w:asciiTheme="majorHAnsi" w:hAnsiTheme="majorHAnsi"/>
          <w:sz w:val="24"/>
          <w:szCs w:val="24"/>
        </w:rPr>
      </w:pPr>
      <w:r w:rsidRPr="0067314B">
        <w:rPr>
          <w:rFonts w:asciiTheme="majorHAnsi" w:hAnsiTheme="majorHAnsi"/>
          <w:w w:val="99"/>
          <w:sz w:val="24"/>
          <w:szCs w:val="24"/>
        </w:rPr>
        <w:t>(Us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lly</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quidated</w:t>
      </w:r>
      <w:r w:rsidRPr="0067314B">
        <w:rPr>
          <w:rFonts w:asciiTheme="majorHAnsi" w:hAnsiTheme="majorHAnsi"/>
          <w:spacing w:val="35"/>
          <w:sz w:val="24"/>
          <w:szCs w:val="24"/>
        </w:rPr>
        <w:t xml:space="preserve"> </w:t>
      </w:r>
      <w:r w:rsidRPr="0067314B">
        <w:rPr>
          <w:rFonts w:asciiTheme="majorHAnsi" w:hAnsiTheme="majorHAnsi"/>
          <w:sz w:val="24"/>
          <w:szCs w:val="24"/>
        </w:rPr>
        <w:t>dama</w:t>
      </w:r>
      <w:r w:rsidRPr="0067314B">
        <w:rPr>
          <w:rFonts w:asciiTheme="majorHAnsi" w:hAnsiTheme="majorHAnsi"/>
          <w:spacing w:val="-3"/>
          <w:sz w:val="24"/>
          <w:szCs w:val="24"/>
        </w:rPr>
        <w:t>g</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pacing w:val="35"/>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3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et</w:t>
      </w:r>
      <w:r w:rsidRPr="0067314B">
        <w:rPr>
          <w:rFonts w:asciiTheme="majorHAnsi" w:hAnsiTheme="majorHAnsi"/>
          <w:spacing w:val="35"/>
          <w:sz w:val="24"/>
          <w:szCs w:val="24"/>
        </w:rPr>
        <w:t xml:space="preserve"> </w:t>
      </w:r>
      <w:r w:rsidRPr="0067314B">
        <w:rPr>
          <w:rFonts w:asciiTheme="majorHAnsi" w:hAnsiTheme="majorHAnsi"/>
          <w:sz w:val="24"/>
          <w:szCs w:val="24"/>
        </w:rPr>
        <w:t>bet</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spacing w:val="-1"/>
          <w:sz w:val="24"/>
          <w:szCs w:val="24"/>
        </w:rPr>
        <w:t>e</w:t>
      </w:r>
      <w:r w:rsidRPr="0067314B">
        <w:rPr>
          <w:rFonts w:asciiTheme="majorHAnsi" w:hAnsiTheme="majorHAnsi"/>
          <w:sz w:val="24"/>
          <w:szCs w:val="24"/>
        </w:rPr>
        <w:t>n</w:t>
      </w:r>
      <w:r w:rsidRPr="0067314B">
        <w:rPr>
          <w:rFonts w:asciiTheme="majorHAnsi" w:hAnsiTheme="majorHAnsi"/>
          <w:spacing w:val="34"/>
          <w:sz w:val="24"/>
          <w:szCs w:val="24"/>
        </w:rPr>
        <w:t xml:space="preserve"> </w:t>
      </w:r>
      <w:r w:rsidRPr="0067314B">
        <w:rPr>
          <w:rFonts w:asciiTheme="majorHAnsi" w:hAnsiTheme="majorHAnsi"/>
          <w:sz w:val="24"/>
          <w:szCs w:val="24"/>
        </w:rPr>
        <w:t>0.05</w:t>
      </w:r>
      <w:r w:rsidRPr="0067314B">
        <w:rPr>
          <w:rFonts w:asciiTheme="majorHAnsi" w:hAnsiTheme="majorHAnsi"/>
          <w:spacing w:val="36"/>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2"/>
          <w:sz w:val="24"/>
          <w:szCs w:val="24"/>
        </w:rPr>
        <w:t>c</w:t>
      </w:r>
      <w:r w:rsidRPr="0067314B">
        <w:rPr>
          <w:rFonts w:asciiTheme="majorHAnsi" w:hAnsiTheme="majorHAnsi"/>
          <w:sz w:val="24"/>
          <w:szCs w:val="24"/>
        </w:rPr>
        <w:t>ent</w:t>
      </w:r>
      <w:r w:rsidRPr="0067314B">
        <w:rPr>
          <w:rFonts w:asciiTheme="majorHAnsi" w:hAnsiTheme="majorHAnsi"/>
          <w:spacing w:val="35"/>
          <w:sz w:val="24"/>
          <w:szCs w:val="24"/>
        </w:rPr>
        <w:t xml:space="preserve"> </w:t>
      </w:r>
      <w:r w:rsidRPr="0067314B">
        <w:rPr>
          <w:rFonts w:asciiTheme="majorHAnsi" w:hAnsiTheme="majorHAnsi"/>
          <w:sz w:val="24"/>
          <w:szCs w:val="24"/>
        </w:rPr>
        <w:t>and</w:t>
      </w:r>
      <w:r w:rsidRPr="0067314B">
        <w:rPr>
          <w:rFonts w:asciiTheme="majorHAnsi" w:hAnsiTheme="majorHAnsi"/>
          <w:spacing w:val="35"/>
          <w:sz w:val="24"/>
          <w:szCs w:val="24"/>
        </w:rPr>
        <w:t xml:space="preserve"> </w:t>
      </w:r>
      <w:r w:rsidRPr="0067314B">
        <w:rPr>
          <w:rFonts w:asciiTheme="majorHAnsi" w:hAnsiTheme="majorHAnsi"/>
          <w:sz w:val="24"/>
          <w:szCs w:val="24"/>
        </w:rPr>
        <w:t>0.10</w:t>
      </w:r>
      <w:r w:rsidRPr="0067314B">
        <w:rPr>
          <w:rFonts w:asciiTheme="majorHAnsi" w:hAnsiTheme="majorHAnsi"/>
          <w:spacing w:val="35"/>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1"/>
          <w:sz w:val="24"/>
          <w:szCs w:val="24"/>
        </w:rPr>
        <w:t>ce</w:t>
      </w:r>
      <w:r w:rsidRPr="0067314B">
        <w:rPr>
          <w:rFonts w:asciiTheme="majorHAnsi" w:hAnsiTheme="majorHAnsi"/>
          <w:sz w:val="24"/>
          <w:szCs w:val="24"/>
        </w:rPr>
        <w:t>nt</w:t>
      </w:r>
      <w:r w:rsidRPr="0067314B">
        <w:rPr>
          <w:rFonts w:asciiTheme="majorHAnsi" w:hAnsiTheme="majorHAnsi"/>
          <w:spacing w:val="35"/>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 xml:space="preserve"> </w:t>
      </w:r>
    </w:p>
    <w:p w14:paraId="7783C03E" w14:textId="2CED146A" w:rsidR="008A6EF9" w:rsidRPr="0067314B" w:rsidRDefault="008A6EF9" w:rsidP="002B5584">
      <w:pPr>
        <w:widowControl w:val="0"/>
        <w:autoSpaceDE w:val="0"/>
        <w:autoSpaceDN w:val="0"/>
        <w:adjustRightInd w:val="0"/>
        <w:spacing w:line="246" w:lineRule="auto"/>
        <w:ind w:left="720" w:right="-20"/>
        <w:jc w:val="both"/>
        <w:rPr>
          <w:rFonts w:asciiTheme="majorHAnsi" w:hAnsiTheme="majorHAnsi"/>
          <w:sz w:val="24"/>
          <w:szCs w:val="24"/>
        </w:rPr>
      </w:pPr>
      <w:proofErr w:type="gramStart"/>
      <w:r w:rsidRPr="0067314B">
        <w:rPr>
          <w:rFonts w:asciiTheme="majorHAnsi" w:hAnsiTheme="majorHAnsi"/>
          <w:sz w:val="24"/>
          <w:szCs w:val="24"/>
        </w:rPr>
        <w:t>da</w:t>
      </w:r>
      <w:r w:rsidRPr="0067314B">
        <w:rPr>
          <w:rFonts w:asciiTheme="majorHAnsi" w:hAnsiTheme="majorHAnsi"/>
          <w:spacing w:val="-8"/>
          <w:sz w:val="24"/>
          <w:szCs w:val="24"/>
        </w:rPr>
        <w:t>y</w:t>
      </w:r>
      <w:proofErr w:type="gramEnd"/>
      <w:r w:rsidRPr="0067314B">
        <w:rPr>
          <w:rFonts w:asciiTheme="majorHAnsi" w:hAnsiTheme="majorHAnsi"/>
          <w:sz w:val="24"/>
          <w:szCs w:val="24"/>
        </w:rPr>
        <w:t>.</w:t>
      </w:r>
      <w:r w:rsidRPr="0067314B">
        <w:rPr>
          <w:rFonts w:asciiTheme="majorHAnsi" w:hAnsiTheme="majorHAnsi"/>
          <w:w w:val="99"/>
          <w:sz w:val="24"/>
          <w:szCs w:val="24"/>
        </w:rPr>
        <w:t>)</w:t>
      </w:r>
    </w:p>
    <w:p w14:paraId="147306C2" w14:textId="77777777" w:rsidR="008A6EF9" w:rsidRPr="0067314B" w:rsidRDefault="008A6EF9" w:rsidP="002B5584">
      <w:pPr>
        <w:widowControl w:val="0"/>
        <w:autoSpaceDE w:val="0"/>
        <w:autoSpaceDN w:val="0"/>
        <w:adjustRightInd w:val="0"/>
        <w:spacing w:line="240" w:lineRule="exact"/>
        <w:ind w:right="-20"/>
        <w:jc w:val="both"/>
        <w:rPr>
          <w:rFonts w:asciiTheme="majorHAnsi" w:hAnsiTheme="majorHAnsi"/>
          <w:sz w:val="24"/>
          <w:szCs w:val="24"/>
        </w:rPr>
      </w:pPr>
    </w:p>
    <w:p w14:paraId="1BD6FA40" w14:textId="77777777" w:rsidR="008A6EF9" w:rsidRPr="0067314B" w:rsidRDefault="008A6EF9" w:rsidP="002B5584">
      <w:pPr>
        <w:widowControl w:val="0"/>
        <w:autoSpaceDE w:val="0"/>
        <w:autoSpaceDN w:val="0"/>
        <w:adjustRightInd w:val="0"/>
        <w:spacing w:after="7" w:line="40" w:lineRule="exact"/>
        <w:ind w:right="-20"/>
        <w:jc w:val="both"/>
        <w:rPr>
          <w:rFonts w:asciiTheme="majorHAnsi" w:hAnsiTheme="majorHAnsi"/>
          <w:sz w:val="4"/>
          <w:szCs w:val="4"/>
        </w:rPr>
      </w:pPr>
    </w:p>
    <w:p w14:paraId="214B1E74" w14:textId="77777777" w:rsidR="008A6EF9" w:rsidRPr="0067314B" w:rsidRDefault="008A6EF9" w:rsidP="002B5584">
      <w:pPr>
        <w:widowControl w:val="0"/>
        <w:tabs>
          <w:tab w:val="left" w:pos="775"/>
        </w:tabs>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7.5</w:t>
      </w:r>
      <w:r w:rsidRPr="0067314B">
        <w:rPr>
          <w:rFonts w:asciiTheme="majorHAnsi" w:hAnsiTheme="majorHAnsi"/>
          <w:sz w:val="24"/>
          <w:szCs w:val="24"/>
        </w:rPr>
        <w:tab/>
      </w:r>
      <w:r w:rsidRPr="0067314B">
        <w:rPr>
          <w:rFonts w:asciiTheme="majorHAnsi" w:hAnsiTheme="majorHAnsi"/>
          <w:b/>
          <w:bCs/>
          <w:sz w:val="24"/>
          <w:szCs w:val="24"/>
        </w:rPr>
        <w:t>Early</w:t>
      </w:r>
      <w:r w:rsidRPr="0067314B">
        <w:rPr>
          <w:rFonts w:asciiTheme="majorHAnsi" w:hAnsiTheme="majorHAnsi"/>
          <w:sz w:val="24"/>
          <w:szCs w:val="24"/>
        </w:rPr>
        <w:t xml:space="preserve"> </w:t>
      </w:r>
      <w:r w:rsidRPr="0067314B">
        <w:rPr>
          <w:rFonts w:asciiTheme="majorHAnsi" w:hAnsiTheme="majorHAnsi"/>
          <w:b/>
          <w:bCs/>
          <w:w w:val="99"/>
          <w:sz w:val="24"/>
          <w:szCs w:val="24"/>
        </w:rPr>
        <w:t>C</w:t>
      </w:r>
      <w:r w:rsidRPr="0067314B">
        <w:rPr>
          <w:rFonts w:asciiTheme="majorHAnsi" w:hAnsiTheme="majorHAnsi"/>
          <w:b/>
          <w:bCs/>
          <w:sz w:val="24"/>
          <w:szCs w:val="24"/>
        </w:rPr>
        <w:t>o</w:t>
      </w:r>
      <w:r w:rsidRPr="0067314B">
        <w:rPr>
          <w:rFonts w:asciiTheme="majorHAnsi" w:hAnsiTheme="majorHAnsi"/>
          <w:b/>
          <w:bCs/>
          <w:spacing w:val="-3"/>
          <w:w w:val="99"/>
          <w:sz w:val="24"/>
          <w:szCs w:val="24"/>
        </w:rPr>
        <w:t>m</w:t>
      </w:r>
      <w:r w:rsidRPr="0067314B">
        <w:rPr>
          <w:rFonts w:asciiTheme="majorHAnsi" w:hAnsiTheme="majorHAnsi"/>
          <w:b/>
          <w:bCs/>
          <w:w w:val="99"/>
          <w:sz w:val="24"/>
          <w:szCs w:val="24"/>
        </w:rPr>
        <w:t>p</w:t>
      </w:r>
      <w:r w:rsidRPr="0067314B">
        <w:rPr>
          <w:rFonts w:asciiTheme="majorHAnsi" w:hAnsiTheme="majorHAnsi"/>
          <w:b/>
          <w:bCs/>
          <w:sz w:val="24"/>
          <w:szCs w:val="24"/>
        </w:rPr>
        <w:t>le</w:t>
      </w:r>
      <w:r w:rsidRPr="0067314B">
        <w:rPr>
          <w:rFonts w:asciiTheme="majorHAnsi" w:hAnsiTheme="majorHAnsi"/>
          <w:b/>
          <w:bCs/>
          <w:spacing w:val="-1"/>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p>
    <w:p w14:paraId="59DBFA44" w14:textId="77777777" w:rsidR="008A6EF9" w:rsidRPr="0067314B" w:rsidRDefault="008A6EF9" w:rsidP="002B5584">
      <w:pPr>
        <w:widowControl w:val="0"/>
        <w:autoSpaceDE w:val="0"/>
        <w:autoSpaceDN w:val="0"/>
        <w:adjustRightInd w:val="0"/>
        <w:spacing w:line="7" w:lineRule="exact"/>
        <w:ind w:right="-20"/>
        <w:jc w:val="both"/>
        <w:rPr>
          <w:rFonts w:asciiTheme="majorHAnsi" w:hAnsiTheme="majorHAnsi"/>
          <w:sz w:val="2"/>
          <w:szCs w:val="2"/>
        </w:rPr>
      </w:pPr>
    </w:p>
    <w:p w14:paraId="671CF065" w14:textId="77777777" w:rsidR="008A6EF9" w:rsidRPr="0067314B" w:rsidRDefault="008A6EF9" w:rsidP="002B5584">
      <w:pPr>
        <w:widowControl w:val="0"/>
        <w:autoSpaceDE w:val="0"/>
        <w:autoSpaceDN w:val="0"/>
        <w:adjustRightInd w:val="0"/>
        <w:spacing w:line="246" w:lineRule="auto"/>
        <w:ind w:left="720" w:right="-20"/>
        <w:jc w:val="both"/>
        <w:rPr>
          <w:rFonts w:asciiTheme="majorHAnsi" w:hAnsiTheme="majorHAnsi"/>
          <w:sz w:val="24"/>
          <w:szCs w:val="24"/>
        </w:rPr>
      </w:pPr>
      <w:r w:rsidRPr="0067314B">
        <w:rPr>
          <w:rFonts w:asciiTheme="majorHAnsi" w:hAnsiTheme="majorHAnsi"/>
          <w:spacing w:val="-5"/>
          <w:w w:val="99"/>
          <w:sz w:val="24"/>
          <w:szCs w:val="24"/>
        </w:rPr>
        <w:t>I</w:t>
      </w:r>
      <w:r w:rsidRPr="0067314B">
        <w:rPr>
          <w:rFonts w:asciiTheme="majorHAnsi" w:hAnsiTheme="majorHAnsi"/>
          <w:sz w:val="24"/>
          <w:szCs w:val="24"/>
        </w:rPr>
        <w:t>n</w:t>
      </w:r>
      <w:r w:rsidRPr="0067314B">
        <w:rPr>
          <w:rFonts w:asciiTheme="majorHAnsi" w:hAnsiTheme="majorHAnsi"/>
          <w:spacing w:val="18"/>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z w:val="24"/>
          <w:szCs w:val="24"/>
        </w:rPr>
        <w:t>lie</w:t>
      </w:r>
      <w:r w:rsidRPr="0067314B">
        <w:rPr>
          <w:rFonts w:asciiTheme="majorHAnsi" w:hAnsiTheme="majorHAnsi"/>
          <w:w w:val="99"/>
          <w:sz w:val="24"/>
          <w:szCs w:val="24"/>
        </w:rPr>
        <w:t>r</w:t>
      </w:r>
      <w:r w:rsidRPr="0067314B">
        <w:rPr>
          <w:rFonts w:asciiTheme="majorHAnsi" w:hAnsiTheme="majorHAnsi"/>
          <w:spacing w:val="16"/>
          <w:sz w:val="24"/>
          <w:szCs w:val="24"/>
        </w:rPr>
        <w:t xml:space="preserve"> </w:t>
      </w:r>
      <w:r w:rsidRPr="0067314B">
        <w:rPr>
          <w:rFonts w:asciiTheme="majorHAnsi" w:hAnsiTheme="majorHAnsi"/>
          <w:sz w:val="24"/>
          <w:szCs w:val="24"/>
        </w:rPr>
        <w:t>completion</w:t>
      </w:r>
      <w:r w:rsidRPr="0067314B">
        <w:rPr>
          <w:rFonts w:asciiTheme="majorHAnsi" w:hAnsiTheme="majorHAnsi"/>
          <w:spacing w:val="19"/>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8"/>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pacing w:val="3"/>
          <w:sz w:val="24"/>
          <w:szCs w:val="24"/>
        </w:rPr>
        <w:t>t</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pacing w:val="20"/>
          <w:sz w:val="24"/>
          <w:szCs w:val="24"/>
        </w:rPr>
        <w:t xml:space="preserve"> </w:t>
      </w:r>
      <w:r w:rsidRPr="0067314B">
        <w:rPr>
          <w:rFonts w:asciiTheme="majorHAnsi" w:hAnsiTheme="majorHAnsi"/>
          <w:sz w:val="24"/>
          <w:szCs w:val="24"/>
        </w:rPr>
        <w:t>entit</w:t>
      </w:r>
      <w:r w:rsidRPr="0067314B">
        <w:rPr>
          <w:rFonts w:asciiTheme="majorHAnsi" w:hAnsiTheme="majorHAnsi"/>
          <w:spacing w:val="1"/>
          <w:sz w:val="24"/>
          <w:szCs w:val="24"/>
        </w:rPr>
        <w:t>l</w:t>
      </w:r>
      <w:r w:rsidRPr="0067314B">
        <w:rPr>
          <w:rFonts w:asciiTheme="majorHAnsi" w:hAnsiTheme="majorHAnsi"/>
          <w:sz w:val="24"/>
          <w:szCs w:val="24"/>
        </w:rPr>
        <w:t>ed</w:t>
      </w:r>
      <w:r w:rsidRPr="0067314B">
        <w:rPr>
          <w:rFonts w:asciiTheme="majorHAnsi" w:hAnsiTheme="majorHAnsi"/>
          <w:spacing w:val="15"/>
          <w:sz w:val="24"/>
          <w:szCs w:val="24"/>
        </w:rPr>
        <w:t xml:space="preserve"> </w:t>
      </w:r>
      <w:r w:rsidRPr="0067314B">
        <w:rPr>
          <w:rFonts w:asciiTheme="majorHAnsi" w:hAnsiTheme="majorHAnsi"/>
          <w:sz w:val="24"/>
          <w:szCs w:val="24"/>
        </w:rPr>
        <w:t>to</w:t>
      </w:r>
      <w:r w:rsidRPr="0067314B">
        <w:rPr>
          <w:rFonts w:asciiTheme="majorHAnsi" w:hAnsiTheme="majorHAnsi"/>
          <w:spacing w:val="17"/>
          <w:sz w:val="24"/>
          <w:szCs w:val="24"/>
        </w:rPr>
        <w:t xml:space="preserve"> </w:t>
      </w:r>
      <w:r w:rsidRPr="0067314B">
        <w:rPr>
          <w:rFonts w:asciiTheme="majorHAnsi" w:hAnsiTheme="majorHAnsi"/>
          <w:sz w:val="24"/>
          <w:szCs w:val="24"/>
        </w:rPr>
        <w:t>be</w:t>
      </w:r>
      <w:r w:rsidRPr="0067314B">
        <w:rPr>
          <w:rFonts w:asciiTheme="majorHAnsi" w:hAnsiTheme="majorHAnsi"/>
          <w:spacing w:val="16"/>
          <w:sz w:val="24"/>
          <w:szCs w:val="24"/>
        </w:rPr>
        <w:t xml:space="preserve"> </w:t>
      </w:r>
      <w:r w:rsidRPr="0067314B">
        <w:rPr>
          <w:rFonts w:asciiTheme="majorHAnsi" w:hAnsiTheme="majorHAnsi"/>
          <w:sz w:val="24"/>
          <w:szCs w:val="24"/>
        </w:rPr>
        <w:t>paid</w:t>
      </w:r>
      <w:r w:rsidRPr="0067314B">
        <w:rPr>
          <w:rFonts w:asciiTheme="majorHAnsi" w:hAnsiTheme="majorHAnsi"/>
          <w:spacing w:val="16"/>
          <w:sz w:val="24"/>
          <w:szCs w:val="24"/>
        </w:rPr>
        <w:t xml:space="preserve"> </w:t>
      </w:r>
      <w:r w:rsidRPr="0067314B">
        <w:rPr>
          <w:rFonts w:asciiTheme="majorHAnsi" w:hAnsiTheme="majorHAnsi"/>
          <w:sz w:val="24"/>
          <w:szCs w:val="24"/>
        </w:rPr>
        <w:t>bonu</w:t>
      </w:r>
      <w:r w:rsidRPr="0067314B">
        <w:rPr>
          <w:rFonts w:asciiTheme="majorHAnsi" w:hAnsiTheme="majorHAnsi"/>
          <w:w w:val="99"/>
          <w:sz w:val="24"/>
          <w:szCs w:val="24"/>
        </w:rPr>
        <w:t>s</w:t>
      </w:r>
      <w:r w:rsidRPr="0067314B">
        <w:rPr>
          <w:rFonts w:asciiTheme="majorHAnsi" w:hAnsiTheme="majorHAnsi"/>
          <w:sz w:val="24"/>
          <w:szCs w:val="24"/>
        </w:rPr>
        <w:t xml:space="preserve"> up</w:t>
      </w:r>
      <w:r w:rsidRPr="0067314B">
        <w:rPr>
          <w:rFonts w:asciiTheme="majorHAnsi" w:hAnsiTheme="majorHAnsi"/>
          <w:w w:val="99"/>
          <w:sz w:val="24"/>
          <w:szCs w:val="24"/>
        </w:rPr>
        <w:t>-</w:t>
      </w:r>
      <w:r w:rsidRPr="0067314B">
        <w:rPr>
          <w:rFonts w:asciiTheme="majorHAnsi" w:hAnsiTheme="majorHAnsi"/>
          <w:sz w:val="24"/>
          <w:szCs w:val="24"/>
        </w:rPr>
        <w:t>to</w:t>
      </w:r>
      <w:r w:rsidRPr="0067314B">
        <w:rPr>
          <w:rFonts w:asciiTheme="majorHAnsi" w:hAnsiTheme="majorHAnsi"/>
          <w:spacing w:val="13"/>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m</w:t>
      </w:r>
      <w:r w:rsidRPr="0067314B">
        <w:rPr>
          <w:rFonts w:asciiTheme="majorHAnsi" w:hAnsiTheme="majorHAnsi"/>
          <w:spacing w:val="1"/>
          <w:sz w:val="24"/>
          <w:szCs w:val="24"/>
        </w:rPr>
        <w:t>i</w:t>
      </w:r>
      <w:r w:rsidRPr="0067314B">
        <w:rPr>
          <w:rFonts w:asciiTheme="majorHAnsi" w:hAnsiTheme="majorHAnsi"/>
          <w:sz w:val="24"/>
          <w:szCs w:val="24"/>
        </w:rPr>
        <w:t>t</w:t>
      </w:r>
      <w:r w:rsidRPr="0067314B">
        <w:rPr>
          <w:rFonts w:asciiTheme="majorHAnsi" w:hAnsiTheme="majorHAnsi"/>
          <w:spacing w:val="14"/>
          <w:sz w:val="24"/>
          <w:szCs w:val="24"/>
        </w:rPr>
        <w:t xml:space="preserve"> </w:t>
      </w:r>
      <w:r w:rsidRPr="0067314B">
        <w:rPr>
          <w:rFonts w:asciiTheme="majorHAnsi" w:hAnsiTheme="majorHAnsi"/>
          <w:sz w:val="24"/>
          <w:szCs w:val="24"/>
        </w:rPr>
        <w:t>and</w:t>
      </w:r>
      <w:r w:rsidRPr="0067314B">
        <w:rPr>
          <w:rFonts w:asciiTheme="majorHAnsi" w:hAnsiTheme="majorHAnsi"/>
          <w:spacing w:val="14"/>
          <w:sz w:val="24"/>
          <w:szCs w:val="24"/>
        </w:rPr>
        <w:t xml:space="preserve"> </w:t>
      </w:r>
      <w:r w:rsidRPr="0067314B">
        <w:rPr>
          <w:rFonts w:asciiTheme="majorHAnsi" w:hAnsiTheme="majorHAnsi"/>
          <w:sz w:val="24"/>
          <w:szCs w:val="24"/>
        </w:rPr>
        <w:t>at</w:t>
      </w:r>
      <w:r w:rsidRPr="0067314B">
        <w:rPr>
          <w:rFonts w:asciiTheme="majorHAnsi" w:hAnsiTheme="majorHAnsi"/>
          <w:spacing w:val="11"/>
          <w:sz w:val="24"/>
          <w:szCs w:val="24"/>
        </w:rPr>
        <w:t xml:space="preserve"> </w:t>
      </w:r>
      <w:r w:rsidRPr="0067314B">
        <w:rPr>
          <w:rFonts w:asciiTheme="majorHAnsi" w:hAnsiTheme="majorHAnsi"/>
          <w:sz w:val="24"/>
          <w:szCs w:val="24"/>
        </w:rPr>
        <w:t>a</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10"/>
          <w:sz w:val="24"/>
          <w:szCs w:val="24"/>
        </w:rPr>
        <w:t xml:space="preserve"> </w:t>
      </w:r>
      <w:r w:rsidRPr="0067314B">
        <w:rPr>
          <w:rFonts w:asciiTheme="majorHAnsi" w:hAnsiTheme="majorHAnsi"/>
          <w:sz w:val="24"/>
          <w:szCs w:val="24"/>
        </w:rPr>
        <w:t>equival</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spacing w:val="12"/>
          <w:sz w:val="24"/>
          <w:szCs w:val="24"/>
        </w:rPr>
        <w:t xml:space="preserve"> </w:t>
      </w:r>
      <w:r w:rsidRPr="0067314B">
        <w:rPr>
          <w:rFonts w:asciiTheme="majorHAnsi" w:hAnsiTheme="majorHAnsi"/>
          <w:sz w:val="24"/>
          <w:szCs w:val="24"/>
        </w:rPr>
        <w:t>to</w:t>
      </w:r>
      <w:r w:rsidRPr="0067314B">
        <w:rPr>
          <w:rFonts w:asciiTheme="majorHAnsi" w:hAnsiTheme="majorHAnsi"/>
          <w:spacing w:val="12"/>
          <w:sz w:val="24"/>
          <w:szCs w:val="24"/>
        </w:rPr>
        <w:t xml:space="preserve"> </w:t>
      </w:r>
      <w:r w:rsidRPr="0067314B">
        <w:rPr>
          <w:rFonts w:asciiTheme="majorHAnsi" w:hAnsiTheme="majorHAnsi"/>
          <w:sz w:val="24"/>
          <w:szCs w:val="24"/>
        </w:rPr>
        <w:t>50</w:t>
      </w:r>
      <w:r w:rsidRPr="0067314B">
        <w:rPr>
          <w:rFonts w:asciiTheme="majorHAnsi" w:hAnsiTheme="majorHAnsi"/>
          <w:w w:val="99"/>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elev</w:t>
      </w:r>
      <w:r w:rsidRPr="0067314B">
        <w:rPr>
          <w:rFonts w:asciiTheme="majorHAnsi" w:hAnsiTheme="majorHAnsi"/>
          <w:spacing w:val="-2"/>
          <w:sz w:val="24"/>
          <w:szCs w:val="24"/>
        </w:rPr>
        <w:t>a</w:t>
      </w:r>
      <w:r w:rsidRPr="0067314B">
        <w:rPr>
          <w:rFonts w:asciiTheme="majorHAnsi" w:hAnsiTheme="majorHAnsi"/>
          <w:sz w:val="24"/>
          <w:szCs w:val="24"/>
        </w:rPr>
        <w:t>nt</w:t>
      </w:r>
      <w:r w:rsidRPr="0067314B">
        <w:rPr>
          <w:rFonts w:asciiTheme="majorHAnsi" w:hAnsiTheme="majorHAnsi"/>
          <w:spacing w:val="11"/>
          <w:sz w:val="24"/>
          <w:szCs w:val="24"/>
        </w:rPr>
        <w:t xml:space="preserve"> </w:t>
      </w:r>
      <w:r w:rsidRPr="0067314B">
        <w:rPr>
          <w:rFonts w:asciiTheme="majorHAnsi" w:hAnsiTheme="majorHAnsi"/>
          <w:sz w:val="24"/>
          <w:szCs w:val="24"/>
        </w:rPr>
        <w:t>l</w:t>
      </w:r>
      <w:r w:rsidRPr="0067314B">
        <w:rPr>
          <w:rFonts w:asciiTheme="majorHAnsi" w:hAnsiTheme="majorHAnsi"/>
          <w:spacing w:val="1"/>
          <w:sz w:val="24"/>
          <w:szCs w:val="24"/>
        </w:rPr>
        <w:t>i</w:t>
      </w:r>
      <w:r w:rsidRPr="0067314B">
        <w:rPr>
          <w:rFonts w:asciiTheme="majorHAnsi" w:hAnsiTheme="majorHAnsi"/>
          <w:sz w:val="24"/>
          <w:szCs w:val="24"/>
        </w:rPr>
        <w:t>m</w:t>
      </w:r>
      <w:r w:rsidRPr="0067314B">
        <w:rPr>
          <w:rFonts w:asciiTheme="majorHAnsi" w:hAnsiTheme="majorHAnsi"/>
          <w:spacing w:val="1"/>
          <w:sz w:val="24"/>
          <w:szCs w:val="24"/>
        </w:rPr>
        <w:t>i</w:t>
      </w:r>
      <w:r w:rsidRPr="0067314B">
        <w:rPr>
          <w:rFonts w:asciiTheme="majorHAnsi" w:hAnsiTheme="majorHAnsi"/>
          <w:sz w:val="24"/>
          <w:szCs w:val="24"/>
        </w:rPr>
        <w:t>t</w:t>
      </w:r>
      <w:r w:rsidRPr="0067314B">
        <w:rPr>
          <w:rFonts w:asciiTheme="majorHAnsi" w:hAnsiTheme="majorHAnsi"/>
          <w:spacing w:val="12"/>
          <w:sz w:val="24"/>
          <w:szCs w:val="24"/>
        </w:rPr>
        <w:t xml:space="preserve"> </w:t>
      </w:r>
      <w:r w:rsidRPr="0067314B">
        <w:rPr>
          <w:rFonts w:asciiTheme="majorHAnsi" w:hAnsiTheme="majorHAnsi"/>
          <w:sz w:val="24"/>
          <w:szCs w:val="24"/>
        </w:rPr>
        <w:t>and</w:t>
      </w:r>
      <w:r w:rsidRPr="0067314B">
        <w:rPr>
          <w:rFonts w:asciiTheme="majorHAnsi" w:hAnsiTheme="majorHAnsi"/>
          <w:spacing w:val="11"/>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2"/>
          <w:sz w:val="24"/>
          <w:szCs w:val="24"/>
        </w:rPr>
        <w:t xml:space="preserve"> </w:t>
      </w:r>
      <w:r w:rsidRPr="0067314B">
        <w:rPr>
          <w:rFonts w:asciiTheme="majorHAnsi" w:hAnsiTheme="majorHAnsi"/>
          <w:sz w:val="24"/>
          <w:szCs w:val="24"/>
        </w:rPr>
        <w:t>liquidated dama</w:t>
      </w:r>
      <w:r w:rsidRPr="0067314B">
        <w:rPr>
          <w:rFonts w:asciiTheme="majorHAnsi" w:hAnsiTheme="majorHAnsi"/>
          <w:spacing w:val="-3"/>
          <w:sz w:val="24"/>
          <w:szCs w:val="24"/>
        </w:rPr>
        <w:t>g</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
          <w:sz w:val="24"/>
          <w:szCs w:val="24"/>
        </w:rPr>
        <w:t>a</w:t>
      </w:r>
      <w:r w:rsidRPr="0067314B">
        <w:rPr>
          <w:rFonts w:asciiTheme="majorHAnsi" w:hAnsiTheme="majorHAnsi"/>
          <w:sz w:val="24"/>
          <w:szCs w:val="24"/>
        </w:rPr>
        <w:t xml:space="preserve">ted in the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 dat</w:t>
      </w:r>
      <w:r w:rsidRPr="0067314B">
        <w:rPr>
          <w:rFonts w:asciiTheme="majorHAnsi" w:hAnsiTheme="majorHAnsi"/>
          <w:spacing w:val="-1"/>
          <w:sz w:val="24"/>
          <w:szCs w:val="24"/>
        </w:rPr>
        <w:t>a</w:t>
      </w:r>
      <w:r w:rsidRPr="0067314B">
        <w:rPr>
          <w:rFonts w:asciiTheme="majorHAnsi" w:hAnsiTheme="majorHAnsi"/>
          <w:sz w:val="24"/>
          <w:szCs w:val="24"/>
        </w:rPr>
        <w:t>.</w:t>
      </w:r>
    </w:p>
    <w:p w14:paraId="03E8F20A" w14:textId="77777777" w:rsidR="008A6EF9" w:rsidRPr="0067314B" w:rsidRDefault="008A6EF9" w:rsidP="002B5584">
      <w:pPr>
        <w:widowControl w:val="0"/>
        <w:autoSpaceDE w:val="0"/>
        <w:autoSpaceDN w:val="0"/>
        <w:adjustRightInd w:val="0"/>
        <w:spacing w:line="240" w:lineRule="exact"/>
        <w:ind w:right="-20"/>
        <w:jc w:val="both"/>
        <w:rPr>
          <w:rFonts w:asciiTheme="majorHAnsi" w:hAnsiTheme="majorHAnsi"/>
          <w:sz w:val="24"/>
          <w:szCs w:val="24"/>
        </w:rPr>
      </w:pPr>
    </w:p>
    <w:p w14:paraId="26FF39F7" w14:textId="77777777" w:rsidR="008A6EF9" w:rsidRPr="0067314B" w:rsidRDefault="008A6EF9" w:rsidP="002B5584">
      <w:pPr>
        <w:widowControl w:val="0"/>
        <w:autoSpaceDE w:val="0"/>
        <w:autoSpaceDN w:val="0"/>
        <w:adjustRightInd w:val="0"/>
        <w:spacing w:line="246" w:lineRule="auto"/>
        <w:ind w:left="810" w:right="-20" w:hanging="719"/>
        <w:jc w:val="both"/>
        <w:rPr>
          <w:rFonts w:asciiTheme="majorHAnsi" w:hAnsiTheme="majorHAnsi"/>
          <w:sz w:val="24"/>
          <w:szCs w:val="24"/>
        </w:rPr>
      </w:pPr>
      <w:r w:rsidRPr="0067314B">
        <w:rPr>
          <w:rFonts w:asciiTheme="majorHAnsi" w:hAnsiTheme="majorHAnsi"/>
          <w:sz w:val="24"/>
          <w:szCs w:val="24"/>
        </w:rPr>
        <w:t>9.1</w:t>
      </w:r>
      <w:r w:rsidRPr="0067314B">
        <w:rPr>
          <w:rFonts w:asciiTheme="majorHAnsi" w:hAnsiTheme="majorHAnsi"/>
          <w:sz w:val="24"/>
          <w:szCs w:val="24"/>
        </w:rPr>
        <w:tab/>
      </w:r>
      <w:r w:rsidRPr="0067314B">
        <w:rPr>
          <w:rFonts w:asciiTheme="majorHAnsi" w:hAnsiTheme="majorHAnsi"/>
          <w:b/>
          <w:bCs/>
          <w:spacing w:val="-2"/>
          <w:sz w:val="24"/>
          <w:szCs w:val="24"/>
        </w:rPr>
        <w:t>P</w:t>
      </w:r>
      <w:r w:rsidRPr="0067314B">
        <w:rPr>
          <w:rFonts w:asciiTheme="majorHAnsi" w:hAnsiTheme="majorHAnsi"/>
          <w:b/>
          <w:bCs/>
          <w:spacing w:val="-1"/>
          <w:sz w:val="24"/>
          <w:szCs w:val="24"/>
        </w:rPr>
        <w:t>er</w:t>
      </w:r>
      <w:r w:rsidRPr="0067314B">
        <w:rPr>
          <w:rFonts w:asciiTheme="majorHAnsi" w:hAnsiTheme="majorHAnsi"/>
          <w:b/>
          <w:bCs/>
          <w:sz w:val="24"/>
          <w:szCs w:val="24"/>
        </w:rPr>
        <w:t>io</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spacing w:val="2"/>
          <w:w w:val="99"/>
          <w:sz w:val="24"/>
          <w:szCs w:val="24"/>
        </w:rPr>
        <w:t>f</w:t>
      </w:r>
      <w:r w:rsidRPr="0067314B">
        <w:rPr>
          <w:rFonts w:asciiTheme="majorHAnsi" w:hAnsiTheme="majorHAnsi"/>
          <w:b/>
          <w:bCs/>
          <w:sz w:val="24"/>
          <w:szCs w:val="24"/>
        </w:rPr>
        <w:t>or</w:t>
      </w:r>
      <w:r w:rsidRPr="0067314B">
        <w:rPr>
          <w:rFonts w:asciiTheme="majorHAnsi" w:hAnsiTheme="majorHAnsi"/>
          <w:sz w:val="24"/>
          <w:szCs w:val="24"/>
        </w:rPr>
        <w:t xml:space="preserve"> </w:t>
      </w:r>
      <w:r w:rsidRPr="0067314B">
        <w:rPr>
          <w:rFonts w:asciiTheme="majorHAnsi" w:hAnsiTheme="majorHAnsi"/>
          <w:b/>
          <w:bCs/>
          <w:spacing w:val="-1"/>
          <w:sz w:val="24"/>
          <w:szCs w:val="24"/>
        </w:rPr>
        <w:t>re</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d</w:t>
      </w:r>
      <w:r w:rsidRPr="0067314B">
        <w:rPr>
          <w:rFonts w:asciiTheme="majorHAnsi" w:hAnsiTheme="majorHAnsi"/>
          <w:b/>
          <w:bCs/>
          <w:sz w:val="24"/>
          <w:szCs w:val="24"/>
        </w:rPr>
        <w:t>yi</w:t>
      </w:r>
      <w:r w:rsidRPr="0067314B">
        <w:rPr>
          <w:rFonts w:asciiTheme="majorHAnsi" w:hAnsiTheme="majorHAnsi"/>
          <w:b/>
          <w:bCs/>
          <w:spacing w:val="1"/>
          <w:w w:val="99"/>
          <w:sz w:val="24"/>
          <w:szCs w:val="24"/>
        </w:rPr>
        <w:t>n</w:t>
      </w:r>
      <w:r w:rsidRPr="0067314B">
        <w:rPr>
          <w:rFonts w:asciiTheme="majorHAnsi" w:hAnsiTheme="majorHAnsi"/>
          <w:b/>
          <w:bCs/>
          <w:sz w:val="24"/>
          <w:szCs w:val="24"/>
        </w:rPr>
        <w:t>g</w:t>
      </w:r>
      <w:r w:rsidRPr="0067314B">
        <w:rPr>
          <w:rFonts w:asciiTheme="majorHAnsi" w:hAnsiTheme="majorHAnsi"/>
          <w:sz w:val="24"/>
          <w:szCs w:val="24"/>
        </w:rPr>
        <w:t xml:space="preserve"> </w:t>
      </w:r>
      <w:r w:rsidRPr="0067314B">
        <w:rPr>
          <w:rFonts w:asciiTheme="majorHAnsi" w:hAnsiTheme="majorHAnsi"/>
          <w:b/>
          <w:bCs/>
          <w:w w:val="99"/>
          <w:sz w:val="24"/>
          <w:szCs w:val="24"/>
        </w:rPr>
        <w:t>d</w:t>
      </w:r>
      <w:r w:rsidRPr="0067314B">
        <w:rPr>
          <w:rFonts w:asciiTheme="majorHAnsi" w:hAnsiTheme="majorHAnsi"/>
          <w:b/>
          <w:bCs/>
          <w:sz w:val="24"/>
          <w:szCs w:val="24"/>
        </w:rPr>
        <w:t>e</w:t>
      </w:r>
      <w:r w:rsidRPr="0067314B">
        <w:rPr>
          <w:rFonts w:asciiTheme="majorHAnsi" w:hAnsiTheme="majorHAnsi"/>
          <w:b/>
          <w:bCs/>
          <w:spacing w:val="1"/>
          <w:w w:val="99"/>
          <w:sz w:val="24"/>
          <w:szCs w:val="24"/>
        </w:rPr>
        <w:t>f</w:t>
      </w:r>
      <w:r w:rsidRPr="0067314B">
        <w:rPr>
          <w:rFonts w:asciiTheme="majorHAnsi" w:hAnsiTheme="majorHAnsi"/>
          <w:b/>
          <w:bCs/>
          <w:sz w:val="24"/>
          <w:szCs w:val="24"/>
        </w:rPr>
        <w:t>e</w:t>
      </w:r>
      <w:r w:rsidRPr="0067314B">
        <w:rPr>
          <w:rFonts w:asciiTheme="majorHAnsi" w:hAnsiTheme="majorHAnsi"/>
          <w:b/>
          <w:bCs/>
          <w:spacing w:val="-1"/>
          <w:sz w:val="24"/>
          <w:szCs w:val="24"/>
        </w:rPr>
        <w:t>c</w:t>
      </w:r>
      <w:r w:rsidRPr="0067314B">
        <w:rPr>
          <w:rFonts w:asciiTheme="majorHAnsi" w:hAnsiTheme="majorHAnsi"/>
          <w:b/>
          <w:bCs/>
          <w:w w:val="99"/>
          <w:sz w:val="24"/>
          <w:szCs w:val="24"/>
        </w:rPr>
        <w:t>ts</w:t>
      </w:r>
      <w:r w:rsidRPr="0067314B">
        <w:rPr>
          <w:rFonts w:asciiTheme="majorHAnsi" w:hAnsiTheme="majorHAnsi"/>
          <w:sz w:val="24"/>
          <w:szCs w:val="24"/>
        </w:rPr>
        <w:t xml:space="preserve"> </w:t>
      </w:r>
    </w:p>
    <w:p w14:paraId="285F77E6" w14:textId="77777777" w:rsidR="008A6EF9" w:rsidRPr="0067314B" w:rsidRDefault="008A6EF9" w:rsidP="002B5584">
      <w:pPr>
        <w:widowControl w:val="0"/>
        <w:autoSpaceDE w:val="0"/>
        <w:autoSpaceDN w:val="0"/>
        <w:adjustRightInd w:val="0"/>
        <w:spacing w:line="246" w:lineRule="auto"/>
        <w:ind w:right="-20" w:firstLine="720"/>
        <w:jc w:val="both"/>
        <w:rPr>
          <w:rFonts w:asciiTheme="majorHAnsi" w:hAnsiTheme="majorHAnsi"/>
          <w:sz w:val="24"/>
          <w:szCs w:val="24"/>
        </w:rPr>
      </w:pPr>
      <w:proofErr w:type="gramStart"/>
      <w:r w:rsidRPr="0067314B">
        <w:rPr>
          <w:rFonts w:asciiTheme="majorHAnsi" w:hAnsiTheme="majorHAnsi"/>
          <w:sz w:val="24"/>
          <w:szCs w:val="24"/>
        </w:rPr>
        <w:t>as</w:t>
      </w:r>
      <w:proofErr w:type="gramEnd"/>
      <w:r w:rsidRPr="0067314B">
        <w:rPr>
          <w:rFonts w:asciiTheme="majorHAnsi" w:hAnsiTheme="majorHAnsi"/>
          <w:sz w:val="24"/>
          <w:szCs w:val="24"/>
        </w:rPr>
        <w:t xml:space="preserve"> per bidding documents</w:t>
      </w:r>
    </w:p>
    <w:p w14:paraId="71876AC0" w14:textId="77777777" w:rsidR="008A6EF9" w:rsidRPr="0067314B" w:rsidRDefault="008A6EF9" w:rsidP="002B5584">
      <w:pPr>
        <w:widowControl w:val="0"/>
        <w:autoSpaceDE w:val="0"/>
        <w:autoSpaceDN w:val="0"/>
        <w:adjustRightInd w:val="0"/>
        <w:spacing w:line="240" w:lineRule="exact"/>
        <w:ind w:right="-20"/>
        <w:jc w:val="both"/>
        <w:rPr>
          <w:rFonts w:asciiTheme="majorHAnsi" w:hAnsiTheme="majorHAnsi"/>
          <w:sz w:val="24"/>
          <w:szCs w:val="24"/>
        </w:rPr>
      </w:pPr>
    </w:p>
    <w:p w14:paraId="73172A6E" w14:textId="77777777" w:rsidR="008A6EF9" w:rsidRPr="0067314B" w:rsidRDefault="008A6EF9" w:rsidP="002B5584">
      <w:pPr>
        <w:widowControl w:val="0"/>
        <w:autoSpaceDE w:val="0"/>
        <w:autoSpaceDN w:val="0"/>
        <w:adjustRightInd w:val="0"/>
        <w:spacing w:after="7" w:line="40" w:lineRule="exact"/>
        <w:ind w:right="-20"/>
        <w:jc w:val="both"/>
        <w:rPr>
          <w:rFonts w:asciiTheme="majorHAnsi" w:hAnsiTheme="majorHAnsi"/>
          <w:sz w:val="4"/>
          <w:szCs w:val="4"/>
        </w:rPr>
      </w:pPr>
    </w:p>
    <w:p w14:paraId="5AC3A057" w14:textId="77777777" w:rsidR="008A6EF9" w:rsidRPr="0067314B" w:rsidRDefault="008A6EF9" w:rsidP="002B558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10.2</w:t>
      </w:r>
      <w:r w:rsidRPr="0067314B">
        <w:rPr>
          <w:rFonts w:asciiTheme="majorHAnsi" w:hAnsiTheme="majorHAnsi"/>
          <w:sz w:val="24"/>
          <w:szCs w:val="24"/>
        </w:rPr>
        <w:tab/>
      </w:r>
      <w:r w:rsidRPr="0067314B">
        <w:rPr>
          <w:rFonts w:asciiTheme="majorHAnsi" w:hAnsiTheme="majorHAnsi"/>
          <w:w w:val="99"/>
          <w:sz w:val="24"/>
          <w:szCs w:val="24"/>
        </w:rPr>
        <w:t>(</w:t>
      </w:r>
      <w:r w:rsidRPr="0067314B">
        <w:rPr>
          <w:rFonts w:asciiTheme="majorHAnsi" w:hAnsiTheme="majorHAnsi"/>
          <w:spacing w:val="-1"/>
          <w:sz w:val="24"/>
          <w:szCs w:val="24"/>
        </w:rPr>
        <w:t>e</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b/>
          <w:bCs/>
          <w:w w:val="99"/>
          <w:sz w:val="24"/>
          <w:szCs w:val="24"/>
        </w:rPr>
        <w:t>V</w:t>
      </w:r>
      <w:r w:rsidRPr="0067314B">
        <w:rPr>
          <w:rFonts w:asciiTheme="majorHAnsi" w:hAnsiTheme="majorHAnsi"/>
          <w:b/>
          <w:bCs/>
          <w:sz w:val="24"/>
          <w:szCs w:val="24"/>
        </w:rPr>
        <w:t>a</w:t>
      </w:r>
      <w:r w:rsidRPr="0067314B">
        <w:rPr>
          <w:rFonts w:asciiTheme="majorHAnsi" w:hAnsiTheme="majorHAnsi"/>
          <w:b/>
          <w:bCs/>
          <w:spacing w:val="-1"/>
          <w:sz w:val="24"/>
          <w:szCs w:val="24"/>
        </w:rPr>
        <w:t>r</w:t>
      </w:r>
      <w:r w:rsidRPr="0067314B">
        <w:rPr>
          <w:rFonts w:asciiTheme="majorHAnsi" w:hAnsiTheme="majorHAnsi"/>
          <w:b/>
          <w:bCs/>
          <w:sz w:val="24"/>
          <w:szCs w:val="24"/>
        </w:rPr>
        <w:t>ia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pacing w:val="1"/>
          <w:sz w:val="24"/>
          <w:szCs w:val="24"/>
        </w:rPr>
        <w:t xml:space="preserve"> </w:t>
      </w:r>
      <w:r w:rsidRPr="0067314B">
        <w:rPr>
          <w:rFonts w:asciiTheme="majorHAnsi" w:hAnsiTheme="majorHAnsi"/>
          <w:b/>
          <w:bCs/>
          <w:spacing w:val="1"/>
          <w:w w:val="99"/>
          <w:sz w:val="24"/>
          <w:szCs w:val="24"/>
        </w:rPr>
        <w:t>p</w:t>
      </w:r>
      <w:r w:rsidRPr="0067314B">
        <w:rPr>
          <w:rFonts w:asciiTheme="majorHAnsi" w:hAnsiTheme="majorHAnsi"/>
          <w:b/>
          <w:bCs/>
          <w:sz w:val="24"/>
          <w:szCs w:val="24"/>
        </w:rPr>
        <w:t>ro</w:t>
      </w:r>
      <w:r w:rsidRPr="0067314B">
        <w:rPr>
          <w:rFonts w:asciiTheme="majorHAnsi" w:hAnsiTheme="majorHAnsi"/>
          <w:b/>
          <w:bCs/>
          <w:spacing w:val="-1"/>
          <w:sz w:val="24"/>
          <w:szCs w:val="24"/>
        </w:rPr>
        <w:t>ce</w:t>
      </w:r>
      <w:r w:rsidRPr="0067314B">
        <w:rPr>
          <w:rFonts w:asciiTheme="majorHAnsi" w:hAnsiTheme="majorHAnsi"/>
          <w:b/>
          <w:bCs/>
          <w:w w:val="99"/>
          <w:sz w:val="24"/>
          <w:szCs w:val="24"/>
        </w:rPr>
        <w:t>du</w:t>
      </w:r>
      <w:r w:rsidRPr="0067314B">
        <w:rPr>
          <w:rFonts w:asciiTheme="majorHAnsi" w:hAnsiTheme="majorHAnsi"/>
          <w:b/>
          <w:bCs/>
          <w:sz w:val="24"/>
          <w:szCs w:val="24"/>
        </w:rPr>
        <w:t>r</w:t>
      </w:r>
      <w:r w:rsidRPr="0067314B">
        <w:rPr>
          <w:rFonts w:asciiTheme="majorHAnsi" w:hAnsiTheme="majorHAnsi"/>
          <w:b/>
          <w:bCs/>
          <w:spacing w:val="-1"/>
          <w:sz w:val="24"/>
          <w:szCs w:val="24"/>
        </w:rPr>
        <w:t>e</w:t>
      </w:r>
      <w:r w:rsidRPr="0067314B">
        <w:rPr>
          <w:rFonts w:asciiTheme="majorHAnsi" w:hAnsiTheme="majorHAnsi"/>
          <w:b/>
          <w:bCs/>
          <w:w w:val="99"/>
          <w:sz w:val="24"/>
          <w:szCs w:val="24"/>
        </w:rPr>
        <w:t>s:</w:t>
      </w:r>
    </w:p>
    <w:p w14:paraId="1DEB167B" w14:textId="77777777" w:rsidR="008A6EF9" w:rsidRPr="0067314B" w:rsidRDefault="008A6EF9" w:rsidP="002B5584">
      <w:pPr>
        <w:widowControl w:val="0"/>
        <w:autoSpaceDE w:val="0"/>
        <w:autoSpaceDN w:val="0"/>
        <w:adjustRightInd w:val="0"/>
        <w:spacing w:line="240" w:lineRule="exact"/>
        <w:ind w:right="-20"/>
        <w:jc w:val="both"/>
        <w:rPr>
          <w:rFonts w:asciiTheme="majorHAnsi" w:hAnsiTheme="majorHAnsi"/>
          <w:sz w:val="24"/>
          <w:szCs w:val="24"/>
        </w:rPr>
      </w:pPr>
    </w:p>
    <w:p w14:paraId="5ECA1D3C" w14:textId="77777777" w:rsidR="008A6EF9" w:rsidRPr="0067314B" w:rsidRDefault="008A6EF9" w:rsidP="002B5584">
      <w:pPr>
        <w:widowControl w:val="0"/>
        <w:autoSpaceDE w:val="0"/>
        <w:autoSpaceDN w:val="0"/>
        <w:adjustRightInd w:val="0"/>
        <w:spacing w:after="10" w:line="40" w:lineRule="exact"/>
        <w:ind w:right="-20"/>
        <w:jc w:val="both"/>
        <w:rPr>
          <w:rFonts w:asciiTheme="majorHAnsi" w:hAnsiTheme="majorHAnsi"/>
          <w:sz w:val="4"/>
          <w:szCs w:val="4"/>
        </w:rPr>
      </w:pPr>
    </w:p>
    <w:p w14:paraId="0AD07B9D" w14:textId="77777777" w:rsidR="008A6EF9" w:rsidRPr="0067314B" w:rsidRDefault="008A6EF9" w:rsidP="002B5584">
      <w:pPr>
        <w:widowControl w:val="0"/>
        <w:autoSpaceDE w:val="0"/>
        <w:autoSpaceDN w:val="0"/>
        <w:adjustRightInd w:val="0"/>
        <w:spacing w:line="246" w:lineRule="auto"/>
        <w:ind w:right="-20" w:firstLine="720"/>
        <w:jc w:val="both"/>
        <w:rPr>
          <w:rFonts w:asciiTheme="majorHAnsi" w:hAnsiTheme="majorHAnsi"/>
          <w:sz w:val="24"/>
          <w:szCs w:val="24"/>
        </w:rPr>
      </w:pP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 xml:space="preserve">k </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te</w:t>
      </w:r>
      <w:r w:rsidRPr="0067314B">
        <w:rPr>
          <w:rFonts w:asciiTheme="majorHAnsi" w:hAnsiTheme="majorHAnsi"/>
          <w:w w:val="99"/>
          <w:sz w:val="24"/>
          <w:szCs w:val="24"/>
        </w:rPr>
        <w:t>s</w:t>
      </w:r>
      <w:r w:rsidRPr="0067314B">
        <w:rPr>
          <w:rFonts w:asciiTheme="majorHAnsi" w:hAnsiTheme="majorHAnsi"/>
          <w:sz w:val="24"/>
          <w:szCs w:val="24"/>
        </w:rPr>
        <w:t xml:space="preserve"> as per bidding documents</w:t>
      </w:r>
    </w:p>
    <w:p w14:paraId="7B22F053" w14:textId="77777777" w:rsidR="008A6EF9" w:rsidRPr="0067314B" w:rsidRDefault="008A6EF9" w:rsidP="002B5584">
      <w:pPr>
        <w:widowControl w:val="0"/>
        <w:autoSpaceDE w:val="0"/>
        <w:autoSpaceDN w:val="0"/>
        <w:adjustRightInd w:val="0"/>
        <w:spacing w:line="240" w:lineRule="exact"/>
        <w:ind w:right="-20"/>
        <w:jc w:val="both"/>
        <w:rPr>
          <w:rFonts w:asciiTheme="majorHAnsi" w:hAnsiTheme="majorHAnsi"/>
          <w:sz w:val="24"/>
          <w:szCs w:val="24"/>
        </w:rPr>
      </w:pPr>
    </w:p>
    <w:p w14:paraId="066AAC7F" w14:textId="77777777" w:rsidR="008A6EF9" w:rsidRPr="0067314B" w:rsidRDefault="008A6EF9" w:rsidP="002B5584">
      <w:pPr>
        <w:widowControl w:val="0"/>
        <w:autoSpaceDE w:val="0"/>
        <w:autoSpaceDN w:val="0"/>
        <w:adjustRightInd w:val="0"/>
        <w:spacing w:after="8" w:line="40" w:lineRule="exact"/>
        <w:ind w:right="-20"/>
        <w:jc w:val="both"/>
        <w:rPr>
          <w:rFonts w:asciiTheme="majorHAnsi" w:hAnsiTheme="majorHAnsi"/>
          <w:sz w:val="4"/>
          <w:szCs w:val="4"/>
        </w:rPr>
      </w:pPr>
    </w:p>
    <w:p w14:paraId="45683FDB" w14:textId="77777777" w:rsidR="008A6EF9" w:rsidRPr="0067314B" w:rsidRDefault="008A6EF9" w:rsidP="002B558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11.1</w:t>
      </w:r>
      <w:r w:rsidRPr="0067314B">
        <w:rPr>
          <w:rFonts w:asciiTheme="majorHAnsi" w:hAnsiTheme="majorHAnsi"/>
          <w:sz w:val="24"/>
          <w:szCs w:val="24"/>
        </w:rPr>
        <w:tab/>
      </w:r>
      <w:r w:rsidRPr="0067314B">
        <w:rPr>
          <w:rFonts w:asciiTheme="majorHAnsi" w:hAnsiTheme="majorHAnsi"/>
          <w:b/>
          <w:bCs/>
          <w:sz w:val="24"/>
          <w:szCs w:val="24"/>
        </w:rPr>
        <w:t>Te</w:t>
      </w:r>
      <w:r w:rsidRPr="0067314B">
        <w:rPr>
          <w:rFonts w:asciiTheme="majorHAnsi" w:hAnsiTheme="majorHAnsi"/>
          <w:b/>
          <w:bCs/>
          <w:spacing w:val="-1"/>
          <w:sz w:val="24"/>
          <w:szCs w:val="24"/>
        </w:rPr>
        <w:t>r</w:t>
      </w:r>
      <w:r w:rsidRPr="0067314B">
        <w:rPr>
          <w:rFonts w:asciiTheme="majorHAnsi" w:hAnsiTheme="majorHAnsi"/>
          <w:b/>
          <w:bCs/>
          <w:spacing w:val="-3"/>
          <w:w w:val="99"/>
          <w:sz w:val="24"/>
          <w:szCs w:val="24"/>
        </w:rPr>
        <w:t>m</w:t>
      </w:r>
      <w:r w:rsidRPr="0067314B">
        <w:rPr>
          <w:rFonts w:asciiTheme="majorHAnsi" w:hAnsiTheme="majorHAnsi"/>
          <w:b/>
          <w:bCs/>
          <w:w w:val="99"/>
          <w:sz w:val="24"/>
          <w:szCs w:val="24"/>
        </w:rPr>
        <w:t>s</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pacing w:val="-2"/>
          <w:sz w:val="24"/>
          <w:szCs w:val="24"/>
        </w:rPr>
        <w:t>P</w:t>
      </w:r>
      <w:r w:rsidRPr="0067314B">
        <w:rPr>
          <w:rFonts w:asciiTheme="majorHAnsi" w:hAnsiTheme="majorHAnsi"/>
          <w:b/>
          <w:bCs/>
          <w:sz w:val="24"/>
          <w:szCs w:val="24"/>
        </w:rPr>
        <w:t>ay</w:t>
      </w:r>
      <w:r w:rsidRPr="0067314B">
        <w:rPr>
          <w:rFonts w:asciiTheme="majorHAnsi" w:hAnsiTheme="majorHAnsi"/>
          <w:b/>
          <w:bCs/>
          <w:spacing w:val="-3"/>
          <w:w w:val="99"/>
          <w:sz w:val="24"/>
          <w:szCs w:val="24"/>
        </w:rPr>
        <w:t>m</w:t>
      </w:r>
      <w:r w:rsidRPr="0067314B">
        <w:rPr>
          <w:rFonts w:asciiTheme="majorHAnsi" w:hAnsiTheme="majorHAnsi"/>
          <w:b/>
          <w:bCs/>
          <w:spacing w:val="-1"/>
          <w:sz w:val="24"/>
          <w:szCs w:val="24"/>
        </w:rPr>
        <w:t>e</w:t>
      </w:r>
      <w:r w:rsidRPr="0067314B">
        <w:rPr>
          <w:rFonts w:asciiTheme="majorHAnsi" w:hAnsiTheme="majorHAnsi"/>
          <w:b/>
          <w:bCs/>
          <w:w w:val="99"/>
          <w:sz w:val="24"/>
          <w:szCs w:val="24"/>
        </w:rPr>
        <w:t>nts</w:t>
      </w:r>
    </w:p>
    <w:p w14:paraId="4B66857B" w14:textId="77777777" w:rsidR="008A6EF9" w:rsidRPr="0067314B" w:rsidRDefault="008A6EF9" w:rsidP="002B5584">
      <w:pPr>
        <w:widowControl w:val="0"/>
        <w:autoSpaceDE w:val="0"/>
        <w:autoSpaceDN w:val="0"/>
        <w:adjustRightInd w:val="0"/>
        <w:spacing w:line="240" w:lineRule="exact"/>
        <w:ind w:right="-20"/>
        <w:jc w:val="both"/>
        <w:rPr>
          <w:rFonts w:asciiTheme="majorHAnsi" w:hAnsiTheme="majorHAnsi"/>
          <w:sz w:val="24"/>
          <w:szCs w:val="24"/>
        </w:rPr>
      </w:pPr>
    </w:p>
    <w:p w14:paraId="371BA01E" w14:textId="77777777" w:rsidR="008A6EF9" w:rsidRPr="0067314B" w:rsidRDefault="008A6EF9" w:rsidP="002B5584">
      <w:pPr>
        <w:widowControl w:val="0"/>
        <w:autoSpaceDE w:val="0"/>
        <w:autoSpaceDN w:val="0"/>
        <w:adjustRightInd w:val="0"/>
        <w:spacing w:after="15" w:line="40" w:lineRule="exact"/>
        <w:ind w:right="-20"/>
        <w:jc w:val="both"/>
        <w:rPr>
          <w:rFonts w:asciiTheme="majorHAnsi" w:hAnsiTheme="majorHAnsi"/>
          <w:sz w:val="4"/>
          <w:szCs w:val="4"/>
        </w:rPr>
      </w:pPr>
    </w:p>
    <w:p w14:paraId="39DA6FF9" w14:textId="1CD59B3E" w:rsidR="008A6EF9" w:rsidRPr="0067314B" w:rsidRDefault="008A6EF9" w:rsidP="002B5584">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b/>
          <w:bCs/>
          <w:sz w:val="24"/>
          <w:szCs w:val="24"/>
        </w:rPr>
        <w:t>a</w:t>
      </w:r>
      <w:r w:rsidRPr="0067314B">
        <w:rPr>
          <w:rFonts w:asciiTheme="majorHAnsi" w:hAnsiTheme="majorHAnsi"/>
          <w:b/>
          <w:bCs/>
          <w:w w:val="99"/>
          <w:sz w:val="24"/>
          <w:szCs w:val="24"/>
        </w:rPr>
        <w:t>)</w:t>
      </w:r>
      <w:r w:rsidRPr="0067314B">
        <w:rPr>
          <w:rFonts w:asciiTheme="majorHAnsi" w:hAnsiTheme="majorHAnsi"/>
          <w:spacing w:val="20"/>
          <w:sz w:val="24"/>
          <w:szCs w:val="24"/>
        </w:rPr>
        <w:t xml:space="preserve"> </w:t>
      </w:r>
      <w:r w:rsidR="002B5584">
        <w:rPr>
          <w:rFonts w:asciiTheme="majorHAnsi" w:hAnsiTheme="majorHAnsi"/>
          <w:spacing w:val="20"/>
          <w:sz w:val="24"/>
          <w:szCs w:val="24"/>
        </w:rPr>
        <w:tab/>
      </w:r>
      <w:r w:rsidRPr="0067314B">
        <w:rPr>
          <w:rFonts w:asciiTheme="majorHAnsi" w:hAnsiTheme="majorHAnsi"/>
          <w:b/>
          <w:bCs/>
          <w:sz w:val="24"/>
          <w:szCs w:val="24"/>
        </w:rPr>
        <w:t>Mo</w:t>
      </w:r>
      <w:r w:rsidRPr="0067314B">
        <w:rPr>
          <w:rFonts w:asciiTheme="majorHAnsi" w:hAnsiTheme="majorHAnsi"/>
          <w:b/>
          <w:bCs/>
          <w:w w:val="99"/>
          <w:sz w:val="24"/>
          <w:szCs w:val="24"/>
        </w:rPr>
        <w:t>b</w:t>
      </w:r>
      <w:r w:rsidRPr="0067314B">
        <w:rPr>
          <w:rFonts w:asciiTheme="majorHAnsi" w:hAnsiTheme="majorHAnsi"/>
          <w:b/>
          <w:bCs/>
          <w:sz w:val="24"/>
          <w:szCs w:val="24"/>
        </w:rPr>
        <w:t>i</w:t>
      </w:r>
      <w:r w:rsidRPr="0067314B">
        <w:rPr>
          <w:rFonts w:asciiTheme="majorHAnsi" w:hAnsiTheme="majorHAnsi"/>
          <w:b/>
          <w:bCs/>
          <w:spacing w:val="1"/>
          <w:sz w:val="24"/>
          <w:szCs w:val="24"/>
        </w:rPr>
        <w:t>l</w:t>
      </w:r>
      <w:r w:rsidRPr="0067314B">
        <w:rPr>
          <w:rFonts w:asciiTheme="majorHAnsi" w:hAnsiTheme="majorHAnsi"/>
          <w:b/>
          <w:bCs/>
          <w:sz w:val="24"/>
          <w:szCs w:val="24"/>
        </w:rPr>
        <w:t>iza</w:t>
      </w:r>
      <w:r w:rsidRPr="0067314B">
        <w:rPr>
          <w:rFonts w:asciiTheme="majorHAnsi" w:hAnsiTheme="majorHAnsi"/>
          <w:b/>
          <w:bCs/>
          <w:w w:val="99"/>
          <w:sz w:val="24"/>
          <w:szCs w:val="24"/>
        </w:rPr>
        <w:t>t</w:t>
      </w:r>
      <w:r w:rsidRPr="0067314B">
        <w:rPr>
          <w:rFonts w:asciiTheme="majorHAnsi" w:hAnsiTheme="majorHAnsi"/>
          <w:b/>
          <w:bCs/>
          <w:sz w:val="24"/>
          <w:szCs w:val="24"/>
        </w:rPr>
        <w:t>io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w w:val="99"/>
          <w:sz w:val="24"/>
          <w:szCs w:val="24"/>
        </w:rPr>
        <w:t>Ad</w:t>
      </w:r>
      <w:r w:rsidRPr="0067314B">
        <w:rPr>
          <w:rFonts w:asciiTheme="majorHAnsi" w:hAnsiTheme="majorHAnsi"/>
          <w:b/>
          <w:bCs/>
          <w:sz w:val="24"/>
          <w:szCs w:val="24"/>
        </w:rPr>
        <w:t>va</w:t>
      </w:r>
      <w:r w:rsidRPr="0067314B">
        <w:rPr>
          <w:rFonts w:asciiTheme="majorHAnsi" w:hAnsiTheme="majorHAnsi"/>
          <w:b/>
          <w:bCs/>
          <w:spacing w:val="1"/>
          <w:w w:val="99"/>
          <w:sz w:val="24"/>
          <w:szCs w:val="24"/>
        </w:rPr>
        <w:t>n</w:t>
      </w:r>
      <w:r w:rsidRPr="0067314B">
        <w:rPr>
          <w:rFonts w:asciiTheme="majorHAnsi" w:hAnsiTheme="majorHAnsi"/>
          <w:b/>
          <w:bCs/>
          <w:sz w:val="24"/>
          <w:szCs w:val="24"/>
        </w:rPr>
        <w:t>ce</w:t>
      </w:r>
    </w:p>
    <w:p w14:paraId="0C066B77" w14:textId="77777777" w:rsidR="008A6EF9" w:rsidRPr="0067314B" w:rsidRDefault="008A6EF9" w:rsidP="002B5584">
      <w:pPr>
        <w:widowControl w:val="0"/>
        <w:autoSpaceDE w:val="0"/>
        <w:autoSpaceDN w:val="0"/>
        <w:adjustRightInd w:val="0"/>
        <w:spacing w:line="246" w:lineRule="auto"/>
        <w:ind w:right="-20"/>
        <w:jc w:val="both"/>
        <w:rPr>
          <w:rFonts w:asciiTheme="majorHAnsi" w:hAnsiTheme="majorHAnsi"/>
          <w:sz w:val="24"/>
          <w:szCs w:val="24"/>
        </w:rPr>
      </w:pPr>
    </w:p>
    <w:p w14:paraId="6D557D0F" w14:textId="28A0ED0D" w:rsidR="008A6EF9" w:rsidRPr="0067314B" w:rsidRDefault="008A6EF9" w:rsidP="002B5584">
      <w:pPr>
        <w:widowControl w:val="0"/>
        <w:autoSpaceDE w:val="0"/>
        <w:autoSpaceDN w:val="0"/>
        <w:adjustRightInd w:val="0"/>
        <w:spacing w:line="246" w:lineRule="auto"/>
        <w:ind w:left="720" w:right="-20"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1</w:t>
      </w:r>
      <w:r w:rsidRPr="0067314B">
        <w:rPr>
          <w:rFonts w:asciiTheme="majorHAnsi" w:hAnsiTheme="majorHAnsi"/>
          <w:w w:val="99"/>
          <w:sz w:val="24"/>
          <w:szCs w:val="24"/>
        </w:rPr>
        <w:t>)</w:t>
      </w:r>
      <w:r w:rsidRPr="0067314B">
        <w:rPr>
          <w:rFonts w:asciiTheme="majorHAnsi" w:hAnsiTheme="majorHAnsi"/>
          <w:w w:val="99"/>
          <w:sz w:val="24"/>
          <w:szCs w:val="24"/>
        </w:rPr>
        <w:tab/>
        <w:t>M</w:t>
      </w:r>
      <w:r w:rsidRPr="0067314B">
        <w:rPr>
          <w:rFonts w:asciiTheme="majorHAnsi" w:hAnsiTheme="majorHAnsi"/>
          <w:sz w:val="24"/>
          <w:szCs w:val="24"/>
        </w:rPr>
        <w:t>obili</w:t>
      </w:r>
      <w:r w:rsidRPr="0067314B">
        <w:rPr>
          <w:rFonts w:asciiTheme="majorHAnsi" w:hAnsiTheme="majorHAnsi"/>
          <w:spacing w:val="1"/>
          <w:sz w:val="24"/>
          <w:szCs w:val="24"/>
        </w:rPr>
        <w:t>z</w:t>
      </w:r>
      <w:r w:rsidRPr="0067314B">
        <w:rPr>
          <w:rFonts w:asciiTheme="majorHAnsi" w:hAnsiTheme="majorHAnsi"/>
          <w:sz w:val="24"/>
          <w:szCs w:val="24"/>
        </w:rPr>
        <w:t>ation</w:t>
      </w:r>
      <w:r w:rsidRPr="0067314B">
        <w:rPr>
          <w:rFonts w:asciiTheme="majorHAnsi" w:hAnsiTheme="majorHAnsi"/>
          <w:spacing w:val="16"/>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dv</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3"/>
          <w:sz w:val="24"/>
          <w:szCs w:val="24"/>
        </w:rPr>
        <w:t xml:space="preserve"> </w:t>
      </w:r>
      <w:r w:rsidRPr="0067314B">
        <w:rPr>
          <w:rFonts w:asciiTheme="majorHAnsi" w:hAnsiTheme="majorHAnsi"/>
          <w:sz w:val="24"/>
          <w:szCs w:val="24"/>
        </w:rPr>
        <w:t>up</w:t>
      </w:r>
      <w:r w:rsidRPr="0067314B">
        <w:rPr>
          <w:rFonts w:asciiTheme="majorHAnsi" w:hAnsiTheme="majorHAnsi"/>
          <w:spacing w:val="14"/>
          <w:sz w:val="24"/>
          <w:szCs w:val="24"/>
        </w:rPr>
        <w:t xml:space="preserve"> </w:t>
      </w:r>
      <w:r w:rsidRPr="0067314B">
        <w:rPr>
          <w:rFonts w:asciiTheme="majorHAnsi" w:hAnsiTheme="majorHAnsi"/>
          <w:sz w:val="24"/>
          <w:szCs w:val="24"/>
        </w:rPr>
        <w:t>to</w:t>
      </w:r>
      <w:r w:rsidRPr="0067314B">
        <w:rPr>
          <w:rFonts w:asciiTheme="majorHAnsi" w:hAnsiTheme="majorHAnsi"/>
          <w:spacing w:val="12"/>
          <w:sz w:val="24"/>
          <w:szCs w:val="24"/>
        </w:rPr>
        <w:t xml:space="preserve"> </w:t>
      </w:r>
      <w:r w:rsidRPr="0067314B">
        <w:rPr>
          <w:rFonts w:asciiTheme="majorHAnsi" w:hAnsiTheme="majorHAnsi"/>
          <w:sz w:val="24"/>
          <w:szCs w:val="24"/>
        </w:rPr>
        <w:t>10</w:t>
      </w:r>
      <w:r w:rsidRPr="0067314B">
        <w:rPr>
          <w:rFonts w:asciiTheme="majorHAnsi" w:hAnsiTheme="majorHAnsi"/>
          <w:spacing w:val="12"/>
          <w:sz w:val="24"/>
          <w:szCs w:val="24"/>
        </w:rPr>
        <w:t xml:space="preserve"> </w:t>
      </w:r>
      <w:r w:rsidRPr="0067314B">
        <w:rPr>
          <w:rFonts w:asciiTheme="majorHAnsi" w:hAnsiTheme="majorHAnsi"/>
          <w:w w:val="99"/>
          <w:sz w:val="24"/>
          <w:szCs w:val="24"/>
        </w:rPr>
        <w:t>%</w:t>
      </w:r>
      <w:r w:rsidRPr="0067314B">
        <w:rPr>
          <w:rFonts w:asciiTheme="majorHAnsi" w:hAnsiTheme="majorHAnsi"/>
          <w:spacing w:val="1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ct</w:t>
      </w:r>
      <w:r w:rsidRPr="0067314B">
        <w:rPr>
          <w:rFonts w:asciiTheme="majorHAnsi" w:hAnsiTheme="majorHAnsi"/>
          <w:spacing w:val="1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ice</w:t>
      </w:r>
      <w:r w:rsidRPr="0067314B">
        <w:rPr>
          <w:rFonts w:asciiTheme="majorHAnsi" w:hAnsiTheme="majorHAnsi"/>
          <w:spacing w:val="10"/>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w:t>
      </w:r>
      <w:r w:rsidRPr="0067314B">
        <w:rPr>
          <w:rFonts w:asciiTheme="majorHAnsi" w:hAnsiTheme="majorHAnsi"/>
          <w:spacing w:val="11"/>
          <w:sz w:val="24"/>
          <w:szCs w:val="24"/>
        </w:rPr>
        <w:t xml:space="preserve"> </w:t>
      </w:r>
      <w:r w:rsidRPr="0067314B">
        <w:rPr>
          <w:rFonts w:asciiTheme="majorHAnsi" w:hAnsiTheme="majorHAnsi"/>
          <w:sz w:val="24"/>
          <w:szCs w:val="24"/>
        </w:rPr>
        <w:t>in</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Pr="0067314B">
        <w:rPr>
          <w:rFonts w:asciiTheme="majorHAnsi" w:hAnsiTheme="majorHAnsi"/>
          <w:spacing w:val="-4"/>
          <w:sz w:val="24"/>
          <w:szCs w:val="24"/>
        </w:rPr>
        <w:t>L</w:t>
      </w:r>
      <w:r w:rsidRPr="0067314B">
        <w:rPr>
          <w:rFonts w:asciiTheme="majorHAnsi" w:hAnsiTheme="majorHAnsi"/>
          <w:spacing w:val="-1"/>
          <w:sz w:val="24"/>
          <w:szCs w:val="24"/>
        </w:rPr>
        <w:t>e</w:t>
      </w:r>
      <w:r w:rsidRPr="0067314B">
        <w:rPr>
          <w:rFonts w:asciiTheme="majorHAnsi" w:hAnsiTheme="majorHAnsi"/>
          <w:sz w:val="24"/>
          <w:szCs w:val="24"/>
        </w:rPr>
        <w:t>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0"/>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3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36"/>
          <w:sz w:val="24"/>
          <w:szCs w:val="24"/>
        </w:rPr>
        <w:t xml:space="preserve"> </w:t>
      </w:r>
      <w:r w:rsidRPr="0067314B">
        <w:rPr>
          <w:rFonts w:asciiTheme="majorHAnsi" w:hAnsiTheme="majorHAnsi"/>
          <w:sz w:val="24"/>
          <w:szCs w:val="24"/>
        </w:rPr>
        <w:t>be</w:t>
      </w:r>
      <w:r w:rsidRPr="0067314B">
        <w:rPr>
          <w:rFonts w:asciiTheme="majorHAnsi" w:hAnsiTheme="majorHAnsi"/>
          <w:spacing w:val="35"/>
          <w:sz w:val="24"/>
          <w:szCs w:val="24"/>
        </w:rPr>
        <w:t xml:space="preserve"> </w:t>
      </w:r>
      <w:r w:rsidRPr="0067314B">
        <w:rPr>
          <w:rFonts w:asciiTheme="majorHAnsi" w:hAnsiTheme="majorHAnsi"/>
          <w:sz w:val="24"/>
          <w:szCs w:val="24"/>
        </w:rPr>
        <w:t>paid</w:t>
      </w:r>
      <w:r w:rsidRPr="0067314B">
        <w:rPr>
          <w:rFonts w:asciiTheme="majorHAnsi" w:hAnsiTheme="majorHAnsi"/>
          <w:spacing w:val="36"/>
          <w:sz w:val="24"/>
          <w:szCs w:val="24"/>
        </w:rPr>
        <w:t xml:space="preserve"> </w:t>
      </w:r>
      <w:r w:rsidRPr="0067314B">
        <w:rPr>
          <w:rFonts w:asciiTheme="majorHAnsi" w:hAnsiTheme="majorHAnsi"/>
          <w:sz w:val="24"/>
          <w:szCs w:val="24"/>
        </w:rPr>
        <w:t>by</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35"/>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sz w:val="24"/>
          <w:szCs w:val="24"/>
        </w:rPr>
        <w:t>to</w:t>
      </w:r>
      <w:r w:rsidRPr="0067314B">
        <w:rPr>
          <w:rFonts w:asciiTheme="majorHAnsi" w:hAnsiTheme="majorHAnsi"/>
          <w:spacing w:val="34"/>
          <w:sz w:val="24"/>
          <w:szCs w:val="24"/>
        </w:rPr>
        <w:t xml:space="preserve"> </w:t>
      </w:r>
      <w:r w:rsidRPr="0067314B">
        <w:rPr>
          <w:rFonts w:asciiTheme="majorHAnsi" w:hAnsiTheme="majorHAnsi"/>
          <w:sz w:val="24"/>
          <w:szCs w:val="24"/>
        </w:rPr>
        <w:t>the</w:t>
      </w:r>
      <w:r w:rsidRPr="0067314B">
        <w:rPr>
          <w:rFonts w:asciiTheme="majorHAnsi" w:hAnsiTheme="majorHAnsi"/>
          <w:spacing w:val="33"/>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32"/>
          <w:sz w:val="24"/>
          <w:szCs w:val="24"/>
        </w:rPr>
        <w:t xml:space="preserve"> </w:t>
      </w:r>
      <w:r w:rsidRPr="0067314B">
        <w:rPr>
          <w:rFonts w:asciiTheme="majorHAnsi" w:hAnsiTheme="majorHAnsi"/>
          <w:sz w:val="24"/>
          <w:szCs w:val="24"/>
        </w:rPr>
        <w:t>on</w:t>
      </w:r>
      <w:r w:rsidRPr="0067314B">
        <w:rPr>
          <w:rFonts w:asciiTheme="majorHAnsi" w:hAnsiTheme="majorHAnsi"/>
          <w:spacing w:val="34"/>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k</w:t>
      </w:r>
      <w:r w:rsidRPr="0067314B">
        <w:rPr>
          <w:rFonts w:asciiTheme="majorHAnsi" w:hAnsiTheme="majorHAnsi"/>
          <w:w w:val="99"/>
          <w:sz w:val="24"/>
          <w:szCs w:val="24"/>
        </w:rPr>
        <w:t>s</w:t>
      </w:r>
      <w:r w:rsidRPr="0067314B">
        <w:rPr>
          <w:rFonts w:asciiTheme="majorHAnsi" w:hAnsiTheme="majorHAnsi"/>
          <w:sz w:val="24"/>
          <w:szCs w:val="24"/>
        </w:rPr>
        <w:t xml:space="preserve"> co</w:t>
      </w:r>
      <w:r w:rsidRPr="0067314B">
        <w:rPr>
          <w:rFonts w:asciiTheme="majorHAnsi" w:hAnsiTheme="majorHAnsi"/>
          <w:w w:val="99"/>
          <w:sz w:val="24"/>
          <w:szCs w:val="24"/>
        </w:rPr>
        <w:t>s</w:t>
      </w:r>
      <w:r w:rsidRPr="0067314B">
        <w:rPr>
          <w:rFonts w:asciiTheme="majorHAnsi" w:hAnsiTheme="majorHAnsi"/>
          <w:sz w:val="24"/>
          <w:szCs w:val="24"/>
        </w:rPr>
        <w:t>ting</w:t>
      </w:r>
      <w:r w:rsidRPr="0067314B">
        <w:rPr>
          <w:rFonts w:asciiTheme="majorHAnsi" w:hAnsiTheme="majorHAnsi"/>
          <w:spacing w:val="-2"/>
          <w:sz w:val="24"/>
          <w:szCs w:val="24"/>
        </w:rPr>
        <w:t xml:space="preserve"> </w:t>
      </w:r>
      <w:r w:rsidRPr="0067314B">
        <w:rPr>
          <w:rFonts w:asciiTheme="majorHAnsi" w:hAnsiTheme="majorHAnsi"/>
          <w:sz w:val="24"/>
          <w:szCs w:val="24"/>
        </w:rPr>
        <w:t>R</w:t>
      </w:r>
      <w:r w:rsidRPr="0067314B">
        <w:rPr>
          <w:rFonts w:asciiTheme="majorHAnsi" w:hAnsiTheme="majorHAnsi"/>
          <w:spacing w:val="1"/>
          <w:w w:val="99"/>
          <w:sz w:val="24"/>
          <w:szCs w:val="24"/>
        </w:rPr>
        <w:t>s</w:t>
      </w:r>
      <w:r w:rsidRPr="0067314B">
        <w:rPr>
          <w:rFonts w:asciiTheme="majorHAnsi" w:hAnsiTheme="majorHAnsi"/>
          <w:sz w:val="24"/>
          <w:szCs w:val="24"/>
        </w:rPr>
        <w:t>.2.5 m</w:t>
      </w:r>
      <w:r w:rsidRPr="0067314B">
        <w:rPr>
          <w:rFonts w:asciiTheme="majorHAnsi" w:hAnsiTheme="majorHAnsi"/>
          <w:spacing w:val="1"/>
          <w:sz w:val="24"/>
          <w:szCs w:val="24"/>
        </w:rPr>
        <w:t>i</w:t>
      </w:r>
      <w:r w:rsidRPr="0067314B">
        <w:rPr>
          <w:rFonts w:asciiTheme="majorHAnsi" w:hAnsiTheme="majorHAnsi"/>
          <w:sz w:val="24"/>
          <w:szCs w:val="24"/>
        </w:rPr>
        <w:t>llion o</w:t>
      </w:r>
      <w:r w:rsidRPr="0067314B">
        <w:rPr>
          <w:rFonts w:asciiTheme="majorHAnsi" w:hAnsiTheme="majorHAnsi"/>
          <w:w w:val="99"/>
          <w:sz w:val="24"/>
          <w:szCs w:val="24"/>
        </w:rPr>
        <w:t>r</w:t>
      </w:r>
      <w:r w:rsidRPr="0067314B">
        <w:rPr>
          <w:rFonts w:asciiTheme="majorHAnsi" w:hAnsiTheme="majorHAnsi"/>
          <w:sz w:val="24"/>
          <w:szCs w:val="24"/>
        </w:rPr>
        <w:t xml:space="preserve"> above</w:t>
      </w:r>
      <w:r w:rsidRPr="0067314B">
        <w:rPr>
          <w:rFonts w:asciiTheme="majorHAnsi" w:hAnsiTheme="majorHAnsi"/>
          <w:spacing w:val="-1"/>
          <w:sz w:val="24"/>
          <w:szCs w:val="24"/>
        </w:rPr>
        <w:t xml:space="preserve"> </w:t>
      </w:r>
      <w:r w:rsidRPr="0067314B">
        <w:rPr>
          <w:rFonts w:asciiTheme="majorHAnsi" w:hAnsiTheme="majorHAnsi"/>
          <w:sz w:val="24"/>
          <w:szCs w:val="24"/>
        </w:rPr>
        <w:t xml:space="preserve">on </w:t>
      </w:r>
      <w:r w:rsidRPr="0067314B">
        <w:rPr>
          <w:rFonts w:asciiTheme="majorHAnsi" w:hAnsiTheme="majorHAnsi"/>
          <w:w w:val="99"/>
          <w:sz w:val="24"/>
          <w:szCs w:val="24"/>
        </w:rPr>
        <w:t>f</w:t>
      </w:r>
      <w:r w:rsidRPr="0067314B">
        <w:rPr>
          <w:rFonts w:asciiTheme="majorHAnsi" w:hAnsiTheme="majorHAnsi"/>
          <w:sz w:val="24"/>
          <w:szCs w:val="24"/>
        </w:rPr>
        <w:t>ollo</w:t>
      </w:r>
      <w:r w:rsidRPr="0067314B">
        <w:rPr>
          <w:rFonts w:asciiTheme="majorHAnsi" w:hAnsiTheme="majorHAnsi"/>
          <w:w w:val="99"/>
          <w:sz w:val="24"/>
          <w:szCs w:val="24"/>
        </w:rPr>
        <w:t>w</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pacing w:val="-1"/>
          <w:sz w:val="24"/>
          <w:szCs w:val="24"/>
        </w:rPr>
        <w:t>c</w:t>
      </w:r>
      <w:r w:rsidRPr="0067314B">
        <w:rPr>
          <w:rFonts w:asciiTheme="majorHAnsi" w:hAnsiTheme="majorHAnsi"/>
          <w:sz w:val="24"/>
          <w:szCs w:val="24"/>
        </w:rPr>
        <w:t>ondition</w:t>
      </w:r>
      <w:r w:rsidRPr="0067314B">
        <w:rPr>
          <w:rFonts w:asciiTheme="majorHAnsi" w:hAnsiTheme="majorHAnsi"/>
          <w:w w:val="99"/>
          <w:sz w:val="24"/>
          <w:szCs w:val="24"/>
        </w:rPr>
        <w:t>s</w:t>
      </w:r>
      <w:r w:rsidRPr="0067314B">
        <w:rPr>
          <w:rFonts w:asciiTheme="majorHAnsi" w:hAnsiTheme="majorHAnsi"/>
          <w:sz w:val="24"/>
          <w:szCs w:val="24"/>
        </w:rPr>
        <w:t>:</w:t>
      </w:r>
    </w:p>
    <w:p w14:paraId="5CC0B01C" w14:textId="77777777" w:rsidR="008A6EF9" w:rsidRPr="0067314B" w:rsidRDefault="008A6EF9" w:rsidP="00C254F5">
      <w:pPr>
        <w:widowControl w:val="0"/>
        <w:autoSpaceDE w:val="0"/>
        <w:autoSpaceDN w:val="0"/>
        <w:adjustRightInd w:val="0"/>
        <w:spacing w:after="9"/>
        <w:jc w:val="both"/>
        <w:rPr>
          <w:rFonts w:asciiTheme="majorHAnsi" w:hAnsiTheme="majorHAnsi"/>
          <w:sz w:val="14"/>
          <w:szCs w:val="14"/>
        </w:rPr>
      </w:pPr>
    </w:p>
    <w:p w14:paraId="6730FC4F" w14:textId="4BF59103" w:rsidR="002B5584" w:rsidRDefault="008A6EF9" w:rsidP="00C254F5">
      <w:pPr>
        <w:widowControl w:val="0"/>
        <w:autoSpaceDE w:val="0"/>
        <w:autoSpaceDN w:val="0"/>
        <w:adjustRightInd w:val="0"/>
        <w:ind w:left="2275" w:right="567" w:hanging="660"/>
        <w:jc w:val="both"/>
        <w:rPr>
          <w:rFonts w:asciiTheme="majorHAnsi" w:hAnsiTheme="majorHAnsi"/>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on</w:t>
      </w:r>
      <w:r w:rsidRPr="0067314B">
        <w:rPr>
          <w:rFonts w:asciiTheme="majorHAnsi" w:hAnsiTheme="majorHAnsi"/>
          <w:spacing w:val="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w w:val="99"/>
          <w:sz w:val="24"/>
          <w:szCs w:val="24"/>
        </w:rPr>
        <w:t>s</w:t>
      </w:r>
      <w:r w:rsidRPr="0067314B">
        <w:rPr>
          <w:rFonts w:asciiTheme="majorHAnsi" w:hAnsiTheme="majorHAnsi"/>
          <w:spacing w:val="1"/>
          <w:w w:val="99"/>
          <w:sz w:val="24"/>
          <w:szCs w:val="24"/>
        </w:rPr>
        <w:t>s</w:t>
      </w:r>
      <w:r w:rsidRPr="0067314B">
        <w:rPr>
          <w:rFonts w:asciiTheme="majorHAnsi" w:hAnsiTheme="majorHAnsi"/>
          <w:sz w:val="24"/>
          <w:szCs w:val="24"/>
        </w:rPr>
        <w:t>ion</w:t>
      </w:r>
      <w:r w:rsidRPr="0067314B">
        <w:rPr>
          <w:rFonts w:asciiTheme="majorHAnsi" w:hAnsiTheme="majorHAnsi"/>
          <w:spacing w:val="10"/>
          <w:sz w:val="24"/>
          <w:szCs w:val="24"/>
        </w:rPr>
        <w:t xml:space="preserve"> </w:t>
      </w:r>
      <w:r w:rsidRPr="0067314B">
        <w:rPr>
          <w:rFonts w:asciiTheme="majorHAnsi" w:hAnsiTheme="majorHAnsi"/>
          <w:sz w:val="24"/>
          <w:szCs w:val="24"/>
        </w:rPr>
        <w:t>by</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z w:val="24"/>
          <w:szCs w:val="24"/>
        </w:rPr>
        <w:t>a</w:t>
      </w:r>
      <w:r w:rsidRPr="0067314B">
        <w:rPr>
          <w:rFonts w:asciiTheme="majorHAnsi" w:hAnsiTheme="majorHAnsi"/>
          <w:spacing w:val="6"/>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ob</w:t>
      </w:r>
      <w:r w:rsidRPr="0067314B">
        <w:rPr>
          <w:rFonts w:asciiTheme="majorHAnsi" w:hAnsiTheme="majorHAnsi"/>
          <w:spacing w:val="1"/>
          <w:sz w:val="24"/>
          <w:szCs w:val="24"/>
        </w:rPr>
        <w:t>i</w:t>
      </w:r>
      <w:r w:rsidRPr="0067314B">
        <w:rPr>
          <w:rFonts w:asciiTheme="majorHAnsi" w:hAnsiTheme="majorHAnsi"/>
          <w:sz w:val="24"/>
          <w:szCs w:val="24"/>
        </w:rPr>
        <w:t>l</w:t>
      </w:r>
      <w:r w:rsidRPr="0067314B">
        <w:rPr>
          <w:rFonts w:asciiTheme="majorHAnsi" w:hAnsiTheme="majorHAnsi"/>
          <w:spacing w:val="1"/>
          <w:sz w:val="24"/>
          <w:szCs w:val="24"/>
        </w:rPr>
        <w:t>iz</w:t>
      </w:r>
      <w:r w:rsidRPr="0067314B">
        <w:rPr>
          <w:rFonts w:asciiTheme="majorHAnsi" w:hAnsiTheme="majorHAnsi"/>
          <w:spacing w:val="3"/>
          <w:sz w:val="24"/>
          <w:szCs w:val="24"/>
        </w:rPr>
        <w:t>a</w:t>
      </w:r>
      <w:r w:rsidRPr="0067314B">
        <w:rPr>
          <w:rFonts w:asciiTheme="majorHAnsi" w:hAnsiTheme="majorHAnsi"/>
          <w:sz w:val="24"/>
          <w:szCs w:val="24"/>
        </w:rPr>
        <w:t>t</w:t>
      </w:r>
      <w:r w:rsidRPr="0067314B">
        <w:rPr>
          <w:rFonts w:asciiTheme="majorHAnsi" w:hAnsiTheme="majorHAnsi"/>
          <w:spacing w:val="1"/>
          <w:sz w:val="24"/>
          <w:szCs w:val="24"/>
        </w:rPr>
        <w:t>i</w:t>
      </w:r>
      <w:r w:rsidRPr="0067314B">
        <w:rPr>
          <w:rFonts w:asciiTheme="majorHAnsi" w:hAnsiTheme="majorHAnsi"/>
          <w:sz w:val="24"/>
          <w:szCs w:val="24"/>
        </w:rPr>
        <w:t>on</w:t>
      </w:r>
      <w:r w:rsidRPr="0067314B">
        <w:rPr>
          <w:rFonts w:asciiTheme="majorHAnsi" w:hAnsiTheme="majorHAnsi"/>
          <w:spacing w:val="7"/>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dv</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5"/>
          <w:sz w:val="24"/>
          <w:szCs w:val="24"/>
        </w:rPr>
        <w:t xml:space="preserve"> </w:t>
      </w:r>
      <w:r w:rsidRPr="0067314B">
        <w:rPr>
          <w:rFonts w:asciiTheme="majorHAnsi" w:hAnsiTheme="majorHAnsi"/>
          <w:w w:val="99"/>
          <w:sz w:val="24"/>
          <w:szCs w:val="24"/>
        </w:rPr>
        <w:t>G</w:t>
      </w:r>
      <w:r w:rsidRPr="0067314B">
        <w:rPr>
          <w:rFonts w:asciiTheme="majorHAnsi" w:hAnsiTheme="majorHAnsi"/>
          <w:sz w:val="24"/>
          <w:szCs w:val="24"/>
        </w:rPr>
        <w:t>ua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 xml:space="preserve">ntee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65"/>
          <w:sz w:val="24"/>
          <w:szCs w:val="24"/>
        </w:rPr>
        <w:t xml:space="preserve"> </w:t>
      </w:r>
      <w:r w:rsidRPr="0067314B">
        <w:rPr>
          <w:rFonts w:asciiTheme="majorHAnsi" w:hAnsiTheme="majorHAnsi"/>
          <w:sz w:val="24"/>
          <w:szCs w:val="24"/>
        </w:rPr>
        <w:t>the</w:t>
      </w:r>
      <w:r w:rsidRPr="0067314B">
        <w:rPr>
          <w:rFonts w:asciiTheme="majorHAnsi" w:hAnsiTheme="majorHAnsi"/>
          <w:spacing w:val="67"/>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ull</w:t>
      </w:r>
      <w:r w:rsidRPr="0067314B">
        <w:rPr>
          <w:rFonts w:asciiTheme="majorHAnsi" w:hAnsiTheme="majorHAnsi"/>
          <w:spacing w:val="67"/>
          <w:sz w:val="24"/>
          <w:szCs w:val="24"/>
        </w:rPr>
        <w:t xml:space="preserve"> </w:t>
      </w:r>
      <w:r w:rsidRPr="0067314B">
        <w:rPr>
          <w:rFonts w:asciiTheme="majorHAnsi" w:hAnsiTheme="majorHAnsi"/>
          <w:sz w:val="24"/>
          <w:szCs w:val="24"/>
        </w:rPr>
        <w:t>amount</w:t>
      </w:r>
      <w:r w:rsidRPr="0067314B">
        <w:rPr>
          <w:rFonts w:asciiTheme="majorHAnsi" w:hAnsiTheme="majorHAnsi"/>
          <w:spacing w:val="6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7"/>
          <w:sz w:val="24"/>
          <w:szCs w:val="24"/>
        </w:rPr>
        <w:t xml:space="preserve"> </w:t>
      </w:r>
      <w:r w:rsidRPr="0067314B">
        <w:rPr>
          <w:rFonts w:asciiTheme="majorHAnsi" w:hAnsiTheme="majorHAnsi"/>
          <w:sz w:val="24"/>
          <w:szCs w:val="24"/>
        </w:rPr>
        <w:t>the</w:t>
      </w:r>
      <w:r w:rsidRPr="0067314B">
        <w:rPr>
          <w:rFonts w:asciiTheme="majorHAnsi" w:hAnsiTheme="majorHAnsi"/>
          <w:spacing w:val="66"/>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dvan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65"/>
          <w:sz w:val="24"/>
          <w:szCs w:val="24"/>
        </w:rPr>
        <w:t xml:space="preserve"> </w:t>
      </w:r>
      <w:r w:rsidRPr="0067314B">
        <w:rPr>
          <w:rFonts w:asciiTheme="majorHAnsi" w:hAnsiTheme="majorHAnsi"/>
          <w:sz w:val="24"/>
          <w:szCs w:val="24"/>
        </w:rPr>
        <w:t>in</w:t>
      </w:r>
      <w:r w:rsidRPr="0067314B">
        <w:rPr>
          <w:rFonts w:asciiTheme="majorHAnsi" w:hAnsiTheme="majorHAnsi"/>
          <w:spacing w:val="67"/>
          <w:sz w:val="24"/>
          <w:szCs w:val="24"/>
        </w:rPr>
        <w:t xml:space="preserve"> </w:t>
      </w:r>
      <w:r w:rsidRPr="0067314B">
        <w:rPr>
          <w:rFonts w:asciiTheme="majorHAnsi" w:hAnsiTheme="majorHAnsi"/>
          <w:sz w:val="24"/>
          <w:szCs w:val="24"/>
        </w:rPr>
        <w:t>the</w:t>
      </w:r>
      <w:r w:rsidRPr="0067314B">
        <w:rPr>
          <w:rFonts w:asciiTheme="majorHAnsi" w:hAnsiTheme="majorHAnsi"/>
          <w:spacing w:val="6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pe</w:t>
      </w:r>
      <w:r w:rsidRPr="0067314B">
        <w:rPr>
          <w:rFonts w:asciiTheme="majorHAnsi" w:hAnsiTheme="majorHAnsi"/>
          <w:spacing w:val="-1"/>
          <w:sz w:val="24"/>
          <w:szCs w:val="24"/>
        </w:rPr>
        <w:t>c</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ied</w:t>
      </w:r>
      <w:r w:rsidRPr="0067314B">
        <w:rPr>
          <w:rFonts w:asciiTheme="majorHAnsi" w:hAnsiTheme="majorHAnsi"/>
          <w:spacing w:val="65"/>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spacing w:val="64"/>
          <w:sz w:val="24"/>
          <w:szCs w:val="24"/>
        </w:rPr>
        <w:t xml:space="preserve"> </w:t>
      </w:r>
      <w:r w:rsidRPr="0067314B">
        <w:rPr>
          <w:rFonts w:asciiTheme="majorHAnsi" w:hAnsiTheme="majorHAnsi"/>
          <w:w w:val="99"/>
          <w:sz w:val="24"/>
          <w:szCs w:val="24"/>
        </w:rPr>
        <w:t>f</w:t>
      </w:r>
      <w:r w:rsidRPr="0067314B">
        <w:rPr>
          <w:rFonts w:asciiTheme="majorHAnsi" w:hAnsiTheme="majorHAnsi"/>
          <w:spacing w:val="-1"/>
          <w:w w:val="99"/>
          <w:sz w:val="24"/>
          <w:szCs w:val="24"/>
        </w:rPr>
        <w:t>r</w:t>
      </w:r>
      <w:r w:rsidRPr="0067314B">
        <w:rPr>
          <w:rFonts w:asciiTheme="majorHAnsi" w:hAnsiTheme="majorHAnsi"/>
          <w:sz w:val="24"/>
          <w:szCs w:val="24"/>
        </w:rPr>
        <w:t>om</w:t>
      </w:r>
      <w:r w:rsidRPr="0067314B">
        <w:rPr>
          <w:rFonts w:asciiTheme="majorHAnsi" w:hAnsiTheme="majorHAnsi"/>
          <w:spacing w:val="64"/>
          <w:sz w:val="24"/>
          <w:szCs w:val="24"/>
        </w:rPr>
        <w:t xml:space="preserve"> </w:t>
      </w:r>
      <w:r w:rsidRPr="0067314B">
        <w:rPr>
          <w:rFonts w:asciiTheme="majorHAnsi" w:hAnsiTheme="majorHAnsi"/>
          <w:sz w:val="24"/>
          <w:szCs w:val="24"/>
        </w:rPr>
        <w:t xml:space="preserve">a </w:t>
      </w:r>
      <w:r w:rsidRPr="0067314B">
        <w:rPr>
          <w:rFonts w:asciiTheme="majorHAnsi" w:hAnsiTheme="majorHAnsi"/>
          <w:w w:val="99"/>
          <w:sz w:val="24"/>
          <w:szCs w:val="24"/>
        </w:rPr>
        <w:t>S</w:t>
      </w:r>
      <w:r w:rsidRPr="0067314B">
        <w:rPr>
          <w:rFonts w:asciiTheme="majorHAnsi" w:hAnsiTheme="majorHAnsi"/>
          <w:sz w:val="24"/>
          <w:szCs w:val="24"/>
        </w:rPr>
        <w:t>ch</w:t>
      </w:r>
      <w:r w:rsidRPr="0067314B">
        <w:rPr>
          <w:rFonts w:asciiTheme="majorHAnsi" w:hAnsiTheme="majorHAnsi"/>
          <w:spacing w:val="-1"/>
          <w:sz w:val="24"/>
          <w:szCs w:val="24"/>
        </w:rPr>
        <w:t>e</w:t>
      </w:r>
      <w:r w:rsidRPr="0067314B">
        <w:rPr>
          <w:rFonts w:asciiTheme="majorHAnsi" w:hAnsiTheme="majorHAnsi"/>
          <w:sz w:val="24"/>
          <w:szCs w:val="24"/>
        </w:rPr>
        <w:t xml:space="preserve">duled </w:t>
      </w:r>
      <w:r w:rsidRPr="0067314B">
        <w:rPr>
          <w:rFonts w:asciiTheme="majorHAnsi" w:hAnsiTheme="majorHAnsi"/>
          <w:spacing w:val="-2"/>
          <w:sz w:val="24"/>
          <w:szCs w:val="24"/>
        </w:rPr>
        <w:t>B</w:t>
      </w:r>
      <w:r w:rsidRPr="0067314B">
        <w:rPr>
          <w:rFonts w:asciiTheme="majorHAnsi" w:hAnsiTheme="majorHAnsi"/>
          <w:spacing w:val="-1"/>
          <w:sz w:val="24"/>
          <w:szCs w:val="24"/>
        </w:rPr>
        <w:t>a</w:t>
      </w:r>
      <w:r w:rsidRPr="0067314B">
        <w:rPr>
          <w:rFonts w:asciiTheme="majorHAnsi" w:hAnsiTheme="majorHAnsi"/>
          <w:sz w:val="24"/>
          <w:szCs w:val="24"/>
        </w:rPr>
        <w:t xml:space="preserve">nk in </w:t>
      </w:r>
      <w:r w:rsidRPr="0067314B">
        <w:rPr>
          <w:rFonts w:asciiTheme="majorHAnsi" w:hAnsiTheme="majorHAnsi"/>
          <w:w w:val="99"/>
          <w:sz w:val="24"/>
          <w:szCs w:val="24"/>
        </w:rPr>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 xml:space="preserve">tan to 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p>
    <w:p w14:paraId="26C90312" w14:textId="77777777" w:rsidR="002B5584" w:rsidRDefault="002B5584">
      <w:pPr>
        <w:spacing w:after="200" w:line="276" w:lineRule="auto"/>
        <w:rPr>
          <w:rFonts w:asciiTheme="majorHAnsi" w:hAnsiTheme="majorHAnsi"/>
        </w:rPr>
      </w:pPr>
      <w:r>
        <w:rPr>
          <w:rFonts w:asciiTheme="majorHAnsi" w:hAnsiTheme="majorHAnsi"/>
        </w:rPr>
        <w:br w:type="page"/>
      </w:r>
    </w:p>
    <w:p w14:paraId="53AF49CB" w14:textId="77777777" w:rsidR="008A6EF9" w:rsidRPr="0067314B" w:rsidRDefault="008A6EF9" w:rsidP="00C254F5">
      <w:pPr>
        <w:widowControl w:val="0"/>
        <w:autoSpaceDE w:val="0"/>
        <w:autoSpaceDN w:val="0"/>
        <w:adjustRightInd w:val="0"/>
        <w:ind w:left="2275" w:right="532" w:hanging="720"/>
        <w:jc w:val="both"/>
        <w:rPr>
          <w:rFonts w:asciiTheme="majorHAnsi" w:hAnsiTheme="majorHAnsi"/>
          <w:sz w:val="24"/>
          <w:szCs w:val="24"/>
        </w:rPr>
      </w:pPr>
      <w:r w:rsidRPr="0067314B">
        <w:rPr>
          <w:rFonts w:asciiTheme="majorHAnsi" w:hAnsiTheme="majorHAnsi"/>
          <w:w w:val="99"/>
          <w:sz w:val="24"/>
          <w:szCs w:val="24"/>
        </w:rPr>
        <w:lastRenderedPageBreak/>
        <w:t>(</w:t>
      </w:r>
      <w:r w:rsidRPr="0067314B">
        <w:rPr>
          <w:rFonts w:asciiTheme="majorHAnsi" w:hAnsiTheme="majorHAnsi"/>
          <w:sz w:val="24"/>
          <w:szCs w:val="24"/>
        </w:rPr>
        <w:t>ii</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ill</w:t>
      </w:r>
      <w:r w:rsidRPr="0067314B">
        <w:rPr>
          <w:rFonts w:asciiTheme="majorHAnsi" w:hAnsiTheme="majorHAnsi"/>
          <w:spacing w:val="20"/>
          <w:sz w:val="24"/>
          <w:szCs w:val="24"/>
        </w:rPr>
        <w:t xml:space="preserve"> </w:t>
      </w:r>
      <w:r w:rsidRPr="0067314B">
        <w:rPr>
          <w:rFonts w:asciiTheme="majorHAnsi" w:hAnsiTheme="majorHAnsi"/>
          <w:sz w:val="24"/>
          <w:szCs w:val="24"/>
        </w:rPr>
        <w:t>pay</w:t>
      </w:r>
      <w:r w:rsidRPr="0067314B">
        <w:rPr>
          <w:rFonts w:asciiTheme="majorHAnsi" w:hAnsiTheme="majorHAnsi"/>
          <w:spacing w:val="10"/>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9"/>
          <w:sz w:val="24"/>
          <w:szCs w:val="24"/>
        </w:rPr>
        <w:t xml:space="preserve"> </w:t>
      </w:r>
      <w:r w:rsidRPr="0067314B">
        <w:rPr>
          <w:rFonts w:asciiTheme="majorHAnsi" w:hAnsiTheme="majorHAnsi"/>
          <w:sz w:val="24"/>
          <w:szCs w:val="24"/>
        </w:rPr>
        <w:t>on</w:t>
      </w:r>
      <w:r w:rsidRPr="0067314B">
        <w:rPr>
          <w:rFonts w:asciiTheme="majorHAnsi" w:hAnsiTheme="majorHAnsi"/>
          <w:spacing w:val="19"/>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sz w:val="24"/>
          <w:szCs w:val="24"/>
        </w:rPr>
        <w:t>mobil</w:t>
      </w:r>
      <w:r w:rsidRPr="0067314B">
        <w:rPr>
          <w:rFonts w:asciiTheme="majorHAnsi" w:hAnsiTheme="majorHAnsi"/>
          <w:spacing w:val="1"/>
          <w:sz w:val="24"/>
          <w:szCs w:val="24"/>
        </w:rPr>
        <w:t>iz</w:t>
      </w:r>
      <w:r w:rsidRPr="0067314B">
        <w:rPr>
          <w:rFonts w:asciiTheme="majorHAnsi" w:hAnsiTheme="majorHAnsi"/>
          <w:sz w:val="24"/>
          <w:szCs w:val="24"/>
        </w:rPr>
        <w:t>ation</w:t>
      </w:r>
      <w:r w:rsidRPr="0067314B">
        <w:rPr>
          <w:rFonts w:asciiTheme="majorHAnsi" w:hAnsiTheme="majorHAnsi"/>
          <w:spacing w:val="19"/>
          <w:sz w:val="24"/>
          <w:szCs w:val="24"/>
        </w:rPr>
        <w:t xml:space="preserve"> </w:t>
      </w:r>
      <w:r w:rsidRPr="0067314B">
        <w:rPr>
          <w:rFonts w:asciiTheme="majorHAnsi" w:hAnsiTheme="majorHAnsi"/>
          <w:sz w:val="24"/>
          <w:szCs w:val="24"/>
        </w:rPr>
        <w:t>adv</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sz w:val="24"/>
          <w:szCs w:val="24"/>
        </w:rPr>
        <w:t>at</w:t>
      </w:r>
      <w:r w:rsidRPr="0067314B">
        <w:rPr>
          <w:rFonts w:asciiTheme="majorHAnsi" w:hAnsiTheme="majorHAnsi"/>
          <w:spacing w:val="18"/>
          <w:sz w:val="24"/>
          <w:szCs w:val="24"/>
        </w:rPr>
        <w:t xml:space="preserve"> </w:t>
      </w:r>
      <w:r w:rsidRPr="0067314B">
        <w:rPr>
          <w:rFonts w:asciiTheme="majorHAnsi" w:hAnsiTheme="majorHAnsi"/>
          <w:sz w:val="24"/>
          <w:szCs w:val="24"/>
        </w:rPr>
        <w:t>the</w:t>
      </w:r>
      <w:r w:rsidRPr="0067314B">
        <w:rPr>
          <w:rFonts w:asciiTheme="majorHAnsi" w:hAnsiTheme="majorHAnsi"/>
          <w:spacing w:val="19"/>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te</w:t>
      </w:r>
      <w:r w:rsidRPr="0067314B">
        <w:rPr>
          <w:rFonts w:asciiTheme="majorHAnsi" w:hAnsiTheme="majorHAnsi"/>
          <w:spacing w:val="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10</w:t>
      </w:r>
      <w:r w:rsidRPr="0067314B">
        <w:rPr>
          <w:rFonts w:asciiTheme="majorHAnsi" w:hAnsiTheme="majorHAnsi"/>
          <w:w w:val="99"/>
          <w:sz w:val="24"/>
          <w:szCs w:val="24"/>
        </w:rPr>
        <w:t>%</w:t>
      </w:r>
      <w:r w:rsidRPr="0067314B">
        <w:rPr>
          <w:rFonts w:asciiTheme="majorHAnsi" w:hAnsiTheme="majorHAnsi"/>
          <w:sz w:val="24"/>
          <w:szCs w:val="24"/>
        </w:rPr>
        <w:t xml:space="preserve"> 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2"/>
          <w:sz w:val="24"/>
          <w:szCs w:val="24"/>
        </w:rPr>
        <w:t>a</w:t>
      </w:r>
      <w:r w:rsidRPr="0067314B">
        <w:rPr>
          <w:rFonts w:asciiTheme="majorHAnsi" w:hAnsiTheme="majorHAnsi"/>
          <w:sz w:val="24"/>
          <w:szCs w:val="24"/>
        </w:rPr>
        <w:t xml:space="preserve">nnum on the </w:t>
      </w:r>
      <w:r w:rsidRPr="0067314B">
        <w:rPr>
          <w:rFonts w:asciiTheme="majorHAnsi" w:hAnsiTheme="majorHAnsi"/>
          <w:spacing w:val="-1"/>
          <w:sz w:val="24"/>
          <w:szCs w:val="24"/>
        </w:rPr>
        <w:t>a</w:t>
      </w:r>
      <w:r w:rsidRPr="0067314B">
        <w:rPr>
          <w:rFonts w:asciiTheme="majorHAnsi" w:hAnsiTheme="majorHAnsi"/>
          <w:sz w:val="24"/>
          <w:szCs w:val="24"/>
        </w:rPr>
        <w:t>dv</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ce</w:t>
      </w:r>
      <w:r w:rsidRPr="0067314B">
        <w:rPr>
          <w:rFonts w:asciiTheme="majorHAnsi" w:hAnsiTheme="majorHAnsi"/>
          <w:sz w:val="24"/>
          <w:szCs w:val="24"/>
        </w:rPr>
        <w:t>; and</w:t>
      </w:r>
    </w:p>
    <w:p w14:paraId="06AEC079" w14:textId="77777777" w:rsidR="008A6EF9" w:rsidRPr="0067314B" w:rsidRDefault="008A6EF9" w:rsidP="00C254F5">
      <w:pPr>
        <w:widowControl w:val="0"/>
        <w:autoSpaceDE w:val="0"/>
        <w:autoSpaceDN w:val="0"/>
        <w:adjustRightInd w:val="0"/>
        <w:spacing w:after="19"/>
        <w:jc w:val="both"/>
        <w:rPr>
          <w:rFonts w:asciiTheme="majorHAnsi" w:hAnsiTheme="majorHAnsi"/>
          <w:sz w:val="10"/>
          <w:szCs w:val="10"/>
        </w:rPr>
      </w:pPr>
    </w:p>
    <w:p w14:paraId="791A9F9F" w14:textId="77777777" w:rsidR="008A6EF9" w:rsidRPr="0067314B" w:rsidRDefault="008A6EF9" w:rsidP="00C254F5">
      <w:pPr>
        <w:widowControl w:val="0"/>
        <w:autoSpaceDE w:val="0"/>
        <w:autoSpaceDN w:val="0"/>
        <w:adjustRightInd w:val="0"/>
        <w:ind w:left="2275" w:right="529"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iii</w:t>
      </w:r>
      <w:r w:rsidRPr="0067314B">
        <w:rPr>
          <w:rFonts w:asciiTheme="majorHAnsi" w:hAnsiTheme="majorHAnsi"/>
          <w:w w:val="99"/>
          <w:sz w:val="24"/>
          <w:szCs w:val="24"/>
        </w:rPr>
        <w:t>)</w:t>
      </w:r>
      <w:r w:rsidRPr="0067314B">
        <w:rPr>
          <w:rFonts w:asciiTheme="majorHAnsi" w:hAnsiTheme="majorHAnsi"/>
          <w:w w:val="99"/>
          <w:sz w:val="24"/>
          <w:szCs w:val="24"/>
        </w:rPr>
        <w:tab/>
      </w:r>
      <w:r w:rsidRPr="0067314B">
        <w:rPr>
          <w:rFonts w:asciiTheme="majorHAnsi" w:hAnsiTheme="majorHAnsi"/>
          <w:sz w:val="24"/>
          <w:szCs w:val="24"/>
        </w:rPr>
        <w:t>Thi</w:t>
      </w:r>
      <w:r w:rsidRPr="0067314B">
        <w:rPr>
          <w:rFonts w:asciiTheme="majorHAnsi" w:hAnsiTheme="majorHAnsi"/>
          <w:w w:val="99"/>
          <w:sz w:val="24"/>
          <w:szCs w:val="24"/>
        </w:rPr>
        <w:t>s</w:t>
      </w:r>
      <w:r w:rsidRPr="0067314B">
        <w:rPr>
          <w:rFonts w:asciiTheme="majorHAnsi" w:hAnsiTheme="majorHAnsi"/>
          <w:spacing w:val="65"/>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dvan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62"/>
          <w:sz w:val="24"/>
          <w:szCs w:val="24"/>
        </w:rPr>
        <w:t xml:space="preserve"> </w:t>
      </w:r>
      <w:r w:rsidRPr="0067314B">
        <w:rPr>
          <w:rFonts w:asciiTheme="majorHAnsi" w:hAnsiTheme="majorHAnsi"/>
          <w:sz w:val="24"/>
          <w:szCs w:val="24"/>
        </w:rPr>
        <w:t>including</w:t>
      </w:r>
      <w:r w:rsidRPr="0067314B">
        <w:rPr>
          <w:rFonts w:asciiTheme="majorHAnsi" w:hAnsiTheme="majorHAnsi"/>
          <w:spacing w:val="63"/>
          <w:sz w:val="24"/>
          <w:szCs w:val="24"/>
        </w:rPr>
        <w:t xml:space="preserve"> </w:t>
      </w:r>
      <w:r w:rsidRPr="0067314B">
        <w:rPr>
          <w:rFonts w:asciiTheme="majorHAnsi" w:hAnsiTheme="majorHAnsi"/>
          <w:sz w:val="24"/>
          <w:szCs w:val="24"/>
        </w:rPr>
        <w:t>the</w:t>
      </w:r>
      <w:r w:rsidRPr="0067314B">
        <w:rPr>
          <w:rFonts w:asciiTheme="majorHAnsi" w:hAnsiTheme="majorHAnsi"/>
          <w:spacing w:val="64"/>
          <w:sz w:val="24"/>
          <w:szCs w:val="24"/>
        </w:rPr>
        <w:t xml:space="preserve"> </w:t>
      </w:r>
      <w:r w:rsidRPr="0067314B">
        <w:rPr>
          <w:rFonts w:asciiTheme="majorHAnsi" w:hAnsiTheme="majorHAnsi"/>
          <w:sz w:val="24"/>
          <w:szCs w:val="24"/>
        </w:rPr>
        <w:t>in</w:t>
      </w:r>
      <w:r w:rsidRPr="0067314B">
        <w:rPr>
          <w:rFonts w:asciiTheme="majorHAnsi" w:hAnsiTheme="majorHAnsi"/>
          <w:spacing w:val="1"/>
          <w:sz w:val="24"/>
          <w:szCs w:val="24"/>
        </w:rPr>
        <w:t>t</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6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64"/>
          <w:sz w:val="24"/>
          <w:szCs w:val="24"/>
        </w:rPr>
        <w:t xml:space="preserve"> </w:t>
      </w:r>
      <w:r w:rsidRPr="0067314B">
        <w:rPr>
          <w:rFonts w:asciiTheme="majorHAnsi" w:hAnsiTheme="majorHAnsi"/>
          <w:sz w:val="24"/>
          <w:szCs w:val="24"/>
        </w:rPr>
        <w:t>be</w:t>
      </w:r>
      <w:r w:rsidRPr="0067314B">
        <w:rPr>
          <w:rFonts w:asciiTheme="majorHAnsi" w:hAnsiTheme="majorHAnsi"/>
          <w:spacing w:val="6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63"/>
          <w:sz w:val="24"/>
          <w:szCs w:val="24"/>
        </w:rPr>
        <w:t xml:space="preserve"> </w:t>
      </w:r>
      <w:r w:rsidRPr="0067314B">
        <w:rPr>
          <w:rFonts w:asciiTheme="majorHAnsi" w:hAnsiTheme="majorHAnsi"/>
          <w:sz w:val="24"/>
          <w:szCs w:val="24"/>
        </w:rPr>
        <w:t>in</w:t>
      </w:r>
      <w:r w:rsidRPr="0067314B">
        <w:rPr>
          <w:rFonts w:asciiTheme="majorHAnsi" w:hAnsiTheme="majorHAnsi"/>
          <w:spacing w:val="63"/>
          <w:sz w:val="24"/>
          <w:szCs w:val="24"/>
        </w:rPr>
        <w:t xml:space="preserve"> </w:t>
      </w:r>
      <w:r w:rsidRPr="0067314B">
        <w:rPr>
          <w:rFonts w:asciiTheme="majorHAnsi" w:hAnsiTheme="majorHAnsi"/>
          <w:sz w:val="24"/>
          <w:szCs w:val="24"/>
        </w:rPr>
        <w:t>5</w:t>
      </w:r>
      <w:r w:rsidRPr="0067314B">
        <w:rPr>
          <w:rFonts w:asciiTheme="majorHAnsi" w:hAnsiTheme="majorHAnsi"/>
          <w:spacing w:val="62"/>
          <w:sz w:val="24"/>
          <w:szCs w:val="24"/>
        </w:rPr>
        <w:t xml:space="preserve"> </w:t>
      </w:r>
      <w:r w:rsidRPr="0067314B">
        <w:rPr>
          <w:rFonts w:asciiTheme="majorHAnsi" w:hAnsiTheme="majorHAnsi"/>
          <w:sz w:val="24"/>
          <w:szCs w:val="24"/>
        </w:rPr>
        <w:t>equ</w:t>
      </w:r>
      <w:r w:rsidRPr="0067314B">
        <w:rPr>
          <w:rFonts w:asciiTheme="majorHAnsi" w:hAnsiTheme="majorHAnsi"/>
          <w:spacing w:val="-1"/>
          <w:sz w:val="24"/>
          <w:szCs w:val="24"/>
        </w:rPr>
        <w:t>a</w:t>
      </w:r>
      <w:r w:rsidRPr="0067314B">
        <w:rPr>
          <w:rFonts w:asciiTheme="majorHAnsi" w:hAnsiTheme="majorHAnsi"/>
          <w:sz w:val="24"/>
          <w:szCs w:val="24"/>
        </w:rPr>
        <w:t>l in</w:t>
      </w:r>
      <w:r w:rsidRPr="0067314B">
        <w:rPr>
          <w:rFonts w:asciiTheme="majorHAnsi" w:hAnsiTheme="majorHAnsi"/>
          <w:w w:val="99"/>
          <w:sz w:val="24"/>
          <w:szCs w:val="24"/>
        </w:rPr>
        <w:t>s</w:t>
      </w:r>
      <w:r w:rsidRPr="0067314B">
        <w:rPr>
          <w:rFonts w:asciiTheme="majorHAnsi" w:hAnsiTheme="majorHAnsi"/>
          <w:sz w:val="24"/>
          <w:szCs w:val="24"/>
        </w:rPr>
        <w:t>tallment</w:t>
      </w:r>
      <w:r w:rsidRPr="0067314B">
        <w:rPr>
          <w:rFonts w:asciiTheme="majorHAnsi" w:hAnsiTheme="majorHAnsi"/>
          <w:w w:val="99"/>
          <w:sz w:val="24"/>
          <w:szCs w:val="24"/>
        </w:rPr>
        <w:t>s</w:t>
      </w:r>
      <w:r w:rsidRPr="0067314B">
        <w:rPr>
          <w:rFonts w:asciiTheme="majorHAnsi" w:hAnsiTheme="majorHAnsi"/>
          <w:spacing w:val="4"/>
          <w:sz w:val="24"/>
          <w:szCs w:val="24"/>
        </w:rPr>
        <w:t xml:space="preserve"> </w:t>
      </w:r>
      <w:r w:rsidRPr="0067314B">
        <w:rPr>
          <w:rFonts w:asciiTheme="majorHAnsi" w:hAnsiTheme="majorHAnsi"/>
          <w:w w:val="99"/>
          <w:sz w:val="24"/>
          <w:szCs w:val="24"/>
        </w:rPr>
        <w:t>f</w:t>
      </w:r>
      <w:r w:rsidRPr="0067314B">
        <w:rPr>
          <w:rFonts w:asciiTheme="majorHAnsi" w:hAnsiTheme="majorHAnsi"/>
          <w:spacing w:val="-1"/>
          <w:w w:val="99"/>
          <w:sz w:val="24"/>
          <w:szCs w:val="24"/>
        </w:rPr>
        <w:t>r</w:t>
      </w:r>
      <w:r w:rsidRPr="0067314B">
        <w:rPr>
          <w:rFonts w:asciiTheme="majorHAnsi" w:hAnsiTheme="majorHAnsi"/>
          <w:sz w:val="24"/>
          <w:szCs w:val="24"/>
        </w:rPr>
        <w:t>om</w:t>
      </w:r>
      <w:r w:rsidRPr="0067314B">
        <w:rPr>
          <w:rFonts w:asciiTheme="majorHAnsi" w:hAnsiTheme="majorHAnsi"/>
          <w:spacing w:val="2"/>
          <w:sz w:val="24"/>
          <w:szCs w:val="24"/>
        </w:rPr>
        <w:t xml:space="preserve"> </w:t>
      </w:r>
      <w:r w:rsidRPr="0067314B">
        <w:rPr>
          <w:rFonts w:asciiTheme="majorHAnsi" w:hAnsiTheme="majorHAnsi"/>
          <w:sz w:val="24"/>
          <w:szCs w:val="24"/>
        </w:rPr>
        <w:t>the</w:t>
      </w:r>
      <w:r w:rsidRPr="0067314B">
        <w:rPr>
          <w:rFonts w:asciiTheme="majorHAnsi" w:hAnsiTheme="majorHAnsi"/>
          <w:spacing w:val="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 xml:space="preserve">ive </w:t>
      </w:r>
      <w:r w:rsidRPr="0067314B">
        <w:rPr>
          <w:rFonts w:asciiTheme="majorHAnsi" w:hAnsiTheme="majorHAnsi"/>
          <w:spacing w:val="-1"/>
          <w:w w:val="99"/>
          <w:sz w:val="24"/>
          <w:szCs w:val="24"/>
        </w:rPr>
        <w:t>(</w:t>
      </w:r>
      <w:r w:rsidRPr="0067314B">
        <w:rPr>
          <w:rFonts w:asciiTheme="majorHAnsi" w:hAnsiTheme="majorHAnsi"/>
          <w:sz w:val="24"/>
          <w:szCs w:val="24"/>
        </w:rPr>
        <w:t>05</w:t>
      </w:r>
      <w:r w:rsidRPr="0067314B">
        <w:rPr>
          <w:rFonts w:asciiTheme="majorHAnsi" w:hAnsiTheme="majorHAnsi"/>
          <w:w w:val="99"/>
          <w:sz w:val="24"/>
          <w:szCs w:val="24"/>
        </w:rPr>
        <w:t>)</w:t>
      </w:r>
      <w:r w:rsidRPr="0067314B">
        <w:rPr>
          <w:rFonts w:asciiTheme="majorHAnsi" w:hAnsiTheme="majorHAnsi"/>
          <w:sz w:val="24"/>
          <w:szCs w:val="24"/>
        </w:rPr>
        <w:t xml:space="preserve"> R.</w:t>
      </w:r>
      <w:r w:rsidRPr="0067314B">
        <w:rPr>
          <w:rFonts w:asciiTheme="majorHAnsi" w:hAnsiTheme="majorHAnsi"/>
          <w:w w:val="99"/>
          <w:sz w:val="24"/>
          <w:szCs w:val="24"/>
        </w:rPr>
        <w:t>A</w:t>
      </w:r>
      <w:r w:rsidRPr="0067314B">
        <w:rPr>
          <w:rFonts w:asciiTheme="majorHAnsi" w:hAnsiTheme="majorHAnsi"/>
          <w:sz w:val="24"/>
          <w:szCs w:val="24"/>
        </w:rPr>
        <w:t xml:space="preserve"> bill</w:t>
      </w:r>
      <w:r w:rsidRPr="0067314B">
        <w:rPr>
          <w:rFonts w:asciiTheme="majorHAnsi" w:hAnsiTheme="majorHAnsi"/>
          <w:w w:val="99"/>
          <w:sz w:val="24"/>
          <w:szCs w:val="24"/>
        </w:rPr>
        <w:t>s</w:t>
      </w:r>
      <w:r w:rsidRPr="0067314B">
        <w:rPr>
          <w:rFonts w:asciiTheme="majorHAnsi" w:hAnsiTheme="majorHAnsi"/>
          <w:sz w:val="24"/>
          <w:szCs w:val="24"/>
        </w:rPr>
        <w:t xml:space="preserve"> and in c</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the numb</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bill</w:t>
      </w:r>
      <w:r w:rsidRPr="0067314B">
        <w:rPr>
          <w:rFonts w:asciiTheme="majorHAnsi" w:hAnsiTheme="majorHAnsi"/>
          <w:w w:val="99"/>
          <w:sz w:val="24"/>
          <w:szCs w:val="24"/>
        </w:rPr>
        <w:t>s</w:t>
      </w:r>
      <w:r w:rsidRPr="0067314B">
        <w:rPr>
          <w:rFonts w:asciiTheme="majorHAnsi" w:hAnsiTheme="majorHAnsi"/>
          <w:sz w:val="24"/>
          <w:szCs w:val="24"/>
        </w:rPr>
        <w:t xml:space="preserve"> i</w:t>
      </w:r>
      <w:r w:rsidRPr="0067314B">
        <w:rPr>
          <w:rFonts w:asciiTheme="majorHAnsi" w:hAnsiTheme="majorHAnsi"/>
          <w:w w:val="99"/>
          <w:sz w:val="24"/>
          <w:szCs w:val="24"/>
        </w:rPr>
        <w:t>s</w:t>
      </w:r>
      <w:r w:rsidRPr="0067314B">
        <w:rPr>
          <w:rFonts w:asciiTheme="majorHAnsi" w:hAnsiTheme="majorHAnsi"/>
          <w:spacing w:val="7"/>
          <w:sz w:val="24"/>
          <w:szCs w:val="24"/>
        </w:rPr>
        <w:t xml:space="preserve"> </w:t>
      </w:r>
      <w:r w:rsidRPr="0067314B">
        <w:rPr>
          <w:rFonts w:asciiTheme="majorHAnsi" w:hAnsiTheme="majorHAnsi"/>
          <w:sz w:val="24"/>
          <w:szCs w:val="24"/>
        </w:rPr>
        <w:t>le</w:t>
      </w:r>
      <w:r w:rsidRPr="0067314B">
        <w:rPr>
          <w:rFonts w:asciiTheme="majorHAnsi" w:hAnsiTheme="majorHAnsi"/>
          <w:w w:val="99"/>
          <w:sz w:val="24"/>
          <w:szCs w:val="24"/>
        </w:rPr>
        <w:t>ss</w:t>
      </w:r>
      <w:r w:rsidRPr="0067314B">
        <w:rPr>
          <w:rFonts w:asciiTheme="majorHAnsi" w:hAnsiTheme="majorHAnsi"/>
          <w:spacing w:val="7"/>
          <w:sz w:val="24"/>
          <w:szCs w:val="24"/>
        </w:rPr>
        <w:t xml:space="preserve"> </w:t>
      </w:r>
      <w:r w:rsidRPr="0067314B">
        <w:rPr>
          <w:rFonts w:asciiTheme="majorHAnsi" w:hAnsiTheme="majorHAnsi"/>
          <w:sz w:val="24"/>
          <w:szCs w:val="24"/>
        </w:rPr>
        <w:t>than</w:t>
      </w:r>
      <w:r w:rsidRPr="0067314B">
        <w:rPr>
          <w:rFonts w:asciiTheme="majorHAnsi" w:hAnsiTheme="majorHAnsi"/>
          <w:spacing w:val="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ive</w:t>
      </w:r>
      <w:r w:rsidRPr="0067314B">
        <w:rPr>
          <w:rFonts w:asciiTheme="majorHAnsi" w:hAnsiTheme="majorHAnsi"/>
          <w:spacing w:val="6"/>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05</w:t>
      </w:r>
      <w:r w:rsidRPr="0067314B">
        <w:rPr>
          <w:rFonts w:asciiTheme="majorHAnsi" w:hAnsiTheme="majorHAnsi"/>
          <w:w w:val="99"/>
          <w:sz w:val="24"/>
          <w:szCs w:val="24"/>
        </w:rPr>
        <w:t>)</w:t>
      </w:r>
      <w:r w:rsidRPr="0067314B">
        <w:rPr>
          <w:rFonts w:asciiTheme="majorHAnsi" w:hAnsiTheme="majorHAnsi"/>
          <w:spacing w:val="6"/>
          <w:sz w:val="24"/>
          <w:szCs w:val="24"/>
        </w:rPr>
        <w:t xml:space="preserve"> </w:t>
      </w:r>
      <w:r w:rsidRPr="0067314B">
        <w:rPr>
          <w:rFonts w:asciiTheme="majorHAnsi" w:hAnsiTheme="majorHAnsi"/>
          <w:sz w:val="24"/>
          <w:szCs w:val="24"/>
        </w:rPr>
        <w:t>then</w:t>
      </w:r>
      <w:r w:rsidRPr="0067314B">
        <w:rPr>
          <w:rFonts w:asciiTheme="majorHAnsi" w:hAnsiTheme="majorHAnsi"/>
          <w:spacing w:val="6"/>
          <w:sz w:val="24"/>
          <w:szCs w:val="24"/>
        </w:rPr>
        <w:t xml:space="preserve"> </w:t>
      </w:r>
      <w:r w:rsidRPr="0067314B">
        <w:rPr>
          <w:rFonts w:asciiTheme="majorHAnsi" w:hAnsiTheme="majorHAnsi"/>
          <w:sz w:val="24"/>
          <w:szCs w:val="24"/>
        </w:rPr>
        <w:t>1/</w:t>
      </w:r>
      <w:r w:rsidRPr="0067314B">
        <w:rPr>
          <w:rFonts w:asciiTheme="majorHAnsi" w:hAnsiTheme="majorHAnsi"/>
          <w:spacing w:val="1"/>
          <w:sz w:val="24"/>
          <w:szCs w:val="24"/>
        </w:rPr>
        <w:t>5</w:t>
      </w:r>
      <w:proofErr w:type="spellStart"/>
      <w:r w:rsidRPr="0067314B">
        <w:rPr>
          <w:rFonts w:asciiTheme="majorHAnsi" w:hAnsiTheme="majorHAnsi"/>
          <w:spacing w:val="1"/>
          <w:position w:val="11"/>
          <w:sz w:val="16"/>
          <w:szCs w:val="16"/>
        </w:rPr>
        <w:t>t</w:t>
      </w:r>
      <w:r w:rsidRPr="0067314B">
        <w:rPr>
          <w:rFonts w:asciiTheme="majorHAnsi" w:hAnsiTheme="majorHAnsi"/>
          <w:position w:val="11"/>
          <w:sz w:val="16"/>
          <w:szCs w:val="16"/>
        </w:rPr>
        <w:t>h</w:t>
      </w:r>
      <w:proofErr w:type="spellEnd"/>
      <w:r w:rsidRPr="0067314B">
        <w:rPr>
          <w:rFonts w:asciiTheme="majorHAnsi" w:hAnsiTheme="majorHAnsi"/>
          <w:spacing w:val="26"/>
          <w:position w:val="11"/>
          <w:sz w:val="16"/>
          <w:szCs w:val="16"/>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4"/>
          <w:sz w:val="24"/>
          <w:szCs w:val="24"/>
        </w:rPr>
        <w:t xml:space="preserve"> </w:t>
      </w:r>
      <w:r w:rsidRPr="0067314B">
        <w:rPr>
          <w:rFonts w:asciiTheme="majorHAnsi" w:hAnsiTheme="majorHAnsi"/>
          <w:sz w:val="24"/>
          <w:szCs w:val="24"/>
        </w:rPr>
        <w:t>the</w:t>
      </w:r>
      <w:r w:rsidRPr="0067314B">
        <w:rPr>
          <w:rFonts w:asciiTheme="majorHAnsi" w:hAnsiTheme="majorHAnsi"/>
          <w:spacing w:val="4"/>
          <w:sz w:val="24"/>
          <w:szCs w:val="24"/>
        </w:rPr>
        <w:t xml:space="preserve"> </w:t>
      </w:r>
      <w:r w:rsidRPr="0067314B">
        <w:rPr>
          <w:rFonts w:asciiTheme="majorHAnsi" w:hAnsiTheme="majorHAnsi"/>
          <w:sz w:val="24"/>
          <w:szCs w:val="24"/>
        </w:rPr>
        <w:t>adv</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4"/>
          <w:sz w:val="24"/>
          <w:szCs w:val="24"/>
        </w:rPr>
        <w:t xml:space="preserve"> </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sz w:val="24"/>
          <w:szCs w:val="24"/>
        </w:rPr>
        <w:t>cl</w:t>
      </w:r>
      <w:r w:rsidRPr="0067314B">
        <w:rPr>
          <w:rFonts w:asciiTheme="majorHAnsi" w:hAnsiTheme="majorHAnsi"/>
          <w:b/>
          <w:bCs/>
          <w:w w:val="99"/>
          <w:sz w:val="24"/>
          <w:szCs w:val="24"/>
        </w:rPr>
        <w:t>us</w:t>
      </w:r>
      <w:r w:rsidRPr="0067314B">
        <w:rPr>
          <w:rFonts w:asciiTheme="majorHAnsi" w:hAnsiTheme="majorHAnsi"/>
          <w:b/>
          <w:bCs/>
          <w:sz w:val="24"/>
          <w:szCs w:val="24"/>
        </w:rPr>
        <w:t>ive</w:t>
      </w:r>
      <w:r w:rsidRPr="0067314B">
        <w:rPr>
          <w:rFonts w:asciiTheme="majorHAnsi" w:hAnsiTheme="majorHAnsi"/>
          <w:spacing w:val="4"/>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6"/>
          <w:sz w:val="24"/>
          <w:szCs w:val="24"/>
        </w:rPr>
        <w:t xml:space="preserve"> </w:t>
      </w:r>
      <w:r w:rsidRPr="0067314B">
        <w:rPr>
          <w:rFonts w:asciiTheme="majorHAnsi" w:hAnsiTheme="majorHAnsi"/>
          <w:b/>
          <w:bCs/>
          <w:w w:val="99"/>
          <w:sz w:val="24"/>
          <w:szCs w:val="24"/>
        </w:rPr>
        <w:t>th</w:t>
      </w:r>
      <w:r w:rsidRPr="0067314B">
        <w:rPr>
          <w:rFonts w:asciiTheme="majorHAnsi" w:hAnsiTheme="majorHAnsi"/>
          <w:b/>
          <w:bCs/>
          <w:sz w:val="24"/>
          <w:szCs w:val="24"/>
        </w:rPr>
        <w:t>e</w:t>
      </w:r>
      <w:r w:rsidRPr="0067314B">
        <w:rPr>
          <w:rFonts w:asciiTheme="majorHAnsi" w:hAnsiTheme="majorHAnsi"/>
          <w:spacing w:val="4"/>
          <w:sz w:val="24"/>
          <w:szCs w:val="24"/>
        </w:rPr>
        <w:t xml:space="preserve"> </w:t>
      </w:r>
      <w:r w:rsidRPr="0067314B">
        <w:rPr>
          <w:rFonts w:asciiTheme="majorHAnsi" w:hAnsiTheme="majorHAnsi"/>
          <w:b/>
          <w:bCs/>
          <w:sz w:val="24"/>
          <w:szCs w:val="24"/>
        </w:rPr>
        <w:t>i</w:t>
      </w:r>
      <w:r w:rsidRPr="0067314B">
        <w:rPr>
          <w:rFonts w:asciiTheme="majorHAnsi" w:hAnsiTheme="majorHAnsi"/>
          <w:b/>
          <w:bCs/>
          <w:spacing w:val="1"/>
          <w:w w:val="99"/>
          <w:sz w:val="24"/>
          <w:szCs w:val="24"/>
        </w:rPr>
        <w:t>n</w:t>
      </w:r>
      <w:r w:rsidRPr="0067314B">
        <w:rPr>
          <w:rFonts w:asciiTheme="majorHAnsi" w:hAnsiTheme="majorHAnsi"/>
          <w:b/>
          <w:bCs/>
          <w:w w:val="99"/>
          <w:sz w:val="24"/>
          <w:szCs w:val="24"/>
        </w:rPr>
        <w:t>t</w:t>
      </w:r>
      <w:r w:rsidRPr="0067314B">
        <w:rPr>
          <w:rFonts w:asciiTheme="majorHAnsi" w:hAnsiTheme="majorHAnsi"/>
          <w:b/>
          <w:bCs/>
          <w:sz w:val="24"/>
          <w:szCs w:val="24"/>
        </w:rPr>
        <w:t>e</w:t>
      </w:r>
      <w:r w:rsidRPr="0067314B">
        <w:rPr>
          <w:rFonts w:asciiTheme="majorHAnsi" w:hAnsiTheme="majorHAnsi"/>
          <w:b/>
          <w:bCs/>
          <w:spacing w:val="-1"/>
          <w:sz w:val="24"/>
          <w:szCs w:val="24"/>
        </w:rPr>
        <w:t>re</w:t>
      </w:r>
      <w:r w:rsidRPr="0067314B">
        <w:rPr>
          <w:rFonts w:asciiTheme="majorHAnsi" w:hAnsiTheme="majorHAnsi"/>
          <w:b/>
          <w:bCs/>
          <w:w w:val="99"/>
          <w:sz w:val="24"/>
          <w:szCs w:val="24"/>
        </w:rPr>
        <w:t>st</w:t>
      </w:r>
      <w:r w:rsidRPr="0067314B">
        <w:rPr>
          <w:rFonts w:asciiTheme="majorHAnsi" w:hAnsiTheme="majorHAnsi"/>
          <w:sz w:val="24"/>
          <w:szCs w:val="24"/>
        </w:rPr>
        <w:t xml:space="preserve"> the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on</w:t>
      </w:r>
      <w:r w:rsidRPr="0067314B">
        <w:rPr>
          <w:rFonts w:asciiTheme="majorHAnsi" w:hAnsiTheme="majorHAnsi"/>
          <w:spacing w:val="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8"/>
          <w:sz w:val="24"/>
          <w:szCs w:val="24"/>
        </w:rPr>
        <w:t xml:space="preserve"> </w:t>
      </w:r>
      <w:r w:rsidRPr="0067314B">
        <w:rPr>
          <w:rFonts w:asciiTheme="majorHAnsi" w:hAnsiTheme="majorHAnsi"/>
          <w:sz w:val="24"/>
          <w:szCs w:val="24"/>
        </w:rPr>
        <w:t>be</w:t>
      </w:r>
      <w:r w:rsidRPr="0067314B">
        <w:rPr>
          <w:rFonts w:asciiTheme="majorHAnsi" w:hAnsiTheme="majorHAnsi"/>
          <w:spacing w:val="5"/>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6"/>
          <w:sz w:val="24"/>
          <w:szCs w:val="24"/>
        </w:rPr>
        <w:t xml:space="preserve"> </w:t>
      </w:r>
      <w:r w:rsidRPr="0067314B">
        <w:rPr>
          <w:rFonts w:asciiTheme="majorHAnsi" w:hAnsiTheme="majorHAnsi"/>
          <w:w w:val="99"/>
          <w:sz w:val="24"/>
          <w:szCs w:val="24"/>
        </w:rPr>
        <w:t>fr</w:t>
      </w:r>
      <w:r w:rsidRPr="0067314B">
        <w:rPr>
          <w:rFonts w:asciiTheme="majorHAnsi" w:hAnsiTheme="majorHAnsi"/>
          <w:sz w:val="24"/>
          <w:szCs w:val="24"/>
        </w:rPr>
        <w:t>om</w:t>
      </w:r>
      <w:r w:rsidRPr="0067314B">
        <w:rPr>
          <w:rFonts w:asciiTheme="majorHAnsi" w:hAnsiTheme="majorHAnsi"/>
          <w:spacing w:val="6"/>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ac</w:t>
      </w:r>
      <w:r w:rsidRPr="0067314B">
        <w:rPr>
          <w:rFonts w:asciiTheme="majorHAnsi" w:hAnsiTheme="majorHAnsi"/>
          <w:sz w:val="24"/>
          <w:szCs w:val="24"/>
        </w:rPr>
        <w:t>h</w:t>
      </w:r>
      <w:r w:rsidRPr="0067314B">
        <w:rPr>
          <w:rFonts w:asciiTheme="majorHAnsi" w:hAnsiTheme="majorHAnsi"/>
          <w:spacing w:val="9"/>
          <w:sz w:val="24"/>
          <w:szCs w:val="24"/>
        </w:rPr>
        <w:t xml:space="preserve"> </w:t>
      </w:r>
      <w:r w:rsidRPr="0067314B">
        <w:rPr>
          <w:rFonts w:asciiTheme="majorHAnsi" w:hAnsiTheme="majorHAnsi"/>
          <w:sz w:val="24"/>
          <w:szCs w:val="24"/>
        </w:rPr>
        <w:t>bill</w:t>
      </w:r>
      <w:r w:rsidRPr="0067314B">
        <w:rPr>
          <w:rFonts w:asciiTheme="majorHAnsi" w:hAnsiTheme="majorHAnsi"/>
          <w:spacing w:val="8"/>
          <w:sz w:val="24"/>
          <w:szCs w:val="24"/>
        </w:rPr>
        <w:t xml:space="preserve"> </w:t>
      </w:r>
      <w:r w:rsidRPr="0067314B">
        <w:rPr>
          <w:rFonts w:asciiTheme="majorHAnsi" w:hAnsiTheme="majorHAnsi"/>
          <w:sz w:val="24"/>
          <w:szCs w:val="24"/>
        </w:rPr>
        <w:t>and</w:t>
      </w:r>
      <w:r w:rsidRPr="0067314B">
        <w:rPr>
          <w:rFonts w:asciiTheme="majorHAnsi" w:hAnsiTheme="majorHAnsi"/>
          <w:spacing w:val="3"/>
          <w:sz w:val="24"/>
          <w:szCs w:val="24"/>
        </w:rPr>
        <w:t xml:space="preserve"> </w:t>
      </w:r>
      <w:r w:rsidRPr="0067314B">
        <w:rPr>
          <w:rFonts w:asciiTheme="majorHAnsi" w:hAnsiTheme="majorHAnsi"/>
          <w:sz w:val="24"/>
          <w:szCs w:val="24"/>
        </w:rPr>
        <w:t>the</w:t>
      </w:r>
      <w:r w:rsidRPr="0067314B">
        <w:rPr>
          <w:rFonts w:asciiTheme="majorHAnsi" w:hAnsiTheme="majorHAnsi"/>
          <w:spacing w:val="5"/>
          <w:sz w:val="24"/>
          <w:szCs w:val="24"/>
        </w:rPr>
        <w:t xml:space="preserve"> </w:t>
      </w:r>
      <w:r w:rsidRPr="0067314B">
        <w:rPr>
          <w:rFonts w:asciiTheme="majorHAnsi" w:hAnsiTheme="majorHAnsi"/>
          <w:sz w:val="24"/>
          <w:szCs w:val="24"/>
        </w:rPr>
        <w:t>balan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3"/>
          <w:sz w:val="24"/>
          <w:szCs w:val="24"/>
        </w:rPr>
        <w:t xml:space="preserve"> </w:t>
      </w:r>
      <w:r w:rsidRPr="0067314B">
        <w:rPr>
          <w:rFonts w:asciiTheme="majorHAnsi" w:hAnsiTheme="majorHAnsi"/>
          <w:sz w:val="24"/>
          <w:szCs w:val="24"/>
        </w:rPr>
        <w:t>to</w:t>
      </w:r>
      <w:r w:rsidRPr="0067314B">
        <w:rPr>
          <w:rFonts w:asciiTheme="majorHAnsi" w:hAnsiTheme="majorHAnsi"/>
          <w:spacing w:val="-1"/>
          <w:sz w:val="24"/>
          <w:szCs w:val="24"/>
        </w:rPr>
        <w:t>ge</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pacing w:val="2"/>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 inte</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3"/>
          <w:sz w:val="24"/>
          <w:szCs w:val="24"/>
        </w:rPr>
        <w:t xml:space="preserve"> </w:t>
      </w:r>
      <w:r w:rsidRPr="0067314B">
        <w:rPr>
          <w:rFonts w:asciiTheme="majorHAnsi" w:hAnsiTheme="majorHAnsi"/>
          <w:sz w:val="24"/>
          <w:szCs w:val="24"/>
        </w:rPr>
        <w:t>be</w:t>
      </w:r>
      <w:r w:rsidRPr="0067314B">
        <w:rPr>
          <w:rFonts w:asciiTheme="majorHAnsi" w:hAnsiTheme="majorHAnsi"/>
          <w:spacing w:val="14"/>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d</w:t>
      </w:r>
      <w:r w:rsidRPr="0067314B">
        <w:rPr>
          <w:rFonts w:asciiTheme="majorHAnsi" w:hAnsiTheme="majorHAnsi"/>
          <w:spacing w:val="11"/>
          <w:sz w:val="24"/>
          <w:szCs w:val="24"/>
        </w:rPr>
        <w:t xml:space="preserve"> </w:t>
      </w:r>
      <w:r w:rsidRPr="0067314B">
        <w:rPr>
          <w:rFonts w:asciiTheme="majorHAnsi" w:hAnsiTheme="majorHAnsi"/>
          <w:w w:val="99"/>
          <w:sz w:val="24"/>
          <w:szCs w:val="24"/>
        </w:rPr>
        <w:t>fr</w:t>
      </w:r>
      <w:r w:rsidRPr="0067314B">
        <w:rPr>
          <w:rFonts w:asciiTheme="majorHAnsi" w:hAnsiTheme="majorHAnsi"/>
          <w:sz w:val="24"/>
          <w:szCs w:val="24"/>
        </w:rPr>
        <w:t>om</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inal</w:t>
      </w:r>
      <w:r w:rsidRPr="0067314B">
        <w:rPr>
          <w:rFonts w:asciiTheme="majorHAnsi" w:hAnsiTheme="majorHAnsi"/>
          <w:spacing w:val="11"/>
          <w:sz w:val="24"/>
          <w:szCs w:val="24"/>
        </w:rPr>
        <w:t xml:space="preserve"> </w:t>
      </w:r>
      <w:r w:rsidRPr="0067314B">
        <w:rPr>
          <w:rFonts w:asciiTheme="majorHAnsi" w:hAnsiTheme="majorHAnsi"/>
          <w:sz w:val="24"/>
          <w:szCs w:val="24"/>
        </w:rPr>
        <w:t>bi</w:t>
      </w:r>
      <w:r w:rsidRPr="0067314B">
        <w:rPr>
          <w:rFonts w:asciiTheme="majorHAnsi" w:hAnsiTheme="majorHAnsi"/>
          <w:spacing w:val="1"/>
          <w:sz w:val="24"/>
          <w:szCs w:val="24"/>
        </w:rPr>
        <w:t>l</w:t>
      </w:r>
      <w:r w:rsidRPr="0067314B">
        <w:rPr>
          <w:rFonts w:asciiTheme="majorHAnsi" w:hAnsiTheme="majorHAnsi"/>
          <w:sz w:val="24"/>
          <w:szCs w:val="24"/>
        </w:rPr>
        <w:t>l.</w:t>
      </w:r>
      <w:r w:rsidRPr="0067314B">
        <w:rPr>
          <w:rFonts w:asciiTheme="majorHAnsi" w:hAnsiTheme="majorHAnsi"/>
          <w:spacing w:val="12"/>
          <w:sz w:val="24"/>
          <w:szCs w:val="24"/>
        </w:rPr>
        <w:t xml:space="preserve"> </w:t>
      </w:r>
      <w:r w:rsidRPr="0067314B">
        <w:rPr>
          <w:rFonts w:asciiTheme="majorHAnsi" w:hAnsiTheme="majorHAnsi"/>
          <w:spacing w:val="-4"/>
          <w:w w:val="99"/>
          <w:sz w:val="24"/>
          <w:szCs w:val="24"/>
        </w:rPr>
        <w:t>I</w:t>
      </w:r>
      <w:r w:rsidRPr="0067314B">
        <w:rPr>
          <w:rFonts w:asciiTheme="majorHAnsi" w:hAnsiTheme="majorHAnsi"/>
          <w:sz w:val="24"/>
          <w:szCs w:val="24"/>
        </w:rPr>
        <w:t>t</w:t>
      </w:r>
      <w:r w:rsidRPr="0067314B">
        <w:rPr>
          <w:rFonts w:asciiTheme="majorHAnsi" w:hAnsiTheme="majorHAnsi"/>
          <w:spacing w:val="11"/>
          <w:sz w:val="24"/>
          <w:szCs w:val="24"/>
        </w:rPr>
        <w:t xml:space="preserve"> </w:t>
      </w:r>
      <w:r w:rsidRPr="0067314B">
        <w:rPr>
          <w:rFonts w:asciiTheme="majorHAnsi" w:hAnsiTheme="majorHAnsi"/>
          <w:sz w:val="24"/>
          <w:szCs w:val="24"/>
        </w:rPr>
        <w:t>m</w:t>
      </w:r>
      <w:r w:rsidRPr="0067314B">
        <w:rPr>
          <w:rFonts w:asciiTheme="majorHAnsi" w:hAnsiTheme="majorHAnsi"/>
          <w:spacing w:val="3"/>
          <w:sz w:val="24"/>
          <w:szCs w:val="24"/>
        </w:rPr>
        <w:t>a</w:t>
      </w:r>
      <w:r w:rsidRPr="0067314B">
        <w:rPr>
          <w:rFonts w:asciiTheme="majorHAnsi" w:hAnsiTheme="majorHAnsi"/>
          <w:sz w:val="24"/>
          <w:szCs w:val="24"/>
        </w:rPr>
        <w:t>y</w:t>
      </w:r>
      <w:r w:rsidRPr="0067314B">
        <w:rPr>
          <w:rFonts w:asciiTheme="majorHAnsi" w:hAnsiTheme="majorHAnsi"/>
          <w:spacing w:val="5"/>
          <w:sz w:val="24"/>
          <w:szCs w:val="24"/>
        </w:rPr>
        <w:t xml:space="preserve"> </w:t>
      </w:r>
      <w:r w:rsidRPr="0067314B">
        <w:rPr>
          <w:rFonts w:asciiTheme="majorHAnsi" w:hAnsiTheme="majorHAnsi"/>
          <w:sz w:val="24"/>
          <w:szCs w:val="24"/>
        </w:rPr>
        <w:t>be</w:t>
      </w:r>
      <w:r w:rsidRPr="0067314B">
        <w:rPr>
          <w:rFonts w:asciiTheme="majorHAnsi" w:hAnsiTheme="majorHAnsi"/>
          <w:spacing w:val="10"/>
          <w:sz w:val="24"/>
          <w:szCs w:val="24"/>
        </w:rPr>
        <w:t xml:space="preserve"> </w:t>
      </w:r>
      <w:r w:rsidRPr="0067314B">
        <w:rPr>
          <w:rFonts w:asciiTheme="majorHAnsi" w:hAnsiTheme="majorHAnsi"/>
          <w:sz w:val="24"/>
          <w:szCs w:val="24"/>
        </w:rPr>
        <w:t>in</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ed</w:t>
      </w:r>
      <w:r w:rsidRPr="0067314B">
        <w:rPr>
          <w:rFonts w:asciiTheme="majorHAnsi" w:hAnsiTheme="majorHAnsi"/>
          <w:spacing w:val="11"/>
          <w:sz w:val="24"/>
          <w:szCs w:val="24"/>
        </w:rPr>
        <w:t xml:space="preserve"> </w:t>
      </w:r>
      <w:r w:rsidRPr="0067314B">
        <w:rPr>
          <w:rFonts w:asciiTheme="majorHAnsi" w:hAnsiTheme="majorHAnsi"/>
          <w:sz w:val="24"/>
          <w:szCs w:val="24"/>
        </w:rPr>
        <w:t>that</w:t>
      </w:r>
      <w:r w:rsidRPr="0067314B">
        <w:rPr>
          <w:rFonts w:asciiTheme="majorHAnsi" w:hAnsiTheme="majorHAnsi"/>
          <w:spacing w:val="12"/>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0"/>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w w:val="99"/>
          <w:sz w:val="24"/>
          <w:szCs w:val="24"/>
        </w:rPr>
        <w:t>f</w:t>
      </w:r>
      <w:r w:rsidRPr="0067314B">
        <w:rPr>
          <w:rFonts w:asciiTheme="majorHAnsi" w:hAnsiTheme="majorHAnsi"/>
          <w:spacing w:val="-1"/>
          <w:w w:val="99"/>
          <w:sz w:val="24"/>
          <w:szCs w:val="24"/>
        </w:rPr>
        <w:t>f</w:t>
      </w:r>
      <w:r w:rsidRPr="0067314B">
        <w:rPr>
          <w:rFonts w:asciiTheme="majorHAnsi" w:hAnsiTheme="majorHAnsi"/>
          <w:sz w:val="24"/>
          <w:szCs w:val="24"/>
        </w:rPr>
        <w:t>ici</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spacing w:val="127"/>
          <w:sz w:val="24"/>
          <w:szCs w:val="24"/>
        </w:rPr>
        <w:t xml:space="preserve"> </w:t>
      </w:r>
      <w:r w:rsidRPr="0067314B">
        <w:rPr>
          <w:rFonts w:asciiTheme="majorHAnsi" w:hAnsiTheme="majorHAnsi"/>
          <w:sz w:val="24"/>
          <w:szCs w:val="24"/>
        </w:rPr>
        <w:t>amount</w:t>
      </w:r>
      <w:r w:rsidRPr="0067314B">
        <w:rPr>
          <w:rFonts w:asciiTheme="majorHAnsi" w:hAnsiTheme="majorHAnsi"/>
          <w:spacing w:val="126"/>
          <w:sz w:val="24"/>
          <w:szCs w:val="24"/>
        </w:rPr>
        <w:t xml:space="preserve"> </w:t>
      </w:r>
      <w:r w:rsidRPr="0067314B">
        <w:rPr>
          <w:rFonts w:asciiTheme="majorHAnsi" w:hAnsiTheme="majorHAnsi"/>
          <w:sz w:val="24"/>
          <w:szCs w:val="24"/>
        </w:rPr>
        <w:t>in</w:t>
      </w:r>
      <w:r w:rsidRPr="0067314B">
        <w:rPr>
          <w:rFonts w:asciiTheme="majorHAnsi" w:hAnsiTheme="majorHAnsi"/>
          <w:spacing w:val="128"/>
          <w:sz w:val="24"/>
          <w:szCs w:val="24"/>
        </w:rPr>
        <w:t xml:space="preserve"> </w:t>
      </w:r>
      <w:r w:rsidRPr="0067314B">
        <w:rPr>
          <w:rFonts w:asciiTheme="majorHAnsi" w:hAnsiTheme="majorHAnsi"/>
          <w:sz w:val="24"/>
          <w:szCs w:val="24"/>
        </w:rPr>
        <w:t>the</w:t>
      </w:r>
      <w:r w:rsidRPr="0067314B">
        <w:rPr>
          <w:rFonts w:asciiTheme="majorHAnsi" w:hAnsiTheme="majorHAnsi"/>
          <w:spacing w:val="12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inal</w:t>
      </w:r>
      <w:r w:rsidRPr="0067314B">
        <w:rPr>
          <w:rFonts w:asciiTheme="majorHAnsi" w:hAnsiTheme="majorHAnsi"/>
          <w:spacing w:val="127"/>
          <w:sz w:val="24"/>
          <w:szCs w:val="24"/>
        </w:rPr>
        <w:t xml:space="preserve"> </w:t>
      </w:r>
      <w:r w:rsidRPr="0067314B">
        <w:rPr>
          <w:rFonts w:asciiTheme="majorHAnsi" w:hAnsiTheme="majorHAnsi"/>
          <w:sz w:val="24"/>
          <w:szCs w:val="24"/>
        </w:rPr>
        <w:t>bill</w:t>
      </w:r>
      <w:r w:rsidRPr="0067314B">
        <w:rPr>
          <w:rFonts w:asciiTheme="majorHAnsi" w:hAnsiTheme="majorHAnsi"/>
          <w:spacing w:val="128"/>
          <w:sz w:val="24"/>
          <w:szCs w:val="24"/>
        </w:rPr>
        <w:t xml:space="preserve"> </w:t>
      </w:r>
      <w:r w:rsidRPr="0067314B">
        <w:rPr>
          <w:rFonts w:asciiTheme="majorHAnsi" w:hAnsiTheme="majorHAnsi"/>
          <w:sz w:val="24"/>
          <w:szCs w:val="24"/>
        </w:rPr>
        <w:t>to</w:t>
      </w:r>
      <w:r w:rsidRPr="0067314B">
        <w:rPr>
          <w:rFonts w:asciiTheme="majorHAnsi" w:hAnsiTheme="majorHAnsi"/>
          <w:spacing w:val="127"/>
          <w:sz w:val="24"/>
          <w:szCs w:val="24"/>
        </w:rPr>
        <w:t xml:space="preserve"> </w:t>
      </w:r>
      <w:r w:rsidRPr="0067314B">
        <w:rPr>
          <w:rFonts w:asciiTheme="majorHAnsi" w:hAnsiTheme="majorHAnsi"/>
          <w:sz w:val="24"/>
          <w:szCs w:val="24"/>
        </w:rPr>
        <w:t>en</w:t>
      </w:r>
      <w:r w:rsidRPr="0067314B">
        <w:rPr>
          <w:rFonts w:asciiTheme="majorHAnsi" w:hAnsiTheme="majorHAnsi"/>
          <w:spacing w:val="-1"/>
          <w:sz w:val="24"/>
          <w:szCs w:val="24"/>
        </w:rPr>
        <w:t>a</w:t>
      </w:r>
      <w:r w:rsidRPr="0067314B">
        <w:rPr>
          <w:rFonts w:asciiTheme="majorHAnsi" w:hAnsiTheme="majorHAnsi"/>
          <w:sz w:val="24"/>
          <w:szCs w:val="24"/>
        </w:rPr>
        <w:t>ble</w:t>
      </w:r>
      <w:r w:rsidRPr="0067314B">
        <w:rPr>
          <w:rFonts w:asciiTheme="majorHAnsi" w:hAnsiTheme="majorHAnsi"/>
          <w:spacing w:val="126"/>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ec</w:t>
      </w:r>
      <w:r w:rsidRPr="0067314B">
        <w:rPr>
          <w:rFonts w:asciiTheme="majorHAnsi" w:hAnsiTheme="majorHAnsi"/>
          <w:sz w:val="24"/>
          <w:szCs w:val="24"/>
        </w:rPr>
        <w:t>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11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26"/>
          <w:sz w:val="24"/>
          <w:szCs w:val="24"/>
        </w:rPr>
        <w:t xml:space="preserve"> </w:t>
      </w:r>
      <w:r w:rsidRPr="0067314B">
        <w:rPr>
          <w:rFonts w:asciiTheme="majorHAnsi" w:hAnsiTheme="majorHAnsi"/>
          <w:sz w:val="24"/>
          <w:szCs w:val="24"/>
        </w:rPr>
        <w:t xml:space="preserve">the </w:t>
      </w:r>
      <w:r w:rsidRPr="0067314B">
        <w:rPr>
          <w:rFonts w:asciiTheme="majorHAnsi" w:hAnsiTheme="majorHAnsi"/>
          <w:w w:val="99"/>
          <w:sz w:val="24"/>
          <w:szCs w:val="24"/>
        </w:rPr>
        <w:t>M</w:t>
      </w:r>
      <w:r w:rsidRPr="0067314B">
        <w:rPr>
          <w:rFonts w:asciiTheme="majorHAnsi" w:hAnsiTheme="majorHAnsi"/>
          <w:sz w:val="24"/>
          <w:szCs w:val="24"/>
        </w:rPr>
        <w:t>obil</w:t>
      </w:r>
      <w:r w:rsidRPr="0067314B">
        <w:rPr>
          <w:rFonts w:asciiTheme="majorHAnsi" w:hAnsiTheme="majorHAnsi"/>
          <w:spacing w:val="1"/>
          <w:sz w:val="24"/>
          <w:szCs w:val="24"/>
        </w:rPr>
        <w:t>iz</w:t>
      </w:r>
      <w:r w:rsidRPr="0067314B">
        <w:rPr>
          <w:rFonts w:asciiTheme="majorHAnsi" w:hAnsiTheme="majorHAnsi"/>
          <w:sz w:val="24"/>
          <w:szCs w:val="24"/>
        </w:rPr>
        <w:t xml:space="preserve">ation </w:t>
      </w:r>
      <w:r w:rsidRPr="0067314B">
        <w:rPr>
          <w:rFonts w:asciiTheme="majorHAnsi" w:hAnsiTheme="majorHAnsi"/>
          <w:w w:val="99"/>
          <w:sz w:val="24"/>
          <w:szCs w:val="24"/>
        </w:rPr>
        <w:t>A</w:t>
      </w:r>
      <w:r w:rsidRPr="0067314B">
        <w:rPr>
          <w:rFonts w:asciiTheme="majorHAnsi" w:hAnsiTheme="majorHAnsi"/>
          <w:sz w:val="24"/>
          <w:szCs w:val="24"/>
        </w:rPr>
        <w:t>dv</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ce</w:t>
      </w:r>
      <w:r w:rsidRPr="0067314B">
        <w:rPr>
          <w:rFonts w:asciiTheme="majorHAnsi" w:hAnsiTheme="majorHAnsi"/>
          <w:sz w:val="24"/>
          <w:szCs w:val="24"/>
        </w:rPr>
        <w:t>. OR</w:t>
      </w:r>
    </w:p>
    <w:p w14:paraId="0D6A8369" w14:textId="77777777" w:rsidR="008A6EF9" w:rsidRPr="0067314B" w:rsidRDefault="008A6EF9" w:rsidP="00C254F5">
      <w:pPr>
        <w:widowControl w:val="0"/>
        <w:autoSpaceDE w:val="0"/>
        <w:autoSpaceDN w:val="0"/>
        <w:adjustRightInd w:val="0"/>
        <w:ind w:left="2265" w:right="-20"/>
        <w:jc w:val="both"/>
        <w:rPr>
          <w:rFonts w:asciiTheme="majorHAnsi" w:hAnsiTheme="majorHAnsi"/>
          <w:sz w:val="24"/>
          <w:szCs w:val="24"/>
        </w:rPr>
      </w:pPr>
      <w:r w:rsidRPr="0067314B">
        <w:rPr>
          <w:rFonts w:asciiTheme="majorHAnsi" w:hAnsiTheme="majorHAnsi"/>
          <w:sz w:val="24"/>
          <w:szCs w:val="24"/>
        </w:rPr>
        <w:t xml:space="preserve">The contractor will have the right not to obtain any mobilization advance to start work however he has the right to obtain secure advance on materials under the terms given below. </w:t>
      </w:r>
      <w:r w:rsidRPr="0067314B">
        <w:rPr>
          <w:rFonts w:asciiTheme="majorHAnsi" w:hAnsiTheme="majorHAnsi"/>
          <w:sz w:val="24"/>
          <w:szCs w:val="24"/>
        </w:rPr>
        <w:tab/>
      </w:r>
    </w:p>
    <w:p w14:paraId="4A40154E" w14:textId="77777777" w:rsidR="008A6EF9" w:rsidRPr="0067314B" w:rsidRDefault="008A6EF9" w:rsidP="00C254F5">
      <w:pPr>
        <w:widowControl w:val="0"/>
        <w:autoSpaceDE w:val="0"/>
        <w:autoSpaceDN w:val="0"/>
        <w:adjustRightInd w:val="0"/>
        <w:ind w:left="2265" w:right="-20"/>
        <w:jc w:val="both"/>
        <w:rPr>
          <w:rFonts w:asciiTheme="majorHAnsi" w:hAnsiTheme="majorHAnsi"/>
          <w:sz w:val="12"/>
          <w:szCs w:val="12"/>
        </w:rPr>
      </w:pPr>
    </w:p>
    <w:p w14:paraId="177E3A17" w14:textId="3E591FBB" w:rsidR="008A6EF9" w:rsidRPr="0067314B" w:rsidRDefault="008A6EF9" w:rsidP="00AB7A61">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w w:val="99"/>
          <w:sz w:val="24"/>
          <w:szCs w:val="24"/>
        </w:rPr>
        <w:t>)</w:t>
      </w:r>
      <w:r w:rsidRPr="0067314B">
        <w:rPr>
          <w:rFonts w:asciiTheme="majorHAnsi" w:hAnsiTheme="majorHAnsi"/>
          <w:w w:val="99"/>
          <w:sz w:val="24"/>
          <w:szCs w:val="24"/>
        </w:rPr>
        <w:tab/>
      </w:r>
      <w:r w:rsidR="00AB7A61">
        <w:rPr>
          <w:rFonts w:asciiTheme="majorHAnsi" w:hAnsiTheme="majorHAnsi"/>
          <w:w w:val="99"/>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ec</w:t>
      </w:r>
      <w:r w:rsidRPr="0067314B">
        <w:rPr>
          <w:rFonts w:asciiTheme="majorHAnsi" w:hAnsiTheme="majorHAnsi"/>
          <w:b/>
          <w:bCs/>
          <w:w w:val="99"/>
          <w:sz w:val="24"/>
          <w:szCs w:val="24"/>
        </w:rPr>
        <w:t>u</w:t>
      </w:r>
      <w:r w:rsidRPr="0067314B">
        <w:rPr>
          <w:rFonts w:asciiTheme="majorHAnsi" w:hAnsiTheme="majorHAnsi"/>
          <w:b/>
          <w:bCs/>
          <w:spacing w:val="-1"/>
          <w:sz w:val="24"/>
          <w:szCs w:val="24"/>
        </w:rPr>
        <w:t>re</w:t>
      </w:r>
      <w:r w:rsidRPr="0067314B">
        <w:rPr>
          <w:rFonts w:asciiTheme="majorHAnsi" w:hAnsiTheme="majorHAnsi"/>
          <w:b/>
          <w:bCs/>
          <w:w w:val="99"/>
          <w:sz w:val="24"/>
          <w:szCs w:val="24"/>
        </w:rPr>
        <w:t>d</w:t>
      </w:r>
      <w:r w:rsidRPr="0067314B">
        <w:rPr>
          <w:rFonts w:asciiTheme="majorHAnsi" w:hAnsiTheme="majorHAnsi"/>
          <w:sz w:val="24"/>
          <w:szCs w:val="24"/>
        </w:rPr>
        <w:t xml:space="preserve"> </w:t>
      </w:r>
      <w:r w:rsidRPr="0067314B">
        <w:rPr>
          <w:rFonts w:asciiTheme="majorHAnsi" w:hAnsiTheme="majorHAnsi"/>
          <w:b/>
          <w:bCs/>
          <w:w w:val="99"/>
          <w:sz w:val="24"/>
          <w:szCs w:val="24"/>
        </w:rPr>
        <w:t>Ad</w:t>
      </w:r>
      <w:r w:rsidRPr="0067314B">
        <w:rPr>
          <w:rFonts w:asciiTheme="majorHAnsi" w:hAnsiTheme="majorHAnsi"/>
          <w:b/>
          <w:bCs/>
          <w:sz w:val="24"/>
          <w:szCs w:val="24"/>
        </w:rPr>
        <w:t>va</w:t>
      </w:r>
      <w:r w:rsidRPr="0067314B">
        <w:rPr>
          <w:rFonts w:asciiTheme="majorHAnsi" w:hAnsiTheme="majorHAnsi"/>
          <w:b/>
          <w:bCs/>
          <w:spacing w:val="1"/>
          <w:w w:val="99"/>
          <w:sz w:val="24"/>
          <w:szCs w:val="24"/>
        </w:rPr>
        <w:t>n</w:t>
      </w:r>
      <w:r w:rsidRPr="0067314B">
        <w:rPr>
          <w:rFonts w:asciiTheme="majorHAnsi" w:hAnsiTheme="majorHAnsi"/>
          <w:b/>
          <w:bCs/>
          <w:sz w:val="24"/>
          <w:szCs w:val="24"/>
        </w:rPr>
        <w:t>ce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n</w:t>
      </w:r>
      <w:r w:rsidRPr="0067314B">
        <w:rPr>
          <w:rFonts w:asciiTheme="majorHAnsi" w:hAnsiTheme="majorHAnsi"/>
          <w:sz w:val="24"/>
          <w:szCs w:val="24"/>
        </w:rPr>
        <w:t xml:space="preserve"> </w:t>
      </w:r>
      <w:r w:rsidRPr="0067314B">
        <w:rPr>
          <w:rFonts w:asciiTheme="majorHAnsi" w:hAnsiTheme="majorHAnsi"/>
          <w:b/>
          <w:bCs/>
          <w:sz w:val="24"/>
          <w:szCs w:val="24"/>
        </w:rPr>
        <w:t>Ma</w:t>
      </w:r>
      <w:r w:rsidRPr="0067314B">
        <w:rPr>
          <w:rFonts w:asciiTheme="majorHAnsi" w:hAnsiTheme="majorHAnsi"/>
          <w:b/>
          <w:bCs/>
          <w:w w:val="99"/>
          <w:sz w:val="24"/>
          <w:szCs w:val="24"/>
        </w:rPr>
        <w:t>t</w:t>
      </w:r>
      <w:r w:rsidRPr="0067314B">
        <w:rPr>
          <w:rFonts w:asciiTheme="majorHAnsi" w:hAnsiTheme="majorHAnsi"/>
          <w:b/>
          <w:bCs/>
          <w:spacing w:val="-1"/>
          <w:sz w:val="24"/>
          <w:szCs w:val="24"/>
        </w:rPr>
        <w:t>er</w:t>
      </w:r>
      <w:r w:rsidRPr="0067314B">
        <w:rPr>
          <w:rFonts w:asciiTheme="majorHAnsi" w:hAnsiTheme="majorHAnsi"/>
          <w:b/>
          <w:bCs/>
          <w:sz w:val="24"/>
          <w:szCs w:val="24"/>
        </w:rPr>
        <w:t>ial</w:t>
      </w:r>
      <w:r w:rsidRPr="0067314B">
        <w:rPr>
          <w:rFonts w:asciiTheme="majorHAnsi" w:hAnsiTheme="majorHAnsi"/>
          <w:b/>
          <w:bCs/>
          <w:w w:val="99"/>
          <w:sz w:val="24"/>
          <w:szCs w:val="24"/>
        </w:rPr>
        <w:t>s</w:t>
      </w:r>
    </w:p>
    <w:p w14:paraId="60873548"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3E13FC73" w14:textId="16983AF3" w:rsidR="008A6EF9" w:rsidRPr="00840451" w:rsidRDefault="008A6EF9" w:rsidP="00C254F5">
      <w:pPr>
        <w:widowControl w:val="0"/>
        <w:autoSpaceDE w:val="0"/>
        <w:autoSpaceDN w:val="0"/>
        <w:adjustRightInd w:val="0"/>
        <w:spacing w:line="246" w:lineRule="auto"/>
        <w:ind w:left="1555" w:right="528"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r w:rsidRPr="00955EF2">
        <w:rPr>
          <w:rFonts w:asciiTheme="majorHAnsi" w:hAnsiTheme="majorHAnsi"/>
          <w:sz w:val="24"/>
          <w:szCs w:val="24"/>
        </w:rPr>
        <w:t>The</w:t>
      </w:r>
      <w:r w:rsidRPr="00955EF2">
        <w:rPr>
          <w:rFonts w:asciiTheme="majorHAnsi" w:hAnsiTheme="majorHAnsi"/>
          <w:spacing w:val="2"/>
          <w:sz w:val="24"/>
          <w:szCs w:val="24"/>
        </w:rPr>
        <w:t xml:space="preserve"> </w:t>
      </w:r>
      <w:r w:rsidRPr="00955EF2">
        <w:rPr>
          <w:rFonts w:asciiTheme="majorHAnsi" w:hAnsiTheme="majorHAnsi"/>
          <w:spacing w:val="1"/>
          <w:sz w:val="24"/>
          <w:szCs w:val="24"/>
        </w:rPr>
        <w:t>C</w:t>
      </w:r>
      <w:r w:rsidRPr="00955EF2">
        <w:rPr>
          <w:rFonts w:asciiTheme="majorHAnsi" w:hAnsiTheme="majorHAnsi"/>
          <w:sz w:val="24"/>
          <w:szCs w:val="24"/>
        </w:rPr>
        <w:t>ont</w:t>
      </w:r>
      <w:r w:rsidRPr="00955EF2">
        <w:rPr>
          <w:rFonts w:asciiTheme="majorHAnsi" w:hAnsiTheme="majorHAnsi"/>
          <w:w w:val="99"/>
          <w:sz w:val="24"/>
          <w:szCs w:val="24"/>
        </w:rPr>
        <w:t>r</w:t>
      </w:r>
      <w:r w:rsidRPr="00955EF2">
        <w:rPr>
          <w:rFonts w:asciiTheme="majorHAnsi" w:hAnsiTheme="majorHAnsi"/>
          <w:spacing w:val="-1"/>
          <w:sz w:val="24"/>
          <w:szCs w:val="24"/>
        </w:rPr>
        <w:t>ac</w:t>
      </w:r>
      <w:r w:rsidRPr="00955EF2">
        <w:rPr>
          <w:rFonts w:asciiTheme="majorHAnsi" w:hAnsiTheme="majorHAnsi"/>
          <w:sz w:val="24"/>
          <w:szCs w:val="24"/>
        </w:rPr>
        <w:t>to</w:t>
      </w:r>
      <w:r w:rsidRPr="00955EF2">
        <w:rPr>
          <w:rFonts w:asciiTheme="majorHAnsi" w:hAnsiTheme="majorHAnsi"/>
          <w:w w:val="99"/>
          <w:sz w:val="24"/>
          <w:szCs w:val="24"/>
        </w:rPr>
        <w:t>r</w:t>
      </w:r>
      <w:r w:rsidRPr="00955EF2">
        <w:rPr>
          <w:rFonts w:asciiTheme="majorHAnsi" w:hAnsiTheme="majorHAnsi"/>
          <w:spacing w:val="4"/>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hall</w:t>
      </w:r>
      <w:r w:rsidRPr="00955EF2">
        <w:rPr>
          <w:rFonts w:asciiTheme="majorHAnsi" w:hAnsiTheme="majorHAnsi"/>
          <w:spacing w:val="5"/>
          <w:sz w:val="24"/>
          <w:szCs w:val="24"/>
        </w:rPr>
        <w:t xml:space="preserve"> </w:t>
      </w:r>
      <w:r w:rsidRPr="00840451">
        <w:rPr>
          <w:rFonts w:asciiTheme="majorHAnsi" w:hAnsiTheme="majorHAnsi"/>
          <w:sz w:val="24"/>
          <w:szCs w:val="24"/>
        </w:rPr>
        <w:t>be</w:t>
      </w:r>
      <w:r w:rsidRPr="00840451">
        <w:rPr>
          <w:rFonts w:asciiTheme="majorHAnsi" w:hAnsiTheme="majorHAnsi"/>
          <w:spacing w:val="3"/>
          <w:sz w:val="24"/>
          <w:szCs w:val="24"/>
        </w:rPr>
        <w:t xml:space="preserve"> </w:t>
      </w:r>
      <w:r w:rsidRPr="00840451">
        <w:rPr>
          <w:rFonts w:asciiTheme="majorHAnsi" w:hAnsiTheme="majorHAnsi"/>
          <w:sz w:val="24"/>
          <w:szCs w:val="24"/>
        </w:rPr>
        <w:t>entit</w:t>
      </w:r>
      <w:r w:rsidRPr="00840451">
        <w:rPr>
          <w:rFonts w:asciiTheme="majorHAnsi" w:hAnsiTheme="majorHAnsi"/>
          <w:spacing w:val="1"/>
          <w:sz w:val="24"/>
          <w:szCs w:val="24"/>
        </w:rPr>
        <w:t>l</w:t>
      </w:r>
      <w:r w:rsidRPr="00840451">
        <w:rPr>
          <w:rFonts w:asciiTheme="majorHAnsi" w:hAnsiTheme="majorHAnsi"/>
          <w:sz w:val="24"/>
          <w:szCs w:val="24"/>
        </w:rPr>
        <w:t>ed</w:t>
      </w:r>
      <w:r w:rsidRPr="00840451">
        <w:rPr>
          <w:rFonts w:asciiTheme="majorHAnsi" w:hAnsiTheme="majorHAnsi"/>
          <w:spacing w:val="3"/>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ce</w:t>
      </w:r>
      <w:r w:rsidRPr="00840451">
        <w:rPr>
          <w:rFonts w:asciiTheme="majorHAnsi" w:hAnsiTheme="majorHAnsi"/>
          <w:sz w:val="24"/>
          <w:szCs w:val="24"/>
        </w:rPr>
        <w:t>ive</w:t>
      </w:r>
      <w:r w:rsidRPr="00840451">
        <w:rPr>
          <w:rFonts w:asciiTheme="majorHAnsi" w:hAnsiTheme="majorHAnsi"/>
          <w:spacing w:val="3"/>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5"/>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955EF2">
        <w:rPr>
          <w:rFonts w:asciiTheme="majorHAnsi" w:hAnsiTheme="majorHAnsi"/>
          <w:w w:val="99"/>
          <w:sz w:val="24"/>
          <w:szCs w:val="24"/>
        </w:rPr>
        <w:t xml:space="preserve"> S</w:t>
      </w:r>
      <w:r w:rsidRPr="00955EF2">
        <w:rPr>
          <w:rFonts w:asciiTheme="majorHAnsi" w:hAnsiTheme="majorHAnsi"/>
          <w:spacing w:val="-1"/>
          <w:sz w:val="24"/>
          <w:szCs w:val="24"/>
        </w:rPr>
        <w:t>ec</w:t>
      </w:r>
      <w:r w:rsidRPr="00955EF2">
        <w:rPr>
          <w:rFonts w:asciiTheme="majorHAnsi" w:hAnsiTheme="majorHAnsi"/>
          <w:sz w:val="24"/>
          <w:szCs w:val="24"/>
        </w:rPr>
        <w:t>u</w:t>
      </w:r>
      <w:r w:rsidRPr="00955EF2">
        <w:rPr>
          <w:rFonts w:asciiTheme="majorHAnsi" w:hAnsiTheme="majorHAnsi"/>
          <w:w w:val="99"/>
          <w:sz w:val="24"/>
          <w:szCs w:val="24"/>
        </w:rPr>
        <w:t>r</w:t>
      </w:r>
      <w:r w:rsidRPr="00955EF2">
        <w:rPr>
          <w:rFonts w:asciiTheme="majorHAnsi" w:hAnsiTheme="majorHAnsi"/>
          <w:spacing w:val="-1"/>
          <w:sz w:val="24"/>
          <w:szCs w:val="24"/>
        </w:rPr>
        <w:t>e</w:t>
      </w:r>
      <w:r w:rsidRPr="00955EF2">
        <w:rPr>
          <w:rFonts w:asciiTheme="majorHAnsi" w:hAnsiTheme="majorHAnsi"/>
          <w:sz w:val="24"/>
          <w:szCs w:val="24"/>
        </w:rPr>
        <w:t xml:space="preserve">d </w:t>
      </w:r>
      <w:r w:rsidRPr="00955EF2">
        <w:rPr>
          <w:rFonts w:asciiTheme="majorHAnsi" w:hAnsiTheme="majorHAnsi"/>
          <w:w w:val="99"/>
          <w:sz w:val="24"/>
          <w:szCs w:val="24"/>
        </w:rPr>
        <w:t>A</w:t>
      </w:r>
      <w:r w:rsidRPr="00955EF2">
        <w:rPr>
          <w:rFonts w:asciiTheme="majorHAnsi" w:hAnsiTheme="majorHAnsi"/>
          <w:sz w:val="24"/>
          <w:szCs w:val="24"/>
        </w:rPr>
        <w:t>dv</w:t>
      </w:r>
      <w:r w:rsidRPr="00955EF2">
        <w:rPr>
          <w:rFonts w:asciiTheme="majorHAnsi" w:hAnsiTheme="majorHAnsi"/>
          <w:spacing w:val="-1"/>
          <w:sz w:val="24"/>
          <w:szCs w:val="24"/>
        </w:rPr>
        <w:t>a</w:t>
      </w:r>
      <w:r w:rsidRPr="00955EF2">
        <w:rPr>
          <w:rFonts w:asciiTheme="majorHAnsi" w:hAnsiTheme="majorHAnsi"/>
          <w:sz w:val="24"/>
          <w:szCs w:val="24"/>
        </w:rPr>
        <w:t>n</w:t>
      </w:r>
      <w:r w:rsidRPr="00955EF2">
        <w:rPr>
          <w:rFonts w:asciiTheme="majorHAnsi" w:hAnsiTheme="majorHAnsi"/>
          <w:spacing w:val="-1"/>
          <w:sz w:val="24"/>
          <w:szCs w:val="24"/>
        </w:rPr>
        <w:t>c</w:t>
      </w:r>
      <w:r w:rsidRPr="00955EF2">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z w:val="24"/>
          <w:szCs w:val="24"/>
        </w:rPr>
        <w:t>a</w:t>
      </w:r>
      <w:r w:rsidRPr="00840451">
        <w:rPr>
          <w:rFonts w:asciiTheme="majorHAnsi" w:hAnsiTheme="majorHAnsi"/>
          <w:spacing w:val="-2"/>
          <w:sz w:val="24"/>
          <w:szCs w:val="24"/>
        </w:rPr>
        <w:t>g</w:t>
      </w:r>
      <w:r w:rsidRPr="00840451">
        <w:rPr>
          <w:rFonts w:asciiTheme="majorHAnsi" w:hAnsiTheme="majorHAnsi"/>
          <w:spacing w:val="-1"/>
          <w:sz w:val="24"/>
          <w:szCs w:val="24"/>
        </w:rPr>
        <w:t>a</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9"/>
          <w:sz w:val="24"/>
          <w:szCs w:val="24"/>
        </w:rPr>
        <w:t xml:space="preserve"> </w:t>
      </w:r>
      <w:r w:rsidRPr="00840451">
        <w:rPr>
          <w:rFonts w:asciiTheme="majorHAnsi" w:hAnsiTheme="majorHAnsi"/>
          <w:sz w:val="24"/>
          <w:szCs w:val="24"/>
        </w:rPr>
        <w:t>an</w:t>
      </w:r>
      <w:r w:rsidRPr="00840451">
        <w:rPr>
          <w:rFonts w:asciiTheme="majorHAnsi" w:hAnsiTheme="majorHAnsi"/>
          <w:spacing w:val="18"/>
          <w:sz w:val="24"/>
          <w:szCs w:val="24"/>
        </w:rPr>
        <w:t xml:space="preserve"> </w:t>
      </w:r>
      <w:r w:rsidRPr="00840451">
        <w:rPr>
          <w:rFonts w:asciiTheme="majorHAnsi" w:hAnsiTheme="majorHAnsi"/>
          <w:spacing w:val="-5"/>
          <w:w w:val="99"/>
          <w:sz w:val="24"/>
          <w:szCs w:val="24"/>
        </w:rPr>
        <w:t>I</w:t>
      </w:r>
      <w:r w:rsidRPr="00840451">
        <w:rPr>
          <w:rFonts w:asciiTheme="majorHAnsi" w:hAnsiTheme="majorHAnsi"/>
          <w:w w:val="99"/>
          <w:sz w:val="24"/>
          <w:szCs w:val="24"/>
        </w:rPr>
        <w:t>N</w:t>
      </w:r>
      <w:r w:rsidRPr="00840451">
        <w:rPr>
          <w:rFonts w:asciiTheme="majorHAnsi" w:hAnsiTheme="majorHAnsi"/>
          <w:spacing w:val="-1"/>
          <w:w w:val="99"/>
          <w:sz w:val="24"/>
          <w:szCs w:val="24"/>
        </w:rPr>
        <w:t>D</w:t>
      </w:r>
      <w:r w:rsidRPr="00840451">
        <w:rPr>
          <w:rFonts w:asciiTheme="majorHAnsi" w:hAnsiTheme="majorHAnsi"/>
          <w:sz w:val="24"/>
          <w:szCs w:val="24"/>
        </w:rPr>
        <w:t>E</w:t>
      </w:r>
      <w:r w:rsidRPr="00840451">
        <w:rPr>
          <w:rFonts w:asciiTheme="majorHAnsi" w:hAnsiTheme="majorHAnsi"/>
          <w:w w:val="99"/>
          <w:sz w:val="24"/>
          <w:szCs w:val="24"/>
        </w:rPr>
        <w:t>N</w:t>
      </w:r>
      <w:r w:rsidRPr="00840451">
        <w:rPr>
          <w:rFonts w:asciiTheme="majorHAnsi" w:hAnsiTheme="majorHAnsi"/>
          <w:spacing w:val="-1"/>
          <w:sz w:val="24"/>
          <w:szCs w:val="24"/>
        </w:rPr>
        <w:t>T</w:t>
      </w:r>
      <w:r w:rsidRPr="00840451">
        <w:rPr>
          <w:rFonts w:asciiTheme="majorHAnsi" w:hAnsiTheme="majorHAnsi"/>
          <w:w w:val="99"/>
          <w:sz w:val="24"/>
          <w:szCs w:val="24"/>
        </w:rPr>
        <w:t>U</w:t>
      </w:r>
      <w:r w:rsidRPr="00840451">
        <w:rPr>
          <w:rFonts w:asciiTheme="majorHAnsi" w:hAnsiTheme="majorHAnsi"/>
          <w:sz w:val="24"/>
          <w:szCs w:val="24"/>
        </w:rPr>
        <w:t>RE</w:t>
      </w:r>
      <w:r w:rsidRPr="00840451">
        <w:rPr>
          <w:rFonts w:asciiTheme="majorHAnsi" w:hAnsiTheme="majorHAnsi"/>
          <w:spacing w:val="18"/>
          <w:sz w:val="24"/>
          <w:szCs w:val="24"/>
        </w:rPr>
        <w:t xml:space="preserve"> </w:t>
      </w:r>
      <w:r w:rsidRPr="00840451">
        <w:rPr>
          <w:rFonts w:asciiTheme="majorHAnsi" w:hAnsiTheme="majorHAnsi"/>
          <w:sz w:val="24"/>
          <w:szCs w:val="24"/>
        </w:rPr>
        <w:t>B</w:t>
      </w:r>
      <w:r w:rsidRPr="00840451">
        <w:rPr>
          <w:rFonts w:asciiTheme="majorHAnsi" w:hAnsiTheme="majorHAnsi"/>
          <w:w w:val="99"/>
          <w:sz w:val="24"/>
          <w:szCs w:val="24"/>
        </w:rPr>
        <w:t>O</w:t>
      </w:r>
      <w:r w:rsidRPr="00840451">
        <w:rPr>
          <w:rFonts w:asciiTheme="majorHAnsi" w:hAnsiTheme="majorHAnsi"/>
          <w:spacing w:val="-1"/>
          <w:w w:val="99"/>
          <w:sz w:val="24"/>
          <w:szCs w:val="24"/>
        </w:rPr>
        <w:t>N</w:t>
      </w:r>
      <w:r w:rsidRPr="00840451">
        <w:rPr>
          <w:rFonts w:asciiTheme="majorHAnsi" w:hAnsiTheme="majorHAnsi"/>
          <w:w w:val="99"/>
          <w:sz w:val="24"/>
          <w:szCs w:val="24"/>
        </w:rPr>
        <w:t>D</w:t>
      </w:r>
      <w:r w:rsidRPr="00840451">
        <w:rPr>
          <w:rFonts w:asciiTheme="majorHAnsi" w:hAnsiTheme="majorHAnsi"/>
          <w:spacing w:val="17"/>
          <w:sz w:val="24"/>
          <w:szCs w:val="24"/>
        </w:rPr>
        <w:t xml:space="preserve"> </w:t>
      </w:r>
      <w:r w:rsidRPr="00840451">
        <w:rPr>
          <w:rFonts w:asciiTheme="majorHAnsi" w:hAnsiTheme="majorHAnsi"/>
          <w:sz w:val="24"/>
          <w:szCs w:val="24"/>
        </w:rPr>
        <w:t>in</w:t>
      </w:r>
      <w:r w:rsidRPr="00840451">
        <w:rPr>
          <w:rFonts w:asciiTheme="majorHAnsi" w:hAnsiTheme="majorHAnsi"/>
          <w:spacing w:val="19"/>
          <w:sz w:val="24"/>
          <w:szCs w:val="24"/>
        </w:rPr>
        <w:t xml:space="preserve"> </w:t>
      </w:r>
      <w:r w:rsidRPr="00840451">
        <w:rPr>
          <w:rFonts w:asciiTheme="majorHAnsi" w:hAnsiTheme="majorHAnsi"/>
          <w:w w:val="99"/>
          <w:sz w:val="24"/>
          <w:szCs w:val="24"/>
        </w:rPr>
        <w:t>P</w:t>
      </w:r>
      <w:r w:rsidRPr="00840451">
        <w:rPr>
          <w:rFonts w:asciiTheme="majorHAnsi" w:hAnsiTheme="majorHAnsi"/>
          <w:spacing w:val="20"/>
          <w:sz w:val="24"/>
          <w:szCs w:val="24"/>
        </w:rPr>
        <w:t xml:space="preserve"> </w:t>
      </w:r>
      <w:r w:rsidRPr="00840451">
        <w:rPr>
          <w:rFonts w:asciiTheme="majorHAnsi" w:hAnsiTheme="majorHAnsi"/>
          <w:sz w:val="24"/>
          <w:szCs w:val="24"/>
        </w:rPr>
        <w:t>W</w:t>
      </w:r>
      <w:r w:rsidRPr="00840451">
        <w:rPr>
          <w:rFonts w:asciiTheme="majorHAnsi" w:hAnsiTheme="majorHAnsi"/>
          <w:spacing w:val="20"/>
          <w:sz w:val="24"/>
          <w:szCs w:val="24"/>
        </w:rPr>
        <w:t xml:space="preserve"> </w:t>
      </w:r>
      <w:r w:rsidRPr="00840451">
        <w:rPr>
          <w:rFonts w:asciiTheme="majorHAnsi" w:hAnsiTheme="majorHAnsi"/>
          <w:w w:val="99"/>
          <w:sz w:val="24"/>
          <w:szCs w:val="24"/>
        </w:rPr>
        <w:t>A</w:t>
      </w:r>
      <w:r w:rsidRPr="00840451">
        <w:rPr>
          <w:rFonts w:asciiTheme="majorHAnsi" w:hAnsiTheme="majorHAnsi"/>
          <w:sz w:val="24"/>
          <w:szCs w:val="24"/>
        </w:rPr>
        <w:t>c</w:t>
      </w:r>
      <w:r w:rsidRPr="00840451">
        <w:rPr>
          <w:rFonts w:asciiTheme="majorHAnsi" w:hAnsiTheme="majorHAnsi"/>
          <w:spacing w:val="-1"/>
          <w:sz w:val="24"/>
          <w:szCs w:val="24"/>
        </w:rPr>
        <w:t>c</w:t>
      </w:r>
      <w:r w:rsidRPr="00840451">
        <w:rPr>
          <w:rFonts w:asciiTheme="majorHAnsi" w:hAnsiTheme="majorHAnsi"/>
          <w:sz w:val="24"/>
          <w:szCs w:val="24"/>
        </w:rPr>
        <w:t>ount</w:t>
      </w:r>
      <w:r w:rsidRPr="00840451">
        <w:rPr>
          <w:rFonts w:asciiTheme="majorHAnsi" w:hAnsiTheme="majorHAnsi"/>
          <w:spacing w:val="1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spacing w:val="16"/>
          <w:sz w:val="24"/>
          <w:szCs w:val="24"/>
        </w:rPr>
        <w:t xml:space="preserve"> </w:t>
      </w:r>
      <w:r w:rsidRPr="00840451">
        <w:rPr>
          <w:rFonts w:asciiTheme="majorHAnsi" w:hAnsiTheme="majorHAnsi"/>
          <w:w w:val="99"/>
          <w:sz w:val="24"/>
          <w:szCs w:val="24"/>
        </w:rPr>
        <w:t>N</w:t>
      </w:r>
      <w:r w:rsidRPr="00840451">
        <w:rPr>
          <w:rFonts w:asciiTheme="majorHAnsi" w:hAnsiTheme="majorHAnsi"/>
          <w:sz w:val="24"/>
          <w:szCs w:val="24"/>
        </w:rPr>
        <w:t>o.</w:t>
      </w:r>
      <w:r w:rsidRPr="00840451">
        <w:rPr>
          <w:rFonts w:asciiTheme="majorHAnsi" w:hAnsiTheme="majorHAnsi"/>
          <w:spacing w:val="16"/>
          <w:sz w:val="24"/>
          <w:szCs w:val="24"/>
        </w:rPr>
        <w:t xml:space="preserve"> </w:t>
      </w:r>
      <w:r w:rsidRPr="00840451">
        <w:rPr>
          <w:rFonts w:asciiTheme="majorHAnsi" w:hAnsiTheme="majorHAnsi"/>
          <w:sz w:val="24"/>
          <w:szCs w:val="24"/>
        </w:rPr>
        <w:t>31</w:t>
      </w:r>
      <w:r w:rsidRPr="00840451">
        <w:rPr>
          <w:rFonts w:asciiTheme="majorHAnsi" w:hAnsiTheme="majorHAnsi"/>
          <w:w w:val="99"/>
          <w:sz w:val="24"/>
          <w:szCs w:val="24"/>
        </w:rPr>
        <w:t>(</w:t>
      </w:r>
      <w:r w:rsidRPr="00840451">
        <w:rPr>
          <w:rFonts w:asciiTheme="majorHAnsi" w:hAnsiTheme="majorHAnsi"/>
          <w:spacing w:val="-1"/>
          <w:w w:val="99"/>
          <w:sz w:val="24"/>
          <w:szCs w:val="24"/>
        </w:rPr>
        <w:t>F</w:t>
      </w:r>
      <w:r w:rsidRPr="00840451">
        <w:rPr>
          <w:rFonts w:asciiTheme="majorHAnsi" w:hAnsiTheme="majorHAnsi"/>
          <w:sz w:val="24"/>
          <w:szCs w:val="24"/>
        </w:rPr>
        <w:t>in. R.</w:t>
      </w:r>
      <w:r w:rsidRPr="00840451">
        <w:rPr>
          <w:rFonts w:asciiTheme="majorHAnsi" w:hAnsiTheme="majorHAnsi"/>
          <w:spacing w:val="6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spacing w:val="69"/>
          <w:sz w:val="24"/>
          <w:szCs w:val="24"/>
        </w:rPr>
        <w:t xml:space="preserve"> </w:t>
      </w:r>
      <w:r w:rsidRPr="00840451">
        <w:rPr>
          <w:rFonts w:asciiTheme="majorHAnsi" w:hAnsiTheme="majorHAnsi"/>
          <w:w w:val="99"/>
          <w:sz w:val="24"/>
          <w:szCs w:val="24"/>
        </w:rPr>
        <w:t>N</w:t>
      </w:r>
      <w:r w:rsidRPr="00840451">
        <w:rPr>
          <w:rFonts w:asciiTheme="majorHAnsi" w:hAnsiTheme="majorHAnsi"/>
          <w:sz w:val="24"/>
          <w:szCs w:val="24"/>
        </w:rPr>
        <w:t>o.</w:t>
      </w:r>
      <w:r w:rsidRPr="00840451">
        <w:rPr>
          <w:rFonts w:asciiTheme="majorHAnsi" w:hAnsiTheme="majorHAnsi"/>
          <w:spacing w:val="69"/>
          <w:sz w:val="24"/>
          <w:szCs w:val="24"/>
        </w:rPr>
        <w:t xml:space="preserve"> </w:t>
      </w:r>
      <w:r w:rsidRPr="00840451">
        <w:rPr>
          <w:rFonts w:asciiTheme="majorHAnsi" w:hAnsiTheme="majorHAnsi"/>
          <w:sz w:val="24"/>
          <w:szCs w:val="24"/>
        </w:rPr>
        <w:t>2</w:t>
      </w:r>
      <w:r w:rsidRPr="00840451">
        <w:rPr>
          <w:rFonts w:asciiTheme="majorHAnsi" w:hAnsiTheme="majorHAnsi"/>
          <w:spacing w:val="69"/>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cce</w:t>
      </w:r>
      <w:r w:rsidRPr="00840451">
        <w:rPr>
          <w:rFonts w:asciiTheme="majorHAnsi" w:hAnsiTheme="majorHAnsi"/>
          <w:sz w:val="24"/>
          <w:szCs w:val="24"/>
        </w:rPr>
        <w:t>ptable</w:t>
      </w:r>
      <w:r w:rsidRPr="00840451">
        <w:rPr>
          <w:rFonts w:asciiTheme="majorHAnsi" w:hAnsiTheme="majorHAnsi"/>
          <w:spacing w:val="68"/>
          <w:sz w:val="24"/>
          <w:szCs w:val="24"/>
        </w:rPr>
        <w:t xml:space="preserve"> </w:t>
      </w:r>
      <w:r w:rsidRPr="00840451">
        <w:rPr>
          <w:rFonts w:asciiTheme="majorHAnsi" w:hAnsiTheme="majorHAnsi"/>
          <w:sz w:val="24"/>
          <w:szCs w:val="24"/>
        </w:rPr>
        <w:t>to</w:t>
      </w:r>
      <w:r w:rsidRPr="00840451">
        <w:rPr>
          <w:rFonts w:asciiTheme="majorHAnsi" w:hAnsiTheme="majorHAnsi"/>
          <w:spacing w:val="70"/>
          <w:sz w:val="24"/>
          <w:szCs w:val="24"/>
        </w:rPr>
        <w:t xml:space="preserve"> </w:t>
      </w:r>
      <w:r w:rsidRPr="00840451">
        <w:rPr>
          <w:rFonts w:asciiTheme="majorHAnsi" w:hAnsiTheme="majorHAnsi"/>
          <w:sz w:val="24"/>
          <w:szCs w:val="24"/>
        </w:rPr>
        <w:t>the</w:t>
      </w:r>
      <w:r w:rsidRPr="00840451">
        <w:rPr>
          <w:rFonts w:asciiTheme="majorHAnsi" w:hAnsiTheme="majorHAnsi"/>
          <w:spacing w:val="6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955EF2">
        <w:rPr>
          <w:rFonts w:asciiTheme="majorHAnsi" w:hAnsiTheme="majorHAnsi"/>
          <w:w w:val="99"/>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68"/>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uch</w:t>
      </w:r>
      <w:r w:rsidRPr="00955EF2">
        <w:rPr>
          <w:rFonts w:asciiTheme="majorHAnsi" w:hAnsiTheme="majorHAnsi"/>
          <w:spacing w:val="69"/>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um</w:t>
      </w:r>
      <w:r w:rsidRPr="00955EF2">
        <w:rPr>
          <w:rFonts w:asciiTheme="majorHAnsi" w:hAnsiTheme="majorHAnsi"/>
          <w:spacing w:val="68"/>
          <w:sz w:val="24"/>
          <w:szCs w:val="24"/>
        </w:rPr>
        <w:t xml:space="preserve"> </w:t>
      </w:r>
      <w:r w:rsidRPr="00955EF2">
        <w:rPr>
          <w:rFonts w:asciiTheme="majorHAnsi" w:hAnsiTheme="majorHAnsi"/>
          <w:sz w:val="24"/>
          <w:szCs w:val="24"/>
        </w:rPr>
        <w:t>a</w:t>
      </w:r>
      <w:r w:rsidRPr="00955EF2">
        <w:rPr>
          <w:rFonts w:asciiTheme="majorHAnsi" w:hAnsiTheme="majorHAnsi"/>
          <w:w w:val="99"/>
          <w:sz w:val="24"/>
          <w:szCs w:val="24"/>
        </w:rPr>
        <w:t>s</w:t>
      </w:r>
      <w:r w:rsidRPr="00840451">
        <w:rPr>
          <w:rFonts w:asciiTheme="majorHAnsi" w:hAnsiTheme="majorHAnsi"/>
          <w:spacing w:val="66"/>
          <w:sz w:val="24"/>
          <w:szCs w:val="24"/>
        </w:rPr>
        <w:t xml:space="preserve"> </w:t>
      </w:r>
      <w:r w:rsidRPr="00840451">
        <w:rPr>
          <w:rFonts w:asciiTheme="majorHAnsi" w:hAnsiTheme="majorHAnsi"/>
          <w:sz w:val="24"/>
          <w:szCs w:val="24"/>
        </w:rPr>
        <w:t xml:space="preserve">the </w:t>
      </w:r>
      <w:r w:rsidR="00D60F99" w:rsidRPr="00840451">
        <w:rPr>
          <w:rFonts w:asciiTheme="majorHAnsi" w:hAnsiTheme="majorHAnsi"/>
          <w:sz w:val="24"/>
          <w:szCs w:val="24"/>
        </w:rPr>
        <w:t>Director (GTS) / Engineer</w:t>
      </w:r>
      <w:r w:rsidRPr="00840451">
        <w:rPr>
          <w:rFonts w:asciiTheme="majorHAnsi" w:hAnsiTheme="majorHAnsi"/>
          <w:spacing w:val="1"/>
          <w:sz w:val="24"/>
          <w:szCs w:val="24"/>
        </w:rPr>
        <w:t xml:space="preserve"> </w:t>
      </w:r>
      <w:r w:rsidRPr="00840451">
        <w:rPr>
          <w:rFonts w:asciiTheme="majorHAnsi" w:hAnsiTheme="majorHAnsi"/>
          <w:sz w:val="24"/>
          <w:szCs w:val="24"/>
        </w:rPr>
        <w:t>may</w:t>
      </w:r>
      <w:r w:rsidRPr="00840451">
        <w:rPr>
          <w:rFonts w:asciiTheme="majorHAnsi" w:hAnsiTheme="majorHAnsi"/>
          <w:spacing w:val="-4"/>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z w:val="24"/>
          <w:szCs w:val="24"/>
        </w:rPr>
        <w:t>ide</w:t>
      </w:r>
      <w:r w:rsidRPr="00840451">
        <w:rPr>
          <w:rFonts w:asciiTheme="majorHAnsi" w:hAnsiTheme="majorHAnsi"/>
          <w:w w:val="99"/>
          <w:sz w:val="24"/>
          <w:szCs w:val="24"/>
        </w:rPr>
        <w:t>r</w:t>
      </w:r>
      <w:r w:rsidRPr="00840451">
        <w:rPr>
          <w:rFonts w:asciiTheme="majorHAnsi" w:hAnsiTheme="majorHAnsi"/>
          <w:sz w:val="24"/>
          <w:szCs w:val="24"/>
        </w:rPr>
        <w:t xml:space="preserve"> p</w:t>
      </w:r>
      <w:r w:rsidRPr="00840451">
        <w:rPr>
          <w:rFonts w:asciiTheme="majorHAnsi" w:hAnsiTheme="majorHAnsi"/>
          <w:spacing w:val="-2"/>
          <w:w w:val="99"/>
          <w:sz w:val="24"/>
          <w:szCs w:val="24"/>
        </w:rPr>
        <w:t>r</w:t>
      </w:r>
      <w:r w:rsidRPr="00840451">
        <w:rPr>
          <w:rFonts w:asciiTheme="majorHAnsi" w:hAnsiTheme="majorHAnsi"/>
          <w:sz w:val="24"/>
          <w:szCs w:val="24"/>
        </w:rPr>
        <w:t>op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in </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t o</w:t>
      </w:r>
      <w:r w:rsidRPr="00840451">
        <w:rPr>
          <w:rFonts w:asciiTheme="majorHAnsi" w:hAnsiTheme="majorHAnsi"/>
          <w:w w:val="99"/>
          <w:sz w:val="24"/>
          <w:szCs w:val="24"/>
        </w:rPr>
        <w:t>f</w:t>
      </w:r>
      <w:r w:rsidRPr="00840451">
        <w:rPr>
          <w:rFonts w:asciiTheme="majorHAnsi" w:hAnsiTheme="majorHAnsi"/>
          <w:sz w:val="24"/>
          <w:szCs w:val="24"/>
        </w:rPr>
        <w:t xml:space="preserve"> non</w:t>
      </w:r>
      <w:r w:rsidRPr="00840451">
        <w:rPr>
          <w:rFonts w:asciiTheme="majorHAnsi" w:hAnsiTheme="majorHAnsi"/>
          <w:w w:val="99"/>
          <w:sz w:val="24"/>
          <w:szCs w:val="24"/>
        </w:rPr>
        <w:t>-</w:t>
      </w:r>
      <w:r w:rsidRPr="00840451">
        <w:rPr>
          <w:rFonts w:asciiTheme="majorHAnsi" w:hAnsiTheme="majorHAnsi"/>
          <w:sz w:val="24"/>
          <w:szCs w:val="24"/>
        </w:rPr>
        <w:t>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ble m</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ial</w:t>
      </w:r>
      <w:r w:rsidRPr="00840451">
        <w:rPr>
          <w:rFonts w:asciiTheme="majorHAnsi" w:hAnsiTheme="majorHAnsi"/>
          <w:w w:val="99"/>
          <w:sz w:val="24"/>
          <w:szCs w:val="24"/>
        </w:rPr>
        <w:t>s</w:t>
      </w:r>
      <w:r w:rsidRPr="00840451">
        <w:rPr>
          <w:rFonts w:asciiTheme="majorHAnsi" w:hAnsiTheme="majorHAnsi"/>
          <w:sz w:val="24"/>
          <w:szCs w:val="24"/>
        </w:rPr>
        <w:t xml:space="preserve"> b</w:t>
      </w:r>
      <w:r w:rsidRPr="00840451">
        <w:rPr>
          <w:rFonts w:asciiTheme="majorHAnsi" w:hAnsiTheme="majorHAnsi"/>
          <w:w w:val="99"/>
          <w:sz w:val="24"/>
          <w:szCs w:val="24"/>
        </w:rPr>
        <w:t>r</w:t>
      </w:r>
      <w:r w:rsidRPr="00840451">
        <w:rPr>
          <w:rFonts w:asciiTheme="majorHAnsi" w:hAnsiTheme="majorHAnsi"/>
          <w:sz w:val="24"/>
          <w:szCs w:val="24"/>
        </w:rPr>
        <w:t>ou</w:t>
      </w:r>
      <w:r w:rsidRPr="00840451">
        <w:rPr>
          <w:rFonts w:asciiTheme="majorHAnsi" w:hAnsiTheme="majorHAnsi"/>
          <w:spacing w:val="-3"/>
          <w:sz w:val="24"/>
          <w:szCs w:val="24"/>
        </w:rPr>
        <w:t>g</w:t>
      </w:r>
      <w:r w:rsidRPr="00840451">
        <w:rPr>
          <w:rFonts w:asciiTheme="majorHAnsi" w:hAnsiTheme="majorHAnsi"/>
          <w:sz w:val="24"/>
          <w:szCs w:val="24"/>
        </w:rPr>
        <w:t xml:space="preserve">ht at the </w:t>
      </w:r>
      <w:r w:rsidRPr="00840451">
        <w:rPr>
          <w:rFonts w:asciiTheme="majorHAnsi" w:hAnsiTheme="majorHAnsi"/>
          <w:w w:val="99"/>
          <w:sz w:val="24"/>
          <w:szCs w:val="24"/>
        </w:rPr>
        <w:t>S</w:t>
      </w:r>
      <w:r w:rsidRPr="00840451">
        <w:rPr>
          <w:rFonts w:asciiTheme="majorHAnsi" w:hAnsiTheme="majorHAnsi"/>
          <w:sz w:val="24"/>
          <w:szCs w:val="24"/>
        </w:rPr>
        <w:t xml:space="preserve">ite but not </w:t>
      </w:r>
      <w:r w:rsidRPr="00840451">
        <w:rPr>
          <w:rFonts w:asciiTheme="majorHAnsi" w:hAnsiTheme="majorHAnsi"/>
          <w:spacing w:val="-6"/>
          <w:sz w:val="24"/>
          <w:szCs w:val="24"/>
        </w:rPr>
        <w:t>y</w:t>
      </w:r>
      <w:r w:rsidRPr="00840451">
        <w:rPr>
          <w:rFonts w:asciiTheme="majorHAnsi" w:hAnsiTheme="majorHAnsi"/>
          <w:sz w:val="24"/>
          <w:szCs w:val="24"/>
        </w:rPr>
        <w:t>et in</w:t>
      </w:r>
      <w:r w:rsidRPr="00840451">
        <w:rPr>
          <w:rFonts w:asciiTheme="majorHAnsi" w:hAnsiTheme="majorHAnsi"/>
          <w:spacing w:val="-1"/>
          <w:sz w:val="24"/>
          <w:szCs w:val="24"/>
        </w:rPr>
        <w:t>c</w:t>
      </w:r>
      <w:r w:rsidRPr="00840451">
        <w:rPr>
          <w:rFonts w:asciiTheme="majorHAnsi" w:hAnsiTheme="majorHAnsi"/>
          <w:w w:val="99"/>
          <w:sz w:val="24"/>
          <w:szCs w:val="24"/>
        </w:rPr>
        <w:t>or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 xml:space="preserve">ted in the </w:t>
      </w:r>
      <w:r w:rsidRPr="00840451">
        <w:rPr>
          <w:rFonts w:asciiTheme="majorHAnsi" w:hAnsiTheme="majorHAnsi"/>
          <w:w w:val="99"/>
          <w:sz w:val="24"/>
          <w:szCs w:val="24"/>
        </w:rPr>
        <w:t>P</w:t>
      </w:r>
      <w:r w:rsidRPr="00840451">
        <w:rPr>
          <w:rFonts w:asciiTheme="majorHAnsi" w:hAnsiTheme="majorHAnsi"/>
          <w:sz w:val="24"/>
          <w:szCs w:val="24"/>
        </w:rPr>
        <w:t>e</w:t>
      </w:r>
      <w:r w:rsidRPr="00840451">
        <w:rPr>
          <w:rFonts w:asciiTheme="majorHAnsi" w:hAnsiTheme="majorHAnsi"/>
          <w:spacing w:val="-1"/>
          <w:w w:val="99"/>
          <w:sz w:val="24"/>
          <w:szCs w:val="24"/>
        </w:rPr>
        <w:t>r</w:t>
      </w:r>
      <w:r w:rsidRPr="00840451">
        <w:rPr>
          <w:rFonts w:asciiTheme="majorHAnsi" w:hAnsiTheme="majorHAnsi"/>
          <w:sz w:val="24"/>
          <w:szCs w:val="24"/>
        </w:rPr>
        <w:t>man</w:t>
      </w:r>
      <w:r w:rsidRPr="00840451">
        <w:rPr>
          <w:rFonts w:asciiTheme="majorHAnsi" w:hAnsiTheme="majorHAnsi"/>
          <w:spacing w:val="-2"/>
          <w:sz w:val="24"/>
          <w:szCs w:val="24"/>
        </w:rPr>
        <w:t>e</w:t>
      </w:r>
      <w:r w:rsidRPr="00840451">
        <w:rPr>
          <w:rFonts w:asciiTheme="majorHAnsi" w:hAnsiTheme="majorHAnsi"/>
          <w:sz w:val="24"/>
          <w:szCs w:val="24"/>
        </w:rPr>
        <w:t xml:space="preserve">nt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p</w:t>
      </w:r>
      <w:r w:rsidRPr="00840451">
        <w:rPr>
          <w:rFonts w:asciiTheme="majorHAnsi" w:hAnsiTheme="majorHAnsi"/>
          <w:w w:val="99"/>
          <w:sz w:val="24"/>
          <w:szCs w:val="24"/>
        </w:rPr>
        <w:t>r</w:t>
      </w:r>
      <w:r w:rsidRPr="00840451">
        <w:rPr>
          <w:rFonts w:asciiTheme="majorHAnsi" w:hAnsiTheme="majorHAnsi"/>
          <w:sz w:val="24"/>
          <w:szCs w:val="24"/>
        </w:rPr>
        <w:t>ovid</w:t>
      </w:r>
      <w:r w:rsidRPr="00840451">
        <w:rPr>
          <w:rFonts w:asciiTheme="majorHAnsi" w:hAnsiTheme="majorHAnsi"/>
          <w:spacing w:val="-1"/>
          <w:sz w:val="24"/>
          <w:szCs w:val="24"/>
        </w:rPr>
        <w:t>e</w:t>
      </w:r>
      <w:r w:rsidRPr="00840451">
        <w:rPr>
          <w:rFonts w:asciiTheme="majorHAnsi" w:hAnsiTheme="majorHAnsi"/>
          <w:sz w:val="24"/>
          <w:szCs w:val="24"/>
        </w:rPr>
        <w:t>d that:</w:t>
      </w:r>
    </w:p>
    <w:p w14:paraId="1FC893D5"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6CDC13DD" w14:textId="77777777" w:rsidR="008A6EF9" w:rsidRPr="00840451" w:rsidRDefault="008A6EF9" w:rsidP="00C254F5">
      <w:pPr>
        <w:widowControl w:val="0"/>
        <w:autoSpaceDE w:val="0"/>
        <w:autoSpaceDN w:val="0"/>
        <w:adjustRightInd w:val="0"/>
        <w:ind w:left="2275" w:right="531"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z w:val="24"/>
          <w:szCs w:val="24"/>
        </w:rPr>
        <w:t>The</w:t>
      </w:r>
      <w:r w:rsidRPr="00955EF2">
        <w:rPr>
          <w:rFonts w:asciiTheme="majorHAnsi" w:hAnsiTheme="majorHAnsi"/>
          <w:spacing w:val="96"/>
          <w:sz w:val="24"/>
          <w:szCs w:val="24"/>
        </w:rPr>
        <w:t xml:space="preserve"> </w:t>
      </w:r>
      <w:r w:rsidRPr="00955EF2">
        <w:rPr>
          <w:rFonts w:asciiTheme="majorHAnsi" w:hAnsiTheme="majorHAnsi"/>
          <w:sz w:val="24"/>
          <w:szCs w:val="24"/>
        </w:rPr>
        <w:t>mate</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a</w:t>
      </w:r>
      <w:r w:rsidRPr="00955EF2">
        <w:rPr>
          <w:rFonts w:asciiTheme="majorHAnsi" w:hAnsiTheme="majorHAnsi"/>
          <w:sz w:val="24"/>
          <w:szCs w:val="24"/>
        </w:rPr>
        <w:t>l</w:t>
      </w:r>
      <w:r w:rsidRPr="00955EF2">
        <w:rPr>
          <w:rFonts w:asciiTheme="majorHAnsi" w:hAnsiTheme="majorHAnsi"/>
          <w:w w:val="99"/>
          <w:sz w:val="24"/>
          <w:szCs w:val="24"/>
        </w:rPr>
        <w:t>s</w:t>
      </w:r>
      <w:r w:rsidRPr="00955EF2">
        <w:rPr>
          <w:rFonts w:asciiTheme="majorHAnsi" w:hAnsiTheme="majorHAnsi"/>
          <w:spacing w:val="98"/>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96"/>
          <w:sz w:val="24"/>
          <w:szCs w:val="24"/>
        </w:rPr>
        <w:t xml:space="preserve"> </w:t>
      </w:r>
      <w:r w:rsidRPr="00840451">
        <w:rPr>
          <w:rFonts w:asciiTheme="majorHAnsi" w:hAnsiTheme="majorHAnsi"/>
          <w:sz w:val="24"/>
          <w:szCs w:val="24"/>
        </w:rPr>
        <w:t>in</w:t>
      </w:r>
      <w:r w:rsidRPr="00840451">
        <w:rPr>
          <w:rFonts w:asciiTheme="majorHAnsi" w:hAnsiTheme="majorHAnsi"/>
          <w:spacing w:val="98"/>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9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99"/>
          <w:sz w:val="24"/>
          <w:szCs w:val="24"/>
        </w:rPr>
        <w:t xml:space="preserve"> </w:t>
      </w:r>
      <w:r w:rsidRPr="00840451">
        <w:rPr>
          <w:rFonts w:asciiTheme="majorHAnsi" w:hAnsiTheme="majorHAnsi"/>
          <w:sz w:val="24"/>
          <w:szCs w:val="24"/>
        </w:rPr>
        <w:t>the</w:t>
      </w:r>
      <w:r w:rsidRPr="00840451">
        <w:rPr>
          <w:rFonts w:asciiTheme="majorHAnsi" w:hAnsiTheme="majorHAnsi"/>
          <w:spacing w:val="95"/>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9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94"/>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P</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m</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sz w:val="24"/>
          <w:szCs w:val="24"/>
        </w:rPr>
        <w:t xml:space="preserve">nt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p>
    <w:p w14:paraId="51F2FC0C" w14:textId="77777777" w:rsidR="008A6EF9" w:rsidRPr="00840451" w:rsidRDefault="008A6EF9" w:rsidP="00C254F5">
      <w:pPr>
        <w:widowControl w:val="0"/>
        <w:autoSpaceDE w:val="0"/>
        <w:autoSpaceDN w:val="0"/>
        <w:adjustRightInd w:val="0"/>
        <w:jc w:val="both"/>
        <w:rPr>
          <w:rFonts w:asciiTheme="majorHAnsi" w:hAnsiTheme="majorHAnsi"/>
          <w:sz w:val="24"/>
          <w:szCs w:val="24"/>
        </w:rPr>
      </w:pPr>
    </w:p>
    <w:p w14:paraId="71BC2E73" w14:textId="72FFFB3A" w:rsidR="008A6EF9" w:rsidRPr="00840451" w:rsidRDefault="008A6EF9" w:rsidP="00C254F5">
      <w:pPr>
        <w:widowControl w:val="0"/>
        <w:autoSpaceDE w:val="0"/>
        <w:autoSpaceDN w:val="0"/>
        <w:adjustRightInd w:val="0"/>
        <w:ind w:left="2275" w:right="529"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ii</w:t>
      </w:r>
      <w:r w:rsidRPr="00955EF2">
        <w:rPr>
          <w:rFonts w:asciiTheme="majorHAnsi" w:hAnsiTheme="majorHAnsi"/>
          <w:w w:val="99"/>
          <w:sz w:val="24"/>
          <w:szCs w:val="24"/>
        </w:rPr>
        <w:t>)</w:t>
      </w:r>
      <w:r w:rsidRPr="00955EF2">
        <w:rPr>
          <w:rFonts w:asciiTheme="majorHAnsi" w:hAnsiTheme="majorHAnsi"/>
          <w:w w:val="99"/>
          <w:sz w:val="24"/>
          <w:szCs w:val="24"/>
        </w:rPr>
        <w:tab/>
        <w:t>S</w:t>
      </w:r>
      <w:r w:rsidRPr="00955EF2">
        <w:rPr>
          <w:rFonts w:asciiTheme="majorHAnsi" w:hAnsiTheme="majorHAnsi"/>
          <w:sz w:val="24"/>
          <w:szCs w:val="24"/>
        </w:rPr>
        <w:t>uch</w:t>
      </w:r>
      <w:r w:rsidRPr="00955EF2">
        <w:rPr>
          <w:rFonts w:asciiTheme="majorHAnsi" w:hAnsiTheme="majorHAnsi"/>
          <w:spacing w:val="16"/>
          <w:sz w:val="24"/>
          <w:szCs w:val="24"/>
        </w:rPr>
        <w:t xml:space="preserve"> </w:t>
      </w:r>
      <w:r w:rsidRPr="00955EF2">
        <w:rPr>
          <w:rFonts w:asciiTheme="majorHAnsi" w:hAnsiTheme="majorHAnsi"/>
          <w:sz w:val="24"/>
          <w:szCs w:val="24"/>
        </w:rPr>
        <w:t>mate</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a</w:t>
      </w:r>
      <w:r w:rsidRPr="00955EF2">
        <w:rPr>
          <w:rFonts w:asciiTheme="majorHAnsi" w:hAnsiTheme="majorHAnsi"/>
          <w:sz w:val="24"/>
          <w:szCs w:val="24"/>
        </w:rPr>
        <w:t>l</w:t>
      </w:r>
      <w:r w:rsidRPr="00955EF2">
        <w:rPr>
          <w:rFonts w:asciiTheme="majorHAnsi" w:hAnsiTheme="majorHAnsi"/>
          <w:w w:val="99"/>
          <w:sz w:val="24"/>
          <w:szCs w:val="24"/>
        </w:rPr>
        <w:t>s</w:t>
      </w:r>
      <w:r w:rsidRPr="00955EF2">
        <w:rPr>
          <w:rFonts w:asciiTheme="majorHAnsi" w:hAnsiTheme="majorHAnsi"/>
          <w:spacing w:val="16"/>
          <w:sz w:val="24"/>
          <w:szCs w:val="24"/>
        </w:rPr>
        <w:t xml:space="preserve"> </w:t>
      </w:r>
      <w:r w:rsidRPr="00840451">
        <w:rPr>
          <w:rFonts w:asciiTheme="majorHAnsi" w:hAnsiTheme="majorHAnsi"/>
          <w:w w:val="99"/>
          <w:sz w:val="24"/>
          <w:szCs w:val="24"/>
        </w:rPr>
        <w:t>h</w:t>
      </w:r>
      <w:r w:rsidRPr="00840451">
        <w:rPr>
          <w:rFonts w:asciiTheme="majorHAnsi" w:hAnsiTheme="majorHAnsi"/>
          <w:sz w:val="24"/>
          <w:szCs w:val="24"/>
        </w:rPr>
        <w:t>ave</w:t>
      </w:r>
      <w:r w:rsidRPr="00840451">
        <w:rPr>
          <w:rFonts w:asciiTheme="majorHAnsi" w:hAnsiTheme="majorHAnsi"/>
          <w:spacing w:val="15"/>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7"/>
          <w:sz w:val="24"/>
          <w:szCs w:val="24"/>
        </w:rPr>
        <w:t xml:space="preserve"> </w:t>
      </w:r>
      <w:r w:rsidRPr="00840451">
        <w:rPr>
          <w:rFonts w:asciiTheme="majorHAnsi" w:hAnsiTheme="majorHAnsi"/>
          <w:sz w:val="24"/>
          <w:szCs w:val="24"/>
        </w:rPr>
        <w:t>delive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5"/>
          <w:sz w:val="24"/>
          <w:szCs w:val="24"/>
        </w:rPr>
        <w:t xml:space="preserve"> </w:t>
      </w:r>
      <w:r w:rsidRPr="00840451">
        <w:rPr>
          <w:rFonts w:asciiTheme="majorHAnsi" w:hAnsiTheme="majorHAnsi"/>
          <w:sz w:val="24"/>
          <w:szCs w:val="24"/>
        </w:rPr>
        <w:t>to</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spacing w:val="15"/>
          <w:sz w:val="24"/>
          <w:szCs w:val="24"/>
        </w:rPr>
        <w:t xml:space="preserve"> </w:t>
      </w:r>
      <w:r w:rsidRPr="00840451">
        <w:rPr>
          <w:rFonts w:asciiTheme="majorHAnsi" w:hAnsiTheme="majorHAnsi"/>
          <w:sz w:val="24"/>
          <w:szCs w:val="24"/>
        </w:rPr>
        <w:t>and</w:t>
      </w:r>
      <w:r w:rsidRPr="00840451">
        <w:rPr>
          <w:rFonts w:asciiTheme="majorHAnsi" w:hAnsiTheme="majorHAnsi"/>
          <w:spacing w:val="13"/>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ly</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ed and</w:t>
      </w:r>
      <w:r w:rsidRPr="00840451">
        <w:rPr>
          <w:rFonts w:asciiTheme="majorHAnsi" w:hAnsiTheme="majorHAnsi"/>
          <w:spacing w:val="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ote</w:t>
      </w:r>
      <w:r w:rsidRPr="00840451">
        <w:rPr>
          <w:rFonts w:asciiTheme="majorHAnsi" w:hAnsiTheme="majorHAnsi"/>
          <w:spacing w:val="-1"/>
          <w:sz w:val="24"/>
          <w:szCs w:val="24"/>
        </w:rPr>
        <w:t>c</w:t>
      </w:r>
      <w:r w:rsidRPr="00840451">
        <w:rPr>
          <w:rFonts w:asciiTheme="majorHAnsi" w:hAnsiTheme="majorHAnsi"/>
          <w:sz w:val="24"/>
          <w:szCs w:val="24"/>
        </w:rPr>
        <w:t>ted</w:t>
      </w:r>
      <w:r w:rsidRPr="00840451">
        <w:rPr>
          <w:rFonts w:asciiTheme="majorHAnsi" w:hAnsiTheme="majorHAnsi"/>
          <w:spacing w:val="3"/>
          <w:sz w:val="24"/>
          <w:szCs w:val="24"/>
        </w:rPr>
        <w:t xml:space="preserve"> </w:t>
      </w:r>
      <w:r w:rsidRPr="00840451">
        <w:rPr>
          <w:rFonts w:asciiTheme="majorHAnsi" w:hAnsiTheme="majorHAnsi"/>
          <w:sz w:val="24"/>
          <w:szCs w:val="24"/>
        </w:rPr>
        <w:t>a</w:t>
      </w:r>
      <w:r w:rsidRPr="00840451">
        <w:rPr>
          <w:rFonts w:asciiTheme="majorHAnsi" w:hAnsiTheme="majorHAnsi"/>
          <w:spacing w:val="-2"/>
          <w:sz w:val="24"/>
          <w:szCs w:val="24"/>
        </w:rPr>
        <w:t>g</w:t>
      </w:r>
      <w:r w:rsidRPr="00840451">
        <w:rPr>
          <w:rFonts w:asciiTheme="majorHAnsi" w:hAnsiTheme="majorHAnsi"/>
          <w:spacing w:val="-1"/>
          <w:sz w:val="24"/>
          <w:szCs w:val="24"/>
        </w:rPr>
        <w:t>a</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sz w:val="24"/>
          <w:szCs w:val="24"/>
        </w:rPr>
        <w:t>lo</w:t>
      </w:r>
      <w:r w:rsidRPr="00840451">
        <w:rPr>
          <w:rFonts w:asciiTheme="majorHAnsi" w:hAnsiTheme="majorHAnsi"/>
          <w:w w:val="99"/>
          <w:sz w:val="24"/>
          <w:szCs w:val="24"/>
        </w:rPr>
        <w:t>ss</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
          <w:sz w:val="24"/>
          <w:szCs w:val="24"/>
        </w:rPr>
        <w:t xml:space="preserve"> </w:t>
      </w:r>
      <w:r w:rsidRPr="00840451">
        <w:rPr>
          <w:rFonts w:asciiTheme="majorHAnsi" w:hAnsiTheme="majorHAnsi"/>
          <w:sz w:val="24"/>
          <w:szCs w:val="24"/>
        </w:rPr>
        <w:t>dama</w:t>
      </w:r>
      <w:r w:rsidRPr="00840451">
        <w:rPr>
          <w:rFonts w:asciiTheme="majorHAnsi" w:hAnsiTheme="majorHAnsi"/>
          <w:spacing w:val="-3"/>
          <w:sz w:val="24"/>
          <w:szCs w:val="24"/>
        </w:rPr>
        <w:t>g</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
          <w:sz w:val="24"/>
          <w:szCs w:val="24"/>
        </w:rPr>
        <w:t xml:space="preserve"> </w:t>
      </w:r>
      <w:r w:rsidRPr="00840451">
        <w:rPr>
          <w:rFonts w:asciiTheme="majorHAnsi" w:hAnsiTheme="majorHAnsi"/>
          <w:sz w:val="24"/>
          <w:szCs w:val="24"/>
        </w:rPr>
        <w:t>dete</w:t>
      </w:r>
      <w:r w:rsidRPr="00840451">
        <w:rPr>
          <w:rFonts w:asciiTheme="majorHAnsi" w:hAnsiTheme="majorHAnsi"/>
          <w:spacing w:val="-1"/>
          <w:w w:val="99"/>
          <w:sz w:val="24"/>
          <w:szCs w:val="24"/>
        </w:rPr>
        <w:t>r</w:t>
      </w:r>
      <w:r w:rsidRPr="00840451">
        <w:rPr>
          <w:rFonts w:asciiTheme="majorHAnsi" w:hAnsiTheme="majorHAnsi"/>
          <w:sz w:val="24"/>
          <w:szCs w:val="24"/>
        </w:rPr>
        <w:t>io</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4"/>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ati</w:t>
      </w:r>
      <w:r w:rsidRPr="00840451">
        <w:rPr>
          <w:rFonts w:asciiTheme="majorHAnsi" w:hAnsiTheme="majorHAnsi"/>
          <w:w w:val="99"/>
          <w:sz w:val="24"/>
          <w:szCs w:val="24"/>
        </w:rPr>
        <w:t>sf</w:t>
      </w:r>
      <w:r w:rsidRPr="00840451">
        <w:rPr>
          <w:rFonts w:asciiTheme="majorHAnsi" w:hAnsiTheme="majorHAnsi"/>
          <w:spacing w:val="-1"/>
          <w:sz w:val="24"/>
          <w:szCs w:val="24"/>
        </w:rPr>
        <w:t>ac</w:t>
      </w:r>
      <w:r w:rsidRPr="00840451">
        <w:rPr>
          <w:rFonts w:asciiTheme="majorHAnsi" w:hAnsiTheme="majorHAnsi"/>
          <w:sz w:val="24"/>
          <w:szCs w:val="24"/>
        </w:rPr>
        <w:t>tion and</w:t>
      </w:r>
      <w:r w:rsidRPr="00840451">
        <w:rPr>
          <w:rFonts w:asciiTheme="majorHAnsi" w:hAnsiTheme="majorHAnsi"/>
          <w:spacing w:val="82"/>
          <w:sz w:val="24"/>
          <w:szCs w:val="24"/>
        </w:rPr>
        <w:t xml:space="preserve"> </w:t>
      </w:r>
      <w:r w:rsidRPr="00840451">
        <w:rPr>
          <w:rFonts w:asciiTheme="majorHAnsi" w:hAnsiTheme="majorHAnsi"/>
          <w:sz w:val="24"/>
          <w:szCs w:val="24"/>
        </w:rPr>
        <w:t>ve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8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3"/>
          <w:sz w:val="24"/>
          <w:szCs w:val="24"/>
        </w:rPr>
        <w:t xml:space="preserve"> </w:t>
      </w:r>
      <w:r w:rsidRPr="00840451">
        <w:rPr>
          <w:rFonts w:asciiTheme="majorHAnsi" w:hAnsiTheme="majorHAnsi"/>
          <w:sz w:val="24"/>
          <w:szCs w:val="24"/>
        </w:rPr>
        <w:t>the</w:t>
      </w:r>
      <w:r w:rsidRPr="00840451">
        <w:rPr>
          <w:rFonts w:asciiTheme="majorHAnsi" w:hAnsiTheme="majorHAnsi"/>
          <w:spacing w:val="84"/>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79"/>
          <w:sz w:val="24"/>
          <w:szCs w:val="24"/>
        </w:rPr>
        <w:t xml:space="preserve"> </w:t>
      </w:r>
      <w:r w:rsidRPr="00840451">
        <w:rPr>
          <w:rFonts w:asciiTheme="majorHAnsi" w:hAnsiTheme="majorHAnsi"/>
          <w:sz w:val="24"/>
          <w:szCs w:val="24"/>
        </w:rPr>
        <w:t>but</w:t>
      </w:r>
      <w:r w:rsidRPr="00840451">
        <w:rPr>
          <w:rFonts w:asciiTheme="majorHAnsi" w:hAnsiTheme="majorHAnsi"/>
          <w:spacing w:val="85"/>
          <w:sz w:val="24"/>
          <w:szCs w:val="24"/>
        </w:rPr>
        <w:t xml:space="preserve"> </w:t>
      </w:r>
      <w:r w:rsidRPr="00840451">
        <w:rPr>
          <w:rFonts w:asciiTheme="majorHAnsi" w:hAnsiTheme="majorHAnsi"/>
          <w:sz w:val="24"/>
          <w:szCs w:val="24"/>
        </w:rPr>
        <w:t>at</w:t>
      </w:r>
      <w:r w:rsidRPr="00840451">
        <w:rPr>
          <w:rFonts w:asciiTheme="majorHAnsi" w:hAnsiTheme="majorHAnsi"/>
          <w:spacing w:val="81"/>
          <w:sz w:val="24"/>
          <w:szCs w:val="24"/>
        </w:rPr>
        <w:t xml:space="preserve"> </w:t>
      </w:r>
      <w:r w:rsidRPr="00840451">
        <w:rPr>
          <w:rFonts w:asciiTheme="majorHAnsi" w:hAnsiTheme="majorHAnsi"/>
          <w:sz w:val="24"/>
          <w:szCs w:val="24"/>
        </w:rPr>
        <w:t>the</w:t>
      </w:r>
      <w:r w:rsidRPr="00840451">
        <w:rPr>
          <w:rFonts w:asciiTheme="majorHAnsi" w:hAnsiTheme="majorHAnsi"/>
          <w:spacing w:val="81"/>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spacing w:val="81"/>
          <w:sz w:val="24"/>
          <w:szCs w:val="24"/>
        </w:rPr>
        <w:t xml:space="preserve"> </w:t>
      </w:r>
      <w:r w:rsidRPr="00840451">
        <w:rPr>
          <w:rFonts w:asciiTheme="majorHAnsi" w:hAnsiTheme="majorHAnsi"/>
          <w:sz w:val="24"/>
          <w:szCs w:val="24"/>
        </w:rPr>
        <w:t>and</w:t>
      </w:r>
      <w:r w:rsidRPr="00840451">
        <w:rPr>
          <w:rFonts w:asciiTheme="majorHAnsi" w:hAnsiTheme="majorHAnsi"/>
          <w:spacing w:val="80"/>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8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1"/>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p>
    <w:p w14:paraId="5B4EE6AA" w14:textId="77777777" w:rsidR="008A6EF9" w:rsidRPr="00840451" w:rsidRDefault="008A6EF9" w:rsidP="00C254F5">
      <w:pPr>
        <w:widowControl w:val="0"/>
        <w:autoSpaceDE w:val="0"/>
        <w:autoSpaceDN w:val="0"/>
        <w:adjustRightInd w:val="0"/>
        <w:jc w:val="both"/>
        <w:rPr>
          <w:rFonts w:asciiTheme="majorHAnsi" w:hAnsiTheme="majorHAnsi"/>
          <w:sz w:val="24"/>
          <w:szCs w:val="24"/>
        </w:rPr>
      </w:pPr>
    </w:p>
    <w:p w14:paraId="7CF3EF61" w14:textId="68A9D805" w:rsidR="008A6EF9" w:rsidRPr="00840451" w:rsidRDefault="008A6EF9" w:rsidP="00C254F5">
      <w:pPr>
        <w:widowControl w:val="0"/>
        <w:autoSpaceDE w:val="0"/>
        <w:autoSpaceDN w:val="0"/>
        <w:adjustRightInd w:val="0"/>
        <w:ind w:left="2275" w:right="568"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iii</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z w:val="24"/>
          <w:szCs w:val="24"/>
        </w:rPr>
        <w:t>The</w:t>
      </w:r>
      <w:r w:rsidRPr="00955EF2">
        <w:rPr>
          <w:rFonts w:asciiTheme="majorHAnsi" w:hAnsiTheme="majorHAnsi"/>
          <w:spacing w:val="20"/>
          <w:sz w:val="24"/>
          <w:szCs w:val="24"/>
        </w:rPr>
        <w:t xml:space="preserve"> </w:t>
      </w:r>
      <w:r w:rsidRPr="00955EF2">
        <w:rPr>
          <w:rFonts w:asciiTheme="majorHAnsi" w:hAnsiTheme="majorHAnsi"/>
          <w:spacing w:val="1"/>
          <w:sz w:val="24"/>
          <w:szCs w:val="24"/>
        </w:rPr>
        <w:t>C</w:t>
      </w:r>
      <w:r w:rsidRPr="00955EF2">
        <w:rPr>
          <w:rFonts w:asciiTheme="majorHAnsi" w:hAnsiTheme="majorHAnsi"/>
          <w:sz w:val="24"/>
          <w:szCs w:val="24"/>
        </w:rPr>
        <w:t>ont</w:t>
      </w:r>
      <w:r w:rsidRPr="00955EF2">
        <w:rPr>
          <w:rFonts w:asciiTheme="majorHAnsi" w:hAnsiTheme="majorHAnsi"/>
          <w:w w:val="99"/>
          <w:sz w:val="24"/>
          <w:szCs w:val="24"/>
        </w:rPr>
        <w:t>r</w:t>
      </w:r>
      <w:r w:rsidRPr="00955EF2">
        <w:rPr>
          <w:rFonts w:asciiTheme="majorHAnsi" w:hAnsiTheme="majorHAnsi"/>
          <w:sz w:val="24"/>
          <w:szCs w:val="24"/>
        </w:rPr>
        <w:t>a</w:t>
      </w:r>
      <w:r w:rsidRPr="00955EF2">
        <w:rPr>
          <w:rFonts w:asciiTheme="majorHAnsi" w:hAnsiTheme="majorHAnsi"/>
          <w:spacing w:val="-1"/>
          <w:sz w:val="24"/>
          <w:szCs w:val="24"/>
        </w:rPr>
        <w:t>c</w:t>
      </w:r>
      <w:r w:rsidRPr="00955EF2">
        <w:rPr>
          <w:rFonts w:asciiTheme="majorHAnsi" w:hAnsiTheme="majorHAnsi"/>
          <w:sz w:val="24"/>
          <w:szCs w:val="24"/>
        </w:rPr>
        <w:t>to</w:t>
      </w:r>
      <w:r w:rsidRPr="00955EF2">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pacing w:val="20"/>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2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z w:val="24"/>
          <w:szCs w:val="24"/>
        </w:rPr>
        <w:t>,</w:t>
      </w:r>
      <w:r w:rsidRPr="00840451">
        <w:rPr>
          <w:rFonts w:asciiTheme="majorHAnsi" w:hAnsiTheme="majorHAnsi"/>
          <w:spacing w:val="2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eipt</w:t>
      </w:r>
      <w:r w:rsidRPr="00840451">
        <w:rPr>
          <w:rFonts w:asciiTheme="majorHAnsi" w:hAnsiTheme="majorHAnsi"/>
          <w:w w:val="99"/>
          <w:sz w:val="24"/>
          <w:szCs w:val="24"/>
        </w:rPr>
        <w:t>s</w:t>
      </w:r>
      <w:r w:rsidRPr="00840451">
        <w:rPr>
          <w:rFonts w:asciiTheme="majorHAnsi" w:hAnsiTheme="majorHAnsi"/>
          <w:spacing w:val="18"/>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w w:val="99"/>
          <w:sz w:val="24"/>
          <w:szCs w:val="24"/>
        </w:rPr>
        <w:t>us</w:t>
      </w:r>
      <w:r w:rsidRPr="00840451">
        <w:rPr>
          <w:rFonts w:asciiTheme="majorHAnsi" w:hAnsiTheme="majorHAnsi"/>
          <w:sz w:val="24"/>
          <w:szCs w:val="24"/>
        </w:rPr>
        <w:t>e o</w:t>
      </w:r>
      <w:r w:rsidRPr="00840451">
        <w:rPr>
          <w:rFonts w:asciiTheme="majorHAnsi" w:hAnsiTheme="majorHAnsi"/>
          <w:w w:val="99"/>
          <w:sz w:val="24"/>
          <w:szCs w:val="24"/>
        </w:rPr>
        <w:t>f</w:t>
      </w:r>
      <w:r w:rsidRPr="00840451">
        <w:rPr>
          <w:rFonts w:asciiTheme="majorHAnsi" w:hAnsiTheme="majorHAnsi"/>
          <w:spacing w:val="39"/>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40"/>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38"/>
          <w:sz w:val="24"/>
          <w:szCs w:val="24"/>
        </w:rPr>
        <w:t xml:space="preserve"> </w:t>
      </w:r>
      <w:r w:rsidRPr="00840451">
        <w:rPr>
          <w:rFonts w:asciiTheme="majorHAnsi" w:hAnsiTheme="majorHAnsi"/>
          <w:sz w:val="24"/>
          <w:szCs w:val="24"/>
        </w:rPr>
        <w:t>kept</w:t>
      </w:r>
      <w:r w:rsidRPr="00840451">
        <w:rPr>
          <w:rFonts w:asciiTheme="majorHAnsi" w:hAnsiTheme="majorHAnsi"/>
          <w:spacing w:val="40"/>
          <w:sz w:val="24"/>
          <w:szCs w:val="24"/>
        </w:rPr>
        <w:t xml:space="preserve"> </w:t>
      </w:r>
      <w:r w:rsidRPr="00840451">
        <w:rPr>
          <w:rFonts w:asciiTheme="majorHAnsi" w:hAnsiTheme="majorHAnsi"/>
          <w:sz w:val="24"/>
          <w:szCs w:val="24"/>
        </w:rPr>
        <w:t>in</w:t>
      </w:r>
      <w:r w:rsidRPr="00840451">
        <w:rPr>
          <w:rFonts w:asciiTheme="majorHAnsi" w:hAnsiTheme="majorHAnsi"/>
          <w:spacing w:val="41"/>
          <w:sz w:val="24"/>
          <w:szCs w:val="24"/>
        </w:rPr>
        <w:t xml:space="preserve"> </w:t>
      </w:r>
      <w:r w:rsidRPr="00840451">
        <w:rPr>
          <w:rFonts w:asciiTheme="majorHAnsi" w:hAnsiTheme="majorHAnsi"/>
          <w:sz w:val="24"/>
          <w:szCs w:val="24"/>
        </w:rPr>
        <w:t>a</w:t>
      </w:r>
      <w:r w:rsidRPr="00840451">
        <w:rPr>
          <w:rFonts w:asciiTheme="majorHAnsi" w:hAnsiTheme="majorHAnsi"/>
          <w:spacing w:val="4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m</w:t>
      </w:r>
      <w:r w:rsidRPr="00840451">
        <w:rPr>
          <w:rFonts w:asciiTheme="majorHAnsi" w:hAnsiTheme="majorHAnsi"/>
          <w:spacing w:val="40"/>
          <w:sz w:val="24"/>
          <w:szCs w:val="24"/>
        </w:rPr>
        <w:t xml:space="preserve"> </w:t>
      </w:r>
      <w:r w:rsidRPr="00840451">
        <w:rPr>
          <w:rFonts w:asciiTheme="majorHAnsi" w:hAnsiTheme="majorHAnsi"/>
          <w:sz w:val="24"/>
          <w:szCs w:val="24"/>
        </w:rPr>
        <w:t>app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ve</w:t>
      </w:r>
      <w:r w:rsidRPr="00840451">
        <w:rPr>
          <w:rFonts w:asciiTheme="majorHAnsi" w:hAnsiTheme="majorHAnsi"/>
          <w:sz w:val="24"/>
          <w:szCs w:val="24"/>
        </w:rPr>
        <w:t>d</w:t>
      </w:r>
      <w:r w:rsidRPr="00840451">
        <w:rPr>
          <w:rFonts w:asciiTheme="majorHAnsi" w:hAnsiTheme="majorHAnsi"/>
          <w:spacing w:val="40"/>
          <w:sz w:val="24"/>
          <w:szCs w:val="24"/>
        </w:rPr>
        <w:t xml:space="preserve"> </w:t>
      </w:r>
      <w:r w:rsidRPr="00840451">
        <w:rPr>
          <w:rFonts w:asciiTheme="majorHAnsi" w:hAnsiTheme="majorHAnsi"/>
          <w:sz w:val="24"/>
          <w:szCs w:val="24"/>
        </w:rPr>
        <w:t>by</w:t>
      </w:r>
      <w:r w:rsidRPr="00840451">
        <w:rPr>
          <w:rFonts w:asciiTheme="majorHAnsi" w:hAnsiTheme="majorHAnsi"/>
          <w:spacing w:val="33"/>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z w:val="24"/>
          <w:szCs w:val="24"/>
        </w:rPr>
        <w:t>,</w:t>
      </w:r>
      <w:r w:rsidRPr="00840451">
        <w:rPr>
          <w:rFonts w:asciiTheme="majorHAnsi" w:hAnsiTheme="majorHAnsi"/>
          <w:spacing w:val="39"/>
          <w:sz w:val="24"/>
          <w:szCs w:val="24"/>
        </w:rPr>
        <w:t xml:space="preserve"> </w:t>
      </w:r>
      <w:r w:rsidRPr="00840451">
        <w:rPr>
          <w:rFonts w:asciiTheme="majorHAnsi" w:hAnsiTheme="majorHAnsi"/>
          <w:sz w:val="24"/>
          <w:szCs w:val="24"/>
        </w:rPr>
        <w:t>and</w:t>
      </w:r>
      <w:r w:rsidRPr="00840451">
        <w:rPr>
          <w:rFonts w:asciiTheme="majorHAnsi" w:hAnsiTheme="majorHAnsi"/>
          <w:spacing w:val="37"/>
          <w:sz w:val="24"/>
          <w:szCs w:val="24"/>
        </w:rPr>
        <w:t xml:space="preserve"> </w:t>
      </w:r>
      <w:r w:rsidRPr="00840451">
        <w:rPr>
          <w:rFonts w:asciiTheme="majorHAnsi" w:hAnsiTheme="majorHAnsi"/>
          <w:w w:val="99"/>
          <w:sz w:val="24"/>
          <w:szCs w:val="24"/>
        </w:rPr>
        <w:t>su</w:t>
      </w:r>
      <w:r w:rsidRPr="00840451">
        <w:rPr>
          <w:rFonts w:asciiTheme="majorHAnsi" w:hAnsiTheme="majorHAnsi"/>
          <w:sz w:val="24"/>
          <w:szCs w:val="24"/>
        </w:rPr>
        <w:t xml:space="preserve">ch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 xml:space="preserve">hall be </w:t>
      </w:r>
      <w:r w:rsidRPr="00840451">
        <w:rPr>
          <w:rFonts w:asciiTheme="majorHAnsi" w:hAnsiTheme="majorHAnsi"/>
          <w:spacing w:val="-1"/>
          <w:sz w:val="24"/>
          <w:szCs w:val="24"/>
        </w:rPr>
        <w:t>a</w:t>
      </w:r>
      <w:r w:rsidRPr="00840451">
        <w:rPr>
          <w:rFonts w:asciiTheme="majorHAnsi" w:hAnsiTheme="majorHAnsi"/>
          <w:sz w:val="24"/>
          <w:szCs w:val="24"/>
        </w:rPr>
        <w:t>v</w:t>
      </w:r>
      <w:r w:rsidRPr="00840451">
        <w:rPr>
          <w:rFonts w:asciiTheme="majorHAnsi" w:hAnsiTheme="majorHAnsi"/>
          <w:spacing w:val="-1"/>
          <w:sz w:val="24"/>
          <w:szCs w:val="24"/>
        </w:rPr>
        <w:t>a</w:t>
      </w:r>
      <w:r w:rsidRPr="00840451">
        <w:rPr>
          <w:rFonts w:asciiTheme="majorHAnsi" w:hAnsiTheme="majorHAnsi"/>
          <w:sz w:val="24"/>
          <w:szCs w:val="24"/>
        </w:rPr>
        <w:t>il</w:t>
      </w:r>
      <w:r w:rsidRPr="00840451">
        <w:rPr>
          <w:rFonts w:asciiTheme="majorHAnsi" w:hAnsiTheme="majorHAnsi"/>
          <w:spacing w:val="-1"/>
          <w:sz w:val="24"/>
          <w:szCs w:val="24"/>
        </w:rPr>
        <w:t>a</w:t>
      </w:r>
      <w:r w:rsidRPr="00840451">
        <w:rPr>
          <w:rFonts w:asciiTheme="majorHAnsi" w:hAnsiTheme="majorHAnsi"/>
          <w:sz w:val="24"/>
          <w:szCs w:val="24"/>
        </w:rPr>
        <w:t xml:space="preserve">ble </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in</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c</w:t>
      </w:r>
      <w:r w:rsidRPr="00840451">
        <w:rPr>
          <w:rFonts w:asciiTheme="majorHAnsi" w:hAnsiTheme="majorHAnsi"/>
          <w:sz w:val="24"/>
          <w:szCs w:val="24"/>
        </w:rPr>
        <w:t>tion by</w:t>
      </w:r>
      <w:r w:rsidRPr="00840451">
        <w:rPr>
          <w:rFonts w:asciiTheme="majorHAnsi" w:hAnsiTheme="majorHAnsi"/>
          <w:spacing w:val="-6"/>
          <w:sz w:val="24"/>
          <w:szCs w:val="24"/>
        </w:rPr>
        <w:t xml:space="preserve"> </w:t>
      </w:r>
      <w:r w:rsidRPr="00840451">
        <w:rPr>
          <w:rFonts w:asciiTheme="majorHAnsi" w:hAnsiTheme="majorHAnsi"/>
          <w:sz w:val="24"/>
          <w:szCs w:val="24"/>
        </w:rPr>
        <w:t xml:space="preserve">the </w:t>
      </w:r>
      <w:r w:rsidR="00D60F99" w:rsidRPr="00840451">
        <w:rPr>
          <w:rFonts w:asciiTheme="majorHAnsi" w:hAnsiTheme="majorHAnsi"/>
          <w:spacing w:val="-1"/>
          <w:sz w:val="24"/>
          <w:szCs w:val="24"/>
        </w:rPr>
        <w:t>Director (GTS) / Engineer</w:t>
      </w:r>
      <w:r w:rsidRPr="00840451">
        <w:rPr>
          <w:rFonts w:asciiTheme="majorHAnsi" w:hAnsiTheme="majorHAnsi"/>
          <w:sz w:val="24"/>
          <w:szCs w:val="24"/>
        </w:rPr>
        <w:t>;</w:t>
      </w:r>
    </w:p>
    <w:p w14:paraId="35336475" w14:textId="77777777" w:rsidR="008A6EF9" w:rsidRPr="00840451" w:rsidRDefault="008A6EF9" w:rsidP="00C254F5">
      <w:pPr>
        <w:widowControl w:val="0"/>
        <w:autoSpaceDE w:val="0"/>
        <w:autoSpaceDN w:val="0"/>
        <w:adjustRightInd w:val="0"/>
        <w:jc w:val="both"/>
        <w:rPr>
          <w:rFonts w:asciiTheme="majorHAnsi" w:hAnsiTheme="majorHAnsi"/>
          <w:sz w:val="24"/>
          <w:szCs w:val="24"/>
        </w:rPr>
      </w:pPr>
    </w:p>
    <w:p w14:paraId="0FA1BF0A" w14:textId="09667AB9" w:rsidR="008A6EF9" w:rsidRPr="00840451" w:rsidRDefault="008A6EF9" w:rsidP="00C254F5">
      <w:pPr>
        <w:widowControl w:val="0"/>
        <w:autoSpaceDE w:val="0"/>
        <w:autoSpaceDN w:val="0"/>
        <w:adjustRightInd w:val="0"/>
        <w:ind w:left="2275" w:right="569"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iv</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z w:val="24"/>
          <w:szCs w:val="24"/>
        </w:rPr>
        <w:t>The</w:t>
      </w:r>
      <w:r w:rsidRPr="00955EF2">
        <w:rPr>
          <w:rFonts w:asciiTheme="majorHAnsi" w:hAnsiTheme="majorHAnsi"/>
          <w:spacing w:val="19"/>
          <w:sz w:val="24"/>
          <w:szCs w:val="24"/>
        </w:rPr>
        <w:t xml:space="preserve"> </w:t>
      </w:r>
      <w:r w:rsidRPr="00955EF2">
        <w:rPr>
          <w:rFonts w:asciiTheme="majorHAnsi" w:hAnsiTheme="majorHAnsi"/>
          <w:spacing w:val="1"/>
          <w:sz w:val="24"/>
          <w:szCs w:val="24"/>
        </w:rPr>
        <w:t>C</w:t>
      </w:r>
      <w:r w:rsidRPr="00955EF2">
        <w:rPr>
          <w:rFonts w:asciiTheme="majorHAnsi" w:hAnsiTheme="majorHAnsi"/>
          <w:sz w:val="24"/>
          <w:szCs w:val="24"/>
        </w:rPr>
        <w:t>ont</w:t>
      </w:r>
      <w:r w:rsidRPr="00955EF2">
        <w:rPr>
          <w:rFonts w:asciiTheme="majorHAnsi" w:hAnsiTheme="majorHAnsi"/>
          <w:w w:val="99"/>
          <w:sz w:val="24"/>
          <w:szCs w:val="24"/>
        </w:rPr>
        <w:t>r</w:t>
      </w:r>
      <w:r w:rsidRPr="00955EF2">
        <w:rPr>
          <w:rFonts w:asciiTheme="majorHAnsi" w:hAnsiTheme="majorHAnsi"/>
          <w:sz w:val="24"/>
          <w:szCs w:val="24"/>
        </w:rPr>
        <w:t>a</w:t>
      </w:r>
      <w:r w:rsidRPr="00955EF2">
        <w:rPr>
          <w:rFonts w:asciiTheme="majorHAnsi" w:hAnsiTheme="majorHAnsi"/>
          <w:spacing w:val="-1"/>
          <w:sz w:val="24"/>
          <w:szCs w:val="24"/>
        </w:rPr>
        <w:t>c</w:t>
      </w:r>
      <w:r w:rsidRPr="00955EF2">
        <w:rPr>
          <w:rFonts w:asciiTheme="majorHAnsi" w:hAnsiTheme="majorHAnsi"/>
          <w:sz w:val="24"/>
          <w:szCs w:val="24"/>
        </w:rPr>
        <w:t>to</w:t>
      </w:r>
      <w:r w:rsidRPr="00955EF2">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spacing w:val="1"/>
          <w:sz w:val="24"/>
          <w:szCs w:val="24"/>
        </w:rPr>
        <w:t>m</w:t>
      </w:r>
      <w:r w:rsidRPr="00840451">
        <w:rPr>
          <w:rFonts w:asciiTheme="majorHAnsi" w:hAnsiTheme="majorHAnsi"/>
          <w:sz w:val="24"/>
          <w:szCs w:val="24"/>
        </w:rPr>
        <w:t>it</w:t>
      </w:r>
      <w:r w:rsidRPr="00840451">
        <w:rPr>
          <w:rFonts w:asciiTheme="majorHAnsi" w:hAnsiTheme="majorHAnsi"/>
          <w:spacing w:val="2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2"/>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mon</w:t>
      </w:r>
      <w:r w:rsidRPr="00840451">
        <w:rPr>
          <w:rFonts w:asciiTheme="majorHAnsi" w:hAnsiTheme="majorHAnsi"/>
          <w:spacing w:val="1"/>
          <w:sz w:val="24"/>
          <w:szCs w:val="24"/>
        </w:rPr>
        <w:t>t</w:t>
      </w:r>
      <w:r w:rsidRPr="00840451">
        <w:rPr>
          <w:rFonts w:asciiTheme="majorHAnsi" w:hAnsiTheme="majorHAnsi"/>
          <w:sz w:val="24"/>
          <w:szCs w:val="24"/>
        </w:rPr>
        <w:t>hly</w:t>
      </w:r>
      <w:r w:rsidRPr="00840451">
        <w:rPr>
          <w:rFonts w:asciiTheme="majorHAnsi" w:hAnsiTheme="majorHAnsi"/>
          <w:spacing w:val="1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tatement</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timated value</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sz w:val="24"/>
          <w:szCs w:val="24"/>
        </w:rPr>
        <w:t>on</w:t>
      </w:r>
      <w:r w:rsidRPr="00840451">
        <w:rPr>
          <w:rFonts w:asciiTheme="majorHAnsi" w:hAnsiTheme="majorHAnsi"/>
          <w:spacing w:val="12"/>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z w:val="24"/>
          <w:szCs w:val="24"/>
        </w:rPr>
        <w:t>to</w:t>
      </w:r>
      <w:r w:rsidRPr="00840451">
        <w:rPr>
          <w:rFonts w:asciiTheme="majorHAnsi" w:hAnsiTheme="majorHAnsi"/>
          <w:spacing w:val="-1"/>
          <w:sz w:val="24"/>
          <w:szCs w:val="24"/>
        </w:rPr>
        <w:t>ge</w:t>
      </w:r>
      <w:r w:rsidRPr="00840451">
        <w:rPr>
          <w:rFonts w:asciiTheme="majorHAnsi" w:hAnsiTheme="majorHAnsi"/>
          <w:sz w:val="24"/>
          <w:szCs w:val="24"/>
        </w:rPr>
        <w:t>th</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9"/>
          <w:sz w:val="24"/>
          <w:szCs w:val="24"/>
        </w:rPr>
        <w:t xml:space="preserve"> </w:t>
      </w:r>
      <w:r w:rsidRPr="00840451">
        <w:rPr>
          <w:rFonts w:asciiTheme="majorHAnsi" w:hAnsiTheme="majorHAnsi"/>
          <w:sz w:val="24"/>
          <w:szCs w:val="24"/>
        </w:rPr>
        <w:t>document</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z w:val="24"/>
          <w:szCs w:val="24"/>
        </w:rPr>
        <w:t>may</w:t>
      </w:r>
      <w:r w:rsidRPr="00840451">
        <w:rPr>
          <w:rFonts w:asciiTheme="majorHAnsi" w:hAnsiTheme="majorHAnsi"/>
          <w:spacing w:val="2"/>
          <w:sz w:val="24"/>
          <w:szCs w:val="24"/>
        </w:rPr>
        <w:t xml:space="preserve"> </w:t>
      </w:r>
      <w:r w:rsidRPr="00840451">
        <w:rPr>
          <w:rFonts w:asciiTheme="majorHAnsi" w:hAnsiTheme="majorHAnsi"/>
          <w:sz w:val="24"/>
          <w:szCs w:val="24"/>
        </w:rPr>
        <w:t xml:space="preserve">be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5"/>
          <w:sz w:val="24"/>
          <w:szCs w:val="24"/>
        </w:rPr>
        <w:t xml:space="preserve"> </w:t>
      </w:r>
      <w:r w:rsidRPr="00840451">
        <w:rPr>
          <w:rFonts w:asciiTheme="majorHAnsi" w:hAnsiTheme="majorHAnsi"/>
          <w:sz w:val="24"/>
          <w:szCs w:val="24"/>
        </w:rPr>
        <w:t>by</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00D60F99" w:rsidRPr="00840451">
        <w:rPr>
          <w:rFonts w:asciiTheme="majorHAnsi" w:hAnsiTheme="majorHAnsi"/>
          <w:sz w:val="24"/>
          <w:szCs w:val="24"/>
        </w:rPr>
        <w:t>Director (GTS) / Engineer</w:t>
      </w:r>
      <w:r w:rsidRPr="00840451">
        <w:rPr>
          <w:rFonts w:asciiTheme="majorHAnsi" w:hAnsiTheme="majorHAnsi"/>
          <w:spacing w:val="1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pu</w:t>
      </w:r>
      <w:r w:rsidRPr="00840451">
        <w:rPr>
          <w:rFonts w:asciiTheme="majorHAnsi" w:hAnsiTheme="majorHAnsi"/>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valuation</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3"/>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and p</w:t>
      </w:r>
      <w:r w:rsidRPr="00840451">
        <w:rPr>
          <w:rFonts w:asciiTheme="majorHAnsi" w:hAnsiTheme="majorHAnsi"/>
          <w:w w:val="99"/>
          <w:sz w:val="24"/>
          <w:szCs w:val="24"/>
        </w:rPr>
        <w:t>r</w:t>
      </w:r>
      <w:r w:rsidRPr="00840451">
        <w:rPr>
          <w:rFonts w:asciiTheme="majorHAnsi" w:hAnsiTheme="majorHAnsi"/>
          <w:sz w:val="24"/>
          <w:szCs w:val="24"/>
        </w:rPr>
        <w:t>oviding</w:t>
      </w:r>
      <w:r w:rsidRPr="00840451">
        <w:rPr>
          <w:rFonts w:asciiTheme="majorHAnsi" w:hAnsiTheme="majorHAnsi"/>
          <w:spacing w:val="-2"/>
          <w:sz w:val="24"/>
          <w:szCs w:val="24"/>
        </w:rPr>
        <w:t xml:space="preserve"> </w:t>
      </w:r>
      <w:r w:rsidRPr="00840451">
        <w:rPr>
          <w:rFonts w:asciiTheme="majorHAnsi" w:hAnsiTheme="majorHAnsi"/>
          <w:spacing w:val="-1"/>
          <w:sz w:val="24"/>
          <w:szCs w:val="24"/>
        </w:rPr>
        <w:t>e</w:t>
      </w:r>
      <w:r w:rsidRPr="00840451">
        <w:rPr>
          <w:rFonts w:asciiTheme="majorHAnsi" w:hAnsiTheme="majorHAnsi"/>
          <w:sz w:val="24"/>
          <w:szCs w:val="24"/>
        </w:rPr>
        <w:t>viden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o</w:t>
      </w:r>
      <w:r w:rsidRPr="00840451">
        <w:rPr>
          <w:rFonts w:asciiTheme="majorHAnsi" w:hAnsiTheme="majorHAnsi"/>
          <w:spacing w:val="-1"/>
          <w:w w:val="99"/>
          <w:sz w:val="24"/>
          <w:szCs w:val="24"/>
        </w:rPr>
        <w:t>w</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z w:val="24"/>
          <w:szCs w:val="24"/>
        </w:rPr>
        <w:t xml:space="preserve">hip </w:t>
      </w:r>
      <w:r w:rsidRPr="00840451">
        <w:rPr>
          <w:rFonts w:asciiTheme="majorHAnsi" w:hAnsiTheme="majorHAnsi"/>
          <w:spacing w:val="-1"/>
          <w:sz w:val="24"/>
          <w:szCs w:val="24"/>
        </w:rPr>
        <w:t>a</w:t>
      </w:r>
      <w:r w:rsidRPr="00840451">
        <w:rPr>
          <w:rFonts w:asciiTheme="majorHAnsi" w:hAnsiTheme="majorHAnsi"/>
          <w:sz w:val="24"/>
          <w:szCs w:val="24"/>
        </w:rPr>
        <w:t>nd p</w:t>
      </w:r>
      <w:r w:rsidRPr="00840451">
        <w:rPr>
          <w:rFonts w:asciiTheme="majorHAnsi" w:hAnsiTheme="majorHAnsi"/>
          <w:spacing w:val="-1"/>
          <w:sz w:val="24"/>
          <w:szCs w:val="24"/>
        </w:rPr>
        <w:t>a</w:t>
      </w:r>
      <w:r w:rsidRPr="00840451">
        <w:rPr>
          <w:rFonts w:asciiTheme="majorHAnsi" w:hAnsiTheme="majorHAnsi"/>
          <w:spacing w:val="-8"/>
          <w:sz w:val="24"/>
          <w:szCs w:val="24"/>
        </w:rPr>
        <w:t>y</w:t>
      </w:r>
      <w:r w:rsidRPr="00840451">
        <w:rPr>
          <w:rFonts w:asciiTheme="majorHAnsi" w:hAnsiTheme="majorHAnsi"/>
          <w:sz w:val="24"/>
          <w:szCs w:val="24"/>
        </w:rPr>
        <w:t>ment the</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w:t>
      </w:r>
    </w:p>
    <w:p w14:paraId="4B2A90A3" w14:textId="77777777" w:rsidR="008A6EF9" w:rsidRPr="00840451" w:rsidRDefault="008A6EF9" w:rsidP="00C254F5">
      <w:pPr>
        <w:widowControl w:val="0"/>
        <w:autoSpaceDE w:val="0"/>
        <w:autoSpaceDN w:val="0"/>
        <w:adjustRightInd w:val="0"/>
        <w:jc w:val="both"/>
        <w:rPr>
          <w:rFonts w:asciiTheme="majorHAnsi" w:hAnsiTheme="majorHAnsi"/>
          <w:sz w:val="24"/>
          <w:szCs w:val="24"/>
        </w:rPr>
      </w:pPr>
    </w:p>
    <w:p w14:paraId="3AFBAB49" w14:textId="6CD8F296" w:rsidR="008A6EF9" w:rsidRPr="00840451" w:rsidRDefault="008A6EF9" w:rsidP="00C254F5">
      <w:pPr>
        <w:widowControl w:val="0"/>
        <w:autoSpaceDE w:val="0"/>
        <w:autoSpaceDN w:val="0"/>
        <w:adjustRightInd w:val="0"/>
        <w:ind w:left="2275" w:right="570"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v</w:t>
      </w:r>
      <w:r w:rsidRPr="00955EF2">
        <w:rPr>
          <w:rFonts w:asciiTheme="majorHAnsi" w:hAnsiTheme="majorHAnsi"/>
          <w:w w:val="99"/>
          <w:sz w:val="24"/>
          <w:szCs w:val="24"/>
        </w:rPr>
        <w:t>)</w:t>
      </w:r>
      <w:r w:rsidRPr="00955EF2">
        <w:rPr>
          <w:rFonts w:asciiTheme="majorHAnsi" w:hAnsiTheme="majorHAnsi"/>
          <w:w w:val="99"/>
          <w:sz w:val="24"/>
          <w:szCs w:val="24"/>
        </w:rPr>
        <w:tab/>
        <w:t>O</w:t>
      </w:r>
      <w:r w:rsidRPr="00955EF2">
        <w:rPr>
          <w:rFonts w:asciiTheme="majorHAnsi" w:hAnsiTheme="majorHAnsi"/>
          <w:spacing w:val="-1"/>
          <w:w w:val="99"/>
          <w:sz w:val="24"/>
          <w:szCs w:val="24"/>
        </w:rPr>
        <w:t>w</w:t>
      </w:r>
      <w:r w:rsidRPr="00955EF2">
        <w:rPr>
          <w:rFonts w:asciiTheme="majorHAnsi" w:hAnsiTheme="majorHAnsi"/>
          <w:sz w:val="24"/>
          <w:szCs w:val="24"/>
        </w:rPr>
        <w:t>n</w:t>
      </w:r>
      <w:r w:rsidRPr="00955EF2">
        <w:rPr>
          <w:rFonts w:asciiTheme="majorHAnsi" w:hAnsiTheme="majorHAnsi"/>
          <w:spacing w:val="-1"/>
          <w:sz w:val="24"/>
          <w:szCs w:val="24"/>
        </w:rPr>
        <w:t>e</w:t>
      </w:r>
      <w:r w:rsidRPr="00955EF2">
        <w:rPr>
          <w:rFonts w:asciiTheme="majorHAnsi" w:hAnsiTheme="majorHAnsi"/>
          <w:w w:val="99"/>
          <w:sz w:val="24"/>
          <w:szCs w:val="24"/>
        </w:rPr>
        <w:t>rs</w:t>
      </w:r>
      <w:r w:rsidRPr="00955EF2">
        <w:rPr>
          <w:rFonts w:asciiTheme="majorHAnsi" w:hAnsiTheme="majorHAnsi"/>
          <w:sz w:val="24"/>
          <w:szCs w:val="24"/>
        </w:rPr>
        <w:t>hip</w:t>
      </w:r>
      <w:r w:rsidRPr="00955EF2">
        <w:rPr>
          <w:rFonts w:asciiTheme="majorHAnsi" w:hAnsiTheme="majorHAnsi"/>
          <w:spacing w:val="20"/>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2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20"/>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0"/>
          <w:sz w:val="24"/>
          <w:szCs w:val="24"/>
        </w:rPr>
        <w:t xml:space="preserve"> </w:t>
      </w:r>
      <w:r w:rsidRPr="00840451">
        <w:rPr>
          <w:rFonts w:asciiTheme="majorHAnsi" w:hAnsiTheme="majorHAnsi"/>
          <w:sz w:val="24"/>
          <w:szCs w:val="24"/>
        </w:rPr>
        <w:t>be</w:t>
      </w:r>
      <w:r w:rsidRPr="00840451">
        <w:rPr>
          <w:rFonts w:asciiTheme="majorHAnsi" w:hAnsiTheme="majorHAnsi"/>
          <w:spacing w:val="18"/>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e</w:t>
      </w:r>
      <w:r w:rsidRPr="00840451">
        <w:rPr>
          <w:rFonts w:asciiTheme="majorHAnsi" w:hAnsiTheme="majorHAnsi"/>
          <w:sz w:val="24"/>
          <w:szCs w:val="24"/>
        </w:rPr>
        <w:t>med</w:t>
      </w:r>
      <w:r w:rsidRPr="00840451">
        <w:rPr>
          <w:rFonts w:asciiTheme="majorHAnsi" w:hAnsiTheme="majorHAnsi"/>
          <w:spacing w:val="17"/>
          <w:sz w:val="24"/>
          <w:szCs w:val="24"/>
        </w:rPr>
        <w:t xml:space="preserve"> </w:t>
      </w:r>
      <w:r w:rsidRPr="00840451">
        <w:rPr>
          <w:rFonts w:asciiTheme="majorHAnsi" w:hAnsiTheme="majorHAnsi"/>
          <w:sz w:val="24"/>
          <w:szCs w:val="24"/>
        </w:rPr>
        <w:t>to</w:t>
      </w:r>
      <w:r w:rsidRPr="00840451">
        <w:rPr>
          <w:rFonts w:asciiTheme="majorHAnsi" w:hAnsiTheme="majorHAnsi"/>
          <w:spacing w:val="20"/>
          <w:sz w:val="24"/>
          <w:szCs w:val="24"/>
        </w:rPr>
        <w:t xml:space="preserve"> </w:t>
      </w:r>
      <w:r w:rsidRPr="00840451">
        <w:rPr>
          <w:rFonts w:asciiTheme="majorHAnsi" w:hAnsiTheme="majorHAnsi"/>
          <w:sz w:val="24"/>
          <w:szCs w:val="24"/>
        </w:rPr>
        <w:t>ve</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8"/>
          <w:sz w:val="24"/>
          <w:szCs w:val="24"/>
        </w:rPr>
        <w:t xml:space="preserve"> </w:t>
      </w:r>
      <w:r w:rsidRPr="00840451">
        <w:rPr>
          <w:rFonts w:asciiTheme="majorHAnsi" w:hAnsiTheme="majorHAnsi"/>
          <w:sz w:val="24"/>
          <w:szCs w:val="24"/>
        </w:rPr>
        <w:t>in</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955EF2">
        <w:rPr>
          <w:rFonts w:asciiTheme="majorHAnsi" w:hAnsiTheme="majorHAnsi"/>
          <w:sz w:val="24"/>
          <w:szCs w:val="24"/>
        </w:rPr>
        <w:t>and</w:t>
      </w:r>
      <w:r w:rsidRPr="00955EF2">
        <w:rPr>
          <w:rFonts w:asciiTheme="majorHAnsi" w:hAnsiTheme="majorHAnsi"/>
          <w:spacing w:val="54"/>
          <w:sz w:val="24"/>
          <w:szCs w:val="24"/>
        </w:rPr>
        <w:t xml:space="preserve"> </w:t>
      </w:r>
      <w:r w:rsidRPr="00955EF2">
        <w:rPr>
          <w:rFonts w:asciiTheme="majorHAnsi" w:hAnsiTheme="majorHAnsi"/>
          <w:sz w:val="24"/>
          <w:szCs w:val="24"/>
        </w:rPr>
        <w:t>the</w:t>
      </w:r>
      <w:r w:rsidRPr="00955EF2">
        <w:rPr>
          <w:rFonts w:asciiTheme="majorHAnsi" w:hAnsiTheme="majorHAnsi"/>
          <w:w w:val="99"/>
          <w:sz w:val="24"/>
          <w:szCs w:val="24"/>
        </w:rPr>
        <w:t>s</w:t>
      </w:r>
      <w:r w:rsidRPr="00955EF2">
        <w:rPr>
          <w:rFonts w:asciiTheme="majorHAnsi" w:hAnsiTheme="majorHAnsi"/>
          <w:sz w:val="24"/>
          <w:szCs w:val="24"/>
        </w:rPr>
        <w:t>e</w:t>
      </w:r>
      <w:r w:rsidRPr="00955EF2">
        <w:rPr>
          <w:rFonts w:asciiTheme="majorHAnsi" w:hAnsiTheme="majorHAnsi"/>
          <w:spacing w:val="54"/>
          <w:sz w:val="24"/>
          <w:szCs w:val="24"/>
        </w:rPr>
        <w:t xml:space="preserve"> </w:t>
      </w:r>
      <w:r w:rsidRPr="00955EF2">
        <w:rPr>
          <w:rFonts w:asciiTheme="majorHAnsi" w:hAnsiTheme="majorHAnsi"/>
          <w:sz w:val="24"/>
          <w:szCs w:val="24"/>
        </w:rPr>
        <w:t>mate</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a</w:t>
      </w:r>
      <w:r w:rsidRPr="00955EF2">
        <w:rPr>
          <w:rFonts w:asciiTheme="majorHAnsi" w:hAnsiTheme="majorHAnsi"/>
          <w:spacing w:val="1"/>
          <w:sz w:val="24"/>
          <w:szCs w:val="24"/>
        </w:rPr>
        <w:t>l</w:t>
      </w:r>
      <w:r w:rsidRPr="00955EF2">
        <w:rPr>
          <w:rFonts w:asciiTheme="majorHAnsi" w:hAnsiTheme="majorHAnsi"/>
          <w:w w:val="99"/>
          <w:sz w:val="24"/>
          <w:szCs w:val="24"/>
        </w:rPr>
        <w:t>s</w:t>
      </w:r>
      <w:r w:rsidRPr="00840451">
        <w:rPr>
          <w:rFonts w:asciiTheme="majorHAnsi" w:hAnsiTheme="majorHAnsi"/>
          <w:spacing w:val="5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6"/>
          <w:sz w:val="24"/>
          <w:szCs w:val="24"/>
        </w:rPr>
        <w:t xml:space="preserve"> </w:t>
      </w:r>
      <w:r w:rsidRPr="00840451">
        <w:rPr>
          <w:rFonts w:asciiTheme="majorHAnsi" w:hAnsiTheme="majorHAnsi"/>
          <w:sz w:val="24"/>
          <w:szCs w:val="24"/>
        </w:rPr>
        <w:t>not</w:t>
      </w:r>
      <w:r w:rsidRPr="00840451">
        <w:rPr>
          <w:rFonts w:asciiTheme="majorHAnsi" w:hAnsiTheme="majorHAnsi"/>
          <w:spacing w:val="55"/>
          <w:sz w:val="24"/>
          <w:szCs w:val="24"/>
        </w:rPr>
        <w:t xml:space="preserve"> </w:t>
      </w:r>
      <w:r w:rsidRPr="00840451">
        <w:rPr>
          <w:rFonts w:asciiTheme="majorHAnsi" w:hAnsiTheme="majorHAnsi"/>
          <w:sz w:val="24"/>
          <w:szCs w:val="24"/>
        </w:rPr>
        <w:t>be</w:t>
      </w:r>
      <w:r w:rsidRPr="00840451">
        <w:rPr>
          <w:rFonts w:asciiTheme="majorHAnsi" w:hAnsiTheme="majorHAnsi"/>
          <w:spacing w:val="54"/>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moved</w:t>
      </w:r>
      <w:r w:rsidRPr="00840451">
        <w:rPr>
          <w:rFonts w:asciiTheme="majorHAnsi" w:hAnsiTheme="majorHAnsi"/>
          <w:spacing w:val="54"/>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55"/>
          <w:sz w:val="24"/>
          <w:szCs w:val="24"/>
        </w:rPr>
        <w:t xml:space="preserve"> </w:t>
      </w:r>
      <w:r w:rsidRPr="00840451">
        <w:rPr>
          <w:rFonts w:asciiTheme="majorHAnsi" w:hAnsiTheme="majorHAnsi"/>
          <w:sz w:val="24"/>
          <w:szCs w:val="24"/>
        </w:rPr>
        <w:t>the</w:t>
      </w:r>
      <w:r w:rsidRPr="00840451">
        <w:rPr>
          <w:rFonts w:asciiTheme="majorHAnsi" w:hAnsiTheme="majorHAnsi"/>
          <w:spacing w:val="52"/>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ite</w:t>
      </w:r>
      <w:r w:rsidRPr="00840451">
        <w:rPr>
          <w:rFonts w:asciiTheme="majorHAnsi" w:hAnsiTheme="majorHAnsi"/>
          <w:spacing w:val="5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othe</w:t>
      </w:r>
      <w:r w:rsidRPr="00840451">
        <w:rPr>
          <w:rFonts w:asciiTheme="majorHAnsi" w:hAnsiTheme="majorHAnsi"/>
          <w:spacing w:val="-1"/>
          <w:w w:val="99"/>
          <w:sz w:val="24"/>
          <w:szCs w:val="24"/>
        </w:rPr>
        <w:t>r</w:t>
      </w:r>
      <w:r w:rsidRPr="00840451">
        <w:rPr>
          <w:rFonts w:asciiTheme="majorHAnsi" w:hAnsiTheme="majorHAnsi"/>
          <w:w w:val="99"/>
          <w:sz w:val="24"/>
          <w:szCs w:val="24"/>
        </w:rPr>
        <w:t>w</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63"/>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s</w:t>
      </w:r>
      <w:r w:rsidRPr="00840451">
        <w:rPr>
          <w:rFonts w:asciiTheme="majorHAnsi" w:hAnsiTheme="majorHAnsi"/>
          <w:sz w:val="24"/>
          <w:szCs w:val="24"/>
        </w:rPr>
        <w:t>p</w:t>
      </w:r>
      <w:r w:rsidRPr="00840451">
        <w:rPr>
          <w:rFonts w:asciiTheme="majorHAnsi" w:hAnsiTheme="majorHAnsi"/>
          <w:spacing w:val="1"/>
          <w:sz w:val="24"/>
          <w:szCs w:val="24"/>
        </w:rPr>
        <w:t>o</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6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66"/>
          <w:sz w:val="24"/>
          <w:szCs w:val="24"/>
        </w:rPr>
        <w:t xml:space="preserve"> </w:t>
      </w:r>
      <w:r w:rsidRPr="00840451">
        <w:rPr>
          <w:rFonts w:asciiTheme="majorHAnsi" w:hAnsiTheme="majorHAnsi"/>
          <w:w w:val="99"/>
          <w:sz w:val="24"/>
          <w:szCs w:val="24"/>
        </w:rPr>
        <w:t>w</w:t>
      </w:r>
      <w:r w:rsidRPr="00840451">
        <w:rPr>
          <w:rFonts w:asciiTheme="majorHAnsi" w:hAnsiTheme="majorHAnsi"/>
          <w:spacing w:val="-1"/>
          <w:w w:val="99"/>
          <w:sz w:val="24"/>
          <w:szCs w:val="24"/>
        </w:rPr>
        <w:t>r</w:t>
      </w:r>
      <w:r w:rsidRPr="00840451">
        <w:rPr>
          <w:rFonts w:asciiTheme="majorHAnsi" w:hAnsiTheme="majorHAnsi"/>
          <w:sz w:val="24"/>
          <w:szCs w:val="24"/>
        </w:rPr>
        <w:t>itten</w:t>
      </w:r>
      <w:r w:rsidRPr="00840451">
        <w:rPr>
          <w:rFonts w:asciiTheme="majorHAnsi" w:hAnsiTheme="majorHAnsi"/>
          <w:spacing w:val="64"/>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mi</w:t>
      </w:r>
      <w:r w:rsidRPr="00840451">
        <w:rPr>
          <w:rFonts w:asciiTheme="majorHAnsi" w:hAnsiTheme="majorHAnsi"/>
          <w:w w:val="99"/>
          <w:sz w:val="24"/>
          <w:szCs w:val="24"/>
        </w:rPr>
        <w:t>ss</w:t>
      </w:r>
      <w:r w:rsidRPr="00840451">
        <w:rPr>
          <w:rFonts w:asciiTheme="majorHAnsi" w:hAnsiTheme="majorHAnsi"/>
          <w:sz w:val="24"/>
          <w:szCs w:val="24"/>
        </w:rPr>
        <w:t>ion</w:t>
      </w:r>
      <w:r w:rsidRPr="00840451">
        <w:rPr>
          <w:rFonts w:asciiTheme="majorHAnsi" w:hAnsiTheme="majorHAnsi"/>
          <w:spacing w:val="6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4"/>
          <w:sz w:val="24"/>
          <w:szCs w:val="24"/>
        </w:rPr>
        <w:t xml:space="preserve"> </w:t>
      </w:r>
      <w:r w:rsidRPr="00840451">
        <w:rPr>
          <w:rFonts w:asciiTheme="majorHAnsi" w:hAnsiTheme="majorHAnsi"/>
          <w:sz w:val="24"/>
          <w:szCs w:val="24"/>
        </w:rPr>
        <w:t>the</w:t>
      </w:r>
      <w:r w:rsidRPr="00840451">
        <w:rPr>
          <w:rFonts w:asciiTheme="majorHAnsi" w:hAnsiTheme="majorHAnsi"/>
          <w:spacing w:val="6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p>
    <w:p w14:paraId="63E6E2D7" w14:textId="270BF8F0" w:rsidR="00E62D7A" w:rsidRDefault="00E62D7A">
      <w:pPr>
        <w:spacing w:after="200" w:line="276" w:lineRule="auto"/>
        <w:rPr>
          <w:rFonts w:asciiTheme="majorHAnsi" w:hAnsiTheme="majorHAnsi"/>
          <w:sz w:val="24"/>
          <w:szCs w:val="24"/>
        </w:rPr>
      </w:pPr>
      <w:r>
        <w:rPr>
          <w:rFonts w:asciiTheme="majorHAnsi" w:hAnsiTheme="majorHAnsi"/>
          <w:sz w:val="24"/>
          <w:szCs w:val="24"/>
        </w:rPr>
        <w:br w:type="page"/>
      </w:r>
    </w:p>
    <w:p w14:paraId="2B992B59" w14:textId="77777777" w:rsidR="008A6EF9" w:rsidRPr="00840451" w:rsidRDefault="008A6EF9" w:rsidP="00C254F5">
      <w:pPr>
        <w:widowControl w:val="0"/>
        <w:autoSpaceDE w:val="0"/>
        <w:autoSpaceDN w:val="0"/>
        <w:adjustRightInd w:val="0"/>
        <w:ind w:left="2275" w:right="528" w:hanging="720"/>
        <w:jc w:val="both"/>
        <w:rPr>
          <w:rFonts w:asciiTheme="majorHAnsi" w:hAnsiTheme="majorHAnsi"/>
          <w:sz w:val="24"/>
          <w:szCs w:val="24"/>
        </w:rPr>
      </w:pPr>
      <w:r w:rsidRPr="00955EF2">
        <w:rPr>
          <w:rFonts w:asciiTheme="majorHAnsi" w:hAnsiTheme="majorHAnsi"/>
          <w:w w:val="99"/>
          <w:sz w:val="24"/>
          <w:szCs w:val="24"/>
        </w:rPr>
        <w:lastRenderedPageBreak/>
        <w:t>(</w:t>
      </w:r>
      <w:r w:rsidRPr="00955EF2">
        <w:rPr>
          <w:rFonts w:asciiTheme="majorHAnsi" w:hAnsiTheme="majorHAnsi"/>
          <w:sz w:val="24"/>
          <w:szCs w:val="24"/>
        </w:rPr>
        <w:t>vi</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z w:val="24"/>
          <w:szCs w:val="24"/>
        </w:rPr>
        <w:t>The</w:t>
      </w:r>
      <w:r w:rsidRPr="00955EF2">
        <w:rPr>
          <w:rFonts w:asciiTheme="majorHAnsi" w:hAnsiTheme="majorHAnsi"/>
          <w:spacing w:val="46"/>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um</w:t>
      </w:r>
      <w:r w:rsidRPr="00955EF2">
        <w:rPr>
          <w:rFonts w:asciiTheme="majorHAnsi" w:hAnsiTheme="majorHAnsi"/>
          <w:spacing w:val="48"/>
          <w:sz w:val="24"/>
          <w:szCs w:val="24"/>
        </w:rPr>
        <w:t xml:space="preserve"> </w:t>
      </w:r>
      <w:r w:rsidRPr="00955EF2">
        <w:rPr>
          <w:rFonts w:asciiTheme="majorHAnsi" w:hAnsiTheme="majorHAnsi"/>
          <w:sz w:val="24"/>
          <w:szCs w:val="24"/>
        </w:rPr>
        <w:t>pa</w:t>
      </w:r>
      <w:r w:rsidRPr="00955EF2">
        <w:rPr>
          <w:rFonts w:asciiTheme="majorHAnsi" w:hAnsiTheme="majorHAnsi"/>
          <w:spacing w:val="-7"/>
          <w:sz w:val="24"/>
          <w:szCs w:val="24"/>
        </w:rPr>
        <w:t>y</w:t>
      </w:r>
      <w:r w:rsidRPr="00955EF2">
        <w:rPr>
          <w:rFonts w:asciiTheme="majorHAnsi" w:hAnsiTheme="majorHAnsi"/>
          <w:spacing w:val="-1"/>
          <w:sz w:val="24"/>
          <w:szCs w:val="24"/>
        </w:rPr>
        <w:t>a</w:t>
      </w:r>
      <w:r w:rsidRPr="00955EF2">
        <w:rPr>
          <w:rFonts w:asciiTheme="majorHAnsi" w:hAnsiTheme="majorHAnsi"/>
          <w:w w:val="99"/>
          <w:sz w:val="24"/>
          <w:szCs w:val="24"/>
        </w:rPr>
        <w:t>b</w:t>
      </w:r>
      <w:r w:rsidRPr="00955EF2">
        <w:rPr>
          <w:rFonts w:asciiTheme="majorHAnsi" w:hAnsiTheme="majorHAnsi"/>
          <w:sz w:val="24"/>
          <w:szCs w:val="24"/>
        </w:rPr>
        <w:t>le</w:t>
      </w:r>
      <w:r w:rsidRPr="00955EF2">
        <w:rPr>
          <w:rFonts w:asciiTheme="majorHAnsi" w:hAnsiTheme="majorHAnsi"/>
          <w:spacing w:val="46"/>
          <w:sz w:val="24"/>
          <w:szCs w:val="24"/>
        </w:rPr>
        <w:t xml:space="preserve"> </w:t>
      </w:r>
      <w:r w:rsidRPr="00955EF2">
        <w:rPr>
          <w:rFonts w:asciiTheme="majorHAnsi" w:hAnsiTheme="majorHAnsi"/>
          <w:w w:val="99"/>
          <w:sz w:val="24"/>
          <w:szCs w:val="24"/>
        </w:rPr>
        <w:t>f</w:t>
      </w:r>
      <w:r w:rsidRPr="00955EF2">
        <w:rPr>
          <w:rFonts w:asciiTheme="majorHAnsi" w:hAnsiTheme="majorHAnsi"/>
          <w:sz w:val="24"/>
          <w:szCs w:val="24"/>
        </w:rPr>
        <w:t>o</w:t>
      </w:r>
      <w:r w:rsidRPr="00955EF2">
        <w:rPr>
          <w:rFonts w:asciiTheme="majorHAnsi" w:hAnsiTheme="majorHAnsi"/>
          <w:w w:val="99"/>
          <w:sz w:val="24"/>
          <w:szCs w:val="24"/>
        </w:rPr>
        <w:t>r</w:t>
      </w:r>
      <w:r w:rsidRPr="00955EF2">
        <w:rPr>
          <w:rFonts w:asciiTheme="majorHAnsi" w:hAnsiTheme="majorHAnsi"/>
          <w:spacing w:val="47"/>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uch</w:t>
      </w:r>
      <w:r w:rsidRPr="00955EF2">
        <w:rPr>
          <w:rFonts w:asciiTheme="majorHAnsi" w:hAnsiTheme="majorHAnsi"/>
          <w:spacing w:val="47"/>
          <w:sz w:val="24"/>
          <w:szCs w:val="24"/>
        </w:rPr>
        <w:t xml:space="preserve"> </w:t>
      </w:r>
      <w:r w:rsidRPr="00955EF2">
        <w:rPr>
          <w:rFonts w:asciiTheme="majorHAnsi" w:hAnsiTheme="majorHAnsi"/>
          <w:sz w:val="24"/>
          <w:szCs w:val="24"/>
        </w:rPr>
        <w:t>mate</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a</w:t>
      </w:r>
      <w:r w:rsidRPr="00955EF2">
        <w:rPr>
          <w:rFonts w:asciiTheme="majorHAnsi" w:hAnsiTheme="majorHAnsi"/>
          <w:sz w:val="24"/>
          <w:szCs w:val="24"/>
        </w:rPr>
        <w:t>l</w:t>
      </w:r>
      <w:r w:rsidRPr="00955EF2">
        <w:rPr>
          <w:rFonts w:asciiTheme="majorHAnsi" w:hAnsiTheme="majorHAnsi"/>
          <w:w w:val="99"/>
          <w:sz w:val="24"/>
          <w:szCs w:val="24"/>
        </w:rPr>
        <w:t>s</w:t>
      </w:r>
      <w:r w:rsidRPr="00955EF2">
        <w:rPr>
          <w:rFonts w:asciiTheme="majorHAnsi" w:hAnsiTheme="majorHAnsi"/>
          <w:spacing w:val="47"/>
          <w:sz w:val="24"/>
          <w:szCs w:val="24"/>
        </w:rPr>
        <w:t xml:space="preserve"> </w:t>
      </w:r>
      <w:r w:rsidRPr="00955EF2">
        <w:rPr>
          <w:rFonts w:asciiTheme="majorHAnsi" w:hAnsiTheme="majorHAnsi"/>
          <w:sz w:val="24"/>
          <w:szCs w:val="24"/>
        </w:rPr>
        <w:t>on</w:t>
      </w:r>
      <w:r w:rsidRPr="00955EF2">
        <w:rPr>
          <w:rFonts w:asciiTheme="majorHAnsi" w:hAnsiTheme="majorHAnsi"/>
          <w:spacing w:val="48"/>
          <w:sz w:val="24"/>
          <w:szCs w:val="24"/>
        </w:rPr>
        <w:t xml:space="preserve"> </w:t>
      </w:r>
      <w:r w:rsidRPr="00955EF2">
        <w:rPr>
          <w:rFonts w:asciiTheme="majorHAnsi" w:hAnsiTheme="majorHAnsi"/>
          <w:spacing w:val="1"/>
          <w:w w:val="99"/>
          <w:sz w:val="24"/>
          <w:szCs w:val="24"/>
        </w:rPr>
        <w:t>S</w:t>
      </w:r>
      <w:r w:rsidRPr="00955EF2">
        <w:rPr>
          <w:rFonts w:asciiTheme="majorHAnsi" w:hAnsiTheme="majorHAnsi"/>
          <w:sz w:val="24"/>
          <w:szCs w:val="24"/>
        </w:rPr>
        <w:t>ite</w:t>
      </w:r>
      <w:r w:rsidRPr="00955EF2">
        <w:rPr>
          <w:rFonts w:asciiTheme="majorHAnsi" w:hAnsiTheme="majorHAnsi"/>
          <w:spacing w:val="45"/>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hall</w:t>
      </w:r>
      <w:r w:rsidRPr="00955EF2">
        <w:rPr>
          <w:rFonts w:asciiTheme="majorHAnsi" w:hAnsiTheme="majorHAnsi"/>
          <w:spacing w:val="45"/>
          <w:sz w:val="24"/>
          <w:szCs w:val="24"/>
        </w:rPr>
        <w:t xml:space="preserve"> </w:t>
      </w:r>
      <w:r w:rsidRPr="00955EF2">
        <w:rPr>
          <w:rFonts w:asciiTheme="majorHAnsi" w:hAnsiTheme="majorHAnsi"/>
          <w:sz w:val="24"/>
          <w:szCs w:val="24"/>
        </w:rPr>
        <w:t>not</w:t>
      </w:r>
      <w:r w:rsidRPr="00955EF2">
        <w:rPr>
          <w:rFonts w:asciiTheme="majorHAnsi" w:hAnsiTheme="majorHAnsi"/>
          <w:spacing w:val="46"/>
          <w:sz w:val="24"/>
          <w:szCs w:val="24"/>
        </w:rPr>
        <w:t xml:space="preserve"> </w:t>
      </w:r>
      <w:r w:rsidRPr="00955EF2">
        <w:rPr>
          <w:rFonts w:asciiTheme="majorHAnsi" w:hAnsiTheme="majorHAnsi"/>
          <w:sz w:val="24"/>
          <w:szCs w:val="24"/>
        </w:rPr>
        <w:t>e</w:t>
      </w:r>
      <w:r w:rsidRPr="00955EF2">
        <w:rPr>
          <w:rFonts w:asciiTheme="majorHAnsi" w:hAnsiTheme="majorHAnsi"/>
          <w:spacing w:val="1"/>
          <w:sz w:val="24"/>
          <w:szCs w:val="24"/>
        </w:rPr>
        <w:t>x</w:t>
      </w:r>
      <w:r w:rsidRPr="00955EF2">
        <w:rPr>
          <w:rFonts w:asciiTheme="majorHAnsi" w:hAnsiTheme="majorHAnsi"/>
          <w:sz w:val="24"/>
          <w:szCs w:val="24"/>
        </w:rPr>
        <w:t>c</w:t>
      </w:r>
      <w:r w:rsidRPr="00955EF2">
        <w:rPr>
          <w:rFonts w:asciiTheme="majorHAnsi" w:hAnsiTheme="majorHAnsi"/>
          <w:spacing w:val="-1"/>
          <w:sz w:val="24"/>
          <w:szCs w:val="24"/>
        </w:rPr>
        <w:t>e</w:t>
      </w:r>
      <w:r w:rsidRPr="00955EF2">
        <w:rPr>
          <w:rFonts w:asciiTheme="majorHAnsi" w:hAnsiTheme="majorHAnsi"/>
          <w:sz w:val="24"/>
          <w:szCs w:val="24"/>
        </w:rPr>
        <w:t>ed</w:t>
      </w:r>
      <w:r w:rsidRPr="00840451">
        <w:rPr>
          <w:rFonts w:asciiTheme="majorHAnsi" w:hAnsiTheme="majorHAnsi"/>
          <w:spacing w:val="44"/>
          <w:sz w:val="24"/>
          <w:szCs w:val="24"/>
        </w:rPr>
        <w:t xml:space="preserve"> </w:t>
      </w:r>
      <w:r w:rsidRPr="00840451">
        <w:rPr>
          <w:rFonts w:asciiTheme="majorHAnsi" w:hAnsiTheme="majorHAnsi"/>
          <w:sz w:val="24"/>
          <w:szCs w:val="24"/>
        </w:rPr>
        <w:t>75</w:t>
      </w:r>
      <w:r w:rsidRPr="00840451">
        <w:rPr>
          <w:rFonts w:asciiTheme="majorHAnsi" w:hAnsiTheme="majorHAnsi"/>
          <w:spacing w:val="45"/>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pacing w:val="85"/>
          <w:sz w:val="24"/>
          <w:szCs w:val="24"/>
        </w:rPr>
        <w:t xml:space="preserve"> </w:t>
      </w:r>
      <w:r w:rsidRPr="00840451">
        <w:rPr>
          <w:rFonts w:asciiTheme="majorHAnsi" w:hAnsiTheme="majorHAnsi"/>
          <w:sz w:val="24"/>
          <w:szCs w:val="24"/>
        </w:rPr>
        <w:t>the</w:t>
      </w:r>
      <w:r w:rsidRPr="00840451">
        <w:rPr>
          <w:rFonts w:asciiTheme="majorHAnsi" w:hAnsiTheme="majorHAnsi"/>
          <w:spacing w:val="83"/>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i</w:t>
      </w:r>
      <w:r w:rsidRPr="00840451">
        <w:rPr>
          <w:rFonts w:asciiTheme="majorHAnsi" w:hAnsiTheme="majorHAnsi"/>
          <w:w w:val="99"/>
          <w:sz w:val="24"/>
          <w:szCs w:val="24"/>
        </w:rPr>
        <w:t>)</w:t>
      </w:r>
      <w:r w:rsidRPr="00840451">
        <w:rPr>
          <w:rFonts w:asciiTheme="majorHAnsi" w:hAnsiTheme="majorHAnsi"/>
          <w:spacing w:val="83"/>
          <w:sz w:val="24"/>
          <w:szCs w:val="24"/>
        </w:rPr>
        <w:t xml:space="preserve"> </w:t>
      </w:r>
      <w:r w:rsidRPr="00840451">
        <w:rPr>
          <w:rFonts w:asciiTheme="majorHAnsi" w:hAnsiTheme="majorHAnsi"/>
          <w:sz w:val="24"/>
          <w:szCs w:val="24"/>
        </w:rPr>
        <w:t>landed</w:t>
      </w:r>
      <w:r w:rsidRPr="00840451">
        <w:rPr>
          <w:rFonts w:asciiTheme="majorHAnsi" w:hAnsiTheme="majorHAnsi"/>
          <w:spacing w:val="82"/>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8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3"/>
          <w:sz w:val="24"/>
          <w:szCs w:val="24"/>
        </w:rPr>
        <w:t xml:space="preserve"> </w:t>
      </w:r>
      <w:r w:rsidRPr="00840451">
        <w:rPr>
          <w:rFonts w:asciiTheme="majorHAnsi" w:hAnsiTheme="majorHAnsi"/>
          <w:sz w:val="24"/>
          <w:szCs w:val="24"/>
        </w:rPr>
        <w:t>i</w:t>
      </w:r>
      <w:r w:rsidRPr="00840451">
        <w:rPr>
          <w:rFonts w:asciiTheme="majorHAnsi" w:hAnsiTheme="majorHAnsi"/>
          <w:spacing w:val="1"/>
          <w:sz w:val="24"/>
          <w:szCs w:val="24"/>
        </w:rPr>
        <w:t>m</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83"/>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8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84"/>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ii</w:t>
      </w:r>
      <w:r w:rsidRPr="00840451">
        <w:rPr>
          <w:rFonts w:asciiTheme="majorHAnsi" w:hAnsiTheme="majorHAnsi"/>
          <w:w w:val="99"/>
          <w:sz w:val="24"/>
          <w:szCs w:val="24"/>
        </w:rPr>
        <w:t>)</w:t>
      </w:r>
      <w:r w:rsidRPr="00840451">
        <w:rPr>
          <w:rFonts w:asciiTheme="majorHAnsi" w:hAnsiTheme="majorHAnsi"/>
          <w:spacing w:val="83"/>
          <w:sz w:val="24"/>
          <w:szCs w:val="24"/>
        </w:rPr>
        <w:t xml:space="preserve"> </w:t>
      </w:r>
      <w:r w:rsidRPr="00840451">
        <w:rPr>
          <w:rFonts w:asciiTheme="majorHAnsi" w:hAnsiTheme="majorHAnsi"/>
          <w:sz w:val="24"/>
          <w:szCs w:val="24"/>
        </w:rPr>
        <w:t>e</w:t>
      </w:r>
      <w:r w:rsidRPr="00840451">
        <w:rPr>
          <w:rFonts w:asciiTheme="majorHAnsi" w:hAnsiTheme="majorHAnsi"/>
          <w:spacing w:val="5"/>
          <w:sz w:val="24"/>
          <w:szCs w:val="24"/>
        </w:rPr>
        <w:t>x</w:t>
      </w:r>
      <w:r w:rsidRPr="00840451">
        <w:rPr>
          <w:rFonts w:asciiTheme="majorHAnsi" w:hAnsiTheme="majorHAnsi"/>
          <w:w w:val="99"/>
          <w:sz w:val="24"/>
          <w:szCs w:val="24"/>
        </w:rPr>
        <w:t>-f</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76"/>
          <w:sz w:val="24"/>
          <w:szCs w:val="24"/>
        </w:rPr>
        <w:t xml:space="preserve"> </w:t>
      </w:r>
      <w:r w:rsidRPr="00840451">
        <w:rPr>
          <w:rFonts w:asciiTheme="majorHAnsi" w:hAnsiTheme="majorHAnsi"/>
          <w:sz w:val="24"/>
          <w:szCs w:val="24"/>
        </w:rPr>
        <w:t>/ e</w:t>
      </w:r>
      <w:r w:rsidRPr="00840451">
        <w:rPr>
          <w:rFonts w:asciiTheme="majorHAnsi" w:hAnsiTheme="majorHAnsi"/>
          <w:spacing w:val="2"/>
          <w:sz w:val="24"/>
          <w:szCs w:val="24"/>
        </w:rPr>
        <w:t>x</w:t>
      </w:r>
      <w:r w:rsidRPr="00840451">
        <w:rPr>
          <w:rFonts w:asciiTheme="majorHAnsi" w:hAnsiTheme="majorHAnsi"/>
          <w:w w:val="99"/>
          <w:sz w:val="24"/>
          <w:szCs w:val="24"/>
        </w:rPr>
        <w:t>-w</w:t>
      </w:r>
      <w:r w:rsidRPr="00840451">
        <w:rPr>
          <w:rFonts w:asciiTheme="majorHAnsi" w:hAnsiTheme="majorHAnsi"/>
          <w:spacing w:val="-2"/>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hou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ice</w:t>
      </w:r>
      <w:r w:rsidRPr="00840451">
        <w:rPr>
          <w:rFonts w:asciiTheme="majorHAnsi" w:hAnsiTheme="majorHAnsi"/>
          <w:spacing w:val="2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loc</w:t>
      </w:r>
      <w:r w:rsidRPr="00840451">
        <w:rPr>
          <w:rFonts w:asciiTheme="majorHAnsi" w:hAnsiTheme="majorHAnsi"/>
          <w:spacing w:val="-1"/>
          <w:sz w:val="24"/>
          <w:szCs w:val="24"/>
        </w:rPr>
        <w:t>a</w:t>
      </w:r>
      <w:r w:rsidRPr="00840451">
        <w:rPr>
          <w:rFonts w:asciiTheme="majorHAnsi" w:hAnsiTheme="majorHAnsi"/>
          <w:sz w:val="24"/>
          <w:szCs w:val="24"/>
        </w:rPr>
        <w:t>lly</w:t>
      </w:r>
      <w:r w:rsidRPr="00840451">
        <w:rPr>
          <w:rFonts w:asciiTheme="majorHAnsi" w:hAnsiTheme="majorHAnsi"/>
          <w:spacing w:val="17"/>
          <w:sz w:val="24"/>
          <w:szCs w:val="24"/>
        </w:rPr>
        <w:t xml:space="preserve"> </w:t>
      </w:r>
      <w:r w:rsidRPr="00840451">
        <w:rPr>
          <w:rFonts w:asciiTheme="majorHAnsi" w:hAnsiTheme="majorHAnsi"/>
          <w:sz w:val="24"/>
          <w:szCs w:val="24"/>
        </w:rPr>
        <w:t>manu</w:t>
      </w:r>
      <w:r w:rsidRPr="00840451">
        <w:rPr>
          <w:rFonts w:asciiTheme="majorHAnsi" w:hAnsiTheme="majorHAnsi"/>
          <w:spacing w:val="-1"/>
          <w:w w:val="99"/>
          <w:sz w:val="24"/>
          <w:szCs w:val="24"/>
        </w:rPr>
        <w:t>f</w:t>
      </w:r>
      <w:r w:rsidRPr="00840451">
        <w:rPr>
          <w:rFonts w:asciiTheme="majorHAnsi" w:hAnsiTheme="majorHAnsi"/>
          <w:spacing w:val="-1"/>
          <w:sz w:val="24"/>
          <w:szCs w:val="24"/>
        </w:rPr>
        <w:t>ac</w:t>
      </w:r>
      <w:r w:rsidRPr="00840451">
        <w:rPr>
          <w:rFonts w:asciiTheme="majorHAnsi" w:hAnsiTheme="majorHAnsi"/>
          <w:sz w:val="24"/>
          <w:szCs w:val="24"/>
        </w:rPr>
        <w:t>tu</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odu</w:t>
      </w:r>
      <w:r w:rsidRPr="00840451">
        <w:rPr>
          <w:rFonts w:asciiTheme="majorHAnsi" w:hAnsiTheme="majorHAnsi"/>
          <w:spacing w:val="-1"/>
          <w:sz w:val="24"/>
          <w:szCs w:val="24"/>
        </w:rPr>
        <w:t>ce</w:t>
      </w:r>
      <w:r w:rsidRPr="00840451">
        <w:rPr>
          <w:rFonts w:asciiTheme="majorHAnsi" w:hAnsiTheme="majorHAnsi"/>
          <w:sz w:val="24"/>
          <w:szCs w:val="24"/>
        </w:rPr>
        <w:t>d</w:t>
      </w:r>
      <w:r w:rsidRPr="00840451">
        <w:rPr>
          <w:rFonts w:asciiTheme="majorHAnsi" w:hAnsiTheme="majorHAnsi"/>
          <w:spacing w:val="23"/>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iii</w:t>
      </w:r>
      <w:r w:rsidRPr="00840451">
        <w:rPr>
          <w:rFonts w:asciiTheme="majorHAnsi" w:hAnsiTheme="majorHAnsi"/>
          <w:w w:val="99"/>
          <w:sz w:val="24"/>
          <w:szCs w:val="24"/>
        </w:rPr>
        <w:t>)</w:t>
      </w:r>
      <w:r w:rsidRPr="00840451">
        <w:rPr>
          <w:rFonts w:asciiTheme="majorHAnsi" w:hAnsiTheme="majorHAnsi"/>
          <w:sz w:val="24"/>
          <w:szCs w:val="24"/>
        </w:rPr>
        <w:t xml:space="preserve"> ma</w:t>
      </w:r>
      <w:r w:rsidRPr="00840451">
        <w:rPr>
          <w:rFonts w:asciiTheme="majorHAnsi" w:hAnsiTheme="majorHAnsi"/>
          <w:spacing w:val="-1"/>
          <w:w w:val="99"/>
          <w:sz w:val="24"/>
          <w:szCs w:val="24"/>
        </w:rPr>
        <w:t>r</w:t>
      </w:r>
      <w:r w:rsidRPr="00840451">
        <w:rPr>
          <w:rFonts w:asciiTheme="majorHAnsi" w:hAnsiTheme="majorHAnsi"/>
          <w:sz w:val="24"/>
          <w:szCs w:val="24"/>
        </w:rPr>
        <w:t>k</w:t>
      </w:r>
      <w:r w:rsidRPr="00840451">
        <w:rPr>
          <w:rFonts w:asciiTheme="majorHAnsi" w:hAnsiTheme="majorHAnsi"/>
          <w:spacing w:val="-1"/>
          <w:sz w:val="24"/>
          <w:szCs w:val="24"/>
        </w:rPr>
        <w:t>e</w:t>
      </w:r>
      <w:r w:rsidRPr="00840451">
        <w:rPr>
          <w:rFonts w:asciiTheme="majorHAnsi" w:hAnsiTheme="majorHAnsi"/>
          <w:sz w:val="24"/>
          <w:szCs w:val="24"/>
        </w:rPr>
        <w:t>t p</w:t>
      </w:r>
      <w:r w:rsidRPr="00840451">
        <w:rPr>
          <w:rFonts w:asciiTheme="majorHAnsi" w:hAnsiTheme="majorHAnsi"/>
          <w:w w:val="99"/>
          <w:sz w:val="24"/>
          <w:szCs w:val="24"/>
        </w:rPr>
        <w:t>r</w:t>
      </w:r>
      <w:r w:rsidRPr="00840451">
        <w:rPr>
          <w:rFonts w:asciiTheme="majorHAnsi" w:hAnsiTheme="majorHAnsi"/>
          <w:sz w:val="24"/>
          <w:szCs w:val="24"/>
        </w:rPr>
        <w:t>ice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
          <w:sz w:val="24"/>
          <w:szCs w:val="24"/>
        </w:rPr>
        <w:t>a</w:t>
      </w:r>
      <w:r w:rsidRPr="00840451">
        <w:rPr>
          <w:rFonts w:asciiTheme="majorHAnsi" w:hAnsiTheme="majorHAnsi"/>
          <w:sz w:val="24"/>
          <w:szCs w:val="24"/>
        </w:rPr>
        <w:t>nd</w:t>
      </w:r>
      <w:r w:rsidRPr="00840451">
        <w:rPr>
          <w:rFonts w:asciiTheme="majorHAnsi" w:hAnsiTheme="majorHAnsi"/>
          <w:w w:val="99"/>
          <w:sz w:val="24"/>
          <w:szCs w:val="24"/>
        </w:rPr>
        <w:t>s</w:t>
      </w:r>
      <w:r w:rsidRPr="00840451">
        <w:rPr>
          <w:rFonts w:asciiTheme="majorHAnsi" w:hAnsiTheme="majorHAnsi"/>
          <w:sz w:val="24"/>
          <w:szCs w:val="24"/>
        </w:rPr>
        <w:t xml:space="preserve"> oth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m</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ial</w:t>
      </w:r>
      <w:r w:rsidRPr="00840451">
        <w:rPr>
          <w:rFonts w:asciiTheme="majorHAnsi" w:hAnsiTheme="majorHAnsi"/>
          <w:w w:val="99"/>
          <w:sz w:val="24"/>
          <w:szCs w:val="24"/>
        </w:rPr>
        <w:t>s</w:t>
      </w:r>
      <w:r w:rsidRPr="00840451">
        <w:rPr>
          <w:rFonts w:asciiTheme="majorHAnsi" w:hAnsiTheme="majorHAnsi"/>
          <w:sz w:val="24"/>
          <w:szCs w:val="24"/>
        </w:rPr>
        <w:t>;</w:t>
      </w:r>
    </w:p>
    <w:p w14:paraId="2E20B59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7E468C2" w14:textId="77777777" w:rsidR="008A6EF9" w:rsidRPr="00840451" w:rsidRDefault="008A6EF9" w:rsidP="00C254F5">
      <w:pPr>
        <w:widowControl w:val="0"/>
        <w:autoSpaceDE w:val="0"/>
        <w:autoSpaceDN w:val="0"/>
        <w:adjustRightInd w:val="0"/>
        <w:spacing w:line="246" w:lineRule="auto"/>
        <w:ind w:left="2275" w:right="534" w:hanging="720"/>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z w:val="24"/>
          <w:szCs w:val="24"/>
        </w:rPr>
        <w:t>vii</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pacing w:val="9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0"/>
          <w:sz w:val="24"/>
          <w:szCs w:val="24"/>
        </w:rPr>
        <w:t xml:space="preserve"> </w:t>
      </w:r>
      <w:r w:rsidRPr="00840451">
        <w:rPr>
          <w:rFonts w:asciiTheme="majorHAnsi" w:hAnsiTheme="majorHAnsi"/>
          <w:w w:val="99"/>
          <w:sz w:val="24"/>
          <w:szCs w:val="24"/>
        </w:rPr>
        <w:t>A</w:t>
      </w:r>
      <w:r w:rsidRPr="00840451">
        <w:rPr>
          <w:rFonts w:asciiTheme="majorHAnsi" w:hAnsiTheme="majorHAnsi"/>
          <w:sz w:val="24"/>
          <w:szCs w:val="24"/>
        </w:rPr>
        <w:t>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2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hou</w:t>
      </w:r>
      <w:r w:rsidRPr="00840451">
        <w:rPr>
          <w:rFonts w:asciiTheme="majorHAnsi" w:hAnsiTheme="majorHAnsi"/>
          <w:spacing w:val="1"/>
          <w:sz w:val="24"/>
          <w:szCs w:val="24"/>
        </w:rPr>
        <w:t>l</w:t>
      </w:r>
      <w:r w:rsidRPr="00840451">
        <w:rPr>
          <w:rFonts w:asciiTheme="majorHAnsi" w:hAnsiTheme="majorHAnsi"/>
          <w:sz w:val="24"/>
          <w:szCs w:val="24"/>
        </w:rPr>
        <w:t>d</w:t>
      </w:r>
      <w:r w:rsidRPr="00840451">
        <w:rPr>
          <w:rFonts w:asciiTheme="majorHAnsi" w:hAnsiTheme="majorHAnsi"/>
          <w:spacing w:val="31"/>
          <w:sz w:val="24"/>
          <w:szCs w:val="24"/>
        </w:rPr>
        <w:t xml:space="preserve"> </w:t>
      </w:r>
      <w:r w:rsidRPr="00840451">
        <w:rPr>
          <w:rFonts w:asciiTheme="majorHAnsi" w:hAnsiTheme="majorHAnsi"/>
          <w:sz w:val="24"/>
          <w:szCs w:val="24"/>
        </w:rPr>
        <w:t>not</w:t>
      </w:r>
      <w:r w:rsidRPr="00840451">
        <w:rPr>
          <w:rFonts w:asciiTheme="majorHAnsi" w:hAnsiTheme="majorHAnsi"/>
          <w:spacing w:val="31"/>
          <w:sz w:val="24"/>
          <w:szCs w:val="24"/>
        </w:rPr>
        <w:t xml:space="preserve"> </w:t>
      </w:r>
      <w:r w:rsidRPr="00840451">
        <w:rPr>
          <w:rFonts w:asciiTheme="majorHAnsi" w:hAnsiTheme="majorHAnsi"/>
          <w:sz w:val="24"/>
          <w:szCs w:val="24"/>
        </w:rPr>
        <w:t>be</w:t>
      </w:r>
      <w:r w:rsidRPr="00840451">
        <w:rPr>
          <w:rFonts w:asciiTheme="majorHAnsi" w:hAnsiTheme="majorHAnsi"/>
          <w:spacing w:val="30"/>
          <w:sz w:val="24"/>
          <w:szCs w:val="24"/>
        </w:rPr>
        <w:t xml:space="preserve"> </w:t>
      </w:r>
      <w:r w:rsidRPr="00840451">
        <w:rPr>
          <w:rFonts w:asciiTheme="majorHAnsi" w:hAnsiTheme="majorHAnsi"/>
          <w:sz w:val="24"/>
          <w:szCs w:val="24"/>
        </w:rPr>
        <w:t>allo</w:t>
      </w:r>
      <w:r w:rsidRPr="00840451">
        <w:rPr>
          <w:rFonts w:asciiTheme="majorHAnsi" w:hAnsiTheme="majorHAnsi"/>
          <w:w w:val="99"/>
          <w:sz w:val="24"/>
          <w:szCs w:val="24"/>
        </w:rPr>
        <w:t>w</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0"/>
          <w:sz w:val="24"/>
          <w:szCs w:val="24"/>
        </w:rPr>
        <w:t xml:space="preserve"> </w:t>
      </w:r>
      <w:r w:rsidRPr="00840451">
        <w:rPr>
          <w:rFonts w:asciiTheme="majorHAnsi" w:hAnsiTheme="majorHAnsi"/>
          <w:sz w:val="24"/>
          <w:szCs w:val="24"/>
        </w:rPr>
        <w:t>unle</w:t>
      </w:r>
      <w:r w:rsidRPr="00840451">
        <w:rPr>
          <w:rFonts w:asciiTheme="majorHAnsi" w:hAnsiTheme="majorHAnsi"/>
          <w:w w:val="99"/>
          <w:sz w:val="24"/>
          <w:szCs w:val="24"/>
        </w:rPr>
        <w:t>ss</w:t>
      </w:r>
      <w:r w:rsidRPr="00840451">
        <w:rPr>
          <w:rFonts w:asciiTheme="majorHAnsi" w:hAnsiTheme="majorHAnsi"/>
          <w:spacing w:val="31"/>
          <w:sz w:val="24"/>
          <w:szCs w:val="24"/>
        </w:rPr>
        <w:t xml:space="preserve"> </w:t>
      </w:r>
      <w:r w:rsidRPr="00840451">
        <w:rPr>
          <w:rFonts w:asciiTheme="majorHAnsi" w:hAnsiTheme="majorHAnsi"/>
          <w:spacing w:val="-1"/>
          <w:sz w:val="24"/>
          <w:szCs w:val="24"/>
        </w:rPr>
        <w:t>&amp;</w:t>
      </w:r>
      <w:r w:rsidRPr="00840451">
        <w:rPr>
          <w:rFonts w:asciiTheme="majorHAnsi" w:hAnsiTheme="majorHAnsi"/>
          <w:sz w:val="24"/>
          <w:szCs w:val="24"/>
        </w:rPr>
        <w:t>until</w:t>
      </w:r>
      <w:r w:rsidRPr="00840451">
        <w:rPr>
          <w:rFonts w:asciiTheme="majorHAnsi" w:hAnsiTheme="majorHAnsi"/>
          <w:spacing w:val="32"/>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viou</w:t>
      </w:r>
      <w:r w:rsidRPr="00840451">
        <w:rPr>
          <w:rFonts w:asciiTheme="majorHAnsi" w:hAnsiTheme="majorHAnsi"/>
          <w:w w:val="99"/>
          <w:sz w:val="24"/>
          <w:szCs w:val="24"/>
        </w:rPr>
        <w:t>s</w:t>
      </w:r>
      <w:r w:rsidRPr="00840451">
        <w:rPr>
          <w:rFonts w:asciiTheme="majorHAnsi" w:hAnsiTheme="majorHAnsi"/>
          <w:sz w:val="24"/>
          <w:szCs w:val="24"/>
        </w:rPr>
        <w:t xml:space="preserve"> 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sz w:val="24"/>
          <w:szCs w:val="24"/>
        </w:rPr>
        <w:t>, i</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2"/>
          <w:sz w:val="24"/>
          <w:szCs w:val="24"/>
        </w:rPr>
        <w:t>a</w:t>
      </w:r>
      <w:r w:rsidRPr="00840451">
        <w:rPr>
          <w:rFonts w:asciiTheme="majorHAnsi" w:hAnsiTheme="majorHAnsi"/>
          <w:sz w:val="24"/>
          <w:szCs w:val="24"/>
        </w:rPr>
        <w:t xml:space="preserve">n, </w:t>
      </w:r>
      <w:r w:rsidRPr="00840451">
        <w:rPr>
          <w:rFonts w:asciiTheme="majorHAnsi" w:hAnsiTheme="majorHAnsi"/>
          <w:w w:val="99"/>
          <w:sz w:val="24"/>
          <w:szCs w:val="24"/>
        </w:rPr>
        <w:t>f</w:t>
      </w:r>
      <w:r w:rsidRPr="00840451">
        <w:rPr>
          <w:rFonts w:asciiTheme="majorHAnsi" w:hAnsiTheme="majorHAnsi"/>
          <w:sz w:val="24"/>
          <w:szCs w:val="24"/>
        </w:rPr>
        <w:t>ully</w:t>
      </w:r>
      <w:r w:rsidRPr="00840451">
        <w:rPr>
          <w:rFonts w:asciiTheme="majorHAnsi" w:hAnsiTheme="majorHAnsi"/>
          <w:spacing w:val="-7"/>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d;</w:t>
      </w:r>
    </w:p>
    <w:p w14:paraId="5093A5B4" w14:textId="77777777" w:rsidR="008A6EF9" w:rsidRPr="00840451" w:rsidRDefault="008A6EF9" w:rsidP="00C254F5">
      <w:pPr>
        <w:widowControl w:val="0"/>
        <w:autoSpaceDE w:val="0"/>
        <w:autoSpaceDN w:val="0"/>
        <w:adjustRightInd w:val="0"/>
        <w:spacing w:after="19" w:line="100" w:lineRule="exact"/>
        <w:jc w:val="both"/>
        <w:rPr>
          <w:rFonts w:asciiTheme="majorHAnsi" w:hAnsiTheme="majorHAnsi"/>
          <w:sz w:val="24"/>
          <w:szCs w:val="24"/>
        </w:rPr>
      </w:pPr>
    </w:p>
    <w:p w14:paraId="4B48D251" w14:textId="77777777" w:rsidR="008A6EF9" w:rsidRPr="00840451" w:rsidRDefault="008A6EF9" w:rsidP="00C254F5">
      <w:pPr>
        <w:widowControl w:val="0"/>
        <w:autoSpaceDE w:val="0"/>
        <w:autoSpaceDN w:val="0"/>
        <w:adjustRightInd w:val="0"/>
        <w:spacing w:line="246" w:lineRule="auto"/>
        <w:ind w:left="2275" w:right="530"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viii</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pacing w:val="-51"/>
          <w:sz w:val="24"/>
          <w:szCs w:val="24"/>
        </w:rPr>
        <w:t xml:space="preserve"> </w:t>
      </w:r>
      <w:r w:rsidRPr="00955EF2">
        <w:rPr>
          <w:rFonts w:asciiTheme="majorHAnsi" w:hAnsiTheme="majorHAnsi"/>
          <w:w w:val="99"/>
          <w:sz w:val="24"/>
          <w:szCs w:val="24"/>
        </w:rPr>
        <w:t>D</w:t>
      </w:r>
      <w:r w:rsidRPr="00955EF2">
        <w:rPr>
          <w:rFonts w:asciiTheme="majorHAnsi" w:hAnsiTheme="majorHAnsi"/>
          <w:spacing w:val="-1"/>
          <w:sz w:val="24"/>
          <w:szCs w:val="24"/>
        </w:rPr>
        <w:t>e</w:t>
      </w:r>
      <w:r w:rsidRPr="00955EF2">
        <w:rPr>
          <w:rFonts w:asciiTheme="majorHAnsi" w:hAnsiTheme="majorHAnsi"/>
          <w:sz w:val="24"/>
          <w:szCs w:val="24"/>
        </w:rPr>
        <w:t>tailed</w:t>
      </w:r>
      <w:r w:rsidRPr="00955EF2">
        <w:rPr>
          <w:rFonts w:asciiTheme="majorHAnsi" w:hAnsiTheme="majorHAnsi"/>
          <w:spacing w:val="2"/>
          <w:sz w:val="24"/>
          <w:szCs w:val="24"/>
        </w:rPr>
        <w:t xml:space="preserve"> </w:t>
      </w:r>
      <w:r w:rsidRPr="00955EF2">
        <w:rPr>
          <w:rFonts w:asciiTheme="majorHAnsi" w:hAnsiTheme="majorHAnsi"/>
          <w:sz w:val="24"/>
          <w:szCs w:val="24"/>
        </w:rPr>
        <w:t>a</w:t>
      </w:r>
      <w:r w:rsidRPr="00955EF2">
        <w:rPr>
          <w:rFonts w:asciiTheme="majorHAnsi" w:hAnsiTheme="majorHAnsi"/>
          <w:spacing w:val="-1"/>
          <w:sz w:val="24"/>
          <w:szCs w:val="24"/>
        </w:rPr>
        <w:t>cc</w:t>
      </w:r>
      <w:r w:rsidRPr="00955EF2">
        <w:rPr>
          <w:rFonts w:asciiTheme="majorHAnsi" w:hAnsiTheme="majorHAnsi"/>
          <w:sz w:val="24"/>
          <w:szCs w:val="24"/>
        </w:rPr>
        <w:t>ou</w:t>
      </w:r>
      <w:r w:rsidRPr="00955EF2">
        <w:rPr>
          <w:rFonts w:asciiTheme="majorHAnsi" w:hAnsiTheme="majorHAnsi"/>
          <w:w w:val="99"/>
          <w:sz w:val="24"/>
          <w:szCs w:val="24"/>
        </w:rPr>
        <w:t>n</w:t>
      </w:r>
      <w:r w:rsidRPr="00955EF2">
        <w:rPr>
          <w:rFonts w:asciiTheme="majorHAnsi" w:hAnsiTheme="majorHAnsi"/>
          <w:sz w:val="24"/>
          <w:szCs w:val="24"/>
        </w:rPr>
        <w:t>t</w:t>
      </w:r>
      <w:r w:rsidRPr="00955EF2">
        <w:rPr>
          <w:rFonts w:asciiTheme="majorHAnsi" w:hAnsiTheme="majorHAnsi"/>
          <w:spacing w:val="2"/>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1"/>
          <w:sz w:val="24"/>
          <w:szCs w:val="24"/>
        </w:rPr>
        <w:t xml:space="preserve"> </w:t>
      </w:r>
      <w:r w:rsidRPr="00955EF2">
        <w:rPr>
          <w:rFonts w:asciiTheme="majorHAnsi" w:hAnsiTheme="majorHAnsi"/>
          <w:sz w:val="24"/>
          <w:szCs w:val="24"/>
        </w:rPr>
        <w:t>adv</w:t>
      </w:r>
      <w:r w:rsidRPr="00955EF2">
        <w:rPr>
          <w:rFonts w:asciiTheme="majorHAnsi" w:hAnsiTheme="majorHAnsi"/>
          <w:spacing w:val="-1"/>
          <w:sz w:val="24"/>
          <w:szCs w:val="24"/>
        </w:rPr>
        <w:t>a</w:t>
      </w:r>
      <w:r w:rsidRPr="00955EF2">
        <w:rPr>
          <w:rFonts w:asciiTheme="majorHAnsi" w:hAnsiTheme="majorHAnsi"/>
          <w:sz w:val="24"/>
          <w:szCs w:val="24"/>
        </w:rPr>
        <w:t>n</w:t>
      </w:r>
      <w:r w:rsidRPr="00955EF2">
        <w:rPr>
          <w:rFonts w:asciiTheme="majorHAnsi" w:hAnsiTheme="majorHAnsi"/>
          <w:spacing w:val="-1"/>
          <w:sz w:val="24"/>
          <w:szCs w:val="24"/>
        </w:rPr>
        <w:t>c</w:t>
      </w:r>
      <w:r w:rsidRPr="00955EF2">
        <w:rPr>
          <w:rFonts w:asciiTheme="majorHAnsi" w:hAnsiTheme="majorHAnsi"/>
          <w:sz w:val="24"/>
          <w:szCs w:val="24"/>
        </w:rPr>
        <w:t>e</w:t>
      </w:r>
      <w:r w:rsidRPr="00955EF2">
        <w:rPr>
          <w:rFonts w:asciiTheme="majorHAnsi" w:hAnsiTheme="majorHAnsi"/>
          <w:w w:val="99"/>
          <w:sz w:val="24"/>
          <w:szCs w:val="24"/>
        </w:rPr>
        <w:t>s</w:t>
      </w:r>
      <w:r w:rsidRPr="00955EF2">
        <w:rPr>
          <w:rFonts w:asciiTheme="majorHAnsi" w:hAnsiTheme="majorHAnsi"/>
          <w:sz w:val="24"/>
          <w:szCs w:val="24"/>
        </w:rPr>
        <w:t xml:space="preserve"> mu</w:t>
      </w:r>
      <w:r w:rsidRPr="00955EF2">
        <w:rPr>
          <w:rFonts w:asciiTheme="majorHAnsi" w:hAnsiTheme="majorHAnsi"/>
          <w:w w:val="99"/>
          <w:sz w:val="24"/>
          <w:szCs w:val="24"/>
        </w:rPr>
        <w:t>s</w:t>
      </w:r>
      <w:r w:rsidRPr="00955EF2">
        <w:rPr>
          <w:rFonts w:asciiTheme="majorHAnsi" w:hAnsiTheme="majorHAnsi"/>
          <w:sz w:val="24"/>
          <w:szCs w:val="24"/>
        </w:rPr>
        <w:t>t be k</w:t>
      </w:r>
      <w:r w:rsidRPr="00955EF2">
        <w:rPr>
          <w:rFonts w:asciiTheme="majorHAnsi" w:hAnsiTheme="majorHAnsi"/>
          <w:spacing w:val="-1"/>
          <w:sz w:val="24"/>
          <w:szCs w:val="24"/>
        </w:rPr>
        <w:t>e</w:t>
      </w:r>
      <w:r w:rsidRPr="00955EF2">
        <w:rPr>
          <w:rFonts w:asciiTheme="majorHAnsi" w:hAnsiTheme="majorHAnsi"/>
          <w:sz w:val="24"/>
          <w:szCs w:val="24"/>
        </w:rPr>
        <w:t>pt in pa</w:t>
      </w:r>
      <w:r w:rsidRPr="00955EF2">
        <w:rPr>
          <w:rFonts w:asciiTheme="majorHAnsi" w:hAnsiTheme="majorHAnsi"/>
          <w:w w:val="99"/>
          <w:sz w:val="24"/>
          <w:szCs w:val="24"/>
        </w:rPr>
        <w:t>r</w:t>
      </w:r>
      <w:r w:rsidRPr="00955EF2">
        <w:rPr>
          <w:rFonts w:asciiTheme="majorHAnsi" w:hAnsiTheme="majorHAnsi"/>
          <w:sz w:val="24"/>
          <w:szCs w:val="24"/>
        </w:rPr>
        <w:t xml:space="preserve">t </w:t>
      </w:r>
      <w:r w:rsidRPr="00955EF2">
        <w:rPr>
          <w:rFonts w:asciiTheme="majorHAnsi" w:hAnsiTheme="majorHAnsi"/>
          <w:spacing w:val="-6"/>
          <w:w w:val="99"/>
          <w:sz w:val="24"/>
          <w:szCs w:val="24"/>
        </w:rPr>
        <w:t>I</w:t>
      </w:r>
      <w:r w:rsidRPr="00955EF2">
        <w:rPr>
          <w:rFonts w:asciiTheme="majorHAnsi" w:hAnsiTheme="majorHAnsi"/>
          <w:w w:val="99"/>
          <w:sz w:val="24"/>
          <w:szCs w:val="24"/>
        </w:rPr>
        <w:t>I</w:t>
      </w:r>
      <w:r w:rsidRPr="00955EF2">
        <w:rPr>
          <w:rFonts w:asciiTheme="majorHAnsi" w:hAnsiTheme="majorHAnsi"/>
          <w:spacing w:val="-6"/>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z w:val="24"/>
          <w:szCs w:val="24"/>
        </w:rPr>
        <w:t xml:space="preserve"> </w:t>
      </w:r>
      <w:r w:rsidRPr="00955EF2">
        <w:rPr>
          <w:rFonts w:asciiTheme="majorHAnsi" w:hAnsiTheme="majorHAnsi"/>
          <w:spacing w:val="-1"/>
          <w:w w:val="99"/>
          <w:sz w:val="24"/>
          <w:szCs w:val="24"/>
        </w:rPr>
        <w:t>r</w:t>
      </w:r>
      <w:r w:rsidRPr="00955EF2">
        <w:rPr>
          <w:rFonts w:asciiTheme="majorHAnsi" w:hAnsiTheme="majorHAnsi"/>
          <w:sz w:val="24"/>
          <w:szCs w:val="24"/>
        </w:rPr>
        <w:t>unning</w:t>
      </w:r>
      <w:r w:rsidRPr="00955EF2">
        <w:rPr>
          <w:rFonts w:asciiTheme="majorHAnsi" w:hAnsiTheme="majorHAnsi"/>
          <w:spacing w:val="-2"/>
          <w:sz w:val="24"/>
          <w:szCs w:val="24"/>
        </w:rPr>
        <w:t xml:space="preserve"> </w:t>
      </w:r>
      <w:r w:rsidRPr="00840451">
        <w:rPr>
          <w:rFonts w:asciiTheme="majorHAnsi" w:hAnsiTheme="majorHAnsi"/>
          <w:spacing w:val="-1"/>
          <w:sz w:val="24"/>
          <w:szCs w:val="24"/>
        </w:rPr>
        <w:t>acc</w:t>
      </w:r>
      <w:r w:rsidRPr="00840451">
        <w:rPr>
          <w:rFonts w:asciiTheme="majorHAnsi" w:hAnsiTheme="majorHAnsi"/>
          <w:sz w:val="24"/>
          <w:szCs w:val="24"/>
        </w:rPr>
        <w:t>ount bill;</w:t>
      </w:r>
      <w:r w:rsidRPr="00840451">
        <w:rPr>
          <w:rFonts w:asciiTheme="majorHAnsi" w:hAnsiTheme="majorHAnsi"/>
          <w:spacing w:val="1"/>
          <w:sz w:val="24"/>
          <w:szCs w:val="24"/>
        </w:rPr>
        <w:t xml:space="preserve"> </w:t>
      </w:r>
      <w:r w:rsidRPr="00840451">
        <w:rPr>
          <w:rFonts w:asciiTheme="majorHAnsi" w:hAnsiTheme="majorHAnsi"/>
          <w:sz w:val="24"/>
          <w:szCs w:val="24"/>
        </w:rPr>
        <w:t>and</w:t>
      </w:r>
    </w:p>
    <w:p w14:paraId="43B944CB" w14:textId="77777777" w:rsidR="008A6EF9" w:rsidRPr="00840451" w:rsidRDefault="008A6EF9" w:rsidP="00C254F5">
      <w:pPr>
        <w:widowControl w:val="0"/>
        <w:autoSpaceDE w:val="0"/>
        <w:autoSpaceDN w:val="0"/>
        <w:adjustRightInd w:val="0"/>
        <w:spacing w:line="120" w:lineRule="exact"/>
        <w:jc w:val="both"/>
        <w:rPr>
          <w:rFonts w:asciiTheme="majorHAnsi" w:hAnsiTheme="majorHAnsi"/>
          <w:sz w:val="24"/>
          <w:szCs w:val="24"/>
        </w:rPr>
      </w:pPr>
    </w:p>
    <w:p w14:paraId="3590F1A5" w14:textId="77777777" w:rsidR="008A6EF9" w:rsidRPr="00840451" w:rsidRDefault="008A6EF9" w:rsidP="00C254F5">
      <w:pPr>
        <w:widowControl w:val="0"/>
        <w:autoSpaceDE w:val="0"/>
        <w:autoSpaceDN w:val="0"/>
        <w:adjustRightInd w:val="0"/>
        <w:spacing w:line="246" w:lineRule="auto"/>
        <w:ind w:left="2275" w:right="568"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w:t>
      </w:r>
      <w:r w:rsidRPr="00955EF2">
        <w:rPr>
          <w:rFonts w:asciiTheme="majorHAnsi" w:hAnsiTheme="majorHAnsi"/>
          <w:spacing w:val="1"/>
          <w:sz w:val="24"/>
          <w:szCs w:val="24"/>
        </w:rPr>
        <w:t>x</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pacing w:val="1"/>
          <w:w w:val="99"/>
          <w:sz w:val="24"/>
          <w:szCs w:val="24"/>
        </w:rPr>
        <w:t>S</w:t>
      </w:r>
      <w:r w:rsidRPr="00955EF2">
        <w:rPr>
          <w:rFonts w:asciiTheme="majorHAnsi" w:hAnsiTheme="majorHAnsi"/>
          <w:sz w:val="24"/>
          <w:szCs w:val="24"/>
        </w:rPr>
        <w:t>e</w:t>
      </w:r>
      <w:r w:rsidRPr="00955EF2">
        <w:rPr>
          <w:rFonts w:asciiTheme="majorHAnsi" w:hAnsiTheme="majorHAnsi"/>
          <w:spacing w:val="-1"/>
          <w:sz w:val="24"/>
          <w:szCs w:val="24"/>
        </w:rPr>
        <w:t>c</w:t>
      </w:r>
      <w:r w:rsidRPr="00955EF2">
        <w:rPr>
          <w:rFonts w:asciiTheme="majorHAnsi" w:hAnsiTheme="majorHAnsi"/>
          <w:sz w:val="24"/>
          <w:szCs w:val="24"/>
        </w:rPr>
        <w:t>u</w:t>
      </w:r>
      <w:r w:rsidRPr="00955EF2">
        <w:rPr>
          <w:rFonts w:asciiTheme="majorHAnsi" w:hAnsiTheme="majorHAnsi"/>
          <w:spacing w:val="-1"/>
          <w:w w:val="99"/>
          <w:sz w:val="24"/>
          <w:szCs w:val="24"/>
        </w:rPr>
        <w:t>r</w:t>
      </w:r>
      <w:r w:rsidRPr="00955EF2">
        <w:rPr>
          <w:rFonts w:asciiTheme="majorHAnsi" w:hAnsiTheme="majorHAnsi"/>
          <w:sz w:val="24"/>
          <w:szCs w:val="24"/>
        </w:rPr>
        <w:t>ed</w:t>
      </w:r>
      <w:r w:rsidRPr="00955EF2">
        <w:rPr>
          <w:rFonts w:asciiTheme="majorHAnsi" w:hAnsiTheme="majorHAnsi"/>
          <w:spacing w:val="41"/>
          <w:sz w:val="24"/>
          <w:szCs w:val="24"/>
        </w:rPr>
        <w:t xml:space="preserve"> </w:t>
      </w:r>
      <w:r w:rsidRPr="00955EF2">
        <w:rPr>
          <w:rFonts w:asciiTheme="majorHAnsi" w:hAnsiTheme="majorHAnsi"/>
          <w:w w:val="99"/>
          <w:sz w:val="24"/>
          <w:szCs w:val="24"/>
        </w:rPr>
        <w:t>A</w:t>
      </w:r>
      <w:r w:rsidRPr="00955EF2">
        <w:rPr>
          <w:rFonts w:asciiTheme="majorHAnsi" w:hAnsiTheme="majorHAnsi"/>
          <w:sz w:val="24"/>
          <w:szCs w:val="24"/>
        </w:rPr>
        <w:t>dvan</w:t>
      </w:r>
      <w:r w:rsidRPr="00955EF2">
        <w:rPr>
          <w:rFonts w:asciiTheme="majorHAnsi" w:hAnsiTheme="majorHAnsi"/>
          <w:spacing w:val="-1"/>
          <w:sz w:val="24"/>
          <w:szCs w:val="24"/>
        </w:rPr>
        <w:t>c</w:t>
      </w:r>
      <w:r w:rsidRPr="00955EF2">
        <w:rPr>
          <w:rFonts w:asciiTheme="majorHAnsi" w:hAnsiTheme="majorHAnsi"/>
          <w:sz w:val="24"/>
          <w:szCs w:val="24"/>
        </w:rPr>
        <w:t>e</w:t>
      </w:r>
      <w:r w:rsidRPr="00955EF2">
        <w:rPr>
          <w:rFonts w:asciiTheme="majorHAnsi" w:hAnsiTheme="majorHAnsi"/>
          <w:spacing w:val="41"/>
          <w:sz w:val="24"/>
          <w:szCs w:val="24"/>
        </w:rPr>
        <w:t xml:space="preserve"> </w:t>
      </w:r>
      <w:r w:rsidRPr="00955EF2">
        <w:rPr>
          <w:rFonts w:asciiTheme="majorHAnsi" w:hAnsiTheme="majorHAnsi"/>
          <w:sz w:val="24"/>
          <w:szCs w:val="24"/>
        </w:rPr>
        <w:t>may</w:t>
      </w:r>
      <w:r w:rsidRPr="00955EF2">
        <w:rPr>
          <w:rFonts w:asciiTheme="majorHAnsi" w:hAnsiTheme="majorHAnsi"/>
          <w:spacing w:val="35"/>
          <w:sz w:val="24"/>
          <w:szCs w:val="24"/>
        </w:rPr>
        <w:t xml:space="preserve"> </w:t>
      </w:r>
      <w:r w:rsidRPr="00955EF2">
        <w:rPr>
          <w:rFonts w:asciiTheme="majorHAnsi" w:hAnsiTheme="majorHAnsi"/>
          <w:sz w:val="24"/>
          <w:szCs w:val="24"/>
        </w:rPr>
        <w:t>be</w:t>
      </w:r>
      <w:r w:rsidRPr="00955EF2">
        <w:rPr>
          <w:rFonts w:asciiTheme="majorHAnsi" w:hAnsiTheme="majorHAnsi"/>
          <w:spacing w:val="42"/>
          <w:sz w:val="24"/>
          <w:szCs w:val="24"/>
        </w:rPr>
        <w:t xml:space="preserve"> </w:t>
      </w:r>
      <w:r w:rsidRPr="00955EF2">
        <w:rPr>
          <w:rFonts w:asciiTheme="majorHAnsi" w:hAnsiTheme="majorHAnsi"/>
          <w:sz w:val="24"/>
          <w:szCs w:val="24"/>
        </w:rPr>
        <w:t>pe</w:t>
      </w:r>
      <w:r w:rsidRPr="00955EF2">
        <w:rPr>
          <w:rFonts w:asciiTheme="majorHAnsi" w:hAnsiTheme="majorHAnsi"/>
          <w:w w:val="99"/>
          <w:sz w:val="24"/>
          <w:szCs w:val="24"/>
        </w:rPr>
        <w:t>r</w:t>
      </w:r>
      <w:r w:rsidRPr="00955EF2">
        <w:rPr>
          <w:rFonts w:asciiTheme="majorHAnsi" w:hAnsiTheme="majorHAnsi"/>
          <w:sz w:val="24"/>
          <w:szCs w:val="24"/>
        </w:rPr>
        <w:t>mitted</w:t>
      </w:r>
      <w:r w:rsidRPr="00955EF2">
        <w:rPr>
          <w:rFonts w:asciiTheme="majorHAnsi" w:hAnsiTheme="majorHAnsi"/>
          <w:spacing w:val="42"/>
          <w:sz w:val="24"/>
          <w:szCs w:val="24"/>
        </w:rPr>
        <w:t xml:space="preserve"> </w:t>
      </w:r>
      <w:r w:rsidRPr="00955EF2">
        <w:rPr>
          <w:rFonts w:asciiTheme="majorHAnsi" w:hAnsiTheme="majorHAnsi"/>
          <w:sz w:val="24"/>
          <w:szCs w:val="24"/>
        </w:rPr>
        <w:t>only</w:t>
      </w:r>
      <w:r w:rsidRPr="00955EF2">
        <w:rPr>
          <w:rFonts w:asciiTheme="majorHAnsi" w:hAnsiTheme="majorHAnsi"/>
          <w:spacing w:val="37"/>
          <w:sz w:val="24"/>
          <w:szCs w:val="24"/>
        </w:rPr>
        <w:t xml:space="preserve"> </w:t>
      </w:r>
      <w:r w:rsidRPr="00955EF2">
        <w:rPr>
          <w:rFonts w:asciiTheme="majorHAnsi" w:hAnsiTheme="majorHAnsi"/>
          <w:sz w:val="24"/>
          <w:szCs w:val="24"/>
        </w:rPr>
        <w:t>a</w:t>
      </w:r>
      <w:r w:rsidRPr="00955EF2">
        <w:rPr>
          <w:rFonts w:asciiTheme="majorHAnsi" w:hAnsiTheme="majorHAnsi"/>
          <w:spacing w:val="-3"/>
          <w:sz w:val="24"/>
          <w:szCs w:val="24"/>
        </w:rPr>
        <w:t>g</w:t>
      </w:r>
      <w:r w:rsidRPr="00955EF2">
        <w:rPr>
          <w:rFonts w:asciiTheme="majorHAnsi" w:hAnsiTheme="majorHAnsi"/>
          <w:spacing w:val="-1"/>
          <w:sz w:val="24"/>
          <w:szCs w:val="24"/>
        </w:rPr>
        <w:t>a</w:t>
      </w:r>
      <w:r w:rsidRPr="00955EF2">
        <w:rPr>
          <w:rFonts w:asciiTheme="majorHAnsi" w:hAnsiTheme="majorHAnsi"/>
          <w:sz w:val="24"/>
          <w:szCs w:val="24"/>
        </w:rPr>
        <w:t>in</w:t>
      </w:r>
      <w:r w:rsidRPr="00955EF2">
        <w:rPr>
          <w:rFonts w:asciiTheme="majorHAnsi" w:hAnsiTheme="majorHAnsi"/>
          <w:w w:val="99"/>
          <w:sz w:val="24"/>
          <w:szCs w:val="24"/>
        </w:rPr>
        <w:t>s</w:t>
      </w:r>
      <w:r w:rsidRPr="00955EF2">
        <w:rPr>
          <w:rFonts w:asciiTheme="majorHAnsi" w:hAnsiTheme="majorHAnsi"/>
          <w:sz w:val="24"/>
          <w:szCs w:val="24"/>
        </w:rPr>
        <w:t>t</w:t>
      </w:r>
      <w:r w:rsidRPr="00955EF2">
        <w:rPr>
          <w:rFonts w:asciiTheme="majorHAnsi" w:hAnsiTheme="majorHAnsi"/>
          <w:spacing w:val="43"/>
          <w:sz w:val="24"/>
          <w:szCs w:val="24"/>
        </w:rPr>
        <w:t xml:space="preserve"> </w:t>
      </w:r>
      <w:r w:rsidRPr="00955EF2">
        <w:rPr>
          <w:rFonts w:asciiTheme="majorHAnsi" w:hAnsiTheme="majorHAnsi"/>
          <w:sz w:val="24"/>
          <w:szCs w:val="24"/>
        </w:rPr>
        <w:t>mate</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a</w:t>
      </w:r>
      <w:r w:rsidRPr="00955EF2">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/quantit</w:t>
      </w:r>
      <w:r w:rsidRPr="00840451">
        <w:rPr>
          <w:rFonts w:asciiTheme="majorHAnsi" w:hAnsiTheme="majorHAnsi"/>
          <w:spacing w:val="1"/>
          <w:sz w:val="24"/>
          <w:szCs w:val="24"/>
        </w:rPr>
        <w:t>i</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 xml:space="preserve"> anti</w:t>
      </w:r>
      <w:r w:rsidRPr="00840451">
        <w:rPr>
          <w:rFonts w:asciiTheme="majorHAnsi" w:hAnsiTheme="majorHAnsi"/>
          <w:spacing w:val="-1"/>
          <w:sz w:val="24"/>
          <w:szCs w:val="24"/>
        </w:rPr>
        <w:t>c</w:t>
      </w:r>
      <w:r w:rsidRPr="00840451">
        <w:rPr>
          <w:rFonts w:asciiTheme="majorHAnsi" w:hAnsiTheme="majorHAnsi"/>
          <w:sz w:val="24"/>
          <w:szCs w:val="24"/>
        </w:rPr>
        <w:t>ipat</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3"/>
          <w:sz w:val="24"/>
          <w:szCs w:val="24"/>
        </w:rPr>
        <w:t xml:space="preserve"> </w:t>
      </w:r>
      <w:r w:rsidRPr="00840451">
        <w:rPr>
          <w:rFonts w:asciiTheme="majorHAnsi" w:hAnsiTheme="majorHAnsi"/>
          <w:sz w:val="24"/>
          <w:szCs w:val="24"/>
        </w:rPr>
        <w:t>to</w:t>
      </w:r>
      <w:r w:rsidRPr="00840451">
        <w:rPr>
          <w:rFonts w:asciiTheme="majorHAnsi" w:hAnsiTheme="majorHAnsi"/>
          <w:spacing w:val="15"/>
          <w:sz w:val="24"/>
          <w:szCs w:val="24"/>
        </w:rPr>
        <w:t xml:space="preserve"> </w:t>
      </w:r>
      <w:r w:rsidRPr="00840451">
        <w:rPr>
          <w:rFonts w:asciiTheme="majorHAnsi" w:hAnsiTheme="majorHAnsi"/>
          <w:sz w:val="24"/>
          <w:szCs w:val="24"/>
        </w:rPr>
        <w:t>be</w:t>
      </w:r>
      <w:r w:rsidRPr="00840451">
        <w:rPr>
          <w:rFonts w:asciiTheme="majorHAnsi" w:hAnsiTheme="majorHAnsi"/>
          <w:spacing w:val="13"/>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umed</w:t>
      </w:r>
      <w:r w:rsidRPr="00840451">
        <w:rPr>
          <w:rFonts w:asciiTheme="majorHAnsi" w:hAnsiTheme="majorHAnsi"/>
          <w:spacing w:val="13"/>
          <w:sz w:val="24"/>
          <w:szCs w:val="24"/>
        </w:rPr>
        <w:t xml:space="preserve"> </w:t>
      </w:r>
      <w:r w:rsidRPr="00840451">
        <w:rPr>
          <w:rFonts w:asciiTheme="majorHAnsi" w:hAnsiTheme="majorHAnsi"/>
          <w:sz w:val="24"/>
          <w:szCs w:val="24"/>
        </w:rPr>
        <w:t>/</w:t>
      </w:r>
      <w:r w:rsidRPr="00840451">
        <w:rPr>
          <w:rFonts w:asciiTheme="majorHAnsi" w:hAnsiTheme="majorHAnsi"/>
          <w:spacing w:val="15"/>
          <w:sz w:val="24"/>
          <w:szCs w:val="24"/>
        </w:rPr>
        <w:t xml:space="preserve"> </w:t>
      </w:r>
      <w:r w:rsidRPr="00840451">
        <w:rPr>
          <w:rFonts w:asciiTheme="majorHAnsi" w:hAnsiTheme="majorHAnsi"/>
          <w:sz w:val="24"/>
          <w:szCs w:val="24"/>
        </w:rPr>
        <w:t>util</w:t>
      </w:r>
      <w:r w:rsidRPr="00840451">
        <w:rPr>
          <w:rFonts w:asciiTheme="majorHAnsi" w:hAnsiTheme="majorHAnsi"/>
          <w:spacing w:val="1"/>
          <w:sz w:val="24"/>
          <w:szCs w:val="24"/>
        </w:rPr>
        <w:t>iz</w:t>
      </w:r>
      <w:r w:rsidRPr="00840451">
        <w:rPr>
          <w:rFonts w:asciiTheme="majorHAnsi" w:hAnsiTheme="majorHAnsi"/>
          <w:sz w:val="24"/>
          <w:szCs w:val="24"/>
        </w:rPr>
        <w:t>ed</w:t>
      </w:r>
      <w:r w:rsidRPr="00840451">
        <w:rPr>
          <w:rFonts w:asciiTheme="majorHAnsi" w:hAnsiTheme="majorHAnsi"/>
          <w:spacing w:val="14"/>
          <w:sz w:val="24"/>
          <w:szCs w:val="24"/>
        </w:rPr>
        <w:t xml:space="preserve"> </w:t>
      </w:r>
      <w:r w:rsidRPr="00840451">
        <w:rPr>
          <w:rFonts w:asciiTheme="majorHAnsi" w:hAnsiTheme="majorHAnsi"/>
          <w:sz w:val="24"/>
          <w:szCs w:val="24"/>
        </w:rPr>
        <w:t>on</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1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14"/>
          <w:sz w:val="24"/>
          <w:szCs w:val="24"/>
        </w:rPr>
        <w:t xml:space="preserve"> </w:t>
      </w:r>
      <w:r w:rsidRPr="00840451">
        <w:rPr>
          <w:rFonts w:asciiTheme="majorHAnsi" w:hAnsiTheme="majorHAnsi"/>
          <w:sz w:val="24"/>
          <w:szCs w:val="24"/>
        </w:rPr>
        <w:t>a</w:t>
      </w:r>
      <w:r w:rsidRPr="00840451">
        <w:rPr>
          <w:rFonts w:asciiTheme="majorHAnsi" w:hAnsiTheme="majorHAnsi"/>
          <w:spacing w:val="13"/>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3 month</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date</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ss</w:t>
      </w:r>
      <w:r w:rsidRPr="00840451">
        <w:rPr>
          <w:rFonts w:asciiTheme="majorHAnsi" w:hAnsiTheme="majorHAnsi"/>
          <w:sz w:val="24"/>
          <w:szCs w:val="24"/>
        </w:rPr>
        <w:t>ue</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pacing w:val="2"/>
          <w:sz w:val="24"/>
          <w:szCs w:val="24"/>
        </w:rPr>
        <w:t>e</w:t>
      </w:r>
      <w:r w:rsidRPr="00840451">
        <w:rPr>
          <w:rFonts w:asciiTheme="majorHAnsi" w:hAnsiTheme="majorHAnsi"/>
          <w:sz w:val="24"/>
          <w:szCs w:val="24"/>
        </w:rPr>
        <w:t>cu</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and</w:t>
      </w:r>
      <w:r w:rsidRPr="00840451">
        <w:rPr>
          <w:rFonts w:asciiTheme="majorHAnsi" w:hAnsiTheme="majorHAnsi"/>
          <w:spacing w:val="1"/>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z w:val="24"/>
          <w:szCs w:val="24"/>
        </w:rPr>
        <w:t>initely</w:t>
      </w:r>
      <w:r w:rsidRPr="00840451">
        <w:rPr>
          <w:rFonts w:asciiTheme="majorHAnsi" w:hAnsiTheme="majorHAnsi"/>
          <w:spacing w:val="-5"/>
          <w:sz w:val="24"/>
          <w:szCs w:val="24"/>
        </w:rPr>
        <w:t xml:space="preserve"> </w:t>
      </w:r>
      <w:r w:rsidRPr="00840451">
        <w:rPr>
          <w:rFonts w:asciiTheme="majorHAnsi" w:hAnsiTheme="majorHAnsi"/>
          <w:sz w:val="24"/>
          <w:szCs w:val="24"/>
        </w:rPr>
        <w:t>not</w:t>
      </w:r>
      <w:r w:rsidRPr="00840451">
        <w:rPr>
          <w:rFonts w:asciiTheme="majorHAnsi" w:hAnsiTheme="majorHAnsi"/>
          <w:spacing w:val="2"/>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ull quantitie</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m</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ial</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2"/>
          <w:sz w:val="24"/>
          <w:szCs w:val="24"/>
        </w:rPr>
        <w:t>e</w:t>
      </w:r>
      <w:r w:rsidRPr="00840451">
        <w:rPr>
          <w:rFonts w:asciiTheme="majorHAnsi" w:hAnsiTheme="majorHAnsi"/>
          <w:sz w:val="24"/>
          <w:szCs w:val="24"/>
        </w:rPr>
        <w:t>nti</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p>
    <w:p w14:paraId="68AE693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608160A"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7F423F0B" w14:textId="77777777" w:rsidR="008A6EF9" w:rsidRPr="00955EF2" w:rsidRDefault="008A6EF9" w:rsidP="00C254F5">
      <w:pPr>
        <w:widowControl w:val="0"/>
        <w:tabs>
          <w:tab w:val="left" w:pos="1555"/>
        </w:tabs>
        <w:autoSpaceDE w:val="0"/>
        <w:autoSpaceDN w:val="0"/>
        <w:adjustRightInd w:val="0"/>
        <w:ind w:left="895" w:right="-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b</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z w:val="24"/>
          <w:szCs w:val="24"/>
        </w:rPr>
        <w:t>Re</w:t>
      </w:r>
      <w:r w:rsidRPr="00955EF2">
        <w:rPr>
          <w:rFonts w:asciiTheme="majorHAnsi" w:hAnsiTheme="majorHAnsi"/>
          <w:spacing w:val="-1"/>
          <w:sz w:val="24"/>
          <w:szCs w:val="24"/>
        </w:rPr>
        <w:t>c</w:t>
      </w:r>
      <w:r w:rsidRPr="00955EF2">
        <w:rPr>
          <w:rFonts w:asciiTheme="majorHAnsi" w:hAnsiTheme="majorHAnsi"/>
          <w:sz w:val="24"/>
          <w:szCs w:val="24"/>
        </w:rPr>
        <w:t>ov</w:t>
      </w:r>
      <w:r w:rsidRPr="00955EF2">
        <w:rPr>
          <w:rFonts w:asciiTheme="majorHAnsi" w:hAnsiTheme="majorHAnsi"/>
          <w:spacing w:val="-1"/>
          <w:sz w:val="24"/>
          <w:szCs w:val="24"/>
        </w:rPr>
        <w:t>e</w:t>
      </w:r>
      <w:r w:rsidRPr="00955EF2">
        <w:rPr>
          <w:rFonts w:asciiTheme="majorHAnsi" w:hAnsiTheme="majorHAnsi"/>
          <w:w w:val="99"/>
          <w:sz w:val="24"/>
          <w:szCs w:val="24"/>
        </w:rPr>
        <w:t>r</w:t>
      </w:r>
      <w:r w:rsidRPr="00955EF2">
        <w:rPr>
          <w:rFonts w:asciiTheme="majorHAnsi" w:hAnsiTheme="majorHAnsi"/>
          <w:sz w:val="24"/>
          <w:szCs w:val="24"/>
        </w:rPr>
        <w:t>y</w:t>
      </w:r>
      <w:r w:rsidRPr="00955EF2">
        <w:rPr>
          <w:rFonts w:asciiTheme="majorHAnsi" w:hAnsiTheme="majorHAnsi"/>
          <w:spacing w:val="-8"/>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z w:val="24"/>
          <w:szCs w:val="24"/>
        </w:rPr>
        <w:t xml:space="preserve"> </w:t>
      </w:r>
      <w:r w:rsidRPr="00955EF2">
        <w:rPr>
          <w:rFonts w:asciiTheme="majorHAnsi" w:hAnsiTheme="majorHAnsi"/>
          <w:w w:val="99"/>
          <w:sz w:val="24"/>
          <w:szCs w:val="24"/>
        </w:rPr>
        <w:t>S</w:t>
      </w:r>
      <w:r w:rsidRPr="00955EF2">
        <w:rPr>
          <w:rFonts w:asciiTheme="majorHAnsi" w:hAnsiTheme="majorHAnsi"/>
          <w:spacing w:val="-1"/>
          <w:sz w:val="24"/>
          <w:szCs w:val="24"/>
        </w:rPr>
        <w:t>ec</w:t>
      </w:r>
      <w:r w:rsidRPr="00955EF2">
        <w:rPr>
          <w:rFonts w:asciiTheme="majorHAnsi" w:hAnsiTheme="majorHAnsi"/>
          <w:sz w:val="24"/>
          <w:szCs w:val="24"/>
        </w:rPr>
        <w:t>u</w:t>
      </w:r>
      <w:r w:rsidRPr="00955EF2">
        <w:rPr>
          <w:rFonts w:asciiTheme="majorHAnsi" w:hAnsiTheme="majorHAnsi"/>
          <w:w w:val="99"/>
          <w:sz w:val="24"/>
          <w:szCs w:val="24"/>
        </w:rPr>
        <w:t>r</w:t>
      </w:r>
      <w:r w:rsidRPr="00955EF2">
        <w:rPr>
          <w:rFonts w:asciiTheme="majorHAnsi" w:hAnsiTheme="majorHAnsi"/>
          <w:spacing w:val="-1"/>
          <w:sz w:val="24"/>
          <w:szCs w:val="24"/>
        </w:rPr>
        <w:t>e</w:t>
      </w:r>
      <w:r w:rsidRPr="00955EF2">
        <w:rPr>
          <w:rFonts w:asciiTheme="majorHAnsi" w:hAnsiTheme="majorHAnsi"/>
          <w:sz w:val="24"/>
          <w:szCs w:val="24"/>
        </w:rPr>
        <w:t xml:space="preserve">d </w:t>
      </w:r>
      <w:r w:rsidRPr="00955EF2">
        <w:rPr>
          <w:rFonts w:asciiTheme="majorHAnsi" w:hAnsiTheme="majorHAnsi"/>
          <w:w w:val="99"/>
          <w:sz w:val="24"/>
          <w:szCs w:val="24"/>
        </w:rPr>
        <w:t>A</w:t>
      </w:r>
      <w:r w:rsidRPr="00955EF2">
        <w:rPr>
          <w:rFonts w:asciiTheme="majorHAnsi" w:hAnsiTheme="majorHAnsi"/>
          <w:sz w:val="24"/>
          <w:szCs w:val="24"/>
        </w:rPr>
        <w:t>dv</w:t>
      </w:r>
      <w:r w:rsidRPr="00955EF2">
        <w:rPr>
          <w:rFonts w:asciiTheme="majorHAnsi" w:hAnsiTheme="majorHAnsi"/>
          <w:spacing w:val="-2"/>
          <w:sz w:val="24"/>
          <w:szCs w:val="24"/>
        </w:rPr>
        <w:t>a</w:t>
      </w:r>
      <w:r w:rsidRPr="00955EF2">
        <w:rPr>
          <w:rFonts w:asciiTheme="majorHAnsi" w:hAnsiTheme="majorHAnsi"/>
          <w:sz w:val="24"/>
          <w:szCs w:val="24"/>
        </w:rPr>
        <w:t>n</w:t>
      </w:r>
      <w:r w:rsidRPr="00955EF2">
        <w:rPr>
          <w:rFonts w:asciiTheme="majorHAnsi" w:hAnsiTheme="majorHAnsi"/>
          <w:spacing w:val="-1"/>
          <w:sz w:val="24"/>
          <w:szCs w:val="24"/>
        </w:rPr>
        <w:t>ce</w:t>
      </w:r>
      <w:r w:rsidRPr="00955EF2">
        <w:rPr>
          <w:rFonts w:asciiTheme="majorHAnsi" w:hAnsiTheme="majorHAnsi"/>
          <w:sz w:val="24"/>
          <w:szCs w:val="24"/>
        </w:rPr>
        <w:t>:</w:t>
      </w:r>
    </w:p>
    <w:p w14:paraId="2B7978CA" w14:textId="77777777" w:rsidR="008A6EF9" w:rsidRPr="00840451" w:rsidRDefault="008A6EF9" w:rsidP="00C254F5">
      <w:pPr>
        <w:widowControl w:val="0"/>
        <w:autoSpaceDE w:val="0"/>
        <w:autoSpaceDN w:val="0"/>
        <w:adjustRightInd w:val="0"/>
        <w:spacing w:after="7" w:line="120" w:lineRule="exact"/>
        <w:jc w:val="both"/>
        <w:rPr>
          <w:rFonts w:asciiTheme="majorHAnsi" w:hAnsiTheme="majorHAnsi"/>
          <w:sz w:val="24"/>
          <w:szCs w:val="24"/>
        </w:rPr>
      </w:pPr>
    </w:p>
    <w:p w14:paraId="6E1BB785" w14:textId="77777777" w:rsidR="008A6EF9" w:rsidRPr="00840451" w:rsidRDefault="008A6EF9" w:rsidP="00C254F5">
      <w:pPr>
        <w:widowControl w:val="0"/>
        <w:autoSpaceDE w:val="0"/>
        <w:autoSpaceDN w:val="0"/>
        <w:adjustRightInd w:val="0"/>
        <w:spacing w:line="246" w:lineRule="auto"/>
        <w:ind w:left="2275" w:right="528"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w:t>
      </w:r>
      <w:r w:rsidRPr="00955EF2">
        <w:rPr>
          <w:rFonts w:asciiTheme="majorHAnsi" w:hAnsiTheme="majorHAnsi"/>
          <w:w w:val="99"/>
          <w:sz w:val="24"/>
          <w:szCs w:val="24"/>
        </w:rPr>
        <w:t>)</w:t>
      </w:r>
      <w:r w:rsidRPr="00955EF2">
        <w:rPr>
          <w:rFonts w:asciiTheme="majorHAnsi" w:hAnsiTheme="majorHAnsi"/>
          <w:w w:val="99"/>
          <w:sz w:val="24"/>
          <w:szCs w:val="24"/>
        </w:rPr>
        <w:tab/>
        <w:t>S</w:t>
      </w:r>
      <w:r w:rsidRPr="00955EF2">
        <w:rPr>
          <w:rFonts w:asciiTheme="majorHAnsi" w:hAnsiTheme="majorHAnsi"/>
          <w:sz w:val="24"/>
          <w:szCs w:val="24"/>
        </w:rPr>
        <w:t>e</w:t>
      </w:r>
      <w:r w:rsidRPr="00955EF2">
        <w:rPr>
          <w:rFonts w:asciiTheme="majorHAnsi" w:hAnsiTheme="majorHAnsi"/>
          <w:spacing w:val="-1"/>
          <w:sz w:val="24"/>
          <w:szCs w:val="24"/>
        </w:rPr>
        <w:t>c</w:t>
      </w:r>
      <w:r w:rsidRPr="00955EF2">
        <w:rPr>
          <w:rFonts w:asciiTheme="majorHAnsi" w:hAnsiTheme="majorHAnsi"/>
          <w:sz w:val="24"/>
          <w:szCs w:val="24"/>
        </w:rPr>
        <w:t>u</w:t>
      </w:r>
      <w:r w:rsidRPr="00955EF2">
        <w:rPr>
          <w:rFonts w:asciiTheme="majorHAnsi" w:hAnsiTheme="majorHAnsi"/>
          <w:w w:val="99"/>
          <w:sz w:val="24"/>
          <w:szCs w:val="24"/>
        </w:rPr>
        <w:t>r</w:t>
      </w:r>
      <w:r w:rsidRPr="00955EF2">
        <w:rPr>
          <w:rFonts w:asciiTheme="majorHAnsi" w:hAnsiTheme="majorHAnsi"/>
          <w:spacing w:val="-1"/>
          <w:sz w:val="24"/>
          <w:szCs w:val="24"/>
        </w:rPr>
        <w:t>e</w:t>
      </w:r>
      <w:r w:rsidRPr="00955EF2">
        <w:rPr>
          <w:rFonts w:asciiTheme="majorHAnsi" w:hAnsiTheme="majorHAnsi"/>
          <w:sz w:val="24"/>
          <w:szCs w:val="24"/>
        </w:rPr>
        <w:t>d</w:t>
      </w:r>
      <w:r w:rsidRPr="00955EF2">
        <w:rPr>
          <w:rFonts w:asciiTheme="majorHAnsi" w:hAnsiTheme="majorHAnsi"/>
          <w:spacing w:val="42"/>
          <w:sz w:val="24"/>
          <w:szCs w:val="24"/>
        </w:rPr>
        <w:t xml:space="preserve"> </w:t>
      </w:r>
      <w:r w:rsidRPr="00955EF2">
        <w:rPr>
          <w:rFonts w:asciiTheme="majorHAnsi" w:hAnsiTheme="majorHAnsi"/>
          <w:w w:val="99"/>
          <w:sz w:val="24"/>
          <w:szCs w:val="24"/>
        </w:rPr>
        <w:t>A</w:t>
      </w:r>
      <w:r w:rsidRPr="00955EF2">
        <w:rPr>
          <w:rFonts w:asciiTheme="majorHAnsi" w:hAnsiTheme="majorHAnsi"/>
          <w:sz w:val="24"/>
          <w:szCs w:val="24"/>
        </w:rPr>
        <w:t>dv</w:t>
      </w:r>
      <w:r w:rsidRPr="00955EF2">
        <w:rPr>
          <w:rFonts w:asciiTheme="majorHAnsi" w:hAnsiTheme="majorHAnsi"/>
          <w:spacing w:val="-1"/>
          <w:sz w:val="24"/>
          <w:szCs w:val="24"/>
        </w:rPr>
        <w:t>a</w:t>
      </w:r>
      <w:r w:rsidRPr="00955EF2">
        <w:rPr>
          <w:rFonts w:asciiTheme="majorHAnsi" w:hAnsiTheme="majorHAnsi"/>
          <w:sz w:val="24"/>
          <w:szCs w:val="24"/>
        </w:rPr>
        <w:t>n</w:t>
      </w:r>
      <w:r w:rsidRPr="00955EF2">
        <w:rPr>
          <w:rFonts w:asciiTheme="majorHAnsi" w:hAnsiTheme="majorHAnsi"/>
          <w:spacing w:val="-1"/>
          <w:sz w:val="24"/>
          <w:szCs w:val="24"/>
        </w:rPr>
        <w:t>c</w:t>
      </w:r>
      <w:r w:rsidRPr="00955EF2">
        <w:rPr>
          <w:rFonts w:asciiTheme="majorHAnsi" w:hAnsiTheme="majorHAnsi"/>
          <w:sz w:val="24"/>
          <w:szCs w:val="24"/>
        </w:rPr>
        <w:t>e</w:t>
      </w:r>
      <w:r w:rsidRPr="00955EF2">
        <w:rPr>
          <w:rFonts w:asciiTheme="majorHAnsi" w:hAnsiTheme="majorHAnsi"/>
          <w:spacing w:val="41"/>
          <w:sz w:val="24"/>
          <w:szCs w:val="24"/>
        </w:rPr>
        <w:t xml:space="preserve"> </w:t>
      </w:r>
      <w:r w:rsidRPr="00955EF2">
        <w:rPr>
          <w:rFonts w:asciiTheme="majorHAnsi" w:hAnsiTheme="majorHAnsi"/>
          <w:sz w:val="24"/>
          <w:szCs w:val="24"/>
        </w:rPr>
        <w:t>paid</w:t>
      </w:r>
      <w:r w:rsidRPr="00955EF2">
        <w:rPr>
          <w:rFonts w:asciiTheme="majorHAnsi" w:hAnsiTheme="majorHAnsi"/>
          <w:spacing w:val="43"/>
          <w:sz w:val="24"/>
          <w:szCs w:val="24"/>
        </w:rPr>
        <w:t xml:space="preserve"> </w:t>
      </w:r>
      <w:r w:rsidRPr="00955EF2">
        <w:rPr>
          <w:rFonts w:asciiTheme="majorHAnsi" w:hAnsiTheme="majorHAnsi"/>
          <w:sz w:val="24"/>
          <w:szCs w:val="24"/>
        </w:rPr>
        <w:t>to</w:t>
      </w:r>
      <w:r w:rsidRPr="00955EF2">
        <w:rPr>
          <w:rFonts w:asciiTheme="majorHAnsi" w:hAnsiTheme="majorHAnsi"/>
          <w:spacing w:val="43"/>
          <w:sz w:val="24"/>
          <w:szCs w:val="24"/>
        </w:rPr>
        <w:t xml:space="preserve"> </w:t>
      </w:r>
      <w:r w:rsidRPr="00955EF2">
        <w:rPr>
          <w:rFonts w:asciiTheme="majorHAnsi" w:hAnsiTheme="majorHAnsi"/>
          <w:sz w:val="24"/>
          <w:szCs w:val="24"/>
        </w:rPr>
        <w:t>the</w:t>
      </w:r>
      <w:r w:rsidRPr="00955EF2">
        <w:rPr>
          <w:rFonts w:asciiTheme="majorHAnsi" w:hAnsiTheme="majorHAnsi"/>
          <w:spacing w:val="43"/>
          <w:sz w:val="24"/>
          <w:szCs w:val="24"/>
        </w:rPr>
        <w:t xml:space="preserve"> </w:t>
      </w:r>
      <w:r w:rsidRPr="00955EF2">
        <w:rPr>
          <w:rFonts w:asciiTheme="majorHAnsi" w:hAnsiTheme="majorHAnsi"/>
          <w:sz w:val="24"/>
          <w:szCs w:val="24"/>
        </w:rPr>
        <w:t>Cont</w:t>
      </w:r>
      <w:r w:rsidRPr="00955EF2">
        <w:rPr>
          <w:rFonts w:asciiTheme="majorHAnsi" w:hAnsiTheme="majorHAnsi"/>
          <w:w w:val="99"/>
          <w:sz w:val="24"/>
          <w:szCs w:val="24"/>
        </w:rPr>
        <w:t>r</w:t>
      </w:r>
      <w:r w:rsidRPr="00955EF2">
        <w:rPr>
          <w:rFonts w:asciiTheme="majorHAnsi" w:hAnsiTheme="majorHAnsi"/>
          <w:sz w:val="24"/>
          <w:szCs w:val="24"/>
        </w:rPr>
        <w:t>a</w:t>
      </w:r>
      <w:r w:rsidRPr="00955EF2">
        <w:rPr>
          <w:rFonts w:asciiTheme="majorHAnsi" w:hAnsiTheme="majorHAnsi"/>
          <w:spacing w:val="-1"/>
          <w:sz w:val="24"/>
          <w:szCs w:val="24"/>
        </w:rPr>
        <w:t>c</w:t>
      </w:r>
      <w:r w:rsidRPr="00955EF2">
        <w:rPr>
          <w:rFonts w:asciiTheme="majorHAnsi" w:hAnsiTheme="majorHAnsi"/>
          <w:sz w:val="24"/>
          <w:szCs w:val="24"/>
        </w:rPr>
        <w:t>to</w:t>
      </w:r>
      <w:r w:rsidRPr="00955EF2">
        <w:rPr>
          <w:rFonts w:asciiTheme="majorHAnsi" w:hAnsiTheme="majorHAnsi"/>
          <w:w w:val="99"/>
          <w:sz w:val="24"/>
          <w:szCs w:val="24"/>
        </w:rPr>
        <w:t>r</w:t>
      </w:r>
      <w:r w:rsidRPr="00955EF2">
        <w:rPr>
          <w:rFonts w:asciiTheme="majorHAnsi" w:hAnsiTheme="majorHAnsi"/>
          <w:spacing w:val="42"/>
          <w:sz w:val="24"/>
          <w:szCs w:val="24"/>
        </w:rPr>
        <w:t xml:space="preserve"> </w:t>
      </w:r>
      <w:r w:rsidRPr="00955EF2">
        <w:rPr>
          <w:rFonts w:asciiTheme="majorHAnsi" w:hAnsiTheme="majorHAnsi"/>
          <w:sz w:val="24"/>
          <w:szCs w:val="24"/>
        </w:rPr>
        <w:t>unde</w:t>
      </w:r>
      <w:r w:rsidRPr="00955EF2">
        <w:rPr>
          <w:rFonts w:asciiTheme="majorHAnsi" w:hAnsiTheme="majorHAnsi"/>
          <w:w w:val="99"/>
          <w:sz w:val="24"/>
          <w:szCs w:val="24"/>
        </w:rPr>
        <w:t>r</w:t>
      </w:r>
      <w:r w:rsidRPr="00955EF2">
        <w:rPr>
          <w:rFonts w:asciiTheme="majorHAnsi" w:hAnsiTheme="majorHAnsi"/>
          <w:spacing w:val="38"/>
          <w:sz w:val="24"/>
          <w:szCs w:val="24"/>
        </w:rPr>
        <w:t xml:space="preserve"> </w:t>
      </w:r>
      <w:r w:rsidRPr="00955EF2">
        <w:rPr>
          <w:rFonts w:asciiTheme="majorHAnsi" w:hAnsiTheme="majorHAnsi"/>
          <w:sz w:val="24"/>
          <w:szCs w:val="24"/>
        </w:rPr>
        <w:t>the</w:t>
      </w:r>
      <w:r w:rsidRPr="00955EF2">
        <w:rPr>
          <w:rFonts w:asciiTheme="majorHAnsi" w:hAnsiTheme="majorHAnsi"/>
          <w:spacing w:val="41"/>
          <w:sz w:val="24"/>
          <w:szCs w:val="24"/>
        </w:rPr>
        <w:t xml:space="preserve"> </w:t>
      </w:r>
      <w:r w:rsidRPr="00955EF2">
        <w:rPr>
          <w:rFonts w:asciiTheme="majorHAnsi" w:hAnsiTheme="majorHAnsi"/>
          <w:sz w:val="24"/>
          <w:szCs w:val="24"/>
        </w:rPr>
        <w:t>above</w:t>
      </w:r>
      <w:r w:rsidRPr="00955EF2">
        <w:rPr>
          <w:rFonts w:asciiTheme="majorHAnsi" w:hAnsiTheme="majorHAnsi"/>
          <w:spacing w:val="38"/>
          <w:sz w:val="24"/>
          <w:szCs w:val="24"/>
        </w:rPr>
        <w:t xml:space="preserve"> </w:t>
      </w:r>
      <w:r w:rsidRPr="00955EF2">
        <w:rPr>
          <w:rFonts w:asciiTheme="majorHAnsi" w:hAnsiTheme="majorHAnsi"/>
          <w:sz w:val="24"/>
          <w:szCs w:val="24"/>
        </w:rPr>
        <w:t>p</w:t>
      </w:r>
      <w:r w:rsidRPr="00955EF2">
        <w:rPr>
          <w:rFonts w:asciiTheme="majorHAnsi" w:hAnsiTheme="majorHAnsi"/>
          <w:w w:val="99"/>
          <w:sz w:val="24"/>
          <w:szCs w:val="24"/>
        </w:rPr>
        <w:t>r</w:t>
      </w:r>
      <w:r w:rsidRPr="00955EF2">
        <w:rPr>
          <w:rFonts w:asciiTheme="majorHAnsi" w:hAnsiTheme="majorHAnsi"/>
          <w:sz w:val="24"/>
          <w:szCs w:val="24"/>
        </w:rPr>
        <w:t>ovi</w:t>
      </w:r>
      <w:r w:rsidRPr="00955EF2">
        <w:rPr>
          <w:rFonts w:asciiTheme="majorHAnsi" w:hAnsiTheme="majorHAnsi"/>
          <w:w w:val="99"/>
          <w:sz w:val="24"/>
          <w:szCs w:val="24"/>
        </w:rPr>
        <w:t>s</w:t>
      </w:r>
      <w:r w:rsidRPr="00955EF2">
        <w:rPr>
          <w:rFonts w:asciiTheme="majorHAnsi" w:hAnsiTheme="majorHAnsi"/>
          <w:sz w:val="24"/>
          <w:szCs w:val="24"/>
        </w:rPr>
        <w:t>ion</w:t>
      </w:r>
      <w:r w:rsidRPr="00955EF2">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0"/>
          <w:sz w:val="24"/>
          <w:szCs w:val="24"/>
        </w:rPr>
        <w:t xml:space="preserve"> </w:t>
      </w:r>
      <w:r w:rsidRPr="00840451">
        <w:rPr>
          <w:rFonts w:asciiTheme="majorHAnsi" w:hAnsiTheme="majorHAnsi"/>
          <w:sz w:val="24"/>
          <w:szCs w:val="24"/>
        </w:rPr>
        <w:t>be</w:t>
      </w:r>
      <w:r w:rsidRPr="00840451">
        <w:rPr>
          <w:rFonts w:asciiTheme="majorHAnsi" w:hAnsiTheme="majorHAnsi"/>
          <w:spacing w:val="40"/>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w w:val="99"/>
          <w:sz w:val="24"/>
          <w:szCs w:val="24"/>
        </w:rPr>
        <w:t>f</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ted</w:t>
      </w:r>
      <w:r w:rsidRPr="00840451">
        <w:rPr>
          <w:rFonts w:asciiTheme="majorHAnsi" w:hAnsiTheme="majorHAnsi"/>
          <w:spacing w:val="39"/>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40"/>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z w:val="24"/>
          <w:szCs w:val="24"/>
        </w:rPr>
        <w:t>mon</w:t>
      </w:r>
      <w:r w:rsidRPr="00840451">
        <w:rPr>
          <w:rFonts w:asciiTheme="majorHAnsi" w:hAnsiTheme="majorHAnsi"/>
          <w:spacing w:val="1"/>
          <w:sz w:val="24"/>
          <w:szCs w:val="24"/>
        </w:rPr>
        <w:t>t</w:t>
      </w:r>
      <w:r w:rsidRPr="00840451">
        <w:rPr>
          <w:rFonts w:asciiTheme="majorHAnsi" w:hAnsiTheme="majorHAnsi"/>
          <w:sz w:val="24"/>
          <w:szCs w:val="24"/>
        </w:rPr>
        <w:t>hly</w:t>
      </w:r>
      <w:r w:rsidRPr="00840451">
        <w:rPr>
          <w:rFonts w:asciiTheme="majorHAnsi" w:hAnsiTheme="majorHAnsi"/>
          <w:spacing w:val="34"/>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pacing w:val="40"/>
          <w:sz w:val="24"/>
          <w:szCs w:val="24"/>
        </w:rPr>
        <w:t xml:space="preserve"> </w:t>
      </w:r>
      <w:r w:rsidRPr="00840451">
        <w:rPr>
          <w:rFonts w:asciiTheme="majorHAnsi" w:hAnsiTheme="majorHAnsi"/>
          <w:sz w:val="24"/>
          <w:szCs w:val="24"/>
        </w:rPr>
        <w:t>on</w:t>
      </w:r>
      <w:r w:rsidRPr="00840451">
        <w:rPr>
          <w:rFonts w:asciiTheme="majorHAnsi" w:hAnsiTheme="majorHAnsi"/>
          <w:spacing w:val="40"/>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tual</w:t>
      </w:r>
      <w:r w:rsidRPr="00840451">
        <w:rPr>
          <w:rFonts w:asciiTheme="majorHAnsi" w:hAnsiTheme="majorHAnsi"/>
          <w:spacing w:val="37"/>
          <w:sz w:val="24"/>
          <w:szCs w:val="24"/>
        </w:rPr>
        <w:t xml:space="preserve"> </w:t>
      </w:r>
      <w:r w:rsidRPr="00840451">
        <w:rPr>
          <w:rFonts w:asciiTheme="majorHAnsi" w:hAnsiTheme="majorHAnsi"/>
          <w:spacing w:val="3"/>
          <w:sz w:val="24"/>
          <w:szCs w:val="24"/>
        </w:rPr>
        <w:t>c</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1"/>
          <w:sz w:val="24"/>
          <w:szCs w:val="24"/>
        </w:rPr>
        <w:t>m</w:t>
      </w:r>
      <w:r w:rsidRPr="00840451">
        <w:rPr>
          <w:rFonts w:asciiTheme="majorHAnsi" w:hAnsiTheme="majorHAnsi"/>
          <w:sz w:val="24"/>
          <w:szCs w:val="24"/>
        </w:rPr>
        <w:t>pt</w:t>
      </w:r>
      <w:r w:rsidRPr="00840451">
        <w:rPr>
          <w:rFonts w:asciiTheme="majorHAnsi" w:hAnsiTheme="majorHAnsi"/>
          <w:spacing w:val="1"/>
          <w:sz w:val="24"/>
          <w:szCs w:val="24"/>
        </w:rPr>
        <w:t>i</w:t>
      </w:r>
      <w:r w:rsidRPr="00840451">
        <w:rPr>
          <w:rFonts w:asciiTheme="majorHAnsi" w:hAnsiTheme="majorHAnsi"/>
          <w:sz w:val="24"/>
          <w:szCs w:val="24"/>
        </w:rPr>
        <w:t>on ba</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5"/>
          <w:sz w:val="24"/>
          <w:szCs w:val="24"/>
        </w:rPr>
        <w:t xml:space="preserve"> </w:t>
      </w:r>
      <w:r w:rsidRPr="00840451">
        <w:rPr>
          <w:rFonts w:asciiTheme="majorHAnsi" w:hAnsiTheme="majorHAnsi"/>
          <w:sz w:val="24"/>
          <w:szCs w:val="24"/>
        </w:rPr>
        <w:t>but</w:t>
      </w:r>
      <w:r w:rsidRPr="00840451">
        <w:rPr>
          <w:rFonts w:asciiTheme="majorHAnsi" w:hAnsiTheme="majorHAnsi"/>
          <w:spacing w:val="45"/>
          <w:sz w:val="24"/>
          <w:szCs w:val="24"/>
        </w:rPr>
        <w:t xml:space="preserve"> </w:t>
      </w:r>
      <w:r w:rsidRPr="00840451">
        <w:rPr>
          <w:rFonts w:asciiTheme="majorHAnsi" w:hAnsiTheme="majorHAnsi"/>
          <w:sz w:val="24"/>
          <w:szCs w:val="24"/>
        </w:rPr>
        <w:t>not</w:t>
      </w:r>
      <w:r w:rsidRPr="00840451">
        <w:rPr>
          <w:rFonts w:asciiTheme="majorHAnsi" w:hAnsiTheme="majorHAnsi"/>
          <w:spacing w:val="44"/>
          <w:sz w:val="24"/>
          <w:szCs w:val="24"/>
        </w:rPr>
        <w:t xml:space="preserve"> </w:t>
      </w:r>
      <w:r w:rsidRPr="00840451">
        <w:rPr>
          <w:rFonts w:asciiTheme="majorHAnsi" w:hAnsiTheme="majorHAnsi"/>
          <w:sz w:val="24"/>
          <w:szCs w:val="24"/>
        </w:rPr>
        <w:t>late</w:t>
      </w:r>
      <w:r w:rsidRPr="00840451">
        <w:rPr>
          <w:rFonts w:asciiTheme="majorHAnsi" w:hAnsiTheme="majorHAnsi"/>
          <w:w w:val="99"/>
          <w:sz w:val="24"/>
          <w:szCs w:val="24"/>
        </w:rPr>
        <w:t>r</w:t>
      </w:r>
      <w:r w:rsidRPr="00840451">
        <w:rPr>
          <w:rFonts w:asciiTheme="majorHAnsi" w:hAnsiTheme="majorHAnsi"/>
          <w:spacing w:val="41"/>
          <w:sz w:val="24"/>
          <w:szCs w:val="24"/>
        </w:rPr>
        <w:t xml:space="preserve"> </w:t>
      </w:r>
      <w:r w:rsidRPr="00840451">
        <w:rPr>
          <w:rFonts w:asciiTheme="majorHAnsi" w:hAnsiTheme="majorHAnsi"/>
          <w:sz w:val="24"/>
          <w:szCs w:val="24"/>
        </w:rPr>
        <w:t>than</w:t>
      </w:r>
      <w:r w:rsidRPr="00840451">
        <w:rPr>
          <w:rFonts w:asciiTheme="majorHAnsi" w:hAnsiTheme="majorHAnsi"/>
          <w:spacing w:val="43"/>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4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peci</w:t>
      </w:r>
      <w:r w:rsidRPr="00840451">
        <w:rPr>
          <w:rFonts w:asciiTheme="majorHAnsi" w:hAnsiTheme="majorHAnsi"/>
          <w:w w:val="99"/>
          <w:sz w:val="24"/>
          <w:szCs w:val="24"/>
        </w:rPr>
        <w:t>f</w:t>
      </w:r>
      <w:r w:rsidRPr="00840451">
        <w:rPr>
          <w:rFonts w:asciiTheme="majorHAnsi" w:hAnsiTheme="majorHAnsi"/>
          <w:sz w:val="24"/>
          <w:szCs w:val="24"/>
        </w:rPr>
        <w:t>ied</w:t>
      </w:r>
      <w:r w:rsidRPr="00840451">
        <w:rPr>
          <w:rFonts w:asciiTheme="majorHAnsi" w:hAnsiTheme="majorHAnsi"/>
          <w:spacing w:val="41"/>
          <w:sz w:val="24"/>
          <w:szCs w:val="24"/>
        </w:rPr>
        <w:t xml:space="preserve"> </w:t>
      </w:r>
      <w:r w:rsidRPr="00840451">
        <w:rPr>
          <w:rFonts w:asciiTheme="majorHAnsi" w:hAnsiTheme="majorHAnsi"/>
          <w:sz w:val="24"/>
          <w:szCs w:val="24"/>
        </w:rPr>
        <w:t>in</w:t>
      </w:r>
      <w:r w:rsidRPr="00840451">
        <w:rPr>
          <w:rFonts w:asciiTheme="majorHAnsi" w:hAnsiTheme="majorHAnsi"/>
          <w:spacing w:val="43"/>
          <w:sz w:val="24"/>
          <w:szCs w:val="24"/>
        </w:rPr>
        <w:t xml:space="preserve"> </w:t>
      </w:r>
      <w:r w:rsidRPr="00840451">
        <w:rPr>
          <w:rFonts w:asciiTheme="majorHAnsi" w:hAnsiTheme="majorHAnsi"/>
          <w:sz w:val="24"/>
          <w:szCs w:val="24"/>
        </w:rPr>
        <w:t>the</w:t>
      </w:r>
      <w:r w:rsidRPr="00840451">
        <w:rPr>
          <w:rFonts w:asciiTheme="majorHAnsi" w:hAnsiTheme="majorHAnsi"/>
          <w:spacing w:val="43"/>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ule</w:t>
      </w:r>
      <w:r w:rsidRPr="00840451">
        <w:rPr>
          <w:rFonts w:asciiTheme="majorHAnsi" w:hAnsiTheme="majorHAnsi"/>
          <w:w w:val="99"/>
          <w:sz w:val="24"/>
          <w:szCs w:val="24"/>
        </w:rPr>
        <w:t>s</w:t>
      </w:r>
      <w:r w:rsidRPr="00840451">
        <w:rPr>
          <w:rFonts w:asciiTheme="majorHAnsi" w:hAnsiTheme="majorHAnsi"/>
          <w:spacing w:val="42"/>
          <w:sz w:val="24"/>
          <w:szCs w:val="24"/>
        </w:rPr>
        <w:t xml:space="preserve"> </w:t>
      </w:r>
      <w:r w:rsidRPr="00840451">
        <w:rPr>
          <w:rFonts w:asciiTheme="majorHAnsi" w:hAnsiTheme="majorHAnsi"/>
          <w:sz w:val="24"/>
          <w:szCs w:val="24"/>
        </w:rPr>
        <w:t>not</w:t>
      </w:r>
      <w:r w:rsidRPr="00840451">
        <w:rPr>
          <w:rFonts w:asciiTheme="majorHAnsi" w:hAnsiTheme="majorHAnsi"/>
          <w:spacing w:val="43"/>
          <w:sz w:val="24"/>
          <w:szCs w:val="24"/>
        </w:rPr>
        <w:t xml:space="preserve"> </w:t>
      </w:r>
      <w:r w:rsidRPr="00840451">
        <w:rPr>
          <w:rFonts w:asciiTheme="majorHAnsi" w:hAnsiTheme="majorHAnsi"/>
          <w:sz w:val="24"/>
          <w:szCs w:val="24"/>
        </w:rPr>
        <w:t>mo</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z w:val="24"/>
          <w:szCs w:val="24"/>
        </w:rPr>
        <w:t>than th</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month</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sz w:val="24"/>
          <w:szCs w:val="24"/>
        </w:rPr>
        <w:t>n i</w:t>
      </w:r>
      <w:r w:rsidRPr="00840451">
        <w:rPr>
          <w:rFonts w:asciiTheme="majorHAnsi" w:hAnsiTheme="majorHAnsi"/>
          <w:w w:val="99"/>
          <w:sz w:val="24"/>
          <w:szCs w:val="24"/>
        </w:rPr>
        <w:t>f</w:t>
      </w:r>
      <w:r w:rsidRPr="00840451">
        <w:rPr>
          <w:rFonts w:asciiTheme="majorHAnsi" w:hAnsiTheme="majorHAnsi"/>
          <w:sz w:val="24"/>
          <w:szCs w:val="24"/>
        </w:rPr>
        <w:t xml:space="preserve"> unutili</w:t>
      </w:r>
      <w:r w:rsidRPr="00840451">
        <w:rPr>
          <w:rFonts w:asciiTheme="majorHAnsi" w:hAnsiTheme="majorHAnsi"/>
          <w:spacing w:val="1"/>
          <w:sz w:val="24"/>
          <w:szCs w:val="24"/>
        </w:rPr>
        <w:t>z</w:t>
      </w:r>
      <w:r w:rsidRPr="00840451">
        <w:rPr>
          <w:rFonts w:asciiTheme="majorHAnsi" w:hAnsiTheme="majorHAnsi"/>
          <w:sz w:val="24"/>
          <w:szCs w:val="24"/>
        </w:rPr>
        <w:t>ed</w:t>
      </w:r>
      <w:r w:rsidRPr="00840451">
        <w:rPr>
          <w:rFonts w:asciiTheme="majorHAnsi" w:hAnsiTheme="majorHAnsi"/>
          <w:spacing w:val="-1"/>
          <w:w w:val="99"/>
          <w:sz w:val="24"/>
          <w:szCs w:val="24"/>
        </w:rPr>
        <w:t>)</w:t>
      </w:r>
      <w:r w:rsidRPr="00840451">
        <w:rPr>
          <w:rFonts w:asciiTheme="majorHAnsi" w:hAnsiTheme="majorHAnsi"/>
          <w:sz w:val="24"/>
          <w:szCs w:val="24"/>
        </w:rPr>
        <w:t>; othe</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2"/>
          <w:sz w:val="24"/>
          <w:szCs w:val="24"/>
        </w:rPr>
        <w:t>c</w:t>
      </w:r>
      <w:r w:rsidRPr="00840451">
        <w:rPr>
          <w:rFonts w:asciiTheme="majorHAnsi" w:hAnsiTheme="majorHAnsi"/>
          <w:sz w:val="24"/>
          <w:szCs w:val="24"/>
        </w:rPr>
        <w:t>ondition</w:t>
      </w:r>
      <w:r w:rsidRPr="00840451">
        <w:rPr>
          <w:rFonts w:asciiTheme="majorHAnsi" w:hAnsiTheme="majorHAnsi"/>
          <w:spacing w:val="3"/>
          <w:w w:val="99"/>
          <w:sz w:val="24"/>
          <w:szCs w:val="24"/>
        </w:rPr>
        <w:t>s</w:t>
      </w:r>
      <w:r w:rsidRPr="00840451">
        <w:rPr>
          <w:rFonts w:asciiTheme="majorHAnsi" w:hAnsiTheme="majorHAnsi"/>
          <w:sz w:val="24"/>
          <w:szCs w:val="24"/>
        </w:rPr>
        <w:t>.</w:t>
      </w:r>
    </w:p>
    <w:p w14:paraId="385C56DD" w14:textId="77777777" w:rsidR="008A6EF9" w:rsidRPr="00840451" w:rsidRDefault="008A6EF9" w:rsidP="00C254F5">
      <w:pPr>
        <w:widowControl w:val="0"/>
        <w:autoSpaceDE w:val="0"/>
        <w:autoSpaceDN w:val="0"/>
        <w:adjustRightInd w:val="0"/>
        <w:spacing w:after="19" w:line="100" w:lineRule="exact"/>
        <w:jc w:val="both"/>
        <w:rPr>
          <w:rFonts w:asciiTheme="majorHAnsi" w:hAnsiTheme="majorHAnsi"/>
          <w:sz w:val="24"/>
          <w:szCs w:val="24"/>
        </w:rPr>
      </w:pPr>
    </w:p>
    <w:p w14:paraId="497D2557" w14:textId="40B2CDCF" w:rsidR="008A6EF9" w:rsidRPr="00840451" w:rsidRDefault="008A6EF9" w:rsidP="00C254F5">
      <w:pPr>
        <w:widowControl w:val="0"/>
        <w:autoSpaceDE w:val="0"/>
        <w:autoSpaceDN w:val="0"/>
        <w:adjustRightInd w:val="0"/>
        <w:spacing w:line="246" w:lineRule="auto"/>
        <w:ind w:left="2275" w:right="528"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ii</w:t>
      </w:r>
      <w:r w:rsidRPr="00955EF2">
        <w:rPr>
          <w:rFonts w:asciiTheme="majorHAnsi" w:hAnsiTheme="majorHAnsi"/>
          <w:w w:val="99"/>
          <w:sz w:val="24"/>
          <w:szCs w:val="24"/>
        </w:rPr>
        <w:t>)</w:t>
      </w:r>
      <w:r w:rsidRPr="00955EF2">
        <w:rPr>
          <w:rFonts w:asciiTheme="majorHAnsi" w:hAnsiTheme="majorHAnsi"/>
          <w:w w:val="99"/>
          <w:sz w:val="24"/>
          <w:szCs w:val="24"/>
        </w:rPr>
        <w:tab/>
        <w:t>As</w:t>
      </w:r>
      <w:r w:rsidRPr="00955EF2">
        <w:rPr>
          <w:rFonts w:asciiTheme="majorHAnsi" w:hAnsiTheme="majorHAnsi"/>
          <w:spacing w:val="112"/>
          <w:sz w:val="24"/>
          <w:szCs w:val="24"/>
        </w:rPr>
        <w:t xml:space="preserve"> </w:t>
      </w:r>
      <w:r w:rsidRPr="00955EF2">
        <w:rPr>
          <w:rFonts w:asciiTheme="majorHAnsi" w:hAnsiTheme="majorHAnsi"/>
          <w:w w:val="99"/>
          <w:sz w:val="24"/>
          <w:szCs w:val="24"/>
        </w:rPr>
        <w:t>r</w:t>
      </w:r>
      <w:r w:rsidRPr="00955EF2">
        <w:rPr>
          <w:rFonts w:asciiTheme="majorHAnsi" w:hAnsiTheme="majorHAnsi"/>
          <w:spacing w:val="-1"/>
          <w:sz w:val="24"/>
          <w:szCs w:val="24"/>
        </w:rPr>
        <w:t>ec</w:t>
      </w:r>
      <w:r w:rsidRPr="00955EF2">
        <w:rPr>
          <w:rFonts w:asciiTheme="majorHAnsi" w:hAnsiTheme="majorHAnsi"/>
          <w:sz w:val="24"/>
          <w:szCs w:val="24"/>
        </w:rPr>
        <w:t>ov</w:t>
      </w:r>
      <w:r w:rsidRPr="00955EF2">
        <w:rPr>
          <w:rFonts w:asciiTheme="majorHAnsi" w:hAnsiTheme="majorHAnsi"/>
          <w:spacing w:val="-1"/>
          <w:sz w:val="24"/>
          <w:szCs w:val="24"/>
        </w:rPr>
        <w:t>e</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e</w:t>
      </w:r>
      <w:r w:rsidRPr="00955EF2">
        <w:rPr>
          <w:rFonts w:asciiTheme="majorHAnsi" w:hAnsiTheme="majorHAnsi"/>
          <w:w w:val="99"/>
          <w:sz w:val="24"/>
          <w:szCs w:val="24"/>
        </w:rPr>
        <w:t>s</w:t>
      </w:r>
      <w:r w:rsidRPr="00955EF2">
        <w:rPr>
          <w:rFonts w:asciiTheme="majorHAnsi" w:hAnsiTheme="majorHAnsi"/>
          <w:spacing w:val="112"/>
          <w:sz w:val="24"/>
          <w:szCs w:val="24"/>
        </w:rPr>
        <w:t xml:space="preserve"> </w:t>
      </w:r>
      <w:r w:rsidRPr="00955EF2">
        <w:rPr>
          <w:rFonts w:asciiTheme="majorHAnsi" w:hAnsiTheme="majorHAnsi"/>
          <w:sz w:val="24"/>
          <w:szCs w:val="24"/>
        </w:rPr>
        <w:t>a</w:t>
      </w:r>
      <w:r w:rsidRPr="00955EF2">
        <w:rPr>
          <w:rFonts w:asciiTheme="majorHAnsi" w:hAnsiTheme="majorHAnsi"/>
          <w:w w:val="99"/>
          <w:sz w:val="24"/>
          <w:szCs w:val="24"/>
        </w:rPr>
        <w:t>r</w:t>
      </w:r>
      <w:r w:rsidRPr="00955EF2">
        <w:rPr>
          <w:rFonts w:asciiTheme="majorHAnsi" w:hAnsiTheme="majorHAnsi"/>
          <w:sz w:val="24"/>
          <w:szCs w:val="24"/>
        </w:rPr>
        <w:t>e</w:t>
      </w:r>
      <w:r w:rsidRPr="00955EF2">
        <w:rPr>
          <w:rFonts w:asciiTheme="majorHAnsi" w:hAnsiTheme="majorHAnsi"/>
          <w:spacing w:val="110"/>
          <w:sz w:val="24"/>
          <w:szCs w:val="24"/>
        </w:rPr>
        <w:t xml:space="preserve"> </w:t>
      </w:r>
      <w:r w:rsidRPr="00955EF2">
        <w:rPr>
          <w:rFonts w:asciiTheme="majorHAnsi" w:hAnsiTheme="majorHAnsi"/>
          <w:sz w:val="24"/>
          <w:szCs w:val="24"/>
        </w:rPr>
        <w:t>made</w:t>
      </w:r>
      <w:r w:rsidRPr="00955EF2">
        <w:rPr>
          <w:rFonts w:asciiTheme="majorHAnsi" w:hAnsiTheme="majorHAnsi"/>
          <w:spacing w:val="111"/>
          <w:sz w:val="24"/>
          <w:szCs w:val="24"/>
        </w:rPr>
        <w:t xml:space="preserve"> </w:t>
      </w:r>
      <w:r w:rsidRPr="00955EF2">
        <w:rPr>
          <w:rFonts w:asciiTheme="majorHAnsi" w:hAnsiTheme="majorHAnsi"/>
          <w:sz w:val="24"/>
          <w:szCs w:val="24"/>
        </w:rPr>
        <w:t>the</w:t>
      </w:r>
      <w:r w:rsidRPr="00955EF2">
        <w:rPr>
          <w:rFonts w:asciiTheme="majorHAnsi" w:hAnsiTheme="majorHAnsi"/>
          <w:spacing w:val="112"/>
          <w:sz w:val="24"/>
          <w:szCs w:val="24"/>
        </w:rPr>
        <w:t xml:space="preserve"> </w:t>
      </w:r>
      <w:r w:rsidRPr="00955EF2">
        <w:rPr>
          <w:rFonts w:asciiTheme="majorHAnsi" w:hAnsiTheme="majorHAnsi"/>
          <w:sz w:val="24"/>
          <w:szCs w:val="24"/>
        </w:rPr>
        <w:t>out</w:t>
      </w:r>
      <w:r w:rsidRPr="00955EF2">
        <w:rPr>
          <w:rFonts w:asciiTheme="majorHAnsi" w:hAnsiTheme="majorHAnsi"/>
          <w:w w:val="99"/>
          <w:sz w:val="24"/>
          <w:szCs w:val="24"/>
        </w:rPr>
        <w:t>s</w:t>
      </w:r>
      <w:r w:rsidRPr="00955EF2">
        <w:rPr>
          <w:rFonts w:asciiTheme="majorHAnsi" w:hAnsiTheme="majorHAnsi"/>
          <w:spacing w:val="1"/>
          <w:sz w:val="24"/>
          <w:szCs w:val="24"/>
        </w:rPr>
        <w:t>t</w:t>
      </w:r>
      <w:r w:rsidRPr="00955EF2">
        <w:rPr>
          <w:rFonts w:asciiTheme="majorHAnsi" w:hAnsiTheme="majorHAnsi"/>
          <w:sz w:val="24"/>
          <w:szCs w:val="24"/>
        </w:rPr>
        <w:t>anding</w:t>
      </w:r>
      <w:r w:rsidRPr="00955EF2">
        <w:rPr>
          <w:rFonts w:asciiTheme="majorHAnsi" w:hAnsiTheme="majorHAnsi"/>
          <w:spacing w:val="110"/>
          <w:sz w:val="24"/>
          <w:szCs w:val="24"/>
        </w:rPr>
        <w:t xml:space="preserve"> </w:t>
      </w:r>
      <w:r w:rsidRPr="00955EF2">
        <w:rPr>
          <w:rFonts w:asciiTheme="majorHAnsi" w:hAnsiTheme="majorHAnsi"/>
          <w:sz w:val="24"/>
          <w:szCs w:val="24"/>
        </w:rPr>
        <w:t>a</w:t>
      </w:r>
      <w:r w:rsidRPr="00955EF2">
        <w:rPr>
          <w:rFonts w:asciiTheme="majorHAnsi" w:hAnsiTheme="majorHAnsi"/>
          <w:spacing w:val="-1"/>
          <w:sz w:val="24"/>
          <w:szCs w:val="24"/>
        </w:rPr>
        <w:t>cc</w:t>
      </w:r>
      <w:r w:rsidRPr="00955EF2">
        <w:rPr>
          <w:rFonts w:asciiTheme="majorHAnsi" w:hAnsiTheme="majorHAnsi"/>
          <w:sz w:val="24"/>
          <w:szCs w:val="24"/>
        </w:rPr>
        <w:t>ount</w:t>
      </w:r>
      <w:r w:rsidRPr="00955EF2">
        <w:rPr>
          <w:rFonts w:asciiTheme="majorHAnsi" w:hAnsiTheme="majorHAnsi"/>
          <w:w w:val="99"/>
          <w:sz w:val="24"/>
          <w:szCs w:val="24"/>
        </w:rPr>
        <w:t>s</w:t>
      </w:r>
      <w:r w:rsidRPr="00955EF2">
        <w:rPr>
          <w:rFonts w:asciiTheme="majorHAnsi" w:hAnsiTheme="majorHAnsi"/>
          <w:spacing w:val="112"/>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109"/>
          <w:sz w:val="24"/>
          <w:szCs w:val="24"/>
        </w:rPr>
        <w:t xml:space="preserve"> </w:t>
      </w:r>
      <w:r w:rsidRPr="00955EF2">
        <w:rPr>
          <w:rFonts w:asciiTheme="majorHAnsi" w:hAnsiTheme="majorHAnsi"/>
          <w:sz w:val="24"/>
          <w:szCs w:val="24"/>
        </w:rPr>
        <w:t>the</w:t>
      </w:r>
      <w:r w:rsidRPr="00955EF2">
        <w:rPr>
          <w:rFonts w:asciiTheme="majorHAnsi" w:hAnsiTheme="majorHAnsi"/>
          <w:spacing w:val="110"/>
          <w:sz w:val="24"/>
          <w:szCs w:val="24"/>
        </w:rPr>
        <w:t xml:space="preserve"> </w:t>
      </w:r>
      <w:r w:rsidRPr="00955EF2">
        <w:rPr>
          <w:rFonts w:asciiTheme="majorHAnsi" w:hAnsiTheme="majorHAnsi"/>
          <w:sz w:val="24"/>
          <w:szCs w:val="24"/>
        </w:rPr>
        <w:t>i</w:t>
      </w:r>
      <w:r w:rsidRPr="00955EF2">
        <w:rPr>
          <w:rFonts w:asciiTheme="majorHAnsi" w:hAnsiTheme="majorHAnsi"/>
          <w:spacing w:val="1"/>
          <w:sz w:val="24"/>
          <w:szCs w:val="24"/>
        </w:rPr>
        <w:t>t</w:t>
      </w:r>
      <w:r w:rsidRPr="00955EF2">
        <w:rPr>
          <w:rFonts w:asciiTheme="majorHAnsi" w:hAnsiTheme="majorHAnsi"/>
          <w:sz w:val="24"/>
          <w:szCs w:val="24"/>
        </w:rPr>
        <w:t>em</w:t>
      </w:r>
      <w:r w:rsidRPr="00955EF2">
        <w:rPr>
          <w:rFonts w:asciiTheme="majorHAnsi" w:hAnsiTheme="majorHAnsi"/>
          <w:w w:val="99"/>
          <w:sz w:val="24"/>
          <w:szCs w:val="24"/>
        </w:rPr>
        <w:t>s</w:t>
      </w:r>
      <w:r w:rsidRPr="00955EF2">
        <w:rPr>
          <w:rFonts w:asciiTheme="majorHAnsi" w:hAnsiTheme="majorHAnsi"/>
          <w:sz w:val="24"/>
          <w:szCs w:val="24"/>
        </w:rPr>
        <w:t xml:space="preserve"> con</w:t>
      </w:r>
      <w:r w:rsidRPr="00955EF2">
        <w:rPr>
          <w:rFonts w:asciiTheme="majorHAnsi" w:hAnsiTheme="majorHAnsi"/>
          <w:spacing w:val="-1"/>
          <w:sz w:val="24"/>
          <w:szCs w:val="24"/>
        </w:rPr>
        <w:t>ce</w:t>
      </w:r>
      <w:r w:rsidRPr="00840451">
        <w:rPr>
          <w:rFonts w:asciiTheme="majorHAnsi" w:hAnsiTheme="majorHAnsi"/>
          <w:w w:val="99"/>
          <w:sz w:val="24"/>
          <w:szCs w:val="24"/>
        </w:rPr>
        <w:t>r</w:t>
      </w:r>
      <w:r w:rsidRPr="00840451">
        <w:rPr>
          <w:rFonts w:asciiTheme="majorHAnsi" w:hAnsiTheme="majorHAnsi"/>
          <w:sz w:val="24"/>
          <w:szCs w:val="24"/>
        </w:rPr>
        <w:t>n</w:t>
      </w:r>
      <w:r w:rsidRPr="00840451">
        <w:rPr>
          <w:rFonts w:asciiTheme="majorHAnsi" w:hAnsiTheme="majorHAnsi"/>
          <w:spacing w:val="-2"/>
          <w:sz w:val="24"/>
          <w:szCs w:val="24"/>
        </w:rPr>
        <w:t>e</w:t>
      </w:r>
      <w:r w:rsidRPr="00840451">
        <w:rPr>
          <w:rFonts w:asciiTheme="majorHAnsi" w:hAnsiTheme="majorHAnsi"/>
          <w:sz w:val="24"/>
          <w:szCs w:val="24"/>
        </w:rPr>
        <w:t>d</w:t>
      </w:r>
      <w:r w:rsidRPr="00840451">
        <w:rPr>
          <w:rFonts w:asciiTheme="majorHAnsi" w:hAnsiTheme="majorHAnsi"/>
          <w:spacing w:val="25"/>
          <w:sz w:val="24"/>
          <w:szCs w:val="24"/>
        </w:rPr>
        <w:t xml:space="preserve"> </w:t>
      </w:r>
      <w:r w:rsidRPr="00840451">
        <w:rPr>
          <w:rFonts w:asciiTheme="majorHAnsi" w:hAnsiTheme="majorHAnsi"/>
          <w:sz w:val="24"/>
          <w:szCs w:val="24"/>
        </w:rPr>
        <w:t>in</w:t>
      </w:r>
      <w:r w:rsidRPr="00840451">
        <w:rPr>
          <w:rFonts w:asciiTheme="majorHAnsi" w:hAnsiTheme="majorHAnsi"/>
          <w:spacing w:val="27"/>
          <w:sz w:val="24"/>
          <w:szCs w:val="24"/>
        </w:rPr>
        <w:t xml:space="preserve"> </w:t>
      </w:r>
      <w:r w:rsidRPr="00840451">
        <w:rPr>
          <w:rFonts w:asciiTheme="majorHAnsi" w:hAnsiTheme="majorHAnsi"/>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25"/>
          <w:sz w:val="24"/>
          <w:szCs w:val="24"/>
        </w:rPr>
        <w:t xml:space="preserve"> </w:t>
      </w:r>
      <w:r w:rsidRPr="00840451">
        <w:rPr>
          <w:rFonts w:asciiTheme="majorHAnsi" w:hAnsiTheme="majorHAnsi"/>
          <w:spacing w:val="-4"/>
          <w:w w:val="99"/>
          <w:sz w:val="24"/>
          <w:szCs w:val="24"/>
        </w:rPr>
        <w:t>I</w:t>
      </w:r>
      <w:r w:rsidRPr="00840451">
        <w:rPr>
          <w:rFonts w:asciiTheme="majorHAnsi" w:hAnsiTheme="majorHAnsi"/>
          <w:w w:val="99"/>
          <w:sz w:val="24"/>
          <w:szCs w:val="24"/>
        </w:rPr>
        <w:t>I</w:t>
      </w:r>
      <w:r w:rsidRPr="00840451">
        <w:rPr>
          <w:rFonts w:asciiTheme="majorHAnsi" w:hAnsiTheme="majorHAnsi"/>
          <w:spacing w:val="2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hould</w:t>
      </w:r>
      <w:r w:rsidRPr="00840451">
        <w:rPr>
          <w:rFonts w:asciiTheme="majorHAnsi" w:hAnsiTheme="majorHAnsi"/>
          <w:spacing w:val="24"/>
          <w:sz w:val="24"/>
          <w:szCs w:val="24"/>
        </w:rPr>
        <w:t xml:space="preserve"> </w:t>
      </w:r>
      <w:r w:rsidRPr="00840451">
        <w:rPr>
          <w:rFonts w:asciiTheme="majorHAnsi" w:hAnsiTheme="majorHAnsi"/>
          <w:sz w:val="24"/>
          <w:szCs w:val="24"/>
        </w:rPr>
        <w:t>be</w:t>
      </w:r>
      <w:r w:rsidRPr="00840451">
        <w:rPr>
          <w:rFonts w:asciiTheme="majorHAnsi" w:hAnsiTheme="majorHAnsi"/>
          <w:spacing w:val="2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du</w:t>
      </w:r>
      <w:r w:rsidRPr="00840451">
        <w:rPr>
          <w:rFonts w:asciiTheme="majorHAnsi" w:hAnsiTheme="majorHAnsi"/>
          <w:spacing w:val="-1"/>
          <w:sz w:val="24"/>
          <w:szCs w:val="24"/>
        </w:rPr>
        <w:t>ce</w:t>
      </w:r>
      <w:r w:rsidRPr="00840451">
        <w:rPr>
          <w:rFonts w:asciiTheme="majorHAnsi" w:hAnsiTheme="majorHAnsi"/>
          <w:sz w:val="24"/>
          <w:szCs w:val="24"/>
        </w:rPr>
        <w:t>d</w:t>
      </w:r>
      <w:r w:rsidRPr="00840451">
        <w:rPr>
          <w:rFonts w:asciiTheme="majorHAnsi" w:hAnsiTheme="majorHAnsi"/>
          <w:spacing w:val="23"/>
          <w:sz w:val="24"/>
          <w:szCs w:val="24"/>
        </w:rPr>
        <w:t xml:space="preserve"> </w:t>
      </w:r>
      <w:proofErr w:type="spellStart"/>
      <w:r w:rsidRPr="00840451">
        <w:rPr>
          <w:rFonts w:asciiTheme="majorHAnsi" w:hAnsiTheme="majorHAnsi"/>
          <w:sz w:val="24"/>
          <w:szCs w:val="24"/>
        </w:rPr>
        <w:t>b</w:t>
      </w:r>
      <w:proofErr w:type="spellEnd"/>
      <w:r w:rsidRPr="00840451">
        <w:rPr>
          <w:rFonts w:asciiTheme="majorHAnsi" w:hAnsiTheme="majorHAnsi"/>
          <w:spacing w:val="23"/>
          <w:sz w:val="24"/>
          <w:szCs w:val="24"/>
        </w:rPr>
        <w:t xml:space="preserve"> </w:t>
      </w:r>
      <w:r w:rsidRPr="00840451">
        <w:rPr>
          <w:rFonts w:asciiTheme="majorHAnsi" w:hAnsiTheme="majorHAnsi"/>
          <w:sz w:val="24"/>
          <w:szCs w:val="24"/>
        </w:rPr>
        <w:t>making</w:t>
      </w:r>
      <w:r w:rsidRPr="00840451">
        <w:rPr>
          <w:rFonts w:asciiTheme="majorHAnsi" w:hAnsiTheme="majorHAnsi"/>
          <w:spacing w:val="22"/>
          <w:sz w:val="24"/>
          <w:szCs w:val="24"/>
        </w:rPr>
        <w:t xml:space="preserve"> </w:t>
      </w:r>
      <w:r w:rsidRPr="00840451">
        <w:rPr>
          <w:rFonts w:asciiTheme="majorHAnsi" w:hAnsiTheme="majorHAnsi"/>
          <w:sz w:val="24"/>
          <w:szCs w:val="24"/>
        </w:rPr>
        <w:t>dedu</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4"/>
          <w:sz w:val="24"/>
          <w:szCs w:val="24"/>
        </w:rPr>
        <w:t>i</w:t>
      </w:r>
      <w:r w:rsidRPr="00840451">
        <w:rPr>
          <w:rFonts w:asciiTheme="majorHAnsi" w:hAnsiTheme="majorHAnsi"/>
          <w:sz w:val="24"/>
          <w:szCs w:val="24"/>
        </w:rPr>
        <w:t>on</w:t>
      </w:r>
      <w:r w:rsidRPr="00840451">
        <w:rPr>
          <w:rFonts w:asciiTheme="majorHAnsi" w:hAnsiTheme="majorHAnsi"/>
          <w:spacing w:val="24"/>
          <w:sz w:val="24"/>
          <w:szCs w:val="24"/>
        </w:rPr>
        <w:t xml:space="preserve"> </w:t>
      </w:r>
      <w:r w:rsidRPr="00840451">
        <w:rPr>
          <w:rFonts w:asciiTheme="majorHAnsi" w:hAnsiTheme="majorHAnsi"/>
          <w:sz w:val="24"/>
          <w:szCs w:val="24"/>
        </w:rPr>
        <w:t>ent</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in the</w:t>
      </w:r>
      <w:r w:rsidRPr="00840451">
        <w:rPr>
          <w:rFonts w:asciiTheme="majorHAnsi" w:hAnsiTheme="majorHAnsi"/>
          <w:spacing w:val="11"/>
          <w:sz w:val="24"/>
          <w:szCs w:val="24"/>
        </w:rPr>
        <w:t xml:space="preserve"> </w:t>
      </w:r>
      <w:r w:rsidRPr="00840451">
        <w:rPr>
          <w:rFonts w:asciiTheme="majorHAnsi" w:hAnsiTheme="majorHAnsi"/>
          <w:sz w:val="24"/>
          <w:szCs w:val="24"/>
        </w:rPr>
        <w:t>column;</w:t>
      </w:r>
      <w:r w:rsidRPr="00840451">
        <w:rPr>
          <w:rFonts w:asciiTheme="majorHAnsi" w:hAnsiTheme="majorHAnsi"/>
          <w:spacing w:val="9"/>
          <w:sz w:val="24"/>
          <w:szCs w:val="24"/>
        </w:rPr>
        <w:t xml:space="preserve"> </w:t>
      </w:r>
      <w:r w:rsidRPr="00840451">
        <w:rPr>
          <w:rFonts w:asciiTheme="majorHAnsi" w:hAnsiTheme="majorHAnsi"/>
          <w:w w:val="44"/>
          <w:sz w:val="24"/>
          <w:szCs w:val="24"/>
        </w:rPr>
        <w:t>―</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sz w:val="24"/>
          <w:szCs w:val="24"/>
        </w:rPr>
        <w:t>du</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9"/>
          <w:sz w:val="24"/>
          <w:szCs w:val="24"/>
        </w:rPr>
        <w:t xml:space="preserve"> </w:t>
      </w:r>
      <w:r w:rsidRPr="00840451">
        <w:rPr>
          <w:rFonts w:asciiTheme="majorHAnsi" w:hAnsiTheme="majorHAnsi"/>
          <w:sz w:val="24"/>
          <w:szCs w:val="24"/>
        </w:rPr>
        <w:t>quantity</w:t>
      </w:r>
      <w:r w:rsidRPr="00840451">
        <w:rPr>
          <w:rFonts w:asciiTheme="majorHAnsi" w:hAnsiTheme="majorHAnsi"/>
          <w:spacing w:val="3"/>
          <w:sz w:val="24"/>
          <w:szCs w:val="24"/>
        </w:rPr>
        <w:t xml:space="preserve"> </w:t>
      </w:r>
      <w:r w:rsidRPr="00840451">
        <w:rPr>
          <w:rFonts w:asciiTheme="majorHAnsi" w:hAnsiTheme="majorHAnsi"/>
          <w:sz w:val="24"/>
          <w:szCs w:val="24"/>
        </w:rPr>
        <w:t>util</w:t>
      </w:r>
      <w:r w:rsidRPr="00840451">
        <w:rPr>
          <w:rFonts w:asciiTheme="majorHAnsi" w:hAnsiTheme="majorHAnsi"/>
          <w:spacing w:val="1"/>
          <w:sz w:val="24"/>
          <w:szCs w:val="24"/>
        </w:rPr>
        <w:t>iz</w:t>
      </w:r>
      <w:r w:rsidRPr="00840451">
        <w:rPr>
          <w:rFonts w:asciiTheme="majorHAnsi" w:hAnsiTheme="majorHAnsi"/>
          <w:sz w:val="24"/>
          <w:szCs w:val="24"/>
        </w:rPr>
        <w:t>ed</w:t>
      </w:r>
      <w:r w:rsidRPr="00840451">
        <w:rPr>
          <w:rFonts w:asciiTheme="majorHAnsi" w:hAnsiTheme="majorHAnsi"/>
          <w:spacing w:val="9"/>
          <w:sz w:val="24"/>
          <w:szCs w:val="24"/>
        </w:rPr>
        <w:t xml:space="preserve"> </w:t>
      </w:r>
      <w:r w:rsidRPr="00840451">
        <w:rPr>
          <w:rFonts w:asciiTheme="majorHAnsi" w:hAnsiTheme="majorHAnsi"/>
          <w:sz w:val="24"/>
          <w:szCs w:val="24"/>
        </w:rPr>
        <w:t>in</w:t>
      </w:r>
      <w:r w:rsidRPr="00840451">
        <w:rPr>
          <w:rFonts w:asciiTheme="majorHAnsi" w:hAnsiTheme="majorHAnsi"/>
          <w:spacing w:val="1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w:t>
      </w:r>
      <w:r w:rsidRPr="00840451">
        <w:rPr>
          <w:rFonts w:asciiTheme="majorHAnsi" w:hAnsiTheme="majorHAnsi"/>
          <w:spacing w:val="9"/>
          <w:sz w:val="24"/>
          <w:szCs w:val="24"/>
        </w:rPr>
        <w:t xml:space="preserve"> </w:t>
      </w:r>
      <w:r w:rsidRPr="00840451">
        <w:rPr>
          <w:rFonts w:asciiTheme="majorHAnsi" w:hAnsiTheme="majorHAnsi"/>
          <w:sz w:val="24"/>
          <w:szCs w:val="24"/>
        </w:rPr>
        <w:t>me</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ince</w:t>
      </w:r>
      <w:r w:rsidRPr="00840451">
        <w:rPr>
          <w:rFonts w:asciiTheme="majorHAnsi" w:hAnsiTheme="majorHAnsi"/>
          <w:spacing w:val="8"/>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eviou</w:t>
      </w:r>
      <w:r w:rsidRPr="00840451">
        <w:rPr>
          <w:rFonts w:asciiTheme="majorHAnsi" w:hAnsiTheme="majorHAnsi"/>
          <w:w w:val="99"/>
          <w:sz w:val="24"/>
          <w:szCs w:val="24"/>
        </w:rPr>
        <w:t>s</w:t>
      </w:r>
      <w:r w:rsidRPr="00840451">
        <w:rPr>
          <w:rFonts w:asciiTheme="majorHAnsi" w:hAnsiTheme="majorHAnsi"/>
          <w:sz w:val="24"/>
          <w:szCs w:val="24"/>
        </w:rPr>
        <w:t xml:space="preserve"> bill,</w:t>
      </w:r>
      <w:r w:rsidRPr="00840451">
        <w:rPr>
          <w:rFonts w:asciiTheme="majorHAnsi" w:hAnsiTheme="majorHAnsi"/>
          <w:spacing w:val="7"/>
          <w:sz w:val="24"/>
          <w:szCs w:val="24"/>
        </w:rPr>
        <w:t xml:space="preserve"> </w:t>
      </w:r>
      <w:r w:rsidRPr="00840451">
        <w:rPr>
          <w:rFonts w:asciiTheme="majorHAnsi" w:hAnsiTheme="majorHAnsi"/>
          <w:sz w:val="24"/>
          <w:szCs w:val="24"/>
        </w:rPr>
        <w:t>equival</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6"/>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quantit</w:t>
      </w:r>
      <w:r w:rsidRPr="00840451">
        <w:rPr>
          <w:rFonts w:asciiTheme="majorHAnsi" w:hAnsiTheme="majorHAnsi"/>
          <w:spacing w:val="1"/>
          <w:sz w:val="24"/>
          <w:szCs w:val="24"/>
        </w:rPr>
        <w:t>i</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3"/>
          <w:sz w:val="24"/>
          <w:szCs w:val="24"/>
        </w:rPr>
        <w:t xml:space="preserve"> </w:t>
      </w:r>
      <w:r w:rsidRPr="00840451">
        <w:rPr>
          <w:rFonts w:asciiTheme="majorHAnsi" w:hAnsiTheme="majorHAnsi"/>
          <w:sz w:val="24"/>
          <w:szCs w:val="24"/>
        </w:rPr>
        <w:t>by</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3"/>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on item</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 xml:space="preserve">k </w:t>
      </w:r>
      <w:r w:rsidRPr="00840451">
        <w:rPr>
          <w:rFonts w:asciiTheme="majorHAnsi" w:hAnsiTheme="majorHAnsi"/>
          <w:w w:val="99"/>
          <w:sz w:val="24"/>
          <w:szCs w:val="24"/>
        </w:rPr>
        <w:t>s</w:t>
      </w:r>
      <w:r w:rsidRPr="00840451">
        <w:rPr>
          <w:rFonts w:asciiTheme="majorHAnsi" w:hAnsiTheme="majorHAnsi"/>
          <w:sz w:val="24"/>
          <w:szCs w:val="24"/>
        </w:rPr>
        <w:t>ho</w:t>
      </w:r>
      <w:r w:rsidRPr="00840451">
        <w:rPr>
          <w:rFonts w:asciiTheme="majorHAnsi" w:hAnsiTheme="majorHAnsi"/>
          <w:w w:val="99"/>
          <w:sz w:val="24"/>
          <w:szCs w:val="24"/>
        </w:rPr>
        <w:t>w</w:t>
      </w:r>
      <w:r w:rsidRPr="00840451">
        <w:rPr>
          <w:rFonts w:asciiTheme="majorHAnsi" w:hAnsiTheme="majorHAnsi"/>
          <w:sz w:val="24"/>
          <w:szCs w:val="24"/>
        </w:rPr>
        <w:t xml:space="preserve">n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exe</w:t>
      </w:r>
      <w:r w:rsidRPr="00840451">
        <w:rPr>
          <w:rFonts w:asciiTheme="majorHAnsi" w:hAnsiTheme="majorHAnsi"/>
          <w:spacing w:val="-1"/>
          <w:sz w:val="24"/>
          <w:szCs w:val="24"/>
        </w:rPr>
        <w:t>c</w:t>
      </w:r>
      <w:r w:rsidRPr="00840451">
        <w:rPr>
          <w:rFonts w:asciiTheme="majorHAnsi" w:hAnsiTheme="majorHAnsi"/>
          <w:sz w:val="24"/>
          <w:szCs w:val="24"/>
        </w:rPr>
        <w:t>uted in p</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 xml:space="preserve">t </w:t>
      </w:r>
      <w:r w:rsidRPr="00840451">
        <w:rPr>
          <w:rFonts w:asciiTheme="majorHAnsi" w:hAnsiTheme="majorHAnsi"/>
          <w:w w:val="99"/>
          <w:sz w:val="24"/>
          <w:szCs w:val="24"/>
        </w:rPr>
        <w:t>I</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2"/>
          <w:sz w:val="24"/>
          <w:szCs w:val="24"/>
        </w:rPr>
        <w:t xml:space="preserve"> </w:t>
      </w:r>
      <w:r w:rsidRPr="00840451">
        <w:rPr>
          <w:rFonts w:asciiTheme="majorHAnsi" w:hAnsiTheme="majorHAnsi"/>
          <w:sz w:val="24"/>
          <w:szCs w:val="24"/>
        </w:rPr>
        <w:t>bill.</w:t>
      </w:r>
    </w:p>
    <w:p w14:paraId="610E5844"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E5D047D"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51821CCE" w14:textId="188080FD" w:rsidR="008A6EF9" w:rsidRPr="00840451" w:rsidRDefault="008A6EF9" w:rsidP="00AB7A61">
      <w:pPr>
        <w:widowControl w:val="0"/>
        <w:autoSpaceDE w:val="0"/>
        <w:autoSpaceDN w:val="0"/>
        <w:adjustRightInd w:val="0"/>
        <w:spacing w:line="246" w:lineRule="auto"/>
        <w:ind w:left="1555" w:right="563" w:hanging="66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pacing w:val="-1"/>
          <w:sz w:val="24"/>
          <w:szCs w:val="24"/>
        </w:rPr>
        <w:t>c</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pacing w:val="-5"/>
          <w:w w:val="99"/>
          <w:sz w:val="24"/>
          <w:szCs w:val="24"/>
        </w:rPr>
        <w:t>I</w:t>
      </w:r>
      <w:r w:rsidRPr="00955EF2">
        <w:rPr>
          <w:rFonts w:asciiTheme="majorHAnsi" w:hAnsiTheme="majorHAnsi"/>
          <w:sz w:val="24"/>
          <w:szCs w:val="24"/>
        </w:rPr>
        <w:t>nte</w:t>
      </w:r>
      <w:r w:rsidRPr="00955EF2">
        <w:rPr>
          <w:rFonts w:asciiTheme="majorHAnsi" w:hAnsiTheme="majorHAnsi"/>
          <w:spacing w:val="-1"/>
          <w:w w:val="99"/>
          <w:sz w:val="24"/>
          <w:szCs w:val="24"/>
        </w:rPr>
        <w:t>r</w:t>
      </w:r>
      <w:r w:rsidRPr="00955EF2">
        <w:rPr>
          <w:rFonts w:asciiTheme="majorHAnsi" w:hAnsiTheme="majorHAnsi"/>
          <w:sz w:val="24"/>
          <w:szCs w:val="24"/>
        </w:rPr>
        <w:t>im</w:t>
      </w:r>
      <w:r w:rsidRPr="00955EF2">
        <w:rPr>
          <w:rFonts w:asciiTheme="majorHAnsi" w:hAnsiTheme="majorHAnsi"/>
          <w:spacing w:val="90"/>
          <w:sz w:val="24"/>
          <w:szCs w:val="24"/>
        </w:rPr>
        <w:t xml:space="preserve"> </w:t>
      </w:r>
      <w:r w:rsidRPr="00955EF2">
        <w:rPr>
          <w:rFonts w:asciiTheme="majorHAnsi" w:hAnsiTheme="majorHAnsi"/>
          <w:sz w:val="24"/>
          <w:szCs w:val="24"/>
        </w:rPr>
        <w:t>pa</w:t>
      </w:r>
      <w:r w:rsidRPr="00955EF2">
        <w:rPr>
          <w:rFonts w:asciiTheme="majorHAnsi" w:hAnsiTheme="majorHAnsi"/>
          <w:spacing w:val="-7"/>
          <w:sz w:val="24"/>
          <w:szCs w:val="24"/>
        </w:rPr>
        <w:t>y</w:t>
      </w:r>
      <w:r w:rsidRPr="00955EF2">
        <w:rPr>
          <w:rFonts w:asciiTheme="majorHAnsi" w:hAnsiTheme="majorHAnsi"/>
          <w:sz w:val="24"/>
          <w:szCs w:val="24"/>
        </w:rPr>
        <w:t>ment</w:t>
      </w:r>
      <w:r w:rsidRPr="00955EF2">
        <w:rPr>
          <w:rFonts w:asciiTheme="majorHAnsi" w:hAnsiTheme="majorHAnsi"/>
          <w:w w:val="99"/>
          <w:sz w:val="24"/>
          <w:szCs w:val="24"/>
        </w:rPr>
        <w:t>s</w:t>
      </w:r>
      <w:r w:rsidRPr="00955EF2">
        <w:rPr>
          <w:rFonts w:asciiTheme="majorHAnsi" w:hAnsiTheme="majorHAnsi"/>
          <w:sz w:val="24"/>
          <w:szCs w:val="24"/>
        </w:rPr>
        <w:t>:</w:t>
      </w:r>
      <w:r w:rsidRPr="00955EF2">
        <w:rPr>
          <w:rFonts w:asciiTheme="majorHAnsi" w:hAnsiTheme="majorHAnsi"/>
          <w:spacing w:val="91"/>
          <w:sz w:val="24"/>
          <w:szCs w:val="24"/>
        </w:rPr>
        <w:t xml:space="preserve"> </w:t>
      </w:r>
      <w:r w:rsidRPr="00955EF2">
        <w:rPr>
          <w:rFonts w:asciiTheme="majorHAnsi" w:hAnsiTheme="majorHAnsi"/>
          <w:sz w:val="24"/>
          <w:szCs w:val="24"/>
        </w:rPr>
        <w:t>The</w:t>
      </w:r>
      <w:r w:rsidRPr="00955EF2">
        <w:rPr>
          <w:rFonts w:asciiTheme="majorHAnsi" w:hAnsiTheme="majorHAnsi"/>
          <w:spacing w:val="90"/>
          <w:sz w:val="24"/>
          <w:szCs w:val="24"/>
        </w:rPr>
        <w:t xml:space="preserve"> </w:t>
      </w:r>
      <w:r w:rsidRPr="00955EF2">
        <w:rPr>
          <w:rFonts w:asciiTheme="majorHAnsi" w:hAnsiTheme="majorHAnsi"/>
          <w:sz w:val="24"/>
          <w:szCs w:val="24"/>
        </w:rPr>
        <w:t>Cont</w:t>
      </w:r>
      <w:r w:rsidRPr="00955EF2">
        <w:rPr>
          <w:rFonts w:asciiTheme="majorHAnsi" w:hAnsiTheme="majorHAnsi"/>
          <w:w w:val="99"/>
          <w:sz w:val="24"/>
          <w:szCs w:val="24"/>
        </w:rPr>
        <w:t>r</w:t>
      </w:r>
      <w:r w:rsidRPr="00955EF2">
        <w:rPr>
          <w:rFonts w:asciiTheme="majorHAnsi" w:hAnsiTheme="majorHAnsi"/>
          <w:sz w:val="24"/>
          <w:szCs w:val="24"/>
        </w:rPr>
        <w:t>a</w:t>
      </w:r>
      <w:r w:rsidRPr="00955EF2">
        <w:rPr>
          <w:rFonts w:asciiTheme="majorHAnsi" w:hAnsiTheme="majorHAnsi"/>
          <w:spacing w:val="-1"/>
          <w:sz w:val="24"/>
          <w:szCs w:val="24"/>
        </w:rPr>
        <w:t>c</w:t>
      </w:r>
      <w:r w:rsidRPr="00955EF2">
        <w:rPr>
          <w:rFonts w:asciiTheme="majorHAnsi" w:hAnsiTheme="majorHAnsi"/>
          <w:sz w:val="24"/>
          <w:szCs w:val="24"/>
        </w:rPr>
        <w:t>to</w:t>
      </w:r>
      <w:r w:rsidRPr="00955EF2">
        <w:rPr>
          <w:rFonts w:asciiTheme="majorHAnsi" w:hAnsiTheme="majorHAnsi"/>
          <w:w w:val="99"/>
          <w:sz w:val="24"/>
          <w:szCs w:val="24"/>
        </w:rPr>
        <w:t>r</w:t>
      </w:r>
      <w:r w:rsidRPr="00955EF2">
        <w:rPr>
          <w:rFonts w:asciiTheme="majorHAnsi" w:hAnsiTheme="majorHAnsi"/>
          <w:spacing w:val="93"/>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hall</w:t>
      </w:r>
      <w:r w:rsidRPr="00955EF2">
        <w:rPr>
          <w:rFonts w:asciiTheme="majorHAnsi" w:hAnsiTheme="majorHAnsi"/>
          <w:spacing w:val="91"/>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ubmit</w:t>
      </w:r>
      <w:r w:rsidRPr="00955EF2">
        <w:rPr>
          <w:rFonts w:asciiTheme="majorHAnsi" w:hAnsiTheme="majorHAnsi"/>
          <w:spacing w:val="92"/>
          <w:sz w:val="24"/>
          <w:szCs w:val="24"/>
        </w:rPr>
        <w:t xml:space="preserve"> </w:t>
      </w:r>
      <w:r w:rsidRPr="00955EF2">
        <w:rPr>
          <w:rFonts w:asciiTheme="majorHAnsi" w:hAnsiTheme="majorHAnsi"/>
          <w:sz w:val="24"/>
          <w:szCs w:val="24"/>
        </w:rPr>
        <w:t>to</w:t>
      </w:r>
      <w:r w:rsidRPr="00955EF2">
        <w:rPr>
          <w:rFonts w:asciiTheme="majorHAnsi" w:hAnsiTheme="majorHAnsi"/>
          <w:spacing w:val="91"/>
          <w:sz w:val="24"/>
          <w:szCs w:val="24"/>
        </w:rPr>
        <w:t xml:space="preserve"> </w:t>
      </w:r>
      <w:r w:rsidRPr="00955EF2">
        <w:rPr>
          <w:rFonts w:asciiTheme="majorHAnsi" w:hAnsiTheme="majorHAnsi"/>
          <w:sz w:val="24"/>
          <w:szCs w:val="24"/>
        </w:rPr>
        <w:t>the</w:t>
      </w:r>
      <w:r w:rsidRPr="00955EF2">
        <w:rPr>
          <w:rFonts w:asciiTheme="majorHAnsi" w:hAnsiTheme="majorHAnsi"/>
          <w:spacing w:val="91"/>
          <w:sz w:val="24"/>
          <w:szCs w:val="24"/>
        </w:rPr>
        <w:t xml:space="preserve"> </w:t>
      </w:r>
      <w:r w:rsidR="00D60F99" w:rsidRPr="00955EF2">
        <w:rPr>
          <w:rFonts w:asciiTheme="majorHAnsi" w:hAnsiTheme="majorHAnsi"/>
          <w:sz w:val="24"/>
          <w:szCs w:val="24"/>
        </w:rPr>
        <w:t>Director (GTS) / Engineer</w:t>
      </w:r>
      <w:r w:rsidRPr="00955EF2">
        <w:rPr>
          <w:rFonts w:asciiTheme="majorHAnsi" w:hAnsiTheme="majorHAnsi"/>
          <w:spacing w:val="89"/>
          <w:sz w:val="24"/>
          <w:szCs w:val="24"/>
        </w:rPr>
        <w:t xml:space="preserve"> </w:t>
      </w:r>
      <w:r w:rsidRPr="00955EF2">
        <w:rPr>
          <w:rFonts w:asciiTheme="majorHAnsi" w:hAnsiTheme="majorHAnsi"/>
          <w:sz w:val="24"/>
          <w:szCs w:val="24"/>
        </w:rPr>
        <w:t>mon</w:t>
      </w:r>
      <w:r w:rsidRPr="00955EF2">
        <w:rPr>
          <w:rFonts w:asciiTheme="majorHAnsi" w:hAnsiTheme="majorHAnsi"/>
          <w:spacing w:val="1"/>
          <w:sz w:val="24"/>
          <w:szCs w:val="24"/>
        </w:rPr>
        <w:t>t</w:t>
      </w:r>
      <w:r w:rsidRPr="00955EF2">
        <w:rPr>
          <w:rFonts w:asciiTheme="majorHAnsi" w:hAnsiTheme="majorHAnsi"/>
          <w:sz w:val="24"/>
          <w:szCs w:val="24"/>
        </w:rPr>
        <w:t xml:space="preserve">hly </w:t>
      </w:r>
      <w:r w:rsidRPr="00955EF2">
        <w:rPr>
          <w:rFonts w:asciiTheme="majorHAnsi" w:hAnsiTheme="majorHAnsi"/>
          <w:w w:val="99"/>
          <w:sz w:val="24"/>
          <w:szCs w:val="24"/>
        </w:rPr>
        <w:t>s</w:t>
      </w:r>
      <w:r w:rsidRPr="00840451">
        <w:rPr>
          <w:rFonts w:asciiTheme="majorHAnsi" w:hAnsiTheme="majorHAnsi"/>
          <w:sz w:val="24"/>
          <w:szCs w:val="24"/>
        </w:rPr>
        <w:t>tatement</w:t>
      </w:r>
      <w:r w:rsidRPr="00840451">
        <w:rPr>
          <w:rFonts w:asciiTheme="majorHAnsi" w:hAnsiTheme="majorHAnsi"/>
          <w:w w:val="99"/>
          <w:sz w:val="24"/>
          <w:szCs w:val="24"/>
        </w:rPr>
        <w:t>s</w:t>
      </w:r>
      <w:r w:rsidRPr="00840451">
        <w:rPr>
          <w:rFonts w:asciiTheme="majorHAnsi" w:hAnsiTheme="majorHAnsi"/>
          <w:spacing w:val="2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6"/>
          <w:sz w:val="24"/>
          <w:szCs w:val="24"/>
        </w:rPr>
        <w:t xml:space="preserve"> </w:t>
      </w:r>
      <w:r w:rsidRPr="00840451">
        <w:rPr>
          <w:rFonts w:asciiTheme="majorHAnsi" w:hAnsiTheme="majorHAnsi"/>
          <w:sz w:val="24"/>
          <w:szCs w:val="24"/>
        </w:rPr>
        <w:t>the</w:t>
      </w:r>
      <w:r w:rsidRPr="00840451">
        <w:rPr>
          <w:rFonts w:asciiTheme="majorHAnsi" w:hAnsiTheme="majorHAnsi"/>
          <w:spacing w:val="25"/>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timated</w:t>
      </w:r>
      <w:r w:rsidRPr="00840451">
        <w:rPr>
          <w:rFonts w:asciiTheme="majorHAnsi" w:hAnsiTheme="majorHAnsi"/>
          <w:spacing w:val="26"/>
          <w:sz w:val="24"/>
          <w:szCs w:val="24"/>
        </w:rPr>
        <w:t xml:space="preserve"> </w:t>
      </w:r>
      <w:r w:rsidRPr="00840451">
        <w:rPr>
          <w:rFonts w:asciiTheme="majorHAnsi" w:hAnsiTheme="majorHAnsi"/>
          <w:sz w:val="24"/>
          <w:szCs w:val="24"/>
        </w:rPr>
        <w:t>value</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6"/>
          <w:sz w:val="24"/>
          <w:szCs w:val="24"/>
        </w:rPr>
        <w:t xml:space="preserve"> </w:t>
      </w:r>
      <w:r w:rsidRPr="00840451">
        <w:rPr>
          <w:rFonts w:asciiTheme="majorHAnsi" w:hAnsiTheme="majorHAnsi"/>
          <w:sz w:val="24"/>
          <w:szCs w:val="24"/>
        </w:rPr>
        <w:t>the</w:t>
      </w:r>
      <w:r w:rsidRPr="00840451">
        <w:rPr>
          <w:rFonts w:asciiTheme="majorHAnsi" w:hAnsiTheme="majorHAnsi"/>
          <w:spacing w:val="2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25"/>
          <w:sz w:val="24"/>
          <w:szCs w:val="24"/>
        </w:rPr>
        <w:t xml:space="preserve"> </w:t>
      </w:r>
      <w:r w:rsidRPr="00840451">
        <w:rPr>
          <w:rFonts w:asciiTheme="majorHAnsi" w:hAnsiTheme="majorHAnsi"/>
          <w:sz w:val="24"/>
          <w:szCs w:val="24"/>
        </w:rPr>
        <w:t>completed</w:t>
      </w:r>
      <w:r w:rsidRPr="00840451">
        <w:rPr>
          <w:rFonts w:asciiTheme="majorHAnsi" w:hAnsiTheme="majorHAnsi"/>
          <w:spacing w:val="25"/>
          <w:sz w:val="24"/>
          <w:szCs w:val="24"/>
        </w:rPr>
        <w:t xml:space="preserve"> </w:t>
      </w:r>
      <w:r w:rsidRPr="00840451">
        <w:rPr>
          <w:rFonts w:asciiTheme="majorHAnsi" w:hAnsiTheme="majorHAnsi"/>
          <w:sz w:val="24"/>
          <w:szCs w:val="24"/>
        </w:rPr>
        <w:t>le</w:t>
      </w:r>
      <w:r w:rsidRPr="00840451">
        <w:rPr>
          <w:rFonts w:asciiTheme="majorHAnsi" w:hAnsiTheme="majorHAnsi"/>
          <w:w w:val="99"/>
          <w:sz w:val="24"/>
          <w:szCs w:val="24"/>
        </w:rPr>
        <w:t>ss</w:t>
      </w:r>
      <w:r w:rsidRPr="00840451">
        <w:rPr>
          <w:rFonts w:asciiTheme="majorHAnsi" w:hAnsiTheme="majorHAnsi"/>
          <w:spacing w:val="24"/>
          <w:sz w:val="24"/>
          <w:szCs w:val="24"/>
        </w:rPr>
        <w:t xml:space="preserve"> </w:t>
      </w:r>
      <w:r w:rsidRPr="00840451">
        <w:rPr>
          <w:rFonts w:asciiTheme="majorHAnsi" w:hAnsiTheme="majorHAnsi"/>
          <w:sz w:val="24"/>
          <w:szCs w:val="24"/>
        </w:rPr>
        <w:t>the</w:t>
      </w:r>
      <w:r w:rsidRPr="00840451">
        <w:rPr>
          <w:rFonts w:asciiTheme="majorHAnsi" w:hAnsiTheme="majorHAnsi"/>
          <w:spacing w:val="23"/>
          <w:sz w:val="24"/>
          <w:szCs w:val="24"/>
        </w:rPr>
        <w:t xml:space="preserve"> </w:t>
      </w:r>
      <w:r w:rsidRPr="00840451">
        <w:rPr>
          <w:rFonts w:asciiTheme="majorHAnsi" w:hAnsiTheme="majorHAnsi"/>
          <w:sz w:val="24"/>
          <w:szCs w:val="24"/>
        </w:rPr>
        <w:t xml:space="preserve">cumulative amount </w:t>
      </w:r>
      <w:r w:rsidRPr="00840451">
        <w:rPr>
          <w:rFonts w:asciiTheme="majorHAnsi" w:hAnsiTheme="majorHAnsi"/>
          <w:spacing w:val="-1"/>
          <w:sz w:val="24"/>
          <w:szCs w:val="24"/>
        </w:rPr>
        <w:t>ce</w:t>
      </w:r>
      <w:r w:rsidRPr="00840451">
        <w:rPr>
          <w:rFonts w:asciiTheme="majorHAnsi" w:hAnsiTheme="majorHAnsi"/>
          <w:w w:val="99"/>
          <w:sz w:val="24"/>
          <w:szCs w:val="24"/>
        </w:rPr>
        <w:t>r</w:t>
      </w:r>
      <w:r w:rsidRPr="00840451">
        <w:rPr>
          <w:rFonts w:asciiTheme="majorHAnsi" w:hAnsiTheme="majorHAnsi"/>
          <w:sz w:val="24"/>
          <w:szCs w:val="24"/>
        </w:rPr>
        <w:t>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e</w:t>
      </w:r>
      <w:r w:rsidRPr="00840451">
        <w:rPr>
          <w:rFonts w:asciiTheme="majorHAnsi" w:hAnsiTheme="majorHAnsi"/>
          <w:sz w:val="24"/>
          <w:szCs w:val="24"/>
        </w:rPr>
        <w:t>d 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viou</w:t>
      </w:r>
      <w:r w:rsidRPr="00840451">
        <w:rPr>
          <w:rFonts w:asciiTheme="majorHAnsi" w:hAnsiTheme="majorHAnsi"/>
          <w:w w:val="99"/>
          <w:sz w:val="24"/>
          <w:szCs w:val="24"/>
        </w:rPr>
        <w:t>s</w:t>
      </w:r>
      <w:r w:rsidRPr="00840451">
        <w:rPr>
          <w:rFonts w:asciiTheme="majorHAnsi" w:hAnsiTheme="majorHAnsi"/>
          <w:sz w:val="24"/>
          <w:szCs w:val="24"/>
        </w:rPr>
        <w:t>l</w:t>
      </w:r>
      <w:r w:rsidRPr="00840451">
        <w:rPr>
          <w:rFonts w:asciiTheme="majorHAnsi" w:hAnsiTheme="majorHAnsi"/>
          <w:spacing w:val="-7"/>
          <w:sz w:val="24"/>
          <w:szCs w:val="24"/>
        </w:rPr>
        <w:t>y</w:t>
      </w:r>
      <w:r w:rsidRPr="00840451">
        <w:rPr>
          <w:rFonts w:asciiTheme="majorHAnsi" w:hAnsiTheme="majorHAnsi"/>
          <w:sz w:val="24"/>
          <w:szCs w:val="24"/>
        </w:rPr>
        <w:t>.</w:t>
      </w:r>
    </w:p>
    <w:p w14:paraId="0797EC2C" w14:textId="77777777" w:rsidR="008A6EF9" w:rsidRPr="00840451" w:rsidRDefault="008A6EF9" w:rsidP="00C254F5">
      <w:pPr>
        <w:widowControl w:val="0"/>
        <w:autoSpaceDE w:val="0"/>
        <w:autoSpaceDN w:val="0"/>
        <w:adjustRightInd w:val="0"/>
        <w:spacing w:line="120" w:lineRule="exact"/>
        <w:jc w:val="both"/>
        <w:rPr>
          <w:rFonts w:asciiTheme="majorHAnsi" w:hAnsiTheme="majorHAnsi"/>
          <w:sz w:val="24"/>
          <w:szCs w:val="24"/>
        </w:rPr>
      </w:pPr>
    </w:p>
    <w:p w14:paraId="6A4C0596" w14:textId="77777777" w:rsidR="008A6EF9" w:rsidRPr="00840451" w:rsidRDefault="008A6EF9" w:rsidP="00C254F5">
      <w:pPr>
        <w:widowControl w:val="0"/>
        <w:autoSpaceDE w:val="0"/>
        <w:autoSpaceDN w:val="0"/>
        <w:adjustRightInd w:val="0"/>
        <w:spacing w:line="246" w:lineRule="auto"/>
        <w:ind w:left="2275" w:right="532"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w:t>
      </w:r>
      <w:r w:rsidRPr="00955EF2">
        <w:rPr>
          <w:rFonts w:asciiTheme="majorHAnsi" w:hAnsiTheme="majorHAnsi"/>
          <w:w w:val="99"/>
          <w:sz w:val="24"/>
          <w:szCs w:val="24"/>
        </w:rPr>
        <w:t>)</w:t>
      </w:r>
      <w:r w:rsidRPr="00955EF2">
        <w:rPr>
          <w:rFonts w:asciiTheme="majorHAnsi" w:hAnsiTheme="majorHAnsi"/>
          <w:w w:val="99"/>
          <w:sz w:val="24"/>
          <w:szCs w:val="24"/>
        </w:rPr>
        <w:tab/>
      </w:r>
      <w:r w:rsidRPr="00955EF2">
        <w:rPr>
          <w:rFonts w:asciiTheme="majorHAnsi" w:hAnsiTheme="majorHAnsi"/>
          <w:sz w:val="24"/>
          <w:szCs w:val="24"/>
        </w:rPr>
        <w:t>The</w:t>
      </w:r>
      <w:r w:rsidRPr="00955EF2">
        <w:rPr>
          <w:rFonts w:asciiTheme="majorHAnsi" w:hAnsiTheme="majorHAnsi"/>
          <w:spacing w:val="19"/>
          <w:sz w:val="24"/>
          <w:szCs w:val="24"/>
        </w:rPr>
        <w:t xml:space="preserve"> </w:t>
      </w:r>
      <w:r w:rsidRPr="00955EF2">
        <w:rPr>
          <w:rFonts w:asciiTheme="majorHAnsi" w:hAnsiTheme="majorHAnsi"/>
          <w:sz w:val="24"/>
          <w:szCs w:val="24"/>
        </w:rPr>
        <w:t>value</w:t>
      </w:r>
      <w:r w:rsidRPr="00955EF2">
        <w:rPr>
          <w:rFonts w:asciiTheme="majorHAnsi" w:hAnsiTheme="majorHAnsi"/>
          <w:spacing w:val="20"/>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20"/>
          <w:sz w:val="24"/>
          <w:szCs w:val="24"/>
        </w:rPr>
        <w:t xml:space="preserve"> </w:t>
      </w:r>
      <w:r w:rsidRPr="00955EF2">
        <w:rPr>
          <w:rFonts w:asciiTheme="majorHAnsi" w:hAnsiTheme="majorHAnsi"/>
          <w:w w:val="99"/>
          <w:sz w:val="24"/>
          <w:szCs w:val="24"/>
        </w:rPr>
        <w:t>w</w:t>
      </w:r>
      <w:r w:rsidRPr="00955EF2">
        <w:rPr>
          <w:rFonts w:asciiTheme="majorHAnsi" w:hAnsiTheme="majorHAnsi"/>
          <w:sz w:val="24"/>
          <w:szCs w:val="24"/>
        </w:rPr>
        <w:t>o</w:t>
      </w:r>
      <w:r w:rsidRPr="00955EF2">
        <w:rPr>
          <w:rFonts w:asciiTheme="majorHAnsi" w:hAnsiTheme="majorHAnsi"/>
          <w:w w:val="99"/>
          <w:sz w:val="24"/>
          <w:szCs w:val="24"/>
        </w:rPr>
        <w:t>r</w:t>
      </w:r>
      <w:r w:rsidRPr="00955EF2">
        <w:rPr>
          <w:rFonts w:asciiTheme="majorHAnsi" w:hAnsiTheme="majorHAnsi"/>
          <w:sz w:val="24"/>
          <w:szCs w:val="24"/>
        </w:rPr>
        <w:t>k</w:t>
      </w:r>
      <w:r w:rsidRPr="00955EF2">
        <w:rPr>
          <w:rFonts w:asciiTheme="majorHAnsi" w:hAnsiTheme="majorHAnsi"/>
          <w:spacing w:val="21"/>
          <w:sz w:val="24"/>
          <w:szCs w:val="24"/>
        </w:rPr>
        <w:t xml:space="preserve"> </w:t>
      </w:r>
      <w:r w:rsidRPr="00955EF2">
        <w:rPr>
          <w:rFonts w:asciiTheme="majorHAnsi" w:hAnsiTheme="majorHAnsi"/>
          <w:sz w:val="24"/>
          <w:szCs w:val="24"/>
        </w:rPr>
        <w:t>compl</w:t>
      </w:r>
      <w:r w:rsidRPr="00955EF2">
        <w:rPr>
          <w:rFonts w:asciiTheme="majorHAnsi" w:hAnsiTheme="majorHAnsi"/>
          <w:spacing w:val="-1"/>
          <w:sz w:val="24"/>
          <w:szCs w:val="24"/>
        </w:rPr>
        <w:t>e</w:t>
      </w:r>
      <w:r w:rsidRPr="00955EF2">
        <w:rPr>
          <w:rFonts w:asciiTheme="majorHAnsi" w:hAnsiTheme="majorHAnsi"/>
          <w:sz w:val="24"/>
          <w:szCs w:val="24"/>
        </w:rPr>
        <w:t>ted</w:t>
      </w:r>
      <w:r w:rsidRPr="00955EF2">
        <w:rPr>
          <w:rFonts w:asciiTheme="majorHAnsi" w:hAnsiTheme="majorHAnsi"/>
          <w:spacing w:val="18"/>
          <w:sz w:val="24"/>
          <w:szCs w:val="24"/>
        </w:rPr>
        <w:t xml:space="preserve"> </w:t>
      </w:r>
      <w:r w:rsidRPr="00955EF2">
        <w:rPr>
          <w:rFonts w:asciiTheme="majorHAnsi" w:hAnsiTheme="majorHAnsi"/>
          <w:sz w:val="24"/>
          <w:szCs w:val="24"/>
        </w:rPr>
        <w:t>comp</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w w:val="99"/>
          <w:sz w:val="24"/>
          <w:szCs w:val="24"/>
        </w:rPr>
        <w:t>s</w:t>
      </w:r>
      <w:r w:rsidRPr="00955EF2">
        <w:rPr>
          <w:rFonts w:asciiTheme="majorHAnsi" w:hAnsiTheme="majorHAnsi"/>
          <w:sz w:val="24"/>
          <w:szCs w:val="24"/>
        </w:rPr>
        <w:t>e</w:t>
      </w:r>
      <w:r w:rsidRPr="00955EF2">
        <w:rPr>
          <w:rFonts w:asciiTheme="majorHAnsi" w:hAnsiTheme="majorHAnsi"/>
          <w:w w:val="99"/>
          <w:sz w:val="24"/>
          <w:szCs w:val="24"/>
        </w:rPr>
        <w:t>s</w:t>
      </w:r>
      <w:r w:rsidRPr="00955EF2">
        <w:rPr>
          <w:rFonts w:asciiTheme="majorHAnsi" w:hAnsiTheme="majorHAnsi"/>
          <w:spacing w:val="18"/>
          <w:sz w:val="24"/>
          <w:szCs w:val="24"/>
        </w:rPr>
        <w:t xml:space="preserve"> </w:t>
      </w:r>
      <w:r w:rsidRPr="00955EF2">
        <w:rPr>
          <w:rFonts w:asciiTheme="majorHAnsi" w:hAnsiTheme="majorHAnsi"/>
          <w:sz w:val="24"/>
          <w:szCs w:val="24"/>
        </w:rPr>
        <w:t>the</w:t>
      </w:r>
      <w:r w:rsidRPr="00955EF2">
        <w:rPr>
          <w:rFonts w:asciiTheme="majorHAnsi" w:hAnsiTheme="majorHAnsi"/>
          <w:spacing w:val="18"/>
          <w:sz w:val="24"/>
          <w:szCs w:val="24"/>
        </w:rPr>
        <w:t xml:space="preserve"> </w:t>
      </w:r>
      <w:r w:rsidRPr="00955EF2">
        <w:rPr>
          <w:rFonts w:asciiTheme="majorHAnsi" w:hAnsiTheme="majorHAnsi"/>
          <w:sz w:val="24"/>
          <w:szCs w:val="24"/>
        </w:rPr>
        <w:t>value</w:t>
      </w:r>
      <w:r w:rsidRPr="00955EF2">
        <w:rPr>
          <w:rFonts w:asciiTheme="majorHAnsi" w:hAnsiTheme="majorHAnsi"/>
          <w:spacing w:val="18"/>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18"/>
          <w:sz w:val="24"/>
          <w:szCs w:val="24"/>
        </w:rPr>
        <w:t xml:space="preserve"> </w:t>
      </w:r>
      <w:r w:rsidRPr="00955EF2">
        <w:rPr>
          <w:rFonts w:asciiTheme="majorHAnsi" w:hAnsiTheme="majorHAnsi"/>
          <w:sz w:val="24"/>
          <w:szCs w:val="24"/>
        </w:rPr>
        <w:t>the</w:t>
      </w:r>
      <w:r w:rsidRPr="00955EF2">
        <w:rPr>
          <w:rFonts w:asciiTheme="majorHAnsi" w:hAnsiTheme="majorHAnsi"/>
          <w:spacing w:val="18"/>
          <w:sz w:val="24"/>
          <w:szCs w:val="24"/>
        </w:rPr>
        <w:t xml:space="preserve"> </w:t>
      </w:r>
      <w:r w:rsidRPr="00955EF2">
        <w:rPr>
          <w:rFonts w:asciiTheme="majorHAnsi" w:hAnsiTheme="majorHAnsi"/>
          <w:sz w:val="24"/>
          <w:szCs w:val="24"/>
        </w:rPr>
        <w:t>quantit</w:t>
      </w:r>
      <w:r w:rsidRPr="00955EF2">
        <w:rPr>
          <w:rFonts w:asciiTheme="majorHAnsi" w:hAnsiTheme="majorHAnsi"/>
          <w:spacing w:val="1"/>
          <w:sz w:val="24"/>
          <w:szCs w:val="24"/>
        </w:rPr>
        <w:t>i</w:t>
      </w:r>
      <w:r w:rsidRPr="00955EF2">
        <w:rPr>
          <w:rFonts w:asciiTheme="majorHAnsi" w:hAnsiTheme="majorHAnsi"/>
          <w:sz w:val="24"/>
          <w:szCs w:val="24"/>
        </w:rPr>
        <w:t>e</w:t>
      </w:r>
      <w:r w:rsidRPr="00955EF2">
        <w:rPr>
          <w:rFonts w:asciiTheme="majorHAnsi" w:hAnsiTheme="majorHAnsi"/>
          <w:w w:val="99"/>
          <w:sz w:val="24"/>
          <w:szCs w:val="24"/>
        </w:rPr>
        <w:t>s</w:t>
      </w:r>
      <w:r w:rsidRPr="00955EF2">
        <w:rPr>
          <w:rFonts w:asciiTheme="majorHAnsi" w:hAnsiTheme="majorHAnsi"/>
          <w:spacing w:val="18"/>
          <w:sz w:val="24"/>
          <w:szCs w:val="24"/>
        </w:rPr>
        <w:t xml:space="preserve"> </w:t>
      </w:r>
      <w:r w:rsidRPr="00955EF2">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 item</w:t>
      </w:r>
      <w:r w:rsidRPr="00840451">
        <w:rPr>
          <w:rFonts w:asciiTheme="majorHAnsi" w:hAnsiTheme="majorHAnsi"/>
          <w:w w:val="99"/>
          <w:sz w:val="24"/>
          <w:szCs w:val="24"/>
        </w:rPr>
        <w:t>s</w:t>
      </w:r>
      <w:r w:rsidRPr="00840451">
        <w:rPr>
          <w:rFonts w:asciiTheme="majorHAnsi" w:hAnsiTheme="majorHAnsi"/>
          <w:sz w:val="24"/>
          <w:szCs w:val="24"/>
        </w:rPr>
        <w:t xml:space="preserve"> in the </w:t>
      </w:r>
      <w:r w:rsidRPr="00840451">
        <w:rPr>
          <w:rFonts w:asciiTheme="majorHAnsi" w:hAnsiTheme="majorHAnsi"/>
          <w:spacing w:val="-1"/>
          <w:sz w:val="24"/>
          <w:szCs w:val="24"/>
        </w:rPr>
        <w:t>B</w:t>
      </w:r>
      <w:r w:rsidRPr="00840451">
        <w:rPr>
          <w:rFonts w:asciiTheme="majorHAnsi" w:hAnsiTheme="majorHAnsi"/>
          <w:sz w:val="24"/>
          <w:szCs w:val="24"/>
        </w:rPr>
        <w:t>ill 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Q</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sz w:val="24"/>
          <w:szCs w:val="24"/>
        </w:rPr>
        <w:t>ntitie</w:t>
      </w:r>
      <w:r w:rsidRPr="00840451">
        <w:rPr>
          <w:rFonts w:asciiTheme="majorHAnsi" w:hAnsiTheme="majorHAnsi"/>
          <w:w w:val="99"/>
          <w:sz w:val="24"/>
          <w:szCs w:val="24"/>
        </w:rPr>
        <w:t>s</w:t>
      </w:r>
      <w:r w:rsidRPr="00840451">
        <w:rPr>
          <w:rFonts w:asciiTheme="majorHAnsi" w:hAnsiTheme="majorHAnsi"/>
          <w:sz w:val="24"/>
          <w:szCs w:val="24"/>
        </w:rPr>
        <w:t xml:space="preserve"> c</w:t>
      </w:r>
      <w:r w:rsidRPr="00840451">
        <w:rPr>
          <w:rFonts w:asciiTheme="majorHAnsi" w:hAnsiTheme="majorHAnsi"/>
          <w:spacing w:val="1"/>
          <w:sz w:val="24"/>
          <w:szCs w:val="24"/>
        </w:rPr>
        <w:t>o</w:t>
      </w:r>
      <w:r w:rsidRPr="00840451">
        <w:rPr>
          <w:rFonts w:asciiTheme="majorHAnsi" w:hAnsiTheme="majorHAnsi"/>
          <w:sz w:val="24"/>
          <w:szCs w:val="24"/>
        </w:rPr>
        <w:t>mpleted.</w:t>
      </w:r>
    </w:p>
    <w:p w14:paraId="017F2EC7" w14:textId="77777777" w:rsidR="008A6EF9" w:rsidRPr="00840451" w:rsidRDefault="008A6EF9" w:rsidP="00C254F5">
      <w:pPr>
        <w:widowControl w:val="0"/>
        <w:autoSpaceDE w:val="0"/>
        <w:autoSpaceDN w:val="0"/>
        <w:adjustRightInd w:val="0"/>
        <w:spacing w:line="120" w:lineRule="exact"/>
        <w:jc w:val="both"/>
        <w:rPr>
          <w:rFonts w:asciiTheme="majorHAnsi" w:hAnsiTheme="majorHAnsi"/>
          <w:sz w:val="24"/>
          <w:szCs w:val="24"/>
        </w:rPr>
      </w:pPr>
    </w:p>
    <w:p w14:paraId="07322F42" w14:textId="6B80F185" w:rsidR="008A6EF9" w:rsidRPr="00840451" w:rsidRDefault="008A6EF9" w:rsidP="00C254F5">
      <w:pPr>
        <w:widowControl w:val="0"/>
        <w:autoSpaceDE w:val="0"/>
        <w:autoSpaceDN w:val="0"/>
        <w:adjustRightInd w:val="0"/>
        <w:spacing w:line="246" w:lineRule="auto"/>
        <w:ind w:left="2275" w:right="532" w:hanging="720"/>
        <w:jc w:val="both"/>
        <w:rPr>
          <w:rFonts w:asciiTheme="majorHAnsi" w:hAnsiTheme="majorHAnsi"/>
          <w:sz w:val="24"/>
          <w:szCs w:val="24"/>
        </w:rPr>
      </w:pPr>
      <w:r w:rsidRPr="00955EF2">
        <w:rPr>
          <w:rFonts w:asciiTheme="majorHAnsi" w:hAnsiTheme="majorHAnsi"/>
          <w:w w:val="99"/>
          <w:sz w:val="24"/>
          <w:szCs w:val="24"/>
        </w:rPr>
        <w:t>(</w:t>
      </w:r>
      <w:r w:rsidRPr="00955EF2">
        <w:rPr>
          <w:rFonts w:asciiTheme="majorHAnsi" w:hAnsiTheme="majorHAnsi"/>
          <w:sz w:val="24"/>
          <w:szCs w:val="24"/>
        </w:rPr>
        <w:t>ii</w:t>
      </w:r>
      <w:r w:rsidRPr="00955EF2">
        <w:rPr>
          <w:rFonts w:asciiTheme="majorHAnsi" w:hAnsiTheme="majorHAnsi"/>
          <w:w w:val="99"/>
          <w:sz w:val="24"/>
          <w:szCs w:val="24"/>
        </w:rPr>
        <w:t>)</w:t>
      </w:r>
      <w:r w:rsidRPr="00955EF2">
        <w:rPr>
          <w:rFonts w:asciiTheme="majorHAnsi" w:hAnsiTheme="majorHAnsi"/>
          <w:w w:val="99"/>
          <w:sz w:val="24"/>
          <w:szCs w:val="24"/>
        </w:rPr>
        <w:tab/>
      </w:r>
      <w:r w:rsidR="00AB7A61" w:rsidRPr="00955EF2">
        <w:rPr>
          <w:rFonts w:asciiTheme="majorHAnsi" w:hAnsiTheme="majorHAnsi"/>
          <w:sz w:val="24"/>
          <w:szCs w:val="24"/>
        </w:rPr>
        <w:t>Value</w:t>
      </w:r>
      <w:r w:rsidRPr="00955EF2">
        <w:rPr>
          <w:rFonts w:asciiTheme="majorHAnsi" w:hAnsiTheme="majorHAnsi"/>
          <w:spacing w:val="24"/>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26"/>
          <w:sz w:val="24"/>
          <w:szCs w:val="24"/>
        </w:rPr>
        <w:t xml:space="preserve"> </w:t>
      </w:r>
      <w:r w:rsidRPr="00955EF2">
        <w:rPr>
          <w:rFonts w:asciiTheme="majorHAnsi" w:hAnsiTheme="majorHAnsi"/>
          <w:w w:val="99"/>
          <w:sz w:val="24"/>
          <w:szCs w:val="24"/>
        </w:rPr>
        <w:t>s</w:t>
      </w:r>
      <w:r w:rsidRPr="00955EF2">
        <w:rPr>
          <w:rFonts w:asciiTheme="majorHAnsi" w:hAnsiTheme="majorHAnsi"/>
          <w:sz w:val="24"/>
          <w:szCs w:val="24"/>
        </w:rPr>
        <w:t>e</w:t>
      </w:r>
      <w:r w:rsidRPr="00955EF2">
        <w:rPr>
          <w:rFonts w:asciiTheme="majorHAnsi" w:hAnsiTheme="majorHAnsi"/>
          <w:spacing w:val="-1"/>
          <w:sz w:val="24"/>
          <w:szCs w:val="24"/>
        </w:rPr>
        <w:t>c</w:t>
      </w:r>
      <w:r w:rsidRPr="00955EF2">
        <w:rPr>
          <w:rFonts w:asciiTheme="majorHAnsi" w:hAnsiTheme="majorHAnsi"/>
          <w:sz w:val="24"/>
          <w:szCs w:val="24"/>
        </w:rPr>
        <w:t>u</w:t>
      </w:r>
      <w:r w:rsidRPr="00955EF2">
        <w:rPr>
          <w:rFonts w:asciiTheme="majorHAnsi" w:hAnsiTheme="majorHAnsi"/>
          <w:spacing w:val="-1"/>
          <w:w w:val="99"/>
          <w:sz w:val="24"/>
          <w:szCs w:val="24"/>
        </w:rPr>
        <w:t>r</w:t>
      </w:r>
      <w:r w:rsidRPr="00955EF2">
        <w:rPr>
          <w:rFonts w:asciiTheme="majorHAnsi" w:hAnsiTheme="majorHAnsi"/>
          <w:spacing w:val="-1"/>
          <w:sz w:val="24"/>
          <w:szCs w:val="24"/>
        </w:rPr>
        <w:t>e</w:t>
      </w:r>
      <w:r w:rsidRPr="00955EF2">
        <w:rPr>
          <w:rFonts w:asciiTheme="majorHAnsi" w:hAnsiTheme="majorHAnsi"/>
          <w:sz w:val="24"/>
          <w:szCs w:val="24"/>
        </w:rPr>
        <w:t>d</w:t>
      </w:r>
      <w:r w:rsidRPr="00955EF2">
        <w:rPr>
          <w:rFonts w:asciiTheme="majorHAnsi" w:hAnsiTheme="majorHAnsi"/>
          <w:spacing w:val="23"/>
          <w:sz w:val="24"/>
          <w:szCs w:val="24"/>
        </w:rPr>
        <w:t xml:space="preserve"> </w:t>
      </w:r>
      <w:r w:rsidRPr="00955EF2">
        <w:rPr>
          <w:rFonts w:asciiTheme="majorHAnsi" w:hAnsiTheme="majorHAnsi"/>
          <w:sz w:val="24"/>
          <w:szCs w:val="24"/>
        </w:rPr>
        <w:t>adv</w:t>
      </w:r>
      <w:r w:rsidRPr="00955EF2">
        <w:rPr>
          <w:rFonts w:asciiTheme="majorHAnsi" w:hAnsiTheme="majorHAnsi"/>
          <w:spacing w:val="-1"/>
          <w:sz w:val="24"/>
          <w:szCs w:val="24"/>
        </w:rPr>
        <w:t>a</w:t>
      </w:r>
      <w:r w:rsidRPr="00955EF2">
        <w:rPr>
          <w:rFonts w:asciiTheme="majorHAnsi" w:hAnsiTheme="majorHAnsi"/>
          <w:sz w:val="24"/>
          <w:szCs w:val="24"/>
        </w:rPr>
        <w:t>n</w:t>
      </w:r>
      <w:r w:rsidRPr="00955EF2">
        <w:rPr>
          <w:rFonts w:asciiTheme="majorHAnsi" w:hAnsiTheme="majorHAnsi"/>
          <w:spacing w:val="-1"/>
          <w:sz w:val="24"/>
          <w:szCs w:val="24"/>
        </w:rPr>
        <w:t>c</w:t>
      </w:r>
      <w:r w:rsidRPr="00955EF2">
        <w:rPr>
          <w:rFonts w:asciiTheme="majorHAnsi" w:hAnsiTheme="majorHAnsi"/>
          <w:sz w:val="24"/>
          <w:szCs w:val="24"/>
        </w:rPr>
        <w:t>e</w:t>
      </w:r>
      <w:r w:rsidRPr="00955EF2">
        <w:rPr>
          <w:rFonts w:asciiTheme="majorHAnsi" w:hAnsiTheme="majorHAnsi"/>
          <w:spacing w:val="22"/>
          <w:sz w:val="24"/>
          <w:szCs w:val="24"/>
        </w:rPr>
        <w:t xml:space="preserve"> </w:t>
      </w:r>
      <w:r w:rsidRPr="00955EF2">
        <w:rPr>
          <w:rFonts w:asciiTheme="majorHAnsi" w:hAnsiTheme="majorHAnsi"/>
          <w:sz w:val="24"/>
          <w:szCs w:val="24"/>
        </w:rPr>
        <w:t>on</w:t>
      </w:r>
      <w:r w:rsidRPr="00955EF2">
        <w:rPr>
          <w:rFonts w:asciiTheme="majorHAnsi" w:hAnsiTheme="majorHAnsi"/>
          <w:spacing w:val="24"/>
          <w:sz w:val="24"/>
          <w:szCs w:val="24"/>
        </w:rPr>
        <w:t xml:space="preserve"> </w:t>
      </w:r>
      <w:r w:rsidRPr="00955EF2">
        <w:rPr>
          <w:rFonts w:asciiTheme="majorHAnsi" w:hAnsiTheme="majorHAnsi"/>
          <w:sz w:val="24"/>
          <w:szCs w:val="24"/>
        </w:rPr>
        <w:t>the</w:t>
      </w:r>
      <w:r w:rsidRPr="00955EF2">
        <w:rPr>
          <w:rFonts w:asciiTheme="majorHAnsi" w:hAnsiTheme="majorHAnsi"/>
          <w:spacing w:val="23"/>
          <w:sz w:val="24"/>
          <w:szCs w:val="24"/>
        </w:rPr>
        <w:t xml:space="preserve"> </w:t>
      </w:r>
      <w:r w:rsidRPr="00955EF2">
        <w:rPr>
          <w:rFonts w:asciiTheme="majorHAnsi" w:hAnsiTheme="majorHAnsi"/>
          <w:sz w:val="24"/>
          <w:szCs w:val="24"/>
        </w:rPr>
        <w:t>mate</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a</w:t>
      </w:r>
      <w:r w:rsidRPr="00955EF2">
        <w:rPr>
          <w:rFonts w:asciiTheme="majorHAnsi" w:hAnsiTheme="majorHAnsi"/>
          <w:sz w:val="24"/>
          <w:szCs w:val="24"/>
        </w:rPr>
        <w:t>l</w:t>
      </w:r>
      <w:r w:rsidRPr="00955EF2">
        <w:rPr>
          <w:rFonts w:asciiTheme="majorHAnsi" w:hAnsiTheme="majorHAnsi"/>
          <w:w w:val="99"/>
          <w:sz w:val="24"/>
          <w:szCs w:val="24"/>
        </w:rPr>
        <w:t>s</w:t>
      </w:r>
      <w:r w:rsidRPr="00955EF2">
        <w:rPr>
          <w:rFonts w:asciiTheme="majorHAnsi" w:hAnsiTheme="majorHAnsi"/>
          <w:spacing w:val="23"/>
          <w:sz w:val="24"/>
          <w:szCs w:val="24"/>
        </w:rPr>
        <w:t xml:space="preserve"> </w:t>
      </w:r>
      <w:r w:rsidRPr="00955EF2">
        <w:rPr>
          <w:rFonts w:asciiTheme="majorHAnsi" w:hAnsiTheme="majorHAnsi"/>
          <w:sz w:val="24"/>
          <w:szCs w:val="24"/>
        </w:rPr>
        <w:t>and</w:t>
      </w:r>
      <w:r w:rsidRPr="00955EF2">
        <w:rPr>
          <w:rFonts w:asciiTheme="majorHAnsi" w:hAnsiTheme="majorHAnsi"/>
          <w:spacing w:val="23"/>
          <w:sz w:val="24"/>
          <w:szCs w:val="24"/>
        </w:rPr>
        <w:t xml:space="preserve"> </w:t>
      </w:r>
      <w:r w:rsidRPr="00955EF2">
        <w:rPr>
          <w:rFonts w:asciiTheme="majorHAnsi" w:hAnsiTheme="majorHAnsi"/>
          <w:sz w:val="24"/>
          <w:szCs w:val="24"/>
        </w:rPr>
        <w:t>valuation</w:t>
      </w:r>
      <w:r w:rsidRPr="00955EF2">
        <w:rPr>
          <w:rFonts w:asciiTheme="majorHAnsi" w:hAnsiTheme="majorHAnsi"/>
          <w:spacing w:val="23"/>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f</w:t>
      </w:r>
      <w:r w:rsidRPr="00955EF2">
        <w:rPr>
          <w:rFonts w:asciiTheme="majorHAnsi" w:hAnsiTheme="majorHAnsi"/>
          <w:spacing w:val="23"/>
          <w:sz w:val="24"/>
          <w:szCs w:val="24"/>
        </w:rPr>
        <w:t xml:space="preserve"> </w:t>
      </w:r>
      <w:r w:rsidRPr="00840451">
        <w:rPr>
          <w:rFonts w:asciiTheme="majorHAnsi" w:hAnsiTheme="majorHAnsi"/>
          <w:sz w:val="24"/>
          <w:szCs w:val="24"/>
        </w:rPr>
        <w:t>va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ti</w:t>
      </w:r>
      <w:r w:rsidRPr="00840451">
        <w:rPr>
          <w:rFonts w:asciiTheme="majorHAnsi" w:hAnsiTheme="majorHAnsi"/>
          <w:w w:val="99"/>
          <w:sz w:val="24"/>
          <w:szCs w:val="24"/>
        </w:rPr>
        <w:t>o</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8"/>
          <w:sz w:val="24"/>
          <w:szCs w:val="24"/>
        </w:rPr>
        <w:t>y</w:t>
      </w:r>
      <w:r w:rsidRPr="00840451">
        <w:rPr>
          <w:rFonts w:asciiTheme="majorHAnsi" w:hAnsiTheme="majorHAnsi"/>
          <w:w w:val="99"/>
          <w:sz w:val="24"/>
          <w:szCs w:val="24"/>
        </w:rPr>
        <w:t>)</w:t>
      </w:r>
      <w:r w:rsidRPr="00840451">
        <w:rPr>
          <w:rFonts w:asciiTheme="majorHAnsi" w:hAnsiTheme="majorHAnsi"/>
          <w:sz w:val="24"/>
          <w:szCs w:val="24"/>
        </w:rPr>
        <w:t>.</w:t>
      </w:r>
    </w:p>
    <w:p w14:paraId="2B4BBBD7" w14:textId="77777777" w:rsidR="008A6EF9" w:rsidRPr="00840451" w:rsidRDefault="008A6EF9" w:rsidP="00C254F5">
      <w:pPr>
        <w:widowControl w:val="0"/>
        <w:autoSpaceDE w:val="0"/>
        <w:autoSpaceDN w:val="0"/>
        <w:adjustRightInd w:val="0"/>
        <w:spacing w:line="120" w:lineRule="exact"/>
        <w:jc w:val="both"/>
        <w:rPr>
          <w:rFonts w:asciiTheme="majorHAnsi" w:hAnsiTheme="majorHAnsi"/>
          <w:sz w:val="24"/>
          <w:szCs w:val="24"/>
        </w:rPr>
      </w:pPr>
    </w:p>
    <w:p w14:paraId="1371E350" w14:textId="1D90BB0E" w:rsidR="008A6EF9" w:rsidRDefault="00D60F99" w:rsidP="00AB7A61">
      <w:pPr>
        <w:pStyle w:val="ListParagraph"/>
        <w:widowControl w:val="0"/>
        <w:numPr>
          <w:ilvl w:val="0"/>
          <w:numId w:val="1"/>
        </w:numPr>
        <w:autoSpaceDE w:val="0"/>
        <w:autoSpaceDN w:val="0"/>
        <w:adjustRightInd w:val="0"/>
        <w:spacing w:line="246" w:lineRule="auto"/>
        <w:ind w:left="2250" w:right="571"/>
        <w:jc w:val="both"/>
        <w:rPr>
          <w:rFonts w:asciiTheme="majorHAnsi" w:hAnsiTheme="majorHAnsi"/>
          <w:sz w:val="24"/>
          <w:szCs w:val="24"/>
        </w:rPr>
      </w:pPr>
      <w:r w:rsidRPr="00AB7A61">
        <w:rPr>
          <w:rFonts w:asciiTheme="majorHAnsi" w:hAnsiTheme="majorHAnsi"/>
          <w:sz w:val="24"/>
          <w:szCs w:val="24"/>
        </w:rPr>
        <w:t>Director (GTS) / Engineer</w:t>
      </w:r>
      <w:r w:rsidR="008A6EF9" w:rsidRPr="00AB7A61">
        <w:rPr>
          <w:rFonts w:asciiTheme="majorHAnsi" w:hAnsiTheme="majorHAnsi"/>
          <w:spacing w:val="42"/>
          <w:sz w:val="24"/>
          <w:szCs w:val="24"/>
        </w:rPr>
        <w:t xml:space="preserve"> </w:t>
      </w:r>
      <w:r w:rsidR="008A6EF9" w:rsidRPr="00AB7A61">
        <w:rPr>
          <w:rFonts w:asciiTheme="majorHAnsi" w:hAnsiTheme="majorHAnsi"/>
          <w:sz w:val="24"/>
          <w:szCs w:val="24"/>
        </w:rPr>
        <w:t>may</w:t>
      </w:r>
      <w:r w:rsidR="008A6EF9" w:rsidRPr="00AB7A61">
        <w:rPr>
          <w:rFonts w:asciiTheme="majorHAnsi" w:hAnsiTheme="majorHAnsi"/>
          <w:spacing w:val="35"/>
          <w:sz w:val="24"/>
          <w:szCs w:val="24"/>
        </w:rPr>
        <w:t xml:space="preserve"> </w:t>
      </w:r>
      <w:r w:rsidR="008A6EF9" w:rsidRPr="00AB7A61">
        <w:rPr>
          <w:rFonts w:asciiTheme="majorHAnsi" w:hAnsiTheme="majorHAnsi"/>
          <w:sz w:val="24"/>
          <w:szCs w:val="24"/>
        </w:rPr>
        <w:t>e</w:t>
      </w:r>
      <w:r w:rsidR="008A6EF9" w:rsidRPr="00AB7A61">
        <w:rPr>
          <w:rFonts w:asciiTheme="majorHAnsi" w:hAnsiTheme="majorHAnsi"/>
          <w:spacing w:val="2"/>
          <w:sz w:val="24"/>
          <w:szCs w:val="24"/>
        </w:rPr>
        <w:t>x</w:t>
      </w:r>
      <w:r w:rsidR="008A6EF9" w:rsidRPr="00AB7A61">
        <w:rPr>
          <w:rFonts w:asciiTheme="majorHAnsi" w:hAnsiTheme="majorHAnsi"/>
          <w:sz w:val="24"/>
          <w:szCs w:val="24"/>
        </w:rPr>
        <w:t>clude</w:t>
      </w:r>
      <w:r w:rsidR="008A6EF9" w:rsidRPr="00AB7A61">
        <w:rPr>
          <w:rFonts w:asciiTheme="majorHAnsi" w:hAnsiTheme="majorHAnsi"/>
          <w:spacing w:val="41"/>
          <w:sz w:val="24"/>
          <w:szCs w:val="24"/>
        </w:rPr>
        <w:t xml:space="preserve"> </w:t>
      </w:r>
      <w:r w:rsidR="008A6EF9" w:rsidRPr="00AB7A61">
        <w:rPr>
          <w:rFonts w:asciiTheme="majorHAnsi" w:hAnsiTheme="majorHAnsi"/>
          <w:sz w:val="24"/>
          <w:szCs w:val="24"/>
        </w:rPr>
        <w:t>any</w:t>
      </w:r>
      <w:r w:rsidR="008A6EF9" w:rsidRPr="00AB7A61">
        <w:rPr>
          <w:rFonts w:asciiTheme="majorHAnsi" w:hAnsiTheme="majorHAnsi"/>
          <w:spacing w:val="35"/>
          <w:sz w:val="24"/>
          <w:szCs w:val="24"/>
        </w:rPr>
        <w:t xml:space="preserve"> </w:t>
      </w:r>
      <w:r w:rsidR="008A6EF9" w:rsidRPr="00AB7A61">
        <w:rPr>
          <w:rFonts w:asciiTheme="majorHAnsi" w:hAnsiTheme="majorHAnsi"/>
          <w:sz w:val="24"/>
          <w:szCs w:val="24"/>
        </w:rPr>
        <w:t>i</w:t>
      </w:r>
      <w:r w:rsidR="008A6EF9" w:rsidRPr="00AB7A61">
        <w:rPr>
          <w:rFonts w:asciiTheme="majorHAnsi" w:hAnsiTheme="majorHAnsi"/>
          <w:spacing w:val="1"/>
          <w:sz w:val="24"/>
          <w:szCs w:val="24"/>
        </w:rPr>
        <w:t>t</w:t>
      </w:r>
      <w:r w:rsidR="008A6EF9" w:rsidRPr="00AB7A61">
        <w:rPr>
          <w:rFonts w:asciiTheme="majorHAnsi" w:hAnsiTheme="majorHAnsi"/>
          <w:sz w:val="24"/>
          <w:szCs w:val="24"/>
        </w:rPr>
        <w:t>em</w:t>
      </w:r>
      <w:r w:rsidR="008A6EF9" w:rsidRPr="00AB7A61">
        <w:rPr>
          <w:rFonts w:asciiTheme="majorHAnsi" w:hAnsiTheme="majorHAnsi"/>
          <w:spacing w:val="42"/>
          <w:sz w:val="24"/>
          <w:szCs w:val="24"/>
        </w:rPr>
        <w:t xml:space="preserve"> </w:t>
      </w:r>
      <w:r w:rsidR="008A6EF9" w:rsidRPr="00AB7A61">
        <w:rPr>
          <w:rFonts w:asciiTheme="majorHAnsi" w:hAnsiTheme="majorHAnsi"/>
          <w:sz w:val="24"/>
          <w:szCs w:val="24"/>
        </w:rPr>
        <w:t>c</w:t>
      </w:r>
      <w:r w:rsidR="008A6EF9" w:rsidRPr="00AB7A61">
        <w:rPr>
          <w:rFonts w:asciiTheme="majorHAnsi" w:hAnsiTheme="majorHAnsi"/>
          <w:spacing w:val="-1"/>
          <w:sz w:val="24"/>
          <w:szCs w:val="24"/>
        </w:rPr>
        <w:t>e</w:t>
      </w:r>
      <w:r w:rsidR="008A6EF9" w:rsidRPr="00AB7A61">
        <w:rPr>
          <w:rFonts w:asciiTheme="majorHAnsi" w:hAnsiTheme="majorHAnsi"/>
          <w:w w:val="99"/>
          <w:sz w:val="24"/>
          <w:szCs w:val="24"/>
        </w:rPr>
        <w:t>r</w:t>
      </w:r>
      <w:r w:rsidR="008A6EF9" w:rsidRPr="00AB7A61">
        <w:rPr>
          <w:rFonts w:asciiTheme="majorHAnsi" w:hAnsiTheme="majorHAnsi"/>
          <w:sz w:val="24"/>
          <w:szCs w:val="24"/>
        </w:rPr>
        <w:t>ti</w:t>
      </w:r>
      <w:r w:rsidR="008A6EF9" w:rsidRPr="00AB7A61">
        <w:rPr>
          <w:rFonts w:asciiTheme="majorHAnsi" w:hAnsiTheme="majorHAnsi"/>
          <w:w w:val="99"/>
          <w:sz w:val="24"/>
          <w:szCs w:val="24"/>
        </w:rPr>
        <w:t>f</w:t>
      </w:r>
      <w:r w:rsidR="008A6EF9" w:rsidRPr="00AB7A61">
        <w:rPr>
          <w:rFonts w:asciiTheme="majorHAnsi" w:hAnsiTheme="majorHAnsi"/>
          <w:sz w:val="24"/>
          <w:szCs w:val="24"/>
        </w:rPr>
        <w:t>i</w:t>
      </w:r>
      <w:r w:rsidR="008A6EF9" w:rsidRPr="00AB7A61">
        <w:rPr>
          <w:rFonts w:asciiTheme="majorHAnsi" w:hAnsiTheme="majorHAnsi"/>
          <w:spacing w:val="-1"/>
          <w:sz w:val="24"/>
          <w:szCs w:val="24"/>
        </w:rPr>
        <w:t>e</w:t>
      </w:r>
      <w:r w:rsidR="008A6EF9" w:rsidRPr="00AB7A61">
        <w:rPr>
          <w:rFonts w:asciiTheme="majorHAnsi" w:hAnsiTheme="majorHAnsi"/>
          <w:sz w:val="24"/>
          <w:szCs w:val="24"/>
        </w:rPr>
        <w:t>d</w:t>
      </w:r>
      <w:r w:rsidR="008A6EF9" w:rsidRPr="00AB7A61">
        <w:rPr>
          <w:rFonts w:asciiTheme="majorHAnsi" w:hAnsiTheme="majorHAnsi"/>
          <w:spacing w:val="40"/>
          <w:sz w:val="24"/>
          <w:szCs w:val="24"/>
        </w:rPr>
        <w:t xml:space="preserve"> </w:t>
      </w:r>
      <w:r w:rsidR="008A6EF9" w:rsidRPr="00AB7A61">
        <w:rPr>
          <w:rFonts w:asciiTheme="majorHAnsi" w:hAnsiTheme="majorHAnsi"/>
          <w:sz w:val="24"/>
          <w:szCs w:val="24"/>
        </w:rPr>
        <w:t>in</w:t>
      </w:r>
      <w:r w:rsidR="008A6EF9" w:rsidRPr="00AB7A61">
        <w:rPr>
          <w:rFonts w:asciiTheme="majorHAnsi" w:hAnsiTheme="majorHAnsi"/>
          <w:spacing w:val="41"/>
          <w:sz w:val="24"/>
          <w:szCs w:val="24"/>
        </w:rPr>
        <w:t xml:space="preserve"> </w:t>
      </w:r>
      <w:r w:rsidR="008A6EF9" w:rsidRPr="00AB7A61">
        <w:rPr>
          <w:rFonts w:asciiTheme="majorHAnsi" w:hAnsiTheme="majorHAnsi"/>
          <w:sz w:val="24"/>
          <w:szCs w:val="24"/>
        </w:rPr>
        <w:t>a</w:t>
      </w:r>
      <w:r w:rsidR="008A6EF9" w:rsidRPr="00AB7A61">
        <w:rPr>
          <w:rFonts w:asciiTheme="majorHAnsi" w:hAnsiTheme="majorHAnsi"/>
          <w:spacing w:val="40"/>
          <w:sz w:val="24"/>
          <w:szCs w:val="24"/>
        </w:rPr>
        <w:t xml:space="preserve"> </w:t>
      </w:r>
      <w:r w:rsidR="008A6EF9" w:rsidRPr="00AB7A61">
        <w:rPr>
          <w:rFonts w:asciiTheme="majorHAnsi" w:hAnsiTheme="majorHAnsi"/>
          <w:sz w:val="24"/>
          <w:szCs w:val="24"/>
        </w:rPr>
        <w:t>p</w:t>
      </w:r>
      <w:r w:rsidR="008A6EF9" w:rsidRPr="00AB7A61">
        <w:rPr>
          <w:rFonts w:asciiTheme="majorHAnsi" w:hAnsiTheme="majorHAnsi"/>
          <w:w w:val="99"/>
          <w:sz w:val="24"/>
          <w:szCs w:val="24"/>
        </w:rPr>
        <w:t>r</w:t>
      </w:r>
      <w:r w:rsidR="008A6EF9" w:rsidRPr="00AB7A61">
        <w:rPr>
          <w:rFonts w:asciiTheme="majorHAnsi" w:hAnsiTheme="majorHAnsi"/>
          <w:spacing w:val="-1"/>
          <w:sz w:val="24"/>
          <w:szCs w:val="24"/>
        </w:rPr>
        <w:t>e</w:t>
      </w:r>
      <w:r w:rsidR="008A6EF9" w:rsidRPr="00AB7A61">
        <w:rPr>
          <w:rFonts w:asciiTheme="majorHAnsi" w:hAnsiTheme="majorHAnsi"/>
          <w:sz w:val="24"/>
          <w:szCs w:val="24"/>
        </w:rPr>
        <w:t>viou</w:t>
      </w:r>
      <w:r w:rsidR="008A6EF9" w:rsidRPr="00AB7A61">
        <w:rPr>
          <w:rFonts w:asciiTheme="majorHAnsi" w:hAnsiTheme="majorHAnsi"/>
          <w:w w:val="99"/>
          <w:sz w:val="24"/>
          <w:szCs w:val="24"/>
        </w:rPr>
        <w:t>s</w:t>
      </w:r>
      <w:r w:rsidR="008A6EF9" w:rsidRPr="00AB7A61">
        <w:rPr>
          <w:rFonts w:asciiTheme="majorHAnsi" w:hAnsiTheme="majorHAnsi"/>
          <w:spacing w:val="40"/>
          <w:sz w:val="24"/>
          <w:szCs w:val="24"/>
        </w:rPr>
        <w:t xml:space="preserve"> </w:t>
      </w:r>
      <w:r w:rsidR="008A6EF9" w:rsidRPr="00AB7A61">
        <w:rPr>
          <w:rFonts w:asciiTheme="majorHAnsi" w:hAnsiTheme="majorHAnsi"/>
          <w:sz w:val="24"/>
          <w:szCs w:val="24"/>
        </w:rPr>
        <w:t>c</w:t>
      </w:r>
      <w:r w:rsidR="008A6EF9" w:rsidRPr="00AB7A61">
        <w:rPr>
          <w:rFonts w:asciiTheme="majorHAnsi" w:hAnsiTheme="majorHAnsi"/>
          <w:spacing w:val="-1"/>
          <w:sz w:val="24"/>
          <w:szCs w:val="24"/>
        </w:rPr>
        <w:t>e</w:t>
      </w:r>
      <w:r w:rsidR="008A6EF9" w:rsidRPr="00AB7A61">
        <w:rPr>
          <w:rFonts w:asciiTheme="majorHAnsi" w:hAnsiTheme="majorHAnsi"/>
          <w:w w:val="99"/>
          <w:sz w:val="24"/>
          <w:szCs w:val="24"/>
        </w:rPr>
        <w:t>r</w:t>
      </w:r>
      <w:r w:rsidR="008A6EF9" w:rsidRPr="00AB7A61">
        <w:rPr>
          <w:rFonts w:asciiTheme="majorHAnsi" w:hAnsiTheme="majorHAnsi"/>
          <w:sz w:val="24"/>
          <w:szCs w:val="24"/>
        </w:rPr>
        <w:t>ti</w:t>
      </w:r>
      <w:r w:rsidR="008A6EF9" w:rsidRPr="00AB7A61">
        <w:rPr>
          <w:rFonts w:asciiTheme="majorHAnsi" w:hAnsiTheme="majorHAnsi"/>
          <w:w w:val="99"/>
          <w:sz w:val="24"/>
          <w:szCs w:val="24"/>
        </w:rPr>
        <w:t>f</w:t>
      </w:r>
      <w:r w:rsidR="008A6EF9" w:rsidRPr="00AB7A61">
        <w:rPr>
          <w:rFonts w:asciiTheme="majorHAnsi" w:hAnsiTheme="majorHAnsi"/>
          <w:sz w:val="24"/>
          <w:szCs w:val="24"/>
        </w:rPr>
        <w:t>i</w:t>
      </w:r>
      <w:r w:rsidR="008A6EF9" w:rsidRPr="00AB7A61">
        <w:rPr>
          <w:rFonts w:asciiTheme="majorHAnsi" w:hAnsiTheme="majorHAnsi"/>
          <w:spacing w:val="-1"/>
          <w:sz w:val="24"/>
          <w:szCs w:val="24"/>
        </w:rPr>
        <w:t>ca</w:t>
      </w:r>
      <w:r w:rsidR="008A6EF9" w:rsidRPr="00AB7A61">
        <w:rPr>
          <w:rFonts w:asciiTheme="majorHAnsi" w:hAnsiTheme="majorHAnsi"/>
          <w:sz w:val="24"/>
          <w:szCs w:val="24"/>
        </w:rPr>
        <w:t>te</w:t>
      </w:r>
      <w:r w:rsidR="008A6EF9" w:rsidRPr="00AB7A61">
        <w:rPr>
          <w:rFonts w:asciiTheme="majorHAnsi" w:hAnsiTheme="majorHAnsi"/>
          <w:spacing w:val="39"/>
          <w:sz w:val="24"/>
          <w:szCs w:val="24"/>
        </w:rPr>
        <w:t xml:space="preserve"> </w:t>
      </w:r>
      <w:r w:rsidR="008A6EF9" w:rsidRPr="00AB7A61">
        <w:rPr>
          <w:rFonts w:asciiTheme="majorHAnsi" w:hAnsiTheme="majorHAnsi"/>
          <w:sz w:val="24"/>
          <w:szCs w:val="24"/>
        </w:rPr>
        <w:t>o</w:t>
      </w:r>
      <w:r w:rsidR="008A6EF9" w:rsidRPr="00AB7A61">
        <w:rPr>
          <w:rFonts w:asciiTheme="majorHAnsi" w:hAnsiTheme="majorHAnsi"/>
          <w:w w:val="99"/>
          <w:sz w:val="24"/>
          <w:szCs w:val="24"/>
        </w:rPr>
        <w:t>r</w:t>
      </w:r>
      <w:r w:rsidR="008A6EF9" w:rsidRPr="00AB7A61">
        <w:rPr>
          <w:rFonts w:asciiTheme="majorHAnsi" w:hAnsiTheme="majorHAnsi"/>
          <w:sz w:val="24"/>
          <w:szCs w:val="24"/>
        </w:rPr>
        <w:t xml:space="preserve"> </w:t>
      </w:r>
      <w:r w:rsidR="008A6EF9" w:rsidRPr="00AB7A61">
        <w:rPr>
          <w:rFonts w:asciiTheme="majorHAnsi" w:hAnsiTheme="majorHAnsi"/>
          <w:w w:val="99"/>
          <w:sz w:val="24"/>
          <w:szCs w:val="24"/>
        </w:rPr>
        <w:t>r</w:t>
      </w:r>
      <w:r w:rsidR="008A6EF9" w:rsidRPr="00AB7A61">
        <w:rPr>
          <w:rFonts w:asciiTheme="majorHAnsi" w:hAnsiTheme="majorHAnsi"/>
          <w:spacing w:val="-1"/>
          <w:sz w:val="24"/>
          <w:szCs w:val="24"/>
        </w:rPr>
        <w:t>e</w:t>
      </w:r>
      <w:r w:rsidR="008A6EF9" w:rsidRPr="00AB7A61">
        <w:rPr>
          <w:rFonts w:asciiTheme="majorHAnsi" w:hAnsiTheme="majorHAnsi"/>
          <w:sz w:val="24"/>
          <w:szCs w:val="24"/>
        </w:rPr>
        <w:t>du</w:t>
      </w:r>
      <w:r w:rsidR="008A6EF9" w:rsidRPr="00AB7A61">
        <w:rPr>
          <w:rFonts w:asciiTheme="majorHAnsi" w:hAnsiTheme="majorHAnsi"/>
          <w:spacing w:val="-1"/>
          <w:sz w:val="24"/>
          <w:szCs w:val="24"/>
        </w:rPr>
        <w:t>c</w:t>
      </w:r>
      <w:r w:rsidR="008A6EF9" w:rsidRPr="00AB7A61">
        <w:rPr>
          <w:rFonts w:asciiTheme="majorHAnsi" w:hAnsiTheme="majorHAnsi"/>
          <w:sz w:val="24"/>
          <w:szCs w:val="24"/>
        </w:rPr>
        <w:t>e</w:t>
      </w:r>
      <w:r w:rsidR="008A6EF9" w:rsidRPr="00AB7A61">
        <w:rPr>
          <w:rFonts w:asciiTheme="majorHAnsi" w:hAnsiTheme="majorHAnsi"/>
          <w:spacing w:val="7"/>
          <w:sz w:val="24"/>
          <w:szCs w:val="24"/>
        </w:rPr>
        <w:t xml:space="preserve"> </w:t>
      </w:r>
      <w:r w:rsidR="008A6EF9" w:rsidRPr="00AB7A61">
        <w:rPr>
          <w:rFonts w:asciiTheme="majorHAnsi" w:hAnsiTheme="majorHAnsi"/>
          <w:sz w:val="24"/>
          <w:szCs w:val="24"/>
        </w:rPr>
        <w:t>the</w:t>
      </w:r>
      <w:r w:rsidR="008A6EF9" w:rsidRPr="00AB7A61">
        <w:rPr>
          <w:rFonts w:asciiTheme="majorHAnsi" w:hAnsiTheme="majorHAnsi"/>
          <w:spacing w:val="9"/>
          <w:sz w:val="24"/>
          <w:szCs w:val="24"/>
        </w:rPr>
        <w:t xml:space="preserve"> </w:t>
      </w:r>
      <w:r w:rsidR="008A6EF9" w:rsidRPr="00AB7A61">
        <w:rPr>
          <w:rFonts w:asciiTheme="majorHAnsi" w:hAnsiTheme="majorHAnsi"/>
          <w:sz w:val="24"/>
          <w:szCs w:val="24"/>
        </w:rPr>
        <w:t>p</w:t>
      </w:r>
      <w:r w:rsidR="008A6EF9" w:rsidRPr="00AB7A61">
        <w:rPr>
          <w:rFonts w:asciiTheme="majorHAnsi" w:hAnsiTheme="majorHAnsi"/>
          <w:w w:val="99"/>
          <w:sz w:val="24"/>
          <w:szCs w:val="24"/>
        </w:rPr>
        <w:t>r</w:t>
      </w:r>
      <w:r w:rsidR="008A6EF9" w:rsidRPr="00AB7A61">
        <w:rPr>
          <w:rFonts w:asciiTheme="majorHAnsi" w:hAnsiTheme="majorHAnsi"/>
          <w:sz w:val="24"/>
          <w:szCs w:val="24"/>
        </w:rPr>
        <w:t>opo</w:t>
      </w:r>
      <w:r w:rsidR="008A6EF9" w:rsidRPr="00AB7A61">
        <w:rPr>
          <w:rFonts w:asciiTheme="majorHAnsi" w:hAnsiTheme="majorHAnsi"/>
          <w:w w:val="99"/>
          <w:sz w:val="24"/>
          <w:szCs w:val="24"/>
        </w:rPr>
        <w:t>r</w:t>
      </w:r>
      <w:r w:rsidR="008A6EF9" w:rsidRPr="00AB7A61">
        <w:rPr>
          <w:rFonts w:asciiTheme="majorHAnsi" w:hAnsiTheme="majorHAnsi"/>
          <w:sz w:val="24"/>
          <w:szCs w:val="24"/>
        </w:rPr>
        <w:t>tion</w:t>
      </w:r>
      <w:r w:rsidR="008A6EF9" w:rsidRPr="00AB7A61">
        <w:rPr>
          <w:rFonts w:asciiTheme="majorHAnsi" w:hAnsiTheme="majorHAnsi"/>
          <w:spacing w:val="9"/>
          <w:sz w:val="24"/>
          <w:szCs w:val="24"/>
        </w:rPr>
        <w:t xml:space="preserve"> </w:t>
      </w:r>
      <w:r w:rsidR="008A6EF9" w:rsidRPr="00AB7A61">
        <w:rPr>
          <w:rFonts w:asciiTheme="majorHAnsi" w:hAnsiTheme="majorHAnsi"/>
          <w:sz w:val="24"/>
          <w:szCs w:val="24"/>
        </w:rPr>
        <w:t>o</w:t>
      </w:r>
      <w:r w:rsidR="008A6EF9" w:rsidRPr="00AB7A61">
        <w:rPr>
          <w:rFonts w:asciiTheme="majorHAnsi" w:hAnsiTheme="majorHAnsi"/>
          <w:w w:val="99"/>
          <w:sz w:val="24"/>
          <w:szCs w:val="24"/>
        </w:rPr>
        <w:t>f</w:t>
      </w:r>
      <w:r w:rsidR="008A6EF9" w:rsidRPr="00AB7A61">
        <w:rPr>
          <w:rFonts w:asciiTheme="majorHAnsi" w:hAnsiTheme="majorHAnsi"/>
          <w:spacing w:val="6"/>
          <w:sz w:val="24"/>
          <w:szCs w:val="24"/>
        </w:rPr>
        <w:t xml:space="preserve"> </w:t>
      </w:r>
      <w:r w:rsidR="008A6EF9" w:rsidRPr="00AB7A61">
        <w:rPr>
          <w:rFonts w:asciiTheme="majorHAnsi" w:hAnsiTheme="majorHAnsi"/>
          <w:sz w:val="24"/>
          <w:szCs w:val="24"/>
        </w:rPr>
        <w:t>any item</w:t>
      </w:r>
      <w:r w:rsidR="008A6EF9" w:rsidRPr="00AB7A61">
        <w:rPr>
          <w:rFonts w:asciiTheme="majorHAnsi" w:hAnsiTheme="majorHAnsi"/>
          <w:spacing w:val="6"/>
          <w:sz w:val="24"/>
          <w:szCs w:val="24"/>
        </w:rPr>
        <w:t xml:space="preserve"> </w:t>
      </w:r>
      <w:r w:rsidR="008A6EF9" w:rsidRPr="00AB7A61">
        <w:rPr>
          <w:rFonts w:asciiTheme="majorHAnsi" w:hAnsiTheme="majorHAnsi"/>
          <w:sz w:val="24"/>
          <w:szCs w:val="24"/>
        </w:rPr>
        <w:t>p</w:t>
      </w:r>
      <w:r w:rsidR="008A6EF9" w:rsidRPr="00AB7A61">
        <w:rPr>
          <w:rFonts w:asciiTheme="majorHAnsi" w:hAnsiTheme="majorHAnsi"/>
          <w:w w:val="99"/>
          <w:sz w:val="24"/>
          <w:szCs w:val="24"/>
        </w:rPr>
        <w:t>r</w:t>
      </w:r>
      <w:r w:rsidR="008A6EF9" w:rsidRPr="00AB7A61">
        <w:rPr>
          <w:rFonts w:asciiTheme="majorHAnsi" w:hAnsiTheme="majorHAnsi"/>
          <w:sz w:val="24"/>
          <w:szCs w:val="24"/>
        </w:rPr>
        <w:t>eviou</w:t>
      </w:r>
      <w:r w:rsidR="008A6EF9" w:rsidRPr="00AB7A61">
        <w:rPr>
          <w:rFonts w:asciiTheme="majorHAnsi" w:hAnsiTheme="majorHAnsi"/>
          <w:w w:val="99"/>
          <w:sz w:val="24"/>
          <w:szCs w:val="24"/>
        </w:rPr>
        <w:t>s</w:t>
      </w:r>
      <w:r w:rsidR="008A6EF9" w:rsidRPr="00AB7A61">
        <w:rPr>
          <w:rFonts w:asciiTheme="majorHAnsi" w:hAnsiTheme="majorHAnsi"/>
          <w:sz w:val="24"/>
          <w:szCs w:val="24"/>
        </w:rPr>
        <w:t xml:space="preserve">ly </w:t>
      </w:r>
      <w:r w:rsidR="008A6EF9" w:rsidRPr="00AB7A61">
        <w:rPr>
          <w:rFonts w:asciiTheme="majorHAnsi" w:hAnsiTheme="majorHAnsi"/>
          <w:spacing w:val="-1"/>
          <w:sz w:val="24"/>
          <w:szCs w:val="24"/>
        </w:rPr>
        <w:t>ce</w:t>
      </w:r>
      <w:r w:rsidR="008A6EF9" w:rsidRPr="00AB7A61">
        <w:rPr>
          <w:rFonts w:asciiTheme="majorHAnsi" w:hAnsiTheme="majorHAnsi"/>
          <w:w w:val="99"/>
          <w:sz w:val="24"/>
          <w:szCs w:val="24"/>
        </w:rPr>
        <w:t>r</w:t>
      </w:r>
      <w:r w:rsidR="008A6EF9" w:rsidRPr="00AB7A61">
        <w:rPr>
          <w:rFonts w:asciiTheme="majorHAnsi" w:hAnsiTheme="majorHAnsi"/>
          <w:sz w:val="24"/>
          <w:szCs w:val="24"/>
        </w:rPr>
        <w:t>ti</w:t>
      </w:r>
      <w:r w:rsidR="008A6EF9" w:rsidRPr="00AB7A61">
        <w:rPr>
          <w:rFonts w:asciiTheme="majorHAnsi" w:hAnsiTheme="majorHAnsi"/>
          <w:w w:val="99"/>
          <w:sz w:val="24"/>
          <w:szCs w:val="24"/>
        </w:rPr>
        <w:t>f</w:t>
      </w:r>
      <w:r w:rsidR="008A6EF9" w:rsidRPr="00AB7A61">
        <w:rPr>
          <w:rFonts w:asciiTheme="majorHAnsi" w:hAnsiTheme="majorHAnsi"/>
          <w:sz w:val="24"/>
          <w:szCs w:val="24"/>
        </w:rPr>
        <w:t>i</w:t>
      </w:r>
      <w:r w:rsidR="008A6EF9" w:rsidRPr="00AB7A61">
        <w:rPr>
          <w:rFonts w:asciiTheme="majorHAnsi" w:hAnsiTheme="majorHAnsi"/>
          <w:spacing w:val="-1"/>
          <w:sz w:val="24"/>
          <w:szCs w:val="24"/>
        </w:rPr>
        <w:t>e</w:t>
      </w:r>
      <w:r w:rsidR="008A6EF9" w:rsidRPr="00AB7A61">
        <w:rPr>
          <w:rFonts w:asciiTheme="majorHAnsi" w:hAnsiTheme="majorHAnsi"/>
          <w:sz w:val="24"/>
          <w:szCs w:val="24"/>
        </w:rPr>
        <w:t>d</w:t>
      </w:r>
      <w:r w:rsidR="008A6EF9" w:rsidRPr="00AB7A61">
        <w:rPr>
          <w:rFonts w:asciiTheme="majorHAnsi" w:hAnsiTheme="majorHAnsi"/>
          <w:spacing w:val="6"/>
          <w:sz w:val="24"/>
          <w:szCs w:val="24"/>
        </w:rPr>
        <w:t xml:space="preserve"> </w:t>
      </w:r>
      <w:r w:rsidR="008A6EF9" w:rsidRPr="00AB7A61">
        <w:rPr>
          <w:rFonts w:asciiTheme="majorHAnsi" w:hAnsiTheme="majorHAnsi"/>
          <w:sz w:val="24"/>
          <w:szCs w:val="24"/>
        </w:rPr>
        <w:t>in</w:t>
      </w:r>
      <w:r w:rsidR="008A6EF9" w:rsidRPr="00AB7A61">
        <w:rPr>
          <w:rFonts w:asciiTheme="majorHAnsi" w:hAnsiTheme="majorHAnsi"/>
          <w:spacing w:val="8"/>
          <w:sz w:val="24"/>
          <w:szCs w:val="24"/>
        </w:rPr>
        <w:t xml:space="preserve"> </w:t>
      </w:r>
      <w:r w:rsidR="008A6EF9" w:rsidRPr="00AB7A61">
        <w:rPr>
          <w:rFonts w:asciiTheme="majorHAnsi" w:hAnsiTheme="majorHAnsi"/>
          <w:sz w:val="24"/>
          <w:szCs w:val="24"/>
        </w:rPr>
        <w:t xml:space="preserve">any </w:t>
      </w:r>
      <w:r w:rsidR="008A6EF9" w:rsidRPr="00AB7A61">
        <w:rPr>
          <w:rFonts w:asciiTheme="majorHAnsi" w:hAnsiTheme="majorHAnsi"/>
          <w:spacing w:val="-1"/>
          <w:sz w:val="24"/>
          <w:szCs w:val="24"/>
        </w:rPr>
        <w:t>ce</w:t>
      </w:r>
      <w:r w:rsidR="008A6EF9" w:rsidRPr="00AB7A61">
        <w:rPr>
          <w:rFonts w:asciiTheme="majorHAnsi" w:hAnsiTheme="majorHAnsi"/>
          <w:w w:val="99"/>
          <w:sz w:val="24"/>
          <w:szCs w:val="24"/>
        </w:rPr>
        <w:t>r</w:t>
      </w:r>
      <w:r w:rsidR="008A6EF9" w:rsidRPr="00AB7A61">
        <w:rPr>
          <w:rFonts w:asciiTheme="majorHAnsi" w:hAnsiTheme="majorHAnsi"/>
          <w:sz w:val="24"/>
          <w:szCs w:val="24"/>
        </w:rPr>
        <w:t>ti</w:t>
      </w:r>
      <w:r w:rsidR="008A6EF9" w:rsidRPr="00AB7A61">
        <w:rPr>
          <w:rFonts w:asciiTheme="majorHAnsi" w:hAnsiTheme="majorHAnsi"/>
          <w:w w:val="99"/>
          <w:sz w:val="24"/>
          <w:szCs w:val="24"/>
        </w:rPr>
        <w:t>f</w:t>
      </w:r>
      <w:r w:rsidR="008A6EF9" w:rsidRPr="00AB7A61">
        <w:rPr>
          <w:rFonts w:asciiTheme="majorHAnsi" w:hAnsiTheme="majorHAnsi"/>
          <w:sz w:val="24"/>
          <w:szCs w:val="24"/>
        </w:rPr>
        <w:t>i</w:t>
      </w:r>
      <w:r w:rsidR="008A6EF9" w:rsidRPr="00AB7A61">
        <w:rPr>
          <w:rFonts w:asciiTheme="majorHAnsi" w:hAnsiTheme="majorHAnsi"/>
          <w:spacing w:val="-1"/>
          <w:sz w:val="24"/>
          <w:szCs w:val="24"/>
        </w:rPr>
        <w:t>ca</w:t>
      </w:r>
      <w:r w:rsidR="008A6EF9" w:rsidRPr="00AB7A61">
        <w:rPr>
          <w:rFonts w:asciiTheme="majorHAnsi" w:hAnsiTheme="majorHAnsi"/>
          <w:sz w:val="24"/>
          <w:szCs w:val="24"/>
        </w:rPr>
        <w:t xml:space="preserve">te in the </w:t>
      </w:r>
      <w:r w:rsidR="008A6EF9" w:rsidRPr="00AB7A61">
        <w:rPr>
          <w:rFonts w:asciiTheme="majorHAnsi" w:hAnsiTheme="majorHAnsi"/>
          <w:spacing w:val="1"/>
          <w:sz w:val="24"/>
          <w:szCs w:val="24"/>
        </w:rPr>
        <w:t>l</w:t>
      </w:r>
      <w:r w:rsidR="008A6EF9" w:rsidRPr="00AB7A61">
        <w:rPr>
          <w:rFonts w:asciiTheme="majorHAnsi" w:hAnsiTheme="majorHAnsi"/>
          <w:sz w:val="24"/>
          <w:szCs w:val="24"/>
        </w:rPr>
        <w:t>i</w:t>
      </w:r>
      <w:r w:rsidR="008A6EF9" w:rsidRPr="00AB7A61">
        <w:rPr>
          <w:rFonts w:asciiTheme="majorHAnsi" w:hAnsiTheme="majorHAnsi"/>
          <w:spacing w:val="-1"/>
          <w:sz w:val="24"/>
          <w:szCs w:val="24"/>
        </w:rPr>
        <w:t>g</w:t>
      </w:r>
      <w:r w:rsidR="008A6EF9" w:rsidRPr="00AB7A61">
        <w:rPr>
          <w:rFonts w:asciiTheme="majorHAnsi" w:hAnsiTheme="majorHAnsi"/>
          <w:sz w:val="24"/>
          <w:szCs w:val="24"/>
        </w:rPr>
        <w:t>ht o</w:t>
      </w:r>
      <w:r w:rsidR="008A6EF9" w:rsidRPr="00AB7A61">
        <w:rPr>
          <w:rFonts w:asciiTheme="majorHAnsi" w:hAnsiTheme="majorHAnsi"/>
          <w:w w:val="99"/>
          <w:sz w:val="24"/>
          <w:szCs w:val="24"/>
        </w:rPr>
        <w:t>f</w:t>
      </w:r>
      <w:r w:rsidR="008A6EF9" w:rsidRPr="00AB7A61">
        <w:rPr>
          <w:rFonts w:asciiTheme="majorHAnsi" w:hAnsiTheme="majorHAnsi"/>
          <w:sz w:val="24"/>
          <w:szCs w:val="24"/>
        </w:rPr>
        <w:t xml:space="preserve"> lat</w:t>
      </w:r>
      <w:r w:rsidR="008A6EF9" w:rsidRPr="00AB7A61">
        <w:rPr>
          <w:rFonts w:asciiTheme="majorHAnsi" w:hAnsiTheme="majorHAnsi"/>
          <w:spacing w:val="-2"/>
          <w:sz w:val="24"/>
          <w:szCs w:val="24"/>
        </w:rPr>
        <w:t>e</w:t>
      </w:r>
      <w:r w:rsidR="008A6EF9" w:rsidRPr="00AB7A61">
        <w:rPr>
          <w:rFonts w:asciiTheme="majorHAnsi" w:hAnsiTheme="majorHAnsi"/>
          <w:w w:val="99"/>
          <w:sz w:val="24"/>
          <w:szCs w:val="24"/>
        </w:rPr>
        <w:t>r</w:t>
      </w:r>
      <w:r w:rsidR="008A6EF9" w:rsidRPr="00AB7A61">
        <w:rPr>
          <w:rFonts w:asciiTheme="majorHAnsi" w:hAnsiTheme="majorHAnsi"/>
          <w:sz w:val="24"/>
          <w:szCs w:val="24"/>
        </w:rPr>
        <w:t xml:space="preserve"> in</w:t>
      </w:r>
      <w:r w:rsidR="008A6EF9" w:rsidRPr="00AB7A61">
        <w:rPr>
          <w:rFonts w:asciiTheme="majorHAnsi" w:hAnsiTheme="majorHAnsi"/>
          <w:w w:val="99"/>
          <w:sz w:val="24"/>
          <w:szCs w:val="24"/>
        </w:rPr>
        <w:t>f</w:t>
      </w:r>
      <w:r w:rsidR="008A6EF9" w:rsidRPr="00AB7A61">
        <w:rPr>
          <w:rFonts w:asciiTheme="majorHAnsi" w:hAnsiTheme="majorHAnsi"/>
          <w:sz w:val="24"/>
          <w:szCs w:val="24"/>
        </w:rPr>
        <w:t>o</w:t>
      </w:r>
      <w:r w:rsidR="008A6EF9" w:rsidRPr="00AB7A61">
        <w:rPr>
          <w:rFonts w:asciiTheme="majorHAnsi" w:hAnsiTheme="majorHAnsi"/>
          <w:spacing w:val="-1"/>
          <w:w w:val="99"/>
          <w:sz w:val="24"/>
          <w:szCs w:val="24"/>
        </w:rPr>
        <w:t>r</w:t>
      </w:r>
      <w:r w:rsidR="008A6EF9" w:rsidRPr="00AB7A61">
        <w:rPr>
          <w:rFonts w:asciiTheme="majorHAnsi" w:hAnsiTheme="majorHAnsi"/>
          <w:sz w:val="24"/>
          <w:szCs w:val="24"/>
        </w:rPr>
        <w:t>mation.</w:t>
      </w:r>
    </w:p>
    <w:p w14:paraId="0E868C64" w14:textId="77777777" w:rsidR="00AB7A61" w:rsidRDefault="00AB7A61" w:rsidP="00AB7A61">
      <w:pPr>
        <w:pStyle w:val="ListParagraph"/>
        <w:widowControl w:val="0"/>
        <w:autoSpaceDE w:val="0"/>
        <w:autoSpaceDN w:val="0"/>
        <w:adjustRightInd w:val="0"/>
        <w:spacing w:line="246" w:lineRule="auto"/>
        <w:ind w:left="2250" w:right="571"/>
        <w:jc w:val="both"/>
        <w:rPr>
          <w:rFonts w:asciiTheme="majorHAnsi" w:hAnsiTheme="majorHAnsi"/>
          <w:sz w:val="24"/>
          <w:szCs w:val="24"/>
        </w:rPr>
      </w:pPr>
    </w:p>
    <w:p w14:paraId="7614F891" w14:textId="0347372B" w:rsidR="00AB7A61" w:rsidRPr="00AB7A61" w:rsidRDefault="00AB7A61" w:rsidP="00AB7A61">
      <w:pPr>
        <w:pStyle w:val="ListParagraph"/>
        <w:widowControl w:val="0"/>
        <w:numPr>
          <w:ilvl w:val="0"/>
          <w:numId w:val="1"/>
        </w:numPr>
        <w:autoSpaceDE w:val="0"/>
        <w:autoSpaceDN w:val="0"/>
        <w:adjustRightInd w:val="0"/>
        <w:spacing w:line="246" w:lineRule="auto"/>
        <w:ind w:left="2250" w:right="571"/>
        <w:jc w:val="both"/>
        <w:rPr>
          <w:rFonts w:asciiTheme="majorHAnsi" w:hAnsiTheme="majorHAnsi"/>
          <w:sz w:val="24"/>
          <w:szCs w:val="24"/>
        </w:rPr>
      </w:pPr>
      <w:r w:rsidRPr="00AB7A61">
        <w:rPr>
          <w:rFonts w:asciiTheme="majorHAnsi" w:hAnsiTheme="majorHAnsi"/>
          <w:sz w:val="24"/>
          <w:szCs w:val="24"/>
        </w:rPr>
        <w:t>Retention money and other advances are to be recovered from the bill submitted by contractor.</w:t>
      </w:r>
    </w:p>
    <w:p w14:paraId="5D3DEBDA" w14:textId="77777777" w:rsidR="00AB7A61" w:rsidRDefault="00AB7A61" w:rsidP="00AB7A61">
      <w:pPr>
        <w:widowControl w:val="0"/>
        <w:autoSpaceDE w:val="0"/>
        <w:autoSpaceDN w:val="0"/>
        <w:adjustRightInd w:val="0"/>
        <w:spacing w:line="246" w:lineRule="auto"/>
        <w:ind w:right="571"/>
        <w:jc w:val="both"/>
        <w:rPr>
          <w:rFonts w:asciiTheme="majorHAnsi" w:hAnsiTheme="majorHAnsi"/>
          <w:sz w:val="24"/>
          <w:szCs w:val="24"/>
        </w:rPr>
      </w:pPr>
    </w:p>
    <w:p w14:paraId="2B8DF186" w14:textId="77777777" w:rsidR="00AB7A61" w:rsidRPr="00AB7A61" w:rsidRDefault="00AB7A61" w:rsidP="00AB7A61">
      <w:pPr>
        <w:widowControl w:val="0"/>
        <w:autoSpaceDE w:val="0"/>
        <w:autoSpaceDN w:val="0"/>
        <w:adjustRightInd w:val="0"/>
        <w:spacing w:line="246" w:lineRule="auto"/>
        <w:ind w:right="571"/>
        <w:jc w:val="both"/>
        <w:rPr>
          <w:rFonts w:asciiTheme="majorHAnsi" w:hAnsiTheme="majorHAnsi"/>
          <w:sz w:val="24"/>
          <w:szCs w:val="24"/>
        </w:rPr>
      </w:pPr>
    </w:p>
    <w:p w14:paraId="132A38BD" w14:textId="77777777" w:rsidR="008A6EF9" w:rsidRPr="00840451" w:rsidRDefault="008A6EF9" w:rsidP="00C254F5">
      <w:pPr>
        <w:widowControl w:val="0"/>
        <w:autoSpaceDE w:val="0"/>
        <w:autoSpaceDN w:val="0"/>
        <w:adjustRightInd w:val="0"/>
        <w:spacing w:line="120" w:lineRule="exact"/>
        <w:jc w:val="both"/>
        <w:rPr>
          <w:rFonts w:asciiTheme="majorHAnsi" w:hAnsiTheme="majorHAnsi"/>
          <w:sz w:val="24"/>
          <w:szCs w:val="24"/>
        </w:rPr>
      </w:pPr>
    </w:p>
    <w:p w14:paraId="55CF5D20" w14:textId="77777777" w:rsidR="008A6EF9" w:rsidRPr="00840451" w:rsidRDefault="008A6EF9" w:rsidP="00C254F5">
      <w:pPr>
        <w:widowControl w:val="0"/>
        <w:autoSpaceDE w:val="0"/>
        <w:autoSpaceDN w:val="0"/>
        <w:adjustRightInd w:val="0"/>
        <w:spacing w:line="120" w:lineRule="exact"/>
        <w:jc w:val="both"/>
        <w:rPr>
          <w:rFonts w:asciiTheme="majorHAnsi" w:hAnsiTheme="majorHAnsi"/>
          <w:sz w:val="24"/>
          <w:szCs w:val="24"/>
        </w:rPr>
        <w:sectPr w:rsidR="008A6EF9" w:rsidRPr="00840451" w:rsidSect="002113E0">
          <w:pgSz w:w="11908" w:h="16833"/>
          <w:pgMar w:top="1134" w:right="850" w:bottom="27" w:left="1325" w:header="720" w:footer="720" w:gutter="0"/>
          <w:cols w:space="720"/>
          <w:noEndnote/>
        </w:sectPr>
      </w:pPr>
    </w:p>
    <w:p w14:paraId="0F346823" w14:textId="38DEC17A" w:rsidR="008A6EF9" w:rsidRPr="00955EF2" w:rsidRDefault="008A6EF9" w:rsidP="00AB7A61">
      <w:pPr>
        <w:widowControl w:val="0"/>
        <w:autoSpaceDE w:val="0"/>
        <w:autoSpaceDN w:val="0"/>
        <w:adjustRightInd w:val="0"/>
        <w:ind w:right="-20"/>
        <w:jc w:val="center"/>
        <w:rPr>
          <w:rFonts w:asciiTheme="majorHAnsi" w:hAnsiTheme="majorHAnsi"/>
          <w:sz w:val="24"/>
          <w:szCs w:val="24"/>
        </w:rPr>
      </w:pPr>
    </w:p>
    <w:p w14:paraId="688BB7DE" w14:textId="77777777" w:rsidR="008A6EF9" w:rsidRPr="00955EF2" w:rsidRDefault="008A6EF9" w:rsidP="00C254F5">
      <w:pPr>
        <w:widowControl w:val="0"/>
        <w:autoSpaceDE w:val="0"/>
        <w:autoSpaceDN w:val="0"/>
        <w:adjustRightInd w:val="0"/>
        <w:spacing w:line="240" w:lineRule="exact"/>
        <w:jc w:val="both"/>
        <w:rPr>
          <w:rFonts w:asciiTheme="majorHAnsi" w:hAnsiTheme="majorHAnsi"/>
          <w:sz w:val="24"/>
          <w:szCs w:val="24"/>
        </w:rPr>
      </w:pPr>
    </w:p>
    <w:p w14:paraId="53199F7B" w14:textId="77777777" w:rsidR="008A6EF9" w:rsidRPr="00840451" w:rsidRDefault="008A6EF9" w:rsidP="00C254F5">
      <w:pPr>
        <w:widowControl w:val="0"/>
        <w:autoSpaceDE w:val="0"/>
        <w:autoSpaceDN w:val="0"/>
        <w:adjustRightInd w:val="0"/>
        <w:spacing w:after="15" w:line="160" w:lineRule="exact"/>
        <w:jc w:val="both"/>
        <w:rPr>
          <w:rFonts w:asciiTheme="majorHAnsi" w:hAnsiTheme="majorHAnsi"/>
          <w:sz w:val="24"/>
          <w:szCs w:val="24"/>
        </w:rPr>
      </w:pPr>
    </w:p>
    <w:p w14:paraId="48B1C23E" w14:textId="77777777" w:rsidR="008A6EF9" w:rsidRPr="00840451" w:rsidRDefault="008A6EF9" w:rsidP="00C254F5">
      <w:pPr>
        <w:widowControl w:val="0"/>
        <w:autoSpaceDE w:val="0"/>
        <w:autoSpaceDN w:val="0"/>
        <w:adjustRightInd w:val="0"/>
        <w:spacing w:line="231" w:lineRule="auto"/>
        <w:ind w:right="-20"/>
        <w:jc w:val="both"/>
        <w:rPr>
          <w:rFonts w:asciiTheme="majorHAnsi" w:hAnsiTheme="majorHAnsi"/>
          <w:sz w:val="24"/>
          <w:szCs w:val="24"/>
        </w:rPr>
        <w:sectPr w:rsidR="008A6EF9" w:rsidRPr="00840451" w:rsidSect="002113E0">
          <w:type w:val="continuous"/>
          <w:pgSz w:w="11908" w:h="16833"/>
          <w:pgMar w:top="1134" w:right="850" w:bottom="27" w:left="1325" w:header="720" w:footer="720" w:gutter="0"/>
          <w:cols w:num="2" w:space="1289" w:equalWidth="0">
            <w:col w:w="3755" w:space="279"/>
            <w:col w:w="5698"/>
          </w:cols>
          <w:noEndnote/>
        </w:sectPr>
      </w:pPr>
    </w:p>
    <w:p w14:paraId="0E9BD7AD" w14:textId="77777777" w:rsidR="00AB7A61" w:rsidRPr="00955EF2" w:rsidRDefault="00AB7A61" w:rsidP="00AB7A61">
      <w:pPr>
        <w:widowControl w:val="0"/>
        <w:autoSpaceDE w:val="0"/>
        <w:autoSpaceDN w:val="0"/>
        <w:adjustRightInd w:val="0"/>
        <w:spacing w:line="231" w:lineRule="auto"/>
        <w:ind w:right="-20"/>
        <w:jc w:val="both"/>
        <w:rPr>
          <w:rFonts w:asciiTheme="majorHAnsi" w:hAnsiTheme="majorHAnsi"/>
          <w:sz w:val="24"/>
          <w:szCs w:val="24"/>
        </w:rPr>
      </w:pPr>
      <w:r w:rsidRPr="00955EF2">
        <w:rPr>
          <w:rFonts w:asciiTheme="majorHAnsi" w:hAnsiTheme="majorHAnsi"/>
          <w:sz w:val="24"/>
          <w:szCs w:val="24"/>
        </w:rPr>
        <w:lastRenderedPageBreak/>
        <w:t>11.</w:t>
      </w:r>
      <w:r w:rsidRPr="00955EF2">
        <w:rPr>
          <w:rFonts w:asciiTheme="majorHAnsi" w:hAnsiTheme="majorHAnsi"/>
          <w:w w:val="99"/>
          <w:sz w:val="24"/>
          <w:szCs w:val="24"/>
        </w:rPr>
        <w:t>2</w:t>
      </w:r>
      <w:r w:rsidRPr="00955EF2">
        <w:rPr>
          <w:rFonts w:asciiTheme="majorHAnsi" w:hAnsiTheme="majorHAnsi"/>
          <w:w w:val="99"/>
          <w:sz w:val="24"/>
          <w:szCs w:val="24"/>
        </w:rPr>
        <w:tab/>
      </w:r>
      <w:r>
        <w:rPr>
          <w:rFonts w:asciiTheme="majorHAnsi" w:hAnsiTheme="majorHAnsi"/>
          <w:b/>
          <w:bCs/>
          <w:w w:val="99"/>
          <w:sz w:val="24"/>
          <w:szCs w:val="24"/>
        </w:rPr>
        <w:t>*(a</w:t>
      </w:r>
      <w:proofErr w:type="gramStart"/>
      <w:r>
        <w:rPr>
          <w:rFonts w:asciiTheme="majorHAnsi" w:hAnsiTheme="majorHAnsi"/>
          <w:b/>
          <w:bCs/>
          <w:w w:val="99"/>
          <w:sz w:val="24"/>
          <w:szCs w:val="24"/>
        </w:rPr>
        <w:t>)</w:t>
      </w:r>
      <w:r w:rsidRPr="00955EF2">
        <w:rPr>
          <w:rFonts w:asciiTheme="majorHAnsi" w:hAnsiTheme="majorHAnsi"/>
          <w:b/>
          <w:bCs/>
          <w:w w:val="99"/>
          <w:sz w:val="24"/>
          <w:szCs w:val="24"/>
        </w:rPr>
        <w:t>V</w:t>
      </w:r>
      <w:r w:rsidRPr="00955EF2">
        <w:rPr>
          <w:rFonts w:asciiTheme="majorHAnsi" w:hAnsiTheme="majorHAnsi"/>
          <w:b/>
          <w:bCs/>
          <w:sz w:val="24"/>
          <w:szCs w:val="24"/>
        </w:rPr>
        <w:t>al</w:t>
      </w:r>
      <w:r w:rsidRPr="00955EF2">
        <w:rPr>
          <w:rFonts w:asciiTheme="majorHAnsi" w:hAnsiTheme="majorHAnsi"/>
          <w:b/>
          <w:bCs/>
          <w:w w:val="99"/>
          <w:sz w:val="24"/>
          <w:szCs w:val="24"/>
        </w:rPr>
        <w:t>u</w:t>
      </w:r>
      <w:r w:rsidRPr="00955EF2">
        <w:rPr>
          <w:rFonts w:asciiTheme="majorHAnsi" w:hAnsiTheme="majorHAnsi"/>
          <w:b/>
          <w:bCs/>
          <w:sz w:val="24"/>
          <w:szCs w:val="24"/>
        </w:rPr>
        <w:t>a</w:t>
      </w:r>
      <w:r w:rsidRPr="00955EF2">
        <w:rPr>
          <w:rFonts w:asciiTheme="majorHAnsi" w:hAnsiTheme="majorHAnsi"/>
          <w:b/>
          <w:bCs/>
          <w:w w:val="99"/>
          <w:sz w:val="24"/>
          <w:szCs w:val="24"/>
        </w:rPr>
        <w:t>t</w:t>
      </w:r>
      <w:r w:rsidRPr="00955EF2">
        <w:rPr>
          <w:rFonts w:asciiTheme="majorHAnsi" w:hAnsiTheme="majorHAnsi"/>
          <w:b/>
          <w:bCs/>
          <w:sz w:val="24"/>
          <w:szCs w:val="24"/>
        </w:rPr>
        <w:t>io</w:t>
      </w:r>
      <w:r w:rsidRPr="00955EF2">
        <w:rPr>
          <w:rFonts w:asciiTheme="majorHAnsi" w:hAnsiTheme="majorHAnsi"/>
          <w:b/>
          <w:bCs/>
          <w:w w:val="99"/>
          <w:sz w:val="24"/>
          <w:szCs w:val="24"/>
        </w:rPr>
        <w:t>n</w:t>
      </w:r>
      <w:proofErr w:type="gramEnd"/>
      <w:r w:rsidRPr="00955EF2">
        <w:rPr>
          <w:rFonts w:asciiTheme="majorHAnsi" w:hAnsiTheme="majorHAnsi"/>
          <w:spacing w:val="1"/>
          <w:sz w:val="24"/>
          <w:szCs w:val="24"/>
        </w:rPr>
        <w:t xml:space="preserve"> </w:t>
      </w:r>
      <w:r w:rsidRPr="00955EF2">
        <w:rPr>
          <w:rFonts w:asciiTheme="majorHAnsi" w:hAnsiTheme="majorHAnsi"/>
          <w:b/>
          <w:bCs/>
          <w:sz w:val="24"/>
          <w:szCs w:val="24"/>
        </w:rPr>
        <w:t>o</w:t>
      </w:r>
      <w:r w:rsidRPr="00955EF2">
        <w:rPr>
          <w:rFonts w:asciiTheme="majorHAnsi" w:hAnsiTheme="majorHAnsi"/>
          <w:b/>
          <w:bCs/>
          <w:w w:val="99"/>
          <w:sz w:val="24"/>
          <w:szCs w:val="24"/>
        </w:rPr>
        <w:t>f</w:t>
      </w:r>
      <w:r w:rsidRPr="00955EF2">
        <w:rPr>
          <w:rFonts w:asciiTheme="majorHAnsi" w:hAnsiTheme="majorHAnsi"/>
          <w:spacing w:val="1"/>
          <w:sz w:val="24"/>
          <w:szCs w:val="24"/>
        </w:rPr>
        <w:t xml:space="preserve"> </w:t>
      </w:r>
      <w:r w:rsidRPr="00955EF2">
        <w:rPr>
          <w:rFonts w:asciiTheme="majorHAnsi" w:hAnsiTheme="majorHAnsi"/>
          <w:b/>
          <w:bCs/>
          <w:w w:val="99"/>
          <w:sz w:val="24"/>
          <w:szCs w:val="24"/>
        </w:rPr>
        <w:t>th</w:t>
      </w:r>
      <w:r w:rsidRPr="00955EF2">
        <w:rPr>
          <w:rFonts w:asciiTheme="majorHAnsi" w:hAnsiTheme="majorHAnsi"/>
          <w:b/>
          <w:bCs/>
          <w:sz w:val="24"/>
          <w:szCs w:val="24"/>
        </w:rPr>
        <w:t>e</w:t>
      </w:r>
      <w:r w:rsidRPr="00955EF2">
        <w:rPr>
          <w:rFonts w:asciiTheme="majorHAnsi" w:hAnsiTheme="majorHAnsi"/>
          <w:sz w:val="24"/>
          <w:szCs w:val="24"/>
        </w:rPr>
        <w:t xml:space="preserve"> </w:t>
      </w:r>
      <w:r w:rsidRPr="00955EF2">
        <w:rPr>
          <w:rFonts w:asciiTheme="majorHAnsi" w:hAnsiTheme="majorHAnsi"/>
          <w:b/>
          <w:bCs/>
          <w:sz w:val="24"/>
          <w:szCs w:val="24"/>
        </w:rPr>
        <w:t>Wo</w:t>
      </w:r>
      <w:r w:rsidRPr="00955EF2">
        <w:rPr>
          <w:rFonts w:asciiTheme="majorHAnsi" w:hAnsiTheme="majorHAnsi"/>
          <w:b/>
          <w:bCs/>
          <w:spacing w:val="-1"/>
          <w:sz w:val="24"/>
          <w:szCs w:val="24"/>
        </w:rPr>
        <w:t>r</w:t>
      </w:r>
      <w:r w:rsidRPr="00955EF2">
        <w:rPr>
          <w:rFonts w:asciiTheme="majorHAnsi" w:hAnsiTheme="majorHAnsi"/>
          <w:b/>
          <w:bCs/>
          <w:w w:val="99"/>
          <w:sz w:val="24"/>
          <w:szCs w:val="24"/>
        </w:rPr>
        <w:t>ks:</w:t>
      </w:r>
    </w:p>
    <w:p w14:paraId="6675A1F5" w14:textId="77777777" w:rsidR="008A6EF9" w:rsidRDefault="008A6EF9" w:rsidP="00C254F5">
      <w:pPr>
        <w:widowControl w:val="0"/>
        <w:autoSpaceDE w:val="0"/>
        <w:autoSpaceDN w:val="0"/>
        <w:adjustRightInd w:val="0"/>
        <w:spacing w:after="19" w:line="140" w:lineRule="exact"/>
        <w:jc w:val="both"/>
        <w:rPr>
          <w:rFonts w:asciiTheme="majorHAnsi" w:hAnsiTheme="majorHAnsi"/>
          <w:sz w:val="24"/>
          <w:szCs w:val="24"/>
        </w:rPr>
      </w:pPr>
    </w:p>
    <w:p w14:paraId="1851A10B" w14:textId="77777777" w:rsidR="00AB7A61" w:rsidRPr="00840451" w:rsidRDefault="00AB7A61" w:rsidP="00C254F5">
      <w:pPr>
        <w:widowControl w:val="0"/>
        <w:autoSpaceDE w:val="0"/>
        <w:autoSpaceDN w:val="0"/>
        <w:adjustRightInd w:val="0"/>
        <w:spacing w:after="19" w:line="140" w:lineRule="exact"/>
        <w:jc w:val="both"/>
        <w:rPr>
          <w:rFonts w:asciiTheme="majorHAnsi" w:hAnsiTheme="majorHAnsi"/>
          <w:sz w:val="24"/>
          <w:szCs w:val="24"/>
        </w:rPr>
      </w:pPr>
    </w:p>
    <w:p w14:paraId="49D32140" w14:textId="77777777" w:rsidR="008A6EF9" w:rsidRPr="00955EF2" w:rsidRDefault="008A6EF9" w:rsidP="00C254F5">
      <w:pPr>
        <w:widowControl w:val="0"/>
        <w:autoSpaceDE w:val="0"/>
        <w:autoSpaceDN w:val="0"/>
        <w:adjustRightInd w:val="0"/>
        <w:ind w:left="2275" w:right="-20"/>
        <w:jc w:val="both"/>
        <w:rPr>
          <w:rFonts w:asciiTheme="majorHAnsi" w:hAnsiTheme="majorHAnsi"/>
          <w:sz w:val="24"/>
          <w:szCs w:val="24"/>
        </w:rPr>
      </w:pPr>
      <w:r w:rsidRPr="00955EF2">
        <w:rPr>
          <w:rFonts w:asciiTheme="majorHAnsi" w:hAnsiTheme="majorHAnsi"/>
          <w:sz w:val="24"/>
          <w:szCs w:val="24"/>
        </w:rPr>
        <w:t>i</w:t>
      </w:r>
      <w:r w:rsidRPr="00955EF2">
        <w:rPr>
          <w:rFonts w:asciiTheme="majorHAnsi" w:hAnsiTheme="majorHAnsi"/>
          <w:w w:val="99"/>
          <w:sz w:val="24"/>
          <w:szCs w:val="24"/>
        </w:rPr>
        <w:t>)</w:t>
      </w:r>
      <w:r w:rsidRPr="00955EF2">
        <w:rPr>
          <w:rFonts w:asciiTheme="majorHAnsi" w:hAnsiTheme="majorHAnsi"/>
          <w:spacing w:val="153"/>
          <w:sz w:val="24"/>
          <w:szCs w:val="24"/>
        </w:rPr>
        <w:t xml:space="preserve"> </w:t>
      </w:r>
      <w:r w:rsidRPr="00955EF2">
        <w:rPr>
          <w:rFonts w:asciiTheme="majorHAnsi" w:hAnsiTheme="majorHAnsi"/>
          <w:spacing w:val="-4"/>
          <w:sz w:val="24"/>
          <w:szCs w:val="24"/>
        </w:rPr>
        <w:t>L</w:t>
      </w:r>
      <w:r w:rsidRPr="00955EF2">
        <w:rPr>
          <w:rFonts w:asciiTheme="majorHAnsi" w:hAnsiTheme="majorHAnsi"/>
          <w:sz w:val="24"/>
          <w:szCs w:val="24"/>
        </w:rPr>
        <w:t xml:space="preserve">ump </w:t>
      </w:r>
      <w:r w:rsidRPr="00955EF2">
        <w:rPr>
          <w:rFonts w:asciiTheme="majorHAnsi" w:hAnsiTheme="majorHAnsi"/>
          <w:w w:val="99"/>
          <w:sz w:val="24"/>
          <w:szCs w:val="24"/>
        </w:rPr>
        <w:t>s</w:t>
      </w:r>
      <w:r w:rsidRPr="00955EF2">
        <w:rPr>
          <w:rFonts w:asciiTheme="majorHAnsi" w:hAnsiTheme="majorHAnsi"/>
          <w:sz w:val="24"/>
          <w:szCs w:val="24"/>
        </w:rPr>
        <w:t>um p</w:t>
      </w:r>
      <w:r w:rsidRPr="00955EF2">
        <w:rPr>
          <w:rFonts w:asciiTheme="majorHAnsi" w:hAnsiTheme="majorHAnsi"/>
          <w:w w:val="99"/>
          <w:sz w:val="24"/>
          <w:szCs w:val="24"/>
        </w:rPr>
        <w:t>r</w:t>
      </w:r>
      <w:r w:rsidRPr="00955EF2">
        <w:rPr>
          <w:rFonts w:asciiTheme="majorHAnsi" w:hAnsiTheme="majorHAnsi"/>
          <w:sz w:val="24"/>
          <w:szCs w:val="24"/>
        </w:rPr>
        <w:t>ic</w:t>
      </w:r>
      <w:r w:rsidRPr="00955EF2">
        <w:rPr>
          <w:rFonts w:asciiTheme="majorHAnsi" w:hAnsiTheme="majorHAnsi"/>
          <w:spacing w:val="-1"/>
          <w:sz w:val="24"/>
          <w:szCs w:val="24"/>
        </w:rPr>
        <w:t>e</w:t>
      </w:r>
      <w:r w:rsidRPr="00955EF2">
        <w:rPr>
          <w:rFonts w:asciiTheme="majorHAnsi" w:hAnsiTheme="majorHAnsi"/>
          <w:sz w:val="24"/>
          <w:szCs w:val="24"/>
        </w:rPr>
        <w:t>____________</w:t>
      </w:r>
      <w:proofErr w:type="gramStart"/>
      <w:r w:rsidRPr="00955EF2">
        <w:rPr>
          <w:rFonts w:asciiTheme="majorHAnsi" w:hAnsiTheme="majorHAnsi"/>
          <w:sz w:val="24"/>
          <w:szCs w:val="24"/>
        </w:rPr>
        <w:t>_</w:t>
      </w:r>
      <w:r w:rsidRPr="00955EF2">
        <w:rPr>
          <w:rFonts w:asciiTheme="majorHAnsi" w:hAnsiTheme="majorHAnsi"/>
          <w:spacing w:val="-1"/>
          <w:w w:val="99"/>
          <w:sz w:val="24"/>
          <w:szCs w:val="24"/>
        </w:rPr>
        <w:t>(</w:t>
      </w:r>
      <w:proofErr w:type="gramEnd"/>
      <w:r w:rsidRPr="00955EF2">
        <w:rPr>
          <w:rFonts w:asciiTheme="majorHAnsi" w:hAnsiTheme="majorHAnsi"/>
          <w:sz w:val="24"/>
          <w:szCs w:val="24"/>
        </w:rPr>
        <w:t>detail</w:t>
      </w:r>
      <w:r w:rsidRPr="00955EF2">
        <w:rPr>
          <w:rFonts w:asciiTheme="majorHAnsi" w:hAnsiTheme="majorHAnsi"/>
          <w:w w:val="99"/>
          <w:sz w:val="24"/>
          <w:szCs w:val="24"/>
        </w:rPr>
        <w:t>s)</w:t>
      </w:r>
      <w:r w:rsidRPr="00955EF2">
        <w:rPr>
          <w:rFonts w:asciiTheme="majorHAnsi" w:hAnsiTheme="majorHAnsi"/>
          <w:sz w:val="24"/>
          <w:szCs w:val="24"/>
        </w:rPr>
        <w:t>, o</w:t>
      </w:r>
      <w:r w:rsidRPr="00955EF2">
        <w:rPr>
          <w:rFonts w:asciiTheme="majorHAnsi" w:hAnsiTheme="majorHAnsi"/>
          <w:w w:val="99"/>
          <w:sz w:val="24"/>
          <w:szCs w:val="24"/>
        </w:rPr>
        <w:t>r</w:t>
      </w:r>
    </w:p>
    <w:p w14:paraId="43AF67A5" w14:textId="77777777" w:rsidR="008A6EF9" w:rsidRPr="00840451" w:rsidRDefault="008A6EF9" w:rsidP="00C254F5">
      <w:pPr>
        <w:widowControl w:val="0"/>
        <w:autoSpaceDE w:val="0"/>
        <w:autoSpaceDN w:val="0"/>
        <w:adjustRightInd w:val="0"/>
        <w:spacing w:after="9" w:line="140" w:lineRule="exact"/>
        <w:jc w:val="both"/>
        <w:rPr>
          <w:rFonts w:asciiTheme="majorHAnsi" w:hAnsiTheme="majorHAnsi"/>
          <w:sz w:val="24"/>
          <w:szCs w:val="24"/>
        </w:rPr>
      </w:pPr>
    </w:p>
    <w:p w14:paraId="3B280526" w14:textId="77777777" w:rsidR="008A6EF9" w:rsidRPr="00840451" w:rsidRDefault="008A6EF9" w:rsidP="00C254F5">
      <w:pPr>
        <w:widowControl w:val="0"/>
        <w:autoSpaceDE w:val="0"/>
        <w:autoSpaceDN w:val="0"/>
        <w:adjustRightInd w:val="0"/>
        <w:ind w:left="2275" w:right="-20"/>
        <w:jc w:val="both"/>
        <w:rPr>
          <w:rFonts w:asciiTheme="majorHAnsi" w:hAnsiTheme="majorHAnsi"/>
          <w:sz w:val="24"/>
          <w:szCs w:val="24"/>
        </w:rPr>
      </w:pPr>
      <w:r w:rsidRPr="00955EF2">
        <w:rPr>
          <w:rFonts w:asciiTheme="majorHAnsi" w:hAnsiTheme="majorHAnsi"/>
          <w:sz w:val="24"/>
          <w:szCs w:val="24"/>
        </w:rPr>
        <w:t>ii</w:t>
      </w:r>
      <w:r w:rsidRPr="00955EF2">
        <w:rPr>
          <w:rFonts w:asciiTheme="majorHAnsi" w:hAnsiTheme="majorHAnsi"/>
          <w:w w:val="99"/>
          <w:sz w:val="24"/>
          <w:szCs w:val="24"/>
        </w:rPr>
        <w:t>)</w:t>
      </w:r>
      <w:r w:rsidRPr="00955EF2">
        <w:rPr>
          <w:rFonts w:asciiTheme="majorHAnsi" w:hAnsiTheme="majorHAnsi"/>
          <w:spacing w:val="87"/>
          <w:sz w:val="24"/>
          <w:szCs w:val="24"/>
        </w:rPr>
        <w:t xml:space="preserve"> </w:t>
      </w:r>
      <w:r w:rsidRPr="00955EF2">
        <w:rPr>
          <w:rFonts w:asciiTheme="majorHAnsi" w:hAnsiTheme="majorHAnsi"/>
          <w:spacing w:val="-4"/>
          <w:sz w:val="24"/>
          <w:szCs w:val="24"/>
        </w:rPr>
        <w:t>L</w:t>
      </w:r>
      <w:r w:rsidRPr="00955EF2">
        <w:rPr>
          <w:rFonts w:asciiTheme="majorHAnsi" w:hAnsiTheme="majorHAnsi"/>
          <w:sz w:val="24"/>
          <w:szCs w:val="24"/>
        </w:rPr>
        <w:t xml:space="preserve">ump </w:t>
      </w:r>
      <w:r w:rsidRPr="00955EF2">
        <w:rPr>
          <w:rFonts w:asciiTheme="majorHAnsi" w:hAnsiTheme="majorHAnsi"/>
          <w:w w:val="99"/>
          <w:sz w:val="24"/>
          <w:szCs w:val="24"/>
        </w:rPr>
        <w:t>s</w:t>
      </w:r>
      <w:r w:rsidRPr="00955EF2">
        <w:rPr>
          <w:rFonts w:asciiTheme="majorHAnsi" w:hAnsiTheme="majorHAnsi"/>
          <w:sz w:val="24"/>
          <w:szCs w:val="24"/>
        </w:rPr>
        <w:t>um p</w:t>
      </w:r>
      <w:r w:rsidRPr="00955EF2">
        <w:rPr>
          <w:rFonts w:asciiTheme="majorHAnsi" w:hAnsiTheme="majorHAnsi"/>
          <w:w w:val="99"/>
          <w:sz w:val="24"/>
          <w:szCs w:val="24"/>
        </w:rPr>
        <w:t>r</w:t>
      </w:r>
      <w:r w:rsidRPr="00955EF2">
        <w:rPr>
          <w:rFonts w:asciiTheme="majorHAnsi" w:hAnsiTheme="majorHAnsi"/>
          <w:sz w:val="24"/>
          <w:szCs w:val="24"/>
        </w:rPr>
        <w:t>i</w:t>
      </w:r>
      <w:r w:rsidRPr="00955EF2">
        <w:rPr>
          <w:rFonts w:asciiTheme="majorHAnsi" w:hAnsiTheme="majorHAnsi"/>
          <w:spacing w:val="-1"/>
          <w:sz w:val="24"/>
          <w:szCs w:val="24"/>
        </w:rPr>
        <w:t>c</w:t>
      </w:r>
      <w:r w:rsidRPr="00955EF2">
        <w:rPr>
          <w:rFonts w:asciiTheme="majorHAnsi" w:hAnsiTheme="majorHAnsi"/>
          <w:sz w:val="24"/>
          <w:szCs w:val="24"/>
        </w:rPr>
        <w:t>e</w:t>
      </w:r>
      <w:r w:rsidRPr="00955EF2">
        <w:rPr>
          <w:rFonts w:asciiTheme="majorHAnsi" w:hAnsiTheme="majorHAnsi"/>
          <w:spacing w:val="-1"/>
          <w:sz w:val="24"/>
          <w:szCs w:val="24"/>
        </w:rPr>
        <w:t xml:space="preserve"> </w:t>
      </w:r>
      <w:r w:rsidRPr="00955EF2">
        <w:rPr>
          <w:rFonts w:asciiTheme="majorHAnsi" w:hAnsiTheme="majorHAnsi"/>
          <w:w w:val="99"/>
          <w:sz w:val="24"/>
          <w:szCs w:val="24"/>
        </w:rPr>
        <w:t>w</w:t>
      </w:r>
      <w:r w:rsidRPr="00955EF2">
        <w:rPr>
          <w:rFonts w:asciiTheme="majorHAnsi" w:hAnsiTheme="majorHAnsi"/>
          <w:sz w:val="24"/>
          <w:szCs w:val="24"/>
        </w:rPr>
        <w:t xml:space="preserve">ith </w:t>
      </w:r>
      <w:r w:rsidRPr="00840451">
        <w:rPr>
          <w:rFonts w:asciiTheme="majorHAnsi" w:hAnsiTheme="majorHAnsi"/>
          <w:w w:val="99"/>
          <w:sz w:val="24"/>
          <w:szCs w:val="24"/>
        </w:rPr>
        <w:t>s</w:t>
      </w:r>
      <w:r w:rsidRPr="00840451">
        <w:rPr>
          <w:rFonts w:asciiTheme="majorHAnsi" w:hAnsiTheme="majorHAnsi"/>
          <w:sz w:val="24"/>
          <w:szCs w:val="24"/>
        </w:rPr>
        <w:t>ch</w:t>
      </w:r>
      <w:r w:rsidRPr="00840451">
        <w:rPr>
          <w:rFonts w:asciiTheme="majorHAnsi" w:hAnsiTheme="majorHAnsi"/>
          <w:spacing w:val="-1"/>
          <w:sz w:val="24"/>
          <w:szCs w:val="24"/>
        </w:rPr>
        <w:t>e</w:t>
      </w:r>
      <w:r w:rsidRPr="00840451">
        <w:rPr>
          <w:rFonts w:asciiTheme="majorHAnsi" w:hAnsiTheme="majorHAnsi"/>
          <w:sz w:val="24"/>
          <w:szCs w:val="24"/>
        </w:rPr>
        <w:t>dule</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z w:val="24"/>
          <w:szCs w:val="24"/>
        </w:rPr>
        <w:t xml:space="preserve"> ____________</w:t>
      </w:r>
      <w:r w:rsidRPr="00840451">
        <w:rPr>
          <w:rFonts w:asciiTheme="majorHAnsi" w:hAnsiTheme="majorHAnsi"/>
          <w:spacing w:val="1"/>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sz w:val="24"/>
          <w:szCs w:val="24"/>
        </w:rPr>
        <w:t>tail</w:t>
      </w:r>
      <w:r w:rsidRPr="00840451">
        <w:rPr>
          <w:rFonts w:asciiTheme="majorHAnsi" w:hAnsiTheme="majorHAnsi"/>
          <w:w w:val="99"/>
          <w:sz w:val="24"/>
          <w:szCs w:val="24"/>
        </w:rPr>
        <w:t>s)</w:t>
      </w:r>
      <w:r w:rsidRPr="00840451">
        <w:rPr>
          <w:rFonts w:asciiTheme="majorHAnsi" w:hAnsiTheme="majorHAnsi"/>
          <w:sz w:val="24"/>
          <w:szCs w:val="24"/>
        </w:rPr>
        <w:t>, o</w:t>
      </w:r>
      <w:r w:rsidRPr="00840451">
        <w:rPr>
          <w:rFonts w:asciiTheme="majorHAnsi" w:hAnsiTheme="majorHAnsi"/>
          <w:w w:val="99"/>
          <w:sz w:val="24"/>
          <w:szCs w:val="24"/>
        </w:rPr>
        <w:t>r</w:t>
      </w:r>
    </w:p>
    <w:p w14:paraId="095A6557" w14:textId="77777777" w:rsidR="008A6EF9" w:rsidRPr="00840451" w:rsidRDefault="008A6EF9" w:rsidP="00C254F5">
      <w:pPr>
        <w:widowControl w:val="0"/>
        <w:autoSpaceDE w:val="0"/>
        <w:autoSpaceDN w:val="0"/>
        <w:adjustRightInd w:val="0"/>
        <w:spacing w:after="8" w:line="140" w:lineRule="exact"/>
        <w:jc w:val="both"/>
        <w:rPr>
          <w:rFonts w:asciiTheme="majorHAnsi" w:hAnsiTheme="majorHAnsi"/>
          <w:sz w:val="24"/>
          <w:szCs w:val="24"/>
        </w:rPr>
      </w:pPr>
    </w:p>
    <w:p w14:paraId="6BEE689C" w14:textId="77777777" w:rsidR="008A6EF9" w:rsidRPr="00840451" w:rsidRDefault="008A6EF9" w:rsidP="00C254F5">
      <w:pPr>
        <w:widowControl w:val="0"/>
        <w:autoSpaceDE w:val="0"/>
        <w:autoSpaceDN w:val="0"/>
        <w:adjustRightInd w:val="0"/>
        <w:ind w:left="2275" w:right="-20"/>
        <w:jc w:val="both"/>
        <w:rPr>
          <w:rFonts w:asciiTheme="majorHAnsi" w:hAnsiTheme="majorHAnsi"/>
          <w:sz w:val="24"/>
          <w:szCs w:val="24"/>
        </w:rPr>
      </w:pPr>
      <w:r w:rsidRPr="00955EF2">
        <w:rPr>
          <w:rFonts w:asciiTheme="majorHAnsi" w:hAnsiTheme="majorHAnsi"/>
          <w:sz w:val="24"/>
          <w:szCs w:val="24"/>
        </w:rPr>
        <w:t>ii</w:t>
      </w:r>
      <w:r w:rsidRPr="00955EF2">
        <w:rPr>
          <w:rFonts w:asciiTheme="majorHAnsi" w:hAnsiTheme="majorHAnsi"/>
          <w:spacing w:val="1"/>
          <w:sz w:val="24"/>
          <w:szCs w:val="24"/>
        </w:rPr>
        <w:t>i</w:t>
      </w:r>
      <w:r w:rsidRPr="00955EF2">
        <w:rPr>
          <w:rFonts w:asciiTheme="majorHAnsi" w:hAnsiTheme="majorHAnsi"/>
          <w:w w:val="99"/>
          <w:sz w:val="24"/>
          <w:szCs w:val="24"/>
        </w:rPr>
        <w:t>)</w:t>
      </w:r>
      <w:r w:rsidRPr="00955EF2">
        <w:rPr>
          <w:rFonts w:asciiTheme="majorHAnsi" w:hAnsiTheme="majorHAnsi"/>
          <w:spacing w:val="19"/>
          <w:sz w:val="24"/>
          <w:szCs w:val="24"/>
        </w:rPr>
        <w:t xml:space="preserve"> </w:t>
      </w:r>
      <w:r w:rsidRPr="00955EF2">
        <w:rPr>
          <w:rFonts w:asciiTheme="majorHAnsi" w:hAnsiTheme="majorHAnsi"/>
          <w:spacing w:val="-4"/>
          <w:sz w:val="24"/>
          <w:szCs w:val="24"/>
        </w:rPr>
        <w:t>L</w:t>
      </w:r>
      <w:r w:rsidRPr="00955EF2">
        <w:rPr>
          <w:rFonts w:asciiTheme="majorHAnsi" w:hAnsiTheme="majorHAnsi"/>
          <w:sz w:val="24"/>
          <w:szCs w:val="24"/>
        </w:rPr>
        <w:t xml:space="preserve">ump </w:t>
      </w:r>
      <w:r w:rsidRPr="00955EF2">
        <w:rPr>
          <w:rFonts w:asciiTheme="majorHAnsi" w:hAnsiTheme="majorHAnsi"/>
          <w:w w:val="99"/>
          <w:sz w:val="24"/>
          <w:szCs w:val="24"/>
        </w:rPr>
        <w:t>s</w:t>
      </w:r>
      <w:r w:rsidRPr="00955EF2">
        <w:rPr>
          <w:rFonts w:asciiTheme="majorHAnsi" w:hAnsiTheme="majorHAnsi"/>
          <w:sz w:val="24"/>
          <w:szCs w:val="24"/>
        </w:rPr>
        <w:t>um p</w:t>
      </w:r>
      <w:r w:rsidRPr="00955EF2">
        <w:rPr>
          <w:rFonts w:asciiTheme="majorHAnsi" w:hAnsiTheme="majorHAnsi"/>
          <w:w w:val="99"/>
          <w:sz w:val="24"/>
          <w:szCs w:val="24"/>
        </w:rPr>
        <w:t>r</w:t>
      </w:r>
      <w:r w:rsidRPr="00955EF2">
        <w:rPr>
          <w:rFonts w:asciiTheme="majorHAnsi" w:hAnsiTheme="majorHAnsi"/>
          <w:sz w:val="24"/>
          <w:szCs w:val="24"/>
        </w:rPr>
        <w:t>ice</w:t>
      </w:r>
      <w:r w:rsidRPr="00955EF2">
        <w:rPr>
          <w:rFonts w:asciiTheme="majorHAnsi" w:hAnsiTheme="majorHAnsi"/>
          <w:spacing w:val="-1"/>
          <w:sz w:val="24"/>
          <w:szCs w:val="24"/>
        </w:rPr>
        <w:t xml:space="preserve"> </w:t>
      </w:r>
      <w:r w:rsidRPr="00955EF2">
        <w:rPr>
          <w:rFonts w:asciiTheme="majorHAnsi" w:hAnsiTheme="majorHAnsi"/>
          <w:w w:val="99"/>
          <w:sz w:val="24"/>
          <w:szCs w:val="24"/>
        </w:rPr>
        <w:t>w</w:t>
      </w:r>
      <w:r w:rsidRPr="00955EF2">
        <w:rPr>
          <w:rFonts w:asciiTheme="majorHAnsi" w:hAnsiTheme="majorHAnsi"/>
          <w:sz w:val="24"/>
          <w:szCs w:val="24"/>
        </w:rPr>
        <w:t>ith bill o</w:t>
      </w:r>
      <w:r w:rsidRPr="00955EF2">
        <w:rPr>
          <w:rFonts w:asciiTheme="majorHAnsi" w:hAnsiTheme="majorHAnsi"/>
          <w:w w:val="99"/>
          <w:sz w:val="24"/>
          <w:szCs w:val="24"/>
        </w:rPr>
        <w:t>f</w:t>
      </w:r>
      <w:r w:rsidRPr="00840451">
        <w:rPr>
          <w:rFonts w:asciiTheme="majorHAnsi" w:hAnsiTheme="majorHAnsi"/>
          <w:sz w:val="24"/>
          <w:szCs w:val="24"/>
        </w:rPr>
        <w:t xml:space="preserve"> quantitie</w:t>
      </w:r>
      <w:r w:rsidRPr="00840451">
        <w:rPr>
          <w:rFonts w:asciiTheme="majorHAnsi" w:hAnsiTheme="majorHAnsi"/>
          <w:w w:val="99"/>
          <w:sz w:val="24"/>
          <w:szCs w:val="24"/>
        </w:rPr>
        <w:t>s</w:t>
      </w:r>
      <w:r w:rsidRPr="00840451">
        <w:rPr>
          <w:rFonts w:asciiTheme="majorHAnsi" w:hAnsiTheme="majorHAnsi"/>
          <w:sz w:val="24"/>
          <w:szCs w:val="24"/>
        </w:rPr>
        <w:t>___________</w:t>
      </w:r>
      <w:proofErr w:type="gramStart"/>
      <w:r w:rsidRPr="00840451">
        <w:rPr>
          <w:rFonts w:asciiTheme="majorHAnsi" w:hAnsiTheme="majorHAnsi"/>
          <w:sz w:val="24"/>
          <w:szCs w:val="24"/>
        </w:rPr>
        <w:t>_</w:t>
      </w:r>
      <w:r w:rsidRPr="00840451">
        <w:rPr>
          <w:rFonts w:asciiTheme="majorHAnsi" w:hAnsiTheme="majorHAnsi"/>
          <w:w w:val="99"/>
          <w:sz w:val="24"/>
          <w:szCs w:val="24"/>
        </w:rPr>
        <w:t>(</w:t>
      </w:r>
      <w:proofErr w:type="gramEnd"/>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sz w:val="24"/>
          <w:szCs w:val="24"/>
        </w:rPr>
        <w:t>tail</w:t>
      </w:r>
      <w:r w:rsidRPr="00840451">
        <w:rPr>
          <w:rFonts w:asciiTheme="majorHAnsi" w:hAnsiTheme="majorHAnsi"/>
          <w:w w:val="99"/>
          <w:sz w:val="24"/>
          <w:szCs w:val="24"/>
        </w:rPr>
        <w:t>s)</w:t>
      </w:r>
      <w:r w:rsidRPr="00840451">
        <w:rPr>
          <w:rFonts w:asciiTheme="majorHAnsi" w:hAnsiTheme="majorHAnsi"/>
          <w:sz w:val="24"/>
          <w:szCs w:val="24"/>
        </w:rPr>
        <w:t>, o</w:t>
      </w:r>
      <w:r w:rsidRPr="00840451">
        <w:rPr>
          <w:rFonts w:asciiTheme="majorHAnsi" w:hAnsiTheme="majorHAnsi"/>
          <w:w w:val="99"/>
          <w:sz w:val="24"/>
          <w:szCs w:val="24"/>
        </w:rPr>
        <w:t>r</w:t>
      </w:r>
    </w:p>
    <w:p w14:paraId="343016BE" w14:textId="77777777" w:rsidR="008A6EF9" w:rsidRPr="00840451" w:rsidRDefault="008A6EF9" w:rsidP="00C254F5">
      <w:pPr>
        <w:widowControl w:val="0"/>
        <w:autoSpaceDE w:val="0"/>
        <w:autoSpaceDN w:val="0"/>
        <w:adjustRightInd w:val="0"/>
        <w:spacing w:after="8" w:line="140" w:lineRule="exact"/>
        <w:jc w:val="both"/>
        <w:rPr>
          <w:rFonts w:asciiTheme="majorHAnsi" w:hAnsiTheme="majorHAnsi"/>
          <w:sz w:val="24"/>
          <w:szCs w:val="24"/>
        </w:rPr>
      </w:pPr>
    </w:p>
    <w:p w14:paraId="33E54A6B" w14:textId="77777777" w:rsidR="008A6EF9" w:rsidRPr="00840451" w:rsidRDefault="008A6EF9" w:rsidP="00C254F5">
      <w:pPr>
        <w:widowControl w:val="0"/>
        <w:autoSpaceDE w:val="0"/>
        <w:autoSpaceDN w:val="0"/>
        <w:adjustRightInd w:val="0"/>
        <w:ind w:left="2275" w:right="-20"/>
        <w:jc w:val="both"/>
        <w:rPr>
          <w:rFonts w:asciiTheme="majorHAnsi" w:hAnsiTheme="majorHAnsi"/>
          <w:sz w:val="24"/>
          <w:szCs w:val="24"/>
        </w:rPr>
      </w:pPr>
      <w:proofErr w:type="gramStart"/>
      <w:r w:rsidRPr="00955EF2">
        <w:rPr>
          <w:rFonts w:asciiTheme="majorHAnsi" w:hAnsiTheme="majorHAnsi"/>
          <w:sz w:val="24"/>
          <w:szCs w:val="24"/>
        </w:rPr>
        <w:t>iv</w:t>
      </w:r>
      <w:r w:rsidRPr="00955EF2">
        <w:rPr>
          <w:rFonts w:asciiTheme="majorHAnsi" w:hAnsiTheme="majorHAnsi"/>
          <w:w w:val="99"/>
          <w:sz w:val="24"/>
          <w:szCs w:val="24"/>
        </w:rPr>
        <w:t>)</w:t>
      </w:r>
      <w:r w:rsidRPr="00955EF2">
        <w:rPr>
          <w:rFonts w:asciiTheme="majorHAnsi" w:hAnsiTheme="majorHAnsi"/>
          <w:spacing w:val="35"/>
          <w:sz w:val="24"/>
          <w:szCs w:val="24"/>
        </w:rPr>
        <w:t xml:space="preserve"> </w:t>
      </w:r>
      <w:r w:rsidRPr="00955EF2">
        <w:rPr>
          <w:rFonts w:asciiTheme="majorHAnsi" w:hAnsiTheme="majorHAnsi"/>
          <w:spacing w:val="1"/>
          <w:sz w:val="24"/>
          <w:szCs w:val="24"/>
        </w:rPr>
        <w:t>R</w:t>
      </w:r>
      <w:r w:rsidRPr="00955EF2">
        <w:rPr>
          <w:rFonts w:asciiTheme="majorHAnsi" w:hAnsiTheme="majorHAnsi"/>
          <w:sz w:val="24"/>
          <w:szCs w:val="24"/>
        </w:rPr>
        <w:t>e</w:t>
      </w:r>
      <w:r w:rsidRPr="00955EF2">
        <w:rPr>
          <w:rFonts w:asciiTheme="majorHAnsi" w:hAnsiTheme="majorHAnsi"/>
          <w:w w:val="99"/>
          <w:sz w:val="24"/>
          <w:szCs w:val="24"/>
        </w:rPr>
        <w:t>-</w:t>
      </w:r>
      <w:r w:rsidRPr="00955EF2">
        <w:rPr>
          <w:rFonts w:asciiTheme="majorHAnsi" w:hAnsiTheme="majorHAnsi"/>
          <w:sz w:val="24"/>
          <w:szCs w:val="24"/>
        </w:rPr>
        <w:t>me</w:t>
      </w:r>
      <w:r w:rsidRPr="00955EF2">
        <w:rPr>
          <w:rFonts w:asciiTheme="majorHAnsi" w:hAnsiTheme="majorHAnsi"/>
          <w:spacing w:val="-2"/>
          <w:sz w:val="24"/>
          <w:szCs w:val="24"/>
        </w:rPr>
        <w:t>a</w:t>
      </w:r>
      <w:r w:rsidRPr="00955EF2">
        <w:rPr>
          <w:rFonts w:asciiTheme="majorHAnsi" w:hAnsiTheme="majorHAnsi"/>
          <w:w w:val="99"/>
          <w:sz w:val="24"/>
          <w:szCs w:val="24"/>
        </w:rPr>
        <w:t>s</w:t>
      </w:r>
      <w:r w:rsidRPr="00955EF2">
        <w:rPr>
          <w:rFonts w:asciiTheme="majorHAnsi" w:hAnsiTheme="majorHAnsi"/>
          <w:sz w:val="24"/>
          <w:szCs w:val="24"/>
        </w:rPr>
        <w:t>u</w:t>
      </w:r>
      <w:r w:rsidRPr="00955EF2">
        <w:rPr>
          <w:rFonts w:asciiTheme="majorHAnsi" w:hAnsiTheme="majorHAnsi"/>
          <w:w w:val="99"/>
          <w:sz w:val="24"/>
          <w:szCs w:val="24"/>
        </w:rPr>
        <w:t>r</w:t>
      </w:r>
      <w:r w:rsidRPr="00955EF2">
        <w:rPr>
          <w:rFonts w:asciiTheme="majorHAnsi" w:hAnsiTheme="majorHAnsi"/>
          <w:spacing w:val="-1"/>
          <w:sz w:val="24"/>
          <w:szCs w:val="24"/>
        </w:rPr>
        <w:t>e</w:t>
      </w:r>
      <w:r w:rsidRPr="00955EF2">
        <w:rPr>
          <w:rFonts w:asciiTheme="majorHAnsi" w:hAnsiTheme="majorHAnsi"/>
          <w:sz w:val="24"/>
          <w:szCs w:val="24"/>
        </w:rPr>
        <w:t>ment</w:t>
      </w:r>
      <w:proofErr w:type="gramEnd"/>
      <w:r w:rsidRPr="00955EF2">
        <w:rPr>
          <w:rFonts w:asciiTheme="majorHAnsi" w:hAnsiTheme="majorHAnsi"/>
          <w:spacing w:val="3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36"/>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timated/bid</w:t>
      </w:r>
      <w:r w:rsidRPr="00840451">
        <w:rPr>
          <w:rFonts w:asciiTheme="majorHAnsi" w:hAnsiTheme="majorHAnsi"/>
          <w:spacing w:val="36"/>
          <w:sz w:val="24"/>
          <w:szCs w:val="24"/>
        </w:rPr>
        <w:t xml:space="preserve"> </w:t>
      </w:r>
      <w:r w:rsidRPr="00840451">
        <w:rPr>
          <w:rFonts w:asciiTheme="majorHAnsi" w:hAnsiTheme="majorHAnsi"/>
          <w:sz w:val="24"/>
          <w:szCs w:val="24"/>
        </w:rPr>
        <w:t>quantitie</w:t>
      </w:r>
      <w:r w:rsidRPr="00840451">
        <w:rPr>
          <w:rFonts w:asciiTheme="majorHAnsi" w:hAnsiTheme="majorHAnsi"/>
          <w:w w:val="99"/>
          <w:sz w:val="24"/>
          <w:szCs w:val="24"/>
        </w:rPr>
        <w:t>s</w:t>
      </w:r>
      <w:r w:rsidRPr="00840451">
        <w:rPr>
          <w:rFonts w:asciiTheme="majorHAnsi" w:hAnsiTheme="majorHAnsi"/>
          <w:spacing w:val="35"/>
          <w:sz w:val="24"/>
          <w:szCs w:val="24"/>
        </w:rPr>
        <w:t xml:space="preserve"> </w:t>
      </w:r>
      <w:r w:rsidRPr="00840451">
        <w:rPr>
          <w:rFonts w:asciiTheme="majorHAnsi" w:hAnsiTheme="majorHAnsi"/>
          <w:sz w:val="24"/>
          <w:szCs w:val="24"/>
        </w:rPr>
        <w:t>in</w:t>
      </w:r>
      <w:r w:rsidRPr="00840451">
        <w:rPr>
          <w:rFonts w:asciiTheme="majorHAnsi" w:hAnsiTheme="majorHAnsi"/>
          <w:spacing w:val="36"/>
          <w:sz w:val="24"/>
          <w:szCs w:val="24"/>
        </w:rPr>
        <w:t xml:space="preserve"> </w:t>
      </w:r>
      <w:r w:rsidRPr="00840451">
        <w:rPr>
          <w:rFonts w:asciiTheme="majorHAnsi" w:hAnsiTheme="majorHAnsi"/>
          <w:sz w:val="24"/>
          <w:szCs w:val="24"/>
        </w:rPr>
        <w:t>the</w:t>
      </w:r>
      <w:r w:rsidRPr="00840451">
        <w:rPr>
          <w:rFonts w:asciiTheme="majorHAnsi" w:hAnsiTheme="majorHAnsi"/>
          <w:spacing w:val="3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ch</w:t>
      </w:r>
      <w:r w:rsidRPr="00840451">
        <w:rPr>
          <w:rFonts w:asciiTheme="majorHAnsi" w:hAnsiTheme="majorHAnsi"/>
          <w:spacing w:val="-1"/>
          <w:sz w:val="24"/>
          <w:szCs w:val="24"/>
        </w:rPr>
        <w:t>e</w:t>
      </w:r>
      <w:r w:rsidRPr="00840451">
        <w:rPr>
          <w:rFonts w:asciiTheme="majorHAnsi" w:hAnsiTheme="majorHAnsi"/>
          <w:sz w:val="24"/>
          <w:szCs w:val="24"/>
        </w:rPr>
        <w:t>dule</w:t>
      </w:r>
      <w:r w:rsidRPr="00840451">
        <w:rPr>
          <w:rFonts w:asciiTheme="majorHAnsi" w:hAnsiTheme="majorHAnsi"/>
          <w:spacing w:val="3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p>
    <w:p w14:paraId="7E64CB13" w14:textId="77777777" w:rsidR="008A6EF9" w:rsidRPr="00840451" w:rsidRDefault="008A6EF9" w:rsidP="00C254F5">
      <w:pPr>
        <w:widowControl w:val="0"/>
        <w:autoSpaceDE w:val="0"/>
        <w:autoSpaceDN w:val="0"/>
        <w:adjustRightInd w:val="0"/>
        <w:spacing w:after="8" w:line="140" w:lineRule="exact"/>
        <w:jc w:val="both"/>
        <w:rPr>
          <w:rFonts w:asciiTheme="majorHAnsi" w:hAnsiTheme="majorHAnsi"/>
          <w:sz w:val="24"/>
          <w:szCs w:val="24"/>
        </w:rPr>
      </w:pPr>
    </w:p>
    <w:p w14:paraId="7BCFA0CB" w14:textId="77777777" w:rsidR="008A6EF9" w:rsidRPr="00840451" w:rsidRDefault="008A6EF9" w:rsidP="00C254F5">
      <w:pPr>
        <w:widowControl w:val="0"/>
        <w:autoSpaceDE w:val="0"/>
        <w:autoSpaceDN w:val="0"/>
        <w:adjustRightInd w:val="0"/>
        <w:ind w:left="2635" w:right="-20"/>
        <w:jc w:val="both"/>
        <w:rPr>
          <w:rFonts w:asciiTheme="majorHAnsi" w:hAnsiTheme="majorHAnsi"/>
          <w:sz w:val="24"/>
          <w:szCs w:val="24"/>
        </w:rPr>
      </w:pPr>
      <w:r w:rsidRPr="00955EF2">
        <w:rPr>
          <w:rFonts w:asciiTheme="majorHAnsi" w:hAnsiTheme="majorHAnsi"/>
          <w:w w:val="99"/>
          <w:sz w:val="24"/>
          <w:szCs w:val="24"/>
        </w:rPr>
        <w:t>Pr</w:t>
      </w:r>
      <w:r w:rsidRPr="00955EF2">
        <w:rPr>
          <w:rFonts w:asciiTheme="majorHAnsi" w:hAnsiTheme="majorHAnsi"/>
          <w:sz w:val="24"/>
          <w:szCs w:val="24"/>
        </w:rPr>
        <w:t>ic</w:t>
      </w:r>
      <w:r w:rsidRPr="00955EF2">
        <w:rPr>
          <w:rFonts w:asciiTheme="majorHAnsi" w:hAnsiTheme="majorHAnsi"/>
          <w:spacing w:val="-1"/>
          <w:sz w:val="24"/>
          <w:szCs w:val="24"/>
        </w:rPr>
        <w:t>e</w:t>
      </w:r>
      <w:r w:rsidRPr="00955EF2">
        <w:rPr>
          <w:rFonts w:asciiTheme="majorHAnsi" w:hAnsiTheme="majorHAnsi"/>
          <w:w w:val="99"/>
          <w:sz w:val="24"/>
          <w:szCs w:val="24"/>
        </w:rPr>
        <w:t>s</w:t>
      </w:r>
      <w:r w:rsidRPr="00955EF2">
        <w:rPr>
          <w:rFonts w:asciiTheme="majorHAnsi" w:hAnsiTheme="majorHAnsi"/>
          <w:spacing w:val="103"/>
          <w:sz w:val="24"/>
          <w:szCs w:val="24"/>
        </w:rPr>
        <w:t xml:space="preserve"> </w:t>
      </w:r>
      <w:r w:rsidRPr="00955EF2">
        <w:rPr>
          <w:rFonts w:asciiTheme="majorHAnsi" w:hAnsiTheme="majorHAnsi"/>
          <w:sz w:val="24"/>
          <w:szCs w:val="24"/>
        </w:rPr>
        <w:t>o</w:t>
      </w:r>
      <w:r w:rsidRPr="00955EF2">
        <w:rPr>
          <w:rFonts w:asciiTheme="majorHAnsi" w:hAnsiTheme="majorHAnsi"/>
          <w:w w:val="99"/>
          <w:sz w:val="24"/>
          <w:szCs w:val="24"/>
        </w:rPr>
        <w:t>r</w:t>
      </w:r>
      <w:r w:rsidRPr="00955EF2">
        <w:rPr>
          <w:rFonts w:asciiTheme="majorHAnsi" w:hAnsiTheme="majorHAnsi"/>
          <w:spacing w:val="102"/>
          <w:sz w:val="24"/>
          <w:szCs w:val="24"/>
        </w:rPr>
        <w:t xml:space="preserve"> </w:t>
      </w:r>
      <w:r w:rsidRPr="00955EF2">
        <w:rPr>
          <w:rFonts w:asciiTheme="majorHAnsi" w:hAnsiTheme="majorHAnsi"/>
          <w:sz w:val="24"/>
          <w:szCs w:val="24"/>
        </w:rPr>
        <w:t>on</w:t>
      </w:r>
      <w:r w:rsidRPr="00955EF2">
        <w:rPr>
          <w:rFonts w:asciiTheme="majorHAnsi" w:hAnsiTheme="majorHAnsi"/>
          <w:spacing w:val="103"/>
          <w:sz w:val="24"/>
          <w:szCs w:val="24"/>
        </w:rPr>
        <w:t xml:space="preserve"> </w:t>
      </w:r>
      <w:r w:rsidRPr="00955EF2">
        <w:rPr>
          <w:rFonts w:asciiTheme="majorHAnsi" w:hAnsiTheme="majorHAnsi"/>
          <w:sz w:val="24"/>
          <w:szCs w:val="24"/>
        </w:rPr>
        <w:t>p</w:t>
      </w:r>
      <w:r w:rsidRPr="00955EF2">
        <w:rPr>
          <w:rFonts w:asciiTheme="majorHAnsi" w:hAnsiTheme="majorHAnsi"/>
          <w:w w:val="99"/>
          <w:sz w:val="24"/>
          <w:szCs w:val="24"/>
        </w:rPr>
        <w:t>r</w:t>
      </w:r>
      <w:r w:rsidRPr="00955EF2">
        <w:rPr>
          <w:rFonts w:asciiTheme="majorHAnsi" w:hAnsiTheme="majorHAnsi"/>
          <w:spacing w:val="-1"/>
          <w:sz w:val="24"/>
          <w:szCs w:val="24"/>
        </w:rPr>
        <w:t>e</w:t>
      </w:r>
      <w:r w:rsidRPr="00955EF2">
        <w:rPr>
          <w:rFonts w:asciiTheme="majorHAnsi" w:hAnsiTheme="majorHAnsi"/>
          <w:sz w:val="24"/>
          <w:szCs w:val="24"/>
        </w:rPr>
        <w:t>mium</w:t>
      </w:r>
      <w:r w:rsidRPr="00840451">
        <w:rPr>
          <w:rFonts w:asciiTheme="majorHAnsi" w:hAnsiTheme="majorHAnsi"/>
          <w:spacing w:val="103"/>
          <w:sz w:val="24"/>
          <w:szCs w:val="24"/>
        </w:rPr>
        <w:t xml:space="preserve"> </w:t>
      </w:r>
      <w:r w:rsidRPr="00840451">
        <w:rPr>
          <w:rFonts w:asciiTheme="majorHAnsi" w:hAnsiTheme="majorHAnsi"/>
          <w:sz w:val="24"/>
          <w:szCs w:val="24"/>
        </w:rPr>
        <w:t>above</w:t>
      </w:r>
      <w:r w:rsidRPr="00840451">
        <w:rPr>
          <w:rFonts w:asciiTheme="majorHAnsi" w:hAnsiTheme="majorHAnsi"/>
          <w:spacing w:val="10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03"/>
          <w:sz w:val="24"/>
          <w:szCs w:val="24"/>
        </w:rPr>
        <w:t xml:space="preserve"> </w:t>
      </w:r>
      <w:r w:rsidRPr="00840451">
        <w:rPr>
          <w:rFonts w:asciiTheme="majorHAnsi" w:hAnsiTheme="majorHAnsi"/>
          <w:sz w:val="24"/>
          <w:szCs w:val="24"/>
        </w:rPr>
        <w:t>belo</w:t>
      </w:r>
      <w:r w:rsidRPr="00840451">
        <w:rPr>
          <w:rFonts w:asciiTheme="majorHAnsi" w:hAnsiTheme="majorHAnsi"/>
          <w:w w:val="99"/>
          <w:sz w:val="24"/>
          <w:szCs w:val="24"/>
        </w:rPr>
        <w:t>w</w:t>
      </w:r>
      <w:r w:rsidRPr="00840451">
        <w:rPr>
          <w:rFonts w:asciiTheme="majorHAnsi" w:hAnsiTheme="majorHAnsi"/>
          <w:spacing w:val="102"/>
          <w:sz w:val="24"/>
          <w:szCs w:val="24"/>
        </w:rPr>
        <w:t xml:space="preserve"> </w:t>
      </w:r>
      <w:r w:rsidRPr="00840451">
        <w:rPr>
          <w:rFonts w:asciiTheme="majorHAnsi" w:hAnsiTheme="majorHAnsi"/>
          <w:sz w:val="24"/>
          <w:szCs w:val="24"/>
        </w:rPr>
        <w:t>quoted</w:t>
      </w:r>
      <w:r w:rsidRPr="00840451">
        <w:rPr>
          <w:rFonts w:asciiTheme="majorHAnsi" w:hAnsiTheme="majorHAnsi"/>
          <w:spacing w:val="100"/>
          <w:sz w:val="24"/>
          <w:szCs w:val="24"/>
        </w:rPr>
        <w:t xml:space="preserve"> </w:t>
      </w:r>
      <w:r w:rsidRPr="00840451">
        <w:rPr>
          <w:rFonts w:asciiTheme="majorHAnsi" w:hAnsiTheme="majorHAnsi"/>
          <w:sz w:val="24"/>
          <w:szCs w:val="24"/>
        </w:rPr>
        <w:t>on</w:t>
      </w:r>
      <w:r w:rsidRPr="00840451">
        <w:rPr>
          <w:rFonts w:asciiTheme="majorHAnsi" w:hAnsiTheme="majorHAnsi"/>
          <w:spacing w:val="100"/>
          <w:sz w:val="24"/>
          <w:szCs w:val="24"/>
        </w:rPr>
        <w:t xml:space="preserve"> </w:t>
      </w:r>
      <w:r w:rsidRPr="00840451">
        <w:rPr>
          <w:rFonts w:asciiTheme="majorHAnsi" w:hAnsiTheme="majorHAnsi"/>
          <w:sz w:val="24"/>
          <w:szCs w:val="24"/>
        </w:rPr>
        <w:t>the</w:t>
      </w:r>
      <w:r w:rsidRPr="00840451">
        <w:rPr>
          <w:rFonts w:asciiTheme="majorHAnsi" w:hAnsiTheme="majorHAnsi"/>
          <w:spacing w:val="100"/>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ate</w:t>
      </w:r>
      <w:r w:rsidRPr="00840451">
        <w:rPr>
          <w:rFonts w:asciiTheme="majorHAnsi" w:hAnsiTheme="majorHAnsi"/>
          <w:w w:val="99"/>
          <w:sz w:val="24"/>
          <w:szCs w:val="24"/>
        </w:rPr>
        <w:t>s</w:t>
      </w:r>
    </w:p>
    <w:p w14:paraId="6758868D" w14:textId="77777777" w:rsidR="008A6EF9" w:rsidRPr="00840451" w:rsidRDefault="008A6EF9" w:rsidP="00C254F5">
      <w:pPr>
        <w:widowControl w:val="0"/>
        <w:autoSpaceDE w:val="0"/>
        <w:autoSpaceDN w:val="0"/>
        <w:adjustRightInd w:val="0"/>
        <w:spacing w:after="8" w:line="140" w:lineRule="exact"/>
        <w:jc w:val="both"/>
        <w:rPr>
          <w:rFonts w:asciiTheme="majorHAnsi" w:hAnsiTheme="majorHAnsi"/>
          <w:sz w:val="24"/>
          <w:szCs w:val="24"/>
        </w:rPr>
      </w:pPr>
    </w:p>
    <w:p w14:paraId="4A2EC456" w14:textId="77777777" w:rsidR="008A6EF9" w:rsidRPr="00840451" w:rsidRDefault="008A6EF9" w:rsidP="00C254F5">
      <w:pPr>
        <w:widowControl w:val="0"/>
        <w:autoSpaceDE w:val="0"/>
        <w:autoSpaceDN w:val="0"/>
        <w:adjustRightInd w:val="0"/>
        <w:ind w:left="2635" w:right="-20"/>
        <w:jc w:val="both"/>
        <w:rPr>
          <w:rFonts w:asciiTheme="majorHAnsi" w:hAnsiTheme="majorHAnsi"/>
          <w:sz w:val="24"/>
          <w:szCs w:val="24"/>
        </w:rPr>
      </w:pPr>
      <w:proofErr w:type="gramStart"/>
      <w:r w:rsidRPr="00955EF2">
        <w:rPr>
          <w:rFonts w:asciiTheme="majorHAnsi" w:hAnsiTheme="majorHAnsi"/>
          <w:sz w:val="24"/>
          <w:szCs w:val="24"/>
        </w:rPr>
        <w:t>mentioned</w:t>
      </w:r>
      <w:proofErr w:type="gramEnd"/>
      <w:r w:rsidRPr="00955EF2">
        <w:rPr>
          <w:rFonts w:asciiTheme="majorHAnsi" w:hAnsiTheme="majorHAnsi"/>
          <w:sz w:val="24"/>
          <w:szCs w:val="24"/>
        </w:rPr>
        <w:t xml:space="preserve"> i</w:t>
      </w:r>
      <w:r w:rsidRPr="00955EF2">
        <w:rPr>
          <w:rFonts w:asciiTheme="majorHAnsi" w:hAnsiTheme="majorHAnsi"/>
          <w:w w:val="99"/>
          <w:sz w:val="24"/>
          <w:szCs w:val="24"/>
        </w:rPr>
        <w:t>n</w:t>
      </w:r>
      <w:r w:rsidRPr="00955EF2">
        <w:rPr>
          <w:rFonts w:asciiTheme="majorHAnsi" w:hAnsiTheme="majorHAnsi"/>
          <w:sz w:val="24"/>
          <w:szCs w:val="24"/>
        </w:rPr>
        <w:t xml:space="preserve"> C</w:t>
      </w:r>
      <w:r w:rsidRPr="00955EF2">
        <w:rPr>
          <w:rFonts w:asciiTheme="majorHAnsi" w:hAnsiTheme="majorHAnsi"/>
          <w:spacing w:val="1"/>
          <w:w w:val="99"/>
          <w:sz w:val="24"/>
          <w:szCs w:val="24"/>
        </w:rPr>
        <w:t>S</w:t>
      </w:r>
      <w:r w:rsidRPr="00955EF2">
        <w:rPr>
          <w:rFonts w:asciiTheme="majorHAnsi" w:hAnsiTheme="majorHAnsi"/>
          <w:sz w:val="24"/>
          <w:szCs w:val="24"/>
        </w:rPr>
        <w:t>R</w:t>
      </w:r>
      <w:r w:rsidRPr="00955EF2">
        <w:rPr>
          <w:rFonts w:asciiTheme="majorHAnsi" w:hAnsiTheme="majorHAnsi"/>
          <w:spacing w:val="1"/>
          <w:sz w:val="24"/>
          <w:szCs w:val="24"/>
        </w:rPr>
        <w:t xml:space="preserve"> </w:t>
      </w:r>
      <w:r w:rsidRPr="00955EF2">
        <w:rPr>
          <w:rFonts w:asciiTheme="majorHAnsi" w:hAnsiTheme="majorHAnsi"/>
          <w:sz w:val="24"/>
          <w:szCs w:val="24"/>
        </w:rPr>
        <w:t>______________</w:t>
      </w:r>
      <w:r w:rsidRPr="00955EF2">
        <w:rPr>
          <w:rFonts w:asciiTheme="majorHAnsi" w:hAnsiTheme="majorHAnsi"/>
          <w:w w:val="99"/>
          <w:sz w:val="24"/>
          <w:szCs w:val="24"/>
        </w:rPr>
        <w:t>(</w:t>
      </w:r>
      <w:r w:rsidRPr="00955EF2">
        <w:rPr>
          <w:rFonts w:asciiTheme="majorHAnsi" w:hAnsiTheme="majorHAnsi"/>
          <w:sz w:val="24"/>
          <w:szCs w:val="24"/>
        </w:rPr>
        <w:t>d</w:t>
      </w:r>
      <w:r w:rsidRPr="00955EF2">
        <w:rPr>
          <w:rFonts w:asciiTheme="majorHAnsi" w:hAnsiTheme="majorHAnsi"/>
          <w:spacing w:val="-1"/>
          <w:sz w:val="24"/>
          <w:szCs w:val="24"/>
        </w:rPr>
        <w:t>e</w:t>
      </w:r>
      <w:r w:rsidRPr="00955EF2">
        <w:rPr>
          <w:rFonts w:asciiTheme="majorHAnsi" w:hAnsiTheme="majorHAnsi"/>
          <w:sz w:val="24"/>
          <w:szCs w:val="24"/>
        </w:rPr>
        <w:t>tail</w:t>
      </w:r>
      <w:r w:rsidRPr="00955EF2">
        <w:rPr>
          <w:rFonts w:asciiTheme="majorHAnsi" w:hAnsiTheme="majorHAnsi"/>
          <w:w w:val="99"/>
          <w:sz w:val="24"/>
          <w:szCs w:val="24"/>
        </w:rPr>
        <w:t>s)</w:t>
      </w:r>
      <w:r w:rsidRPr="00955EF2">
        <w:rPr>
          <w:rFonts w:asciiTheme="majorHAnsi" w:hAnsiTheme="majorHAnsi"/>
          <w:sz w:val="24"/>
          <w:szCs w:val="24"/>
        </w:rPr>
        <w:t>, o</w:t>
      </w:r>
      <w:r w:rsidRPr="00955EF2">
        <w:rPr>
          <w:rFonts w:asciiTheme="majorHAnsi" w:hAnsiTheme="majorHAnsi"/>
          <w:spacing w:val="-1"/>
          <w:w w:val="99"/>
          <w:sz w:val="24"/>
          <w:szCs w:val="24"/>
        </w:rPr>
        <w:t>r</w:t>
      </w:r>
      <w:r w:rsidRPr="00840451">
        <w:rPr>
          <w:rFonts w:asciiTheme="majorHAnsi" w:hAnsiTheme="majorHAnsi"/>
          <w:sz w:val="24"/>
          <w:szCs w:val="24"/>
        </w:rPr>
        <w:t>/and</w:t>
      </w:r>
    </w:p>
    <w:p w14:paraId="7F2EED68" w14:textId="77777777" w:rsidR="008A6EF9" w:rsidRPr="00840451" w:rsidRDefault="008A6EF9" w:rsidP="00C254F5">
      <w:pPr>
        <w:widowControl w:val="0"/>
        <w:autoSpaceDE w:val="0"/>
        <w:autoSpaceDN w:val="0"/>
        <w:adjustRightInd w:val="0"/>
        <w:spacing w:after="8" w:line="140" w:lineRule="exact"/>
        <w:jc w:val="both"/>
        <w:rPr>
          <w:rFonts w:asciiTheme="majorHAnsi" w:hAnsiTheme="majorHAnsi"/>
          <w:sz w:val="24"/>
          <w:szCs w:val="24"/>
        </w:rPr>
      </w:pPr>
    </w:p>
    <w:p w14:paraId="2743C4A7" w14:textId="1766CC7E" w:rsidR="008A6EF9" w:rsidRDefault="008A6EF9" w:rsidP="00C254F5">
      <w:pPr>
        <w:widowControl w:val="0"/>
        <w:autoSpaceDE w:val="0"/>
        <w:autoSpaceDN w:val="0"/>
        <w:adjustRightInd w:val="0"/>
        <w:ind w:left="2275" w:right="-20"/>
        <w:jc w:val="both"/>
        <w:rPr>
          <w:rFonts w:asciiTheme="majorHAnsi" w:hAnsiTheme="majorHAnsi"/>
          <w:w w:val="99"/>
          <w:sz w:val="24"/>
          <w:szCs w:val="24"/>
        </w:rPr>
      </w:pPr>
      <w:r w:rsidRPr="00955EF2">
        <w:rPr>
          <w:rFonts w:asciiTheme="majorHAnsi" w:hAnsiTheme="majorHAnsi"/>
          <w:sz w:val="24"/>
          <w:szCs w:val="24"/>
        </w:rPr>
        <w:t>v</w:t>
      </w:r>
      <w:r w:rsidRPr="00955EF2">
        <w:rPr>
          <w:rFonts w:asciiTheme="majorHAnsi" w:hAnsiTheme="majorHAnsi"/>
          <w:w w:val="99"/>
          <w:sz w:val="24"/>
          <w:szCs w:val="24"/>
        </w:rPr>
        <w:t>)</w:t>
      </w:r>
      <w:r w:rsidRPr="00955EF2">
        <w:rPr>
          <w:rFonts w:asciiTheme="majorHAnsi" w:hAnsiTheme="majorHAnsi"/>
          <w:spacing w:val="100"/>
          <w:sz w:val="24"/>
          <w:szCs w:val="24"/>
        </w:rPr>
        <w:t xml:space="preserve"> </w:t>
      </w:r>
      <w:r w:rsidRPr="00955EF2">
        <w:rPr>
          <w:rFonts w:asciiTheme="majorHAnsi" w:hAnsiTheme="majorHAnsi"/>
          <w:spacing w:val="1"/>
          <w:sz w:val="24"/>
          <w:szCs w:val="24"/>
        </w:rPr>
        <w:t>C</w:t>
      </w:r>
      <w:r w:rsidRPr="00955EF2">
        <w:rPr>
          <w:rFonts w:asciiTheme="majorHAnsi" w:hAnsiTheme="majorHAnsi"/>
          <w:sz w:val="24"/>
          <w:szCs w:val="24"/>
        </w:rPr>
        <w:t>o</w:t>
      </w:r>
      <w:r w:rsidRPr="00955EF2">
        <w:rPr>
          <w:rFonts w:asciiTheme="majorHAnsi" w:hAnsiTheme="majorHAnsi"/>
          <w:w w:val="99"/>
          <w:sz w:val="24"/>
          <w:szCs w:val="24"/>
        </w:rPr>
        <w:t>s</w:t>
      </w:r>
      <w:r w:rsidRPr="00955EF2">
        <w:rPr>
          <w:rFonts w:asciiTheme="majorHAnsi" w:hAnsiTheme="majorHAnsi"/>
          <w:sz w:val="24"/>
          <w:szCs w:val="24"/>
        </w:rPr>
        <w:t xml:space="preserve">t </w:t>
      </w:r>
      <w:r w:rsidRPr="00955EF2">
        <w:rPr>
          <w:rFonts w:asciiTheme="majorHAnsi" w:hAnsiTheme="majorHAnsi"/>
          <w:w w:val="99"/>
          <w:sz w:val="24"/>
          <w:szCs w:val="24"/>
        </w:rPr>
        <w:t>r</w:t>
      </w:r>
      <w:r w:rsidRPr="00955EF2">
        <w:rPr>
          <w:rFonts w:asciiTheme="majorHAnsi" w:hAnsiTheme="majorHAnsi"/>
          <w:sz w:val="24"/>
          <w:szCs w:val="24"/>
        </w:rPr>
        <w:t>eimb</w:t>
      </w:r>
      <w:r w:rsidRPr="00955EF2">
        <w:rPr>
          <w:rFonts w:asciiTheme="majorHAnsi" w:hAnsiTheme="majorHAnsi"/>
          <w:w w:val="99"/>
          <w:sz w:val="24"/>
          <w:szCs w:val="24"/>
        </w:rPr>
        <w:t>urs</w:t>
      </w:r>
      <w:r w:rsidRPr="00955EF2">
        <w:rPr>
          <w:rFonts w:asciiTheme="majorHAnsi" w:hAnsiTheme="majorHAnsi"/>
          <w:spacing w:val="-1"/>
          <w:sz w:val="24"/>
          <w:szCs w:val="24"/>
        </w:rPr>
        <w:t>a</w:t>
      </w:r>
      <w:r w:rsidRPr="00955EF2">
        <w:rPr>
          <w:rFonts w:asciiTheme="majorHAnsi" w:hAnsiTheme="majorHAnsi"/>
          <w:sz w:val="24"/>
          <w:szCs w:val="24"/>
        </w:rPr>
        <w:t>ble__________</w:t>
      </w:r>
      <w:proofErr w:type="gramStart"/>
      <w:r w:rsidRPr="00955EF2">
        <w:rPr>
          <w:rFonts w:asciiTheme="majorHAnsi" w:hAnsiTheme="majorHAnsi"/>
          <w:sz w:val="24"/>
          <w:szCs w:val="24"/>
        </w:rPr>
        <w:t>_</w:t>
      </w:r>
      <w:r w:rsidRPr="00955EF2">
        <w:rPr>
          <w:rFonts w:asciiTheme="majorHAnsi" w:hAnsiTheme="majorHAnsi"/>
          <w:spacing w:val="-1"/>
          <w:w w:val="99"/>
          <w:sz w:val="24"/>
          <w:szCs w:val="24"/>
        </w:rPr>
        <w:t>(</w:t>
      </w:r>
      <w:proofErr w:type="gramEnd"/>
      <w:r w:rsidRPr="00955EF2">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sz w:val="24"/>
          <w:szCs w:val="24"/>
        </w:rPr>
        <w:t>tail</w:t>
      </w:r>
      <w:r w:rsidRPr="00840451">
        <w:rPr>
          <w:rFonts w:asciiTheme="majorHAnsi" w:hAnsiTheme="majorHAnsi"/>
          <w:w w:val="99"/>
          <w:sz w:val="24"/>
          <w:szCs w:val="24"/>
        </w:rPr>
        <w:t>s)</w:t>
      </w:r>
    </w:p>
    <w:p w14:paraId="5DBFA901" w14:textId="77777777" w:rsidR="00604F49" w:rsidRPr="00840451" w:rsidRDefault="00604F49" w:rsidP="00C254F5">
      <w:pPr>
        <w:widowControl w:val="0"/>
        <w:autoSpaceDE w:val="0"/>
        <w:autoSpaceDN w:val="0"/>
        <w:adjustRightInd w:val="0"/>
        <w:ind w:left="2275" w:right="-20"/>
        <w:jc w:val="both"/>
        <w:rPr>
          <w:rFonts w:asciiTheme="majorHAnsi" w:hAnsiTheme="majorHAnsi"/>
          <w:sz w:val="24"/>
          <w:szCs w:val="24"/>
        </w:rPr>
      </w:pPr>
    </w:p>
    <w:p w14:paraId="6DDC133B" w14:textId="77777777" w:rsidR="008A6EF9" w:rsidRPr="00840451" w:rsidRDefault="008A6EF9" w:rsidP="00C254F5">
      <w:pPr>
        <w:widowControl w:val="0"/>
        <w:tabs>
          <w:tab w:val="left" w:pos="1555"/>
          <w:tab w:val="left" w:pos="4433"/>
        </w:tabs>
        <w:autoSpaceDE w:val="0"/>
        <w:autoSpaceDN w:val="0"/>
        <w:adjustRightInd w:val="0"/>
        <w:ind w:left="835" w:right="-20"/>
        <w:jc w:val="both"/>
        <w:rPr>
          <w:rFonts w:asciiTheme="majorHAnsi" w:hAnsiTheme="majorHAnsi"/>
          <w:sz w:val="24"/>
          <w:szCs w:val="24"/>
        </w:rPr>
      </w:pPr>
      <w:r w:rsidRPr="00955EF2">
        <w:rPr>
          <w:rFonts w:asciiTheme="majorHAnsi" w:hAnsiTheme="majorHAnsi"/>
          <w:sz w:val="24"/>
          <w:szCs w:val="24"/>
        </w:rPr>
        <w:t>11.</w:t>
      </w:r>
      <w:r w:rsidRPr="00955EF2">
        <w:rPr>
          <w:rFonts w:asciiTheme="majorHAnsi" w:hAnsiTheme="majorHAnsi"/>
          <w:w w:val="99"/>
          <w:sz w:val="24"/>
          <w:szCs w:val="24"/>
        </w:rPr>
        <w:t>3</w:t>
      </w:r>
      <w:r w:rsidRPr="00955EF2">
        <w:rPr>
          <w:rFonts w:asciiTheme="majorHAnsi" w:hAnsiTheme="majorHAnsi"/>
          <w:w w:val="99"/>
          <w:sz w:val="24"/>
          <w:szCs w:val="24"/>
        </w:rPr>
        <w:tab/>
      </w:r>
      <w:r w:rsidRPr="00955EF2">
        <w:rPr>
          <w:rFonts w:asciiTheme="majorHAnsi" w:hAnsiTheme="majorHAnsi"/>
          <w:b/>
          <w:bCs/>
          <w:spacing w:val="-2"/>
          <w:sz w:val="24"/>
          <w:szCs w:val="24"/>
        </w:rPr>
        <w:t>P</w:t>
      </w:r>
      <w:r w:rsidRPr="00955EF2">
        <w:rPr>
          <w:rFonts w:asciiTheme="majorHAnsi" w:hAnsiTheme="majorHAnsi"/>
          <w:b/>
          <w:bCs/>
          <w:spacing w:val="-1"/>
          <w:sz w:val="24"/>
          <w:szCs w:val="24"/>
        </w:rPr>
        <w:t>erce</w:t>
      </w:r>
      <w:r w:rsidRPr="00840451">
        <w:rPr>
          <w:rFonts w:asciiTheme="majorHAnsi" w:hAnsiTheme="majorHAnsi"/>
          <w:b/>
          <w:bCs/>
          <w:w w:val="99"/>
          <w:sz w:val="24"/>
          <w:szCs w:val="24"/>
        </w:rPr>
        <w:t>nt</w:t>
      </w:r>
      <w:r w:rsidRPr="00840451">
        <w:rPr>
          <w:rFonts w:asciiTheme="majorHAnsi" w:hAnsiTheme="majorHAnsi"/>
          <w:b/>
          <w:bCs/>
          <w:sz w:val="24"/>
          <w:szCs w:val="24"/>
        </w:rPr>
        <w:t>age</w:t>
      </w:r>
      <w:r w:rsidRPr="00840451">
        <w:rPr>
          <w:rFonts w:asciiTheme="majorHAnsi" w:hAnsiTheme="majorHAnsi"/>
          <w:spacing w:val="-1"/>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z w:val="24"/>
          <w:szCs w:val="24"/>
        </w:rPr>
        <w:t xml:space="preserve"> </w:t>
      </w:r>
      <w:r w:rsidRPr="00840451">
        <w:rPr>
          <w:rFonts w:asciiTheme="majorHAnsi" w:hAnsiTheme="majorHAnsi"/>
          <w:b/>
          <w:bCs/>
          <w:sz w:val="24"/>
          <w:szCs w:val="24"/>
        </w:rPr>
        <w:t>re</w:t>
      </w:r>
      <w:r w:rsidRPr="00840451">
        <w:rPr>
          <w:rFonts w:asciiTheme="majorHAnsi" w:hAnsiTheme="majorHAnsi"/>
          <w:b/>
          <w:bCs/>
          <w:w w:val="99"/>
          <w:sz w:val="24"/>
          <w:szCs w:val="24"/>
        </w:rPr>
        <w:t>t</w:t>
      </w:r>
      <w:r w:rsidRPr="00840451">
        <w:rPr>
          <w:rFonts w:asciiTheme="majorHAnsi" w:hAnsiTheme="majorHAnsi"/>
          <w:b/>
          <w:bCs/>
          <w:spacing w:val="-2"/>
          <w:sz w:val="24"/>
          <w:szCs w:val="24"/>
        </w:rPr>
        <w:t>e</w:t>
      </w:r>
      <w:r w:rsidRPr="00840451">
        <w:rPr>
          <w:rFonts w:asciiTheme="majorHAnsi" w:hAnsiTheme="majorHAnsi"/>
          <w:b/>
          <w:bCs/>
          <w:w w:val="99"/>
          <w:sz w:val="24"/>
          <w:szCs w:val="24"/>
        </w:rPr>
        <w:t>nt</w:t>
      </w:r>
      <w:r w:rsidRPr="00840451">
        <w:rPr>
          <w:rFonts w:asciiTheme="majorHAnsi" w:hAnsiTheme="majorHAnsi"/>
          <w:b/>
          <w:bCs/>
          <w:sz w:val="24"/>
          <w:szCs w:val="24"/>
        </w:rPr>
        <w:t>i</w:t>
      </w:r>
      <w:r w:rsidRPr="00840451">
        <w:rPr>
          <w:rFonts w:asciiTheme="majorHAnsi" w:hAnsiTheme="majorHAnsi"/>
          <w:b/>
          <w:bCs/>
          <w:w w:val="99"/>
          <w:sz w:val="24"/>
          <w:szCs w:val="24"/>
        </w:rPr>
        <w:t>o</w:t>
      </w:r>
      <w:r w:rsidRPr="00840451">
        <w:rPr>
          <w:rFonts w:asciiTheme="majorHAnsi" w:hAnsiTheme="majorHAnsi"/>
          <w:b/>
          <w:bCs/>
          <w:spacing w:val="2"/>
          <w:w w:val="99"/>
          <w:sz w:val="24"/>
          <w:szCs w:val="24"/>
        </w:rPr>
        <w:t>n</w:t>
      </w:r>
      <w:r w:rsidRPr="00840451">
        <w:rPr>
          <w:rFonts w:asciiTheme="majorHAnsi" w:hAnsiTheme="majorHAnsi"/>
          <w:b/>
          <w:bCs/>
          <w:sz w:val="24"/>
          <w:szCs w:val="24"/>
        </w:rPr>
        <w:t>*</w:t>
      </w:r>
      <w:r w:rsidRPr="00840451">
        <w:rPr>
          <w:rFonts w:asciiTheme="majorHAnsi" w:hAnsiTheme="majorHAnsi"/>
          <w:b/>
          <w:bCs/>
          <w:w w:val="99"/>
          <w:sz w:val="24"/>
          <w:szCs w:val="24"/>
        </w:rPr>
        <w:t>:</w:t>
      </w:r>
      <w:r w:rsidRPr="00840451">
        <w:rPr>
          <w:rFonts w:asciiTheme="majorHAnsi" w:hAnsiTheme="majorHAnsi"/>
          <w:w w:val="99"/>
          <w:sz w:val="24"/>
          <w:szCs w:val="24"/>
        </w:rPr>
        <w:tab/>
      </w:r>
      <w:r w:rsidRPr="00840451">
        <w:rPr>
          <w:rFonts w:asciiTheme="majorHAnsi" w:hAnsiTheme="majorHAnsi"/>
          <w:i/>
          <w:iCs/>
          <w:spacing w:val="-2"/>
          <w:w w:val="99"/>
          <w:sz w:val="24"/>
          <w:szCs w:val="24"/>
        </w:rPr>
        <w:t>(10</w:t>
      </w:r>
      <w:r w:rsidRPr="00840451">
        <w:rPr>
          <w:rFonts w:asciiTheme="majorHAnsi" w:hAnsiTheme="majorHAnsi"/>
          <w:i/>
          <w:iCs/>
          <w:spacing w:val="-1"/>
          <w:w w:val="99"/>
          <w:sz w:val="24"/>
          <w:szCs w:val="24"/>
        </w:rPr>
        <w:t>%</w:t>
      </w:r>
      <w:r w:rsidRPr="00840451">
        <w:rPr>
          <w:rFonts w:asciiTheme="majorHAnsi" w:hAnsiTheme="majorHAnsi"/>
          <w:i/>
          <w:iCs/>
          <w:w w:val="99"/>
          <w:sz w:val="24"/>
          <w:szCs w:val="24"/>
        </w:rPr>
        <w:t>)</w:t>
      </w:r>
    </w:p>
    <w:p w14:paraId="2EDAB31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71598E1" w14:textId="77777777" w:rsidR="008A6EF9" w:rsidRPr="00840451" w:rsidRDefault="008A6EF9" w:rsidP="00C254F5">
      <w:pPr>
        <w:widowControl w:val="0"/>
        <w:autoSpaceDE w:val="0"/>
        <w:autoSpaceDN w:val="0"/>
        <w:adjustRightInd w:val="0"/>
        <w:spacing w:after="15" w:line="40" w:lineRule="exact"/>
        <w:jc w:val="both"/>
        <w:rPr>
          <w:rFonts w:asciiTheme="majorHAnsi" w:hAnsiTheme="majorHAnsi"/>
          <w:sz w:val="24"/>
          <w:szCs w:val="24"/>
        </w:rPr>
      </w:pPr>
    </w:p>
    <w:p w14:paraId="3296BE90" w14:textId="77777777" w:rsidR="008A6EF9" w:rsidRPr="00840451" w:rsidRDefault="008A6EF9" w:rsidP="00C254F5">
      <w:pPr>
        <w:widowControl w:val="0"/>
        <w:tabs>
          <w:tab w:val="left" w:pos="1555"/>
        </w:tabs>
        <w:autoSpaceDE w:val="0"/>
        <w:autoSpaceDN w:val="0"/>
        <w:adjustRightInd w:val="0"/>
        <w:ind w:left="835" w:right="-20"/>
        <w:jc w:val="both"/>
        <w:rPr>
          <w:rFonts w:asciiTheme="majorHAnsi" w:hAnsiTheme="majorHAnsi"/>
          <w:sz w:val="24"/>
          <w:szCs w:val="24"/>
        </w:rPr>
      </w:pPr>
      <w:r w:rsidRPr="00955EF2">
        <w:rPr>
          <w:rFonts w:asciiTheme="majorHAnsi" w:hAnsiTheme="majorHAnsi"/>
          <w:sz w:val="24"/>
          <w:szCs w:val="24"/>
        </w:rPr>
        <w:t>11.</w:t>
      </w:r>
      <w:r w:rsidRPr="00955EF2">
        <w:rPr>
          <w:rFonts w:asciiTheme="majorHAnsi" w:hAnsiTheme="majorHAnsi"/>
          <w:w w:val="99"/>
          <w:sz w:val="24"/>
          <w:szCs w:val="24"/>
        </w:rPr>
        <w:t>6</w:t>
      </w:r>
      <w:r w:rsidRPr="00955EF2">
        <w:rPr>
          <w:rFonts w:asciiTheme="majorHAnsi" w:hAnsiTheme="majorHAnsi"/>
          <w:w w:val="99"/>
          <w:sz w:val="24"/>
          <w:szCs w:val="24"/>
        </w:rPr>
        <w:tab/>
      </w:r>
      <w:r w:rsidRPr="00955EF2">
        <w:rPr>
          <w:rFonts w:asciiTheme="majorHAnsi" w:hAnsiTheme="majorHAnsi"/>
          <w:b/>
          <w:bCs/>
          <w:w w:val="99"/>
          <w:sz w:val="24"/>
          <w:szCs w:val="24"/>
        </w:rPr>
        <w:t>Cu</w:t>
      </w:r>
      <w:r w:rsidRPr="00955EF2">
        <w:rPr>
          <w:rFonts w:asciiTheme="majorHAnsi" w:hAnsiTheme="majorHAnsi"/>
          <w:b/>
          <w:bCs/>
          <w:sz w:val="24"/>
          <w:szCs w:val="24"/>
        </w:rPr>
        <w:t>r</w:t>
      </w:r>
      <w:r w:rsidRPr="00840451">
        <w:rPr>
          <w:rFonts w:asciiTheme="majorHAnsi" w:hAnsiTheme="majorHAnsi"/>
          <w:b/>
          <w:bCs/>
          <w:spacing w:val="-1"/>
          <w:sz w:val="24"/>
          <w:szCs w:val="24"/>
        </w:rPr>
        <w:t>re</w:t>
      </w:r>
      <w:r w:rsidRPr="00840451">
        <w:rPr>
          <w:rFonts w:asciiTheme="majorHAnsi" w:hAnsiTheme="majorHAnsi"/>
          <w:b/>
          <w:bCs/>
          <w:w w:val="99"/>
          <w:sz w:val="24"/>
          <w:szCs w:val="24"/>
        </w:rPr>
        <w:t>n</w:t>
      </w:r>
      <w:r w:rsidRPr="00840451">
        <w:rPr>
          <w:rFonts w:asciiTheme="majorHAnsi" w:hAnsiTheme="majorHAnsi"/>
          <w:b/>
          <w:bCs/>
          <w:sz w:val="24"/>
          <w:szCs w:val="24"/>
        </w:rPr>
        <w:t>cy</w:t>
      </w:r>
      <w:r w:rsidRPr="00840451">
        <w:rPr>
          <w:rFonts w:asciiTheme="majorHAnsi" w:hAnsiTheme="majorHAnsi"/>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z w:val="24"/>
          <w:szCs w:val="24"/>
        </w:rPr>
        <w:t xml:space="preserve"> </w:t>
      </w:r>
      <w:r w:rsidRPr="00840451">
        <w:rPr>
          <w:rFonts w:asciiTheme="majorHAnsi" w:hAnsiTheme="majorHAnsi"/>
          <w:b/>
          <w:bCs/>
          <w:spacing w:val="1"/>
          <w:w w:val="99"/>
          <w:sz w:val="24"/>
          <w:szCs w:val="24"/>
        </w:rPr>
        <w:t>p</w:t>
      </w:r>
      <w:r w:rsidRPr="00840451">
        <w:rPr>
          <w:rFonts w:asciiTheme="majorHAnsi" w:hAnsiTheme="majorHAnsi"/>
          <w:b/>
          <w:bCs/>
          <w:sz w:val="24"/>
          <w:szCs w:val="24"/>
        </w:rPr>
        <w:t>ay</w:t>
      </w:r>
      <w:r w:rsidRPr="00840451">
        <w:rPr>
          <w:rFonts w:asciiTheme="majorHAnsi" w:hAnsiTheme="majorHAnsi"/>
          <w:b/>
          <w:bCs/>
          <w:spacing w:val="-2"/>
          <w:w w:val="99"/>
          <w:sz w:val="24"/>
          <w:szCs w:val="24"/>
        </w:rPr>
        <w:t>m</w:t>
      </w:r>
      <w:r w:rsidRPr="00840451">
        <w:rPr>
          <w:rFonts w:asciiTheme="majorHAnsi" w:hAnsiTheme="majorHAnsi"/>
          <w:b/>
          <w:bCs/>
          <w:spacing w:val="-1"/>
          <w:sz w:val="24"/>
          <w:szCs w:val="24"/>
        </w:rPr>
        <w:t>e</w:t>
      </w:r>
      <w:r w:rsidRPr="00840451">
        <w:rPr>
          <w:rFonts w:asciiTheme="majorHAnsi" w:hAnsiTheme="majorHAnsi"/>
          <w:b/>
          <w:bCs/>
          <w:w w:val="99"/>
          <w:sz w:val="24"/>
          <w:szCs w:val="24"/>
        </w:rPr>
        <w:t>nt:</w:t>
      </w:r>
      <w:r w:rsidRPr="00840451">
        <w:rPr>
          <w:rFonts w:asciiTheme="majorHAnsi" w:hAnsiTheme="majorHAnsi"/>
          <w:sz w:val="24"/>
          <w:szCs w:val="24"/>
        </w:rPr>
        <w:t xml:space="preserve"> </w:t>
      </w:r>
      <w:r w:rsidRPr="00840451">
        <w:rPr>
          <w:rFonts w:asciiTheme="majorHAnsi" w:hAnsiTheme="majorHAnsi"/>
          <w:w w:val="99"/>
          <w:sz w:val="24"/>
          <w:szCs w:val="24"/>
        </w:rPr>
        <w:t>P</w:t>
      </w:r>
      <w:r w:rsidRPr="00840451">
        <w:rPr>
          <w:rFonts w:asciiTheme="majorHAnsi" w:hAnsiTheme="majorHAnsi"/>
          <w:sz w:val="24"/>
          <w:szCs w:val="24"/>
        </w:rPr>
        <w:t>ak. Rupe</w:t>
      </w:r>
      <w:r w:rsidRPr="00840451">
        <w:rPr>
          <w:rFonts w:asciiTheme="majorHAnsi" w:hAnsiTheme="majorHAnsi"/>
          <w:spacing w:val="-1"/>
          <w:sz w:val="24"/>
          <w:szCs w:val="24"/>
        </w:rPr>
        <w:t>e</w:t>
      </w:r>
      <w:r w:rsidRPr="00840451">
        <w:rPr>
          <w:rFonts w:asciiTheme="majorHAnsi" w:hAnsiTheme="majorHAnsi"/>
          <w:w w:val="99"/>
          <w:sz w:val="24"/>
          <w:szCs w:val="24"/>
        </w:rPr>
        <w:t>s</w:t>
      </w:r>
    </w:p>
    <w:p w14:paraId="5C19777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8084826" w14:textId="77777777" w:rsidR="008A6EF9" w:rsidRPr="00840451" w:rsidRDefault="008A6EF9" w:rsidP="00C254F5">
      <w:pPr>
        <w:widowControl w:val="0"/>
        <w:autoSpaceDE w:val="0"/>
        <w:autoSpaceDN w:val="0"/>
        <w:adjustRightInd w:val="0"/>
        <w:spacing w:after="15" w:line="40" w:lineRule="exact"/>
        <w:jc w:val="both"/>
        <w:rPr>
          <w:rFonts w:asciiTheme="majorHAnsi" w:hAnsiTheme="majorHAnsi"/>
          <w:sz w:val="24"/>
          <w:szCs w:val="24"/>
        </w:rPr>
      </w:pPr>
    </w:p>
    <w:p w14:paraId="50C4BDAF" w14:textId="77777777" w:rsidR="008A6EF9" w:rsidRPr="00840451" w:rsidRDefault="008A6EF9" w:rsidP="00C254F5">
      <w:pPr>
        <w:widowControl w:val="0"/>
        <w:autoSpaceDE w:val="0"/>
        <w:autoSpaceDN w:val="0"/>
        <w:adjustRightInd w:val="0"/>
        <w:spacing w:line="246" w:lineRule="auto"/>
        <w:ind w:left="1555" w:right="820" w:hanging="720"/>
        <w:jc w:val="both"/>
        <w:rPr>
          <w:rFonts w:asciiTheme="majorHAnsi" w:hAnsiTheme="majorHAnsi"/>
          <w:sz w:val="24"/>
          <w:szCs w:val="24"/>
        </w:rPr>
      </w:pPr>
      <w:r w:rsidRPr="00955EF2">
        <w:rPr>
          <w:rFonts w:asciiTheme="majorHAnsi" w:hAnsiTheme="majorHAnsi"/>
          <w:sz w:val="24"/>
          <w:szCs w:val="24"/>
        </w:rPr>
        <w:t>14.</w:t>
      </w:r>
      <w:r w:rsidRPr="00955EF2">
        <w:rPr>
          <w:rFonts w:asciiTheme="majorHAnsi" w:hAnsiTheme="majorHAnsi"/>
          <w:w w:val="99"/>
          <w:sz w:val="24"/>
          <w:szCs w:val="24"/>
        </w:rPr>
        <w:t>1</w:t>
      </w:r>
      <w:r w:rsidRPr="00955EF2">
        <w:rPr>
          <w:rFonts w:asciiTheme="majorHAnsi" w:hAnsiTheme="majorHAnsi"/>
          <w:w w:val="99"/>
          <w:sz w:val="24"/>
          <w:szCs w:val="24"/>
        </w:rPr>
        <w:tab/>
      </w:r>
      <w:r w:rsidRPr="00955EF2">
        <w:rPr>
          <w:rFonts w:asciiTheme="majorHAnsi" w:hAnsiTheme="majorHAnsi"/>
          <w:b/>
          <w:bCs/>
          <w:w w:val="99"/>
          <w:sz w:val="24"/>
          <w:szCs w:val="24"/>
        </w:rPr>
        <w:t>Ins</w:t>
      </w:r>
      <w:r w:rsidRPr="00955EF2">
        <w:rPr>
          <w:rFonts w:asciiTheme="majorHAnsi" w:hAnsiTheme="majorHAnsi"/>
          <w:b/>
          <w:bCs/>
          <w:spacing w:val="1"/>
          <w:w w:val="99"/>
          <w:sz w:val="24"/>
          <w:szCs w:val="24"/>
        </w:rPr>
        <w:t>u</w:t>
      </w:r>
      <w:r w:rsidRPr="00840451">
        <w:rPr>
          <w:rFonts w:asciiTheme="majorHAnsi" w:hAnsiTheme="majorHAnsi"/>
          <w:b/>
          <w:bCs/>
          <w:sz w:val="24"/>
          <w:szCs w:val="24"/>
        </w:rPr>
        <w:t>ra</w:t>
      </w:r>
      <w:r w:rsidRPr="00840451">
        <w:rPr>
          <w:rFonts w:asciiTheme="majorHAnsi" w:hAnsiTheme="majorHAnsi"/>
          <w:b/>
          <w:bCs/>
          <w:w w:val="99"/>
          <w:sz w:val="24"/>
          <w:szCs w:val="24"/>
        </w:rPr>
        <w:t>n</w:t>
      </w:r>
      <w:r w:rsidRPr="00840451">
        <w:rPr>
          <w:rFonts w:asciiTheme="majorHAnsi" w:hAnsiTheme="majorHAnsi"/>
          <w:b/>
          <w:bCs/>
          <w:sz w:val="24"/>
          <w:szCs w:val="24"/>
        </w:rPr>
        <w:t>c</w:t>
      </w:r>
      <w:r w:rsidRPr="00840451">
        <w:rPr>
          <w:rFonts w:asciiTheme="majorHAnsi" w:hAnsiTheme="majorHAnsi"/>
          <w:b/>
          <w:bCs/>
          <w:spacing w:val="-1"/>
          <w:sz w:val="24"/>
          <w:szCs w:val="24"/>
        </w:rPr>
        <w:t>e</w:t>
      </w:r>
      <w:r w:rsidRPr="00840451">
        <w:rPr>
          <w:rFonts w:asciiTheme="majorHAnsi" w:hAnsiTheme="majorHAnsi"/>
          <w:b/>
          <w:bCs/>
          <w:w w:val="99"/>
          <w:sz w:val="24"/>
          <w:szCs w:val="24"/>
        </w:rPr>
        <w:t>s:</w:t>
      </w:r>
      <w:r w:rsidRPr="00840451">
        <w:rPr>
          <w:rFonts w:asciiTheme="majorHAnsi" w:hAnsiTheme="majorHAnsi"/>
          <w:sz w:val="24"/>
          <w:szCs w:val="24"/>
        </w:rPr>
        <w:t xml:space="preserve"> </w:t>
      </w:r>
      <w:r w:rsidRPr="00840451">
        <w:rPr>
          <w:rFonts w:asciiTheme="majorHAnsi" w:hAnsiTheme="majorHAnsi"/>
          <w:i/>
          <w:iCs/>
          <w:spacing w:val="-2"/>
          <w:w w:val="99"/>
          <w:sz w:val="24"/>
          <w:szCs w:val="24"/>
        </w:rPr>
        <w:tab/>
        <w:t>-NA-</w:t>
      </w:r>
    </w:p>
    <w:p w14:paraId="26ADC14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2DCD7C5" w14:textId="77777777" w:rsidR="008A6EF9" w:rsidRPr="00840451" w:rsidRDefault="008A6EF9" w:rsidP="00C254F5">
      <w:pPr>
        <w:widowControl w:val="0"/>
        <w:autoSpaceDE w:val="0"/>
        <w:autoSpaceDN w:val="0"/>
        <w:adjustRightInd w:val="0"/>
        <w:spacing w:after="8" w:line="40" w:lineRule="exact"/>
        <w:jc w:val="both"/>
        <w:rPr>
          <w:rFonts w:asciiTheme="majorHAnsi" w:hAnsiTheme="majorHAnsi"/>
          <w:sz w:val="24"/>
          <w:szCs w:val="24"/>
        </w:rPr>
      </w:pPr>
    </w:p>
    <w:p w14:paraId="1D4EA0FF" w14:textId="77777777" w:rsidR="008A6EF9" w:rsidRPr="00840451" w:rsidRDefault="008A6EF9" w:rsidP="00C254F5">
      <w:pPr>
        <w:widowControl w:val="0"/>
        <w:autoSpaceDE w:val="0"/>
        <w:autoSpaceDN w:val="0"/>
        <w:adjustRightInd w:val="0"/>
        <w:ind w:left="1555" w:right="-20"/>
        <w:jc w:val="both"/>
        <w:rPr>
          <w:rFonts w:asciiTheme="majorHAnsi" w:hAnsiTheme="majorHAnsi"/>
          <w:sz w:val="24"/>
          <w:szCs w:val="24"/>
        </w:rPr>
      </w:pPr>
      <w:r w:rsidRPr="00955EF2">
        <w:rPr>
          <w:rFonts w:asciiTheme="majorHAnsi" w:hAnsiTheme="majorHAnsi"/>
          <w:b/>
          <w:bCs/>
          <w:sz w:val="24"/>
          <w:szCs w:val="24"/>
        </w:rPr>
        <w:t>Ty</w:t>
      </w:r>
      <w:r w:rsidRPr="00955EF2">
        <w:rPr>
          <w:rFonts w:asciiTheme="majorHAnsi" w:hAnsiTheme="majorHAnsi"/>
          <w:b/>
          <w:bCs/>
          <w:spacing w:val="1"/>
          <w:w w:val="99"/>
          <w:sz w:val="24"/>
          <w:szCs w:val="24"/>
        </w:rPr>
        <w:t>p</w:t>
      </w:r>
      <w:r w:rsidRPr="00955EF2">
        <w:rPr>
          <w:rFonts w:asciiTheme="majorHAnsi" w:hAnsiTheme="majorHAnsi"/>
          <w:b/>
          <w:bCs/>
          <w:sz w:val="24"/>
          <w:szCs w:val="24"/>
        </w:rPr>
        <w:t>e</w:t>
      </w:r>
      <w:r w:rsidRPr="00955EF2">
        <w:rPr>
          <w:rFonts w:asciiTheme="majorHAnsi" w:hAnsiTheme="majorHAnsi"/>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z w:val="24"/>
          <w:szCs w:val="24"/>
        </w:rPr>
        <w:t xml:space="preserve"> </w:t>
      </w:r>
      <w:r w:rsidRPr="00840451">
        <w:rPr>
          <w:rFonts w:asciiTheme="majorHAnsi" w:hAnsiTheme="majorHAnsi"/>
          <w:b/>
          <w:bCs/>
          <w:sz w:val="24"/>
          <w:szCs w:val="24"/>
        </w:rPr>
        <w:t>cov</w:t>
      </w:r>
      <w:r w:rsidRPr="00840451">
        <w:rPr>
          <w:rFonts w:asciiTheme="majorHAnsi" w:hAnsiTheme="majorHAnsi"/>
          <w:b/>
          <w:bCs/>
          <w:spacing w:val="-1"/>
          <w:sz w:val="24"/>
          <w:szCs w:val="24"/>
        </w:rPr>
        <w:t>e</w:t>
      </w:r>
      <w:r w:rsidRPr="00840451">
        <w:rPr>
          <w:rFonts w:asciiTheme="majorHAnsi" w:hAnsiTheme="majorHAnsi"/>
          <w:b/>
          <w:bCs/>
          <w:sz w:val="24"/>
          <w:szCs w:val="24"/>
        </w:rPr>
        <w:t>r</w:t>
      </w:r>
    </w:p>
    <w:p w14:paraId="6C8316F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C1635F6" w14:textId="77777777" w:rsidR="008A6EF9" w:rsidRPr="00840451" w:rsidRDefault="008A6EF9" w:rsidP="00C254F5">
      <w:pPr>
        <w:widowControl w:val="0"/>
        <w:autoSpaceDE w:val="0"/>
        <w:autoSpaceDN w:val="0"/>
        <w:adjustRightInd w:val="0"/>
        <w:spacing w:after="5" w:line="40" w:lineRule="exact"/>
        <w:jc w:val="both"/>
        <w:rPr>
          <w:rFonts w:asciiTheme="majorHAnsi" w:hAnsiTheme="majorHAnsi"/>
          <w:sz w:val="24"/>
          <w:szCs w:val="24"/>
        </w:rPr>
      </w:pPr>
    </w:p>
    <w:p w14:paraId="7B210BFC" w14:textId="77777777" w:rsidR="008A6EF9" w:rsidRPr="00840451" w:rsidRDefault="008A6EF9" w:rsidP="00C254F5">
      <w:pPr>
        <w:widowControl w:val="0"/>
        <w:autoSpaceDE w:val="0"/>
        <w:autoSpaceDN w:val="0"/>
        <w:adjustRightInd w:val="0"/>
        <w:ind w:left="1555" w:right="-20"/>
        <w:jc w:val="both"/>
        <w:rPr>
          <w:rFonts w:asciiTheme="majorHAnsi" w:hAnsiTheme="majorHAnsi"/>
          <w:sz w:val="24"/>
          <w:szCs w:val="24"/>
        </w:rPr>
      </w:pPr>
      <w:r w:rsidRPr="00955EF2">
        <w:rPr>
          <w:rFonts w:asciiTheme="majorHAnsi" w:hAnsiTheme="majorHAnsi"/>
          <w:sz w:val="24"/>
          <w:szCs w:val="24"/>
        </w:rPr>
        <w:t>The</w:t>
      </w:r>
      <w:r w:rsidRPr="00955EF2">
        <w:rPr>
          <w:rFonts w:asciiTheme="majorHAnsi" w:hAnsiTheme="majorHAnsi"/>
          <w:spacing w:val="-1"/>
          <w:sz w:val="24"/>
          <w:szCs w:val="24"/>
        </w:rPr>
        <w:t xml:space="preserve"> </w:t>
      </w:r>
      <w:r w:rsidRPr="00955EF2">
        <w:rPr>
          <w:rFonts w:asciiTheme="majorHAnsi" w:hAnsiTheme="majorHAnsi"/>
          <w:spacing w:val="1"/>
          <w:sz w:val="24"/>
          <w:szCs w:val="24"/>
        </w:rPr>
        <w:t>W</w:t>
      </w:r>
      <w:r w:rsidRPr="00955EF2">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p>
    <w:p w14:paraId="3DD5B8D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B21A291" w14:textId="77777777" w:rsidR="008A6EF9" w:rsidRPr="00840451" w:rsidRDefault="008A6EF9" w:rsidP="00C254F5">
      <w:pPr>
        <w:widowControl w:val="0"/>
        <w:autoSpaceDE w:val="0"/>
        <w:autoSpaceDN w:val="0"/>
        <w:adjustRightInd w:val="0"/>
        <w:spacing w:after="15" w:line="40" w:lineRule="exact"/>
        <w:jc w:val="both"/>
        <w:rPr>
          <w:rFonts w:asciiTheme="majorHAnsi" w:hAnsiTheme="majorHAnsi"/>
          <w:sz w:val="24"/>
          <w:szCs w:val="24"/>
        </w:rPr>
      </w:pPr>
    </w:p>
    <w:p w14:paraId="64667BED" w14:textId="77777777" w:rsidR="008A6EF9" w:rsidRPr="00840451" w:rsidRDefault="008A6EF9" w:rsidP="00C254F5">
      <w:pPr>
        <w:widowControl w:val="0"/>
        <w:autoSpaceDE w:val="0"/>
        <w:autoSpaceDN w:val="0"/>
        <w:adjustRightInd w:val="0"/>
        <w:ind w:left="1555" w:right="-20"/>
        <w:jc w:val="both"/>
        <w:rPr>
          <w:rFonts w:asciiTheme="majorHAnsi" w:hAnsiTheme="majorHAnsi"/>
          <w:sz w:val="24"/>
          <w:szCs w:val="24"/>
        </w:rPr>
      </w:pPr>
      <w:r w:rsidRPr="00955EF2">
        <w:rPr>
          <w:rFonts w:asciiTheme="majorHAnsi" w:hAnsiTheme="majorHAnsi"/>
          <w:b/>
          <w:bCs/>
          <w:w w:val="99"/>
          <w:sz w:val="24"/>
          <w:szCs w:val="24"/>
        </w:rPr>
        <w:t>A</w:t>
      </w:r>
      <w:r w:rsidRPr="00955EF2">
        <w:rPr>
          <w:rFonts w:asciiTheme="majorHAnsi" w:hAnsiTheme="majorHAnsi"/>
          <w:b/>
          <w:bCs/>
          <w:spacing w:val="-3"/>
          <w:w w:val="99"/>
          <w:sz w:val="24"/>
          <w:szCs w:val="24"/>
        </w:rPr>
        <w:t>m</w:t>
      </w:r>
      <w:r w:rsidRPr="00955EF2">
        <w:rPr>
          <w:rFonts w:asciiTheme="majorHAnsi" w:hAnsiTheme="majorHAnsi"/>
          <w:b/>
          <w:bCs/>
          <w:sz w:val="24"/>
          <w:szCs w:val="24"/>
        </w:rPr>
        <w:t>o</w:t>
      </w:r>
      <w:r w:rsidRPr="00955EF2">
        <w:rPr>
          <w:rFonts w:asciiTheme="majorHAnsi" w:hAnsiTheme="majorHAnsi"/>
          <w:b/>
          <w:bCs/>
          <w:w w:val="99"/>
          <w:sz w:val="24"/>
          <w:szCs w:val="24"/>
        </w:rPr>
        <w:t>unt</w:t>
      </w:r>
      <w:r w:rsidRPr="00840451">
        <w:rPr>
          <w:rFonts w:asciiTheme="majorHAnsi" w:hAnsiTheme="majorHAnsi"/>
          <w:sz w:val="24"/>
          <w:szCs w:val="24"/>
        </w:rPr>
        <w:t xml:space="preserve"> </w:t>
      </w:r>
      <w:r w:rsidRPr="00840451">
        <w:rPr>
          <w:rFonts w:asciiTheme="majorHAnsi" w:hAnsiTheme="majorHAnsi"/>
          <w:b/>
          <w:bCs/>
          <w:sz w:val="24"/>
          <w:szCs w:val="24"/>
        </w:rPr>
        <w:t>o</w:t>
      </w:r>
      <w:r w:rsidRPr="00840451">
        <w:rPr>
          <w:rFonts w:asciiTheme="majorHAnsi" w:hAnsiTheme="majorHAnsi"/>
          <w:b/>
          <w:bCs/>
          <w:w w:val="99"/>
          <w:sz w:val="24"/>
          <w:szCs w:val="24"/>
        </w:rPr>
        <w:t>f</w:t>
      </w:r>
      <w:r w:rsidRPr="00840451">
        <w:rPr>
          <w:rFonts w:asciiTheme="majorHAnsi" w:hAnsiTheme="majorHAnsi"/>
          <w:spacing w:val="1"/>
          <w:sz w:val="24"/>
          <w:szCs w:val="24"/>
        </w:rPr>
        <w:t xml:space="preserve"> </w:t>
      </w:r>
      <w:r w:rsidRPr="00840451">
        <w:rPr>
          <w:rFonts w:asciiTheme="majorHAnsi" w:hAnsiTheme="majorHAnsi"/>
          <w:b/>
          <w:bCs/>
          <w:sz w:val="24"/>
          <w:szCs w:val="24"/>
        </w:rPr>
        <w:t>cov</w:t>
      </w:r>
      <w:r w:rsidRPr="00840451">
        <w:rPr>
          <w:rFonts w:asciiTheme="majorHAnsi" w:hAnsiTheme="majorHAnsi"/>
          <w:b/>
          <w:bCs/>
          <w:spacing w:val="-1"/>
          <w:sz w:val="24"/>
          <w:szCs w:val="24"/>
        </w:rPr>
        <w:t>e</w:t>
      </w:r>
      <w:r w:rsidRPr="00840451">
        <w:rPr>
          <w:rFonts w:asciiTheme="majorHAnsi" w:hAnsiTheme="majorHAnsi"/>
          <w:b/>
          <w:bCs/>
          <w:sz w:val="24"/>
          <w:szCs w:val="24"/>
        </w:rPr>
        <w:t>r</w:t>
      </w:r>
    </w:p>
    <w:p w14:paraId="4AAD187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D90D0F1" w14:textId="77777777" w:rsidR="008A6EF9" w:rsidRPr="0067314B" w:rsidRDefault="008A6EF9" w:rsidP="00C254F5">
      <w:pPr>
        <w:widowControl w:val="0"/>
        <w:autoSpaceDE w:val="0"/>
        <w:autoSpaceDN w:val="0"/>
        <w:adjustRightInd w:val="0"/>
        <w:spacing w:after="5" w:line="40" w:lineRule="exact"/>
        <w:jc w:val="both"/>
        <w:rPr>
          <w:rFonts w:asciiTheme="majorHAnsi" w:hAnsiTheme="majorHAnsi"/>
          <w:sz w:val="4"/>
          <w:szCs w:val="4"/>
        </w:rPr>
      </w:pPr>
    </w:p>
    <w:p w14:paraId="67AC9879"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The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 xml:space="preserve">um </w:t>
      </w:r>
      <w:r w:rsidRPr="0067314B">
        <w:rPr>
          <w:rFonts w:asciiTheme="majorHAnsi" w:hAnsiTheme="majorHAnsi"/>
          <w:w w:val="99"/>
          <w:sz w:val="24"/>
          <w:szCs w:val="24"/>
        </w:rPr>
        <w:t>s</w:t>
      </w:r>
      <w:r w:rsidRPr="0067314B">
        <w:rPr>
          <w:rFonts w:asciiTheme="majorHAnsi" w:hAnsiTheme="majorHAnsi"/>
          <w:sz w:val="24"/>
          <w:szCs w:val="24"/>
        </w:rPr>
        <w:t xml:space="preserve">tated in the </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w w:val="99"/>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plu</w:t>
      </w:r>
      <w:r w:rsidRPr="0067314B">
        <w:rPr>
          <w:rFonts w:asciiTheme="majorHAnsi" w:hAnsiTheme="majorHAnsi"/>
          <w:w w:val="99"/>
          <w:sz w:val="24"/>
          <w:szCs w:val="24"/>
        </w:rPr>
        <w:t>s</w:t>
      </w:r>
      <w:r w:rsidRPr="0067314B">
        <w:rPr>
          <w:rFonts w:asciiTheme="majorHAnsi" w:hAnsiTheme="majorHAnsi"/>
          <w:spacing w:val="2"/>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z w:val="24"/>
          <w:szCs w:val="24"/>
        </w:rPr>
        <w:t>te</w:t>
      </w:r>
      <w:r w:rsidRPr="0067314B">
        <w:rPr>
          <w:rFonts w:asciiTheme="majorHAnsi" w:hAnsiTheme="majorHAnsi"/>
          <w:spacing w:val="-2"/>
          <w:sz w:val="24"/>
          <w:szCs w:val="24"/>
        </w:rPr>
        <w:t>e</w:t>
      </w:r>
      <w:r w:rsidRPr="0067314B">
        <w:rPr>
          <w:rFonts w:asciiTheme="majorHAnsi" w:hAnsiTheme="majorHAnsi"/>
          <w:sz w:val="24"/>
          <w:szCs w:val="24"/>
        </w:rPr>
        <w:t>n 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ce</w:t>
      </w:r>
      <w:r w:rsidRPr="0067314B">
        <w:rPr>
          <w:rFonts w:asciiTheme="majorHAnsi" w:hAnsiTheme="majorHAnsi"/>
          <w:sz w:val="24"/>
          <w:szCs w:val="24"/>
        </w:rPr>
        <w:t xml:space="preserve">nt </w:t>
      </w:r>
      <w:r w:rsidRPr="0067314B">
        <w:rPr>
          <w:rFonts w:asciiTheme="majorHAnsi" w:hAnsiTheme="majorHAnsi"/>
          <w:w w:val="99"/>
          <w:sz w:val="24"/>
          <w:szCs w:val="24"/>
        </w:rPr>
        <w:t>(</w:t>
      </w:r>
      <w:r w:rsidRPr="0067314B">
        <w:rPr>
          <w:rFonts w:asciiTheme="majorHAnsi" w:hAnsiTheme="majorHAnsi"/>
          <w:sz w:val="24"/>
          <w:szCs w:val="24"/>
        </w:rPr>
        <w:t>15</w:t>
      </w:r>
      <w:r w:rsidRPr="0067314B">
        <w:rPr>
          <w:rFonts w:asciiTheme="majorHAnsi" w:hAnsiTheme="majorHAnsi"/>
          <w:spacing w:val="-1"/>
          <w:w w:val="99"/>
          <w:sz w:val="24"/>
          <w:szCs w:val="24"/>
        </w:rPr>
        <w:t>%</w:t>
      </w:r>
      <w:r w:rsidRPr="0067314B">
        <w:rPr>
          <w:rFonts w:asciiTheme="majorHAnsi" w:hAnsiTheme="majorHAnsi"/>
          <w:w w:val="99"/>
          <w:sz w:val="24"/>
          <w:szCs w:val="24"/>
        </w:rPr>
        <w:t>)</w:t>
      </w:r>
    </w:p>
    <w:p w14:paraId="63623B96" w14:textId="77777777" w:rsidR="008A6EF9" w:rsidRPr="0067314B" w:rsidRDefault="008A6EF9" w:rsidP="00C254F5">
      <w:pPr>
        <w:widowControl w:val="0"/>
        <w:autoSpaceDE w:val="0"/>
        <w:autoSpaceDN w:val="0"/>
        <w:adjustRightInd w:val="0"/>
        <w:spacing w:after="14" w:line="140" w:lineRule="exact"/>
        <w:jc w:val="both"/>
        <w:rPr>
          <w:rFonts w:asciiTheme="majorHAnsi" w:hAnsiTheme="majorHAnsi"/>
          <w:sz w:val="14"/>
          <w:szCs w:val="14"/>
        </w:rPr>
      </w:pPr>
    </w:p>
    <w:p w14:paraId="4A94DD55"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b/>
          <w:bCs/>
          <w:sz w:val="24"/>
          <w:szCs w:val="24"/>
        </w:rPr>
        <w:t>Ty</w:t>
      </w:r>
      <w:r w:rsidRPr="0067314B">
        <w:rPr>
          <w:rFonts w:asciiTheme="majorHAnsi" w:hAnsiTheme="majorHAnsi"/>
          <w:b/>
          <w:bCs/>
          <w:spacing w:val="1"/>
          <w:w w:val="99"/>
          <w:sz w:val="24"/>
          <w:szCs w:val="24"/>
        </w:rPr>
        <w:t>p</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sz w:val="24"/>
          <w:szCs w:val="24"/>
        </w:rPr>
        <w:t>cov</w:t>
      </w:r>
      <w:r w:rsidRPr="0067314B">
        <w:rPr>
          <w:rFonts w:asciiTheme="majorHAnsi" w:hAnsiTheme="majorHAnsi"/>
          <w:b/>
          <w:bCs/>
          <w:spacing w:val="-1"/>
          <w:sz w:val="24"/>
          <w:szCs w:val="24"/>
        </w:rPr>
        <w:t>e</w:t>
      </w:r>
      <w:r w:rsidRPr="0067314B">
        <w:rPr>
          <w:rFonts w:asciiTheme="majorHAnsi" w:hAnsiTheme="majorHAnsi"/>
          <w:b/>
          <w:bCs/>
          <w:sz w:val="24"/>
          <w:szCs w:val="24"/>
        </w:rPr>
        <w:t>r</w:t>
      </w:r>
    </w:p>
    <w:p w14:paraId="4BFBD8AD" w14:textId="77777777" w:rsidR="008A6EF9" w:rsidRPr="0067314B" w:rsidRDefault="008A6EF9" w:rsidP="00C254F5">
      <w:pPr>
        <w:widowControl w:val="0"/>
        <w:autoSpaceDE w:val="0"/>
        <w:autoSpaceDN w:val="0"/>
        <w:adjustRightInd w:val="0"/>
        <w:spacing w:after="4" w:line="140" w:lineRule="exact"/>
        <w:jc w:val="both"/>
        <w:rPr>
          <w:rFonts w:asciiTheme="majorHAnsi" w:hAnsiTheme="majorHAnsi"/>
          <w:sz w:val="14"/>
          <w:szCs w:val="14"/>
        </w:rPr>
      </w:pPr>
    </w:p>
    <w:p w14:paraId="17B433AD"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z w:val="24"/>
          <w:szCs w:val="24"/>
        </w:rPr>
        <w:t xml:space="preserve"> Equipme</w:t>
      </w:r>
      <w:r w:rsidRPr="0067314B">
        <w:rPr>
          <w:rFonts w:asciiTheme="majorHAnsi" w:hAnsiTheme="majorHAnsi"/>
          <w:w w:val="99"/>
          <w:sz w:val="24"/>
          <w:szCs w:val="24"/>
        </w:rPr>
        <w:t>n</w:t>
      </w:r>
      <w:r w:rsidRPr="0067314B">
        <w:rPr>
          <w:rFonts w:asciiTheme="majorHAnsi" w:hAnsiTheme="majorHAnsi"/>
          <w:sz w:val="24"/>
          <w:szCs w:val="24"/>
        </w:rPr>
        <w:t>t:</w:t>
      </w:r>
    </w:p>
    <w:p w14:paraId="772F2A9E" w14:textId="77777777" w:rsidR="008A6EF9" w:rsidRPr="0067314B" w:rsidRDefault="008A6EF9" w:rsidP="00C254F5">
      <w:pPr>
        <w:widowControl w:val="0"/>
        <w:autoSpaceDE w:val="0"/>
        <w:autoSpaceDN w:val="0"/>
        <w:adjustRightInd w:val="0"/>
        <w:spacing w:after="13" w:line="140" w:lineRule="exact"/>
        <w:jc w:val="both"/>
        <w:rPr>
          <w:rFonts w:asciiTheme="majorHAnsi" w:hAnsiTheme="majorHAnsi"/>
          <w:sz w:val="14"/>
          <w:szCs w:val="14"/>
        </w:rPr>
      </w:pPr>
    </w:p>
    <w:p w14:paraId="6782E722"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b/>
          <w:bCs/>
          <w:w w:val="99"/>
          <w:sz w:val="24"/>
          <w:szCs w:val="24"/>
        </w:rPr>
        <w:t>A</w:t>
      </w:r>
      <w:r w:rsidRPr="0067314B">
        <w:rPr>
          <w:rFonts w:asciiTheme="majorHAnsi" w:hAnsiTheme="majorHAnsi"/>
          <w:b/>
          <w:bCs/>
          <w:spacing w:val="-3"/>
          <w:w w:val="99"/>
          <w:sz w:val="24"/>
          <w:szCs w:val="24"/>
        </w:rPr>
        <w:t>m</w:t>
      </w:r>
      <w:r w:rsidRPr="0067314B">
        <w:rPr>
          <w:rFonts w:asciiTheme="majorHAnsi" w:hAnsiTheme="majorHAnsi"/>
          <w:b/>
          <w:bCs/>
          <w:sz w:val="24"/>
          <w:szCs w:val="24"/>
        </w:rPr>
        <w:t>o</w:t>
      </w:r>
      <w:r w:rsidRPr="0067314B">
        <w:rPr>
          <w:rFonts w:asciiTheme="majorHAnsi" w:hAnsiTheme="majorHAnsi"/>
          <w:b/>
          <w:bCs/>
          <w:w w:val="99"/>
          <w:sz w:val="24"/>
          <w:szCs w:val="24"/>
        </w:rPr>
        <w:t>unt</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pacing w:val="1"/>
          <w:sz w:val="24"/>
          <w:szCs w:val="24"/>
        </w:rPr>
        <w:t xml:space="preserve"> </w:t>
      </w:r>
      <w:r w:rsidRPr="0067314B">
        <w:rPr>
          <w:rFonts w:asciiTheme="majorHAnsi" w:hAnsiTheme="majorHAnsi"/>
          <w:b/>
          <w:bCs/>
          <w:sz w:val="24"/>
          <w:szCs w:val="24"/>
        </w:rPr>
        <w:t>cov</w:t>
      </w:r>
      <w:r w:rsidRPr="0067314B">
        <w:rPr>
          <w:rFonts w:asciiTheme="majorHAnsi" w:hAnsiTheme="majorHAnsi"/>
          <w:b/>
          <w:bCs/>
          <w:spacing w:val="-1"/>
          <w:sz w:val="24"/>
          <w:szCs w:val="24"/>
        </w:rPr>
        <w:t>e</w:t>
      </w:r>
      <w:r w:rsidRPr="0067314B">
        <w:rPr>
          <w:rFonts w:asciiTheme="majorHAnsi" w:hAnsiTheme="majorHAnsi"/>
          <w:b/>
          <w:bCs/>
          <w:sz w:val="24"/>
          <w:szCs w:val="24"/>
        </w:rPr>
        <w:t>r</w:t>
      </w:r>
    </w:p>
    <w:p w14:paraId="23E9E762" w14:textId="77777777" w:rsidR="008A6EF9" w:rsidRPr="0067314B" w:rsidRDefault="008A6EF9" w:rsidP="00C254F5">
      <w:pPr>
        <w:widowControl w:val="0"/>
        <w:autoSpaceDE w:val="0"/>
        <w:autoSpaceDN w:val="0"/>
        <w:adjustRightInd w:val="0"/>
        <w:spacing w:after="4" w:line="140" w:lineRule="exact"/>
        <w:jc w:val="both"/>
        <w:rPr>
          <w:rFonts w:asciiTheme="majorHAnsi" w:hAnsiTheme="majorHAnsi"/>
          <w:sz w:val="14"/>
          <w:szCs w:val="14"/>
        </w:rPr>
      </w:pPr>
    </w:p>
    <w:p w14:paraId="5F5E60E2"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pacing w:val="-1"/>
          <w:w w:val="99"/>
          <w:sz w:val="24"/>
          <w:szCs w:val="24"/>
        </w:rPr>
        <w:t>F</w:t>
      </w:r>
      <w:r w:rsidRPr="0067314B">
        <w:rPr>
          <w:rFonts w:asciiTheme="majorHAnsi" w:hAnsiTheme="majorHAnsi"/>
          <w:sz w:val="24"/>
          <w:szCs w:val="24"/>
        </w:rPr>
        <w:t xml:space="preserve">ull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pla</w:t>
      </w:r>
      <w:r w:rsidRPr="0067314B">
        <w:rPr>
          <w:rFonts w:asciiTheme="majorHAnsi" w:hAnsiTheme="majorHAnsi"/>
          <w:spacing w:val="-1"/>
          <w:sz w:val="24"/>
          <w:szCs w:val="24"/>
        </w:rPr>
        <w:t>ce</w:t>
      </w:r>
      <w:r w:rsidRPr="0067314B">
        <w:rPr>
          <w:rFonts w:asciiTheme="majorHAnsi" w:hAnsiTheme="majorHAnsi"/>
          <w:sz w:val="24"/>
          <w:szCs w:val="24"/>
        </w:rPr>
        <w:t xml:space="preserve">ment </w:t>
      </w:r>
      <w:r w:rsidRPr="0067314B">
        <w:rPr>
          <w:rFonts w:asciiTheme="majorHAnsi" w:hAnsiTheme="majorHAnsi"/>
          <w:spacing w:val="-1"/>
          <w:sz w:val="24"/>
          <w:szCs w:val="24"/>
        </w:rPr>
        <w:t>c</w:t>
      </w:r>
      <w:r w:rsidRPr="0067314B">
        <w:rPr>
          <w:rFonts w:asciiTheme="majorHAnsi" w:hAnsiTheme="majorHAnsi"/>
          <w:sz w:val="24"/>
          <w:szCs w:val="24"/>
        </w:rPr>
        <w:t>o</w:t>
      </w:r>
      <w:r w:rsidRPr="0067314B">
        <w:rPr>
          <w:rFonts w:asciiTheme="majorHAnsi" w:hAnsiTheme="majorHAnsi"/>
          <w:w w:val="99"/>
          <w:sz w:val="24"/>
          <w:szCs w:val="24"/>
        </w:rPr>
        <w:t>s</w:t>
      </w:r>
      <w:r w:rsidRPr="0067314B">
        <w:rPr>
          <w:rFonts w:asciiTheme="majorHAnsi" w:hAnsiTheme="majorHAnsi"/>
          <w:sz w:val="24"/>
          <w:szCs w:val="24"/>
        </w:rPr>
        <w:t>t</w:t>
      </w:r>
    </w:p>
    <w:p w14:paraId="42B7A67A" w14:textId="77777777" w:rsidR="008A6EF9" w:rsidRPr="0067314B" w:rsidRDefault="008A6EF9" w:rsidP="00C254F5">
      <w:pPr>
        <w:widowControl w:val="0"/>
        <w:autoSpaceDE w:val="0"/>
        <w:autoSpaceDN w:val="0"/>
        <w:adjustRightInd w:val="0"/>
        <w:spacing w:after="13" w:line="140" w:lineRule="exact"/>
        <w:jc w:val="both"/>
        <w:rPr>
          <w:rFonts w:asciiTheme="majorHAnsi" w:hAnsiTheme="majorHAnsi"/>
          <w:sz w:val="14"/>
          <w:szCs w:val="14"/>
        </w:rPr>
      </w:pPr>
    </w:p>
    <w:p w14:paraId="1A7A7123" w14:textId="77777777"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b/>
          <w:bCs/>
          <w:sz w:val="24"/>
          <w:szCs w:val="24"/>
        </w:rPr>
        <w:t>Ty</w:t>
      </w:r>
      <w:r w:rsidRPr="0067314B">
        <w:rPr>
          <w:rFonts w:asciiTheme="majorHAnsi" w:hAnsiTheme="majorHAnsi"/>
          <w:b/>
          <w:bCs/>
          <w:spacing w:val="1"/>
          <w:w w:val="99"/>
          <w:sz w:val="24"/>
          <w:szCs w:val="24"/>
        </w:rPr>
        <w:t>p</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z w:val="24"/>
          <w:szCs w:val="24"/>
        </w:rPr>
        <w:t>o</w:t>
      </w:r>
      <w:r w:rsidRPr="0067314B">
        <w:rPr>
          <w:rFonts w:asciiTheme="majorHAnsi" w:hAnsiTheme="majorHAnsi"/>
          <w:b/>
          <w:bCs/>
          <w:w w:val="99"/>
          <w:sz w:val="24"/>
          <w:szCs w:val="24"/>
        </w:rPr>
        <w:t>f</w:t>
      </w:r>
      <w:r w:rsidRPr="0067314B">
        <w:rPr>
          <w:rFonts w:asciiTheme="majorHAnsi" w:hAnsiTheme="majorHAnsi"/>
          <w:sz w:val="24"/>
          <w:szCs w:val="24"/>
        </w:rPr>
        <w:t xml:space="preserve"> </w:t>
      </w:r>
      <w:r w:rsidRPr="0067314B">
        <w:rPr>
          <w:rFonts w:asciiTheme="majorHAnsi" w:hAnsiTheme="majorHAnsi"/>
          <w:b/>
          <w:bCs/>
          <w:sz w:val="24"/>
          <w:szCs w:val="24"/>
        </w:rPr>
        <w:t>cov</w:t>
      </w:r>
      <w:r w:rsidRPr="0067314B">
        <w:rPr>
          <w:rFonts w:asciiTheme="majorHAnsi" w:hAnsiTheme="majorHAnsi"/>
          <w:b/>
          <w:bCs/>
          <w:spacing w:val="-1"/>
          <w:sz w:val="24"/>
          <w:szCs w:val="24"/>
        </w:rPr>
        <w:t>e</w:t>
      </w:r>
      <w:r w:rsidRPr="0067314B">
        <w:rPr>
          <w:rFonts w:asciiTheme="majorHAnsi" w:hAnsiTheme="majorHAnsi"/>
          <w:b/>
          <w:bCs/>
          <w:sz w:val="24"/>
          <w:szCs w:val="24"/>
        </w:rPr>
        <w:t>r</w:t>
      </w:r>
    </w:p>
    <w:p w14:paraId="665304E2" w14:textId="77777777" w:rsidR="008A6EF9" w:rsidRPr="0067314B" w:rsidRDefault="008A6EF9" w:rsidP="00C254F5">
      <w:pPr>
        <w:widowControl w:val="0"/>
        <w:autoSpaceDE w:val="0"/>
        <w:autoSpaceDN w:val="0"/>
        <w:adjustRightInd w:val="0"/>
        <w:spacing w:after="4" w:line="140" w:lineRule="exact"/>
        <w:jc w:val="both"/>
        <w:rPr>
          <w:rFonts w:asciiTheme="majorHAnsi" w:hAnsiTheme="majorHAnsi"/>
          <w:sz w:val="14"/>
          <w:szCs w:val="14"/>
        </w:rPr>
      </w:pPr>
    </w:p>
    <w:p w14:paraId="19EF42A6"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Thi</w:t>
      </w:r>
      <w:r w:rsidRPr="0067314B">
        <w:rPr>
          <w:rFonts w:asciiTheme="majorHAnsi" w:hAnsiTheme="majorHAnsi"/>
          <w:w w:val="99"/>
          <w:sz w:val="24"/>
          <w:szCs w:val="24"/>
        </w:rPr>
        <w:t>r</w:t>
      </w:r>
      <w:r w:rsidRPr="0067314B">
        <w:rPr>
          <w:rFonts w:asciiTheme="majorHAnsi" w:hAnsiTheme="majorHAnsi"/>
          <w:sz w:val="24"/>
          <w:szCs w:val="24"/>
        </w:rPr>
        <w:t xml:space="preserve">d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spacing w:val="-1"/>
          <w:w w:val="99"/>
          <w:sz w:val="24"/>
          <w:szCs w:val="24"/>
        </w:rPr>
        <w:t>r</w:t>
      </w:r>
      <w:r w:rsidRPr="0067314B">
        <w:rPr>
          <w:rFonts w:asciiTheme="majorHAnsi" w:hAnsiTheme="majorHAnsi"/>
          <w:sz w:val="24"/>
          <w:szCs w:val="24"/>
        </w:rPr>
        <w:t>t</w:t>
      </w:r>
      <w:r w:rsidRPr="0067314B">
        <w:rPr>
          <w:rFonts w:asciiTheme="majorHAnsi" w:hAnsiTheme="majorHAnsi"/>
          <w:spacing w:val="-6"/>
          <w:sz w:val="24"/>
          <w:szCs w:val="24"/>
        </w:rPr>
        <w:t>y</w:t>
      </w:r>
      <w:r w:rsidRPr="0067314B">
        <w:rPr>
          <w:rFonts w:asciiTheme="majorHAnsi" w:hAnsiTheme="majorHAnsi"/>
          <w:spacing w:val="-1"/>
          <w:w w:val="99"/>
          <w:sz w:val="24"/>
          <w:szCs w:val="24"/>
        </w:rPr>
        <w:t>-</w:t>
      </w:r>
      <w:r w:rsidRPr="0067314B">
        <w:rPr>
          <w:rFonts w:asciiTheme="majorHAnsi" w:hAnsiTheme="majorHAnsi"/>
          <w:sz w:val="24"/>
          <w:szCs w:val="24"/>
        </w:rPr>
        <w:t>inju</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to pe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on</w:t>
      </w:r>
      <w:r w:rsidRPr="0067314B">
        <w:rPr>
          <w:rFonts w:asciiTheme="majorHAnsi" w:hAnsiTheme="majorHAnsi"/>
          <w:w w:val="99"/>
          <w:sz w:val="24"/>
          <w:szCs w:val="24"/>
        </w:rPr>
        <w:t>s</w:t>
      </w:r>
      <w:r w:rsidRPr="0067314B">
        <w:rPr>
          <w:rFonts w:asciiTheme="majorHAnsi" w:hAnsiTheme="majorHAnsi"/>
          <w:sz w:val="24"/>
          <w:szCs w:val="24"/>
        </w:rPr>
        <w:t xml:space="preserve"> and d</w:t>
      </w:r>
      <w:r w:rsidRPr="0067314B">
        <w:rPr>
          <w:rFonts w:asciiTheme="majorHAnsi" w:hAnsiTheme="majorHAnsi"/>
          <w:spacing w:val="-1"/>
          <w:sz w:val="24"/>
          <w:szCs w:val="24"/>
        </w:rPr>
        <w:t>a</w:t>
      </w:r>
      <w:r w:rsidRPr="0067314B">
        <w:rPr>
          <w:rFonts w:asciiTheme="majorHAnsi" w:hAnsiTheme="majorHAnsi"/>
          <w:sz w:val="24"/>
          <w:szCs w:val="24"/>
        </w:rPr>
        <w:t>ma</w:t>
      </w:r>
      <w:r w:rsidRPr="0067314B">
        <w:rPr>
          <w:rFonts w:asciiTheme="majorHAnsi" w:hAnsiTheme="majorHAnsi"/>
          <w:spacing w:val="-3"/>
          <w:sz w:val="24"/>
          <w:szCs w:val="24"/>
        </w:rPr>
        <w:t>g</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to p</w:t>
      </w:r>
      <w:r w:rsidRPr="0067314B">
        <w:rPr>
          <w:rFonts w:asciiTheme="majorHAnsi" w:hAnsiTheme="majorHAnsi"/>
          <w:w w:val="99"/>
          <w:sz w:val="24"/>
          <w:szCs w:val="24"/>
        </w:rPr>
        <w:t>r</w:t>
      </w:r>
      <w:r w:rsidRPr="0067314B">
        <w:rPr>
          <w:rFonts w:asciiTheme="majorHAnsi" w:hAnsiTheme="majorHAnsi"/>
          <w:sz w:val="24"/>
          <w:szCs w:val="24"/>
        </w:rPr>
        <w:t>op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ty</w:t>
      </w:r>
    </w:p>
    <w:p w14:paraId="0ADC870A"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49354EF8"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__________________</w:t>
      </w:r>
      <w:r w:rsidRPr="0067314B">
        <w:rPr>
          <w:rFonts w:asciiTheme="majorHAnsi" w:hAnsiTheme="majorHAnsi"/>
          <w:w w:val="99"/>
          <w:sz w:val="24"/>
          <w:szCs w:val="24"/>
        </w:rPr>
        <w:t>_</w:t>
      </w:r>
      <w:r w:rsidRPr="0067314B">
        <w:rPr>
          <w:rFonts w:asciiTheme="majorHAnsi" w:hAnsiTheme="majorHAnsi"/>
          <w:sz w:val="24"/>
          <w:szCs w:val="24"/>
        </w:rPr>
        <w:t>______</w:t>
      </w:r>
    </w:p>
    <w:p w14:paraId="1D234CBF"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6E440E41" w14:textId="6AB0CC33" w:rsidR="008A6EF9" w:rsidRPr="0067314B" w:rsidRDefault="008A6EF9" w:rsidP="00C254F5">
      <w:pPr>
        <w:widowControl w:val="0"/>
        <w:autoSpaceDE w:val="0"/>
        <w:autoSpaceDN w:val="0"/>
        <w:adjustRightInd w:val="0"/>
        <w:spacing w:line="246" w:lineRule="auto"/>
        <w:ind w:left="1555" w:right="532"/>
        <w:jc w:val="both"/>
        <w:rPr>
          <w:rFonts w:asciiTheme="majorHAnsi" w:hAnsiTheme="majorHAnsi"/>
          <w:sz w:val="24"/>
          <w:szCs w:val="24"/>
        </w:rPr>
      </w:pPr>
      <w:r w:rsidRPr="0067314B">
        <w:rPr>
          <w:rFonts w:asciiTheme="majorHAnsi" w:hAnsiTheme="majorHAnsi"/>
          <w:i/>
          <w:iCs/>
          <w:spacing w:val="-3"/>
          <w:w w:val="99"/>
          <w:sz w:val="24"/>
          <w:szCs w:val="24"/>
        </w:rPr>
        <w:t>(</w:t>
      </w:r>
      <w:r w:rsidRPr="0067314B">
        <w:rPr>
          <w:rFonts w:asciiTheme="majorHAnsi" w:hAnsiTheme="majorHAnsi"/>
          <w:i/>
          <w:iCs/>
          <w:w w:val="99"/>
          <w:sz w:val="24"/>
          <w:szCs w:val="24"/>
        </w:rPr>
        <w:t>T</w:t>
      </w:r>
      <w:r w:rsidRPr="0067314B">
        <w:rPr>
          <w:rFonts w:asciiTheme="majorHAnsi" w:hAnsiTheme="majorHAnsi"/>
          <w:i/>
          <w:iCs/>
          <w:sz w:val="24"/>
          <w:szCs w:val="24"/>
        </w:rPr>
        <w:t>he</w:t>
      </w:r>
      <w:r w:rsidRPr="0067314B">
        <w:rPr>
          <w:rFonts w:asciiTheme="majorHAnsi" w:hAnsiTheme="majorHAnsi"/>
          <w:spacing w:val="52"/>
          <w:sz w:val="24"/>
          <w:szCs w:val="24"/>
        </w:rPr>
        <w:t xml:space="preserve"> </w:t>
      </w:r>
      <w:r w:rsidRPr="0067314B">
        <w:rPr>
          <w:rFonts w:asciiTheme="majorHAnsi" w:hAnsiTheme="majorHAnsi"/>
          <w:i/>
          <w:iCs/>
          <w:w w:val="99"/>
          <w:sz w:val="24"/>
          <w:szCs w:val="24"/>
        </w:rPr>
        <w:t>m</w:t>
      </w:r>
      <w:r w:rsidRPr="0067314B">
        <w:rPr>
          <w:rFonts w:asciiTheme="majorHAnsi" w:hAnsiTheme="majorHAnsi"/>
          <w:i/>
          <w:iCs/>
          <w:sz w:val="24"/>
          <w:szCs w:val="24"/>
        </w:rPr>
        <w:t>ini</w:t>
      </w:r>
      <w:r w:rsidRPr="0067314B">
        <w:rPr>
          <w:rFonts w:asciiTheme="majorHAnsi" w:hAnsiTheme="majorHAnsi"/>
          <w:i/>
          <w:iCs/>
          <w:w w:val="99"/>
          <w:sz w:val="24"/>
          <w:szCs w:val="24"/>
        </w:rPr>
        <w:t>m</w:t>
      </w:r>
      <w:r w:rsidRPr="0067314B">
        <w:rPr>
          <w:rFonts w:asciiTheme="majorHAnsi" w:hAnsiTheme="majorHAnsi"/>
          <w:i/>
          <w:iCs/>
          <w:sz w:val="24"/>
          <w:szCs w:val="24"/>
        </w:rPr>
        <w:t>u</w:t>
      </w:r>
      <w:r w:rsidRPr="0067314B">
        <w:rPr>
          <w:rFonts w:asciiTheme="majorHAnsi" w:hAnsiTheme="majorHAnsi"/>
          <w:i/>
          <w:iCs/>
          <w:w w:val="99"/>
          <w:sz w:val="24"/>
          <w:szCs w:val="24"/>
        </w:rPr>
        <w:t>m</w:t>
      </w:r>
      <w:r w:rsidRPr="0067314B">
        <w:rPr>
          <w:rFonts w:asciiTheme="majorHAnsi" w:hAnsiTheme="majorHAnsi"/>
          <w:spacing w:val="52"/>
          <w:sz w:val="24"/>
          <w:szCs w:val="24"/>
        </w:rPr>
        <w:t xml:space="preserve"> </w:t>
      </w:r>
      <w:r w:rsidRPr="0067314B">
        <w:rPr>
          <w:rFonts w:asciiTheme="majorHAnsi" w:hAnsiTheme="majorHAnsi"/>
          <w:i/>
          <w:iCs/>
          <w:sz w:val="24"/>
          <w:szCs w:val="24"/>
        </w:rPr>
        <w:t>a</w:t>
      </w:r>
      <w:r w:rsidRPr="0067314B">
        <w:rPr>
          <w:rFonts w:asciiTheme="majorHAnsi" w:hAnsiTheme="majorHAnsi"/>
          <w:i/>
          <w:iCs/>
          <w:w w:val="99"/>
          <w:sz w:val="24"/>
          <w:szCs w:val="24"/>
        </w:rPr>
        <w:t>m</w:t>
      </w:r>
      <w:r w:rsidRPr="0067314B">
        <w:rPr>
          <w:rFonts w:asciiTheme="majorHAnsi" w:hAnsiTheme="majorHAnsi"/>
          <w:i/>
          <w:iCs/>
          <w:sz w:val="24"/>
          <w:szCs w:val="24"/>
        </w:rPr>
        <w:t>ount</w:t>
      </w:r>
      <w:r w:rsidRPr="0067314B">
        <w:rPr>
          <w:rFonts w:asciiTheme="majorHAnsi" w:hAnsiTheme="majorHAnsi"/>
          <w:spacing w:val="52"/>
          <w:sz w:val="24"/>
          <w:szCs w:val="24"/>
        </w:rPr>
        <w:t xml:space="preserve"> </w:t>
      </w:r>
      <w:r w:rsidRPr="0067314B">
        <w:rPr>
          <w:rFonts w:asciiTheme="majorHAnsi" w:hAnsiTheme="majorHAnsi"/>
          <w:i/>
          <w:iCs/>
          <w:sz w:val="24"/>
          <w:szCs w:val="24"/>
        </w:rPr>
        <w:t>of</w:t>
      </w:r>
      <w:r w:rsidRPr="0067314B">
        <w:rPr>
          <w:rFonts w:asciiTheme="majorHAnsi" w:hAnsiTheme="majorHAnsi"/>
          <w:spacing w:val="51"/>
          <w:sz w:val="24"/>
          <w:szCs w:val="24"/>
        </w:rPr>
        <w:t xml:space="preserve"> </w:t>
      </w:r>
      <w:r w:rsidRPr="0067314B">
        <w:rPr>
          <w:rFonts w:asciiTheme="majorHAnsi" w:hAnsiTheme="majorHAnsi"/>
          <w:i/>
          <w:iCs/>
          <w:sz w:val="24"/>
          <w:szCs w:val="24"/>
        </w:rPr>
        <w:t>th</w:t>
      </w:r>
      <w:r w:rsidRPr="0067314B">
        <w:rPr>
          <w:rFonts w:asciiTheme="majorHAnsi" w:hAnsiTheme="majorHAnsi"/>
          <w:i/>
          <w:iCs/>
          <w:spacing w:val="1"/>
          <w:sz w:val="24"/>
          <w:szCs w:val="24"/>
        </w:rPr>
        <w:t>i</w:t>
      </w:r>
      <w:r w:rsidRPr="0067314B">
        <w:rPr>
          <w:rFonts w:asciiTheme="majorHAnsi" w:hAnsiTheme="majorHAnsi"/>
          <w:i/>
          <w:iCs/>
          <w:w w:val="99"/>
          <w:sz w:val="24"/>
          <w:szCs w:val="24"/>
        </w:rPr>
        <w:t>r</w:t>
      </w:r>
      <w:r w:rsidRPr="0067314B">
        <w:rPr>
          <w:rFonts w:asciiTheme="majorHAnsi" w:hAnsiTheme="majorHAnsi"/>
          <w:i/>
          <w:iCs/>
          <w:sz w:val="24"/>
          <w:szCs w:val="24"/>
        </w:rPr>
        <w:t>d</w:t>
      </w:r>
      <w:r w:rsidRPr="0067314B">
        <w:rPr>
          <w:rFonts w:asciiTheme="majorHAnsi" w:hAnsiTheme="majorHAnsi"/>
          <w:spacing w:val="50"/>
          <w:sz w:val="24"/>
          <w:szCs w:val="24"/>
        </w:rPr>
        <w:t xml:space="preserve"> </w:t>
      </w:r>
      <w:r w:rsidRPr="0067314B">
        <w:rPr>
          <w:rFonts w:asciiTheme="majorHAnsi" w:hAnsiTheme="majorHAnsi"/>
          <w:i/>
          <w:iCs/>
          <w:sz w:val="24"/>
          <w:szCs w:val="24"/>
        </w:rPr>
        <w:t>pa</w:t>
      </w:r>
      <w:r w:rsidRPr="0067314B">
        <w:rPr>
          <w:rFonts w:asciiTheme="majorHAnsi" w:hAnsiTheme="majorHAnsi"/>
          <w:i/>
          <w:iCs/>
          <w:w w:val="99"/>
          <w:sz w:val="24"/>
          <w:szCs w:val="24"/>
        </w:rPr>
        <w:t>r</w:t>
      </w:r>
      <w:r w:rsidRPr="0067314B">
        <w:rPr>
          <w:rFonts w:asciiTheme="majorHAnsi" w:hAnsiTheme="majorHAnsi"/>
          <w:i/>
          <w:iCs/>
          <w:spacing w:val="1"/>
          <w:sz w:val="24"/>
          <w:szCs w:val="24"/>
        </w:rPr>
        <w:t>t</w:t>
      </w:r>
      <w:r w:rsidRPr="0067314B">
        <w:rPr>
          <w:rFonts w:asciiTheme="majorHAnsi" w:hAnsiTheme="majorHAnsi"/>
          <w:i/>
          <w:iCs/>
          <w:sz w:val="24"/>
          <w:szCs w:val="24"/>
        </w:rPr>
        <w:t>y</w:t>
      </w:r>
      <w:r w:rsidRPr="0067314B">
        <w:rPr>
          <w:rFonts w:asciiTheme="majorHAnsi" w:hAnsiTheme="majorHAnsi"/>
          <w:spacing w:val="49"/>
          <w:sz w:val="24"/>
          <w:szCs w:val="24"/>
        </w:rPr>
        <w:t xml:space="preserve"> </w:t>
      </w:r>
      <w:r w:rsidRPr="0067314B">
        <w:rPr>
          <w:rFonts w:asciiTheme="majorHAnsi" w:hAnsiTheme="majorHAnsi"/>
          <w:i/>
          <w:iCs/>
          <w:sz w:val="24"/>
          <w:szCs w:val="24"/>
        </w:rPr>
        <w:t>in</w:t>
      </w:r>
      <w:r w:rsidRPr="0067314B">
        <w:rPr>
          <w:rFonts w:asciiTheme="majorHAnsi" w:hAnsiTheme="majorHAnsi"/>
          <w:i/>
          <w:iCs/>
          <w:w w:val="99"/>
          <w:sz w:val="24"/>
          <w:szCs w:val="24"/>
        </w:rPr>
        <w:t>s</w:t>
      </w:r>
      <w:r w:rsidRPr="0067314B">
        <w:rPr>
          <w:rFonts w:asciiTheme="majorHAnsi" w:hAnsiTheme="majorHAnsi"/>
          <w:i/>
          <w:iCs/>
          <w:sz w:val="24"/>
          <w:szCs w:val="24"/>
        </w:rPr>
        <w:t>u</w:t>
      </w:r>
      <w:r w:rsidRPr="0067314B">
        <w:rPr>
          <w:rFonts w:asciiTheme="majorHAnsi" w:hAnsiTheme="majorHAnsi"/>
          <w:i/>
          <w:iCs/>
          <w:w w:val="99"/>
          <w:sz w:val="24"/>
          <w:szCs w:val="24"/>
        </w:rPr>
        <w:t>r</w:t>
      </w:r>
      <w:r w:rsidRPr="0067314B">
        <w:rPr>
          <w:rFonts w:asciiTheme="majorHAnsi" w:hAnsiTheme="majorHAnsi"/>
          <w:i/>
          <w:iCs/>
          <w:sz w:val="24"/>
          <w:szCs w:val="24"/>
        </w:rPr>
        <w:t>ance</w:t>
      </w:r>
      <w:r w:rsidRPr="0067314B">
        <w:rPr>
          <w:rFonts w:asciiTheme="majorHAnsi" w:hAnsiTheme="majorHAnsi"/>
          <w:spacing w:val="49"/>
          <w:sz w:val="24"/>
          <w:szCs w:val="24"/>
        </w:rPr>
        <w:t xml:space="preserve"> </w:t>
      </w:r>
      <w:r w:rsidRPr="0067314B">
        <w:rPr>
          <w:rFonts w:asciiTheme="majorHAnsi" w:hAnsiTheme="majorHAnsi"/>
          <w:i/>
          <w:iCs/>
          <w:w w:val="99"/>
          <w:sz w:val="24"/>
          <w:szCs w:val="24"/>
        </w:rPr>
        <w:t>s</w:t>
      </w:r>
      <w:r w:rsidRPr="0067314B">
        <w:rPr>
          <w:rFonts w:asciiTheme="majorHAnsi" w:hAnsiTheme="majorHAnsi"/>
          <w:i/>
          <w:iCs/>
          <w:sz w:val="24"/>
          <w:szCs w:val="24"/>
        </w:rPr>
        <w:t>hould</w:t>
      </w:r>
      <w:r w:rsidRPr="0067314B">
        <w:rPr>
          <w:rFonts w:asciiTheme="majorHAnsi" w:hAnsiTheme="majorHAnsi"/>
          <w:spacing w:val="50"/>
          <w:sz w:val="24"/>
          <w:szCs w:val="24"/>
        </w:rPr>
        <w:t xml:space="preserve"> </w:t>
      </w:r>
      <w:r w:rsidRPr="0067314B">
        <w:rPr>
          <w:rFonts w:asciiTheme="majorHAnsi" w:hAnsiTheme="majorHAnsi"/>
          <w:i/>
          <w:iCs/>
          <w:sz w:val="24"/>
          <w:szCs w:val="24"/>
        </w:rPr>
        <w:t>be</w:t>
      </w:r>
      <w:r w:rsidRPr="0067314B">
        <w:rPr>
          <w:rFonts w:asciiTheme="majorHAnsi" w:hAnsiTheme="majorHAnsi"/>
          <w:spacing w:val="50"/>
          <w:sz w:val="24"/>
          <w:szCs w:val="24"/>
        </w:rPr>
        <w:t xml:space="preserve"> </w:t>
      </w:r>
      <w:r w:rsidRPr="0067314B">
        <w:rPr>
          <w:rFonts w:asciiTheme="majorHAnsi" w:hAnsiTheme="majorHAnsi"/>
          <w:i/>
          <w:iCs/>
          <w:sz w:val="24"/>
          <w:szCs w:val="24"/>
        </w:rPr>
        <w:t>a</w:t>
      </w:r>
      <w:r w:rsidRPr="0067314B">
        <w:rPr>
          <w:rFonts w:asciiTheme="majorHAnsi" w:hAnsiTheme="majorHAnsi"/>
          <w:i/>
          <w:iCs/>
          <w:w w:val="99"/>
          <w:sz w:val="24"/>
          <w:szCs w:val="24"/>
        </w:rPr>
        <w:t>ss</w:t>
      </w:r>
      <w:r w:rsidRPr="0067314B">
        <w:rPr>
          <w:rFonts w:asciiTheme="majorHAnsi" w:hAnsiTheme="majorHAnsi"/>
          <w:i/>
          <w:iCs/>
          <w:sz w:val="24"/>
          <w:szCs w:val="24"/>
        </w:rPr>
        <w:t>e</w:t>
      </w:r>
      <w:r w:rsidRPr="0067314B">
        <w:rPr>
          <w:rFonts w:asciiTheme="majorHAnsi" w:hAnsiTheme="majorHAnsi"/>
          <w:i/>
          <w:iCs/>
          <w:w w:val="99"/>
          <w:sz w:val="24"/>
          <w:szCs w:val="24"/>
        </w:rPr>
        <w:t>ss</w:t>
      </w:r>
      <w:r w:rsidRPr="0067314B">
        <w:rPr>
          <w:rFonts w:asciiTheme="majorHAnsi" w:hAnsiTheme="majorHAnsi"/>
          <w:i/>
          <w:iCs/>
          <w:sz w:val="24"/>
          <w:szCs w:val="24"/>
        </w:rPr>
        <w:t>ed</w:t>
      </w:r>
      <w:r w:rsidRPr="0067314B">
        <w:rPr>
          <w:rFonts w:asciiTheme="majorHAnsi" w:hAnsiTheme="majorHAnsi"/>
          <w:spacing w:val="49"/>
          <w:sz w:val="24"/>
          <w:szCs w:val="24"/>
        </w:rPr>
        <w:t xml:space="preserve"> </w:t>
      </w:r>
      <w:r w:rsidRPr="0067314B">
        <w:rPr>
          <w:rFonts w:asciiTheme="majorHAnsi" w:hAnsiTheme="majorHAnsi"/>
          <w:i/>
          <w:iCs/>
          <w:sz w:val="24"/>
          <w:szCs w:val="24"/>
        </w:rPr>
        <w:t>by</w:t>
      </w:r>
      <w:r w:rsidRPr="0067314B">
        <w:rPr>
          <w:rFonts w:asciiTheme="majorHAnsi" w:hAnsiTheme="majorHAnsi"/>
          <w:spacing w:val="49"/>
          <w:sz w:val="24"/>
          <w:szCs w:val="24"/>
        </w:rPr>
        <w:t xml:space="preserve"> </w:t>
      </w:r>
      <w:r w:rsidRPr="0067314B">
        <w:rPr>
          <w:rFonts w:asciiTheme="majorHAnsi" w:hAnsiTheme="majorHAnsi"/>
          <w:i/>
          <w:iCs/>
          <w:sz w:val="24"/>
          <w:szCs w:val="24"/>
        </w:rPr>
        <w:t>the</w:t>
      </w:r>
      <w:r w:rsidRPr="0067314B">
        <w:rPr>
          <w:rFonts w:asciiTheme="majorHAnsi" w:hAnsiTheme="majorHAnsi"/>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 </w:t>
      </w:r>
      <w:r w:rsidRPr="0067314B">
        <w:rPr>
          <w:rFonts w:asciiTheme="majorHAnsi" w:hAnsiTheme="majorHAnsi"/>
          <w:i/>
          <w:w w:val="99"/>
          <w:sz w:val="24"/>
          <w:szCs w:val="24"/>
        </w:rPr>
        <w:t>d</w:t>
      </w:r>
      <w:r w:rsidRPr="0067314B">
        <w:rPr>
          <w:rFonts w:asciiTheme="majorHAnsi" w:hAnsiTheme="majorHAnsi"/>
          <w:w w:val="99"/>
          <w:sz w:val="24"/>
          <w:szCs w:val="24"/>
        </w:rPr>
        <w:t xml:space="preserve"> </w:t>
      </w:r>
      <w:r w:rsidRPr="0067314B">
        <w:rPr>
          <w:rFonts w:asciiTheme="majorHAnsi" w:hAnsiTheme="majorHAnsi"/>
          <w:i/>
          <w:iCs/>
          <w:sz w:val="24"/>
          <w:szCs w:val="24"/>
        </w:rPr>
        <w:t>and</w:t>
      </w:r>
      <w:r w:rsidRPr="0067314B">
        <w:rPr>
          <w:rFonts w:asciiTheme="majorHAnsi" w:hAnsiTheme="majorHAnsi"/>
          <w:sz w:val="24"/>
          <w:szCs w:val="24"/>
        </w:rPr>
        <w:t xml:space="preserve"> </w:t>
      </w:r>
      <w:r w:rsidRPr="0067314B">
        <w:rPr>
          <w:rFonts w:asciiTheme="majorHAnsi" w:hAnsiTheme="majorHAnsi"/>
          <w:i/>
          <w:iCs/>
          <w:spacing w:val="-1"/>
          <w:sz w:val="24"/>
          <w:szCs w:val="24"/>
        </w:rPr>
        <w:t>e</w:t>
      </w:r>
      <w:r w:rsidRPr="0067314B">
        <w:rPr>
          <w:rFonts w:asciiTheme="majorHAnsi" w:hAnsiTheme="majorHAnsi"/>
          <w:i/>
          <w:iCs/>
          <w:sz w:val="24"/>
          <w:szCs w:val="24"/>
        </w:rPr>
        <w:t>nte</w:t>
      </w:r>
      <w:r w:rsidRPr="0067314B">
        <w:rPr>
          <w:rFonts w:asciiTheme="majorHAnsi" w:hAnsiTheme="majorHAnsi"/>
          <w:i/>
          <w:iCs/>
          <w:w w:val="99"/>
          <w:sz w:val="24"/>
          <w:szCs w:val="24"/>
        </w:rPr>
        <w:t>r</w:t>
      </w:r>
      <w:r w:rsidRPr="0067314B">
        <w:rPr>
          <w:rFonts w:asciiTheme="majorHAnsi" w:hAnsiTheme="majorHAnsi"/>
          <w:i/>
          <w:iCs/>
          <w:spacing w:val="-1"/>
          <w:sz w:val="24"/>
          <w:szCs w:val="24"/>
        </w:rPr>
        <w:t>e</w:t>
      </w:r>
      <w:r w:rsidRPr="0067314B">
        <w:rPr>
          <w:rFonts w:asciiTheme="majorHAnsi" w:hAnsiTheme="majorHAnsi"/>
          <w:i/>
          <w:iCs/>
          <w:sz w:val="24"/>
          <w:szCs w:val="24"/>
        </w:rPr>
        <w:t>d</w:t>
      </w:r>
      <w:r w:rsidRPr="0067314B">
        <w:rPr>
          <w:rFonts w:asciiTheme="majorHAnsi" w:hAnsiTheme="majorHAnsi"/>
          <w:i/>
          <w:iCs/>
          <w:spacing w:val="-4"/>
          <w:w w:val="99"/>
          <w:sz w:val="24"/>
          <w:szCs w:val="24"/>
        </w:rPr>
        <w:t>)</w:t>
      </w:r>
      <w:r w:rsidRPr="0067314B">
        <w:rPr>
          <w:rFonts w:asciiTheme="majorHAnsi" w:hAnsiTheme="majorHAnsi"/>
          <w:i/>
          <w:iCs/>
          <w:sz w:val="24"/>
          <w:szCs w:val="24"/>
        </w:rPr>
        <w:t>.</w:t>
      </w:r>
    </w:p>
    <w:p w14:paraId="43E3CFC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5A691A9" w14:textId="77777777" w:rsidR="008A6EF9" w:rsidRPr="0067314B" w:rsidRDefault="008A6EF9" w:rsidP="00C254F5">
      <w:pPr>
        <w:widowControl w:val="0"/>
        <w:autoSpaceDE w:val="0"/>
        <w:autoSpaceDN w:val="0"/>
        <w:adjustRightInd w:val="0"/>
        <w:spacing w:after="3" w:line="40" w:lineRule="exact"/>
        <w:jc w:val="both"/>
        <w:rPr>
          <w:rFonts w:asciiTheme="majorHAnsi" w:hAnsiTheme="majorHAnsi"/>
          <w:sz w:val="4"/>
          <w:szCs w:val="4"/>
        </w:rPr>
      </w:pPr>
    </w:p>
    <w:p w14:paraId="322EB2BF"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pacing w:val="1"/>
          <w:sz w:val="24"/>
          <w:szCs w:val="24"/>
        </w:rPr>
        <w:t>W</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k</w:t>
      </w:r>
      <w:r w:rsidRPr="0067314B">
        <w:rPr>
          <w:rFonts w:asciiTheme="majorHAnsi" w:hAnsiTheme="majorHAnsi"/>
          <w:spacing w:val="-1"/>
          <w:sz w:val="24"/>
          <w:szCs w:val="24"/>
        </w:rPr>
        <w:t>e</w:t>
      </w:r>
      <w:r w:rsidRPr="0067314B">
        <w:rPr>
          <w:rFonts w:asciiTheme="majorHAnsi" w:hAnsiTheme="majorHAnsi"/>
          <w:w w:val="99"/>
          <w:sz w:val="24"/>
          <w:szCs w:val="24"/>
        </w:rPr>
        <w:t>rs</w:t>
      </w:r>
      <w:r w:rsidRPr="0067314B">
        <w:rPr>
          <w:rFonts w:asciiTheme="majorHAnsi" w:hAnsiTheme="majorHAnsi"/>
          <w:sz w:val="24"/>
          <w:szCs w:val="24"/>
        </w:rPr>
        <w:t>:</w:t>
      </w:r>
    </w:p>
    <w:p w14:paraId="448C25A0"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4F8C359A"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_________________________</w:t>
      </w:r>
    </w:p>
    <w:p w14:paraId="50F143EA"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52C74238"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_________________________</w:t>
      </w:r>
    </w:p>
    <w:p w14:paraId="414452DC"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752B86B4"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w w:val="99"/>
          <w:sz w:val="24"/>
          <w:szCs w:val="24"/>
        </w:rPr>
        <w:t>O</w:t>
      </w:r>
      <w:r w:rsidRPr="0067314B">
        <w:rPr>
          <w:rFonts w:asciiTheme="majorHAnsi" w:hAnsiTheme="majorHAnsi"/>
          <w:sz w:val="24"/>
          <w:szCs w:val="24"/>
        </w:rPr>
        <w:t>the</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2"/>
          <w:sz w:val="24"/>
          <w:szCs w:val="24"/>
        </w:rPr>
        <w:t>c</w:t>
      </w:r>
      <w:r w:rsidRPr="0067314B">
        <w:rPr>
          <w:rFonts w:asciiTheme="majorHAnsi" w:hAnsiTheme="majorHAnsi"/>
          <w:sz w:val="24"/>
          <w:szCs w:val="24"/>
        </w:rPr>
        <w:t>ov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w:t>
      </w:r>
    </w:p>
    <w:p w14:paraId="21DB9DDB"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014394C8"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sz w:val="24"/>
          <w:szCs w:val="24"/>
        </w:rPr>
        <w:t>_________________________</w:t>
      </w:r>
    </w:p>
    <w:p w14:paraId="18AF754E"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1E33F11A" w14:textId="0180B6B4" w:rsidR="008A6EF9" w:rsidRDefault="008A6EF9" w:rsidP="00C254F5">
      <w:pPr>
        <w:widowControl w:val="0"/>
        <w:autoSpaceDE w:val="0"/>
        <w:autoSpaceDN w:val="0"/>
        <w:adjustRightInd w:val="0"/>
        <w:ind w:left="1555" w:right="-20"/>
        <w:jc w:val="both"/>
        <w:rPr>
          <w:rFonts w:asciiTheme="majorHAnsi" w:hAnsiTheme="majorHAnsi"/>
        </w:rPr>
      </w:pPr>
      <w:r w:rsidRPr="0067314B">
        <w:rPr>
          <w:rFonts w:asciiTheme="majorHAnsi" w:hAnsiTheme="majorHAnsi"/>
          <w:i/>
          <w:iCs/>
          <w:spacing w:val="-3"/>
          <w:w w:val="99"/>
          <w:sz w:val="24"/>
          <w:szCs w:val="24"/>
        </w:rPr>
        <w:t>(</w:t>
      </w:r>
      <w:r w:rsidRPr="0067314B">
        <w:rPr>
          <w:rFonts w:asciiTheme="majorHAnsi" w:hAnsiTheme="majorHAnsi"/>
          <w:i/>
          <w:iCs/>
          <w:w w:val="99"/>
          <w:sz w:val="24"/>
          <w:szCs w:val="24"/>
        </w:rPr>
        <w:t>I</w:t>
      </w:r>
      <w:r w:rsidRPr="0067314B">
        <w:rPr>
          <w:rFonts w:asciiTheme="majorHAnsi" w:hAnsiTheme="majorHAnsi"/>
          <w:i/>
          <w:iCs/>
          <w:sz w:val="24"/>
          <w:szCs w:val="24"/>
        </w:rPr>
        <w:t>n</w:t>
      </w:r>
      <w:r w:rsidRPr="0067314B">
        <w:rPr>
          <w:rFonts w:asciiTheme="majorHAnsi" w:hAnsiTheme="majorHAnsi"/>
          <w:i/>
          <w:sz w:val="24"/>
          <w:szCs w:val="24"/>
        </w:rPr>
        <w:t xml:space="preserve"> </w:t>
      </w:r>
      <w:r w:rsidRPr="0067314B">
        <w:rPr>
          <w:rFonts w:asciiTheme="majorHAnsi" w:hAnsiTheme="majorHAnsi"/>
          <w:i/>
          <w:iCs/>
          <w:spacing w:val="-1"/>
          <w:sz w:val="24"/>
          <w:szCs w:val="24"/>
        </w:rPr>
        <w:t>e</w:t>
      </w:r>
      <w:r w:rsidRPr="0067314B">
        <w:rPr>
          <w:rFonts w:asciiTheme="majorHAnsi" w:hAnsiTheme="majorHAnsi"/>
          <w:i/>
          <w:iCs/>
          <w:sz w:val="24"/>
          <w:szCs w:val="24"/>
        </w:rPr>
        <w:t>a</w:t>
      </w:r>
      <w:r w:rsidRPr="0067314B">
        <w:rPr>
          <w:rFonts w:asciiTheme="majorHAnsi" w:hAnsiTheme="majorHAnsi"/>
          <w:i/>
          <w:iCs/>
          <w:spacing w:val="-1"/>
          <w:sz w:val="24"/>
          <w:szCs w:val="24"/>
        </w:rPr>
        <w:t>c</w:t>
      </w:r>
      <w:r w:rsidRPr="0067314B">
        <w:rPr>
          <w:rFonts w:asciiTheme="majorHAnsi" w:hAnsiTheme="majorHAnsi"/>
          <w:i/>
          <w:iCs/>
          <w:sz w:val="24"/>
          <w:szCs w:val="24"/>
        </w:rPr>
        <w:t>h</w:t>
      </w:r>
      <w:r w:rsidRPr="0067314B">
        <w:rPr>
          <w:rFonts w:asciiTheme="majorHAnsi" w:hAnsiTheme="majorHAnsi"/>
          <w:i/>
          <w:sz w:val="24"/>
          <w:szCs w:val="24"/>
        </w:rPr>
        <w:t xml:space="preserve"> </w:t>
      </w:r>
      <w:r w:rsidRPr="0067314B">
        <w:rPr>
          <w:rFonts w:asciiTheme="majorHAnsi" w:hAnsiTheme="majorHAnsi"/>
          <w:i/>
          <w:iCs/>
          <w:spacing w:val="-1"/>
          <w:sz w:val="24"/>
          <w:szCs w:val="24"/>
        </w:rPr>
        <w:t>c</w:t>
      </w:r>
      <w:r w:rsidRPr="0067314B">
        <w:rPr>
          <w:rFonts w:asciiTheme="majorHAnsi" w:hAnsiTheme="majorHAnsi"/>
          <w:i/>
          <w:iCs/>
          <w:sz w:val="24"/>
          <w:szCs w:val="24"/>
        </w:rPr>
        <w:t>a</w:t>
      </w:r>
      <w:r w:rsidRPr="0067314B">
        <w:rPr>
          <w:rFonts w:asciiTheme="majorHAnsi" w:hAnsiTheme="majorHAnsi"/>
          <w:i/>
          <w:iCs/>
          <w:w w:val="99"/>
          <w:sz w:val="24"/>
          <w:szCs w:val="24"/>
        </w:rPr>
        <w:t>s</w:t>
      </w:r>
      <w:r w:rsidRPr="0067314B">
        <w:rPr>
          <w:rFonts w:asciiTheme="majorHAnsi" w:hAnsiTheme="majorHAnsi"/>
          <w:i/>
          <w:iCs/>
          <w:sz w:val="24"/>
          <w:szCs w:val="24"/>
        </w:rPr>
        <w:t>e</w:t>
      </w:r>
      <w:r w:rsidRPr="0067314B">
        <w:rPr>
          <w:rFonts w:asciiTheme="majorHAnsi" w:hAnsiTheme="majorHAnsi"/>
          <w:i/>
          <w:sz w:val="24"/>
          <w:szCs w:val="24"/>
        </w:rPr>
        <w:t xml:space="preserve"> </w:t>
      </w:r>
      <w:r w:rsidRPr="0067314B">
        <w:rPr>
          <w:rFonts w:asciiTheme="majorHAnsi" w:hAnsiTheme="majorHAnsi"/>
          <w:i/>
          <w:iCs/>
          <w:spacing w:val="-1"/>
          <w:sz w:val="24"/>
          <w:szCs w:val="24"/>
        </w:rPr>
        <w:t>n</w:t>
      </w:r>
      <w:r w:rsidRPr="0067314B">
        <w:rPr>
          <w:rFonts w:asciiTheme="majorHAnsi" w:hAnsiTheme="majorHAnsi"/>
          <w:i/>
          <w:iCs/>
          <w:sz w:val="24"/>
          <w:szCs w:val="24"/>
        </w:rPr>
        <w:t>a</w:t>
      </w:r>
      <w:r w:rsidRPr="0067314B">
        <w:rPr>
          <w:rFonts w:asciiTheme="majorHAnsi" w:hAnsiTheme="majorHAnsi"/>
          <w:i/>
          <w:iCs/>
          <w:w w:val="99"/>
          <w:sz w:val="24"/>
          <w:szCs w:val="24"/>
        </w:rPr>
        <w:t>m</w:t>
      </w:r>
      <w:r w:rsidRPr="0067314B">
        <w:rPr>
          <w:rFonts w:asciiTheme="majorHAnsi" w:hAnsiTheme="majorHAnsi"/>
          <w:i/>
          <w:iCs/>
          <w:sz w:val="24"/>
          <w:szCs w:val="24"/>
        </w:rPr>
        <w:t>e</w:t>
      </w:r>
      <w:r w:rsidRPr="0067314B">
        <w:rPr>
          <w:rFonts w:asciiTheme="majorHAnsi" w:hAnsiTheme="majorHAnsi"/>
          <w:i/>
          <w:spacing w:val="-1"/>
          <w:sz w:val="24"/>
          <w:szCs w:val="24"/>
        </w:rPr>
        <w:t xml:space="preserve"> </w:t>
      </w:r>
      <w:r w:rsidRPr="0067314B">
        <w:rPr>
          <w:rFonts w:asciiTheme="majorHAnsi" w:hAnsiTheme="majorHAnsi"/>
          <w:i/>
          <w:iCs/>
          <w:sz w:val="24"/>
          <w:szCs w:val="24"/>
        </w:rPr>
        <w:t>of</w:t>
      </w:r>
      <w:r w:rsidRPr="0067314B">
        <w:rPr>
          <w:rFonts w:asciiTheme="majorHAnsi" w:hAnsiTheme="majorHAnsi"/>
          <w:i/>
          <w:sz w:val="24"/>
          <w:szCs w:val="24"/>
        </w:rPr>
        <w:t xml:space="preserve"> </w:t>
      </w:r>
      <w:r w:rsidRPr="0067314B">
        <w:rPr>
          <w:rFonts w:asciiTheme="majorHAnsi" w:hAnsiTheme="majorHAnsi"/>
          <w:i/>
          <w:iCs/>
          <w:sz w:val="24"/>
          <w:szCs w:val="24"/>
        </w:rPr>
        <w:t>i</w:t>
      </w:r>
      <w:r w:rsidRPr="0067314B">
        <w:rPr>
          <w:rFonts w:asciiTheme="majorHAnsi" w:hAnsiTheme="majorHAnsi"/>
          <w:i/>
          <w:iCs/>
          <w:w w:val="99"/>
          <w:sz w:val="24"/>
          <w:szCs w:val="24"/>
        </w:rPr>
        <w:t>ns</w:t>
      </w:r>
      <w:r w:rsidRPr="0067314B">
        <w:rPr>
          <w:rFonts w:asciiTheme="majorHAnsi" w:hAnsiTheme="majorHAnsi"/>
          <w:i/>
          <w:iCs/>
          <w:sz w:val="24"/>
          <w:szCs w:val="24"/>
        </w:rPr>
        <w:t>u</w:t>
      </w:r>
      <w:r w:rsidRPr="0067314B">
        <w:rPr>
          <w:rFonts w:asciiTheme="majorHAnsi" w:hAnsiTheme="majorHAnsi"/>
          <w:i/>
          <w:iCs/>
          <w:w w:val="99"/>
          <w:sz w:val="24"/>
          <w:szCs w:val="24"/>
        </w:rPr>
        <w:t>r</w:t>
      </w:r>
      <w:r w:rsidRPr="0067314B">
        <w:rPr>
          <w:rFonts w:asciiTheme="majorHAnsi" w:hAnsiTheme="majorHAnsi"/>
          <w:i/>
          <w:iCs/>
          <w:sz w:val="24"/>
          <w:szCs w:val="24"/>
        </w:rPr>
        <w:t>ed</w:t>
      </w:r>
      <w:r w:rsidRPr="0067314B">
        <w:rPr>
          <w:rFonts w:asciiTheme="majorHAnsi" w:hAnsiTheme="majorHAnsi"/>
          <w:i/>
          <w:sz w:val="24"/>
          <w:szCs w:val="24"/>
        </w:rPr>
        <w:t xml:space="preserve"> </w:t>
      </w:r>
      <w:r w:rsidRPr="0067314B">
        <w:rPr>
          <w:rFonts w:asciiTheme="majorHAnsi" w:hAnsiTheme="majorHAnsi"/>
          <w:i/>
          <w:iCs/>
          <w:sz w:val="24"/>
          <w:szCs w:val="24"/>
        </w:rPr>
        <w:t>i</w:t>
      </w:r>
      <w:r w:rsidRPr="0067314B">
        <w:rPr>
          <w:rFonts w:asciiTheme="majorHAnsi" w:hAnsiTheme="majorHAnsi"/>
          <w:i/>
          <w:iCs/>
          <w:w w:val="99"/>
          <w:sz w:val="24"/>
          <w:szCs w:val="24"/>
        </w:rPr>
        <w:t>s</w:t>
      </w:r>
      <w:r w:rsidRPr="0067314B">
        <w:rPr>
          <w:rFonts w:asciiTheme="majorHAnsi" w:hAnsiTheme="majorHAnsi"/>
          <w:i/>
          <w:sz w:val="24"/>
          <w:szCs w:val="24"/>
        </w:rPr>
        <w:t xml:space="preserve"> </w:t>
      </w:r>
      <w:r w:rsidRPr="0067314B">
        <w:rPr>
          <w:rFonts w:asciiTheme="majorHAnsi" w:hAnsiTheme="majorHAnsi"/>
          <w:i/>
          <w:iCs/>
          <w:spacing w:val="2"/>
          <w:sz w:val="24"/>
          <w:szCs w:val="24"/>
        </w:rPr>
        <w:t>C</w:t>
      </w:r>
      <w:r w:rsidRPr="0067314B">
        <w:rPr>
          <w:rFonts w:asciiTheme="majorHAnsi" w:hAnsiTheme="majorHAnsi"/>
          <w:i/>
          <w:iCs/>
          <w:sz w:val="24"/>
          <w:szCs w:val="24"/>
        </w:rPr>
        <w:t>ont</w:t>
      </w:r>
      <w:r w:rsidRPr="0067314B">
        <w:rPr>
          <w:rFonts w:asciiTheme="majorHAnsi" w:hAnsiTheme="majorHAnsi"/>
          <w:i/>
          <w:iCs/>
          <w:w w:val="99"/>
          <w:sz w:val="24"/>
          <w:szCs w:val="24"/>
        </w:rPr>
        <w:t>r</w:t>
      </w:r>
      <w:r w:rsidRPr="0067314B">
        <w:rPr>
          <w:rFonts w:asciiTheme="majorHAnsi" w:hAnsiTheme="majorHAnsi"/>
          <w:i/>
          <w:iCs/>
          <w:sz w:val="24"/>
          <w:szCs w:val="24"/>
        </w:rPr>
        <w:t>acto</w:t>
      </w:r>
      <w:r w:rsidRPr="0067314B">
        <w:rPr>
          <w:rFonts w:asciiTheme="majorHAnsi" w:hAnsiTheme="majorHAnsi"/>
          <w:i/>
          <w:iCs/>
          <w:w w:val="99"/>
          <w:sz w:val="24"/>
          <w:szCs w:val="24"/>
        </w:rPr>
        <w:t>r</w:t>
      </w:r>
      <w:r w:rsidRPr="0067314B">
        <w:rPr>
          <w:rFonts w:asciiTheme="majorHAnsi" w:hAnsiTheme="majorHAnsi"/>
          <w:i/>
          <w:sz w:val="24"/>
          <w:szCs w:val="24"/>
        </w:rPr>
        <w:t xml:space="preserve"> </w:t>
      </w:r>
      <w:r w:rsidRPr="0067314B">
        <w:rPr>
          <w:rFonts w:asciiTheme="majorHAnsi" w:hAnsiTheme="majorHAnsi"/>
          <w:i/>
          <w:iCs/>
          <w:sz w:val="24"/>
          <w:szCs w:val="24"/>
        </w:rPr>
        <w:t>and</w:t>
      </w:r>
      <w:r w:rsidRPr="0067314B">
        <w:rPr>
          <w:rFonts w:asciiTheme="majorHAnsi" w:hAnsiTheme="majorHAnsi"/>
          <w:i/>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p>
    <w:p w14:paraId="3215FFD8" w14:textId="77777777" w:rsidR="00604F49" w:rsidRPr="0067314B" w:rsidRDefault="00604F49" w:rsidP="00C254F5">
      <w:pPr>
        <w:widowControl w:val="0"/>
        <w:autoSpaceDE w:val="0"/>
        <w:autoSpaceDN w:val="0"/>
        <w:adjustRightInd w:val="0"/>
        <w:ind w:left="1555" w:right="-20"/>
        <w:jc w:val="both"/>
        <w:rPr>
          <w:rFonts w:asciiTheme="majorHAnsi" w:hAnsiTheme="majorHAnsi"/>
          <w:sz w:val="24"/>
          <w:szCs w:val="24"/>
        </w:rPr>
      </w:pPr>
    </w:p>
    <w:p w14:paraId="49B54787" w14:textId="77777777" w:rsidR="008A6EF9" w:rsidRPr="0067314B" w:rsidRDefault="008A6EF9" w:rsidP="00C254F5">
      <w:pPr>
        <w:widowControl w:val="0"/>
        <w:autoSpaceDE w:val="0"/>
        <w:autoSpaceDN w:val="0"/>
        <w:adjustRightInd w:val="0"/>
        <w:spacing w:after="18" w:line="80" w:lineRule="exact"/>
        <w:jc w:val="both"/>
        <w:rPr>
          <w:rFonts w:asciiTheme="majorHAnsi" w:hAnsiTheme="majorHAnsi"/>
          <w:sz w:val="8"/>
          <w:szCs w:val="8"/>
        </w:rPr>
      </w:pPr>
    </w:p>
    <w:p w14:paraId="4A85D667" w14:textId="77777777" w:rsidR="008A6EF9" w:rsidRPr="0067314B" w:rsidRDefault="008A6EF9" w:rsidP="00C254F5">
      <w:pPr>
        <w:widowControl w:val="0"/>
        <w:tabs>
          <w:tab w:val="left" w:pos="1555"/>
        </w:tabs>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14.</w:t>
      </w:r>
      <w:r w:rsidRPr="0067314B">
        <w:rPr>
          <w:rFonts w:asciiTheme="majorHAnsi" w:hAnsiTheme="majorHAnsi"/>
          <w:w w:val="99"/>
          <w:sz w:val="24"/>
          <w:szCs w:val="24"/>
        </w:rPr>
        <w:t>2</w:t>
      </w:r>
      <w:r w:rsidRPr="0067314B">
        <w:rPr>
          <w:rFonts w:asciiTheme="majorHAnsi" w:hAnsiTheme="majorHAnsi"/>
          <w:w w:val="99"/>
          <w:sz w:val="24"/>
          <w:szCs w:val="24"/>
        </w:rPr>
        <w:tab/>
      </w:r>
      <w:r w:rsidRPr="0067314B">
        <w:rPr>
          <w:rFonts w:asciiTheme="majorHAnsi" w:hAnsiTheme="majorHAnsi"/>
          <w:b/>
          <w:bCs/>
          <w:w w:val="99"/>
          <w:sz w:val="24"/>
          <w:szCs w:val="24"/>
        </w:rPr>
        <w:t>A</w:t>
      </w:r>
      <w:r w:rsidRPr="0067314B">
        <w:rPr>
          <w:rFonts w:asciiTheme="majorHAnsi" w:hAnsiTheme="majorHAnsi"/>
          <w:b/>
          <w:bCs/>
          <w:spacing w:val="-3"/>
          <w:w w:val="99"/>
          <w:sz w:val="24"/>
          <w:szCs w:val="24"/>
        </w:rPr>
        <w:t>m</w:t>
      </w:r>
      <w:r w:rsidRPr="0067314B">
        <w:rPr>
          <w:rFonts w:asciiTheme="majorHAnsi" w:hAnsiTheme="majorHAnsi"/>
          <w:b/>
          <w:bCs/>
          <w:sz w:val="24"/>
          <w:szCs w:val="24"/>
        </w:rPr>
        <w:t>o</w:t>
      </w:r>
      <w:r w:rsidRPr="0067314B">
        <w:rPr>
          <w:rFonts w:asciiTheme="majorHAnsi" w:hAnsiTheme="majorHAnsi"/>
          <w:b/>
          <w:bCs/>
          <w:w w:val="99"/>
          <w:sz w:val="24"/>
          <w:szCs w:val="24"/>
        </w:rPr>
        <w:t>unt</w:t>
      </w:r>
      <w:r w:rsidRPr="0067314B">
        <w:rPr>
          <w:rFonts w:asciiTheme="majorHAnsi" w:hAnsiTheme="majorHAnsi"/>
          <w:sz w:val="24"/>
          <w:szCs w:val="24"/>
        </w:rPr>
        <w:t xml:space="preserve"> </w:t>
      </w:r>
      <w:r w:rsidRPr="0067314B">
        <w:rPr>
          <w:rFonts w:asciiTheme="majorHAnsi" w:hAnsiTheme="majorHAnsi"/>
          <w:b/>
          <w:bCs/>
          <w:w w:val="99"/>
          <w:sz w:val="24"/>
          <w:szCs w:val="24"/>
        </w:rPr>
        <w:t>t</w:t>
      </w:r>
      <w:r w:rsidRPr="0067314B">
        <w:rPr>
          <w:rFonts w:asciiTheme="majorHAnsi" w:hAnsiTheme="majorHAnsi"/>
          <w:b/>
          <w:bCs/>
          <w:sz w:val="24"/>
          <w:szCs w:val="24"/>
        </w:rPr>
        <w:t>o</w:t>
      </w:r>
      <w:r w:rsidRPr="0067314B">
        <w:rPr>
          <w:rFonts w:asciiTheme="majorHAnsi" w:hAnsiTheme="majorHAnsi"/>
          <w:sz w:val="24"/>
          <w:szCs w:val="24"/>
        </w:rPr>
        <w:t xml:space="preserve"> </w:t>
      </w:r>
      <w:r w:rsidRPr="0067314B">
        <w:rPr>
          <w:rFonts w:asciiTheme="majorHAnsi" w:hAnsiTheme="majorHAnsi"/>
          <w:b/>
          <w:bCs/>
          <w:w w:val="99"/>
          <w:sz w:val="24"/>
          <w:szCs w:val="24"/>
        </w:rPr>
        <w:t>b</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spacing w:val="-1"/>
          <w:sz w:val="24"/>
          <w:szCs w:val="24"/>
        </w:rPr>
        <w:t>rec</w:t>
      </w:r>
      <w:r w:rsidRPr="0067314B">
        <w:rPr>
          <w:rFonts w:asciiTheme="majorHAnsi" w:hAnsiTheme="majorHAnsi"/>
          <w:b/>
          <w:bCs/>
          <w:sz w:val="24"/>
          <w:szCs w:val="24"/>
        </w:rPr>
        <w:t>ov</w:t>
      </w:r>
      <w:r w:rsidRPr="0067314B">
        <w:rPr>
          <w:rFonts w:asciiTheme="majorHAnsi" w:hAnsiTheme="majorHAnsi"/>
          <w:b/>
          <w:bCs/>
          <w:spacing w:val="-1"/>
          <w:sz w:val="24"/>
          <w:szCs w:val="24"/>
        </w:rPr>
        <w:t>ere</w:t>
      </w:r>
      <w:r w:rsidRPr="0067314B">
        <w:rPr>
          <w:rFonts w:asciiTheme="majorHAnsi" w:hAnsiTheme="majorHAnsi"/>
          <w:b/>
          <w:bCs/>
          <w:w w:val="99"/>
          <w:sz w:val="24"/>
          <w:szCs w:val="24"/>
        </w:rPr>
        <w:t>d</w:t>
      </w:r>
    </w:p>
    <w:p w14:paraId="0B7F132D" w14:textId="77777777" w:rsidR="008A6EF9" w:rsidRPr="0067314B" w:rsidRDefault="008A6EF9" w:rsidP="00C254F5">
      <w:pPr>
        <w:widowControl w:val="0"/>
        <w:autoSpaceDE w:val="0"/>
        <w:autoSpaceDN w:val="0"/>
        <w:adjustRightInd w:val="0"/>
        <w:spacing w:after="9" w:line="140" w:lineRule="exact"/>
        <w:jc w:val="both"/>
        <w:rPr>
          <w:rFonts w:asciiTheme="majorHAnsi" w:hAnsiTheme="majorHAnsi"/>
          <w:sz w:val="14"/>
          <w:szCs w:val="14"/>
        </w:rPr>
      </w:pPr>
    </w:p>
    <w:p w14:paraId="250F4C16"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w w:val="99"/>
          <w:sz w:val="24"/>
          <w:szCs w:val="24"/>
        </w:rPr>
        <w:t>Pr</w:t>
      </w:r>
      <w:r w:rsidRPr="0067314B">
        <w:rPr>
          <w:rFonts w:asciiTheme="majorHAnsi" w:hAnsiTheme="majorHAnsi"/>
          <w:sz w:val="24"/>
          <w:szCs w:val="24"/>
        </w:rPr>
        <w:t>emium plu</w:t>
      </w:r>
      <w:r w:rsidRPr="0067314B">
        <w:rPr>
          <w:rFonts w:asciiTheme="majorHAnsi" w:hAnsiTheme="majorHAnsi"/>
          <w:w w:val="99"/>
          <w:sz w:val="24"/>
          <w:szCs w:val="24"/>
        </w:rPr>
        <w:t>s</w:t>
      </w:r>
      <w:r w:rsidRPr="0067314B">
        <w:rPr>
          <w:rFonts w:asciiTheme="majorHAnsi" w:hAnsiTheme="majorHAnsi"/>
          <w:sz w:val="24"/>
          <w:szCs w:val="24"/>
        </w:rPr>
        <w:t xml:space="preserve"> _________________________</w:t>
      </w:r>
      <w:r w:rsidRPr="0067314B">
        <w:rPr>
          <w:rFonts w:asciiTheme="majorHAnsi" w:hAnsiTheme="majorHAnsi"/>
          <w:spacing w:val="2"/>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2"/>
          <w:sz w:val="24"/>
          <w:szCs w:val="24"/>
        </w:rPr>
        <w:t>c</w:t>
      </w:r>
      <w:r w:rsidRPr="0067314B">
        <w:rPr>
          <w:rFonts w:asciiTheme="majorHAnsi" w:hAnsiTheme="majorHAnsi"/>
          <w:spacing w:val="-1"/>
          <w:sz w:val="24"/>
          <w:szCs w:val="24"/>
        </w:rPr>
        <w:t>e</w:t>
      </w:r>
      <w:r w:rsidRPr="0067314B">
        <w:rPr>
          <w:rFonts w:asciiTheme="majorHAnsi" w:hAnsiTheme="majorHAnsi"/>
          <w:sz w:val="24"/>
          <w:szCs w:val="24"/>
        </w:rPr>
        <w:t xml:space="preserve">nt </w:t>
      </w:r>
      <w:r w:rsidRPr="0067314B">
        <w:rPr>
          <w:rFonts w:asciiTheme="majorHAnsi" w:hAnsiTheme="majorHAnsi"/>
          <w:w w:val="99"/>
          <w:sz w:val="24"/>
          <w:szCs w:val="24"/>
        </w:rPr>
        <w:t>(</w:t>
      </w:r>
      <w:r w:rsidRPr="0067314B">
        <w:rPr>
          <w:rFonts w:asciiTheme="majorHAnsi" w:hAnsiTheme="majorHAnsi"/>
          <w:sz w:val="24"/>
          <w:szCs w:val="24"/>
        </w:rPr>
        <w:t>___</w:t>
      </w:r>
      <w:proofErr w:type="gramStart"/>
      <w:r w:rsidRPr="0067314B">
        <w:rPr>
          <w:rFonts w:asciiTheme="majorHAnsi" w:hAnsiTheme="majorHAnsi"/>
          <w:sz w:val="24"/>
          <w:szCs w:val="24"/>
        </w:rPr>
        <w:t>_</w:t>
      </w:r>
      <w:r w:rsidRPr="0067314B">
        <w:rPr>
          <w:rFonts w:asciiTheme="majorHAnsi" w:hAnsiTheme="majorHAnsi"/>
          <w:w w:val="99"/>
          <w:sz w:val="24"/>
          <w:szCs w:val="24"/>
        </w:rPr>
        <w:t>%</w:t>
      </w:r>
      <w:proofErr w:type="gramEnd"/>
      <w:r w:rsidRPr="0067314B">
        <w:rPr>
          <w:rFonts w:asciiTheme="majorHAnsi" w:hAnsiTheme="majorHAnsi"/>
          <w:spacing w:val="-1"/>
          <w:w w:val="99"/>
          <w:sz w:val="24"/>
          <w:szCs w:val="24"/>
        </w:rPr>
        <w:t>)</w:t>
      </w:r>
      <w:r w:rsidRPr="0067314B">
        <w:rPr>
          <w:rFonts w:asciiTheme="majorHAnsi" w:hAnsiTheme="majorHAnsi"/>
          <w:sz w:val="24"/>
          <w:szCs w:val="24"/>
        </w:rPr>
        <w:t>.</w:t>
      </w:r>
    </w:p>
    <w:p w14:paraId="56E6BE4F" w14:textId="77777777" w:rsidR="008A6EF9" w:rsidRPr="0067314B" w:rsidRDefault="008A6EF9" w:rsidP="00C254F5">
      <w:pPr>
        <w:widowControl w:val="0"/>
        <w:autoSpaceDE w:val="0"/>
        <w:autoSpaceDN w:val="0"/>
        <w:adjustRightInd w:val="0"/>
        <w:spacing w:after="13" w:line="140" w:lineRule="exact"/>
        <w:jc w:val="both"/>
        <w:rPr>
          <w:rFonts w:asciiTheme="majorHAnsi" w:hAnsiTheme="majorHAnsi"/>
          <w:sz w:val="14"/>
          <w:szCs w:val="14"/>
        </w:rPr>
      </w:pPr>
    </w:p>
    <w:p w14:paraId="6D1FC020" w14:textId="77777777" w:rsidR="008A6EF9" w:rsidRPr="0067314B" w:rsidRDefault="008A6EF9" w:rsidP="00C254F5">
      <w:pPr>
        <w:widowControl w:val="0"/>
        <w:tabs>
          <w:tab w:val="left" w:pos="1555"/>
        </w:tabs>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15.</w:t>
      </w:r>
      <w:r w:rsidRPr="0067314B">
        <w:rPr>
          <w:rFonts w:asciiTheme="majorHAnsi" w:hAnsiTheme="majorHAnsi"/>
          <w:w w:val="99"/>
          <w:sz w:val="24"/>
          <w:szCs w:val="24"/>
        </w:rPr>
        <w:t>3</w:t>
      </w:r>
      <w:r w:rsidRPr="0067314B">
        <w:rPr>
          <w:rFonts w:asciiTheme="majorHAnsi" w:hAnsiTheme="majorHAnsi"/>
          <w:w w:val="99"/>
          <w:sz w:val="24"/>
          <w:szCs w:val="24"/>
        </w:rPr>
        <w:tab/>
      </w:r>
      <w:r w:rsidRPr="0067314B">
        <w:rPr>
          <w:rFonts w:asciiTheme="majorHAnsi" w:hAnsiTheme="majorHAnsi"/>
          <w:b/>
          <w:bCs/>
          <w:w w:val="99"/>
          <w:sz w:val="24"/>
          <w:szCs w:val="24"/>
        </w:rPr>
        <w:t>A</w:t>
      </w:r>
      <w:r w:rsidRPr="0067314B">
        <w:rPr>
          <w:rFonts w:asciiTheme="majorHAnsi" w:hAnsiTheme="majorHAnsi"/>
          <w:b/>
          <w:bCs/>
          <w:spacing w:val="-1"/>
          <w:sz w:val="24"/>
          <w:szCs w:val="24"/>
        </w:rPr>
        <w:t>r</w:t>
      </w:r>
      <w:r w:rsidRPr="0067314B">
        <w:rPr>
          <w:rFonts w:asciiTheme="majorHAnsi" w:hAnsiTheme="majorHAnsi"/>
          <w:b/>
          <w:bCs/>
          <w:w w:val="99"/>
          <w:sz w:val="24"/>
          <w:szCs w:val="24"/>
        </w:rPr>
        <w:t>b</w:t>
      </w:r>
      <w:r w:rsidRPr="0067314B">
        <w:rPr>
          <w:rFonts w:asciiTheme="majorHAnsi" w:hAnsiTheme="majorHAnsi"/>
          <w:b/>
          <w:bCs/>
          <w:sz w:val="24"/>
          <w:szCs w:val="24"/>
        </w:rPr>
        <w:t>i</w:t>
      </w:r>
      <w:r w:rsidRPr="0067314B">
        <w:rPr>
          <w:rFonts w:asciiTheme="majorHAnsi" w:hAnsiTheme="majorHAnsi"/>
          <w:b/>
          <w:bCs/>
          <w:w w:val="99"/>
          <w:sz w:val="24"/>
          <w:szCs w:val="24"/>
        </w:rPr>
        <w:t>t</w:t>
      </w:r>
      <w:r w:rsidRPr="0067314B">
        <w:rPr>
          <w:rFonts w:asciiTheme="majorHAnsi" w:hAnsiTheme="majorHAnsi"/>
          <w:b/>
          <w:bCs/>
          <w:sz w:val="24"/>
          <w:szCs w:val="24"/>
        </w:rPr>
        <w:t>ra</w:t>
      </w:r>
      <w:r w:rsidRPr="0067314B">
        <w:rPr>
          <w:rFonts w:asciiTheme="majorHAnsi" w:hAnsiTheme="majorHAnsi"/>
          <w:b/>
          <w:bCs/>
          <w:spacing w:val="-1"/>
          <w:w w:val="99"/>
          <w:sz w:val="24"/>
          <w:szCs w:val="24"/>
        </w:rPr>
        <w:t>t</w:t>
      </w:r>
      <w:r w:rsidRPr="0067314B">
        <w:rPr>
          <w:rFonts w:asciiTheme="majorHAnsi" w:hAnsiTheme="majorHAnsi"/>
          <w:b/>
          <w:bCs/>
          <w:sz w:val="24"/>
          <w:szCs w:val="24"/>
        </w:rPr>
        <w:t>io</w:t>
      </w:r>
      <w:r w:rsidRPr="0067314B">
        <w:rPr>
          <w:rFonts w:asciiTheme="majorHAnsi" w:hAnsiTheme="majorHAnsi"/>
          <w:b/>
          <w:bCs/>
          <w:spacing w:val="1"/>
          <w:w w:val="99"/>
          <w:sz w:val="24"/>
          <w:szCs w:val="24"/>
        </w:rPr>
        <w:t>n</w:t>
      </w:r>
      <w:r w:rsidRPr="0067314B">
        <w:rPr>
          <w:rFonts w:asciiTheme="majorHAnsi" w:hAnsiTheme="majorHAnsi"/>
          <w:b/>
          <w:bCs/>
          <w:sz w:val="24"/>
          <w:szCs w:val="24"/>
        </w:rPr>
        <w:t>**</w:t>
      </w:r>
    </w:p>
    <w:p w14:paraId="761A8D3F" w14:textId="77777777" w:rsidR="008A6EF9" w:rsidRPr="0067314B" w:rsidRDefault="008A6EF9" w:rsidP="00C254F5">
      <w:pPr>
        <w:widowControl w:val="0"/>
        <w:autoSpaceDE w:val="0"/>
        <w:autoSpaceDN w:val="0"/>
        <w:adjustRightInd w:val="0"/>
        <w:spacing w:after="8" w:line="140" w:lineRule="exact"/>
        <w:jc w:val="both"/>
        <w:rPr>
          <w:rFonts w:asciiTheme="majorHAnsi" w:hAnsiTheme="majorHAnsi"/>
          <w:sz w:val="14"/>
          <w:szCs w:val="14"/>
        </w:rPr>
      </w:pPr>
    </w:p>
    <w:p w14:paraId="73A9B361" w14:textId="77777777" w:rsidR="008A6EF9" w:rsidRPr="0067314B" w:rsidRDefault="008A6EF9" w:rsidP="00C254F5">
      <w:pPr>
        <w:widowControl w:val="0"/>
        <w:autoSpaceDE w:val="0"/>
        <w:autoSpaceDN w:val="0"/>
        <w:adjustRightInd w:val="0"/>
        <w:ind w:left="1555" w:right="-20"/>
        <w:jc w:val="both"/>
        <w:rPr>
          <w:rFonts w:asciiTheme="majorHAnsi" w:hAnsiTheme="majorHAnsi"/>
          <w:sz w:val="24"/>
          <w:szCs w:val="24"/>
        </w:rPr>
      </w:pPr>
      <w:r w:rsidRPr="0067314B">
        <w:rPr>
          <w:rFonts w:asciiTheme="majorHAnsi" w:hAnsiTheme="majorHAnsi"/>
          <w:w w:val="99"/>
          <w:sz w:val="24"/>
          <w:szCs w:val="24"/>
        </w:rPr>
        <w:t>P</w:t>
      </w:r>
      <w:r w:rsidRPr="0067314B">
        <w:rPr>
          <w:rFonts w:asciiTheme="majorHAnsi" w:hAnsiTheme="majorHAnsi"/>
          <w:sz w:val="24"/>
          <w:szCs w:val="24"/>
        </w:rPr>
        <w:t>lace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w w:val="99"/>
          <w:sz w:val="24"/>
          <w:szCs w:val="24"/>
        </w:rPr>
        <w:t>A</w:t>
      </w:r>
      <w:r w:rsidRPr="0067314B">
        <w:rPr>
          <w:rFonts w:asciiTheme="majorHAnsi" w:hAnsiTheme="majorHAnsi"/>
          <w:w w:val="99"/>
          <w:sz w:val="24"/>
          <w:szCs w:val="24"/>
        </w:rPr>
        <w:t>r</w:t>
      </w:r>
      <w:r w:rsidRPr="0067314B">
        <w:rPr>
          <w:rFonts w:asciiTheme="majorHAnsi" w:hAnsiTheme="majorHAnsi"/>
          <w:sz w:val="24"/>
          <w:szCs w:val="24"/>
        </w:rPr>
        <w:t>bit</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tion</w:t>
      </w:r>
      <w:proofErr w:type="gramStart"/>
      <w:r w:rsidRPr="0067314B">
        <w:rPr>
          <w:rFonts w:asciiTheme="majorHAnsi" w:hAnsiTheme="majorHAnsi"/>
          <w:sz w:val="24"/>
          <w:szCs w:val="24"/>
        </w:rPr>
        <w:t>:_</w:t>
      </w:r>
      <w:proofErr w:type="gramEnd"/>
      <w:r w:rsidRPr="0067314B">
        <w:rPr>
          <w:rFonts w:asciiTheme="majorHAnsi" w:hAnsiTheme="majorHAnsi"/>
          <w:sz w:val="24"/>
          <w:szCs w:val="24"/>
        </w:rPr>
        <w:t>__________</w:t>
      </w:r>
    </w:p>
    <w:p w14:paraId="5053761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CE53E5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94A8F3" w14:textId="4ADBE474" w:rsidR="008A6EF9" w:rsidRPr="0067314B" w:rsidRDefault="0054387A" w:rsidP="00C254F5">
      <w:pPr>
        <w:widowControl w:val="0"/>
        <w:autoSpaceDE w:val="0"/>
        <w:autoSpaceDN w:val="0"/>
        <w:adjustRightInd w:val="0"/>
        <w:spacing w:after="7" w:line="120" w:lineRule="exact"/>
        <w:jc w:val="both"/>
        <w:rPr>
          <w:rFonts w:asciiTheme="majorHAnsi" w:hAnsiTheme="majorHAnsi"/>
          <w:sz w:val="12"/>
          <w:szCs w:val="12"/>
        </w:rPr>
      </w:pPr>
      <w:r>
        <w:rPr>
          <w:rFonts w:asciiTheme="majorHAnsi" w:hAnsiTheme="majorHAnsi"/>
          <w:noProof/>
        </w:rPr>
        <mc:AlternateContent>
          <mc:Choice Requires="wps">
            <w:drawing>
              <wp:anchor distT="0" distB="0" distL="114300" distR="114300" simplePos="0" relativeHeight="251664384" behindDoc="1" locked="0" layoutInCell="0" allowOverlap="1" wp14:anchorId="478DB9FC" wp14:editId="405653DC">
                <wp:simplePos x="0" y="0"/>
                <wp:positionH relativeFrom="page">
                  <wp:posOffset>635000</wp:posOffset>
                </wp:positionH>
                <wp:positionV relativeFrom="paragraph">
                  <wp:posOffset>46355</wp:posOffset>
                </wp:positionV>
                <wp:extent cx="6473190" cy="50800"/>
                <wp:effectExtent l="15875" t="0" r="16510" b="17145"/>
                <wp:wrapNone/>
                <wp:docPr id="6"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V="1">
                          <a:off x="0" y="0"/>
                          <a:ext cx="6473190" cy="50800"/>
                        </a:xfrm>
                        <a:custGeom>
                          <a:avLst/>
                          <a:gdLst>
                            <a:gd name="T0" fmla="*/ 0 w 8367"/>
                            <a:gd name="T1" fmla="*/ 0 h 21600"/>
                            <a:gd name="T2" fmla="*/ 8367 w 8367"/>
                            <a:gd name="T3" fmla="*/ 0 h 21600"/>
                          </a:gdLst>
                          <a:ahLst/>
                          <a:cxnLst>
                            <a:cxn ang="0">
                              <a:pos x="T0" y="T1"/>
                            </a:cxn>
                            <a:cxn ang="0">
                              <a:pos x="T2" y="T3"/>
                            </a:cxn>
                          </a:cxnLst>
                          <a:rect l="0" t="0" r="r" b="b"/>
                          <a:pathLst>
                            <a:path w="8367" h="21600">
                              <a:moveTo>
                                <a:pt x="0" y="0"/>
                              </a:moveTo>
                              <a:lnTo>
                                <a:pt x="8367" y="0"/>
                              </a:lnTo>
                            </a:path>
                          </a:pathLst>
                        </a:custGeom>
                        <a:noFill/>
                        <a:ln w="18669">
                          <a:solidFill>
                            <a:srgbClr val="000000"/>
                          </a:solidFill>
                          <a:prstDash val="dashDot"/>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6" o:spid="_x0000_s1026" style="position:absolute;margin-left:50pt;margin-top:3.65pt;width:509.7pt;height:4pt;flip:y;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367,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" o:allowincell="f" path="m,l8367,e" filled="f" strokeweight="1.47pt">
                <v:stroke dashstyle="dashDot" miterlimit="0" joinstyle="miter"/>
                <v:path arrowok="t" o:connecttype="custom" o:connectlocs="0,0;6473190,0" o:connectangles="0,0"/>
                <w10:wrap anchorx="page"/>
              </v:shape>
            </w:pict>
          </mc:Fallback>
        </mc:AlternateContent>
      </w:r>
    </w:p>
    <w:p w14:paraId="6F227852" w14:textId="1543EC61"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p>
    <w:p w14:paraId="186EE058" w14:textId="77777777"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p>
    <w:p w14:paraId="70A161D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A344994"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pgSz w:w="11908" w:h="16833"/>
          <w:pgMar w:top="1134" w:right="850" w:bottom="27" w:left="1325" w:header="720" w:footer="720" w:gutter="0"/>
          <w:cols w:space="720"/>
          <w:noEndnote/>
        </w:sectPr>
      </w:pPr>
    </w:p>
    <w:p w14:paraId="42F79AFE" w14:textId="77777777" w:rsidR="008A6EF9" w:rsidRPr="0067314B" w:rsidRDefault="008A6EF9" w:rsidP="00C254F5">
      <w:pPr>
        <w:widowControl w:val="0"/>
        <w:autoSpaceDE w:val="0"/>
        <w:autoSpaceDN w:val="0"/>
        <w:adjustRightInd w:val="0"/>
        <w:ind w:left="3127" w:right="-20"/>
        <w:jc w:val="both"/>
        <w:rPr>
          <w:rFonts w:asciiTheme="majorHAnsi" w:hAnsiTheme="majorHAnsi"/>
          <w:sz w:val="24"/>
          <w:szCs w:val="24"/>
        </w:rPr>
      </w:pPr>
      <w:r w:rsidRPr="0067314B">
        <w:rPr>
          <w:rFonts w:asciiTheme="majorHAnsi" w:hAnsiTheme="majorHAnsi"/>
          <w:b/>
          <w:bCs/>
          <w:w w:val="102"/>
          <w:sz w:val="31"/>
          <w:szCs w:val="31"/>
        </w:rPr>
        <w:lastRenderedPageBreak/>
        <w:t>STANDARD</w:t>
      </w:r>
      <w:r w:rsidRPr="0067314B">
        <w:rPr>
          <w:rFonts w:asciiTheme="majorHAnsi" w:hAnsiTheme="majorHAnsi"/>
          <w:spacing w:val="2"/>
          <w:sz w:val="31"/>
          <w:szCs w:val="31"/>
        </w:rPr>
        <w:t xml:space="preserve"> </w:t>
      </w:r>
      <w:r w:rsidRPr="0067314B">
        <w:rPr>
          <w:rFonts w:asciiTheme="majorHAnsi" w:hAnsiTheme="majorHAnsi"/>
          <w:b/>
          <w:bCs/>
          <w:w w:val="102"/>
          <w:sz w:val="31"/>
          <w:szCs w:val="31"/>
        </w:rPr>
        <w:t>F</w:t>
      </w:r>
      <w:r w:rsidRPr="0067314B">
        <w:rPr>
          <w:rFonts w:asciiTheme="majorHAnsi" w:hAnsiTheme="majorHAnsi"/>
          <w:b/>
          <w:bCs/>
          <w:spacing w:val="-1"/>
          <w:w w:val="102"/>
          <w:sz w:val="31"/>
          <w:szCs w:val="31"/>
        </w:rPr>
        <w:t>O</w:t>
      </w:r>
      <w:r w:rsidRPr="0067314B">
        <w:rPr>
          <w:rFonts w:asciiTheme="majorHAnsi" w:hAnsiTheme="majorHAnsi"/>
          <w:b/>
          <w:bCs/>
          <w:w w:val="102"/>
          <w:sz w:val="31"/>
          <w:szCs w:val="31"/>
        </w:rPr>
        <w:t>RMS</w:t>
      </w:r>
    </w:p>
    <w:p w14:paraId="3001CF3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077AC7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A1FA37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ACE4D4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777F9E7" w14:textId="77777777" w:rsidR="008A6EF9" w:rsidRPr="0067314B" w:rsidRDefault="008A6EF9" w:rsidP="00C254F5">
      <w:pPr>
        <w:widowControl w:val="0"/>
        <w:autoSpaceDE w:val="0"/>
        <w:autoSpaceDN w:val="0"/>
        <w:adjustRightInd w:val="0"/>
        <w:spacing w:after="13" w:line="160" w:lineRule="exact"/>
        <w:jc w:val="both"/>
        <w:rPr>
          <w:rFonts w:asciiTheme="majorHAnsi" w:hAnsiTheme="majorHAnsi"/>
          <w:sz w:val="16"/>
          <w:szCs w:val="16"/>
        </w:rPr>
      </w:pPr>
    </w:p>
    <w:p w14:paraId="00BB13F3" w14:textId="77777777" w:rsidR="008A6EF9" w:rsidRPr="0067314B" w:rsidRDefault="008A6EF9" w:rsidP="00173408">
      <w:pPr>
        <w:widowControl w:val="0"/>
        <w:autoSpaceDE w:val="0"/>
        <w:autoSpaceDN w:val="0"/>
        <w:adjustRightInd w:val="0"/>
        <w:spacing w:line="246" w:lineRule="auto"/>
        <w:ind w:left="115" w:right="571" w:firstLine="605"/>
        <w:jc w:val="both"/>
        <w:rPr>
          <w:rFonts w:asciiTheme="majorHAnsi" w:hAnsiTheme="majorHAnsi"/>
          <w:sz w:val="24"/>
          <w:szCs w:val="24"/>
        </w:rPr>
      </w:pPr>
      <w:r w:rsidRPr="0067314B">
        <w:rPr>
          <w:rFonts w:asciiTheme="majorHAnsi" w:hAnsiTheme="majorHAnsi"/>
          <w:i/>
          <w:iCs/>
          <w:spacing w:val="-3"/>
          <w:w w:val="99"/>
          <w:sz w:val="24"/>
          <w:szCs w:val="24"/>
        </w:rPr>
        <w:t>(</w:t>
      </w:r>
      <w:r w:rsidRPr="0067314B">
        <w:rPr>
          <w:rFonts w:asciiTheme="majorHAnsi" w:hAnsiTheme="majorHAnsi"/>
          <w:i/>
          <w:iCs/>
          <w:sz w:val="24"/>
          <w:szCs w:val="24"/>
        </w:rPr>
        <w:t>Note</w:t>
      </w:r>
      <w:r w:rsidRPr="0067314B">
        <w:rPr>
          <w:rFonts w:asciiTheme="majorHAnsi" w:hAnsiTheme="majorHAnsi"/>
          <w:i/>
          <w:iCs/>
          <w:w w:val="99"/>
          <w:sz w:val="24"/>
          <w:szCs w:val="24"/>
        </w:rPr>
        <w:t>:</w:t>
      </w:r>
      <w:r w:rsidRPr="0067314B">
        <w:rPr>
          <w:rFonts w:asciiTheme="majorHAnsi" w:hAnsiTheme="majorHAnsi"/>
          <w:spacing w:val="1"/>
          <w:sz w:val="24"/>
          <w:szCs w:val="24"/>
        </w:rPr>
        <w:t xml:space="preserve"> </w:t>
      </w:r>
      <w:r w:rsidRPr="0067314B">
        <w:rPr>
          <w:rFonts w:asciiTheme="majorHAnsi" w:hAnsiTheme="majorHAnsi"/>
          <w:i/>
          <w:iCs/>
          <w:sz w:val="24"/>
          <w:szCs w:val="24"/>
        </w:rPr>
        <w:t>Stan</w:t>
      </w:r>
      <w:r w:rsidRPr="0067314B">
        <w:rPr>
          <w:rFonts w:asciiTheme="majorHAnsi" w:hAnsiTheme="majorHAnsi"/>
          <w:i/>
          <w:iCs/>
          <w:w w:val="99"/>
          <w:sz w:val="24"/>
          <w:szCs w:val="24"/>
        </w:rPr>
        <w:t>d</w:t>
      </w:r>
      <w:r w:rsidRPr="0067314B">
        <w:rPr>
          <w:rFonts w:asciiTheme="majorHAnsi" w:hAnsiTheme="majorHAnsi"/>
          <w:i/>
          <w:iCs/>
          <w:sz w:val="24"/>
          <w:szCs w:val="24"/>
        </w:rPr>
        <w:t>a</w:t>
      </w:r>
      <w:r w:rsidRPr="0067314B">
        <w:rPr>
          <w:rFonts w:asciiTheme="majorHAnsi" w:hAnsiTheme="majorHAnsi"/>
          <w:i/>
          <w:iCs/>
          <w:w w:val="99"/>
          <w:sz w:val="24"/>
          <w:szCs w:val="24"/>
        </w:rPr>
        <w:t>r</w:t>
      </w:r>
      <w:r w:rsidRPr="0067314B">
        <w:rPr>
          <w:rFonts w:asciiTheme="majorHAnsi" w:hAnsiTheme="majorHAnsi"/>
          <w:i/>
          <w:iCs/>
          <w:sz w:val="24"/>
          <w:szCs w:val="24"/>
        </w:rPr>
        <w:t>d</w:t>
      </w:r>
      <w:r w:rsidRPr="0067314B">
        <w:rPr>
          <w:rFonts w:asciiTheme="majorHAnsi" w:hAnsiTheme="majorHAnsi"/>
          <w:spacing w:val="2"/>
          <w:sz w:val="24"/>
          <w:szCs w:val="24"/>
        </w:rPr>
        <w:t xml:space="preserve"> </w:t>
      </w:r>
      <w:r w:rsidRPr="0067314B">
        <w:rPr>
          <w:rFonts w:asciiTheme="majorHAnsi" w:hAnsiTheme="majorHAnsi"/>
          <w:i/>
          <w:iCs/>
          <w:sz w:val="24"/>
          <w:szCs w:val="24"/>
        </w:rPr>
        <w:t>Fo</w:t>
      </w:r>
      <w:r w:rsidRPr="0067314B">
        <w:rPr>
          <w:rFonts w:asciiTheme="majorHAnsi" w:hAnsiTheme="majorHAnsi"/>
          <w:i/>
          <w:iCs/>
          <w:w w:val="99"/>
          <w:sz w:val="24"/>
          <w:szCs w:val="24"/>
        </w:rPr>
        <w:t>rms</w:t>
      </w:r>
      <w:r w:rsidRPr="0067314B">
        <w:rPr>
          <w:rFonts w:asciiTheme="majorHAnsi" w:hAnsiTheme="majorHAnsi"/>
          <w:spacing w:val="2"/>
          <w:sz w:val="24"/>
          <w:szCs w:val="24"/>
        </w:rPr>
        <w:t xml:space="preserve"> </w:t>
      </w:r>
      <w:r w:rsidRPr="0067314B">
        <w:rPr>
          <w:rFonts w:asciiTheme="majorHAnsi" w:hAnsiTheme="majorHAnsi"/>
          <w:i/>
          <w:iCs/>
          <w:sz w:val="24"/>
          <w:szCs w:val="24"/>
        </w:rPr>
        <w:t>p</w:t>
      </w:r>
      <w:r w:rsidRPr="0067314B">
        <w:rPr>
          <w:rFonts w:asciiTheme="majorHAnsi" w:hAnsiTheme="majorHAnsi"/>
          <w:i/>
          <w:iCs/>
          <w:w w:val="99"/>
          <w:sz w:val="24"/>
          <w:szCs w:val="24"/>
        </w:rPr>
        <w:t>r</w:t>
      </w:r>
      <w:r w:rsidRPr="0067314B">
        <w:rPr>
          <w:rFonts w:asciiTheme="majorHAnsi" w:hAnsiTheme="majorHAnsi"/>
          <w:i/>
          <w:iCs/>
          <w:sz w:val="24"/>
          <w:szCs w:val="24"/>
        </w:rPr>
        <w:t>ovided</w:t>
      </w:r>
      <w:r w:rsidRPr="0067314B">
        <w:rPr>
          <w:rFonts w:asciiTheme="majorHAnsi" w:hAnsiTheme="majorHAnsi"/>
          <w:spacing w:val="1"/>
          <w:sz w:val="24"/>
          <w:szCs w:val="24"/>
        </w:rPr>
        <w:t xml:space="preserve"> </w:t>
      </w:r>
      <w:r w:rsidRPr="0067314B">
        <w:rPr>
          <w:rFonts w:asciiTheme="majorHAnsi" w:hAnsiTheme="majorHAnsi"/>
          <w:i/>
          <w:iCs/>
          <w:sz w:val="24"/>
          <w:szCs w:val="24"/>
        </w:rPr>
        <w:t>in</w:t>
      </w:r>
      <w:r w:rsidRPr="0067314B">
        <w:rPr>
          <w:rFonts w:asciiTheme="majorHAnsi" w:hAnsiTheme="majorHAnsi"/>
          <w:spacing w:val="3"/>
          <w:sz w:val="24"/>
          <w:szCs w:val="24"/>
        </w:rPr>
        <w:t xml:space="preserve"> </w:t>
      </w:r>
      <w:r w:rsidRPr="0067314B">
        <w:rPr>
          <w:rFonts w:asciiTheme="majorHAnsi" w:hAnsiTheme="majorHAnsi"/>
          <w:i/>
          <w:iCs/>
          <w:sz w:val="24"/>
          <w:szCs w:val="24"/>
        </w:rPr>
        <w:t>th</w:t>
      </w:r>
      <w:r w:rsidRPr="0067314B">
        <w:rPr>
          <w:rFonts w:asciiTheme="majorHAnsi" w:hAnsiTheme="majorHAnsi"/>
          <w:i/>
          <w:iCs/>
          <w:spacing w:val="1"/>
          <w:sz w:val="24"/>
          <w:szCs w:val="24"/>
        </w:rPr>
        <w:t>i</w:t>
      </w:r>
      <w:r w:rsidRPr="0067314B">
        <w:rPr>
          <w:rFonts w:asciiTheme="majorHAnsi" w:hAnsiTheme="majorHAnsi"/>
          <w:i/>
          <w:iCs/>
          <w:w w:val="99"/>
          <w:sz w:val="24"/>
          <w:szCs w:val="24"/>
        </w:rPr>
        <w:t>s</w:t>
      </w:r>
      <w:r w:rsidRPr="0067314B">
        <w:rPr>
          <w:rFonts w:asciiTheme="majorHAnsi" w:hAnsiTheme="majorHAnsi"/>
          <w:spacing w:val="2"/>
          <w:sz w:val="24"/>
          <w:szCs w:val="24"/>
        </w:rPr>
        <w:t xml:space="preserve"> </w:t>
      </w:r>
      <w:r w:rsidRPr="0067314B">
        <w:rPr>
          <w:rFonts w:asciiTheme="majorHAnsi" w:hAnsiTheme="majorHAnsi"/>
          <w:i/>
          <w:iCs/>
          <w:sz w:val="24"/>
          <w:szCs w:val="24"/>
        </w:rPr>
        <w:t>docu</w:t>
      </w:r>
      <w:r w:rsidRPr="0067314B">
        <w:rPr>
          <w:rFonts w:asciiTheme="majorHAnsi" w:hAnsiTheme="majorHAnsi"/>
          <w:i/>
          <w:iCs/>
          <w:w w:val="99"/>
          <w:sz w:val="24"/>
          <w:szCs w:val="24"/>
        </w:rPr>
        <w:t>m</w:t>
      </w:r>
      <w:r w:rsidRPr="0067314B">
        <w:rPr>
          <w:rFonts w:asciiTheme="majorHAnsi" w:hAnsiTheme="majorHAnsi"/>
          <w:i/>
          <w:iCs/>
          <w:spacing w:val="-1"/>
          <w:sz w:val="24"/>
          <w:szCs w:val="24"/>
        </w:rPr>
        <w:t>e</w:t>
      </w:r>
      <w:r w:rsidRPr="0067314B">
        <w:rPr>
          <w:rFonts w:asciiTheme="majorHAnsi" w:hAnsiTheme="majorHAnsi"/>
          <w:i/>
          <w:iCs/>
          <w:sz w:val="24"/>
          <w:szCs w:val="24"/>
        </w:rPr>
        <w:t>nt</w:t>
      </w:r>
      <w:r w:rsidRPr="0067314B">
        <w:rPr>
          <w:rFonts w:asciiTheme="majorHAnsi" w:hAnsiTheme="majorHAnsi"/>
          <w:spacing w:val="1"/>
          <w:sz w:val="24"/>
          <w:szCs w:val="24"/>
        </w:rPr>
        <w:t xml:space="preserve"> </w:t>
      </w:r>
      <w:r w:rsidRPr="0067314B">
        <w:rPr>
          <w:rFonts w:asciiTheme="majorHAnsi" w:hAnsiTheme="majorHAnsi"/>
          <w:i/>
          <w:iCs/>
          <w:sz w:val="24"/>
          <w:szCs w:val="24"/>
        </w:rPr>
        <w:t>fo</w:t>
      </w:r>
      <w:r w:rsidRPr="0067314B">
        <w:rPr>
          <w:rFonts w:asciiTheme="majorHAnsi" w:hAnsiTheme="majorHAnsi"/>
          <w:i/>
          <w:iCs/>
          <w:w w:val="99"/>
          <w:sz w:val="24"/>
          <w:szCs w:val="24"/>
        </w:rPr>
        <w:t>r</w:t>
      </w:r>
      <w:r w:rsidRPr="0067314B">
        <w:rPr>
          <w:rFonts w:asciiTheme="majorHAnsi" w:hAnsiTheme="majorHAnsi"/>
          <w:spacing w:val="3"/>
          <w:sz w:val="24"/>
          <w:szCs w:val="24"/>
        </w:rPr>
        <w:t xml:space="preserve"> </w:t>
      </w:r>
      <w:r w:rsidRPr="0067314B">
        <w:rPr>
          <w:rFonts w:asciiTheme="majorHAnsi" w:hAnsiTheme="majorHAnsi"/>
          <w:i/>
          <w:iCs/>
          <w:w w:val="99"/>
          <w:sz w:val="24"/>
          <w:szCs w:val="24"/>
        </w:rPr>
        <w:t>s</w:t>
      </w:r>
      <w:r w:rsidRPr="0067314B">
        <w:rPr>
          <w:rFonts w:asciiTheme="majorHAnsi" w:hAnsiTheme="majorHAnsi"/>
          <w:i/>
          <w:iCs/>
          <w:sz w:val="24"/>
          <w:szCs w:val="24"/>
        </w:rPr>
        <w:t>ecu</w:t>
      </w:r>
      <w:r w:rsidRPr="0067314B">
        <w:rPr>
          <w:rFonts w:asciiTheme="majorHAnsi" w:hAnsiTheme="majorHAnsi"/>
          <w:i/>
          <w:iCs/>
          <w:w w:val="99"/>
          <w:sz w:val="24"/>
          <w:szCs w:val="24"/>
        </w:rPr>
        <w:t>r</w:t>
      </w:r>
      <w:r w:rsidRPr="0067314B">
        <w:rPr>
          <w:rFonts w:asciiTheme="majorHAnsi" w:hAnsiTheme="majorHAnsi"/>
          <w:i/>
          <w:iCs/>
          <w:sz w:val="24"/>
          <w:szCs w:val="24"/>
        </w:rPr>
        <w:t>itie</w:t>
      </w:r>
      <w:r w:rsidRPr="0067314B">
        <w:rPr>
          <w:rFonts w:asciiTheme="majorHAnsi" w:hAnsiTheme="majorHAnsi"/>
          <w:i/>
          <w:iCs/>
          <w:w w:val="99"/>
          <w:sz w:val="24"/>
          <w:szCs w:val="24"/>
        </w:rPr>
        <w:t>s</w:t>
      </w:r>
      <w:r w:rsidRPr="0067314B">
        <w:rPr>
          <w:rFonts w:asciiTheme="majorHAnsi" w:hAnsiTheme="majorHAnsi"/>
          <w:spacing w:val="1"/>
          <w:sz w:val="24"/>
          <w:szCs w:val="24"/>
        </w:rPr>
        <w:t xml:space="preserve"> </w:t>
      </w:r>
      <w:r w:rsidRPr="0067314B">
        <w:rPr>
          <w:rFonts w:asciiTheme="majorHAnsi" w:hAnsiTheme="majorHAnsi"/>
          <w:i/>
          <w:iCs/>
          <w:sz w:val="24"/>
          <w:szCs w:val="24"/>
        </w:rPr>
        <w:t>a</w:t>
      </w:r>
      <w:r w:rsidRPr="0067314B">
        <w:rPr>
          <w:rFonts w:asciiTheme="majorHAnsi" w:hAnsiTheme="majorHAnsi"/>
          <w:i/>
          <w:iCs/>
          <w:w w:val="99"/>
          <w:sz w:val="24"/>
          <w:szCs w:val="24"/>
        </w:rPr>
        <w:t>r</w:t>
      </w:r>
      <w:r w:rsidRPr="0067314B">
        <w:rPr>
          <w:rFonts w:asciiTheme="majorHAnsi" w:hAnsiTheme="majorHAnsi"/>
          <w:i/>
          <w:iCs/>
          <w:sz w:val="24"/>
          <w:szCs w:val="24"/>
        </w:rPr>
        <w:t>e</w:t>
      </w:r>
      <w:r w:rsidRPr="0067314B">
        <w:rPr>
          <w:rFonts w:asciiTheme="majorHAnsi" w:hAnsiTheme="majorHAnsi"/>
          <w:spacing w:val="2"/>
          <w:sz w:val="24"/>
          <w:szCs w:val="24"/>
        </w:rPr>
        <w:t xml:space="preserve"> </w:t>
      </w:r>
      <w:r w:rsidRPr="0067314B">
        <w:rPr>
          <w:rFonts w:asciiTheme="majorHAnsi" w:hAnsiTheme="majorHAnsi"/>
          <w:i/>
          <w:iCs/>
          <w:sz w:val="24"/>
          <w:szCs w:val="24"/>
        </w:rPr>
        <w:t>to</w:t>
      </w:r>
      <w:r w:rsidRPr="0067314B">
        <w:rPr>
          <w:rFonts w:asciiTheme="majorHAnsi" w:hAnsiTheme="majorHAnsi"/>
          <w:spacing w:val="3"/>
          <w:sz w:val="24"/>
          <w:szCs w:val="24"/>
        </w:rPr>
        <w:t xml:space="preserve"> </w:t>
      </w:r>
      <w:r w:rsidRPr="0067314B">
        <w:rPr>
          <w:rFonts w:asciiTheme="majorHAnsi" w:hAnsiTheme="majorHAnsi"/>
          <w:i/>
          <w:iCs/>
          <w:sz w:val="24"/>
          <w:szCs w:val="24"/>
        </w:rPr>
        <w:t>be</w:t>
      </w:r>
      <w:r w:rsidRPr="0067314B">
        <w:rPr>
          <w:rFonts w:asciiTheme="majorHAnsi" w:hAnsiTheme="majorHAnsi"/>
          <w:spacing w:val="1"/>
          <w:sz w:val="24"/>
          <w:szCs w:val="24"/>
        </w:rPr>
        <w:t xml:space="preserve"> </w:t>
      </w:r>
      <w:r w:rsidRPr="0067314B">
        <w:rPr>
          <w:rFonts w:asciiTheme="majorHAnsi" w:hAnsiTheme="majorHAnsi"/>
          <w:i/>
          <w:iCs/>
          <w:sz w:val="24"/>
          <w:szCs w:val="24"/>
        </w:rPr>
        <w:t>i</w:t>
      </w:r>
      <w:r w:rsidRPr="0067314B">
        <w:rPr>
          <w:rFonts w:asciiTheme="majorHAnsi" w:hAnsiTheme="majorHAnsi"/>
          <w:i/>
          <w:iCs/>
          <w:w w:val="99"/>
          <w:sz w:val="24"/>
          <w:szCs w:val="24"/>
        </w:rPr>
        <w:t>ss</w:t>
      </w:r>
      <w:r w:rsidRPr="0067314B">
        <w:rPr>
          <w:rFonts w:asciiTheme="majorHAnsi" w:hAnsiTheme="majorHAnsi"/>
          <w:i/>
          <w:iCs/>
          <w:sz w:val="24"/>
          <w:szCs w:val="24"/>
        </w:rPr>
        <w:t>ued</w:t>
      </w:r>
      <w:r w:rsidRPr="0067314B">
        <w:rPr>
          <w:rFonts w:asciiTheme="majorHAnsi" w:hAnsiTheme="majorHAnsi"/>
          <w:spacing w:val="2"/>
          <w:sz w:val="24"/>
          <w:szCs w:val="24"/>
        </w:rPr>
        <w:t xml:space="preserve"> </w:t>
      </w:r>
      <w:r w:rsidRPr="0067314B">
        <w:rPr>
          <w:rFonts w:asciiTheme="majorHAnsi" w:hAnsiTheme="majorHAnsi"/>
          <w:i/>
          <w:iCs/>
          <w:sz w:val="24"/>
          <w:szCs w:val="24"/>
        </w:rPr>
        <w:t>by</w:t>
      </w:r>
      <w:r w:rsidRPr="0067314B">
        <w:rPr>
          <w:rFonts w:asciiTheme="majorHAnsi" w:hAnsiTheme="majorHAnsi"/>
          <w:sz w:val="24"/>
          <w:szCs w:val="24"/>
        </w:rPr>
        <w:t xml:space="preserve"> </w:t>
      </w:r>
      <w:r w:rsidRPr="0067314B">
        <w:rPr>
          <w:rFonts w:asciiTheme="majorHAnsi" w:hAnsiTheme="majorHAnsi"/>
          <w:i/>
          <w:iCs/>
          <w:sz w:val="24"/>
          <w:szCs w:val="24"/>
        </w:rPr>
        <w:t>a</w:t>
      </w:r>
      <w:r w:rsidRPr="0067314B">
        <w:rPr>
          <w:rFonts w:asciiTheme="majorHAnsi" w:hAnsiTheme="majorHAnsi"/>
          <w:sz w:val="24"/>
          <w:szCs w:val="24"/>
        </w:rPr>
        <w:t xml:space="preserve"> </w:t>
      </w:r>
      <w:r w:rsidRPr="0067314B">
        <w:rPr>
          <w:rFonts w:asciiTheme="majorHAnsi" w:hAnsiTheme="majorHAnsi"/>
          <w:i/>
          <w:iCs/>
          <w:sz w:val="24"/>
          <w:szCs w:val="24"/>
        </w:rPr>
        <w:t>ban</w:t>
      </w:r>
      <w:r w:rsidRPr="0067314B">
        <w:rPr>
          <w:rFonts w:asciiTheme="majorHAnsi" w:hAnsiTheme="majorHAnsi"/>
          <w:i/>
          <w:iCs/>
          <w:spacing w:val="-1"/>
          <w:sz w:val="24"/>
          <w:szCs w:val="24"/>
        </w:rPr>
        <w:t>k</w:t>
      </w:r>
      <w:r w:rsidRPr="0067314B">
        <w:rPr>
          <w:rFonts w:asciiTheme="majorHAnsi" w:hAnsiTheme="majorHAnsi"/>
          <w:i/>
          <w:iCs/>
          <w:sz w:val="24"/>
          <w:szCs w:val="24"/>
        </w:rPr>
        <w:t>.</w:t>
      </w:r>
      <w:r w:rsidRPr="0067314B">
        <w:rPr>
          <w:rFonts w:asciiTheme="majorHAnsi" w:hAnsiTheme="majorHAnsi"/>
          <w:sz w:val="24"/>
          <w:szCs w:val="24"/>
        </w:rPr>
        <w:t xml:space="preserve"> </w:t>
      </w:r>
      <w:r w:rsidRPr="0067314B">
        <w:rPr>
          <w:rFonts w:asciiTheme="majorHAnsi" w:hAnsiTheme="majorHAnsi"/>
          <w:i/>
          <w:iCs/>
          <w:spacing w:val="-1"/>
          <w:w w:val="99"/>
          <w:sz w:val="24"/>
          <w:szCs w:val="24"/>
        </w:rPr>
        <w:t>I</w:t>
      </w:r>
      <w:r w:rsidRPr="0067314B">
        <w:rPr>
          <w:rFonts w:asciiTheme="majorHAnsi" w:hAnsiTheme="majorHAnsi"/>
          <w:i/>
          <w:iCs/>
          <w:sz w:val="24"/>
          <w:szCs w:val="24"/>
        </w:rPr>
        <w:t>n</w:t>
      </w:r>
      <w:r w:rsidRPr="0067314B">
        <w:rPr>
          <w:rFonts w:asciiTheme="majorHAnsi" w:hAnsiTheme="majorHAnsi"/>
          <w:sz w:val="24"/>
          <w:szCs w:val="24"/>
        </w:rPr>
        <w:t xml:space="preserve"> </w:t>
      </w:r>
      <w:r w:rsidRPr="0067314B">
        <w:rPr>
          <w:rFonts w:asciiTheme="majorHAnsi" w:hAnsiTheme="majorHAnsi"/>
          <w:i/>
          <w:iCs/>
          <w:sz w:val="24"/>
          <w:szCs w:val="24"/>
        </w:rPr>
        <w:t>ca</w:t>
      </w:r>
      <w:r w:rsidRPr="0067314B">
        <w:rPr>
          <w:rFonts w:asciiTheme="majorHAnsi" w:hAnsiTheme="majorHAnsi"/>
          <w:i/>
          <w:iCs/>
          <w:w w:val="99"/>
          <w:sz w:val="24"/>
          <w:szCs w:val="24"/>
        </w:rPr>
        <w:t>s</w:t>
      </w:r>
      <w:r w:rsidRPr="0067314B">
        <w:rPr>
          <w:rFonts w:asciiTheme="majorHAnsi" w:hAnsiTheme="majorHAnsi"/>
          <w:i/>
          <w:iCs/>
          <w:sz w:val="24"/>
          <w:szCs w:val="24"/>
        </w:rPr>
        <w:t>e</w:t>
      </w:r>
      <w:r w:rsidRPr="0067314B">
        <w:rPr>
          <w:rFonts w:asciiTheme="majorHAnsi" w:hAnsiTheme="majorHAnsi"/>
          <w:spacing w:val="2"/>
          <w:sz w:val="24"/>
          <w:szCs w:val="24"/>
        </w:rPr>
        <w:t xml:space="preserve"> </w:t>
      </w:r>
      <w:r w:rsidRPr="0067314B">
        <w:rPr>
          <w:rFonts w:asciiTheme="majorHAnsi" w:hAnsiTheme="majorHAnsi"/>
          <w:i/>
          <w:iCs/>
          <w:sz w:val="24"/>
          <w:szCs w:val="24"/>
        </w:rPr>
        <w:t>the</w:t>
      </w:r>
      <w:r w:rsidRPr="0067314B">
        <w:rPr>
          <w:rFonts w:asciiTheme="majorHAnsi" w:hAnsiTheme="majorHAnsi"/>
          <w:spacing w:val="4"/>
          <w:sz w:val="24"/>
          <w:szCs w:val="24"/>
        </w:rPr>
        <w:t xml:space="preserve"> </w:t>
      </w:r>
      <w:r w:rsidRPr="0067314B">
        <w:rPr>
          <w:rFonts w:asciiTheme="majorHAnsi" w:hAnsiTheme="majorHAnsi"/>
          <w:i/>
          <w:iCs/>
          <w:sz w:val="24"/>
          <w:szCs w:val="24"/>
        </w:rPr>
        <w:t>bidde</w:t>
      </w:r>
      <w:r w:rsidRPr="0067314B">
        <w:rPr>
          <w:rFonts w:asciiTheme="majorHAnsi" w:hAnsiTheme="majorHAnsi"/>
          <w:i/>
          <w:iCs/>
          <w:w w:val="99"/>
          <w:sz w:val="24"/>
          <w:szCs w:val="24"/>
        </w:rPr>
        <w:t>r</w:t>
      </w:r>
      <w:r w:rsidRPr="0067314B">
        <w:rPr>
          <w:rFonts w:asciiTheme="majorHAnsi" w:hAnsiTheme="majorHAnsi"/>
          <w:spacing w:val="5"/>
          <w:sz w:val="24"/>
          <w:szCs w:val="24"/>
        </w:rPr>
        <w:t xml:space="preserve"> </w:t>
      </w:r>
      <w:r w:rsidRPr="0067314B">
        <w:rPr>
          <w:rFonts w:asciiTheme="majorHAnsi" w:hAnsiTheme="majorHAnsi"/>
          <w:i/>
          <w:iCs/>
          <w:sz w:val="24"/>
          <w:szCs w:val="24"/>
        </w:rPr>
        <w:t>choo</w:t>
      </w:r>
      <w:r w:rsidRPr="0067314B">
        <w:rPr>
          <w:rFonts w:asciiTheme="majorHAnsi" w:hAnsiTheme="majorHAnsi"/>
          <w:i/>
          <w:iCs/>
          <w:w w:val="99"/>
          <w:sz w:val="24"/>
          <w:szCs w:val="24"/>
        </w:rPr>
        <w:t>s</w:t>
      </w:r>
      <w:r w:rsidRPr="0067314B">
        <w:rPr>
          <w:rFonts w:asciiTheme="majorHAnsi" w:hAnsiTheme="majorHAnsi"/>
          <w:i/>
          <w:iCs/>
          <w:spacing w:val="-1"/>
          <w:sz w:val="24"/>
          <w:szCs w:val="24"/>
        </w:rPr>
        <w:t>e</w:t>
      </w:r>
      <w:r w:rsidRPr="0067314B">
        <w:rPr>
          <w:rFonts w:asciiTheme="majorHAnsi" w:hAnsiTheme="majorHAnsi"/>
          <w:i/>
          <w:iCs/>
          <w:w w:val="99"/>
          <w:sz w:val="24"/>
          <w:szCs w:val="24"/>
        </w:rPr>
        <w:t>s</w:t>
      </w:r>
      <w:r w:rsidRPr="0067314B">
        <w:rPr>
          <w:rFonts w:asciiTheme="majorHAnsi" w:hAnsiTheme="majorHAnsi"/>
          <w:spacing w:val="4"/>
          <w:sz w:val="24"/>
          <w:szCs w:val="24"/>
        </w:rPr>
        <w:t xml:space="preserve"> </w:t>
      </w:r>
      <w:r w:rsidRPr="0067314B">
        <w:rPr>
          <w:rFonts w:asciiTheme="majorHAnsi" w:hAnsiTheme="majorHAnsi"/>
          <w:i/>
          <w:iCs/>
          <w:sz w:val="24"/>
          <w:szCs w:val="24"/>
        </w:rPr>
        <w:t>to</w:t>
      </w:r>
      <w:r w:rsidRPr="0067314B">
        <w:rPr>
          <w:rFonts w:asciiTheme="majorHAnsi" w:hAnsiTheme="majorHAnsi"/>
          <w:spacing w:val="5"/>
          <w:sz w:val="24"/>
          <w:szCs w:val="24"/>
        </w:rPr>
        <w:t xml:space="preserve"> </w:t>
      </w:r>
      <w:r w:rsidRPr="0067314B">
        <w:rPr>
          <w:rFonts w:asciiTheme="majorHAnsi" w:hAnsiTheme="majorHAnsi"/>
          <w:i/>
          <w:iCs/>
          <w:sz w:val="24"/>
          <w:szCs w:val="24"/>
        </w:rPr>
        <w:t>i</w:t>
      </w:r>
      <w:r w:rsidRPr="0067314B">
        <w:rPr>
          <w:rFonts w:asciiTheme="majorHAnsi" w:hAnsiTheme="majorHAnsi"/>
          <w:i/>
          <w:iCs/>
          <w:w w:val="99"/>
          <w:sz w:val="24"/>
          <w:szCs w:val="24"/>
        </w:rPr>
        <w:t>s</w:t>
      </w:r>
      <w:r w:rsidRPr="0067314B">
        <w:rPr>
          <w:rFonts w:asciiTheme="majorHAnsi" w:hAnsiTheme="majorHAnsi"/>
          <w:i/>
          <w:iCs/>
          <w:spacing w:val="1"/>
          <w:w w:val="99"/>
          <w:sz w:val="24"/>
          <w:szCs w:val="24"/>
        </w:rPr>
        <w:t>s</w:t>
      </w:r>
      <w:r w:rsidRPr="0067314B">
        <w:rPr>
          <w:rFonts w:asciiTheme="majorHAnsi" w:hAnsiTheme="majorHAnsi"/>
          <w:i/>
          <w:iCs/>
          <w:sz w:val="24"/>
          <w:szCs w:val="24"/>
        </w:rPr>
        <w:t>ue</w:t>
      </w:r>
      <w:r w:rsidRPr="0067314B">
        <w:rPr>
          <w:rFonts w:asciiTheme="majorHAnsi" w:hAnsiTheme="majorHAnsi"/>
          <w:spacing w:val="3"/>
          <w:sz w:val="24"/>
          <w:szCs w:val="24"/>
        </w:rPr>
        <w:t xml:space="preserve"> </w:t>
      </w:r>
      <w:r w:rsidRPr="0067314B">
        <w:rPr>
          <w:rFonts w:asciiTheme="majorHAnsi" w:hAnsiTheme="majorHAnsi"/>
          <w:i/>
          <w:iCs/>
          <w:sz w:val="24"/>
          <w:szCs w:val="24"/>
        </w:rPr>
        <w:t>a</w:t>
      </w:r>
      <w:r w:rsidRPr="0067314B">
        <w:rPr>
          <w:rFonts w:asciiTheme="majorHAnsi" w:hAnsiTheme="majorHAnsi"/>
          <w:spacing w:val="5"/>
          <w:sz w:val="24"/>
          <w:szCs w:val="24"/>
        </w:rPr>
        <w:t xml:space="preserve"> </w:t>
      </w:r>
      <w:r w:rsidRPr="0067314B">
        <w:rPr>
          <w:rFonts w:asciiTheme="majorHAnsi" w:hAnsiTheme="majorHAnsi"/>
          <w:i/>
          <w:iCs/>
          <w:sz w:val="24"/>
          <w:szCs w:val="24"/>
        </w:rPr>
        <w:t>bond</w:t>
      </w:r>
      <w:r w:rsidRPr="0067314B">
        <w:rPr>
          <w:rFonts w:asciiTheme="majorHAnsi" w:hAnsiTheme="majorHAnsi"/>
          <w:spacing w:val="4"/>
          <w:sz w:val="24"/>
          <w:szCs w:val="24"/>
        </w:rPr>
        <w:t xml:space="preserve"> </w:t>
      </w:r>
      <w:r w:rsidRPr="0067314B">
        <w:rPr>
          <w:rFonts w:asciiTheme="majorHAnsi" w:hAnsiTheme="majorHAnsi"/>
          <w:i/>
          <w:iCs/>
          <w:sz w:val="24"/>
          <w:szCs w:val="24"/>
        </w:rPr>
        <w:t>fo</w:t>
      </w:r>
      <w:r w:rsidRPr="0067314B">
        <w:rPr>
          <w:rFonts w:asciiTheme="majorHAnsi" w:hAnsiTheme="majorHAnsi"/>
          <w:i/>
          <w:iCs/>
          <w:w w:val="99"/>
          <w:sz w:val="24"/>
          <w:szCs w:val="24"/>
        </w:rPr>
        <w:t>r</w:t>
      </w:r>
      <w:r w:rsidRPr="0067314B">
        <w:rPr>
          <w:rFonts w:asciiTheme="majorHAnsi" w:hAnsiTheme="majorHAnsi"/>
          <w:spacing w:val="6"/>
          <w:sz w:val="24"/>
          <w:szCs w:val="24"/>
        </w:rPr>
        <w:t xml:space="preserve"> </w:t>
      </w:r>
      <w:r w:rsidRPr="0067314B">
        <w:rPr>
          <w:rFonts w:asciiTheme="majorHAnsi" w:hAnsiTheme="majorHAnsi"/>
          <w:i/>
          <w:iCs/>
          <w:sz w:val="24"/>
          <w:szCs w:val="24"/>
        </w:rPr>
        <w:t>ac</w:t>
      </w:r>
      <w:r w:rsidRPr="0067314B">
        <w:rPr>
          <w:rFonts w:asciiTheme="majorHAnsi" w:hAnsiTheme="majorHAnsi"/>
          <w:i/>
          <w:iCs/>
          <w:spacing w:val="-1"/>
          <w:sz w:val="24"/>
          <w:szCs w:val="24"/>
        </w:rPr>
        <w:t>c</w:t>
      </w:r>
      <w:r w:rsidRPr="0067314B">
        <w:rPr>
          <w:rFonts w:asciiTheme="majorHAnsi" w:hAnsiTheme="majorHAnsi"/>
          <w:i/>
          <w:iCs/>
          <w:sz w:val="24"/>
          <w:szCs w:val="24"/>
        </w:rPr>
        <w:t>o</w:t>
      </w:r>
      <w:r w:rsidRPr="0067314B">
        <w:rPr>
          <w:rFonts w:asciiTheme="majorHAnsi" w:hAnsiTheme="majorHAnsi"/>
          <w:i/>
          <w:iCs/>
          <w:w w:val="99"/>
          <w:sz w:val="24"/>
          <w:szCs w:val="24"/>
        </w:rPr>
        <w:t>m</w:t>
      </w:r>
      <w:r w:rsidRPr="0067314B">
        <w:rPr>
          <w:rFonts w:asciiTheme="majorHAnsi" w:hAnsiTheme="majorHAnsi"/>
          <w:i/>
          <w:iCs/>
          <w:sz w:val="24"/>
          <w:szCs w:val="24"/>
        </w:rPr>
        <w:t>pan</w:t>
      </w:r>
      <w:r w:rsidRPr="0067314B">
        <w:rPr>
          <w:rFonts w:asciiTheme="majorHAnsi" w:hAnsiTheme="majorHAnsi"/>
          <w:i/>
          <w:iCs/>
          <w:spacing w:val="-2"/>
          <w:sz w:val="24"/>
          <w:szCs w:val="24"/>
        </w:rPr>
        <w:t>y</w:t>
      </w:r>
      <w:r w:rsidRPr="0067314B">
        <w:rPr>
          <w:rFonts w:asciiTheme="majorHAnsi" w:hAnsiTheme="majorHAnsi"/>
          <w:i/>
          <w:iCs/>
          <w:sz w:val="24"/>
          <w:szCs w:val="24"/>
        </w:rPr>
        <w:t>ing</w:t>
      </w:r>
      <w:r w:rsidRPr="0067314B">
        <w:rPr>
          <w:rFonts w:asciiTheme="majorHAnsi" w:hAnsiTheme="majorHAnsi"/>
          <w:spacing w:val="4"/>
          <w:sz w:val="24"/>
          <w:szCs w:val="24"/>
        </w:rPr>
        <w:t xml:space="preserve"> </w:t>
      </w:r>
      <w:r w:rsidRPr="0067314B">
        <w:rPr>
          <w:rFonts w:asciiTheme="majorHAnsi" w:hAnsiTheme="majorHAnsi"/>
          <w:i/>
          <w:iCs/>
          <w:sz w:val="24"/>
          <w:szCs w:val="24"/>
        </w:rPr>
        <w:t>hi</w:t>
      </w:r>
      <w:r w:rsidRPr="0067314B">
        <w:rPr>
          <w:rFonts w:asciiTheme="majorHAnsi" w:hAnsiTheme="majorHAnsi"/>
          <w:i/>
          <w:iCs/>
          <w:w w:val="99"/>
          <w:sz w:val="24"/>
          <w:szCs w:val="24"/>
        </w:rPr>
        <w:t>s</w:t>
      </w:r>
      <w:r w:rsidRPr="0067314B">
        <w:rPr>
          <w:rFonts w:asciiTheme="majorHAnsi" w:hAnsiTheme="majorHAnsi"/>
          <w:spacing w:val="6"/>
          <w:sz w:val="24"/>
          <w:szCs w:val="24"/>
        </w:rPr>
        <w:t xml:space="preserve"> </w:t>
      </w:r>
      <w:r w:rsidRPr="0067314B">
        <w:rPr>
          <w:rFonts w:asciiTheme="majorHAnsi" w:hAnsiTheme="majorHAnsi"/>
          <w:i/>
          <w:iCs/>
          <w:sz w:val="24"/>
          <w:szCs w:val="24"/>
        </w:rPr>
        <w:t>bid</w:t>
      </w:r>
      <w:r w:rsidRPr="0067314B">
        <w:rPr>
          <w:rFonts w:asciiTheme="majorHAnsi" w:hAnsiTheme="majorHAnsi"/>
          <w:spacing w:val="5"/>
          <w:sz w:val="24"/>
          <w:szCs w:val="24"/>
        </w:rPr>
        <w:t xml:space="preserve"> </w:t>
      </w:r>
      <w:r w:rsidRPr="0067314B">
        <w:rPr>
          <w:rFonts w:asciiTheme="majorHAnsi" w:hAnsiTheme="majorHAnsi"/>
          <w:i/>
          <w:iCs/>
          <w:sz w:val="24"/>
          <w:szCs w:val="24"/>
        </w:rPr>
        <w:t>o</w:t>
      </w:r>
      <w:r w:rsidRPr="0067314B">
        <w:rPr>
          <w:rFonts w:asciiTheme="majorHAnsi" w:hAnsiTheme="majorHAnsi"/>
          <w:i/>
          <w:iCs/>
          <w:w w:val="99"/>
          <w:sz w:val="24"/>
          <w:szCs w:val="24"/>
        </w:rPr>
        <w:t>r</w:t>
      </w:r>
      <w:r w:rsidRPr="0067314B">
        <w:rPr>
          <w:rFonts w:asciiTheme="majorHAnsi" w:hAnsiTheme="majorHAnsi"/>
          <w:spacing w:val="4"/>
          <w:sz w:val="24"/>
          <w:szCs w:val="24"/>
        </w:rPr>
        <w:t xml:space="preserve"> </w:t>
      </w:r>
      <w:r w:rsidRPr="0067314B">
        <w:rPr>
          <w:rFonts w:asciiTheme="majorHAnsi" w:hAnsiTheme="majorHAnsi"/>
          <w:i/>
          <w:iCs/>
          <w:sz w:val="24"/>
          <w:szCs w:val="24"/>
        </w:rPr>
        <w:t>pe</w:t>
      </w:r>
      <w:r w:rsidRPr="0067314B">
        <w:rPr>
          <w:rFonts w:asciiTheme="majorHAnsi" w:hAnsiTheme="majorHAnsi"/>
          <w:i/>
          <w:iCs/>
          <w:w w:val="99"/>
          <w:sz w:val="24"/>
          <w:szCs w:val="24"/>
        </w:rPr>
        <w:t>r</w:t>
      </w:r>
      <w:r w:rsidRPr="0067314B">
        <w:rPr>
          <w:rFonts w:asciiTheme="majorHAnsi" w:hAnsiTheme="majorHAnsi"/>
          <w:i/>
          <w:iCs/>
          <w:sz w:val="24"/>
          <w:szCs w:val="24"/>
        </w:rPr>
        <w:t>fo</w:t>
      </w:r>
      <w:r w:rsidRPr="0067314B">
        <w:rPr>
          <w:rFonts w:asciiTheme="majorHAnsi" w:hAnsiTheme="majorHAnsi"/>
          <w:i/>
          <w:iCs/>
          <w:w w:val="99"/>
          <w:sz w:val="24"/>
          <w:szCs w:val="24"/>
        </w:rPr>
        <w:t>rm</w:t>
      </w:r>
      <w:r w:rsidRPr="0067314B">
        <w:rPr>
          <w:rFonts w:asciiTheme="majorHAnsi" w:hAnsiTheme="majorHAnsi"/>
          <w:i/>
          <w:iCs/>
          <w:sz w:val="24"/>
          <w:szCs w:val="24"/>
        </w:rPr>
        <w:t>ance</w:t>
      </w:r>
      <w:r w:rsidRPr="0067314B">
        <w:rPr>
          <w:rFonts w:asciiTheme="majorHAnsi" w:hAnsiTheme="majorHAnsi"/>
          <w:spacing w:val="2"/>
          <w:sz w:val="24"/>
          <w:szCs w:val="24"/>
        </w:rPr>
        <w:t xml:space="preserve"> </w:t>
      </w:r>
      <w:r w:rsidRPr="0067314B">
        <w:rPr>
          <w:rFonts w:asciiTheme="majorHAnsi" w:hAnsiTheme="majorHAnsi"/>
          <w:i/>
          <w:iCs/>
          <w:sz w:val="24"/>
          <w:szCs w:val="24"/>
        </w:rPr>
        <w:t>of</w:t>
      </w:r>
      <w:r w:rsidRPr="0067314B">
        <w:rPr>
          <w:rFonts w:asciiTheme="majorHAnsi" w:hAnsiTheme="majorHAnsi"/>
          <w:spacing w:val="3"/>
          <w:sz w:val="24"/>
          <w:szCs w:val="24"/>
        </w:rPr>
        <w:t xml:space="preserve"> </w:t>
      </w:r>
      <w:r w:rsidRPr="0067314B">
        <w:rPr>
          <w:rFonts w:asciiTheme="majorHAnsi" w:hAnsiTheme="majorHAnsi"/>
          <w:i/>
          <w:iCs/>
          <w:sz w:val="24"/>
          <w:szCs w:val="24"/>
        </w:rPr>
        <w:t>cont</w:t>
      </w:r>
      <w:r w:rsidRPr="0067314B">
        <w:rPr>
          <w:rFonts w:asciiTheme="majorHAnsi" w:hAnsiTheme="majorHAnsi"/>
          <w:i/>
          <w:iCs/>
          <w:w w:val="99"/>
          <w:sz w:val="24"/>
          <w:szCs w:val="24"/>
        </w:rPr>
        <w:t>r</w:t>
      </w:r>
      <w:r w:rsidRPr="0067314B">
        <w:rPr>
          <w:rFonts w:asciiTheme="majorHAnsi" w:hAnsiTheme="majorHAnsi"/>
          <w:i/>
          <w:iCs/>
          <w:sz w:val="24"/>
          <w:szCs w:val="24"/>
        </w:rPr>
        <w:t>act</w:t>
      </w:r>
      <w:r w:rsidRPr="0067314B">
        <w:rPr>
          <w:rFonts w:asciiTheme="majorHAnsi" w:hAnsiTheme="majorHAnsi"/>
          <w:sz w:val="24"/>
          <w:szCs w:val="24"/>
        </w:rPr>
        <w:t xml:space="preserve"> </w:t>
      </w:r>
      <w:r w:rsidRPr="0067314B">
        <w:rPr>
          <w:rFonts w:asciiTheme="majorHAnsi" w:hAnsiTheme="majorHAnsi"/>
          <w:i/>
          <w:iCs/>
          <w:sz w:val="24"/>
          <w:szCs w:val="24"/>
        </w:rPr>
        <w:t>o</w:t>
      </w:r>
      <w:r w:rsidRPr="0067314B">
        <w:rPr>
          <w:rFonts w:asciiTheme="majorHAnsi" w:hAnsiTheme="majorHAnsi"/>
          <w:i/>
          <w:iCs/>
          <w:w w:val="99"/>
          <w:sz w:val="24"/>
          <w:szCs w:val="24"/>
        </w:rPr>
        <w:t>r</w:t>
      </w:r>
      <w:r w:rsidRPr="0067314B">
        <w:rPr>
          <w:rFonts w:asciiTheme="majorHAnsi" w:hAnsiTheme="majorHAnsi"/>
          <w:spacing w:val="9"/>
          <w:sz w:val="24"/>
          <w:szCs w:val="24"/>
        </w:rPr>
        <w:t xml:space="preserve"> </w:t>
      </w:r>
      <w:r w:rsidRPr="0067314B">
        <w:rPr>
          <w:rFonts w:asciiTheme="majorHAnsi" w:hAnsiTheme="majorHAnsi"/>
          <w:i/>
          <w:iCs/>
          <w:w w:val="99"/>
          <w:sz w:val="24"/>
          <w:szCs w:val="24"/>
        </w:rPr>
        <w:t>r</w:t>
      </w:r>
      <w:r w:rsidRPr="0067314B">
        <w:rPr>
          <w:rFonts w:asciiTheme="majorHAnsi" w:hAnsiTheme="majorHAnsi"/>
          <w:i/>
          <w:iCs/>
          <w:sz w:val="24"/>
          <w:szCs w:val="24"/>
        </w:rPr>
        <w:t>e</w:t>
      </w:r>
      <w:r w:rsidRPr="0067314B">
        <w:rPr>
          <w:rFonts w:asciiTheme="majorHAnsi" w:hAnsiTheme="majorHAnsi"/>
          <w:i/>
          <w:iCs/>
          <w:spacing w:val="-1"/>
          <w:sz w:val="24"/>
          <w:szCs w:val="24"/>
        </w:rPr>
        <w:t>ce</w:t>
      </w:r>
      <w:r w:rsidRPr="0067314B">
        <w:rPr>
          <w:rFonts w:asciiTheme="majorHAnsi" w:hAnsiTheme="majorHAnsi"/>
          <w:i/>
          <w:iCs/>
          <w:sz w:val="24"/>
          <w:szCs w:val="24"/>
        </w:rPr>
        <w:t>ipt</w:t>
      </w:r>
      <w:r w:rsidRPr="0067314B">
        <w:rPr>
          <w:rFonts w:asciiTheme="majorHAnsi" w:hAnsiTheme="majorHAnsi"/>
          <w:spacing w:val="10"/>
          <w:sz w:val="24"/>
          <w:szCs w:val="24"/>
        </w:rPr>
        <w:t xml:space="preserve"> </w:t>
      </w:r>
      <w:r w:rsidRPr="0067314B">
        <w:rPr>
          <w:rFonts w:asciiTheme="majorHAnsi" w:hAnsiTheme="majorHAnsi"/>
          <w:i/>
          <w:iCs/>
          <w:w w:val="99"/>
          <w:sz w:val="24"/>
          <w:szCs w:val="24"/>
        </w:rPr>
        <w:t>o</w:t>
      </w:r>
      <w:r w:rsidRPr="0067314B">
        <w:rPr>
          <w:rFonts w:asciiTheme="majorHAnsi" w:hAnsiTheme="majorHAnsi"/>
          <w:i/>
          <w:iCs/>
          <w:sz w:val="24"/>
          <w:szCs w:val="24"/>
        </w:rPr>
        <w:t>f</w:t>
      </w:r>
      <w:r w:rsidRPr="0067314B">
        <w:rPr>
          <w:rFonts w:asciiTheme="majorHAnsi" w:hAnsiTheme="majorHAnsi"/>
          <w:spacing w:val="9"/>
          <w:sz w:val="24"/>
          <w:szCs w:val="24"/>
        </w:rPr>
        <w:t xml:space="preserve"> </w:t>
      </w:r>
      <w:r w:rsidRPr="0067314B">
        <w:rPr>
          <w:rFonts w:asciiTheme="majorHAnsi" w:hAnsiTheme="majorHAnsi"/>
          <w:i/>
          <w:iCs/>
          <w:sz w:val="24"/>
          <w:szCs w:val="24"/>
        </w:rPr>
        <w:t>advan</w:t>
      </w:r>
      <w:r w:rsidRPr="0067314B">
        <w:rPr>
          <w:rFonts w:asciiTheme="majorHAnsi" w:hAnsiTheme="majorHAnsi"/>
          <w:i/>
          <w:iCs/>
          <w:spacing w:val="-1"/>
          <w:sz w:val="24"/>
          <w:szCs w:val="24"/>
        </w:rPr>
        <w:t>c</w:t>
      </w:r>
      <w:r w:rsidRPr="0067314B">
        <w:rPr>
          <w:rFonts w:asciiTheme="majorHAnsi" w:hAnsiTheme="majorHAnsi"/>
          <w:i/>
          <w:iCs/>
          <w:sz w:val="24"/>
          <w:szCs w:val="24"/>
        </w:rPr>
        <w:t>e,</w:t>
      </w:r>
      <w:r w:rsidRPr="0067314B">
        <w:rPr>
          <w:rFonts w:asciiTheme="majorHAnsi" w:hAnsiTheme="majorHAnsi"/>
          <w:spacing w:val="5"/>
          <w:sz w:val="24"/>
          <w:szCs w:val="24"/>
        </w:rPr>
        <w:t xml:space="preserve"> </w:t>
      </w:r>
      <w:r w:rsidRPr="0067314B">
        <w:rPr>
          <w:rFonts w:asciiTheme="majorHAnsi" w:hAnsiTheme="majorHAnsi"/>
          <w:i/>
          <w:iCs/>
          <w:sz w:val="24"/>
          <w:szCs w:val="24"/>
        </w:rPr>
        <w:t>the</w:t>
      </w:r>
      <w:r w:rsidRPr="0067314B">
        <w:rPr>
          <w:rFonts w:asciiTheme="majorHAnsi" w:hAnsiTheme="majorHAnsi"/>
          <w:spacing w:val="7"/>
          <w:sz w:val="24"/>
          <w:szCs w:val="24"/>
        </w:rPr>
        <w:t xml:space="preserve"> </w:t>
      </w:r>
      <w:r w:rsidRPr="0067314B">
        <w:rPr>
          <w:rFonts w:asciiTheme="majorHAnsi" w:hAnsiTheme="majorHAnsi"/>
          <w:i/>
          <w:iCs/>
          <w:w w:val="99"/>
          <w:sz w:val="24"/>
          <w:szCs w:val="24"/>
        </w:rPr>
        <w:t>r</w:t>
      </w:r>
      <w:r w:rsidRPr="0067314B">
        <w:rPr>
          <w:rFonts w:asciiTheme="majorHAnsi" w:hAnsiTheme="majorHAnsi"/>
          <w:i/>
          <w:iCs/>
          <w:sz w:val="24"/>
          <w:szCs w:val="24"/>
        </w:rPr>
        <w:t>ele</w:t>
      </w:r>
      <w:r w:rsidRPr="0067314B">
        <w:rPr>
          <w:rFonts w:asciiTheme="majorHAnsi" w:hAnsiTheme="majorHAnsi"/>
          <w:i/>
          <w:iCs/>
          <w:spacing w:val="-1"/>
          <w:sz w:val="24"/>
          <w:szCs w:val="24"/>
        </w:rPr>
        <w:t>v</w:t>
      </w:r>
      <w:r w:rsidRPr="0067314B">
        <w:rPr>
          <w:rFonts w:asciiTheme="majorHAnsi" w:hAnsiTheme="majorHAnsi"/>
          <w:i/>
          <w:iCs/>
          <w:sz w:val="24"/>
          <w:szCs w:val="24"/>
        </w:rPr>
        <w:t>ant</w:t>
      </w:r>
      <w:r w:rsidRPr="0067314B">
        <w:rPr>
          <w:rFonts w:asciiTheme="majorHAnsi" w:hAnsiTheme="majorHAnsi"/>
          <w:spacing w:val="6"/>
          <w:sz w:val="24"/>
          <w:szCs w:val="24"/>
        </w:rPr>
        <w:t xml:space="preserve"> </w:t>
      </w:r>
      <w:r w:rsidRPr="0067314B">
        <w:rPr>
          <w:rFonts w:asciiTheme="majorHAnsi" w:hAnsiTheme="majorHAnsi"/>
          <w:i/>
          <w:iCs/>
          <w:sz w:val="24"/>
          <w:szCs w:val="24"/>
        </w:rPr>
        <w:t>fo</w:t>
      </w:r>
      <w:r w:rsidRPr="0067314B">
        <w:rPr>
          <w:rFonts w:asciiTheme="majorHAnsi" w:hAnsiTheme="majorHAnsi"/>
          <w:i/>
          <w:iCs/>
          <w:w w:val="99"/>
          <w:sz w:val="24"/>
          <w:szCs w:val="24"/>
        </w:rPr>
        <w:t>rm</w:t>
      </w:r>
      <w:r w:rsidRPr="0067314B">
        <w:rPr>
          <w:rFonts w:asciiTheme="majorHAnsi" w:hAnsiTheme="majorHAnsi"/>
          <w:i/>
          <w:iCs/>
          <w:sz w:val="24"/>
          <w:szCs w:val="24"/>
        </w:rPr>
        <w:t>at</w:t>
      </w:r>
      <w:r w:rsidRPr="0067314B">
        <w:rPr>
          <w:rFonts w:asciiTheme="majorHAnsi" w:hAnsiTheme="majorHAnsi"/>
          <w:spacing w:val="10"/>
          <w:sz w:val="24"/>
          <w:szCs w:val="24"/>
        </w:rPr>
        <w:t xml:space="preserve"> </w:t>
      </w:r>
      <w:r w:rsidRPr="0067314B">
        <w:rPr>
          <w:rFonts w:asciiTheme="majorHAnsi" w:hAnsiTheme="majorHAnsi"/>
          <w:i/>
          <w:iCs/>
          <w:w w:val="99"/>
          <w:sz w:val="24"/>
          <w:szCs w:val="24"/>
        </w:rPr>
        <w:t>s</w:t>
      </w:r>
      <w:r w:rsidRPr="0067314B">
        <w:rPr>
          <w:rFonts w:asciiTheme="majorHAnsi" w:hAnsiTheme="majorHAnsi"/>
          <w:i/>
          <w:iCs/>
          <w:sz w:val="24"/>
          <w:szCs w:val="24"/>
        </w:rPr>
        <w:t>ha</w:t>
      </w:r>
      <w:r w:rsidRPr="0067314B">
        <w:rPr>
          <w:rFonts w:asciiTheme="majorHAnsi" w:hAnsiTheme="majorHAnsi"/>
          <w:i/>
          <w:iCs/>
          <w:spacing w:val="1"/>
          <w:sz w:val="24"/>
          <w:szCs w:val="24"/>
        </w:rPr>
        <w:t>l</w:t>
      </w:r>
      <w:r w:rsidRPr="0067314B">
        <w:rPr>
          <w:rFonts w:asciiTheme="majorHAnsi" w:hAnsiTheme="majorHAnsi"/>
          <w:i/>
          <w:iCs/>
          <w:sz w:val="24"/>
          <w:szCs w:val="24"/>
        </w:rPr>
        <w:t>l</w:t>
      </w:r>
      <w:r w:rsidRPr="0067314B">
        <w:rPr>
          <w:rFonts w:asciiTheme="majorHAnsi" w:hAnsiTheme="majorHAnsi"/>
          <w:spacing w:val="7"/>
          <w:sz w:val="24"/>
          <w:szCs w:val="24"/>
        </w:rPr>
        <w:t xml:space="preserve"> </w:t>
      </w:r>
      <w:r w:rsidRPr="0067314B">
        <w:rPr>
          <w:rFonts w:asciiTheme="majorHAnsi" w:hAnsiTheme="majorHAnsi"/>
          <w:i/>
          <w:iCs/>
          <w:sz w:val="24"/>
          <w:szCs w:val="24"/>
        </w:rPr>
        <w:t>be</w:t>
      </w:r>
      <w:r w:rsidRPr="0067314B">
        <w:rPr>
          <w:rFonts w:asciiTheme="majorHAnsi" w:hAnsiTheme="majorHAnsi"/>
          <w:spacing w:val="6"/>
          <w:sz w:val="24"/>
          <w:szCs w:val="24"/>
        </w:rPr>
        <w:t xml:space="preserve"> </w:t>
      </w:r>
      <w:r w:rsidRPr="0067314B">
        <w:rPr>
          <w:rFonts w:asciiTheme="majorHAnsi" w:hAnsiTheme="majorHAnsi"/>
          <w:i/>
          <w:iCs/>
          <w:sz w:val="24"/>
          <w:szCs w:val="24"/>
        </w:rPr>
        <w:t>ta</w:t>
      </w:r>
      <w:r w:rsidRPr="0067314B">
        <w:rPr>
          <w:rFonts w:asciiTheme="majorHAnsi" w:hAnsiTheme="majorHAnsi"/>
          <w:i/>
          <w:iCs/>
          <w:spacing w:val="1"/>
          <w:sz w:val="24"/>
          <w:szCs w:val="24"/>
        </w:rPr>
        <w:t>i</w:t>
      </w:r>
      <w:r w:rsidRPr="0067314B">
        <w:rPr>
          <w:rFonts w:asciiTheme="majorHAnsi" w:hAnsiTheme="majorHAnsi"/>
          <w:i/>
          <w:iCs/>
          <w:sz w:val="24"/>
          <w:szCs w:val="24"/>
        </w:rPr>
        <w:t>lo</w:t>
      </w:r>
      <w:r w:rsidRPr="0067314B">
        <w:rPr>
          <w:rFonts w:asciiTheme="majorHAnsi" w:hAnsiTheme="majorHAnsi"/>
          <w:i/>
          <w:iCs/>
          <w:w w:val="99"/>
          <w:sz w:val="24"/>
          <w:szCs w:val="24"/>
        </w:rPr>
        <w:t>r</w:t>
      </w:r>
      <w:r w:rsidRPr="0067314B">
        <w:rPr>
          <w:rFonts w:asciiTheme="majorHAnsi" w:hAnsiTheme="majorHAnsi"/>
          <w:i/>
          <w:iCs/>
          <w:sz w:val="24"/>
          <w:szCs w:val="24"/>
        </w:rPr>
        <w:t>ed</w:t>
      </w:r>
      <w:r w:rsidRPr="0067314B">
        <w:rPr>
          <w:rFonts w:asciiTheme="majorHAnsi" w:hAnsiTheme="majorHAnsi"/>
          <w:spacing w:val="7"/>
          <w:sz w:val="24"/>
          <w:szCs w:val="24"/>
        </w:rPr>
        <w:t xml:space="preserve"> </w:t>
      </w:r>
      <w:r w:rsidRPr="0067314B">
        <w:rPr>
          <w:rFonts w:asciiTheme="majorHAnsi" w:hAnsiTheme="majorHAnsi"/>
          <w:i/>
          <w:iCs/>
          <w:sz w:val="24"/>
          <w:szCs w:val="24"/>
        </w:rPr>
        <w:t>ac</w:t>
      </w:r>
      <w:r w:rsidRPr="0067314B">
        <w:rPr>
          <w:rFonts w:asciiTheme="majorHAnsi" w:hAnsiTheme="majorHAnsi"/>
          <w:i/>
          <w:iCs/>
          <w:spacing w:val="-1"/>
          <w:sz w:val="24"/>
          <w:szCs w:val="24"/>
        </w:rPr>
        <w:t>c</w:t>
      </w:r>
      <w:r w:rsidRPr="0067314B">
        <w:rPr>
          <w:rFonts w:asciiTheme="majorHAnsi" w:hAnsiTheme="majorHAnsi"/>
          <w:i/>
          <w:iCs/>
          <w:sz w:val="24"/>
          <w:szCs w:val="24"/>
        </w:rPr>
        <w:t>o</w:t>
      </w:r>
      <w:r w:rsidRPr="0067314B">
        <w:rPr>
          <w:rFonts w:asciiTheme="majorHAnsi" w:hAnsiTheme="majorHAnsi"/>
          <w:i/>
          <w:iCs/>
          <w:w w:val="99"/>
          <w:sz w:val="24"/>
          <w:szCs w:val="24"/>
        </w:rPr>
        <w:t>r</w:t>
      </w:r>
      <w:r w:rsidRPr="0067314B">
        <w:rPr>
          <w:rFonts w:asciiTheme="majorHAnsi" w:hAnsiTheme="majorHAnsi"/>
          <w:i/>
          <w:iCs/>
          <w:sz w:val="24"/>
          <w:szCs w:val="24"/>
        </w:rPr>
        <w:t>dingly</w:t>
      </w:r>
      <w:r w:rsidRPr="0067314B">
        <w:rPr>
          <w:rFonts w:asciiTheme="majorHAnsi" w:hAnsiTheme="majorHAnsi"/>
          <w:spacing w:val="6"/>
          <w:sz w:val="24"/>
          <w:szCs w:val="24"/>
        </w:rPr>
        <w:t xml:space="preserve"> </w:t>
      </w:r>
      <w:r w:rsidRPr="0067314B">
        <w:rPr>
          <w:rFonts w:asciiTheme="majorHAnsi" w:hAnsiTheme="majorHAnsi"/>
          <w:i/>
          <w:iCs/>
          <w:sz w:val="24"/>
          <w:szCs w:val="24"/>
        </w:rPr>
        <w:t>wi</w:t>
      </w:r>
      <w:r w:rsidRPr="0067314B">
        <w:rPr>
          <w:rFonts w:asciiTheme="majorHAnsi" w:hAnsiTheme="majorHAnsi"/>
          <w:i/>
          <w:iCs/>
          <w:spacing w:val="1"/>
          <w:sz w:val="24"/>
          <w:szCs w:val="24"/>
        </w:rPr>
        <w:t>t</w:t>
      </w:r>
      <w:r w:rsidRPr="0067314B">
        <w:rPr>
          <w:rFonts w:asciiTheme="majorHAnsi" w:hAnsiTheme="majorHAnsi"/>
          <w:i/>
          <w:iCs/>
          <w:sz w:val="24"/>
          <w:szCs w:val="24"/>
        </w:rPr>
        <w:t>hout</w:t>
      </w:r>
      <w:r w:rsidRPr="0067314B">
        <w:rPr>
          <w:rFonts w:asciiTheme="majorHAnsi" w:hAnsiTheme="majorHAnsi"/>
          <w:spacing w:val="7"/>
          <w:sz w:val="24"/>
          <w:szCs w:val="24"/>
        </w:rPr>
        <w:t xml:space="preserve"> </w:t>
      </w:r>
      <w:r w:rsidRPr="0067314B">
        <w:rPr>
          <w:rFonts w:asciiTheme="majorHAnsi" w:hAnsiTheme="majorHAnsi"/>
          <w:i/>
          <w:iCs/>
          <w:sz w:val="24"/>
          <w:szCs w:val="24"/>
        </w:rPr>
        <w:t>changing</w:t>
      </w:r>
      <w:r w:rsidRPr="0067314B">
        <w:rPr>
          <w:rFonts w:asciiTheme="majorHAnsi" w:hAnsiTheme="majorHAnsi"/>
          <w:spacing w:val="7"/>
          <w:sz w:val="24"/>
          <w:szCs w:val="24"/>
        </w:rPr>
        <w:t xml:space="preserve"> </w:t>
      </w:r>
      <w:r w:rsidRPr="0067314B">
        <w:rPr>
          <w:rFonts w:asciiTheme="majorHAnsi" w:hAnsiTheme="majorHAnsi"/>
          <w:i/>
          <w:iCs/>
          <w:sz w:val="24"/>
          <w:szCs w:val="24"/>
        </w:rPr>
        <w:t>the</w:t>
      </w:r>
      <w:r w:rsidRPr="0067314B">
        <w:rPr>
          <w:rFonts w:asciiTheme="majorHAnsi" w:hAnsiTheme="majorHAnsi"/>
          <w:sz w:val="24"/>
          <w:szCs w:val="24"/>
        </w:rPr>
        <w:t xml:space="preserve"> </w:t>
      </w:r>
      <w:r w:rsidRPr="0067314B">
        <w:rPr>
          <w:rFonts w:asciiTheme="majorHAnsi" w:hAnsiTheme="majorHAnsi"/>
          <w:i/>
          <w:iCs/>
          <w:w w:val="99"/>
          <w:sz w:val="24"/>
          <w:szCs w:val="24"/>
        </w:rPr>
        <w:t>s</w:t>
      </w:r>
      <w:r w:rsidRPr="0067314B">
        <w:rPr>
          <w:rFonts w:asciiTheme="majorHAnsi" w:hAnsiTheme="majorHAnsi"/>
          <w:i/>
          <w:iCs/>
          <w:sz w:val="24"/>
          <w:szCs w:val="24"/>
        </w:rPr>
        <w:t>pi</w:t>
      </w:r>
      <w:r w:rsidRPr="0067314B">
        <w:rPr>
          <w:rFonts w:asciiTheme="majorHAnsi" w:hAnsiTheme="majorHAnsi"/>
          <w:i/>
          <w:iCs/>
          <w:w w:val="99"/>
          <w:sz w:val="24"/>
          <w:szCs w:val="24"/>
        </w:rPr>
        <w:t>r</w:t>
      </w:r>
      <w:r w:rsidRPr="0067314B">
        <w:rPr>
          <w:rFonts w:asciiTheme="majorHAnsi" w:hAnsiTheme="majorHAnsi"/>
          <w:i/>
          <w:iCs/>
          <w:sz w:val="24"/>
          <w:szCs w:val="24"/>
        </w:rPr>
        <w:t>it</w:t>
      </w:r>
      <w:r w:rsidRPr="0067314B">
        <w:rPr>
          <w:rFonts w:asciiTheme="majorHAnsi" w:hAnsiTheme="majorHAnsi"/>
          <w:spacing w:val="1"/>
          <w:sz w:val="24"/>
          <w:szCs w:val="24"/>
        </w:rPr>
        <w:t xml:space="preserve"> </w:t>
      </w:r>
      <w:r w:rsidRPr="0067314B">
        <w:rPr>
          <w:rFonts w:asciiTheme="majorHAnsi" w:hAnsiTheme="majorHAnsi"/>
          <w:i/>
          <w:iCs/>
          <w:sz w:val="24"/>
          <w:szCs w:val="24"/>
        </w:rPr>
        <w:t>of</w:t>
      </w:r>
      <w:r w:rsidRPr="0067314B">
        <w:rPr>
          <w:rFonts w:asciiTheme="majorHAnsi" w:hAnsiTheme="majorHAnsi"/>
          <w:sz w:val="24"/>
          <w:szCs w:val="24"/>
        </w:rPr>
        <w:t xml:space="preserve"> </w:t>
      </w:r>
      <w:r w:rsidRPr="0067314B">
        <w:rPr>
          <w:rFonts w:asciiTheme="majorHAnsi" w:hAnsiTheme="majorHAnsi"/>
          <w:i/>
          <w:iCs/>
          <w:spacing w:val="1"/>
          <w:sz w:val="24"/>
          <w:szCs w:val="24"/>
        </w:rPr>
        <w:t>t</w:t>
      </w:r>
      <w:r w:rsidRPr="0067314B">
        <w:rPr>
          <w:rFonts w:asciiTheme="majorHAnsi" w:hAnsiTheme="majorHAnsi"/>
          <w:i/>
          <w:iCs/>
          <w:sz w:val="24"/>
          <w:szCs w:val="24"/>
        </w:rPr>
        <w:t>he</w:t>
      </w:r>
      <w:r w:rsidRPr="0067314B">
        <w:rPr>
          <w:rFonts w:asciiTheme="majorHAnsi" w:hAnsiTheme="majorHAnsi"/>
          <w:sz w:val="24"/>
          <w:szCs w:val="24"/>
        </w:rPr>
        <w:t xml:space="preserve"> </w:t>
      </w:r>
      <w:r w:rsidRPr="0067314B">
        <w:rPr>
          <w:rFonts w:asciiTheme="majorHAnsi" w:hAnsiTheme="majorHAnsi"/>
          <w:i/>
          <w:iCs/>
          <w:sz w:val="24"/>
          <w:szCs w:val="24"/>
        </w:rPr>
        <w:t>Fo</w:t>
      </w:r>
      <w:r w:rsidRPr="0067314B">
        <w:rPr>
          <w:rFonts w:asciiTheme="majorHAnsi" w:hAnsiTheme="majorHAnsi"/>
          <w:i/>
          <w:iCs/>
          <w:w w:val="99"/>
          <w:sz w:val="24"/>
          <w:szCs w:val="24"/>
        </w:rPr>
        <w:t>rms</w:t>
      </w:r>
      <w:r w:rsidRPr="0067314B">
        <w:rPr>
          <w:rFonts w:asciiTheme="majorHAnsi" w:hAnsiTheme="majorHAnsi"/>
          <w:sz w:val="24"/>
          <w:szCs w:val="24"/>
        </w:rPr>
        <w:t xml:space="preserve"> </w:t>
      </w:r>
      <w:r w:rsidRPr="0067314B">
        <w:rPr>
          <w:rFonts w:asciiTheme="majorHAnsi" w:hAnsiTheme="majorHAnsi"/>
          <w:i/>
          <w:iCs/>
          <w:sz w:val="24"/>
          <w:szCs w:val="24"/>
        </w:rPr>
        <w:t>of</w:t>
      </w:r>
      <w:r w:rsidRPr="0067314B">
        <w:rPr>
          <w:rFonts w:asciiTheme="majorHAnsi" w:hAnsiTheme="majorHAnsi"/>
          <w:sz w:val="24"/>
          <w:szCs w:val="24"/>
        </w:rPr>
        <w:t xml:space="preserve"> </w:t>
      </w:r>
      <w:r w:rsidRPr="0067314B">
        <w:rPr>
          <w:rFonts w:asciiTheme="majorHAnsi" w:hAnsiTheme="majorHAnsi"/>
          <w:i/>
          <w:iCs/>
          <w:w w:val="99"/>
          <w:sz w:val="24"/>
          <w:szCs w:val="24"/>
        </w:rPr>
        <w:t>s</w:t>
      </w:r>
      <w:r w:rsidRPr="0067314B">
        <w:rPr>
          <w:rFonts w:asciiTheme="majorHAnsi" w:hAnsiTheme="majorHAnsi"/>
          <w:i/>
          <w:iCs/>
          <w:sz w:val="24"/>
          <w:szCs w:val="24"/>
        </w:rPr>
        <w:t>e</w:t>
      </w:r>
      <w:r w:rsidRPr="0067314B">
        <w:rPr>
          <w:rFonts w:asciiTheme="majorHAnsi" w:hAnsiTheme="majorHAnsi"/>
          <w:i/>
          <w:iCs/>
          <w:spacing w:val="-2"/>
          <w:sz w:val="24"/>
          <w:szCs w:val="24"/>
        </w:rPr>
        <w:t>c</w:t>
      </w:r>
      <w:r w:rsidRPr="0067314B">
        <w:rPr>
          <w:rFonts w:asciiTheme="majorHAnsi" w:hAnsiTheme="majorHAnsi"/>
          <w:i/>
          <w:iCs/>
          <w:sz w:val="24"/>
          <w:szCs w:val="24"/>
        </w:rPr>
        <w:t>u</w:t>
      </w:r>
      <w:r w:rsidRPr="0067314B">
        <w:rPr>
          <w:rFonts w:asciiTheme="majorHAnsi" w:hAnsiTheme="majorHAnsi"/>
          <w:i/>
          <w:iCs/>
          <w:w w:val="99"/>
          <w:sz w:val="24"/>
          <w:szCs w:val="24"/>
        </w:rPr>
        <w:t>r</w:t>
      </w:r>
      <w:r w:rsidRPr="0067314B">
        <w:rPr>
          <w:rFonts w:asciiTheme="majorHAnsi" w:hAnsiTheme="majorHAnsi"/>
          <w:i/>
          <w:iCs/>
          <w:sz w:val="24"/>
          <w:szCs w:val="24"/>
        </w:rPr>
        <w:t>itie</w:t>
      </w:r>
      <w:r w:rsidRPr="0067314B">
        <w:rPr>
          <w:rFonts w:asciiTheme="majorHAnsi" w:hAnsiTheme="majorHAnsi"/>
          <w:i/>
          <w:iCs/>
          <w:w w:val="99"/>
          <w:sz w:val="24"/>
          <w:szCs w:val="24"/>
        </w:rPr>
        <w:t>s</w:t>
      </w:r>
      <w:r w:rsidRPr="0067314B">
        <w:rPr>
          <w:rFonts w:asciiTheme="majorHAnsi" w:hAnsiTheme="majorHAnsi"/>
          <w:i/>
          <w:iCs/>
          <w:spacing w:val="-2"/>
          <w:w w:val="99"/>
          <w:sz w:val="24"/>
          <w:szCs w:val="24"/>
        </w:rPr>
        <w:t>)</w:t>
      </w:r>
      <w:r w:rsidRPr="0067314B">
        <w:rPr>
          <w:rFonts w:asciiTheme="majorHAnsi" w:hAnsiTheme="majorHAnsi"/>
          <w:i/>
          <w:iCs/>
          <w:sz w:val="24"/>
          <w:szCs w:val="24"/>
        </w:rPr>
        <w:t>.</w:t>
      </w:r>
    </w:p>
    <w:p w14:paraId="23F8FC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1FC000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B9950F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3C2E13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646CAD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4E0FF2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6A9AC4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643C8B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178A81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CD470D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CFA9C3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547A55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89FA59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F9FA22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A1BF93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E34D7B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C45A4A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6C9CA6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667567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56D0D2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9DE5D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B88033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BF003B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1CC2A5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08082A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D20111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23D48F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4253E3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3D0A1F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5E16BD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3F340B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6079BD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CF2EA7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E18A86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30219F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2ABE83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7F734C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1B0C81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F94B6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7CF954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9E5C6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34B70E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037ECA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C7F3B4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81206D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69DE74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2BDB7C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34111BB" w14:textId="77777777" w:rsidR="008A6EF9" w:rsidRPr="0067314B" w:rsidRDefault="008A6EF9" w:rsidP="00C254F5">
      <w:pPr>
        <w:widowControl w:val="0"/>
        <w:autoSpaceDE w:val="0"/>
        <w:autoSpaceDN w:val="0"/>
        <w:adjustRightInd w:val="0"/>
        <w:spacing w:after="2" w:line="120" w:lineRule="exact"/>
        <w:jc w:val="both"/>
        <w:rPr>
          <w:rFonts w:asciiTheme="majorHAnsi" w:hAnsiTheme="majorHAnsi"/>
          <w:sz w:val="12"/>
          <w:szCs w:val="12"/>
        </w:rPr>
      </w:pPr>
    </w:p>
    <w:p w14:paraId="22522042"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pgSz w:w="11908" w:h="16833"/>
          <w:pgMar w:top="1134" w:right="850" w:bottom="27" w:left="1325" w:header="720" w:footer="720" w:gutter="0"/>
          <w:cols w:space="720"/>
          <w:noEndnote/>
        </w:sectPr>
      </w:pPr>
    </w:p>
    <w:p w14:paraId="43AC380D" w14:textId="77777777" w:rsidR="008A6EF9" w:rsidRPr="0067314B" w:rsidRDefault="008A6EF9" w:rsidP="00C254F5">
      <w:pPr>
        <w:widowControl w:val="0"/>
        <w:autoSpaceDE w:val="0"/>
        <w:autoSpaceDN w:val="0"/>
        <w:adjustRightInd w:val="0"/>
        <w:spacing w:after="2" w:line="80" w:lineRule="exact"/>
        <w:jc w:val="both"/>
        <w:rPr>
          <w:rFonts w:asciiTheme="majorHAnsi" w:hAnsiTheme="majorHAnsi"/>
          <w:sz w:val="8"/>
          <w:szCs w:val="8"/>
        </w:rPr>
      </w:pPr>
    </w:p>
    <w:p w14:paraId="6C32DAFC" w14:textId="77777777" w:rsidR="00B47E88" w:rsidRDefault="008A6EF9" w:rsidP="00B47E88">
      <w:pPr>
        <w:widowControl w:val="0"/>
        <w:autoSpaceDE w:val="0"/>
        <w:autoSpaceDN w:val="0"/>
        <w:adjustRightInd w:val="0"/>
        <w:spacing w:line="242" w:lineRule="auto"/>
        <w:ind w:right="13"/>
        <w:jc w:val="center"/>
        <w:rPr>
          <w:rFonts w:asciiTheme="majorHAnsi" w:hAnsiTheme="majorHAnsi"/>
          <w:b/>
          <w:bCs/>
          <w:w w:val="99"/>
          <w:sz w:val="24"/>
          <w:szCs w:val="24"/>
        </w:rPr>
      </w:pPr>
      <w:r w:rsidRPr="0067314B">
        <w:rPr>
          <w:rFonts w:asciiTheme="majorHAnsi" w:hAnsiTheme="majorHAnsi"/>
          <w:b/>
          <w:bCs/>
          <w:spacing w:val="-2"/>
          <w:sz w:val="24"/>
          <w:szCs w:val="24"/>
        </w:rPr>
        <w:t>F</w:t>
      </w:r>
      <w:r w:rsidRPr="0067314B">
        <w:rPr>
          <w:rFonts w:asciiTheme="majorHAnsi" w:hAnsiTheme="majorHAnsi"/>
          <w:b/>
          <w:bCs/>
          <w:sz w:val="24"/>
          <w:szCs w:val="24"/>
        </w:rPr>
        <w:t>O</w:t>
      </w:r>
      <w:r w:rsidRPr="0067314B">
        <w:rPr>
          <w:rFonts w:asciiTheme="majorHAnsi" w:hAnsiTheme="majorHAnsi"/>
          <w:b/>
          <w:bCs/>
          <w:w w:val="99"/>
          <w:sz w:val="24"/>
          <w:szCs w:val="24"/>
        </w:rPr>
        <w:t>R</w:t>
      </w:r>
      <w:r w:rsidRPr="0067314B">
        <w:rPr>
          <w:rFonts w:asciiTheme="majorHAnsi" w:hAnsiTheme="majorHAnsi"/>
          <w:b/>
          <w:bCs/>
          <w:sz w:val="24"/>
          <w:szCs w:val="24"/>
        </w:rPr>
        <w:t>M</w:t>
      </w:r>
      <w:r w:rsidRPr="0067314B">
        <w:rPr>
          <w:rFonts w:asciiTheme="majorHAnsi" w:hAnsiTheme="majorHAnsi"/>
          <w:spacing w:val="-1"/>
          <w:sz w:val="24"/>
          <w:szCs w:val="24"/>
        </w:rPr>
        <w:t xml:space="preserve"> </w:t>
      </w:r>
      <w:r w:rsidRPr="0067314B">
        <w:rPr>
          <w:rFonts w:asciiTheme="majorHAnsi" w:hAnsiTheme="majorHAnsi"/>
          <w:b/>
          <w:bCs/>
          <w:sz w:val="24"/>
          <w:szCs w:val="24"/>
        </w:rPr>
        <w:t>OF</w:t>
      </w:r>
      <w:r w:rsidRPr="0067314B">
        <w:rPr>
          <w:rFonts w:asciiTheme="majorHAnsi" w:hAnsiTheme="majorHAnsi"/>
          <w:spacing w:val="-2"/>
          <w:sz w:val="24"/>
          <w:szCs w:val="24"/>
        </w:rPr>
        <w:t xml:space="preserve"> </w:t>
      </w:r>
      <w:r w:rsidRPr="0067314B">
        <w:rPr>
          <w:rFonts w:asciiTheme="majorHAnsi" w:hAnsiTheme="majorHAnsi"/>
          <w:b/>
          <w:bCs/>
          <w:sz w:val="24"/>
          <w:szCs w:val="24"/>
        </w:rPr>
        <w:t>B</w:t>
      </w:r>
      <w:r w:rsidRPr="0067314B">
        <w:rPr>
          <w:rFonts w:asciiTheme="majorHAnsi" w:hAnsiTheme="majorHAnsi"/>
          <w:b/>
          <w:bCs/>
          <w:w w:val="99"/>
          <w:sz w:val="24"/>
          <w:szCs w:val="24"/>
        </w:rPr>
        <w:t>ID</w:t>
      </w:r>
      <w:r w:rsidRPr="0067314B">
        <w:rPr>
          <w:rFonts w:asciiTheme="majorHAnsi" w:hAnsiTheme="majorHAnsi"/>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E</w:t>
      </w:r>
      <w:r w:rsidRPr="0067314B">
        <w:rPr>
          <w:rFonts w:asciiTheme="majorHAnsi" w:hAnsiTheme="majorHAnsi"/>
          <w:b/>
          <w:bCs/>
          <w:w w:val="99"/>
          <w:sz w:val="24"/>
          <w:szCs w:val="24"/>
        </w:rPr>
        <w:t>CURI</w:t>
      </w:r>
      <w:r w:rsidRPr="0067314B">
        <w:rPr>
          <w:rFonts w:asciiTheme="majorHAnsi" w:hAnsiTheme="majorHAnsi"/>
          <w:b/>
          <w:bCs/>
          <w:sz w:val="24"/>
          <w:szCs w:val="24"/>
        </w:rPr>
        <w:t>T</w:t>
      </w:r>
      <w:r w:rsidRPr="0067314B">
        <w:rPr>
          <w:rFonts w:asciiTheme="majorHAnsi" w:hAnsiTheme="majorHAnsi"/>
          <w:b/>
          <w:bCs/>
          <w:w w:val="99"/>
          <w:sz w:val="24"/>
          <w:szCs w:val="24"/>
        </w:rPr>
        <w:t>Y</w:t>
      </w:r>
    </w:p>
    <w:p w14:paraId="40EF2DC7" w14:textId="7607E291" w:rsidR="008A6EF9" w:rsidRPr="0067314B" w:rsidRDefault="008A6EF9" w:rsidP="00B47E88">
      <w:pPr>
        <w:widowControl w:val="0"/>
        <w:autoSpaceDE w:val="0"/>
        <w:autoSpaceDN w:val="0"/>
        <w:adjustRightInd w:val="0"/>
        <w:spacing w:line="242" w:lineRule="auto"/>
        <w:ind w:right="13"/>
        <w:jc w:val="center"/>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2"/>
          <w:sz w:val="24"/>
          <w:szCs w:val="24"/>
        </w:rPr>
        <w:t>B</w:t>
      </w:r>
      <w:r w:rsidRPr="0067314B">
        <w:rPr>
          <w:rFonts w:asciiTheme="majorHAnsi" w:hAnsiTheme="majorHAnsi"/>
          <w:spacing w:val="-1"/>
          <w:sz w:val="24"/>
          <w:szCs w:val="24"/>
        </w:rPr>
        <w:t>a</w:t>
      </w:r>
      <w:r w:rsidRPr="0067314B">
        <w:rPr>
          <w:rFonts w:asciiTheme="majorHAnsi" w:hAnsiTheme="majorHAnsi"/>
          <w:sz w:val="24"/>
          <w:szCs w:val="24"/>
        </w:rPr>
        <w:t xml:space="preserve">nk </w:t>
      </w:r>
      <w:r w:rsidRPr="0067314B">
        <w:rPr>
          <w:rFonts w:asciiTheme="majorHAnsi" w:hAnsiTheme="majorHAnsi"/>
          <w:w w:val="99"/>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nte</w:t>
      </w:r>
      <w:r w:rsidRPr="0067314B">
        <w:rPr>
          <w:rFonts w:asciiTheme="majorHAnsi" w:hAnsiTheme="majorHAnsi"/>
          <w:spacing w:val="-1"/>
          <w:sz w:val="24"/>
          <w:szCs w:val="24"/>
        </w:rPr>
        <w:t>e</w:t>
      </w:r>
      <w:r w:rsidRPr="0067314B">
        <w:rPr>
          <w:rFonts w:asciiTheme="majorHAnsi" w:hAnsiTheme="majorHAnsi"/>
          <w:w w:val="99"/>
          <w:sz w:val="24"/>
          <w:szCs w:val="24"/>
        </w:rPr>
        <w:t>)</w:t>
      </w:r>
    </w:p>
    <w:p w14:paraId="32BC0A1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2DB727C" w14:textId="77777777" w:rsidR="008A6EF9" w:rsidRPr="0067314B" w:rsidRDefault="008A6EF9" w:rsidP="00C254F5">
      <w:pPr>
        <w:widowControl w:val="0"/>
        <w:autoSpaceDE w:val="0"/>
        <w:autoSpaceDN w:val="0"/>
        <w:adjustRightInd w:val="0"/>
        <w:spacing w:after="9" w:line="180" w:lineRule="exact"/>
        <w:jc w:val="both"/>
        <w:rPr>
          <w:rFonts w:asciiTheme="majorHAnsi" w:hAnsiTheme="majorHAnsi"/>
          <w:sz w:val="18"/>
          <w:szCs w:val="18"/>
        </w:rPr>
      </w:pPr>
    </w:p>
    <w:p w14:paraId="67C3FB5A" w14:textId="6CB8BCCD" w:rsidR="008A6EF9" w:rsidRPr="0067314B" w:rsidRDefault="008A6EF9" w:rsidP="00173408">
      <w:pPr>
        <w:widowControl w:val="0"/>
        <w:autoSpaceDE w:val="0"/>
        <w:autoSpaceDN w:val="0"/>
        <w:adjustRightInd w:val="0"/>
        <w:spacing w:line="248" w:lineRule="auto"/>
        <w:ind w:left="5760" w:right="13"/>
        <w:jc w:val="right"/>
        <w:rPr>
          <w:rFonts w:asciiTheme="majorHAnsi" w:hAnsiTheme="majorHAnsi"/>
          <w:sz w:val="24"/>
          <w:szCs w:val="24"/>
        </w:rPr>
      </w:pPr>
      <w:r w:rsidRPr="0067314B">
        <w:rPr>
          <w:rFonts w:asciiTheme="majorHAnsi" w:hAnsiTheme="majorHAnsi"/>
          <w:w w:val="99"/>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ntee</w:t>
      </w:r>
      <w:r w:rsidRPr="0067314B">
        <w:rPr>
          <w:rFonts w:asciiTheme="majorHAnsi" w:hAnsiTheme="majorHAnsi"/>
          <w:spacing w:val="-1"/>
          <w:sz w:val="24"/>
          <w:szCs w:val="24"/>
        </w:rPr>
        <w:t xml:space="preserve"> </w:t>
      </w:r>
      <w:r w:rsidRPr="0067314B">
        <w:rPr>
          <w:rFonts w:asciiTheme="majorHAnsi" w:hAnsiTheme="majorHAnsi"/>
          <w:w w:val="99"/>
          <w:sz w:val="24"/>
          <w:szCs w:val="24"/>
        </w:rPr>
        <w:t>N</w:t>
      </w:r>
      <w:r w:rsidRPr="0067314B">
        <w:rPr>
          <w:rFonts w:asciiTheme="majorHAnsi" w:hAnsiTheme="majorHAnsi"/>
          <w:sz w:val="24"/>
          <w:szCs w:val="24"/>
        </w:rPr>
        <w:t>o._____________________ 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 on ___________________</w:t>
      </w:r>
      <w:r w:rsidRPr="0067314B">
        <w:rPr>
          <w:rFonts w:asciiTheme="majorHAnsi" w:hAnsiTheme="majorHAnsi"/>
          <w:w w:val="99"/>
          <w:sz w:val="24"/>
          <w:szCs w:val="24"/>
        </w:rPr>
        <w:t>_</w:t>
      </w:r>
      <w:r w:rsidRPr="0067314B">
        <w:rPr>
          <w:rFonts w:asciiTheme="majorHAnsi" w:hAnsiTheme="majorHAnsi"/>
          <w:sz w:val="24"/>
          <w:szCs w:val="24"/>
        </w:rPr>
        <w:t>_</w:t>
      </w:r>
      <w:r w:rsidR="00480184">
        <w:rPr>
          <w:rFonts w:asciiTheme="majorHAnsi" w:hAnsiTheme="majorHAnsi"/>
          <w:sz w:val="24"/>
          <w:szCs w:val="24"/>
        </w:rPr>
        <w:t>_</w:t>
      </w:r>
      <w:r w:rsidR="00173408">
        <w:rPr>
          <w:rFonts w:asciiTheme="majorHAnsi" w:hAnsiTheme="majorHAnsi"/>
          <w:sz w:val="24"/>
          <w:szCs w:val="24"/>
        </w:rPr>
        <w:t>_</w:t>
      </w:r>
    </w:p>
    <w:p w14:paraId="648E92B8" w14:textId="5BE848AC" w:rsidR="008A6EF9" w:rsidRPr="0067314B" w:rsidRDefault="008A6EF9" w:rsidP="00480184">
      <w:pPr>
        <w:widowControl w:val="0"/>
        <w:autoSpaceDE w:val="0"/>
        <w:autoSpaceDN w:val="0"/>
        <w:adjustRightInd w:val="0"/>
        <w:ind w:right="-20"/>
        <w:jc w:val="both"/>
        <w:rPr>
          <w:rFonts w:asciiTheme="majorHAnsi" w:hAnsiTheme="majorHAnsi"/>
          <w:sz w:val="24"/>
          <w:szCs w:val="24"/>
        </w:rPr>
      </w:pPr>
      <w:r w:rsidRPr="00840451">
        <w:rPr>
          <w:rFonts w:asciiTheme="majorHAnsi" w:hAnsiTheme="majorHAnsi"/>
          <w:bCs/>
          <w:w w:val="99"/>
          <w:sz w:val="24"/>
          <w:szCs w:val="24"/>
        </w:rPr>
        <w:t>(</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z w:val="24"/>
          <w:szCs w:val="24"/>
        </w:rPr>
        <w:t xml:space="preserve"> by</w:t>
      </w:r>
      <w:r w:rsidRPr="0067314B">
        <w:rPr>
          <w:rFonts w:asciiTheme="majorHAnsi" w:hAnsiTheme="majorHAnsi"/>
          <w:spacing w:val="-8"/>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 xml:space="preserve">e </w:t>
      </w:r>
      <w:r w:rsidRPr="0067314B">
        <w:rPr>
          <w:rFonts w:asciiTheme="majorHAnsi" w:hAnsiTheme="majorHAnsi"/>
          <w:spacing w:val="-1"/>
          <w:w w:val="99"/>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nto</w:t>
      </w:r>
      <w:r w:rsidRPr="0067314B">
        <w:rPr>
          <w:rFonts w:asciiTheme="majorHAnsi" w:hAnsiTheme="majorHAnsi"/>
          <w:w w:val="99"/>
          <w:sz w:val="24"/>
          <w:szCs w:val="24"/>
        </w:rPr>
        <w:t>r</w:t>
      </w:r>
      <w:r w:rsidRPr="0067314B">
        <w:rPr>
          <w:rFonts w:asciiTheme="majorHAnsi" w:hAnsiTheme="majorHAnsi"/>
          <w:sz w:val="24"/>
          <w:szCs w:val="24"/>
        </w:rPr>
        <w:t xml:space="preserve"> to the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w:t>
      </w:r>
    </w:p>
    <w:p w14:paraId="4C9F93A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0F15733"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3F74CF0" w14:textId="77777777" w:rsidR="007B363F" w:rsidRDefault="008A6EF9" w:rsidP="007B363F">
      <w:pPr>
        <w:widowControl w:val="0"/>
        <w:autoSpaceDE w:val="0"/>
        <w:autoSpaceDN w:val="0"/>
        <w:adjustRightInd w:val="0"/>
        <w:spacing w:line="246" w:lineRule="auto"/>
        <w:ind w:right="13"/>
        <w:rPr>
          <w:rFonts w:asciiTheme="majorHAnsi" w:hAnsiTheme="majorHAnsi"/>
          <w:sz w:val="24"/>
          <w:szCs w:val="24"/>
        </w:rPr>
      </w:pP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me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pacing w:val="-1"/>
          <w:w w:val="99"/>
          <w:sz w:val="24"/>
          <w:szCs w:val="24"/>
        </w:rPr>
        <w:t>G</w:t>
      </w:r>
      <w:r w:rsidRPr="0067314B">
        <w:rPr>
          <w:rFonts w:asciiTheme="majorHAnsi" w:hAnsiTheme="majorHAnsi"/>
          <w:w w:val="99"/>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 xml:space="preserve">duled </w:t>
      </w:r>
      <w:r w:rsidRPr="0067314B">
        <w:rPr>
          <w:rFonts w:asciiTheme="majorHAnsi" w:hAnsiTheme="majorHAnsi"/>
          <w:spacing w:val="-1"/>
          <w:sz w:val="24"/>
          <w:szCs w:val="24"/>
        </w:rPr>
        <w:t>Ba</w:t>
      </w:r>
      <w:r w:rsidRPr="0067314B">
        <w:rPr>
          <w:rFonts w:asciiTheme="majorHAnsi" w:hAnsiTheme="majorHAnsi"/>
          <w:sz w:val="24"/>
          <w:szCs w:val="24"/>
        </w:rPr>
        <w:t xml:space="preserve">nk in </w:t>
      </w:r>
      <w:r w:rsidRPr="0067314B">
        <w:rPr>
          <w:rFonts w:asciiTheme="majorHAnsi" w:hAnsiTheme="majorHAnsi"/>
          <w:w w:val="99"/>
          <w:sz w:val="24"/>
          <w:szCs w:val="24"/>
        </w:rPr>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w w:val="99"/>
          <w:sz w:val="24"/>
          <w:szCs w:val="24"/>
        </w:rPr>
        <w:t>)</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 add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w:t>
      </w:r>
      <w:r w:rsidR="007B363F">
        <w:rPr>
          <w:rFonts w:asciiTheme="majorHAnsi" w:hAnsiTheme="majorHAnsi"/>
          <w:sz w:val="24"/>
          <w:szCs w:val="24"/>
        </w:rPr>
        <w:t xml:space="preserve"> ____________________________________</w:t>
      </w:r>
    </w:p>
    <w:p w14:paraId="19A735D0" w14:textId="77777777" w:rsidR="007B363F" w:rsidRDefault="007B363F" w:rsidP="007B363F">
      <w:pPr>
        <w:widowControl w:val="0"/>
        <w:autoSpaceDE w:val="0"/>
        <w:autoSpaceDN w:val="0"/>
        <w:adjustRightInd w:val="0"/>
        <w:spacing w:line="246" w:lineRule="auto"/>
        <w:ind w:right="13"/>
        <w:rPr>
          <w:rFonts w:asciiTheme="majorHAnsi" w:hAnsiTheme="majorHAnsi"/>
          <w:sz w:val="24"/>
          <w:szCs w:val="24"/>
        </w:rPr>
      </w:pPr>
      <w:r>
        <w:rPr>
          <w:rFonts w:asciiTheme="majorHAnsi" w:hAnsiTheme="majorHAnsi"/>
          <w:sz w:val="24"/>
          <w:szCs w:val="24"/>
        </w:rPr>
        <w:t>_____________________________________________________________________________________________________________</w:t>
      </w:r>
    </w:p>
    <w:p w14:paraId="0A83E18C" w14:textId="3EC81F4A" w:rsidR="00480184" w:rsidRDefault="008A6EF9" w:rsidP="007B363F">
      <w:pPr>
        <w:widowControl w:val="0"/>
        <w:autoSpaceDE w:val="0"/>
        <w:autoSpaceDN w:val="0"/>
        <w:adjustRightInd w:val="0"/>
        <w:spacing w:line="246" w:lineRule="auto"/>
        <w:ind w:right="13"/>
        <w:rPr>
          <w:rFonts w:asciiTheme="majorHAnsi" w:hAnsiTheme="majorHAnsi"/>
          <w:sz w:val="24"/>
          <w:szCs w:val="24"/>
        </w:rPr>
      </w:pPr>
      <w:r w:rsidRPr="0067314B">
        <w:rPr>
          <w:rFonts w:asciiTheme="majorHAnsi" w:hAnsiTheme="majorHAnsi"/>
          <w:sz w:val="24"/>
          <w:szCs w:val="24"/>
        </w:rPr>
        <w:t xml:space="preserve"> </w:t>
      </w:r>
    </w:p>
    <w:p w14:paraId="35C8C7AE" w14:textId="77777777" w:rsidR="007B363F" w:rsidRDefault="008A6EF9" w:rsidP="007B363F">
      <w:pPr>
        <w:widowControl w:val="0"/>
        <w:autoSpaceDE w:val="0"/>
        <w:autoSpaceDN w:val="0"/>
        <w:adjustRightInd w:val="0"/>
        <w:spacing w:line="246" w:lineRule="auto"/>
        <w:ind w:right="13"/>
        <w:rPr>
          <w:rFonts w:asciiTheme="majorHAnsi" w:hAnsiTheme="majorHAnsi"/>
          <w:sz w:val="24"/>
          <w:szCs w:val="24"/>
        </w:rPr>
      </w:pP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me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in</w:t>
      </w:r>
      <w:r w:rsidRPr="0067314B">
        <w:rPr>
          <w:rFonts w:asciiTheme="majorHAnsi" w:hAnsiTheme="majorHAnsi"/>
          <w:spacing w:val="-1"/>
          <w:sz w:val="24"/>
          <w:szCs w:val="24"/>
        </w:rPr>
        <w:t>c</w:t>
      </w:r>
      <w:r w:rsidRPr="0067314B">
        <w:rPr>
          <w:rFonts w:asciiTheme="majorHAnsi" w:hAnsiTheme="majorHAnsi"/>
          <w:sz w:val="24"/>
          <w:szCs w:val="24"/>
        </w:rPr>
        <w:t xml:space="preserve">ipal </w:t>
      </w:r>
      <w:r w:rsidRPr="0067314B">
        <w:rPr>
          <w:rFonts w:asciiTheme="majorHAnsi" w:hAnsiTheme="majorHAnsi"/>
          <w:w w:val="99"/>
          <w:sz w:val="24"/>
          <w:szCs w:val="24"/>
        </w:rPr>
        <w:t>(</w:t>
      </w:r>
      <w:r w:rsidRPr="0067314B">
        <w:rPr>
          <w:rFonts w:asciiTheme="majorHAnsi" w:hAnsiTheme="majorHAnsi"/>
          <w:spacing w:val="-2"/>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w:t>
      </w:r>
      <w:r w:rsidRPr="0067314B">
        <w:rPr>
          <w:rFonts w:asciiTheme="majorHAnsi" w:hAnsiTheme="majorHAnsi"/>
          <w:sz w:val="24"/>
          <w:szCs w:val="24"/>
        </w:rPr>
        <w:t xml:space="preserve"> </w:t>
      </w:r>
      <w:r w:rsidRPr="0067314B">
        <w:rPr>
          <w:rFonts w:asciiTheme="majorHAnsi" w:hAnsiTheme="majorHAnsi"/>
          <w:spacing w:val="-1"/>
          <w:w w:val="99"/>
          <w:sz w:val="24"/>
          <w:szCs w:val="24"/>
        </w:rPr>
        <w:t>w</w:t>
      </w:r>
      <w:r w:rsidRPr="0067314B">
        <w:rPr>
          <w:rFonts w:asciiTheme="majorHAnsi" w:hAnsiTheme="majorHAnsi"/>
          <w:sz w:val="24"/>
          <w:szCs w:val="24"/>
        </w:rPr>
        <w:t>ith add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w:t>
      </w:r>
      <w:r w:rsidR="007B363F">
        <w:rPr>
          <w:rFonts w:asciiTheme="majorHAnsi" w:hAnsiTheme="majorHAnsi"/>
          <w:sz w:val="24"/>
          <w:szCs w:val="24"/>
        </w:rPr>
        <w:t xml:space="preserve"> </w:t>
      </w:r>
      <w:r w:rsidRPr="0067314B">
        <w:rPr>
          <w:rFonts w:asciiTheme="majorHAnsi" w:hAnsiTheme="majorHAnsi"/>
          <w:sz w:val="24"/>
          <w:szCs w:val="24"/>
        </w:rPr>
        <w:t>____________________________________________________________</w:t>
      </w:r>
      <w:r w:rsidR="007B363F">
        <w:rPr>
          <w:rFonts w:asciiTheme="majorHAnsi" w:hAnsiTheme="majorHAnsi"/>
          <w:sz w:val="24"/>
          <w:szCs w:val="24"/>
        </w:rPr>
        <w:t>_</w:t>
      </w:r>
    </w:p>
    <w:p w14:paraId="25B85D8E" w14:textId="77777777" w:rsidR="007B363F" w:rsidRDefault="007B363F" w:rsidP="007B363F">
      <w:pPr>
        <w:widowControl w:val="0"/>
        <w:autoSpaceDE w:val="0"/>
        <w:autoSpaceDN w:val="0"/>
        <w:adjustRightInd w:val="0"/>
        <w:spacing w:line="246" w:lineRule="auto"/>
        <w:ind w:right="13"/>
        <w:rPr>
          <w:rFonts w:asciiTheme="majorHAnsi" w:hAnsiTheme="majorHAnsi"/>
          <w:sz w:val="24"/>
          <w:szCs w:val="24"/>
        </w:rPr>
      </w:pPr>
    </w:p>
    <w:p w14:paraId="01F8EFC8" w14:textId="77777777" w:rsidR="007B363F" w:rsidRDefault="008A6EF9" w:rsidP="007B363F">
      <w:pPr>
        <w:widowControl w:val="0"/>
        <w:autoSpaceDE w:val="0"/>
        <w:autoSpaceDN w:val="0"/>
        <w:adjustRightInd w:val="0"/>
        <w:spacing w:line="246" w:lineRule="auto"/>
        <w:ind w:right="13"/>
        <w:rPr>
          <w:rFonts w:asciiTheme="majorHAnsi" w:hAnsiTheme="majorHAnsi"/>
          <w:sz w:val="24"/>
          <w:szCs w:val="24"/>
        </w:rPr>
      </w:pPr>
      <w:r w:rsidRPr="0067314B">
        <w:rPr>
          <w:rFonts w:asciiTheme="majorHAnsi" w:hAnsiTheme="majorHAnsi"/>
          <w:sz w:val="24"/>
          <w:szCs w:val="24"/>
        </w:rPr>
        <w:t>______________________</w:t>
      </w:r>
      <w:r w:rsidR="007B363F">
        <w:rPr>
          <w:rFonts w:asciiTheme="majorHAnsi" w:hAnsiTheme="majorHAnsi"/>
          <w:sz w:val="24"/>
          <w:szCs w:val="24"/>
        </w:rPr>
        <w:t>__</w:t>
      </w:r>
      <w:r w:rsidRPr="0067314B">
        <w:rPr>
          <w:rFonts w:asciiTheme="majorHAnsi" w:hAnsiTheme="majorHAnsi"/>
          <w:sz w:val="24"/>
          <w:szCs w:val="24"/>
        </w:rPr>
        <w:t>________</w:t>
      </w:r>
      <w:r w:rsidRPr="0067314B">
        <w:rPr>
          <w:rFonts w:asciiTheme="majorHAnsi" w:hAnsiTheme="majorHAnsi"/>
          <w:w w:val="99"/>
          <w:sz w:val="24"/>
          <w:szCs w:val="24"/>
        </w:rPr>
        <w:t>_</w:t>
      </w:r>
      <w:r w:rsidRPr="0067314B">
        <w:rPr>
          <w:rFonts w:asciiTheme="majorHAnsi" w:hAnsiTheme="majorHAnsi"/>
          <w:sz w:val="24"/>
          <w:szCs w:val="24"/>
        </w:rPr>
        <w:t xml:space="preserve">____________________________________ </w:t>
      </w:r>
      <w:r w:rsidRPr="0067314B">
        <w:rPr>
          <w:rFonts w:asciiTheme="majorHAnsi" w:hAnsiTheme="majorHAnsi"/>
          <w:w w:val="99"/>
          <w:sz w:val="24"/>
          <w:szCs w:val="24"/>
        </w:rPr>
        <w:t>S</w:t>
      </w:r>
      <w:r w:rsidRPr="0067314B">
        <w:rPr>
          <w:rFonts w:asciiTheme="majorHAnsi" w:hAnsiTheme="majorHAnsi"/>
          <w:sz w:val="24"/>
          <w:szCs w:val="24"/>
        </w:rPr>
        <w:t>um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in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z w:val="24"/>
          <w:szCs w:val="24"/>
        </w:rPr>
        <w:t xml:space="preserve"> </w:t>
      </w:r>
    </w:p>
    <w:p w14:paraId="723B0CF7" w14:textId="77777777" w:rsidR="007B363F" w:rsidRDefault="007B363F" w:rsidP="007B363F">
      <w:pPr>
        <w:widowControl w:val="0"/>
        <w:autoSpaceDE w:val="0"/>
        <w:autoSpaceDN w:val="0"/>
        <w:adjustRightInd w:val="0"/>
        <w:spacing w:line="246" w:lineRule="auto"/>
        <w:ind w:right="13"/>
        <w:rPr>
          <w:rFonts w:asciiTheme="majorHAnsi" w:hAnsiTheme="majorHAnsi"/>
          <w:sz w:val="24"/>
          <w:szCs w:val="24"/>
        </w:rPr>
      </w:pPr>
    </w:p>
    <w:p w14:paraId="15251FC2" w14:textId="46136CA0" w:rsidR="007B363F" w:rsidRDefault="008A6EF9" w:rsidP="007B363F">
      <w:pPr>
        <w:widowControl w:val="0"/>
        <w:autoSpaceDE w:val="0"/>
        <w:autoSpaceDN w:val="0"/>
        <w:adjustRightInd w:val="0"/>
        <w:spacing w:line="246" w:lineRule="auto"/>
        <w:ind w:right="13"/>
        <w:rPr>
          <w:rFonts w:asciiTheme="majorHAnsi" w:hAnsiTheme="majorHAnsi"/>
          <w:sz w:val="24"/>
          <w:szCs w:val="24"/>
        </w:rPr>
      </w:pPr>
      <w:proofErr w:type="gramStart"/>
      <w:r w:rsidRPr="0067314B">
        <w:rPr>
          <w:rFonts w:asciiTheme="majorHAnsi" w:hAnsiTheme="majorHAnsi"/>
          <w:sz w:val="24"/>
          <w:szCs w:val="24"/>
        </w:rPr>
        <w:t>a</w:t>
      </w:r>
      <w:r w:rsidRPr="0067314B">
        <w:rPr>
          <w:rFonts w:asciiTheme="majorHAnsi" w:hAnsiTheme="majorHAnsi"/>
          <w:spacing w:val="-1"/>
          <w:sz w:val="24"/>
          <w:szCs w:val="24"/>
        </w:rPr>
        <w:t>n</w:t>
      </w:r>
      <w:r w:rsidRPr="0067314B">
        <w:rPr>
          <w:rFonts w:asciiTheme="majorHAnsi" w:hAnsiTheme="majorHAnsi"/>
          <w:sz w:val="24"/>
          <w:szCs w:val="24"/>
        </w:rPr>
        <w:t>d</w:t>
      </w:r>
      <w:proofErr w:type="gramEnd"/>
      <w:r w:rsidR="00480184">
        <w:rPr>
          <w:rFonts w:asciiTheme="majorHAnsi" w:hAnsiTheme="majorHAnsi"/>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:_______________________</w:t>
      </w:r>
      <w:r w:rsidRPr="0067314B">
        <w:rPr>
          <w:rFonts w:asciiTheme="majorHAnsi" w:hAnsiTheme="majorHAnsi"/>
          <w:w w:val="99"/>
          <w:sz w:val="24"/>
          <w:szCs w:val="24"/>
        </w:rPr>
        <w:t>_</w:t>
      </w:r>
      <w:r w:rsidRPr="0067314B">
        <w:rPr>
          <w:rFonts w:asciiTheme="majorHAnsi" w:hAnsiTheme="majorHAnsi"/>
          <w:sz w:val="24"/>
          <w:szCs w:val="24"/>
        </w:rPr>
        <w:t>____________________________________</w:t>
      </w:r>
      <w:r w:rsidR="007B363F">
        <w:rPr>
          <w:rFonts w:asciiTheme="majorHAnsi" w:hAnsiTheme="majorHAnsi"/>
          <w:sz w:val="24"/>
          <w:szCs w:val="24"/>
        </w:rPr>
        <w:t>__________________________________</w:t>
      </w:r>
    </w:p>
    <w:p w14:paraId="5E6D6494" w14:textId="77777777" w:rsidR="007B363F" w:rsidRDefault="007B363F" w:rsidP="007B363F">
      <w:pPr>
        <w:widowControl w:val="0"/>
        <w:autoSpaceDE w:val="0"/>
        <w:autoSpaceDN w:val="0"/>
        <w:adjustRightInd w:val="0"/>
        <w:spacing w:line="246" w:lineRule="auto"/>
        <w:ind w:right="13"/>
        <w:rPr>
          <w:rFonts w:asciiTheme="majorHAnsi" w:hAnsiTheme="majorHAnsi"/>
          <w:sz w:val="24"/>
          <w:szCs w:val="24"/>
        </w:rPr>
      </w:pPr>
    </w:p>
    <w:p w14:paraId="597375FA" w14:textId="77777777" w:rsidR="007B363F" w:rsidRDefault="008A6EF9" w:rsidP="007B363F">
      <w:pPr>
        <w:widowControl w:val="0"/>
        <w:autoSpaceDE w:val="0"/>
        <w:autoSpaceDN w:val="0"/>
        <w:adjustRightInd w:val="0"/>
        <w:spacing w:line="246" w:lineRule="auto"/>
        <w:ind w:right="13"/>
        <w:rPr>
          <w:rFonts w:asciiTheme="majorHAnsi" w:hAnsiTheme="majorHAnsi"/>
          <w:sz w:val="24"/>
          <w:szCs w:val="24"/>
        </w:rPr>
      </w:pPr>
      <w:r w:rsidRPr="0067314B">
        <w:rPr>
          <w:rFonts w:asciiTheme="majorHAnsi" w:hAnsiTheme="majorHAnsi"/>
          <w:sz w:val="24"/>
          <w:szCs w:val="24"/>
        </w:rPr>
        <w:t>______________________________</w:t>
      </w:r>
      <w:r w:rsidRPr="0067314B">
        <w:rPr>
          <w:rFonts w:asciiTheme="majorHAnsi" w:hAnsiTheme="majorHAnsi"/>
          <w:w w:val="99"/>
          <w:sz w:val="24"/>
          <w:szCs w:val="24"/>
        </w:rPr>
        <w:t>_</w:t>
      </w:r>
      <w:r w:rsidRPr="0067314B">
        <w:rPr>
          <w:rFonts w:asciiTheme="majorHAnsi" w:hAnsiTheme="majorHAnsi"/>
          <w:sz w:val="24"/>
          <w:szCs w:val="24"/>
        </w:rPr>
        <w:t>____________________________________</w:t>
      </w:r>
    </w:p>
    <w:p w14:paraId="01AC37E8" w14:textId="77777777" w:rsidR="007B363F" w:rsidRDefault="007B363F" w:rsidP="007B363F">
      <w:pPr>
        <w:widowControl w:val="0"/>
        <w:autoSpaceDE w:val="0"/>
        <w:autoSpaceDN w:val="0"/>
        <w:adjustRightInd w:val="0"/>
        <w:spacing w:line="246" w:lineRule="auto"/>
        <w:ind w:right="13"/>
        <w:rPr>
          <w:rFonts w:asciiTheme="majorHAnsi" w:hAnsiTheme="majorHAnsi"/>
          <w:spacing w:val="-1"/>
          <w:sz w:val="24"/>
          <w:szCs w:val="24"/>
        </w:rPr>
      </w:pPr>
    </w:p>
    <w:p w14:paraId="65AB02F6" w14:textId="46E95F47" w:rsidR="008A6EF9" w:rsidRPr="0067314B" w:rsidRDefault="008A6EF9" w:rsidP="007B363F">
      <w:pPr>
        <w:widowControl w:val="0"/>
        <w:autoSpaceDE w:val="0"/>
        <w:autoSpaceDN w:val="0"/>
        <w:adjustRightInd w:val="0"/>
        <w:spacing w:line="246" w:lineRule="auto"/>
        <w:ind w:right="13"/>
        <w:rPr>
          <w:rFonts w:asciiTheme="majorHAnsi" w:hAnsiTheme="majorHAnsi"/>
          <w:sz w:val="24"/>
          <w:szCs w:val="24"/>
        </w:rPr>
      </w:pPr>
      <w:r w:rsidRPr="0067314B">
        <w:rPr>
          <w:rFonts w:asciiTheme="majorHAnsi" w:hAnsiTheme="majorHAnsi"/>
          <w:spacing w:val="-1"/>
          <w:sz w:val="24"/>
          <w:szCs w:val="24"/>
        </w:rPr>
        <w:t>B</w:t>
      </w:r>
      <w:r w:rsidRPr="0067314B">
        <w:rPr>
          <w:rFonts w:asciiTheme="majorHAnsi" w:hAnsiTheme="majorHAnsi"/>
          <w:sz w:val="24"/>
          <w:szCs w:val="24"/>
        </w:rPr>
        <w:t>id Re</w:t>
      </w:r>
      <w:r w:rsidRPr="0067314B">
        <w:rPr>
          <w:rFonts w:asciiTheme="majorHAnsi" w:hAnsiTheme="majorHAnsi"/>
          <w:w w:val="99"/>
          <w:sz w:val="24"/>
          <w:szCs w:val="24"/>
        </w:rPr>
        <w:t>f</w:t>
      </w:r>
      <w:r w:rsidRPr="0067314B">
        <w:rPr>
          <w:rFonts w:asciiTheme="majorHAnsi" w:hAnsiTheme="majorHAnsi"/>
          <w:spacing w:val="-2"/>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n</w:t>
      </w:r>
      <w:r w:rsidRPr="0067314B">
        <w:rPr>
          <w:rFonts w:asciiTheme="majorHAnsi" w:hAnsiTheme="majorHAnsi"/>
          <w:spacing w:val="-1"/>
          <w:sz w:val="24"/>
          <w:szCs w:val="24"/>
        </w:rPr>
        <w:t>c</w:t>
      </w:r>
      <w:r w:rsidR="007B363F">
        <w:rPr>
          <w:rFonts w:asciiTheme="majorHAnsi" w:hAnsiTheme="majorHAnsi"/>
          <w:sz w:val="24"/>
          <w:szCs w:val="24"/>
        </w:rPr>
        <w:t xml:space="preserve">e </w:t>
      </w:r>
      <w:r w:rsidRPr="0067314B">
        <w:rPr>
          <w:rFonts w:asciiTheme="majorHAnsi" w:hAnsiTheme="majorHAnsi"/>
          <w:w w:val="99"/>
          <w:sz w:val="24"/>
          <w:szCs w:val="24"/>
        </w:rPr>
        <w:t>N</w:t>
      </w:r>
      <w:r w:rsidRPr="0067314B">
        <w:rPr>
          <w:rFonts w:asciiTheme="majorHAnsi" w:hAnsiTheme="majorHAnsi"/>
          <w:sz w:val="24"/>
          <w:szCs w:val="24"/>
        </w:rPr>
        <w:t>o.</w:t>
      </w:r>
      <w:r w:rsidR="007B363F">
        <w:rPr>
          <w:rFonts w:asciiTheme="majorHAnsi" w:hAnsiTheme="majorHAnsi"/>
          <w:sz w:val="24"/>
          <w:szCs w:val="24"/>
        </w:rPr>
        <w:t xml:space="preserve"> </w:t>
      </w:r>
      <w:r w:rsidRPr="0067314B">
        <w:rPr>
          <w:rFonts w:asciiTheme="majorHAnsi" w:hAnsiTheme="majorHAnsi"/>
          <w:sz w:val="24"/>
          <w:szCs w:val="24"/>
        </w:rPr>
        <w:t>_________________</w:t>
      </w:r>
      <w:r w:rsidR="007B363F">
        <w:rPr>
          <w:rFonts w:asciiTheme="majorHAnsi" w:hAnsiTheme="majorHAnsi"/>
          <w:sz w:val="24"/>
          <w:szCs w:val="24"/>
        </w:rPr>
        <w:t>__</w:t>
      </w:r>
      <w:r w:rsidRPr="0067314B">
        <w:rPr>
          <w:rFonts w:asciiTheme="majorHAnsi" w:hAnsiTheme="majorHAnsi"/>
          <w:sz w:val="24"/>
          <w:szCs w:val="24"/>
        </w:rPr>
        <w:t xml:space="preserve">_________ </w:t>
      </w:r>
      <w:r w:rsidRPr="0067314B">
        <w:rPr>
          <w:rFonts w:asciiTheme="majorHAnsi" w:hAnsiTheme="majorHAnsi"/>
          <w:spacing w:val="-1"/>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te o</w:t>
      </w:r>
      <w:r w:rsidRPr="0067314B">
        <w:rPr>
          <w:rFonts w:asciiTheme="majorHAnsi" w:hAnsiTheme="majorHAnsi"/>
          <w:w w:val="99"/>
          <w:sz w:val="24"/>
          <w:szCs w:val="24"/>
        </w:rPr>
        <w:t>f</w:t>
      </w:r>
      <w:r w:rsidRPr="0067314B">
        <w:rPr>
          <w:rFonts w:asciiTheme="majorHAnsi" w:hAnsiTheme="majorHAnsi"/>
          <w:spacing w:val="-2"/>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 ____</w:t>
      </w:r>
      <w:r w:rsidR="007B363F">
        <w:rPr>
          <w:rFonts w:asciiTheme="majorHAnsi" w:hAnsiTheme="majorHAnsi"/>
          <w:sz w:val="24"/>
          <w:szCs w:val="24"/>
        </w:rPr>
        <w:t>________</w:t>
      </w:r>
      <w:r w:rsidRPr="0067314B">
        <w:rPr>
          <w:rFonts w:asciiTheme="majorHAnsi" w:hAnsiTheme="majorHAnsi"/>
          <w:sz w:val="24"/>
          <w:szCs w:val="24"/>
        </w:rPr>
        <w:t>_____</w:t>
      </w:r>
    </w:p>
    <w:p w14:paraId="6C9D837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CA305E" w14:textId="77777777" w:rsidR="008A6EF9" w:rsidRPr="0067314B" w:rsidRDefault="008A6EF9" w:rsidP="00C254F5">
      <w:pPr>
        <w:widowControl w:val="0"/>
        <w:autoSpaceDE w:val="0"/>
        <w:autoSpaceDN w:val="0"/>
        <w:adjustRightInd w:val="0"/>
        <w:spacing w:after="2" w:line="40" w:lineRule="exact"/>
        <w:jc w:val="both"/>
        <w:rPr>
          <w:rFonts w:asciiTheme="majorHAnsi" w:hAnsiTheme="majorHAnsi"/>
          <w:sz w:val="4"/>
          <w:szCs w:val="4"/>
        </w:rPr>
      </w:pPr>
    </w:p>
    <w:p w14:paraId="74AE7DF5" w14:textId="141356B0" w:rsidR="008A6EF9" w:rsidRPr="0067314B" w:rsidRDefault="008A6EF9" w:rsidP="00173408">
      <w:pPr>
        <w:widowControl w:val="0"/>
        <w:autoSpaceDE w:val="0"/>
        <w:autoSpaceDN w:val="0"/>
        <w:adjustRightInd w:val="0"/>
        <w:spacing w:line="246" w:lineRule="auto"/>
        <w:ind w:right="13"/>
        <w:jc w:val="both"/>
        <w:rPr>
          <w:rFonts w:asciiTheme="majorHAnsi" w:hAnsiTheme="majorHAnsi"/>
          <w:sz w:val="24"/>
          <w:szCs w:val="24"/>
        </w:rPr>
      </w:pPr>
      <w:r w:rsidRPr="0067314B">
        <w:rPr>
          <w:rFonts w:asciiTheme="majorHAnsi" w:hAnsiTheme="majorHAnsi"/>
          <w:w w:val="99"/>
          <w:sz w:val="24"/>
          <w:szCs w:val="24"/>
        </w:rPr>
        <w:t>KNO</w:t>
      </w:r>
      <w:r w:rsidRPr="0067314B">
        <w:rPr>
          <w:rFonts w:asciiTheme="majorHAnsi" w:hAnsiTheme="majorHAnsi"/>
          <w:sz w:val="24"/>
          <w:szCs w:val="24"/>
        </w:rPr>
        <w:t>W</w:t>
      </w:r>
      <w:r w:rsidRPr="0067314B">
        <w:rPr>
          <w:rFonts w:asciiTheme="majorHAnsi" w:hAnsiTheme="majorHAnsi"/>
          <w:spacing w:val="9"/>
          <w:sz w:val="24"/>
          <w:szCs w:val="24"/>
        </w:rPr>
        <w:t xml:space="preserve"> </w:t>
      </w:r>
      <w:r w:rsidRPr="0067314B">
        <w:rPr>
          <w:rFonts w:asciiTheme="majorHAnsi" w:hAnsiTheme="majorHAnsi"/>
          <w:w w:val="99"/>
          <w:sz w:val="24"/>
          <w:szCs w:val="24"/>
        </w:rPr>
        <w:t>A</w:t>
      </w:r>
      <w:r w:rsidRPr="0067314B">
        <w:rPr>
          <w:rFonts w:asciiTheme="majorHAnsi" w:hAnsiTheme="majorHAnsi"/>
          <w:spacing w:val="-5"/>
          <w:sz w:val="24"/>
          <w:szCs w:val="24"/>
        </w:rPr>
        <w:t>L</w:t>
      </w:r>
      <w:r w:rsidRPr="0067314B">
        <w:rPr>
          <w:rFonts w:asciiTheme="majorHAnsi" w:hAnsiTheme="majorHAnsi"/>
          <w:sz w:val="24"/>
          <w:szCs w:val="24"/>
        </w:rPr>
        <w:t>L</w:t>
      </w:r>
      <w:r w:rsidRPr="0067314B">
        <w:rPr>
          <w:rFonts w:asciiTheme="majorHAnsi" w:hAnsiTheme="majorHAnsi"/>
          <w:spacing w:val="3"/>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E</w:t>
      </w:r>
      <w:r w:rsidRPr="0067314B">
        <w:rPr>
          <w:rFonts w:asciiTheme="majorHAnsi" w:hAnsiTheme="majorHAnsi"/>
          <w:w w:val="99"/>
          <w:sz w:val="24"/>
          <w:szCs w:val="24"/>
        </w:rPr>
        <w:t>N</w:t>
      </w:r>
      <w:r w:rsidRPr="0067314B">
        <w:rPr>
          <w:rFonts w:asciiTheme="majorHAnsi" w:hAnsiTheme="majorHAnsi"/>
          <w:spacing w:val="9"/>
          <w:sz w:val="24"/>
          <w:szCs w:val="24"/>
        </w:rPr>
        <w:t xml:space="preserve"> </w:t>
      </w:r>
      <w:r w:rsidRPr="0067314B">
        <w:rPr>
          <w:rFonts w:asciiTheme="majorHAnsi" w:hAnsiTheme="majorHAnsi"/>
          <w:sz w:val="24"/>
          <w:szCs w:val="24"/>
        </w:rPr>
        <w:t>B</w:t>
      </w:r>
      <w:r w:rsidRPr="0067314B">
        <w:rPr>
          <w:rFonts w:asciiTheme="majorHAnsi" w:hAnsiTheme="majorHAnsi"/>
          <w:w w:val="99"/>
          <w:sz w:val="24"/>
          <w:szCs w:val="24"/>
        </w:rPr>
        <w:t>Y</w:t>
      </w:r>
      <w:r w:rsidRPr="0067314B">
        <w:rPr>
          <w:rFonts w:asciiTheme="majorHAnsi" w:hAnsiTheme="majorHAnsi"/>
          <w:spacing w:val="5"/>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7"/>
          <w:sz w:val="24"/>
          <w:szCs w:val="24"/>
        </w:rPr>
        <w:t xml:space="preserve"> </w:t>
      </w:r>
      <w:r w:rsidRPr="0067314B">
        <w:rPr>
          <w:rFonts w:asciiTheme="majorHAnsi" w:hAnsiTheme="majorHAnsi"/>
          <w:w w:val="99"/>
          <w:sz w:val="24"/>
          <w:szCs w:val="24"/>
        </w:rPr>
        <w:t>P</w:t>
      </w:r>
      <w:r w:rsidRPr="0067314B">
        <w:rPr>
          <w:rFonts w:asciiTheme="majorHAnsi" w:hAnsiTheme="majorHAnsi"/>
          <w:spacing w:val="1"/>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N</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7"/>
          <w:sz w:val="24"/>
          <w:szCs w:val="24"/>
        </w:rPr>
        <w:t xml:space="preserve"> </w:t>
      </w:r>
      <w:r w:rsidRPr="0067314B">
        <w:rPr>
          <w:rFonts w:asciiTheme="majorHAnsi" w:hAnsiTheme="majorHAnsi"/>
          <w:sz w:val="24"/>
          <w:szCs w:val="24"/>
        </w:rPr>
        <w:t>that</w:t>
      </w:r>
      <w:r w:rsidRPr="0067314B">
        <w:rPr>
          <w:rFonts w:asciiTheme="majorHAnsi" w:hAnsiTheme="majorHAnsi"/>
          <w:spacing w:val="7"/>
          <w:sz w:val="24"/>
          <w:szCs w:val="24"/>
        </w:rPr>
        <w:t xml:space="preserve"> </w:t>
      </w:r>
      <w:r w:rsidRPr="0067314B">
        <w:rPr>
          <w:rFonts w:asciiTheme="majorHAnsi" w:hAnsiTheme="majorHAnsi"/>
          <w:sz w:val="24"/>
          <w:szCs w:val="24"/>
        </w:rPr>
        <w:t>in</w:t>
      </w:r>
      <w:r w:rsidRPr="0067314B">
        <w:rPr>
          <w:rFonts w:asciiTheme="majorHAnsi" w:hAnsiTheme="majorHAnsi"/>
          <w:spacing w:val="8"/>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5"/>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6"/>
          <w:sz w:val="24"/>
          <w:szCs w:val="24"/>
        </w:rPr>
        <w:t xml:space="preserve"> </w:t>
      </w:r>
      <w:r w:rsidRPr="0067314B">
        <w:rPr>
          <w:rFonts w:asciiTheme="majorHAnsi" w:hAnsiTheme="majorHAnsi"/>
          <w:sz w:val="24"/>
          <w:szCs w:val="24"/>
        </w:rPr>
        <w:t>the</w:t>
      </w:r>
      <w:r w:rsidRPr="0067314B">
        <w:rPr>
          <w:rFonts w:asciiTheme="majorHAnsi" w:hAnsiTheme="majorHAnsi"/>
          <w:spacing w:val="7"/>
          <w:sz w:val="24"/>
          <w:szCs w:val="24"/>
        </w:rPr>
        <w:t xml:space="preserve"> </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spacing w:val="6"/>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7"/>
          <w:sz w:val="24"/>
          <w:szCs w:val="24"/>
        </w:rPr>
        <w:t xml:space="preserve"> </w:t>
      </w:r>
      <w:r w:rsidRPr="0067314B">
        <w:rPr>
          <w:rFonts w:asciiTheme="majorHAnsi" w:hAnsiTheme="majorHAnsi"/>
          <w:sz w:val="24"/>
          <w:szCs w:val="24"/>
        </w:rPr>
        <w:t>and</w:t>
      </w:r>
      <w:r w:rsidRPr="0067314B">
        <w:rPr>
          <w:rFonts w:asciiTheme="majorHAnsi" w:hAnsiTheme="majorHAnsi"/>
          <w:spacing w:val="6"/>
          <w:sz w:val="24"/>
          <w:szCs w:val="24"/>
        </w:rPr>
        <w:t xml:space="preserve"> </w:t>
      </w:r>
      <w:r w:rsidRPr="0067314B">
        <w:rPr>
          <w:rFonts w:asciiTheme="majorHAnsi" w:hAnsiTheme="majorHAnsi"/>
          <w:sz w:val="24"/>
          <w:szCs w:val="24"/>
        </w:rPr>
        <w:t>at the</w:t>
      </w:r>
      <w:r w:rsidRPr="0067314B">
        <w:rPr>
          <w:rFonts w:asciiTheme="majorHAnsi" w:hAnsiTheme="majorHAnsi"/>
          <w:spacing w:val="2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2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spacing w:val="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23"/>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incipal,</w:t>
      </w:r>
      <w:r w:rsidRPr="0067314B">
        <w:rPr>
          <w:rFonts w:asciiTheme="majorHAnsi" w:hAnsiTheme="majorHAnsi"/>
          <w:spacing w:val="2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spacing w:val="22"/>
          <w:sz w:val="24"/>
          <w:szCs w:val="24"/>
        </w:rPr>
        <w:t xml:space="preserve"> </w:t>
      </w:r>
      <w:r w:rsidRPr="0067314B">
        <w:rPr>
          <w:rFonts w:asciiTheme="majorHAnsi" w:hAnsiTheme="majorHAnsi"/>
          <w:sz w:val="24"/>
          <w:szCs w:val="24"/>
        </w:rPr>
        <w:t>the</w:t>
      </w:r>
      <w:r w:rsidRPr="0067314B">
        <w:rPr>
          <w:rFonts w:asciiTheme="majorHAnsi" w:hAnsiTheme="majorHAnsi"/>
          <w:spacing w:val="23"/>
          <w:sz w:val="24"/>
          <w:szCs w:val="24"/>
        </w:rPr>
        <w:t xml:space="preserve"> </w:t>
      </w:r>
      <w:r w:rsidRPr="0067314B">
        <w:rPr>
          <w:rFonts w:asciiTheme="majorHAnsi" w:hAnsiTheme="majorHAnsi"/>
          <w:w w:val="99"/>
          <w:sz w:val="24"/>
          <w:szCs w:val="24"/>
        </w:rPr>
        <w:t>G</w:t>
      </w:r>
      <w:r w:rsidRPr="0067314B">
        <w:rPr>
          <w:rFonts w:asciiTheme="majorHAnsi" w:hAnsiTheme="majorHAnsi"/>
          <w:sz w:val="24"/>
          <w:szCs w:val="24"/>
        </w:rPr>
        <w:t>ua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nto</w:t>
      </w:r>
      <w:r w:rsidRPr="0067314B">
        <w:rPr>
          <w:rFonts w:asciiTheme="majorHAnsi" w:hAnsiTheme="majorHAnsi"/>
          <w:w w:val="99"/>
          <w:sz w:val="24"/>
          <w:szCs w:val="24"/>
        </w:rPr>
        <w:t>r</w:t>
      </w:r>
      <w:r w:rsidRPr="0067314B">
        <w:rPr>
          <w:rFonts w:asciiTheme="majorHAnsi" w:hAnsiTheme="majorHAnsi"/>
          <w:spacing w:val="23"/>
          <w:sz w:val="24"/>
          <w:szCs w:val="24"/>
        </w:rPr>
        <w:t xml:space="preserve"> </w:t>
      </w:r>
      <w:r w:rsidRPr="0067314B">
        <w:rPr>
          <w:rFonts w:asciiTheme="majorHAnsi" w:hAnsiTheme="majorHAnsi"/>
          <w:sz w:val="24"/>
          <w:szCs w:val="24"/>
        </w:rPr>
        <w:t>abov</w:t>
      </w:r>
      <w:r w:rsidRPr="0067314B">
        <w:rPr>
          <w:rFonts w:asciiTheme="majorHAnsi" w:hAnsiTheme="majorHAnsi"/>
          <w:spacing w:val="1"/>
          <w:sz w:val="24"/>
          <w:szCs w:val="24"/>
        </w:rPr>
        <w:t>e</w:t>
      </w:r>
      <w:r w:rsidRPr="0067314B">
        <w:rPr>
          <w:rFonts w:asciiTheme="majorHAnsi" w:hAnsiTheme="majorHAnsi"/>
          <w:w w:val="99"/>
          <w:sz w:val="24"/>
          <w:szCs w:val="24"/>
        </w:rPr>
        <w:t>-</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med</w:t>
      </w:r>
      <w:r w:rsidRPr="0067314B">
        <w:rPr>
          <w:rFonts w:asciiTheme="majorHAnsi" w:hAnsiTheme="majorHAnsi"/>
          <w:spacing w:val="2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21"/>
          <w:sz w:val="24"/>
          <w:szCs w:val="24"/>
        </w:rPr>
        <w:t xml:space="preserve"> </w:t>
      </w:r>
      <w:r w:rsidRPr="0067314B">
        <w:rPr>
          <w:rFonts w:asciiTheme="majorHAnsi" w:hAnsiTheme="majorHAnsi"/>
          <w:sz w:val="24"/>
          <w:szCs w:val="24"/>
        </w:rPr>
        <w:t>held</w:t>
      </w:r>
      <w:r w:rsidRPr="0067314B">
        <w:rPr>
          <w:rFonts w:asciiTheme="majorHAnsi" w:hAnsiTheme="majorHAnsi"/>
          <w:spacing w:val="21"/>
          <w:sz w:val="24"/>
          <w:szCs w:val="24"/>
        </w:rPr>
        <w:t xml:space="preserve"> </w:t>
      </w:r>
      <w:r w:rsidRPr="0067314B">
        <w:rPr>
          <w:rFonts w:asciiTheme="majorHAnsi" w:hAnsiTheme="majorHAnsi"/>
          <w:sz w:val="24"/>
          <w:szCs w:val="24"/>
        </w:rPr>
        <w:t>and</w:t>
      </w:r>
      <w:r w:rsidRPr="0067314B">
        <w:rPr>
          <w:rFonts w:asciiTheme="majorHAnsi" w:hAnsiTheme="majorHAnsi"/>
          <w:spacing w:val="2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mly</w:t>
      </w:r>
      <w:r w:rsidRPr="0067314B">
        <w:rPr>
          <w:rFonts w:asciiTheme="majorHAnsi" w:hAnsiTheme="majorHAnsi"/>
          <w:spacing w:val="14"/>
          <w:sz w:val="24"/>
          <w:szCs w:val="24"/>
        </w:rPr>
        <w:t xml:space="preserve"> </w:t>
      </w:r>
      <w:r w:rsidRPr="0067314B">
        <w:rPr>
          <w:rFonts w:asciiTheme="majorHAnsi" w:hAnsiTheme="majorHAnsi"/>
          <w:sz w:val="24"/>
          <w:szCs w:val="24"/>
        </w:rPr>
        <w:t>bound unto</w:t>
      </w:r>
      <w:r w:rsidRPr="0067314B">
        <w:rPr>
          <w:rFonts w:asciiTheme="majorHAnsi" w:hAnsiTheme="majorHAnsi"/>
          <w:spacing w:val="117"/>
          <w:sz w:val="24"/>
          <w:szCs w:val="24"/>
        </w:rPr>
        <w:t xml:space="preserve"> </w:t>
      </w:r>
      <w:r w:rsidRPr="0067314B">
        <w:rPr>
          <w:rFonts w:asciiTheme="majorHAnsi" w:hAnsiTheme="majorHAnsi"/>
          <w:sz w:val="24"/>
          <w:szCs w:val="24"/>
        </w:rPr>
        <w:t>the</w:t>
      </w:r>
      <w:r w:rsidRPr="0067314B">
        <w:rPr>
          <w:rFonts w:asciiTheme="majorHAnsi" w:hAnsiTheme="majorHAnsi"/>
          <w:spacing w:val="117"/>
          <w:sz w:val="24"/>
          <w:szCs w:val="24"/>
        </w:rPr>
        <w:t xml:space="preserve"> </w:t>
      </w:r>
      <w:r w:rsidRPr="0067314B">
        <w:rPr>
          <w:rFonts w:asciiTheme="majorHAnsi" w:hAnsiTheme="majorHAnsi"/>
          <w:sz w:val="24"/>
          <w:szCs w:val="24"/>
        </w:rPr>
        <w:t>__________________________________,</w:t>
      </w:r>
      <w:r w:rsidRPr="0067314B">
        <w:rPr>
          <w:rFonts w:asciiTheme="majorHAnsi" w:hAnsiTheme="majorHAnsi"/>
          <w:spacing w:val="118"/>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ina</w:t>
      </w:r>
      <w:r w:rsidRPr="0067314B">
        <w:rPr>
          <w:rFonts w:asciiTheme="majorHAnsi" w:hAnsiTheme="majorHAnsi"/>
          <w:spacing w:val="-1"/>
          <w:w w:val="99"/>
          <w:sz w:val="24"/>
          <w:szCs w:val="24"/>
        </w:rPr>
        <w:t>f</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pacing w:val="115"/>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lled</w:t>
      </w:r>
      <w:r w:rsidRPr="0067314B">
        <w:rPr>
          <w:rFonts w:asciiTheme="majorHAnsi" w:hAnsiTheme="majorHAnsi"/>
          <w:spacing w:val="116"/>
          <w:sz w:val="24"/>
          <w:szCs w:val="24"/>
        </w:rPr>
        <w:t xml:space="preserv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w:t>
      </w:r>
      <w:r w:rsidRPr="0067314B">
        <w:rPr>
          <w:rFonts w:asciiTheme="majorHAnsi" w:hAnsiTheme="majorHAnsi"/>
          <w:w w:val="99"/>
          <w:sz w:val="24"/>
          <w:szCs w:val="24"/>
        </w:rPr>
        <w:t>)</w:t>
      </w:r>
      <w:r w:rsidRPr="0067314B">
        <w:rPr>
          <w:rFonts w:asciiTheme="majorHAnsi" w:hAnsiTheme="majorHAnsi"/>
          <w:spacing w:val="15"/>
          <w:sz w:val="24"/>
          <w:szCs w:val="24"/>
        </w:rPr>
        <w:t xml:space="preserve"> </w:t>
      </w:r>
      <w:r w:rsidRPr="0067314B">
        <w:rPr>
          <w:rFonts w:asciiTheme="majorHAnsi" w:hAnsiTheme="majorHAnsi"/>
          <w:sz w:val="24"/>
          <w:szCs w:val="24"/>
        </w:rPr>
        <w:t>in</w:t>
      </w:r>
      <w:r w:rsidRPr="0067314B">
        <w:rPr>
          <w:rFonts w:asciiTheme="majorHAnsi" w:hAnsiTheme="majorHAnsi"/>
          <w:spacing w:val="15"/>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1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w:t>
      </w:r>
      <w:r w:rsidRPr="0067314B">
        <w:rPr>
          <w:rFonts w:asciiTheme="majorHAnsi" w:hAnsiTheme="majorHAnsi"/>
          <w:spacing w:val="14"/>
          <w:sz w:val="24"/>
          <w:szCs w:val="24"/>
        </w:rPr>
        <w:t xml:space="preserve"> </w:t>
      </w:r>
      <w:r w:rsidRPr="0067314B">
        <w:rPr>
          <w:rFonts w:asciiTheme="majorHAnsi" w:hAnsiTheme="majorHAnsi"/>
          <w:sz w:val="24"/>
          <w:szCs w:val="24"/>
        </w:rPr>
        <w:t>abov</w:t>
      </w:r>
      <w:r w:rsidRPr="0067314B">
        <w:rPr>
          <w:rFonts w:asciiTheme="majorHAnsi" w:hAnsiTheme="majorHAnsi"/>
          <w:spacing w:val="-1"/>
          <w:sz w:val="24"/>
          <w:szCs w:val="24"/>
        </w:rPr>
        <w:t>e</w:t>
      </w:r>
      <w:r w:rsidRPr="0067314B">
        <w:rPr>
          <w:rFonts w:asciiTheme="majorHAnsi" w:hAnsiTheme="majorHAnsi"/>
          <w:sz w:val="24"/>
          <w:szCs w:val="24"/>
        </w:rPr>
        <w:t>,</w:t>
      </w:r>
      <w:r w:rsidRPr="0067314B">
        <w:rPr>
          <w:rFonts w:asciiTheme="majorHAnsi" w:hAnsiTheme="majorHAnsi"/>
          <w:spacing w:val="13"/>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3"/>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sz w:val="24"/>
          <w:szCs w:val="24"/>
        </w:rPr>
        <w:t>pa</w:t>
      </w:r>
      <w:r w:rsidRPr="0067314B">
        <w:rPr>
          <w:rFonts w:asciiTheme="majorHAnsi" w:hAnsiTheme="majorHAnsi"/>
          <w:spacing w:val="-8"/>
          <w:sz w:val="24"/>
          <w:szCs w:val="24"/>
        </w:rPr>
        <w:t>y</w:t>
      </w:r>
      <w:r w:rsidRPr="0067314B">
        <w:rPr>
          <w:rFonts w:asciiTheme="majorHAnsi" w:hAnsiTheme="majorHAnsi"/>
          <w:sz w:val="24"/>
          <w:szCs w:val="24"/>
        </w:rPr>
        <w:t>ment</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hich</w:t>
      </w:r>
      <w:r w:rsidRPr="0067314B">
        <w:rPr>
          <w:rFonts w:asciiTheme="majorHAnsi" w:hAnsiTheme="majorHAnsi"/>
          <w:spacing w:val="1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1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ell</w:t>
      </w:r>
      <w:r w:rsidRPr="0067314B">
        <w:rPr>
          <w:rFonts w:asciiTheme="majorHAnsi" w:hAnsiTheme="majorHAnsi"/>
          <w:spacing w:val="14"/>
          <w:sz w:val="24"/>
          <w:szCs w:val="24"/>
        </w:rPr>
        <w:t xml:space="preserve"> </w:t>
      </w:r>
      <w:r w:rsidRPr="0067314B">
        <w:rPr>
          <w:rFonts w:asciiTheme="majorHAnsi" w:hAnsiTheme="majorHAnsi"/>
          <w:sz w:val="24"/>
          <w:szCs w:val="24"/>
        </w:rPr>
        <w:t>and</w:t>
      </w:r>
      <w:r w:rsidRPr="0067314B">
        <w:rPr>
          <w:rFonts w:asciiTheme="majorHAnsi" w:hAnsiTheme="majorHAnsi"/>
          <w:spacing w:val="13"/>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uly</w:t>
      </w:r>
      <w:r w:rsidRPr="0067314B">
        <w:rPr>
          <w:rFonts w:asciiTheme="majorHAnsi" w:hAnsiTheme="majorHAnsi"/>
          <w:spacing w:val="7"/>
          <w:sz w:val="24"/>
          <w:szCs w:val="24"/>
        </w:rPr>
        <w:t xml:space="preserve"> </w:t>
      </w:r>
      <w:r w:rsidRPr="0067314B">
        <w:rPr>
          <w:rFonts w:asciiTheme="majorHAnsi" w:hAnsiTheme="majorHAnsi"/>
          <w:sz w:val="24"/>
          <w:szCs w:val="24"/>
        </w:rPr>
        <w:t>to</w:t>
      </w:r>
      <w:r w:rsidRPr="0067314B">
        <w:rPr>
          <w:rFonts w:asciiTheme="majorHAnsi" w:hAnsiTheme="majorHAnsi"/>
          <w:spacing w:val="15"/>
          <w:sz w:val="24"/>
          <w:szCs w:val="24"/>
        </w:rPr>
        <w:t xml:space="preserve"> </w:t>
      </w:r>
      <w:r w:rsidRPr="0067314B">
        <w:rPr>
          <w:rFonts w:asciiTheme="majorHAnsi" w:hAnsiTheme="majorHAnsi"/>
          <w:sz w:val="24"/>
          <w:szCs w:val="24"/>
        </w:rPr>
        <w:t>be</w:t>
      </w:r>
      <w:r w:rsidRPr="0067314B">
        <w:rPr>
          <w:rFonts w:asciiTheme="majorHAnsi" w:hAnsiTheme="majorHAnsi"/>
          <w:spacing w:val="13"/>
          <w:sz w:val="24"/>
          <w:szCs w:val="24"/>
        </w:rPr>
        <w:t xml:space="preserve"> </w:t>
      </w:r>
      <w:r w:rsidRPr="0067314B">
        <w:rPr>
          <w:rFonts w:asciiTheme="majorHAnsi" w:hAnsiTheme="majorHAnsi"/>
          <w:sz w:val="24"/>
          <w:szCs w:val="24"/>
        </w:rPr>
        <w:t>ma</w:t>
      </w:r>
      <w:r w:rsidRPr="0067314B">
        <w:rPr>
          <w:rFonts w:asciiTheme="majorHAnsi" w:hAnsiTheme="majorHAnsi"/>
          <w:w w:val="99"/>
          <w:sz w:val="24"/>
          <w:szCs w:val="24"/>
        </w:rPr>
        <w:t>d</w:t>
      </w:r>
      <w:r w:rsidRPr="0067314B">
        <w:rPr>
          <w:rFonts w:asciiTheme="majorHAnsi" w:hAnsiTheme="majorHAnsi"/>
          <w:spacing w:val="-1"/>
          <w:sz w:val="24"/>
          <w:szCs w:val="24"/>
        </w:rPr>
        <w:t>e</w:t>
      </w:r>
      <w:r w:rsidRPr="0067314B">
        <w:rPr>
          <w:rFonts w:asciiTheme="majorHAnsi" w:hAnsiTheme="majorHAnsi"/>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spacing w:val="17"/>
          <w:sz w:val="24"/>
          <w:szCs w:val="24"/>
        </w:rPr>
        <w:t xml:space="preserve"> </w:t>
      </w:r>
      <w:r w:rsidRPr="0067314B">
        <w:rPr>
          <w:rFonts w:asciiTheme="majorHAnsi" w:hAnsiTheme="majorHAnsi"/>
          <w:sz w:val="24"/>
          <w:szCs w:val="24"/>
        </w:rPr>
        <w:t>bind</w:t>
      </w:r>
      <w:r w:rsidRPr="0067314B">
        <w:rPr>
          <w:rFonts w:asciiTheme="majorHAnsi" w:hAnsiTheme="majorHAnsi"/>
          <w:spacing w:val="19"/>
          <w:sz w:val="24"/>
          <w:szCs w:val="24"/>
        </w:rPr>
        <w:t xml:space="preserve"> </w:t>
      </w:r>
      <w:r w:rsidRPr="0067314B">
        <w:rPr>
          <w:rFonts w:asciiTheme="majorHAnsi" w:hAnsiTheme="majorHAnsi"/>
          <w:sz w:val="24"/>
          <w:szCs w:val="24"/>
        </w:rPr>
        <w:t>ou</w:t>
      </w:r>
      <w:r w:rsidRPr="0067314B">
        <w:rPr>
          <w:rFonts w:asciiTheme="majorHAnsi" w:hAnsiTheme="majorHAnsi"/>
          <w:w w:val="99"/>
          <w:sz w:val="24"/>
          <w:szCs w:val="24"/>
        </w:rPr>
        <w:t>rs</w:t>
      </w:r>
      <w:r w:rsidRPr="0067314B">
        <w:rPr>
          <w:rFonts w:asciiTheme="majorHAnsi" w:hAnsiTheme="majorHAnsi"/>
          <w:sz w:val="24"/>
          <w:szCs w:val="24"/>
        </w:rPr>
        <w:t>elve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18"/>
          <w:sz w:val="24"/>
          <w:szCs w:val="24"/>
        </w:rPr>
        <w:t xml:space="preserve"> </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pacing w:val="18"/>
          <w:sz w:val="24"/>
          <w:szCs w:val="24"/>
        </w:rPr>
        <w:t xml:space="preserve"> </w:t>
      </w:r>
      <w:r w:rsidRPr="0067314B">
        <w:rPr>
          <w:rFonts w:asciiTheme="majorHAnsi" w:hAnsiTheme="majorHAnsi"/>
          <w:sz w:val="24"/>
          <w:szCs w:val="24"/>
        </w:rPr>
        <w:t>hei</w:t>
      </w:r>
      <w:r w:rsidRPr="0067314B">
        <w:rPr>
          <w:rFonts w:asciiTheme="majorHAnsi" w:hAnsiTheme="majorHAnsi"/>
          <w:w w:val="99"/>
          <w:sz w:val="24"/>
          <w:szCs w:val="24"/>
        </w:rPr>
        <w:t>rs</w:t>
      </w:r>
      <w:r w:rsidRPr="0067314B">
        <w:rPr>
          <w:rFonts w:asciiTheme="majorHAnsi" w:hAnsiTheme="majorHAnsi"/>
          <w:sz w:val="24"/>
          <w:szCs w:val="24"/>
        </w:rPr>
        <w:t>,</w:t>
      </w:r>
      <w:r w:rsidRPr="0067314B">
        <w:rPr>
          <w:rFonts w:asciiTheme="majorHAnsi" w:hAnsiTheme="majorHAnsi"/>
          <w:spacing w:val="18"/>
          <w:sz w:val="24"/>
          <w:szCs w:val="24"/>
        </w:rPr>
        <w:t xml:space="preserve"> </w:t>
      </w: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uto</w:t>
      </w:r>
      <w:r w:rsidRPr="0067314B">
        <w:rPr>
          <w:rFonts w:asciiTheme="majorHAnsi" w:hAnsiTheme="majorHAnsi"/>
          <w:w w:val="99"/>
          <w:sz w:val="24"/>
          <w:szCs w:val="24"/>
        </w:rPr>
        <w:t>rs</w:t>
      </w:r>
      <w:r w:rsidRPr="0067314B">
        <w:rPr>
          <w:rFonts w:asciiTheme="majorHAnsi" w:hAnsiTheme="majorHAnsi"/>
          <w:sz w:val="24"/>
          <w:szCs w:val="24"/>
        </w:rPr>
        <w:t>,</w:t>
      </w:r>
      <w:r w:rsidRPr="0067314B">
        <w:rPr>
          <w:rFonts w:asciiTheme="majorHAnsi" w:hAnsiTheme="majorHAnsi"/>
          <w:spacing w:val="18"/>
          <w:sz w:val="24"/>
          <w:szCs w:val="24"/>
        </w:rPr>
        <w:t xml:space="preserve"> </w:t>
      </w:r>
      <w:r w:rsidRPr="0067314B">
        <w:rPr>
          <w:rFonts w:asciiTheme="majorHAnsi" w:hAnsiTheme="majorHAnsi"/>
          <w:sz w:val="24"/>
          <w:szCs w:val="24"/>
        </w:rPr>
        <w:t>admini</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pacing w:val="18"/>
          <w:sz w:val="24"/>
          <w:szCs w:val="24"/>
        </w:rPr>
        <w:t xml:space="preserve"> </w:t>
      </w:r>
      <w:r w:rsidRPr="0067314B">
        <w:rPr>
          <w:rFonts w:asciiTheme="majorHAnsi" w:hAnsiTheme="majorHAnsi"/>
          <w:sz w:val="24"/>
          <w:szCs w:val="24"/>
        </w:rPr>
        <w:t>and</w:t>
      </w:r>
      <w:r w:rsidRPr="0067314B">
        <w:rPr>
          <w:rFonts w:asciiTheme="majorHAnsi" w:hAnsiTheme="majorHAnsi"/>
          <w:spacing w:val="1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1"/>
          <w:sz w:val="24"/>
          <w:szCs w:val="24"/>
        </w:rPr>
        <w:t>ce</w:t>
      </w:r>
      <w:r w:rsidRPr="0067314B">
        <w:rPr>
          <w:rFonts w:asciiTheme="majorHAnsi" w:hAnsiTheme="majorHAnsi"/>
          <w:w w:val="99"/>
          <w:sz w:val="24"/>
          <w:szCs w:val="24"/>
        </w:rPr>
        <w:t>ss</w:t>
      </w:r>
      <w:r w:rsidRPr="0067314B">
        <w:rPr>
          <w:rFonts w:asciiTheme="majorHAnsi" w:hAnsiTheme="majorHAnsi"/>
          <w:sz w:val="24"/>
          <w:szCs w:val="24"/>
        </w:rPr>
        <w:t>o</w:t>
      </w:r>
      <w:r w:rsidRPr="0067314B">
        <w:rPr>
          <w:rFonts w:asciiTheme="majorHAnsi" w:hAnsiTheme="majorHAnsi"/>
          <w:w w:val="99"/>
          <w:sz w:val="24"/>
          <w:szCs w:val="24"/>
        </w:rPr>
        <w:t>rs</w:t>
      </w:r>
      <w:r w:rsidRPr="0067314B">
        <w:rPr>
          <w:rFonts w:asciiTheme="majorHAnsi" w:hAnsiTheme="majorHAnsi"/>
          <w:sz w:val="24"/>
          <w:szCs w:val="24"/>
        </w:rPr>
        <w:t>,</w:t>
      </w:r>
      <w:r w:rsidRPr="0067314B">
        <w:rPr>
          <w:rFonts w:asciiTheme="majorHAnsi" w:hAnsiTheme="majorHAnsi"/>
          <w:spacing w:val="16"/>
          <w:sz w:val="24"/>
          <w:szCs w:val="24"/>
        </w:rPr>
        <w:t xml:space="preserve"> </w:t>
      </w:r>
      <w:r w:rsidRPr="0067314B">
        <w:rPr>
          <w:rFonts w:asciiTheme="majorHAnsi" w:hAnsiTheme="majorHAnsi"/>
          <w:sz w:val="24"/>
          <w:szCs w:val="24"/>
        </w:rPr>
        <w:t>joint</w:t>
      </w:r>
      <w:r w:rsidRPr="0067314B">
        <w:rPr>
          <w:rFonts w:asciiTheme="majorHAnsi" w:hAnsiTheme="majorHAnsi"/>
          <w:spacing w:val="1"/>
          <w:sz w:val="24"/>
          <w:szCs w:val="24"/>
        </w:rPr>
        <w:t>l</w:t>
      </w:r>
      <w:r w:rsidRPr="0067314B">
        <w:rPr>
          <w:rFonts w:asciiTheme="majorHAnsi" w:hAnsiTheme="majorHAnsi"/>
          <w:sz w:val="24"/>
          <w:szCs w:val="24"/>
        </w:rPr>
        <w:t>y</w:t>
      </w:r>
      <w:r w:rsidRPr="0067314B">
        <w:rPr>
          <w:rFonts w:asciiTheme="majorHAnsi" w:hAnsiTheme="majorHAnsi"/>
          <w:spacing w:val="10"/>
          <w:sz w:val="24"/>
          <w:szCs w:val="24"/>
        </w:rPr>
        <w:t xml:space="preserve"> </w:t>
      </w:r>
      <w:r w:rsidRPr="0067314B">
        <w:rPr>
          <w:rFonts w:asciiTheme="majorHAnsi" w:hAnsiTheme="majorHAnsi"/>
          <w:sz w:val="24"/>
          <w:szCs w:val="24"/>
        </w:rPr>
        <w:t>and</w:t>
      </w:r>
      <w:r w:rsidRPr="0067314B">
        <w:rPr>
          <w:rFonts w:asciiTheme="majorHAnsi" w:hAnsiTheme="majorHAnsi"/>
          <w:spacing w:val="15"/>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ll</w:t>
      </w:r>
      <w:r w:rsidRPr="0067314B">
        <w:rPr>
          <w:rFonts w:asciiTheme="majorHAnsi" w:hAnsiTheme="majorHAnsi"/>
          <w:spacing w:val="-7"/>
          <w:sz w:val="24"/>
          <w:szCs w:val="24"/>
        </w:rPr>
        <w:t>y</w:t>
      </w:r>
      <w:r w:rsidRPr="0067314B">
        <w:rPr>
          <w:rFonts w:asciiTheme="majorHAnsi" w:hAnsiTheme="majorHAnsi"/>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mly</w:t>
      </w:r>
      <w:r w:rsidRPr="0067314B">
        <w:rPr>
          <w:rFonts w:asciiTheme="majorHAnsi" w:hAnsiTheme="majorHAnsi"/>
          <w:spacing w:val="-7"/>
          <w:sz w:val="24"/>
          <w:szCs w:val="24"/>
        </w:rPr>
        <w:t xml:space="preserve"> </w:t>
      </w:r>
      <w:r w:rsidRPr="0067314B">
        <w:rPr>
          <w:rFonts w:asciiTheme="majorHAnsi" w:hAnsiTheme="majorHAnsi"/>
          <w:sz w:val="24"/>
          <w:szCs w:val="24"/>
        </w:rPr>
        <w:t>by</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w w:val="99"/>
          <w:sz w:val="24"/>
          <w:szCs w:val="24"/>
        </w:rPr>
        <w:t>s</w:t>
      </w:r>
      <w:r w:rsidRPr="0067314B">
        <w:rPr>
          <w:rFonts w:asciiTheme="majorHAnsi" w:hAnsiTheme="majorHAnsi"/>
          <w:sz w:val="24"/>
          <w:szCs w:val="24"/>
        </w:rPr>
        <w:t>.</w:t>
      </w:r>
    </w:p>
    <w:p w14:paraId="65230AED" w14:textId="77777777" w:rsidR="008A6EF9" w:rsidRPr="0067314B" w:rsidRDefault="008A6EF9" w:rsidP="00173408">
      <w:pPr>
        <w:widowControl w:val="0"/>
        <w:autoSpaceDE w:val="0"/>
        <w:autoSpaceDN w:val="0"/>
        <w:adjustRightInd w:val="0"/>
        <w:spacing w:line="240" w:lineRule="exact"/>
        <w:ind w:right="13"/>
        <w:jc w:val="both"/>
        <w:rPr>
          <w:rFonts w:asciiTheme="majorHAnsi" w:hAnsiTheme="majorHAnsi"/>
          <w:sz w:val="24"/>
          <w:szCs w:val="24"/>
        </w:rPr>
      </w:pPr>
    </w:p>
    <w:p w14:paraId="0C6707BC" w14:textId="77777777" w:rsidR="008A6EF9" w:rsidRPr="0067314B" w:rsidRDefault="008A6EF9" w:rsidP="00173408">
      <w:pPr>
        <w:widowControl w:val="0"/>
        <w:autoSpaceDE w:val="0"/>
        <w:autoSpaceDN w:val="0"/>
        <w:adjustRightInd w:val="0"/>
        <w:spacing w:after="3" w:line="40" w:lineRule="exact"/>
        <w:ind w:right="13"/>
        <w:jc w:val="both"/>
        <w:rPr>
          <w:rFonts w:asciiTheme="majorHAnsi" w:hAnsiTheme="majorHAnsi"/>
          <w:sz w:val="4"/>
          <w:szCs w:val="4"/>
        </w:rPr>
      </w:pPr>
    </w:p>
    <w:p w14:paraId="67A05E68" w14:textId="79571AF8" w:rsidR="008A6EF9" w:rsidRPr="0067314B" w:rsidRDefault="008A6EF9" w:rsidP="00173408">
      <w:pPr>
        <w:widowControl w:val="0"/>
        <w:tabs>
          <w:tab w:val="left" w:pos="1417"/>
          <w:tab w:val="left" w:pos="2065"/>
          <w:tab w:val="left" w:pos="3807"/>
          <w:tab w:val="left" w:pos="4508"/>
          <w:tab w:val="left" w:pos="5820"/>
          <w:tab w:val="left" w:pos="6519"/>
          <w:tab w:val="left" w:pos="7390"/>
          <w:tab w:val="left" w:pos="7942"/>
          <w:tab w:val="left" w:pos="8865"/>
        </w:tabs>
        <w:autoSpaceDE w:val="0"/>
        <w:autoSpaceDN w:val="0"/>
        <w:adjustRightInd w:val="0"/>
        <w:spacing w:line="246" w:lineRule="auto"/>
        <w:ind w:right="13"/>
        <w:jc w:val="both"/>
        <w:rPr>
          <w:rFonts w:asciiTheme="majorHAnsi" w:hAnsiTheme="majorHAnsi"/>
          <w:sz w:val="24"/>
          <w:szCs w:val="24"/>
        </w:rPr>
      </w:pP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spacing w:val="68"/>
          <w:sz w:val="24"/>
          <w:szCs w:val="24"/>
        </w:rPr>
        <w:t xml:space="preserve"> </w:t>
      </w:r>
      <w:r w:rsidRPr="0067314B">
        <w:rPr>
          <w:rFonts w:asciiTheme="majorHAnsi" w:hAnsiTheme="majorHAnsi"/>
          <w:sz w:val="24"/>
          <w:szCs w:val="24"/>
        </w:rPr>
        <w:t>C</w:t>
      </w:r>
      <w:r w:rsidRPr="0067314B">
        <w:rPr>
          <w:rFonts w:asciiTheme="majorHAnsi" w:hAnsiTheme="majorHAnsi"/>
          <w:w w:val="99"/>
          <w:sz w:val="24"/>
          <w:szCs w:val="24"/>
        </w:rPr>
        <w:t>OND</w:t>
      </w:r>
      <w:r w:rsidRPr="0067314B">
        <w:rPr>
          <w:rFonts w:asciiTheme="majorHAnsi" w:hAnsiTheme="majorHAnsi"/>
          <w:spacing w:val="-6"/>
          <w:w w:val="99"/>
          <w:sz w:val="24"/>
          <w:szCs w:val="24"/>
        </w:rPr>
        <w:t>I</w:t>
      </w:r>
      <w:r w:rsidRPr="0067314B">
        <w:rPr>
          <w:rFonts w:asciiTheme="majorHAnsi" w:hAnsiTheme="majorHAnsi"/>
          <w:sz w:val="24"/>
          <w:szCs w:val="24"/>
        </w:rPr>
        <w:t>T</w:t>
      </w:r>
      <w:r w:rsidRPr="0067314B">
        <w:rPr>
          <w:rFonts w:asciiTheme="majorHAnsi" w:hAnsiTheme="majorHAnsi"/>
          <w:spacing w:val="-5"/>
          <w:w w:val="99"/>
          <w:sz w:val="24"/>
          <w:szCs w:val="24"/>
        </w:rPr>
        <w:t>I</w:t>
      </w:r>
      <w:r w:rsidRPr="0067314B">
        <w:rPr>
          <w:rFonts w:asciiTheme="majorHAnsi" w:hAnsiTheme="majorHAnsi"/>
          <w:w w:val="99"/>
          <w:sz w:val="24"/>
          <w:szCs w:val="24"/>
        </w:rPr>
        <w:t>ON</w:t>
      </w:r>
      <w:r w:rsidRPr="0067314B">
        <w:rPr>
          <w:rFonts w:asciiTheme="majorHAnsi" w:hAnsiTheme="majorHAnsi"/>
          <w:spacing w:val="67"/>
          <w:sz w:val="24"/>
          <w:szCs w:val="24"/>
        </w:rPr>
        <w:t xml:space="preserve"> </w:t>
      </w:r>
      <w:r w:rsidRPr="0067314B">
        <w:rPr>
          <w:rFonts w:asciiTheme="majorHAnsi" w:hAnsiTheme="majorHAnsi"/>
          <w:w w:val="99"/>
          <w:sz w:val="24"/>
          <w:szCs w:val="24"/>
        </w:rPr>
        <w:t>OF</w:t>
      </w:r>
      <w:r w:rsidRPr="0067314B">
        <w:rPr>
          <w:rFonts w:asciiTheme="majorHAnsi" w:hAnsiTheme="majorHAnsi"/>
          <w:spacing w:val="68"/>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pacing w:val="-6"/>
          <w:w w:val="99"/>
          <w:sz w:val="24"/>
          <w:szCs w:val="24"/>
        </w:rPr>
        <w:t>I</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w w:val="99"/>
          <w:sz w:val="24"/>
          <w:szCs w:val="24"/>
        </w:rPr>
        <w:t>O</w:t>
      </w:r>
      <w:r w:rsidRPr="0067314B">
        <w:rPr>
          <w:rFonts w:asciiTheme="majorHAnsi" w:hAnsiTheme="majorHAnsi"/>
          <w:spacing w:val="-1"/>
          <w:sz w:val="24"/>
          <w:szCs w:val="24"/>
        </w:rPr>
        <w:t>B</w:t>
      </w:r>
      <w:r w:rsidRPr="0067314B">
        <w:rPr>
          <w:rFonts w:asciiTheme="majorHAnsi" w:hAnsiTheme="majorHAnsi"/>
          <w:spacing w:val="-5"/>
          <w:sz w:val="24"/>
          <w:szCs w:val="24"/>
        </w:rPr>
        <w:t>L</w:t>
      </w:r>
      <w:r w:rsidRPr="0067314B">
        <w:rPr>
          <w:rFonts w:asciiTheme="majorHAnsi" w:hAnsiTheme="majorHAnsi"/>
          <w:spacing w:val="-5"/>
          <w:w w:val="99"/>
          <w:sz w:val="24"/>
          <w:szCs w:val="24"/>
        </w:rPr>
        <w:t>I</w:t>
      </w:r>
      <w:r w:rsidRPr="0067314B">
        <w:rPr>
          <w:rFonts w:asciiTheme="majorHAnsi" w:hAnsiTheme="majorHAnsi"/>
          <w:w w:val="99"/>
          <w:sz w:val="24"/>
          <w:szCs w:val="24"/>
        </w:rPr>
        <w:t>G</w:t>
      </w:r>
      <w:r w:rsidRPr="0067314B">
        <w:rPr>
          <w:rFonts w:asciiTheme="majorHAnsi" w:hAnsiTheme="majorHAnsi"/>
          <w:spacing w:val="-1"/>
          <w:w w:val="99"/>
          <w:sz w:val="24"/>
          <w:szCs w:val="24"/>
        </w:rPr>
        <w:t>A</w:t>
      </w:r>
      <w:r w:rsidRPr="0067314B">
        <w:rPr>
          <w:rFonts w:asciiTheme="majorHAnsi" w:hAnsiTheme="majorHAnsi"/>
          <w:sz w:val="24"/>
          <w:szCs w:val="24"/>
        </w:rPr>
        <w:t>T</w:t>
      </w:r>
      <w:r w:rsidRPr="0067314B">
        <w:rPr>
          <w:rFonts w:asciiTheme="majorHAnsi" w:hAnsiTheme="majorHAnsi"/>
          <w:spacing w:val="-6"/>
          <w:w w:val="99"/>
          <w:sz w:val="24"/>
          <w:szCs w:val="24"/>
        </w:rPr>
        <w:t>I</w:t>
      </w:r>
      <w:r w:rsidRPr="0067314B">
        <w:rPr>
          <w:rFonts w:asciiTheme="majorHAnsi" w:hAnsiTheme="majorHAnsi"/>
          <w:w w:val="99"/>
          <w:sz w:val="24"/>
          <w:szCs w:val="24"/>
        </w:rPr>
        <w:t>ON</w:t>
      </w:r>
      <w:r w:rsidRPr="0067314B">
        <w:rPr>
          <w:rFonts w:asciiTheme="majorHAnsi" w:hAnsiTheme="majorHAnsi"/>
          <w:spacing w:val="67"/>
          <w:sz w:val="24"/>
          <w:szCs w:val="24"/>
        </w:rPr>
        <w:t xml:space="preserve"> </w:t>
      </w:r>
      <w:r w:rsidRPr="0067314B">
        <w:rPr>
          <w:rFonts w:asciiTheme="majorHAnsi" w:hAnsiTheme="majorHAnsi"/>
          <w:spacing w:val="-4"/>
          <w:w w:val="99"/>
          <w:sz w:val="24"/>
          <w:szCs w:val="24"/>
        </w:rPr>
        <w:t>I</w:t>
      </w:r>
      <w:r w:rsidRPr="0067314B">
        <w:rPr>
          <w:rFonts w:asciiTheme="majorHAnsi" w:hAnsiTheme="majorHAnsi"/>
          <w:w w:val="99"/>
          <w:sz w:val="24"/>
          <w:szCs w:val="24"/>
        </w:rPr>
        <w:t>S</w:t>
      </w:r>
      <w:r w:rsidRPr="0067314B">
        <w:rPr>
          <w:rFonts w:asciiTheme="majorHAnsi" w:hAnsiTheme="majorHAnsi"/>
          <w:spacing w:val="72"/>
          <w:sz w:val="24"/>
          <w:szCs w:val="24"/>
        </w:rPr>
        <w:t xml:space="preserve"> </w:t>
      </w:r>
      <w:r w:rsidRPr="0067314B">
        <w:rPr>
          <w:rFonts w:asciiTheme="majorHAnsi" w:hAnsiTheme="majorHAnsi"/>
          <w:spacing w:val="1"/>
          <w:w w:val="99"/>
          <w:sz w:val="24"/>
          <w:szCs w:val="24"/>
        </w:rPr>
        <w:t>S</w:t>
      </w:r>
      <w:r w:rsidRPr="0067314B">
        <w:rPr>
          <w:rFonts w:asciiTheme="majorHAnsi" w:hAnsiTheme="majorHAnsi"/>
          <w:w w:val="99"/>
          <w:sz w:val="24"/>
          <w:szCs w:val="24"/>
        </w:rPr>
        <w:t>U</w:t>
      </w:r>
      <w:r w:rsidRPr="0067314B">
        <w:rPr>
          <w:rFonts w:asciiTheme="majorHAnsi" w:hAnsiTheme="majorHAnsi"/>
          <w:sz w:val="24"/>
          <w:szCs w:val="24"/>
        </w:rPr>
        <w:t>C</w:t>
      </w:r>
      <w:r w:rsidRPr="0067314B">
        <w:rPr>
          <w:rFonts w:asciiTheme="majorHAnsi" w:hAnsiTheme="majorHAnsi"/>
          <w:w w:val="99"/>
          <w:sz w:val="24"/>
          <w:szCs w:val="24"/>
        </w:rPr>
        <w:t>H</w:t>
      </w:r>
      <w:r w:rsidRPr="0067314B">
        <w:rPr>
          <w:rFonts w:asciiTheme="majorHAnsi" w:hAnsiTheme="majorHAnsi"/>
          <w:sz w:val="24"/>
          <w:szCs w:val="24"/>
        </w:rPr>
        <w:t>,</w:t>
      </w:r>
      <w:r w:rsidRPr="0067314B">
        <w:rPr>
          <w:rFonts w:asciiTheme="majorHAnsi" w:hAnsiTheme="majorHAnsi"/>
          <w:spacing w:val="69"/>
          <w:sz w:val="24"/>
          <w:szCs w:val="24"/>
        </w:rPr>
        <w:t xml:space="preserve"> </w:t>
      </w:r>
      <w:r w:rsidRPr="0067314B">
        <w:rPr>
          <w:rFonts w:asciiTheme="majorHAnsi" w:hAnsiTheme="majorHAnsi"/>
          <w:sz w:val="24"/>
          <w:szCs w:val="24"/>
        </w:rPr>
        <w:t>that</w:t>
      </w:r>
      <w:r w:rsidRPr="0067314B">
        <w:rPr>
          <w:rFonts w:asciiTheme="majorHAnsi" w:hAnsiTheme="majorHAnsi"/>
          <w:spacing w:val="69"/>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pacing w:val="69"/>
          <w:sz w:val="24"/>
          <w:szCs w:val="24"/>
        </w:rPr>
        <w:t xml:space="preserve"> </w:t>
      </w:r>
      <w:r w:rsidRPr="0067314B">
        <w:rPr>
          <w:rFonts w:asciiTheme="majorHAnsi" w:hAnsiTheme="majorHAnsi"/>
          <w:sz w:val="24"/>
          <w:szCs w:val="24"/>
        </w:rPr>
        <w:t>the</w:t>
      </w:r>
      <w:r w:rsidRPr="0067314B">
        <w:rPr>
          <w:rFonts w:asciiTheme="majorHAnsi" w:hAnsiTheme="majorHAnsi"/>
          <w:spacing w:val="66"/>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incipal</w:t>
      </w:r>
      <w:r w:rsidRPr="0067314B">
        <w:rPr>
          <w:rFonts w:asciiTheme="majorHAnsi" w:hAnsiTheme="majorHAnsi"/>
          <w:spacing w:val="66"/>
          <w:sz w:val="24"/>
          <w:szCs w:val="24"/>
        </w:rPr>
        <w:t xml:space="preserve"> </w:t>
      </w:r>
      <w:r w:rsidRPr="0067314B">
        <w:rPr>
          <w:rFonts w:asciiTheme="majorHAnsi" w:hAnsiTheme="majorHAnsi"/>
          <w:sz w:val="24"/>
          <w:szCs w:val="24"/>
        </w:rPr>
        <w:t>ha</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ubmi</w:t>
      </w:r>
      <w:r w:rsidRPr="0067314B">
        <w:rPr>
          <w:rFonts w:asciiTheme="majorHAnsi" w:hAnsiTheme="majorHAnsi"/>
          <w:spacing w:val="1"/>
          <w:sz w:val="24"/>
          <w:szCs w:val="24"/>
        </w:rPr>
        <w:t>t</w:t>
      </w:r>
      <w:r w:rsidRPr="0067314B">
        <w:rPr>
          <w:rFonts w:asciiTheme="majorHAnsi" w:hAnsiTheme="majorHAnsi"/>
          <w:sz w:val="24"/>
          <w:szCs w:val="24"/>
        </w:rPr>
        <w:t>ted</w:t>
      </w:r>
      <w:r w:rsidRPr="0067314B">
        <w:rPr>
          <w:rFonts w:asciiTheme="majorHAnsi" w:hAnsiTheme="majorHAnsi"/>
          <w:sz w:val="24"/>
          <w:szCs w:val="24"/>
        </w:rPr>
        <w:tab/>
        <w:t>the</w:t>
      </w:r>
      <w:r w:rsidRPr="0067314B">
        <w:rPr>
          <w:rFonts w:asciiTheme="majorHAnsi" w:hAnsiTheme="majorHAnsi"/>
          <w:sz w:val="24"/>
          <w:szCs w:val="24"/>
        </w:rPr>
        <w:tab/>
        <w:t>a</w:t>
      </w:r>
      <w:r w:rsidRPr="0067314B">
        <w:rPr>
          <w:rFonts w:asciiTheme="majorHAnsi" w:hAnsiTheme="majorHAnsi"/>
          <w:spacing w:val="-1"/>
          <w:sz w:val="24"/>
          <w:szCs w:val="24"/>
        </w:rPr>
        <w:t>cc</w:t>
      </w:r>
      <w:r w:rsidRPr="0067314B">
        <w:rPr>
          <w:rFonts w:asciiTheme="majorHAnsi" w:hAnsiTheme="majorHAnsi"/>
          <w:sz w:val="24"/>
          <w:szCs w:val="24"/>
        </w:rPr>
        <w:t>ompan</w:t>
      </w:r>
      <w:r w:rsidRPr="0067314B">
        <w:rPr>
          <w:rFonts w:asciiTheme="majorHAnsi" w:hAnsiTheme="majorHAnsi"/>
          <w:spacing w:val="-8"/>
          <w:sz w:val="24"/>
          <w:szCs w:val="24"/>
        </w:rPr>
        <w:t>y</w:t>
      </w:r>
      <w:r w:rsidRPr="0067314B">
        <w:rPr>
          <w:rFonts w:asciiTheme="majorHAnsi" w:hAnsiTheme="majorHAnsi"/>
          <w:sz w:val="24"/>
          <w:szCs w:val="24"/>
        </w:rPr>
        <w:t>ing</w:t>
      </w:r>
      <w:r w:rsidRPr="0067314B">
        <w:rPr>
          <w:rFonts w:asciiTheme="majorHAnsi" w:hAnsiTheme="majorHAnsi"/>
          <w:sz w:val="24"/>
          <w:szCs w:val="24"/>
        </w:rPr>
        <w:tab/>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z w:val="24"/>
          <w:szCs w:val="24"/>
        </w:rPr>
        <w:tab/>
        <w:t>numbe</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z w:val="24"/>
          <w:szCs w:val="24"/>
        </w:rPr>
        <w:tab/>
        <w:t>and</w:t>
      </w:r>
      <w:r w:rsidRPr="0067314B">
        <w:rPr>
          <w:rFonts w:asciiTheme="majorHAnsi" w:hAnsiTheme="majorHAnsi"/>
          <w:sz w:val="24"/>
          <w:szCs w:val="24"/>
        </w:rPr>
        <w:tab/>
        <w:t>dated</w:t>
      </w:r>
      <w:r w:rsidRPr="0067314B">
        <w:rPr>
          <w:rFonts w:asciiTheme="majorHAnsi" w:hAnsiTheme="majorHAnsi"/>
          <w:sz w:val="24"/>
          <w:szCs w:val="24"/>
        </w:rPr>
        <w:tab/>
        <w:t>a</w:t>
      </w:r>
      <w:r w:rsidRPr="0067314B">
        <w:rPr>
          <w:rFonts w:asciiTheme="majorHAnsi" w:hAnsiTheme="majorHAnsi"/>
          <w:w w:val="99"/>
          <w:sz w:val="24"/>
          <w:szCs w:val="24"/>
        </w:rPr>
        <w:t>s</w:t>
      </w:r>
      <w:r w:rsidRPr="0067314B">
        <w:rPr>
          <w:rFonts w:asciiTheme="majorHAnsi" w:hAnsiTheme="majorHAnsi"/>
          <w:w w:val="99"/>
          <w:sz w:val="24"/>
          <w:szCs w:val="24"/>
        </w:rPr>
        <w:tab/>
      </w:r>
      <w:r w:rsidRPr="0067314B">
        <w:rPr>
          <w:rFonts w:asciiTheme="majorHAnsi" w:hAnsiTheme="majorHAnsi"/>
          <w:sz w:val="24"/>
          <w:szCs w:val="24"/>
        </w:rPr>
        <w:t>above</w:t>
      </w:r>
      <w:r w:rsidRPr="0067314B">
        <w:rPr>
          <w:rFonts w:asciiTheme="majorHAnsi" w:hAnsiTheme="majorHAnsi"/>
          <w:sz w:val="24"/>
          <w:szCs w:val="24"/>
        </w:rPr>
        <w:tab/>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______________________________</w:t>
      </w:r>
      <w:r w:rsidRPr="0067314B">
        <w:rPr>
          <w:rFonts w:asciiTheme="majorHAnsi" w:hAnsiTheme="majorHAnsi"/>
          <w:w w:val="99"/>
          <w:sz w:val="24"/>
          <w:szCs w:val="24"/>
        </w:rPr>
        <w:t>_</w:t>
      </w:r>
      <w:r w:rsidRPr="0067314B">
        <w:rPr>
          <w:rFonts w:asciiTheme="majorHAnsi" w:hAnsiTheme="majorHAnsi"/>
          <w:sz w:val="24"/>
          <w:szCs w:val="24"/>
        </w:rPr>
        <w:t>_________</w:t>
      </w:r>
      <w:r w:rsidRPr="0067314B">
        <w:rPr>
          <w:rFonts w:asciiTheme="majorHAnsi" w:hAnsiTheme="majorHAnsi"/>
          <w:spacing w:val="40"/>
          <w:sz w:val="24"/>
          <w:szCs w:val="24"/>
        </w:rPr>
        <w:t xml:space="preserve"> </w:t>
      </w:r>
      <w:r w:rsidRPr="0067314B">
        <w:rPr>
          <w:rFonts w:asciiTheme="majorHAnsi" w:hAnsiTheme="majorHAnsi"/>
          <w:w w:val="99"/>
          <w:sz w:val="24"/>
          <w:szCs w:val="24"/>
        </w:rPr>
        <w:t>(P</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ti</w:t>
      </w:r>
      <w:r w:rsidRPr="0067314B">
        <w:rPr>
          <w:rFonts w:asciiTheme="majorHAnsi" w:hAnsiTheme="majorHAnsi"/>
          <w:spacing w:val="-1"/>
          <w:sz w:val="24"/>
          <w:szCs w:val="24"/>
        </w:rPr>
        <w:t>c</w:t>
      </w:r>
      <w:r w:rsidRPr="0067314B">
        <w:rPr>
          <w:rFonts w:asciiTheme="majorHAnsi" w:hAnsiTheme="majorHAnsi"/>
          <w:sz w:val="24"/>
          <w:szCs w:val="24"/>
        </w:rPr>
        <w:t>ula</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pacing w:val="38"/>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37"/>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w w:val="99"/>
          <w:sz w:val="24"/>
          <w:szCs w:val="24"/>
        </w:rPr>
        <w:t>)</w:t>
      </w:r>
      <w:r w:rsidRPr="0067314B">
        <w:rPr>
          <w:rFonts w:asciiTheme="majorHAnsi" w:hAnsiTheme="majorHAnsi"/>
          <w:spacing w:val="37"/>
          <w:sz w:val="24"/>
          <w:szCs w:val="24"/>
        </w:rPr>
        <w:t xml:space="preserve"> </w:t>
      </w:r>
      <w:r w:rsidRPr="0067314B">
        <w:rPr>
          <w:rFonts w:asciiTheme="majorHAnsi" w:hAnsiTheme="majorHAnsi"/>
          <w:sz w:val="24"/>
          <w:szCs w:val="24"/>
        </w:rPr>
        <w:t>to</w:t>
      </w:r>
      <w:r w:rsidRPr="0067314B">
        <w:rPr>
          <w:rFonts w:asciiTheme="majorHAnsi" w:hAnsiTheme="majorHAnsi"/>
          <w:spacing w:val="39"/>
          <w:sz w:val="24"/>
          <w:szCs w:val="24"/>
        </w:rPr>
        <w:t xml:space="preserve"> </w:t>
      </w:r>
      <w:r w:rsidRPr="0067314B">
        <w:rPr>
          <w:rFonts w:asciiTheme="majorHAnsi" w:hAnsiTheme="majorHAnsi"/>
          <w:sz w:val="24"/>
          <w:szCs w:val="24"/>
        </w:rPr>
        <w:t>the</w:t>
      </w:r>
      <w:r w:rsidRPr="0067314B">
        <w:rPr>
          <w:rFonts w:asciiTheme="majorHAnsi" w:hAnsiTheme="majorHAnsi"/>
          <w:spacing w:val="3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41"/>
          <w:sz w:val="24"/>
          <w:szCs w:val="24"/>
        </w:rPr>
        <w:t xml:space="preserv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 an</w:t>
      </w:r>
      <w:r w:rsidRPr="0067314B">
        <w:rPr>
          <w:rFonts w:asciiTheme="majorHAnsi" w:hAnsiTheme="majorHAnsi"/>
          <w:w w:val="99"/>
          <w:sz w:val="24"/>
          <w:szCs w:val="24"/>
        </w:rPr>
        <w:t>d</w:t>
      </w:r>
    </w:p>
    <w:p w14:paraId="0E52B4F2" w14:textId="77777777" w:rsidR="008A6EF9" w:rsidRPr="0067314B" w:rsidRDefault="008A6EF9" w:rsidP="00173408">
      <w:pPr>
        <w:widowControl w:val="0"/>
        <w:autoSpaceDE w:val="0"/>
        <w:autoSpaceDN w:val="0"/>
        <w:adjustRightInd w:val="0"/>
        <w:spacing w:line="240" w:lineRule="exact"/>
        <w:ind w:right="13"/>
        <w:jc w:val="both"/>
        <w:rPr>
          <w:rFonts w:asciiTheme="majorHAnsi" w:hAnsiTheme="majorHAnsi"/>
          <w:sz w:val="24"/>
          <w:szCs w:val="24"/>
        </w:rPr>
      </w:pPr>
    </w:p>
    <w:p w14:paraId="58BC5002" w14:textId="2A0D218A" w:rsidR="008A6EF9" w:rsidRPr="0067314B" w:rsidRDefault="008A6EF9" w:rsidP="00173408">
      <w:pPr>
        <w:widowControl w:val="0"/>
        <w:autoSpaceDE w:val="0"/>
        <w:autoSpaceDN w:val="0"/>
        <w:adjustRightInd w:val="0"/>
        <w:spacing w:line="246" w:lineRule="auto"/>
        <w:ind w:right="13"/>
        <w:jc w:val="both"/>
        <w:rPr>
          <w:rFonts w:asciiTheme="majorHAnsi" w:hAnsiTheme="majorHAnsi"/>
          <w:sz w:val="24"/>
          <w:szCs w:val="24"/>
        </w:rPr>
      </w:pPr>
      <w:r w:rsidRPr="0067314B">
        <w:rPr>
          <w:rFonts w:asciiTheme="majorHAnsi" w:hAnsiTheme="majorHAnsi"/>
          <w:spacing w:val="1"/>
          <w:sz w:val="24"/>
          <w:szCs w:val="24"/>
        </w:rPr>
        <w:t>W</w:t>
      </w:r>
      <w:r w:rsidRPr="0067314B">
        <w:rPr>
          <w:rFonts w:asciiTheme="majorHAnsi" w:hAnsiTheme="majorHAnsi"/>
          <w:w w:val="99"/>
          <w:sz w:val="24"/>
          <w:szCs w:val="24"/>
        </w:rPr>
        <w:t>H</w:t>
      </w:r>
      <w:r w:rsidRPr="0067314B">
        <w:rPr>
          <w:rFonts w:asciiTheme="majorHAnsi" w:hAnsiTheme="majorHAnsi"/>
          <w:sz w:val="24"/>
          <w:szCs w:val="24"/>
        </w:rPr>
        <w:t>ERE</w:t>
      </w:r>
      <w:r w:rsidRPr="0067314B">
        <w:rPr>
          <w:rFonts w:asciiTheme="majorHAnsi" w:hAnsiTheme="majorHAnsi"/>
          <w:w w:val="99"/>
          <w:sz w:val="24"/>
          <w:szCs w:val="24"/>
        </w:rPr>
        <w:t>AS</w:t>
      </w:r>
      <w:r w:rsidRPr="0067314B">
        <w:rPr>
          <w:rFonts w:asciiTheme="majorHAnsi" w:hAnsiTheme="majorHAnsi"/>
          <w:sz w:val="24"/>
          <w:szCs w:val="24"/>
        </w:rPr>
        <w:t>,</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spacing w:val="25"/>
          <w:sz w:val="24"/>
          <w:szCs w:val="24"/>
        </w:rPr>
        <w:t xml:space="preserv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 ha</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23"/>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s</w:t>
      </w:r>
      <w:r w:rsidRPr="0067314B">
        <w:rPr>
          <w:rFonts w:asciiTheme="majorHAnsi" w:hAnsiTheme="majorHAnsi"/>
          <w:spacing w:val="23"/>
          <w:sz w:val="24"/>
          <w:szCs w:val="24"/>
        </w:rPr>
        <w:t xml:space="preserve"> </w:t>
      </w:r>
      <w:r w:rsidRPr="0067314B">
        <w:rPr>
          <w:rFonts w:asciiTheme="majorHAnsi" w:hAnsiTheme="majorHAnsi"/>
          <w:sz w:val="24"/>
          <w:szCs w:val="24"/>
        </w:rPr>
        <w:t>a</w:t>
      </w:r>
      <w:r w:rsidRPr="0067314B">
        <w:rPr>
          <w:rFonts w:asciiTheme="majorHAnsi" w:hAnsiTheme="majorHAnsi"/>
          <w:spacing w:val="23"/>
          <w:sz w:val="24"/>
          <w:szCs w:val="24"/>
        </w:rPr>
        <w:t xml:space="preserve"> </w:t>
      </w:r>
      <w:r w:rsidRPr="0067314B">
        <w:rPr>
          <w:rFonts w:asciiTheme="majorHAnsi" w:hAnsiTheme="majorHAnsi"/>
          <w:sz w:val="24"/>
          <w:szCs w:val="24"/>
        </w:rPr>
        <w:t>condition</w:t>
      </w:r>
      <w:r w:rsidRPr="0067314B">
        <w:rPr>
          <w:rFonts w:asciiTheme="majorHAnsi" w:hAnsiTheme="majorHAnsi"/>
          <w:spacing w:val="24"/>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3"/>
          <w:sz w:val="24"/>
          <w:szCs w:val="24"/>
        </w:rPr>
        <w:t xml:space="preserve"> </w:t>
      </w:r>
      <w:r w:rsidRPr="0067314B">
        <w:rPr>
          <w:rFonts w:asciiTheme="majorHAnsi" w:hAnsiTheme="majorHAnsi"/>
          <w:sz w:val="24"/>
          <w:szCs w:val="24"/>
        </w:rPr>
        <w:t>con</w:t>
      </w:r>
      <w:r w:rsidRPr="0067314B">
        <w:rPr>
          <w:rFonts w:asciiTheme="majorHAnsi" w:hAnsiTheme="majorHAnsi"/>
          <w:w w:val="99"/>
          <w:sz w:val="24"/>
          <w:szCs w:val="24"/>
        </w:rPr>
        <w:t>s</w:t>
      </w:r>
      <w:r w:rsidRPr="0067314B">
        <w:rPr>
          <w:rFonts w:asciiTheme="majorHAnsi" w:hAnsiTheme="majorHAnsi"/>
          <w:sz w:val="24"/>
          <w:szCs w:val="24"/>
        </w:rPr>
        <w:t>id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22"/>
          <w:sz w:val="24"/>
          <w:szCs w:val="24"/>
        </w:rPr>
        <w:t xml:space="preserve"> </w:t>
      </w:r>
      <w:r w:rsidRPr="0067314B">
        <w:rPr>
          <w:rFonts w:asciiTheme="majorHAnsi" w:hAnsiTheme="majorHAnsi"/>
          <w:sz w:val="24"/>
          <w:szCs w:val="24"/>
        </w:rPr>
        <w:t>the</w:t>
      </w:r>
      <w:r w:rsidRPr="0067314B">
        <w:rPr>
          <w:rFonts w:asciiTheme="majorHAnsi" w:hAnsiTheme="majorHAnsi"/>
          <w:spacing w:val="23"/>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21"/>
          <w:sz w:val="24"/>
          <w:szCs w:val="24"/>
        </w:rPr>
        <w:t xml:space="preserve"> </w:t>
      </w:r>
      <w:r w:rsidRPr="0067314B">
        <w:rPr>
          <w:rFonts w:asciiTheme="majorHAnsi" w:hAnsiTheme="majorHAnsi"/>
          <w:sz w:val="24"/>
          <w:szCs w:val="24"/>
        </w:rPr>
        <w:t>Bid that</w:t>
      </w:r>
      <w:r w:rsidRPr="0067314B">
        <w:rPr>
          <w:rFonts w:asciiTheme="majorHAnsi" w:hAnsiTheme="majorHAnsi"/>
          <w:spacing w:val="28"/>
          <w:sz w:val="24"/>
          <w:szCs w:val="24"/>
        </w:rPr>
        <w:t xml:space="preserve"> </w:t>
      </w:r>
      <w:r w:rsidRPr="0067314B">
        <w:rPr>
          <w:rFonts w:asciiTheme="majorHAnsi" w:hAnsiTheme="majorHAnsi"/>
          <w:sz w:val="24"/>
          <w:szCs w:val="24"/>
        </w:rPr>
        <w:t>the</w:t>
      </w:r>
      <w:r w:rsidRPr="0067314B">
        <w:rPr>
          <w:rFonts w:asciiTheme="majorHAnsi" w:hAnsiTheme="majorHAnsi"/>
          <w:spacing w:val="29"/>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incipal</w:t>
      </w:r>
      <w:r w:rsidRPr="0067314B">
        <w:rPr>
          <w:rFonts w:asciiTheme="majorHAnsi" w:hAnsiTheme="majorHAnsi"/>
          <w:spacing w:val="2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ni</w:t>
      </w:r>
      <w:r w:rsidRPr="0067314B">
        <w:rPr>
          <w:rFonts w:asciiTheme="majorHAnsi" w:hAnsiTheme="majorHAnsi"/>
          <w:w w:val="99"/>
          <w:sz w:val="24"/>
          <w:szCs w:val="24"/>
        </w:rPr>
        <w:t>s</w:t>
      </w:r>
      <w:r w:rsidRPr="0067314B">
        <w:rPr>
          <w:rFonts w:asciiTheme="majorHAnsi" w:hAnsiTheme="majorHAnsi"/>
          <w:sz w:val="24"/>
          <w:szCs w:val="24"/>
        </w:rPr>
        <w:t>he</w:t>
      </w:r>
      <w:r w:rsidRPr="0067314B">
        <w:rPr>
          <w:rFonts w:asciiTheme="majorHAnsi" w:hAnsiTheme="majorHAnsi"/>
          <w:w w:val="99"/>
          <w:sz w:val="24"/>
          <w:szCs w:val="24"/>
        </w:rPr>
        <w:t>s</w:t>
      </w:r>
      <w:r w:rsidRPr="0067314B">
        <w:rPr>
          <w:rFonts w:asciiTheme="majorHAnsi" w:hAnsiTheme="majorHAnsi"/>
          <w:spacing w:val="28"/>
          <w:sz w:val="24"/>
          <w:szCs w:val="24"/>
        </w:rPr>
        <w:t xml:space="preserve"> </w:t>
      </w:r>
      <w:r w:rsidRPr="0067314B">
        <w:rPr>
          <w:rFonts w:asciiTheme="majorHAnsi" w:hAnsiTheme="majorHAnsi"/>
          <w:sz w:val="24"/>
          <w:szCs w:val="24"/>
        </w:rPr>
        <w:t>a</w:t>
      </w:r>
      <w:r w:rsidRPr="0067314B">
        <w:rPr>
          <w:rFonts w:asciiTheme="majorHAnsi" w:hAnsiTheme="majorHAnsi"/>
          <w:spacing w:val="27"/>
          <w:sz w:val="24"/>
          <w:szCs w:val="24"/>
        </w:rPr>
        <w:t xml:space="preserve"> </w:t>
      </w:r>
      <w:r w:rsidRPr="0067314B">
        <w:rPr>
          <w:rFonts w:asciiTheme="majorHAnsi" w:hAnsiTheme="majorHAnsi"/>
          <w:sz w:val="24"/>
          <w:szCs w:val="24"/>
        </w:rPr>
        <w:t>Bid</w:t>
      </w:r>
      <w:r w:rsidRPr="0067314B">
        <w:rPr>
          <w:rFonts w:asciiTheme="majorHAnsi" w:hAnsiTheme="majorHAnsi"/>
          <w:spacing w:val="2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ity</w:t>
      </w:r>
      <w:r w:rsidRPr="0067314B">
        <w:rPr>
          <w:rFonts w:asciiTheme="majorHAnsi" w:hAnsiTheme="majorHAnsi"/>
          <w:spacing w:val="21"/>
          <w:sz w:val="24"/>
          <w:szCs w:val="24"/>
        </w:rPr>
        <w:t xml:space="preserve"> </w:t>
      </w:r>
      <w:r w:rsidRPr="0067314B">
        <w:rPr>
          <w:rFonts w:asciiTheme="majorHAnsi" w:hAnsiTheme="majorHAnsi"/>
          <w:sz w:val="24"/>
          <w:szCs w:val="24"/>
        </w:rPr>
        <w:t>in</w:t>
      </w:r>
      <w:r w:rsidRPr="0067314B">
        <w:rPr>
          <w:rFonts w:asciiTheme="majorHAnsi" w:hAnsiTheme="majorHAnsi"/>
          <w:spacing w:val="29"/>
          <w:sz w:val="24"/>
          <w:szCs w:val="24"/>
        </w:rPr>
        <w:t xml:space="preserve"> </w:t>
      </w:r>
      <w:r w:rsidRPr="0067314B">
        <w:rPr>
          <w:rFonts w:asciiTheme="majorHAnsi" w:hAnsiTheme="majorHAnsi"/>
          <w:sz w:val="24"/>
          <w:szCs w:val="24"/>
        </w:rPr>
        <w:t>the</w:t>
      </w:r>
      <w:r w:rsidRPr="0067314B">
        <w:rPr>
          <w:rFonts w:asciiTheme="majorHAnsi" w:hAnsiTheme="majorHAnsi"/>
          <w:spacing w:val="28"/>
          <w:sz w:val="24"/>
          <w:szCs w:val="24"/>
        </w:rPr>
        <w:t xml:space="preserve"> </w:t>
      </w:r>
      <w:r w:rsidRPr="0067314B">
        <w:rPr>
          <w:rFonts w:asciiTheme="majorHAnsi" w:hAnsiTheme="majorHAnsi"/>
          <w:sz w:val="24"/>
          <w:szCs w:val="24"/>
        </w:rPr>
        <w:t>above</w:t>
      </w:r>
      <w:r w:rsidRPr="0067314B">
        <w:rPr>
          <w:rFonts w:asciiTheme="majorHAnsi" w:hAnsiTheme="majorHAnsi"/>
          <w:spacing w:val="27"/>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28"/>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29"/>
          <w:sz w:val="24"/>
          <w:szCs w:val="24"/>
        </w:rPr>
        <w:t xml:space="preserve"> </w:t>
      </w:r>
      <w:r w:rsidRPr="0067314B">
        <w:rPr>
          <w:rFonts w:asciiTheme="majorHAnsi" w:hAnsiTheme="majorHAnsi"/>
          <w:sz w:val="24"/>
          <w:szCs w:val="24"/>
        </w:rPr>
        <w:t>to</w:t>
      </w:r>
      <w:r w:rsidRPr="0067314B">
        <w:rPr>
          <w:rFonts w:asciiTheme="majorHAnsi" w:hAnsiTheme="majorHAnsi"/>
          <w:spacing w:val="29"/>
          <w:sz w:val="24"/>
          <w:szCs w:val="24"/>
        </w:rPr>
        <w:t xml:space="preserve"> </w:t>
      </w:r>
      <w:r w:rsidRPr="0067314B">
        <w:rPr>
          <w:rFonts w:asciiTheme="majorHAnsi" w:hAnsiTheme="majorHAnsi"/>
          <w:sz w:val="24"/>
          <w:szCs w:val="24"/>
        </w:rPr>
        <w:t>the</w:t>
      </w:r>
      <w:r w:rsidRPr="0067314B">
        <w:rPr>
          <w:rFonts w:asciiTheme="majorHAnsi" w:hAnsiTheme="majorHAnsi"/>
          <w:spacing w:val="34"/>
          <w:sz w:val="24"/>
          <w:szCs w:val="24"/>
        </w:rPr>
        <w:t xml:space="preserve"> </w:t>
      </w:r>
      <w:r w:rsidR="0067314B" w:rsidRPr="0067314B">
        <w:rPr>
          <w:rFonts w:asciiTheme="majorHAnsi" w:hAnsiTheme="majorHAnsi"/>
          <w:sz w:val="24"/>
          <w:szCs w:val="24"/>
        </w:rPr>
        <w:t xml:space="preserve">Executive Director </w:t>
      </w:r>
      <w:r w:rsidR="00C124A2">
        <w:rPr>
          <w:rFonts w:asciiTheme="majorHAnsi" w:hAnsiTheme="majorHAnsi"/>
          <w:sz w:val="24"/>
          <w:szCs w:val="24"/>
        </w:rPr>
        <w:t>(Operations-I),</w:t>
      </w:r>
      <w:r w:rsidRPr="0067314B">
        <w:rPr>
          <w:rFonts w:asciiTheme="majorHAnsi" w:hAnsiTheme="majorHAnsi"/>
          <w:sz w:val="24"/>
          <w:szCs w:val="24"/>
        </w:rPr>
        <w:t xml:space="preserve"> Sindh Solid Waste Management Board, conditioned </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z w:val="24"/>
          <w:szCs w:val="24"/>
        </w:rPr>
        <w:t xml:space="preserve"> und</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w:t>
      </w:r>
    </w:p>
    <w:p w14:paraId="4B565476" w14:textId="77777777" w:rsidR="008A6EF9" w:rsidRPr="0067314B" w:rsidRDefault="008A6EF9" w:rsidP="00173408">
      <w:pPr>
        <w:widowControl w:val="0"/>
        <w:autoSpaceDE w:val="0"/>
        <w:autoSpaceDN w:val="0"/>
        <w:adjustRightInd w:val="0"/>
        <w:spacing w:line="240" w:lineRule="exact"/>
        <w:ind w:right="13"/>
        <w:jc w:val="both"/>
        <w:rPr>
          <w:rFonts w:asciiTheme="majorHAnsi" w:hAnsiTheme="majorHAnsi"/>
          <w:sz w:val="24"/>
          <w:szCs w:val="24"/>
        </w:rPr>
      </w:pPr>
    </w:p>
    <w:p w14:paraId="0DBC7C19" w14:textId="689C3C47" w:rsidR="008A6EF9" w:rsidRPr="0067314B" w:rsidRDefault="008A6EF9" w:rsidP="00173408">
      <w:pPr>
        <w:widowControl w:val="0"/>
        <w:autoSpaceDE w:val="0"/>
        <w:autoSpaceDN w:val="0"/>
        <w:adjustRightInd w:val="0"/>
        <w:spacing w:line="246" w:lineRule="auto"/>
        <w:ind w:left="720" w:right="13" w:hanging="719"/>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1</w:t>
      </w:r>
      <w:r w:rsidRPr="0067314B">
        <w:rPr>
          <w:rFonts w:asciiTheme="majorHAnsi" w:hAnsiTheme="majorHAnsi"/>
          <w:w w:val="99"/>
          <w:sz w:val="24"/>
          <w:szCs w:val="24"/>
        </w:rPr>
        <w:t>)</w:t>
      </w:r>
      <w:r w:rsidRPr="0067314B">
        <w:rPr>
          <w:rFonts w:asciiTheme="majorHAnsi" w:hAnsiTheme="majorHAnsi"/>
          <w:w w:val="99"/>
          <w:sz w:val="24"/>
          <w:szCs w:val="24"/>
        </w:rPr>
        <w:tab/>
      </w:r>
      <w:r w:rsidR="00500208" w:rsidRPr="0067314B">
        <w:rPr>
          <w:rFonts w:asciiTheme="majorHAnsi" w:hAnsiTheme="majorHAnsi"/>
          <w:sz w:val="24"/>
          <w:szCs w:val="24"/>
        </w:rPr>
        <w:t>That</w:t>
      </w:r>
      <w:r w:rsidRPr="0067314B">
        <w:rPr>
          <w:rFonts w:asciiTheme="majorHAnsi" w:hAnsiTheme="majorHAnsi"/>
          <w:spacing w:val="11"/>
          <w:sz w:val="24"/>
          <w:szCs w:val="24"/>
        </w:rPr>
        <w:t xml:space="preserve"> </w:t>
      </w:r>
      <w:r w:rsidRPr="0067314B">
        <w:rPr>
          <w:rFonts w:asciiTheme="majorHAnsi" w:hAnsiTheme="majorHAnsi"/>
          <w:sz w:val="24"/>
          <w:szCs w:val="24"/>
        </w:rPr>
        <w:t>the</w:t>
      </w:r>
      <w:r w:rsidRPr="0067314B">
        <w:rPr>
          <w:rFonts w:asciiTheme="majorHAnsi" w:hAnsiTheme="majorHAnsi"/>
          <w:spacing w:val="12"/>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id</w:t>
      </w:r>
      <w:r w:rsidRPr="0067314B">
        <w:rPr>
          <w:rFonts w:asciiTheme="majorHAnsi" w:hAnsiTheme="majorHAnsi"/>
          <w:spacing w:val="11"/>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4"/>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2"/>
          <w:sz w:val="24"/>
          <w:szCs w:val="24"/>
        </w:rPr>
        <w:t xml:space="preserve"> </w:t>
      </w:r>
      <w:r w:rsidRPr="0067314B">
        <w:rPr>
          <w:rFonts w:asciiTheme="majorHAnsi" w:hAnsiTheme="majorHAnsi"/>
          <w:w w:val="99"/>
          <w:sz w:val="24"/>
          <w:szCs w:val="24"/>
        </w:rPr>
        <w:t>r</w:t>
      </w:r>
      <w:r w:rsidRPr="0067314B">
        <w:rPr>
          <w:rFonts w:asciiTheme="majorHAnsi" w:hAnsiTheme="majorHAnsi"/>
          <w:sz w:val="24"/>
          <w:szCs w:val="24"/>
        </w:rPr>
        <w:t>emain</w:t>
      </w:r>
      <w:r w:rsidRPr="0067314B">
        <w:rPr>
          <w:rFonts w:asciiTheme="majorHAnsi" w:hAnsiTheme="majorHAnsi"/>
          <w:spacing w:val="11"/>
          <w:sz w:val="24"/>
          <w:szCs w:val="24"/>
        </w:rPr>
        <w:t xml:space="preserve"> </w:t>
      </w:r>
      <w:r w:rsidRPr="0067314B">
        <w:rPr>
          <w:rFonts w:asciiTheme="majorHAnsi" w:hAnsiTheme="majorHAnsi"/>
          <w:sz w:val="24"/>
          <w:szCs w:val="24"/>
        </w:rPr>
        <w:t>valid</w:t>
      </w:r>
      <w:r w:rsidRPr="0067314B">
        <w:rPr>
          <w:rFonts w:asciiTheme="majorHAnsi" w:hAnsiTheme="majorHAnsi"/>
          <w:spacing w:val="11"/>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0"/>
          <w:sz w:val="24"/>
          <w:szCs w:val="24"/>
        </w:rPr>
        <w:t xml:space="preserve"> </w:t>
      </w:r>
      <w:r w:rsidRPr="0067314B">
        <w:rPr>
          <w:rFonts w:asciiTheme="majorHAnsi" w:hAnsiTheme="majorHAnsi"/>
          <w:sz w:val="24"/>
          <w:szCs w:val="24"/>
        </w:rPr>
        <w:t>a</w:t>
      </w:r>
      <w:r w:rsidRPr="0067314B">
        <w:rPr>
          <w:rFonts w:asciiTheme="majorHAnsi" w:hAnsiTheme="majorHAnsi"/>
          <w:spacing w:val="11"/>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z w:val="24"/>
          <w:szCs w:val="24"/>
        </w:rPr>
        <w:t>iod</w:t>
      </w:r>
      <w:r w:rsidRPr="0067314B">
        <w:rPr>
          <w:rFonts w:asciiTheme="majorHAnsi" w:hAnsiTheme="majorHAnsi"/>
          <w:spacing w:val="1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5"/>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w</w:t>
      </w:r>
      <w:r w:rsidRPr="0067314B">
        <w:rPr>
          <w:rFonts w:asciiTheme="majorHAnsi" w:hAnsiTheme="majorHAnsi"/>
          <w:sz w:val="24"/>
          <w:szCs w:val="24"/>
        </w:rPr>
        <w:t>enty</w:t>
      </w:r>
      <w:r w:rsidRPr="0067314B">
        <w:rPr>
          <w:rFonts w:asciiTheme="majorHAnsi" w:hAnsiTheme="majorHAnsi"/>
          <w:spacing w:val="4"/>
          <w:sz w:val="24"/>
          <w:szCs w:val="24"/>
        </w:rPr>
        <w:t xml:space="preserve"> </w:t>
      </w:r>
      <w:r w:rsidRPr="0067314B">
        <w:rPr>
          <w:rFonts w:asciiTheme="majorHAnsi" w:hAnsiTheme="majorHAnsi"/>
          <w:sz w:val="24"/>
          <w:szCs w:val="24"/>
        </w:rPr>
        <w:t>ei</w:t>
      </w:r>
      <w:r w:rsidRPr="0067314B">
        <w:rPr>
          <w:rFonts w:asciiTheme="majorHAnsi" w:hAnsiTheme="majorHAnsi"/>
          <w:spacing w:val="-2"/>
          <w:sz w:val="24"/>
          <w:szCs w:val="24"/>
        </w:rPr>
        <w:t>g</w:t>
      </w:r>
      <w:r w:rsidRPr="0067314B">
        <w:rPr>
          <w:rFonts w:asciiTheme="majorHAnsi" w:hAnsiTheme="majorHAnsi"/>
          <w:sz w:val="24"/>
          <w:szCs w:val="24"/>
        </w:rPr>
        <w:t>ht</w:t>
      </w:r>
      <w:r w:rsidRPr="0067314B">
        <w:rPr>
          <w:rFonts w:asciiTheme="majorHAnsi" w:hAnsiTheme="majorHAnsi"/>
          <w:spacing w:val="9"/>
          <w:sz w:val="24"/>
          <w:szCs w:val="24"/>
        </w:rPr>
        <w:t xml:space="preserve"> </w:t>
      </w:r>
      <w:r w:rsidRPr="0067314B">
        <w:rPr>
          <w:rFonts w:asciiTheme="majorHAnsi" w:hAnsiTheme="majorHAnsi"/>
          <w:spacing w:val="1"/>
          <w:w w:val="99"/>
          <w:sz w:val="24"/>
          <w:szCs w:val="24"/>
        </w:rPr>
        <w:t>(</w:t>
      </w:r>
      <w:r w:rsidRPr="0067314B">
        <w:rPr>
          <w:rFonts w:asciiTheme="majorHAnsi" w:hAnsiTheme="majorHAnsi"/>
          <w:sz w:val="24"/>
          <w:szCs w:val="24"/>
        </w:rPr>
        <w:t>28</w:t>
      </w:r>
      <w:r w:rsidRPr="0067314B">
        <w:rPr>
          <w:rFonts w:asciiTheme="majorHAnsi" w:hAnsiTheme="majorHAnsi"/>
          <w:w w:val="99"/>
          <w:sz w:val="24"/>
          <w:szCs w:val="24"/>
        </w:rPr>
        <w:t>)</w:t>
      </w:r>
      <w:r w:rsidRPr="0067314B">
        <w:rPr>
          <w:rFonts w:asciiTheme="majorHAnsi" w:hAnsiTheme="majorHAnsi"/>
          <w:spacing w:val="8"/>
          <w:sz w:val="24"/>
          <w:szCs w:val="24"/>
        </w:rPr>
        <w:t xml:space="preserve"> </w:t>
      </w:r>
      <w:r w:rsidRPr="0067314B">
        <w:rPr>
          <w:rFonts w:asciiTheme="majorHAnsi" w:hAnsiTheme="majorHAnsi"/>
          <w:sz w:val="24"/>
          <w:szCs w:val="24"/>
        </w:rPr>
        <w:t>da</w:t>
      </w:r>
      <w:r w:rsidRPr="0067314B">
        <w:rPr>
          <w:rFonts w:asciiTheme="majorHAnsi" w:hAnsiTheme="majorHAnsi"/>
          <w:spacing w:val="-7"/>
          <w:sz w:val="24"/>
          <w:szCs w:val="24"/>
        </w:rPr>
        <w:t>y</w:t>
      </w:r>
      <w:r w:rsidRPr="0067314B">
        <w:rPr>
          <w:rFonts w:asciiTheme="majorHAnsi" w:hAnsiTheme="majorHAnsi"/>
          <w:w w:val="99"/>
          <w:sz w:val="24"/>
          <w:szCs w:val="24"/>
        </w:rPr>
        <w:t>s</w:t>
      </w:r>
      <w:r w:rsidRPr="0067314B">
        <w:rPr>
          <w:rFonts w:asciiTheme="majorHAnsi" w:hAnsiTheme="majorHAnsi"/>
          <w:spacing w:val="9"/>
          <w:sz w:val="24"/>
          <w:szCs w:val="24"/>
        </w:rPr>
        <w:t xml:space="preserve"> </w:t>
      </w:r>
      <w:r w:rsidRPr="0067314B">
        <w:rPr>
          <w:rFonts w:asciiTheme="majorHAnsi" w:hAnsiTheme="majorHAnsi"/>
          <w:sz w:val="24"/>
          <w:szCs w:val="24"/>
        </w:rPr>
        <w:t>be</w:t>
      </w:r>
      <w:r w:rsidRPr="0067314B">
        <w:rPr>
          <w:rFonts w:asciiTheme="majorHAnsi" w:hAnsiTheme="majorHAnsi"/>
          <w:spacing w:val="-7"/>
          <w:sz w:val="24"/>
          <w:szCs w:val="24"/>
        </w:rPr>
        <w:t>y</w:t>
      </w:r>
      <w:r w:rsidRPr="0067314B">
        <w:rPr>
          <w:rFonts w:asciiTheme="majorHAnsi" w:hAnsiTheme="majorHAnsi"/>
          <w:sz w:val="24"/>
          <w:szCs w:val="24"/>
        </w:rPr>
        <w:t xml:space="preserve">ond the </w:t>
      </w:r>
      <w:r w:rsidRPr="0067314B">
        <w:rPr>
          <w:rFonts w:asciiTheme="majorHAnsi" w:hAnsiTheme="majorHAnsi"/>
          <w:w w:val="99"/>
          <w:sz w:val="24"/>
          <w:szCs w:val="24"/>
        </w:rPr>
        <w:t>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iod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lidi</w:t>
      </w:r>
      <w:r w:rsidRPr="0067314B">
        <w:rPr>
          <w:rFonts w:asciiTheme="majorHAnsi" w:hAnsiTheme="majorHAnsi"/>
          <w:spacing w:val="1"/>
          <w:sz w:val="24"/>
          <w:szCs w:val="24"/>
        </w:rPr>
        <w:t>t</w:t>
      </w:r>
      <w:r w:rsidRPr="0067314B">
        <w:rPr>
          <w:rFonts w:asciiTheme="majorHAnsi" w:hAnsiTheme="majorHAnsi"/>
          <w:sz w:val="24"/>
          <w:szCs w:val="24"/>
        </w:rPr>
        <w:t>y</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 bid;</w:t>
      </w:r>
    </w:p>
    <w:p w14:paraId="12F19557" w14:textId="0BA60C97" w:rsidR="008A6EF9" w:rsidRPr="0067314B" w:rsidRDefault="008A6EF9" w:rsidP="00173408">
      <w:pPr>
        <w:widowControl w:val="0"/>
        <w:autoSpaceDE w:val="0"/>
        <w:autoSpaceDN w:val="0"/>
        <w:adjustRightInd w:val="0"/>
        <w:ind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2</w:t>
      </w:r>
      <w:r w:rsidRPr="0067314B">
        <w:rPr>
          <w:rFonts w:asciiTheme="majorHAnsi" w:hAnsiTheme="majorHAnsi"/>
          <w:w w:val="99"/>
          <w:sz w:val="24"/>
          <w:szCs w:val="24"/>
        </w:rPr>
        <w:t>)</w:t>
      </w:r>
      <w:r w:rsidRPr="0067314B">
        <w:rPr>
          <w:rFonts w:asciiTheme="majorHAnsi" w:hAnsiTheme="majorHAnsi"/>
          <w:w w:val="99"/>
          <w:sz w:val="24"/>
          <w:szCs w:val="24"/>
        </w:rPr>
        <w:tab/>
      </w:r>
      <w:r w:rsidR="00500208" w:rsidRPr="0067314B">
        <w:rPr>
          <w:rFonts w:asciiTheme="majorHAnsi" w:hAnsiTheme="majorHAnsi"/>
          <w:sz w:val="24"/>
          <w:szCs w:val="24"/>
        </w:rPr>
        <w:t>That</w:t>
      </w:r>
      <w:r w:rsidRPr="0067314B">
        <w:rPr>
          <w:rFonts w:asciiTheme="majorHAnsi" w:hAnsiTheme="majorHAnsi"/>
          <w:sz w:val="24"/>
          <w:szCs w:val="24"/>
        </w:rPr>
        <w:t xml:space="preserve"> in the </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sz w:val="24"/>
          <w:szCs w:val="24"/>
        </w:rPr>
        <w:t>nt o</w:t>
      </w:r>
      <w:r w:rsidRPr="0067314B">
        <w:rPr>
          <w:rFonts w:asciiTheme="majorHAnsi" w:hAnsiTheme="majorHAnsi"/>
          <w:w w:val="99"/>
          <w:sz w:val="24"/>
          <w:szCs w:val="24"/>
        </w:rPr>
        <w:t>f</w:t>
      </w:r>
      <w:r w:rsidRPr="0067314B">
        <w:rPr>
          <w:rFonts w:asciiTheme="majorHAnsi" w:hAnsiTheme="majorHAnsi"/>
          <w:sz w:val="24"/>
          <w:szCs w:val="24"/>
        </w:rPr>
        <w:t>;</w:t>
      </w:r>
    </w:p>
    <w:p w14:paraId="2FE690A0" w14:textId="77777777" w:rsidR="00500208" w:rsidRPr="00500208" w:rsidRDefault="00500208" w:rsidP="00173408">
      <w:pPr>
        <w:widowControl w:val="0"/>
        <w:tabs>
          <w:tab w:val="left" w:pos="1555"/>
        </w:tabs>
        <w:autoSpaceDE w:val="0"/>
        <w:autoSpaceDN w:val="0"/>
        <w:adjustRightInd w:val="0"/>
        <w:ind w:right="13"/>
        <w:jc w:val="both"/>
        <w:rPr>
          <w:rFonts w:asciiTheme="majorHAnsi" w:hAnsiTheme="majorHAnsi"/>
          <w:w w:val="99"/>
          <w:sz w:val="12"/>
          <w:szCs w:val="24"/>
        </w:rPr>
      </w:pPr>
    </w:p>
    <w:p w14:paraId="4E40AA09" w14:textId="07913B02" w:rsidR="008A6EF9" w:rsidRPr="0067314B" w:rsidRDefault="008A6EF9" w:rsidP="00173408">
      <w:pPr>
        <w:widowControl w:val="0"/>
        <w:autoSpaceDE w:val="0"/>
        <w:autoSpaceDN w:val="0"/>
        <w:adjustRightInd w:val="0"/>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a</w:t>
      </w:r>
      <w:r w:rsidRPr="0067314B">
        <w:rPr>
          <w:rFonts w:asciiTheme="majorHAnsi" w:hAnsiTheme="majorHAnsi"/>
          <w:w w:val="99"/>
          <w:sz w:val="24"/>
          <w:szCs w:val="24"/>
        </w:rPr>
        <w:t>)</w:t>
      </w:r>
      <w:r w:rsidRPr="0067314B">
        <w:rPr>
          <w:rFonts w:asciiTheme="majorHAnsi" w:hAnsiTheme="majorHAnsi"/>
          <w:w w:val="99"/>
          <w:sz w:val="24"/>
          <w:szCs w:val="24"/>
        </w:rPr>
        <w:tab/>
      </w:r>
      <w:r w:rsidR="00500208" w:rsidRPr="0067314B">
        <w:rPr>
          <w:rFonts w:asciiTheme="majorHAnsi" w:hAnsiTheme="majorHAnsi"/>
          <w:sz w:val="24"/>
          <w:szCs w:val="24"/>
        </w:rPr>
        <w:t>The</w:t>
      </w:r>
      <w:r w:rsidRPr="0067314B">
        <w:rPr>
          <w:rFonts w:asciiTheme="majorHAnsi" w:hAnsiTheme="majorHAnsi"/>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 xml:space="preserve">incipal </w:t>
      </w:r>
      <w:r w:rsidRPr="0067314B">
        <w:rPr>
          <w:rFonts w:asciiTheme="majorHAnsi" w:hAnsiTheme="majorHAnsi"/>
          <w:w w:val="99"/>
          <w:sz w:val="24"/>
          <w:szCs w:val="24"/>
        </w:rPr>
        <w:t>w</w:t>
      </w:r>
      <w:r w:rsidRPr="0067314B">
        <w:rPr>
          <w:rFonts w:asciiTheme="majorHAnsi" w:hAnsiTheme="majorHAnsi"/>
          <w:sz w:val="24"/>
          <w:szCs w:val="24"/>
        </w:rPr>
        <w:t>ithd</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w w:val="99"/>
          <w:sz w:val="24"/>
          <w:szCs w:val="24"/>
        </w:rPr>
        <w:t>ws</w:t>
      </w:r>
      <w:r w:rsidRPr="0067314B">
        <w:rPr>
          <w:rFonts w:asciiTheme="majorHAnsi" w:hAnsiTheme="majorHAnsi"/>
          <w:sz w:val="24"/>
          <w:szCs w:val="24"/>
        </w:rPr>
        <w:t xml:space="preserve"> hi</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 du</w:t>
      </w:r>
      <w:r w:rsidRPr="0067314B">
        <w:rPr>
          <w:rFonts w:asciiTheme="majorHAnsi" w:hAnsiTheme="majorHAnsi"/>
          <w:w w:val="99"/>
          <w:sz w:val="24"/>
          <w:szCs w:val="24"/>
        </w:rPr>
        <w:t>r</w:t>
      </w:r>
      <w:r w:rsidRPr="0067314B">
        <w:rPr>
          <w:rFonts w:asciiTheme="majorHAnsi" w:hAnsiTheme="majorHAnsi"/>
          <w:sz w:val="24"/>
          <w:szCs w:val="24"/>
        </w:rPr>
        <w:t>ing</w:t>
      </w:r>
      <w:r w:rsidRPr="0067314B">
        <w:rPr>
          <w:rFonts w:asciiTheme="majorHAnsi" w:hAnsiTheme="majorHAnsi"/>
          <w:spacing w:val="-2"/>
          <w:sz w:val="24"/>
          <w:szCs w:val="24"/>
        </w:rPr>
        <w:t xml:space="preserve"> </w:t>
      </w:r>
      <w:r w:rsidRPr="0067314B">
        <w:rPr>
          <w:rFonts w:asciiTheme="majorHAnsi" w:hAnsiTheme="majorHAnsi"/>
          <w:sz w:val="24"/>
          <w:szCs w:val="24"/>
        </w:rPr>
        <w:t>the p</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iod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v</w:t>
      </w:r>
      <w:r w:rsidRPr="0067314B">
        <w:rPr>
          <w:rFonts w:asciiTheme="majorHAnsi" w:hAnsiTheme="majorHAnsi"/>
          <w:spacing w:val="-1"/>
          <w:sz w:val="24"/>
          <w:szCs w:val="24"/>
        </w:rPr>
        <w:t>a</w:t>
      </w:r>
      <w:r w:rsidRPr="0067314B">
        <w:rPr>
          <w:rFonts w:asciiTheme="majorHAnsi" w:hAnsiTheme="majorHAnsi"/>
          <w:sz w:val="24"/>
          <w:szCs w:val="24"/>
        </w:rPr>
        <w:t>lidity</w:t>
      </w:r>
      <w:r w:rsidRPr="0067314B">
        <w:rPr>
          <w:rFonts w:asciiTheme="majorHAnsi" w:hAnsiTheme="majorHAnsi"/>
          <w:spacing w:val="-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2"/>
          <w:sz w:val="24"/>
          <w:szCs w:val="24"/>
        </w:rPr>
        <w:t>B</w:t>
      </w:r>
      <w:r w:rsidRPr="0067314B">
        <w:rPr>
          <w:rFonts w:asciiTheme="majorHAnsi" w:hAnsiTheme="majorHAnsi"/>
          <w:sz w:val="24"/>
          <w:szCs w:val="24"/>
        </w:rPr>
        <w:t>id, o</w:t>
      </w:r>
      <w:r w:rsidRPr="0067314B">
        <w:rPr>
          <w:rFonts w:asciiTheme="majorHAnsi" w:hAnsiTheme="majorHAnsi"/>
          <w:w w:val="99"/>
          <w:sz w:val="24"/>
          <w:szCs w:val="24"/>
        </w:rPr>
        <w:t>r</w:t>
      </w:r>
    </w:p>
    <w:p w14:paraId="6F160B1C" w14:textId="77777777" w:rsidR="00500208" w:rsidRPr="00500208" w:rsidRDefault="00500208" w:rsidP="00173408">
      <w:pPr>
        <w:widowControl w:val="0"/>
        <w:autoSpaceDE w:val="0"/>
        <w:autoSpaceDN w:val="0"/>
        <w:adjustRightInd w:val="0"/>
        <w:spacing w:line="246" w:lineRule="auto"/>
        <w:ind w:left="720" w:right="13" w:hanging="720"/>
        <w:jc w:val="both"/>
        <w:rPr>
          <w:rFonts w:asciiTheme="majorHAnsi" w:hAnsiTheme="majorHAnsi"/>
          <w:w w:val="99"/>
          <w:sz w:val="12"/>
          <w:szCs w:val="24"/>
        </w:rPr>
      </w:pPr>
    </w:p>
    <w:p w14:paraId="0D8096F4" w14:textId="73E2351C" w:rsidR="008A6EF9" w:rsidRPr="0067314B" w:rsidRDefault="008A6EF9" w:rsidP="00173408">
      <w:pPr>
        <w:widowControl w:val="0"/>
        <w:autoSpaceDE w:val="0"/>
        <w:autoSpaceDN w:val="0"/>
        <w:adjustRightInd w:val="0"/>
        <w:spacing w:line="246" w:lineRule="auto"/>
        <w:ind w:left="1440" w:right="13"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w w:val="99"/>
          <w:sz w:val="24"/>
          <w:szCs w:val="24"/>
        </w:rPr>
        <w:tab/>
      </w:r>
      <w:r w:rsidR="00500208"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incipal</w:t>
      </w:r>
      <w:r w:rsidRPr="0067314B">
        <w:rPr>
          <w:rFonts w:asciiTheme="majorHAnsi" w:hAnsiTheme="majorHAnsi"/>
          <w:spacing w:val="13"/>
          <w:sz w:val="24"/>
          <w:szCs w:val="24"/>
        </w:rPr>
        <w:t xml:space="preserve"> </w:t>
      </w:r>
      <w:r w:rsidRPr="0067314B">
        <w:rPr>
          <w:rFonts w:asciiTheme="majorHAnsi" w:hAnsiTheme="majorHAnsi"/>
          <w:sz w:val="24"/>
          <w:szCs w:val="24"/>
        </w:rPr>
        <w:t>doe</w:t>
      </w:r>
      <w:r w:rsidRPr="0067314B">
        <w:rPr>
          <w:rFonts w:asciiTheme="majorHAnsi" w:hAnsiTheme="majorHAnsi"/>
          <w:w w:val="99"/>
          <w:sz w:val="24"/>
          <w:szCs w:val="24"/>
        </w:rPr>
        <w:t>s</w:t>
      </w:r>
      <w:r w:rsidRPr="0067314B">
        <w:rPr>
          <w:rFonts w:asciiTheme="majorHAnsi" w:hAnsiTheme="majorHAnsi"/>
          <w:spacing w:val="13"/>
          <w:sz w:val="24"/>
          <w:szCs w:val="24"/>
        </w:rPr>
        <w:t xml:space="preserve"> </w:t>
      </w:r>
      <w:r w:rsidRPr="0067314B">
        <w:rPr>
          <w:rFonts w:asciiTheme="majorHAnsi" w:hAnsiTheme="majorHAnsi"/>
          <w:sz w:val="24"/>
          <w:szCs w:val="24"/>
        </w:rPr>
        <w:t>not</w:t>
      </w:r>
      <w:r w:rsidRPr="0067314B">
        <w:rPr>
          <w:rFonts w:asciiTheme="majorHAnsi" w:hAnsiTheme="majorHAnsi"/>
          <w:spacing w:val="15"/>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cce</w:t>
      </w:r>
      <w:r w:rsidRPr="0067314B">
        <w:rPr>
          <w:rFonts w:asciiTheme="majorHAnsi" w:hAnsiTheme="majorHAnsi"/>
          <w:sz w:val="24"/>
          <w:szCs w:val="24"/>
        </w:rPr>
        <w:t>pt</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3"/>
          <w:sz w:val="24"/>
          <w:szCs w:val="24"/>
        </w:rPr>
        <w:t xml:space="preserve"> </w:t>
      </w:r>
      <w:r w:rsidRPr="0067314B">
        <w:rPr>
          <w:rFonts w:asciiTheme="majorHAnsi" w:hAnsiTheme="majorHAnsi"/>
          <w:sz w:val="24"/>
          <w:szCs w:val="24"/>
        </w:rPr>
        <w:t>co</w:t>
      </w:r>
      <w:r w:rsidRPr="0067314B">
        <w:rPr>
          <w:rFonts w:asciiTheme="majorHAnsi" w:hAnsiTheme="majorHAnsi"/>
          <w:w w:val="99"/>
          <w:sz w:val="24"/>
          <w:szCs w:val="24"/>
        </w:rPr>
        <w:t>rr</w:t>
      </w:r>
      <w:r w:rsidRPr="0067314B">
        <w:rPr>
          <w:rFonts w:asciiTheme="majorHAnsi" w:hAnsiTheme="majorHAnsi"/>
          <w:spacing w:val="-2"/>
          <w:sz w:val="24"/>
          <w:szCs w:val="24"/>
        </w:rPr>
        <w:t>e</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spacing w:val="1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3"/>
          <w:sz w:val="24"/>
          <w:szCs w:val="24"/>
        </w:rPr>
        <w:t xml:space="preserve"> </w:t>
      </w:r>
      <w:r w:rsidRPr="0067314B">
        <w:rPr>
          <w:rFonts w:asciiTheme="majorHAnsi" w:hAnsiTheme="majorHAnsi"/>
          <w:sz w:val="24"/>
          <w:szCs w:val="24"/>
        </w:rPr>
        <w:t>hi</w:t>
      </w:r>
      <w:r w:rsidRPr="0067314B">
        <w:rPr>
          <w:rFonts w:asciiTheme="majorHAnsi" w:hAnsiTheme="majorHAnsi"/>
          <w:w w:val="99"/>
          <w:sz w:val="24"/>
          <w:szCs w:val="24"/>
        </w:rPr>
        <w:t>s</w:t>
      </w:r>
      <w:r w:rsidRPr="0067314B">
        <w:rPr>
          <w:rFonts w:asciiTheme="majorHAnsi" w:hAnsiTheme="majorHAnsi"/>
          <w:spacing w:val="15"/>
          <w:sz w:val="24"/>
          <w:szCs w:val="24"/>
        </w:rPr>
        <w:t xml:space="preserve"> </w:t>
      </w:r>
      <w:r w:rsidRPr="0067314B">
        <w:rPr>
          <w:rFonts w:asciiTheme="majorHAnsi" w:hAnsiTheme="majorHAnsi"/>
          <w:sz w:val="24"/>
          <w:szCs w:val="24"/>
        </w:rPr>
        <w:t>Bid</w:t>
      </w:r>
      <w:r w:rsidRPr="0067314B">
        <w:rPr>
          <w:rFonts w:asciiTheme="majorHAnsi" w:hAnsiTheme="majorHAnsi"/>
          <w:spacing w:val="13"/>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ic</w:t>
      </w:r>
      <w:r w:rsidRPr="0067314B">
        <w:rPr>
          <w:rFonts w:asciiTheme="majorHAnsi" w:hAnsiTheme="majorHAnsi"/>
          <w:spacing w:val="-1"/>
          <w:sz w:val="24"/>
          <w:szCs w:val="24"/>
        </w:rPr>
        <w:t>e</w:t>
      </w:r>
      <w:r w:rsidRPr="0067314B">
        <w:rPr>
          <w:rFonts w:asciiTheme="majorHAnsi" w:hAnsiTheme="majorHAnsi"/>
          <w:sz w:val="24"/>
          <w:szCs w:val="24"/>
        </w:rPr>
        <w:t>,</w:t>
      </w:r>
      <w:r w:rsidRPr="0067314B">
        <w:rPr>
          <w:rFonts w:asciiTheme="majorHAnsi" w:hAnsiTheme="majorHAnsi"/>
          <w:spacing w:val="13"/>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rs</w:t>
      </w:r>
      <w:r w:rsidRPr="0067314B">
        <w:rPr>
          <w:rFonts w:asciiTheme="majorHAnsi" w:hAnsiTheme="majorHAnsi"/>
          <w:sz w:val="24"/>
          <w:szCs w:val="24"/>
        </w:rPr>
        <w:t>uant</w:t>
      </w:r>
      <w:r w:rsidRPr="0067314B">
        <w:rPr>
          <w:rFonts w:asciiTheme="majorHAnsi" w:hAnsiTheme="majorHAnsi"/>
          <w:spacing w:val="13"/>
          <w:sz w:val="24"/>
          <w:szCs w:val="24"/>
        </w:rPr>
        <w:t xml:space="preserve"> </w:t>
      </w:r>
      <w:r w:rsidRPr="0067314B">
        <w:rPr>
          <w:rFonts w:asciiTheme="majorHAnsi" w:hAnsiTheme="majorHAnsi"/>
          <w:sz w:val="24"/>
          <w:szCs w:val="24"/>
        </w:rPr>
        <w:t>to</w:t>
      </w:r>
      <w:r w:rsidRPr="0067314B">
        <w:rPr>
          <w:rFonts w:asciiTheme="majorHAnsi" w:hAnsiTheme="majorHAnsi"/>
          <w:spacing w:val="15"/>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w:t>
      </w:r>
      <w:r w:rsidRPr="0067314B">
        <w:rPr>
          <w:rFonts w:asciiTheme="majorHAnsi" w:hAnsiTheme="majorHAnsi"/>
          <w:spacing w:val="5"/>
          <w:sz w:val="24"/>
          <w:szCs w:val="24"/>
        </w:rPr>
        <w:t>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 xml:space="preserve">e 16.4 </w:t>
      </w:r>
      <w:r w:rsidRPr="0067314B">
        <w:rPr>
          <w:rFonts w:asciiTheme="majorHAnsi" w:hAnsiTheme="majorHAnsi"/>
          <w:spacing w:val="-1"/>
          <w:w w:val="99"/>
          <w:sz w:val="24"/>
          <w:szCs w:val="24"/>
        </w:rPr>
        <w:t>(</w:t>
      </w:r>
      <w:r w:rsidRPr="0067314B">
        <w:rPr>
          <w:rFonts w:asciiTheme="majorHAnsi" w:hAnsiTheme="majorHAnsi"/>
          <w:sz w:val="24"/>
          <w:szCs w:val="24"/>
        </w:rPr>
        <w:t>b</w:t>
      </w:r>
      <w:r w:rsidRPr="0067314B">
        <w:rPr>
          <w:rFonts w:asciiTheme="majorHAnsi" w:hAnsiTheme="majorHAnsi"/>
          <w:w w:val="99"/>
          <w:sz w:val="24"/>
          <w:szCs w:val="24"/>
        </w:rPr>
        <w:t>)</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spacing w:val="-6"/>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to Bidde</w:t>
      </w:r>
      <w:r w:rsidRPr="0067314B">
        <w:rPr>
          <w:rFonts w:asciiTheme="majorHAnsi" w:hAnsiTheme="majorHAnsi"/>
          <w:spacing w:val="-2"/>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o</w:t>
      </w:r>
      <w:r w:rsidRPr="0067314B">
        <w:rPr>
          <w:rFonts w:asciiTheme="majorHAnsi" w:hAnsiTheme="majorHAnsi"/>
          <w:w w:val="99"/>
          <w:sz w:val="24"/>
          <w:szCs w:val="24"/>
        </w:rPr>
        <w:t>r</w:t>
      </w:r>
    </w:p>
    <w:p w14:paraId="66B5FF75" w14:textId="77777777" w:rsidR="00500208" w:rsidRPr="00500208" w:rsidRDefault="00500208" w:rsidP="00173408">
      <w:pPr>
        <w:widowControl w:val="0"/>
        <w:tabs>
          <w:tab w:val="left" w:pos="1555"/>
        </w:tabs>
        <w:autoSpaceDE w:val="0"/>
        <w:autoSpaceDN w:val="0"/>
        <w:adjustRightInd w:val="0"/>
        <w:ind w:left="720" w:right="13"/>
        <w:jc w:val="both"/>
        <w:rPr>
          <w:rFonts w:asciiTheme="majorHAnsi" w:hAnsiTheme="majorHAnsi"/>
          <w:w w:val="99"/>
          <w:sz w:val="10"/>
          <w:szCs w:val="24"/>
        </w:rPr>
      </w:pPr>
    </w:p>
    <w:p w14:paraId="3EEB08C3" w14:textId="059358D7" w:rsidR="008A6EF9" w:rsidRDefault="008A6EF9" w:rsidP="00173408">
      <w:pPr>
        <w:widowControl w:val="0"/>
        <w:autoSpaceDE w:val="0"/>
        <w:autoSpaceDN w:val="0"/>
        <w:adjustRightInd w:val="0"/>
        <w:ind w:left="720" w:right="13"/>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1"/>
          <w:sz w:val="24"/>
          <w:szCs w:val="24"/>
        </w:rPr>
        <w:t>c</w:t>
      </w:r>
      <w:r w:rsidRPr="0067314B">
        <w:rPr>
          <w:rFonts w:asciiTheme="majorHAnsi" w:hAnsiTheme="majorHAnsi"/>
          <w:w w:val="99"/>
          <w:sz w:val="24"/>
          <w:szCs w:val="24"/>
        </w:rPr>
        <w:t>)</w:t>
      </w:r>
      <w:r w:rsidRPr="0067314B">
        <w:rPr>
          <w:rFonts w:asciiTheme="majorHAnsi" w:hAnsiTheme="majorHAnsi"/>
          <w:w w:val="99"/>
          <w:sz w:val="24"/>
          <w:szCs w:val="24"/>
        </w:rPr>
        <w:tab/>
      </w:r>
      <w:r w:rsidR="00500208" w:rsidRPr="0067314B">
        <w:rPr>
          <w:rFonts w:asciiTheme="majorHAnsi" w:hAnsiTheme="majorHAnsi"/>
          <w:w w:val="99"/>
          <w:sz w:val="24"/>
          <w:szCs w:val="24"/>
        </w:rPr>
        <w:t>Failure</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z w:val="24"/>
          <w:szCs w:val="24"/>
        </w:rPr>
        <w:t xml:space="preserve"> the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uc</w:t>
      </w:r>
      <w:r w:rsidRPr="0067314B">
        <w:rPr>
          <w:rFonts w:asciiTheme="majorHAnsi" w:hAnsiTheme="majorHAnsi"/>
          <w:spacing w:val="-2"/>
          <w:sz w:val="24"/>
          <w:szCs w:val="24"/>
        </w:rPr>
        <w:t>c</w:t>
      </w:r>
      <w:r w:rsidRPr="0067314B">
        <w:rPr>
          <w:rFonts w:asciiTheme="majorHAnsi" w:hAnsiTheme="majorHAnsi"/>
          <w:spacing w:val="-1"/>
          <w:sz w:val="24"/>
          <w:szCs w:val="24"/>
        </w:rPr>
        <w:t>e</w:t>
      </w:r>
      <w:r w:rsidRPr="0067314B">
        <w:rPr>
          <w:rFonts w:asciiTheme="majorHAnsi" w:hAnsiTheme="majorHAnsi"/>
          <w:w w:val="99"/>
          <w:sz w:val="24"/>
          <w:szCs w:val="24"/>
        </w:rPr>
        <w:t>ssf</w:t>
      </w:r>
      <w:r w:rsidRPr="0067314B">
        <w:rPr>
          <w:rFonts w:asciiTheme="majorHAnsi" w:hAnsiTheme="majorHAnsi"/>
          <w:sz w:val="24"/>
          <w:szCs w:val="24"/>
        </w:rPr>
        <w:t>ul bidde</w:t>
      </w:r>
      <w:r w:rsidRPr="0067314B">
        <w:rPr>
          <w:rFonts w:asciiTheme="majorHAnsi" w:hAnsiTheme="majorHAnsi"/>
          <w:w w:val="99"/>
          <w:sz w:val="24"/>
          <w:szCs w:val="24"/>
        </w:rPr>
        <w:t>r</w:t>
      </w:r>
      <w:r w:rsidRPr="0067314B">
        <w:rPr>
          <w:rFonts w:asciiTheme="majorHAnsi" w:hAnsiTheme="majorHAnsi"/>
          <w:sz w:val="24"/>
          <w:szCs w:val="24"/>
        </w:rPr>
        <w:t xml:space="preserve"> to</w:t>
      </w:r>
    </w:p>
    <w:p w14:paraId="44B173D8" w14:textId="77777777" w:rsidR="00500208" w:rsidRPr="00500208" w:rsidRDefault="00500208" w:rsidP="00C254F5">
      <w:pPr>
        <w:widowControl w:val="0"/>
        <w:tabs>
          <w:tab w:val="left" w:pos="1555"/>
        </w:tabs>
        <w:autoSpaceDE w:val="0"/>
        <w:autoSpaceDN w:val="0"/>
        <w:adjustRightInd w:val="0"/>
        <w:ind w:left="835" w:right="-20"/>
        <w:jc w:val="both"/>
        <w:rPr>
          <w:rFonts w:asciiTheme="majorHAnsi" w:hAnsiTheme="majorHAnsi"/>
          <w:sz w:val="8"/>
          <w:szCs w:val="24"/>
        </w:rPr>
      </w:pPr>
    </w:p>
    <w:p w14:paraId="47B3A25B" w14:textId="5D4F0227" w:rsidR="008A6EF9" w:rsidRPr="0067314B" w:rsidRDefault="008A6EF9" w:rsidP="00173408">
      <w:pPr>
        <w:widowControl w:val="0"/>
        <w:autoSpaceDE w:val="0"/>
        <w:autoSpaceDN w:val="0"/>
        <w:adjustRightInd w:val="0"/>
        <w:spacing w:line="250" w:lineRule="auto"/>
        <w:ind w:left="2160" w:right="13" w:hanging="7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z w:val="24"/>
          <w:szCs w:val="24"/>
        </w:rPr>
        <w:t>i</w:t>
      </w:r>
      <w:r w:rsidRPr="0067314B">
        <w:rPr>
          <w:rFonts w:asciiTheme="majorHAnsi" w:hAnsiTheme="majorHAnsi"/>
          <w:w w:val="99"/>
          <w:sz w:val="24"/>
          <w:szCs w:val="24"/>
        </w:rPr>
        <w:t>)</w:t>
      </w:r>
      <w:r w:rsidRPr="0067314B">
        <w:rPr>
          <w:rFonts w:asciiTheme="majorHAnsi" w:hAnsiTheme="majorHAnsi"/>
          <w:w w:val="99"/>
          <w:sz w:val="24"/>
          <w:szCs w:val="24"/>
        </w:rPr>
        <w:tab/>
      </w:r>
      <w:r w:rsidR="00500208" w:rsidRPr="0067314B">
        <w:rPr>
          <w:rFonts w:asciiTheme="majorHAnsi" w:hAnsiTheme="majorHAnsi"/>
          <w:w w:val="99"/>
          <w:sz w:val="24"/>
          <w:szCs w:val="24"/>
        </w:rPr>
        <w:t>Furnish</w:t>
      </w:r>
      <w:r w:rsidRPr="0067314B">
        <w:rPr>
          <w:rFonts w:asciiTheme="majorHAnsi" w:hAnsiTheme="majorHAnsi"/>
          <w:spacing w:val="52"/>
          <w:sz w:val="24"/>
          <w:szCs w:val="24"/>
        </w:rPr>
        <w:t xml:space="preserve"> </w:t>
      </w:r>
      <w:r w:rsidRPr="0067314B">
        <w:rPr>
          <w:rFonts w:asciiTheme="majorHAnsi" w:hAnsiTheme="majorHAnsi"/>
          <w:sz w:val="24"/>
          <w:szCs w:val="24"/>
        </w:rPr>
        <w:t>the</w:t>
      </w:r>
      <w:r w:rsidRPr="0067314B">
        <w:rPr>
          <w:rFonts w:asciiTheme="majorHAnsi" w:hAnsiTheme="majorHAnsi"/>
          <w:spacing w:val="50"/>
          <w:sz w:val="24"/>
          <w:szCs w:val="24"/>
        </w:rPr>
        <w:t xml:space="preserv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qui</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d</w:t>
      </w:r>
      <w:r w:rsidRPr="0067314B">
        <w:rPr>
          <w:rFonts w:asciiTheme="majorHAnsi" w:hAnsiTheme="majorHAnsi"/>
          <w:spacing w:val="49"/>
          <w:sz w:val="24"/>
          <w:szCs w:val="24"/>
        </w:rPr>
        <w:t xml:space="preserve"> </w:t>
      </w:r>
      <w:r w:rsidRPr="0067314B">
        <w:rPr>
          <w:rFonts w:asciiTheme="majorHAnsi" w:hAnsiTheme="majorHAnsi"/>
          <w:spacing w:val="1"/>
          <w:w w:val="99"/>
          <w:sz w:val="24"/>
          <w:szCs w:val="24"/>
        </w:rPr>
        <w:t>P</w:t>
      </w:r>
      <w:r w:rsidRPr="0067314B">
        <w:rPr>
          <w:rFonts w:asciiTheme="majorHAnsi" w:hAnsiTheme="majorHAnsi"/>
          <w:sz w:val="24"/>
          <w:szCs w:val="24"/>
        </w:rPr>
        <w:t>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49"/>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w w:val="99"/>
          <w:sz w:val="24"/>
          <w:szCs w:val="24"/>
        </w:rPr>
        <w:t>r</w:t>
      </w:r>
      <w:r w:rsidRPr="0067314B">
        <w:rPr>
          <w:rFonts w:asciiTheme="majorHAnsi" w:hAnsiTheme="majorHAnsi"/>
          <w:sz w:val="24"/>
          <w:szCs w:val="24"/>
        </w:rPr>
        <w:t>it</w:t>
      </w:r>
      <w:r w:rsidRPr="0067314B">
        <w:rPr>
          <w:rFonts w:asciiTheme="majorHAnsi" w:hAnsiTheme="majorHAnsi"/>
          <w:spacing w:val="-7"/>
          <w:sz w:val="24"/>
          <w:szCs w:val="24"/>
        </w:rPr>
        <w:t>y</w:t>
      </w:r>
      <w:r w:rsidRPr="0067314B">
        <w:rPr>
          <w:rFonts w:asciiTheme="majorHAnsi" w:hAnsiTheme="majorHAnsi"/>
          <w:sz w:val="24"/>
          <w:szCs w:val="24"/>
        </w:rPr>
        <w:t>,</w:t>
      </w:r>
      <w:r w:rsidRPr="0067314B">
        <w:rPr>
          <w:rFonts w:asciiTheme="majorHAnsi" w:hAnsiTheme="majorHAnsi"/>
          <w:spacing w:val="49"/>
          <w:sz w:val="24"/>
          <w:szCs w:val="24"/>
        </w:rPr>
        <w:t xml:space="preserve"> </w:t>
      </w:r>
      <w:r w:rsidRPr="0067314B">
        <w:rPr>
          <w:rFonts w:asciiTheme="majorHAnsi" w:hAnsiTheme="majorHAnsi"/>
          <w:sz w:val="24"/>
          <w:szCs w:val="24"/>
        </w:rPr>
        <w:t>in</w:t>
      </w:r>
      <w:r w:rsidRPr="0067314B">
        <w:rPr>
          <w:rFonts w:asciiTheme="majorHAnsi" w:hAnsiTheme="majorHAnsi"/>
          <w:spacing w:val="51"/>
          <w:sz w:val="24"/>
          <w:szCs w:val="24"/>
        </w:rPr>
        <w:t xml:space="preserve"> </w:t>
      </w:r>
      <w:r w:rsidRPr="0067314B">
        <w:rPr>
          <w:rFonts w:asciiTheme="majorHAnsi" w:hAnsiTheme="majorHAnsi"/>
          <w:sz w:val="24"/>
          <w:szCs w:val="24"/>
        </w:rPr>
        <w:t>a</w:t>
      </w:r>
      <w:r w:rsidRPr="0067314B">
        <w:rPr>
          <w:rFonts w:asciiTheme="majorHAnsi" w:hAnsiTheme="majorHAnsi"/>
          <w:spacing w:val="-1"/>
          <w:sz w:val="24"/>
          <w:szCs w:val="24"/>
        </w:rPr>
        <w:t>cc</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spacing w:val="-1"/>
          <w:sz w:val="24"/>
          <w:szCs w:val="24"/>
        </w:rPr>
        <w:t>a</w:t>
      </w:r>
      <w:r w:rsidRPr="0067314B">
        <w:rPr>
          <w:rFonts w:asciiTheme="majorHAnsi" w:hAnsiTheme="majorHAnsi"/>
          <w:sz w:val="24"/>
          <w:szCs w:val="24"/>
        </w:rPr>
        <w:t>nce</w:t>
      </w:r>
      <w:r w:rsidRPr="0067314B">
        <w:rPr>
          <w:rFonts w:asciiTheme="majorHAnsi" w:hAnsiTheme="majorHAnsi"/>
          <w:spacing w:val="4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w:t>
      </w:r>
      <w:r w:rsidRPr="0067314B">
        <w:rPr>
          <w:rFonts w:asciiTheme="majorHAnsi" w:hAnsiTheme="majorHAnsi"/>
          <w:spacing w:val="50"/>
          <w:sz w:val="24"/>
          <w:szCs w:val="24"/>
        </w:rPr>
        <w:t xml:space="preserve"> </w:t>
      </w:r>
      <w:r w:rsidRPr="0067314B">
        <w:rPr>
          <w:rFonts w:asciiTheme="majorHAnsi" w:hAnsiTheme="majorHAnsi"/>
          <w:spacing w:val="1"/>
          <w:w w:val="99"/>
          <w:sz w:val="24"/>
          <w:szCs w:val="24"/>
        </w:rPr>
        <w:t>S</w:t>
      </w:r>
      <w:r w:rsidRPr="0067314B">
        <w:rPr>
          <w:rFonts w:asciiTheme="majorHAnsi" w:hAnsiTheme="majorHAnsi"/>
          <w:sz w:val="24"/>
          <w:szCs w:val="24"/>
        </w:rPr>
        <w:t>u</w:t>
      </w:r>
      <w:r w:rsidRPr="0067314B">
        <w:rPr>
          <w:rFonts w:asciiTheme="majorHAnsi" w:hAnsiTheme="majorHAnsi"/>
          <w:spacing w:val="5"/>
          <w:sz w:val="24"/>
          <w:szCs w:val="24"/>
        </w:rPr>
        <w:t>b</w:t>
      </w:r>
      <w:r w:rsidRPr="0067314B">
        <w:rPr>
          <w:rFonts w:asciiTheme="majorHAnsi" w:hAnsiTheme="majorHAnsi"/>
          <w:w w:val="99"/>
          <w:sz w:val="24"/>
          <w:szCs w:val="24"/>
        </w:rPr>
        <w:t>-</w:t>
      </w:r>
      <w:r w:rsidRPr="0067314B">
        <w:rPr>
          <w:rFonts w:asciiTheme="majorHAnsi" w:hAnsiTheme="majorHAnsi"/>
          <w:sz w:val="24"/>
          <w:szCs w:val="24"/>
        </w:rPr>
        <w:t>Clau</w:t>
      </w:r>
      <w:r w:rsidRPr="0067314B">
        <w:rPr>
          <w:rFonts w:asciiTheme="majorHAnsi" w:hAnsiTheme="majorHAnsi"/>
          <w:w w:val="99"/>
          <w:sz w:val="24"/>
          <w:szCs w:val="24"/>
        </w:rPr>
        <w:t>s</w:t>
      </w:r>
      <w:r w:rsidRPr="0067314B">
        <w:rPr>
          <w:rFonts w:asciiTheme="majorHAnsi" w:hAnsiTheme="majorHAnsi"/>
          <w:sz w:val="24"/>
          <w:szCs w:val="24"/>
        </w:rPr>
        <w:t xml:space="preserve">e </w:t>
      </w:r>
      <w:r w:rsidRPr="0067314B">
        <w:rPr>
          <w:rFonts w:asciiTheme="majorHAnsi" w:hAnsiTheme="majorHAnsi"/>
          <w:spacing w:val="-5"/>
          <w:w w:val="99"/>
          <w:sz w:val="24"/>
          <w:szCs w:val="24"/>
        </w:rPr>
        <w:t>I</w:t>
      </w:r>
      <w:r w:rsidRPr="0067314B">
        <w:rPr>
          <w:rFonts w:asciiTheme="majorHAnsi" w:hAnsiTheme="majorHAnsi"/>
          <w:spacing w:val="-2"/>
          <w:sz w:val="24"/>
          <w:szCs w:val="24"/>
        </w:rPr>
        <w:t>B</w:t>
      </w:r>
      <w:r w:rsidRPr="0067314B">
        <w:rPr>
          <w:rFonts w:asciiTheme="majorHAnsi" w:hAnsiTheme="majorHAnsi"/>
          <w:w w:val="99"/>
          <w:sz w:val="24"/>
          <w:szCs w:val="24"/>
        </w:rPr>
        <w:t>-</w:t>
      </w:r>
      <w:r w:rsidRPr="0067314B">
        <w:rPr>
          <w:rFonts w:asciiTheme="majorHAnsi" w:hAnsiTheme="majorHAnsi"/>
          <w:sz w:val="24"/>
          <w:szCs w:val="24"/>
        </w:rPr>
        <w:t>21</w:t>
      </w:r>
      <w:r w:rsidRPr="0067314B">
        <w:rPr>
          <w:rFonts w:asciiTheme="majorHAnsi" w:hAnsiTheme="majorHAnsi"/>
          <w:b/>
          <w:bCs/>
          <w:sz w:val="24"/>
          <w:szCs w:val="24"/>
        </w:rPr>
        <w:t>.</w:t>
      </w:r>
      <w:r w:rsidRPr="0067314B">
        <w:rPr>
          <w:rFonts w:asciiTheme="majorHAnsi" w:hAnsiTheme="majorHAnsi"/>
          <w:sz w:val="24"/>
          <w:szCs w:val="24"/>
        </w:rPr>
        <w:t xml:space="preserve">1 </w:t>
      </w:r>
      <w:r w:rsidRPr="0067314B">
        <w:rPr>
          <w:rFonts w:asciiTheme="majorHAnsi" w:hAnsiTheme="majorHAnsi"/>
          <w:w w:val="99"/>
          <w:sz w:val="24"/>
          <w:szCs w:val="24"/>
        </w:rPr>
        <w:t>of</w:t>
      </w:r>
      <w:r w:rsidRPr="0067314B">
        <w:rPr>
          <w:rFonts w:asciiTheme="majorHAnsi" w:hAnsiTheme="majorHAnsi"/>
          <w:sz w:val="24"/>
          <w:szCs w:val="24"/>
        </w:rPr>
        <w:t xml:space="preserve"> </w:t>
      </w:r>
      <w:r w:rsidRPr="0067314B">
        <w:rPr>
          <w:rFonts w:asciiTheme="majorHAnsi" w:hAnsiTheme="majorHAnsi"/>
          <w:spacing w:val="-7"/>
          <w:w w:val="99"/>
          <w:sz w:val="24"/>
          <w:szCs w:val="24"/>
        </w:rPr>
        <w:t>I</w:t>
      </w:r>
      <w:r w:rsidRPr="0067314B">
        <w:rPr>
          <w:rFonts w:asciiTheme="majorHAnsi" w:hAnsiTheme="majorHAnsi"/>
          <w:sz w:val="24"/>
          <w:szCs w:val="24"/>
        </w:rPr>
        <w:t>n</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w:t>
      </w:r>
      <w:r w:rsidRPr="0067314B">
        <w:rPr>
          <w:rFonts w:asciiTheme="majorHAnsi" w:hAnsiTheme="majorHAnsi"/>
          <w:spacing w:val="-1"/>
          <w:sz w:val="24"/>
          <w:szCs w:val="24"/>
        </w:rPr>
        <w:t>c</w:t>
      </w:r>
      <w:r w:rsidRPr="0067314B">
        <w:rPr>
          <w:rFonts w:asciiTheme="majorHAnsi" w:hAnsiTheme="majorHAnsi"/>
          <w:sz w:val="24"/>
          <w:szCs w:val="24"/>
        </w:rPr>
        <w:t>tion</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t</w:t>
      </w:r>
      <w:r w:rsidRPr="0067314B">
        <w:rPr>
          <w:rFonts w:asciiTheme="majorHAnsi" w:hAnsiTheme="majorHAnsi"/>
          <w:sz w:val="24"/>
          <w:szCs w:val="24"/>
        </w:rPr>
        <w:t xml:space="preserve">o </w:t>
      </w:r>
      <w:r w:rsidRPr="0067314B">
        <w:rPr>
          <w:rFonts w:asciiTheme="majorHAnsi" w:hAnsiTheme="majorHAnsi"/>
          <w:spacing w:val="-1"/>
          <w:sz w:val="24"/>
          <w:szCs w:val="24"/>
        </w:rPr>
        <w:t>B</w:t>
      </w:r>
      <w:r w:rsidRPr="0067314B">
        <w:rPr>
          <w:rFonts w:asciiTheme="majorHAnsi" w:hAnsiTheme="majorHAnsi"/>
          <w:sz w:val="24"/>
          <w:szCs w:val="24"/>
        </w:rPr>
        <w:t>idde</w:t>
      </w:r>
      <w:r w:rsidRPr="0067314B">
        <w:rPr>
          <w:rFonts w:asciiTheme="majorHAnsi" w:hAnsiTheme="majorHAnsi"/>
          <w:spacing w:val="-1"/>
          <w:w w:val="99"/>
          <w:sz w:val="24"/>
          <w:szCs w:val="24"/>
        </w:rPr>
        <w:t>r</w:t>
      </w:r>
      <w:r w:rsidRPr="0067314B">
        <w:rPr>
          <w:rFonts w:asciiTheme="majorHAnsi" w:hAnsiTheme="majorHAnsi"/>
          <w:w w:val="99"/>
          <w:sz w:val="24"/>
          <w:szCs w:val="24"/>
        </w:rPr>
        <w:t>s</w:t>
      </w:r>
      <w:r w:rsidRPr="0067314B">
        <w:rPr>
          <w:rFonts w:asciiTheme="majorHAnsi" w:hAnsiTheme="majorHAnsi"/>
          <w:sz w:val="24"/>
          <w:szCs w:val="24"/>
        </w:rPr>
        <w:t>, o</w:t>
      </w:r>
      <w:r w:rsidRPr="0067314B">
        <w:rPr>
          <w:rFonts w:asciiTheme="majorHAnsi" w:hAnsiTheme="majorHAnsi"/>
          <w:w w:val="99"/>
          <w:sz w:val="24"/>
          <w:szCs w:val="24"/>
        </w:rPr>
        <w:t>r</w:t>
      </w:r>
    </w:p>
    <w:p w14:paraId="6349D0CA" w14:textId="13E4321C" w:rsidR="008A6EF9" w:rsidRPr="0067314B" w:rsidRDefault="00500208" w:rsidP="00500208">
      <w:pPr>
        <w:spacing w:after="200" w:line="276" w:lineRule="auto"/>
        <w:ind w:left="2250" w:hanging="720"/>
        <w:rPr>
          <w:rFonts w:asciiTheme="majorHAnsi" w:hAnsiTheme="majorHAnsi"/>
        </w:rPr>
      </w:pPr>
      <w:r>
        <w:rPr>
          <w:rFonts w:asciiTheme="majorHAnsi" w:hAnsiTheme="majorHAnsi"/>
          <w:w w:val="99"/>
          <w:sz w:val="24"/>
          <w:szCs w:val="24"/>
        </w:rPr>
        <w:br w:type="page"/>
      </w:r>
      <w:r w:rsidR="008A6EF9" w:rsidRPr="0067314B">
        <w:rPr>
          <w:rFonts w:asciiTheme="majorHAnsi" w:hAnsiTheme="majorHAnsi"/>
          <w:w w:val="99"/>
          <w:sz w:val="24"/>
          <w:szCs w:val="24"/>
        </w:rPr>
        <w:lastRenderedPageBreak/>
        <w:t>(</w:t>
      </w:r>
      <w:r w:rsidR="008A6EF9" w:rsidRPr="0067314B">
        <w:rPr>
          <w:rFonts w:asciiTheme="majorHAnsi" w:hAnsiTheme="majorHAnsi"/>
          <w:sz w:val="24"/>
          <w:szCs w:val="24"/>
        </w:rPr>
        <w:t>ii</w:t>
      </w:r>
      <w:r w:rsidR="008A6EF9" w:rsidRPr="0067314B">
        <w:rPr>
          <w:rFonts w:asciiTheme="majorHAnsi" w:hAnsiTheme="majorHAnsi"/>
          <w:w w:val="99"/>
          <w:sz w:val="24"/>
          <w:szCs w:val="24"/>
        </w:rPr>
        <w:t>)</w:t>
      </w:r>
      <w:r w:rsidR="008A6EF9" w:rsidRPr="0067314B">
        <w:rPr>
          <w:rFonts w:asciiTheme="majorHAnsi" w:hAnsiTheme="majorHAnsi"/>
          <w:w w:val="99"/>
          <w:sz w:val="24"/>
          <w:szCs w:val="24"/>
        </w:rPr>
        <w:tab/>
      </w:r>
      <w:r w:rsidRPr="0067314B">
        <w:rPr>
          <w:rFonts w:asciiTheme="majorHAnsi" w:hAnsiTheme="majorHAnsi"/>
          <w:w w:val="99"/>
          <w:sz w:val="24"/>
          <w:szCs w:val="24"/>
        </w:rPr>
        <w:t>Sign</w:t>
      </w:r>
      <w:r w:rsidR="008A6EF9" w:rsidRPr="0067314B">
        <w:rPr>
          <w:rFonts w:asciiTheme="majorHAnsi" w:hAnsiTheme="majorHAnsi"/>
          <w:spacing w:val="92"/>
          <w:sz w:val="24"/>
          <w:szCs w:val="24"/>
        </w:rPr>
        <w:t xml:space="preserve"> </w:t>
      </w:r>
      <w:r w:rsidR="008A6EF9" w:rsidRPr="0067314B">
        <w:rPr>
          <w:rFonts w:asciiTheme="majorHAnsi" w:hAnsiTheme="majorHAnsi"/>
          <w:sz w:val="24"/>
          <w:szCs w:val="24"/>
        </w:rPr>
        <w:t>the</w:t>
      </w:r>
      <w:r w:rsidR="008A6EF9" w:rsidRPr="0067314B">
        <w:rPr>
          <w:rFonts w:asciiTheme="majorHAnsi" w:hAnsiTheme="majorHAnsi"/>
          <w:spacing w:val="91"/>
          <w:sz w:val="24"/>
          <w:szCs w:val="24"/>
        </w:rPr>
        <w:t xml:space="preserve"> </w:t>
      </w:r>
      <w:r w:rsidR="008A6EF9" w:rsidRPr="0067314B">
        <w:rPr>
          <w:rFonts w:asciiTheme="majorHAnsi" w:hAnsiTheme="majorHAnsi"/>
          <w:sz w:val="24"/>
          <w:szCs w:val="24"/>
        </w:rPr>
        <w:t>p</w:t>
      </w:r>
      <w:r w:rsidR="008A6EF9" w:rsidRPr="0067314B">
        <w:rPr>
          <w:rFonts w:asciiTheme="majorHAnsi" w:hAnsiTheme="majorHAnsi"/>
          <w:w w:val="99"/>
          <w:sz w:val="24"/>
          <w:szCs w:val="24"/>
        </w:rPr>
        <w:t>r</w:t>
      </w:r>
      <w:r w:rsidR="008A6EF9" w:rsidRPr="0067314B">
        <w:rPr>
          <w:rFonts w:asciiTheme="majorHAnsi" w:hAnsiTheme="majorHAnsi"/>
          <w:sz w:val="24"/>
          <w:szCs w:val="24"/>
        </w:rPr>
        <w:t>opo</w:t>
      </w:r>
      <w:r w:rsidR="008A6EF9" w:rsidRPr="0067314B">
        <w:rPr>
          <w:rFonts w:asciiTheme="majorHAnsi" w:hAnsiTheme="majorHAnsi"/>
          <w:w w:val="99"/>
          <w:sz w:val="24"/>
          <w:szCs w:val="24"/>
        </w:rPr>
        <w:t>s</w:t>
      </w:r>
      <w:r w:rsidR="008A6EF9" w:rsidRPr="0067314B">
        <w:rPr>
          <w:rFonts w:asciiTheme="majorHAnsi" w:hAnsiTheme="majorHAnsi"/>
          <w:spacing w:val="-1"/>
          <w:sz w:val="24"/>
          <w:szCs w:val="24"/>
        </w:rPr>
        <w:t>e</w:t>
      </w:r>
      <w:r w:rsidR="008A6EF9" w:rsidRPr="0067314B">
        <w:rPr>
          <w:rFonts w:asciiTheme="majorHAnsi" w:hAnsiTheme="majorHAnsi"/>
          <w:sz w:val="24"/>
          <w:szCs w:val="24"/>
        </w:rPr>
        <w:t>d</w:t>
      </w:r>
      <w:r w:rsidR="008A6EF9" w:rsidRPr="0067314B">
        <w:rPr>
          <w:rFonts w:asciiTheme="majorHAnsi" w:hAnsiTheme="majorHAnsi"/>
          <w:spacing w:val="90"/>
          <w:sz w:val="24"/>
          <w:szCs w:val="24"/>
        </w:rPr>
        <w:t xml:space="preserve"> </w:t>
      </w:r>
      <w:r w:rsidR="008A6EF9" w:rsidRPr="0067314B">
        <w:rPr>
          <w:rFonts w:asciiTheme="majorHAnsi" w:hAnsiTheme="majorHAnsi"/>
          <w:spacing w:val="1"/>
          <w:sz w:val="24"/>
          <w:szCs w:val="24"/>
        </w:rPr>
        <w:t>C</w:t>
      </w:r>
      <w:r w:rsidR="008A6EF9" w:rsidRPr="0067314B">
        <w:rPr>
          <w:rFonts w:asciiTheme="majorHAnsi" w:hAnsiTheme="majorHAnsi"/>
          <w:sz w:val="24"/>
          <w:szCs w:val="24"/>
        </w:rPr>
        <w:t>ont</w:t>
      </w:r>
      <w:r w:rsidR="008A6EF9" w:rsidRPr="0067314B">
        <w:rPr>
          <w:rFonts w:asciiTheme="majorHAnsi" w:hAnsiTheme="majorHAnsi"/>
          <w:w w:val="99"/>
          <w:sz w:val="24"/>
          <w:szCs w:val="24"/>
        </w:rPr>
        <w:t>r</w:t>
      </w:r>
      <w:r w:rsidR="008A6EF9" w:rsidRPr="0067314B">
        <w:rPr>
          <w:rFonts w:asciiTheme="majorHAnsi" w:hAnsiTheme="majorHAnsi"/>
          <w:spacing w:val="-1"/>
          <w:sz w:val="24"/>
          <w:szCs w:val="24"/>
        </w:rPr>
        <w:t>ac</w:t>
      </w:r>
      <w:r w:rsidR="008A6EF9" w:rsidRPr="0067314B">
        <w:rPr>
          <w:rFonts w:asciiTheme="majorHAnsi" w:hAnsiTheme="majorHAnsi"/>
          <w:sz w:val="24"/>
          <w:szCs w:val="24"/>
        </w:rPr>
        <w:t>t</w:t>
      </w:r>
      <w:r w:rsidR="008A6EF9" w:rsidRPr="0067314B">
        <w:rPr>
          <w:rFonts w:asciiTheme="majorHAnsi" w:hAnsiTheme="majorHAnsi"/>
          <w:spacing w:val="91"/>
          <w:sz w:val="24"/>
          <w:szCs w:val="24"/>
        </w:rPr>
        <w:t xml:space="preserve"> </w:t>
      </w:r>
      <w:r w:rsidR="008A6EF9" w:rsidRPr="0067314B">
        <w:rPr>
          <w:rFonts w:asciiTheme="majorHAnsi" w:hAnsiTheme="majorHAnsi"/>
          <w:w w:val="99"/>
          <w:sz w:val="24"/>
          <w:szCs w:val="24"/>
        </w:rPr>
        <w:t>A</w:t>
      </w:r>
      <w:r w:rsidR="008A6EF9" w:rsidRPr="0067314B">
        <w:rPr>
          <w:rFonts w:asciiTheme="majorHAnsi" w:hAnsiTheme="majorHAnsi"/>
          <w:spacing w:val="-2"/>
          <w:sz w:val="24"/>
          <w:szCs w:val="24"/>
        </w:rPr>
        <w:t>g</w:t>
      </w:r>
      <w:r w:rsidR="008A6EF9" w:rsidRPr="0067314B">
        <w:rPr>
          <w:rFonts w:asciiTheme="majorHAnsi" w:hAnsiTheme="majorHAnsi"/>
          <w:w w:val="99"/>
          <w:sz w:val="24"/>
          <w:szCs w:val="24"/>
        </w:rPr>
        <w:t>r</w:t>
      </w:r>
      <w:r w:rsidR="008A6EF9" w:rsidRPr="0067314B">
        <w:rPr>
          <w:rFonts w:asciiTheme="majorHAnsi" w:hAnsiTheme="majorHAnsi"/>
          <w:spacing w:val="-2"/>
          <w:sz w:val="24"/>
          <w:szCs w:val="24"/>
        </w:rPr>
        <w:t>e</w:t>
      </w:r>
      <w:r w:rsidR="008A6EF9" w:rsidRPr="0067314B">
        <w:rPr>
          <w:rFonts w:asciiTheme="majorHAnsi" w:hAnsiTheme="majorHAnsi"/>
          <w:spacing w:val="-1"/>
          <w:sz w:val="24"/>
          <w:szCs w:val="24"/>
        </w:rPr>
        <w:t>e</w:t>
      </w:r>
      <w:r w:rsidR="008A6EF9" w:rsidRPr="0067314B">
        <w:rPr>
          <w:rFonts w:asciiTheme="majorHAnsi" w:hAnsiTheme="majorHAnsi"/>
          <w:sz w:val="24"/>
          <w:szCs w:val="24"/>
        </w:rPr>
        <w:t>ment,</w:t>
      </w:r>
      <w:r w:rsidR="008A6EF9" w:rsidRPr="0067314B">
        <w:rPr>
          <w:rFonts w:asciiTheme="majorHAnsi" w:hAnsiTheme="majorHAnsi"/>
          <w:spacing w:val="90"/>
          <w:sz w:val="24"/>
          <w:szCs w:val="24"/>
        </w:rPr>
        <w:t xml:space="preserve"> </w:t>
      </w:r>
      <w:r w:rsidR="008A6EF9" w:rsidRPr="0067314B">
        <w:rPr>
          <w:rFonts w:asciiTheme="majorHAnsi" w:hAnsiTheme="majorHAnsi"/>
          <w:sz w:val="24"/>
          <w:szCs w:val="24"/>
        </w:rPr>
        <w:t>in</w:t>
      </w:r>
      <w:r w:rsidR="008A6EF9" w:rsidRPr="0067314B">
        <w:rPr>
          <w:rFonts w:asciiTheme="majorHAnsi" w:hAnsiTheme="majorHAnsi"/>
          <w:spacing w:val="92"/>
          <w:sz w:val="24"/>
          <w:szCs w:val="24"/>
        </w:rPr>
        <w:t xml:space="preserve"> </w:t>
      </w:r>
      <w:r w:rsidR="008A6EF9" w:rsidRPr="0067314B">
        <w:rPr>
          <w:rFonts w:asciiTheme="majorHAnsi" w:hAnsiTheme="majorHAnsi"/>
          <w:sz w:val="24"/>
          <w:szCs w:val="24"/>
        </w:rPr>
        <w:t>a</w:t>
      </w:r>
      <w:r w:rsidR="008A6EF9" w:rsidRPr="0067314B">
        <w:rPr>
          <w:rFonts w:asciiTheme="majorHAnsi" w:hAnsiTheme="majorHAnsi"/>
          <w:spacing w:val="-1"/>
          <w:sz w:val="24"/>
          <w:szCs w:val="24"/>
        </w:rPr>
        <w:t>cc</w:t>
      </w:r>
      <w:r w:rsidR="008A6EF9" w:rsidRPr="0067314B">
        <w:rPr>
          <w:rFonts w:asciiTheme="majorHAnsi" w:hAnsiTheme="majorHAnsi"/>
          <w:sz w:val="24"/>
          <w:szCs w:val="24"/>
        </w:rPr>
        <w:t>o</w:t>
      </w:r>
      <w:r w:rsidR="008A6EF9" w:rsidRPr="0067314B">
        <w:rPr>
          <w:rFonts w:asciiTheme="majorHAnsi" w:hAnsiTheme="majorHAnsi"/>
          <w:spacing w:val="-1"/>
          <w:w w:val="99"/>
          <w:sz w:val="24"/>
          <w:szCs w:val="24"/>
        </w:rPr>
        <w:t>r</w:t>
      </w:r>
      <w:r w:rsidR="008A6EF9" w:rsidRPr="0067314B">
        <w:rPr>
          <w:rFonts w:asciiTheme="majorHAnsi" w:hAnsiTheme="majorHAnsi"/>
          <w:sz w:val="24"/>
          <w:szCs w:val="24"/>
        </w:rPr>
        <w:t>d</w:t>
      </w:r>
      <w:r w:rsidR="008A6EF9" w:rsidRPr="0067314B">
        <w:rPr>
          <w:rFonts w:asciiTheme="majorHAnsi" w:hAnsiTheme="majorHAnsi"/>
          <w:spacing w:val="-1"/>
          <w:sz w:val="24"/>
          <w:szCs w:val="24"/>
        </w:rPr>
        <w:t>a</w:t>
      </w:r>
      <w:r w:rsidR="008A6EF9" w:rsidRPr="0067314B">
        <w:rPr>
          <w:rFonts w:asciiTheme="majorHAnsi" w:hAnsiTheme="majorHAnsi"/>
          <w:sz w:val="24"/>
          <w:szCs w:val="24"/>
        </w:rPr>
        <w:t>n</w:t>
      </w:r>
      <w:r w:rsidR="008A6EF9" w:rsidRPr="0067314B">
        <w:rPr>
          <w:rFonts w:asciiTheme="majorHAnsi" w:hAnsiTheme="majorHAnsi"/>
          <w:spacing w:val="-1"/>
          <w:sz w:val="24"/>
          <w:szCs w:val="24"/>
        </w:rPr>
        <w:t>c</w:t>
      </w:r>
      <w:r w:rsidR="008A6EF9" w:rsidRPr="0067314B">
        <w:rPr>
          <w:rFonts w:asciiTheme="majorHAnsi" w:hAnsiTheme="majorHAnsi"/>
          <w:sz w:val="24"/>
          <w:szCs w:val="24"/>
        </w:rPr>
        <w:t>e</w:t>
      </w:r>
      <w:r w:rsidR="008A6EF9" w:rsidRPr="0067314B">
        <w:rPr>
          <w:rFonts w:asciiTheme="majorHAnsi" w:hAnsiTheme="majorHAnsi"/>
          <w:spacing w:val="89"/>
          <w:sz w:val="24"/>
          <w:szCs w:val="24"/>
        </w:rPr>
        <w:t xml:space="preserve"> </w:t>
      </w:r>
      <w:r w:rsidR="008A6EF9" w:rsidRPr="0067314B">
        <w:rPr>
          <w:rFonts w:asciiTheme="majorHAnsi" w:hAnsiTheme="majorHAnsi"/>
          <w:w w:val="99"/>
          <w:sz w:val="24"/>
          <w:szCs w:val="24"/>
        </w:rPr>
        <w:t>w</w:t>
      </w:r>
      <w:r w:rsidR="008A6EF9" w:rsidRPr="0067314B">
        <w:rPr>
          <w:rFonts w:asciiTheme="majorHAnsi" w:hAnsiTheme="majorHAnsi"/>
          <w:sz w:val="24"/>
          <w:szCs w:val="24"/>
        </w:rPr>
        <w:t>ith</w:t>
      </w:r>
      <w:r w:rsidR="008A6EF9" w:rsidRPr="0067314B">
        <w:rPr>
          <w:rFonts w:asciiTheme="majorHAnsi" w:hAnsiTheme="majorHAnsi"/>
          <w:spacing w:val="92"/>
          <w:sz w:val="24"/>
          <w:szCs w:val="24"/>
        </w:rPr>
        <w:t xml:space="preserve"> </w:t>
      </w:r>
      <w:r w:rsidR="008A6EF9" w:rsidRPr="0067314B">
        <w:rPr>
          <w:rFonts w:asciiTheme="majorHAnsi" w:hAnsiTheme="majorHAnsi"/>
          <w:w w:val="99"/>
          <w:sz w:val="24"/>
          <w:szCs w:val="24"/>
        </w:rPr>
        <w:t>S</w:t>
      </w:r>
      <w:r w:rsidR="008A6EF9" w:rsidRPr="0067314B">
        <w:rPr>
          <w:rFonts w:asciiTheme="majorHAnsi" w:hAnsiTheme="majorHAnsi"/>
          <w:sz w:val="24"/>
          <w:szCs w:val="24"/>
        </w:rPr>
        <w:t>u</w:t>
      </w:r>
      <w:r w:rsidR="008A6EF9" w:rsidRPr="0067314B">
        <w:rPr>
          <w:rFonts w:asciiTheme="majorHAnsi" w:hAnsiTheme="majorHAnsi"/>
          <w:spacing w:val="4"/>
          <w:sz w:val="24"/>
          <w:szCs w:val="24"/>
        </w:rPr>
        <w:t>b</w:t>
      </w:r>
      <w:r w:rsidR="008A6EF9" w:rsidRPr="0067314B">
        <w:rPr>
          <w:rFonts w:asciiTheme="majorHAnsi" w:hAnsiTheme="majorHAnsi"/>
          <w:w w:val="99"/>
          <w:sz w:val="24"/>
          <w:szCs w:val="24"/>
        </w:rPr>
        <w:t>-</w:t>
      </w:r>
      <w:r w:rsidR="008A6EF9" w:rsidRPr="0067314B">
        <w:rPr>
          <w:rFonts w:asciiTheme="majorHAnsi" w:hAnsiTheme="majorHAnsi"/>
          <w:sz w:val="24"/>
          <w:szCs w:val="24"/>
        </w:rPr>
        <w:t>Clau</w:t>
      </w:r>
      <w:r w:rsidR="008A6EF9" w:rsidRPr="0067314B">
        <w:rPr>
          <w:rFonts w:asciiTheme="majorHAnsi" w:hAnsiTheme="majorHAnsi"/>
          <w:w w:val="99"/>
          <w:sz w:val="24"/>
          <w:szCs w:val="24"/>
        </w:rPr>
        <w:t>s</w:t>
      </w:r>
      <w:r w:rsidR="008A6EF9" w:rsidRPr="0067314B">
        <w:rPr>
          <w:rFonts w:asciiTheme="majorHAnsi" w:hAnsiTheme="majorHAnsi"/>
          <w:sz w:val="24"/>
          <w:szCs w:val="24"/>
        </w:rPr>
        <w:t>e</w:t>
      </w:r>
      <w:r w:rsidR="008A6EF9" w:rsidRPr="0067314B">
        <w:rPr>
          <w:rFonts w:asciiTheme="majorHAnsi" w:hAnsiTheme="majorHAnsi"/>
          <w:w w:val="99"/>
          <w:sz w:val="24"/>
          <w:szCs w:val="24"/>
        </w:rPr>
        <w:t>s</w:t>
      </w:r>
      <w:r w:rsidR="008A6EF9" w:rsidRPr="0067314B">
        <w:rPr>
          <w:rFonts w:asciiTheme="majorHAnsi" w:hAnsiTheme="majorHAnsi"/>
          <w:sz w:val="24"/>
          <w:szCs w:val="24"/>
        </w:rPr>
        <w:t xml:space="preserve"> </w:t>
      </w:r>
      <w:r w:rsidR="008A6EF9" w:rsidRPr="0067314B">
        <w:rPr>
          <w:rFonts w:asciiTheme="majorHAnsi" w:hAnsiTheme="majorHAnsi"/>
          <w:spacing w:val="-5"/>
          <w:w w:val="99"/>
          <w:sz w:val="24"/>
          <w:szCs w:val="24"/>
        </w:rPr>
        <w:t>I</w:t>
      </w:r>
      <w:r w:rsidR="008A6EF9" w:rsidRPr="0067314B">
        <w:rPr>
          <w:rFonts w:asciiTheme="majorHAnsi" w:hAnsiTheme="majorHAnsi"/>
          <w:spacing w:val="-1"/>
          <w:sz w:val="24"/>
          <w:szCs w:val="24"/>
        </w:rPr>
        <w:t>B</w:t>
      </w:r>
      <w:r w:rsidR="008A6EF9" w:rsidRPr="0067314B">
        <w:rPr>
          <w:rFonts w:asciiTheme="majorHAnsi" w:hAnsiTheme="majorHAnsi"/>
          <w:spacing w:val="-1"/>
          <w:w w:val="99"/>
          <w:sz w:val="24"/>
          <w:szCs w:val="24"/>
        </w:rPr>
        <w:t>-</w:t>
      </w:r>
      <w:r w:rsidR="008A6EF9" w:rsidRPr="0067314B">
        <w:rPr>
          <w:rFonts w:asciiTheme="majorHAnsi" w:hAnsiTheme="majorHAnsi"/>
          <w:sz w:val="24"/>
          <w:szCs w:val="24"/>
        </w:rPr>
        <w:t>20.2 &amp;</w:t>
      </w:r>
      <w:r w:rsidR="008A6EF9" w:rsidRPr="0067314B">
        <w:rPr>
          <w:rFonts w:asciiTheme="majorHAnsi" w:hAnsiTheme="majorHAnsi"/>
          <w:spacing w:val="-2"/>
          <w:sz w:val="24"/>
          <w:szCs w:val="24"/>
        </w:rPr>
        <w:t xml:space="preserve"> </w:t>
      </w:r>
      <w:r w:rsidR="008A6EF9" w:rsidRPr="0067314B">
        <w:rPr>
          <w:rFonts w:asciiTheme="majorHAnsi" w:hAnsiTheme="majorHAnsi"/>
          <w:sz w:val="24"/>
          <w:szCs w:val="24"/>
        </w:rPr>
        <w:t>20.3 o</w:t>
      </w:r>
      <w:r w:rsidR="008A6EF9" w:rsidRPr="0067314B">
        <w:rPr>
          <w:rFonts w:asciiTheme="majorHAnsi" w:hAnsiTheme="majorHAnsi"/>
          <w:w w:val="99"/>
          <w:sz w:val="24"/>
          <w:szCs w:val="24"/>
        </w:rPr>
        <w:t>f</w:t>
      </w:r>
      <w:r w:rsidR="008A6EF9" w:rsidRPr="0067314B">
        <w:rPr>
          <w:rFonts w:asciiTheme="majorHAnsi" w:hAnsiTheme="majorHAnsi"/>
          <w:spacing w:val="-1"/>
          <w:sz w:val="24"/>
          <w:szCs w:val="24"/>
        </w:rPr>
        <w:t xml:space="preserve"> </w:t>
      </w:r>
      <w:r w:rsidR="008A6EF9" w:rsidRPr="0067314B">
        <w:rPr>
          <w:rFonts w:asciiTheme="majorHAnsi" w:hAnsiTheme="majorHAnsi"/>
          <w:spacing w:val="-5"/>
          <w:w w:val="99"/>
          <w:sz w:val="24"/>
          <w:szCs w:val="24"/>
        </w:rPr>
        <w:t>I</w:t>
      </w:r>
      <w:r w:rsidR="008A6EF9" w:rsidRPr="0067314B">
        <w:rPr>
          <w:rFonts w:asciiTheme="majorHAnsi" w:hAnsiTheme="majorHAnsi"/>
          <w:sz w:val="24"/>
          <w:szCs w:val="24"/>
        </w:rPr>
        <w:t>n</w:t>
      </w:r>
      <w:r w:rsidR="008A6EF9" w:rsidRPr="0067314B">
        <w:rPr>
          <w:rFonts w:asciiTheme="majorHAnsi" w:hAnsiTheme="majorHAnsi"/>
          <w:w w:val="99"/>
          <w:sz w:val="24"/>
          <w:szCs w:val="24"/>
        </w:rPr>
        <w:t>s</w:t>
      </w:r>
      <w:r w:rsidR="008A6EF9" w:rsidRPr="0067314B">
        <w:rPr>
          <w:rFonts w:asciiTheme="majorHAnsi" w:hAnsiTheme="majorHAnsi"/>
          <w:sz w:val="24"/>
          <w:szCs w:val="24"/>
        </w:rPr>
        <w:t>t</w:t>
      </w:r>
      <w:r w:rsidR="008A6EF9" w:rsidRPr="0067314B">
        <w:rPr>
          <w:rFonts w:asciiTheme="majorHAnsi" w:hAnsiTheme="majorHAnsi"/>
          <w:w w:val="99"/>
          <w:sz w:val="24"/>
          <w:szCs w:val="24"/>
        </w:rPr>
        <w:t>r</w:t>
      </w:r>
      <w:r w:rsidR="008A6EF9" w:rsidRPr="0067314B">
        <w:rPr>
          <w:rFonts w:asciiTheme="majorHAnsi" w:hAnsiTheme="majorHAnsi"/>
          <w:sz w:val="24"/>
          <w:szCs w:val="24"/>
        </w:rPr>
        <w:t>u</w:t>
      </w:r>
      <w:r w:rsidR="008A6EF9" w:rsidRPr="0067314B">
        <w:rPr>
          <w:rFonts w:asciiTheme="majorHAnsi" w:hAnsiTheme="majorHAnsi"/>
          <w:spacing w:val="-1"/>
          <w:sz w:val="24"/>
          <w:szCs w:val="24"/>
        </w:rPr>
        <w:t>c</w:t>
      </w:r>
      <w:r w:rsidR="008A6EF9" w:rsidRPr="0067314B">
        <w:rPr>
          <w:rFonts w:asciiTheme="majorHAnsi" w:hAnsiTheme="majorHAnsi"/>
          <w:sz w:val="24"/>
          <w:szCs w:val="24"/>
        </w:rPr>
        <w:t>tion</w:t>
      </w:r>
      <w:r w:rsidR="008A6EF9" w:rsidRPr="0067314B">
        <w:rPr>
          <w:rFonts w:asciiTheme="majorHAnsi" w:hAnsiTheme="majorHAnsi"/>
          <w:w w:val="99"/>
          <w:sz w:val="24"/>
          <w:szCs w:val="24"/>
        </w:rPr>
        <w:t>s</w:t>
      </w:r>
      <w:r w:rsidR="008A6EF9" w:rsidRPr="0067314B">
        <w:rPr>
          <w:rFonts w:asciiTheme="majorHAnsi" w:hAnsiTheme="majorHAnsi"/>
          <w:sz w:val="24"/>
          <w:szCs w:val="24"/>
        </w:rPr>
        <w:t xml:space="preserve"> </w:t>
      </w:r>
      <w:r w:rsidR="008A6EF9" w:rsidRPr="0067314B">
        <w:rPr>
          <w:rFonts w:asciiTheme="majorHAnsi" w:hAnsiTheme="majorHAnsi"/>
          <w:spacing w:val="1"/>
          <w:sz w:val="24"/>
          <w:szCs w:val="24"/>
        </w:rPr>
        <w:t>t</w:t>
      </w:r>
      <w:r w:rsidR="008A6EF9" w:rsidRPr="0067314B">
        <w:rPr>
          <w:rFonts w:asciiTheme="majorHAnsi" w:hAnsiTheme="majorHAnsi"/>
          <w:sz w:val="24"/>
          <w:szCs w:val="24"/>
        </w:rPr>
        <w:t xml:space="preserve">o </w:t>
      </w:r>
      <w:r w:rsidR="008A6EF9" w:rsidRPr="0067314B">
        <w:rPr>
          <w:rFonts w:asciiTheme="majorHAnsi" w:hAnsiTheme="majorHAnsi"/>
          <w:spacing w:val="-1"/>
          <w:sz w:val="24"/>
          <w:szCs w:val="24"/>
        </w:rPr>
        <w:t>B</w:t>
      </w:r>
      <w:r w:rsidR="008A6EF9" w:rsidRPr="0067314B">
        <w:rPr>
          <w:rFonts w:asciiTheme="majorHAnsi" w:hAnsiTheme="majorHAnsi"/>
          <w:sz w:val="24"/>
          <w:szCs w:val="24"/>
        </w:rPr>
        <w:t>idde</w:t>
      </w:r>
      <w:r w:rsidR="008A6EF9" w:rsidRPr="0067314B">
        <w:rPr>
          <w:rFonts w:asciiTheme="majorHAnsi" w:hAnsiTheme="majorHAnsi"/>
          <w:spacing w:val="-1"/>
          <w:w w:val="99"/>
          <w:sz w:val="24"/>
          <w:szCs w:val="24"/>
        </w:rPr>
        <w:t>r</w:t>
      </w:r>
      <w:r w:rsidR="008A6EF9" w:rsidRPr="0067314B">
        <w:rPr>
          <w:rFonts w:asciiTheme="majorHAnsi" w:hAnsiTheme="majorHAnsi"/>
          <w:w w:val="99"/>
          <w:sz w:val="24"/>
          <w:szCs w:val="24"/>
        </w:rPr>
        <w:t>s</w:t>
      </w:r>
      <w:r w:rsidR="008A6EF9" w:rsidRPr="0067314B">
        <w:rPr>
          <w:rFonts w:asciiTheme="majorHAnsi" w:hAnsiTheme="majorHAnsi"/>
          <w:sz w:val="24"/>
          <w:szCs w:val="24"/>
        </w:rPr>
        <w:t>,</w:t>
      </w:r>
    </w:p>
    <w:p w14:paraId="058D1BFC" w14:textId="58E9CE82" w:rsidR="008A6EF9" w:rsidRPr="0067314B" w:rsidRDefault="00173408" w:rsidP="00173408">
      <w:pPr>
        <w:widowControl w:val="0"/>
        <w:autoSpaceDE w:val="0"/>
        <w:autoSpaceDN w:val="0"/>
        <w:adjustRightInd w:val="0"/>
        <w:spacing w:line="246" w:lineRule="auto"/>
        <w:ind w:left="835" w:right="13"/>
        <w:jc w:val="both"/>
        <w:rPr>
          <w:rFonts w:asciiTheme="majorHAnsi" w:hAnsiTheme="majorHAnsi"/>
          <w:sz w:val="24"/>
          <w:szCs w:val="24"/>
        </w:rPr>
      </w:pPr>
      <w:r w:rsidRPr="00173408">
        <w:rPr>
          <w:rFonts w:asciiTheme="majorHAnsi" w:hAnsiTheme="majorHAnsi"/>
          <w:sz w:val="24"/>
          <w:szCs w:val="24"/>
        </w:rPr>
        <w:t>The</w:t>
      </w:r>
      <w:r w:rsidR="008A6EF9" w:rsidRPr="00173408">
        <w:rPr>
          <w:rFonts w:asciiTheme="majorHAnsi" w:hAnsiTheme="majorHAnsi"/>
          <w:spacing w:val="80"/>
          <w:sz w:val="24"/>
          <w:szCs w:val="24"/>
        </w:rPr>
        <w:t xml:space="preserve"> </w:t>
      </w:r>
      <w:r w:rsidR="008A6EF9" w:rsidRPr="00173408">
        <w:rPr>
          <w:rFonts w:asciiTheme="majorHAnsi" w:hAnsiTheme="majorHAnsi"/>
          <w:sz w:val="24"/>
          <w:szCs w:val="24"/>
        </w:rPr>
        <w:t>enti</w:t>
      </w:r>
      <w:r w:rsidR="008A6EF9" w:rsidRPr="00173408">
        <w:rPr>
          <w:rFonts w:asciiTheme="majorHAnsi" w:hAnsiTheme="majorHAnsi"/>
          <w:w w:val="99"/>
          <w:sz w:val="24"/>
          <w:szCs w:val="24"/>
        </w:rPr>
        <w:t>r</w:t>
      </w:r>
      <w:r w:rsidR="008A6EF9" w:rsidRPr="00173408">
        <w:rPr>
          <w:rFonts w:asciiTheme="majorHAnsi" w:hAnsiTheme="majorHAnsi"/>
          <w:sz w:val="24"/>
          <w:szCs w:val="24"/>
        </w:rPr>
        <w:t>e</w:t>
      </w:r>
      <w:r w:rsidR="008A6EF9" w:rsidRPr="00173408">
        <w:rPr>
          <w:rFonts w:asciiTheme="majorHAnsi" w:hAnsiTheme="majorHAnsi"/>
          <w:spacing w:val="80"/>
          <w:sz w:val="24"/>
          <w:szCs w:val="24"/>
        </w:rPr>
        <w:t xml:space="preserve"> </w:t>
      </w:r>
      <w:r w:rsidR="008A6EF9" w:rsidRPr="00173408">
        <w:rPr>
          <w:rFonts w:asciiTheme="majorHAnsi" w:hAnsiTheme="majorHAnsi"/>
          <w:w w:val="99"/>
          <w:sz w:val="24"/>
          <w:szCs w:val="24"/>
        </w:rPr>
        <w:t>s</w:t>
      </w:r>
      <w:r w:rsidR="008A6EF9" w:rsidRPr="00173408">
        <w:rPr>
          <w:rFonts w:asciiTheme="majorHAnsi" w:hAnsiTheme="majorHAnsi"/>
          <w:sz w:val="24"/>
          <w:szCs w:val="24"/>
        </w:rPr>
        <w:t>um</w:t>
      </w:r>
      <w:r w:rsidR="008A6EF9" w:rsidRPr="00173408">
        <w:rPr>
          <w:rFonts w:asciiTheme="majorHAnsi" w:hAnsiTheme="majorHAnsi"/>
          <w:spacing w:val="82"/>
          <w:sz w:val="24"/>
          <w:szCs w:val="24"/>
        </w:rPr>
        <w:t xml:space="preserve"> </w:t>
      </w:r>
      <w:r w:rsidR="008A6EF9" w:rsidRPr="00173408">
        <w:rPr>
          <w:rFonts w:asciiTheme="majorHAnsi" w:hAnsiTheme="majorHAnsi"/>
          <w:sz w:val="24"/>
          <w:szCs w:val="24"/>
        </w:rPr>
        <w:t>be</w:t>
      </w:r>
      <w:r w:rsidR="008A6EF9" w:rsidRPr="00173408">
        <w:rPr>
          <w:rFonts w:asciiTheme="majorHAnsi" w:hAnsiTheme="majorHAnsi"/>
          <w:spacing w:val="80"/>
          <w:sz w:val="24"/>
          <w:szCs w:val="24"/>
        </w:rPr>
        <w:t xml:space="preserve"> </w:t>
      </w:r>
      <w:r w:rsidR="008A6EF9" w:rsidRPr="00173408">
        <w:rPr>
          <w:rFonts w:asciiTheme="majorHAnsi" w:hAnsiTheme="majorHAnsi"/>
          <w:sz w:val="24"/>
          <w:szCs w:val="24"/>
        </w:rPr>
        <w:t>paid</w:t>
      </w:r>
      <w:r w:rsidR="008A6EF9" w:rsidRPr="00173408">
        <w:rPr>
          <w:rFonts w:asciiTheme="majorHAnsi" w:hAnsiTheme="majorHAnsi"/>
          <w:spacing w:val="79"/>
          <w:sz w:val="24"/>
          <w:szCs w:val="24"/>
        </w:rPr>
        <w:t xml:space="preserve"> </w:t>
      </w:r>
      <w:r w:rsidR="008A6EF9" w:rsidRPr="00173408">
        <w:rPr>
          <w:rFonts w:asciiTheme="majorHAnsi" w:hAnsiTheme="majorHAnsi"/>
          <w:szCs w:val="24"/>
        </w:rPr>
        <w:t>immediately</w:t>
      </w:r>
      <w:r w:rsidR="008A6EF9" w:rsidRPr="00173408">
        <w:rPr>
          <w:rFonts w:asciiTheme="majorHAnsi" w:hAnsiTheme="majorHAnsi"/>
          <w:spacing w:val="71"/>
          <w:szCs w:val="24"/>
        </w:rPr>
        <w:t xml:space="preserve"> </w:t>
      </w:r>
      <w:r w:rsidR="008A6EF9" w:rsidRPr="00173408">
        <w:rPr>
          <w:rFonts w:asciiTheme="majorHAnsi" w:hAnsiTheme="majorHAnsi"/>
          <w:szCs w:val="24"/>
        </w:rPr>
        <w:t>to</w:t>
      </w:r>
      <w:r w:rsidR="008A6EF9" w:rsidRPr="00173408">
        <w:rPr>
          <w:rFonts w:asciiTheme="majorHAnsi" w:hAnsiTheme="majorHAnsi"/>
          <w:spacing w:val="80"/>
          <w:szCs w:val="24"/>
        </w:rPr>
        <w:t xml:space="preserve"> </w:t>
      </w:r>
      <w:r w:rsidR="008A6EF9" w:rsidRPr="00173408">
        <w:rPr>
          <w:rFonts w:asciiTheme="majorHAnsi" w:hAnsiTheme="majorHAnsi"/>
          <w:szCs w:val="24"/>
        </w:rPr>
        <w:t>the</w:t>
      </w:r>
      <w:r w:rsidR="008A6EF9" w:rsidRPr="00173408">
        <w:rPr>
          <w:rFonts w:asciiTheme="majorHAnsi" w:hAnsiTheme="majorHAnsi"/>
          <w:spacing w:val="78"/>
          <w:szCs w:val="24"/>
        </w:rPr>
        <w:t xml:space="preserve"> </w:t>
      </w:r>
      <w:r w:rsidR="008A6EF9" w:rsidRPr="00173408">
        <w:rPr>
          <w:rFonts w:asciiTheme="majorHAnsi" w:hAnsiTheme="majorHAnsi"/>
          <w:w w:val="99"/>
          <w:szCs w:val="24"/>
        </w:rPr>
        <w:t>s</w:t>
      </w:r>
      <w:r w:rsidR="008A6EF9" w:rsidRPr="00173408">
        <w:rPr>
          <w:rFonts w:asciiTheme="majorHAnsi" w:hAnsiTheme="majorHAnsi"/>
          <w:szCs w:val="24"/>
        </w:rPr>
        <w:t>aid</w:t>
      </w:r>
      <w:r w:rsidR="008A6EF9" w:rsidRPr="00173408">
        <w:rPr>
          <w:rFonts w:asciiTheme="majorHAnsi" w:hAnsiTheme="majorHAnsi"/>
          <w:spacing w:val="83"/>
          <w:szCs w:val="24"/>
        </w:rPr>
        <w:t xml:space="preserve"> </w:t>
      </w:r>
      <w:r w:rsidR="0067314B" w:rsidRPr="00173408">
        <w:rPr>
          <w:rFonts w:asciiTheme="majorHAnsi" w:hAnsiTheme="majorHAnsi"/>
          <w:sz w:val="24"/>
          <w:szCs w:val="24"/>
        </w:rPr>
        <w:t xml:space="preserve">Executive Director </w:t>
      </w:r>
      <w:r w:rsidR="00C124A2" w:rsidRPr="00173408">
        <w:rPr>
          <w:rFonts w:asciiTheme="majorHAnsi" w:hAnsiTheme="majorHAnsi"/>
          <w:sz w:val="24"/>
          <w:szCs w:val="24"/>
        </w:rPr>
        <w:t>(Operations-I),</w:t>
      </w:r>
      <w:r w:rsidR="008A6EF9" w:rsidRPr="00173408">
        <w:rPr>
          <w:rFonts w:asciiTheme="majorHAnsi" w:hAnsiTheme="majorHAnsi"/>
          <w:sz w:val="24"/>
          <w:szCs w:val="24"/>
        </w:rPr>
        <w:t xml:space="preserve"> Sindh Solid Waste Management </w:t>
      </w:r>
      <w:r w:rsidRPr="00173408">
        <w:rPr>
          <w:rFonts w:asciiTheme="majorHAnsi" w:hAnsiTheme="majorHAnsi"/>
          <w:sz w:val="24"/>
          <w:szCs w:val="24"/>
        </w:rPr>
        <w:t xml:space="preserve">Board for </w:t>
      </w:r>
      <w:r w:rsidR="008A6EF9" w:rsidRPr="00173408">
        <w:rPr>
          <w:rFonts w:asciiTheme="majorHAnsi" w:hAnsiTheme="majorHAnsi"/>
          <w:sz w:val="24"/>
          <w:szCs w:val="24"/>
        </w:rPr>
        <w:t>dela</w:t>
      </w:r>
      <w:r w:rsidR="008A6EF9" w:rsidRPr="00173408">
        <w:rPr>
          <w:rFonts w:asciiTheme="majorHAnsi" w:hAnsiTheme="majorHAnsi"/>
          <w:spacing w:val="-8"/>
          <w:sz w:val="24"/>
          <w:szCs w:val="24"/>
        </w:rPr>
        <w:t>y</w:t>
      </w:r>
      <w:r w:rsidR="008A6EF9" w:rsidRPr="00173408">
        <w:rPr>
          <w:rFonts w:asciiTheme="majorHAnsi" w:hAnsiTheme="majorHAnsi"/>
          <w:spacing w:val="-1"/>
          <w:sz w:val="24"/>
          <w:szCs w:val="24"/>
        </w:rPr>
        <w:t>e</w:t>
      </w:r>
      <w:r w:rsidR="008A6EF9" w:rsidRPr="00173408">
        <w:rPr>
          <w:rFonts w:asciiTheme="majorHAnsi" w:hAnsiTheme="majorHAnsi"/>
          <w:sz w:val="24"/>
          <w:szCs w:val="24"/>
        </w:rPr>
        <w:t>d compl</w:t>
      </w:r>
      <w:r w:rsidR="008A6EF9" w:rsidRPr="00173408">
        <w:rPr>
          <w:rFonts w:asciiTheme="majorHAnsi" w:hAnsiTheme="majorHAnsi"/>
          <w:spacing w:val="-1"/>
          <w:sz w:val="24"/>
          <w:szCs w:val="24"/>
        </w:rPr>
        <w:t>e</w:t>
      </w:r>
      <w:r w:rsidR="008A6EF9" w:rsidRPr="00173408">
        <w:rPr>
          <w:rFonts w:asciiTheme="majorHAnsi" w:hAnsiTheme="majorHAnsi"/>
          <w:sz w:val="24"/>
          <w:szCs w:val="24"/>
        </w:rPr>
        <w:t>tion and not a</w:t>
      </w:r>
      <w:r w:rsidR="008A6EF9" w:rsidRPr="00173408">
        <w:rPr>
          <w:rFonts w:asciiTheme="majorHAnsi" w:hAnsiTheme="majorHAnsi"/>
          <w:w w:val="99"/>
          <w:sz w:val="24"/>
          <w:szCs w:val="24"/>
        </w:rPr>
        <w:t>s</w:t>
      </w:r>
      <w:r w:rsidR="008A6EF9" w:rsidRPr="00173408">
        <w:rPr>
          <w:rFonts w:asciiTheme="majorHAnsi" w:hAnsiTheme="majorHAnsi"/>
          <w:sz w:val="24"/>
          <w:szCs w:val="24"/>
        </w:rPr>
        <w:t xml:space="preserve"> p</w:t>
      </w:r>
      <w:r w:rsidR="008A6EF9" w:rsidRPr="00173408">
        <w:rPr>
          <w:rFonts w:asciiTheme="majorHAnsi" w:hAnsiTheme="majorHAnsi"/>
          <w:spacing w:val="-1"/>
          <w:sz w:val="24"/>
          <w:szCs w:val="24"/>
        </w:rPr>
        <w:t>e</w:t>
      </w:r>
      <w:r w:rsidR="008A6EF9" w:rsidRPr="00173408">
        <w:rPr>
          <w:rFonts w:asciiTheme="majorHAnsi" w:hAnsiTheme="majorHAnsi"/>
          <w:sz w:val="24"/>
          <w:szCs w:val="24"/>
        </w:rPr>
        <w:t>n</w:t>
      </w:r>
      <w:r w:rsidR="008A6EF9" w:rsidRPr="00173408">
        <w:rPr>
          <w:rFonts w:asciiTheme="majorHAnsi" w:hAnsiTheme="majorHAnsi"/>
          <w:spacing w:val="-1"/>
          <w:sz w:val="24"/>
          <w:szCs w:val="24"/>
        </w:rPr>
        <w:t>a</w:t>
      </w:r>
      <w:r w:rsidR="008A6EF9" w:rsidRPr="00173408">
        <w:rPr>
          <w:rFonts w:asciiTheme="majorHAnsi" w:hAnsiTheme="majorHAnsi"/>
          <w:sz w:val="24"/>
          <w:szCs w:val="24"/>
        </w:rPr>
        <w:t>lty</w:t>
      </w:r>
      <w:r w:rsidR="008A6EF9" w:rsidRPr="00173408">
        <w:rPr>
          <w:rFonts w:asciiTheme="majorHAnsi" w:hAnsiTheme="majorHAnsi"/>
          <w:spacing w:val="-7"/>
          <w:sz w:val="24"/>
          <w:szCs w:val="24"/>
        </w:rPr>
        <w:t xml:space="preserve"> </w:t>
      </w:r>
      <w:r w:rsidR="008A6EF9" w:rsidRPr="00173408">
        <w:rPr>
          <w:rFonts w:asciiTheme="majorHAnsi" w:hAnsiTheme="majorHAnsi"/>
          <w:w w:val="99"/>
          <w:sz w:val="24"/>
          <w:szCs w:val="24"/>
        </w:rPr>
        <w:t>f</w:t>
      </w:r>
      <w:r w:rsidR="008A6EF9" w:rsidRPr="00173408">
        <w:rPr>
          <w:rFonts w:asciiTheme="majorHAnsi" w:hAnsiTheme="majorHAnsi"/>
          <w:sz w:val="24"/>
          <w:szCs w:val="24"/>
        </w:rPr>
        <w:t>o</w:t>
      </w:r>
      <w:r w:rsidR="008A6EF9" w:rsidRPr="00173408">
        <w:rPr>
          <w:rFonts w:asciiTheme="majorHAnsi" w:hAnsiTheme="majorHAnsi"/>
          <w:w w:val="99"/>
          <w:sz w:val="24"/>
          <w:szCs w:val="24"/>
        </w:rPr>
        <w:t>r</w:t>
      </w:r>
      <w:r w:rsidR="008A6EF9" w:rsidRPr="00173408">
        <w:rPr>
          <w:rFonts w:asciiTheme="majorHAnsi" w:hAnsiTheme="majorHAnsi"/>
          <w:spacing w:val="-1"/>
          <w:sz w:val="24"/>
          <w:szCs w:val="24"/>
        </w:rPr>
        <w:t xml:space="preserve"> </w:t>
      </w:r>
      <w:r w:rsidR="008A6EF9" w:rsidRPr="00173408">
        <w:rPr>
          <w:rFonts w:asciiTheme="majorHAnsi" w:hAnsiTheme="majorHAnsi"/>
          <w:sz w:val="24"/>
          <w:szCs w:val="24"/>
        </w:rPr>
        <w:t xml:space="preserve">the </w:t>
      </w:r>
      <w:r w:rsidR="008A6EF9" w:rsidRPr="00173408">
        <w:rPr>
          <w:rFonts w:asciiTheme="majorHAnsi" w:hAnsiTheme="majorHAnsi"/>
          <w:w w:val="99"/>
          <w:sz w:val="24"/>
          <w:szCs w:val="24"/>
        </w:rPr>
        <w:t>s</w:t>
      </w:r>
      <w:r w:rsidR="008A6EF9" w:rsidRPr="00173408">
        <w:rPr>
          <w:rFonts w:asciiTheme="majorHAnsi" w:hAnsiTheme="majorHAnsi"/>
          <w:sz w:val="24"/>
          <w:szCs w:val="24"/>
        </w:rPr>
        <w:t>u</w:t>
      </w:r>
      <w:r w:rsidR="008A6EF9" w:rsidRPr="00173408">
        <w:rPr>
          <w:rFonts w:asciiTheme="majorHAnsi" w:hAnsiTheme="majorHAnsi"/>
          <w:spacing w:val="-1"/>
          <w:sz w:val="24"/>
          <w:szCs w:val="24"/>
        </w:rPr>
        <w:t>cce</w:t>
      </w:r>
      <w:r w:rsidR="008A6EF9" w:rsidRPr="00173408">
        <w:rPr>
          <w:rFonts w:asciiTheme="majorHAnsi" w:hAnsiTheme="majorHAnsi"/>
          <w:w w:val="99"/>
          <w:sz w:val="24"/>
          <w:szCs w:val="24"/>
        </w:rPr>
        <w:t>ssf</w:t>
      </w:r>
      <w:r w:rsidR="008A6EF9" w:rsidRPr="00173408">
        <w:rPr>
          <w:rFonts w:asciiTheme="majorHAnsi" w:hAnsiTheme="majorHAnsi"/>
          <w:sz w:val="24"/>
          <w:szCs w:val="24"/>
        </w:rPr>
        <w:t>ul bidd</w:t>
      </w:r>
      <w:r w:rsidR="008A6EF9" w:rsidRPr="00173408">
        <w:rPr>
          <w:rFonts w:asciiTheme="majorHAnsi" w:hAnsiTheme="majorHAnsi"/>
          <w:spacing w:val="-1"/>
          <w:sz w:val="24"/>
          <w:szCs w:val="24"/>
        </w:rPr>
        <w:t>e</w:t>
      </w:r>
      <w:r w:rsidR="008A6EF9" w:rsidRPr="00173408">
        <w:rPr>
          <w:rFonts w:asciiTheme="majorHAnsi" w:hAnsiTheme="majorHAnsi"/>
          <w:w w:val="99"/>
          <w:sz w:val="24"/>
          <w:szCs w:val="24"/>
        </w:rPr>
        <w:t>r</w:t>
      </w:r>
      <w:r w:rsidR="008A6EF9" w:rsidRPr="00173408">
        <w:rPr>
          <w:rFonts w:asciiTheme="majorHAnsi" w:hAnsiTheme="majorHAnsi"/>
          <w:spacing w:val="-3"/>
          <w:w w:val="99"/>
          <w:sz w:val="24"/>
          <w:szCs w:val="24"/>
        </w:rPr>
        <w:t>'</w:t>
      </w:r>
      <w:r w:rsidR="008A6EF9" w:rsidRPr="00173408">
        <w:rPr>
          <w:rFonts w:asciiTheme="majorHAnsi" w:hAnsiTheme="majorHAnsi"/>
          <w:w w:val="99"/>
          <w:sz w:val="24"/>
          <w:szCs w:val="24"/>
        </w:rPr>
        <w:t>s</w:t>
      </w:r>
      <w:r w:rsidR="008A6EF9" w:rsidRPr="00173408">
        <w:rPr>
          <w:rFonts w:asciiTheme="majorHAnsi" w:hAnsiTheme="majorHAnsi"/>
          <w:sz w:val="24"/>
          <w:szCs w:val="24"/>
        </w:rPr>
        <w:t xml:space="preserve"> </w:t>
      </w:r>
      <w:r w:rsidR="008A6EF9" w:rsidRPr="00173408">
        <w:rPr>
          <w:rFonts w:asciiTheme="majorHAnsi" w:hAnsiTheme="majorHAnsi"/>
          <w:w w:val="99"/>
          <w:sz w:val="24"/>
          <w:szCs w:val="24"/>
        </w:rPr>
        <w:t>f</w:t>
      </w:r>
      <w:r w:rsidR="008A6EF9" w:rsidRPr="00173408">
        <w:rPr>
          <w:rFonts w:asciiTheme="majorHAnsi" w:hAnsiTheme="majorHAnsi"/>
          <w:spacing w:val="-1"/>
          <w:sz w:val="24"/>
          <w:szCs w:val="24"/>
        </w:rPr>
        <w:t>a</w:t>
      </w:r>
      <w:r w:rsidR="008A6EF9" w:rsidRPr="00173408">
        <w:rPr>
          <w:rFonts w:asciiTheme="majorHAnsi" w:hAnsiTheme="majorHAnsi"/>
          <w:sz w:val="24"/>
          <w:szCs w:val="24"/>
        </w:rPr>
        <w:t>ilu</w:t>
      </w:r>
      <w:r w:rsidR="008A6EF9" w:rsidRPr="00173408">
        <w:rPr>
          <w:rFonts w:asciiTheme="majorHAnsi" w:hAnsiTheme="majorHAnsi"/>
          <w:w w:val="99"/>
          <w:sz w:val="24"/>
          <w:szCs w:val="24"/>
        </w:rPr>
        <w:t>r</w:t>
      </w:r>
      <w:r w:rsidR="008A6EF9" w:rsidRPr="00173408">
        <w:rPr>
          <w:rFonts w:asciiTheme="majorHAnsi" w:hAnsiTheme="majorHAnsi"/>
          <w:sz w:val="24"/>
          <w:szCs w:val="24"/>
        </w:rPr>
        <w:t>e</w:t>
      </w:r>
      <w:r w:rsidR="008A6EF9" w:rsidRPr="00173408">
        <w:rPr>
          <w:rFonts w:asciiTheme="majorHAnsi" w:hAnsiTheme="majorHAnsi"/>
          <w:spacing w:val="-1"/>
          <w:sz w:val="24"/>
          <w:szCs w:val="24"/>
        </w:rPr>
        <w:t xml:space="preserve"> </w:t>
      </w:r>
      <w:r w:rsidR="008A6EF9" w:rsidRPr="00173408">
        <w:rPr>
          <w:rFonts w:asciiTheme="majorHAnsi" w:hAnsiTheme="majorHAnsi"/>
          <w:sz w:val="24"/>
          <w:szCs w:val="24"/>
        </w:rPr>
        <w:t>to pe</w:t>
      </w:r>
      <w:r w:rsidR="008A6EF9" w:rsidRPr="00173408">
        <w:rPr>
          <w:rFonts w:asciiTheme="majorHAnsi" w:hAnsiTheme="majorHAnsi"/>
          <w:spacing w:val="-1"/>
          <w:w w:val="99"/>
          <w:sz w:val="24"/>
          <w:szCs w:val="24"/>
        </w:rPr>
        <w:t>r</w:t>
      </w:r>
      <w:r w:rsidR="008A6EF9" w:rsidRPr="00173408">
        <w:rPr>
          <w:rFonts w:asciiTheme="majorHAnsi" w:hAnsiTheme="majorHAnsi"/>
          <w:w w:val="99"/>
          <w:sz w:val="24"/>
          <w:szCs w:val="24"/>
        </w:rPr>
        <w:t>f</w:t>
      </w:r>
      <w:r w:rsidR="008A6EF9" w:rsidRPr="00173408">
        <w:rPr>
          <w:rFonts w:asciiTheme="majorHAnsi" w:hAnsiTheme="majorHAnsi"/>
          <w:sz w:val="24"/>
          <w:szCs w:val="24"/>
        </w:rPr>
        <w:t>o</w:t>
      </w:r>
      <w:r w:rsidR="008A6EF9" w:rsidRPr="00173408">
        <w:rPr>
          <w:rFonts w:asciiTheme="majorHAnsi" w:hAnsiTheme="majorHAnsi"/>
          <w:spacing w:val="-2"/>
          <w:w w:val="99"/>
          <w:sz w:val="24"/>
          <w:szCs w:val="24"/>
        </w:rPr>
        <w:t>r</w:t>
      </w:r>
      <w:r w:rsidR="008A6EF9" w:rsidRPr="00173408">
        <w:rPr>
          <w:rFonts w:asciiTheme="majorHAnsi" w:hAnsiTheme="majorHAnsi"/>
          <w:sz w:val="24"/>
          <w:szCs w:val="24"/>
        </w:rPr>
        <w:t>m</w:t>
      </w:r>
      <w:r w:rsidR="008A6EF9" w:rsidRPr="0067314B">
        <w:rPr>
          <w:rFonts w:asciiTheme="majorHAnsi" w:hAnsiTheme="majorHAnsi"/>
          <w:sz w:val="24"/>
          <w:szCs w:val="24"/>
        </w:rPr>
        <w:t>.</w:t>
      </w:r>
    </w:p>
    <w:p w14:paraId="1177413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70E2E21" w14:textId="77777777" w:rsidR="008A6EF9" w:rsidRPr="0067314B" w:rsidRDefault="008A6EF9" w:rsidP="00C254F5">
      <w:pPr>
        <w:widowControl w:val="0"/>
        <w:autoSpaceDE w:val="0"/>
        <w:autoSpaceDN w:val="0"/>
        <w:adjustRightInd w:val="0"/>
        <w:spacing w:after="2" w:line="40" w:lineRule="exact"/>
        <w:jc w:val="both"/>
        <w:rPr>
          <w:rFonts w:asciiTheme="majorHAnsi" w:hAnsiTheme="majorHAnsi"/>
          <w:sz w:val="4"/>
          <w:szCs w:val="4"/>
        </w:rPr>
      </w:pPr>
    </w:p>
    <w:p w14:paraId="660C7C95" w14:textId="23EBFADA" w:rsidR="008A6EF9" w:rsidRPr="00173408" w:rsidRDefault="008A6EF9" w:rsidP="00173408">
      <w:pPr>
        <w:widowControl w:val="0"/>
        <w:autoSpaceDE w:val="0"/>
        <w:autoSpaceDN w:val="0"/>
        <w:adjustRightInd w:val="0"/>
        <w:spacing w:line="247" w:lineRule="auto"/>
        <w:ind w:right="13"/>
        <w:jc w:val="both"/>
        <w:rPr>
          <w:rFonts w:asciiTheme="majorHAnsi" w:hAnsiTheme="majorHAnsi"/>
          <w:sz w:val="23"/>
          <w:szCs w:val="23"/>
        </w:rPr>
      </w:pPr>
      <w:r w:rsidRPr="00173408">
        <w:rPr>
          <w:rFonts w:asciiTheme="majorHAnsi" w:hAnsiTheme="majorHAnsi"/>
          <w:w w:val="99"/>
          <w:sz w:val="23"/>
          <w:szCs w:val="23"/>
        </w:rPr>
        <w:t>NO</w:t>
      </w:r>
      <w:r w:rsidRPr="00173408">
        <w:rPr>
          <w:rFonts w:asciiTheme="majorHAnsi" w:hAnsiTheme="majorHAnsi"/>
          <w:sz w:val="23"/>
          <w:szCs w:val="23"/>
        </w:rPr>
        <w:t>W</w:t>
      </w:r>
      <w:r w:rsidRPr="00173408">
        <w:rPr>
          <w:rFonts w:asciiTheme="majorHAnsi" w:hAnsiTheme="majorHAnsi"/>
          <w:spacing w:val="16"/>
          <w:sz w:val="23"/>
          <w:szCs w:val="23"/>
        </w:rPr>
        <w:t xml:space="preserve"> </w:t>
      </w:r>
      <w:r w:rsidRPr="00173408">
        <w:rPr>
          <w:rFonts w:asciiTheme="majorHAnsi" w:hAnsiTheme="majorHAnsi"/>
          <w:sz w:val="23"/>
          <w:szCs w:val="23"/>
        </w:rPr>
        <w:t>T</w:t>
      </w:r>
      <w:r w:rsidRPr="00173408">
        <w:rPr>
          <w:rFonts w:asciiTheme="majorHAnsi" w:hAnsiTheme="majorHAnsi"/>
          <w:w w:val="99"/>
          <w:sz w:val="23"/>
          <w:szCs w:val="23"/>
        </w:rPr>
        <w:t>H</w:t>
      </w:r>
      <w:r w:rsidRPr="00173408">
        <w:rPr>
          <w:rFonts w:asciiTheme="majorHAnsi" w:hAnsiTheme="majorHAnsi"/>
          <w:sz w:val="23"/>
          <w:szCs w:val="23"/>
        </w:rPr>
        <w:t>ERE</w:t>
      </w:r>
      <w:r w:rsidRPr="00173408">
        <w:rPr>
          <w:rFonts w:asciiTheme="majorHAnsi" w:hAnsiTheme="majorHAnsi"/>
          <w:spacing w:val="-1"/>
          <w:w w:val="99"/>
          <w:sz w:val="23"/>
          <w:szCs w:val="23"/>
        </w:rPr>
        <w:t>F</w:t>
      </w:r>
      <w:r w:rsidRPr="00173408">
        <w:rPr>
          <w:rFonts w:asciiTheme="majorHAnsi" w:hAnsiTheme="majorHAnsi"/>
          <w:w w:val="99"/>
          <w:sz w:val="23"/>
          <w:szCs w:val="23"/>
        </w:rPr>
        <w:t>O</w:t>
      </w:r>
      <w:r w:rsidRPr="00173408">
        <w:rPr>
          <w:rFonts w:asciiTheme="majorHAnsi" w:hAnsiTheme="majorHAnsi"/>
          <w:sz w:val="23"/>
          <w:szCs w:val="23"/>
        </w:rPr>
        <w:t>RE,</w:t>
      </w:r>
      <w:r w:rsidRPr="00173408">
        <w:rPr>
          <w:rFonts w:asciiTheme="majorHAnsi" w:hAnsiTheme="majorHAnsi"/>
          <w:spacing w:val="16"/>
          <w:sz w:val="23"/>
          <w:szCs w:val="23"/>
        </w:rPr>
        <w:t xml:space="preserve"> </w:t>
      </w:r>
      <w:r w:rsidRPr="00173408">
        <w:rPr>
          <w:rFonts w:asciiTheme="majorHAnsi" w:hAnsiTheme="majorHAnsi"/>
          <w:sz w:val="23"/>
          <w:szCs w:val="23"/>
        </w:rPr>
        <w:t>i</w:t>
      </w:r>
      <w:r w:rsidRPr="00173408">
        <w:rPr>
          <w:rFonts w:asciiTheme="majorHAnsi" w:hAnsiTheme="majorHAnsi"/>
          <w:w w:val="99"/>
          <w:sz w:val="23"/>
          <w:szCs w:val="23"/>
        </w:rPr>
        <w:t>f</w:t>
      </w:r>
      <w:r w:rsidRPr="00173408">
        <w:rPr>
          <w:rFonts w:asciiTheme="majorHAnsi" w:hAnsiTheme="majorHAnsi"/>
          <w:spacing w:val="16"/>
          <w:sz w:val="23"/>
          <w:szCs w:val="23"/>
        </w:rPr>
        <w:t xml:space="preserve"> </w:t>
      </w:r>
      <w:r w:rsidRPr="00173408">
        <w:rPr>
          <w:rFonts w:asciiTheme="majorHAnsi" w:hAnsiTheme="majorHAnsi"/>
          <w:sz w:val="23"/>
          <w:szCs w:val="23"/>
        </w:rPr>
        <w:t>the</w:t>
      </w:r>
      <w:r w:rsidRPr="00173408">
        <w:rPr>
          <w:rFonts w:asciiTheme="majorHAnsi" w:hAnsiTheme="majorHAnsi"/>
          <w:spacing w:val="16"/>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uc</w:t>
      </w:r>
      <w:r w:rsidRPr="00173408">
        <w:rPr>
          <w:rFonts w:asciiTheme="majorHAnsi" w:hAnsiTheme="majorHAnsi"/>
          <w:spacing w:val="-1"/>
          <w:sz w:val="23"/>
          <w:szCs w:val="23"/>
        </w:rPr>
        <w:t>ce</w:t>
      </w:r>
      <w:r w:rsidRPr="00173408">
        <w:rPr>
          <w:rFonts w:asciiTheme="majorHAnsi" w:hAnsiTheme="majorHAnsi"/>
          <w:w w:val="99"/>
          <w:sz w:val="23"/>
          <w:szCs w:val="23"/>
        </w:rPr>
        <w:t>ssfu</w:t>
      </w:r>
      <w:r w:rsidRPr="00173408">
        <w:rPr>
          <w:rFonts w:asciiTheme="majorHAnsi" w:hAnsiTheme="majorHAnsi"/>
          <w:sz w:val="23"/>
          <w:szCs w:val="23"/>
        </w:rPr>
        <w:t>l</w:t>
      </w:r>
      <w:r w:rsidRPr="00173408">
        <w:rPr>
          <w:rFonts w:asciiTheme="majorHAnsi" w:hAnsiTheme="majorHAnsi"/>
          <w:spacing w:val="16"/>
          <w:sz w:val="23"/>
          <w:szCs w:val="23"/>
        </w:rPr>
        <w:t xml:space="preserve"> </w:t>
      </w:r>
      <w:r w:rsidRPr="00173408">
        <w:rPr>
          <w:rFonts w:asciiTheme="majorHAnsi" w:hAnsiTheme="majorHAnsi"/>
          <w:sz w:val="23"/>
          <w:szCs w:val="23"/>
        </w:rPr>
        <w:t>bidde</w:t>
      </w:r>
      <w:r w:rsidRPr="00173408">
        <w:rPr>
          <w:rFonts w:asciiTheme="majorHAnsi" w:hAnsiTheme="majorHAnsi"/>
          <w:w w:val="99"/>
          <w:sz w:val="23"/>
          <w:szCs w:val="23"/>
        </w:rPr>
        <w:t>r</w:t>
      </w:r>
      <w:r w:rsidRPr="00173408">
        <w:rPr>
          <w:rFonts w:asciiTheme="majorHAnsi" w:hAnsiTheme="majorHAnsi"/>
          <w:spacing w:val="16"/>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hall,</w:t>
      </w:r>
      <w:r w:rsidRPr="00173408">
        <w:rPr>
          <w:rFonts w:asciiTheme="majorHAnsi" w:hAnsiTheme="majorHAnsi"/>
          <w:spacing w:val="16"/>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ith</w:t>
      </w:r>
      <w:r w:rsidRPr="00173408">
        <w:rPr>
          <w:rFonts w:asciiTheme="majorHAnsi" w:hAnsiTheme="majorHAnsi"/>
          <w:spacing w:val="1"/>
          <w:sz w:val="23"/>
          <w:szCs w:val="23"/>
        </w:rPr>
        <w:t>i</w:t>
      </w:r>
      <w:r w:rsidRPr="00173408">
        <w:rPr>
          <w:rFonts w:asciiTheme="majorHAnsi" w:hAnsiTheme="majorHAnsi"/>
          <w:sz w:val="23"/>
          <w:szCs w:val="23"/>
        </w:rPr>
        <w:t>n</w:t>
      </w:r>
      <w:r w:rsidRPr="00173408">
        <w:rPr>
          <w:rFonts w:asciiTheme="majorHAnsi" w:hAnsiTheme="majorHAnsi"/>
          <w:spacing w:val="17"/>
          <w:sz w:val="23"/>
          <w:szCs w:val="23"/>
        </w:rPr>
        <w:t xml:space="preserve"> </w:t>
      </w:r>
      <w:r w:rsidRPr="00173408">
        <w:rPr>
          <w:rFonts w:asciiTheme="majorHAnsi" w:hAnsiTheme="majorHAnsi"/>
          <w:sz w:val="23"/>
          <w:szCs w:val="23"/>
        </w:rPr>
        <w:t>the</w:t>
      </w:r>
      <w:r w:rsidRPr="00173408">
        <w:rPr>
          <w:rFonts w:asciiTheme="majorHAnsi" w:hAnsiTheme="majorHAnsi"/>
          <w:spacing w:val="16"/>
          <w:sz w:val="23"/>
          <w:szCs w:val="23"/>
        </w:rPr>
        <w:t xml:space="preserve"> </w:t>
      </w:r>
      <w:r w:rsidRPr="00173408">
        <w:rPr>
          <w:rFonts w:asciiTheme="majorHAnsi" w:hAnsiTheme="majorHAnsi"/>
          <w:sz w:val="23"/>
          <w:szCs w:val="23"/>
        </w:rPr>
        <w:t>pe</w:t>
      </w:r>
      <w:r w:rsidRPr="00173408">
        <w:rPr>
          <w:rFonts w:asciiTheme="majorHAnsi" w:hAnsiTheme="majorHAnsi"/>
          <w:w w:val="99"/>
          <w:sz w:val="23"/>
          <w:szCs w:val="23"/>
        </w:rPr>
        <w:t>r</w:t>
      </w:r>
      <w:r w:rsidRPr="00173408">
        <w:rPr>
          <w:rFonts w:asciiTheme="majorHAnsi" w:hAnsiTheme="majorHAnsi"/>
          <w:sz w:val="23"/>
          <w:szCs w:val="23"/>
        </w:rPr>
        <w:t>iod</w:t>
      </w:r>
      <w:r w:rsidRPr="00173408">
        <w:rPr>
          <w:rFonts w:asciiTheme="majorHAnsi" w:hAnsiTheme="majorHAnsi"/>
          <w:spacing w:val="15"/>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pe</w:t>
      </w:r>
      <w:r w:rsidRPr="00173408">
        <w:rPr>
          <w:rFonts w:asciiTheme="majorHAnsi" w:hAnsiTheme="majorHAnsi"/>
          <w:spacing w:val="-1"/>
          <w:sz w:val="23"/>
          <w:szCs w:val="23"/>
        </w:rPr>
        <w:t>c</w:t>
      </w:r>
      <w:r w:rsidRPr="00173408">
        <w:rPr>
          <w:rFonts w:asciiTheme="majorHAnsi" w:hAnsiTheme="majorHAnsi"/>
          <w:sz w:val="23"/>
          <w:szCs w:val="23"/>
        </w:rPr>
        <w:t>i</w:t>
      </w:r>
      <w:r w:rsidRPr="00173408">
        <w:rPr>
          <w:rFonts w:asciiTheme="majorHAnsi" w:hAnsiTheme="majorHAnsi"/>
          <w:w w:val="99"/>
          <w:sz w:val="23"/>
          <w:szCs w:val="23"/>
        </w:rPr>
        <w:t>f</w:t>
      </w:r>
      <w:r w:rsidRPr="00173408">
        <w:rPr>
          <w:rFonts w:asciiTheme="majorHAnsi" w:hAnsiTheme="majorHAnsi"/>
          <w:sz w:val="23"/>
          <w:szCs w:val="23"/>
        </w:rPr>
        <w:t>ied</w:t>
      </w:r>
      <w:r w:rsidRPr="00173408">
        <w:rPr>
          <w:rFonts w:asciiTheme="majorHAnsi" w:hAnsiTheme="majorHAnsi"/>
          <w:spacing w:val="18"/>
          <w:sz w:val="23"/>
          <w:szCs w:val="23"/>
        </w:rPr>
        <w:t xml:space="preserve"> </w:t>
      </w:r>
      <w:r w:rsidRPr="00173408">
        <w:rPr>
          <w:rFonts w:asciiTheme="majorHAnsi" w:hAnsiTheme="majorHAnsi"/>
          <w:sz w:val="23"/>
          <w:szCs w:val="23"/>
        </w:rPr>
        <w:t>the</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spacing w:val="-2"/>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w:t>
      </w:r>
      <w:r w:rsidRPr="00173408">
        <w:rPr>
          <w:rFonts w:asciiTheme="majorHAnsi" w:hAnsiTheme="majorHAnsi"/>
          <w:spacing w:val="14"/>
          <w:sz w:val="23"/>
          <w:szCs w:val="23"/>
        </w:rPr>
        <w:t xml:space="preserve"> </w:t>
      </w:r>
      <w:r w:rsidRPr="00173408">
        <w:rPr>
          <w:rFonts w:asciiTheme="majorHAnsi" w:hAnsiTheme="majorHAnsi"/>
          <w:sz w:val="23"/>
          <w:szCs w:val="23"/>
        </w:rPr>
        <w:t>on the</w:t>
      </w:r>
      <w:r w:rsidRPr="00173408">
        <w:rPr>
          <w:rFonts w:asciiTheme="majorHAnsi" w:hAnsiTheme="majorHAnsi"/>
          <w:spacing w:val="30"/>
          <w:sz w:val="23"/>
          <w:szCs w:val="23"/>
        </w:rPr>
        <w:t xml:space="preserve"> </w:t>
      </w:r>
      <w:r w:rsidRPr="00173408">
        <w:rPr>
          <w:rFonts w:asciiTheme="majorHAnsi" w:hAnsiTheme="majorHAnsi"/>
          <w:sz w:val="23"/>
          <w:szCs w:val="23"/>
        </w:rPr>
        <w:t>p</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w w:val="99"/>
          <w:sz w:val="23"/>
          <w:szCs w:val="23"/>
        </w:rPr>
        <w:t>s</w:t>
      </w:r>
      <w:r w:rsidRPr="00173408">
        <w:rPr>
          <w:rFonts w:asciiTheme="majorHAnsi" w:hAnsiTheme="majorHAnsi"/>
          <w:sz w:val="23"/>
          <w:szCs w:val="23"/>
        </w:rPr>
        <w:t>c</w:t>
      </w:r>
      <w:r w:rsidRPr="00173408">
        <w:rPr>
          <w:rFonts w:asciiTheme="majorHAnsi" w:hAnsiTheme="majorHAnsi"/>
          <w:w w:val="99"/>
          <w:sz w:val="23"/>
          <w:szCs w:val="23"/>
        </w:rPr>
        <w:t>r</w:t>
      </w:r>
      <w:r w:rsidRPr="00173408">
        <w:rPr>
          <w:rFonts w:asciiTheme="majorHAnsi" w:hAnsiTheme="majorHAnsi"/>
          <w:sz w:val="23"/>
          <w:szCs w:val="23"/>
        </w:rPr>
        <w:t>ib</w:t>
      </w:r>
      <w:r w:rsidRPr="00173408">
        <w:rPr>
          <w:rFonts w:asciiTheme="majorHAnsi" w:hAnsiTheme="majorHAnsi"/>
          <w:spacing w:val="-2"/>
          <w:sz w:val="23"/>
          <w:szCs w:val="23"/>
        </w:rPr>
        <w:t>e</w:t>
      </w:r>
      <w:r w:rsidRPr="00173408">
        <w:rPr>
          <w:rFonts w:asciiTheme="majorHAnsi" w:hAnsiTheme="majorHAnsi"/>
          <w:sz w:val="23"/>
          <w:szCs w:val="23"/>
        </w:rPr>
        <w:t>d</w:t>
      </w:r>
      <w:r w:rsidRPr="00173408">
        <w:rPr>
          <w:rFonts w:asciiTheme="majorHAnsi" w:hAnsiTheme="majorHAnsi"/>
          <w:spacing w:val="30"/>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z w:val="23"/>
          <w:szCs w:val="23"/>
        </w:rPr>
        <w:t>m</w:t>
      </w:r>
      <w:r w:rsidRPr="00173408">
        <w:rPr>
          <w:rFonts w:asciiTheme="majorHAnsi" w:hAnsiTheme="majorHAnsi"/>
          <w:spacing w:val="28"/>
          <w:sz w:val="23"/>
          <w:szCs w:val="23"/>
        </w:rPr>
        <w:t xml:space="preserve"> </w:t>
      </w:r>
      <w:r w:rsidRPr="00173408">
        <w:rPr>
          <w:rFonts w:asciiTheme="majorHAnsi" w:hAnsiTheme="majorHAnsi"/>
          <w:sz w:val="23"/>
          <w:szCs w:val="23"/>
        </w:rPr>
        <w:t>p</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w w:val="99"/>
          <w:sz w:val="23"/>
          <w:szCs w:val="23"/>
        </w:rPr>
        <w:t>s</w:t>
      </w:r>
      <w:r w:rsidRPr="00173408">
        <w:rPr>
          <w:rFonts w:asciiTheme="majorHAnsi" w:hAnsiTheme="majorHAnsi"/>
          <w:sz w:val="23"/>
          <w:szCs w:val="23"/>
        </w:rPr>
        <w:t>ented</w:t>
      </w:r>
      <w:r w:rsidRPr="00173408">
        <w:rPr>
          <w:rFonts w:asciiTheme="majorHAnsi" w:hAnsiTheme="majorHAnsi"/>
          <w:spacing w:val="27"/>
          <w:sz w:val="23"/>
          <w:szCs w:val="23"/>
        </w:rPr>
        <w:t xml:space="preserve"> </w:t>
      </w:r>
      <w:r w:rsidRPr="00173408">
        <w:rPr>
          <w:rFonts w:asciiTheme="majorHAnsi" w:hAnsiTheme="majorHAnsi"/>
          <w:sz w:val="23"/>
          <w:szCs w:val="23"/>
        </w:rPr>
        <w:t>to</w:t>
      </w:r>
      <w:r w:rsidRPr="00173408">
        <w:rPr>
          <w:rFonts w:asciiTheme="majorHAnsi" w:hAnsiTheme="majorHAnsi"/>
          <w:spacing w:val="29"/>
          <w:sz w:val="23"/>
          <w:szCs w:val="23"/>
        </w:rPr>
        <w:t xml:space="preserve"> </w:t>
      </w:r>
      <w:r w:rsidRPr="00173408">
        <w:rPr>
          <w:rFonts w:asciiTheme="majorHAnsi" w:hAnsiTheme="majorHAnsi"/>
          <w:sz w:val="23"/>
          <w:szCs w:val="23"/>
        </w:rPr>
        <w:t>him</w:t>
      </w:r>
      <w:r w:rsidRPr="00173408">
        <w:rPr>
          <w:rFonts w:asciiTheme="majorHAnsi" w:hAnsiTheme="majorHAnsi"/>
          <w:spacing w:val="29"/>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pacing w:val="27"/>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i</w:t>
      </w:r>
      <w:r w:rsidRPr="00173408">
        <w:rPr>
          <w:rFonts w:asciiTheme="majorHAnsi" w:hAnsiTheme="majorHAnsi"/>
          <w:spacing w:val="-1"/>
          <w:sz w:val="23"/>
          <w:szCs w:val="23"/>
        </w:rPr>
        <w:t>g</w:t>
      </w:r>
      <w:r w:rsidRPr="00173408">
        <w:rPr>
          <w:rFonts w:asciiTheme="majorHAnsi" w:hAnsiTheme="majorHAnsi"/>
          <w:sz w:val="23"/>
          <w:szCs w:val="23"/>
        </w:rPr>
        <w:t>n</w:t>
      </w:r>
      <w:r w:rsidRPr="00173408">
        <w:rPr>
          <w:rFonts w:asciiTheme="majorHAnsi" w:hAnsiTheme="majorHAnsi"/>
          <w:spacing w:val="-1"/>
          <w:sz w:val="23"/>
          <w:szCs w:val="23"/>
        </w:rPr>
        <w:t>a</w:t>
      </w:r>
      <w:r w:rsidRPr="00173408">
        <w:rPr>
          <w:rFonts w:asciiTheme="majorHAnsi" w:hAnsiTheme="majorHAnsi"/>
          <w:sz w:val="23"/>
          <w:szCs w:val="23"/>
        </w:rPr>
        <w:t>tu</w:t>
      </w:r>
      <w:r w:rsidRPr="00173408">
        <w:rPr>
          <w:rFonts w:asciiTheme="majorHAnsi" w:hAnsiTheme="majorHAnsi"/>
          <w:w w:val="99"/>
          <w:sz w:val="23"/>
          <w:szCs w:val="23"/>
        </w:rPr>
        <w:t>r</w:t>
      </w:r>
      <w:r w:rsidRPr="00173408">
        <w:rPr>
          <w:rFonts w:asciiTheme="majorHAnsi" w:hAnsiTheme="majorHAnsi"/>
          <w:sz w:val="23"/>
          <w:szCs w:val="23"/>
        </w:rPr>
        <w:t>e</w:t>
      </w:r>
      <w:r w:rsidRPr="00173408">
        <w:rPr>
          <w:rFonts w:asciiTheme="majorHAnsi" w:hAnsiTheme="majorHAnsi"/>
          <w:spacing w:val="27"/>
          <w:sz w:val="23"/>
          <w:szCs w:val="23"/>
        </w:rPr>
        <w:t xml:space="preserve"> </w:t>
      </w:r>
      <w:r w:rsidRPr="00173408">
        <w:rPr>
          <w:rFonts w:asciiTheme="majorHAnsi" w:hAnsiTheme="majorHAnsi"/>
          <w:sz w:val="23"/>
          <w:szCs w:val="23"/>
        </w:rPr>
        <w:t>ente</w:t>
      </w:r>
      <w:r w:rsidRPr="00173408">
        <w:rPr>
          <w:rFonts w:asciiTheme="majorHAnsi" w:hAnsiTheme="majorHAnsi"/>
          <w:w w:val="99"/>
          <w:sz w:val="23"/>
          <w:szCs w:val="23"/>
        </w:rPr>
        <w:t>r</w:t>
      </w:r>
      <w:r w:rsidRPr="00173408">
        <w:rPr>
          <w:rFonts w:asciiTheme="majorHAnsi" w:hAnsiTheme="majorHAnsi"/>
          <w:spacing w:val="26"/>
          <w:sz w:val="23"/>
          <w:szCs w:val="23"/>
        </w:rPr>
        <w:t xml:space="preserve"> </w:t>
      </w:r>
      <w:r w:rsidRPr="00173408">
        <w:rPr>
          <w:rFonts w:asciiTheme="majorHAnsi" w:hAnsiTheme="majorHAnsi"/>
          <w:sz w:val="23"/>
          <w:szCs w:val="23"/>
        </w:rPr>
        <w:t>in</w:t>
      </w:r>
      <w:r w:rsidRPr="00173408">
        <w:rPr>
          <w:rFonts w:asciiTheme="majorHAnsi" w:hAnsiTheme="majorHAnsi"/>
          <w:spacing w:val="1"/>
          <w:sz w:val="23"/>
          <w:szCs w:val="23"/>
        </w:rPr>
        <w:t>t</w:t>
      </w:r>
      <w:r w:rsidRPr="00173408">
        <w:rPr>
          <w:rFonts w:asciiTheme="majorHAnsi" w:hAnsiTheme="majorHAnsi"/>
          <w:sz w:val="23"/>
          <w:szCs w:val="23"/>
        </w:rPr>
        <w:t>o</w:t>
      </w:r>
      <w:r w:rsidRPr="00173408">
        <w:rPr>
          <w:rFonts w:asciiTheme="majorHAnsi" w:hAnsiTheme="majorHAnsi"/>
          <w:spacing w:val="28"/>
          <w:sz w:val="23"/>
          <w:szCs w:val="23"/>
        </w:rPr>
        <w:t xml:space="preserve"> </w:t>
      </w:r>
      <w:r w:rsidRPr="00173408">
        <w:rPr>
          <w:rFonts w:asciiTheme="majorHAnsi" w:hAnsiTheme="majorHAnsi"/>
          <w:sz w:val="23"/>
          <w:szCs w:val="23"/>
        </w:rPr>
        <w:t>a</w:t>
      </w:r>
      <w:r w:rsidRPr="00173408">
        <w:rPr>
          <w:rFonts w:asciiTheme="majorHAnsi" w:hAnsiTheme="majorHAnsi"/>
          <w:spacing w:val="28"/>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z w:val="23"/>
          <w:szCs w:val="23"/>
        </w:rPr>
        <w:t>mal</w:t>
      </w:r>
      <w:r w:rsidRPr="00173408">
        <w:rPr>
          <w:rFonts w:asciiTheme="majorHAnsi" w:hAnsiTheme="majorHAnsi"/>
          <w:spacing w:val="27"/>
          <w:sz w:val="23"/>
          <w:szCs w:val="23"/>
        </w:rPr>
        <w:t xml:space="preserve"> </w:t>
      </w:r>
      <w:r w:rsidRPr="00173408">
        <w:rPr>
          <w:rFonts w:asciiTheme="majorHAnsi" w:hAnsiTheme="majorHAnsi"/>
          <w:spacing w:val="1"/>
          <w:sz w:val="23"/>
          <w:szCs w:val="23"/>
        </w:rPr>
        <w:t>C</w:t>
      </w:r>
      <w:r w:rsidRPr="00173408">
        <w:rPr>
          <w:rFonts w:asciiTheme="majorHAnsi" w:hAnsiTheme="majorHAnsi"/>
          <w:sz w:val="23"/>
          <w:szCs w:val="23"/>
        </w:rPr>
        <w:t>ont</w:t>
      </w:r>
      <w:r w:rsidRPr="00173408">
        <w:rPr>
          <w:rFonts w:asciiTheme="majorHAnsi" w:hAnsiTheme="majorHAnsi"/>
          <w:w w:val="99"/>
          <w:sz w:val="23"/>
          <w:szCs w:val="23"/>
        </w:rPr>
        <w:t>r</w:t>
      </w:r>
      <w:r w:rsidRPr="00173408">
        <w:rPr>
          <w:rFonts w:asciiTheme="majorHAnsi" w:hAnsiTheme="majorHAnsi"/>
          <w:spacing w:val="-1"/>
          <w:sz w:val="23"/>
          <w:szCs w:val="23"/>
        </w:rPr>
        <w:t>a</w:t>
      </w:r>
      <w:r w:rsidRPr="00173408">
        <w:rPr>
          <w:rFonts w:asciiTheme="majorHAnsi" w:hAnsiTheme="majorHAnsi"/>
          <w:sz w:val="23"/>
          <w:szCs w:val="23"/>
        </w:rPr>
        <w:t>ct</w:t>
      </w:r>
      <w:r w:rsidRPr="00173408">
        <w:rPr>
          <w:rFonts w:asciiTheme="majorHAnsi" w:hAnsiTheme="majorHAnsi"/>
          <w:spacing w:val="33"/>
          <w:sz w:val="23"/>
          <w:szCs w:val="23"/>
        </w:rPr>
        <w:t xml:space="preserve"> </w:t>
      </w:r>
      <w:r w:rsidRPr="00173408">
        <w:rPr>
          <w:rFonts w:asciiTheme="majorHAnsi" w:hAnsiTheme="majorHAnsi"/>
          <w:w w:val="99"/>
          <w:sz w:val="23"/>
          <w:szCs w:val="23"/>
        </w:rPr>
        <w:t>A</w:t>
      </w:r>
      <w:r w:rsidRPr="00173408">
        <w:rPr>
          <w:rFonts w:asciiTheme="majorHAnsi" w:hAnsiTheme="majorHAnsi"/>
          <w:spacing w:val="-2"/>
          <w:sz w:val="23"/>
          <w:szCs w:val="23"/>
        </w:rPr>
        <w:t>g</w:t>
      </w:r>
      <w:r w:rsidRPr="00173408">
        <w:rPr>
          <w:rFonts w:asciiTheme="majorHAnsi" w:hAnsiTheme="majorHAnsi"/>
          <w:w w:val="99"/>
          <w:sz w:val="23"/>
          <w:szCs w:val="23"/>
        </w:rPr>
        <w:t>r</w:t>
      </w:r>
      <w:r w:rsidRPr="00173408">
        <w:rPr>
          <w:rFonts w:asciiTheme="majorHAnsi" w:hAnsiTheme="majorHAnsi"/>
          <w:spacing w:val="-2"/>
          <w:sz w:val="23"/>
          <w:szCs w:val="23"/>
        </w:rPr>
        <w:t>e</w:t>
      </w:r>
      <w:r w:rsidRPr="00173408">
        <w:rPr>
          <w:rFonts w:asciiTheme="majorHAnsi" w:hAnsiTheme="majorHAnsi"/>
          <w:spacing w:val="-1"/>
          <w:sz w:val="23"/>
          <w:szCs w:val="23"/>
        </w:rPr>
        <w:t>e</w:t>
      </w:r>
      <w:r w:rsidRPr="00173408">
        <w:rPr>
          <w:rFonts w:asciiTheme="majorHAnsi" w:hAnsiTheme="majorHAnsi"/>
          <w:sz w:val="23"/>
          <w:szCs w:val="23"/>
        </w:rPr>
        <w:t xml:space="preserve">ment </w:t>
      </w:r>
      <w:r w:rsidRPr="00173408">
        <w:rPr>
          <w:rFonts w:asciiTheme="majorHAnsi" w:hAnsiTheme="majorHAnsi"/>
          <w:w w:val="99"/>
          <w:sz w:val="23"/>
          <w:szCs w:val="23"/>
        </w:rPr>
        <w:t>w</w:t>
      </w:r>
      <w:r w:rsidRPr="00173408">
        <w:rPr>
          <w:rFonts w:asciiTheme="majorHAnsi" w:hAnsiTheme="majorHAnsi"/>
          <w:sz w:val="23"/>
          <w:szCs w:val="23"/>
        </w:rPr>
        <w:t>ith</w:t>
      </w:r>
      <w:r w:rsidRPr="00173408">
        <w:rPr>
          <w:rFonts w:asciiTheme="majorHAnsi" w:hAnsiTheme="majorHAnsi"/>
          <w:spacing w:val="31"/>
          <w:sz w:val="23"/>
          <w:szCs w:val="23"/>
        </w:rPr>
        <w:t xml:space="preserve"> </w:t>
      </w:r>
      <w:r w:rsidRPr="00173408">
        <w:rPr>
          <w:rFonts w:asciiTheme="majorHAnsi" w:hAnsiTheme="majorHAnsi"/>
          <w:sz w:val="23"/>
          <w:szCs w:val="23"/>
        </w:rPr>
        <w:t>the</w:t>
      </w:r>
      <w:r w:rsidRPr="00173408">
        <w:rPr>
          <w:rFonts w:asciiTheme="majorHAnsi" w:hAnsiTheme="majorHAnsi"/>
          <w:spacing w:val="30"/>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aid</w:t>
      </w:r>
      <w:r w:rsidRPr="00173408">
        <w:rPr>
          <w:rFonts w:asciiTheme="majorHAnsi" w:hAnsiTheme="majorHAnsi"/>
          <w:spacing w:val="32"/>
          <w:sz w:val="23"/>
          <w:szCs w:val="23"/>
        </w:rPr>
        <w:t xml:space="preserv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 in</w:t>
      </w:r>
      <w:r w:rsidRPr="00173408">
        <w:rPr>
          <w:rFonts w:asciiTheme="majorHAnsi" w:hAnsiTheme="majorHAnsi"/>
          <w:spacing w:val="32"/>
          <w:sz w:val="23"/>
          <w:szCs w:val="23"/>
        </w:rPr>
        <w:t xml:space="preserve"> </w:t>
      </w:r>
      <w:r w:rsidRPr="00173408">
        <w:rPr>
          <w:rFonts w:asciiTheme="majorHAnsi" w:hAnsiTheme="majorHAnsi"/>
          <w:sz w:val="23"/>
          <w:szCs w:val="23"/>
        </w:rPr>
        <w:t>a</w:t>
      </w:r>
      <w:r w:rsidRPr="00173408">
        <w:rPr>
          <w:rFonts w:asciiTheme="majorHAnsi" w:hAnsiTheme="majorHAnsi"/>
          <w:spacing w:val="-1"/>
          <w:sz w:val="23"/>
          <w:szCs w:val="23"/>
        </w:rPr>
        <w:t>cc</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z w:val="23"/>
          <w:szCs w:val="23"/>
        </w:rPr>
        <w:t>d</w:t>
      </w:r>
      <w:r w:rsidRPr="00173408">
        <w:rPr>
          <w:rFonts w:asciiTheme="majorHAnsi" w:hAnsiTheme="majorHAnsi"/>
          <w:spacing w:val="-1"/>
          <w:sz w:val="23"/>
          <w:szCs w:val="23"/>
        </w:rPr>
        <w:t>a</w:t>
      </w:r>
      <w:r w:rsidRPr="00173408">
        <w:rPr>
          <w:rFonts w:asciiTheme="majorHAnsi" w:hAnsiTheme="majorHAnsi"/>
          <w:sz w:val="23"/>
          <w:szCs w:val="23"/>
        </w:rPr>
        <w:t>n</w:t>
      </w:r>
      <w:r w:rsidRPr="00173408">
        <w:rPr>
          <w:rFonts w:asciiTheme="majorHAnsi" w:hAnsiTheme="majorHAnsi"/>
          <w:spacing w:val="-1"/>
          <w:sz w:val="23"/>
          <w:szCs w:val="23"/>
        </w:rPr>
        <w:t>c</w:t>
      </w:r>
      <w:r w:rsidRPr="00173408">
        <w:rPr>
          <w:rFonts w:asciiTheme="majorHAnsi" w:hAnsiTheme="majorHAnsi"/>
          <w:sz w:val="23"/>
          <w:szCs w:val="23"/>
        </w:rPr>
        <w:t>e</w:t>
      </w:r>
      <w:r w:rsidRPr="00173408">
        <w:rPr>
          <w:rFonts w:asciiTheme="majorHAnsi" w:hAnsiTheme="majorHAnsi"/>
          <w:spacing w:val="27"/>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ith</w:t>
      </w:r>
      <w:r w:rsidRPr="00173408">
        <w:rPr>
          <w:rFonts w:asciiTheme="majorHAnsi" w:hAnsiTheme="majorHAnsi"/>
          <w:spacing w:val="29"/>
          <w:sz w:val="23"/>
          <w:szCs w:val="23"/>
        </w:rPr>
        <w:t xml:space="preserve"> </w:t>
      </w:r>
      <w:r w:rsidRPr="00173408">
        <w:rPr>
          <w:rFonts w:asciiTheme="majorHAnsi" w:hAnsiTheme="majorHAnsi"/>
          <w:sz w:val="23"/>
          <w:szCs w:val="23"/>
        </w:rPr>
        <w:t>hi</w:t>
      </w:r>
      <w:r w:rsidRPr="00173408">
        <w:rPr>
          <w:rFonts w:asciiTheme="majorHAnsi" w:hAnsiTheme="majorHAnsi"/>
          <w:w w:val="99"/>
          <w:sz w:val="23"/>
          <w:szCs w:val="23"/>
        </w:rPr>
        <w:t>s</w:t>
      </w:r>
      <w:r w:rsidRPr="00173408">
        <w:rPr>
          <w:rFonts w:asciiTheme="majorHAnsi" w:hAnsiTheme="majorHAnsi"/>
          <w:spacing w:val="29"/>
          <w:sz w:val="23"/>
          <w:szCs w:val="23"/>
        </w:rPr>
        <w:t xml:space="preserve"> </w:t>
      </w:r>
      <w:r w:rsidRPr="00173408">
        <w:rPr>
          <w:rFonts w:asciiTheme="majorHAnsi" w:hAnsiTheme="majorHAnsi"/>
          <w:sz w:val="23"/>
          <w:szCs w:val="23"/>
        </w:rPr>
        <w:t>Bid</w:t>
      </w:r>
      <w:r w:rsidRPr="00173408">
        <w:rPr>
          <w:rFonts w:asciiTheme="majorHAnsi" w:hAnsiTheme="majorHAnsi"/>
          <w:spacing w:val="28"/>
          <w:sz w:val="23"/>
          <w:szCs w:val="23"/>
        </w:rPr>
        <w:t xml:space="preserve"> </w:t>
      </w:r>
      <w:r w:rsidRPr="00173408">
        <w:rPr>
          <w:rFonts w:asciiTheme="majorHAnsi" w:hAnsiTheme="majorHAnsi"/>
          <w:sz w:val="23"/>
          <w:szCs w:val="23"/>
        </w:rPr>
        <w:t>a</w:t>
      </w:r>
      <w:r w:rsidRPr="00173408">
        <w:rPr>
          <w:rFonts w:asciiTheme="majorHAnsi" w:hAnsiTheme="majorHAnsi"/>
          <w:w w:val="99"/>
          <w:sz w:val="23"/>
          <w:szCs w:val="23"/>
        </w:rPr>
        <w:t>s</w:t>
      </w:r>
      <w:r w:rsidRPr="00173408">
        <w:rPr>
          <w:rFonts w:asciiTheme="majorHAnsi" w:hAnsiTheme="majorHAnsi"/>
          <w:spacing w:val="27"/>
          <w:sz w:val="23"/>
          <w:szCs w:val="23"/>
        </w:rPr>
        <w:t xml:space="preserve"> </w:t>
      </w:r>
      <w:r w:rsidRPr="00173408">
        <w:rPr>
          <w:rFonts w:asciiTheme="majorHAnsi" w:hAnsiTheme="majorHAnsi"/>
          <w:sz w:val="23"/>
          <w:szCs w:val="23"/>
        </w:rPr>
        <w:t>ac</w:t>
      </w:r>
      <w:r w:rsidRPr="00173408">
        <w:rPr>
          <w:rFonts w:asciiTheme="majorHAnsi" w:hAnsiTheme="majorHAnsi"/>
          <w:spacing w:val="-1"/>
          <w:sz w:val="23"/>
          <w:szCs w:val="23"/>
        </w:rPr>
        <w:t>ce</w:t>
      </w:r>
      <w:r w:rsidRPr="00173408">
        <w:rPr>
          <w:rFonts w:asciiTheme="majorHAnsi" w:hAnsiTheme="majorHAnsi"/>
          <w:sz w:val="23"/>
          <w:szCs w:val="23"/>
        </w:rPr>
        <w:t>pted</w:t>
      </w:r>
      <w:r w:rsidRPr="00173408">
        <w:rPr>
          <w:rFonts w:asciiTheme="majorHAnsi" w:hAnsiTheme="majorHAnsi"/>
          <w:spacing w:val="27"/>
          <w:sz w:val="23"/>
          <w:szCs w:val="23"/>
        </w:rPr>
        <w:t xml:space="preserve"> </w:t>
      </w:r>
      <w:r w:rsidRPr="00173408">
        <w:rPr>
          <w:rFonts w:asciiTheme="majorHAnsi" w:hAnsiTheme="majorHAnsi"/>
          <w:sz w:val="23"/>
          <w:szCs w:val="23"/>
        </w:rPr>
        <w:t>and</w:t>
      </w:r>
      <w:r w:rsidRPr="00173408">
        <w:rPr>
          <w:rFonts w:asciiTheme="majorHAnsi" w:hAnsiTheme="majorHAnsi"/>
          <w:spacing w:val="27"/>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u</w:t>
      </w:r>
      <w:r w:rsidRPr="00173408">
        <w:rPr>
          <w:rFonts w:asciiTheme="majorHAnsi" w:hAnsiTheme="majorHAnsi"/>
          <w:w w:val="99"/>
          <w:sz w:val="23"/>
          <w:szCs w:val="23"/>
        </w:rPr>
        <w:t>r</w:t>
      </w:r>
      <w:r w:rsidRPr="00173408">
        <w:rPr>
          <w:rFonts w:asciiTheme="majorHAnsi" w:hAnsiTheme="majorHAnsi"/>
          <w:sz w:val="23"/>
          <w:szCs w:val="23"/>
        </w:rPr>
        <w:t>ni</w:t>
      </w:r>
      <w:r w:rsidRPr="00173408">
        <w:rPr>
          <w:rFonts w:asciiTheme="majorHAnsi" w:hAnsiTheme="majorHAnsi"/>
          <w:w w:val="99"/>
          <w:sz w:val="23"/>
          <w:szCs w:val="23"/>
        </w:rPr>
        <w:t>s</w:t>
      </w:r>
      <w:r w:rsidRPr="00173408">
        <w:rPr>
          <w:rFonts w:asciiTheme="majorHAnsi" w:hAnsiTheme="majorHAnsi"/>
          <w:sz w:val="23"/>
          <w:szCs w:val="23"/>
        </w:rPr>
        <w:t>h</w:t>
      </w:r>
      <w:r w:rsidRPr="00173408">
        <w:rPr>
          <w:rFonts w:asciiTheme="majorHAnsi" w:hAnsiTheme="majorHAnsi"/>
          <w:spacing w:val="28"/>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w:t>
      </w:r>
      <w:r w:rsidRPr="00173408">
        <w:rPr>
          <w:rFonts w:asciiTheme="majorHAnsi" w:hAnsiTheme="majorHAnsi"/>
          <w:w w:val="99"/>
          <w:sz w:val="23"/>
          <w:szCs w:val="23"/>
        </w:rPr>
        <w:t>h</w:t>
      </w:r>
      <w:r w:rsidRPr="00173408">
        <w:rPr>
          <w:rFonts w:asciiTheme="majorHAnsi" w:hAnsiTheme="majorHAnsi"/>
          <w:spacing w:val="1"/>
          <w:sz w:val="23"/>
          <w:szCs w:val="23"/>
        </w:rPr>
        <w:t>i</w:t>
      </w:r>
      <w:r w:rsidRPr="00173408">
        <w:rPr>
          <w:rFonts w:asciiTheme="majorHAnsi" w:hAnsiTheme="majorHAnsi"/>
          <w:sz w:val="23"/>
          <w:szCs w:val="23"/>
        </w:rPr>
        <w:t xml:space="preserve">n </w:t>
      </w:r>
      <w:r w:rsidRPr="00173408">
        <w:rPr>
          <w:rFonts w:asciiTheme="majorHAnsi" w:hAnsiTheme="majorHAnsi"/>
          <w:w w:val="99"/>
          <w:sz w:val="23"/>
          <w:szCs w:val="23"/>
        </w:rPr>
        <w:t>f</w:t>
      </w:r>
      <w:r w:rsidRPr="00173408">
        <w:rPr>
          <w:rFonts w:asciiTheme="majorHAnsi" w:hAnsiTheme="majorHAnsi"/>
          <w:sz w:val="23"/>
          <w:szCs w:val="23"/>
        </w:rPr>
        <w:t>ou</w:t>
      </w:r>
      <w:r w:rsidRPr="00173408">
        <w:rPr>
          <w:rFonts w:asciiTheme="majorHAnsi" w:hAnsiTheme="majorHAnsi"/>
          <w:spacing w:val="-1"/>
          <w:w w:val="99"/>
          <w:sz w:val="23"/>
          <w:szCs w:val="23"/>
        </w:rPr>
        <w:t>r</w:t>
      </w:r>
      <w:r w:rsidRPr="00173408">
        <w:rPr>
          <w:rFonts w:asciiTheme="majorHAnsi" w:hAnsiTheme="majorHAnsi"/>
          <w:sz w:val="23"/>
          <w:szCs w:val="23"/>
        </w:rPr>
        <w:t>te</w:t>
      </w:r>
      <w:r w:rsidRPr="00173408">
        <w:rPr>
          <w:rFonts w:asciiTheme="majorHAnsi" w:hAnsiTheme="majorHAnsi"/>
          <w:spacing w:val="-1"/>
          <w:sz w:val="23"/>
          <w:szCs w:val="23"/>
        </w:rPr>
        <w:t>e</w:t>
      </w:r>
      <w:r w:rsidRPr="00173408">
        <w:rPr>
          <w:rFonts w:asciiTheme="majorHAnsi" w:hAnsiTheme="majorHAnsi"/>
          <w:sz w:val="23"/>
          <w:szCs w:val="23"/>
        </w:rPr>
        <w:t>n</w:t>
      </w:r>
      <w:r w:rsidRPr="00173408">
        <w:rPr>
          <w:rFonts w:asciiTheme="majorHAnsi" w:hAnsiTheme="majorHAnsi"/>
          <w:spacing w:val="15"/>
          <w:sz w:val="23"/>
          <w:szCs w:val="23"/>
        </w:rPr>
        <w:t xml:space="preserve"> </w:t>
      </w:r>
      <w:r w:rsidRPr="00173408">
        <w:rPr>
          <w:rFonts w:asciiTheme="majorHAnsi" w:hAnsiTheme="majorHAnsi"/>
          <w:w w:val="99"/>
          <w:sz w:val="23"/>
          <w:szCs w:val="23"/>
        </w:rPr>
        <w:t>(</w:t>
      </w:r>
      <w:r w:rsidRPr="00173408">
        <w:rPr>
          <w:rFonts w:asciiTheme="majorHAnsi" w:hAnsiTheme="majorHAnsi"/>
          <w:sz w:val="23"/>
          <w:szCs w:val="23"/>
        </w:rPr>
        <w:t>14</w:t>
      </w:r>
      <w:r w:rsidRPr="00173408">
        <w:rPr>
          <w:rFonts w:asciiTheme="majorHAnsi" w:hAnsiTheme="majorHAnsi"/>
          <w:w w:val="99"/>
          <w:sz w:val="23"/>
          <w:szCs w:val="23"/>
        </w:rPr>
        <w:t>)</w:t>
      </w:r>
      <w:r w:rsidRPr="00173408">
        <w:rPr>
          <w:rFonts w:asciiTheme="majorHAnsi" w:hAnsiTheme="majorHAnsi"/>
          <w:spacing w:val="13"/>
          <w:sz w:val="23"/>
          <w:szCs w:val="23"/>
        </w:rPr>
        <w:t xml:space="preserve"> </w:t>
      </w:r>
      <w:r w:rsidRPr="00173408">
        <w:rPr>
          <w:rFonts w:asciiTheme="majorHAnsi" w:hAnsiTheme="majorHAnsi"/>
          <w:sz w:val="23"/>
          <w:szCs w:val="23"/>
        </w:rPr>
        <w:t>da</w:t>
      </w:r>
      <w:r w:rsidRPr="00173408">
        <w:rPr>
          <w:rFonts w:asciiTheme="majorHAnsi" w:hAnsiTheme="majorHAnsi"/>
          <w:spacing w:val="-7"/>
          <w:sz w:val="23"/>
          <w:szCs w:val="23"/>
        </w:rPr>
        <w:t>y</w:t>
      </w:r>
      <w:r w:rsidRPr="00173408">
        <w:rPr>
          <w:rFonts w:asciiTheme="majorHAnsi" w:hAnsiTheme="majorHAnsi"/>
          <w:w w:val="99"/>
          <w:sz w:val="23"/>
          <w:szCs w:val="23"/>
        </w:rPr>
        <w:t>s</w:t>
      </w:r>
      <w:r w:rsidRPr="00173408">
        <w:rPr>
          <w:rFonts w:asciiTheme="majorHAnsi" w:hAnsiTheme="majorHAnsi"/>
          <w:spacing w:val="14"/>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13"/>
          <w:sz w:val="23"/>
          <w:szCs w:val="23"/>
        </w:rPr>
        <w:t xml:space="preserve"> </w:t>
      </w:r>
      <w:r w:rsidRPr="00173408">
        <w:rPr>
          <w:rFonts w:asciiTheme="majorHAnsi" w:hAnsiTheme="majorHAnsi"/>
          <w:w w:val="99"/>
          <w:sz w:val="23"/>
          <w:szCs w:val="23"/>
        </w:rPr>
        <w:t>r</w:t>
      </w:r>
      <w:r w:rsidRPr="00173408">
        <w:rPr>
          <w:rFonts w:asciiTheme="majorHAnsi" w:hAnsiTheme="majorHAnsi"/>
          <w:sz w:val="23"/>
          <w:szCs w:val="23"/>
        </w:rPr>
        <w:t>e</w:t>
      </w:r>
      <w:r w:rsidRPr="00173408">
        <w:rPr>
          <w:rFonts w:asciiTheme="majorHAnsi" w:hAnsiTheme="majorHAnsi"/>
          <w:spacing w:val="-1"/>
          <w:sz w:val="23"/>
          <w:szCs w:val="23"/>
        </w:rPr>
        <w:t>ce</w:t>
      </w:r>
      <w:r w:rsidRPr="00173408">
        <w:rPr>
          <w:rFonts w:asciiTheme="majorHAnsi" w:hAnsiTheme="majorHAnsi"/>
          <w:sz w:val="23"/>
          <w:szCs w:val="23"/>
        </w:rPr>
        <w:t>ipt</w:t>
      </w:r>
      <w:r w:rsidRPr="00173408">
        <w:rPr>
          <w:rFonts w:asciiTheme="majorHAnsi" w:hAnsiTheme="majorHAnsi"/>
          <w:spacing w:val="14"/>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13"/>
          <w:sz w:val="23"/>
          <w:szCs w:val="23"/>
        </w:rPr>
        <w:t xml:space="preserve"> </w:t>
      </w:r>
      <w:r w:rsidRPr="00173408">
        <w:rPr>
          <w:rFonts w:asciiTheme="majorHAnsi" w:hAnsiTheme="majorHAnsi"/>
          <w:spacing w:val="-4"/>
          <w:sz w:val="23"/>
          <w:szCs w:val="23"/>
        </w:rPr>
        <w:t>L</w:t>
      </w:r>
      <w:r w:rsidRPr="00173408">
        <w:rPr>
          <w:rFonts w:asciiTheme="majorHAnsi" w:hAnsiTheme="majorHAnsi"/>
          <w:spacing w:val="-1"/>
          <w:sz w:val="23"/>
          <w:szCs w:val="23"/>
        </w:rPr>
        <w:t>e</w:t>
      </w:r>
      <w:r w:rsidRPr="00173408">
        <w:rPr>
          <w:rFonts w:asciiTheme="majorHAnsi" w:hAnsiTheme="majorHAnsi"/>
          <w:sz w:val="23"/>
          <w:szCs w:val="23"/>
        </w:rPr>
        <w:t>tte</w:t>
      </w:r>
      <w:r w:rsidRPr="00173408">
        <w:rPr>
          <w:rFonts w:asciiTheme="majorHAnsi" w:hAnsiTheme="majorHAnsi"/>
          <w:w w:val="99"/>
          <w:sz w:val="23"/>
          <w:szCs w:val="23"/>
        </w:rPr>
        <w:t>r</w:t>
      </w:r>
      <w:r w:rsidRPr="00173408">
        <w:rPr>
          <w:rFonts w:asciiTheme="majorHAnsi" w:hAnsiTheme="majorHAnsi"/>
          <w:spacing w:val="12"/>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14"/>
          <w:sz w:val="23"/>
          <w:szCs w:val="23"/>
        </w:rPr>
        <w:t xml:space="preserve"> </w:t>
      </w:r>
      <w:r w:rsidRPr="00173408">
        <w:rPr>
          <w:rFonts w:asciiTheme="majorHAnsi" w:hAnsiTheme="majorHAnsi"/>
          <w:w w:val="99"/>
          <w:sz w:val="23"/>
          <w:szCs w:val="23"/>
        </w:rPr>
        <w:t>A</w:t>
      </w:r>
      <w:r w:rsidRPr="00173408">
        <w:rPr>
          <w:rFonts w:asciiTheme="majorHAnsi" w:hAnsiTheme="majorHAnsi"/>
          <w:spacing w:val="-1"/>
          <w:sz w:val="23"/>
          <w:szCs w:val="23"/>
        </w:rPr>
        <w:t>cce</w:t>
      </w:r>
      <w:r w:rsidRPr="00173408">
        <w:rPr>
          <w:rFonts w:asciiTheme="majorHAnsi" w:hAnsiTheme="majorHAnsi"/>
          <w:sz w:val="23"/>
          <w:szCs w:val="23"/>
        </w:rPr>
        <w:t>ptan</w:t>
      </w:r>
      <w:r w:rsidRPr="00173408">
        <w:rPr>
          <w:rFonts w:asciiTheme="majorHAnsi" w:hAnsiTheme="majorHAnsi"/>
          <w:spacing w:val="-1"/>
          <w:sz w:val="23"/>
          <w:szCs w:val="23"/>
        </w:rPr>
        <w:t>c</w:t>
      </w:r>
      <w:r w:rsidRPr="00173408">
        <w:rPr>
          <w:rFonts w:asciiTheme="majorHAnsi" w:hAnsiTheme="majorHAnsi"/>
          <w:sz w:val="23"/>
          <w:szCs w:val="23"/>
        </w:rPr>
        <w:t>e,</w:t>
      </w:r>
      <w:r w:rsidRPr="00173408">
        <w:rPr>
          <w:rFonts w:asciiTheme="majorHAnsi" w:hAnsiTheme="majorHAnsi"/>
          <w:spacing w:val="15"/>
          <w:sz w:val="23"/>
          <w:szCs w:val="23"/>
        </w:rPr>
        <w:t xml:space="preserve"> </w:t>
      </w:r>
      <w:r w:rsidRPr="00173408">
        <w:rPr>
          <w:rFonts w:asciiTheme="majorHAnsi" w:hAnsiTheme="majorHAnsi"/>
          <w:sz w:val="23"/>
          <w:szCs w:val="23"/>
        </w:rPr>
        <w:t>a</w:t>
      </w:r>
      <w:r w:rsidRPr="00173408">
        <w:rPr>
          <w:rFonts w:asciiTheme="majorHAnsi" w:hAnsiTheme="majorHAnsi"/>
          <w:spacing w:val="13"/>
          <w:sz w:val="23"/>
          <w:szCs w:val="23"/>
        </w:rPr>
        <w:t xml:space="preserve"> </w:t>
      </w:r>
      <w:r w:rsidRPr="00173408">
        <w:rPr>
          <w:rFonts w:asciiTheme="majorHAnsi" w:hAnsiTheme="majorHAnsi"/>
          <w:spacing w:val="1"/>
          <w:w w:val="99"/>
          <w:sz w:val="23"/>
          <w:szCs w:val="23"/>
        </w:rPr>
        <w:t>P</w:t>
      </w:r>
      <w:r w:rsidRPr="00173408">
        <w:rPr>
          <w:rFonts w:asciiTheme="majorHAnsi" w:hAnsiTheme="majorHAnsi"/>
          <w:sz w:val="23"/>
          <w:szCs w:val="23"/>
        </w:rPr>
        <w:t>e</w:t>
      </w:r>
      <w:r w:rsidRPr="00173408">
        <w:rPr>
          <w:rFonts w:asciiTheme="majorHAnsi" w:hAnsiTheme="majorHAnsi"/>
          <w:w w:val="99"/>
          <w:sz w:val="23"/>
          <w:szCs w:val="23"/>
        </w:rPr>
        <w:t>r</w:t>
      </w:r>
      <w:r w:rsidRPr="00173408">
        <w:rPr>
          <w:rFonts w:asciiTheme="majorHAnsi" w:hAnsiTheme="majorHAnsi"/>
          <w:spacing w:val="-2"/>
          <w:w w:val="99"/>
          <w:sz w:val="23"/>
          <w:szCs w:val="23"/>
        </w:rPr>
        <w:t>f</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z w:val="23"/>
          <w:szCs w:val="23"/>
        </w:rPr>
        <w:t>man</w:t>
      </w:r>
      <w:r w:rsidRPr="00173408">
        <w:rPr>
          <w:rFonts w:asciiTheme="majorHAnsi" w:hAnsiTheme="majorHAnsi"/>
          <w:spacing w:val="-1"/>
          <w:sz w:val="23"/>
          <w:szCs w:val="23"/>
        </w:rPr>
        <w:t>c</w:t>
      </w:r>
      <w:r w:rsidRPr="00173408">
        <w:rPr>
          <w:rFonts w:asciiTheme="majorHAnsi" w:hAnsiTheme="majorHAnsi"/>
          <w:sz w:val="23"/>
          <w:szCs w:val="23"/>
        </w:rPr>
        <w:t>e</w:t>
      </w:r>
      <w:r w:rsidRPr="00173408">
        <w:rPr>
          <w:rFonts w:asciiTheme="majorHAnsi" w:hAnsiTheme="majorHAnsi"/>
          <w:spacing w:val="12"/>
          <w:sz w:val="23"/>
          <w:szCs w:val="23"/>
        </w:rPr>
        <w:t xml:space="preserve"> </w:t>
      </w:r>
      <w:r w:rsidRPr="00173408">
        <w:rPr>
          <w:rFonts w:asciiTheme="majorHAnsi" w:hAnsiTheme="majorHAnsi"/>
          <w:spacing w:val="1"/>
          <w:w w:val="99"/>
          <w:sz w:val="23"/>
          <w:szCs w:val="23"/>
        </w:rPr>
        <w:t>S</w:t>
      </w:r>
      <w:r w:rsidRPr="00173408">
        <w:rPr>
          <w:rFonts w:asciiTheme="majorHAnsi" w:hAnsiTheme="majorHAnsi"/>
          <w:sz w:val="23"/>
          <w:szCs w:val="23"/>
        </w:rPr>
        <w:t>e</w:t>
      </w:r>
      <w:r w:rsidRPr="00173408">
        <w:rPr>
          <w:rFonts w:asciiTheme="majorHAnsi" w:hAnsiTheme="majorHAnsi"/>
          <w:spacing w:val="-1"/>
          <w:sz w:val="23"/>
          <w:szCs w:val="23"/>
        </w:rPr>
        <w:t>c</w:t>
      </w:r>
      <w:r w:rsidRPr="00173408">
        <w:rPr>
          <w:rFonts w:asciiTheme="majorHAnsi" w:hAnsiTheme="majorHAnsi"/>
          <w:spacing w:val="1"/>
          <w:sz w:val="23"/>
          <w:szCs w:val="23"/>
        </w:rPr>
        <w:t>u</w:t>
      </w:r>
      <w:r w:rsidRPr="00173408">
        <w:rPr>
          <w:rFonts w:asciiTheme="majorHAnsi" w:hAnsiTheme="majorHAnsi"/>
          <w:w w:val="99"/>
          <w:sz w:val="23"/>
          <w:szCs w:val="23"/>
        </w:rPr>
        <w:t>r</w:t>
      </w:r>
      <w:r w:rsidRPr="00173408">
        <w:rPr>
          <w:rFonts w:asciiTheme="majorHAnsi" w:hAnsiTheme="majorHAnsi"/>
          <w:sz w:val="23"/>
          <w:szCs w:val="23"/>
        </w:rPr>
        <w:t>ity</w:t>
      </w:r>
      <w:r w:rsidRPr="00173408">
        <w:rPr>
          <w:rFonts w:asciiTheme="majorHAnsi" w:hAnsiTheme="majorHAnsi"/>
          <w:spacing w:val="7"/>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ith</w:t>
      </w:r>
      <w:r w:rsidRPr="00173408">
        <w:rPr>
          <w:rFonts w:asciiTheme="majorHAnsi" w:hAnsiTheme="majorHAnsi"/>
          <w:spacing w:val="15"/>
          <w:sz w:val="23"/>
          <w:szCs w:val="23"/>
        </w:rPr>
        <w:t xml:space="preserve"> </w:t>
      </w:r>
      <w:r w:rsidRPr="00173408">
        <w:rPr>
          <w:rFonts w:asciiTheme="majorHAnsi" w:hAnsiTheme="majorHAnsi"/>
          <w:spacing w:val="-2"/>
          <w:sz w:val="23"/>
          <w:szCs w:val="23"/>
        </w:rPr>
        <w:t>g</w:t>
      </w:r>
      <w:r w:rsidRPr="00173408">
        <w:rPr>
          <w:rFonts w:asciiTheme="majorHAnsi" w:hAnsiTheme="majorHAnsi"/>
          <w:sz w:val="23"/>
          <w:szCs w:val="23"/>
        </w:rPr>
        <w:t>ood</w:t>
      </w:r>
      <w:r w:rsidRPr="00173408">
        <w:rPr>
          <w:rFonts w:asciiTheme="majorHAnsi" w:hAnsiTheme="majorHAnsi"/>
          <w:spacing w:val="13"/>
          <w:sz w:val="23"/>
          <w:szCs w:val="23"/>
        </w:rPr>
        <w:t xml:space="preserve"> </w:t>
      </w:r>
      <w:r w:rsidRPr="00173408">
        <w:rPr>
          <w:rFonts w:asciiTheme="majorHAnsi" w:hAnsiTheme="majorHAnsi"/>
          <w:sz w:val="23"/>
          <w:szCs w:val="23"/>
        </w:rPr>
        <w:t xml:space="preserve">and </w:t>
      </w:r>
      <w:r w:rsidRPr="00173408">
        <w:rPr>
          <w:rFonts w:asciiTheme="majorHAnsi" w:hAnsiTheme="majorHAnsi"/>
          <w:w w:val="99"/>
          <w:sz w:val="23"/>
          <w:szCs w:val="23"/>
        </w:rPr>
        <w:t>s</w:t>
      </w:r>
      <w:r w:rsidRPr="00173408">
        <w:rPr>
          <w:rFonts w:asciiTheme="majorHAnsi" w:hAnsiTheme="majorHAnsi"/>
          <w:sz w:val="23"/>
          <w:szCs w:val="23"/>
        </w:rPr>
        <w:t>u</w:t>
      </w:r>
      <w:r w:rsidRPr="00173408">
        <w:rPr>
          <w:rFonts w:asciiTheme="majorHAnsi" w:hAnsiTheme="majorHAnsi"/>
          <w:w w:val="99"/>
          <w:sz w:val="23"/>
          <w:szCs w:val="23"/>
        </w:rPr>
        <w:t>f</w:t>
      </w:r>
      <w:r w:rsidRPr="00173408">
        <w:rPr>
          <w:rFonts w:asciiTheme="majorHAnsi" w:hAnsiTheme="majorHAnsi"/>
          <w:spacing w:val="-1"/>
          <w:w w:val="99"/>
          <w:sz w:val="23"/>
          <w:szCs w:val="23"/>
        </w:rPr>
        <w:t>f</w:t>
      </w:r>
      <w:r w:rsidRPr="00173408">
        <w:rPr>
          <w:rFonts w:asciiTheme="majorHAnsi" w:hAnsiTheme="majorHAnsi"/>
          <w:sz w:val="23"/>
          <w:szCs w:val="23"/>
        </w:rPr>
        <w:t>ici</w:t>
      </w:r>
      <w:r w:rsidRPr="00173408">
        <w:rPr>
          <w:rFonts w:asciiTheme="majorHAnsi" w:hAnsiTheme="majorHAnsi"/>
          <w:spacing w:val="-1"/>
          <w:sz w:val="23"/>
          <w:szCs w:val="23"/>
        </w:rPr>
        <w:t>e</w:t>
      </w:r>
      <w:r w:rsidRPr="00173408">
        <w:rPr>
          <w:rFonts w:asciiTheme="majorHAnsi" w:hAnsiTheme="majorHAnsi"/>
          <w:sz w:val="23"/>
          <w:szCs w:val="23"/>
        </w:rPr>
        <w:t>nt</w:t>
      </w:r>
      <w:r w:rsidRPr="00173408">
        <w:rPr>
          <w:rFonts w:asciiTheme="majorHAnsi" w:hAnsiTheme="majorHAnsi"/>
          <w:spacing w:val="7"/>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u</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ty</w:t>
      </w:r>
      <w:r w:rsidRPr="00173408">
        <w:rPr>
          <w:rFonts w:asciiTheme="majorHAnsi" w:hAnsiTheme="majorHAnsi"/>
          <w:spacing w:val="-2"/>
          <w:sz w:val="23"/>
          <w:szCs w:val="23"/>
        </w:rPr>
        <w:t xml:space="preserve"> </w:t>
      </w:r>
      <w:r w:rsidRPr="00173408">
        <w:rPr>
          <w:rFonts w:asciiTheme="majorHAnsi" w:hAnsiTheme="majorHAnsi"/>
          <w:sz w:val="23"/>
          <w:szCs w:val="23"/>
        </w:rPr>
        <w:t>,</w:t>
      </w:r>
      <w:r w:rsidRPr="00173408">
        <w:rPr>
          <w:rFonts w:asciiTheme="majorHAnsi" w:hAnsiTheme="majorHAnsi"/>
          <w:spacing w:val="4"/>
          <w:sz w:val="23"/>
          <w:szCs w:val="23"/>
        </w:rPr>
        <w:t xml:space="preserve"> </w:t>
      </w:r>
      <w:r w:rsidRPr="00173408">
        <w:rPr>
          <w:rFonts w:asciiTheme="majorHAnsi" w:hAnsiTheme="majorHAnsi"/>
          <w:sz w:val="23"/>
          <w:szCs w:val="23"/>
        </w:rPr>
        <w:t>a</w:t>
      </w:r>
      <w:r w:rsidRPr="00173408">
        <w:rPr>
          <w:rFonts w:asciiTheme="majorHAnsi" w:hAnsiTheme="majorHAnsi"/>
          <w:w w:val="99"/>
          <w:sz w:val="23"/>
          <w:szCs w:val="23"/>
        </w:rPr>
        <w:t>s</w:t>
      </w:r>
      <w:r w:rsidRPr="00173408">
        <w:rPr>
          <w:rFonts w:asciiTheme="majorHAnsi" w:hAnsiTheme="majorHAnsi"/>
          <w:spacing w:val="4"/>
          <w:sz w:val="23"/>
          <w:szCs w:val="23"/>
        </w:rPr>
        <w:t xml:space="preserve"> </w:t>
      </w:r>
      <w:r w:rsidRPr="00173408">
        <w:rPr>
          <w:rFonts w:asciiTheme="majorHAnsi" w:hAnsiTheme="majorHAnsi"/>
          <w:sz w:val="23"/>
          <w:szCs w:val="23"/>
        </w:rPr>
        <w:t>may</w:t>
      </w:r>
      <w:r w:rsidRPr="00173408">
        <w:rPr>
          <w:rFonts w:asciiTheme="majorHAnsi" w:hAnsiTheme="majorHAnsi"/>
          <w:spacing w:val="-3"/>
          <w:sz w:val="23"/>
          <w:szCs w:val="23"/>
        </w:rPr>
        <w:t xml:space="preserve"> </w:t>
      </w:r>
      <w:r w:rsidRPr="00173408">
        <w:rPr>
          <w:rFonts w:asciiTheme="majorHAnsi" w:hAnsiTheme="majorHAnsi"/>
          <w:sz w:val="23"/>
          <w:szCs w:val="23"/>
        </w:rPr>
        <w:t>be</w:t>
      </w:r>
      <w:r w:rsidRPr="00173408">
        <w:rPr>
          <w:rFonts w:asciiTheme="majorHAnsi" w:hAnsiTheme="majorHAnsi"/>
          <w:spacing w:val="3"/>
          <w:sz w:val="23"/>
          <w:szCs w:val="23"/>
        </w:rPr>
        <w:t xml:space="preserve"> </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qui</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d,</w:t>
      </w:r>
      <w:r w:rsidRPr="00173408">
        <w:rPr>
          <w:rFonts w:asciiTheme="majorHAnsi" w:hAnsiTheme="majorHAnsi"/>
          <w:spacing w:val="4"/>
          <w:sz w:val="23"/>
          <w:szCs w:val="23"/>
        </w:rPr>
        <w:t xml:space="preserve"> </w:t>
      </w:r>
      <w:r w:rsidRPr="00173408">
        <w:rPr>
          <w:rFonts w:asciiTheme="majorHAnsi" w:hAnsiTheme="majorHAnsi"/>
          <w:sz w:val="23"/>
          <w:szCs w:val="23"/>
        </w:rPr>
        <w:t>upon</w:t>
      </w:r>
      <w:r w:rsidRPr="00173408">
        <w:rPr>
          <w:rFonts w:asciiTheme="majorHAnsi" w:hAnsiTheme="majorHAnsi"/>
          <w:spacing w:val="4"/>
          <w:sz w:val="23"/>
          <w:szCs w:val="23"/>
        </w:rPr>
        <w:t xml:space="preserve"> </w:t>
      </w:r>
      <w:r w:rsidRPr="00173408">
        <w:rPr>
          <w:rFonts w:asciiTheme="majorHAnsi" w:hAnsiTheme="majorHAnsi"/>
          <w:sz w:val="23"/>
          <w:szCs w:val="23"/>
        </w:rPr>
        <w:t>the</w:t>
      </w:r>
      <w:r w:rsidRPr="00173408">
        <w:rPr>
          <w:rFonts w:asciiTheme="majorHAnsi" w:hAnsiTheme="majorHAnsi"/>
          <w:spacing w:val="4"/>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z w:val="23"/>
          <w:szCs w:val="23"/>
        </w:rPr>
        <w:t>m</w:t>
      </w:r>
      <w:r w:rsidRPr="00173408">
        <w:rPr>
          <w:rFonts w:asciiTheme="majorHAnsi" w:hAnsiTheme="majorHAnsi"/>
          <w:spacing w:val="4"/>
          <w:sz w:val="23"/>
          <w:szCs w:val="23"/>
        </w:rPr>
        <w:t xml:space="preserve"> </w:t>
      </w:r>
      <w:r w:rsidRPr="00173408">
        <w:rPr>
          <w:rFonts w:asciiTheme="majorHAnsi" w:hAnsiTheme="majorHAnsi"/>
          <w:sz w:val="23"/>
          <w:szCs w:val="23"/>
        </w:rPr>
        <w:t>p</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w w:val="99"/>
          <w:sz w:val="23"/>
          <w:szCs w:val="23"/>
        </w:rPr>
        <w:t>s</w:t>
      </w:r>
      <w:r w:rsidRPr="00173408">
        <w:rPr>
          <w:rFonts w:asciiTheme="majorHAnsi" w:hAnsiTheme="majorHAnsi"/>
          <w:sz w:val="23"/>
          <w:szCs w:val="23"/>
        </w:rPr>
        <w:t>c</w:t>
      </w:r>
      <w:r w:rsidRPr="00173408">
        <w:rPr>
          <w:rFonts w:asciiTheme="majorHAnsi" w:hAnsiTheme="majorHAnsi"/>
          <w:w w:val="99"/>
          <w:sz w:val="23"/>
          <w:szCs w:val="23"/>
        </w:rPr>
        <w:t>r</w:t>
      </w:r>
      <w:r w:rsidRPr="00173408">
        <w:rPr>
          <w:rFonts w:asciiTheme="majorHAnsi" w:hAnsiTheme="majorHAnsi"/>
          <w:sz w:val="23"/>
          <w:szCs w:val="23"/>
        </w:rPr>
        <w:t>ib</w:t>
      </w:r>
      <w:r w:rsidRPr="00173408">
        <w:rPr>
          <w:rFonts w:asciiTheme="majorHAnsi" w:hAnsiTheme="majorHAnsi"/>
          <w:spacing w:val="-2"/>
          <w:sz w:val="23"/>
          <w:szCs w:val="23"/>
        </w:rPr>
        <w:t>e</w:t>
      </w:r>
      <w:r w:rsidRPr="00173408">
        <w:rPr>
          <w:rFonts w:asciiTheme="majorHAnsi" w:hAnsiTheme="majorHAnsi"/>
          <w:sz w:val="23"/>
          <w:szCs w:val="23"/>
        </w:rPr>
        <w:t>d</w:t>
      </w:r>
      <w:r w:rsidRPr="00173408">
        <w:rPr>
          <w:rFonts w:asciiTheme="majorHAnsi" w:hAnsiTheme="majorHAnsi"/>
          <w:spacing w:val="4"/>
          <w:sz w:val="23"/>
          <w:szCs w:val="23"/>
        </w:rPr>
        <w:t xml:space="preserve"> </w:t>
      </w:r>
      <w:r w:rsidRPr="00173408">
        <w:rPr>
          <w:rFonts w:asciiTheme="majorHAnsi" w:hAnsiTheme="majorHAnsi"/>
          <w:sz w:val="23"/>
          <w:szCs w:val="23"/>
        </w:rPr>
        <w:t>by</w:t>
      </w:r>
      <w:r w:rsidRPr="00173408">
        <w:rPr>
          <w:rFonts w:asciiTheme="majorHAnsi" w:hAnsiTheme="majorHAnsi"/>
          <w:spacing w:val="-2"/>
          <w:sz w:val="23"/>
          <w:szCs w:val="23"/>
        </w:rPr>
        <w:t xml:space="preserve"> </w:t>
      </w:r>
      <w:r w:rsidRPr="00173408">
        <w:rPr>
          <w:rFonts w:asciiTheme="majorHAnsi" w:hAnsiTheme="majorHAnsi"/>
          <w:sz w:val="23"/>
          <w:szCs w:val="23"/>
        </w:rPr>
        <w:t>the</w:t>
      </w:r>
      <w:r w:rsidRPr="00173408">
        <w:rPr>
          <w:rFonts w:asciiTheme="majorHAnsi" w:hAnsiTheme="majorHAnsi"/>
          <w:spacing w:val="3"/>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aid</w:t>
      </w:r>
      <w:r w:rsidRPr="00173408">
        <w:rPr>
          <w:rFonts w:asciiTheme="majorHAnsi" w:hAnsiTheme="majorHAnsi"/>
          <w:spacing w:val="10"/>
          <w:sz w:val="23"/>
          <w:szCs w:val="23"/>
        </w:rPr>
        <w:t xml:space="preserv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pacing w:val="5"/>
          <w:sz w:val="23"/>
          <w:szCs w:val="23"/>
        </w:rPr>
        <w:t xml:space="preserve"> </w:t>
      </w:r>
      <w:r w:rsidRPr="00173408">
        <w:rPr>
          <w:rFonts w:asciiTheme="majorHAnsi" w:hAnsiTheme="majorHAnsi"/>
          <w:sz w:val="23"/>
          <w:szCs w:val="23"/>
        </w:rPr>
        <w:t>the</w:t>
      </w:r>
      <w:r w:rsidRPr="00173408">
        <w:rPr>
          <w:rFonts w:asciiTheme="majorHAnsi" w:hAnsiTheme="majorHAnsi"/>
          <w:spacing w:val="6"/>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aith</w:t>
      </w:r>
      <w:r w:rsidRPr="00173408">
        <w:rPr>
          <w:rFonts w:asciiTheme="majorHAnsi" w:hAnsiTheme="majorHAnsi"/>
          <w:w w:val="99"/>
          <w:sz w:val="23"/>
          <w:szCs w:val="23"/>
        </w:rPr>
        <w:t>f</w:t>
      </w:r>
      <w:r w:rsidRPr="00173408">
        <w:rPr>
          <w:rFonts w:asciiTheme="majorHAnsi" w:hAnsiTheme="majorHAnsi"/>
          <w:sz w:val="23"/>
          <w:szCs w:val="23"/>
        </w:rPr>
        <w:t>ul</w:t>
      </w:r>
      <w:r w:rsidRPr="00173408">
        <w:rPr>
          <w:rFonts w:asciiTheme="majorHAnsi" w:hAnsiTheme="majorHAnsi"/>
          <w:spacing w:val="6"/>
          <w:sz w:val="23"/>
          <w:szCs w:val="23"/>
        </w:rPr>
        <w:t xml:space="preserve"> </w:t>
      </w:r>
      <w:r w:rsidRPr="00173408">
        <w:rPr>
          <w:rFonts w:asciiTheme="majorHAnsi" w:hAnsiTheme="majorHAnsi"/>
          <w:sz w:val="23"/>
          <w:szCs w:val="23"/>
        </w:rPr>
        <w:t>pe</w:t>
      </w:r>
      <w:r w:rsidRPr="00173408">
        <w:rPr>
          <w:rFonts w:asciiTheme="majorHAnsi" w:hAnsiTheme="majorHAnsi"/>
          <w:w w:val="99"/>
          <w:sz w:val="23"/>
          <w:szCs w:val="23"/>
        </w:rPr>
        <w:t>r</w:t>
      </w:r>
      <w:r w:rsidRPr="00173408">
        <w:rPr>
          <w:rFonts w:asciiTheme="majorHAnsi" w:hAnsiTheme="majorHAnsi"/>
          <w:spacing w:val="-1"/>
          <w:w w:val="99"/>
          <w:sz w:val="23"/>
          <w:szCs w:val="23"/>
        </w:rPr>
        <w:t>f</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z w:val="23"/>
          <w:szCs w:val="23"/>
        </w:rPr>
        <w:t>man</w:t>
      </w:r>
      <w:r w:rsidRPr="00173408">
        <w:rPr>
          <w:rFonts w:asciiTheme="majorHAnsi" w:hAnsiTheme="majorHAnsi"/>
          <w:spacing w:val="-1"/>
          <w:sz w:val="23"/>
          <w:szCs w:val="23"/>
        </w:rPr>
        <w:t>c</w:t>
      </w:r>
      <w:r w:rsidRPr="00173408">
        <w:rPr>
          <w:rFonts w:asciiTheme="majorHAnsi" w:hAnsiTheme="majorHAnsi"/>
          <w:sz w:val="23"/>
          <w:szCs w:val="23"/>
        </w:rPr>
        <w:t>e</w:t>
      </w:r>
      <w:r w:rsidRPr="00173408">
        <w:rPr>
          <w:rFonts w:asciiTheme="majorHAnsi" w:hAnsiTheme="majorHAnsi"/>
          <w:spacing w:val="5"/>
          <w:sz w:val="23"/>
          <w:szCs w:val="23"/>
        </w:rPr>
        <w:t xml:space="preserve"> </w:t>
      </w:r>
      <w:r w:rsidRPr="00173408">
        <w:rPr>
          <w:rFonts w:asciiTheme="majorHAnsi" w:hAnsiTheme="majorHAnsi"/>
          <w:sz w:val="23"/>
          <w:szCs w:val="23"/>
        </w:rPr>
        <w:t>and</w:t>
      </w:r>
      <w:r w:rsidRPr="00173408">
        <w:rPr>
          <w:rFonts w:asciiTheme="majorHAnsi" w:hAnsiTheme="majorHAnsi"/>
          <w:spacing w:val="6"/>
          <w:sz w:val="23"/>
          <w:szCs w:val="23"/>
        </w:rPr>
        <w:t xml:space="preserve"> </w:t>
      </w:r>
      <w:r w:rsidRPr="00173408">
        <w:rPr>
          <w:rFonts w:asciiTheme="majorHAnsi" w:hAnsiTheme="majorHAnsi"/>
          <w:sz w:val="23"/>
          <w:szCs w:val="23"/>
        </w:rPr>
        <w:t>p</w:t>
      </w:r>
      <w:r w:rsidRPr="00173408">
        <w:rPr>
          <w:rFonts w:asciiTheme="majorHAnsi" w:hAnsiTheme="majorHAnsi"/>
          <w:w w:val="99"/>
          <w:sz w:val="23"/>
          <w:szCs w:val="23"/>
        </w:rPr>
        <w:t>r</w:t>
      </w:r>
      <w:r w:rsidRPr="00173408">
        <w:rPr>
          <w:rFonts w:asciiTheme="majorHAnsi" w:hAnsiTheme="majorHAnsi"/>
          <w:sz w:val="23"/>
          <w:szCs w:val="23"/>
        </w:rPr>
        <w:t>op</w:t>
      </w:r>
      <w:r w:rsidRPr="00173408">
        <w:rPr>
          <w:rFonts w:asciiTheme="majorHAnsi" w:hAnsiTheme="majorHAnsi"/>
          <w:spacing w:val="-1"/>
          <w:sz w:val="23"/>
          <w:szCs w:val="23"/>
        </w:rPr>
        <w:t>e</w:t>
      </w:r>
      <w:r w:rsidRPr="00173408">
        <w:rPr>
          <w:rFonts w:asciiTheme="majorHAnsi" w:hAnsiTheme="majorHAnsi"/>
          <w:w w:val="99"/>
          <w:sz w:val="23"/>
          <w:szCs w:val="23"/>
        </w:rPr>
        <w:t>r</w:t>
      </w:r>
      <w:r w:rsidRPr="00173408">
        <w:rPr>
          <w:rFonts w:asciiTheme="majorHAnsi" w:hAnsiTheme="majorHAnsi"/>
          <w:spacing w:val="5"/>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ul</w:t>
      </w:r>
      <w:r w:rsidRPr="00173408">
        <w:rPr>
          <w:rFonts w:asciiTheme="majorHAnsi" w:hAnsiTheme="majorHAnsi"/>
          <w:w w:val="99"/>
          <w:sz w:val="23"/>
          <w:szCs w:val="23"/>
        </w:rPr>
        <w:t>f</w:t>
      </w:r>
      <w:r w:rsidRPr="00173408">
        <w:rPr>
          <w:rFonts w:asciiTheme="majorHAnsi" w:hAnsiTheme="majorHAnsi"/>
          <w:sz w:val="23"/>
          <w:szCs w:val="23"/>
        </w:rPr>
        <w:t>illment</w:t>
      </w:r>
      <w:r w:rsidRPr="00173408">
        <w:rPr>
          <w:rFonts w:asciiTheme="majorHAnsi" w:hAnsiTheme="majorHAnsi"/>
          <w:spacing w:val="7"/>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6"/>
          <w:sz w:val="23"/>
          <w:szCs w:val="23"/>
        </w:rPr>
        <w:t xml:space="preserve"> </w:t>
      </w:r>
      <w:r w:rsidRPr="00173408">
        <w:rPr>
          <w:rFonts w:asciiTheme="majorHAnsi" w:hAnsiTheme="majorHAnsi"/>
          <w:sz w:val="23"/>
          <w:szCs w:val="23"/>
        </w:rPr>
        <w:t>the</w:t>
      </w:r>
      <w:r w:rsidRPr="00173408">
        <w:rPr>
          <w:rFonts w:asciiTheme="majorHAnsi" w:hAnsiTheme="majorHAnsi"/>
          <w:spacing w:val="7"/>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aid</w:t>
      </w:r>
      <w:r w:rsidRPr="00173408">
        <w:rPr>
          <w:rFonts w:asciiTheme="majorHAnsi" w:hAnsiTheme="majorHAnsi"/>
          <w:spacing w:val="6"/>
          <w:sz w:val="23"/>
          <w:szCs w:val="23"/>
        </w:rPr>
        <w:t xml:space="preserve"> </w:t>
      </w:r>
      <w:r w:rsidRPr="00173408">
        <w:rPr>
          <w:rFonts w:asciiTheme="majorHAnsi" w:hAnsiTheme="majorHAnsi"/>
          <w:spacing w:val="1"/>
          <w:sz w:val="23"/>
          <w:szCs w:val="23"/>
        </w:rPr>
        <w:t>C</w:t>
      </w:r>
      <w:r w:rsidRPr="00173408">
        <w:rPr>
          <w:rFonts w:asciiTheme="majorHAnsi" w:hAnsiTheme="majorHAnsi"/>
          <w:sz w:val="23"/>
          <w:szCs w:val="23"/>
        </w:rPr>
        <w:t>ont</w:t>
      </w:r>
      <w:r w:rsidRPr="00173408">
        <w:rPr>
          <w:rFonts w:asciiTheme="majorHAnsi" w:hAnsiTheme="majorHAnsi"/>
          <w:w w:val="99"/>
          <w:sz w:val="23"/>
          <w:szCs w:val="23"/>
        </w:rPr>
        <w:t>r</w:t>
      </w:r>
      <w:r w:rsidRPr="00173408">
        <w:rPr>
          <w:rFonts w:asciiTheme="majorHAnsi" w:hAnsiTheme="majorHAnsi"/>
          <w:sz w:val="23"/>
          <w:szCs w:val="23"/>
        </w:rPr>
        <w:t>a</w:t>
      </w:r>
      <w:r w:rsidRPr="00173408">
        <w:rPr>
          <w:rFonts w:asciiTheme="majorHAnsi" w:hAnsiTheme="majorHAnsi"/>
          <w:spacing w:val="-1"/>
          <w:sz w:val="23"/>
          <w:szCs w:val="23"/>
        </w:rPr>
        <w:t>c</w:t>
      </w:r>
      <w:r w:rsidRPr="00173408">
        <w:rPr>
          <w:rFonts w:asciiTheme="majorHAnsi" w:hAnsiTheme="majorHAnsi"/>
          <w:sz w:val="23"/>
          <w:szCs w:val="23"/>
        </w:rPr>
        <w:t>t</w:t>
      </w:r>
      <w:r w:rsidRPr="00173408">
        <w:rPr>
          <w:rFonts w:asciiTheme="majorHAnsi" w:hAnsiTheme="majorHAnsi"/>
          <w:spacing w:val="6"/>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pacing w:val="6"/>
          <w:sz w:val="23"/>
          <w:szCs w:val="23"/>
        </w:rPr>
        <w:t xml:space="preserve"> </w:t>
      </w:r>
      <w:r w:rsidRPr="00173408">
        <w:rPr>
          <w:rFonts w:asciiTheme="majorHAnsi" w:hAnsiTheme="majorHAnsi"/>
          <w:sz w:val="23"/>
          <w:szCs w:val="23"/>
        </w:rPr>
        <w:t>in</w:t>
      </w:r>
      <w:r w:rsidRPr="00173408">
        <w:rPr>
          <w:rFonts w:asciiTheme="majorHAnsi" w:hAnsiTheme="majorHAnsi"/>
          <w:spacing w:val="8"/>
          <w:sz w:val="23"/>
          <w:szCs w:val="23"/>
        </w:rPr>
        <w:t xml:space="preserve"> </w:t>
      </w:r>
      <w:r w:rsidRPr="00173408">
        <w:rPr>
          <w:rFonts w:asciiTheme="majorHAnsi" w:hAnsiTheme="majorHAnsi"/>
          <w:sz w:val="23"/>
          <w:szCs w:val="23"/>
        </w:rPr>
        <w:t>the</w:t>
      </w:r>
      <w:r w:rsidRPr="00173408">
        <w:rPr>
          <w:rFonts w:asciiTheme="majorHAnsi" w:hAnsiTheme="majorHAnsi"/>
          <w:spacing w:val="6"/>
          <w:sz w:val="23"/>
          <w:szCs w:val="23"/>
        </w:rPr>
        <w:t xml:space="preserve"> </w:t>
      </w:r>
      <w:r w:rsidRPr="00173408">
        <w:rPr>
          <w:rFonts w:asciiTheme="majorHAnsi" w:hAnsiTheme="majorHAnsi"/>
          <w:sz w:val="23"/>
          <w:szCs w:val="23"/>
        </w:rPr>
        <w:t>ev</w:t>
      </w:r>
      <w:r w:rsidRPr="00173408">
        <w:rPr>
          <w:rFonts w:asciiTheme="majorHAnsi" w:hAnsiTheme="majorHAnsi"/>
          <w:spacing w:val="-1"/>
          <w:sz w:val="23"/>
          <w:szCs w:val="23"/>
        </w:rPr>
        <w:t>e</w:t>
      </w:r>
      <w:r w:rsidRPr="00173408">
        <w:rPr>
          <w:rFonts w:asciiTheme="majorHAnsi" w:hAnsiTheme="majorHAnsi"/>
          <w:sz w:val="23"/>
          <w:szCs w:val="23"/>
        </w:rPr>
        <w:t>nt</w:t>
      </w:r>
      <w:r w:rsidRPr="00173408">
        <w:rPr>
          <w:rFonts w:asciiTheme="majorHAnsi" w:hAnsiTheme="majorHAnsi"/>
          <w:spacing w:val="7"/>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12"/>
          <w:sz w:val="23"/>
          <w:szCs w:val="23"/>
        </w:rPr>
        <w:t xml:space="preserve"> </w:t>
      </w:r>
      <w:r w:rsidRPr="00173408">
        <w:rPr>
          <w:rFonts w:asciiTheme="majorHAnsi" w:hAnsiTheme="majorHAnsi"/>
          <w:sz w:val="23"/>
          <w:szCs w:val="23"/>
        </w:rPr>
        <w:t>n</w:t>
      </w:r>
      <w:r w:rsidRPr="00173408">
        <w:rPr>
          <w:rFonts w:asciiTheme="majorHAnsi" w:hAnsiTheme="majorHAnsi"/>
          <w:w w:val="99"/>
          <w:sz w:val="23"/>
          <w:szCs w:val="23"/>
        </w:rPr>
        <w:t>o</w:t>
      </w:r>
      <w:r w:rsidRPr="00173408">
        <w:rPr>
          <w:rFonts w:asciiTheme="majorHAnsi" w:hAnsiTheme="majorHAnsi"/>
          <w:sz w:val="23"/>
          <w:szCs w:val="23"/>
        </w:rPr>
        <w:t>n</w:t>
      </w:r>
      <w:r w:rsidRPr="00173408">
        <w:rPr>
          <w:rFonts w:asciiTheme="majorHAnsi" w:hAnsiTheme="majorHAnsi"/>
          <w:b/>
          <w:bCs/>
          <w:w w:val="99"/>
          <w:sz w:val="23"/>
          <w:szCs w:val="23"/>
        </w:rPr>
        <w:t>-</w:t>
      </w:r>
      <w:r w:rsidRPr="00173408">
        <w:rPr>
          <w:rFonts w:asciiTheme="majorHAnsi" w:hAnsiTheme="majorHAnsi"/>
          <w:w w:val="99"/>
          <w:sz w:val="23"/>
          <w:szCs w:val="23"/>
        </w:rPr>
        <w:t>w</w:t>
      </w:r>
      <w:r w:rsidRPr="00173408">
        <w:rPr>
          <w:rFonts w:asciiTheme="majorHAnsi" w:hAnsiTheme="majorHAnsi"/>
          <w:sz w:val="23"/>
          <w:szCs w:val="23"/>
        </w:rPr>
        <w:t>ithd</w:t>
      </w:r>
      <w:r w:rsidRPr="00173408">
        <w:rPr>
          <w:rFonts w:asciiTheme="majorHAnsi" w:hAnsiTheme="majorHAnsi"/>
          <w:w w:val="99"/>
          <w:sz w:val="23"/>
          <w:szCs w:val="23"/>
        </w:rPr>
        <w:t>r</w:t>
      </w:r>
      <w:r w:rsidRPr="00173408">
        <w:rPr>
          <w:rFonts w:asciiTheme="majorHAnsi" w:hAnsiTheme="majorHAnsi"/>
          <w:spacing w:val="-1"/>
          <w:sz w:val="23"/>
          <w:szCs w:val="23"/>
        </w:rPr>
        <w:t>a</w:t>
      </w:r>
      <w:r w:rsidRPr="00173408">
        <w:rPr>
          <w:rFonts w:asciiTheme="majorHAnsi" w:hAnsiTheme="majorHAnsi"/>
          <w:w w:val="99"/>
          <w:sz w:val="23"/>
          <w:szCs w:val="23"/>
        </w:rPr>
        <w:t>w</w:t>
      </w:r>
      <w:r w:rsidRPr="00173408">
        <w:rPr>
          <w:rFonts w:asciiTheme="majorHAnsi" w:hAnsiTheme="majorHAnsi"/>
          <w:spacing w:val="-1"/>
          <w:sz w:val="23"/>
          <w:szCs w:val="23"/>
        </w:rPr>
        <w:t>a</w:t>
      </w:r>
      <w:r w:rsidRPr="00173408">
        <w:rPr>
          <w:rFonts w:asciiTheme="majorHAnsi" w:hAnsiTheme="majorHAnsi"/>
          <w:sz w:val="23"/>
          <w:szCs w:val="23"/>
        </w:rPr>
        <w:t>l</w:t>
      </w:r>
      <w:r w:rsidRPr="00173408">
        <w:rPr>
          <w:rFonts w:asciiTheme="majorHAnsi" w:hAnsiTheme="majorHAnsi"/>
          <w:spacing w:val="9"/>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6"/>
          <w:sz w:val="23"/>
          <w:szCs w:val="23"/>
        </w:rPr>
        <w:t xml:space="preserve"> </w:t>
      </w:r>
      <w:r w:rsidRPr="00173408">
        <w:rPr>
          <w:rFonts w:asciiTheme="majorHAnsi" w:hAnsiTheme="majorHAnsi"/>
          <w:sz w:val="23"/>
          <w:szCs w:val="23"/>
        </w:rPr>
        <w:t>the</w:t>
      </w:r>
      <w:r w:rsidRPr="00173408">
        <w:rPr>
          <w:rFonts w:asciiTheme="majorHAnsi" w:hAnsiTheme="majorHAnsi"/>
          <w:spacing w:val="6"/>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aid</w:t>
      </w:r>
      <w:r w:rsidRPr="00173408">
        <w:rPr>
          <w:rFonts w:asciiTheme="majorHAnsi" w:hAnsiTheme="majorHAnsi"/>
          <w:spacing w:val="7"/>
          <w:sz w:val="23"/>
          <w:szCs w:val="23"/>
        </w:rPr>
        <w:t xml:space="preserve"> </w:t>
      </w:r>
      <w:r w:rsidRPr="00173408">
        <w:rPr>
          <w:rFonts w:asciiTheme="majorHAnsi" w:hAnsiTheme="majorHAnsi"/>
          <w:spacing w:val="-1"/>
          <w:sz w:val="23"/>
          <w:szCs w:val="23"/>
        </w:rPr>
        <w:t>B</w:t>
      </w:r>
      <w:r w:rsidRPr="00173408">
        <w:rPr>
          <w:rFonts w:asciiTheme="majorHAnsi" w:hAnsiTheme="majorHAnsi"/>
          <w:sz w:val="23"/>
          <w:szCs w:val="23"/>
        </w:rPr>
        <w:t>id</w:t>
      </w:r>
      <w:r w:rsidRPr="00173408">
        <w:rPr>
          <w:rFonts w:asciiTheme="majorHAnsi" w:hAnsiTheme="majorHAnsi"/>
          <w:spacing w:val="74"/>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ith</w:t>
      </w:r>
      <w:r w:rsidRPr="00173408">
        <w:rPr>
          <w:rFonts w:asciiTheme="majorHAnsi" w:hAnsiTheme="majorHAnsi"/>
          <w:spacing w:val="1"/>
          <w:sz w:val="23"/>
          <w:szCs w:val="23"/>
        </w:rPr>
        <w:t>i</w:t>
      </w:r>
      <w:r w:rsidRPr="00173408">
        <w:rPr>
          <w:rFonts w:asciiTheme="majorHAnsi" w:hAnsiTheme="majorHAnsi"/>
          <w:sz w:val="23"/>
          <w:szCs w:val="23"/>
        </w:rPr>
        <w:t>n</w:t>
      </w:r>
      <w:r w:rsidRPr="00173408">
        <w:rPr>
          <w:rFonts w:asciiTheme="majorHAnsi" w:hAnsiTheme="majorHAnsi"/>
          <w:spacing w:val="7"/>
          <w:sz w:val="23"/>
          <w:szCs w:val="23"/>
        </w:rPr>
        <w:t xml:space="preserve"> </w:t>
      </w:r>
      <w:r w:rsidRPr="00173408">
        <w:rPr>
          <w:rFonts w:asciiTheme="majorHAnsi" w:hAnsiTheme="majorHAnsi"/>
          <w:sz w:val="23"/>
          <w:szCs w:val="23"/>
        </w:rPr>
        <w:t>the</w:t>
      </w:r>
      <w:r w:rsidRPr="00173408">
        <w:rPr>
          <w:rFonts w:asciiTheme="majorHAnsi" w:hAnsiTheme="majorHAnsi"/>
          <w:spacing w:val="6"/>
          <w:sz w:val="23"/>
          <w:szCs w:val="23"/>
        </w:rPr>
        <w:t xml:space="preserve"> </w:t>
      </w:r>
      <w:r w:rsidRPr="00173408">
        <w:rPr>
          <w:rFonts w:asciiTheme="majorHAnsi" w:hAnsiTheme="majorHAnsi"/>
          <w:sz w:val="23"/>
          <w:szCs w:val="23"/>
        </w:rPr>
        <w:t>t</w:t>
      </w:r>
      <w:r w:rsidRPr="00173408">
        <w:rPr>
          <w:rFonts w:asciiTheme="majorHAnsi" w:hAnsiTheme="majorHAnsi"/>
          <w:spacing w:val="1"/>
          <w:sz w:val="23"/>
          <w:szCs w:val="23"/>
        </w:rPr>
        <w:t>i</w:t>
      </w:r>
      <w:r w:rsidRPr="00173408">
        <w:rPr>
          <w:rFonts w:asciiTheme="majorHAnsi" w:hAnsiTheme="majorHAnsi"/>
          <w:sz w:val="23"/>
          <w:szCs w:val="23"/>
        </w:rPr>
        <w:t>me</w:t>
      </w:r>
      <w:r w:rsidRPr="00173408">
        <w:rPr>
          <w:rFonts w:asciiTheme="majorHAnsi" w:hAnsiTheme="majorHAnsi"/>
          <w:spacing w:val="6"/>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pe</w:t>
      </w:r>
      <w:r w:rsidRPr="00173408">
        <w:rPr>
          <w:rFonts w:asciiTheme="majorHAnsi" w:hAnsiTheme="majorHAnsi"/>
          <w:spacing w:val="2"/>
          <w:sz w:val="23"/>
          <w:szCs w:val="23"/>
        </w:rPr>
        <w:t>c</w:t>
      </w:r>
      <w:r w:rsidRPr="00173408">
        <w:rPr>
          <w:rFonts w:asciiTheme="majorHAnsi" w:hAnsiTheme="majorHAnsi"/>
          <w:sz w:val="23"/>
          <w:szCs w:val="23"/>
        </w:rPr>
        <w:t>i</w:t>
      </w:r>
      <w:r w:rsidRPr="00173408">
        <w:rPr>
          <w:rFonts w:asciiTheme="majorHAnsi" w:hAnsiTheme="majorHAnsi"/>
          <w:w w:val="99"/>
          <w:sz w:val="23"/>
          <w:szCs w:val="23"/>
        </w:rPr>
        <w:t>f</w:t>
      </w:r>
      <w:r w:rsidRPr="00173408">
        <w:rPr>
          <w:rFonts w:asciiTheme="majorHAnsi" w:hAnsiTheme="majorHAnsi"/>
          <w:sz w:val="23"/>
          <w:szCs w:val="23"/>
        </w:rPr>
        <w:t>ied</w:t>
      </w:r>
      <w:r w:rsidRPr="00173408">
        <w:rPr>
          <w:rFonts w:asciiTheme="majorHAnsi" w:hAnsiTheme="majorHAnsi"/>
          <w:spacing w:val="6"/>
          <w:sz w:val="23"/>
          <w:szCs w:val="23"/>
        </w:rPr>
        <w:t xml:space="preserve"> </w:t>
      </w:r>
      <w:r w:rsidRPr="00173408">
        <w:rPr>
          <w:rFonts w:asciiTheme="majorHAnsi" w:hAnsiTheme="majorHAnsi"/>
          <w:sz w:val="23"/>
          <w:szCs w:val="23"/>
        </w:rPr>
        <w:t>then</w:t>
      </w:r>
      <w:r w:rsidRPr="00173408">
        <w:rPr>
          <w:rFonts w:asciiTheme="majorHAnsi" w:hAnsiTheme="majorHAnsi"/>
          <w:spacing w:val="7"/>
          <w:sz w:val="23"/>
          <w:szCs w:val="23"/>
        </w:rPr>
        <w:t xml:space="preserve"> </w:t>
      </w:r>
      <w:r w:rsidRPr="00173408">
        <w:rPr>
          <w:rFonts w:asciiTheme="majorHAnsi" w:hAnsiTheme="majorHAnsi"/>
          <w:sz w:val="23"/>
          <w:szCs w:val="23"/>
        </w:rPr>
        <w:t>th</w:t>
      </w:r>
      <w:r w:rsidRPr="00173408">
        <w:rPr>
          <w:rFonts w:asciiTheme="majorHAnsi" w:hAnsiTheme="majorHAnsi"/>
          <w:spacing w:val="1"/>
          <w:sz w:val="23"/>
          <w:szCs w:val="23"/>
        </w:rPr>
        <w:t>i</w:t>
      </w:r>
      <w:r w:rsidRPr="00173408">
        <w:rPr>
          <w:rFonts w:asciiTheme="majorHAnsi" w:hAnsiTheme="majorHAnsi"/>
          <w:w w:val="99"/>
          <w:sz w:val="23"/>
          <w:szCs w:val="23"/>
        </w:rPr>
        <w:t>s</w:t>
      </w:r>
      <w:r w:rsidRPr="00173408">
        <w:rPr>
          <w:rFonts w:asciiTheme="majorHAnsi" w:hAnsiTheme="majorHAnsi"/>
          <w:spacing w:val="7"/>
          <w:sz w:val="23"/>
          <w:szCs w:val="23"/>
        </w:rPr>
        <w:t xml:space="preserve"> </w:t>
      </w:r>
      <w:r w:rsidRPr="00173408">
        <w:rPr>
          <w:rFonts w:asciiTheme="majorHAnsi" w:hAnsiTheme="majorHAnsi"/>
          <w:sz w:val="23"/>
          <w:szCs w:val="23"/>
        </w:rPr>
        <w:t>obli</w:t>
      </w:r>
      <w:r w:rsidRPr="00173408">
        <w:rPr>
          <w:rFonts w:asciiTheme="majorHAnsi" w:hAnsiTheme="majorHAnsi"/>
          <w:spacing w:val="-1"/>
          <w:sz w:val="23"/>
          <w:szCs w:val="23"/>
        </w:rPr>
        <w:t>ga</w:t>
      </w:r>
      <w:r w:rsidRPr="00173408">
        <w:rPr>
          <w:rFonts w:asciiTheme="majorHAnsi" w:hAnsiTheme="majorHAnsi"/>
          <w:sz w:val="23"/>
          <w:szCs w:val="23"/>
        </w:rPr>
        <w:t>tion</w:t>
      </w:r>
      <w:r w:rsidRPr="00173408">
        <w:rPr>
          <w:rFonts w:asciiTheme="majorHAnsi" w:hAnsiTheme="majorHAnsi"/>
          <w:spacing w:val="7"/>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hall</w:t>
      </w:r>
      <w:r w:rsidRPr="00173408">
        <w:rPr>
          <w:rFonts w:asciiTheme="majorHAnsi" w:hAnsiTheme="majorHAnsi"/>
          <w:spacing w:val="7"/>
          <w:sz w:val="23"/>
          <w:szCs w:val="23"/>
        </w:rPr>
        <w:t xml:space="preserve"> </w:t>
      </w:r>
      <w:r w:rsidRPr="00173408">
        <w:rPr>
          <w:rFonts w:asciiTheme="majorHAnsi" w:hAnsiTheme="majorHAnsi"/>
          <w:sz w:val="23"/>
          <w:szCs w:val="23"/>
        </w:rPr>
        <w:t>be</w:t>
      </w:r>
      <w:r w:rsidRPr="00173408">
        <w:rPr>
          <w:rFonts w:asciiTheme="majorHAnsi" w:hAnsiTheme="majorHAnsi"/>
          <w:spacing w:val="6"/>
          <w:sz w:val="23"/>
          <w:szCs w:val="23"/>
        </w:rPr>
        <w:t xml:space="preserve"> </w:t>
      </w:r>
      <w:r w:rsidRPr="00173408">
        <w:rPr>
          <w:rFonts w:asciiTheme="majorHAnsi" w:hAnsiTheme="majorHAnsi"/>
          <w:sz w:val="23"/>
          <w:szCs w:val="23"/>
        </w:rPr>
        <w:t>void</w:t>
      </w:r>
      <w:r w:rsidRPr="00173408">
        <w:rPr>
          <w:rFonts w:asciiTheme="majorHAnsi" w:hAnsiTheme="majorHAnsi"/>
          <w:spacing w:val="7"/>
          <w:sz w:val="23"/>
          <w:szCs w:val="23"/>
        </w:rPr>
        <w:t xml:space="preserve"> </w:t>
      </w:r>
      <w:r w:rsidRPr="00173408">
        <w:rPr>
          <w:rFonts w:asciiTheme="majorHAnsi" w:hAnsiTheme="majorHAnsi"/>
          <w:sz w:val="23"/>
          <w:szCs w:val="23"/>
        </w:rPr>
        <w:t>and</w:t>
      </w:r>
      <w:r w:rsidRPr="00173408">
        <w:rPr>
          <w:rFonts w:asciiTheme="majorHAnsi" w:hAnsiTheme="majorHAnsi"/>
          <w:spacing w:val="6"/>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z w:val="23"/>
          <w:szCs w:val="23"/>
        </w:rPr>
        <w:t xml:space="preserve"> no e</w:t>
      </w:r>
      <w:r w:rsidRPr="00173408">
        <w:rPr>
          <w:rFonts w:asciiTheme="majorHAnsi" w:hAnsiTheme="majorHAnsi"/>
          <w:w w:val="99"/>
          <w:sz w:val="23"/>
          <w:szCs w:val="23"/>
        </w:rPr>
        <w:t>f</w:t>
      </w:r>
      <w:r w:rsidRPr="00173408">
        <w:rPr>
          <w:rFonts w:asciiTheme="majorHAnsi" w:hAnsiTheme="majorHAnsi"/>
          <w:spacing w:val="-2"/>
          <w:w w:val="99"/>
          <w:sz w:val="23"/>
          <w:szCs w:val="23"/>
        </w:rPr>
        <w:t>f</w:t>
      </w:r>
      <w:r w:rsidRPr="00173408">
        <w:rPr>
          <w:rFonts w:asciiTheme="majorHAnsi" w:hAnsiTheme="majorHAnsi"/>
          <w:spacing w:val="-1"/>
          <w:sz w:val="23"/>
          <w:szCs w:val="23"/>
        </w:rPr>
        <w:t>ec</w:t>
      </w:r>
      <w:r w:rsidRPr="00173408">
        <w:rPr>
          <w:rFonts w:asciiTheme="majorHAnsi" w:hAnsiTheme="majorHAnsi"/>
          <w:sz w:val="23"/>
          <w:szCs w:val="23"/>
        </w:rPr>
        <w:t>t, but othe</w:t>
      </w:r>
      <w:r w:rsidRPr="00173408">
        <w:rPr>
          <w:rFonts w:asciiTheme="majorHAnsi" w:hAnsiTheme="majorHAnsi"/>
          <w:w w:val="99"/>
          <w:sz w:val="23"/>
          <w:szCs w:val="23"/>
        </w:rPr>
        <w:t>rw</w:t>
      </w:r>
      <w:r w:rsidRPr="00173408">
        <w:rPr>
          <w:rFonts w:asciiTheme="majorHAnsi" w:hAnsiTheme="majorHAnsi"/>
          <w:sz w:val="23"/>
          <w:szCs w:val="23"/>
        </w:rPr>
        <w:t>i</w:t>
      </w:r>
      <w:r w:rsidRPr="00173408">
        <w:rPr>
          <w:rFonts w:asciiTheme="majorHAnsi" w:hAnsiTheme="majorHAnsi"/>
          <w:w w:val="99"/>
          <w:sz w:val="23"/>
          <w:szCs w:val="23"/>
        </w:rPr>
        <w:t>s</w:t>
      </w:r>
      <w:r w:rsidRPr="00173408">
        <w:rPr>
          <w:rFonts w:asciiTheme="majorHAnsi" w:hAnsiTheme="majorHAnsi"/>
          <w:sz w:val="23"/>
          <w:szCs w:val="23"/>
        </w:rPr>
        <w:t>e</w:t>
      </w:r>
      <w:r w:rsidRPr="00173408">
        <w:rPr>
          <w:rFonts w:asciiTheme="majorHAnsi" w:hAnsiTheme="majorHAnsi"/>
          <w:spacing w:val="-1"/>
          <w:sz w:val="23"/>
          <w:szCs w:val="23"/>
        </w:rPr>
        <w:t xml:space="preserve"> </w:t>
      </w:r>
      <w:r w:rsidRPr="00173408">
        <w:rPr>
          <w:rFonts w:asciiTheme="majorHAnsi" w:hAnsiTheme="majorHAnsi"/>
          <w:sz w:val="23"/>
          <w:szCs w:val="23"/>
        </w:rPr>
        <w:t xml:space="preserve">to </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 xml:space="preserve">main in </w:t>
      </w:r>
      <w:r w:rsidRPr="00173408">
        <w:rPr>
          <w:rFonts w:asciiTheme="majorHAnsi" w:hAnsiTheme="majorHAnsi"/>
          <w:w w:val="99"/>
          <w:sz w:val="23"/>
          <w:szCs w:val="23"/>
        </w:rPr>
        <w:t>f</w:t>
      </w:r>
      <w:r w:rsidRPr="00173408">
        <w:rPr>
          <w:rFonts w:asciiTheme="majorHAnsi" w:hAnsiTheme="majorHAnsi"/>
          <w:sz w:val="23"/>
          <w:szCs w:val="23"/>
        </w:rPr>
        <w:t xml:space="preserve">ull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pacing w:val="-1"/>
          <w:sz w:val="23"/>
          <w:szCs w:val="23"/>
        </w:rPr>
        <w:t>c</w:t>
      </w:r>
      <w:r w:rsidRPr="00173408">
        <w:rPr>
          <w:rFonts w:asciiTheme="majorHAnsi" w:hAnsiTheme="majorHAnsi"/>
          <w:sz w:val="23"/>
          <w:szCs w:val="23"/>
        </w:rPr>
        <w:t>e</w:t>
      </w:r>
      <w:r w:rsidRPr="00173408">
        <w:rPr>
          <w:rFonts w:asciiTheme="majorHAnsi" w:hAnsiTheme="majorHAnsi"/>
          <w:spacing w:val="-1"/>
          <w:sz w:val="23"/>
          <w:szCs w:val="23"/>
        </w:rPr>
        <w:t xml:space="preserve"> a</w:t>
      </w:r>
      <w:r w:rsidRPr="00173408">
        <w:rPr>
          <w:rFonts w:asciiTheme="majorHAnsi" w:hAnsiTheme="majorHAnsi"/>
          <w:sz w:val="23"/>
          <w:szCs w:val="23"/>
        </w:rPr>
        <w:t xml:space="preserve">nd </w:t>
      </w:r>
      <w:r w:rsidRPr="00173408">
        <w:rPr>
          <w:rFonts w:asciiTheme="majorHAnsi" w:hAnsiTheme="majorHAnsi"/>
          <w:spacing w:val="-1"/>
          <w:sz w:val="23"/>
          <w:szCs w:val="23"/>
        </w:rPr>
        <w:t>e</w:t>
      </w:r>
      <w:r w:rsidRPr="00173408">
        <w:rPr>
          <w:rFonts w:asciiTheme="majorHAnsi" w:hAnsiTheme="majorHAnsi"/>
          <w:w w:val="99"/>
          <w:sz w:val="23"/>
          <w:szCs w:val="23"/>
        </w:rPr>
        <w:t>f</w:t>
      </w:r>
      <w:r w:rsidRPr="00173408">
        <w:rPr>
          <w:rFonts w:asciiTheme="majorHAnsi" w:hAnsiTheme="majorHAnsi"/>
          <w:spacing w:val="-1"/>
          <w:w w:val="99"/>
          <w:sz w:val="23"/>
          <w:szCs w:val="23"/>
        </w:rPr>
        <w:t>f</w:t>
      </w:r>
      <w:r w:rsidRPr="00173408">
        <w:rPr>
          <w:rFonts w:asciiTheme="majorHAnsi" w:hAnsiTheme="majorHAnsi"/>
          <w:spacing w:val="-1"/>
          <w:sz w:val="23"/>
          <w:szCs w:val="23"/>
        </w:rPr>
        <w:t>ec</w:t>
      </w:r>
      <w:r w:rsidRPr="00173408">
        <w:rPr>
          <w:rFonts w:asciiTheme="majorHAnsi" w:hAnsiTheme="majorHAnsi"/>
          <w:sz w:val="23"/>
          <w:szCs w:val="23"/>
        </w:rPr>
        <w:t>t.</w:t>
      </w:r>
    </w:p>
    <w:p w14:paraId="08143CBE" w14:textId="77777777" w:rsidR="008A6EF9" w:rsidRPr="00173408" w:rsidRDefault="008A6EF9" w:rsidP="00173408">
      <w:pPr>
        <w:widowControl w:val="0"/>
        <w:autoSpaceDE w:val="0"/>
        <w:autoSpaceDN w:val="0"/>
        <w:adjustRightInd w:val="0"/>
        <w:spacing w:line="240" w:lineRule="exact"/>
        <w:ind w:right="13"/>
        <w:jc w:val="both"/>
        <w:rPr>
          <w:rFonts w:asciiTheme="majorHAnsi" w:hAnsiTheme="majorHAnsi"/>
          <w:sz w:val="23"/>
          <w:szCs w:val="23"/>
        </w:rPr>
      </w:pPr>
    </w:p>
    <w:p w14:paraId="0B6B0BFC" w14:textId="77777777" w:rsidR="008A6EF9" w:rsidRPr="00173408" w:rsidRDefault="008A6EF9" w:rsidP="00173408">
      <w:pPr>
        <w:widowControl w:val="0"/>
        <w:autoSpaceDE w:val="0"/>
        <w:autoSpaceDN w:val="0"/>
        <w:adjustRightInd w:val="0"/>
        <w:spacing w:line="40" w:lineRule="exact"/>
        <w:ind w:right="13"/>
        <w:jc w:val="both"/>
        <w:rPr>
          <w:rFonts w:asciiTheme="majorHAnsi" w:hAnsiTheme="majorHAnsi"/>
          <w:sz w:val="23"/>
          <w:szCs w:val="23"/>
        </w:rPr>
      </w:pPr>
    </w:p>
    <w:p w14:paraId="24B7768D" w14:textId="0E7C2471" w:rsidR="008A6EF9" w:rsidRPr="00173408" w:rsidRDefault="008A6EF9" w:rsidP="00173408">
      <w:pPr>
        <w:widowControl w:val="0"/>
        <w:autoSpaceDE w:val="0"/>
        <w:autoSpaceDN w:val="0"/>
        <w:adjustRightInd w:val="0"/>
        <w:spacing w:line="246" w:lineRule="auto"/>
        <w:ind w:right="13"/>
        <w:jc w:val="both"/>
        <w:rPr>
          <w:rFonts w:asciiTheme="majorHAnsi" w:hAnsiTheme="majorHAnsi"/>
          <w:sz w:val="23"/>
          <w:szCs w:val="23"/>
        </w:rPr>
      </w:pPr>
      <w:r w:rsidRPr="00173408">
        <w:rPr>
          <w:rFonts w:asciiTheme="majorHAnsi" w:hAnsiTheme="majorHAnsi"/>
          <w:w w:val="99"/>
          <w:sz w:val="23"/>
          <w:szCs w:val="23"/>
        </w:rPr>
        <w:t>P</w:t>
      </w:r>
      <w:r w:rsidRPr="00173408">
        <w:rPr>
          <w:rFonts w:asciiTheme="majorHAnsi" w:hAnsiTheme="majorHAnsi"/>
          <w:spacing w:val="1"/>
          <w:sz w:val="23"/>
          <w:szCs w:val="23"/>
        </w:rPr>
        <w:t>R</w:t>
      </w:r>
      <w:r w:rsidRPr="00173408">
        <w:rPr>
          <w:rFonts w:asciiTheme="majorHAnsi" w:hAnsiTheme="majorHAnsi"/>
          <w:w w:val="99"/>
          <w:sz w:val="23"/>
          <w:szCs w:val="23"/>
        </w:rPr>
        <w:t>OV</w:t>
      </w:r>
      <w:r w:rsidRPr="00173408">
        <w:rPr>
          <w:rFonts w:asciiTheme="majorHAnsi" w:hAnsiTheme="majorHAnsi"/>
          <w:spacing w:val="-6"/>
          <w:w w:val="99"/>
          <w:sz w:val="23"/>
          <w:szCs w:val="23"/>
        </w:rPr>
        <w:t>I</w:t>
      </w:r>
      <w:r w:rsidRPr="00173408">
        <w:rPr>
          <w:rFonts w:asciiTheme="majorHAnsi" w:hAnsiTheme="majorHAnsi"/>
          <w:w w:val="99"/>
          <w:sz w:val="23"/>
          <w:szCs w:val="23"/>
        </w:rPr>
        <w:t>D</w:t>
      </w:r>
      <w:r w:rsidRPr="00173408">
        <w:rPr>
          <w:rFonts w:asciiTheme="majorHAnsi" w:hAnsiTheme="majorHAnsi"/>
          <w:sz w:val="23"/>
          <w:szCs w:val="23"/>
        </w:rPr>
        <w:t>E</w:t>
      </w:r>
      <w:r w:rsidRPr="00173408">
        <w:rPr>
          <w:rFonts w:asciiTheme="majorHAnsi" w:hAnsiTheme="majorHAnsi"/>
          <w:w w:val="99"/>
          <w:sz w:val="23"/>
          <w:szCs w:val="23"/>
        </w:rPr>
        <w:t>D</w:t>
      </w:r>
      <w:r w:rsidRPr="00173408">
        <w:rPr>
          <w:rFonts w:asciiTheme="majorHAnsi" w:hAnsiTheme="majorHAnsi"/>
          <w:spacing w:val="15"/>
          <w:sz w:val="23"/>
          <w:szCs w:val="23"/>
        </w:rPr>
        <w:t xml:space="preserve"> </w:t>
      </w:r>
      <w:r w:rsidRPr="00173408">
        <w:rPr>
          <w:rFonts w:asciiTheme="majorHAnsi" w:hAnsiTheme="majorHAnsi"/>
          <w:sz w:val="23"/>
          <w:szCs w:val="23"/>
        </w:rPr>
        <w:t>T</w:t>
      </w:r>
      <w:r w:rsidRPr="00173408">
        <w:rPr>
          <w:rFonts w:asciiTheme="majorHAnsi" w:hAnsiTheme="majorHAnsi"/>
          <w:w w:val="99"/>
          <w:sz w:val="23"/>
          <w:szCs w:val="23"/>
        </w:rPr>
        <w:t>H</w:t>
      </w:r>
      <w:r w:rsidRPr="00173408">
        <w:rPr>
          <w:rFonts w:asciiTheme="majorHAnsi" w:hAnsiTheme="majorHAnsi"/>
          <w:spacing w:val="-1"/>
          <w:w w:val="99"/>
          <w:sz w:val="23"/>
          <w:szCs w:val="23"/>
        </w:rPr>
        <w:t>A</w:t>
      </w:r>
      <w:r w:rsidRPr="00173408">
        <w:rPr>
          <w:rFonts w:asciiTheme="majorHAnsi" w:hAnsiTheme="majorHAnsi"/>
          <w:sz w:val="23"/>
          <w:szCs w:val="23"/>
        </w:rPr>
        <w:t>T</w:t>
      </w:r>
      <w:r w:rsidRPr="00173408">
        <w:rPr>
          <w:rFonts w:asciiTheme="majorHAnsi" w:hAnsiTheme="majorHAnsi"/>
          <w:spacing w:val="16"/>
          <w:sz w:val="23"/>
          <w:szCs w:val="23"/>
        </w:rPr>
        <w:t xml:space="preserve"> </w:t>
      </w:r>
      <w:r w:rsidRPr="00173408">
        <w:rPr>
          <w:rFonts w:asciiTheme="majorHAnsi" w:hAnsiTheme="majorHAnsi"/>
          <w:sz w:val="23"/>
          <w:szCs w:val="23"/>
        </w:rPr>
        <w:t>the</w:t>
      </w:r>
      <w:r w:rsidRPr="00173408">
        <w:rPr>
          <w:rFonts w:asciiTheme="majorHAnsi" w:hAnsiTheme="majorHAnsi"/>
          <w:spacing w:val="16"/>
          <w:sz w:val="23"/>
          <w:szCs w:val="23"/>
        </w:rPr>
        <w:t xml:space="preserve"> </w:t>
      </w:r>
      <w:r w:rsidRPr="00173408">
        <w:rPr>
          <w:rFonts w:asciiTheme="majorHAnsi" w:hAnsiTheme="majorHAnsi"/>
          <w:w w:val="99"/>
          <w:sz w:val="23"/>
          <w:szCs w:val="23"/>
        </w:rPr>
        <w:t>G</w:t>
      </w:r>
      <w:r w:rsidRPr="00173408">
        <w:rPr>
          <w:rFonts w:asciiTheme="majorHAnsi" w:hAnsiTheme="majorHAnsi"/>
          <w:sz w:val="23"/>
          <w:szCs w:val="23"/>
        </w:rPr>
        <w:t>u</w:t>
      </w:r>
      <w:r w:rsidRPr="00173408">
        <w:rPr>
          <w:rFonts w:asciiTheme="majorHAnsi" w:hAnsiTheme="majorHAnsi"/>
          <w:spacing w:val="-1"/>
          <w:sz w:val="23"/>
          <w:szCs w:val="23"/>
        </w:rPr>
        <w:t>a</w:t>
      </w:r>
      <w:r w:rsidRPr="00173408">
        <w:rPr>
          <w:rFonts w:asciiTheme="majorHAnsi" w:hAnsiTheme="majorHAnsi"/>
          <w:w w:val="99"/>
          <w:sz w:val="23"/>
          <w:szCs w:val="23"/>
        </w:rPr>
        <w:t>r</w:t>
      </w:r>
      <w:r w:rsidRPr="00173408">
        <w:rPr>
          <w:rFonts w:asciiTheme="majorHAnsi" w:hAnsiTheme="majorHAnsi"/>
          <w:spacing w:val="-1"/>
          <w:sz w:val="23"/>
          <w:szCs w:val="23"/>
        </w:rPr>
        <w:t>a</w:t>
      </w:r>
      <w:r w:rsidRPr="00173408">
        <w:rPr>
          <w:rFonts w:asciiTheme="majorHAnsi" w:hAnsiTheme="majorHAnsi"/>
          <w:sz w:val="23"/>
          <w:szCs w:val="23"/>
        </w:rPr>
        <w:t>nto</w:t>
      </w:r>
      <w:r w:rsidRPr="00173408">
        <w:rPr>
          <w:rFonts w:asciiTheme="majorHAnsi" w:hAnsiTheme="majorHAnsi"/>
          <w:w w:val="99"/>
          <w:sz w:val="23"/>
          <w:szCs w:val="23"/>
        </w:rPr>
        <w:t>r</w:t>
      </w:r>
      <w:r w:rsidRPr="00173408">
        <w:rPr>
          <w:rFonts w:asciiTheme="majorHAnsi" w:hAnsiTheme="majorHAnsi"/>
          <w:spacing w:val="15"/>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hall</w:t>
      </w:r>
      <w:r w:rsidRPr="00173408">
        <w:rPr>
          <w:rFonts w:asciiTheme="majorHAnsi" w:hAnsiTheme="majorHAnsi"/>
          <w:spacing w:val="17"/>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z w:val="23"/>
          <w:szCs w:val="23"/>
        </w:rPr>
        <w:t>th</w:t>
      </w:r>
      <w:r w:rsidRPr="00173408">
        <w:rPr>
          <w:rFonts w:asciiTheme="majorHAnsi" w:hAnsiTheme="majorHAnsi"/>
          <w:w w:val="99"/>
          <w:sz w:val="23"/>
          <w:szCs w:val="23"/>
        </w:rPr>
        <w:t>w</w:t>
      </w:r>
      <w:r w:rsidRPr="00173408">
        <w:rPr>
          <w:rFonts w:asciiTheme="majorHAnsi" w:hAnsiTheme="majorHAnsi"/>
          <w:sz w:val="23"/>
          <w:szCs w:val="23"/>
        </w:rPr>
        <w:t>ith</w:t>
      </w:r>
      <w:r w:rsidRPr="00173408">
        <w:rPr>
          <w:rFonts w:asciiTheme="majorHAnsi" w:hAnsiTheme="majorHAnsi"/>
          <w:spacing w:val="17"/>
          <w:sz w:val="23"/>
          <w:szCs w:val="23"/>
        </w:rPr>
        <w:t xml:space="preserve"> </w:t>
      </w:r>
      <w:r w:rsidRPr="00173408">
        <w:rPr>
          <w:rFonts w:asciiTheme="majorHAnsi" w:hAnsiTheme="majorHAnsi"/>
          <w:sz w:val="23"/>
          <w:szCs w:val="23"/>
        </w:rPr>
        <w:t>pay</w:t>
      </w:r>
      <w:r w:rsidRPr="00173408">
        <w:rPr>
          <w:rFonts w:asciiTheme="majorHAnsi" w:hAnsiTheme="majorHAnsi"/>
          <w:spacing w:val="8"/>
          <w:sz w:val="23"/>
          <w:szCs w:val="23"/>
        </w:rPr>
        <w:t xml:space="preserve"> </w:t>
      </w:r>
      <w:r w:rsidRPr="00173408">
        <w:rPr>
          <w:rFonts w:asciiTheme="majorHAnsi" w:hAnsiTheme="majorHAnsi"/>
          <w:sz w:val="23"/>
          <w:szCs w:val="23"/>
        </w:rPr>
        <w:t>to</w:t>
      </w:r>
      <w:r w:rsidRPr="00173408">
        <w:rPr>
          <w:rFonts w:asciiTheme="majorHAnsi" w:hAnsiTheme="majorHAnsi"/>
          <w:spacing w:val="17"/>
          <w:sz w:val="23"/>
          <w:szCs w:val="23"/>
        </w:rPr>
        <w:t xml:space="preserve"> </w:t>
      </w:r>
      <w:r w:rsidRPr="00173408">
        <w:rPr>
          <w:rFonts w:asciiTheme="majorHAnsi" w:hAnsiTheme="majorHAnsi"/>
          <w:sz w:val="23"/>
          <w:szCs w:val="23"/>
        </w:rPr>
        <w:t>the</w:t>
      </w:r>
      <w:r w:rsidRPr="00173408">
        <w:rPr>
          <w:rFonts w:asciiTheme="majorHAnsi" w:hAnsiTheme="majorHAnsi"/>
          <w:spacing w:val="20"/>
          <w:sz w:val="23"/>
          <w:szCs w:val="23"/>
        </w:rPr>
        <w:t xml:space="preserv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w:t>
      </w:r>
      <w:r w:rsidRPr="00173408">
        <w:rPr>
          <w:rFonts w:asciiTheme="majorHAnsi" w:hAnsiTheme="majorHAnsi"/>
          <w:spacing w:val="1"/>
          <w:w w:val="99"/>
          <w:sz w:val="23"/>
          <w:szCs w:val="23"/>
        </w:rPr>
        <w:t xml:space="preserve"> </w:t>
      </w:r>
      <w:r w:rsidRPr="00173408">
        <w:rPr>
          <w:rFonts w:asciiTheme="majorHAnsi" w:hAnsiTheme="majorHAnsi"/>
          <w:sz w:val="23"/>
          <w:szCs w:val="23"/>
        </w:rPr>
        <w:t>the</w:t>
      </w:r>
      <w:r w:rsidRPr="00173408">
        <w:rPr>
          <w:rFonts w:asciiTheme="majorHAnsi" w:hAnsiTheme="majorHAnsi"/>
          <w:spacing w:val="16"/>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aid</w:t>
      </w:r>
      <w:r w:rsidRPr="00173408">
        <w:rPr>
          <w:rFonts w:asciiTheme="majorHAnsi" w:hAnsiTheme="majorHAnsi"/>
          <w:spacing w:val="16"/>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 xml:space="preserve">um </w:t>
      </w:r>
      <w:r w:rsidRPr="00173408">
        <w:rPr>
          <w:rFonts w:asciiTheme="majorHAnsi" w:hAnsiTheme="majorHAnsi"/>
          <w:w w:val="99"/>
          <w:sz w:val="23"/>
          <w:szCs w:val="23"/>
        </w:rPr>
        <w:t>s</w:t>
      </w:r>
      <w:r w:rsidRPr="00173408">
        <w:rPr>
          <w:rFonts w:asciiTheme="majorHAnsi" w:hAnsiTheme="majorHAnsi"/>
          <w:sz w:val="23"/>
          <w:szCs w:val="23"/>
        </w:rPr>
        <w:t>tated</w:t>
      </w:r>
      <w:r w:rsidRPr="00173408">
        <w:rPr>
          <w:rFonts w:asciiTheme="majorHAnsi" w:hAnsiTheme="majorHAnsi"/>
          <w:spacing w:val="25"/>
          <w:sz w:val="23"/>
          <w:szCs w:val="23"/>
        </w:rPr>
        <w:t xml:space="preserve"> </w:t>
      </w:r>
      <w:r w:rsidRPr="00173408">
        <w:rPr>
          <w:rFonts w:asciiTheme="majorHAnsi" w:hAnsiTheme="majorHAnsi"/>
          <w:sz w:val="23"/>
          <w:szCs w:val="23"/>
        </w:rPr>
        <w:t>above</w:t>
      </w:r>
      <w:r w:rsidRPr="00173408">
        <w:rPr>
          <w:rFonts w:asciiTheme="majorHAnsi" w:hAnsiTheme="majorHAnsi"/>
          <w:spacing w:val="24"/>
          <w:sz w:val="23"/>
          <w:szCs w:val="23"/>
        </w:rPr>
        <w:t xml:space="preserve"> </w:t>
      </w:r>
      <w:r w:rsidRPr="00173408">
        <w:rPr>
          <w:rFonts w:asciiTheme="majorHAnsi" w:hAnsiTheme="majorHAnsi"/>
          <w:sz w:val="23"/>
          <w:szCs w:val="23"/>
        </w:rPr>
        <w:t>upon</w:t>
      </w:r>
      <w:r w:rsidRPr="00173408">
        <w:rPr>
          <w:rFonts w:asciiTheme="majorHAnsi" w:hAnsiTheme="majorHAnsi"/>
          <w:spacing w:val="26"/>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i</w:t>
      </w:r>
      <w:r w:rsidRPr="00173408">
        <w:rPr>
          <w:rFonts w:asciiTheme="majorHAnsi" w:hAnsiTheme="majorHAnsi"/>
          <w:w w:val="99"/>
          <w:sz w:val="23"/>
          <w:szCs w:val="23"/>
        </w:rPr>
        <w:t>rs</w:t>
      </w:r>
      <w:r w:rsidRPr="00173408">
        <w:rPr>
          <w:rFonts w:asciiTheme="majorHAnsi" w:hAnsiTheme="majorHAnsi"/>
          <w:sz w:val="23"/>
          <w:szCs w:val="23"/>
        </w:rPr>
        <w:t>t</w:t>
      </w:r>
      <w:r w:rsidRPr="00173408">
        <w:rPr>
          <w:rFonts w:asciiTheme="majorHAnsi" w:hAnsiTheme="majorHAnsi"/>
          <w:spacing w:val="26"/>
          <w:sz w:val="23"/>
          <w:szCs w:val="23"/>
        </w:rPr>
        <w:t xml:space="preserve"> </w:t>
      </w:r>
      <w:r w:rsidRPr="00173408">
        <w:rPr>
          <w:rFonts w:asciiTheme="majorHAnsi" w:hAnsiTheme="majorHAnsi"/>
          <w:w w:val="99"/>
          <w:sz w:val="23"/>
          <w:szCs w:val="23"/>
        </w:rPr>
        <w:t>wr</w:t>
      </w:r>
      <w:r w:rsidRPr="00173408">
        <w:rPr>
          <w:rFonts w:asciiTheme="majorHAnsi" w:hAnsiTheme="majorHAnsi"/>
          <w:sz w:val="23"/>
          <w:szCs w:val="23"/>
        </w:rPr>
        <w:t>itten</w:t>
      </w:r>
      <w:r w:rsidRPr="00173408">
        <w:rPr>
          <w:rFonts w:asciiTheme="majorHAnsi" w:hAnsiTheme="majorHAnsi"/>
          <w:spacing w:val="25"/>
          <w:sz w:val="23"/>
          <w:szCs w:val="23"/>
        </w:rPr>
        <w:t xml:space="preserve"> </w:t>
      </w:r>
      <w:r w:rsidRPr="00173408">
        <w:rPr>
          <w:rFonts w:asciiTheme="majorHAnsi" w:hAnsiTheme="majorHAnsi"/>
          <w:sz w:val="23"/>
          <w:szCs w:val="23"/>
        </w:rPr>
        <w:t>demand</w:t>
      </w:r>
      <w:r w:rsidRPr="00173408">
        <w:rPr>
          <w:rFonts w:asciiTheme="majorHAnsi" w:hAnsiTheme="majorHAnsi"/>
          <w:spacing w:val="25"/>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26"/>
          <w:sz w:val="23"/>
          <w:szCs w:val="23"/>
        </w:rPr>
        <w:t xml:space="preserve"> </w:t>
      </w:r>
      <w:r w:rsidRPr="00173408">
        <w:rPr>
          <w:rFonts w:asciiTheme="majorHAnsi" w:hAnsiTheme="majorHAnsi"/>
          <w:sz w:val="23"/>
          <w:szCs w:val="23"/>
        </w:rPr>
        <w:t>the</w:t>
      </w:r>
      <w:r w:rsidRPr="00173408">
        <w:rPr>
          <w:rFonts w:asciiTheme="majorHAnsi" w:hAnsiTheme="majorHAnsi"/>
          <w:spacing w:val="28"/>
          <w:sz w:val="23"/>
          <w:szCs w:val="23"/>
        </w:rPr>
        <w:t xml:space="preserv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 </w:t>
      </w:r>
      <w:r w:rsidRPr="00173408">
        <w:rPr>
          <w:rFonts w:asciiTheme="majorHAnsi" w:hAnsiTheme="majorHAnsi"/>
          <w:w w:val="99"/>
          <w:sz w:val="23"/>
          <w:szCs w:val="23"/>
        </w:rPr>
        <w:t>w</w:t>
      </w:r>
      <w:r w:rsidRPr="00173408">
        <w:rPr>
          <w:rFonts w:asciiTheme="majorHAnsi" w:hAnsiTheme="majorHAnsi"/>
          <w:sz w:val="23"/>
          <w:szCs w:val="23"/>
        </w:rPr>
        <w:t>ithout</w:t>
      </w:r>
      <w:r w:rsidRPr="00173408">
        <w:rPr>
          <w:rFonts w:asciiTheme="majorHAnsi" w:hAnsiTheme="majorHAnsi"/>
          <w:spacing w:val="27"/>
          <w:sz w:val="23"/>
          <w:szCs w:val="23"/>
        </w:rPr>
        <w:t xml:space="preserve"> </w:t>
      </w:r>
      <w:r w:rsidRPr="00173408">
        <w:rPr>
          <w:rFonts w:asciiTheme="majorHAnsi" w:hAnsiTheme="majorHAnsi"/>
          <w:sz w:val="23"/>
          <w:szCs w:val="23"/>
        </w:rPr>
        <w:t>c</w:t>
      </w:r>
      <w:r w:rsidRPr="00173408">
        <w:rPr>
          <w:rFonts w:asciiTheme="majorHAnsi" w:hAnsiTheme="majorHAnsi"/>
          <w:spacing w:val="-1"/>
          <w:sz w:val="23"/>
          <w:szCs w:val="23"/>
        </w:rPr>
        <w:t>a</w:t>
      </w:r>
      <w:r w:rsidRPr="00173408">
        <w:rPr>
          <w:rFonts w:asciiTheme="majorHAnsi" w:hAnsiTheme="majorHAnsi"/>
          <w:sz w:val="23"/>
          <w:szCs w:val="23"/>
        </w:rPr>
        <w:t>vil</w:t>
      </w:r>
      <w:r w:rsidRPr="00173408">
        <w:rPr>
          <w:rFonts w:asciiTheme="majorHAnsi" w:hAnsiTheme="majorHAnsi"/>
          <w:spacing w:val="26"/>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pacing w:val="25"/>
          <w:sz w:val="23"/>
          <w:szCs w:val="23"/>
        </w:rPr>
        <w:t xml:space="preserve"> </w:t>
      </w:r>
      <w:r w:rsidRPr="00173408">
        <w:rPr>
          <w:rFonts w:asciiTheme="majorHAnsi" w:hAnsiTheme="majorHAnsi"/>
          <w:sz w:val="23"/>
          <w:szCs w:val="23"/>
        </w:rPr>
        <w:t>a</w:t>
      </w:r>
      <w:r w:rsidRPr="00173408">
        <w:rPr>
          <w:rFonts w:asciiTheme="majorHAnsi" w:hAnsiTheme="majorHAnsi"/>
          <w:w w:val="99"/>
          <w:sz w:val="23"/>
          <w:szCs w:val="23"/>
        </w:rPr>
        <w:t>r</w:t>
      </w:r>
      <w:r w:rsidRPr="00173408">
        <w:rPr>
          <w:rFonts w:asciiTheme="majorHAnsi" w:hAnsiTheme="majorHAnsi"/>
          <w:spacing w:val="-3"/>
          <w:sz w:val="23"/>
          <w:szCs w:val="23"/>
        </w:rPr>
        <w:t>g</w:t>
      </w:r>
      <w:r w:rsidRPr="00173408">
        <w:rPr>
          <w:rFonts w:asciiTheme="majorHAnsi" w:hAnsiTheme="majorHAnsi"/>
          <w:sz w:val="23"/>
          <w:szCs w:val="23"/>
        </w:rPr>
        <w:t>ument and</w:t>
      </w:r>
      <w:r w:rsidRPr="00173408">
        <w:rPr>
          <w:rFonts w:asciiTheme="majorHAnsi" w:hAnsiTheme="majorHAnsi"/>
          <w:spacing w:val="10"/>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ithout</w:t>
      </w:r>
      <w:r w:rsidRPr="00173408">
        <w:rPr>
          <w:rFonts w:asciiTheme="majorHAnsi" w:hAnsiTheme="majorHAnsi"/>
          <w:spacing w:val="13"/>
          <w:sz w:val="23"/>
          <w:szCs w:val="23"/>
        </w:rPr>
        <w:t xml:space="preserve"> </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qui</w:t>
      </w:r>
      <w:r w:rsidRPr="00173408">
        <w:rPr>
          <w:rFonts w:asciiTheme="majorHAnsi" w:hAnsiTheme="majorHAnsi"/>
          <w:w w:val="99"/>
          <w:sz w:val="23"/>
          <w:szCs w:val="23"/>
        </w:rPr>
        <w:t>r</w:t>
      </w:r>
      <w:r w:rsidRPr="00173408">
        <w:rPr>
          <w:rFonts w:asciiTheme="majorHAnsi" w:hAnsiTheme="majorHAnsi"/>
          <w:sz w:val="23"/>
          <w:szCs w:val="23"/>
        </w:rPr>
        <w:t>ing</w:t>
      </w:r>
      <w:r w:rsidRPr="00173408">
        <w:rPr>
          <w:rFonts w:asciiTheme="majorHAnsi" w:hAnsiTheme="majorHAnsi"/>
          <w:spacing w:val="9"/>
          <w:sz w:val="23"/>
          <w:szCs w:val="23"/>
        </w:rPr>
        <w:t xml:space="preserve"> </w:t>
      </w:r>
      <w:r w:rsidRPr="00173408">
        <w:rPr>
          <w:rFonts w:asciiTheme="majorHAnsi" w:hAnsiTheme="majorHAnsi"/>
          <w:sz w:val="23"/>
          <w:szCs w:val="23"/>
        </w:rPr>
        <w:t>the</w:t>
      </w:r>
      <w:r w:rsidRPr="00173408">
        <w:rPr>
          <w:rFonts w:asciiTheme="majorHAnsi" w:hAnsiTheme="majorHAnsi"/>
          <w:spacing w:val="13"/>
          <w:sz w:val="23"/>
          <w:szCs w:val="23"/>
        </w:rPr>
        <w:t xml:space="preserv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 to</w:t>
      </w:r>
      <w:r w:rsidRPr="00173408">
        <w:rPr>
          <w:rFonts w:asciiTheme="majorHAnsi" w:hAnsiTheme="majorHAnsi"/>
          <w:spacing w:val="13"/>
          <w:sz w:val="23"/>
          <w:szCs w:val="23"/>
        </w:rPr>
        <w:t xml:space="preserve"> </w:t>
      </w:r>
      <w:r w:rsidRPr="00173408">
        <w:rPr>
          <w:rFonts w:asciiTheme="majorHAnsi" w:hAnsiTheme="majorHAnsi"/>
          <w:sz w:val="23"/>
          <w:szCs w:val="23"/>
        </w:rPr>
        <w:t>p</w:t>
      </w:r>
      <w:r w:rsidRPr="00173408">
        <w:rPr>
          <w:rFonts w:asciiTheme="majorHAnsi" w:hAnsiTheme="majorHAnsi"/>
          <w:w w:val="99"/>
          <w:sz w:val="23"/>
          <w:szCs w:val="23"/>
        </w:rPr>
        <w:t>r</w:t>
      </w:r>
      <w:r w:rsidRPr="00173408">
        <w:rPr>
          <w:rFonts w:asciiTheme="majorHAnsi" w:hAnsiTheme="majorHAnsi"/>
          <w:sz w:val="23"/>
          <w:szCs w:val="23"/>
        </w:rPr>
        <w:t>ove</w:t>
      </w:r>
      <w:r w:rsidRPr="00173408">
        <w:rPr>
          <w:rFonts w:asciiTheme="majorHAnsi" w:hAnsiTheme="majorHAnsi"/>
          <w:spacing w:val="10"/>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pacing w:val="11"/>
          <w:sz w:val="23"/>
          <w:szCs w:val="23"/>
        </w:rPr>
        <w:t xml:space="preserve"> </w:t>
      </w:r>
      <w:r w:rsidRPr="00173408">
        <w:rPr>
          <w:rFonts w:asciiTheme="majorHAnsi" w:hAnsiTheme="majorHAnsi"/>
          <w:sz w:val="23"/>
          <w:szCs w:val="23"/>
        </w:rPr>
        <w:t>to</w:t>
      </w:r>
      <w:r w:rsidRPr="00173408">
        <w:rPr>
          <w:rFonts w:asciiTheme="majorHAnsi" w:hAnsiTheme="majorHAnsi"/>
          <w:spacing w:val="12"/>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ho</w:t>
      </w:r>
      <w:r w:rsidRPr="00173408">
        <w:rPr>
          <w:rFonts w:asciiTheme="majorHAnsi" w:hAnsiTheme="majorHAnsi"/>
          <w:w w:val="99"/>
          <w:sz w:val="23"/>
          <w:szCs w:val="23"/>
        </w:rPr>
        <w:t>w</w:t>
      </w:r>
      <w:r w:rsidRPr="00173408">
        <w:rPr>
          <w:rFonts w:asciiTheme="majorHAnsi" w:hAnsiTheme="majorHAnsi"/>
          <w:spacing w:val="11"/>
          <w:sz w:val="23"/>
          <w:szCs w:val="23"/>
        </w:rPr>
        <w:t xml:space="preserve"> </w:t>
      </w:r>
      <w:r w:rsidRPr="00173408">
        <w:rPr>
          <w:rFonts w:asciiTheme="majorHAnsi" w:hAnsiTheme="majorHAnsi"/>
          <w:spacing w:val="-1"/>
          <w:sz w:val="23"/>
          <w:szCs w:val="23"/>
        </w:rPr>
        <w:t>g</w:t>
      </w:r>
      <w:r w:rsidRPr="00173408">
        <w:rPr>
          <w:rFonts w:asciiTheme="majorHAnsi" w:hAnsiTheme="majorHAnsi"/>
          <w:w w:val="99"/>
          <w:sz w:val="23"/>
          <w:szCs w:val="23"/>
        </w:rPr>
        <w:t>r</w:t>
      </w:r>
      <w:r w:rsidRPr="00173408">
        <w:rPr>
          <w:rFonts w:asciiTheme="majorHAnsi" w:hAnsiTheme="majorHAnsi"/>
          <w:sz w:val="23"/>
          <w:szCs w:val="23"/>
        </w:rPr>
        <w:t>oun</w:t>
      </w:r>
      <w:r w:rsidRPr="00173408">
        <w:rPr>
          <w:rFonts w:asciiTheme="majorHAnsi" w:hAnsiTheme="majorHAnsi"/>
          <w:spacing w:val="-1"/>
          <w:sz w:val="23"/>
          <w:szCs w:val="23"/>
        </w:rPr>
        <w:t>d</w:t>
      </w:r>
      <w:r w:rsidRPr="00173408">
        <w:rPr>
          <w:rFonts w:asciiTheme="majorHAnsi" w:hAnsiTheme="majorHAnsi"/>
          <w:w w:val="99"/>
          <w:sz w:val="23"/>
          <w:szCs w:val="23"/>
        </w:rPr>
        <w:t>s</w:t>
      </w:r>
      <w:r w:rsidRPr="00173408">
        <w:rPr>
          <w:rFonts w:asciiTheme="majorHAnsi" w:hAnsiTheme="majorHAnsi"/>
          <w:spacing w:val="11"/>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pacing w:val="9"/>
          <w:sz w:val="23"/>
          <w:szCs w:val="23"/>
        </w:rPr>
        <w:t xml:space="preserve"> </w:t>
      </w:r>
      <w:r w:rsidRPr="00173408">
        <w:rPr>
          <w:rFonts w:asciiTheme="majorHAnsi" w:hAnsiTheme="majorHAnsi"/>
          <w:w w:val="99"/>
          <w:sz w:val="23"/>
          <w:szCs w:val="23"/>
        </w:rPr>
        <w:t>r</w:t>
      </w:r>
      <w:r w:rsidRPr="00173408">
        <w:rPr>
          <w:rFonts w:asciiTheme="majorHAnsi" w:hAnsiTheme="majorHAnsi"/>
          <w:spacing w:val="-1"/>
          <w:sz w:val="23"/>
          <w:szCs w:val="23"/>
        </w:rPr>
        <w:t>ea</w:t>
      </w:r>
      <w:r w:rsidRPr="00173408">
        <w:rPr>
          <w:rFonts w:asciiTheme="majorHAnsi" w:hAnsiTheme="majorHAnsi"/>
          <w:w w:val="99"/>
          <w:sz w:val="23"/>
          <w:szCs w:val="23"/>
        </w:rPr>
        <w:t>s</w:t>
      </w:r>
      <w:r w:rsidRPr="00173408">
        <w:rPr>
          <w:rFonts w:asciiTheme="majorHAnsi" w:hAnsiTheme="majorHAnsi"/>
          <w:sz w:val="23"/>
          <w:szCs w:val="23"/>
        </w:rPr>
        <w:t>on</w:t>
      </w:r>
      <w:r w:rsidRPr="00173408">
        <w:rPr>
          <w:rFonts w:asciiTheme="majorHAnsi" w:hAnsiTheme="majorHAnsi"/>
          <w:w w:val="99"/>
          <w:sz w:val="23"/>
          <w:szCs w:val="23"/>
        </w:rPr>
        <w:t>s</w:t>
      </w:r>
      <w:r w:rsidRPr="00173408">
        <w:rPr>
          <w:rFonts w:asciiTheme="majorHAnsi" w:hAnsiTheme="majorHAnsi"/>
          <w:spacing w:val="9"/>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pacing w:val="8"/>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uch demand,</w:t>
      </w:r>
      <w:r w:rsidRPr="00173408">
        <w:rPr>
          <w:rFonts w:asciiTheme="majorHAnsi" w:hAnsiTheme="majorHAnsi"/>
          <w:spacing w:val="51"/>
          <w:sz w:val="23"/>
          <w:szCs w:val="23"/>
        </w:rPr>
        <w:t xml:space="preserve"> </w:t>
      </w:r>
      <w:r w:rsidRPr="00173408">
        <w:rPr>
          <w:rFonts w:asciiTheme="majorHAnsi" w:hAnsiTheme="majorHAnsi"/>
          <w:sz w:val="23"/>
          <w:szCs w:val="23"/>
        </w:rPr>
        <w:t>notice</w:t>
      </w:r>
      <w:r w:rsidRPr="00173408">
        <w:rPr>
          <w:rFonts w:asciiTheme="majorHAnsi" w:hAnsiTheme="majorHAnsi"/>
          <w:spacing w:val="51"/>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52"/>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hich</w:t>
      </w:r>
      <w:r w:rsidRPr="00173408">
        <w:rPr>
          <w:rFonts w:asciiTheme="majorHAnsi" w:hAnsiTheme="majorHAnsi"/>
          <w:spacing w:val="51"/>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hall</w:t>
      </w:r>
      <w:r w:rsidRPr="00173408">
        <w:rPr>
          <w:rFonts w:asciiTheme="majorHAnsi" w:hAnsiTheme="majorHAnsi"/>
          <w:spacing w:val="53"/>
          <w:sz w:val="23"/>
          <w:szCs w:val="23"/>
        </w:rPr>
        <w:t xml:space="preserve"> </w:t>
      </w:r>
      <w:r w:rsidRPr="00173408">
        <w:rPr>
          <w:rFonts w:asciiTheme="majorHAnsi" w:hAnsiTheme="majorHAnsi"/>
          <w:sz w:val="23"/>
          <w:szCs w:val="23"/>
        </w:rPr>
        <w:t>be</w:t>
      </w:r>
      <w:r w:rsidRPr="00173408">
        <w:rPr>
          <w:rFonts w:asciiTheme="majorHAnsi" w:hAnsiTheme="majorHAnsi"/>
          <w:spacing w:val="52"/>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ent</w:t>
      </w:r>
      <w:r w:rsidRPr="00173408">
        <w:rPr>
          <w:rFonts w:asciiTheme="majorHAnsi" w:hAnsiTheme="majorHAnsi"/>
          <w:spacing w:val="52"/>
          <w:sz w:val="23"/>
          <w:szCs w:val="23"/>
        </w:rPr>
        <w:t xml:space="preserve"> </w:t>
      </w:r>
      <w:r w:rsidRPr="00173408">
        <w:rPr>
          <w:rFonts w:asciiTheme="majorHAnsi" w:hAnsiTheme="majorHAnsi"/>
          <w:sz w:val="23"/>
          <w:szCs w:val="23"/>
        </w:rPr>
        <w:t>by</w:t>
      </w:r>
      <w:r w:rsidRPr="00173408">
        <w:rPr>
          <w:rFonts w:asciiTheme="majorHAnsi" w:hAnsiTheme="majorHAnsi"/>
          <w:spacing w:val="46"/>
          <w:sz w:val="23"/>
          <w:szCs w:val="23"/>
        </w:rPr>
        <w:t xml:space="preserve"> </w:t>
      </w:r>
      <w:r w:rsidRPr="00173408">
        <w:rPr>
          <w:rFonts w:asciiTheme="majorHAnsi" w:hAnsiTheme="majorHAnsi"/>
          <w:sz w:val="23"/>
          <w:szCs w:val="23"/>
        </w:rPr>
        <w:t>the</w:t>
      </w:r>
      <w:r w:rsidRPr="00173408">
        <w:rPr>
          <w:rFonts w:asciiTheme="majorHAnsi" w:hAnsiTheme="majorHAnsi"/>
          <w:spacing w:val="55"/>
          <w:sz w:val="23"/>
          <w:szCs w:val="23"/>
        </w:rPr>
        <w:t xml:space="preserv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w:t>
      </w:r>
    </w:p>
    <w:p w14:paraId="2D4BB4F3" w14:textId="77777777" w:rsidR="008A6EF9" w:rsidRPr="00173408" w:rsidRDefault="008A6EF9" w:rsidP="00173408">
      <w:pPr>
        <w:widowControl w:val="0"/>
        <w:autoSpaceDE w:val="0"/>
        <w:autoSpaceDN w:val="0"/>
        <w:adjustRightInd w:val="0"/>
        <w:spacing w:line="246" w:lineRule="auto"/>
        <w:ind w:right="13"/>
        <w:jc w:val="both"/>
        <w:rPr>
          <w:rFonts w:asciiTheme="majorHAnsi" w:hAnsiTheme="majorHAnsi"/>
          <w:sz w:val="23"/>
          <w:szCs w:val="23"/>
        </w:rPr>
      </w:pPr>
    </w:p>
    <w:p w14:paraId="4C698AD2" w14:textId="77777777" w:rsidR="008A6EF9" w:rsidRPr="00173408" w:rsidRDefault="008A6EF9" w:rsidP="00173408">
      <w:pPr>
        <w:widowControl w:val="0"/>
        <w:autoSpaceDE w:val="0"/>
        <w:autoSpaceDN w:val="0"/>
        <w:adjustRightInd w:val="0"/>
        <w:spacing w:after="2" w:line="40" w:lineRule="exact"/>
        <w:ind w:right="13"/>
        <w:jc w:val="both"/>
        <w:rPr>
          <w:rFonts w:asciiTheme="majorHAnsi" w:hAnsiTheme="majorHAnsi"/>
          <w:sz w:val="23"/>
          <w:szCs w:val="23"/>
        </w:rPr>
      </w:pPr>
    </w:p>
    <w:p w14:paraId="07FF6B24" w14:textId="59B81067" w:rsidR="008A6EF9" w:rsidRPr="00173408" w:rsidRDefault="008A6EF9" w:rsidP="00173408">
      <w:pPr>
        <w:widowControl w:val="0"/>
        <w:autoSpaceDE w:val="0"/>
        <w:autoSpaceDN w:val="0"/>
        <w:adjustRightInd w:val="0"/>
        <w:spacing w:line="246" w:lineRule="auto"/>
        <w:ind w:right="13"/>
        <w:jc w:val="both"/>
        <w:rPr>
          <w:rFonts w:asciiTheme="majorHAnsi" w:hAnsiTheme="majorHAnsi"/>
          <w:sz w:val="23"/>
          <w:szCs w:val="23"/>
        </w:rPr>
      </w:pPr>
      <w:r w:rsidRPr="00173408">
        <w:rPr>
          <w:rFonts w:asciiTheme="majorHAnsi" w:hAnsiTheme="majorHAnsi"/>
          <w:w w:val="99"/>
          <w:sz w:val="23"/>
          <w:szCs w:val="23"/>
        </w:rPr>
        <w:t>P</w:t>
      </w:r>
      <w:r w:rsidRPr="00173408">
        <w:rPr>
          <w:rFonts w:asciiTheme="majorHAnsi" w:hAnsiTheme="majorHAnsi"/>
          <w:spacing w:val="1"/>
          <w:sz w:val="23"/>
          <w:szCs w:val="23"/>
        </w:rPr>
        <w:t>R</w:t>
      </w:r>
      <w:r w:rsidRPr="00173408">
        <w:rPr>
          <w:rFonts w:asciiTheme="majorHAnsi" w:hAnsiTheme="majorHAnsi"/>
          <w:w w:val="99"/>
          <w:sz w:val="23"/>
          <w:szCs w:val="23"/>
        </w:rPr>
        <w:t>OV</w:t>
      </w:r>
      <w:r w:rsidRPr="00173408">
        <w:rPr>
          <w:rFonts w:asciiTheme="majorHAnsi" w:hAnsiTheme="majorHAnsi"/>
          <w:spacing w:val="-6"/>
          <w:w w:val="99"/>
          <w:sz w:val="23"/>
          <w:szCs w:val="23"/>
        </w:rPr>
        <w:t>I</w:t>
      </w:r>
      <w:r w:rsidRPr="00173408">
        <w:rPr>
          <w:rFonts w:asciiTheme="majorHAnsi" w:hAnsiTheme="majorHAnsi"/>
          <w:w w:val="99"/>
          <w:sz w:val="23"/>
          <w:szCs w:val="23"/>
        </w:rPr>
        <w:t>D</w:t>
      </w:r>
      <w:r w:rsidRPr="00173408">
        <w:rPr>
          <w:rFonts w:asciiTheme="majorHAnsi" w:hAnsiTheme="majorHAnsi"/>
          <w:sz w:val="23"/>
          <w:szCs w:val="23"/>
        </w:rPr>
        <w:t>E</w:t>
      </w:r>
      <w:r w:rsidRPr="00173408">
        <w:rPr>
          <w:rFonts w:asciiTheme="majorHAnsi" w:hAnsiTheme="majorHAnsi"/>
          <w:w w:val="99"/>
          <w:sz w:val="23"/>
          <w:szCs w:val="23"/>
        </w:rPr>
        <w:t>D</w:t>
      </w:r>
      <w:r w:rsidRPr="00173408">
        <w:rPr>
          <w:rFonts w:asciiTheme="majorHAnsi" w:hAnsiTheme="majorHAnsi"/>
          <w:spacing w:val="65"/>
          <w:sz w:val="23"/>
          <w:szCs w:val="23"/>
        </w:rPr>
        <w:t xml:space="preserve"> </w:t>
      </w:r>
      <w:r w:rsidRPr="00173408">
        <w:rPr>
          <w:rFonts w:asciiTheme="majorHAnsi" w:hAnsiTheme="majorHAnsi"/>
          <w:w w:val="99"/>
          <w:sz w:val="23"/>
          <w:szCs w:val="23"/>
        </w:rPr>
        <w:t>A</w:t>
      </w:r>
      <w:r w:rsidRPr="00173408">
        <w:rPr>
          <w:rFonts w:asciiTheme="majorHAnsi" w:hAnsiTheme="majorHAnsi"/>
          <w:spacing w:val="-5"/>
          <w:sz w:val="23"/>
          <w:szCs w:val="23"/>
        </w:rPr>
        <w:t>L</w:t>
      </w:r>
      <w:r w:rsidRPr="00173408">
        <w:rPr>
          <w:rFonts w:asciiTheme="majorHAnsi" w:hAnsiTheme="majorHAnsi"/>
          <w:w w:val="99"/>
          <w:sz w:val="23"/>
          <w:szCs w:val="23"/>
        </w:rPr>
        <w:t>SO</w:t>
      </w:r>
      <w:r w:rsidRPr="00173408">
        <w:rPr>
          <w:rFonts w:asciiTheme="majorHAnsi" w:hAnsiTheme="majorHAnsi"/>
          <w:spacing w:val="67"/>
          <w:sz w:val="23"/>
          <w:szCs w:val="23"/>
        </w:rPr>
        <w:t xml:space="preserve"> </w:t>
      </w:r>
      <w:r w:rsidRPr="00173408">
        <w:rPr>
          <w:rFonts w:asciiTheme="majorHAnsi" w:hAnsiTheme="majorHAnsi"/>
          <w:sz w:val="23"/>
          <w:szCs w:val="23"/>
        </w:rPr>
        <w:t>T</w:t>
      </w:r>
      <w:r w:rsidRPr="00173408">
        <w:rPr>
          <w:rFonts w:asciiTheme="majorHAnsi" w:hAnsiTheme="majorHAnsi"/>
          <w:w w:val="99"/>
          <w:sz w:val="23"/>
          <w:szCs w:val="23"/>
        </w:rPr>
        <w:t>H</w:t>
      </w:r>
      <w:r w:rsidRPr="00173408">
        <w:rPr>
          <w:rFonts w:asciiTheme="majorHAnsi" w:hAnsiTheme="majorHAnsi"/>
          <w:spacing w:val="-1"/>
          <w:w w:val="99"/>
          <w:sz w:val="23"/>
          <w:szCs w:val="23"/>
        </w:rPr>
        <w:t>A</w:t>
      </w:r>
      <w:r w:rsidRPr="00173408">
        <w:rPr>
          <w:rFonts w:asciiTheme="majorHAnsi" w:hAnsiTheme="majorHAnsi"/>
          <w:sz w:val="23"/>
          <w:szCs w:val="23"/>
        </w:rPr>
        <w:t>T</w:t>
      </w:r>
      <w:r w:rsidRPr="00173408">
        <w:rPr>
          <w:rFonts w:asciiTheme="majorHAnsi" w:hAnsiTheme="majorHAnsi"/>
          <w:spacing w:val="66"/>
          <w:sz w:val="23"/>
          <w:szCs w:val="23"/>
        </w:rPr>
        <w:t xml:space="preserve"> </w:t>
      </w:r>
      <w:r w:rsidRPr="00173408">
        <w:rPr>
          <w:rFonts w:asciiTheme="majorHAnsi" w:hAnsiTheme="majorHAnsi"/>
          <w:sz w:val="23"/>
          <w:szCs w:val="23"/>
        </w:rPr>
        <w:t>the</w:t>
      </w:r>
      <w:r w:rsidRPr="00173408">
        <w:rPr>
          <w:rFonts w:asciiTheme="majorHAnsi" w:hAnsiTheme="majorHAnsi"/>
          <w:spacing w:val="69"/>
          <w:sz w:val="23"/>
          <w:szCs w:val="23"/>
        </w:rPr>
        <w:t xml:space="preserv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 </w:t>
      </w:r>
      <w:r w:rsidRPr="00173408">
        <w:rPr>
          <w:rFonts w:asciiTheme="majorHAnsi" w:hAnsiTheme="majorHAnsi"/>
          <w:w w:val="99"/>
          <w:sz w:val="23"/>
          <w:szCs w:val="23"/>
        </w:rPr>
        <w:t>s</w:t>
      </w:r>
      <w:r w:rsidRPr="00173408">
        <w:rPr>
          <w:rFonts w:asciiTheme="majorHAnsi" w:hAnsiTheme="majorHAnsi"/>
          <w:sz w:val="23"/>
          <w:szCs w:val="23"/>
        </w:rPr>
        <w:t>hall</w:t>
      </w:r>
      <w:r w:rsidRPr="00173408">
        <w:rPr>
          <w:rFonts w:asciiTheme="majorHAnsi" w:hAnsiTheme="majorHAnsi"/>
          <w:spacing w:val="67"/>
          <w:sz w:val="23"/>
          <w:szCs w:val="23"/>
        </w:rPr>
        <w:t xml:space="preserve"> </w:t>
      </w:r>
      <w:r w:rsidRPr="00173408">
        <w:rPr>
          <w:rFonts w:asciiTheme="majorHAnsi" w:hAnsiTheme="majorHAnsi"/>
          <w:sz w:val="23"/>
          <w:szCs w:val="23"/>
        </w:rPr>
        <w:t>be</w:t>
      </w:r>
      <w:r w:rsidRPr="00173408">
        <w:rPr>
          <w:rFonts w:asciiTheme="majorHAnsi" w:hAnsiTheme="majorHAnsi"/>
          <w:spacing w:val="64"/>
          <w:sz w:val="23"/>
          <w:szCs w:val="23"/>
        </w:rPr>
        <w:t xml:space="preserve"> </w:t>
      </w:r>
      <w:r w:rsidRPr="00173408">
        <w:rPr>
          <w:rFonts w:asciiTheme="majorHAnsi" w:hAnsiTheme="majorHAnsi"/>
          <w:sz w:val="23"/>
          <w:szCs w:val="23"/>
        </w:rPr>
        <w:t>the</w:t>
      </w:r>
      <w:r w:rsidRPr="00173408">
        <w:rPr>
          <w:rFonts w:asciiTheme="majorHAnsi" w:hAnsiTheme="majorHAnsi"/>
          <w:spacing w:val="65"/>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ole</w:t>
      </w:r>
      <w:r w:rsidRPr="00173408">
        <w:rPr>
          <w:rFonts w:asciiTheme="majorHAnsi" w:hAnsiTheme="majorHAnsi"/>
          <w:spacing w:val="64"/>
          <w:sz w:val="23"/>
          <w:szCs w:val="23"/>
        </w:rPr>
        <w:t xml:space="preserve"> </w:t>
      </w:r>
      <w:r w:rsidRPr="00173408">
        <w:rPr>
          <w:rFonts w:asciiTheme="majorHAnsi" w:hAnsiTheme="majorHAnsi"/>
          <w:sz w:val="23"/>
          <w:szCs w:val="23"/>
        </w:rPr>
        <w:t>and</w:t>
      </w:r>
      <w:r w:rsidRPr="00173408">
        <w:rPr>
          <w:rFonts w:asciiTheme="majorHAnsi" w:hAnsiTheme="majorHAnsi"/>
          <w:spacing w:val="64"/>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inal</w:t>
      </w:r>
      <w:r w:rsidRPr="00173408">
        <w:rPr>
          <w:rFonts w:asciiTheme="majorHAnsi" w:hAnsiTheme="majorHAnsi"/>
          <w:spacing w:val="65"/>
          <w:sz w:val="23"/>
          <w:szCs w:val="23"/>
        </w:rPr>
        <w:t xml:space="preserve"> </w:t>
      </w:r>
      <w:r w:rsidRPr="00173408">
        <w:rPr>
          <w:rFonts w:asciiTheme="majorHAnsi" w:hAnsiTheme="majorHAnsi"/>
          <w:sz w:val="23"/>
          <w:szCs w:val="23"/>
        </w:rPr>
        <w:t>jud</w:t>
      </w:r>
      <w:r w:rsidRPr="00173408">
        <w:rPr>
          <w:rFonts w:asciiTheme="majorHAnsi" w:hAnsiTheme="majorHAnsi"/>
          <w:spacing w:val="-1"/>
          <w:sz w:val="23"/>
          <w:szCs w:val="23"/>
        </w:rPr>
        <w:t>g</w:t>
      </w:r>
      <w:r w:rsidRPr="00173408">
        <w:rPr>
          <w:rFonts w:asciiTheme="majorHAnsi" w:hAnsiTheme="majorHAnsi"/>
          <w:sz w:val="23"/>
          <w:szCs w:val="23"/>
        </w:rPr>
        <w:t>e</w:t>
      </w:r>
      <w:r w:rsidRPr="00173408">
        <w:rPr>
          <w:rFonts w:asciiTheme="majorHAnsi" w:hAnsiTheme="majorHAnsi"/>
          <w:spacing w:val="63"/>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z w:val="23"/>
          <w:szCs w:val="23"/>
        </w:rPr>
        <w:t xml:space="preserve"> de</w:t>
      </w:r>
      <w:r w:rsidRPr="00173408">
        <w:rPr>
          <w:rFonts w:asciiTheme="majorHAnsi" w:hAnsiTheme="majorHAnsi"/>
          <w:spacing w:val="-1"/>
          <w:sz w:val="23"/>
          <w:szCs w:val="23"/>
        </w:rPr>
        <w:t>c</w:t>
      </w:r>
      <w:r w:rsidRPr="00173408">
        <w:rPr>
          <w:rFonts w:asciiTheme="majorHAnsi" w:hAnsiTheme="majorHAnsi"/>
          <w:sz w:val="23"/>
          <w:szCs w:val="23"/>
        </w:rPr>
        <w:t>iding</w:t>
      </w:r>
      <w:r w:rsidRPr="00173408">
        <w:rPr>
          <w:rFonts w:asciiTheme="majorHAnsi" w:hAnsiTheme="majorHAnsi"/>
          <w:spacing w:val="61"/>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hethe</w:t>
      </w:r>
      <w:r w:rsidRPr="00173408">
        <w:rPr>
          <w:rFonts w:asciiTheme="majorHAnsi" w:hAnsiTheme="majorHAnsi"/>
          <w:w w:val="99"/>
          <w:sz w:val="23"/>
          <w:szCs w:val="23"/>
        </w:rPr>
        <w:t>r</w:t>
      </w:r>
      <w:r w:rsidRPr="00173408">
        <w:rPr>
          <w:rFonts w:asciiTheme="majorHAnsi" w:hAnsiTheme="majorHAnsi"/>
          <w:spacing w:val="62"/>
          <w:sz w:val="23"/>
          <w:szCs w:val="23"/>
        </w:rPr>
        <w:t xml:space="preserve"> </w:t>
      </w:r>
      <w:r w:rsidRPr="00173408">
        <w:rPr>
          <w:rFonts w:asciiTheme="majorHAnsi" w:hAnsiTheme="majorHAnsi"/>
          <w:sz w:val="23"/>
          <w:szCs w:val="23"/>
        </w:rPr>
        <w:t>the</w:t>
      </w:r>
      <w:r w:rsidRPr="00173408">
        <w:rPr>
          <w:rFonts w:asciiTheme="majorHAnsi" w:hAnsiTheme="majorHAnsi"/>
          <w:spacing w:val="64"/>
          <w:sz w:val="23"/>
          <w:szCs w:val="23"/>
        </w:rPr>
        <w:t xml:space="preserve"> </w:t>
      </w:r>
      <w:r w:rsidRPr="00173408">
        <w:rPr>
          <w:rFonts w:asciiTheme="majorHAnsi" w:hAnsiTheme="majorHAnsi"/>
          <w:spacing w:val="1"/>
          <w:w w:val="99"/>
          <w:sz w:val="23"/>
          <w:szCs w:val="23"/>
        </w:rPr>
        <w:t>P</w:t>
      </w:r>
      <w:r w:rsidRPr="00173408">
        <w:rPr>
          <w:rFonts w:asciiTheme="majorHAnsi" w:hAnsiTheme="majorHAnsi"/>
          <w:w w:val="99"/>
          <w:sz w:val="23"/>
          <w:szCs w:val="23"/>
        </w:rPr>
        <w:t>r</w:t>
      </w:r>
      <w:r w:rsidRPr="00173408">
        <w:rPr>
          <w:rFonts w:asciiTheme="majorHAnsi" w:hAnsiTheme="majorHAnsi"/>
          <w:sz w:val="23"/>
          <w:szCs w:val="23"/>
        </w:rPr>
        <w:t>incipal</w:t>
      </w:r>
      <w:r w:rsidRPr="00173408">
        <w:rPr>
          <w:rFonts w:asciiTheme="majorHAnsi" w:hAnsiTheme="majorHAnsi"/>
          <w:spacing w:val="64"/>
          <w:sz w:val="23"/>
          <w:szCs w:val="23"/>
        </w:rPr>
        <w:t xml:space="preserve"> </w:t>
      </w:r>
      <w:r w:rsidRPr="00173408">
        <w:rPr>
          <w:rFonts w:asciiTheme="majorHAnsi" w:hAnsiTheme="majorHAnsi"/>
          <w:sz w:val="23"/>
          <w:szCs w:val="23"/>
        </w:rPr>
        <w:t>ha</w:t>
      </w:r>
      <w:r w:rsidRPr="00173408">
        <w:rPr>
          <w:rFonts w:asciiTheme="majorHAnsi" w:hAnsiTheme="majorHAnsi"/>
          <w:w w:val="99"/>
          <w:sz w:val="23"/>
          <w:szCs w:val="23"/>
        </w:rPr>
        <w:t>s</w:t>
      </w:r>
      <w:r w:rsidRPr="00173408">
        <w:rPr>
          <w:rFonts w:asciiTheme="majorHAnsi" w:hAnsiTheme="majorHAnsi"/>
          <w:spacing w:val="63"/>
          <w:sz w:val="23"/>
          <w:szCs w:val="23"/>
        </w:rPr>
        <w:t xml:space="preserve"> </w:t>
      </w:r>
      <w:r w:rsidRPr="00173408">
        <w:rPr>
          <w:rFonts w:asciiTheme="majorHAnsi" w:hAnsiTheme="majorHAnsi"/>
          <w:sz w:val="23"/>
          <w:szCs w:val="23"/>
        </w:rPr>
        <w:t>duly</w:t>
      </w:r>
      <w:r w:rsidRPr="00173408">
        <w:rPr>
          <w:rFonts w:asciiTheme="majorHAnsi" w:hAnsiTheme="majorHAnsi"/>
          <w:spacing w:val="58"/>
          <w:sz w:val="23"/>
          <w:szCs w:val="23"/>
        </w:rPr>
        <w:t xml:space="preserve"> </w:t>
      </w:r>
      <w:r w:rsidRPr="00173408">
        <w:rPr>
          <w:rFonts w:asciiTheme="majorHAnsi" w:hAnsiTheme="majorHAnsi"/>
          <w:sz w:val="23"/>
          <w:szCs w:val="23"/>
        </w:rPr>
        <w:t>pe</w:t>
      </w:r>
      <w:r w:rsidRPr="00173408">
        <w:rPr>
          <w:rFonts w:asciiTheme="majorHAnsi" w:hAnsiTheme="majorHAnsi"/>
          <w:w w:val="99"/>
          <w:sz w:val="23"/>
          <w:szCs w:val="23"/>
        </w:rPr>
        <w:t>r</w:t>
      </w:r>
      <w:r w:rsidRPr="00173408">
        <w:rPr>
          <w:rFonts w:asciiTheme="majorHAnsi" w:hAnsiTheme="majorHAnsi"/>
          <w:spacing w:val="-1"/>
          <w:w w:val="99"/>
          <w:sz w:val="23"/>
          <w:szCs w:val="23"/>
        </w:rPr>
        <w:t>f</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z w:val="23"/>
          <w:szCs w:val="23"/>
        </w:rPr>
        <w:t>med</w:t>
      </w:r>
      <w:r w:rsidRPr="00173408">
        <w:rPr>
          <w:rFonts w:asciiTheme="majorHAnsi" w:hAnsiTheme="majorHAnsi"/>
          <w:spacing w:val="63"/>
          <w:sz w:val="23"/>
          <w:szCs w:val="23"/>
        </w:rPr>
        <w:t xml:space="preserve"> </w:t>
      </w:r>
      <w:r w:rsidRPr="00173408">
        <w:rPr>
          <w:rFonts w:asciiTheme="majorHAnsi" w:hAnsiTheme="majorHAnsi"/>
          <w:sz w:val="23"/>
          <w:szCs w:val="23"/>
        </w:rPr>
        <w:t>hi</w:t>
      </w:r>
      <w:r w:rsidRPr="00173408">
        <w:rPr>
          <w:rFonts w:asciiTheme="majorHAnsi" w:hAnsiTheme="majorHAnsi"/>
          <w:w w:val="99"/>
          <w:sz w:val="23"/>
          <w:szCs w:val="23"/>
        </w:rPr>
        <w:t>s</w:t>
      </w:r>
      <w:r w:rsidRPr="00173408">
        <w:rPr>
          <w:rFonts w:asciiTheme="majorHAnsi" w:hAnsiTheme="majorHAnsi"/>
          <w:spacing w:val="65"/>
          <w:sz w:val="23"/>
          <w:szCs w:val="23"/>
        </w:rPr>
        <w:t xml:space="preserve"> </w:t>
      </w:r>
      <w:r w:rsidRPr="00173408">
        <w:rPr>
          <w:rFonts w:asciiTheme="majorHAnsi" w:hAnsiTheme="majorHAnsi"/>
          <w:sz w:val="23"/>
          <w:szCs w:val="23"/>
        </w:rPr>
        <w:t>obl</w:t>
      </w:r>
      <w:r w:rsidRPr="00173408">
        <w:rPr>
          <w:rFonts w:asciiTheme="majorHAnsi" w:hAnsiTheme="majorHAnsi"/>
          <w:spacing w:val="1"/>
          <w:sz w:val="23"/>
          <w:szCs w:val="23"/>
        </w:rPr>
        <w:t>i</w:t>
      </w:r>
      <w:r w:rsidRPr="00173408">
        <w:rPr>
          <w:rFonts w:asciiTheme="majorHAnsi" w:hAnsiTheme="majorHAnsi"/>
          <w:spacing w:val="-1"/>
          <w:sz w:val="23"/>
          <w:szCs w:val="23"/>
        </w:rPr>
        <w:t>ga</w:t>
      </w:r>
      <w:r w:rsidRPr="00173408">
        <w:rPr>
          <w:rFonts w:asciiTheme="majorHAnsi" w:hAnsiTheme="majorHAnsi"/>
          <w:sz w:val="23"/>
          <w:szCs w:val="23"/>
        </w:rPr>
        <w:t>tion</w:t>
      </w:r>
      <w:r w:rsidRPr="00173408">
        <w:rPr>
          <w:rFonts w:asciiTheme="majorHAnsi" w:hAnsiTheme="majorHAnsi"/>
          <w:w w:val="99"/>
          <w:sz w:val="23"/>
          <w:szCs w:val="23"/>
        </w:rPr>
        <w:t>s</w:t>
      </w:r>
      <w:r w:rsidRPr="00173408">
        <w:rPr>
          <w:rFonts w:asciiTheme="majorHAnsi" w:hAnsiTheme="majorHAnsi"/>
          <w:spacing w:val="64"/>
          <w:sz w:val="23"/>
          <w:szCs w:val="23"/>
        </w:rPr>
        <w:t xml:space="preserve"> </w:t>
      </w:r>
      <w:r w:rsidRPr="00173408">
        <w:rPr>
          <w:rFonts w:asciiTheme="majorHAnsi" w:hAnsiTheme="majorHAnsi"/>
          <w:sz w:val="23"/>
          <w:szCs w:val="23"/>
        </w:rPr>
        <w:t>to</w:t>
      </w:r>
      <w:r w:rsidRPr="00173408">
        <w:rPr>
          <w:rFonts w:asciiTheme="majorHAnsi" w:hAnsiTheme="majorHAnsi"/>
          <w:spacing w:val="63"/>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i</w:t>
      </w:r>
      <w:r w:rsidRPr="00173408">
        <w:rPr>
          <w:rFonts w:asciiTheme="majorHAnsi" w:hAnsiTheme="majorHAnsi"/>
          <w:spacing w:val="-1"/>
          <w:sz w:val="23"/>
          <w:szCs w:val="23"/>
        </w:rPr>
        <w:t>g</w:t>
      </w:r>
      <w:r w:rsidRPr="00173408">
        <w:rPr>
          <w:rFonts w:asciiTheme="majorHAnsi" w:hAnsiTheme="majorHAnsi"/>
          <w:sz w:val="23"/>
          <w:szCs w:val="23"/>
        </w:rPr>
        <w:t>n</w:t>
      </w:r>
      <w:r w:rsidRPr="00173408">
        <w:rPr>
          <w:rFonts w:asciiTheme="majorHAnsi" w:hAnsiTheme="majorHAnsi"/>
          <w:spacing w:val="61"/>
          <w:sz w:val="23"/>
          <w:szCs w:val="23"/>
        </w:rPr>
        <w:t xml:space="preserve"> </w:t>
      </w:r>
      <w:r w:rsidRPr="00173408">
        <w:rPr>
          <w:rFonts w:asciiTheme="majorHAnsi" w:hAnsiTheme="majorHAnsi"/>
          <w:sz w:val="23"/>
          <w:szCs w:val="23"/>
        </w:rPr>
        <w:t>the</w:t>
      </w:r>
      <w:r w:rsidRPr="00173408">
        <w:rPr>
          <w:rFonts w:asciiTheme="majorHAnsi" w:hAnsiTheme="majorHAnsi"/>
          <w:spacing w:val="62"/>
          <w:sz w:val="23"/>
          <w:szCs w:val="23"/>
        </w:rPr>
        <w:t xml:space="preserve"> </w:t>
      </w:r>
      <w:r w:rsidRPr="00173408">
        <w:rPr>
          <w:rFonts w:asciiTheme="majorHAnsi" w:hAnsiTheme="majorHAnsi"/>
          <w:spacing w:val="1"/>
          <w:sz w:val="23"/>
          <w:szCs w:val="23"/>
        </w:rPr>
        <w:t>C</w:t>
      </w:r>
      <w:r w:rsidRPr="00173408">
        <w:rPr>
          <w:rFonts w:asciiTheme="majorHAnsi" w:hAnsiTheme="majorHAnsi"/>
          <w:sz w:val="23"/>
          <w:szCs w:val="23"/>
        </w:rPr>
        <w:t>ont</w:t>
      </w:r>
      <w:r w:rsidRPr="00173408">
        <w:rPr>
          <w:rFonts w:asciiTheme="majorHAnsi" w:hAnsiTheme="majorHAnsi"/>
          <w:w w:val="99"/>
          <w:sz w:val="23"/>
          <w:szCs w:val="23"/>
        </w:rPr>
        <w:t>r</w:t>
      </w:r>
      <w:r w:rsidRPr="00173408">
        <w:rPr>
          <w:rFonts w:asciiTheme="majorHAnsi" w:hAnsiTheme="majorHAnsi"/>
          <w:spacing w:val="-1"/>
          <w:sz w:val="23"/>
          <w:szCs w:val="23"/>
        </w:rPr>
        <w:t>ac</w:t>
      </w:r>
      <w:r w:rsidRPr="00173408">
        <w:rPr>
          <w:rFonts w:asciiTheme="majorHAnsi" w:hAnsiTheme="majorHAnsi"/>
          <w:sz w:val="23"/>
          <w:szCs w:val="23"/>
        </w:rPr>
        <w:t xml:space="preserve">t </w:t>
      </w:r>
      <w:r w:rsidRPr="00173408">
        <w:rPr>
          <w:rFonts w:asciiTheme="majorHAnsi" w:hAnsiTheme="majorHAnsi"/>
          <w:w w:val="99"/>
          <w:sz w:val="23"/>
          <w:szCs w:val="23"/>
        </w:rPr>
        <w:t>A</w:t>
      </w:r>
      <w:r w:rsidRPr="00173408">
        <w:rPr>
          <w:rFonts w:asciiTheme="majorHAnsi" w:hAnsiTheme="majorHAnsi"/>
          <w:spacing w:val="-2"/>
          <w:sz w:val="23"/>
          <w:szCs w:val="23"/>
        </w:rPr>
        <w:t>g</w:t>
      </w:r>
      <w:r w:rsidRPr="00173408">
        <w:rPr>
          <w:rFonts w:asciiTheme="majorHAnsi" w:hAnsiTheme="majorHAnsi"/>
          <w:w w:val="99"/>
          <w:sz w:val="23"/>
          <w:szCs w:val="23"/>
        </w:rPr>
        <w:t>r</w:t>
      </w:r>
      <w:r w:rsidRPr="00173408">
        <w:rPr>
          <w:rFonts w:asciiTheme="majorHAnsi" w:hAnsiTheme="majorHAnsi"/>
          <w:spacing w:val="-2"/>
          <w:sz w:val="23"/>
          <w:szCs w:val="23"/>
        </w:rPr>
        <w:t>e</w:t>
      </w:r>
      <w:r w:rsidRPr="00173408">
        <w:rPr>
          <w:rFonts w:asciiTheme="majorHAnsi" w:hAnsiTheme="majorHAnsi"/>
          <w:spacing w:val="-1"/>
          <w:sz w:val="23"/>
          <w:szCs w:val="23"/>
        </w:rPr>
        <w:t>e</w:t>
      </w:r>
      <w:r w:rsidRPr="00173408">
        <w:rPr>
          <w:rFonts w:asciiTheme="majorHAnsi" w:hAnsiTheme="majorHAnsi"/>
          <w:sz w:val="23"/>
          <w:szCs w:val="23"/>
        </w:rPr>
        <w:t>ment</w:t>
      </w:r>
      <w:r w:rsidRPr="00173408">
        <w:rPr>
          <w:rFonts w:asciiTheme="majorHAnsi" w:hAnsiTheme="majorHAnsi"/>
          <w:spacing w:val="8"/>
          <w:sz w:val="23"/>
          <w:szCs w:val="23"/>
        </w:rPr>
        <w:t xml:space="preserve"> </w:t>
      </w:r>
      <w:r w:rsidRPr="00173408">
        <w:rPr>
          <w:rFonts w:asciiTheme="majorHAnsi" w:hAnsiTheme="majorHAnsi"/>
          <w:sz w:val="23"/>
          <w:szCs w:val="23"/>
        </w:rPr>
        <w:t>and</w:t>
      </w:r>
      <w:r w:rsidRPr="00173408">
        <w:rPr>
          <w:rFonts w:asciiTheme="majorHAnsi" w:hAnsiTheme="majorHAnsi"/>
          <w:spacing w:val="9"/>
          <w:sz w:val="23"/>
          <w:szCs w:val="23"/>
        </w:rPr>
        <w:t xml:space="preserve"> </w:t>
      </w:r>
      <w:r w:rsidRPr="00173408">
        <w:rPr>
          <w:rFonts w:asciiTheme="majorHAnsi" w:hAnsiTheme="majorHAnsi"/>
          <w:sz w:val="23"/>
          <w:szCs w:val="23"/>
        </w:rPr>
        <w:t>to</w:t>
      </w:r>
      <w:r w:rsidRPr="00173408">
        <w:rPr>
          <w:rFonts w:asciiTheme="majorHAnsi" w:hAnsiTheme="majorHAnsi"/>
          <w:spacing w:val="10"/>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u</w:t>
      </w:r>
      <w:r w:rsidRPr="00173408">
        <w:rPr>
          <w:rFonts w:asciiTheme="majorHAnsi" w:hAnsiTheme="majorHAnsi"/>
          <w:spacing w:val="-1"/>
          <w:w w:val="99"/>
          <w:sz w:val="23"/>
          <w:szCs w:val="23"/>
        </w:rPr>
        <w:t>r</w:t>
      </w:r>
      <w:r w:rsidRPr="00173408">
        <w:rPr>
          <w:rFonts w:asciiTheme="majorHAnsi" w:hAnsiTheme="majorHAnsi"/>
          <w:sz w:val="23"/>
          <w:szCs w:val="23"/>
        </w:rPr>
        <w:t>ni</w:t>
      </w:r>
      <w:r w:rsidRPr="00173408">
        <w:rPr>
          <w:rFonts w:asciiTheme="majorHAnsi" w:hAnsiTheme="majorHAnsi"/>
          <w:w w:val="99"/>
          <w:sz w:val="23"/>
          <w:szCs w:val="23"/>
        </w:rPr>
        <w:t>s</w:t>
      </w:r>
      <w:r w:rsidRPr="00173408">
        <w:rPr>
          <w:rFonts w:asciiTheme="majorHAnsi" w:hAnsiTheme="majorHAnsi"/>
          <w:sz w:val="23"/>
          <w:szCs w:val="23"/>
        </w:rPr>
        <w:t>h</w:t>
      </w:r>
      <w:r w:rsidRPr="00173408">
        <w:rPr>
          <w:rFonts w:asciiTheme="majorHAnsi" w:hAnsiTheme="majorHAnsi"/>
          <w:spacing w:val="9"/>
          <w:sz w:val="23"/>
          <w:szCs w:val="23"/>
        </w:rPr>
        <w:t xml:space="preserve"> </w:t>
      </w:r>
      <w:r w:rsidRPr="00173408">
        <w:rPr>
          <w:rFonts w:asciiTheme="majorHAnsi" w:hAnsiTheme="majorHAnsi"/>
          <w:sz w:val="23"/>
          <w:szCs w:val="23"/>
        </w:rPr>
        <w:t>the</w:t>
      </w:r>
      <w:r w:rsidRPr="00173408">
        <w:rPr>
          <w:rFonts w:asciiTheme="majorHAnsi" w:hAnsiTheme="majorHAnsi"/>
          <w:spacing w:val="9"/>
          <w:sz w:val="23"/>
          <w:szCs w:val="23"/>
        </w:rPr>
        <w:t xml:space="preserve"> </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qui</w:t>
      </w:r>
      <w:r w:rsidRPr="00173408">
        <w:rPr>
          <w:rFonts w:asciiTheme="majorHAnsi" w:hAnsiTheme="majorHAnsi"/>
          <w:w w:val="99"/>
          <w:sz w:val="23"/>
          <w:szCs w:val="23"/>
        </w:rPr>
        <w:t>s</w:t>
      </w:r>
      <w:r w:rsidRPr="00173408">
        <w:rPr>
          <w:rFonts w:asciiTheme="majorHAnsi" w:hAnsiTheme="majorHAnsi"/>
          <w:sz w:val="23"/>
          <w:szCs w:val="23"/>
        </w:rPr>
        <w:t>ite</w:t>
      </w:r>
      <w:r w:rsidRPr="00173408">
        <w:rPr>
          <w:rFonts w:asciiTheme="majorHAnsi" w:hAnsiTheme="majorHAnsi"/>
          <w:spacing w:val="9"/>
          <w:sz w:val="23"/>
          <w:szCs w:val="23"/>
        </w:rPr>
        <w:t xml:space="preserve"> </w:t>
      </w:r>
      <w:r w:rsidRPr="00173408">
        <w:rPr>
          <w:rFonts w:asciiTheme="majorHAnsi" w:hAnsiTheme="majorHAnsi"/>
          <w:spacing w:val="1"/>
          <w:w w:val="99"/>
          <w:sz w:val="23"/>
          <w:szCs w:val="23"/>
        </w:rPr>
        <w:t>P</w:t>
      </w:r>
      <w:r w:rsidRPr="00173408">
        <w:rPr>
          <w:rFonts w:asciiTheme="majorHAnsi" w:hAnsiTheme="majorHAnsi"/>
          <w:sz w:val="23"/>
          <w:szCs w:val="23"/>
        </w:rPr>
        <w:t>e</w:t>
      </w:r>
      <w:r w:rsidRPr="00173408">
        <w:rPr>
          <w:rFonts w:asciiTheme="majorHAnsi" w:hAnsiTheme="majorHAnsi"/>
          <w:w w:val="99"/>
          <w:sz w:val="23"/>
          <w:szCs w:val="23"/>
        </w:rPr>
        <w:t>r</w:t>
      </w:r>
      <w:r w:rsidRPr="00173408">
        <w:rPr>
          <w:rFonts w:asciiTheme="majorHAnsi" w:hAnsiTheme="majorHAnsi"/>
          <w:spacing w:val="-1"/>
          <w:w w:val="99"/>
          <w:sz w:val="23"/>
          <w:szCs w:val="23"/>
        </w:rPr>
        <w:t>f</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z w:val="23"/>
          <w:szCs w:val="23"/>
        </w:rPr>
        <w:t>man</w:t>
      </w:r>
      <w:r w:rsidRPr="00173408">
        <w:rPr>
          <w:rFonts w:asciiTheme="majorHAnsi" w:hAnsiTheme="majorHAnsi"/>
          <w:spacing w:val="-2"/>
          <w:sz w:val="23"/>
          <w:szCs w:val="23"/>
        </w:rPr>
        <w:t>c</w:t>
      </w:r>
      <w:r w:rsidRPr="00173408">
        <w:rPr>
          <w:rFonts w:asciiTheme="majorHAnsi" w:hAnsiTheme="majorHAnsi"/>
          <w:sz w:val="23"/>
          <w:szCs w:val="23"/>
        </w:rPr>
        <w:t>e</w:t>
      </w:r>
      <w:r w:rsidRPr="00173408">
        <w:rPr>
          <w:rFonts w:asciiTheme="majorHAnsi" w:hAnsiTheme="majorHAnsi"/>
          <w:spacing w:val="8"/>
          <w:sz w:val="23"/>
          <w:szCs w:val="23"/>
        </w:rPr>
        <w:t xml:space="preserve"> </w:t>
      </w:r>
      <w:r w:rsidRPr="00173408">
        <w:rPr>
          <w:rFonts w:asciiTheme="majorHAnsi" w:hAnsiTheme="majorHAnsi"/>
          <w:spacing w:val="1"/>
          <w:w w:val="99"/>
          <w:sz w:val="23"/>
          <w:szCs w:val="23"/>
        </w:rPr>
        <w:t>S</w:t>
      </w:r>
      <w:r w:rsidRPr="00173408">
        <w:rPr>
          <w:rFonts w:asciiTheme="majorHAnsi" w:hAnsiTheme="majorHAnsi"/>
          <w:sz w:val="23"/>
          <w:szCs w:val="23"/>
        </w:rPr>
        <w:t>e</w:t>
      </w:r>
      <w:r w:rsidRPr="00173408">
        <w:rPr>
          <w:rFonts w:asciiTheme="majorHAnsi" w:hAnsiTheme="majorHAnsi"/>
          <w:spacing w:val="-1"/>
          <w:sz w:val="23"/>
          <w:szCs w:val="23"/>
        </w:rPr>
        <w:t>c</w:t>
      </w:r>
      <w:r w:rsidRPr="00173408">
        <w:rPr>
          <w:rFonts w:asciiTheme="majorHAnsi" w:hAnsiTheme="majorHAnsi"/>
          <w:sz w:val="23"/>
          <w:szCs w:val="23"/>
        </w:rPr>
        <w:t>u</w:t>
      </w:r>
      <w:r w:rsidRPr="00173408">
        <w:rPr>
          <w:rFonts w:asciiTheme="majorHAnsi" w:hAnsiTheme="majorHAnsi"/>
          <w:spacing w:val="-1"/>
          <w:w w:val="99"/>
          <w:sz w:val="23"/>
          <w:szCs w:val="23"/>
        </w:rPr>
        <w:t>r</w:t>
      </w:r>
      <w:r w:rsidRPr="00173408">
        <w:rPr>
          <w:rFonts w:asciiTheme="majorHAnsi" w:hAnsiTheme="majorHAnsi"/>
          <w:sz w:val="23"/>
          <w:szCs w:val="23"/>
        </w:rPr>
        <w:t>ity</w:t>
      </w:r>
      <w:r w:rsidRPr="00173408">
        <w:rPr>
          <w:rFonts w:asciiTheme="majorHAnsi" w:hAnsiTheme="majorHAnsi"/>
          <w:spacing w:val="2"/>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ith</w:t>
      </w:r>
      <w:r w:rsidRPr="00173408">
        <w:rPr>
          <w:rFonts w:asciiTheme="majorHAnsi" w:hAnsiTheme="majorHAnsi"/>
          <w:spacing w:val="1"/>
          <w:sz w:val="23"/>
          <w:szCs w:val="23"/>
        </w:rPr>
        <w:t>i</w:t>
      </w:r>
      <w:r w:rsidRPr="00173408">
        <w:rPr>
          <w:rFonts w:asciiTheme="majorHAnsi" w:hAnsiTheme="majorHAnsi"/>
          <w:sz w:val="23"/>
          <w:szCs w:val="23"/>
        </w:rPr>
        <w:t>n</w:t>
      </w:r>
      <w:r w:rsidRPr="00173408">
        <w:rPr>
          <w:rFonts w:asciiTheme="majorHAnsi" w:hAnsiTheme="majorHAnsi"/>
          <w:spacing w:val="9"/>
          <w:sz w:val="23"/>
          <w:szCs w:val="23"/>
        </w:rPr>
        <w:t xml:space="preserve"> </w:t>
      </w:r>
      <w:r w:rsidRPr="00173408">
        <w:rPr>
          <w:rFonts w:asciiTheme="majorHAnsi" w:hAnsiTheme="majorHAnsi"/>
          <w:sz w:val="23"/>
          <w:szCs w:val="23"/>
        </w:rPr>
        <w:t>the</w:t>
      </w:r>
      <w:r w:rsidRPr="00173408">
        <w:rPr>
          <w:rFonts w:asciiTheme="majorHAnsi" w:hAnsiTheme="majorHAnsi"/>
          <w:spacing w:val="9"/>
          <w:sz w:val="23"/>
          <w:szCs w:val="23"/>
        </w:rPr>
        <w:t xml:space="preserve"> </w:t>
      </w:r>
      <w:r w:rsidRPr="00173408">
        <w:rPr>
          <w:rFonts w:asciiTheme="majorHAnsi" w:hAnsiTheme="majorHAnsi"/>
          <w:sz w:val="23"/>
          <w:szCs w:val="23"/>
        </w:rPr>
        <w:t>time</w:t>
      </w:r>
      <w:r w:rsidRPr="00173408">
        <w:rPr>
          <w:rFonts w:asciiTheme="majorHAnsi" w:hAnsiTheme="majorHAnsi"/>
          <w:spacing w:val="9"/>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tated</w:t>
      </w:r>
      <w:r w:rsidRPr="00173408">
        <w:rPr>
          <w:rFonts w:asciiTheme="majorHAnsi" w:hAnsiTheme="majorHAnsi"/>
          <w:spacing w:val="7"/>
          <w:sz w:val="23"/>
          <w:szCs w:val="23"/>
        </w:rPr>
        <w:t xml:space="preserve"> </w:t>
      </w:r>
      <w:r w:rsidRPr="00173408">
        <w:rPr>
          <w:rFonts w:asciiTheme="majorHAnsi" w:hAnsiTheme="majorHAnsi"/>
          <w:sz w:val="23"/>
          <w:szCs w:val="23"/>
        </w:rPr>
        <w:t>ab</w:t>
      </w:r>
      <w:r w:rsidRPr="00173408">
        <w:rPr>
          <w:rFonts w:asciiTheme="majorHAnsi" w:hAnsiTheme="majorHAnsi"/>
          <w:spacing w:val="4"/>
          <w:sz w:val="23"/>
          <w:szCs w:val="23"/>
        </w:rPr>
        <w:t>o</w:t>
      </w:r>
      <w:r w:rsidRPr="00173408">
        <w:rPr>
          <w:rFonts w:asciiTheme="majorHAnsi" w:hAnsiTheme="majorHAnsi"/>
          <w:sz w:val="23"/>
          <w:szCs w:val="23"/>
        </w:rPr>
        <w:t>ve,</w:t>
      </w:r>
      <w:r w:rsidRPr="00173408">
        <w:rPr>
          <w:rFonts w:asciiTheme="majorHAnsi" w:hAnsiTheme="majorHAnsi"/>
          <w:spacing w:val="6"/>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r</w:t>
      </w:r>
      <w:r w:rsidRPr="00173408">
        <w:rPr>
          <w:rFonts w:asciiTheme="majorHAnsi" w:hAnsiTheme="majorHAnsi"/>
          <w:sz w:val="23"/>
          <w:szCs w:val="23"/>
        </w:rPr>
        <w:t xml:space="preserve"> ha</w:t>
      </w:r>
      <w:r w:rsidRPr="00173408">
        <w:rPr>
          <w:rFonts w:asciiTheme="majorHAnsi" w:hAnsiTheme="majorHAnsi"/>
          <w:w w:val="99"/>
          <w:sz w:val="23"/>
          <w:szCs w:val="23"/>
        </w:rPr>
        <w:t>s</w:t>
      </w:r>
      <w:r w:rsidRPr="00173408">
        <w:rPr>
          <w:rFonts w:asciiTheme="majorHAnsi" w:hAnsiTheme="majorHAnsi"/>
          <w:spacing w:val="3"/>
          <w:sz w:val="23"/>
          <w:szCs w:val="23"/>
        </w:rPr>
        <w:t xml:space="preserve"> </w:t>
      </w:r>
      <w:r w:rsidRPr="00173408">
        <w:rPr>
          <w:rFonts w:asciiTheme="majorHAnsi" w:hAnsiTheme="majorHAnsi"/>
          <w:sz w:val="23"/>
          <w:szCs w:val="23"/>
        </w:rPr>
        <w:t>de</w:t>
      </w:r>
      <w:r w:rsidRPr="00173408">
        <w:rPr>
          <w:rFonts w:asciiTheme="majorHAnsi" w:hAnsiTheme="majorHAnsi"/>
          <w:w w:val="99"/>
          <w:sz w:val="23"/>
          <w:szCs w:val="23"/>
        </w:rPr>
        <w:t>f</w:t>
      </w:r>
      <w:r w:rsidRPr="00173408">
        <w:rPr>
          <w:rFonts w:asciiTheme="majorHAnsi" w:hAnsiTheme="majorHAnsi"/>
          <w:spacing w:val="-1"/>
          <w:sz w:val="23"/>
          <w:szCs w:val="23"/>
        </w:rPr>
        <w:t>a</w:t>
      </w:r>
      <w:r w:rsidRPr="00173408">
        <w:rPr>
          <w:rFonts w:asciiTheme="majorHAnsi" w:hAnsiTheme="majorHAnsi"/>
          <w:sz w:val="23"/>
          <w:szCs w:val="23"/>
        </w:rPr>
        <w:t>ult</w:t>
      </w:r>
      <w:r w:rsidRPr="00173408">
        <w:rPr>
          <w:rFonts w:asciiTheme="majorHAnsi" w:hAnsiTheme="majorHAnsi"/>
          <w:spacing w:val="-1"/>
          <w:sz w:val="23"/>
          <w:szCs w:val="23"/>
        </w:rPr>
        <w:t>e</w:t>
      </w:r>
      <w:r w:rsidRPr="00173408">
        <w:rPr>
          <w:rFonts w:asciiTheme="majorHAnsi" w:hAnsiTheme="majorHAnsi"/>
          <w:sz w:val="23"/>
          <w:szCs w:val="23"/>
        </w:rPr>
        <w:t>d</w:t>
      </w:r>
      <w:r w:rsidRPr="00173408">
        <w:rPr>
          <w:rFonts w:asciiTheme="majorHAnsi" w:hAnsiTheme="majorHAnsi"/>
          <w:spacing w:val="4"/>
          <w:sz w:val="23"/>
          <w:szCs w:val="23"/>
        </w:rPr>
        <w:t xml:space="preserve"> </w:t>
      </w:r>
      <w:r w:rsidRPr="00173408">
        <w:rPr>
          <w:rFonts w:asciiTheme="majorHAnsi" w:hAnsiTheme="majorHAnsi"/>
          <w:sz w:val="23"/>
          <w:szCs w:val="23"/>
        </w:rPr>
        <w:t>in</w:t>
      </w:r>
      <w:r w:rsidRPr="00173408">
        <w:rPr>
          <w:rFonts w:asciiTheme="majorHAnsi" w:hAnsiTheme="majorHAnsi"/>
          <w:spacing w:val="5"/>
          <w:sz w:val="23"/>
          <w:szCs w:val="23"/>
        </w:rPr>
        <w:t xml:space="preserve"> </w:t>
      </w:r>
      <w:r w:rsidRPr="00173408">
        <w:rPr>
          <w:rFonts w:asciiTheme="majorHAnsi" w:hAnsiTheme="majorHAnsi"/>
          <w:w w:val="99"/>
          <w:sz w:val="23"/>
          <w:szCs w:val="23"/>
        </w:rPr>
        <w:t>f</w:t>
      </w:r>
      <w:r w:rsidRPr="00173408">
        <w:rPr>
          <w:rFonts w:asciiTheme="majorHAnsi" w:hAnsiTheme="majorHAnsi"/>
          <w:sz w:val="23"/>
          <w:szCs w:val="23"/>
        </w:rPr>
        <w:t>ul</w:t>
      </w:r>
      <w:r w:rsidRPr="00173408">
        <w:rPr>
          <w:rFonts w:asciiTheme="majorHAnsi" w:hAnsiTheme="majorHAnsi"/>
          <w:w w:val="99"/>
          <w:sz w:val="23"/>
          <w:szCs w:val="23"/>
        </w:rPr>
        <w:t>f</w:t>
      </w:r>
      <w:r w:rsidRPr="00173408">
        <w:rPr>
          <w:rFonts w:asciiTheme="majorHAnsi" w:hAnsiTheme="majorHAnsi"/>
          <w:sz w:val="23"/>
          <w:szCs w:val="23"/>
        </w:rPr>
        <w:t>ill</w:t>
      </w:r>
      <w:r w:rsidRPr="00173408">
        <w:rPr>
          <w:rFonts w:asciiTheme="majorHAnsi" w:hAnsiTheme="majorHAnsi"/>
          <w:spacing w:val="1"/>
          <w:sz w:val="23"/>
          <w:szCs w:val="23"/>
        </w:rPr>
        <w:t>i</w:t>
      </w:r>
      <w:r w:rsidRPr="00173408">
        <w:rPr>
          <w:rFonts w:asciiTheme="majorHAnsi" w:hAnsiTheme="majorHAnsi"/>
          <w:sz w:val="23"/>
          <w:szCs w:val="23"/>
        </w:rPr>
        <w:t>ng</w:t>
      </w:r>
      <w:r w:rsidRPr="00173408">
        <w:rPr>
          <w:rFonts w:asciiTheme="majorHAnsi" w:hAnsiTheme="majorHAnsi"/>
          <w:spacing w:val="2"/>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aid</w:t>
      </w:r>
      <w:r w:rsidRPr="00173408">
        <w:rPr>
          <w:rFonts w:asciiTheme="majorHAnsi" w:hAnsiTheme="majorHAnsi"/>
          <w:spacing w:val="4"/>
          <w:sz w:val="23"/>
          <w:szCs w:val="23"/>
        </w:rPr>
        <w:t xml:space="preserve"> </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qui</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ment</w:t>
      </w:r>
      <w:r w:rsidRPr="00173408">
        <w:rPr>
          <w:rFonts w:asciiTheme="majorHAnsi" w:hAnsiTheme="majorHAnsi"/>
          <w:w w:val="99"/>
          <w:sz w:val="23"/>
          <w:szCs w:val="23"/>
        </w:rPr>
        <w:t>s</w:t>
      </w:r>
      <w:r w:rsidRPr="00173408">
        <w:rPr>
          <w:rFonts w:asciiTheme="majorHAnsi" w:hAnsiTheme="majorHAnsi"/>
          <w:spacing w:val="2"/>
          <w:sz w:val="23"/>
          <w:szCs w:val="23"/>
        </w:rPr>
        <w:t xml:space="preserve"> </w:t>
      </w:r>
      <w:r w:rsidRPr="00173408">
        <w:rPr>
          <w:rFonts w:asciiTheme="majorHAnsi" w:hAnsiTheme="majorHAnsi"/>
          <w:sz w:val="23"/>
          <w:szCs w:val="23"/>
        </w:rPr>
        <w:t>and</w:t>
      </w:r>
      <w:r w:rsidRPr="00173408">
        <w:rPr>
          <w:rFonts w:asciiTheme="majorHAnsi" w:hAnsiTheme="majorHAnsi"/>
          <w:spacing w:val="1"/>
          <w:sz w:val="23"/>
          <w:szCs w:val="23"/>
        </w:rPr>
        <w:t xml:space="preserve"> </w:t>
      </w:r>
      <w:r w:rsidRPr="00173408">
        <w:rPr>
          <w:rFonts w:asciiTheme="majorHAnsi" w:hAnsiTheme="majorHAnsi"/>
          <w:sz w:val="23"/>
          <w:szCs w:val="23"/>
        </w:rPr>
        <w:t>the</w:t>
      </w:r>
      <w:r w:rsidRPr="00173408">
        <w:rPr>
          <w:rFonts w:asciiTheme="majorHAnsi" w:hAnsiTheme="majorHAnsi"/>
          <w:spacing w:val="1"/>
          <w:sz w:val="23"/>
          <w:szCs w:val="23"/>
        </w:rPr>
        <w:t xml:space="preserve"> </w:t>
      </w:r>
      <w:r w:rsidRPr="00173408">
        <w:rPr>
          <w:rFonts w:asciiTheme="majorHAnsi" w:hAnsiTheme="majorHAnsi"/>
          <w:w w:val="99"/>
          <w:sz w:val="23"/>
          <w:szCs w:val="23"/>
        </w:rPr>
        <w:t>G</w:t>
      </w:r>
      <w:r w:rsidRPr="00173408">
        <w:rPr>
          <w:rFonts w:asciiTheme="majorHAnsi" w:hAnsiTheme="majorHAnsi"/>
          <w:sz w:val="23"/>
          <w:szCs w:val="23"/>
        </w:rPr>
        <w:t>ua</w:t>
      </w:r>
      <w:r w:rsidRPr="00173408">
        <w:rPr>
          <w:rFonts w:asciiTheme="majorHAnsi" w:hAnsiTheme="majorHAnsi"/>
          <w:w w:val="99"/>
          <w:sz w:val="23"/>
          <w:szCs w:val="23"/>
        </w:rPr>
        <w:t>r</w:t>
      </w:r>
      <w:r w:rsidRPr="00173408">
        <w:rPr>
          <w:rFonts w:asciiTheme="majorHAnsi" w:hAnsiTheme="majorHAnsi"/>
          <w:spacing w:val="-2"/>
          <w:sz w:val="23"/>
          <w:szCs w:val="23"/>
        </w:rPr>
        <w:t>a</w:t>
      </w:r>
      <w:r w:rsidRPr="00173408">
        <w:rPr>
          <w:rFonts w:asciiTheme="majorHAnsi" w:hAnsiTheme="majorHAnsi"/>
          <w:sz w:val="23"/>
          <w:szCs w:val="23"/>
        </w:rPr>
        <w:t>nto</w:t>
      </w:r>
      <w:r w:rsidRPr="00173408">
        <w:rPr>
          <w:rFonts w:asciiTheme="majorHAnsi" w:hAnsiTheme="majorHAnsi"/>
          <w:w w:val="99"/>
          <w:sz w:val="23"/>
          <w:szCs w:val="23"/>
        </w:rPr>
        <w:t>r</w:t>
      </w:r>
      <w:r w:rsidRPr="00173408">
        <w:rPr>
          <w:rFonts w:asciiTheme="majorHAnsi" w:hAnsiTheme="majorHAnsi"/>
          <w:spacing w:val="1"/>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hall</w:t>
      </w:r>
      <w:r w:rsidRPr="00173408">
        <w:rPr>
          <w:rFonts w:asciiTheme="majorHAnsi" w:hAnsiTheme="majorHAnsi"/>
          <w:spacing w:val="3"/>
          <w:sz w:val="23"/>
          <w:szCs w:val="23"/>
        </w:rPr>
        <w:t xml:space="preserve"> </w:t>
      </w:r>
      <w:r w:rsidRPr="00173408">
        <w:rPr>
          <w:rFonts w:asciiTheme="majorHAnsi" w:hAnsiTheme="majorHAnsi"/>
          <w:sz w:val="23"/>
          <w:szCs w:val="23"/>
        </w:rPr>
        <w:t>pay</w:t>
      </w:r>
      <w:r w:rsidRPr="00173408">
        <w:rPr>
          <w:rFonts w:asciiTheme="majorHAnsi" w:hAnsiTheme="majorHAnsi"/>
          <w:spacing w:val="-5"/>
          <w:sz w:val="23"/>
          <w:szCs w:val="23"/>
        </w:rPr>
        <w:t xml:space="preserve"> </w:t>
      </w:r>
      <w:r w:rsidRPr="00173408">
        <w:rPr>
          <w:rFonts w:asciiTheme="majorHAnsi" w:hAnsiTheme="majorHAnsi"/>
          <w:w w:val="99"/>
          <w:sz w:val="23"/>
          <w:szCs w:val="23"/>
        </w:rPr>
        <w:t>w</w:t>
      </w:r>
      <w:r w:rsidRPr="00173408">
        <w:rPr>
          <w:rFonts w:asciiTheme="majorHAnsi" w:hAnsiTheme="majorHAnsi"/>
          <w:sz w:val="23"/>
          <w:szCs w:val="23"/>
        </w:rPr>
        <w:t>ithout</w:t>
      </w:r>
      <w:r w:rsidRPr="00173408">
        <w:rPr>
          <w:rFonts w:asciiTheme="majorHAnsi" w:hAnsiTheme="majorHAnsi"/>
          <w:spacing w:val="2"/>
          <w:sz w:val="23"/>
          <w:szCs w:val="23"/>
        </w:rPr>
        <w:t xml:space="preserve"> </w:t>
      </w:r>
      <w:r w:rsidRPr="00173408">
        <w:rPr>
          <w:rFonts w:asciiTheme="majorHAnsi" w:hAnsiTheme="majorHAnsi"/>
          <w:sz w:val="23"/>
          <w:szCs w:val="23"/>
        </w:rPr>
        <w:t>obje</w:t>
      </w:r>
      <w:r w:rsidRPr="00173408">
        <w:rPr>
          <w:rFonts w:asciiTheme="majorHAnsi" w:hAnsiTheme="majorHAnsi"/>
          <w:spacing w:val="-1"/>
          <w:sz w:val="23"/>
          <w:szCs w:val="23"/>
        </w:rPr>
        <w:t>c</w:t>
      </w:r>
      <w:r w:rsidRPr="00173408">
        <w:rPr>
          <w:rFonts w:asciiTheme="majorHAnsi" w:hAnsiTheme="majorHAnsi"/>
          <w:sz w:val="23"/>
          <w:szCs w:val="23"/>
        </w:rPr>
        <w:t>tion</w:t>
      </w:r>
      <w:r w:rsidRPr="00173408">
        <w:rPr>
          <w:rFonts w:asciiTheme="majorHAnsi" w:hAnsiTheme="majorHAnsi"/>
          <w:spacing w:val="2"/>
          <w:sz w:val="23"/>
          <w:szCs w:val="23"/>
        </w:rPr>
        <w:t xml:space="preserve"> </w:t>
      </w:r>
      <w:r w:rsidRPr="00173408">
        <w:rPr>
          <w:rFonts w:asciiTheme="majorHAnsi" w:hAnsiTheme="majorHAnsi"/>
          <w:sz w:val="23"/>
          <w:szCs w:val="23"/>
        </w:rPr>
        <w:t xml:space="preserve">the </w:t>
      </w:r>
      <w:r w:rsidRPr="00173408">
        <w:rPr>
          <w:rFonts w:asciiTheme="majorHAnsi" w:hAnsiTheme="majorHAnsi"/>
          <w:w w:val="99"/>
          <w:sz w:val="23"/>
          <w:szCs w:val="23"/>
        </w:rPr>
        <w:t>s</w:t>
      </w:r>
      <w:r w:rsidRPr="00173408">
        <w:rPr>
          <w:rFonts w:asciiTheme="majorHAnsi" w:hAnsiTheme="majorHAnsi"/>
          <w:sz w:val="23"/>
          <w:szCs w:val="23"/>
        </w:rPr>
        <w:t>um</w:t>
      </w:r>
      <w:r w:rsidRPr="00173408">
        <w:rPr>
          <w:rFonts w:asciiTheme="majorHAnsi" w:hAnsiTheme="majorHAnsi"/>
          <w:spacing w:val="2"/>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tated</w:t>
      </w:r>
      <w:r w:rsidRPr="00173408">
        <w:rPr>
          <w:rFonts w:asciiTheme="majorHAnsi" w:hAnsiTheme="majorHAnsi"/>
          <w:spacing w:val="2"/>
          <w:sz w:val="23"/>
          <w:szCs w:val="23"/>
        </w:rPr>
        <w:t xml:space="preserve"> </w:t>
      </w:r>
      <w:r w:rsidRPr="00173408">
        <w:rPr>
          <w:rFonts w:asciiTheme="majorHAnsi" w:hAnsiTheme="majorHAnsi"/>
          <w:sz w:val="23"/>
          <w:szCs w:val="23"/>
        </w:rPr>
        <w:t>above</w:t>
      </w:r>
      <w:r w:rsidRPr="00173408">
        <w:rPr>
          <w:rFonts w:asciiTheme="majorHAnsi" w:hAnsiTheme="majorHAnsi"/>
          <w:spacing w:val="-1"/>
          <w:sz w:val="23"/>
          <w:szCs w:val="23"/>
        </w:rPr>
        <w:t xml:space="preserve"> </w:t>
      </w:r>
      <w:r w:rsidRPr="00173408">
        <w:rPr>
          <w:rFonts w:asciiTheme="majorHAnsi" w:hAnsiTheme="majorHAnsi"/>
          <w:sz w:val="23"/>
          <w:szCs w:val="23"/>
        </w:rPr>
        <w:t xml:space="preserve">upon </w:t>
      </w:r>
      <w:r w:rsidRPr="00173408">
        <w:rPr>
          <w:rFonts w:asciiTheme="majorHAnsi" w:hAnsiTheme="majorHAnsi"/>
          <w:spacing w:val="-1"/>
          <w:w w:val="99"/>
          <w:sz w:val="23"/>
          <w:szCs w:val="23"/>
        </w:rPr>
        <w:t>f</w:t>
      </w:r>
      <w:r w:rsidRPr="00173408">
        <w:rPr>
          <w:rFonts w:asciiTheme="majorHAnsi" w:hAnsiTheme="majorHAnsi"/>
          <w:sz w:val="23"/>
          <w:szCs w:val="23"/>
        </w:rPr>
        <w:t>i</w:t>
      </w:r>
      <w:r w:rsidRPr="00173408">
        <w:rPr>
          <w:rFonts w:asciiTheme="majorHAnsi" w:hAnsiTheme="majorHAnsi"/>
          <w:w w:val="99"/>
          <w:sz w:val="23"/>
          <w:szCs w:val="23"/>
        </w:rPr>
        <w:t>rs</w:t>
      </w:r>
      <w:r w:rsidRPr="00173408">
        <w:rPr>
          <w:rFonts w:asciiTheme="majorHAnsi" w:hAnsiTheme="majorHAnsi"/>
          <w:sz w:val="23"/>
          <w:szCs w:val="23"/>
        </w:rPr>
        <w:t xml:space="preserve">t </w:t>
      </w:r>
      <w:r w:rsidRPr="00173408">
        <w:rPr>
          <w:rFonts w:asciiTheme="majorHAnsi" w:hAnsiTheme="majorHAnsi"/>
          <w:w w:val="99"/>
          <w:sz w:val="23"/>
          <w:szCs w:val="23"/>
        </w:rPr>
        <w:t>w</w:t>
      </w:r>
      <w:r w:rsidRPr="00173408">
        <w:rPr>
          <w:rFonts w:asciiTheme="majorHAnsi" w:hAnsiTheme="majorHAnsi"/>
          <w:spacing w:val="-1"/>
          <w:w w:val="99"/>
          <w:sz w:val="23"/>
          <w:szCs w:val="23"/>
        </w:rPr>
        <w:t>r</w:t>
      </w:r>
      <w:r w:rsidRPr="00173408">
        <w:rPr>
          <w:rFonts w:asciiTheme="majorHAnsi" w:hAnsiTheme="majorHAnsi"/>
          <w:sz w:val="23"/>
          <w:szCs w:val="23"/>
        </w:rPr>
        <w:t xml:space="preserve">itten demand </w:t>
      </w:r>
      <w:r w:rsidRPr="00173408">
        <w:rPr>
          <w:rFonts w:asciiTheme="majorHAnsi" w:hAnsiTheme="majorHAnsi"/>
          <w:spacing w:val="-1"/>
          <w:w w:val="99"/>
          <w:sz w:val="23"/>
          <w:szCs w:val="23"/>
        </w:rPr>
        <w:t>f</w:t>
      </w:r>
      <w:r w:rsidRPr="00173408">
        <w:rPr>
          <w:rFonts w:asciiTheme="majorHAnsi" w:hAnsiTheme="majorHAnsi"/>
          <w:w w:val="99"/>
          <w:sz w:val="23"/>
          <w:szCs w:val="23"/>
        </w:rPr>
        <w:t>r</w:t>
      </w:r>
      <w:r w:rsidRPr="00173408">
        <w:rPr>
          <w:rFonts w:asciiTheme="majorHAnsi" w:hAnsiTheme="majorHAnsi"/>
          <w:sz w:val="23"/>
          <w:szCs w:val="23"/>
        </w:rPr>
        <w:t xml:space="preserve">om the </w:t>
      </w:r>
      <w:r w:rsidR="0067314B" w:rsidRPr="00173408">
        <w:rPr>
          <w:rFonts w:asciiTheme="majorHAnsi" w:hAnsiTheme="majorHAnsi"/>
          <w:sz w:val="23"/>
          <w:szCs w:val="23"/>
        </w:rPr>
        <w:t xml:space="preserve">Executive Director </w:t>
      </w:r>
      <w:r w:rsidR="00C124A2" w:rsidRPr="00173408">
        <w:rPr>
          <w:rFonts w:asciiTheme="majorHAnsi" w:hAnsiTheme="majorHAnsi"/>
          <w:sz w:val="23"/>
          <w:szCs w:val="23"/>
        </w:rPr>
        <w:t>(Operations-I),</w:t>
      </w:r>
      <w:r w:rsidRPr="00173408">
        <w:rPr>
          <w:rFonts w:asciiTheme="majorHAnsi" w:hAnsiTheme="majorHAnsi"/>
          <w:sz w:val="23"/>
          <w:szCs w:val="23"/>
        </w:rPr>
        <w:t xml:space="preserve"> Sindh Solid Waste Management Board </w:t>
      </w:r>
      <w:r w:rsidRPr="00173408">
        <w:rPr>
          <w:rFonts w:asciiTheme="majorHAnsi" w:hAnsiTheme="majorHAnsi"/>
          <w:w w:val="99"/>
          <w:sz w:val="23"/>
          <w:szCs w:val="23"/>
        </w:rPr>
        <w:t>f</w:t>
      </w:r>
      <w:r w:rsidRPr="00173408">
        <w:rPr>
          <w:rFonts w:asciiTheme="majorHAnsi" w:hAnsiTheme="majorHAnsi"/>
          <w:sz w:val="23"/>
          <w:szCs w:val="23"/>
        </w:rPr>
        <w:t>o</w:t>
      </w:r>
      <w:r w:rsidRPr="00173408">
        <w:rPr>
          <w:rFonts w:asciiTheme="majorHAnsi" w:hAnsiTheme="majorHAnsi"/>
          <w:spacing w:val="-1"/>
          <w:w w:val="99"/>
          <w:sz w:val="23"/>
          <w:szCs w:val="23"/>
        </w:rPr>
        <w:t>r</w:t>
      </w:r>
      <w:r w:rsidRPr="00173408">
        <w:rPr>
          <w:rFonts w:asciiTheme="majorHAnsi" w:hAnsiTheme="majorHAnsi"/>
          <w:sz w:val="23"/>
          <w:szCs w:val="23"/>
        </w:rPr>
        <w:t>th</w:t>
      </w:r>
      <w:r w:rsidRPr="00173408">
        <w:rPr>
          <w:rFonts w:asciiTheme="majorHAnsi" w:hAnsiTheme="majorHAnsi"/>
          <w:w w:val="99"/>
          <w:sz w:val="23"/>
          <w:szCs w:val="23"/>
        </w:rPr>
        <w:t>w</w:t>
      </w:r>
      <w:r w:rsidRPr="00173408">
        <w:rPr>
          <w:rFonts w:asciiTheme="majorHAnsi" w:hAnsiTheme="majorHAnsi"/>
          <w:sz w:val="23"/>
          <w:szCs w:val="23"/>
        </w:rPr>
        <w:t xml:space="preserve">ith </w:t>
      </w:r>
      <w:r w:rsidRPr="00173408">
        <w:rPr>
          <w:rFonts w:asciiTheme="majorHAnsi" w:hAnsiTheme="majorHAnsi"/>
          <w:spacing w:val="-1"/>
          <w:sz w:val="23"/>
          <w:szCs w:val="23"/>
        </w:rPr>
        <w:t>a</w:t>
      </w:r>
      <w:r w:rsidRPr="00173408">
        <w:rPr>
          <w:rFonts w:asciiTheme="majorHAnsi" w:hAnsiTheme="majorHAnsi"/>
          <w:sz w:val="23"/>
          <w:szCs w:val="23"/>
        </w:rPr>
        <w:t xml:space="preserve">nd </w:t>
      </w:r>
      <w:r w:rsidRPr="00173408">
        <w:rPr>
          <w:rFonts w:asciiTheme="majorHAnsi" w:hAnsiTheme="majorHAnsi"/>
          <w:w w:val="99"/>
          <w:sz w:val="23"/>
          <w:szCs w:val="23"/>
        </w:rPr>
        <w:t>w</w:t>
      </w:r>
      <w:r w:rsidRPr="00173408">
        <w:rPr>
          <w:rFonts w:asciiTheme="majorHAnsi" w:hAnsiTheme="majorHAnsi"/>
          <w:sz w:val="23"/>
          <w:szCs w:val="23"/>
        </w:rPr>
        <w:t>ithout any</w:t>
      </w:r>
      <w:r w:rsidRPr="00173408">
        <w:rPr>
          <w:rFonts w:asciiTheme="majorHAnsi" w:hAnsiTheme="majorHAnsi"/>
          <w:spacing w:val="-8"/>
          <w:sz w:val="23"/>
          <w:szCs w:val="23"/>
        </w:rPr>
        <w:t xml:space="preserve"> </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w w:val="99"/>
          <w:sz w:val="23"/>
          <w:szCs w:val="23"/>
        </w:rPr>
        <w:t>f</w:t>
      </w:r>
      <w:r w:rsidRPr="00173408">
        <w:rPr>
          <w:rFonts w:asciiTheme="majorHAnsi" w:hAnsiTheme="majorHAnsi"/>
          <w:spacing w:val="-2"/>
          <w:sz w:val="23"/>
          <w:szCs w:val="23"/>
        </w:rPr>
        <w:t>e</w:t>
      </w:r>
      <w:r w:rsidRPr="00173408">
        <w:rPr>
          <w:rFonts w:asciiTheme="majorHAnsi" w:hAnsiTheme="majorHAnsi"/>
          <w:w w:val="99"/>
          <w:sz w:val="23"/>
          <w:szCs w:val="23"/>
        </w:rPr>
        <w:t>r</w:t>
      </w:r>
      <w:r w:rsidRPr="00173408">
        <w:rPr>
          <w:rFonts w:asciiTheme="majorHAnsi" w:hAnsiTheme="majorHAnsi"/>
          <w:spacing w:val="-2"/>
          <w:sz w:val="23"/>
          <w:szCs w:val="23"/>
        </w:rPr>
        <w:t>e</w:t>
      </w:r>
      <w:r w:rsidRPr="00173408">
        <w:rPr>
          <w:rFonts w:asciiTheme="majorHAnsi" w:hAnsiTheme="majorHAnsi"/>
          <w:sz w:val="23"/>
          <w:szCs w:val="23"/>
        </w:rPr>
        <w:t>n</w:t>
      </w:r>
      <w:r w:rsidRPr="00173408">
        <w:rPr>
          <w:rFonts w:asciiTheme="majorHAnsi" w:hAnsiTheme="majorHAnsi"/>
          <w:spacing w:val="-1"/>
          <w:sz w:val="23"/>
          <w:szCs w:val="23"/>
        </w:rPr>
        <w:t>c</w:t>
      </w:r>
      <w:r w:rsidRPr="00173408">
        <w:rPr>
          <w:rFonts w:asciiTheme="majorHAnsi" w:hAnsiTheme="majorHAnsi"/>
          <w:sz w:val="23"/>
          <w:szCs w:val="23"/>
        </w:rPr>
        <w:t>e</w:t>
      </w:r>
      <w:r w:rsidRPr="00173408">
        <w:rPr>
          <w:rFonts w:asciiTheme="majorHAnsi" w:hAnsiTheme="majorHAnsi"/>
          <w:spacing w:val="-1"/>
          <w:sz w:val="23"/>
          <w:szCs w:val="23"/>
        </w:rPr>
        <w:t xml:space="preserve"> </w:t>
      </w:r>
      <w:r w:rsidRPr="00173408">
        <w:rPr>
          <w:rFonts w:asciiTheme="majorHAnsi" w:hAnsiTheme="majorHAnsi"/>
          <w:sz w:val="23"/>
          <w:szCs w:val="23"/>
        </w:rPr>
        <w:t xml:space="preserve">to the </w:t>
      </w:r>
      <w:r w:rsidRPr="00173408">
        <w:rPr>
          <w:rFonts w:asciiTheme="majorHAnsi" w:hAnsiTheme="majorHAnsi"/>
          <w:w w:val="99"/>
          <w:sz w:val="23"/>
          <w:szCs w:val="23"/>
        </w:rPr>
        <w:t>Pr</w:t>
      </w:r>
      <w:r w:rsidRPr="00173408">
        <w:rPr>
          <w:rFonts w:asciiTheme="majorHAnsi" w:hAnsiTheme="majorHAnsi"/>
          <w:sz w:val="23"/>
          <w:szCs w:val="23"/>
        </w:rPr>
        <w:t>incipal o</w:t>
      </w:r>
      <w:r w:rsidRPr="00173408">
        <w:rPr>
          <w:rFonts w:asciiTheme="majorHAnsi" w:hAnsiTheme="majorHAnsi"/>
          <w:w w:val="99"/>
          <w:sz w:val="23"/>
          <w:szCs w:val="23"/>
        </w:rPr>
        <w:t>r</w:t>
      </w:r>
      <w:r w:rsidRPr="00173408">
        <w:rPr>
          <w:rFonts w:asciiTheme="majorHAnsi" w:hAnsiTheme="majorHAnsi"/>
          <w:spacing w:val="-1"/>
          <w:sz w:val="23"/>
          <w:szCs w:val="23"/>
        </w:rPr>
        <w:t xml:space="preserve"> a</w:t>
      </w:r>
      <w:r w:rsidRPr="00173408">
        <w:rPr>
          <w:rFonts w:asciiTheme="majorHAnsi" w:hAnsiTheme="majorHAnsi"/>
          <w:sz w:val="23"/>
          <w:szCs w:val="23"/>
        </w:rPr>
        <w:t>ny</w:t>
      </w:r>
      <w:r w:rsidRPr="00173408">
        <w:rPr>
          <w:rFonts w:asciiTheme="majorHAnsi" w:hAnsiTheme="majorHAnsi"/>
          <w:spacing w:val="-7"/>
          <w:sz w:val="23"/>
          <w:szCs w:val="23"/>
        </w:rPr>
        <w:t xml:space="preserve"> </w:t>
      </w:r>
      <w:r w:rsidRPr="00173408">
        <w:rPr>
          <w:rFonts w:asciiTheme="majorHAnsi" w:hAnsiTheme="majorHAnsi"/>
          <w:sz w:val="23"/>
          <w:szCs w:val="23"/>
        </w:rPr>
        <w:t>othe</w:t>
      </w:r>
      <w:r w:rsidRPr="00173408">
        <w:rPr>
          <w:rFonts w:asciiTheme="majorHAnsi" w:hAnsiTheme="majorHAnsi"/>
          <w:w w:val="99"/>
          <w:sz w:val="23"/>
          <w:szCs w:val="23"/>
        </w:rPr>
        <w:t>r</w:t>
      </w:r>
      <w:r w:rsidRPr="00173408">
        <w:rPr>
          <w:rFonts w:asciiTheme="majorHAnsi" w:hAnsiTheme="majorHAnsi"/>
          <w:spacing w:val="-1"/>
          <w:sz w:val="23"/>
          <w:szCs w:val="23"/>
        </w:rPr>
        <w:t xml:space="preserve"> </w:t>
      </w:r>
      <w:r w:rsidRPr="00173408">
        <w:rPr>
          <w:rFonts w:asciiTheme="majorHAnsi" w:hAnsiTheme="majorHAnsi"/>
          <w:sz w:val="23"/>
          <w:szCs w:val="23"/>
        </w:rPr>
        <w:t>p</w:t>
      </w:r>
      <w:r w:rsidRPr="00173408">
        <w:rPr>
          <w:rFonts w:asciiTheme="majorHAnsi" w:hAnsiTheme="majorHAnsi"/>
          <w:spacing w:val="-1"/>
          <w:sz w:val="23"/>
          <w:szCs w:val="23"/>
        </w:rPr>
        <w:t>e</w:t>
      </w:r>
      <w:r w:rsidRPr="00173408">
        <w:rPr>
          <w:rFonts w:asciiTheme="majorHAnsi" w:hAnsiTheme="majorHAnsi"/>
          <w:w w:val="99"/>
          <w:sz w:val="23"/>
          <w:szCs w:val="23"/>
        </w:rPr>
        <w:t>rs</w:t>
      </w:r>
      <w:r w:rsidRPr="00173408">
        <w:rPr>
          <w:rFonts w:asciiTheme="majorHAnsi" w:hAnsiTheme="majorHAnsi"/>
          <w:sz w:val="23"/>
          <w:szCs w:val="23"/>
        </w:rPr>
        <w:t>on.</w:t>
      </w:r>
    </w:p>
    <w:p w14:paraId="6CBDF72D" w14:textId="77777777" w:rsidR="008A6EF9" w:rsidRPr="00173408" w:rsidRDefault="008A6EF9" w:rsidP="00173408">
      <w:pPr>
        <w:widowControl w:val="0"/>
        <w:autoSpaceDE w:val="0"/>
        <w:autoSpaceDN w:val="0"/>
        <w:adjustRightInd w:val="0"/>
        <w:spacing w:line="240" w:lineRule="exact"/>
        <w:ind w:right="13"/>
        <w:jc w:val="both"/>
        <w:rPr>
          <w:rFonts w:asciiTheme="majorHAnsi" w:hAnsiTheme="majorHAnsi"/>
          <w:sz w:val="23"/>
          <w:szCs w:val="23"/>
        </w:rPr>
      </w:pPr>
    </w:p>
    <w:p w14:paraId="4EC074E7" w14:textId="77777777" w:rsidR="008A6EF9" w:rsidRPr="00173408" w:rsidRDefault="008A6EF9" w:rsidP="00173408">
      <w:pPr>
        <w:widowControl w:val="0"/>
        <w:autoSpaceDE w:val="0"/>
        <w:autoSpaceDN w:val="0"/>
        <w:adjustRightInd w:val="0"/>
        <w:spacing w:after="3" w:line="40" w:lineRule="exact"/>
        <w:ind w:right="13"/>
        <w:jc w:val="both"/>
        <w:rPr>
          <w:rFonts w:asciiTheme="majorHAnsi" w:hAnsiTheme="majorHAnsi"/>
          <w:sz w:val="23"/>
          <w:szCs w:val="23"/>
        </w:rPr>
      </w:pPr>
    </w:p>
    <w:p w14:paraId="00D9503C" w14:textId="65ACA7F4" w:rsidR="008A6EF9" w:rsidRDefault="008A6EF9" w:rsidP="00173408">
      <w:pPr>
        <w:widowControl w:val="0"/>
        <w:autoSpaceDE w:val="0"/>
        <w:autoSpaceDN w:val="0"/>
        <w:adjustRightInd w:val="0"/>
        <w:spacing w:line="246" w:lineRule="auto"/>
        <w:ind w:right="13"/>
        <w:jc w:val="both"/>
        <w:rPr>
          <w:rFonts w:asciiTheme="majorHAnsi" w:hAnsiTheme="majorHAnsi"/>
          <w:sz w:val="24"/>
          <w:szCs w:val="24"/>
        </w:rPr>
      </w:pPr>
      <w:r w:rsidRPr="00173408">
        <w:rPr>
          <w:rFonts w:asciiTheme="majorHAnsi" w:hAnsiTheme="majorHAnsi"/>
          <w:spacing w:val="-5"/>
          <w:w w:val="99"/>
          <w:sz w:val="23"/>
          <w:szCs w:val="23"/>
        </w:rPr>
        <w:t>I</w:t>
      </w:r>
      <w:r w:rsidRPr="00173408">
        <w:rPr>
          <w:rFonts w:asciiTheme="majorHAnsi" w:hAnsiTheme="majorHAnsi"/>
          <w:w w:val="99"/>
          <w:sz w:val="23"/>
          <w:szCs w:val="23"/>
        </w:rPr>
        <w:t>N</w:t>
      </w:r>
      <w:r w:rsidRPr="00173408">
        <w:rPr>
          <w:rFonts w:asciiTheme="majorHAnsi" w:hAnsiTheme="majorHAnsi"/>
          <w:spacing w:val="15"/>
          <w:sz w:val="23"/>
          <w:szCs w:val="23"/>
        </w:rPr>
        <w:t xml:space="preserve"> </w:t>
      </w:r>
      <w:r w:rsidRPr="00173408">
        <w:rPr>
          <w:rFonts w:asciiTheme="majorHAnsi" w:hAnsiTheme="majorHAnsi"/>
          <w:spacing w:val="1"/>
          <w:sz w:val="23"/>
          <w:szCs w:val="23"/>
        </w:rPr>
        <w:t>W</w:t>
      </w:r>
      <w:r w:rsidRPr="00173408">
        <w:rPr>
          <w:rFonts w:asciiTheme="majorHAnsi" w:hAnsiTheme="majorHAnsi"/>
          <w:spacing w:val="-4"/>
          <w:w w:val="99"/>
          <w:sz w:val="23"/>
          <w:szCs w:val="23"/>
        </w:rPr>
        <w:t>I</w:t>
      </w:r>
      <w:r w:rsidRPr="00173408">
        <w:rPr>
          <w:rFonts w:asciiTheme="majorHAnsi" w:hAnsiTheme="majorHAnsi"/>
          <w:sz w:val="23"/>
          <w:szCs w:val="23"/>
        </w:rPr>
        <w:t>T</w:t>
      </w:r>
      <w:r w:rsidRPr="00173408">
        <w:rPr>
          <w:rFonts w:asciiTheme="majorHAnsi" w:hAnsiTheme="majorHAnsi"/>
          <w:w w:val="99"/>
          <w:sz w:val="23"/>
          <w:szCs w:val="23"/>
        </w:rPr>
        <w:t>N</w:t>
      </w:r>
      <w:r w:rsidRPr="00173408">
        <w:rPr>
          <w:rFonts w:asciiTheme="majorHAnsi" w:hAnsiTheme="majorHAnsi"/>
          <w:spacing w:val="-1"/>
          <w:sz w:val="23"/>
          <w:szCs w:val="23"/>
        </w:rPr>
        <w:t>E</w:t>
      </w:r>
      <w:r w:rsidRPr="00173408">
        <w:rPr>
          <w:rFonts w:asciiTheme="majorHAnsi" w:hAnsiTheme="majorHAnsi"/>
          <w:w w:val="99"/>
          <w:sz w:val="23"/>
          <w:szCs w:val="23"/>
        </w:rPr>
        <w:t>SS</w:t>
      </w:r>
      <w:r w:rsidRPr="00173408">
        <w:rPr>
          <w:rFonts w:asciiTheme="majorHAnsi" w:hAnsiTheme="majorHAnsi"/>
          <w:spacing w:val="17"/>
          <w:sz w:val="23"/>
          <w:szCs w:val="23"/>
        </w:rPr>
        <w:t xml:space="preserve"> </w:t>
      </w:r>
      <w:r w:rsidRPr="00173408">
        <w:rPr>
          <w:rFonts w:asciiTheme="majorHAnsi" w:hAnsiTheme="majorHAnsi"/>
          <w:spacing w:val="2"/>
          <w:sz w:val="23"/>
          <w:szCs w:val="23"/>
        </w:rPr>
        <w:t>W</w:t>
      </w:r>
      <w:r w:rsidRPr="00173408">
        <w:rPr>
          <w:rFonts w:asciiTheme="majorHAnsi" w:hAnsiTheme="majorHAnsi"/>
          <w:w w:val="99"/>
          <w:sz w:val="23"/>
          <w:szCs w:val="23"/>
        </w:rPr>
        <w:t>H</w:t>
      </w:r>
      <w:r w:rsidRPr="00173408">
        <w:rPr>
          <w:rFonts w:asciiTheme="majorHAnsi" w:hAnsiTheme="majorHAnsi"/>
          <w:sz w:val="23"/>
          <w:szCs w:val="23"/>
        </w:rPr>
        <w:t>ERE</w:t>
      </w:r>
      <w:r w:rsidRPr="00173408">
        <w:rPr>
          <w:rFonts w:asciiTheme="majorHAnsi" w:hAnsiTheme="majorHAnsi"/>
          <w:w w:val="99"/>
          <w:sz w:val="23"/>
          <w:szCs w:val="23"/>
        </w:rPr>
        <w:t>O</w:t>
      </w:r>
      <w:r w:rsidRPr="00173408">
        <w:rPr>
          <w:rFonts w:asciiTheme="majorHAnsi" w:hAnsiTheme="majorHAnsi"/>
          <w:spacing w:val="-2"/>
          <w:w w:val="99"/>
          <w:sz w:val="23"/>
          <w:szCs w:val="23"/>
        </w:rPr>
        <w:t>F</w:t>
      </w:r>
      <w:r w:rsidRPr="00173408">
        <w:rPr>
          <w:rFonts w:asciiTheme="majorHAnsi" w:hAnsiTheme="majorHAnsi"/>
          <w:sz w:val="23"/>
          <w:szCs w:val="23"/>
        </w:rPr>
        <w:t>,</w:t>
      </w:r>
      <w:r w:rsidRPr="00173408">
        <w:rPr>
          <w:rFonts w:asciiTheme="majorHAnsi" w:hAnsiTheme="majorHAnsi"/>
          <w:spacing w:val="16"/>
          <w:sz w:val="23"/>
          <w:szCs w:val="23"/>
        </w:rPr>
        <w:t xml:space="preserve"> </w:t>
      </w:r>
      <w:r w:rsidRPr="00173408">
        <w:rPr>
          <w:rFonts w:asciiTheme="majorHAnsi" w:hAnsiTheme="majorHAnsi"/>
          <w:sz w:val="23"/>
          <w:szCs w:val="23"/>
        </w:rPr>
        <w:t>the</w:t>
      </w:r>
      <w:r w:rsidRPr="00173408">
        <w:rPr>
          <w:rFonts w:asciiTheme="majorHAnsi" w:hAnsiTheme="majorHAnsi"/>
          <w:spacing w:val="16"/>
          <w:sz w:val="23"/>
          <w:szCs w:val="23"/>
        </w:rPr>
        <w:t xml:space="preserve"> </w:t>
      </w:r>
      <w:r w:rsidRPr="00173408">
        <w:rPr>
          <w:rFonts w:asciiTheme="majorHAnsi" w:hAnsiTheme="majorHAnsi"/>
          <w:sz w:val="23"/>
          <w:szCs w:val="23"/>
        </w:rPr>
        <w:t>above</w:t>
      </w:r>
      <w:r w:rsidRPr="00173408">
        <w:rPr>
          <w:rFonts w:asciiTheme="majorHAnsi" w:hAnsiTheme="majorHAnsi"/>
          <w:spacing w:val="15"/>
          <w:sz w:val="23"/>
          <w:szCs w:val="23"/>
        </w:rPr>
        <w:t xml:space="preserve"> </w:t>
      </w:r>
      <w:r w:rsidRPr="00173408">
        <w:rPr>
          <w:rFonts w:asciiTheme="majorHAnsi" w:hAnsiTheme="majorHAnsi"/>
          <w:sz w:val="23"/>
          <w:szCs w:val="23"/>
        </w:rPr>
        <w:t>bounded</w:t>
      </w:r>
      <w:r w:rsidRPr="00173408">
        <w:rPr>
          <w:rFonts w:asciiTheme="majorHAnsi" w:hAnsiTheme="majorHAnsi"/>
          <w:spacing w:val="13"/>
          <w:sz w:val="23"/>
          <w:szCs w:val="23"/>
        </w:rPr>
        <w:t xml:space="preserve"> </w:t>
      </w:r>
      <w:r w:rsidRPr="00173408">
        <w:rPr>
          <w:rFonts w:asciiTheme="majorHAnsi" w:hAnsiTheme="majorHAnsi"/>
          <w:w w:val="99"/>
          <w:sz w:val="23"/>
          <w:szCs w:val="23"/>
        </w:rPr>
        <w:t>G</w:t>
      </w:r>
      <w:r w:rsidRPr="00173408">
        <w:rPr>
          <w:rFonts w:asciiTheme="majorHAnsi" w:hAnsiTheme="majorHAnsi"/>
          <w:sz w:val="23"/>
          <w:szCs w:val="23"/>
        </w:rPr>
        <w:t>u</w:t>
      </w:r>
      <w:r w:rsidRPr="00173408">
        <w:rPr>
          <w:rFonts w:asciiTheme="majorHAnsi" w:hAnsiTheme="majorHAnsi"/>
          <w:spacing w:val="-1"/>
          <w:sz w:val="23"/>
          <w:szCs w:val="23"/>
        </w:rPr>
        <w:t>a</w:t>
      </w:r>
      <w:r w:rsidRPr="00173408">
        <w:rPr>
          <w:rFonts w:asciiTheme="majorHAnsi" w:hAnsiTheme="majorHAnsi"/>
          <w:w w:val="99"/>
          <w:sz w:val="23"/>
          <w:szCs w:val="23"/>
        </w:rPr>
        <w:t>r</w:t>
      </w:r>
      <w:r w:rsidRPr="00173408">
        <w:rPr>
          <w:rFonts w:asciiTheme="majorHAnsi" w:hAnsiTheme="majorHAnsi"/>
          <w:spacing w:val="-1"/>
          <w:sz w:val="23"/>
          <w:szCs w:val="23"/>
        </w:rPr>
        <w:t>a</w:t>
      </w:r>
      <w:r w:rsidRPr="00173408">
        <w:rPr>
          <w:rFonts w:asciiTheme="majorHAnsi" w:hAnsiTheme="majorHAnsi"/>
          <w:sz w:val="23"/>
          <w:szCs w:val="23"/>
        </w:rPr>
        <w:t>nto</w:t>
      </w:r>
      <w:r w:rsidRPr="00173408">
        <w:rPr>
          <w:rFonts w:asciiTheme="majorHAnsi" w:hAnsiTheme="majorHAnsi"/>
          <w:w w:val="99"/>
          <w:sz w:val="23"/>
          <w:szCs w:val="23"/>
        </w:rPr>
        <w:t>r</w:t>
      </w:r>
      <w:r w:rsidRPr="00173408">
        <w:rPr>
          <w:rFonts w:asciiTheme="majorHAnsi" w:hAnsiTheme="majorHAnsi"/>
          <w:spacing w:val="13"/>
          <w:sz w:val="23"/>
          <w:szCs w:val="23"/>
        </w:rPr>
        <w:t xml:space="preserve"> </w:t>
      </w:r>
      <w:r w:rsidRPr="00173408">
        <w:rPr>
          <w:rFonts w:asciiTheme="majorHAnsi" w:hAnsiTheme="majorHAnsi"/>
          <w:sz w:val="23"/>
          <w:szCs w:val="23"/>
        </w:rPr>
        <w:t>ha</w:t>
      </w:r>
      <w:r w:rsidRPr="00173408">
        <w:rPr>
          <w:rFonts w:asciiTheme="majorHAnsi" w:hAnsiTheme="majorHAnsi"/>
          <w:w w:val="99"/>
          <w:sz w:val="23"/>
          <w:szCs w:val="23"/>
        </w:rPr>
        <w:t>s</w:t>
      </w:r>
      <w:r w:rsidRPr="00173408">
        <w:rPr>
          <w:rFonts w:asciiTheme="majorHAnsi" w:hAnsiTheme="majorHAnsi"/>
          <w:spacing w:val="13"/>
          <w:sz w:val="23"/>
          <w:szCs w:val="23"/>
        </w:rPr>
        <w:t xml:space="preserve"> </w:t>
      </w:r>
      <w:r w:rsidRPr="00173408">
        <w:rPr>
          <w:rFonts w:asciiTheme="majorHAnsi" w:hAnsiTheme="majorHAnsi"/>
          <w:sz w:val="23"/>
          <w:szCs w:val="23"/>
        </w:rPr>
        <w:t>e</w:t>
      </w:r>
      <w:r w:rsidRPr="00173408">
        <w:rPr>
          <w:rFonts w:asciiTheme="majorHAnsi" w:hAnsiTheme="majorHAnsi"/>
          <w:spacing w:val="1"/>
          <w:sz w:val="23"/>
          <w:szCs w:val="23"/>
        </w:rPr>
        <w:t>x</w:t>
      </w:r>
      <w:r w:rsidRPr="00173408">
        <w:rPr>
          <w:rFonts w:asciiTheme="majorHAnsi" w:hAnsiTheme="majorHAnsi"/>
          <w:sz w:val="23"/>
          <w:szCs w:val="23"/>
        </w:rPr>
        <w:t>e</w:t>
      </w:r>
      <w:r w:rsidRPr="00173408">
        <w:rPr>
          <w:rFonts w:asciiTheme="majorHAnsi" w:hAnsiTheme="majorHAnsi"/>
          <w:spacing w:val="-1"/>
          <w:sz w:val="23"/>
          <w:szCs w:val="23"/>
        </w:rPr>
        <w:t>c</w:t>
      </w:r>
      <w:r w:rsidRPr="00173408">
        <w:rPr>
          <w:rFonts w:asciiTheme="majorHAnsi" w:hAnsiTheme="majorHAnsi"/>
          <w:sz w:val="23"/>
          <w:szCs w:val="23"/>
        </w:rPr>
        <w:t>uted</w:t>
      </w:r>
      <w:r w:rsidRPr="00173408">
        <w:rPr>
          <w:rFonts w:asciiTheme="majorHAnsi" w:hAnsiTheme="majorHAnsi"/>
          <w:spacing w:val="13"/>
          <w:sz w:val="23"/>
          <w:szCs w:val="23"/>
        </w:rPr>
        <w:t xml:space="preserve"> </w:t>
      </w:r>
      <w:r w:rsidRPr="00173408">
        <w:rPr>
          <w:rFonts w:asciiTheme="majorHAnsi" w:hAnsiTheme="majorHAnsi"/>
          <w:sz w:val="23"/>
          <w:szCs w:val="23"/>
        </w:rPr>
        <w:t>the</w:t>
      </w:r>
      <w:r w:rsidRPr="00173408">
        <w:rPr>
          <w:rFonts w:asciiTheme="majorHAnsi" w:hAnsiTheme="majorHAnsi"/>
          <w:spacing w:val="14"/>
          <w:sz w:val="23"/>
          <w:szCs w:val="23"/>
        </w:rPr>
        <w:t xml:space="preserve"> </w:t>
      </w:r>
      <w:r w:rsidRPr="00173408">
        <w:rPr>
          <w:rFonts w:asciiTheme="majorHAnsi" w:hAnsiTheme="majorHAnsi"/>
          <w:sz w:val="23"/>
          <w:szCs w:val="23"/>
        </w:rPr>
        <w:t>in</w:t>
      </w:r>
      <w:r w:rsidRPr="00173408">
        <w:rPr>
          <w:rFonts w:asciiTheme="majorHAnsi" w:hAnsiTheme="majorHAnsi"/>
          <w:w w:val="99"/>
          <w:sz w:val="23"/>
          <w:szCs w:val="23"/>
        </w:rPr>
        <w:t>s</w:t>
      </w:r>
      <w:r w:rsidRPr="00173408">
        <w:rPr>
          <w:rFonts w:asciiTheme="majorHAnsi" w:hAnsiTheme="majorHAnsi"/>
          <w:spacing w:val="1"/>
          <w:sz w:val="23"/>
          <w:szCs w:val="23"/>
        </w:rPr>
        <w:t>t</w:t>
      </w:r>
      <w:r w:rsidRPr="00173408">
        <w:rPr>
          <w:rFonts w:asciiTheme="majorHAnsi" w:hAnsiTheme="majorHAnsi"/>
          <w:w w:val="99"/>
          <w:sz w:val="23"/>
          <w:szCs w:val="23"/>
        </w:rPr>
        <w:t>r</w:t>
      </w:r>
      <w:r w:rsidRPr="00173408">
        <w:rPr>
          <w:rFonts w:asciiTheme="majorHAnsi" w:hAnsiTheme="majorHAnsi"/>
          <w:sz w:val="23"/>
          <w:szCs w:val="23"/>
        </w:rPr>
        <w:t>ument</w:t>
      </w:r>
      <w:r w:rsidRPr="00173408">
        <w:rPr>
          <w:rFonts w:asciiTheme="majorHAnsi" w:hAnsiTheme="majorHAnsi"/>
          <w:spacing w:val="13"/>
          <w:sz w:val="23"/>
          <w:szCs w:val="23"/>
        </w:rPr>
        <w:t xml:space="preserve"> </w:t>
      </w:r>
      <w:r w:rsidRPr="00173408">
        <w:rPr>
          <w:rFonts w:asciiTheme="majorHAnsi" w:hAnsiTheme="majorHAnsi"/>
          <w:sz w:val="23"/>
          <w:szCs w:val="23"/>
        </w:rPr>
        <w:t>unde</w:t>
      </w:r>
      <w:r w:rsidRPr="00173408">
        <w:rPr>
          <w:rFonts w:asciiTheme="majorHAnsi" w:hAnsiTheme="majorHAnsi"/>
          <w:w w:val="99"/>
          <w:sz w:val="23"/>
          <w:szCs w:val="23"/>
        </w:rPr>
        <w:t>r</w:t>
      </w:r>
      <w:r w:rsidRPr="00173408">
        <w:rPr>
          <w:rFonts w:asciiTheme="majorHAnsi" w:hAnsiTheme="majorHAnsi"/>
          <w:sz w:val="23"/>
          <w:szCs w:val="23"/>
        </w:rPr>
        <w:t xml:space="preserve"> it</w:t>
      </w:r>
      <w:r w:rsidRPr="00173408">
        <w:rPr>
          <w:rFonts w:asciiTheme="majorHAnsi" w:hAnsiTheme="majorHAnsi"/>
          <w:w w:val="99"/>
          <w:sz w:val="23"/>
          <w:szCs w:val="23"/>
        </w:rPr>
        <w:t>s</w:t>
      </w:r>
      <w:r w:rsidRPr="00173408">
        <w:rPr>
          <w:rFonts w:asciiTheme="majorHAnsi" w:hAnsiTheme="majorHAnsi"/>
          <w:spacing w:val="15"/>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e</w:t>
      </w:r>
      <w:r w:rsidRPr="00173408">
        <w:rPr>
          <w:rFonts w:asciiTheme="majorHAnsi" w:hAnsiTheme="majorHAnsi"/>
          <w:spacing w:val="-1"/>
          <w:sz w:val="23"/>
          <w:szCs w:val="23"/>
        </w:rPr>
        <w:t>a</w:t>
      </w:r>
      <w:r w:rsidRPr="00173408">
        <w:rPr>
          <w:rFonts w:asciiTheme="majorHAnsi" w:hAnsiTheme="majorHAnsi"/>
          <w:sz w:val="23"/>
          <w:szCs w:val="23"/>
        </w:rPr>
        <w:t>l</w:t>
      </w:r>
      <w:r w:rsidRPr="00173408">
        <w:rPr>
          <w:rFonts w:asciiTheme="majorHAnsi" w:hAnsiTheme="majorHAnsi"/>
          <w:spacing w:val="14"/>
          <w:sz w:val="23"/>
          <w:szCs w:val="23"/>
        </w:rPr>
        <w:t xml:space="preserve"> </w:t>
      </w:r>
      <w:r w:rsidRPr="00173408">
        <w:rPr>
          <w:rFonts w:asciiTheme="majorHAnsi" w:hAnsiTheme="majorHAnsi"/>
          <w:sz w:val="23"/>
          <w:szCs w:val="23"/>
        </w:rPr>
        <w:t>on</w:t>
      </w:r>
      <w:r w:rsidRPr="00173408">
        <w:rPr>
          <w:rFonts w:asciiTheme="majorHAnsi" w:hAnsiTheme="majorHAnsi"/>
          <w:spacing w:val="14"/>
          <w:sz w:val="23"/>
          <w:szCs w:val="23"/>
        </w:rPr>
        <w:t xml:space="preserve"> </w:t>
      </w:r>
      <w:r w:rsidRPr="00173408">
        <w:rPr>
          <w:rFonts w:asciiTheme="majorHAnsi" w:hAnsiTheme="majorHAnsi"/>
          <w:sz w:val="23"/>
          <w:szCs w:val="23"/>
        </w:rPr>
        <w:t>the</w:t>
      </w:r>
      <w:r w:rsidRPr="00173408">
        <w:rPr>
          <w:rFonts w:asciiTheme="majorHAnsi" w:hAnsiTheme="majorHAnsi"/>
          <w:spacing w:val="13"/>
          <w:sz w:val="23"/>
          <w:szCs w:val="23"/>
        </w:rPr>
        <w:t xml:space="preserve"> </w:t>
      </w:r>
      <w:r w:rsidRPr="00173408">
        <w:rPr>
          <w:rFonts w:asciiTheme="majorHAnsi" w:hAnsiTheme="majorHAnsi"/>
          <w:sz w:val="23"/>
          <w:szCs w:val="23"/>
        </w:rPr>
        <w:t>date</w:t>
      </w:r>
      <w:r w:rsidRPr="00173408">
        <w:rPr>
          <w:rFonts w:asciiTheme="majorHAnsi" w:hAnsiTheme="majorHAnsi"/>
          <w:spacing w:val="13"/>
          <w:sz w:val="23"/>
          <w:szCs w:val="23"/>
        </w:rPr>
        <w:t xml:space="preserve"> </w:t>
      </w:r>
      <w:r w:rsidRPr="00173408">
        <w:rPr>
          <w:rFonts w:asciiTheme="majorHAnsi" w:hAnsiTheme="majorHAnsi"/>
          <w:sz w:val="23"/>
          <w:szCs w:val="23"/>
        </w:rPr>
        <w:t>ind</w:t>
      </w:r>
      <w:r w:rsidRPr="00173408">
        <w:rPr>
          <w:rFonts w:asciiTheme="majorHAnsi" w:hAnsiTheme="majorHAnsi"/>
          <w:spacing w:val="1"/>
          <w:sz w:val="23"/>
          <w:szCs w:val="23"/>
        </w:rPr>
        <w:t>i</w:t>
      </w:r>
      <w:r w:rsidRPr="00173408">
        <w:rPr>
          <w:rFonts w:asciiTheme="majorHAnsi" w:hAnsiTheme="majorHAnsi"/>
          <w:sz w:val="23"/>
          <w:szCs w:val="23"/>
        </w:rPr>
        <w:t>c</w:t>
      </w:r>
      <w:r w:rsidRPr="00173408">
        <w:rPr>
          <w:rFonts w:asciiTheme="majorHAnsi" w:hAnsiTheme="majorHAnsi"/>
          <w:spacing w:val="-1"/>
          <w:sz w:val="23"/>
          <w:szCs w:val="23"/>
        </w:rPr>
        <w:t>a</w:t>
      </w:r>
      <w:r w:rsidRPr="00173408">
        <w:rPr>
          <w:rFonts w:asciiTheme="majorHAnsi" w:hAnsiTheme="majorHAnsi"/>
          <w:sz w:val="23"/>
          <w:szCs w:val="23"/>
        </w:rPr>
        <w:t>ted</w:t>
      </w:r>
      <w:r w:rsidRPr="00173408">
        <w:rPr>
          <w:rFonts w:asciiTheme="majorHAnsi" w:hAnsiTheme="majorHAnsi"/>
          <w:spacing w:val="13"/>
          <w:sz w:val="23"/>
          <w:szCs w:val="23"/>
        </w:rPr>
        <w:t xml:space="preserve"> </w:t>
      </w:r>
      <w:r w:rsidRPr="00173408">
        <w:rPr>
          <w:rFonts w:asciiTheme="majorHAnsi" w:hAnsiTheme="majorHAnsi"/>
          <w:sz w:val="23"/>
          <w:szCs w:val="23"/>
        </w:rPr>
        <w:t>abov</w:t>
      </w:r>
      <w:r w:rsidRPr="00173408">
        <w:rPr>
          <w:rFonts w:asciiTheme="majorHAnsi" w:hAnsiTheme="majorHAnsi"/>
          <w:spacing w:val="-1"/>
          <w:sz w:val="23"/>
          <w:szCs w:val="23"/>
        </w:rPr>
        <w:t>e</w:t>
      </w:r>
      <w:r w:rsidRPr="00173408">
        <w:rPr>
          <w:rFonts w:asciiTheme="majorHAnsi" w:hAnsiTheme="majorHAnsi"/>
          <w:sz w:val="23"/>
          <w:szCs w:val="23"/>
        </w:rPr>
        <w:t>,</w:t>
      </w:r>
      <w:r w:rsidRPr="00173408">
        <w:rPr>
          <w:rFonts w:asciiTheme="majorHAnsi" w:hAnsiTheme="majorHAnsi"/>
          <w:spacing w:val="13"/>
          <w:sz w:val="23"/>
          <w:szCs w:val="23"/>
        </w:rPr>
        <w:t xml:space="preserve"> </w:t>
      </w:r>
      <w:r w:rsidRPr="00173408">
        <w:rPr>
          <w:rFonts w:asciiTheme="majorHAnsi" w:hAnsiTheme="majorHAnsi"/>
          <w:sz w:val="23"/>
          <w:szCs w:val="23"/>
        </w:rPr>
        <w:t>the</w:t>
      </w:r>
      <w:r w:rsidRPr="00173408">
        <w:rPr>
          <w:rFonts w:asciiTheme="majorHAnsi" w:hAnsiTheme="majorHAnsi"/>
          <w:spacing w:val="14"/>
          <w:sz w:val="23"/>
          <w:szCs w:val="23"/>
        </w:rPr>
        <w:t xml:space="preserve"> </w:t>
      </w:r>
      <w:r w:rsidRPr="00173408">
        <w:rPr>
          <w:rFonts w:asciiTheme="majorHAnsi" w:hAnsiTheme="majorHAnsi"/>
          <w:sz w:val="23"/>
          <w:szCs w:val="23"/>
        </w:rPr>
        <w:t>name</w:t>
      </w:r>
      <w:r w:rsidRPr="00173408">
        <w:rPr>
          <w:rFonts w:asciiTheme="majorHAnsi" w:hAnsiTheme="majorHAnsi"/>
          <w:spacing w:val="12"/>
          <w:sz w:val="23"/>
          <w:szCs w:val="23"/>
        </w:rPr>
        <w:t xml:space="preserve"> </w:t>
      </w:r>
      <w:r w:rsidRPr="00173408">
        <w:rPr>
          <w:rFonts w:asciiTheme="majorHAnsi" w:hAnsiTheme="majorHAnsi"/>
          <w:sz w:val="23"/>
          <w:szCs w:val="23"/>
        </w:rPr>
        <w:t>and</w:t>
      </w:r>
      <w:r w:rsidRPr="00173408">
        <w:rPr>
          <w:rFonts w:asciiTheme="majorHAnsi" w:hAnsiTheme="majorHAnsi"/>
          <w:spacing w:val="13"/>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eal</w:t>
      </w:r>
      <w:r w:rsidRPr="00173408">
        <w:rPr>
          <w:rFonts w:asciiTheme="majorHAnsi" w:hAnsiTheme="majorHAnsi"/>
          <w:spacing w:val="13"/>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14"/>
          <w:sz w:val="23"/>
          <w:szCs w:val="23"/>
        </w:rPr>
        <w:t xml:space="preserve"> </w:t>
      </w:r>
      <w:r w:rsidRPr="00173408">
        <w:rPr>
          <w:rFonts w:asciiTheme="majorHAnsi" w:hAnsiTheme="majorHAnsi"/>
          <w:sz w:val="23"/>
          <w:szCs w:val="23"/>
        </w:rPr>
        <w:t>the</w:t>
      </w:r>
      <w:r w:rsidRPr="00173408">
        <w:rPr>
          <w:rFonts w:asciiTheme="majorHAnsi" w:hAnsiTheme="majorHAnsi"/>
          <w:spacing w:val="14"/>
          <w:sz w:val="23"/>
          <w:szCs w:val="23"/>
        </w:rPr>
        <w:t xml:space="preserve"> </w:t>
      </w:r>
      <w:r w:rsidRPr="00173408">
        <w:rPr>
          <w:rFonts w:asciiTheme="majorHAnsi" w:hAnsiTheme="majorHAnsi"/>
          <w:w w:val="99"/>
          <w:sz w:val="23"/>
          <w:szCs w:val="23"/>
        </w:rPr>
        <w:t>G</w:t>
      </w:r>
      <w:r w:rsidRPr="00173408">
        <w:rPr>
          <w:rFonts w:asciiTheme="majorHAnsi" w:hAnsiTheme="majorHAnsi"/>
          <w:sz w:val="23"/>
          <w:szCs w:val="23"/>
        </w:rPr>
        <w:t>u</w:t>
      </w:r>
      <w:r w:rsidRPr="00173408">
        <w:rPr>
          <w:rFonts w:asciiTheme="majorHAnsi" w:hAnsiTheme="majorHAnsi"/>
          <w:spacing w:val="-1"/>
          <w:sz w:val="23"/>
          <w:szCs w:val="23"/>
        </w:rPr>
        <w:t>a</w:t>
      </w:r>
      <w:r w:rsidRPr="00173408">
        <w:rPr>
          <w:rFonts w:asciiTheme="majorHAnsi" w:hAnsiTheme="majorHAnsi"/>
          <w:w w:val="99"/>
          <w:sz w:val="23"/>
          <w:szCs w:val="23"/>
        </w:rPr>
        <w:t>r</w:t>
      </w:r>
      <w:r w:rsidRPr="00173408">
        <w:rPr>
          <w:rFonts w:asciiTheme="majorHAnsi" w:hAnsiTheme="majorHAnsi"/>
          <w:spacing w:val="-2"/>
          <w:sz w:val="23"/>
          <w:szCs w:val="23"/>
        </w:rPr>
        <w:t>a</w:t>
      </w:r>
      <w:r w:rsidRPr="00173408">
        <w:rPr>
          <w:rFonts w:asciiTheme="majorHAnsi" w:hAnsiTheme="majorHAnsi"/>
          <w:sz w:val="23"/>
          <w:szCs w:val="23"/>
        </w:rPr>
        <w:t>nto</w:t>
      </w:r>
      <w:r w:rsidRPr="00173408">
        <w:rPr>
          <w:rFonts w:asciiTheme="majorHAnsi" w:hAnsiTheme="majorHAnsi"/>
          <w:w w:val="99"/>
          <w:sz w:val="23"/>
          <w:szCs w:val="23"/>
        </w:rPr>
        <w:t>r</w:t>
      </w:r>
      <w:r w:rsidRPr="00173408">
        <w:rPr>
          <w:rFonts w:asciiTheme="majorHAnsi" w:hAnsiTheme="majorHAnsi"/>
          <w:spacing w:val="13"/>
          <w:sz w:val="23"/>
          <w:szCs w:val="23"/>
        </w:rPr>
        <w:t xml:space="preserve"> </w:t>
      </w:r>
      <w:r w:rsidRPr="00173408">
        <w:rPr>
          <w:rFonts w:asciiTheme="majorHAnsi" w:hAnsiTheme="majorHAnsi"/>
          <w:sz w:val="23"/>
          <w:szCs w:val="23"/>
        </w:rPr>
        <w:t>being</w:t>
      </w:r>
      <w:r w:rsidRPr="00173408">
        <w:rPr>
          <w:rFonts w:asciiTheme="majorHAnsi" w:hAnsiTheme="majorHAnsi"/>
          <w:spacing w:val="12"/>
          <w:sz w:val="23"/>
          <w:szCs w:val="23"/>
        </w:rPr>
        <w:t xml:space="preserve"> </w:t>
      </w:r>
      <w:r w:rsidRPr="00173408">
        <w:rPr>
          <w:rFonts w:asciiTheme="majorHAnsi" w:hAnsiTheme="majorHAnsi"/>
          <w:sz w:val="23"/>
          <w:szCs w:val="23"/>
        </w:rPr>
        <w:t>he</w:t>
      </w:r>
      <w:r w:rsidRPr="00173408">
        <w:rPr>
          <w:rFonts w:asciiTheme="majorHAnsi" w:hAnsiTheme="majorHAnsi"/>
          <w:w w:val="99"/>
          <w:sz w:val="23"/>
          <w:szCs w:val="23"/>
        </w:rPr>
        <w:t>r</w:t>
      </w:r>
      <w:r w:rsidRPr="00173408">
        <w:rPr>
          <w:rFonts w:asciiTheme="majorHAnsi" w:hAnsiTheme="majorHAnsi"/>
          <w:spacing w:val="-2"/>
          <w:sz w:val="23"/>
          <w:szCs w:val="23"/>
        </w:rPr>
        <w:t>e</w:t>
      </w:r>
      <w:r w:rsidRPr="00173408">
        <w:rPr>
          <w:rFonts w:asciiTheme="majorHAnsi" w:hAnsiTheme="majorHAnsi"/>
          <w:sz w:val="23"/>
          <w:szCs w:val="23"/>
        </w:rPr>
        <w:t>to</w:t>
      </w:r>
      <w:r w:rsidRPr="00173408">
        <w:rPr>
          <w:rFonts w:asciiTheme="majorHAnsi" w:hAnsiTheme="majorHAnsi"/>
          <w:spacing w:val="14"/>
          <w:sz w:val="23"/>
          <w:szCs w:val="23"/>
        </w:rPr>
        <w:t xml:space="preserve"> </w:t>
      </w:r>
      <w:r w:rsidRPr="00173408">
        <w:rPr>
          <w:rFonts w:asciiTheme="majorHAnsi" w:hAnsiTheme="majorHAnsi"/>
          <w:sz w:val="23"/>
          <w:szCs w:val="23"/>
        </w:rPr>
        <w:t>a</w:t>
      </w:r>
      <w:r w:rsidRPr="00173408">
        <w:rPr>
          <w:rFonts w:asciiTheme="majorHAnsi" w:hAnsiTheme="majorHAnsi"/>
          <w:w w:val="99"/>
          <w:sz w:val="23"/>
          <w:szCs w:val="23"/>
        </w:rPr>
        <w:t>f</w:t>
      </w:r>
      <w:r w:rsidRPr="00173408">
        <w:rPr>
          <w:rFonts w:asciiTheme="majorHAnsi" w:hAnsiTheme="majorHAnsi"/>
          <w:spacing w:val="-2"/>
          <w:w w:val="99"/>
          <w:sz w:val="23"/>
          <w:szCs w:val="23"/>
        </w:rPr>
        <w:t>f</w:t>
      </w:r>
      <w:r w:rsidRPr="00173408">
        <w:rPr>
          <w:rFonts w:asciiTheme="majorHAnsi" w:hAnsiTheme="majorHAnsi"/>
          <w:sz w:val="23"/>
          <w:szCs w:val="23"/>
        </w:rPr>
        <w:t>i</w:t>
      </w:r>
      <w:r w:rsidRPr="00173408">
        <w:rPr>
          <w:rFonts w:asciiTheme="majorHAnsi" w:hAnsiTheme="majorHAnsi"/>
          <w:spacing w:val="2"/>
          <w:sz w:val="23"/>
          <w:szCs w:val="23"/>
        </w:rPr>
        <w:t>x</w:t>
      </w:r>
      <w:r w:rsidRPr="00173408">
        <w:rPr>
          <w:rFonts w:asciiTheme="majorHAnsi" w:hAnsiTheme="majorHAnsi"/>
          <w:sz w:val="23"/>
          <w:szCs w:val="23"/>
        </w:rPr>
        <w:t>ed and</w:t>
      </w:r>
      <w:r w:rsidRPr="00173408">
        <w:rPr>
          <w:rFonts w:asciiTheme="majorHAnsi" w:hAnsiTheme="majorHAnsi"/>
          <w:spacing w:val="22"/>
          <w:sz w:val="23"/>
          <w:szCs w:val="23"/>
        </w:rPr>
        <w:t xml:space="preserve"> </w:t>
      </w:r>
      <w:r w:rsidRPr="00173408">
        <w:rPr>
          <w:rFonts w:asciiTheme="majorHAnsi" w:hAnsiTheme="majorHAnsi"/>
          <w:sz w:val="23"/>
          <w:szCs w:val="23"/>
        </w:rPr>
        <w:t>the</w:t>
      </w:r>
      <w:r w:rsidRPr="00173408">
        <w:rPr>
          <w:rFonts w:asciiTheme="majorHAnsi" w:hAnsiTheme="majorHAnsi"/>
          <w:w w:val="99"/>
          <w:sz w:val="23"/>
          <w:szCs w:val="23"/>
        </w:rPr>
        <w:t>s</w:t>
      </w:r>
      <w:r w:rsidRPr="00173408">
        <w:rPr>
          <w:rFonts w:asciiTheme="majorHAnsi" w:hAnsiTheme="majorHAnsi"/>
          <w:sz w:val="23"/>
          <w:szCs w:val="23"/>
        </w:rPr>
        <w:t>e</w:t>
      </w:r>
      <w:r w:rsidRPr="00173408">
        <w:rPr>
          <w:rFonts w:asciiTheme="majorHAnsi" w:hAnsiTheme="majorHAnsi"/>
          <w:spacing w:val="23"/>
          <w:sz w:val="23"/>
          <w:szCs w:val="23"/>
        </w:rPr>
        <w:t xml:space="preserve"> </w:t>
      </w:r>
      <w:r w:rsidRPr="00173408">
        <w:rPr>
          <w:rFonts w:asciiTheme="majorHAnsi" w:hAnsiTheme="majorHAnsi"/>
          <w:sz w:val="23"/>
          <w:szCs w:val="23"/>
        </w:rPr>
        <w:t>p</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w w:val="99"/>
          <w:sz w:val="23"/>
          <w:szCs w:val="23"/>
        </w:rPr>
        <w:t>s</w:t>
      </w:r>
      <w:r w:rsidRPr="00173408">
        <w:rPr>
          <w:rFonts w:asciiTheme="majorHAnsi" w:hAnsiTheme="majorHAnsi"/>
          <w:spacing w:val="-1"/>
          <w:sz w:val="23"/>
          <w:szCs w:val="23"/>
        </w:rPr>
        <w:t>e</w:t>
      </w:r>
      <w:r w:rsidRPr="00173408">
        <w:rPr>
          <w:rFonts w:asciiTheme="majorHAnsi" w:hAnsiTheme="majorHAnsi"/>
          <w:sz w:val="23"/>
          <w:szCs w:val="23"/>
        </w:rPr>
        <w:t>nt</w:t>
      </w:r>
      <w:r w:rsidRPr="00173408">
        <w:rPr>
          <w:rFonts w:asciiTheme="majorHAnsi" w:hAnsiTheme="majorHAnsi"/>
          <w:w w:val="99"/>
          <w:sz w:val="23"/>
          <w:szCs w:val="23"/>
        </w:rPr>
        <w:t>s</w:t>
      </w:r>
      <w:r w:rsidRPr="00173408">
        <w:rPr>
          <w:rFonts w:asciiTheme="majorHAnsi" w:hAnsiTheme="majorHAnsi"/>
          <w:spacing w:val="24"/>
          <w:sz w:val="23"/>
          <w:szCs w:val="23"/>
        </w:rPr>
        <w:t xml:space="preserve"> </w:t>
      </w:r>
      <w:r w:rsidRPr="00173408">
        <w:rPr>
          <w:rFonts w:asciiTheme="majorHAnsi" w:hAnsiTheme="majorHAnsi"/>
          <w:sz w:val="23"/>
          <w:szCs w:val="23"/>
        </w:rPr>
        <w:t>duly</w:t>
      </w:r>
      <w:r w:rsidRPr="00173408">
        <w:rPr>
          <w:rFonts w:asciiTheme="majorHAnsi" w:hAnsiTheme="majorHAnsi"/>
          <w:spacing w:val="17"/>
          <w:sz w:val="23"/>
          <w:szCs w:val="23"/>
        </w:rPr>
        <w:t xml:space="preserve"> </w:t>
      </w:r>
      <w:r w:rsidRPr="00173408">
        <w:rPr>
          <w:rFonts w:asciiTheme="majorHAnsi" w:hAnsiTheme="majorHAnsi"/>
          <w:w w:val="99"/>
          <w:sz w:val="23"/>
          <w:szCs w:val="23"/>
        </w:rPr>
        <w:t>s</w:t>
      </w:r>
      <w:r w:rsidRPr="00173408">
        <w:rPr>
          <w:rFonts w:asciiTheme="majorHAnsi" w:hAnsiTheme="majorHAnsi"/>
          <w:sz w:val="23"/>
          <w:szCs w:val="23"/>
        </w:rPr>
        <w:t>i</w:t>
      </w:r>
      <w:r w:rsidRPr="00173408">
        <w:rPr>
          <w:rFonts w:asciiTheme="majorHAnsi" w:hAnsiTheme="majorHAnsi"/>
          <w:spacing w:val="-1"/>
          <w:sz w:val="23"/>
          <w:szCs w:val="23"/>
        </w:rPr>
        <w:t>g</w:t>
      </w:r>
      <w:r w:rsidRPr="00173408">
        <w:rPr>
          <w:rFonts w:asciiTheme="majorHAnsi" w:hAnsiTheme="majorHAnsi"/>
          <w:sz w:val="23"/>
          <w:szCs w:val="23"/>
        </w:rPr>
        <w:t>n</w:t>
      </w:r>
      <w:r w:rsidRPr="00173408">
        <w:rPr>
          <w:rFonts w:asciiTheme="majorHAnsi" w:hAnsiTheme="majorHAnsi"/>
          <w:spacing w:val="-1"/>
          <w:sz w:val="23"/>
          <w:szCs w:val="23"/>
        </w:rPr>
        <w:t>e</w:t>
      </w:r>
      <w:r w:rsidRPr="00173408">
        <w:rPr>
          <w:rFonts w:asciiTheme="majorHAnsi" w:hAnsiTheme="majorHAnsi"/>
          <w:sz w:val="23"/>
          <w:szCs w:val="23"/>
        </w:rPr>
        <w:t>d</w:t>
      </w:r>
      <w:r w:rsidRPr="00173408">
        <w:rPr>
          <w:rFonts w:asciiTheme="majorHAnsi" w:hAnsiTheme="majorHAnsi"/>
          <w:spacing w:val="23"/>
          <w:sz w:val="23"/>
          <w:szCs w:val="23"/>
        </w:rPr>
        <w:t xml:space="preserve"> </w:t>
      </w:r>
      <w:r w:rsidRPr="00173408">
        <w:rPr>
          <w:rFonts w:asciiTheme="majorHAnsi" w:hAnsiTheme="majorHAnsi"/>
          <w:sz w:val="23"/>
          <w:szCs w:val="23"/>
        </w:rPr>
        <w:t>by</w:t>
      </w:r>
      <w:r w:rsidRPr="00173408">
        <w:rPr>
          <w:rFonts w:asciiTheme="majorHAnsi" w:hAnsiTheme="majorHAnsi"/>
          <w:spacing w:val="17"/>
          <w:sz w:val="23"/>
          <w:szCs w:val="23"/>
        </w:rPr>
        <w:t xml:space="preserve"> </w:t>
      </w:r>
      <w:r w:rsidRPr="00173408">
        <w:rPr>
          <w:rFonts w:asciiTheme="majorHAnsi" w:hAnsiTheme="majorHAnsi"/>
          <w:sz w:val="23"/>
          <w:szCs w:val="23"/>
        </w:rPr>
        <w:t>it</w:t>
      </w:r>
      <w:r w:rsidRPr="00173408">
        <w:rPr>
          <w:rFonts w:asciiTheme="majorHAnsi" w:hAnsiTheme="majorHAnsi"/>
          <w:w w:val="99"/>
          <w:sz w:val="23"/>
          <w:szCs w:val="23"/>
        </w:rPr>
        <w:t>s</w:t>
      </w:r>
      <w:r w:rsidRPr="00173408">
        <w:rPr>
          <w:rFonts w:asciiTheme="majorHAnsi" w:hAnsiTheme="majorHAnsi"/>
          <w:spacing w:val="24"/>
          <w:sz w:val="23"/>
          <w:szCs w:val="23"/>
        </w:rPr>
        <w:t xml:space="preserve"> </w:t>
      </w:r>
      <w:r w:rsidRPr="00173408">
        <w:rPr>
          <w:rFonts w:asciiTheme="majorHAnsi" w:hAnsiTheme="majorHAnsi"/>
          <w:sz w:val="23"/>
          <w:szCs w:val="23"/>
        </w:rPr>
        <w:t>unde</w:t>
      </w:r>
      <w:r w:rsidRPr="00173408">
        <w:rPr>
          <w:rFonts w:asciiTheme="majorHAnsi" w:hAnsiTheme="majorHAnsi"/>
          <w:w w:val="99"/>
          <w:sz w:val="23"/>
          <w:szCs w:val="23"/>
        </w:rPr>
        <w:t>rs</w:t>
      </w:r>
      <w:r w:rsidRPr="00173408">
        <w:rPr>
          <w:rFonts w:asciiTheme="majorHAnsi" w:hAnsiTheme="majorHAnsi"/>
          <w:sz w:val="23"/>
          <w:szCs w:val="23"/>
        </w:rPr>
        <w:t>i</w:t>
      </w:r>
      <w:r w:rsidRPr="00173408">
        <w:rPr>
          <w:rFonts w:asciiTheme="majorHAnsi" w:hAnsiTheme="majorHAnsi"/>
          <w:spacing w:val="-2"/>
          <w:sz w:val="23"/>
          <w:szCs w:val="23"/>
        </w:rPr>
        <w:t>g</w:t>
      </w:r>
      <w:r w:rsidRPr="00173408">
        <w:rPr>
          <w:rFonts w:asciiTheme="majorHAnsi" w:hAnsiTheme="majorHAnsi"/>
          <w:sz w:val="23"/>
          <w:szCs w:val="23"/>
        </w:rPr>
        <w:t>n</w:t>
      </w:r>
      <w:r w:rsidRPr="00173408">
        <w:rPr>
          <w:rFonts w:asciiTheme="majorHAnsi" w:hAnsiTheme="majorHAnsi"/>
          <w:spacing w:val="-1"/>
          <w:sz w:val="23"/>
          <w:szCs w:val="23"/>
        </w:rPr>
        <w:t>e</w:t>
      </w:r>
      <w:r w:rsidRPr="00173408">
        <w:rPr>
          <w:rFonts w:asciiTheme="majorHAnsi" w:hAnsiTheme="majorHAnsi"/>
          <w:sz w:val="23"/>
          <w:szCs w:val="23"/>
        </w:rPr>
        <w:t>d</w:t>
      </w:r>
      <w:r w:rsidRPr="00173408">
        <w:rPr>
          <w:rFonts w:asciiTheme="majorHAnsi" w:hAnsiTheme="majorHAnsi"/>
          <w:spacing w:val="23"/>
          <w:sz w:val="23"/>
          <w:szCs w:val="23"/>
        </w:rPr>
        <w:t xml:space="preserve"> </w:t>
      </w:r>
      <w:r w:rsidRPr="00173408">
        <w:rPr>
          <w:rFonts w:asciiTheme="majorHAnsi" w:hAnsiTheme="majorHAnsi"/>
          <w:w w:val="99"/>
          <w:sz w:val="23"/>
          <w:szCs w:val="23"/>
        </w:rPr>
        <w:t>r</w:t>
      </w:r>
      <w:r w:rsidRPr="00173408">
        <w:rPr>
          <w:rFonts w:asciiTheme="majorHAnsi" w:hAnsiTheme="majorHAnsi"/>
          <w:spacing w:val="-1"/>
          <w:sz w:val="23"/>
          <w:szCs w:val="23"/>
        </w:rPr>
        <w:t>e</w:t>
      </w:r>
      <w:r w:rsidRPr="00173408">
        <w:rPr>
          <w:rFonts w:asciiTheme="majorHAnsi" w:hAnsiTheme="majorHAnsi"/>
          <w:sz w:val="23"/>
          <w:szCs w:val="23"/>
        </w:rPr>
        <w:t>p</w:t>
      </w:r>
      <w:r w:rsidRPr="00173408">
        <w:rPr>
          <w:rFonts w:asciiTheme="majorHAnsi" w:hAnsiTheme="majorHAnsi"/>
          <w:spacing w:val="-1"/>
          <w:w w:val="99"/>
          <w:sz w:val="23"/>
          <w:szCs w:val="23"/>
        </w:rPr>
        <w:t>r</w:t>
      </w:r>
      <w:r w:rsidRPr="00173408">
        <w:rPr>
          <w:rFonts w:asciiTheme="majorHAnsi" w:hAnsiTheme="majorHAnsi"/>
          <w:spacing w:val="-1"/>
          <w:sz w:val="23"/>
          <w:szCs w:val="23"/>
        </w:rPr>
        <w:t>e</w:t>
      </w:r>
      <w:r w:rsidRPr="00173408">
        <w:rPr>
          <w:rFonts w:asciiTheme="majorHAnsi" w:hAnsiTheme="majorHAnsi"/>
          <w:w w:val="99"/>
          <w:sz w:val="23"/>
          <w:szCs w:val="23"/>
        </w:rPr>
        <w:t>s</w:t>
      </w:r>
      <w:r w:rsidRPr="00173408">
        <w:rPr>
          <w:rFonts w:asciiTheme="majorHAnsi" w:hAnsiTheme="majorHAnsi"/>
          <w:sz w:val="23"/>
          <w:szCs w:val="23"/>
        </w:rPr>
        <w:t>entative</w:t>
      </w:r>
      <w:r w:rsidRPr="00173408">
        <w:rPr>
          <w:rFonts w:asciiTheme="majorHAnsi" w:hAnsiTheme="majorHAnsi"/>
          <w:spacing w:val="22"/>
          <w:sz w:val="23"/>
          <w:szCs w:val="23"/>
        </w:rPr>
        <w:t xml:space="preserve"> </w:t>
      </w:r>
      <w:r w:rsidRPr="00173408">
        <w:rPr>
          <w:rFonts w:asciiTheme="majorHAnsi" w:hAnsiTheme="majorHAnsi"/>
          <w:sz w:val="23"/>
          <w:szCs w:val="23"/>
        </w:rPr>
        <w:t>pu</w:t>
      </w:r>
      <w:r w:rsidRPr="00173408">
        <w:rPr>
          <w:rFonts w:asciiTheme="majorHAnsi" w:hAnsiTheme="majorHAnsi"/>
          <w:w w:val="99"/>
          <w:sz w:val="23"/>
          <w:szCs w:val="23"/>
        </w:rPr>
        <w:t>rs</w:t>
      </w:r>
      <w:r w:rsidRPr="00173408">
        <w:rPr>
          <w:rFonts w:asciiTheme="majorHAnsi" w:hAnsiTheme="majorHAnsi"/>
          <w:sz w:val="23"/>
          <w:szCs w:val="23"/>
        </w:rPr>
        <w:t>uant</w:t>
      </w:r>
      <w:r w:rsidRPr="00173408">
        <w:rPr>
          <w:rFonts w:asciiTheme="majorHAnsi" w:hAnsiTheme="majorHAnsi"/>
          <w:spacing w:val="23"/>
          <w:sz w:val="23"/>
          <w:szCs w:val="23"/>
        </w:rPr>
        <w:t xml:space="preserve"> </w:t>
      </w:r>
      <w:r w:rsidRPr="00173408">
        <w:rPr>
          <w:rFonts w:asciiTheme="majorHAnsi" w:hAnsiTheme="majorHAnsi"/>
          <w:sz w:val="23"/>
          <w:szCs w:val="23"/>
        </w:rPr>
        <w:t>to</w:t>
      </w:r>
      <w:r w:rsidRPr="00173408">
        <w:rPr>
          <w:rFonts w:asciiTheme="majorHAnsi" w:hAnsiTheme="majorHAnsi"/>
          <w:spacing w:val="24"/>
          <w:sz w:val="23"/>
          <w:szCs w:val="23"/>
        </w:rPr>
        <w:t xml:space="preserve"> </w:t>
      </w:r>
      <w:r w:rsidRPr="00173408">
        <w:rPr>
          <w:rFonts w:asciiTheme="majorHAnsi" w:hAnsiTheme="majorHAnsi"/>
          <w:sz w:val="23"/>
          <w:szCs w:val="23"/>
        </w:rPr>
        <w:t>autho</w:t>
      </w:r>
      <w:r w:rsidRPr="00173408">
        <w:rPr>
          <w:rFonts w:asciiTheme="majorHAnsi" w:hAnsiTheme="majorHAnsi"/>
          <w:w w:val="99"/>
          <w:sz w:val="23"/>
          <w:szCs w:val="23"/>
        </w:rPr>
        <w:t>r</w:t>
      </w:r>
      <w:r w:rsidRPr="00173408">
        <w:rPr>
          <w:rFonts w:asciiTheme="majorHAnsi" w:hAnsiTheme="majorHAnsi"/>
          <w:sz w:val="23"/>
          <w:szCs w:val="23"/>
        </w:rPr>
        <w:t>ity</w:t>
      </w:r>
      <w:r w:rsidRPr="00173408">
        <w:rPr>
          <w:rFonts w:asciiTheme="majorHAnsi" w:hAnsiTheme="majorHAnsi"/>
          <w:spacing w:val="16"/>
          <w:sz w:val="23"/>
          <w:szCs w:val="23"/>
        </w:rPr>
        <w:t xml:space="preserve"> </w:t>
      </w:r>
      <w:r w:rsidRPr="00173408">
        <w:rPr>
          <w:rFonts w:asciiTheme="majorHAnsi" w:hAnsiTheme="majorHAnsi"/>
          <w:sz w:val="23"/>
          <w:szCs w:val="23"/>
        </w:rPr>
        <w:t>o</w:t>
      </w:r>
      <w:r w:rsidRPr="00173408">
        <w:rPr>
          <w:rFonts w:asciiTheme="majorHAnsi" w:hAnsiTheme="majorHAnsi"/>
          <w:w w:val="99"/>
          <w:sz w:val="23"/>
          <w:szCs w:val="23"/>
        </w:rPr>
        <w:t>f</w:t>
      </w:r>
      <w:r w:rsidRPr="00173408">
        <w:rPr>
          <w:rFonts w:asciiTheme="majorHAnsi" w:hAnsiTheme="majorHAnsi"/>
          <w:spacing w:val="28"/>
          <w:sz w:val="23"/>
          <w:szCs w:val="23"/>
        </w:rPr>
        <w:t xml:space="preserve"> </w:t>
      </w:r>
      <w:r w:rsidRPr="00173408">
        <w:rPr>
          <w:rFonts w:asciiTheme="majorHAnsi" w:hAnsiTheme="majorHAnsi"/>
          <w:sz w:val="23"/>
          <w:szCs w:val="23"/>
        </w:rPr>
        <w:t>i</w:t>
      </w:r>
      <w:r w:rsidRPr="00173408">
        <w:rPr>
          <w:rFonts w:asciiTheme="majorHAnsi" w:hAnsiTheme="majorHAnsi"/>
          <w:spacing w:val="1"/>
          <w:sz w:val="23"/>
          <w:szCs w:val="23"/>
        </w:rPr>
        <w:t>t</w:t>
      </w:r>
      <w:r w:rsidRPr="00173408">
        <w:rPr>
          <w:rFonts w:asciiTheme="majorHAnsi" w:hAnsiTheme="majorHAnsi"/>
          <w:w w:val="99"/>
          <w:sz w:val="23"/>
          <w:szCs w:val="23"/>
        </w:rPr>
        <w:t>s</w:t>
      </w:r>
      <w:r w:rsidRPr="00173408">
        <w:rPr>
          <w:rFonts w:asciiTheme="majorHAnsi" w:hAnsiTheme="majorHAnsi"/>
          <w:sz w:val="23"/>
          <w:szCs w:val="23"/>
        </w:rPr>
        <w:t xml:space="preserve"> </w:t>
      </w:r>
      <w:r w:rsidRPr="00173408">
        <w:rPr>
          <w:rFonts w:asciiTheme="majorHAnsi" w:hAnsiTheme="majorHAnsi"/>
          <w:spacing w:val="-2"/>
          <w:sz w:val="23"/>
          <w:szCs w:val="23"/>
        </w:rPr>
        <w:t>g</w:t>
      </w:r>
      <w:r w:rsidRPr="00173408">
        <w:rPr>
          <w:rFonts w:asciiTheme="majorHAnsi" w:hAnsiTheme="majorHAnsi"/>
          <w:sz w:val="23"/>
          <w:szCs w:val="23"/>
        </w:rPr>
        <w:t>ov</w:t>
      </w:r>
      <w:r w:rsidRPr="00173408">
        <w:rPr>
          <w:rFonts w:asciiTheme="majorHAnsi" w:hAnsiTheme="majorHAnsi"/>
          <w:spacing w:val="-1"/>
          <w:sz w:val="23"/>
          <w:szCs w:val="23"/>
        </w:rPr>
        <w:t>e</w:t>
      </w:r>
      <w:r w:rsidRPr="00173408">
        <w:rPr>
          <w:rFonts w:asciiTheme="majorHAnsi" w:hAnsiTheme="majorHAnsi"/>
          <w:w w:val="99"/>
          <w:sz w:val="23"/>
          <w:szCs w:val="23"/>
        </w:rPr>
        <w:t>r</w:t>
      </w:r>
      <w:r w:rsidRPr="00173408">
        <w:rPr>
          <w:rFonts w:asciiTheme="majorHAnsi" w:hAnsiTheme="majorHAnsi"/>
          <w:sz w:val="23"/>
          <w:szCs w:val="23"/>
        </w:rPr>
        <w:t>ning</w:t>
      </w:r>
      <w:r w:rsidRPr="00173408">
        <w:rPr>
          <w:rFonts w:asciiTheme="majorHAnsi" w:hAnsiTheme="majorHAnsi"/>
          <w:spacing w:val="-3"/>
          <w:sz w:val="23"/>
          <w:szCs w:val="23"/>
        </w:rPr>
        <w:t xml:space="preserve"> </w:t>
      </w:r>
      <w:r w:rsidRPr="00173408">
        <w:rPr>
          <w:rFonts w:asciiTheme="majorHAnsi" w:hAnsiTheme="majorHAnsi"/>
          <w:sz w:val="23"/>
          <w:szCs w:val="23"/>
        </w:rPr>
        <w:t>bod</w:t>
      </w:r>
      <w:r w:rsidRPr="00173408">
        <w:rPr>
          <w:rFonts w:asciiTheme="majorHAnsi" w:hAnsiTheme="majorHAnsi"/>
          <w:spacing w:val="-7"/>
          <w:sz w:val="23"/>
          <w:szCs w:val="23"/>
        </w:rPr>
        <w:t>y</w:t>
      </w:r>
      <w:r w:rsidRPr="00173408">
        <w:rPr>
          <w:rFonts w:asciiTheme="majorHAnsi" w:hAnsiTheme="majorHAnsi"/>
          <w:sz w:val="23"/>
          <w:szCs w:val="23"/>
        </w:rPr>
        <w:t>.</w:t>
      </w:r>
    </w:p>
    <w:p w14:paraId="1CA449B7" w14:textId="77777777" w:rsidR="00173408" w:rsidRPr="0067314B" w:rsidRDefault="00173408" w:rsidP="00C254F5">
      <w:pPr>
        <w:widowControl w:val="0"/>
        <w:autoSpaceDE w:val="0"/>
        <w:autoSpaceDN w:val="0"/>
        <w:adjustRightInd w:val="0"/>
        <w:spacing w:line="240" w:lineRule="exact"/>
        <w:jc w:val="both"/>
        <w:rPr>
          <w:rFonts w:asciiTheme="majorHAnsi" w:hAnsiTheme="majorHAnsi"/>
          <w:sz w:val="24"/>
          <w:szCs w:val="24"/>
        </w:rPr>
      </w:pPr>
    </w:p>
    <w:p w14:paraId="2BE7C0AD" w14:textId="77777777" w:rsidR="008A6EF9" w:rsidRPr="0067314B" w:rsidRDefault="008A6EF9" w:rsidP="00C254F5">
      <w:pPr>
        <w:widowControl w:val="0"/>
        <w:autoSpaceDE w:val="0"/>
        <w:autoSpaceDN w:val="0"/>
        <w:adjustRightInd w:val="0"/>
        <w:spacing w:after="2" w:line="40" w:lineRule="exact"/>
        <w:jc w:val="both"/>
        <w:rPr>
          <w:rFonts w:asciiTheme="majorHAnsi" w:hAnsiTheme="majorHAnsi"/>
          <w:sz w:val="4"/>
          <w:szCs w:val="4"/>
        </w:rPr>
      </w:pPr>
    </w:p>
    <w:p w14:paraId="74D76D22" w14:textId="09546736" w:rsidR="008A6EF9" w:rsidRPr="0067314B" w:rsidRDefault="0054387A" w:rsidP="00C254F5">
      <w:pPr>
        <w:widowControl w:val="0"/>
        <w:autoSpaceDE w:val="0"/>
        <w:autoSpaceDN w:val="0"/>
        <w:adjustRightInd w:val="0"/>
        <w:ind w:left="6663" w:right="-20"/>
        <w:jc w:val="both"/>
        <w:rPr>
          <w:rFonts w:asciiTheme="majorHAnsi" w:hAnsiTheme="majorHAnsi"/>
          <w:sz w:val="24"/>
          <w:szCs w:val="24"/>
        </w:rPr>
      </w:pPr>
      <w:r>
        <w:rPr>
          <w:rFonts w:asciiTheme="majorHAnsi" w:hAnsiTheme="majorHAnsi"/>
          <w:noProof/>
        </w:rPr>
        <mc:AlternateContent>
          <mc:Choice Requires="wps">
            <w:drawing>
              <wp:anchor distT="0" distB="0" distL="114300" distR="114300" simplePos="0" relativeHeight="251665408" behindDoc="1" locked="0" layoutInCell="0" allowOverlap="1" wp14:anchorId="2324C19B" wp14:editId="27AF40C4">
                <wp:simplePos x="0" y="0"/>
                <wp:positionH relativeFrom="page">
                  <wp:posOffset>4572635</wp:posOffset>
                </wp:positionH>
                <wp:positionV relativeFrom="paragraph">
                  <wp:posOffset>-22860</wp:posOffset>
                </wp:positionV>
                <wp:extent cx="1828800" cy="0"/>
                <wp:effectExtent l="10160" t="5715" r="8890" b="13335"/>
                <wp:wrapNone/>
                <wp:docPr id="7"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8800" cy="0"/>
                        </a:xfrm>
                        <a:custGeom>
                          <a:avLst/>
                          <a:gdLst>
                            <a:gd name="T0" fmla="*/ 0 w 2880"/>
                            <a:gd name="T1" fmla="*/ 0 h 21600"/>
                            <a:gd name="T2" fmla="*/ 2880 w 2880"/>
                            <a:gd name="T3" fmla="*/ 0 h 21600"/>
                          </a:gdLst>
                          <a:ahLst/>
                          <a:cxnLst>
                            <a:cxn ang="0">
                              <a:pos x="T0" y="T1"/>
                            </a:cxn>
                            <a:cxn ang="0">
                              <a:pos x="T2" y="T3"/>
                            </a:cxn>
                          </a:cxnLst>
                          <a:rect l="0" t="0" r="r" b="b"/>
                          <a:pathLst>
                            <a:path w="2880" h="21600">
                              <a:moveTo>
                                <a:pt x="0" y="0"/>
                              </a:moveTo>
                              <a:lnTo>
                                <a:pt x="2880" y="0"/>
                              </a:lnTo>
                            </a:path>
                          </a:pathLst>
                        </a:custGeom>
                        <a:noFill/>
                        <a:ln w="7620">
                          <a:solidFill>
                            <a:srgbClr val="000000"/>
                          </a:solidFill>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7" o:spid="_x0000_s1026" style="position:absolute;margin-left:360.05pt;margin-top:-1.8pt;width:2in;height:0;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288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" o:allowincell="f" path="m,l2880,e" filled="f" strokeweight=".6pt">
                <v:stroke miterlimit="0" joinstyle="miter"/>
                <v:path arrowok="t" o:connecttype="custom" o:connectlocs="0,0;1828800,0" o:connectangles="0,0"/>
                <w10:wrap anchorx="page"/>
              </v:shape>
            </w:pict>
          </mc:Fallback>
        </mc:AlternateContent>
      </w:r>
      <w:r w:rsidR="008A6EF9" w:rsidRPr="0067314B">
        <w:rPr>
          <w:rFonts w:asciiTheme="majorHAnsi" w:hAnsiTheme="majorHAnsi"/>
          <w:w w:val="99"/>
          <w:sz w:val="24"/>
          <w:szCs w:val="24"/>
        </w:rPr>
        <w:t>G</w:t>
      </w:r>
      <w:r w:rsidR="008A6EF9" w:rsidRPr="0067314B">
        <w:rPr>
          <w:rFonts w:asciiTheme="majorHAnsi" w:hAnsiTheme="majorHAnsi"/>
          <w:sz w:val="24"/>
          <w:szCs w:val="24"/>
        </w:rPr>
        <w:t>u</w:t>
      </w:r>
      <w:r w:rsidR="008A6EF9" w:rsidRPr="0067314B">
        <w:rPr>
          <w:rFonts w:asciiTheme="majorHAnsi" w:hAnsiTheme="majorHAnsi"/>
          <w:spacing w:val="-1"/>
          <w:sz w:val="24"/>
          <w:szCs w:val="24"/>
        </w:rPr>
        <w:t>a</w:t>
      </w:r>
      <w:r w:rsidR="008A6EF9" w:rsidRPr="0067314B">
        <w:rPr>
          <w:rFonts w:asciiTheme="majorHAnsi" w:hAnsiTheme="majorHAnsi"/>
          <w:w w:val="99"/>
          <w:sz w:val="24"/>
          <w:szCs w:val="24"/>
        </w:rPr>
        <w:t>r</w:t>
      </w:r>
      <w:r w:rsidR="008A6EF9" w:rsidRPr="0067314B">
        <w:rPr>
          <w:rFonts w:asciiTheme="majorHAnsi" w:hAnsiTheme="majorHAnsi"/>
          <w:spacing w:val="-2"/>
          <w:sz w:val="24"/>
          <w:szCs w:val="24"/>
        </w:rPr>
        <w:t>a</w:t>
      </w:r>
      <w:r w:rsidR="008A6EF9" w:rsidRPr="0067314B">
        <w:rPr>
          <w:rFonts w:asciiTheme="majorHAnsi" w:hAnsiTheme="majorHAnsi"/>
          <w:sz w:val="24"/>
          <w:szCs w:val="24"/>
        </w:rPr>
        <w:t>nto</w:t>
      </w:r>
      <w:r w:rsidR="008A6EF9" w:rsidRPr="0067314B">
        <w:rPr>
          <w:rFonts w:asciiTheme="majorHAnsi" w:hAnsiTheme="majorHAnsi"/>
          <w:w w:val="99"/>
          <w:sz w:val="24"/>
          <w:szCs w:val="24"/>
        </w:rPr>
        <w:t>r</w:t>
      </w:r>
      <w:r w:rsidR="008A6EF9" w:rsidRPr="0067314B">
        <w:rPr>
          <w:rFonts w:asciiTheme="majorHAnsi" w:hAnsiTheme="majorHAnsi"/>
          <w:sz w:val="24"/>
          <w:szCs w:val="24"/>
        </w:rPr>
        <w:t xml:space="preserve"> </w:t>
      </w:r>
      <w:r w:rsidR="008A6EF9" w:rsidRPr="0067314B">
        <w:rPr>
          <w:rFonts w:asciiTheme="majorHAnsi" w:hAnsiTheme="majorHAnsi"/>
          <w:spacing w:val="-1"/>
          <w:w w:val="99"/>
          <w:sz w:val="24"/>
          <w:szCs w:val="24"/>
        </w:rPr>
        <w:t>(</w:t>
      </w:r>
      <w:r w:rsidR="008A6EF9" w:rsidRPr="0067314B">
        <w:rPr>
          <w:rFonts w:asciiTheme="majorHAnsi" w:hAnsiTheme="majorHAnsi"/>
          <w:spacing w:val="-1"/>
          <w:sz w:val="24"/>
          <w:szCs w:val="24"/>
        </w:rPr>
        <w:t>Ba</w:t>
      </w:r>
      <w:r w:rsidR="008A6EF9" w:rsidRPr="0067314B">
        <w:rPr>
          <w:rFonts w:asciiTheme="majorHAnsi" w:hAnsiTheme="majorHAnsi"/>
          <w:sz w:val="24"/>
          <w:szCs w:val="24"/>
        </w:rPr>
        <w:t>nk</w:t>
      </w:r>
      <w:r w:rsidR="008A6EF9" w:rsidRPr="0067314B">
        <w:rPr>
          <w:rFonts w:asciiTheme="majorHAnsi" w:hAnsiTheme="majorHAnsi"/>
          <w:w w:val="99"/>
          <w:sz w:val="24"/>
          <w:szCs w:val="24"/>
        </w:rPr>
        <w:t>)</w:t>
      </w:r>
    </w:p>
    <w:p w14:paraId="0782B73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CBB6C9B"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7D4255EA"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sectPr w:rsidR="008A6EF9" w:rsidRPr="0067314B" w:rsidSect="002113E0">
          <w:pgSz w:w="11908" w:h="16833"/>
          <w:pgMar w:top="1134" w:right="850" w:bottom="1000" w:left="1325" w:header="720" w:footer="720" w:gutter="0"/>
          <w:cols w:space="720"/>
          <w:noEndnote/>
        </w:sectPr>
      </w:pPr>
    </w:p>
    <w:p w14:paraId="74E6E984" w14:textId="77777777" w:rsidR="008A6EF9" w:rsidRPr="0067314B" w:rsidRDefault="008A6EF9" w:rsidP="00C254F5">
      <w:pPr>
        <w:widowControl w:val="0"/>
        <w:autoSpaceDE w:val="0"/>
        <w:autoSpaceDN w:val="0"/>
        <w:adjustRightInd w:val="0"/>
        <w:ind w:left="115" w:right="-20"/>
        <w:jc w:val="both"/>
        <w:rPr>
          <w:rFonts w:asciiTheme="majorHAnsi" w:hAnsiTheme="majorHAnsi"/>
          <w:sz w:val="24"/>
          <w:szCs w:val="24"/>
        </w:rPr>
      </w:pPr>
      <w:r w:rsidRPr="0067314B">
        <w:rPr>
          <w:rFonts w:asciiTheme="majorHAnsi" w:hAnsiTheme="majorHAnsi"/>
          <w:spacing w:val="1"/>
          <w:sz w:val="24"/>
          <w:szCs w:val="24"/>
        </w:rPr>
        <w:lastRenderedPageBreak/>
        <w:t>W</w:t>
      </w:r>
      <w:r w:rsidRPr="0067314B">
        <w:rPr>
          <w:rFonts w:asciiTheme="majorHAnsi" w:hAnsiTheme="majorHAnsi"/>
          <w:sz w:val="24"/>
          <w:szCs w:val="24"/>
        </w:rPr>
        <w:t>itne</w:t>
      </w:r>
      <w:r w:rsidRPr="0067314B">
        <w:rPr>
          <w:rFonts w:asciiTheme="majorHAnsi" w:hAnsiTheme="majorHAnsi"/>
          <w:w w:val="99"/>
          <w:sz w:val="24"/>
          <w:szCs w:val="24"/>
        </w:rPr>
        <w:t>ss</w:t>
      </w:r>
      <w:r w:rsidRPr="0067314B">
        <w:rPr>
          <w:rFonts w:asciiTheme="majorHAnsi" w:hAnsiTheme="majorHAnsi"/>
          <w:sz w:val="24"/>
          <w:szCs w:val="24"/>
        </w:rPr>
        <w:t>:</w:t>
      </w:r>
    </w:p>
    <w:p w14:paraId="5999625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C5F7BE6"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262118E6" w14:textId="073450E4" w:rsidR="008A6EF9" w:rsidRPr="0067314B" w:rsidRDefault="0054387A" w:rsidP="00C254F5">
      <w:pPr>
        <w:widowControl w:val="0"/>
        <w:autoSpaceDE w:val="0"/>
        <w:autoSpaceDN w:val="0"/>
        <w:adjustRightInd w:val="0"/>
        <w:ind w:left="115" w:right="-20"/>
        <w:jc w:val="both"/>
        <w:rPr>
          <w:rFonts w:asciiTheme="majorHAnsi" w:hAnsiTheme="majorHAnsi"/>
          <w:sz w:val="24"/>
          <w:szCs w:val="24"/>
        </w:rPr>
      </w:pPr>
      <w:r>
        <w:rPr>
          <w:rFonts w:asciiTheme="majorHAnsi" w:hAnsiTheme="majorHAnsi"/>
          <w:noProof/>
        </w:rPr>
        <mc:AlternateContent>
          <mc:Choice Requires="wps">
            <w:drawing>
              <wp:anchor distT="0" distB="0" distL="114300" distR="114300" simplePos="0" relativeHeight="251666432" behindDoc="1" locked="0" layoutInCell="0" allowOverlap="1" wp14:anchorId="54240E9B" wp14:editId="0F2485F9">
                <wp:simplePos x="0" y="0"/>
                <wp:positionH relativeFrom="page">
                  <wp:posOffset>1181100</wp:posOffset>
                </wp:positionH>
                <wp:positionV relativeFrom="paragraph">
                  <wp:posOffset>156210</wp:posOffset>
                </wp:positionV>
                <wp:extent cx="2019300" cy="0"/>
                <wp:effectExtent l="9525" t="13335" r="9525" b="5715"/>
                <wp:wrapNone/>
                <wp:docPr id="8"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19300" cy="0"/>
                        </a:xfrm>
                        <a:custGeom>
                          <a:avLst/>
                          <a:gdLst>
                            <a:gd name="T0" fmla="*/ 0 w 3180"/>
                            <a:gd name="T1" fmla="*/ 0 h 21600"/>
                            <a:gd name="T2" fmla="*/ 3180 w 3180"/>
                            <a:gd name="T3" fmla="*/ 0 h 21600"/>
                          </a:gdLst>
                          <a:ahLst/>
                          <a:cxnLst>
                            <a:cxn ang="0">
                              <a:pos x="T0" y="T1"/>
                            </a:cxn>
                            <a:cxn ang="0">
                              <a:pos x="T2" y="T3"/>
                            </a:cxn>
                          </a:cxnLst>
                          <a:rect l="0" t="0" r="r" b="b"/>
                          <a:pathLst>
                            <a:path w="3180" h="21600">
                              <a:moveTo>
                                <a:pt x="0" y="0"/>
                              </a:moveTo>
                              <a:lnTo>
                                <a:pt x="3180" y="0"/>
                              </a:lnTo>
                            </a:path>
                          </a:pathLst>
                        </a:custGeom>
                        <a:noFill/>
                        <a:ln w="7619">
                          <a:solidFill>
                            <a:srgbClr val="000000"/>
                          </a:solidFill>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8" o:spid="_x0000_s1026" style="position:absolute;margin-left:93pt;margin-top:12.3pt;width:159pt;height:0;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18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" o:allowincell="f" path="m,l3180,e" filled="f" strokeweight=".21164mm">
                <v:stroke miterlimit="0" joinstyle="miter"/>
                <v:path arrowok="t" o:connecttype="custom" o:connectlocs="0,0;2019300,0" o:connectangles="0,0"/>
                <w10:wrap anchorx="page"/>
              </v:shape>
            </w:pict>
          </mc:Fallback>
        </mc:AlternateContent>
      </w:r>
      <w:r w:rsidR="008A6EF9" w:rsidRPr="0067314B">
        <w:rPr>
          <w:rFonts w:asciiTheme="majorHAnsi" w:hAnsiTheme="majorHAnsi"/>
          <w:sz w:val="24"/>
          <w:szCs w:val="24"/>
        </w:rPr>
        <w:t>1.</w:t>
      </w:r>
    </w:p>
    <w:p w14:paraId="5EC4EA39"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35A6F2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F676BA8" w14:textId="77777777" w:rsidR="008A6EF9" w:rsidRPr="0067314B" w:rsidRDefault="008A6EF9" w:rsidP="00C254F5">
      <w:pPr>
        <w:widowControl w:val="0"/>
        <w:autoSpaceDE w:val="0"/>
        <w:autoSpaceDN w:val="0"/>
        <w:adjustRightInd w:val="0"/>
        <w:spacing w:after="13" w:line="80" w:lineRule="exact"/>
        <w:jc w:val="both"/>
        <w:rPr>
          <w:rFonts w:asciiTheme="majorHAnsi" w:hAnsiTheme="majorHAnsi"/>
          <w:sz w:val="8"/>
          <w:szCs w:val="8"/>
        </w:rPr>
      </w:pPr>
    </w:p>
    <w:p w14:paraId="3D99FE39" w14:textId="783E4FE2" w:rsidR="008A6EF9" w:rsidRPr="0067314B" w:rsidRDefault="0054387A" w:rsidP="00500208">
      <w:pPr>
        <w:widowControl w:val="0"/>
        <w:autoSpaceDE w:val="0"/>
        <w:autoSpaceDN w:val="0"/>
        <w:adjustRightInd w:val="0"/>
        <w:spacing w:line="231" w:lineRule="auto"/>
        <w:ind w:left="720" w:right="-20"/>
        <w:jc w:val="center"/>
        <w:rPr>
          <w:rFonts w:asciiTheme="majorHAnsi" w:hAnsiTheme="majorHAnsi"/>
          <w:sz w:val="24"/>
          <w:szCs w:val="24"/>
        </w:rPr>
      </w:pPr>
      <w:r>
        <w:rPr>
          <w:rFonts w:asciiTheme="majorHAnsi" w:hAnsiTheme="majorHAnsi"/>
          <w:noProof/>
        </w:rPr>
        <mc:AlternateContent>
          <mc:Choice Requires="wps">
            <w:drawing>
              <wp:anchor distT="0" distB="0" distL="114300" distR="114300" simplePos="0" relativeHeight="251667456" behindDoc="1" locked="0" layoutInCell="0" allowOverlap="1" wp14:anchorId="06512C19" wp14:editId="727471CA">
                <wp:simplePos x="0" y="0"/>
                <wp:positionH relativeFrom="page">
                  <wp:posOffset>1181100</wp:posOffset>
                </wp:positionH>
                <wp:positionV relativeFrom="paragraph">
                  <wp:posOffset>-22860</wp:posOffset>
                </wp:positionV>
                <wp:extent cx="2019300" cy="0"/>
                <wp:effectExtent l="9525" t="5715" r="9525" b="13335"/>
                <wp:wrapNone/>
                <wp:docPr id="9" name="Freeform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19300" cy="0"/>
                        </a:xfrm>
                        <a:custGeom>
                          <a:avLst/>
                          <a:gdLst>
                            <a:gd name="T0" fmla="*/ 0 w 3180"/>
                            <a:gd name="T1" fmla="*/ 0 h 21600"/>
                            <a:gd name="T2" fmla="*/ 3180 w 3180"/>
                            <a:gd name="T3" fmla="*/ 0 h 21600"/>
                          </a:gdLst>
                          <a:ahLst/>
                          <a:cxnLst>
                            <a:cxn ang="0">
                              <a:pos x="T0" y="T1"/>
                            </a:cxn>
                            <a:cxn ang="0">
                              <a:pos x="T2" y="T3"/>
                            </a:cxn>
                          </a:cxnLst>
                          <a:rect l="0" t="0" r="r" b="b"/>
                          <a:pathLst>
                            <a:path w="3180" h="21600">
                              <a:moveTo>
                                <a:pt x="0" y="0"/>
                              </a:moveTo>
                              <a:lnTo>
                                <a:pt x="3180" y="0"/>
                              </a:lnTo>
                            </a:path>
                          </a:pathLst>
                        </a:custGeom>
                        <a:noFill/>
                        <a:ln w="7619">
                          <a:solidFill>
                            <a:srgbClr val="000000"/>
                          </a:solidFill>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9" o:spid="_x0000_s1026" style="position:absolute;margin-left:93pt;margin-top:-1.8pt;width:159pt;height:0;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18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" o:allowincell="f" path="m,l3180,e" filled="f" strokeweight=".21164mm">
                <v:stroke miterlimit="0" joinstyle="miter"/>
                <v:path arrowok="t" o:connecttype="custom" o:connectlocs="0,0;2019300,0" o:connectangles="0,0"/>
                <w10:wrap anchorx="page"/>
              </v:shape>
            </w:pict>
          </mc:Fallback>
        </mc:AlternateContent>
      </w:r>
      <w:r w:rsidR="008A6EF9" w:rsidRPr="0067314B">
        <w:rPr>
          <w:rFonts w:asciiTheme="majorHAnsi" w:hAnsiTheme="majorHAnsi"/>
          <w:sz w:val="24"/>
          <w:szCs w:val="24"/>
        </w:rPr>
        <w:t>Co</w:t>
      </w:r>
      <w:r w:rsidR="008A6EF9" w:rsidRPr="0067314B">
        <w:rPr>
          <w:rFonts w:asciiTheme="majorHAnsi" w:hAnsiTheme="majorHAnsi"/>
          <w:w w:val="99"/>
          <w:sz w:val="24"/>
          <w:szCs w:val="24"/>
        </w:rPr>
        <w:t>r</w:t>
      </w:r>
      <w:r w:rsidR="008A6EF9" w:rsidRPr="0067314B">
        <w:rPr>
          <w:rFonts w:asciiTheme="majorHAnsi" w:hAnsiTheme="majorHAnsi"/>
          <w:sz w:val="24"/>
          <w:szCs w:val="24"/>
        </w:rPr>
        <w:t>po</w:t>
      </w:r>
      <w:r w:rsidR="008A6EF9" w:rsidRPr="0067314B">
        <w:rPr>
          <w:rFonts w:asciiTheme="majorHAnsi" w:hAnsiTheme="majorHAnsi"/>
          <w:w w:val="99"/>
          <w:sz w:val="24"/>
          <w:szCs w:val="24"/>
        </w:rPr>
        <w:t>r</w:t>
      </w:r>
      <w:r w:rsidR="008A6EF9" w:rsidRPr="0067314B">
        <w:rPr>
          <w:rFonts w:asciiTheme="majorHAnsi" w:hAnsiTheme="majorHAnsi"/>
          <w:spacing w:val="-1"/>
          <w:sz w:val="24"/>
          <w:szCs w:val="24"/>
        </w:rPr>
        <w:t>a</w:t>
      </w:r>
      <w:r w:rsidR="008A6EF9" w:rsidRPr="0067314B">
        <w:rPr>
          <w:rFonts w:asciiTheme="majorHAnsi" w:hAnsiTheme="majorHAnsi"/>
          <w:sz w:val="24"/>
          <w:szCs w:val="24"/>
        </w:rPr>
        <w:t xml:space="preserve">te </w:t>
      </w:r>
      <w:r w:rsidR="008A6EF9" w:rsidRPr="0067314B">
        <w:rPr>
          <w:rFonts w:asciiTheme="majorHAnsi" w:hAnsiTheme="majorHAnsi"/>
          <w:w w:val="99"/>
          <w:sz w:val="24"/>
          <w:szCs w:val="24"/>
        </w:rPr>
        <w:t>S</w:t>
      </w:r>
      <w:r w:rsidR="008A6EF9" w:rsidRPr="0067314B">
        <w:rPr>
          <w:rFonts w:asciiTheme="majorHAnsi" w:hAnsiTheme="majorHAnsi"/>
          <w:sz w:val="24"/>
          <w:szCs w:val="24"/>
        </w:rPr>
        <w:t>e</w:t>
      </w:r>
      <w:r w:rsidR="008A6EF9" w:rsidRPr="0067314B">
        <w:rPr>
          <w:rFonts w:asciiTheme="majorHAnsi" w:hAnsiTheme="majorHAnsi"/>
          <w:spacing w:val="-2"/>
          <w:sz w:val="24"/>
          <w:szCs w:val="24"/>
        </w:rPr>
        <w:t>c</w:t>
      </w:r>
      <w:r w:rsidR="008A6EF9" w:rsidRPr="0067314B">
        <w:rPr>
          <w:rFonts w:asciiTheme="majorHAnsi" w:hAnsiTheme="majorHAnsi"/>
          <w:w w:val="99"/>
          <w:sz w:val="24"/>
          <w:szCs w:val="24"/>
        </w:rPr>
        <w:t>r</w:t>
      </w:r>
      <w:r w:rsidR="008A6EF9" w:rsidRPr="0067314B">
        <w:rPr>
          <w:rFonts w:asciiTheme="majorHAnsi" w:hAnsiTheme="majorHAnsi"/>
          <w:spacing w:val="-2"/>
          <w:sz w:val="24"/>
          <w:szCs w:val="24"/>
        </w:rPr>
        <w:t>e</w:t>
      </w:r>
      <w:r w:rsidR="008A6EF9" w:rsidRPr="0067314B">
        <w:rPr>
          <w:rFonts w:asciiTheme="majorHAnsi" w:hAnsiTheme="majorHAnsi"/>
          <w:sz w:val="24"/>
          <w:szCs w:val="24"/>
        </w:rPr>
        <w:t>ta</w:t>
      </w:r>
      <w:r w:rsidR="008A6EF9" w:rsidRPr="0067314B">
        <w:rPr>
          <w:rFonts w:asciiTheme="majorHAnsi" w:hAnsiTheme="majorHAnsi"/>
          <w:spacing w:val="-1"/>
          <w:w w:val="99"/>
          <w:sz w:val="24"/>
          <w:szCs w:val="24"/>
        </w:rPr>
        <w:t>r</w:t>
      </w:r>
      <w:r w:rsidR="008A6EF9" w:rsidRPr="0067314B">
        <w:rPr>
          <w:rFonts w:asciiTheme="majorHAnsi" w:hAnsiTheme="majorHAnsi"/>
          <w:sz w:val="24"/>
          <w:szCs w:val="24"/>
        </w:rPr>
        <w:t>y</w:t>
      </w:r>
      <w:r w:rsidR="008A6EF9" w:rsidRPr="0067314B">
        <w:rPr>
          <w:rFonts w:asciiTheme="majorHAnsi" w:hAnsiTheme="majorHAnsi"/>
          <w:spacing w:val="-7"/>
          <w:sz w:val="24"/>
          <w:szCs w:val="24"/>
        </w:rPr>
        <w:t xml:space="preserve"> </w:t>
      </w:r>
      <w:r w:rsidR="008A6EF9" w:rsidRPr="0067314B">
        <w:rPr>
          <w:rFonts w:asciiTheme="majorHAnsi" w:hAnsiTheme="majorHAnsi"/>
          <w:spacing w:val="-1"/>
          <w:w w:val="99"/>
          <w:sz w:val="24"/>
          <w:szCs w:val="24"/>
        </w:rPr>
        <w:t>(</w:t>
      </w:r>
      <w:r w:rsidR="008A6EF9" w:rsidRPr="0067314B">
        <w:rPr>
          <w:rFonts w:asciiTheme="majorHAnsi" w:hAnsiTheme="majorHAnsi"/>
          <w:w w:val="99"/>
          <w:sz w:val="24"/>
          <w:szCs w:val="24"/>
        </w:rPr>
        <w:t>S</w:t>
      </w:r>
      <w:r w:rsidR="008A6EF9" w:rsidRPr="0067314B">
        <w:rPr>
          <w:rFonts w:asciiTheme="majorHAnsi" w:hAnsiTheme="majorHAnsi"/>
          <w:sz w:val="24"/>
          <w:szCs w:val="24"/>
        </w:rPr>
        <w:t>e</w:t>
      </w:r>
      <w:r w:rsidR="008A6EF9" w:rsidRPr="0067314B">
        <w:rPr>
          <w:rFonts w:asciiTheme="majorHAnsi" w:hAnsiTheme="majorHAnsi"/>
          <w:spacing w:val="-1"/>
          <w:sz w:val="24"/>
          <w:szCs w:val="24"/>
        </w:rPr>
        <w:t>a</w:t>
      </w:r>
      <w:r w:rsidR="008A6EF9" w:rsidRPr="0067314B">
        <w:rPr>
          <w:rFonts w:asciiTheme="majorHAnsi" w:hAnsiTheme="majorHAnsi"/>
          <w:sz w:val="24"/>
          <w:szCs w:val="24"/>
        </w:rPr>
        <w:t>l</w:t>
      </w:r>
      <w:r w:rsidR="008A6EF9" w:rsidRPr="0067314B">
        <w:rPr>
          <w:rFonts w:asciiTheme="majorHAnsi" w:hAnsiTheme="majorHAnsi"/>
          <w:w w:val="99"/>
          <w:sz w:val="24"/>
          <w:szCs w:val="24"/>
        </w:rPr>
        <w:t>)</w:t>
      </w:r>
    </w:p>
    <w:p w14:paraId="57BAA3A7" w14:textId="77777777" w:rsidR="008A6EF9" w:rsidRPr="0067314B" w:rsidRDefault="008A6EF9" w:rsidP="00C254F5">
      <w:pPr>
        <w:widowControl w:val="0"/>
        <w:tabs>
          <w:tab w:val="left" w:pos="3840"/>
        </w:tabs>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br w:type="column"/>
      </w:r>
      <w:r w:rsidRPr="0067314B">
        <w:rPr>
          <w:rFonts w:asciiTheme="majorHAnsi" w:hAnsiTheme="majorHAnsi"/>
          <w:sz w:val="24"/>
          <w:szCs w:val="24"/>
        </w:rPr>
        <w:lastRenderedPageBreak/>
        <w:t xml:space="preserve">1. </w:t>
      </w:r>
      <w:r w:rsidRPr="0067314B">
        <w:rPr>
          <w:rFonts w:asciiTheme="majorHAnsi" w:hAnsiTheme="majorHAnsi"/>
          <w:w w:val="99"/>
          <w:sz w:val="24"/>
          <w:szCs w:val="24"/>
        </w:rPr>
        <w:t>S</w:t>
      </w:r>
      <w:r w:rsidRPr="0067314B">
        <w:rPr>
          <w:rFonts w:asciiTheme="majorHAnsi" w:hAnsiTheme="majorHAnsi"/>
          <w:sz w:val="24"/>
          <w:szCs w:val="24"/>
        </w:rPr>
        <w:t>i</w:t>
      </w:r>
      <w:r w:rsidRPr="0067314B">
        <w:rPr>
          <w:rFonts w:asciiTheme="majorHAnsi" w:hAnsiTheme="majorHAnsi"/>
          <w:spacing w:val="-1"/>
          <w:sz w:val="24"/>
          <w:szCs w:val="24"/>
        </w:rPr>
        <w:t>g</w:t>
      </w:r>
      <w:r w:rsidRPr="0067314B">
        <w:rPr>
          <w:rFonts w:asciiTheme="majorHAnsi" w:hAnsiTheme="majorHAnsi"/>
          <w:sz w:val="24"/>
          <w:szCs w:val="24"/>
        </w:rPr>
        <w:t>n</w:t>
      </w:r>
      <w:r w:rsidRPr="0067314B">
        <w:rPr>
          <w:rFonts w:asciiTheme="majorHAnsi" w:hAnsiTheme="majorHAnsi"/>
          <w:spacing w:val="-1"/>
          <w:sz w:val="24"/>
          <w:szCs w:val="24"/>
        </w:rPr>
        <w:t>a</w:t>
      </w:r>
      <w:r w:rsidRPr="0067314B">
        <w:rPr>
          <w:rFonts w:asciiTheme="majorHAnsi" w:hAnsiTheme="majorHAnsi"/>
          <w:sz w:val="24"/>
          <w:szCs w:val="24"/>
        </w:rPr>
        <w:t>tu</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color w:val="000000"/>
          <w:sz w:val="24"/>
          <w:szCs w:val="24"/>
          <w:u w:val="single"/>
        </w:rPr>
        <w:tab/>
      </w:r>
    </w:p>
    <w:p w14:paraId="2E251A6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073C2DA"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54071DAE" w14:textId="77777777" w:rsidR="008A6EF9" w:rsidRPr="0067314B" w:rsidRDefault="008A6EF9" w:rsidP="00C254F5">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sz w:val="24"/>
          <w:szCs w:val="24"/>
        </w:rPr>
        <w:t xml:space="preserve">2. </w:t>
      </w: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me _________________________</w:t>
      </w:r>
    </w:p>
    <w:p w14:paraId="300A790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CD29D39"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56E661B5" w14:textId="77777777" w:rsidR="008A6EF9" w:rsidRPr="0067314B" w:rsidRDefault="008A6EF9" w:rsidP="00C254F5">
      <w:pPr>
        <w:widowControl w:val="0"/>
        <w:autoSpaceDE w:val="0"/>
        <w:autoSpaceDN w:val="0"/>
        <w:adjustRightInd w:val="0"/>
        <w:spacing w:line="231" w:lineRule="auto"/>
        <w:ind w:right="-20"/>
        <w:jc w:val="both"/>
        <w:rPr>
          <w:rFonts w:asciiTheme="majorHAnsi" w:hAnsiTheme="majorHAnsi"/>
          <w:sz w:val="24"/>
          <w:szCs w:val="24"/>
        </w:rPr>
      </w:pPr>
      <w:r w:rsidRPr="0067314B">
        <w:rPr>
          <w:rFonts w:asciiTheme="majorHAnsi" w:hAnsiTheme="majorHAnsi"/>
          <w:sz w:val="24"/>
          <w:szCs w:val="24"/>
        </w:rPr>
        <w:t>3. Title __________________________</w:t>
      </w:r>
    </w:p>
    <w:p w14:paraId="5F3F39F7" w14:textId="77777777" w:rsidR="008A6EF9" w:rsidRPr="0067314B" w:rsidRDefault="008A6EF9" w:rsidP="00C254F5">
      <w:pPr>
        <w:widowControl w:val="0"/>
        <w:autoSpaceDE w:val="0"/>
        <w:autoSpaceDN w:val="0"/>
        <w:adjustRightInd w:val="0"/>
        <w:spacing w:line="231" w:lineRule="auto"/>
        <w:ind w:right="-20"/>
        <w:jc w:val="both"/>
        <w:rPr>
          <w:rFonts w:asciiTheme="majorHAnsi" w:hAnsiTheme="majorHAnsi"/>
          <w:sz w:val="24"/>
          <w:szCs w:val="24"/>
        </w:rPr>
        <w:sectPr w:rsidR="008A6EF9" w:rsidRPr="0067314B" w:rsidSect="002113E0">
          <w:type w:val="continuous"/>
          <w:pgSz w:w="11908" w:h="16833"/>
          <w:pgMar w:top="1134" w:right="850" w:bottom="1000" w:left="1325" w:header="720" w:footer="720" w:gutter="0"/>
          <w:cols w:num="2" w:space="720" w:equalWidth="0">
            <w:col w:w="3379" w:space="1536"/>
            <w:col w:w="4817"/>
          </w:cols>
          <w:noEndnote/>
        </w:sectPr>
      </w:pPr>
    </w:p>
    <w:p w14:paraId="179F911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F8D3F4C" w14:textId="77777777" w:rsidR="008A6EF9" w:rsidRPr="0067314B" w:rsidRDefault="008A6EF9" w:rsidP="00C254F5">
      <w:pPr>
        <w:widowControl w:val="0"/>
        <w:autoSpaceDE w:val="0"/>
        <w:autoSpaceDN w:val="0"/>
        <w:adjustRightInd w:val="0"/>
        <w:spacing w:line="60" w:lineRule="exact"/>
        <w:jc w:val="both"/>
        <w:rPr>
          <w:rFonts w:asciiTheme="majorHAnsi" w:hAnsiTheme="majorHAnsi"/>
          <w:sz w:val="6"/>
          <w:szCs w:val="6"/>
        </w:rPr>
      </w:pPr>
    </w:p>
    <w:p w14:paraId="48C225B1" w14:textId="0B54C6B9" w:rsidR="008A6EF9" w:rsidRPr="0067314B" w:rsidRDefault="0054387A" w:rsidP="00C254F5">
      <w:pPr>
        <w:widowControl w:val="0"/>
        <w:autoSpaceDE w:val="0"/>
        <w:autoSpaceDN w:val="0"/>
        <w:adjustRightInd w:val="0"/>
        <w:ind w:left="115" w:right="-20"/>
        <w:jc w:val="both"/>
        <w:rPr>
          <w:rFonts w:asciiTheme="majorHAnsi" w:hAnsiTheme="majorHAnsi"/>
          <w:sz w:val="24"/>
          <w:szCs w:val="24"/>
        </w:rPr>
      </w:pPr>
      <w:r>
        <w:rPr>
          <w:rFonts w:asciiTheme="majorHAnsi" w:hAnsiTheme="majorHAnsi"/>
          <w:noProof/>
        </w:rPr>
        <mc:AlternateContent>
          <mc:Choice Requires="wps">
            <w:drawing>
              <wp:anchor distT="0" distB="0" distL="114300" distR="114300" simplePos="0" relativeHeight="251668480" behindDoc="1" locked="0" layoutInCell="0" allowOverlap="1" wp14:anchorId="7315821C" wp14:editId="7CA61A88">
                <wp:simplePos x="0" y="0"/>
                <wp:positionH relativeFrom="page">
                  <wp:posOffset>1181100</wp:posOffset>
                </wp:positionH>
                <wp:positionV relativeFrom="paragraph">
                  <wp:posOffset>156210</wp:posOffset>
                </wp:positionV>
                <wp:extent cx="2019300" cy="0"/>
                <wp:effectExtent l="9525" t="13335" r="9525" b="5715"/>
                <wp:wrapNone/>
                <wp:docPr id="10" name="Freeform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19300" cy="0"/>
                        </a:xfrm>
                        <a:custGeom>
                          <a:avLst/>
                          <a:gdLst>
                            <a:gd name="T0" fmla="*/ 0 w 3180"/>
                            <a:gd name="T1" fmla="*/ 0 h 21600"/>
                            <a:gd name="T2" fmla="*/ 3180 w 3180"/>
                            <a:gd name="T3" fmla="*/ 0 h 21600"/>
                          </a:gdLst>
                          <a:ahLst/>
                          <a:cxnLst>
                            <a:cxn ang="0">
                              <a:pos x="T0" y="T1"/>
                            </a:cxn>
                            <a:cxn ang="0">
                              <a:pos x="T2" y="T3"/>
                            </a:cxn>
                          </a:cxnLst>
                          <a:rect l="0" t="0" r="r" b="b"/>
                          <a:pathLst>
                            <a:path w="3180" h="21600">
                              <a:moveTo>
                                <a:pt x="0" y="0"/>
                              </a:moveTo>
                              <a:lnTo>
                                <a:pt x="3180" y="0"/>
                              </a:lnTo>
                            </a:path>
                          </a:pathLst>
                        </a:custGeom>
                        <a:noFill/>
                        <a:ln w="7620">
                          <a:solidFill>
                            <a:srgbClr val="000000"/>
                          </a:solidFill>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10" o:spid="_x0000_s1026" style="position:absolute;margin-left:93pt;margin-top:12.3pt;width:159pt;height:0;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18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" o:allowincell="f" path="m,l3180,e" filled="f" strokeweight=".6pt">
                <v:stroke miterlimit="0" joinstyle="miter"/>
                <v:path arrowok="t" o:connecttype="custom" o:connectlocs="0,0;2019300,0" o:connectangles="0,0"/>
                <w10:wrap anchorx="page"/>
              </v:shape>
            </w:pict>
          </mc:Fallback>
        </mc:AlternateContent>
      </w:r>
      <w:r w:rsidR="008A6EF9" w:rsidRPr="0067314B">
        <w:rPr>
          <w:rFonts w:asciiTheme="majorHAnsi" w:hAnsiTheme="majorHAnsi"/>
          <w:sz w:val="24"/>
          <w:szCs w:val="24"/>
        </w:rPr>
        <w:t>2.</w:t>
      </w:r>
    </w:p>
    <w:p w14:paraId="5B2CE46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442E28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4F8A409" w14:textId="77777777" w:rsidR="008A6EF9" w:rsidRPr="0067314B" w:rsidRDefault="008A6EF9" w:rsidP="00C254F5">
      <w:pPr>
        <w:widowControl w:val="0"/>
        <w:autoSpaceDE w:val="0"/>
        <w:autoSpaceDN w:val="0"/>
        <w:adjustRightInd w:val="0"/>
        <w:spacing w:after="14" w:line="80" w:lineRule="exact"/>
        <w:jc w:val="both"/>
        <w:rPr>
          <w:rFonts w:asciiTheme="majorHAnsi" w:hAnsiTheme="majorHAnsi"/>
          <w:sz w:val="8"/>
          <w:szCs w:val="8"/>
        </w:rPr>
      </w:pPr>
    </w:p>
    <w:p w14:paraId="01B9F56B" w14:textId="492F4F85" w:rsidR="00D9766E" w:rsidRDefault="0054387A" w:rsidP="00173408">
      <w:pPr>
        <w:widowControl w:val="0"/>
        <w:autoSpaceDE w:val="0"/>
        <w:autoSpaceDN w:val="0"/>
        <w:adjustRightInd w:val="0"/>
        <w:ind w:left="835" w:right="-20"/>
        <w:jc w:val="both"/>
        <w:rPr>
          <w:rFonts w:asciiTheme="majorHAnsi" w:hAnsiTheme="majorHAnsi"/>
          <w:w w:val="99"/>
          <w:sz w:val="24"/>
          <w:szCs w:val="24"/>
        </w:rPr>
      </w:pPr>
      <w:r>
        <w:rPr>
          <w:rFonts w:asciiTheme="majorHAnsi" w:hAnsiTheme="majorHAnsi"/>
          <w:noProof/>
        </w:rPr>
        <mc:AlternateContent>
          <mc:Choice Requires="wps">
            <w:drawing>
              <wp:anchor distT="0" distB="0" distL="114300" distR="114300" simplePos="0" relativeHeight="251669504" behindDoc="1" locked="0" layoutInCell="0" allowOverlap="1" wp14:anchorId="1B2D73DF" wp14:editId="13EB6932">
                <wp:simplePos x="0" y="0"/>
                <wp:positionH relativeFrom="page">
                  <wp:posOffset>1181100</wp:posOffset>
                </wp:positionH>
                <wp:positionV relativeFrom="paragraph">
                  <wp:posOffset>-22860</wp:posOffset>
                </wp:positionV>
                <wp:extent cx="2019300" cy="0"/>
                <wp:effectExtent l="9525" t="5715" r="9525" b="13335"/>
                <wp:wrapNone/>
                <wp:docPr id="11" name="Freeform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19300" cy="0"/>
                        </a:xfrm>
                        <a:custGeom>
                          <a:avLst/>
                          <a:gdLst>
                            <a:gd name="T0" fmla="*/ 0 w 3180"/>
                            <a:gd name="T1" fmla="*/ 0 h 21600"/>
                            <a:gd name="T2" fmla="*/ 3180 w 3180"/>
                            <a:gd name="T3" fmla="*/ 0 h 21600"/>
                          </a:gdLst>
                          <a:ahLst/>
                          <a:cxnLst>
                            <a:cxn ang="0">
                              <a:pos x="T0" y="T1"/>
                            </a:cxn>
                            <a:cxn ang="0">
                              <a:pos x="T2" y="T3"/>
                            </a:cxn>
                          </a:cxnLst>
                          <a:rect l="0" t="0" r="r" b="b"/>
                          <a:pathLst>
                            <a:path w="3180" h="21600">
                              <a:moveTo>
                                <a:pt x="0" y="0"/>
                              </a:moveTo>
                              <a:lnTo>
                                <a:pt x="3180" y="0"/>
                              </a:lnTo>
                            </a:path>
                          </a:pathLst>
                        </a:custGeom>
                        <a:noFill/>
                        <a:ln w="7617">
                          <a:solidFill>
                            <a:srgbClr val="000000"/>
                          </a:solidFill>
                          <a:miter lim="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11" o:spid="_x0000_s1026" style="position:absolute;margin-left:93pt;margin-top:-1.8pt;width:159pt;height:0;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18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" o:allowincell="f" path="m,l3180,e" filled="f" strokeweight=".21158mm">
                <v:stroke miterlimit="0" joinstyle="miter"/>
                <v:path arrowok="t" o:connecttype="custom" o:connectlocs="0,0;2019300,0" o:connectangles="0,0"/>
                <w10:wrap anchorx="page"/>
              </v:shape>
            </w:pict>
          </mc:Fallback>
        </mc:AlternateContent>
      </w:r>
      <w:r w:rsidR="008A6EF9" w:rsidRPr="0067314B">
        <w:rPr>
          <w:rFonts w:asciiTheme="majorHAnsi" w:hAnsiTheme="majorHAnsi"/>
          <w:w w:val="99"/>
          <w:sz w:val="24"/>
          <w:szCs w:val="24"/>
        </w:rPr>
        <w:t>(</w:t>
      </w:r>
      <w:r w:rsidR="008A6EF9" w:rsidRPr="0067314B">
        <w:rPr>
          <w:rFonts w:asciiTheme="majorHAnsi" w:hAnsiTheme="majorHAnsi"/>
          <w:spacing w:val="-1"/>
          <w:w w:val="99"/>
          <w:sz w:val="24"/>
          <w:szCs w:val="24"/>
        </w:rPr>
        <w:t>N</w:t>
      </w:r>
      <w:r w:rsidR="008A6EF9" w:rsidRPr="0067314B">
        <w:rPr>
          <w:rFonts w:asciiTheme="majorHAnsi" w:hAnsiTheme="majorHAnsi"/>
          <w:spacing w:val="-1"/>
          <w:sz w:val="24"/>
          <w:szCs w:val="24"/>
        </w:rPr>
        <w:t>a</w:t>
      </w:r>
      <w:r w:rsidR="008A6EF9" w:rsidRPr="0067314B">
        <w:rPr>
          <w:rFonts w:asciiTheme="majorHAnsi" w:hAnsiTheme="majorHAnsi"/>
          <w:sz w:val="24"/>
          <w:szCs w:val="24"/>
        </w:rPr>
        <w:t>me, Title &amp;</w:t>
      </w:r>
      <w:r w:rsidR="008A6EF9" w:rsidRPr="0067314B">
        <w:rPr>
          <w:rFonts w:asciiTheme="majorHAnsi" w:hAnsiTheme="majorHAnsi"/>
          <w:spacing w:val="-2"/>
          <w:sz w:val="24"/>
          <w:szCs w:val="24"/>
        </w:rPr>
        <w:t xml:space="preserve"> </w:t>
      </w:r>
      <w:r w:rsidR="008A6EF9" w:rsidRPr="0067314B">
        <w:rPr>
          <w:rFonts w:asciiTheme="majorHAnsi" w:hAnsiTheme="majorHAnsi"/>
          <w:w w:val="99"/>
          <w:sz w:val="24"/>
          <w:szCs w:val="24"/>
        </w:rPr>
        <w:t>A</w:t>
      </w:r>
      <w:r w:rsidR="008A6EF9" w:rsidRPr="0067314B">
        <w:rPr>
          <w:rFonts w:asciiTheme="majorHAnsi" w:hAnsiTheme="majorHAnsi"/>
          <w:sz w:val="24"/>
          <w:szCs w:val="24"/>
        </w:rPr>
        <w:t>dd</w:t>
      </w:r>
      <w:r w:rsidR="008A6EF9" w:rsidRPr="0067314B">
        <w:rPr>
          <w:rFonts w:asciiTheme="majorHAnsi" w:hAnsiTheme="majorHAnsi"/>
          <w:spacing w:val="-1"/>
          <w:w w:val="99"/>
          <w:sz w:val="24"/>
          <w:szCs w:val="24"/>
        </w:rPr>
        <w:t>r</w:t>
      </w:r>
      <w:r w:rsidR="008A6EF9" w:rsidRPr="0067314B">
        <w:rPr>
          <w:rFonts w:asciiTheme="majorHAnsi" w:hAnsiTheme="majorHAnsi"/>
          <w:spacing w:val="-1"/>
          <w:sz w:val="24"/>
          <w:szCs w:val="24"/>
        </w:rPr>
        <w:t>e</w:t>
      </w:r>
      <w:r w:rsidR="008A6EF9" w:rsidRPr="0067314B">
        <w:rPr>
          <w:rFonts w:asciiTheme="majorHAnsi" w:hAnsiTheme="majorHAnsi"/>
          <w:w w:val="99"/>
          <w:sz w:val="24"/>
          <w:szCs w:val="24"/>
        </w:rPr>
        <w:t>ss)</w:t>
      </w:r>
      <w:r w:rsidR="008A6EF9" w:rsidRPr="0067314B">
        <w:rPr>
          <w:rFonts w:asciiTheme="majorHAnsi" w:hAnsiTheme="majorHAnsi"/>
          <w:w w:val="99"/>
          <w:sz w:val="24"/>
          <w:szCs w:val="24"/>
        </w:rPr>
        <w:tab/>
      </w:r>
      <w:r w:rsidR="00173408">
        <w:rPr>
          <w:rFonts w:asciiTheme="majorHAnsi" w:hAnsiTheme="majorHAnsi"/>
          <w:w w:val="99"/>
          <w:sz w:val="24"/>
          <w:szCs w:val="24"/>
        </w:rPr>
        <w:tab/>
      </w:r>
      <w:r w:rsidR="00173408">
        <w:rPr>
          <w:rFonts w:asciiTheme="majorHAnsi" w:hAnsiTheme="majorHAnsi"/>
          <w:w w:val="99"/>
          <w:sz w:val="24"/>
          <w:szCs w:val="24"/>
        </w:rPr>
        <w:tab/>
      </w:r>
      <w:r w:rsidR="00173408">
        <w:rPr>
          <w:rFonts w:asciiTheme="majorHAnsi" w:hAnsiTheme="majorHAnsi"/>
          <w:w w:val="99"/>
          <w:sz w:val="24"/>
          <w:szCs w:val="24"/>
        </w:rPr>
        <w:tab/>
      </w:r>
      <w:r w:rsidR="008A6EF9" w:rsidRPr="0067314B">
        <w:rPr>
          <w:rFonts w:asciiTheme="majorHAnsi" w:hAnsiTheme="majorHAnsi"/>
          <w:sz w:val="24"/>
          <w:szCs w:val="24"/>
        </w:rPr>
        <w:t>Co</w:t>
      </w:r>
      <w:r w:rsidR="008A6EF9" w:rsidRPr="0067314B">
        <w:rPr>
          <w:rFonts w:asciiTheme="majorHAnsi" w:hAnsiTheme="majorHAnsi"/>
          <w:w w:val="99"/>
          <w:sz w:val="24"/>
          <w:szCs w:val="24"/>
        </w:rPr>
        <w:t>r</w:t>
      </w:r>
      <w:r w:rsidR="008A6EF9" w:rsidRPr="0067314B">
        <w:rPr>
          <w:rFonts w:asciiTheme="majorHAnsi" w:hAnsiTheme="majorHAnsi"/>
          <w:sz w:val="24"/>
          <w:szCs w:val="24"/>
        </w:rPr>
        <w:t>po</w:t>
      </w:r>
      <w:r w:rsidR="008A6EF9" w:rsidRPr="0067314B">
        <w:rPr>
          <w:rFonts w:asciiTheme="majorHAnsi" w:hAnsiTheme="majorHAnsi"/>
          <w:w w:val="99"/>
          <w:sz w:val="24"/>
          <w:szCs w:val="24"/>
        </w:rPr>
        <w:t>r</w:t>
      </w:r>
      <w:r w:rsidR="008A6EF9" w:rsidRPr="0067314B">
        <w:rPr>
          <w:rFonts w:asciiTheme="majorHAnsi" w:hAnsiTheme="majorHAnsi"/>
          <w:spacing w:val="-1"/>
          <w:sz w:val="24"/>
          <w:szCs w:val="24"/>
        </w:rPr>
        <w:t>a</w:t>
      </w:r>
      <w:r w:rsidR="008A6EF9" w:rsidRPr="0067314B">
        <w:rPr>
          <w:rFonts w:asciiTheme="majorHAnsi" w:hAnsiTheme="majorHAnsi"/>
          <w:sz w:val="24"/>
          <w:szCs w:val="24"/>
        </w:rPr>
        <w:t xml:space="preserve">te </w:t>
      </w:r>
      <w:r w:rsidR="008A6EF9" w:rsidRPr="0067314B">
        <w:rPr>
          <w:rFonts w:asciiTheme="majorHAnsi" w:hAnsiTheme="majorHAnsi"/>
          <w:spacing w:val="-1"/>
          <w:w w:val="99"/>
          <w:sz w:val="24"/>
          <w:szCs w:val="24"/>
        </w:rPr>
        <w:t>G</w:t>
      </w:r>
      <w:r w:rsidR="008A6EF9" w:rsidRPr="0067314B">
        <w:rPr>
          <w:rFonts w:asciiTheme="majorHAnsi" w:hAnsiTheme="majorHAnsi"/>
          <w:sz w:val="24"/>
          <w:szCs w:val="24"/>
        </w:rPr>
        <w:t>u</w:t>
      </w:r>
      <w:r w:rsidR="008A6EF9" w:rsidRPr="0067314B">
        <w:rPr>
          <w:rFonts w:asciiTheme="majorHAnsi" w:hAnsiTheme="majorHAnsi"/>
          <w:spacing w:val="-1"/>
          <w:sz w:val="24"/>
          <w:szCs w:val="24"/>
        </w:rPr>
        <w:t>a</w:t>
      </w:r>
      <w:r w:rsidR="008A6EF9" w:rsidRPr="0067314B">
        <w:rPr>
          <w:rFonts w:asciiTheme="majorHAnsi" w:hAnsiTheme="majorHAnsi"/>
          <w:w w:val="99"/>
          <w:sz w:val="24"/>
          <w:szCs w:val="24"/>
        </w:rPr>
        <w:t>r</w:t>
      </w:r>
      <w:r w:rsidR="008A6EF9" w:rsidRPr="0067314B">
        <w:rPr>
          <w:rFonts w:asciiTheme="majorHAnsi" w:hAnsiTheme="majorHAnsi"/>
          <w:spacing w:val="-2"/>
          <w:sz w:val="24"/>
          <w:szCs w:val="24"/>
        </w:rPr>
        <w:t>a</w:t>
      </w:r>
      <w:r w:rsidR="008A6EF9" w:rsidRPr="0067314B">
        <w:rPr>
          <w:rFonts w:asciiTheme="majorHAnsi" w:hAnsiTheme="majorHAnsi"/>
          <w:sz w:val="24"/>
          <w:szCs w:val="24"/>
        </w:rPr>
        <w:t>nto</w:t>
      </w:r>
      <w:r w:rsidR="008A6EF9" w:rsidRPr="0067314B">
        <w:rPr>
          <w:rFonts w:asciiTheme="majorHAnsi" w:hAnsiTheme="majorHAnsi"/>
          <w:w w:val="99"/>
          <w:sz w:val="24"/>
          <w:szCs w:val="24"/>
        </w:rPr>
        <w:t>r</w:t>
      </w:r>
      <w:r w:rsidR="008A6EF9" w:rsidRPr="0067314B">
        <w:rPr>
          <w:rFonts w:asciiTheme="majorHAnsi" w:hAnsiTheme="majorHAnsi"/>
          <w:sz w:val="24"/>
          <w:szCs w:val="24"/>
        </w:rPr>
        <w:t xml:space="preserve"> </w:t>
      </w:r>
      <w:r w:rsidR="008A6EF9" w:rsidRPr="0067314B">
        <w:rPr>
          <w:rFonts w:asciiTheme="majorHAnsi" w:hAnsiTheme="majorHAnsi"/>
          <w:spacing w:val="-1"/>
          <w:w w:val="99"/>
          <w:sz w:val="24"/>
          <w:szCs w:val="24"/>
        </w:rPr>
        <w:t>(</w:t>
      </w:r>
      <w:r w:rsidR="008A6EF9" w:rsidRPr="0067314B">
        <w:rPr>
          <w:rFonts w:asciiTheme="majorHAnsi" w:hAnsiTheme="majorHAnsi"/>
          <w:w w:val="99"/>
          <w:sz w:val="24"/>
          <w:szCs w:val="24"/>
        </w:rPr>
        <w:t>S</w:t>
      </w:r>
      <w:r w:rsidR="008A6EF9" w:rsidRPr="0067314B">
        <w:rPr>
          <w:rFonts w:asciiTheme="majorHAnsi" w:hAnsiTheme="majorHAnsi"/>
          <w:sz w:val="24"/>
          <w:szCs w:val="24"/>
        </w:rPr>
        <w:t>e</w:t>
      </w:r>
      <w:r w:rsidR="008A6EF9" w:rsidRPr="0067314B">
        <w:rPr>
          <w:rFonts w:asciiTheme="majorHAnsi" w:hAnsiTheme="majorHAnsi"/>
          <w:spacing w:val="-1"/>
          <w:sz w:val="24"/>
          <w:szCs w:val="24"/>
        </w:rPr>
        <w:t>a</w:t>
      </w:r>
      <w:r w:rsidR="008A6EF9" w:rsidRPr="0067314B">
        <w:rPr>
          <w:rFonts w:asciiTheme="majorHAnsi" w:hAnsiTheme="majorHAnsi"/>
          <w:sz w:val="24"/>
          <w:szCs w:val="24"/>
        </w:rPr>
        <w:t>l</w:t>
      </w:r>
      <w:r w:rsidR="008A6EF9" w:rsidRPr="0067314B">
        <w:rPr>
          <w:rFonts w:asciiTheme="majorHAnsi" w:hAnsiTheme="majorHAnsi"/>
          <w:w w:val="99"/>
          <w:sz w:val="24"/>
          <w:szCs w:val="24"/>
        </w:rPr>
        <w:t>)</w:t>
      </w:r>
    </w:p>
    <w:p w14:paraId="28940E2A" w14:textId="77777777" w:rsidR="008A6EF9" w:rsidRPr="0067314B" w:rsidRDefault="008A6EF9" w:rsidP="00C254F5">
      <w:pPr>
        <w:widowControl w:val="0"/>
        <w:autoSpaceDE w:val="0"/>
        <w:autoSpaceDN w:val="0"/>
        <w:adjustRightInd w:val="0"/>
        <w:spacing w:after="15" w:line="100" w:lineRule="exact"/>
        <w:jc w:val="both"/>
        <w:rPr>
          <w:rFonts w:asciiTheme="majorHAnsi" w:hAnsiTheme="majorHAnsi"/>
          <w:sz w:val="10"/>
          <w:szCs w:val="10"/>
        </w:rPr>
      </w:pPr>
    </w:p>
    <w:p w14:paraId="52F01D59" w14:textId="77777777" w:rsidR="008A6EF9" w:rsidRPr="0067314B" w:rsidRDefault="008A6EF9" w:rsidP="00C254F5">
      <w:pPr>
        <w:widowControl w:val="0"/>
        <w:autoSpaceDE w:val="0"/>
        <w:autoSpaceDN w:val="0"/>
        <w:adjustRightInd w:val="0"/>
        <w:jc w:val="both"/>
        <w:rPr>
          <w:rFonts w:asciiTheme="majorHAnsi" w:hAnsiTheme="majorHAnsi"/>
          <w:sz w:val="24"/>
          <w:szCs w:val="24"/>
        </w:rPr>
        <w:sectPr w:rsidR="008A6EF9" w:rsidRPr="0067314B" w:rsidSect="002113E0">
          <w:type w:val="continuous"/>
          <w:pgSz w:w="11908" w:h="16833"/>
          <w:pgMar w:top="1134" w:right="850" w:bottom="1000" w:left="1325" w:header="720" w:footer="720" w:gutter="0"/>
          <w:cols w:space="720"/>
          <w:noEndnote/>
        </w:sectPr>
      </w:pPr>
    </w:p>
    <w:p w14:paraId="578A22E8" w14:textId="77777777" w:rsidR="00500208" w:rsidRDefault="008A6EF9" w:rsidP="00500208">
      <w:pPr>
        <w:widowControl w:val="0"/>
        <w:autoSpaceDE w:val="0"/>
        <w:autoSpaceDN w:val="0"/>
        <w:adjustRightInd w:val="0"/>
        <w:spacing w:line="246" w:lineRule="auto"/>
        <w:ind w:right="13"/>
        <w:jc w:val="center"/>
        <w:rPr>
          <w:rFonts w:asciiTheme="majorHAnsi" w:hAnsiTheme="majorHAnsi"/>
          <w:b/>
          <w:bCs/>
          <w:w w:val="99"/>
          <w:sz w:val="24"/>
          <w:szCs w:val="24"/>
        </w:rPr>
      </w:pPr>
      <w:r w:rsidRPr="0067314B">
        <w:rPr>
          <w:rFonts w:asciiTheme="majorHAnsi" w:hAnsiTheme="majorHAnsi"/>
          <w:b/>
          <w:bCs/>
          <w:spacing w:val="-2"/>
          <w:sz w:val="24"/>
          <w:szCs w:val="24"/>
        </w:rPr>
        <w:lastRenderedPageBreak/>
        <w:t>F</w:t>
      </w:r>
      <w:r w:rsidRPr="0067314B">
        <w:rPr>
          <w:rFonts w:asciiTheme="majorHAnsi" w:hAnsiTheme="majorHAnsi"/>
          <w:b/>
          <w:bCs/>
          <w:sz w:val="24"/>
          <w:szCs w:val="24"/>
        </w:rPr>
        <w:t>O</w:t>
      </w:r>
      <w:r w:rsidRPr="0067314B">
        <w:rPr>
          <w:rFonts w:asciiTheme="majorHAnsi" w:hAnsiTheme="majorHAnsi"/>
          <w:b/>
          <w:bCs/>
          <w:w w:val="99"/>
          <w:sz w:val="24"/>
          <w:szCs w:val="24"/>
        </w:rPr>
        <w:t>R</w:t>
      </w:r>
      <w:r w:rsidRPr="0067314B">
        <w:rPr>
          <w:rFonts w:asciiTheme="majorHAnsi" w:hAnsiTheme="majorHAnsi"/>
          <w:b/>
          <w:bCs/>
          <w:sz w:val="24"/>
          <w:szCs w:val="24"/>
        </w:rPr>
        <w:t>M</w:t>
      </w:r>
      <w:r w:rsidRPr="0067314B">
        <w:rPr>
          <w:rFonts w:asciiTheme="majorHAnsi" w:hAnsiTheme="majorHAnsi"/>
          <w:spacing w:val="-1"/>
          <w:sz w:val="24"/>
          <w:szCs w:val="24"/>
        </w:rPr>
        <w:t xml:space="preserve"> </w:t>
      </w:r>
      <w:r w:rsidRPr="0067314B">
        <w:rPr>
          <w:rFonts w:asciiTheme="majorHAnsi" w:hAnsiTheme="majorHAnsi"/>
          <w:b/>
          <w:bCs/>
          <w:sz w:val="24"/>
          <w:szCs w:val="24"/>
        </w:rPr>
        <w:t>OF</w:t>
      </w:r>
      <w:r w:rsidRPr="0067314B">
        <w:rPr>
          <w:rFonts w:asciiTheme="majorHAnsi" w:hAnsiTheme="majorHAnsi"/>
          <w:spacing w:val="-2"/>
          <w:sz w:val="24"/>
          <w:szCs w:val="24"/>
        </w:rPr>
        <w:t xml:space="preserve"> </w:t>
      </w:r>
      <w:r w:rsidRPr="0067314B">
        <w:rPr>
          <w:rFonts w:asciiTheme="majorHAnsi" w:hAnsiTheme="majorHAnsi"/>
          <w:b/>
          <w:bCs/>
          <w:spacing w:val="-3"/>
          <w:sz w:val="24"/>
          <w:szCs w:val="24"/>
        </w:rPr>
        <w:t>P</w:t>
      </w:r>
      <w:r w:rsidRPr="0067314B">
        <w:rPr>
          <w:rFonts w:asciiTheme="majorHAnsi" w:hAnsiTheme="majorHAnsi"/>
          <w:b/>
          <w:bCs/>
          <w:sz w:val="24"/>
          <w:szCs w:val="24"/>
        </w:rPr>
        <w:t>E</w:t>
      </w:r>
      <w:r w:rsidRPr="0067314B">
        <w:rPr>
          <w:rFonts w:asciiTheme="majorHAnsi" w:hAnsiTheme="majorHAnsi"/>
          <w:b/>
          <w:bCs/>
          <w:w w:val="99"/>
          <w:sz w:val="24"/>
          <w:szCs w:val="24"/>
        </w:rPr>
        <w:t>R</w:t>
      </w:r>
      <w:r w:rsidRPr="0067314B">
        <w:rPr>
          <w:rFonts w:asciiTheme="majorHAnsi" w:hAnsiTheme="majorHAnsi"/>
          <w:b/>
          <w:bCs/>
          <w:spacing w:val="-3"/>
          <w:sz w:val="24"/>
          <w:szCs w:val="24"/>
        </w:rPr>
        <w:t>F</w:t>
      </w:r>
      <w:r w:rsidRPr="0067314B">
        <w:rPr>
          <w:rFonts w:asciiTheme="majorHAnsi" w:hAnsiTheme="majorHAnsi"/>
          <w:b/>
          <w:bCs/>
          <w:sz w:val="24"/>
          <w:szCs w:val="24"/>
        </w:rPr>
        <w:t>O</w:t>
      </w:r>
      <w:r w:rsidRPr="0067314B">
        <w:rPr>
          <w:rFonts w:asciiTheme="majorHAnsi" w:hAnsiTheme="majorHAnsi"/>
          <w:b/>
          <w:bCs/>
          <w:w w:val="99"/>
          <w:sz w:val="24"/>
          <w:szCs w:val="24"/>
        </w:rPr>
        <w:t>R</w:t>
      </w:r>
      <w:r w:rsidRPr="0067314B">
        <w:rPr>
          <w:rFonts w:asciiTheme="majorHAnsi" w:hAnsiTheme="majorHAnsi"/>
          <w:b/>
          <w:bCs/>
          <w:spacing w:val="-1"/>
          <w:sz w:val="24"/>
          <w:szCs w:val="24"/>
        </w:rPr>
        <w:t>M</w:t>
      </w:r>
      <w:r w:rsidRPr="0067314B">
        <w:rPr>
          <w:rFonts w:asciiTheme="majorHAnsi" w:hAnsiTheme="majorHAnsi"/>
          <w:b/>
          <w:bCs/>
          <w:w w:val="99"/>
          <w:sz w:val="24"/>
          <w:szCs w:val="24"/>
        </w:rPr>
        <w:t>ANC</w:t>
      </w:r>
      <w:r w:rsidRPr="0067314B">
        <w:rPr>
          <w:rFonts w:asciiTheme="majorHAnsi" w:hAnsiTheme="majorHAnsi"/>
          <w:b/>
          <w:bCs/>
          <w:sz w:val="24"/>
          <w:szCs w:val="24"/>
        </w:rPr>
        <w:t>E</w:t>
      </w:r>
      <w:r w:rsidRPr="0067314B">
        <w:rPr>
          <w:rFonts w:asciiTheme="majorHAnsi" w:hAnsiTheme="majorHAnsi"/>
          <w:sz w:val="24"/>
          <w:szCs w:val="24"/>
        </w:rPr>
        <w:t xml:space="preserve"> </w:t>
      </w:r>
      <w:r w:rsidRPr="0067314B">
        <w:rPr>
          <w:rFonts w:asciiTheme="majorHAnsi" w:hAnsiTheme="majorHAnsi"/>
          <w:b/>
          <w:bCs/>
          <w:w w:val="99"/>
          <w:sz w:val="24"/>
          <w:szCs w:val="24"/>
        </w:rPr>
        <w:t>S</w:t>
      </w:r>
      <w:r w:rsidRPr="0067314B">
        <w:rPr>
          <w:rFonts w:asciiTheme="majorHAnsi" w:hAnsiTheme="majorHAnsi"/>
          <w:b/>
          <w:bCs/>
          <w:sz w:val="24"/>
          <w:szCs w:val="24"/>
        </w:rPr>
        <w:t>E</w:t>
      </w:r>
      <w:r w:rsidRPr="0067314B">
        <w:rPr>
          <w:rFonts w:asciiTheme="majorHAnsi" w:hAnsiTheme="majorHAnsi"/>
          <w:b/>
          <w:bCs/>
          <w:w w:val="99"/>
          <w:sz w:val="24"/>
          <w:szCs w:val="24"/>
        </w:rPr>
        <w:t>CURI</w:t>
      </w:r>
      <w:r w:rsidRPr="0067314B">
        <w:rPr>
          <w:rFonts w:asciiTheme="majorHAnsi" w:hAnsiTheme="majorHAnsi"/>
          <w:b/>
          <w:bCs/>
          <w:sz w:val="24"/>
          <w:szCs w:val="24"/>
        </w:rPr>
        <w:t>T</w:t>
      </w:r>
      <w:r w:rsidRPr="0067314B">
        <w:rPr>
          <w:rFonts w:asciiTheme="majorHAnsi" w:hAnsiTheme="majorHAnsi"/>
          <w:b/>
          <w:bCs/>
          <w:w w:val="99"/>
          <w:sz w:val="24"/>
          <w:szCs w:val="24"/>
        </w:rPr>
        <w:t>Y</w:t>
      </w:r>
    </w:p>
    <w:p w14:paraId="618931E8" w14:textId="696A0275" w:rsidR="008A6EF9" w:rsidRPr="0067314B" w:rsidRDefault="008A6EF9" w:rsidP="00500208">
      <w:pPr>
        <w:widowControl w:val="0"/>
        <w:autoSpaceDE w:val="0"/>
        <w:autoSpaceDN w:val="0"/>
        <w:adjustRightInd w:val="0"/>
        <w:spacing w:line="246" w:lineRule="auto"/>
        <w:ind w:right="13"/>
        <w:jc w:val="center"/>
        <w:rPr>
          <w:rFonts w:asciiTheme="majorHAnsi" w:hAnsiTheme="majorHAnsi"/>
          <w:sz w:val="24"/>
          <w:szCs w:val="24"/>
        </w:rPr>
      </w:pPr>
      <w:r w:rsidRPr="0067314B">
        <w:rPr>
          <w:rFonts w:asciiTheme="majorHAnsi" w:hAnsiTheme="majorHAnsi"/>
          <w:b/>
          <w:bCs/>
          <w:w w:val="99"/>
          <w:sz w:val="24"/>
          <w:szCs w:val="24"/>
        </w:rPr>
        <w:t>(</w:t>
      </w:r>
      <w:r w:rsidRPr="0067314B">
        <w:rPr>
          <w:rFonts w:asciiTheme="majorHAnsi" w:hAnsiTheme="majorHAnsi"/>
          <w:b/>
          <w:bCs/>
          <w:sz w:val="24"/>
          <w:szCs w:val="24"/>
        </w:rPr>
        <w:t>Ba</w:t>
      </w:r>
      <w:r w:rsidRPr="0067314B">
        <w:rPr>
          <w:rFonts w:asciiTheme="majorHAnsi" w:hAnsiTheme="majorHAnsi"/>
          <w:b/>
          <w:bCs/>
          <w:w w:val="99"/>
          <w:sz w:val="24"/>
          <w:szCs w:val="24"/>
        </w:rPr>
        <w:t>nk</w:t>
      </w:r>
      <w:r w:rsidRPr="0067314B">
        <w:rPr>
          <w:rFonts w:asciiTheme="majorHAnsi" w:hAnsiTheme="majorHAnsi"/>
          <w:spacing w:val="1"/>
          <w:sz w:val="24"/>
          <w:szCs w:val="24"/>
        </w:rPr>
        <w:t xml:space="preserve"> </w:t>
      </w:r>
      <w:r w:rsidRPr="0067314B">
        <w:rPr>
          <w:rFonts w:asciiTheme="majorHAnsi" w:hAnsiTheme="majorHAnsi"/>
          <w:b/>
          <w:bCs/>
          <w:spacing w:val="-1"/>
          <w:sz w:val="24"/>
          <w:szCs w:val="24"/>
        </w:rPr>
        <w:t>G</w:t>
      </w:r>
      <w:r w:rsidRPr="0067314B">
        <w:rPr>
          <w:rFonts w:asciiTheme="majorHAnsi" w:hAnsiTheme="majorHAnsi"/>
          <w:b/>
          <w:bCs/>
          <w:w w:val="99"/>
          <w:sz w:val="24"/>
          <w:szCs w:val="24"/>
        </w:rPr>
        <w:t>u</w:t>
      </w:r>
      <w:r w:rsidRPr="0067314B">
        <w:rPr>
          <w:rFonts w:asciiTheme="majorHAnsi" w:hAnsiTheme="majorHAnsi"/>
          <w:b/>
          <w:bCs/>
          <w:sz w:val="24"/>
          <w:szCs w:val="24"/>
        </w:rPr>
        <w:t>ara</w:t>
      </w:r>
      <w:r w:rsidRPr="0067314B">
        <w:rPr>
          <w:rFonts w:asciiTheme="majorHAnsi" w:hAnsiTheme="majorHAnsi"/>
          <w:b/>
          <w:bCs/>
          <w:w w:val="99"/>
          <w:sz w:val="24"/>
          <w:szCs w:val="24"/>
        </w:rPr>
        <w:t>nt</w:t>
      </w:r>
      <w:r w:rsidRPr="0067314B">
        <w:rPr>
          <w:rFonts w:asciiTheme="majorHAnsi" w:hAnsiTheme="majorHAnsi"/>
          <w:b/>
          <w:bCs/>
          <w:spacing w:val="-1"/>
          <w:sz w:val="24"/>
          <w:szCs w:val="24"/>
        </w:rPr>
        <w:t>ee</w:t>
      </w:r>
      <w:r w:rsidRPr="0067314B">
        <w:rPr>
          <w:rFonts w:asciiTheme="majorHAnsi" w:hAnsiTheme="majorHAnsi"/>
          <w:b/>
          <w:bCs/>
          <w:w w:val="99"/>
          <w:sz w:val="24"/>
          <w:szCs w:val="24"/>
        </w:rPr>
        <w:t>)</w:t>
      </w:r>
    </w:p>
    <w:p w14:paraId="674C8A97" w14:textId="77777777" w:rsidR="008A6EF9" w:rsidRPr="0067314B" w:rsidRDefault="008A6EF9" w:rsidP="00C254F5">
      <w:pPr>
        <w:widowControl w:val="0"/>
        <w:autoSpaceDE w:val="0"/>
        <w:autoSpaceDN w:val="0"/>
        <w:adjustRightInd w:val="0"/>
        <w:spacing w:after="19" w:line="160" w:lineRule="exact"/>
        <w:jc w:val="both"/>
        <w:rPr>
          <w:rFonts w:asciiTheme="majorHAnsi" w:hAnsiTheme="majorHAnsi"/>
          <w:sz w:val="16"/>
          <w:szCs w:val="16"/>
        </w:rPr>
      </w:pPr>
    </w:p>
    <w:p w14:paraId="28FC0206" w14:textId="77777777" w:rsidR="00A34E20" w:rsidRDefault="00A34E20" w:rsidP="00D9766E">
      <w:pPr>
        <w:widowControl w:val="0"/>
        <w:autoSpaceDE w:val="0"/>
        <w:autoSpaceDN w:val="0"/>
        <w:adjustRightInd w:val="0"/>
        <w:spacing w:line="246" w:lineRule="auto"/>
        <w:ind w:right="13"/>
        <w:jc w:val="right"/>
        <w:rPr>
          <w:rFonts w:asciiTheme="majorHAnsi" w:hAnsiTheme="majorHAnsi"/>
          <w:sz w:val="24"/>
          <w:szCs w:val="24"/>
        </w:rPr>
      </w:pPr>
      <w:r>
        <w:rPr>
          <w:rFonts w:asciiTheme="majorHAnsi" w:hAnsiTheme="majorHAnsi"/>
          <w:w w:val="99"/>
          <w:sz w:val="24"/>
          <w:szCs w:val="24"/>
        </w:rPr>
        <w:t xml:space="preserve"> </w:t>
      </w:r>
      <w:r>
        <w:rPr>
          <w:rFonts w:asciiTheme="majorHAnsi" w:hAnsiTheme="majorHAnsi"/>
          <w:w w:val="99"/>
          <w:sz w:val="24"/>
          <w:szCs w:val="24"/>
        </w:rPr>
        <w:tab/>
      </w:r>
      <w:r>
        <w:rPr>
          <w:rFonts w:asciiTheme="majorHAnsi" w:hAnsiTheme="majorHAnsi"/>
          <w:w w:val="99"/>
          <w:sz w:val="24"/>
          <w:szCs w:val="24"/>
        </w:rPr>
        <w:tab/>
      </w:r>
      <w:r>
        <w:rPr>
          <w:rFonts w:asciiTheme="majorHAnsi" w:hAnsiTheme="majorHAnsi"/>
          <w:w w:val="99"/>
          <w:sz w:val="24"/>
          <w:szCs w:val="24"/>
        </w:rPr>
        <w:tab/>
      </w:r>
      <w:r>
        <w:rPr>
          <w:rFonts w:asciiTheme="majorHAnsi" w:hAnsiTheme="majorHAnsi"/>
          <w:w w:val="99"/>
          <w:sz w:val="24"/>
          <w:szCs w:val="24"/>
        </w:rPr>
        <w:tab/>
      </w:r>
      <w:r>
        <w:rPr>
          <w:rFonts w:asciiTheme="majorHAnsi" w:hAnsiTheme="majorHAnsi"/>
          <w:w w:val="99"/>
          <w:sz w:val="24"/>
          <w:szCs w:val="24"/>
        </w:rPr>
        <w:tab/>
      </w:r>
      <w:r>
        <w:rPr>
          <w:rFonts w:asciiTheme="majorHAnsi" w:hAnsiTheme="majorHAnsi"/>
          <w:w w:val="99"/>
          <w:sz w:val="24"/>
          <w:szCs w:val="24"/>
        </w:rPr>
        <w:tab/>
      </w:r>
      <w:r>
        <w:rPr>
          <w:rFonts w:asciiTheme="majorHAnsi" w:hAnsiTheme="majorHAnsi"/>
          <w:w w:val="99"/>
          <w:sz w:val="24"/>
          <w:szCs w:val="24"/>
        </w:rPr>
        <w:tab/>
      </w:r>
      <w:r w:rsidR="008A6EF9" w:rsidRPr="0067314B">
        <w:rPr>
          <w:rFonts w:asciiTheme="majorHAnsi" w:hAnsiTheme="majorHAnsi"/>
          <w:w w:val="99"/>
          <w:sz w:val="24"/>
          <w:szCs w:val="24"/>
        </w:rPr>
        <w:t>G</w:t>
      </w:r>
      <w:r w:rsidR="008A6EF9" w:rsidRPr="0067314B">
        <w:rPr>
          <w:rFonts w:asciiTheme="majorHAnsi" w:hAnsiTheme="majorHAnsi"/>
          <w:sz w:val="24"/>
          <w:szCs w:val="24"/>
        </w:rPr>
        <w:t>u</w:t>
      </w:r>
      <w:r w:rsidR="008A6EF9" w:rsidRPr="0067314B">
        <w:rPr>
          <w:rFonts w:asciiTheme="majorHAnsi" w:hAnsiTheme="majorHAnsi"/>
          <w:spacing w:val="-1"/>
          <w:sz w:val="24"/>
          <w:szCs w:val="24"/>
        </w:rPr>
        <w:t>a</w:t>
      </w:r>
      <w:r w:rsidR="008A6EF9" w:rsidRPr="0067314B">
        <w:rPr>
          <w:rFonts w:asciiTheme="majorHAnsi" w:hAnsiTheme="majorHAnsi"/>
          <w:w w:val="99"/>
          <w:sz w:val="24"/>
          <w:szCs w:val="24"/>
        </w:rPr>
        <w:t>r</w:t>
      </w:r>
      <w:r w:rsidR="008A6EF9" w:rsidRPr="0067314B">
        <w:rPr>
          <w:rFonts w:asciiTheme="majorHAnsi" w:hAnsiTheme="majorHAnsi"/>
          <w:spacing w:val="-2"/>
          <w:sz w:val="24"/>
          <w:szCs w:val="24"/>
        </w:rPr>
        <w:t>a</w:t>
      </w:r>
      <w:r w:rsidR="008A6EF9" w:rsidRPr="0067314B">
        <w:rPr>
          <w:rFonts w:asciiTheme="majorHAnsi" w:hAnsiTheme="majorHAnsi"/>
          <w:sz w:val="24"/>
          <w:szCs w:val="24"/>
        </w:rPr>
        <w:t>ntee</w:t>
      </w:r>
      <w:r>
        <w:rPr>
          <w:rFonts w:asciiTheme="majorHAnsi" w:hAnsiTheme="majorHAnsi"/>
          <w:sz w:val="24"/>
          <w:szCs w:val="24"/>
        </w:rPr>
        <w:t xml:space="preserve"> </w:t>
      </w:r>
      <w:r w:rsidR="008A6EF9" w:rsidRPr="0067314B">
        <w:rPr>
          <w:rFonts w:asciiTheme="majorHAnsi" w:hAnsiTheme="majorHAnsi"/>
          <w:w w:val="99"/>
          <w:sz w:val="24"/>
          <w:szCs w:val="24"/>
        </w:rPr>
        <w:t>N</w:t>
      </w:r>
      <w:r w:rsidR="008A6EF9" w:rsidRPr="0067314B">
        <w:rPr>
          <w:rFonts w:asciiTheme="majorHAnsi" w:hAnsiTheme="majorHAnsi"/>
          <w:sz w:val="24"/>
          <w:szCs w:val="24"/>
        </w:rPr>
        <w:t>o._____________________</w:t>
      </w:r>
    </w:p>
    <w:p w14:paraId="65B89103" w14:textId="77777777" w:rsidR="00A34E20" w:rsidRDefault="008A6EF9" w:rsidP="00D9766E">
      <w:pPr>
        <w:widowControl w:val="0"/>
        <w:autoSpaceDE w:val="0"/>
        <w:autoSpaceDN w:val="0"/>
        <w:adjustRightInd w:val="0"/>
        <w:spacing w:line="246" w:lineRule="auto"/>
        <w:ind w:left="4320" w:right="13" w:firstLine="720"/>
        <w:jc w:val="right"/>
        <w:rPr>
          <w:rFonts w:asciiTheme="majorHAnsi" w:hAnsiTheme="majorHAnsi"/>
          <w:sz w:val="24"/>
          <w:szCs w:val="24"/>
        </w:rPr>
      </w:pP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uted on ___________________</w:t>
      </w:r>
      <w:r w:rsidRPr="0067314B">
        <w:rPr>
          <w:rFonts w:asciiTheme="majorHAnsi" w:hAnsiTheme="majorHAnsi"/>
          <w:w w:val="99"/>
          <w:sz w:val="24"/>
          <w:szCs w:val="24"/>
        </w:rPr>
        <w:t>_</w:t>
      </w:r>
      <w:r w:rsidRPr="0067314B">
        <w:rPr>
          <w:rFonts w:asciiTheme="majorHAnsi" w:hAnsiTheme="majorHAnsi"/>
          <w:sz w:val="24"/>
          <w:szCs w:val="24"/>
        </w:rPr>
        <w:t>_</w:t>
      </w:r>
      <w:r w:rsidR="00A34E20">
        <w:rPr>
          <w:rFonts w:asciiTheme="majorHAnsi" w:hAnsiTheme="majorHAnsi"/>
          <w:sz w:val="24"/>
          <w:szCs w:val="24"/>
        </w:rPr>
        <w:t>_</w:t>
      </w:r>
    </w:p>
    <w:p w14:paraId="4E91454B" w14:textId="64507B8C" w:rsidR="008A6EF9" w:rsidRPr="0067314B" w:rsidRDefault="008A6EF9" w:rsidP="00D9766E">
      <w:pPr>
        <w:widowControl w:val="0"/>
        <w:autoSpaceDE w:val="0"/>
        <w:autoSpaceDN w:val="0"/>
        <w:adjustRightInd w:val="0"/>
        <w:spacing w:line="246" w:lineRule="auto"/>
        <w:ind w:left="5040" w:right="13"/>
        <w:jc w:val="right"/>
        <w:rPr>
          <w:rFonts w:asciiTheme="majorHAnsi" w:hAnsiTheme="majorHAnsi"/>
          <w:sz w:val="24"/>
          <w:szCs w:val="24"/>
        </w:rPr>
      </w:pPr>
      <w:r w:rsidRPr="0067314B">
        <w:rPr>
          <w:rFonts w:asciiTheme="majorHAnsi" w:hAnsiTheme="majorHAnsi"/>
          <w:sz w:val="24"/>
          <w:szCs w:val="24"/>
        </w:rPr>
        <w:t>E</w:t>
      </w:r>
      <w:r w:rsidRPr="0067314B">
        <w:rPr>
          <w:rFonts w:asciiTheme="majorHAnsi" w:hAnsiTheme="majorHAnsi"/>
          <w:spacing w:val="1"/>
          <w:sz w:val="24"/>
          <w:szCs w:val="24"/>
        </w:rPr>
        <w:t>x</w:t>
      </w:r>
      <w:r w:rsidRPr="0067314B">
        <w:rPr>
          <w:rFonts w:asciiTheme="majorHAnsi" w:hAnsiTheme="majorHAnsi"/>
          <w:sz w:val="24"/>
          <w:szCs w:val="24"/>
        </w:rPr>
        <w:t>pi</w:t>
      </w:r>
      <w:r w:rsidRPr="0067314B">
        <w:rPr>
          <w:rFonts w:asciiTheme="majorHAnsi" w:hAnsiTheme="majorHAnsi"/>
          <w:w w:val="99"/>
          <w:sz w:val="24"/>
          <w:szCs w:val="24"/>
        </w:rPr>
        <w:t>r</w:t>
      </w:r>
      <w:r w:rsidRPr="0067314B">
        <w:rPr>
          <w:rFonts w:asciiTheme="majorHAnsi" w:hAnsiTheme="majorHAnsi"/>
          <w:sz w:val="24"/>
          <w:szCs w:val="24"/>
        </w:rPr>
        <w:t>y</w:t>
      </w:r>
      <w:r w:rsidRPr="0067314B">
        <w:rPr>
          <w:rFonts w:asciiTheme="majorHAnsi" w:hAnsiTheme="majorHAnsi"/>
          <w:spacing w:val="-6"/>
          <w:sz w:val="24"/>
          <w:szCs w:val="24"/>
        </w:rPr>
        <w:t xml:space="preserve">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te</w:t>
      </w:r>
      <w:r w:rsidR="001E5E50">
        <w:rPr>
          <w:rFonts w:asciiTheme="majorHAnsi" w:hAnsiTheme="majorHAnsi"/>
          <w:sz w:val="24"/>
          <w:szCs w:val="24"/>
        </w:rPr>
        <w:t xml:space="preserve"> _______________________</w:t>
      </w:r>
    </w:p>
    <w:p w14:paraId="361C2072"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01572DA" w14:textId="6D3FC25E" w:rsidR="008A6EF9" w:rsidRPr="0067314B" w:rsidRDefault="008A6EF9" w:rsidP="00500208">
      <w:pPr>
        <w:widowControl w:val="0"/>
        <w:autoSpaceDE w:val="0"/>
        <w:autoSpaceDN w:val="0"/>
        <w:adjustRightInd w:val="0"/>
        <w:ind w:right="-20"/>
        <w:jc w:val="both"/>
        <w:rPr>
          <w:rFonts w:asciiTheme="majorHAnsi" w:hAnsiTheme="majorHAnsi"/>
          <w:sz w:val="24"/>
          <w:szCs w:val="24"/>
        </w:rPr>
      </w:pPr>
      <w:r w:rsidRPr="0067314B">
        <w:rPr>
          <w:rFonts w:asciiTheme="majorHAnsi" w:hAnsiTheme="majorHAnsi"/>
          <w:w w:val="99"/>
          <w:sz w:val="24"/>
          <w:szCs w:val="24"/>
        </w:rPr>
        <w:t>(</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z w:val="24"/>
          <w:szCs w:val="24"/>
        </w:rPr>
        <w:t xml:space="preserve"> by</w:t>
      </w:r>
      <w:r w:rsidRPr="0067314B">
        <w:rPr>
          <w:rFonts w:asciiTheme="majorHAnsi" w:hAnsiTheme="majorHAnsi"/>
          <w:spacing w:val="-8"/>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 xml:space="preserve">e </w:t>
      </w:r>
      <w:r w:rsidRPr="0067314B">
        <w:rPr>
          <w:rFonts w:asciiTheme="majorHAnsi" w:hAnsiTheme="majorHAnsi"/>
          <w:spacing w:val="-1"/>
          <w:w w:val="99"/>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nto</w:t>
      </w:r>
      <w:r w:rsidRPr="0067314B">
        <w:rPr>
          <w:rFonts w:asciiTheme="majorHAnsi" w:hAnsiTheme="majorHAnsi"/>
          <w:w w:val="99"/>
          <w:sz w:val="24"/>
          <w:szCs w:val="24"/>
        </w:rPr>
        <w:t>r</w:t>
      </w:r>
      <w:r w:rsidRPr="0067314B">
        <w:rPr>
          <w:rFonts w:asciiTheme="majorHAnsi" w:hAnsiTheme="majorHAnsi"/>
          <w:sz w:val="24"/>
          <w:szCs w:val="24"/>
        </w:rPr>
        <w:t xml:space="preserve"> to 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w w:val="99"/>
          <w:sz w:val="24"/>
          <w:szCs w:val="24"/>
        </w:rPr>
        <w:t>)</w:t>
      </w:r>
    </w:p>
    <w:p w14:paraId="01E4134E" w14:textId="77777777" w:rsidR="008A6EF9" w:rsidRPr="0067314B" w:rsidRDefault="008A6EF9" w:rsidP="00500208">
      <w:pPr>
        <w:widowControl w:val="0"/>
        <w:autoSpaceDE w:val="0"/>
        <w:autoSpaceDN w:val="0"/>
        <w:adjustRightInd w:val="0"/>
        <w:spacing w:line="240" w:lineRule="exact"/>
        <w:ind w:right="-20"/>
        <w:jc w:val="both"/>
        <w:rPr>
          <w:rFonts w:asciiTheme="majorHAnsi" w:hAnsiTheme="majorHAnsi"/>
          <w:sz w:val="24"/>
          <w:szCs w:val="24"/>
        </w:rPr>
      </w:pPr>
    </w:p>
    <w:p w14:paraId="0DDBD36F" w14:textId="69A3F353" w:rsidR="00500208" w:rsidRDefault="008A6EF9" w:rsidP="00500208">
      <w:pPr>
        <w:widowControl w:val="0"/>
        <w:autoSpaceDE w:val="0"/>
        <w:autoSpaceDN w:val="0"/>
        <w:adjustRightInd w:val="0"/>
        <w:ind w:right="-20"/>
        <w:rPr>
          <w:rFonts w:asciiTheme="majorHAnsi" w:hAnsiTheme="majorHAnsi"/>
          <w:sz w:val="24"/>
          <w:szCs w:val="24"/>
        </w:rPr>
      </w:pP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me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Gu</w:t>
      </w:r>
      <w:r w:rsidRPr="0067314B">
        <w:rPr>
          <w:rFonts w:asciiTheme="majorHAnsi" w:hAnsiTheme="majorHAnsi"/>
          <w:spacing w:val="-2"/>
          <w:sz w:val="24"/>
          <w:szCs w:val="24"/>
        </w:rPr>
        <w:t>a</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pacing w:val="-1"/>
          <w:sz w:val="24"/>
          <w:szCs w:val="24"/>
        </w:rPr>
        <w:t>c</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sz w:val="24"/>
          <w:szCs w:val="24"/>
        </w:rPr>
        <w:t xml:space="preserve">duled </w:t>
      </w:r>
      <w:r w:rsidRPr="0067314B">
        <w:rPr>
          <w:rFonts w:asciiTheme="majorHAnsi" w:hAnsiTheme="majorHAnsi"/>
          <w:spacing w:val="-1"/>
          <w:sz w:val="24"/>
          <w:szCs w:val="24"/>
        </w:rPr>
        <w:t>Ba</w:t>
      </w:r>
      <w:r w:rsidRPr="0067314B">
        <w:rPr>
          <w:rFonts w:asciiTheme="majorHAnsi" w:hAnsiTheme="majorHAnsi"/>
          <w:sz w:val="24"/>
          <w:szCs w:val="24"/>
        </w:rPr>
        <w:t xml:space="preserve">nk in </w:t>
      </w:r>
      <w:r w:rsidRPr="0067314B">
        <w:rPr>
          <w:rFonts w:asciiTheme="majorHAnsi" w:hAnsiTheme="majorHAnsi"/>
          <w:w w:val="99"/>
          <w:sz w:val="24"/>
          <w:szCs w:val="24"/>
        </w:rPr>
        <w:t>P</w:t>
      </w:r>
      <w:r w:rsidRPr="0067314B">
        <w:rPr>
          <w:rFonts w:asciiTheme="majorHAnsi" w:hAnsiTheme="majorHAnsi"/>
          <w:sz w:val="24"/>
          <w:szCs w:val="24"/>
        </w:rPr>
        <w:t>aki</w:t>
      </w:r>
      <w:r w:rsidRPr="0067314B">
        <w:rPr>
          <w:rFonts w:asciiTheme="majorHAnsi" w:hAnsiTheme="majorHAnsi"/>
          <w:w w:val="99"/>
          <w:sz w:val="24"/>
          <w:szCs w:val="24"/>
        </w:rPr>
        <w:t>s</w:t>
      </w:r>
      <w:r w:rsidRPr="0067314B">
        <w:rPr>
          <w:rFonts w:asciiTheme="majorHAnsi" w:hAnsiTheme="majorHAnsi"/>
          <w:sz w:val="24"/>
          <w:szCs w:val="24"/>
        </w:rPr>
        <w:t>tan</w:t>
      </w:r>
      <w:r w:rsidRPr="0067314B">
        <w:rPr>
          <w:rFonts w:asciiTheme="majorHAnsi" w:hAnsiTheme="majorHAnsi"/>
          <w:w w:val="99"/>
          <w:sz w:val="24"/>
          <w:szCs w:val="24"/>
        </w:rPr>
        <w:t>)</w:t>
      </w:r>
      <w:r w:rsidRPr="0067314B">
        <w:rPr>
          <w:rFonts w:asciiTheme="majorHAnsi" w:hAnsiTheme="majorHAnsi"/>
          <w:sz w:val="24"/>
          <w:szCs w:val="24"/>
        </w:rPr>
        <w:t xml:space="preserve"> </w:t>
      </w:r>
      <w:r w:rsidRPr="0067314B">
        <w:rPr>
          <w:rFonts w:asciiTheme="majorHAnsi" w:hAnsiTheme="majorHAnsi"/>
          <w:w w:val="99"/>
          <w:sz w:val="24"/>
          <w:szCs w:val="24"/>
        </w:rPr>
        <w:t>w</w:t>
      </w:r>
      <w:r w:rsidR="00500208">
        <w:rPr>
          <w:rFonts w:asciiTheme="majorHAnsi" w:hAnsiTheme="majorHAnsi"/>
          <w:sz w:val="24"/>
          <w:szCs w:val="24"/>
        </w:rPr>
        <w:t>ith a</w:t>
      </w:r>
      <w:r w:rsidRPr="0067314B">
        <w:rPr>
          <w:rFonts w:asciiTheme="majorHAnsi" w:hAnsiTheme="majorHAnsi"/>
          <w:sz w:val="24"/>
          <w:szCs w:val="24"/>
        </w:rPr>
        <w:t>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w:t>
      </w:r>
      <w:r w:rsidR="00500208">
        <w:rPr>
          <w:rFonts w:asciiTheme="majorHAnsi" w:hAnsiTheme="majorHAnsi"/>
          <w:sz w:val="24"/>
          <w:szCs w:val="24"/>
        </w:rPr>
        <w:t xml:space="preserve"> </w:t>
      </w:r>
      <w:r w:rsidRPr="0067314B">
        <w:rPr>
          <w:rFonts w:asciiTheme="majorHAnsi" w:hAnsiTheme="majorHAnsi"/>
          <w:sz w:val="24"/>
          <w:szCs w:val="24"/>
        </w:rPr>
        <w:t>____________________________</w:t>
      </w:r>
      <w:r w:rsidR="00500208">
        <w:rPr>
          <w:rFonts w:asciiTheme="majorHAnsi" w:hAnsiTheme="majorHAnsi"/>
          <w:sz w:val="24"/>
          <w:szCs w:val="24"/>
        </w:rPr>
        <w:t>___</w:t>
      </w:r>
      <w:r w:rsidRPr="0067314B">
        <w:rPr>
          <w:rFonts w:asciiTheme="majorHAnsi" w:hAnsiTheme="majorHAnsi"/>
          <w:sz w:val="24"/>
          <w:szCs w:val="24"/>
        </w:rPr>
        <w:t>_____</w:t>
      </w:r>
    </w:p>
    <w:p w14:paraId="2D0D0B24" w14:textId="1CF03B4C" w:rsidR="008A6EF9" w:rsidRPr="0067314B" w:rsidRDefault="008A6EF9" w:rsidP="00500208">
      <w:pPr>
        <w:widowControl w:val="0"/>
        <w:autoSpaceDE w:val="0"/>
        <w:autoSpaceDN w:val="0"/>
        <w:adjustRightInd w:val="0"/>
        <w:ind w:right="-20"/>
        <w:rPr>
          <w:rFonts w:asciiTheme="majorHAnsi" w:hAnsiTheme="majorHAnsi"/>
          <w:sz w:val="24"/>
          <w:szCs w:val="24"/>
        </w:rPr>
      </w:pPr>
      <w:r w:rsidRPr="0067314B">
        <w:rPr>
          <w:rFonts w:asciiTheme="majorHAnsi" w:hAnsiTheme="majorHAnsi"/>
          <w:sz w:val="24"/>
          <w:szCs w:val="24"/>
        </w:rPr>
        <w:t>______</w:t>
      </w:r>
      <w:r w:rsidR="00500208">
        <w:rPr>
          <w:rFonts w:asciiTheme="majorHAnsi" w:hAnsiTheme="majorHAnsi"/>
          <w:sz w:val="24"/>
          <w:szCs w:val="24"/>
        </w:rPr>
        <w:t>___________________________________</w:t>
      </w:r>
      <w:r w:rsidRPr="0067314B">
        <w:rPr>
          <w:rFonts w:asciiTheme="majorHAnsi" w:hAnsiTheme="majorHAnsi"/>
          <w:sz w:val="24"/>
          <w:szCs w:val="24"/>
        </w:rPr>
        <w:t>___________________</w:t>
      </w:r>
      <w:r w:rsidRPr="0067314B">
        <w:rPr>
          <w:rFonts w:asciiTheme="majorHAnsi" w:hAnsiTheme="majorHAnsi"/>
          <w:spacing w:val="1"/>
          <w:sz w:val="24"/>
          <w:szCs w:val="24"/>
        </w:rPr>
        <w:t>_</w:t>
      </w:r>
      <w:r w:rsidRPr="0067314B">
        <w:rPr>
          <w:rFonts w:asciiTheme="majorHAnsi" w:hAnsiTheme="majorHAnsi"/>
          <w:sz w:val="24"/>
          <w:szCs w:val="24"/>
        </w:rPr>
        <w:t>____</w:t>
      </w:r>
      <w:r w:rsidR="00500208">
        <w:rPr>
          <w:rFonts w:asciiTheme="majorHAnsi" w:hAnsiTheme="majorHAnsi"/>
          <w:sz w:val="24"/>
          <w:szCs w:val="24"/>
        </w:rPr>
        <w:t>____________________________________________</w:t>
      </w:r>
    </w:p>
    <w:p w14:paraId="68712EDB" w14:textId="77777777" w:rsidR="008A6EF9" w:rsidRPr="0067314B" w:rsidRDefault="008A6EF9" w:rsidP="00500208">
      <w:pPr>
        <w:widowControl w:val="0"/>
        <w:autoSpaceDE w:val="0"/>
        <w:autoSpaceDN w:val="0"/>
        <w:adjustRightInd w:val="0"/>
        <w:spacing w:after="8" w:line="140" w:lineRule="exact"/>
        <w:ind w:right="-20"/>
        <w:rPr>
          <w:rFonts w:asciiTheme="majorHAnsi" w:hAnsiTheme="majorHAnsi"/>
          <w:sz w:val="14"/>
          <w:szCs w:val="14"/>
        </w:rPr>
      </w:pPr>
    </w:p>
    <w:p w14:paraId="7B9F2BFC" w14:textId="3A7BAF65" w:rsidR="00500208" w:rsidRDefault="008A6EF9" w:rsidP="00500208">
      <w:pPr>
        <w:widowControl w:val="0"/>
        <w:autoSpaceDE w:val="0"/>
        <w:autoSpaceDN w:val="0"/>
        <w:adjustRightInd w:val="0"/>
        <w:spacing w:line="246" w:lineRule="auto"/>
        <w:ind w:right="-20"/>
        <w:rPr>
          <w:rFonts w:asciiTheme="majorHAnsi" w:hAnsiTheme="majorHAnsi"/>
          <w:sz w:val="24"/>
          <w:szCs w:val="24"/>
        </w:rPr>
      </w:pP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me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in</w:t>
      </w:r>
      <w:r w:rsidRPr="0067314B">
        <w:rPr>
          <w:rFonts w:asciiTheme="majorHAnsi" w:hAnsiTheme="majorHAnsi"/>
          <w:spacing w:val="-1"/>
          <w:sz w:val="24"/>
          <w:szCs w:val="24"/>
        </w:rPr>
        <w:t>c</w:t>
      </w:r>
      <w:r w:rsidRPr="0067314B">
        <w:rPr>
          <w:rFonts w:asciiTheme="majorHAnsi" w:hAnsiTheme="majorHAnsi"/>
          <w:sz w:val="24"/>
          <w:szCs w:val="24"/>
        </w:rPr>
        <w:t xml:space="preserve">ipal </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ith add</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ss</w:t>
      </w:r>
      <w:r w:rsidRPr="0067314B">
        <w:rPr>
          <w:rFonts w:asciiTheme="majorHAnsi" w:hAnsiTheme="majorHAnsi"/>
          <w:sz w:val="24"/>
          <w:szCs w:val="24"/>
        </w:rPr>
        <w:t>:</w:t>
      </w:r>
      <w:r w:rsidR="00500208">
        <w:rPr>
          <w:rFonts w:asciiTheme="majorHAnsi" w:hAnsiTheme="majorHAnsi"/>
          <w:sz w:val="24"/>
          <w:szCs w:val="24"/>
        </w:rPr>
        <w:t xml:space="preserve"> </w:t>
      </w:r>
      <w:r w:rsidRPr="0067314B">
        <w:rPr>
          <w:rFonts w:asciiTheme="majorHAnsi" w:hAnsiTheme="majorHAnsi"/>
          <w:sz w:val="24"/>
          <w:szCs w:val="24"/>
        </w:rPr>
        <w:t>_</w:t>
      </w:r>
      <w:r w:rsidRPr="0067314B">
        <w:rPr>
          <w:rFonts w:asciiTheme="majorHAnsi" w:hAnsiTheme="majorHAnsi"/>
          <w:w w:val="99"/>
          <w:sz w:val="24"/>
          <w:szCs w:val="24"/>
        </w:rPr>
        <w:t>_</w:t>
      </w:r>
      <w:r w:rsidRPr="0067314B">
        <w:rPr>
          <w:rFonts w:asciiTheme="majorHAnsi" w:hAnsiTheme="majorHAnsi"/>
          <w:sz w:val="24"/>
          <w:szCs w:val="24"/>
        </w:rPr>
        <w:t>______________________________________</w:t>
      </w:r>
      <w:r w:rsidR="00500208">
        <w:rPr>
          <w:rFonts w:asciiTheme="majorHAnsi" w:hAnsiTheme="majorHAnsi"/>
          <w:sz w:val="24"/>
          <w:szCs w:val="24"/>
        </w:rPr>
        <w:t>_______________</w:t>
      </w:r>
      <w:r w:rsidRPr="0067314B">
        <w:rPr>
          <w:rFonts w:asciiTheme="majorHAnsi" w:hAnsiTheme="majorHAnsi"/>
          <w:sz w:val="24"/>
          <w:szCs w:val="24"/>
        </w:rPr>
        <w:t>__</w:t>
      </w:r>
    </w:p>
    <w:p w14:paraId="591F6C09" w14:textId="2638CF17" w:rsidR="008A6EF9" w:rsidRPr="0067314B" w:rsidRDefault="008A6EF9" w:rsidP="00500208">
      <w:pPr>
        <w:widowControl w:val="0"/>
        <w:autoSpaceDE w:val="0"/>
        <w:autoSpaceDN w:val="0"/>
        <w:adjustRightInd w:val="0"/>
        <w:spacing w:line="246" w:lineRule="auto"/>
        <w:ind w:right="-20"/>
        <w:rPr>
          <w:rFonts w:asciiTheme="majorHAnsi" w:hAnsiTheme="majorHAnsi"/>
          <w:sz w:val="24"/>
          <w:szCs w:val="24"/>
        </w:rPr>
      </w:pPr>
      <w:r w:rsidRPr="0067314B">
        <w:rPr>
          <w:rFonts w:asciiTheme="majorHAnsi" w:hAnsiTheme="majorHAnsi"/>
          <w:sz w:val="24"/>
          <w:szCs w:val="24"/>
        </w:rPr>
        <w:t>_______</w:t>
      </w:r>
      <w:r w:rsidRPr="0067314B">
        <w:rPr>
          <w:rFonts w:asciiTheme="majorHAnsi" w:hAnsiTheme="majorHAnsi"/>
          <w:spacing w:val="1"/>
          <w:sz w:val="24"/>
          <w:szCs w:val="24"/>
        </w:rPr>
        <w:t>_</w:t>
      </w:r>
      <w:r w:rsidRPr="0067314B">
        <w:rPr>
          <w:rFonts w:asciiTheme="majorHAnsi" w:hAnsiTheme="majorHAnsi"/>
          <w:sz w:val="24"/>
          <w:szCs w:val="24"/>
        </w:rPr>
        <w:t>_______________</w:t>
      </w:r>
      <w:r w:rsidR="00500208">
        <w:rPr>
          <w:rFonts w:asciiTheme="majorHAnsi" w:hAnsiTheme="majorHAnsi"/>
          <w:sz w:val="24"/>
          <w:szCs w:val="24"/>
        </w:rPr>
        <w:t>_____________________________________________________________________</w:t>
      </w:r>
      <w:r w:rsidRPr="0067314B">
        <w:rPr>
          <w:rFonts w:asciiTheme="majorHAnsi" w:hAnsiTheme="majorHAnsi"/>
          <w:sz w:val="24"/>
          <w:szCs w:val="24"/>
        </w:rPr>
        <w:t>___________________________</w:t>
      </w:r>
      <w:r w:rsidRPr="0067314B">
        <w:rPr>
          <w:rFonts w:asciiTheme="majorHAnsi" w:hAnsiTheme="majorHAnsi"/>
          <w:w w:val="99"/>
          <w:sz w:val="24"/>
          <w:szCs w:val="24"/>
        </w:rPr>
        <w:t>_</w:t>
      </w:r>
      <w:r w:rsidRPr="0067314B">
        <w:rPr>
          <w:rFonts w:asciiTheme="majorHAnsi" w:hAnsiTheme="majorHAnsi"/>
          <w:sz w:val="24"/>
          <w:szCs w:val="24"/>
        </w:rPr>
        <w:t>______________________________</w:t>
      </w:r>
      <w:r w:rsidRPr="0067314B">
        <w:rPr>
          <w:rFonts w:asciiTheme="majorHAnsi" w:hAnsiTheme="majorHAnsi"/>
          <w:spacing w:val="1"/>
          <w:sz w:val="24"/>
          <w:szCs w:val="24"/>
        </w:rPr>
        <w:t>_</w:t>
      </w:r>
      <w:r w:rsidRPr="0067314B">
        <w:rPr>
          <w:rFonts w:asciiTheme="majorHAnsi" w:hAnsiTheme="majorHAnsi"/>
          <w:sz w:val="24"/>
          <w:szCs w:val="24"/>
        </w:rPr>
        <w:t>___________</w:t>
      </w:r>
      <w:r w:rsidR="00A34E20">
        <w:rPr>
          <w:rFonts w:asciiTheme="majorHAnsi" w:hAnsiTheme="majorHAnsi"/>
          <w:sz w:val="24"/>
          <w:szCs w:val="24"/>
        </w:rPr>
        <w:t>__</w:t>
      </w:r>
      <w:r w:rsidR="00500208">
        <w:rPr>
          <w:rFonts w:asciiTheme="majorHAnsi" w:hAnsiTheme="majorHAnsi"/>
          <w:sz w:val="24"/>
          <w:szCs w:val="24"/>
        </w:rPr>
        <w:t>______________________________________________________</w:t>
      </w:r>
    </w:p>
    <w:p w14:paraId="2580855D" w14:textId="77777777" w:rsidR="008A6EF9" w:rsidRPr="0067314B" w:rsidRDefault="008A6EF9" w:rsidP="00500208">
      <w:pPr>
        <w:widowControl w:val="0"/>
        <w:autoSpaceDE w:val="0"/>
        <w:autoSpaceDN w:val="0"/>
        <w:adjustRightInd w:val="0"/>
        <w:spacing w:after="1" w:line="140" w:lineRule="exact"/>
        <w:ind w:right="-20"/>
        <w:rPr>
          <w:rFonts w:asciiTheme="majorHAnsi" w:hAnsiTheme="majorHAnsi"/>
          <w:sz w:val="14"/>
          <w:szCs w:val="14"/>
        </w:rPr>
      </w:pPr>
    </w:p>
    <w:p w14:paraId="6C6D77B3" w14:textId="1FFDB36C" w:rsidR="00500208" w:rsidRDefault="008A6EF9" w:rsidP="00500208">
      <w:pPr>
        <w:widowControl w:val="0"/>
        <w:autoSpaceDE w:val="0"/>
        <w:autoSpaceDN w:val="0"/>
        <w:adjustRightInd w:val="0"/>
        <w:spacing w:line="246" w:lineRule="auto"/>
        <w:ind w:right="-20"/>
        <w:rPr>
          <w:rFonts w:asciiTheme="majorHAnsi" w:hAnsiTheme="majorHAnsi"/>
          <w:sz w:val="24"/>
          <w:szCs w:val="24"/>
        </w:rPr>
      </w:pPr>
      <w:r w:rsidRPr="0067314B">
        <w:rPr>
          <w:rFonts w:asciiTheme="majorHAnsi" w:hAnsiTheme="majorHAnsi"/>
          <w:w w:val="99"/>
          <w:sz w:val="24"/>
          <w:szCs w:val="24"/>
        </w:rPr>
        <w:t>P</w:t>
      </w:r>
      <w:r w:rsidRPr="0067314B">
        <w:rPr>
          <w:rFonts w:asciiTheme="majorHAnsi" w:hAnsiTheme="majorHAnsi"/>
          <w:sz w:val="24"/>
          <w:szCs w:val="24"/>
        </w:rPr>
        <w:t>en</w:t>
      </w:r>
      <w:r w:rsidRPr="0067314B">
        <w:rPr>
          <w:rFonts w:asciiTheme="majorHAnsi" w:hAnsiTheme="majorHAnsi"/>
          <w:spacing w:val="-1"/>
          <w:sz w:val="24"/>
          <w:szCs w:val="24"/>
        </w:rPr>
        <w:t>a</w:t>
      </w:r>
      <w:r w:rsidRPr="0067314B">
        <w:rPr>
          <w:rFonts w:asciiTheme="majorHAnsi" w:hAnsiTheme="majorHAnsi"/>
          <w:sz w:val="24"/>
          <w:szCs w:val="24"/>
        </w:rPr>
        <w:t xml:space="preserve">l </w:t>
      </w:r>
      <w:r w:rsidRPr="0067314B">
        <w:rPr>
          <w:rFonts w:asciiTheme="majorHAnsi" w:hAnsiTheme="majorHAnsi"/>
          <w:spacing w:val="1"/>
          <w:w w:val="99"/>
          <w:sz w:val="24"/>
          <w:szCs w:val="24"/>
        </w:rPr>
        <w:t>S</w:t>
      </w:r>
      <w:r w:rsidRPr="0067314B">
        <w:rPr>
          <w:rFonts w:asciiTheme="majorHAnsi" w:hAnsiTheme="majorHAnsi"/>
          <w:sz w:val="24"/>
          <w:szCs w:val="24"/>
        </w:rPr>
        <w:t>um o</w:t>
      </w:r>
      <w:r w:rsidRPr="0067314B">
        <w:rPr>
          <w:rFonts w:asciiTheme="majorHAnsi" w:hAnsiTheme="majorHAnsi"/>
          <w:w w:val="99"/>
          <w:sz w:val="24"/>
          <w:szCs w:val="24"/>
        </w:rPr>
        <w:t>f</w:t>
      </w:r>
      <w:r w:rsidRPr="0067314B">
        <w:rPr>
          <w:rFonts w:asciiTheme="majorHAnsi" w:hAnsiTheme="majorHAnsi"/>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z w:val="24"/>
          <w:szCs w:val="24"/>
        </w:rPr>
        <w:t>ity</w:t>
      </w:r>
      <w:r w:rsidRPr="0067314B">
        <w:rPr>
          <w:rFonts w:asciiTheme="majorHAnsi" w:hAnsiTheme="majorHAnsi"/>
          <w:spacing w:val="-6"/>
          <w:sz w:val="24"/>
          <w:szCs w:val="24"/>
        </w:rPr>
        <w:t xml:space="preserve"> </w:t>
      </w:r>
      <w:r w:rsidRPr="0067314B">
        <w:rPr>
          <w:rFonts w:asciiTheme="majorHAnsi" w:hAnsiTheme="majorHAnsi"/>
          <w:spacing w:val="-1"/>
          <w:w w:val="99"/>
          <w:sz w:val="24"/>
          <w:szCs w:val="24"/>
        </w:rPr>
        <w:t>(</w:t>
      </w:r>
      <w:r w:rsidRPr="0067314B">
        <w:rPr>
          <w:rFonts w:asciiTheme="majorHAnsi" w:hAnsiTheme="majorHAnsi"/>
          <w:spacing w:val="-1"/>
          <w:sz w:val="24"/>
          <w:szCs w:val="24"/>
        </w:rPr>
        <w:t>e</w:t>
      </w:r>
      <w:r w:rsidRPr="0067314B">
        <w:rPr>
          <w:rFonts w:asciiTheme="majorHAnsi" w:hAnsiTheme="majorHAnsi"/>
          <w:spacing w:val="1"/>
          <w:sz w:val="24"/>
          <w:szCs w:val="24"/>
        </w:rPr>
        <w:t>x</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w w:val="99"/>
          <w:sz w:val="24"/>
          <w:szCs w:val="24"/>
        </w:rPr>
        <w:t>ss</w:t>
      </w:r>
      <w:r w:rsidRPr="0067314B">
        <w:rPr>
          <w:rFonts w:asciiTheme="majorHAnsi" w:hAnsiTheme="majorHAnsi"/>
          <w:sz w:val="24"/>
          <w:szCs w:val="24"/>
        </w:rPr>
        <w:t xml:space="preserve"> in </w:t>
      </w:r>
      <w:r w:rsidRPr="0067314B">
        <w:rPr>
          <w:rFonts w:asciiTheme="majorHAnsi" w:hAnsiTheme="majorHAnsi"/>
          <w:w w:val="99"/>
          <w:sz w:val="24"/>
          <w:szCs w:val="24"/>
        </w:rPr>
        <w:t>w</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d</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spacing w:val="-1"/>
          <w:sz w:val="24"/>
          <w:szCs w:val="24"/>
        </w:rPr>
        <w:t>n</w:t>
      </w:r>
      <w:r w:rsidRPr="0067314B">
        <w:rPr>
          <w:rFonts w:asciiTheme="majorHAnsi" w:hAnsiTheme="majorHAnsi"/>
          <w:sz w:val="24"/>
          <w:szCs w:val="24"/>
        </w:rPr>
        <w:t xml:space="preserve">d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spacing w:val="-2"/>
          <w:sz w:val="24"/>
          <w:szCs w:val="24"/>
        </w:rPr>
        <w:t>g</w:t>
      </w:r>
      <w:r w:rsidRPr="0067314B">
        <w:rPr>
          <w:rFonts w:asciiTheme="majorHAnsi" w:hAnsiTheme="majorHAnsi"/>
          <w:sz w:val="24"/>
          <w:szCs w:val="24"/>
        </w:rPr>
        <w:t>u</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w:t>
      </w:r>
      <w:r w:rsidR="00500208">
        <w:rPr>
          <w:rFonts w:asciiTheme="majorHAnsi" w:hAnsiTheme="majorHAnsi"/>
          <w:w w:val="99"/>
          <w:sz w:val="24"/>
          <w:szCs w:val="24"/>
        </w:rPr>
        <w:t xml:space="preserve"> </w:t>
      </w:r>
      <w:r w:rsidRPr="0067314B">
        <w:rPr>
          <w:rFonts w:asciiTheme="majorHAnsi" w:hAnsiTheme="majorHAnsi"/>
          <w:sz w:val="24"/>
          <w:szCs w:val="24"/>
        </w:rPr>
        <w:t>________________________</w:t>
      </w:r>
      <w:r w:rsidRPr="0067314B">
        <w:rPr>
          <w:rFonts w:asciiTheme="majorHAnsi" w:hAnsiTheme="majorHAnsi"/>
          <w:w w:val="99"/>
          <w:sz w:val="24"/>
          <w:szCs w:val="24"/>
        </w:rPr>
        <w:t>_</w:t>
      </w:r>
      <w:r w:rsidRPr="0067314B">
        <w:rPr>
          <w:rFonts w:asciiTheme="majorHAnsi" w:hAnsiTheme="majorHAnsi"/>
          <w:sz w:val="24"/>
          <w:szCs w:val="24"/>
        </w:rPr>
        <w:t>______</w:t>
      </w:r>
      <w:r w:rsidR="00500208">
        <w:rPr>
          <w:rFonts w:asciiTheme="majorHAnsi" w:hAnsiTheme="majorHAnsi"/>
          <w:sz w:val="24"/>
          <w:szCs w:val="24"/>
        </w:rPr>
        <w:t>________________</w:t>
      </w:r>
      <w:r w:rsidRPr="0067314B">
        <w:rPr>
          <w:rFonts w:asciiTheme="majorHAnsi" w:hAnsiTheme="majorHAnsi"/>
          <w:sz w:val="24"/>
          <w:szCs w:val="24"/>
        </w:rPr>
        <w:t>_</w:t>
      </w:r>
    </w:p>
    <w:p w14:paraId="4E89106F" w14:textId="0CC5EC0F" w:rsidR="008A6EF9" w:rsidRPr="0067314B" w:rsidRDefault="008A6EF9" w:rsidP="00500208">
      <w:pPr>
        <w:widowControl w:val="0"/>
        <w:autoSpaceDE w:val="0"/>
        <w:autoSpaceDN w:val="0"/>
        <w:adjustRightInd w:val="0"/>
        <w:spacing w:line="246" w:lineRule="auto"/>
        <w:ind w:right="-20"/>
        <w:rPr>
          <w:rFonts w:asciiTheme="majorHAnsi" w:hAnsiTheme="majorHAnsi"/>
          <w:sz w:val="24"/>
          <w:szCs w:val="24"/>
        </w:rPr>
      </w:pPr>
      <w:r w:rsidRPr="0067314B">
        <w:rPr>
          <w:rFonts w:asciiTheme="majorHAnsi" w:hAnsiTheme="majorHAnsi"/>
          <w:sz w:val="24"/>
          <w:szCs w:val="24"/>
        </w:rPr>
        <w:t>____</w:t>
      </w:r>
      <w:r w:rsidR="00500208">
        <w:rPr>
          <w:rFonts w:asciiTheme="majorHAnsi" w:hAnsiTheme="majorHAnsi"/>
          <w:sz w:val="24"/>
          <w:szCs w:val="24"/>
        </w:rPr>
        <w:t>_______________________________</w:t>
      </w:r>
      <w:r w:rsidRPr="0067314B">
        <w:rPr>
          <w:rFonts w:asciiTheme="majorHAnsi" w:hAnsiTheme="majorHAnsi"/>
          <w:sz w:val="24"/>
          <w:szCs w:val="24"/>
        </w:rPr>
        <w:t>_____________________________</w:t>
      </w:r>
      <w:r w:rsidRPr="0067314B">
        <w:rPr>
          <w:rFonts w:asciiTheme="majorHAnsi" w:hAnsiTheme="majorHAnsi"/>
          <w:w w:val="99"/>
          <w:sz w:val="24"/>
          <w:szCs w:val="24"/>
        </w:rPr>
        <w:t>_</w:t>
      </w:r>
      <w:r w:rsidRPr="0067314B">
        <w:rPr>
          <w:rFonts w:asciiTheme="majorHAnsi" w:hAnsiTheme="majorHAnsi"/>
          <w:sz w:val="24"/>
          <w:szCs w:val="24"/>
        </w:rPr>
        <w:t>______________________________</w:t>
      </w:r>
      <w:r w:rsidRPr="0067314B">
        <w:rPr>
          <w:rFonts w:asciiTheme="majorHAnsi" w:hAnsiTheme="majorHAnsi"/>
          <w:spacing w:val="1"/>
          <w:sz w:val="24"/>
          <w:szCs w:val="24"/>
        </w:rPr>
        <w:t>_</w:t>
      </w:r>
      <w:r w:rsidRPr="0067314B">
        <w:rPr>
          <w:rFonts w:asciiTheme="majorHAnsi" w:hAnsiTheme="majorHAnsi"/>
          <w:sz w:val="24"/>
          <w:szCs w:val="24"/>
        </w:rPr>
        <w:t>___________</w:t>
      </w:r>
      <w:r w:rsidR="00A34E20">
        <w:rPr>
          <w:rFonts w:asciiTheme="majorHAnsi" w:hAnsiTheme="majorHAnsi"/>
          <w:sz w:val="24"/>
          <w:szCs w:val="24"/>
        </w:rPr>
        <w:t>__</w:t>
      </w:r>
    </w:p>
    <w:p w14:paraId="7B484F62" w14:textId="77777777" w:rsidR="008A6EF9" w:rsidRPr="0067314B" w:rsidRDefault="008A6EF9" w:rsidP="00500208">
      <w:pPr>
        <w:widowControl w:val="0"/>
        <w:autoSpaceDE w:val="0"/>
        <w:autoSpaceDN w:val="0"/>
        <w:adjustRightInd w:val="0"/>
        <w:spacing w:after="1" w:line="140" w:lineRule="exact"/>
        <w:ind w:right="-20"/>
        <w:rPr>
          <w:rFonts w:asciiTheme="majorHAnsi" w:hAnsiTheme="majorHAnsi"/>
          <w:sz w:val="14"/>
          <w:szCs w:val="14"/>
        </w:rPr>
      </w:pPr>
    </w:p>
    <w:p w14:paraId="201A535F" w14:textId="7FB7B6A7" w:rsidR="008A6EF9" w:rsidRPr="0067314B" w:rsidRDefault="008A6EF9" w:rsidP="00500208">
      <w:pPr>
        <w:widowControl w:val="0"/>
        <w:autoSpaceDE w:val="0"/>
        <w:autoSpaceDN w:val="0"/>
        <w:adjustRightInd w:val="0"/>
        <w:ind w:right="-20"/>
        <w:rPr>
          <w:rFonts w:asciiTheme="majorHAnsi" w:hAnsiTheme="majorHAnsi"/>
          <w:sz w:val="24"/>
          <w:szCs w:val="24"/>
        </w:rPr>
      </w:pPr>
      <w:r w:rsidRPr="0067314B">
        <w:rPr>
          <w:rFonts w:asciiTheme="majorHAnsi" w:hAnsiTheme="majorHAnsi"/>
          <w:spacing w:val="-5"/>
          <w:sz w:val="24"/>
          <w:szCs w:val="24"/>
        </w:rPr>
        <w:t>L</w:t>
      </w:r>
      <w:r w:rsidRPr="0067314B">
        <w:rPr>
          <w:rFonts w:asciiTheme="majorHAnsi" w:hAnsiTheme="majorHAnsi"/>
          <w:sz w:val="24"/>
          <w:szCs w:val="24"/>
        </w:rPr>
        <w:t>ett</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z w:val="24"/>
          <w:szCs w:val="24"/>
        </w:rPr>
        <w:t xml:space="preserv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A</w:t>
      </w:r>
      <w:r w:rsidRPr="0067314B">
        <w:rPr>
          <w:rFonts w:asciiTheme="majorHAnsi" w:hAnsiTheme="majorHAnsi"/>
          <w:spacing w:val="-2"/>
          <w:sz w:val="24"/>
          <w:szCs w:val="24"/>
        </w:rPr>
        <w:t>c</w:t>
      </w:r>
      <w:r w:rsidRPr="0067314B">
        <w:rPr>
          <w:rFonts w:asciiTheme="majorHAnsi" w:hAnsiTheme="majorHAnsi"/>
          <w:spacing w:val="-1"/>
          <w:sz w:val="24"/>
          <w:szCs w:val="24"/>
        </w:rPr>
        <w:t>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N</w:t>
      </w:r>
      <w:r w:rsidRPr="0067314B">
        <w:rPr>
          <w:rFonts w:asciiTheme="majorHAnsi" w:hAnsiTheme="majorHAnsi"/>
          <w:sz w:val="24"/>
          <w:szCs w:val="24"/>
        </w:rPr>
        <w:t>o.____________________</w:t>
      </w:r>
      <w:r w:rsidR="00500208">
        <w:rPr>
          <w:rFonts w:asciiTheme="majorHAnsi" w:hAnsiTheme="majorHAnsi"/>
          <w:sz w:val="24"/>
          <w:szCs w:val="24"/>
        </w:rPr>
        <w:t>_____________</w:t>
      </w:r>
      <w:r w:rsidRPr="0067314B">
        <w:rPr>
          <w:rFonts w:asciiTheme="majorHAnsi" w:hAnsiTheme="majorHAnsi"/>
          <w:sz w:val="24"/>
          <w:szCs w:val="24"/>
        </w:rPr>
        <w:t xml:space="preserve">____________ </w:t>
      </w:r>
      <w:r w:rsidRPr="0067314B">
        <w:rPr>
          <w:rFonts w:asciiTheme="majorHAnsi" w:hAnsiTheme="majorHAnsi"/>
          <w:w w:val="99"/>
          <w:sz w:val="24"/>
          <w:szCs w:val="24"/>
        </w:rPr>
        <w:t>D</w:t>
      </w:r>
      <w:r w:rsidRPr="0067314B">
        <w:rPr>
          <w:rFonts w:asciiTheme="majorHAnsi" w:hAnsiTheme="majorHAnsi"/>
          <w:spacing w:val="-1"/>
          <w:sz w:val="24"/>
          <w:szCs w:val="24"/>
        </w:rPr>
        <w:t>a</w:t>
      </w:r>
      <w:r w:rsidRPr="0067314B">
        <w:rPr>
          <w:rFonts w:asciiTheme="majorHAnsi" w:hAnsiTheme="majorHAnsi"/>
          <w:sz w:val="24"/>
          <w:szCs w:val="24"/>
        </w:rPr>
        <w:t>ted ________</w:t>
      </w:r>
      <w:r w:rsidR="00500208">
        <w:rPr>
          <w:rFonts w:asciiTheme="majorHAnsi" w:hAnsiTheme="majorHAnsi"/>
          <w:sz w:val="24"/>
          <w:szCs w:val="24"/>
        </w:rPr>
        <w:t>_____________</w:t>
      </w:r>
      <w:r w:rsidRPr="0067314B">
        <w:rPr>
          <w:rFonts w:asciiTheme="majorHAnsi" w:hAnsiTheme="majorHAnsi"/>
          <w:sz w:val="24"/>
          <w:szCs w:val="24"/>
        </w:rPr>
        <w:t>_______</w:t>
      </w:r>
    </w:p>
    <w:p w14:paraId="2CFD253A" w14:textId="77777777" w:rsidR="008A6EF9" w:rsidRPr="0067314B" w:rsidRDefault="008A6EF9" w:rsidP="00500208">
      <w:pPr>
        <w:widowControl w:val="0"/>
        <w:autoSpaceDE w:val="0"/>
        <w:autoSpaceDN w:val="0"/>
        <w:adjustRightInd w:val="0"/>
        <w:spacing w:line="240" w:lineRule="exact"/>
        <w:ind w:right="-20"/>
        <w:jc w:val="both"/>
        <w:rPr>
          <w:rFonts w:asciiTheme="majorHAnsi" w:hAnsiTheme="majorHAnsi"/>
          <w:sz w:val="24"/>
          <w:szCs w:val="24"/>
        </w:rPr>
      </w:pPr>
    </w:p>
    <w:p w14:paraId="0689E104" w14:textId="7104F302" w:rsidR="008A6EF9" w:rsidRPr="0067314B" w:rsidRDefault="008A6EF9" w:rsidP="00BA4CEE">
      <w:pPr>
        <w:widowControl w:val="0"/>
        <w:autoSpaceDE w:val="0"/>
        <w:autoSpaceDN w:val="0"/>
        <w:adjustRightInd w:val="0"/>
        <w:spacing w:line="246" w:lineRule="auto"/>
        <w:ind w:right="-20"/>
        <w:jc w:val="both"/>
        <w:rPr>
          <w:rFonts w:asciiTheme="majorHAnsi" w:hAnsiTheme="majorHAnsi"/>
          <w:sz w:val="24"/>
          <w:szCs w:val="24"/>
        </w:rPr>
      </w:pPr>
      <w:r w:rsidRPr="0067314B">
        <w:rPr>
          <w:rFonts w:asciiTheme="majorHAnsi" w:hAnsiTheme="majorHAnsi"/>
          <w:w w:val="99"/>
          <w:sz w:val="24"/>
          <w:szCs w:val="24"/>
        </w:rPr>
        <w:t>KNO</w:t>
      </w:r>
      <w:r w:rsidRPr="0067314B">
        <w:rPr>
          <w:rFonts w:asciiTheme="majorHAnsi" w:hAnsiTheme="majorHAnsi"/>
          <w:sz w:val="24"/>
          <w:szCs w:val="24"/>
        </w:rPr>
        <w:t>W</w:t>
      </w:r>
      <w:r w:rsidRPr="0067314B">
        <w:rPr>
          <w:rFonts w:asciiTheme="majorHAnsi" w:hAnsiTheme="majorHAnsi"/>
          <w:spacing w:val="23"/>
          <w:sz w:val="24"/>
          <w:szCs w:val="24"/>
        </w:rPr>
        <w:t xml:space="preserve"> </w:t>
      </w:r>
      <w:r w:rsidRPr="0067314B">
        <w:rPr>
          <w:rFonts w:asciiTheme="majorHAnsi" w:hAnsiTheme="majorHAnsi"/>
          <w:w w:val="99"/>
          <w:sz w:val="24"/>
          <w:szCs w:val="24"/>
        </w:rPr>
        <w:t>A</w:t>
      </w:r>
      <w:r w:rsidRPr="0067314B">
        <w:rPr>
          <w:rFonts w:asciiTheme="majorHAnsi" w:hAnsiTheme="majorHAnsi"/>
          <w:spacing w:val="-4"/>
          <w:sz w:val="24"/>
          <w:szCs w:val="24"/>
        </w:rPr>
        <w:t>L</w:t>
      </w:r>
      <w:r w:rsidRPr="0067314B">
        <w:rPr>
          <w:rFonts w:asciiTheme="majorHAnsi" w:hAnsiTheme="majorHAnsi"/>
          <w:sz w:val="24"/>
          <w:szCs w:val="24"/>
        </w:rPr>
        <w:t>L</w:t>
      </w:r>
      <w:r w:rsidRPr="0067314B">
        <w:rPr>
          <w:rFonts w:asciiTheme="majorHAnsi" w:hAnsiTheme="majorHAnsi"/>
          <w:spacing w:val="17"/>
          <w:sz w:val="24"/>
          <w:szCs w:val="24"/>
        </w:rPr>
        <w:t xml:space="preserve"> </w:t>
      </w:r>
      <w:r w:rsidRPr="0067314B">
        <w:rPr>
          <w:rFonts w:asciiTheme="majorHAnsi" w:hAnsiTheme="majorHAnsi"/>
          <w:w w:val="99"/>
          <w:sz w:val="24"/>
          <w:szCs w:val="24"/>
        </w:rPr>
        <w:t>M</w:t>
      </w:r>
      <w:r w:rsidRPr="0067314B">
        <w:rPr>
          <w:rFonts w:asciiTheme="majorHAnsi" w:hAnsiTheme="majorHAnsi"/>
          <w:sz w:val="24"/>
          <w:szCs w:val="24"/>
        </w:rPr>
        <w:t>E</w:t>
      </w:r>
      <w:r w:rsidRPr="0067314B">
        <w:rPr>
          <w:rFonts w:asciiTheme="majorHAnsi" w:hAnsiTheme="majorHAnsi"/>
          <w:w w:val="99"/>
          <w:sz w:val="24"/>
          <w:szCs w:val="24"/>
        </w:rPr>
        <w:t>N</w:t>
      </w:r>
      <w:r w:rsidRPr="0067314B">
        <w:rPr>
          <w:rFonts w:asciiTheme="majorHAnsi" w:hAnsiTheme="majorHAnsi"/>
          <w:spacing w:val="24"/>
          <w:sz w:val="24"/>
          <w:szCs w:val="24"/>
        </w:rPr>
        <w:t xml:space="preserve"> </w:t>
      </w:r>
      <w:r w:rsidRPr="0067314B">
        <w:rPr>
          <w:rFonts w:asciiTheme="majorHAnsi" w:hAnsiTheme="majorHAnsi"/>
          <w:spacing w:val="-1"/>
          <w:sz w:val="24"/>
          <w:szCs w:val="24"/>
        </w:rPr>
        <w:t>B</w:t>
      </w:r>
      <w:r w:rsidRPr="0067314B">
        <w:rPr>
          <w:rFonts w:asciiTheme="majorHAnsi" w:hAnsiTheme="majorHAnsi"/>
          <w:w w:val="99"/>
          <w:sz w:val="24"/>
          <w:szCs w:val="24"/>
        </w:rPr>
        <w:t>Y</w:t>
      </w:r>
      <w:r w:rsidRPr="0067314B">
        <w:rPr>
          <w:rFonts w:asciiTheme="majorHAnsi" w:hAnsiTheme="majorHAnsi"/>
          <w:spacing w:val="22"/>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23"/>
          <w:sz w:val="24"/>
          <w:szCs w:val="24"/>
        </w:rPr>
        <w:t xml:space="preserve"> </w:t>
      </w:r>
      <w:r w:rsidRPr="0067314B">
        <w:rPr>
          <w:rFonts w:asciiTheme="majorHAnsi" w:hAnsiTheme="majorHAnsi"/>
          <w:spacing w:val="1"/>
          <w:w w:val="99"/>
          <w:sz w:val="24"/>
          <w:szCs w:val="24"/>
        </w:rPr>
        <w:t>P</w:t>
      </w:r>
      <w:r w:rsidRPr="0067314B">
        <w:rPr>
          <w:rFonts w:asciiTheme="majorHAnsi" w:hAnsiTheme="majorHAnsi"/>
          <w:spacing w:val="1"/>
          <w:sz w:val="24"/>
          <w:szCs w:val="24"/>
        </w:rPr>
        <w:t>R</w:t>
      </w:r>
      <w:r w:rsidRPr="0067314B">
        <w:rPr>
          <w:rFonts w:asciiTheme="majorHAnsi" w:hAnsiTheme="majorHAnsi"/>
          <w:sz w:val="24"/>
          <w:szCs w:val="24"/>
        </w:rPr>
        <w:t>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w w:val="99"/>
          <w:sz w:val="24"/>
          <w:szCs w:val="24"/>
        </w:rPr>
        <w:t>N</w:t>
      </w:r>
      <w:r w:rsidRPr="0067314B">
        <w:rPr>
          <w:rFonts w:asciiTheme="majorHAnsi" w:hAnsiTheme="majorHAnsi"/>
          <w:sz w:val="24"/>
          <w:szCs w:val="24"/>
        </w:rPr>
        <w:t>T</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4"/>
          <w:sz w:val="24"/>
          <w:szCs w:val="24"/>
        </w:rPr>
        <w:t xml:space="preserve"> </w:t>
      </w:r>
      <w:r w:rsidRPr="0067314B">
        <w:rPr>
          <w:rFonts w:asciiTheme="majorHAnsi" w:hAnsiTheme="majorHAnsi"/>
          <w:sz w:val="24"/>
          <w:szCs w:val="24"/>
        </w:rPr>
        <w:t>that</w:t>
      </w:r>
      <w:r w:rsidRPr="0067314B">
        <w:rPr>
          <w:rFonts w:asciiTheme="majorHAnsi" w:hAnsiTheme="majorHAnsi"/>
          <w:spacing w:val="24"/>
          <w:sz w:val="24"/>
          <w:szCs w:val="24"/>
        </w:rPr>
        <w:t xml:space="preserve"> </w:t>
      </w:r>
      <w:r w:rsidRPr="0067314B">
        <w:rPr>
          <w:rFonts w:asciiTheme="majorHAnsi" w:hAnsiTheme="majorHAnsi"/>
          <w:sz w:val="24"/>
          <w:szCs w:val="24"/>
        </w:rPr>
        <w:t>in</w:t>
      </w:r>
      <w:r w:rsidRPr="0067314B">
        <w:rPr>
          <w:rFonts w:asciiTheme="majorHAnsi" w:hAnsiTheme="majorHAnsi"/>
          <w:spacing w:val="24"/>
          <w:sz w:val="24"/>
          <w:szCs w:val="24"/>
        </w:rPr>
        <w:t xml:space="preserve"> </w:t>
      </w:r>
      <w:r w:rsidRPr="0067314B">
        <w:rPr>
          <w:rFonts w:asciiTheme="majorHAnsi" w:hAnsiTheme="majorHAnsi"/>
          <w:sz w:val="24"/>
          <w:szCs w:val="24"/>
        </w:rPr>
        <w:t>pu</w:t>
      </w:r>
      <w:r w:rsidRPr="0067314B">
        <w:rPr>
          <w:rFonts w:asciiTheme="majorHAnsi" w:hAnsiTheme="majorHAnsi"/>
          <w:w w:val="99"/>
          <w:sz w:val="24"/>
          <w:szCs w:val="24"/>
        </w:rPr>
        <w:t>rs</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sz w:val="24"/>
          <w:szCs w:val="24"/>
        </w:rPr>
        <w:t>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22"/>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spacing w:val="24"/>
          <w:sz w:val="24"/>
          <w:szCs w:val="24"/>
        </w:rPr>
        <w:t xml:space="preserve"> </w:t>
      </w:r>
      <w:r w:rsidRPr="0067314B">
        <w:rPr>
          <w:rFonts w:asciiTheme="majorHAnsi" w:hAnsiTheme="majorHAnsi"/>
          <w:sz w:val="24"/>
          <w:szCs w:val="24"/>
        </w:rPr>
        <w:t>te</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w w:val="99"/>
          <w:sz w:val="24"/>
          <w:szCs w:val="24"/>
        </w:rPr>
        <w:t>s</w:t>
      </w:r>
      <w:r w:rsidRPr="0067314B">
        <w:rPr>
          <w:rFonts w:asciiTheme="majorHAnsi" w:hAnsiTheme="majorHAnsi"/>
          <w:spacing w:val="24"/>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3"/>
          <w:sz w:val="24"/>
          <w:szCs w:val="24"/>
        </w:rPr>
        <w:t xml:space="preserve"> </w:t>
      </w:r>
      <w:r w:rsidRPr="0067314B">
        <w:rPr>
          <w:rFonts w:asciiTheme="majorHAnsi" w:hAnsiTheme="majorHAnsi"/>
          <w:sz w:val="24"/>
          <w:szCs w:val="24"/>
        </w:rPr>
        <w:t>the</w:t>
      </w:r>
      <w:r w:rsidRPr="0067314B">
        <w:rPr>
          <w:rFonts w:asciiTheme="majorHAnsi" w:hAnsiTheme="majorHAnsi"/>
          <w:spacing w:val="23"/>
          <w:sz w:val="24"/>
          <w:szCs w:val="24"/>
        </w:rPr>
        <w:t xml:space="preserve"> </w:t>
      </w:r>
      <w:r w:rsidRPr="0067314B">
        <w:rPr>
          <w:rFonts w:asciiTheme="majorHAnsi" w:hAnsiTheme="majorHAnsi"/>
          <w:spacing w:val="-1"/>
          <w:sz w:val="24"/>
          <w:szCs w:val="24"/>
        </w:rPr>
        <w:t>B</w:t>
      </w:r>
      <w:r w:rsidRPr="0067314B">
        <w:rPr>
          <w:rFonts w:asciiTheme="majorHAnsi" w:hAnsiTheme="majorHAnsi"/>
          <w:sz w:val="24"/>
          <w:szCs w:val="24"/>
        </w:rPr>
        <w:t>i</w:t>
      </w:r>
      <w:r w:rsidRPr="0067314B">
        <w:rPr>
          <w:rFonts w:asciiTheme="majorHAnsi" w:hAnsiTheme="majorHAnsi"/>
          <w:spacing w:val="6"/>
          <w:sz w:val="24"/>
          <w:szCs w:val="24"/>
        </w:rPr>
        <w:t>d</w:t>
      </w:r>
      <w:r w:rsidRPr="0067314B">
        <w:rPr>
          <w:rFonts w:asciiTheme="majorHAnsi" w:hAnsiTheme="majorHAnsi"/>
          <w:sz w:val="24"/>
          <w:szCs w:val="24"/>
        </w:rPr>
        <w:t xml:space="preserve">ding </w:t>
      </w:r>
      <w:r w:rsidRPr="0067314B">
        <w:rPr>
          <w:rFonts w:asciiTheme="majorHAnsi" w:hAnsiTheme="majorHAnsi"/>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pacing w:val="1"/>
          <w:sz w:val="24"/>
          <w:szCs w:val="24"/>
        </w:rPr>
        <w:t xml:space="preserve"> </w:t>
      </w:r>
      <w:r w:rsidRPr="0067314B">
        <w:rPr>
          <w:rFonts w:asciiTheme="majorHAnsi" w:hAnsiTheme="majorHAnsi"/>
          <w:sz w:val="24"/>
          <w:szCs w:val="24"/>
        </w:rPr>
        <w:t>and</w:t>
      </w:r>
      <w:r w:rsidRPr="0067314B">
        <w:rPr>
          <w:rFonts w:asciiTheme="majorHAnsi" w:hAnsiTheme="majorHAnsi"/>
          <w:spacing w:val="2"/>
          <w:sz w:val="24"/>
          <w:szCs w:val="24"/>
        </w:rPr>
        <w:t xml:space="preserve"> </w:t>
      </w:r>
      <w:r w:rsidRPr="0067314B">
        <w:rPr>
          <w:rFonts w:asciiTheme="majorHAnsi" w:hAnsiTheme="majorHAnsi"/>
          <w:sz w:val="24"/>
          <w:szCs w:val="24"/>
        </w:rPr>
        <w:t>above</w:t>
      </w:r>
      <w:r w:rsidRPr="0067314B">
        <w:rPr>
          <w:rFonts w:asciiTheme="majorHAnsi" w:hAnsiTheme="majorHAnsi"/>
          <w:spacing w:val="1"/>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1"/>
          <w:sz w:val="24"/>
          <w:szCs w:val="24"/>
        </w:rPr>
        <w:t xml:space="preserve"> </w:t>
      </w:r>
      <w:r w:rsidRPr="0067314B">
        <w:rPr>
          <w:rFonts w:asciiTheme="majorHAnsi" w:hAnsiTheme="majorHAnsi"/>
          <w:spacing w:val="-4"/>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pacing w:val="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c</w:t>
      </w:r>
      <w:r w:rsidRPr="0067314B">
        <w:rPr>
          <w:rFonts w:asciiTheme="majorHAnsi" w:hAnsiTheme="majorHAnsi"/>
          <w:spacing w:val="-1"/>
          <w:sz w:val="24"/>
          <w:szCs w:val="24"/>
        </w:rPr>
        <w:t>ce</w:t>
      </w:r>
      <w:r w:rsidRPr="0067314B">
        <w:rPr>
          <w:rFonts w:asciiTheme="majorHAnsi" w:hAnsiTheme="majorHAnsi"/>
          <w:sz w:val="24"/>
          <w:szCs w:val="24"/>
        </w:rPr>
        <w:t>ptan</w:t>
      </w:r>
      <w:r w:rsidRPr="0067314B">
        <w:rPr>
          <w:rFonts w:asciiTheme="majorHAnsi" w:hAnsiTheme="majorHAnsi"/>
          <w:spacing w:val="-2"/>
          <w:sz w:val="24"/>
          <w:szCs w:val="24"/>
        </w:rPr>
        <w:t>c</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ina</w:t>
      </w:r>
      <w:r w:rsidRPr="0067314B">
        <w:rPr>
          <w:rFonts w:asciiTheme="majorHAnsi" w:hAnsiTheme="majorHAnsi"/>
          <w:spacing w:val="-1"/>
          <w:w w:val="99"/>
          <w:sz w:val="24"/>
          <w:szCs w:val="24"/>
        </w:rPr>
        <w:t>f</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pacing w:val="-1"/>
          <w:sz w:val="24"/>
          <w:szCs w:val="24"/>
        </w:rPr>
        <w:t xml:space="preserve"> ca</w:t>
      </w:r>
      <w:r w:rsidRPr="0067314B">
        <w:rPr>
          <w:rFonts w:asciiTheme="majorHAnsi" w:hAnsiTheme="majorHAnsi"/>
          <w:sz w:val="24"/>
          <w:szCs w:val="24"/>
        </w:rPr>
        <w:t>ll</w:t>
      </w:r>
      <w:r w:rsidRPr="0067314B">
        <w:rPr>
          <w:rFonts w:asciiTheme="majorHAnsi" w:hAnsiTheme="majorHAnsi"/>
          <w:spacing w:val="-1"/>
          <w:sz w:val="24"/>
          <w:szCs w:val="24"/>
        </w:rPr>
        <w:t>e</w:t>
      </w:r>
      <w:r w:rsidRPr="0067314B">
        <w:rPr>
          <w:rFonts w:asciiTheme="majorHAnsi" w:hAnsiTheme="majorHAnsi"/>
          <w:sz w:val="24"/>
          <w:szCs w:val="24"/>
        </w:rPr>
        <w:t xml:space="preserve">d the </w:t>
      </w:r>
      <w:r w:rsidRPr="0067314B">
        <w:rPr>
          <w:rFonts w:asciiTheme="majorHAnsi" w:hAnsiTheme="majorHAnsi"/>
          <w:spacing w:val="-1"/>
          <w:w w:val="99"/>
          <w:sz w:val="24"/>
          <w:szCs w:val="24"/>
        </w:rPr>
        <w:t>D</w:t>
      </w:r>
      <w:r w:rsidRPr="0067314B">
        <w:rPr>
          <w:rFonts w:asciiTheme="majorHAnsi" w:hAnsiTheme="majorHAnsi"/>
          <w:sz w:val="24"/>
          <w:szCs w:val="24"/>
        </w:rPr>
        <w:t>o</w:t>
      </w:r>
      <w:r w:rsidRPr="0067314B">
        <w:rPr>
          <w:rFonts w:asciiTheme="majorHAnsi" w:hAnsiTheme="majorHAnsi"/>
          <w:spacing w:val="-1"/>
          <w:sz w:val="24"/>
          <w:szCs w:val="24"/>
        </w:rPr>
        <w:t>c</w:t>
      </w:r>
      <w:r w:rsidRPr="0067314B">
        <w:rPr>
          <w:rFonts w:asciiTheme="majorHAnsi" w:hAnsiTheme="majorHAnsi"/>
          <w:sz w:val="24"/>
          <w:szCs w:val="24"/>
        </w:rPr>
        <w:t>ument</w:t>
      </w:r>
      <w:r w:rsidRPr="0067314B">
        <w:rPr>
          <w:rFonts w:asciiTheme="majorHAnsi" w:hAnsiTheme="majorHAnsi"/>
          <w:w w:val="99"/>
          <w:sz w:val="24"/>
          <w:szCs w:val="24"/>
        </w:rPr>
        <w:t>s)</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spacing w:val="-1"/>
          <w:sz w:val="24"/>
          <w:szCs w:val="24"/>
        </w:rPr>
        <w:t>a</w:t>
      </w:r>
      <w:r w:rsidRPr="0067314B">
        <w:rPr>
          <w:rFonts w:asciiTheme="majorHAnsi" w:hAnsiTheme="majorHAnsi"/>
          <w:sz w:val="24"/>
          <w:szCs w:val="24"/>
        </w:rPr>
        <w:t xml:space="preserve">t the </w:t>
      </w:r>
      <w:r w:rsidRPr="0067314B">
        <w:rPr>
          <w:rFonts w:asciiTheme="majorHAnsi" w:hAnsiTheme="majorHAnsi"/>
          <w:w w:val="99"/>
          <w:sz w:val="24"/>
          <w:szCs w:val="24"/>
        </w:rPr>
        <w:t>r</w:t>
      </w:r>
      <w:r w:rsidRPr="0067314B">
        <w:rPr>
          <w:rFonts w:asciiTheme="majorHAnsi" w:hAnsiTheme="majorHAnsi"/>
          <w:spacing w:val="-1"/>
          <w:sz w:val="24"/>
          <w:szCs w:val="24"/>
        </w:rPr>
        <w:t>e</w:t>
      </w:r>
      <w:r w:rsidRPr="0067314B">
        <w:rPr>
          <w:rFonts w:asciiTheme="majorHAnsi" w:hAnsiTheme="majorHAnsi"/>
          <w:sz w:val="24"/>
          <w:szCs w:val="24"/>
        </w:rPr>
        <w:t>qu</w:t>
      </w:r>
      <w:r w:rsidRPr="0067314B">
        <w:rPr>
          <w:rFonts w:asciiTheme="majorHAnsi" w:hAnsiTheme="majorHAnsi"/>
          <w:spacing w:val="-1"/>
          <w:sz w:val="24"/>
          <w:szCs w:val="24"/>
        </w:rPr>
        <w:t>e</w:t>
      </w:r>
      <w:r w:rsidRPr="0067314B">
        <w:rPr>
          <w:rFonts w:asciiTheme="majorHAnsi" w:hAnsiTheme="majorHAnsi"/>
          <w:w w:val="99"/>
          <w:sz w:val="24"/>
          <w:szCs w:val="24"/>
        </w:rPr>
        <w:t>s</w:t>
      </w:r>
      <w:r w:rsidRPr="0067314B">
        <w:rPr>
          <w:rFonts w:asciiTheme="majorHAnsi" w:hAnsiTheme="majorHAnsi"/>
          <w:sz w:val="24"/>
          <w:szCs w:val="24"/>
        </w:rPr>
        <w:t>t</w:t>
      </w:r>
      <w:r w:rsidRPr="0067314B">
        <w:rPr>
          <w:rFonts w:asciiTheme="majorHAnsi" w:hAnsiTheme="majorHAnsi"/>
          <w:spacing w:val="11"/>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11"/>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11"/>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incipal</w:t>
      </w:r>
      <w:r w:rsidRPr="0067314B">
        <w:rPr>
          <w:rFonts w:asciiTheme="majorHAnsi" w:hAnsiTheme="majorHAnsi"/>
          <w:spacing w:val="8"/>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spacing w:val="8"/>
          <w:sz w:val="24"/>
          <w:szCs w:val="24"/>
        </w:rPr>
        <w:t xml:space="preserve"> </w:t>
      </w:r>
      <w:r w:rsidRPr="0067314B">
        <w:rPr>
          <w:rFonts w:asciiTheme="majorHAnsi" w:hAnsiTheme="majorHAnsi"/>
          <w:sz w:val="24"/>
          <w:szCs w:val="24"/>
        </w:rPr>
        <w:t>the</w:t>
      </w:r>
      <w:r w:rsidRPr="0067314B">
        <w:rPr>
          <w:rFonts w:asciiTheme="majorHAnsi" w:hAnsiTheme="majorHAnsi"/>
          <w:spacing w:val="9"/>
          <w:sz w:val="24"/>
          <w:szCs w:val="24"/>
        </w:rPr>
        <w:t xml:space="preserve"> </w:t>
      </w:r>
      <w:r w:rsidRPr="0067314B">
        <w:rPr>
          <w:rFonts w:asciiTheme="majorHAnsi" w:hAnsiTheme="majorHAnsi"/>
          <w:w w:val="99"/>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nto</w:t>
      </w:r>
      <w:r w:rsidRPr="0067314B">
        <w:rPr>
          <w:rFonts w:asciiTheme="majorHAnsi" w:hAnsiTheme="majorHAnsi"/>
          <w:w w:val="99"/>
          <w:sz w:val="24"/>
          <w:szCs w:val="24"/>
        </w:rPr>
        <w:t>r</w:t>
      </w:r>
      <w:r w:rsidRPr="0067314B">
        <w:rPr>
          <w:rFonts w:asciiTheme="majorHAnsi" w:hAnsiTheme="majorHAnsi"/>
          <w:spacing w:val="8"/>
          <w:sz w:val="24"/>
          <w:szCs w:val="24"/>
        </w:rPr>
        <w:t xml:space="preserve"> </w:t>
      </w:r>
      <w:r w:rsidRPr="0067314B">
        <w:rPr>
          <w:rFonts w:asciiTheme="majorHAnsi" w:hAnsiTheme="majorHAnsi"/>
          <w:sz w:val="24"/>
          <w:szCs w:val="24"/>
        </w:rPr>
        <w:t>above</w:t>
      </w:r>
      <w:r w:rsidRPr="0067314B">
        <w:rPr>
          <w:rFonts w:asciiTheme="majorHAnsi" w:hAnsiTheme="majorHAnsi"/>
          <w:spacing w:val="7"/>
          <w:sz w:val="24"/>
          <w:szCs w:val="24"/>
        </w:rPr>
        <w:t xml:space="preserve"> </w:t>
      </w:r>
      <w:r w:rsidRPr="0067314B">
        <w:rPr>
          <w:rFonts w:asciiTheme="majorHAnsi" w:hAnsiTheme="majorHAnsi"/>
          <w:sz w:val="24"/>
          <w:szCs w:val="24"/>
        </w:rPr>
        <w:t>named,</w:t>
      </w:r>
      <w:r w:rsidRPr="0067314B">
        <w:rPr>
          <w:rFonts w:asciiTheme="majorHAnsi" w:hAnsiTheme="majorHAnsi"/>
          <w:spacing w:val="8"/>
          <w:sz w:val="24"/>
          <w:szCs w:val="24"/>
        </w:rPr>
        <w:t xml:space="preserve"> </w:t>
      </w:r>
      <w:r w:rsidRPr="0067314B">
        <w:rPr>
          <w:rFonts w:asciiTheme="majorHAnsi" w:hAnsiTheme="majorHAnsi"/>
          <w:sz w:val="24"/>
          <w:szCs w:val="24"/>
        </w:rPr>
        <w:t>a</w:t>
      </w:r>
      <w:r w:rsidRPr="0067314B">
        <w:rPr>
          <w:rFonts w:asciiTheme="majorHAnsi" w:hAnsiTheme="majorHAnsi"/>
          <w:w w:val="99"/>
          <w:sz w:val="24"/>
          <w:szCs w:val="24"/>
        </w:rPr>
        <w:t>r</w:t>
      </w:r>
      <w:r w:rsidRPr="0067314B">
        <w:rPr>
          <w:rFonts w:asciiTheme="majorHAnsi" w:hAnsiTheme="majorHAnsi"/>
          <w:sz w:val="24"/>
          <w:szCs w:val="24"/>
        </w:rPr>
        <w:t>e</w:t>
      </w:r>
      <w:r w:rsidRPr="0067314B">
        <w:rPr>
          <w:rFonts w:asciiTheme="majorHAnsi" w:hAnsiTheme="majorHAnsi"/>
          <w:spacing w:val="7"/>
          <w:sz w:val="24"/>
          <w:szCs w:val="24"/>
        </w:rPr>
        <w:t xml:space="preserve"> </w:t>
      </w:r>
      <w:r w:rsidRPr="0067314B">
        <w:rPr>
          <w:rFonts w:asciiTheme="majorHAnsi" w:hAnsiTheme="majorHAnsi"/>
          <w:sz w:val="24"/>
          <w:szCs w:val="24"/>
        </w:rPr>
        <w:t>held</w:t>
      </w:r>
      <w:r w:rsidRPr="0067314B">
        <w:rPr>
          <w:rFonts w:asciiTheme="majorHAnsi" w:hAnsiTheme="majorHAnsi"/>
          <w:spacing w:val="9"/>
          <w:sz w:val="24"/>
          <w:szCs w:val="24"/>
        </w:rPr>
        <w:t xml:space="preserve"> </w:t>
      </w:r>
      <w:r w:rsidRPr="0067314B">
        <w:rPr>
          <w:rFonts w:asciiTheme="majorHAnsi" w:hAnsiTheme="majorHAnsi"/>
          <w:sz w:val="24"/>
          <w:szCs w:val="24"/>
        </w:rPr>
        <w:t>and</w:t>
      </w:r>
      <w:r w:rsidRPr="0067314B">
        <w:rPr>
          <w:rFonts w:asciiTheme="majorHAnsi" w:hAnsiTheme="majorHAnsi"/>
          <w:spacing w:val="8"/>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mly</w:t>
      </w:r>
      <w:r w:rsidRPr="0067314B">
        <w:rPr>
          <w:rFonts w:asciiTheme="majorHAnsi" w:hAnsiTheme="majorHAnsi"/>
          <w:spacing w:val="2"/>
          <w:sz w:val="24"/>
          <w:szCs w:val="24"/>
        </w:rPr>
        <w:t xml:space="preserve"> </w:t>
      </w:r>
      <w:r w:rsidRPr="0067314B">
        <w:rPr>
          <w:rFonts w:asciiTheme="majorHAnsi" w:hAnsiTheme="majorHAnsi"/>
          <w:sz w:val="24"/>
          <w:szCs w:val="24"/>
        </w:rPr>
        <w:t>bound</w:t>
      </w:r>
      <w:r w:rsidRPr="0067314B">
        <w:rPr>
          <w:rFonts w:asciiTheme="majorHAnsi" w:hAnsiTheme="majorHAnsi"/>
          <w:spacing w:val="9"/>
          <w:sz w:val="24"/>
          <w:szCs w:val="24"/>
        </w:rPr>
        <w:t xml:space="preserve"> </w:t>
      </w:r>
      <w:r w:rsidRPr="0067314B">
        <w:rPr>
          <w:rFonts w:asciiTheme="majorHAnsi" w:hAnsiTheme="majorHAnsi"/>
          <w:sz w:val="24"/>
          <w:szCs w:val="24"/>
        </w:rPr>
        <w:t>u</w:t>
      </w:r>
      <w:r w:rsidRPr="0067314B">
        <w:rPr>
          <w:rFonts w:asciiTheme="majorHAnsi" w:hAnsiTheme="majorHAnsi"/>
          <w:w w:val="99"/>
          <w:sz w:val="24"/>
          <w:szCs w:val="24"/>
        </w:rPr>
        <w:t>n</w:t>
      </w:r>
      <w:r w:rsidRPr="0067314B">
        <w:rPr>
          <w:rFonts w:asciiTheme="majorHAnsi" w:hAnsiTheme="majorHAnsi"/>
          <w:sz w:val="24"/>
          <w:szCs w:val="24"/>
        </w:rPr>
        <w:t>to the</w:t>
      </w:r>
      <w:r w:rsidRPr="0067314B">
        <w:rPr>
          <w:rFonts w:asciiTheme="majorHAnsi" w:hAnsiTheme="majorHAnsi"/>
          <w:spacing w:val="128"/>
          <w:sz w:val="24"/>
          <w:szCs w:val="24"/>
        </w:rPr>
        <w:t xml:space="preserve"> </w:t>
      </w:r>
      <w:r w:rsidRPr="0067314B">
        <w:rPr>
          <w:rFonts w:asciiTheme="majorHAnsi" w:hAnsiTheme="majorHAnsi"/>
          <w:sz w:val="24"/>
          <w:szCs w:val="24"/>
        </w:rPr>
        <w:t>__________________________________________________</w:t>
      </w:r>
      <w:r w:rsidRPr="0067314B">
        <w:rPr>
          <w:rFonts w:asciiTheme="majorHAnsi" w:hAnsiTheme="majorHAnsi"/>
          <w:spacing w:val="130"/>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h</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z w:val="24"/>
          <w:szCs w:val="24"/>
        </w:rPr>
        <w:t>ina</w:t>
      </w:r>
      <w:r w:rsidRPr="0067314B">
        <w:rPr>
          <w:rFonts w:asciiTheme="majorHAnsi" w:hAnsiTheme="majorHAnsi"/>
          <w:spacing w:val="-1"/>
          <w:w w:val="99"/>
          <w:sz w:val="24"/>
          <w:szCs w:val="24"/>
        </w:rPr>
        <w:t>f</w:t>
      </w:r>
      <w:r w:rsidRPr="0067314B">
        <w:rPr>
          <w:rFonts w:asciiTheme="majorHAnsi" w:hAnsiTheme="majorHAnsi"/>
          <w:sz w:val="24"/>
          <w:szCs w:val="24"/>
        </w:rPr>
        <w:t>te</w:t>
      </w:r>
      <w:r w:rsidRPr="0067314B">
        <w:rPr>
          <w:rFonts w:asciiTheme="majorHAnsi" w:hAnsiTheme="majorHAnsi"/>
          <w:w w:val="99"/>
          <w:sz w:val="24"/>
          <w:szCs w:val="24"/>
        </w:rPr>
        <w:t>r</w:t>
      </w:r>
      <w:r w:rsidRPr="0067314B">
        <w:rPr>
          <w:rFonts w:asciiTheme="majorHAnsi" w:hAnsiTheme="majorHAnsi"/>
          <w:spacing w:val="127"/>
          <w:sz w:val="24"/>
          <w:szCs w:val="24"/>
        </w:rPr>
        <w:t xml:space="preserve"> </w:t>
      </w:r>
      <w:r w:rsidRPr="0067314B">
        <w:rPr>
          <w:rFonts w:asciiTheme="majorHAnsi" w:hAnsiTheme="majorHAnsi"/>
          <w:sz w:val="24"/>
          <w:szCs w:val="24"/>
        </w:rPr>
        <w:t>c</w:t>
      </w:r>
      <w:r w:rsidRPr="0067314B">
        <w:rPr>
          <w:rFonts w:asciiTheme="majorHAnsi" w:hAnsiTheme="majorHAnsi"/>
          <w:spacing w:val="-1"/>
          <w:sz w:val="24"/>
          <w:szCs w:val="24"/>
        </w:rPr>
        <w:t>a</w:t>
      </w:r>
      <w:r w:rsidRPr="0067314B">
        <w:rPr>
          <w:rFonts w:asciiTheme="majorHAnsi" w:hAnsiTheme="majorHAnsi"/>
          <w:sz w:val="24"/>
          <w:szCs w:val="24"/>
        </w:rPr>
        <w:t>lled</w:t>
      </w:r>
      <w:r w:rsidRPr="0067314B">
        <w:rPr>
          <w:rFonts w:asciiTheme="majorHAnsi" w:hAnsiTheme="majorHAnsi"/>
          <w:spacing w:val="129"/>
          <w:sz w:val="24"/>
          <w:szCs w:val="24"/>
        </w:rPr>
        <w:t xml:space="preserve"> </w:t>
      </w:r>
      <w:r w:rsidRPr="0067314B">
        <w:rPr>
          <w:rFonts w:asciiTheme="majorHAnsi" w:hAnsiTheme="majorHAnsi"/>
          <w:sz w:val="24"/>
          <w:szCs w:val="24"/>
        </w:rPr>
        <w:t xml:space="preserve">the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w w:val="99"/>
          <w:sz w:val="24"/>
          <w:szCs w:val="24"/>
        </w:rPr>
        <w:t>)</w:t>
      </w:r>
      <w:r w:rsidRPr="0067314B">
        <w:rPr>
          <w:rFonts w:asciiTheme="majorHAnsi" w:hAnsiTheme="majorHAnsi"/>
          <w:spacing w:val="25"/>
          <w:sz w:val="24"/>
          <w:szCs w:val="24"/>
        </w:rPr>
        <w:t xml:space="preserve"> </w:t>
      </w:r>
      <w:r w:rsidRPr="0067314B">
        <w:rPr>
          <w:rFonts w:asciiTheme="majorHAnsi" w:hAnsiTheme="majorHAnsi"/>
          <w:sz w:val="24"/>
          <w:szCs w:val="24"/>
        </w:rPr>
        <w:t>in</w:t>
      </w:r>
      <w:r w:rsidRPr="0067314B">
        <w:rPr>
          <w:rFonts w:asciiTheme="majorHAnsi" w:hAnsiTheme="majorHAnsi"/>
          <w:spacing w:val="27"/>
          <w:sz w:val="24"/>
          <w:szCs w:val="24"/>
        </w:rPr>
        <w:t xml:space="preserve"> </w:t>
      </w:r>
      <w:r w:rsidRPr="0067314B">
        <w:rPr>
          <w:rFonts w:asciiTheme="majorHAnsi" w:hAnsiTheme="majorHAnsi"/>
          <w:sz w:val="24"/>
          <w:szCs w:val="24"/>
        </w:rPr>
        <w:t>the</w:t>
      </w:r>
      <w:r w:rsidRPr="0067314B">
        <w:rPr>
          <w:rFonts w:asciiTheme="majorHAnsi" w:hAnsiTheme="majorHAnsi"/>
          <w:spacing w:val="25"/>
          <w:sz w:val="24"/>
          <w:szCs w:val="24"/>
        </w:rPr>
        <w:t xml:space="preserve"> </w:t>
      </w:r>
      <w:r w:rsidRPr="0067314B">
        <w:rPr>
          <w:rFonts w:asciiTheme="majorHAnsi" w:hAnsiTheme="majorHAnsi"/>
          <w:sz w:val="24"/>
          <w:szCs w:val="24"/>
        </w:rPr>
        <w:t>pen</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spacing w:val="2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27"/>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z w:val="24"/>
          <w:szCs w:val="24"/>
        </w:rPr>
        <w:t>amount</w:t>
      </w:r>
      <w:r w:rsidRPr="0067314B">
        <w:rPr>
          <w:rFonts w:asciiTheme="majorHAnsi" w:hAnsiTheme="majorHAnsi"/>
          <w:spacing w:val="2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tated</w:t>
      </w:r>
      <w:r w:rsidRPr="0067314B">
        <w:rPr>
          <w:rFonts w:asciiTheme="majorHAnsi" w:hAnsiTheme="majorHAnsi"/>
          <w:spacing w:val="25"/>
          <w:sz w:val="24"/>
          <w:szCs w:val="24"/>
        </w:rPr>
        <w:t xml:space="preserve"> </w:t>
      </w:r>
      <w:r w:rsidRPr="0067314B">
        <w:rPr>
          <w:rFonts w:asciiTheme="majorHAnsi" w:hAnsiTheme="majorHAnsi"/>
          <w:sz w:val="24"/>
          <w:szCs w:val="24"/>
        </w:rPr>
        <w:t>abov</w:t>
      </w:r>
      <w:r w:rsidRPr="0067314B">
        <w:rPr>
          <w:rFonts w:asciiTheme="majorHAnsi" w:hAnsiTheme="majorHAnsi"/>
          <w:spacing w:val="2"/>
          <w:sz w:val="24"/>
          <w:szCs w:val="24"/>
        </w:rPr>
        <w:t>e</w:t>
      </w:r>
      <w:r w:rsidRPr="0067314B">
        <w:rPr>
          <w:rFonts w:asciiTheme="majorHAnsi" w:hAnsiTheme="majorHAnsi"/>
          <w:i/>
          <w:iCs/>
          <w:sz w:val="24"/>
          <w:szCs w:val="24"/>
        </w:rPr>
        <w:t>,</w:t>
      </w:r>
      <w:r w:rsidRPr="0067314B">
        <w:rPr>
          <w:rFonts w:asciiTheme="majorHAnsi" w:hAnsiTheme="majorHAnsi"/>
          <w:spacing w:val="2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25"/>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sz w:val="24"/>
          <w:szCs w:val="24"/>
        </w:rPr>
        <w:t>pa</w:t>
      </w:r>
      <w:r w:rsidRPr="0067314B">
        <w:rPr>
          <w:rFonts w:asciiTheme="majorHAnsi" w:hAnsiTheme="majorHAnsi"/>
          <w:spacing w:val="-8"/>
          <w:sz w:val="24"/>
          <w:szCs w:val="24"/>
        </w:rPr>
        <w:t>y</w:t>
      </w:r>
      <w:r w:rsidRPr="0067314B">
        <w:rPr>
          <w:rFonts w:asciiTheme="majorHAnsi" w:hAnsiTheme="majorHAnsi"/>
          <w:sz w:val="24"/>
          <w:szCs w:val="24"/>
        </w:rPr>
        <w:t>ment</w:t>
      </w:r>
      <w:r w:rsidRPr="0067314B">
        <w:rPr>
          <w:rFonts w:asciiTheme="majorHAnsi" w:hAnsiTheme="majorHAnsi"/>
          <w:spacing w:val="2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spacing w:val="2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 xml:space="preserve">hich </w:t>
      </w:r>
      <w:r w:rsidRPr="0067314B">
        <w:rPr>
          <w:rFonts w:asciiTheme="majorHAnsi" w:hAnsiTheme="majorHAnsi"/>
          <w:w w:val="99"/>
          <w:sz w:val="24"/>
          <w:szCs w:val="24"/>
        </w:rPr>
        <w:t>s</w:t>
      </w:r>
      <w:r w:rsidRPr="0067314B">
        <w:rPr>
          <w:rFonts w:asciiTheme="majorHAnsi" w:hAnsiTheme="majorHAnsi"/>
          <w:sz w:val="24"/>
          <w:szCs w:val="24"/>
        </w:rPr>
        <w:t>um</w:t>
      </w:r>
      <w:r w:rsidRPr="0067314B">
        <w:rPr>
          <w:rFonts w:asciiTheme="majorHAnsi" w:hAnsiTheme="majorHAnsi"/>
          <w:spacing w:val="26"/>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ell</w:t>
      </w:r>
      <w:r w:rsidRPr="0067314B">
        <w:rPr>
          <w:rFonts w:asciiTheme="majorHAnsi" w:hAnsiTheme="majorHAnsi"/>
          <w:spacing w:val="26"/>
          <w:sz w:val="24"/>
          <w:szCs w:val="24"/>
        </w:rPr>
        <w:t xml:space="preserve"> </w:t>
      </w:r>
      <w:r w:rsidRPr="0067314B">
        <w:rPr>
          <w:rFonts w:asciiTheme="majorHAnsi" w:hAnsiTheme="majorHAnsi"/>
          <w:sz w:val="24"/>
          <w:szCs w:val="24"/>
        </w:rPr>
        <w:t>and</w:t>
      </w:r>
      <w:r w:rsidRPr="0067314B">
        <w:rPr>
          <w:rFonts w:asciiTheme="majorHAnsi" w:hAnsiTheme="majorHAnsi"/>
          <w:spacing w:val="25"/>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uly</w:t>
      </w:r>
      <w:r w:rsidRPr="0067314B">
        <w:rPr>
          <w:rFonts w:asciiTheme="majorHAnsi" w:hAnsiTheme="majorHAnsi"/>
          <w:spacing w:val="19"/>
          <w:sz w:val="24"/>
          <w:szCs w:val="24"/>
        </w:rPr>
        <w:t xml:space="preserve"> </w:t>
      </w:r>
      <w:r w:rsidRPr="0067314B">
        <w:rPr>
          <w:rFonts w:asciiTheme="majorHAnsi" w:hAnsiTheme="majorHAnsi"/>
          <w:sz w:val="24"/>
          <w:szCs w:val="24"/>
        </w:rPr>
        <w:t>to</w:t>
      </w:r>
      <w:r w:rsidRPr="0067314B">
        <w:rPr>
          <w:rFonts w:asciiTheme="majorHAnsi" w:hAnsiTheme="majorHAnsi"/>
          <w:spacing w:val="27"/>
          <w:sz w:val="24"/>
          <w:szCs w:val="24"/>
        </w:rPr>
        <w:t xml:space="preserve"> </w:t>
      </w:r>
      <w:r w:rsidRPr="0067314B">
        <w:rPr>
          <w:rFonts w:asciiTheme="majorHAnsi" w:hAnsiTheme="majorHAnsi"/>
          <w:sz w:val="24"/>
          <w:szCs w:val="24"/>
        </w:rPr>
        <w:t>be</w:t>
      </w:r>
      <w:r w:rsidRPr="0067314B">
        <w:rPr>
          <w:rFonts w:asciiTheme="majorHAnsi" w:hAnsiTheme="majorHAnsi"/>
          <w:spacing w:val="25"/>
          <w:sz w:val="24"/>
          <w:szCs w:val="24"/>
        </w:rPr>
        <w:t xml:space="preserve"> </w:t>
      </w:r>
      <w:r w:rsidRPr="0067314B">
        <w:rPr>
          <w:rFonts w:asciiTheme="majorHAnsi" w:hAnsiTheme="majorHAnsi"/>
          <w:sz w:val="24"/>
          <w:szCs w:val="24"/>
        </w:rPr>
        <w:t>made</w:t>
      </w:r>
      <w:r w:rsidRPr="0067314B">
        <w:rPr>
          <w:rFonts w:asciiTheme="majorHAnsi" w:hAnsiTheme="majorHAnsi"/>
          <w:spacing w:val="25"/>
          <w:sz w:val="24"/>
          <w:szCs w:val="24"/>
        </w:rPr>
        <w:t xml:space="preserve"> </w:t>
      </w:r>
      <w:r w:rsidRPr="0067314B">
        <w:rPr>
          <w:rFonts w:asciiTheme="majorHAnsi" w:hAnsiTheme="majorHAnsi"/>
          <w:sz w:val="24"/>
          <w:szCs w:val="24"/>
        </w:rPr>
        <w:t>to</w:t>
      </w:r>
      <w:r w:rsidRPr="0067314B">
        <w:rPr>
          <w:rFonts w:asciiTheme="majorHAnsi" w:hAnsiTheme="majorHAnsi"/>
          <w:spacing w:val="26"/>
          <w:sz w:val="24"/>
          <w:szCs w:val="24"/>
        </w:rPr>
        <w:t xml:space="preserve"> </w:t>
      </w:r>
      <w:r w:rsidRPr="0067314B">
        <w:rPr>
          <w:rFonts w:asciiTheme="majorHAnsi" w:hAnsiTheme="majorHAnsi"/>
          <w:sz w:val="24"/>
          <w:szCs w:val="24"/>
        </w:rPr>
        <w:t>the</w:t>
      </w:r>
      <w:r w:rsidRPr="0067314B">
        <w:rPr>
          <w:rFonts w:asciiTheme="majorHAnsi" w:hAnsiTheme="majorHAnsi"/>
          <w:spacing w:val="26"/>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aid</w:t>
      </w:r>
      <w:r w:rsidRPr="0067314B">
        <w:rPr>
          <w:rFonts w:asciiTheme="majorHAnsi" w:hAnsiTheme="majorHAnsi"/>
          <w:spacing w:val="29"/>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Board</w:t>
      </w:r>
      <w:r w:rsidRPr="0067314B">
        <w:rPr>
          <w:rFonts w:asciiTheme="majorHAnsi" w:hAnsiTheme="majorHAnsi"/>
          <w:sz w:val="24"/>
          <w:szCs w:val="24"/>
        </w:rPr>
        <w:t>,</w:t>
      </w:r>
      <w:r w:rsidRPr="0067314B">
        <w:rPr>
          <w:rFonts w:asciiTheme="majorHAnsi" w:hAnsiTheme="majorHAnsi"/>
          <w:spacing w:val="25"/>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e</w:t>
      </w:r>
      <w:r w:rsidRPr="0067314B">
        <w:rPr>
          <w:rFonts w:asciiTheme="majorHAnsi" w:hAnsiTheme="majorHAnsi"/>
          <w:spacing w:val="22"/>
          <w:sz w:val="24"/>
          <w:szCs w:val="24"/>
        </w:rPr>
        <w:t xml:space="preserve"> </w:t>
      </w:r>
      <w:r w:rsidRPr="0067314B">
        <w:rPr>
          <w:rFonts w:asciiTheme="majorHAnsi" w:hAnsiTheme="majorHAnsi"/>
          <w:sz w:val="24"/>
          <w:szCs w:val="24"/>
        </w:rPr>
        <w:t>bind</w:t>
      </w:r>
      <w:r w:rsidRPr="0067314B">
        <w:rPr>
          <w:rFonts w:asciiTheme="majorHAnsi" w:hAnsiTheme="majorHAnsi"/>
          <w:spacing w:val="24"/>
          <w:sz w:val="24"/>
          <w:szCs w:val="24"/>
        </w:rPr>
        <w:t xml:space="preserve"> </w:t>
      </w:r>
      <w:r w:rsidRPr="0067314B">
        <w:rPr>
          <w:rFonts w:asciiTheme="majorHAnsi" w:hAnsiTheme="majorHAnsi"/>
          <w:sz w:val="24"/>
          <w:szCs w:val="24"/>
        </w:rPr>
        <w:t>ou</w:t>
      </w:r>
      <w:r w:rsidRPr="0067314B">
        <w:rPr>
          <w:rFonts w:asciiTheme="majorHAnsi" w:hAnsiTheme="majorHAnsi"/>
          <w:w w:val="99"/>
          <w:sz w:val="24"/>
          <w:szCs w:val="24"/>
        </w:rPr>
        <w:t>rs</w:t>
      </w:r>
      <w:r w:rsidRPr="0067314B">
        <w:rPr>
          <w:rFonts w:asciiTheme="majorHAnsi" w:hAnsiTheme="majorHAnsi"/>
          <w:sz w:val="24"/>
          <w:szCs w:val="24"/>
        </w:rPr>
        <w:t>elve</w:t>
      </w:r>
      <w:r w:rsidRPr="0067314B">
        <w:rPr>
          <w:rFonts w:asciiTheme="majorHAnsi" w:hAnsiTheme="majorHAnsi"/>
          <w:w w:val="99"/>
          <w:sz w:val="24"/>
          <w:szCs w:val="24"/>
        </w:rPr>
        <w:t>s</w:t>
      </w:r>
      <w:r w:rsidRPr="0067314B">
        <w:rPr>
          <w:rFonts w:asciiTheme="majorHAnsi" w:hAnsiTheme="majorHAnsi"/>
          <w:sz w:val="24"/>
          <w:szCs w:val="24"/>
        </w:rPr>
        <w:t>,</w:t>
      </w:r>
      <w:r w:rsidRPr="0067314B">
        <w:rPr>
          <w:rFonts w:asciiTheme="majorHAnsi" w:hAnsiTheme="majorHAnsi"/>
          <w:spacing w:val="22"/>
          <w:sz w:val="24"/>
          <w:szCs w:val="24"/>
        </w:rPr>
        <w:t xml:space="preserve"> </w:t>
      </w:r>
      <w:r w:rsidRPr="0067314B">
        <w:rPr>
          <w:rFonts w:asciiTheme="majorHAnsi" w:hAnsiTheme="majorHAnsi"/>
          <w:sz w:val="24"/>
          <w:szCs w:val="24"/>
        </w:rPr>
        <w:t>ou</w:t>
      </w:r>
      <w:r w:rsidRPr="0067314B">
        <w:rPr>
          <w:rFonts w:asciiTheme="majorHAnsi" w:hAnsiTheme="majorHAnsi"/>
          <w:w w:val="99"/>
          <w:sz w:val="24"/>
          <w:szCs w:val="24"/>
        </w:rPr>
        <w:t>r</w:t>
      </w:r>
      <w:r w:rsidRPr="0067314B">
        <w:rPr>
          <w:rFonts w:asciiTheme="majorHAnsi" w:hAnsiTheme="majorHAnsi"/>
          <w:spacing w:val="23"/>
          <w:sz w:val="24"/>
          <w:szCs w:val="24"/>
        </w:rPr>
        <w:t xml:space="preserve"> </w:t>
      </w:r>
      <w:r w:rsidRPr="0067314B">
        <w:rPr>
          <w:rFonts w:asciiTheme="majorHAnsi" w:hAnsiTheme="majorHAnsi"/>
          <w:sz w:val="24"/>
          <w:szCs w:val="24"/>
        </w:rPr>
        <w:t>hei</w:t>
      </w:r>
      <w:r w:rsidRPr="0067314B">
        <w:rPr>
          <w:rFonts w:asciiTheme="majorHAnsi" w:hAnsiTheme="majorHAnsi"/>
          <w:w w:val="99"/>
          <w:sz w:val="24"/>
          <w:szCs w:val="24"/>
        </w:rPr>
        <w:t>rs</w:t>
      </w:r>
      <w:r w:rsidRPr="0067314B">
        <w:rPr>
          <w:rFonts w:asciiTheme="majorHAnsi" w:hAnsiTheme="majorHAnsi"/>
          <w:sz w:val="24"/>
          <w:szCs w:val="24"/>
        </w:rPr>
        <w:t>, e</w:t>
      </w:r>
      <w:r w:rsidRPr="0067314B">
        <w:rPr>
          <w:rFonts w:asciiTheme="majorHAnsi" w:hAnsiTheme="majorHAnsi"/>
          <w:spacing w:val="1"/>
          <w:sz w:val="24"/>
          <w:szCs w:val="24"/>
        </w:rPr>
        <w:t>x</w:t>
      </w:r>
      <w:r w:rsidRPr="0067314B">
        <w:rPr>
          <w:rFonts w:asciiTheme="majorHAnsi" w:hAnsiTheme="majorHAnsi"/>
          <w:sz w:val="24"/>
          <w:szCs w:val="24"/>
        </w:rPr>
        <w:t>e</w:t>
      </w:r>
      <w:r w:rsidRPr="0067314B">
        <w:rPr>
          <w:rFonts w:asciiTheme="majorHAnsi" w:hAnsiTheme="majorHAnsi"/>
          <w:spacing w:val="-1"/>
          <w:sz w:val="24"/>
          <w:szCs w:val="24"/>
        </w:rPr>
        <w:t>c</w:t>
      </w:r>
      <w:r w:rsidRPr="0067314B">
        <w:rPr>
          <w:rFonts w:asciiTheme="majorHAnsi" w:hAnsiTheme="majorHAnsi"/>
          <w:sz w:val="24"/>
          <w:szCs w:val="24"/>
        </w:rPr>
        <w:t>uto</w:t>
      </w:r>
      <w:r w:rsidRPr="0067314B">
        <w:rPr>
          <w:rFonts w:asciiTheme="majorHAnsi" w:hAnsiTheme="majorHAnsi"/>
          <w:w w:val="99"/>
          <w:sz w:val="24"/>
          <w:szCs w:val="24"/>
        </w:rPr>
        <w:t>rs</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dmini</w:t>
      </w:r>
      <w:r w:rsidRPr="0067314B">
        <w:rPr>
          <w:rFonts w:asciiTheme="majorHAnsi" w:hAnsiTheme="majorHAnsi"/>
          <w:w w:val="99"/>
          <w:sz w:val="24"/>
          <w:szCs w:val="24"/>
        </w:rPr>
        <w:t>s</w:t>
      </w:r>
      <w:r w:rsidRPr="0067314B">
        <w:rPr>
          <w:rFonts w:asciiTheme="majorHAnsi" w:hAnsiTheme="majorHAnsi"/>
          <w:spacing w:val="1"/>
          <w:sz w:val="24"/>
          <w:szCs w:val="24"/>
        </w:rPr>
        <w:t>t</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to</w:t>
      </w:r>
      <w:r w:rsidRPr="0067314B">
        <w:rPr>
          <w:rFonts w:asciiTheme="majorHAnsi" w:hAnsiTheme="majorHAnsi"/>
          <w:w w:val="99"/>
          <w:sz w:val="24"/>
          <w:szCs w:val="24"/>
        </w:rPr>
        <w:t>rs</w:t>
      </w:r>
      <w:r w:rsidRPr="0067314B">
        <w:rPr>
          <w:rFonts w:asciiTheme="majorHAnsi" w:hAnsiTheme="majorHAnsi"/>
          <w:sz w:val="24"/>
          <w:szCs w:val="24"/>
        </w:rPr>
        <w:t xml:space="preserve"> </w:t>
      </w:r>
      <w:r w:rsidRPr="0067314B">
        <w:rPr>
          <w:rFonts w:asciiTheme="majorHAnsi" w:hAnsiTheme="majorHAnsi"/>
          <w:spacing w:val="-1"/>
          <w:sz w:val="24"/>
          <w:szCs w:val="24"/>
        </w:rPr>
        <w:t>a</w:t>
      </w:r>
      <w:r w:rsidRPr="0067314B">
        <w:rPr>
          <w:rFonts w:asciiTheme="majorHAnsi" w:hAnsiTheme="majorHAnsi"/>
          <w:sz w:val="24"/>
          <w:szCs w:val="24"/>
        </w:rPr>
        <w:t xml:space="preserve">nd </w:t>
      </w:r>
      <w:r w:rsidRPr="0067314B">
        <w:rPr>
          <w:rFonts w:asciiTheme="majorHAnsi" w:hAnsiTheme="majorHAnsi"/>
          <w:w w:val="99"/>
          <w:sz w:val="24"/>
          <w:szCs w:val="24"/>
        </w:rPr>
        <w:t>s</w:t>
      </w:r>
      <w:r w:rsidRPr="0067314B">
        <w:rPr>
          <w:rFonts w:asciiTheme="majorHAnsi" w:hAnsiTheme="majorHAnsi"/>
          <w:sz w:val="24"/>
          <w:szCs w:val="24"/>
        </w:rPr>
        <w:t>u</w:t>
      </w:r>
      <w:r w:rsidRPr="0067314B">
        <w:rPr>
          <w:rFonts w:asciiTheme="majorHAnsi" w:hAnsiTheme="majorHAnsi"/>
          <w:spacing w:val="-1"/>
          <w:sz w:val="24"/>
          <w:szCs w:val="24"/>
        </w:rPr>
        <w:t>cce</w:t>
      </w:r>
      <w:r w:rsidRPr="0067314B">
        <w:rPr>
          <w:rFonts w:asciiTheme="majorHAnsi" w:hAnsiTheme="majorHAnsi"/>
          <w:w w:val="99"/>
          <w:sz w:val="24"/>
          <w:szCs w:val="24"/>
        </w:rPr>
        <w:t>ssors</w:t>
      </w:r>
      <w:r w:rsidRPr="0067314B">
        <w:rPr>
          <w:rFonts w:asciiTheme="majorHAnsi" w:hAnsiTheme="majorHAnsi"/>
          <w:sz w:val="24"/>
          <w:szCs w:val="24"/>
        </w:rPr>
        <w:t>, joint</w:t>
      </w:r>
      <w:r w:rsidRPr="0067314B">
        <w:rPr>
          <w:rFonts w:asciiTheme="majorHAnsi" w:hAnsiTheme="majorHAnsi"/>
          <w:spacing w:val="1"/>
          <w:sz w:val="24"/>
          <w:szCs w:val="24"/>
        </w:rPr>
        <w:t>l</w:t>
      </w:r>
      <w:r w:rsidRPr="0067314B">
        <w:rPr>
          <w:rFonts w:asciiTheme="majorHAnsi" w:hAnsiTheme="majorHAnsi"/>
          <w:sz w:val="24"/>
          <w:szCs w:val="24"/>
        </w:rPr>
        <w:t>y</w:t>
      </w:r>
      <w:r w:rsidRPr="0067314B">
        <w:rPr>
          <w:rFonts w:asciiTheme="majorHAnsi" w:hAnsiTheme="majorHAnsi"/>
          <w:spacing w:val="-7"/>
          <w:sz w:val="24"/>
          <w:szCs w:val="24"/>
        </w:rPr>
        <w:t xml:space="preserve"> </w:t>
      </w:r>
      <w:r w:rsidRPr="0067314B">
        <w:rPr>
          <w:rFonts w:asciiTheme="majorHAnsi" w:hAnsiTheme="majorHAnsi"/>
          <w:sz w:val="24"/>
          <w:szCs w:val="24"/>
        </w:rPr>
        <w:t xml:space="preserve">and </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v</w:t>
      </w:r>
      <w:r w:rsidRPr="0067314B">
        <w:rPr>
          <w:rFonts w:asciiTheme="majorHAnsi" w:hAnsiTheme="majorHAnsi"/>
          <w:spacing w:val="-1"/>
          <w:sz w:val="24"/>
          <w:szCs w:val="24"/>
        </w:rPr>
        <w:t>e</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ll</w:t>
      </w:r>
      <w:r w:rsidRPr="0067314B">
        <w:rPr>
          <w:rFonts w:asciiTheme="majorHAnsi" w:hAnsiTheme="majorHAnsi"/>
          <w:spacing w:val="-6"/>
          <w:sz w:val="24"/>
          <w:szCs w:val="24"/>
        </w:rPr>
        <w:t>y</w:t>
      </w:r>
      <w:r w:rsidRPr="0067314B">
        <w:rPr>
          <w:rFonts w:asciiTheme="majorHAnsi" w:hAnsiTheme="majorHAnsi"/>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i</w:t>
      </w:r>
      <w:r w:rsidRPr="0067314B">
        <w:rPr>
          <w:rFonts w:asciiTheme="majorHAnsi" w:hAnsiTheme="majorHAnsi"/>
          <w:w w:val="99"/>
          <w:sz w:val="24"/>
          <w:szCs w:val="24"/>
        </w:rPr>
        <w:t>r</w:t>
      </w:r>
      <w:r w:rsidRPr="0067314B">
        <w:rPr>
          <w:rFonts w:asciiTheme="majorHAnsi" w:hAnsiTheme="majorHAnsi"/>
          <w:sz w:val="24"/>
          <w:szCs w:val="24"/>
        </w:rPr>
        <w:t>mly</w:t>
      </w:r>
      <w:r w:rsidRPr="0067314B">
        <w:rPr>
          <w:rFonts w:asciiTheme="majorHAnsi" w:hAnsiTheme="majorHAnsi"/>
          <w:spacing w:val="-7"/>
          <w:sz w:val="24"/>
          <w:szCs w:val="24"/>
        </w:rPr>
        <w:t xml:space="preserve"> </w:t>
      </w:r>
      <w:r w:rsidRPr="0067314B">
        <w:rPr>
          <w:rFonts w:asciiTheme="majorHAnsi" w:hAnsiTheme="majorHAnsi"/>
          <w:sz w:val="24"/>
          <w:szCs w:val="24"/>
        </w:rPr>
        <w:t>by</w:t>
      </w:r>
      <w:r w:rsidRPr="0067314B">
        <w:rPr>
          <w:rFonts w:asciiTheme="majorHAnsi" w:hAnsiTheme="majorHAnsi"/>
          <w:spacing w:val="-7"/>
          <w:sz w:val="24"/>
          <w:szCs w:val="24"/>
        </w:rPr>
        <w:t xml:space="preserve"> </w:t>
      </w:r>
      <w:r w:rsidRPr="0067314B">
        <w:rPr>
          <w:rFonts w:asciiTheme="majorHAnsi" w:hAnsiTheme="majorHAnsi"/>
          <w:sz w:val="24"/>
          <w:szCs w:val="24"/>
        </w:rPr>
        <w:t>the</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 xml:space="preserve"> </w:t>
      </w:r>
      <w:r w:rsidRPr="0067314B">
        <w:rPr>
          <w:rFonts w:asciiTheme="majorHAnsi" w:hAnsiTheme="majorHAnsi"/>
          <w:sz w:val="24"/>
          <w:szCs w:val="24"/>
        </w:rPr>
        <w:t>p</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w w:val="99"/>
          <w:sz w:val="24"/>
          <w:szCs w:val="24"/>
        </w:rPr>
        <w:t>s</w:t>
      </w:r>
      <w:r w:rsidRPr="0067314B">
        <w:rPr>
          <w:rFonts w:asciiTheme="majorHAnsi" w:hAnsiTheme="majorHAnsi"/>
          <w:spacing w:val="-1"/>
          <w:sz w:val="24"/>
          <w:szCs w:val="24"/>
        </w:rPr>
        <w:t>e</w:t>
      </w:r>
      <w:r w:rsidRPr="0067314B">
        <w:rPr>
          <w:rFonts w:asciiTheme="majorHAnsi" w:hAnsiTheme="majorHAnsi"/>
          <w:sz w:val="24"/>
          <w:szCs w:val="24"/>
        </w:rPr>
        <w:t>nt</w:t>
      </w:r>
      <w:r w:rsidRPr="0067314B">
        <w:rPr>
          <w:rFonts w:asciiTheme="majorHAnsi" w:hAnsiTheme="majorHAnsi"/>
          <w:w w:val="99"/>
          <w:sz w:val="24"/>
          <w:szCs w:val="24"/>
        </w:rPr>
        <w:t>s</w:t>
      </w:r>
      <w:r w:rsidRPr="0067314B">
        <w:rPr>
          <w:rFonts w:asciiTheme="majorHAnsi" w:hAnsiTheme="majorHAnsi"/>
          <w:sz w:val="24"/>
          <w:szCs w:val="24"/>
        </w:rPr>
        <w:t>.</w:t>
      </w:r>
    </w:p>
    <w:p w14:paraId="7289F9BE" w14:textId="77777777" w:rsidR="008A6EF9" w:rsidRPr="0067314B" w:rsidRDefault="008A6EF9" w:rsidP="00BA4CEE">
      <w:pPr>
        <w:widowControl w:val="0"/>
        <w:autoSpaceDE w:val="0"/>
        <w:autoSpaceDN w:val="0"/>
        <w:adjustRightInd w:val="0"/>
        <w:spacing w:line="240" w:lineRule="exact"/>
        <w:ind w:right="-20"/>
        <w:jc w:val="both"/>
        <w:rPr>
          <w:rFonts w:asciiTheme="majorHAnsi" w:hAnsiTheme="majorHAnsi"/>
          <w:sz w:val="24"/>
          <w:szCs w:val="24"/>
        </w:rPr>
      </w:pPr>
    </w:p>
    <w:p w14:paraId="796D7130" w14:textId="3AB9BE9F" w:rsidR="008A6EF9" w:rsidRPr="0067314B" w:rsidRDefault="008A6EF9" w:rsidP="00BA4CEE">
      <w:pPr>
        <w:widowControl w:val="0"/>
        <w:autoSpaceDE w:val="0"/>
        <w:autoSpaceDN w:val="0"/>
        <w:adjustRightInd w:val="0"/>
        <w:spacing w:line="246" w:lineRule="auto"/>
        <w:ind w:right="-20"/>
        <w:jc w:val="both"/>
        <w:rPr>
          <w:rFonts w:asciiTheme="majorHAnsi" w:hAnsiTheme="majorHAnsi"/>
          <w:sz w:val="24"/>
          <w:szCs w:val="24"/>
        </w:rPr>
      </w:pP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w:t>
      </w:r>
      <w:r w:rsidRPr="0067314B">
        <w:rPr>
          <w:rFonts w:asciiTheme="majorHAnsi" w:hAnsiTheme="majorHAnsi"/>
          <w:spacing w:val="58"/>
          <w:sz w:val="24"/>
          <w:szCs w:val="24"/>
        </w:rPr>
        <w:t xml:space="preserve"> </w:t>
      </w:r>
      <w:r w:rsidRPr="0067314B">
        <w:rPr>
          <w:rFonts w:asciiTheme="majorHAnsi" w:hAnsiTheme="majorHAnsi"/>
          <w:spacing w:val="1"/>
          <w:sz w:val="24"/>
          <w:szCs w:val="24"/>
        </w:rPr>
        <w:t>C</w:t>
      </w:r>
      <w:r w:rsidRPr="0067314B">
        <w:rPr>
          <w:rFonts w:asciiTheme="majorHAnsi" w:hAnsiTheme="majorHAnsi"/>
          <w:w w:val="99"/>
          <w:sz w:val="24"/>
          <w:szCs w:val="24"/>
        </w:rPr>
        <w:t>OND</w:t>
      </w:r>
      <w:r w:rsidRPr="0067314B">
        <w:rPr>
          <w:rFonts w:asciiTheme="majorHAnsi" w:hAnsiTheme="majorHAnsi"/>
          <w:spacing w:val="-6"/>
          <w:w w:val="99"/>
          <w:sz w:val="24"/>
          <w:szCs w:val="24"/>
        </w:rPr>
        <w:t>I</w:t>
      </w:r>
      <w:r w:rsidRPr="0067314B">
        <w:rPr>
          <w:rFonts w:asciiTheme="majorHAnsi" w:hAnsiTheme="majorHAnsi"/>
          <w:sz w:val="24"/>
          <w:szCs w:val="24"/>
        </w:rPr>
        <w:t>T</w:t>
      </w:r>
      <w:r w:rsidRPr="0067314B">
        <w:rPr>
          <w:rFonts w:asciiTheme="majorHAnsi" w:hAnsiTheme="majorHAnsi"/>
          <w:spacing w:val="-6"/>
          <w:w w:val="99"/>
          <w:sz w:val="24"/>
          <w:szCs w:val="24"/>
        </w:rPr>
        <w:t>I</w:t>
      </w:r>
      <w:r w:rsidRPr="0067314B">
        <w:rPr>
          <w:rFonts w:asciiTheme="majorHAnsi" w:hAnsiTheme="majorHAnsi"/>
          <w:w w:val="99"/>
          <w:sz w:val="24"/>
          <w:szCs w:val="24"/>
        </w:rPr>
        <w:t>ON</w:t>
      </w:r>
      <w:r w:rsidRPr="0067314B">
        <w:rPr>
          <w:rFonts w:asciiTheme="majorHAnsi" w:hAnsiTheme="majorHAnsi"/>
          <w:spacing w:val="58"/>
          <w:sz w:val="24"/>
          <w:szCs w:val="24"/>
        </w:rPr>
        <w:t xml:space="preserve"> </w:t>
      </w:r>
      <w:r w:rsidRPr="0067314B">
        <w:rPr>
          <w:rFonts w:asciiTheme="majorHAnsi" w:hAnsiTheme="majorHAnsi"/>
          <w:w w:val="99"/>
          <w:sz w:val="24"/>
          <w:szCs w:val="24"/>
        </w:rPr>
        <w:t>OF</w:t>
      </w:r>
      <w:r w:rsidRPr="0067314B">
        <w:rPr>
          <w:rFonts w:asciiTheme="majorHAnsi" w:hAnsiTheme="majorHAnsi"/>
          <w:spacing w:val="58"/>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pacing w:val="-6"/>
          <w:w w:val="99"/>
          <w:sz w:val="24"/>
          <w:szCs w:val="24"/>
        </w:rPr>
        <w:t>I</w:t>
      </w:r>
      <w:r w:rsidRPr="0067314B">
        <w:rPr>
          <w:rFonts w:asciiTheme="majorHAnsi" w:hAnsiTheme="majorHAnsi"/>
          <w:w w:val="99"/>
          <w:sz w:val="24"/>
          <w:szCs w:val="24"/>
        </w:rPr>
        <w:t>S</w:t>
      </w:r>
      <w:r w:rsidRPr="0067314B">
        <w:rPr>
          <w:rFonts w:asciiTheme="majorHAnsi" w:hAnsiTheme="majorHAnsi"/>
          <w:spacing w:val="60"/>
          <w:sz w:val="24"/>
          <w:szCs w:val="24"/>
        </w:rPr>
        <w:t xml:space="preserve"> </w:t>
      </w:r>
      <w:r w:rsidRPr="0067314B">
        <w:rPr>
          <w:rFonts w:asciiTheme="majorHAnsi" w:hAnsiTheme="majorHAnsi"/>
          <w:w w:val="99"/>
          <w:sz w:val="24"/>
          <w:szCs w:val="24"/>
        </w:rPr>
        <w:t>O</w:t>
      </w:r>
      <w:r w:rsidRPr="0067314B">
        <w:rPr>
          <w:rFonts w:asciiTheme="majorHAnsi" w:hAnsiTheme="majorHAnsi"/>
          <w:spacing w:val="-1"/>
          <w:sz w:val="24"/>
          <w:szCs w:val="24"/>
        </w:rPr>
        <w:t>B</w:t>
      </w:r>
      <w:r w:rsidRPr="0067314B">
        <w:rPr>
          <w:rFonts w:asciiTheme="majorHAnsi" w:hAnsiTheme="majorHAnsi"/>
          <w:spacing w:val="-5"/>
          <w:sz w:val="24"/>
          <w:szCs w:val="24"/>
        </w:rPr>
        <w:t>L</w:t>
      </w:r>
      <w:r w:rsidRPr="0067314B">
        <w:rPr>
          <w:rFonts w:asciiTheme="majorHAnsi" w:hAnsiTheme="majorHAnsi"/>
          <w:spacing w:val="-6"/>
          <w:w w:val="99"/>
          <w:sz w:val="24"/>
          <w:szCs w:val="24"/>
        </w:rPr>
        <w:t>I</w:t>
      </w:r>
      <w:r w:rsidRPr="0067314B">
        <w:rPr>
          <w:rFonts w:asciiTheme="majorHAnsi" w:hAnsiTheme="majorHAnsi"/>
          <w:w w:val="99"/>
          <w:sz w:val="24"/>
          <w:szCs w:val="24"/>
        </w:rPr>
        <w:t>G</w:t>
      </w:r>
      <w:r w:rsidRPr="0067314B">
        <w:rPr>
          <w:rFonts w:asciiTheme="majorHAnsi" w:hAnsiTheme="majorHAnsi"/>
          <w:spacing w:val="-1"/>
          <w:w w:val="99"/>
          <w:sz w:val="24"/>
          <w:szCs w:val="24"/>
        </w:rPr>
        <w:t>A</w:t>
      </w:r>
      <w:r w:rsidRPr="0067314B">
        <w:rPr>
          <w:rFonts w:asciiTheme="majorHAnsi" w:hAnsiTheme="majorHAnsi"/>
          <w:sz w:val="24"/>
          <w:szCs w:val="24"/>
        </w:rPr>
        <w:t>T</w:t>
      </w:r>
      <w:r w:rsidRPr="0067314B">
        <w:rPr>
          <w:rFonts w:asciiTheme="majorHAnsi" w:hAnsiTheme="majorHAnsi"/>
          <w:spacing w:val="-5"/>
          <w:w w:val="99"/>
          <w:sz w:val="24"/>
          <w:szCs w:val="24"/>
        </w:rPr>
        <w:t>I</w:t>
      </w:r>
      <w:r w:rsidRPr="0067314B">
        <w:rPr>
          <w:rFonts w:asciiTheme="majorHAnsi" w:hAnsiTheme="majorHAnsi"/>
          <w:w w:val="99"/>
          <w:sz w:val="24"/>
          <w:szCs w:val="24"/>
        </w:rPr>
        <w:t>ON</w:t>
      </w:r>
      <w:r w:rsidRPr="0067314B">
        <w:rPr>
          <w:rFonts w:asciiTheme="majorHAnsi" w:hAnsiTheme="majorHAnsi"/>
          <w:spacing w:val="55"/>
          <w:sz w:val="24"/>
          <w:szCs w:val="24"/>
        </w:rPr>
        <w:t xml:space="preserve"> </w:t>
      </w:r>
      <w:r w:rsidRPr="0067314B">
        <w:rPr>
          <w:rFonts w:asciiTheme="majorHAnsi" w:hAnsiTheme="majorHAnsi"/>
          <w:spacing w:val="-5"/>
          <w:w w:val="99"/>
          <w:sz w:val="24"/>
          <w:szCs w:val="24"/>
        </w:rPr>
        <w:t>I</w:t>
      </w:r>
      <w:r w:rsidRPr="0067314B">
        <w:rPr>
          <w:rFonts w:asciiTheme="majorHAnsi" w:hAnsiTheme="majorHAnsi"/>
          <w:w w:val="99"/>
          <w:sz w:val="24"/>
          <w:szCs w:val="24"/>
        </w:rPr>
        <w:t>S</w:t>
      </w:r>
      <w:r w:rsidRPr="0067314B">
        <w:rPr>
          <w:rFonts w:asciiTheme="majorHAnsi" w:hAnsiTheme="majorHAnsi"/>
          <w:spacing w:val="175"/>
          <w:sz w:val="24"/>
          <w:szCs w:val="24"/>
        </w:rPr>
        <w:t xml:space="preserve"> </w:t>
      </w:r>
      <w:r w:rsidRPr="0067314B">
        <w:rPr>
          <w:rFonts w:asciiTheme="majorHAnsi" w:hAnsiTheme="majorHAnsi"/>
          <w:spacing w:val="1"/>
          <w:w w:val="99"/>
          <w:sz w:val="24"/>
          <w:szCs w:val="24"/>
        </w:rPr>
        <w:t>S</w:t>
      </w:r>
      <w:r w:rsidRPr="0067314B">
        <w:rPr>
          <w:rFonts w:asciiTheme="majorHAnsi" w:hAnsiTheme="majorHAnsi"/>
          <w:w w:val="99"/>
          <w:sz w:val="24"/>
          <w:szCs w:val="24"/>
        </w:rPr>
        <w:t>U</w:t>
      </w:r>
      <w:r w:rsidRPr="0067314B">
        <w:rPr>
          <w:rFonts w:asciiTheme="majorHAnsi" w:hAnsiTheme="majorHAnsi"/>
          <w:sz w:val="24"/>
          <w:szCs w:val="24"/>
        </w:rPr>
        <w:t>C</w:t>
      </w:r>
      <w:r w:rsidRPr="0067314B">
        <w:rPr>
          <w:rFonts w:asciiTheme="majorHAnsi" w:hAnsiTheme="majorHAnsi"/>
          <w:w w:val="99"/>
          <w:sz w:val="24"/>
          <w:szCs w:val="24"/>
        </w:rPr>
        <w:t>H</w:t>
      </w:r>
      <w:r w:rsidRPr="0067314B">
        <w:rPr>
          <w:rFonts w:asciiTheme="majorHAnsi" w:hAnsiTheme="majorHAnsi"/>
          <w:sz w:val="24"/>
          <w:szCs w:val="24"/>
        </w:rPr>
        <w:t>,</w:t>
      </w:r>
      <w:r w:rsidRPr="0067314B">
        <w:rPr>
          <w:rFonts w:asciiTheme="majorHAnsi" w:hAnsiTheme="majorHAnsi"/>
          <w:spacing w:val="57"/>
          <w:sz w:val="24"/>
          <w:szCs w:val="24"/>
        </w:rPr>
        <w:t xml:space="preserve"> </w:t>
      </w:r>
      <w:r w:rsidRPr="0067314B">
        <w:rPr>
          <w:rFonts w:asciiTheme="majorHAnsi" w:hAnsiTheme="majorHAnsi"/>
          <w:sz w:val="24"/>
          <w:szCs w:val="24"/>
        </w:rPr>
        <w:t>that</w:t>
      </w:r>
      <w:r w:rsidRPr="0067314B">
        <w:rPr>
          <w:rFonts w:asciiTheme="majorHAnsi" w:hAnsiTheme="majorHAnsi"/>
          <w:spacing w:val="57"/>
          <w:sz w:val="24"/>
          <w:szCs w:val="24"/>
        </w:rPr>
        <w:t xml:space="preserve"> </w:t>
      </w:r>
      <w:r w:rsidRPr="0067314B">
        <w:rPr>
          <w:rFonts w:asciiTheme="majorHAnsi" w:hAnsiTheme="majorHAnsi"/>
          <w:w w:val="99"/>
          <w:sz w:val="24"/>
          <w:szCs w:val="24"/>
        </w:rPr>
        <w:t>w</w:t>
      </w:r>
      <w:r w:rsidRPr="0067314B">
        <w:rPr>
          <w:rFonts w:asciiTheme="majorHAnsi" w:hAnsiTheme="majorHAnsi"/>
          <w:sz w:val="24"/>
          <w:szCs w:val="24"/>
        </w:rPr>
        <w:t>he</w:t>
      </w:r>
      <w:r w:rsidRPr="0067314B">
        <w:rPr>
          <w:rFonts w:asciiTheme="majorHAnsi" w:hAnsiTheme="majorHAnsi"/>
          <w:w w:val="99"/>
          <w:sz w:val="24"/>
          <w:szCs w:val="24"/>
        </w:rPr>
        <w:t>r</w:t>
      </w:r>
      <w:r w:rsidRPr="0067314B">
        <w:rPr>
          <w:rFonts w:asciiTheme="majorHAnsi" w:hAnsiTheme="majorHAnsi"/>
          <w:spacing w:val="-2"/>
          <w:sz w:val="24"/>
          <w:szCs w:val="24"/>
        </w:rPr>
        <w:t>e</w:t>
      </w:r>
      <w:r w:rsidRPr="0067314B">
        <w:rPr>
          <w:rFonts w:asciiTheme="majorHAnsi" w:hAnsiTheme="majorHAnsi"/>
          <w:spacing w:val="-1"/>
          <w:sz w:val="24"/>
          <w:szCs w:val="24"/>
        </w:rPr>
        <w:t>a</w:t>
      </w:r>
      <w:r w:rsidRPr="0067314B">
        <w:rPr>
          <w:rFonts w:asciiTheme="majorHAnsi" w:hAnsiTheme="majorHAnsi"/>
          <w:w w:val="99"/>
          <w:sz w:val="24"/>
          <w:szCs w:val="24"/>
        </w:rPr>
        <w:t>s</w:t>
      </w:r>
      <w:r w:rsidRPr="0067314B">
        <w:rPr>
          <w:rFonts w:asciiTheme="majorHAnsi" w:hAnsiTheme="majorHAnsi"/>
          <w:spacing w:val="57"/>
          <w:sz w:val="24"/>
          <w:szCs w:val="24"/>
        </w:rPr>
        <w:t xml:space="preserve"> </w:t>
      </w:r>
      <w:r w:rsidRPr="0067314B">
        <w:rPr>
          <w:rFonts w:asciiTheme="majorHAnsi" w:hAnsiTheme="majorHAnsi"/>
          <w:sz w:val="24"/>
          <w:szCs w:val="24"/>
        </w:rPr>
        <w:t>the</w:t>
      </w:r>
      <w:r w:rsidRPr="0067314B">
        <w:rPr>
          <w:rFonts w:asciiTheme="majorHAnsi" w:hAnsiTheme="majorHAnsi"/>
          <w:spacing w:val="56"/>
          <w:sz w:val="24"/>
          <w:szCs w:val="24"/>
        </w:rPr>
        <w:t xml:space="preserve"> </w:t>
      </w:r>
      <w:r w:rsidRPr="0067314B">
        <w:rPr>
          <w:rFonts w:asciiTheme="majorHAnsi" w:hAnsiTheme="majorHAnsi"/>
          <w:spacing w:val="1"/>
          <w:w w:val="99"/>
          <w:sz w:val="24"/>
          <w:szCs w:val="24"/>
        </w:rPr>
        <w:t>P</w:t>
      </w:r>
      <w:r w:rsidRPr="0067314B">
        <w:rPr>
          <w:rFonts w:asciiTheme="majorHAnsi" w:hAnsiTheme="majorHAnsi"/>
          <w:w w:val="99"/>
          <w:sz w:val="24"/>
          <w:szCs w:val="24"/>
        </w:rPr>
        <w:t>r</w:t>
      </w:r>
      <w:r w:rsidRPr="0067314B">
        <w:rPr>
          <w:rFonts w:asciiTheme="majorHAnsi" w:hAnsiTheme="majorHAnsi"/>
          <w:sz w:val="24"/>
          <w:szCs w:val="24"/>
        </w:rPr>
        <w:t>incipal</w:t>
      </w:r>
      <w:r w:rsidRPr="0067314B">
        <w:rPr>
          <w:rFonts w:asciiTheme="majorHAnsi" w:hAnsiTheme="majorHAnsi"/>
          <w:spacing w:val="56"/>
          <w:sz w:val="24"/>
          <w:szCs w:val="24"/>
        </w:rPr>
        <w:t xml:space="preserve"> </w:t>
      </w:r>
      <w:r w:rsidRPr="0067314B">
        <w:rPr>
          <w:rFonts w:asciiTheme="majorHAnsi" w:hAnsiTheme="majorHAnsi"/>
          <w:sz w:val="24"/>
          <w:szCs w:val="24"/>
        </w:rPr>
        <w:t>ha</w:t>
      </w:r>
      <w:r w:rsidRPr="0067314B">
        <w:rPr>
          <w:rFonts w:asciiTheme="majorHAnsi" w:hAnsiTheme="majorHAnsi"/>
          <w:w w:val="99"/>
          <w:sz w:val="24"/>
          <w:szCs w:val="24"/>
        </w:rPr>
        <w:t>s</w:t>
      </w:r>
      <w:r w:rsidRPr="0067314B">
        <w:rPr>
          <w:rFonts w:asciiTheme="majorHAnsi" w:hAnsiTheme="majorHAnsi"/>
          <w:sz w:val="24"/>
          <w:szCs w:val="24"/>
        </w:rPr>
        <w:t xml:space="preserve"> a</w:t>
      </w:r>
      <w:r w:rsidRPr="0067314B">
        <w:rPr>
          <w:rFonts w:asciiTheme="majorHAnsi" w:hAnsiTheme="majorHAnsi"/>
          <w:spacing w:val="-1"/>
          <w:sz w:val="24"/>
          <w:szCs w:val="24"/>
        </w:rPr>
        <w:t>cce</w:t>
      </w:r>
      <w:r w:rsidRPr="0067314B">
        <w:rPr>
          <w:rFonts w:asciiTheme="majorHAnsi" w:hAnsiTheme="majorHAnsi"/>
          <w:sz w:val="24"/>
          <w:szCs w:val="24"/>
        </w:rPr>
        <w:t>pted</w:t>
      </w:r>
      <w:r w:rsidRPr="0067314B">
        <w:rPr>
          <w:rFonts w:asciiTheme="majorHAnsi" w:hAnsiTheme="majorHAnsi"/>
          <w:spacing w:val="106"/>
          <w:sz w:val="24"/>
          <w:szCs w:val="24"/>
        </w:rPr>
        <w:t xml:space="preserve"> </w:t>
      </w:r>
      <w:r w:rsidRPr="0067314B">
        <w:rPr>
          <w:rFonts w:asciiTheme="majorHAnsi" w:hAnsiTheme="majorHAnsi"/>
          <w:sz w:val="24"/>
          <w:szCs w:val="24"/>
        </w:rPr>
        <w:t>the</w:t>
      </w:r>
      <w:r w:rsidRPr="0067314B">
        <w:rPr>
          <w:rFonts w:asciiTheme="majorHAnsi" w:hAnsiTheme="majorHAnsi"/>
          <w:spacing w:val="108"/>
          <w:sz w:val="24"/>
          <w:szCs w:val="24"/>
        </w:rPr>
        <w:t xml:space="preserve"> </w:t>
      </w:r>
      <w:r w:rsidR="0067314B" w:rsidRPr="0067314B">
        <w:rPr>
          <w:rFonts w:asciiTheme="majorHAnsi" w:hAnsiTheme="majorHAnsi"/>
        </w:rPr>
        <w:t xml:space="preserve">Executive Director </w:t>
      </w:r>
      <w:r w:rsidR="00C124A2">
        <w:rPr>
          <w:rFonts w:asciiTheme="majorHAnsi" w:hAnsiTheme="majorHAnsi"/>
        </w:rPr>
        <w:t>(Operations-I),</w:t>
      </w:r>
      <w:r w:rsidRPr="0067314B">
        <w:rPr>
          <w:rFonts w:asciiTheme="majorHAnsi" w:hAnsiTheme="majorHAnsi"/>
        </w:rPr>
        <w:t xml:space="preserve"> Sindh Solid Waste Management </w:t>
      </w:r>
      <w:r w:rsidR="00BA4CEE" w:rsidRPr="0067314B">
        <w:rPr>
          <w:rFonts w:asciiTheme="majorHAnsi" w:hAnsiTheme="majorHAnsi"/>
        </w:rPr>
        <w:t>Board’s</w:t>
      </w:r>
      <w:r w:rsidRPr="0067314B">
        <w:rPr>
          <w:rFonts w:asciiTheme="majorHAnsi" w:hAnsiTheme="majorHAnsi"/>
          <w:spacing w:val="107"/>
          <w:sz w:val="24"/>
          <w:szCs w:val="24"/>
        </w:rPr>
        <w:t xml:space="preserve"> </w:t>
      </w:r>
      <w:r w:rsidRPr="0067314B">
        <w:rPr>
          <w:rFonts w:asciiTheme="majorHAnsi" w:hAnsiTheme="majorHAnsi"/>
          <w:sz w:val="24"/>
          <w:szCs w:val="24"/>
        </w:rPr>
        <w:t>above</w:t>
      </w:r>
      <w:r w:rsidRPr="0067314B">
        <w:rPr>
          <w:rFonts w:asciiTheme="majorHAnsi" w:hAnsiTheme="majorHAnsi"/>
          <w:spacing w:val="106"/>
          <w:sz w:val="24"/>
          <w:szCs w:val="24"/>
        </w:rPr>
        <w:t xml:space="preserve"> </w:t>
      </w:r>
      <w:r w:rsidRPr="0067314B">
        <w:rPr>
          <w:rFonts w:asciiTheme="majorHAnsi" w:hAnsiTheme="majorHAnsi"/>
          <w:w w:val="99"/>
          <w:sz w:val="24"/>
          <w:szCs w:val="24"/>
        </w:rPr>
        <w:t>s</w:t>
      </w:r>
      <w:r w:rsidR="00500208">
        <w:rPr>
          <w:rFonts w:asciiTheme="majorHAnsi" w:hAnsiTheme="majorHAnsi"/>
          <w:sz w:val="24"/>
          <w:szCs w:val="24"/>
        </w:rPr>
        <w:t xml:space="preserve">aid </w:t>
      </w:r>
      <w:r w:rsidRPr="0067314B">
        <w:rPr>
          <w:rFonts w:asciiTheme="majorHAnsi" w:hAnsiTheme="majorHAnsi"/>
          <w:spacing w:val="-5"/>
          <w:sz w:val="24"/>
          <w:szCs w:val="24"/>
        </w:rPr>
        <w:t>L</w:t>
      </w:r>
      <w:r w:rsidRPr="0067314B">
        <w:rPr>
          <w:rFonts w:asciiTheme="majorHAnsi" w:hAnsiTheme="majorHAnsi"/>
          <w:spacing w:val="-1"/>
          <w:sz w:val="24"/>
          <w:szCs w:val="24"/>
        </w:rPr>
        <w:t>e</w:t>
      </w:r>
      <w:r w:rsidRPr="0067314B">
        <w:rPr>
          <w:rFonts w:asciiTheme="majorHAnsi" w:hAnsiTheme="majorHAnsi"/>
          <w:sz w:val="24"/>
          <w:szCs w:val="24"/>
        </w:rPr>
        <w:t>tte</w:t>
      </w:r>
      <w:r w:rsidRPr="0067314B">
        <w:rPr>
          <w:rFonts w:asciiTheme="majorHAnsi" w:hAnsiTheme="majorHAnsi"/>
          <w:w w:val="99"/>
          <w:sz w:val="24"/>
          <w:szCs w:val="24"/>
        </w:rPr>
        <w:t>r</w:t>
      </w:r>
      <w:r w:rsidRPr="0067314B">
        <w:rPr>
          <w:rFonts w:asciiTheme="majorHAnsi" w:hAnsiTheme="majorHAnsi"/>
          <w:spacing w:val="106"/>
          <w:sz w:val="24"/>
          <w:szCs w:val="24"/>
        </w:rPr>
        <w:t xml:space="preserve"> </w:t>
      </w:r>
      <w:r w:rsidRPr="0067314B">
        <w:rPr>
          <w:rFonts w:asciiTheme="majorHAnsi" w:hAnsiTheme="majorHAnsi"/>
          <w:sz w:val="24"/>
          <w:szCs w:val="24"/>
        </w:rPr>
        <w:t>o</w:t>
      </w:r>
      <w:r w:rsidRPr="0067314B">
        <w:rPr>
          <w:rFonts w:asciiTheme="majorHAnsi" w:hAnsiTheme="majorHAnsi"/>
          <w:w w:val="99"/>
          <w:sz w:val="24"/>
          <w:szCs w:val="24"/>
        </w:rPr>
        <w:t>f</w:t>
      </w:r>
      <w:r w:rsidRPr="0067314B">
        <w:rPr>
          <w:rFonts w:asciiTheme="majorHAnsi" w:hAnsiTheme="majorHAnsi"/>
          <w:w w:val="99"/>
          <w:sz w:val="24"/>
          <w:szCs w:val="24"/>
        </w:rPr>
        <w:tab/>
        <w:t>A</w:t>
      </w:r>
      <w:r w:rsidRPr="0067314B">
        <w:rPr>
          <w:rFonts w:asciiTheme="majorHAnsi" w:hAnsiTheme="majorHAnsi"/>
          <w:spacing w:val="-1"/>
          <w:sz w:val="24"/>
          <w:szCs w:val="24"/>
        </w:rPr>
        <w:t>cce</w:t>
      </w:r>
      <w:r w:rsidRPr="0067314B">
        <w:rPr>
          <w:rFonts w:asciiTheme="majorHAnsi" w:hAnsiTheme="majorHAnsi"/>
          <w:sz w:val="24"/>
          <w:szCs w:val="24"/>
        </w:rPr>
        <w:t>ptan</w:t>
      </w:r>
      <w:r w:rsidRPr="0067314B">
        <w:rPr>
          <w:rFonts w:asciiTheme="majorHAnsi" w:hAnsiTheme="majorHAnsi"/>
          <w:spacing w:val="-1"/>
          <w:sz w:val="24"/>
          <w:szCs w:val="24"/>
        </w:rPr>
        <w:t>c</w:t>
      </w:r>
      <w:r w:rsidRPr="0067314B">
        <w:rPr>
          <w:rFonts w:asciiTheme="majorHAnsi" w:hAnsiTheme="majorHAnsi"/>
          <w:sz w:val="24"/>
          <w:szCs w:val="24"/>
        </w:rPr>
        <w:t>e</w:t>
      </w:r>
      <w:r w:rsidRPr="0067314B">
        <w:rPr>
          <w:rFonts w:asciiTheme="majorHAnsi" w:hAnsiTheme="majorHAnsi"/>
          <w:spacing w:val="106"/>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pacing w:val="103"/>
          <w:sz w:val="24"/>
          <w:szCs w:val="24"/>
        </w:rPr>
        <w:t xml:space="preserve"> </w:t>
      </w:r>
      <w:r w:rsidRPr="0067314B">
        <w:rPr>
          <w:rFonts w:asciiTheme="majorHAnsi" w:hAnsiTheme="majorHAnsi"/>
          <w:sz w:val="24"/>
          <w:szCs w:val="24"/>
        </w:rPr>
        <w:t>____</w:t>
      </w:r>
      <w:r w:rsidR="00500208">
        <w:rPr>
          <w:rFonts w:asciiTheme="majorHAnsi" w:hAnsiTheme="majorHAnsi"/>
          <w:sz w:val="24"/>
          <w:szCs w:val="24"/>
        </w:rPr>
        <w:t>____________</w:t>
      </w:r>
      <w:r w:rsidRPr="0067314B">
        <w:rPr>
          <w:rFonts w:asciiTheme="majorHAnsi" w:hAnsiTheme="majorHAnsi"/>
          <w:sz w:val="24"/>
          <w:szCs w:val="24"/>
        </w:rPr>
        <w:t>______</w:t>
      </w:r>
      <w:r w:rsidR="0078177F">
        <w:rPr>
          <w:rFonts w:asciiTheme="majorHAnsi" w:hAnsiTheme="majorHAnsi"/>
          <w:sz w:val="24"/>
          <w:szCs w:val="24"/>
        </w:rPr>
        <w:t>_____</w:t>
      </w:r>
      <w:r w:rsidRPr="0067314B">
        <w:rPr>
          <w:rFonts w:asciiTheme="majorHAnsi" w:hAnsiTheme="majorHAnsi"/>
          <w:sz w:val="24"/>
          <w:szCs w:val="24"/>
        </w:rPr>
        <w:t>___________________________</w:t>
      </w:r>
      <w:r w:rsidRPr="0067314B">
        <w:rPr>
          <w:rFonts w:asciiTheme="majorHAnsi" w:hAnsiTheme="majorHAnsi"/>
          <w:w w:val="99"/>
          <w:sz w:val="24"/>
          <w:szCs w:val="24"/>
        </w:rPr>
        <w:t>_</w:t>
      </w:r>
      <w:r w:rsidRPr="0067314B">
        <w:rPr>
          <w:rFonts w:asciiTheme="majorHAnsi" w:hAnsiTheme="majorHAnsi"/>
          <w:sz w:val="24"/>
          <w:szCs w:val="24"/>
        </w:rPr>
        <w:t xml:space="preserve">___ </w:t>
      </w:r>
      <w:r w:rsidRPr="0067314B">
        <w:rPr>
          <w:rFonts w:asciiTheme="majorHAnsi" w:hAnsiTheme="majorHAnsi"/>
          <w:w w:val="99"/>
          <w:sz w:val="24"/>
          <w:szCs w:val="24"/>
        </w:rPr>
        <w:t>(N</w:t>
      </w:r>
      <w:r w:rsidRPr="0067314B">
        <w:rPr>
          <w:rFonts w:asciiTheme="majorHAnsi" w:hAnsiTheme="majorHAnsi"/>
          <w:spacing w:val="-2"/>
          <w:sz w:val="24"/>
          <w:szCs w:val="24"/>
        </w:rPr>
        <w:t>a</w:t>
      </w:r>
      <w:r w:rsidRPr="0067314B">
        <w:rPr>
          <w:rFonts w:asciiTheme="majorHAnsi" w:hAnsiTheme="majorHAnsi"/>
          <w:sz w:val="24"/>
          <w:szCs w:val="24"/>
        </w:rPr>
        <w:t>me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pacing w:val="-1"/>
          <w:sz w:val="24"/>
          <w:szCs w:val="24"/>
        </w:rPr>
        <w:t>ac</w:t>
      </w:r>
      <w:r w:rsidRPr="0067314B">
        <w:rPr>
          <w:rFonts w:asciiTheme="majorHAnsi" w:hAnsiTheme="majorHAnsi"/>
          <w:sz w:val="24"/>
          <w:szCs w:val="24"/>
        </w:rPr>
        <w:t>t</w:t>
      </w:r>
      <w:r w:rsidRPr="0067314B">
        <w:rPr>
          <w:rFonts w:asciiTheme="majorHAnsi" w:hAnsiTheme="majorHAnsi"/>
          <w:w w:val="99"/>
          <w:sz w:val="24"/>
          <w:szCs w:val="24"/>
        </w:rPr>
        <w:t>)</w:t>
      </w:r>
      <w:r w:rsidRPr="0067314B">
        <w:rPr>
          <w:rFonts w:asciiTheme="majorHAnsi" w:hAnsiTheme="majorHAnsi"/>
          <w:sz w:val="24"/>
          <w:szCs w:val="24"/>
        </w:rPr>
        <w:t xml:space="preserve"> </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w w:val="99"/>
          <w:sz w:val="24"/>
          <w:szCs w:val="24"/>
        </w:rPr>
        <w:t>r</w:t>
      </w:r>
      <w:r w:rsidRPr="0067314B">
        <w:rPr>
          <w:rFonts w:asciiTheme="majorHAnsi" w:hAnsiTheme="majorHAnsi"/>
          <w:sz w:val="24"/>
          <w:szCs w:val="24"/>
        </w:rPr>
        <w:t xml:space="preserve"> the __________________</w:t>
      </w:r>
      <w:r w:rsidR="00500208">
        <w:rPr>
          <w:rFonts w:asciiTheme="majorHAnsi" w:hAnsiTheme="majorHAnsi"/>
          <w:sz w:val="24"/>
          <w:szCs w:val="24"/>
        </w:rPr>
        <w:t>_______________</w:t>
      </w:r>
      <w:r w:rsidR="0078177F">
        <w:rPr>
          <w:rFonts w:asciiTheme="majorHAnsi" w:hAnsiTheme="majorHAnsi"/>
          <w:sz w:val="24"/>
          <w:szCs w:val="24"/>
        </w:rPr>
        <w:t>_</w:t>
      </w:r>
      <w:r w:rsidR="00500208">
        <w:rPr>
          <w:rFonts w:asciiTheme="majorHAnsi" w:hAnsiTheme="majorHAnsi"/>
          <w:sz w:val="24"/>
          <w:szCs w:val="24"/>
        </w:rPr>
        <w:t>________________</w:t>
      </w:r>
      <w:r w:rsidRPr="0067314B">
        <w:rPr>
          <w:rFonts w:asciiTheme="majorHAnsi" w:hAnsiTheme="majorHAnsi"/>
          <w:sz w:val="24"/>
          <w:szCs w:val="24"/>
        </w:rPr>
        <w:t>____________________________</w:t>
      </w:r>
      <w:r w:rsidRPr="0067314B">
        <w:rPr>
          <w:rFonts w:asciiTheme="majorHAnsi" w:hAnsiTheme="majorHAnsi"/>
          <w:w w:val="99"/>
          <w:sz w:val="24"/>
          <w:szCs w:val="24"/>
        </w:rPr>
        <w:t>_</w:t>
      </w:r>
      <w:r w:rsidRPr="0067314B">
        <w:rPr>
          <w:rFonts w:asciiTheme="majorHAnsi" w:hAnsiTheme="majorHAnsi"/>
          <w:sz w:val="24"/>
          <w:szCs w:val="24"/>
        </w:rPr>
        <w:t xml:space="preserve"> </w:t>
      </w:r>
      <w:r w:rsidRPr="0067314B">
        <w:rPr>
          <w:rFonts w:asciiTheme="majorHAnsi" w:hAnsiTheme="majorHAnsi"/>
          <w:w w:val="99"/>
          <w:sz w:val="24"/>
          <w:szCs w:val="24"/>
        </w:rPr>
        <w:t>(N</w:t>
      </w:r>
      <w:r w:rsidRPr="0067314B">
        <w:rPr>
          <w:rFonts w:asciiTheme="majorHAnsi" w:hAnsiTheme="majorHAnsi"/>
          <w:spacing w:val="-1"/>
          <w:sz w:val="24"/>
          <w:szCs w:val="24"/>
        </w:rPr>
        <w:t>a</w:t>
      </w:r>
      <w:r w:rsidRPr="0067314B">
        <w:rPr>
          <w:rFonts w:asciiTheme="majorHAnsi" w:hAnsiTheme="majorHAnsi"/>
          <w:sz w:val="24"/>
          <w:szCs w:val="24"/>
        </w:rPr>
        <w:t>me o</w:t>
      </w:r>
      <w:r w:rsidRPr="0067314B">
        <w:rPr>
          <w:rFonts w:asciiTheme="majorHAnsi" w:hAnsiTheme="majorHAnsi"/>
          <w:w w:val="99"/>
          <w:sz w:val="24"/>
          <w:szCs w:val="24"/>
        </w:rPr>
        <w:t>f</w:t>
      </w:r>
      <w:r w:rsidRPr="0067314B">
        <w:rPr>
          <w:rFonts w:asciiTheme="majorHAnsi" w:hAnsiTheme="majorHAnsi"/>
          <w:spacing w:val="-1"/>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oj</w:t>
      </w:r>
      <w:r w:rsidRPr="0067314B">
        <w:rPr>
          <w:rFonts w:asciiTheme="majorHAnsi" w:hAnsiTheme="majorHAnsi"/>
          <w:spacing w:val="-1"/>
          <w:sz w:val="24"/>
          <w:szCs w:val="24"/>
        </w:rPr>
        <w:t>ec</w:t>
      </w:r>
      <w:r w:rsidRPr="0067314B">
        <w:rPr>
          <w:rFonts w:asciiTheme="majorHAnsi" w:hAnsiTheme="majorHAnsi"/>
          <w:sz w:val="24"/>
          <w:szCs w:val="24"/>
        </w:rPr>
        <w:t>t</w:t>
      </w:r>
      <w:r w:rsidRPr="0067314B">
        <w:rPr>
          <w:rFonts w:asciiTheme="majorHAnsi" w:hAnsiTheme="majorHAnsi"/>
          <w:w w:val="99"/>
          <w:sz w:val="24"/>
          <w:szCs w:val="24"/>
        </w:rPr>
        <w:t>)</w:t>
      </w:r>
      <w:r w:rsidRPr="0067314B">
        <w:rPr>
          <w:rFonts w:asciiTheme="majorHAnsi" w:hAnsiTheme="majorHAnsi"/>
          <w:sz w:val="24"/>
          <w:szCs w:val="24"/>
        </w:rPr>
        <w:t>.</w:t>
      </w:r>
    </w:p>
    <w:p w14:paraId="769C4814" w14:textId="77777777" w:rsidR="008A6EF9" w:rsidRPr="0067314B" w:rsidRDefault="008A6EF9" w:rsidP="00BA4CEE">
      <w:pPr>
        <w:widowControl w:val="0"/>
        <w:autoSpaceDE w:val="0"/>
        <w:autoSpaceDN w:val="0"/>
        <w:adjustRightInd w:val="0"/>
        <w:spacing w:line="240" w:lineRule="exact"/>
        <w:ind w:right="-20"/>
        <w:jc w:val="both"/>
        <w:rPr>
          <w:rFonts w:asciiTheme="majorHAnsi" w:hAnsiTheme="majorHAnsi"/>
          <w:sz w:val="24"/>
          <w:szCs w:val="24"/>
        </w:rPr>
      </w:pPr>
    </w:p>
    <w:p w14:paraId="64861B07" w14:textId="77777777" w:rsidR="008A6EF9" w:rsidRPr="0067314B" w:rsidRDefault="008A6EF9" w:rsidP="00BA4CEE">
      <w:pPr>
        <w:widowControl w:val="0"/>
        <w:autoSpaceDE w:val="0"/>
        <w:autoSpaceDN w:val="0"/>
        <w:adjustRightInd w:val="0"/>
        <w:spacing w:after="10" w:line="160" w:lineRule="exact"/>
        <w:ind w:right="-20"/>
        <w:jc w:val="both"/>
        <w:rPr>
          <w:rFonts w:asciiTheme="majorHAnsi" w:hAnsiTheme="majorHAnsi"/>
          <w:sz w:val="16"/>
          <w:szCs w:val="16"/>
        </w:rPr>
      </w:pPr>
    </w:p>
    <w:p w14:paraId="07C7CDD0" w14:textId="52068C43" w:rsidR="008A6EF9" w:rsidRPr="00840451" w:rsidRDefault="008A6EF9" w:rsidP="00BA4CEE">
      <w:pPr>
        <w:widowControl w:val="0"/>
        <w:autoSpaceDE w:val="0"/>
        <w:autoSpaceDN w:val="0"/>
        <w:adjustRightInd w:val="0"/>
        <w:spacing w:line="246" w:lineRule="auto"/>
        <w:ind w:right="-20"/>
        <w:jc w:val="both"/>
        <w:rPr>
          <w:rFonts w:asciiTheme="majorHAnsi" w:hAnsiTheme="majorHAnsi"/>
          <w:sz w:val="24"/>
          <w:szCs w:val="24"/>
        </w:rPr>
      </w:pPr>
      <w:r w:rsidRPr="0067314B">
        <w:rPr>
          <w:rFonts w:asciiTheme="majorHAnsi" w:hAnsiTheme="majorHAnsi"/>
          <w:w w:val="99"/>
          <w:sz w:val="24"/>
          <w:szCs w:val="24"/>
        </w:rPr>
        <w:t>NO</w:t>
      </w:r>
      <w:r w:rsidRPr="0067314B">
        <w:rPr>
          <w:rFonts w:asciiTheme="majorHAnsi" w:hAnsiTheme="majorHAnsi"/>
          <w:sz w:val="24"/>
          <w:szCs w:val="24"/>
        </w:rPr>
        <w:t>W</w:t>
      </w:r>
      <w:r w:rsidRPr="0067314B">
        <w:rPr>
          <w:rFonts w:asciiTheme="majorHAnsi" w:hAnsiTheme="majorHAnsi"/>
          <w:spacing w:val="14"/>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H</w:t>
      </w:r>
      <w:r w:rsidRPr="0067314B">
        <w:rPr>
          <w:rFonts w:asciiTheme="majorHAnsi" w:hAnsiTheme="majorHAnsi"/>
          <w:sz w:val="24"/>
          <w:szCs w:val="24"/>
        </w:rPr>
        <w:t>ERE</w:t>
      </w:r>
      <w:r w:rsidRPr="0067314B">
        <w:rPr>
          <w:rFonts w:asciiTheme="majorHAnsi" w:hAnsiTheme="majorHAnsi"/>
          <w:spacing w:val="-1"/>
          <w:w w:val="99"/>
          <w:sz w:val="24"/>
          <w:szCs w:val="24"/>
        </w:rPr>
        <w:t>F</w:t>
      </w:r>
      <w:r w:rsidRPr="0067314B">
        <w:rPr>
          <w:rFonts w:asciiTheme="majorHAnsi" w:hAnsiTheme="majorHAnsi"/>
          <w:w w:val="99"/>
          <w:sz w:val="24"/>
          <w:szCs w:val="24"/>
        </w:rPr>
        <w:t>O</w:t>
      </w:r>
      <w:r w:rsidRPr="0067314B">
        <w:rPr>
          <w:rFonts w:asciiTheme="majorHAnsi" w:hAnsiTheme="majorHAnsi"/>
          <w:sz w:val="24"/>
          <w:szCs w:val="24"/>
        </w:rPr>
        <w:t>RE,</w:t>
      </w:r>
      <w:r w:rsidRPr="0067314B">
        <w:rPr>
          <w:rFonts w:asciiTheme="majorHAnsi" w:hAnsiTheme="majorHAnsi"/>
          <w:spacing w:val="13"/>
          <w:sz w:val="24"/>
          <w:szCs w:val="24"/>
        </w:rPr>
        <w:t xml:space="preserve"> </w:t>
      </w:r>
      <w:r w:rsidRPr="0067314B">
        <w:rPr>
          <w:rFonts w:asciiTheme="majorHAnsi" w:hAnsiTheme="majorHAnsi"/>
          <w:sz w:val="24"/>
          <w:szCs w:val="24"/>
        </w:rPr>
        <w:t>i</w:t>
      </w:r>
      <w:r w:rsidRPr="0067314B">
        <w:rPr>
          <w:rFonts w:asciiTheme="majorHAnsi" w:hAnsiTheme="majorHAnsi"/>
          <w:w w:val="99"/>
          <w:sz w:val="24"/>
          <w:szCs w:val="24"/>
        </w:rPr>
        <w:t>f</w:t>
      </w:r>
      <w:r w:rsidRPr="0067314B">
        <w:rPr>
          <w:rFonts w:asciiTheme="majorHAnsi" w:hAnsiTheme="majorHAnsi"/>
          <w:spacing w:val="14"/>
          <w:sz w:val="24"/>
          <w:szCs w:val="24"/>
        </w:rPr>
        <w:t xml:space="preserve"> </w:t>
      </w:r>
      <w:r w:rsidRPr="0067314B">
        <w:rPr>
          <w:rFonts w:asciiTheme="majorHAnsi" w:hAnsiTheme="majorHAnsi"/>
          <w:sz w:val="24"/>
          <w:szCs w:val="24"/>
        </w:rPr>
        <w:t>the</w:t>
      </w:r>
      <w:r w:rsidRPr="0067314B">
        <w:rPr>
          <w:rFonts w:asciiTheme="majorHAnsi" w:hAnsiTheme="majorHAnsi"/>
          <w:spacing w:val="14"/>
          <w:sz w:val="24"/>
          <w:szCs w:val="24"/>
        </w:rPr>
        <w:t xml:space="preserve"> </w:t>
      </w:r>
      <w:r w:rsidRPr="0067314B">
        <w:rPr>
          <w:rFonts w:asciiTheme="majorHAnsi" w:hAnsiTheme="majorHAnsi"/>
          <w:w w:val="99"/>
          <w:sz w:val="24"/>
          <w:szCs w:val="24"/>
        </w:rPr>
        <w:t>Pr</w:t>
      </w:r>
      <w:r w:rsidRPr="0067314B">
        <w:rPr>
          <w:rFonts w:asciiTheme="majorHAnsi" w:hAnsiTheme="majorHAnsi"/>
          <w:sz w:val="24"/>
          <w:szCs w:val="24"/>
        </w:rPr>
        <w:t>incipal</w:t>
      </w:r>
      <w:r w:rsidRPr="0067314B">
        <w:rPr>
          <w:rFonts w:asciiTheme="majorHAnsi" w:hAnsiTheme="majorHAnsi"/>
          <w:spacing w:val="13"/>
          <w:sz w:val="24"/>
          <w:szCs w:val="24"/>
        </w:rPr>
        <w:t xml:space="preserve"> </w:t>
      </w:r>
      <w:r w:rsidRPr="0067314B">
        <w:rPr>
          <w:rFonts w:asciiTheme="majorHAnsi" w:hAnsiTheme="majorHAnsi"/>
          <w:w w:val="99"/>
          <w:sz w:val="24"/>
          <w:szCs w:val="24"/>
        </w:rPr>
        <w:t>(</w:t>
      </w:r>
      <w:r w:rsidRPr="0067314B">
        <w:rPr>
          <w:rFonts w:asciiTheme="majorHAnsi" w:hAnsiTheme="majorHAnsi"/>
          <w:sz w:val="24"/>
          <w:szCs w:val="24"/>
        </w:rPr>
        <w:t>Cont</w:t>
      </w:r>
      <w:r w:rsidRPr="0067314B">
        <w:rPr>
          <w:rFonts w:asciiTheme="majorHAnsi" w:hAnsiTheme="majorHAnsi"/>
          <w:w w:val="99"/>
          <w:sz w:val="24"/>
          <w:szCs w:val="24"/>
        </w:rPr>
        <w:t>r</w:t>
      </w:r>
      <w:r w:rsidRPr="0067314B">
        <w:rPr>
          <w:rFonts w:asciiTheme="majorHAnsi" w:hAnsiTheme="majorHAnsi"/>
          <w:sz w:val="24"/>
          <w:szCs w:val="24"/>
        </w:rPr>
        <w:t>a</w:t>
      </w:r>
      <w:r w:rsidRPr="0067314B">
        <w:rPr>
          <w:rFonts w:asciiTheme="majorHAnsi" w:hAnsiTheme="majorHAnsi"/>
          <w:spacing w:val="-1"/>
          <w:sz w:val="24"/>
          <w:szCs w:val="24"/>
        </w:rPr>
        <w:t>c</w:t>
      </w:r>
      <w:r w:rsidRPr="0067314B">
        <w:rPr>
          <w:rFonts w:asciiTheme="majorHAnsi" w:hAnsiTheme="majorHAnsi"/>
          <w:sz w:val="24"/>
          <w:szCs w:val="24"/>
        </w:rPr>
        <w:t>to</w:t>
      </w:r>
      <w:r w:rsidRPr="0067314B">
        <w:rPr>
          <w:rFonts w:asciiTheme="majorHAnsi" w:hAnsiTheme="majorHAnsi"/>
          <w:w w:val="99"/>
          <w:sz w:val="24"/>
          <w:szCs w:val="24"/>
        </w:rPr>
        <w:t>r)</w:t>
      </w:r>
      <w:r w:rsidRPr="0067314B">
        <w:rPr>
          <w:rFonts w:asciiTheme="majorHAnsi" w:hAnsiTheme="majorHAnsi"/>
          <w:spacing w:val="12"/>
          <w:sz w:val="24"/>
          <w:szCs w:val="24"/>
        </w:rPr>
        <w:t xml:space="preserve"> </w:t>
      </w:r>
      <w:r w:rsidRPr="0067314B">
        <w:rPr>
          <w:rFonts w:asciiTheme="majorHAnsi" w:hAnsiTheme="majorHAnsi"/>
          <w:w w:val="99"/>
          <w:sz w:val="24"/>
          <w:szCs w:val="24"/>
        </w:rPr>
        <w:t>s</w:t>
      </w:r>
      <w:r w:rsidRPr="0067314B">
        <w:rPr>
          <w:rFonts w:asciiTheme="majorHAnsi" w:hAnsiTheme="majorHAnsi"/>
          <w:sz w:val="24"/>
          <w:szCs w:val="24"/>
        </w:rPr>
        <w:t>hall</w:t>
      </w:r>
      <w:r w:rsidRPr="0067314B">
        <w:rPr>
          <w:rFonts w:asciiTheme="majorHAnsi" w:hAnsiTheme="majorHAnsi"/>
          <w:spacing w:val="15"/>
          <w:sz w:val="24"/>
          <w:szCs w:val="24"/>
        </w:rPr>
        <w:t xml:space="preserve"> </w:t>
      </w:r>
      <w:r w:rsidRPr="0067314B">
        <w:rPr>
          <w:rFonts w:asciiTheme="majorHAnsi" w:hAnsiTheme="majorHAnsi"/>
          <w:w w:val="99"/>
          <w:sz w:val="24"/>
          <w:szCs w:val="24"/>
        </w:rPr>
        <w:t>w</w:t>
      </w:r>
      <w:r w:rsidRPr="0067314B">
        <w:rPr>
          <w:rFonts w:asciiTheme="majorHAnsi" w:hAnsiTheme="majorHAnsi"/>
          <w:spacing w:val="-1"/>
          <w:sz w:val="24"/>
          <w:szCs w:val="24"/>
        </w:rPr>
        <w:t>e</w:t>
      </w:r>
      <w:r w:rsidRPr="0067314B">
        <w:rPr>
          <w:rFonts w:asciiTheme="majorHAnsi" w:hAnsiTheme="majorHAnsi"/>
          <w:sz w:val="24"/>
          <w:szCs w:val="24"/>
        </w:rPr>
        <w:t>ll</w:t>
      </w:r>
      <w:r w:rsidRPr="0067314B">
        <w:rPr>
          <w:rFonts w:asciiTheme="majorHAnsi" w:hAnsiTheme="majorHAnsi"/>
          <w:spacing w:val="14"/>
          <w:sz w:val="24"/>
          <w:szCs w:val="24"/>
        </w:rPr>
        <w:t xml:space="preserve"> </w:t>
      </w:r>
      <w:r w:rsidRPr="0067314B">
        <w:rPr>
          <w:rFonts w:asciiTheme="majorHAnsi" w:hAnsiTheme="majorHAnsi"/>
          <w:sz w:val="24"/>
          <w:szCs w:val="24"/>
        </w:rPr>
        <w:t>and</w:t>
      </w:r>
      <w:r w:rsidRPr="0067314B">
        <w:rPr>
          <w:rFonts w:asciiTheme="majorHAnsi" w:hAnsiTheme="majorHAnsi"/>
          <w:spacing w:val="13"/>
          <w:sz w:val="24"/>
          <w:szCs w:val="24"/>
        </w:rPr>
        <w:t xml:space="preserve"> </w:t>
      </w:r>
      <w:r w:rsidRPr="0067314B">
        <w:rPr>
          <w:rFonts w:asciiTheme="majorHAnsi" w:hAnsiTheme="majorHAnsi"/>
          <w:sz w:val="24"/>
          <w:szCs w:val="24"/>
        </w:rPr>
        <w:t>t</w:t>
      </w:r>
      <w:r w:rsidRPr="0067314B">
        <w:rPr>
          <w:rFonts w:asciiTheme="majorHAnsi" w:hAnsiTheme="majorHAnsi"/>
          <w:w w:val="99"/>
          <w:sz w:val="24"/>
          <w:szCs w:val="24"/>
        </w:rPr>
        <w:t>r</w:t>
      </w:r>
      <w:r w:rsidRPr="0067314B">
        <w:rPr>
          <w:rFonts w:asciiTheme="majorHAnsi" w:hAnsiTheme="majorHAnsi"/>
          <w:sz w:val="24"/>
          <w:szCs w:val="24"/>
        </w:rPr>
        <w:t>uly</w:t>
      </w:r>
      <w:r w:rsidRPr="0067314B">
        <w:rPr>
          <w:rFonts w:asciiTheme="majorHAnsi" w:hAnsiTheme="majorHAnsi"/>
          <w:spacing w:val="7"/>
          <w:sz w:val="24"/>
          <w:szCs w:val="24"/>
        </w:rPr>
        <w:t xml:space="preserve"> </w:t>
      </w:r>
      <w:r w:rsidRPr="0067314B">
        <w:rPr>
          <w:rFonts w:asciiTheme="majorHAnsi" w:hAnsiTheme="majorHAnsi"/>
          <w:sz w:val="24"/>
          <w:szCs w:val="24"/>
        </w:rPr>
        <w:t>pe</w:t>
      </w:r>
      <w:r w:rsidRPr="0067314B">
        <w:rPr>
          <w:rFonts w:asciiTheme="majorHAnsi" w:hAnsiTheme="majorHAnsi"/>
          <w:w w:val="99"/>
          <w:sz w:val="24"/>
          <w:szCs w:val="24"/>
        </w:rPr>
        <w:t>r</w:t>
      </w:r>
      <w:r w:rsidRPr="0067314B">
        <w:rPr>
          <w:rFonts w:asciiTheme="majorHAnsi" w:hAnsiTheme="majorHAnsi"/>
          <w:spacing w:val="-1"/>
          <w:w w:val="99"/>
          <w:sz w:val="24"/>
          <w:szCs w:val="24"/>
        </w:rPr>
        <w:t>f</w:t>
      </w:r>
      <w:r w:rsidRPr="0067314B">
        <w:rPr>
          <w:rFonts w:asciiTheme="majorHAnsi" w:hAnsiTheme="majorHAnsi"/>
          <w:sz w:val="24"/>
          <w:szCs w:val="24"/>
        </w:rPr>
        <w:t>o</w:t>
      </w:r>
      <w:r w:rsidRPr="0067314B">
        <w:rPr>
          <w:rFonts w:asciiTheme="majorHAnsi" w:hAnsiTheme="majorHAnsi"/>
          <w:spacing w:val="-1"/>
          <w:w w:val="99"/>
          <w:sz w:val="24"/>
          <w:szCs w:val="24"/>
        </w:rPr>
        <w:t>r</w:t>
      </w:r>
      <w:r w:rsidRPr="0067314B">
        <w:rPr>
          <w:rFonts w:asciiTheme="majorHAnsi" w:hAnsiTheme="majorHAnsi"/>
          <w:sz w:val="24"/>
          <w:szCs w:val="24"/>
        </w:rPr>
        <w:t>m</w:t>
      </w:r>
      <w:r w:rsidRPr="0067314B">
        <w:rPr>
          <w:rFonts w:asciiTheme="majorHAnsi" w:hAnsiTheme="majorHAnsi"/>
          <w:spacing w:val="12"/>
          <w:sz w:val="24"/>
          <w:szCs w:val="24"/>
        </w:rPr>
        <w:t xml:space="preserve"> </w:t>
      </w:r>
      <w:r w:rsidRPr="0067314B">
        <w:rPr>
          <w:rFonts w:asciiTheme="majorHAnsi" w:hAnsiTheme="majorHAnsi"/>
          <w:sz w:val="24"/>
          <w:szCs w:val="24"/>
        </w:rPr>
        <w:t>and</w:t>
      </w:r>
      <w:r w:rsidRPr="0067314B">
        <w:rPr>
          <w:rFonts w:asciiTheme="majorHAnsi" w:hAnsiTheme="majorHAnsi"/>
          <w:spacing w:val="10"/>
          <w:sz w:val="24"/>
          <w:szCs w:val="24"/>
        </w:rPr>
        <w:t xml:space="preserve"> </w:t>
      </w:r>
      <w:r w:rsidRPr="0067314B">
        <w:rPr>
          <w:rFonts w:asciiTheme="majorHAnsi" w:hAnsiTheme="majorHAnsi"/>
          <w:w w:val="99"/>
          <w:sz w:val="24"/>
          <w:szCs w:val="24"/>
        </w:rPr>
        <w:t>f</w:t>
      </w:r>
      <w:r w:rsidRPr="0067314B">
        <w:rPr>
          <w:rFonts w:asciiTheme="majorHAnsi" w:hAnsiTheme="majorHAnsi"/>
          <w:sz w:val="24"/>
          <w:szCs w:val="24"/>
        </w:rPr>
        <w:t>ul</w:t>
      </w:r>
      <w:r w:rsidRPr="0067314B">
        <w:rPr>
          <w:rFonts w:asciiTheme="majorHAnsi" w:hAnsiTheme="majorHAnsi"/>
          <w:w w:val="99"/>
          <w:sz w:val="24"/>
          <w:szCs w:val="24"/>
        </w:rPr>
        <w:t>f</w:t>
      </w:r>
      <w:r w:rsidRPr="0067314B">
        <w:rPr>
          <w:rFonts w:asciiTheme="majorHAnsi" w:hAnsiTheme="majorHAnsi"/>
          <w:sz w:val="24"/>
          <w:szCs w:val="24"/>
        </w:rPr>
        <w:t>ill</w:t>
      </w:r>
      <w:r w:rsidRPr="0067314B">
        <w:rPr>
          <w:rFonts w:asciiTheme="majorHAnsi" w:hAnsiTheme="majorHAnsi"/>
          <w:spacing w:val="12"/>
          <w:sz w:val="24"/>
          <w:szCs w:val="24"/>
        </w:rPr>
        <w:t xml:space="preserve"> </w:t>
      </w:r>
      <w:r w:rsidRPr="0067314B">
        <w:rPr>
          <w:rFonts w:asciiTheme="majorHAnsi" w:hAnsiTheme="majorHAnsi"/>
          <w:sz w:val="24"/>
          <w:szCs w:val="24"/>
        </w:rPr>
        <w:t>all the</w:t>
      </w:r>
      <w:r w:rsidRPr="0067314B">
        <w:rPr>
          <w:rFonts w:asciiTheme="majorHAnsi" w:hAnsiTheme="majorHAnsi"/>
          <w:spacing w:val="16"/>
          <w:sz w:val="24"/>
          <w:szCs w:val="24"/>
        </w:rPr>
        <w:t xml:space="preserve"> </w:t>
      </w:r>
      <w:r w:rsidRPr="0067314B">
        <w:rPr>
          <w:rFonts w:asciiTheme="majorHAnsi" w:hAnsiTheme="majorHAnsi"/>
          <w:sz w:val="24"/>
          <w:szCs w:val="24"/>
        </w:rPr>
        <w:t>unde</w:t>
      </w:r>
      <w:r w:rsidRPr="0067314B">
        <w:rPr>
          <w:rFonts w:asciiTheme="majorHAnsi" w:hAnsiTheme="majorHAnsi"/>
          <w:w w:val="99"/>
          <w:sz w:val="24"/>
          <w:szCs w:val="24"/>
        </w:rPr>
        <w:t>r</w:t>
      </w:r>
      <w:r w:rsidRPr="0067314B">
        <w:rPr>
          <w:rFonts w:asciiTheme="majorHAnsi" w:hAnsiTheme="majorHAnsi"/>
          <w:sz w:val="24"/>
          <w:szCs w:val="24"/>
        </w:rPr>
        <w:t>t</w:t>
      </w:r>
      <w:r w:rsidRPr="0067314B">
        <w:rPr>
          <w:rFonts w:asciiTheme="majorHAnsi" w:hAnsiTheme="majorHAnsi"/>
          <w:spacing w:val="-2"/>
          <w:sz w:val="24"/>
          <w:szCs w:val="24"/>
        </w:rPr>
        <w:t>a</w:t>
      </w:r>
      <w:r w:rsidRPr="0067314B">
        <w:rPr>
          <w:rFonts w:asciiTheme="majorHAnsi" w:hAnsiTheme="majorHAnsi"/>
          <w:w w:val="99"/>
          <w:sz w:val="24"/>
          <w:szCs w:val="24"/>
        </w:rPr>
        <w:t>k</w:t>
      </w:r>
      <w:r w:rsidRPr="0067314B">
        <w:rPr>
          <w:rFonts w:asciiTheme="majorHAnsi" w:hAnsiTheme="majorHAnsi"/>
          <w:sz w:val="24"/>
          <w:szCs w:val="24"/>
        </w:rPr>
        <w:t>in</w:t>
      </w:r>
      <w:r w:rsidRPr="0067314B">
        <w:rPr>
          <w:rFonts w:asciiTheme="majorHAnsi" w:hAnsiTheme="majorHAnsi"/>
          <w:spacing w:val="-1"/>
          <w:sz w:val="24"/>
          <w:szCs w:val="24"/>
        </w:rPr>
        <w:t>g</w:t>
      </w:r>
      <w:r w:rsidRPr="0067314B">
        <w:rPr>
          <w:rFonts w:asciiTheme="majorHAnsi" w:hAnsiTheme="majorHAnsi"/>
          <w:w w:val="99"/>
          <w:sz w:val="24"/>
          <w:szCs w:val="24"/>
        </w:rPr>
        <w:t>s</w:t>
      </w:r>
      <w:r w:rsidRPr="0067314B">
        <w:rPr>
          <w:rFonts w:asciiTheme="majorHAnsi" w:hAnsiTheme="majorHAnsi"/>
          <w:sz w:val="24"/>
          <w:szCs w:val="24"/>
        </w:rPr>
        <w:t>,</w:t>
      </w:r>
      <w:r w:rsidRPr="00840451">
        <w:rPr>
          <w:rFonts w:asciiTheme="majorHAnsi" w:hAnsiTheme="majorHAnsi"/>
          <w:spacing w:val="15"/>
          <w:sz w:val="24"/>
          <w:szCs w:val="24"/>
        </w:rPr>
        <w:t xml:space="preserve"> </w:t>
      </w:r>
      <w:r w:rsidRPr="00840451">
        <w:rPr>
          <w:rFonts w:asciiTheme="majorHAnsi" w:hAnsiTheme="majorHAnsi"/>
          <w:sz w:val="24"/>
          <w:szCs w:val="24"/>
        </w:rPr>
        <w:t>cov</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7"/>
          <w:sz w:val="24"/>
          <w:szCs w:val="24"/>
        </w:rPr>
        <w:t xml:space="preserve"> </w:t>
      </w:r>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sz w:val="24"/>
          <w:szCs w:val="24"/>
        </w:rPr>
        <w:t>an</w:t>
      </w:r>
      <w:r w:rsidRPr="00840451">
        <w:rPr>
          <w:rFonts w:asciiTheme="majorHAnsi" w:hAnsiTheme="majorHAnsi"/>
          <w:w w:val="99"/>
          <w:sz w:val="24"/>
          <w:szCs w:val="24"/>
        </w:rPr>
        <w:t>d</w:t>
      </w:r>
      <w:r w:rsidRPr="00840451">
        <w:rPr>
          <w:rFonts w:asciiTheme="majorHAnsi" w:hAnsiTheme="majorHAnsi"/>
          <w:spacing w:val="15"/>
          <w:sz w:val="24"/>
          <w:szCs w:val="24"/>
        </w:rPr>
        <w:t xml:space="preserve"> </w:t>
      </w:r>
      <w:r w:rsidRPr="00840451">
        <w:rPr>
          <w:rFonts w:asciiTheme="majorHAnsi" w:hAnsiTheme="majorHAnsi"/>
          <w:sz w:val="24"/>
          <w:szCs w:val="24"/>
        </w:rPr>
        <w:t>condition</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14"/>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ocument</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z w:val="24"/>
          <w:szCs w:val="24"/>
        </w:rPr>
        <w:t>du</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inal te</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4"/>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ocument</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and</w:t>
      </w:r>
      <w:r w:rsidRPr="00840451">
        <w:rPr>
          <w:rFonts w:asciiTheme="majorHAnsi" w:hAnsiTheme="majorHAnsi"/>
          <w:spacing w:val="3"/>
          <w:sz w:val="24"/>
          <w:szCs w:val="24"/>
        </w:rPr>
        <w:t xml:space="preserve"> </w:t>
      </w:r>
      <w:r w:rsidRPr="00840451">
        <w:rPr>
          <w:rFonts w:asciiTheme="majorHAnsi" w:hAnsiTheme="majorHAnsi"/>
          <w:sz w:val="24"/>
          <w:szCs w:val="24"/>
        </w:rPr>
        <w:t>any</w:t>
      </w:r>
      <w:r w:rsidRPr="00840451">
        <w:rPr>
          <w:rFonts w:asciiTheme="majorHAnsi" w:hAnsiTheme="majorHAnsi"/>
          <w:spacing w:val="-2"/>
          <w:sz w:val="24"/>
          <w:szCs w:val="24"/>
        </w:rPr>
        <w:t xml:space="preserve"> </w:t>
      </w:r>
      <w:r w:rsidRPr="00840451">
        <w:rPr>
          <w:rFonts w:asciiTheme="majorHAnsi" w:hAnsiTheme="majorHAnsi"/>
          <w:spacing w:val="-1"/>
          <w:sz w:val="24"/>
          <w:szCs w:val="24"/>
        </w:rPr>
        <w:t>e</w:t>
      </w:r>
      <w:r w:rsidRPr="00840451">
        <w:rPr>
          <w:rFonts w:asciiTheme="majorHAnsi" w:hAnsiTheme="majorHAnsi"/>
          <w:spacing w:val="1"/>
          <w:sz w:val="24"/>
          <w:szCs w:val="24"/>
        </w:rPr>
        <w:t>x</w:t>
      </w:r>
      <w:r w:rsidRPr="00840451">
        <w:rPr>
          <w:rFonts w:asciiTheme="majorHAnsi" w:hAnsiTheme="majorHAnsi"/>
          <w:sz w:val="24"/>
          <w:szCs w:val="24"/>
        </w:rPr>
        <w:t>ten</w:t>
      </w:r>
      <w:r w:rsidRPr="00840451">
        <w:rPr>
          <w:rFonts w:asciiTheme="majorHAnsi" w:hAnsiTheme="majorHAnsi"/>
          <w:w w:val="99"/>
          <w:sz w:val="24"/>
          <w:szCs w:val="24"/>
        </w:rPr>
        <w:t>s</w:t>
      </w:r>
      <w:r w:rsidRPr="00840451">
        <w:rPr>
          <w:rFonts w:asciiTheme="majorHAnsi" w:hAnsiTheme="majorHAnsi"/>
          <w:spacing w:val="2"/>
          <w:sz w:val="24"/>
          <w:szCs w:val="24"/>
        </w:rPr>
        <w:t>i</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
          <w:sz w:val="24"/>
          <w:szCs w:val="24"/>
        </w:rPr>
        <w:t xml:space="preserve"> </w:t>
      </w:r>
      <w:r w:rsidRPr="00840451">
        <w:rPr>
          <w:rFonts w:asciiTheme="majorHAnsi" w:hAnsiTheme="majorHAnsi"/>
          <w:sz w:val="24"/>
          <w:szCs w:val="24"/>
        </w:rPr>
        <w:t>that</w:t>
      </w:r>
      <w:r w:rsidRPr="00840451">
        <w:rPr>
          <w:rFonts w:asciiTheme="majorHAnsi" w:hAnsiTheme="majorHAnsi"/>
          <w:spacing w:val="4"/>
          <w:sz w:val="24"/>
          <w:szCs w:val="24"/>
        </w:rPr>
        <w:t xml:space="preserve"> </w:t>
      </w:r>
      <w:r w:rsidRPr="00840451">
        <w:rPr>
          <w:rFonts w:asciiTheme="majorHAnsi" w:hAnsiTheme="majorHAnsi"/>
          <w:sz w:val="24"/>
          <w:szCs w:val="24"/>
        </w:rPr>
        <w:t>may</w:t>
      </w:r>
      <w:r w:rsidRPr="00840451">
        <w:rPr>
          <w:rFonts w:asciiTheme="majorHAnsi" w:hAnsiTheme="majorHAnsi"/>
          <w:spacing w:val="-2"/>
          <w:sz w:val="24"/>
          <w:szCs w:val="24"/>
        </w:rPr>
        <w:t xml:space="preserve"> </w:t>
      </w:r>
      <w:r w:rsidRPr="00840451">
        <w:rPr>
          <w:rFonts w:asciiTheme="majorHAnsi" w:hAnsiTheme="majorHAnsi"/>
          <w:sz w:val="24"/>
          <w:szCs w:val="24"/>
        </w:rPr>
        <w:t>be</w:t>
      </w:r>
      <w:r w:rsidRPr="00840451">
        <w:rPr>
          <w:rFonts w:asciiTheme="majorHAnsi" w:hAnsiTheme="majorHAnsi"/>
          <w:spacing w:val="3"/>
          <w:sz w:val="24"/>
          <w:szCs w:val="24"/>
        </w:rPr>
        <w:t xml:space="preserve"> </w:t>
      </w:r>
      <w:r w:rsidRPr="00840451">
        <w:rPr>
          <w:rFonts w:asciiTheme="majorHAnsi" w:hAnsiTheme="majorHAnsi"/>
          <w:spacing w:val="-1"/>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nted</w:t>
      </w:r>
      <w:r w:rsidRPr="00840451">
        <w:rPr>
          <w:rFonts w:asciiTheme="majorHAnsi" w:hAnsiTheme="majorHAnsi"/>
          <w:spacing w:val="3"/>
          <w:sz w:val="24"/>
          <w:szCs w:val="24"/>
        </w:rPr>
        <w:t xml:space="preserve"> </w:t>
      </w:r>
      <w:r w:rsidRPr="00840451">
        <w:rPr>
          <w:rFonts w:asciiTheme="majorHAnsi" w:hAnsiTheme="majorHAnsi"/>
          <w:sz w:val="24"/>
          <w:szCs w:val="24"/>
        </w:rPr>
        <w:t>by</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all al</w:t>
      </w:r>
      <w:r w:rsidRPr="00840451">
        <w:rPr>
          <w:rFonts w:asciiTheme="majorHAnsi" w:hAnsiTheme="majorHAnsi"/>
          <w:w w:val="99"/>
          <w:sz w:val="24"/>
          <w:szCs w:val="24"/>
        </w:rPr>
        <w:t>s</w:t>
      </w:r>
      <w:r w:rsidRPr="00840451">
        <w:rPr>
          <w:rFonts w:asciiTheme="majorHAnsi" w:hAnsiTheme="majorHAnsi"/>
          <w:sz w:val="24"/>
          <w:szCs w:val="24"/>
        </w:rPr>
        <w:t>o</w:t>
      </w:r>
      <w:r w:rsidRPr="00840451">
        <w:rPr>
          <w:rFonts w:asciiTheme="majorHAnsi" w:hAnsiTheme="majorHAnsi"/>
          <w:spacing w:val="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ell</w:t>
      </w:r>
      <w:r w:rsidRPr="00840451">
        <w:rPr>
          <w:rFonts w:asciiTheme="majorHAnsi" w:hAnsiTheme="majorHAnsi"/>
          <w:spacing w:val="4"/>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uly</w:t>
      </w:r>
      <w:r w:rsidRPr="00840451">
        <w:rPr>
          <w:rFonts w:asciiTheme="majorHAnsi" w:hAnsiTheme="majorHAnsi"/>
          <w:spacing w:val="-2"/>
          <w:sz w:val="24"/>
          <w:szCs w:val="24"/>
        </w:rPr>
        <w:t xml:space="preserve"> </w:t>
      </w:r>
      <w:r w:rsidRPr="00840451">
        <w:rPr>
          <w:rFonts w:asciiTheme="majorHAnsi" w:hAnsiTheme="majorHAnsi"/>
          <w:sz w:val="24"/>
          <w:szCs w:val="24"/>
        </w:rPr>
        <w:t>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spacing w:val="4"/>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ul</w:t>
      </w:r>
      <w:r w:rsidRPr="00840451">
        <w:rPr>
          <w:rFonts w:asciiTheme="majorHAnsi" w:hAnsiTheme="majorHAnsi"/>
          <w:w w:val="99"/>
          <w:sz w:val="24"/>
          <w:szCs w:val="24"/>
        </w:rPr>
        <w:t>f</w:t>
      </w:r>
      <w:r w:rsidRPr="00840451">
        <w:rPr>
          <w:rFonts w:asciiTheme="majorHAnsi" w:hAnsiTheme="majorHAnsi"/>
          <w:sz w:val="24"/>
          <w:szCs w:val="24"/>
        </w:rPr>
        <w:t>ill</w:t>
      </w:r>
      <w:r w:rsidRPr="00840451">
        <w:rPr>
          <w:rFonts w:asciiTheme="majorHAnsi" w:hAnsiTheme="majorHAnsi"/>
          <w:spacing w:val="5"/>
          <w:sz w:val="24"/>
          <w:szCs w:val="24"/>
        </w:rPr>
        <w:t xml:space="preserve"> </w:t>
      </w:r>
      <w:r w:rsidRPr="00840451">
        <w:rPr>
          <w:rFonts w:asciiTheme="majorHAnsi" w:hAnsiTheme="majorHAnsi"/>
          <w:sz w:val="24"/>
          <w:szCs w:val="24"/>
        </w:rPr>
        <w:t>all</w:t>
      </w:r>
      <w:r w:rsidRPr="00840451">
        <w:rPr>
          <w:rFonts w:asciiTheme="majorHAnsi" w:hAnsiTheme="majorHAnsi"/>
          <w:spacing w:val="4"/>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
          <w:sz w:val="24"/>
          <w:szCs w:val="24"/>
        </w:rPr>
        <w:t>a</w:t>
      </w:r>
      <w:r w:rsidRPr="00840451">
        <w:rPr>
          <w:rFonts w:asciiTheme="majorHAnsi" w:hAnsiTheme="majorHAnsi"/>
          <w:sz w:val="24"/>
          <w:szCs w:val="24"/>
        </w:rPr>
        <w:t>kin</w:t>
      </w:r>
      <w:r w:rsidRPr="00840451">
        <w:rPr>
          <w:rFonts w:asciiTheme="majorHAnsi" w:hAnsiTheme="majorHAnsi"/>
          <w:spacing w:val="-2"/>
          <w:sz w:val="24"/>
          <w:szCs w:val="24"/>
        </w:rPr>
        <w:t>g</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
          <w:sz w:val="24"/>
          <w:szCs w:val="24"/>
        </w:rPr>
        <w:t xml:space="preserve"> </w:t>
      </w:r>
      <w:r w:rsidRPr="00840451">
        <w:rPr>
          <w:rFonts w:asciiTheme="majorHAnsi" w:hAnsiTheme="majorHAnsi"/>
          <w:sz w:val="24"/>
          <w:szCs w:val="24"/>
        </w:rPr>
        <w:t>cov</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sz w:val="24"/>
          <w:szCs w:val="24"/>
        </w:rPr>
        <w:t>condition</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28"/>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28"/>
          <w:sz w:val="24"/>
          <w:szCs w:val="24"/>
        </w:rPr>
        <w:t xml:space="preserve"> </w:t>
      </w:r>
      <w:r w:rsidRPr="00840451">
        <w:rPr>
          <w:rFonts w:asciiTheme="majorHAnsi" w:hAnsiTheme="majorHAnsi"/>
          <w:sz w:val="24"/>
          <w:szCs w:val="24"/>
        </w:rPr>
        <w:t>and</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sz w:val="24"/>
          <w:szCs w:val="24"/>
        </w:rPr>
        <w:t>any</w:t>
      </w:r>
      <w:r w:rsidRPr="00840451">
        <w:rPr>
          <w:rFonts w:asciiTheme="majorHAnsi" w:hAnsiTheme="majorHAnsi"/>
          <w:spacing w:val="21"/>
          <w:sz w:val="24"/>
          <w:szCs w:val="24"/>
        </w:rPr>
        <w:t xml:space="preserve"> </w:t>
      </w:r>
      <w:r w:rsidRPr="00840451">
        <w:rPr>
          <w:rFonts w:asciiTheme="majorHAnsi" w:hAnsiTheme="majorHAnsi"/>
          <w:sz w:val="24"/>
          <w:szCs w:val="24"/>
        </w:rPr>
        <w:t>and</w:t>
      </w:r>
      <w:r w:rsidRPr="00840451">
        <w:rPr>
          <w:rFonts w:asciiTheme="majorHAnsi" w:hAnsiTheme="majorHAnsi"/>
          <w:spacing w:val="27"/>
          <w:sz w:val="24"/>
          <w:szCs w:val="24"/>
        </w:rPr>
        <w:t xml:space="preserve"> </w:t>
      </w:r>
      <w:r w:rsidRPr="00840451">
        <w:rPr>
          <w:rFonts w:asciiTheme="majorHAnsi" w:hAnsiTheme="majorHAnsi"/>
          <w:sz w:val="24"/>
          <w:szCs w:val="24"/>
        </w:rPr>
        <w:t>all</w:t>
      </w:r>
      <w:r w:rsidRPr="00840451">
        <w:rPr>
          <w:rFonts w:asciiTheme="majorHAnsi" w:hAnsiTheme="majorHAnsi"/>
          <w:spacing w:val="29"/>
          <w:sz w:val="24"/>
          <w:szCs w:val="24"/>
        </w:rPr>
        <w:t xml:space="preserve"> </w:t>
      </w:r>
      <w:r w:rsidRPr="00840451">
        <w:rPr>
          <w:rFonts w:asciiTheme="majorHAnsi" w:hAnsiTheme="majorHAnsi"/>
          <w:sz w:val="24"/>
          <w:szCs w:val="24"/>
        </w:rPr>
        <w:t>mod</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sz w:val="24"/>
          <w:szCs w:val="24"/>
        </w:rPr>
        <w:t>ca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2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9"/>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26"/>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o</w:t>
      </w:r>
      <w:r w:rsidRPr="00840451">
        <w:rPr>
          <w:rFonts w:asciiTheme="majorHAnsi" w:hAnsiTheme="majorHAnsi"/>
          <w:spacing w:val="-1"/>
          <w:sz w:val="24"/>
          <w:szCs w:val="24"/>
        </w:rPr>
        <w:t>c</w:t>
      </w:r>
      <w:r w:rsidRPr="00840451">
        <w:rPr>
          <w:rFonts w:asciiTheme="majorHAnsi" w:hAnsiTheme="majorHAnsi"/>
          <w:sz w:val="24"/>
          <w:szCs w:val="24"/>
        </w:rPr>
        <w:t>ument</w:t>
      </w:r>
      <w:r w:rsidRPr="00840451">
        <w:rPr>
          <w:rFonts w:asciiTheme="majorHAnsi" w:hAnsiTheme="majorHAnsi"/>
          <w:w w:val="99"/>
          <w:sz w:val="24"/>
          <w:szCs w:val="24"/>
        </w:rPr>
        <w:t>s</w:t>
      </w:r>
      <w:r w:rsidRPr="00840451">
        <w:rPr>
          <w:rFonts w:asciiTheme="majorHAnsi" w:hAnsiTheme="majorHAnsi"/>
          <w:spacing w:val="26"/>
          <w:sz w:val="24"/>
          <w:szCs w:val="24"/>
        </w:rPr>
        <w:t xml:space="preserve"> </w:t>
      </w:r>
      <w:r w:rsidRPr="00840451">
        <w:rPr>
          <w:rFonts w:asciiTheme="majorHAnsi" w:hAnsiTheme="majorHAnsi"/>
          <w:sz w:val="24"/>
          <w:szCs w:val="24"/>
        </w:rPr>
        <w:t>that</w:t>
      </w:r>
      <w:r w:rsidRPr="00840451">
        <w:rPr>
          <w:rFonts w:asciiTheme="majorHAnsi" w:hAnsiTheme="majorHAnsi"/>
          <w:spacing w:val="26"/>
          <w:sz w:val="24"/>
          <w:szCs w:val="24"/>
        </w:rPr>
        <w:t xml:space="preserve"> </w:t>
      </w:r>
      <w:r w:rsidRPr="00840451">
        <w:rPr>
          <w:rFonts w:asciiTheme="majorHAnsi" w:hAnsiTheme="majorHAnsi"/>
          <w:sz w:val="24"/>
          <w:szCs w:val="24"/>
        </w:rPr>
        <w:t>may</w:t>
      </w:r>
      <w:r w:rsidRPr="00840451">
        <w:rPr>
          <w:rFonts w:asciiTheme="majorHAnsi" w:hAnsiTheme="majorHAnsi"/>
          <w:spacing w:val="18"/>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5"/>
          <w:sz w:val="24"/>
          <w:szCs w:val="24"/>
        </w:rPr>
        <w:t xml:space="preserve"> </w:t>
      </w:r>
      <w:r w:rsidRPr="00840451">
        <w:rPr>
          <w:rFonts w:asciiTheme="majorHAnsi" w:hAnsiTheme="majorHAnsi"/>
          <w:sz w:val="24"/>
          <w:szCs w:val="24"/>
        </w:rPr>
        <w:t>be mad</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71"/>
          <w:sz w:val="24"/>
          <w:szCs w:val="24"/>
        </w:rPr>
        <w:t xml:space="preserve"> </w:t>
      </w:r>
      <w:r w:rsidRPr="00840451">
        <w:rPr>
          <w:rFonts w:asciiTheme="majorHAnsi" w:hAnsiTheme="majorHAnsi"/>
          <w:sz w:val="24"/>
          <w:szCs w:val="24"/>
        </w:rPr>
        <w:t>not</w:t>
      </w:r>
      <w:r w:rsidRPr="00840451">
        <w:rPr>
          <w:rFonts w:asciiTheme="majorHAnsi" w:hAnsiTheme="majorHAnsi"/>
          <w:spacing w:val="1"/>
          <w:sz w:val="24"/>
          <w:szCs w:val="24"/>
        </w:rPr>
        <w:t>i</w:t>
      </w:r>
      <w:r w:rsidRPr="00840451">
        <w:rPr>
          <w:rFonts w:asciiTheme="majorHAnsi" w:hAnsiTheme="majorHAnsi"/>
          <w:sz w:val="24"/>
          <w:szCs w:val="24"/>
        </w:rPr>
        <w:t>ce</w:t>
      </w:r>
      <w:r w:rsidRPr="00840451">
        <w:rPr>
          <w:rFonts w:asciiTheme="majorHAnsi" w:hAnsiTheme="majorHAnsi"/>
          <w:spacing w:val="6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7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71"/>
          <w:sz w:val="24"/>
          <w:szCs w:val="24"/>
        </w:rPr>
        <w:t xml:space="preserve"> </w:t>
      </w:r>
      <w:r w:rsidRPr="00840451">
        <w:rPr>
          <w:rFonts w:asciiTheme="majorHAnsi" w:hAnsiTheme="majorHAnsi"/>
          <w:sz w:val="24"/>
          <w:szCs w:val="24"/>
        </w:rPr>
        <w:t>mod</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tio</w:t>
      </w:r>
      <w:r w:rsidRPr="00840451">
        <w:rPr>
          <w:rFonts w:asciiTheme="majorHAnsi" w:hAnsiTheme="majorHAnsi"/>
          <w:w w:val="99"/>
          <w:sz w:val="24"/>
          <w:szCs w:val="24"/>
        </w:rPr>
        <w:t>ns</w:t>
      </w:r>
      <w:r w:rsidRPr="00840451">
        <w:rPr>
          <w:rFonts w:asciiTheme="majorHAnsi" w:hAnsiTheme="majorHAnsi"/>
          <w:spacing w:val="69"/>
          <w:sz w:val="24"/>
          <w:szCs w:val="24"/>
        </w:rPr>
        <w:t xml:space="preserve"> </w:t>
      </w:r>
      <w:r w:rsidRPr="00840451">
        <w:rPr>
          <w:rFonts w:asciiTheme="majorHAnsi" w:hAnsiTheme="majorHAnsi"/>
          <w:sz w:val="24"/>
          <w:szCs w:val="24"/>
        </w:rPr>
        <w:t>to</w:t>
      </w:r>
      <w:r w:rsidRPr="00840451">
        <w:rPr>
          <w:rFonts w:asciiTheme="majorHAnsi" w:hAnsiTheme="majorHAnsi"/>
          <w:spacing w:val="70"/>
          <w:sz w:val="24"/>
          <w:szCs w:val="24"/>
        </w:rPr>
        <w:t xml:space="preserve"> </w:t>
      </w:r>
      <w:r w:rsidRPr="00840451">
        <w:rPr>
          <w:rFonts w:asciiTheme="majorHAnsi" w:hAnsiTheme="majorHAnsi"/>
          <w:sz w:val="24"/>
          <w:szCs w:val="24"/>
        </w:rPr>
        <w:t>the</w:t>
      </w:r>
      <w:r w:rsidRPr="00840451">
        <w:rPr>
          <w:rFonts w:asciiTheme="majorHAnsi" w:hAnsiTheme="majorHAnsi"/>
          <w:spacing w:val="69"/>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68"/>
          <w:sz w:val="24"/>
          <w:szCs w:val="24"/>
        </w:rPr>
        <w:t xml:space="preserve"> </w:t>
      </w:r>
      <w:r w:rsidRPr="00840451">
        <w:rPr>
          <w:rFonts w:asciiTheme="majorHAnsi" w:hAnsiTheme="majorHAnsi"/>
          <w:sz w:val="24"/>
          <w:szCs w:val="24"/>
        </w:rPr>
        <w:t>being</w:t>
      </w:r>
      <w:r w:rsidRPr="00840451">
        <w:rPr>
          <w:rFonts w:asciiTheme="majorHAnsi" w:hAnsiTheme="majorHAnsi"/>
          <w:spacing w:val="66"/>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by</w:t>
      </w:r>
      <w:r w:rsidRPr="00840451">
        <w:rPr>
          <w:rFonts w:asciiTheme="majorHAnsi" w:hAnsiTheme="majorHAnsi"/>
          <w:spacing w:val="61"/>
          <w:sz w:val="24"/>
          <w:szCs w:val="24"/>
        </w:rPr>
        <w:t xml:space="preserve"> </w:t>
      </w:r>
      <w:r w:rsidRPr="00840451">
        <w:rPr>
          <w:rFonts w:asciiTheme="majorHAnsi" w:hAnsiTheme="majorHAnsi"/>
          <w:w w:val="99"/>
          <w:sz w:val="24"/>
          <w:szCs w:val="24"/>
        </w:rPr>
        <w:t>w</w:t>
      </w:r>
      <w:r w:rsidRPr="00840451">
        <w:rPr>
          <w:rFonts w:asciiTheme="majorHAnsi" w:hAnsiTheme="majorHAnsi"/>
          <w:spacing w:val="-1"/>
          <w:sz w:val="24"/>
          <w:szCs w:val="24"/>
        </w:rPr>
        <w:t>a</w:t>
      </w:r>
      <w:r w:rsidRPr="00840451">
        <w:rPr>
          <w:rFonts w:asciiTheme="majorHAnsi" w:hAnsiTheme="majorHAnsi"/>
          <w:sz w:val="24"/>
          <w:szCs w:val="24"/>
        </w:rPr>
        <w:t>ived,</w:t>
      </w:r>
      <w:r w:rsidRPr="00840451">
        <w:rPr>
          <w:rFonts w:asciiTheme="majorHAnsi" w:hAnsiTheme="majorHAnsi"/>
          <w:spacing w:val="68"/>
          <w:sz w:val="24"/>
          <w:szCs w:val="24"/>
        </w:rPr>
        <w:t xml:space="preserve"> </w:t>
      </w:r>
      <w:r w:rsidRPr="00840451">
        <w:rPr>
          <w:rFonts w:asciiTheme="majorHAnsi" w:hAnsiTheme="majorHAnsi"/>
          <w:sz w:val="24"/>
          <w:szCs w:val="24"/>
        </w:rPr>
        <w:t>then,</w:t>
      </w:r>
      <w:r w:rsidRPr="00840451">
        <w:rPr>
          <w:rFonts w:asciiTheme="majorHAnsi" w:hAnsiTheme="majorHAnsi"/>
          <w:spacing w:val="69"/>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z w:val="24"/>
          <w:szCs w:val="24"/>
        </w:rPr>
        <w:t xml:space="preserve"> obli</w:t>
      </w:r>
      <w:r w:rsidRPr="00840451">
        <w:rPr>
          <w:rFonts w:asciiTheme="majorHAnsi" w:hAnsiTheme="majorHAnsi"/>
          <w:spacing w:val="-1"/>
          <w:sz w:val="24"/>
          <w:szCs w:val="24"/>
        </w:rPr>
        <w:t>ga</w:t>
      </w:r>
      <w:r w:rsidRPr="00840451">
        <w:rPr>
          <w:rFonts w:asciiTheme="majorHAnsi" w:hAnsiTheme="majorHAnsi"/>
          <w:sz w:val="24"/>
          <w:szCs w:val="24"/>
        </w:rPr>
        <w:t>tion</w:t>
      </w:r>
      <w:r w:rsidRPr="00840451">
        <w:rPr>
          <w:rFonts w:asciiTheme="majorHAnsi" w:hAnsiTheme="majorHAnsi"/>
          <w:spacing w:val="40"/>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sz w:val="24"/>
          <w:szCs w:val="24"/>
        </w:rPr>
        <w:t>be</w:t>
      </w:r>
      <w:r w:rsidRPr="00840451">
        <w:rPr>
          <w:rFonts w:asciiTheme="majorHAnsi" w:hAnsiTheme="majorHAnsi"/>
          <w:spacing w:val="40"/>
          <w:sz w:val="24"/>
          <w:szCs w:val="24"/>
        </w:rPr>
        <w:t xml:space="preserve"> </w:t>
      </w:r>
      <w:r w:rsidRPr="00840451">
        <w:rPr>
          <w:rFonts w:asciiTheme="majorHAnsi" w:hAnsiTheme="majorHAnsi"/>
          <w:sz w:val="24"/>
          <w:szCs w:val="24"/>
        </w:rPr>
        <w:t>void;</w:t>
      </w:r>
      <w:r w:rsidRPr="00840451">
        <w:rPr>
          <w:rFonts w:asciiTheme="majorHAnsi" w:hAnsiTheme="majorHAnsi"/>
          <w:spacing w:val="41"/>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main</w:t>
      </w:r>
      <w:r w:rsidRPr="00840451">
        <w:rPr>
          <w:rFonts w:asciiTheme="majorHAnsi" w:hAnsiTheme="majorHAnsi"/>
          <w:spacing w:val="40"/>
          <w:sz w:val="24"/>
          <w:szCs w:val="24"/>
        </w:rPr>
        <w:t xml:space="preserve"> </w:t>
      </w:r>
      <w:r w:rsidRPr="00840451">
        <w:rPr>
          <w:rFonts w:asciiTheme="majorHAnsi" w:hAnsiTheme="majorHAnsi"/>
          <w:sz w:val="24"/>
          <w:szCs w:val="24"/>
        </w:rPr>
        <w:t>in</w:t>
      </w:r>
      <w:r w:rsidRPr="00840451">
        <w:rPr>
          <w:rFonts w:asciiTheme="majorHAnsi" w:hAnsiTheme="majorHAnsi"/>
          <w:spacing w:val="38"/>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ull</w:t>
      </w:r>
      <w:r w:rsidRPr="00840451">
        <w:rPr>
          <w:rFonts w:asciiTheme="majorHAnsi" w:hAnsiTheme="majorHAnsi"/>
          <w:spacing w:val="3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6"/>
          <w:sz w:val="24"/>
          <w:szCs w:val="24"/>
        </w:rPr>
        <w:t xml:space="preserve"> </w:t>
      </w:r>
      <w:r w:rsidRPr="00840451">
        <w:rPr>
          <w:rFonts w:asciiTheme="majorHAnsi" w:hAnsiTheme="majorHAnsi"/>
          <w:sz w:val="24"/>
          <w:szCs w:val="24"/>
        </w:rPr>
        <w:t>and</w:t>
      </w:r>
      <w:r w:rsidRPr="00840451">
        <w:rPr>
          <w:rFonts w:asciiTheme="majorHAnsi" w:hAnsiTheme="majorHAnsi"/>
          <w:spacing w:val="38"/>
          <w:sz w:val="24"/>
          <w:szCs w:val="24"/>
        </w:rPr>
        <w:t xml:space="preserve"> </w:t>
      </w:r>
      <w:r w:rsidRPr="00840451">
        <w:rPr>
          <w:rFonts w:asciiTheme="majorHAnsi" w:hAnsiTheme="majorHAnsi"/>
          <w:sz w:val="24"/>
          <w:szCs w:val="24"/>
        </w:rPr>
        <w:t>vi</w:t>
      </w:r>
      <w:r w:rsidRPr="00840451">
        <w:rPr>
          <w:rFonts w:asciiTheme="majorHAnsi" w:hAnsiTheme="majorHAnsi"/>
          <w:w w:val="99"/>
          <w:sz w:val="24"/>
          <w:szCs w:val="24"/>
        </w:rPr>
        <w:t>r</w:t>
      </w:r>
      <w:r w:rsidRPr="00840451">
        <w:rPr>
          <w:rFonts w:asciiTheme="majorHAnsi" w:hAnsiTheme="majorHAnsi"/>
          <w:sz w:val="24"/>
          <w:szCs w:val="24"/>
        </w:rPr>
        <w:t>tue</w:t>
      </w:r>
      <w:r w:rsidRPr="00840451">
        <w:rPr>
          <w:rFonts w:asciiTheme="majorHAnsi" w:hAnsiTheme="majorHAnsi"/>
          <w:spacing w:val="37"/>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ll</w:t>
      </w:r>
      <w:r w:rsidRPr="00840451">
        <w:rPr>
          <w:rFonts w:asciiTheme="majorHAnsi" w:hAnsiTheme="majorHAnsi"/>
          <w:spacing w:val="39"/>
          <w:sz w:val="24"/>
          <w:szCs w:val="24"/>
        </w:rPr>
        <w:t xml:space="preserve"> </w:t>
      </w:r>
      <w:r w:rsidRPr="00840451">
        <w:rPr>
          <w:rFonts w:asciiTheme="majorHAnsi" w:hAnsiTheme="majorHAnsi"/>
          <w:sz w:val="24"/>
          <w:szCs w:val="24"/>
        </w:rPr>
        <w:t>all</w:t>
      </w:r>
      <w:r w:rsidRPr="00840451">
        <w:rPr>
          <w:rFonts w:asciiTheme="majorHAnsi" w:hAnsiTheme="majorHAnsi"/>
          <w:spacing w:val="38"/>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pacing w:val="3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Clau</w:t>
      </w:r>
      <w:r w:rsidRPr="00840451">
        <w:rPr>
          <w:rFonts w:asciiTheme="majorHAnsi" w:hAnsiTheme="majorHAnsi"/>
          <w:w w:val="99"/>
          <w:sz w:val="24"/>
          <w:szCs w:val="24"/>
        </w:rPr>
        <w:t>s</w:t>
      </w:r>
      <w:r w:rsidRPr="00840451">
        <w:rPr>
          <w:rFonts w:asciiTheme="majorHAnsi" w:hAnsiTheme="majorHAnsi"/>
          <w:sz w:val="24"/>
          <w:szCs w:val="24"/>
        </w:rPr>
        <w:t>e 9, Rem</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7"/>
          <w:sz w:val="24"/>
          <w:szCs w:val="24"/>
        </w:rPr>
        <w:t>y</w:t>
      </w:r>
      <w:r w:rsidRPr="00840451">
        <w:rPr>
          <w:rFonts w:asciiTheme="majorHAnsi" w:hAnsiTheme="majorHAnsi"/>
          <w:sz w:val="24"/>
          <w:szCs w:val="24"/>
        </w:rPr>
        <w:t>ing</w:t>
      </w:r>
      <w:r w:rsidRPr="00840451">
        <w:rPr>
          <w:rFonts w:asciiTheme="majorHAnsi" w:hAnsiTheme="majorHAnsi"/>
          <w:spacing w:val="-2"/>
          <w:sz w:val="24"/>
          <w:szCs w:val="24"/>
        </w:rPr>
        <w:t xml:space="preserve"> </w:t>
      </w:r>
      <w:r w:rsidRPr="00840451">
        <w:rPr>
          <w:rFonts w:asciiTheme="majorHAnsi" w:hAnsiTheme="majorHAnsi"/>
          <w:w w:val="99"/>
          <w:sz w:val="24"/>
          <w:szCs w:val="24"/>
        </w:rPr>
        <w:t>D</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 o</w:t>
      </w:r>
      <w:r w:rsidRPr="00840451">
        <w:rPr>
          <w:rFonts w:asciiTheme="majorHAnsi" w:hAnsiTheme="majorHAnsi"/>
          <w:w w:val="99"/>
          <w:sz w:val="24"/>
          <w:szCs w:val="24"/>
        </w:rPr>
        <w:t>f</w:t>
      </w:r>
      <w:r w:rsidRPr="00840451">
        <w:rPr>
          <w:rFonts w:asciiTheme="majorHAnsi" w:hAnsiTheme="majorHAnsi"/>
          <w:sz w:val="24"/>
          <w:szCs w:val="24"/>
        </w:rPr>
        <w:t xml:space="preserve"> Condition</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1"/>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 a</w:t>
      </w:r>
      <w:r w:rsidRPr="00840451">
        <w:rPr>
          <w:rFonts w:asciiTheme="majorHAnsi" w:hAnsiTheme="majorHAnsi"/>
          <w:spacing w:val="-2"/>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ul</w:t>
      </w:r>
      <w:r w:rsidRPr="00840451">
        <w:rPr>
          <w:rFonts w:asciiTheme="majorHAnsi" w:hAnsiTheme="majorHAnsi"/>
          <w:w w:val="99"/>
          <w:sz w:val="24"/>
          <w:szCs w:val="24"/>
        </w:rPr>
        <w:t>f</w:t>
      </w:r>
      <w:r w:rsidRPr="00840451">
        <w:rPr>
          <w:rFonts w:asciiTheme="majorHAnsi" w:hAnsiTheme="majorHAnsi"/>
          <w:sz w:val="24"/>
          <w:szCs w:val="24"/>
        </w:rPr>
        <w:t>illed.</w:t>
      </w:r>
    </w:p>
    <w:p w14:paraId="172F581E" w14:textId="77777777" w:rsidR="008A6EF9" w:rsidRPr="00840451" w:rsidRDefault="008A6EF9" w:rsidP="00BA4CEE">
      <w:pPr>
        <w:widowControl w:val="0"/>
        <w:autoSpaceDE w:val="0"/>
        <w:autoSpaceDN w:val="0"/>
        <w:adjustRightInd w:val="0"/>
        <w:spacing w:line="240" w:lineRule="exact"/>
        <w:ind w:right="-20"/>
        <w:jc w:val="both"/>
        <w:rPr>
          <w:rFonts w:asciiTheme="majorHAnsi" w:hAnsiTheme="majorHAnsi"/>
          <w:sz w:val="24"/>
          <w:szCs w:val="24"/>
        </w:rPr>
      </w:pPr>
    </w:p>
    <w:p w14:paraId="0E54292E" w14:textId="77777777" w:rsidR="008A6EF9" w:rsidRPr="00840451" w:rsidRDefault="008A6EF9" w:rsidP="00BA4CEE">
      <w:pPr>
        <w:widowControl w:val="0"/>
        <w:autoSpaceDE w:val="0"/>
        <w:autoSpaceDN w:val="0"/>
        <w:adjustRightInd w:val="0"/>
        <w:spacing w:after="2" w:line="100" w:lineRule="exact"/>
        <w:ind w:right="-20"/>
        <w:jc w:val="both"/>
        <w:rPr>
          <w:rFonts w:asciiTheme="majorHAnsi" w:hAnsiTheme="majorHAnsi"/>
          <w:sz w:val="24"/>
          <w:szCs w:val="24"/>
        </w:rPr>
      </w:pPr>
    </w:p>
    <w:p w14:paraId="420A112B" w14:textId="430B5198" w:rsidR="008A6EF9" w:rsidRPr="00840451" w:rsidRDefault="008A6EF9" w:rsidP="00BA4CEE">
      <w:pPr>
        <w:widowControl w:val="0"/>
        <w:autoSpaceDE w:val="0"/>
        <w:autoSpaceDN w:val="0"/>
        <w:adjustRightInd w:val="0"/>
        <w:spacing w:line="263" w:lineRule="auto"/>
        <w:ind w:right="-20"/>
        <w:jc w:val="both"/>
        <w:rPr>
          <w:rFonts w:asciiTheme="majorHAnsi" w:hAnsiTheme="majorHAnsi"/>
          <w:sz w:val="24"/>
          <w:szCs w:val="24"/>
        </w:rPr>
      </w:pPr>
      <w:r w:rsidRPr="00840451">
        <w:rPr>
          <w:rFonts w:asciiTheme="majorHAnsi" w:hAnsiTheme="majorHAnsi"/>
          <w:w w:val="99"/>
          <w:sz w:val="24"/>
          <w:szCs w:val="24"/>
        </w:rPr>
        <w:t>O</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z w:val="24"/>
          <w:szCs w:val="24"/>
        </w:rPr>
        <w:t>to</w:t>
      </w:r>
      <w:r w:rsidRPr="00840451">
        <w:rPr>
          <w:rFonts w:asciiTheme="majorHAnsi" w:hAnsiTheme="majorHAnsi"/>
          <w:spacing w:val="1"/>
          <w:sz w:val="24"/>
          <w:szCs w:val="24"/>
        </w:rPr>
        <w:t>t</w:t>
      </w:r>
      <w:r w:rsidRPr="00840451">
        <w:rPr>
          <w:rFonts w:asciiTheme="majorHAnsi" w:hAnsiTheme="majorHAnsi"/>
          <w:sz w:val="24"/>
          <w:szCs w:val="24"/>
        </w:rPr>
        <w:t>al</w:t>
      </w:r>
      <w:r w:rsidRPr="00840451">
        <w:rPr>
          <w:rFonts w:asciiTheme="majorHAnsi" w:hAnsiTheme="majorHAnsi"/>
          <w:spacing w:val="6"/>
          <w:sz w:val="24"/>
          <w:szCs w:val="24"/>
        </w:rPr>
        <w:t xml:space="preserve"> </w:t>
      </w:r>
      <w:r w:rsidRPr="00840451">
        <w:rPr>
          <w:rFonts w:asciiTheme="majorHAnsi" w:hAnsiTheme="majorHAnsi"/>
          <w:sz w:val="24"/>
          <w:szCs w:val="24"/>
        </w:rPr>
        <w:t>l</w:t>
      </w:r>
      <w:r w:rsidRPr="00840451">
        <w:rPr>
          <w:rFonts w:asciiTheme="majorHAnsi" w:hAnsiTheme="majorHAnsi"/>
          <w:spacing w:val="1"/>
          <w:sz w:val="24"/>
          <w:szCs w:val="24"/>
        </w:rPr>
        <w:t>i</w:t>
      </w:r>
      <w:r w:rsidRPr="00840451">
        <w:rPr>
          <w:rFonts w:asciiTheme="majorHAnsi" w:hAnsiTheme="majorHAnsi"/>
          <w:sz w:val="24"/>
          <w:szCs w:val="24"/>
        </w:rPr>
        <w:t>abili</w:t>
      </w:r>
      <w:r w:rsidRPr="00840451">
        <w:rPr>
          <w:rFonts w:asciiTheme="majorHAnsi" w:hAnsiTheme="majorHAnsi"/>
          <w:spacing w:val="1"/>
          <w:sz w:val="24"/>
          <w:szCs w:val="24"/>
        </w:rPr>
        <w:t>t</w:t>
      </w:r>
      <w:r w:rsidRPr="00840451">
        <w:rPr>
          <w:rFonts w:asciiTheme="majorHAnsi" w:hAnsiTheme="majorHAnsi"/>
          <w:sz w:val="24"/>
          <w:szCs w:val="24"/>
        </w:rPr>
        <w:t>y</w:t>
      </w:r>
      <w:r w:rsidRPr="00840451">
        <w:rPr>
          <w:rFonts w:asciiTheme="majorHAnsi" w:hAnsiTheme="majorHAnsi"/>
          <w:spacing w:val="-2"/>
          <w:sz w:val="24"/>
          <w:szCs w:val="24"/>
        </w:rPr>
        <w:t xml:space="preserve"> </w:t>
      </w:r>
      <w:r w:rsidRPr="00840451">
        <w:rPr>
          <w:rFonts w:asciiTheme="majorHAnsi" w:hAnsiTheme="majorHAnsi"/>
          <w:sz w:val="24"/>
          <w:szCs w:val="24"/>
        </w:rPr>
        <w:t>und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ntee</w:t>
      </w:r>
      <w:r w:rsidRPr="00840451">
        <w:rPr>
          <w:rFonts w:asciiTheme="majorHAnsi" w:hAnsiTheme="majorHAnsi"/>
          <w:spacing w:val="2"/>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z w:val="24"/>
          <w:szCs w:val="24"/>
        </w:rPr>
        <w:t>lim</w:t>
      </w:r>
      <w:r w:rsidRPr="00840451">
        <w:rPr>
          <w:rFonts w:asciiTheme="majorHAnsi" w:hAnsiTheme="majorHAnsi"/>
          <w:spacing w:val="1"/>
          <w:sz w:val="24"/>
          <w:szCs w:val="24"/>
        </w:rPr>
        <w:t>i</w:t>
      </w:r>
      <w:r w:rsidRPr="00840451">
        <w:rPr>
          <w:rFonts w:asciiTheme="majorHAnsi" w:hAnsiTheme="majorHAnsi"/>
          <w:sz w:val="24"/>
          <w:szCs w:val="24"/>
        </w:rPr>
        <w:t>ted</w:t>
      </w:r>
      <w:r w:rsidRPr="00840451">
        <w:rPr>
          <w:rFonts w:asciiTheme="majorHAnsi" w:hAnsiTheme="majorHAnsi"/>
          <w:spacing w:val="4"/>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w:t>
      </w:r>
      <w:r w:rsidRPr="00840451">
        <w:rPr>
          <w:rFonts w:asciiTheme="majorHAnsi" w:hAnsiTheme="majorHAnsi"/>
          <w:spacing w:val="3"/>
          <w:sz w:val="24"/>
          <w:szCs w:val="24"/>
        </w:rPr>
        <w:t xml:space="preserve"> </w:t>
      </w:r>
      <w:r w:rsidRPr="00840451">
        <w:rPr>
          <w:rFonts w:asciiTheme="majorHAnsi" w:hAnsiTheme="majorHAnsi"/>
          <w:sz w:val="24"/>
          <w:szCs w:val="24"/>
        </w:rPr>
        <w:t>above</w:t>
      </w:r>
      <w:r w:rsidRPr="00840451">
        <w:rPr>
          <w:rFonts w:asciiTheme="majorHAnsi" w:hAnsiTheme="majorHAnsi"/>
          <w:spacing w:val="3"/>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sz w:val="24"/>
          <w:szCs w:val="24"/>
        </w:rPr>
        <w:t>it</w:t>
      </w:r>
      <w:r w:rsidRPr="00840451">
        <w:rPr>
          <w:rFonts w:asciiTheme="majorHAnsi" w:hAnsiTheme="majorHAnsi"/>
          <w:spacing w:val="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a</w:t>
      </w:r>
      <w:r w:rsidRPr="00840451">
        <w:rPr>
          <w:rFonts w:asciiTheme="majorHAnsi" w:hAnsiTheme="majorHAnsi"/>
          <w:spacing w:val="4"/>
          <w:sz w:val="24"/>
          <w:szCs w:val="24"/>
        </w:rPr>
        <w:t xml:space="preserve"> </w:t>
      </w:r>
      <w:r w:rsidRPr="00840451">
        <w:rPr>
          <w:rFonts w:asciiTheme="majorHAnsi" w:hAnsiTheme="majorHAnsi"/>
          <w:sz w:val="24"/>
          <w:szCs w:val="24"/>
        </w:rPr>
        <w:t>condition 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any</w:t>
      </w:r>
      <w:r w:rsidRPr="00840451">
        <w:rPr>
          <w:rFonts w:asciiTheme="majorHAnsi" w:hAnsiTheme="majorHAnsi"/>
          <w:spacing w:val="-5"/>
          <w:sz w:val="24"/>
          <w:szCs w:val="24"/>
        </w:rPr>
        <w:t xml:space="preserve"> </w:t>
      </w:r>
      <w:r w:rsidRPr="00840451">
        <w:rPr>
          <w:rFonts w:asciiTheme="majorHAnsi" w:hAnsiTheme="majorHAnsi"/>
          <w:sz w:val="24"/>
          <w:szCs w:val="24"/>
        </w:rPr>
        <w:t>liability</w:t>
      </w:r>
      <w:r w:rsidRPr="00840451">
        <w:rPr>
          <w:rFonts w:asciiTheme="majorHAnsi" w:hAnsiTheme="majorHAnsi"/>
          <w:spacing w:val="-4"/>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tta</w:t>
      </w:r>
      <w:r w:rsidRPr="00840451">
        <w:rPr>
          <w:rFonts w:asciiTheme="majorHAnsi" w:hAnsiTheme="majorHAnsi"/>
          <w:spacing w:val="-1"/>
          <w:sz w:val="24"/>
          <w:szCs w:val="24"/>
        </w:rPr>
        <w:t>c</w:t>
      </w:r>
      <w:r w:rsidRPr="00840451">
        <w:rPr>
          <w:rFonts w:asciiTheme="majorHAnsi" w:hAnsiTheme="majorHAnsi"/>
          <w:sz w:val="24"/>
          <w:szCs w:val="24"/>
        </w:rPr>
        <w:t>hing to</w:t>
      </w:r>
      <w:r w:rsidRPr="00840451">
        <w:rPr>
          <w:rFonts w:asciiTheme="majorHAnsi" w:hAnsiTheme="majorHAnsi"/>
          <w:spacing w:val="2"/>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ntee that</w:t>
      </w:r>
      <w:r w:rsidRPr="00840451">
        <w:rPr>
          <w:rFonts w:asciiTheme="majorHAnsi" w:hAnsiTheme="majorHAnsi"/>
          <w:spacing w:val="2"/>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1"/>
          <w:sz w:val="24"/>
          <w:szCs w:val="24"/>
        </w:rPr>
        <w:t>c</w:t>
      </w:r>
      <w:r w:rsidRPr="00840451">
        <w:rPr>
          <w:rFonts w:asciiTheme="majorHAnsi" w:hAnsiTheme="majorHAnsi"/>
          <w:sz w:val="24"/>
          <w:szCs w:val="24"/>
        </w:rPr>
        <w:t xml:space="preserve">laim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spacing w:val="-1"/>
          <w:sz w:val="24"/>
          <w:szCs w:val="24"/>
        </w:rPr>
        <w:t>a</w:t>
      </w:r>
      <w:r w:rsidRPr="00840451">
        <w:rPr>
          <w:rFonts w:asciiTheme="majorHAnsi" w:hAnsiTheme="majorHAnsi"/>
          <w:spacing w:val="-7"/>
          <w:sz w:val="24"/>
          <w:szCs w:val="24"/>
        </w:rPr>
        <w:t>y</w:t>
      </w:r>
      <w:r w:rsidRPr="00840451">
        <w:rPr>
          <w:rFonts w:asciiTheme="majorHAnsi" w:hAnsiTheme="majorHAnsi"/>
          <w:sz w:val="24"/>
          <w:szCs w:val="24"/>
        </w:rPr>
        <w:t xml:space="preserve">ment in </w:t>
      </w:r>
      <w:r w:rsidRPr="00840451">
        <w:rPr>
          <w:rFonts w:asciiTheme="majorHAnsi" w:hAnsiTheme="majorHAnsi"/>
          <w:w w:val="99"/>
          <w:sz w:val="24"/>
          <w:szCs w:val="24"/>
        </w:rPr>
        <w:t>w</w:t>
      </w:r>
      <w:r w:rsidRPr="00840451">
        <w:rPr>
          <w:rFonts w:asciiTheme="majorHAnsi" w:hAnsiTheme="majorHAnsi"/>
          <w:spacing w:val="-1"/>
          <w:w w:val="99"/>
          <w:sz w:val="24"/>
          <w:szCs w:val="24"/>
        </w:rPr>
        <w:t>r</w:t>
      </w:r>
      <w:r w:rsidRPr="00840451">
        <w:rPr>
          <w:rFonts w:asciiTheme="majorHAnsi" w:hAnsiTheme="majorHAnsi"/>
          <w:sz w:val="24"/>
          <w:szCs w:val="24"/>
        </w:rPr>
        <w:t>iting</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4"/>
          <w:sz w:val="24"/>
          <w:szCs w:val="24"/>
        </w:rPr>
        <w:t>a</w:t>
      </w:r>
      <w:r w:rsidRPr="00840451">
        <w:rPr>
          <w:rFonts w:asciiTheme="majorHAnsi" w:hAnsiTheme="majorHAnsi"/>
          <w:sz w:val="24"/>
          <w:szCs w:val="24"/>
        </w:rPr>
        <w:t>ll</w:t>
      </w:r>
      <w:r w:rsidR="00840451" w:rsidRPr="00840451">
        <w:rPr>
          <w:rFonts w:asciiTheme="majorHAnsi" w:hAnsiTheme="majorHAnsi"/>
          <w:sz w:val="24"/>
          <w:szCs w:val="24"/>
        </w:rPr>
        <w:t xml:space="preserve"> </w:t>
      </w:r>
      <w:r w:rsidRPr="00840451">
        <w:rPr>
          <w:rFonts w:asciiTheme="majorHAnsi" w:hAnsiTheme="majorHAnsi"/>
          <w:sz w:val="24"/>
          <w:szCs w:val="24"/>
        </w:rPr>
        <w:t>be</w:t>
      </w:r>
      <w:r w:rsidRPr="00840451">
        <w:rPr>
          <w:rFonts w:asciiTheme="majorHAnsi" w:hAnsiTheme="majorHAnsi"/>
          <w:spacing w:val="42"/>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ived</w:t>
      </w:r>
      <w:r w:rsidRPr="00840451">
        <w:rPr>
          <w:rFonts w:asciiTheme="majorHAnsi" w:hAnsiTheme="majorHAnsi"/>
          <w:spacing w:val="41"/>
          <w:sz w:val="24"/>
          <w:szCs w:val="24"/>
        </w:rPr>
        <w:t xml:space="preserve"> </w:t>
      </w:r>
      <w:r w:rsidRPr="00840451">
        <w:rPr>
          <w:rFonts w:asciiTheme="majorHAnsi" w:hAnsiTheme="majorHAnsi"/>
          <w:sz w:val="24"/>
          <w:szCs w:val="24"/>
        </w:rPr>
        <w:t>by</w:t>
      </w:r>
      <w:r w:rsidRPr="00840451">
        <w:rPr>
          <w:rFonts w:asciiTheme="majorHAnsi" w:hAnsiTheme="majorHAnsi"/>
          <w:spacing w:val="36"/>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pacing w:val="4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43"/>
          <w:sz w:val="24"/>
          <w:szCs w:val="24"/>
        </w:rPr>
        <w:t xml:space="preserve"> </w:t>
      </w:r>
      <w:r w:rsidRPr="00840451">
        <w:rPr>
          <w:rFonts w:asciiTheme="majorHAnsi" w:hAnsiTheme="majorHAnsi"/>
          <w:sz w:val="24"/>
          <w:szCs w:val="24"/>
        </w:rPr>
        <w:t>the</w:t>
      </w:r>
      <w:r w:rsidRPr="00840451">
        <w:rPr>
          <w:rFonts w:asciiTheme="majorHAnsi" w:hAnsiTheme="majorHAnsi"/>
          <w:spacing w:val="42"/>
          <w:sz w:val="24"/>
          <w:szCs w:val="24"/>
        </w:rPr>
        <w:t xml:space="preserve"> </w:t>
      </w:r>
      <w:r w:rsidRPr="00840451">
        <w:rPr>
          <w:rFonts w:asciiTheme="majorHAnsi" w:hAnsiTheme="majorHAnsi"/>
          <w:sz w:val="24"/>
          <w:szCs w:val="24"/>
        </w:rPr>
        <w:t>validi</w:t>
      </w:r>
      <w:r w:rsidRPr="00840451">
        <w:rPr>
          <w:rFonts w:asciiTheme="majorHAnsi" w:hAnsiTheme="majorHAnsi"/>
          <w:spacing w:val="1"/>
          <w:sz w:val="24"/>
          <w:szCs w:val="24"/>
        </w:rPr>
        <w:t>t</w:t>
      </w:r>
      <w:r w:rsidRPr="00840451">
        <w:rPr>
          <w:rFonts w:asciiTheme="majorHAnsi" w:hAnsiTheme="majorHAnsi"/>
          <w:w w:val="99"/>
          <w:sz w:val="24"/>
          <w:szCs w:val="24"/>
        </w:rPr>
        <w:t>y</w:t>
      </w:r>
      <w:r w:rsidRPr="00840451">
        <w:rPr>
          <w:rFonts w:asciiTheme="majorHAnsi" w:hAnsiTheme="majorHAnsi"/>
          <w:spacing w:val="36"/>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iod</w:t>
      </w:r>
      <w:r w:rsidRPr="00840451">
        <w:rPr>
          <w:rFonts w:asciiTheme="majorHAnsi" w:hAnsiTheme="majorHAnsi"/>
          <w:spacing w:val="4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3"/>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44"/>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nte</w:t>
      </w:r>
      <w:r w:rsidRPr="00840451">
        <w:rPr>
          <w:rFonts w:asciiTheme="majorHAnsi" w:hAnsiTheme="majorHAnsi"/>
          <w:spacing w:val="-2"/>
          <w:sz w:val="24"/>
          <w:szCs w:val="24"/>
        </w:rPr>
        <w:t>e</w:t>
      </w:r>
      <w:r w:rsidRPr="00840451">
        <w:rPr>
          <w:rFonts w:asciiTheme="majorHAnsi" w:hAnsiTheme="majorHAnsi"/>
          <w:sz w:val="24"/>
          <w:szCs w:val="24"/>
        </w:rPr>
        <w:t>,</w:t>
      </w:r>
      <w:r w:rsidRPr="00840451">
        <w:rPr>
          <w:rFonts w:asciiTheme="majorHAnsi" w:hAnsiTheme="majorHAnsi"/>
          <w:spacing w:val="42"/>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iling</w:t>
      </w:r>
      <w:r w:rsidRPr="00840451">
        <w:rPr>
          <w:rFonts w:asciiTheme="majorHAnsi" w:hAnsiTheme="majorHAnsi"/>
          <w:spacing w:val="4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4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0"/>
          <w:sz w:val="24"/>
          <w:szCs w:val="24"/>
        </w:rPr>
        <w:t xml:space="preserve"> </w:t>
      </w:r>
      <w:r w:rsidRPr="00840451">
        <w:rPr>
          <w:rFonts w:asciiTheme="majorHAnsi" w:hAnsiTheme="majorHAnsi"/>
          <w:sz w:val="24"/>
          <w:szCs w:val="24"/>
        </w:rPr>
        <w:t>be di</w:t>
      </w:r>
      <w:r w:rsidRPr="00840451">
        <w:rPr>
          <w:rFonts w:asciiTheme="majorHAnsi" w:hAnsiTheme="majorHAnsi"/>
          <w:w w:val="99"/>
          <w:sz w:val="24"/>
          <w:szCs w:val="24"/>
        </w:rPr>
        <w:t>s</w:t>
      </w:r>
      <w:r w:rsidRPr="00840451">
        <w:rPr>
          <w:rFonts w:asciiTheme="majorHAnsi" w:hAnsiTheme="majorHAnsi"/>
          <w:sz w:val="24"/>
          <w:szCs w:val="24"/>
        </w:rPr>
        <w:t>ch</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3"/>
          <w:sz w:val="24"/>
          <w:szCs w:val="24"/>
        </w:rPr>
        <w:t>g</w:t>
      </w:r>
      <w:r w:rsidRPr="00840451">
        <w:rPr>
          <w:rFonts w:asciiTheme="majorHAnsi" w:hAnsiTheme="majorHAnsi"/>
          <w:spacing w:val="-1"/>
          <w:sz w:val="24"/>
          <w:szCs w:val="24"/>
        </w:rPr>
        <w:t>e</w:t>
      </w:r>
      <w:r w:rsidRPr="00840451">
        <w:rPr>
          <w:rFonts w:asciiTheme="majorHAnsi" w:hAnsiTheme="majorHAnsi"/>
          <w:sz w:val="24"/>
          <w:szCs w:val="24"/>
        </w:rPr>
        <w:t>d o</w:t>
      </w:r>
      <w:r w:rsidRPr="00840451">
        <w:rPr>
          <w:rFonts w:asciiTheme="majorHAnsi" w:hAnsiTheme="majorHAnsi"/>
          <w:w w:val="99"/>
          <w:sz w:val="24"/>
          <w:szCs w:val="24"/>
        </w:rPr>
        <w:t>f</w:t>
      </w:r>
      <w:r w:rsidRPr="00840451">
        <w:rPr>
          <w:rFonts w:asciiTheme="majorHAnsi" w:hAnsiTheme="majorHAnsi"/>
          <w:sz w:val="24"/>
          <w:szCs w:val="24"/>
        </w:rPr>
        <w:t xml:space="preserve"> ou</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liabilit</w:t>
      </w:r>
      <w:r w:rsidRPr="00840451">
        <w:rPr>
          <w:rFonts w:asciiTheme="majorHAnsi" w:hAnsiTheme="majorHAnsi"/>
          <w:spacing w:val="-6"/>
          <w:sz w:val="24"/>
          <w:szCs w:val="24"/>
        </w:rPr>
        <w:t>y</w:t>
      </w:r>
      <w:r w:rsidRPr="00840451">
        <w:rPr>
          <w:rFonts w:asciiTheme="majorHAnsi" w:hAnsiTheme="majorHAnsi"/>
          <w:sz w:val="24"/>
          <w:szCs w:val="24"/>
        </w:rPr>
        <w:t>, i</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8"/>
          <w:sz w:val="24"/>
          <w:szCs w:val="24"/>
        </w:rPr>
        <w:t>y</w:t>
      </w:r>
      <w:r w:rsidRPr="00840451">
        <w:rPr>
          <w:rFonts w:asciiTheme="majorHAnsi" w:hAnsiTheme="majorHAnsi"/>
          <w:sz w:val="24"/>
          <w:szCs w:val="24"/>
        </w:rPr>
        <w:t>, und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thi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nte</w:t>
      </w:r>
      <w:r w:rsidRPr="00840451">
        <w:rPr>
          <w:rFonts w:asciiTheme="majorHAnsi" w:hAnsiTheme="majorHAnsi"/>
          <w:spacing w:val="-2"/>
          <w:sz w:val="24"/>
          <w:szCs w:val="24"/>
        </w:rPr>
        <w:t>e</w:t>
      </w:r>
      <w:r w:rsidRPr="00840451">
        <w:rPr>
          <w:rFonts w:asciiTheme="majorHAnsi" w:hAnsiTheme="majorHAnsi"/>
          <w:sz w:val="24"/>
          <w:szCs w:val="24"/>
        </w:rPr>
        <w:t>.</w:t>
      </w:r>
    </w:p>
    <w:p w14:paraId="69AB050B" w14:textId="77777777" w:rsidR="00973071" w:rsidRDefault="00973071">
      <w:pPr>
        <w:spacing w:after="200" w:line="276" w:lineRule="auto"/>
        <w:rPr>
          <w:rFonts w:asciiTheme="majorHAnsi" w:hAnsiTheme="majorHAnsi"/>
          <w:spacing w:val="1"/>
          <w:sz w:val="24"/>
          <w:szCs w:val="24"/>
        </w:rPr>
      </w:pPr>
      <w:r>
        <w:rPr>
          <w:rFonts w:asciiTheme="majorHAnsi" w:hAnsiTheme="majorHAnsi"/>
          <w:spacing w:val="1"/>
          <w:sz w:val="24"/>
          <w:szCs w:val="24"/>
        </w:rPr>
        <w:br w:type="page"/>
      </w:r>
    </w:p>
    <w:p w14:paraId="5EF07882" w14:textId="26000420" w:rsidR="008A6EF9" w:rsidRPr="00840451" w:rsidRDefault="008A6EF9" w:rsidP="00BA4CEE">
      <w:pPr>
        <w:widowControl w:val="0"/>
        <w:autoSpaceDE w:val="0"/>
        <w:autoSpaceDN w:val="0"/>
        <w:adjustRightInd w:val="0"/>
        <w:spacing w:line="246" w:lineRule="auto"/>
        <w:ind w:left="115" w:right="13"/>
        <w:jc w:val="both"/>
        <w:rPr>
          <w:rFonts w:asciiTheme="majorHAnsi" w:hAnsiTheme="majorHAnsi"/>
          <w:sz w:val="24"/>
          <w:szCs w:val="24"/>
        </w:rPr>
      </w:pPr>
      <w:r w:rsidRPr="00840451">
        <w:rPr>
          <w:rFonts w:asciiTheme="majorHAnsi" w:hAnsiTheme="majorHAnsi"/>
          <w:spacing w:val="1"/>
          <w:sz w:val="24"/>
          <w:szCs w:val="24"/>
        </w:rPr>
        <w:lastRenderedPageBreak/>
        <w:t>W</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____________________________________</w:t>
      </w:r>
      <w:r w:rsidRPr="00840451">
        <w:rPr>
          <w:rFonts w:asciiTheme="majorHAnsi" w:hAnsiTheme="majorHAnsi"/>
          <w:spacing w:val="2"/>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sz w:val="24"/>
          <w:szCs w:val="24"/>
        </w:rPr>
        <w:t>,</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aiving </w:t>
      </w:r>
      <w:r w:rsidRPr="00840451">
        <w:rPr>
          <w:rFonts w:asciiTheme="majorHAnsi" w:hAnsiTheme="majorHAnsi"/>
          <w:spacing w:val="-1"/>
          <w:sz w:val="24"/>
          <w:szCs w:val="24"/>
        </w:rPr>
        <w:t>a</w:t>
      </w:r>
      <w:r w:rsidRPr="00840451">
        <w:rPr>
          <w:rFonts w:asciiTheme="majorHAnsi" w:hAnsiTheme="majorHAnsi"/>
          <w:sz w:val="24"/>
          <w:szCs w:val="24"/>
        </w:rPr>
        <w:t>ll obje</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60"/>
          <w:sz w:val="24"/>
          <w:szCs w:val="24"/>
        </w:rPr>
        <w:t xml:space="preserve"> </w:t>
      </w:r>
      <w:r w:rsidRPr="00840451">
        <w:rPr>
          <w:rFonts w:asciiTheme="majorHAnsi" w:hAnsiTheme="majorHAnsi"/>
          <w:sz w:val="24"/>
          <w:szCs w:val="24"/>
        </w:rPr>
        <w:t>and de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9"/>
          <w:sz w:val="24"/>
          <w:szCs w:val="24"/>
        </w:rPr>
        <w:t xml:space="preserve"> </w:t>
      </w:r>
      <w:r w:rsidRPr="00840451">
        <w:rPr>
          <w:rFonts w:asciiTheme="majorHAnsi" w:hAnsiTheme="majorHAnsi"/>
          <w:sz w:val="24"/>
          <w:szCs w:val="24"/>
        </w:rPr>
        <w:t>do</w:t>
      </w:r>
      <w:r w:rsidRPr="00840451">
        <w:rPr>
          <w:rFonts w:asciiTheme="majorHAnsi" w:hAnsiTheme="majorHAnsi"/>
          <w:spacing w:val="9"/>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by</w:t>
      </w:r>
      <w:r w:rsidRPr="00840451">
        <w:rPr>
          <w:rFonts w:asciiTheme="majorHAnsi" w:hAnsiTheme="majorHAnsi"/>
          <w:spacing w:val="1"/>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rr</w:t>
      </w:r>
      <w:r w:rsidRPr="00840451">
        <w:rPr>
          <w:rFonts w:asciiTheme="majorHAnsi" w:hAnsiTheme="majorHAnsi"/>
          <w:spacing w:val="-1"/>
          <w:sz w:val="24"/>
          <w:szCs w:val="24"/>
        </w:rPr>
        <w:t>e</w:t>
      </w:r>
      <w:r w:rsidRPr="00840451">
        <w:rPr>
          <w:rFonts w:asciiTheme="majorHAnsi" w:hAnsiTheme="majorHAnsi"/>
          <w:sz w:val="24"/>
          <w:szCs w:val="24"/>
        </w:rPr>
        <w:t>vo</w:t>
      </w:r>
      <w:r w:rsidRPr="00840451">
        <w:rPr>
          <w:rFonts w:asciiTheme="majorHAnsi" w:hAnsiTheme="majorHAnsi"/>
          <w:spacing w:val="-1"/>
          <w:sz w:val="24"/>
          <w:szCs w:val="24"/>
        </w:rPr>
        <w:t>ca</w:t>
      </w:r>
      <w:r w:rsidRPr="00840451">
        <w:rPr>
          <w:rFonts w:asciiTheme="majorHAnsi" w:hAnsiTheme="majorHAnsi"/>
          <w:sz w:val="24"/>
          <w:szCs w:val="24"/>
        </w:rPr>
        <w:t xml:space="preserve">bly </w:t>
      </w:r>
      <w:r w:rsidRPr="00840451">
        <w:rPr>
          <w:rFonts w:asciiTheme="majorHAnsi" w:hAnsiTheme="majorHAnsi"/>
          <w:spacing w:val="-1"/>
          <w:sz w:val="24"/>
          <w:szCs w:val="24"/>
        </w:rPr>
        <w:t>a</w:t>
      </w:r>
      <w:r w:rsidRPr="00840451">
        <w:rPr>
          <w:rFonts w:asciiTheme="majorHAnsi" w:hAnsiTheme="majorHAnsi"/>
          <w:sz w:val="24"/>
          <w:szCs w:val="24"/>
        </w:rPr>
        <w:t>nd</w:t>
      </w:r>
      <w:r w:rsidRPr="00840451">
        <w:rPr>
          <w:rFonts w:asciiTheme="majorHAnsi" w:hAnsiTheme="majorHAnsi"/>
          <w:spacing w:val="6"/>
          <w:sz w:val="24"/>
          <w:szCs w:val="24"/>
        </w:rPr>
        <w:t xml:space="preserve"> </w:t>
      </w:r>
      <w:r w:rsidRPr="00840451">
        <w:rPr>
          <w:rFonts w:asciiTheme="majorHAnsi" w:hAnsiTheme="majorHAnsi"/>
          <w:sz w:val="24"/>
          <w:szCs w:val="24"/>
        </w:rPr>
        <w:t>independ</w:t>
      </w:r>
      <w:r w:rsidRPr="00840451">
        <w:rPr>
          <w:rFonts w:asciiTheme="majorHAnsi" w:hAnsiTheme="majorHAnsi"/>
          <w:spacing w:val="-1"/>
          <w:sz w:val="24"/>
          <w:szCs w:val="24"/>
        </w:rPr>
        <w:t>e</w:t>
      </w:r>
      <w:r w:rsidRPr="00840451">
        <w:rPr>
          <w:rFonts w:asciiTheme="majorHAnsi" w:hAnsiTheme="majorHAnsi"/>
          <w:sz w:val="24"/>
          <w:szCs w:val="24"/>
        </w:rPr>
        <w:t xml:space="preserve">ntly </w:t>
      </w:r>
      <w:r w:rsidRPr="00840451">
        <w:rPr>
          <w:rFonts w:asciiTheme="majorHAnsi" w:hAnsiTheme="majorHAnsi"/>
          <w:spacing w:val="-2"/>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ntee</w:t>
      </w:r>
      <w:r w:rsidRPr="00840451">
        <w:rPr>
          <w:rFonts w:asciiTheme="majorHAnsi" w:hAnsiTheme="majorHAnsi"/>
          <w:spacing w:val="5"/>
          <w:sz w:val="24"/>
          <w:szCs w:val="24"/>
        </w:rPr>
        <w:t xml:space="preserve"> </w:t>
      </w:r>
      <w:r w:rsidRPr="00840451">
        <w:rPr>
          <w:rFonts w:asciiTheme="majorHAnsi" w:hAnsiTheme="majorHAnsi"/>
          <w:sz w:val="24"/>
          <w:szCs w:val="24"/>
        </w:rPr>
        <w:t>to</w:t>
      </w:r>
      <w:r w:rsidRPr="00840451">
        <w:rPr>
          <w:rFonts w:asciiTheme="majorHAnsi" w:hAnsiTheme="majorHAnsi"/>
          <w:spacing w:val="7"/>
          <w:sz w:val="24"/>
          <w:szCs w:val="24"/>
        </w:rPr>
        <w:t xml:space="preserve"> </w:t>
      </w:r>
      <w:r w:rsidRPr="00840451">
        <w:rPr>
          <w:rFonts w:asciiTheme="majorHAnsi" w:hAnsiTheme="majorHAnsi"/>
          <w:sz w:val="24"/>
          <w:szCs w:val="24"/>
        </w:rPr>
        <w:t>pay to</w:t>
      </w:r>
      <w:r w:rsidRPr="00840451">
        <w:rPr>
          <w:rFonts w:asciiTheme="majorHAnsi" w:hAnsiTheme="majorHAnsi"/>
          <w:spacing w:val="6"/>
          <w:sz w:val="24"/>
          <w:szCs w:val="24"/>
        </w:rPr>
        <w:t xml:space="preserve"> </w:t>
      </w:r>
      <w:r w:rsidRPr="00840451">
        <w:rPr>
          <w:rFonts w:asciiTheme="majorHAnsi" w:hAnsiTheme="majorHAnsi"/>
          <w:sz w:val="24"/>
          <w:szCs w:val="24"/>
        </w:rPr>
        <w:t xml:space="preserve">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29"/>
          <w:sz w:val="24"/>
          <w:szCs w:val="24"/>
        </w:rPr>
        <w:t xml:space="preserve"> </w:t>
      </w:r>
      <w:r w:rsidRPr="00840451">
        <w:rPr>
          <w:rFonts w:asciiTheme="majorHAnsi" w:hAnsiTheme="majorHAnsi"/>
          <w:sz w:val="24"/>
          <w:szCs w:val="24"/>
        </w:rPr>
        <w:t>delay</w:t>
      </w:r>
      <w:r w:rsidRPr="00840451">
        <w:rPr>
          <w:rFonts w:asciiTheme="majorHAnsi" w:hAnsiTheme="majorHAnsi"/>
          <w:spacing w:val="20"/>
          <w:sz w:val="24"/>
          <w:szCs w:val="24"/>
        </w:rPr>
        <w:t xml:space="preserve"> </w:t>
      </w:r>
      <w:r w:rsidRPr="00840451">
        <w:rPr>
          <w:rFonts w:asciiTheme="majorHAnsi" w:hAnsiTheme="majorHAnsi"/>
          <w:sz w:val="24"/>
          <w:szCs w:val="24"/>
        </w:rPr>
        <w:t>upon</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w w:val="99"/>
          <w:sz w:val="24"/>
          <w:szCs w:val="24"/>
        </w:rPr>
        <w:t>rs</w:t>
      </w:r>
      <w:r w:rsidRPr="00840451">
        <w:rPr>
          <w:rFonts w:asciiTheme="majorHAnsi" w:hAnsiTheme="majorHAnsi"/>
          <w:sz w:val="24"/>
          <w:szCs w:val="24"/>
        </w:rPr>
        <w:t>t</w:t>
      </w:r>
      <w:r w:rsidRPr="00840451">
        <w:rPr>
          <w:rFonts w:asciiTheme="majorHAnsi" w:hAnsiTheme="majorHAnsi"/>
          <w:spacing w:val="26"/>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itten</w:t>
      </w:r>
      <w:r w:rsidRPr="00840451">
        <w:rPr>
          <w:rFonts w:asciiTheme="majorHAnsi" w:hAnsiTheme="majorHAnsi"/>
          <w:spacing w:val="25"/>
          <w:sz w:val="24"/>
          <w:szCs w:val="24"/>
        </w:rPr>
        <w:t xml:space="preserve"> </w:t>
      </w:r>
      <w:r w:rsidRPr="00840451">
        <w:rPr>
          <w:rFonts w:asciiTheme="majorHAnsi" w:hAnsiTheme="majorHAnsi"/>
          <w:sz w:val="24"/>
          <w:szCs w:val="24"/>
        </w:rPr>
        <w:t>demand</w:t>
      </w:r>
      <w:r w:rsidRPr="00840451">
        <w:rPr>
          <w:rFonts w:asciiTheme="majorHAnsi" w:hAnsiTheme="majorHAnsi"/>
          <w:spacing w:val="2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 c</w:t>
      </w:r>
      <w:r w:rsidRPr="00840451">
        <w:rPr>
          <w:rFonts w:asciiTheme="majorHAnsi" w:hAnsiTheme="majorHAnsi"/>
          <w:spacing w:val="-1"/>
          <w:sz w:val="24"/>
          <w:szCs w:val="24"/>
        </w:rPr>
        <w:t>a</w:t>
      </w:r>
      <w:r w:rsidRPr="00840451">
        <w:rPr>
          <w:rFonts w:asciiTheme="majorHAnsi" w:hAnsiTheme="majorHAnsi"/>
          <w:sz w:val="24"/>
          <w:szCs w:val="24"/>
        </w:rPr>
        <w:t>vil</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pacing w:val="-3"/>
          <w:w w:val="99"/>
          <w:sz w:val="24"/>
          <w:szCs w:val="24"/>
        </w:rPr>
        <w:t>g</w:t>
      </w:r>
      <w:r w:rsidRPr="00840451">
        <w:rPr>
          <w:rFonts w:asciiTheme="majorHAnsi" w:hAnsiTheme="majorHAnsi"/>
          <w:sz w:val="24"/>
          <w:szCs w:val="24"/>
        </w:rPr>
        <w:t>ument</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z w:val="24"/>
          <w:szCs w:val="24"/>
        </w:rPr>
        <w:t>and</w:t>
      </w:r>
      <w:r w:rsidRPr="00840451">
        <w:rPr>
          <w:rFonts w:asciiTheme="majorHAnsi" w:hAnsiTheme="majorHAnsi"/>
          <w:spacing w:val="1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15"/>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z w:val="24"/>
          <w:szCs w:val="24"/>
        </w:rPr>
        <w:t>ing</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7"/>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to</w:t>
      </w:r>
      <w:r w:rsidRPr="00840451">
        <w:rPr>
          <w:rFonts w:asciiTheme="majorHAnsi" w:hAnsiTheme="majorHAnsi"/>
          <w:spacing w:val="1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ove</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to</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ho</w:t>
      </w:r>
      <w:r w:rsidRPr="00840451">
        <w:rPr>
          <w:rFonts w:asciiTheme="majorHAnsi" w:hAnsiTheme="majorHAnsi"/>
          <w:w w:val="99"/>
          <w:sz w:val="24"/>
          <w:szCs w:val="24"/>
        </w:rPr>
        <w:t>w</w:t>
      </w:r>
      <w:r w:rsidRPr="00840451">
        <w:rPr>
          <w:rFonts w:asciiTheme="majorHAnsi" w:hAnsiTheme="majorHAnsi"/>
          <w:spacing w:val="14"/>
          <w:sz w:val="24"/>
          <w:szCs w:val="24"/>
        </w:rPr>
        <w:t xml:space="preserve"> </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z w:val="24"/>
          <w:szCs w:val="24"/>
        </w:rPr>
        <w:t>ound</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r</w:t>
      </w:r>
      <w:r w:rsidRPr="00840451">
        <w:rPr>
          <w:rFonts w:asciiTheme="majorHAnsi" w:hAnsiTheme="majorHAnsi"/>
          <w:spacing w:val="4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w w:val="99"/>
          <w:sz w:val="24"/>
          <w:szCs w:val="24"/>
        </w:rPr>
        <w:t>s</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pacing w:val="4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40"/>
          <w:sz w:val="24"/>
          <w:szCs w:val="24"/>
        </w:rPr>
        <w:t xml:space="preserve"> </w:t>
      </w:r>
      <w:r w:rsidRPr="00840451">
        <w:rPr>
          <w:rFonts w:asciiTheme="majorHAnsi" w:hAnsiTheme="majorHAnsi"/>
          <w:sz w:val="24"/>
          <w:szCs w:val="24"/>
        </w:rPr>
        <w:t>demand</w:t>
      </w:r>
      <w:r w:rsidRPr="00840451">
        <w:rPr>
          <w:rFonts w:asciiTheme="majorHAnsi" w:hAnsiTheme="majorHAnsi"/>
          <w:spacing w:val="39"/>
          <w:sz w:val="24"/>
          <w:szCs w:val="24"/>
        </w:rPr>
        <w:t xml:space="preserve"> </w:t>
      </w:r>
      <w:r w:rsidRPr="00840451">
        <w:rPr>
          <w:rFonts w:asciiTheme="majorHAnsi" w:hAnsiTheme="majorHAnsi"/>
          <w:sz w:val="24"/>
          <w:szCs w:val="24"/>
        </w:rPr>
        <w:t>any</w:t>
      </w:r>
      <w:r w:rsidRPr="00840451">
        <w:rPr>
          <w:rFonts w:asciiTheme="majorHAnsi" w:hAnsiTheme="majorHAnsi"/>
          <w:spacing w:val="3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4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pacing w:val="41"/>
          <w:sz w:val="24"/>
          <w:szCs w:val="24"/>
        </w:rPr>
        <w:t xml:space="preserve"> </w:t>
      </w:r>
      <w:r w:rsidRPr="00840451">
        <w:rPr>
          <w:rFonts w:asciiTheme="majorHAnsi" w:hAnsiTheme="majorHAnsi"/>
          <w:sz w:val="24"/>
          <w:szCs w:val="24"/>
        </w:rPr>
        <w:t>up</w:t>
      </w:r>
      <w:r w:rsidRPr="00840451">
        <w:rPr>
          <w:rFonts w:asciiTheme="majorHAnsi" w:hAnsiTheme="majorHAnsi"/>
          <w:spacing w:val="40"/>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sz w:val="24"/>
          <w:szCs w:val="24"/>
        </w:rPr>
        <w:t>the</w:t>
      </w:r>
      <w:r w:rsidRPr="00840451">
        <w:rPr>
          <w:rFonts w:asciiTheme="majorHAnsi" w:hAnsiTheme="majorHAnsi"/>
          <w:spacing w:val="41"/>
          <w:sz w:val="24"/>
          <w:szCs w:val="24"/>
        </w:rPr>
        <w:t xml:space="preserve"> </w:t>
      </w:r>
      <w:r w:rsidRPr="00840451">
        <w:rPr>
          <w:rFonts w:asciiTheme="majorHAnsi" w:hAnsiTheme="majorHAnsi"/>
          <w:sz w:val="24"/>
          <w:szCs w:val="24"/>
        </w:rPr>
        <w:t>amount</w:t>
      </w:r>
      <w:r w:rsidRPr="00840451">
        <w:rPr>
          <w:rFonts w:asciiTheme="majorHAnsi" w:hAnsiTheme="majorHAnsi"/>
          <w:spacing w:val="3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w:t>
      </w:r>
      <w:r w:rsidRPr="00840451">
        <w:rPr>
          <w:rFonts w:asciiTheme="majorHAnsi" w:hAnsiTheme="majorHAnsi"/>
          <w:spacing w:val="38"/>
          <w:sz w:val="24"/>
          <w:szCs w:val="24"/>
        </w:rPr>
        <w:t xml:space="preserve"> </w:t>
      </w:r>
      <w:r w:rsidRPr="00840451">
        <w:rPr>
          <w:rFonts w:asciiTheme="majorHAnsi" w:hAnsiTheme="majorHAnsi"/>
          <w:sz w:val="24"/>
          <w:szCs w:val="24"/>
        </w:rPr>
        <w:t>abov</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37"/>
          <w:sz w:val="24"/>
          <w:szCs w:val="24"/>
        </w:rPr>
        <w:t xml:space="preserve"> </w:t>
      </w:r>
      <w:r w:rsidRPr="00840451">
        <w:rPr>
          <w:rFonts w:asciiTheme="majorHAnsi" w:hAnsiTheme="majorHAnsi"/>
          <w:sz w:val="24"/>
          <w:szCs w:val="24"/>
        </w:rPr>
        <w:t>a</w:t>
      </w:r>
      <w:r w:rsidRPr="00840451">
        <w:rPr>
          <w:rFonts w:asciiTheme="majorHAnsi" w:hAnsiTheme="majorHAnsi"/>
          <w:spacing w:val="-2"/>
          <w:sz w:val="24"/>
          <w:szCs w:val="24"/>
        </w:rPr>
        <w:t>g</w:t>
      </w:r>
      <w:r w:rsidRPr="00840451">
        <w:rPr>
          <w:rFonts w:asciiTheme="majorHAnsi" w:hAnsiTheme="majorHAnsi"/>
          <w:spacing w:val="-1"/>
          <w:sz w:val="24"/>
          <w:szCs w:val="24"/>
        </w:rPr>
        <w:t>a</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38"/>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 xml:space="preserve">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840451">
        <w:rPr>
          <w:rFonts w:asciiTheme="majorHAnsi" w:hAnsiTheme="majorHAnsi"/>
          <w:spacing w:val="-2"/>
          <w:w w:val="99"/>
          <w:sz w:val="24"/>
          <w:szCs w:val="24"/>
        </w:rPr>
        <w:t>'</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itten</w:t>
      </w:r>
      <w:r w:rsidRPr="00840451">
        <w:rPr>
          <w:rFonts w:asciiTheme="majorHAnsi" w:hAnsiTheme="majorHAnsi"/>
          <w:spacing w:val="11"/>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c</w:t>
      </w:r>
      <w:r w:rsidRPr="00840451">
        <w:rPr>
          <w:rFonts w:asciiTheme="majorHAnsi" w:hAnsiTheme="majorHAnsi"/>
          <w:sz w:val="24"/>
          <w:szCs w:val="24"/>
        </w:rPr>
        <w:t>la</w:t>
      </w:r>
      <w:r w:rsidRPr="00840451">
        <w:rPr>
          <w:rFonts w:asciiTheme="majorHAnsi" w:hAnsiTheme="majorHAnsi"/>
          <w:spacing w:val="-1"/>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11"/>
          <w:sz w:val="24"/>
          <w:szCs w:val="24"/>
        </w:rPr>
        <w:t xml:space="preserve"> </w:t>
      </w:r>
      <w:r w:rsidRPr="00840451">
        <w:rPr>
          <w:rFonts w:asciiTheme="majorHAnsi" w:hAnsiTheme="majorHAnsi"/>
          <w:sz w:val="24"/>
          <w:szCs w:val="24"/>
        </w:rPr>
        <w:t>that</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spacing w:val="1"/>
          <w:w w:val="99"/>
          <w:sz w:val="24"/>
          <w:szCs w:val="24"/>
        </w:rPr>
        <w:t>P</w:t>
      </w:r>
      <w:r w:rsidRPr="00840451">
        <w:rPr>
          <w:rFonts w:asciiTheme="majorHAnsi" w:hAnsiTheme="majorHAnsi"/>
          <w:w w:val="99"/>
          <w:sz w:val="24"/>
          <w:szCs w:val="24"/>
        </w:rPr>
        <w:t>r</w:t>
      </w:r>
      <w:r w:rsidRPr="00840451">
        <w:rPr>
          <w:rFonts w:asciiTheme="majorHAnsi" w:hAnsiTheme="majorHAnsi"/>
          <w:sz w:val="24"/>
          <w:szCs w:val="24"/>
        </w:rPr>
        <w:t>incipal</w:t>
      </w:r>
      <w:r w:rsidRPr="00840451">
        <w:rPr>
          <w:rFonts w:asciiTheme="majorHAnsi" w:hAnsiTheme="majorHAnsi"/>
          <w:spacing w:val="11"/>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ail</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1"/>
          <w:sz w:val="24"/>
          <w:szCs w:val="24"/>
        </w:rPr>
        <w:t xml:space="preserve"> </w:t>
      </w:r>
      <w:r w:rsidRPr="00840451">
        <w:rPr>
          <w:rFonts w:asciiTheme="majorHAnsi" w:hAnsiTheme="majorHAnsi"/>
          <w:sz w:val="24"/>
          <w:szCs w:val="24"/>
        </w:rPr>
        <w:t>to</w:t>
      </w:r>
      <w:r w:rsidRPr="00840451">
        <w:rPr>
          <w:rFonts w:asciiTheme="majorHAnsi" w:hAnsiTheme="majorHAnsi"/>
          <w:spacing w:val="12"/>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spacing w:val="12"/>
          <w:sz w:val="24"/>
          <w:szCs w:val="24"/>
        </w:rPr>
        <w:t xml:space="preserve"> </w:t>
      </w:r>
      <w:r w:rsidRPr="00840451">
        <w:rPr>
          <w:rFonts w:asciiTheme="majorHAnsi" w:hAnsiTheme="majorHAnsi"/>
          <w:sz w:val="24"/>
          <w:szCs w:val="24"/>
        </w:rPr>
        <w:t>the obli</w:t>
      </w:r>
      <w:r w:rsidRPr="00840451">
        <w:rPr>
          <w:rFonts w:asciiTheme="majorHAnsi" w:hAnsiTheme="majorHAnsi"/>
          <w:spacing w:val="-1"/>
          <w:sz w:val="24"/>
          <w:szCs w:val="24"/>
        </w:rPr>
        <w:t>ga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48"/>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46"/>
          <w:sz w:val="24"/>
          <w:szCs w:val="24"/>
        </w:rPr>
        <w:t xml:space="preserve"> </w:t>
      </w:r>
      <w:r w:rsidRPr="00840451">
        <w:rPr>
          <w:rFonts w:asciiTheme="majorHAnsi" w:hAnsiTheme="majorHAnsi"/>
          <w:sz w:val="24"/>
          <w:szCs w:val="24"/>
        </w:rPr>
        <w:t>the</w:t>
      </w:r>
      <w:r w:rsidRPr="00840451">
        <w:rPr>
          <w:rFonts w:asciiTheme="majorHAnsi" w:hAnsiTheme="majorHAnsi"/>
          <w:spacing w:val="47"/>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5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5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47"/>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4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ill</w:t>
      </w:r>
      <w:r w:rsidRPr="00840451">
        <w:rPr>
          <w:rFonts w:asciiTheme="majorHAnsi" w:hAnsiTheme="majorHAnsi"/>
          <w:spacing w:val="48"/>
          <w:sz w:val="24"/>
          <w:szCs w:val="24"/>
        </w:rPr>
        <w:t xml:space="preserve"> </w:t>
      </w:r>
      <w:r w:rsidRPr="00840451">
        <w:rPr>
          <w:rFonts w:asciiTheme="majorHAnsi" w:hAnsiTheme="majorHAnsi"/>
          <w:sz w:val="24"/>
          <w:szCs w:val="24"/>
        </w:rPr>
        <w:t>be</w:t>
      </w:r>
      <w:r w:rsidRPr="00840451">
        <w:rPr>
          <w:rFonts w:asciiTheme="majorHAnsi" w:hAnsiTheme="majorHAnsi"/>
          <w:spacing w:val="47"/>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1"/>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ted</w:t>
      </w:r>
      <w:r w:rsidRPr="00840451">
        <w:rPr>
          <w:rFonts w:asciiTheme="majorHAnsi" w:hAnsiTheme="majorHAnsi"/>
          <w:spacing w:val="46"/>
          <w:sz w:val="24"/>
          <w:szCs w:val="24"/>
        </w:rPr>
        <w:t xml:space="preserve"> </w:t>
      </w:r>
      <w:r w:rsidRPr="00840451">
        <w:rPr>
          <w:rFonts w:asciiTheme="majorHAnsi" w:hAnsiTheme="majorHAnsi"/>
          <w:sz w:val="24"/>
          <w:szCs w:val="24"/>
        </w:rPr>
        <w:t>by</w:t>
      </w:r>
      <w:r w:rsidRPr="00840451">
        <w:rPr>
          <w:rFonts w:asciiTheme="majorHAnsi" w:hAnsiTheme="majorHAnsi"/>
          <w:spacing w:val="40"/>
          <w:sz w:val="24"/>
          <w:szCs w:val="24"/>
        </w:rPr>
        <w:t xml:space="preserve"> </w:t>
      </w:r>
      <w:r w:rsidRPr="00840451">
        <w:rPr>
          <w:rFonts w:asciiTheme="majorHAnsi" w:hAnsiTheme="majorHAnsi"/>
          <w:sz w:val="24"/>
          <w:szCs w:val="24"/>
        </w:rPr>
        <w:t>the</w:t>
      </w:r>
      <w:r w:rsidRPr="00840451">
        <w:rPr>
          <w:rFonts w:asciiTheme="majorHAnsi" w:hAnsiTheme="majorHAnsi"/>
          <w:spacing w:val="45"/>
          <w:sz w:val="24"/>
          <w:szCs w:val="24"/>
        </w:rPr>
        <w:t xml:space="preserve"> </w:t>
      </w:r>
      <w:r w:rsidRPr="00840451">
        <w:rPr>
          <w:rFonts w:asciiTheme="majorHAnsi" w:hAnsiTheme="majorHAnsi"/>
          <w:spacing w:val="3"/>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44"/>
          <w:sz w:val="24"/>
          <w:szCs w:val="24"/>
        </w:rPr>
        <w:t xml:space="preserve"> </w:t>
      </w:r>
      <w:r w:rsidRPr="00840451">
        <w:rPr>
          <w:rFonts w:asciiTheme="majorHAnsi" w:hAnsiTheme="majorHAnsi"/>
          <w:sz w:val="24"/>
          <w:szCs w:val="24"/>
        </w:rPr>
        <w:t xml:space="preserve">to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d</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2"/>
          <w:sz w:val="24"/>
          <w:szCs w:val="24"/>
        </w:rPr>
        <w:t>g</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 xml:space="preserve">ted </w:t>
      </w:r>
      <w:r w:rsidRPr="00840451">
        <w:rPr>
          <w:rFonts w:asciiTheme="majorHAnsi" w:hAnsiTheme="majorHAnsi"/>
          <w:spacing w:val="-2"/>
          <w:sz w:val="24"/>
          <w:szCs w:val="24"/>
        </w:rPr>
        <w:t>B</w:t>
      </w:r>
      <w:r w:rsidRPr="00840451">
        <w:rPr>
          <w:rFonts w:asciiTheme="majorHAnsi" w:hAnsiTheme="majorHAnsi"/>
          <w:spacing w:val="-1"/>
          <w:sz w:val="24"/>
          <w:szCs w:val="24"/>
        </w:rPr>
        <w:t>a</w:t>
      </w:r>
      <w:r w:rsidRPr="00840451">
        <w:rPr>
          <w:rFonts w:asciiTheme="majorHAnsi" w:hAnsiTheme="majorHAnsi"/>
          <w:sz w:val="24"/>
          <w:szCs w:val="24"/>
        </w:rPr>
        <w:t>nk &amp;</w:t>
      </w:r>
      <w:r w:rsidRPr="00840451">
        <w:rPr>
          <w:rFonts w:asciiTheme="majorHAnsi" w:hAnsiTheme="majorHAnsi"/>
          <w:spacing w:val="-2"/>
          <w:sz w:val="24"/>
          <w:szCs w:val="24"/>
        </w:rPr>
        <w:t xml:space="preserve"> </w:t>
      </w:r>
      <w:r w:rsidRPr="00840451">
        <w:rPr>
          <w:rFonts w:asciiTheme="majorHAnsi" w:hAnsiTheme="majorHAnsi"/>
          <w:w w:val="99"/>
          <w:sz w:val="24"/>
          <w:szCs w:val="24"/>
        </w:rPr>
        <w:t>A</w:t>
      </w:r>
      <w:r w:rsidRPr="00840451">
        <w:rPr>
          <w:rFonts w:asciiTheme="majorHAnsi" w:hAnsiTheme="majorHAnsi"/>
          <w:spacing w:val="-2"/>
          <w:sz w:val="24"/>
          <w:szCs w:val="24"/>
        </w:rPr>
        <w:t>c</w:t>
      </w:r>
      <w:r w:rsidRPr="00840451">
        <w:rPr>
          <w:rFonts w:asciiTheme="majorHAnsi" w:hAnsiTheme="majorHAnsi"/>
          <w:sz w:val="24"/>
          <w:szCs w:val="24"/>
        </w:rPr>
        <w:t xml:space="preserve">count </w:t>
      </w:r>
      <w:r w:rsidRPr="00840451">
        <w:rPr>
          <w:rFonts w:asciiTheme="majorHAnsi" w:hAnsiTheme="majorHAnsi"/>
          <w:w w:val="99"/>
          <w:sz w:val="24"/>
          <w:szCs w:val="24"/>
        </w:rPr>
        <w:t>N</w:t>
      </w:r>
      <w:r w:rsidRPr="00840451">
        <w:rPr>
          <w:rFonts w:asciiTheme="majorHAnsi" w:hAnsiTheme="majorHAnsi"/>
          <w:sz w:val="24"/>
          <w:szCs w:val="24"/>
        </w:rPr>
        <w:t>umbe</w:t>
      </w:r>
      <w:r w:rsidRPr="00840451">
        <w:rPr>
          <w:rFonts w:asciiTheme="majorHAnsi" w:hAnsiTheme="majorHAnsi"/>
          <w:spacing w:val="-2"/>
          <w:w w:val="99"/>
          <w:sz w:val="24"/>
          <w:szCs w:val="24"/>
        </w:rPr>
        <w:t>r</w:t>
      </w:r>
      <w:r w:rsidRPr="00840451">
        <w:rPr>
          <w:rFonts w:asciiTheme="majorHAnsi" w:hAnsiTheme="majorHAnsi"/>
          <w:sz w:val="24"/>
          <w:szCs w:val="24"/>
        </w:rPr>
        <w:t>.</w:t>
      </w:r>
    </w:p>
    <w:p w14:paraId="4A4C0E09" w14:textId="77777777" w:rsidR="008A6EF9" w:rsidRPr="00840451" w:rsidRDefault="008A6EF9" w:rsidP="00BA4CEE">
      <w:pPr>
        <w:widowControl w:val="0"/>
        <w:autoSpaceDE w:val="0"/>
        <w:autoSpaceDN w:val="0"/>
        <w:adjustRightInd w:val="0"/>
        <w:spacing w:line="240" w:lineRule="exact"/>
        <w:ind w:right="13"/>
        <w:jc w:val="both"/>
        <w:rPr>
          <w:rFonts w:asciiTheme="majorHAnsi" w:hAnsiTheme="majorHAnsi"/>
          <w:sz w:val="24"/>
          <w:szCs w:val="24"/>
        </w:rPr>
      </w:pPr>
    </w:p>
    <w:p w14:paraId="62C33DF1" w14:textId="77777777" w:rsidR="008A6EF9" w:rsidRPr="00840451" w:rsidRDefault="008A6EF9" w:rsidP="00BA4CEE">
      <w:pPr>
        <w:widowControl w:val="0"/>
        <w:autoSpaceDE w:val="0"/>
        <w:autoSpaceDN w:val="0"/>
        <w:adjustRightInd w:val="0"/>
        <w:spacing w:after="3" w:line="100" w:lineRule="exact"/>
        <w:ind w:right="13"/>
        <w:jc w:val="both"/>
        <w:rPr>
          <w:rFonts w:asciiTheme="majorHAnsi" w:hAnsiTheme="majorHAnsi"/>
          <w:sz w:val="24"/>
          <w:szCs w:val="24"/>
        </w:rPr>
      </w:pPr>
    </w:p>
    <w:p w14:paraId="772C3C1C" w14:textId="5F51BA0E" w:rsidR="008A6EF9" w:rsidRPr="00840451" w:rsidRDefault="008A6EF9" w:rsidP="00BA4CEE">
      <w:pPr>
        <w:widowControl w:val="0"/>
        <w:autoSpaceDE w:val="0"/>
        <w:autoSpaceDN w:val="0"/>
        <w:adjustRightInd w:val="0"/>
        <w:spacing w:line="246" w:lineRule="auto"/>
        <w:ind w:left="115" w:right="13"/>
        <w:jc w:val="both"/>
        <w:rPr>
          <w:rFonts w:asciiTheme="majorHAnsi" w:hAnsiTheme="majorHAnsi"/>
          <w:sz w:val="24"/>
          <w:szCs w:val="24"/>
        </w:rPr>
      </w:pPr>
      <w:r w:rsidRPr="00840451">
        <w:rPr>
          <w:rFonts w:asciiTheme="majorHAnsi" w:hAnsiTheme="majorHAnsi"/>
          <w:w w:val="99"/>
          <w:sz w:val="24"/>
          <w:szCs w:val="24"/>
        </w:rPr>
        <w:t>P</w:t>
      </w:r>
      <w:r w:rsidRPr="00840451">
        <w:rPr>
          <w:rFonts w:asciiTheme="majorHAnsi" w:hAnsiTheme="majorHAnsi"/>
          <w:spacing w:val="1"/>
          <w:sz w:val="24"/>
          <w:szCs w:val="24"/>
        </w:rPr>
        <w:t>R</w:t>
      </w:r>
      <w:r w:rsidRPr="00840451">
        <w:rPr>
          <w:rFonts w:asciiTheme="majorHAnsi" w:hAnsiTheme="majorHAnsi"/>
          <w:w w:val="99"/>
          <w:sz w:val="24"/>
          <w:szCs w:val="24"/>
        </w:rPr>
        <w:t>OV</w:t>
      </w:r>
      <w:r w:rsidRPr="00840451">
        <w:rPr>
          <w:rFonts w:asciiTheme="majorHAnsi" w:hAnsiTheme="majorHAnsi"/>
          <w:spacing w:val="-6"/>
          <w:w w:val="99"/>
          <w:sz w:val="24"/>
          <w:szCs w:val="24"/>
        </w:rPr>
        <w:t>I</w:t>
      </w:r>
      <w:r w:rsidRPr="00840451">
        <w:rPr>
          <w:rFonts w:asciiTheme="majorHAnsi" w:hAnsiTheme="majorHAnsi"/>
          <w:w w:val="99"/>
          <w:sz w:val="24"/>
          <w:szCs w:val="24"/>
        </w:rPr>
        <w:t>D</w:t>
      </w:r>
      <w:r w:rsidRPr="00840451">
        <w:rPr>
          <w:rFonts w:asciiTheme="majorHAnsi" w:hAnsiTheme="majorHAnsi"/>
          <w:sz w:val="24"/>
          <w:szCs w:val="24"/>
        </w:rPr>
        <w:t>E</w:t>
      </w:r>
      <w:r w:rsidRPr="00840451">
        <w:rPr>
          <w:rFonts w:asciiTheme="majorHAnsi" w:hAnsiTheme="majorHAnsi"/>
          <w:w w:val="99"/>
          <w:sz w:val="24"/>
          <w:szCs w:val="24"/>
        </w:rPr>
        <w:t>D</w:t>
      </w:r>
      <w:r w:rsidRPr="00840451">
        <w:rPr>
          <w:rFonts w:asciiTheme="majorHAnsi" w:hAnsiTheme="majorHAnsi"/>
          <w:spacing w:val="65"/>
          <w:sz w:val="24"/>
          <w:szCs w:val="24"/>
        </w:rPr>
        <w:t xml:space="preserve"> </w:t>
      </w:r>
      <w:r w:rsidRPr="00840451">
        <w:rPr>
          <w:rFonts w:asciiTheme="majorHAnsi" w:hAnsiTheme="majorHAnsi"/>
          <w:w w:val="99"/>
          <w:sz w:val="24"/>
          <w:szCs w:val="24"/>
        </w:rPr>
        <w:t>A</w:t>
      </w:r>
      <w:r w:rsidRPr="00840451">
        <w:rPr>
          <w:rFonts w:asciiTheme="majorHAnsi" w:hAnsiTheme="majorHAnsi"/>
          <w:spacing w:val="-5"/>
          <w:sz w:val="24"/>
          <w:szCs w:val="24"/>
        </w:rPr>
        <w:t>L</w:t>
      </w:r>
      <w:r w:rsidRPr="00840451">
        <w:rPr>
          <w:rFonts w:asciiTheme="majorHAnsi" w:hAnsiTheme="majorHAnsi"/>
          <w:w w:val="99"/>
          <w:sz w:val="24"/>
          <w:szCs w:val="24"/>
        </w:rPr>
        <w:t>SO</w:t>
      </w:r>
      <w:r w:rsidRPr="00840451">
        <w:rPr>
          <w:rFonts w:asciiTheme="majorHAnsi" w:hAnsiTheme="majorHAnsi"/>
          <w:spacing w:val="67"/>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pacing w:val="-1"/>
          <w:w w:val="99"/>
          <w:sz w:val="24"/>
          <w:szCs w:val="24"/>
        </w:rPr>
        <w:t>A</w:t>
      </w:r>
      <w:r w:rsidRPr="00840451">
        <w:rPr>
          <w:rFonts w:asciiTheme="majorHAnsi" w:hAnsiTheme="majorHAnsi"/>
          <w:sz w:val="24"/>
          <w:szCs w:val="24"/>
        </w:rPr>
        <w:t>T</w:t>
      </w:r>
      <w:r w:rsidRPr="00840451">
        <w:rPr>
          <w:rFonts w:asciiTheme="majorHAnsi" w:hAnsiTheme="majorHAnsi"/>
          <w:spacing w:val="66"/>
          <w:sz w:val="24"/>
          <w:szCs w:val="24"/>
        </w:rPr>
        <w:t xml:space="preserve"> </w:t>
      </w:r>
      <w:r w:rsidRPr="00840451">
        <w:rPr>
          <w:rFonts w:asciiTheme="majorHAnsi" w:hAnsiTheme="majorHAnsi"/>
          <w:sz w:val="24"/>
          <w:szCs w:val="24"/>
        </w:rPr>
        <w:t>the</w:t>
      </w:r>
      <w:r w:rsidRPr="00840451">
        <w:rPr>
          <w:rFonts w:asciiTheme="majorHAnsi" w:hAnsiTheme="majorHAnsi"/>
          <w:spacing w:val="6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67"/>
          <w:sz w:val="24"/>
          <w:szCs w:val="24"/>
        </w:rPr>
        <w:t xml:space="preserve"> </w:t>
      </w:r>
      <w:r w:rsidRPr="00840451">
        <w:rPr>
          <w:rFonts w:asciiTheme="majorHAnsi" w:hAnsiTheme="majorHAnsi"/>
          <w:sz w:val="24"/>
          <w:szCs w:val="24"/>
        </w:rPr>
        <w:t>be</w:t>
      </w:r>
      <w:r w:rsidRPr="00840451">
        <w:rPr>
          <w:rFonts w:asciiTheme="majorHAnsi" w:hAnsiTheme="majorHAnsi"/>
          <w:spacing w:val="64"/>
          <w:sz w:val="24"/>
          <w:szCs w:val="24"/>
        </w:rPr>
        <w:t xml:space="preserve"> </w:t>
      </w:r>
      <w:r w:rsidRPr="00840451">
        <w:rPr>
          <w:rFonts w:asciiTheme="majorHAnsi" w:hAnsiTheme="majorHAnsi"/>
          <w:sz w:val="24"/>
          <w:szCs w:val="24"/>
        </w:rPr>
        <w:t>the</w:t>
      </w:r>
      <w:r w:rsidRPr="00840451">
        <w:rPr>
          <w:rFonts w:asciiTheme="majorHAnsi" w:hAnsiTheme="majorHAnsi"/>
          <w:spacing w:val="6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ole</w:t>
      </w:r>
      <w:r w:rsidRPr="00840451">
        <w:rPr>
          <w:rFonts w:asciiTheme="majorHAnsi" w:hAnsiTheme="majorHAnsi"/>
          <w:spacing w:val="64"/>
          <w:sz w:val="24"/>
          <w:szCs w:val="24"/>
        </w:rPr>
        <w:t xml:space="preserve"> </w:t>
      </w:r>
      <w:r w:rsidRPr="00840451">
        <w:rPr>
          <w:rFonts w:asciiTheme="majorHAnsi" w:hAnsiTheme="majorHAnsi"/>
          <w:sz w:val="24"/>
          <w:szCs w:val="24"/>
        </w:rPr>
        <w:t>and</w:t>
      </w:r>
      <w:r w:rsidRPr="00840451">
        <w:rPr>
          <w:rFonts w:asciiTheme="majorHAnsi" w:hAnsiTheme="majorHAnsi"/>
          <w:spacing w:val="6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inal</w:t>
      </w:r>
      <w:r w:rsidRPr="00840451">
        <w:rPr>
          <w:rFonts w:asciiTheme="majorHAnsi" w:hAnsiTheme="majorHAnsi"/>
          <w:spacing w:val="64"/>
          <w:sz w:val="24"/>
          <w:szCs w:val="24"/>
        </w:rPr>
        <w:t xml:space="preserve"> </w:t>
      </w:r>
      <w:r w:rsidRPr="00840451">
        <w:rPr>
          <w:rFonts w:asciiTheme="majorHAnsi" w:hAnsiTheme="majorHAnsi"/>
          <w:sz w:val="24"/>
          <w:szCs w:val="24"/>
        </w:rPr>
        <w:t>jud</w:t>
      </w:r>
      <w:r w:rsidRPr="00840451">
        <w:rPr>
          <w:rFonts w:asciiTheme="majorHAnsi" w:hAnsiTheme="majorHAnsi"/>
          <w:spacing w:val="-1"/>
          <w:sz w:val="24"/>
          <w:szCs w:val="24"/>
        </w:rPr>
        <w:t>g</w:t>
      </w:r>
      <w:r w:rsidRPr="00840451">
        <w:rPr>
          <w:rFonts w:asciiTheme="majorHAnsi" w:hAnsiTheme="majorHAnsi"/>
          <w:sz w:val="24"/>
          <w:szCs w:val="24"/>
        </w:rPr>
        <w:t>e</w:t>
      </w:r>
      <w:r w:rsidRPr="00840451">
        <w:rPr>
          <w:rFonts w:asciiTheme="majorHAnsi" w:hAnsiTheme="majorHAnsi"/>
          <w:spacing w:val="6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de</w:t>
      </w:r>
      <w:r w:rsidRPr="00840451">
        <w:rPr>
          <w:rFonts w:asciiTheme="majorHAnsi" w:hAnsiTheme="majorHAnsi"/>
          <w:spacing w:val="-1"/>
          <w:sz w:val="24"/>
          <w:szCs w:val="24"/>
        </w:rPr>
        <w:t>c</w:t>
      </w:r>
      <w:r w:rsidRPr="00840451">
        <w:rPr>
          <w:rFonts w:asciiTheme="majorHAnsi" w:hAnsiTheme="majorHAnsi"/>
          <w:sz w:val="24"/>
          <w:szCs w:val="24"/>
        </w:rPr>
        <w:t>iding</w:t>
      </w:r>
      <w:r w:rsidRPr="00840451">
        <w:rPr>
          <w:rFonts w:asciiTheme="majorHAnsi" w:hAnsiTheme="majorHAnsi"/>
          <w:spacing w:val="4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46"/>
          <w:sz w:val="24"/>
          <w:szCs w:val="24"/>
        </w:rPr>
        <w:t xml:space="preserve"> </w:t>
      </w:r>
      <w:r w:rsidRPr="00840451">
        <w:rPr>
          <w:rFonts w:asciiTheme="majorHAnsi" w:hAnsiTheme="majorHAnsi"/>
          <w:sz w:val="24"/>
          <w:szCs w:val="24"/>
        </w:rPr>
        <w:t>the</w:t>
      </w:r>
      <w:r w:rsidRPr="00840451">
        <w:rPr>
          <w:rFonts w:asciiTheme="majorHAnsi" w:hAnsiTheme="majorHAnsi"/>
          <w:spacing w:val="47"/>
          <w:sz w:val="24"/>
          <w:szCs w:val="24"/>
        </w:rPr>
        <w:t xml:space="preserve"> </w:t>
      </w:r>
      <w:r w:rsidRPr="00840451">
        <w:rPr>
          <w:rFonts w:asciiTheme="majorHAnsi" w:hAnsiTheme="majorHAnsi"/>
          <w:spacing w:val="1"/>
          <w:w w:val="99"/>
          <w:sz w:val="24"/>
          <w:szCs w:val="24"/>
        </w:rPr>
        <w:t>P</w:t>
      </w:r>
      <w:r w:rsidRPr="00840451">
        <w:rPr>
          <w:rFonts w:asciiTheme="majorHAnsi" w:hAnsiTheme="majorHAnsi"/>
          <w:w w:val="99"/>
          <w:sz w:val="24"/>
          <w:szCs w:val="24"/>
        </w:rPr>
        <w:t>r</w:t>
      </w:r>
      <w:r w:rsidRPr="00840451">
        <w:rPr>
          <w:rFonts w:asciiTheme="majorHAnsi" w:hAnsiTheme="majorHAnsi"/>
          <w:sz w:val="24"/>
          <w:szCs w:val="24"/>
        </w:rPr>
        <w:t>incipal</w:t>
      </w:r>
      <w:r w:rsidRPr="00840451">
        <w:rPr>
          <w:rFonts w:asciiTheme="majorHAnsi" w:hAnsiTheme="majorHAnsi"/>
          <w:spacing w:val="46"/>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46"/>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45"/>
          <w:sz w:val="24"/>
          <w:szCs w:val="24"/>
        </w:rPr>
        <w:t xml:space="preserve"> </w:t>
      </w:r>
      <w:r w:rsidRPr="00840451">
        <w:rPr>
          <w:rFonts w:asciiTheme="majorHAnsi" w:hAnsiTheme="majorHAnsi"/>
          <w:sz w:val="24"/>
          <w:szCs w:val="24"/>
        </w:rPr>
        <w:t>duly</w:t>
      </w:r>
      <w:r w:rsidRPr="00840451">
        <w:rPr>
          <w:rFonts w:asciiTheme="majorHAnsi" w:hAnsiTheme="majorHAnsi"/>
          <w:spacing w:val="38"/>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med</w:t>
      </w:r>
      <w:r w:rsidRPr="00840451">
        <w:rPr>
          <w:rFonts w:asciiTheme="majorHAnsi" w:hAnsiTheme="majorHAnsi"/>
          <w:spacing w:val="44"/>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46"/>
          <w:sz w:val="24"/>
          <w:szCs w:val="24"/>
        </w:rPr>
        <w:t xml:space="preserve"> </w:t>
      </w:r>
      <w:r w:rsidRPr="00840451">
        <w:rPr>
          <w:rFonts w:asciiTheme="majorHAnsi" w:hAnsiTheme="majorHAnsi"/>
          <w:sz w:val="24"/>
          <w:szCs w:val="24"/>
        </w:rPr>
        <w:t>obl</w:t>
      </w:r>
      <w:r w:rsidRPr="00840451">
        <w:rPr>
          <w:rFonts w:asciiTheme="majorHAnsi" w:hAnsiTheme="majorHAnsi"/>
          <w:spacing w:val="1"/>
          <w:sz w:val="24"/>
          <w:szCs w:val="24"/>
        </w:rPr>
        <w:t>i</w:t>
      </w:r>
      <w:r w:rsidRPr="00840451">
        <w:rPr>
          <w:rFonts w:asciiTheme="majorHAnsi" w:hAnsiTheme="majorHAnsi"/>
          <w:spacing w:val="-2"/>
          <w:sz w:val="24"/>
          <w:szCs w:val="24"/>
        </w:rPr>
        <w:t>g</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46"/>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43"/>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3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1"/>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z w:val="24"/>
          <w:szCs w:val="24"/>
        </w:rPr>
        <w:t>ul</w:t>
      </w:r>
      <w:r w:rsidRPr="00840451">
        <w:rPr>
          <w:rFonts w:asciiTheme="majorHAnsi" w:hAnsiTheme="majorHAnsi"/>
          <w:spacing w:val="2"/>
          <w:sz w:val="24"/>
          <w:szCs w:val="24"/>
        </w:rPr>
        <w:t>t</w:t>
      </w:r>
      <w:r w:rsidRPr="00840451">
        <w:rPr>
          <w:rFonts w:asciiTheme="majorHAnsi" w:hAnsiTheme="majorHAnsi"/>
          <w:sz w:val="24"/>
          <w:szCs w:val="24"/>
        </w:rPr>
        <w:t>ed</w:t>
      </w:r>
      <w:r w:rsidRPr="00840451">
        <w:rPr>
          <w:rFonts w:asciiTheme="majorHAnsi" w:hAnsiTheme="majorHAnsi"/>
          <w:spacing w:val="30"/>
          <w:sz w:val="24"/>
          <w:szCs w:val="24"/>
        </w:rPr>
        <w:t xml:space="preserve"> </w:t>
      </w:r>
      <w:r w:rsidRPr="00840451">
        <w:rPr>
          <w:rFonts w:asciiTheme="majorHAnsi" w:hAnsiTheme="majorHAnsi"/>
          <w:sz w:val="24"/>
          <w:szCs w:val="24"/>
        </w:rPr>
        <w:t>in</w:t>
      </w:r>
      <w:r w:rsidRPr="00840451">
        <w:rPr>
          <w:rFonts w:asciiTheme="majorHAnsi" w:hAnsiTheme="majorHAnsi"/>
          <w:spacing w:val="3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ul</w:t>
      </w:r>
      <w:r w:rsidRPr="00840451">
        <w:rPr>
          <w:rFonts w:asciiTheme="majorHAnsi" w:hAnsiTheme="majorHAnsi"/>
          <w:w w:val="99"/>
          <w:sz w:val="24"/>
          <w:szCs w:val="24"/>
        </w:rPr>
        <w:t>f</w:t>
      </w:r>
      <w:r w:rsidRPr="00840451">
        <w:rPr>
          <w:rFonts w:asciiTheme="majorHAnsi" w:hAnsiTheme="majorHAnsi"/>
          <w:sz w:val="24"/>
          <w:szCs w:val="24"/>
        </w:rPr>
        <w:t>illing</w:t>
      </w:r>
      <w:r w:rsidRPr="00840451">
        <w:rPr>
          <w:rFonts w:asciiTheme="majorHAnsi" w:hAnsiTheme="majorHAnsi"/>
          <w:spacing w:val="2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28"/>
          <w:sz w:val="24"/>
          <w:szCs w:val="24"/>
        </w:rPr>
        <w:t xml:space="preserve"> </w:t>
      </w:r>
      <w:r w:rsidRPr="00840451">
        <w:rPr>
          <w:rFonts w:asciiTheme="majorHAnsi" w:hAnsiTheme="majorHAnsi"/>
          <w:sz w:val="24"/>
          <w:szCs w:val="24"/>
        </w:rPr>
        <w:t>obl</w:t>
      </w:r>
      <w:r w:rsidRPr="00840451">
        <w:rPr>
          <w:rFonts w:asciiTheme="majorHAnsi" w:hAnsiTheme="majorHAnsi"/>
          <w:spacing w:val="1"/>
          <w:sz w:val="24"/>
          <w:szCs w:val="24"/>
        </w:rPr>
        <w:t>i</w:t>
      </w:r>
      <w:r w:rsidRPr="00840451">
        <w:rPr>
          <w:rFonts w:asciiTheme="majorHAnsi" w:hAnsiTheme="majorHAnsi"/>
          <w:spacing w:val="-1"/>
          <w:sz w:val="24"/>
          <w:szCs w:val="24"/>
        </w:rPr>
        <w:t>ga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28"/>
          <w:sz w:val="24"/>
          <w:szCs w:val="24"/>
        </w:rPr>
        <w:t xml:space="preserve"> </w:t>
      </w:r>
      <w:r w:rsidRPr="00840451">
        <w:rPr>
          <w:rFonts w:asciiTheme="majorHAnsi" w:hAnsiTheme="majorHAnsi"/>
          <w:sz w:val="24"/>
          <w:szCs w:val="24"/>
        </w:rPr>
        <w:t>and</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28"/>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9"/>
          <w:sz w:val="24"/>
          <w:szCs w:val="24"/>
        </w:rPr>
        <w:t xml:space="preserve"> </w:t>
      </w:r>
      <w:r w:rsidRPr="00840451">
        <w:rPr>
          <w:rFonts w:asciiTheme="majorHAnsi" w:hAnsiTheme="majorHAnsi"/>
          <w:sz w:val="24"/>
          <w:szCs w:val="24"/>
        </w:rPr>
        <w:t>pay</w:t>
      </w:r>
      <w:r w:rsidRPr="00840451">
        <w:rPr>
          <w:rFonts w:asciiTheme="majorHAnsi" w:hAnsiTheme="majorHAnsi"/>
          <w:spacing w:val="2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w w:val="99"/>
          <w:sz w:val="24"/>
          <w:szCs w:val="24"/>
        </w:rPr>
        <w:t>o</w:t>
      </w:r>
      <w:r w:rsidRPr="00840451">
        <w:rPr>
          <w:rFonts w:asciiTheme="majorHAnsi" w:hAnsiTheme="majorHAnsi"/>
          <w:sz w:val="24"/>
          <w:szCs w:val="24"/>
        </w:rPr>
        <w:t>ut obje</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7"/>
          <w:sz w:val="24"/>
          <w:szCs w:val="24"/>
        </w:rPr>
        <w:t xml:space="preserve"> </w:t>
      </w:r>
      <w:r w:rsidRPr="00840451">
        <w:rPr>
          <w:rFonts w:asciiTheme="majorHAnsi" w:hAnsiTheme="majorHAnsi"/>
          <w:sz w:val="24"/>
          <w:szCs w:val="24"/>
        </w:rPr>
        <w:t xml:space="preserve">any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up</w:t>
      </w:r>
      <w:r w:rsidRPr="00840451">
        <w:rPr>
          <w:rFonts w:asciiTheme="majorHAnsi" w:hAnsiTheme="majorHAnsi"/>
          <w:spacing w:val="7"/>
          <w:sz w:val="24"/>
          <w:szCs w:val="24"/>
        </w:rPr>
        <w:t xml:space="preserve"> </w:t>
      </w:r>
      <w:r w:rsidRPr="00840451">
        <w:rPr>
          <w:rFonts w:asciiTheme="majorHAnsi" w:hAnsiTheme="majorHAnsi"/>
          <w:sz w:val="24"/>
          <w:szCs w:val="24"/>
        </w:rPr>
        <w:t>to</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sz w:val="24"/>
          <w:szCs w:val="24"/>
        </w:rPr>
        <w:t>amount</w:t>
      </w:r>
      <w:r w:rsidRPr="00840451">
        <w:rPr>
          <w:rFonts w:asciiTheme="majorHAnsi" w:hAnsiTheme="majorHAnsi"/>
          <w:spacing w:val="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tated</w:t>
      </w:r>
      <w:r w:rsidRPr="00840451">
        <w:rPr>
          <w:rFonts w:asciiTheme="majorHAnsi" w:hAnsiTheme="majorHAnsi"/>
          <w:spacing w:val="6"/>
          <w:sz w:val="24"/>
          <w:szCs w:val="24"/>
        </w:rPr>
        <w:t xml:space="preserve"> </w:t>
      </w:r>
      <w:r w:rsidRPr="00840451">
        <w:rPr>
          <w:rFonts w:asciiTheme="majorHAnsi" w:hAnsiTheme="majorHAnsi"/>
          <w:sz w:val="24"/>
          <w:szCs w:val="24"/>
        </w:rPr>
        <w:t>above</w:t>
      </w:r>
      <w:r w:rsidRPr="00840451">
        <w:rPr>
          <w:rFonts w:asciiTheme="majorHAnsi" w:hAnsiTheme="majorHAnsi"/>
          <w:spacing w:val="5"/>
          <w:sz w:val="24"/>
          <w:szCs w:val="24"/>
        </w:rPr>
        <w:t xml:space="preserve"> </w:t>
      </w:r>
      <w:r w:rsidRPr="00840451">
        <w:rPr>
          <w:rFonts w:asciiTheme="majorHAnsi" w:hAnsiTheme="majorHAnsi"/>
          <w:sz w:val="24"/>
          <w:szCs w:val="24"/>
        </w:rPr>
        <w:t>upon</w:t>
      </w:r>
      <w:r w:rsidRPr="00840451">
        <w:rPr>
          <w:rFonts w:asciiTheme="majorHAnsi" w:hAnsiTheme="majorHAnsi"/>
          <w:spacing w:val="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w w:val="99"/>
          <w:sz w:val="24"/>
          <w:szCs w:val="24"/>
        </w:rPr>
        <w:t>rs</w:t>
      </w:r>
      <w:r w:rsidRPr="00840451">
        <w:rPr>
          <w:rFonts w:asciiTheme="majorHAnsi" w:hAnsiTheme="majorHAnsi"/>
          <w:sz w:val="24"/>
          <w:szCs w:val="24"/>
        </w:rPr>
        <w:t>t</w:t>
      </w:r>
      <w:r w:rsidRPr="00840451">
        <w:rPr>
          <w:rFonts w:asciiTheme="majorHAnsi" w:hAnsiTheme="majorHAnsi"/>
          <w:spacing w:val="7"/>
          <w:sz w:val="24"/>
          <w:szCs w:val="24"/>
        </w:rPr>
        <w:t xml:space="preserve"> </w:t>
      </w:r>
      <w:r w:rsidRPr="00840451">
        <w:rPr>
          <w:rFonts w:asciiTheme="majorHAnsi" w:hAnsiTheme="majorHAnsi"/>
          <w:w w:val="99"/>
          <w:sz w:val="24"/>
          <w:szCs w:val="24"/>
        </w:rPr>
        <w:t>w</w:t>
      </w:r>
      <w:r w:rsidRPr="00840451">
        <w:rPr>
          <w:rFonts w:asciiTheme="majorHAnsi" w:hAnsiTheme="majorHAnsi"/>
          <w:spacing w:val="-1"/>
          <w:w w:val="99"/>
          <w:sz w:val="24"/>
          <w:szCs w:val="24"/>
        </w:rPr>
        <w:t>r</w:t>
      </w:r>
      <w:r w:rsidRPr="00840451">
        <w:rPr>
          <w:rFonts w:asciiTheme="majorHAnsi" w:hAnsiTheme="majorHAnsi"/>
          <w:sz w:val="24"/>
          <w:szCs w:val="24"/>
        </w:rPr>
        <w:t>itten</w:t>
      </w:r>
      <w:r w:rsidRPr="00840451">
        <w:rPr>
          <w:rFonts w:asciiTheme="majorHAnsi" w:hAnsiTheme="majorHAnsi"/>
          <w:spacing w:val="7"/>
          <w:sz w:val="24"/>
          <w:szCs w:val="24"/>
        </w:rPr>
        <w:t xml:space="preserve"> </w:t>
      </w:r>
      <w:r w:rsidRPr="00840451">
        <w:rPr>
          <w:rFonts w:asciiTheme="majorHAnsi" w:hAnsiTheme="majorHAnsi"/>
          <w:sz w:val="24"/>
          <w:szCs w:val="24"/>
        </w:rPr>
        <w:t>demand</w:t>
      </w:r>
      <w:r w:rsidRPr="00840451">
        <w:rPr>
          <w:rFonts w:asciiTheme="majorHAnsi" w:hAnsiTheme="majorHAnsi"/>
          <w:spacing w:val="3"/>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4"/>
          <w:sz w:val="24"/>
          <w:szCs w:val="24"/>
        </w:rPr>
        <w:t xml:space="preserve"> </w:t>
      </w:r>
      <w:r w:rsidRPr="00840451">
        <w:rPr>
          <w:rFonts w:asciiTheme="majorHAnsi" w:hAnsiTheme="majorHAnsi"/>
          <w:sz w:val="24"/>
          <w:szCs w:val="24"/>
        </w:rPr>
        <w:t xml:space="preserve">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840451">
        <w:rPr>
          <w:rFonts w:asciiTheme="majorHAnsi" w:hAnsiTheme="majorHAnsi"/>
          <w:w w:val="99"/>
          <w:sz w:val="24"/>
          <w:szCs w:val="24"/>
        </w:rPr>
        <w:t xml:space="preserve"> </w:t>
      </w:r>
      <w:r w:rsidRPr="00840451">
        <w:rPr>
          <w:rFonts w:asciiTheme="majorHAnsi" w:hAnsiTheme="majorHAnsi"/>
          <w:spacing w:val="-7"/>
          <w:sz w:val="24"/>
          <w:szCs w:val="24"/>
        </w:rPr>
        <w:t>forthwith</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w</w:t>
      </w:r>
      <w:r w:rsidRPr="00840451">
        <w:rPr>
          <w:rFonts w:asciiTheme="majorHAnsi" w:hAnsiTheme="majorHAnsi"/>
          <w:sz w:val="24"/>
          <w:szCs w:val="24"/>
        </w:rPr>
        <w:t>ithout any</w:t>
      </w:r>
      <w:r w:rsidRPr="00840451">
        <w:rPr>
          <w:rFonts w:asciiTheme="majorHAnsi" w:hAnsiTheme="majorHAnsi"/>
          <w:spacing w:val="-7"/>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 xml:space="preserve">to the </w:t>
      </w:r>
      <w:r w:rsidRPr="00840451">
        <w:rPr>
          <w:rFonts w:asciiTheme="majorHAnsi" w:hAnsiTheme="majorHAnsi"/>
          <w:w w:val="99"/>
          <w:sz w:val="24"/>
          <w:szCs w:val="24"/>
        </w:rPr>
        <w:t>Pr</w:t>
      </w:r>
      <w:r w:rsidRPr="00840451">
        <w:rPr>
          <w:rFonts w:asciiTheme="majorHAnsi" w:hAnsiTheme="majorHAnsi"/>
          <w:sz w:val="24"/>
          <w:szCs w:val="24"/>
        </w:rPr>
        <w:t>in</w:t>
      </w:r>
      <w:r w:rsidRPr="00840451">
        <w:rPr>
          <w:rFonts w:asciiTheme="majorHAnsi" w:hAnsiTheme="majorHAnsi"/>
          <w:spacing w:val="-1"/>
          <w:sz w:val="24"/>
          <w:szCs w:val="24"/>
        </w:rPr>
        <w:t>c</w:t>
      </w:r>
      <w:r w:rsidRPr="00840451">
        <w:rPr>
          <w:rFonts w:asciiTheme="majorHAnsi" w:hAnsiTheme="majorHAnsi"/>
          <w:sz w:val="24"/>
          <w:szCs w:val="24"/>
        </w:rPr>
        <w:t>ipal 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ny</w:t>
      </w:r>
      <w:r w:rsidRPr="00840451">
        <w:rPr>
          <w:rFonts w:asciiTheme="majorHAnsi" w:hAnsiTheme="majorHAnsi"/>
          <w:spacing w:val="-8"/>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spacing w:val="-1"/>
          <w:sz w:val="24"/>
          <w:szCs w:val="24"/>
        </w:rPr>
        <w:t>e</w:t>
      </w:r>
      <w:r w:rsidRPr="00840451">
        <w:rPr>
          <w:rFonts w:asciiTheme="majorHAnsi" w:hAnsiTheme="majorHAnsi"/>
          <w:w w:val="99"/>
          <w:sz w:val="24"/>
          <w:szCs w:val="24"/>
        </w:rPr>
        <w:t>rs</w:t>
      </w:r>
      <w:r w:rsidRPr="00840451">
        <w:rPr>
          <w:rFonts w:asciiTheme="majorHAnsi" w:hAnsiTheme="majorHAnsi"/>
          <w:sz w:val="24"/>
          <w:szCs w:val="24"/>
        </w:rPr>
        <w:t>on.</w:t>
      </w:r>
    </w:p>
    <w:p w14:paraId="770AFE25" w14:textId="77777777" w:rsidR="008A6EF9" w:rsidRPr="00840451" w:rsidRDefault="008A6EF9" w:rsidP="00BA4CEE">
      <w:pPr>
        <w:widowControl w:val="0"/>
        <w:autoSpaceDE w:val="0"/>
        <w:autoSpaceDN w:val="0"/>
        <w:adjustRightInd w:val="0"/>
        <w:spacing w:line="240" w:lineRule="exact"/>
        <w:ind w:right="13"/>
        <w:jc w:val="both"/>
        <w:rPr>
          <w:rFonts w:asciiTheme="majorHAnsi" w:hAnsiTheme="majorHAnsi"/>
          <w:sz w:val="24"/>
          <w:szCs w:val="24"/>
        </w:rPr>
      </w:pPr>
    </w:p>
    <w:p w14:paraId="7BC4DAEE" w14:textId="77777777" w:rsidR="008A6EF9" w:rsidRPr="00840451" w:rsidRDefault="008A6EF9" w:rsidP="00BA4CEE">
      <w:pPr>
        <w:widowControl w:val="0"/>
        <w:autoSpaceDE w:val="0"/>
        <w:autoSpaceDN w:val="0"/>
        <w:adjustRightInd w:val="0"/>
        <w:spacing w:after="2" w:line="100" w:lineRule="exact"/>
        <w:ind w:right="13"/>
        <w:jc w:val="both"/>
        <w:rPr>
          <w:rFonts w:asciiTheme="majorHAnsi" w:hAnsiTheme="majorHAnsi"/>
          <w:sz w:val="24"/>
          <w:szCs w:val="24"/>
        </w:rPr>
      </w:pPr>
    </w:p>
    <w:p w14:paraId="4A0FE8A7" w14:textId="77777777" w:rsidR="008A6EF9" w:rsidRPr="00840451" w:rsidRDefault="008A6EF9" w:rsidP="00BA4CEE">
      <w:pPr>
        <w:widowControl w:val="0"/>
        <w:autoSpaceDE w:val="0"/>
        <w:autoSpaceDN w:val="0"/>
        <w:adjustRightInd w:val="0"/>
        <w:spacing w:line="246" w:lineRule="auto"/>
        <w:ind w:left="115" w:right="13"/>
        <w:jc w:val="both"/>
        <w:rPr>
          <w:rFonts w:asciiTheme="majorHAnsi" w:hAnsiTheme="majorHAnsi"/>
          <w:sz w:val="24"/>
          <w:szCs w:val="24"/>
        </w:rPr>
      </w:pPr>
      <w:r w:rsidRPr="00840451">
        <w:rPr>
          <w:rFonts w:asciiTheme="majorHAnsi" w:hAnsiTheme="majorHAnsi"/>
          <w:spacing w:val="-5"/>
          <w:w w:val="99"/>
          <w:sz w:val="24"/>
          <w:szCs w:val="24"/>
        </w:rPr>
        <w:t>I</w:t>
      </w:r>
      <w:r w:rsidRPr="00840451">
        <w:rPr>
          <w:rFonts w:asciiTheme="majorHAnsi" w:hAnsiTheme="majorHAnsi"/>
          <w:w w:val="99"/>
          <w:sz w:val="24"/>
          <w:szCs w:val="24"/>
        </w:rPr>
        <w:t>N</w:t>
      </w:r>
      <w:r w:rsidRPr="00840451">
        <w:rPr>
          <w:rFonts w:asciiTheme="majorHAnsi" w:hAnsiTheme="majorHAnsi"/>
          <w:spacing w:val="10"/>
          <w:sz w:val="24"/>
          <w:szCs w:val="24"/>
        </w:rPr>
        <w:t xml:space="preserve"> </w:t>
      </w:r>
      <w:r w:rsidRPr="00840451">
        <w:rPr>
          <w:rFonts w:asciiTheme="majorHAnsi" w:hAnsiTheme="majorHAnsi"/>
          <w:spacing w:val="2"/>
          <w:sz w:val="24"/>
          <w:szCs w:val="24"/>
        </w:rPr>
        <w:t>W</w:t>
      </w:r>
      <w:r w:rsidRPr="00840451">
        <w:rPr>
          <w:rFonts w:asciiTheme="majorHAnsi" w:hAnsiTheme="majorHAnsi"/>
          <w:spacing w:val="-5"/>
          <w:w w:val="99"/>
          <w:sz w:val="24"/>
          <w:szCs w:val="24"/>
        </w:rPr>
        <w:t>I</w:t>
      </w:r>
      <w:r w:rsidRPr="00840451">
        <w:rPr>
          <w:rFonts w:asciiTheme="majorHAnsi" w:hAnsiTheme="majorHAnsi"/>
          <w:sz w:val="24"/>
          <w:szCs w:val="24"/>
        </w:rPr>
        <w:t>T</w:t>
      </w:r>
      <w:r w:rsidRPr="00840451">
        <w:rPr>
          <w:rFonts w:asciiTheme="majorHAnsi" w:hAnsiTheme="majorHAnsi"/>
          <w:w w:val="99"/>
          <w:sz w:val="24"/>
          <w:szCs w:val="24"/>
        </w:rPr>
        <w:t>N</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pacing w:val="10"/>
          <w:sz w:val="24"/>
          <w:szCs w:val="24"/>
        </w:rPr>
        <w:t xml:space="preserve"> </w:t>
      </w:r>
      <w:r w:rsidRPr="00840451">
        <w:rPr>
          <w:rFonts w:asciiTheme="majorHAnsi" w:hAnsiTheme="majorHAnsi"/>
          <w:spacing w:val="1"/>
          <w:sz w:val="24"/>
          <w:szCs w:val="24"/>
        </w:rPr>
        <w:t>W</w:t>
      </w:r>
      <w:r w:rsidRPr="00840451">
        <w:rPr>
          <w:rFonts w:asciiTheme="majorHAnsi" w:hAnsiTheme="majorHAnsi"/>
          <w:w w:val="99"/>
          <w:sz w:val="24"/>
          <w:szCs w:val="24"/>
        </w:rPr>
        <w:t>H</w:t>
      </w:r>
      <w:r w:rsidRPr="00840451">
        <w:rPr>
          <w:rFonts w:asciiTheme="majorHAnsi" w:hAnsiTheme="majorHAnsi"/>
          <w:sz w:val="24"/>
          <w:szCs w:val="24"/>
        </w:rPr>
        <w:t>ERE</w:t>
      </w:r>
      <w:r w:rsidRPr="00840451">
        <w:rPr>
          <w:rFonts w:asciiTheme="majorHAnsi" w:hAnsiTheme="majorHAnsi"/>
          <w:w w:val="99"/>
          <w:sz w:val="24"/>
          <w:szCs w:val="24"/>
        </w:rPr>
        <w:t>O</w:t>
      </w:r>
      <w:r w:rsidRPr="00840451">
        <w:rPr>
          <w:rFonts w:asciiTheme="majorHAnsi" w:hAnsiTheme="majorHAnsi"/>
          <w:spacing w:val="-1"/>
          <w:w w:val="99"/>
          <w:sz w:val="24"/>
          <w:szCs w:val="24"/>
        </w:rPr>
        <w:t>F</w:t>
      </w:r>
      <w:r w:rsidRPr="00840451">
        <w:rPr>
          <w:rFonts w:asciiTheme="majorHAnsi" w:hAnsiTheme="majorHAnsi"/>
          <w:sz w:val="24"/>
          <w:szCs w:val="24"/>
        </w:rPr>
        <w:t>,</w:t>
      </w:r>
      <w:r w:rsidRPr="00840451">
        <w:rPr>
          <w:rFonts w:asciiTheme="majorHAnsi" w:hAnsiTheme="majorHAnsi"/>
          <w:spacing w:val="8"/>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sz w:val="24"/>
          <w:szCs w:val="24"/>
        </w:rPr>
        <w:t>above</w:t>
      </w:r>
      <w:r w:rsidRPr="00840451">
        <w:rPr>
          <w:rFonts w:asciiTheme="majorHAnsi" w:hAnsiTheme="majorHAnsi"/>
          <w:spacing w:val="8"/>
          <w:sz w:val="24"/>
          <w:szCs w:val="24"/>
        </w:rPr>
        <w:t xml:space="preserve"> </w:t>
      </w:r>
      <w:r w:rsidRPr="00840451">
        <w:rPr>
          <w:rFonts w:asciiTheme="majorHAnsi" w:hAnsiTheme="majorHAnsi"/>
          <w:sz w:val="24"/>
          <w:szCs w:val="24"/>
        </w:rPr>
        <w:t>bounded</w:t>
      </w:r>
      <w:r w:rsidRPr="00840451">
        <w:rPr>
          <w:rFonts w:asciiTheme="majorHAnsi" w:hAnsiTheme="majorHAnsi"/>
          <w:spacing w:val="8"/>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w:t>
      </w:r>
      <w:r w:rsidRPr="00840451">
        <w:rPr>
          <w:rFonts w:asciiTheme="majorHAnsi" w:hAnsiTheme="majorHAnsi"/>
          <w:spacing w:val="8"/>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pacing w:val="-4"/>
          <w:w w:val="99"/>
          <w:sz w:val="24"/>
          <w:szCs w:val="24"/>
        </w:rPr>
        <w:t>I</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ument</w:t>
      </w:r>
      <w:r w:rsidRPr="00840451">
        <w:rPr>
          <w:rFonts w:asciiTheme="majorHAnsi" w:hAnsiTheme="majorHAnsi"/>
          <w:spacing w:val="8"/>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z w:val="24"/>
          <w:szCs w:val="24"/>
        </w:rPr>
        <w:t xml:space="preserve"> it</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2"/>
          <w:sz w:val="24"/>
          <w:szCs w:val="24"/>
        </w:rPr>
        <w:t xml:space="preserve"> </w:t>
      </w:r>
      <w:r w:rsidRPr="00840451">
        <w:rPr>
          <w:rFonts w:asciiTheme="majorHAnsi" w:hAnsiTheme="majorHAnsi"/>
          <w:sz w:val="24"/>
          <w:szCs w:val="24"/>
        </w:rPr>
        <w:t>on</w:t>
      </w:r>
      <w:r w:rsidRPr="00840451">
        <w:rPr>
          <w:rFonts w:asciiTheme="majorHAnsi" w:hAnsiTheme="majorHAnsi"/>
          <w:spacing w:val="2"/>
          <w:sz w:val="24"/>
          <w:szCs w:val="24"/>
        </w:rPr>
        <w:t xml:space="preserve"> </w:t>
      </w:r>
      <w:r w:rsidRPr="00840451">
        <w:rPr>
          <w:rFonts w:asciiTheme="majorHAnsi" w:hAnsiTheme="majorHAnsi"/>
          <w:sz w:val="24"/>
          <w:szCs w:val="24"/>
        </w:rPr>
        <w:t>the d</w:t>
      </w:r>
      <w:r w:rsidRPr="00840451">
        <w:rPr>
          <w:rFonts w:asciiTheme="majorHAnsi" w:hAnsiTheme="majorHAnsi"/>
          <w:spacing w:val="-1"/>
          <w:sz w:val="24"/>
          <w:szCs w:val="24"/>
        </w:rPr>
        <w:t>a</w:t>
      </w:r>
      <w:r w:rsidRPr="00840451">
        <w:rPr>
          <w:rFonts w:asciiTheme="majorHAnsi" w:hAnsiTheme="majorHAnsi"/>
          <w:sz w:val="24"/>
          <w:szCs w:val="24"/>
        </w:rPr>
        <w:t>te indic</w:t>
      </w:r>
      <w:r w:rsidRPr="00840451">
        <w:rPr>
          <w:rFonts w:asciiTheme="majorHAnsi" w:hAnsiTheme="majorHAnsi"/>
          <w:spacing w:val="-1"/>
          <w:sz w:val="24"/>
          <w:szCs w:val="24"/>
        </w:rPr>
        <w:t>a</w:t>
      </w:r>
      <w:r w:rsidRPr="00840451">
        <w:rPr>
          <w:rFonts w:asciiTheme="majorHAnsi" w:hAnsiTheme="majorHAnsi"/>
          <w:sz w:val="24"/>
          <w:szCs w:val="24"/>
        </w:rPr>
        <w:t xml:space="preserve">ted </w:t>
      </w:r>
      <w:r w:rsidRPr="00840451">
        <w:rPr>
          <w:rFonts w:asciiTheme="majorHAnsi" w:hAnsiTheme="majorHAnsi"/>
          <w:spacing w:val="-2"/>
          <w:sz w:val="24"/>
          <w:szCs w:val="24"/>
        </w:rPr>
        <w:t>a</w:t>
      </w:r>
      <w:r w:rsidRPr="00840451">
        <w:rPr>
          <w:rFonts w:asciiTheme="majorHAnsi" w:hAnsiTheme="majorHAnsi"/>
          <w:sz w:val="24"/>
          <w:szCs w:val="24"/>
        </w:rPr>
        <w:t>bov</w:t>
      </w:r>
      <w:r w:rsidRPr="00840451">
        <w:rPr>
          <w:rFonts w:asciiTheme="majorHAnsi" w:hAnsiTheme="majorHAnsi"/>
          <w:spacing w:val="-1"/>
          <w:sz w:val="24"/>
          <w:szCs w:val="24"/>
        </w:rPr>
        <w:t>e</w:t>
      </w:r>
      <w:r w:rsidRPr="00840451">
        <w:rPr>
          <w:rFonts w:asciiTheme="majorHAnsi" w:hAnsiTheme="majorHAnsi"/>
          <w:sz w:val="24"/>
          <w:szCs w:val="24"/>
        </w:rPr>
        <w:t>, the n</w:t>
      </w:r>
      <w:r w:rsidRPr="00840451">
        <w:rPr>
          <w:rFonts w:asciiTheme="majorHAnsi" w:hAnsiTheme="majorHAnsi"/>
          <w:spacing w:val="-1"/>
          <w:sz w:val="24"/>
          <w:szCs w:val="24"/>
        </w:rPr>
        <w:t>a</w:t>
      </w:r>
      <w:r w:rsidRPr="00840451">
        <w:rPr>
          <w:rFonts w:asciiTheme="majorHAnsi" w:hAnsiTheme="majorHAnsi"/>
          <w:sz w:val="24"/>
          <w:szCs w:val="24"/>
        </w:rPr>
        <w:t xml:space="preserve">me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spacing w:val="-1"/>
          <w:sz w:val="24"/>
          <w:szCs w:val="24"/>
        </w:rPr>
        <w:t>c</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 xml:space="preserve">te </w:t>
      </w:r>
      <w:r w:rsidRPr="00840451">
        <w:rPr>
          <w:rFonts w:asciiTheme="majorHAnsi" w:hAnsiTheme="majorHAnsi"/>
          <w:w w:val="99"/>
          <w:sz w:val="24"/>
          <w:szCs w:val="24"/>
        </w:rPr>
        <w:t>s</w:t>
      </w:r>
      <w:r w:rsidRPr="00840451">
        <w:rPr>
          <w:rFonts w:asciiTheme="majorHAnsi" w:hAnsiTheme="majorHAnsi"/>
          <w:spacing w:val="-1"/>
          <w:sz w:val="24"/>
          <w:szCs w:val="24"/>
        </w:rPr>
        <w:t>ea</w:t>
      </w:r>
      <w:r w:rsidRPr="00840451">
        <w:rPr>
          <w:rFonts w:asciiTheme="majorHAnsi" w:hAnsiTheme="majorHAnsi"/>
          <w:sz w:val="24"/>
          <w:szCs w:val="24"/>
        </w:rPr>
        <w:t>l 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z w:val="24"/>
          <w:szCs w:val="24"/>
        </w:rPr>
        <w:t xml:space="preserve"> b</w:t>
      </w:r>
      <w:r w:rsidRPr="00840451">
        <w:rPr>
          <w:rFonts w:asciiTheme="majorHAnsi" w:hAnsiTheme="majorHAnsi"/>
          <w:spacing w:val="-1"/>
          <w:sz w:val="24"/>
          <w:szCs w:val="24"/>
        </w:rPr>
        <w:t>e</w:t>
      </w:r>
      <w:r w:rsidRPr="00840451">
        <w:rPr>
          <w:rFonts w:asciiTheme="majorHAnsi" w:hAnsiTheme="majorHAnsi"/>
          <w:sz w:val="24"/>
          <w:szCs w:val="24"/>
        </w:rPr>
        <w:t>ing</w:t>
      </w:r>
      <w:r w:rsidRPr="00840451">
        <w:rPr>
          <w:rFonts w:asciiTheme="majorHAnsi" w:hAnsiTheme="majorHAnsi"/>
          <w:spacing w:val="-2"/>
          <w:sz w:val="24"/>
          <w:szCs w:val="24"/>
        </w:rPr>
        <w:t xml:space="preserve"> </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to a</w:t>
      </w:r>
      <w:r w:rsidRPr="00840451">
        <w:rPr>
          <w:rFonts w:asciiTheme="majorHAnsi" w:hAnsiTheme="majorHAnsi"/>
          <w:w w:val="99"/>
          <w:sz w:val="24"/>
          <w:szCs w:val="24"/>
        </w:rPr>
        <w:t>f</w:t>
      </w:r>
      <w:r w:rsidRPr="00840451">
        <w:rPr>
          <w:rFonts w:asciiTheme="majorHAnsi" w:hAnsiTheme="majorHAnsi"/>
          <w:spacing w:val="-2"/>
          <w:w w:val="99"/>
          <w:sz w:val="24"/>
          <w:szCs w:val="24"/>
        </w:rPr>
        <w:t>f</w:t>
      </w:r>
      <w:r w:rsidRPr="00840451">
        <w:rPr>
          <w:rFonts w:asciiTheme="majorHAnsi" w:hAnsiTheme="majorHAnsi"/>
          <w:sz w:val="24"/>
          <w:szCs w:val="24"/>
        </w:rPr>
        <w:t>i</w:t>
      </w:r>
      <w:r w:rsidRPr="00840451">
        <w:rPr>
          <w:rFonts w:asciiTheme="majorHAnsi" w:hAnsiTheme="majorHAnsi"/>
          <w:spacing w:val="2"/>
          <w:sz w:val="24"/>
          <w:szCs w:val="24"/>
        </w:rPr>
        <w:t>x</w:t>
      </w:r>
      <w:r w:rsidRPr="00840451">
        <w:rPr>
          <w:rFonts w:asciiTheme="majorHAnsi" w:hAnsiTheme="majorHAnsi"/>
          <w:sz w:val="24"/>
          <w:szCs w:val="24"/>
        </w:rPr>
        <w:t>ed</w:t>
      </w:r>
      <w:r w:rsidRPr="00840451">
        <w:rPr>
          <w:rFonts w:asciiTheme="majorHAnsi" w:hAnsiTheme="majorHAnsi"/>
          <w:spacing w:val="6"/>
          <w:sz w:val="24"/>
          <w:szCs w:val="24"/>
        </w:rPr>
        <w:t xml:space="preserve"> </w:t>
      </w:r>
      <w:r w:rsidRPr="00840451">
        <w:rPr>
          <w:rFonts w:asciiTheme="majorHAnsi" w:hAnsiTheme="majorHAnsi"/>
          <w:sz w:val="24"/>
          <w:szCs w:val="24"/>
        </w:rPr>
        <w:t>and</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duly</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
          <w:sz w:val="24"/>
          <w:szCs w:val="24"/>
        </w:rPr>
        <w:t xml:space="preserve"> </w:t>
      </w:r>
      <w:r w:rsidRPr="00840451">
        <w:rPr>
          <w:rFonts w:asciiTheme="majorHAnsi" w:hAnsiTheme="majorHAnsi"/>
          <w:sz w:val="24"/>
          <w:szCs w:val="24"/>
        </w:rPr>
        <w:t>by</w:t>
      </w:r>
      <w:r w:rsidRPr="00840451">
        <w:rPr>
          <w:rFonts w:asciiTheme="majorHAnsi" w:hAnsiTheme="majorHAnsi"/>
          <w:spacing w:val="-1"/>
          <w:sz w:val="24"/>
          <w:szCs w:val="24"/>
        </w:rPr>
        <w:t xml:space="preserve"> </w:t>
      </w:r>
      <w:r w:rsidRPr="00840451">
        <w:rPr>
          <w:rFonts w:asciiTheme="majorHAnsi" w:hAnsiTheme="majorHAnsi"/>
          <w:sz w:val="24"/>
          <w:szCs w:val="24"/>
        </w:rPr>
        <w:t>it</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rs</w:t>
      </w:r>
      <w:r w:rsidRPr="00840451">
        <w:rPr>
          <w:rFonts w:asciiTheme="majorHAnsi" w:hAnsiTheme="majorHAnsi"/>
          <w:sz w:val="24"/>
          <w:szCs w:val="24"/>
        </w:rPr>
        <w:t>i</w:t>
      </w:r>
      <w:r w:rsidRPr="00840451">
        <w:rPr>
          <w:rFonts w:asciiTheme="majorHAnsi" w:hAnsiTheme="majorHAnsi"/>
          <w:spacing w:val="-2"/>
          <w:sz w:val="24"/>
          <w:szCs w:val="24"/>
        </w:rPr>
        <w:t>g</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ep</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ntative,</w:t>
      </w:r>
      <w:r w:rsidRPr="00840451">
        <w:rPr>
          <w:rFonts w:asciiTheme="majorHAnsi" w:hAnsiTheme="majorHAnsi"/>
          <w:spacing w:val="3"/>
          <w:sz w:val="24"/>
          <w:szCs w:val="24"/>
        </w:rPr>
        <w:t xml:space="preserve"> </w:t>
      </w:r>
      <w:r w:rsidRPr="00840451">
        <w:rPr>
          <w:rFonts w:asciiTheme="majorHAnsi" w:hAnsiTheme="majorHAnsi"/>
          <w:sz w:val="24"/>
          <w:szCs w:val="24"/>
        </w:rPr>
        <w:t>pu</w:t>
      </w:r>
      <w:r w:rsidRPr="00840451">
        <w:rPr>
          <w:rFonts w:asciiTheme="majorHAnsi" w:hAnsiTheme="majorHAnsi"/>
          <w:w w:val="99"/>
          <w:sz w:val="24"/>
          <w:szCs w:val="24"/>
        </w:rPr>
        <w:t>rs</w:t>
      </w:r>
      <w:r w:rsidRPr="00840451">
        <w:rPr>
          <w:rFonts w:asciiTheme="majorHAnsi" w:hAnsiTheme="majorHAnsi"/>
          <w:sz w:val="24"/>
          <w:szCs w:val="24"/>
        </w:rPr>
        <w:t>u</w:t>
      </w:r>
      <w:r w:rsidRPr="00840451">
        <w:rPr>
          <w:rFonts w:asciiTheme="majorHAnsi" w:hAnsiTheme="majorHAnsi"/>
          <w:spacing w:val="3"/>
          <w:sz w:val="24"/>
          <w:szCs w:val="24"/>
        </w:rPr>
        <w:t>a</w:t>
      </w:r>
      <w:r w:rsidRPr="00840451">
        <w:rPr>
          <w:rFonts w:asciiTheme="majorHAnsi" w:hAnsiTheme="majorHAnsi"/>
          <w:sz w:val="24"/>
          <w:szCs w:val="24"/>
        </w:rPr>
        <w:t>nt</w:t>
      </w:r>
      <w:r w:rsidRPr="00840451">
        <w:rPr>
          <w:rFonts w:asciiTheme="majorHAnsi" w:hAnsiTheme="majorHAnsi"/>
          <w:spacing w:val="5"/>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autho</w:t>
      </w:r>
      <w:r w:rsidRPr="00840451">
        <w:rPr>
          <w:rFonts w:asciiTheme="majorHAnsi" w:hAnsiTheme="majorHAnsi"/>
          <w:w w:val="99"/>
          <w:sz w:val="24"/>
          <w:szCs w:val="24"/>
        </w:rPr>
        <w:t>r</w:t>
      </w:r>
      <w:r w:rsidRPr="00840451">
        <w:rPr>
          <w:rFonts w:asciiTheme="majorHAnsi" w:hAnsiTheme="majorHAnsi"/>
          <w:sz w:val="24"/>
          <w:szCs w:val="24"/>
        </w:rPr>
        <w:t>ity o</w:t>
      </w:r>
      <w:r w:rsidRPr="00840451">
        <w:rPr>
          <w:rFonts w:asciiTheme="majorHAnsi" w:hAnsiTheme="majorHAnsi"/>
          <w:w w:val="99"/>
          <w:sz w:val="24"/>
          <w:szCs w:val="24"/>
        </w:rPr>
        <w:t>f</w:t>
      </w:r>
      <w:r w:rsidRPr="00840451">
        <w:rPr>
          <w:rFonts w:asciiTheme="majorHAnsi" w:hAnsiTheme="majorHAnsi"/>
          <w:sz w:val="24"/>
          <w:szCs w:val="24"/>
        </w:rPr>
        <w:t xml:space="preserve"> it</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ning</w:t>
      </w:r>
      <w:r w:rsidRPr="00840451">
        <w:rPr>
          <w:rFonts w:asciiTheme="majorHAnsi" w:hAnsiTheme="majorHAnsi"/>
          <w:spacing w:val="-2"/>
          <w:sz w:val="24"/>
          <w:szCs w:val="24"/>
        </w:rPr>
        <w:t xml:space="preserve"> </w:t>
      </w:r>
      <w:r w:rsidRPr="00840451">
        <w:rPr>
          <w:rFonts w:asciiTheme="majorHAnsi" w:hAnsiTheme="majorHAnsi"/>
          <w:sz w:val="24"/>
          <w:szCs w:val="24"/>
        </w:rPr>
        <w:t>bod</w:t>
      </w:r>
      <w:r w:rsidRPr="00840451">
        <w:rPr>
          <w:rFonts w:asciiTheme="majorHAnsi" w:hAnsiTheme="majorHAnsi"/>
          <w:spacing w:val="-7"/>
          <w:sz w:val="24"/>
          <w:szCs w:val="24"/>
        </w:rPr>
        <w:t>y</w:t>
      </w:r>
      <w:r w:rsidRPr="00840451">
        <w:rPr>
          <w:rFonts w:asciiTheme="majorHAnsi" w:hAnsiTheme="majorHAnsi"/>
          <w:sz w:val="24"/>
          <w:szCs w:val="24"/>
        </w:rPr>
        <w:t>.</w:t>
      </w:r>
    </w:p>
    <w:p w14:paraId="5F5D22D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30D5EBB"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02F7E542"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sectPr w:rsidR="008A6EF9" w:rsidRPr="00840451" w:rsidSect="002113E0">
          <w:pgSz w:w="11908" w:h="16833"/>
          <w:pgMar w:top="1134" w:right="850" w:bottom="1000" w:left="1325" w:header="720" w:footer="720" w:gutter="0"/>
          <w:cols w:space="720"/>
          <w:noEndnote/>
        </w:sectPr>
      </w:pPr>
    </w:p>
    <w:p w14:paraId="7B22C6B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02EBEC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C5A2779" w14:textId="77777777" w:rsidR="008A6EF9" w:rsidRPr="00840451" w:rsidRDefault="008A6EF9" w:rsidP="00C254F5">
      <w:pPr>
        <w:widowControl w:val="0"/>
        <w:autoSpaceDE w:val="0"/>
        <w:autoSpaceDN w:val="0"/>
        <w:adjustRightInd w:val="0"/>
        <w:spacing w:after="6" w:line="80" w:lineRule="exact"/>
        <w:jc w:val="both"/>
        <w:rPr>
          <w:rFonts w:asciiTheme="majorHAnsi" w:hAnsiTheme="majorHAnsi"/>
          <w:sz w:val="24"/>
          <w:szCs w:val="24"/>
        </w:rPr>
      </w:pPr>
    </w:p>
    <w:p w14:paraId="49A90980" w14:textId="77777777" w:rsidR="008A6EF9" w:rsidRPr="00840451" w:rsidRDefault="008A6EF9" w:rsidP="00C254F5">
      <w:pPr>
        <w:widowControl w:val="0"/>
        <w:autoSpaceDE w:val="0"/>
        <w:autoSpaceDN w:val="0"/>
        <w:adjustRightInd w:val="0"/>
        <w:ind w:left="835" w:right="-20"/>
        <w:jc w:val="both"/>
        <w:rPr>
          <w:rFonts w:asciiTheme="majorHAnsi" w:hAnsiTheme="majorHAnsi"/>
          <w:sz w:val="24"/>
          <w:szCs w:val="24"/>
        </w:rPr>
      </w:pPr>
      <w:r w:rsidRPr="00840451">
        <w:rPr>
          <w:rFonts w:asciiTheme="majorHAnsi" w:hAnsiTheme="majorHAnsi"/>
          <w:spacing w:val="1"/>
          <w:sz w:val="24"/>
          <w:szCs w:val="24"/>
        </w:rPr>
        <w:t>W</w:t>
      </w:r>
      <w:r w:rsidRPr="00840451">
        <w:rPr>
          <w:rFonts w:asciiTheme="majorHAnsi" w:hAnsiTheme="majorHAnsi"/>
          <w:sz w:val="24"/>
          <w:szCs w:val="24"/>
        </w:rPr>
        <w:t>itne</w:t>
      </w:r>
      <w:r w:rsidRPr="00840451">
        <w:rPr>
          <w:rFonts w:asciiTheme="majorHAnsi" w:hAnsiTheme="majorHAnsi"/>
          <w:w w:val="99"/>
          <w:sz w:val="24"/>
          <w:szCs w:val="24"/>
        </w:rPr>
        <w:t>ss</w:t>
      </w:r>
      <w:r w:rsidRPr="00840451">
        <w:rPr>
          <w:rFonts w:asciiTheme="majorHAnsi" w:hAnsiTheme="majorHAnsi"/>
          <w:sz w:val="24"/>
          <w:szCs w:val="24"/>
        </w:rPr>
        <w:t>:</w:t>
      </w:r>
    </w:p>
    <w:p w14:paraId="74DE52BB" w14:textId="77777777" w:rsidR="008A6EF9" w:rsidRPr="00840451" w:rsidRDefault="008A6EF9" w:rsidP="00C254F5">
      <w:pPr>
        <w:widowControl w:val="0"/>
        <w:autoSpaceDE w:val="0"/>
        <w:autoSpaceDN w:val="0"/>
        <w:adjustRightInd w:val="0"/>
        <w:spacing w:line="7" w:lineRule="exact"/>
        <w:jc w:val="both"/>
        <w:rPr>
          <w:rFonts w:asciiTheme="majorHAnsi" w:hAnsiTheme="majorHAnsi"/>
          <w:sz w:val="24"/>
          <w:szCs w:val="24"/>
        </w:rPr>
      </w:pPr>
    </w:p>
    <w:p w14:paraId="1018CAF8" w14:textId="77777777" w:rsidR="008A6EF9" w:rsidRPr="00840451" w:rsidRDefault="008A6EF9" w:rsidP="00C254F5">
      <w:pPr>
        <w:widowControl w:val="0"/>
        <w:autoSpaceDE w:val="0"/>
        <w:autoSpaceDN w:val="0"/>
        <w:adjustRightInd w:val="0"/>
        <w:ind w:left="835" w:right="-20"/>
        <w:jc w:val="both"/>
        <w:rPr>
          <w:rFonts w:asciiTheme="majorHAnsi" w:hAnsiTheme="majorHAnsi"/>
          <w:sz w:val="24"/>
          <w:szCs w:val="24"/>
        </w:rPr>
      </w:pPr>
      <w:r w:rsidRPr="00840451">
        <w:rPr>
          <w:rFonts w:asciiTheme="majorHAnsi" w:hAnsiTheme="majorHAnsi"/>
          <w:sz w:val="24"/>
          <w:szCs w:val="24"/>
        </w:rPr>
        <w:t>1. _</w:t>
      </w:r>
      <w:r w:rsidRPr="00840451">
        <w:rPr>
          <w:rFonts w:asciiTheme="majorHAnsi" w:hAnsiTheme="majorHAnsi"/>
          <w:w w:val="99"/>
          <w:sz w:val="24"/>
          <w:szCs w:val="24"/>
        </w:rPr>
        <w:t>_</w:t>
      </w:r>
      <w:r w:rsidRPr="00840451">
        <w:rPr>
          <w:rFonts w:asciiTheme="majorHAnsi" w:hAnsiTheme="majorHAnsi"/>
          <w:sz w:val="24"/>
          <w:szCs w:val="24"/>
        </w:rPr>
        <w:t>_____________________</w:t>
      </w:r>
    </w:p>
    <w:p w14:paraId="222F497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B2204A5"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3318DA13" w14:textId="77777777" w:rsidR="008A6EF9" w:rsidRPr="00840451" w:rsidRDefault="008A6EF9" w:rsidP="00C254F5">
      <w:pPr>
        <w:widowControl w:val="0"/>
        <w:autoSpaceDE w:val="0"/>
        <w:autoSpaceDN w:val="0"/>
        <w:adjustRightInd w:val="0"/>
        <w:spacing w:line="238" w:lineRule="auto"/>
        <w:ind w:left="1135" w:right="-20" w:hanging="60"/>
        <w:jc w:val="both"/>
        <w:rPr>
          <w:rFonts w:asciiTheme="majorHAnsi" w:hAnsiTheme="majorHAnsi"/>
          <w:sz w:val="24"/>
          <w:szCs w:val="24"/>
        </w:rPr>
      </w:pPr>
      <w:r w:rsidRPr="00840451">
        <w:rPr>
          <w:rFonts w:asciiTheme="majorHAnsi" w:hAnsiTheme="majorHAnsi"/>
          <w:sz w:val="24"/>
          <w:szCs w:val="24"/>
        </w:rPr>
        <w:t>_</w:t>
      </w:r>
      <w:r w:rsidRPr="00840451">
        <w:rPr>
          <w:rFonts w:asciiTheme="majorHAnsi" w:hAnsiTheme="majorHAnsi"/>
          <w:w w:val="99"/>
          <w:sz w:val="24"/>
          <w:szCs w:val="24"/>
        </w:rPr>
        <w:t>_</w:t>
      </w:r>
      <w:r w:rsidRPr="00840451">
        <w:rPr>
          <w:rFonts w:asciiTheme="majorHAnsi" w:hAnsiTheme="majorHAnsi"/>
          <w:sz w:val="24"/>
          <w:szCs w:val="24"/>
        </w:rPr>
        <w:t>_____________________ Co</w:t>
      </w:r>
      <w:r w:rsidRPr="00840451">
        <w:rPr>
          <w:rFonts w:asciiTheme="majorHAnsi" w:hAnsiTheme="majorHAnsi"/>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 xml:space="preserve">te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
          <w:sz w:val="24"/>
          <w:szCs w:val="24"/>
        </w:rPr>
        <w:t>c</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ta</w:t>
      </w:r>
      <w:r w:rsidRPr="00840451">
        <w:rPr>
          <w:rFonts w:asciiTheme="majorHAnsi" w:hAnsiTheme="majorHAnsi"/>
          <w:spacing w:val="-1"/>
          <w:w w:val="99"/>
          <w:sz w:val="24"/>
          <w:szCs w:val="24"/>
        </w:rPr>
        <w:t>r</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w:t>
      </w:r>
    </w:p>
    <w:p w14:paraId="5B72E437" w14:textId="77777777" w:rsidR="008A6EF9" w:rsidRPr="00840451" w:rsidRDefault="008A6EF9" w:rsidP="00C254F5">
      <w:pPr>
        <w:widowControl w:val="0"/>
        <w:autoSpaceDE w:val="0"/>
        <w:autoSpaceDN w:val="0"/>
        <w:adjustRightInd w:val="0"/>
        <w:spacing w:line="246" w:lineRule="auto"/>
        <w:ind w:left="1140" w:right="916" w:hanging="720"/>
        <w:jc w:val="both"/>
        <w:rPr>
          <w:rFonts w:asciiTheme="majorHAnsi" w:hAnsiTheme="majorHAnsi"/>
          <w:sz w:val="24"/>
          <w:szCs w:val="24"/>
        </w:rPr>
      </w:pPr>
      <w:r w:rsidRPr="00840451">
        <w:rPr>
          <w:rFonts w:asciiTheme="majorHAnsi" w:hAnsiTheme="majorHAnsi"/>
          <w:sz w:val="24"/>
          <w:szCs w:val="24"/>
        </w:rPr>
        <w:br w:type="column"/>
      </w:r>
      <w:r w:rsidRPr="00840451">
        <w:rPr>
          <w:rFonts w:asciiTheme="majorHAnsi" w:hAnsiTheme="majorHAnsi"/>
          <w:sz w:val="24"/>
          <w:szCs w:val="24"/>
        </w:rPr>
        <w:lastRenderedPageBreak/>
        <w:t xml:space="preserve">________________________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w w:val="99"/>
          <w:sz w:val="24"/>
          <w:szCs w:val="24"/>
        </w:rPr>
        <w:t>(</w:t>
      </w:r>
      <w:r w:rsidRPr="00840451">
        <w:rPr>
          <w:rFonts w:asciiTheme="majorHAnsi" w:hAnsiTheme="majorHAnsi"/>
          <w:spacing w:val="-1"/>
          <w:sz w:val="24"/>
          <w:szCs w:val="24"/>
        </w:rPr>
        <w:t>Ba</w:t>
      </w:r>
      <w:r w:rsidRPr="00840451">
        <w:rPr>
          <w:rFonts w:asciiTheme="majorHAnsi" w:hAnsiTheme="majorHAnsi"/>
          <w:sz w:val="24"/>
          <w:szCs w:val="24"/>
        </w:rPr>
        <w:t>nk</w:t>
      </w:r>
      <w:r w:rsidRPr="00840451">
        <w:rPr>
          <w:rFonts w:asciiTheme="majorHAnsi" w:hAnsiTheme="majorHAnsi"/>
          <w:w w:val="99"/>
          <w:sz w:val="24"/>
          <w:szCs w:val="24"/>
        </w:rPr>
        <w:t>)</w:t>
      </w:r>
    </w:p>
    <w:p w14:paraId="61A9FF9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1BF86D1"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3BA3F1E4" w14:textId="77777777" w:rsidR="008A6EF9" w:rsidRPr="00840451" w:rsidRDefault="008A6EF9" w:rsidP="00C254F5">
      <w:pPr>
        <w:widowControl w:val="0"/>
        <w:tabs>
          <w:tab w:val="left" w:pos="420"/>
        </w:tabs>
        <w:autoSpaceDE w:val="0"/>
        <w:autoSpaceDN w:val="0"/>
        <w:adjustRightInd w:val="0"/>
        <w:ind w:right="-20"/>
        <w:jc w:val="both"/>
        <w:rPr>
          <w:rFonts w:asciiTheme="majorHAnsi" w:hAnsiTheme="majorHAnsi"/>
          <w:sz w:val="24"/>
          <w:szCs w:val="24"/>
        </w:rPr>
      </w:pPr>
      <w:r w:rsidRPr="00840451">
        <w:rPr>
          <w:rFonts w:asciiTheme="majorHAnsi" w:hAnsiTheme="majorHAnsi"/>
          <w:sz w:val="24"/>
          <w:szCs w:val="24"/>
        </w:rPr>
        <w:t>1.</w:t>
      </w:r>
      <w:r w:rsidRPr="00840451">
        <w:rPr>
          <w:rFonts w:asciiTheme="majorHAnsi" w:hAnsiTheme="majorHAnsi"/>
          <w:sz w:val="24"/>
          <w:szCs w:val="24"/>
        </w:rPr>
        <w:tab/>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tu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_______________</w:t>
      </w:r>
    </w:p>
    <w:p w14:paraId="1B839C3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30D6C8F"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550A7DB8" w14:textId="77777777" w:rsidR="008A6EF9" w:rsidRPr="00840451" w:rsidRDefault="008A6EF9" w:rsidP="00C254F5">
      <w:pPr>
        <w:widowControl w:val="0"/>
        <w:tabs>
          <w:tab w:val="left" w:pos="420"/>
        </w:tabs>
        <w:autoSpaceDE w:val="0"/>
        <w:autoSpaceDN w:val="0"/>
        <w:adjustRightInd w:val="0"/>
        <w:ind w:right="-20"/>
        <w:jc w:val="both"/>
        <w:rPr>
          <w:rFonts w:asciiTheme="majorHAnsi" w:hAnsiTheme="majorHAnsi"/>
          <w:sz w:val="24"/>
          <w:szCs w:val="24"/>
        </w:rPr>
      </w:pPr>
      <w:r w:rsidRPr="00840451">
        <w:rPr>
          <w:rFonts w:asciiTheme="majorHAnsi" w:hAnsiTheme="majorHAnsi"/>
          <w:sz w:val="24"/>
          <w:szCs w:val="24"/>
        </w:rPr>
        <w:t>2.</w:t>
      </w:r>
      <w:r w:rsidRPr="00840451">
        <w:rPr>
          <w:rFonts w:asciiTheme="majorHAnsi" w:hAnsiTheme="majorHAnsi"/>
          <w:sz w:val="24"/>
          <w:szCs w:val="24"/>
        </w:rPr>
        <w:tab/>
      </w:r>
      <w:r w:rsidRPr="00840451">
        <w:rPr>
          <w:rFonts w:asciiTheme="majorHAnsi" w:hAnsiTheme="majorHAnsi"/>
          <w:w w:val="99"/>
          <w:sz w:val="24"/>
          <w:szCs w:val="24"/>
        </w:rPr>
        <w:t>N</w:t>
      </w:r>
      <w:r w:rsidRPr="00840451">
        <w:rPr>
          <w:rFonts w:asciiTheme="majorHAnsi" w:hAnsiTheme="majorHAnsi"/>
          <w:spacing w:val="-1"/>
          <w:sz w:val="24"/>
          <w:szCs w:val="24"/>
        </w:rPr>
        <w:t>a</w:t>
      </w:r>
      <w:r w:rsidRPr="00840451">
        <w:rPr>
          <w:rFonts w:asciiTheme="majorHAnsi" w:hAnsiTheme="majorHAnsi"/>
          <w:sz w:val="24"/>
          <w:szCs w:val="24"/>
        </w:rPr>
        <w:t>me __________________</w:t>
      </w:r>
    </w:p>
    <w:p w14:paraId="0E85D88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FD0A755"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42B03E1F" w14:textId="77777777" w:rsidR="008A6EF9" w:rsidRPr="00840451" w:rsidRDefault="008A6EF9" w:rsidP="00C254F5">
      <w:pPr>
        <w:widowControl w:val="0"/>
        <w:tabs>
          <w:tab w:val="left" w:pos="420"/>
        </w:tabs>
        <w:autoSpaceDE w:val="0"/>
        <w:autoSpaceDN w:val="0"/>
        <w:adjustRightInd w:val="0"/>
        <w:spacing w:line="231" w:lineRule="auto"/>
        <w:ind w:right="-20"/>
        <w:jc w:val="both"/>
        <w:rPr>
          <w:rFonts w:asciiTheme="majorHAnsi" w:hAnsiTheme="majorHAnsi"/>
          <w:sz w:val="24"/>
          <w:szCs w:val="24"/>
        </w:rPr>
      </w:pPr>
      <w:r w:rsidRPr="00840451">
        <w:rPr>
          <w:rFonts w:asciiTheme="majorHAnsi" w:hAnsiTheme="majorHAnsi"/>
          <w:sz w:val="24"/>
          <w:szCs w:val="24"/>
        </w:rPr>
        <w:t>3.</w:t>
      </w:r>
      <w:r w:rsidRPr="00840451">
        <w:rPr>
          <w:rFonts w:asciiTheme="majorHAnsi" w:hAnsiTheme="majorHAnsi"/>
          <w:sz w:val="24"/>
          <w:szCs w:val="24"/>
        </w:rPr>
        <w:tab/>
        <w:t>Title ___________________</w:t>
      </w:r>
    </w:p>
    <w:p w14:paraId="7E4C07B8" w14:textId="77777777" w:rsidR="008A6EF9" w:rsidRPr="00840451" w:rsidRDefault="008A6EF9" w:rsidP="00C254F5">
      <w:pPr>
        <w:widowControl w:val="0"/>
        <w:tabs>
          <w:tab w:val="left" w:pos="420"/>
        </w:tabs>
        <w:autoSpaceDE w:val="0"/>
        <w:autoSpaceDN w:val="0"/>
        <w:adjustRightInd w:val="0"/>
        <w:spacing w:line="231" w:lineRule="auto"/>
        <w:ind w:right="-20"/>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num="2" w:space="720" w:equalWidth="0">
            <w:col w:w="3836" w:space="1620"/>
            <w:col w:w="4277"/>
          </w:cols>
          <w:noEndnote/>
        </w:sectPr>
      </w:pPr>
    </w:p>
    <w:p w14:paraId="45D1239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34F3A8A" w14:textId="77777777" w:rsidR="008A6EF9" w:rsidRPr="0067314B" w:rsidRDefault="008A6EF9" w:rsidP="00C254F5">
      <w:pPr>
        <w:widowControl w:val="0"/>
        <w:autoSpaceDE w:val="0"/>
        <w:autoSpaceDN w:val="0"/>
        <w:adjustRightInd w:val="0"/>
        <w:spacing w:line="60" w:lineRule="exact"/>
        <w:jc w:val="both"/>
        <w:rPr>
          <w:rFonts w:asciiTheme="majorHAnsi" w:hAnsiTheme="majorHAnsi"/>
          <w:sz w:val="6"/>
          <w:szCs w:val="6"/>
        </w:rPr>
      </w:pPr>
    </w:p>
    <w:p w14:paraId="11857C14" w14:textId="77777777" w:rsidR="008A6EF9" w:rsidRPr="0067314B" w:rsidRDefault="008A6EF9" w:rsidP="00C254F5">
      <w:pPr>
        <w:widowControl w:val="0"/>
        <w:autoSpaceDE w:val="0"/>
        <w:autoSpaceDN w:val="0"/>
        <w:adjustRightInd w:val="0"/>
        <w:ind w:left="835" w:right="-20"/>
        <w:jc w:val="both"/>
        <w:rPr>
          <w:rFonts w:asciiTheme="majorHAnsi" w:hAnsiTheme="majorHAnsi"/>
          <w:sz w:val="24"/>
          <w:szCs w:val="24"/>
        </w:rPr>
      </w:pPr>
      <w:r w:rsidRPr="0067314B">
        <w:rPr>
          <w:rFonts w:asciiTheme="majorHAnsi" w:hAnsiTheme="majorHAnsi"/>
          <w:sz w:val="24"/>
          <w:szCs w:val="24"/>
        </w:rPr>
        <w:t>2.</w:t>
      </w:r>
      <w:r w:rsidRPr="0067314B">
        <w:rPr>
          <w:rFonts w:asciiTheme="majorHAnsi" w:hAnsiTheme="majorHAnsi"/>
          <w:spacing w:val="60"/>
          <w:sz w:val="24"/>
          <w:szCs w:val="24"/>
        </w:rPr>
        <w:t xml:space="preserve"> </w:t>
      </w:r>
      <w:r w:rsidRPr="0067314B">
        <w:rPr>
          <w:rFonts w:asciiTheme="majorHAnsi" w:hAnsiTheme="majorHAnsi"/>
          <w:w w:val="99"/>
          <w:sz w:val="24"/>
          <w:szCs w:val="24"/>
        </w:rPr>
        <w:t>_</w:t>
      </w:r>
      <w:r w:rsidRPr="0067314B">
        <w:rPr>
          <w:rFonts w:asciiTheme="majorHAnsi" w:hAnsiTheme="majorHAnsi"/>
          <w:sz w:val="24"/>
          <w:szCs w:val="24"/>
        </w:rPr>
        <w:t>______________________</w:t>
      </w:r>
    </w:p>
    <w:p w14:paraId="48F5CAB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86F5302"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pPr>
    </w:p>
    <w:p w14:paraId="01D03CDC" w14:textId="77777777" w:rsidR="008A6EF9" w:rsidRPr="0067314B" w:rsidRDefault="008A6EF9" w:rsidP="00C254F5">
      <w:pPr>
        <w:widowControl w:val="0"/>
        <w:autoSpaceDE w:val="0"/>
        <w:autoSpaceDN w:val="0"/>
        <w:adjustRightInd w:val="0"/>
        <w:spacing w:after="10" w:line="40" w:lineRule="exact"/>
        <w:jc w:val="both"/>
        <w:rPr>
          <w:rFonts w:asciiTheme="majorHAnsi" w:hAnsiTheme="majorHAnsi"/>
          <w:sz w:val="4"/>
          <w:szCs w:val="4"/>
        </w:rPr>
        <w:sectPr w:rsidR="008A6EF9" w:rsidRPr="0067314B" w:rsidSect="002113E0">
          <w:type w:val="continuous"/>
          <w:pgSz w:w="11908" w:h="16833"/>
          <w:pgMar w:top="1134" w:right="850" w:bottom="1000" w:left="1325" w:header="720" w:footer="720" w:gutter="0"/>
          <w:cols w:space="720"/>
          <w:noEndnote/>
        </w:sectPr>
      </w:pPr>
    </w:p>
    <w:p w14:paraId="2CBB8230" w14:textId="77777777" w:rsidR="008A6EF9" w:rsidRPr="0067314B" w:rsidRDefault="008A6EF9" w:rsidP="00C254F5">
      <w:pPr>
        <w:widowControl w:val="0"/>
        <w:autoSpaceDE w:val="0"/>
        <w:autoSpaceDN w:val="0"/>
        <w:adjustRightInd w:val="0"/>
        <w:spacing w:line="238" w:lineRule="auto"/>
        <w:ind w:left="1135" w:right="-20"/>
        <w:jc w:val="both"/>
        <w:rPr>
          <w:rFonts w:asciiTheme="majorHAnsi" w:hAnsiTheme="majorHAnsi"/>
          <w:sz w:val="24"/>
          <w:szCs w:val="24"/>
        </w:rPr>
      </w:pPr>
      <w:r w:rsidRPr="0067314B">
        <w:rPr>
          <w:rFonts w:asciiTheme="majorHAnsi" w:hAnsiTheme="majorHAnsi"/>
          <w:w w:val="99"/>
          <w:sz w:val="24"/>
          <w:szCs w:val="24"/>
        </w:rPr>
        <w:lastRenderedPageBreak/>
        <w:t>_</w:t>
      </w:r>
      <w:r w:rsidRPr="0067314B">
        <w:rPr>
          <w:rFonts w:asciiTheme="majorHAnsi" w:hAnsiTheme="majorHAnsi"/>
          <w:sz w:val="24"/>
          <w:szCs w:val="24"/>
        </w:rPr>
        <w:t xml:space="preserve">______________________ </w:t>
      </w:r>
      <w:r w:rsidRPr="0067314B">
        <w:rPr>
          <w:rFonts w:asciiTheme="majorHAnsi" w:hAnsiTheme="majorHAnsi"/>
          <w:w w:val="99"/>
          <w:sz w:val="24"/>
          <w:szCs w:val="24"/>
        </w:rPr>
        <w:t>(N</w:t>
      </w:r>
      <w:r w:rsidRPr="0067314B">
        <w:rPr>
          <w:rFonts w:asciiTheme="majorHAnsi" w:hAnsiTheme="majorHAnsi"/>
          <w:spacing w:val="-2"/>
          <w:sz w:val="24"/>
          <w:szCs w:val="24"/>
        </w:rPr>
        <w:t>a</w:t>
      </w:r>
      <w:r w:rsidRPr="0067314B">
        <w:rPr>
          <w:rFonts w:asciiTheme="majorHAnsi" w:hAnsiTheme="majorHAnsi"/>
          <w:sz w:val="24"/>
          <w:szCs w:val="24"/>
        </w:rPr>
        <w:t>me, Title &amp;</w:t>
      </w:r>
      <w:r w:rsidRPr="0067314B">
        <w:rPr>
          <w:rFonts w:asciiTheme="majorHAnsi" w:hAnsiTheme="majorHAnsi"/>
          <w:spacing w:val="-2"/>
          <w:sz w:val="24"/>
          <w:szCs w:val="24"/>
        </w:rPr>
        <w:t xml:space="preserve"> </w:t>
      </w:r>
      <w:r w:rsidRPr="0067314B">
        <w:rPr>
          <w:rFonts w:asciiTheme="majorHAnsi" w:hAnsiTheme="majorHAnsi"/>
          <w:w w:val="99"/>
          <w:sz w:val="24"/>
          <w:szCs w:val="24"/>
        </w:rPr>
        <w:t>A</w:t>
      </w:r>
      <w:r w:rsidRPr="0067314B">
        <w:rPr>
          <w:rFonts w:asciiTheme="majorHAnsi" w:hAnsiTheme="majorHAnsi"/>
          <w:sz w:val="24"/>
          <w:szCs w:val="24"/>
        </w:rPr>
        <w:t>dd</w:t>
      </w:r>
      <w:r w:rsidRPr="0067314B">
        <w:rPr>
          <w:rFonts w:asciiTheme="majorHAnsi" w:hAnsiTheme="majorHAnsi"/>
          <w:spacing w:val="-1"/>
          <w:w w:val="99"/>
          <w:sz w:val="24"/>
          <w:szCs w:val="24"/>
        </w:rPr>
        <w:t>r</w:t>
      </w:r>
      <w:r w:rsidRPr="0067314B">
        <w:rPr>
          <w:rFonts w:asciiTheme="majorHAnsi" w:hAnsiTheme="majorHAnsi"/>
          <w:spacing w:val="-1"/>
          <w:sz w:val="24"/>
          <w:szCs w:val="24"/>
        </w:rPr>
        <w:t>e</w:t>
      </w:r>
      <w:r w:rsidRPr="0067314B">
        <w:rPr>
          <w:rFonts w:asciiTheme="majorHAnsi" w:hAnsiTheme="majorHAnsi"/>
          <w:w w:val="99"/>
          <w:sz w:val="24"/>
          <w:szCs w:val="24"/>
        </w:rPr>
        <w:t>ss)</w:t>
      </w:r>
    </w:p>
    <w:p w14:paraId="307E431B" w14:textId="77777777" w:rsidR="008A6EF9" w:rsidRPr="0067314B" w:rsidRDefault="008A6EF9" w:rsidP="00C254F5">
      <w:pPr>
        <w:widowControl w:val="0"/>
        <w:autoSpaceDE w:val="0"/>
        <w:autoSpaceDN w:val="0"/>
        <w:adjustRightInd w:val="0"/>
        <w:spacing w:line="238" w:lineRule="auto"/>
        <w:ind w:right="1037"/>
        <w:jc w:val="both"/>
        <w:rPr>
          <w:rFonts w:asciiTheme="majorHAnsi" w:hAnsiTheme="majorHAnsi"/>
          <w:sz w:val="24"/>
          <w:szCs w:val="24"/>
        </w:rPr>
      </w:pPr>
      <w:r w:rsidRPr="0067314B">
        <w:rPr>
          <w:rFonts w:asciiTheme="majorHAnsi" w:hAnsiTheme="majorHAnsi"/>
          <w:sz w:val="24"/>
          <w:szCs w:val="24"/>
        </w:rPr>
        <w:br w:type="column"/>
      </w:r>
      <w:r w:rsidRPr="0067314B">
        <w:rPr>
          <w:rFonts w:asciiTheme="majorHAnsi" w:hAnsiTheme="majorHAnsi"/>
          <w:sz w:val="24"/>
          <w:szCs w:val="24"/>
        </w:rPr>
        <w:lastRenderedPageBreak/>
        <w:t>_______________________ Co</w:t>
      </w:r>
      <w:r w:rsidRPr="0067314B">
        <w:rPr>
          <w:rFonts w:asciiTheme="majorHAnsi" w:hAnsiTheme="majorHAnsi"/>
          <w:w w:val="99"/>
          <w:sz w:val="24"/>
          <w:szCs w:val="24"/>
        </w:rPr>
        <w:t>r</w:t>
      </w:r>
      <w:r w:rsidRPr="0067314B">
        <w:rPr>
          <w:rFonts w:asciiTheme="majorHAnsi" w:hAnsiTheme="majorHAnsi"/>
          <w:sz w:val="24"/>
          <w:szCs w:val="24"/>
        </w:rPr>
        <w:t>po</w:t>
      </w:r>
      <w:r w:rsidRPr="0067314B">
        <w:rPr>
          <w:rFonts w:asciiTheme="majorHAnsi" w:hAnsiTheme="majorHAnsi"/>
          <w:w w:val="99"/>
          <w:sz w:val="24"/>
          <w:szCs w:val="24"/>
        </w:rPr>
        <w:t>r</w:t>
      </w:r>
      <w:r w:rsidRPr="0067314B">
        <w:rPr>
          <w:rFonts w:asciiTheme="majorHAnsi" w:hAnsiTheme="majorHAnsi"/>
          <w:spacing w:val="-1"/>
          <w:sz w:val="24"/>
          <w:szCs w:val="24"/>
        </w:rPr>
        <w:t>a</w:t>
      </w:r>
      <w:r w:rsidRPr="0067314B">
        <w:rPr>
          <w:rFonts w:asciiTheme="majorHAnsi" w:hAnsiTheme="majorHAnsi"/>
          <w:sz w:val="24"/>
          <w:szCs w:val="24"/>
        </w:rPr>
        <w:t xml:space="preserve">te </w:t>
      </w:r>
      <w:r w:rsidRPr="0067314B">
        <w:rPr>
          <w:rFonts w:asciiTheme="majorHAnsi" w:hAnsiTheme="majorHAnsi"/>
          <w:spacing w:val="-1"/>
          <w:w w:val="99"/>
          <w:sz w:val="24"/>
          <w:szCs w:val="24"/>
        </w:rPr>
        <w:t>G</w:t>
      </w:r>
      <w:r w:rsidRPr="0067314B">
        <w:rPr>
          <w:rFonts w:asciiTheme="majorHAnsi" w:hAnsiTheme="majorHAnsi"/>
          <w:sz w:val="24"/>
          <w:szCs w:val="24"/>
        </w:rPr>
        <w:t>u</w:t>
      </w:r>
      <w:r w:rsidRPr="0067314B">
        <w:rPr>
          <w:rFonts w:asciiTheme="majorHAnsi" w:hAnsiTheme="majorHAnsi"/>
          <w:spacing w:val="-1"/>
          <w:sz w:val="24"/>
          <w:szCs w:val="24"/>
        </w:rPr>
        <w:t>a</w:t>
      </w:r>
      <w:r w:rsidRPr="0067314B">
        <w:rPr>
          <w:rFonts w:asciiTheme="majorHAnsi" w:hAnsiTheme="majorHAnsi"/>
          <w:w w:val="99"/>
          <w:sz w:val="24"/>
          <w:szCs w:val="24"/>
        </w:rPr>
        <w:t>r</w:t>
      </w:r>
      <w:r w:rsidRPr="0067314B">
        <w:rPr>
          <w:rFonts w:asciiTheme="majorHAnsi" w:hAnsiTheme="majorHAnsi"/>
          <w:spacing w:val="-2"/>
          <w:sz w:val="24"/>
          <w:szCs w:val="24"/>
        </w:rPr>
        <w:t>a</w:t>
      </w:r>
      <w:r w:rsidRPr="0067314B">
        <w:rPr>
          <w:rFonts w:asciiTheme="majorHAnsi" w:hAnsiTheme="majorHAnsi"/>
          <w:sz w:val="24"/>
          <w:szCs w:val="24"/>
        </w:rPr>
        <w:t>nto</w:t>
      </w:r>
      <w:r w:rsidRPr="0067314B">
        <w:rPr>
          <w:rFonts w:asciiTheme="majorHAnsi" w:hAnsiTheme="majorHAnsi"/>
          <w:w w:val="99"/>
          <w:sz w:val="24"/>
          <w:szCs w:val="24"/>
        </w:rPr>
        <w:t>r</w:t>
      </w:r>
      <w:r w:rsidRPr="0067314B">
        <w:rPr>
          <w:rFonts w:asciiTheme="majorHAnsi" w:hAnsiTheme="majorHAnsi"/>
          <w:sz w:val="24"/>
          <w:szCs w:val="24"/>
        </w:rPr>
        <w:t xml:space="preserve"> </w:t>
      </w:r>
      <w:r w:rsidRPr="0067314B">
        <w:rPr>
          <w:rFonts w:asciiTheme="majorHAnsi" w:hAnsiTheme="majorHAnsi"/>
          <w:spacing w:val="-1"/>
          <w:w w:val="99"/>
          <w:sz w:val="24"/>
          <w:szCs w:val="24"/>
        </w:rPr>
        <w:t>(</w:t>
      </w:r>
      <w:r w:rsidRPr="0067314B">
        <w:rPr>
          <w:rFonts w:asciiTheme="majorHAnsi" w:hAnsiTheme="majorHAnsi"/>
          <w:w w:val="99"/>
          <w:sz w:val="24"/>
          <w:szCs w:val="24"/>
        </w:rPr>
        <w:t>S</w:t>
      </w:r>
      <w:r w:rsidRPr="0067314B">
        <w:rPr>
          <w:rFonts w:asciiTheme="majorHAnsi" w:hAnsiTheme="majorHAnsi"/>
          <w:sz w:val="24"/>
          <w:szCs w:val="24"/>
        </w:rPr>
        <w:t>e</w:t>
      </w:r>
      <w:r w:rsidRPr="0067314B">
        <w:rPr>
          <w:rFonts w:asciiTheme="majorHAnsi" w:hAnsiTheme="majorHAnsi"/>
          <w:spacing w:val="-1"/>
          <w:sz w:val="24"/>
          <w:szCs w:val="24"/>
        </w:rPr>
        <w:t>a</w:t>
      </w:r>
      <w:r w:rsidRPr="0067314B">
        <w:rPr>
          <w:rFonts w:asciiTheme="majorHAnsi" w:hAnsiTheme="majorHAnsi"/>
          <w:sz w:val="24"/>
          <w:szCs w:val="24"/>
        </w:rPr>
        <w:t>l</w:t>
      </w:r>
      <w:r w:rsidRPr="0067314B">
        <w:rPr>
          <w:rFonts w:asciiTheme="majorHAnsi" w:hAnsiTheme="majorHAnsi"/>
          <w:w w:val="99"/>
          <w:sz w:val="24"/>
          <w:szCs w:val="24"/>
        </w:rPr>
        <w:t>)</w:t>
      </w:r>
    </w:p>
    <w:p w14:paraId="76E14137" w14:textId="77777777" w:rsidR="008A6EF9" w:rsidRPr="0067314B" w:rsidRDefault="008A6EF9" w:rsidP="00C254F5">
      <w:pPr>
        <w:widowControl w:val="0"/>
        <w:autoSpaceDE w:val="0"/>
        <w:autoSpaceDN w:val="0"/>
        <w:adjustRightInd w:val="0"/>
        <w:spacing w:line="238" w:lineRule="auto"/>
        <w:ind w:right="1037"/>
        <w:jc w:val="both"/>
        <w:rPr>
          <w:rFonts w:asciiTheme="majorHAnsi" w:hAnsiTheme="majorHAnsi"/>
          <w:sz w:val="24"/>
          <w:szCs w:val="24"/>
        </w:rPr>
        <w:sectPr w:rsidR="008A6EF9" w:rsidRPr="0067314B" w:rsidSect="002113E0">
          <w:type w:val="continuous"/>
          <w:pgSz w:w="11908" w:h="16833"/>
          <w:pgMar w:top="1134" w:right="850" w:bottom="1000" w:left="1325" w:header="720" w:footer="720" w:gutter="0"/>
          <w:cols w:num="2" w:space="720" w:equalWidth="0">
            <w:col w:w="3896" w:space="1980"/>
            <w:col w:w="3857"/>
          </w:cols>
          <w:noEndnote/>
        </w:sectPr>
      </w:pPr>
    </w:p>
    <w:p w14:paraId="3A8FD617" w14:textId="77777777" w:rsidR="008A6EF9" w:rsidRPr="00840451" w:rsidRDefault="008A6EF9" w:rsidP="00B173BB">
      <w:pPr>
        <w:widowControl w:val="0"/>
        <w:autoSpaceDE w:val="0"/>
        <w:autoSpaceDN w:val="0"/>
        <w:adjustRightInd w:val="0"/>
        <w:ind w:right="-20"/>
        <w:jc w:val="center"/>
        <w:rPr>
          <w:rFonts w:asciiTheme="majorHAnsi" w:hAnsiTheme="majorHAnsi"/>
          <w:sz w:val="24"/>
          <w:szCs w:val="24"/>
        </w:rPr>
      </w:pPr>
      <w:r w:rsidRPr="00840451">
        <w:rPr>
          <w:rFonts w:asciiTheme="majorHAnsi" w:hAnsiTheme="majorHAnsi"/>
          <w:b/>
          <w:bCs/>
          <w:spacing w:val="-2"/>
          <w:sz w:val="24"/>
          <w:szCs w:val="24"/>
        </w:rPr>
        <w:lastRenderedPageBreak/>
        <w:t>F</w:t>
      </w:r>
      <w:r w:rsidRPr="00840451">
        <w:rPr>
          <w:rFonts w:asciiTheme="majorHAnsi" w:hAnsiTheme="majorHAnsi"/>
          <w:b/>
          <w:bCs/>
          <w:sz w:val="24"/>
          <w:szCs w:val="24"/>
        </w:rPr>
        <w:t>O</w:t>
      </w:r>
      <w:r w:rsidRPr="00840451">
        <w:rPr>
          <w:rFonts w:asciiTheme="majorHAnsi" w:hAnsiTheme="majorHAnsi"/>
          <w:b/>
          <w:bCs/>
          <w:w w:val="99"/>
          <w:sz w:val="24"/>
          <w:szCs w:val="24"/>
        </w:rPr>
        <w:t>R</w:t>
      </w:r>
      <w:r w:rsidRPr="00840451">
        <w:rPr>
          <w:rFonts w:asciiTheme="majorHAnsi" w:hAnsiTheme="majorHAnsi"/>
          <w:b/>
          <w:bCs/>
          <w:sz w:val="24"/>
          <w:szCs w:val="24"/>
        </w:rPr>
        <w:t>M</w:t>
      </w:r>
      <w:r w:rsidRPr="00840451">
        <w:rPr>
          <w:rFonts w:asciiTheme="majorHAnsi" w:hAnsiTheme="majorHAnsi"/>
          <w:spacing w:val="-1"/>
          <w:sz w:val="24"/>
          <w:szCs w:val="24"/>
        </w:rPr>
        <w:t xml:space="preserve"> </w:t>
      </w:r>
      <w:r w:rsidRPr="00840451">
        <w:rPr>
          <w:rFonts w:asciiTheme="majorHAnsi" w:hAnsiTheme="majorHAnsi"/>
          <w:b/>
          <w:bCs/>
          <w:sz w:val="24"/>
          <w:szCs w:val="24"/>
        </w:rPr>
        <w:t>OF</w:t>
      </w:r>
      <w:r w:rsidRPr="00840451">
        <w:rPr>
          <w:rFonts w:asciiTheme="majorHAnsi" w:hAnsiTheme="majorHAnsi"/>
          <w:spacing w:val="-2"/>
          <w:sz w:val="24"/>
          <w:szCs w:val="24"/>
        </w:rPr>
        <w:t xml:space="preserve"> </w:t>
      </w:r>
      <w:r w:rsidRPr="00840451">
        <w:rPr>
          <w:rFonts w:asciiTheme="majorHAnsi" w:hAnsiTheme="majorHAnsi"/>
          <w:b/>
          <w:bCs/>
          <w:w w:val="99"/>
          <w:sz w:val="24"/>
          <w:szCs w:val="24"/>
        </w:rPr>
        <w:t>C</w:t>
      </w:r>
      <w:r w:rsidRPr="00840451">
        <w:rPr>
          <w:rFonts w:asciiTheme="majorHAnsi" w:hAnsiTheme="majorHAnsi"/>
          <w:b/>
          <w:bCs/>
          <w:sz w:val="24"/>
          <w:szCs w:val="24"/>
        </w:rPr>
        <w:t>O</w:t>
      </w:r>
      <w:r w:rsidRPr="00840451">
        <w:rPr>
          <w:rFonts w:asciiTheme="majorHAnsi" w:hAnsiTheme="majorHAnsi"/>
          <w:b/>
          <w:bCs/>
          <w:w w:val="99"/>
          <w:sz w:val="24"/>
          <w:szCs w:val="24"/>
        </w:rPr>
        <w:t>N</w:t>
      </w:r>
      <w:r w:rsidRPr="00840451">
        <w:rPr>
          <w:rFonts w:asciiTheme="majorHAnsi" w:hAnsiTheme="majorHAnsi"/>
          <w:b/>
          <w:bCs/>
          <w:sz w:val="24"/>
          <w:szCs w:val="24"/>
        </w:rPr>
        <w:t>T</w:t>
      </w:r>
      <w:r w:rsidRPr="00840451">
        <w:rPr>
          <w:rFonts w:asciiTheme="majorHAnsi" w:hAnsiTheme="majorHAnsi"/>
          <w:b/>
          <w:bCs/>
          <w:w w:val="99"/>
          <w:sz w:val="24"/>
          <w:szCs w:val="24"/>
        </w:rPr>
        <w:t>R</w:t>
      </w:r>
      <w:r w:rsidRPr="00840451">
        <w:rPr>
          <w:rFonts w:asciiTheme="majorHAnsi" w:hAnsiTheme="majorHAnsi"/>
          <w:b/>
          <w:bCs/>
          <w:spacing w:val="-1"/>
          <w:w w:val="99"/>
          <w:sz w:val="24"/>
          <w:szCs w:val="24"/>
        </w:rPr>
        <w:t>A</w:t>
      </w:r>
      <w:r w:rsidRPr="00840451">
        <w:rPr>
          <w:rFonts w:asciiTheme="majorHAnsi" w:hAnsiTheme="majorHAnsi"/>
          <w:b/>
          <w:bCs/>
          <w:w w:val="99"/>
          <w:sz w:val="24"/>
          <w:szCs w:val="24"/>
        </w:rPr>
        <w:t>C</w:t>
      </w:r>
      <w:r w:rsidRPr="00840451">
        <w:rPr>
          <w:rFonts w:asciiTheme="majorHAnsi" w:hAnsiTheme="majorHAnsi"/>
          <w:b/>
          <w:bCs/>
          <w:sz w:val="24"/>
          <w:szCs w:val="24"/>
        </w:rPr>
        <w:t>T</w:t>
      </w:r>
      <w:r w:rsidRPr="00840451">
        <w:rPr>
          <w:rFonts w:asciiTheme="majorHAnsi" w:hAnsiTheme="majorHAnsi"/>
          <w:sz w:val="24"/>
          <w:szCs w:val="24"/>
        </w:rPr>
        <w:t xml:space="preserve"> </w:t>
      </w:r>
      <w:r w:rsidRPr="00840451">
        <w:rPr>
          <w:rFonts w:asciiTheme="majorHAnsi" w:hAnsiTheme="majorHAnsi"/>
          <w:b/>
          <w:bCs/>
          <w:w w:val="99"/>
          <w:sz w:val="24"/>
          <w:szCs w:val="24"/>
        </w:rPr>
        <w:t>A</w:t>
      </w:r>
      <w:r w:rsidRPr="00840451">
        <w:rPr>
          <w:rFonts w:asciiTheme="majorHAnsi" w:hAnsiTheme="majorHAnsi"/>
          <w:b/>
          <w:bCs/>
          <w:spacing w:val="-2"/>
          <w:sz w:val="24"/>
          <w:szCs w:val="24"/>
        </w:rPr>
        <w:t>G</w:t>
      </w:r>
      <w:r w:rsidRPr="00840451">
        <w:rPr>
          <w:rFonts w:asciiTheme="majorHAnsi" w:hAnsiTheme="majorHAnsi"/>
          <w:b/>
          <w:bCs/>
          <w:w w:val="99"/>
          <w:sz w:val="24"/>
          <w:szCs w:val="24"/>
        </w:rPr>
        <w:t>R</w:t>
      </w:r>
      <w:r w:rsidRPr="00840451">
        <w:rPr>
          <w:rFonts w:asciiTheme="majorHAnsi" w:hAnsiTheme="majorHAnsi"/>
          <w:b/>
          <w:bCs/>
          <w:sz w:val="24"/>
          <w:szCs w:val="24"/>
        </w:rPr>
        <w:t>EEME</w:t>
      </w:r>
      <w:r w:rsidRPr="00840451">
        <w:rPr>
          <w:rFonts w:asciiTheme="majorHAnsi" w:hAnsiTheme="majorHAnsi"/>
          <w:b/>
          <w:bCs/>
          <w:w w:val="99"/>
          <w:sz w:val="24"/>
          <w:szCs w:val="24"/>
        </w:rPr>
        <w:t>N</w:t>
      </w:r>
      <w:r w:rsidRPr="00840451">
        <w:rPr>
          <w:rFonts w:asciiTheme="majorHAnsi" w:hAnsiTheme="majorHAnsi"/>
          <w:b/>
          <w:bCs/>
          <w:sz w:val="24"/>
          <w:szCs w:val="24"/>
        </w:rPr>
        <w:t>T</w:t>
      </w:r>
    </w:p>
    <w:p w14:paraId="3B14F49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6E9442D" w14:textId="1D1831FA" w:rsidR="008A6EF9" w:rsidRPr="00840451" w:rsidRDefault="008A6EF9" w:rsidP="00E62D7A">
      <w:pPr>
        <w:widowControl w:val="0"/>
        <w:autoSpaceDE w:val="0"/>
        <w:autoSpaceDN w:val="0"/>
        <w:adjustRightInd w:val="0"/>
        <w:spacing w:line="276" w:lineRule="auto"/>
        <w:ind w:right="13"/>
        <w:jc w:val="both"/>
        <w:rPr>
          <w:rFonts w:asciiTheme="majorHAnsi" w:hAnsiTheme="majorHAnsi"/>
          <w:sz w:val="24"/>
          <w:szCs w:val="24"/>
        </w:rPr>
      </w:pP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pacing w:val="-6"/>
          <w:w w:val="99"/>
          <w:sz w:val="24"/>
          <w:szCs w:val="24"/>
        </w:rPr>
        <w:t>I</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sz w:val="24"/>
          <w:szCs w:val="24"/>
        </w:rPr>
        <w:t>C</w:t>
      </w:r>
      <w:r w:rsidRPr="00840451">
        <w:rPr>
          <w:rFonts w:asciiTheme="majorHAnsi" w:hAnsiTheme="majorHAnsi"/>
          <w:w w:val="99"/>
          <w:sz w:val="24"/>
          <w:szCs w:val="24"/>
        </w:rPr>
        <w:t>ON</w:t>
      </w:r>
      <w:r w:rsidRPr="00840451">
        <w:rPr>
          <w:rFonts w:asciiTheme="majorHAnsi" w:hAnsiTheme="majorHAnsi"/>
          <w:sz w:val="24"/>
          <w:szCs w:val="24"/>
        </w:rPr>
        <w:t>TR</w:t>
      </w:r>
      <w:r w:rsidRPr="00840451">
        <w:rPr>
          <w:rFonts w:asciiTheme="majorHAnsi" w:hAnsiTheme="majorHAnsi"/>
          <w:w w:val="99"/>
          <w:sz w:val="24"/>
          <w:szCs w:val="24"/>
        </w:rPr>
        <w:t>A</w:t>
      </w:r>
      <w:r w:rsidRPr="00840451">
        <w:rPr>
          <w:rFonts w:asciiTheme="majorHAnsi" w:hAnsiTheme="majorHAnsi"/>
          <w:sz w:val="24"/>
          <w:szCs w:val="24"/>
        </w:rPr>
        <w:t>CT</w:t>
      </w:r>
      <w:r w:rsidRPr="00840451">
        <w:rPr>
          <w:rFonts w:asciiTheme="majorHAnsi" w:hAnsiTheme="majorHAnsi"/>
          <w:spacing w:val="16"/>
          <w:sz w:val="24"/>
          <w:szCs w:val="24"/>
        </w:rPr>
        <w:t xml:space="preserve"> </w:t>
      </w:r>
      <w:r w:rsidRPr="00840451">
        <w:rPr>
          <w:rFonts w:asciiTheme="majorHAnsi" w:hAnsiTheme="majorHAnsi"/>
          <w:w w:val="99"/>
          <w:sz w:val="24"/>
          <w:szCs w:val="24"/>
        </w:rPr>
        <w:t>AG</w:t>
      </w:r>
      <w:r w:rsidRPr="00840451">
        <w:rPr>
          <w:rFonts w:asciiTheme="majorHAnsi" w:hAnsiTheme="majorHAnsi"/>
          <w:sz w:val="24"/>
          <w:szCs w:val="24"/>
        </w:rPr>
        <w:t>REE</w:t>
      </w:r>
      <w:r w:rsidRPr="00840451">
        <w:rPr>
          <w:rFonts w:asciiTheme="majorHAnsi" w:hAnsiTheme="majorHAnsi"/>
          <w:w w:val="99"/>
          <w:sz w:val="24"/>
          <w:szCs w:val="24"/>
        </w:rPr>
        <w:t>M</w:t>
      </w:r>
      <w:r w:rsidRPr="00840451">
        <w:rPr>
          <w:rFonts w:asciiTheme="majorHAnsi" w:hAnsiTheme="majorHAnsi"/>
          <w:sz w:val="24"/>
          <w:szCs w:val="24"/>
        </w:rPr>
        <w:t>E</w:t>
      </w:r>
      <w:r w:rsidRPr="00840451">
        <w:rPr>
          <w:rFonts w:asciiTheme="majorHAnsi" w:hAnsiTheme="majorHAnsi"/>
          <w:spacing w:val="-1"/>
          <w:w w:val="99"/>
          <w:sz w:val="24"/>
          <w:szCs w:val="24"/>
        </w:rPr>
        <w:t>N</w:t>
      </w:r>
      <w:r w:rsidRPr="00840451">
        <w:rPr>
          <w:rFonts w:asciiTheme="majorHAnsi" w:hAnsiTheme="majorHAnsi"/>
          <w:sz w:val="24"/>
          <w:szCs w:val="24"/>
        </w:rPr>
        <w:t>T</w:t>
      </w:r>
      <w:r w:rsidRPr="00840451">
        <w:rPr>
          <w:rFonts w:asciiTheme="majorHAnsi" w:hAnsiTheme="majorHAnsi"/>
          <w:spacing w:val="13"/>
          <w:sz w:val="24"/>
          <w:szCs w:val="24"/>
        </w:rPr>
        <w:t xml:space="preserve"> </w:t>
      </w:r>
      <w:r w:rsidRPr="00840451">
        <w:rPr>
          <w:rFonts w:asciiTheme="majorHAnsi" w:hAnsiTheme="majorHAnsi"/>
          <w:w w:val="99"/>
          <w:sz w:val="24"/>
          <w:szCs w:val="24"/>
        </w:rPr>
        <w:t>(h</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2"/>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lled</w:t>
      </w:r>
      <w:r w:rsidRPr="00840451">
        <w:rPr>
          <w:rFonts w:asciiTheme="majorHAnsi" w:hAnsiTheme="majorHAnsi"/>
          <w:spacing w:val="13"/>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w w:val="44"/>
          <w:sz w:val="24"/>
          <w:szCs w:val="24"/>
        </w:rPr>
        <w:t>―</w:t>
      </w:r>
      <w:r w:rsidRPr="00840451">
        <w:rPr>
          <w:rFonts w:asciiTheme="majorHAnsi" w:hAnsiTheme="majorHAnsi"/>
          <w:w w:val="99"/>
          <w:sz w:val="24"/>
          <w:szCs w:val="24"/>
        </w:rPr>
        <w:t>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cs="Cambria Math"/>
          <w:spacing w:val="-1"/>
          <w:w w:val="158"/>
          <w:sz w:val="24"/>
          <w:szCs w:val="24"/>
        </w:rPr>
        <w:t>‖</w:t>
      </w:r>
      <w:r w:rsidRPr="00840451">
        <w:rPr>
          <w:rFonts w:asciiTheme="majorHAnsi" w:hAnsiTheme="majorHAnsi"/>
          <w:w w:val="99"/>
          <w:sz w:val="24"/>
          <w:szCs w:val="24"/>
        </w:rPr>
        <w:t>)</w:t>
      </w:r>
      <w:r w:rsidRPr="00840451">
        <w:rPr>
          <w:rFonts w:asciiTheme="majorHAnsi" w:hAnsiTheme="majorHAnsi"/>
          <w:spacing w:val="12"/>
          <w:sz w:val="24"/>
          <w:szCs w:val="24"/>
        </w:rPr>
        <w:t xml:space="preserve"> </w:t>
      </w:r>
      <w:r w:rsidRPr="00840451">
        <w:rPr>
          <w:rFonts w:asciiTheme="majorHAnsi" w:hAnsiTheme="majorHAnsi"/>
          <w:sz w:val="24"/>
          <w:szCs w:val="24"/>
        </w:rPr>
        <w:t>made</w:t>
      </w:r>
      <w:r w:rsidRPr="00840451">
        <w:rPr>
          <w:rFonts w:asciiTheme="majorHAnsi" w:hAnsiTheme="majorHAnsi"/>
          <w:spacing w:val="13"/>
          <w:sz w:val="24"/>
          <w:szCs w:val="24"/>
        </w:rPr>
        <w:t xml:space="preserve"> </w:t>
      </w:r>
      <w:r w:rsidRPr="00840451">
        <w:rPr>
          <w:rFonts w:asciiTheme="majorHAnsi" w:hAnsiTheme="majorHAnsi"/>
          <w:sz w:val="24"/>
          <w:szCs w:val="24"/>
        </w:rPr>
        <w:t>on</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_____ day</w:t>
      </w:r>
      <w:r w:rsidRPr="00840451">
        <w:rPr>
          <w:rFonts w:asciiTheme="majorHAnsi" w:hAnsiTheme="majorHAnsi"/>
          <w:spacing w:val="3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0"/>
          <w:sz w:val="24"/>
          <w:szCs w:val="24"/>
        </w:rPr>
        <w:t xml:space="preserve"> </w:t>
      </w:r>
      <w:r w:rsidRPr="00840451">
        <w:rPr>
          <w:rFonts w:asciiTheme="majorHAnsi" w:hAnsiTheme="majorHAnsi"/>
          <w:sz w:val="24"/>
          <w:szCs w:val="24"/>
        </w:rPr>
        <w:t>________</w:t>
      </w:r>
      <w:r w:rsidRPr="00840451">
        <w:rPr>
          <w:rFonts w:asciiTheme="majorHAnsi" w:hAnsiTheme="majorHAnsi"/>
          <w:spacing w:val="40"/>
          <w:sz w:val="24"/>
          <w:szCs w:val="24"/>
        </w:rPr>
        <w:t xml:space="preserve"> </w:t>
      </w:r>
      <w:r w:rsidRPr="00840451">
        <w:rPr>
          <w:rFonts w:asciiTheme="majorHAnsi" w:hAnsiTheme="majorHAnsi"/>
          <w:sz w:val="24"/>
          <w:szCs w:val="24"/>
        </w:rPr>
        <w:t>200</w:t>
      </w:r>
      <w:r w:rsidRPr="00840451">
        <w:rPr>
          <w:rFonts w:asciiTheme="majorHAnsi" w:hAnsiTheme="majorHAnsi"/>
          <w:spacing w:val="42"/>
          <w:sz w:val="24"/>
          <w:szCs w:val="24"/>
        </w:rPr>
        <w:t xml:space="preserve"> </w:t>
      </w:r>
      <w:r w:rsidRPr="00840451">
        <w:rPr>
          <w:rFonts w:asciiTheme="majorHAnsi" w:hAnsiTheme="majorHAnsi"/>
          <w:sz w:val="24"/>
          <w:szCs w:val="24"/>
        </w:rPr>
        <w:t>_____</w:t>
      </w:r>
      <w:r w:rsidRPr="00840451">
        <w:rPr>
          <w:rFonts w:asciiTheme="majorHAnsi" w:hAnsiTheme="majorHAnsi"/>
          <w:spacing w:val="39"/>
          <w:sz w:val="24"/>
          <w:szCs w:val="24"/>
        </w:rPr>
        <w:t xml:space="preserve"> </w:t>
      </w:r>
      <w:r w:rsidRPr="00840451">
        <w:rPr>
          <w:rFonts w:asciiTheme="majorHAnsi" w:hAnsiTheme="majorHAnsi"/>
          <w:sz w:val="24"/>
          <w:szCs w:val="24"/>
        </w:rPr>
        <w:t>bet</w:t>
      </w:r>
      <w:r w:rsidRPr="00840451">
        <w:rPr>
          <w:rFonts w:asciiTheme="majorHAnsi" w:hAnsiTheme="majorHAnsi"/>
          <w:w w:val="99"/>
          <w:sz w:val="24"/>
          <w:szCs w:val="24"/>
        </w:rPr>
        <w:t>w</w:t>
      </w:r>
      <w:r w:rsidRPr="00840451">
        <w:rPr>
          <w:rFonts w:asciiTheme="majorHAnsi" w:hAnsiTheme="majorHAnsi"/>
          <w:spacing w:val="-1"/>
          <w:sz w:val="24"/>
          <w:szCs w:val="24"/>
        </w:rPr>
        <w:t>ee</w:t>
      </w:r>
      <w:r w:rsidRPr="00840451">
        <w:rPr>
          <w:rFonts w:asciiTheme="majorHAnsi" w:hAnsiTheme="majorHAnsi"/>
          <w:w w:val="99"/>
          <w:sz w:val="24"/>
          <w:szCs w:val="24"/>
        </w:rPr>
        <w:t>n</w:t>
      </w:r>
      <w:r w:rsidRPr="00840451">
        <w:rPr>
          <w:rFonts w:asciiTheme="majorHAnsi" w:hAnsiTheme="majorHAnsi"/>
          <w:spacing w:val="37"/>
          <w:sz w:val="24"/>
          <w:szCs w:val="24"/>
        </w:rPr>
        <w:t xml:space="preserve"> </w:t>
      </w:r>
      <w:r w:rsidRPr="00840451">
        <w:rPr>
          <w:rFonts w:asciiTheme="majorHAnsi" w:hAnsiTheme="majorHAnsi"/>
          <w:sz w:val="24"/>
          <w:szCs w:val="24"/>
        </w:rPr>
        <w:t>____________________</w:t>
      </w:r>
      <w:r w:rsidRPr="00840451">
        <w:rPr>
          <w:rFonts w:asciiTheme="majorHAnsi" w:hAnsiTheme="majorHAnsi"/>
          <w:spacing w:val="1"/>
          <w:sz w:val="24"/>
          <w:szCs w:val="24"/>
        </w:rPr>
        <w:t>_</w:t>
      </w:r>
      <w:r w:rsidRPr="00840451">
        <w:rPr>
          <w:rFonts w:asciiTheme="majorHAnsi" w:hAnsiTheme="majorHAnsi"/>
          <w:sz w:val="24"/>
          <w:szCs w:val="24"/>
        </w:rPr>
        <w:t>___</w:t>
      </w:r>
      <w:proofErr w:type="gramStart"/>
      <w:r w:rsidRPr="00840451">
        <w:rPr>
          <w:rFonts w:asciiTheme="majorHAnsi" w:hAnsiTheme="majorHAnsi"/>
          <w:sz w:val="24"/>
          <w:szCs w:val="24"/>
        </w:rPr>
        <w:t>_</w:t>
      </w:r>
      <w:r w:rsidRPr="00840451">
        <w:rPr>
          <w:rFonts w:asciiTheme="majorHAnsi" w:hAnsiTheme="majorHAnsi"/>
          <w:w w:val="99"/>
          <w:sz w:val="24"/>
          <w:szCs w:val="24"/>
        </w:rPr>
        <w:t>(</w:t>
      </w:r>
      <w:proofErr w:type="gramEnd"/>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36"/>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lled</w:t>
      </w:r>
      <w:r w:rsidRPr="00840451">
        <w:rPr>
          <w:rFonts w:asciiTheme="majorHAnsi" w:hAnsiTheme="majorHAnsi"/>
          <w:spacing w:val="37"/>
          <w:sz w:val="24"/>
          <w:szCs w:val="24"/>
        </w:rPr>
        <w:t xml:space="preserve"> </w:t>
      </w:r>
      <w:r w:rsidRPr="00840451">
        <w:rPr>
          <w:rFonts w:asciiTheme="majorHAnsi" w:hAnsiTheme="majorHAnsi"/>
          <w:sz w:val="24"/>
          <w:szCs w:val="24"/>
        </w:rPr>
        <w:t xml:space="preserve">the </w:t>
      </w:r>
      <w:r w:rsidRPr="00840451">
        <w:rPr>
          <w:rFonts w:asciiTheme="majorHAnsi" w:hAnsiTheme="majorHAnsi"/>
          <w:w w:val="44"/>
          <w:sz w:val="24"/>
          <w:szCs w:val="24"/>
        </w:rPr>
        <w:t>―</w:t>
      </w:r>
      <w:r w:rsidRPr="00840451">
        <w:rPr>
          <w:rFonts w:asciiTheme="majorHAnsi" w:hAnsiTheme="majorHAnsi"/>
          <w:w w:val="9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840451">
        <w:rPr>
          <w:rFonts w:asciiTheme="majorHAnsi" w:hAnsiTheme="majorHAnsi" w:cs="Cambria Math"/>
          <w:spacing w:val="-1"/>
          <w:w w:val="158"/>
          <w:sz w:val="24"/>
          <w:szCs w:val="24"/>
        </w:rPr>
        <w:t>‖</w:t>
      </w:r>
      <w:r w:rsidRPr="00840451">
        <w:rPr>
          <w:rFonts w:asciiTheme="majorHAnsi" w:hAnsiTheme="majorHAnsi"/>
          <w:w w:val="99"/>
          <w:sz w:val="24"/>
          <w:szCs w:val="24"/>
        </w:rPr>
        <w:t>)</w:t>
      </w:r>
      <w:r w:rsidRPr="00840451">
        <w:rPr>
          <w:rFonts w:asciiTheme="majorHAnsi" w:hAnsiTheme="majorHAnsi"/>
          <w:spacing w:val="1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24"/>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h</w:t>
      </w:r>
      <w:r w:rsidRPr="00840451">
        <w:rPr>
          <w:rFonts w:asciiTheme="majorHAnsi" w:hAnsiTheme="majorHAnsi"/>
          <w:sz w:val="24"/>
          <w:szCs w:val="24"/>
        </w:rPr>
        <w:t>e</w:t>
      </w:r>
      <w:r w:rsidRPr="00840451">
        <w:rPr>
          <w:rFonts w:asciiTheme="majorHAnsi" w:hAnsiTheme="majorHAnsi"/>
          <w:spacing w:val="124"/>
          <w:sz w:val="24"/>
          <w:szCs w:val="24"/>
        </w:rPr>
        <w:t xml:space="preserve"> </w:t>
      </w:r>
      <w:r w:rsidRPr="00840451">
        <w:rPr>
          <w:rFonts w:asciiTheme="majorHAnsi" w:hAnsiTheme="majorHAnsi"/>
          <w:sz w:val="24"/>
          <w:szCs w:val="24"/>
        </w:rPr>
        <w:t>one</w:t>
      </w:r>
      <w:r w:rsidRPr="00840451">
        <w:rPr>
          <w:rFonts w:asciiTheme="majorHAnsi" w:hAnsiTheme="majorHAnsi"/>
          <w:spacing w:val="123"/>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24"/>
          <w:sz w:val="24"/>
          <w:szCs w:val="24"/>
        </w:rPr>
        <w:t xml:space="preserve"> </w:t>
      </w:r>
      <w:r w:rsidRPr="00840451">
        <w:rPr>
          <w:rFonts w:asciiTheme="majorHAnsi" w:hAnsiTheme="majorHAnsi"/>
          <w:sz w:val="24"/>
          <w:szCs w:val="24"/>
        </w:rPr>
        <w:t>and</w:t>
      </w:r>
      <w:r w:rsidRPr="00840451">
        <w:rPr>
          <w:rFonts w:asciiTheme="majorHAnsi" w:hAnsiTheme="majorHAnsi"/>
          <w:spacing w:val="123"/>
          <w:sz w:val="24"/>
          <w:szCs w:val="24"/>
        </w:rPr>
        <w:t xml:space="preserve"> </w:t>
      </w:r>
      <w:r w:rsidRPr="00840451">
        <w:rPr>
          <w:rFonts w:asciiTheme="majorHAnsi" w:hAnsiTheme="majorHAnsi"/>
          <w:sz w:val="24"/>
          <w:szCs w:val="24"/>
        </w:rPr>
        <w:t>______________</w:t>
      </w:r>
      <w:r w:rsidRPr="00840451">
        <w:rPr>
          <w:rFonts w:asciiTheme="majorHAnsi" w:hAnsiTheme="majorHAnsi"/>
          <w:spacing w:val="126"/>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22"/>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lled</w:t>
      </w:r>
      <w:r w:rsidRPr="00840451">
        <w:rPr>
          <w:rFonts w:asciiTheme="majorHAnsi" w:hAnsiTheme="majorHAnsi"/>
          <w:spacing w:val="124"/>
          <w:sz w:val="24"/>
          <w:szCs w:val="24"/>
        </w:rPr>
        <w:t xml:space="preserve"> </w:t>
      </w:r>
      <w:r w:rsidRPr="00840451">
        <w:rPr>
          <w:rFonts w:asciiTheme="majorHAnsi" w:hAnsiTheme="majorHAnsi"/>
          <w:sz w:val="24"/>
          <w:szCs w:val="24"/>
        </w:rPr>
        <w:t xml:space="preserve">the </w:t>
      </w:r>
      <w:r w:rsidRPr="00840451">
        <w:rPr>
          <w:rFonts w:asciiTheme="majorHAnsi" w:hAnsiTheme="majorHAnsi"/>
          <w:w w:val="44"/>
          <w:sz w:val="24"/>
          <w:szCs w:val="24"/>
        </w:rPr>
        <w:t>―</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cs="Cambria Math"/>
          <w:spacing w:val="-1"/>
          <w:w w:val="158"/>
          <w:sz w:val="24"/>
          <w:szCs w:val="24"/>
        </w:rPr>
        <w:t>‖</w:t>
      </w:r>
      <w:r w:rsidRPr="00840451">
        <w:rPr>
          <w:rFonts w:asciiTheme="majorHAnsi" w:hAnsiTheme="majorHAnsi"/>
          <w:w w:val="99"/>
          <w:sz w:val="24"/>
          <w:szCs w:val="24"/>
        </w:rPr>
        <w:t>)</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sz w:val="24"/>
          <w:szCs w:val="24"/>
        </w:rPr>
        <w:t>the oth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p</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t.</w:t>
      </w:r>
    </w:p>
    <w:p w14:paraId="6DE9753F" w14:textId="77777777" w:rsidR="008A6EF9" w:rsidRPr="00840451" w:rsidRDefault="008A6EF9" w:rsidP="00E62D7A">
      <w:pPr>
        <w:widowControl w:val="0"/>
        <w:autoSpaceDE w:val="0"/>
        <w:autoSpaceDN w:val="0"/>
        <w:adjustRightInd w:val="0"/>
        <w:spacing w:line="276" w:lineRule="auto"/>
        <w:ind w:right="13"/>
        <w:jc w:val="both"/>
        <w:rPr>
          <w:rFonts w:asciiTheme="majorHAnsi" w:hAnsiTheme="majorHAnsi"/>
          <w:sz w:val="24"/>
          <w:szCs w:val="24"/>
        </w:rPr>
      </w:pPr>
    </w:p>
    <w:p w14:paraId="35CE5A97" w14:textId="3300A18A" w:rsidR="008A6EF9" w:rsidRPr="00840451" w:rsidRDefault="008A6EF9" w:rsidP="00E62D7A">
      <w:pPr>
        <w:widowControl w:val="0"/>
        <w:autoSpaceDE w:val="0"/>
        <w:autoSpaceDN w:val="0"/>
        <w:adjustRightInd w:val="0"/>
        <w:spacing w:line="276" w:lineRule="auto"/>
        <w:ind w:right="13"/>
        <w:jc w:val="both"/>
        <w:rPr>
          <w:rFonts w:asciiTheme="majorHAnsi" w:hAnsiTheme="majorHAnsi"/>
          <w:sz w:val="24"/>
          <w:szCs w:val="24"/>
        </w:rPr>
      </w:pPr>
      <w:r w:rsidRPr="00840451">
        <w:rPr>
          <w:rFonts w:asciiTheme="majorHAnsi" w:hAnsiTheme="majorHAnsi"/>
          <w:spacing w:val="1"/>
          <w:sz w:val="24"/>
          <w:szCs w:val="24"/>
        </w:rPr>
        <w:t>W</w:t>
      </w:r>
      <w:r w:rsidRPr="00840451">
        <w:rPr>
          <w:rFonts w:asciiTheme="majorHAnsi" w:hAnsiTheme="majorHAnsi"/>
          <w:w w:val="99"/>
          <w:sz w:val="24"/>
          <w:szCs w:val="24"/>
        </w:rPr>
        <w:t>H</w:t>
      </w:r>
      <w:r w:rsidRPr="00840451">
        <w:rPr>
          <w:rFonts w:asciiTheme="majorHAnsi" w:hAnsiTheme="majorHAnsi"/>
          <w:sz w:val="24"/>
          <w:szCs w:val="24"/>
        </w:rPr>
        <w:t>ERE</w:t>
      </w:r>
      <w:r w:rsidRPr="00840451">
        <w:rPr>
          <w:rFonts w:asciiTheme="majorHAnsi" w:hAnsiTheme="majorHAnsi"/>
          <w:w w:val="99"/>
          <w:sz w:val="24"/>
          <w:szCs w:val="24"/>
        </w:rPr>
        <w:t>AS</w:t>
      </w:r>
      <w:r w:rsidRPr="00840451">
        <w:rPr>
          <w:rFonts w:asciiTheme="majorHAnsi" w:hAnsiTheme="majorHAnsi"/>
          <w:spacing w:val="55"/>
          <w:sz w:val="24"/>
          <w:szCs w:val="24"/>
        </w:rPr>
        <w:t xml:space="preserve"> </w:t>
      </w:r>
      <w:r w:rsidRPr="00840451">
        <w:rPr>
          <w:rFonts w:asciiTheme="majorHAnsi" w:hAnsiTheme="majorHAnsi"/>
          <w:sz w:val="24"/>
          <w:szCs w:val="24"/>
        </w:rPr>
        <w:t>the</w:t>
      </w:r>
      <w:r w:rsidRPr="00840451">
        <w:rPr>
          <w:rFonts w:asciiTheme="majorHAnsi" w:hAnsiTheme="majorHAnsi"/>
          <w:spacing w:val="53"/>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840451">
        <w:rPr>
          <w:rFonts w:asciiTheme="majorHAnsi" w:hAnsiTheme="majorHAnsi"/>
          <w:spacing w:val="4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54"/>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w w:val="99"/>
          <w:sz w:val="24"/>
          <w:szCs w:val="24"/>
        </w:rPr>
        <w:t>r</w:t>
      </w:r>
      <w:r w:rsidRPr="00840451">
        <w:rPr>
          <w:rFonts w:asciiTheme="majorHAnsi" w:hAnsiTheme="majorHAnsi"/>
          <w:sz w:val="24"/>
          <w:szCs w:val="24"/>
        </w:rPr>
        <w:t>ou</w:t>
      </w:r>
      <w:r w:rsidRPr="00840451">
        <w:rPr>
          <w:rFonts w:asciiTheme="majorHAnsi" w:hAnsiTheme="majorHAnsi"/>
          <w:w w:val="99"/>
          <w:sz w:val="24"/>
          <w:szCs w:val="24"/>
        </w:rPr>
        <w:t>s</w:t>
      </w:r>
      <w:r w:rsidRPr="00840451">
        <w:rPr>
          <w:rFonts w:asciiTheme="majorHAnsi" w:hAnsiTheme="majorHAnsi"/>
          <w:spacing w:val="52"/>
          <w:sz w:val="24"/>
          <w:szCs w:val="24"/>
        </w:rPr>
        <w:t xml:space="preserve"> </w:t>
      </w:r>
      <w:r w:rsidRPr="00840451">
        <w:rPr>
          <w:rFonts w:asciiTheme="majorHAnsi" w:hAnsiTheme="majorHAnsi"/>
          <w:sz w:val="24"/>
          <w:szCs w:val="24"/>
        </w:rPr>
        <w:t>that</w:t>
      </w:r>
      <w:r w:rsidRPr="00840451">
        <w:rPr>
          <w:rFonts w:asciiTheme="majorHAnsi" w:hAnsiTheme="majorHAnsi"/>
          <w:spacing w:val="52"/>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
          <w:sz w:val="24"/>
          <w:szCs w:val="24"/>
        </w:rPr>
        <w:t>a</w:t>
      </w:r>
      <w:r w:rsidRPr="00840451">
        <w:rPr>
          <w:rFonts w:asciiTheme="majorHAnsi" w:hAnsiTheme="majorHAnsi"/>
          <w:sz w:val="24"/>
          <w:szCs w:val="24"/>
        </w:rPr>
        <w:t>in</w:t>
      </w:r>
      <w:r w:rsidRPr="00840451">
        <w:rPr>
          <w:rFonts w:asciiTheme="majorHAnsi" w:hAnsiTheme="majorHAnsi"/>
          <w:spacing w:val="52"/>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52"/>
          <w:sz w:val="24"/>
          <w:szCs w:val="24"/>
        </w:rPr>
        <w:t xml:space="preserve"> </w:t>
      </w:r>
      <w:proofErr w:type="spellStart"/>
      <w:r w:rsidRPr="00840451">
        <w:rPr>
          <w:rFonts w:asciiTheme="majorHAnsi" w:hAnsiTheme="majorHAnsi"/>
          <w:sz w:val="24"/>
          <w:szCs w:val="24"/>
        </w:rPr>
        <w:t>viz</w:t>
      </w:r>
      <w:proofErr w:type="spellEnd"/>
      <w:r w:rsidRPr="00840451">
        <w:rPr>
          <w:rFonts w:asciiTheme="majorHAnsi" w:hAnsiTheme="majorHAnsi"/>
          <w:spacing w:val="55"/>
          <w:sz w:val="24"/>
          <w:szCs w:val="24"/>
        </w:rPr>
        <w:t xml:space="preserve"> </w:t>
      </w:r>
      <w:r w:rsidRPr="00840451">
        <w:rPr>
          <w:rFonts w:asciiTheme="majorHAnsi" w:hAnsiTheme="majorHAnsi"/>
          <w:sz w:val="24"/>
          <w:szCs w:val="24"/>
        </w:rPr>
        <w:t xml:space="preserve">_______________ </w:t>
      </w:r>
      <w:r w:rsidRPr="00840451">
        <w:rPr>
          <w:rFonts w:asciiTheme="majorHAnsi" w:hAnsiTheme="majorHAnsi"/>
          <w:w w:val="99"/>
          <w:sz w:val="24"/>
          <w:szCs w:val="24"/>
        </w:rPr>
        <w:t>s</w:t>
      </w:r>
      <w:r w:rsidRPr="00840451">
        <w:rPr>
          <w:rFonts w:asciiTheme="majorHAnsi" w:hAnsiTheme="majorHAnsi"/>
          <w:sz w:val="24"/>
          <w:szCs w:val="24"/>
        </w:rPr>
        <w:t>hould</w:t>
      </w:r>
      <w:r w:rsidRPr="00840451">
        <w:rPr>
          <w:rFonts w:asciiTheme="majorHAnsi" w:hAnsiTheme="majorHAnsi"/>
          <w:spacing w:val="53"/>
          <w:sz w:val="24"/>
          <w:szCs w:val="24"/>
        </w:rPr>
        <w:t xml:space="preserve"> </w:t>
      </w:r>
      <w:r w:rsidRPr="00840451">
        <w:rPr>
          <w:rFonts w:asciiTheme="majorHAnsi" w:hAnsiTheme="majorHAnsi"/>
          <w:sz w:val="24"/>
          <w:szCs w:val="24"/>
        </w:rPr>
        <w:t>be</w:t>
      </w:r>
      <w:r w:rsidRPr="00840451">
        <w:rPr>
          <w:rFonts w:asciiTheme="majorHAnsi" w:hAnsiTheme="majorHAnsi"/>
          <w:spacing w:val="51"/>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w:t>
      </w:r>
      <w:r w:rsidRPr="00840451">
        <w:rPr>
          <w:rFonts w:asciiTheme="majorHAnsi" w:hAnsiTheme="majorHAnsi"/>
          <w:spacing w:val="51"/>
          <w:sz w:val="24"/>
          <w:szCs w:val="24"/>
        </w:rPr>
        <w:t xml:space="preserve"> </w:t>
      </w:r>
      <w:r w:rsidRPr="00840451">
        <w:rPr>
          <w:rFonts w:asciiTheme="majorHAnsi" w:hAnsiTheme="majorHAnsi"/>
          <w:sz w:val="24"/>
          <w:szCs w:val="24"/>
        </w:rPr>
        <w:t>by</w:t>
      </w:r>
      <w:r w:rsidRPr="00840451">
        <w:rPr>
          <w:rFonts w:asciiTheme="majorHAnsi" w:hAnsiTheme="majorHAnsi"/>
          <w:spacing w:val="46"/>
          <w:sz w:val="24"/>
          <w:szCs w:val="24"/>
        </w:rPr>
        <w:t xml:space="preserve"> </w:t>
      </w:r>
      <w:r w:rsidRPr="00840451">
        <w:rPr>
          <w:rFonts w:asciiTheme="majorHAnsi" w:hAnsiTheme="majorHAnsi"/>
          <w:sz w:val="24"/>
          <w:szCs w:val="24"/>
        </w:rPr>
        <w:t>the</w:t>
      </w:r>
      <w:r w:rsidRPr="00840451">
        <w:rPr>
          <w:rFonts w:asciiTheme="majorHAnsi" w:hAnsiTheme="majorHAnsi"/>
          <w:spacing w:val="5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52"/>
          <w:sz w:val="24"/>
          <w:szCs w:val="24"/>
        </w:rPr>
        <w:t xml:space="preserve"> </w:t>
      </w:r>
      <w:r w:rsidRPr="00840451">
        <w:rPr>
          <w:rFonts w:asciiTheme="majorHAnsi" w:hAnsiTheme="majorHAnsi"/>
          <w:sz w:val="24"/>
          <w:szCs w:val="24"/>
        </w:rPr>
        <w:t>and</w:t>
      </w:r>
      <w:r w:rsidRPr="00840451">
        <w:rPr>
          <w:rFonts w:asciiTheme="majorHAnsi" w:hAnsiTheme="majorHAnsi"/>
          <w:spacing w:val="51"/>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52"/>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cce</w:t>
      </w:r>
      <w:r w:rsidRPr="00840451">
        <w:rPr>
          <w:rFonts w:asciiTheme="majorHAnsi" w:hAnsiTheme="majorHAnsi"/>
          <w:sz w:val="24"/>
          <w:szCs w:val="24"/>
        </w:rPr>
        <w:t>pted</w:t>
      </w:r>
      <w:r w:rsidRPr="00840451">
        <w:rPr>
          <w:rFonts w:asciiTheme="majorHAnsi" w:hAnsiTheme="majorHAnsi"/>
          <w:spacing w:val="51"/>
          <w:sz w:val="24"/>
          <w:szCs w:val="24"/>
        </w:rPr>
        <w:t xml:space="preserve"> </w:t>
      </w:r>
      <w:r w:rsidRPr="00840451">
        <w:rPr>
          <w:rFonts w:asciiTheme="majorHAnsi" w:hAnsiTheme="majorHAnsi"/>
          <w:sz w:val="24"/>
          <w:szCs w:val="24"/>
        </w:rPr>
        <w:t>a</w:t>
      </w:r>
      <w:r w:rsidRPr="00840451">
        <w:rPr>
          <w:rFonts w:asciiTheme="majorHAnsi" w:hAnsiTheme="majorHAnsi"/>
          <w:spacing w:val="52"/>
          <w:sz w:val="24"/>
          <w:szCs w:val="24"/>
        </w:rPr>
        <w:t xml:space="preserve"> </w:t>
      </w:r>
      <w:r w:rsidRPr="00840451">
        <w:rPr>
          <w:rFonts w:asciiTheme="majorHAnsi" w:hAnsiTheme="majorHAnsi"/>
          <w:spacing w:val="-1"/>
          <w:sz w:val="24"/>
          <w:szCs w:val="24"/>
        </w:rPr>
        <w:t>B</w:t>
      </w:r>
      <w:r w:rsidRPr="00840451">
        <w:rPr>
          <w:rFonts w:asciiTheme="majorHAnsi" w:hAnsiTheme="majorHAnsi"/>
          <w:sz w:val="24"/>
          <w:szCs w:val="24"/>
        </w:rPr>
        <w:t>id</w:t>
      </w:r>
      <w:r w:rsidRPr="00840451">
        <w:rPr>
          <w:rFonts w:asciiTheme="majorHAnsi" w:hAnsiTheme="majorHAnsi"/>
          <w:spacing w:val="52"/>
          <w:sz w:val="24"/>
          <w:szCs w:val="24"/>
        </w:rPr>
        <w:t xml:space="preserve"> </w:t>
      </w:r>
      <w:r w:rsidRPr="00840451">
        <w:rPr>
          <w:rFonts w:asciiTheme="majorHAnsi" w:hAnsiTheme="majorHAnsi"/>
          <w:sz w:val="24"/>
          <w:szCs w:val="24"/>
        </w:rPr>
        <w:t>by</w:t>
      </w:r>
      <w:r w:rsidRPr="00840451">
        <w:rPr>
          <w:rFonts w:asciiTheme="majorHAnsi" w:hAnsiTheme="majorHAnsi"/>
          <w:spacing w:val="46"/>
          <w:sz w:val="24"/>
          <w:szCs w:val="24"/>
        </w:rPr>
        <w:t xml:space="preserve"> </w:t>
      </w:r>
      <w:r w:rsidRPr="00840451">
        <w:rPr>
          <w:rFonts w:asciiTheme="majorHAnsi" w:hAnsiTheme="majorHAnsi"/>
          <w:sz w:val="24"/>
          <w:szCs w:val="24"/>
        </w:rPr>
        <w:t>the</w:t>
      </w:r>
      <w:r w:rsidRPr="00840451">
        <w:rPr>
          <w:rFonts w:asciiTheme="majorHAnsi" w:hAnsiTheme="majorHAnsi"/>
          <w:spacing w:val="5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49"/>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49"/>
          <w:sz w:val="24"/>
          <w:szCs w:val="24"/>
        </w:rPr>
        <w:t xml:space="preserve"> </w:t>
      </w:r>
      <w:r w:rsidRPr="00840451">
        <w:rPr>
          <w:rFonts w:asciiTheme="majorHAnsi" w:hAnsiTheme="majorHAnsi"/>
          <w:sz w:val="24"/>
          <w:szCs w:val="24"/>
        </w:rPr>
        <w:t>the 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 a</w:t>
      </w:r>
      <w:r w:rsidRPr="00840451">
        <w:rPr>
          <w:rFonts w:asciiTheme="majorHAnsi" w:hAnsiTheme="majorHAnsi"/>
          <w:w w:val="99"/>
          <w:sz w:val="24"/>
          <w:szCs w:val="24"/>
        </w:rPr>
        <w:t>n</w:t>
      </w:r>
      <w:r w:rsidRPr="00840451">
        <w:rPr>
          <w:rFonts w:asciiTheme="majorHAnsi" w:hAnsiTheme="majorHAnsi"/>
          <w:sz w:val="24"/>
          <w:szCs w:val="24"/>
        </w:rPr>
        <w:t xml:space="preserve">d </w:t>
      </w:r>
      <w:r w:rsidRPr="00840451">
        <w:rPr>
          <w:rFonts w:asciiTheme="majorHAnsi" w:hAnsiTheme="majorHAnsi"/>
          <w:spacing w:val="-1"/>
          <w:sz w:val="24"/>
          <w:szCs w:val="24"/>
        </w:rPr>
        <w:t>c</w:t>
      </w:r>
      <w:r w:rsidRPr="00840451">
        <w:rPr>
          <w:rFonts w:asciiTheme="majorHAnsi" w:hAnsiTheme="majorHAnsi"/>
          <w:sz w:val="24"/>
          <w:szCs w:val="24"/>
        </w:rPr>
        <w:t>ompl</w:t>
      </w:r>
      <w:r w:rsidRPr="00840451">
        <w:rPr>
          <w:rFonts w:asciiTheme="majorHAnsi" w:hAnsiTheme="majorHAnsi"/>
          <w:spacing w:val="-1"/>
          <w:sz w:val="24"/>
          <w:szCs w:val="24"/>
        </w:rPr>
        <w:t>e</w:t>
      </w:r>
      <w:r w:rsidRPr="00840451">
        <w:rPr>
          <w:rFonts w:asciiTheme="majorHAnsi" w:hAnsiTheme="majorHAnsi"/>
          <w:sz w:val="24"/>
          <w:szCs w:val="24"/>
        </w:rPr>
        <w:t>tion 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 Wo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a</w:t>
      </w:r>
      <w:r w:rsidRPr="00840451">
        <w:rPr>
          <w:rFonts w:asciiTheme="majorHAnsi" w:hAnsiTheme="majorHAnsi"/>
          <w:spacing w:val="-1"/>
          <w:sz w:val="24"/>
          <w:szCs w:val="24"/>
        </w:rPr>
        <w:t>n</w:t>
      </w:r>
      <w:r w:rsidRPr="00840451">
        <w:rPr>
          <w:rFonts w:asciiTheme="majorHAnsi" w:hAnsiTheme="majorHAnsi"/>
          <w:sz w:val="24"/>
          <w:szCs w:val="24"/>
        </w:rPr>
        <w:t xml:space="preserve">d the </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med</w:t>
      </w:r>
      <w:r w:rsidRPr="00840451">
        <w:rPr>
          <w:rFonts w:asciiTheme="majorHAnsi" w:hAnsiTheme="majorHAnsi"/>
          <w:spacing w:val="-7"/>
          <w:sz w:val="24"/>
          <w:szCs w:val="24"/>
        </w:rPr>
        <w:t>y</w:t>
      </w:r>
      <w:r w:rsidRPr="00840451">
        <w:rPr>
          <w:rFonts w:asciiTheme="majorHAnsi" w:hAnsiTheme="majorHAnsi"/>
          <w:sz w:val="24"/>
          <w:szCs w:val="24"/>
        </w:rPr>
        <w:t>ing</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2"/>
          <w:sz w:val="24"/>
          <w:szCs w:val="24"/>
        </w:rPr>
        <w:t>a</w:t>
      </w:r>
      <w:r w:rsidRPr="00840451">
        <w:rPr>
          <w:rFonts w:asciiTheme="majorHAnsi" w:hAnsiTheme="majorHAnsi"/>
          <w:sz w:val="24"/>
          <w:szCs w:val="24"/>
        </w:rPr>
        <w:t>ny</w:t>
      </w:r>
      <w:r w:rsidRPr="00840451">
        <w:rPr>
          <w:rFonts w:asciiTheme="majorHAnsi" w:hAnsiTheme="majorHAnsi"/>
          <w:spacing w:val="-5"/>
          <w:sz w:val="24"/>
          <w:szCs w:val="24"/>
        </w:rPr>
        <w:t xml:space="preserve"> </w:t>
      </w:r>
      <w:r w:rsidRPr="00840451">
        <w:rPr>
          <w:rFonts w:asciiTheme="majorHAnsi" w:hAnsiTheme="majorHAnsi"/>
          <w:sz w:val="24"/>
          <w:szCs w:val="24"/>
        </w:rPr>
        <w:t>d</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 xml:space="preserve"> 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in.</w:t>
      </w:r>
    </w:p>
    <w:p w14:paraId="7952922F" w14:textId="77777777" w:rsidR="008A6EF9" w:rsidRPr="00840451" w:rsidRDefault="008A6EF9" w:rsidP="00E62D7A">
      <w:pPr>
        <w:widowControl w:val="0"/>
        <w:autoSpaceDE w:val="0"/>
        <w:autoSpaceDN w:val="0"/>
        <w:adjustRightInd w:val="0"/>
        <w:spacing w:line="276" w:lineRule="auto"/>
        <w:jc w:val="both"/>
        <w:rPr>
          <w:rFonts w:asciiTheme="majorHAnsi" w:hAnsiTheme="majorHAnsi"/>
          <w:sz w:val="24"/>
          <w:szCs w:val="24"/>
        </w:rPr>
      </w:pPr>
    </w:p>
    <w:p w14:paraId="11E4E7DB" w14:textId="77777777" w:rsidR="008A6EF9" w:rsidRPr="00840451" w:rsidRDefault="008A6EF9" w:rsidP="00E62D7A">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w w:val="99"/>
          <w:sz w:val="24"/>
          <w:szCs w:val="24"/>
        </w:rPr>
        <w:t>NO</w:t>
      </w:r>
      <w:r w:rsidRPr="00840451">
        <w:rPr>
          <w:rFonts w:asciiTheme="majorHAnsi" w:hAnsiTheme="majorHAnsi"/>
          <w:sz w:val="24"/>
          <w:szCs w:val="24"/>
        </w:rPr>
        <w:t>W thi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A</w:t>
      </w:r>
      <w:r w:rsidRPr="00840451">
        <w:rPr>
          <w:rFonts w:asciiTheme="majorHAnsi" w:hAnsiTheme="majorHAnsi"/>
          <w:spacing w:val="-1"/>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 xml:space="preserve">ment </w:t>
      </w:r>
      <w:r w:rsidRPr="00840451">
        <w:rPr>
          <w:rFonts w:asciiTheme="majorHAnsi" w:hAnsiTheme="majorHAnsi"/>
          <w:w w:val="99"/>
          <w:sz w:val="24"/>
          <w:szCs w:val="24"/>
        </w:rPr>
        <w:t>w</w:t>
      </w:r>
      <w:r w:rsidRPr="00840451">
        <w:rPr>
          <w:rFonts w:asciiTheme="majorHAnsi" w:hAnsiTheme="majorHAnsi"/>
          <w:sz w:val="24"/>
          <w:szCs w:val="24"/>
        </w:rPr>
        <w:t>itne</w:t>
      </w:r>
      <w:r w:rsidRPr="00840451">
        <w:rPr>
          <w:rFonts w:asciiTheme="majorHAnsi" w:hAnsiTheme="majorHAnsi"/>
          <w:w w:val="99"/>
          <w:sz w:val="24"/>
          <w:szCs w:val="24"/>
        </w:rPr>
        <w:t>ss</w:t>
      </w:r>
      <w:r w:rsidRPr="00840451">
        <w:rPr>
          <w:rFonts w:asciiTheme="majorHAnsi" w:hAnsiTheme="majorHAnsi"/>
          <w:spacing w:val="-1"/>
          <w:sz w:val="24"/>
          <w:szCs w:val="24"/>
        </w:rPr>
        <w:t>e</w:t>
      </w:r>
      <w:r w:rsidRPr="00840451">
        <w:rPr>
          <w:rFonts w:asciiTheme="majorHAnsi" w:hAnsiTheme="majorHAnsi"/>
          <w:sz w:val="24"/>
          <w:szCs w:val="24"/>
        </w:rPr>
        <w:t>d 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1"/>
          <w:w w:val="99"/>
          <w:sz w:val="24"/>
          <w:szCs w:val="24"/>
        </w:rPr>
        <w:t>f</w:t>
      </w:r>
      <w:r w:rsidRPr="00840451">
        <w:rPr>
          <w:rFonts w:asciiTheme="majorHAnsi" w:hAnsiTheme="majorHAnsi"/>
          <w:w w:val="99"/>
          <w:sz w:val="24"/>
          <w:szCs w:val="24"/>
        </w:rPr>
        <w:t>o</w:t>
      </w:r>
      <w:r w:rsidRPr="00840451">
        <w:rPr>
          <w:rFonts w:asciiTheme="majorHAnsi" w:hAnsiTheme="majorHAnsi"/>
          <w:sz w:val="24"/>
          <w:szCs w:val="24"/>
        </w:rPr>
        <w:t>llo</w:t>
      </w:r>
      <w:r w:rsidRPr="00840451">
        <w:rPr>
          <w:rFonts w:asciiTheme="majorHAnsi" w:hAnsiTheme="majorHAnsi"/>
          <w:w w:val="99"/>
          <w:sz w:val="24"/>
          <w:szCs w:val="24"/>
        </w:rPr>
        <w:t>ws</w:t>
      </w:r>
      <w:r w:rsidRPr="00840451">
        <w:rPr>
          <w:rFonts w:asciiTheme="majorHAnsi" w:hAnsiTheme="majorHAnsi"/>
          <w:sz w:val="24"/>
          <w:szCs w:val="24"/>
        </w:rPr>
        <w:t>:</w:t>
      </w:r>
    </w:p>
    <w:p w14:paraId="159F6A58" w14:textId="77777777" w:rsidR="008A6EF9" w:rsidRPr="00840451" w:rsidRDefault="008A6EF9" w:rsidP="00E62D7A">
      <w:pPr>
        <w:widowControl w:val="0"/>
        <w:autoSpaceDE w:val="0"/>
        <w:autoSpaceDN w:val="0"/>
        <w:adjustRightInd w:val="0"/>
        <w:spacing w:line="276" w:lineRule="auto"/>
        <w:jc w:val="both"/>
        <w:rPr>
          <w:rFonts w:asciiTheme="majorHAnsi" w:hAnsiTheme="majorHAnsi"/>
          <w:sz w:val="24"/>
          <w:szCs w:val="24"/>
        </w:rPr>
      </w:pPr>
    </w:p>
    <w:p w14:paraId="1FBF64C6" w14:textId="77777777" w:rsidR="008A6EF9" w:rsidRPr="00840451" w:rsidRDefault="008A6EF9" w:rsidP="00E62D7A">
      <w:pPr>
        <w:widowControl w:val="0"/>
        <w:autoSpaceDE w:val="0"/>
        <w:autoSpaceDN w:val="0"/>
        <w:adjustRightInd w:val="0"/>
        <w:spacing w:after="10" w:line="276" w:lineRule="auto"/>
        <w:jc w:val="both"/>
        <w:rPr>
          <w:rFonts w:asciiTheme="majorHAnsi" w:hAnsiTheme="majorHAnsi"/>
          <w:sz w:val="24"/>
          <w:szCs w:val="24"/>
        </w:rPr>
      </w:pPr>
    </w:p>
    <w:p w14:paraId="0C89B941" w14:textId="77777777" w:rsidR="008A6EF9" w:rsidRPr="00840451" w:rsidRDefault="008A6EF9" w:rsidP="00E62D7A">
      <w:pPr>
        <w:widowControl w:val="0"/>
        <w:autoSpaceDE w:val="0"/>
        <w:autoSpaceDN w:val="0"/>
        <w:adjustRightInd w:val="0"/>
        <w:spacing w:line="276" w:lineRule="auto"/>
        <w:ind w:left="835" w:right="13" w:hanging="835"/>
        <w:jc w:val="both"/>
        <w:rPr>
          <w:rFonts w:asciiTheme="majorHAnsi" w:hAnsiTheme="majorHAnsi"/>
          <w:sz w:val="24"/>
          <w:szCs w:val="24"/>
        </w:rPr>
      </w:pPr>
      <w:r w:rsidRPr="00840451">
        <w:rPr>
          <w:rFonts w:asciiTheme="majorHAnsi" w:hAnsiTheme="majorHAnsi"/>
          <w:sz w:val="24"/>
          <w:szCs w:val="24"/>
        </w:rPr>
        <w:t>1.</w:t>
      </w:r>
      <w:r w:rsidRPr="00840451">
        <w:rPr>
          <w:rFonts w:asciiTheme="majorHAnsi" w:hAnsiTheme="majorHAnsi"/>
          <w:sz w:val="24"/>
          <w:szCs w:val="24"/>
        </w:rPr>
        <w:tab/>
      </w:r>
      <w:r w:rsidRPr="00840451">
        <w:rPr>
          <w:rFonts w:asciiTheme="majorHAnsi" w:hAnsiTheme="majorHAnsi"/>
          <w:spacing w:val="-5"/>
          <w:w w:val="99"/>
          <w:sz w:val="24"/>
          <w:szCs w:val="24"/>
        </w:rPr>
        <w:t>I</w:t>
      </w:r>
      <w:r w:rsidRPr="00840451">
        <w:rPr>
          <w:rFonts w:asciiTheme="majorHAnsi" w:hAnsiTheme="majorHAnsi"/>
          <w:sz w:val="24"/>
          <w:szCs w:val="24"/>
        </w:rPr>
        <w:t>n</w:t>
      </w:r>
      <w:r w:rsidRPr="00840451">
        <w:rPr>
          <w:rFonts w:asciiTheme="majorHAnsi" w:hAnsiTheme="majorHAnsi"/>
          <w:spacing w:val="71"/>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70"/>
          <w:sz w:val="24"/>
          <w:szCs w:val="24"/>
        </w:rPr>
        <w:t xml:space="preserve"> </w:t>
      </w:r>
      <w:r w:rsidRPr="00840451">
        <w:rPr>
          <w:rFonts w:asciiTheme="majorHAnsi" w:hAnsiTheme="majorHAnsi"/>
          <w:w w:val="99"/>
          <w:sz w:val="24"/>
          <w:szCs w:val="24"/>
        </w:rPr>
        <w:t>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ement</w:t>
      </w:r>
      <w:r w:rsidRPr="00840451">
        <w:rPr>
          <w:rFonts w:asciiTheme="majorHAnsi" w:hAnsiTheme="majorHAnsi"/>
          <w:spacing w:val="6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68"/>
          <w:sz w:val="24"/>
          <w:szCs w:val="24"/>
        </w:rPr>
        <w:t xml:space="preserve"> </w:t>
      </w:r>
      <w:r w:rsidRPr="00840451">
        <w:rPr>
          <w:rFonts w:asciiTheme="majorHAnsi" w:hAnsiTheme="majorHAnsi"/>
          <w:sz w:val="24"/>
          <w:szCs w:val="24"/>
        </w:rPr>
        <w:t>and</w:t>
      </w:r>
      <w:r w:rsidRPr="00840451">
        <w:rPr>
          <w:rFonts w:asciiTheme="majorHAnsi" w:hAnsiTheme="majorHAnsi"/>
          <w:spacing w:val="69"/>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7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69"/>
          <w:sz w:val="24"/>
          <w:szCs w:val="24"/>
        </w:rPr>
        <w:t xml:space="preserve"> </w:t>
      </w:r>
      <w:r w:rsidRPr="00840451">
        <w:rPr>
          <w:rFonts w:asciiTheme="majorHAnsi" w:hAnsiTheme="majorHAnsi"/>
          <w:sz w:val="24"/>
          <w:szCs w:val="24"/>
        </w:rPr>
        <w:t>have</w:t>
      </w:r>
      <w:r w:rsidRPr="00840451">
        <w:rPr>
          <w:rFonts w:asciiTheme="majorHAnsi" w:hAnsiTheme="majorHAnsi"/>
          <w:spacing w:val="68"/>
          <w:sz w:val="24"/>
          <w:szCs w:val="24"/>
        </w:rPr>
        <w:t xml:space="preserve"> </w:t>
      </w:r>
      <w:r w:rsidRPr="00840451">
        <w:rPr>
          <w:rFonts w:asciiTheme="majorHAnsi" w:hAnsiTheme="majorHAnsi"/>
          <w:sz w:val="24"/>
          <w:szCs w:val="24"/>
        </w:rPr>
        <w:t>the</w:t>
      </w:r>
      <w:r w:rsidRPr="00840451">
        <w:rPr>
          <w:rFonts w:asciiTheme="majorHAnsi" w:hAnsiTheme="majorHAnsi"/>
          <w:spacing w:val="6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ame</w:t>
      </w:r>
      <w:r w:rsidRPr="00840451">
        <w:rPr>
          <w:rFonts w:asciiTheme="majorHAnsi" w:hAnsiTheme="majorHAnsi"/>
          <w:spacing w:val="69"/>
          <w:sz w:val="24"/>
          <w:szCs w:val="24"/>
        </w:rPr>
        <w:t xml:space="preserve"> </w:t>
      </w:r>
      <w:r w:rsidRPr="00840451">
        <w:rPr>
          <w:rFonts w:asciiTheme="majorHAnsi" w:hAnsiTheme="majorHAnsi"/>
          <w:sz w:val="24"/>
          <w:szCs w:val="24"/>
        </w:rPr>
        <w:t>me</w:t>
      </w:r>
      <w:r w:rsidRPr="00840451">
        <w:rPr>
          <w:rFonts w:asciiTheme="majorHAnsi" w:hAnsiTheme="majorHAnsi"/>
          <w:spacing w:val="-1"/>
          <w:sz w:val="24"/>
          <w:szCs w:val="24"/>
        </w:rPr>
        <w:t>a</w:t>
      </w:r>
      <w:r w:rsidRPr="00840451">
        <w:rPr>
          <w:rFonts w:asciiTheme="majorHAnsi" w:hAnsiTheme="majorHAnsi"/>
          <w:sz w:val="24"/>
          <w:szCs w:val="24"/>
        </w:rPr>
        <w:t>nin</w:t>
      </w:r>
      <w:r w:rsidRPr="00840451">
        <w:rPr>
          <w:rFonts w:asciiTheme="majorHAnsi" w:hAnsiTheme="majorHAnsi"/>
          <w:spacing w:val="-2"/>
          <w:sz w:val="24"/>
          <w:szCs w:val="24"/>
        </w:rPr>
        <w:t>g</w:t>
      </w:r>
      <w:r w:rsidRPr="00840451">
        <w:rPr>
          <w:rFonts w:asciiTheme="majorHAnsi" w:hAnsiTheme="majorHAnsi"/>
          <w:w w:val="99"/>
          <w:sz w:val="24"/>
          <w:szCs w:val="24"/>
        </w:rPr>
        <w:t>s</w:t>
      </w:r>
      <w:r w:rsidRPr="00840451">
        <w:rPr>
          <w:rFonts w:asciiTheme="majorHAnsi" w:hAnsiTheme="majorHAnsi"/>
          <w:spacing w:val="69"/>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68"/>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 xml:space="preserve">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c</w:t>
      </w:r>
      <w:r w:rsidRPr="00840451">
        <w:rPr>
          <w:rFonts w:asciiTheme="majorHAnsi" w:hAnsiTheme="majorHAnsi"/>
          <w:sz w:val="24"/>
          <w:szCs w:val="24"/>
        </w:rPr>
        <w:t>tively</w:t>
      </w:r>
      <w:r w:rsidRPr="00840451">
        <w:rPr>
          <w:rFonts w:asciiTheme="majorHAnsi" w:hAnsiTheme="majorHAnsi"/>
          <w:spacing w:val="-7"/>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ss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sz w:val="24"/>
          <w:szCs w:val="24"/>
        </w:rPr>
        <w:t>d to th</w:t>
      </w:r>
      <w:r w:rsidRPr="00840451">
        <w:rPr>
          <w:rFonts w:asciiTheme="majorHAnsi" w:hAnsiTheme="majorHAnsi"/>
          <w:spacing w:val="-1"/>
          <w:sz w:val="24"/>
          <w:szCs w:val="24"/>
        </w:rPr>
        <w:t>e</w:t>
      </w:r>
      <w:r w:rsidRPr="00840451">
        <w:rPr>
          <w:rFonts w:asciiTheme="majorHAnsi" w:hAnsiTheme="majorHAnsi"/>
          <w:sz w:val="24"/>
          <w:szCs w:val="24"/>
        </w:rPr>
        <w:t>m in the Cond</w:t>
      </w:r>
      <w:r w:rsidRPr="00840451">
        <w:rPr>
          <w:rFonts w:asciiTheme="majorHAnsi" w:hAnsiTheme="majorHAnsi"/>
          <w:spacing w:val="1"/>
          <w:sz w:val="24"/>
          <w:szCs w:val="24"/>
        </w:rPr>
        <w:t>i</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Con</w:t>
      </w:r>
      <w:r w:rsidRPr="00840451">
        <w:rPr>
          <w:rFonts w:asciiTheme="majorHAnsi" w:hAnsiTheme="majorHAnsi"/>
          <w:spacing w:val="1"/>
          <w:sz w:val="24"/>
          <w:szCs w:val="24"/>
        </w:rPr>
        <w:t>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 he</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 to.</w:t>
      </w:r>
    </w:p>
    <w:p w14:paraId="1A94A45E" w14:textId="77777777" w:rsidR="008A6EF9" w:rsidRPr="00840451" w:rsidRDefault="008A6EF9" w:rsidP="00E62D7A">
      <w:pPr>
        <w:widowControl w:val="0"/>
        <w:autoSpaceDE w:val="0"/>
        <w:autoSpaceDN w:val="0"/>
        <w:adjustRightInd w:val="0"/>
        <w:spacing w:after="15" w:line="276" w:lineRule="auto"/>
        <w:ind w:left="835" w:right="13" w:hanging="835"/>
        <w:jc w:val="both"/>
        <w:rPr>
          <w:rFonts w:asciiTheme="majorHAnsi" w:hAnsiTheme="majorHAnsi"/>
          <w:sz w:val="24"/>
          <w:szCs w:val="24"/>
        </w:rPr>
      </w:pPr>
    </w:p>
    <w:p w14:paraId="53727500" w14:textId="77777777" w:rsidR="008A6EF9" w:rsidRPr="00840451" w:rsidRDefault="008A6EF9" w:rsidP="00E62D7A">
      <w:pPr>
        <w:widowControl w:val="0"/>
        <w:autoSpaceDE w:val="0"/>
        <w:autoSpaceDN w:val="0"/>
        <w:adjustRightInd w:val="0"/>
        <w:spacing w:line="276" w:lineRule="auto"/>
        <w:ind w:left="835" w:right="13" w:hanging="835"/>
        <w:jc w:val="both"/>
        <w:rPr>
          <w:rFonts w:asciiTheme="majorHAnsi" w:hAnsiTheme="majorHAnsi"/>
          <w:sz w:val="24"/>
          <w:szCs w:val="24"/>
        </w:rPr>
      </w:pPr>
      <w:r w:rsidRPr="00840451">
        <w:rPr>
          <w:rFonts w:asciiTheme="majorHAnsi" w:hAnsiTheme="majorHAnsi"/>
          <w:sz w:val="24"/>
          <w:szCs w:val="24"/>
        </w:rPr>
        <w:t>2.</w:t>
      </w:r>
      <w:r w:rsidRPr="00840451">
        <w:rPr>
          <w:rFonts w:asciiTheme="majorHAnsi" w:hAnsiTheme="majorHAnsi"/>
          <w:sz w:val="24"/>
          <w:szCs w:val="24"/>
        </w:rPr>
        <w:tab/>
        <w:t>The</w:t>
      </w:r>
      <w:r w:rsidRPr="00840451">
        <w:rPr>
          <w:rFonts w:asciiTheme="majorHAnsi" w:hAnsiTheme="majorHAnsi"/>
          <w:spacing w:val="7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ollo</w:t>
      </w:r>
      <w:r w:rsidRPr="00840451">
        <w:rPr>
          <w:rFonts w:asciiTheme="majorHAnsi" w:hAnsiTheme="majorHAnsi"/>
          <w:w w:val="99"/>
          <w:sz w:val="24"/>
          <w:szCs w:val="24"/>
        </w:rPr>
        <w:t>w</w:t>
      </w:r>
      <w:r w:rsidRPr="00840451">
        <w:rPr>
          <w:rFonts w:asciiTheme="majorHAnsi" w:hAnsiTheme="majorHAnsi"/>
          <w:sz w:val="24"/>
          <w:szCs w:val="24"/>
        </w:rPr>
        <w:t>ing</w:t>
      </w:r>
      <w:r w:rsidRPr="00840451">
        <w:rPr>
          <w:rFonts w:asciiTheme="majorHAnsi" w:hAnsiTheme="majorHAnsi"/>
          <w:spacing w:val="70"/>
          <w:sz w:val="24"/>
          <w:szCs w:val="24"/>
        </w:rPr>
        <w:t xml:space="preserve"> </w:t>
      </w:r>
      <w:r w:rsidRPr="00840451">
        <w:rPr>
          <w:rFonts w:asciiTheme="majorHAnsi" w:hAnsiTheme="majorHAnsi"/>
          <w:sz w:val="24"/>
          <w:szCs w:val="24"/>
        </w:rPr>
        <w:t>document</w:t>
      </w:r>
      <w:r w:rsidRPr="00840451">
        <w:rPr>
          <w:rFonts w:asciiTheme="majorHAnsi" w:hAnsiTheme="majorHAnsi"/>
          <w:w w:val="99"/>
          <w:sz w:val="24"/>
          <w:szCs w:val="24"/>
        </w:rPr>
        <w:t>s</w:t>
      </w:r>
      <w:r w:rsidRPr="00840451">
        <w:rPr>
          <w:rFonts w:asciiTheme="majorHAnsi" w:hAnsiTheme="majorHAnsi"/>
          <w:spacing w:val="68"/>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68"/>
          <w:sz w:val="24"/>
          <w:szCs w:val="24"/>
        </w:rPr>
        <w:t xml:space="preserve"> </w:t>
      </w:r>
      <w:r w:rsidRPr="00840451">
        <w:rPr>
          <w:rFonts w:asciiTheme="majorHAnsi" w:hAnsiTheme="majorHAnsi"/>
          <w:spacing w:val="2"/>
          <w:sz w:val="24"/>
          <w:szCs w:val="24"/>
        </w:rPr>
        <w:t>i</w:t>
      </w:r>
      <w:r w:rsidRPr="00840451">
        <w:rPr>
          <w:rFonts w:asciiTheme="majorHAnsi" w:hAnsiTheme="majorHAnsi"/>
          <w:sz w:val="24"/>
          <w:szCs w:val="24"/>
        </w:rPr>
        <w:t>nco</w:t>
      </w:r>
      <w:r w:rsidRPr="00840451">
        <w:rPr>
          <w:rFonts w:asciiTheme="majorHAnsi" w:hAnsiTheme="majorHAnsi"/>
          <w:spacing w:val="-1"/>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ting</w:t>
      </w:r>
      <w:r w:rsidRPr="00840451">
        <w:rPr>
          <w:rFonts w:asciiTheme="majorHAnsi" w:hAnsiTheme="majorHAnsi"/>
          <w:spacing w:val="67"/>
          <w:sz w:val="24"/>
          <w:szCs w:val="24"/>
        </w:rPr>
        <w:t xml:space="preserve"> </w:t>
      </w:r>
      <w:r w:rsidRPr="00840451">
        <w:rPr>
          <w:rFonts w:asciiTheme="majorHAnsi" w:hAnsiTheme="majorHAnsi"/>
          <w:sz w:val="24"/>
          <w:szCs w:val="24"/>
        </w:rPr>
        <w:t>add</w:t>
      </w:r>
      <w:r w:rsidRPr="00840451">
        <w:rPr>
          <w:rFonts w:asciiTheme="majorHAnsi" w:hAnsiTheme="majorHAnsi"/>
          <w:spacing w:val="-1"/>
          <w:sz w:val="24"/>
          <w:szCs w:val="24"/>
        </w:rPr>
        <w:t>e</w:t>
      </w:r>
      <w:r w:rsidRPr="00840451">
        <w:rPr>
          <w:rFonts w:asciiTheme="majorHAnsi" w:hAnsiTheme="majorHAnsi"/>
          <w:sz w:val="24"/>
          <w:szCs w:val="24"/>
        </w:rPr>
        <w:t>nd</w:t>
      </w:r>
      <w:r w:rsidRPr="00840451">
        <w:rPr>
          <w:rFonts w:asciiTheme="majorHAnsi" w:hAnsiTheme="majorHAnsi"/>
          <w:spacing w:val="-1"/>
          <w:sz w:val="24"/>
          <w:szCs w:val="24"/>
        </w:rPr>
        <w:t>a</w:t>
      </w:r>
      <w:r w:rsidRPr="00840451">
        <w:rPr>
          <w:rFonts w:asciiTheme="majorHAnsi" w:hAnsiTheme="majorHAnsi"/>
          <w:sz w:val="24"/>
          <w:szCs w:val="24"/>
        </w:rPr>
        <w:t>,</w:t>
      </w:r>
      <w:r w:rsidRPr="00840451">
        <w:rPr>
          <w:rFonts w:asciiTheme="majorHAnsi" w:hAnsiTheme="majorHAnsi"/>
          <w:spacing w:val="69"/>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69"/>
          <w:sz w:val="24"/>
          <w:szCs w:val="24"/>
        </w:rPr>
        <w:t xml:space="preserve"> </w:t>
      </w:r>
      <w:r w:rsidRPr="00840451">
        <w:rPr>
          <w:rFonts w:asciiTheme="majorHAnsi" w:hAnsiTheme="majorHAnsi"/>
          <w:sz w:val="24"/>
          <w:szCs w:val="24"/>
        </w:rPr>
        <w:t>any</w:t>
      </w:r>
      <w:r w:rsidRPr="00840451">
        <w:rPr>
          <w:rFonts w:asciiTheme="majorHAnsi" w:hAnsiTheme="majorHAnsi"/>
          <w:spacing w:val="61"/>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pt</w:t>
      </w:r>
      <w:r w:rsidRPr="00840451">
        <w:rPr>
          <w:rFonts w:asciiTheme="majorHAnsi" w:hAnsiTheme="majorHAnsi"/>
          <w:spacing w:val="69"/>
          <w:sz w:val="24"/>
          <w:szCs w:val="24"/>
        </w:rPr>
        <w:t xml:space="preserve"> </w:t>
      </w:r>
      <w:r w:rsidRPr="00840451">
        <w:rPr>
          <w:rFonts w:asciiTheme="majorHAnsi" w:hAnsiTheme="majorHAnsi"/>
          <w:sz w:val="24"/>
          <w:szCs w:val="24"/>
        </w:rPr>
        <w:t>tho</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69"/>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lating</w:t>
      </w:r>
      <w:r w:rsidRPr="00840451">
        <w:rPr>
          <w:rFonts w:asciiTheme="majorHAnsi" w:hAnsiTheme="majorHAnsi"/>
          <w:spacing w:val="4"/>
          <w:sz w:val="24"/>
          <w:szCs w:val="24"/>
        </w:rPr>
        <w:t xml:space="preserve"> </w:t>
      </w:r>
      <w:r w:rsidRPr="00840451">
        <w:rPr>
          <w:rFonts w:asciiTheme="majorHAnsi" w:hAnsiTheme="majorHAnsi"/>
          <w:sz w:val="24"/>
          <w:szCs w:val="24"/>
        </w:rPr>
        <w:t>to</w:t>
      </w:r>
      <w:r w:rsidRPr="00840451">
        <w:rPr>
          <w:rFonts w:asciiTheme="majorHAnsi" w:hAnsiTheme="majorHAnsi"/>
          <w:spacing w:val="7"/>
          <w:sz w:val="24"/>
          <w:szCs w:val="24"/>
        </w:rPr>
        <w:t xml:space="preserve"> </w:t>
      </w:r>
      <w:r w:rsidRPr="00840451">
        <w:rPr>
          <w:rFonts w:asciiTheme="majorHAnsi" w:hAnsiTheme="majorHAnsi"/>
          <w:spacing w:val="-4"/>
          <w:w w:val="99"/>
          <w:sz w:val="24"/>
          <w:szCs w:val="24"/>
        </w:rPr>
        <w:t>I</w:t>
      </w:r>
      <w:r w:rsidRPr="00840451">
        <w:rPr>
          <w:rFonts w:asciiTheme="majorHAnsi" w:hAnsiTheme="majorHAnsi"/>
          <w:sz w:val="24"/>
          <w:szCs w:val="24"/>
        </w:rPr>
        <w:t>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sz w:val="24"/>
          <w:szCs w:val="24"/>
        </w:rPr>
        <w:t>to</w:t>
      </w:r>
      <w:r w:rsidRPr="00840451">
        <w:rPr>
          <w:rFonts w:asciiTheme="majorHAnsi" w:hAnsiTheme="majorHAnsi"/>
          <w:spacing w:val="7"/>
          <w:sz w:val="24"/>
          <w:szCs w:val="24"/>
        </w:rPr>
        <w:t xml:space="preserve"> </w:t>
      </w:r>
      <w:r w:rsidRPr="00840451">
        <w:rPr>
          <w:rFonts w:asciiTheme="majorHAnsi" w:hAnsiTheme="majorHAnsi"/>
          <w:spacing w:val="-1"/>
          <w:sz w:val="24"/>
          <w:szCs w:val="24"/>
        </w:rPr>
        <w:t>B</w:t>
      </w:r>
      <w:r w:rsidRPr="00840451">
        <w:rPr>
          <w:rFonts w:asciiTheme="majorHAnsi" w:hAnsiTheme="majorHAnsi"/>
          <w:sz w:val="24"/>
          <w:szCs w:val="24"/>
        </w:rPr>
        <w:t>id</w:t>
      </w:r>
      <w:r w:rsidRPr="00840451">
        <w:rPr>
          <w:rFonts w:asciiTheme="majorHAnsi" w:hAnsiTheme="majorHAnsi"/>
          <w:w w:val="99"/>
          <w:sz w:val="24"/>
          <w:szCs w:val="24"/>
        </w:rPr>
        <w:t>d</w:t>
      </w:r>
      <w:r w:rsidRPr="00840451">
        <w:rPr>
          <w:rFonts w:asciiTheme="majorHAnsi" w:hAnsiTheme="majorHAnsi"/>
          <w:sz w:val="24"/>
          <w:szCs w:val="24"/>
        </w:rPr>
        <w:t>e</w:t>
      </w:r>
      <w:r w:rsidRPr="00840451">
        <w:rPr>
          <w:rFonts w:asciiTheme="majorHAnsi" w:hAnsiTheme="majorHAnsi"/>
          <w:spacing w:val="-1"/>
          <w:w w:val="99"/>
          <w:sz w:val="24"/>
          <w:szCs w:val="24"/>
        </w:rPr>
        <w:t>r</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8"/>
          <w:sz w:val="24"/>
          <w:szCs w:val="24"/>
        </w:rPr>
        <w:t xml:space="preserve"> </w:t>
      </w:r>
      <w:r w:rsidRPr="00840451">
        <w:rPr>
          <w:rFonts w:asciiTheme="majorHAnsi" w:hAnsiTheme="majorHAnsi"/>
          <w:sz w:val="24"/>
          <w:szCs w:val="24"/>
        </w:rPr>
        <w:t>be</w:t>
      </w:r>
      <w:r w:rsidRPr="00840451">
        <w:rPr>
          <w:rFonts w:asciiTheme="majorHAnsi" w:hAnsiTheme="majorHAnsi"/>
          <w:spacing w:val="6"/>
          <w:sz w:val="24"/>
          <w:szCs w:val="24"/>
        </w:rPr>
        <w:t xml:space="preserve"> </w:t>
      </w:r>
      <w:r w:rsidRPr="00840451">
        <w:rPr>
          <w:rFonts w:asciiTheme="majorHAnsi" w:hAnsiTheme="majorHAnsi"/>
          <w:sz w:val="24"/>
          <w:szCs w:val="24"/>
        </w:rPr>
        <w:t>de</w:t>
      </w:r>
      <w:r w:rsidRPr="00840451">
        <w:rPr>
          <w:rFonts w:asciiTheme="majorHAnsi" w:hAnsiTheme="majorHAnsi"/>
          <w:spacing w:val="-1"/>
          <w:sz w:val="24"/>
          <w:szCs w:val="24"/>
        </w:rPr>
        <w:t>e</w:t>
      </w:r>
      <w:r w:rsidRPr="00840451">
        <w:rPr>
          <w:rFonts w:asciiTheme="majorHAnsi" w:hAnsiTheme="majorHAnsi"/>
          <w:sz w:val="24"/>
          <w:szCs w:val="24"/>
        </w:rPr>
        <w:t>med</w:t>
      </w:r>
      <w:r w:rsidRPr="00840451">
        <w:rPr>
          <w:rFonts w:asciiTheme="majorHAnsi" w:hAnsiTheme="majorHAnsi"/>
          <w:spacing w:val="5"/>
          <w:sz w:val="24"/>
          <w:szCs w:val="24"/>
        </w:rPr>
        <w:t xml:space="preserve"> </w:t>
      </w:r>
      <w:r w:rsidRPr="00840451">
        <w:rPr>
          <w:rFonts w:asciiTheme="majorHAnsi" w:hAnsiTheme="majorHAnsi"/>
          <w:sz w:val="24"/>
          <w:szCs w:val="24"/>
        </w:rPr>
        <w:t>to</w:t>
      </w:r>
      <w:r w:rsidRPr="00840451">
        <w:rPr>
          <w:rFonts w:asciiTheme="majorHAnsi" w:hAnsiTheme="majorHAnsi"/>
          <w:spacing w:val="8"/>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w:t>
      </w:r>
      <w:r w:rsidRPr="00840451">
        <w:rPr>
          <w:rFonts w:asciiTheme="majorHAnsi" w:hAnsiTheme="majorHAnsi"/>
          <w:spacing w:val="7"/>
          <w:sz w:val="24"/>
          <w:szCs w:val="24"/>
        </w:rPr>
        <w:t xml:space="preserve"> </w:t>
      </w:r>
      <w:r w:rsidRPr="00840451">
        <w:rPr>
          <w:rFonts w:asciiTheme="majorHAnsi" w:hAnsiTheme="majorHAnsi"/>
          <w:sz w:val="24"/>
          <w:szCs w:val="24"/>
        </w:rPr>
        <w:t>and</w:t>
      </w:r>
      <w:r w:rsidRPr="00840451">
        <w:rPr>
          <w:rFonts w:asciiTheme="majorHAnsi" w:hAnsiTheme="majorHAnsi"/>
          <w:spacing w:val="6"/>
          <w:sz w:val="24"/>
          <w:szCs w:val="24"/>
        </w:rPr>
        <w:t xml:space="preserve"> </w:t>
      </w:r>
      <w:r w:rsidRPr="00840451">
        <w:rPr>
          <w:rFonts w:asciiTheme="majorHAnsi" w:hAnsiTheme="majorHAnsi"/>
          <w:sz w:val="24"/>
          <w:szCs w:val="24"/>
        </w:rPr>
        <w:t>be</w:t>
      </w:r>
      <w:r w:rsidRPr="00840451">
        <w:rPr>
          <w:rFonts w:asciiTheme="majorHAnsi" w:hAnsiTheme="majorHAnsi"/>
          <w:spacing w:val="6"/>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sz w:val="24"/>
          <w:szCs w:val="24"/>
        </w:rPr>
        <w:t>d</w:t>
      </w:r>
      <w:r w:rsidRPr="00840451">
        <w:rPr>
          <w:rFonts w:asciiTheme="majorHAnsi" w:hAnsiTheme="majorHAnsi"/>
          <w:spacing w:val="6"/>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2"/>
          <w:sz w:val="24"/>
          <w:szCs w:val="24"/>
        </w:rPr>
        <w:t>e</w:t>
      </w:r>
      <w:r w:rsidRPr="00840451">
        <w:rPr>
          <w:rFonts w:asciiTheme="majorHAnsi" w:hAnsiTheme="majorHAnsi"/>
          <w:sz w:val="24"/>
          <w:szCs w:val="24"/>
        </w:rPr>
        <w:t>d a</w:t>
      </w:r>
      <w:r w:rsidRPr="00840451">
        <w:rPr>
          <w:rFonts w:asciiTheme="majorHAnsi" w:hAnsiTheme="majorHAnsi"/>
          <w:w w:val="99"/>
          <w:sz w:val="24"/>
          <w:szCs w:val="24"/>
        </w:rPr>
        <w:t>s</w:t>
      </w:r>
      <w:r w:rsidRPr="00840451">
        <w:rPr>
          <w:rFonts w:asciiTheme="majorHAnsi" w:hAnsiTheme="majorHAnsi"/>
          <w:sz w:val="24"/>
          <w:szCs w:val="24"/>
        </w:rPr>
        <w:t xml:space="preserve"> pa</w:t>
      </w:r>
      <w:r w:rsidRPr="00840451">
        <w:rPr>
          <w:rFonts w:asciiTheme="majorHAnsi" w:hAnsiTheme="majorHAnsi"/>
          <w:spacing w:val="-2"/>
          <w:w w:val="99"/>
          <w:sz w:val="24"/>
          <w:szCs w:val="24"/>
        </w:rPr>
        <w:t>r</w:t>
      </w:r>
      <w:r w:rsidRPr="00840451">
        <w:rPr>
          <w:rFonts w:asciiTheme="majorHAnsi" w:hAnsiTheme="majorHAnsi"/>
          <w:sz w:val="24"/>
          <w:szCs w:val="24"/>
        </w:rPr>
        <w:t>t o</w:t>
      </w:r>
      <w:r w:rsidRPr="00840451">
        <w:rPr>
          <w:rFonts w:asciiTheme="majorHAnsi" w:hAnsiTheme="majorHAnsi"/>
          <w:w w:val="99"/>
          <w:sz w:val="24"/>
          <w:szCs w:val="24"/>
        </w:rPr>
        <w:t>f</w:t>
      </w:r>
      <w:r w:rsidRPr="00840451">
        <w:rPr>
          <w:rFonts w:asciiTheme="majorHAnsi" w:hAnsiTheme="majorHAnsi"/>
          <w:sz w:val="24"/>
          <w:szCs w:val="24"/>
        </w:rPr>
        <w:t xml:space="preserve"> thi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 xml:space="preserve">ment, </w:t>
      </w:r>
      <w:proofErr w:type="spellStart"/>
      <w:r w:rsidRPr="00840451">
        <w:rPr>
          <w:rFonts w:asciiTheme="majorHAnsi" w:hAnsiTheme="majorHAnsi"/>
          <w:sz w:val="24"/>
          <w:szCs w:val="24"/>
        </w:rPr>
        <w:t>vi</w:t>
      </w:r>
      <w:r w:rsidRPr="00840451">
        <w:rPr>
          <w:rFonts w:asciiTheme="majorHAnsi" w:hAnsiTheme="majorHAnsi"/>
          <w:spacing w:val="1"/>
          <w:sz w:val="24"/>
          <w:szCs w:val="24"/>
        </w:rPr>
        <w:t>z</w:t>
      </w:r>
      <w:proofErr w:type="spellEnd"/>
      <w:r w:rsidRPr="00840451">
        <w:rPr>
          <w:rFonts w:asciiTheme="majorHAnsi" w:hAnsiTheme="majorHAnsi"/>
          <w:sz w:val="24"/>
          <w:szCs w:val="24"/>
        </w:rPr>
        <w:t>:</w:t>
      </w:r>
    </w:p>
    <w:p w14:paraId="68FF6C72" w14:textId="77777777" w:rsidR="008A6EF9" w:rsidRPr="00840451" w:rsidRDefault="008A6EF9" w:rsidP="00E62D7A">
      <w:pPr>
        <w:widowControl w:val="0"/>
        <w:autoSpaceDE w:val="0"/>
        <w:autoSpaceDN w:val="0"/>
        <w:adjustRightInd w:val="0"/>
        <w:spacing w:after="15" w:line="276" w:lineRule="auto"/>
        <w:ind w:left="835" w:right="13" w:hanging="835"/>
        <w:jc w:val="both"/>
        <w:rPr>
          <w:rFonts w:asciiTheme="majorHAnsi" w:hAnsiTheme="majorHAnsi"/>
          <w:sz w:val="24"/>
          <w:szCs w:val="24"/>
        </w:rPr>
      </w:pPr>
    </w:p>
    <w:p w14:paraId="29F03D63" w14:textId="77777777" w:rsidR="008A6EF9" w:rsidRPr="00840451" w:rsidRDefault="008A6EF9" w:rsidP="00E62D7A">
      <w:pPr>
        <w:widowControl w:val="0"/>
        <w:tabs>
          <w:tab w:val="left" w:pos="1555"/>
        </w:tabs>
        <w:autoSpaceDE w:val="0"/>
        <w:autoSpaceDN w:val="0"/>
        <w:adjustRightInd w:val="0"/>
        <w:spacing w:line="276" w:lineRule="auto"/>
        <w:ind w:left="1710" w:right="13" w:hanging="835"/>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1"/>
          <w:sz w:val="24"/>
          <w:szCs w:val="24"/>
        </w:rPr>
        <w:t>a</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spacing w:val="-5"/>
          <w:sz w:val="24"/>
          <w:szCs w:val="24"/>
        </w:rPr>
        <w:t>L</w:t>
      </w:r>
      <w:r w:rsidRPr="00840451">
        <w:rPr>
          <w:rFonts w:asciiTheme="majorHAnsi" w:hAnsiTheme="majorHAnsi"/>
          <w:spacing w:val="-1"/>
          <w:sz w:val="24"/>
          <w:szCs w:val="24"/>
        </w:rPr>
        <w:t>e</w:t>
      </w:r>
      <w:r w:rsidRPr="00840451">
        <w:rPr>
          <w:rFonts w:asciiTheme="majorHAnsi" w:hAnsiTheme="majorHAnsi"/>
          <w:sz w:val="24"/>
          <w:szCs w:val="24"/>
        </w:rPr>
        <w:t>tte</w:t>
      </w:r>
      <w:r w:rsidRPr="00840451">
        <w:rPr>
          <w:rFonts w:asciiTheme="majorHAnsi" w:hAnsiTheme="majorHAnsi"/>
          <w:w w:val="99"/>
          <w:sz w:val="24"/>
          <w:szCs w:val="24"/>
        </w:rPr>
        <w:t>r</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w w:val="99"/>
          <w:sz w:val="24"/>
          <w:szCs w:val="24"/>
        </w:rPr>
        <w:t>A</w:t>
      </w:r>
      <w:r w:rsidRPr="00840451">
        <w:rPr>
          <w:rFonts w:asciiTheme="majorHAnsi" w:hAnsiTheme="majorHAnsi"/>
          <w:spacing w:val="-2"/>
          <w:sz w:val="24"/>
          <w:szCs w:val="24"/>
        </w:rPr>
        <w:t>c</w:t>
      </w:r>
      <w:r w:rsidRPr="00840451">
        <w:rPr>
          <w:rFonts w:asciiTheme="majorHAnsi" w:hAnsiTheme="majorHAnsi"/>
          <w:spacing w:val="-1"/>
          <w:sz w:val="24"/>
          <w:szCs w:val="24"/>
        </w:rPr>
        <w:t>ce</w:t>
      </w:r>
      <w:r w:rsidRPr="00840451">
        <w:rPr>
          <w:rFonts w:asciiTheme="majorHAnsi" w:hAnsiTheme="majorHAnsi"/>
          <w:sz w:val="24"/>
          <w:szCs w:val="24"/>
        </w:rPr>
        <w:t>ptan</w:t>
      </w:r>
      <w:r w:rsidRPr="00840451">
        <w:rPr>
          <w:rFonts w:asciiTheme="majorHAnsi" w:hAnsiTheme="majorHAnsi"/>
          <w:spacing w:val="-1"/>
          <w:sz w:val="24"/>
          <w:szCs w:val="24"/>
        </w:rPr>
        <w:t>ce</w:t>
      </w:r>
      <w:r w:rsidRPr="00840451">
        <w:rPr>
          <w:rFonts w:asciiTheme="majorHAnsi" w:hAnsiTheme="majorHAnsi"/>
          <w:sz w:val="24"/>
          <w:szCs w:val="24"/>
        </w:rPr>
        <w:t>;</w:t>
      </w:r>
    </w:p>
    <w:p w14:paraId="006FCEFE" w14:textId="77777777" w:rsidR="008A6EF9" w:rsidRPr="00840451" w:rsidRDefault="008A6EF9" w:rsidP="00E62D7A">
      <w:pPr>
        <w:widowControl w:val="0"/>
        <w:autoSpaceDE w:val="0"/>
        <w:autoSpaceDN w:val="0"/>
        <w:adjustRightInd w:val="0"/>
        <w:spacing w:line="276" w:lineRule="auto"/>
        <w:ind w:left="1710" w:right="13" w:hanging="835"/>
        <w:jc w:val="both"/>
        <w:rPr>
          <w:rFonts w:asciiTheme="majorHAnsi" w:hAnsiTheme="majorHAnsi"/>
          <w:sz w:val="24"/>
          <w:szCs w:val="24"/>
        </w:rPr>
      </w:pPr>
    </w:p>
    <w:p w14:paraId="7FAA095A" w14:textId="77777777" w:rsidR="004A4D2E" w:rsidRDefault="008A6EF9" w:rsidP="00E62D7A">
      <w:pPr>
        <w:widowControl w:val="0"/>
        <w:tabs>
          <w:tab w:val="left" w:pos="1555"/>
        </w:tabs>
        <w:autoSpaceDE w:val="0"/>
        <w:autoSpaceDN w:val="0"/>
        <w:adjustRightInd w:val="0"/>
        <w:spacing w:line="276" w:lineRule="auto"/>
        <w:ind w:left="1710" w:right="13" w:hanging="835"/>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z w:val="24"/>
          <w:szCs w:val="24"/>
        </w:rPr>
        <w:t>b</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The</w:t>
      </w:r>
      <w:r w:rsidRPr="00840451">
        <w:rPr>
          <w:rFonts w:asciiTheme="majorHAnsi" w:hAnsiTheme="majorHAnsi"/>
          <w:spacing w:val="-1"/>
          <w:sz w:val="24"/>
          <w:szCs w:val="24"/>
        </w:rPr>
        <w:t xml:space="preserve"> c</w:t>
      </w:r>
      <w:r w:rsidRPr="00840451">
        <w:rPr>
          <w:rFonts w:asciiTheme="majorHAnsi" w:hAnsiTheme="majorHAnsi"/>
          <w:sz w:val="24"/>
          <w:szCs w:val="24"/>
        </w:rPr>
        <w:t xml:space="preserve">ompleted </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 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2"/>
          <w:sz w:val="24"/>
          <w:szCs w:val="24"/>
        </w:rPr>
        <w:t>B</w:t>
      </w:r>
      <w:r w:rsidRPr="00840451">
        <w:rPr>
          <w:rFonts w:asciiTheme="majorHAnsi" w:hAnsiTheme="majorHAnsi"/>
          <w:sz w:val="24"/>
          <w:szCs w:val="24"/>
        </w:rPr>
        <w:t>id along</w:t>
      </w:r>
      <w:r w:rsidRPr="00840451">
        <w:rPr>
          <w:rFonts w:asciiTheme="majorHAnsi" w:hAnsiTheme="majorHAnsi"/>
          <w:spacing w:val="-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ith </w:t>
      </w:r>
      <w:r w:rsidRPr="00840451">
        <w:rPr>
          <w:rFonts w:asciiTheme="majorHAnsi" w:hAnsiTheme="majorHAnsi"/>
          <w:spacing w:val="1"/>
          <w:w w:val="99"/>
          <w:sz w:val="24"/>
          <w:szCs w:val="24"/>
        </w:rPr>
        <w:t>S</w:t>
      </w:r>
      <w:r w:rsidRPr="00840451">
        <w:rPr>
          <w:rFonts w:asciiTheme="majorHAnsi" w:hAnsiTheme="majorHAnsi"/>
          <w:sz w:val="24"/>
          <w:szCs w:val="24"/>
        </w:rPr>
        <w:t>ch</w:t>
      </w:r>
      <w:r w:rsidRPr="00840451">
        <w:rPr>
          <w:rFonts w:asciiTheme="majorHAnsi" w:hAnsiTheme="majorHAnsi"/>
          <w:spacing w:val="-1"/>
          <w:sz w:val="24"/>
          <w:szCs w:val="24"/>
        </w:rPr>
        <w:t>e</w:t>
      </w:r>
      <w:r w:rsidRPr="00840451">
        <w:rPr>
          <w:rFonts w:asciiTheme="majorHAnsi" w:hAnsiTheme="majorHAnsi"/>
          <w:sz w:val="24"/>
          <w:szCs w:val="24"/>
        </w:rPr>
        <w:t>dule</w:t>
      </w:r>
      <w:r w:rsidRPr="00840451">
        <w:rPr>
          <w:rFonts w:asciiTheme="majorHAnsi" w:hAnsiTheme="majorHAnsi"/>
          <w:w w:val="99"/>
          <w:sz w:val="24"/>
          <w:szCs w:val="24"/>
        </w:rPr>
        <w:t>s</w:t>
      </w:r>
      <w:r w:rsidRPr="00840451">
        <w:rPr>
          <w:rFonts w:asciiTheme="majorHAnsi" w:hAnsiTheme="majorHAnsi"/>
          <w:sz w:val="24"/>
          <w:szCs w:val="24"/>
        </w:rPr>
        <w:t xml:space="preserve"> to </w:t>
      </w:r>
      <w:r w:rsidRPr="00840451">
        <w:rPr>
          <w:rFonts w:asciiTheme="majorHAnsi" w:hAnsiTheme="majorHAnsi"/>
          <w:spacing w:val="-2"/>
          <w:sz w:val="24"/>
          <w:szCs w:val="24"/>
        </w:rPr>
        <w:t>B</w:t>
      </w:r>
      <w:r w:rsidRPr="00840451">
        <w:rPr>
          <w:rFonts w:asciiTheme="majorHAnsi" w:hAnsiTheme="majorHAnsi"/>
          <w:sz w:val="24"/>
          <w:szCs w:val="24"/>
        </w:rPr>
        <w:t>id;</w:t>
      </w:r>
    </w:p>
    <w:p w14:paraId="5C649973" w14:textId="3935C186" w:rsidR="008A6EF9" w:rsidRPr="00840451" w:rsidRDefault="008A6EF9" w:rsidP="00E62D7A">
      <w:pPr>
        <w:widowControl w:val="0"/>
        <w:tabs>
          <w:tab w:val="left" w:pos="1555"/>
        </w:tabs>
        <w:autoSpaceDE w:val="0"/>
        <w:autoSpaceDN w:val="0"/>
        <w:adjustRightInd w:val="0"/>
        <w:spacing w:line="276" w:lineRule="auto"/>
        <w:ind w:left="1710" w:right="13" w:hanging="835"/>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1"/>
          <w:sz w:val="24"/>
          <w:szCs w:val="24"/>
        </w:rPr>
        <w:t>c</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Condi</w:t>
      </w:r>
      <w:r w:rsidRPr="00840451">
        <w:rPr>
          <w:rFonts w:asciiTheme="majorHAnsi" w:hAnsiTheme="majorHAnsi"/>
          <w:spacing w:val="1"/>
          <w:sz w:val="24"/>
          <w:szCs w:val="24"/>
        </w:rPr>
        <w:t>t</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 &amp;</w:t>
      </w:r>
      <w:r w:rsidRPr="00840451">
        <w:rPr>
          <w:rFonts w:asciiTheme="majorHAnsi" w:hAnsiTheme="majorHAnsi"/>
          <w:spacing w:val="-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 xml:space="preserve">t </w:t>
      </w:r>
      <w:r w:rsidRPr="00840451">
        <w:rPr>
          <w:rFonts w:asciiTheme="majorHAnsi" w:hAnsiTheme="majorHAnsi"/>
          <w:w w:val="99"/>
          <w:sz w:val="24"/>
          <w:szCs w:val="24"/>
        </w:rPr>
        <w:t>D</w:t>
      </w:r>
      <w:r w:rsidRPr="00840451">
        <w:rPr>
          <w:rFonts w:asciiTheme="majorHAnsi" w:hAnsiTheme="majorHAnsi"/>
          <w:spacing w:val="-1"/>
          <w:sz w:val="24"/>
          <w:szCs w:val="24"/>
        </w:rPr>
        <w:t>a</w:t>
      </w:r>
      <w:r w:rsidRPr="00840451">
        <w:rPr>
          <w:rFonts w:asciiTheme="majorHAnsi" w:hAnsiTheme="majorHAnsi"/>
          <w:sz w:val="24"/>
          <w:szCs w:val="24"/>
        </w:rPr>
        <w:t>ta;</w:t>
      </w:r>
    </w:p>
    <w:p w14:paraId="727046BF" w14:textId="77777777" w:rsidR="004A4D2E" w:rsidRDefault="008A6EF9" w:rsidP="00E62D7A">
      <w:pPr>
        <w:widowControl w:val="0"/>
        <w:tabs>
          <w:tab w:val="left" w:pos="1555"/>
        </w:tabs>
        <w:autoSpaceDE w:val="0"/>
        <w:autoSpaceDN w:val="0"/>
        <w:adjustRightInd w:val="0"/>
        <w:spacing w:line="276" w:lineRule="auto"/>
        <w:ind w:left="1710" w:right="13" w:hanging="835"/>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z w:val="24"/>
          <w:szCs w:val="24"/>
        </w:rPr>
        <w:t>d</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ic</w:t>
      </w:r>
      <w:r w:rsidRPr="00840451">
        <w:rPr>
          <w:rFonts w:asciiTheme="majorHAnsi" w:hAnsiTheme="majorHAnsi"/>
          <w:spacing w:val="-2"/>
          <w:sz w:val="24"/>
          <w:szCs w:val="24"/>
        </w:rPr>
        <w:t>e</w:t>
      </w:r>
      <w:r w:rsidRPr="00840451">
        <w:rPr>
          <w:rFonts w:asciiTheme="majorHAnsi" w:hAnsiTheme="majorHAnsi"/>
          <w:sz w:val="24"/>
          <w:szCs w:val="24"/>
        </w:rPr>
        <w:t xml:space="preserve">d </w:t>
      </w:r>
      <w:r w:rsidRPr="00840451">
        <w:rPr>
          <w:rFonts w:asciiTheme="majorHAnsi" w:hAnsiTheme="majorHAnsi"/>
          <w:w w:val="99"/>
          <w:sz w:val="24"/>
          <w:szCs w:val="24"/>
        </w:rPr>
        <w:t>S</w:t>
      </w:r>
      <w:r w:rsidRPr="00840451">
        <w:rPr>
          <w:rFonts w:asciiTheme="majorHAnsi" w:hAnsiTheme="majorHAnsi"/>
          <w:sz w:val="24"/>
          <w:szCs w:val="24"/>
        </w:rPr>
        <w:t>chedule o</w:t>
      </w:r>
      <w:r w:rsidRPr="00840451">
        <w:rPr>
          <w:rFonts w:asciiTheme="majorHAnsi" w:hAnsiTheme="majorHAnsi"/>
          <w:w w:val="99"/>
          <w:sz w:val="24"/>
          <w:szCs w:val="24"/>
        </w:rPr>
        <w:t>f</w:t>
      </w:r>
      <w:r w:rsidRPr="00840451">
        <w:rPr>
          <w:rFonts w:asciiTheme="majorHAnsi" w:hAnsiTheme="majorHAnsi"/>
          <w:spacing w:val="57"/>
          <w:sz w:val="24"/>
          <w:szCs w:val="24"/>
        </w:rPr>
        <w:t xml:space="preserve"> </w:t>
      </w:r>
      <w:r w:rsidRPr="00840451">
        <w:rPr>
          <w:rFonts w:asciiTheme="majorHAnsi" w:hAnsiTheme="majorHAnsi"/>
          <w:spacing w:val="1"/>
          <w:w w:val="99"/>
          <w:sz w:val="24"/>
          <w:szCs w:val="24"/>
        </w:rPr>
        <w:t>P</w:t>
      </w:r>
      <w:r w:rsidRPr="00840451">
        <w:rPr>
          <w:rFonts w:asciiTheme="majorHAnsi" w:hAnsiTheme="majorHAnsi"/>
          <w:w w:val="99"/>
          <w:sz w:val="24"/>
          <w:szCs w:val="24"/>
        </w:rPr>
        <w:t>r</w:t>
      </w:r>
      <w:r w:rsidRPr="00840451">
        <w:rPr>
          <w:rFonts w:asciiTheme="majorHAnsi" w:hAnsiTheme="majorHAnsi"/>
          <w:sz w:val="24"/>
          <w:szCs w:val="24"/>
        </w:rPr>
        <w:t>ic</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
          <w:sz w:val="24"/>
          <w:szCs w:val="24"/>
        </w:rPr>
        <w:t>B</w:t>
      </w:r>
      <w:r w:rsidRPr="00840451">
        <w:rPr>
          <w:rFonts w:asciiTheme="majorHAnsi" w:hAnsiTheme="majorHAnsi"/>
          <w:sz w:val="24"/>
          <w:szCs w:val="24"/>
        </w:rPr>
        <w:t>ill 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quantitie</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w:t>
      </w:r>
      <w:r w:rsidRPr="00840451">
        <w:rPr>
          <w:rFonts w:asciiTheme="majorHAnsi" w:hAnsiTheme="majorHAnsi"/>
          <w:spacing w:val="-2"/>
          <w:sz w:val="24"/>
          <w:szCs w:val="24"/>
        </w:rPr>
        <w:t>BO</w:t>
      </w:r>
      <w:r w:rsidRPr="00840451">
        <w:rPr>
          <w:rFonts w:asciiTheme="majorHAnsi" w:hAnsiTheme="majorHAnsi"/>
          <w:w w:val="99"/>
          <w:sz w:val="24"/>
          <w:szCs w:val="24"/>
        </w:rPr>
        <w:t>Q</w:t>
      </w:r>
      <w:r w:rsidRPr="00840451">
        <w:rPr>
          <w:rFonts w:asciiTheme="majorHAnsi" w:hAnsiTheme="majorHAnsi"/>
          <w:spacing w:val="-1"/>
          <w:w w:val="99"/>
          <w:sz w:val="24"/>
          <w:szCs w:val="24"/>
        </w:rPr>
        <w:t>)</w:t>
      </w:r>
      <w:r w:rsidRPr="00840451">
        <w:rPr>
          <w:rFonts w:asciiTheme="majorHAnsi" w:hAnsiTheme="majorHAnsi"/>
          <w:sz w:val="24"/>
          <w:szCs w:val="24"/>
        </w:rPr>
        <w:t>;</w:t>
      </w:r>
    </w:p>
    <w:p w14:paraId="1A5FACF1" w14:textId="5856F7DC" w:rsidR="008A6EF9" w:rsidRPr="00840451" w:rsidRDefault="008A6EF9" w:rsidP="00E62D7A">
      <w:pPr>
        <w:widowControl w:val="0"/>
        <w:tabs>
          <w:tab w:val="left" w:pos="1555"/>
        </w:tabs>
        <w:autoSpaceDE w:val="0"/>
        <w:autoSpaceDN w:val="0"/>
        <w:adjustRightInd w:val="0"/>
        <w:spacing w:line="276" w:lineRule="auto"/>
        <w:ind w:left="1710" w:right="13" w:hanging="835"/>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1"/>
          <w:sz w:val="24"/>
          <w:szCs w:val="24"/>
        </w:rPr>
        <w:t>e</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2"/>
          <w:sz w:val="24"/>
          <w:szCs w:val="24"/>
        </w:rPr>
        <w:t xml:space="preserve"> </w:t>
      </w:r>
      <w:r w:rsidRPr="00840451">
        <w:rPr>
          <w:rFonts w:asciiTheme="majorHAnsi" w:hAnsiTheme="majorHAnsi"/>
          <w:sz w:val="24"/>
          <w:szCs w:val="24"/>
        </w:rPr>
        <w:t>and</w:t>
      </w:r>
    </w:p>
    <w:p w14:paraId="637A6886" w14:textId="77777777" w:rsidR="008A6EF9" w:rsidRPr="00840451" w:rsidRDefault="008A6EF9" w:rsidP="00E62D7A">
      <w:pPr>
        <w:widowControl w:val="0"/>
        <w:tabs>
          <w:tab w:val="left" w:pos="1555"/>
        </w:tabs>
        <w:autoSpaceDE w:val="0"/>
        <w:autoSpaceDN w:val="0"/>
        <w:adjustRightInd w:val="0"/>
        <w:spacing w:line="276" w:lineRule="auto"/>
        <w:ind w:left="1710" w:right="13" w:hanging="835"/>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1"/>
          <w:w w:val="99"/>
          <w:sz w:val="24"/>
          <w:szCs w:val="24"/>
        </w:rPr>
        <w:t>f</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w w:val="99"/>
          <w:sz w:val="24"/>
          <w:szCs w:val="24"/>
        </w:rPr>
        <w:t>D</w:t>
      </w:r>
      <w:r w:rsidRPr="00840451">
        <w:rPr>
          <w:rFonts w:asciiTheme="majorHAnsi" w:hAnsiTheme="majorHAnsi"/>
          <w:spacing w:val="-1"/>
          <w:w w:val="99"/>
          <w:sz w:val="24"/>
          <w:szCs w:val="24"/>
        </w:rPr>
        <w:t>r</w:t>
      </w:r>
      <w:r w:rsidRPr="00840451">
        <w:rPr>
          <w:rFonts w:asciiTheme="majorHAnsi" w:hAnsiTheme="majorHAnsi"/>
          <w:spacing w:val="-1"/>
          <w:sz w:val="24"/>
          <w:szCs w:val="24"/>
        </w:rPr>
        <w:t>a</w:t>
      </w:r>
      <w:r w:rsidRPr="00840451">
        <w:rPr>
          <w:rFonts w:asciiTheme="majorHAnsi" w:hAnsiTheme="majorHAnsi"/>
          <w:w w:val="99"/>
          <w:sz w:val="24"/>
          <w:szCs w:val="24"/>
        </w:rPr>
        <w:t>w</w:t>
      </w:r>
      <w:r w:rsidRPr="00840451">
        <w:rPr>
          <w:rFonts w:asciiTheme="majorHAnsi" w:hAnsiTheme="majorHAnsi"/>
          <w:sz w:val="24"/>
          <w:szCs w:val="24"/>
        </w:rPr>
        <w:t>in</w:t>
      </w:r>
      <w:r w:rsidRPr="00840451">
        <w:rPr>
          <w:rFonts w:asciiTheme="majorHAnsi" w:hAnsiTheme="majorHAnsi"/>
          <w:spacing w:val="-2"/>
          <w:sz w:val="24"/>
          <w:szCs w:val="24"/>
        </w:rPr>
        <w:t>g</w:t>
      </w:r>
      <w:r w:rsidRPr="00840451">
        <w:rPr>
          <w:rFonts w:asciiTheme="majorHAnsi" w:hAnsiTheme="majorHAnsi"/>
          <w:w w:val="99"/>
          <w:sz w:val="24"/>
          <w:szCs w:val="24"/>
        </w:rPr>
        <w:t>s</w:t>
      </w:r>
    </w:p>
    <w:p w14:paraId="6A08C7C0" w14:textId="77777777" w:rsidR="008A6EF9" w:rsidRPr="00840451" w:rsidRDefault="008A6EF9" w:rsidP="00E62D7A">
      <w:pPr>
        <w:widowControl w:val="0"/>
        <w:autoSpaceDE w:val="0"/>
        <w:autoSpaceDN w:val="0"/>
        <w:adjustRightInd w:val="0"/>
        <w:spacing w:line="276" w:lineRule="auto"/>
        <w:ind w:left="835" w:right="13" w:hanging="835"/>
        <w:jc w:val="both"/>
        <w:rPr>
          <w:rFonts w:asciiTheme="majorHAnsi" w:hAnsiTheme="majorHAnsi"/>
          <w:sz w:val="24"/>
          <w:szCs w:val="24"/>
        </w:rPr>
      </w:pPr>
    </w:p>
    <w:p w14:paraId="5EEA2F27" w14:textId="1F3B81B3" w:rsidR="008A6EF9" w:rsidRPr="00840451" w:rsidRDefault="008A6EF9" w:rsidP="00E62D7A">
      <w:pPr>
        <w:widowControl w:val="0"/>
        <w:autoSpaceDE w:val="0"/>
        <w:autoSpaceDN w:val="0"/>
        <w:adjustRightInd w:val="0"/>
        <w:spacing w:line="276" w:lineRule="auto"/>
        <w:ind w:left="835" w:right="13" w:hanging="835"/>
        <w:jc w:val="both"/>
        <w:rPr>
          <w:rFonts w:asciiTheme="majorHAnsi" w:hAnsiTheme="majorHAnsi"/>
          <w:sz w:val="24"/>
          <w:szCs w:val="24"/>
        </w:rPr>
      </w:pPr>
      <w:r w:rsidRPr="00840451">
        <w:rPr>
          <w:rFonts w:asciiTheme="majorHAnsi" w:hAnsiTheme="majorHAnsi"/>
          <w:sz w:val="24"/>
          <w:szCs w:val="24"/>
        </w:rPr>
        <w:t>3.</w:t>
      </w:r>
      <w:r w:rsidRPr="00840451">
        <w:rPr>
          <w:rFonts w:asciiTheme="majorHAnsi" w:hAnsiTheme="majorHAnsi"/>
          <w:sz w:val="24"/>
          <w:szCs w:val="24"/>
        </w:rPr>
        <w:tab/>
      </w:r>
      <w:r w:rsidRPr="00840451">
        <w:rPr>
          <w:rFonts w:asciiTheme="majorHAnsi" w:hAnsiTheme="majorHAnsi"/>
          <w:spacing w:val="-5"/>
          <w:w w:val="99"/>
          <w:sz w:val="24"/>
          <w:szCs w:val="24"/>
        </w:rPr>
        <w:t>I</w:t>
      </w:r>
      <w:r w:rsidRPr="00840451">
        <w:rPr>
          <w:rFonts w:asciiTheme="majorHAnsi" w:hAnsiTheme="majorHAnsi"/>
          <w:sz w:val="24"/>
          <w:szCs w:val="24"/>
        </w:rPr>
        <w:t>n</w:t>
      </w:r>
      <w:r w:rsidRPr="00840451">
        <w:rPr>
          <w:rFonts w:asciiTheme="majorHAnsi" w:hAnsiTheme="majorHAnsi"/>
          <w:spacing w:val="78"/>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id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7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79"/>
          <w:sz w:val="24"/>
          <w:szCs w:val="24"/>
        </w:rPr>
        <w:t xml:space="preserve"> </w:t>
      </w:r>
      <w:r w:rsidRPr="00840451">
        <w:rPr>
          <w:rFonts w:asciiTheme="majorHAnsi" w:hAnsiTheme="majorHAnsi"/>
          <w:sz w:val="24"/>
          <w:szCs w:val="24"/>
        </w:rPr>
        <w:t>the</w:t>
      </w:r>
      <w:r w:rsidRPr="00840451">
        <w:rPr>
          <w:rFonts w:asciiTheme="majorHAnsi" w:hAnsiTheme="majorHAnsi"/>
          <w:spacing w:val="78"/>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pacing w:val="78"/>
          <w:sz w:val="24"/>
          <w:szCs w:val="24"/>
        </w:rPr>
        <w:t xml:space="preserve"> </w:t>
      </w:r>
      <w:r w:rsidRPr="00840451">
        <w:rPr>
          <w:rFonts w:asciiTheme="majorHAnsi" w:hAnsiTheme="majorHAnsi"/>
          <w:sz w:val="24"/>
          <w:szCs w:val="24"/>
        </w:rPr>
        <w:t>to</w:t>
      </w:r>
      <w:r w:rsidRPr="00840451">
        <w:rPr>
          <w:rFonts w:asciiTheme="majorHAnsi" w:hAnsiTheme="majorHAnsi"/>
          <w:spacing w:val="80"/>
          <w:sz w:val="24"/>
          <w:szCs w:val="24"/>
        </w:rPr>
        <w:t xml:space="preserve"> </w:t>
      </w:r>
      <w:r w:rsidRPr="00840451">
        <w:rPr>
          <w:rFonts w:asciiTheme="majorHAnsi" w:hAnsiTheme="majorHAnsi"/>
          <w:sz w:val="24"/>
          <w:szCs w:val="24"/>
        </w:rPr>
        <w:t>be</w:t>
      </w:r>
      <w:r w:rsidRPr="00840451">
        <w:rPr>
          <w:rFonts w:asciiTheme="majorHAnsi" w:hAnsiTheme="majorHAnsi"/>
          <w:spacing w:val="78"/>
          <w:sz w:val="24"/>
          <w:szCs w:val="24"/>
        </w:rPr>
        <w:t xml:space="preserve"> </w:t>
      </w:r>
      <w:r w:rsidRPr="00840451">
        <w:rPr>
          <w:rFonts w:asciiTheme="majorHAnsi" w:hAnsiTheme="majorHAnsi"/>
          <w:sz w:val="24"/>
          <w:szCs w:val="24"/>
        </w:rPr>
        <w:t>made</w:t>
      </w:r>
      <w:r w:rsidRPr="00840451">
        <w:rPr>
          <w:rFonts w:asciiTheme="majorHAnsi" w:hAnsiTheme="majorHAnsi"/>
          <w:spacing w:val="77"/>
          <w:sz w:val="24"/>
          <w:szCs w:val="24"/>
        </w:rPr>
        <w:t xml:space="preserve"> </w:t>
      </w:r>
      <w:r w:rsidRPr="00840451">
        <w:rPr>
          <w:rFonts w:asciiTheme="majorHAnsi" w:hAnsiTheme="majorHAnsi"/>
          <w:sz w:val="24"/>
          <w:szCs w:val="24"/>
        </w:rPr>
        <w:t>by</w:t>
      </w:r>
      <w:r w:rsidRPr="00840451">
        <w:rPr>
          <w:rFonts w:asciiTheme="majorHAnsi" w:hAnsiTheme="majorHAnsi"/>
          <w:spacing w:val="72"/>
          <w:sz w:val="24"/>
          <w:szCs w:val="24"/>
        </w:rPr>
        <w:t xml:space="preserve"> </w:t>
      </w:r>
      <w:r w:rsidRPr="00840451">
        <w:rPr>
          <w:rFonts w:asciiTheme="majorHAnsi" w:hAnsiTheme="majorHAnsi"/>
          <w:sz w:val="24"/>
          <w:szCs w:val="24"/>
        </w:rPr>
        <w:t>the</w:t>
      </w:r>
      <w:r w:rsidRPr="00840451">
        <w:rPr>
          <w:rFonts w:asciiTheme="majorHAnsi" w:hAnsiTheme="majorHAnsi"/>
          <w:spacing w:val="82"/>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to</w:t>
      </w:r>
      <w:r w:rsidRPr="00840451">
        <w:rPr>
          <w:rFonts w:asciiTheme="majorHAnsi" w:hAnsiTheme="majorHAnsi"/>
          <w:spacing w:val="77"/>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87"/>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88"/>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86"/>
          <w:sz w:val="24"/>
          <w:szCs w:val="24"/>
        </w:rPr>
        <w:t xml:space="preserve"> </w:t>
      </w:r>
      <w:r w:rsidRPr="00840451">
        <w:rPr>
          <w:rFonts w:asciiTheme="majorHAnsi" w:hAnsiTheme="majorHAnsi"/>
          <w:sz w:val="24"/>
          <w:szCs w:val="24"/>
        </w:rPr>
        <w:t>m</w:t>
      </w:r>
      <w:r w:rsidRPr="00840451">
        <w:rPr>
          <w:rFonts w:asciiTheme="majorHAnsi" w:hAnsiTheme="majorHAnsi"/>
          <w:spacing w:val="2"/>
          <w:sz w:val="24"/>
          <w:szCs w:val="24"/>
        </w:rPr>
        <w:t>e</w:t>
      </w:r>
      <w:r w:rsidRPr="00840451">
        <w:rPr>
          <w:rFonts w:asciiTheme="majorHAnsi" w:hAnsiTheme="majorHAnsi"/>
          <w:sz w:val="24"/>
          <w:szCs w:val="24"/>
        </w:rPr>
        <w:t>ntioned,</w:t>
      </w:r>
      <w:r w:rsidRPr="00840451">
        <w:rPr>
          <w:rFonts w:asciiTheme="majorHAnsi" w:hAnsiTheme="majorHAnsi"/>
          <w:spacing w:val="88"/>
          <w:sz w:val="24"/>
          <w:szCs w:val="24"/>
        </w:rPr>
        <w:t xml:space="preserve"> </w:t>
      </w:r>
      <w:r w:rsidRPr="00840451">
        <w:rPr>
          <w:rFonts w:asciiTheme="majorHAnsi" w:hAnsiTheme="majorHAnsi"/>
          <w:sz w:val="24"/>
          <w:szCs w:val="24"/>
        </w:rPr>
        <w:t>the</w:t>
      </w:r>
      <w:r w:rsidRPr="00840451">
        <w:rPr>
          <w:rFonts w:asciiTheme="majorHAnsi" w:hAnsiTheme="majorHAnsi"/>
          <w:spacing w:val="88"/>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88"/>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by</w:t>
      </w:r>
      <w:r w:rsidRPr="00840451">
        <w:rPr>
          <w:rFonts w:asciiTheme="majorHAnsi" w:hAnsiTheme="majorHAnsi"/>
          <w:spacing w:val="80"/>
          <w:sz w:val="24"/>
          <w:szCs w:val="24"/>
        </w:rPr>
        <w:t xml:space="preserve"> </w:t>
      </w:r>
      <w:r w:rsidRPr="00840451">
        <w:rPr>
          <w:rFonts w:asciiTheme="majorHAnsi" w:hAnsiTheme="majorHAnsi"/>
          <w:sz w:val="24"/>
          <w:szCs w:val="24"/>
        </w:rPr>
        <w:t>cov</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89"/>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89"/>
          <w:sz w:val="24"/>
          <w:szCs w:val="24"/>
        </w:rPr>
        <w:t xml:space="preserve"> </w:t>
      </w:r>
      <w:r w:rsidRPr="00840451">
        <w:rPr>
          <w:rFonts w:asciiTheme="majorHAnsi" w:hAnsiTheme="majorHAnsi"/>
          <w:sz w:val="24"/>
          <w:szCs w:val="24"/>
        </w:rPr>
        <w:t xml:space="preserve">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to</w:t>
      </w:r>
      <w:r w:rsidRPr="00840451">
        <w:rPr>
          <w:rFonts w:asciiTheme="majorHAnsi" w:hAnsiTheme="majorHAnsi"/>
          <w:spacing w:val="22"/>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w:t>
      </w:r>
      <w:r w:rsidRPr="00840451">
        <w:rPr>
          <w:rFonts w:asciiTheme="majorHAnsi" w:hAnsiTheme="majorHAnsi"/>
          <w:spacing w:val="20"/>
          <w:sz w:val="24"/>
          <w:szCs w:val="24"/>
        </w:rPr>
        <w:t xml:space="preserve"> </w:t>
      </w:r>
      <w:r w:rsidRPr="00840451">
        <w:rPr>
          <w:rFonts w:asciiTheme="majorHAnsi" w:hAnsiTheme="majorHAnsi"/>
          <w:sz w:val="24"/>
          <w:szCs w:val="24"/>
        </w:rPr>
        <w:t>and</w:t>
      </w:r>
      <w:r w:rsidRPr="00840451">
        <w:rPr>
          <w:rFonts w:asciiTheme="majorHAnsi" w:hAnsiTheme="majorHAnsi"/>
          <w:spacing w:val="20"/>
          <w:sz w:val="24"/>
          <w:szCs w:val="24"/>
        </w:rPr>
        <w:t xml:space="preserve"> </w:t>
      </w:r>
      <w:r w:rsidRPr="00840451">
        <w:rPr>
          <w:rFonts w:asciiTheme="majorHAnsi" w:hAnsiTheme="majorHAnsi"/>
          <w:sz w:val="24"/>
          <w:szCs w:val="24"/>
        </w:rPr>
        <w:t>complete</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medy</w:t>
      </w:r>
      <w:r w:rsidRPr="00840451">
        <w:rPr>
          <w:rFonts w:asciiTheme="majorHAnsi" w:hAnsiTheme="majorHAnsi"/>
          <w:spacing w:val="11"/>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in</w:t>
      </w:r>
      <w:r w:rsidRPr="00840451">
        <w:rPr>
          <w:rFonts w:asciiTheme="majorHAnsi" w:hAnsiTheme="majorHAnsi"/>
          <w:spacing w:val="19"/>
          <w:sz w:val="24"/>
          <w:szCs w:val="24"/>
        </w:rPr>
        <w:t xml:space="preserve"> </w:t>
      </w:r>
      <w:r w:rsidRPr="00840451">
        <w:rPr>
          <w:rFonts w:asciiTheme="majorHAnsi" w:hAnsiTheme="majorHAnsi"/>
          <w:sz w:val="24"/>
          <w:szCs w:val="24"/>
        </w:rPr>
        <w:t>in con</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2"/>
          <w:w w:val="99"/>
          <w:sz w:val="24"/>
          <w:szCs w:val="24"/>
        </w:rPr>
        <w:t>r</w:t>
      </w:r>
      <w:r w:rsidRPr="00840451">
        <w:rPr>
          <w:rFonts w:asciiTheme="majorHAnsi" w:hAnsiTheme="majorHAnsi"/>
          <w:sz w:val="24"/>
          <w:szCs w:val="24"/>
        </w:rPr>
        <w:t>mity</w:t>
      </w:r>
      <w:r w:rsidRPr="00840451">
        <w:rPr>
          <w:rFonts w:asciiTheme="majorHAnsi" w:hAnsiTheme="majorHAnsi"/>
          <w:spacing w:val="-6"/>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in all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c</w:t>
      </w:r>
      <w:r w:rsidRPr="00840451">
        <w:rPr>
          <w:rFonts w:asciiTheme="majorHAnsi" w:hAnsiTheme="majorHAnsi"/>
          <w:sz w:val="24"/>
          <w:szCs w:val="24"/>
        </w:rPr>
        <w:t>t</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ithin the 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the 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p>
    <w:p w14:paraId="591FC2E8" w14:textId="77777777" w:rsidR="008A6EF9" w:rsidRPr="00840451" w:rsidRDefault="008A6EF9" w:rsidP="00E62D7A">
      <w:pPr>
        <w:widowControl w:val="0"/>
        <w:autoSpaceDE w:val="0"/>
        <w:autoSpaceDN w:val="0"/>
        <w:adjustRightInd w:val="0"/>
        <w:spacing w:line="276" w:lineRule="auto"/>
        <w:ind w:left="835" w:right="13" w:hanging="835"/>
        <w:jc w:val="both"/>
        <w:rPr>
          <w:rFonts w:asciiTheme="majorHAnsi" w:hAnsiTheme="majorHAnsi"/>
          <w:sz w:val="24"/>
          <w:szCs w:val="24"/>
        </w:rPr>
      </w:pPr>
    </w:p>
    <w:p w14:paraId="32AE9126" w14:textId="34C2D70F" w:rsidR="008A6EF9" w:rsidRPr="00840451" w:rsidRDefault="008A6EF9" w:rsidP="00E62D7A">
      <w:pPr>
        <w:widowControl w:val="0"/>
        <w:autoSpaceDE w:val="0"/>
        <w:autoSpaceDN w:val="0"/>
        <w:adjustRightInd w:val="0"/>
        <w:spacing w:line="276" w:lineRule="auto"/>
        <w:ind w:left="835" w:right="13" w:hanging="835"/>
        <w:jc w:val="both"/>
        <w:rPr>
          <w:rFonts w:asciiTheme="majorHAnsi" w:hAnsiTheme="majorHAnsi"/>
          <w:sz w:val="24"/>
          <w:szCs w:val="24"/>
        </w:rPr>
        <w:sectPr w:rsidR="008A6EF9" w:rsidRPr="00840451" w:rsidSect="002113E0">
          <w:pgSz w:w="11908" w:h="16833"/>
          <w:pgMar w:top="1134" w:right="850" w:bottom="1000" w:left="1325" w:header="720" w:footer="720" w:gutter="0"/>
          <w:cols w:space="720"/>
          <w:noEndnote/>
        </w:sectPr>
      </w:pPr>
      <w:r w:rsidRPr="00840451">
        <w:rPr>
          <w:rFonts w:asciiTheme="majorHAnsi" w:hAnsiTheme="majorHAnsi"/>
          <w:sz w:val="24"/>
          <w:szCs w:val="24"/>
        </w:rPr>
        <w:t>4.</w:t>
      </w:r>
      <w:r w:rsidRPr="00840451">
        <w:rPr>
          <w:rFonts w:asciiTheme="majorHAnsi" w:hAnsiTheme="majorHAnsi"/>
          <w:sz w:val="24"/>
          <w:szCs w:val="24"/>
        </w:rPr>
        <w:tab/>
        <w:t>The</w:t>
      </w:r>
      <w:r w:rsidRPr="00840451">
        <w:rPr>
          <w:rFonts w:asciiTheme="majorHAnsi" w:hAnsiTheme="majorHAnsi"/>
          <w:spacing w:val="5"/>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by</w:t>
      </w:r>
      <w:r w:rsidRPr="00840451">
        <w:rPr>
          <w:rFonts w:asciiTheme="majorHAnsi" w:hAnsiTheme="majorHAnsi"/>
          <w:spacing w:val="-2"/>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pay</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3"/>
          <w:sz w:val="24"/>
          <w:szCs w:val="24"/>
        </w:rPr>
        <w:t xml:space="preserve"> </w:t>
      </w:r>
      <w:r w:rsidRPr="00840451">
        <w:rPr>
          <w:rFonts w:asciiTheme="majorHAnsi" w:hAnsiTheme="majorHAnsi"/>
          <w:sz w:val="24"/>
          <w:szCs w:val="24"/>
        </w:rPr>
        <w:t>Cont</w:t>
      </w:r>
      <w:r w:rsidRPr="00840451">
        <w:rPr>
          <w:rFonts w:asciiTheme="majorHAnsi" w:hAnsiTheme="majorHAnsi"/>
          <w:spacing w:val="2"/>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3"/>
          <w:sz w:val="24"/>
          <w:szCs w:val="24"/>
        </w:rPr>
        <w:t xml:space="preserve"> </w:t>
      </w:r>
      <w:r w:rsidRPr="00840451">
        <w:rPr>
          <w:rFonts w:asciiTheme="majorHAnsi" w:hAnsiTheme="majorHAnsi"/>
          <w:sz w:val="24"/>
          <w:szCs w:val="24"/>
        </w:rPr>
        <w:t>in</w:t>
      </w:r>
      <w:r w:rsidRPr="00840451">
        <w:rPr>
          <w:rFonts w:asciiTheme="majorHAnsi" w:hAnsiTheme="majorHAnsi"/>
          <w:spacing w:val="5"/>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ide</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spacing w:val="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the 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w:t>
      </w:r>
      <w:r w:rsidRPr="00840451">
        <w:rPr>
          <w:rFonts w:asciiTheme="majorHAnsi" w:hAnsiTheme="majorHAnsi"/>
          <w:spacing w:val="4"/>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sz w:val="24"/>
          <w:szCs w:val="24"/>
        </w:rPr>
        <w:t>compl</w:t>
      </w:r>
      <w:r w:rsidRPr="00840451">
        <w:rPr>
          <w:rFonts w:asciiTheme="majorHAnsi" w:hAnsiTheme="majorHAnsi"/>
          <w:spacing w:val="-1"/>
          <w:sz w:val="24"/>
          <w:szCs w:val="24"/>
        </w:rPr>
        <w:t>e</w:t>
      </w:r>
      <w:r w:rsidRPr="00840451">
        <w:rPr>
          <w:rFonts w:asciiTheme="majorHAnsi" w:hAnsiTheme="majorHAnsi"/>
          <w:sz w:val="24"/>
          <w:szCs w:val="24"/>
        </w:rPr>
        <w:t>tion</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pacing w:val="2"/>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 xml:space="preserve"> 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2"/>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 xml:space="preserve">t </w:t>
      </w:r>
      <w:r w:rsidRPr="00840451">
        <w:rPr>
          <w:rFonts w:asciiTheme="majorHAnsi" w:hAnsiTheme="majorHAnsi"/>
          <w:w w:val="99"/>
          <w:sz w:val="24"/>
          <w:szCs w:val="24"/>
        </w:rPr>
        <w:t>Pr</w:t>
      </w:r>
      <w:r w:rsidRPr="00840451">
        <w:rPr>
          <w:rFonts w:asciiTheme="majorHAnsi" w:hAnsiTheme="majorHAnsi"/>
          <w:sz w:val="24"/>
          <w:szCs w:val="24"/>
        </w:rPr>
        <w:t>ice</w:t>
      </w:r>
      <w:r w:rsidRPr="00840451">
        <w:rPr>
          <w:rFonts w:asciiTheme="majorHAnsi" w:hAnsiTheme="majorHAnsi"/>
          <w:spacing w:val="1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3"/>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spacing w:val="15"/>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may</w:t>
      </w:r>
      <w:r w:rsidRPr="00840451">
        <w:rPr>
          <w:rFonts w:asciiTheme="majorHAnsi" w:hAnsiTheme="majorHAnsi"/>
          <w:spacing w:val="6"/>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c</w:t>
      </w:r>
      <w:r w:rsidRPr="00840451">
        <w:rPr>
          <w:rFonts w:asciiTheme="majorHAnsi" w:hAnsiTheme="majorHAnsi"/>
          <w:sz w:val="24"/>
          <w:szCs w:val="24"/>
        </w:rPr>
        <w:t>ome</w:t>
      </w:r>
      <w:r w:rsidRPr="00840451">
        <w:rPr>
          <w:rFonts w:asciiTheme="majorHAnsi" w:hAnsiTheme="majorHAnsi"/>
          <w:spacing w:val="13"/>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pacing w:val="-1"/>
          <w:sz w:val="24"/>
          <w:szCs w:val="24"/>
        </w:rPr>
        <w:t>a</w:t>
      </w:r>
      <w:r w:rsidRPr="00840451">
        <w:rPr>
          <w:rFonts w:asciiTheme="majorHAnsi" w:hAnsiTheme="majorHAnsi"/>
          <w:sz w:val="24"/>
          <w:szCs w:val="24"/>
        </w:rPr>
        <w:t>ble</w:t>
      </w:r>
      <w:r w:rsidRPr="00840451">
        <w:rPr>
          <w:rFonts w:asciiTheme="majorHAnsi" w:hAnsiTheme="majorHAnsi"/>
          <w:spacing w:val="13"/>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 at t</w:t>
      </w:r>
      <w:r w:rsidRPr="00840451">
        <w:rPr>
          <w:rFonts w:asciiTheme="majorHAnsi" w:hAnsiTheme="majorHAnsi"/>
          <w:w w:val="99"/>
          <w:sz w:val="24"/>
          <w:szCs w:val="24"/>
        </w:rPr>
        <w:t>h</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time</w:t>
      </w:r>
      <w:r w:rsidRPr="00840451">
        <w:rPr>
          <w:rFonts w:asciiTheme="majorHAnsi" w:hAnsiTheme="majorHAnsi"/>
          <w:w w:val="99"/>
          <w:sz w:val="24"/>
          <w:szCs w:val="24"/>
        </w:rPr>
        <w:t>s</w:t>
      </w:r>
      <w:r w:rsidRPr="00840451">
        <w:rPr>
          <w:rFonts w:asciiTheme="majorHAnsi" w:hAnsiTheme="majorHAnsi"/>
          <w:sz w:val="24"/>
          <w:szCs w:val="24"/>
        </w:rPr>
        <w:t xml:space="preserve"> and in the mann</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p</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c</w:t>
      </w:r>
      <w:r w:rsidRPr="00840451">
        <w:rPr>
          <w:rFonts w:asciiTheme="majorHAnsi" w:hAnsiTheme="majorHAnsi"/>
          <w:w w:val="99"/>
          <w:sz w:val="24"/>
          <w:szCs w:val="24"/>
        </w:rPr>
        <w:t>r</w:t>
      </w:r>
      <w:r w:rsidRPr="00840451">
        <w:rPr>
          <w:rFonts w:asciiTheme="majorHAnsi" w:hAnsiTheme="majorHAnsi"/>
          <w:sz w:val="24"/>
          <w:szCs w:val="24"/>
        </w:rPr>
        <w:t>ib</w:t>
      </w:r>
      <w:r w:rsidRPr="00840451">
        <w:rPr>
          <w:rFonts w:asciiTheme="majorHAnsi" w:hAnsiTheme="majorHAnsi"/>
          <w:spacing w:val="-1"/>
          <w:sz w:val="24"/>
          <w:szCs w:val="24"/>
        </w:rPr>
        <w:t>e</w:t>
      </w:r>
      <w:r w:rsidRPr="00840451">
        <w:rPr>
          <w:rFonts w:asciiTheme="majorHAnsi" w:hAnsiTheme="majorHAnsi"/>
          <w:sz w:val="24"/>
          <w:szCs w:val="24"/>
        </w:rPr>
        <w:t>d by</w:t>
      </w:r>
      <w:r w:rsidRPr="00840451">
        <w:rPr>
          <w:rFonts w:asciiTheme="majorHAnsi" w:hAnsiTheme="majorHAnsi"/>
          <w:spacing w:val="-7"/>
          <w:sz w:val="24"/>
          <w:szCs w:val="24"/>
        </w:rPr>
        <w:t xml:space="preserve"> </w:t>
      </w:r>
      <w:r w:rsidRPr="00840451">
        <w:rPr>
          <w:rFonts w:asciiTheme="majorHAnsi" w:hAnsiTheme="majorHAnsi"/>
          <w:sz w:val="24"/>
          <w:szCs w:val="24"/>
        </w:rPr>
        <w:t>the Cont</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c</w:t>
      </w:r>
      <w:r w:rsidRPr="00840451">
        <w:rPr>
          <w:rFonts w:asciiTheme="majorHAnsi" w:hAnsiTheme="majorHAnsi"/>
          <w:spacing w:val="1"/>
          <w:sz w:val="24"/>
          <w:szCs w:val="24"/>
        </w:rPr>
        <w:t>t</w:t>
      </w:r>
      <w:r w:rsidR="00B173BB">
        <w:rPr>
          <w:rFonts w:asciiTheme="majorHAnsi" w:hAnsiTheme="majorHAnsi"/>
          <w:sz w:val="24"/>
          <w:szCs w:val="24"/>
        </w:rPr>
        <w:t>.</w:t>
      </w:r>
    </w:p>
    <w:p w14:paraId="0A6D7CF7" w14:textId="77777777" w:rsidR="008A6EF9" w:rsidRPr="00840451" w:rsidRDefault="008A6EF9" w:rsidP="00BA4CEE">
      <w:pPr>
        <w:widowControl w:val="0"/>
        <w:autoSpaceDE w:val="0"/>
        <w:autoSpaceDN w:val="0"/>
        <w:adjustRightInd w:val="0"/>
        <w:spacing w:line="246" w:lineRule="auto"/>
        <w:ind w:left="115" w:right="13"/>
        <w:jc w:val="both"/>
        <w:rPr>
          <w:rFonts w:asciiTheme="majorHAnsi" w:hAnsiTheme="majorHAnsi"/>
          <w:sz w:val="24"/>
          <w:szCs w:val="24"/>
        </w:rPr>
      </w:pPr>
      <w:r w:rsidRPr="00B173BB">
        <w:rPr>
          <w:rFonts w:asciiTheme="majorHAnsi" w:hAnsiTheme="majorHAnsi"/>
          <w:b/>
          <w:spacing w:val="-5"/>
          <w:w w:val="99"/>
          <w:sz w:val="24"/>
          <w:szCs w:val="24"/>
        </w:rPr>
        <w:lastRenderedPageBreak/>
        <w:t>I</w:t>
      </w:r>
      <w:r w:rsidRPr="00B173BB">
        <w:rPr>
          <w:rFonts w:asciiTheme="majorHAnsi" w:hAnsiTheme="majorHAnsi"/>
          <w:b/>
          <w:w w:val="99"/>
          <w:sz w:val="24"/>
          <w:szCs w:val="24"/>
        </w:rPr>
        <w:t>N</w:t>
      </w:r>
      <w:r w:rsidRPr="00B173BB">
        <w:rPr>
          <w:rFonts w:asciiTheme="majorHAnsi" w:hAnsiTheme="majorHAnsi"/>
          <w:b/>
          <w:spacing w:val="49"/>
          <w:sz w:val="24"/>
          <w:szCs w:val="24"/>
        </w:rPr>
        <w:t xml:space="preserve"> </w:t>
      </w:r>
      <w:r w:rsidRPr="00B173BB">
        <w:rPr>
          <w:rFonts w:asciiTheme="majorHAnsi" w:hAnsiTheme="majorHAnsi"/>
          <w:b/>
          <w:spacing w:val="1"/>
          <w:sz w:val="24"/>
          <w:szCs w:val="24"/>
        </w:rPr>
        <w:t>W</w:t>
      </w:r>
      <w:r w:rsidRPr="00B173BB">
        <w:rPr>
          <w:rFonts w:asciiTheme="majorHAnsi" w:hAnsiTheme="majorHAnsi"/>
          <w:b/>
          <w:spacing w:val="-5"/>
          <w:w w:val="99"/>
          <w:sz w:val="24"/>
          <w:szCs w:val="24"/>
        </w:rPr>
        <w:t>I</w:t>
      </w:r>
      <w:r w:rsidRPr="00B173BB">
        <w:rPr>
          <w:rFonts w:asciiTheme="majorHAnsi" w:hAnsiTheme="majorHAnsi"/>
          <w:b/>
          <w:sz w:val="24"/>
          <w:szCs w:val="24"/>
        </w:rPr>
        <w:t>T</w:t>
      </w:r>
      <w:r w:rsidRPr="00B173BB">
        <w:rPr>
          <w:rFonts w:asciiTheme="majorHAnsi" w:hAnsiTheme="majorHAnsi"/>
          <w:b/>
          <w:w w:val="99"/>
          <w:sz w:val="24"/>
          <w:szCs w:val="24"/>
        </w:rPr>
        <w:t>N</w:t>
      </w:r>
      <w:r w:rsidRPr="00B173BB">
        <w:rPr>
          <w:rFonts w:asciiTheme="majorHAnsi" w:hAnsiTheme="majorHAnsi"/>
          <w:b/>
          <w:spacing w:val="-1"/>
          <w:sz w:val="24"/>
          <w:szCs w:val="24"/>
        </w:rPr>
        <w:t>E</w:t>
      </w:r>
      <w:r w:rsidRPr="00B173BB">
        <w:rPr>
          <w:rFonts w:asciiTheme="majorHAnsi" w:hAnsiTheme="majorHAnsi"/>
          <w:b/>
          <w:w w:val="99"/>
          <w:sz w:val="24"/>
          <w:szCs w:val="24"/>
        </w:rPr>
        <w:t>SS</w:t>
      </w:r>
      <w:r w:rsidRPr="00B173BB">
        <w:rPr>
          <w:rFonts w:asciiTheme="majorHAnsi" w:hAnsiTheme="majorHAnsi"/>
          <w:b/>
          <w:spacing w:val="51"/>
          <w:sz w:val="24"/>
          <w:szCs w:val="24"/>
        </w:rPr>
        <w:t xml:space="preserve"> </w:t>
      </w:r>
      <w:r w:rsidRPr="00B173BB">
        <w:rPr>
          <w:rFonts w:asciiTheme="majorHAnsi" w:hAnsiTheme="majorHAnsi"/>
          <w:b/>
          <w:spacing w:val="1"/>
          <w:sz w:val="24"/>
          <w:szCs w:val="24"/>
        </w:rPr>
        <w:t>W</w:t>
      </w:r>
      <w:r w:rsidRPr="00B173BB">
        <w:rPr>
          <w:rFonts w:asciiTheme="majorHAnsi" w:hAnsiTheme="majorHAnsi"/>
          <w:b/>
          <w:w w:val="99"/>
          <w:sz w:val="24"/>
          <w:szCs w:val="24"/>
        </w:rPr>
        <w:t>H</w:t>
      </w:r>
      <w:r w:rsidRPr="00B173BB">
        <w:rPr>
          <w:rFonts w:asciiTheme="majorHAnsi" w:hAnsiTheme="majorHAnsi"/>
          <w:b/>
          <w:sz w:val="24"/>
          <w:szCs w:val="24"/>
        </w:rPr>
        <w:t>ERE</w:t>
      </w:r>
      <w:r w:rsidRPr="00B173BB">
        <w:rPr>
          <w:rFonts w:asciiTheme="majorHAnsi" w:hAnsiTheme="majorHAnsi"/>
          <w:b/>
          <w:w w:val="99"/>
          <w:sz w:val="24"/>
          <w:szCs w:val="24"/>
        </w:rPr>
        <w:t>OF</w:t>
      </w:r>
      <w:r w:rsidRPr="00840451">
        <w:rPr>
          <w:rFonts w:asciiTheme="majorHAnsi" w:hAnsiTheme="majorHAnsi"/>
          <w:spacing w:val="48"/>
          <w:sz w:val="24"/>
          <w:szCs w:val="24"/>
        </w:rPr>
        <w:t xml:space="preserve"> </w:t>
      </w:r>
      <w:r w:rsidRPr="00840451">
        <w:rPr>
          <w:rFonts w:asciiTheme="majorHAnsi" w:hAnsiTheme="majorHAnsi"/>
          <w:sz w:val="24"/>
          <w:szCs w:val="24"/>
        </w:rPr>
        <w:t>the</w:t>
      </w:r>
      <w:r w:rsidRPr="00840451">
        <w:rPr>
          <w:rFonts w:asciiTheme="majorHAnsi" w:hAnsiTheme="majorHAnsi"/>
          <w:spacing w:val="50"/>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tie</w:t>
      </w:r>
      <w:r w:rsidRPr="00840451">
        <w:rPr>
          <w:rFonts w:asciiTheme="majorHAnsi" w:hAnsiTheme="majorHAnsi"/>
          <w:w w:val="99"/>
          <w:sz w:val="24"/>
          <w:szCs w:val="24"/>
        </w:rPr>
        <w:t>s</w:t>
      </w:r>
      <w:r w:rsidRPr="00840451">
        <w:rPr>
          <w:rFonts w:asciiTheme="majorHAnsi" w:hAnsiTheme="majorHAnsi"/>
          <w:spacing w:val="49"/>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to</w:t>
      </w:r>
      <w:r w:rsidRPr="00840451">
        <w:rPr>
          <w:rFonts w:asciiTheme="majorHAnsi" w:hAnsiTheme="majorHAnsi"/>
          <w:spacing w:val="47"/>
          <w:sz w:val="24"/>
          <w:szCs w:val="24"/>
        </w:rPr>
        <w:t xml:space="preserve"> </w:t>
      </w:r>
      <w:r w:rsidRPr="00840451">
        <w:rPr>
          <w:rFonts w:asciiTheme="majorHAnsi" w:hAnsiTheme="majorHAnsi"/>
          <w:sz w:val="24"/>
          <w:szCs w:val="24"/>
        </w:rPr>
        <w:t>have</w:t>
      </w:r>
      <w:r w:rsidRPr="00840451">
        <w:rPr>
          <w:rFonts w:asciiTheme="majorHAnsi" w:hAnsiTheme="majorHAnsi"/>
          <w:spacing w:val="46"/>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46"/>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52"/>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49"/>
          <w:sz w:val="24"/>
          <w:szCs w:val="24"/>
        </w:rPr>
        <w:t xml:space="preserve"> </w:t>
      </w:r>
      <w:r w:rsidRPr="00840451">
        <w:rPr>
          <w:rFonts w:asciiTheme="majorHAnsi" w:hAnsiTheme="majorHAnsi"/>
          <w:w w:val="99"/>
          <w:sz w:val="24"/>
          <w:szCs w:val="24"/>
        </w:rPr>
        <w:t>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spacing w:val="47"/>
          <w:sz w:val="24"/>
          <w:szCs w:val="24"/>
        </w:rPr>
        <w:t xml:space="preserve"> </w:t>
      </w:r>
      <w:r w:rsidRPr="00840451">
        <w:rPr>
          <w:rFonts w:asciiTheme="majorHAnsi" w:hAnsiTheme="majorHAnsi"/>
          <w:sz w:val="24"/>
          <w:szCs w:val="24"/>
        </w:rPr>
        <w:t>to</w:t>
      </w:r>
      <w:r w:rsidRPr="00840451">
        <w:rPr>
          <w:rFonts w:asciiTheme="majorHAnsi" w:hAnsiTheme="majorHAnsi"/>
          <w:spacing w:val="48"/>
          <w:sz w:val="24"/>
          <w:szCs w:val="24"/>
        </w:rPr>
        <w:t xml:space="preserve"> </w:t>
      </w:r>
      <w:r w:rsidRPr="00840451">
        <w:rPr>
          <w:rFonts w:asciiTheme="majorHAnsi" w:hAnsiTheme="majorHAnsi"/>
          <w:sz w:val="24"/>
          <w:szCs w:val="24"/>
        </w:rPr>
        <w:t>be 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w:t>
      </w:r>
      <w:r w:rsidRPr="00840451">
        <w:rPr>
          <w:rFonts w:asciiTheme="majorHAnsi" w:hAnsiTheme="majorHAnsi"/>
          <w:spacing w:val="20"/>
          <w:sz w:val="24"/>
          <w:szCs w:val="24"/>
        </w:rPr>
        <w:t xml:space="preserve"> </w:t>
      </w:r>
      <w:r w:rsidRPr="00840451">
        <w:rPr>
          <w:rFonts w:asciiTheme="majorHAnsi" w:hAnsiTheme="majorHAnsi"/>
          <w:sz w:val="24"/>
          <w:szCs w:val="24"/>
        </w:rPr>
        <w:t>on</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z w:val="24"/>
          <w:szCs w:val="24"/>
        </w:rPr>
        <w:t>da</w:t>
      </w:r>
      <w:r w:rsidRPr="00840451">
        <w:rPr>
          <w:rFonts w:asciiTheme="majorHAnsi" w:hAnsiTheme="majorHAnsi"/>
          <w:spacing w:val="-7"/>
          <w:sz w:val="24"/>
          <w:szCs w:val="24"/>
        </w:rPr>
        <w:t>y</w:t>
      </w:r>
      <w:r w:rsidRPr="00840451">
        <w:rPr>
          <w:rFonts w:asciiTheme="majorHAnsi" w:hAnsiTheme="majorHAnsi"/>
          <w:b/>
          <w:bCs/>
          <w:i/>
          <w:iCs/>
          <w:sz w:val="24"/>
          <w:szCs w:val="24"/>
        </w:rPr>
        <w:t>,</w:t>
      </w:r>
      <w:r w:rsidRPr="00840451">
        <w:rPr>
          <w:rFonts w:asciiTheme="majorHAnsi" w:hAnsiTheme="majorHAnsi"/>
          <w:spacing w:val="18"/>
          <w:sz w:val="24"/>
          <w:szCs w:val="24"/>
        </w:rPr>
        <w:t xml:space="preserve"> </w:t>
      </w:r>
      <w:r w:rsidRPr="00840451">
        <w:rPr>
          <w:rFonts w:asciiTheme="majorHAnsi" w:hAnsiTheme="majorHAnsi"/>
          <w:sz w:val="24"/>
          <w:szCs w:val="24"/>
        </w:rPr>
        <w:t>mon</w:t>
      </w:r>
      <w:r w:rsidRPr="00840451">
        <w:rPr>
          <w:rFonts w:asciiTheme="majorHAnsi" w:hAnsiTheme="majorHAnsi"/>
          <w:spacing w:val="1"/>
          <w:sz w:val="24"/>
          <w:szCs w:val="24"/>
        </w:rPr>
        <w:t>t</w:t>
      </w:r>
      <w:r w:rsidRPr="00840451">
        <w:rPr>
          <w:rFonts w:asciiTheme="majorHAnsi" w:hAnsiTheme="majorHAnsi"/>
          <w:sz w:val="24"/>
          <w:szCs w:val="24"/>
        </w:rPr>
        <w:t>h</w:t>
      </w:r>
      <w:r w:rsidRPr="00840451">
        <w:rPr>
          <w:rFonts w:asciiTheme="majorHAnsi" w:hAnsiTheme="majorHAnsi"/>
          <w:spacing w:val="20"/>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spacing w:val="-6"/>
          <w:sz w:val="24"/>
          <w:szCs w:val="24"/>
        </w:rPr>
        <w:t>y</w:t>
      </w:r>
      <w:r w:rsidRPr="00840451">
        <w:rPr>
          <w:rFonts w:asciiTheme="majorHAnsi" w:hAnsiTheme="majorHAnsi"/>
          <w:spacing w:val="-1"/>
          <w:sz w:val="24"/>
          <w:szCs w:val="24"/>
        </w:rPr>
        <w:t>ea</w:t>
      </w:r>
      <w:r w:rsidRPr="00840451">
        <w:rPr>
          <w:rFonts w:asciiTheme="majorHAnsi" w:hAnsiTheme="majorHAnsi"/>
          <w:w w:val="99"/>
          <w:sz w:val="24"/>
          <w:szCs w:val="24"/>
        </w:rPr>
        <w:t>r</w:t>
      </w:r>
      <w:r w:rsidRPr="00840451">
        <w:rPr>
          <w:rFonts w:asciiTheme="majorHAnsi" w:hAnsiTheme="majorHAnsi"/>
          <w:spacing w:val="1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w w:val="99"/>
          <w:sz w:val="24"/>
          <w:szCs w:val="24"/>
        </w:rPr>
        <w:t>rs</w:t>
      </w:r>
      <w:r w:rsidRPr="00840451">
        <w:rPr>
          <w:rFonts w:asciiTheme="majorHAnsi" w:hAnsiTheme="majorHAnsi"/>
          <w:sz w:val="24"/>
          <w:szCs w:val="24"/>
        </w:rPr>
        <w:t>t</w:t>
      </w:r>
      <w:r w:rsidRPr="00840451">
        <w:rPr>
          <w:rFonts w:asciiTheme="majorHAnsi" w:hAnsiTheme="majorHAnsi"/>
          <w:spacing w:val="19"/>
          <w:sz w:val="24"/>
          <w:szCs w:val="24"/>
        </w:rPr>
        <w:t xml:space="preserve"> </w:t>
      </w:r>
      <w:r w:rsidRPr="00840451">
        <w:rPr>
          <w:rFonts w:asciiTheme="majorHAnsi" w:hAnsiTheme="majorHAnsi"/>
          <w:sz w:val="24"/>
          <w:szCs w:val="24"/>
        </w:rPr>
        <w:t>be</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2"/>
          <w:w w:val="99"/>
          <w:sz w:val="24"/>
          <w:szCs w:val="24"/>
        </w:rPr>
        <w:t>r</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itten</w:t>
      </w:r>
      <w:r w:rsidRPr="00840451">
        <w:rPr>
          <w:rFonts w:asciiTheme="majorHAnsi" w:hAnsiTheme="majorHAnsi"/>
          <w:spacing w:val="18"/>
          <w:sz w:val="24"/>
          <w:szCs w:val="24"/>
        </w:rPr>
        <w:t xml:space="preserve"> </w:t>
      </w:r>
      <w:r w:rsidRPr="00840451">
        <w:rPr>
          <w:rFonts w:asciiTheme="majorHAnsi" w:hAnsiTheme="majorHAnsi"/>
          <w:sz w:val="24"/>
          <w:szCs w:val="24"/>
        </w:rPr>
        <w:t>in</w:t>
      </w:r>
      <w:r w:rsidRPr="00840451">
        <w:rPr>
          <w:rFonts w:asciiTheme="majorHAnsi" w:hAnsiTheme="majorHAnsi"/>
          <w:spacing w:val="20"/>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d</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20"/>
          <w:sz w:val="24"/>
          <w:szCs w:val="24"/>
        </w:rPr>
        <w:t xml:space="preserve"> </w:t>
      </w:r>
      <w:r w:rsidRPr="00840451">
        <w:rPr>
          <w:rFonts w:asciiTheme="majorHAnsi" w:hAnsiTheme="majorHAnsi"/>
          <w:sz w:val="24"/>
          <w:szCs w:val="24"/>
        </w:rPr>
        <w:t>thei</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c</w:t>
      </w:r>
      <w:r w:rsidRPr="00840451">
        <w:rPr>
          <w:rFonts w:asciiTheme="majorHAnsi" w:hAnsiTheme="majorHAnsi"/>
          <w:sz w:val="24"/>
          <w:szCs w:val="24"/>
        </w:rPr>
        <w:t>tive la</w:t>
      </w:r>
      <w:r w:rsidRPr="00840451">
        <w:rPr>
          <w:rFonts w:asciiTheme="majorHAnsi" w:hAnsiTheme="majorHAnsi"/>
          <w:w w:val="99"/>
          <w:sz w:val="24"/>
          <w:szCs w:val="24"/>
        </w:rPr>
        <w:t>ws</w:t>
      </w:r>
      <w:r w:rsidRPr="00840451">
        <w:rPr>
          <w:rFonts w:asciiTheme="majorHAnsi" w:hAnsiTheme="majorHAnsi"/>
          <w:sz w:val="24"/>
          <w:szCs w:val="24"/>
        </w:rPr>
        <w:t>.</w:t>
      </w:r>
    </w:p>
    <w:p w14:paraId="255FC50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61596D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547DFD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163F881" w14:textId="77777777" w:rsidR="008A6EF9" w:rsidRPr="00840451" w:rsidRDefault="008A6EF9" w:rsidP="00C254F5">
      <w:pPr>
        <w:widowControl w:val="0"/>
        <w:autoSpaceDE w:val="0"/>
        <w:autoSpaceDN w:val="0"/>
        <w:adjustRightInd w:val="0"/>
        <w:spacing w:after="9" w:line="120" w:lineRule="exact"/>
        <w:jc w:val="both"/>
        <w:rPr>
          <w:rFonts w:asciiTheme="majorHAnsi" w:hAnsiTheme="majorHAnsi"/>
          <w:sz w:val="24"/>
          <w:szCs w:val="24"/>
        </w:rPr>
      </w:pPr>
    </w:p>
    <w:p w14:paraId="434130D3" w14:textId="77777777" w:rsidR="008A6EF9" w:rsidRPr="00840451" w:rsidRDefault="008A6EF9" w:rsidP="00C254F5">
      <w:pPr>
        <w:widowControl w:val="0"/>
        <w:autoSpaceDE w:val="0"/>
        <w:autoSpaceDN w:val="0"/>
        <w:adjustRightInd w:val="0"/>
        <w:spacing w:after="9" w:line="120" w:lineRule="exact"/>
        <w:jc w:val="both"/>
        <w:rPr>
          <w:rFonts w:asciiTheme="majorHAnsi" w:hAnsiTheme="majorHAnsi"/>
          <w:sz w:val="24"/>
          <w:szCs w:val="24"/>
        </w:rPr>
        <w:sectPr w:rsidR="008A6EF9" w:rsidRPr="00840451" w:rsidSect="002113E0">
          <w:pgSz w:w="11908" w:h="16833"/>
          <w:pgMar w:top="1134" w:right="850" w:bottom="1000" w:left="1325" w:header="720" w:footer="720" w:gutter="0"/>
          <w:cols w:space="720"/>
          <w:noEndnote/>
        </w:sectPr>
      </w:pPr>
    </w:p>
    <w:p w14:paraId="36FADED4" w14:textId="77777777" w:rsidR="008A6EF9" w:rsidRPr="00840451" w:rsidRDefault="008A6EF9" w:rsidP="00BA4CEE">
      <w:pPr>
        <w:widowControl w:val="0"/>
        <w:autoSpaceDE w:val="0"/>
        <w:autoSpaceDN w:val="0"/>
        <w:adjustRightInd w:val="0"/>
        <w:spacing w:line="241" w:lineRule="auto"/>
        <w:ind w:right="-20"/>
        <w:jc w:val="both"/>
        <w:rPr>
          <w:rFonts w:asciiTheme="majorHAnsi" w:hAnsiTheme="majorHAnsi"/>
          <w:sz w:val="24"/>
          <w:szCs w:val="24"/>
        </w:rPr>
      </w:pPr>
      <w:r w:rsidRPr="00840451">
        <w:rPr>
          <w:rFonts w:asciiTheme="majorHAnsi" w:hAnsiTheme="majorHAnsi"/>
          <w:w w:val="99"/>
          <w:sz w:val="24"/>
          <w:szCs w:val="24"/>
        </w:rPr>
        <w:lastRenderedPageBreak/>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tu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sz w:val="24"/>
          <w:szCs w:val="24"/>
        </w:rPr>
        <w:t>Conta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_________</w:t>
      </w:r>
      <w:r w:rsidRPr="00840451">
        <w:rPr>
          <w:rFonts w:asciiTheme="majorHAnsi" w:hAnsiTheme="majorHAnsi"/>
          <w:w w:val="99"/>
          <w:sz w:val="24"/>
          <w:szCs w:val="24"/>
        </w:rPr>
        <w:t>_</w:t>
      </w:r>
      <w:r w:rsidRPr="00840451">
        <w:rPr>
          <w:rFonts w:asciiTheme="majorHAnsi" w:hAnsiTheme="majorHAnsi"/>
          <w:sz w:val="24"/>
          <w:szCs w:val="24"/>
        </w:rPr>
        <w:t xml:space="preserve">____________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w:t>
      </w:r>
    </w:p>
    <w:p w14:paraId="51432C21" w14:textId="2A4E42FC" w:rsidR="008A6EF9" w:rsidRPr="00840451" w:rsidRDefault="008A6EF9" w:rsidP="00BA4CEE">
      <w:pPr>
        <w:widowControl w:val="0"/>
        <w:autoSpaceDE w:val="0"/>
        <w:autoSpaceDN w:val="0"/>
        <w:adjustRightInd w:val="0"/>
        <w:ind w:right="-13"/>
        <w:jc w:val="both"/>
        <w:rPr>
          <w:rFonts w:asciiTheme="majorHAnsi" w:hAnsiTheme="majorHAnsi"/>
          <w:sz w:val="24"/>
          <w:szCs w:val="24"/>
        </w:rPr>
      </w:pPr>
      <w:r w:rsidRPr="00840451">
        <w:rPr>
          <w:rFonts w:asciiTheme="majorHAnsi" w:hAnsiTheme="majorHAnsi"/>
          <w:sz w:val="24"/>
          <w:szCs w:val="24"/>
        </w:rPr>
        <w:br w:type="column"/>
      </w:r>
      <w:r w:rsidRPr="00840451">
        <w:rPr>
          <w:rFonts w:asciiTheme="majorHAnsi" w:hAnsiTheme="majorHAnsi"/>
          <w:w w:val="99"/>
          <w:sz w:val="24"/>
          <w:szCs w:val="24"/>
        </w:rPr>
        <w:lastRenderedPageBreak/>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tu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____________________</w:t>
      </w:r>
    </w:p>
    <w:p w14:paraId="1900C1E9" w14:textId="77777777" w:rsidR="008A6EF9" w:rsidRPr="00840451" w:rsidRDefault="008A6EF9" w:rsidP="00BA4CEE">
      <w:pPr>
        <w:widowControl w:val="0"/>
        <w:autoSpaceDE w:val="0"/>
        <w:autoSpaceDN w:val="0"/>
        <w:adjustRightInd w:val="0"/>
        <w:spacing w:line="231" w:lineRule="auto"/>
        <w:ind w:right="-13"/>
        <w:jc w:val="both"/>
        <w:rPr>
          <w:rFonts w:asciiTheme="majorHAnsi" w:hAnsiTheme="majorHAnsi"/>
          <w:sz w:val="24"/>
          <w:szCs w:val="24"/>
        </w:rPr>
      </w:pP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w:t>
      </w:r>
    </w:p>
    <w:p w14:paraId="4D1BCBE7" w14:textId="77777777" w:rsidR="008A6EF9" w:rsidRPr="00840451" w:rsidRDefault="008A6EF9" w:rsidP="00C254F5">
      <w:pPr>
        <w:widowControl w:val="0"/>
        <w:autoSpaceDE w:val="0"/>
        <w:autoSpaceDN w:val="0"/>
        <w:adjustRightInd w:val="0"/>
        <w:spacing w:line="231" w:lineRule="auto"/>
        <w:ind w:right="-20"/>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num="2" w:space="720" w:equalWidth="0">
            <w:col w:w="4435" w:space="721"/>
            <w:col w:w="4577"/>
          </w:cols>
          <w:noEndnote/>
        </w:sectPr>
      </w:pPr>
    </w:p>
    <w:p w14:paraId="3E6A48F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E7E02B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33B48A1"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45DFEA9" w14:textId="77777777" w:rsidR="008A6EF9" w:rsidRPr="00840451" w:rsidRDefault="008A6EF9" w:rsidP="00C254F5">
      <w:pPr>
        <w:widowControl w:val="0"/>
        <w:autoSpaceDE w:val="0"/>
        <w:autoSpaceDN w:val="0"/>
        <w:adjustRightInd w:val="0"/>
        <w:spacing w:after="7" w:line="140" w:lineRule="exact"/>
        <w:jc w:val="both"/>
        <w:rPr>
          <w:rFonts w:asciiTheme="majorHAnsi" w:hAnsiTheme="majorHAnsi"/>
          <w:sz w:val="24"/>
          <w:szCs w:val="24"/>
        </w:rPr>
      </w:pPr>
    </w:p>
    <w:p w14:paraId="04FF7FC0" w14:textId="77777777" w:rsidR="008A6EF9" w:rsidRPr="00840451" w:rsidRDefault="008A6EF9" w:rsidP="00C254F5">
      <w:pPr>
        <w:widowControl w:val="0"/>
        <w:autoSpaceDE w:val="0"/>
        <w:autoSpaceDN w:val="0"/>
        <w:adjustRightInd w:val="0"/>
        <w:ind w:left="115" w:right="-20"/>
        <w:jc w:val="both"/>
        <w:rPr>
          <w:rFonts w:asciiTheme="majorHAnsi" w:hAnsiTheme="majorHAnsi"/>
          <w:sz w:val="24"/>
          <w:szCs w:val="24"/>
        </w:rPr>
      </w:pP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sz w:val="24"/>
          <w:szCs w:val="24"/>
        </w:rPr>
        <w:t xml:space="preserve">d,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 xml:space="preserve">led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D</w:t>
      </w:r>
      <w:r w:rsidRPr="00840451">
        <w:rPr>
          <w:rFonts w:asciiTheme="majorHAnsi" w:hAnsiTheme="majorHAnsi"/>
          <w:spacing w:val="-2"/>
          <w:sz w:val="24"/>
          <w:szCs w:val="24"/>
        </w:rPr>
        <w:t>e</w:t>
      </w:r>
      <w:r w:rsidRPr="00840451">
        <w:rPr>
          <w:rFonts w:asciiTheme="majorHAnsi" w:hAnsiTheme="majorHAnsi"/>
          <w:sz w:val="24"/>
          <w:szCs w:val="24"/>
        </w:rPr>
        <w:t>live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d in the p</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w w:val="99"/>
          <w:sz w:val="24"/>
          <w:szCs w:val="24"/>
        </w:rPr>
        <w:t>s</w:t>
      </w:r>
      <w:r w:rsidRPr="00840451">
        <w:rPr>
          <w:rFonts w:asciiTheme="majorHAnsi" w:hAnsiTheme="majorHAnsi"/>
          <w:sz w:val="24"/>
          <w:szCs w:val="24"/>
        </w:rPr>
        <w:t>en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w:t>
      </w:r>
    </w:p>
    <w:p w14:paraId="58D4A0D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02C66B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26DADA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4AB0560" w14:textId="77777777" w:rsidR="008A6EF9" w:rsidRPr="00840451" w:rsidRDefault="008A6EF9" w:rsidP="00C254F5">
      <w:pPr>
        <w:widowControl w:val="0"/>
        <w:autoSpaceDE w:val="0"/>
        <w:autoSpaceDN w:val="0"/>
        <w:adjustRightInd w:val="0"/>
        <w:spacing w:after="14" w:line="140" w:lineRule="exact"/>
        <w:jc w:val="both"/>
        <w:rPr>
          <w:rFonts w:asciiTheme="majorHAnsi" w:hAnsiTheme="majorHAnsi"/>
          <w:sz w:val="24"/>
          <w:szCs w:val="24"/>
        </w:rPr>
      </w:pPr>
    </w:p>
    <w:p w14:paraId="5FFA38DF" w14:textId="77777777" w:rsidR="008A6EF9" w:rsidRPr="00840451" w:rsidRDefault="008A6EF9" w:rsidP="00C254F5">
      <w:pPr>
        <w:widowControl w:val="0"/>
        <w:autoSpaceDE w:val="0"/>
        <w:autoSpaceDN w:val="0"/>
        <w:adjustRightInd w:val="0"/>
        <w:spacing w:after="14" w:line="140" w:lineRule="exact"/>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space="720"/>
          <w:noEndnote/>
        </w:sectPr>
      </w:pPr>
    </w:p>
    <w:p w14:paraId="1D64ACBD" w14:textId="77777777" w:rsidR="008A6EF9" w:rsidRPr="00840451" w:rsidRDefault="008A6EF9" w:rsidP="00C254F5">
      <w:pPr>
        <w:widowControl w:val="0"/>
        <w:autoSpaceDE w:val="0"/>
        <w:autoSpaceDN w:val="0"/>
        <w:adjustRightInd w:val="0"/>
        <w:ind w:left="115" w:right="-20"/>
        <w:jc w:val="both"/>
        <w:rPr>
          <w:rFonts w:asciiTheme="majorHAnsi" w:hAnsiTheme="majorHAnsi"/>
          <w:sz w:val="24"/>
          <w:szCs w:val="24"/>
        </w:rPr>
      </w:pPr>
      <w:r w:rsidRPr="00840451">
        <w:rPr>
          <w:rFonts w:asciiTheme="majorHAnsi" w:hAnsiTheme="majorHAnsi"/>
          <w:spacing w:val="1"/>
          <w:sz w:val="24"/>
          <w:szCs w:val="24"/>
        </w:rPr>
        <w:lastRenderedPageBreak/>
        <w:t>W</w:t>
      </w:r>
      <w:r w:rsidRPr="00840451">
        <w:rPr>
          <w:rFonts w:asciiTheme="majorHAnsi" w:hAnsiTheme="majorHAnsi"/>
          <w:sz w:val="24"/>
          <w:szCs w:val="24"/>
        </w:rPr>
        <w:t>itne</w:t>
      </w:r>
      <w:r w:rsidRPr="00840451">
        <w:rPr>
          <w:rFonts w:asciiTheme="majorHAnsi" w:hAnsiTheme="majorHAnsi"/>
          <w:w w:val="99"/>
          <w:sz w:val="24"/>
          <w:szCs w:val="24"/>
        </w:rPr>
        <w:t>ss</w:t>
      </w:r>
      <w:r w:rsidRPr="00840451">
        <w:rPr>
          <w:rFonts w:asciiTheme="majorHAnsi" w:hAnsiTheme="majorHAnsi"/>
          <w:sz w:val="24"/>
          <w:szCs w:val="24"/>
        </w:rPr>
        <w:t>:</w:t>
      </w:r>
    </w:p>
    <w:p w14:paraId="3A438D7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C9656D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E8F06D8" w14:textId="77777777" w:rsidR="008A6EF9" w:rsidRPr="00840451" w:rsidRDefault="008A6EF9" w:rsidP="00C254F5">
      <w:pPr>
        <w:widowControl w:val="0"/>
        <w:autoSpaceDE w:val="0"/>
        <w:autoSpaceDN w:val="0"/>
        <w:adjustRightInd w:val="0"/>
        <w:spacing w:after="15" w:line="40" w:lineRule="exact"/>
        <w:jc w:val="both"/>
        <w:rPr>
          <w:rFonts w:asciiTheme="majorHAnsi" w:hAnsiTheme="majorHAnsi"/>
          <w:sz w:val="24"/>
          <w:szCs w:val="24"/>
        </w:rPr>
      </w:pPr>
    </w:p>
    <w:p w14:paraId="10066CE8" w14:textId="77777777" w:rsidR="008A6EF9" w:rsidRPr="00840451" w:rsidRDefault="008A6EF9" w:rsidP="00C254F5">
      <w:pPr>
        <w:widowControl w:val="0"/>
        <w:autoSpaceDE w:val="0"/>
        <w:autoSpaceDN w:val="0"/>
        <w:adjustRightInd w:val="0"/>
        <w:ind w:left="115" w:right="-20"/>
        <w:jc w:val="both"/>
        <w:rPr>
          <w:rFonts w:asciiTheme="majorHAnsi" w:hAnsiTheme="majorHAnsi"/>
          <w:sz w:val="24"/>
          <w:szCs w:val="24"/>
        </w:rPr>
      </w:pPr>
      <w:r w:rsidRPr="00840451">
        <w:rPr>
          <w:rFonts w:asciiTheme="majorHAnsi" w:hAnsiTheme="majorHAnsi"/>
          <w:b/>
          <w:bCs/>
          <w:sz w:val="24"/>
          <w:szCs w:val="24"/>
        </w:rPr>
        <w:t>______________________________</w:t>
      </w:r>
    </w:p>
    <w:p w14:paraId="618CAAF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C889A4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F9384FC" w14:textId="77777777" w:rsidR="008A6EF9" w:rsidRPr="00840451" w:rsidRDefault="008A6EF9" w:rsidP="00C254F5">
      <w:pPr>
        <w:widowControl w:val="0"/>
        <w:autoSpaceDE w:val="0"/>
        <w:autoSpaceDN w:val="0"/>
        <w:adjustRightInd w:val="0"/>
        <w:spacing w:after="5" w:line="40" w:lineRule="exact"/>
        <w:jc w:val="both"/>
        <w:rPr>
          <w:rFonts w:asciiTheme="majorHAnsi" w:hAnsiTheme="majorHAnsi"/>
          <w:sz w:val="24"/>
          <w:szCs w:val="24"/>
        </w:rPr>
      </w:pPr>
    </w:p>
    <w:p w14:paraId="6961A6AA" w14:textId="77777777" w:rsidR="008A6EF9" w:rsidRPr="00840451" w:rsidRDefault="008A6EF9" w:rsidP="00C254F5">
      <w:pPr>
        <w:widowControl w:val="0"/>
        <w:autoSpaceDE w:val="0"/>
        <w:autoSpaceDN w:val="0"/>
        <w:adjustRightInd w:val="0"/>
        <w:spacing w:line="231" w:lineRule="auto"/>
        <w:ind w:left="115" w:right="-20"/>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1"/>
          <w:w w:val="99"/>
          <w:sz w:val="24"/>
          <w:szCs w:val="24"/>
        </w:rPr>
        <w:t>N</w:t>
      </w:r>
      <w:r w:rsidRPr="00840451">
        <w:rPr>
          <w:rFonts w:asciiTheme="majorHAnsi" w:hAnsiTheme="majorHAnsi"/>
          <w:spacing w:val="-1"/>
          <w:sz w:val="24"/>
          <w:szCs w:val="24"/>
        </w:rPr>
        <w:t>a</w:t>
      </w:r>
      <w:r w:rsidRPr="00840451">
        <w:rPr>
          <w:rFonts w:asciiTheme="majorHAnsi" w:hAnsiTheme="majorHAnsi"/>
          <w:sz w:val="24"/>
          <w:szCs w:val="24"/>
        </w:rPr>
        <w:t xml:space="preserve">me, Title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A</w:t>
      </w:r>
      <w:r w:rsidRPr="00840451">
        <w:rPr>
          <w:rFonts w:asciiTheme="majorHAnsi" w:hAnsiTheme="majorHAnsi"/>
          <w:sz w:val="24"/>
          <w:szCs w:val="24"/>
        </w:rPr>
        <w:t>dd</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ss)</w:t>
      </w:r>
    </w:p>
    <w:p w14:paraId="6243AFE8" w14:textId="77777777" w:rsidR="008A6EF9" w:rsidRPr="00840451" w:rsidRDefault="008A6EF9" w:rsidP="00C254F5">
      <w:pPr>
        <w:widowControl w:val="0"/>
        <w:autoSpaceDE w:val="0"/>
        <w:autoSpaceDN w:val="0"/>
        <w:adjustRightInd w:val="0"/>
        <w:ind w:right="-20"/>
        <w:jc w:val="both"/>
        <w:rPr>
          <w:rFonts w:asciiTheme="majorHAnsi" w:hAnsiTheme="majorHAnsi"/>
          <w:sz w:val="24"/>
          <w:szCs w:val="24"/>
        </w:rPr>
      </w:pPr>
      <w:r w:rsidRPr="00840451">
        <w:rPr>
          <w:rFonts w:asciiTheme="majorHAnsi" w:hAnsiTheme="majorHAnsi"/>
          <w:sz w:val="24"/>
          <w:szCs w:val="24"/>
        </w:rPr>
        <w:br w:type="column"/>
      </w:r>
      <w:r w:rsidRPr="00840451">
        <w:rPr>
          <w:rFonts w:asciiTheme="majorHAnsi" w:hAnsiTheme="majorHAnsi"/>
          <w:spacing w:val="1"/>
          <w:sz w:val="24"/>
          <w:szCs w:val="24"/>
        </w:rPr>
        <w:lastRenderedPageBreak/>
        <w:t>W</w:t>
      </w:r>
      <w:r w:rsidRPr="00840451">
        <w:rPr>
          <w:rFonts w:asciiTheme="majorHAnsi" w:hAnsiTheme="majorHAnsi"/>
          <w:sz w:val="24"/>
          <w:szCs w:val="24"/>
        </w:rPr>
        <w:t>itne</w:t>
      </w:r>
      <w:r w:rsidRPr="00840451">
        <w:rPr>
          <w:rFonts w:asciiTheme="majorHAnsi" w:hAnsiTheme="majorHAnsi"/>
          <w:w w:val="99"/>
          <w:sz w:val="24"/>
          <w:szCs w:val="24"/>
        </w:rPr>
        <w:t>ss</w:t>
      </w:r>
      <w:r w:rsidRPr="00840451">
        <w:rPr>
          <w:rFonts w:asciiTheme="majorHAnsi" w:hAnsiTheme="majorHAnsi"/>
          <w:sz w:val="24"/>
          <w:szCs w:val="24"/>
        </w:rPr>
        <w:t>:</w:t>
      </w:r>
    </w:p>
    <w:p w14:paraId="59C0438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FEC641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AC9C251" w14:textId="77777777" w:rsidR="008A6EF9" w:rsidRPr="00840451" w:rsidRDefault="008A6EF9" w:rsidP="00C254F5">
      <w:pPr>
        <w:widowControl w:val="0"/>
        <w:autoSpaceDE w:val="0"/>
        <w:autoSpaceDN w:val="0"/>
        <w:adjustRightInd w:val="0"/>
        <w:spacing w:after="15" w:line="40" w:lineRule="exact"/>
        <w:jc w:val="both"/>
        <w:rPr>
          <w:rFonts w:asciiTheme="majorHAnsi" w:hAnsiTheme="majorHAnsi"/>
          <w:sz w:val="24"/>
          <w:szCs w:val="24"/>
        </w:rPr>
      </w:pPr>
    </w:p>
    <w:p w14:paraId="59307B16" w14:textId="77777777" w:rsidR="008A6EF9" w:rsidRPr="00840451" w:rsidRDefault="008A6EF9" w:rsidP="00C254F5">
      <w:pPr>
        <w:widowControl w:val="0"/>
        <w:autoSpaceDE w:val="0"/>
        <w:autoSpaceDN w:val="0"/>
        <w:adjustRightInd w:val="0"/>
        <w:ind w:right="-20"/>
        <w:jc w:val="both"/>
        <w:rPr>
          <w:rFonts w:asciiTheme="majorHAnsi" w:hAnsiTheme="majorHAnsi"/>
          <w:sz w:val="24"/>
          <w:szCs w:val="24"/>
        </w:rPr>
      </w:pPr>
      <w:r w:rsidRPr="00840451">
        <w:rPr>
          <w:rFonts w:asciiTheme="majorHAnsi" w:hAnsiTheme="majorHAnsi"/>
          <w:b/>
          <w:bCs/>
          <w:sz w:val="24"/>
          <w:szCs w:val="24"/>
        </w:rPr>
        <w:t>_______________________________</w:t>
      </w:r>
    </w:p>
    <w:p w14:paraId="33EED6E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CB83D6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3197E0C" w14:textId="77777777" w:rsidR="008A6EF9" w:rsidRPr="00840451" w:rsidRDefault="008A6EF9" w:rsidP="00C254F5">
      <w:pPr>
        <w:widowControl w:val="0"/>
        <w:autoSpaceDE w:val="0"/>
        <w:autoSpaceDN w:val="0"/>
        <w:adjustRightInd w:val="0"/>
        <w:spacing w:after="5" w:line="40" w:lineRule="exact"/>
        <w:jc w:val="both"/>
        <w:rPr>
          <w:rFonts w:asciiTheme="majorHAnsi" w:hAnsiTheme="majorHAnsi"/>
          <w:sz w:val="24"/>
          <w:szCs w:val="24"/>
        </w:rPr>
      </w:pPr>
    </w:p>
    <w:p w14:paraId="34059184" w14:textId="77777777" w:rsidR="008A6EF9" w:rsidRPr="00840451" w:rsidRDefault="008A6EF9" w:rsidP="00C254F5">
      <w:pPr>
        <w:widowControl w:val="0"/>
        <w:autoSpaceDE w:val="0"/>
        <w:autoSpaceDN w:val="0"/>
        <w:adjustRightInd w:val="0"/>
        <w:spacing w:line="231" w:lineRule="auto"/>
        <w:ind w:right="-20"/>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1"/>
          <w:w w:val="99"/>
          <w:sz w:val="24"/>
          <w:szCs w:val="24"/>
        </w:rPr>
        <w:t>N</w:t>
      </w:r>
      <w:r w:rsidRPr="00840451">
        <w:rPr>
          <w:rFonts w:asciiTheme="majorHAnsi" w:hAnsiTheme="majorHAnsi"/>
          <w:spacing w:val="-1"/>
          <w:sz w:val="24"/>
          <w:szCs w:val="24"/>
        </w:rPr>
        <w:t>a</w:t>
      </w:r>
      <w:r w:rsidRPr="00840451">
        <w:rPr>
          <w:rFonts w:asciiTheme="majorHAnsi" w:hAnsiTheme="majorHAnsi"/>
          <w:sz w:val="24"/>
          <w:szCs w:val="24"/>
        </w:rPr>
        <w:t xml:space="preserve">me, Title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A</w:t>
      </w:r>
      <w:r w:rsidRPr="00840451">
        <w:rPr>
          <w:rFonts w:asciiTheme="majorHAnsi" w:hAnsiTheme="majorHAnsi"/>
          <w:sz w:val="24"/>
          <w:szCs w:val="24"/>
        </w:rPr>
        <w:t>dd</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ss)</w:t>
      </w:r>
    </w:p>
    <w:p w14:paraId="54AC31DE" w14:textId="77777777" w:rsidR="008A6EF9" w:rsidRPr="00840451" w:rsidRDefault="008A6EF9" w:rsidP="00C254F5">
      <w:pPr>
        <w:widowControl w:val="0"/>
        <w:autoSpaceDE w:val="0"/>
        <w:autoSpaceDN w:val="0"/>
        <w:adjustRightInd w:val="0"/>
        <w:spacing w:line="231" w:lineRule="auto"/>
        <w:ind w:right="-20"/>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num="2" w:space="720" w:equalWidth="0">
            <w:col w:w="3716" w:space="1439"/>
            <w:col w:w="4577"/>
          </w:cols>
          <w:noEndnote/>
        </w:sectPr>
      </w:pPr>
    </w:p>
    <w:p w14:paraId="6D02055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1939F7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7596F6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D1272D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7CD8E7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3DE7AD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91B524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82FAB1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7C411B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7E74F7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FE0BA2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B53862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E4D469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599642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8A3CB44"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EB9B1C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4E6742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8034AA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154730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FCE163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036C55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03DB5D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A767A2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E3A3EE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B8D12F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E1E6EA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08777A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805EEA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6A0495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E2B5B6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05FABD5" w14:textId="77777777" w:rsidR="008A6EF9" w:rsidRPr="00840451" w:rsidRDefault="008A6EF9" w:rsidP="00C254F5">
      <w:pPr>
        <w:widowControl w:val="0"/>
        <w:autoSpaceDE w:val="0"/>
        <w:autoSpaceDN w:val="0"/>
        <w:adjustRightInd w:val="0"/>
        <w:spacing w:after="5" w:line="100" w:lineRule="exact"/>
        <w:jc w:val="both"/>
        <w:rPr>
          <w:rFonts w:asciiTheme="majorHAnsi" w:hAnsiTheme="majorHAnsi"/>
          <w:sz w:val="24"/>
          <w:szCs w:val="24"/>
        </w:rPr>
      </w:pPr>
    </w:p>
    <w:p w14:paraId="514FE39E" w14:textId="77777777" w:rsidR="008A6EF9" w:rsidRPr="00840451" w:rsidRDefault="008A6EF9" w:rsidP="00C254F5">
      <w:pPr>
        <w:widowControl w:val="0"/>
        <w:autoSpaceDE w:val="0"/>
        <w:autoSpaceDN w:val="0"/>
        <w:adjustRightInd w:val="0"/>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space="720"/>
          <w:noEndnote/>
        </w:sectPr>
      </w:pPr>
    </w:p>
    <w:p w14:paraId="00DC0B0E" w14:textId="77777777" w:rsidR="008A6EF9" w:rsidRPr="00840451" w:rsidRDefault="008A6EF9" w:rsidP="00C254F5">
      <w:pPr>
        <w:widowControl w:val="0"/>
        <w:autoSpaceDE w:val="0"/>
        <w:autoSpaceDN w:val="0"/>
        <w:adjustRightInd w:val="0"/>
        <w:spacing w:after="2" w:line="80" w:lineRule="exact"/>
        <w:jc w:val="both"/>
        <w:rPr>
          <w:rFonts w:asciiTheme="majorHAnsi" w:hAnsiTheme="majorHAnsi"/>
          <w:sz w:val="24"/>
          <w:szCs w:val="24"/>
        </w:rPr>
      </w:pPr>
    </w:p>
    <w:p w14:paraId="14A0C5B8" w14:textId="77777777" w:rsidR="008A6EF9" w:rsidRPr="00840451" w:rsidRDefault="008A6EF9" w:rsidP="00902B9B">
      <w:pPr>
        <w:widowControl w:val="0"/>
        <w:autoSpaceDE w:val="0"/>
        <w:autoSpaceDN w:val="0"/>
        <w:adjustRightInd w:val="0"/>
        <w:ind w:right="-20"/>
        <w:jc w:val="center"/>
        <w:rPr>
          <w:rFonts w:asciiTheme="majorHAnsi" w:hAnsiTheme="majorHAnsi"/>
          <w:sz w:val="24"/>
          <w:szCs w:val="24"/>
        </w:rPr>
      </w:pPr>
      <w:r w:rsidRPr="00840451">
        <w:rPr>
          <w:rFonts w:asciiTheme="majorHAnsi" w:hAnsiTheme="majorHAnsi"/>
          <w:b/>
          <w:bCs/>
          <w:sz w:val="24"/>
          <w:szCs w:val="24"/>
        </w:rPr>
        <w:t>MOB</w:t>
      </w:r>
      <w:r w:rsidRPr="00840451">
        <w:rPr>
          <w:rFonts w:asciiTheme="majorHAnsi" w:hAnsiTheme="majorHAnsi"/>
          <w:b/>
          <w:bCs/>
          <w:w w:val="99"/>
          <w:sz w:val="24"/>
          <w:szCs w:val="24"/>
        </w:rPr>
        <w:t>I</w:t>
      </w:r>
      <w:r w:rsidRPr="00840451">
        <w:rPr>
          <w:rFonts w:asciiTheme="majorHAnsi" w:hAnsiTheme="majorHAnsi"/>
          <w:b/>
          <w:bCs/>
          <w:sz w:val="24"/>
          <w:szCs w:val="24"/>
        </w:rPr>
        <w:t>L</w:t>
      </w:r>
      <w:r w:rsidRPr="00840451">
        <w:rPr>
          <w:rFonts w:asciiTheme="majorHAnsi" w:hAnsiTheme="majorHAnsi"/>
          <w:b/>
          <w:bCs/>
          <w:w w:val="99"/>
          <w:sz w:val="24"/>
          <w:szCs w:val="24"/>
        </w:rPr>
        <w:t>I</w:t>
      </w:r>
      <w:r w:rsidRPr="00840451">
        <w:rPr>
          <w:rFonts w:asciiTheme="majorHAnsi" w:hAnsiTheme="majorHAnsi"/>
          <w:b/>
          <w:bCs/>
          <w:sz w:val="24"/>
          <w:szCs w:val="24"/>
        </w:rPr>
        <w:t>Z</w:t>
      </w:r>
      <w:r w:rsidRPr="00840451">
        <w:rPr>
          <w:rFonts w:asciiTheme="majorHAnsi" w:hAnsiTheme="majorHAnsi"/>
          <w:b/>
          <w:bCs/>
          <w:w w:val="99"/>
          <w:sz w:val="24"/>
          <w:szCs w:val="24"/>
        </w:rPr>
        <w:t>A</w:t>
      </w:r>
      <w:r w:rsidRPr="00840451">
        <w:rPr>
          <w:rFonts w:asciiTheme="majorHAnsi" w:hAnsiTheme="majorHAnsi"/>
          <w:b/>
          <w:bCs/>
          <w:sz w:val="24"/>
          <w:szCs w:val="24"/>
        </w:rPr>
        <w:t>T</w:t>
      </w:r>
      <w:r w:rsidRPr="00840451">
        <w:rPr>
          <w:rFonts w:asciiTheme="majorHAnsi" w:hAnsiTheme="majorHAnsi"/>
          <w:b/>
          <w:bCs/>
          <w:w w:val="99"/>
          <w:sz w:val="24"/>
          <w:szCs w:val="24"/>
        </w:rPr>
        <w:t>I</w:t>
      </w:r>
      <w:r w:rsidRPr="00840451">
        <w:rPr>
          <w:rFonts w:asciiTheme="majorHAnsi" w:hAnsiTheme="majorHAnsi"/>
          <w:b/>
          <w:bCs/>
          <w:sz w:val="24"/>
          <w:szCs w:val="24"/>
        </w:rPr>
        <w:t>O</w:t>
      </w:r>
      <w:r w:rsidRPr="00840451">
        <w:rPr>
          <w:rFonts w:asciiTheme="majorHAnsi" w:hAnsiTheme="majorHAnsi"/>
          <w:b/>
          <w:bCs/>
          <w:w w:val="99"/>
          <w:sz w:val="24"/>
          <w:szCs w:val="24"/>
        </w:rPr>
        <w:t>N</w:t>
      </w:r>
      <w:r w:rsidRPr="00840451">
        <w:rPr>
          <w:rFonts w:asciiTheme="majorHAnsi" w:hAnsiTheme="majorHAnsi"/>
          <w:sz w:val="24"/>
          <w:szCs w:val="24"/>
        </w:rPr>
        <w:t xml:space="preserve"> </w:t>
      </w:r>
      <w:r w:rsidRPr="00840451">
        <w:rPr>
          <w:rFonts w:asciiTheme="majorHAnsi" w:hAnsiTheme="majorHAnsi"/>
          <w:b/>
          <w:bCs/>
          <w:w w:val="99"/>
          <w:sz w:val="24"/>
          <w:szCs w:val="24"/>
        </w:rPr>
        <w:t>ADV</w:t>
      </w:r>
      <w:r w:rsidRPr="00840451">
        <w:rPr>
          <w:rFonts w:asciiTheme="majorHAnsi" w:hAnsiTheme="majorHAnsi"/>
          <w:b/>
          <w:bCs/>
          <w:spacing w:val="-1"/>
          <w:w w:val="99"/>
          <w:sz w:val="24"/>
          <w:szCs w:val="24"/>
        </w:rPr>
        <w:t>A</w:t>
      </w:r>
      <w:r w:rsidRPr="00840451">
        <w:rPr>
          <w:rFonts w:asciiTheme="majorHAnsi" w:hAnsiTheme="majorHAnsi"/>
          <w:b/>
          <w:bCs/>
          <w:w w:val="99"/>
          <w:sz w:val="24"/>
          <w:szCs w:val="24"/>
        </w:rPr>
        <w:t>N</w:t>
      </w:r>
      <w:r w:rsidRPr="00840451">
        <w:rPr>
          <w:rFonts w:asciiTheme="majorHAnsi" w:hAnsiTheme="majorHAnsi"/>
          <w:b/>
          <w:bCs/>
          <w:spacing w:val="-1"/>
          <w:w w:val="99"/>
          <w:sz w:val="24"/>
          <w:szCs w:val="24"/>
        </w:rPr>
        <w:t>C</w:t>
      </w:r>
      <w:r w:rsidRPr="00840451">
        <w:rPr>
          <w:rFonts w:asciiTheme="majorHAnsi" w:hAnsiTheme="majorHAnsi"/>
          <w:b/>
          <w:bCs/>
          <w:sz w:val="24"/>
          <w:szCs w:val="24"/>
        </w:rPr>
        <w:t>E</w:t>
      </w:r>
      <w:r w:rsidRPr="00840451">
        <w:rPr>
          <w:rFonts w:asciiTheme="majorHAnsi" w:hAnsiTheme="majorHAnsi"/>
          <w:sz w:val="24"/>
          <w:szCs w:val="24"/>
        </w:rPr>
        <w:t xml:space="preserve"> </w:t>
      </w:r>
      <w:r w:rsidRPr="00840451">
        <w:rPr>
          <w:rFonts w:asciiTheme="majorHAnsi" w:hAnsiTheme="majorHAnsi"/>
          <w:b/>
          <w:bCs/>
          <w:spacing w:val="-1"/>
          <w:sz w:val="24"/>
          <w:szCs w:val="24"/>
        </w:rPr>
        <w:t>G</w:t>
      </w:r>
      <w:r w:rsidRPr="00840451">
        <w:rPr>
          <w:rFonts w:asciiTheme="majorHAnsi" w:hAnsiTheme="majorHAnsi"/>
          <w:b/>
          <w:bCs/>
          <w:w w:val="99"/>
          <w:sz w:val="24"/>
          <w:szCs w:val="24"/>
        </w:rPr>
        <w:t>U</w:t>
      </w:r>
      <w:r w:rsidRPr="00840451">
        <w:rPr>
          <w:rFonts w:asciiTheme="majorHAnsi" w:hAnsiTheme="majorHAnsi"/>
          <w:b/>
          <w:bCs/>
          <w:spacing w:val="-1"/>
          <w:w w:val="99"/>
          <w:sz w:val="24"/>
          <w:szCs w:val="24"/>
        </w:rPr>
        <w:t>A</w:t>
      </w:r>
      <w:r w:rsidRPr="00840451">
        <w:rPr>
          <w:rFonts w:asciiTheme="majorHAnsi" w:hAnsiTheme="majorHAnsi"/>
          <w:b/>
          <w:bCs/>
          <w:w w:val="99"/>
          <w:sz w:val="24"/>
          <w:szCs w:val="24"/>
        </w:rPr>
        <w:t>R</w:t>
      </w:r>
      <w:r w:rsidRPr="00840451">
        <w:rPr>
          <w:rFonts w:asciiTheme="majorHAnsi" w:hAnsiTheme="majorHAnsi"/>
          <w:b/>
          <w:bCs/>
          <w:spacing w:val="-1"/>
          <w:w w:val="99"/>
          <w:sz w:val="24"/>
          <w:szCs w:val="24"/>
        </w:rPr>
        <w:t>A</w:t>
      </w:r>
      <w:r w:rsidRPr="00840451">
        <w:rPr>
          <w:rFonts w:asciiTheme="majorHAnsi" w:hAnsiTheme="majorHAnsi"/>
          <w:b/>
          <w:bCs/>
          <w:w w:val="99"/>
          <w:sz w:val="24"/>
          <w:szCs w:val="24"/>
        </w:rPr>
        <w:t>N</w:t>
      </w:r>
      <w:r w:rsidRPr="00840451">
        <w:rPr>
          <w:rFonts w:asciiTheme="majorHAnsi" w:hAnsiTheme="majorHAnsi"/>
          <w:b/>
          <w:bCs/>
          <w:sz w:val="24"/>
          <w:szCs w:val="24"/>
        </w:rPr>
        <w:t>TEE</w:t>
      </w:r>
    </w:p>
    <w:p w14:paraId="0B4CB777" w14:textId="77777777" w:rsidR="00902B9B" w:rsidRDefault="00902B9B" w:rsidP="00902B9B">
      <w:pPr>
        <w:widowControl w:val="0"/>
        <w:autoSpaceDE w:val="0"/>
        <w:autoSpaceDN w:val="0"/>
        <w:adjustRightInd w:val="0"/>
        <w:ind w:right="-20"/>
        <w:jc w:val="both"/>
        <w:rPr>
          <w:rFonts w:asciiTheme="majorHAnsi" w:hAnsiTheme="majorHAnsi"/>
          <w:w w:val="99"/>
          <w:sz w:val="24"/>
          <w:szCs w:val="24"/>
        </w:rPr>
      </w:pPr>
    </w:p>
    <w:p w14:paraId="7DBC9E7F" w14:textId="1926F4E0" w:rsidR="008A6EF9" w:rsidRPr="00840451" w:rsidRDefault="008A6EF9" w:rsidP="00060E4C">
      <w:pPr>
        <w:widowControl w:val="0"/>
        <w:autoSpaceDE w:val="0"/>
        <w:autoSpaceDN w:val="0"/>
        <w:adjustRightInd w:val="0"/>
        <w:ind w:left="5040" w:right="-20" w:firstLine="720"/>
        <w:jc w:val="right"/>
        <w:rPr>
          <w:rFonts w:asciiTheme="majorHAnsi" w:hAnsiTheme="majorHAnsi"/>
          <w:sz w:val="24"/>
          <w:szCs w:val="24"/>
        </w:rPr>
      </w:pP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ntee</w:t>
      </w:r>
      <w:r w:rsidRPr="00840451">
        <w:rPr>
          <w:rFonts w:asciiTheme="majorHAnsi" w:hAnsiTheme="majorHAnsi"/>
          <w:spacing w:val="-1"/>
          <w:sz w:val="24"/>
          <w:szCs w:val="24"/>
        </w:rPr>
        <w:t xml:space="preserve"> </w:t>
      </w:r>
      <w:r w:rsidRPr="00840451">
        <w:rPr>
          <w:rFonts w:asciiTheme="majorHAnsi" w:hAnsiTheme="majorHAnsi"/>
          <w:w w:val="99"/>
          <w:sz w:val="24"/>
          <w:szCs w:val="24"/>
        </w:rPr>
        <w:t>N</w:t>
      </w:r>
      <w:r w:rsidRPr="00840451">
        <w:rPr>
          <w:rFonts w:asciiTheme="majorHAnsi" w:hAnsiTheme="majorHAnsi"/>
          <w:sz w:val="24"/>
          <w:szCs w:val="24"/>
        </w:rPr>
        <w:t>o.</w:t>
      </w:r>
      <w:r w:rsidR="00902B9B">
        <w:rPr>
          <w:rFonts w:asciiTheme="majorHAnsi" w:hAnsiTheme="majorHAnsi"/>
          <w:sz w:val="24"/>
          <w:szCs w:val="24"/>
        </w:rPr>
        <w:t xml:space="preserve"> ___________</w:t>
      </w:r>
      <w:r w:rsidRPr="00840451">
        <w:rPr>
          <w:rFonts w:asciiTheme="majorHAnsi" w:hAnsiTheme="majorHAnsi"/>
          <w:sz w:val="24"/>
          <w:szCs w:val="24"/>
        </w:rPr>
        <w:t>________________</w:t>
      </w:r>
    </w:p>
    <w:p w14:paraId="04659569" w14:textId="77777777" w:rsidR="00902B9B" w:rsidRDefault="008A6EF9" w:rsidP="00060E4C">
      <w:pPr>
        <w:widowControl w:val="0"/>
        <w:autoSpaceDE w:val="0"/>
        <w:autoSpaceDN w:val="0"/>
        <w:adjustRightInd w:val="0"/>
        <w:spacing w:line="246" w:lineRule="auto"/>
        <w:ind w:left="5040" w:right="13" w:firstLine="720"/>
        <w:jc w:val="right"/>
        <w:rPr>
          <w:rFonts w:asciiTheme="majorHAnsi" w:hAnsiTheme="majorHAnsi"/>
          <w:sz w:val="24"/>
          <w:szCs w:val="24"/>
        </w:rPr>
      </w:pP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uted on</w:t>
      </w:r>
      <w:r w:rsidR="00902B9B">
        <w:rPr>
          <w:rFonts w:asciiTheme="majorHAnsi" w:hAnsiTheme="majorHAnsi"/>
          <w:sz w:val="24"/>
          <w:szCs w:val="24"/>
        </w:rPr>
        <w:t xml:space="preserve"> </w:t>
      </w:r>
      <w:r w:rsidRPr="00840451">
        <w:rPr>
          <w:rFonts w:asciiTheme="majorHAnsi" w:hAnsiTheme="majorHAnsi"/>
          <w:sz w:val="24"/>
          <w:szCs w:val="24"/>
        </w:rPr>
        <w:t>______________</w:t>
      </w:r>
      <w:r w:rsidRPr="00840451">
        <w:rPr>
          <w:rFonts w:asciiTheme="majorHAnsi" w:hAnsiTheme="majorHAnsi"/>
          <w:w w:val="99"/>
          <w:sz w:val="24"/>
          <w:szCs w:val="24"/>
        </w:rPr>
        <w:t>_</w:t>
      </w:r>
      <w:r w:rsidR="00902B9B">
        <w:rPr>
          <w:rFonts w:asciiTheme="majorHAnsi" w:hAnsiTheme="majorHAnsi"/>
          <w:w w:val="99"/>
          <w:sz w:val="24"/>
          <w:szCs w:val="24"/>
        </w:rPr>
        <w:t>____________</w:t>
      </w:r>
      <w:r w:rsidRPr="00840451">
        <w:rPr>
          <w:rFonts w:asciiTheme="majorHAnsi" w:hAnsiTheme="majorHAnsi"/>
          <w:sz w:val="24"/>
          <w:szCs w:val="24"/>
        </w:rPr>
        <w:t>_</w:t>
      </w:r>
    </w:p>
    <w:p w14:paraId="14CCF8C9" w14:textId="48219018" w:rsidR="008A6EF9" w:rsidRPr="00840451" w:rsidRDefault="008A6EF9" w:rsidP="00795C9B">
      <w:pPr>
        <w:widowControl w:val="0"/>
        <w:autoSpaceDE w:val="0"/>
        <w:autoSpaceDN w:val="0"/>
        <w:adjustRightInd w:val="0"/>
        <w:spacing w:line="276" w:lineRule="auto"/>
        <w:ind w:right="13"/>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5"/>
          <w:sz w:val="24"/>
          <w:szCs w:val="24"/>
        </w:rPr>
        <w:t>L</w:t>
      </w:r>
      <w:r w:rsidRPr="00840451">
        <w:rPr>
          <w:rFonts w:asciiTheme="majorHAnsi" w:hAnsiTheme="majorHAnsi"/>
          <w:spacing w:val="-1"/>
          <w:sz w:val="24"/>
          <w:szCs w:val="24"/>
        </w:rPr>
        <w:t>e</w:t>
      </w:r>
      <w:r w:rsidRPr="00840451">
        <w:rPr>
          <w:rFonts w:asciiTheme="majorHAnsi" w:hAnsiTheme="majorHAnsi"/>
          <w:sz w:val="24"/>
          <w:szCs w:val="24"/>
        </w:rPr>
        <w:t>tte</w:t>
      </w:r>
      <w:r w:rsidRPr="00840451">
        <w:rPr>
          <w:rFonts w:asciiTheme="majorHAnsi" w:hAnsiTheme="majorHAnsi"/>
          <w:w w:val="99"/>
          <w:sz w:val="24"/>
          <w:szCs w:val="24"/>
        </w:rPr>
        <w:t>r</w:t>
      </w:r>
      <w:r w:rsidRPr="00840451">
        <w:rPr>
          <w:rFonts w:asciiTheme="majorHAnsi" w:hAnsiTheme="majorHAnsi"/>
          <w:sz w:val="24"/>
          <w:szCs w:val="24"/>
        </w:rPr>
        <w:t xml:space="preserve"> by</w:t>
      </w:r>
      <w:r w:rsidRPr="00840451">
        <w:rPr>
          <w:rFonts w:asciiTheme="majorHAnsi" w:hAnsiTheme="majorHAnsi"/>
          <w:spacing w:val="-8"/>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 xml:space="preserve">e </w:t>
      </w:r>
      <w:r w:rsidRPr="00840451">
        <w:rPr>
          <w:rFonts w:asciiTheme="majorHAnsi" w:hAnsiTheme="majorHAnsi"/>
          <w:spacing w:val="-1"/>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z w:val="24"/>
          <w:szCs w:val="24"/>
        </w:rPr>
        <w:t xml:space="preserve"> to 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840451">
        <w:rPr>
          <w:rFonts w:asciiTheme="majorHAnsi" w:hAnsiTheme="majorHAnsi"/>
          <w:w w:val="99"/>
          <w:sz w:val="24"/>
          <w:szCs w:val="24"/>
        </w:rPr>
        <w:t>)</w:t>
      </w:r>
    </w:p>
    <w:p w14:paraId="037F4BB8" w14:textId="77777777" w:rsidR="008A6EF9" w:rsidRPr="00840451" w:rsidRDefault="008A6EF9" w:rsidP="00795C9B">
      <w:pPr>
        <w:widowControl w:val="0"/>
        <w:autoSpaceDE w:val="0"/>
        <w:autoSpaceDN w:val="0"/>
        <w:adjustRightInd w:val="0"/>
        <w:spacing w:after="3" w:line="276" w:lineRule="auto"/>
        <w:jc w:val="both"/>
        <w:rPr>
          <w:rFonts w:asciiTheme="majorHAnsi" w:hAnsiTheme="majorHAnsi"/>
          <w:sz w:val="24"/>
          <w:szCs w:val="24"/>
        </w:rPr>
      </w:pPr>
    </w:p>
    <w:p w14:paraId="45888D09" w14:textId="4AA1D657"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spacing w:val="1"/>
          <w:sz w:val="24"/>
          <w:szCs w:val="24"/>
        </w:rPr>
        <w:t>W</w:t>
      </w:r>
      <w:r w:rsidRPr="00840451">
        <w:rPr>
          <w:rFonts w:asciiTheme="majorHAnsi" w:hAnsiTheme="majorHAnsi"/>
          <w:w w:val="99"/>
          <w:sz w:val="24"/>
          <w:szCs w:val="24"/>
        </w:rPr>
        <w:t>H</w:t>
      </w:r>
      <w:r w:rsidRPr="00840451">
        <w:rPr>
          <w:rFonts w:asciiTheme="majorHAnsi" w:hAnsiTheme="majorHAnsi"/>
          <w:sz w:val="24"/>
          <w:szCs w:val="24"/>
        </w:rPr>
        <w:t>ERE</w:t>
      </w:r>
      <w:r w:rsidRPr="00840451">
        <w:rPr>
          <w:rFonts w:asciiTheme="majorHAnsi" w:hAnsiTheme="majorHAnsi"/>
          <w:w w:val="99"/>
          <w:sz w:val="24"/>
          <w:szCs w:val="24"/>
        </w:rPr>
        <w:t>AS</w:t>
      </w:r>
      <w:r w:rsidRPr="00840451">
        <w:rPr>
          <w:rFonts w:asciiTheme="majorHAnsi" w:hAnsiTheme="majorHAnsi"/>
          <w:spacing w:val="134"/>
          <w:sz w:val="24"/>
          <w:szCs w:val="24"/>
        </w:rPr>
        <w:t xml:space="preserve"> </w:t>
      </w:r>
      <w:r w:rsidRPr="00840451">
        <w:rPr>
          <w:rFonts w:asciiTheme="majorHAnsi" w:hAnsiTheme="majorHAnsi"/>
          <w:sz w:val="24"/>
          <w:szCs w:val="24"/>
        </w:rPr>
        <w:t>the</w:t>
      </w:r>
      <w:r w:rsidRPr="00840451">
        <w:rPr>
          <w:rFonts w:asciiTheme="majorHAnsi" w:hAnsiTheme="majorHAnsi"/>
          <w:spacing w:val="134"/>
          <w:sz w:val="24"/>
          <w:szCs w:val="24"/>
        </w:rPr>
        <w:t xml:space="preserve"> </w:t>
      </w:r>
      <w:r w:rsidRPr="00840451">
        <w:rPr>
          <w:rFonts w:asciiTheme="majorHAnsi" w:hAnsiTheme="majorHAnsi"/>
          <w:sz w:val="24"/>
          <w:szCs w:val="24"/>
        </w:rPr>
        <w:t>_______________</w:t>
      </w:r>
      <w:r w:rsidRPr="00840451">
        <w:rPr>
          <w:rFonts w:asciiTheme="majorHAnsi" w:hAnsiTheme="majorHAnsi"/>
          <w:w w:val="99"/>
          <w:sz w:val="24"/>
          <w:szCs w:val="24"/>
        </w:rPr>
        <w:t>_</w:t>
      </w:r>
      <w:r w:rsidRPr="00840451">
        <w:rPr>
          <w:rFonts w:asciiTheme="majorHAnsi" w:hAnsiTheme="majorHAnsi"/>
          <w:sz w:val="24"/>
          <w:szCs w:val="24"/>
        </w:rPr>
        <w:t>____________________</w:t>
      </w:r>
      <w:r w:rsidR="00902B9B">
        <w:rPr>
          <w:rFonts w:asciiTheme="majorHAnsi" w:hAnsiTheme="majorHAnsi"/>
          <w:sz w:val="24"/>
          <w:szCs w:val="24"/>
        </w:rPr>
        <w:t>________________________</w:t>
      </w:r>
      <w:r w:rsidRPr="00840451">
        <w:rPr>
          <w:rFonts w:asciiTheme="majorHAnsi" w:hAnsiTheme="majorHAnsi"/>
          <w:sz w:val="24"/>
          <w:szCs w:val="24"/>
        </w:rPr>
        <w:t>_____________</w:t>
      </w:r>
      <w:r w:rsidRPr="00840451">
        <w:rPr>
          <w:rFonts w:asciiTheme="majorHAnsi" w:hAnsiTheme="majorHAnsi"/>
          <w:spacing w:val="131"/>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p>
    <w:p w14:paraId="22977F24" w14:textId="77777777" w:rsidR="008A6EF9" w:rsidRPr="00840451" w:rsidRDefault="008A6EF9" w:rsidP="00795C9B">
      <w:pPr>
        <w:widowControl w:val="0"/>
        <w:autoSpaceDE w:val="0"/>
        <w:autoSpaceDN w:val="0"/>
        <w:adjustRightInd w:val="0"/>
        <w:spacing w:after="8" w:line="276" w:lineRule="auto"/>
        <w:ind w:right="-20"/>
        <w:jc w:val="both"/>
        <w:rPr>
          <w:rFonts w:asciiTheme="majorHAnsi" w:hAnsiTheme="majorHAnsi"/>
          <w:sz w:val="24"/>
          <w:szCs w:val="24"/>
        </w:rPr>
      </w:pPr>
    </w:p>
    <w:p w14:paraId="0063CBA7" w14:textId="0F71C902" w:rsidR="008A6EF9" w:rsidRPr="00840451" w:rsidRDefault="00902B9B" w:rsidP="00795C9B">
      <w:pPr>
        <w:widowControl w:val="0"/>
        <w:autoSpaceDE w:val="0"/>
        <w:autoSpaceDN w:val="0"/>
        <w:adjustRightInd w:val="0"/>
        <w:spacing w:line="276" w:lineRule="auto"/>
        <w:ind w:right="-20"/>
        <w:rPr>
          <w:rFonts w:asciiTheme="majorHAnsi" w:hAnsiTheme="majorHAnsi"/>
          <w:sz w:val="24"/>
          <w:szCs w:val="24"/>
        </w:rPr>
      </w:pPr>
      <w:r w:rsidRPr="00840451">
        <w:rPr>
          <w:rFonts w:asciiTheme="majorHAnsi" w:hAnsiTheme="majorHAnsi"/>
          <w:sz w:val="24"/>
          <w:szCs w:val="24"/>
        </w:rPr>
        <w:t>C</w:t>
      </w:r>
      <w:r w:rsidR="008A6EF9" w:rsidRPr="00840451">
        <w:rPr>
          <w:rFonts w:asciiTheme="majorHAnsi" w:hAnsiTheme="majorHAnsi"/>
          <w:spacing w:val="-1"/>
          <w:sz w:val="24"/>
          <w:szCs w:val="24"/>
        </w:rPr>
        <w:t>a</w:t>
      </w:r>
      <w:r w:rsidR="008A6EF9" w:rsidRPr="00840451">
        <w:rPr>
          <w:rFonts w:asciiTheme="majorHAnsi" w:hAnsiTheme="majorHAnsi"/>
          <w:sz w:val="24"/>
          <w:szCs w:val="24"/>
        </w:rPr>
        <w:t>ll</w:t>
      </w:r>
      <w:r w:rsidR="008A6EF9" w:rsidRPr="00840451">
        <w:rPr>
          <w:rFonts w:asciiTheme="majorHAnsi" w:hAnsiTheme="majorHAnsi"/>
          <w:spacing w:val="-1"/>
          <w:sz w:val="24"/>
          <w:szCs w:val="24"/>
        </w:rPr>
        <w:t>e</w:t>
      </w:r>
      <w:r>
        <w:rPr>
          <w:rFonts w:asciiTheme="majorHAnsi" w:hAnsiTheme="majorHAnsi"/>
          <w:sz w:val="24"/>
          <w:szCs w:val="24"/>
        </w:rPr>
        <w:t xml:space="preserve">d the </w:t>
      </w:r>
      <w:r w:rsidR="008A6EF9" w:rsidRPr="00840451">
        <w:rPr>
          <w:rFonts w:asciiTheme="majorHAnsi" w:hAnsiTheme="majorHAnsi"/>
          <w:w w:val="99"/>
          <w:sz w:val="24"/>
          <w:szCs w:val="24"/>
        </w:rPr>
        <w:t>Pr</w:t>
      </w:r>
      <w:r w:rsidR="008A6EF9" w:rsidRPr="00840451">
        <w:rPr>
          <w:rFonts w:asciiTheme="majorHAnsi" w:hAnsiTheme="majorHAnsi"/>
          <w:sz w:val="24"/>
          <w:szCs w:val="24"/>
        </w:rPr>
        <w:t>ocu</w:t>
      </w:r>
      <w:r w:rsidR="008A6EF9" w:rsidRPr="00840451">
        <w:rPr>
          <w:rFonts w:asciiTheme="majorHAnsi" w:hAnsiTheme="majorHAnsi"/>
          <w:spacing w:val="-1"/>
          <w:w w:val="99"/>
          <w:sz w:val="24"/>
          <w:szCs w:val="24"/>
        </w:rPr>
        <w:t>r</w:t>
      </w:r>
      <w:r>
        <w:rPr>
          <w:rFonts w:asciiTheme="majorHAnsi" w:hAnsiTheme="majorHAnsi"/>
          <w:sz w:val="24"/>
          <w:szCs w:val="24"/>
        </w:rPr>
        <w:t xml:space="preserve">ing </w:t>
      </w:r>
      <w:r w:rsidR="008A6EF9" w:rsidRPr="00840451">
        <w:rPr>
          <w:rFonts w:asciiTheme="majorHAnsi" w:hAnsiTheme="majorHAnsi"/>
          <w:w w:val="99"/>
          <w:sz w:val="24"/>
          <w:szCs w:val="24"/>
        </w:rPr>
        <w:t>A</w:t>
      </w:r>
      <w:r w:rsidR="008A6EF9" w:rsidRPr="00840451">
        <w:rPr>
          <w:rFonts w:asciiTheme="majorHAnsi" w:hAnsiTheme="majorHAnsi"/>
          <w:spacing w:val="-2"/>
          <w:sz w:val="24"/>
          <w:szCs w:val="24"/>
        </w:rPr>
        <w:t>g</w:t>
      </w:r>
      <w:r w:rsidR="008A6EF9" w:rsidRPr="00840451">
        <w:rPr>
          <w:rFonts w:asciiTheme="majorHAnsi" w:hAnsiTheme="majorHAnsi"/>
          <w:spacing w:val="-1"/>
          <w:sz w:val="24"/>
          <w:szCs w:val="24"/>
        </w:rPr>
        <w:t>e</w:t>
      </w:r>
      <w:r w:rsidR="008A6EF9" w:rsidRPr="00840451">
        <w:rPr>
          <w:rFonts w:asciiTheme="majorHAnsi" w:hAnsiTheme="majorHAnsi"/>
          <w:sz w:val="24"/>
          <w:szCs w:val="24"/>
        </w:rPr>
        <w:t>n</w:t>
      </w:r>
      <w:r w:rsidR="008A6EF9" w:rsidRPr="00840451">
        <w:rPr>
          <w:rFonts w:asciiTheme="majorHAnsi" w:hAnsiTheme="majorHAnsi"/>
          <w:spacing w:val="-1"/>
          <w:sz w:val="24"/>
          <w:szCs w:val="24"/>
        </w:rPr>
        <w:t>c</w:t>
      </w:r>
      <w:r w:rsidR="008A6EF9" w:rsidRPr="00840451">
        <w:rPr>
          <w:rFonts w:asciiTheme="majorHAnsi" w:hAnsiTheme="majorHAnsi"/>
          <w:spacing w:val="-6"/>
          <w:sz w:val="24"/>
          <w:szCs w:val="24"/>
        </w:rPr>
        <w:t>y</w:t>
      </w:r>
      <w:r>
        <w:rPr>
          <w:rFonts w:asciiTheme="majorHAnsi" w:hAnsiTheme="majorHAnsi"/>
          <w:w w:val="99"/>
          <w:sz w:val="24"/>
          <w:szCs w:val="24"/>
        </w:rPr>
        <w:t xml:space="preserve">) </w:t>
      </w:r>
      <w:r w:rsidR="008A6EF9" w:rsidRPr="00840451">
        <w:rPr>
          <w:rFonts w:asciiTheme="majorHAnsi" w:hAnsiTheme="majorHAnsi"/>
          <w:sz w:val="24"/>
          <w:szCs w:val="24"/>
        </w:rPr>
        <w:t>ha</w:t>
      </w:r>
      <w:r>
        <w:rPr>
          <w:rFonts w:asciiTheme="majorHAnsi" w:hAnsiTheme="majorHAnsi"/>
          <w:w w:val="99"/>
          <w:sz w:val="24"/>
          <w:szCs w:val="24"/>
        </w:rPr>
        <w:t xml:space="preserve">s </w:t>
      </w:r>
      <w:r w:rsidR="008A6EF9" w:rsidRPr="00840451">
        <w:rPr>
          <w:rFonts w:asciiTheme="majorHAnsi" w:hAnsiTheme="majorHAnsi"/>
          <w:sz w:val="24"/>
          <w:szCs w:val="24"/>
        </w:rPr>
        <w:t>ente</w:t>
      </w:r>
      <w:r w:rsidR="008A6EF9" w:rsidRPr="00840451">
        <w:rPr>
          <w:rFonts w:asciiTheme="majorHAnsi" w:hAnsiTheme="majorHAnsi"/>
          <w:spacing w:val="-2"/>
          <w:w w:val="99"/>
          <w:sz w:val="24"/>
          <w:szCs w:val="24"/>
        </w:rPr>
        <w:t>r</w:t>
      </w:r>
      <w:r w:rsidR="008A6EF9" w:rsidRPr="00840451">
        <w:rPr>
          <w:rFonts w:asciiTheme="majorHAnsi" w:hAnsiTheme="majorHAnsi"/>
          <w:spacing w:val="-1"/>
          <w:sz w:val="24"/>
          <w:szCs w:val="24"/>
        </w:rPr>
        <w:t>e</w:t>
      </w:r>
      <w:r>
        <w:rPr>
          <w:rFonts w:asciiTheme="majorHAnsi" w:hAnsiTheme="majorHAnsi"/>
          <w:sz w:val="24"/>
          <w:szCs w:val="24"/>
        </w:rPr>
        <w:t xml:space="preserve">d into a </w:t>
      </w:r>
      <w:r w:rsidR="008A6EF9" w:rsidRPr="00840451">
        <w:rPr>
          <w:rFonts w:asciiTheme="majorHAnsi" w:hAnsiTheme="majorHAnsi"/>
          <w:spacing w:val="3"/>
          <w:sz w:val="24"/>
          <w:szCs w:val="24"/>
        </w:rPr>
        <w:t>C</w:t>
      </w:r>
      <w:r w:rsidR="008A6EF9" w:rsidRPr="00840451">
        <w:rPr>
          <w:rFonts w:asciiTheme="majorHAnsi" w:hAnsiTheme="majorHAnsi"/>
          <w:sz w:val="24"/>
          <w:szCs w:val="24"/>
        </w:rPr>
        <w:t>ont</w:t>
      </w:r>
      <w:r w:rsidR="008A6EF9" w:rsidRPr="00840451">
        <w:rPr>
          <w:rFonts w:asciiTheme="majorHAnsi" w:hAnsiTheme="majorHAnsi"/>
          <w:w w:val="99"/>
          <w:sz w:val="24"/>
          <w:szCs w:val="24"/>
        </w:rPr>
        <w:t>r</w:t>
      </w:r>
      <w:r w:rsidR="008A6EF9" w:rsidRPr="00840451">
        <w:rPr>
          <w:rFonts w:asciiTheme="majorHAnsi" w:hAnsiTheme="majorHAnsi"/>
          <w:spacing w:val="-1"/>
          <w:sz w:val="24"/>
          <w:szCs w:val="24"/>
        </w:rPr>
        <w:t>a</w:t>
      </w:r>
      <w:r>
        <w:rPr>
          <w:rFonts w:asciiTheme="majorHAnsi" w:hAnsiTheme="majorHAnsi"/>
          <w:sz w:val="24"/>
          <w:szCs w:val="24"/>
        </w:rPr>
        <w:t xml:space="preserve">ct </w:t>
      </w:r>
      <w:r w:rsidR="008A6EF9" w:rsidRPr="00840451">
        <w:rPr>
          <w:rFonts w:asciiTheme="majorHAnsi" w:hAnsiTheme="majorHAnsi"/>
          <w:w w:val="99"/>
          <w:sz w:val="24"/>
          <w:szCs w:val="24"/>
        </w:rPr>
        <w:t>f</w:t>
      </w:r>
      <w:r w:rsidR="008A6EF9" w:rsidRPr="00840451">
        <w:rPr>
          <w:rFonts w:asciiTheme="majorHAnsi" w:hAnsiTheme="majorHAnsi"/>
          <w:sz w:val="24"/>
          <w:szCs w:val="24"/>
        </w:rPr>
        <w:t>o</w:t>
      </w:r>
      <w:r w:rsidR="008A6EF9" w:rsidRPr="00840451">
        <w:rPr>
          <w:rFonts w:asciiTheme="majorHAnsi" w:hAnsiTheme="majorHAnsi"/>
          <w:w w:val="99"/>
          <w:sz w:val="24"/>
          <w:szCs w:val="24"/>
        </w:rPr>
        <w:t>r</w:t>
      </w:r>
      <w:r>
        <w:rPr>
          <w:rFonts w:asciiTheme="majorHAnsi" w:hAnsiTheme="majorHAnsi"/>
          <w:w w:val="99"/>
          <w:sz w:val="24"/>
          <w:szCs w:val="24"/>
        </w:rPr>
        <w:t xml:space="preserve"> </w:t>
      </w:r>
      <w:r w:rsidR="008A6EF9" w:rsidRPr="00840451">
        <w:rPr>
          <w:rFonts w:asciiTheme="majorHAnsi" w:hAnsiTheme="majorHAnsi"/>
          <w:sz w:val="24"/>
          <w:szCs w:val="24"/>
        </w:rPr>
        <w:t>__________________________</w:t>
      </w:r>
      <w:r>
        <w:rPr>
          <w:rFonts w:asciiTheme="majorHAnsi" w:hAnsiTheme="majorHAnsi"/>
          <w:sz w:val="24"/>
          <w:szCs w:val="24"/>
        </w:rPr>
        <w:t>___________</w:t>
      </w:r>
      <w:r w:rsidR="008A6EF9" w:rsidRPr="00840451">
        <w:rPr>
          <w:rFonts w:asciiTheme="majorHAnsi" w:hAnsiTheme="majorHAnsi"/>
          <w:sz w:val="24"/>
          <w:szCs w:val="24"/>
        </w:rPr>
        <w:t>___</w:t>
      </w:r>
    </w:p>
    <w:p w14:paraId="036DFD2B" w14:textId="78524D7D" w:rsidR="008A6EF9" w:rsidRPr="00840451" w:rsidRDefault="00902B9B" w:rsidP="00795C9B">
      <w:pPr>
        <w:widowControl w:val="0"/>
        <w:autoSpaceDE w:val="0"/>
        <w:autoSpaceDN w:val="0"/>
        <w:adjustRightInd w:val="0"/>
        <w:spacing w:line="276" w:lineRule="auto"/>
        <w:ind w:right="-20"/>
        <w:jc w:val="both"/>
        <w:rPr>
          <w:rFonts w:asciiTheme="majorHAnsi" w:hAnsiTheme="majorHAnsi"/>
          <w:sz w:val="24"/>
          <w:szCs w:val="24"/>
        </w:rPr>
      </w:pPr>
      <w:r>
        <w:rPr>
          <w:rFonts w:asciiTheme="majorHAnsi" w:hAnsiTheme="majorHAnsi"/>
          <w:sz w:val="24"/>
          <w:szCs w:val="24"/>
        </w:rPr>
        <w:t>_____________________________________</w:t>
      </w:r>
      <w:r w:rsidR="008A6EF9" w:rsidRPr="00840451">
        <w:rPr>
          <w:rFonts w:asciiTheme="majorHAnsi" w:hAnsiTheme="majorHAnsi"/>
          <w:sz w:val="24"/>
          <w:szCs w:val="24"/>
        </w:rPr>
        <w:t>______________________________</w:t>
      </w:r>
      <w:r w:rsidR="008A6EF9" w:rsidRPr="00840451">
        <w:rPr>
          <w:rFonts w:asciiTheme="majorHAnsi" w:hAnsiTheme="majorHAnsi"/>
          <w:w w:val="99"/>
          <w:sz w:val="24"/>
          <w:szCs w:val="24"/>
        </w:rPr>
        <w:t>_</w:t>
      </w:r>
      <w:r w:rsidR="008A6EF9" w:rsidRPr="00840451">
        <w:rPr>
          <w:rFonts w:asciiTheme="majorHAnsi" w:hAnsiTheme="majorHAnsi"/>
          <w:sz w:val="24"/>
          <w:szCs w:val="24"/>
        </w:rPr>
        <w:t>_________________________________________</w:t>
      </w:r>
    </w:p>
    <w:p w14:paraId="706D715F" w14:textId="08739B97"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sz w:val="24"/>
          <w:szCs w:val="24"/>
        </w:rPr>
        <w:t>______________________________</w:t>
      </w:r>
      <w:r w:rsidRPr="00840451">
        <w:rPr>
          <w:rFonts w:asciiTheme="majorHAnsi" w:hAnsiTheme="majorHAnsi"/>
          <w:w w:val="99"/>
          <w:sz w:val="24"/>
          <w:szCs w:val="24"/>
        </w:rPr>
        <w:t>_</w:t>
      </w:r>
      <w:r w:rsidRPr="00840451">
        <w:rPr>
          <w:rFonts w:asciiTheme="majorHAnsi" w:hAnsiTheme="majorHAnsi"/>
          <w:sz w:val="24"/>
          <w:szCs w:val="24"/>
        </w:rPr>
        <w:t>_______</w:t>
      </w:r>
      <w:r w:rsidR="00902B9B">
        <w:rPr>
          <w:rFonts w:asciiTheme="majorHAnsi" w:hAnsiTheme="majorHAnsi"/>
          <w:sz w:val="24"/>
          <w:szCs w:val="24"/>
        </w:rPr>
        <w:t>______________________</w:t>
      </w:r>
      <w:r w:rsidRPr="00840451">
        <w:rPr>
          <w:rFonts w:asciiTheme="majorHAnsi" w:hAnsiTheme="majorHAnsi"/>
          <w:sz w:val="24"/>
          <w:szCs w:val="24"/>
        </w:rPr>
        <w:t>_________</w:t>
      </w:r>
      <w:r w:rsidRPr="00840451">
        <w:rPr>
          <w:rFonts w:asciiTheme="majorHAnsi" w:hAnsiTheme="majorHAnsi"/>
          <w:spacing w:val="114"/>
          <w:sz w:val="24"/>
          <w:szCs w:val="24"/>
        </w:rPr>
        <w:t xml:space="preserve"> </w:t>
      </w:r>
      <w:r w:rsidRPr="00840451">
        <w:rPr>
          <w:rFonts w:asciiTheme="majorHAnsi" w:hAnsiTheme="majorHAnsi"/>
          <w:w w:val="99"/>
          <w:sz w:val="24"/>
          <w:szCs w:val="24"/>
        </w:rPr>
        <w:t>(P</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ticula</w:t>
      </w:r>
      <w:r w:rsidRPr="00840451">
        <w:rPr>
          <w:rFonts w:asciiTheme="majorHAnsi" w:hAnsiTheme="majorHAnsi"/>
          <w:spacing w:val="-1"/>
          <w:w w:val="99"/>
          <w:sz w:val="24"/>
          <w:szCs w:val="24"/>
        </w:rPr>
        <w:t>r</w:t>
      </w:r>
      <w:r w:rsidRPr="00840451">
        <w:rPr>
          <w:rFonts w:asciiTheme="majorHAnsi" w:hAnsiTheme="majorHAnsi"/>
          <w:w w:val="99"/>
          <w:sz w:val="24"/>
          <w:szCs w:val="24"/>
        </w:rPr>
        <w:t>s</w:t>
      </w:r>
      <w:r w:rsidRPr="00840451">
        <w:rPr>
          <w:rFonts w:asciiTheme="majorHAnsi" w:hAnsiTheme="majorHAnsi"/>
          <w:spacing w:val="1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2"/>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ct</w:t>
      </w:r>
      <w:r w:rsidRPr="00840451">
        <w:rPr>
          <w:rFonts w:asciiTheme="majorHAnsi" w:hAnsiTheme="majorHAnsi"/>
          <w:w w:val="99"/>
          <w:sz w:val="24"/>
          <w:szCs w:val="24"/>
        </w:rPr>
        <w:t>)</w:t>
      </w:r>
      <w:r w:rsidRPr="00840451">
        <w:rPr>
          <w:rFonts w:asciiTheme="majorHAnsi" w:hAnsiTheme="majorHAnsi"/>
          <w:sz w:val="24"/>
          <w:szCs w:val="24"/>
        </w:rPr>
        <w:t>,</w:t>
      </w:r>
      <w:r w:rsidRPr="00840451">
        <w:rPr>
          <w:rFonts w:asciiTheme="majorHAnsi" w:hAnsiTheme="majorHAnsi"/>
          <w:spacing w:val="11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p>
    <w:p w14:paraId="46A2113C" w14:textId="5EC321ED"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sz w:val="24"/>
          <w:szCs w:val="24"/>
        </w:rPr>
        <w:t>______________________________</w:t>
      </w:r>
      <w:r w:rsidRPr="00840451">
        <w:rPr>
          <w:rFonts w:asciiTheme="majorHAnsi" w:hAnsiTheme="majorHAnsi"/>
          <w:w w:val="99"/>
          <w:sz w:val="24"/>
          <w:szCs w:val="24"/>
        </w:rPr>
        <w:t>_</w:t>
      </w:r>
      <w:r w:rsidRPr="00840451">
        <w:rPr>
          <w:rFonts w:asciiTheme="majorHAnsi" w:hAnsiTheme="majorHAnsi"/>
          <w:sz w:val="24"/>
          <w:szCs w:val="24"/>
        </w:rPr>
        <w:t>____________________________</w:t>
      </w:r>
      <w:r w:rsidRPr="00840451">
        <w:rPr>
          <w:rFonts w:asciiTheme="majorHAnsi" w:hAnsiTheme="majorHAnsi"/>
          <w:spacing w:val="1"/>
          <w:sz w:val="24"/>
          <w:szCs w:val="24"/>
        </w:rPr>
        <w:t>_</w:t>
      </w:r>
      <w:r w:rsidR="00902B9B">
        <w:rPr>
          <w:rFonts w:asciiTheme="majorHAnsi" w:hAnsiTheme="majorHAnsi"/>
          <w:sz w:val="24"/>
          <w:szCs w:val="24"/>
        </w:rPr>
        <w:t>________</w:t>
      </w:r>
      <w:r w:rsidRPr="00840451">
        <w:rPr>
          <w:rFonts w:asciiTheme="majorHAnsi" w:hAnsiTheme="majorHAnsi"/>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
          <w:sz w:val="24"/>
          <w:szCs w:val="24"/>
        </w:rPr>
        <w:t xml:space="preserve"> ca</w:t>
      </w:r>
      <w:r w:rsidRPr="00840451">
        <w:rPr>
          <w:rFonts w:asciiTheme="majorHAnsi" w:hAnsiTheme="majorHAnsi"/>
          <w:sz w:val="24"/>
          <w:szCs w:val="24"/>
        </w:rPr>
        <w:t>lled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sz w:val="24"/>
          <w:szCs w:val="24"/>
        </w:rPr>
        <w:t>.</w:t>
      </w:r>
    </w:p>
    <w:p w14:paraId="7BD606DB" w14:textId="77777777"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p>
    <w:p w14:paraId="5CD1FFAF" w14:textId="79F78875"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w w:val="99"/>
          <w:sz w:val="24"/>
          <w:szCs w:val="24"/>
        </w:rPr>
        <w:t>AND</w:t>
      </w:r>
      <w:r w:rsidRPr="00840451">
        <w:rPr>
          <w:rFonts w:asciiTheme="majorHAnsi" w:hAnsiTheme="majorHAnsi"/>
          <w:spacing w:val="41"/>
          <w:sz w:val="24"/>
          <w:szCs w:val="24"/>
        </w:rPr>
        <w:t xml:space="preserve"> </w:t>
      </w:r>
      <w:r w:rsidRPr="00840451">
        <w:rPr>
          <w:rFonts w:asciiTheme="majorHAnsi" w:hAnsiTheme="majorHAnsi"/>
          <w:spacing w:val="1"/>
          <w:sz w:val="24"/>
          <w:szCs w:val="24"/>
        </w:rPr>
        <w:t>W</w:t>
      </w:r>
      <w:r w:rsidRPr="00840451">
        <w:rPr>
          <w:rFonts w:asciiTheme="majorHAnsi" w:hAnsiTheme="majorHAnsi"/>
          <w:w w:val="99"/>
          <w:sz w:val="24"/>
          <w:szCs w:val="24"/>
        </w:rPr>
        <w:t>H</w:t>
      </w:r>
      <w:r w:rsidRPr="00840451">
        <w:rPr>
          <w:rFonts w:asciiTheme="majorHAnsi" w:hAnsiTheme="majorHAnsi"/>
          <w:sz w:val="24"/>
          <w:szCs w:val="24"/>
        </w:rPr>
        <w:t>ERE</w:t>
      </w:r>
      <w:r w:rsidRPr="00840451">
        <w:rPr>
          <w:rFonts w:asciiTheme="majorHAnsi" w:hAnsiTheme="majorHAnsi"/>
          <w:w w:val="99"/>
          <w:sz w:val="24"/>
          <w:szCs w:val="24"/>
        </w:rPr>
        <w:t>AS</w:t>
      </w:r>
      <w:r w:rsidRPr="00840451">
        <w:rPr>
          <w:rFonts w:asciiTheme="majorHAnsi" w:hAnsiTheme="majorHAnsi"/>
          <w:spacing w:val="43"/>
          <w:sz w:val="24"/>
          <w:szCs w:val="24"/>
        </w:rPr>
        <w:t xml:space="preserve"> </w:t>
      </w:r>
      <w:r w:rsidRPr="00840451">
        <w:rPr>
          <w:rFonts w:asciiTheme="majorHAnsi" w:hAnsiTheme="majorHAnsi"/>
          <w:sz w:val="24"/>
          <w:szCs w:val="24"/>
        </w:rPr>
        <w:t>the</w:t>
      </w:r>
      <w:r w:rsidRPr="00840451">
        <w:rPr>
          <w:rFonts w:asciiTheme="majorHAnsi" w:hAnsiTheme="majorHAnsi"/>
          <w:spacing w:val="148"/>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ha</w:t>
      </w:r>
      <w:r w:rsidRPr="00840451">
        <w:rPr>
          <w:rFonts w:asciiTheme="majorHAnsi" w:hAnsiTheme="majorHAnsi"/>
          <w:w w:val="99"/>
          <w:sz w:val="24"/>
          <w:szCs w:val="24"/>
        </w:rPr>
        <w:t>s</w:t>
      </w:r>
      <w:r w:rsidRPr="00840451">
        <w:rPr>
          <w:rFonts w:asciiTheme="majorHAnsi" w:hAnsiTheme="majorHAnsi"/>
          <w:spacing w:val="39"/>
          <w:sz w:val="24"/>
          <w:szCs w:val="24"/>
        </w:rPr>
        <w:t xml:space="preserve"> </w:t>
      </w:r>
      <w:r w:rsidRPr="00840451">
        <w:rPr>
          <w:rFonts w:asciiTheme="majorHAnsi" w:hAnsiTheme="majorHAnsi"/>
          <w:sz w:val="24"/>
          <w:szCs w:val="24"/>
        </w:rPr>
        <w:t>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40"/>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z w:val="24"/>
          <w:szCs w:val="24"/>
        </w:rPr>
        <w:t>to</w:t>
      </w:r>
      <w:r w:rsidRPr="00840451">
        <w:rPr>
          <w:rFonts w:asciiTheme="majorHAnsi" w:hAnsiTheme="majorHAnsi"/>
          <w:spacing w:val="41"/>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40"/>
          <w:sz w:val="24"/>
          <w:szCs w:val="24"/>
        </w:rPr>
        <w:t xml:space="preserve"> </w:t>
      </w:r>
      <w:r w:rsidRPr="00840451">
        <w:rPr>
          <w:rFonts w:asciiTheme="majorHAnsi" w:hAnsiTheme="majorHAnsi"/>
          <w:sz w:val="24"/>
          <w:szCs w:val="24"/>
        </w:rPr>
        <w:t>at</w:t>
      </w:r>
      <w:r w:rsidRPr="00840451">
        <w:rPr>
          <w:rFonts w:asciiTheme="majorHAnsi" w:hAnsiTheme="majorHAnsi"/>
          <w:spacing w:val="40"/>
          <w:sz w:val="24"/>
          <w:szCs w:val="24"/>
        </w:rPr>
        <w:t xml:space="preserve"> </w:t>
      </w:r>
      <w:r w:rsidRPr="00840451">
        <w:rPr>
          <w:rFonts w:asciiTheme="majorHAnsi" w:hAnsiTheme="majorHAnsi"/>
          <w:sz w:val="24"/>
          <w:szCs w:val="24"/>
        </w:rPr>
        <w:t>the</w:t>
      </w:r>
    </w:p>
    <w:p w14:paraId="7F4ACDCA" w14:textId="77777777" w:rsidR="008A6EF9" w:rsidRPr="00840451" w:rsidRDefault="008A6EF9" w:rsidP="00795C9B">
      <w:pPr>
        <w:widowControl w:val="0"/>
        <w:autoSpaceDE w:val="0"/>
        <w:autoSpaceDN w:val="0"/>
        <w:adjustRightInd w:val="0"/>
        <w:spacing w:after="8" w:line="276" w:lineRule="auto"/>
        <w:ind w:right="-20"/>
        <w:jc w:val="both"/>
        <w:rPr>
          <w:rFonts w:asciiTheme="majorHAnsi" w:hAnsiTheme="majorHAnsi"/>
          <w:sz w:val="24"/>
          <w:szCs w:val="24"/>
        </w:rPr>
      </w:pPr>
    </w:p>
    <w:p w14:paraId="2B094DBF" w14:textId="6035D988"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w w:val="99"/>
          <w:sz w:val="24"/>
          <w:szCs w:val="24"/>
        </w:rPr>
        <w:tab/>
        <w:t>r</w:t>
      </w:r>
      <w:r w:rsidRPr="00840451">
        <w:rPr>
          <w:rFonts w:asciiTheme="majorHAnsi" w:hAnsiTheme="majorHAnsi"/>
          <w:spacing w:val="-1"/>
          <w:sz w:val="24"/>
          <w:szCs w:val="24"/>
        </w:rPr>
        <w:t>e</w:t>
      </w:r>
      <w:r w:rsidRPr="00840451">
        <w:rPr>
          <w:rFonts w:asciiTheme="majorHAnsi" w:hAnsiTheme="majorHAnsi"/>
          <w:sz w:val="24"/>
          <w:szCs w:val="24"/>
        </w:rPr>
        <w:t>qu</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z w:val="24"/>
          <w:szCs w:val="24"/>
        </w:rPr>
        <w:tab/>
        <w:t>an</w:t>
      </w:r>
      <w:r w:rsidRPr="00840451">
        <w:rPr>
          <w:rFonts w:asciiTheme="majorHAnsi" w:hAnsiTheme="majorHAnsi"/>
          <w:sz w:val="24"/>
          <w:szCs w:val="24"/>
        </w:rPr>
        <w:tab/>
        <w:t>amount</w:t>
      </w:r>
      <w:r w:rsidRPr="00840451">
        <w:rPr>
          <w:rFonts w:asciiTheme="majorHAnsi" w:hAnsiTheme="majorHAnsi"/>
          <w:sz w:val="24"/>
          <w:szCs w:val="24"/>
        </w:rPr>
        <w:tab/>
        <w:t>o</w:t>
      </w:r>
      <w:r w:rsidRPr="00840451">
        <w:rPr>
          <w:rFonts w:asciiTheme="majorHAnsi" w:hAnsiTheme="majorHAnsi"/>
          <w:w w:val="99"/>
          <w:sz w:val="24"/>
          <w:szCs w:val="24"/>
        </w:rPr>
        <w:t>f</w:t>
      </w:r>
      <w:r w:rsidRPr="00840451">
        <w:rPr>
          <w:rFonts w:asciiTheme="majorHAnsi" w:hAnsiTheme="majorHAnsi"/>
          <w:w w:val="99"/>
          <w:sz w:val="24"/>
          <w:szCs w:val="24"/>
        </w:rPr>
        <w:tab/>
      </w:r>
      <w:proofErr w:type="spellStart"/>
      <w:r w:rsidRPr="00840451">
        <w:rPr>
          <w:rFonts w:asciiTheme="majorHAnsi" w:hAnsiTheme="majorHAnsi"/>
          <w:sz w:val="24"/>
          <w:szCs w:val="24"/>
        </w:rPr>
        <w:t>R</w:t>
      </w:r>
      <w:r w:rsidRPr="00840451">
        <w:rPr>
          <w:rFonts w:asciiTheme="majorHAnsi" w:hAnsiTheme="majorHAnsi"/>
          <w:w w:val="99"/>
          <w:sz w:val="24"/>
          <w:szCs w:val="24"/>
        </w:rPr>
        <w:t>s</w:t>
      </w:r>
      <w:proofErr w:type="spellEnd"/>
      <w:r w:rsidR="00560FC9">
        <w:rPr>
          <w:rFonts w:asciiTheme="majorHAnsi" w:hAnsiTheme="majorHAnsi"/>
          <w:sz w:val="24"/>
          <w:szCs w:val="24"/>
        </w:rPr>
        <w:t>. _______</w:t>
      </w:r>
      <w:r w:rsidR="00060E4C">
        <w:rPr>
          <w:rFonts w:asciiTheme="majorHAnsi" w:hAnsiTheme="majorHAnsi"/>
          <w:sz w:val="24"/>
          <w:szCs w:val="24"/>
        </w:rPr>
        <w:t>_______</w:t>
      </w:r>
      <w:r w:rsidR="00560FC9">
        <w:rPr>
          <w:rFonts w:asciiTheme="majorHAnsi" w:hAnsiTheme="majorHAnsi"/>
          <w:sz w:val="24"/>
          <w:szCs w:val="24"/>
        </w:rPr>
        <w:t>__</w:t>
      </w:r>
      <w:r w:rsidR="00060E4C">
        <w:rPr>
          <w:rFonts w:asciiTheme="majorHAnsi" w:hAnsiTheme="majorHAnsi"/>
          <w:sz w:val="24"/>
          <w:szCs w:val="24"/>
        </w:rPr>
        <w:t xml:space="preserve"> (</w:t>
      </w:r>
      <w:r w:rsidRPr="00840451">
        <w:rPr>
          <w:rFonts w:asciiTheme="majorHAnsi" w:hAnsiTheme="majorHAnsi"/>
          <w:sz w:val="24"/>
          <w:szCs w:val="24"/>
        </w:rPr>
        <w:t>Rupe</w:t>
      </w:r>
      <w:r w:rsidRPr="00840451">
        <w:rPr>
          <w:rFonts w:asciiTheme="majorHAnsi" w:hAnsiTheme="majorHAnsi"/>
          <w:spacing w:val="-1"/>
          <w:sz w:val="24"/>
          <w:szCs w:val="24"/>
        </w:rPr>
        <w:t>e</w:t>
      </w:r>
      <w:r w:rsidRPr="00840451">
        <w:rPr>
          <w:rFonts w:asciiTheme="majorHAnsi" w:hAnsiTheme="majorHAnsi"/>
          <w:w w:val="99"/>
          <w:sz w:val="24"/>
          <w:szCs w:val="24"/>
        </w:rPr>
        <w:t>s</w:t>
      </w:r>
      <w:r w:rsidR="00060E4C">
        <w:rPr>
          <w:rFonts w:asciiTheme="majorHAnsi" w:hAnsiTheme="majorHAnsi"/>
          <w:sz w:val="24"/>
          <w:szCs w:val="24"/>
        </w:rPr>
        <w:t xml:space="preserve"> ____________</w:t>
      </w:r>
      <w:r w:rsidRPr="00840451">
        <w:rPr>
          <w:rFonts w:asciiTheme="majorHAnsi" w:hAnsiTheme="majorHAnsi"/>
          <w:w w:val="99"/>
          <w:sz w:val="24"/>
          <w:szCs w:val="24"/>
        </w:rPr>
        <w:t>)</w:t>
      </w:r>
      <w:r w:rsidRPr="00840451">
        <w:rPr>
          <w:rFonts w:asciiTheme="majorHAnsi" w:hAnsiTheme="majorHAnsi"/>
          <w:spacing w:val="5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56"/>
          <w:sz w:val="24"/>
          <w:szCs w:val="24"/>
        </w:rPr>
        <w:t xml:space="preserve"> </w:t>
      </w:r>
      <w:r w:rsidRPr="00840451">
        <w:rPr>
          <w:rFonts w:asciiTheme="majorHAnsi" w:hAnsiTheme="majorHAnsi"/>
          <w:sz w:val="24"/>
          <w:szCs w:val="24"/>
        </w:rPr>
        <w:t>amount</w:t>
      </w:r>
      <w:r w:rsidRPr="00840451">
        <w:rPr>
          <w:rFonts w:asciiTheme="majorHAnsi" w:hAnsiTheme="majorHAnsi"/>
          <w:spacing w:val="5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58"/>
          <w:sz w:val="24"/>
          <w:szCs w:val="24"/>
        </w:rPr>
        <w:t xml:space="preserve"> </w:t>
      </w:r>
      <w:r w:rsidRPr="00840451">
        <w:rPr>
          <w:rFonts w:asciiTheme="majorHAnsi" w:hAnsiTheme="majorHAnsi"/>
          <w:sz w:val="24"/>
          <w:szCs w:val="24"/>
        </w:rPr>
        <w:t>be</w:t>
      </w:r>
      <w:r w:rsidRPr="00840451">
        <w:rPr>
          <w:rFonts w:asciiTheme="majorHAnsi" w:hAnsiTheme="majorHAnsi"/>
          <w:spacing w:val="56"/>
          <w:sz w:val="24"/>
          <w:szCs w:val="24"/>
        </w:rPr>
        <w:t xml:space="preserve"> </w:t>
      </w:r>
      <w:r w:rsidRPr="00840451">
        <w:rPr>
          <w:rFonts w:asciiTheme="majorHAnsi" w:hAnsiTheme="majorHAnsi"/>
          <w:sz w:val="24"/>
          <w:szCs w:val="24"/>
        </w:rPr>
        <w:t>advan</w:t>
      </w:r>
      <w:r w:rsidRPr="00840451">
        <w:rPr>
          <w:rFonts w:asciiTheme="majorHAnsi" w:hAnsiTheme="majorHAnsi"/>
          <w:spacing w:val="-1"/>
          <w:sz w:val="24"/>
          <w:szCs w:val="24"/>
        </w:rPr>
        <w:t>ce</w:t>
      </w:r>
      <w:r w:rsidRPr="00840451">
        <w:rPr>
          <w:rFonts w:asciiTheme="majorHAnsi" w:hAnsiTheme="majorHAnsi"/>
          <w:sz w:val="24"/>
          <w:szCs w:val="24"/>
        </w:rPr>
        <w:t>d</w:t>
      </w:r>
      <w:r w:rsidRPr="00840451">
        <w:rPr>
          <w:rFonts w:asciiTheme="majorHAnsi" w:hAnsiTheme="majorHAnsi"/>
          <w:spacing w:val="56"/>
          <w:sz w:val="24"/>
          <w:szCs w:val="24"/>
        </w:rPr>
        <w:t xml:space="preserve"> </w:t>
      </w:r>
      <w:r w:rsidRPr="00840451">
        <w:rPr>
          <w:rFonts w:asciiTheme="majorHAnsi" w:hAnsiTheme="majorHAnsi"/>
          <w:sz w:val="24"/>
          <w:szCs w:val="24"/>
        </w:rPr>
        <w:t>to</w:t>
      </w:r>
      <w:r w:rsidRPr="00840451">
        <w:rPr>
          <w:rFonts w:asciiTheme="majorHAnsi" w:hAnsiTheme="majorHAnsi"/>
          <w:spacing w:val="58"/>
          <w:sz w:val="24"/>
          <w:szCs w:val="24"/>
        </w:rPr>
        <w:t xml:space="preserve"> </w:t>
      </w:r>
      <w:r w:rsidRPr="00840451">
        <w:rPr>
          <w:rFonts w:asciiTheme="majorHAnsi" w:hAnsiTheme="majorHAnsi"/>
          <w:sz w:val="24"/>
          <w:szCs w:val="24"/>
        </w:rPr>
        <w:t>the</w:t>
      </w:r>
      <w:r w:rsidRPr="00840451">
        <w:rPr>
          <w:rFonts w:asciiTheme="majorHAnsi" w:hAnsiTheme="majorHAnsi"/>
          <w:spacing w:val="57"/>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5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54"/>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00560FC9">
        <w:rPr>
          <w:rFonts w:asciiTheme="majorHAnsi" w:hAnsiTheme="majorHAnsi"/>
          <w:w w:val="99"/>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p>
    <w:p w14:paraId="1EF863FE" w14:textId="77777777"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p>
    <w:p w14:paraId="3A20C551" w14:textId="7620394B"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w w:val="99"/>
          <w:sz w:val="24"/>
          <w:szCs w:val="24"/>
        </w:rPr>
        <w:t>AND</w:t>
      </w:r>
      <w:r w:rsidRPr="00840451">
        <w:rPr>
          <w:rFonts w:asciiTheme="majorHAnsi" w:hAnsiTheme="majorHAnsi"/>
          <w:spacing w:val="36"/>
          <w:sz w:val="24"/>
          <w:szCs w:val="24"/>
        </w:rPr>
        <w:t xml:space="preserve"> </w:t>
      </w:r>
      <w:r w:rsidRPr="00840451">
        <w:rPr>
          <w:rFonts w:asciiTheme="majorHAnsi" w:hAnsiTheme="majorHAnsi"/>
          <w:spacing w:val="1"/>
          <w:sz w:val="24"/>
          <w:szCs w:val="24"/>
        </w:rPr>
        <w:t>W</w:t>
      </w:r>
      <w:r w:rsidRPr="00840451">
        <w:rPr>
          <w:rFonts w:asciiTheme="majorHAnsi" w:hAnsiTheme="majorHAnsi"/>
          <w:w w:val="99"/>
          <w:sz w:val="24"/>
          <w:szCs w:val="24"/>
        </w:rPr>
        <w:t>H</w:t>
      </w:r>
      <w:r w:rsidRPr="00840451">
        <w:rPr>
          <w:rFonts w:asciiTheme="majorHAnsi" w:hAnsiTheme="majorHAnsi"/>
          <w:sz w:val="24"/>
          <w:szCs w:val="24"/>
        </w:rPr>
        <w:t>ERE</w:t>
      </w:r>
      <w:r w:rsidRPr="00840451">
        <w:rPr>
          <w:rFonts w:asciiTheme="majorHAnsi" w:hAnsiTheme="majorHAnsi"/>
          <w:w w:val="99"/>
          <w:sz w:val="24"/>
          <w:szCs w:val="24"/>
        </w:rPr>
        <w:t>AS</w:t>
      </w:r>
      <w:r w:rsidRPr="00840451">
        <w:rPr>
          <w:rFonts w:asciiTheme="majorHAnsi" w:hAnsiTheme="majorHAnsi"/>
          <w:spacing w:val="39"/>
          <w:sz w:val="24"/>
          <w:szCs w:val="24"/>
        </w:rPr>
        <w:t xml:space="preserve"> </w:t>
      </w:r>
      <w:r w:rsidRPr="00840451">
        <w:rPr>
          <w:rFonts w:asciiTheme="majorHAnsi" w:hAnsiTheme="majorHAnsi"/>
          <w:sz w:val="24"/>
          <w:szCs w:val="24"/>
        </w:rPr>
        <w:t>the</w:t>
      </w:r>
      <w:r w:rsidRPr="00840451">
        <w:rPr>
          <w:rFonts w:asciiTheme="majorHAnsi" w:hAnsiTheme="majorHAnsi"/>
          <w:spacing w:val="39"/>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ha</w:t>
      </w:r>
      <w:r w:rsidRPr="00840451">
        <w:rPr>
          <w:rFonts w:asciiTheme="majorHAnsi" w:hAnsiTheme="majorHAnsi"/>
          <w:w w:val="99"/>
          <w:sz w:val="24"/>
          <w:szCs w:val="24"/>
        </w:rPr>
        <w:t>s</w:t>
      </w:r>
      <w:r w:rsidRPr="00840451">
        <w:rPr>
          <w:rFonts w:asciiTheme="majorHAnsi" w:hAnsiTheme="majorHAnsi"/>
          <w:spacing w:val="35"/>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z w:val="24"/>
          <w:szCs w:val="24"/>
        </w:rPr>
        <w:t>ked</w:t>
      </w:r>
      <w:r w:rsidRPr="00840451">
        <w:rPr>
          <w:rFonts w:asciiTheme="majorHAnsi" w:hAnsiTheme="majorHAnsi"/>
          <w:spacing w:val="34"/>
          <w:sz w:val="24"/>
          <w:szCs w:val="24"/>
        </w:rPr>
        <w:t xml:space="preserve"> </w:t>
      </w:r>
      <w:r w:rsidRPr="00840451">
        <w:rPr>
          <w:rFonts w:asciiTheme="majorHAnsi" w:hAnsiTheme="majorHAnsi"/>
          <w:sz w:val="24"/>
          <w:szCs w:val="24"/>
        </w:rPr>
        <w:t>the</w:t>
      </w:r>
      <w:r w:rsidRPr="00840451">
        <w:rPr>
          <w:rFonts w:asciiTheme="majorHAnsi" w:hAnsiTheme="majorHAnsi"/>
          <w:spacing w:val="3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4"/>
          <w:sz w:val="24"/>
          <w:szCs w:val="24"/>
        </w:rPr>
        <w:t xml:space="preserve"> </w:t>
      </w:r>
      <w:r w:rsidRPr="00840451">
        <w:rPr>
          <w:rFonts w:asciiTheme="majorHAnsi" w:hAnsiTheme="majorHAnsi"/>
          <w:sz w:val="24"/>
          <w:szCs w:val="24"/>
        </w:rPr>
        <w:t>to</w:t>
      </w:r>
      <w:r w:rsidRPr="00840451">
        <w:rPr>
          <w:rFonts w:asciiTheme="majorHAnsi" w:hAnsiTheme="majorHAnsi"/>
          <w:spacing w:val="3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ni</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36"/>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ntee</w:t>
      </w:r>
      <w:r w:rsidRPr="00840451">
        <w:rPr>
          <w:rFonts w:asciiTheme="majorHAnsi" w:hAnsiTheme="majorHAnsi"/>
          <w:spacing w:val="37"/>
          <w:sz w:val="24"/>
          <w:szCs w:val="24"/>
        </w:rPr>
        <w:t xml:space="preserve"> </w:t>
      </w:r>
      <w:r w:rsidRPr="00840451">
        <w:rPr>
          <w:rFonts w:asciiTheme="majorHAnsi" w:hAnsiTheme="majorHAnsi"/>
          <w:sz w:val="24"/>
          <w:szCs w:val="24"/>
        </w:rPr>
        <w:t xml:space="preserve">to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1"/>
          <w:sz w:val="24"/>
          <w:szCs w:val="24"/>
        </w:rPr>
        <w:t>a</w:t>
      </w:r>
      <w:r w:rsidRPr="00840451">
        <w:rPr>
          <w:rFonts w:asciiTheme="majorHAnsi" w:hAnsiTheme="majorHAnsi"/>
          <w:sz w:val="24"/>
          <w:szCs w:val="24"/>
        </w:rPr>
        <w:t>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spacing w:val="-1"/>
          <w:sz w:val="24"/>
          <w:szCs w:val="24"/>
        </w:rPr>
        <w:t>a</w:t>
      </w:r>
      <w:r w:rsidRPr="00840451">
        <w:rPr>
          <w:rFonts w:asciiTheme="majorHAnsi" w:hAnsiTheme="majorHAnsi"/>
          <w:spacing w:val="-7"/>
          <w:sz w:val="24"/>
          <w:szCs w:val="24"/>
        </w:rPr>
        <w:t>y</w:t>
      </w:r>
      <w:r w:rsidRPr="00840451">
        <w:rPr>
          <w:rFonts w:asciiTheme="majorHAnsi" w:hAnsiTheme="majorHAnsi"/>
          <w:sz w:val="24"/>
          <w:szCs w:val="24"/>
        </w:rPr>
        <w:t xml:space="preserve">ment </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the 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man</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hi</w:t>
      </w:r>
      <w:r w:rsidRPr="00840451">
        <w:rPr>
          <w:rFonts w:asciiTheme="majorHAnsi" w:hAnsiTheme="majorHAnsi"/>
          <w:w w:val="99"/>
          <w:sz w:val="24"/>
          <w:szCs w:val="24"/>
        </w:rPr>
        <w:t>s</w:t>
      </w:r>
      <w:r w:rsidRPr="00840451">
        <w:rPr>
          <w:rFonts w:asciiTheme="majorHAnsi" w:hAnsiTheme="majorHAnsi"/>
          <w:sz w:val="24"/>
          <w:szCs w:val="24"/>
        </w:rPr>
        <w:t xml:space="preserve"> obli</w:t>
      </w:r>
      <w:r w:rsidRPr="00840451">
        <w:rPr>
          <w:rFonts w:asciiTheme="majorHAnsi" w:hAnsiTheme="majorHAnsi"/>
          <w:spacing w:val="-1"/>
          <w:sz w:val="24"/>
          <w:szCs w:val="24"/>
        </w:rPr>
        <w:t>ga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z w:val="24"/>
          <w:szCs w:val="24"/>
        </w:rPr>
        <w:t xml:space="preserve"> unde</w:t>
      </w:r>
      <w:r w:rsidRPr="00840451">
        <w:rPr>
          <w:rFonts w:asciiTheme="majorHAnsi" w:hAnsiTheme="majorHAnsi"/>
          <w:w w:val="99"/>
          <w:sz w:val="24"/>
          <w:szCs w:val="24"/>
        </w:rPr>
        <w:t>r</w:t>
      </w:r>
      <w:r w:rsidRPr="00840451">
        <w:rPr>
          <w:rFonts w:asciiTheme="majorHAnsi" w:hAnsiTheme="majorHAnsi"/>
          <w:sz w:val="24"/>
          <w:szCs w:val="24"/>
        </w:rPr>
        <w:t xml:space="preserve"> the</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p>
    <w:p w14:paraId="163E7731" w14:textId="77777777"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p>
    <w:p w14:paraId="756F4034" w14:textId="1BFD1BDF"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w w:val="99"/>
          <w:sz w:val="24"/>
          <w:szCs w:val="24"/>
        </w:rPr>
        <w:t>AND</w:t>
      </w:r>
      <w:r w:rsidRPr="00840451">
        <w:rPr>
          <w:rFonts w:asciiTheme="majorHAnsi" w:hAnsiTheme="majorHAnsi"/>
          <w:spacing w:val="41"/>
          <w:sz w:val="24"/>
          <w:szCs w:val="24"/>
        </w:rPr>
        <w:t xml:space="preserve"> </w:t>
      </w:r>
      <w:r w:rsidRPr="00840451">
        <w:rPr>
          <w:rFonts w:asciiTheme="majorHAnsi" w:hAnsiTheme="majorHAnsi"/>
          <w:spacing w:val="1"/>
          <w:sz w:val="24"/>
          <w:szCs w:val="24"/>
        </w:rPr>
        <w:t>W</w:t>
      </w:r>
      <w:r w:rsidRPr="00840451">
        <w:rPr>
          <w:rFonts w:asciiTheme="majorHAnsi" w:hAnsiTheme="majorHAnsi"/>
          <w:w w:val="99"/>
          <w:sz w:val="24"/>
          <w:szCs w:val="24"/>
        </w:rPr>
        <w:t>H</w:t>
      </w:r>
      <w:r w:rsidRPr="00840451">
        <w:rPr>
          <w:rFonts w:asciiTheme="majorHAnsi" w:hAnsiTheme="majorHAnsi"/>
          <w:sz w:val="24"/>
          <w:szCs w:val="24"/>
        </w:rPr>
        <w:t>ERE</w:t>
      </w:r>
      <w:r w:rsidRPr="00840451">
        <w:rPr>
          <w:rFonts w:asciiTheme="majorHAnsi" w:hAnsiTheme="majorHAnsi"/>
          <w:w w:val="99"/>
          <w:sz w:val="24"/>
          <w:szCs w:val="24"/>
        </w:rPr>
        <w:t>AS</w:t>
      </w:r>
      <w:r w:rsidRPr="00840451">
        <w:rPr>
          <w:rFonts w:asciiTheme="majorHAnsi" w:hAnsiTheme="majorHAnsi"/>
          <w:spacing w:val="43"/>
          <w:sz w:val="24"/>
          <w:szCs w:val="24"/>
        </w:rPr>
        <w:t xml:space="preserve"> </w:t>
      </w:r>
      <w:r w:rsidRPr="00840451">
        <w:rPr>
          <w:rFonts w:asciiTheme="majorHAnsi" w:hAnsiTheme="majorHAnsi"/>
          <w:sz w:val="24"/>
          <w:szCs w:val="24"/>
        </w:rPr>
        <w:t>__________________</w:t>
      </w:r>
      <w:r w:rsidRPr="00840451">
        <w:rPr>
          <w:rFonts w:asciiTheme="majorHAnsi" w:hAnsiTheme="majorHAnsi"/>
          <w:spacing w:val="2"/>
          <w:sz w:val="24"/>
          <w:szCs w:val="24"/>
        </w:rPr>
        <w:t>_</w:t>
      </w:r>
      <w:r w:rsidRPr="00840451">
        <w:rPr>
          <w:rFonts w:asciiTheme="majorHAnsi" w:hAnsiTheme="majorHAnsi"/>
          <w:sz w:val="24"/>
          <w:szCs w:val="24"/>
        </w:rPr>
        <w:t>_________________________</w:t>
      </w:r>
      <w:r w:rsidRPr="00840451">
        <w:rPr>
          <w:rFonts w:asciiTheme="majorHAnsi" w:hAnsiTheme="majorHAnsi"/>
          <w:spacing w:val="4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cheduled</w:t>
      </w:r>
      <w:r w:rsidRPr="00840451">
        <w:rPr>
          <w:rFonts w:asciiTheme="majorHAnsi" w:hAnsiTheme="majorHAnsi"/>
          <w:spacing w:val="39"/>
          <w:sz w:val="24"/>
          <w:szCs w:val="24"/>
        </w:rPr>
        <w:t xml:space="preserve"> </w:t>
      </w:r>
      <w:r w:rsidRPr="00840451">
        <w:rPr>
          <w:rFonts w:asciiTheme="majorHAnsi" w:hAnsiTheme="majorHAnsi"/>
          <w:spacing w:val="-1"/>
          <w:sz w:val="24"/>
          <w:szCs w:val="24"/>
        </w:rPr>
        <w:t>Ba</w:t>
      </w:r>
      <w:r w:rsidRPr="00840451">
        <w:rPr>
          <w:rFonts w:asciiTheme="majorHAnsi" w:hAnsiTheme="majorHAnsi"/>
          <w:w w:val="99"/>
          <w:sz w:val="24"/>
          <w:szCs w:val="24"/>
        </w:rPr>
        <w:t>n</w:t>
      </w:r>
      <w:r w:rsidRPr="00840451">
        <w:rPr>
          <w:rFonts w:asciiTheme="majorHAnsi" w:hAnsiTheme="majorHAnsi"/>
          <w:sz w:val="24"/>
          <w:szCs w:val="24"/>
        </w:rPr>
        <w:t>k</w:t>
      </w:r>
      <w:r w:rsidRPr="00840451">
        <w:rPr>
          <w:rFonts w:asciiTheme="majorHAnsi" w:hAnsiTheme="majorHAnsi"/>
          <w:w w:val="99"/>
          <w:sz w:val="24"/>
          <w:szCs w:val="24"/>
        </w:rPr>
        <w:t>)</w:t>
      </w:r>
      <w:r w:rsidRPr="00840451">
        <w:rPr>
          <w:rFonts w:asciiTheme="majorHAnsi" w:hAnsiTheme="majorHAnsi"/>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2"/>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lled</w:t>
      </w:r>
      <w:r w:rsidRPr="00840451">
        <w:rPr>
          <w:rFonts w:asciiTheme="majorHAnsi" w:hAnsiTheme="majorHAnsi"/>
          <w:spacing w:val="13"/>
          <w:sz w:val="24"/>
          <w:szCs w:val="24"/>
        </w:rPr>
        <w:t xml:space="preserve"> </w:t>
      </w:r>
      <w:r w:rsidRPr="00840451">
        <w:rPr>
          <w:rFonts w:asciiTheme="majorHAnsi" w:hAnsiTheme="majorHAnsi"/>
          <w:sz w:val="24"/>
          <w:szCs w:val="24"/>
        </w:rPr>
        <w:t>the</w:t>
      </w:r>
      <w:r w:rsidRPr="00840451">
        <w:rPr>
          <w:rFonts w:asciiTheme="majorHAnsi" w:hAnsiTheme="majorHAnsi"/>
          <w:spacing w:val="11"/>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z w:val="24"/>
          <w:szCs w:val="24"/>
        </w:rPr>
        <w:t>at</w:t>
      </w:r>
      <w:r w:rsidRPr="00840451">
        <w:rPr>
          <w:rFonts w:asciiTheme="majorHAnsi" w:hAnsiTheme="majorHAnsi"/>
          <w:spacing w:val="11"/>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equ</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z w:val="24"/>
          <w:szCs w:val="24"/>
        </w:rPr>
        <w:t>and</w:t>
      </w:r>
      <w:r w:rsidRPr="00840451">
        <w:rPr>
          <w:rFonts w:asciiTheme="majorHAnsi" w:hAnsiTheme="majorHAnsi"/>
          <w:spacing w:val="11"/>
          <w:sz w:val="24"/>
          <w:szCs w:val="24"/>
        </w:rPr>
        <w:t xml:space="preserve"> </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ide</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 xml:space="preserve">the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ing</w:t>
      </w:r>
      <w:r w:rsidRPr="00840451">
        <w:rPr>
          <w:rFonts w:asciiTheme="majorHAnsi" w:hAnsiTheme="majorHAnsi"/>
          <w:spacing w:val="52"/>
          <w:sz w:val="24"/>
          <w:szCs w:val="24"/>
        </w:rPr>
        <w:t xml:space="preserve"> </w:t>
      </w:r>
      <w:r w:rsidRPr="00840451">
        <w:rPr>
          <w:rFonts w:asciiTheme="majorHAnsi" w:hAnsiTheme="majorHAnsi"/>
          <w:sz w:val="24"/>
          <w:szCs w:val="24"/>
        </w:rPr>
        <w:t>to</w:t>
      </w:r>
      <w:r w:rsidRPr="00840451">
        <w:rPr>
          <w:rFonts w:asciiTheme="majorHAnsi" w:hAnsiTheme="majorHAnsi"/>
          <w:spacing w:val="56"/>
          <w:sz w:val="24"/>
          <w:szCs w:val="24"/>
        </w:rPr>
        <w:t xml:space="preserve"> </w:t>
      </w:r>
      <w:r w:rsidRPr="00840451">
        <w:rPr>
          <w:rFonts w:asciiTheme="majorHAnsi" w:hAnsiTheme="majorHAnsi"/>
          <w:sz w:val="24"/>
          <w:szCs w:val="24"/>
        </w:rPr>
        <w:t>make</w:t>
      </w:r>
      <w:r w:rsidRPr="00840451">
        <w:rPr>
          <w:rFonts w:asciiTheme="majorHAnsi" w:hAnsiTheme="majorHAnsi"/>
          <w:spacing w:val="51"/>
          <w:sz w:val="24"/>
          <w:szCs w:val="24"/>
        </w:rPr>
        <w:t xml:space="preserve"> </w:t>
      </w:r>
      <w:r w:rsidRPr="00840451">
        <w:rPr>
          <w:rFonts w:asciiTheme="majorHAnsi" w:hAnsiTheme="majorHAnsi"/>
          <w:sz w:val="24"/>
          <w:szCs w:val="24"/>
        </w:rPr>
        <w:t>the</w:t>
      </w:r>
      <w:r w:rsidRPr="00840451">
        <w:rPr>
          <w:rFonts w:asciiTheme="majorHAnsi" w:hAnsiTheme="majorHAnsi"/>
          <w:spacing w:val="52"/>
          <w:sz w:val="24"/>
          <w:szCs w:val="24"/>
        </w:rPr>
        <w:t xml:space="preserve"> </w:t>
      </w:r>
      <w:r w:rsidRPr="00840451">
        <w:rPr>
          <w:rFonts w:asciiTheme="majorHAnsi" w:hAnsiTheme="majorHAnsi"/>
          <w:sz w:val="24"/>
          <w:szCs w:val="24"/>
        </w:rPr>
        <w:t>above</w:t>
      </w:r>
      <w:r w:rsidRPr="00840451">
        <w:rPr>
          <w:rFonts w:asciiTheme="majorHAnsi" w:hAnsiTheme="majorHAnsi"/>
          <w:spacing w:val="51"/>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50"/>
          <w:sz w:val="24"/>
          <w:szCs w:val="24"/>
        </w:rPr>
        <w:t xml:space="preserve"> </w:t>
      </w:r>
      <w:r w:rsidRPr="00840451">
        <w:rPr>
          <w:rFonts w:asciiTheme="majorHAnsi" w:hAnsiTheme="majorHAnsi"/>
          <w:sz w:val="24"/>
          <w:szCs w:val="24"/>
        </w:rPr>
        <w:t>to</w:t>
      </w:r>
      <w:r w:rsidRPr="00840451">
        <w:rPr>
          <w:rFonts w:asciiTheme="majorHAnsi" w:hAnsiTheme="majorHAnsi"/>
          <w:spacing w:val="54"/>
          <w:sz w:val="24"/>
          <w:szCs w:val="24"/>
        </w:rPr>
        <w:t xml:space="preserve"> </w:t>
      </w:r>
      <w:r w:rsidRPr="00840451">
        <w:rPr>
          <w:rFonts w:asciiTheme="majorHAnsi" w:hAnsiTheme="majorHAnsi"/>
          <w:sz w:val="24"/>
          <w:szCs w:val="24"/>
        </w:rPr>
        <w:t>the</w:t>
      </w:r>
      <w:r w:rsidRPr="00840451">
        <w:rPr>
          <w:rFonts w:asciiTheme="majorHAnsi" w:hAnsiTheme="majorHAnsi"/>
          <w:spacing w:val="52"/>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51"/>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52"/>
          <w:sz w:val="24"/>
          <w:szCs w:val="24"/>
        </w:rPr>
        <w:t xml:space="preserve"> </w:t>
      </w:r>
      <w:r w:rsidRPr="00840451">
        <w:rPr>
          <w:rFonts w:asciiTheme="majorHAnsi" w:hAnsiTheme="majorHAnsi"/>
          <w:sz w:val="24"/>
          <w:szCs w:val="24"/>
        </w:rPr>
        <w:t>a</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52"/>
          <w:sz w:val="24"/>
          <w:szCs w:val="24"/>
        </w:rPr>
        <w:t xml:space="preserve"> </w:t>
      </w:r>
      <w:r w:rsidRPr="00840451">
        <w:rPr>
          <w:rFonts w:asciiTheme="majorHAnsi" w:hAnsiTheme="majorHAnsi"/>
          <w:sz w:val="24"/>
          <w:szCs w:val="24"/>
        </w:rPr>
        <w:t xml:space="preserve">to </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z w:val="24"/>
          <w:szCs w:val="24"/>
        </w:rPr>
        <w:t>ni</w:t>
      </w:r>
      <w:r w:rsidRPr="00840451">
        <w:rPr>
          <w:rFonts w:asciiTheme="majorHAnsi" w:hAnsiTheme="majorHAnsi"/>
          <w:w w:val="99"/>
          <w:sz w:val="24"/>
          <w:szCs w:val="24"/>
        </w:rPr>
        <w:t>s</w:t>
      </w:r>
      <w:r w:rsidRPr="00840451">
        <w:rPr>
          <w:rFonts w:asciiTheme="majorHAnsi" w:hAnsiTheme="majorHAnsi"/>
          <w:sz w:val="24"/>
          <w:szCs w:val="24"/>
        </w:rPr>
        <w:t xml:space="preserve">h the </w:t>
      </w:r>
      <w:r w:rsidRPr="00840451">
        <w:rPr>
          <w:rFonts w:asciiTheme="majorHAnsi" w:hAnsiTheme="majorHAnsi"/>
          <w:w w:val="99"/>
          <w:sz w:val="24"/>
          <w:szCs w:val="24"/>
        </w:rPr>
        <w:t>s</w:t>
      </w:r>
      <w:r w:rsidRPr="00840451">
        <w:rPr>
          <w:rFonts w:asciiTheme="majorHAnsi" w:hAnsiTheme="majorHAnsi"/>
          <w:sz w:val="24"/>
          <w:szCs w:val="24"/>
        </w:rPr>
        <w:t xml:space="preserve">aid </w:t>
      </w:r>
      <w:r w:rsidRPr="00840451">
        <w:rPr>
          <w:rFonts w:asciiTheme="majorHAnsi" w:hAnsiTheme="majorHAnsi"/>
          <w:spacing w:val="-1"/>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nte</w:t>
      </w:r>
      <w:r w:rsidRPr="00840451">
        <w:rPr>
          <w:rFonts w:asciiTheme="majorHAnsi" w:hAnsiTheme="majorHAnsi"/>
          <w:spacing w:val="-2"/>
          <w:sz w:val="24"/>
          <w:szCs w:val="24"/>
        </w:rPr>
        <w:t>e</w:t>
      </w:r>
      <w:r w:rsidRPr="00840451">
        <w:rPr>
          <w:rFonts w:asciiTheme="majorHAnsi" w:hAnsiTheme="majorHAnsi"/>
          <w:sz w:val="24"/>
          <w:szCs w:val="24"/>
        </w:rPr>
        <w:t>.</w:t>
      </w:r>
    </w:p>
    <w:p w14:paraId="1EC6A48E" w14:textId="77777777" w:rsidR="008A6EF9" w:rsidRPr="00840451" w:rsidRDefault="008A6EF9" w:rsidP="00795C9B">
      <w:pPr>
        <w:widowControl w:val="0"/>
        <w:autoSpaceDE w:val="0"/>
        <w:autoSpaceDN w:val="0"/>
        <w:adjustRightInd w:val="0"/>
        <w:spacing w:after="4" w:line="276" w:lineRule="auto"/>
        <w:ind w:right="-20"/>
        <w:jc w:val="both"/>
        <w:rPr>
          <w:rFonts w:asciiTheme="majorHAnsi" w:hAnsiTheme="majorHAnsi"/>
          <w:sz w:val="24"/>
          <w:szCs w:val="24"/>
        </w:rPr>
      </w:pPr>
    </w:p>
    <w:p w14:paraId="45A3926F" w14:textId="4E654CF0"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w w:val="99"/>
          <w:sz w:val="24"/>
          <w:szCs w:val="24"/>
        </w:rPr>
        <w:t>NO</w:t>
      </w:r>
      <w:r w:rsidRPr="00840451">
        <w:rPr>
          <w:rFonts w:asciiTheme="majorHAnsi" w:hAnsiTheme="majorHAnsi"/>
          <w:sz w:val="24"/>
          <w:szCs w:val="24"/>
        </w:rPr>
        <w:t>W</w:t>
      </w:r>
      <w:r w:rsidRPr="00840451">
        <w:rPr>
          <w:rFonts w:asciiTheme="majorHAnsi" w:hAnsiTheme="majorHAnsi"/>
          <w:spacing w:val="69"/>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ERE</w:t>
      </w:r>
      <w:r w:rsidRPr="00840451">
        <w:rPr>
          <w:rFonts w:asciiTheme="majorHAnsi" w:hAnsiTheme="majorHAnsi"/>
          <w:spacing w:val="-1"/>
          <w:w w:val="99"/>
          <w:sz w:val="24"/>
          <w:szCs w:val="24"/>
        </w:rPr>
        <w:t>F</w:t>
      </w:r>
      <w:r w:rsidRPr="00840451">
        <w:rPr>
          <w:rFonts w:asciiTheme="majorHAnsi" w:hAnsiTheme="majorHAnsi"/>
          <w:w w:val="99"/>
          <w:sz w:val="24"/>
          <w:szCs w:val="24"/>
        </w:rPr>
        <w:t>O</w:t>
      </w:r>
      <w:r w:rsidRPr="00840451">
        <w:rPr>
          <w:rFonts w:asciiTheme="majorHAnsi" w:hAnsiTheme="majorHAnsi"/>
          <w:sz w:val="24"/>
          <w:szCs w:val="24"/>
        </w:rPr>
        <w:t>RE</w:t>
      </w:r>
      <w:r w:rsidRPr="00840451">
        <w:rPr>
          <w:rFonts w:asciiTheme="majorHAnsi" w:hAnsiTheme="majorHAnsi"/>
          <w:spacing w:val="66"/>
          <w:sz w:val="24"/>
          <w:szCs w:val="24"/>
        </w:rPr>
        <w:t xml:space="preserve"> </w:t>
      </w:r>
      <w:r w:rsidRPr="00840451">
        <w:rPr>
          <w:rFonts w:asciiTheme="majorHAnsi" w:hAnsiTheme="majorHAnsi"/>
          <w:sz w:val="24"/>
          <w:szCs w:val="24"/>
        </w:rPr>
        <w:t>the</w:t>
      </w:r>
      <w:r w:rsidRPr="00840451">
        <w:rPr>
          <w:rFonts w:asciiTheme="majorHAnsi" w:hAnsiTheme="majorHAnsi"/>
          <w:spacing w:val="66"/>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66"/>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by</w:t>
      </w:r>
      <w:r w:rsidRPr="00840451">
        <w:rPr>
          <w:rFonts w:asciiTheme="majorHAnsi" w:hAnsiTheme="majorHAnsi"/>
          <w:spacing w:val="59"/>
          <w:sz w:val="24"/>
          <w:szCs w:val="24"/>
        </w:rPr>
        <w:t xml:space="preserve"> </w:t>
      </w:r>
      <w:r w:rsidRPr="00840451">
        <w:rPr>
          <w:rFonts w:asciiTheme="majorHAnsi" w:hAnsiTheme="majorHAnsi"/>
          <w:spacing w:val="-1"/>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66"/>
          <w:sz w:val="24"/>
          <w:szCs w:val="24"/>
        </w:rPr>
        <w:t xml:space="preserve"> </w:t>
      </w:r>
      <w:r w:rsidRPr="00840451">
        <w:rPr>
          <w:rFonts w:asciiTheme="majorHAnsi" w:hAnsiTheme="majorHAnsi"/>
          <w:sz w:val="24"/>
          <w:szCs w:val="24"/>
        </w:rPr>
        <w:t>that</w:t>
      </w:r>
      <w:r w:rsidRPr="00840451">
        <w:rPr>
          <w:rFonts w:asciiTheme="majorHAnsi" w:hAnsiTheme="majorHAnsi"/>
          <w:spacing w:val="67"/>
          <w:sz w:val="24"/>
          <w:szCs w:val="24"/>
        </w:rPr>
        <w:t xml:space="preserve"> </w:t>
      </w:r>
      <w:r w:rsidRPr="00840451">
        <w:rPr>
          <w:rFonts w:asciiTheme="majorHAnsi" w:hAnsiTheme="majorHAnsi"/>
          <w:sz w:val="24"/>
          <w:szCs w:val="24"/>
        </w:rPr>
        <w:t>the</w:t>
      </w:r>
      <w:r w:rsidRPr="00840451">
        <w:rPr>
          <w:rFonts w:asciiTheme="majorHAnsi" w:hAnsiTheme="majorHAnsi"/>
          <w:spacing w:val="66"/>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6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67"/>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67"/>
          <w:sz w:val="24"/>
          <w:szCs w:val="24"/>
        </w:rPr>
        <w:t xml:space="preserve"> </w:t>
      </w:r>
      <w:r w:rsidRPr="00840451">
        <w:rPr>
          <w:rFonts w:asciiTheme="majorHAnsi" w:hAnsiTheme="majorHAnsi"/>
          <w:sz w:val="24"/>
          <w:szCs w:val="24"/>
        </w:rPr>
        <w:t>the 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sz w:val="24"/>
          <w:szCs w:val="24"/>
        </w:rPr>
        <w:t>pu</w:t>
      </w:r>
      <w:r w:rsidRPr="00840451">
        <w:rPr>
          <w:rFonts w:asciiTheme="majorHAnsi" w:hAnsiTheme="majorHAnsi"/>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3"/>
          <w:sz w:val="24"/>
          <w:szCs w:val="24"/>
        </w:rPr>
        <w:t xml:space="preserve"> </w:t>
      </w:r>
      <w:r w:rsidRPr="00840451">
        <w:rPr>
          <w:rFonts w:asciiTheme="majorHAnsi" w:hAnsiTheme="majorHAnsi"/>
          <w:sz w:val="24"/>
          <w:szCs w:val="24"/>
        </w:rPr>
        <w:t>above</w:t>
      </w:r>
      <w:r w:rsidRPr="00840451">
        <w:rPr>
          <w:rFonts w:asciiTheme="majorHAnsi" w:hAnsiTheme="majorHAnsi"/>
          <w:spacing w:val="10"/>
          <w:sz w:val="24"/>
          <w:szCs w:val="24"/>
        </w:rPr>
        <w:t xml:space="preserve"> </w:t>
      </w:r>
      <w:r w:rsidRPr="00840451">
        <w:rPr>
          <w:rFonts w:asciiTheme="majorHAnsi" w:hAnsiTheme="majorHAnsi"/>
          <w:sz w:val="24"/>
          <w:szCs w:val="24"/>
        </w:rPr>
        <w:t>mentioned</w:t>
      </w:r>
      <w:r w:rsidRPr="00840451">
        <w:rPr>
          <w:rFonts w:asciiTheme="majorHAnsi" w:hAnsiTheme="majorHAnsi"/>
          <w:spacing w:val="11"/>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1"/>
          <w:sz w:val="24"/>
          <w:szCs w:val="24"/>
        </w:rPr>
        <w:t xml:space="preserve"> </w:t>
      </w:r>
      <w:r w:rsidRPr="00840451">
        <w:rPr>
          <w:rFonts w:asciiTheme="majorHAnsi" w:hAnsiTheme="majorHAnsi"/>
          <w:sz w:val="24"/>
          <w:szCs w:val="24"/>
        </w:rPr>
        <w:t>and</w:t>
      </w:r>
      <w:r w:rsidRPr="00840451">
        <w:rPr>
          <w:rFonts w:asciiTheme="majorHAnsi" w:hAnsiTheme="majorHAnsi"/>
          <w:spacing w:val="11"/>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he</w:t>
      </w:r>
      <w:r w:rsidRPr="00840451">
        <w:rPr>
          <w:rFonts w:asciiTheme="majorHAnsi" w:hAnsiTheme="majorHAnsi"/>
          <w:spacing w:val="11"/>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il</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2"/>
          <w:sz w:val="24"/>
          <w:szCs w:val="24"/>
        </w:rPr>
        <w:t xml:space="preserve"> </w:t>
      </w:r>
      <w:r w:rsidRPr="00840451">
        <w:rPr>
          <w:rFonts w:asciiTheme="majorHAnsi" w:hAnsiTheme="majorHAnsi"/>
          <w:sz w:val="24"/>
          <w:szCs w:val="24"/>
        </w:rPr>
        <w:t>and</w:t>
      </w:r>
      <w:r w:rsidRPr="00840451">
        <w:rPr>
          <w:rFonts w:asciiTheme="majorHAnsi" w:hAnsiTheme="majorHAnsi"/>
          <w:spacing w:val="11"/>
          <w:sz w:val="24"/>
          <w:szCs w:val="24"/>
        </w:rPr>
        <w:t xml:space="preserve"> </w:t>
      </w:r>
      <w:r w:rsidRPr="00840451">
        <w:rPr>
          <w:rFonts w:asciiTheme="majorHAnsi" w:hAnsiTheme="majorHAnsi"/>
          <w:sz w:val="24"/>
          <w:szCs w:val="24"/>
        </w:rPr>
        <w:t>commi</w:t>
      </w:r>
      <w:r w:rsidRPr="00840451">
        <w:rPr>
          <w:rFonts w:asciiTheme="majorHAnsi" w:hAnsiTheme="majorHAnsi"/>
          <w:spacing w:val="1"/>
          <w:sz w:val="24"/>
          <w:szCs w:val="24"/>
        </w:rPr>
        <w:t>t</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z w:val="24"/>
          <w:szCs w:val="24"/>
        </w:rPr>
        <w:t>ult</w:t>
      </w:r>
      <w:r w:rsidRPr="00840451">
        <w:rPr>
          <w:rFonts w:asciiTheme="majorHAnsi" w:hAnsiTheme="majorHAnsi"/>
          <w:spacing w:val="11"/>
          <w:sz w:val="24"/>
          <w:szCs w:val="24"/>
        </w:rPr>
        <w:t xml:space="preserve"> </w:t>
      </w:r>
      <w:r w:rsidRPr="00840451">
        <w:rPr>
          <w:rFonts w:asciiTheme="majorHAnsi" w:hAnsiTheme="majorHAnsi"/>
          <w:sz w:val="24"/>
          <w:szCs w:val="24"/>
        </w:rPr>
        <w:t xml:space="preserve">in </w:t>
      </w:r>
      <w:r w:rsidRPr="00840451">
        <w:rPr>
          <w:rFonts w:asciiTheme="majorHAnsi" w:hAnsiTheme="majorHAnsi"/>
          <w:w w:val="99"/>
          <w:sz w:val="24"/>
          <w:szCs w:val="24"/>
        </w:rPr>
        <w:t>f</w:t>
      </w:r>
      <w:r w:rsidRPr="00840451">
        <w:rPr>
          <w:rFonts w:asciiTheme="majorHAnsi" w:hAnsiTheme="majorHAnsi"/>
          <w:sz w:val="24"/>
          <w:szCs w:val="24"/>
        </w:rPr>
        <w:t>ul</w:t>
      </w:r>
      <w:r w:rsidRPr="00840451">
        <w:rPr>
          <w:rFonts w:asciiTheme="majorHAnsi" w:hAnsiTheme="majorHAnsi"/>
          <w:w w:val="99"/>
          <w:sz w:val="24"/>
          <w:szCs w:val="24"/>
        </w:rPr>
        <w:t>f</w:t>
      </w:r>
      <w:r w:rsidRPr="00840451">
        <w:rPr>
          <w:rFonts w:asciiTheme="majorHAnsi" w:hAnsiTheme="majorHAnsi"/>
          <w:sz w:val="24"/>
          <w:szCs w:val="24"/>
        </w:rPr>
        <w:t>illment</w:t>
      </w:r>
      <w:r w:rsidRPr="00840451">
        <w:rPr>
          <w:rFonts w:asciiTheme="majorHAnsi" w:hAnsiTheme="majorHAnsi"/>
          <w:spacing w:val="23"/>
          <w:sz w:val="24"/>
          <w:szCs w:val="24"/>
        </w:rPr>
        <w:t xml:space="preserve"> </w:t>
      </w:r>
      <w:r w:rsidRPr="00840451">
        <w:rPr>
          <w:rFonts w:asciiTheme="majorHAnsi" w:hAnsiTheme="majorHAnsi"/>
          <w:w w:val="99"/>
          <w:sz w:val="24"/>
          <w:szCs w:val="24"/>
        </w:rPr>
        <w:t>of</w:t>
      </w:r>
      <w:r w:rsidRPr="00840451">
        <w:rPr>
          <w:rFonts w:asciiTheme="majorHAnsi" w:hAnsiTheme="majorHAnsi"/>
          <w:spacing w:val="23"/>
          <w:sz w:val="24"/>
          <w:szCs w:val="24"/>
        </w:rPr>
        <w:t xml:space="preserve"> </w:t>
      </w:r>
      <w:r w:rsidRPr="00840451">
        <w:rPr>
          <w:rFonts w:asciiTheme="majorHAnsi" w:hAnsiTheme="majorHAnsi"/>
          <w:sz w:val="24"/>
          <w:szCs w:val="24"/>
        </w:rPr>
        <w:t>any</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24"/>
          <w:sz w:val="24"/>
          <w:szCs w:val="24"/>
        </w:rPr>
        <w:t xml:space="preserve"> </w:t>
      </w:r>
      <w:r w:rsidRPr="00840451">
        <w:rPr>
          <w:rFonts w:asciiTheme="majorHAnsi" w:hAnsiTheme="majorHAnsi"/>
          <w:sz w:val="24"/>
          <w:szCs w:val="24"/>
        </w:rPr>
        <w:t>obl</w:t>
      </w:r>
      <w:r w:rsidRPr="00840451">
        <w:rPr>
          <w:rFonts w:asciiTheme="majorHAnsi" w:hAnsiTheme="majorHAnsi"/>
          <w:spacing w:val="1"/>
          <w:sz w:val="24"/>
          <w:szCs w:val="24"/>
        </w:rPr>
        <w:t>i</w:t>
      </w:r>
      <w:r w:rsidRPr="00840451">
        <w:rPr>
          <w:rFonts w:asciiTheme="majorHAnsi" w:hAnsiTheme="majorHAnsi"/>
          <w:spacing w:val="-1"/>
          <w:sz w:val="24"/>
          <w:szCs w:val="24"/>
        </w:rPr>
        <w:t>ga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2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d</w:t>
      </w:r>
      <w:r w:rsidRPr="00840451">
        <w:rPr>
          <w:rFonts w:asciiTheme="majorHAnsi" w:hAnsiTheme="majorHAnsi"/>
          <w:sz w:val="24"/>
          <w:szCs w:val="24"/>
        </w:rPr>
        <w:t>van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20"/>
          <w:sz w:val="24"/>
          <w:szCs w:val="24"/>
        </w:rPr>
        <w:t xml:space="preserve"> </w:t>
      </w:r>
      <w:r w:rsidRPr="00840451">
        <w:rPr>
          <w:rFonts w:asciiTheme="majorHAnsi" w:hAnsiTheme="majorHAnsi"/>
          <w:sz w:val="24"/>
          <w:szCs w:val="24"/>
        </w:rPr>
        <w:t>pa</w:t>
      </w:r>
      <w:r w:rsidRPr="00840451">
        <w:rPr>
          <w:rFonts w:asciiTheme="majorHAnsi" w:hAnsiTheme="majorHAnsi"/>
          <w:spacing w:val="-8"/>
          <w:sz w:val="24"/>
          <w:szCs w:val="24"/>
        </w:rPr>
        <w:t>y</w:t>
      </w:r>
      <w:r w:rsidRPr="00840451">
        <w:rPr>
          <w:rFonts w:asciiTheme="majorHAnsi" w:hAnsiTheme="majorHAnsi"/>
          <w:sz w:val="24"/>
          <w:szCs w:val="24"/>
        </w:rPr>
        <w:t>ment</w:t>
      </w:r>
      <w:r w:rsidRPr="00840451">
        <w:rPr>
          <w:rFonts w:asciiTheme="majorHAnsi" w:hAnsiTheme="majorHAnsi"/>
          <w:spacing w:val="21"/>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mad</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21"/>
          <w:sz w:val="24"/>
          <w:szCs w:val="24"/>
        </w:rPr>
        <w:t xml:space="preserve"> </w:t>
      </w:r>
      <w:r w:rsidRPr="00840451">
        <w:rPr>
          <w:rFonts w:asciiTheme="majorHAnsi" w:hAnsiTheme="majorHAnsi"/>
          <w:sz w:val="24"/>
          <w:szCs w:val="24"/>
        </w:rPr>
        <w:t>the</w:t>
      </w:r>
      <w:r w:rsidRPr="00840451">
        <w:rPr>
          <w:rFonts w:asciiTheme="majorHAnsi" w:hAnsiTheme="majorHAnsi"/>
          <w:spacing w:val="21"/>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64"/>
          <w:sz w:val="24"/>
          <w:szCs w:val="24"/>
        </w:rPr>
        <w:t xml:space="preserve"> </w:t>
      </w:r>
      <w:r w:rsidRPr="00840451">
        <w:rPr>
          <w:rFonts w:asciiTheme="majorHAnsi" w:hAnsiTheme="majorHAnsi"/>
          <w:sz w:val="24"/>
          <w:szCs w:val="24"/>
        </w:rPr>
        <w:t>be</w:t>
      </w:r>
      <w:r w:rsidRPr="00840451">
        <w:rPr>
          <w:rFonts w:asciiTheme="majorHAnsi" w:hAnsiTheme="majorHAnsi"/>
          <w:spacing w:val="64"/>
          <w:sz w:val="24"/>
          <w:szCs w:val="24"/>
        </w:rPr>
        <w:t xml:space="preserve"> </w:t>
      </w:r>
      <w:r w:rsidRPr="00840451">
        <w:rPr>
          <w:rFonts w:asciiTheme="majorHAnsi" w:hAnsiTheme="majorHAnsi"/>
          <w:sz w:val="24"/>
          <w:szCs w:val="24"/>
        </w:rPr>
        <w:t>l</w:t>
      </w:r>
      <w:r w:rsidRPr="00840451">
        <w:rPr>
          <w:rFonts w:asciiTheme="majorHAnsi" w:hAnsiTheme="majorHAnsi"/>
          <w:spacing w:val="1"/>
          <w:sz w:val="24"/>
          <w:szCs w:val="24"/>
        </w:rPr>
        <w:t>i</w:t>
      </w:r>
      <w:r w:rsidRPr="00840451">
        <w:rPr>
          <w:rFonts w:asciiTheme="majorHAnsi" w:hAnsiTheme="majorHAnsi"/>
          <w:sz w:val="24"/>
          <w:szCs w:val="24"/>
        </w:rPr>
        <w:t>able</w:t>
      </w:r>
      <w:r w:rsidRPr="00840451">
        <w:rPr>
          <w:rFonts w:asciiTheme="majorHAnsi" w:hAnsiTheme="majorHAnsi"/>
          <w:spacing w:val="63"/>
          <w:sz w:val="24"/>
          <w:szCs w:val="24"/>
        </w:rPr>
        <w:t xml:space="preserve"> </w:t>
      </w:r>
      <w:r w:rsidRPr="00840451">
        <w:rPr>
          <w:rFonts w:asciiTheme="majorHAnsi" w:hAnsiTheme="majorHAnsi"/>
          <w:sz w:val="24"/>
          <w:szCs w:val="24"/>
        </w:rPr>
        <w:t>to</w:t>
      </w:r>
      <w:r w:rsidRPr="00840451">
        <w:rPr>
          <w:rFonts w:asciiTheme="majorHAnsi" w:hAnsiTheme="majorHAnsi"/>
          <w:spacing w:val="65"/>
          <w:sz w:val="24"/>
          <w:szCs w:val="24"/>
        </w:rPr>
        <w:t xml:space="preserve"> </w:t>
      </w:r>
      <w:r w:rsidRPr="00840451">
        <w:rPr>
          <w:rFonts w:asciiTheme="majorHAnsi" w:hAnsiTheme="majorHAnsi"/>
          <w:sz w:val="24"/>
          <w:szCs w:val="24"/>
        </w:rPr>
        <w:t>the</w:t>
      </w:r>
      <w:r w:rsidRPr="00840451">
        <w:rPr>
          <w:rFonts w:asciiTheme="majorHAnsi" w:hAnsiTheme="majorHAnsi"/>
          <w:spacing w:val="66"/>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63"/>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64"/>
          <w:sz w:val="24"/>
          <w:szCs w:val="24"/>
        </w:rPr>
        <w:t xml:space="preserve"> </w:t>
      </w:r>
      <w:r w:rsidRPr="00840451">
        <w:rPr>
          <w:rFonts w:asciiTheme="majorHAnsi" w:hAnsiTheme="majorHAnsi"/>
          <w:sz w:val="24"/>
          <w:szCs w:val="24"/>
        </w:rPr>
        <w:t>not</w:t>
      </w:r>
      <w:r w:rsidRPr="00840451">
        <w:rPr>
          <w:rFonts w:asciiTheme="majorHAnsi" w:hAnsiTheme="majorHAnsi"/>
          <w:spacing w:val="62"/>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x</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z w:val="24"/>
          <w:szCs w:val="24"/>
        </w:rPr>
        <w:t>eding</w:t>
      </w:r>
      <w:r w:rsidRPr="00840451">
        <w:rPr>
          <w:rFonts w:asciiTheme="majorHAnsi" w:hAnsiTheme="majorHAnsi"/>
          <w:spacing w:val="59"/>
          <w:sz w:val="24"/>
          <w:szCs w:val="24"/>
        </w:rPr>
        <w:t xml:space="preserve"> </w:t>
      </w:r>
      <w:r w:rsidRPr="00840451">
        <w:rPr>
          <w:rFonts w:asciiTheme="majorHAnsi" w:hAnsiTheme="majorHAnsi"/>
          <w:sz w:val="24"/>
          <w:szCs w:val="24"/>
        </w:rPr>
        <w:t>the</w:t>
      </w:r>
      <w:r w:rsidRPr="00840451">
        <w:rPr>
          <w:rFonts w:asciiTheme="majorHAnsi" w:hAnsiTheme="majorHAnsi"/>
          <w:spacing w:val="6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mentioned amount.</w:t>
      </w:r>
    </w:p>
    <w:p w14:paraId="332F4D84" w14:textId="77777777" w:rsidR="008A6EF9" w:rsidRPr="00840451" w:rsidRDefault="008A6EF9" w:rsidP="00795C9B">
      <w:pPr>
        <w:widowControl w:val="0"/>
        <w:autoSpaceDE w:val="0"/>
        <w:autoSpaceDN w:val="0"/>
        <w:adjustRightInd w:val="0"/>
        <w:spacing w:after="2" w:line="276" w:lineRule="auto"/>
        <w:ind w:right="-20"/>
        <w:jc w:val="both"/>
        <w:rPr>
          <w:rFonts w:asciiTheme="majorHAnsi" w:hAnsiTheme="majorHAnsi"/>
          <w:sz w:val="24"/>
          <w:szCs w:val="24"/>
        </w:rPr>
      </w:pPr>
    </w:p>
    <w:p w14:paraId="38BDA00A" w14:textId="46E3C3B0" w:rsidR="008A6EF9" w:rsidRPr="00840451" w:rsidRDefault="008A6EF9" w:rsidP="00795C9B">
      <w:pPr>
        <w:widowControl w:val="0"/>
        <w:autoSpaceDE w:val="0"/>
        <w:autoSpaceDN w:val="0"/>
        <w:adjustRightInd w:val="0"/>
        <w:spacing w:line="276" w:lineRule="auto"/>
        <w:ind w:right="-20"/>
        <w:jc w:val="both"/>
        <w:rPr>
          <w:rFonts w:asciiTheme="majorHAnsi" w:hAnsiTheme="majorHAnsi"/>
          <w:sz w:val="24"/>
          <w:szCs w:val="24"/>
        </w:rPr>
      </w:pPr>
      <w:r w:rsidRPr="00840451">
        <w:rPr>
          <w:rFonts w:asciiTheme="majorHAnsi" w:hAnsiTheme="majorHAnsi"/>
          <w:w w:val="99"/>
          <w:sz w:val="24"/>
          <w:szCs w:val="24"/>
        </w:rPr>
        <w:t>N</w:t>
      </w:r>
      <w:r w:rsidRPr="00840451">
        <w:rPr>
          <w:rFonts w:asciiTheme="majorHAnsi" w:hAnsiTheme="majorHAnsi"/>
          <w:sz w:val="24"/>
          <w:szCs w:val="24"/>
        </w:rPr>
        <w:t>otice</w:t>
      </w:r>
      <w:r w:rsidRPr="00840451">
        <w:rPr>
          <w:rFonts w:asciiTheme="majorHAnsi" w:hAnsiTheme="majorHAnsi"/>
          <w:spacing w:val="24"/>
          <w:sz w:val="24"/>
          <w:szCs w:val="24"/>
        </w:rPr>
        <w:t xml:space="preserve"> </w:t>
      </w:r>
      <w:r w:rsidRPr="00840451">
        <w:rPr>
          <w:rFonts w:asciiTheme="majorHAnsi" w:hAnsiTheme="majorHAnsi"/>
          <w:sz w:val="24"/>
          <w:szCs w:val="24"/>
        </w:rPr>
        <w:t>in</w:t>
      </w:r>
      <w:r w:rsidRPr="00840451">
        <w:rPr>
          <w:rFonts w:asciiTheme="majorHAnsi" w:hAnsiTheme="majorHAnsi"/>
          <w:spacing w:val="27"/>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iting</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any</w:t>
      </w:r>
      <w:r w:rsidRPr="00840451">
        <w:rPr>
          <w:rFonts w:asciiTheme="majorHAnsi" w:hAnsiTheme="majorHAnsi"/>
          <w:spacing w:val="15"/>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ult,</w:t>
      </w:r>
      <w:r w:rsidRPr="00840451">
        <w:rPr>
          <w:rFonts w:asciiTheme="majorHAnsi" w:hAnsiTheme="majorHAnsi"/>
          <w:spacing w:val="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23"/>
          <w:sz w:val="24"/>
          <w:szCs w:val="24"/>
        </w:rPr>
        <w:t xml:space="preserve"> </w:t>
      </w:r>
      <w:r w:rsidRPr="00840451">
        <w:rPr>
          <w:rFonts w:asciiTheme="majorHAnsi" w:hAnsiTheme="majorHAnsi"/>
          <w:sz w:val="24"/>
          <w:szCs w:val="24"/>
        </w:rPr>
        <w:t>the</w:t>
      </w:r>
      <w:r w:rsidRPr="00840451">
        <w:rPr>
          <w:rFonts w:asciiTheme="majorHAnsi" w:hAnsiTheme="majorHAnsi"/>
          <w:spacing w:val="26"/>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w:t>
      </w:r>
      <w:r w:rsidRPr="00840451">
        <w:rPr>
          <w:rFonts w:asciiTheme="majorHAnsi" w:hAnsiTheme="majorHAnsi"/>
          <w:spacing w:val="1"/>
          <w:w w:val="9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24"/>
          <w:sz w:val="24"/>
          <w:szCs w:val="24"/>
        </w:rPr>
        <w:t xml:space="preserve"> </w:t>
      </w:r>
      <w:r w:rsidRPr="00840451">
        <w:rPr>
          <w:rFonts w:asciiTheme="majorHAnsi" w:hAnsiTheme="majorHAnsi"/>
          <w:sz w:val="24"/>
          <w:szCs w:val="24"/>
        </w:rPr>
        <w:t>be</w:t>
      </w:r>
      <w:r w:rsidRPr="00840451">
        <w:rPr>
          <w:rFonts w:asciiTheme="majorHAnsi" w:hAnsiTheme="majorHAnsi"/>
          <w:spacing w:val="23"/>
          <w:sz w:val="24"/>
          <w:szCs w:val="24"/>
        </w:rPr>
        <w:t xml:space="preserve"> </w:t>
      </w:r>
      <w:r w:rsidRPr="00840451">
        <w:rPr>
          <w:rFonts w:asciiTheme="majorHAnsi" w:hAnsiTheme="majorHAnsi"/>
          <w:sz w:val="24"/>
          <w:szCs w:val="24"/>
        </w:rPr>
        <w:t>the</w:t>
      </w:r>
      <w:r w:rsidRPr="00840451">
        <w:rPr>
          <w:rFonts w:asciiTheme="majorHAnsi" w:hAnsiTheme="majorHAnsi"/>
          <w:spacing w:val="2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ole</w:t>
      </w:r>
      <w:r w:rsidRPr="00840451">
        <w:rPr>
          <w:rFonts w:asciiTheme="majorHAnsi" w:hAnsiTheme="majorHAnsi"/>
          <w:spacing w:val="24"/>
          <w:sz w:val="24"/>
          <w:szCs w:val="24"/>
        </w:rPr>
        <w:t xml:space="preserve"> </w:t>
      </w:r>
      <w:r w:rsidRPr="00840451">
        <w:rPr>
          <w:rFonts w:asciiTheme="majorHAnsi" w:hAnsiTheme="majorHAnsi"/>
          <w:sz w:val="24"/>
          <w:szCs w:val="24"/>
        </w:rPr>
        <w:t>and</w:t>
      </w:r>
      <w:r w:rsidRPr="00840451">
        <w:rPr>
          <w:rFonts w:asciiTheme="majorHAnsi" w:hAnsiTheme="majorHAnsi"/>
          <w:spacing w:val="2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inal jud</w:t>
      </w:r>
      <w:r w:rsidRPr="00840451">
        <w:rPr>
          <w:rFonts w:asciiTheme="majorHAnsi" w:hAnsiTheme="majorHAnsi"/>
          <w:spacing w:val="-1"/>
          <w:sz w:val="24"/>
          <w:szCs w:val="24"/>
        </w:rPr>
        <w:t>ge</w:t>
      </w:r>
      <w:r w:rsidRPr="00840451">
        <w:rPr>
          <w:rFonts w:asciiTheme="majorHAnsi" w:hAnsiTheme="majorHAnsi"/>
          <w:sz w:val="24"/>
          <w:szCs w:val="24"/>
        </w:rPr>
        <w:t>,</w:t>
      </w:r>
      <w:r w:rsidRPr="00840451">
        <w:rPr>
          <w:rFonts w:asciiTheme="majorHAnsi" w:hAnsiTheme="majorHAnsi"/>
          <w:spacing w:val="15"/>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id,</w:t>
      </w:r>
      <w:r w:rsidRPr="00840451">
        <w:rPr>
          <w:rFonts w:asciiTheme="majorHAnsi" w:hAnsiTheme="majorHAnsi"/>
          <w:spacing w:val="16"/>
          <w:sz w:val="24"/>
          <w:szCs w:val="24"/>
        </w:rPr>
        <w:t xml:space="preserve"> </w:t>
      </w:r>
      <w:r w:rsidRPr="00840451">
        <w:rPr>
          <w:rFonts w:asciiTheme="majorHAnsi" w:hAnsiTheme="majorHAnsi"/>
          <w:sz w:val="24"/>
          <w:szCs w:val="24"/>
        </w:rPr>
        <w:t>on</w:t>
      </w:r>
      <w:r w:rsidRPr="00840451">
        <w:rPr>
          <w:rFonts w:asciiTheme="majorHAnsi" w:hAnsiTheme="majorHAnsi"/>
          <w:spacing w:val="17"/>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7"/>
          <w:sz w:val="24"/>
          <w:szCs w:val="24"/>
        </w:rPr>
        <w:t xml:space="preserve"> </w:t>
      </w:r>
      <w:r w:rsidRPr="00840451">
        <w:rPr>
          <w:rFonts w:asciiTheme="majorHAnsi" w:hAnsiTheme="majorHAnsi"/>
          <w:sz w:val="24"/>
          <w:szCs w:val="24"/>
        </w:rPr>
        <w:t>be</w:t>
      </w:r>
      <w:r w:rsidRPr="00840451">
        <w:rPr>
          <w:rFonts w:asciiTheme="majorHAnsi" w:hAnsiTheme="majorHAnsi"/>
          <w:spacing w:val="16"/>
          <w:sz w:val="24"/>
          <w:szCs w:val="24"/>
        </w:rPr>
        <w:t xml:space="preserve"> </w:t>
      </w:r>
      <w:r w:rsidRPr="00840451">
        <w:rPr>
          <w:rFonts w:asciiTheme="majorHAnsi" w:hAnsiTheme="majorHAnsi"/>
          <w:spacing w:val="-2"/>
          <w:sz w:val="24"/>
          <w:szCs w:val="24"/>
        </w:rPr>
        <w:t>g</w:t>
      </w:r>
      <w:r w:rsidRPr="00840451">
        <w:rPr>
          <w:rFonts w:asciiTheme="majorHAnsi" w:hAnsiTheme="majorHAnsi"/>
          <w:sz w:val="24"/>
          <w:szCs w:val="24"/>
        </w:rPr>
        <w:t>iven</w:t>
      </w:r>
      <w:r w:rsidRPr="00840451">
        <w:rPr>
          <w:rFonts w:asciiTheme="majorHAnsi" w:hAnsiTheme="majorHAnsi"/>
          <w:spacing w:val="16"/>
          <w:sz w:val="24"/>
          <w:szCs w:val="24"/>
        </w:rPr>
        <w:t xml:space="preserve"> </w:t>
      </w:r>
      <w:r w:rsidRPr="00840451">
        <w:rPr>
          <w:rFonts w:asciiTheme="majorHAnsi" w:hAnsiTheme="majorHAnsi"/>
          <w:sz w:val="24"/>
          <w:szCs w:val="24"/>
        </w:rPr>
        <w:t>by</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0067314B" w:rsidRPr="00840451">
        <w:rPr>
          <w:rFonts w:asciiTheme="majorHAnsi" w:hAnsiTheme="majorHAnsi"/>
          <w:sz w:val="24"/>
          <w:szCs w:val="24"/>
        </w:rPr>
        <w:t xml:space="preserve">Executive Director </w:t>
      </w:r>
      <w:r w:rsidR="00C124A2" w:rsidRPr="00840451">
        <w:rPr>
          <w:rFonts w:asciiTheme="majorHAnsi" w:hAnsiTheme="majorHAnsi"/>
          <w:sz w:val="24"/>
          <w:szCs w:val="24"/>
        </w:rPr>
        <w:t>(Operations-I),</w:t>
      </w:r>
      <w:r w:rsidRPr="00840451">
        <w:rPr>
          <w:rFonts w:asciiTheme="majorHAnsi" w:hAnsiTheme="majorHAnsi"/>
          <w:sz w:val="24"/>
          <w:szCs w:val="24"/>
        </w:rPr>
        <w:t xml:space="preserve"> Sindh Solid Waste Management Board to the</w:t>
      </w:r>
      <w:r w:rsidRPr="00840451">
        <w:rPr>
          <w:rFonts w:asciiTheme="majorHAnsi" w:hAnsiTheme="majorHAnsi"/>
          <w:spacing w:val="16"/>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16"/>
          <w:sz w:val="24"/>
          <w:szCs w:val="24"/>
        </w:rPr>
        <w:t xml:space="preserve"> </w:t>
      </w:r>
      <w:r w:rsidRPr="00840451">
        <w:rPr>
          <w:rFonts w:asciiTheme="majorHAnsi" w:hAnsiTheme="majorHAnsi"/>
          <w:sz w:val="24"/>
          <w:szCs w:val="24"/>
        </w:rPr>
        <w:t>and</w:t>
      </w:r>
      <w:r w:rsidRPr="00840451">
        <w:rPr>
          <w:rFonts w:asciiTheme="majorHAnsi" w:hAnsiTheme="majorHAnsi"/>
          <w:spacing w:val="15"/>
          <w:sz w:val="24"/>
          <w:szCs w:val="24"/>
        </w:rPr>
        <w:t xml:space="preserve"> </w:t>
      </w:r>
      <w:r w:rsidRPr="00840451">
        <w:rPr>
          <w:rFonts w:asciiTheme="majorHAnsi" w:hAnsiTheme="majorHAnsi"/>
          <w:sz w:val="24"/>
          <w:szCs w:val="24"/>
        </w:rPr>
        <w:t>on</w:t>
      </w:r>
      <w:r w:rsidRPr="00840451">
        <w:rPr>
          <w:rFonts w:asciiTheme="majorHAnsi" w:hAnsiTheme="majorHAnsi"/>
          <w:spacing w:val="1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w w:val="99"/>
          <w:sz w:val="24"/>
          <w:szCs w:val="24"/>
        </w:rPr>
        <w:t>rs</w:t>
      </w:r>
      <w:r w:rsidRPr="00840451">
        <w:rPr>
          <w:rFonts w:asciiTheme="majorHAnsi" w:hAnsiTheme="majorHAnsi"/>
          <w:sz w:val="24"/>
          <w:szCs w:val="24"/>
        </w:rPr>
        <w:t>t</w:t>
      </w:r>
      <w:r w:rsidRPr="00840451">
        <w:rPr>
          <w:rFonts w:asciiTheme="majorHAnsi" w:hAnsiTheme="majorHAnsi"/>
          <w:spacing w:val="16"/>
          <w:sz w:val="24"/>
          <w:szCs w:val="24"/>
        </w:rPr>
        <w:t xml:space="preserve"> </w:t>
      </w:r>
      <w:r w:rsidRPr="00840451">
        <w:rPr>
          <w:rFonts w:asciiTheme="majorHAnsi" w:hAnsiTheme="majorHAnsi"/>
          <w:w w:val="99"/>
          <w:sz w:val="24"/>
          <w:szCs w:val="24"/>
        </w:rPr>
        <w:t>wr</w:t>
      </w:r>
      <w:r w:rsidRPr="00840451">
        <w:rPr>
          <w:rFonts w:asciiTheme="majorHAnsi" w:hAnsiTheme="majorHAnsi"/>
          <w:sz w:val="24"/>
          <w:szCs w:val="24"/>
        </w:rPr>
        <w:t>itten</w:t>
      </w:r>
      <w:r w:rsidRPr="00840451">
        <w:rPr>
          <w:rFonts w:asciiTheme="majorHAnsi" w:hAnsiTheme="majorHAnsi"/>
          <w:spacing w:val="16"/>
          <w:sz w:val="24"/>
          <w:szCs w:val="24"/>
        </w:rPr>
        <w:t xml:space="preserve"> </w:t>
      </w:r>
      <w:r w:rsidRPr="00840451">
        <w:rPr>
          <w:rFonts w:asciiTheme="majorHAnsi" w:hAnsiTheme="majorHAnsi"/>
          <w:sz w:val="24"/>
          <w:szCs w:val="24"/>
        </w:rPr>
        <w:t>demand</w:t>
      </w:r>
      <w:r w:rsidRPr="00840451">
        <w:rPr>
          <w:rFonts w:asciiTheme="majorHAnsi" w:hAnsiTheme="majorHAnsi"/>
          <w:spacing w:val="15"/>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7"/>
          <w:sz w:val="24"/>
          <w:szCs w:val="24"/>
        </w:rPr>
        <w:t xml:space="preserve"> </w:t>
      </w:r>
      <w:r w:rsidRPr="00840451">
        <w:rPr>
          <w:rFonts w:asciiTheme="majorHAnsi" w:hAnsiTheme="majorHAnsi"/>
          <w:sz w:val="24"/>
          <w:szCs w:val="24"/>
        </w:rPr>
        <w:t>be</w:t>
      </w:r>
      <w:r w:rsidRPr="00840451">
        <w:rPr>
          <w:rFonts w:asciiTheme="majorHAnsi" w:hAnsiTheme="majorHAnsi"/>
          <w:spacing w:val="16"/>
          <w:sz w:val="24"/>
          <w:szCs w:val="24"/>
        </w:rPr>
        <w:t xml:space="preserve"> </w:t>
      </w:r>
      <w:r w:rsidRPr="00840451">
        <w:rPr>
          <w:rFonts w:asciiTheme="majorHAnsi" w:hAnsiTheme="majorHAnsi"/>
          <w:sz w:val="24"/>
          <w:szCs w:val="24"/>
        </w:rPr>
        <w:t>made</w:t>
      </w:r>
      <w:r w:rsidRPr="00840451">
        <w:rPr>
          <w:rFonts w:asciiTheme="majorHAnsi" w:hAnsiTheme="majorHAnsi"/>
          <w:spacing w:val="15"/>
          <w:sz w:val="24"/>
          <w:szCs w:val="24"/>
        </w:rPr>
        <w:t xml:space="preserve"> </w:t>
      </w:r>
      <w:r w:rsidRPr="00840451">
        <w:rPr>
          <w:rFonts w:asciiTheme="majorHAnsi" w:hAnsiTheme="majorHAnsi"/>
          <w:sz w:val="24"/>
          <w:szCs w:val="24"/>
        </w:rPr>
        <w:t>by</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all</w:t>
      </w:r>
      <w:r w:rsidRPr="00840451">
        <w:rPr>
          <w:rFonts w:asciiTheme="majorHAnsi" w:hAnsiTheme="majorHAnsi"/>
          <w:spacing w:val="2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um</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then</w:t>
      </w:r>
      <w:r w:rsidRPr="00840451">
        <w:rPr>
          <w:rFonts w:asciiTheme="majorHAnsi" w:hAnsiTheme="majorHAnsi"/>
          <w:spacing w:val="21"/>
          <w:sz w:val="24"/>
          <w:szCs w:val="24"/>
        </w:rPr>
        <w:t xml:space="preserve"> </w:t>
      </w:r>
      <w:r w:rsidRPr="00840451">
        <w:rPr>
          <w:rFonts w:asciiTheme="majorHAnsi" w:hAnsiTheme="majorHAnsi"/>
          <w:sz w:val="24"/>
          <w:szCs w:val="24"/>
        </w:rPr>
        <w:t>due</w:t>
      </w:r>
      <w:r w:rsidRPr="00840451">
        <w:rPr>
          <w:rFonts w:asciiTheme="majorHAnsi" w:hAnsiTheme="majorHAnsi"/>
          <w:spacing w:val="20"/>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17"/>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ntee</w:t>
      </w:r>
      <w:r w:rsidRPr="00840451">
        <w:rPr>
          <w:rFonts w:asciiTheme="majorHAnsi" w:hAnsiTheme="majorHAnsi"/>
          <w:spacing w:val="1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19"/>
          <w:sz w:val="24"/>
          <w:szCs w:val="24"/>
        </w:rPr>
        <w:t xml:space="preserve"> </w:t>
      </w:r>
      <w:r w:rsidRPr="00840451">
        <w:rPr>
          <w:rFonts w:asciiTheme="majorHAnsi" w:hAnsiTheme="majorHAnsi"/>
          <w:sz w:val="24"/>
          <w:szCs w:val="24"/>
        </w:rPr>
        <w:t>any</w:t>
      </w:r>
      <w:r w:rsidRPr="00840451">
        <w:rPr>
          <w:rFonts w:asciiTheme="majorHAnsi" w:hAnsiTheme="majorHAnsi"/>
          <w:spacing w:val="1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z w:val="24"/>
          <w:szCs w:val="24"/>
        </w:rPr>
        <w:t>to</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 any</w:t>
      </w:r>
      <w:r w:rsidRPr="00840451">
        <w:rPr>
          <w:rFonts w:asciiTheme="majorHAnsi" w:hAnsiTheme="majorHAnsi"/>
          <w:spacing w:val="-8"/>
          <w:sz w:val="24"/>
          <w:szCs w:val="24"/>
        </w:rPr>
        <w:t xml:space="preserve"> </w:t>
      </w:r>
      <w:r w:rsidRPr="00840451">
        <w:rPr>
          <w:rFonts w:asciiTheme="majorHAnsi" w:hAnsiTheme="majorHAnsi"/>
          <w:sz w:val="24"/>
          <w:szCs w:val="24"/>
        </w:rPr>
        <w:t>obje</w:t>
      </w:r>
      <w:r w:rsidRPr="00840451">
        <w:rPr>
          <w:rFonts w:asciiTheme="majorHAnsi" w:hAnsiTheme="majorHAnsi"/>
          <w:spacing w:val="-1"/>
          <w:sz w:val="24"/>
          <w:szCs w:val="24"/>
        </w:rPr>
        <w:t>c</w:t>
      </w:r>
      <w:r w:rsidRPr="00840451">
        <w:rPr>
          <w:rFonts w:asciiTheme="majorHAnsi" w:hAnsiTheme="majorHAnsi"/>
          <w:sz w:val="24"/>
          <w:szCs w:val="24"/>
        </w:rPr>
        <w:t>tion.</w:t>
      </w:r>
    </w:p>
    <w:p w14:paraId="12FEC7C3" w14:textId="74037A95" w:rsidR="00795C9B" w:rsidRDefault="00795C9B">
      <w:pPr>
        <w:spacing w:after="200" w:line="276" w:lineRule="auto"/>
        <w:rPr>
          <w:rFonts w:asciiTheme="majorHAnsi" w:hAnsiTheme="majorHAnsi"/>
          <w:sz w:val="24"/>
          <w:szCs w:val="24"/>
        </w:rPr>
      </w:pPr>
      <w:r>
        <w:rPr>
          <w:rFonts w:asciiTheme="majorHAnsi" w:hAnsiTheme="majorHAnsi"/>
          <w:sz w:val="24"/>
          <w:szCs w:val="24"/>
        </w:rPr>
        <w:br w:type="page"/>
      </w:r>
    </w:p>
    <w:p w14:paraId="2F876222" w14:textId="77777777" w:rsidR="008A6EF9" w:rsidRPr="00840451" w:rsidRDefault="008A6EF9" w:rsidP="00060E4C">
      <w:pPr>
        <w:widowControl w:val="0"/>
        <w:autoSpaceDE w:val="0"/>
        <w:autoSpaceDN w:val="0"/>
        <w:adjustRightInd w:val="0"/>
        <w:spacing w:line="246" w:lineRule="auto"/>
        <w:ind w:right="13"/>
        <w:jc w:val="both"/>
        <w:rPr>
          <w:rFonts w:asciiTheme="majorHAnsi" w:hAnsiTheme="majorHAnsi"/>
          <w:sz w:val="24"/>
          <w:szCs w:val="24"/>
        </w:rPr>
      </w:pPr>
      <w:r w:rsidRPr="00840451">
        <w:rPr>
          <w:rFonts w:asciiTheme="majorHAnsi" w:hAnsiTheme="majorHAnsi"/>
          <w:sz w:val="24"/>
          <w:szCs w:val="24"/>
        </w:rPr>
        <w:lastRenderedPageBreak/>
        <w:t>Thi</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w w:val="99"/>
          <w:sz w:val="24"/>
          <w:szCs w:val="24"/>
        </w:rPr>
        <w:t>n</w:t>
      </w:r>
      <w:r w:rsidRPr="00840451">
        <w:rPr>
          <w:rFonts w:asciiTheme="majorHAnsi" w:hAnsiTheme="majorHAnsi"/>
          <w:sz w:val="24"/>
          <w:szCs w:val="24"/>
        </w:rPr>
        <w:t>tee</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
          <w:sz w:val="24"/>
          <w:szCs w:val="24"/>
        </w:rPr>
        <w:t xml:space="preserve"> </w:t>
      </w:r>
      <w:r w:rsidRPr="00840451">
        <w:rPr>
          <w:rFonts w:asciiTheme="majorHAnsi" w:hAnsiTheme="majorHAnsi"/>
          <w:sz w:val="24"/>
          <w:szCs w:val="24"/>
        </w:rPr>
        <w:t>come</w:t>
      </w:r>
      <w:r w:rsidRPr="00840451">
        <w:rPr>
          <w:rFonts w:asciiTheme="majorHAnsi" w:hAnsiTheme="majorHAnsi"/>
          <w:spacing w:val="3"/>
          <w:sz w:val="24"/>
          <w:szCs w:val="24"/>
        </w:rPr>
        <w:t xml:space="preserve"> </w:t>
      </w:r>
      <w:r w:rsidRPr="00840451">
        <w:rPr>
          <w:rFonts w:asciiTheme="majorHAnsi" w:hAnsiTheme="majorHAnsi"/>
          <w:sz w:val="24"/>
          <w:szCs w:val="24"/>
        </w:rPr>
        <w:t>in</w:t>
      </w:r>
      <w:r w:rsidRPr="00840451">
        <w:rPr>
          <w:rFonts w:asciiTheme="majorHAnsi" w:hAnsiTheme="majorHAnsi"/>
          <w:spacing w:val="1"/>
          <w:sz w:val="24"/>
          <w:szCs w:val="24"/>
        </w:rPr>
        <w:t>t</w:t>
      </w:r>
      <w:r w:rsidRPr="00840451">
        <w:rPr>
          <w:rFonts w:asciiTheme="majorHAnsi" w:hAnsiTheme="majorHAnsi"/>
          <w:sz w:val="24"/>
          <w:szCs w:val="24"/>
        </w:rPr>
        <w:t>o</w:t>
      </w:r>
      <w:r w:rsidRPr="00840451">
        <w:rPr>
          <w:rFonts w:asciiTheme="majorHAnsi" w:hAnsiTheme="majorHAnsi"/>
          <w:spacing w:val="5"/>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oon</w:t>
      </w:r>
      <w:r w:rsidRPr="00840451">
        <w:rPr>
          <w:rFonts w:asciiTheme="majorHAnsi" w:hAnsiTheme="majorHAnsi"/>
          <w:spacing w:val="5"/>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2"/>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 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1"/>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been</w:t>
      </w:r>
      <w:r w:rsidRPr="00840451">
        <w:rPr>
          <w:rFonts w:asciiTheme="majorHAnsi" w:hAnsiTheme="majorHAnsi"/>
          <w:spacing w:val="1"/>
          <w:sz w:val="24"/>
          <w:szCs w:val="24"/>
        </w:rPr>
        <w:t xml:space="preserve"> </w:t>
      </w:r>
      <w:r w:rsidRPr="00840451">
        <w:rPr>
          <w:rFonts w:asciiTheme="majorHAnsi" w:hAnsiTheme="majorHAnsi"/>
          <w:sz w:val="24"/>
          <w:szCs w:val="24"/>
        </w:rPr>
        <w:t>c</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dited</w:t>
      </w:r>
      <w:r w:rsidRPr="00840451">
        <w:rPr>
          <w:rFonts w:asciiTheme="majorHAnsi" w:hAnsiTheme="majorHAnsi"/>
          <w:spacing w:val="1"/>
          <w:sz w:val="24"/>
          <w:szCs w:val="24"/>
        </w:rPr>
        <w:t xml:space="preserve"> </w:t>
      </w:r>
      <w:r w:rsidRPr="00840451">
        <w:rPr>
          <w:rFonts w:asciiTheme="majorHAnsi" w:hAnsiTheme="majorHAnsi"/>
          <w:sz w:val="24"/>
          <w:szCs w:val="24"/>
        </w:rPr>
        <w:t>to</w:t>
      </w:r>
      <w:r w:rsidRPr="00840451">
        <w:rPr>
          <w:rFonts w:asciiTheme="majorHAnsi" w:hAnsiTheme="majorHAnsi"/>
          <w:spacing w:val="3"/>
          <w:sz w:val="24"/>
          <w:szCs w:val="24"/>
        </w:rPr>
        <w:t xml:space="preserve"> </w:t>
      </w:r>
      <w:r w:rsidRPr="00840451">
        <w:rPr>
          <w:rFonts w:asciiTheme="majorHAnsi" w:hAnsiTheme="majorHAnsi"/>
          <w:sz w:val="24"/>
          <w:szCs w:val="24"/>
        </w:rPr>
        <w:t>the a</w:t>
      </w:r>
      <w:r w:rsidRPr="00840451">
        <w:rPr>
          <w:rFonts w:asciiTheme="majorHAnsi" w:hAnsiTheme="majorHAnsi"/>
          <w:spacing w:val="-1"/>
          <w:sz w:val="24"/>
          <w:szCs w:val="24"/>
        </w:rPr>
        <w:t>cc</w:t>
      </w:r>
      <w:r w:rsidRPr="00840451">
        <w:rPr>
          <w:rFonts w:asciiTheme="majorHAnsi" w:hAnsiTheme="majorHAnsi"/>
          <w:sz w:val="24"/>
          <w:szCs w:val="24"/>
        </w:rPr>
        <w:t>ount 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w:t>
      </w:r>
    </w:p>
    <w:p w14:paraId="5CB4DF37" w14:textId="77777777" w:rsidR="00795C9B" w:rsidRDefault="00795C9B" w:rsidP="00060E4C">
      <w:pPr>
        <w:widowControl w:val="0"/>
        <w:autoSpaceDE w:val="0"/>
        <w:autoSpaceDN w:val="0"/>
        <w:adjustRightInd w:val="0"/>
        <w:ind w:right="13"/>
        <w:jc w:val="both"/>
        <w:rPr>
          <w:rFonts w:asciiTheme="majorHAnsi" w:hAnsiTheme="majorHAnsi"/>
          <w:sz w:val="24"/>
          <w:szCs w:val="24"/>
        </w:rPr>
      </w:pPr>
    </w:p>
    <w:p w14:paraId="57D413A3" w14:textId="47DB8328" w:rsidR="008A6EF9" w:rsidRPr="00840451" w:rsidRDefault="008A6EF9" w:rsidP="00060E4C">
      <w:pPr>
        <w:widowControl w:val="0"/>
        <w:autoSpaceDE w:val="0"/>
        <w:autoSpaceDN w:val="0"/>
        <w:adjustRightInd w:val="0"/>
        <w:ind w:right="13"/>
        <w:jc w:val="both"/>
        <w:rPr>
          <w:rFonts w:asciiTheme="majorHAnsi" w:hAnsiTheme="majorHAnsi"/>
          <w:sz w:val="24"/>
          <w:szCs w:val="24"/>
        </w:rPr>
      </w:pP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w w:val="99"/>
          <w:sz w:val="24"/>
          <w:szCs w:val="24"/>
        </w:rPr>
        <w:t>n</w:t>
      </w:r>
      <w:r w:rsidRPr="00840451">
        <w:rPr>
          <w:rFonts w:asciiTheme="majorHAnsi" w:hAnsiTheme="majorHAnsi"/>
          <w:sz w:val="24"/>
          <w:szCs w:val="24"/>
        </w:rPr>
        <w:t>tee</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 e</w:t>
      </w:r>
      <w:r w:rsidRPr="00840451">
        <w:rPr>
          <w:rFonts w:asciiTheme="majorHAnsi" w:hAnsiTheme="majorHAnsi"/>
          <w:spacing w:val="1"/>
          <w:sz w:val="24"/>
          <w:szCs w:val="24"/>
        </w:rPr>
        <w:t>x</w:t>
      </w:r>
      <w:r w:rsidRPr="00840451">
        <w:rPr>
          <w:rFonts w:asciiTheme="majorHAnsi" w:hAnsiTheme="majorHAnsi"/>
          <w:sz w:val="24"/>
          <w:szCs w:val="24"/>
        </w:rPr>
        <w:t>pi</w:t>
      </w:r>
      <w:r w:rsidRPr="00840451">
        <w:rPr>
          <w:rFonts w:asciiTheme="majorHAnsi" w:hAnsiTheme="majorHAnsi"/>
          <w:w w:val="99"/>
          <w:sz w:val="24"/>
          <w:szCs w:val="24"/>
        </w:rPr>
        <w:t>r</w:t>
      </w:r>
      <w:r w:rsidRPr="00840451">
        <w:rPr>
          <w:rFonts w:asciiTheme="majorHAnsi" w:hAnsiTheme="majorHAnsi"/>
          <w:sz w:val="24"/>
          <w:szCs w:val="24"/>
        </w:rPr>
        <w:t>e not l</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than _________________________</w:t>
      </w:r>
      <w:r w:rsidRPr="00840451">
        <w:rPr>
          <w:rFonts w:asciiTheme="majorHAnsi" w:hAnsiTheme="majorHAnsi"/>
          <w:spacing w:val="1"/>
          <w:sz w:val="24"/>
          <w:szCs w:val="24"/>
        </w:rPr>
        <w:t>_</w:t>
      </w:r>
      <w:r w:rsidR="00795C9B">
        <w:rPr>
          <w:rFonts w:asciiTheme="majorHAnsi" w:hAnsiTheme="majorHAnsi"/>
          <w:sz w:val="24"/>
          <w:szCs w:val="24"/>
        </w:rPr>
        <w:t xml:space="preserve">_____________ </w:t>
      </w:r>
      <w:r w:rsidRPr="00840451">
        <w:rPr>
          <w:rFonts w:asciiTheme="majorHAnsi" w:hAnsiTheme="majorHAnsi"/>
          <w:sz w:val="24"/>
          <w:szCs w:val="24"/>
        </w:rPr>
        <w:t>by</w:t>
      </w:r>
      <w:r w:rsidRPr="00840451">
        <w:rPr>
          <w:rFonts w:asciiTheme="majorHAnsi" w:hAnsiTheme="majorHAnsi"/>
          <w:spacing w:val="4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51"/>
          <w:sz w:val="24"/>
          <w:szCs w:val="24"/>
        </w:rPr>
        <w:t xml:space="preserve"> </w:t>
      </w:r>
      <w:r w:rsidRPr="00840451">
        <w:rPr>
          <w:rFonts w:asciiTheme="majorHAnsi" w:hAnsiTheme="majorHAnsi"/>
          <w:sz w:val="24"/>
          <w:szCs w:val="24"/>
        </w:rPr>
        <w:t>date</w:t>
      </w:r>
      <w:r w:rsidRPr="00840451">
        <w:rPr>
          <w:rFonts w:asciiTheme="majorHAnsi" w:hAnsiTheme="majorHAnsi"/>
          <w:spacing w:val="5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e</w:t>
      </w:r>
      <w:r w:rsidRPr="00840451">
        <w:rPr>
          <w:rFonts w:asciiTheme="majorHAnsi" w:hAnsiTheme="majorHAnsi"/>
          <w:spacing w:val="48"/>
          <w:sz w:val="24"/>
          <w:szCs w:val="24"/>
        </w:rPr>
        <w:t xml:space="preserve"> </w:t>
      </w:r>
      <w:r w:rsidRPr="00840451">
        <w:rPr>
          <w:rFonts w:asciiTheme="majorHAnsi" w:hAnsiTheme="majorHAnsi"/>
          <w:sz w:val="24"/>
          <w:szCs w:val="24"/>
        </w:rPr>
        <w:t>mu</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51"/>
          <w:sz w:val="24"/>
          <w:szCs w:val="24"/>
        </w:rPr>
        <w:t xml:space="preserve"> </w:t>
      </w:r>
      <w:r w:rsidRPr="00840451">
        <w:rPr>
          <w:rFonts w:asciiTheme="majorHAnsi" w:hAnsiTheme="majorHAnsi"/>
          <w:sz w:val="24"/>
          <w:szCs w:val="24"/>
        </w:rPr>
        <w:t>have</w:t>
      </w:r>
      <w:r w:rsidRPr="00840451">
        <w:rPr>
          <w:rFonts w:asciiTheme="majorHAnsi" w:hAnsiTheme="majorHAnsi"/>
          <w:spacing w:val="49"/>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ived</w:t>
      </w:r>
      <w:r w:rsidRPr="00840451">
        <w:rPr>
          <w:rFonts w:asciiTheme="majorHAnsi" w:hAnsiTheme="majorHAnsi"/>
          <w:spacing w:val="49"/>
          <w:sz w:val="24"/>
          <w:szCs w:val="24"/>
        </w:rPr>
        <w:t xml:space="preserve"> </w:t>
      </w:r>
      <w:r w:rsidRPr="00840451">
        <w:rPr>
          <w:rFonts w:asciiTheme="majorHAnsi" w:hAnsiTheme="majorHAnsi"/>
          <w:sz w:val="24"/>
          <w:szCs w:val="24"/>
        </w:rPr>
        <w:t>any</w:t>
      </w:r>
      <w:r w:rsidRPr="00840451">
        <w:rPr>
          <w:rFonts w:asciiTheme="majorHAnsi" w:hAnsiTheme="majorHAnsi"/>
          <w:spacing w:val="42"/>
          <w:sz w:val="24"/>
          <w:szCs w:val="24"/>
        </w:rPr>
        <w:t xml:space="preserve"> </w:t>
      </w:r>
      <w:r w:rsidRPr="00840451">
        <w:rPr>
          <w:rFonts w:asciiTheme="majorHAnsi" w:hAnsiTheme="majorHAnsi"/>
          <w:sz w:val="24"/>
          <w:szCs w:val="24"/>
        </w:rPr>
        <w:t>claim</w:t>
      </w:r>
      <w:r w:rsidRPr="00840451">
        <w:rPr>
          <w:rFonts w:asciiTheme="majorHAnsi" w:hAnsiTheme="majorHAnsi"/>
          <w:w w:val="99"/>
          <w:sz w:val="24"/>
          <w:szCs w:val="24"/>
        </w:rPr>
        <w:t>s</w:t>
      </w:r>
      <w:r w:rsidRPr="00840451">
        <w:rPr>
          <w:rFonts w:asciiTheme="majorHAnsi" w:hAnsiTheme="majorHAnsi"/>
          <w:spacing w:val="53"/>
          <w:sz w:val="24"/>
          <w:szCs w:val="24"/>
        </w:rPr>
        <w:t xml:space="preserve"> </w:t>
      </w:r>
      <w:r w:rsidRPr="00840451">
        <w:rPr>
          <w:rFonts w:asciiTheme="majorHAnsi" w:hAnsiTheme="majorHAnsi"/>
          <w:sz w:val="24"/>
          <w:szCs w:val="24"/>
        </w:rPr>
        <w:t>by</w:t>
      </w:r>
      <w:r w:rsidRPr="00840451">
        <w:rPr>
          <w:rFonts w:asciiTheme="majorHAnsi" w:hAnsiTheme="majorHAnsi"/>
          <w:spacing w:val="4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pacing w:val="-2"/>
          <w:sz w:val="24"/>
          <w:szCs w:val="24"/>
        </w:rPr>
        <w:t>g</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d</w:t>
      </w:r>
      <w:r w:rsidRPr="00840451">
        <w:rPr>
          <w:rFonts w:asciiTheme="majorHAnsi" w:hAnsiTheme="majorHAnsi"/>
          <w:spacing w:val="49"/>
          <w:sz w:val="24"/>
          <w:szCs w:val="24"/>
        </w:rPr>
        <w:t xml:space="preserve"> </w:t>
      </w:r>
      <w:r w:rsidRPr="00840451">
        <w:rPr>
          <w:rFonts w:asciiTheme="majorHAnsi" w:hAnsiTheme="majorHAnsi"/>
          <w:sz w:val="24"/>
          <w:szCs w:val="24"/>
        </w:rPr>
        <w:t>lette</w:t>
      </w:r>
      <w:r w:rsidRPr="00840451">
        <w:rPr>
          <w:rFonts w:asciiTheme="majorHAnsi" w:hAnsiTheme="majorHAnsi"/>
          <w:w w:val="99"/>
          <w:sz w:val="24"/>
          <w:szCs w:val="24"/>
        </w:rPr>
        <w:t>r</w:t>
      </w:r>
      <w:r w:rsidRPr="00840451">
        <w:rPr>
          <w:rFonts w:asciiTheme="majorHAnsi" w:hAnsiTheme="majorHAnsi"/>
          <w:sz w:val="24"/>
          <w:szCs w:val="24"/>
        </w:rPr>
        <w:t>,</w:t>
      </w:r>
      <w:r w:rsidRPr="00840451">
        <w:rPr>
          <w:rFonts w:asciiTheme="majorHAnsi" w:hAnsiTheme="majorHAnsi"/>
          <w:spacing w:val="49"/>
          <w:sz w:val="24"/>
          <w:szCs w:val="24"/>
        </w:rPr>
        <w:t xml:space="preserve"> </w:t>
      </w:r>
      <w:r w:rsidRPr="00840451">
        <w:rPr>
          <w:rFonts w:asciiTheme="majorHAnsi" w:hAnsiTheme="majorHAnsi"/>
          <w:sz w:val="24"/>
          <w:szCs w:val="24"/>
        </w:rPr>
        <w:t>tele</w:t>
      </w:r>
      <w:r w:rsidRPr="00840451">
        <w:rPr>
          <w:rFonts w:asciiTheme="majorHAnsi" w:hAnsiTheme="majorHAnsi"/>
          <w:spacing w:val="-2"/>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m,</w:t>
      </w:r>
      <w:r w:rsidRPr="00840451">
        <w:rPr>
          <w:rFonts w:asciiTheme="majorHAnsi" w:hAnsiTheme="majorHAnsi"/>
          <w:spacing w:val="50"/>
          <w:sz w:val="24"/>
          <w:szCs w:val="24"/>
        </w:rPr>
        <w:t xml:space="preserve"> </w:t>
      </w:r>
      <w:r w:rsidRPr="00840451">
        <w:rPr>
          <w:rFonts w:asciiTheme="majorHAnsi" w:hAnsiTheme="majorHAnsi"/>
          <w:sz w:val="24"/>
          <w:szCs w:val="24"/>
        </w:rPr>
        <w:t>telex</w:t>
      </w:r>
      <w:r w:rsidRPr="00840451">
        <w:rPr>
          <w:rFonts w:asciiTheme="majorHAnsi" w:hAnsiTheme="majorHAnsi"/>
          <w:spacing w:val="5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tele</w:t>
      </w:r>
      <w:r w:rsidRPr="00840451">
        <w:rPr>
          <w:rFonts w:asciiTheme="majorHAnsi" w:hAnsiTheme="majorHAnsi"/>
          <w:w w:val="99"/>
          <w:sz w:val="24"/>
          <w:szCs w:val="24"/>
        </w:rPr>
        <w:t>f</w:t>
      </w:r>
      <w:r w:rsidRPr="00840451">
        <w:rPr>
          <w:rFonts w:asciiTheme="majorHAnsi" w:hAnsiTheme="majorHAnsi"/>
          <w:spacing w:val="-2"/>
          <w:sz w:val="24"/>
          <w:szCs w:val="24"/>
        </w:rPr>
        <w:t>a</w:t>
      </w:r>
      <w:r w:rsidRPr="00840451">
        <w:rPr>
          <w:rFonts w:asciiTheme="majorHAnsi" w:hAnsiTheme="majorHAnsi"/>
          <w:spacing w:val="1"/>
          <w:sz w:val="24"/>
          <w:szCs w:val="24"/>
        </w:rPr>
        <w:t>x</w:t>
      </w:r>
      <w:r w:rsidRPr="00840451">
        <w:rPr>
          <w:rFonts w:asciiTheme="majorHAnsi" w:hAnsiTheme="majorHAnsi"/>
          <w:sz w:val="24"/>
          <w:szCs w:val="24"/>
        </w:rPr>
        <w:t>.</w:t>
      </w:r>
    </w:p>
    <w:p w14:paraId="7E0228BB" w14:textId="77777777" w:rsidR="008A6EF9" w:rsidRPr="00840451" w:rsidRDefault="008A6EF9" w:rsidP="00060E4C">
      <w:pPr>
        <w:widowControl w:val="0"/>
        <w:autoSpaceDE w:val="0"/>
        <w:autoSpaceDN w:val="0"/>
        <w:adjustRightInd w:val="0"/>
        <w:spacing w:line="240" w:lineRule="exact"/>
        <w:ind w:right="13"/>
        <w:jc w:val="both"/>
        <w:rPr>
          <w:rFonts w:asciiTheme="majorHAnsi" w:hAnsiTheme="majorHAnsi"/>
          <w:sz w:val="24"/>
          <w:szCs w:val="24"/>
        </w:rPr>
      </w:pPr>
    </w:p>
    <w:p w14:paraId="6E75ADB4" w14:textId="77777777" w:rsidR="008A6EF9" w:rsidRPr="00840451" w:rsidRDefault="008A6EF9" w:rsidP="00060E4C">
      <w:pPr>
        <w:widowControl w:val="0"/>
        <w:autoSpaceDE w:val="0"/>
        <w:autoSpaceDN w:val="0"/>
        <w:adjustRightInd w:val="0"/>
        <w:spacing w:line="246" w:lineRule="auto"/>
        <w:ind w:right="13"/>
        <w:jc w:val="both"/>
        <w:rPr>
          <w:rFonts w:asciiTheme="majorHAnsi" w:hAnsiTheme="majorHAnsi"/>
          <w:sz w:val="24"/>
          <w:szCs w:val="24"/>
        </w:rPr>
      </w:pPr>
      <w:r w:rsidRPr="00840451">
        <w:rPr>
          <w:rFonts w:asciiTheme="majorHAnsi" w:hAnsiTheme="majorHAnsi"/>
          <w:spacing w:val="-5"/>
          <w:w w:val="99"/>
          <w:sz w:val="24"/>
          <w:szCs w:val="24"/>
        </w:rPr>
        <w:t>I</w:t>
      </w:r>
      <w:r w:rsidRPr="00840451">
        <w:rPr>
          <w:rFonts w:asciiTheme="majorHAnsi" w:hAnsiTheme="majorHAnsi"/>
          <w:sz w:val="24"/>
          <w:szCs w:val="24"/>
        </w:rPr>
        <w:t>t</w:t>
      </w:r>
      <w:r w:rsidRPr="00840451">
        <w:rPr>
          <w:rFonts w:asciiTheme="majorHAnsi" w:hAnsiTheme="majorHAnsi"/>
          <w:spacing w:val="18"/>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0"/>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rs</w:t>
      </w:r>
      <w:r w:rsidRPr="00840451">
        <w:rPr>
          <w:rFonts w:asciiTheme="majorHAnsi" w:hAnsiTheme="majorHAnsi"/>
          <w:sz w:val="24"/>
          <w:szCs w:val="24"/>
        </w:rPr>
        <w:t>tood</w:t>
      </w:r>
      <w:r w:rsidRPr="00840451">
        <w:rPr>
          <w:rFonts w:asciiTheme="majorHAnsi" w:hAnsiTheme="majorHAnsi"/>
          <w:spacing w:val="16"/>
          <w:sz w:val="24"/>
          <w:szCs w:val="24"/>
        </w:rPr>
        <w:t xml:space="preserve"> </w:t>
      </w:r>
      <w:r w:rsidRPr="00840451">
        <w:rPr>
          <w:rFonts w:asciiTheme="majorHAnsi" w:hAnsiTheme="majorHAnsi"/>
          <w:sz w:val="24"/>
          <w:szCs w:val="24"/>
        </w:rPr>
        <w:t>that</w:t>
      </w:r>
      <w:r w:rsidRPr="00840451">
        <w:rPr>
          <w:rFonts w:asciiTheme="majorHAnsi" w:hAnsiTheme="majorHAnsi"/>
          <w:spacing w:val="16"/>
          <w:sz w:val="24"/>
          <w:szCs w:val="24"/>
        </w:rPr>
        <w:t xml:space="preserve"> </w:t>
      </w:r>
      <w:r w:rsidRPr="00840451">
        <w:rPr>
          <w:rFonts w:asciiTheme="majorHAnsi" w:hAnsiTheme="majorHAnsi"/>
          <w:spacing w:val="-6"/>
          <w:sz w:val="24"/>
          <w:szCs w:val="24"/>
        </w:rPr>
        <w:t>y</w:t>
      </w:r>
      <w:r w:rsidRPr="00840451">
        <w:rPr>
          <w:rFonts w:asciiTheme="majorHAnsi" w:hAnsiTheme="majorHAnsi"/>
          <w:sz w:val="24"/>
          <w:szCs w:val="24"/>
        </w:rPr>
        <w:t>ou</w:t>
      </w:r>
      <w:r w:rsidRPr="00840451">
        <w:rPr>
          <w:rFonts w:asciiTheme="majorHAnsi" w:hAnsiTheme="majorHAnsi"/>
          <w:spacing w:val="1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ill</w:t>
      </w:r>
      <w:r w:rsidRPr="00840451">
        <w:rPr>
          <w:rFonts w:asciiTheme="majorHAnsi" w:hAnsiTheme="majorHAnsi"/>
          <w:spacing w:val="17"/>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tu</w:t>
      </w:r>
      <w:r w:rsidRPr="00840451">
        <w:rPr>
          <w:rFonts w:asciiTheme="majorHAnsi" w:hAnsiTheme="majorHAnsi"/>
          <w:w w:val="99"/>
          <w:sz w:val="24"/>
          <w:szCs w:val="24"/>
        </w:rPr>
        <w:t>r</w:t>
      </w:r>
      <w:r w:rsidRPr="00840451">
        <w:rPr>
          <w:rFonts w:asciiTheme="majorHAnsi" w:hAnsiTheme="majorHAnsi"/>
          <w:sz w:val="24"/>
          <w:szCs w:val="24"/>
        </w:rPr>
        <w:t>n</w:t>
      </w:r>
      <w:r w:rsidRPr="00840451">
        <w:rPr>
          <w:rFonts w:asciiTheme="majorHAnsi" w:hAnsiTheme="majorHAnsi"/>
          <w:spacing w:val="16"/>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ua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ntee</w:t>
      </w:r>
      <w:r w:rsidRPr="00840451">
        <w:rPr>
          <w:rFonts w:asciiTheme="majorHAnsi" w:hAnsiTheme="majorHAnsi"/>
          <w:spacing w:val="14"/>
          <w:sz w:val="24"/>
          <w:szCs w:val="24"/>
        </w:rPr>
        <w:t xml:space="preserve"> </w:t>
      </w:r>
      <w:r w:rsidRPr="00840451">
        <w:rPr>
          <w:rFonts w:asciiTheme="majorHAnsi" w:hAnsiTheme="majorHAnsi"/>
          <w:sz w:val="24"/>
          <w:szCs w:val="24"/>
        </w:rPr>
        <w:t>to</w:t>
      </w:r>
      <w:r w:rsidRPr="00840451">
        <w:rPr>
          <w:rFonts w:asciiTheme="majorHAnsi" w:hAnsiTheme="majorHAnsi"/>
          <w:spacing w:val="17"/>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sz w:val="24"/>
          <w:szCs w:val="24"/>
        </w:rPr>
        <w:t>on</w:t>
      </w:r>
      <w:r w:rsidRPr="00840451">
        <w:rPr>
          <w:rFonts w:asciiTheme="majorHAnsi" w:hAnsiTheme="majorHAnsi"/>
          <w:spacing w:val="16"/>
          <w:sz w:val="24"/>
          <w:szCs w:val="24"/>
        </w:rPr>
        <w:t xml:space="preserve"> </w:t>
      </w:r>
      <w:r w:rsidRPr="00840451">
        <w:rPr>
          <w:rFonts w:asciiTheme="majorHAnsi" w:hAnsiTheme="majorHAnsi"/>
          <w:sz w:val="24"/>
          <w:szCs w:val="24"/>
        </w:rPr>
        <w:t>e</w:t>
      </w:r>
      <w:r w:rsidRPr="00840451">
        <w:rPr>
          <w:rFonts w:asciiTheme="majorHAnsi" w:hAnsiTheme="majorHAnsi"/>
          <w:spacing w:val="2"/>
          <w:sz w:val="24"/>
          <w:szCs w:val="24"/>
        </w:rPr>
        <w:t>x</w:t>
      </w:r>
      <w:r w:rsidRPr="00840451">
        <w:rPr>
          <w:rFonts w:asciiTheme="majorHAnsi" w:hAnsiTheme="majorHAnsi"/>
          <w:sz w:val="24"/>
          <w:szCs w:val="24"/>
        </w:rPr>
        <w:t>pi</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ettlement</w:t>
      </w:r>
      <w:r w:rsidRPr="00840451">
        <w:rPr>
          <w:rFonts w:asciiTheme="majorHAnsi" w:hAnsiTheme="majorHAnsi"/>
          <w:spacing w:val="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 xml:space="preserve">e total amount to be </w:t>
      </w:r>
      <w:r w:rsidRPr="00840451">
        <w:rPr>
          <w:rFonts w:asciiTheme="majorHAnsi" w:hAnsiTheme="majorHAnsi"/>
          <w:spacing w:val="-1"/>
          <w:sz w:val="24"/>
          <w:szCs w:val="24"/>
        </w:rPr>
        <w:t>c</w:t>
      </w:r>
      <w:r w:rsidRPr="00840451">
        <w:rPr>
          <w:rFonts w:asciiTheme="majorHAnsi" w:hAnsiTheme="majorHAnsi"/>
          <w:sz w:val="24"/>
          <w:szCs w:val="24"/>
        </w:rPr>
        <w:t>laimed 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und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w:t>
      </w:r>
    </w:p>
    <w:p w14:paraId="3395B35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10E38F9"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4B438207" w14:textId="77777777" w:rsidR="00795C9B" w:rsidRDefault="008A6EF9" w:rsidP="00795C9B">
      <w:pPr>
        <w:widowControl w:val="0"/>
        <w:autoSpaceDE w:val="0"/>
        <w:autoSpaceDN w:val="0"/>
        <w:adjustRightInd w:val="0"/>
        <w:spacing w:line="246" w:lineRule="auto"/>
        <w:ind w:left="5940" w:right="13" w:firstLine="4"/>
        <w:jc w:val="both"/>
        <w:rPr>
          <w:rFonts w:asciiTheme="majorHAnsi" w:hAnsiTheme="majorHAnsi"/>
          <w:sz w:val="24"/>
          <w:szCs w:val="24"/>
        </w:rPr>
      </w:pPr>
      <w:r w:rsidRPr="00840451">
        <w:rPr>
          <w:rFonts w:asciiTheme="majorHAnsi" w:hAnsiTheme="majorHAnsi"/>
          <w:sz w:val="24"/>
          <w:szCs w:val="24"/>
        </w:rPr>
        <w:t xml:space="preserve">______________________ </w:t>
      </w:r>
    </w:p>
    <w:p w14:paraId="69AC618D" w14:textId="77E020FA" w:rsidR="008A6EF9" w:rsidRPr="00840451" w:rsidRDefault="008A6EF9" w:rsidP="00795C9B">
      <w:pPr>
        <w:widowControl w:val="0"/>
        <w:autoSpaceDE w:val="0"/>
        <w:autoSpaceDN w:val="0"/>
        <w:adjustRightInd w:val="0"/>
        <w:spacing w:line="246" w:lineRule="auto"/>
        <w:ind w:left="5940" w:right="13" w:firstLine="4"/>
        <w:jc w:val="both"/>
        <w:rPr>
          <w:rFonts w:asciiTheme="majorHAnsi" w:hAnsiTheme="majorHAnsi"/>
          <w:sz w:val="24"/>
          <w:szCs w:val="24"/>
        </w:rPr>
      </w:pPr>
      <w:r w:rsidRPr="00840451">
        <w:rPr>
          <w:rFonts w:asciiTheme="majorHAnsi" w:hAnsiTheme="majorHAnsi"/>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z w:val="24"/>
          <w:szCs w:val="24"/>
        </w:rPr>
        <w:t>ch</w:t>
      </w:r>
      <w:r w:rsidRPr="00840451">
        <w:rPr>
          <w:rFonts w:asciiTheme="majorHAnsi" w:hAnsiTheme="majorHAnsi"/>
          <w:spacing w:val="-1"/>
          <w:sz w:val="24"/>
          <w:szCs w:val="24"/>
        </w:rPr>
        <w:t>e</w:t>
      </w:r>
      <w:r w:rsidRPr="00840451">
        <w:rPr>
          <w:rFonts w:asciiTheme="majorHAnsi" w:hAnsiTheme="majorHAnsi"/>
          <w:sz w:val="24"/>
          <w:szCs w:val="24"/>
        </w:rPr>
        <w:t xml:space="preserve">duled </w:t>
      </w:r>
      <w:r w:rsidRPr="00840451">
        <w:rPr>
          <w:rFonts w:asciiTheme="majorHAnsi" w:hAnsiTheme="majorHAnsi"/>
          <w:spacing w:val="-1"/>
          <w:sz w:val="24"/>
          <w:szCs w:val="24"/>
        </w:rPr>
        <w:t>Ba</w:t>
      </w:r>
      <w:r w:rsidRPr="00840451">
        <w:rPr>
          <w:rFonts w:asciiTheme="majorHAnsi" w:hAnsiTheme="majorHAnsi"/>
          <w:sz w:val="24"/>
          <w:szCs w:val="24"/>
        </w:rPr>
        <w:t>nk</w:t>
      </w:r>
      <w:r w:rsidRPr="00840451">
        <w:rPr>
          <w:rFonts w:asciiTheme="majorHAnsi" w:hAnsiTheme="majorHAnsi"/>
          <w:w w:val="99"/>
          <w:sz w:val="24"/>
          <w:szCs w:val="24"/>
        </w:rPr>
        <w:t>)</w:t>
      </w:r>
    </w:p>
    <w:p w14:paraId="152747C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EFA3454" w14:textId="77777777" w:rsidR="008A6EF9" w:rsidRPr="00840451" w:rsidRDefault="008A6EF9" w:rsidP="00C254F5">
      <w:pPr>
        <w:widowControl w:val="0"/>
        <w:autoSpaceDE w:val="0"/>
        <w:autoSpaceDN w:val="0"/>
        <w:adjustRightInd w:val="0"/>
        <w:spacing w:after="2" w:line="40" w:lineRule="exact"/>
        <w:jc w:val="both"/>
        <w:rPr>
          <w:rFonts w:asciiTheme="majorHAnsi" w:hAnsiTheme="majorHAnsi"/>
          <w:sz w:val="24"/>
          <w:szCs w:val="24"/>
        </w:rPr>
      </w:pPr>
    </w:p>
    <w:p w14:paraId="7FB63E79" w14:textId="77777777" w:rsidR="008A6EF9" w:rsidRPr="00840451" w:rsidRDefault="008A6EF9" w:rsidP="00C254F5">
      <w:pPr>
        <w:widowControl w:val="0"/>
        <w:autoSpaceDE w:val="0"/>
        <w:autoSpaceDN w:val="0"/>
        <w:adjustRightInd w:val="0"/>
        <w:spacing w:after="2" w:line="40" w:lineRule="exact"/>
        <w:jc w:val="both"/>
        <w:rPr>
          <w:rFonts w:asciiTheme="majorHAnsi" w:hAnsiTheme="majorHAnsi"/>
          <w:sz w:val="24"/>
          <w:szCs w:val="24"/>
        </w:rPr>
        <w:sectPr w:rsidR="008A6EF9" w:rsidRPr="00840451" w:rsidSect="002113E0">
          <w:pgSz w:w="11908" w:h="16833"/>
          <w:pgMar w:top="1134" w:right="850" w:bottom="1000" w:left="1325" w:header="720" w:footer="720" w:gutter="0"/>
          <w:cols w:space="720"/>
          <w:noEndnote/>
        </w:sectPr>
      </w:pPr>
    </w:p>
    <w:p w14:paraId="0D879E7F" w14:textId="77777777" w:rsidR="008A6EF9" w:rsidRPr="00840451" w:rsidRDefault="008A6EF9" w:rsidP="00C254F5">
      <w:pPr>
        <w:widowControl w:val="0"/>
        <w:autoSpaceDE w:val="0"/>
        <w:autoSpaceDN w:val="0"/>
        <w:adjustRightInd w:val="0"/>
        <w:ind w:left="115" w:right="-20"/>
        <w:jc w:val="both"/>
        <w:rPr>
          <w:rFonts w:asciiTheme="majorHAnsi" w:hAnsiTheme="majorHAnsi"/>
          <w:sz w:val="24"/>
          <w:szCs w:val="24"/>
        </w:rPr>
      </w:pPr>
      <w:r w:rsidRPr="00840451">
        <w:rPr>
          <w:rFonts w:asciiTheme="majorHAnsi" w:hAnsiTheme="majorHAnsi"/>
          <w:spacing w:val="1"/>
          <w:sz w:val="24"/>
          <w:szCs w:val="24"/>
        </w:rPr>
        <w:lastRenderedPageBreak/>
        <w:t>W</w:t>
      </w:r>
      <w:r w:rsidRPr="00840451">
        <w:rPr>
          <w:rFonts w:asciiTheme="majorHAnsi" w:hAnsiTheme="majorHAnsi"/>
          <w:sz w:val="24"/>
          <w:szCs w:val="24"/>
        </w:rPr>
        <w:t>itne</w:t>
      </w:r>
      <w:r w:rsidRPr="00840451">
        <w:rPr>
          <w:rFonts w:asciiTheme="majorHAnsi" w:hAnsiTheme="majorHAnsi"/>
          <w:w w:val="99"/>
          <w:sz w:val="24"/>
          <w:szCs w:val="24"/>
        </w:rPr>
        <w:t>ss</w:t>
      </w:r>
      <w:r w:rsidRPr="00840451">
        <w:rPr>
          <w:rFonts w:asciiTheme="majorHAnsi" w:hAnsiTheme="majorHAnsi"/>
          <w:sz w:val="24"/>
          <w:szCs w:val="24"/>
        </w:rPr>
        <w:t>:</w:t>
      </w:r>
    </w:p>
    <w:p w14:paraId="26D82F67" w14:textId="77777777" w:rsidR="008A6EF9" w:rsidRPr="00840451" w:rsidRDefault="008A6EF9" w:rsidP="00C254F5">
      <w:pPr>
        <w:widowControl w:val="0"/>
        <w:autoSpaceDE w:val="0"/>
        <w:autoSpaceDN w:val="0"/>
        <w:adjustRightInd w:val="0"/>
        <w:spacing w:line="7" w:lineRule="exact"/>
        <w:jc w:val="both"/>
        <w:rPr>
          <w:rFonts w:asciiTheme="majorHAnsi" w:hAnsiTheme="majorHAnsi"/>
          <w:sz w:val="24"/>
          <w:szCs w:val="24"/>
        </w:rPr>
      </w:pPr>
    </w:p>
    <w:p w14:paraId="4E9F3DE9" w14:textId="77777777" w:rsidR="008A6EF9" w:rsidRPr="00840451" w:rsidRDefault="008A6EF9" w:rsidP="00C254F5">
      <w:pPr>
        <w:widowControl w:val="0"/>
        <w:autoSpaceDE w:val="0"/>
        <w:autoSpaceDN w:val="0"/>
        <w:adjustRightInd w:val="0"/>
        <w:ind w:left="835" w:right="-20"/>
        <w:jc w:val="both"/>
        <w:rPr>
          <w:rFonts w:asciiTheme="majorHAnsi" w:hAnsiTheme="majorHAnsi"/>
          <w:sz w:val="24"/>
          <w:szCs w:val="24"/>
        </w:rPr>
      </w:pPr>
      <w:r w:rsidRPr="00840451">
        <w:rPr>
          <w:rFonts w:asciiTheme="majorHAnsi" w:hAnsiTheme="majorHAnsi"/>
          <w:sz w:val="24"/>
          <w:szCs w:val="24"/>
        </w:rPr>
        <w:t>1. _</w:t>
      </w:r>
      <w:r w:rsidRPr="00840451">
        <w:rPr>
          <w:rFonts w:asciiTheme="majorHAnsi" w:hAnsiTheme="majorHAnsi"/>
          <w:w w:val="99"/>
          <w:sz w:val="24"/>
          <w:szCs w:val="24"/>
        </w:rPr>
        <w:t>_</w:t>
      </w:r>
      <w:r w:rsidRPr="00840451">
        <w:rPr>
          <w:rFonts w:asciiTheme="majorHAnsi" w:hAnsiTheme="majorHAnsi"/>
          <w:sz w:val="24"/>
          <w:szCs w:val="24"/>
        </w:rPr>
        <w:t>_____________________</w:t>
      </w:r>
    </w:p>
    <w:p w14:paraId="4E16F60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1E930F9"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4A08B6C5" w14:textId="77777777" w:rsidR="008A6EF9" w:rsidRPr="00840451" w:rsidRDefault="008A6EF9" w:rsidP="00795C9B">
      <w:pPr>
        <w:widowControl w:val="0"/>
        <w:autoSpaceDE w:val="0"/>
        <w:autoSpaceDN w:val="0"/>
        <w:adjustRightInd w:val="0"/>
        <w:spacing w:line="238" w:lineRule="auto"/>
        <w:ind w:left="1080" w:right="-20"/>
        <w:jc w:val="both"/>
        <w:rPr>
          <w:rFonts w:asciiTheme="majorHAnsi" w:hAnsiTheme="majorHAnsi"/>
          <w:sz w:val="24"/>
          <w:szCs w:val="24"/>
        </w:rPr>
      </w:pPr>
      <w:r w:rsidRPr="00840451">
        <w:rPr>
          <w:rFonts w:asciiTheme="majorHAnsi" w:hAnsiTheme="majorHAnsi"/>
          <w:sz w:val="24"/>
          <w:szCs w:val="24"/>
        </w:rPr>
        <w:t>_</w:t>
      </w:r>
      <w:r w:rsidRPr="00840451">
        <w:rPr>
          <w:rFonts w:asciiTheme="majorHAnsi" w:hAnsiTheme="majorHAnsi"/>
          <w:w w:val="99"/>
          <w:sz w:val="24"/>
          <w:szCs w:val="24"/>
        </w:rPr>
        <w:t>_</w:t>
      </w:r>
      <w:r w:rsidRPr="00840451">
        <w:rPr>
          <w:rFonts w:asciiTheme="majorHAnsi" w:hAnsiTheme="majorHAnsi"/>
          <w:sz w:val="24"/>
          <w:szCs w:val="24"/>
        </w:rPr>
        <w:t>_____________________ Co</w:t>
      </w:r>
      <w:r w:rsidRPr="00840451">
        <w:rPr>
          <w:rFonts w:asciiTheme="majorHAnsi" w:hAnsiTheme="majorHAnsi"/>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 xml:space="preserve">te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
          <w:sz w:val="24"/>
          <w:szCs w:val="24"/>
        </w:rPr>
        <w:t>c</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ta</w:t>
      </w:r>
      <w:r w:rsidRPr="00840451">
        <w:rPr>
          <w:rFonts w:asciiTheme="majorHAnsi" w:hAnsiTheme="majorHAnsi"/>
          <w:spacing w:val="-1"/>
          <w:w w:val="99"/>
          <w:sz w:val="24"/>
          <w:szCs w:val="24"/>
        </w:rPr>
        <w:t>r</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w:t>
      </w:r>
    </w:p>
    <w:p w14:paraId="4B58762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r w:rsidRPr="00840451">
        <w:rPr>
          <w:rFonts w:asciiTheme="majorHAnsi" w:hAnsiTheme="majorHAnsi"/>
          <w:sz w:val="24"/>
          <w:szCs w:val="24"/>
        </w:rPr>
        <w:br w:type="column"/>
      </w:r>
    </w:p>
    <w:p w14:paraId="1BB8FD00"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22CEAC23" w14:textId="77777777" w:rsidR="008A6EF9" w:rsidRPr="00840451" w:rsidRDefault="008A6EF9" w:rsidP="00C254F5">
      <w:pPr>
        <w:widowControl w:val="0"/>
        <w:tabs>
          <w:tab w:val="left" w:pos="420"/>
        </w:tabs>
        <w:autoSpaceDE w:val="0"/>
        <w:autoSpaceDN w:val="0"/>
        <w:adjustRightInd w:val="0"/>
        <w:ind w:right="-20"/>
        <w:jc w:val="both"/>
        <w:rPr>
          <w:rFonts w:asciiTheme="majorHAnsi" w:hAnsiTheme="majorHAnsi"/>
          <w:sz w:val="24"/>
          <w:szCs w:val="24"/>
        </w:rPr>
      </w:pPr>
      <w:r w:rsidRPr="00840451">
        <w:rPr>
          <w:rFonts w:asciiTheme="majorHAnsi" w:hAnsiTheme="majorHAnsi"/>
          <w:sz w:val="24"/>
          <w:szCs w:val="24"/>
        </w:rPr>
        <w:t>1.</w:t>
      </w:r>
      <w:r w:rsidRPr="00840451">
        <w:rPr>
          <w:rFonts w:asciiTheme="majorHAnsi" w:hAnsiTheme="majorHAnsi"/>
          <w:sz w:val="24"/>
          <w:szCs w:val="24"/>
        </w:rPr>
        <w:tab/>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g</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tu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_______________</w:t>
      </w:r>
    </w:p>
    <w:p w14:paraId="6DAE8AF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C15EDCF"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50511483" w14:textId="77777777" w:rsidR="008A6EF9" w:rsidRPr="00840451" w:rsidRDefault="008A6EF9" w:rsidP="00C254F5">
      <w:pPr>
        <w:widowControl w:val="0"/>
        <w:tabs>
          <w:tab w:val="left" w:pos="420"/>
        </w:tabs>
        <w:autoSpaceDE w:val="0"/>
        <w:autoSpaceDN w:val="0"/>
        <w:adjustRightInd w:val="0"/>
        <w:ind w:right="-20"/>
        <w:jc w:val="both"/>
        <w:rPr>
          <w:rFonts w:asciiTheme="majorHAnsi" w:hAnsiTheme="majorHAnsi"/>
          <w:sz w:val="24"/>
          <w:szCs w:val="24"/>
        </w:rPr>
      </w:pPr>
      <w:r w:rsidRPr="00840451">
        <w:rPr>
          <w:rFonts w:asciiTheme="majorHAnsi" w:hAnsiTheme="majorHAnsi"/>
          <w:sz w:val="24"/>
          <w:szCs w:val="24"/>
        </w:rPr>
        <w:t>2.</w:t>
      </w:r>
      <w:r w:rsidRPr="00840451">
        <w:rPr>
          <w:rFonts w:asciiTheme="majorHAnsi" w:hAnsiTheme="majorHAnsi"/>
          <w:sz w:val="24"/>
          <w:szCs w:val="24"/>
        </w:rPr>
        <w:tab/>
      </w:r>
      <w:r w:rsidRPr="00840451">
        <w:rPr>
          <w:rFonts w:asciiTheme="majorHAnsi" w:hAnsiTheme="majorHAnsi"/>
          <w:w w:val="99"/>
          <w:sz w:val="24"/>
          <w:szCs w:val="24"/>
        </w:rPr>
        <w:t>N</w:t>
      </w:r>
      <w:r w:rsidRPr="00840451">
        <w:rPr>
          <w:rFonts w:asciiTheme="majorHAnsi" w:hAnsiTheme="majorHAnsi"/>
          <w:spacing w:val="-1"/>
          <w:sz w:val="24"/>
          <w:szCs w:val="24"/>
        </w:rPr>
        <w:t>a</w:t>
      </w:r>
      <w:r w:rsidRPr="00840451">
        <w:rPr>
          <w:rFonts w:asciiTheme="majorHAnsi" w:hAnsiTheme="majorHAnsi"/>
          <w:sz w:val="24"/>
          <w:szCs w:val="24"/>
        </w:rPr>
        <w:t>me __________________</w:t>
      </w:r>
    </w:p>
    <w:p w14:paraId="518CB82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E81DD2E"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770EF0D8" w14:textId="77777777" w:rsidR="008A6EF9" w:rsidRPr="00840451" w:rsidRDefault="008A6EF9" w:rsidP="00C254F5">
      <w:pPr>
        <w:widowControl w:val="0"/>
        <w:tabs>
          <w:tab w:val="left" w:pos="420"/>
        </w:tabs>
        <w:autoSpaceDE w:val="0"/>
        <w:autoSpaceDN w:val="0"/>
        <w:adjustRightInd w:val="0"/>
        <w:spacing w:line="231" w:lineRule="auto"/>
        <w:ind w:right="-20"/>
        <w:jc w:val="both"/>
        <w:rPr>
          <w:rFonts w:asciiTheme="majorHAnsi" w:hAnsiTheme="majorHAnsi"/>
          <w:sz w:val="24"/>
          <w:szCs w:val="24"/>
        </w:rPr>
      </w:pPr>
      <w:r w:rsidRPr="00840451">
        <w:rPr>
          <w:rFonts w:asciiTheme="majorHAnsi" w:hAnsiTheme="majorHAnsi"/>
          <w:sz w:val="24"/>
          <w:szCs w:val="24"/>
        </w:rPr>
        <w:t>3.</w:t>
      </w:r>
      <w:r w:rsidRPr="00840451">
        <w:rPr>
          <w:rFonts w:asciiTheme="majorHAnsi" w:hAnsiTheme="majorHAnsi"/>
          <w:sz w:val="24"/>
          <w:szCs w:val="24"/>
        </w:rPr>
        <w:tab/>
        <w:t>Title ___________________</w:t>
      </w:r>
    </w:p>
    <w:p w14:paraId="133A8515" w14:textId="77777777" w:rsidR="008A6EF9" w:rsidRPr="00840451" w:rsidRDefault="008A6EF9" w:rsidP="00C254F5">
      <w:pPr>
        <w:widowControl w:val="0"/>
        <w:tabs>
          <w:tab w:val="left" w:pos="420"/>
        </w:tabs>
        <w:autoSpaceDE w:val="0"/>
        <w:autoSpaceDN w:val="0"/>
        <w:adjustRightInd w:val="0"/>
        <w:spacing w:line="231" w:lineRule="auto"/>
        <w:ind w:right="-20"/>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num="2" w:space="720" w:equalWidth="0">
            <w:col w:w="3836" w:space="1620"/>
            <w:col w:w="4277"/>
          </w:cols>
          <w:noEndnote/>
        </w:sectPr>
      </w:pPr>
    </w:p>
    <w:p w14:paraId="47103EC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5457BC9" w14:textId="77777777" w:rsidR="008A6EF9" w:rsidRPr="00840451" w:rsidRDefault="008A6EF9" w:rsidP="00C254F5">
      <w:pPr>
        <w:widowControl w:val="0"/>
        <w:autoSpaceDE w:val="0"/>
        <w:autoSpaceDN w:val="0"/>
        <w:adjustRightInd w:val="0"/>
        <w:spacing w:line="60" w:lineRule="exact"/>
        <w:jc w:val="both"/>
        <w:rPr>
          <w:rFonts w:asciiTheme="majorHAnsi" w:hAnsiTheme="majorHAnsi"/>
          <w:sz w:val="24"/>
          <w:szCs w:val="24"/>
        </w:rPr>
      </w:pPr>
    </w:p>
    <w:p w14:paraId="65AAB4E5" w14:textId="77777777" w:rsidR="008A6EF9" w:rsidRPr="00840451" w:rsidRDefault="008A6EF9" w:rsidP="00C254F5">
      <w:pPr>
        <w:widowControl w:val="0"/>
        <w:autoSpaceDE w:val="0"/>
        <w:autoSpaceDN w:val="0"/>
        <w:adjustRightInd w:val="0"/>
        <w:ind w:left="835" w:right="-20"/>
        <w:jc w:val="both"/>
        <w:rPr>
          <w:rFonts w:asciiTheme="majorHAnsi" w:hAnsiTheme="majorHAnsi"/>
          <w:sz w:val="24"/>
          <w:szCs w:val="24"/>
        </w:rPr>
      </w:pPr>
      <w:r w:rsidRPr="00840451">
        <w:rPr>
          <w:rFonts w:asciiTheme="majorHAnsi" w:hAnsiTheme="majorHAnsi"/>
          <w:sz w:val="24"/>
          <w:szCs w:val="24"/>
        </w:rPr>
        <w:t>2.</w:t>
      </w:r>
      <w:r w:rsidRPr="00840451">
        <w:rPr>
          <w:rFonts w:asciiTheme="majorHAnsi" w:hAnsiTheme="majorHAnsi"/>
          <w:spacing w:val="60"/>
          <w:sz w:val="24"/>
          <w:szCs w:val="24"/>
        </w:rPr>
        <w:t xml:space="preserve"> </w:t>
      </w:r>
      <w:r w:rsidRPr="00840451">
        <w:rPr>
          <w:rFonts w:asciiTheme="majorHAnsi" w:hAnsiTheme="majorHAnsi"/>
          <w:w w:val="99"/>
          <w:sz w:val="24"/>
          <w:szCs w:val="24"/>
        </w:rPr>
        <w:t>_</w:t>
      </w:r>
      <w:r w:rsidRPr="00840451">
        <w:rPr>
          <w:rFonts w:asciiTheme="majorHAnsi" w:hAnsiTheme="majorHAnsi"/>
          <w:sz w:val="24"/>
          <w:szCs w:val="24"/>
        </w:rPr>
        <w:t>_____________________</w:t>
      </w:r>
      <w:r w:rsidRPr="00840451">
        <w:rPr>
          <w:rFonts w:asciiTheme="majorHAnsi" w:hAnsiTheme="majorHAnsi"/>
          <w:w w:val="99"/>
          <w:sz w:val="24"/>
          <w:szCs w:val="24"/>
        </w:rPr>
        <w:t>_</w:t>
      </w:r>
    </w:p>
    <w:p w14:paraId="60EA9E1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3BFBD96"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DD8E62F"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space="720"/>
          <w:noEndnote/>
        </w:sectPr>
      </w:pPr>
    </w:p>
    <w:p w14:paraId="55033F83" w14:textId="77777777" w:rsidR="008A6EF9" w:rsidRPr="00840451" w:rsidRDefault="008A6EF9" w:rsidP="00C254F5">
      <w:pPr>
        <w:widowControl w:val="0"/>
        <w:autoSpaceDE w:val="0"/>
        <w:autoSpaceDN w:val="0"/>
        <w:adjustRightInd w:val="0"/>
        <w:spacing w:line="238" w:lineRule="auto"/>
        <w:ind w:left="1135" w:right="-20"/>
        <w:jc w:val="both"/>
        <w:rPr>
          <w:rFonts w:asciiTheme="majorHAnsi" w:hAnsiTheme="majorHAnsi"/>
          <w:sz w:val="24"/>
          <w:szCs w:val="24"/>
        </w:rPr>
      </w:pPr>
      <w:r w:rsidRPr="00840451">
        <w:rPr>
          <w:rFonts w:asciiTheme="majorHAnsi" w:hAnsiTheme="majorHAnsi"/>
          <w:w w:val="99"/>
          <w:sz w:val="24"/>
          <w:szCs w:val="24"/>
        </w:rPr>
        <w:lastRenderedPageBreak/>
        <w:t>_</w:t>
      </w:r>
      <w:r w:rsidRPr="00840451">
        <w:rPr>
          <w:rFonts w:asciiTheme="majorHAnsi" w:hAnsiTheme="majorHAnsi"/>
          <w:sz w:val="24"/>
          <w:szCs w:val="24"/>
        </w:rPr>
        <w:t xml:space="preserve">______________________ </w:t>
      </w:r>
      <w:r w:rsidRPr="00840451">
        <w:rPr>
          <w:rFonts w:asciiTheme="majorHAnsi" w:hAnsiTheme="majorHAnsi"/>
          <w:w w:val="99"/>
          <w:sz w:val="24"/>
          <w:szCs w:val="24"/>
        </w:rPr>
        <w:t>(N</w:t>
      </w:r>
      <w:r w:rsidRPr="00840451">
        <w:rPr>
          <w:rFonts w:asciiTheme="majorHAnsi" w:hAnsiTheme="majorHAnsi"/>
          <w:spacing w:val="-2"/>
          <w:sz w:val="24"/>
          <w:szCs w:val="24"/>
        </w:rPr>
        <w:t>a</w:t>
      </w:r>
      <w:r w:rsidRPr="00840451">
        <w:rPr>
          <w:rFonts w:asciiTheme="majorHAnsi" w:hAnsiTheme="majorHAnsi"/>
          <w:sz w:val="24"/>
          <w:szCs w:val="24"/>
        </w:rPr>
        <w:t>me, Title &amp;</w:t>
      </w:r>
      <w:r w:rsidRPr="00840451">
        <w:rPr>
          <w:rFonts w:asciiTheme="majorHAnsi" w:hAnsiTheme="majorHAnsi"/>
          <w:spacing w:val="-2"/>
          <w:sz w:val="24"/>
          <w:szCs w:val="24"/>
        </w:rPr>
        <w:t xml:space="preserve"> </w:t>
      </w:r>
      <w:r w:rsidRPr="00840451">
        <w:rPr>
          <w:rFonts w:asciiTheme="majorHAnsi" w:hAnsiTheme="majorHAnsi"/>
          <w:w w:val="99"/>
          <w:sz w:val="24"/>
          <w:szCs w:val="24"/>
        </w:rPr>
        <w:t>A</w:t>
      </w:r>
      <w:r w:rsidRPr="00840451">
        <w:rPr>
          <w:rFonts w:asciiTheme="majorHAnsi" w:hAnsiTheme="majorHAnsi"/>
          <w:sz w:val="24"/>
          <w:szCs w:val="24"/>
        </w:rPr>
        <w:t>dd</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ss)</w:t>
      </w:r>
    </w:p>
    <w:p w14:paraId="78A86565" w14:textId="77777777" w:rsidR="008A6EF9" w:rsidRPr="00840451" w:rsidRDefault="008A6EF9" w:rsidP="00C254F5">
      <w:pPr>
        <w:widowControl w:val="0"/>
        <w:autoSpaceDE w:val="0"/>
        <w:autoSpaceDN w:val="0"/>
        <w:adjustRightInd w:val="0"/>
        <w:spacing w:line="238" w:lineRule="auto"/>
        <w:ind w:right="1037" w:firstLine="660"/>
        <w:jc w:val="both"/>
        <w:rPr>
          <w:rFonts w:asciiTheme="majorHAnsi" w:hAnsiTheme="majorHAnsi"/>
          <w:sz w:val="24"/>
          <w:szCs w:val="24"/>
        </w:rPr>
      </w:pPr>
      <w:r w:rsidRPr="00840451">
        <w:rPr>
          <w:rFonts w:asciiTheme="majorHAnsi" w:hAnsiTheme="majorHAnsi"/>
          <w:sz w:val="24"/>
          <w:szCs w:val="24"/>
        </w:rPr>
        <w:br w:type="column"/>
      </w:r>
      <w:r w:rsidRPr="00840451">
        <w:rPr>
          <w:rFonts w:asciiTheme="majorHAnsi" w:hAnsiTheme="majorHAnsi"/>
          <w:sz w:val="24"/>
          <w:szCs w:val="24"/>
        </w:rPr>
        <w:lastRenderedPageBreak/>
        <w:t>_______________________ Co</w:t>
      </w:r>
      <w:r w:rsidRPr="00840451">
        <w:rPr>
          <w:rFonts w:asciiTheme="majorHAnsi" w:hAnsiTheme="majorHAnsi"/>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 xml:space="preserve">te </w:t>
      </w:r>
      <w:r w:rsidRPr="00840451">
        <w:rPr>
          <w:rFonts w:asciiTheme="majorHAnsi" w:hAnsiTheme="majorHAnsi"/>
          <w:spacing w:val="-1"/>
          <w:w w:val="99"/>
          <w:sz w:val="24"/>
          <w:szCs w:val="24"/>
        </w:rPr>
        <w:t>G</w:t>
      </w:r>
      <w:r w:rsidRPr="00840451">
        <w:rPr>
          <w:rFonts w:asciiTheme="majorHAnsi" w:hAnsiTheme="majorHAnsi"/>
          <w:sz w:val="24"/>
          <w:szCs w:val="24"/>
        </w:rPr>
        <w:t>u</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nto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w w:val="99"/>
          <w:sz w:val="24"/>
          <w:szCs w:val="24"/>
        </w:rPr>
        <w:t>(</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w:t>
      </w:r>
    </w:p>
    <w:p w14:paraId="6F46C79A" w14:textId="77777777" w:rsidR="008A6EF9" w:rsidRPr="00840451" w:rsidRDefault="008A6EF9" w:rsidP="00C254F5">
      <w:pPr>
        <w:widowControl w:val="0"/>
        <w:autoSpaceDE w:val="0"/>
        <w:autoSpaceDN w:val="0"/>
        <w:adjustRightInd w:val="0"/>
        <w:spacing w:line="238" w:lineRule="auto"/>
        <w:ind w:right="1037" w:firstLine="660"/>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num="2" w:space="720" w:equalWidth="0">
            <w:col w:w="3896" w:space="1320"/>
            <w:col w:w="4517"/>
          </w:cols>
          <w:noEndnote/>
        </w:sectPr>
      </w:pPr>
    </w:p>
    <w:p w14:paraId="09645F2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AA3068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B3F2F9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211313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89A96E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D9CCA8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31375D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C9D75A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FB8583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E1E400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98B2FF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BBC3EB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FBEFBD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CCFA58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50EA1E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D653384"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E7635A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7F62F2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A7C989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8F7422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0B2D0A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6FC614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B2BBD6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80CDFA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0EC99A1"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FCE836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0944FC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4C45549" w14:textId="77777777" w:rsidR="008A6EF9" w:rsidRPr="00840451" w:rsidRDefault="008A6EF9" w:rsidP="00C254F5">
      <w:pPr>
        <w:widowControl w:val="0"/>
        <w:autoSpaceDE w:val="0"/>
        <w:autoSpaceDN w:val="0"/>
        <w:adjustRightInd w:val="0"/>
        <w:spacing w:after="2" w:line="100" w:lineRule="exact"/>
        <w:jc w:val="both"/>
        <w:rPr>
          <w:rFonts w:asciiTheme="majorHAnsi" w:hAnsiTheme="majorHAnsi"/>
          <w:sz w:val="24"/>
          <w:szCs w:val="24"/>
        </w:rPr>
      </w:pPr>
    </w:p>
    <w:p w14:paraId="3B08B7DF" w14:textId="77777777" w:rsidR="008A6EF9" w:rsidRPr="00840451" w:rsidRDefault="008A6EF9" w:rsidP="00C254F5">
      <w:pPr>
        <w:widowControl w:val="0"/>
        <w:autoSpaceDE w:val="0"/>
        <w:autoSpaceDN w:val="0"/>
        <w:adjustRightInd w:val="0"/>
        <w:jc w:val="both"/>
        <w:rPr>
          <w:rFonts w:asciiTheme="majorHAnsi" w:hAnsiTheme="majorHAnsi"/>
          <w:sz w:val="24"/>
          <w:szCs w:val="24"/>
        </w:rPr>
        <w:sectPr w:rsidR="008A6EF9" w:rsidRPr="00840451" w:rsidSect="002113E0">
          <w:type w:val="continuous"/>
          <w:pgSz w:w="11908" w:h="16833"/>
          <w:pgMar w:top="1134" w:right="850" w:bottom="1000" w:left="1325" w:header="720" w:footer="720" w:gutter="0"/>
          <w:cols w:space="720"/>
          <w:noEndnote/>
        </w:sectPr>
      </w:pPr>
    </w:p>
    <w:p w14:paraId="5882C47F" w14:textId="77777777" w:rsidR="008A6EF9" w:rsidRPr="00840451" w:rsidRDefault="008A6EF9" w:rsidP="00C254F5">
      <w:pPr>
        <w:widowControl w:val="0"/>
        <w:autoSpaceDE w:val="0"/>
        <w:autoSpaceDN w:val="0"/>
        <w:adjustRightInd w:val="0"/>
        <w:spacing w:after="2" w:line="80" w:lineRule="exact"/>
        <w:jc w:val="both"/>
        <w:rPr>
          <w:rFonts w:asciiTheme="majorHAnsi" w:hAnsiTheme="majorHAnsi"/>
          <w:sz w:val="24"/>
          <w:szCs w:val="24"/>
        </w:rPr>
      </w:pPr>
    </w:p>
    <w:p w14:paraId="2BB917DA" w14:textId="77777777" w:rsidR="008A6EF9" w:rsidRDefault="008A6EF9" w:rsidP="00795C9B">
      <w:pPr>
        <w:widowControl w:val="0"/>
        <w:autoSpaceDE w:val="0"/>
        <w:autoSpaceDN w:val="0"/>
        <w:adjustRightInd w:val="0"/>
        <w:ind w:right="-20"/>
        <w:jc w:val="center"/>
        <w:rPr>
          <w:rFonts w:asciiTheme="majorHAnsi" w:hAnsiTheme="majorHAnsi"/>
          <w:b/>
          <w:bCs/>
          <w:spacing w:val="-4"/>
          <w:w w:val="99"/>
          <w:sz w:val="24"/>
          <w:szCs w:val="24"/>
        </w:rPr>
      </w:pPr>
      <w:r w:rsidRPr="00840451">
        <w:rPr>
          <w:rFonts w:asciiTheme="majorHAnsi" w:hAnsiTheme="majorHAnsi"/>
          <w:b/>
          <w:bCs/>
          <w:spacing w:val="-4"/>
          <w:w w:val="99"/>
          <w:sz w:val="24"/>
          <w:szCs w:val="24"/>
        </w:rPr>
        <w:t>I</w:t>
      </w:r>
      <w:r w:rsidRPr="00840451">
        <w:rPr>
          <w:rFonts w:asciiTheme="majorHAnsi" w:hAnsiTheme="majorHAnsi"/>
          <w:b/>
          <w:bCs/>
          <w:spacing w:val="-5"/>
          <w:w w:val="99"/>
          <w:sz w:val="24"/>
          <w:szCs w:val="24"/>
        </w:rPr>
        <w:t>N</w:t>
      </w:r>
      <w:r w:rsidRPr="00840451">
        <w:rPr>
          <w:rFonts w:asciiTheme="majorHAnsi" w:hAnsiTheme="majorHAnsi"/>
          <w:b/>
          <w:bCs/>
          <w:spacing w:val="-6"/>
          <w:w w:val="99"/>
          <w:sz w:val="24"/>
          <w:szCs w:val="24"/>
        </w:rPr>
        <w:t>D</w:t>
      </w:r>
      <w:r w:rsidRPr="00840451">
        <w:rPr>
          <w:rFonts w:asciiTheme="majorHAnsi" w:hAnsiTheme="majorHAnsi"/>
          <w:b/>
          <w:bCs/>
          <w:spacing w:val="-4"/>
          <w:sz w:val="24"/>
          <w:szCs w:val="24"/>
        </w:rPr>
        <w:t>E</w:t>
      </w:r>
      <w:r w:rsidRPr="00840451">
        <w:rPr>
          <w:rFonts w:asciiTheme="majorHAnsi" w:hAnsiTheme="majorHAnsi"/>
          <w:b/>
          <w:bCs/>
          <w:spacing w:val="-5"/>
          <w:w w:val="99"/>
          <w:sz w:val="24"/>
          <w:szCs w:val="24"/>
        </w:rPr>
        <w:t>N</w:t>
      </w:r>
      <w:r w:rsidRPr="00840451">
        <w:rPr>
          <w:rFonts w:asciiTheme="majorHAnsi" w:hAnsiTheme="majorHAnsi"/>
          <w:b/>
          <w:bCs/>
          <w:spacing w:val="-4"/>
          <w:sz w:val="24"/>
          <w:szCs w:val="24"/>
        </w:rPr>
        <w:t>T</w:t>
      </w:r>
      <w:r w:rsidRPr="00840451">
        <w:rPr>
          <w:rFonts w:asciiTheme="majorHAnsi" w:hAnsiTheme="majorHAnsi"/>
          <w:b/>
          <w:bCs/>
          <w:spacing w:val="-5"/>
          <w:w w:val="99"/>
          <w:sz w:val="24"/>
          <w:szCs w:val="24"/>
        </w:rPr>
        <w:t>U</w:t>
      </w:r>
      <w:r w:rsidRPr="00840451">
        <w:rPr>
          <w:rFonts w:asciiTheme="majorHAnsi" w:hAnsiTheme="majorHAnsi"/>
          <w:b/>
          <w:bCs/>
          <w:spacing w:val="-6"/>
          <w:w w:val="99"/>
          <w:sz w:val="24"/>
          <w:szCs w:val="24"/>
        </w:rPr>
        <w:t>R</w:t>
      </w:r>
      <w:r w:rsidRPr="00840451">
        <w:rPr>
          <w:rFonts w:asciiTheme="majorHAnsi" w:hAnsiTheme="majorHAnsi"/>
          <w:b/>
          <w:bCs/>
          <w:sz w:val="24"/>
          <w:szCs w:val="24"/>
        </w:rPr>
        <w:t>E</w:t>
      </w:r>
      <w:r w:rsidRPr="00840451">
        <w:rPr>
          <w:rFonts w:asciiTheme="majorHAnsi" w:hAnsiTheme="majorHAnsi"/>
          <w:spacing w:val="-8"/>
          <w:sz w:val="24"/>
          <w:szCs w:val="24"/>
        </w:rPr>
        <w:t xml:space="preserve"> </w:t>
      </w:r>
      <w:r w:rsidRPr="00840451">
        <w:rPr>
          <w:rFonts w:asciiTheme="majorHAnsi" w:hAnsiTheme="majorHAnsi"/>
          <w:b/>
          <w:bCs/>
          <w:spacing w:val="-8"/>
          <w:sz w:val="24"/>
          <w:szCs w:val="24"/>
        </w:rPr>
        <w:t>F</w:t>
      </w:r>
      <w:r w:rsidRPr="00840451">
        <w:rPr>
          <w:rFonts w:asciiTheme="majorHAnsi" w:hAnsiTheme="majorHAnsi"/>
          <w:b/>
          <w:bCs/>
          <w:spacing w:val="-4"/>
          <w:sz w:val="24"/>
          <w:szCs w:val="24"/>
        </w:rPr>
        <w:t>O</w:t>
      </w:r>
      <w:r w:rsidRPr="00840451">
        <w:rPr>
          <w:rFonts w:asciiTheme="majorHAnsi" w:hAnsiTheme="majorHAnsi"/>
          <w:b/>
          <w:bCs/>
          <w:w w:val="99"/>
          <w:sz w:val="24"/>
          <w:szCs w:val="24"/>
        </w:rPr>
        <w:t>R</w:t>
      </w:r>
      <w:r w:rsidRPr="00840451">
        <w:rPr>
          <w:rFonts w:asciiTheme="majorHAnsi" w:hAnsiTheme="majorHAnsi"/>
          <w:spacing w:val="-10"/>
          <w:sz w:val="24"/>
          <w:szCs w:val="24"/>
        </w:rPr>
        <w:t xml:space="preserve"> </w:t>
      </w:r>
      <w:r w:rsidRPr="00840451">
        <w:rPr>
          <w:rFonts w:asciiTheme="majorHAnsi" w:hAnsiTheme="majorHAnsi"/>
          <w:b/>
          <w:bCs/>
          <w:spacing w:val="-4"/>
          <w:w w:val="99"/>
          <w:sz w:val="24"/>
          <w:szCs w:val="24"/>
        </w:rPr>
        <w:t>S</w:t>
      </w:r>
      <w:r w:rsidRPr="00840451">
        <w:rPr>
          <w:rFonts w:asciiTheme="majorHAnsi" w:hAnsiTheme="majorHAnsi"/>
          <w:b/>
          <w:bCs/>
          <w:spacing w:val="-4"/>
          <w:sz w:val="24"/>
          <w:szCs w:val="24"/>
        </w:rPr>
        <w:t>E</w:t>
      </w:r>
      <w:r w:rsidRPr="00840451">
        <w:rPr>
          <w:rFonts w:asciiTheme="majorHAnsi" w:hAnsiTheme="majorHAnsi"/>
          <w:b/>
          <w:bCs/>
          <w:spacing w:val="-6"/>
          <w:w w:val="99"/>
          <w:sz w:val="24"/>
          <w:szCs w:val="24"/>
        </w:rPr>
        <w:t>C</w:t>
      </w:r>
      <w:r w:rsidRPr="00840451">
        <w:rPr>
          <w:rFonts w:asciiTheme="majorHAnsi" w:hAnsiTheme="majorHAnsi"/>
          <w:b/>
          <w:bCs/>
          <w:spacing w:val="-5"/>
          <w:w w:val="99"/>
          <w:sz w:val="24"/>
          <w:szCs w:val="24"/>
        </w:rPr>
        <w:t>UR</w:t>
      </w:r>
      <w:r w:rsidRPr="00840451">
        <w:rPr>
          <w:rFonts w:asciiTheme="majorHAnsi" w:hAnsiTheme="majorHAnsi"/>
          <w:b/>
          <w:bCs/>
          <w:spacing w:val="-4"/>
          <w:sz w:val="24"/>
          <w:szCs w:val="24"/>
        </w:rPr>
        <w:t>E</w:t>
      </w:r>
      <w:r w:rsidRPr="00840451">
        <w:rPr>
          <w:rFonts w:asciiTheme="majorHAnsi" w:hAnsiTheme="majorHAnsi"/>
          <w:b/>
          <w:bCs/>
          <w:w w:val="99"/>
          <w:sz w:val="24"/>
          <w:szCs w:val="24"/>
        </w:rPr>
        <w:t>D</w:t>
      </w:r>
      <w:r w:rsidRPr="00840451">
        <w:rPr>
          <w:rFonts w:asciiTheme="majorHAnsi" w:hAnsiTheme="majorHAnsi"/>
          <w:spacing w:val="-10"/>
          <w:sz w:val="24"/>
          <w:szCs w:val="24"/>
        </w:rPr>
        <w:t xml:space="preserve"> </w:t>
      </w:r>
      <w:r w:rsidRPr="00840451">
        <w:rPr>
          <w:rFonts w:asciiTheme="majorHAnsi" w:hAnsiTheme="majorHAnsi"/>
          <w:b/>
          <w:bCs/>
          <w:spacing w:val="-6"/>
          <w:w w:val="99"/>
          <w:sz w:val="24"/>
          <w:szCs w:val="24"/>
        </w:rPr>
        <w:t>A</w:t>
      </w:r>
      <w:r w:rsidRPr="00840451">
        <w:rPr>
          <w:rFonts w:asciiTheme="majorHAnsi" w:hAnsiTheme="majorHAnsi"/>
          <w:b/>
          <w:bCs/>
          <w:spacing w:val="-5"/>
          <w:w w:val="99"/>
          <w:sz w:val="24"/>
          <w:szCs w:val="24"/>
        </w:rPr>
        <w:t>DVA</w:t>
      </w:r>
      <w:r w:rsidRPr="00840451">
        <w:rPr>
          <w:rFonts w:asciiTheme="majorHAnsi" w:hAnsiTheme="majorHAnsi"/>
          <w:b/>
          <w:bCs/>
          <w:spacing w:val="-6"/>
          <w:w w:val="99"/>
          <w:sz w:val="24"/>
          <w:szCs w:val="24"/>
        </w:rPr>
        <w:t>N</w:t>
      </w:r>
      <w:r w:rsidRPr="00840451">
        <w:rPr>
          <w:rFonts w:asciiTheme="majorHAnsi" w:hAnsiTheme="majorHAnsi"/>
          <w:b/>
          <w:bCs/>
          <w:spacing w:val="-5"/>
          <w:w w:val="99"/>
          <w:sz w:val="24"/>
          <w:szCs w:val="24"/>
        </w:rPr>
        <w:t>C</w:t>
      </w:r>
      <w:r w:rsidRPr="00840451">
        <w:rPr>
          <w:rFonts w:asciiTheme="majorHAnsi" w:hAnsiTheme="majorHAnsi"/>
          <w:b/>
          <w:bCs/>
          <w:spacing w:val="-4"/>
          <w:sz w:val="24"/>
          <w:szCs w:val="24"/>
        </w:rPr>
        <w:t>E</w:t>
      </w:r>
      <w:r w:rsidRPr="00840451">
        <w:rPr>
          <w:rFonts w:asciiTheme="majorHAnsi" w:hAnsiTheme="majorHAnsi"/>
          <w:b/>
          <w:bCs/>
          <w:spacing w:val="-4"/>
          <w:w w:val="99"/>
          <w:sz w:val="24"/>
          <w:szCs w:val="24"/>
        </w:rPr>
        <w:t>S</w:t>
      </w:r>
    </w:p>
    <w:p w14:paraId="04A8DD81" w14:textId="77777777" w:rsidR="00795C9B" w:rsidRPr="00840451" w:rsidRDefault="00795C9B" w:rsidP="00795C9B">
      <w:pPr>
        <w:widowControl w:val="0"/>
        <w:autoSpaceDE w:val="0"/>
        <w:autoSpaceDN w:val="0"/>
        <w:adjustRightInd w:val="0"/>
        <w:ind w:right="-20"/>
        <w:jc w:val="center"/>
        <w:rPr>
          <w:rFonts w:asciiTheme="majorHAnsi" w:hAnsiTheme="majorHAnsi"/>
          <w:sz w:val="24"/>
          <w:szCs w:val="24"/>
        </w:rPr>
      </w:pPr>
    </w:p>
    <w:p w14:paraId="76D4C642" w14:textId="77777777" w:rsidR="008A6EF9" w:rsidRPr="00840451" w:rsidRDefault="008A6EF9" w:rsidP="00C254F5">
      <w:pPr>
        <w:widowControl w:val="0"/>
        <w:autoSpaceDE w:val="0"/>
        <w:autoSpaceDN w:val="0"/>
        <w:adjustRightInd w:val="0"/>
        <w:spacing w:after="9" w:line="20" w:lineRule="exact"/>
        <w:jc w:val="both"/>
        <w:rPr>
          <w:rFonts w:asciiTheme="majorHAnsi" w:hAnsiTheme="majorHAnsi"/>
          <w:sz w:val="24"/>
          <w:szCs w:val="24"/>
        </w:rPr>
      </w:pPr>
    </w:p>
    <w:p w14:paraId="5BC6B76E" w14:textId="77777777" w:rsidR="008A6EF9" w:rsidRPr="00840451" w:rsidRDefault="008A6EF9" w:rsidP="00795C9B">
      <w:pPr>
        <w:widowControl w:val="0"/>
        <w:autoSpaceDE w:val="0"/>
        <w:autoSpaceDN w:val="0"/>
        <w:adjustRightInd w:val="0"/>
        <w:spacing w:line="244" w:lineRule="auto"/>
        <w:ind w:right="13" w:firstLine="683"/>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pacing w:val="-2"/>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7"/>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z w:val="24"/>
          <w:szCs w:val="24"/>
        </w:rPr>
        <w:t>in</w:t>
      </w:r>
      <w:r w:rsidRPr="00840451">
        <w:rPr>
          <w:rFonts w:asciiTheme="majorHAnsi" w:hAnsiTheme="majorHAnsi"/>
          <w:spacing w:val="36"/>
          <w:sz w:val="24"/>
          <w:szCs w:val="24"/>
        </w:rPr>
        <w:t xml:space="preserve"> </w:t>
      </w:r>
      <w:r w:rsidRPr="00840451">
        <w:rPr>
          <w:rFonts w:asciiTheme="majorHAnsi" w:hAnsiTheme="majorHAnsi"/>
          <w:sz w:val="24"/>
          <w:szCs w:val="24"/>
        </w:rPr>
        <w:t>ca</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35"/>
          <w:sz w:val="24"/>
          <w:szCs w:val="24"/>
        </w:rPr>
        <w:t xml:space="preserve"> </w:t>
      </w:r>
      <w:r w:rsidRPr="00840451">
        <w:rPr>
          <w:rFonts w:asciiTheme="majorHAnsi" w:hAnsiTheme="majorHAnsi"/>
          <w:sz w:val="24"/>
          <w:szCs w:val="24"/>
        </w:rPr>
        <w:t>in</w:t>
      </w:r>
      <w:r w:rsidRPr="00840451">
        <w:rPr>
          <w:rFonts w:asciiTheme="majorHAnsi" w:hAnsiTheme="majorHAnsi"/>
          <w:spacing w:val="3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3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6"/>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3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7"/>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ini</w:t>
      </w:r>
      <w:r w:rsidRPr="00840451">
        <w:rPr>
          <w:rFonts w:asciiTheme="majorHAnsi" w:hAnsiTheme="majorHAnsi"/>
          <w:w w:val="99"/>
          <w:sz w:val="24"/>
          <w:szCs w:val="24"/>
        </w:rPr>
        <w:t>s</w:t>
      </w:r>
      <w:r w:rsidRPr="00840451">
        <w:rPr>
          <w:rFonts w:asciiTheme="majorHAnsi" w:hAnsiTheme="majorHAnsi"/>
          <w:sz w:val="24"/>
          <w:szCs w:val="24"/>
        </w:rPr>
        <w:t>hed</w:t>
      </w:r>
      <w:r w:rsidRPr="00840451">
        <w:rPr>
          <w:rFonts w:asciiTheme="majorHAnsi" w:hAnsiTheme="majorHAnsi"/>
          <w:spacing w:val="3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w:t>
      </w:r>
      <w:r w:rsidRPr="00840451">
        <w:rPr>
          <w:rFonts w:asciiTheme="majorHAnsi" w:hAnsiTheme="majorHAnsi"/>
          <w:spacing w:val="35"/>
          <w:sz w:val="24"/>
          <w:szCs w:val="24"/>
        </w:rPr>
        <w:t xml:space="preserve"> </w:t>
      </w:r>
      <w:r w:rsidRPr="00840451">
        <w:rPr>
          <w:rFonts w:asciiTheme="majorHAnsi" w:hAnsiTheme="majorHAnsi"/>
          <w:sz w:val="24"/>
          <w:szCs w:val="24"/>
        </w:rPr>
        <w:t>and</w:t>
      </w:r>
      <w:r w:rsidRPr="00840451">
        <w:rPr>
          <w:rFonts w:asciiTheme="majorHAnsi" w:hAnsiTheme="majorHAnsi"/>
          <w:spacing w:val="35"/>
          <w:sz w:val="24"/>
          <w:szCs w:val="24"/>
        </w:rPr>
        <w:t xml:space="preserve"> </w:t>
      </w:r>
      <w:r w:rsidRPr="00840451">
        <w:rPr>
          <w:rFonts w:asciiTheme="majorHAnsi" w:hAnsiTheme="majorHAnsi"/>
          <w:sz w:val="24"/>
          <w:szCs w:val="24"/>
        </w:rPr>
        <w:t>the</w:t>
      </w:r>
      <w:r w:rsidRPr="00840451">
        <w:rPr>
          <w:rFonts w:asciiTheme="majorHAnsi" w:hAnsiTheme="majorHAnsi"/>
          <w:spacing w:val="35"/>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r w:rsidRPr="00840451">
        <w:rPr>
          <w:rFonts w:asciiTheme="majorHAnsi" w:hAnsiTheme="majorHAnsi"/>
          <w:spacing w:val="4"/>
          <w:sz w:val="24"/>
          <w:szCs w:val="24"/>
        </w:rPr>
        <w:t>o</w:t>
      </w:r>
      <w:r w:rsidRPr="00840451">
        <w:rPr>
          <w:rFonts w:asciiTheme="majorHAnsi" w:hAnsiTheme="majorHAnsi"/>
          <w:w w:val="99"/>
          <w:sz w:val="24"/>
          <w:szCs w:val="24"/>
        </w:rPr>
        <w:t>r</w:t>
      </w:r>
      <w:r w:rsidRPr="00840451">
        <w:rPr>
          <w:rFonts w:asciiTheme="majorHAnsi" w:hAnsiTheme="majorHAnsi"/>
          <w:spacing w:val="36"/>
          <w:sz w:val="24"/>
          <w:szCs w:val="24"/>
        </w:rPr>
        <w:t xml:space="preserve"> </w:t>
      </w:r>
      <w:r w:rsidRPr="00840451">
        <w:rPr>
          <w:rFonts w:asciiTheme="majorHAnsi" w:hAnsiTheme="majorHAnsi"/>
          <w:w w:val="99"/>
          <w:sz w:val="24"/>
          <w:szCs w:val="24"/>
        </w:rPr>
        <w:t>h</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ente</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4"/>
          <w:sz w:val="24"/>
          <w:szCs w:val="24"/>
        </w:rPr>
        <w:t xml:space="preserve"> </w:t>
      </w:r>
      <w:r w:rsidRPr="00840451">
        <w:rPr>
          <w:rFonts w:asciiTheme="majorHAnsi" w:hAnsiTheme="majorHAnsi"/>
          <w:sz w:val="24"/>
          <w:szCs w:val="24"/>
        </w:rPr>
        <w:t>in</w:t>
      </w:r>
      <w:r w:rsidRPr="00840451">
        <w:rPr>
          <w:rFonts w:asciiTheme="majorHAnsi" w:hAnsiTheme="majorHAnsi"/>
          <w:spacing w:val="1"/>
          <w:sz w:val="24"/>
          <w:szCs w:val="24"/>
        </w:rPr>
        <w:t>t</w:t>
      </w:r>
      <w:r w:rsidRPr="00840451">
        <w:rPr>
          <w:rFonts w:asciiTheme="majorHAnsi" w:hAnsiTheme="majorHAnsi"/>
          <w:sz w:val="24"/>
          <w:szCs w:val="24"/>
        </w:rPr>
        <w:t>o</w:t>
      </w:r>
      <w:r w:rsidRPr="00840451">
        <w:rPr>
          <w:rFonts w:asciiTheme="majorHAnsi" w:hAnsiTheme="majorHAnsi"/>
          <w:spacing w:val="4"/>
          <w:sz w:val="24"/>
          <w:szCs w:val="24"/>
        </w:rPr>
        <w:t xml:space="preserve"> </w:t>
      </w:r>
      <w:r w:rsidRPr="00840451">
        <w:rPr>
          <w:rFonts w:asciiTheme="majorHAnsi" w:hAnsiTheme="majorHAnsi"/>
          <w:sz w:val="24"/>
          <w:szCs w:val="24"/>
        </w:rPr>
        <w:t>an</w:t>
      </w:r>
      <w:r w:rsidRPr="00840451">
        <w:rPr>
          <w:rFonts w:asciiTheme="majorHAnsi" w:hAnsiTheme="majorHAnsi"/>
          <w:spacing w:val="4"/>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w w:val="99"/>
          <w:sz w:val="24"/>
          <w:szCs w:val="24"/>
        </w:rPr>
        <w:t>r</w:t>
      </w:r>
      <w:r w:rsidRPr="00840451">
        <w:rPr>
          <w:rFonts w:asciiTheme="majorHAnsi" w:hAnsiTheme="majorHAnsi"/>
          <w:spacing w:val="-1"/>
          <w:sz w:val="24"/>
          <w:szCs w:val="24"/>
        </w:rPr>
        <w:t>ee</w:t>
      </w:r>
      <w:r w:rsidRPr="00840451">
        <w:rPr>
          <w:rFonts w:asciiTheme="majorHAnsi" w:hAnsiTheme="majorHAnsi"/>
          <w:sz w:val="24"/>
          <w:szCs w:val="24"/>
        </w:rPr>
        <w:t>ment</w:t>
      </w:r>
      <w:r w:rsidRPr="00840451">
        <w:rPr>
          <w:rFonts w:asciiTheme="majorHAnsi" w:hAnsiTheme="majorHAnsi"/>
          <w:spacing w:val="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the</w:t>
      </w:r>
      <w:r w:rsidRPr="00840451">
        <w:rPr>
          <w:rFonts w:asciiTheme="majorHAnsi" w:hAnsiTheme="majorHAnsi"/>
          <w:spacing w:val="1"/>
          <w:sz w:val="24"/>
          <w:szCs w:val="24"/>
        </w:rPr>
        <w:t xml:space="preserve"> </w:t>
      </w:r>
      <w:r w:rsidRPr="00840451">
        <w:rPr>
          <w:rFonts w:asciiTheme="majorHAnsi" w:hAnsiTheme="majorHAnsi"/>
          <w:sz w:val="24"/>
          <w:szCs w:val="24"/>
        </w:rPr>
        <w:t>e</w:t>
      </w:r>
      <w:r w:rsidRPr="00840451">
        <w:rPr>
          <w:rFonts w:asciiTheme="majorHAnsi" w:hAnsiTheme="majorHAnsi"/>
          <w:spacing w:val="2"/>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
          <w:sz w:val="24"/>
          <w:szCs w:val="24"/>
        </w:rPr>
        <w:t>a</w:t>
      </w:r>
      <w:r w:rsidRPr="00840451">
        <w:rPr>
          <w:rFonts w:asciiTheme="majorHAnsi" w:hAnsiTheme="majorHAnsi"/>
          <w:sz w:val="24"/>
          <w:szCs w:val="24"/>
        </w:rPr>
        <w:t>in</w:t>
      </w:r>
      <w:r w:rsidRPr="00840451">
        <w:rPr>
          <w:rFonts w:asciiTheme="majorHAnsi" w:hAnsiTheme="majorHAnsi"/>
          <w:spacing w:val="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ied quantity</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spacing w:val="1"/>
          <w:sz w:val="24"/>
          <w:szCs w:val="24"/>
        </w:rPr>
        <w:t xml:space="preserve"> </w:t>
      </w:r>
      <w:r w:rsidRPr="00840451">
        <w:rPr>
          <w:rFonts w:asciiTheme="majorHAnsi" w:hAnsiTheme="majorHAnsi"/>
          <w:sz w:val="24"/>
          <w:szCs w:val="24"/>
        </w:rPr>
        <w:t>in</w:t>
      </w:r>
      <w:r w:rsidRPr="00840451">
        <w:rPr>
          <w:rFonts w:asciiTheme="majorHAnsi" w:hAnsiTheme="majorHAnsi"/>
          <w:spacing w:val="3"/>
          <w:sz w:val="24"/>
          <w:szCs w:val="24"/>
        </w:rPr>
        <w:t xml:space="preserve"> </w:t>
      </w:r>
      <w:r w:rsidRPr="00840451">
        <w:rPr>
          <w:rFonts w:asciiTheme="majorHAnsi" w:hAnsiTheme="majorHAnsi"/>
          <w:sz w:val="24"/>
          <w:szCs w:val="24"/>
        </w:rPr>
        <w:t>a</w:t>
      </w:r>
      <w:r w:rsidRPr="00840451">
        <w:rPr>
          <w:rFonts w:asciiTheme="majorHAnsi" w:hAnsiTheme="majorHAnsi"/>
          <w:spacing w:val="7"/>
          <w:sz w:val="24"/>
          <w:szCs w:val="24"/>
        </w:rPr>
        <w:t xml:space="preserve"> </w:t>
      </w:r>
      <w:r w:rsidRPr="00840451">
        <w:rPr>
          <w:rFonts w:asciiTheme="majorHAnsi" w:hAnsiTheme="majorHAnsi"/>
          <w:spacing w:val="-8"/>
          <w:sz w:val="24"/>
          <w:szCs w:val="24"/>
        </w:rPr>
        <w:t>g</w:t>
      </w:r>
      <w:r w:rsidRPr="00840451">
        <w:rPr>
          <w:rFonts w:asciiTheme="majorHAnsi" w:hAnsiTheme="majorHAnsi"/>
          <w:spacing w:val="-7"/>
          <w:sz w:val="24"/>
          <w:szCs w:val="24"/>
        </w:rPr>
        <w:t>i</w:t>
      </w:r>
      <w:r w:rsidRPr="00840451">
        <w:rPr>
          <w:rFonts w:asciiTheme="majorHAnsi" w:hAnsiTheme="majorHAnsi"/>
          <w:spacing w:val="-7"/>
          <w:w w:val="99"/>
          <w:sz w:val="24"/>
          <w:szCs w:val="24"/>
        </w:rPr>
        <w:t>v</w:t>
      </w:r>
      <w:r w:rsidRPr="00840451">
        <w:rPr>
          <w:rFonts w:asciiTheme="majorHAnsi" w:hAnsiTheme="majorHAnsi"/>
          <w:spacing w:val="-8"/>
          <w:sz w:val="24"/>
          <w:szCs w:val="24"/>
        </w:rPr>
        <w:t>e</w:t>
      </w:r>
      <w:r w:rsidRPr="00840451">
        <w:rPr>
          <w:rFonts w:asciiTheme="majorHAnsi" w:hAnsiTheme="majorHAnsi"/>
          <w:sz w:val="24"/>
          <w:szCs w:val="24"/>
        </w:rPr>
        <w:t xml:space="preserve">n </w:t>
      </w:r>
      <w:r w:rsidRPr="00840451">
        <w:rPr>
          <w:rFonts w:asciiTheme="majorHAnsi" w:hAnsiTheme="majorHAnsi"/>
          <w:spacing w:val="-6"/>
          <w:sz w:val="24"/>
          <w:szCs w:val="24"/>
        </w:rPr>
        <w:t>t</w:t>
      </w:r>
      <w:r w:rsidRPr="00840451">
        <w:rPr>
          <w:rFonts w:asciiTheme="majorHAnsi" w:hAnsiTheme="majorHAnsi"/>
          <w:spacing w:val="-7"/>
          <w:sz w:val="24"/>
          <w:szCs w:val="24"/>
        </w:rPr>
        <w:t>im</w:t>
      </w:r>
      <w:r w:rsidRPr="00840451">
        <w:rPr>
          <w:rFonts w:asciiTheme="majorHAnsi" w:hAnsiTheme="majorHAnsi"/>
          <w:spacing w:val="44"/>
          <w:sz w:val="24"/>
          <w:szCs w:val="24"/>
        </w:rPr>
        <w:t>e</w:t>
      </w:r>
      <w:r w:rsidRPr="00840451">
        <w:rPr>
          <w:rFonts w:asciiTheme="majorHAnsi" w:hAnsiTheme="majorHAnsi"/>
          <w:spacing w:val="-7"/>
          <w:w w:val="99"/>
          <w:sz w:val="24"/>
          <w:szCs w:val="24"/>
        </w:rPr>
        <w:t>)</w:t>
      </w:r>
      <w:r w:rsidRPr="00840451">
        <w:rPr>
          <w:rFonts w:asciiTheme="majorHAnsi" w:hAnsiTheme="majorHAnsi"/>
          <w:sz w:val="24"/>
          <w:szCs w:val="24"/>
        </w:rPr>
        <w:t>.</w:t>
      </w:r>
    </w:p>
    <w:p w14:paraId="7177CEB3" w14:textId="5D464AF8" w:rsidR="008A6EF9" w:rsidRPr="00840451" w:rsidRDefault="00795C9B" w:rsidP="00795C9B">
      <w:pPr>
        <w:widowControl w:val="0"/>
        <w:autoSpaceDE w:val="0"/>
        <w:autoSpaceDN w:val="0"/>
        <w:adjustRightInd w:val="0"/>
        <w:spacing w:after="14" w:line="240" w:lineRule="exact"/>
        <w:ind w:right="13" w:firstLine="683"/>
        <w:jc w:val="both"/>
        <w:rPr>
          <w:rFonts w:asciiTheme="majorHAnsi" w:hAnsiTheme="majorHAnsi"/>
          <w:sz w:val="24"/>
          <w:szCs w:val="24"/>
        </w:rPr>
      </w:pPr>
      <w:r>
        <w:rPr>
          <w:rFonts w:asciiTheme="majorHAnsi" w:hAnsiTheme="majorHAnsi"/>
          <w:sz w:val="24"/>
          <w:szCs w:val="24"/>
        </w:rPr>
        <w:tab/>
      </w:r>
    </w:p>
    <w:p w14:paraId="74FC5905" w14:textId="419F7C7A" w:rsidR="00795C9B" w:rsidRDefault="008A6EF9" w:rsidP="00795C9B">
      <w:pPr>
        <w:widowControl w:val="0"/>
        <w:autoSpaceDE w:val="0"/>
        <w:autoSpaceDN w:val="0"/>
        <w:adjustRightInd w:val="0"/>
        <w:spacing w:line="237" w:lineRule="auto"/>
        <w:ind w:right="13" w:firstLine="683"/>
        <w:jc w:val="both"/>
        <w:rPr>
          <w:rFonts w:asciiTheme="majorHAnsi" w:hAnsiTheme="majorHAnsi"/>
          <w:spacing w:val="30"/>
          <w:sz w:val="24"/>
          <w:szCs w:val="24"/>
        </w:rPr>
      </w:pPr>
      <w:r w:rsidRPr="00840451">
        <w:rPr>
          <w:rFonts w:asciiTheme="majorHAnsi" w:hAnsiTheme="majorHAnsi"/>
          <w:spacing w:val="6"/>
          <w:sz w:val="24"/>
          <w:szCs w:val="24"/>
        </w:rPr>
        <w:t>T</w:t>
      </w:r>
      <w:r w:rsidRPr="00840451">
        <w:rPr>
          <w:rFonts w:asciiTheme="majorHAnsi" w:hAnsiTheme="majorHAnsi"/>
          <w:spacing w:val="7"/>
          <w:sz w:val="24"/>
          <w:szCs w:val="24"/>
        </w:rPr>
        <w:t>h</w:t>
      </w:r>
      <w:r w:rsidRPr="00840451">
        <w:rPr>
          <w:rFonts w:asciiTheme="majorHAnsi" w:hAnsiTheme="majorHAnsi"/>
          <w:spacing w:val="8"/>
          <w:sz w:val="24"/>
          <w:szCs w:val="24"/>
        </w:rPr>
        <w:t>i</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pacing w:val="1"/>
          <w:w w:val="99"/>
          <w:sz w:val="24"/>
          <w:szCs w:val="24"/>
        </w:rPr>
        <w:t>I</w:t>
      </w:r>
      <w:r w:rsidRPr="00840451">
        <w:rPr>
          <w:rFonts w:asciiTheme="majorHAnsi" w:hAnsiTheme="majorHAnsi"/>
          <w:spacing w:val="7"/>
          <w:w w:val="99"/>
          <w:sz w:val="24"/>
          <w:szCs w:val="24"/>
        </w:rPr>
        <w:t>N</w:t>
      </w:r>
      <w:r w:rsidRPr="00840451">
        <w:rPr>
          <w:rFonts w:asciiTheme="majorHAnsi" w:hAnsiTheme="majorHAnsi"/>
          <w:spacing w:val="6"/>
          <w:w w:val="99"/>
          <w:sz w:val="24"/>
          <w:szCs w:val="24"/>
        </w:rPr>
        <w:t>D</w:t>
      </w:r>
      <w:r w:rsidRPr="00840451">
        <w:rPr>
          <w:rFonts w:asciiTheme="majorHAnsi" w:hAnsiTheme="majorHAnsi"/>
          <w:spacing w:val="7"/>
          <w:sz w:val="24"/>
          <w:szCs w:val="24"/>
        </w:rPr>
        <w:t>E</w:t>
      </w:r>
      <w:r w:rsidRPr="00840451">
        <w:rPr>
          <w:rFonts w:asciiTheme="majorHAnsi" w:hAnsiTheme="majorHAnsi"/>
          <w:spacing w:val="6"/>
          <w:w w:val="99"/>
          <w:sz w:val="24"/>
          <w:szCs w:val="24"/>
        </w:rPr>
        <w:t>N</w:t>
      </w:r>
      <w:r w:rsidRPr="00840451">
        <w:rPr>
          <w:rFonts w:asciiTheme="majorHAnsi" w:hAnsiTheme="majorHAnsi"/>
          <w:spacing w:val="7"/>
          <w:sz w:val="24"/>
          <w:szCs w:val="24"/>
        </w:rPr>
        <w:t>T</w:t>
      </w:r>
      <w:r w:rsidRPr="00840451">
        <w:rPr>
          <w:rFonts w:asciiTheme="majorHAnsi" w:hAnsiTheme="majorHAnsi"/>
          <w:spacing w:val="7"/>
          <w:w w:val="99"/>
          <w:sz w:val="24"/>
          <w:szCs w:val="24"/>
        </w:rPr>
        <w:t>U</w:t>
      </w:r>
      <w:r w:rsidRPr="00840451">
        <w:rPr>
          <w:rFonts w:asciiTheme="majorHAnsi" w:hAnsiTheme="majorHAnsi"/>
          <w:spacing w:val="7"/>
          <w:sz w:val="24"/>
          <w:szCs w:val="24"/>
        </w:rPr>
        <w:t>R</w:t>
      </w:r>
      <w:r w:rsidRPr="00840451">
        <w:rPr>
          <w:rFonts w:asciiTheme="majorHAnsi" w:hAnsiTheme="majorHAnsi"/>
          <w:sz w:val="24"/>
          <w:szCs w:val="24"/>
        </w:rPr>
        <w:t>E</w:t>
      </w:r>
      <w:r w:rsidRPr="00840451">
        <w:rPr>
          <w:rFonts w:asciiTheme="majorHAnsi" w:hAnsiTheme="majorHAnsi"/>
          <w:spacing w:val="14"/>
          <w:sz w:val="24"/>
          <w:szCs w:val="24"/>
        </w:rPr>
        <w:t xml:space="preserve"> </w:t>
      </w:r>
      <w:r w:rsidRPr="00840451">
        <w:rPr>
          <w:rFonts w:asciiTheme="majorHAnsi" w:hAnsiTheme="majorHAnsi"/>
          <w:spacing w:val="7"/>
          <w:sz w:val="24"/>
          <w:szCs w:val="24"/>
        </w:rPr>
        <w:t>m</w:t>
      </w:r>
      <w:r w:rsidRPr="00840451">
        <w:rPr>
          <w:rFonts w:asciiTheme="majorHAnsi" w:hAnsiTheme="majorHAnsi"/>
          <w:spacing w:val="6"/>
          <w:sz w:val="24"/>
          <w:szCs w:val="24"/>
        </w:rPr>
        <w:t>a</w:t>
      </w:r>
      <w:r w:rsidRPr="00840451">
        <w:rPr>
          <w:rFonts w:asciiTheme="majorHAnsi" w:hAnsiTheme="majorHAnsi"/>
          <w:spacing w:val="7"/>
          <w:sz w:val="24"/>
          <w:szCs w:val="24"/>
        </w:rPr>
        <w:t>d</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pacing w:val="8"/>
          <w:sz w:val="24"/>
          <w:szCs w:val="24"/>
        </w:rPr>
        <w:t>t</w:t>
      </w:r>
      <w:r w:rsidRPr="00840451">
        <w:rPr>
          <w:rFonts w:asciiTheme="majorHAnsi" w:hAnsiTheme="majorHAnsi"/>
          <w:spacing w:val="7"/>
          <w:sz w:val="24"/>
          <w:szCs w:val="24"/>
        </w:rPr>
        <w:t>h</w:t>
      </w:r>
      <w:r w:rsidRPr="00840451">
        <w:rPr>
          <w:rFonts w:asciiTheme="majorHAnsi" w:hAnsiTheme="majorHAnsi"/>
          <w:sz w:val="24"/>
          <w:szCs w:val="24"/>
        </w:rPr>
        <w:t>e</w:t>
      </w:r>
      <w:r w:rsidRPr="00840451">
        <w:rPr>
          <w:rFonts w:asciiTheme="majorHAnsi" w:hAnsiTheme="majorHAnsi"/>
          <w:spacing w:val="21"/>
          <w:sz w:val="24"/>
          <w:szCs w:val="24"/>
        </w:rPr>
        <w:t xml:space="preserve"> </w:t>
      </w:r>
      <w:r w:rsidR="00795C9B">
        <w:rPr>
          <w:rFonts w:asciiTheme="majorHAnsi" w:hAnsiTheme="majorHAnsi"/>
          <w:sz w:val="24"/>
          <w:szCs w:val="24"/>
        </w:rPr>
        <w:t>____________________________</w:t>
      </w:r>
      <w:r w:rsidRPr="00840451">
        <w:rPr>
          <w:rFonts w:asciiTheme="majorHAnsi" w:hAnsiTheme="majorHAnsi"/>
          <w:sz w:val="24"/>
          <w:szCs w:val="24"/>
        </w:rPr>
        <w:t xml:space="preserve"> d</w:t>
      </w:r>
      <w:r w:rsidRPr="00840451">
        <w:rPr>
          <w:rFonts w:asciiTheme="majorHAnsi" w:hAnsiTheme="majorHAnsi"/>
          <w:spacing w:val="-1"/>
          <w:sz w:val="24"/>
          <w:szCs w:val="24"/>
        </w:rPr>
        <w:t>a</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0"/>
          <w:sz w:val="24"/>
          <w:szCs w:val="24"/>
        </w:rPr>
        <w:t xml:space="preserve"> </w:t>
      </w:r>
      <w:r w:rsidR="00795C9B">
        <w:rPr>
          <w:rFonts w:asciiTheme="majorHAnsi" w:hAnsiTheme="majorHAnsi"/>
          <w:spacing w:val="30"/>
          <w:sz w:val="24"/>
          <w:szCs w:val="24"/>
        </w:rPr>
        <w:t>__________________</w:t>
      </w:r>
    </w:p>
    <w:p w14:paraId="1C4E420B" w14:textId="5D838352" w:rsidR="008A6EF9" w:rsidRPr="00840451" w:rsidRDefault="008A6EF9" w:rsidP="00795C9B">
      <w:pPr>
        <w:widowControl w:val="0"/>
        <w:autoSpaceDE w:val="0"/>
        <w:autoSpaceDN w:val="0"/>
        <w:adjustRightInd w:val="0"/>
        <w:spacing w:line="237" w:lineRule="auto"/>
        <w:ind w:right="13"/>
        <w:jc w:val="both"/>
        <w:rPr>
          <w:rFonts w:asciiTheme="majorHAnsi" w:hAnsiTheme="majorHAnsi"/>
          <w:sz w:val="24"/>
          <w:szCs w:val="24"/>
        </w:rPr>
      </w:pPr>
      <w:r w:rsidRPr="00840451">
        <w:rPr>
          <w:rFonts w:asciiTheme="majorHAnsi" w:hAnsiTheme="majorHAnsi"/>
          <w:spacing w:val="7"/>
          <w:sz w:val="24"/>
          <w:szCs w:val="24"/>
        </w:rPr>
        <w:t>197</w:t>
      </w:r>
      <w:r w:rsidR="00795C9B">
        <w:rPr>
          <w:rFonts w:asciiTheme="majorHAnsi" w:hAnsiTheme="majorHAnsi"/>
          <w:spacing w:val="7"/>
          <w:w w:val="99"/>
          <w:sz w:val="24"/>
          <w:szCs w:val="24"/>
        </w:rPr>
        <w:t>_______”___</w:t>
      </w:r>
      <w:r w:rsidRPr="00840451">
        <w:rPr>
          <w:rFonts w:asciiTheme="majorHAnsi" w:hAnsiTheme="majorHAnsi"/>
          <w:sz w:val="24"/>
          <w:szCs w:val="24"/>
        </w:rPr>
        <w:t xml:space="preserve">     </w:t>
      </w:r>
      <w:r w:rsidRPr="00840451">
        <w:rPr>
          <w:rFonts w:asciiTheme="majorHAnsi" w:hAnsiTheme="majorHAnsi"/>
          <w:spacing w:val="-16"/>
          <w:sz w:val="24"/>
          <w:szCs w:val="24"/>
        </w:rPr>
        <w:t xml:space="preserve"> </w:t>
      </w:r>
      <w:r w:rsidRPr="00840451">
        <w:rPr>
          <w:rFonts w:asciiTheme="majorHAnsi" w:hAnsiTheme="majorHAnsi"/>
          <w:spacing w:val="4"/>
          <w:sz w:val="24"/>
          <w:szCs w:val="24"/>
        </w:rPr>
        <w:t>B</w:t>
      </w:r>
      <w:r w:rsidRPr="00840451">
        <w:rPr>
          <w:rFonts w:asciiTheme="majorHAnsi" w:hAnsiTheme="majorHAnsi"/>
          <w:spacing w:val="7"/>
          <w:sz w:val="24"/>
          <w:szCs w:val="24"/>
        </w:rPr>
        <w:t>ET</w:t>
      </w:r>
      <w:r w:rsidRPr="00840451">
        <w:rPr>
          <w:rFonts w:asciiTheme="majorHAnsi" w:hAnsiTheme="majorHAnsi"/>
          <w:spacing w:val="8"/>
          <w:sz w:val="24"/>
          <w:szCs w:val="24"/>
        </w:rPr>
        <w:t>W</w:t>
      </w:r>
      <w:r w:rsidRPr="00840451">
        <w:rPr>
          <w:rFonts w:asciiTheme="majorHAnsi" w:hAnsiTheme="majorHAnsi"/>
          <w:spacing w:val="7"/>
          <w:sz w:val="24"/>
          <w:szCs w:val="24"/>
        </w:rPr>
        <w:t>E</w:t>
      </w:r>
      <w:r w:rsidRPr="00840451">
        <w:rPr>
          <w:rFonts w:asciiTheme="majorHAnsi" w:hAnsiTheme="majorHAnsi"/>
          <w:spacing w:val="6"/>
          <w:sz w:val="24"/>
          <w:szCs w:val="24"/>
        </w:rPr>
        <w:t>E</w:t>
      </w:r>
      <w:r w:rsidRPr="00840451">
        <w:rPr>
          <w:rFonts w:asciiTheme="majorHAnsi" w:hAnsiTheme="majorHAnsi"/>
          <w:w w:val="99"/>
          <w:sz w:val="24"/>
          <w:szCs w:val="24"/>
        </w:rPr>
        <w:t>N</w:t>
      </w:r>
      <w:r w:rsidRPr="00840451">
        <w:rPr>
          <w:rFonts w:asciiTheme="majorHAnsi" w:hAnsiTheme="majorHAnsi"/>
          <w:sz w:val="24"/>
          <w:szCs w:val="24"/>
        </w:rPr>
        <w:t xml:space="preserve">            </w:t>
      </w:r>
      <w:r w:rsidRPr="00840451">
        <w:rPr>
          <w:rFonts w:asciiTheme="majorHAnsi" w:hAnsiTheme="majorHAnsi"/>
          <w:spacing w:val="-57"/>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18"/>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lled</w:t>
      </w:r>
      <w:r w:rsidRPr="00840451">
        <w:rPr>
          <w:rFonts w:asciiTheme="majorHAnsi" w:hAnsiTheme="majorHAnsi"/>
          <w:spacing w:val="119"/>
          <w:sz w:val="24"/>
          <w:szCs w:val="24"/>
        </w:rPr>
        <w:t xml:space="preserve"> </w:t>
      </w:r>
      <w:r w:rsidRPr="00840451">
        <w:rPr>
          <w:rFonts w:asciiTheme="majorHAnsi" w:hAnsiTheme="majorHAnsi"/>
          <w:spacing w:val="-1"/>
          <w:w w:val="99"/>
          <w:sz w:val="24"/>
          <w:szCs w:val="24"/>
        </w:rPr>
        <w:t>"</w:t>
      </w:r>
      <w:r w:rsidRPr="00840451">
        <w:rPr>
          <w:rFonts w:asciiTheme="majorHAnsi" w:hAnsiTheme="majorHAnsi"/>
          <w:sz w:val="24"/>
          <w:szCs w:val="24"/>
        </w:rPr>
        <w:t>the</w:t>
      </w:r>
      <w:r w:rsidR="00795C9B">
        <w:rPr>
          <w:rFonts w:asciiTheme="majorHAnsi" w:hAnsiTheme="majorHAnsi"/>
          <w:sz w:val="24"/>
          <w:szCs w:val="24"/>
        </w:rPr>
        <w:t xml:space="preserve"> </w:t>
      </w:r>
      <w:r w:rsidRPr="00840451">
        <w:rPr>
          <w:rFonts w:asciiTheme="majorHAnsi" w:hAnsiTheme="majorHAnsi"/>
          <w:spacing w:val="-1"/>
          <w:sz w:val="24"/>
          <w:szCs w:val="24"/>
        </w:rPr>
        <w:t>C</w:t>
      </w:r>
      <w:r w:rsidRPr="00840451">
        <w:rPr>
          <w:rFonts w:asciiTheme="majorHAnsi" w:hAnsiTheme="majorHAnsi"/>
          <w:spacing w:val="-3"/>
          <w:sz w:val="24"/>
          <w:szCs w:val="24"/>
        </w:rPr>
        <w:t>o</w:t>
      </w:r>
      <w:r w:rsidRPr="00840451">
        <w:rPr>
          <w:rFonts w:asciiTheme="majorHAnsi" w:hAnsiTheme="majorHAnsi"/>
          <w:spacing w:val="-2"/>
          <w:sz w:val="24"/>
          <w:szCs w:val="24"/>
        </w:rPr>
        <w:t>nt</w:t>
      </w:r>
      <w:r w:rsidRPr="00840451">
        <w:rPr>
          <w:rFonts w:asciiTheme="majorHAnsi" w:hAnsiTheme="majorHAnsi"/>
          <w:spacing w:val="-3"/>
          <w:w w:val="99"/>
          <w:sz w:val="24"/>
          <w:szCs w:val="24"/>
        </w:rPr>
        <w:t>r</w:t>
      </w:r>
      <w:r w:rsidRPr="00840451">
        <w:rPr>
          <w:rFonts w:asciiTheme="majorHAnsi" w:hAnsiTheme="majorHAnsi"/>
          <w:spacing w:val="-3"/>
          <w:sz w:val="24"/>
          <w:szCs w:val="24"/>
        </w:rPr>
        <w:t>a</w:t>
      </w:r>
      <w:r w:rsidRPr="00840451">
        <w:rPr>
          <w:rFonts w:asciiTheme="majorHAnsi" w:hAnsiTheme="majorHAnsi"/>
          <w:spacing w:val="-4"/>
          <w:sz w:val="24"/>
          <w:szCs w:val="24"/>
        </w:rPr>
        <w:t>c</w:t>
      </w:r>
      <w:r w:rsidRPr="00840451">
        <w:rPr>
          <w:rFonts w:asciiTheme="majorHAnsi" w:hAnsiTheme="majorHAnsi"/>
          <w:spacing w:val="-2"/>
          <w:sz w:val="24"/>
          <w:szCs w:val="24"/>
        </w:rPr>
        <w:t>to</w:t>
      </w:r>
      <w:r w:rsidRPr="00840451">
        <w:rPr>
          <w:rFonts w:asciiTheme="majorHAnsi" w:hAnsiTheme="majorHAnsi"/>
          <w:spacing w:val="-3"/>
          <w:w w:val="99"/>
          <w:sz w:val="24"/>
          <w:szCs w:val="24"/>
        </w:rPr>
        <w:t>r</w:t>
      </w:r>
      <w:r w:rsidRPr="00840451">
        <w:rPr>
          <w:rFonts w:asciiTheme="majorHAnsi" w:hAnsiTheme="majorHAnsi"/>
          <w:w w:val="99"/>
          <w:sz w:val="24"/>
          <w:szCs w:val="24"/>
        </w:rPr>
        <w:t>"</w:t>
      </w:r>
      <w:r w:rsidRPr="00840451">
        <w:rPr>
          <w:rFonts w:asciiTheme="majorHAnsi" w:hAnsiTheme="majorHAnsi"/>
          <w:spacing w:val="37"/>
          <w:sz w:val="24"/>
          <w:szCs w:val="24"/>
        </w:rPr>
        <w:t xml:space="preserve"> </w:t>
      </w:r>
      <w:r w:rsidRPr="00840451">
        <w:rPr>
          <w:rFonts w:asciiTheme="majorHAnsi" w:hAnsiTheme="majorHAnsi"/>
          <w:spacing w:val="-1"/>
          <w:w w:val="99"/>
          <w:sz w:val="24"/>
          <w:szCs w:val="24"/>
        </w:rPr>
        <w:t>w</w:t>
      </w:r>
      <w:r w:rsidRPr="00840451">
        <w:rPr>
          <w:rFonts w:asciiTheme="majorHAnsi" w:hAnsiTheme="majorHAnsi"/>
          <w:spacing w:val="-3"/>
          <w:sz w:val="24"/>
          <w:szCs w:val="24"/>
        </w:rPr>
        <w:t>h</w:t>
      </w:r>
      <w:r w:rsidRPr="00840451">
        <w:rPr>
          <w:rFonts w:asciiTheme="majorHAnsi" w:hAnsiTheme="majorHAnsi"/>
          <w:spacing w:val="-2"/>
          <w:sz w:val="24"/>
          <w:szCs w:val="24"/>
        </w:rPr>
        <w:t>i</w:t>
      </w:r>
      <w:r w:rsidRPr="00840451">
        <w:rPr>
          <w:rFonts w:asciiTheme="majorHAnsi" w:hAnsiTheme="majorHAnsi"/>
          <w:spacing w:val="-3"/>
          <w:sz w:val="24"/>
          <w:szCs w:val="24"/>
        </w:rPr>
        <w:t>c</w:t>
      </w:r>
      <w:r w:rsidRPr="00840451">
        <w:rPr>
          <w:rFonts w:asciiTheme="majorHAnsi" w:hAnsiTheme="majorHAnsi"/>
          <w:sz w:val="24"/>
          <w:szCs w:val="24"/>
        </w:rPr>
        <w:t>h</w:t>
      </w:r>
      <w:r w:rsidRPr="00840451">
        <w:rPr>
          <w:rFonts w:asciiTheme="majorHAnsi" w:hAnsiTheme="majorHAnsi"/>
          <w:spacing w:val="39"/>
          <w:sz w:val="24"/>
          <w:szCs w:val="24"/>
        </w:rPr>
        <w:t xml:space="preserve"> </w:t>
      </w:r>
      <w:r w:rsidRPr="00840451">
        <w:rPr>
          <w:rFonts w:asciiTheme="majorHAnsi" w:hAnsiTheme="majorHAnsi"/>
          <w:spacing w:val="-2"/>
          <w:sz w:val="24"/>
          <w:szCs w:val="24"/>
        </w:rPr>
        <w:t>e</w:t>
      </w:r>
      <w:r w:rsidRPr="00840451">
        <w:rPr>
          <w:rFonts w:asciiTheme="majorHAnsi" w:hAnsiTheme="majorHAnsi"/>
          <w:sz w:val="24"/>
          <w:szCs w:val="24"/>
        </w:rPr>
        <w:t>x</w:t>
      </w:r>
      <w:r w:rsidRPr="00840451">
        <w:rPr>
          <w:rFonts w:asciiTheme="majorHAnsi" w:hAnsiTheme="majorHAnsi"/>
          <w:spacing w:val="-2"/>
          <w:sz w:val="24"/>
          <w:szCs w:val="24"/>
        </w:rPr>
        <w:t>p</w:t>
      </w:r>
      <w:r w:rsidRPr="00840451">
        <w:rPr>
          <w:rFonts w:asciiTheme="majorHAnsi" w:hAnsiTheme="majorHAnsi"/>
          <w:spacing w:val="-3"/>
          <w:w w:val="99"/>
          <w:sz w:val="24"/>
          <w:szCs w:val="24"/>
        </w:rPr>
        <w:t>r</w:t>
      </w:r>
      <w:r w:rsidRPr="00840451">
        <w:rPr>
          <w:rFonts w:asciiTheme="majorHAnsi" w:hAnsiTheme="majorHAnsi"/>
          <w:spacing w:val="-4"/>
          <w:sz w:val="24"/>
          <w:szCs w:val="24"/>
        </w:rPr>
        <w:t>e</w:t>
      </w:r>
      <w:r w:rsidRPr="00840451">
        <w:rPr>
          <w:rFonts w:asciiTheme="majorHAnsi" w:hAnsiTheme="majorHAnsi"/>
          <w:spacing w:val="-2"/>
          <w:w w:val="99"/>
          <w:sz w:val="24"/>
          <w:szCs w:val="24"/>
        </w:rPr>
        <w:t>ss</w:t>
      </w:r>
      <w:r w:rsidRPr="00840451">
        <w:rPr>
          <w:rFonts w:asciiTheme="majorHAnsi" w:hAnsiTheme="majorHAnsi"/>
          <w:spacing w:val="-2"/>
          <w:sz w:val="24"/>
          <w:szCs w:val="24"/>
        </w:rPr>
        <w:t>io</w:t>
      </w:r>
      <w:r w:rsidRPr="00840451">
        <w:rPr>
          <w:rFonts w:asciiTheme="majorHAnsi" w:hAnsiTheme="majorHAnsi"/>
          <w:sz w:val="24"/>
          <w:szCs w:val="24"/>
        </w:rPr>
        <w:t>n</w:t>
      </w:r>
      <w:r w:rsidRPr="00840451">
        <w:rPr>
          <w:rFonts w:asciiTheme="majorHAnsi" w:hAnsiTheme="majorHAnsi"/>
          <w:spacing w:val="39"/>
          <w:sz w:val="24"/>
          <w:szCs w:val="24"/>
        </w:rPr>
        <w:t xml:space="preserve"> </w:t>
      </w:r>
      <w:r w:rsidRPr="00840451">
        <w:rPr>
          <w:rFonts w:asciiTheme="majorHAnsi" w:hAnsiTheme="majorHAnsi"/>
          <w:spacing w:val="-1"/>
          <w:w w:val="99"/>
          <w:sz w:val="24"/>
          <w:szCs w:val="24"/>
        </w:rPr>
        <w:t>s</w:t>
      </w:r>
      <w:r w:rsidRPr="00840451">
        <w:rPr>
          <w:rFonts w:asciiTheme="majorHAnsi" w:hAnsiTheme="majorHAnsi"/>
          <w:spacing w:val="-2"/>
          <w:sz w:val="24"/>
          <w:szCs w:val="24"/>
        </w:rPr>
        <w:t>h</w:t>
      </w:r>
      <w:r w:rsidRPr="00840451">
        <w:rPr>
          <w:rFonts w:asciiTheme="majorHAnsi" w:hAnsiTheme="majorHAnsi"/>
          <w:spacing w:val="-4"/>
          <w:sz w:val="24"/>
          <w:szCs w:val="24"/>
        </w:rPr>
        <w:t>a</w:t>
      </w:r>
      <w:r w:rsidRPr="00840451">
        <w:rPr>
          <w:rFonts w:asciiTheme="majorHAnsi" w:hAnsiTheme="majorHAnsi"/>
          <w:spacing w:val="-2"/>
          <w:sz w:val="24"/>
          <w:szCs w:val="24"/>
        </w:rPr>
        <w:t>l</w:t>
      </w:r>
      <w:r w:rsidRPr="00840451">
        <w:rPr>
          <w:rFonts w:asciiTheme="majorHAnsi" w:hAnsiTheme="majorHAnsi"/>
          <w:sz w:val="24"/>
          <w:szCs w:val="24"/>
        </w:rPr>
        <w:t>l</w:t>
      </w:r>
      <w:r w:rsidRPr="00840451">
        <w:rPr>
          <w:rFonts w:asciiTheme="majorHAnsi" w:hAnsiTheme="majorHAnsi"/>
          <w:spacing w:val="40"/>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2"/>
          <w:sz w:val="24"/>
          <w:szCs w:val="24"/>
        </w:rPr>
        <w:t>h</w:t>
      </w:r>
      <w:r w:rsidRPr="00840451">
        <w:rPr>
          <w:rFonts w:asciiTheme="majorHAnsi" w:hAnsiTheme="majorHAnsi"/>
          <w:spacing w:val="-3"/>
          <w:sz w:val="24"/>
          <w:szCs w:val="24"/>
        </w:rPr>
        <w:t>e</w:t>
      </w:r>
      <w:r w:rsidRPr="00840451">
        <w:rPr>
          <w:rFonts w:asciiTheme="majorHAnsi" w:hAnsiTheme="majorHAnsi"/>
          <w:spacing w:val="-3"/>
          <w:w w:val="99"/>
          <w:sz w:val="24"/>
          <w:szCs w:val="24"/>
        </w:rPr>
        <w:t>r</w:t>
      </w:r>
      <w:r w:rsidRPr="00840451">
        <w:rPr>
          <w:rFonts w:asciiTheme="majorHAnsi" w:hAnsiTheme="majorHAnsi"/>
          <w:sz w:val="24"/>
          <w:szCs w:val="24"/>
        </w:rPr>
        <w:t>e</w:t>
      </w:r>
      <w:r w:rsidRPr="00840451">
        <w:rPr>
          <w:rFonts w:asciiTheme="majorHAnsi" w:hAnsiTheme="majorHAnsi"/>
          <w:spacing w:val="38"/>
          <w:sz w:val="24"/>
          <w:szCs w:val="24"/>
        </w:rPr>
        <w:t xml:space="preserve"> </w:t>
      </w:r>
      <w:r w:rsidRPr="00840451">
        <w:rPr>
          <w:rFonts w:asciiTheme="majorHAnsi" w:hAnsiTheme="majorHAnsi"/>
          <w:spacing w:val="-1"/>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38"/>
          <w:sz w:val="24"/>
          <w:szCs w:val="24"/>
        </w:rPr>
        <w:t xml:space="preserve"> </w:t>
      </w:r>
      <w:r w:rsidRPr="00840451">
        <w:rPr>
          <w:rFonts w:asciiTheme="majorHAnsi" w:hAnsiTheme="majorHAnsi"/>
          <w:spacing w:val="-2"/>
          <w:sz w:val="24"/>
          <w:szCs w:val="24"/>
        </w:rPr>
        <w:t>co</w:t>
      </w:r>
      <w:r w:rsidRPr="00840451">
        <w:rPr>
          <w:rFonts w:asciiTheme="majorHAnsi" w:hAnsiTheme="majorHAnsi"/>
          <w:spacing w:val="-3"/>
          <w:sz w:val="24"/>
          <w:szCs w:val="24"/>
        </w:rPr>
        <w:t>n</w:t>
      </w:r>
      <w:r w:rsidRPr="00840451">
        <w:rPr>
          <w:rFonts w:asciiTheme="majorHAnsi" w:hAnsiTheme="majorHAnsi"/>
          <w:spacing w:val="-2"/>
          <w:sz w:val="24"/>
          <w:szCs w:val="24"/>
        </w:rPr>
        <w:t>t</w:t>
      </w:r>
      <w:r w:rsidRPr="00840451">
        <w:rPr>
          <w:rFonts w:asciiTheme="majorHAnsi" w:hAnsiTheme="majorHAnsi"/>
          <w:spacing w:val="-3"/>
          <w:sz w:val="24"/>
          <w:szCs w:val="24"/>
        </w:rPr>
        <w:t>e</w:t>
      </w:r>
      <w:r w:rsidRPr="00840451">
        <w:rPr>
          <w:rFonts w:asciiTheme="majorHAnsi" w:hAnsiTheme="majorHAnsi"/>
          <w:sz w:val="24"/>
          <w:szCs w:val="24"/>
        </w:rPr>
        <w:t>xt</w:t>
      </w:r>
      <w:r w:rsidRPr="00840451">
        <w:rPr>
          <w:rFonts w:asciiTheme="majorHAnsi" w:hAnsiTheme="majorHAnsi"/>
          <w:spacing w:val="43"/>
          <w:sz w:val="24"/>
          <w:szCs w:val="24"/>
        </w:rPr>
        <w:t xml:space="preserve"> </w:t>
      </w:r>
      <w:r w:rsidRPr="00840451">
        <w:rPr>
          <w:rFonts w:asciiTheme="majorHAnsi" w:hAnsiTheme="majorHAnsi"/>
          <w:spacing w:val="-2"/>
          <w:w w:val="99"/>
          <w:sz w:val="24"/>
          <w:szCs w:val="24"/>
        </w:rPr>
        <w:t>s</w:t>
      </w:r>
      <w:r w:rsidRPr="00840451">
        <w:rPr>
          <w:rFonts w:asciiTheme="majorHAnsi" w:hAnsiTheme="majorHAnsi"/>
          <w:sz w:val="24"/>
          <w:szCs w:val="24"/>
        </w:rPr>
        <w:t>o</w:t>
      </w:r>
      <w:r w:rsidRPr="00840451">
        <w:rPr>
          <w:rFonts w:asciiTheme="majorHAnsi" w:hAnsiTheme="majorHAnsi"/>
          <w:spacing w:val="40"/>
          <w:sz w:val="24"/>
          <w:szCs w:val="24"/>
        </w:rPr>
        <w:t xml:space="preserve"> </w:t>
      </w:r>
      <w:r w:rsidRPr="00840451">
        <w:rPr>
          <w:rFonts w:asciiTheme="majorHAnsi" w:hAnsiTheme="majorHAnsi"/>
          <w:spacing w:val="-2"/>
          <w:sz w:val="24"/>
          <w:szCs w:val="24"/>
        </w:rPr>
        <w:t>a</w:t>
      </w:r>
      <w:r w:rsidRPr="00840451">
        <w:rPr>
          <w:rFonts w:asciiTheme="majorHAnsi" w:hAnsiTheme="majorHAnsi"/>
          <w:spacing w:val="-3"/>
          <w:sz w:val="24"/>
          <w:szCs w:val="24"/>
        </w:rPr>
        <w:t>d</w:t>
      </w:r>
      <w:r w:rsidRPr="00840451">
        <w:rPr>
          <w:rFonts w:asciiTheme="majorHAnsi" w:hAnsiTheme="majorHAnsi"/>
          <w:spacing w:val="-2"/>
          <w:sz w:val="24"/>
          <w:szCs w:val="24"/>
        </w:rPr>
        <w:t>mi</w:t>
      </w:r>
      <w:r w:rsidRPr="00840451">
        <w:rPr>
          <w:rFonts w:asciiTheme="majorHAnsi" w:hAnsiTheme="majorHAnsi"/>
          <w:spacing w:val="-1"/>
          <w:sz w:val="24"/>
          <w:szCs w:val="24"/>
        </w:rPr>
        <w:t>t</w:t>
      </w:r>
      <w:r w:rsidRPr="00840451">
        <w:rPr>
          <w:rFonts w:asciiTheme="majorHAnsi" w:hAnsiTheme="majorHAnsi"/>
          <w:w w:val="99"/>
          <w:sz w:val="24"/>
          <w:szCs w:val="24"/>
        </w:rPr>
        <w:t>s</w:t>
      </w:r>
      <w:r w:rsidRPr="00840451">
        <w:rPr>
          <w:rFonts w:asciiTheme="majorHAnsi" w:hAnsiTheme="majorHAnsi"/>
          <w:spacing w:val="37"/>
          <w:sz w:val="24"/>
          <w:szCs w:val="24"/>
        </w:rPr>
        <w:t xml:space="preserve"> </w:t>
      </w:r>
      <w:r w:rsidRPr="00840451">
        <w:rPr>
          <w:rFonts w:asciiTheme="majorHAnsi" w:hAnsiTheme="majorHAnsi"/>
          <w:spacing w:val="-1"/>
          <w:sz w:val="24"/>
          <w:szCs w:val="24"/>
        </w:rPr>
        <w:t>o</w:t>
      </w:r>
      <w:r w:rsidRPr="00840451">
        <w:rPr>
          <w:rFonts w:asciiTheme="majorHAnsi" w:hAnsiTheme="majorHAnsi"/>
          <w:w w:val="99"/>
          <w:sz w:val="24"/>
          <w:szCs w:val="24"/>
        </w:rPr>
        <w:t>r</w:t>
      </w:r>
      <w:r w:rsidRPr="00840451">
        <w:rPr>
          <w:rFonts w:asciiTheme="majorHAnsi" w:hAnsiTheme="majorHAnsi"/>
          <w:spacing w:val="36"/>
          <w:sz w:val="24"/>
          <w:szCs w:val="24"/>
        </w:rPr>
        <w:t xml:space="preserve"> </w:t>
      </w:r>
      <w:r w:rsidRPr="00840451">
        <w:rPr>
          <w:rFonts w:asciiTheme="majorHAnsi" w:hAnsiTheme="majorHAnsi"/>
          <w:spacing w:val="-1"/>
          <w:sz w:val="24"/>
          <w:szCs w:val="24"/>
        </w:rPr>
        <w:t>i</w:t>
      </w:r>
      <w:r w:rsidRPr="00840451">
        <w:rPr>
          <w:rFonts w:asciiTheme="majorHAnsi" w:hAnsiTheme="majorHAnsi"/>
          <w:spacing w:val="-2"/>
          <w:sz w:val="24"/>
          <w:szCs w:val="24"/>
        </w:rPr>
        <w:t>mpli</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37"/>
          <w:sz w:val="24"/>
          <w:szCs w:val="24"/>
        </w:rPr>
        <w:t xml:space="preserve"> </w:t>
      </w:r>
      <w:r w:rsidRPr="00840451">
        <w:rPr>
          <w:rFonts w:asciiTheme="majorHAnsi" w:hAnsiTheme="majorHAnsi"/>
          <w:spacing w:val="-2"/>
          <w:sz w:val="24"/>
          <w:szCs w:val="24"/>
        </w:rPr>
        <w:t>b</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2"/>
          <w:sz w:val="24"/>
          <w:szCs w:val="24"/>
        </w:rPr>
        <w:t>d</w:t>
      </w:r>
      <w:r w:rsidRPr="00840451">
        <w:rPr>
          <w:rFonts w:asciiTheme="majorHAnsi" w:hAnsiTheme="majorHAnsi"/>
          <w:spacing w:val="-3"/>
          <w:sz w:val="24"/>
          <w:szCs w:val="24"/>
        </w:rPr>
        <w:t>e</w:t>
      </w:r>
      <w:r w:rsidRPr="00840451">
        <w:rPr>
          <w:rFonts w:asciiTheme="majorHAnsi" w:hAnsiTheme="majorHAnsi"/>
          <w:spacing w:val="-4"/>
          <w:sz w:val="24"/>
          <w:szCs w:val="24"/>
        </w:rPr>
        <w:t>e</w:t>
      </w:r>
      <w:r w:rsidRPr="00840451">
        <w:rPr>
          <w:rFonts w:asciiTheme="majorHAnsi" w:hAnsiTheme="majorHAnsi"/>
          <w:spacing w:val="-2"/>
          <w:sz w:val="24"/>
          <w:szCs w:val="24"/>
        </w:rPr>
        <w:t>m</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37"/>
          <w:sz w:val="24"/>
          <w:szCs w:val="24"/>
        </w:rPr>
        <w:t xml:space="preserve"> </w:t>
      </w:r>
      <w:r w:rsidRPr="00840451">
        <w:rPr>
          <w:rFonts w:asciiTheme="majorHAnsi" w:hAnsiTheme="majorHAnsi"/>
          <w:spacing w:val="-1"/>
          <w:sz w:val="24"/>
          <w:szCs w:val="24"/>
        </w:rPr>
        <w:t>t</w:t>
      </w:r>
      <w:r w:rsidRPr="00840451">
        <w:rPr>
          <w:rFonts w:asciiTheme="majorHAnsi" w:hAnsiTheme="majorHAnsi"/>
          <w:sz w:val="24"/>
          <w:szCs w:val="24"/>
        </w:rPr>
        <w:t xml:space="preserve">o </w:t>
      </w:r>
      <w:r w:rsidRPr="00840451">
        <w:rPr>
          <w:rFonts w:asciiTheme="majorHAnsi" w:hAnsiTheme="majorHAnsi"/>
          <w:spacing w:val="2"/>
          <w:sz w:val="24"/>
          <w:szCs w:val="24"/>
        </w:rPr>
        <w:t>includ</w:t>
      </w:r>
      <w:r w:rsidRPr="00840451">
        <w:rPr>
          <w:rFonts w:asciiTheme="majorHAnsi" w:hAnsiTheme="majorHAnsi"/>
          <w:sz w:val="24"/>
          <w:szCs w:val="24"/>
        </w:rPr>
        <w:t>e</w:t>
      </w:r>
      <w:r w:rsidRPr="00840451">
        <w:rPr>
          <w:rFonts w:asciiTheme="majorHAnsi" w:hAnsiTheme="majorHAnsi"/>
          <w:spacing w:val="85"/>
          <w:sz w:val="24"/>
          <w:szCs w:val="24"/>
        </w:rPr>
        <w:t xml:space="preserve"> </w:t>
      </w:r>
      <w:r w:rsidRPr="00840451">
        <w:rPr>
          <w:rFonts w:asciiTheme="majorHAnsi" w:hAnsiTheme="majorHAnsi"/>
          <w:spacing w:val="3"/>
          <w:sz w:val="24"/>
          <w:szCs w:val="24"/>
        </w:rPr>
        <w:t>h</w:t>
      </w:r>
      <w:r w:rsidRPr="00840451">
        <w:rPr>
          <w:rFonts w:asciiTheme="majorHAnsi" w:hAnsiTheme="majorHAnsi"/>
          <w:spacing w:val="2"/>
          <w:sz w:val="24"/>
          <w:szCs w:val="24"/>
        </w:rPr>
        <w:t>i</w:t>
      </w:r>
      <w:r w:rsidRPr="00840451">
        <w:rPr>
          <w:rFonts w:asciiTheme="majorHAnsi" w:hAnsiTheme="majorHAnsi"/>
          <w:w w:val="99"/>
          <w:sz w:val="24"/>
          <w:szCs w:val="24"/>
        </w:rPr>
        <w:t>s</w:t>
      </w:r>
      <w:r w:rsidRPr="00840451">
        <w:rPr>
          <w:rFonts w:asciiTheme="majorHAnsi" w:hAnsiTheme="majorHAnsi"/>
          <w:spacing w:val="86"/>
          <w:sz w:val="24"/>
          <w:szCs w:val="24"/>
        </w:rPr>
        <w:t xml:space="preserve"> </w:t>
      </w:r>
      <w:r w:rsidRPr="00840451">
        <w:rPr>
          <w:rFonts w:asciiTheme="majorHAnsi" w:hAnsiTheme="majorHAnsi"/>
          <w:spacing w:val="3"/>
          <w:sz w:val="24"/>
          <w:szCs w:val="24"/>
        </w:rPr>
        <w:t>h</w:t>
      </w:r>
      <w:r w:rsidRPr="00840451">
        <w:rPr>
          <w:rFonts w:asciiTheme="majorHAnsi" w:hAnsiTheme="majorHAnsi"/>
          <w:spacing w:val="1"/>
          <w:sz w:val="24"/>
          <w:szCs w:val="24"/>
        </w:rPr>
        <w:t>e</w:t>
      </w:r>
      <w:r w:rsidRPr="00840451">
        <w:rPr>
          <w:rFonts w:asciiTheme="majorHAnsi" w:hAnsiTheme="majorHAnsi"/>
          <w:spacing w:val="2"/>
          <w:sz w:val="24"/>
          <w:szCs w:val="24"/>
        </w:rPr>
        <w:t>i</w:t>
      </w:r>
      <w:r w:rsidRPr="00840451">
        <w:rPr>
          <w:rFonts w:asciiTheme="majorHAnsi" w:hAnsiTheme="majorHAnsi"/>
          <w:spacing w:val="2"/>
          <w:w w:val="99"/>
          <w:sz w:val="24"/>
          <w:szCs w:val="24"/>
        </w:rPr>
        <w:t>rs</w:t>
      </w:r>
      <w:r w:rsidRPr="00840451">
        <w:rPr>
          <w:rFonts w:asciiTheme="majorHAnsi" w:hAnsiTheme="majorHAnsi"/>
          <w:sz w:val="24"/>
          <w:szCs w:val="24"/>
        </w:rPr>
        <w:t>,</w:t>
      </w:r>
      <w:r w:rsidRPr="00840451">
        <w:rPr>
          <w:rFonts w:asciiTheme="majorHAnsi" w:hAnsiTheme="majorHAnsi"/>
          <w:spacing w:val="84"/>
          <w:sz w:val="24"/>
          <w:szCs w:val="24"/>
        </w:rPr>
        <w:t xml:space="preserve"> </w:t>
      </w:r>
      <w:r w:rsidRPr="00840451">
        <w:rPr>
          <w:rFonts w:asciiTheme="majorHAnsi" w:hAnsiTheme="majorHAnsi"/>
          <w:spacing w:val="1"/>
          <w:sz w:val="24"/>
          <w:szCs w:val="24"/>
        </w:rPr>
        <w:t>e</w:t>
      </w:r>
      <w:r w:rsidRPr="00840451">
        <w:rPr>
          <w:rFonts w:asciiTheme="majorHAnsi" w:hAnsiTheme="majorHAnsi"/>
          <w:spacing w:val="5"/>
          <w:sz w:val="24"/>
          <w:szCs w:val="24"/>
        </w:rPr>
        <w:t>x</w:t>
      </w:r>
      <w:r w:rsidRPr="00840451">
        <w:rPr>
          <w:rFonts w:asciiTheme="majorHAnsi" w:hAnsiTheme="majorHAnsi"/>
          <w:spacing w:val="1"/>
          <w:sz w:val="24"/>
          <w:szCs w:val="24"/>
        </w:rPr>
        <w:t>ec</w:t>
      </w:r>
      <w:r w:rsidRPr="00840451">
        <w:rPr>
          <w:rFonts w:asciiTheme="majorHAnsi" w:hAnsiTheme="majorHAnsi"/>
          <w:spacing w:val="2"/>
          <w:sz w:val="24"/>
          <w:szCs w:val="24"/>
        </w:rPr>
        <w:t>u</w:t>
      </w:r>
      <w:r w:rsidRPr="00840451">
        <w:rPr>
          <w:rFonts w:asciiTheme="majorHAnsi" w:hAnsiTheme="majorHAnsi"/>
          <w:spacing w:val="3"/>
          <w:sz w:val="24"/>
          <w:szCs w:val="24"/>
        </w:rPr>
        <w:t>t</w:t>
      </w:r>
      <w:r w:rsidRPr="00840451">
        <w:rPr>
          <w:rFonts w:asciiTheme="majorHAnsi" w:hAnsiTheme="majorHAnsi"/>
          <w:spacing w:val="2"/>
          <w:sz w:val="24"/>
          <w:szCs w:val="24"/>
        </w:rPr>
        <w:t>o</w:t>
      </w:r>
      <w:r w:rsidRPr="00840451">
        <w:rPr>
          <w:rFonts w:asciiTheme="majorHAnsi" w:hAnsiTheme="majorHAnsi"/>
          <w:spacing w:val="1"/>
          <w:w w:val="99"/>
          <w:sz w:val="24"/>
          <w:szCs w:val="24"/>
        </w:rPr>
        <w:t>r</w:t>
      </w:r>
      <w:r w:rsidRPr="00840451">
        <w:rPr>
          <w:rFonts w:asciiTheme="majorHAnsi" w:hAnsiTheme="majorHAnsi"/>
          <w:spacing w:val="3"/>
          <w:w w:val="99"/>
          <w:sz w:val="24"/>
          <w:szCs w:val="24"/>
        </w:rPr>
        <w:t>s</w:t>
      </w:r>
      <w:r w:rsidRPr="00840451">
        <w:rPr>
          <w:rFonts w:asciiTheme="majorHAnsi" w:hAnsiTheme="majorHAnsi"/>
          <w:sz w:val="24"/>
          <w:szCs w:val="24"/>
        </w:rPr>
        <w:t>,</w:t>
      </w:r>
      <w:r w:rsidRPr="00840451">
        <w:rPr>
          <w:rFonts w:asciiTheme="majorHAnsi" w:hAnsiTheme="majorHAnsi"/>
          <w:spacing w:val="83"/>
          <w:sz w:val="24"/>
          <w:szCs w:val="24"/>
        </w:rPr>
        <w:t xml:space="preserve"> </w:t>
      </w:r>
      <w:r w:rsidRPr="00840451">
        <w:rPr>
          <w:rFonts w:asciiTheme="majorHAnsi" w:hAnsiTheme="majorHAnsi"/>
          <w:spacing w:val="1"/>
          <w:sz w:val="24"/>
          <w:szCs w:val="24"/>
        </w:rPr>
        <w:t>a</w:t>
      </w:r>
      <w:r w:rsidRPr="00840451">
        <w:rPr>
          <w:rFonts w:asciiTheme="majorHAnsi" w:hAnsiTheme="majorHAnsi"/>
          <w:spacing w:val="3"/>
          <w:sz w:val="24"/>
          <w:szCs w:val="24"/>
        </w:rPr>
        <w:t>d</w:t>
      </w:r>
      <w:r w:rsidRPr="00840451">
        <w:rPr>
          <w:rFonts w:asciiTheme="majorHAnsi" w:hAnsiTheme="majorHAnsi"/>
          <w:spacing w:val="2"/>
          <w:sz w:val="24"/>
          <w:szCs w:val="24"/>
        </w:rPr>
        <w:t>m</w:t>
      </w:r>
      <w:r w:rsidRPr="00840451">
        <w:rPr>
          <w:rFonts w:asciiTheme="majorHAnsi" w:hAnsiTheme="majorHAnsi"/>
          <w:spacing w:val="3"/>
          <w:sz w:val="24"/>
          <w:szCs w:val="24"/>
        </w:rPr>
        <w:t>i</w:t>
      </w:r>
      <w:r w:rsidRPr="00840451">
        <w:rPr>
          <w:rFonts w:asciiTheme="majorHAnsi" w:hAnsiTheme="majorHAnsi"/>
          <w:spacing w:val="2"/>
          <w:sz w:val="24"/>
          <w:szCs w:val="24"/>
        </w:rPr>
        <w:t>n</w:t>
      </w:r>
      <w:r w:rsidRPr="00840451">
        <w:rPr>
          <w:rFonts w:asciiTheme="majorHAnsi" w:hAnsiTheme="majorHAnsi"/>
          <w:spacing w:val="3"/>
          <w:sz w:val="24"/>
          <w:szCs w:val="24"/>
        </w:rPr>
        <w:t>i</w:t>
      </w:r>
      <w:r w:rsidRPr="00840451">
        <w:rPr>
          <w:rFonts w:asciiTheme="majorHAnsi" w:hAnsiTheme="majorHAnsi"/>
          <w:spacing w:val="2"/>
          <w:w w:val="99"/>
          <w:sz w:val="24"/>
          <w:szCs w:val="24"/>
        </w:rPr>
        <w:t>s</w:t>
      </w:r>
      <w:r w:rsidRPr="00840451">
        <w:rPr>
          <w:rFonts w:asciiTheme="majorHAnsi" w:hAnsiTheme="majorHAnsi"/>
          <w:spacing w:val="3"/>
          <w:sz w:val="24"/>
          <w:szCs w:val="24"/>
        </w:rPr>
        <w:t>t</w:t>
      </w:r>
      <w:r w:rsidRPr="00840451">
        <w:rPr>
          <w:rFonts w:asciiTheme="majorHAnsi" w:hAnsiTheme="majorHAnsi"/>
          <w:spacing w:val="1"/>
          <w:w w:val="99"/>
          <w:sz w:val="24"/>
          <w:szCs w:val="24"/>
        </w:rPr>
        <w:t>r</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pacing w:val="2"/>
          <w:sz w:val="24"/>
          <w:szCs w:val="24"/>
        </w:rPr>
        <w:t>o</w:t>
      </w:r>
      <w:r w:rsidRPr="00840451">
        <w:rPr>
          <w:rFonts w:asciiTheme="majorHAnsi" w:hAnsiTheme="majorHAnsi"/>
          <w:spacing w:val="2"/>
          <w:w w:val="99"/>
          <w:sz w:val="24"/>
          <w:szCs w:val="24"/>
        </w:rPr>
        <w:t>r</w:t>
      </w:r>
      <w:r w:rsidRPr="00840451">
        <w:rPr>
          <w:rFonts w:asciiTheme="majorHAnsi" w:hAnsiTheme="majorHAnsi"/>
          <w:w w:val="99"/>
          <w:sz w:val="24"/>
          <w:szCs w:val="24"/>
        </w:rPr>
        <w:t>s</w:t>
      </w:r>
      <w:r w:rsidRPr="00840451">
        <w:rPr>
          <w:rFonts w:asciiTheme="majorHAnsi" w:hAnsiTheme="majorHAnsi"/>
          <w:spacing w:val="83"/>
          <w:sz w:val="24"/>
          <w:szCs w:val="24"/>
        </w:rPr>
        <w:t xml:space="preserve"> </w:t>
      </w:r>
      <w:r w:rsidRPr="00840451">
        <w:rPr>
          <w:rFonts w:asciiTheme="majorHAnsi" w:hAnsiTheme="majorHAnsi"/>
          <w:spacing w:val="2"/>
          <w:sz w:val="24"/>
          <w:szCs w:val="24"/>
        </w:rPr>
        <w:t>an</w:t>
      </w:r>
      <w:r w:rsidRPr="00840451">
        <w:rPr>
          <w:rFonts w:asciiTheme="majorHAnsi" w:hAnsiTheme="majorHAnsi"/>
          <w:sz w:val="24"/>
          <w:szCs w:val="24"/>
        </w:rPr>
        <w:t>d</w:t>
      </w:r>
      <w:r w:rsidRPr="00840451">
        <w:rPr>
          <w:rFonts w:asciiTheme="majorHAnsi" w:hAnsiTheme="majorHAnsi"/>
          <w:spacing w:val="83"/>
          <w:sz w:val="24"/>
          <w:szCs w:val="24"/>
        </w:rPr>
        <w:t xml:space="preserve"> </w:t>
      </w:r>
      <w:r w:rsidRPr="00840451">
        <w:rPr>
          <w:rFonts w:asciiTheme="majorHAnsi" w:hAnsiTheme="majorHAnsi"/>
          <w:spacing w:val="1"/>
          <w:sz w:val="24"/>
          <w:szCs w:val="24"/>
        </w:rPr>
        <w:t>a</w:t>
      </w:r>
      <w:r w:rsidRPr="00840451">
        <w:rPr>
          <w:rFonts w:asciiTheme="majorHAnsi" w:hAnsiTheme="majorHAnsi"/>
          <w:spacing w:val="3"/>
          <w:w w:val="99"/>
          <w:sz w:val="24"/>
          <w:szCs w:val="24"/>
        </w:rPr>
        <w:t>s</w:t>
      </w:r>
      <w:r w:rsidRPr="00840451">
        <w:rPr>
          <w:rFonts w:asciiTheme="majorHAnsi" w:hAnsiTheme="majorHAnsi"/>
          <w:spacing w:val="2"/>
          <w:w w:val="99"/>
          <w:sz w:val="24"/>
          <w:szCs w:val="24"/>
        </w:rPr>
        <w:t>s</w:t>
      </w:r>
      <w:r w:rsidRPr="00840451">
        <w:rPr>
          <w:rFonts w:asciiTheme="majorHAnsi" w:hAnsiTheme="majorHAnsi"/>
          <w:spacing w:val="3"/>
          <w:sz w:val="24"/>
          <w:szCs w:val="24"/>
        </w:rPr>
        <w:t>i</w:t>
      </w:r>
      <w:r w:rsidRPr="00840451">
        <w:rPr>
          <w:rFonts w:asciiTheme="majorHAnsi" w:hAnsiTheme="majorHAnsi"/>
          <w:sz w:val="24"/>
          <w:szCs w:val="24"/>
        </w:rPr>
        <w:t>g</w:t>
      </w:r>
      <w:r w:rsidRPr="00840451">
        <w:rPr>
          <w:rFonts w:asciiTheme="majorHAnsi" w:hAnsiTheme="majorHAnsi"/>
          <w:spacing w:val="2"/>
          <w:sz w:val="24"/>
          <w:szCs w:val="24"/>
        </w:rPr>
        <w:t>n</w:t>
      </w:r>
      <w:r w:rsidRPr="00840451">
        <w:rPr>
          <w:rFonts w:asciiTheme="majorHAnsi" w:hAnsiTheme="majorHAnsi"/>
          <w:spacing w:val="2"/>
          <w:w w:val="99"/>
          <w:sz w:val="24"/>
          <w:szCs w:val="24"/>
        </w:rPr>
        <w:t>s</w:t>
      </w:r>
      <w:r w:rsidRPr="00840451">
        <w:rPr>
          <w:rFonts w:asciiTheme="majorHAnsi" w:hAnsiTheme="majorHAnsi"/>
          <w:w w:val="99"/>
          <w:sz w:val="24"/>
          <w:szCs w:val="24"/>
        </w:rPr>
        <w:t>)</w:t>
      </w:r>
      <w:r w:rsidRPr="00840451">
        <w:rPr>
          <w:rFonts w:asciiTheme="majorHAnsi" w:hAnsiTheme="majorHAnsi"/>
          <w:spacing w:val="83"/>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83"/>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83"/>
          <w:sz w:val="24"/>
          <w:szCs w:val="24"/>
        </w:rPr>
        <w:t xml:space="preserve"> </w:t>
      </w:r>
      <w:r w:rsidRPr="00840451">
        <w:rPr>
          <w:rFonts w:asciiTheme="majorHAnsi" w:hAnsiTheme="majorHAnsi"/>
          <w:spacing w:val="2"/>
          <w:sz w:val="24"/>
          <w:szCs w:val="24"/>
        </w:rPr>
        <w:t>on</w:t>
      </w:r>
      <w:r w:rsidRPr="00840451">
        <w:rPr>
          <w:rFonts w:asciiTheme="majorHAnsi" w:hAnsiTheme="majorHAnsi"/>
          <w:sz w:val="24"/>
          <w:szCs w:val="24"/>
        </w:rPr>
        <w:t>e</w:t>
      </w:r>
      <w:r w:rsidRPr="00840451">
        <w:rPr>
          <w:rFonts w:asciiTheme="majorHAnsi" w:hAnsiTheme="majorHAnsi"/>
          <w:spacing w:val="82"/>
          <w:sz w:val="24"/>
          <w:szCs w:val="24"/>
        </w:rPr>
        <w:t xml:space="preserve"> </w:t>
      </w:r>
      <w:r w:rsidRPr="00840451">
        <w:rPr>
          <w:rFonts w:asciiTheme="majorHAnsi" w:hAnsiTheme="majorHAnsi"/>
          <w:spacing w:val="3"/>
          <w:sz w:val="24"/>
          <w:szCs w:val="24"/>
        </w:rPr>
        <w:t>p</w:t>
      </w:r>
      <w:r w:rsidRPr="00840451">
        <w:rPr>
          <w:rFonts w:asciiTheme="majorHAnsi" w:hAnsiTheme="majorHAnsi"/>
          <w:spacing w:val="1"/>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t</w:t>
      </w:r>
      <w:r w:rsidRPr="00840451">
        <w:rPr>
          <w:rFonts w:asciiTheme="majorHAnsi" w:hAnsiTheme="majorHAnsi"/>
          <w:spacing w:val="84"/>
          <w:sz w:val="24"/>
          <w:szCs w:val="24"/>
        </w:rPr>
        <w:t xml:space="preserve"> </w:t>
      </w:r>
      <w:r w:rsidRPr="00840451">
        <w:rPr>
          <w:rFonts w:asciiTheme="majorHAnsi" w:hAnsiTheme="majorHAnsi"/>
          <w:spacing w:val="1"/>
          <w:sz w:val="24"/>
          <w:szCs w:val="24"/>
        </w:rPr>
        <w:t>a</w:t>
      </w:r>
      <w:r w:rsidRPr="00840451">
        <w:rPr>
          <w:rFonts w:asciiTheme="majorHAnsi" w:hAnsiTheme="majorHAnsi"/>
          <w:spacing w:val="3"/>
          <w:sz w:val="24"/>
          <w:szCs w:val="24"/>
        </w:rPr>
        <w:t>n</w:t>
      </w:r>
      <w:r w:rsidRPr="00840451">
        <w:rPr>
          <w:rFonts w:asciiTheme="majorHAnsi" w:hAnsiTheme="majorHAnsi"/>
          <w:sz w:val="24"/>
          <w:szCs w:val="24"/>
        </w:rPr>
        <w:t>d</w:t>
      </w:r>
      <w:r w:rsidRPr="00840451">
        <w:rPr>
          <w:rFonts w:asciiTheme="majorHAnsi" w:hAnsiTheme="majorHAnsi"/>
          <w:spacing w:val="83"/>
          <w:sz w:val="24"/>
          <w:szCs w:val="24"/>
        </w:rPr>
        <w:t xml:space="preserve"> </w:t>
      </w:r>
      <w:r w:rsidRPr="00840451">
        <w:rPr>
          <w:rFonts w:asciiTheme="majorHAnsi" w:hAnsiTheme="majorHAnsi"/>
          <w:spacing w:val="2"/>
          <w:sz w:val="24"/>
          <w:szCs w:val="24"/>
        </w:rPr>
        <w:t>T</w:t>
      </w:r>
      <w:r w:rsidRPr="00840451">
        <w:rPr>
          <w:rFonts w:asciiTheme="majorHAnsi" w:hAnsiTheme="majorHAnsi"/>
          <w:spacing w:val="2"/>
          <w:w w:val="99"/>
          <w:sz w:val="24"/>
          <w:szCs w:val="24"/>
        </w:rPr>
        <w:t>H</w:t>
      </w:r>
      <w:r w:rsidRPr="00840451">
        <w:rPr>
          <w:rFonts w:asciiTheme="majorHAnsi" w:hAnsiTheme="majorHAnsi"/>
          <w:sz w:val="24"/>
          <w:szCs w:val="24"/>
        </w:rPr>
        <w:t xml:space="preserve">E </w:t>
      </w:r>
      <w:r w:rsidRPr="00840451">
        <w:rPr>
          <w:rFonts w:asciiTheme="majorHAnsi" w:hAnsiTheme="majorHAnsi"/>
          <w:spacing w:val="-2"/>
          <w:w w:val="99"/>
          <w:sz w:val="24"/>
          <w:szCs w:val="24"/>
        </w:rPr>
        <w:t>G</w:t>
      </w:r>
      <w:r w:rsidRPr="00840451">
        <w:rPr>
          <w:rFonts w:asciiTheme="majorHAnsi" w:hAnsiTheme="majorHAnsi"/>
          <w:spacing w:val="-3"/>
          <w:w w:val="99"/>
          <w:sz w:val="24"/>
          <w:szCs w:val="24"/>
        </w:rPr>
        <w:t>OV</w:t>
      </w:r>
      <w:r w:rsidRPr="00840451">
        <w:rPr>
          <w:rFonts w:asciiTheme="majorHAnsi" w:hAnsiTheme="majorHAnsi"/>
          <w:spacing w:val="-3"/>
          <w:sz w:val="24"/>
          <w:szCs w:val="24"/>
        </w:rPr>
        <w:t>E</w:t>
      </w:r>
      <w:r w:rsidRPr="00840451">
        <w:rPr>
          <w:rFonts w:asciiTheme="majorHAnsi" w:hAnsiTheme="majorHAnsi"/>
          <w:spacing w:val="-1"/>
          <w:sz w:val="24"/>
          <w:szCs w:val="24"/>
        </w:rPr>
        <w:t>R</w:t>
      </w:r>
      <w:r w:rsidR="00317375">
        <w:rPr>
          <w:rFonts w:asciiTheme="majorHAnsi" w:hAnsiTheme="majorHAnsi"/>
          <w:spacing w:val="-3"/>
          <w:w w:val="99"/>
          <w:sz w:val="24"/>
          <w:szCs w:val="24"/>
        </w:rPr>
        <w:t>NMENT</w:t>
      </w:r>
      <w:r w:rsidRPr="00840451">
        <w:rPr>
          <w:rFonts w:asciiTheme="majorHAnsi" w:hAnsiTheme="majorHAnsi"/>
          <w:spacing w:val="-4"/>
          <w:sz w:val="24"/>
          <w:szCs w:val="24"/>
        </w:rPr>
        <w:t xml:space="preserve"> </w:t>
      </w:r>
      <w:r w:rsidRPr="00840451">
        <w:rPr>
          <w:rFonts w:asciiTheme="majorHAnsi" w:hAnsiTheme="majorHAnsi"/>
          <w:spacing w:val="-3"/>
          <w:w w:val="99"/>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8"/>
          <w:w w:val="99"/>
          <w:sz w:val="24"/>
          <w:szCs w:val="24"/>
        </w:rPr>
        <w:t>I</w:t>
      </w:r>
      <w:r w:rsidRPr="00840451">
        <w:rPr>
          <w:rFonts w:asciiTheme="majorHAnsi" w:hAnsiTheme="majorHAnsi"/>
          <w:spacing w:val="-3"/>
          <w:w w:val="99"/>
          <w:sz w:val="24"/>
          <w:szCs w:val="24"/>
        </w:rPr>
        <w:t>ND</w:t>
      </w:r>
      <w:r w:rsidRPr="00840451">
        <w:rPr>
          <w:rFonts w:asciiTheme="majorHAnsi" w:hAnsiTheme="majorHAnsi"/>
          <w:w w:val="99"/>
          <w:sz w:val="24"/>
          <w:szCs w:val="24"/>
        </w:rPr>
        <w:t>H</w:t>
      </w:r>
      <w:r w:rsidRPr="00840451">
        <w:rPr>
          <w:rFonts w:asciiTheme="majorHAnsi" w:hAnsiTheme="majorHAnsi"/>
          <w:spacing w:val="-5"/>
          <w:sz w:val="24"/>
          <w:szCs w:val="24"/>
        </w:rPr>
        <w:t xml:space="preserve"> </w:t>
      </w:r>
      <w:r w:rsidRPr="00840451">
        <w:rPr>
          <w:rFonts w:asciiTheme="majorHAnsi" w:hAnsiTheme="majorHAnsi"/>
          <w:spacing w:val="-3"/>
          <w:w w:val="99"/>
          <w:sz w:val="24"/>
          <w:szCs w:val="24"/>
        </w:rPr>
        <w:t>(</w:t>
      </w:r>
      <w:r w:rsidRPr="00840451">
        <w:rPr>
          <w:rFonts w:asciiTheme="majorHAnsi" w:hAnsiTheme="majorHAnsi"/>
          <w:spacing w:val="-2"/>
          <w:sz w:val="24"/>
          <w:szCs w:val="24"/>
        </w:rPr>
        <w:t>h</w:t>
      </w:r>
      <w:r w:rsidRPr="00840451">
        <w:rPr>
          <w:rFonts w:asciiTheme="majorHAnsi" w:hAnsiTheme="majorHAnsi"/>
          <w:spacing w:val="-4"/>
          <w:sz w:val="24"/>
          <w:szCs w:val="24"/>
        </w:rPr>
        <w:t>e</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2"/>
          <w:sz w:val="24"/>
          <w:szCs w:val="24"/>
        </w:rPr>
        <w:t>in</w:t>
      </w:r>
      <w:r w:rsidRPr="00840451">
        <w:rPr>
          <w:rFonts w:asciiTheme="majorHAnsi" w:hAnsiTheme="majorHAnsi"/>
          <w:spacing w:val="-4"/>
          <w:sz w:val="24"/>
          <w:szCs w:val="24"/>
        </w:rPr>
        <w:t>a</w:t>
      </w:r>
      <w:r w:rsidRPr="00840451">
        <w:rPr>
          <w:rFonts w:asciiTheme="majorHAnsi" w:hAnsiTheme="majorHAnsi"/>
          <w:spacing w:val="-3"/>
          <w:w w:val="99"/>
          <w:sz w:val="24"/>
          <w:szCs w:val="24"/>
        </w:rPr>
        <w:t>f</w:t>
      </w:r>
      <w:r w:rsidRPr="00840451">
        <w:rPr>
          <w:rFonts w:asciiTheme="majorHAnsi" w:hAnsiTheme="majorHAnsi"/>
          <w:spacing w:val="-2"/>
          <w:sz w:val="24"/>
          <w:szCs w:val="24"/>
        </w:rPr>
        <w:t>t</w:t>
      </w:r>
      <w:r w:rsidRPr="00840451">
        <w:rPr>
          <w:rFonts w:asciiTheme="majorHAnsi" w:hAnsiTheme="majorHAnsi"/>
          <w:spacing w:val="-3"/>
          <w:sz w:val="24"/>
          <w:szCs w:val="24"/>
        </w:rPr>
        <w:t>e</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pacing w:val="-3"/>
          <w:sz w:val="24"/>
          <w:szCs w:val="24"/>
        </w:rPr>
        <w:t>ca</w:t>
      </w:r>
      <w:r w:rsidRPr="00840451">
        <w:rPr>
          <w:rFonts w:asciiTheme="majorHAnsi" w:hAnsiTheme="majorHAnsi"/>
          <w:spacing w:val="-2"/>
          <w:sz w:val="24"/>
          <w:szCs w:val="24"/>
        </w:rPr>
        <w:t>ll</w:t>
      </w:r>
      <w:r w:rsidRPr="00840451">
        <w:rPr>
          <w:rFonts w:asciiTheme="majorHAnsi" w:hAnsiTheme="majorHAnsi"/>
          <w:spacing w:val="-4"/>
          <w:sz w:val="24"/>
          <w:szCs w:val="24"/>
        </w:rPr>
        <w:t>e</w:t>
      </w:r>
      <w:r w:rsidRPr="00840451">
        <w:rPr>
          <w:rFonts w:asciiTheme="majorHAnsi" w:hAnsiTheme="majorHAnsi"/>
          <w:sz w:val="24"/>
          <w:szCs w:val="24"/>
        </w:rPr>
        <w:t>d</w:t>
      </w:r>
      <w:r w:rsidRPr="00840451">
        <w:rPr>
          <w:rFonts w:asciiTheme="majorHAnsi" w:hAnsiTheme="majorHAnsi"/>
          <w:spacing w:val="-4"/>
          <w:sz w:val="24"/>
          <w:szCs w:val="24"/>
        </w:rPr>
        <w:t xml:space="preserve"> </w:t>
      </w:r>
      <w:r w:rsidRPr="00840451">
        <w:rPr>
          <w:rFonts w:asciiTheme="majorHAnsi" w:hAnsiTheme="majorHAnsi"/>
          <w:spacing w:val="-5"/>
          <w:w w:val="99"/>
          <w:sz w:val="24"/>
          <w:szCs w:val="24"/>
        </w:rPr>
        <w:t>"</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3"/>
          <w:w w:val="99"/>
          <w:sz w:val="24"/>
          <w:szCs w:val="24"/>
        </w:rPr>
        <w:t>G</w:t>
      </w:r>
      <w:r w:rsidRPr="00840451">
        <w:rPr>
          <w:rFonts w:asciiTheme="majorHAnsi" w:hAnsiTheme="majorHAnsi"/>
          <w:spacing w:val="-2"/>
          <w:sz w:val="24"/>
          <w:szCs w:val="24"/>
        </w:rPr>
        <w:t>o</w:t>
      </w:r>
      <w:r w:rsidRPr="00840451">
        <w:rPr>
          <w:rFonts w:asciiTheme="majorHAnsi" w:hAnsiTheme="majorHAnsi"/>
          <w:spacing w:val="-3"/>
          <w:sz w:val="24"/>
          <w:szCs w:val="24"/>
        </w:rPr>
        <w:t>ve</w:t>
      </w:r>
      <w:r w:rsidRPr="00840451">
        <w:rPr>
          <w:rFonts w:asciiTheme="majorHAnsi" w:hAnsiTheme="majorHAnsi"/>
          <w:spacing w:val="-3"/>
          <w:w w:val="99"/>
          <w:sz w:val="24"/>
          <w:szCs w:val="24"/>
        </w:rPr>
        <w:t>r</w:t>
      </w:r>
      <w:r w:rsidRPr="00840451">
        <w:rPr>
          <w:rFonts w:asciiTheme="majorHAnsi" w:hAnsiTheme="majorHAnsi"/>
          <w:spacing w:val="-2"/>
          <w:sz w:val="24"/>
          <w:szCs w:val="24"/>
        </w:rPr>
        <w:t>nm</w:t>
      </w:r>
      <w:r w:rsidRPr="00840451">
        <w:rPr>
          <w:rFonts w:asciiTheme="majorHAnsi" w:hAnsiTheme="majorHAnsi"/>
          <w:spacing w:val="-4"/>
          <w:sz w:val="24"/>
          <w:szCs w:val="24"/>
        </w:rPr>
        <w:t>e</w:t>
      </w:r>
      <w:r w:rsidRPr="00840451">
        <w:rPr>
          <w:rFonts w:asciiTheme="majorHAnsi" w:hAnsiTheme="majorHAnsi"/>
          <w:spacing w:val="-2"/>
          <w:sz w:val="24"/>
          <w:szCs w:val="24"/>
        </w:rPr>
        <w:t>nt</w:t>
      </w:r>
      <w:r w:rsidRPr="00840451">
        <w:rPr>
          <w:rFonts w:asciiTheme="majorHAnsi" w:hAnsiTheme="majorHAnsi"/>
          <w:w w:val="99"/>
          <w:sz w:val="24"/>
          <w:szCs w:val="24"/>
        </w:rPr>
        <w:t>"</w:t>
      </w:r>
      <w:r w:rsidRPr="00840451">
        <w:rPr>
          <w:rFonts w:asciiTheme="majorHAnsi" w:hAnsiTheme="majorHAnsi"/>
          <w:spacing w:val="-7"/>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2"/>
          <w:sz w:val="24"/>
          <w:szCs w:val="24"/>
        </w:rPr>
        <w:t>oth</w:t>
      </w:r>
      <w:r w:rsidRPr="00840451">
        <w:rPr>
          <w:rFonts w:asciiTheme="majorHAnsi" w:hAnsiTheme="majorHAnsi"/>
          <w:spacing w:val="-4"/>
          <w:sz w:val="24"/>
          <w:szCs w:val="24"/>
        </w:rPr>
        <w:t>e</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pacing w:val="-3"/>
          <w:sz w:val="24"/>
          <w:szCs w:val="24"/>
        </w:rPr>
        <w:t>pa</w:t>
      </w:r>
      <w:r w:rsidRPr="00840451">
        <w:rPr>
          <w:rFonts w:asciiTheme="majorHAnsi" w:hAnsiTheme="majorHAnsi"/>
          <w:spacing w:val="-3"/>
          <w:w w:val="99"/>
          <w:sz w:val="24"/>
          <w:szCs w:val="24"/>
        </w:rPr>
        <w:t>r</w:t>
      </w:r>
      <w:r w:rsidRPr="00840451">
        <w:rPr>
          <w:rFonts w:asciiTheme="majorHAnsi" w:hAnsiTheme="majorHAnsi"/>
          <w:spacing w:val="-2"/>
          <w:sz w:val="24"/>
          <w:szCs w:val="24"/>
        </w:rPr>
        <w:t>t</w:t>
      </w:r>
      <w:r w:rsidRPr="00840451">
        <w:rPr>
          <w:rFonts w:asciiTheme="majorHAnsi" w:hAnsiTheme="majorHAnsi"/>
          <w:spacing w:val="-3"/>
          <w:w w:val="99"/>
          <w:sz w:val="24"/>
          <w:szCs w:val="24"/>
        </w:rPr>
        <w:t>)</w:t>
      </w:r>
      <w:r w:rsidRPr="00840451">
        <w:rPr>
          <w:rFonts w:asciiTheme="majorHAnsi" w:hAnsiTheme="majorHAnsi"/>
          <w:sz w:val="24"/>
          <w:szCs w:val="24"/>
        </w:rPr>
        <w:t>.</w:t>
      </w:r>
    </w:p>
    <w:p w14:paraId="014871AC" w14:textId="77777777" w:rsidR="008A6EF9" w:rsidRPr="00840451" w:rsidRDefault="008A6EF9" w:rsidP="00795C9B">
      <w:pPr>
        <w:widowControl w:val="0"/>
        <w:autoSpaceDE w:val="0"/>
        <w:autoSpaceDN w:val="0"/>
        <w:adjustRightInd w:val="0"/>
        <w:spacing w:line="240" w:lineRule="exact"/>
        <w:ind w:right="13" w:firstLine="683"/>
        <w:jc w:val="both"/>
        <w:rPr>
          <w:rFonts w:asciiTheme="majorHAnsi" w:hAnsiTheme="majorHAnsi"/>
          <w:sz w:val="24"/>
          <w:szCs w:val="24"/>
        </w:rPr>
      </w:pPr>
    </w:p>
    <w:p w14:paraId="533D8682" w14:textId="77777777" w:rsidR="008A6EF9" w:rsidRPr="00840451" w:rsidRDefault="008A6EF9" w:rsidP="00795C9B">
      <w:pPr>
        <w:widowControl w:val="0"/>
        <w:autoSpaceDE w:val="0"/>
        <w:autoSpaceDN w:val="0"/>
        <w:adjustRightInd w:val="0"/>
        <w:spacing w:after="16" w:line="20" w:lineRule="exact"/>
        <w:ind w:right="13" w:firstLine="683"/>
        <w:jc w:val="both"/>
        <w:rPr>
          <w:rFonts w:asciiTheme="majorHAnsi" w:hAnsiTheme="majorHAnsi"/>
          <w:sz w:val="24"/>
          <w:szCs w:val="24"/>
        </w:rPr>
      </w:pPr>
    </w:p>
    <w:p w14:paraId="7A5E1DD0" w14:textId="77777777" w:rsidR="008A6EF9" w:rsidRPr="00840451" w:rsidRDefault="008A6EF9" w:rsidP="00795C9B">
      <w:pPr>
        <w:widowControl w:val="0"/>
        <w:autoSpaceDE w:val="0"/>
        <w:autoSpaceDN w:val="0"/>
        <w:adjustRightInd w:val="0"/>
        <w:spacing w:line="253" w:lineRule="auto"/>
        <w:ind w:right="13" w:firstLine="683"/>
        <w:jc w:val="both"/>
        <w:rPr>
          <w:rFonts w:asciiTheme="majorHAnsi" w:hAnsiTheme="majorHAnsi"/>
          <w:sz w:val="24"/>
          <w:szCs w:val="24"/>
        </w:rPr>
      </w:pPr>
      <w:r w:rsidRPr="00840451">
        <w:rPr>
          <w:rFonts w:asciiTheme="majorHAnsi" w:hAnsiTheme="majorHAnsi"/>
          <w:sz w:val="24"/>
          <w:szCs w:val="24"/>
        </w:rPr>
        <w:t>W</w:t>
      </w:r>
      <w:r w:rsidRPr="00840451">
        <w:rPr>
          <w:rFonts w:asciiTheme="majorHAnsi" w:hAnsiTheme="majorHAnsi"/>
          <w:spacing w:val="-3"/>
          <w:w w:val="99"/>
          <w:sz w:val="24"/>
          <w:szCs w:val="24"/>
        </w:rPr>
        <w:t>H</w:t>
      </w:r>
      <w:r w:rsidRPr="00840451">
        <w:rPr>
          <w:rFonts w:asciiTheme="majorHAnsi" w:hAnsiTheme="majorHAnsi"/>
          <w:spacing w:val="-3"/>
          <w:sz w:val="24"/>
          <w:szCs w:val="24"/>
        </w:rPr>
        <w:t>E</w:t>
      </w:r>
      <w:r w:rsidRPr="00840451">
        <w:rPr>
          <w:rFonts w:asciiTheme="majorHAnsi" w:hAnsiTheme="majorHAnsi"/>
          <w:spacing w:val="-2"/>
          <w:sz w:val="24"/>
          <w:szCs w:val="24"/>
        </w:rPr>
        <w:t>RE</w:t>
      </w:r>
      <w:r w:rsidRPr="00840451">
        <w:rPr>
          <w:rFonts w:asciiTheme="majorHAnsi" w:hAnsiTheme="majorHAnsi"/>
          <w:spacing w:val="-3"/>
          <w:w w:val="99"/>
          <w:sz w:val="24"/>
          <w:szCs w:val="24"/>
        </w:rPr>
        <w:t>A</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pacing w:val="-2"/>
          <w:sz w:val="24"/>
          <w:szCs w:val="24"/>
        </w:rPr>
        <w:t>b</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spacing w:val="-4"/>
          <w:sz w:val="24"/>
          <w:szCs w:val="24"/>
        </w:rPr>
        <w:t>a</w:t>
      </w:r>
      <w:r w:rsidRPr="00840451">
        <w:rPr>
          <w:rFonts w:asciiTheme="majorHAnsi" w:hAnsiTheme="majorHAnsi"/>
          <w:sz w:val="24"/>
          <w:szCs w:val="24"/>
        </w:rPr>
        <w:t>n</w:t>
      </w:r>
      <w:r w:rsidRPr="00840451">
        <w:rPr>
          <w:rFonts w:asciiTheme="majorHAnsi" w:hAnsiTheme="majorHAnsi"/>
          <w:spacing w:val="-5"/>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g</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4"/>
          <w:sz w:val="24"/>
          <w:szCs w:val="24"/>
        </w:rPr>
        <w:t>e</w:t>
      </w:r>
      <w:r w:rsidRPr="00840451">
        <w:rPr>
          <w:rFonts w:asciiTheme="majorHAnsi" w:hAnsiTheme="majorHAnsi"/>
          <w:spacing w:val="-1"/>
          <w:sz w:val="24"/>
          <w:szCs w:val="24"/>
        </w:rPr>
        <w:t>m</w:t>
      </w:r>
      <w:r w:rsidRPr="00840451">
        <w:rPr>
          <w:rFonts w:asciiTheme="majorHAnsi" w:hAnsiTheme="majorHAnsi"/>
          <w:spacing w:val="-4"/>
          <w:sz w:val="24"/>
          <w:szCs w:val="24"/>
        </w:rPr>
        <w:t>e</w:t>
      </w:r>
      <w:r w:rsidRPr="00840451">
        <w:rPr>
          <w:rFonts w:asciiTheme="majorHAnsi" w:hAnsiTheme="majorHAnsi"/>
          <w:spacing w:val="-2"/>
          <w:sz w:val="24"/>
          <w:szCs w:val="24"/>
        </w:rPr>
        <w:t>nt</w:t>
      </w:r>
      <w:r w:rsidRPr="00840451">
        <w:rPr>
          <w:rFonts w:asciiTheme="majorHAnsi" w:hAnsiTheme="majorHAnsi"/>
          <w:sz w:val="24"/>
          <w:szCs w:val="24"/>
        </w:rPr>
        <w:t>,</w:t>
      </w:r>
      <w:r w:rsidRPr="00840451">
        <w:rPr>
          <w:rFonts w:asciiTheme="majorHAnsi" w:hAnsiTheme="majorHAnsi"/>
          <w:spacing w:val="-5"/>
          <w:sz w:val="24"/>
          <w:szCs w:val="24"/>
        </w:rPr>
        <w:t xml:space="preserve"> </w:t>
      </w:r>
      <w:r w:rsidRPr="00840451">
        <w:rPr>
          <w:rFonts w:asciiTheme="majorHAnsi" w:hAnsiTheme="majorHAnsi"/>
          <w:spacing w:val="-2"/>
          <w:sz w:val="24"/>
          <w:szCs w:val="24"/>
        </w:rPr>
        <w:t>d</w:t>
      </w:r>
      <w:r w:rsidRPr="00840451">
        <w:rPr>
          <w:rFonts w:asciiTheme="majorHAnsi" w:hAnsiTheme="majorHAnsi"/>
          <w:spacing w:val="-4"/>
          <w:sz w:val="24"/>
          <w:szCs w:val="24"/>
        </w:rPr>
        <w:t>a</w:t>
      </w:r>
      <w:r w:rsidRPr="00840451">
        <w:rPr>
          <w:rFonts w:asciiTheme="majorHAnsi" w:hAnsiTheme="majorHAnsi"/>
          <w:spacing w:val="-2"/>
          <w:sz w:val="24"/>
          <w:szCs w:val="24"/>
        </w:rPr>
        <w:t>t</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z w:val="24"/>
          <w:szCs w:val="24"/>
        </w:rPr>
        <w:tab/>
      </w:r>
      <w:r w:rsidRPr="00840451">
        <w:rPr>
          <w:rFonts w:asciiTheme="majorHAnsi" w:hAnsiTheme="majorHAnsi"/>
          <w:spacing w:val="6"/>
          <w:w w:val="99"/>
          <w:sz w:val="24"/>
          <w:szCs w:val="24"/>
        </w:rPr>
        <w:t>(</w:t>
      </w:r>
      <w:r w:rsidRPr="00840451">
        <w:rPr>
          <w:rFonts w:asciiTheme="majorHAnsi" w:hAnsiTheme="majorHAnsi"/>
          <w:spacing w:val="7"/>
          <w:sz w:val="24"/>
          <w:szCs w:val="24"/>
        </w:rPr>
        <w:t>h</w:t>
      </w:r>
      <w:r w:rsidRPr="00840451">
        <w:rPr>
          <w:rFonts w:asciiTheme="majorHAnsi" w:hAnsiTheme="majorHAnsi"/>
          <w:spacing w:val="6"/>
          <w:sz w:val="24"/>
          <w:szCs w:val="24"/>
        </w:rPr>
        <w:t>e</w:t>
      </w:r>
      <w:r w:rsidRPr="00840451">
        <w:rPr>
          <w:rFonts w:asciiTheme="majorHAnsi" w:hAnsiTheme="majorHAnsi"/>
          <w:spacing w:val="6"/>
          <w:w w:val="99"/>
          <w:sz w:val="24"/>
          <w:szCs w:val="24"/>
        </w:rPr>
        <w:t>r</w:t>
      </w:r>
      <w:r w:rsidRPr="00840451">
        <w:rPr>
          <w:rFonts w:asciiTheme="majorHAnsi" w:hAnsiTheme="majorHAnsi"/>
          <w:spacing w:val="6"/>
          <w:sz w:val="24"/>
          <w:szCs w:val="24"/>
        </w:rPr>
        <w:t>e</w:t>
      </w:r>
      <w:r w:rsidRPr="00840451">
        <w:rPr>
          <w:rFonts w:asciiTheme="majorHAnsi" w:hAnsiTheme="majorHAnsi"/>
          <w:spacing w:val="7"/>
          <w:sz w:val="24"/>
          <w:szCs w:val="24"/>
        </w:rPr>
        <w:t>in</w:t>
      </w:r>
      <w:r w:rsidRPr="00840451">
        <w:rPr>
          <w:rFonts w:asciiTheme="majorHAnsi" w:hAnsiTheme="majorHAnsi"/>
          <w:spacing w:val="6"/>
          <w:sz w:val="24"/>
          <w:szCs w:val="24"/>
        </w:rPr>
        <w:t>a</w:t>
      </w:r>
      <w:r w:rsidRPr="00840451">
        <w:rPr>
          <w:rFonts w:asciiTheme="majorHAnsi" w:hAnsiTheme="majorHAnsi"/>
          <w:spacing w:val="7"/>
          <w:w w:val="99"/>
          <w:sz w:val="24"/>
          <w:szCs w:val="24"/>
        </w:rPr>
        <w:t>f</w:t>
      </w:r>
      <w:r w:rsidRPr="00840451">
        <w:rPr>
          <w:rFonts w:asciiTheme="majorHAnsi" w:hAnsiTheme="majorHAnsi"/>
          <w:spacing w:val="7"/>
          <w:sz w:val="24"/>
          <w:szCs w:val="24"/>
        </w:rPr>
        <w:t>t</w:t>
      </w:r>
      <w:r w:rsidRPr="00840451">
        <w:rPr>
          <w:rFonts w:asciiTheme="majorHAnsi" w:hAnsiTheme="majorHAnsi"/>
          <w:spacing w:val="6"/>
          <w:sz w:val="24"/>
          <w:szCs w:val="24"/>
        </w:rPr>
        <w:t>e</w:t>
      </w:r>
      <w:r w:rsidRPr="00840451">
        <w:rPr>
          <w:rFonts w:asciiTheme="majorHAnsi" w:hAnsiTheme="majorHAnsi"/>
          <w:w w:val="99"/>
          <w:sz w:val="24"/>
          <w:szCs w:val="24"/>
        </w:rPr>
        <w:t>r</w:t>
      </w:r>
      <w:r w:rsidRPr="00840451">
        <w:rPr>
          <w:rFonts w:asciiTheme="majorHAnsi" w:hAnsiTheme="majorHAnsi"/>
          <w:spacing w:val="80"/>
          <w:sz w:val="24"/>
          <w:szCs w:val="24"/>
        </w:rPr>
        <w:t xml:space="preserve"> </w:t>
      </w:r>
      <w:r w:rsidRPr="00840451">
        <w:rPr>
          <w:rFonts w:asciiTheme="majorHAnsi" w:hAnsiTheme="majorHAnsi"/>
          <w:spacing w:val="6"/>
          <w:sz w:val="24"/>
          <w:szCs w:val="24"/>
        </w:rPr>
        <w:t>ca</w:t>
      </w:r>
      <w:r w:rsidRPr="00840451">
        <w:rPr>
          <w:rFonts w:asciiTheme="majorHAnsi" w:hAnsiTheme="majorHAnsi"/>
          <w:spacing w:val="8"/>
          <w:sz w:val="24"/>
          <w:szCs w:val="24"/>
        </w:rPr>
        <w:t>l</w:t>
      </w:r>
      <w:r w:rsidRPr="00840451">
        <w:rPr>
          <w:rFonts w:asciiTheme="majorHAnsi" w:hAnsiTheme="majorHAnsi"/>
          <w:spacing w:val="12"/>
          <w:sz w:val="24"/>
          <w:szCs w:val="24"/>
        </w:rPr>
        <w:t>l</w:t>
      </w:r>
      <w:r w:rsidRPr="00840451">
        <w:rPr>
          <w:rFonts w:asciiTheme="majorHAnsi" w:hAnsiTheme="majorHAnsi"/>
          <w:spacing w:val="6"/>
          <w:sz w:val="24"/>
          <w:szCs w:val="24"/>
        </w:rPr>
        <w:t>e</w:t>
      </w:r>
      <w:r w:rsidRPr="00840451">
        <w:rPr>
          <w:rFonts w:asciiTheme="majorHAnsi" w:hAnsiTheme="majorHAnsi"/>
          <w:sz w:val="24"/>
          <w:szCs w:val="24"/>
        </w:rPr>
        <w:t>d</w:t>
      </w:r>
      <w:r w:rsidRPr="00840451">
        <w:rPr>
          <w:rFonts w:asciiTheme="majorHAnsi" w:hAnsiTheme="majorHAnsi"/>
          <w:spacing w:val="14"/>
          <w:sz w:val="24"/>
          <w:szCs w:val="24"/>
        </w:rPr>
        <w:t xml:space="preserve"> </w:t>
      </w:r>
      <w:r w:rsidRPr="00840451">
        <w:rPr>
          <w:rFonts w:asciiTheme="majorHAnsi" w:hAnsiTheme="majorHAnsi"/>
          <w:spacing w:val="8"/>
          <w:sz w:val="24"/>
          <w:szCs w:val="24"/>
        </w:rPr>
        <w:t>t</w:t>
      </w:r>
      <w:r w:rsidRPr="00840451">
        <w:rPr>
          <w:rFonts w:asciiTheme="majorHAnsi" w:hAnsiTheme="majorHAnsi"/>
          <w:spacing w:val="7"/>
          <w:sz w:val="24"/>
          <w:szCs w:val="24"/>
        </w:rPr>
        <w:t>h</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6"/>
          <w:sz w:val="24"/>
          <w:szCs w:val="24"/>
        </w:rPr>
        <w:t>a</w:t>
      </w:r>
      <w:r w:rsidRPr="00840451">
        <w:rPr>
          <w:rFonts w:asciiTheme="majorHAnsi" w:hAnsiTheme="majorHAnsi"/>
          <w:spacing w:val="8"/>
          <w:sz w:val="24"/>
          <w:szCs w:val="24"/>
        </w:rPr>
        <w:t>i</w:t>
      </w:r>
      <w:r w:rsidRPr="00840451">
        <w:rPr>
          <w:rFonts w:asciiTheme="majorHAnsi" w:hAnsiTheme="majorHAnsi"/>
          <w:sz w:val="24"/>
          <w:szCs w:val="24"/>
        </w:rPr>
        <w:t xml:space="preserve">d </w:t>
      </w:r>
      <w:r w:rsidRPr="00840451">
        <w:rPr>
          <w:rFonts w:asciiTheme="majorHAnsi" w:hAnsiTheme="majorHAnsi"/>
          <w:spacing w:val="-3"/>
          <w:sz w:val="24"/>
          <w:szCs w:val="24"/>
        </w:rPr>
        <w:t>a</w:t>
      </w:r>
      <w:r w:rsidRPr="00840451">
        <w:rPr>
          <w:rFonts w:asciiTheme="majorHAnsi" w:hAnsiTheme="majorHAnsi"/>
          <w:spacing w:val="-5"/>
          <w:sz w:val="24"/>
          <w:szCs w:val="24"/>
        </w:rPr>
        <w:t>g</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4"/>
          <w:sz w:val="24"/>
          <w:szCs w:val="24"/>
        </w:rPr>
        <w:t>e</w:t>
      </w:r>
      <w:r w:rsidRPr="00840451">
        <w:rPr>
          <w:rFonts w:asciiTheme="majorHAnsi" w:hAnsiTheme="majorHAnsi"/>
          <w:spacing w:val="-1"/>
          <w:sz w:val="24"/>
          <w:szCs w:val="24"/>
        </w:rPr>
        <w:t>m</w:t>
      </w:r>
      <w:r w:rsidRPr="00840451">
        <w:rPr>
          <w:rFonts w:asciiTheme="majorHAnsi" w:hAnsiTheme="majorHAnsi"/>
          <w:spacing w:val="-4"/>
          <w:sz w:val="24"/>
          <w:szCs w:val="24"/>
        </w:rPr>
        <w:t>e</w:t>
      </w:r>
      <w:r w:rsidRPr="00840451">
        <w:rPr>
          <w:rFonts w:asciiTheme="majorHAnsi" w:hAnsiTheme="majorHAnsi"/>
          <w:spacing w:val="-2"/>
          <w:sz w:val="24"/>
          <w:szCs w:val="24"/>
        </w:rPr>
        <w:t>nt</w:t>
      </w:r>
      <w:r w:rsidRPr="00840451">
        <w:rPr>
          <w:rFonts w:asciiTheme="majorHAnsi" w:hAnsiTheme="majorHAnsi"/>
          <w:sz w:val="24"/>
          <w:szCs w:val="24"/>
        </w:rPr>
        <w:t>,</w:t>
      </w:r>
      <w:r w:rsidRPr="00840451">
        <w:rPr>
          <w:rFonts w:asciiTheme="majorHAnsi" w:hAnsiTheme="majorHAnsi"/>
          <w:spacing w:val="56"/>
          <w:sz w:val="24"/>
          <w:szCs w:val="24"/>
        </w:rPr>
        <w:t xml:space="preserve"> </w:t>
      </w:r>
      <w:r w:rsidRPr="00840451">
        <w:rPr>
          <w:rFonts w:asciiTheme="majorHAnsi" w:hAnsiTheme="majorHAnsi"/>
          <w:spacing w:val="-1"/>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55"/>
          <w:sz w:val="24"/>
          <w:szCs w:val="24"/>
        </w:rPr>
        <w:t xml:space="preserve"> </w:t>
      </w:r>
      <w:r w:rsidRPr="00840451">
        <w:rPr>
          <w:rFonts w:asciiTheme="majorHAnsi" w:hAnsiTheme="majorHAnsi"/>
          <w:spacing w:val="-2"/>
          <w:sz w:val="24"/>
          <w:szCs w:val="24"/>
        </w:rPr>
        <w:t>co</w:t>
      </w:r>
      <w:r w:rsidRPr="00840451">
        <w:rPr>
          <w:rFonts w:asciiTheme="majorHAnsi" w:hAnsiTheme="majorHAnsi"/>
          <w:spacing w:val="-3"/>
          <w:sz w:val="24"/>
          <w:szCs w:val="24"/>
        </w:rPr>
        <w:t>n</w:t>
      </w:r>
      <w:r w:rsidRPr="00840451">
        <w:rPr>
          <w:rFonts w:asciiTheme="majorHAnsi" w:hAnsiTheme="majorHAnsi"/>
          <w:spacing w:val="-2"/>
          <w:sz w:val="24"/>
          <w:szCs w:val="24"/>
        </w:rPr>
        <w:t>t</w:t>
      </w:r>
      <w:r w:rsidRPr="00840451">
        <w:rPr>
          <w:rFonts w:asciiTheme="majorHAnsi" w:hAnsiTheme="majorHAnsi"/>
          <w:spacing w:val="-3"/>
          <w:w w:val="99"/>
          <w:sz w:val="24"/>
          <w:szCs w:val="24"/>
        </w:rPr>
        <w:t>r</w:t>
      </w:r>
      <w:r w:rsidRPr="00840451">
        <w:rPr>
          <w:rFonts w:asciiTheme="majorHAnsi" w:hAnsiTheme="majorHAnsi"/>
          <w:spacing w:val="-3"/>
          <w:sz w:val="24"/>
          <w:szCs w:val="24"/>
        </w:rPr>
        <w:t>a</w:t>
      </w:r>
      <w:r w:rsidRPr="00840451">
        <w:rPr>
          <w:rFonts w:asciiTheme="majorHAnsi" w:hAnsiTheme="majorHAnsi"/>
          <w:spacing w:val="-4"/>
          <w:sz w:val="24"/>
          <w:szCs w:val="24"/>
        </w:rPr>
        <w:t>c</w:t>
      </w:r>
      <w:r w:rsidRPr="00840451">
        <w:rPr>
          <w:rFonts w:asciiTheme="majorHAnsi" w:hAnsiTheme="majorHAnsi"/>
          <w:spacing w:val="-1"/>
          <w:sz w:val="24"/>
          <w:szCs w:val="24"/>
        </w:rPr>
        <w:t>t</w:t>
      </w:r>
      <w:r w:rsidRPr="00840451">
        <w:rPr>
          <w:rFonts w:asciiTheme="majorHAnsi" w:hAnsiTheme="majorHAnsi"/>
          <w:spacing w:val="-3"/>
          <w:sz w:val="24"/>
          <w:szCs w:val="24"/>
        </w:rPr>
        <w:t>o</w:t>
      </w:r>
      <w:r w:rsidRPr="00840451">
        <w:rPr>
          <w:rFonts w:asciiTheme="majorHAnsi" w:hAnsiTheme="majorHAnsi"/>
          <w:w w:val="99"/>
          <w:sz w:val="24"/>
          <w:szCs w:val="24"/>
        </w:rPr>
        <w:t>r</w:t>
      </w:r>
      <w:r w:rsidRPr="00840451">
        <w:rPr>
          <w:rFonts w:asciiTheme="majorHAnsi" w:hAnsiTheme="majorHAnsi"/>
          <w:spacing w:val="56"/>
          <w:sz w:val="24"/>
          <w:szCs w:val="24"/>
        </w:rPr>
        <w:t xml:space="preserve"> </w:t>
      </w:r>
      <w:r w:rsidRPr="00840451">
        <w:rPr>
          <w:rFonts w:asciiTheme="majorHAnsi" w:hAnsiTheme="majorHAnsi"/>
          <w:spacing w:val="-2"/>
          <w:sz w:val="24"/>
          <w:szCs w:val="24"/>
        </w:rPr>
        <w:t>h</w:t>
      </w:r>
      <w:r w:rsidRPr="00840451">
        <w:rPr>
          <w:rFonts w:asciiTheme="majorHAnsi" w:hAnsiTheme="majorHAnsi"/>
          <w:spacing w:val="-3"/>
          <w:sz w:val="24"/>
          <w:szCs w:val="24"/>
        </w:rPr>
        <w:t>a</w:t>
      </w:r>
      <w:r w:rsidRPr="00840451">
        <w:rPr>
          <w:rFonts w:asciiTheme="majorHAnsi" w:hAnsiTheme="majorHAnsi"/>
          <w:w w:val="99"/>
          <w:sz w:val="24"/>
          <w:szCs w:val="24"/>
        </w:rPr>
        <w:t>s</w:t>
      </w:r>
      <w:r w:rsidRPr="00840451">
        <w:rPr>
          <w:rFonts w:asciiTheme="majorHAnsi" w:hAnsiTheme="majorHAnsi"/>
          <w:spacing w:val="57"/>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g</w:t>
      </w:r>
      <w:r w:rsidRPr="00840451">
        <w:rPr>
          <w:rFonts w:asciiTheme="majorHAnsi" w:hAnsiTheme="majorHAnsi"/>
          <w:spacing w:val="-3"/>
          <w:w w:val="99"/>
          <w:sz w:val="24"/>
          <w:szCs w:val="24"/>
        </w:rPr>
        <w:t>r</w:t>
      </w:r>
      <w:r w:rsidRPr="00840451">
        <w:rPr>
          <w:rFonts w:asciiTheme="majorHAnsi" w:hAnsiTheme="majorHAnsi"/>
          <w:spacing w:val="-3"/>
          <w:sz w:val="24"/>
          <w:szCs w:val="24"/>
        </w:rPr>
        <w:t>ee</w:t>
      </w:r>
      <w:r w:rsidRPr="00840451">
        <w:rPr>
          <w:rFonts w:asciiTheme="majorHAnsi" w:hAnsiTheme="majorHAnsi"/>
          <w:sz w:val="24"/>
          <w:szCs w:val="24"/>
        </w:rPr>
        <w:t>d</w:t>
      </w:r>
      <w:r w:rsidRPr="00840451">
        <w:rPr>
          <w:rFonts w:asciiTheme="majorHAnsi" w:hAnsiTheme="majorHAnsi"/>
          <w:spacing w:val="56"/>
          <w:sz w:val="24"/>
          <w:szCs w:val="24"/>
        </w:rPr>
        <w:t xml:space="preserve"> </w:t>
      </w:r>
      <w:r w:rsidRPr="00840451">
        <w:rPr>
          <w:rFonts w:asciiTheme="majorHAnsi" w:hAnsiTheme="majorHAnsi"/>
          <w:spacing w:val="-1"/>
          <w:sz w:val="24"/>
          <w:szCs w:val="24"/>
        </w:rPr>
        <w:t>t</w:t>
      </w:r>
      <w:r w:rsidRPr="00840451">
        <w:rPr>
          <w:rFonts w:asciiTheme="majorHAnsi" w:hAnsiTheme="majorHAnsi"/>
          <w:sz w:val="24"/>
          <w:szCs w:val="24"/>
        </w:rPr>
        <w:t>o</w:t>
      </w:r>
      <w:r w:rsidRPr="00840451">
        <w:rPr>
          <w:rFonts w:asciiTheme="majorHAnsi" w:hAnsiTheme="majorHAnsi"/>
          <w:spacing w:val="56"/>
          <w:sz w:val="24"/>
          <w:szCs w:val="24"/>
        </w:rPr>
        <w:t xml:space="preserve"> </w:t>
      </w:r>
      <w:r w:rsidRPr="00840451">
        <w:rPr>
          <w:rFonts w:asciiTheme="majorHAnsi" w:hAnsiTheme="majorHAnsi"/>
          <w:spacing w:val="-1"/>
          <w:sz w:val="24"/>
          <w:szCs w:val="24"/>
        </w:rPr>
        <w:t>p</w:t>
      </w:r>
      <w:r w:rsidRPr="00840451">
        <w:rPr>
          <w:rFonts w:asciiTheme="majorHAnsi" w:hAnsiTheme="majorHAnsi"/>
          <w:spacing w:val="-3"/>
          <w:sz w:val="24"/>
          <w:szCs w:val="24"/>
        </w:rPr>
        <w:t>e</w:t>
      </w:r>
      <w:r w:rsidRPr="00840451">
        <w:rPr>
          <w:rFonts w:asciiTheme="majorHAnsi" w:hAnsiTheme="majorHAnsi"/>
          <w:spacing w:val="-3"/>
          <w:w w:val="99"/>
          <w:sz w:val="24"/>
          <w:szCs w:val="24"/>
        </w:rPr>
        <w:t>r</w:t>
      </w:r>
      <w:r w:rsidRPr="00840451">
        <w:rPr>
          <w:rFonts w:asciiTheme="majorHAnsi" w:hAnsiTheme="majorHAnsi"/>
          <w:spacing w:val="-4"/>
          <w:w w:val="99"/>
          <w:sz w:val="24"/>
          <w:szCs w:val="24"/>
        </w:rPr>
        <w:t>f</w:t>
      </w:r>
      <w:r w:rsidRPr="00840451">
        <w:rPr>
          <w:rFonts w:asciiTheme="majorHAnsi" w:hAnsiTheme="majorHAnsi"/>
          <w:spacing w:val="-2"/>
          <w:sz w:val="24"/>
          <w:szCs w:val="24"/>
        </w:rPr>
        <w:t>o</w:t>
      </w:r>
      <w:r w:rsidRPr="00840451">
        <w:rPr>
          <w:rFonts w:asciiTheme="majorHAnsi" w:hAnsiTheme="majorHAnsi"/>
          <w:spacing w:val="-3"/>
          <w:w w:val="99"/>
          <w:sz w:val="24"/>
          <w:szCs w:val="24"/>
        </w:rPr>
        <w:t>r</w:t>
      </w:r>
      <w:r w:rsidRPr="00840451">
        <w:rPr>
          <w:rFonts w:asciiTheme="majorHAnsi" w:hAnsiTheme="majorHAnsi"/>
          <w:sz w:val="24"/>
          <w:szCs w:val="24"/>
        </w:rPr>
        <w:t>m</w:t>
      </w:r>
      <w:r w:rsidRPr="00840451">
        <w:rPr>
          <w:rFonts w:asciiTheme="majorHAnsi" w:hAnsiTheme="majorHAnsi"/>
          <w:spacing w:val="57"/>
          <w:sz w:val="24"/>
          <w:szCs w:val="24"/>
        </w:rPr>
        <w:t xml:space="preserve"> </w:t>
      </w:r>
      <w:r w:rsidRPr="00840451">
        <w:rPr>
          <w:rFonts w:asciiTheme="majorHAnsi" w:hAnsiTheme="majorHAnsi"/>
          <w:spacing w:val="-1"/>
          <w:sz w:val="24"/>
          <w:szCs w:val="24"/>
        </w:rPr>
        <w:t>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56"/>
          <w:sz w:val="24"/>
          <w:szCs w:val="24"/>
        </w:rPr>
        <w:t xml:space="preserve"> </w:t>
      </w:r>
      <w:r w:rsidRPr="00840451">
        <w:rPr>
          <w:rFonts w:asciiTheme="majorHAnsi" w:hAnsiTheme="majorHAnsi"/>
          <w:spacing w:val="-2"/>
          <w:sz w:val="24"/>
          <w:szCs w:val="24"/>
        </w:rPr>
        <w:t>und</w:t>
      </w:r>
      <w:r w:rsidRPr="00840451">
        <w:rPr>
          <w:rFonts w:asciiTheme="majorHAnsi" w:hAnsiTheme="majorHAnsi"/>
          <w:spacing w:val="-4"/>
          <w:sz w:val="24"/>
          <w:szCs w:val="24"/>
        </w:rPr>
        <w:t>e</w:t>
      </w:r>
      <w:r w:rsidRPr="00840451">
        <w:rPr>
          <w:rFonts w:asciiTheme="majorHAnsi" w:hAnsiTheme="majorHAnsi"/>
          <w:w w:val="99"/>
          <w:sz w:val="24"/>
          <w:szCs w:val="24"/>
        </w:rPr>
        <w:t>r</w:t>
      </w:r>
      <w:r w:rsidRPr="00840451">
        <w:rPr>
          <w:rFonts w:asciiTheme="majorHAnsi" w:hAnsiTheme="majorHAnsi"/>
          <w:spacing w:val="-3"/>
          <w:w w:val="99"/>
          <w:sz w:val="24"/>
          <w:szCs w:val="24"/>
        </w:rPr>
        <w:t>-</w:t>
      </w:r>
      <w:r w:rsidRPr="00840451">
        <w:rPr>
          <w:rFonts w:asciiTheme="majorHAnsi" w:hAnsiTheme="majorHAnsi"/>
          <w:spacing w:val="-2"/>
          <w:sz w:val="24"/>
          <w:szCs w:val="24"/>
        </w:rPr>
        <w:t>m</w:t>
      </w:r>
      <w:r w:rsidRPr="00840451">
        <w:rPr>
          <w:rFonts w:asciiTheme="majorHAnsi" w:hAnsiTheme="majorHAnsi"/>
          <w:spacing w:val="-3"/>
          <w:sz w:val="24"/>
          <w:szCs w:val="24"/>
        </w:rPr>
        <w:t>en</w:t>
      </w:r>
      <w:r w:rsidRPr="00840451">
        <w:rPr>
          <w:rFonts w:asciiTheme="majorHAnsi" w:hAnsiTheme="majorHAnsi"/>
          <w:spacing w:val="-2"/>
          <w:sz w:val="24"/>
          <w:szCs w:val="24"/>
        </w:rPr>
        <w:t>tio</w:t>
      </w:r>
      <w:r w:rsidRPr="00840451">
        <w:rPr>
          <w:rFonts w:asciiTheme="majorHAnsi" w:hAnsiTheme="majorHAnsi"/>
          <w:spacing w:val="-3"/>
          <w:sz w:val="24"/>
          <w:szCs w:val="24"/>
        </w:rPr>
        <w:t>ne</w:t>
      </w:r>
      <w:r w:rsidRPr="00840451">
        <w:rPr>
          <w:rFonts w:asciiTheme="majorHAnsi" w:hAnsiTheme="majorHAnsi"/>
          <w:sz w:val="24"/>
          <w:szCs w:val="24"/>
        </w:rPr>
        <w:t>d</w:t>
      </w:r>
      <w:r w:rsidRPr="00840451">
        <w:rPr>
          <w:rFonts w:asciiTheme="majorHAnsi" w:hAnsiTheme="majorHAnsi"/>
          <w:spacing w:val="56"/>
          <w:sz w:val="24"/>
          <w:szCs w:val="24"/>
        </w:rPr>
        <w:t xml:space="preserve"> </w:t>
      </w:r>
      <w:r w:rsidRPr="00840451">
        <w:rPr>
          <w:rFonts w:asciiTheme="majorHAnsi" w:hAnsiTheme="majorHAnsi"/>
          <w:spacing w:val="-1"/>
          <w:w w:val="99"/>
          <w:sz w:val="24"/>
          <w:szCs w:val="24"/>
        </w:rPr>
        <w:t>w</w:t>
      </w:r>
      <w:r w:rsidRPr="00840451">
        <w:rPr>
          <w:rFonts w:asciiTheme="majorHAnsi" w:hAnsiTheme="majorHAnsi"/>
          <w:spacing w:val="-3"/>
          <w:sz w:val="24"/>
          <w:szCs w:val="24"/>
        </w:rPr>
        <w:t>o</w:t>
      </w:r>
      <w:r w:rsidRPr="00840451">
        <w:rPr>
          <w:rFonts w:asciiTheme="majorHAnsi" w:hAnsiTheme="majorHAnsi"/>
          <w:spacing w:val="-3"/>
          <w:w w:val="99"/>
          <w:sz w:val="24"/>
          <w:szCs w:val="24"/>
        </w:rPr>
        <w:t>r</w:t>
      </w:r>
      <w:r w:rsidRPr="00840451">
        <w:rPr>
          <w:rFonts w:asciiTheme="majorHAnsi" w:hAnsiTheme="majorHAnsi"/>
          <w:spacing w:val="-2"/>
          <w:sz w:val="24"/>
          <w:szCs w:val="24"/>
        </w:rPr>
        <w:t>k</w:t>
      </w:r>
      <w:r w:rsidRPr="00840451">
        <w:rPr>
          <w:rFonts w:asciiTheme="majorHAnsi" w:hAnsiTheme="majorHAnsi"/>
          <w:w w:val="99"/>
          <w:sz w:val="24"/>
          <w:szCs w:val="24"/>
        </w:rPr>
        <w:t>s</w:t>
      </w:r>
      <w:r w:rsidRPr="00840451">
        <w:rPr>
          <w:rFonts w:asciiTheme="majorHAnsi" w:hAnsiTheme="majorHAnsi"/>
          <w:spacing w:val="54"/>
          <w:sz w:val="24"/>
          <w:szCs w:val="24"/>
        </w:rPr>
        <w:t xml:space="preserve"> </w:t>
      </w:r>
      <w:r w:rsidRPr="00840451">
        <w:rPr>
          <w:rFonts w:asciiTheme="majorHAnsi" w:hAnsiTheme="majorHAnsi"/>
          <w:spacing w:val="-2"/>
          <w:w w:val="99"/>
          <w:sz w:val="24"/>
          <w:szCs w:val="24"/>
        </w:rPr>
        <w:t>(</w:t>
      </w:r>
      <w:r w:rsidRPr="00840451">
        <w:rPr>
          <w:rFonts w:asciiTheme="majorHAnsi" w:hAnsiTheme="majorHAnsi"/>
          <w:spacing w:val="-3"/>
          <w:sz w:val="24"/>
          <w:szCs w:val="24"/>
        </w:rPr>
        <w:t>he</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2"/>
          <w:sz w:val="24"/>
          <w:szCs w:val="24"/>
        </w:rPr>
        <w:t>i</w:t>
      </w:r>
      <w:r w:rsidRPr="00840451">
        <w:rPr>
          <w:rFonts w:asciiTheme="majorHAnsi" w:hAnsiTheme="majorHAnsi"/>
          <w:spacing w:val="-3"/>
          <w:sz w:val="24"/>
          <w:szCs w:val="24"/>
        </w:rPr>
        <w:t>na</w:t>
      </w:r>
      <w:r w:rsidRPr="00840451">
        <w:rPr>
          <w:rFonts w:asciiTheme="majorHAnsi" w:hAnsiTheme="majorHAnsi"/>
          <w:spacing w:val="-3"/>
          <w:w w:val="99"/>
          <w:sz w:val="24"/>
          <w:szCs w:val="24"/>
        </w:rPr>
        <w:t>f</w:t>
      </w:r>
      <w:r w:rsidRPr="00840451">
        <w:rPr>
          <w:rFonts w:asciiTheme="majorHAnsi" w:hAnsiTheme="majorHAnsi"/>
          <w:spacing w:val="-2"/>
          <w:sz w:val="24"/>
          <w:szCs w:val="24"/>
        </w:rPr>
        <w:t>t</w:t>
      </w:r>
      <w:r w:rsidRPr="00840451">
        <w:rPr>
          <w:rFonts w:asciiTheme="majorHAnsi" w:hAnsiTheme="majorHAnsi"/>
          <w:spacing w:val="-4"/>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 to a</w:t>
      </w:r>
      <w:r w:rsidRPr="00840451">
        <w:rPr>
          <w:rFonts w:asciiTheme="majorHAnsi" w:hAnsiTheme="majorHAnsi"/>
          <w:w w:val="99"/>
          <w:sz w:val="24"/>
          <w:szCs w:val="24"/>
        </w:rPr>
        <w:t>s</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 xml:space="preserve">aid </w:t>
      </w:r>
      <w:r w:rsidRPr="00840451">
        <w:rPr>
          <w:rFonts w:asciiTheme="majorHAnsi" w:hAnsiTheme="majorHAnsi"/>
          <w:spacing w:val="-1"/>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proofErr w:type="gramStart"/>
      <w:r w:rsidRPr="00840451">
        <w:rPr>
          <w:rFonts w:asciiTheme="majorHAnsi" w:hAnsiTheme="majorHAnsi"/>
          <w:spacing w:val="-1"/>
          <w:w w:val="99"/>
          <w:sz w:val="24"/>
          <w:szCs w:val="24"/>
        </w:rPr>
        <w:t>)</w:t>
      </w:r>
      <w:r w:rsidRPr="00840451">
        <w:rPr>
          <w:rFonts w:asciiTheme="majorHAnsi" w:hAnsiTheme="majorHAnsi"/>
          <w:sz w:val="24"/>
          <w:szCs w:val="24"/>
        </w:rPr>
        <w:t>:</w:t>
      </w:r>
      <w:proofErr w:type="gramEnd"/>
      <w:r w:rsidRPr="00840451">
        <w:rPr>
          <w:rFonts w:asciiTheme="majorHAnsi" w:hAnsiTheme="majorHAnsi"/>
          <w:w w:val="99"/>
          <w:sz w:val="24"/>
          <w:szCs w:val="24"/>
        </w:rPr>
        <w:t>-</w:t>
      </w:r>
    </w:p>
    <w:p w14:paraId="07AAB225" w14:textId="77777777" w:rsidR="008A6EF9" w:rsidRPr="00840451" w:rsidRDefault="008A6EF9" w:rsidP="00795C9B">
      <w:pPr>
        <w:widowControl w:val="0"/>
        <w:autoSpaceDE w:val="0"/>
        <w:autoSpaceDN w:val="0"/>
        <w:adjustRightInd w:val="0"/>
        <w:spacing w:after="11" w:line="200" w:lineRule="exact"/>
        <w:ind w:right="13" w:firstLine="683"/>
        <w:jc w:val="both"/>
        <w:rPr>
          <w:rFonts w:asciiTheme="majorHAnsi" w:hAnsiTheme="majorHAnsi"/>
          <w:sz w:val="24"/>
          <w:szCs w:val="24"/>
        </w:rPr>
      </w:pPr>
    </w:p>
    <w:p w14:paraId="3A80F967" w14:textId="1418AA3E" w:rsidR="008A6EF9" w:rsidRPr="00840451" w:rsidRDefault="008A6EF9" w:rsidP="00795C9B">
      <w:pPr>
        <w:widowControl w:val="0"/>
        <w:autoSpaceDE w:val="0"/>
        <w:autoSpaceDN w:val="0"/>
        <w:adjustRightInd w:val="0"/>
        <w:ind w:right="13"/>
        <w:jc w:val="center"/>
        <w:rPr>
          <w:rFonts w:asciiTheme="majorHAnsi" w:hAnsiTheme="majorHAnsi"/>
          <w:sz w:val="24"/>
          <w:szCs w:val="24"/>
        </w:rPr>
      </w:pPr>
      <w:r w:rsidRPr="00840451">
        <w:rPr>
          <w:rFonts w:asciiTheme="majorHAnsi" w:hAnsiTheme="majorHAnsi"/>
          <w:spacing w:val="-5"/>
          <w:w w:val="99"/>
          <w:sz w:val="24"/>
          <w:szCs w:val="24"/>
        </w:rPr>
        <w:t>(H</w:t>
      </w:r>
      <w:r w:rsidRPr="00840451">
        <w:rPr>
          <w:rFonts w:asciiTheme="majorHAnsi" w:hAnsiTheme="majorHAnsi"/>
          <w:spacing w:val="-6"/>
          <w:sz w:val="24"/>
          <w:szCs w:val="24"/>
        </w:rPr>
        <w:t>e</w:t>
      </w:r>
      <w:r w:rsidRPr="00840451">
        <w:rPr>
          <w:rFonts w:asciiTheme="majorHAnsi" w:hAnsiTheme="majorHAnsi"/>
          <w:spacing w:val="-6"/>
          <w:w w:val="99"/>
          <w:sz w:val="24"/>
          <w:szCs w:val="24"/>
        </w:rPr>
        <w:t>r</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pacing w:val="-6"/>
          <w:sz w:val="24"/>
          <w:szCs w:val="24"/>
        </w:rPr>
        <w:t>e</w:t>
      </w:r>
      <w:r w:rsidRPr="00840451">
        <w:rPr>
          <w:rFonts w:asciiTheme="majorHAnsi" w:hAnsiTheme="majorHAnsi"/>
          <w:spacing w:val="-5"/>
          <w:sz w:val="24"/>
          <w:szCs w:val="24"/>
        </w:rPr>
        <w:t>n</w:t>
      </w:r>
      <w:r w:rsidRPr="00840451">
        <w:rPr>
          <w:rFonts w:asciiTheme="majorHAnsi" w:hAnsiTheme="majorHAnsi"/>
          <w:spacing w:val="-4"/>
          <w:sz w:val="24"/>
          <w:szCs w:val="24"/>
        </w:rPr>
        <w:t>t</w:t>
      </w:r>
      <w:r w:rsidRPr="00840451">
        <w:rPr>
          <w:rFonts w:asciiTheme="majorHAnsi" w:hAnsiTheme="majorHAnsi"/>
          <w:spacing w:val="-6"/>
          <w:sz w:val="24"/>
          <w:szCs w:val="24"/>
        </w:rPr>
        <w:t>e</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pacing w:val="-6"/>
          <w:w w:val="99"/>
          <w:sz w:val="24"/>
          <w:szCs w:val="24"/>
        </w:rPr>
        <w:t>(</w:t>
      </w:r>
      <w:r w:rsidRPr="00840451">
        <w:rPr>
          <w:rFonts w:asciiTheme="majorHAnsi" w:hAnsiTheme="majorHAnsi"/>
          <w:spacing w:val="-4"/>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pacing w:val="-5"/>
          <w:sz w:val="24"/>
          <w:szCs w:val="24"/>
        </w:rPr>
        <w:t>d</w:t>
      </w:r>
      <w:r w:rsidRPr="00840451">
        <w:rPr>
          <w:rFonts w:asciiTheme="majorHAnsi" w:hAnsiTheme="majorHAnsi"/>
          <w:spacing w:val="-6"/>
          <w:sz w:val="24"/>
          <w:szCs w:val="24"/>
        </w:rPr>
        <w:t>e</w:t>
      </w:r>
      <w:r w:rsidRPr="00840451">
        <w:rPr>
          <w:rFonts w:asciiTheme="majorHAnsi" w:hAnsiTheme="majorHAnsi"/>
          <w:spacing w:val="-4"/>
          <w:w w:val="99"/>
          <w:sz w:val="24"/>
          <w:szCs w:val="24"/>
        </w:rPr>
        <w:t>s</w:t>
      </w:r>
      <w:r w:rsidRPr="00840451">
        <w:rPr>
          <w:rFonts w:asciiTheme="majorHAnsi" w:hAnsiTheme="majorHAnsi"/>
          <w:spacing w:val="-6"/>
          <w:sz w:val="24"/>
          <w:szCs w:val="24"/>
        </w:rPr>
        <w:t>c</w:t>
      </w:r>
      <w:r w:rsidRPr="00840451">
        <w:rPr>
          <w:rFonts w:asciiTheme="majorHAnsi" w:hAnsiTheme="majorHAnsi"/>
          <w:spacing w:val="-6"/>
          <w:w w:val="99"/>
          <w:sz w:val="24"/>
          <w:szCs w:val="24"/>
        </w:rPr>
        <w:t>r</w:t>
      </w:r>
      <w:r w:rsidRPr="00840451">
        <w:rPr>
          <w:rFonts w:asciiTheme="majorHAnsi" w:hAnsiTheme="majorHAnsi"/>
          <w:spacing w:val="-4"/>
          <w:sz w:val="24"/>
          <w:szCs w:val="24"/>
        </w:rPr>
        <w:t>i</w:t>
      </w:r>
      <w:r w:rsidRPr="00840451">
        <w:rPr>
          <w:rFonts w:asciiTheme="majorHAnsi" w:hAnsiTheme="majorHAnsi"/>
          <w:spacing w:val="-5"/>
          <w:sz w:val="24"/>
          <w:szCs w:val="24"/>
        </w:rPr>
        <w:t>p</w:t>
      </w:r>
      <w:r w:rsidRPr="00840451">
        <w:rPr>
          <w:rFonts w:asciiTheme="majorHAnsi" w:hAnsiTheme="majorHAnsi"/>
          <w:spacing w:val="-4"/>
          <w:sz w:val="24"/>
          <w:szCs w:val="24"/>
        </w:rPr>
        <w:t>ti</w:t>
      </w:r>
      <w:r w:rsidRPr="00840451">
        <w:rPr>
          <w:rFonts w:asciiTheme="majorHAnsi" w:hAnsiTheme="majorHAnsi"/>
          <w:spacing w:val="-5"/>
          <w:sz w:val="24"/>
          <w:szCs w:val="24"/>
        </w:rPr>
        <w:t>o</w:t>
      </w:r>
      <w:r w:rsidRPr="00840451">
        <w:rPr>
          <w:rFonts w:asciiTheme="majorHAnsi" w:hAnsiTheme="majorHAnsi"/>
          <w:sz w:val="24"/>
          <w:szCs w:val="24"/>
        </w:rPr>
        <w:t>n</w:t>
      </w:r>
      <w:r w:rsidRPr="00840451">
        <w:rPr>
          <w:rFonts w:asciiTheme="majorHAnsi" w:hAnsiTheme="majorHAnsi"/>
          <w:spacing w:val="-10"/>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10"/>
          <w:sz w:val="24"/>
          <w:szCs w:val="24"/>
        </w:rPr>
        <w:t xml:space="preserve"> </w:t>
      </w:r>
      <w:r w:rsidRPr="00840451">
        <w:rPr>
          <w:rFonts w:asciiTheme="majorHAnsi" w:hAnsiTheme="majorHAnsi"/>
          <w:spacing w:val="-4"/>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pacing w:val="-5"/>
          <w:w w:val="99"/>
          <w:sz w:val="24"/>
          <w:szCs w:val="24"/>
        </w:rPr>
        <w:t>w</w:t>
      </w:r>
      <w:r w:rsidRPr="00840451">
        <w:rPr>
          <w:rFonts w:asciiTheme="majorHAnsi" w:hAnsiTheme="majorHAnsi"/>
          <w:spacing w:val="-5"/>
          <w:sz w:val="24"/>
          <w:szCs w:val="24"/>
        </w:rPr>
        <w:t>o</w:t>
      </w:r>
      <w:r w:rsidRPr="00840451">
        <w:rPr>
          <w:rFonts w:asciiTheme="majorHAnsi" w:hAnsiTheme="majorHAnsi"/>
          <w:spacing w:val="-5"/>
          <w:w w:val="99"/>
          <w:sz w:val="24"/>
          <w:szCs w:val="24"/>
        </w:rPr>
        <w:t>r</w:t>
      </w:r>
      <w:r w:rsidRPr="00840451">
        <w:rPr>
          <w:rFonts w:asciiTheme="majorHAnsi" w:hAnsiTheme="majorHAnsi"/>
          <w:spacing w:val="-5"/>
          <w:sz w:val="24"/>
          <w:szCs w:val="24"/>
        </w:rPr>
        <w:t>k</w:t>
      </w:r>
      <w:r w:rsidRPr="00840451">
        <w:rPr>
          <w:rFonts w:asciiTheme="majorHAnsi" w:hAnsiTheme="majorHAnsi"/>
          <w:spacing w:val="-5"/>
          <w:w w:val="99"/>
          <w:sz w:val="24"/>
          <w:szCs w:val="24"/>
        </w:rPr>
        <w:t>s)</w:t>
      </w:r>
      <w:r w:rsidRPr="00840451">
        <w:rPr>
          <w:rFonts w:asciiTheme="majorHAnsi" w:hAnsiTheme="majorHAnsi"/>
          <w:spacing w:val="-5"/>
          <w:sz w:val="24"/>
          <w:szCs w:val="24"/>
        </w:rPr>
        <w:t>.</w:t>
      </w:r>
      <w:r w:rsidR="00795C9B">
        <w:rPr>
          <w:rFonts w:asciiTheme="majorHAnsi" w:hAnsiTheme="majorHAnsi"/>
          <w:spacing w:val="-5"/>
          <w:sz w:val="24"/>
          <w:szCs w:val="24"/>
        </w:rPr>
        <w:t xml:space="preserve"> </w:t>
      </w:r>
      <w:r w:rsidRPr="00840451">
        <w:rPr>
          <w:rFonts w:asciiTheme="majorHAnsi" w:hAnsiTheme="majorHAnsi"/>
          <w:position w:val="11"/>
          <w:sz w:val="24"/>
          <w:szCs w:val="24"/>
        </w:rPr>
        <w:t>1</w:t>
      </w:r>
      <w:r w:rsidR="00795C9B">
        <w:rPr>
          <w:rFonts w:asciiTheme="majorHAnsi" w:hAnsiTheme="majorHAnsi"/>
          <w:position w:val="11"/>
          <w:sz w:val="24"/>
          <w:szCs w:val="24"/>
        </w:rPr>
        <w:t xml:space="preserve"> </w:t>
      </w:r>
    </w:p>
    <w:p w14:paraId="00ECB498" w14:textId="77777777" w:rsidR="008A6EF9" w:rsidRPr="00840451" w:rsidRDefault="008A6EF9" w:rsidP="00795C9B">
      <w:pPr>
        <w:widowControl w:val="0"/>
        <w:autoSpaceDE w:val="0"/>
        <w:autoSpaceDN w:val="0"/>
        <w:adjustRightInd w:val="0"/>
        <w:spacing w:line="240" w:lineRule="exact"/>
        <w:ind w:right="13" w:firstLine="683"/>
        <w:jc w:val="both"/>
        <w:rPr>
          <w:rFonts w:asciiTheme="majorHAnsi" w:hAnsiTheme="majorHAnsi"/>
          <w:sz w:val="24"/>
          <w:szCs w:val="24"/>
        </w:rPr>
      </w:pPr>
    </w:p>
    <w:p w14:paraId="0E62243D" w14:textId="70491A75" w:rsidR="008A6EF9" w:rsidRPr="00840451" w:rsidRDefault="008A6EF9" w:rsidP="002850BC">
      <w:pPr>
        <w:widowControl w:val="0"/>
        <w:autoSpaceDE w:val="0"/>
        <w:autoSpaceDN w:val="0"/>
        <w:adjustRightInd w:val="0"/>
        <w:ind w:right="13" w:firstLine="683"/>
        <w:jc w:val="both"/>
        <w:rPr>
          <w:rFonts w:asciiTheme="majorHAnsi" w:hAnsiTheme="majorHAnsi"/>
          <w:sz w:val="24"/>
          <w:szCs w:val="24"/>
        </w:rPr>
      </w:pPr>
      <w:proofErr w:type="gramStart"/>
      <w:r w:rsidRPr="00840451">
        <w:rPr>
          <w:rFonts w:asciiTheme="majorHAnsi" w:hAnsiTheme="majorHAnsi"/>
          <w:spacing w:val="-5"/>
          <w:w w:val="99"/>
          <w:sz w:val="24"/>
          <w:szCs w:val="24"/>
        </w:rPr>
        <w:t>AN</w:t>
      </w:r>
      <w:r w:rsidRPr="00840451">
        <w:rPr>
          <w:rFonts w:asciiTheme="majorHAnsi" w:hAnsiTheme="majorHAnsi"/>
          <w:w w:val="99"/>
          <w:sz w:val="24"/>
          <w:szCs w:val="24"/>
        </w:rPr>
        <w:t>D</w:t>
      </w:r>
      <w:r w:rsidRPr="00840451">
        <w:rPr>
          <w:rFonts w:asciiTheme="majorHAnsi" w:hAnsiTheme="majorHAnsi"/>
          <w:spacing w:val="-10"/>
          <w:sz w:val="24"/>
          <w:szCs w:val="24"/>
        </w:rPr>
        <w:t xml:space="preserve"> </w:t>
      </w:r>
      <w:r w:rsidRPr="00840451">
        <w:rPr>
          <w:rFonts w:asciiTheme="majorHAnsi" w:hAnsiTheme="majorHAnsi"/>
          <w:spacing w:val="-4"/>
          <w:sz w:val="24"/>
          <w:szCs w:val="24"/>
        </w:rPr>
        <w:t>W</w:t>
      </w:r>
      <w:r w:rsidRPr="00840451">
        <w:rPr>
          <w:rFonts w:asciiTheme="majorHAnsi" w:hAnsiTheme="majorHAnsi"/>
          <w:spacing w:val="-5"/>
          <w:w w:val="99"/>
          <w:sz w:val="24"/>
          <w:szCs w:val="24"/>
        </w:rPr>
        <w:t>H</w:t>
      </w:r>
      <w:r w:rsidRPr="00840451">
        <w:rPr>
          <w:rFonts w:asciiTheme="majorHAnsi" w:hAnsiTheme="majorHAnsi"/>
          <w:spacing w:val="-5"/>
          <w:sz w:val="24"/>
          <w:szCs w:val="24"/>
        </w:rPr>
        <w:t>E</w:t>
      </w:r>
      <w:r w:rsidRPr="00840451">
        <w:rPr>
          <w:rFonts w:asciiTheme="majorHAnsi" w:hAnsiTheme="majorHAnsi"/>
          <w:spacing w:val="-4"/>
          <w:sz w:val="24"/>
          <w:szCs w:val="24"/>
        </w:rPr>
        <w:t>R</w:t>
      </w:r>
      <w:r w:rsidRPr="00840451">
        <w:rPr>
          <w:rFonts w:asciiTheme="majorHAnsi" w:hAnsiTheme="majorHAnsi"/>
          <w:spacing w:val="-5"/>
          <w:sz w:val="24"/>
          <w:szCs w:val="24"/>
        </w:rPr>
        <w:t>E</w:t>
      </w:r>
      <w:r w:rsidRPr="00840451">
        <w:rPr>
          <w:rFonts w:asciiTheme="majorHAnsi" w:hAnsiTheme="majorHAnsi"/>
          <w:spacing w:val="-5"/>
          <w:w w:val="99"/>
          <w:sz w:val="24"/>
          <w:szCs w:val="24"/>
        </w:rPr>
        <w:t>A</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pacing w:val="-4"/>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pacing w:val="-5"/>
          <w:sz w:val="24"/>
          <w:szCs w:val="24"/>
        </w:rPr>
        <w:t>con</w:t>
      </w:r>
      <w:r w:rsidRPr="00840451">
        <w:rPr>
          <w:rFonts w:asciiTheme="majorHAnsi" w:hAnsiTheme="majorHAnsi"/>
          <w:spacing w:val="-4"/>
          <w:sz w:val="24"/>
          <w:szCs w:val="24"/>
        </w:rPr>
        <w:t>t</w:t>
      </w:r>
      <w:r w:rsidRPr="00840451">
        <w:rPr>
          <w:rFonts w:asciiTheme="majorHAnsi" w:hAnsiTheme="majorHAnsi"/>
          <w:spacing w:val="-6"/>
          <w:w w:val="99"/>
          <w:sz w:val="24"/>
          <w:szCs w:val="24"/>
        </w:rPr>
        <w:t>r</w:t>
      </w:r>
      <w:r w:rsidRPr="00840451">
        <w:rPr>
          <w:rFonts w:asciiTheme="majorHAnsi" w:hAnsiTheme="majorHAnsi"/>
          <w:spacing w:val="-6"/>
          <w:sz w:val="24"/>
          <w:szCs w:val="24"/>
        </w:rPr>
        <w:t>a</w:t>
      </w:r>
      <w:r w:rsidRPr="00840451">
        <w:rPr>
          <w:rFonts w:asciiTheme="majorHAnsi" w:hAnsiTheme="majorHAnsi"/>
          <w:spacing w:val="-5"/>
          <w:sz w:val="24"/>
          <w:szCs w:val="24"/>
        </w:rPr>
        <w:t>ct</w:t>
      </w:r>
      <w:r w:rsidRPr="00840451">
        <w:rPr>
          <w:rFonts w:asciiTheme="majorHAnsi" w:hAnsiTheme="majorHAnsi"/>
          <w:spacing w:val="-4"/>
          <w:w w:val="99"/>
          <w:sz w:val="24"/>
          <w:szCs w:val="24"/>
        </w:rPr>
        <w:t>o</w:t>
      </w:r>
      <w:r w:rsidRPr="00840451">
        <w:rPr>
          <w:rFonts w:asciiTheme="majorHAnsi" w:hAnsiTheme="majorHAnsi"/>
          <w:w w:val="99"/>
          <w:sz w:val="24"/>
          <w:szCs w:val="24"/>
        </w:rPr>
        <w:t>r</w:t>
      </w:r>
      <w:r w:rsidRPr="00840451">
        <w:rPr>
          <w:rFonts w:asciiTheme="majorHAnsi" w:hAnsiTheme="majorHAnsi"/>
          <w:spacing w:val="-11"/>
          <w:sz w:val="24"/>
          <w:szCs w:val="24"/>
        </w:rPr>
        <w:t xml:space="preserve"> </w:t>
      </w:r>
      <w:r w:rsidRPr="00840451">
        <w:rPr>
          <w:rFonts w:asciiTheme="majorHAnsi" w:hAnsiTheme="majorHAnsi"/>
          <w:spacing w:val="-5"/>
          <w:sz w:val="24"/>
          <w:szCs w:val="24"/>
        </w:rPr>
        <w:t>ha</w:t>
      </w:r>
      <w:r w:rsidRPr="00840451">
        <w:rPr>
          <w:rFonts w:asciiTheme="majorHAnsi" w:hAnsiTheme="majorHAnsi"/>
          <w:w w:val="99"/>
          <w:sz w:val="24"/>
          <w:szCs w:val="24"/>
        </w:rPr>
        <w:t>s</w:t>
      </w:r>
      <w:r w:rsidRPr="00840451">
        <w:rPr>
          <w:rFonts w:asciiTheme="majorHAnsi" w:hAnsiTheme="majorHAnsi"/>
          <w:spacing w:val="-10"/>
          <w:sz w:val="24"/>
          <w:szCs w:val="24"/>
        </w:rPr>
        <w:t xml:space="preserve"> </w:t>
      </w:r>
      <w:r w:rsidRPr="00840451">
        <w:rPr>
          <w:rFonts w:asciiTheme="majorHAnsi" w:hAnsiTheme="majorHAnsi"/>
          <w:spacing w:val="-5"/>
          <w:sz w:val="24"/>
          <w:szCs w:val="24"/>
        </w:rPr>
        <w:t>app</w:t>
      </w:r>
      <w:r w:rsidRPr="00840451">
        <w:rPr>
          <w:rFonts w:asciiTheme="majorHAnsi" w:hAnsiTheme="majorHAnsi"/>
          <w:spacing w:val="-4"/>
          <w:sz w:val="24"/>
          <w:szCs w:val="24"/>
        </w:rPr>
        <w:t>l</w:t>
      </w:r>
      <w:r w:rsidRPr="00840451">
        <w:rPr>
          <w:rFonts w:asciiTheme="majorHAnsi" w:hAnsiTheme="majorHAnsi"/>
          <w:spacing w:val="-5"/>
          <w:sz w:val="24"/>
          <w:szCs w:val="24"/>
        </w:rPr>
        <w:t>ie</w:t>
      </w:r>
      <w:r w:rsidRPr="00840451">
        <w:rPr>
          <w:rFonts w:asciiTheme="majorHAnsi" w:hAnsiTheme="majorHAnsi"/>
          <w:sz w:val="24"/>
          <w:szCs w:val="24"/>
        </w:rPr>
        <w:t>d</w:t>
      </w:r>
      <w:r w:rsidRPr="00840451">
        <w:rPr>
          <w:rFonts w:asciiTheme="majorHAnsi" w:hAnsiTheme="majorHAnsi"/>
          <w:spacing w:val="-10"/>
          <w:sz w:val="24"/>
          <w:szCs w:val="24"/>
        </w:rPr>
        <w:t xml:space="preserve"> </w:t>
      </w:r>
      <w:r w:rsidRPr="00840451">
        <w:rPr>
          <w:rFonts w:asciiTheme="majorHAnsi" w:hAnsiTheme="majorHAnsi"/>
          <w:spacing w:val="-4"/>
          <w:sz w:val="24"/>
          <w:szCs w:val="24"/>
        </w:rPr>
        <w:t>t</w:t>
      </w:r>
      <w:r w:rsidRPr="00840451">
        <w:rPr>
          <w:rFonts w:asciiTheme="majorHAnsi" w:hAnsiTheme="majorHAnsi"/>
          <w:sz w:val="24"/>
          <w:szCs w:val="24"/>
        </w:rPr>
        <w:t>o</w:t>
      </w:r>
      <w:r w:rsidRPr="00840451">
        <w:rPr>
          <w:rFonts w:asciiTheme="majorHAnsi" w:hAnsiTheme="majorHAnsi"/>
          <w:spacing w:val="-10"/>
          <w:sz w:val="24"/>
          <w:szCs w:val="24"/>
        </w:rPr>
        <w:t xml:space="preserve"> </w:t>
      </w:r>
      <w:r w:rsidRPr="00840451">
        <w:rPr>
          <w:rFonts w:asciiTheme="majorHAnsi" w:hAnsiTheme="majorHAnsi"/>
          <w:spacing w:val="-4"/>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1"/>
          <w:sz w:val="24"/>
          <w:szCs w:val="24"/>
        </w:rPr>
        <w:t xml:space="preserve"> </w:t>
      </w:r>
      <w:r w:rsidR="00795C9B">
        <w:rPr>
          <w:rFonts w:asciiTheme="majorHAnsi" w:hAnsiTheme="majorHAnsi"/>
          <w:sz w:val="24"/>
          <w:szCs w:val="24"/>
        </w:rPr>
        <w:t>_____________________________________________</w:t>
      </w:r>
      <w:r w:rsidRPr="00840451">
        <w:rPr>
          <w:rFonts w:asciiTheme="majorHAnsi" w:hAnsiTheme="majorHAnsi"/>
          <w:spacing w:val="10"/>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3"/>
          <w:sz w:val="24"/>
          <w:szCs w:val="24"/>
        </w:rPr>
        <w: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pacing w:val="-4"/>
          <w:sz w:val="24"/>
          <w:szCs w:val="24"/>
        </w:rPr>
        <w:t>a</w:t>
      </w:r>
      <w:r w:rsidRPr="00840451">
        <w:rPr>
          <w:rFonts w:asciiTheme="majorHAnsi" w:hAnsiTheme="majorHAnsi"/>
          <w:sz w:val="24"/>
          <w:szCs w:val="24"/>
        </w:rPr>
        <w:t>n</w:t>
      </w:r>
      <w:r w:rsidRPr="00840451">
        <w:rPr>
          <w:rFonts w:asciiTheme="majorHAnsi" w:hAnsiTheme="majorHAnsi"/>
          <w:spacing w:val="-4"/>
          <w:sz w:val="24"/>
          <w:szCs w:val="24"/>
        </w:rPr>
        <w:t xml:space="preserve"> a</w:t>
      </w:r>
      <w:r w:rsidRPr="00840451">
        <w:rPr>
          <w:rFonts w:asciiTheme="majorHAnsi" w:hAnsiTheme="majorHAnsi"/>
          <w:spacing w:val="-2"/>
          <w:sz w:val="24"/>
          <w:szCs w:val="24"/>
        </w:rPr>
        <w:t>d</w:t>
      </w:r>
      <w:r w:rsidRPr="00840451">
        <w:rPr>
          <w:rFonts w:asciiTheme="majorHAnsi" w:hAnsiTheme="majorHAnsi"/>
          <w:spacing w:val="-3"/>
          <w:sz w:val="24"/>
          <w:szCs w:val="24"/>
        </w:rPr>
        <w:t>va</w:t>
      </w:r>
      <w:r w:rsidRPr="00840451">
        <w:rPr>
          <w:rFonts w:asciiTheme="majorHAnsi" w:hAnsiTheme="majorHAnsi"/>
          <w:spacing w:val="-2"/>
          <w:sz w:val="24"/>
          <w:szCs w:val="24"/>
        </w:rPr>
        <w:t>n</w:t>
      </w:r>
      <w:r w:rsidRPr="00840451">
        <w:rPr>
          <w:rFonts w:asciiTheme="majorHAnsi" w:hAnsiTheme="majorHAnsi"/>
          <w:spacing w:val="-4"/>
          <w:sz w:val="24"/>
          <w:szCs w:val="24"/>
        </w:rPr>
        <w:t>c</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5"/>
          <w:sz w:val="24"/>
          <w:szCs w:val="24"/>
        </w:rPr>
        <w:t xml:space="preserve"> </w:t>
      </w:r>
      <w:r w:rsidRPr="00840451">
        <w:rPr>
          <w:rFonts w:asciiTheme="majorHAnsi" w:hAnsiTheme="majorHAnsi"/>
          <w:spacing w:val="-3"/>
          <w:sz w:val="24"/>
          <w:szCs w:val="24"/>
        </w:rPr>
        <w:t>h</w:t>
      </w:r>
      <w:r w:rsidRPr="00840451">
        <w:rPr>
          <w:rFonts w:asciiTheme="majorHAnsi" w:hAnsiTheme="majorHAnsi"/>
          <w:spacing w:val="-1"/>
          <w:sz w:val="24"/>
          <w:szCs w:val="24"/>
        </w:rPr>
        <w:t>i</w:t>
      </w:r>
      <w:r w:rsidRPr="00840451">
        <w:rPr>
          <w:rFonts w:asciiTheme="majorHAnsi" w:hAnsiTheme="majorHAnsi"/>
          <w:sz w:val="24"/>
          <w:szCs w:val="24"/>
        </w:rPr>
        <w:t>m</w:t>
      </w:r>
      <w:r w:rsidRPr="00840451">
        <w:rPr>
          <w:rFonts w:asciiTheme="majorHAnsi" w:hAnsiTheme="majorHAnsi"/>
          <w:spacing w:val="-5"/>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pacing w:val="-1"/>
          <w:sz w:val="24"/>
          <w:szCs w:val="24"/>
        </w:rPr>
        <w:t>R</w:t>
      </w:r>
      <w:r w:rsidRPr="00840451">
        <w:rPr>
          <w:rFonts w:asciiTheme="majorHAnsi" w:hAnsiTheme="majorHAnsi"/>
          <w:spacing w:val="-3"/>
          <w:sz w:val="24"/>
          <w:szCs w:val="24"/>
        </w:rPr>
        <w:t>u</w:t>
      </w:r>
      <w:r w:rsidRPr="00840451">
        <w:rPr>
          <w:rFonts w:asciiTheme="majorHAnsi" w:hAnsiTheme="majorHAnsi"/>
          <w:spacing w:val="-2"/>
          <w:sz w:val="24"/>
          <w:szCs w:val="24"/>
        </w:rPr>
        <w:t>p</w:t>
      </w:r>
      <w:r w:rsidRPr="00840451">
        <w:rPr>
          <w:rFonts w:asciiTheme="majorHAnsi" w:hAnsiTheme="majorHAnsi"/>
          <w:spacing w:val="-4"/>
          <w:sz w:val="24"/>
          <w:szCs w:val="24"/>
        </w:rPr>
        <w:t>e</w:t>
      </w:r>
      <w:r w:rsidRPr="00840451">
        <w:rPr>
          <w:rFonts w:asciiTheme="majorHAnsi" w:hAnsiTheme="majorHAnsi"/>
          <w:spacing w:val="-3"/>
          <w:sz w:val="24"/>
          <w:szCs w:val="24"/>
        </w:rPr>
        <w:t>e</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00795C9B">
        <w:rPr>
          <w:rFonts w:asciiTheme="majorHAnsi" w:hAnsiTheme="majorHAnsi"/>
          <w:spacing w:val="-1"/>
          <w:w w:val="99"/>
          <w:sz w:val="24"/>
          <w:szCs w:val="24"/>
        </w:rPr>
        <w:t>_______________________</w:t>
      </w:r>
      <w:r w:rsidRPr="00840451">
        <w:rPr>
          <w:rFonts w:asciiTheme="majorHAnsi" w:hAnsiTheme="majorHAnsi"/>
          <w:sz w:val="24"/>
          <w:szCs w:val="24"/>
        </w:rPr>
        <w:t>.</w:t>
      </w:r>
      <w:proofErr w:type="gramEnd"/>
      <w:r w:rsidR="002850BC">
        <w:rPr>
          <w:rFonts w:asciiTheme="majorHAnsi" w:hAnsiTheme="majorHAnsi"/>
          <w:sz w:val="24"/>
          <w:szCs w:val="24"/>
        </w:rPr>
        <w:t xml:space="preserve"> </w:t>
      </w:r>
      <w:r w:rsidRPr="00840451">
        <w:rPr>
          <w:rFonts w:asciiTheme="majorHAnsi" w:hAnsiTheme="majorHAnsi"/>
          <w:spacing w:val="-12"/>
          <w:w w:val="99"/>
          <w:sz w:val="24"/>
          <w:szCs w:val="24"/>
        </w:rPr>
        <w:t>(</w:t>
      </w:r>
      <w:proofErr w:type="spellStart"/>
      <w:r w:rsidRPr="00840451">
        <w:rPr>
          <w:rFonts w:asciiTheme="majorHAnsi" w:hAnsiTheme="majorHAnsi"/>
          <w:spacing w:val="-12"/>
          <w:sz w:val="24"/>
          <w:szCs w:val="24"/>
        </w:rPr>
        <w:t>R</w:t>
      </w:r>
      <w:r w:rsidRPr="00840451">
        <w:rPr>
          <w:rFonts w:asciiTheme="majorHAnsi" w:hAnsiTheme="majorHAnsi"/>
          <w:spacing w:val="-11"/>
          <w:w w:val="99"/>
          <w:sz w:val="24"/>
          <w:szCs w:val="24"/>
        </w:rPr>
        <w:t>s</w:t>
      </w:r>
      <w:proofErr w:type="spellEnd"/>
      <w:r w:rsidRPr="00840451">
        <w:rPr>
          <w:rFonts w:asciiTheme="majorHAnsi" w:hAnsiTheme="majorHAnsi"/>
          <w:sz w:val="24"/>
          <w:szCs w:val="24"/>
        </w:rPr>
        <w:t>.</w:t>
      </w:r>
      <w:r w:rsidRPr="00840451">
        <w:rPr>
          <w:rFonts w:asciiTheme="majorHAnsi" w:hAnsiTheme="majorHAnsi"/>
          <w:spacing w:val="28"/>
          <w:sz w:val="24"/>
          <w:szCs w:val="24"/>
        </w:rPr>
        <w:t xml:space="preserve"> </w:t>
      </w:r>
      <w:r w:rsidR="00795C9B">
        <w:rPr>
          <w:rFonts w:asciiTheme="majorHAnsi" w:hAnsiTheme="majorHAnsi"/>
          <w:sz w:val="24"/>
          <w:szCs w:val="24"/>
        </w:rPr>
        <w:t>______________________________________</w:t>
      </w:r>
      <w:r w:rsidRPr="00840451">
        <w:rPr>
          <w:rFonts w:asciiTheme="majorHAnsi" w:hAnsiTheme="majorHAnsi"/>
          <w:w w:val="99"/>
          <w:sz w:val="24"/>
          <w:szCs w:val="24"/>
        </w:rPr>
        <w:t>)</w:t>
      </w:r>
      <w:r w:rsidRPr="00840451">
        <w:rPr>
          <w:rFonts w:asciiTheme="majorHAnsi" w:hAnsiTheme="majorHAnsi"/>
          <w:sz w:val="24"/>
          <w:szCs w:val="24"/>
        </w:rPr>
        <w:t xml:space="preserve"> on the </w:t>
      </w:r>
      <w:r w:rsidRPr="00840451">
        <w:rPr>
          <w:rFonts w:asciiTheme="majorHAnsi" w:hAnsiTheme="majorHAnsi"/>
          <w:w w:val="99"/>
          <w:sz w:val="24"/>
          <w:szCs w:val="24"/>
        </w:rPr>
        <w:t>s</w:t>
      </w:r>
      <w:r w:rsidRPr="00840451">
        <w:rPr>
          <w:rFonts w:asciiTheme="majorHAnsi" w:hAnsiTheme="majorHAnsi"/>
          <w:spacing w:val="-1"/>
          <w:sz w:val="24"/>
          <w:szCs w:val="24"/>
        </w:rPr>
        <w:t>ec</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z w:val="24"/>
          <w:szCs w:val="24"/>
        </w:rPr>
        <w:t>ity</w:t>
      </w:r>
      <w:r w:rsidRPr="00840451">
        <w:rPr>
          <w:rFonts w:asciiTheme="majorHAnsi" w:hAnsiTheme="majorHAnsi"/>
          <w:spacing w:val="-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m</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2"/>
          <w:w w:val="99"/>
          <w:sz w:val="24"/>
          <w:szCs w:val="24"/>
        </w:rPr>
        <w:t>r</w:t>
      </w:r>
      <w:r w:rsidRPr="00840451">
        <w:rPr>
          <w:rFonts w:asciiTheme="majorHAnsi" w:hAnsiTheme="majorHAnsi"/>
          <w:sz w:val="24"/>
          <w:szCs w:val="24"/>
        </w:rPr>
        <w:t>ial</w:t>
      </w:r>
      <w:r w:rsidRPr="00840451">
        <w:rPr>
          <w:rFonts w:asciiTheme="majorHAnsi" w:hAnsiTheme="majorHAnsi"/>
          <w:w w:val="99"/>
          <w:sz w:val="24"/>
          <w:szCs w:val="24"/>
        </w:rPr>
        <w:t>s</w:t>
      </w:r>
      <w:r w:rsidRPr="00840451">
        <w:rPr>
          <w:rFonts w:asciiTheme="majorHAnsi" w:hAnsiTheme="majorHAnsi"/>
          <w:sz w:val="24"/>
          <w:szCs w:val="24"/>
        </w:rPr>
        <w:t xml:space="preserve"> ab</w:t>
      </w:r>
      <w:r w:rsidRPr="00840451">
        <w:rPr>
          <w:rFonts w:asciiTheme="majorHAnsi" w:hAnsiTheme="majorHAnsi"/>
          <w:w w:val="99"/>
          <w:sz w:val="24"/>
          <w:szCs w:val="24"/>
        </w:rPr>
        <w:t>s</w:t>
      </w:r>
      <w:r w:rsidRPr="00840451">
        <w:rPr>
          <w:rFonts w:asciiTheme="majorHAnsi" w:hAnsiTheme="majorHAnsi"/>
          <w:sz w:val="24"/>
          <w:szCs w:val="24"/>
        </w:rPr>
        <w:t>olutely</w:t>
      </w:r>
      <w:r w:rsidRPr="00840451">
        <w:rPr>
          <w:rFonts w:asciiTheme="majorHAnsi" w:hAnsiTheme="majorHAnsi"/>
          <w:spacing w:val="-7"/>
          <w:sz w:val="24"/>
          <w:szCs w:val="24"/>
        </w:rPr>
        <w:t xml:space="preserve"> </w:t>
      </w:r>
      <w:r w:rsidRPr="00840451">
        <w:rPr>
          <w:rFonts w:asciiTheme="majorHAnsi" w:hAnsiTheme="majorHAnsi"/>
          <w:sz w:val="24"/>
          <w:szCs w:val="24"/>
        </w:rPr>
        <w:t>b</w:t>
      </w:r>
      <w:r w:rsidRPr="00840451">
        <w:rPr>
          <w:rFonts w:asciiTheme="majorHAnsi" w:hAnsiTheme="majorHAnsi"/>
          <w:spacing w:val="-1"/>
          <w:sz w:val="24"/>
          <w:szCs w:val="24"/>
        </w:rPr>
        <w:t>e</w:t>
      </w:r>
      <w:r w:rsidRPr="00840451">
        <w:rPr>
          <w:rFonts w:asciiTheme="majorHAnsi" w:hAnsiTheme="majorHAnsi"/>
          <w:sz w:val="24"/>
          <w:szCs w:val="24"/>
        </w:rPr>
        <w:t>lon</w:t>
      </w:r>
      <w:r w:rsidRPr="00840451">
        <w:rPr>
          <w:rFonts w:asciiTheme="majorHAnsi" w:hAnsiTheme="majorHAnsi"/>
          <w:spacing w:val="-2"/>
          <w:sz w:val="24"/>
          <w:szCs w:val="24"/>
        </w:rPr>
        <w:t>g</w:t>
      </w:r>
      <w:r w:rsidRPr="00840451">
        <w:rPr>
          <w:rFonts w:asciiTheme="majorHAnsi" w:hAnsiTheme="majorHAnsi"/>
          <w:sz w:val="24"/>
          <w:szCs w:val="24"/>
        </w:rPr>
        <w:t>ing</w:t>
      </w:r>
      <w:r w:rsidRPr="00840451">
        <w:rPr>
          <w:rFonts w:asciiTheme="majorHAnsi" w:hAnsiTheme="majorHAnsi"/>
          <w:spacing w:val="-2"/>
          <w:sz w:val="24"/>
          <w:szCs w:val="24"/>
        </w:rPr>
        <w:t xml:space="preserve"> </w:t>
      </w:r>
      <w:r w:rsidRPr="00840451">
        <w:rPr>
          <w:rFonts w:asciiTheme="majorHAnsi" w:hAnsiTheme="majorHAnsi"/>
          <w:sz w:val="24"/>
          <w:szCs w:val="24"/>
        </w:rPr>
        <w:t>to him and b</w:t>
      </w:r>
      <w:r w:rsidRPr="00840451">
        <w:rPr>
          <w:rFonts w:asciiTheme="majorHAnsi" w:hAnsiTheme="majorHAnsi"/>
          <w:w w:val="99"/>
          <w:sz w:val="24"/>
          <w:szCs w:val="24"/>
        </w:rPr>
        <w:t>r</w:t>
      </w:r>
      <w:r w:rsidRPr="00840451">
        <w:rPr>
          <w:rFonts w:asciiTheme="majorHAnsi" w:hAnsiTheme="majorHAnsi"/>
          <w:sz w:val="24"/>
          <w:szCs w:val="24"/>
        </w:rPr>
        <w:t>ou</w:t>
      </w:r>
      <w:r w:rsidRPr="00840451">
        <w:rPr>
          <w:rFonts w:asciiTheme="majorHAnsi" w:hAnsiTheme="majorHAnsi"/>
          <w:spacing w:val="-3"/>
          <w:sz w:val="24"/>
          <w:szCs w:val="24"/>
        </w:rPr>
        <w:t>g</w:t>
      </w:r>
      <w:r w:rsidRPr="00840451">
        <w:rPr>
          <w:rFonts w:asciiTheme="majorHAnsi" w:hAnsiTheme="majorHAnsi"/>
          <w:sz w:val="24"/>
          <w:szCs w:val="24"/>
        </w:rPr>
        <w:t>ht by</w:t>
      </w:r>
      <w:r w:rsidR="00795C9B">
        <w:rPr>
          <w:rFonts w:asciiTheme="majorHAnsi" w:hAnsiTheme="majorHAnsi"/>
          <w:sz w:val="24"/>
          <w:szCs w:val="24"/>
        </w:rPr>
        <w:t xml:space="preserve"> </w:t>
      </w:r>
      <w:r w:rsidRPr="00840451">
        <w:rPr>
          <w:rFonts w:asciiTheme="majorHAnsi" w:hAnsiTheme="majorHAnsi"/>
          <w:spacing w:val="6"/>
          <w:sz w:val="24"/>
          <w:szCs w:val="24"/>
        </w:rPr>
        <w:t>h</w:t>
      </w:r>
      <w:r w:rsidRPr="00840451">
        <w:rPr>
          <w:rFonts w:asciiTheme="majorHAnsi" w:hAnsiTheme="majorHAnsi"/>
          <w:spacing w:val="8"/>
          <w:sz w:val="24"/>
          <w:szCs w:val="24"/>
        </w:rPr>
        <w:t>i</w:t>
      </w:r>
      <w:r w:rsidRPr="00840451">
        <w:rPr>
          <w:rFonts w:asciiTheme="majorHAnsi" w:hAnsiTheme="majorHAnsi"/>
          <w:sz w:val="24"/>
          <w:szCs w:val="24"/>
        </w:rPr>
        <w:t>m</w:t>
      </w:r>
      <w:r w:rsidRPr="00840451">
        <w:rPr>
          <w:rFonts w:asciiTheme="majorHAnsi" w:hAnsiTheme="majorHAnsi"/>
          <w:spacing w:val="58"/>
          <w:sz w:val="24"/>
          <w:szCs w:val="24"/>
        </w:rPr>
        <w:t xml:space="preserve"> </w:t>
      </w:r>
      <w:r w:rsidRPr="00840451">
        <w:rPr>
          <w:rFonts w:asciiTheme="majorHAnsi" w:hAnsiTheme="majorHAnsi"/>
          <w:spacing w:val="7"/>
          <w:sz w:val="24"/>
          <w:szCs w:val="24"/>
        </w:rPr>
        <w:t>t</w:t>
      </w:r>
      <w:r w:rsidRPr="00840451">
        <w:rPr>
          <w:rFonts w:asciiTheme="majorHAnsi" w:hAnsiTheme="majorHAnsi"/>
          <w:sz w:val="24"/>
          <w:szCs w:val="24"/>
        </w:rPr>
        <w:t>o</w:t>
      </w:r>
      <w:r w:rsidRPr="00840451">
        <w:rPr>
          <w:rFonts w:asciiTheme="majorHAnsi" w:hAnsiTheme="majorHAnsi"/>
          <w:spacing w:val="57"/>
          <w:sz w:val="24"/>
          <w:szCs w:val="24"/>
        </w:rPr>
        <w:t xml:space="preserve"> </w:t>
      </w:r>
      <w:r w:rsidRPr="00840451">
        <w:rPr>
          <w:rFonts w:asciiTheme="majorHAnsi" w:hAnsiTheme="majorHAnsi"/>
          <w:spacing w:val="8"/>
          <w:sz w:val="24"/>
          <w:szCs w:val="24"/>
        </w:rPr>
        <w:t>t</w:t>
      </w:r>
      <w:r w:rsidRPr="00840451">
        <w:rPr>
          <w:rFonts w:asciiTheme="majorHAnsi" w:hAnsiTheme="majorHAnsi"/>
          <w:spacing w:val="6"/>
          <w:sz w:val="24"/>
          <w:szCs w:val="24"/>
        </w:rPr>
        <w:t>h</w:t>
      </w:r>
      <w:r w:rsidRPr="00840451">
        <w:rPr>
          <w:rFonts w:asciiTheme="majorHAnsi" w:hAnsiTheme="majorHAnsi"/>
          <w:sz w:val="24"/>
          <w:szCs w:val="24"/>
        </w:rPr>
        <w:t>e</w:t>
      </w:r>
      <w:r w:rsidRPr="00840451">
        <w:rPr>
          <w:rFonts w:asciiTheme="majorHAnsi" w:hAnsiTheme="majorHAnsi"/>
          <w:spacing w:val="57"/>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7"/>
          <w:sz w:val="24"/>
          <w:szCs w:val="24"/>
        </w:rPr>
        <w:t>i</w:t>
      </w:r>
      <w:r w:rsidRPr="00840451">
        <w:rPr>
          <w:rFonts w:asciiTheme="majorHAnsi" w:hAnsiTheme="majorHAnsi"/>
          <w:spacing w:val="8"/>
          <w:sz w:val="24"/>
          <w:szCs w:val="24"/>
        </w:rPr>
        <w:t>t</w:t>
      </w:r>
      <w:r w:rsidRPr="00840451">
        <w:rPr>
          <w:rFonts w:asciiTheme="majorHAnsi" w:hAnsiTheme="majorHAnsi"/>
          <w:sz w:val="24"/>
          <w:szCs w:val="24"/>
        </w:rPr>
        <w:t>e</w:t>
      </w:r>
      <w:r w:rsidRPr="00840451">
        <w:rPr>
          <w:rFonts w:asciiTheme="majorHAnsi" w:hAnsiTheme="majorHAnsi"/>
          <w:spacing w:val="56"/>
          <w:sz w:val="24"/>
          <w:szCs w:val="24"/>
        </w:rPr>
        <w:t xml:space="preserve"> </w:t>
      </w:r>
      <w:r w:rsidRPr="00840451">
        <w:rPr>
          <w:rFonts w:asciiTheme="majorHAnsi" w:hAnsiTheme="majorHAnsi"/>
          <w:spacing w:val="7"/>
          <w:sz w:val="24"/>
          <w:szCs w:val="24"/>
        </w:rPr>
        <w:t>o</w:t>
      </w:r>
      <w:r w:rsidRPr="00840451">
        <w:rPr>
          <w:rFonts w:asciiTheme="majorHAnsi" w:hAnsiTheme="majorHAnsi"/>
          <w:w w:val="99"/>
          <w:sz w:val="24"/>
          <w:szCs w:val="24"/>
        </w:rPr>
        <w:t>f</w:t>
      </w:r>
      <w:r w:rsidRPr="00840451">
        <w:rPr>
          <w:rFonts w:asciiTheme="majorHAnsi" w:hAnsiTheme="majorHAnsi"/>
          <w:spacing w:val="56"/>
          <w:sz w:val="24"/>
          <w:szCs w:val="24"/>
        </w:rPr>
        <w:t xml:space="preserve"> </w:t>
      </w:r>
      <w:r w:rsidRPr="00840451">
        <w:rPr>
          <w:rFonts w:asciiTheme="majorHAnsi" w:hAnsiTheme="majorHAnsi"/>
          <w:spacing w:val="8"/>
          <w:sz w:val="24"/>
          <w:szCs w:val="24"/>
        </w:rPr>
        <w:t>t</w:t>
      </w:r>
      <w:r w:rsidRPr="00840451">
        <w:rPr>
          <w:rFonts w:asciiTheme="majorHAnsi" w:hAnsiTheme="majorHAnsi"/>
          <w:spacing w:val="7"/>
          <w:sz w:val="24"/>
          <w:szCs w:val="24"/>
        </w:rPr>
        <w:t>h</w:t>
      </w:r>
      <w:r w:rsidRPr="00840451">
        <w:rPr>
          <w:rFonts w:asciiTheme="majorHAnsi" w:hAnsiTheme="majorHAnsi"/>
          <w:sz w:val="24"/>
          <w:szCs w:val="24"/>
        </w:rPr>
        <w:t>e</w:t>
      </w:r>
      <w:r w:rsidRPr="00840451">
        <w:rPr>
          <w:rFonts w:asciiTheme="majorHAnsi" w:hAnsiTheme="majorHAnsi"/>
          <w:spacing w:val="56"/>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6"/>
          <w:sz w:val="24"/>
          <w:szCs w:val="24"/>
        </w:rPr>
        <w:t>a</w:t>
      </w:r>
      <w:r w:rsidRPr="00840451">
        <w:rPr>
          <w:rFonts w:asciiTheme="majorHAnsi" w:hAnsiTheme="majorHAnsi"/>
          <w:spacing w:val="7"/>
          <w:sz w:val="24"/>
          <w:szCs w:val="24"/>
        </w:rPr>
        <w:t>i</w:t>
      </w:r>
      <w:r w:rsidRPr="00840451">
        <w:rPr>
          <w:rFonts w:asciiTheme="majorHAnsi" w:hAnsiTheme="majorHAnsi"/>
          <w:sz w:val="24"/>
          <w:szCs w:val="24"/>
        </w:rPr>
        <w:t>d</w:t>
      </w:r>
      <w:r w:rsidRPr="00840451">
        <w:rPr>
          <w:rFonts w:asciiTheme="majorHAnsi" w:hAnsiTheme="majorHAnsi"/>
          <w:spacing w:val="58"/>
          <w:sz w:val="24"/>
          <w:szCs w:val="24"/>
        </w:rPr>
        <w:t xml:space="preserve"> </w:t>
      </w:r>
      <w:r w:rsidRPr="00840451">
        <w:rPr>
          <w:rFonts w:asciiTheme="majorHAnsi" w:hAnsiTheme="majorHAnsi"/>
          <w:spacing w:val="6"/>
          <w:w w:val="99"/>
          <w:sz w:val="24"/>
          <w:szCs w:val="24"/>
        </w:rPr>
        <w:t>w</w:t>
      </w:r>
      <w:r w:rsidRPr="00840451">
        <w:rPr>
          <w:rFonts w:asciiTheme="majorHAnsi" w:hAnsiTheme="majorHAnsi"/>
          <w:spacing w:val="7"/>
          <w:sz w:val="24"/>
          <w:szCs w:val="24"/>
        </w:rPr>
        <w:t>o</w:t>
      </w:r>
      <w:r w:rsidRPr="00840451">
        <w:rPr>
          <w:rFonts w:asciiTheme="majorHAnsi" w:hAnsiTheme="majorHAnsi"/>
          <w:spacing w:val="6"/>
          <w:w w:val="99"/>
          <w:sz w:val="24"/>
          <w:szCs w:val="24"/>
        </w:rPr>
        <w:t>r</w:t>
      </w:r>
      <w:r w:rsidRPr="00840451">
        <w:rPr>
          <w:rFonts w:asciiTheme="majorHAnsi" w:hAnsiTheme="majorHAnsi"/>
          <w:spacing w:val="7"/>
          <w:sz w:val="24"/>
          <w:szCs w:val="24"/>
        </w:rPr>
        <w:t>k</w:t>
      </w:r>
      <w:r w:rsidRPr="00840451">
        <w:rPr>
          <w:rFonts w:asciiTheme="majorHAnsi" w:hAnsiTheme="majorHAnsi"/>
          <w:w w:val="99"/>
          <w:sz w:val="24"/>
          <w:szCs w:val="24"/>
        </w:rPr>
        <w:t>s</w:t>
      </w:r>
      <w:r w:rsidRPr="00840451">
        <w:rPr>
          <w:rFonts w:asciiTheme="majorHAnsi" w:hAnsiTheme="majorHAnsi"/>
          <w:spacing w:val="58"/>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Pr="00840451">
        <w:rPr>
          <w:rFonts w:asciiTheme="majorHAnsi" w:hAnsiTheme="majorHAnsi"/>
          <w:spacing w:val="56"/>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7"/>
          <w:sz w:val="24"/>
          <w:szCs w:val="24"/>
        </w:rPr>
        <w:t>ub</w:t>
      </w:r>
      <w:r w:rsidRPr="00840451">
        <w:rPr>
          <w:rFonts w:asciiTheme="majorHAnsi" w:hAnsiTheme="majorHAnsi"/>
          <w:spacing w:val="8"/>
          <w:sz w:val="24"/>
          <w:szCs w:val="24"/>
        </w:rPr>
        <w:t>j</w:t>
      </w:r>
      <w:r w:rsidRPr="00840451">
        <w:rPr>
          <w:rFonts w:asciiTheme="majorHAnsi" w:hAnsiTheme="majorHAnsi"/>
          <w:spacing w:val="6"/>
          <w:sz w:val="24"/>
          <w:szCs w:val="24"/>
        </w:rPr>
        <w:t>ec</w:t>
      </w:r>
      <w:r w:rsidRPr="00840451">
        <w:rPr>
          <w:rFonts w:asciiTheme="majorHAnsi" w:hAnsiTheme="majorHAnsi"/>
          <w:sz w:val="24"/>
          <w:szCs w:val="24"/>
        </w:rPr>
        <w:t>t</w:t>
      </w:r>
      <w:r w:rsidRPr="00840451">
        <w:rPr>
          <w:rFonts w:asciiTheme="majorHAnsi" w:hAnsiTheme="majorHAnsi"/>
          <w:spacing w:val="55"/>
          <w:sz w:val="24"/>
          <w:szCs w:val="24"/>
        </w:rPr>
        <w:t xml:space="preserve"> </w:t>
      </w:r>
      <w:r w:rsidRPr="00840451">
        <w:rPr>
          <w:rFonts w:asciiTheme="majorHAnsi" w:hAnsiTheme="majorHAnsi"/>
          <w:spacing w:val="7"/>
          <w:sz w:val="24"/>
          <w:szCs w:val="24"/>
        </w:rPr>
        <w:t>o</w:t>
      </w:r>
      <w:r w:rsidRPr="00840451">
        <w:rPr>
          <w:rFonts w:asciiTheme="majorHAnsi" w:hAnsiTheme="majorHAnsi"/>
          <w:w w:val="99"/>
          <w:sz w:val="24"/>
          <w:szCs w:val="24"/>
        </w:rPr>
        <w:t>f</w:t>
      </w:r>
      <w:r w:rsidRPr="00840451">
        <w:rPr>
          <w:rFonts w:asciiTheme="majorHAnsi" w:hAnsiTheme="majorHAnsi"/>
          <w:spacing w:val="54"/>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Pr="00840451">
        <w:rPr>
          <w:rFonts w:asciiTheme="majorHAnsi" w:hAnsiTheme="majorHAnsi"/>
          <w:spacing w:val="54"/>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6"/>
          <w:sz w:val="24"/>
          <w:szCs w:val="24"/>
        </w:rPr>
        <w:t>a</w:t>
      </w:r>
      <w:r w:rsidRPr="00840451">
        <w:rPr>
          <w:rFonts w:asciiTheme="majorHAnsi" w:hAnsiTheme="majorHAnsi"/>
          <w:spacing w:val="8"/>
          <w:sz w:val="24"/>
          <w:szCs w:val="24"/>
        </w:rPr>
        <w:t>i</w:t>
      </w:r>
      <w:r w:rsidRPr="00840451">
        <w:rPr>
          <w:rFonts w:asciiTheme="majorHAnsi" w:hAnsiTheme="majorHAnsi"/>
          <w:sz w:val="24"/>
          <w:szCs w:val="24"/>
        </w:rPr>
        <w:t>d</w:t>
      </w:r>
      <w:r w:rsidRPr="00840451">
        <w:rPr>
          <w:rFonts w:asciiTheme="majorHAnsi" w:hAnsiTheme="majorHAnsi"/>
          <w:spacing w:val="54"/>
          <w:sz w:val="24"/>
          <w:szCs w:val="24"/>
        </w:rPr>
        <w:t xml:space="preserve"> </w:t>
      </w:r>
      <w:r w:rsidRPr="00840451">
        <w:rPr>
          <w:rFonts w:asciiTheme="majorHAnsi" w:hAnsiTheme="majorHAnsi"/>
          <w:spacing w:val="6"/>
          <w:sz w:val="24"/>
          <w:szCs w:val="24"/>
        </w:rPr>
        <w:t>a</w:t>
      </w:r>
      <w:r w:rsidRPr="00840451">
        <w:rPr>
          <w:rFonts w:asciiTheme="majorHAnsi" w:hAnsiTheme="majorHAnsi"/>
          <w:spacing w:val="5"/>
          <w:sz w:val="24"/>
          <w:szCs w:val="24"/>
        </w:rPr>
        <w:t>g</w:t>
      </w:r>
      <w:r w:rsidRPr="00840451">
        <w:rPr>
          <w:rFonts w:asciiTheme="majorHAnsi" w:hAnsiTheme="majorHAnsi"/>
          <w:spacing w:val="6"/>
          <w:w w:val="99"/>
          <w:sz w:val="24"/>
          <w:szCs w:val="24"/>
        </w:rPr>
        <w:t>r</w:t>
      </w:r>
      <w:r w:rsidRPr="00840451">
        <w:rPr>
          <w:rFonts w:asciiTheme="majorHAnsi" w:hAnsiTheme="majorHAnsi"/>
          <w:spacing w:val="6"/>
          <w:sz w:val="24"/>
          <w:szCs w:val="24"/>
        </w:rPr>
        <w:t>ee</w:t>
      </w:r>
      <w:r w:rsidRPr="00840451">
        <w:rPr>
          <w:rFonts w:asciiTheme="majorHAnsi" w:hAnsiTheme="majorHAnsi"/>
          <w:spacing w:val="8"/>
          <w:sz w:val="24"/>
          <w:szCs w:val="24"/>
        </w:rPr>
        <w:t>m</w:t>
      </w:r>
      <w:r w:rsidRPr="00840451">
        <w:rPr>
          <w:rFonts w:asciiTheme="majorHAnsi" w:hAnsiTheme="majorHAnsi"/>
          <w:spacing w:val="6"/>
          <w:sz w:val="24"/>
          <w:szCs w:val="24"/>
        </w:rPr>
        <w:t>e</w:t>
      </w:r>
      <w:r w:rsidRPr="00840451">
        <w:rPr>
          <w:rFonts w:asciiTheme="majorHAnsi" w:hAnsiTheme="majorHAnsi"/>
          <w:spacing w:val="7"/>
          <w:sz w:val="24"/>
          <w:szCs w:val="24"/>
        </w:rPr>
        <w:t>n</w:t>
      </w:r>
      <w:r w:rsidRPr="00840451">
        <w:rPr>
          <w:rFonts w:asciiTheme="majorHAnsi" w:hAnsiTheme="majorHAnsi"/>
          <w:sz w:val="24"/>
          <w:szCs w:val="24"/>
        </w:rPr>
        <w:t>t</w:t>
      </w:r>
      <w:r w:rsidRPr="00840451">
        <w:rPr>
          <w:rFonts w:asciiTheme="majorHAnsi" w:hAnsiTheme="majorHAnsi"/>
          <w:spacing w:val="55"/>
          <w:sz w:val="24"/>
          <w:szCs w:val="24"/>
        </w:rPr>
        <w:t xml:space="preserve"> </w:t>
      </w:r>
      <w:r w:rsidRPr="00840451">
        <w:rPr>
          <w:rFonts w:asciiTheme="majorHAnsi" w:hAnsiTheme="majorHAnsi"/>
          <w:spacing w:val="6"/>
          <w:w w:val="99"/>
          <w:sz w:val="24"/>
          <w:szCs w:val="24"/>
        </w:rPr>
        <w:t>f</w:t>
      </w:r>
      <w:r w:rsidRPr="00840451">
        <w:rPr>
          <w:rFonts w:asciiTheme="majorHAnsi" w:hAnsiTheme="majorHAnsi"/>
          <w:spacing w:val="7"/>
          <w:sz w:val="24"/>
          <w:szCs w:val="24"/>
        </w:rPr>
        <w:t>o</w:t>
      </w:r>
      <w:r w:rsidRPr="00840451">
        <w:rPr>
          <w:rFonts w:asciiTheme="majorHAnsi" w:hAnsiTheme="majorHAnsi"/>
          <w:w w:val="99"/>
          <w:sz w:val="24"/>
          <w:szCs w:val="24"/>
        </w:rPr>
        <w:t>r</w:t>
      </w:r>
      <w:r w:rsidRPr="00840451">
        <w:rPr>
          <w:rFonts w:asciiTheme="majorHAnsi" w:hAnsiTheme="majorHAnsi"/>
          <w:spacing w:val="54"/>
          <w:sz w:val="24"/>
          <w:szCs w:val="24"/>
        </w:rPr>
        <w:t xml:space="preserve"> </w:t>
      </w:r>
      <w:r w:rsidRPr="00840451">
        <w:rPr>
          <w:rFonts w:asciiTheme="majorHAnsi" w:hAnsiTheme="majorHAnsi"/>
          <w:spacing w:val="7"/>
          <w:sz w:val="24"/>
          <w:szCs w:val="24"/>
        </w:rPr>
        <w:t>u</w:t>
      </w:r>
      <w:r w:rsidRPr="00840451">
        <w:rPr>
          <w:rFonts w:asciiTheme="majorHAnsi" w:hAnsiTheme="majorHAnsi"/>
          <w:spacing w:val="7"/>
          <w:w w:val="99"/>
          <w:sz w:val="24"/>
          <w:szCs w:val="24"/>
        </w:rPr>
        <w:t>s</w:t>
      </w:r>
      <w:r w:rsidRPr="00840451">
        <w:rPr>
          <w:rFonts w:asciiTheme="majorHAnsi" w:hAnsiTheme="majorHAnsi"/>
          <w:sz w:val="24"/>
          <w:szCs w:val="24"/>
        </w:rPr>
        <w:t>e</w:t>
      </w:r>
      <w:r w:rsidRPr="00840451">
        <w:rPr>
          <w:rFonts w:asciiTheme="majorHAnsi" w:hAnsiTheme="majorHAnsi"/>
          <w:spacing w:val="54"/>
          <w:sz w:val="24"/>
          <w:szCs w:val="24"/>
        </w:rPr>
        <w:t xml:space="preserve"> </w:t>
      </w:r>
      <w:r w:rsidRPr="00840451">
        <w:rPr>
          <w:rFonts w:asciiTheme="majorHAnsi" w:hAnsiTheme="majorHAnsi"/>
          <w:spacing w:val="7"/>
          <w:sz w:val="24"/>
          <w:szCs w:val="24"/>
        </w:rPr>
        <w:t>i</w:t>
      </w:r>
      <w:r w:rsidRPr="00840451">
        <w:rPr>
          <w:rFonts w:asciiTheme="majorHAnsi" w:hAnsiTheme="majorHAnsi"/>
          <w:sz w:val="24"/>
          <w:szCs w:val="24"/>
        </w:rPr>
        <w:t>n</w:t>
      </w:r>
      <w:r w:rsidRPr="00840451">
        <w:rPr>
          <w:rFonts w:asciiTheme="majorHAnsi" w:hAnsiTheme="majorHAnsi"/>
          <w:spacing w:val="55"/>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 xml:space="preserve">e </w:t>
      </w:r>
      <w:r w:rsidRPr="00840451">
        <w:rPr>
          <w:rFonts w:asciiTheme="majorHAnsi" w:hAnsiTheme="majorHAnsi"/>
          <w:spacing w:val="1"/>
          <w:sz w:val="24"/>
          <w:szCs w:val="24"/>
        </w:rPr>
        <w:t>c</w:t>
      </w:r>
      <w:r w:rsidRPr="00840451">
        <w:rPr>
          <w:rFonts w:asciiTheme="majorHAnsi" w:hAnsiTheme="majorHAnsi"/>
          <w:spacing w:val="2"/>
          <w:sz w:val="24"/>
          <w:szCs w:val="24"/>
        </w:rPr>
        <w:t>on</w:t>
      </w:r>
      <w:r w:rsidRPr="00840451">
        <w:rPr>
          <w:rFonts w:asciiTheme="majorHAnsi" w:hAnsiTheme="majorHAnsi"/>
          <w:spacing w:val="2"/>
          <w:w w:val="99"/>
          <w:sz w:val="24"/>
          <w:szCs w:val="24"/>
        </w:rPr>
        <w:t>s</w:t>
      </w:r>
      <w:r w:rsidRPr="00840451">
        <w:rPr>
          <w:rFonts w:asciiTheme="majorHAnsi" w:hAnsiTheme="majorHAnsi"/>
          <w:spacing w:val="3"/>
          <w:sz w:val="24"/>
          <w:szCs w:val="24"/>
        </w:rPr>
        <w:t>t</w:t>
      </w:r>
      <w:r w:rsidRPr="00840451">
        <w:rPr>
          <w:rFonts w:asciiTheme="majorHAnsi" w:hAnsiTheme="majorHAnsi"/>
          <w:spacing w:val="2"/>
          <w:w w:val="99"/>
          <w:sz w:val="24"/>
          <w:szCs w:val="24"/>
        </w:rPr>
        <w:t>r</w:t>
      </w:r>
      <w:r w:rsidRPr="00840451">
        <w:rPr>
          <w:rFonts w:asciiTheme="majorHAnsi" w:hAnsiTheme="majorHAnsi"/>
          <w:spacing w:val="2"/>
          <w:sz w:val="24"/>
          <w:szCs w:val="24"/>
        </w:rPr>
        <w:t>u</w:t>
      </w:r>
      <w:r w:rsidRPr="00840451">
        <w:rPr>
          <w:rFonts w:asciiTheme="majorHAnsi" w:hAnsiTheme="majorHAnsi"/>
          <w:spacing w:val="1"/>
          <w:sz w:val="24"/>
          <w:szCs w:val="24"/>
        </w:rPr>
        <w:t>c</w:t>
      </w:r>
      <w:r w:rsidRPr="00840451">
        <w:rPr>
          <w:rFonts w:asciiTheme="majorHAnsi" w:hAnsiTheme="majorHAnsi"/>
          <w:spacing w:val="3"/>
          <w:sz w:val="24"/>
          <w:szCs w:val="24"/>
        </w:rPr>
        <w:t>t</w:t>
      </w:r>
      <w:r w:rsidRPr="00840451">
        <w:rPr>
          <w:rFonts w:asciiTheme="majorHAnsi" w:hAnsiTheme="majorHAnsi"/>
          <w:spacing w:val="2"/>
          <w:sz w:val="24"/>
          <w:szCs w:val="24"/>
        </w:rPr>
        <w:t>io</w:t>
      </w:r>
      <w:r w:rsidRPr="00840451">
        <w:rPr>
          <w:rFonts w:asciiTheme="majorHAnsi" w:hAnsiTheme="majorHAnsi"/>
          <w:sz w:val="24"/>
          <w:szCs w:val="24"/>
        </w:rPr>
        <w:t>n</w:t>
      </w:r>
      <w:r w:rsidRPr="00840451">
        <w:rPr>
          <w:rFonts w:asciiTheme="majorHAnsi" w:hAnsiTheme="majorHAnsi"/>
          <w:spacing w:val="26"/>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26"/>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2"/>
          <w:sz w:val="24"/>
          <w:szCs w:val="24"/>
        </w:rPr>
        <w:t>u</w:t>
      </w:r>
      <w:r w:rsidRPr="00840451">
        <w:rPr>
          <w:rFonts w:asciiTheme="majorHAnsi" w:hAnsiTheme="majorHAnsi"/>
          <w:spacing w:val="1"/>
          <w:sz w:val="24"/>
          <w:szCs w:val="24"/>
        </w:rPr>
        <w:t>c</w:t>
      </w:r>
      <w:r w:rsidRPr="00840451">
        <w:rPr>
          <w:rFonts w:asciiTheme="majorHAnsi" w:hAnsiTheme="majorHAnsi"/>
          <w:sz w:val="24"/>
          <w:szCs w:val="24"/>
        </w:rPr>
        <w:t>h</w:t>
      </w:r>
      <w:r w:rsidRPr="00840451">
        <w:rPr>
          <w:rFonts w:asciiTheme="majorHAnsi" w:hAnsiTheme="majorHAnsi"/>
          <w:spacing w:val="26"/>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23"/>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1"/>
          <w:sz w:val="24"/>
          <w:szCs w:val="24"/>
        </w:rPr>
        <w:t>a</w:t>
      </w:r>
      <w:r w:rsidRPr="00840451">
        <w:rPr>
          <w:rFonts w:asciiTheme="majorHAnsi" w:hAnsiTheme="majorHAnsi"/>
          <w:spacing w:val="3"/>
          <w:sz w:val="24"/>
          <w:szCs w:val="24"/>
        </w:rPr>
        <w:t>i</w:t>
      </w:r>
      <w:r w:rsidRPr="00840451">
        <w:rPr>
          <w:rFonts w:asciiTheme="majorHAnsi" w:hAnsiTheme="majorHAnsi"/>
          <w:sz w:val="24"/>
          <w:szCs w:val="24"/>
        </w:rPr>
        <w:t>d</w:t>
      </w:r>
      <w:r w:rsidRPr="00840451">
        <w:rPr>
          <w:rFonts w:asciiTheme="majorHAnsi" w:hAnsiTheme="majorHAnsi"/>
          <w:spacing w:val="23"/>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2"/>
          <w:sz w:val="24"/>
          <w:szCs w:val="24"/>
        </w:rPr>
        <w:t>o</w:t>
      </w:r>
      <w:r w:rsidRPr="00840451">
        <w:rPr>
          <w:rFonts w:asciiTheme="majorHAnsi" w:hAnsiTheme="majorHAnsi"/>
          <w:spacing w:val="2"/>
          <w:w w:val="99"/>
          <w:sz w:val="24"/>
          <w:szCs w:val="24"/>
        </w:rPr>
        <w:t>r</w:t>
      </w:r>
      <w:r w:rsidRPr="00840451">
        <w:rPr>
          <w:rFonts w:asciiTheme="majorHAnsi" w:hAnsiTheme="majorHAnsi"/>
          <w:spacing w:val="2"/>
          <w:sz w:val="24"/>
          <w:szCs w:val="24"/>
        </w:rPr>
        <w:t>k</w:t>
      </w:r>
      <w:r w:rsidRPr="00840451">
        <w:rPr>
          <w:rFonts w:asciiTheme="majorHAnsi" w:hAnsiTheme="majorHAnsi"/>
          <w:w w:val="99"/>
          <w:sz w:val="24"/>
          <w:szCs w:val="24"/>
        </w:rPr>
        <w:t>s</w:t>
      </w:r>
      <w:r w:rsidRPr="00840451">
        <w:rPr>
          <w:rFonts w:asciiTheme="majorHAnsi" w:hAnsiTheme="majorHAnsi"/>
          <w:spacing w:val="24"/>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22"/>
          <w:sz w:val="24"/>
          <w:szCs w:val="24"/>
        </w:rPr>
        <w:t xml:space="preserve"> </w:t>
      </w:r>
      <w:r w:rsidRPr="00840451">
        <w:rPr>
          <w:rFonts w:asciiTheme="majorHAnsi" w:hAnsiTheme="majorHAnsi"/>
          <w:spacing w:val="2"/>
          <w:sz w:val="24"/>
          <w:szCs w:val="24"/>
        </w:rPr>
        <w:t>ha</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pacing w:val="2"/>
          <w:sz w:val="24"/>
          <w:szCs w:val="24"/>
        </w:rPr>
        <w:t>u</w:t>
      </w:r>
      <w:r w:rsidRPr="00840451">
        <w:rPr>
          <w:rFonts w:asciiTheme="majorHAnsi" w:hAnsiTheme="majorHAnsi"/>
          <w:spacing w:val="3"/>
          <w:sz w:val="24"/>
          <w:szCs w:val="24"/>
        </w:rPr>
        <w:t>n</w:t>
      </w:r>
      <w:r w:rsidRPr="00840451">
        <w:rPr>
          <w:rFonts w:asciiTheme="majorHAnsi" w:hAnsiTheme="majorHAnsi"/>
          <w:spacing w:val="2"/>
          <w:sz w:val="24"/>
          <w:szCs w:val="24"/>
        </w:rPr>
        <w:t>d</w:t>
      </w:r>
      <w:r w:rsidRPr="00840451">
        <w:rPr>
          <w:rFonts w:asciiTheme="majorHAnsi" w:hAnsiTheme="majorHAnsi"/>
          <w:spacing w:val="1"/>
          <w:sz w:val="24"/>
          <w:szCs w:val="24"/>
        </w:rPr>
        <w:t>e</w:t>
      </w:r>
      <w:r w:rsidRPr="00840451">
        <w:rPr>
          <w:rFonts w:asciiTheme="majorHAnsi" w:hAnsiTheme="majorHAnsi"/>
          <w:spacing w:val="1"/>
          <w:w w:val="99"/>
          <w:sz w:val="24"/>
          <w:szCs w:val="24"/>
        </w:rPr>
        <w:t>r</w:t>
      </w:r>
      <w:r w:rsidRPr="00840451">
        <w:rPr>
          <w:rFonts w:asciiTheme="majorHAnsi" w:hAnsiTheme="majorHAnsi"/>
          <w:spacing w:val="3"/>
          <w:sz w:val="24"/>
          <w:szCs w:val="24"/>
        </w:rPr>
        <w:t>t</w:t>
      </w:r>
      <w:r w:rsidRPr="00840451">
        <w:rPr>
          <w:rFonts w:asciiTheme="majorHAnsi" w:hAnsiTheme="majorHAnsi"/>
          <w:spacing w:val="1"/>
          <w:sz w:val="24"/>
          <w:szCs w:val="24"/>
        </w:rPr>
        <w:t>a</w:t>
      </w:r>
      <w:r w:rsidRPr="00840451">
        <w:rPr>
          <w:rFonts w:asciiTheme="majorHAnsi" w:hAnsiTheme="majorHAnsi"/>
          <w:spacing w:val="2"/>
          <w:sz w:val="24"/>
          <w:szCs w:val="24"/>
        </w:rPr>
        <w:t>ke</w:t>
      </w:r>
      <w:r w:rsidRPr="00840451">
        <w:rPr>
          <w:rFonts w:asciiTheme="majorHAnsi" w:hAnsiTheme="majorHAnsi"/>
          <w:sz w:val="24"/>
          <w:szCs w:val="24"/>
        </w:rPr>
        <w:t>n</w:t>
      </w:r>
      <w:r w:rsidRPr="00840451">
        <w:rPr>
          <w:rFonts w:asciiTheme="majorHAnsi" w:hAnsiTheme="majorHAnsi"/>
          <w:spacing w:val="23"/>
          <w:sz w:val="24"/>
          <w:szCs w:val="24"/>
        </w:rPr>
        <w:t xml:space="preserve"> </w:t>
      </w:r>
      <w:r w:rsidRPr="00840451">
        <w:rPr>
          <w:rFonts w:asciiTheme="majorHAnsi" w:hAnsiTheme="majorHAnsi"/>
          <w:spacing w:val="3"/>
          <w:sz w:val="24"/>
          <w:szCs w:val="24"/>
        </w:rPr>
        <w:t>t</w:t>
      </w:r>
      <w:r w:rsidRPr="00840451">
        <w:rPr>
          <w:rFonts w:asciiTheme="majorHAnsi" w:hAnsiTheme="majorHAnsi"/>
          <w:sz w:val="24"/>
          <w:szCs w:val="24"/>
        </w:rPr>
        <w:t>o</w:t>
      </w:r>
      <w:r w:rsidRPr="00840451">
        <w:rPr>
          <w:rFonts w:asciiTheme="majorHAnsi" w:hAnsiTheme="majorHAnsi"/>
          <w:spacing w:val="23"/>
          <w:sz w:val="24"/>
          <w:szCs w:val="24"/>
        </w:rPr>
        <w:t xml:space="preserve"> </w:t>
      </w:r>
      <w:r w:rsidRPr="00840451">
        <w:rPr>
          <w:rFonts w:asciiTheme="majorHAnsi" w:hAnsiTheme="majorHAnsi"/>
          <w:spacing w:val="2"/>
          <w:sz w:val="24"/>
          <w:szCs w:val="24"/>
        </w:rPr>
        <w:t>e</w:t>
      </w:r>
      <w:r w:rsidRPr="00840451">
        <w:rPr>
          <w:rFonts w:asciiTheme="majorHAnsi" w:hAnsiTheme="majorHAnsi"/>
          <w:spacing w:val="4"/>
          <w:sz w:val="24"/>
          <w:szCs w:val="24"/>
        </w:rPr>
        <w:t>x</w:t>
      </w:r>
      <w:r w:rsidRPr="00840451">
        <w:rPr>
          <w:rFonts w:asciiTheme="majorHAnsi" w:hAnsiTheme="majorHAnsi"/>
          <w:spacing w:val="1"/>
          <w:sz w:val="24"/>
          <w:szCs w:val="24"/>
        </w:rPr>
        <w:t>ec</w:t>
      </w:r>
      <w:r w:rsidRPr="00840451">
        <w:rPr>
          <w:rFonts w:asciiTheme="majorHAnsi" w:hAnsiTheme="majorHAnsi"/>
          <w:spacing w:val="3"/>
          <w:sz w:val="24"/>
          <w:szCs w:val="24"/>
        </w:rPr>
        <w:t>u</w:t>
      </w:r>
      <w:r w:rsidRPr="00840451">
        <w:rPr>
          <w:rFonts w:asciiTheme="majorHAnsi" w:hAnsiTheme="majorHAnsi"/>
          <w:spacing w:val="2"/>
          <w:sz w:val="24"/>
          <w:szCs w:val="24"/>
        </w:rPr>
        <w:t>t</w:t>
      </w:r>
      <w:r w:rsidRPr="00840451">
        <w:rPr>
          <w:rFonts w:asciiTheme="majorHAnsi" w:hAnsiTheme="majorHAnsi"/>
          <w:sz w:val="24"/>
          <w:szCs w:val="24"/>
        </w:rPr>
        <w:t>e</w:t>
      </w:r>
      <w:r w:rsidRPr="00840451">
        <w:rPr>
          <w:rFonts w:asciiTheme="majorHAnsi" w:hAnsiTheme="majorHAnsi"/>
          <w:spacing w:val="23"/>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t</w:t>
      </w:r>
      <w:r w:rsidRPr="00840451">
        <w:rPr>
          <w:rFonts w:asciiTheme="majorHAnsi" w:hAnsiTheme="majorHAnsi"/>
          <w:spacing w:val="24"/>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2"/>
          <w:sz w:val="24"/>
          <w:szCs w:val="24"/>
        </w:rPr>
        <w:t>ate</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2"/>
          <w:sz w:val="24"/>
          <w:szCs w:val="24"/>
        </w:rPr>
        <w:t>i</w:t>
      </w:r>
      <w:r w:rsidRPr="00840451">
        <w:rPr>
          <w:rFonts w:asciiTheme="majorHAnsi" w:hAnsiTheme="majorHAnsi"/>
          <w:spacing w:val="5"/>
          <w:sz w:val="24"/>
          <w:szCs w:val="24"/>
        </w:rPr>
        <w:t>x</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24"/>
          <w:sz w:val="24"/>
          <w:szCs w:val="24"/>
        </w:rPr>
        <w:t xml:space="preserve"> </w:t>
      </w:r>
      <w:r w:rsidRPr="00840451">
        <w:rPr>
          <w:rFonts w:asciiTheme="majorHAnsi" w:hAnsiTheme="majorHAnsi"/>
          <w:spacing w:val="1"/>
          <w:w w:val="99"/>
          <w:sz w:val="24"/>
          <w:szCs w:val="24"/>
        </w:rPr>
        <w:t>f</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sz w:val="24"/>
          <w:szCs w:val="24"/>
        </w:rPr>
        <w:t>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51"/>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2"/>
          <w:sz w:val="24"/>
          <w:szCs w:val="24"/>
        </w:rPr>
        <w:t>i</w:t>
      </w:r>
      <w:r w:rsidRPr="00840451">
        <w:rPr>
          <w:rFonts w:asciiTheme="majorHAnsi" w:hAnsiTheme="majorHAnsi"/>
          <w:spacing w:val="-3"/>
          <w:sz w:val="24"/>
          <w:szCs w:val="24"/>
        </w:rPr>
        <w:t>n</w:t>
      </w:r>
      <w:r w:rsidRPr="00840451">
        <w:rPr>
          <w:rFonts w:asciiTheme="majorHAnsi" w:hAnsiTheme="majorHAnsi"/>
          <w:spacing w:val="-2"/>
          <w:sz w:val="24"/>
          <w:szCs w:val="24"/>
        </w:rPr>
        <w:t>i</w:t>
      </w:r>
      <w:r w:rsidRPr="00840451">
        <w:rPr>
          <w:rFonts w:asciiTheme="majorHAnsi" w:hAnsiTheme="majorHAnsi"/>
          <w:spacing w:val="-2"/>
          <w:w w:val="99"/>
          <w:sz w:val="24"/>
          <w:szCs w:val="24"/>
        </w:rPr>
        <w:t>s</w:t>
      </w:r>
      <w:r w:rsidRPr="00840451">
        <w:rPr>
          <w:rFonts w:asciiTheme="majorHAnsi" w:hAnsiTheme="majorHAnsi"/>
          <w:spacing w:val="-2"/>
          <w:sz w:val="24"/>
          <w:szCs w:val="24"/>
        </w:rPr>
        <w:t>h</w:t>
      </w:r>
      <w:r w:rsidRPr="00840451">
        <w:rPr>
          <w:rFonts w:asciiTheme="majorHAnsi" w:hAnsiTheme="majorHAnsi"/>
          <w:spacing w:val="-4"/>
          <w:sz w:val="24"/>
          <w:szCs w:val="24"/>
        </w:rPr>
        <w:t>e</w:t>
      </w:r>
      <w:r w:rsidRPr="00840451">
        <w:rPr>
          <w:rFonts w:asciiTheme="majorHAnsi" w:hAnsiTheme="majorHAnsi"/>
          <w:sz w:val="24"/>
          <w:szCs w:val="24"/>
        </w:rPr>
        <w:t>d</w:t>
      </w:r>
      <w:r w:rsidRPr="00840451">
        <w:rPr>
          <w:rFonts w:asciiTheme="majorHAnsi" w:hAnsiTheme="majorHAnsi"/>
          <w:spacing w:val="52"/>
          <w:sz w:val="24"/>
          <w:szCs w:val="24"/>
        </w:rPr>
        <w:t xml:space="preserve"> </w:t>
      </w:r>
      <w:r w:rsidRPr="00840451">
        <w:rPr>
          <w:rFonts w:asciiTheme="majorHAnsi" w:hAnsiTheme="majorHAnsi"/>
          <w:spacing w:val="-1"/>
          <w:w w:val="99"/>
          <w:sz w:val="24"/>
          <w:szCs w:val="24"/>
        </w:rPr>
        <w:t>w</w:t>
      </w:r>
      <w:r w:rsidRPr="00840451">
        <w:rPr>
          <w:rFonts w:asciiTheme="majorHAnsi" w:hAnsiTheme="majorHAnsi"/>
          <w:spacing w:val="-3"/>
          <w:sz w:val="24"/>
          <w:szCs w:val="24"/>
        </w:rPr>
        <w:t>o</w:t>
      </w:r>
      <w:r w:rsidRPr="00840451">
        <w:rPr>
          <w:rFonts w:asciiTheme="majorHAnsi" w:hAnsiTheme="majorHAnsi"/>
          <w:spacing w:val="-3"/>
          <w:w w:val="99"/>
          <w:sz w:val="24"/>
          <w:szCs w:val="24"/>
        </w:rPr>
        <w:t>r</w:t>
      </w:r>
      <w:r w:rsidRPr="00840451">
        <w:rPr>
          <w:rFonts w:asciiTheme="majorHAnsi" w:hAnsiTheme="majorHAnsi"/>
          <w:sz w:val="24"/>
          <w:szCs w:val="24"/>
        </w:rPr>
        <w:t>k</w:t>
      </w:r>
      <w:r w:rsidRPr="00840451">
        <w:rPr>
          <w:rFonts w:asciiTheme="majorHAnsi" w:hAnsiTheme="majorHAnsi"/>
          <w:spacing w:val="52"/>
          <w:sz w:val="24"/>
          <w:szCs w:val="24"/>
        </w:rPr>
        <w:t xml:space="preserve"> </w:t>
      </w:r>
      <w:r w:rsidRPr="00840451">
        <w:rPr>
          <w:rFonts w:asciiTheme="majorHAnsi" w:hAnsiTheme="majorHAnsi"/>
          <w:spacing w:val="-2"/>
          <w:w w:val="99"/>
          <w:sz w:val="24"/>
          <w:szCs w:val="24"/>
        </w:rPr>
        <w:t>(</w:t>
      </w:r>
      <w:r w:rsidRPr="00840451">
        <w:rPr>
          <w:rFonts w:asciiTheme="majorHAnsi" w:hAnsiTheme="majorHAnsi"/>
          <w:spacing w:val="-2"/>
          <w:sz w:val="24"/>
          <w:szCs w:val="24"/>
        </w:rPr>
        <w:t>i</w:t>
      </w:r>
      <w:r w:rsidRPr="00840451">
        <w:rPr>
          <w:rFonts w:asciiTheme="majorHAnsi" w:hAnsiTheme="majorHAnsi"/>
          <w:spacing w:val="-3"/>
          <w:sz w:val="24"/>
          <w:szCs w:val="24"/>
        </w:rPr>
        <w:t>nc</w:t>
      </w:r>
      <w:r w:rsidRPr="00840451">
        <w:rPr>
          <w:rFonts w:asciiTheme="majorHAnsi" w:hAnsiTheme="majorHAnsi"/>
          <w:spacing w:val="-2"/>
          <w:sz w:val="24"/>
          <w:szCs w:val="24"/>
        </w:rPr>
        <w:t>lu</w:t>
      </w:r>
      <w:r w:rsidRPr="00840451">
        <w:rPr>
          <w:rFonts w:asciiTheme="majorHAnsi" w:hAnsiTheme="majorHAnsi"/>
          <w:spacing w:val="-3"/>
          <w:w w:val="99"/>
          <w:sz w:val="24"/>
          <w:szCs w:val="24"/>
        </w:rPr>
        <w:t>s</w:t>
      </w:r>
      <w:r w:rsidRPr="00840451">
        <w:rPr>
          <w:rFonts w:asciiTheme="majorHAnsi" w:hAnsiTheme="majorHAnsi"/>
          <w:spacing w:val="-2"/>
          <w:sz w:val="24"/>
          <w:szCs w:val="24"/>
        </w:rPr>
        <w:t>iv</w:t>
      </w:r>
      <w:r w:rsidRPr="00840451">
        <w:rPr>
          <w:rFonts w:asciiTheme="majorHAnsi" w:hAnsiTheme="majorHAnsi"/>
          <w:sz w:val="24"/>
          <w:szCs w:val="24"/>
        </w:rPr>
        <w:t>e</w:t>
      </w:r>
      <w:r w:rsidRPr="00840451">
        <w:rPr>
          <w:rFonts w:asciiTheme="majorHAnsi" w:hAnsiTheme="majorHAnsi"/>
          <w:spacing w:val="48"/>
          <w:sz w:val="24"/>
          <w:szCs w:val="24"/>
        </w:rPr>
        <w:t xml:space="preserve"> </w:t>
      </w:r>
      <w:r w:rsidRPr="00840451">
        <w:rPr>
          <w:rFonts w:asciiTheme="majorHAnsi" w:hAnsiTheme="majorHAnsi"/>
          <w:spacing w:val="-1"/>
          <w:sz w:val="24"/>
          <w:szCs w:val="24"/>
        </w:rPr>
        <w:t>o</w:t>
      </w:r>
      <w:r w:rsidRPr="00840451">
        <w:rPr>
          <w:rFonts w:asciiTheme="majorHAnsi" w:hAnsiTheme="majorHAnsi"/>
          <w:w w:val="99"/>
          <w:sz w:val="24"/>
          <w:szCs w:val="24"/>
        </w:rPr>
        <w:t>f</w:t>
      </w:r>
      <w:r w:rsidRPr="00840451">
        <w:rPr>
          <w:rFonts w:asciiTheme="majorHAnsi" w:hAnsiTheme="majorHAnsi"/>
          <w:spacing w:val="48"/>
          <w:sz w:val="24"/>
          <w:szCs w:val="24"/>
        </w:rPr>
        <w:t xml:space="preserve"> </w:t>
      </w:r>
      <w:r w:rsidRPr="00840451">
        <w:rPr>
          <w:rFonts w:asciiTheme="majorHAnsi" w:hAnsiTheme="majorHAnsi"/>
          <w:spacing w:val="-1"/>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48"/>
          <w:sz w:val="24"/>
          <w:szCs w:val="24"/>
        </w:rPr>
        <w:t xml:space="preserve"> </w:t>
      </w:r>
      <w:r w:rsidRPr="00840451">
        <w:rPr>
          <w:rFonts w:asciiTheme="majorHAnsi" w:hAnsiTheme="majorHAnsi"/>
          <w:spacing w:val="-2"/>
          <w:sz w:val="24"/>
          <w:szCs w:val="24"/>
        </w:rPr>
        <w:t>c</w:t>
      </w:r>
      <w:r w:rsidRPr="00840451">
        <w:rPr>
          <w:rFonts w:asciiTheme="majorHAnsi" w:hAnsiTheme="majorHAnsi"/>
          <w:spacing w:val="-3"/>
          <w:sz w:val="24"/>
          <w:szCs w:val="24"/>
        </w:rPr>
        <w:t>o</w:t>
      </w:r>
      <w:r w:rsidRPr="00840451">
        <w:rPr>
          <w:rFonts w:asciiTheme="majorHAnsi" w:hAnsiTheme="majorHAnsi"/>
          <w:spacing w:val="-2"/>
          <w:w w:val="99"/>
          <w:sz w:val="24"/>
          <w:szCs w:val="24"/>
        </w:rPr>
        <w:t>s</w:t>
      </w:r>
      <w:r w:rsidRPr="00840451">
        <w:rPr>
          <w:rFonts w:asciiTheme="majorHAnsi" w:hAnsiTheme="majorHAnsi"/>
          <w:sz w:val="24"/>
          <w:szCs w:val="24"/>
        </w:rPr>
        <w:t>t</w:t>
      </w:r>
      <w:r w:rsidRPr="00840451">
        <w:rPr>
          <w:rFonts w:asciiTheme="majorHAnsi" w:hAnsiTheme="majorHAnsi"/>
          <w:spacing w:val="50"/>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49"/>
          <w:sz w:val="24"/>
          <w:szCs w:val="24"/>
        </w:rPr>
        <w:t xml:space="preserve"> </w:t>
      </w:r>
      <w:r w:rsidRPr="00840451">
        <w:rPr>
          <w:rFonts w:asciiTheme="majorHAnsi" w:hAnsiTheme="majorHAnsi"/>
          <w:spacing w:val="-1"/>
          <w:sz w:val="24"/>
          <w:szCs w:val="24"/>
        </w:rPr>
        <w:t>m</w:t>
      </w:r>
      <w:r w:rsidRPr="00840451">
        <w:rPr>
          <w:rFonts w:asciiTheme="majorHAnsi" w:hAnsiTheme="majorHAnsi"/>
          <w:spacing w:val="-3"/>
          <w:sz w:val="24"/>
          <w:szCs w:val="24"/>
        </w:rPr>
        <w:t>a</w:t>
      </w:r>
      <w:r w:rsidRPr="00840451">
        <w:rPr>
          <w:rFonts w:asciiTheme="majorHAnsi" w:hAnsiTheme="majorHAnsi"/>
          <w:spacing w:val="-2"/>
          <w:sz w:val="24"/>
          <w:szCs w:val="24"/>
        </w:rPr>
        <w:t>t</w:t>
      </w:r>
      <w:r w:rsidRPr="00840451">
        <w:rPr>
          <w:rFonts w:asciiTheme="majorHAnsi" w:hAnsiTheme="majorHAnsi"/>
          <w:spacing w:val="-4"/>
          <w:sz w:val="24"/>
          <w:szCs w:val="24"/>
        </w:rPr>
        <w:t>e</w:t>
      </w:r>
      <w:r w:rsidRPr="00840451">
        <w:rPr>
          <w:rFonts w:asciiTheme="majorHAnsi" w:hAnsiTheme="majorHAnsi"/>
          <w:spacing w:val="-3"/>
          <w:w w:val="99"/>
          <w:sz w:val="24"/>
          <w:szCs w:val="24"/>
        </w:rPr>
        <w:t>r</w:t>
      </w:r>
      <w:r w:rsidRPr="00840451">
        <w:rPr>
          <w:rFonts w:asciiTheme="majorHAnsi" w:hAnsiTheme="majorHAnsi"/>
          <w:spacing w:val="-2"/>
          <w:sz w:val="24"/>
          <w:szCs w:val="24"/>
        </w:rPr>
        <w:t>i</w:t>
      </w:r>
      <w:r w:rsidRPr="00840451">
        <w:rPr>
          <w:rFonts w:asciiTheme="majorHAnsi" w:hAnsiTheme="majorHAnsi"/>
          <w:spacing w:val="-3"/>
          <w:sz w:val="24"/>
          <w:szCs w:val="24"/>
        </w:rPr>
        <w:t>a</w:t>
      </w:r>
      <w:r w:rsidRPr="00840451">
        <w:rPr>
          <w:rFonts w:asciiTheme="majorHAnsi" w:hAnsiTheme="majorHAnsi"/>
          <w:spacing w:val="-2"/>
          <w:sz w:val="24"/>
          <w:szCs w:val="24"/>
        </w:rPr>
        <w:t>l</w:t>
      </w:r>
      <w:r w:rsidRPr="00840451">
        <w:rPr>
          <w:rFonts w:asciiTheme="majorHAnsi" w:hAnsiTheme="majorHAnsi"/>
          <w:w w:val="99"/>
          <w:sz w:val="24"/>
          <w:szCs w:val="24"/>
        </w:rPr>
        <w:t>s</w:t>
      </w:r>
      <w:r w:rsidRPr="00840451">
        <w:rPr>
          <w:rFonts w:asciiTheme="majorHAnsi" w:hAnsiTheme="majorHAnsi"/>
          <w:spacing w:val="49"/>
          <w:sz w:val="24"/>
          <w:szCs w:val="24"/>
        </w:rPr>
        <w:t xml:space="preserve"> </w:t>
      </w:r>
      <w:r w:rsidRPr="00840451">
        <w:rPr>
          <w:rFonts w:asciiTheme="majorHAnsi" w:hAnsiTheme="majorHAnsi"/>
          <w:spacing w:val="-2"/>
          <w:sz w:val="24"/>
          <w:szCs w:val="24"/>
        </w:rPr>
        <w:t>an</w:t>
      </w:r>
      <w:r w:rsidRPr="00840451">
        <w:rPr>
          <w:rFonts w:asciiTheme="majorHAnsi" w:hAnsiTheme="majorHAnsi"/>
          <w:sz w:val="24"/>
          <w:szCs w:val="24"/>
        </w:rPr>
        <w:t>d</w:t>
      </w:r>
      <w:r w:rsidRPr="00840451">
        <w:rPr>
          <w:rFonts w:asciiTheme="majorHAnsi" w:hAnsiTheme="majorHAnsi"/>
          <w:spacing w:val="49"/>
          <w:sz w:val="24"/>
          <w:szCs w:val="24"/>
        </w:rPr>
        <w:t xml:space="preserve"> </w:t>
      </w:r>
      <w:r w:rsidRPr="00840451">
        <w:rPr>
          <w:rFonts w:asciiTheme="majorHAnsi" w:hAnsiTheme="majorHAnsi"/>
          <w:spacing w:val="-1"/>
          <w:sz w:val="24"/>
          <w:szCs w:val="24"/>
        </w:rPr>
        <w:t>l</w:t>
      </w:r>
      <w:r w:rsidRPr="00840451">
        <w:rPr>
          <w:rFonts w:asciiTheme="majorHAnsi" w:hAnsiTheme="majorHAnsi"/>
          <w:spacing w:val="-3"/>
          <w:sz w:val="24"/>
          <w:szCs w:val="24"/>
        </w:rPr>
        <w:t>ab</w:t>
      </w:r>
      <w:r w:rsidRPr="00840451">
        <w:rPr>
          <w:rFonts w:asciiTheme="majorHAnsi" w:hAnsiTheme="majorHAnsi"/>
          <w:spacing w:val="-2"/>
          <w:sz w:val="24"/>
          <w:szCs w:val="24"/>
        </w:rPr>
        <w:t>o</w:t>
      </w:r>
      <w:r w:rsidRPr="00840451">
        <w:rPr>
          <w:rFonts w:asciiTheme="majorHAnsi" w:hAnsiTheme="majorHAnsi"/>
          <w:spacing w:val="-3"/>
          <w:sz w:val="24"/>
          <w:szCs w:val="24"/>
        </w:rPr>
        <w:t>u</w:t>
      </w:r>
      <w:r w:rsidRPr="00840451">
        <w:rPr>
          <w:rFonts w:asciiTheme="majorHAnsi" w:hAnsiTheme="majorHAnsi"/>
          <w:w w:val="99"/>
          <w:sz w:val="24"/>
          <w:szCs w:val="24"/>
        </w:rPr>
        <w:t>r</w:t>
      </w:r>
      <w:r w:rsidRPr="00840451">
        <w:rPr>
          <w:rFonts w:asciiTheme="majorHAnsi" w:hAnsiTheme="majorHAnsi"/>
          <w:spacing w:val="49"/>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49"/>
          <w:sz w:val="24"/>
          <w:szCs w:val="24"/>
        </w:rPr>
        <w:t xml:space="preserve"> </w:t>
      </w:r>
      <w:r w:rsidRPr="00840451">
        <w:rPr>
          <w:rFonts w:asciiTheme="majorHAnsi" w:hAnsiTheme="majorHAnsi"/>
          <w:spacing w:val="-1"/>
          <w:sz w:val="24"/>
          <w:szCs w:val="24"/>
        </w:rPr>
        <w:t>o</w:t>
      </w:r>
      <w:r w:rsidRPr="00840451">
        <w:rPr>
          <w:rFonts w:asciiTheme="majorHAnsi" w:hAnsiTheme="majorHAnsi"/>
          <w:spacing w:val="-2"/>
          <w:sz w:val="24"/>
          <w:szCs w:val="24"/>
        </w:rPr>
        <w:t>t</w:t>
      </w:r>
      <w:r w:rsidRPr="00840451">
        <w:rPr>
          <w:rFonts w:asciiTheme="majorHAnsi" w:hAnsiTheme="majorHAnsi"/>
          <w:spacing w:val="-3"/>
          <w:sz w:val="24"/>
          <w:szCs w:val="24"/>
        </w:rPr>
        <w:t>he</w:t>
      </w:r>
      <w:r w:rsidRPr="00840451">
        <w:rPr>
          <w:rFonts w:asciiTheme="majorHAnsi" w:hAnsiTheme="majorHAnsi"/>
          <w:w w:val="99"/>
          <w:sz w:val="24"/>
          <w:szCs w:val="24"/>
        </w:rPr>
        <w:t>r</w:t>
      </w:r>
      <w:r w:rsidRPr="00840451">
        <w:rPr>
          <w:rFonts w:asciiTheme="majorHAnsi" w:hAnsiTheme="majorHAnsi"/>
          <w:spacing w:val="49"/>
          <w:sz w:val="24"/>
          <w:szCs w:val="24"/>
        </w:rPr>
        <w:t xml:space="preserve"> </w:t>
      </w:r>
      <w:r w:rsidRPr="00840451">
        <w:rPr>
          <w:rFonts w:asciiTheme="majorHAnsi" w:hAnsiTheme="majorHAnsi"/>
          <w:spacing w:val="-3"/>
          <w:sz w:val="24"/>
          <w:szCs w:val="24"/>
        </w:rPr>
        <w:t>c</w:t>
      </w:r>
      <w:r w:rsidRPr="00840451">
        <w:rPr>
          <w:rFonts w:asciiTheme="majorHAnsi" w:hAnsiTheme="majorHAnsi"/>
          <w:spacing w:val="-2"/>
          <w:sz w:val="24"/>
          <w:szCs w:val="24"/>
        </w:rPr>
        <w:t>h</w:t>
      </w:r>
      <w:r w:rsidRPr="00840451">
        <w:rPr>
          <w:rFonts w:asciiTheme="majorHAnsi" w:hAnsiTheme="majorHAnsi"/>
          <w:spacing w:val="-4"/>
          <w:sz w:val="24"/>
          <w:szCs w:val="24"/>
        </w:rPr>
        <w:t>a</w:t>
      </w:r>
      <w:r w:rsidRPr="00840451">
        <w:rPr>
          <w:rFonts w:asciiTheme="majorHAnsi" w:hAnsiTheme="majorHAnsi"/>
          <w:spacing w:val="-3"/>
          <w:w w:val="99"/>
          <w:sz w:val="24"/>
          <w:szCs w:val="24"/>
        </w:rPr>
        <w:t>r</w:t>
      </w:r>
      <w:r w:rsidRPr="00840451">
        <w:rPr>
          <w:rFonts w:asciiTheme="majorHAnsi" w:hAnsiTheme="majorHAnsi"/>
          <w:spacing w:val="-5"/>
          <w:sz w:val="24"/>
          <w:szCs w:val="24"/>
        </w:rPr>
        <w:t>g</w:t>
      </w:r>
      <w:r w:rsidRPr="00840451">
        <w:rPr>
          <w:rFonts w:asciiTheme="majorHAnsi" w:hAnsiTheme="majorHAnsi"/>
          <w:spacing w:val="-3"/>
          <w:sz w:val="24"/>
          <w:szCs w:val="24"/>
        </w:rPr>
        <w:t>e</w:t>
      </w:r>
      <w:r w:rsidRPr="00840451">
        <w:rPr>
          <w:rFonts w:asciiTheme="majorHAnsi" w:hAnsiTheme="majorHAnsi"/>
          <w:w w:val="99"/>
          <w:sz w:val="24"/>
          <w:szCs w:val="24"/>
        </w:rPr>
        <w:t>)</w:t>
      </w:r>
      <w:r w:rsidRPr="00840451">
        <w:rPr>
          <w:rFonts w:asciiTheme="majorHAnsi" w:hAnsiTheme="majorHAnsi"/>
          <w:spacing w:val="49"/>
          <w:sz w:val="24"/>
          <w:szCs w:val="24"/>
        </w:rPr>
        <w:t xml:space="preserve"> </w:t>
      </w:r>
      <w:r w:rsidRPr="00840451">
        <w:rPr>
          <w:rFonts w:asciiTheme="majorHAnsi" w:hAnsiTheme="majorHAnsi"/>
          <w:spacing w:val="-2"/>
          <w:w w:val="99"/>
          <w:sz w:val="24"/>
          <w:szCs w:val="24"/>
        </w:rPr>
        <w:t>A</w:t>
      </w:r>
      <w:r w:rsidRPr="00840451">
        <w:rPr>
          <w:rFonts w:asciiTheme="majorHAnsi" w:hAnsiTheme="majorHAnsi"/>
          <w:spacing w:val="-3"/>
          <w:w w:val="99"/>
          <w:sz w:val="24"/>
          <w:szCs w:val="24"/>
        </w:rPr>
        <w:t>N</w:t>
      </w:r>
      <w:r w:rsidRPr="00840451">
        <w:rPr>
          <w:rFonts w:asciiTheme="majorHAnsi" w:hAnsiTheme="majorHAnsi"/>
          <w:w w:val="99"/>
          <w:sz w:val="24"/>
          <w:szCs w:val="24"/>
        </w:rPr>
        <w:t>D</w:t>
      </w:r>
      <w:r w:rsidRPr="00840451">
        <w:rPr>
          <w:rFonts w:asciiTheme="majorHAnsi" w:hAnsiTheme="majorHAnsi"/>
          <w:sz w:val="24"/>
          <w:szCs w:val="24"/>
        </w:rPr>
        <w:t xml:space="preserve"> W</w:t>
      </w:r>
      <w:r w:rsidRPr="00840451">
        <w:rPr>
          <w:rFonts w:asciiTheme="majorHAnsi" w:hAnsiTheme="majorHAnsi"/>
          <w:spacing w:val="-3"/>
          <w:w w:val="99"/>
          <w:sz w:val="24"/>
          <w:szCs w:val="24"/>
        </w:rPr>
        <w:t>H</w:t>
      </w:r>
      <w:r w:rsidRPr="00840451">
        <w:rPr>
          <w:rFonts w:asciiTheme="majorHAnsi" w:hAnsiTheme="majorHAnsi"/>
          <w:spacing w:val="-3"/>
          <w:sz w:val="24"/>
          <w:szCs w:val="24"/>
        </w:rPr>
        <w:t>E</w:t>
      </w:r>
      <w:r w:rsidRPr="00840451">
        <w:rPr>
          <w:rFonts w:asciiTheme="majorHAnsi" w:hAnsiTheme="majorHAnsi"/>
          <w:spacing w:val="-2"/>
          <w:sz w:val="24"/>
          <w:szCs w:val="24"/>
        </w:rPr>
        <w:t>RE</w:t>
      </w:r>
      <w:r w:rsidRPr="00840451">
        <w:rPr>
          <w:rFonts w:asciiTheme="majorHAnsi" w:hAnsiTheme="majorHAnsi"/>
          <w:spacing w:val="-3"/>
          <w:w w:val="99"/>
          <w:sz w:val="24"/>
          <w:szCs w:val="24"/>
        </w:rPr>
        <w:t>A</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3"/>
          <w:w w:val="99"/>
          <w:sz w:val="24"/>
          <w:szCs w:val="24"/>
        </w:rPr>
        <w:t>G</w:t>
      </w:r>
      <w:r w:rsidRPr="00840451">
        <w:rPr>
          <w:rFonts w:asciiTheme="majorHAnsi" w:hAnsiTheme="majorHAnsi"/>
          <w:spacing w:val="-2"/>
          <w:sz w:val="24"/>
          <w:szCs w:val="24"/>
        </w:rPr>
        <w:t>o</w:t>
      </w:r>
      <w:r w:rsidRPr="00840451">
        <w:rPr>
          <w:rFonts w:asciiTheme="majorHAnsi" w:hAnsiTheme="majorHAnsi"/>
          <w:spacing w:val="-3"/>
          <w:sz w:val="24"/>
          <w:szCs w:val="24"/>
        </w:rPr>
        <w:t>ve</w:t>
      </w:r>
      <w:r w:rsidRPr="00840451">
        <w:rPr>
          <w:rFonts w:asciiTheme="majorHAnsi" w:hAnsiTheme="majorHAnsi"/>
          <w:spacing w:val="-3"/>
          <w:w w:val="99"/>
          <w:sz w:val="24"/>
          <w:szCs w:val="24"/>
        </w:rPr>
        <w:t>r</w:t>
      </w:r>
      <w:r w:rsidRPr="00840451">
        <w:rPr>
          <w:rFonts w:asciiTheme="majorHAnsi" w:hAnsiTheme="majorHAnsi"/>
          <w:spacing w:val="-3"/>
          <w:sz w:val="24"/>
          <w:szCs w:val="24"/>
        </w:rPr>
        <w:t>n</w:t>
      </w:r>
      <w:r w:rsidRPr="00840451">
        <w:rPr>
          <w:rFonts w:asciiTheme="majorHAnsi" w:hAnsiTheme="majorHAnsi"/>
          <w:spacing w:val="-2"/>
          <w:sz w:val="24"/>
          <w:szCs w:val="24"/>
        </w:rPr>
        <w:t>m</w:t>
      </w:r>
      <w:r w:rsidRPr="00840451">
        <w:rPr>
          <w:rFonts w:asciiTheme="majorHAnsi" w:hAnsiTheme="majorHAnsi"/>
          <w:spacing w:val="-3"/>
          <w:sz w:val="24"/>
          <w:szCs w:val="24"/>
        </w:rPr>
        <w:t>e</w:t>
      </w:r>
      <w:r w:rsidRPr="00840451">
        <w:rPr>
          <w:rFonts w:asciiTheme="majorHAnsi" w:hAnsiTheme="majorHAnsi"/>
          <w:spacing w:val="-2"/>
          <w:sz w:val="24"/>
          <w:szCs w:val="24"/>
        </w:rPr>
        <w:t>n</w:t>
      </w:r>
      <w:r w:rsidRPr="00840451">
        <w:rPr>
          <w:rFonts w:asciiTheme="majorHAnsi" w:hAnsiTheme="majorHAnsi"/>
          <w:sz w:val="24"/>
          <w:szCs w:val="24"/>
        </w:rPr>
        <w:t>t</w:t>
      </w:r>
      <w:r w:rsidRPr="00840451">
        <w:rPr>
          <w:rFonts w:asciiTheme="majorHAnsi" w:hAnsiTheme="majorHAnsi"/>
          <w:spacing w:val="-5"/>
          <w:sz w:val="24"/>
          <w:szCs w:val="24"/>
        </w:rPr>
        <w:t xml:space="preserve"> </w:t>
      </w:r>
      <w:r w:rsidRPr="00840451">
        <w:rPr>
          <w:rFonts w:asciiTheme="majorHAnsi" w:hAnsiTheme="majorHAnsi"/>
          <w:spacing w:val="-2"/>
          <w:sz w:val="24"/>
          <w:szCs w:val="24"/>
        </w:rPr>
        <w:t>h</w:t>
      </w:r>
      <w:r w:rsidRPr="00840451">
        <w:rPr>
          <w:rFonts w:asciiTheme="majorHAnsi" w:hAnsiTheme="majorHAnsi"/>
          <w:spacing w:val="-3"/>
          <w:sz w:val="24"/>
          <w:szCs w:val="24"/>
        </w:rPr>
        <w:t>a</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g</w:t>
      </w:r>
      <w:r w:rsidRPr="00840451">
        <w:rPr>
          <w:rFonts w:asciiTheme="majorHAnsi" w:hAnsiTheme="majorHAnsi"/>
          <w:spacing w:val="-3"/>
          <w:w w:val="99"/>
          <w:sz w:val="24"/>
          <w:szCs w:val="24"/>
        </w:rPr>
        <w:t>r</w:t>
      </w:r>
      <w:r w:rsidRPr="00840451">
        <w:rPr>
          <w:rFonts w:asciiTheme="majorHAnsi" w:hAnsiTheme="majorHAnsi"/>
          <w:spacing w:val="-4"/>
          <w:sz w:val="24"/>
          <w:szCs w:val="24"/>
        </w:rPr>
        <w:t>e</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4"/>
          <w:sz w:val="24"/>
          <w:szCs w:val="24"/>
        </w:rPr>
        <w:t xml:space="preserve"> a</w:t>
      </w:r>
      <w:r w:rsidRPr="00840451">
        <w:rPr>
          <w:rFonts w:asciiTheme="majorHAnsi" w:hAnsiTheme="majorHAnsi"/>
          <w:spacing w:val="-2"/>
          <w:sz w:val="24"/>
          <w:szCs w:val="24"/>
        </w:rPr>
        <w:t>d</w:t>
      </w:r>
      <w:r w:rsidRPr="00840451">
        <w:rPr>
          <w:rFonts w:asciiTheme="majorHAnsi" w:hAnsiTheme="majorHAnsi"/>
          <w:spacing w:val="-3"/>
          <w:sz w:val="24"/>
          <w:szCs w:val="24"/>
        </w:rPr>
        <w:t>va</w:t>
      </w:r>
      <w:r w:rsidRPr="00840451">
        <w:rPr>
          <w:rFonts w:asciiTheme="majorHAnsi" w:hAnsiTheme="majorHAnsi"/>
          <w:spacing w:val="-2"/>
          <w:sz w:val="24"/>
          <w:szCs w:val="24"/>
        </w:rPr>
        <w:t>n</w:t>
      </w:r>
      <w:r w:rsidRPr="00840451">
        <w:rPr>
          <w:rFonts w:asciiTheme="majorHAnsi" w:hAnsiTheme="majorHAnsi"/>
          <w:spacing w:val="-4"/>
          <w:sz w:val="24"/>
          <w:szCs w:val="24"/>
        </w:rPr>
        <w:t>c</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1"/>
          <w:sz w:val="24"/>
          <w:szCs w:val="24"/>
        </w:rPr>
        <w:t>t</w:t>
      </w:r>
      <w:r w:rsidRPr="00840451">
        <w:rPr>
          <w:rFonts w:asciiTheme="majorHAnsi" w:hAnsiTheme="majorHAnsi"/>
          <w:sz w:val="24"/>
          <w:szCs w:val="24"/>
        </w:rPr>
        <w:t>o</w:t>
      </w:r>
      <w:r w:rsidRPr="00840451">
        <w:rPr>
          <w:rFonts w:asciiTheme="majorHAnsi" w:hAnsiTheme="majorHAnsi"/>
          <w:spacing w:val="-5"/>
          <w:sz w:val="24"/>
          <w:szCs w:val="24"/>
        </w:rPr>
        <w:t xml:space="preserve"> </w:t>
      </w:r>
      <w:r w:rsidRPr="00840451">
        <w:rPr>
          <w:rFonts w:asciiTheme="majorHAnsi" w:hAnsiTheme="majorHAnsi"/>
          <w:spacing w:val="-2"/>
          <w:sz w:val="24"/>
          <w:szCs w:val="24"/>
        </w:rPr>
        <w:t>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pacing w:val="-2"/>
          <w:sz w:val="24"/>
          <w:szCs w:val="24"/>
        </w:rPr>
        <w:t>Co</w:t>
      </w:r>
      <w:r w:rsidRPr="00840451">
        <w:rPr>
          <w:rFonts w:asciiTheme="majorHAnsi" w:hAnsiTheme="majorHAnsi"/>
          <w:spacing w:val="-3"/>
          <w:sz w:val="24"/>
          <w:szCs w:val="24"/>
        </w:rPr>
        <w:t>n</w:t>
      </w:r>
      <w:r w:rsidRPr="00840451">
        <w:rPr>
          <w:rFonts w:asciiTheme="majorHAnsi" w:hAnsiTheme="majorHAnsi"/>
          <w:spacing w:val="-2"/>
          <w:sz w:val="24"/>
          <w:szCs w:val="24"/>
        </w:rPr>
        <w:t>t</w:t>
      </w:r>
      <w:r w:rsidRPr="00840451">
        <w:rPr>
          <w:rFonts w:asciiTheme="majorHAnsi" w:hAnsiTheme="majorHAnsi"/>
          <w:spacing w:val="-3"/>
          <w:w w:val="99"/>
          <w:sz w:val="24"/>
          <w:szCs w:val="24"/>
        </w:rPr>
        <w:t>r</w:t>
      </w:r>
      <w:r w:rsidRPr="00840451">
        <w:rPr>
          <w:rFonts w:asciiTheme="majorHAnsi" w:hAnsiTheme="majorHAnsi"/>
          <w:spacing w:val="-3"/>
          <w:sz w:val="24"/>
          <w:szCs w:val="24"/>
        </w:rPr>
        <w:t>a</w:t>
      </w:r>
      <w:r w:rsidRPr="00840451">
        <w:rPr>
          <w:rFonts w:asciiTheme="majorHAnsi" w:hAnsiTheme="majorHAnsi"/>
          <w:spacing w:val="-4"/>
          <w:sz w:val="24"/>
          <w:szCs w:val="24"/>
        </w:rPr>
        <w:t>c</w:t>
      </w:r>
      <w:r w:rsidRPr="00840451">
        <w:rPr>
          <w:rFonts w:asciiTheme="majorHAnsi" w:hAnsiTheme="majorHAnsi"/>
          <w:spacing w:val="-1"/>
          <w:sz w:val="24"/>
          <w:szCs w:val="24"/>
        </w:rPr>
        <w:t>t</w:t>
      </w:r>
      <w:r w:rsidRPr="00840451">
        <w:rPr>
          <w:rFonts w:asciiTheme="majorHAnsi" w:hAnsiTheme="majorHAnsi"/>
          <w:spacing w:val="-3"/>
          <w:sz w:val="24"/>
          <w:szCs w:val="24"/>
        </w:rPr>
        <w:t>o</w:t>
      </w:r>
      <w:r w:rsidRPr="00840451">
        <w:rPr>
          <w:rFonts w:asciiTheme="majorHAnsi" w:hAnsiTheme="majorHAnsi"/>
          <w:w w:val="99"/>
          <w:sz w:val="24"/>
          <w:szCs w:val="24"/>
        </w:rPr>
        <w:t>r</w:t>
      </w:r>
      <w:r w:rsidRPr="00840451">
        <w:rPr>
          <w:rFonts w:asciiTheme="majorHAnsi" w:hAnsiTheme="majorHAnsi"/>
          <w:spacing w:val="-5"/>
          <w:sz w:val="24"/>
          <w:szCs w:val="24"/>
        </w:rPr>
        <w:t xml:space="preserve"> </w:t>
      </w:r>
      <w:r w:rsidRPr="00840451">
        <w:rPr>
          <w:rFonts w:asciiTheme="majorHAnsi" w:hAnsiTheme="majorHAnsi"/>
          <w:spacing w:val="-2"/>
          <w:sz w:val="24"/>
          <w:szCs w:val="24"/>
        </w:rPr>
        <w:t>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pacing w:val="-3"/>
          <w:w w:val="99"/>
          <w:sz w:val="24"/>
          <w:szCs w:val="24"/>
        </w:rPr>
        <w:t>s</w:t>
      </w:r>
      <w:r w:rsidRPr="00840451">
        <w:rPr>
          <w:rFonts w:asciiTheme="majorHAnsi" w:hAnsiTheme="majorHAnsi"/>
          <w:spacing w:val="-2"/>
          <w:sz w:val="24"/>
          <w:szCs w:val="24"/>
        </w:rPr>
        <w:t>u</w:t>
      </w:r>
      <w:r w:rsidRPr="00840451">
        <w:rPr>
          <w:rFonts w:asciiTheme="majorHAnsi" w:hAnsiTheme="majorHAnsi"/>
          <w:sz w:val="24"/>
          <w:szCs w:val="24"/>
        </w:rPr>
        <w:t>m</w:t>
      </w:r>
      <w:r w:rsidRPr="00840451">
        <w:rPr>
          <w:rFonts w:asciiTheme="majorHAnsi" w:hAnsiTheme="majorHAnsi"/>
          <w:spacing w:val="-4"/>
          <w:sz w:val="24"/>
          <w:szCs w:val="24"/>
        </w:rPr>
        <w:t xml:space="preserve"> </w:t>
      </w:r>
      <w:r w:rsidRPr="00840451">
        <w:rPr>
          <w:rFonts w:asciiTheme="majorHAnsi" w:hAnsiTheme="majorHAnsi"/>
          <w:spacing w:val="-3"/>
          <w:sz w:val="24"/>
          <w:szCs w:val="24"/>
        </w:rPr>
        <w:t>o</w:t>
      </w:r>
      <w:r w:rsidRPr="00840451">
        <w:rPr>
          <w:rFonts w:asciiTheme="majorHAnsi" w:hAnsiTheme="majorHAnsi"/>
          <w:w w:val="99"/>
          <w:sz w:val="24"/>
          <w:szCs w:val="24"/>
        </w:rPr>
        <w:t>f</w:t>
      </w:r>
      <w:r w:rsidRPr="00840451">
        <w:rPr>
          <w:rFonts w:asciiTheme="majorHAnsi" w:hAnsiTheme="majorHAnsi"/>
          <w:spacing w:val="-5"/>
          <w:sz w:val="24"/>
          <w:szCs w:val="24"/>
        </w:rPr>
        <w:t xml:space="preserve"> </w:t>
      </w:r>
      <w:r w:rsidRPr="00840451">
        <w:rPr>
          <w:rFonts w:asciiTheme="majorHAnsi" w:hAnsiTheme="majorHAnsi"/>
          <w:spacing w:val="-2"/>
          <w:sz w:val="24"/>
          <w:szCs w:val="24"/>
        </w:rPr>
        <w:t>Ru</w:t>
      </w:r>
      <w:r w:rsidRPr="00840451">
        <w:rPr>
          <w:rFonts w:asciiTheme="majorHAnsi" w:hAnsiTheme="majorHAnsi"/>
          <w:spacing w:val="-3"/>
          <w:sz w:val="24"/>
          <w:szCs w:val="24"/>
        </w:rPr>
        <w:t>pee</w:t>
      </w:r>
      <w:r w:rsidRPr="00840451">
        <w:rPr>
          <w:rFonts w:asciiTheme="majorHAnsi" w:hAnsiTheme="majorHAnsi"/>
          <w:spacing w:val="-3"/>
          <w:w w:val="99"/>
          <w:sz w:val="24"/>
          <w:szCs w:val="24"/>
        </w:rPr>
        <w:t>s</w:t>
      </w:r>
      <w:r w:rsidRPr="00840451">
        <w:rPr>
          <w:rFonts w:asciiTheme="majorHAnsi" w:hAnsiTheme="majorHAnsi"/>
          <w:sz w:val="24"/>
          <w:szCs w:val="24"/>
        </w:rPr>
        <w:t xml:space="preserve">, </w:t>
      </w:r>
      <w:r w:rsidRPr="00840451">
        <w:rPr>
          <w:rFonts w:asciiTheme="majorHAnsi" w:hAnsiTheme="majorHAnsi"/>
          <w:spacing w:val="-12"/>
          <w:w w:val="99"/>
          <w:sz w:val="24"/>
          <w:szCs w:val="24"/>
        </w:rPr>
        <w:t>(</w:t>
      </w:r>
      <w:proofErr w:type="spellStart"/>
      <w:r w:rsidRPr="00840451">
        <w:rPr>
          <w:rFonts w:asciiTheme="majorHAnsi" w:hAnsiTheme="majorHAnsi"/>
          <w:spacing w:val="-12"/>
          <w:sz w:val="24"/>
          <w:szCs w:val="24"/>
        </w:rPr>
        <w:t>R</w:t>
      </w:r>
      <w:r w:rsidRPr="00840451">
        <w:rPr>
          <w:rFonts w:asciiTheme="majorHAnsi" w:hAnsiTheme="majorHAnsi"/>
          <w:spacing w:val="-11"/>
          <w:w w:val="99"/>
          <w:sz w:val="24"/>
          <w:szCs w:val="24"/>
        </w:rPr>
        <w:t>s</w:t>
      </w:r>
      <w:proofErr w:type="spellEnd"/>
      <w:r w:rsidRPr="00840451">
        <w:rPr>
          <w:rFonts w:asciiTheme="majorHAnsi" w:hAnsiTheme="majorHAnsi"/>
          <w:spacing w:val="42"/>
          <w:sz w:val="24"/>
          <w:szCs w:val="24"/>
        </w:rPr>
        <w:t>.</w:t>
      </w:r>
      <w:r w:rsidR="00795C9B">
        <w:rPr>
          <w:rFonts w:asciiTheme="majorHAnsi" w:hAnsiTheme="majorHAnsi"/>
          <w:sz w:val="24"/>
          <w:szCs w:val="24"/>
        </w:rPr>
        <w:t>______________________________</w:t>
      </w:r>
      <w:r w:rsidRPr="00840451">
        <w:rPr>
          <w:rFonts w:asciiTheme="majorHAnsi" w:hAnsiTheme="majorHAnsi"/>
          <w:spacing w:val="-9"/>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 xml:space="preserve"> on the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
          <w:sz w:val="24"/>
          <w:szCs w:val="24"/>
        </w:rPr>
        <w:t>c</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ity</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m</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spacing w:val="-1"/>
          <w:w w:val="99"/>
          <w:sz w:val="24"/>
          <w:szCs w:val="24"/>
        </w:rPr>
        <w:t>r</w:t>
      </w:r>
      <w:r w:rsidRPr="00840451">
        <w:rPr>
          <w:rFonts w:asciiTheme="majorHAnsi" w:hAnsiTheme="majorHAnsi"/>
          <w:sz w:val="24"/>
          <w:szCs w:val="24"/>
        </w:rPr>
        <w:t>ial</w:t>
      </w:r>
      <w:r w:rsidRPr="00840451">
        <w:rPr>
          <w:rFonts w:asciiTheme="majorHAnsi" w:hAnsiTheme="majorHAnsi"/>
          <w:w w:val="99"/>
          <w:sz w:val="24"/>
          <w:szCs w:val="24"/>
        </w:rPr>
        <w:t>s</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sz w:val="24"/>
          <w:szCs w:val="24"/>
        </w:rPr>
        <w:t>qu</w:t>
      </w:r>
      <w:r w:rsidRPr="00840451">
        <w:rPr>
          <w:rFonts w:asciiTheme="majorHAnsi" w:hAnsiTheme="majorHAnsi"/>
          <w:spacing w:val="-1"/>
          <w:sz w:val="24"/>
          <w:szCs w:val="24"/>
        </w:rPr>
        <w:t>a</w:t>
      </w:r>
      <w:r w:rsidRPr="00840451">
        <w:rPr>
          <w:rFonts w:asciiTheme="majorHAnsi" w:hAnsiTheme="majorHAnsi"/>
          <w:sz w:val="24"/>
          <w:szCs w:val="24"/>
        </w:rPr>
        <w:t>ntit</w:t>
      </w:r>
      <w:r w:rsidRPr="00840451">
        <w:rPr>
          <w:rFonts w:asciiTheme="majorHAnsi" w:hAnsiTheme="majorHAnsi"/>
          <w:spacing w:val="1"/>
          <w:sz w:val="24"/>
          <w:szCs w:val="24"/>
        </w:rPr>
        <w:t>i</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 xml:space="preserve"> and</w:t>
      </w:r>
      <w:r w:rsidRPr="00840451">
        <w:rPr>
          <w:rFonts w:asciiTheme="majorHAnsi" w:hAnsiTheme="majorHAnsi"/>
          <w:spacing w:val="-1"/>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ticul</w:t>
      </w:r>
      <w:r w:rsidRPr="00840451">
        <w:rPr>
          <w:rFonts w:asciiTheme="majorHAnsi" w:hAnsiTheme="majorHAnsi"/>
          <w:spacing w:val="-1"/>
          <w:sz w:val="24"/>
          <w:szCs w:val="24"/>
        </w:rPr>
        <w:t>a</w:t>
      </w:r>
      <w:r w:rsidRPr="00840451">
        <w:rPr>
          <w:rFonts w:asciiTheme="majorHAnsi" w:hAnsiTheme="majorHAnsi"/>
          <w:w w:val="99"/>
          <w:sz w:val="24"/>
          <w:szCs w:val="24"/>
        </w:rPr>
        <w:t>rs</w:t>
      </w:r>
      <w:r w:rsidRPr="00840451">
        <w:rPr>
          <w:rFonts w:asciiTheme="majorHAnsi" w:hAnsiTheme="majorHAnsi"/>
          <w:sz w:val="24"/>
          <w:szCs w:val="24"/>
        </w:rPr>
        <w:t xml:space="preserve"> o</w:t>
      </w:r>
      <w:r w:rsidRPr="00840451">
        <w:rPr>
          <w:rFonts w:asciiTheme="majorHAnsi" w:hAnsiTheme="majorHAnsi"/>
          <w:w w:val="99"/>
          <w:sz w:val="24"/>
          <w:szCs w:val="24"/>
        </w:rPr>
        <w:t>f</w:t>
      </w:r>
      <w:r w:rsidR="00795C9B">
        <w:rPr>
          <w:rFonts w:asciiTheme="majorHAnsi" w:hAnsiTheme="majorHAnsi"/>
          <w:sz w:val="24"/>
          <w:szCs w:val="24"/>
        </w:rPr>
        <w:t xml:space="preserve"> </w:t>
      </w:r>
      <w:proofErr w:type="spellStart"/>
      <w:r w:rsidRPr="00840451">
        <w:rPr>
          <w:rFonts w:asciiTheme="majorHAnsi" w:hAnsiTheme="majorHAnsi"/>
          <w:spacing w:val="-7"/>
          <w:w w:val="99"/>
          <w:sz w:val="24"/>
          <w:szCs w:val="24"/>
        </w:rPr>
        <w:t>w</w:t>
      </w:r>
      <w:r w:rsidRPr="00840451">
        <w:rPr>
          <w:rFonts w:asciiTheme="majorHAnsi" w:hAnsiTheme="majorHAnsi"/>
          <w:spacing w:val="-7"/>
          <w:sz w:val="24"/>
          <w:szCs w:val="24"/>
        </w:rPr>
        <w:t>hi</w:t>
      </w:r>
      <w:r w:rsidRPr="00840451">
        <w:rPr>
          <w:rFonts w:asciiTheme="majorHAnsi" w:hAnsiTheme="majorHAnsi"/>
          <w:spacing w:val="-8"/>
          <w:sz w:val="24"/>
          <w:szCs w:val="24"/>
        </w:rPr>
        <w:t>c</w:t>
      </w:r>
      <w:r w:rsidRPr="00840451">
        <w:rPr>
          <w:rFonts w:asciiTheme="majorHAnsi" w:hAnsiTheme="majorHAnsi"/>
          <w:spacing w:val="44"/>
          <w:sz w:val="24"/>
          <w:szCs w:val="24"/>
        </w:rPr>
        <w:t>h</w:t>
      </w:r>
      <w:r w:rsidRPr="00840451">
        <w:rPr>
          <w:rFonts w:asciiTheme="majorHAnsi" w:hAnsiTheme="majorHAnsi"/>
          <w:spacing w:val="-7"/>
          <w:sz w:val="24"/>
          <w:szCs w:val="24"/>
        </w:rPr>
        <w:t>a</w:t>
      </w:r>
      <w:r w:rsidRPr="00840451">
        <w:rPr>
          <w:rFonts w:asciiTheme="majorHAnsi" w:hAnsiTheme="majorHAnsi"/>
          <w:spacing w:val="-8"/>
          <w:w w:val="99"/>
          <w:sz w:val="24"/>
          <w:szCs w:val="24"/>
        </w:rPr>
        <w:t>r</w:t>
      </w:r>
      <w:r w:rsidRPr="00840451">
        <w:rPr>
          <w:rFonts w:asciiTheme="majorHAnsi" w:hAnsiTheme="majorHAnsi"/>
          <w:spacing w:val="44"/>
          <w:sz w:val="24"/>
          <w:szCs w:val="24"/>
        </w:rPr>
        <w:t>e</w:t>
      </w:r>
      <w:r w:rsidRPr="00840451">
        <w:rPr>
          <w:rFonts w:asciiTheme="majorHAnsi" w:hAnsiTheme="majorHAnsi"/>
          <w:spacing w:val="-6"/>
          <w:sz w:val="24"/>
          <w:szCs w:val="24"/>
        </w:rPr>
        <w:t>d</w:t>
      </w:r>
      <w:r w:rsidRPr="00840451">
        <w:rPr>
          <w:rFonts w:asciiTheme="majorHAnsi" w:hAnsiTheme="majorHAnsi"/>
          <w:spacing w:val="-8"/>
          <w:sz w:val="24"/>
          <w:szCs w:val="24"/>
        </w:rPr>
        <w:t>e</w:t>
      </w:r>
      <w:r w:rsidRPr="00840451">
        <w:rPr>
          <w:rFonts w:asciiTheme="majorHAnsi" w:hAnsiTheme="majorHAnsi"/>
          <w:spacing w:val="-7"/>
          <w:sz w:val="24"/>
          <w:szCs w:val="24"/>
        </w:rPr>
        <w:t>t</w:t>
      </w:r>
      <w:r w:rsidRPr="00840451">
        <w:rPr>
          <w:rFonts w:asciiTheme="majorHAnsi" w:hAnsiTheme="majorHAnsi"/>
          <w:spacing w:val="-8"/>
          <w:sz w:val="24"/>
          <w:szCs w:val="24"/>
        </w:rPr>
        <w:t>a</w:t>
      </w:r>
      <w:r w:rsidRPr="00840451">
        <w:rPr>
          <w:rFonts w:asciiTheme="majorHAnsi" w:hAnsiTheme="majorHAnsi"/>
          <w:spacing w:val="-7"/>
          <w:sz w:val="24"/>
          <w:szCs w:val="24"/>
        </w:rPr>
        <w:t>il</w:t>
      </w:r>
      <w:r w:rsidRPr="00840451">
        <w:rPr>
          <w:rFonts w:asciiTheme="majorHAnsi" w:hAnsiTheme="majorHAnsi"/>
          <w:spacing w:val="-8"/>
          <w:sz w:val="24"/>
          <w:szCs w:val="24"/>
        </w:rPr>
        <w:t>e</w:t>
      </w:r>
      <w:r w:rsidRPr="00840451">
        <w:rPr>
          <w:rFonts w:asciiTheme="majorHAnsi" w:hAnsiTheme="majorHAnsi"/>
          <w:spacing w:val="45"/>
          <w:sz w:val="24"/>
          <w:szCs w:val="24"/>
        </w:rPr>
        <w:t>d</w:t>
      </w:r>
      <w:r w:rsidRPr="00840451">
        <w:rPr>
          <w:rFonts w:asciiTheme="majorHAnsi" w:hAnsiTheme="majorHAnsi"/>
          <w:spacing w:val="-6"/>
          <w:sz w:val="24"/>
          <w:szCs w:val="24"/>
        </w:rPr>
        <w:t>i</w:t>
      </w:r>
      <w:r w:rsidRPr="00840451">
        <w:rPr>
          <w:rFonts w:asciiTheme="majorHAnsi" w:hAnsiTheme="majorHAnsi"/>
          <w:spacing w:val="45"/>
          <w:sz w:val="24"/>
          <w:szCs w:val="24"/>
        </w:rPr>
        <w:t>n</w:t>
      </w:r>
      <w:r w:rsidRPr="00840451">
        <w:rPr>
          <w:rFonts w:asciiTheme="majorHAnsi" w:hAnsiTheme="majorHAnsi"/>
          <w:spacing w:val="-6"/>
          <w:w w:val="99"/>
          <w:sz w:val="24"/>
          <w:szCs w:val="24"/>
        </w:rPr>
        <w:t>P</w:t>
      </w:r>
      <w:r w:rsidRPr="00840451">
        <w:rPr>
          <w:rFonts w:asciiTheme="majorHAnsi" w:hAnsiTheme="majorHAnsi"/>
          <w:spacing w:val="-8"/>
          <w:sz w:val="24"/>
          <w:szCs w:val="24"/>
        </w:rPr>
        <w:t>a</w:t>
      </w:r>
      <w:r w:rsidRPr="00840451">
        <w:rPr>
          <w:rFonts w:asciiTheme="majorHAnsi" w:hAnsiTheme="majorHAnsi"/>
          <w:spacing w:val="-8"/>
          <w:w w:val="99"/>
          <w:sz w:val="24"/>
          <w:szCs w:val="24"/>
        </w:rPr>
        <w:t>r</w:t>
      </w:r>
      <w:r w:rsidRPr="00840451">
        <w:rPr>
          <w:rFonts w:asciiTheme="majorHAnsi" w:hAnsiTheme="majorHAnsi"/>
          <w:spacing w:val="45"/>
          <w:sz w:val="24"/>
          <w:szCs w:val="24"/>
        </w:rPr>
        <w:t>t</w:t>
      </w:r>
      <w:r w:rsidRPr="00840451">
        <w:rPr>
          <w:rFonts w:asciiTheme="majorHAnsi" w:hAnsiTheme="majorHAnsi"/>
          <w:spacing w:val="-12"/>
          <w:w w:val="99"/>
          <w:sz w:val="24"/>
          <w:szCs w:val="24"/>
        </w:rPr>
        <w:t>I</w:t>
      </w:r>
      <w:r w:rsidRPr="00840451">
        <w:rPr>
          <w:rFonts w:asciiTheme="majorHAnsi" w:hAnsiTheme="majorHAnsi"/>
          <w:spacing w:val="40"/>
          <w:w w:val="99"/>
          <w:sz w:val="24"/>
          <w:szCs w:val="24"/>
        </w:rPr>
        <w:t>I</w:t>
      </w:r>
      <w:r w:rsidRPr="00840451">
        <w:rPr>
          <w:rFonts w:asciiTheme="majorHAnsi" w:hAnsiTheme="majorHAnsi"/>
          <w:spacing w:val="-7"/>
          <w:sz w:val="24"/>
          <w:szCs w:val="24"/>
        </w:rPr>
        <w:t>o</w:t>
      </w:r>
      <w:r w:rsidRPr="00840451">
        <w:rPr>
          <w:rFonts w:asciiTheme="majorHAnsi" w:hAnsiTheme="majorHAnsi"/>
          <w:spacing w:val="45"/>
          <w:w w:val="99"/>
          <w:sz w:val="24"/>
          <w:szCs w:val="24"/>
        </w:rPr>
        <w:t>f</w:t>
      </w:r>
      <w:r w:rsidRPr="00840451">
        <w:rPr>
          <w:rFonts w:asciiTheme="majorHAnsi" w:hAnsiTheme="majorHAnsi"/>
          <w:spacing w:val="-6"/>
          <w:sz w:val="24"/>
          <w:szCs w:val="24"/>
        </w:rPr>
        <w:t>R</w:t>
      </w:r>
      <w:r w:rsidRPr="00840451">
        <w:rPr>
          <w:rFonts w:asciiTheme="majorHAnsi" w:hAnsiTheme="majorHAnsi"/>
          <w:spacing w:val="-7"/>
          <w:sz w:val="24"/>
          <w:szCs w:val="24"/>
        </w:rPr>
        <w:t>unnin</w:t>
      </w:r>
      <w:r w:rsidRPr="00840451">
        <w:rPr>
          <w:rFonts w:asciiTheme="majorHAnsi" w:hAnsiTheme="majorHAnsi"/>
          <w:spacing w:val="42"/>
          <w:sz w:val="24"/>
          <w:szCs w:val="24"/>
        </w:rPr>
        <w:t>g</w:t>
      </w:r>
      <w:r w:rsidRPr="00840451">
        <w:rPr>
          <w:rFonts w:asciiTheme="majorHAnsi" w:hAnsiTheme="majorHAnsi"/>
          <w:spacing w:val="-7"/>
          <w:w w:val="99"/>
          <w:sz w:val="24"/>
          <w:szCs w:val="24"/>
        </w:rPr>
        <w:t>A</w:t>
      </w:r>
      <w:r w:rsidRPr="00840451">
        <w:rPr>
          <w:rFonts w:asciiTheme="majorHAnsi" w:hAnsiTheme="majorHAnsi"/>
          <w:spacing w:val="-8"/>
          <w:sz w:val="24"/>
          <w:szCs w:val="24"/>
        </w:rPr>
        <w:t>cc</w:t>
      </w:r>
      <w:r w:rsidRPr="00840451">
        <w:rPr>
          <w:rFonts w:asciiTheme="majorHAnsi" w:hAnsiTheme="majorHAnsi"/>
          <w:spacing w:val="-7"/>
          <w:sz w:val="24"/>
          <w:szCs w:val="24"/>
        </w:rPr>
        <w:t>ou</w:t>
      </w:r>
      <w:r w:rsidRPr="00840451">
        <w:rPr>
          <w:rFonts w:asciiTheme="majorHAnsi" w:hAnsiTheme="majorHAnsi"/>
          <w:spacing w:val="-8"/>
          <w:sz w:val="24"/>
          <w:szCs w:val="24"/>
        </w:rPr>
        <w:t>n</w:t>
      </w:r>
      <w:r w:rsidRPr="00840451">
        <w:rPr>
          <w:rFonts w:asciiTheme="majorHAnsi" w:hAnsiTheme="majorHAnsi"/>
          <w:spacing w:val="46"/>
          <w:sz w:val="24"/>
          <w:szCs w:val="24"/>
        </w:rPr>
        <w:t>t</w:t>
      </w:r>
      <w:r w:rsidRPr="00840451">
        <w:rPr>
          <w:rFonts w:asciiTheme="majorHAnsi" w:hAnsiTheme="majorHAnsi"/>
          <w:spacing w:val="-8"/>
          <w:sz w:val="24"/>
          <w:szCs w:val="24"/>
        </w:rPr>
        <w:t>B</w:t>
      </w:r>
      <w:r w:rsidRPr="00840451">
        <w:rPr>
          <w:rFonts w:asciiTheme="majorHAnsi" w:hAnsiTheme="majorHAnsi"/>
          <w:spacing w:val="-7"/>
          <w:sz w:val="24"/>
          <w:szCs w:val="24"/>
        </w:rPr>
        <w:t>il</w:t>
      </w:r>
      <w:r w:rsidRPr="00840451">
        <w:rPr>
          <w:rFonts w:asciiTheme="majorHAnsi" w:hAnsiTheme="majorHAnsi"/>
          <w:spacing w:val="45"/>
          <w:sz w:val="24"/>
          <w:szCs w:val="24"/>
        </w:rPr>
        <w:t>l</w:t>
      </w:r>
      <w:proofErr w:type="spellEnd"/>
      <w:r w:rsidRPr="00840451">
        <w:rPr>
          <w:rFonts w:asciiTheme="majorHAnsi" w:hAnsiTheme="majorHAnsi"/>
          <w:spacing w:val="-7"/>
          <w:w w:val="99"/>
          <w:sz w:val="24"/>
          <w:szCs w:val="24"/>
        </w:rPr>
        <w:t>(</w:t>
      </w:r>
      <w:r w:rsidRPr="00840451">
        <w:rPr>
          <w:rFonts w:asciiTheme="majorHAnsi" w:hAnsiTheme="majorHAnsi"/>
          <w:spacing w:val="-7"/>
          <w:sz w:val="24"/>
          <w:szCs w:val="24"/>
        </w:rPr>
        <w:t>E</w:t>
      </w:r>
      <w:r w:rsidRPr="00840451">
        <w:rPr>
          <w:rFonts w:asciiTheme="majorHAnsi" w:hAnsiTheme="majorHAnsi"/>
          <w:spacing w:val="-8"/>
          <w:w w:val="99"/>
          <w:sz w:val="24"/>
          <w:szCs w:val="24"/>
        </w:rPr>
        <w:t>)</w:t>
      </w:r>
      <w:r w:rsidR="00317375">
        <w:rPr>
          <w:rFonts w:asciiTheme="majorHAnsi" w:hAnsiTheme="majorHAnsi"/>
          <w:spacing w:val="45"/>
          <w:sz w:val="24"/>
          <w:szCs w:val="24"/>
        </w:rPr>
        <w:t xml:space="preserve"> of </w:t>
      </w:r>
      <w:proofErr w:type="spellStart"/>
      <w:r w:rsidRPr="00840451">
        <w:rPr>
          <w:rFonts w:asciiTheme="majorHAnsi" w:hAnsiTheme="majorHAnsi"/>
          <w:spacing w:val="-6"/>
          <w:sz w:val="24"/>
          <w:szCs w:val="24"/>
        </w:rPr>
        <w:t>t</w:t>
      </w:r>
      <w:r w:rsidRPr="00840451">
        <w:rPr>
          <w:rFonts w:asciiTheme="majorHAnsi" w:hAnsiTheme="majorHAnsi"/>
          <w:spacing w:val="-7"/>
          <w:sz w:val="24"/>
          <w:szCs w:val="24"/>
        </w:rPr>
        <w:t>h</w:t>
      </w:r>
      <w:r w:rsidRPr="00840451">
        <w:rPr>
          <w:rFonts w:asciiTheme="majorHAnsi" w:hAnsiTheme="majorHAnsi"/>
          <w:spacing w:val="43"/>
          <w:sz w:val="24"/>
          <w:szCs w:val="24"/>
        </w:rPr>
        <w:t>e</w:t>
      </w:r>
      <w:r w:rsidRPr="00840451">
        <w:rPr>
          <w:rFonts w:asciiTheme="majorHAnsi" w:hAnsiTheme="majorHAnsi"/>
          <w:spacing w:val="-6"/>
          <w:w w:val="99"/>
          <w:sz w:val="24"/>
          <w:szCs w:val="24"/>
        </w:rPr>
        <w:t>s</w:t>
      </w:r>
      <w:r w:rsidRPr="00840451">
        <w:rPr>
          <w:rFonts w:asciiTheme="majorHAnsi" w:hAnsiTheme="majorHAnsi"/>
          <w:spacing w:val="-8"/>
          <w:sz w:val="24"/>
          <w:szCs w:val="24"/>
        </w:rPr>
        <w:t>a</w:t>
      </w:r>
      <w:r w:rsidRPr="00840451">
        <w:rPr>
          <w:rFonts w:asciiTheme="majorHAnsi" w:hAnsiTheme="majorHAnsi"/>
          <w:spacing w:val="-6"/>
          <w:sz w:val="24"/>
          <w:szCs w:val="24"/>
        </w:rPr>
        <w:t>i</w:t>
      </w:r>
      <w:r w:rsidRPr="00840451">
        <w:rPr>
          <w:rFonts w:asciiTheme="majorHAnsi" w:hAnsiTheme="majorHAnsi"/>
          <w:spacing w:val="44"/>
          <w:sz w:val="24"/>
          <w:szCs w:val="24"/>
        </w:rPr>
        <w:t>d</w:t>
      </w:r>
      <w:r w:rsidRPr="00840451">
        <w:rPr>
          <w:rFonts w:asciiTheme="majorHAnsi" w:hAnsiTheme="majorHAnsi"/>
          <w:spacing w:val="-7"/>
          <w:w w:val="99"/>
          <w:sz w:val="24"/>
          <w:szCs w:val="24"/>
        </w:rPr>
        <w:t>w</w:t>
      </w:r>
      <w:r w:rsidRPr="00840451">
        <w:rPr>
          <w:rFonts w:asciiTheme="majorHAnsi" w:hAnsiTheme="majorHAnsi"/>
          <w:spacing w:val="-7"/>
          <w:sz w:val="24"/>
          <w:szCs w:val="24"/>
        </w:rPr>
        <w:t>o</w:t>
      </w:r>
      <w:r w:rsidRPr="00840451">
        <w:rPr>
          <w:rFonts w:asciiTheme="majorHAnsi" w:hAnsiTheme="majorHAnsi"/>
          <w:spacing w:val="-8"/>
          <w:w w:val="99"/>
          <w:sz w:val="24"/>
          <w:szCs w:val="24"/>
        </w:rPr>
        <w:t>r</w:t>
      </w:r>
      <w:r w:rsidRPr="00840451">
        <w:rPr>
          <w:rFonts w:asciiTheme="majorHAnsi" w:hAnsiTheme="majorHAnsi"/>
          <w:spacing w:val="-7"/>
          <w:sz w:val="24"/>
          <w:szCs w:val="24"/>
        </w:rPr>
        <w:t>k</w:t>
      </w:r>
      <w:r w:rsidRPr="00840451">
        <w:rPr>
          <w:rFonts w:asciiTheme="majorHAnsi" w:hAnsiTheme="majorHAnsi"/>
          <w:spacing w:val="45"/>
          <w:w w:val="99"/>
          <w:sz w:val="24"/>
          <w:szCs w:val="24"/>
        </w:rPr>
        <w:t>s</w:t>
      </w:r>
      <w:r w:rsidRPr="00840451">
        <w:rPr>
          <w:rFonts w:asciiTheme="majorHAnsi" w:hAnsiTheme="majorHAnsi"/>
          <w:spacing w:val="-6"/>
          <w:w w:val="99"/>
          <w:sz w:val="24"/>
          <w:szCs w:val="24"/>
        </w:rPr>
        <w:t>s</w:t>
      </w:r>
      <w:r w:rsidRPr="00840451">
        <w:rPr>
          <w:rFonts w:asciiTheme="majorHAnsi" w:hAnsiTheme="majorHAnsi"/>
          <w:spacing w:val="-7"/>
          <w:sz w:val="24"/>
          <w:szCs w:val="24"/>
        </w:rPr>
        <w:t>i</w:t>
      </w:r>
      <w:r w:rsidRPr="00840451">
        <w:rPr>
          <w:rFonts w:asciiTheme="majorHAnsi" w:hAnsiTheme="majorHAnsi"/>
          <w:spacing w:val="-9"/>
          <w:sz w:val="24"/>
          <w:szCs w:val="24"/>
        </w:rPr>
        <w:t>g</w:t>
      </w:r>
      <w:r w:rsidRPr="00840451">
        <w:rPr>
          <w:rFonts w:asciiTheme="majorHAnsi" w:hAnsiTheme="majorHAnsi"/>
          <w:spacing w:val="-8"/>
          <w:sz w:val="24"/>
          <w:szCs w:val="24"/>
        </w:rPr>
        <w:t>ne</w:t>
      </w:r>
      <w:r w:rsidRPr="00840451">
        <w:rPr>
          <w:rFonts w:asciiTheme="majorHAnsi" w:hAnsiTheme="majorHAnsi"/>
          <w:spacing w:val="45"/>
          <w:sz w:val="24"/>
          <w:szCs w:val="24"/>
        </w:rPr>
        <w:t>d</w:t>
      </w:r>
      <w:r w:rsidRPr="00840451">
        <w:rPr>
          <w:rFonts w:asciiTheme="majorHAnsi" w:hAnsiTheme="majorHAnsi"/>
          <w:spacing w:val="-6"/>
          <w:sz w:val="24"/>
          <w:szCs w:val="24"/>
        </w:rPr>
        <w:t>b</w:t>
      </w:r>
      <w:r w:rsidRPr="00840451">
        <w:rPr>
          <w:rFonts w:asciiTheme="majorHAnsi" w:hAnsiTheme="majorHAnsi"/>
          <w:spacing w:val="37"/>
          <w:sz w:val="24"/>
          <w:szCs w:val="24"/>
        </w:rPr>
        <w:t>y</w:t>
      </w:r>
      <w:r w:rsidRPr="00840451">
        <w:rPr>
          <w:rFonts w:asciiTheme="majorHAnsi" w:hAnsiTheme="majorHAnsi"/>
          <w:spacing w:val="-6"/>
          <w:sz w:val="24"/>
          <w:szCs w:val="24"/>
        </w:rPr>
        <w:t>t</w:t>
      </w:r>
      <w:r w:rsidRPr="00840451">
        <w:rPr>
          <w:rFonts w:asciiTheme="majorHAnsi" w:hAnsiTheme="majorHAnsi"/>
          <w:spacing w:val="-7"/>
          <w:sz w:val="24"/>
          <w:szCs w:val="24"/>
        </w:rPr>
        <w:t>h</w:t>
      </w:r>
      <w:r w:rsidRPr="00840451">
        <w:rPr>
          <w:rFonts w:asciiTheme="majorHAnsi" w:hAnsiTheme="majorHAnsi"/>
          <w:spacing w:val="44"/>
          <w:sz w:val="24"/>
          <w:szCs w:val="24"/>
        </w:rPr>
        <w:t>e</w:t>
      </w:r>
      <w:r w:rsidRPr="00840451">
        <w:rPr>
          <w:rFonts w:asciiTheme="majorHAnsi" w:hAnsiTheme="majorHAnsi"/>
          <w:spacing w:val="-7"/>
          <w:sz w:val="24"/>
          <w:szCs w:val="24"/>
        </w:rPr>
        <w:t>c</w:t>
      </w:r>
      <w:r w:rsidRPr="00840451">
        <w:rPr>
          <w:rFonts w:asciiTheme="majorHAnsi" w:hAnsiTheme="majorHAnsi"/>
          <w:spacing w:val="-8"/>
          <w:sz w:val="24"/>
          <w:szCs w:val="24"/>
        </w:rPr>
        <w:t>o</w:t>
      </w:r>
      <w:r w:rsidRPr="00840451">
        <w:rPr>
          <w:rFonts w:asciiTheme="majorHAnsi" w:hAnsiTheme="majorHAnsi"/>
          <w:spacing w:val="-7"/>
          <w:sz w:val="24"/>
          <w:szCs w:val="24"/>
        </w:rPr>
        <w:t>n</w:t>
      </w:r>
      <w:r w:rsidRPr="00840451">
        <w:rPr>
          <w:rFonts w:asciiTheme="majorHAnsi" w:hAnsiTheme="majorHAnsi"/>
          <w:spacing w:val="-6"/>
          <w:sz w:val="24"/>
          <w:szCs w:val="24"/>
        </w:rPr>
        <w:t>t</w:t>
      </w:r>
      <w:r w:rsidRPr="00840451">
        <w:rPr>
          <w:rFonts w:asciiTheme="majorHAnsi" w:hAnsiTheme="majorHAnsi"/>
          <w:spacing w:val="-8"/>
          <w:w w:val="99"/>
          <w:sz w:val="24"/>
          <w:szCs w:val="24"/>
        </w:rPr>
        <w:t>r</w:t>
      </w:r>
      <w:r w:rsidRPr="00840451">
        <w:rPr>
          <w:rFonts w:asciiTheme="majorHAnsi" w:hAnsiTheme="majorHAnsi"/>
          <w:spacing w:val="-9"/>
          <w:sz w:val="24"/>
          <w:szCs w:val="24"/>
        </w:rPr>
        <w:t>a</w:t>
      </w:r>
      <w:r w:rsidRPr="00840451">
        <w:rPr>
          <w:rFonts w:asciiTheme="majorHAnsi" w:hAnsiTheme="majorHAnsi"/>
          <w:spacing w:val="-8"/>
          <w:sz w:val="24"/>
          <w:szCs w:val="24"/>
        </w:rPr>
        <w:t>c</w:t>
      </w:r>
      <w:r w:rsidRPr="00840451">
        <w:rPr>
          <w:rFonts w:asciiTheme="majorHAnsi" w:hAnsiTheme="majorHAnsi"/>
          <w:spacing w:val="-6"/>
          <w:sz w:val="24"/>
          <w:szCs w:val="24"/>
        </w:rPr>
        <w:t>t</w:t>
      </w:r>
      <w:r w:rsidRPr="00840451">
        <w:rPr>
          <w:rFonts w:asciiTheme="majorHAnsi" w:hAnsiTheme="majorHAnsi"/>
          <w:spacing w:val="-8"/>
          <w:sz w:val="24"/>
          <w:szCs w:val="24"/>
        </w:rPr>
        <w:t>o</w:t>
      </w:r>
      <w:r w:rsidRPr="00840451">
        <w:rPr>
          <w:rFonts w:asciiTheme="majorHAnsi" w:hAnsiTheme="majorHAnsi"/>
          <w:w w:val="99"/>
          <w:sz w:val="24"/>
          <w:szCs w:val="24"/>
        </w:rPr>
        <w:t>r</w:t>
      </w:r>
      <w:proofErr w:type="spellEnd"/>
    </w:p>
    <w:p w14:paraId="7A642B94" w14:textId="77777777" w:rsidR="00795C9B" w:rsidRPr="00795C9B" w:rsidRDefault="00795C9B" w:rsidP="00795C9B">
      <w:pPr>
        <w:widowControl w:val="0"/>
        <w:autoSpaceDE w:val="0"/>
        <w:autoSpaceDN w:val="0"/>
        <w:adjustRightInd w:val="0"/>
        <w:spacing w:line="250" w:lineRule="auto"/>
        <w:ind w:right="13"/>
        <w:jc w:val="center"/>
        <w:rPr>
          <w:rFonts w:asciiTheme="majorHAnsi" w:hAnsiTheme="majorHAnsi"/>
          <w:spacing w:val="-1"/>
          <w:w w:val="99"/>
          <w:sz w:val="10"/>
          <w:szCs w:val="24"/>
        </w:rPr>
      </w:pPr>
    </w:p>
    <w:p w14:paraId="6614E620" w14:textId="77777777" w:rsidR="008A6EF9" w:rsidRPr="00795C9B" w:rsidRDefault="008A6EF9" w:rsidP="00795C9B">
      <w:pPr>
        <w:widowControl w:val="0"/>
        <w:autoSpaceDE w:val="0"/>
        <w:autoSpaceDN w:val="0"/>
        <w:adjustRightInd w:val="0"/>
        <w:spacing w:line="250" w:lineRule="auto"/>
        <w:ind w:right="13"/>
        <w:jc w:val="center"/>
        <w:rPr>
          <w:rFonts w:asciiTheme="majorHAnsi" w:hAnsiTheme="majorHAnsi"/>
          <w:w w:val="99"/>
          <w:sz w:val="18"/>
          <w:szCs w:val="24"/>
        </w:rPr>
      </w:pPr>
      <w:r w:rsidRPr="00795C9B">
        <w:rPr>
          <w:rFonts w:asciiTheme="majorHAnsi" w:hAnsiTheme="majorHAnsi"/>
          <w:spacing w:val="-1"/>
          <w:w w:val="99"/>
          <w:sz w:val="18"/>
          <w:szCs w:val="24"/>
        </w:rPr>
        <w:t>F</w:t>
      </w:r>
      <w:r w:rsidRPr="00795C9B">
        <w:rPr>
          <w:rFonts w:asciiTheme="majorHAnsi" w:hAnsiTheme="majorHAnsi"/>
          <w:spacing w:val="-2"/>
          <w:sz w:val="18"/>
          <w:szCs w:val="24"/>
        </w:rPr>
        <w:t>i</w:t>
      </w:r>
      <w:r w:rsidRPr="00795C9B">
        <w:rPr>
          <w:rFonts w:asciiTheme="majorHAnsi" w:hAnsiTheme="majorHAnsi"/>
          <w:sz w:val="18"/>
          <w:szCs w:val="24"/>
        </w:rPr>
        <w:t>n</w:t>
      </w:r>
      <w:r w:rsidRPr="00795C9B">
        <w:rPr>
          <w:rFonts w:asciiTheme="majorHAnsi" w:hAnsiTheme="majorHAnsi"/>
          <w:spacing w:val="-3"/>
          <w:sz w:val="18"/>
          <w:szCs w:val="24"/>
        </w:rPr>
        <w:t xml:space="preserve"> R</w:t>
      </w:r>
      <w:r w:rsidRPr="00795C9B">
        <w:rPr>
          <w:rFonts w:asciiTheme="majorHAnsi" w:hAnsiTheme="majorHAnsi"/>
          <w:spacing w:val="-1"/>
          <w:sz w:val="18"/>
          <w:szCs w:val="24"/>
        </w:rPr>
        <w:t>.</w:t>
      </w:r>
      <w:r w:rsidRPr="00795C9B">
        <w:rPr>
          <w:rFonts w:asciiTheme="majorHAnsi" w:hAnsiTheme="majorHAnsi"/>
          <w:spacing w:val="-2"/>
          <w:w w:val="99"/>
          <w:sz w:val="18"/>
          <w:szCs w:val="24"/>
        </w:rPr>
        <w:t>F</w:t>
      </w:r>
      <w:r w:rsidRPr="00795C9B">
        <w:rPr>
          <w:rFonts w:asciiTheme="majorHAnsi" w:hAnsiTheme="majorHAnsi"/>
          <w:spacing w:val="-1"/>
          <w:sz w:val="18"/>
          <w:szCs w:val="24"/>
        </w:rPr>
        <w:t>o</w:t>
      </w:r>
      <w:r w:rsidRPr="00795C9B">
        <w:rPr>
          <w:rFonts w:asciiTheme="majorHAnsi" w:hAnsiTheme="majorHAnsi"/>
          <w:spacing w:val="-3"/>
          <w:w w:val="99"/>
          <w:sz w:val="18"/>
          <w:szCs w:val="24"/>
        </w:rPr>
        <w:t>r</w:t>
      </w:r>
      <w:r w:rsidRPr="00795C9B">
        <w:rPr>
          <w:rFonts w:asciiTheme="majorHAnsi" w:hAnsiTheme="majorHAnsi"/>
          <w:spacing w:val="-5"/>
          <w:sz w:val="18"/>
          <w:szCs w:val="24"/>
        </w:rPr>
        <w:t>m</w:t>
      </w:r>
      <w:r w:rsidRPr="00795C9B">
        <w:rPr>
          <w:rFonts w:asciiTheme="majorHAnsi" w:hAnsiTheme="majorHAnsi"/>
          <w:spacing w:val="-2"/>
          <w:sz w:val="18"/>
          <w:szCs w:val="24"/>
        </w:rPr>
        <w:t>.l</w:t>
      </w:r>
      <w:r w:rsidRPr="00795C9B">
        <w:rPr>
          <w:rFonts w:asciiTheme="majorHAnsi" w:hAnsiTheme="majorHAnsi"/>
          <w:spacing w:val="-1"/>
          <w:sz w:val="18"/>
          <w:szCs w:val="24"/>
        </w:rPr>
        <w:t>7</w:t>
      </w:r>
      <w:r w:rsidRPr="00795C9B">
        <w:rPr>
          <w:rFonts w:asciiTheme="majorHAnsi" w:hAnsiTheme="majorHAnsi"/>
          <w:spacing w:val="-2"/>
          <w:sz w:val="18"/>
          <w:szCs w:val="24"/>
        </w:rPr>
        <w:t>.</w:t>
      </w:r>
      <w:r w:rsidRPr="00795C9B">
        <w:rPr>
          <w:rFonts w:asciiTheme="majorHAnsi" w:hAnsiTheme="majorHAnsi"/>
          <w:w w:val="99"/>
          <w:sz w:val="18"/>
          <w:szCs w:val="24"/>
        </w:rPr>
        <w:t>A</w:t>
      </w:r>
    </w:p>
    <w:p w14:paraId="6FE8BE94" w14:textId="77777777" w:rsidR="00795C9B" w:rsidRPr="00795C9B" w:rsidRDefault="00795C9B" w:rsidP="00795C9B">
      <w:pPr>
        <w:widowControl w:val="0"/>
        <w:autoSpaceDE w:val="0"/>
        <w:autoSpaceDN w:val="0"/>
        <w:adjustRightInd w:val="0"/>
        <w:spacing w:line="250" w:lineRule="auto"/>
        <w:ind w:right="13"/>
        <w:jc w:val="center"/>
        <w:rPr>
          <w:rFonts w:asciiTheme="majorHAnsi" w:hAnsiTheme="majorHAnsi"/>
          <w:sz w:val="10"/>
          <w:szCs w:val="24"/>
        </w:rPr>
      </w:pPr>
    </w:p>
    <w:p w14:paraId="4ACD5764" w14:textId="448FB10C" w:rsidR="008A6EF9" w:rsidRPr="00840451" w:rsidRDefault="00396BD9" w:rsidP="00795C9B">
      <w:pPr>
        <w:widowControl w:val="0"/>
        <w:autoSpaceDE w:val="0"/>
        <w:autoSpaceDN w:val="0"/>
        <w:adjustRightInd w:val="0"/>
        <w:spacing w:line="244" w:lineRule="auto"/>
        <w:ind w:right="13" w:firstLine="683"/>
        <w:jc w:val="both"/>
        <w:rPr>
          <w:rFonts w:asciiTheme="majorHAnsi" w:hAnsiTheme="majorHAnsi"/>
          <w:sz w:val="24"/>
          <w:szCs w:val="24"/>
        </w:rPr>
      </w:pPr>
      <w:r w:rsidRPr="00840451">
        <w:rPr>
          <w:rFonts w:asciiTheme="majorHAnsi" w:hAnsiTheme="majorHAnsi"/>
          <w:spacing w:val="-19"/>
          <w:sz w:val="24"/>
          <w:szCs w:val="24"/>
        </w:rPr>
        <w:t>O</w:t>
      </w:r>
      <w:r w:rsidR="008A6EF9" w:rsidRPr="00840451">
        <w:rPr>
          <w:rFonts w:asciiTheme="majorHAnsi" w:hAnsiTheme="majorHAnsi"/>
          <w:spacing w:val="9"/>
          <w:sz w:val="24"/>
          <w:szCs w:val="24"/>
        </w:rPr>
        <w:t>n</w:t>
      </w:r>
      <w:r>
        <w:rPr>
          <w:rFonts w:asciiTheme="majorHAnsi" w:hAnsiTheme="majorHAnsi"/>
          <w:w w:val="99"/>
          <w:sz w:val="24"/>
          <w:szCs w:val="24"/>
        </w:rPr>
        <w:t>___________________________</w:t>
      </w:r>
      <w:r w:rsidR="008A6EF9" w:rsidRPr="00840451">
        <w:rPr>
          <w:rFonts w:asciiTheme="majorHAnsi" w:hAnsiTheme="majorHAnsi"/>
          <w:spacing w:val="10"/>
          <w:sz w:val="24"/>
          <w:szCs w:val="24"/>
        </w:rPr>
        <w:t xml:space="preserve"> </w:t>
      </w:r>
      <w:r w:rsidR="008A6EF9" w:rsidRPr="00840451">
        <w:rPr>
          <w:rFonts w:asciiTheme="majorHAnsi" w:hAnsiTheme="majorHAnsi"/>
          <w:spacing w:val="3"/>
          <w:sz w:val="24"/>
          <w:szCs w:val="24"/>
        </w:rPr>
        <w:t>a</w:t>
      </w:r>
      <w:r w:rsidR="008A6EF9" w:rsidRPr="00840451">
        <w:rPr>
          <w:rFonts w:asciiTheme="majorHAnsi" w:hAnsiTheme="majorHAnsi"/>
          <w:spacing w:val="5"/>
          <w:sz w:val="24"/>
          <w:szCs w:val="24"/>
        </w:rPr>
        <w:t>n</w:t>
      </w:r>
      <w:r w:rsidR="008A6EF9" w:rsidRPr="00840451">
        <w:rPr>
          <w:rFonts w:asciiTheme="majorHAnsi" w:hAnsiTheme="majorHAnsi"/>
          <w:sz w:val="24"/>
          <w:szCs w:val="24"/>
        </w:rPr>
        <w:t>d</w:t>
      </w:r>
      <w:r w:rsidR="008A6EF9" w:rsidRPr="00840451">
        <w:rPr>
          <w:rFonts w:asciiTheme="majorHAnsi" w:hAnsiTheme="majorHAnsi"/>
          <w:spacing w:val="9"/>
          <w:sz w:val="24"/>
          <w:szCs w:val="24"/>
        </w:rPr>
        <w:t xml:space="preserve"> </w:t>
      </w:r>
      <w:r w:rsidR="008A6EF9" w:rsidRPr="00840451">
        <w:rPr>
          <w:rFonts w:asciiTheme="majorHAnsi" w:hAnsiTheme="majorHAnsi"/>
          <w:spacing w:val="5"/>
          <w:sz w:val="24"/>
          <w:szCs w:val="24"/>
        </w:rPr>
        <w:t>o</w:t>
      </w:r>
      <w:r w:rsidR="008A6EF9" w:rsidRPr="00840451">
        <w:rPr>
          <w:rFonts w:asciiTheme="majorHAnsi" w:hAnsiTheme="majorHAnsi"/>
          <w:sz w:val="24"/>
          <w:szCs w:val="24"/>
        </w:rPr>
        <w:t>n</w:t>
      </w:r>
      <w:r w:rsidR="008A6EF9" w:rsidRPr="00840451">
        <w:rPr>
          <w:rFonts w:asciiTheme="majorHAnsi" w:hAnsiTheme="majorHAnsi"/>
          <w:spacing w:val="11"/>
          <w:sz w:val="24"/>
          <w:szCs w:val="24"/>
        </w:rPr>
        <w:t xml:space="preserve"> </w:t>
      </w:r>
      <w:r w:rsidR="008A6EF9" w:rsidRPr="00840451">
        <w:rPr>
          <w:rFonts w:asciiTheme="majorHAnsi" w:hAnsiTheme="majorHAnsi"/>
          <w:spacing w:val="5"/>
          <w:w w:val="99"/>
          <w:sz w:val="24"/>
          <w:szCs w:val="24"/>
        </w:rPr>
        <w:t>s</w:t>
      </w:r>
      <w:r w:rsidR="008A6EF9" w:rsidRPr="00840451">
        <w:rPr>
          <w:rFonts w:asciiTheme="majorHAnsi" w:hAnsiTheme="majorHAnsi"/>
          <w:spacing w:val="4"/>
          <w:sz w:val="24"/>
          <w:szCs w:val="24"/>
        </w:rPr>
        <w:t>uc</w:t>
      </w:r>
      <w:r w:rsidR="008A6EF9" w:rsidRPr="00840451">
        <w:rPr>
          <w:rFonts w:asciiTheme="majorHAnsi" w:hAnsiTheme="majorHAnsi"/>
          <w:sz w:val="24"/>
          <w:szCs w:val="24"/>
        </w:rPr>
        <w:t>h</w:t>
      </w:r>
      <w:r w:rsidR="008A6EF9" w:rsidRPr="00840451">
        <w:rPr>
          <w:rFonts w:asciiTheme="majorHAnsi" w:hAnsiTheme="majorHAnsi"/>
          <w:spacing w:val="9"/>
          <w:sz w:val="24"/>
          <w:szCs w:val="24"/>
        </w:rPr>
        <w:t xml:space="preserve"> </w:t>
      </w:r>
      <w:r w:rsidR="008A6EF9" w:rsidRPr="00840451">
        <w:rPr>
          <w:rFonts w:asciiTheme="majorHAnsi" w:hAnsiTheme="majorHAnsi"/>
          <w:spacing w:val="4"/>
          <w:sz w:val="24"/>
          <w:szCs w:val="24"/>
        </w:rPr>
        <w:t>co</w:t>
      </w:r>
      <w:r w:rsidR="008A6EF9" w:rsidRPr="00840451">
        <w:rPr>
          <w:rFonts w:asciiTheme="majorHAnsi" w:hAnsiTheme="majorHAnsi"/>
          <w:spacing w:val="5"/>
          <w:sz w:val="24"/>
          <w:szCs w:val="24"/>
        </w:rPr>
        <w:t>v</w:t>
      </w:r>
      <w:r w:rsidR="008A6EF9" w:rsidRPr="00840451">
        <w:rPr>
          <w:rFonts w:asciiTheme="majorHAnsi" w:hAnsiTheme="majorHAnsi"/>
          <w:spacing w:val="3"/>
          <w:sz w:val="24"/>
          <w:szCs w:val="24"/>
        </w:rPr>
        <w:t>e</w:t>
      </w:r>
      <w:r w:rsidR="008A6EF9" w:rsidRPr="00840451">
        <w:rPr>
          <w:rFonts w:asciiTheme="majorHAnsi" w:hAnsiTheme="majorHAnsi"/>
          <w:spacing w:val="5"/>
          <w:sz w:val="24"/>
          <w:szCs w:val="24"/>
        </w:rPr>
        <w:t>n</w:t>
      </w:r>
      <w:r w:rsidR="008A6EF9" w:rsidRPr="00840451">
        <w:rPr>
          <w:rFonts w:asciiTheme="majorHAnsi" w:hAnsiTheme="majorHAnsi"/>
          <w:spacing w:val="3"/>
          <w:sz w:val="24"/>
          <w:szCs w:val="24"/>
        </w:rPr>
        <w:t>a</w:t>
      </w:r>
      <w:r w:rsidR="008A6EF9" w:rsidRPr="00840451">
        <w:rPr>
          <w:rFonts w:asciiTheme="majorHAnsi" w:hAnsiTheme="majorHAnsi"/>
          <w:spacing w:val="5"/>
          <w:sz w:val="24"/>
          <w:szCs w:val="24"/>
        </w:rPr>
        <w:t>nt</w:t>
      </w:r>
      <w:r w:rsidR="008A6EF9" w:rsidRPr="00840451">
        <w:rPr>
          <w:rFonts w:asciiTheme="majorHAnsi" w:hAnsiTheme="majorHAnsi"/>
          <w:w w:val="99"/>
          <w:sz w:val="24"/>
          <w:szCs w:val="24"/>
        </w:rPr>
        <w:t>s</w:t>
      </w:r>
      <w:r w:rsidR="008A6EF9" w:rsidRPr="00840451">
        <w:rPr>
          <w:rFonts w:asciiTheme="majorHAnsi" w:hAnsiTheme="majorHAnsi"/>
          <w:spacing w:val="9"/>
          <w:sz w:val="24"/>
          <w:szCs w:val="24"/>
        </w:rPr>
        <w:t xml:space="preserve"> </w:t>
      </w:r>
      <w:r w:rsidR="008A6EF9" w:rsidRPr="00840451">
        <w:rPr>
          <w:rFonts w:asciiTheme="majorHAnsi" w:hAnsiTheme="majorHAnsi"/>
          <w:spacing w:val="4"/>
          <w:sz w:val="24"/>
          <w:szCs w:val="24"/>
        </w:rPr>
        <w:t>a</w:t>
      </w:r>
      <w:r w:rsidR="008A6EF9" w:rsidRPr="00840451">
        <w:rPr>
          <w:rFonts w:asciiTheme="majorHAnsi" w:hAnsiTheme="majorHAnsi"/>
          <w:spacing w:val="5"/>
          <w:sz w:val="24"/>
          <w:szCs w:val="24"/>
        </w:rPr>
        <w:t>n</w:t>
      </w:r>
      <w:r w:rsidR="008A6EF9" w:rsidRPr="00840451">
        <w:rPr>
          <w:rFonts w:asciiTheme="majorHAnsi" w:hAnsiTheme="majorHAnsi"/>
          <w:sz w:val="24"/>
          <w:szCs w:val="24"/>
        </w:rPr>
        <w:t>d</w:t>
      </w:r>
      <w:r w:rsidR="008A6EF9" w:rsidRPr="00840451">
        <w:rPr>
          <w:rFonts w:asciiTheme="majorHAnsi" w:hAnsiTheme="majorHAnsi"/>
          <w:spacing w:val="9"/>
          <w:sz w:val="24"/>
          <w:szCs w:val="24"/>
        </w:rPr>
        <w:t xml:space="preserve"> </w:t>
      </w:r>
      <w:r w:rsidR="008A6EF9" w:rsidRPr="00840451">
        <w:rPr>
          <w:rFonts w:asciiTheme="majorHAnsi" w:hAnsiTheme="majorHAnsi"/>
          <w:spacing w:val="3"/>
          <w:sz w:val="24"/>
          <w:szCs w:val="24"/>
        </w:rPr>
        <w:t>c</w:t>
      </w:r>
      <w:r w:rsidR="008A6EF9" w:rsidRPr="00840451">
        <w:rPr>
          <w:rFonts w:asciiTheme="majorHAnsi" w:hAnsiTheme="majorHAnsi"/>
          <w:spacing w:val="5"/>
          <w:sz w:val="24"/>
          <w:szCs w:val="24"/>
        </w:rPr>
        <w:t>o</w:t>
      </w:r>
      <w:r w:rsidR="008A6EF9" w:rsidRPr="00840451">
        <w:rPr>
          <w:rFonts w:asciiTheme="majorHAnsi" w:hAnsiTheme="majorHAnsi"/>
          <w:spacing w:val="4"/>
          <w:sz w:val="24"/>
          <w:szCs w:val="24"/>
        </w:rPr>
        <w:t>n</w:t>
      </w:r>
      <w:r w:rsidR="008A6EF9" w:rsidRPr="00840451">
        <w:rPr>
          <w:rFonts w:asciiTheme="majorHAnsi" w:hAnsiTheme="majorHAnsi"/>
          <w:spacing w:val="5"/>
          <w:sz w:val="24"/>
          <w:szCs w:val="24"/>
        </w:rPr>
        <w:t>ditio</w:t>
      </w:r>
      <w:r w:rsidR="008A6EF9" w:rsidRPr="00840451">
        <w:rPr>
          <w:rFonts w:asciiTheme="majorHAnsi" w:hAnsiTheme="majorHAnsi"/>
          <w:spacing w:val="4"/>
          <w:sz w:val="24"/>
          <w:szCs w:val="24"/>
        </w:rPr>
        <w:t>n</w:t>
      </w:r>
      <w:r w:rsidR="008A6EF9" w:rsidRPr="00840451">
        <w:rPr>
          <w:rFonts w:asciiTheme="majorHAnsi" w:hAnsiTheme="majorHAnsi"/>
          <w:w w:val="99"/>
          <w:sz w:val="24"/>
          <w:szCs w:val="24"/>
        </w:rPr>
        <w:t>s</w:t>
      </w:r>
      <w:r w:rsidR="008A6EF9" w:rsidRPr="00840451">
        <w:rPr>
          <w:rFonts w:asciiTheme="majorHAnsi" w:hAnsiTheme="majorHAnsi"/>
          <w:spacing w:val="10"/>
          <w:sz w:val="24"/>
          <w:szCs w:val="24"/>
        </w:rPr>
        <w:t xml:space="preserve"> </w:t>
      </w:r>
      <w:r w:rsidR="008A6EF9" w:rsidRPr="00840451">
        <w:rPr>
          <w:rFonts w:asciiTheme="majorHAnsi" w:hAnsiTheme="majorHAnsi"/>
          <w:spacing w:val="3"/>
          <w:sz w:val="24"/>
          <w:szCs w:val="24"/>
        </w:rPr>
        <w:t>a</w:t>
      </w:r>
      <w:r w:rsidR="008A6EF9" w:rsidRPr="00840451">
        <w:rPr>
          <w:rFonts w:asciiTheme="majorHAnsi" w:hAnsiTheme="majorHAnsi"/>
          <w:w w:val="99"/>
          <w:sz w:val="24"/>
          <w:szCs w:val="24"/>
        </w:rPr>
        <w:t>s</w:t>
      </w:r>
      <w:r w:rsidR="008A6EF9" w:rsidRPr="00840451">
        <w:rPr>
          <w:rFonts w:asciiTheme="majorHAnsi" w:hAnsiTheme="majorHAnsi"/>
          <w:spacing w:val="10"/>
          <w:sz w:val="24"/>
          <w:szCs w:val="24"/>
        </w:rPr>
        <w:t xml:space="preserve"> </w:t>
      </w:r>
      <w:r w:rsidR="008A6EF9" w:rsidRPr="00840451">
        <w:rPr>
          <w:rFonts w:asciiTheme="majorHAnsi" w:hAnsiTheme="majorHAnsi"/>
          <w:spacing w:val="3"/>
          <w:sz w:val="24"/>
          <w:szCs w:val="24"/>
        </w:rPr>
        <w:t>a</w:t>
      </w:r>
      <w:r w:rsidR="008A6EF9" w:rsidRPr="00840451">
        <w:rPr>
          <w:rFonts w:asciiTheme="majorHAnsi" w:hAnsiTheme="majorHAnsi"/>
          <w:spacing w:val="4"/>
          <w:w w:val="99"/>
          <w:sz w:val="24"/>
          <w:szCs w:val="24"/>
        </w:rPr>
        <w:t>r</w:t>
      </w:r>
      <w:r w:rsidR="008A6EF9" w:rsidRPr="00840451">
        <w:rPr>
          <w:rFonts w:asciiTheme="majorHAnsi" w:hAnsiTheme="majorHAnsi"/>
          <w:sz w:val="24"/>
          <w:szCs w:val="24"/>
        </w:rPr>
        <w:t>e</w:t>
      </w:r>
      <w:r w:rsidR="008A6EF9" w:rsidRPr="00840451">
        <w:rPr>
          <w:rFonts w:asciiTheme="majorHAnsi" w:hAnsiTheme="majorHAnsi"/>
          <w:spacing w:val="8"/>
          <w:sz w:val="24"/>
          <w:szCs w:val="24"/>
        </w:rPr>
        <w:t xml:space="preserve"> </w:t>
      </w:r>
      <w:r w:rsidR="008A6EF9" w:rsidRPr="00840451">
        <w:rPr>
          <w:rFonts w:asciiTheme="majorHAnsi" w:hAnsiTheme="majorHAnsi"/>
          <w:spacing w:val="5"/>
          <w:sz w:val="24"/>
          <w:szCs w:val="24"/>
        </w:rPr>
        <w:t>h</w:t>
      </w:r>
      <w:r w:rsidR="008A6EF9" w:rsidRPr="00840451">
        <w:rPr>
          <w:rFonts w:asciiTheme="majorHAnsi" w:hAnsiTheme="majorHAnsi"/>
          <w:spacing w:val="3"/>
          <w:sz w:val="24"/>
          <w:szCs w:val="24"/>
        </w:rPr>
        <w:t>e</w:t>
      </w:r>
      <w:r w:rsidR="008A6EF9" w:rsidRPr="00840451">
        <w:rPr>
          <w:rFonts w:asciiTheme="majorHAnsi" w:hAnsiTheme="majorHAnsi"/>
          <w:spacing w:val="4"/>
          <w:w w:val="99"/>
          <w:sz w:val="24"/>
          <w:szCs w:val="24"/>
        </w:rPr>
        <w:t>r</w:t>
      </w:r>
      <w:r w:rsidR="008A6EF9" w:rsidRPr="00840451">
        <w:rPr>
          <w:rFonts w:asciiTheme="majorHAnsi" w:hAnsiTheme="majorHAnsi"/>
          <w:spacing w:val="4"/>
          <w:sz w:val="24"/>
          <w:szCs w:val="24"/>
        </w:rPr>
        <w:t>e</w:t>
      </w:r>
      <w:r w:rsidR="008A6EF9" w:rsidRPr="00840451">
        <w:rPr>
          <w:rFonts w:asciiTheme="majorHAnsi" w:hAnsiTheme="majorHAnsi"/>
          <w:spacing w:val="5"/>
          <w:sz w:val="24"/>
          <w:szCs w:val="24"/>
        </w:rPr>
        <w:t>i</w:t>
      </w:r>
      <w:r w:rsidR="008A6EF9" w:rsidRPr="00840451">
        <w:rPr>
          <w:rFonts w:asciiTheme="majorHAnsi" w:hAnsiTheme="majorHAnsi"/>
          <w:spacing w:val="4"/>
          <w:sz w:val="24"/>
          <w:szCs w:val="24"/>
        </w:rPr>
        <w:t>na</w:t>
      </w:r>
      <w:r w:rsidR="008A6EF9" w:rsidRPr="00840451">
        <w:rPr>
          <w:rFonts w:asciiTheme="majorHAnsi" w:hAnsiTheme="majorHAnsi"/>
          <w:spacing w:val="4"/>
          <w:w w:val="99"/>
          <w:sz w:val="24"/>
          <w:szCs w:val="24"/>
        </w:rPr>
        <w:t>f</w:t>
      </w:r>
      <w:r w:rsidR="008A6EF9" w:rsidRPr="00840451">
        <w:rPr>
          <w:rFonts w:asciiTheme="majorHAnsi" w:hAnsiTheme="majorHAnsi"/>
          <w:spacing w:val="5"/>
          <w:sz w:val="24"/>
          <w:szCs w:val="24"/>
        </w:rPr>
        <w:t>t</w:t>
      </w:r>
      <w:r w:rsidR="008A6EF9" w:rsidRPr="00840451">
        <w:rPr>
          <w:rFonts w:asciiTheme="majorHAnsi" w:hAnsiTheme="majorHAnsi"/>
          <w:spacing w:val="3"/>
          <w:sz w:val="24"/>
          <w:szCs w:val="24"/>
        </w:rPr>
        <w:t>e</w:t>
      </w:r>
      <w:r w:rsidR="008A6EF9" w:rsidRPr="00840451">
        <w:rPr>
          <w:rFonts w:asciiTheme="majorHAnsi" w:hAnsiTheme="majorHAnsi"/>
          <w:w w:val="99"/>
          <w:sz w:val="24"/>
          <w:szCs w:val="24"/>
        </w:rPr>
        <w:t>r</w:t>
      </w:r>
      <w:r w:rsidR="008A6EF9" w:rsidRPr="00840451">
        <w:rPr>
          <w:rFonts w:asciiTheme="majorHAnsi" w:hAnsiTheme="majorHAnsi"/>
          <w:spacing w:val="9"/>
          <w:sz w:val="24"/>
          <w:szCs w:val="24"/>
        </w:rPr>
        <w:t xml:space="preserve"> </w:t>
      </w:r>
      <w:r w:rsidR="008A6EF9" w:rsidRPr="00840451">
        <w:rPr>
          <w:rFonts w:asciiTheme="majorHAnsi" w:hAnsiTheme="majorHAnsi"/>
          <w:spacing w:val="3"/>
          <w:sz w:val="24"/>
          <w:szCs w:val="24"/>
        </w:rPr>
        <w:t>c</w:t>
      </w:r>
      <w:r w:rsidR="008A6EF9" w:rsidRPr="00840451">
        <w:rPr>
          <w:rFonts w:asciiTheme="majorHAnsi" w:hAnsiTheme="majorHAnsi"/>
          <w:spacing w:val="5"/>
          <w:sz w:val="24"/>
          <w:szCs w:val="24"/>
        </w:rPr>
        <w:t>ont</w:t>
      </w:r>
      <w:r w:rsidR="008A6EF9" w:rsidRPr="00840451">
        <w:rPr>
          <w:rFonts w:asciiTheme="majorHAnsi" w:hAnsiTheme="majorHAnsi"/>
          <w:spacing w:val="3"/>
          <w:sz w:val="24"/>
          <w:szCs w:val="24"/>
        </w:rPr>
        <w:t>a</w:t>
      </w:r>
      <w:r w:rsidR="008A6EF9" w:rsidRPr="00840451">
        <w:rPr>
          <w:rFonts w:asciiTheme="majorHAnsi" w:hAnsiTheme="majorHAnsi"/>
          <w:spacing w:val="5"/>
          <w:sz w:val="24"/>
          <w:szCs w:val="24"/>
        </w:rPr>
        <w:t>in</w:t>
      </w:r>
      <w:r w:rsidR="008A6EF9" w:rsidRPr="00840451">
        <w:rPr>
          <w:rFonts w:asciiTheme="majorHAnsi" w:hAnsiTheme="majorHAnsi"/>
          <w:spacing w:val="3"/>
          <w:sz w:val="24"/>
          <w:szCs w:val="24"/>
        </w:rPr>
        <w:t>e</w:t>
      </w:r>
      <w:r w:rsidR="008A6EF9" w:rsidRPr="00840451">
        <w:rPr>
          <w:rFonts w:asciiTheme="majorHAnsi" w:hAnsiTheme="majorHAnsi"/>
          <w:sz w:val="24"/>
          <w:szCs w:val="24"/>
        </w:rPr>
        <w:t xml:space="preserve">d </w:t>
      </w:r>
      <w:r w:rsidR="008A6EF9" w:rsidRPr="00840451">
        <w:rPr>
          <w:rFonts w:asciiTheme="majorHAnsi" w:hAnsiTheme="majorHAnsi"/>
          <w:spacing w:val="-3"/>
          <w:sz w:val="24"/>
          <w:szCs w:val="24"/>
        </w:rPr>
        <w:t>a</w:t>
      </w:r>
      <w:r w:rsidR="008A6EF9" w:rsidRPr="00840451">
        <w:rPr>
          <w:rFonts w:asciiTheme="majorHAnsi" w:hAnsiTheme="majorHAnsi"/>
          <w:spacing w:val="-2"/>
          <w:sz w:val="24"/>
          <w:szCs w:val="24"/>
        </w:rPr>
        <w:t>n</w:t>
      </w:r>
      <w:r w:rsidR="008A6EF9" w:rsidRPr="00840451">
        <w:rPr>
          <w:rFonts w:asciiTheme="majorHAnsi" w:hAnsiTheme="majorHAnsi"/>
          <w:sz w:val="24"/>
          <w:szCs w:val="24"/>
        </w:rPr>
        <w:t>d</w:t>
      </w:r>
      <w:r w:rsidR="008A6EF9" w:rsidRPr="00840451">
        <w:rPr>
          <w:rFonts w:asciiTheme="majorHAnsi" w:hAnsiTheme="majorHAnsi"/>
          <w:spacing w:val="46"/>
          <w:sz w:val="24"/>
          <w:szCs w:val="24"/>
        </w:rPr>
        <w:t xml:space="preserve"> </w:t>
      </w:r>
      <w:r w:rsidR="008A6EF9" w:rsidRPr="00840451">
        <w:rPr>
          <w:rFonts w:asciiTheme="majorHAnsi" w:hAnsiTheme="majorHAnsi"/>
          <w:sz w:val="24"/>
          <w:szCs w:val="24"/>
        </w:rPr>
        <w:t>t</w:t>
      </w:r>
      <w:r w:rsidR="008A6EF9" w:rsidRPr="00840451">
        <w:rPr>
          <w:rFonts w:asciiTheme="majorHAnsi" w:hAnsiTheme="majorHAnsi"/>
          <w:spacing w:val="-3"/>
          <w:sz w:val="24"/>
          <w:szCs w:val="24"/>
        </w:rPr>
        <w:t>h</w:t>
      </w:r>
      <w:r w:rsidR="008A6EF9" w:rsidRPr="00840451">
        <w:rPr>
          <w:rFonts w:asciiTheme="majorHAnsi" w:hAnsiTheme="majorHAnsi"/>
          <w:sz w:val="24"/>
          <w:szCs w:val="24"/>
        </w:rPr>
        <w:t>e</w:t>
      </w:r>
      <w:r w:rsidR="008A6EF9" w:rsidRPr="00840451">
        <w:rPr>
          <w:rFonts w:asciiTheme="majorHAnsi" w:hAnsiTheme="majorHAnsi"/>
          <w:spacing w:val="46"/>
          <w:sz w:val="24"/>
          <w:szCs w:val="24"/>
        </w:rPr>
        <w:t xml:space="preserve"> </w:t>
      </w:r>
      <w:r w:rsidR="008A6EF9" w:rsidRPr="00840451">
        <w:rPr>
          <w:rFonts w:asciiTheme="majorHAnsi" w:hAnsiTheme="majorHAnsi"/>
          <w:spacing w:val="-2"/>
          <w:w w:val="99"/>
          <w:sz w:val="24"/>
          <w:szCs w:val="24"/>
        </w:rPr>
        <w:t>G</w:t>
      </w:r>
      <w:r w:rsidR="008A6EF9" w:rsidRPr="00840451">
        <w:rPr>
          <w:rFonts w:asciiTheme="majorHAnsi" w:hAnsiTheme="majorHAnsi"/>
          <w:spacing w:val="-2"/>
          <w:sz w:val="24"/>
          <w:szCs w:val="24"/>
        </w:rPr>
        <w:t>o</w:t>
      </w:r>
      <w:r w:rsidR="008A6EF9" w:rsidRPr="00840451">
        <w:rPr>
          <w:rFonts w:asciiTheme="majorHAnsi" w:hAnsiTheme="majorHAnsi"/>
          <w:spacing w:val="-3"/>
          <w:sz w:val="24"/>
          <w:szCs w:val="24"/>
        </w:rPr>
        <w:t>ve</w:t>
      </w:r>
      <w:r w:rsidR="008A6EF9" w:rsidRPr="00840451">
        <w:rPr>
          <w:rFonts w:asciiTheme="majorHAnsi" w:hAnsiTheme="majorHAnsi"/>
          <w:spacing w:val="-3"/>
          <w:w w:val="99"/>
          <w:sz w:val="24"/>
          <w:szCs w:val="24"/>
        </w:rPr>
        <w:t>r</w:t>
      </w:r>
      <w:r w:rsidR="008A6EF9" w:rsidRPr="00840451">
        <w:rPr>
          <w:rFonts w:asciiTheme="majorHAnsi" w:hAnsiTheme="majorHAnsi"/>
          <w:spacing w:val="-3"/>
          <w:sz w:val="24"/>
          <w:szCs w:val="24"/>
        </w:rPr>
        <w:t>n</w:t>
      </w:r>
      <w:r w:rsidR="008A6EF9" w:rsidRPr="00840451">
        <w:rPr>
          <w:rFonts w:asciiTheme="majorHAnsi" w:hAnsiTheme="majorHAnsi"/>
          <w:spacing w:val="-1"/>
          <w:sz w:val="24"/>
          <w:szCs w:val="24"/>
        </w:rPr>
        <w:t>m</w:t>
      </w:r>
      <w:r w:rsidR="008A6EF9" w:rsidRPr="00840451">
        <w:rPr>
          <w:rFonts w:asciiTheme="majorHAnsi" w:hAnsiTheme="majorHAnsi"/>
          <w:spacing w:val="-4"/>
          <w:sz w:val="24"/>
          <w:szCs w:val="24"/>
        </w:rPr>
        <w:t>e</w:t>
      </w:r>
      <w:r w:rsidR="008A6EF9" w:rsidRPr="00840451">
        <w:rPr>
          <w:rFonts w:asciiTheme="majorHAnsi" w:hAnsiTheme="majorHAnsi"/>
          <w:spacing w:val="-2"/>
          <w:sz w:val="24"/>
          <w:szCs w:val="24"/>
        </w:rPr>
        <w:t>n</w:t>
      </w:r>
      <w:r w:rsidR="008A6EF9" w:rsidRPr="00840451">
        <w:rPr>
          <w:rFonts w:asciiTheme="majorHAnsi" w:hAnsiTheme="majorHAnsi"/>
          <w:sz w:val="24"/>
          <w:szCs w:val="24"/>
        </w:rPr>
        <w:t>t</w:t>
      </w:r>
      <w:r w:rsidR="008A6EF9" w:rsidRPr="00840451">
        <w:rPr>
          <w:rFonts w:asciiTheme="majorHAnsi" w:hAnsiTheme="majorHAnsi"/>
          <w:spacing w:val="47"/>
          <w:sz w:val="24"/>
          <w:szCs w:val="24"/>
        </w:rPr>
        <w:t xml:space="preserve"> </w:t>
      </w:r>
      <w:r w:rsidR="008A6EF9" w:rsidRPr="00840451">
        <w:rPr>
          <w:rFonts w:asciiTheme="majorHAnsi" w:hAnsiTheme="majorHAnsi"/>
          <w:spacing w:val="-1"/>
          <w:sz w:val="24"/>
          <w:szCs w:val="24"/>
        </w:rPr>
        <w:t>h</w:t>
      </w:r>
      <w:r w:rsidR="008A6EF9" w:rsidRPr="00840451">
        <w:rPr>
          <w:rFonts w:asciiTheme="majorHAnsi" w:hAnsiTheme="majorHAnsi"/>
          <w:spacing w:val="-4"/>
          <w:sz w:val="24"/>
          <w:szCs w:val="24"/>
        </w:rPr>
        <w:t>a</w:t>
      </w:r>
      <w:r w:rsidR="008A6EF9" w:rsidRPr="00840451">
        <w:rPr>
          <w:rFonts w:asciiTheme="majorHAnsi" w:hAnsiTheme="majorHAnsi"/>
          <w:w w:val="99"/>
          <w:sz w:val="24"/>
          <w:szCs w:val="24"/>
        </w:rPr>
        <w:t>s</w:t>
      </w:r>
      <w:r w:rsidR="008A6EF9" w:rsidRPr="00840451">
        <w:rPr>
          <w:rFonts w:asciiTheme="majorHAnsi" w:hAnsiTheme="majorHAnsi"/>
          <w:spacing w:val="47"/>
          <w:sz w:val="24"/>
          <w:szCs w:val="24"/>
        </w:rPr>
        <w:t xml:space="preserve"> </w:t>
      </w:r>
      <w:r w:rsidR="008A6EF9" w:rsidRPr="00840451">
        <w:rPr>
          <w:rFonts w:asciiTheme="majorHAnsi" w:hAnsiTheme="majorHAnsi"/>
          <w:spacing w:val="-2"/>
          <w:w w:val="99"/>
          <w:sz w:val="24"/>
          <w:szCs w:val="24"/>
        </w:rPr>
        <w:t>r</w:t>
      </w:r>
      <w:r w:rsidR="008A6EF9" w:rsidRPr="00840451">
        <w:rPr>
          <w:rFonts w:asciiTheme="majorHAnsi" w:hAnsiTheme="majorHAnsi"/>
          <w:spacing w:val="-3"/>
          <w:sz w:val="24"/>
          <w:szCs w:val="24"/>
        </w:rPr>
        <w:t>e</w:t>
      </w:r>
      <w:r w:rsidR="008A6EF9" w:rsidRPr="00840451">
        <w:rPr>
          <w:rFonts w:asciiTheme="majorHAnsi" w:hAnsiTheme="majorHAnsi"/>
          <w:spacing w:val="-2"/>
          <w:w w:val="99"/>
          <w:sz w:val="24"/>
          <w:szCs w:val="24"/>
        </w:rPr>
        <w:t>s</w:t>
      </w:r>
      <w:r w:rsidR="008A6EF9" w:rsidRPr="00840451">
        <w:rPr>
          <w:rFonts w:asciiTheme="majorHAnsi" w:hAnsiTheme="majorHAnsi"/>
          <w:spacing w:val="-4"/>
          <w:sz w:val="24"/>
          <w:szCs w:val="24"/>
        </w:rPr>
        <w:t>e</w:t>
      </w:r>
      <w:r w:rsidR="008A6EF9" w:rsidRPr="00840451">
        <w:rPr>
          <w:rFonts w:asciiTheme="majorHAnsi" w:hAnsiTheme="majorHAnsi"/>
          <w:spacing w:val="-3"/>
          <w:w w:val="99"/>
          <w:sz w:val="24"/>
          <w:szCs w:val="24"/>
        </w:rPr>
        <w:t>r</w:t>
      </w:r>
      <w:r w:rsidR="008A6EF9" w:rsidRPr="00840451">
        <w:rPr>
          <w:rFonts w:asciiTheme="majorHAnsi" w:hAnsiTheme="majorHAnsi"/>
          <w:spacing w:val="-2"/>
          <w:sz w:val="24"/>
          <w:szCs w:val="24"/>
        </w:rPr>
        <w:t>v</w:t>
      </w:r>
      <w:r w:rsidR="008A6EF9" w:rsidRPr="00840451">
        <w:rPr>
          <w:rFonts w:asciiTheme="majorHAnsi" w:hAnsiTheme="majorHAnsi"/>
          <w:spacing w:val="-4"/>
          <w:sz w:val="24"/>
          <w:szCs w:val="24"/>
        </w:rPr>
        <w:t>e</w:t>
      </w:r>
      <w:r w:rsidR="008A6EF9" w:rsidRPr="00840451">
        <w:rPr>
          <w:rFonts w:asciiTheme="majorHAnsi" w:hAnsiTheme="majorHAnsi"/>
          <w:sz w:val="24"/>
          <w:szCs w:val="24"/>
        </w:rPr>
        <w:t>d</w:t>
      </w:r>
      <w:r w:rsidR="008A6EF9" w:rsidRPr="00840451">
        <w:rPr>
          <w:rFonts w:asciiTheme="majorHAnsi" w:hAnsiTheme="majorHAnsi"/>
          <w:spacing w:val="47"/>
          <w:sz w:val="24"/>
          <w:szCs w:val="24"/>
        </w:rPr>
        <w:t xml:space="preserve"> </w:t>
      </w:r>
      <w:r w:rsidR="008A6EF9" w:rsidRPr="00840451">
        <w:rPr>
          <w:rFonts w:asciiTheme="majorHAnsi" w:hAnsiTheme="majorHAnsi"/>
          <w:spacing w:val="-1"/>
          <w:sz w:val="24"/>
          <w:szCs w:val="24"/>
        </w:rPr>
        <w:t>t</w:t>
      </w:r>
      <w:r w:rsidR="008A6EF9" w:rsidRPr="00840451">
        <w:rPr>
          <w:rFonts w:asciiTheme="majorHAnsi" w:hAnsiTheme="majorHAnsi"/>
          <w:w w:val="99"/>
          <w:sz w:val="24"/>
          <w:szCs w:val="24"/>
        </w:rPr>
        <w:t>o</w:t>
      </w:r>
      <w:r w:rsidR="008A6EF9" w:rsidRPr="00840451">
        <w:rPr>
          <w:rFonts w:asciiTheme="majorHAnsi" w:hAnsiTheme="majorHAnsi"/>
          <w:spacing w:val="47"/>
          <w:sz w:val="24"/>
          <w:szCs w:val="24"/>
        </w:rPr>
        <w:t xml:space="preserve"> </w:t>
      </w:r>
      <w:r w:rsidR="008A6EF9" w:rsidRPr="00840451">
        <w:rPr>
          <w:rFonts w:asciiTheme="majorHAnsi" w:hAnsiTheme="majorHAnsi"/>
          <w:spacing w:val="-1"/>
          <w:sz w:val="24"/>
          <w:szCs w:val="24"/>
        </w:rPr>
        <w:t>i</w:t>
      </w:r>
      <w:r w:rsidR="008A6EF9" w:rsidRPr="00840451">
        <w:rPr>
          <w:rFonts w:asciiTheme="majorHAnsi" w:hAnsiTheme="majorHAnsi"/>
          <w:spacing w:val="-2"/>
          <w:sz w:val="24"/>
          <w:szCs w:val="24"/>
        </w:rPr>
        <w:t>t</w:t>
      </w:r>
      <w:r w:rsidR="008A6EF9" w:rsidRPr="00840451">
        <w:rPr>
          <w:rFonts w:asciiTheme="majorHAnsi" w:hAnsiTheme="majorHAnsi"/>
          <w:spacing w:val="-2"/>
          <w:w w:val="99"/>
          <w:sz w:val="24"/>
          <w:szCs w:val="24"/>
        </w:rPr>
        <w:t>s</w:t>
      </w:r>
      <w:r w:rsidR="008A6EF9" w:rsidRPr="00840451">
        <w:rPr>
          <w:rFonts w:asciiTheme="majorHAnsi" w:hAnsiTheme="majorHAnsi"/>
          <w:spacing w:val="-3"/>
          <w:sz w:val="24"/>
          <w:szCs w:val="24"/>
        </w:rPr>
        <w:t>e</w:t>
      </w:r>
      <w:r w:rsidR="008A6EF9" w:rsidRPr="00840451">
        <w:rPr>
          <w:rFonts w:asciiTheme="majorHAnsi" w:hAnsiTheme="majorHAnsi"/>
          <w:spacing w:val="-2"/>
          <w:sz w:val="24"/>
          <w:szCs w:val="24"/>
        </w:rPr>
        <w:t>l</w:t>
      </w:r>
      <w:r w:rsidR="008A6EF9" w:rsidRPr="00840451">
        <w:rPr>
          <w:rFonts w:asciiTheme="majorHAnsi" w:hAnsiTheme="majorHAnsi"/>
          <w:w w:val="99"/>
          <w:sz w:val="24"/>
          <w:szCs w:val="24"/>
        </w:rPr>
        <w:t>f</w:t>
      </w:r>
      <w:r w:rsidR="008A6EF9" w:rsidRPr="00840451">
        <w:rPr>
          <w:rFonts w:asciiTheme="majorHAnsi" w:hAnsiTheme="majorHAnsi"/>
          <w:spacing w:val="46"/>
          <w:sz w:val="24"/>
          <w:szCs w:val="24"/>
        </w:rPr>
        <w:t xml:space="preserve"> </w:t>
      </w:r>
      <w:r w:rsidR="008A6EF9" w:rsidRPr="00840451">
        <w:rPr>
          <w:rFonts w:asciiTheme="majorHAnsi" w:hAnsiTheme="majorHAnsi"/>
          <w:spacing w:val="-1"/>
          <w:sz w:val="24"/>
          <w:szCs w:val="24"/>
        </w:rPr>
        <w:t>t</w:t>
      </w:r>
      <w:r w:rsidR="008A6EF9" w:rsidRPr="00840451">
        <w:rPr>
          <w:rFonts w:asciiTheme="majorHAnsi" w:hAnsiTheme="majorHAnsi"/>
          <w:spacing w:val="-3"/>
          <w:sz w:val="24"/>
          <w:szCs w:val="24"/>
        </w:rPr>
        <w:t>h</w:t>
      </w:r>
      <w:r w:rsidR="008A6EF9" w:rsidRPr="00840451">
        <w:rPr>
          <w:rFonts w:asciiTheme="majorHAnsi" w:hAnsiTheme="majorHAnsi"/>
          <w:sz w:val="24"/>
          <w:szCs w:val="24"/>
        </w:rPr>
        <w:t>e</w:t>
      </w:r>
      <w:r w:rsidR="008A6EF9" w:rsidRPr="00840451">
        <w:rPr>
          <w:rFonts w:asciiTheme="majorHAnsi" w:hAnsiTheme="majorHAnsi"/>
          <w:spacing w:val="46"/>
          <w:sz w:val="24"/>
          <w:szCs w:val="24"/>
        </w:rPr>
        <w:t xml:space="preserve"> </w:t>
      </w:r>
      <w:r w:rsidR="008A6EF9" w:rsidRPr="00840451">
        <w:rPr>
          <w:rFonts w:asciiTheme="majorHAnsi" w:hAnsiTheme="majorHAnsi"/>
          <w:spacing w:val="-1"/>
          <w:sz w:val="24"/>
          <w:szCs w:val="24"/>
        </w:rPr>
        <w:t>o</w:t>
      </w:r>
      <w:r w:rsidR="008A6EF9" w:rsidRPr="00840451">
        <w:rPr>
          <w:rFonts w:asciiTheme="majorHAnsi" w:hAnsiTheme="majorHAnsi"/>
          <w:spacing w:val="-3"/>
          <w:sz w:val="24"/>
          <w:szCs w:val="24"/>
        </w:rPr>
        <w:t>p</w:t>
      </w:r>
      <w:r w:rsidR="008A6EF9" w:rsidRPr="00840451">
        <w:rPr>
          <w:rFonts w:asciiTheme="majorHAnsi" w:hAnsiTheme="majorHAnsi"/>
          <w:spacing w:val="-2"/>
          <w:sz w:val="24"/>
          <w:szCs w:val="24"/>
        </w:rPr>
        <w:t>t</w:t>
      </w:r>
      <w:r w:rsidR="008A6EF9" w:rsidRPr="00840451">
        <w:rPr>
          <w:rFonts w:asciiTheme="majorHAnsi" w:hAnsiTheme="majorHAnsi"/>
          <w:spacing w:val="-1"/>
          <w:sz w:val="24"/>
          <w:szCs w:val="24"/>
        </w:rPr>
        <w:t>i</w:t>
      </w:r>
      <w:r w:rsidR="008A6EF9" w:rsidRPr="00840451">
        <w:rPr>
          <w:rFonts w:asciiTheme="majorHAnsi" w:hAnsiTheme="majorHAnsi"/>
          <w:spacing w:val="-3"/>
          <w:sz w:val="24"/>
          <w:szCs w:val="24"/>
        </w:rPr>
        <w:t>o</w:t>
      </w:r>
      <w:r w:rsidR="008A6EF9" w:rsidRPr="00840451">
        <w:rPr>
          <w:rFonts w:asciiTheme="majorHAnsi" w:hAnsiTheme="majorHAnsi"/>
          <w:sz w:val="24"/>
          <w:szCs w:val="24"/>
        </w:rPr>
        <w:t>n</w:t>
      </w:r>
      <w:r w:rsidR="008A6EF9" w:rsidRPr="00840451">
        <w:rPr>
          <w:rFonts w:asciiTheme="majorHAnsi" w:hAnsiTheme="majorHAnsi"/>
          <w:spacing w:val="47"/>
          <w:sz w:val="24"/>
          <w:szCs w:val="24"/>
        </w:rPr>
        <w:t xml:space="preserve"> </w:t>
      </w:r>
      <w:r w:rsidR="008A6EF9" w:rsidRPr="00840451">
        <w:rPr>
          <w:rFonts w:asciiTheme="majorHAnsi" w:hAnsiTheme="majorHAnsi"/>
          <w:spacing w:val="-2"/>
          <w:sz w:val="24"/>
          <w:szCs w:val="24"/>
        </w:rPr>
        <w:t>o</w:t>
      </w:r>
      <w:r w:rsidR="008A6EF9" w:rsidRPr="00840451">
        <w:rPr>
          <w:rFonts w:asciiTheme="majorHAnsi" w:hAnsiTheme="majorHAnsi"/>
          <w:w w:val="99"/>
          <w:sz w:val="24"/>
          <w:szCs w:val="24"/>
        </w:rPr>
        <w:t>f</w:t>
      </w:r>
      <w:r w:rsidR="008A6EF9" w:rsidRPr="00840451">
        <w:rPr>
          <w:rFonts w:asciiTheme="majorHAnsi" w:hAnsiTheme="majorHAnsi"/>
          <w:spacing w:val="47"/>
          <w:sz w:val="24"/>
          <w:szCs w:val="24"/>
        </w:rPr>
        <w:t xml:space="preserve"> </w:t>
      </w:r>
      <w:r w:rsidR="008A6EF9" w:rsidRPr="00840451">
        <w:rPr>
          <w:rFonts w:asciiTheme="majorHAnsi" w:hAnsiTheme="majorHAnsi"/>
          <w:spacing w:val="-1"/>
          <w:sz w:val="24"/>
          <w:szCs w:val="24"/>
        </w:rPr>
        <w:t>m</w:t>
      </w:r>
      <w:r w:rsidR="008A6EF9" w:rsidRPr="00840451">
        <w:rPr>
          <w:rFonts w:asciiTheme="majorHAnsi" w:hAnsiTheme="majorHAnsi"/>
          <w:spacing w:val="-4"/>
          <w:sz w:val="24"/>
          <w:szCs w:val="24"/>
        </w:rPr>
        <w:t>a</w:t>
      </w:r>
      <w:r w:rsidR="008A6EF9" w:rsidRPr="00840451">
        <w:rPr>
          <w:rFonts w:asciiTheme="majorHAnsi" w:hAnsiTheme="majorHAnsi"/>
          <w:spacing w:val="-3"/>
          <w:w w:val="99"/>
          <w:sz w:val="24"/>
          <w:szCs w:val="24"/>
        </w:rPr>
        <w:t>r</w:t>
      </w:r>
      <w:r w:rsidR="008A6EF9" w:rsidRPr="00840451">
        <w:rPr>
          <w:rFonts w:asciiTheme="majorHAnsi" w:hAnsiTheme="majorHAnsi"/>
          <w:spacing w:val="-2"/>
          <w:sz w:val="24"/>
          <w:szCs w:val="24"/>
        </w:rPr>
        <w:t>ki</w:t>
      </w:r>
      <w:r w:rsidR="008A6EF9" w:rsidRPr="00840451">
        <w:rPr>
          <w:rFonts w:asciiTheme="majorHAnsi" w:hAnsiTheme="majorHAnsi"/>
          <w:spacing w:val="-3"/>
          <w:sz w:val="24"/>
          <w:szCs w:val="24"/>
        </w:rPr>
        <w:t>n</w:t>
      </w:r>
      <w:r w:rsidR="008A6EF9" w:rsidRPr="00840451">
        <w:rPr>
          <w:rFonts w:asciiTheme="majorHAnsi" w:hAnsiTheme="majorHAnsi"/>
          <w:sz w:val="24"/>
          <w:szCs w:val="24"/>
        </w:rPr>
        <w:t>g</w:t>
      </w:r>
      <w:r w:rsidR="008A6EF9" w:rsidRPr="00840451">
        <w:rPr>
          <w:rFonts w:asciiTheme="majorHAnsi" w:hAnsiTheme="majorHAnsi"/>
          <w:spacing w:val="45"/>
          <w:sz w:val="24"/>
          <w:szCs w:val="24"/>
        </w:rPr>
        <w:t xml:space="preserve"> </w:t>
      </w:r>
      <w:r w:rsidR="008A6EF9" w:rsidRPr="00840451">
        <w:rPr>
          <w:rFonts w:asciiTheme="majorHAnsi" w:hAnsiTheme="majorHAnsi"/>
          <w:spacing w:val="-3"/>
          <w:sz w:val="24"/>
          <w:szCs w:val="24"/>
        </w:rPr>
        <w:t>a</w:t>
      </w:r>
      <w:r w:rsidR="008A6EF9" w:rsidRPr="00840451">
        <w:rPr>
          <w:rFonts w:asciiTheme="majorHAnsi" w:hAnsiTheme="majorHAnsi"/>
          <w:spacing w:val="-2"/>
          <w:sz w:val="24"/>
          <w:szCs w:val="24"/>
        </w:rPr>
        <w:t>n</w:t>
      </w:r>
      <w:r w:rsidR="008A6EF9" w:rsidRPr="00840451">
        <w:rPr>
          <w:rFonts w:asciiTheme="majorHAnsi" w:hAnsiTheme="majorHAnsi"/>
          <w:sz w:val="24"/>
          <w:szCs w:val="24"/>
        </w:rPr>
        <w:t>y</w:t>
      </w:r>
      <w:r w:rsidR="008A6EF9" w:rsidRPr="00840451">
        <w:rPr>
          <w:rFonts w:asciiTheme="majorHAnsi" w:hAnsiTheme="majorHAnsi"/>
          <w:spacing w:val="37"/>
          <w:sz w:val="24"/>
          <w:szCs w:val="24"/>
        </w:rPr>
        <w:t xml:space="preserve"> </w:t>
      </w:r>
      <w:r w:rsidR="008A6EF9" w:rsidRPr="00840451">
        <w:rPr>
          <w:rFonts w:asciiTheme="majorHAnsi" w:hAnsiTheme="majorHAnsi"/>
          <w:spacing w:val="-2"/>
          <w:w w:val="99"/>
          <w:sz w:val="24"/>
          <w:szCs w:val="24"/>
        </w:rPr>
        <w:t>f</w:t>
      </w:r>
      <w:r w:rsidR="008A6EF9" w:rsidRPr="00840451">
        <w:rPr>
          <w:rFonts w:asciiTheme="majorHAnsi" w:hAnsiTheme="majorHAnsi"/>
          <w:spacing w:val="-2"/>
          <w:sz w:val="24"/>
          <w:szCs w:val="24"/>
        </w:rPr>
        <w:t>u</w:t>
      </w:r>
      <w:r w:rsidR="008A6EF9" w:rsidRPr="00840451">
        <w:rPr>
          <w:rFonts w:asciiTheme="majorHAnsi" w:hAnsiTheme="majorHAnsi"/>
          <w:spacing w:val="-3"/>
          <w:w w:val="99"/>
          <w:sz w:val="24"/>
          <w:szCs w:val="24"/>
        </w:rPr>
        <w:t>r</w:t>
      </w:r>
      <w:r w:rsidR="008A6EF9" w:rsidRPr="00840451">
        <w:rPr>
          <w:rFonts w:asciiTheme="majorHAnsi" w:hAnsiTheme="majorHAnsi"/>
          <w:spacing w:val="-2"/>
          <w:sz w:val="24"/>
          <w:szCs w:val="24"/>
        </w:rPr>
        <w:t>t</w:t>
      </w:r>
      <w:r w:rsidR="008A6EF9" w:rsidRPr="00840451">
        <w:rPr>
          <w:rFonts w:asciiTheme="majorHAnsi" w:hAnsiTheme="majorHAnsi"/>
          <w:spacing w:val="-3"/>
          <w:sz w:val="24"/>
          <w:szCs w:val="24"/>
        </w:rPr>
        <w:t>he</w:t>
      </w:r>
      <w:r w:rsidR="008A6EF9" w:rsidRPr="00840451">
        <w:rPr>
          <w:rFonts w:asciiTheme="majorHAnsi" w:hAnsiTheme="majorHAnsi"/>
          <w:w w:val="99"/>
          <w:sz w:val="24"/>
          <w:szCs w:val="24"/>
        </w:rPr>
        <w:t>r</w:t>
      </w:r>
      <w:r w:rsidR="008A6EF9" w:rsidRPr="00840451">
        <w:rPr>
          <w:rFonts w:asciiTheme="majorHAnsi" w:hAnsiTheme="majorHAnsi"/>
          <w:spacing w:val="43"/>
          <w:sz w:val="24"/>
          <w:szCs w:val="24"/>
        </w:rPr>
        <w:t xml:space="preserve"> </w:t>
      </w:r>
      <w:r w:rsidR="008A6EF9" w:rsidRPr="00840451">
        <w:rPr>
          <w:rFonts w:asciiTheme="majorHAnsi" w:hAnsiTheme="majorHAnsi"/>
          <w:spacing w:val="-2"/>
          <w:sz w:val="24"/>
          <w:szCs w:val="24"/>
        </w:rPr>
        <w:t>ad</w:t>
      </w:r>
      <w:r w:rsidR="008A6EF9" w:rsidRPr="00840451">
        <w:rPr>
          <w:rFonts w:asciiTheme="majorHAnsi" w:hAnsiTheme="majorHAnsi"/>
          <w:spacing w:val="-3"/>
          <w:sz w:val="24"/>
          <w:szCs w:val="24"/>
        </w:rPr>
        <w:t>va</w:t>
      </w:r>
      <w:r w:rsidR="008A6EF9" w:rsidRPr="00840451">
        <w:rPr>
          <w:rFonts w:asciiTheme="majorHAnsi" w:hAnsiTheme="majorHAnsi"/>
          <w:spacing w:val="-2"/>
          <w:sz w:val="24"/>
          <w:szCs w:val="24"/>
        </w:rPr>
        <w:t>n</w:t>
      </w:r>
      <w:r w:rsidR="008A6EF9" w:rsidRPr="00840451">
        <w:rPr>
          <w:rFonts w:asciiTheme="majorHAnsi" w:hAnsiTheme="majorHAnsi"/>
          <w:spacing w:val="-4"/>
          <w:sz w:val="24"/>
          <w:szCs w:val="24"/>
        </w:rPr>
        <w:t>c</w:t>
      </w:r>
      <w:r w:rsidR="008A6EF9" w:rsidRPr="00840451">
        <w:rPr>
          <w:rFonts w:asciiTheme="majorHAnsi" w:hAnsiTheme="majorHAnsi"/>
          <w:sz w:val="24"/>
          <w:szCs w:val="24"/>
        </w:rPr>
        <w:t>e</w:t>
      </w:r>
      <w:r w:rsidR="008A6EF9" w:rsidRPr="00840451">
        <w:rPr>
          <w:rFonts w:asciiTheme="majorHAnsi" w:hAnsiTheme="majorHAnsi"/>
          <w:spacing w:val="44"/>
          <w:sz w:val="24"/>
          <w:szCs w:val="24"/>
        </w:rPr>
        <w:t xml:space="preserve"> </w:t>
      </w:r>
      <w:r w:rsidR="008A6EF9" w:rsidRPr="00840451">
        <w:rPr>
          <w:rFonts w:asciiTheme="majorHAnsi" w:hAnsiTheme="majorHAnsi"/>
          <w:spacing w:val="-2"/>
          <w:sz w:val="24"/>
          <w:szCs w:val="24"/>
        </w:rPr>
        <w:t>o</w:t>
      </w:r>
      <w:r w:rsidR="008A6EF9" w:rsidRPr="00840451">
        <w:rPr>
          <w:rFonts w:asciiTheme="majorHAnsi" w:hAnsiTheme="majorHAnsi"/>
          <w:w w:val="99"/>
          <w:sz w:val="24"/>
          <w:szCs w:val="24"/>
        </w:rPr>
        <w:t>r</w:t>
      </w:r>
      <w:r w:rsidR="008A6EF9" w:rsidRPr="00840451">
        <w:rPr>
          <w:rFonts w:asciiTheme="majorHAnsi" w:hAnsiTheme="majorHAnsi"/>
          <w:sz w:val="24"/>
          <w:szCs w:val="24"/>
        </w:rPr>
        <w:t xml:space="preserve"> </w:t>
      </w:r>
      <w:r w:rsidR="008A6EF9" w:rsidRPr="00840451">
        <w:rPr>
          <w:rFonts w:asciiTheme="majorHAnsi" w:hAnsiTheme="majorHAnsi"/>
          <w:spacing w:val="1"/>
          <w:sz w:val="24"/>
          <w:szCs w:val="24"/>
        </w:rPr>
        <w:t>a</w:t>
      </w:r>
      <w:r w:rsidR="008A6EF9" w:rsidRPr="00840451">
        <w:rPr>
          <w:rFonts w:asciiTheme="majorHAnsi" w:hAnsiTheme="majorHAnsi"/>
          <w:spacing w:val="2"/>
          <w:sz w:val="24"/>
          <w:szCs w:val="24"/>
        </w:rPr>
        <w:t>dv</w:t>
      </w:r>
      <w:r w:rsidR="008A6EF9" w:rsidRPr="00840451">
        <w:rPr>
          <w:rFonts w:asciiTheme="majorHAnsi" w:hAnsiTheme="majorHAnsi"/>
          <w:spacing w:val="1"/>
          <w:sz w:val="24"/>
          <w:szCs w:val="24"/>
        </w:rPr>
        <w:t>a</w:t>
      </w:r>
      <w:r w:rsidR="008A6EF9" w:rsidRPr="00840451">
        <w:rPr>
          <w:rFonts w:asciiTheme="majorHAnsi" w:hAnsiTheme="majorHAnsi"/>
          <w:spacing w:val="3"/>
          <w:sz w:val="24"/>
          <w:szCs w:val="24"/>
        </w:rPr>
        <w:t>n</w:t>
      </w:r>
      <w:r w:rsidR="008A6EF9" w:rsidRPr="00840451">
        <w:rPr>
          <w:rFonts w:asciiTheme="majorHAnsi" w:hAnsiTheme="majorHAnsi"/>
          <w:spacing w:val="2"/>
          <w:sz w:val="24"/>
          <w:szCs w:val="24"/>
        </w:rPr>
        <w:t>c</w:t>
      </w:r>
      <w:r w:rsidR="008A6EF9" w:rsidRPr="00840451">
        <w:rPr>
          <w:rFonts w:asciiTheme="majorHAnsi" w:hAnsiTheme="majorHAnsi"/>
          <w:spacing w:val="1"/>
          <w:sz w:val="24"/>
          <w:szCs w:val="24"/>
        </w:rPr>
        <w:t>e</w:t>
      </w:r>
      <w:r w:rsidR="008A6EF9" w:rsidRPr="00840451">
        <w:rPr>
          <w:rFonts w:asciiTheme="majorHAnsi" w:hAnsiTheme="majorHAnsi"/>
          <w:w w:val="99"/>
          <w:sz w:val="24"/>
          <w:szCs w:val="24"/>
        </w:rPr>
        <w:t>s</w:t>
      </w:r>
      <w:r w:rsidR="008A6EF9" w:rsidRPr="00840451">
        <w:rPr>
          <w:rFonts w:asciiTheme="majorHAnsi" w:hAnsiTheme="majorHAnsi"/>
          <w:spacing w:val="33"/>
          <w:sz w:val="24"/>
          <w:szCs w:val="24"/>
        </w:rPr>
        <w:t xml:space="preserve"> </w:t>
      </w:r>
      <w:r w:rsidR="008A6EF9" w:rsidRPr="00840451">
        <w:rPr>
          <w:rFonts w:asciiTheme="majorHAnsi" w:hAnsiTheme="majorHAnsi"/>
          <w:spacing w:val="2"/>
          <w:sz w:val="24"/>
          <w:szCs w:val="24"/>
        </w:rPr>
        <w:t>o</w:t>
      </w:r>
      <w:r w:rsidR="008A6EF9" w:rsidRPr="00840451">
        <w:rPr>
          <w:rFonts w:asciiTheme="majorHAnsi" w:hAnsiTheme="majorHAnsi"/>
          <w:sz w:val="24"/>
          <w:szCs w:val="24"/>
        </w:rPr>
        <w:t>n</w:t>
      </w:r>
      <w:r w:rsidR="008A6EF9" w:rsidRPr="00840451">
        <w:rPr>
          <w:rFonts w:asciiTheme="majorHAnsi" w:hAnsiTheme="majorHAnsi"/>
          <w:spacing w:val="34"/>
          <w:sz w:val="24"/>
          <w:szCs w:val="24"/>
        </w:rPr>
        <w:t xml:space="preserve"> </w:t>
      </w:r>
      <w:r w:rsidR="008A6EF9" w:rsidRPr="00840451">
        <w:rPr>
          <w:rFonts w:asciiTheme="majorHAnsi" w:hAnsiTheme="majorHAnsi"/>
          <w:spacing w:val="2"/>
          <w:sz w:val="24"/>
          <w:szCs w:val="24"/>
        </w:rPr>
        <w:t>th</w:t>
      </w:r>
      <w:r w:rsidR="008A6EF9" w:rsidRPr="00840451">
        <w:rPr>
          <w:rFonts w:asciiTheme="majorHAnsi" w:hAnsiTheme="majorHAnsi"/>
          <w:sz w:val="24"/>
          <w:szCs w:val="24"/>
        </w:rPr>
        <w:t>e</w:t>
      </w:r>
      <w:r w:rsidR="008A6EF9" w:rsidRPr="00840451">
        <w:rPr>
          <w:rFonts w:asciiTheme="majorHAnsi" w:hAnsiTheme="majorHAnsi"/>
          <w:spacing w:val="33"/>
          <w:sz w:val="24"/>
          <w:szCs w:val="24"/>
        </w:rPr>
        <w:t xml:space="preserve"> </w:t>
      </w:r>
      <w:r w:rsidR="008A6EF9" w:rsidRPr="00840451">
        <w:rPr>
          <w:rFonts w:asciiTheme="majorHAnsi" w:hAnsiTheme="majorHAnsi"/>
          <w:spacing w:val="2"/>
          <w:w w:val="99"/>
          <w:sz w:val="24"/>
          <w:szCs w:val="24"/>
        </w:rPr>
        <w:t>s</w:t>
      </w:r>
      <w:r w:rsidR="008A6EF9" w:rsidRPr="00840451">
        <w:rPr>
          <w:rFonts w:asciiTheme="majorHAnsi" w:hAnsiTheme="majorHAnsi"/>
          <w:spacing w:val="1"/>
          <w:sz w:val="24"/>
          <w:szCs w:val="24"/>
        </w:rPr>
        <w:t>ec</w:t>
      </w:r>
      <w:r w:rsidR="008A6EF9" w:rsidRPr="00840451">
        <w:rPr>
          <w:rFonts w:asciiTheme="majorHAnsi" w:hAnsiTheme="majorHAnsi"/>
          <w:spacing w:val="2"/>
          <w:sz w:val="24"/>
          <w:szCs w:val="24"/>
        </w:rPr>
        <w:t>u</w:t>
      </w:r>
      <w:r w:rsidR="008A6EF9" w:rsidRPr="00840451">
        <w:rPr>
          <w:rFonts w:asciiTheme="majorHAnsi" w:hAnsiTheme="majorHAnsi"/>
          <w:spacing w:val="2"/>
          <w:w w:val="99"/>
          <w:sz w:val="24"/>
          <w:szCs w:val="24"/>
        </w:rPr>
        <w:t>r</w:t>
      </w:r>
      <w:r w:rsidR="008A6EF9" w:rsidRPr="00840451">
        <w:rPr>
          <w:rFonts w:asciiTheme="majorHAnsi" w:hAnsiTheme="majorHAnsi"/>
          <w:spacing w:val="3"/>
          <w:sz w:val="24"/>
          <w:szCs w:val="24"/>
        </w:rPr>
        <w:t>i</w:t>
      </w:r>
      <w:r w:rsidR="008A6EF9" w:rsidRPr="00840451">
        <w:rPr>
          <w:rFonts w:asciiTheme="majorHAnsi" w:hAnsiTheme="majorHAnsi"/>
          <w:spacing w:val="2"/>
          <w:sz w:val="24"/>
          <w:szCs w:val="24"/>
        </w:rPr>
        <w:t>t</w:t>
      </w:r>
      <w:r w:rsidR="008A6EF9" w:rsidRPr="00840451">
        <w:rPr>
          <w:rFonts w:asciiTheme="majorHAnsi" w:hAnsiTheme="majorHAnsi"/>
          <w:sz w:val="24"/>
          <w:szCs w:val="24"/>
        </w:rPr>
        <w:t>y</w:t>
      </w:r>
      <w:r w:rsidR="008A6EF9" w:rsidRPr="00840451">
        <w:rPr>
          <w:rFonts w:asciiTheme="majorHAnsi" w:hAnsiTheme="majorHAnsi"/>
          <w:spacing w:val="26"/>
          <w:sz w:val="24"/>
          <w:szCs w:val="24"/>
        </w:rPr>
        <w:t xml:space="preserve"> </w:t>
      </w:r>
      <w:r w:rsidR="008A6EF9" w:rsidRPr="00840451">
        <w:rPr>
          <w:rFonts w:asciiTheme="majorHAnsi" w:hAnsiTheme="majorHAnsi"/>
          <w:spacing w:val="3"/>
          <w:sz w:val="24"/>
          <w:szCs w:val="24"/>
        </w:rPr>
        <w:t>o</w:t>
      </w:r>
      <w:r w:rsidR="008A6EF9" w:rsidRPr="00840451">
        <w:rPr>
          <w:rFonts w:asciiTheme="majorHAnsi" w:hAnsiTheme="majorHAnsi"/>
          <w:w w:val="99"/>
          <w:sz w:val="24"/>
          <w:szCs w:val="24"/>
        </w:rPr>
        <w:t>f</w:t>
      </w:r>
      <w:r w:rsidR="008A6EF9" w:rsidRPr="00840451">
        <w:rPr>
          <w:rFonts w:asciiTheme="majorHAnsi" w:hAnsiTheme="majorHAnsi"/>
          <w:spacing w:val="32"/>
          <w:sz w:val="24"/>
          <w:szCs w:val="24"/>
        </w:rPr>
        <w:t xml:space="preserve"> </w:t>
      </w:r>
      <w:r w:rsidR="008A6EF9" w:rsidRPr="00840451">
        <w:rPr>
          <w:rFonts w:asciiTheme="majorHAnsi" w:hAnsiTheme="majorHAnsi"/>
          <w:spacing w:val="2"/>
          <w:sz w:val="24"/>
          <w:szCs w:val="24"/>
        </w:rPr>
        <w:t>o</w:t>
      </w:r>
      <w:r w:rsidR="008A6EF9" w:rsidRPr="00840451">
        <w:rPr>
          <w:rFonts w:asciiTheme="majorHAnsi" w:hAnsiTheme="majorHAnsi"/>
          <w:spacing w:val="3"/>
          <w:sz w:val="24"/>
          <w:szCs w:val="24"/>
        </w:rPr>
        <w:t>t</w:t>
      </w:r>
      <w:r w:rsidR="008A6EF9" w:rsidRPr="00840451">
        <w:rPr>
          <w:rFonts w:asciiTheme="majorHAnsi" w:hAnsiTheme="majorHAnsi"/>
          <w:spacing w:val="2"/>
          <w:sz w:val="24"/>
          <w:szCs w:val="24"/>
        </w:rPr>
        <w:t>h</w:t>
      </w:r>
      <w:r w:rsidR="008A6EF9" w:rsidRPr="00840451">
        <w:rPr>
          <w:rFonts w:asciiTheme="majorHAnsi" w:hAnsiTheme="majorHAnsi"/>
          <w:spacing w:val="1"/>
          <w:sz w:val="24"/>
          <w:szCs w:val="24"/>
        </w:rPr>
        <w:t>e</w:t>
      </w:r>
      <w:r w:rsidR="008A6EF9" w:rsidRPr="00840451">
        <w:rPr>
          <w:rFonts w:asciiTheme="majorHAnsi" w:hAnsiTheme="majorHAnsi"/>
          <w:w w:val="99"/>
          <w:sz w:val="24"/>
          <w:szCs w:val="24"/>
        </w:rPr>
        <w:t>r</w:t>
      </w:r>
      <w:r w:rsidR="008A6EF9" w:rsidRPr="00840451">
        <w:rPr>
          <w:rFonts w:asciiTheme="majorHAnsi" w:hAnsiTheme="majorHAnsi"/>
          <w:spacing w:val="32"/>
          <w:sz w:val="24"/>
          <w:szCs w:val="24"/>
        </w:rPr>
        <w:t xml:space="preserve"> </w:t>
      </w:r>
      <w:r w:rsidR="008A6EF9" w:rsidRPr="00840451">
        <w:rPr>
          <w:rFonts w:asciiTheme="majorHAnsi" w:hAnsiTheme="majorHAnsi"/>
          <w:spacing w:val="3"/>
          <w:sz w:val="24"/>
          <w:szCs w:val="24"/>
        </w:rPr>
        <w:t>m</w:t>
      </w:r>
      <w:r w:rsidR="008A6EF9" w:rsidRPr="00840451">
        <w:rPr>
          <w:rFonts w:asciiTheme="majorHAnsi" w:hAnsiTheme="majorHAnsi"/>
          <w:spacing w:val="1"/>
          <w:sz w:val="24"/>
          <w:szCs w:val="24"/>
        </w:rPr>
        <w:t>a</w:t>
      </w:r>
      <w:r w:rsidR="008A6EF9" w:rsidRPr="00840451">
        <w:rPr>
          <w:rFonts w:asciiTheme="majorHAnsi" w:hAnsiTheme="majorHAnsi"/>
          <w:spacing w:val="3"/>
          <w:sz w:val="24"/>
          <w:szCs w:val="24"/>
        </w:rPr>
        <w:t>t</w:t>
      </w:r>
      <w:r w:rsidR="008A6EF9" w:rsidRPr="00840451">
        <w:rPr>
          <w:rFonts w:asciiTheme="majorHAnsi" w:hAnsiTheme="majorHAnsi"/>
          <w:spacing w:val="1"/>
          <w:sz w:val="24"/>
          <w:szCs w:val="24"/>
        </w:rPr>
        <w:t>e</w:t>
      </w:r>
      <w:r w:rsidR="008A6EF9" w:rsidRPr="00840451">
        <w:rPr>
          <w:rFonts w:asciiTheme="majorHAnsi" w:hAnsiTheme="majorHAnsi"/>
          <w:spacing w:val="2"/>
          <w:w w:val="99"/>
          <w:sz w:val="24"/>
          <w:szCs w:val="24"/>
        </w:rPr>
        <w:t>r</w:t>
      </w:r>
      <w:r w:rsidR="008A6EF9" w:rsidRPr="00840451">
        <w:rPr>
          <w:rFonts w:asciiTheme="majorHAnsi" w:hAnsiTheme="majorHAnsi"/>
          <w:spacing w:val="2"/>
          <w:sz w:val="24"/>
          <w:szCs w:val="24"/>
        </w:rPr>
        <w:t>i</w:t>
      </w:r>
      <w:r w:rsidR="008A6EF9" w:rsidRPr="00840451">
        <w:rPr>
          <w:rFonts w:asciiTheme="majorHAnsi" w:hAnsiTheme="majorHAnsi"/>
          <w:spacing w:val="1"/>
          <w:sz w:val="24"/>
          <w:szCs w:val="24"/>
        </w:rPr>
        <w:t>a</w:t>
      </w:r>
      <w:r w:rsidR="008A6EF9" w:rsidRPr="00840451">
        <w:rPr>
          <w:rFonts w:asciiTheme="majorHAnsi" w:hAnsiTheme="majorHAnsi"/>
          <w:spacing w:val="3"/>
          <w:sz w:val="24"/>
          <w:szCs w:val="24"/>
        </w:rPr>
        <w:t>l</w:t>
      </w:r>
      <w:r w:rsidR="008A6EF9" w:rsidRPr="00840451">
        <w:rPr>
          <w:rFonts w:asciiTheme="majorHAnsi" w:hAnsiTheme="majorHAnsi"/>
          <w:w w:val="99"/>
          <w:sz w:val="24"/>
          <w:szCs w:val="24"/>
        </w:rPr>
        <w:t>s</w:t>
      </w:r>
      <w:r w:rsidR="008A6EF9" w:rsidRPr="00840451">
        <w:rPr>
          <w:rFonts w:asciiTheme="majorHAnsi" w:hAnsiTheme="majorHAnsi"/>
          <w:spacing w:val="33"/>
          <w:sz w:val="24"/>
          <w:szCs w:val="24"/>
        </w:rPr>
        <w:t xml:space="preserve"> </w:t>
      </w:r>
      <w:r w:rsidR="008A6EF9" w:rsidRPr="00840451">
        <w:rPr>
          <w:rFonts w:asciiTheme="majorHAnsi" w:hAnsiTheme="majorHAnsi"/>
          <w:spacing w:val="3"/>
          <w:sz w:val="24"/>
          <w:szCs w:val="24"/>
        </w:rPr>
        <w:t>b</w:t>
      </w:r>
      <w:r w:rsidR="008A6EF9" w:rsidRPr="00840451">
        <w:rPr>
          <w:rFonts w:asciiTheme="majorHAnsi" w:hAnsiTheme="majorHAnsi"/>
          <w:spacing w:val="1"/>
          <w:w w:val="99"/>
          <w:sz w:val="24"/>
          <w:szCs w:val="24"/>
        </w:rPr>
        <w:t>r</w:t>
      </w:r>
      <w:r w:rsidR="008A6EF9" w:rsidRPr="00840451">
        <w:rPr>
          <w:rFonts w:asciiTheme="majorHAnsi" w:hAnsiTheme="majorHAnsi"/>
          <w:spacing w:val="2"/>
          <w:sz w:val="24"/>
          <w:szCs w:val="24"/>
        </w:rPr>
        <w:t>ou</w:t>
      </w:r>
      <w:r w:rsidR="008A6EF9" w:rsidRPr="00840451">
        <w:rPr>
          <w:rFonts w:asciiTheme="majorHAnsi" w:hAnsiTheme="majorHAnsi"/>
          <w:sz w:val="24"/>
          <w:szCs w:val="24"/>
        </w:rPr>
        <w:t>g</w:t>
      </w:r>
      <w:r w:rsidR="008A6EF9" w:rsidRPr="00840451">
        <w:rPr>
          <w:rFonts w:asciiTheme="majorHAnsi" w:hAnsiTheme="majorHAnsi"/>
          <w:spacing w:val="2"/>
          <w:sz w:val="24"/>
          <w:szCs w:val="24"/>
        </w:rPr>
        <w:t>h</w:t>
      </w:r>
      <w:r w:rsidR="008A6EF9" w:rsidRPr="00840451">
        <w:rPr>
          <w:rFonts w:asciiTheme="majorHAnsi" w:hAnsiTheme="majorHAnsi"/>
          <w:sz w:val="24"/>
          <w:szCs w:val="24"/>
        </w:rPr>
        <w:t>t</w:t>
      </w:r>
      <w:r w:rsidR="008A6EF9" w:rsidRPr="00840451">
        <w:rPr>
          <w:rFonts w:asciiTheme="majorHAnsi" w:hAnsiTheme="majorHAnsi"/>
          <w:spacing w:val="34"/>
          <w:sz w:val="24"/>
          <w:szCs w:val="24"/>
        </w:rPr>
        <w:t xml:space="preserve"> </w:t>
      </w:r>
      <w:r w:rsidR="008A6EF9" w:rsidRPr="00840451">
        <w:rPr>
          <w:rFonts w:asciiTheme="majorHAnsi" w:hAnsiTheme="majorHAnsi"/>
          <w:spacing w:val="2"/>
          <w:sz w:val="24"/>
          <w:szCs w:val="24"/>
        </w:rPr>
        <w:t>b</w:t>
      </w:r>
      <w:r w:rsidR="008A6EF9" w:rsidRPr="00840451">
        <w:rPr>
          <w:rFonts w:asciiTheme="majorHAnsi" w:hAnsiTheme="majorHAnsi"/>
          <w:sz w:val="24"/>
          <w:szCs w:val="24"/>
        </w:rPr>
        <w:t>y</w:t>
      </w:r>
      <w:r w:rsidR="008A6EF9" w:rsidRPr="00840451">
        <w:rPr>
          <w:rFonts w:asciiTheme="majorHAnsi" w:hAnsiTheme="majorHAnsi"/>
          <w:spacing w:val="26"/>
          <w:sz w:val="24"/>
          <w:szCs w:val="24"/>
        </w:rPr>
        <w:t xml:space="preserve"> </w:t>
      </w:r>
      <w:r w:rsidR="008A6EF9" w:rsidRPr="00840451">
        <w:rPr>
          <w:rFonts w:asciiTheme="majorHAnsi" w:hAnsiTheme="majorHAnsi"/>
          <w:spacing w:val="3"/>
          <w:sz w:val="24"/>
          <w:szCs w:val="24"/>
        </w:rPr>
        <w:t>t</w:t>
      </w:r>
      <w:r w:rsidR="008A6EF9" w:rsidRPr="00840451">
        <w:rPr>
          <w:rFonts w:asciiTheme="majorHAnsi" w:hAnsiTheme="majorHAnsi"/>
          <w:spacing w:val="2"/>
          <w:sz w:val="24"/>
          <w:szCs w:val="24"/>
        </w:rPr>
        <w:t>h</w:t>
      </w:r>
      <w:r w:rsidR="008A6EF9" w:rsidRPr="00840451">
        <w:rPr>
          <w:rFonts w:asciiTheme="majorHAnsi" w:hAnsiTheme="majorHAnsi"/>
          <w:sz w:val="24"/>
          <w:szCs w:val="24"/>
        </w:rPr>
        <w:t>e</w:t>
      </w:r>
      <w:r w:rsidR="008A6EF9" w:rsidRPr="00840451">
        <w:rPr>
          <w:rFonts w:asciiTheme="majorHAnsi" w:hAnsiTheme="majorHAnsi"/>
          <w:spacing w:val="32"/>
          <w:sz w:val="24"/>
          <w:szCs w:val="24"/>
        </w:rPr>
        <w:t xml:space="preserve"> </w:t>
      </w:r>
      <w:r w:rsidR="008A6EF9" w:rsidRPr="00840451">
        <w:rPr>
          <w:rFonts w:asciiTheme="majorHAnsi" w:hAnsiTheme="majorHAnsi"/>
          <w:spacing w:val="3"/>
          <w:sz w:val="24"/>
          <w:szCs w:val="24"/>
        </w:rPr>
        <w:t>C</w:t>
      </w:r>
      <w:r w:rsidR="008A6EF9" w:rsidRPr="00840451">
        <w:rPr>
          <w:rFonts w:asciiTheme="majorHAnsi" w:hAnsiTheme="majorHAnsi"/>
          <w:spacing w:val="2"/>
          <w:sz w:val="24"/>
          <w:szCs w:val="24"/>
        </w:rPr>
        <w:t>o</w:t>
      </w:r>
      <w:r w:rsidR="008A6EF9" w:rsidRPr="00840451">
        <w:rPr>
          <w:rFonts w:asciiTheme="majorHAnsi" w:hAnsiTheme="majorHAnsi"/>
          <w:spacing w:val="3"/>
          <w:sz w:val="24"/>
          <w:szCs w:val="24"/>
        </w:rPr>
        <w:t>n</w:t>
      </w:r>
      <w:r w:rsidR="008A6EF9" w:rsidRPr="00840451">
        <w:rPr>
          <w:rFonts w:asciiTheme="majorHAnsi" w:hAnsiTheme="majorHAnsi"/>
          <w:spacing w:val="2"/>
          <w:sz w:val="24"/>
          <w:szCs w:val="24"/>
        </w:rPr>
        <w:t>t</w:t>
      </w:r>
      <w:r w:rsidR="008A6EF9" w:rsidRPr="00840451">
        <w:rPr>
          <w:rFonts w:asciiTheme="majorHAnsi" w:hAnsiTheme="majorHAnsi"/>
          <w:spacing w:val="2"/>
          <w:w w:val="99"/>
          <w:sz w:val="24"/>
          <w:szCs w:val="24"/>
        </w:rPr>
        <w:t>r</w:t>
      </w:r>
      <w:r w:rsidR="008A6EF9" w:rsidRPr="00840451">
        <w:rPr>
          <w:rFonts w:asciiTheme="majorHAnsi" w:hAnsiTheme="majorHAnsi"/>
          <w:spacing w:val="1"/>
          <w:sz w:val="24"/>
          <w:szCs w:val="24"/>
        </w:rPr>
        <w:t>ac</w:t>
      </w:r>
      <w:r w:rsidR="008A6EF9" w:rsidRPr="00840451">
        <w:rPr>
          <w:rFonts w:asciiTheme="majorHAnsi" w:hAnsiTheme="majorHAnsi"/>
          <w:spacing w:val="3"/>
          <w:sz w:val="24"/>
          <w:szCs w:val="24"/>
        </w:rPr>
        <w:t>t</w:t>
      </w:r>
      <w:r w:rsidR="008A6EF9" w:rsidRPr="00840451">
        <w:rPr>
          <w:rFonts w:asciiTheme="majorHAnsi" w:hAnsiTheme="majorHAnsi"/>
          <w:spacing w:val="2"/>
          <w:sz w:val="24"/>
          <w:szCs w:val="24"/>
        </w:rPr>
        <w:t>o</w:t>
      </w:r>
      <w:r w:rsidR="008A6EF9" w:rsidRPr="00840451">
        <w:rPr>
          <w:rFonts w:asciiTheme="majorHAnsi" w:hAnsiTheme="majorHAnsi"/>
          <w:w w:val="99"/>
          <w:sz w:val="24"/>
          <w:szCs w:val="24"/>
        </w:rPr>
        <w:t>r</w:t>
      </w:r>
      <w:r w:rsidR="008A6EF9" w:rsidRPr="00840451">
        <w:rPr>
          <w:rFonts w:asciiTheme="majorHAnsi" w:hAnsiTheme="majorHAnsi"/>
          <w:spacing w:val="32"/>
          <w:sz w:val="24"/>
          <w:szCs w:val="24"/>
        </w:rPr>
        <w:t xml:space="preserve"> </w:t>
      </w:r>
      <w:r w:rsidR="008A6EF9" w:rsidRPr="00840451">
        <w:rPr>
          <w:rFonts w:asciiTheme="majorHAnsi" w:hAnsiTheme="majorHAnsi"/>
          <w:spacing w:val="3"/>
          <w:sz w:val="24"/>
          <w:szCs w:val="24"/>
        </w:rPr>
        <w:t>t</w:t>
      </w:r>
      <w:r w:rsidR="008A6EF9" w:rsidRPr="00840451">
        <w:rPr>
          <w:rFonts w:asciiTheme="majorHAnsi" w:hAnsiTheme="majorHAnsi"/>
          <w:sz w:val="24"/>
          <w:szCs w:val="24"/>
        </w:rPr>
        <w:t>o</w:t>
      </w:r>
      <w:r w:rsidR="008A6EF9" w:rsidRPr="00840451">
        <w:rPr>
          <w:rFonts w:asciiTheme="majorHAnsi" w:hAnsiTheme="majorHAnsi"/>
          <w:spacing w:val="33"/>
          <w:sz w:val="24"/>
          <w:szCs w:val="24"/>
        </w:rPr>
        <w:t xml:space="preserve"> </w:t>
      </w:r>
      <w:r w:rsidR="008A6EF9" w:rsidRPr="00840451">
        <w:rPr>
          <w:rFonts w:asciiTheme="majorHAnsi" w:hAnsiTheme="majorHAnsi"/>
          <w:spacing w:val="3"/>
          <w:sz w:val="24"/>
          <w:szCs w:val="24"/>
        </w:rPr>
        <w:t>t</w:t>
      </w:r>
      <w:r w:rsidR="008A6EF9" w:rsidRPr="00840451">
        <w:rPr>
          <w:rFonts w:asciiTheme="majorHAnsi" w:hAnsiTheme="majorHAnsi"/>
          <w:spacing w:val="2"/>
          <w:sz w:val="24"/>
          <w:szCs w:val="24"/>
        </w:rPr>
        <w:t>h</w:t>
      </w:r>
      <w:r w:rsidR="008A6EF9" w:rsidRPr="00840451">
        <w:rPr>
          <w:rFonts w:asciiTheme="majorHAnsi" w:hAnsiTheme="majorHAnsi"/>
          <w:sz w:val="24"/>
          <w:szCs w:val="24"/>
        </w:rPr>
        <w:t>e</w:t>
      </w:r>
      <w:r w:rsidR="008A6EF9" w:rsidRPr="00840451">
        <w:rPr>
          <w:rFonts w:asciiTheme="majorHAnsi" w:hAnsiTheme="majorHAnsi"/>
          <w:spacing w:val="32"/>
          <w:sz w:val="24"/>
          <w:szCs w:val="24"/>
        </w:rPr>
        <w:t xml:space="preserve"> </w:t>
      </w:r>
      <w:r w:rsidR="008A6EF9" w:rsidRPr="00840451">
        <w:rPr>
          <w:rFonts w:asciiTheme="majorHAnsi" w:hAnsiTheme="majorHAnsi"/>
          <w:spacing w:val="2"/>
          <w:w w:val="99"/>
          <w:sz w:val="24"/>
          <w:szCs w:val="24"/>
        </w:rPr>
        <w:t>s</w:t>
      </w:r>
      <w:r w:rsidR="008A6EF9" w:rsidRPr="00840451">
        <w:rPr>
          <w:rFonts w:asciiTheme="majorHAnsi" w:hAnsiTheme="majorHAnsi"/>
          <w:spacing w:val="3"/>
          <w:sz w:val="24"/>
          <w:szCs w:val="24"/>
        </w:rPr>
        <w:t>it</w:t>
      </w:r>
      <w:r w:rsidR="008A6EF9" w:rsidRPr="00840451">
        <w:rPr>
          <w:rFonts w:asciiTheme="majorHAnsi" w:hAnsiTheme="majorHAnsi"/>
          <w:sz w:val="24"/>
          <w:szCs w:val="24"/>
        </w:rPr>
        <w:t>e</w:t>
      </w:r>
      <w:r w:rsidR="008A6EF9" w:rsidRPr="00840451">
        <w:rPr>
          <w:rFonts w:asciiTheme="majorHAnsi" w:hAnsiTheme="majorHAnsi"/>
          <w:spacing w:val="32"/>
          <w:sz w:val="24"/>
          <w:szCs w:val="24"/>
        </w:rPr>
        <w:t xml:space="preserve"> </w:t>
      </w:r>
      <w:r w:rsidR="008A6EF9" w:rsidRPr="00840451">
        <w:rPr>
          <w:rFonts w:asciiTheme="majorHAnsi" w:hAnsiTheme="majorHAnsi"/>
          <w:spacing w:val="2"/>
          <w:sz w:val="24"/>
          <w:szCs w:val="24"/>
        </w:rPr>
        <w:t>o</w:t>
      </w:r>
      <w:r w:rsidR="008A6EF9" w:rsidRPr="00840451">
        <w:rPr>
          <w:rFonts w:asciiTheme="majorHAnsi" w:hAnsiTheme="majorHAnsi"/>
          <w:w w:val="99"/>
          <w:sz w:val="24"/>
          <w:szCs w:val="24"/>
        </w:rPr>
        <w:t>f</w:t>
      </w:r>
      <w:r w:rsidR="008A6EF9" w:rsidRPr="00840451">
        <w:rPr>
          <w:rFonts w:asciiTheme="majorHAnsi" w:hAnsiTheme="majorHAnsi"/>
          <w:spacing w:val="30"/>
          <w:sz w:val="24"/>
          <w:szCs w:val="24"/>
        </w:rPr>
        <w:t xml:space="preserve"> </w:t>
      </w:r>
      <w:r w:rsidR="008A6EF9" w:rsidRPr="00840451">
        <w:rPr>
          <w:rFonts w:asciiTheme="majorHAnsi" w:hAnsiTheme="majorHAnsi"/>
          <w:spacing w:val="3"/>
          <w:sz w:val="24"/>
          <w:szCs w:val="24"/>
        </w:rPr>
        <w:t>t</w:t>
      </w:r>
      <w:r w:rsidR="008A6EF9" w:rsidRPr="00840451">
        <w:rPr>
          <w:rFonts w:asciiTheme="majorHAnsi" w:hAnsiTheme="majorHAnsi"/>
          <w:spacing w:val="2"/>
          <w:sz w:val="24"/>
          <w:szCs w:val="24"/>
        </w:rPr>
        <w:t>h</w:t>
      </w:r>
      <w:r w:rsidR="008A6EF9" w:rsidRPr="00840451">
        <w:rPr>
          <w:rFonts w:asciiTheme="majorHAnsi" w:hAnsiTheme="majorHAnsi"/>
          <w:sz w:val="24"/>
          <w:szCs w:val="24"/>
        </w:rPr>
        <w:t xml:space="preserve">e </w:t>
      </w:r>
      <w:r w:rsidR="008A6EF9" w:rsidRPr="00840451">
        <w:rPr>
          <w:rFonts w:asciiTheme="majorHAnsi" w:hAnsiTheme="majorHAnsi"/>
          <w:spacing w:val="-2"/>
          <w:w w:val="99"/>
          <w:sz w:val="24"/>
          <w:szCs w:val="24"/>
        </w:rPr>
        <w:t>s</w:t>
      </w:r>
      <w:r w:rsidR="008A6EF9" w:rsidRPr="00840451">
        <w:rPr>
          <w:rFonts w:asciiTheme="majorHAnsi" w:hAnsiTheme="majorHAnsi"/>
          <w:spacing w:val="-3"/>
          <w:sz w:val="24"/>
          <w:szCs w:val="24"/>
        </w:rPr>
        <w:t>a</w:t>
      </w:r>
      <w:r w:rsidR="008A6EF9" w:rsidRPr="00840451">
        <w:rPr>
          <w:rFonts w:asciiTheme="majorHAnsi" w:hAnsiTheme="majorHAnsi"/>
          <w:spacing w:val="-2"/>
          <w:sz w:val="24"/>
          <w:szCs w:val="24"/>
        </w:rPr>
        <w:t>i</w:t>
      </w:r>
      <w:r w:rsidR="008A6EF9" w:rsidRPr="00840451">
        <w:rPr>
          <w:rFonts w:asciiTheme="majorHAnsi" w:hAnsiTheme="majorHAnsi"/>
          <w:sz w:val="24"/>
          <w:szCs w:val="24"/>
        </w:rPr>
        <w:t>d</w:t>
      </w:r>
      <w:r w:rsidR="008A6EF9" w:rsidRPr="00840451">
        <w:rPr>
          <w:rFonts w:asciiTheme="majorHAnsi" w:hAnsiTheme="majorHAnsi"/>
          <w:spacing w:val="-5"/>
          <w:sz w:val="24"/>
          <w:szCs w:val="24"/>
        </w:rPr>
        <w:t xml:space="preserve"> </w:t>
      </w:r>
      <w:r w:rsidR="008A6EF9" w:rsidRPr="00840451">
        <w:rPr>
          <w:rFonts w:asciiTheme="majorHAnsi" w:hAnsiTheme="majorHAnsi"/>
          <w:spacing w:val="-3"/>
          <w:w w:val="99"/>
          <w:sz w:val="24"/>
          <w:szCs w:val="24"/>
        </w:rPr>
        <w:t>w</w:t>
      </w:r>
      <w:r w:rsidR="008A6EF9" w:rsidRPr="00840451">
        <w:rPr>
          <w:rFonts w:asciiTheme="majorHAnsi" w:hAnsiTheme="majorHAnsi"/>
          <w:spacing w:val="-2"/>
          <w:sz w:val="24"/>
          <w:szCs w:val="24"/>
        </w:rPr>
        <w:t>o</w:t>
      </w:r>
      <w:r w:rsidR="008A6EF9" w:rsidRPr="00840451">
        <w:rPr>
          <w:rFonts w:asciiTheme="majorHAnsi" w:hAnsiTheme="majorHAnsi"/>
          <w:spacing w:val="-3"/>
          <w:w w:val="99"/>
          <w:sz w:val="24"/>
          <w:szCs w:val="24"/>
        </w:rPr>
        <w:t>r</w:t>
      </w:r>
      <w:r w:rsidR="008A6EF9" w:rsidRPr="00840451">
        <w:rPr>
          <w:rFonts w:asciiTheme="majorHAnsi" w:hAnsiTheme="majorHAnsi"/>
          <w:spacing w:val="-3"/>
          <w:sz w:val="24"/>
          <w:szCs w:val="24"/>
        </w:rPr>
        <w:t>k</w:t>
      </w:r>
      <w:r w:rsidR="008A6EF9" w:rsidRPr="00840451">
        <w:rPr>
          <w:rFonts w:asciiTheme="majorHAnsi" w:hAnsiTheme="majorHAnsi"/>
          <w:spacing w:val="-2"/>
          <w:w w:val="99"/>
          <w:sz w:val="24"/>
          <w:szCs w:val="24"/>
        </w:rPr>
        <w:t>s</w:t>
      </w:r>
      <w:r w:rsidR="008A6EF9" w:rsidRPr="00840451">
        <w:rPr>
          <w:rFonts w:asciiTheme="majorHAnsi" w:hAnsiTheme="majorHAnsi"/>
          <w:w w:val="99"/>
          <w:sz w:val="24"/>
          <w:szCs w:val="24"/>
        </w:rPr>
        <w:t>.</w:t>
      </w:r>
    </w:p>
    <w:p w14:paraId="429E7FEE" w14:textId="77777777" w:rsidR="008A6EF9" w:rsidRPr="00840451" w:rsidRDefault="008A6EF9" w:rsidP="00795C9B">
      <w:pPr>
        <w:widowControl w:val="0"/>
        <w:autoSpaceDE w:val="0"/>
        <w:autoSpaceDN w:val="0"/>
        <w:adjustRightInd w:val="0"/>
        <w:spacing w:line="240" w:lineRule="exact"/>
        <w:ind w:right="13" w:firstLine="683"/>
        <w:jc w:val="both"/>
        <w:rPr>
          <w:rFonts w:asciiTheme="majorHAnsi" w:hAnsiTheme="majorHAnsi"/>
          <w:sz w:val="24"/>
          <w:szCs w:val="24"/>
        </w:rPr>
      </w:pPr>
    </w:p>
    <w:p w14:paraId="559E96D1" w14:textId="77777777" w:rsidR="008A6EF9" w:rsidRPr="00840451" w:rsidRDefault="008A6EF9" w:rsidP="00795C9B">
      <w:pPr>
        <w:widowControl w:val="0"/>
        <w:autoSpaceDE w:val="0"/>
        <w:autoSpaceDN w:val="0"/>
        <w:adjustRightInd w:val="0"/>
        <w:spacing w:after="1" w:line="20" w:lineRule="exact"/>
        <w:ind w:right="13" w:firstLine="683"/>
        <w:jc w:val="both"/>
        <w:rPr>
          <w:rFonts w:asciiTheme="majorHAnsi" w:hAnsiTheme="majorHAnsi"/>
          <w:sz w:val="24"/>
          <w:szCs w:val="24"/>
        </w:rPr>
      </w:pPr>
    </w:p>
    <w:p w14:paraId="685F12B9" w14:textId="3679AC30" w:rsidR="00396BD9" w:rsidRDefault="008A6EF9" w:rsidP="00795C9B">
      <w:pPr>
        <w:widowControl w:val="0"/>
        <w:tabs>
          <w:tab w:val="left" w:pos="5707"/>
        </w:tabs>
        <w:autoSpaceDE w:val="0"/>
        <w:autoSpaceDN w:val="0"/>
        <w:adjustRightInd w:val="0"/>
        <w:spacing w:line="238" w:lineRule="auto"/>
        <w:ind w:right="13" w:firstLine="683"/>
        <w:jc w:val="both"/>
        <w:rPr>
          <w:rFonts w:asciiTheme="majorHAnsi" w:hAnsiTheme="majorHAnsi"/>
          <w:spacing w:val="34"/>
          <w:sz w:val="24"/>
          <w:szCs w:val="24"/>
        </w:rPr>
      </w:pPr>
      <w:r w:rsidRPr="00840451">
        <w:rPr>
          <w:rFonts w:asciiTheme="majorHAnsi" w:hAnsiTheme="majorHAnsi"/>
          <w:spacing w:val="-2"/>
          <w:w w:val="99"/>
          <w:sz w:val="24"/>
          <w:szCs w:val="24"/>
        </w:rPr>
        <w:t>N</w:t>
      </w:r>
      <w:r w:rsidRPr="00840451">
        <w:rPr>
          <w:rFonts w:asciiTheme="majorHAnsi" w:hAnsiTheme="majorHAnsi"/>
          <w:spacing w:val="-3"/>
          <w:w w:val="99"/>
          <w:sz w:val="24"/>
          <w:szCs w:val="24"/>
        </w:rPr>
        <w:t>O</w:t>
      </w:r>
      <w:r w:rsidRPr="00840451">
        <w:rPr>
          <w:rFonts w:asciiTheme="majorHAnsi" w:hAnsiTheme="majorHAnsi"/>
          <w:sz w:val="24"/>
          <w:szCs w:val="24"/>
        </w:rPr>
        <w:t>W</w:t>
      </w:r>
      <w:r w:rsidRPr="00840451">
        <w:rPr>
          <w:rFonts w:asciiTheme="majorHAnsi" w:hAnsiTheme="majorHAnsi"/>
          <w:spacing w:val="111"/>
          <w:sz w:val="24"/>
          <w:szCs w:val="24"/>
        </w:rPr>
        <w:t xml:space="preserve"> </w:t>
      </w:r>
      <w:r w:rsidRPr="00840451">
        <w:rPr>
          <w:rFonts w:asciiTheme="majorHAnsi" w:hAnsiTheme="majorHAnsi"/>
          <w:spacing w:val="-2"/>
          <w:sz w:val="24"/>
          <w:szCs w:val="24"/>
        </w:rPr>
        <w:t>T</w:t>
      </w:r>
      <w:r w:rsidRPr="00840451">
        <w:rPr>
          <w:rFonts w:asciiTheme="majorHAnsi" w:hAnsiTheme="majorHAnsi"/>
          <w:spacing w:val="-3"/>
          <w:w w:val="99"/>
          <w:sz w:val="24"/>
          <w:szCs w:val="24"/>
        </w:rPr>
        <w:t>H</w:t>
      </w:r>
      <w:r w:rsidRPr="00840451">
        <w:rPr>
          <w:rFonts w:asciiTheme="majorHAnsi" w:hAnsiTheme="majorHAnsi"/>
          <w:spacing w:val="-8"/>
          <w:w w:val="99"/>
          <w:sz w:val="24"/>
          <w:szCs w:val="24"/>
        </w:rPr>
        <w:t>I</w:t>
      </w:r>
      <w:r w:rsidRPr="00840451">
        <w:rPr>
          <w:rFonts w:asciiTheme="majorHAnsi" w:hAnsiTheme="majorHAnsi"/>
          <w:w w:val="99"/>
          <w:sz w:val="24"/>
          <w:szCs w:val="24"/>
        </w:rPr>
        <w:t>S</w:t>
      </w:r>
      <w:r w:rsidRPr="00840451">
        <w:rPr>
          <w:rFonts w:asciiTheme="majorHAnsi" w:hAnsiTheme="majorHAnsi"/>
          <w:spacing w:val="111"/>
          <w:sz w:val="24"/>
          <w:szCs w:val="24"/>
        </w:rPr>
        <w:t xml:space="preserve"> </w:t>
      </w:r>
      <w:r w:rsidRPr="00840451">
        <w:rPr>
          <w:rFonts w:asciiTheme="majorHAnsi" w:hAnsiTheme="majorHAnsi"/>
          <w:spacing w:val="-7"/>
          <w:w w:val="99"/>
          <w:sz w:val="24"/>
          <w:szCs w:val="24"/>
        </w:rPr>
        <w:t>I</w:t>
      </w:r>
      <w:r w:rsidRPr="00840451">
        <w:rPr>
          <w:rFonts w:asciiTheme="majorHAnsi" w:hAnsiTheme="majorHAnsi"/>
          <w:spacing w:val="-3"/>
          <w:w w:val="99"/>
          <w:sz w:val="24"/>
          <w:szCs w:val="24"/>
        </w:rPr>
        <w:t>ND</w:t>
      </w:r>
      <w:r w:rsidRPr="00840451">
        <w:rPr>
          <w:rFonts w:asciiTheme="majorHAnsi" w:hAnsiTheme="majorHAnsi"/>
          <w:spacing w:val="-3"/>
          <w:sz w:val="24"/>
          <w:szCs w:val="24"/>
        </w:rPr>
        <w:t>E</w:t>
      </w:r>
      <w:r w:rsidRPr="00840451">
        <w:rPr>
          <w:rFonts w:asciiTheme="majorHAnsi" w:hAnsiTheme="majorHAnsi"/>
          <w:spacing w:val="-3"/>
          <w:w w:val="99"/>
          <w:sz w:val="24"/>
          <w:szCs w:val="24"/>
        </w:rPr>
        <w:t>N</w:t>
      </w:r>
      <w:r w:rsidRPr="00840451">
        <w:rPr>
          <w:rFonts w:asciiTheme="majorHAnsi" w:hAnsiTheme="majorHAnsi"/>
          <w:spacing w:val="-2"/>
          <w:sz w:val="24"/>
          <w:szCs w:val="24"/>
        </w:rPr>
        <w:t>T</w:t>
      </w:r>
      <w:r w:rsidRPr="00840451">
        <w:rPr>
          <w:rFonts w:asciiTheme="majorHAnsi" w:hAnsiTheme="majorHAnsi"/>
          <w:spacing w:val="-3"/>
          <w:w w:val="99"/>
          <w:sz w:val="24"/>
          <w:szCs w:val="24"/>
        </w:rPr>
        <w:t>U</w:t>
      </w:r>
      <w:r w:rsidRPr="00840451">
        <w:rPr>
          <w:rFonts w:asciiTheme="majorHAnsi" w:hAnsiTheme="majorHAnsi"/>
          <w:spacing w:val="-2"/>
          <w:sz w:val="24"/>
          <w:szCs w:val="24"/>
        </w:rPr>
        <w:t>R</w:t>
      </w:r>
      <w:r w:rsidRPr="00840451">
        <w:rPr>
          <w:rFonts w:asciiTheme="majorHAnsi" w:hAnsiTheme="majorHAnsi"/>
          <w:sz w:val="24"/>
          <w:szCs w:val="24"/>
        </w:rPr>
        <w:t>E</w:t>
      </w:r>
      <w:r w:rsidRPr="00840451">
        <w:rPr>
          <w:rFonts w:asciiTheme="majorHAnsi" w:hAnsiTheme="majorHAnsi"/>
          <w:spacing w:val="109"/>
          <w:sz w:val="24"/>
          <w:szCs w:val="24"/>
        </w:rPr>
        <w:t xml:space="preserve"> </w:t>
      </w:r>
      <w:r w:rsidRPr="00840451">
        <w:rPr>
          <w:rFonts w:asciiTheme="majorHAnsi" w:hAnsiTheme="majorHAnsi"/>
          <w:sz w:val="24"/>
          <w:szCs w:val="24"/>
        </w:rPr>
        <w:t>W</w:t>
      </w:r>
      <w:r w:rsidRPr="00840451">
        <w:rPr>
          <w:rFonts w:asciiTheme="majorHAnsi" w:hAnsiTheme="majorHAnsi"/>
          <w:spacing w:val="-2"/>
          <w:sz w:val="24"/>
          <w:szCs w:val="24"/>
        </w:rPr>
        <w:t>T</w:t>
      </w:r>
      <w:r w:rsidRPr="00840451">
        <w:rPr>
          <w:rFonts w:asciiTheme="majorHAnsi" w:hAnsiTheme="majorHAnsi"/>
          <w:spacing w:val="-3"/>
          <w:sz w:val="24"/>
          <w:szCs w:val="24"/>
        </w:rPr>
        <w:t>T</w:t>
      </w:r>
      <w:r w:rsidRPr="00840451">
        <w:rPr>
          <w:rFonts w:asciiTheme="majorHAnsi" w:hAnsiTheme="majorHAnsi"/>
          <w:spacing w:val="-3"/>
          <w:w w:val="99"/>
          <w:sz w:val="24"/>
          <w:szCs w:val="24"/>
        </w:rPr>
        <w:t>N</w:t>
      </w:r>
      <w:r w:rsidRPr="00840451">
        <w:rPr>
          <w:rFonts w:asciiTheme="majorHAnsi" w:hAnsiTheme="majorHAnsi"/>
          <w:spacing w:val="-2"/>
          <w:sz w:val="24"/>
          <w:szCs w:val="24"/>
        </w:rPr>
        <w:t>E</w:t>
      </w:r>
      <w:r w:rsidRPr="00840451">
        <w:rPr>
          <w:rFonts w:asciiTheme="majorHAnsi" w:hAnsiTheme="majorHAnsi"/>
          <w:spacing w:val="-2"/>
          <w:w w:val="99"/>
          <w:sz w:val="24"/>
          <w:szCs w:val="24"/>
        </w:rPr>
        <w:t>S</w:t>
      </w:r>
      <w:r w:rsidRPr="00840451">
        <w:rPr>
          <w:rFonts w:asciiTheme="majorHAnsi" w:hAnsiTheme="majorHAnsi"/>
          <w:spacing w:val="-1"/>
          <w:w w:val="99"/>
          <w:sz w:val="24"/>
          <w:szCs w:val="24"/>
        </w:rPr>
        <w:t>S</w:t>
      </w:r>
      <w:r w:rsidRPr="00840451">
        <w:rPr>
          <w:rFonts w:asciiTheme="majorHAnsi" w:hAnsiTheme="majorHAnsi"/>
          <w:spacing w:val="-3"/>
          <w:sz w:val="24"/>
          <w:szCs w:val="24"/>
        </w:rPr>
        <w:t>ET</w:t>
      </w:r>
      <w:r w:rsidRPr="00840451">
        <w:rPr>
          <w:rFonts w:asciiTheme="majorHAnsi" w:hAnsiTheme="majorHAnsi"/>
          <w:w w:val="99"/>
          <w:sz w:val="24"/>
          <w:szCs w:val="24"/>
        </w:rPr>
        <w:t>H</w:t>
      </w:r>
      <w:r w:rsidRPr="00840451">
        <w:rPr>
          <w:rFonts w:asciiTheme="majorHAnsi" w:hAnsiTheme="majorHAnsi"/>
          <w:w w:val="99"/>
          <w:sz w:val="24"/>
          <w:szCs w:val="24"/>
        </w:rPr>
        <w:tab/>
      </w:r>
      <w:r w:rsidRPr="00840451">
        <w:rPr>
          <w:rFonts w:asciiTheme="majorHAnsi" w:hAnsiTheme="majorHAnsi"/>
          <w:spacing w:val="-1"/>
          <w:sz w:val="24"/>
          <w:szCs w:val="24"/>
        </w:rPr>
        <w:t>t</w:t>
      </w:r>
      <w:r w:rsidRPr="00840451">
        <w:rPr>
          <w:rFonts w:asciiTheme="majorHAnsi" w:hAnsiTheme="majorHAnsi"/>
          <w:spacing w:val="-3"/>
          <w:sz w:val="24"/>
          <w:szCs w:val="24"/>
        </w:rPr>
        <w:t>ha</w:t>
      </w:r>
      <w:r w:rsidRPr="00840451">
        <w:rPr>
          <w:rFonts w:asciiTheme="majorHAnsi" w:hAnsiTheme="majorHAnsi"/>
          <w:sz w:val="24"/>
          <w:szCs w:val="24"/>
        </w:rPr>
        <w:t>t</w:t>
      </w:r>
      <w:r w:rsidRPr="00840451">
        <w:rPr>
          <w:rFonts w:asciiTheme="majorHAnsi" w:hAnsiTheme="majorHAnsi"/>
          <w:spacing w:val="110"/>
          <w:sz w:val="24"/>
          <w:szCs w:val="24"/>
        </w:rPr>
        <w:t xml:space="preserve"> </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109"/>
          <w:sz w:val="24"/>
          <w:szCs w:val="24"/>
        </w:rPr>
        <w:t xml:space="preserve"> </w:t>
      </w:r>
      <w:r w:rsidRPr="00840451">
        <w:rPr>
          <w:rFonts w:asciiTheme="majorHAnsi" w:hAnsiTheme="majorHAnsi"/>
          <w:spacing w:val="-1"/>
          <w:sz w:val="24"/>
          <w:szCs w:val="24"/>
        </w:rPr>
        <w:t>p</w:t>
      </w:r>
      <w:r w:rsidRPr="00840451">
        <w:rPr>
          <w:rFonts w:asciiTheme="majorHAnsi" w:hAnsiTheme="majorHAnsi"/>
          <w:spacing w:val="-3"/>
          <w:sz w:val="24"/>
          <w:szCs w:val="24"/>
        </w:rPr>
        <w:t>u</w:t>
      </w:r>
      <w:r w:rsidRPr="00840451">
        <w:rPr>
          <w:rFonts w:asciiTheme="majorHAnsi" w:hAnsiTheme="majorHAnsi"/>
          <w:spacing w:val="-3"/>
          <w:w w:val="99"/>
          <w:sz w:val="24"/>
          <w:szCs w:val="24"/>
        </w:rPr>
        <w:t>r</w:t>
      </w:r>
      <w:r w:rsidRPr="00840451">
        <w:rPr>
          <w:rFonts w:asciiTheme="majorHAnsi" w:hAnsiTheme="majorHAnsi"/>
          <w:spacing w:val="-2"/>
          <w:w w:val="99"/>
          <w:sz w:val="24"/>
          <w:szCs w:val="24"/>
        </w:rPr>
        <w:t>s</w:t>
      </w:r>
      <w:r w:rsidRPr="00840451">
        <w:rPr>
          <w:rFonts w:asciiTheme="majorHAnsi" w:hAnsiTheme="majorHAnsi"/>
          <w:spacing w:val="-2"/>
          <w:sz w:val="24"/>
          <w:szCs w:val="24"/>
        </w:rPr>
        <w:t>u</w:t>
      </w:r>
      <w:r w:rsidRPr="00840451">
        <w:rPr>
          <w:rFonts w:asciiTheme="majorHAnsi" w:hAnsiTheme="majorHAnsi"/>
          <w:spacing w:val="-4"/>
          <w:sz w:val="24"/>
          <w:szCs w:val="24"/>
        </w:rPr>
        <w:t>a</w:t>
      </w:r>
      <w:r w:rsidRPr="00840451">
        <w:rPr>
          <w:rFonts w:asciiTheme="majorHAnsi" w:hAnsiTheme="majorHAnsi"/>
          <w:spacing w:val="-2"/>
          <w:sz w:val="24"/>
          <w:szCs w:val="24"/>
        </w:rPr>
        <w:t>n</w:t>
      </w:r>
      <w:r w:rsidRPr="00840451">
        <w:rPr>
          <w:rFonts w:asciiTheme="majorHAnsi" w:hAnsiTheme="majorHAnsi"/>
          <w:spacing w:val="-3"/>
          <w:sz w:val="24"/>
          <w:szCs w:val="24"/>
        </w:rPr>
        <w:t>c</w:t>
      </w:r>
      <w:r w:rsidRPr="00840451">
        <w:rPr>
          <w:rFonts w:asciiTheme="majorHAnsi" w:hAnsiTheme="majorHAnsi"/>
          <w:sz w:val="24"/>
          <w:szCs w:val="24"/>
        </w:rPr>
        <w:t>e</w:t>
      </w:r>
      <w:r w:rsidRPr="00840451">
        <w:rPr>
          <w:rFonts w:asciiTheme="majorHAnsi" w:hAnsiTheme="majorHAnsi"/>
          <w:spacing w:val="108"/>
          <w:sz w:val="24"/>
          <w:szCs w:val="24"/>
        </w:rPr>
        <w:t xml:space="preserve"> </w:t>
      </w:r>
      <w:r w:rsidRPr="00840451">
        <w:rPr>
          <w:rFonts w:asciiTheme="majorHAnsi" w:hAnsiTheme="majorHAnsi"/>
          <w:spacing w:val="-1"/>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108"/>
          <w:sz w:val="24"/>
          <w:szCs w:val="24"/>
        </w:rPr>
        <w:t xml:space="preserve"> </w:t>
      </w:r>
      <w:r w:rsidRPr="00840451">
        <w:rPr>
          <w:rFonts w:asciiTheme="majorHAnsi" w:hAnsiTheme="majorHAnsi"/>
          <w:spacing w:val="-1"/>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sz w:val="24"/>
          <w:szCs w:val="24"/>
        </w:rPr>
        <w:t xml:space="preserve">d </w:t>
      </w:r>
      <w:r w:rsidRPr="00840451">
        <w:rPr>
          <w:rFonts w:asciiTheme="majorHAnsi" w:hAnsiTheme="majorHAnsi"/>
          <w:spacing w:val="-5"/>
          <w:sz w:val="24"/>
          <w:szCs w:val="24"/>
        </w:rPr>
        <w:t>a</w:t>
      </w:r>
      <w:r w:rsidRPr="00840451">
        <w:rPr>
          <w:rFonts w:asciiTheme="majorHAnsi" w:hAnsiTheme="majorHAnsi"/>
          <w:spacing w:val="-7"/>
          <w:sz w:val="24"/>
          <w:szCs w:val="24"/>
        </w:rPr>
        <w:t>g</w:t>
      </w:r>
      <w:r w:rsidRPr="00840451">
        <w:rPr>
          <w:rFonts w:asciiTheme="majorHAnsi" w:hAnsiTheme="majorHAnsi"/>
          <w:spacing w:val="-6"/>
          <w:w w:val="99"/>
          <w:sz w:val="24"/>
          <w:szCs w:val="24"/>
        </w:rPr>
        <w:t>r</w:t>
      </w:r>
      <w:r w:rsidRPr="00840451">
        <w:rPr>
          <w:rFonts w:asciiTheme="majorHAnsi" w:hAnsiTheme="majorHAnsi"/>
          <w:spacing w:val="-6"/>
          <w:sz w:val="24"/>
          <w:szCs w:val="24"/>
        </w:rPr>
        <w:t>ee</w:t>
      </w:r>
      <w:r w:rsidRPr="00840451">
        <w:rPr>
          <w:rFonts w:asciiTheme="majorHAnsi" w:hAnsiTheme="majorHAnsi"/>
          <w:spacing w:val="-4"/>
          <w:sz w:val="24"/>
          <w:szCs w:val="24"/>
        </w:rPr>
        <w:t>m</w:t>
      </w:r>
      <w:r w:rsidRPr="00840451">
        <w:rPr>
          <w:rFonts w:asciiTheme="majorHAnsi" w:hAnsiTheme="majorHAnsi"/>
          <w:spacing w:val="-6"/>
          <w:sz w:val="24"/>
          <w:szCs w:val="24"/>
        </w:rPr>
        <w:t>e</w:t>
      </w:r>
      <w:r w:rsidRPr="00840451">
        <w:rPr>
          <w:rFonts w:asciiTheme="majorHAnsi" w:hAnsiTheme="majorHAnsi"/>
          <w:spacing w:val="-4"/>
          <w:sz w:val="24"/>
          <w:szCs w:val="24"/>
        </w:rPr>
        <w:t>n</w:t>
      </w:r>
      <w:r w:rsidRPr="00840451">
        <w:rPr>
          <w:rFonts w:asciiTheme="majorHAnsi" w:hAnsiTheme="majorHAnsi"/>
          <w:sz w:val="24"/>
          <w:szCs w:val="24"/>
        </w:rPr>
        <w:t>t</w:t>
      </w:r>
      <w:r w:rsidRPr="00840451">
        <w:rPr>
          <w:rFonts w:asciiTheme="majorHAnsi" w:hAnsiTheme="majorHAnsi"/>
          <w:spacing w:val="-10"/>
          <w:sz w:val="24"/>
          <w:szCs w:val="24"/>
        </w:rPr>
        <w:t xml:space="preserve"> </w:t>
      </w:r>
      <w:r w:rsidRPr="00840451">
        <w:rPr>
          <w:rFonts w:asciiTheme="majorHAnsi" w:hAnsiTheme="majorHAnsi"/>
          <w:spacing w:val="-5"/>
          <w:sz w:val="24"/>
          <w:szCs w:val="24"/>
        </w:rPr>
        <w:t>an</w:t>
      </w:r>
      <w:r w:rsidRPr="00840451">
        <w:rPr>
          <w:rFonts w:asciiTheme="majorHAnsi" w:hAnsiTheme="majorHAnsi"/>
          <w:sz w:val="24"/>
          <w:szCs w:val="24"/>
        </w:rPr>
        <w:t>d</w:t>
      </w:r>
      <w:r w:rsidRPr="00840451">
        <w:rPr>
          <w:rFonts w:asciiTheme="majorHAnsi" w:hAnsiTheme="majorHAnsi"/>
          <w:spacing w:val="-10"/>
          <w:sz w:val="24"/>
          <w:szCs w:val="24"/>
        </w:rPr>
        <w:t xml:space="preserve"> </w:t>
      </w:r>
      <w:r w:rsidRPr="00840451">
        <w:rPr>
          <w:rFonts w:asciiTheme="majorHAnsi" w:hAnsiTheme="majorHAnsi"/>
          <w:spacing w:val="-4"/>
          <w:sz w:val="24"/>
          <w:szCs w:val="24"/>
        </w:rPr>
        <w:t>i</w:t>
      </w:r>
      <w:r w:rsidRPr="00840451">
        <w:rPr>
          <w:rFonts w:asciiTheme="majorHAnsi" w:hAnsiTheme="majorHAnsi"/>
          <w:sz w:val="24"/>
          <w:szCs w:val="24"/>
        </w:rPr>
        <w:t>n</w:t>
      </w:r>
      <w:r w:rsidRPr="00840451">
        <w:rPr>
          <w:rFonts w:asciiTheme="majorHAnsi" w:hAnsiTheme="majorHAnsi"/>
          <w:spacing w:val="-10"/>
          <w:sz w:val="24"/>
          <w:szCs w:val="24"/>
        </w:rPr>
        <w:t xml:space="preserve"> </w:t>
      </w:r>
      <w:r w:rsidRPr="00840451">
        <w:rPr>
          <w:rFonts w:asciiTheme="majorHAnsi" w:hAnsiTheme="majorHAnsi"/>
          <w:spacing w:val="-5"/>
          <w:sz w:val="24"/>
          <w:szCs w:val="24"/>
        </w:rPr>
        <w:t>con</w:t>
      </w:r>
      <w:r w:rsidRPr="00840451">
        <w:rPr>
          <w:rFonts w:asciiTheme="majorHAnsi" w:hAnsiTheme="majorHAnsi"/>
          <w:spacing w:val="-5"/>
          <w:w w:val="99"/>
          <w:sz w:val="24"/>
          <w:szCs w:val="24"/>
        </w:rPr>
        <w:t>s</w:t>
      </w:r>
      <w:r w:rsidRPr="00840451">
        <w:rPr>
          <w:rFonts w:asciiTheme="majorHAnsi" w:hAnsiTheme="majorHAnsi"/>
          <w:spacing w:val="-4"/>
          <w:sz w:val="24"/>
          <w:szCs w:val="24"/>
        </w:rPr>
        <w:t>i</w:t>
      </w:r>
      <w:r w:rsidRPr="00840451">
        <w:rPr>
          <w:rFonts w:asciiTheme="majorHAnsi" w:hAnsiTheme="majorHAnsi"/>
          <w:spacing w:val="-5"/>
          <w:sz w:val="24"/>
          <w:szCs w:val="24"/>
        </w:rPr>
        <w:t>de</w:t>
      </w:r>
      <w:r w:rsidRPr="00840451">
        <w:rPr>
          <w:rFonts w:asciiTheme="majorHAnsi" w:hAnsiTheme="majorHAnsi"/>
          <w:spacing w:val="-6"/>
          <w:w w:val="99"/>
          <w:sz w:val="24"/>
          <w:szCs w:val="24"/>
        </w:rPr>
        <w:t>r</w:t>
      </w:r>
      <w:r w:rsidRPr="00840451">
        <w:rPr>
          <w:rFonts w:asciiTheme="majorHAnsi" w:hAnsiTheme="majorHAnsi"/>
          <w:spacing w:val="-6"/>
          <w:sz w:val="24"/>
          <w:szCs w:val="24"/>
        </w:rPr>
        <w:t>a</w:t>
      </w:r>
      <w:r w:rsidRPr="00840451">
        <w:rPr>
          <w:rFonts w:asciiTheme="majorHAnsi" w:hAnsiTheme="majorHAnsi"/>
          <w:spacing w:val="-4"/>
          <w:sz w:val="24"/>
          <w:szCs w:val="24"/>
        </w:rPr>
        <w:t>ti</w:t>
      </w:r>
      <w:r w:rsidRPr="00840451">
        <w:rPr>
          <w:rFonts w:asciiTheme="majorHAnsi" w:hAnsiTheme="majorHAnsi"/>
          <w:spacing w:val="-5"/>
          <w:sz w:val="24"/>
          <w:szCs w:val="24"/>
        </w:rPr>
        <w:t>o</w:t>
      </w:r>
      <w:r w:rsidRPr="00840451">
        <w:rPr>
          <w:rFonts w:asciiTheme="majorHAnsi" w:hAnsiTheme="majorHAnsi"/>
          <w:sz w:val="24"/>
          <w:szCs w:val="24"/>
        </w:rPr>
        <w:t>n</w:t>
      </w:r>
      <w:r w:rsidRPr="00840451">
        <w:rPr>
          <w:rFonts w:asciiTheme="majorHAnsi" w:hAnsiTheme="majorHAnsi"/>
          <w:spacing w:val="-10"/>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10"/>
          <w:sz w:val="24"/>
          <w:szCs w:val="24"/>
        </w:rPr>
        <w:t xml:space="preserve"> </w:t>
      </w:r>
      <w:r w:rsidRPr="00840451">
        <w:rPr>
          <w:rFonts w:asciiTheme="majorHAnsi" w:hAnsiTheme="majorHAnsi"/>
          <w:spacing w:val="-4"/>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pacing w:val="-4"/>
          <w:w w:val="99"/>
          <w:sz w:val="24"/>
          <w:szCs w:val="24"/>
        </w:rPr>
        <w:t>s</w:t>
      </w:r>
      <w:r w:rsidRPr="00840451">
        <w:rPr>
          <w:rFonts w:asciiTheme="majorHAnsi" w:hAnsiTheme="majorHAnsi"/>
          <w:spacing w:val="-5"/>
          <w:sz w:val="24"/>
          <w:szCs w:val="24"/>
        </w:rPr>
        <w:t>u</w:t>
      </w:r>
      <w:r w:rsidRPr="00840451">
        <w:rPr>
          <w:rFonts w:asciiTheme="majorHAnsi" w:hAnsiTheme="majorHAnsi"/>
          <w:sz w:val="24"/>
          <w:szCs w:val="24"/>
        </w:rPr>
        <w:t>m</w:t>
      </w:r>
      <w:r w:rsidRPr="00840451">
        <w:rPr>
          <w:rFonts w:asciiTheme="majorHAnsi" w:hAnsiTheme="majorHAnsi"/>
          <w:spacing w:val="-9"/>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10"/>
          <w:sz w:val="24"/>
          <w:szCs w:val="24"/>
        </w:rPr>
        <w:t xml:space="preserve"> </w:t>
      </w:r>
      <w:r w:rsidRPr="00840451">
        <w:rPr>
          <w:rFonts w:asciiTheme="majorHAnsi" w:hAnsiTheme="majorHAnsi"/>
          <w:spacing w:val="-4"/>
          <w:sz w:val="24"/>
          <w:szCs w:val="24"/>
        </w:rPr>
        <w:t>R</w:t>
      </w:r>
      <w:r w:rsidRPr="00840451">
        <w:rPr>
          <w:rFonts w:asciiTheme="majorHAnsi" w:hAnsiTheme="majorHAnsi"/>
          <w:spacing w:val="-5"/>
          <w:sz w:val="24"/>
          <w:szCs w:val="24"/>
        </w:rPr>
        <w:t>up</w:t>
      </w:r>
      <w:r w:rsidRPr="00840451">
        <w:rPr>
          <w:rFonts w:asciiTheme="majorHAnsi" w:hAnsiTheme="majorHAnsi"/>
          <w:spacing w:val="-6"/>
          <w:sz w:val="24"/>
          <w:szCs w:val="24"/>
        </w:rPr>
        <w:t>e</w:t>
      </w:r>
      <w:r w:rsidRPr="00840451">
        <w:rPr>
          <w:rFonts w:asciiTheme="majorHAnsi" w:hAnsiTheme="majorHAnsi"/>
          <w:spacing w:val="-5"/>
          <w:sz w:val="24"/>
          <w:szCs w:val="24"/>
        </w:rPr>
        <w:t>e</w:t>
      </w:r>
      <w:r w:rsidRPr="00840451">
        <w:rPr>
          <w:rFonts w:asciiTheme="majorHAnsi" w:hAnsiTheme="majorHAnsi"/>
          <w:spacing w:val="14"/>
          <w:w w:val="99"/>
          <w:sz w:val="24"/>
          <w:szCs w:val="24"/>
        </w:rPr>
        <w:t>s</w:t>
      </w:r>
      <w:r w:rsidR="00396BD9">
        <w:rPr>
          <w:rFonts w:asciiTheme="majorHAnsi" w:hAnsiTheme="majorHAnsi"/>
          <w:sz w:val="24"/>
          <w:szCs w:val="24"/>
        </w:rPr>
        <w:t>__________________________________________________</w:t>
      </w:r>
      <w:r w:rsidRPr="00840451">
        <w:rPr>
          <w:rFonts w:asciiTheme="majorHAnsi" w:hAnsiTheme="majorHAnsi"/>
          <w:spacing w:val="34"/>
          <w:sz w:val="24"/>
          <w:szCs w:val="24"/>
        </w:rPr>
        <w:t xml:space="preserve"> </w:t>
      </w:r>
    </w:p>
    <w:p w14:paraId="3FD9C163" w14:textId="30CFDCAD" w:rsidR="008A6EF9" w:rsidRPr="00840451" w:rsidRDefault="008A6EF9" w:rsidP="00396BD9">
      <w:pPr>
        <w:widowControl w:val="0"/>
        <w:tabs>
          <w:tab w:val="left" w:pos="5707"/>
        </w:tabs>
        <w:autoSpaceDE w:val="0"/>
        <w:autoSpaceDN w:val="0"/>
        <w:adjustRightInd w:val="0"/>
        <w:spacing w:line="238" w:lineRule="auto"/>
        <w:ind w:right="13"/>
        <w:jc w:val="both"/>
        <w:rPr>
          <w:rFonts w:asciiTheme="majorHAnsi" w:hAnsiTheme="majorHAnsi"/>
          <w:sz w:val="24"/>
          <w:szCs w:val="24"/>
        </w:rPr>
      </w:pPr>
      <w:r w:rsidRPr="00840451">
        <w:rPr>
          <w:rFonts w:asciiTheme="majorHAnsi" w:hAnsiTheme="majorHAnsi"/>
          <w:spacing w:val="-10"/>
          <w:w w:val="99"/>
          <w:sz w:val="24"/>
          <w:szCs w:val="24"/>
        </w:rPr>
        <w:t>(</w:t>
      </w:r>
      <w:proofErr w:type="spellStart"/>
      <w:r w:rsidRPr="00840451">
        <w:rPr>
          <w:rFonts w:asciiTheme="majorHAnsi" w:hAnsiTheme="majorHAnsi"/>
          <w:spacing w:val="-9"/>
          <w:sz w:val="24"/>
          <w:szCs w:val="24"/>
        </w:rPr>
        <w:t>R</w:t>
      </w:r>
      <w:r w:rsidRPr="00840451">
        <w:rPr>
          <w:rFonts w:asciiTheme="majorHAnsi" w:hAnsiTheme="majorHAnsi"/>
          <w:spacing w:val="-9"/>
          <w:w w:val="99"/>
          <w:sz w:val="24"/>
          <w:szCs w:val="24"/>
        </w:rPr>
        <w:t>s</w:t>
      </w:r>
      <w:proofErr w:type="spellEnd"/>
      <w:r w:rsidRPr="00840451">
        <w:rPr>
          <w:rFonts w:asciiTheme="majorHAnsi" w:hAnsiTheme="majorHAnsi"/>
          <w:sz w:val="24"/>
          <w:szCs w:val="24"/>
        </w:rPr>
        <w:t>.</w:t>
      </w:r>
      <w:r w:rsidRPr="00840451">
        <w:rPr>
          <w:rFonts w:asciiTheme="majorHAnsi" w:hAnsiTheme="majorHAnsi"/>
          <w:spacing w:val="143"/>
          <w:sz w:val="24"/>
          <w:szCs w:val="24"/>
        </w:rPr>
        <w:t xml:space="preserve"> </w:t>
      </w:r>
      <w:r w:rsidR="00396BD9">
        <w:rPr>
          <w:rFonts w:asciiTheme="majorHAnsi" w:hAnsiTheme="majorHAnsi"/>
          <w:w w:val="99"/>
          <w:sz w:val="24"/>
          <w:szCs w:val="24"/>
        </w:rPr>
        <w:t>_____________________________________________</w:t>
      </w:r>
      <w:proofErr w:type="gramStart"/>
      <w:r w:rsidR="00396BD9">
        <w:rPr>
          <w:rFonts w:asciiTheme="majorHAnsi" w:hAnsiTheme="majorHAnsi"/>
          <w:w w:val="99"/>
          <w:sz w:val="24"/>
          <w:szCs w:val="24"/>
        </w:rPr>
        <w:t xml:space="preserve">_ </w:t>
      </w:r>
      <w:r w:rsidRPr="00840451">
        <w:rPr>
          <w:rFonts w:asciiTheme="majorHAnsi" w:hAnsiTheme="majorHAnsi"/>
          <w:w w:val="99"/>
          <w:sz w:val="24"/>
          <w:szCs w:val="24"/>
        </w:rPr>
        <w:t>)</w:t>
      </w:r>
      <w:proofErr w:type="gramEnd"/>
      <w:r w:rsidR="00396BD9">
        <w:rPr>
          <w:rFonts w:asciiTheme="majorHAnsi" w:hAnsiTheme="majorHAnsi"/>
          <w:w w:val="99"/>
          <w:sz w:val="24"/>
          <w:szCs w:val="24"/>
        </w:rPr>
        <w:t xml:space="preserve"> </w:t>
      </w:r>
      <w:r w:rsidRPr="00840451">
        <w:rPr>
          <w:rFonts w:asciiTheme="majorHAnsi" w:hAnsiTheme="majorHAnsi"/>
          <w:sz w:val="24"/>
          <w:szCs w:val="24"/>
        </w:rPr>
        <w:t xml:space="preserve">on </w:t>
      </w:r>
      <w:r w:rsidRPr="00840451">
        <w:rPr>
          <w:rFonts w:asciiTheme="majorHAnsi" w:hAnsiTheme="majorHAnsi"/>
          <w:spacing w:val="-1"/>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b</w:t>
      </w:r>
      <w:r w:rsidRPr="00840451">
        <w:rPr>
          <w:rFonts w:asciiTheme="majorHAnsi" w:hAnsiTheme="majorHAnsi"/>
          <w:spacing w:val="-2"/>
          <w:sz w:val="24"/>
          <w:szCs w:val="24"/>
        </w:rPr>
        <w:t>e</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 xml:space="preserve">the </w:t>
      </w:r>
      <w:r w:rsidRPr="00840451">
        <w:rPr>
          <w:rFonts w:asciiTheme="majorHAnsi" w:hAnsiTheme="majorHAnsi"/>
          <w:spacing w:val="-2"/>
          <w:sz w:val="24"/>
          <w:szCs w:val="24"/>
        </w:rPr>
        <w:t>e</w:t>
      </w:r>
      <w:r w:rsidRPr="00840451">
        <w:rPr>
          <w:rFonts w:asciiTheme="majorHAnsi" w:hAnsiTheme="majorHAnsi"/>
          <w:spacing w:val="1"/>
          <w:sz w:val="24"/>
          <w:szCs w:val="24"/>
        </w:rPr>
        <w:t>x</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ution 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w w:val="99"/>
          <w:sz w:val="24"/>
          <w:szCs w:val="24"/>
        </w:rPr>
        <w:t>s</w:t>
      </w:r>
      <w:r w:rsidRPr="00840451">
        <w:rPr>
          <w:rFonts w:asciiTheme="majorHAnsi" w:hAnsiTheme="majorHAnsi"/>
          <w:sz w:val="24"/>
          <w:szCs w:val="24"/>
        </w:rPr>
        <w:t>ent</w:t>
      </w:r>
      <w:r w:rsidRPr="00840451">
        <w:rPr>
          <w:rFonts w:asciiTheme="majorHAnsi" w:hAnsiTheme="majorHAnsi"/>
          <w:w w:val="99"/>
          <w:sz w:val="24"/>
          <w:szCs w:val="24"/>
        </w:rPr>
        <w:t>s</w:t>
      </w:r>
      <w:r w:rsidRPr="00840451">
        <w:rPr>
          <w:rFonts w:asciiTheme="majorHAnsi" w:hAnsiTheme="majorHAnsi"/>
          <w:sz w:val="24"/>
          <w:szCs w:val="24"/>
        </w:rPr>
        <w:t xml:space="preserve"> paid to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w:t>
      </w:r>
      <w:r w:rsidR="00396BD9">
        <w:rPr>
          <w:rFonts w:asciiTheme="majorHAnsi" w:hAnsiTheme="majorHAnsi"/>
          <w:w w:val="99"/>
          <w:sz w:val="24"/>
          <w:szCs w:val="24"/>
        </w:rPr>
        <w:t xml:space="preserve"> </w:t>
      </w:r>
      <w:r w:rsidRPr="00840451">
        <w:rPr>
          <w:rFonts w:asciiTheme="majorHAnsi" w:hAnsiTheme="majorHAnsi"/>
          <w:sz w:val="24"/>
          <w:szCs w:val="24"/>
        </w:rPr>
        <w:t>by</w:t>
      </w:r>
      <w:r w:rsidRPr="00840451">
        <w:rPr>
          <w:rFonts w:asciiTheme="majorHAnsi" w:hAnsiTheme="majorHAnsi"/>
          <w:spacing w:val="28"/>
          <w:sz w:val="24"/>
          <w:szCs w:val="24"/>
        </w:rPr>
        <w:t xml:space="preserve"> </w:t>
      </w:r>
      <w:r w:rsidRPr="00840451">
        <w:rPr>
          <w:rFonts w:asciiTheme="majorHAnsi" w:hAnsiTheme="majorHAnsi"/>
          <w:sz w:val="24"/>
          <w:szCs w:val="24"/>
        </w:rPr>
        <w:t>the</w:t>
      </w:r>
      <w:r w:rsidRPr="00840451">
        <w:rPr>
          <w:rFonts w:asciiTheme="majorHAnsi" w:hAnsiTheme="majorHAnsi"/>
          <w:spacing w:val="35"/>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o</w:t>
      </w:r>
      <w:r w:rsidRPr="00840451">
        <w:rPr>
          <w:rFonts w:asciiTheme="majorHAnsi" w:hAnsiTheme="majorHAnsi"/>
          <w:w w:val="99"/>
          <w:sz w:val="24"/>
          <w:szCs w:val="24"/>
        </w:rPr>
        <w:t>v</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nm</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33"/>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the</w:t>
      </w:r>
      <w:r w:rsidRPr="00840451">
        <w:rPr>
          <w:rFonts w:asciiTheme="majorHAnsi" w:hAnsiTheme="majorHAnsi"/>
          <w:spacing w:val="32"/>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ipt</w:t>
      </w:r>
      <w:r w:rsidRPr="00840451">
        <w:rPr>
          <w:rFonts w:asciiTheme="majorHAnsi" w:hAnsiTheme="majorHAnsi"/>
          <w:spacing w:val="3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2"/>
          <w:sz w:val="24"/>
          <w:szCs w:val="24"/>
        </w:rPr>
        <w:t xml:space="preserve"> </w:t>
      </w:r>
      <w:r w:rsidRPr="00840451">
        <w:rPr>
          <w:rFonts w:asciiTheme="majorHAnsi" w:hAnsiTheme="majorHAnsi"/>
          <w:sz w:val="24"/>
          <w:szCs w:val="24"/>
        </w:rPr>
        <w:t>the</w:t>
      </w:r>
      <w:r w:rsidRPr="00840451">
        <w:rPr>
          <w:rFonts w:asciiTheme="majorHAnsi" w:hAnsiTheme="majorHAnsi"/>
          <w:spacing w:val="33"/>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32"/>
          <w:sz w:val="24"/>
          <w:szCs w:val="24"/>
        </w:rPr>
        <w:t xml:space="preserve"> </w:t>
      </w:r>
      <w:r w:rsidRPr="00840451">
        <w:rPr>
          <w:rFonts w:asciiTheme="majorHAnsi" w:hAnsiTheme="majorHAnsi"/>
          <w:sz w:val="24"/>
          <w:szCs w:val="24"/>
        </w:rPr>
        <w:t>doth</w:t>
      </w:r>
      <w:r w:rsidRPr="00840451">
        <w:rPr>
          <w:rFonts w:asciiTheme="majorHAnsi" w:hAnsiTheme="majorHAnsi"/>
          <w:spacing w:val="34"/>
          <w:sz w:val="24"/>
          <w:szCs w:val="24"/>
        </w:rPr>
        <w:t xml:space="preserve"> </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by</w:t>
      </w:r>
      <w:r w:rsidRPr="00840451">
        <w:rPr>
          <w:rFonts w:asciiTheme="majorHAnsi" w:hAnsiTheme="majorHAnsi"/>
          <w:spacing w:val="25"/>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kno</w:t>
      </w:r>
      <w:r w:rsidRPr="00840451">
        <w:rPr>
          <w:rFonts w:asciiTheme="majorHAnsi" w:hAnsiTheme="majorHAnsi"/>
          <w:w w:val="99"/>
          <w:sz w:val="24"/>
          <w:szCs w:val="24"/>
        </w:rPr>
        <w:t>w</w:t>
      </w:r>
      <w:r w:rsidRPr="00840451">
        <w:rPr>
          <w:rFonts w:asciiTheme="majorHAnsi" w:hAnsiTheme="majorHAnsi"/>
          <w:sz w:val="24"/>
          <w:szCs w:val="24"/>
        </w:rPr>
        <w:t>l</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2"/>
          <w:sz w:val="24"/>
          <w:szCs w:val="24"/>
        </w:rPr>
        <w:t>g</w:t>
      </w:r>
      <w:r w:rsidRPr="00840451">
        <w:rPr>
          <w:rFonts w:asciiTheme="majorHAnsi" w:hAnsiTheme="majorHAnsi"/>
          <w:spacing w:val="-1"/>
          <w:sz w:val="24"/>
          <w:szCs w:val="24"/>
        </w:rPr>
        <w:t>e</w:t>
      </w:r>
      <w:r w:rsidRPr="00840451">
        <w:rPr>
          <w:rFonts w:asciiTheme="majorHAnsi" w:hAnsiTheme="majorHAnsi"/>
          <w:w w:val="99"/>
          <w:sz w:val="24"/>
          <w:szCs w:val="24"/>
        </w:rPr>
        <w:t>)</w:t>
      </w:r>
      <w:r w:rsidRPr="00840451">
        <w:rPr>
          <w:rFonts w:asciiTheme="majorHAnsi" w:hAnsiTheme="majorHAnsi"/>
          <w:spacing w:val="32"/>
          <w:sz w:val="24"/>
          <w:szCs w:val="24"/>
        </w:rPr>
        <w:t xml:space="preserve"> </w:t>
      </w:r>
      <w:r w:rsidRPr="00840451">
        <w:rPr>
          <w:rFonts w:asciiTheme="majorHAnsi" w:hAnsiTheme="majorHAnsi"/>
          <w:sz w:val="24"/>
          <w:szCs w:val="24"/>
        </w:rPr>
        <w:t>and</w:t>
      </w:r>
      <w:r w:rsidRPr="00840451">
        <w:rPr>
          <w:rFonts w:asciiTheme="majorHAnsi" w:hAnsiTheme="majorHAnsi"/>
          <w:spacing w:val="3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2"/>
          <w:sz w:val="24"/>
          <w:szCs w:val="24"/>
        </w:rPr>
        <w:t>u</w:t>
      </w:r>
      <w:r w:rsidRPr="00840451">
        <w:rPr>
          <w:rFonts w:asciiTheme="majorHAnsi" w:hAnsiTheme="majorHAnsi"/>
          <w:spacing w:val="-3"/>
          <w:sz w:val="24"/>
          <w:szCs w:val="24"/>
        </w:rPr>
        <w:t>c</w:t>
      </w:r>
      <w:r w:rsidRPr="00840451">
        <w:rPr>
          <w:rFonts w:asciiTheme="majorHAnsi" w:hAnsiTheme="majorHAnsi"/>
          <w:sz w:val="24"/>
          <w:szCs w:val="24"/>
        </w:rPr>
        <w:t>h</w:t>
      </w:r>
      <w:r w:rsidRPr="00840451">
        <w:rPr>
          <w:rFonts w:asciiTheme="majorHAnsi" w:hAnsiTheme="majorHAnsi"/>
          <w:spacing w:val="10"/>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2"/>
          <w:sz w:val="24"/>
          <w:szCs w:val="24"/>
        </w:rPr>
        <w:t>u</w:t>
      </w:r>
      <w:r w:rsidRPr="00840451">
        <w:rPr>
          <w:rFonts w:asciiTheme="majorHAnsi" w:hAnsiTheme="majorHAnsi"/>
          <w:spacing w:val="-3"/>
          <w:w w:val="99"/>
          <w:sz w:val="24"/>
          <w:szCs w:val="24"/>
        </w:rPr>
        <w:t>r</w:t>
      </w:r>
      <w:r w:rsidRPr="00840451">
        <w:rPr>
          <w:rFonts w:asciiTheme="majorHAnsi" w:hAnsiTheme="majorHAnsi"/>
          <w:spacing w:val="-2"/>
          <w:sz w:val="24"/>
          <w:szCs w:val="24"/>
        </w:rPr>
        <w:t>t</w:t>
      </w:r>
      <w:r w:rsidRPr="00840451">
        <w:rPr>
          <w:rFonts w:asciiTheme="majorHAnsi" w:hAnsiTheme="majorHAnsi"/>
          <w:spacing w:val="-3"/>
          <w:sz w:val="24"/>
          <w:szCs w:val="24"/>
        </w:rPr>
        <w:t>he</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pacing w:val="-2"/>
          <w:sz w:val="24"/>
          <w:szCs w:val="24"/>
        </w:rPr>
        <w:t>a</w:t>
      </w:r>
      <w:r w:rsidRPr="00840451">
        <w:rPr>
          <w:rFonts w:asciiTheme="majorHAnsi" w:hAnsiTheme="majorHAnsi"/>
          <w:spacing w:val="-3"/>
          <w:sz w:val="24"/>
          <w:szCs w:val="24"/>
        </w:rPr>
        <w:t>d</w:t>
      </w:r>
      <w:r w:rsidRPr="00840451">
        <w:rPr>
          <w:rFonts w:asciiTheme="majorHAnsi" w:hAnsiTheme="majorHAnsi"/>
          <w:spacing w:val="-2"/>
          <w:sz w:val="24"/>
          <w:szCs w:val="24"/>
        </w:rPr>
        <w:t>v</w:t>
      </w:r>
      <w:r w:rsidRPr="00840451">
        <w:rPr>
          <w:rFonts w:asciiTheme="majorHAnsi" w:hAnsiTheme="majorHAnsi"/>
          <w:spacing w:val="-3"/>
          <w:sz w:val="24"/>
          <w:szCs w:val="24"/>
        </w:rPr>
        <w:t>anc</w:t>
      </w:r>
      <w:r w:rsidRPr="00840451">
        <w:rPr>
          <w:rFonts w:asciiTheme="majorHAnsi" w:hAnsiTheme="majorHAnsi"/>
          <w:spacing w:val="-4"/>
          <w:sz w:val="24"/>
          <w:szCs w:val="24"/>
        </w:rPr>
        <w:t>e</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pacing w:val="-2"/>
          <w:w w:val="99"/>
          <w:sz w:val="24"/>
          <w:szCs w:val="24"/>
        </w:rPr>
        <w:t>(</w:t>
      </w:r>
      <w:r w:rsidRPr="00840451">
        <w:rPr>
          <w:rFonts w:asciiTheme="majorHAnsi" w:hAnsiTheme="majorHAnsi"/>
          <w:spacing w:val="-2"/>
          <w:sz w:val="24"/>
          <w:szCs w:val="24"/>
        </w:rPr>
        <w:t>i</w:t>
      </w:r>
      <w:r w:rsidRPr="00840451">
        <w:rPr>
          <w:rFonts w:asciiTheme="majorHAnsi" w:hAnsiTheme="majorHAnsi"/>
          <w:w w:val="99"/>
          <w:sz w:val="24"/>
          <w:szCs w:val="24"/>
        </w:rPr>
        <w:t>f</w:t>
      </w:r>
      <w:r w:rsidRPr="00840451">
        <w:rPr>
          <w:rFonts w:asciiTheme="majorHAnsi" w:hAnsiTheme="majorHAnsi"/>
          <w:spacing w:val="8"/>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n</w:t>
      </w:r>
      <w:r w:rsidRPr="00840451">
        <w:rPr>
          <w:rFonts w:asciiTheme="majorHAnsi" w:hAnsiTheme="majorHAnsi"/>
          <w:spacing w:val="-10"/>
          <w:sz w:val="24"/>
          <w:szCs w:val="24"/>
        </w:rPr>
        <w:t>y</w:t>
      </w:r>
      <w:r w:rsidRPr="00840451">
        <w:rPr>
          <w:rFonts w:asciiTheme="majorHAnsi" w:hAnsiTheme="majorHAnsi"/>
          <w:w w:val="99"/>
          <w:sz w:val="24"/>
          <w:szCs w:val="24"/>
        </w:rPr>
        <w:t>)</w:t>
      </w:r>
      <w:r w:rsidRPr="00840451">
        <w:rPr>
          <w:rFonts w:asciiTheme="majorHAnsi" w:hAnsiTheme="majorHAnsi"/>
          <w:spacing w:val="8"/>
          <w:sz w:val="24"/>
          <w:szCs w:val="24"/>
        </w:rPr>
        <w:t xml:space="preserve"> </w:t>
      </w:r>
      <w:r w:rsidRPr="00840451">
        <w:rPr>
          <w:rFonts w:asciiTheme="majorHAnsi" w:hAnsiTheme="majorHAnsi"/>
          <w:spacing w:val="-2"/>
          <w:sz w:val="24"/>
          <w:szCs w:val="24"/>
        </w:rPr>
        <w:t>a</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pacing w:val="-1"/>
          <w:sz w:val="24"/>
          <w:szCs w:val="24"/>
        </w:rPr>
        <w:t>m</w:t>
      </w:r>
      <w:r w:rsidRPr="00840451">
        <w:rPr>
          <w:rFonts w:asciiTheme="majorHAnsi" w:hAnsiTheme="majorHAnsi"/>
          <w:spacing w:val="-3"/>
          <w:sz w:val="24"/>
          <w:szCs w:val="24"/>
        </w:rPr>
        <w:t>a</w:t>
      </w:r>
      <w:r w:rsidRPr="00840451">
        <w:rPr>
          <w:rFonts w:asciiTheme="majorHAnsi" w:hAnsiTheme="majorHAnsi"/>
          <w:sz w:val="24"/>
          <w:szCs w:val="24"/>
        </w:rPr>
        <w:t>y</w:t>
      </w:r>
      <w:r w:rsidRPr="00840451">
        <w:rPr>
          <w:rFonts w:asciiTheme="majorHAnsi" w:hAnsiTheme="majorHAnsi"/>
          <w:spacing w:val="1"/>
          <w:sz w:val="24"/>
          <w:szCs w:val="24"/>
        </w:rPr>
        <w:t xml:space="preserve"> </w:t>
      </w:r>
      <w:r w:rsidRPr="00840451">
        <w:rPr>
          <w:rFonts w:asciiTheme="majorHAnsi" w:hAnsiTheme="majorHAnsi"/>
          <w:spacing w:val="-1"/>
          <w:sz w:val="24"/>
          <w:szCs w:val="24"/>
        </w:rPr>
        <w:t>b</w:t>
      </w:r>
      <w:r w:rsidRPr="00840451">
        <w:rPr>
          <w:rFonts w:asciiTheme="majorHAnsi" w:hAnsiTheme="majorHAnsi"/>
          <w:sz w:val="24"/>
          <w:szCs w:val="24"/>
        </w:rPr>
        <w:t>e</w:t>
      </w:r>
      <w:r w:rsidRPr="00840451">
        <w:rPr>
          <w:rFonts w:asciiTheme="majorHAnsi" w:hAnsiTheme="majorHAnsi"/>
          <w:spacing w:val="7"/>
          <w:sz w:val="24"/>
          <w:szCs w:val="24"/>
        </w:rPr>
        <w:t xml:space="preserve"> </w:t>
      </w:r>
      <w:r w:rsidRPr="00840451">
        <w:rPr>
          <w:rFonts w:asciiTheme="majorHAnsi" w:hAnsiTheme="majorHAnsi"/>
          <w:spacing w:val="-1"/>
          <w:sz w:val="24"/>
          <w:szCs w:val="24"/>
        </w:rPr>
        <w:t>m</w:t>
      </w:r>
      <w:r w:rsidRPr="00840451">
        <w:rPr>
          <w:rFonts w:asciiTheme="majorHAnsi" w:hAnsiTheme="majorHAnsi"/>
          <w:spacing w:val="-3"/>
          <w:sz w:val="24"/>
          <w:szCs w:val="24"/>
        </w:rPr>
        <w:t>ad</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pacing w:val="-1"/>
          <w:sz w:val="24"/>
          <w:szCs w:val="24"/>
        </w:rPr>
        <w:t>t</w:t>
      </w:r>
      <w:r w:rsidRPr="00840451">
        <w:rPr>
          <w:rFonts w:asciiTheme="majorHAnsi" w:hAnsiTheme="majorHAnsi"/>
          <w:sz w:val="24"/>
          <w:szCs w:val="24"/>
        </w:rPr>
        <w:t>o</w:t>
      </w:r>
      <w:r w:rsidRPr="00840451">
        <w:rPr>
          <w:rFonts w:asciiTheme="majorHAnsi" w:hAnsiTheme="majorHAnsi"/>
          <w:spacing w:val="8"/>
          <w:sz w:val="24"/>
          <w:szCs w:val="24"/>
        </w:rPr>
        <w:t xml:space="preserve"> </w:t>
      </w:r>
      <w:r w:rsidRPr="00840451">
        <w:rPr>
          <w:rFonts w:asciiTheme="majorHAnsi" w:hAnsiTheme="majorHAnsi"/>
          <w:spacing w:val="-1"/>
          <w:sz w:val="24"/>
          <w:szCs w:val="24"/>
        </w:rPr>
        <w:t>h</w:t>
      </w:r>
      <w:r w:rsidRPr="00840451">
        <w:rPr>
          <w:rFonts w:asciiTheme="majorHAnsi" w:hAnsiTheme="majorHAnsi"/>
          <w:spacing w:val="-2"/>
          <w:sz w:val="24"/>
          <w:szCs w:val="24"/>
        </w:rPr>
        <w:t>i</w:t>
      </w:r>
      <w:r w:rsidRPr="00840451">
        <w:rPr>
          <w:rFonts w:asciiTheme="majorHAnsi" w:hAnsiTheme="majorHAnsi"/>
          <w:sz w:val="24"/>
          <w:szCs w:val="24"/>
        </w:rPr>
        <w:t>m</w:t>
      </w:r>
      <w:r w:rsidRPr="00840451">
        <w:rPr>
          <w:rFonts w:asciiTheme="majorHAnsi" w:hAnsiTheme="majorHAnsi"/>
          <w:spacing w:val="9"/>
          <w:sz w:val="24"/>
          <w:szCs w:val="24"/>
        </w:rPr>
        <w:t xml:space="preserve"> </w:t>
      </w:r>
      <w:r w:rsidRPr="00840451">
        <w:rPr>
          <w:rFonts w:asciiTheme="majorHAnsi" w:hAnsiTheme="majorHAnsi"/>
          <w:spacing w:val="-3"/>
          <w:sz w:val="24"/>
          <w:szCs w:val="24"/>
        </w:rPr>
        <w:t>a</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pacing w:val="-2"/>
          <w:sz w:val="24"/>
          <w:szCs w:val="24"/>
        </w:rPr>
        <w:t>a</w:t>
      </w:r>
      <w:r w:rsidRPr="00840451">
        <w:rPr>
          <w:rFonts w:asciiTheme="majorHAnsi" w:hAnsiTheme="majorHAnsi"/>
          <w:spacing w:val="-4"/>
          <w:w w:val="99"/>
          <w:sz w:val="24"/>
          <w:szCs w:val="24"/>
        </w:rPr>
        <w:t>f</w:t>
      </w:r>
      <w:r w:rsidRPr="00840451">
        <w:rPr>
          <w:rFonts w:asciiTheme="majorHAnsi" w:hAnsiTheme="majorHAnsi"/>
          <w:spacing w:val="-2"/>
          <w:sz w:val="24"/>
          <w:szCs w:val="24"/>
        </w:rPr>
        <w:t>o</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3"/>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sz w:val="24"/>
          <w:szCs w:val="24"/>
        </w:rPr>
        <w:t>d</w:t>
      </w:r>
      <w:r w:rsidRPr="00840451">
        <w:rPr>
          <w:rFonts w:asciiTheme="majorHAnsi" w:hAnsiTheme="majorHAnsi"/>
          <w:spacing w:val="9"/>
          <w:sz w:val="24"/>
          <w:szCs w:val="24"/>
        </w:rPr>
        <w:t xml:space="preserve"> </w:t>
      </w:r>
      <w:r w:rsidRPr="00840451">
        <w:rPr>
          <w:rFonts w:asciiTheme="majorHAnsi" w:hAnsiTheme="majorHAnsi"/>
          <w:spacing w:val="-3"/>
          <w:w w:val="99"/>
          <w:sz w:val="24"/>
          <w:szCs w:val="24"/>
        </w:rPr>
        <w:t>(</w:t>
      </w:r>
      <w:r w:rsidRPr="00840451">
        <w:rPr>
          <w:rFonts w:asciiTheme="majorHAnsi" w:hAnsiTheme="majorHAnsi"/>
          <w:spacing w:val="-3"/>
          <w:sz w:val="24"/>
          <w:szCs w:val="24"/>
        </w:rPr>
        <w:t>a</w:t>
      </w:r>
      <w:r w:rsidRPr="00840451">
        <w:rPr>
          <w:rFonts w:asciiTheme="majorHAnsi" w:hAnsiTheme="majorHAnsi"/>
          <w:spacing w:val="-2"/>
          <w:sz w:val="24"/>
          <w:szCs w:val="24"/>
        </w:rPr>
        <w:t>l</w:t>
      </w:r>
      <w:r w:rsidRPr="00840451">
        <w:rPr>
          <w:rFonts w:asciiTheme="majorHAnsi" w:hAnsiTheme="majorHAnsi"/>
          <w:sz w:val="24"/>
          <w:szCs w:val="24"/>
        </w:rPr>
        <w:t>l</w:t>
      </w:r>
      <w:r w:rsidRPr="00840451">
        <w:rPr>
          <w:rFonts w:asciiTheme="majorHAnsi" w:hAnsiTheme="majorHAnsi"/>
          <w:spacing w:val="9"/>
          <w:sz w:val="24"/>
          <w:szCs w:val="24"/>
        </w:rPr>
        <w:t xml:space="preserve"> </w:t>
      </w:r>
      <w:r w:rsidRPr="00840451">
        <w:rPr>
          <w:rFonts w:asciiTheme="majorHAnsi" w:hAnsiTheme="majorHAnsi"/>
          <w:spacing w:val="-1"/>
          <w:sz w:val="24"/>
          <w:szCs w:val="24"/>
        </w:rPr>
        <w:t>o</w:t>
      </w:r>
      <w:r w:rsidRPr="00840451">
        <w:rPr>
          <w:rFonts w:asciiTheme="majorHAnsi" w:hAnsiTheme="majorHAnsi"/>
          <w:w w:val="99"/>
          <w:sz w:val="24"/>
          <w:szCs w:val="24"/>
        </w:rPr>
        <w:t>f</w:t>
      </w:r>
      <w:r w:rsidRPr="00840451">
        <w:rPr>
          <w:rFonts w:asciiTheme="majorHAnsi" w:hAnsiTheme="majorHAnsi"/>
          <w:spacing w:val="7"/>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2"/>
          <w:sz w:val="24"/>
          <w:szCs w:val="24"/>
        </w:rPr>
        <w:t>hi</w:t>
      </w:r>
      <w:r w:rsidRPr="00840451">
        <w:rPr>
          <w:rFonts w:asciiTheme="majorHAnsi" w:hAnsiTheme="majorHAnsi"/>
          <w:spacing w:val="-3"/>
          <w:sz w:val="24"/>
          <w:szCs w:val="24"/>
        </w:rPr>
        <w:t>c</w:t>
      </w:r>
      <w:r w:rsidRPr="00840451">
        <w:rPr>
          <w:rFonts w:asciiTheme="majorHAnsi" w:hAnsiTheme="majorHAnsi"/>
          <w:sz w:val="24"/>
          <w:szCs w:val="24"/>
        </w:rPr>
        <w:t>h</w:t>
      </w:r>
      <w:r w:rsidRPr="00840451">
        <w:rPr>
          <w:rFonts w:asciiTheme="majorHAnsi" w:hAnsiTheme="majorHAnsi"/>
          <w:spacing w:val="8"/>
          <w:sz w:val="24"/>
          <w:szCs w:val="24"/>
        </w:rPr>
        <w:t xml:space="preserve"> </w:t>
      </w:r>
      <w:r w:rsidRPr="00840451">
        <w:rPr>
          <w:rFonts w:asciiTheme="majorHAnsi" w:hAnsiTheme="majorHAnsi"/>
          <w:spacing w:val="-2"/>
          <w:sz w:val="24"/>
          <w:szCs w:val="24"/>
        </w:rPr>
        <w:t>a</w:t>
      </w:r>
      <w:r w:rsidRPr="00840451">
        <w:rPr>
          <w:rFonts w:asciiTheme="majorHAnsi" w:hAnsiTheme="majorHAnsi"/>
          <w:spacing w:val="-3"/>
          <w:sz w:val="24"/>
          <w:szCs w:val="24"/>
        </w:rPr>
        <w:t>d</w:t>
      </w:r>
      <w:r w:rsidRPr="00840451">
        <w:rPr>
          <w:rFonts w:asciiTheme="majorHAnsi" w:hAnsiTheme="majorHAnsi"/>
          <w:spacing w:val="-2"/>
          <w:sz w:val="24"/>
          <w:szCs w:val="24"/>
        </w:rPr>
        <w:t>v</w:t>
      </w:r>
      <w:r w:rsidRPr="00840451">
        <w:rPr>
          <w:rFonts w:asciiTheme="majorHAnsi" w:hAnsiTheme="majorHAnsi"/>
          <w:spacing w:val="-4"/>
          <w:sz w:val="24"/>
          <w:szCs w:val="24"/>
        </w:rPr>
        <w:t>a</w:t>
      </w:r>
      <w:r w:rsidRPr="00840451">
        <w:rPr>
          <w:rFonts w:asciiTheme="majorHAnsi" w:hAnsiTheme="majorHAnsi"/>
          <w:spacing w:val="-2"/>
          <w:sz w:val="24"/>
          <w:szCs w:val="24"/>
        </w:rPr>
        <w:t>n</w:t>
      </w:r>
      <w:r w:rsidRPr="00840451">
        <w:rPr>
          <w:rFonts w:asciiTheme="majorHAnsi" w:hAnsiTheme="majorHAnsi"/>
          <w:spacing w:val="-3"/>
          <w:sz w:val="24"/>
          <w:szCs w:val="24"/>
        </w:rPr>
        <w:t>c</w:t>
      </w:r>
      <w:r w:rsidRPr="00840451">
        <w:rPr>
          <w:rFonts w:asciiTheme="majorHAnsi" w:hAnsiTheme="majorHAnsi"/>
          <w:spacing w:val="-4"/>
          <w:sz w:val="24"/>
          <w:szCs w:val="24"/>
        </w:rPr>
        <w:t>e</w:t>
      </w:r>
      <w:r w:rsidRPr="00840451">
        <w:rPr>
          <w:rFonts w:asciiTheme="majorHAnsi" w:hAnsiTheme="majorHAnsi"/>
          <w:w w:val="99"/>
          <w:sz w:val="24"/>
          <w:szCs w:val="24"/>
        </w:rPr>
        <w:t>s</w:t>
      </w:r>
      <w:r w:rsidRPr="00840451">
        <w:rPr>
          <w:rFonts w:asciiTheme="majorHAnsi" w:hAnsiTheme="majorHAnsi"/>
          <w:spacing w:val="15"/>
          <w:sz w:val="24"/>
          <w:szCs w:val="24"/>
        </w:rPr>
        <w:t xml:space="preserve"> </w:t>
      </w:r>
      <w:r w:rsidRPr="00840451">
        <w:rPr>
          <w:rFonts w:asciiTheme="majorHAnsi" w:hAnsiTheme="majorHAnsi"/>
          <w:spacing w:val="1"/>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 xml:space="preserve">e </w:t>
      </w:r>
      <w:r w:rsidRPr="00840451">
        <w:rPr>
          <w:rFonts w:asciiTheme="majorHAnsi" w:hAnsiTheme="majorHAnsi"/>
          <w:spacing w:val="2"/>
          <w:sz w:val="24"/>
          <w:szCs w:val="24"/>
        </w:rPr>
        <w:t>h</w:t>
      </w:r>
      <w:r w:rsidRPr="00840451">
        <w:rPr>
          <w:rFonts w:asciiTheme="majorHAnsi" w:hAnsiTheme="majorHAnsi"/>
          <w:spacing w:val="1"/>
          <w:sz w:val="24"/>
          <w:szCs w:val="24"/>
        </w:rPr>
        <w:t>e</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pacing w:val="3"/>
          <w:sz w:val="24"/>
          <w:szCs w:val="24"/>
        </w:rPr>
        <w:t>i</w:t>
      </w:r>
      <w:r w:rsidRPr="00840451">
        <w:rPr>
          <w:rFonts w:asciiTheme="majorHAnsi" w:hAnsiTheme="majorHAnsi"/>
          <w:spacing w:val="2"/>
          <w:sz w:val="24"/>
          <w:szCs w:val="24"/>
        </w:rPr>
        <w:t>n</w:t>
      </w:r>
      <w:r w:rsidRPr="00840451">
        <w:rPr>
          <w:rFonts w:asciiTheme="majorHAnsi" w:hAnsiTheme="majorHAnsi"/>
          <w:spacing w:val="1"/>
          <w:sz w:val="24"/>
          <w:szCs w:val="24"/>
        </w:rPr>
        <w:t>a</w:t>
      </w:r>
      <w:r w:rsidRPr="00840451">
        <w:rPr>
          <w:rFonts w:asciiTheme="majorHAnsi" w:hAnsiTheme="majorHAnsi"/>
          <w:spacing w:val="2"/>
          <w:w w:val="99"/>
          <w:sz w:val="24"/>
          <w:szCs w:val="24"/>
        </w:rPr>
        <w:t>f</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spacing w:val="2"/>
          <w:sz w:val="24"/>
          <w:szCs w:val="24"/>
        </w:rPr>
        <w:t>col</w:t>
      </w:r>
      <w:r w:rsidRPr="00840451">
        <w:rPr>
          <w:rFonts w:asciiTheme="majorHAnsi" w:hAnsiTheme="majorHAnsi"/>
          <w:spacing w:val="3"/>
          <w:sz w:val="24"/>
          <w:szCs w:val="24"/>
        </w:rPr>
        <w:t>l</w:t>
      </w:r>
      <w:r w:rsidRPr="00840451">
        <w:rPr>
          <w:rFonts w:asciiTheme="majorHAnsi" w:hAnsiTheme="majorHAnsi"/>
          <w:spacing w:val="1"/>
          <w:sz w:val="24"/>
          <w:szCs w:val="24"/>
        </w:rPr>
        <w:t>ec</w:t>
      </w:r>
      <w:r w:rsidRPr="00840451">
        <w:rPr>
          <w:rFonts w:asciiTheme="majorHAnsi" w:hAnsiTheme="majorHAnsi"/>
          <w:spacing w:val="8"/>
          <w:sz w:val="24"/>
          <w:szCs w:val="24"/>
        </w:rPr>
        <w:t>t</w:t>
      </w:r>
      <w:r w:rsidRPr="00840451">
        <w:rPr>
          <w:rFonts w:asciiTheme="majorHAnsi" w:hAnsiTheme="majorHAnsi"/>
          <w:spacing w:val="2"/>
          <w:sz w:val="24"/>
          <w:szCs w:val="24"/>
        </w:rPr>
        <w:t>ivel</w:t>
      </w:r>
      <w:r w:rsidRPr="00840451">
        <w:rPr>
          <w:rFonts w:asciiTheme="majorHAnsi" w:hAnsiTheme="majorHAnsi"/>
          <w:sz w:val="24"/>
          <w:szCs w:val="24"/>
        </w:rPr>
        <w:t>y</w:t>
      </w:r>
      <w:r w:rsidRPr="00840451">
        <w:rPr>
          <w:rFonts w:asciiTheme="majorHAnsi" w:hAnsiTheme="majorHAnsi"/>
          <w:spacing w:val="22"/>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pacing w:val="2"/>
          <w:w w:val="99"/>
          <w:sz w:val="24"/>
          <w:szCs w:val="24"/>
        </w:rPr>
        <w:t>f</w:t>
      </w:r>
      <w:r w:rsidRPr="00840451">
        <w:rPr>
          <w:rFonts w:asciiTheme="majorHAnsi" w:hAnsiTheme="majorHAnsi"/>
          <w:spacing w:val="1"/>
          <w:sz w:val="24"/>
          <w:szCs w:val="24"/>
        </w:rPr>
        <w:t>e</w:t>
      </w:r>
      <w:r w:rsidRPr="00840451">
        <w:rPr>
          <w:rFonts w:asciiTheme="majorHAnsi" w:hAnsiTheme="majorHAnsi"/>
          <w:spacing w:val="1"/>
          <w:w w:val="99"/>
          <w:sz w:val="24"/>
          <w:szCs w:val="24"/>
        </w:rPr>
        <w:t>r</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28"/>
          <w:sz w:val="24"/>
          <w:szCs w:val="24"/>
        </w:rPr>
        <w:t xml:space="preserve"> </w:t>
      </w:r>
      <w:r w:rsidRPr="00840451">
        <w:rPr>
          <w:rFonts w:asciiTheme="majorHAnsi" w:hAnsiTheme="majorHAnsi"/>
          <w:spacing w:val="3"/>
          <w:sz w:val="24"/>
          <w:szCs w:val="24"/>
        </w:rPr>
        <w:t>t</w:t>
      </w:r>
      <w:r w:rsidRPr="00840451">
        <w:rPr>
          <w:rFonts w:asciiTheme="majorHAnsi" w:hAnsiTheme="majorHAnsi"/>
          <w:sz w:val="24"/>
          <w:szCs w:val="24"/>
        </w:rPr>
        <w:t>o</w:t>
      </w:r>
      <w:r w:rsidRPr="00840451">
        <w:rPr>
          <w:rFonts w:asciiTheme="majorHAnsi" w:hAnsiTheme="majorHAnsi"/>
          <w:spacing w:val="28"/>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pacing w:val="29"/>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25"/>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1"/>
          <w:sz w:val="24"/>
          <w:szCs w:val="24"/>
        </w:rPr>
        <w:t>a</w:t>
      </w:r>
      <w:r w:rsidRPr="00840451">
        <w:rPr>
          <w:rFonts w:asciiTheme="majorHAnsi" w:hAnsiTheme="majorHAnsi"/>
          <w:spacing w:val="3"/>
          <w:sz w:val="24"/>
          <w:szCs w:val="24"/>
        </w:rPr>
        <w:t>i</w:t>
      </w:r>
      <w:r w:rsidRPr="00840451">
        <w:rPr>
          <w:rFonts w:asciiTheme="majorHAnsi" w:hAnsiTheme="majorHAnsi"/>
          <w:sz w:val="24"/>
          <w:szCs w:val="24"/>
        </w:rPr>
        <w:t>d</w:t>
      </w:r>
      <w:r w:rsidRPr="00840451">
        <w:rPr>
          <w:rFonts w:asciiTheme="majorHAnsi" w:hAnsiTheme="majorHAnsi"/>
          <w:spacing w:val="26"/>
          <w:sz w:val="24"/>
          <w:szCs w:val="24"/>
        </w:rPr>
        <w:t xml:space="preserve"> </w:t>
      </w:r>
      <w:r w:rsidRPr="00840451">
        <w:rPr>
          <w:rFonts w:asciiTheme="majorHAnsi" w:hAnsiTheme="majorHAnsi"/>
          <w:spacing w:val="1"/>
          <w:sz w:val="24"/>
          <w:szCs w:val="24"/>
        </w:rPr>
        <w:t>a</w:t>
      </w:r>
      <w:r w:rsidRPr="00840451">
        <w:rPr>
          <w:rFonts w:asciiTheme="majorHAnsi" w:hAnsiTheme="majorHAnsi"/>
          <w:spacing w:val="3"/>
          <w:sz w:val="24"/>
          <w:szCs w:val="24"/>
        </w:rPr>
        <w:t>m</w:t>
      </w:r>
      <w:r w:rsidRPr="00840451">
        <w:rPr>
          <w:rFonts w:asciiTheme="majorHAnsi" w:hAnsiTheme="majorHAnsi"/>
          <w:spacing w:val="2"/>
          <w:sz w:val="24"/>
          <w:szCs w:val="24"/>
        </w:rPr>
        <w:t>oun</w:t>
      </w:r>
      <w:r w:rsidRPr="00840451">
        <w:rPr>
          <w:rFonts w:asciiTheme="majorHAnsi" w:hAnsiTheme="majorHAnsi"/>
          <w:spacing w:val="3"/>
          <w:sz w:val="24"/>
          <w:szCs w:val="24"/>
        </w:rPr>
        <w:t>t</w:t>
      </w:r>
      <w:r w:rsidRPr="00840451">
        <w:rPr>
          <w:rFonts w:asciiTheme="majorHAnsi" w:hAnsiTheme="majorHAnsi"/>
          <w:w w:val="99"/>
          <w:sz w:val="24"/>
          <w:szCs w:val="24"/>
        </w:rPr>
        <w:t>)</w:t>
      </w:r>
      <w:r w:rsidRPr="00840451">
        <w:rPr>
          <w:rFonts w:asciiTheme="majorHAnsi" w:hAnsiTheme="majorHAnsi"/>
          <w:spacing w:val="25"/>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25"/>
          <w:sz w:val="24"/>
          <w:szCs w:val="24"/>
        </w:rPr>
        <w:t xml:space="preserve"> </w:t>
      </w:r>
      <w:r w:rsidRPr="00840451">
        <w:rPr>
          <w:rFonts w:asciiTheme="majorHAnsi" w:hAnsiTheme="majorHAnsi"/>
          <w:spacing w:val="3"/>
          <w:sz w:val="24"/>
          <w:szCs w:val="24"/>
        </w:rPr>
        <w:t>C</w:t>
      </w:r>
      <w:r w:rsidRPr="00840451">
        <w:rPr>
          <w:rFonts w:asciiTheme="majorHAnsi" w:hAnsiTheme="majorHAnsi"/>
          <w:spacing w:val="2"/>
          <w:sz w:val="24"/>
          <w:szCs w:val="24"/>
        </w:rPr>
        <w:t>on</w:t>
      </w:r>
      <w:r w:rsidRPr="00840451">
        <w:rPr>
          <w:rFonts w:asciiTheme="majorHAnsi" w:hAnsiTheme="majorHAnsi"/>
          <w:spacing w:val="3"/>
          <w:sz w:val="24"/>
          <w:szCs w:val="24"/>
        </w:rPr>
        <w:t>t</w:t>
      </w:r>
      <w:r w:rsidRPr="00840451">
        <w:rPr>
          <w:rFonts w:asciiTheme="majorHAnsi" w:hAnsiTheme="majorHAnsi"/>
          <w:spacing w:val="1"/>
          <w:w w:val="99"/>
          <w:sz w:val="24"/>
          <w:szCs w:val="24"/>
        </w:rPr>
        <w:t>r</w:t>
      </w:r>
      <w:r w:rsidRPr="00840451">
        <w:rPr>
          <w:rFonts w:asciiTheme="majorHAnsi" w:hAnsiTheme="majorHAnsi"/>
          <w:spacing w:val="1"/>
          <w:sz w:val="24"/>
          <w:szCs w:val="24"/>
        </w:rPr>
        <w:t>ac</w:t>
      </w:r>
      <w:r w:rsidRPr="00840451">
        <w:rPr>
          <w:rFonts w:asciiTheme="majorHAnsi" w:hAnsiTheme="majorHAnsi"/>
          <w:spacing w:val="3"/>
          <w:sz w:val="24"/>
          <w:szCs w:val="24"/>
        </w:rPr>
        <w:t>t</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25"/>
          <w:sz w:val="24"/>
          <w:szCs w:val="24"/>
        </w:rPr>
        <w:t xml:space="preserve"> </w:t>
      </w:r>
      <w:r w:rsidRPr="00840451">
        <w:rPr>
          <w:rFonts w:asciiTheme="majorHAnsi" w:hAnsiTheme="majorHAnsi"/>
          <w:spacing w:val="3"/>
          <w:sz w:val="24"/>
          <w:szCs w:val="24"/>
        </w:rPr>
        <w:t>d</w:t>
      </w:r>
      <w:r w:rsidRPr="00840451">
        <w:rPr>
          <w:rFonts w:asciiTheme="majorHAnsi" w:hAnsiTheme="majorHAnsi"/>
          <w:spacing w:val="2"/>
          <w:sz w:val="24"/>
          <w:szCs w:val="24"/>
        </w:rPr>
        <w:t>ot</w:t>
      </w:r>
      <w:r w:rsidRPr="00840451">
        <w:rPr>
          <w:rFonts w:asciiTheme="majorHAnsi" w:hAnsiTheme="majorHAnsi"/>
          <w:sz w:val="24"/>
          <w:szCs w:val="24"/>
        </w:rPr>
        <w:t>h</w:t>
      </w:r>
      <w:r w:rsidRPr="00840451">
        <w:rPr>
          <w:rFonts w:asciiTheme="majorHAnsi" w:hAnsiTheme="majorHAnsi"/>
          <w:spacing w:val="26"/>
          <w:sz w:val="24"/>
          <w:szCs w:val="24"/>
        </w:rPr>
        <w:t xml:space="preserve"> </w:t>
      </w:r>
      <w:r w:rsidRPr="00840451">
        <w:rPr>
          <w:rFonts w:asciiTheme="majorHAnsi" w:hAnsiTheme="majorHAnsi"/>
          <w:spacing w:val="2"/>
          <w:sz w:val="24"/>
          <w:szCs w:val="24"/>
        </w:rPr>
        <w:t>he</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pacing w:val="2"/>
          <w:sz w:val="24"/>
          <w:szCs w:val="24"/>
        </w:rPr>
        <w:t>b</w:t>
      </w:r>
      <w:r w:rsidRPr="00840451">
        <w:rPr>
          <w:rFonts w:asciiTheme="majorHAnsi" w:hAnsiTheme="majorHAnsi"/>
          <w:sz w:val="24"/>
          <w:szCs w:val="24"/>
        </w:rPr>
        <w:t>y</w:t>
      </w:r>
      <w:r w:rsidRPr="00840451">
        <w:rPr>
          <w:rFonts w:asciiTheme="majorHAnsi" w:hAnsiTheme="majorHAnsi"/>
          <w:spacing w:val="36"/>
          <w:sz w:val="24"/>
          <w:szCs w:val="24"/>
        </w:rPr>
        <w:t xml:space="preserve"> </w:t>
      </w:r>
      <w:r w:rsidRPr="00840451">
        <w:rPr>
          <w:rFonts w:asciiTheme="majorHAnsi" w:hAnsiTheme="majorHAnsi"/>
          <w:spacing w:val="-2"/>
          <w:sz w:val="24"/>
          <w:szCs w:val="24"/>
        </w:rPr>
        <w:t>a</w:t>
      </w:r>
      <w:r w:rsidRPr="00840451">
        <w:rPr>
          <w:rFonts w:asciiTheme="majorHAnsi" w:hAnsiTheme="majorHAnsi"/>
          <w:spacing w:val="-2"/>
          <w:w w:val="99"/>
          <w:sz w:val="24"/>
          <w:szCs w:val="24"/>
        </w:rPr>
        <w:t>s</w:t>
      </w:r>
      <w:r w:rsidRPr="00840451">
        <w:rPr>
          <w:rFonts w:asciiTheme="majorHAnsi" w:hAnsiTheme="majorHAnsi"/>
          <w:spacing w:val="-3"/>
          <w:w w:val="99"/>
          <w:sz w:val="24"/>
          <w:szCs w:val="24"/>
        </w:rPr>
        <w:t>s</w:t>
      </w:r>
      <w:r w:rsidRPr="00840451">
        <w:rPr>
          <w:rFonts w:asciiTheme="majorHAnsi" w:hAnsiTheme="majorHAnsi"/>
          <w:spacing w:val="-1"/>
          <w:sz w:val="24"/>
          <w:szCs w:val="24"/>
        </w:rPr>
        <w:t>i</w:t>
      </w:r>
      <w:r w:rsidRPr="00840451">
        <w:rPr>
          <w:rFonts w:asciiTheme="majorHAnsi" w:hAnsiTheme="majorHAnsi"/>
          <w:spacing w:val="-5"/>
          <w:sz w:val="24"/>
          <w:szCs w:val="24"/>
        </w:rPr>
        <w:t>g</w:t>
      </w:r>
      <w:r w:rsidRPr="00840451">
        <w:rPr>
          <w:rFonts w:asciiTheme="majorHAnsi" w:hAnsiTheme="majorHAnsi"/>
          <w:sz w:val="24"/>
          <w:szCs w:val="24"/>
        </w:rPr>
        <w:t xml:space="preserve">n </w:t>
      </w:r>
      <w:r w:rsidRPr="00840451">
        <w:rPr>
          <w:rFonts w:asciiTheme="majorHAnsi" w:hAnsiTheme="majorHAnsi"/>
          <w:spacing w:val="-2"/>
          <w:sz w:val="24"/>
          <w:szCs w:val="24"/>
        </w:rPr>
        <w:t>unt</w:t>
      </w:r>
      <w:r w:rsidRPr="00840451">
        <w:rPr>
          <w:rFonts w:asciiTheme="majorHAnsi" w:hAnsiTheme="majorHAnsi"/>
          <w:sz w:val="24"/>
          <w:szCs w:val="24"/>
        </w:rPr>
        <w:t>o</w:t>
      </w:r>
      <w:r w:rsidRPr="00840451">
        <w:rPr>
          <w:rFonts w:asciiTheme="majorHAnsi" w:hAnsiTheme="majorHAnsi"/>
          <w:spacing w:val="-5"/>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3"/>
          <w:w w:val="99"/>
          <w:sz w:val="24"/>
          <w:szCs w:val="24"/>
        </w:rPr>
        <w:t>G</w:t>
      </w:r>
      <w:r w:rsidRPr="00840451">
        <w:rPr>
          <w:rFonts w:asciiTheme="majorHAnsi" w:hAnsiTheme="majorHAnsi"/>
          <w:spacing w:val="-2"/>
          <w:w w:val="99"/>
          <w:sz w:val="24"/>
          <w:szCs w:val="24"/>
        </w:rPr>
        <w:t>o</w:t>
      </w:r>
      <w:r w:rsidRPr="00840451">
        <w:rPr>
          <w:rFonts w:asciiTheme="majorHAnsi" w:hAnsiTheme="majorHAnsi"/>
          <w:spacing w:val="-3"/>
          <w:sz w:val="24"/>
          <w:szCs w:val="24"/>
        </w:rPr>
        <w:t>ve</w:t>
      </w:r>
      <w:r w:rsidRPr="00840451">
        <w:rPr>
          <w:rFonts w:asciiTheme="majorHAnsi" w:hAnsiTheme="majorHAnsi"/>
          <w:spacing w:val="-3"/>
          <w:w w:val="99"/>
          <w:sz w:val="24"/>
          <w:szCs w:val="24"/>
        </w:rPr>
        <w:t>r</w:t>
      </w:r>
      <w:r w:rsidRPr="00840451">
        <w:rPr>
          <w:rFonts w:asciiTheme="majorHAnsi" w:hAnsiTheme="majorHAnsi"/>
          <w:spacing w:val="-3"/>
          <w:sz w:val="24"/>
          <w:szCs w:val="24"/>
        </w:rPr>
        <w:t>n</w:t>
      </w:r>
      <w:r w:rsidRPr="00840451">
        <w:rPr>
          <w:rFonts w:asciiTheme="majorHAnsi" w:hAnsiTheme="majorHAnsi"/>
          <w:spacing w:val="-2"/>
          <w:sz w:val="24"/>
          <w:szCs w:val="24"/>
        </w:rPr>
        <w:t>m</w:t>
      </w:r>
      <w:r w:rsidRPr="00840451">
        <w:rPr>
          <w:rFonts w:asciiTheme="majorHAnsi" w:hAnsiTheme="majorHAnsi"/>
          <w:spacing w:val="-3"/>
          <w:sz w:val="24"/>
          <w:szCs w:val="24"/>
        </w:rPr>
        <w:t>e</w:t>
      </w:r>
      <w:r w:rsidRPr="00840451">
        <w:rPr>
          <w:rFonts w:asciiTheme="majorHAnsi" w:hAnsiTheme="majorHAnsi"/>
          <w:spacing w:val="-2"/>
          <w:sz w:val="24"/>
          <w:szCs w:val="24"/>
        </w:rPr>
        <w:t>n</w:t>
      </w:r>
      <w:r w:rsidRPr="00840451">
        <w:rPr>
          <w:rFonts w:asciiTheme="majorHAnsi" w:hAnsiTheme="majorHAnsi"/>
          <w:sz w:val="24"/>
          <w:szCs w:val="24"/>
        </w:rPr>
        <w:t>t</w:t>
      </w:r>
      <w:r w:rsidRPr="00840451">
        <w:rPr>
          <w:rFonts w:asciiTheme="majorHAnsi" w:hAnsiTheme="majorHAnsi"/>
          <w:spacing w:val="-5"/>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2"/>
          <w:sz w:val="24"/>
          <w:szCs w:val="24"/>
        </w:rPr>
        <w:t>m</w:t>
      </w:r>
      <w:r w:rsidRPr="00840451">
        <w:rPr>
          <w:rFonts w:asciiTheme="majorHAnsi" w:hAnsiTheme="majorHAnsi"/>
          <w:spacing w:val="-3"/>
          <w:sz w:val="24"/>
          <w:szCs w:val="24"/>
        </w:rPr>
        <w:t>a</w:t>
      </w:r>
      <w:r w:rsidRPr="00840451">
        <w:rPr>
          <w:rFonts w:asciiTheme="majorHAnsi" w:hAnsiTheme="majorHAnsi"/>
          <w:spacing w:val="-2"/>
          <w:sz w:val="24"/>
          <w:szCs w:val="24"/>
        </w:rPr>
        <w:t>t</w:t>
      </w:r>
      <w:r w:rsidRPr="00840451">
        <w:rPr>
          <w:rFonts w:asciiTheme="majorHAnsi" w:hAnsiTheme="majorHAnsi"/>
          <w:spacing w:val="-4"/>
          <w:sz w:val="24"/>
          <w:szCs w:val="24"/>
        </w:rPr>
        <w:t>e</w:t>
      </w:r>
      <w:r w:rsidRPr="00840451">
        <w:rPr>
          <w:rFonts w:asciiTheme="majorHAnsi" w:hAnsiTheme="majorHAnsi"/>
          <w:spacing w:val="-3"/>
          <w:w w:val="99"/>
          <w:sz w:val="24"/>
          <w:szCs w:val="24"/>
        </w:rPr>
        <w:t>r</w:t>
      </w:r>
      <w:r w:rsidRPr="00840451">
        <w:rPr>
          <w:rFonts w:asciiTheme="majorHAnsi" w:hAnsiTheme="majorHAnsi"/>
          <w:spacing w:val="-2"/>
          <w:sz w:val="24"/>
          <w:szCs w:val="24"/>
        </w:rPr>
        <w:t>i</w:t>
      </w:r>
      <w:r w:rsidRPr="00840451">
        <w:rPr>
          <w:rFonts w:asciiTheme="majorHAnsi" w:hAnsiTheme="majorHAnsi"/>
          <w:spacing w:val="-3"/>
          <w:sz w:val="24"/>
          <w:szCs w:val="24"/>
        </w:rPr>
        <w:t>a</w:t>
      </w:r>
      <w:r w:rsidRPr="00840451">
        <w:rPr>
          <w:rFonts w:asciiTheme="majorHAnsi" w:hAnsiTheme="majorHAnsi"/>
          <w:spacing w:val="-2"/>
          <w:sz w:val="24"/>
          <w:szCs w:val="24"/>
        </w:rPr>
        <w:t>l</w:t>
      </w:r>
      <w:r w:rsidRPr="00840451">
        <w:rPr>
          <w:rFonts w:asciiTheme="majorHAnsi" w:hAnsiTheme="majorHAnsi"/>
          <w:w w:val="99"/>
          <w:sz w:val="24"/>
          <w:szCs w:val="24"/>
        </w:rPr>
        <w:t>s</w:t>
      </w:r>
      <w:r w:rsidRPr="00840451">
        <w:rPr>
          <w:rFonts w:asciiTheme="majorHAnsi" w:hAnsiTheme="majorHAnsi"/>
          <w:spacing w:val="-4"/>
          <w:sz w:val="24"/>
          <w:szCs w:val="24"/>
        </w:rPr>
        <w:t xml:space="preserve"> </w:t>
      </w:r>
      <w:r w:rsidRPr="00840451">
        <w:rPr>
          <w:rFonts w:asciiTheme="majorHAnsi" w:hAnsiTheme="majorHAnsi"/>
          <w:spacing w:val="-3"/>
          <w:sz w:val="24"/>
          <w:szCs w:val="24"/>
        </w:rPr>
        <w:t>b</w:t>
      </w:r>
      <w:r w:rsidRPr="00840451">
        <w:rPr>
          <w:rFonts w:asciiTheme="majorHAnsi" w:hAnsiTheme="majorHAnsi"/>
          <w:spacing w:val="47"/>
          <w:sz w:val="24"/>
          <w:szCs w:val="24"/>
        </w:rPr>
        <w:t>y</w:t>
      </w:r>
      <w:r w:rsidRPr="00840451">
        <w:rPr>
          <w:rFonts w:asciiTheme="majorHAnsi" w:hAnsiTheme="majorHAnsi"/>
          <w:spacing w:val="-2"/>
          <w:w w:val="99"/>
          <w:sz w:val="24"/>
          <w:szCs w:val="24"/>
        </w:rPr>
        <w:t>w</w:t>
      </w:r>
      <w:r w:rsidRPr="00840451">
        <w:rPr>
          <w:rFonts w:asciiTheme="majorHAnsi" w:hAnsiTheme="majorHAnsi"/>
          <w:spacing w:val="-3"/>
          <w:sz w:val="24"/>
          <w:szCs w:val="24"/>
        </w:rPr>
        <w:t>a</w:t>
      </w:r>
      <w:r w:rsidRPr="00840451">
        <w:rPr>
          <w:rFonts w:asciiTheme="majorHAnsi" w:hAnsiTheme="majorHAnsi"/>
          <w:spacing w:val="47"/>
          <w:sz w:val="24"/>
          <w:szCs w:val="24"/>
        </w:rPr>
        <w:t>y</w:t>
      </w:r>
      <w:r w:rsidRPr="00840451">
        <w:rPr>
          <w:rFonts w:asciiTheme="majorHAnsi" w:hAnsiTheme="majorHAnsi"/>
          <w:spacing w:val="-1"/>
          <w:sz w:val="24"/>
          <w:szCs w:val="24"/>
        </w:rPr>
        <w:t xml:space="preserve"> </w:t>
      </w:r>
      <w:r w:rsidRPr="00840451">
        <w:rPr>
          <w:rFonts w:asciiTheme="majorHAnsi" w:hAnsiTheme="majorHAnsi"/>
          <w:w w:val="99"/>
          <w:sz w:val="24"/>
          <w:szCs w:val="24"/>
        </w:rPr>
        <w:t>of</w:t>
      </w:r>
      <w:r w:rsidRPr="00840451">
        <w:rPr>
          <w:rFonts w:asciiTheme="majorHAnsi" w:hAnsiTheme="majorHAnsi"/>
          <w:spacing w:val="-6"/>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e</w:t>
      </w:r>
      <w:r w:rsidRPr="00840451">
        <w:rPr>
          <w:rFonts w:asciiTheme="majorHAnsi" w:hAnsiTheme="majorHAnsi"/>
          <w:spacing w:val="-4"/>
          <w:sz w:val="24"/>
          <w:szCs w:val="24"/>
        </w:rPr>
        <w:t>c</w:t>
      </w:r>
      <w:r w:rsidRPr="00840451">
        <w:rPr>
          <w:rFonts w:asciiTheme="majorHAnsi" w:hAnsiTheme="majorHAnsi"/>
          <w:spacing w:val="-2"/>
          <w:sz w:val="24"/>
          <w:szCs w:val="24"/>
        </w:rPr>
        <w:t>u</w:t>
      </w:r>
      <w:r w:rsidRPr="00840451">
        <w:rPr>
          <w:rFonts w:asciiTheme="majorHAnsi" w:hAnsiTheme="majorHAnsi"/>
          <w:spacing w:val="-3"/>
          <w:w w:val="99"/>
          <w:sz w:val="24"/>
          <w:szCs w:val="24"/>
        </w:rPr>
        <w:t>r</w:t>
      </w:r>
      <w:r w:rsidRPr="00840451">
        <w:rPr>
          <w:rFonts w:asciiTheme="majorHAnsi" w:hAnsiTheme="majorHAnsi"/>
          <w:spacing w:val="-2"/>
          <w:sz w:val="24"/>
          <w:szCs w:val="24"/>
        </w:rPr>
        <w:t>it</w:t>
      </w:r>
      <w:r w:rsidRPr="00840451">
        <w:rPr>
          <w:rFonts w:asciiTheme="majorHAnsi" w:hAnsiTheme="majorHAnsi"/>
          <w:spacing w:val="47"/>
          <w:sz w:val="24"/>
          <w:szCs w:val="24"/>
        </w:rPr>
        <w:t>y</w:t>
      </w:r>
      <w:r w:rsidRPr="00840451">
        <w:rPr>
          <w:rFonts w:asciiTheme="majorHAnsi" w:hAnsiTheme="majorHAnsi"/>
          <w:spacing w:val="-2"/>
          <w:w w:val="99"/>
          <w:sz w:val="24"/>
          <w:szCs w:val="24"/>
        </w:rPr>
        <w:t xml:space="preserve"> </w:t>
      </w:r>
      <w:r w:rsidRPr="00840451">
        <w:rPr>
          <w:rFonts w:asciiTheme="majorHAnsi" w:hAnsiTheme="majorHAnsi"/>
          <w:spacing w:val="-3"/>
          <w:sz w:val="24"/>
          <w:szCs w:val="24"/>
        </w:rPr>
        <w:t>f</w:t>
      </w:r>
      <w:r w:rsidRPr="00840451">
        <w:rPr>
          <w:rFonts w:asciiTheme="majorHAnsi" w:hAnsiTheme="majorHAnsi"/>
          <w:w w:val="99"/>
          <w:sz w:val="24"/>
          <w:szCs w:val="24"/>
        </w:rPr>
        <w:t>or</w:t>
      </w:r>
      <w:r w:rsidRPr="00840451">
        <w:rPr>
          <w:rFonts w:asciiTheme="majorHAnsi" w:hAnsiTheme="majorHAnsi"/>
          <w:spacing w:val="-5"/>
          <w:sz w:val="24"/>
          <w:szCs w:val="24"/>
        </w:rPr>
        <w:t xml:space="preserve"> </w:t>
      </w:r>
      <w:r w:rsidRPr="00840451">
        <w:rPr>
          <w:rFonts w:asciiTheme="majorHAnsi" w:hAnsiTheme="majorHAnsi"/>
          <w:spacing w:val="-2"/>
          <w:sz w:val="24"/>
          <w:szCs w:val="24"/>
        </w:rPr>
        <w:t>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4"/>
          <w:sz w:val="24"/>
          <w:szCs w:val="24"/>
        </w:rPr>
        <w:t>a</w:t>
      </w:r>
      <w:r w:rsidRPr="00840451">
        <w:rPr>
          <w:rFonts w:asciiTheme="majorHAnsi" w:hAnsiTheme="majorHAnsi"/>
          <w:spacing w:val="-2"/>
          <w:sz w:val="24"/>
          <w:szCs w:val="24"/>
        </w:rPr>
        <w:t>i</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mo</w:t>
      </w:r>
      <w:r w:rsidRPr="00840451">
        <w:rPr>
          <w:rFonts w:asciiTheme="majorHAnsi" w:hAnsiTheme="majorHAnsi"/>
          <w:spacing w:val="-3"/>
          <w:sz w:val="24"/>
          <w:szCs w:val="24"/>
        </w:rPr>
        <w:t>u</w:t>
      </w:r>
      <w:r w:rsidRPr="00840451">
        <w:rPr>
          <w:rFonts w:asciiTheme="majorHAnsi" w:hAnsiTheme="majorHAnsi"/>
          <w:spacing w:val="-2"/>
          <w:sz w:val="24"/>
          <w:szCs w:val="24"/>
        </w:rPr>
        <w:t>n</w:t>
      </w:r>
      <w:r w:rsidRPr="00840451">
        <w:rPr>
          <w:rFonts w:asciiTheme="majorHAnsi" w:hAnsiTheme="majorHAnsi"/>
          <w:sz w:val="24"/>
          <w:szCs w:val="24"/>
        </w:rPr>
        <w:t>t</w:t>
      </w:r>
    </w:p>
    <w:p w14:paraId="1FDCBB7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211CA61" w14:textId="77777777" w:rsidR="008A6EF9" w:rsidRPr="00840451" w:rsidRDefault="008A6EF9" w:rsidP="00C254F5">
      <w:pPr>
        <w:widowControl w:val="0"/>
        <w:autoSpaceDE w:val="0"/>
        <w:autoSpaceDN w:val="0"/>
        <w:adjustRightInd w:val="0"/>
        <w:spacing w:after="5" w:line="20" w:lineRule="exact"/>
        <w:jc w:val="both"/>
        <w:rPr>
          <w:rFonts w:asciiTheme="majorHAnsi" w:hAnsiTheme="majorHAnsi"/>
          <w:sz w:val="24"/>
          <w:szCs w:val="24"/>
        </w:rPr>
      </w:pPr>
    </w:p>
    <w:p w14:paraId="2F8DE3E0" w14:textId="36378F83" w:rsidR="008A6EF9" w:rsidRPr="00840451" w:rsidRDefault="008A6EF9" w:rsidP="004F4D7A">
      <w:pPr>
        <w:widowControl w:val="0"/>
        <w:autoSpaceDE w:val="0"/>
        <w:autoSpaceDN w:val="0"/>
        <w:adjustRightInd w:val="0"/>
        <w:spacing w:line="244" w:lineRule="auto"/>
        <w:ind w:right="13" w:firstLine="720"/>
        <w:jc w:val="both"/>
        <w:rPr>
          <w:rFonts w:asciiTheme="majorHAnsi" w:hAnsiTheme="majorHAnsi"/>
          <w:sz w:val="24"/>
          <w:szCs w:val="24"/>
        </w:rPr>
      </w:pPr>
      <w:r w:rsidRPr="009D22D7">
        <w:rPr>
          <w:rFonts w:asciiTheme="majorHAnsi" w:hAnsiTheme="majorHAnsi"/>
          <w:w w:val="99"/>
          <w:sz w:val="24"/>
          <w:szCs w:val="24"/>
        </w:rPr>
        <w:t>A</w:t>
      </w:r>
      <w:r w:rsidRPr="009D22D7">
        <w:rPr>
          <w:rFonts w:asciiTheme="majorHAnsi" w:hAnsiTheme="majorHAnsi"/>
          <w:sz w:val="24"/>
          <w:szCs w:val="24"/>
        </w:rPr>
        <w:t xml:space="preserve">nd </w:t>
      </w:r>
      <w:r w:rsidR="004F4D7A" w:rsidRPr="009D22D7">
        <w:rPr>
          <w:rFonts w:asciiTheme="majorHAnsi" w:hAnsiTheme="majorHAnsi"/>
          <w:sz w:val="24"/>
          <w:szCs w:val="24"/>
        </w:rPr>
        <w:t>b</w:t>
      </w:r>
      <w:r w:rsidRPr="009D22D7">
        <w:rPr>
          <w:rFonts w:asciiTheme="majorHAnsi" w:hAnsiTheme="majorHAnsi"/>
          <w:sz w:val="24"/>
          <w:szCs w:val="24"/>
        </w:rPr>
        <w:t>oth</w:t>
      </w:r>
      <w:r w:rsidRPr="00840451">
        <w:rPr>
          <w:rFonts w:asciiTheme="majorHAnsi" w:hAnsiTheme="majorHAnsi"/>
          <w:sz w:val="24"/>
          <w:szCs w:val="24"/>
        </w:rPr>
        <w:t xml:space="preserve"> 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by</w:t>
      </w:r>
      <w:r w:rsidRPr="00840451">
        <w:rPr>
          <w:rFonts w:asciiTheme="majorHAnsi" w:hAnsiTheme="majorHAnsi"/>
          <w:spacing w:val="-7"/>
          <w:sz w:val="24"/>
          <w:szCs w:val="24"/>
        </w:rPr>
        <w:t xml:space="preserve"> </w:t>
      </w:r>
      <w:r w:rsidR="002113E0">
        <w:rPr>
          <w:rFonts w:asciiTheme="majorHAnsi" w:hAnsiTheme="majorHAnsi"/>
          <w:spacing w:val="-7"/>
          <w:sz w:val="24"/>
          <w:szCs w:val="24"/>
        </w:rPr>
        <w:t>covenant</w:t>
      </w:r>
      <w:r w:rsidRPr="00840451">
        <w:rPr>
          <w:rFonts w:asciiTheme="majorHAnsi" w:hAnsiTheme="majorHAnsi"/>
          <w:sz w:val="24"/>
          <w:szCs w:val="24"/>
        </w:rPr>
        <w:t xml:space="preserve"> and </w:t>
      </w:r>
      <w:r w:rsidRPr="00840451">
        <w:rPr>
          <w:rFonts w:asciiTheme="majorHAnsi" w:hAnsiTheme="majorHAnsi"/>
          <w:spacing w:val="-2"/>
          <w:sz w:val="24"/>
          <w:szCs w:val="24"/>
        </w:rPr>
        <w:t>ag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 xml:space="preserve">ith the </w:t>
      </w:r>
      <w:r w:rsidRPr="00840451">
        <w:rPr>
          <w:rFonts w:asciiTheme="majorHAnsi" w:hAnsiTheme="majorHAnsi"/>
          <w:w w:val="99"/>
          <w:sz w:val="24"/>
          <w:szCs w:val="24"/>
        </w:rPr>
        <w:t>G</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nm</w:t>
      </w:r>
      <w:r w:rsidRPr="00840451">
        <w:rPr>
          <w:rFonts w:asciiTheme="majorHAnsi" w:hAnsiTheme="majorHAnsi"/>
          <w:spacing w:val="-2"/>
          <w:sz w:val="24"/>
          <w:szCs w:val="24"/>
        </w:rPr>
        <w:t>e</w:t>
      </w:r>
      <w:r w:rsidRPr="00840451">
        <w:rPr>
          <w:rFonts w:asciiTheme="majorHAnsi" w:hAnsiTheme="majorHAnsi"/>
          <w:sz w:val="24"/>
          <w:szCs w:val="24"/>
        </w:rPr>
        <w:t>nt and d</w:t>
      </w:r>
      <w:r w:rsidRPr="00840451">
        <w:rPr>
          <w:rFonts w:asciiTheme="majorHAnsi" w:hAnsiTheme="majorHAnsi"/>
          <w:spacing w:val="-1"/>
          <w:sz w:val="24"/>
          <w:szCs w:val="24"/>
        </w:rPr>
        <w:t>ec</w:t>
      </w:r>
      <w:r w:rsidRPr="00840451">
        <w:rPr>
          <w:rFonts w:asciiTheme="majorHAnsi" w:hAnsiTheme="majorHAnsi"/>
          <w:sz w:val="24"/>
          <w:szCs w:val="24"/>
        </w:rPr>
        <w:t>la</w:t>
      </w:r>
      <w:r w:rsidRPr="00840451">
        <w:rPr>
          <w:rFonts w:asciiTheme="majorHAnsi" w:hAnsiTheme="majorHAnsi"/>
          <w:spacing w:val="-1"/>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a</w:t>
      </w:r>
      <w:r w:rsidR="004F4D7A">
        <w:rPr>
          <w:rFonts w:asciiTheme="majorHAnsi" w:hAnsiTheme="majorHAnsi"/>
          <w:spacing w:val="-1"/>
          <w:sz w:val="24"/>
          <w:szCs w:val="24"/>
        </w:rPr>
        <w:t>s</w:t>
      </w:r>
      <w:r w:rsidRPr="00840451">
        <w:rPr>
          <w:rFonts w:asciiTheme="majorHAnsi" w:hAnsiTheme="majorHAnsi"/>
          <w:sz w:val="24"/>
          <w:szCs w:val="24"/>
        </w:rPr>
        <w:t xml:space="preserve"> </w:t>
      </w:r>
      <w:proofErr w:type="gramStart"/>
      <w:r w:rsidRPr="00840451">
        <w:rPr>
          <w:rFonts w:asciiTheme="majorHAnsi" w:hAnsiTheme="majorHAnsi"/>
          <w:w w:val="99"/>
          <w:sz w:val="24"/>
          <w:szCs w:val="24"/>
        </w:rPr>
        <w:t>f</w:t>
      </w:r>
      <w:r w:rsidRPr="00840451">
        <w:rPr>
          <w:rFonts w:asciiTheme="majorHAnsi" w:hAnsiTheme="majorHAnsi"/>
          <w:sz w:val="24"/>
          <w:szCs w:val="24"/>
        </w:rPr>
        <w:t>ollo</w:t>
      </w:r>
      <w:r w:rsidRPr="00840451">
        <w:rPr>
          <w:rFonts w:asciiTheme="majorHAnsi" w:hAnsiTheme="majorHAnsi"/>
          <w:w w:val="99"/>
          <w:sz w:val="24"/>
          <w:szCs w:val="24"/>
        </w:rPr>
        <w:t>w</w:t>
      </w:r>
      <w:r w:rsidR="0012090B">
        <w:rPr>
          <w:rFonts w:asciiTheme="majorHAnsi" w:hAnsiTheme="majorHAnsi"/>
          <w:w w:val="99"/>
          <w:sz w:val="24"/>
          <w:szCs w:val="24"/>
        </w:rPr>
        <w:t xml:space="preserve"> </w:t>
      </w:r>
      <w:r w:rsidRPr="00840451">
        <w:rPr>
          <w:rFonts w:asciiTheme="majorHAnsi" w:hAnsiTheme="majorHAnsi"/>
          <w:sz w:val="24"/>
          <w:szCs w:val="24"/>
        </w:rPr>
        <w:t>:</w:t>
      </w:r>
      <w:proofErr w:type="gramEnd"/>
      <w:r w:rsidRPr="00840451">
        <w:rPr>
          <w:rFonts w:asciiTheme="majorHAnsi" w:hAnsiTheme="majorHAnsi"/>
          <w:w w:val="99"/>
          <w:sz w:val="24"/>
          <w:szCs w:val="24"/>
        </w:rPr>
        <w:t>-</w:t>
      </w:r>
    </w:p>
    <w:p w14:paraId="716BCCEF" w14:textId="77777777" w:rsidR="008A6EF9" w:rsidRPr="00840451" w:rsidRDefault="008A6EF9" w:rsidP="004F4D7A">
      <w:pPr>
        <w:widowControl w:val="0"/>
        <w:autoSpaceDE w:val="0"/>
        <w:autoSpaceDN w:val="0"/>
        <w:adjustRightInd w:val="0"/>
        <w:spacing w:after="19" w:line="240" w:lineRule="exact"/>
        <w:ind w:right="13" w:firstLine="720"/>
        <w:jc w:val="both"/>
        <w:rPr>
          <w:rFonts w:asciiTheme="majorHAnsi" w:hAnsiTheme="majorHAnsi"/>
          <w:sz w:val="24"/>
          <w:szCs w:val="24"/>
        </w:rPr>
      </w:pPr>
    </w:p>
    <w:p w14:paraId="0D774C43" w14:textId="6B1C1672" w:rsidR="008A6EF9" w:rsidRPr="002850BC" w:rsidRDefault="008A6EF9" w:rsidP="002850BC">
      <w:pPr>
        <w:pStyle w:val="ListParagraph"/>
        <w:widowControl w:val="0"/>
        <w:numPr>
          <w:ilvl w:val="0"/>
          <w:numId w:val="293"/>
        </w:numPr>
        <w:autoSpaceDE w:val="0"/>
        <w:autoSpaceDN w:val="0"/>
        <w:adjustRightInd w:val="0"/>
        <w:spacing w:line="244" w:lineRule="auto"/>
        <w:ind w:left="0" w:right="13" w:firstLine="0"/>
        <w:jc w:val="both"/>
        <w:rPr>
          <w:rFonts w:asciiTheme="majorHAnsi" w:hAnsiTheme="majorHAnsi"/>
          <w:sz w:val="24"/>
          <w:szCs w:val="24"/>
        </w:rPr>
      </w:pPr>
      <w:r w:rsidRPr="002850BC">
        <w:rPr>
          <w:rFonts w:asciiTheme="majorHAnsi" w:hAnsiTheme="majorHAnsi"/>
          <w:spacing w:val="-2"/>
          <w:sz w:val="24"/>
          <w:szCs w:val="24"/>
        </w:rPr>
        <w:t>T</w:t>
      </w:r>
      <w:r w:rsidRPr="002850BC">
        <w:rPr>
          <w:rFonts w:asciiTheme="majorHAnsi" w:hAnsiTheme="majorHAnsi"/>
          <w:spacing w:val="-3"/>
          <w:sz w:val="24"/>
          <w:szCs w:val="24"/>
        </w:rPr>
        <w:t>ha</w:t>
      </w:r>
      <w:r w:rsidRPr="002850BC">
        <w:rPr>
          <w:rFonts w:asciiTheme="majorHAnsi" w:hAnsiTheme="majorHAnsi"/>
          <w:sz w:val="24"/>
          <w:szCs w:val="24"/>
        </w:rPr>
        <w:t>t</w:t>
      </w:r>
      <w:r w:rsidRPr="002850BC">
        <w:rPr>
          <w:rFonts w:asciiTheme="majorHAnsi" w:hAnsiTheme="majorHAnsi"/>
          <w:spacing w:val="-4"/>
          <w:sz w:val="24"/>
          <w:szCs w:val="24"/>
        </w:rPr>
        <w:t xml:space="preserve"> </w:t>
      </w:r>
      <w:r w:rsidRPr="002850BC">
        <w:rPr>
          <w:rFonts w:asciiTheme="majorHAnsi" w:hAnsiTheme="majorHAnsi"/>
          <w:spacing w:val="-2"/>
          <w:sz w:val="24"/>
          <w:szCs w:val="24"/>
        </w:rPr>
        <w:t>t</w:t>
      </w:r>
      <w:r w:rsidRPr="002850BC">
        <w:rPr>
          <w:rFonts w:asciiTheme="majorHAnsi" w:hAnsiTheme="majorHAnsi"/>
          <w:spacing w:val="-3"/>
          <w:sz w:val="24"/>
          <w:szCs w:val="24"/>
        </w:rPr>
        <w:t>h</w:t>
      </w:r>
      <w:r w:rsidRPr="002850BC">
        <w:rPr>
          <w:rFonts w:asciiTheme="majorHAnsi" w:hAnsiTheme="majorHAnsi"/>
          <w:sz w:val="24"/>
          <w:szCs w:val="24"/>
        </w:rPr>
        <w:t>e</w:t>
      </w:r>
      <w:r w:rsidRPr="002850BC">
        <w:rPr>
          <w:rFonts w:asciiTheme="majorHAnsi" w:hAnsiTheme="majorHAnsi"/>
          <w:spacing w:val="-5"/>
          <w:sz w:val="24"/>
          <w:szCs w:val="24"/>
        </w:rPr>
        <w:t xml:space="preserve"> </w:t>
      </w:r>
      <w:r w:rsidRPr="002850BC">
        <w:rPr>
          <w:rFonts w:asciiTheme="majorHAnsi" w:hAnsiTheme="majorHAnsi"/>
          <w:spacing w:val="-2"/>
          <w:w w:val="99"/>
          <w:sz w:val="24"/>
          <w:szCs w:val="24"/>
        </w:rPr>
        <w:t>s</w:t>
      </w:r>
      <w:r w:rsidRPr="002850BC">
        <w:rPr>
          <w:rFonts w:asciiTheme="majorHAnsi" w:hAnsiTheme="majorHAnsi"/>
          <w:spacing w:val="-4"/>
          <w:sz w:val="24"/>
          <w:szCs w:val="24"/>
        </w:rPr>
        <w:t>a</w:t>
      </w:r>
      <w:r w:rsidRPr="002850BC">
        <w:rPr>
          <w:rFonts w:asciiTheme="majorHAnsi" w:hAnsiTheme="majorHAnsi"/>
          <w:spacing w:val="-2"/>
          <w:sz w:val="24"/>
          <w:szCs w:val="24"/>
        </w:rPr>
        <w:t>i</w:t>
      </w:r>
      <w:r w:rsidRPr="002850BC">
        <w:rPr>
          <w:rFonts w:asciiTheme="majorHAnsi" w:hAnsiTheme="majorHAnsi"/>
          <w:sz w:val="24"/>
          <w:szCs w:val="24"/>
        </w:rPr>
        <w:t>d</w:t>
      </w:r>
      <w:r w:rsidRPr="002850BC">
        <w:rPr>
          <w:rFonts w:asciiTheme="majorHAnsi" w:hAnsiTheme="majorHAnsi"/>
          <w:spacing w:val="-5"/>
          <w:sz w:val="24"/>
          <w:szCs w:val="24"/>
        </w:rPr>
        <w:t xml:space="preserve"> </w:t>
      </w:r>
      <w:r w:rsidRPr="002850BC">
        <w:rPr>
          <w:rFonts w:asciiTheme="majorHAnsi" w:hAnsiTheme="majorHAnsi"/>
          <w:spacing w:val="-2"/>
          <w:w w:val="99"/>
          <w:sz w:val="24"/>
          <w:szCs w:val="24"/>
        </w:rPr>
        <w:t>s</w:t>
      </w:r>
      <w:r w:rsidRPr="002850BC">
        <w:rPr>
          <w:rFonts w:asciiTheme="majorHAnsi" w:hAnsiTheme="majorHAnsi"/>
          <w:spacing w:val="-2"/>
          <w:sz w:val="24"/>
          <w:szCs w:val="24"/>
        </w:rPr>
        <w:t>u</w:t>
      </w:r>
      <w:r w:rsidRPr="002850BC">
        <w:rPr>
          <w:rFonts w:asciiTheme="majorHAnsi" w:hAnsiTheme="majorHAnsi"/>
          <w:sz w:val="24"/>
          <w:szCs w:val="24"/>
        </w:rPr>
        <w:t>m</w:t>
      </w:r>
      <w:r w:rsidRPr="002850BC">
        <w:rPr>
          <w:rFonts w:asciiTheme="majorHAnsi" w:hAnsiTheme="majorHAnsi"/>
          <w:spacing w:val="-4"/>
          <w:sz w:val="24"/>
          <w:szCs w:val="24"/>
        </w:rPr>
        <w:t xml:space="preserve"> </w:t>
      </w:r>
      <w:r w:rsidRPr="002850BC">
        <w:rPr>
          <w:rFonts w:asciiTheme="majorHAnsi" w:hAnsiTheme="majorHAnsi"/>
          <w:spacing w:val="-2"/>
          <w:sz w:val="24"/>
          <w:szCs w:val="24"/>
        </w:rPr>
        <w:t>o</w:t>
      </w:r>
      <w:r w:rsidRPr="002850BC">
        <w:rPr>
          <w:rFonts w:asciiTheme="majorHAnsi" w:hAnsiTheme="majorHAnsi"/>
          <w:w w:val="99"/>
          <w:sz w:val="24"/>
          <w:szCs w:val="24"/>
        </w:rPr>
        <w:t>f</w:t>
      </w:r>
      <w:r w:rsidRPr="002850BC">
        <w:rPr>
          <w:rFonts w:asciiTheme="majorHAnsi" w:hAnsiTheme="majorHAnsi"/>
          <w:spacing w:val="-6"/>
          <w:sz w:val="24"/>
          <w:szCs w:val="24"/>
        </w:rPr>
        <w:t xml:space="preserve"> </w:t>
      </w:r>
      <w:r w:rsidRPr="002850BC">
        <w:rPr>
          <w:rFonts w:asciiTheme="majorHAnsi" w:hAnsiTheme="majorHAnsi"/>
          <w:spacing w:val="-1"/>
          <w:sz w:val="24"/>
          <w:szCs w:val="24"/>
        </w:rPr>
        <w:t>R</w:t>
      </w:r>
      <w:r w:rsidRPr="002850BC">
        <w:rPr>
          <w:rFonts w:asciiTheme="majorHAnsi" w:hAnsiTheme="majorHAnsi"/>
          <w:spacing w:val="-3"/>
          <w:sz w:val="24"/>
          <w:szCs w:val="24"/>
        </w:rPr>
        <w:t>u</w:t>
      </w:r>
      <w:r w:rsidRPr="002850BC">
        <w:rPr>
          <w:rFonts w:asciiTheme="majorHAnsi" w:hAnsiTheme="majorHAnsi"/>
          <w:spacing w:val="-2"/>
          <w:sz w:val="24"/>
          <w:szCs w:val="24"/>
        </w:rPr>
        <w:t>p</w:t>
      </w:r>
      <w:r w:rsidRPr="002850BC">
        <w:rPr>
          <w:rFonts w:asciiTheme="majorHAnsi" w:hAnsiTheme="majorHAnsi"/>
          <w:spacing w:val="-4"/>
          <w:sz w:val="24"/>
          <w:szCs w:val="24"/>
        </w:rPr>
        <w:t>e</w:t>
      </w:r>
      <w:r w:rsidRPr="002850BC">
        <w:rPr>
          <w:rFonts w:asciiTheme="majorHAnsi" w:hAnsiTheme="majorHAnsi"/>
          <w:spacing w:val="-3"/>
          <w:sz w:val="24"/>
          <w:szCs w:val="24"/>
        </w:rPr>
        <w:t>e</w:t>
      </w:r>
      <w:r w:rsidRPr="002850BC">
        <w:rPr>
          <w:rFonts w:asciiTheme="majorHAnsi" w:hAnsiTheme="majorHAnsi"/>
          <w:w w:val="99"/>
          <w:sz w:val="24"/>
          <w:szCs w:val="24"/>
        </w:rPr>
        <w:t>s</w:t>
      </w:r>
      <w:r w:rsidRPr="002850BC">
        <w:rPr>
          <w:rFonts w:asciiTheme="majorHAnsi" w:hAnsiTheme="majorHAnsi"/>
          <w:spacing w:val="-5"/>
          <w:sz w:val="24"/>
          <w:szCs w:val="24"/>
        </w:rPr>
        <w:t xml:space="preserve"> </w:t>
      </w:r>
      <w:r w:rsidR="0043399B" w:rsidRPr="002850BC">
        <w:rPr>
          <w:rFonts w:asciiTheme="majorHAnsi" w:hAnsiTheme="majorHAnsi"/>
          <w:sz w:val="24"/>
          <w:szCs w:val="24"/>
        </w:rPr>
        <w:t>_________________________</w:t>
      </w:r>
      <w:r w:rsidR="002850BC">
        <w:rPr>
          <w:rFonts w:asciiTheme="majorHAnsi" w:hAnsiTheme="majorHAnsi"/>
          <w:sz w:val="24"/>
          <w:szCs w:val="24"/>
        </w:rPr>
        <w:t xml:space="preserve"> </w:t>
      </w:r>
      <w:r w:rsidRPr="002850BC">
        <w:rPr>
          <w:rFonts w:asciiTheme="majorHAnsi" w:hAnsiTheme="majorHAnsi"/>
          <w:spacing w:val="-12"/>
          <w:w w:val="99"/>
          <w:sz w:val="24"/>
          <w:szCs w:val="24"/>
        </w:rPr>
        <w:t>(</w:t>
      </w:r>
      <w:proofErr w:type="spellStart"/>
      <w:r w:rsidRPr="002850BC">
        <w:rPr>
          <w:rFonts w:asciiTheme="majorHAnsi" w:hAnsiTheme="majorHAnsi"/>
          <w:sz w:val="24"/>
          <w:szCs w:val="24"/>
        </w:rPr>
        <w:t>R</w:t>
      </w:r>
      <w:r w:rsidR="0043399B" w:rsidRPr="002850BC">
        <w:rPr>
          <w:rFonts w:asciiTheme="majorHAnsi" w:hAnsiTheme="majorHAnsi"/>
          <w:sz w:val="24"/>
          <w:szCs w:val="24"/>
        </w:rPr>
        <w:t>s</w:t>
      </w:r>
      <w:proofErr w:type="spellEnd"/>
      <w:r w:rsidRPr="002850BC">
        <w:rPr>
          <w:rFonts w:asciiTheme="majorHAnsi" w:hAnsiTheme="majorHAnsi"/>
          <w:sz w:val="24"/>
          <w:szCs w:val="24"/>
        </w:rPr>
        <w:t>.</w:t>
      </w:r>
      <w:r w:rsidRPr="002850BC">
        <w:rPr>
          <w:rFonts w:asciiTheme="majorHAnsi" w:hAnsiTheme="majorHAnsi"/>
          <w:spacing w:val="22"/>
          <w:sz w:val="24"/>
          <w:szCs w:val="24"/>
        </w:rPr>
        <w:t xml:space="preserve"> </w:t>
      </w:r>
      <w:r w:rsidR="0043399B" w:rsidRPr="002850BC">
        <w:rPr>
          <w:rFonts w:asciiTheme="majorHAnsi" w:hAnsiTheme="majorHAnsi"/>
          <w:spacing w:val="22"/>
          <w:sz w:val="24"/>
          <w:szCs w:val="24"/>
        </w:rPr>
        <w:t>_________________</w:t>
      </w:r>
      <w:r w:rsidR="004F4D7A" w:rsidRPr="002850BC">
        <w:rPr>
          <w:rFonts w:asciiTheme="majorHAnsi" w:hAnsiTheme="majorHAnsi"/>
          <w:spacing w:val="22"/>
          <w:sz w:val="24"/>
          <w:szCs w:val="24"/>
        </w:rPr>
        <w:t>____</w:t>
      </w:r>
      <w:r w:rsidR="0043399B" w:rsidRPr="002850BC">
        <w:rPr>
          <w:rFonts w:asciiTheme="majorHAnsi" w:hAnsiTheme="majorHAnsi"/>
          <w:spacing w:val="22"/>
          <w:sz w:val="24"/>
          <w:szCs w:val="24"/>
        </w:rPr>
        <w:t>__</w:t>
      </w:r>
      <w:r w:rsidRPr="002850BC">
        <w:rPr>
          <w:rFonts w:asciiTheme="majorHAnsi" w:hAnsiTheme="majorHAnsi"/>
          <w:w w:val="99"/>
          <w:sz w:val="24"/>
          <w:szCs w:val="24"/>
        </w:rPr>
        <w:t>)</w:t>
      </w:r>
      <w:r w:rsidRPr="002850BC">
        <w:rPr>
          <w:rFonts w:asciiTheme="majorHAnsi" w:hAnsiTheme="majorHAnsi"/>
          <w:sz w:val="24"/>
          <w:szCs w:val="24"/>
        </w:rPr>
        <w:t xml:space="preserve"> </w:t>
      </w:r>
      <w:r w:rsidRPr="002850BC">
        <w:rPr>
          <w:rFonts w:asciiTheme="majorHAnsi" w:hAnsiTheme="majorHAnsi"/>
          <w:w w:val="99"/>
          <w:sz w:val="24"/>
          <w:szCs w:val="24"/>
        </w:rPr>
        <w:t>s</w:t>
      </w:r>
      <w:r w:rsidRPr="002850BC">
        <w:rPr>
          <w:rFonts w:asciiTheme="majorHAnsi" w:hAnsiTheme="majorHAnsi"/>
          <w:sz w:val="24"/>
          <w:szCs w:val="24"/>
        </w:rPr>
        <w:t>o adv</w:t>
      </w:r>
      <w:r w:rsidRPr="002850BC">
        <w:rPr>
          <w:rFonts w:asciiTheme="majorHAnsi" w:hAnsiTheme="majorHAnsi"/>
          <w:spacing w:val="-1"/>
          <w:sz w:val="24"/>
          <w:szCs w:val="24"/>
        </w:rPr>
        <w:t>a</w:t>
      </w:r>
      <w:r w:rsidRPr="002850BC">
        <w:rPr>
          <w:rFonts w:asciiTheme="majorHAnsi" w:hAnsiTheme="majorHAnsi"/>
          <w:sz w:val="24"/>
          <w:szCs w:val="24"/>
        </w:rPr>
        <w:t>n</w:t>
      </w:r>
      <w:r w:rsidRPr="002850BC">
        <w:rPr>
          <w:rFonts w:asciiTheme="majorHAnsi" w:hAnsiTheme="majorHAnsi"/>
          <w:spacing w:val="-1"/>
          <w:sz w:val="24"/>
          <w:szCs w:val="24"/>
        </w:rPr>
        <w:t>ce</w:t>
      </w:r>
      <w:r w:rsidRPr="002850BC">
        <w:rPr>
          <w:rFonts w:asciiTheme="majorHAnsi" w:hAnsiTheme="majorHAnsi"/>
          <w:sz w:val="24"/>
          <w:szCs w:val="24"/>
        </w:rPr>
        <w:t>d by</w:t>
      </w:r>
      <w:r w:rsidRPr="002850BC">
        <w:rPr>
          <w:rFonts w:asciiTheme="majorHAnsi" w:hAnsiTheme="majorHAnsi"/>
          <w:spacing w:val="-7"/>
          <w:sz w:val="24"/>
          <w:szCs w:val="24"/>
        </w:rPr>
        <w:t xml:space="preserve"> </w:t>
      </w:r>
      <w:r w:rsidRPr="002850BC">
        <w:rPr>
          <w:rFonts w:asciiTheme="majorHAnsi" w:hAnsiTheme="majorHAnsi"/>
          <w:sz w:val="24"/>
          <w:szCs w:val="24"/>
        </w:rPr>
        <w:t xml:space="preserve">the </w:t>
      </w:r>
      <w:r w:rsidRPr="002850BC">
        <w:rPr>
          <w:rFonts w:asciiTheme="majorHAnsi" w:hAnsiTheme="majorHAnsi"/>
          <w:spacing w:val="-1"/>
          <w:w w:val="99"/>
          <w:sz w:val="24"/>
          <w:szCs w:val="24"/>
        </w:rPr>
        <w:t>G</w:t>
      </w:r>
      <w:r w:rsidRPr="002850BC">
        <w:rPr>
          <w:rFonts w:asciiTheme="majorHAnsi" w:hAnsiTheme="majorHAnsi"/>
          <w:sz w:val="24"/>
          <w:szCs w:val="24"/>
        </w:rPr>
        <w:t>ov</w:t>
      </w:r>
      <w:r w:rsidRPr="002850BC">
        <w:rPr>
          <w:rFonts w:asciiTheme="majorHAnsi" w:hAnsiTheme="majorHAnsi"/>
          <w:spacing w:val="-1"/>
          <w:sz w:val="24"/>
          <w:szCs w:val="24"/>
        </w:rPr>
        <w:t>e</w:t>
      </w:r>
      <w:r w:rsidRPr="002850BC">
        <w:rPr>
          <w:rFonts w:asciiTheme="majorHAnsi" w:hAnsiTheme="majorHAnsi"/>
          <w:w w:val="99"/>
          <w:sz w:val="24"/>
          <w:szCs w:val="24"/>
        </w:rPr>
        <w:t>r</w:t>
      </w:r>
      <w:r w:rsidRPr="002850BC">
        <w:rPr>
          <w:rFonts w:asciiTheme="majorHAnsi" w:hAnsiTheme="majorHAnsi"/>
          <w:sz w:val="24"/>
          <w:szCs w:val="24"/>
        </w:rPr>
        <w:t>nm</w:t>
      </w:r>
      <w:r w:rsidRPr="002850BC">
        <w:rPr>
          <w:rFonts w:asciiTheme="majorHAnsi" w:hAnsiTheme="majorHAnsi"/>
          <w:spacing w:val="-2"/>
          <w:sz w:val="24"/>
          <w:szCs w:val="24"/>
        </w:rPr>
        <w:t>e</w:t>
      </w:r>
      <w:r w:rsidRPr="002850BC">
        <w:rPr>
          <w:rFonts w:asciiTheme="majorHAnsi" w:hAnsiTheme="majorHAnsi"/>
          <w:sz w:val="24"/>
          <w:szCs w:val="24"/>
        </w:rPr>
        <w:t>nt to the Cont</w:t>
      </w:r>
      <w:r w:rsidRPr="002850BC">
        <w:rPr>
          <w:rFonts w:asciiTheme="majorHAnsi" w:hAnsiTheme="majorHAnsi"/>
          <w:w w:val="99"/>
          <w:sz w:val="24"/>
          <w:szCs w:val="24"/>
        </w:rPr>
        <w:t>r</w:t>
      </w:r>
      <w:r w:rsidRPr="002850BC">
        <w:rPr>
          <w:rFonts w:asciiTheme="majorHAnsi" w:hAnsiTheme="majorHAnsi"/>
          <w:sz w:val="24"/>
          <w:szCs w:val="24"/>
        </w:rPr>
        <w:t>a</w:t>
      </w:r>
      <w:r w:rsidRPr="002850BC">
        <w:rPr>
          <w:rFonts w:asciiTheme="majorHAnsi" w:hAnsiTheme="majorHAnsi"/>
          <w:spacing w:val="-1"/>
          <w:sz w:val="24"/>
          <w:szCs w:val="24"/>
        </w:rPr>
        <w:t>c</w:t>
      </w:r>
      <w:r w:rsidRPr="002850BC">
        <w:rPr>
          <w:rFonts w:asciiTheme="majorHAnsi" w:hAnsiTheme="majorHAnsi"/>
          <w:sz w:val="24"/>
          <w:szCs w:val="24"/>
        </w:rPr>
        <w:t>to</w:t>
      </w:r>
      <w:r w:rsidRPr="002850BC">
        <w:rPr>
          <w:rFonts w:asciiTheme="majorHAnsi" w:hAnsiTheme="majorHAnsi"/>
          <w:w w:val="99"/>
          <w:sz w:val="24"/>
          <w:szCs w:val="24"/>
        </w:rPr>
        <w:t>r</w:t>
      </w:r>
      <w:r w:rsidRPr="002850BC">
        <w:rPr>
          <w:rFonts w:asciiTheme="majorHAnsi" w:hAnsiTheme="majorHAnsi"/>
          <w:sz w:val="24"/>
          <w:szCs w:val="24"/>
        </w:rPr>
        <w:t xml:space="preserve"> </w:t>
      </w:r>
      <w:r w:rsidRPr="002850BC">
        <w:rPr>
          <w:rFonts w:asciiTheme="majorHAnsi" w:hAnsiTheme="majorHAnsi"/>
          <w:spacing w:val="-1"/>
          <w:sz w:val="24"/>
          <w:szCs w:val="24"/>
        </w:rPr>
        <w:t>a</w:t>
      </w:r>
      <w:r w:rsidRPr="002850BC">
        <w:rPr>
          <w:rFonts w:asciiTheme="majorHAnsi" w:hAnsiTheme="majorHAnsi"/>
          <w:w w:val="99"/>
          <w:sz w:val="24"/>
          <w:szCs w:val="24"/>
        </w:rPr>
        <w:t>s</w:t>
      </w:r>
      <w:r w:rsidRPr="002850BC">
        <w:rPr>
          <w:rFonts w:asciiTheme="majorHAnsi" w:hAnsiTheme="majorHAnsi"/>
          <w:sz w:val="24"/>
          <w:szCs w:val="24"/>
        </w:rPr>
        <w:t xml:space="preserve"> a</w:t>
      </w:r>
      <w:r w:rsidRPr="002850BC">
        <w:rPr>
          <w:rFonts w:asciiTheme="majorHAnsi" w:hAnsiTheme="majorHAnsi"/>
          <w:spacing w:val="-1"/>
          <w:w w:val="99"/>
          <w:sz w:val="24"/>
          <w:szCs w:val="24"/>
        </w:rPr>
        <w:t>f</w:t>
      </w:r>
      <w:r w:rsidRPr="002850BC">
        <w:rPr>
          <w:rFonts w:asciiTheme="majorHAnsi" w:hAnsiTheme="majorHAnsi"/>
          <w:sz w:val="24"/>
          <w:szCs w:val="24"/>
        </w:rPr>
        <w:t>o</w:t>
      </w:r>
      <w:r w:rsidRPr="002850BC">
        <w:rPr>
          <w:rFonts w:asciiTheme="majorHAnsi" w:hAnsiTheme="majorHAnsi"/>
          <w:spacing w:val="-1"/>
          <w:w w:val="99"/>
          <w:sz w:val="24"/>
          <w:szCs w:val="24"/>
        </w:rPr>
        <w:t>r</w:t>
      </w:r>
      <w:r w:rsidRPr="002850BC">
        <w:rPr>
          <w:rFonts w:asciiTheme="majorHAnsi" w:hAnsiTheme="majorHAnsi"/>
          <w:spacing w:val="-1"/>
          <w:sz w:val="24"/>
          <w:szCs w:val="24"/>
        </w:rPr>
        <w:t>e</w:t>
      </w:r>
      <w:r w:rsidRPr="002850BC">
        <w:rPr>
          <w:rFonts w:asciiTheme="majorHAnsi" w:hAnsiTheme="majorHAnsi"/>
          <w:w w:val="99"/>
          <w:sz w:val="24"/>
          <w:szCs w:val="24"/>
        </w:rPr>
        <w:t>s</w:t>
      </w:r>
      <w:r w:rsidRPr="002850BC">
        <w:rPr>
          <w:rFonts w:asciiTheme="majorHAnsi" w:hAnsiTheme="majorHAnsi"/>
          <w:spacing w:val="-1"/>
          <w:sz w:val="24"/>
          <w:szCs w:val="24"/>
        </w:rPr>
        <w:t>a</w:t>
      </w:r>
      <w:r w:rsidRPr="002850BC">
        <w:rPr>
          <w:rFonts w:asciiTheme="majorHAnsi" w:hAnsiTheme="majorHAnsi"/>
          <w:sz w:val="24"/>
          <w:szCs w:val="24"/>
        </w:rPr>
        <w:t>id and</w:t>
      </w:r>
      <w:r w:rsidR="004F4D7A" w:rsidRPr="002850BC">
        <w:rPr>
          <w:rFonts w:asciiTheme="majorHAnsi" w:hAnsiTheme="majorHAnsi"/>
          <w:sz w:val="24"/>
          <w:szCs w:val="24"/>
        </w:rPr>
        <w:t xml:space="preserve"> </w:t>
      </w:r>
      <w:r w:rsidRPr="002850BC">
        <w:rPr>
          <w:rFonts w:asciiTheme="majorHAnsi" w:hAnsiTheme="majorHAnsi"/>
          <w:spacing w:val="-3"/>
          <w:sz w:val="24"/>
          <w:szCs w:val="24"/>
        </w:rPr>
        <w:t>a</w:t>
      </w:r>
      <w:r w:rsidRPr="002850BC">
        <w:rPr>
          <w:rFonts w:asciiTheme="majorHAnsi" w:hAnsiTheme="majorHAnsi"/>
          <w:spacing w:val="-2"/>
          <w:sz w:val="24"/>
          <w:szCs w:val="24"/>
        </w:rPr>
        <w:t>l</w:t>
      </w:r>
      <w:r w:rsidRPr="002850BC">
        <w:rPr>
          <w:rFonts w:asciiTheme="majorHAnsi" w:hAnsiTheme="majorHAnsi"/>
          <w:sz w:val="24"/>
          <w:szCs w:val="24"/>
        </w:rPr>
        <w:t>l</w:t>
      </w:r>
      <w:r w:rsidRPr="002850BC">
        <w:rPr>
          <w:rFonts w:asciiTheme="majorHAnsi" w:hAnsiTheme="majorHAnsi"/>
          <w:spacing w:val="26"/>
          <w:sz w:val="24"/>
          <w:szCs w:val="24"/>
        </w:rPr>
        <w:t xml:space="preserve"> </w:t>
      </w:r>
      <w:r w:rsidRPr="002850BC">
        <w:rPr>
          <w:rFonts w:asciiTheme="majorHAnsi" w:hAnsiTheme="majorHAnsi"/>
          <w:spacing w:val="-2"/>
          <w:sz w:val="24"/>
          <w:szCs w:val="24"/>
        </w:rPr>
        <w:t>o</w:t>
      </w:r>
      <w:r w:rsidRPr="002850BC">
        <w:rPr>
          <w:rFonts w:asciiTheme="majorHAnsi" w:hAnsiTheme="majorHAnsi"/>
          <w:w w:val="99"/>
          <w:sz w:val="24"/>
          <w:szCs w:val="24"/>
        </w:rPr>
        <w:t>r</w:t>
      </w:r>
      <w:r w:rsidRPr="002850BC">
        <w:rPr>
          <w:rFonts w:asciiTheme="majorHAnsi" w:hAnsiTheme="majorHAnsi"/>
          <w:spacing w:val="25"/>
          <w:sz w:val="24"/>
          <w:szCs w:val="24"/>
        </w:rPr>
        <w:t xml:space="preserve"> </w:t>
      </w:r>
      <w:r w:rsidRPr="002850BC">
        <w:rPr>
          <w:rFonts w:asciiTheme="majorHAnsi" w:hAnsiTheme="majorHAnsi"/>
          <w:spacing w:val="-2"/>
          <w:sz w:val="24"/>
          <w:szCs w:val="24"/>
        </w:rPr>
        <w:t>a</w:t>
      </w:r>
      <w:r w:rsidRPr="002850BC">
        <w:rPr>
          <w:rFonts w:asciiTheme="majorHAnsi" w:hAnsiTheme="majorHAnsi"/>
          <w:spacing w:val="-3"/>
          <w:sz w:val="24"/>
          <w:szCs w:val="24"/>
        </w:rPr>
        <w:t>n</w:t>
      </w:r>
      <w:r w:rsidRPr="002850BC">
        <w:rPr>
          <w:rFonts w:asciiTheme="majorHAnsi" w:hAnsiTheme="majorHAnsi"/>
          <w:sz w:val="24"/>
          <w:szCs w:val="24"/>
        </w:rPr>
        <w:t>y</w:t>
      </w:r>
      <w:r w:rsidRPr="002850BC">
        <w:rPr>
          <w:rFonts w:asciiTheme="majorHAnsi" w:hAnsiTheme="majorHAnsi"/>
          <w:spacing w:val="18"/>
          <w:sz w:val="24"/>
          <w:szCs w:val="24"/>
        </w:rPr>
        <w:t xml:space="preserve"> </w:t>
      </w:r>
      <w:r w:rsidRPr="002850BC">
        <w:rPr>
          <w:rFonts w:asciiTheme="majorHAnsi" w:hAnsiTheme="majorHAnsi"/>
          <w:spacing w:val="-2"/>
          <w:w w:val="99"/>
          <w:sz w:val="24"/>
          <w:szCs w:val="24"/>
        </w:rPr>
        <w:t>f</w:t>
      </w:r>
      <w:r w:rsidRPr="002850BC">
        <w:rPr>
          <w:rFonts w:asciiTheme="majorHAnsi" w:hAnsiTheme="majorHAnsi"/>
          <w:spacing w:val="-2"/>
          <w:sz w:val="24"/>
          <w:szCs w:val="24"/>
        </w:rPr>
        <w:t>u</w:t>
      </w:r>
      <w:r w:rsidRPr="002850BC">
        <w:rPr>
          <w:rFonts w:asciiTheme="majorHAnsi" w:hAnsiTheme="majorHAnsi"/>
          <w:spacing w:val="-4"/>
          <w:w w:val="99"/>
          <w:sz w:val="24"/>
          <w:szCs w:val="24"/>
        </w:rPr>
        <w:t>r</w:t>
      </w:r>
      <w:r w:rsidRPr="002850BC">
        <w:rPr>
          <w:rFonts w:asciiTheme="majorHAnsi" w:hAnsiTheme="majorHAnsi"/>
          <w:spacing w:val="-1"/>
          <w:sz w:val="24"/>
          <w:szCs w:val="24"/>
        </w:rPr>
        <w:t>t</w:t>
      </w:r>
      <w:r w:rsidRPr="002850BC">
        <w:rPr>
          <w:rFonts w:asciiTheme="majorHAnsi" w:hAnsiTheme="majorHAnsi"/>
          <w:spacing w:val="-3"/>
          <w:sz w:val="24"/>
          <w:szCs w:val="24"/>
        </w:rPr>
        <w:t>he</w:t>
      </w:r>
      <w:r w:rsidRPr="002850BC">
        <w:rPr>
          <w:rFonts w:asciiTheme="majorHAnsi" w:hAnsiTheme="majorHAnsi"/>
          <w:w w:val="99"/>
          <w:sz w:val="24"/>
          <w:szCs w:val="24"/>
        </w:rPr>
        <w:t>r</w:t>
      </w:r>
      <w:r w:rsidRPr="002850BC">
        <w:rPr>
          <w:rFonts w:asciiTheme="majorHAnsi" w:hAnsiTheme="majorHAnsi"/>
          <w:spacing w:val="24"/>
          <w:sz w:val="24"/>
          <w:szCs w:val="24"/>
        </w:rPr>
        <w:t xml:space="preserve"> </w:t>
      </w:r>
      <w:r w:rsidRPr="002850BC">
        <w:rPr>
          <w:rFonts w:asciiTheme="majorHAnsi" w:hAnsiTheme="majorHAnsi"/>
          <w:spacing w:val="-1"/>
          <w:w w:val="99"/>
          <w:sz w:val="24"/>
          <w:szCs w:val="24"/>
        </w:rPr>
        <w:t>s</w:t>
      </w:r>
      <w:r w:rsidRPr="002850BC">
        <w:rPr>
          <w:rFonts w:asciiTheme="majorHAnsi" w:hAnsiTheme="majorHAnsi"/>
          <w:spacing w:val="-2"/>
          <w:sz w:val="24"/>
          <w:szCs w:val="24"/>
        </w:rPr>
        <w:t>u</w:t>
      </w:r>
      <w:r w:rsidRPr="002850BC">
        <w:rPr>
          <w:rFonts w:asciiTheme="majorHAnsi" w:hAnsiTheme="majorHAnsi"/>
          <w:sz w:val="24"/>
          <w:szCs w:val="24"/>
        </w:rPr>
        <w:t>m</w:t>
      </w:r>
      <w:r w:rsidRPr="002850BC">
        <w:rPr>
          <w:rFonts w:asciiTheme="majorHAnsi" w:hAnsiTheme="majorHAnsi"/>
          <w:spacing w:val="25"/>
          <w:sz w:val="24"/>
          <w:szCs w:val="24"/>
        </w:rPr>
        <w:t xml:space="preserve"> </w:t>
      </w:r>
      <w:r w:rsidRPr="002850BC">
        <w:rPr>
          <w:rFonts w:asciiTheme="majorHAnsi" w:hAnsiTheme="majorHAnsi"/>
          <w:spacing w:val="-1"/>
          <w:sz w:val="24"/>
          <w:szCs w:val="24"/>
        </w:rPr>
        <w:t>o</w:t>
      </w:r>
      <w:r w:rsidRPr="002850BC">
        <w:rPr>
          <w:rFonts w:asciiTheme="majorHAnsi" w:hAnsiTheme="majorHAnsi"/>
          <w:w w:val="99"/>
          <w:sz w:val="24"/>
          <w:szCs w:val="24"/>
        </w:rPr>
        <w:t>r</w:t>
      </w:r>
      <w:r w:rsidRPr="002850BC">
        <w:rPr>
          <w:rFonts w:asciiTheme="majorHAnsi" w:hAnsiTheme="majorHAnsi"/>
          <w:spacing w:val="24"/>
          <w:sz w:val="24"/>
          <w:szCs w:val="24"/>
        </w:rPr>
        <w:t xml:space="preserve"> </w:t>
      </w:r>
      <w:r w:rsidRPr="002850BC">
        <w:rPr>
          <w:rFonts w:asciiTheme="majorHAnsi" w:hAnsiTheme="majorHAnsi"/>
          <w:spacing w:val="-1"/>
          <w:w w:val="99"/>
          <w:sz w:val="24"/>
          <w:szCs w:val="24"/>
        </w:rPr>
        <w:t>s</w:t>
      </w:r>
      <w:r w:rsidRPr="002850BC">
        <w:rPr>
          <w:rFonts w:asciiTheme="majorHAnsi" w:hAnsiTheme="majorHAnsi"/>
          <w:spacing w:val="-2"/>
          <w:sz w:val="24"/>
          <w:szCs w:val="24"/>
        </w:rPr>
        <w:t>um</w:t>
      </w:r>
      <w:r w:rsidRPr="002850BC">
        <w:rPr>
          <w:rFonts w:asciiTheme="majorHAnsi" w:hAnsiTheme="majorHAnsi"/>
          <w:w w:val="99"/>
          <w:sz w:val="24"/>
          <w:szCs w:val="24"/>
        </w:rPr>
        <w:t>s</w:t>
      </w:r>
      <w:r w:rsidRPr="002850BC">
        <w:rPr>
          <w:rFonts w:asciiTheme="majorHAnsi" w:hAnsiTheme="majorHAnsi"/>
          <w:spacing w:val="25"/>
          <w:sz w:val="24"/>
          <w:szCs w:val="24"/>
        </w:rPr>
        <w:t xml:space="preserve"> </w:t>
      </w:r>
      <w:r w:rsidRPr="002850BC">
        <w:rPr>
          <w:rFonts w:asciiTheme="majorHAnsi" w:hAnsiTheme="majorHAnsi"/>
          <w:spacing w:val="-2"/>
          <w:w w:val="99"/>
          <w:sz w:val="24"/>
          <w:szCs w:val="24"/>
        </w:rPr>
        <w:t>w</w:t>
      </w:r>
      <w:r w:rsidRPr="002850BC">
        <w:rPr>
          <w:rFonts w:asciiTheme="majorHAnsi" w:hAnsiTheme="majorHAnsi"/>
          <w:spacing w:val="-2"/>
          <w:sz w:val="24"/>
          <w:szCs w:val="24"/>
        </w:rPr>
        <w:t>hi</w:t>
      </w:r>
      <w:r w:rsidRPr="002850BC">
        <w:rPr>
          <w:rFonts w:asciiTheme="majorHAnsi" w:hAnsiTheme="majorHAnsi"/>
          <w:spacing w:val="-3"/>
          <w:sz w:val="24"/>
          <w:szCs w:val="24"/>
        </w:rPr>
        <w:t>c</w:t>
      </w:r>
      <w:r w:rsidRPr="002850BC">
        <w:rPr>
          <w:rFonts w:asciiTheme="majorHAnsi" w:hAnsiTheme="majorHAnsi"/>
          <w:sz w:val="24"/>
          <w:szCs w:val="24"/>
        </w:rPr>
        <w:t>h</w:t>
      </w:r>
      <w:r w:rsidRPr="002850BC">
        <w:rPr>
          <w:rFonts w:asciiTheme="majorHAnsi" w:hAnsiTheme="majorHAnsi"/>
          <w:spacing w:val="25"/>
          <w:sz w:val="24"/>
          <w:szCs w:val="24"/>
        </w:rPr>
        <w:t xml:space="preserve"> </w:t>
      </w:r>
      <w:r w:rsidRPr="002850BC">
        <w:rPr>
          <w:rFonts w:asciiTheme="majorHAnsi" w:hAnsiTheme="majorHAnsi"/>
          <w:spacing w:val="-1"/>
          <w:sz w:val="24"/>
          <w:szCs w:val="24"/>
        </w:rPr>
        <w:t>m</w:t>
      </w:r>
      <w:r w:rsidRPr="002850BC">
        <w:rPr>
          <w:rFonts w:asciiTheme="majorHAnsi" w:hAnsiTheme="majorHAnsi"/>
          <w:spacing w:val="-3"/>
          <w:sz w:val="24"/>
          <w:szCs w:val="24"/>
        </w:rPr>
        <w:t>a</w:t>
      </w:r>
      <w:r w:rsidRPr="002850BC">
        <w:rPr>
          <w:rFonts w:asciiTheme="majorHAnsi" w:hAnsiTheme="majorHAnsi"/>
          <w:sz w:val="24"/>
          <w:szCs w:val="24"/>
        </w:rPr>
        <w:t>y</w:t>
      </w:r>
      <w:r w:rsidRPr="002850BC">
        <w:rPr>
          <w:rFonts w:asciiTheme="majorHAnsi" w:hAnsiTheme="majorHAnsi"/>
          <w:spacing w:val="18"/>
          <w:sz w:val="24"/>
          <w:szCs w:val="24"/>
        </w:rPr>
        <w:t xml:space="preserve"> </w:t>
      </w:r>
      <w:r w:rsidRPr="002850BC">
        <w:rPr>
          <w:rFonts w:asciiTheme="majorHAnsi" w:hAnsiTheme="majorHAnsi"/>
          <w:spacing w:val="-2"/>
          <w:sz w:val="24"/>
          <w:szCs w:val="24"/>
        </w:rPr>
        <w:t>b</w:t>
      </w:r>
      <w:r w:rsidRPr="002850BC">
        <w:rPr>
          <w:rFonts w:asciiTheme="majorHAnsi" w:hAnsiTheme="majorHAnsi"/>
          <w:sz w:val="24"/>
          <w:szCs w:val="24"/>
        </w:rPr>
        <w:t>e</w:t>
      </w:r>
      <w:r w:rsidRPr="002850BC">
        <w:rPr>
          <w:rFonts w:asciiTheme="majorHAnsi" w:hAnsiTheme="majorHAnsi"/>
          <w:spacing w:val="24"/>
          <w:sz w:val="24"/>
          <w:szCs w:val="24"/>
        </w:rPr>
        <w:t xml:space="preserve"> </w:t>
      </w:r>
      <w:r w:rsidRPr="002850BC">
        <w:rPr>
          <w:rFonts w:asciiTheme="majorHAnsi" w:hAnsiTheme="majorHAnsi"/>
          <w:spacing w:val="-2"/>
          <w:sz w:val="24"/>
          <w:szCs w:val="24"/>
        </w:rPr>
        <w:t>ad</w:t>
      </w:r>
      <w:r w:rsidRPr="002850BC">
        <w:rPr>
          <w:rFonts w:asciiTheme="majorHAnsi" w:hAnsiTheme="majorHAnsi"/>
          <w:spacing w:val="-3"/>
          <w:sz w:val="24"/>
          <w:szCs w:val="24"/>
        </w:rPr>
        <w:t>vance</w:t>
      </w:r>
      <w:r w:rsidRPr="002850BC">
        <w:rPr>
          <w:rFonts w:asciiTheme="majorHAnsi" w:hAnsiTheme="majorHAnsi"/>
          <w:sz w:val="24"/>
          <w:szCs w:val="24"/>
        </w:rPr>
        <w:t>d</w:t>
      </w:r>
      <w:r w:rsidRPr="002850BC">
        <w:rPr>
          <w:rFonts w:asciiTheme="majorHAnsi" w:hAnsiTheme="majorHAnsi"/>
          <w:spacing w:val="25"/>
          <w:sz w:val="24"/>
          <w:szCs w:val="24"/>
        </w:rPr>
        <w:t xml:space="preserve"> </w:t>
      </w:r>
      <w:r w:rsidRPr="002850BC">
        <w:rPr>
          <w:rFonts w:asciiTheme="majorHAnsi" w:hAnsiTheme="majorHAnsi"/>
          <w:spacing w:val="-2"/>
          <w:sz w:val="24"/>
          <w:szCs w:val="24"/>
        </w:rPr>
        <w:t>a</w:t>
      </w:r>
      <w:r w:rsidRPr="002850BC">
        <w:rPr>
          <w:rFonts w:asciiTheme="majorHAnsi" w:hAnsiTheme="majorHAnsi"/>
          <w:spacing w:val="-4"/>
          <w:w w:val="99"/>
          <w:sz w:val="24"/>
          <w:szCs w:val="24"/>
        </w:rPr>
        <w:t>f</w:t>
      </w:r>
      <w:r w:rsidRPr="002850BC">
        <w:rPr>
          <w:rFonts w:asciiTheme="majorHAnsi" w:hAnsiTheme="majorHAnsi"/>
          <w:spacing w:val="-2"/>
          <w:sz w:val="24"/>
          <w:szCs w:val="24"/>
        </w:rPr>
        <w:t>o</w:t>
      </w:r>
      <w:r w:rsidRPr="002850BC">
        <w:rPr>
          <w:rFonts w:asciiTheme="majorHAnsi" w:hAnsiTheme="majorHAnsi"/>
          <w:spacing w:val="-3"/>
          <w:w w:val="99"/>
          <w:sz w:val="24"/>
          <w:szCs w:val="24"/>
        </w:rPr>
        <w:t>r</w:t>
      </w:r>
      <w:r w:rsidRPr="002850BC">
        <w:rPr>
          <w:rFonts w:asciiTheme="majorHAnsi" w:hAnsiTheme="majorHAnsi"/>
          <w:spacing w:val="-3"/>
          <w:sz w:val="24"/>
          <w:szCs w:val="24"/>
        </w:rPr>
        <w:t>e</w:t>
      </w:r>
      <w:r w:rsidRPr="002850BC">
        <w:rPr>
          <w:rFonts w:asciiTheme="majorHAnsi" w:hAnsiTheme="majorHAnsi"/>
          <w:spacing w:val="-3"/>
          <w:w w:val="99"/>
          <w:sz w:val="24"/>
          <w:szCs w:val="24"/>
        </w:rPr>
        <w:t>s</w:t>
      </w:r>
      <w:r w:rsidRPr="002850BC">
        <w:rPr>
          <w:rFonts w:asciiTheme="majorHAnsi" w:hAnsiTheme="majorHAnsi"/>
          <w:spacing w:val="-3"/>
          <w:sz w:val="24"/>
          <w:szCs w:val="24"/>
        </w:rPr>
        <w:t>a</w:t>
      </w:r>
      <w:r w:rsidRPr="002850BC">
        <w:rPr>
          <w:rFonts w:asciiTheme="majorHAnsi" w:hAnsiTheme="majorHAnsi"/>
          <w:spacing w:val="-2"/>
          <w:sz w:val="24"/>
          <w:szCs w:val="24"/>
        </w:rPr>
        <w:t>i</w:t>
      </w:r>
      <w:r w:rsidRPr="002850BC">
        <w:rPr>
          <w:rFonts w:asciiTheme="majorHAnsi" w:hAnsiTheme="majorHAnsi"/>
          <w:sz w:val="24"/>
          <w:szCs w:val="24"/>
        </w:rPr>
        <w:t>d</w:t>
      </w:r>
      <w:r w:rsidRPr="002850BC">
        <w:rPr>
          <w:rFonts w:asciiTheme="majorHAnsi" w:hAnsiTheme="majorHAnsi"/>
          <w:spacing w:val="23"/>
          <w:sz w:val="24"/>
          <w:szCs w:val="24"/>
        </w:rPr>
        <w:t xml:space="preserve"> </w:t>
      </w:r>
      <w:r w:rsidRPr="002850BC">
        <w:rPr>
          <w:rFonts w:asciiTheme="majorHAnsi" w:hAnsiTheme="majorHAnsi"/>
          <w:spacing w:val="-1"/>
          <w:w w:val="99"/>
          <w:sz w:val="24"/>
          <w:szCs w:val="24"/>
        </w:rPr>
        <w:t>s</w:t>
      </w:r>
      <w:r w:rsidRPr="002850BC">
        <w:rPr>
          <w:rFonts w:asciiTheme="majorHAnsi" w:hAnsiTheme="majorHAnsi"/>
          <w:spacing w:val="-3"/>
          <w:sz w:val="24"/>
          <w:szCs w:val="24"/>
        </w:rPr>
        <w:t>ha</w:t>
      </w:r>
      <w:r w:rsidRPr="002850BC">
        <w:rPr>
          <w:rFonts w:asciiTheme="majorHAnsi" w:hAnsiTheme="majorHAnsi"/>
          <w:spacing w:val="-2"/>
          <w:sz w:val="24"/>
          <w:szCs w:val="24"/>
        </w:rPr>
        <w:t>l</w:t>
      </w:r>
      <w:r w:rsidRPr="002850BC">
        <w:rPr>
          <w:rFonts w:asciiTheme="majorHAnsi" w:hAnsiTheme="majorHAnsi"/>
          <w:sz w:val="24"/>
          <w:szCs w:val="24"/>
        </w:rPr>
        <w:t>l</w:t>
      </w:r>
      <w:r w:rsidRPr="002850BC">
        <w:rPr>
          <w:rFonts w:asciiTheme="majorHAnsi" w:hAnsiTheme="majorHAnsi"/>
          <w:spacing w:val="23"/>
          <w:sz w:val="24"/>
          <w:szCs w:val="24"/>
        </w:rPr>
        <w:t xml:space="preserve"> </w:t>
      </w:r>
      <w:r w:rsidRPr="002850BC">
        <w:rPr>
          <w:rFonts w:asciiTheme="majorHAnsi" w:hAnsiTheme="majorHAnsi"/>
          <w:spacing w:val="-1"/>
          <w:sz w:val="24"/>
          <w:szCs w:val="24"/>
        </w:rPr>
        <w:t>b</w:t>
      </w:r>
      <w:r w:rsidRPr="002850BC">
        <w:rPr>
          <w:rFonts w:asciiTheme="majorHAnsi" w:hAnsiTheme="majorHAnsi"/>
          <w:sz w:val="24"/>
          <w:szCs w:val="24"/>
        </w:rPr>
        <w:t>e</w:t>
      </w:r>
      <w:r w:rsidRPr="002850BC">
        <w:rPr>
          <w:rFonts w:asciiTheme="majorHAnsi" w:hAnsiTheme="majorHAnsi"/>
          <w:spacing w:val="22"/>
          <w:sz w:val="24"/>
          <w:szCs w:val="24"/>
        </w:rPr>
        <w:t xml:space="preserve"> </w:t>
      </w:r>
      <w:r w:rsidRPr="002850BC">
        <w:rPr>
          <w:rFonts w:asciiTheme="majorHAnsi" w:hAnsiTheme="majorHAnsi"/>
          <w:spacing w:val="-3"/>
          <w:sz w:val="24"/>
          <w:szCs w:val="24"/>
        </w:rPr>
        <w:t>e</w:t>
      </w:r>
      <w:r w:rsidRPr="002850BC">
        <w:rPr>
          <w:rFonts w:asciiTheme="majorHAnsi" w:hAnsiTheme="majorHAnsi"/>
          <w:spacing w:val="-2"/>
          <w:sz w:val="24"/>
          <w:szCs w:val="24"/>
        </w:rPr>
        <w:t>mplo</w:t>
      </w:r>
      <w:r w:rsidRPr="002850BC">
        <w:rPr>
          <w:rFonts w:asciiTheme="majorHAnsi" w:hAnsiTheme="majorHAnsi"/>
          <w:spacing w:val="-10"/>
          <w:sz w:val="24"/>
          <w:szCs w:val="24"/>
        </w:rPr>
        <w:t>y</w:t>
      </w:r>
      <w:r w:rsidRPr="002850BC">
        <w:rPr>
          <w:rFonts w:asciiTheme="majorHAnsi" w:hAnsiTheme="majorHAnsi"/>
          <w:spacing w:val="-3"/>
          <w:sz w:val="24"/>
          <w:szCs w:val="24"/>
        </w:rPr>
        <w:t>e</w:t>
      </w:r>
      <w:r w:rsidRPr="002850BC">
        <w:rPr>
          <w:rFonts w:asciiTheme="majorHAnsi" w:hAnsiTheme="majorHAnsi"/>
          <w:sz w:val="24"/>
          <w:szCs w:val="24"/>
        </w:rPr>
        <w:t>d</w:t>
      </w:r>
      <w:r w:rsidRPr="002850BC">
        <w:rPr>
          <w:rFonts w:asciiTheme="majorHAnsi" w:hAnsiTheme="majorHAnsi"/>
          <w:spacing w:val="22"/>
          <w:sz w:val="24"/>
          <w:szCs w:val="24"/>
        </w:rPr>
        <w:t xml:space="preserve"> </w:t>
      </w:r>
      <w:r w:rsidRPr="002850BC">
        <w:rPr>
          <w:rFonts w:asciiTheme="majorHAnsi" w:hAnsiTheme="majorHAnsi"/>
          <w:spacing w:val="-1"/>
          <w:sz w:val="24"/>
          <w:szCs w:val="24"/>
        </w:rPr>
        <w:t>b</w:t>
      </w:r>
      <w:r w:rsidRPr="002850BC">
        <w:rPr>
          <w:rFonts w:asciiTheme="majorHAnsi" w:hAnsiTheme="majorHAnsi"/>
          <w:sz w:val="24"/>
          <w:szCs w:val="24"/>
        </w:rPr>
        <w:t>y</w:t>
      </w:r>
      <w:r w:rsidRPr="002850BC">
        <w:rPr>
          <w:rFonts w:asciiTheme="majorHAnsi" w:hAnsiTheme="majorHAnsi"/>
          <w:spacing w:val="21"/>
          <w:sz w:val="24"/>
          <w:szCs w:val="24"/>
        </w:rPr>
        <w:t xml:space="preserve"> </w:t>
      </w:r>
      <w:r w:rsidRPr="002850BC">
        <w:rPr>
          <w:rFonts w:asciiTheme="majorHAnsi" w:hAnsiTheme="majorHAnsi"/>
          <w:sz w:val="24"/>
          <w:szCs w:val="24"/>
        </w:rPr>
        <w:t>t</w:t>
      </w:r>
      <w:r w:rsidRPr="002850BC">
        <w:rPr>
          <w:rFonts w:asciiTheme="majorHAnsi" w:hAnsiTheme="majorHAnsi"/>
          <w:w w:val="99"/>
          <w:sz w:val="24"/>
          <w:szCs w:val="24"/>
        </w:rPr>
        <w:t>h</w:t>
      </w:r>
      <w:r w:rsidRPr="002850BC">
        <w:rPr>
          <w:rFonts w:asciiTheme="majorHAnsi" w:hAnsiTheme="majorHAnsi"/>
          <w:sz w:val="24"/>
          <w:szCs w:val="24"/>
        </w:rPr>
        <w:t>e cont</w:t>
      </w:r>
      <w:r w:rsidRPr="002850BC">
        <w:rPr>
          <w:rFonts w:asciiTheme="majorHAnsi" w:hAnsiTheme="majorHAnsi"/>
          <w:w w:val="99"/>
          <w:sz w:val="24"/>
          <w:szCs w:val="24"/>
        </w:rPr>
        <w:t>r</w:t>
      </w:r>
      <w:r w:rsidRPr="002850BC">
        <w:rPr>
          <w:rFonts w:asciiTheme="majorHAnsi" w:hAnsiTheme="majorHAnsi"/>
          <w:spacing w:val="-2"/>
          <w:sz w:val="24"/>
          <w:szCs w:val="24"/>
        </w:rPr>
        <w:t>a</w:t>
      </w:r>
      <w:r w:rsidRPr="002850BC">
        <w:rPr>
          <w:rFonts w:asciiTheme="majorHAnsi" w:hAnsiTheme="majorHAnsi"/>
          <w:spacing w:val="-1"/>
          <w:sz w:val="24"/>
          <w:szCs w:val="24"/>
        </w:rPr>
        <w:t>c</w:t>
      </w:r>
      <w:r w:rsidRPr="002850BC">
        <w:rPr>
          <w:rFonts w:asciiTheme="majorHAnsi" w:hAnsiTheme="majorHAnsi"/>
          <w:sz w:val="24"/>
          <w:szCs w:val="24"/>
        </w:rPr>
        <w:t>to</w:t>
      </w:r>
      <w:r w:rsidRPr="002850BC">
        <w:rPr>
          <w:rFonts w:asciiTheme="majorHAnsi" w:hAnsiTheme="majorHAnsi"/>
          <w:w w:val="99"/>
          <w:sz w:val="24"/>
          <w:szCs w:val="24"/>
        </w:rPr>
        <w:t>r</w:t>
      </w:r>
      <w:r w:rsidRPr="002850BC">
        <w:rPr>
          <w:rFonts w:asciiTheme="majorHAnsi" w:hAnsiTheme="majorHAnsi"/>
          <w:spacing w:val="6"/>
          <w:sz w:val="24"/>
          <w:szCs w:val="24"/>
        </w:rPr>
        <w:t xml:space="preserve"> </w:t>
      </w:r>
      <w:r w:rsidRPr="002850BC">
        <w:rPr>
          <w:rFonts w:asciiTheme="majorHAnsi" w:hAnsiTheme="majorHAnsi"/>
          <w:sz w:val="24"/>
          <w:szCs w:val="24"/>
        </w:rPr>
        <w:t>in</w:t>
      </w:r>
      <w:r w:rsidRPr="002850BC">
        <w:rPr>
          <w:rFonts w:asciiTheme="majorHAnsi" w:hAnsiTheme="majorHAnsi"/>
          <w:spacing w:val="8"/>
          <w:sz w:val="24"/>
          <w:szCs w:val="24"/>
        </w:rPr>
        <w:t xml:space="preserve"> </w:t>
      </w:r>
      <w:r w:rsidRPr="002850BC">
        <w:rPr>
          <w:rFonts w:asciiTheme="majorHAnsi" w:hAnsiTheme="majorHAnsi"/>
          <w:sz w:val="24"/>
          <w:szCs w:val="24"/>
        </w:rPr>
        <w:t>o</w:t>
      </w:r>
      <w:r w:rsidRPr="002850BC">
        <w:rPr>
          <w:rFonts w:asciiTheme="majorHAnsi" w:hAnsiTheme="majorHAnsi"/>
          <w:w w:val="99"/>
          <w:sz w:val="24"/>
          <w:szCs w:val="24"/>
        </w:rPr>
        <w:t>r</w:t>
      </w:r>
      <w:r w:rsidRPr="002850BC">
        <w:rPr>
          <w:rFonts w:asciiTheme="majorHAnsi" w:hAnsiTheme="majorHAnsi"/>
          <w:spacing w:val="6"/>
          <w:sz w:val="24"/>
          <w:szCs w:val="24"/>
        </w:rPr>
        <w:t xml:space="preserve"> </w:t>
      </w:r>
      <w:r w:rsidRPr="002850BC">
        <w:rPr>
          <w:rFonts w:asciiTheme="majorHAnsi" w:hAnsiTheme="majorHAnsi"/>
          <w:sz w:val="24"/>
          <w:szCs w:val="24"/>
        </w:rPr>
        <w:t>to</w:t>
      </w:r>
      <w:r w:rsidRPr="002850BC">
        <w:rPr>
          <w:rFonts w:asciiTheme="majorHAnsi" w:hAnsiTheme="majorHAnsi"/>
          <w:w w:val="99"/>
          <w:sz w:val="24"/>
          <w:szCs w:val="24"/>
        </w:rPr>
        <w:t>w</w:t>
      </w:r>
      <w:r w:rsidRPr="002850BC">
        <w:rPr>
          <w:rFonts w:asciiTheme="majorHAnsi" w:hAnsiTheme="majorHAnsi"/>
          <w:sz w:val="24"/>
          <w:szCs w:val="24"/>
        </w:rPr>
        <w:t>a</w:t>
      </w:r>
      <w:r w:rsidRPr="002850BC">
        <w:rPr>
          <w:rFonts w:asciiTheme="majorHAnsi" w:hAnsiTheme="majorHAnsi"/>
          <w:w w:val="99"/>
          <w:sz w:val="24"/>
          <w:szCs w:val="24"/>
        </w:rPr>
        <w:t>r</w:t>
      </w:r>
      <w:r w:rsidRPr="002850BC">
        <w:rPr>
          <w:rFonts w:asciiTheme="majorHAnsi" w:hAnsiTheme="majorHAnsi"/>
          <w:sz w:val="24"/>
          <w:szCs w:val="24"/>
        </w:rPr>
        <w:t>d</w:t>
      </w:r>
      <w:r w:rsidRPr="002850BC">
        <w:rPr>
          <w:rFonts w:asciiTheme="majorHAnsi" w:hAnsiTheme="majorHAnsi"/>
          <w:w w:val="99"/>
          <w:sz w:val="24"/>
          <w:szCs w:val="24"/>
        </w:rPr>
        <w:t>s</w:t>
      </w:r>
      <w:r w:rsidRPr="002850BC">
        <w:rPr>
          <w:rFonts w:asciiTheme="majorHAnsi" w:hAnsiTheme="majorHAnsi"/>
          <w:spacing w:val="5"/>
          <w:sz w:val="24"/>
          <w:szCs w:val="24"/>
        </w:rPr>
        <w:t xml:space="preserve"> </w:t>
      </w:r>
      <w:r w:rsidRPr="002850BC">
        <w:rPr>
          <w:rFonts w:asciiTheme="majorHAnsi" w:hAnsiTheme="majorHAnsi"/>
          <w:sz w:val="24"/>
          <w:szCs w:val="24"/>
        </w:rPr>
        <w:t>e</w:t>
      </w:r>
      <w:r w:rsidRPr="002850BC">
        <w:rPr>
          <w:rFonts w:asciiTheme="majorHAnsi" w:hAnsiTheme="majorHAnsi"/>
          <w:spacing w:val="2"/>
          <w:sz w:val="24"/>
          <w:szCs w:val="24"/>
        </w:rPr>
        <w:t>x</w:t>
      </w:r>
      <w:r w:rsidRPr="002850BC">
        <w:rPr>
          <w:rFonts w:asciiTheme="majorHAnsi" w:hAnsiTheme="majorHAnsi"/>
          <w:sz w:val="24"/>
          <w:szCs w:val="24"/>
        </w:rPr>
        <w:t>pending</w:t>
      </w:r>
      <w:r w:rsidRPr="002850BC">
        <w:rPr>
          <w:rFonts w:asciiTheme="majorHAnsi" w:hAnsiTheme="majorHAnsi"/>
          <w:spacing w:val="4"/>
          <w:sz w:val="24"/>
          <w:szCs w:val="24"/>
        </w:rPr>
        <w:t xml:space="preserve"> </w:t>
      </w:r>
      <w:r w:rsidRPr="002850BC">
        <w:rPr>
          <w:rFonts w:asciiTheme="majorHAnsi" w:hAnsiTheme="majorHAnsi"/>
          <w:sz w:val="24"/>
          <w:szCs w:val="24"/>
        </w:rPr>
        <w:t>the</w:t>
      </w:r>
      <w:r w:rsidRPr="002850BC">
        <w:rPr>
          <w:rFonts w:asciiTheme="majorHAnsi" w:hAnsiTheme="majorHAnsi"/>
          <w:spacing w:val="6"/>
          <w:sz w:val="24"/>
          <w:szCs w:val="24"/>
        </w:rPr>
        <w:t xml:space="preserve"> </w:t>
      </w:r>
      <w:r w:rsidRPr="002850BC">
        <w:rPr>
          <w:rFonts w:asciiTheme="majorHAnsi" w:hAnsiTheme="majorHAnsi"/>
          <w:sz w:val="24"/>
          <w:szCs w:val="24"/>
        </w:rPr>
        <w:t>e</w:t>
      </w:r>
      <w:r w:rsidRPr="002850BC">
        <w:rPr>
          <w:rFonts w:asciiTheme="majorHAnsi" w:hAnsiTheme="majorHAnsi"/>
          <w:spacing w:val="1"/>
          <w:sz w:val="24"/>
          <w:szCs w:val="24"/>
        </w:rPr>
        <w:t>x</w:t>
      </w:r>
      <w:r w:rsidRPr="002850BC">
        <w:rPr>
          <w:rFonts w:asciiTheme="majorHAnsi" w:hAnsiTheme="majorHAnsi"/>
          <w:sz w:val="24"/>
          <w:szCs w:val="24"/>
        </w:rPr>
        <w:t>e</w:t>
      </w:r>
      <w:r w:rsidRPr="002850BC">
        <w:rPr>
          <w:rFonts w:asciiTheme="majorHAnsi" w:hAnsiTheme="majorHAnsi"/>
          <w:spacing w:val="-1"/>
          <w:sz w:val="24"/>
          <w:szCs w:val="24"/>
        </w:rPr>
        <w:t>c</w:t>
      </w:r>
      <w:r w:rsidRPr="002850BC">
        <w:rPr>
          <w:rFonts w:asciiTheme="majorHAnsi" w:hAnsiTheme="majorHAnsi"/>
          <w:sz w:val="24"/>
          <w:szCs w:val="24"/>
        </w:rPr>
        <w:t>ution</w:t>
      </w:r>
      <w:r w:rsidRPr="002850BC">
        <w:rPr>
          <w:rFonts w:asciiTheme="majorHAnsi" w:hAnsiTheme="majorHAnsi"/>
          <w:spacing w:val="7"/>
          <w:sz w:val="24"/>
          <w:szCs w:val="24"/>
        </w:rPr>
        <w:t xml:space="preserve"> </w:t>
      </w:r>
      <w:r w:rsidRPr="002850BC">
        <w:rPr>
          <w:rFonts w:asciiTheme="majorHAnsi" w:hAnsiTheme="majorHAnsi"/>
          <w:sz w:val="24"/>
          <w:szCs w:val="24"/>
        </w:rPr>
        <w:t>o</w:t>
      </w:r>
      <w:r w:rsidRPr="002850BC">
        <w:rPr>
          <w:rFonts w:asciiTheme="majorHAnsi" w:hAnsiTheme="majorHAnsi"/>
          <w:w w:val="99"/>
          <w:sz w:val="24"/>
          <w:szCs w:val="24"/>
        </w:rPr>
        <w:t>f</w:t>
      </w:r>
      <w:r w:rsidRPr="002850BC">
        <w:rPr>
          <w:rFonts w:asciiTheme="majorHAnsi" w:hAnsiTheme="majorHAnsi"/>
          <w:spacing w:val="4"/>
          <w:sz w:val="24"/>
          <w:szCs w:val="24"/>
        </w:rPr>
        <w:t xml:space="preserve"> </w:t>
      </w:r>
      <w:r w:rsidRPr="002850BC">
        <w:rPr>
          <w:rFonts w:asciiTheme="majorHAnsi" w:hAnsiTheme="majorHAnsi"/>
          <w:sz w:val="24"/>
          <w:szCs w:val="24"/>
        </w:rPr>
        <w:t>the</w:t>
      </w:r>
      <w:r w:rsidRPr="002850BC">
        <w:rPr>
          <w:rFonts w:asciiTheme="majorHAnsi" w:hAnsiTheme="majorHAnsi"/>
          <w:spacing w:val="4"/>
          <w:sz w:val="24"/>
          <w:szCs w:val="24"/>
        </w:rPr>
        <w:t xml:space="preserve"> </w:t>
      </w:r>
      <w:r w:rsidRPr="002850BC">
        <w:rPr>
          <w:rFonts w:asciiTheme="majorHAnsi" w:hAnsiTheme="majorHAnsi"/>
          <w:w w:val="99"/>
          <w:sz w:val="24"/>
          <w:szCs w:val="24"/>
        </w:rPr>
        <w:t>s</w:t>
      </w:r>
      <w:r w:rsidRPr="002850BC">
        <w:rPr>
          <w:rFonts w:asciiTheme="majorHAnsi" w:hAnsiTheme="majorHAnsi"/>
          <w:sz w:val="24"/>
          <w:szCs w:val="24"/>
        </w:rPr>
        <w:t>aid</w:t>
      </w:r>
      <w:r w:rsidRPr="002850BC">
        <w:rPr>
          <w:rFonts w:asciiTheme="majorHAnsi" w:hAnsiTheme="majorHAnsi"/>
          <w:spacing w:val="4"/>
          <w:sz w:val="24"/>
          <w:szCs w:val="24"/>
        </w:rPr>
        <w:t xml:space="preserve"> </w:t>
      </w:r>
      <w:r w:rsidRPr="002850BC">
        <w:rPr>
          <w:rFonts w:asciiTheme="majorHAnsi" w:hAnsiTheme="majorHAnsi"/>
          <w:w w:val="99"/>
          <w:sz w:val="24"/>
          <w:szCs w:val="24"/>
        </w:rPr>
        <w:t>w</w:t>
      </w:r>
      <w:r w:rsidRPr="002850BC">
        <w:rPr>
          <w:rFonts w:asciiTheme="majorHAnsi" w:hAnsiTheme="majorHAnsi"/>
          <w:sz w:val="24"/>
          <w:szCs w:val="24"/>
        </w:rPr>
        <w:t>o</w:t>
      </w:r>
      <w:r w:rsidRPr="002850BC">
        <w:rPr>
          <w:rFonts w:asciiTheme="majorHAnsi" w:hAnsiTheme="majorHAnsi"/>
          <w:w w:val="99"/>
          <w:sz w:val="24"/>
          <w:szCs w:val="24"/>
        </w:rPr>
        <w:t>r</w:t>
      </w:r>
      <w:r w:rsidRPr="002850BC">
        <w:rPr>
          <w:rFonts w:asciiTheme="majorHAnsi" w:hAnsiTheme="majorHAnsi"/>
          <w:sz w:val="24"/>
          <w:szCs w:val="24"/>
        </w:rPr>
        <w:t>k</w:t>
      </w:r>
      <w:r w:rsidRPr="002850BC">
        <w:rPr>
          <w:rFonts w:asciiTheme="majorHAnsi" w:hAnsiTheme="majorHAnsi"/>
          <w:w w:val="99"/>
          <w:sz w:val="24"/>
          <w:szCs w:val="24"/>
        </w:rPr>
        <w:t>s</w:t>
      </w:r>
      <w:r w:rsidRPr="002850BC">
        <w:rPr>
          <w:rFonts w:asciiTheme="majorHAnsi" w:hAnsiTheme="majorHAnsi"/>
          <w:spacing w:val="4"/>
          <w:sz w:val="24"/>
          <w:szCs w:val="24"/>
        </w:rPr>
        <w:t xml:space="preserve"> </w:t>
      </w:r>
      <w:r w:rsidRPr="002850BC">
        <w:rPr>
          <w:rFonts w:asciiTheme="majorHAnsi" w:hAnsiTheme="majorHAnsi"/>
          <w:sz w:val="24"/>
          <w:szCs w:val="24"/>
        </w:rPr>
        <w:t>and</w:t>
      </w:r>
      <w:r w:rsidRPr="002850BC">
        <w:rPr>
          <w:rFonts w:asciiTheme="majorHAnsi" w:hAnsiTheme="majorHAnsi"/>
          <w:spacing w:val="3"/>
          <w:sz w:val="24"/>
          <w:szCs w:val="24"/>
        </w:rPr>
        <w:t xml:space="preserve"> </w:t>
      </w:r>
      <w:r w:rsidRPr="002850BC">
        <w:rPr>
          <w:rFonts w:asciiTheme="majorHAnsi" w:hAnsiTheme="majorHAnsi"/>
          <w:w w:val="99"/>
          <w:sz w:val="24"/>
          <w:szCs w:val="24"/>
        </w:rPr>
        <w:t>f</w:t>
      </w:r>
      <w:r w:rsidRPr="002850BC">
        <w:rPr>
          <w:rFonts w:asciiTheme="majorHAnsi" w:hAnsiTheme="majorHAnsi"/>
          <w:sz w:val="24"/>
          <w:szCs w:val="24"/>
        </w:rPr>
        <w:t>o</w:t>
      </w:r>
      <w:r w:rsidRPr="002850BC">
        <w:rPr>
          <w:rFonts w:asciiTheme="majorHAnsi" w:hAnsiTheme="majorHAnsi"/>
          <w:w w:val="99"/>
          <w:sz w:val="24"/>
          <w:szCs w:val="24"/>
        </w:rPr>
        <w:t>r</w:t>
      </w:r>
      <w:r w:rsidRPr="002850BC">
        <w:rPr>
          <w:rFonts w:asciiTheme="majorHAnsi" w:hAnsiTheme="majorHAnsi"/>
          <w:spacing w:val="4"/>
          <w:sz w:val="24"/>
          <w:szCs w:val="24"/>
        </w:rPr>
        <w:t xml:space="preserve"> </w:t>
      </w:r>
      <w:r w:rsidRPr="002850BC">
        <w:rPr>
          <w:rFonts w:asciiTheme="majorHAnsi" w:hAnsiTheme="majorHAnsi"/>
          <w:spacing w:val="5"/>
          <w:sz w:val="24"/>
          <w:szCs w:val="24"/>
        </w:rPr>
        <w:t>n</w:t>
      </w:r>
      <w:r w:rsidRPr="002850BC">
        <w:rPr>
          <w:rFonts w:asciiTheme="majorHAnsi" w:hAnsiTheme="majorHAnsi"/>
          <w:sz w:val="24"/>
          <w:szCs w:val="24"/>
        </w:rPr>
        <w:t>o</w:t>
      </w:r>
      <w:r w:rsidRPr="002850BC">
        <w:rPr>
          <w:rFonts w:asciiTheme="majorHAnsi" w:hAnsiTheme="majorHAnsi"/>
          <w:spacing w:val="4"/>
          <w:sz w:val="24"/>
          <w:szCs w:val="24"/>
        </w:rPr>
        <w:t xml:space="preserve"> </w:t>
      </w:r>
      <w:r w:rsidRPr="002850BC">
        <w:rPr>
          <w:rFonts w:asciiTheme="majorHAnsi" w:hAnsiTheme="majorHAnsi"/>
          <w:sz w:val="24"/>
          <w:szCs w:val="24"/>
        </w:rPr>
        <w:t>othe</w:t>
      </w:r>
      <w:r w:rsidRPr="002850BC">
        <w:rPr>
          <w:rFonts w:asciiTheme="majorHAnsi" w:hAnsiTheme="majorHAnsi"/>
          <w:w w:val="99"/>
          <w:sz w:val="24"/>
          <w:szCs w:val="24"/>
        </w:rPr>
        <w:t>r</w:t>
      </w:r>
      <w:r w:rsidRPr="002850BC">
        <w:rPr>
          <w:rFonts w:asciiTheme="majorHAnsi" w:hAnsiTheme="majorHAnsi"/>
          <w:spacing w:val="4"/>
          <w:sz w:val="24"/>
          <w:szCs w:val="24"/>
        </w:rPr>
        <w:t xml:space="preserve"> </w:t>
      </w:r>
      <w:r w:rsidRPr="002850BC">
        <w:rPr>
          <w:rFonts w:asciiTheme="majorHAnsi" w:hAnsiTheme="majorHAnsi"/>
          <w:sz w:val="24"/>
          <w:szCs w:val="24"/>
        </w:rPr>
        <w:t>pu</w:t>
      </w:r>
      <w:r w:rsidRPr="002850BC">
        <w:rPr>
          <w:rFonts w:asciiTheme="majorHAnsi" w:hAnsiTheme="majorHAnsi"/>
          <w:w w:val="99"/>
          <w:sz w:val="24"/>
          <w:szCs w:val="24"/>
        </w:rPr>
        <w:t>r</w:t>
      </w:r>
      <w:r w:rsidRPr="002850BC">
        <w:rPr>
          <w:rFonts w:asciiTheme="majorHAnsi" w:hAnsiTheme="majorHAnsi"/>
          <w:sz w:val="24"/>
          <w:szCs w:val="24"/>
        </w:rPr>
        <w:t>po</w:t>
      </w:r>
      <w:r w:rsidRPr="002850BC">
        <w:rPr>
          <w:rFonts w:asciiTheme="majorHAnsi" w:hAnsiTheme="majorHAnsi"/>
          <w:w w:val="99"/>
          <w:sz w:val="24"/>
          <w:szCs w:val="24"/>
        </w:rPr>
        <w:t>s</w:t>
      </w:r>
      <w:r w:rsidRPr="002850BC">
        <w:rPr>
          <w:rFonts w:asciiTheme="majorHAnsi" w:hAnsiTheme="majorHAnsi"/>
          <w:sz w:val="24"/>
          <w:szCs w:val="24"/>
        </w:rPr>
        <w:t xml:space="preserve">e </w:t>
      </w:r>
      <w:r w:rsidRPr="002850BC">
        <w:rPr>
          <w:rFonts w:asciiTheme="majorHAnsi" w:hAnsiTheme="majorHAnsi"/>
          <w:w w:val="99"/>
          <w:sz w:val="24"/>
          <w:szCs w:val="24"/>
        </w:rPr>
        <w:t>w</w:t>
      </w:r>
      <w:r w:rsidRPr="002850BC">
        <w:rPr>
          <w:rFonts w:asciiTheme="majorHAnsi" w:hAnsiTheme="majorHAnsi"/>
          <w:sz w:val="24"/>
          <w:szCs w:val="24"/>
        </w:rPr>
        <w:t>h</w:t>
      </w:r>
      <w:r w:rsidRPr="002850BC">
        <w:rPr>
          <w:rFonts w:asciiTheme="majorHAnsi" w:hAnsiTheme="majorHAnsi"/>
          <w:spacing w:val="-1"/>
          <w:sz w:val="24"/>
          <w:szCs w:val="24"/>
        </w:rPr>
        <w:t>a</w:t>
      </w:r>
      <w:r w:rsidRPr="002850BC">
        <w:rPr>
          <w:rFonts w:asciiTheme="majorHAnsi" w:hAnsiTheme="majorHAnsi"/>
          <w:sz w:val="24"/>
          <w:szCs w:val="24"/>
        </w:rPr>
        <w:t>t</w:t>
      </w:r>
      <w:r w:rsidRPr="002850BC">
        <w:rPr>
          <w:rFonts w:asciiTheme="majorHAnsi" w:hAnsiTheme="majorHAnsi"/>
          <w:w w:val="99"/>
          <w:sz w:val="24"/>
          <w:szCs w:val="24"/>
        </w:rPr>
        <w:t>s</w:t>
      </w:r>
      <w:r w:rsidRPr="002850BC">
        <w:rPr>
          <w:rFonts w:asciiTheme="majorHAnsi" w:hAnsiTheme="majorHAnsi"/>
          <w:sz w:val="24"/>
          <w:szCs w:val="24"/>
        </w:rPr>
        <w:t>oev</w:t>
      </w:r>
      <w:r w:rsidRPr="002850BC">
        <w:rPr>
          <w:rFonts w:asciiTheme="majorHAnsi" w:hAnsiTheme="majorHAnsi"/>
          <w:spacing w:val="-1"/>
          <w:sz w:val="24"/>
          <w:szCs w:val="24"/>
        </w:rPr>
        <w:t>e</w:t>
      </w:r>
      <w:r w:rsidRPr="002850BC">
        <w:rPr>
          <w:rFonts w:asciiTheme="majorHAnsi" w:hAnsiTheme="majorHAnsi"/>
          <w:w w:val="99"/>
          <w:sz w:val="24"/>
          <w:szCs w:val="24"/>
        </w:rPr>
        <w:t>r.</w:t>
      </w:r>
    </w:p>
    <w:p w14:paraId="05E52CE7" w14:textId="77777777" w:rsidR="008A6EF9" w:rsidRPr="00840451" w:rsidRDefault="008A6EF9" w:rsidP="00C254F5">
      <w:pPr>
        <w:widowControl w:val="0"/>
        <w:autoSpaceDE w:val="0"/>
        <w:autoSpaceDN w:val="0"/>
        <w:adjustRightInd w:val="0"/>
        <w:spacing w:after="3" w:line="40" w:lineRule="exact"/>
        <w:jc w:val="both"/>
        <w:rPr>
          <w:rFonts w:asciiTheme="majorHAnsi" w:hAnsiTheme="majorHAnsi"/>
          <w:sz w:val="24"/>
          <w:szCs w:val="24"/>
        </w:rPr>
      </w:pPr>
    </w:p>
    <w:p w14:paraId="43F8527D" w14:textId="77777777" w:rsidR="008A6EF9" w:rsidRPr="00840451" w:rsidRDefault="008A6EF9" w:rsidP="00C254F5">
      <w:pPr>
        <w:widowControl w:val="0"/>
        <w:autoSpaceDE w:val="0"/>
        <w:autoSpaceDN w:val="0"/>
        <w:adjustRightInd w:val="0"/>
        <w:jc w:val="both"/>
        <w:rPr>
          <w:rFonts w:asciiTheme="majorHAnsi" w:hAnsiTheme="majorHAnsi"/>
          <w:sz w:val="24"/>
          <w:szCs w:val="24"/>
        </w:rPr>
        <w:sectPr w:rsidR="008A6EF9" w:rsidRPr="00840451" w:rsidSect="002113E0">
          <w:pgSz w:w="11908" w:h="16833"/>
          <w:pgMar w:top="1134" w:right="850" w:bottom="1000" w:left="1325" w:header="720" w:footer="720" w:gutter="0"/>
          <w:cols w:space="720"/>
          <w:noEndnote/>
        </w:sectPr>
      </w:pPr>
    </w:p>
    <w:p w14:paraId="28816492" w14:textId="77777777" w:rsidR="008A6EF9" w:rsidRPr="00840451" w:rsidRDefault="008A6EF9" w:rsidP="00C254F5">
      <w:pPr>
        <w:widowControl w:val="0"/>
        <w:autoSpaceDE w:val="0"/>
        <w:autoSpaceDN w:val="0"/>
        <w:adjustRightInd w:val="0"/>
        <w:spacing w:after="16" w:line="60" w:lineRule="exact"/>
        <w:jc w:val="both"/>
        <w:rPr>
          <w:rFonts w:asciiTheme="majorHAnsi" w:hAnsiTheme="majorHAnsi"/>
          <w:sz w:val="24"/>
          <w:szCs w:val="24"/>
        </w:rPr>
      </w:pPr>
    </w:p>
    <w:p w14:paraId="68334419" w14:textId="77777777" w:rsidR="004F4D7A" w:rsidRDefault="008A6EF9" w:rsidP="004F4D7A">
      <w:pPr>
        <w:pStyle w:val="ListParagraph"/>
        <w:widowControl w:val="0"/>
        <w:numPr>
          <w:ilvl w:val="0"/>
          <w:numId w:val="293"/>
        </w:numPr>
        <w:autoSpaceDE w:val="0"/>
        <w:autoSpaceDN w:val="0"/>
        <w:adjustRightInd w:val="0"/>
        <w:spacing w:line="244" w:lineRule="auto"/>
        <w:ind w:left="720" w:right="13" w:hanging="720"/>
        <w:jc w:val="both"/>
        <w:rPr>
          <w:rFonts w:asciiTheme="majorHAnsi" w:hAnsiTheme="majorHAnsi"/>
          <w:sz w:val="24"/>
          <w:szCs w:val="24"/>
        </w:rPr>
      </w:pPr>
      <w:r w:rsidRPr="004F4D7A">
        <w:rPr>
          <w:rFonts w:asciiTheme="majorHAnsi" w:hAnsiTheme="majorHAnsi"/>
          <w:spacing w:val="3"/>
          <w:sz w:val="24"/>
          <w:szCs w:val="24"/>
        </w:rPr>
        <w:t>Th</w:t>
      </w:r>
      <w:r w:rsidRPr="004F4D7A">
        <w:rPr>
          <w:rFonts w:asciiTheme="majorHAnsi" w:hAnsiTheme="majorHAnsi"/>
          <w:spacing w:val="2"/>
          <w:sz w:val="24"/>
          <w:szCs w:val="24"/>
        </w:rPr>
        <w:t>a</w:t>
      </w:r>
      <w:r w:rsidRPr="004F4D7A">
        <w:rPr>
          <w:rFonts w:asciiTheme="majorHAnsi" w:hAnsiTheme="majorHAnsi"/>
          <w:sz w:val="24"/>
          <w:szCs w:val="24"/>
        </w:rPr>
        <w:t>t</w:t>
      </w:r>
      <w:r w:rsidRPr="004F4D7A">
        <w:rPr>
          <w:rFonts w:asciiTheme="majorHAnsi" w:hAnsiTheme="majorHAnsi"/>
          <w:spacing w:val="6"/>
          <w:sz w:val="24"/>
          <w:szCs w:val="24"/>
        </w:rPr>
        <w:t xml:space="preserve"> </w:t>
      </w:r>
      <w:r w:rsidRPr="004F4D7A">
        <w:rPr>
          <w:rFonts w:asciiTheme="majorHAnsi" w:hAnsiTheme="majorHAnsi"/>
          <w:spacing w:val="3"/>
          <w:sz w:val="24"/>
          <w:szCs w:val="24"/>
        </w:rPr>
        <w:t>t</w:t>
      </w:r>
      <w:r w:rsidRPr="004F4D7A">
        <w:rPr>
          <w:rFonts w:asciiTheme="majorHAnsi" w:hAnsiTheme="majorHAnsi"/>
          <w:spacing w:val="2"/>
          <w:sz w:val="24"/>
          <w:szCs w:val="24"/>
        </w:rPr>
        <w:t>h</w:t>
      </w:r>
      <w:r w:rsidRPr="004F4D7A">
        <w:rPr>
          <w:rFonts w:asciiTheme="majorHAnsi" w:hAnsiTheme="majorHAnsi"/>
          <w:sz w:val="24"/>
          <w:szCs w:val="24"/>
        </w:rPr>
        <w:t>e</w:t>
      </w:r>
      <w:r w:rsidRPr="004F4D7A">
        <w:rPr>
          <w:rFonts w:asciiTheme="majorHAnsi" w:hAnsiTheme="majorHAnsi"/>
          <w:spacing w:val="5"/>
          <w:sz w:val="24"/>
          <w:szCs w:val="24"/>
        </w:rPr>
        <w:t xml:space="preserve"> </w:t>
      </w:r>
      <w:r w:rsidRPr="004F4D7A">
        <w:rPr>
          <w:rFonts w:asciiTheme="majorHAnsi" w:hAnsiTheme="majorHAnsi"/>
          <w:sz w:val="24"/>
          <w:szCs w:val="24"/>
        </w:rPr>
        <w:t>m</w:t>
      </w:r>
      <w:r w:rsidRPr="004F4D7A">
        <w:rPr>
          <w:rFonts w:asciiTheme="majorHAnsi" w:hAnsiTheme="majorHAnsi"/>
          <w:spacing w:val="2"/>
          <w:sz w:val="24"/>
          <w:szCs w:val="24"/>
        </w:rPr>
        <w:t>a</w:t>
      </w:r>
      <w:r w:rsidRPr="004F4D7A">
        <w:rPr>
          <w:rFonts w:asciiTheme="majorHAnsi" w:hAnsiTheme="majorHAnsi"/>
          <w:spacing w:val="3"/>
          <w:sz w:val="24"/>
          <w:szCs w:val="24"/>
        </w:rPr>
        <w:t>t</w:t>
      </w:r>
      <w:r w:rsidRPr="004F4D7A">
        <w:rPr>
          <w:rFonts w:asciiTheme="majorHAnsi" w:hAnsiTheme="majorHAnsi"/>
          <w:spacing w:val="2"/>
          <w:sz w:val="24"/>
          <w:szCs w:val="24"/>
        </w:rPr>
        <w:t>e</w:t>
      </w:r>
      <w:r w:rsidRPr="004F4D7A">
        <w:rPr>
          <w:rFonts w:asciiTheme="majorHAnsi" w:hAnsiTheme="majorHAnsi"/>
          <w:spacing w:val="3"/>
          <w:sz w:val="24"/>
          <w:szCs w:val="24"/>
        </w:rPr>
        <w:t>rial</w:t>
      </w:r>
      <w:r w:rsidRPr="004F4D7A">
        <w:rPr>
          <w:rFonts w:asciiTheme="majorHAnsi" w:hAnsiTheme="majorHAnsi"/>
          <w:sz w:val="24"/>
          <w:szCs w:val="24"/>
        </w:rPr>
        <w:t>s</w:t>
      </w:r>
      <w:r w:rsidRPr="004F4D7A">
        <w:rPr>
          <w:rFonts w:asciiTheme="majorHAnsi" w:hAnsiTheme="majorHAnsi"/>
          <w:spacing w:val="5"/>
          <w:sz w:val="24"/>
          <w:szCs w:val="24"/>
        </w:rPr>
        <w:t xml:space="preserve"> </w:t>
      </w:r>
      <w:r w:rsidRPr="004F4D7A">
        <w:rPr>
          <w:rFonts w:asciiTheme="majorHAnsi" w:hAnsiTheme="majorHAnsi"/>
          <w:spacing w:val="2"/>
          <w:sz w:val="24"/>
          <w:szCs w:val="24"/>
        </w:rPr>
        <w:t>d</w:t>
      </w:r>
      <w:r w:rsidRPr="004F4D7A">
        <w:rPr>
          <w:rFonts w:asciiTheme="majorHAnsi" w:hAnsiTheme="majorHAnsi"/>
          <w:spacing w:val="3"/>
          <w:sz w:val="24"/>
          <w:szCs w:val="24"/>
        </w:rPr>
        <w:t>etaile</w:t>
      </w:r>
      <w:r w:rsidRPr="004F4D7A">
        <w:rPr>
          <w:rFonts w:asciiTheme="majorHAnsi" w:hAnsiTheme="majorHAnsi"/>
          <w:sz w:val="24"/>
          <w:szCs w:val="24"/>
        </w:rPr>
        <w:t>d</w:t>
      </w:r>
      <w:r w:rsidRPr="004F4D7A">
        <w:rPr>
          <w:rFonts w:asciiTheme="majorHAnsi" w:hAnsiTheme="majorHAnsi"/>
          <w:spacing w:val="4"/>
          <w:sz w:val="24"/>
          <w:szCs w:val="24"/>
        </w:rPr>
        <w:t xml:space="preserve"> </w:t>
      </w:r>
      <w:r w:rsidRPr="004F4D7A">
        <w:rPr>
          <w:rFonts w:asciiTheme="majorHAnsi" w:hAnsiTheme="majorHAnsi"/>
          <w:spacing w:val="3"/>
          <w:sz w:val="24"/>
          <w:szCs w:val="24"/>
        </w:rPr>
        <w:t>i</w:t>
      </w:r>
      <w:r w:rsidRPr="004F4D7A">
        <w:rPr>
          <w:rFonts w:asciiTheme="majorHAnsi" w:hAnsiTheme="majorHAnsi"/>
          <w:sz w:val="24"/>
          <w:szCs w:val="24"/>
        </w:rPr>
        <w:t>n</w:t>
      </w:r>
      <w:r w:rsidRPr="004F4D7A">
        <w:rPr>
          <w:rFonts w:asciiTheme="majorHAnsi" w:hAnsiTheme="majorHAnsi"/>
          <w:spacing w:val="5"/>
          <w:sz w:val="24"/>
          <w:szCs w:val="24"/>
        </w:rPr>
        <w:t xml:space="preserve"> </w:t>
      </w:r>
      <w:r w:rsidRPr="004F4D7A">
        <w:rPr>
          <w:rFonts w:asciiTheme="majorHAnsi" w:hAnsiTheme="majorHAnsi"/>
          <w:spacing w:val="3"/>
          <w:sz w:val="24"/>
          <w:szCs w:val="24"/>
        </w:rPr>
        <w:t>t</w:t>
      </w:r>
      <w:r w:rsidRPr="004F4D7A">
        <w:rPr>
          <w:rFonts w:asciiTheme="majorHAnsi" w:hAnsiTheme="majorHAnsi"/>
          <w:spacing w:val="2"/>
          <w:sz w:val="24"/>
          <w:szCs w:val="24"/>
        </w:rPr>
        <w:t>h</w:t>
      </w:r>
      <w:r w:rsidRPr="004F4D7A">
        <w:rPr>
          <w:rFonts w:asciiTheme="majorHAnsi" w:hAnsiTheme="majorHAnsi"/>
          <w:sz w:val="24"/>
          <w:szCs w:val="24"/>
        </w:rPr>
        <w:t>e</w:t>
      </w:r>
      <w:r w:rsidRPr="004F4D7A">
        <w:rPr>
          <w:rFonts w:asciiTheme="majorHAnsi" w:hAnsiTheme="majorHAnsi"/>
          <w:spacing w:val="5"/>
          <w:sz w:val="24"/>
          <w:szCs w:val="24"/>
        </w:rPr>
        <w:t xml:space="preserve"> </w:t>
      </w:r>
      <w:r w:rsidRPr="004F4D7A">
        <w:rPr>
          <w:rFonts w:asciiTheme="majorHAnsi" w:hAnsiTheme="majorHAnsi"/>
          <w:spacing w:val="3"/>
          <w:sz w:val="24"/>
          <w:szCs w:val="24"/>
        </w:rPr>
        <w:t>sai</w:t>
      </w:r>
      <w:r w:rsidRPr="004F4D7A">
        <w:rPr>
          <w:rFonts w:asciiTheme="majorHAnsi" w:hAnsiTheme="majorHAnsi"/>
          <w:sz w:val="24"/>
          <w:szCs w:val="24"/>
        </w:rPr>
        <w:t>d</w:t>
      </w:r>
      <w:r w:rsidRPr="004F4D7A">
        <w:rPr>
          <w:rFonts w:asciiTheme="majorHAnsi" w:hAnsiTheme="majorHAnsi"/>
          <w:spacing w:val="4"/>
          <w:sz w:val="24"/>
          <w:szCs w:val="24"/>
        </w:rPr>
        <w:t xml:space="preserve"> </w:t>
      </w:r>
      <w:r w:rsidRPr="004F4D7A">
        <w:rPr>
          <w:rFonts w:asciiTheme="majorHAnsi" w:hAnsiTheme="majorHAnsi"/>
          <w:spacing w:val="2"/>
          <w:sz w:val="24"/>
          <w:szCs w:val="24"/>
        </w:rPr>
        <w:t>Runn</w:t>
      </w:r>
      <w:r w:rsidRPr="004F4D7A">
        <w:rPr>
          <w:rFonts w:asciiTheme="majorHAnsi" w:hAnsiTheme="majorHAnsi"/>
          <w:spacing w:val="3"/>
          <w:sz w:val="24"/>
          <w:szCs w:val="24"/>
        </w:rPr>
        <w:t>in</w:t>
      </w:r>
      <w:r w:rsidRPr="004F4D7A">
        <w:rPr>
          <w:rFonts w:asciiTheme="majorHAnsi" w:hAnsiTheme="majorHAnsi"/>
          <w:sz w:val="24"/>
          <w:szCs w:val="24"/>
        </w:rPr>
        <w:t>g</w:t>
      </w:r>
      <w:r w:rsidRPr="004F4D7A">
        <w:rPr>
          <w:rFonts w:asciiTheme="majorHAnsi" w:hAnsiTheme="majorHAnsi"/>
          <w:spacing w:val="2"/>
          <w:sz w:val="24"/>
          <w:szCs w:val="24"/>
        </w:rPr>
        <w:t xml:space="preserve"> </w:t>
      </w:r>
      <w:r w:rsidRPr="004F4D7A">
        <w:rPr>
          <w:rFonts w:asciiTheme="majorHAnsi" w:hAnsiTheme="majorHAnsi"/>
          <w:spacing w:val="1"/>
          <w:sz w:val="24"/>
          <w:szCs w:val="24"/>
        </w:rPr>
        <w:t>A</w:t>
      </w:r>
      <w:r w:rsidRPr="004F4D7A">
        <w:rPr>
          <w:rFonts w:asciiTheme="majorHAnsi" w:hAnsiTheme="majorHAnsi"/>
          <w:spacing w:val="3"/>
          <w:sz w:val="24"/>
          <w:szCs w:val="24"/>
        </w:rPr>
        <w:t>c</w:t>
      </w:r>
      <w:r w:rsidRPr="004F4D7A">
        <w:rPr>
          <w:rFonts w:asciiTheme="majorHAnsi" w:hAnsiTheme="majorHAnsi"/>
          <w:spacing w:val="2"/>
          <w:sz w:val="24"/>
          <w:szCs w:val="24"/>
        </w:rPr>
        <w:t>c</w:t>
      </w:r>
      <w:r w:rsidRPr="004F4D7A">
        <w:rPr>
          <w:rFonts w:asciiTheme="majorHAnsi" w:hAnsiTheme="majorHAnsi"/>
          <w:spacing w:val="3"/>
          <w:sz w:val="24"/>
          <w:szCs w:val="24"/>
        </w:rPr>
        <w:t>o</w:t>
      </w:r>
      <w:r w:rsidRPr="004F4D7A">
        <w:rPr>
          <w:rFonts w:asciiTheme="majorHAnsi" w:hAnsiTheme="majorHAnsi"/>
          <w:spacing w:val="2"/>
          <w:sz w:val="24"/>
          <w:szCs w:val="24"/>
        </w:rPr>
        <w:t>un</w:t>
      </w:r>
      <w:r w:rsidRPr="004F4D7A">
        <w:rPr>
          <w:rFonts w:asciiTheme="majorHAnsi" w:hAnsiTheme="majorHAnsi"/>
          <w:sz w:val="24"/>
          <w:szCs w:val="24"/>
        </w:rPr>
        <w:t>t</w:t>
      </w:r>
      <w:r w:rsidRPr="004F4D7A">
        <w:rPr>
          <w:rFonts w:asciiTheme="majorHAnsi" w:hAnsiTheme="majorHAnsi"/>
          <w:spacing w:val="6"/>
          <w:sz w:val="24"/>
          <w:szCs w:val="24"/>
        </w:rPr>
        <w:t xml:space="preserve"> </w:t>
      </w:r>
      <w:r w:rsidRPr="004F4D7A">
        <w:rPr>
          <w:rFonts w:asciiTheme="majorHAnsi" w:hAnsiTheme="majorHAnsi"/>
          <w:spacing w:val="1"/>
          <w:sz w:val="24"/>
          <w:szCs w:val="24"/>
        </w:rPr>
        <w:t>B</w:t>
      </w:r>
      <w:r w:rsidRPr="004F4D7A">
        <w:rPr>
          <w:rFonts w:asciiTheme="majorHAnsi" w:hAnsiTheme="majorHAnsi"/>
          <w:spacing w:val="3"/>
          <w:sz w:val="24"/>
          <w:szCs w:val="24"/>
        </w:rPr>
        <w:t>il</w:t>
      </w:r>
      <w:r w:rsidRPr="004F4D7A">
        <w:rPr>
          <w:rFonts w:asciiTheme="majorHAnsi" w:hAnsiTheme="majorHAnsi"/>
          <w:sz w:val="24"/>
          <w:szCs w:val="24"/>
        </w:rPr>
        <w:t>l</w:t>
      </w:r>
      <w:r w:rsidRPr="004F4D7A">
        <w:rPr>
          <w:rFonts w:asciiTheme="majorHAnsi" w:hAnsiTheme="majorHAnsi"/>
          <w:spacing w:val="6"/>
          <w:sz w:val="24"/>
          <w:szCs w:val="24"/>
        </w:rPr>
        <w:t xml:space="preserve"> </w:t>
      </w:r>
      <w:r w:rsidRPr="004F4D7A">
        <w:rPr>
          <w:rFonts w:asciiTheme="majorHAnsi" w:hAnsiTheme="majorHAnsi"/>
          <w:spacing w:val="3"/>
          <w:sz w:val="24"/>
          <w:szCs w:val="24"/>
        </w:rPr>
        <w:t>(</w:t>
      </w:r>
      <w:r w:rsidRPr="004F4D7A">
        <w:rPr>
          <w:rFonts w:asciiTheme="majorHAnsi" w:hAnsiTheme="majorHAnsi"/>
          <w:spacing w:val="1"/>
          <w:sz w:val="24"/>
          <w:szCs w:val="24"/>
        </w:rPr>
        <w:t>B</w:t>
      </w:r>
      <w:r w:rsidRPr="004F4D7A">
        <w:rPr>
          <w:rFonts w:asciiTheme="majorHAnsi" w:hAnsiTheme="majorHAnsi"/>
          <w:sz w:val="24"/>
          <w:szCs w:val="24"/>
        </w:rPr>
        <w:t>)</w:t>
      </w:r>
      <w:r w:rsidRPr="004F4D7A">
        <w:rPr>
          <w:rFonts w:asciiTheme="majorHAnsi" w:hAnsiTheme="majorHAnsi"/>
          <w:spacing w:val="5"/>
          <w:sz w:val="24"/>
          <w:szCs w:val="24"/>
        </w:rPr>
        <w:t xml:space="preserve"> </w:t>
      </w:r>
      <w:r w:rsidRPr="004F4D7A">
        <w:rPr>
          <w:rFonts w:asciiTheme="majorHAnsi" w:hAnsiTheme="majorHAnsi"/>
          <w:spacing w:val="2"/>
          <w:sz w:val="24"/>
          <w:szCs w:val="24"/>
        </w:rPr>
        <w:t>wh</w:t>
      </w:r>
      <w:r w:rsidRPr="004F4D7A">
        <w:rPr>
          <w:rFonts w:asciiTheme="majorHAnsi" w:hAnsiTheme="majorHAnsi"/>
          <w:spacing w:val="3"/>
          <w:sz w:val="24"/>
          <w:szCs w:val="24"/>
        </w:rPr>
        <w:t>ic</w:t>
      </w:r>
      <w:r w:rsidRPr="004F4D7A">
        <w:rPr>
          <w:rFonts w:asciiTheme="majorHAnsi" w:hAnsiTheme="majorHAnsi"/>
          <w:sz w:val="24"/>
          <w:szCs w:val="24"/>
        </w:rPr>
        <w:t>h</w:t>
      </w:r>
      <w:r w:rsidRPr="004F4D7A">
        <w:rPr>
          <w:rFonts w:asciiTheme="majorHAnsi" w:hAnsiTheme="majorHAnsi"/>
          <w:spacing w:val="4"/>
          <w:sz w:val="24"/>
          <w:szCs w:val="24"/>
        </w:rPr>
        <w:t xml:space="preserve"> </w:t>
      </w:r>
      <w:r w:rsidRPr="004F4D7A">
        <w:rPr>
          <w:rFonts w:asciiTheme="majorHAnsi" w:hAnsiTheme="majorHAnsi"/>
          <w:spacing w:val="2"/>
          <w:sz w:val="24"/>
          <w:szCs w:val="24"/>
        </w:rPr>
        <w:t>h</w:t>
      </w:r>
      <w:r w:rsidRPr="004F4D7A">
        <w:rPr>
          <w:rFonts w:asciiTheme="majorHAnsi" w:hAnsiTheme="majorHAnsi"/>
          <w:spacing w:val="3"/>
          <w:sz w:val="24"/>
          <w:szCs w:val="24"/>
        </w:rPr>
        <w:t>a</w:t>
      </w:r>
      <w:r w:rsidRPr="004F4D7A">
        <w:rPr>
          <w:rFonts w:asciiTheme="majorHAnsi" w:hAnsiTheme="majorHAnsi"/>
          <w:sz w:val="24"/>
          <w:szCs w:val="24"/>
        </w:rPr>
        <w:t>ve</w:t>
      </w:r>
      <w:r w:rsidRPr="004F4D7A">
        <w:rPr>
          <w:rFonts w:asciiTheme="majorHAnsi" w:hAnsiTheme="majorHAnsi"/>
          <w:spacing w:val="5"/>
          <w:sz w:val="24"/>
          <w:szCs w:val="24"/>
        </w:rPr>
        <w:t xml:space="preserve"> </w:t>
      </w:r>
      <w:r w:rsidRPr="004F4D7A">
        <w:rPr>
          <w:rFonts w:asciiTheme="majorHAnsi" w:hAnsiTheme="majorHAnsi"/>
          <w:spacing w:val="2"/>
          <w:sz w:val="24"/>
          <w:szCs w:val="24"/>
        </w:rPr>
        <w:t>b</w:t>
      </w:r>
      <w:r w:rsidRPr="004F4D7A">
        <w:rPr>
          <w:rFonts w:asciiTheme="majorHAnsi" w:hAnsiTheme="majorHAnsi"/>
          <w:spacing w:val="3"/>
          <w:sz w:val="24"/>
          <w:szCs w:val="24"/>
        </w:rPr>
        <w:t>ee</w:t>
      </w:r>
      <w:r w:rsidRPr="004F4D7A">
        <w:rPr>
          <w:rFonts w:asciiTheme="majorHAnsi" w:hAnsiTheme="majorHAnsi"/>
          <w:sz w:val="24"/>
          <w:szCs w:val="24"/>
        </w:rPr>
        <w:t>n</w:t>
      </w:r>
    </w:p>
    <w:p w14:paraId="06FC02BE" w14:textId="11C850D2" w:rsidR="008A6EF9" w:rsidRPr="004F4D7A" w:rsidRDefault="008A6EF9" w:rsidP="004F4D7A">
      <w:pPr>
        <w:widowControl w:val="0"/>
        <w:autoSpaceDE w:val="0"/>
        <w:autoSpaceDN w:val="0"/>
        <w:adjustRightInd w:val="0"/>
        <w:spacing w:line="244" w:lineRule="auto"/>
        <w:ind w:right="13"/>
        <w:jc w:val="both"/>
        <w:rPr>
          <w:rFonts w:asciiTheme="majorHAnsi" w:hAnsiTheme="majorHAnsi"/>
          <w:sz w:val="16"/>
          <w:szCs w:val="24"/>
        </w:rPr>
      </w:pPr>
      <w:r w:rsidRPr="004F4D7A">
        <w:rPr>
          <w:rFonts w:asciiTheme="majorHAnsi" w:hAnsiTheme="majorHAnsi"/>
          <w:spacing w:val="-5"/>
          <w:sz w:val="16"/>
          <w:szCs w:val="24"/>
        </w:rPr>
        <w:t>F</w:t>
      </w:r>
      <w:r w:rsidRPr="004F4D7A">
        <w:rPr>
          <w:rFonts w:asciiTheme="majorHAnsi" w:hAnsiTheme="majorHAnsi"/>
          <w:spacing w:val="-1"/>
          <w:sz w:val="16"/>
          <w:szCs w:val="24"/>
        </w:rPr>
        <w:t>i</w:t>
      </w:r>
      <w:r w:rsidRPr="004F4D7A">
        <w:rPr>
          <w:rFonts w:asciiTheme="majorHAnsi" w:hAnsiTheme="majorHAnsi"/>
          <w:sz w:val="16"/>
          <w:szCs w:val="24"/>
        </w:rPr>
        <w:t>n</w:t>
      </w:r>
      <w:r w:rsidRPr="004F4D7A">
        <w:rPr>
          <w:rFonts w:asciiTheme="majorHAnsi" w:hAnsiTheme="majorHAnsi"/>
          <w:spacing w:val="-3"/>
          <w:sz w:val="16"/>
          <w:szCs w:val="24"/>
        </w:rPr>
        <w:t xml:space="preserve"> </w:t>
      </w:r>
      <w:r w:rsidRPr="004F4D7A">
        <w:rPr>
          <w:rFonts w:asciiTheme="majorHAnsi" w:hAnsiTheme="majorHAnsi"/>
          <w:sz w:val="16"/>
          <w:szCs w:val="24"/>
        </w:rPr>
        <w:t>R</w:t>
      </w:r>
      <w:r w:rsidRPr="004F4D7A">
        <w:rPr>
          <w:rFonts w:asciiTheme="majorHAnsi" w:hAnsiTheme="majorHAnsi"/>
          <w:spacing w:val="-3"/>
          <w:sz w:val="16"/>
          <w:szCs w:val="24"/>
        </w:rPr>
        <w:t xml:space="preserve"> </w:t>
      </w:r>
      <w:r w:rsidRPr="004F4D7A">
        <w:rPr>
          <w:rFonts w:asciiTheme="majorHAnsi" w:hAnsiTheme="majorHAnsi"/>
          <w:spacing w:val="-6"/>
          <w:sz w:val="16"/>
          <w:szCs w:val="24"/>
        </w:rPr>
        <w:t>F</w:t>
      </w:r>
      <w:r w:rsidRPr="004F4D7A">
        <w:rPr>
          <w:rFonts w:asciiTheme="majorHAnsi" w:hAnsiTheme="majorHAnsi"/>
          <w:spacing w:val="-3"/>
          <w:sz w:val="16"/>
          <w:szCs w:val="24"/>
        </w:rPr>
        <w:t>o</w:t>
      </w:r>
      <w:r w:rsidRPr="004F4D7A">
        <w:rPr>
          <w:rFonts w:asciiTheme="majorHAnsi" w:hAnsiTheme="majorHAnsi"/>
          <w:spacing w:val="-4"/>
          <w:sz w:val="16"/>
          <w:szCs w:val="24"/>
        </w:rPr>
        <w:t>r</w:t>
      </w:r>
      <w:r w:rsidRPr="004F4D7A">
        <w:rPr>
          <w:rFonts w:asciiTheme="majorHAnsi" w:hAnsiTheme="majorHAnsi"/>
          <w:sz w:val="16"/>
          <w:szCs w:val="24"/>
        </w:rPr>
        <w:t>m</w:t>
      </w:r>
      <w:r w:rsidRPr="004F4D7A">
        <w:rPr>
          <w:rFonts w:asciiTheme="majorHAnsi" w:hAnsiTheme="majorHAnsi"/>
          <w:spacing w:val="-4"/>
          <w:sz w:val="16"/>
          <w:szCs w:val="24"/>
        </w:rPr>
        <w:t xml:space="preserve"> </w:t>
      </w:r>
      <w:r w:rsidRPr="004F4D7A">
        <w:rPr>
          <w:rFonts w:asciiTheme="majorHAnsi" w:hAnsiTheme="majorHAnsi"/>
          <w:spacing w:val="-3"/>
          <w:sz w:val="16"/>
          <w:szCs w:val="24"/>
        </w:rPr>
        <w:t>N</w:t>
      </w:r>
      <w:r w:rsidRPr="004F4D7A">
        <w:rPr>
          <w:rFonts w:asciiTheme="majorHAnsi" w:hAnsiTheme="majorHAnsi"/>
          <w:spacing w:val="-4"/>
          <w:sz w:val="16"/>
          <w:szCs w:val="24"/>
        </w:rPr>
        <w:t>o</w:t>
      </w:r>
      <w:r w:rsidRPr="004F4D7A">
        <w:rPr>
          <w:rFonts w:asciiTheme="majorHAnsi" w:hAnsiTheme="majorHAnsi"/>
          <w:sz w:val="16"/>
          <w:szCs w:val="24"/>
        </w:rPr>
        <w:t>.</w:t>
      </w:r>
      <w:r w:rsidRPr="004F4D7A">
        <w:rPr>
          <w:rFonts w:asciiTheme="majorHAnsi" w:hAnsiTheme="majorHAnsi"/>
          <w:spacing w:val="-3"/>
          <w:sz w:val="16"/>
          <w:szCs w:val="24"/>
        </w:rPr>
        <w:t xml:space="preserve"> </w:t>
      </w:r>
      <w:r w:rsidRPr="004F4D7A">
        <w:rPr>
          <w:rFonts w:asciiTheme="majorHAnsi" w:hAnsiTheme="majorHAnsi"/>
          <w:spacing w:val="-1"/>
          <w:sz w:val="16"/>
          <w:szCs w:val="24"/>
        </w:rPr>
        <w:t>1</w:t>
      </w:r>
      <w:r w:rsidRPr="004F4D7A">
        <w:rPr>
          <w:rFonts w:asciiTheme="majorHAnsi" w:hAnsiTheme="majorHAnsi"/>
          <w:spacing w:val="-2"/>
          <w:sz w:val="16"/>
          <w:szCs w:val="24"/>
        </w:rPr>
        <w:t>7</w:t>
      </w:r>
      <w:r w:rsidRPr="004F4D7A">
        <w:rPr>
          <w:rFonts w:asciiTheme="majorHAnsi" w:hAnsiTheme="majorHAnsi"/>
          <w:spacing w:val="-3"/>
          <w:sz w:val="16"/>
          <w:szCs w:val="24"/>
        </w:rPr>
        <w:t>-</w:t>
      </w:r>
      <w:r w:rsidRPr="004F4D7A">
        <w:rPr>
          <w:rFonts w:asciiTheme="majorHAnsi" w:hAnsiTheme="majorHAnsi"/>
          <w:sz w:val="16"/>
          <w:szCs w:val="24"/>
        </w:rPr>
        <w:t>A</w:t>
      </w:r>
    </w:p>
    <w:p w14:paraId="0D01F45D" w14:textId="77777777" w:rsidR="008A6EF9" w:rsidRPr="00840451" w:rsidRDefault="008A6EF9" w:rsidP="004F4D7A">
      <w:pPr>
        <w:widowControl w:val="0"/>
        <w:autoSpaceDE w:val="0"/>
        <w:autoSpaceDN w:val="0"/>
        <w:adjustRightInd w:val="0"/>
        <w:spacing w:line="238" w:lineRule="auto"/>
        <w:ind w:right="13"/>
        <w:jc w:val="both"/>
        <w:rPr>
          <w:rFonts w:asciiTheme="majorHAnsi" w:hAnsiTheme="majorHAnsi"/>
          <w:sz w:val="24"/>
          <w:szCs w:val="24"/>
        </w:rPr>
      </w:pPr>
      <w:r w:rsidRPr="00840451">
        <w:rPr>
          <w:rFonts w:asciiTheme="majorHAnsi" w:hAnsiTheme="majorHAnsi"/>
          <w:w w:val="99"/>
          <w:sz w:val="24"/>
          <w:szCs w:val="24"/>
        </w:rPr>
        <w:t>O</w:t>
      </w:r>
      <w:r w:rsidRPr="00840451">
        <w:rPr>
          <w:rFonts w:asciiTheme="majorHAnsi" w:hAnsiTheme="majorHAnsi"/>
          <w:spacing w:val="-1"/>
          <w:w w:val="99"/>
          <w:sz w:val="24"/>
          <w:szCs w:val="24"/>
        </w:rPr>
        <w:t>f</w:t>
      </w:r>
      <w:r w:rsidRPr="00840451">
        <w:rPr>
          <w:rFonts w:asciiTheme="majorHAnsi" w:hAnsiTheme="majorHAnsi"/>
          <w:w w:val="99"/>
          <w:sz w:val="24"/>
          <w:szCs w:val="24"/>
        </w:rPr>
        <w:t>f</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d</w:t>
      </w:r>
      <w:r w:rsidRPr="00840451">
        <w:rPr>
          <w:rFonts w:asciiTheme="majorHAnsi" w:hAnsiTheme="majorHAnsi"/>
          <w:spacing w:val="4"/>
          <w:sz w:val="24"/>
          <w:szCs w:val="24"/>
        </w:rPr>
        <w:t xml:space="preserve"> </w:t>
      </w:r>
      <w:r w:rsidRPr="00840451">
        <w:rPr>
          <w:rFonts w:asciiTheme="majorHAnsi" w:hAnsiTheme="majorHAnsi"/>
          <w:sz w:val="24"/>
          <w:szCs w:val="24"/>
        </w:rPr>
        <w:t>to</w:t>
      </w:r>
      <w:r w:rsidRPr="00840451">
        <w:rPr>
          <w:rFonts w:asciiTheme="majorHAnsi" w:hAnsiTheme="majorHAnsi"/>
          <w:spacing w:val="5"/>
          <w:sz w:val="24"/>
          <w:szCs w:val="24"/>
        </w:rPr>
        <w:t xml:space="preserve"> </w:t>
      </w:r>
      <w:r w:rsidRPr="00840451">
        <w:rPr>
          <w:rFonts w:asciiTheme="majorHAnsi" w:hAnsiTheme="majorHAnsi"/>
          <w:sz w:val="24"/>
          <w:szCs w:val="24"/>
        </w:rPr>
        <w:t>and</w:t>
      </w:r>
      <w:r w:rsidRPr="00840451">
        <w:rPr>
          <w:rFonts w:asciiTheme="majorHAnsi" w:hAnsiTheme="majorHAnsi"/>
          <w:spacing w:val="3"/>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cce</w:t>
      </w:r>
      <w:r w:rsidRPr="00840451">
        <w:rPr>
          <w:rFonts w:asciiTheme="majorHAnsi" w:hAnsiTheme="majorHAnsi"/>
          <w:sz w:val="24"/>
          <w:szCs w:val="24"/>
        </w:rPr>
        <w:t>pted</w:t>
      </w:r>
      <w:r w:rsidRPr="00840451">
        <w:rPr>
          <w:rFonts w:asciiTheme="majorHAnsi" w:hAnsiTheme="majorHAnsi"/>
          <w:spacing w:val="3"/>
          <w:sz w:val="24"/>
          <w:szCs w:val="24"/>
        </w:rPr>
        <w:t xml:space="preserve"> </w:t>
      </w:r>
      <w:r w:rsidRPr="00840451">
        <w:rPr>
          <w:rFonts w:asciiTheme="majorHAnsi" w:hAnsiTheme="majorHAnsi"/>
          <w:sz w:val="24"/>
          <w:szCs w:val="24"/>
        </w:rPr>
        <w:t>by</w:t>
      </w:r>
      <w:r w:rsidRPr="00840451">
        <w:rPr>
          <w:rFonts w:asciiTheme="majorHAnsi" w:hAnsiTheme="majorHAnsi"/>
          <w:spacing w:val="-1"/>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he</w:t>
      </w:r>
      <w:r w:rsidRPr="00840451">
        <w:rPr>
          <w:rFonts w:asciiTheme="majorHAnsi" w:hAnsiTheme="majorHAnsi"/>
          <w:spacing w:val="2"/>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nm</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4"/>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ecu</w:t>
      </w:r>
      <w:r w:rsidRPr="00840451">
        <w:rPr>
          <w:rFonts w:asciiTheme="majorHAnsi" w:hAnsiTheme="majorHAnsi"/>
          <w:spacing w:val="-1"/>
          <w:w w:val="99"/>
          <w:sz w:val="24"/>
          <w:szCs w:val="24"/>
        </w:rPr>
        <w:t>r</w:t>
      </w:r>
      <w:r w:rsidRPr="00840451">
        <w:rPr>
          <w:rFonts w:asciiTheme="majorHAnsi" w:hAnsiTheme="majorHAnsi"/>
          <w:sz w:val="24"/>
          <w:szCs w:val="24"/>
        </w:rPr>
        <w:t>ity</w:t>
      </w:r>
      <w:r w:rsidRPr="00840451">
        <w:rPr>
          <w:rFonts w:asciiTheme="majorHAnsi" w:hAnsiTheme="majorHAnsi"/>
          <w:spacing w:val="-4"/>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6"/>
          <w:sz w:val="24"/>
          <w:szCs w:val="24"/>
        </w:rPr>
        <w:t xml:space="preserve"> </w:t>
      </w:r>
      <w:r w:rsidRPr="00840451">
        <w:rPr>
          <w:rFonts w:asciiTheme="majorHAnsi" w:hAnsiTheme="majorHAnsi"/>
          <w:sz w:val="24"/>
          <w:szCs w:val="24"/>
        </w:rPr>
        <w:t>amount</w:t>
      </w:r>
      <w:r w:rsidRPr="00840451">
        <w:rPr>
          <w:rFonts w:asciiTheme="majorHAnsi" w:hAnsiTheme="majorHAnsi"/>
          <w:spacing w:val="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 ab</w:t>
      </w:r>
      <w:r w:rsidRPr="00840451">
        <w:rPr>
          <w:rFonts w:asciiTheme="majorHAnsi" w:hAnsiTheme="majorHAnsi"/>
          <w:w w:val="99"/>
          <w:sz w:val="24"/>
          <w:szCs w:val="24"/>
        </w:rPr>
        <w:t>s</w:t>
      </w:r>
      <w:r w:rsidRPr="00840451">
        <w:rPr>
          <w:rFonts w:asciiTheme="majorHAnsi" w:hAnsiTheme="majorHAnsi"/>
          <w:sz w:val="24"/>
          <w:szCs w:val="24"/>
        </w:rPr>
        <w:t>olutely</w:t>
      </w:r>
      <w:r w:rsidRPr="00840451">
        <w:rPr>
          <w:rFonts w:asciiTheme="majorHAnsi" w:hAnsiTheme="majorHAnsi"/>
          <w:spacing w:val="-5"/>
          <w:sz w:val="24"/>
          <w:szCs w:val="24"/>
        </w:rPr>
        <w:t xml:space="preserve"> </w:t>
      </w:r>
      <w:r w:rsidRPr="00840451">
        <w:rPr>
          <w:rFonts w:asciiTheme="majorHAnsi" w:hAnsiTheme="majorHAnsi"/>
          <w:sz w:val="24"/>
          <w:szCs w:val="24"/>
        </w:rPr>
        <w:t>by the</w:t>
      </w:r>
      <w:r w:rsidRPr="00840451">
        <w:rPr>
          <w:rFonts w:asciiTheme="majorHAnsi" w:hAnsiTheme="majorHAnsi"/>
          <w:spacing w:val="25"/>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w:t>
      </w:r>
      <w:r w:rsidRPr="00840451">
        <w:rPr>
          <w:rFonts w:asciiTheme="majorHAnsi" w:hAnsiTheme="majorHAnsi"/>
          <w:spacing w:val="1"/>
          <w:sz w:val="24"/>
          <w:szCs w:val="24"/>
        </w:rPr>
        <w:t>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to</w:t>
      </w:r>
      <w:r w:rsidRPr="00840451">
        <w:rPr>
          <w:rFonts w:asciiTheme="majorHAnsi" w:hAnsiTheme="majorHAnsi"/>
          <w:w w:val="99"/>
          <w:sz w:val="24"/>
          <w:szCs w:val="24"/>
        </w:rPr>
        <w:t>rs</w:t>
      </w:r>
      <w:r w:rsidRPr="00840451">
        <w:rPr>
          <w:rFonts w:asciiTheme="majorHAnsi" w:hAnsiTheme="majorHAnsi"/>
          <w:spacing w:val="25"/>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w</w:t>
      </w:r>
      <w:r w:rsidRPr="00840451">
        <w:rPr>
          <w:rFonts w:asciiTheme="majorHAnsi" w:hAnsiTheme="majorHAnsi"/>
          <w:sz w:val="24"/>
          <w:szCs w:val="24"/>
        </w:rPr>
        <w:t>n</w:t>
      </w:r>
      <w:r w:rsidRPr="00840451">
        <w:rPr>
          <w:rFonts w:asciiTheme="majorHAnsi" w:hAnsiTheme="majorHAnsi"/>
          <w:spacing w:val="26"/>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18"/>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ee</w:t>
      </w:r>
      <w:r w:rsidRPr="00840451">
        <w:rPr>
          <w:rFonts w:asciiTheme="majorHAnsi" w:hAnsiTheme="majorHAnsi"/>
          <w:spacing w:val="24"/>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24"/>
          <w:sz w:val="24"/>
          <w:szCs w:val="24"/>
        </w:rPr>
        <w:t xml:space="preserve"> </w:t>
      </w:r>
      <w:r w:rsidRPr="00840451">
        <w:rPr>
          <w:rFonts w:asciiTheme="majorHAnsi" w:hAnsiTheme="majorHAnsi"/>
          <w:sz w:val="24"/>
          <w:szCs w:val="24"/>
        </w:rPr>
        <w:t>en</w:t>
      </w:r>
      <w:r w:rsidRPr="00840451">
        <w:rPr>
          <w:rFonts w:asciiTheme="majorHAnsi" w:hAnsiTheme="majorHAnsi"/>
          <w:spacing w:val="-1"/>
          <w:sz w:val="24"/>
          <w:szCs w:val="24"/>
        </w:rPr>
        <w:t>c</w:t>
      </w:r>
      <w:r w:rsidRPr="00840451">
        <w:rPr>
          <w:rFonts w:asciiTheme="majorHAnsi" w:hAnsiTheme="majorHAnsi"/>
          <w:sz w:val="24"/>
          <w:szCs w:val="24"/>
        </w:rPr>
        <w:t>umb</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pacing w:val="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any</w:t>
      </w:r>
      <w:r w:rsidRPr="00840451">
        <w:rPr>
          <w:rFonts w:asciiTheme="majorHAnsi" w:hAnsiTheme="majorHAnsi"/>
          <w:spacing w:val="15"/>
          <w:sz w:val="24"/>
          <w:szCs w:val="24"/>
        </w:rPr>
        <w:t xml:space="preserve"> </w:t>
      </w:r>
      <w:r w:rsidRPr="00840451">
        <w:rPr>
          <w:rFonts w:asciiTheme="majorHAnsi" w:hAnsiTheme="majorHAnsi"/>
          <w:sz w:val="24"/>
          <w:szCs w:val="24"/>
        </w:rPr>
        <w:t>kind</w:t>
      </w:r>
      <w:r w:rsidRPr="00840451">
        <w:rPr>
          <w:rFonts w:asciiTheme="majorHAnsi" w:hAnsiTheme="majorHAnsi"/>
          <w:spacing w:val="25"/>
          <w:sz w:val="24"/>
          <w:szCs w:val="24"/>
        </w:rPr>
        <w:t xml:space="preserve"> </w:t>
      </w:r>
      <w:r w:rsidRPr="00840451">
        <w:rPr>
          <w:rFonts w:asciiTheme="majorHAnsi" w:hAnsiTheme="majorHAnsi"/>
          <w:sz w:val="24"/>
          <w:szCs w:val="24"/>
        </w:rPr>
        <w:t>and</w:t>
      </w:r>
      <w:r w:rsidRPr="00840451">
        <w:rPr>
          <w:rFonts w:asciiTheme="majorHAnsi" w:hAnsiTheme="majorHAnsi"/>
          <w:spacing w:val="22"/>
          <w:sz w:val="24"/>
          <w:szCs w:val="24"/>
        </w:rPr>
        <w:t xml:space="preserve"> </w:t>
      </w:r>
      <w:r w:rsidRPr="00840451">
        <w:rPr>
          <w:rFonts w:asciiTheme="majorHAnsi" w:hAnsiTheme="majorHAnsi"/>
          <w:sz w:val="24"/>
          <w:szCs w:val="24"/>
        </w:rPr>
        <w:t>the</w:t>
      </w:r>
      <w:r w:rsidRPr="00840451">
        <w:rPr>
          <w:rFonts w:asciiTheme="majorHAnsi" w:hAnsiTheme="majorHAnsi"/>
          <w:spacing w:val="24"/>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26"/>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2"/>
          <w:sz w:val="24"/>
          <w:szCs w:val="24"/>
        </w:rPr>
        <w:t>il</w:t>
      </w:r>
      <w:r w:rsidRPr="00840451">
        <w:rPr>
          <w:rFonts w:asciiTheme="majorHAnsi" w:hAnsiTheme="majorHAnsi"/>
          <w:sz w:val="24"/>
          <w:szCs w:val="24"/>
        </w:rPr>
        <w:t xml:space="preserve">l </w:t>
      </w:r>
      <w:r w:rsidRPr="00840451">
        <w:rPr>
          <w:rFonts w:asciiTheme="majorHAnsi" w:hAnsiTheme="majorHAnsi"/>
          <w:spacing w:val="-2"/>
          <w:sz w:val="24"/>
          <w:szCs w:val="24"/>
        </w:rPr>
        <w:t>no</w:t>
      </w:r>
      <w:r w:rsidRPr="00840451">
        <w:rPr>
          <w:rFonts w:asciiTheme="majorHAnsi" w:hAnsiTheme="majorHAnsi"/>
          <w:sz w:val="24"/>
          <w:szCs w:val="24"/>
        </w:rPr>
        <w:t>t</w:t>
      </w:r>
      <w:r w:rsidRPr="00840451">
        <w:rPr>
          <w:rFonts w:asciiTheme="majorHAnsi" w:hAnsiTheme="majorHAnsi"/>
          <w:spacing w:val="-2"/>
          <w:sz w:val="24"/>
          <w:szCs w:val="24"/>
        </w:rPr>
        <w:t xml:space="preserve"> m</w:t>
      </w:r>
      <w:r w:rsidRPr="00840451">
        <w:rPr>
          <w:rFonts w:asciiTheme="majorHAnsi" w:hAnsiTheme="majorHAnsi"/>
          <w:spacing w:val="-4"/>
          <w:sz w:val="24"/>
          <w:szCs w:val="24"/>
        </w:rPr>
        <w:t>a</w:t>
      </w:r>
      <w:r w:rsidRPr="00840451">
        <w:rPr>
          <w:rFonts w:asciiTheme="majorHAnsi" w:hAnsiTheme="majorHAnsi"/>
          <w:spacing w:val="-2"/>
          <w:sz w:val="24"/>
          <w:szCs w:val="24"/>
        </w:rPr>
        <w:t>k</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pacing w:val="-4"/>
          <w:sz w:val="24"/>
          <w:szCs w:val="24"/>
        </w:rPr>
        <w:t>a</w:t>
      </w:r>
      <w:r w:rsidRPr="00840451">
        <w:rPr>
          <w:rFonts w:asciiTheme="majorHAnsi" w:hAnsiTheme="majorHAnsi"/>
          <w:spacing w:val="-2"/>
          <w:sz w:val="24"/>
          <w:szCs w:val="24"/>
        </w:rPr>
        <w:t>n</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spacing w:val="-3"/>
          <w:sz w:val="24"/>
          <w:szCs w:val="24"/>
        </w:rPr>
        <w:t>ap</w:t>
      </w:r>
      <w:r w:rsidRPr="00840451">
        <w:rPr>
          <w:rFonts w:asciiTheme="majorHAnsi" w:hAnsiTheme="majorHAnsi"/>
          <w:spacing w:val="-2"/>
          <w:sz w:val="24"/>
          <w:szCs w:val="24"/>
        </w:rPr>
        <w:t>pli</w:t>
      </w:r>
      <w:r w:rsidRPr="00840451">
        <w:rPr>
          <w:rFonts w:asciiTheme="majorHAnsi" w:hAnsiTheme="majorHAnsi"/>
          <w:spacing w:val="-3"/>
          <w:sz w:val="24"/>
          <w:szCs w:val="24"/>
        </w:rPr>
        <w:t>c</w:t>
      </w:r>
      <w:r w:rsidRPr="00840451">
        <w:rPr>
          <w:rFonts w:asciiTheme="majorHAnsi" w:hAnsiTheme="majorHAnsi"/>
          <w:spacing w:val="-4"/>
          <w:sz w:val="24"/>
          <w:szCs w:val="24"/>
        </w:rPr>
        <w:t>a</w:t>
      </w:r>
      <w:r w:rsidRPr="00840451">
        <w:rPr>
          <w:rFonts w:asciiTheme="majorHAnsi" w:hAnsiTheme="majorHAnsi"/>
          <w:spacing w:val="-2"/>
          <w:sz w:val="24"/>
          <w:szCs w:val="24"/>
        </w:rPr>
        <w:t>tio</w:t>
      </w:r>
      <w:r w:rsidRPr="00840451">
        <w:rPr>
          <w:rFonts w:asciiTheme="majorHAnsi" w:hAnsiTheme="majorHAnsi"/>
          <w:sz w:val="24"/>
          <w:szCs w:val="24"/>
        </w:rPr>
        <w:t>n</w:t>
      </w:r>
      <w:r w:rsidRPr="00840451">
        <w:rPr>
          <w:rFonts w:asciiTheme="majorHAnsi" w:hAnsiTheme="majorHAnsi"/>
          <w:spacing w:val="-5"/>
          <w:sz w:val="24"/>
          <w:szCs w:val="24"/>
        </w:rPr>
        <w:t xml:space="preserve"> </w:t>
      </w:r>
      <w:r w:rsidRPr="00840451">
        <w:rPr>
          <w:rFonts w:asciiTheme="majorHAnsi" w:hAnsiTheme="majorHAnsi"/>
          <w:spacing w:val="-3"/>
          <w:w w:val="99"/>
          <w:sz w:val="24"/>
          <w:szCs w:val="24"/>
        </w:rPr>
        <w:t>f</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4"/>
          <w:sz w:val="24"/>
          <w:szCs w:val="24"/>
        </w:rPr>
        <w:t>c</w:t>
      </w:r>
      <w:r w:rsidRPr="00840451">
        <w:rPr>
          <w:rFonts w:asciiTheme="majorHAnsi" w:hAnsiTheme="majorHAnsi"/>
          <w:spacing w:val="-3"/>
          <w:sz w:val="24"/>
          <w:szCs w:val="24"/>
        </w:rPr>
        <w:t>e</w:t>
      </w:r>
      <w:r w:rsidRPr="00840451">
        <w:rPr>
          <w:rFonts w:asciiTheme="majorHAnsi" w:hAnsiTheme="majorHAnsi"/>
          <w:spacing w:val="-2"/>
          <w:sz w:val="24"/>
          <w:szCs w:val="24"/>
        </w:rPr>
        <w:t>iv</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z w:val="24"/>
          <w:szCs w:val="24"/>
        </w:rPr>
        <w:t>a</w:t>
      </w:r>
      <w:r w:rsidRPr="00840451">
        <w:rPr>
          <w:rFonts w:asciiTheme="majorHAnsi" w:hAnsiTheme="majorHAnsi"/>
          <w:spacing w:val="-6"/>
          <w:sz w:val="24"/>
          <w:szCs w:val="24"/>
        </w:rPr>
        <w:t xml:space="preserve"> </w:t>
      </w:r>
      <w:r w:rsidRPr="00840451">
        <w:rPr>
          <w:rFonts w:asciiTheme="majorHAnsi" w:hAnsiTheme="majorHAnsi"/>
          <w:spacing w:val="-3"/>
          <w:w w:val="99"/>
          <w:sz w:val="24"/>
          <w:szCs w:val="24"/>
        </w:rPr>
        <w:t>f</w:t>
      </w:r>
      <w:r w:rsidRPr="00840451">
        <w:rPr>
          <w:rFonts w:asciiTheme="majorHAnsi" w:hAnsiTheme="majorHAnsi"/>
          <w:spacing w:val="-2"/>
          <w:sz w:val="24"/>
          <w:szCs w:val="24"/>
        </w:rPr>
        <w:t>u</w:t>
      </w:r>
      <w:r w:rsidRPr="00840451">
        <w:rPr>
          <w:rFonts w:asciiTheme="majorHAnsi" w:hAnsiTheme="majorHAnsi"/>
          <w:spacing w:val="-3"/>
          <w:w w:val="99"/>
          <w:sz w:val="24"/>
          <w:szCs w:val="24"/>
        </w:rPr>
        <w:t>r</w:t>
      </w:r>
      <w:r w:rsidRPr="00840451">
        <w:rPr>
          <w:rFonts w:asciiTheme="majorHAnsi" w:hAnsiTheme="majorHAnsi"/>
          <w:spacing w:val="-2"/>
          <w:sz w:val="24"/>
          <w:szCs w:val="24"/>
        </w:rPr>
        <w:t>t</w:t>
      </w:r>
      <w:r w:rsidRPr="00840451">
        <w:rPr>
          <w:rFonts w:asciiTheme="majorHAnsi" w:hAnsiTheme="majorHAnsi"/>
          <w:spacing w:val="-3"/>
          <w:sz w:val="24"/>
          <w:szCs w:val="24"/>
        </w:rPr>
        <w:t>he</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d</w:t>
      </w:r>
      <w:r w:rsidRPr="00840451">
        <w:rPr>
          <w:rFonts w:asciiTheme="majorHAnsi" w:hAnsiTheme="majorHAnsi"/>
          <w:spacing w:val="-3"/>
          <w:sz w:val="24"/>
          <w:szCs w:val="24"/>
        </w:rPr>
        <w:t>vanc</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2"/>
          <w:sz w:val="24"/>
          <w:szCs w:val="24"/>
        </w:rPr>
        <w:t>o</w:t>
      </w:r>
      <w:r w:rsidRPr="00840451">
        <w:rPr>
          <w:rFonts w:asciiTheme="majorHAnsi" w:hAnsiTheme="majorHAnsi"/>
          <w:sz w:val="24"/>
          <w:szCs w:val="24"/>
        </w:rPr>
        <w:t>n</w:t>
      </w:r>
      <w:r w:rsidRPr="00840451">
        <w:rPr>
          <w:rFonts w:asciiTheme="majorHAnsi" w:hAnsiTheme="majorHAnsi"/>
          <w:spacing w:val="-5"/>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e</w:t>
      </w:r>
      <w:r w:rsidRPr="00840451">
        <w:rPr>
          <w:rFonts w:asciiTheme="majorHAnsi" w:hAnsiTheme="majorHAnsi"/>
          <w:spacing w:val="-4"/>
          <w:sz w:val="24"/>
          <w:szCs w:val="24"/>
        </w:rPr>
        <w:t>c</w:t>
      </w:r>
      <w:r w:rsidRPr="00840451">
        <w:rPr>
          <w:rFonts w:asciiTheme="majorHAnsi" w:hAnsiTheme="majorHAnsi"/>
          <w:spacing w:val="-2"/>
          <w:sz w:val="24"/>
          <w:szCs w:val="24"/>
        </w:rPr>
        <w:t>u</w:t>
      </w:r>
      <w:r w:rsidRPr="00840451">
        <w:rPr>
          <w:rFonts w:asciiTheme="majorHAnsi" w:hAnsiTheme="majorHAnsi"/>
          <w:spacing w:val="-3"/>
          <w:w w:val="99"/>
          <w:sz w:val="24"/>
          <w:szCs w:val="24"/>
        </w:rPr>
        <w:t>r</w:t>
      </w:r>
      <w:r w:rsidRPr="00840451">
        <w:rPr>
          <w:rFonts w:asciiTheme="majorHAnsi" w:hAnsiTheme="majorHAnsi"/>
          <w:spacing w:val="-2"/>
          <w:sz w:val="24"/>
          <w:szCs w:val="24"/>
        </w:rPr>
        <w:t>it</w:t>
      </w:r>
      <w:r w:rsidRPr="00840451">
        <w:rPr>
          <w:rFonts w:asciiTheme="majorHAnsi" w:hAnsiTheme="majorHAnsi"/>
          <w:spacing w:val="47"/>
          <w:sz w:val="24"/>
          <w:szCs w:val="24"/>
        </w:rPr>
        <w:t>y</w:t>
      </w:r>
      <w:r w:rsidRPr="00840451">
        <w:rPr>
          <w:rFonts w:asciiTheme="majorHAnsi" w:hAnsiTheme="majorHAnsi"/>
          <w:spacing w:val="-2"/>
          <w:sz w:val="24"/>
          <w:szCs w:val="24"/>
        </w:rPr>
        <w:t xml:space="preserve"> </w:t>
      </w:r>
      <w:r w:rsidRPr="00840451">
        <w:rPr>
          <w:rFonts w:asciiTheme="majorHAnsi" w:hAnsiTheme="majorHAnsi"/>
          <w:w w:val="99"/>
          <w:sz w:val="24"/>
          <w:szCs w:val="24"/>
        </w:rPr>
        <w:t>of</w:t>
      </w:r>
      <w:r w:rsidRPr="00840451">
        <w:rPr>
          <w:rFonts w:asciiTheme="majorHAnsi" w:hAnsiTheme="majorHAnsi"/>
          <w:spacing w:val="-5"/>
          <w:sz w:val="24"/>
          <w:szCs w:val="24"/>
        </w:rPr>
        <w:t xml:space="preserve"> </w:t>
      </w:r>
      <w:r w:rsidRPr="00840451">
        <w:rPr>
          <w:rFonts w:asciiTheme="majorHAnsi" w:hAnsiTheme="majorHAnsi"/>
          <w:spacing w:val="-2"/>
          <w:sz w:val="24"/>
          <w:szCs w:val="24"/>
        </w:rPr>
        <w:t>m</w:t>
      </w:r>
      <w:r w:rsidRPr="00840451">
        <w:rPr>
          <w:rFonts w:asciiTheme="majorHAnsi" w:hAnsiTheme="majorHAnsi"/>
          <w:spacing w:val="-3"/>
          <w:sz w:val="24"/>
          <w:szCs w:val="24"/>
        </w:rPr>
        <w:t>a</w:t>
      </w:r>
      <w:r w:rsidRPr="00840451">
        <w:rPr>
          <w:rFonts w:asciiTheme="majorHAnsi" w:hAnsiTheme="majorHAnsi"/>
          <w:spacing w:val="-2"/>
          <w:sz w:val="24"/>
          <w:szCs w:val="24"/>
        </w:rPr>
        <w:t>t</w:t>
      </w:r>
      <w:r w:rsidRPr="00840451">
        <w:rPr>
          <w:rFonts w:asciiTheme="majorHAnsi" w:hAnsiTheme="majorHAnsi"/>
          <w:spacing w:val="-4"/>
          <w:sz w:val="24"/>
          <w:szCs w:val="24"/>
        </w:rPr>
        <w:t>e</w:t>
      </w:r>
      <w:r w:rsidRPr="00840451">
        <w:rPr>
          <w:rFonts w:asciiTheme="majorHAnsi" w:hAnsiTheme="majorHAnsi"/>
          <w:spacing w:val="-3"/>
          <w:w w:val="99"/>
          <w:sz w:val="24"/>
          <w:szCs w:val="24"/>
        </w:rPr>
        <w:t>r</w:t>
      </w:r>
      <w:r w:rsidRPr="00840451">
        <w:rPr>
          <w:rFonts w:asciiTheme="majorHAnsi" w:hAnsiTheme="majorHAnsi"/>
          <w:spacing w:val="-2"/>
          <w:sz w:val="24"/>
          <w:szCs w:val="24"/>
        </w:rPr>
        <w:t>i</w:t>
      </w:r>
      <w:r w:rsidRPr="00840451">
        <w:rPr>
          <w:rFonts w:asciiTheme="majorHAnsi" w:hAnsiTheme="majorHAnsi"/>
          <w:spacing w:val="-3"/>
          <w:sz w:val="24"/>
          <w:szCs w:val="24"/>
        </w:rPr>
        <w:t>a</w:t>
      </w:r>
      <w:r w:rsidRPr="00840451">
        <w:rPr>
          <w:rFonts w:asciiTheme="majorHAnsi" w:hAnsiTheme="majorHAnsi"/>
          <w:spacing w:val="-2"/>
          <w:sz w:val="24"/>
          <w:szCs w:val="24"/>
        </w:rPr>
        <w:t>l</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w:t>
      </w:r>
      <w:r w:rsidRPr="00840451">
        <w:rPr>
          <w:rFonts w:asciiTheme="majorHAnsi" w:hAnsiTheme="majorHAnsi"/>
          <w:spacing w:val="-1"/>
          <w:sz w:val="24"/>
          <w:szCs w:val="24"/>
        </w:rPr>
        <w:t>c</w:t>
      </w:r>
      <w:r w:rsidRPr="00840451">
        <w:rPr>
          <w:rFonts w:asciiTheme="majorHAnsi" w:hAnsiTheme="majorHAnsi"/>
          <w:sz w:val="24"/>
          <w:szCs w:val="24"/>
        </w:rPr>
        <w:t xml:space="preserve">h </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e not</w:t>
      </w:r>
      <w:r w:rsidRPr="00840451">
        <w:rPr>
          <w:rFonts w:asciiTheme="majorHAnsi" w:hAnsiTheme="majorHAnsi"/>
          <w:spacing w:val="7"/>
          <w:sz w:val="24"/>
          <w:szCs w:val="24"/>
        </w:rPr>
        <w:t xml:space="preserve"> </w:t>
      </w:r>
      <w:r w:rsidRPr="00840451">
        <w:rPr>
          <w:rFonts w:asciiTheme="majorHAnsi" w:hAnsiTheme="majorHAnsi"/>
          <w:sz w:val="24"/>
          <w:szCs w:val="24"/>
        </w:rPr>
        <w:t>ab</w:t>
      </w:r>
      <w:r w:rsidRPr="00840451">
        <w:rPr>
          <w:rFonts w:asciiTheme="majorHAnsi" w:hAnsiTheme="majorHAnsi"/>
          <w:w w:val="99"/>
          <w:sz w:val="24"/>
          <w:szCs w:val="24"/>
        </w:rPr>
        <w:t>s</w:t>
      </w:r>
      <w:r w:rsidRPr="00840451">
        <w:rPr>
          <w:rFonts w:asciiTheme="majorHAnsi" w:hAnsiTheme="majorHAnsi"/>
          <w:sz w:val="24"/>
          <w:szCs w:val="24"/>
        </w:rPr>
        <w:t>olutely hi</w:t>
      </w:r>
      <w:r w:rsidRPr="00840451">
        <w:rPr>
          <w:rFonts w:asciiTheme="majorHAnsi" w:hAnsiTheme="majorHAnsi"/>
          <w:w w:val="99"/>
          <w:sz w:val="24"/>
          <w:szCs w:val="24"/>
        </w:rPr>
        <w:t>s</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w</w:t>
      </w:r>
      <w:r w:rsidRPr="00840451">
        <w:rPr>
          <w:rFonts w:asciiTheme="majorHAnsi" w:hAnsiTheme="majorHAnsi"/>
          <w:sz w:val="24"/>
          <w:szCs w:val="24"/>
        </w:rPr>
        <w:t>n</w:t>
      </w:r>
      <w:r w:rsidRPr="00840451">
        <w:rPr>
          <w:rFonts w:asciiTheme="majorHAnsi" w:hAnsiTheme="majorHAnsi"/>
          <w:spacing w:val="6"/>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ope</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1"/>
          <w:sz w:val="24"/>
          <w:szCs w:val="24"/>
        </w:rPr>
        <w:t xml:space="preserve"> a</w:t>
      </w:r>
      <w:r w:rsidRPr="00840451">
        <w:rPr>
          <w:rFonts w:asciiTheme="majorHAnsi" w:hAnsiTheme="majorHAnsi"/>
          <w:sz w:val="24"/>
          <w:szCs w:val="24"/>
        </w:rPr>
        <w:t>nd</w:t>
      </w:r>
      <w:r w:rsidRPr="00840451">
        <w:rPr>
          <w:rFonts w:asciiTheme="majorHAnsi" w:hAnsiTheme="majorHAnsi"/>
          <w:spacing w:val="6"/>
          <w:sz w:val="24"/>
          <w:szCs w:val="24"/>
        </w:rPr>
        <w:t xml:space="preserve"> </w:t>
      </w:r>
      <w:r w:rsidRPr="00840451">
        <w:rPr>
          <w:rFonts w:asciiTheme="majorHAnsi" w:hAnsiTheme="majorHAnsi"/>
          <w:w w:val="99"/>
          <w:sz w:val="24"/>
          <w:szCs w:val="24"/>
        </w:rPr>
        <w:t>fr</w:t>
      </w:r>
      <w:r w:rsidRPr="00840451">
        <w:rPr>
          <w:rFonts w:asciiTheme="majorHAnsi" w:hAnsiTheme="majorHAnsi"/>
          <w:spacing w:val="-1"/>
          <w:sz w:val="24"/>
          <w:szCs w:val="24"/>
        </w:rPr>
        <w:t>e</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w w:val="99"/>
          <w:sz w:val="24"/>
          <w:szCs w:val="24"/>
        </w:rPr>
        <w:t>f</w:t>
      </w:r>
      <w:r w:rsidRPr="00840451">
        <w:rPr>
          <w:rFonts w:asciiTheme="majorHAnsi" w:hAnsiTheme="majorHAnsi"/>
          <w:spacing w:val="-1"/>
          <w:w w:val="99"/>
          <w:sz w:val="24"/>
          <w:szCs w:val="24"/>
        </w:rPr>
        <w:t>r</w:t>
      </w:r>
      <w:r w:rsidRPr="00840451">
        <w:rPr>
          <w:rFonts w:asciiTheme="majorHAnsi" w:hAnsiTheme="majorHAnsi"/>
          <w:sz w:val="24"/>
          <w:szCs w:val="24"/>
        </w:rPr>
        <w:t>om</w:t>
      </w:r>
      <w:r w:rsidRPr="00840451">
        <w:rPr>
          <w:rFonts w:asciiTheme="majorHAnsi" w:hAnsiTheme="majorHAnsi"/>
          <w:spacing w:val="7"/>
          <w:sz w:val="24"/>
          <w:szCs w:val="24"/>
        </w:rPr>
        <w:t xml:space="preserve"> </w:t>
      </w:r>
      <w:r w:rsidRPr="00840451">
        <w:rPr>
          <w:rFonts w:asciiTheme="majorHAnsi" w:hAnsiTheme="majorHAnsi"/>
          <w:sz w:val="24"/>
          <w:szCs w:val="24"/>
        </w:rPr>
        <w:t>en</w:t>
      </w:r>
      <w:r w:rsidRPr="00840451">
        <w:rPr>
          <w:rFonts w:asciiTheme="majorHAnsi" w:hAnsiTheme="majorHAnsi"/>
          <w:spacing w:val="-1"/>
          <w:sz w:val="24"/>
          <w:szCs w:val="24"/>
        </w:rPr>
        <w:t>c</w:t>
      </w:r>
      <w:r w:rsidRPr="00840451">
        <w:rPr>
          <w:rFonts w:asciiTheme="majorHAnsi" w:hAnsiTheme="majorHAnsi"/>
          <w:sz w:val="24"/>
          <w:szCs w:val="24"/>
        </w:rPr>
        <w:t>umb</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z w:val="24"/>
          <w:szCs w:val="24"/>
        </w:rPr>
        <w:t>any kind</w:t>
      </w:r>
      <w:r w:rsidRPr="00840451">
        <w:rPr>
          <w:rFonts w:asciiTheme="majorHAnsi" w:hAnsiTheme="majorHAnsi"/>
          <w:spacing w:val="6"/>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spacing w:val="6"/>
          <w:sz w:val="24"/>
          <w:szCs w:val="24"/>
        </w:rPr>
        <w:t>c</w:t>
      </w:r>
      <w:r w:rsidRPr="00840451">
        <w:rPr>
          <w:rFonts w:asciiTheme="majorHAnsi" w:hAnsiTheme="majorHAnsi"/>
          <w:spacing w:val="7"/>
          <w:sz w:val="24"/>
          <w:szCs w:val="24"/>
        </w:rPr>
        <w:t>on</w:t>
      </w:r>
      <w:r w:rsidRPr="00840451">
        <w:rPr>
          <w:rFonts w:asciiTheme="majorHAnsi" w:hAnsiTheme="majorHAnsi"/>
          <w:spacing w:val="8"/>
          <w:sz w:val="24"/>
          <w:szCs w:val="24"/>
        </w:rPr>
        <w:t>t</w:t>
      </w:r>
      <w:r w:rsidRPr="00840451">
        <w:rPr>
          <w:rFonts w:asciiTheme="majorHAnsi" w:hAnsiTheme="majorHAnsi"/>
          <w:spacing w:val="6"/>
          <w:w w:val="99"/>
          <w:sz w:val="24"/>
          <w:szCs w:val="24"/>
        </w:rPr>
        <w:t>r</w:t>
      </w:r>
      <w:r w:rsidRPr="00840451">
        <w:rPr>
          <w:rFonts w:asciiTheme="majorHAnsi" w:hAnsiTheme="majorHAnsi"/>
          <w:spacing w:val="6"/>
          <w:sz w:val="24"/>
          <w:szCs w:val="24"/>
        </w:rPr>
        <w:t>ac</w:t>
      </w:r>
      <w:r w:rsidRPr="00840451">
        <w:rPr>
          <w:rFonts w:asciiTheme="majorHAnsi" w:hAnsiTheme="majorHAnsi"/>
          <w:spacing w:val="7"/>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6"/>
          <w:sz w:val="24"/>
          <w:szCs w:val="24"/>
        </w:rPr>
        <w:t>he</w:t>
      </w:r>
      <w:r w:rsidRPr="00840451">
        <w:rPr>
          <w:rFonts w:asciiTheme="majorHAnsi" w:hAnsiTheme="majorHAnsi"/>
          <w:spacing w:val="7"/>
          <w:w w:val="99"/>
          <w:sz w:val="24"/>
          <w:szCs w:val="24"/>
        </w:rPr>
        <w:t>r</w:t>
      </w:r>
      <w:r w:rsidRPr="00840451">
        <w:rPr>
          <w:rFonts w:asciiTheme="majorHAnsi" w:hAnsiTheme="majorHAnsi"/>
          <w:spacing w:val="6"/>
          <w:sz w:val="24"/>
          <w:szCs w:val="24"/>
        </w:rPr>
        <w:t>e</w:t>
      </w:r>
      <w:r w:rsidRPr="00840451">
        <w:rPr>
          <w:rFonts w:asciiTheme="majorHAnsi" w:hAnsiTheme="majorHAnsi"/>
          <w:spacing w:val="7"/>
          <w:sz w:val="24"/>
          <w:szCs w:val="24"/>
        </w:rPr>
        <w:t>b</w:t>
      </w:r>
      <w:r w:rsidRPr="00840451">
        <w:rPr>
          <w:rFonts w:asciiTheme="majorHAnsi" w:hAnsiTheme="majorHAnsi"/>
          <w:sz w:val="24"/>
          <w:szCs w:val="24"/>
        </w:rPr>
        <w:t>y</w:t>
      </w:r>
      <w:r w:rsidRPr="00840451">
        <w:rPr>
          <w:rFonts w:asciiTheme="majorHAnsi" w:hAnsiTheme="majorHAnsi"/>
          <w:spacing w:val="14"/>
          <w:sz w:val="24"/>
          <w:szCs w:val="24"/>
        </w:rPr>
        <w:t xml:space="preserve"> </w:t>
      </w:r>
      <w:r w:rsidRPr="00840451">
        <w:rPr>
          <w:rFonts w:asciiTheme="majorHAnsi" w:hAnsiTheme="majorHAnsi"/>
          <w:spacing w:val="6"/>
          <w:sz w:val="24"/>
          <w:szCs w:val="24"/>
        </w:rPr>
        <w:t>a</w:t>
      </w:r>
      <w:r w:rsidRPr="00840451">
        <w:rPr>
          <w:rFonts w:asciiTheme="majorHAnsi" w:hAnsiTheme="majorHAnsi"/>
          <w:spacing w:val="4"/>
          <w:sz w:val="24"/>
          <w:szCs w:val="24"/>
        </w:rPr>
        <w:t>g</w:t>
      </w:r>
      <w:r w:rsidRPr="00840451">
        <w:rPr>
          <w:rFonts w:asciiTheme="majorHAnsi" w:hAnsiTheme="majorHAnsi"/>
          <w:spacing w:val="7"/>
          <w:w w:val="99"/>
          <w:sz w:val="24"/>
          <w:szCs w:val="24"/>
        </w:rPr>
        <w:t>r</w:t>
      </w:r>
      <w:r w:rsidRPr="00840451">
        <w:rPr>
          <w:rFonts w:asciiTheme="majorHAnsi" w:hAnsiTheme="majorHAnsi"/>
          <w:spacing w:val="8"/>
          <w:sz w:val="24"/>
          <w:szCs w:val="24"/>
        </w:rPr>
        <w:t>e</w:t>
      </w:r>
      <w:r w:rsidRPr="00840451">
        <w:rPr>
          <w:rFonts w:asciiTheme="majorHAnsi" w:hAnsiTheme="majorHAnsi"/>
          <w:spacing w:val="6"/>
          <w:sz w:val="24"/>
          <w:szCs w:val="24"/>
        </w:rPr>
        <w:t>e</w:t>
      </w:r>
      <w:r w:rsidRPr="00840451">
        <w:rPr>
          <w:rFonts w:asciiTheme="majorHAnsi" w:hAnsiTheme="majorHAnsi"/>
          <w:spacing w:val="7"/>
          <w:w w:val="99"/>
          <w:sz w:val="24"/>
          <w:szCs w:val="24"/>
        </w:rPr>
        <w:t>s</w:t>
      </w:r>
      <w:r w:rsidRPr="00840451">
        <w:rPr>
          <w:rFonts w:asciiTheme="majorHAnsi" w:hAnsiTheme="majorHAnsi"/>
          <w:sz w:val="24"/>
          <w:szCs w:val="24"/>
        </w:rPr>
        <w:t>,</w:t>
      </w:r>
      <w:r w:rsidRPr="00840451">
        <w:rPr>
          <w:rFonts w:asciiTheme="majorHAnsi" w:hAnsiTheme="majorHAnsi"/>
          <w:spacing w:val="21"/>
          <w:sz w:val="24"/>
          <w:szCs w:val="24"/>
        </w:rPr>
        <w:t xml:space="preserve"> </w:t>
      </w:r>
      <w:r w:rsidRPr="00840451">
        <w:rPr>
          <w:rFonts w:asciiTheme="majorHAnsi" w:hAnsiTheme="majorHAnsi"/>
          <w:spacing w:val="6"/>
          <w:sz w:val="24"/>
          <w:szCs w:val="24"/>
        </w:rPr>
        <w:t>a</w:t>
      </w:r>
      <w:r w:rsidRPr="00840451">
        <w:rPr>
          <w:rFonts w:asciiTheme="majorHAnsi" w:hAnsiTheme="majorHAnsi"/>
          <w:sz w:val="24"/>
          <w:szCs w:val="24"/>
        </w:rPr>
        <w:t>t</w:t>
      </w:r>
      <w:r w:rsidRPr="00840451">
        <w:rPr>
          <w:rFonts w:asciiTheme="majorHAnsi" w:hAnsiTheme="majorHAnsi"/>
          <w:spacing w:val="22"/>
          <w:sz w:val="24"/>
          <w:szCs w:val="24"/>
        </w:rPr>
        <w:t xml:space="preserve"> </w:t>
      </w:r>
      <w:r w:rsidRPr="00840451">
        <w:rPr>
          <w:rFonts w:asciiTheme="majorHAnsi" w:hAnsiTheme="majorHAnsi"/>
          <w:spacing w:val="6"/>
          <w:sz w:val="24"/>
          <w:szCs w:val="24"/>
        </w:rPr>
        <w:t>a</w:t>
      </w:r>
      <w:r w:rsidRPr="00840451">
        <w:rPr>
          <w:rFonts w:asciiTheme="majorHAnsi" w:hAnsiTheme="majorHAnsi"/>
          <w:spacing w:val="7"/>
          <w:sz w:val="24"/>
          <w:szCs w:val="24"/>
        </w:rPr>
        <w:t>l</w:t>
      </w:r>
      <w:r w:rsidRPr="00840451">
        <w:rPr>
          <w:rFonts w:asciiTheme="majorHAnsi" w:hAnsiTheme="majorHAnsi"/>
          <w:sz w:val="24"/>
          <w:szCs w:val="24"/>
        </w:rPr>
        <w:t>l</w:t>
      </w:r>
      <w:r w:rsidRPr="00840451">
        <w:rPr>
          <w:rFonts w:asciiTheme="majorHAnsi" w:hAnsiTheme="majorHAnsi"/>
          <w:spacing w:val="22"/>
          <w:sz w:val="24"/>
          <w:szCs w:val="24"/>
        </w:rPr>
        <w:t xml:space="preserve"> </w:t>
      </w:r>
      <w:r w:rsidRPr="00840451">
        <w:rPr>
          <w:rFonts w:asciiTheme="majorHAnsi" w:hAnsiTheme="majorHAnsi"/>
          <w:spacing w:val="7"/>
          <w:sz w:val="24"/>
          <w:szCs w:val="24"/>
        </w:rPr>
        <w:t>t</w:t>
      </w:r>
      <w:r w:rsidRPr="00840451">
        <w:rPr>
          <w:rFonts w:asciiTheme="majorHAnsi" w:hAnsiTheme="majorHAnsi"/>
          <w:spacing w:val="8"/>
          <w:sz w:val="24"/>
          <w:szCs w:val="24"/>
        </w:rPr>
        <w:t>i</w:t>
      </w:r>
      <w:r w:rsidRPr="00840451">
        <w:rPr>
          <w:rFonts w:asciiTheme="majorHAnsi" w:hAnsiTheme="majorHAnsi"/>
          <w:spacing w:val="7"/>
          <w:sz w:val="24"/>
          <w:szCs w:val="24"/>
        </w:rPr>
        <w:t>m</w:t>
      </w:r>
      <w:r w:rsidRPr="00840451">
        <w:rPr>
          <w:rFonts w:asciiTheme="majorHAnsi" w:hAnsiTheme="majorHAnsi"/>
          <w:spacing w:val="6"/>
          <w:sz w:val="24"/>
          <w:szCs w:val="24"/>
        </w:rPr>
        <w:t>e</w:t>
      </w:r>
      <w:r w:rsidRPr="00840451">
        <w:rPr>
          <w:rFonts w:asciiTheme="majorHAnsi" w:hAnsiTheme="majorHAnsi"/>
          <w:spacing w:val="7"/>
          <w:w w:val="99"/>
          <w:sz w:val="24"/>
          <w:szCs w:val="24"/>
        </w:rPr>
        <w:t>s</w:t>
      </w:r>
      <w:r w:rsidRPr="00840451">
        <w:rPr>
          <w:rFonts w:asciiTheme="majorHAnsi" w:hAnsiTheme="majorHAnsi"/>
          <w:sz w:val="24"/>
          <w:szCs w:val="24"/>
        </w:rPr>
        <w:t>,</w:t>
      </w:r>
      <w:r w:rsidRPr="00840451">
        <w:rPr>
          <w:rFonts w:asciiTheme="majorHAnsi" w:hAnsiTheme="majorHAnsi"/>
          <w:spacing w:val="22"/>
          <w:sz w:val="24"/>
          <w:szCs w:val="24"/>
        </w:rPr>
        <w:t xml:space="preserve"> </w:t>
      </w:r>
      <w:r w:rsidRPr="00840451">
        <w:rPr>
          <w:rFonts w:asciiTheme="majorHAnsi" w:hAnsiTheme="majorHAnsi"/>
          <w:spacing w:val="7"/>
          <w:sz w:val="24"/>
          <w:szCs w:val="24"/>
        </w:rPr>
        <w:t>t</w:t>
      </w:r>
      <w:r w:rsidRPr="00840451">
        <w:rPr>
          <w:rFonts w:asciiTheme="majorHAnsi" w:hAnsiTheme="majorHAnsi"/>
          <w:sz w:val="24"/>
          <w:szCs w:val="24"/>
        </w:rPr>
        <w:t>o</w:t>
      </w:r>
      <w:r w:rsidRPr="00840451">
        <w:rPr>
          <w:rFonts w:asciiTheme="majorHAnsi" w:hAnsiTheme="majorHAnsi"/>
          <w:spacing w:val="21"/>
          <w:sz w:val="24"/>
          <w:szCs w:val="24"/>
        </w:rPr>
        <w:t xml:space="preserve"> </w:t>
      </w:r>
      <w:r w:rsidRPr="00840451">
        <w:rPr>
          <w:rFonts w:asciiTheme="majorHAnsi" w:hAnsiTheme="majorHAnsi"/>
          <w:spacing w:val="8"/>
          <w:sz w:val="24"/>
          <w:szCs w:val="24"/>
        </w:rPr>
        <w:t>i</w:t>
      </w:r>
      <w:r w:rsidRPr="00840451">
        <w:rPr>
          <w:rFonts w:asciiTheme="majorHAnsi" w:hAnsiTheme="majorHAnsi"/>
          <w:spacing w:val="6"/>
          <w:sz w:val="24"/>
          <w:szCs w:val="24"/>
        </w:rPr>
        <w:t>n</w:t>
      </w:r>
      <w:r w:rsidRPr="00840451">
        <w:rPr>
          <w:rFonts w:asciiTheme="majorHAnsi" w:hAnsiTheme="majorHAnsi"/>
          <w:spacing w:val="7"/>
          <w:sz w:val="24"/>
          <w:szCs w:val="24"/>
        </w:rPr>
        <w:t>d</w:t>
      </w:r>
      <w:r w:rsidRPr="00840451">
        <w:rPr>
          <w:rFonts w:asciiTheme="majorHAnsi" w:hAnsiTheme="majorHAnsi"/>
          <w:spacing w:val="6"/>
          <w:sz w:val="24"/>
          <w:szCs w:val="24"/>
        </w:rPr>
        <w:t>e</w:t>
      </w:r>
      <w:r w:rsidRPr="00840451">
        <w:rPr>
          <w:rFonts w:asciiTheme="majorHAnsi" w:hAnsiTheme="majorHAnsi"/>
          <w:spacing w:val="8"/>
          <w:sz w:val="24"/>
          <w:szCs w:val="24"/>
        </w:rPr>
        <w:t>m</w:t>
      </w:r>
      <w:r w:rsidRPr="00840451">
        <w:rPr>
          <w:rFonts w:asciiTheme="majorHAnsi" w:hAnsiTheme="majorHAnsi"/>
          <w:spacing w:val="7"/>
          <w:sz w:val="24"/>
          <w:szCs w:val="24"/>
        </w:rPr>
        <w:t>ni</w:t>
      </w:r>
      <w:r w:rsidRPr="00840451">
        <w:rPr>
          <w:rFonts w:asciiTheme="majorHAnsi" w:hAnsiTheme="majorHAnsi"/>
          <w:spacing w:val="7"/>
          <w:w w:val="99"/>
          <w:sz w:val="24"/>
          <w:szCs w:val="24"/>
        </w:rPr>
        <w:t>f</w:t>
      </w:r>
      <w:r w:rsidRPr="00840451">
        <w:rPr>
          <w:rFonts w:asciiTheme="majorHAnsi" w:hAnsiTheme="majorHAnsi"/>
          <w:sz w:val="24"/>
          <w:szCs w:val="24"/>
        </w:rPr>
        <w:t>y</w:t>
      </w:r>
      <w:r w:rsidRPr="00840451">
        <w:rPr>
          <w:rFonts w:asciiTheme="majorHAnsi" w:hAnsiTheme="majorHAnsi"/>
          <w:spacing w:val="14"/>
          <w:sz w:val="24"/>
          <w:szCs w:val="24"/>
        </w:rPr>
        <w:t xml:space="preserve"> </w:t>
      </w:r>
      <w:r w:rsidRPr="00840451">
        <w:rPr>
          <w:rFonts w:asciiTheme="majorHAnsi" w:hAnsiTheme="majorHAnsi"/>
          <w:spacing w:val="6"/>
          <w:sz w:val="24"/>
          <w:szCs w:val="24"/>
        </w:rPr>
        <w:t>a</w:t>
      </w:r>
      <w:r w:rsidRPr="00840451">
        <w:rPr>
          <w:rFonts w:asciiTheme="majorHAnsi" w:hAnsiTheme="majorHAnsi"/>
          <w:spacing w:val="7"/>
          <w:sz w:val="24"/>
          <w:szCs w:val="24"/>
        </w:rPr>
        <w:t>n</w:t>
      </w:r>
      <w:r w:rsidRPr="00840451">
        <w:rPr>
          <w:rFonts w:asciiTheme="majorHAnsi" w:hAnsiTheme="majorHAnsi"/>
          <w:sz w:val="24"/>
          <w:szCs w:val="24"/>
        </w:rPr>
        <w:t>d</w:t>
      </w:r>
      <w:r w:rsidRPr="00840451">
        <w:rPr>
          <w:rFonts w:asciiTheme="majorHAnsi" w:hAnsiTheme="majorHAnsi"/>
          <w:spacing w:val="21"/>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6"/>
          <w:sz w:val="24"/>
          <w:szCs w:val="24"/>
        </w:rPr>
        <w:t>a</w:t>
      </w:r>
      <w:r w:rsidRPr="00840451">
        <w:rPr>
          <w:rFonts w:asciiTheme="majorHAnsi" w:hAnsiTheme="majorHAnsi"/>
          <w:spacing w:val="7"/>
          <w:sz w:val="24"/>
          <w:szCs w:val="24"/>
        </w:rPr>
        <w:t>v</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spacing w:val="7"/>
          <w:sz w:val="24"/>
          <w:szCs w:val="24"/>
        </w:rPr>
        <w:t>h</w:t>
      </w:r>
      <w:r w:rsidRPr="00840451">
        <w:rPr>
          <w:rFonts w:asciiTheme="majorHAnsi" w:hAnsiTheme="majorHAnsi"/>
          <w:spacing w:val="6"/>
          <w:sz w:val="24"/>
          <w:szCs w:val="24"/>
        </w:rPr>
        <w:t>a</w:t>
      </w:r>
      <w:r w:rsidRPr="00840451">
        <w:rPr>
          <w:rFonts w:asciiTheme="majorHAnsi" w:hAnsiTheme="majorHAnsi"/>
          <w:spacing w:val="6"/>
          <w:w w:val="99"/>
          <w:sz w:val="24"/>
          <w:szCs w:val="24"/>
        </w:rPr>
        <w:t>r</w:t>
      </w:r>
      <w:r w:rsidRPr="00840451">
        <w:rPr>
          <w:rFonts w:asciiTheme="majorHAnsi" w:hAnsiTheme="majorHAnsi"/>
          <w:spacing w:val="7"/>
          <w:sz w:val="24"/>
          <w:szCs w:val="24"/>
        </w:rPr>
        <w:t>m</w:t>
      </w:r>
      <w:r w:rsidRPr="00840451">
        <w:rPr>
          <w:rFonts w:asciiTheme="majorHAnsi" w:hAnsiTheme="majorHAnsi"/>
          <w:spacing w:val="8"/>
          <w:sz w:val="24"/>
          <w:szCs w:val="24"/>
        </w:rPr>
        <w:t>l</w:t>
      </w:r>
      <w:r w:rsidRPr="00840451">
        <w:rPr>
          <w:rFonts w:asciiTheme="majorHAnsi" w:hAnsiTheme="majorHAnsi"/>
          <w:spacing w:val="6"/>
          <w:sz w:val="24"/>
          <w:szCs w:val="24"/>
        </w:rPr>
        <w:t>e</w:t>
      </w:r>
      <w:r w:rsidRPr="00840451">
        <w:rPr>
          <w:rFonts w:asciiTheme="majorHAnsi" w:hAnsiTheme="majorHAnsi"/>
          <w:spacing w:val="7"/>
          <w:w w:val="99"/>
          <w:sz w:val="24"/>
          <w:szCs w:val="24"/>
        </w:rPr>
        <w:t>s</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Pr="00840451">
        <w:rPr>
          <w:rFonts w:asciiTheme="majorHAnsi" w:hAnsiTheme="majorHAnsi"/>
          <w:spacing w:val="32"/>
          <w:sz w:val="24"/>
          <w:szCs w:val="24"/>
        </w:rPr>
        <w:t xml:space="preserve"> </w:t>
      </w:r>
      <w:r w:rsidRPr="00840451">
        <w:rPr>
          <w:rFonts w:asciiTheme="majorHAnsi" w:hAnsiTheme="majorHAnsi"/>
          <w:spacing w:val="4"/>
          <w:w w:val="99"/>
          <w:sz w:val="24"/>
          <w:szCs w:val="24"/>
        </w:rPr>
        <w:t>G</w:t>
      </w:r>
      <w:r w:rsidRPr="00840451">
        <w:rPr>
          <w:rFonts w:asciiTheme="majorHAnsi" w:hAnsiTheme="majorHAnsi"/>
          <w:spacing w:val="4"/>
          <w:sz w:val="24"/>
          <w:szCs w:val="24"/>
        </w:rPr>
        <w:t>o</w:t>
      </w:r>
      <w:r w:rsidRPr="00840451">
        <w:rPr>
          <w:rFonts w:asciiTheme="majorHAnsi" w:hAnsiTheme="majorHAnsi"/>
          <w:spacing w:val="5"/>
          <w:sz w:val="24"/>
          <w:szCs w:val="24"/>
        </w:rPr>
        <w:t>ve</w:t>
      </w:r>
      <w:r w:rsidRPr="00840451">
        <w:rPr>
          <w:rFonts w:asciiTheme="majorHAnsi" w:hAnsiTheme="majorHAnsi"/>
          <w:spacing w:val="4"/>
          <w:w w:val="99"/>
          <w:sz w:val="24"/>
          <w:szCs w:val="24"/>
        </w:rPr>
        <w:t>r</w:t>
      </w:r>
      <w:r w:rsidRPr="00840451">
        <w:rPr>
          <w:rFonts w:asciiTheme="majorHAnsi" w:hAnsiTheme="majorHAnsi"/>
          <w:spacing w:val="5"/>
          <w:sz w:val="24"/>
          <w:szCs w:val="24"/>
        </w:rPr>
        <w:t>nm</w:t>
      </w:r>
      <w:r w:rsidRPr="00840451">
        <w:rPr>
          <w:rFonts w:asciiTheme="majorHAnsi" w:hAnsiTheme="majorHAnsi"/>
          <w:spacing w:val="4"/>
          <w:sz w:val="24"/>
          <w:szCs w:val="24"/>
        </w:rPr>
        <w:t>en</w:t>
      </w:r>
      <w:r w:rsidRPr="00840451">
        <w:rPr>
          <w:rFonts w:asciiTheme="majorHAnsi" w:hAnsiTheme="majorHAnsi"/>
          <w:sz w:val="24"/>
          <w:szCs w:val="24"/>
        </w:rPr>
        <w:t>t</w:t>
      </w:r>
      <w:r w:rsidRPr="00840451">
        <w:rPr>
          <w:rFonts w:asciiTheme="majorHAnsi" w:hAnsiTheme="majorHAnsi"/>
          <w:spacing w:val="15"/>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g</w:t>
      </w:r>
      <w:r w:rsidRPr="00840451">
        <w:rPr>
          <w:rFonts w:asciiTheme="majorHAnsi" w:hAnsiTheme="majorHAnsi"/>
          <w:spacing w:val="4"/>
          <w:sz w:val="24"/>
          <w:szCs w:val="24"/>
        </w:rPr>
        <w:t>a</w:t>
      </w:r>
      <w:r w:rsidRPr="00840451">
        <w:rPr>
          <w:rFonts w:asciiTheme="majorHAnsi" w:hAnsiTheme="majorHAnsi"/>
          <w:spacing w:val="5"/>
          <w:sz w:val="24"/>
          <w:szCs w:val="24"/>
        </w:rPr>
        <w:t>in</w:t>
      </w:r>
      <w:r w:rsidRPr="00840451">
        <w:rPr>
          <w:rFonts w:asciiTheme="majorHAnsi" w:hAnsiTheme="majorHAnsi"/>
          <w:spacing w:val="4"/>
          <w:w w:val="99"/>
          <w:sz w:val="24"/>
          <w:szCs w:val="24"/>
        </w:rPr>
        <w:t>s</w:t>
      </w:r>
      <w:r w:rsidRPr="00840451">
        <w:rPr>
          <w:rFonts w:asciiTheme="majorHAnsi" w:hAnsiTheme="majorHAnsi"/>
          <w:sz w:val="24"/>
          <w:szCs w:val="24"/>
        </w:rPr>
        <w:t>t</w:t>
      </w:r>
      <w:r w:rsidRPr="00840451">
        <w:rPr>
          <w:rFonts w:asciiTheme="majorHAnsi" w:hAnsiTheme="majorHAnsi"/>
          <w:spacing w:val="15"/>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l</w:t>
      </w:r>
      <w:r w:rsidRPr="00840451">
        <w:rPr>
          <w:rFonts w:asciiTheme="majorHAnsi" w:hAnsiTheme="majorHAnsi"/>
          <w:sz w:val="24"/>
          <w:szCs w:val="24"/>
        </w:rPr>
        <w:t xml:space="preserve">l </w:t>
      </w:r>
      <w:r w:rsidRPr="00840451">
        <w:rPr>
          <w:rFonts w:asciiTheme="majorHAnsi" w:hAnsiTheme="majorHAnsi"/>
          <w:spacing w:val="3"/>
          <w:sz w:val="24"/>
          <w:szCs w:val="24"/>
        </w:rPr>
        <w:t>c</w:t>
      </w:r>
      <w:r w:rsidRPr="00840451">
        <w:rPr>
          <w:rFonts w:asciiTheme="majorHAnsi" w:hAnsiTheme="majorHAnsi"/>
          <w:spacing w:val="5"/>
          <w:sz w:val="24"/>
          <w:szCs w:val="24"/>
        </w:rPr>
        <w:t>l</w:t>
      </w:r>
      <w:r w:rsidRPr="00840451">
        <w:rPr>
          <w:rFonts w:asciiTheme="majorHAnsi" w:hAnsiTheme="majorHAnsi"/>
          <w:spacing w:val="4"/>
          <w:sz w:val="24"/>
          <w:szCs w:val="24"/>
        </w:rPr>
        <w:t>a</w:t>
      </w:r>
      <w:r w:rsidRPr="00840451">
        <w:rPr>
          <w:rFonts w:asciiTheme="majorHAnsi" w:hAnsiTheme="majorHAnsi"/>
          <w:spacing w:val="5"/>
          <w:sz w:val="24"/>
          <w:szCs w:val="24"/>
        </w:rPr>
        <w:t>im</w:t>
      </w:r>
      <w:r w:rsidRPr="00840451">
        <w:rPr>
          <w:rFonts w:asciiTheme="majorHAnsi" w:hAnsiTheme="majorHAnsi"/>
          <w:w w:val="99"/>
          <w:sz w:val="24"/>
          <w:szCs w:val="24"/>
        </w:rPr>
        <w:t>s</w:t>
      </w:r>
      <w:r w:rsidRPr="00840451">
        <w:rPr>
          <w:rFonts w:asciiTheme="majorHAnsi" w:hAnsiTheme="majorHAnsi"/>
          <w:spacing w:val="24"/>
          <w:sz w:val="24"/>
          <w:szCs w:val="24"/>
        </w:rPr>
        <w:t xml:space="preserve"> </w:t>
      </w:r>
      <w:r w:rsidRPr="00840451">
        <w:rPr>
          <w:rFonts w:asciiTheme="majorHAnsi" w:hAnsiTheme="majorHAnsi"/>
          <w:spacing w:val="4"/>
          <w:w w:val="99"/>
          <w:sz w:val="24"/>
          <w:szCs w:val="24"/>
        </w:rPr>
        <w:t>wh</w:t>
      </w:r>
      <w:r w:rsidRPr="00840451">
        <w:rPr>
          <w:rFonts w:asciiTheme="majorHAnsi" w:hAnsiTheme="majorHAnsi"/>
          <w:spacing w:val="4"/>
          <w:sz w:val="24"/>
          <w:szCs w:val="24"/>
        </w:rPr>
        <w:t>a</w:t>
      </w:r>
      <w:r w:rsidRPr="00840451">
        <w:rPr>
          <w:rFonts w:asciiTheme="majorHAnsi" w:hAnsiTheme="majorHAnsi"/>
          <w:spacing w:val="5"/>
          <w:sz w:val="24"/>
          <w:szCs w:val="24"/>
        </w:rPr>
        <w:t>t</w:t>
      </w:r>
      <w:r w:rsidRPr="00840451">
        <w:rPr>
          <w:rFonts w:asciiTheme="majorHAnsi" w:hAnsiTheme="majorHAnsi"/>
          <w:spacing w:val="5"/>
          <w:w w:val="99"/>
          <w:sz w:val="24"/>
          <w:szCs w:val="24"/>
        </w:rPr>
        <w:t>s</w:t>
      </w:r>
      <w:r w:rsidRPr="00840451">
        <w:rPr>
          <w:rFonts w:asciiTheme="majorHAnsi" w:hAnsiTheme="majorHAnsi"/>
          <w:spacing w:val="4"/>
          <w:sz w:val="24"/>
          <w:szCs w:val="24"/>
        </w:rPr>
        <w:t>oeve</w:t>
      </w:r>
      <w:r w:rsidRPr="00840451">
        <w:rPr>
          <w:rFonts w:asciiTheme="majorHAnsi" w:hAnsiTheme="majorHAnsi"/>
          <w:w w:val="99"/>
          <w:sz w:val="24"/>
          <w:szCs w:val="24"/>
        </w:rPr>
        <w:t>r</w:t>
      </w:r>
      <w:r w:rsidRPr="00840451">
        <w:rPr>
          <w:rFonts w:asciiTheme="majorHAnsi" w:hAnsiTheme="majorHAnsi"/>
          <w:spacing w:val="23"/>
          <w:sz w:val="24"/>
          <w:szCs w:val="24"/>
        </w:rPr>
        <w:t xml:space="preserve"> </w:t>
      </w:r>
      <w:r w:rsidRPr="00840451">
        <w:rPr>
          <w:rFonts w:asciiTheme="majorHAnsi" w:hAnsiTheme="majorHAnsi"/>
          <w:spacing w:val="5"/>
          <w:sz w:val="24"/>
          <w:szCs w:val="24"/>
        </w:rPr>
        <w:t>t</w:t>
      </w:r>
      <w:r w:rsidRPr="00840451">
        <w:rPr>
          <w:rFonts w:asciiTheme="majorHAnsi" w:hAnsiTheme="majorHAnsi"/>
          <w:sz w:val="24"/>
          <w:szCs w:val="24"/>
        </w:rPr>
        <w:t>o</w:t>
      </w:r>
      <w:r w:rsidRPr="00840451">
        <w:rPr>
          <w:rFonts w:asciiTheme="majorHAnsi" w:hAnsiTheme="majorHAnsi"/>
          <w:spacing w:val="23"/>
          <w:sz w:val="24"/>
          <w:szCs w:val="24"/>
        </w:rPr>
        <w:t xml:space="preserve"> </w:t>
      </w:r>
      <w:r w:rsidRPr="00840451">
        <w:rPr>
          <w:rFonts w:asciiTheme="majorHAnsi" w:hAnsiTheme="majorHAnsi"/>
          <w:spacing w:val="4"/>
          <w:sz w:val="24"/>
          <w:szCs w:val="24"/>
        </w:rPr>
        <w:t>an</w:t>
      </w:r>
      <w:r w:rsidRPr="00840451">
        <w:rPr>
          <w:rFonts w:asciiTheme="majorHAnsi" w:hAnsiTheme="majorHAnsi"/>
          <w:sz w:val="24"/>
          <w:szCs w:val="24"/>
        </w:rPr>
        <w:t>y</w:t>
      </w:r>
      <w:r w:rsidRPr="00840451">
        <w:rPr>
          <w:rFonts w:asciiTheme="majorHAnsi" w:hAnsiTheme="majorHAnsi"/>
          <w:spacing w:val="17"/>
          <w:sz w:val="24"/>
          <w:szCs w:val="24"/>
        </w:rPr>
        <w:t xml:space="preserve"> </w:t>
      </w:r>
      <w:r w:rsidRPr="00840451">
        <w:rPr>
          <w:rFonts w:asciiTheme="majorHAnsi" w:hAnsiTheme="majorHAnsi"/>
          <w:spacing w:val="5"/>
          <w:sz w:val="24"/>
          <w:szCs w:val="24"/>
        </w:rPr>
        <w:t>m</w:t>
      </w:r>
      <w:r w:rsidRPr="00840451">
        <w:rPr>
          <w:rFonts w:asciiTheme="majorHAnsi" w:hAnsiTheme="majorHAnsi"/>
          <w:spacing w:val="4"/>
          <w:sz w:val="24"/>
          <w:szCs w:val="24"/>
        </w:rPr>
        <w:t>a</w:t>
      </w:r>
      <w:r w:rsidRPr="00840451">
        <w:rPr>
          <w:rFonts w:asciiTheme="majorHAnsi" w:hAnsiTheme="majorHAnsi"/>
          <w:spacing w:val="5"/>
          <w:sz w:val="24"/>
          <w:szCs w:val="24"/>
        </w:rPr>
        <w:t>t</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5"/>
          <w:sz w:val="24"/>
          <w:szCs w:val="24"/>
        </w:rPr>
        <w:t>i</w:t>
      </w:r>
      <w:r w:rsidRPr="00840451">
        <w:rPr>
          <w:rFonts w:asciiTheme="majorHAnsi" w:hAnsiTheme="majorHAnsi"/>
          <w:spacing w:val="4"/>
          <w:sz w:val="24"/>
          <w:szCs w:val="24"/>
        </w:rPr>
        <w:t>a</w:t>
      </w:r>
      <w:r w:rsidRPr="00840451">
        <w:rPr>
          <w:rFonts w:asciiTheme="majorHAnsi" w:hAnsiTheme="majorHAnsi"/>
          <w:spacing w:val="5"/>
          <w:sz w:val="24"/>
          <w:szCs w:val="24"/>
        </w:rPr>
        <w:t>l</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pacing w:val="5"/>
          <w:sz w:val="24"/>
          <w:szCs w:val="24"/>
        </w:rPr>
        <w:t>i</w:t>
      </w:r>
      <w:r w:rsidRPr="00840451">
        <w:rPr>
          <w:rFonts w:asciiTheme="majorHAnsi" w:hAnsiTheme="majorHAnsi"/>
          <w:sz w:val="24"/>
          <w:szCs w:val="24"/>
        </w:rPr>
        <w:t>n</w:t>
      </w:r>
      <w:r w:rsidRPr="00840451">
        <w:rPr>
          <w:rFonts w:asciiTheme="majorHAnsi" w:hAnsiTheme="majorHAnsi"/>
          <w:spacing w:val="21"/>
          <w:sz w:val="24"/>
          <w:szCs w:val="24"/>
        </w:rPr>
        <w:t xml:space="preserve"> </w:t>
      </w:r>
      <w:r w:rsidRPr="00840451">
        <w:rPr>
          <w:rFonts w:asciiTheme="majorHAnsi" w:hAnsiTheme="majorHAnsi"/>
          <w:spacing w:val="4"/>
          <w:w w:val="99"/>
          <w:sz w:val="24"/>
          <w:szCs w:val="24"/>
        </w:rPr>
        <w:t>r</w:t>
      </w:r>
      <w:r w:rsidRPr="00840451">
        <w:rPr>
          <w:rFonts w:asciiTheme="majorHAnsi" w:hAnsiTheme="majorHAnsi"/>
          <w:spacing w:val="4"/>
          <w:sz w:val="24"/>
          <w:szCs w:val="24"/>
        </w:rPr>
        <w:t>e</w:t>
      </w:r>
      <w:r w:rsidRPr="00840451">
        <w:rPr>
          <w:rFonts w:asciiTheme="majorHAnsi" w:hAnsiTheme="majorHAnsi"/>
          <w:spacing w:val="5"/>
          <w:w w:val="99"/>
          <w:sz w:val="24"/>
          <w:szCs w:val="24"/>
        </w:rPr>
        <w:t>s</w:t>
      </w:r>
      <w:r w:rsidRPr="00840451">
        <w:rPr>
          <w:rFonts w:asciiTheme="majorHAnsi" w:hAnsiTheme="majorHAnsi"/>
          <w:spacing w:val="4"/>
          <w:sz w:val="24"/>
          <w:szCs w:val="24"/>
        </w:rPr>
        <w:t>pe</w:t>
      </w:r>
      <w:r w:rsidRPr="00840451">
        <w:rPr>
          <w:rFonts w:asciiTheme="majorHAnsi" w:hAnsiTheme="majorHAnsi"/>
          <w:spacing w:val="3"/>
          <w:sz w:val="24"/>
          <w:szCs w:val="24"/>
        </w:rPr>
        <w:t>c</w:t>
      </w:r>
      <w:r w:rsidRPr="00840451">
        <w:rPr>
          <w:rFonts w:asciiTheme="majorHAnsi" w:hAnsiTheme="majorHAnsi"/>
          <w:sz w:val="24"/>
          <w:szCs w:val="24"/>
        </w:rPr>
        <w:t>t</w:t>
      </w:r>
      <w:r w:rsidRPr="00840451">
        <w:rPr>
          <w:rFonts w:asciiTheme="majorHAnsi" w:hAnsiTheme="majorHAnsi"/>
          <w:spacing w:val="22"/>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spacing w:val="4"/>
          <w:w w:val="99"/>
          <w:sz w:val="24"/>
          <w:szCs w:val="24"/>
        </w:rPr>
        <w:t>w</w:t>
      </w:r>
      <w:r w:rsidRPr="00840451">
        <w:rPr>
          <w:rFonts w:asciiTheme="majorHAnsi" w:hAnsiTheme="majorHAnsi"/>
          <w:spacing w:val="5"/>
          <w:sz w:val="24"/>
          <w:szCs w:val="24"/>
        </w:rPr>
        <w:t>hi</w:t>
      </w:r>
      <w:r w:rsidRPr="00840451">
        <w:rPr>
          <w:rFonts w:asciiTheme="majorHAnsi" w:hAnsiTheme="majorHAnsi"/>
          <w:spacing w:val="3"/>
          <w:sz w:val="24"/>
          <w:szCs w:val="24"/>
        </w:rPr>
        <w:t>c</w:t>
      </w:r>
      <w:r w:rsidRPr="00840451">
        <w:rPr>
          <w:rFonts w:asciiTheme="majorHAnsi" w:hAnsiTheme="majorHAnsi"/>
          <w:sz w:val="24"/>
          <w:szCs w:val="24"/>
        </w:rPr>
        <w:t>h</w:t>
      </w:r>
      <w:r w:rsidRPr="00840451">
        <w:rPr>
          <w:rFonts w:asciiTheme="majorHAnsi" w:hAnsiTheme="majorHAnsi"/>
          <w:spacing w:val="21"/>
          <w:sz w:val="24"/>
          <w:szCs w:val="24"/>
        </w:rPr>
        <w:t xml:space="preserve"> </w:t>
      </w:r>
      <w:r w:rsidRPr="00840451">
        <w:rPr>
          <w:rFonts w:asciiTheme="majorHAnsi" w:hAnsiTheme="majorHAnsi"/>
          <w:spacing w:val="4"/>
          <w:sz w:val="24"/>
          <w:szCs w:val="24"/>
        </w:rPr>
        <w:t>a</w:t>
      </w:r>
      <w:r w:rsidRPr="00840451">
        <w:rPr>
          <w:rFonts w:asciiTheme="majorHAnsi" w:hAnsiTheme="majorHAnsi"/>
          <w:sz w:val="24"/>
          <w:szCs w:val="24"/>
        </w:rPr>
        <w:t>n</w:t>
      </w:r>
      <w:r w:rsidRPr="00840451">
        <w:rPr>
          <w:rFonts w:asciiTheme="majorHAnsi" w:hAnsiTheme="majorHAnsi"/>
          <w:spacing w:val="36"/>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d</w:t>
      </w:r>
      <w:r w:rsidRPr="00840451">
        <w:rPr>
          <w:rFonts w:asciiTheme="majorHAnsi" w:hAnsiTheme="majorHAnsi"/>
          <w:spacing w:val="-3"/>
          <w:sz w:val="24"/>
          <w:szCs w:val="24"/>
        </w:rPr>
        <w:t>va</w:t>
      </w:r>
      <w:r w:rsidRPr="00840451">
        <w:rPr>
          <w:rFonts w:asciiTheme="majorHAnsi" w:hAnsiTheme="majorHAnsi"/>
          <w:spacing w:val="-2"/>
          <w:sz w:val="24"/>
          <w:szCs w:val="24"/>
        </w:rPr>
        <w:t>n</w:t>
      </w:r>
      <w:r w:rsidRPr="00840451">
        <w:rPr>
          <w:rFonts w:asciiTheme="majorHAnsi" w:hAnsiTheme="majorHAnsi"/>
          <w:spacing w:val="-4"/>
          <w:sz w:val="24"/>
          <w:szCs w:val="24"/>
        </w:rPr>
        <w:t>c</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pacing w:val="-1"/>
          <w:sz w:val="24"/>
          <w:szCs w:val="24"/>
        </w:rPr>
        <w:t>h</w:t>
      </w:r>
      <w:r w:rsidRPr="00840451">
        <w:rPr>
          <w:rFonts w:asciiTheme="majorHAnsi" w:hAnsiTheme="majorHAnsi"/>
          <w:spacing w:val="-3"/>
          <w:sz w:val="24"/>
          <w:szCs w:val="24"/>
        </w:rPr>
        <w:t>a</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pacing w:val="-2"/>
          <w:sz w:val="24"/>
          <w:szCs w:val="24"/>
        </w:rPr>
        <w:t>b</w:t>
      </w:r>
      <w:r w:rsidRPr="00840451">
        <w:rPr>
          <w:rFonts w:asciiTheme="majorHAnsi" w:hAnsiTheme="majorHAnsi"/>
          <w:spacing w:val="-3"/>
          <w:sz w:val="24"/>
          <w:szCs w:val="24"/>
        </w:rPr>
        <w:t>ee</w:t>
      </w:r>
      <w:r w:rsidRPr="00840451">
        <w:rPr>
          <w:rFonts w:asciiTheme="majorHAnsi" w:hAnsiTheme="majorHAnsi"/>
          <w:sz w:val="24"/>
          <w:szCs w:val="24"/>
        </w:rPr>
        <w:t>n</w:t>
      </w:r>
      <w:r w:rsidRPr="00840451">
        <w:rPr>
          <w:rFonts w:asciiTheme="majorHAnsi" w:hAnsiTheme="majorHAnsi"/>
          <w:spacing w:val="6"/>
          <w:sz w:val="24"/>
          <w:szCs w:val="24"/>
        </w:rPr>
        <w:t xml:space="preserve"> </w:t>
      </w:r>
      <w:r w:rsidRPr="00840451">
        <w:rPr>
          <w:rFonts w:asciiTheme="majorHAnsi" w:hAnsiTheme="majorHAnsi"/>
          <w:spacing w:val="-1"/>
          <w:sz w:val="24"/>
          <w:szCs w:val="24"/>
        </w:rPr>
        <w:t>m</w:t>
      </w:r>
      <w:r w:rsidRPr="00840451">
        <w:rPr>
          <w:rFonts w:asciiTheme="majorHAnsi" w:hAnsiTheme="majorHAnsi"/>
          <w:spacing w:val="-4"/>
          <w:sz w:val="24"/>
          <w:szCs w:val="24"/>
        </w:rPr>
        <w:t>a</w:t>
      </w:r>
      <w:r w:rsidRPr="00840451">
        <w:rPr>
          <w:rFonts w:asciiTheme="majorHAnsi" w:hAnsiTheme="majorHAnsi"/>
          <w:spacing w:val="-2"/>
          <w:sz w:val="24"/>
          <w:szCs w:val="24"/>
        </w:rPr>
        <w:t>d</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pacing w:val="-1"/>
          <w:sz w:val="24"/>
          <w:szCs w:val="24"/>
        </w:rPr>
        <w:t>t</w:t>
      </w:r>
      <w:r w:rsidRPr="00840451">
        <w:rPr>
          <w:rFonts w:asciiTheme="majorHAnsi" w:hAnsiTheme="majorHAnsi"/>
          <w:sz w:val="24"/>
          <w:szCs w:val="24"/>
        </w:rPr>
        <w:t>o</w:t>
      </w:r>
      <w:r w:rsidRPr="00840451">
        <w:rPr>
          <w:rFonts w:asciiTheme="majorHAnsi" w:hAnsiTheme="majorHAnsi"/>
          <w:spacing w:val="6"/>
          <w:sz w:val="24"/>
          <w:szCs w:val="24"/>
        </w:rPr>
        <w:t xml:space="preserve"> </w:t>
      </w:r>
      <w:r w:rsidRPr="00840451">
        <w:rPr>
          <w:rFonts w:asciiTheme="majorHAnsi" w:hAnsiTheme="majorHAnsi"/>
          <w:spacing w:val="-1"/>
          <w:sz w:val="24"/>
          <w:szCs w:val="24"/>
        </w:rPr>
        <w:t>h</w:t>
      </w:r>
      <w:r w:rsidRPr="00840451">
        <w:rPr>
          <w:rFonts w:asciiTheme="majorHAnsi" w:hAnsiTheme="majorHAnsi"/>
          <w:spacing w:val="-2"/>
          <w:sz w:val="24"/>
          <w:szCs w:val="24"/>
        </w:rPr>
        <w:t>i</w:t>
      </w:r>
      <w:r w:rsidRPr="00840451">
        <w:rPr>
          <w:rFonts w:asciiTheme="majorHAnsi" w:hAnsiTheme="majorHAnsi"/>
          <w:sz w:val="24"/>
          <w:szCs w:val="24"/>
        </w:rPr>
        <w:t xml:space="preserve">m </w:t>
      </w:r>
      <w:r w:rsidRPr="00840451">
        <w:rPr>
          <w:rFonts w:asciiTheme="majorHAnsi" w:hAnsiTheme="majorHAnsi"/>
          <w:spacing w:val="-3"/>
          <w:sz w:val="24"/>
          <w:szCs w:val="24"/>
        </w:rPr>
        <w:t>a</w:t>
      </w:r>
      <w:r w:rsidRPr="00840451">
        <w:rPr>
          <w:rFonts w:asciiTheme="majorHAnsi" w:hAnsiTheme="majorHAnsi"/>
          <w:w w:val="99"/>
          <w:sz w:val="24"/>
          <w:szCs w:val="24"/>
        </w:rPr>
        <w:t>s</w:t>
      </w:r>
      <w:r w:rsidRPr="00840451">
        <w:rPr>
          <w:rFonts w:asciiTheme="majorHAnsi" w:hAnsiTheme="majorHAnsi"/>
          <w:spacing w:val="-4"/>
          <w:sz w:val="24"/>
          <w:szCs w:val="24"/>
        </w:rPr>
        <w:t xml:space="preserve"> a</w:t>
      </w:r>
      <w:r w:rsidRPr="00840451">
        <w:rPr>
          <w:rFonts w:asciiTheme="majorHAnsi" w:hAnsiTheme="majorHAnsi"/>
          <w:spacing w:val="-3"/>
          <w:w w:val="99"/>
          <w:sz w:val="24"/>
          <w:szCs w:val="24"/>
        </w:rPr>
        <w:t>f</w:t>
      </w:r>
      <w:r w:rsidRPr="00840451">
        <w:rPr>
          <w:rFonts w:asciiTheme="majorHAnsi" w:hAnsiTheme="majorHAnsi"/>
          <w:spacing w:val="-2"/>
          <w:sz w:val="24"/>
          <w:szCs w:val="24"/>
        </w:rPr>
        <w:t>o</w:t>
      </w:r>
      <w:r w:rsidRPr="00840451">
        <w:rPr>
          <w:rFonts w:asciiTheme="majorHAnsi" w:hAnsiTheme="majorHAnsi"/>
          <w:spacing w:val="-3"/>
          <w:w w:val="99"/>
          <w:sz w:val="24"/>
          <w:szCs w:val="24"/>
        </w:rPr>
        <w:t>r</w:t>
      </w:r>
      <w:r w:rsidRPr="00840451">
        <w:rPr>
          <w:rFonts w:asciiTheme="majorHAnsi" w:hAnsiTheme="majorHAnsi"/>
          <w:spacing w:val="-4"/>
          <w:sz w:val="24"/>
          <w:szCs w:val="24"/>
        </w:rPr>
        <w:t>e</w:t>
      </w:r>
      <w:r w:rsidRPr="00840451">
        <w:rPr>
          <w:rFonts w:asciiTheme="majorHAnsi" w:hAnsiTheme="majorHAnsi"/>
          <w:spacing w:val="-2"/>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spacing w:val="-3"/>
          <w:sz w:val="24"/>
          <w:szCs w:val="24"/>
        </w:rPr>
        <w:t>d</w:t>
      </w:r>
      <w:r w:rsidRPr="00840451">
        <w:rPr>
          <w:rFonts w:asciiTheme="majorHAnsi" w:hAnsiTheme="majorHAnsi"/>
          <w:sz w:val="24"/>
          <w:szCs w:val="24"/>
        </w:rPr>
        <w:t>.</w:t>
      </w:r>
    </w:p>
    <w:p w14:paraId="1F08564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DE18D26" w14:textId="77777777" w:rsidR="008A6EF9" w:rsidRPr="00840451" w:rsidRDefault="008A6EF9" w:rsidP="00C254F5">
      <w:pPr>
        <w:widowControl w:val="0"/>
        <w:autoSpaceDE w:val="0"/>
        <w:autoSpaceDN w:val="0"/>
        <w:adjustRightInd w:val="0"/>
        <w:spacing w:after="8" w:line="40" w:lineRule="exact"/>
        <w:jc w:val="both"/>
        <w:rPr>
          <w:rFonts w:asciiTheme="majorHAnsi" w:hAnsiTheme="majorHAnsi"/>
          <w:sz w:val="24"/>
          <w:szCs w:val="24"/>
        </w:rPr>
      </w:pPr>
    </w:p>
    <w:p w14:paraId="204A70C5" w14:textId="1E618CA2" w:rsidR="004F4D7A" w:rsidRPr="004F4D7A" w:rsidRDefault="008A6EF9" w:rsidP="004F4D7A">
      <w:pPr>
        <w:pStyle w:val="ListParagraph"/>
        <w:widowControl w:val="0"/>
        <w:numPr>
          <w:ilvl w:val="0"/>
          <w:numId w:val="293"/>
        </w:numPr>
        <w:autoSpaceDE w:val="0"/>
        <w:autoSpaceDN w:val="0"/>
        <w:adjustRightInd w:val="0"/>
        <w:spacing w:line="265" w:lineRule="auto"/>
        <w:ind w:left="720" w:right="1014" w:hanging="720"/>
        <w:jc w:val="both"/>
        <w:rPr>
          <w:rFonts w:asciiTheme="majorHAnsi" w:hAnsiTheme="majorHAnsi"/>
          <w:sz w:val="24"/>
          <w:szCs w:val="24"/>
        </w:rPr>
      </w:pPr>
      <w:r w:rsidRPr="004F4D7A">
        <w:rPr>
          <w:rFonts w:asciiTheme="majorHAnsi" w:hAnsiTheme="majorHAnsi"/>
          <w:spacing w:val="-9"/>
          <w:sz w:val="24"/>
          <w:szCs w:val="24"/>
        </w:rPr>
        <w:t>T</w:t>
      </w:r>
      <w:r w:rsidRPr="004F4D7A">
        <w:rPr>
          <w:rFonts w:asciiTheme="majorHAnsi" w:hAnsiTheme="majorHAnsi"/>
          <w:spacing w:val="-10"/>
          <w:sz w:val="24"/>
          <w:szCs w:val="24"/>
        </w:rPr>
        <w:t>h</w:t>
      </w:r>
      <w:r w:rsidRPr="004F4D7A">
        <w:rPr>
          <w:rFonts w:asciiTheme="majorHAnsi" w:hAnsiTheme="majorHAnsi"/>
          <w:spacing w:val="-11"/>
          <w:sz w:val="24"/>
          <w:szCs w:val="24"/>
        </w:rPr>
        <w:t>a</w:t>
      </w:r>
      <w:r w:rsidRPr="004F4D7A">
        <w:rPr>
          <w:rFonts w:asciiTheme="majorHAnsi" w:hAnsiTheme="majorHAnsi"/>
          <w:spacing w:val="41"/>
          <w:sz w:val="24"/>
          <w:szCs w:val="24"/>
        </w:rPr>
        <w:t>t</w:t>
      </w:r>
      <w:r w:rsidRPr="004F4D7A">
        <w:rPr>
          <w:rFonts w:asciiTheme="majorHAnsi" w:hAnsiTheme="majorHAnsi"/>
          <w:spacing w:val="-8"/>
          <w:sz w:val="24"/>
          <w:szCs w:val="24"/>
        </w:rPr>
        <w:t>t</w:t>
      </w:r>
      <w:r w:rsidRPr="004F4D7A">
        <w:rPr>
          <w:rFonts w:asciiTheme="majorHAnsi" w:hAnsiTheme="majorHAnsi"/>
          <w:spacing w:val="-10"/>
          <w:sz w:val="24"/>
          <w:szCs w:val="24"/>
        </w:rPr>
        <w:t>h</w:t>
      </w:r>
      <w:r w:rsidRPr="004F4D7A">
        <w:rPr>
          <w:rFonts w:asciiTheme="majorHAnsi" w:hAnsiTheme="majorHAnsi"/>
          <w:spacing w:val="39"/>
          <w:sz w:val="24"/>
          <w:szCs w:val="24"/>
        </w:rPr>
        <w:t>e</w:t>
      </w:r>
      <w:r w:rsidRPr="004F4D7A">
        <w:rPr>
          <w:rFonts w:asciiTheme="majorHAnsi" w:hAnsiTheme="majorHAnsi"/>
          <w:spacing w:val="-8"/>
          <w:w w:val="99"/>
          <w:sz w:val="24"/>
          <w:szCs w:val="24"/>
        </w:rPr>
        <w:t>s</w:t>
      </w:r>
      <w:r w:rsidRPr="004F4D7A">
        <w:rPr>
          <w:rFonts w:asciiTheme="majorHAnsi" w:hAnsiTheme="majorHAnsi"/>
          <w:spacing w:val="-11"/>
          <w:sz w:val="24"/>
          <w:szCs w:val="24"/>
        </w:rPr>
        <w:t>a</w:t>
      </w:r>
      <w:r w:rsidRPr="004F4D7A">
        <w:rPr>
          <w:rFonts w:asciiTheme="majorHAnsi" w:hAnsiTheme="majorHAnsi"/>
          <w:spacing w:val="-9"/>
          <w:sz w:val="24"/>
          <w:szCs w:val="24"/>
        </w:rPr>
        <w:t>i</w:t>
      </w:r>
      <w:r w:rsidRPr="004F4D7A">
        <w:rPr>
          <w:rFonts w:asciiTheme="majorHAnsi" w:hAnsiTheme="majorHAnsi"/>
          <w:spacing w:val="40"/>
          <w:sz w:val="24"/>
          <w:szCs w:val="24"/>
        </w:rPr>
        <w:t>d</w:t>
      </w:r>
      <w:r w:rsidRPr="004F4D7A">
        <w:rPr>
          <w:rFonts w:asciiTheme="majorHAnsi" w:hAnsiTheme="majorHAnsi"/>
          <w:spacing w:val="-8"/>
          <w:sz w:val="24"/>
          <w:szCs w:val="24"/>
        </w:rPr>
        <w:t>m</w:t>
      </w:r>
      <w:r w:rsidRPr="004F4D7A">
        <w:rPr>
          <w:rFonts w:asciiTheme="majorHAnsi" w:hAnsiTheme="majorHAnsi"/>
          <w:spacing w:val="-11"/>
          <w:sz w:val="24"/>
          <w:szCs w:val="24"/>
        </w:rPr>
        <w:t>a</w:t>
      </w:r>
      <w:r w:rsidRPr="004F4D7A">
        <w:rPr>
          <w:rFonts w:asciiTheme="majorHAnsi" w:hAnsiTheme="majorHAnsi"/>
          <w:spacing w:val="-9"/>
          <w:sz w:val="24"/>
          <w:szCs w:val="24"/>
        </w:rPr>
        <w:t>t</w:t>
      </w:r>
      <w:r w:rsidRPr="004F4D7A">
        <w:rPr>
          <w:rFonts w:asciiTheme="majorHAnsi" w:hAnsiTheme="majorHAnsi"/>
          <w:spacing w:val="-11"/>
          <w:sz w:val="24"/>
          <w:szCs w:val="24"/>
        </w:rPr>
        <w:t>e</w:t>
      </w:r>
      <w:r w:rsidRPr="004F4D7A">
        <w:rPr>
          <w:rFonts w:asciiTheme="majorHAnsi" w:hAnsiTheme="majorHAnsi"/>
          <w:spacing w:val="-10"/>
          <w:w w:val="99"/>
          <w:sz w:val="24"/>
          <w:szCs w:val="24"/>
        </w:rPr>
        <w:t>r</w:t>
      </w:r>
      <w:r w:rsidRPr="004F4D7A">
        <w:rPr>
          <w:rFonts w:asciiTheme="majorHAnsi" w:hAnsiTheme="majorHAnsi"/>
          <w:spacing w:val="-9"/>
          <w:sz w:val="24"/>
          <w:szCs w:val="24"/>
        </w:rPr>
        <w:t>i</w:t>
      </w:r>
      <w:r w:rsidRPr="004F4D7A">
        <w:rPr>
          <w:rFonts w:asciiTheme="majorHAnsi" w:hAnsiTheme="majorHAnsi"/>
          <w:spacing w:val="-11"/>
          <w:sz w:val="24"/>
          <w:szCs w:val="24"/>
        </w:rPr>
        <w:t>a</w:t>
      </w:r>
      <w:r w:rsidRPr="004F4D7A">
        <w:rPr>
          <w:rFonts w:asciiTheme="majorHAnsi" w:hAnsiTheme="majorHAnsi"/>
          <w:spacing w:val="-9"/>
          <w:sz w:val="24"/>
          <w:szCs w:val="24"/>
        </w:rPr>
        <w:t>l</w:t>
      </w:r>
      <w:r w:rsidRPr="004F4D7A">
        <w:rPr>
          <w:rFonts w:asciiTheme="majorHAnsi" w:hAnsiTheme="majorHAnsi"/>
          <w:spacing w:val="40"/>
          <w:w w:val="99"/>
          <w:sz w:val="24"/>
          <w:szCs w:val="24"/>
        </w:rPr>
        <w:t>s</w:t>
      </w:r>
      <w:r w:rsidRPr="004F4D7A">
        <w:rPr>
          <w:rFonts w:asciiTheme="majorHAnsi" w:hAnsiTheme="majorHAnsi"/>
          <w:spacing w:val="-8"/>
          <w:sz w:val="24"/>
          <w:szCs w:val="24"/>
        </w:rPr>
        <w:t>d</w:t>
      </w:r>
      <w:r w:rsidRPr="004F4D7A">
        <w:rPr>
          <w:rFonts w:asciiTheme="majorHAnsi" w:hAnsiTheme="majorHAnsi"/>
          <w:spacing w:val="-11"/>
          <w:sz w:val="24"/>
          <w:szCs w:val="24"/>
        </w:rPr>
        <w:t>e</w:t>
      </w:r>
      <w:r w:rsidRPr="004F4D7A">
        <w:rPr>
          <w:rFonts w:asciiTheme="majorHAnsi" w:hAnsiTheme="majorHAnsi"/>
          <w:spacing w:val="-9"/>
          <w:sz w:val="24"/>
          <w:szCs w:val="24"/>
        </w:rPr>
        <w:t>t</w:t>
      </w:r>
      <w:r w:rsidRPr="004F4D7A">
        <w:rPr>
          <w:rFonts w:asciiTheme="majorHAnsi" w:hAnsiTheme="majorHAnsi"/>
          <w:spacing w:val="-11"/>
          <w:sz w:val="24"/>
          <w:szCs w:val="24"/>
        </w:rPr>
        <w:t>a</w:t>
      </w:r>
      <w:r w:rsidRPr="004F4D7A">
        <w:rPr>
          <w:rFonts w:asciiTheme="majorHAnsi" w:hAnsiTheme="majorHAnsi"/>
          <w:spacing w:val="-9"/>
          <w:sz w:val="24"/>
          <w:szCs w:val="24"/>
        </w:rPr>
        <w:t>il</w:t>
      </w:r>
      <w:r w:rsidRPr="004F4D7A">
        <w:rPr>
          <w:rFonts w:asciiTheme="majorHAnsi" w:hAnsiTheme="majorHAnsi"/>
          <w:spacing w:val="-10"/>
          <w:sz w:val="24"/>
          <w:szCs w:val="24"/>
        </w:rPr>
        <w:t>e</w:t>
      </w:r>
      <w:r w:rsidRPr="004F4D7A">
        <w:rPr>
          <w:rFonts w:asciiTheme="majorHAnsi" w:hAnsiTheme="majorHAnsi"/>
          <w:spacing w:val="39"/>
          <w:sz w:val="24"/>
          <w:szCs w:val="24"/>
        </w:rPr>
        <w:t>d</w:t>
      </w:r>
      <w:r w:rsidRPr="004F4D7A">
        <w:rPr>
          <w:rFonts w:asciiTheme="majorHAnsi" w:hAnsiTheme="majorHAnsi"/>
          <w:spacing w:val="-8"/>
          <w:sz w:val="24"/>
          <w:szCs w:val="24"/>
        </w:rPr>
        <w:t>i</w:t>
      </w:r>
      <w:r w:rsidRPr="004F4D7A">
        <w:rPr>
          <w:rFonts w:asciiTheme="majorHAnsi" w:hAnsiTheme="majorHAnsi"/>
          <w:spacing w:val="40"/>
          <w:sz w:val="24"/>
          <w:szCs w:val="24"/>
        </w:rPr>
        <w:t>n</w:t>
      </w:r>
      <w:r w:rsidRPr="004F4D7A">
        <w:rPr>
          <w:rFonts w:asciiTheme="majorHAnsi" w:hAnsiTheme="majorHAnsi"/>
          <w:spacing w:val="-8"/>
          <w:sz w:val="24"/>
          <w:szCs w:val="24"/>
        </w:rPr>
        <w:t>t</w:t>
      </w:r>
      <w:r w:rsidRPr="004F4D7A">
        <w:rPr>
          <w:rFonts w:asciiTheme="majorHAnsi" w:hAnsiTheme="majorHAnsi"/>
          <w:spacing w:val="-10"/>
          <w:sz w:val="24"/>
          <w:szCs w:val="24"/>
        </w:rPr>
        <w:t>h</w:t>
      </w:r>
      <w:r w:rsidRPr="004F4D7A">
        <w:rPr>
          <w:rFonts w:asciiTheme="majorHAnsi" w:hAnsiTheme="majorHAnsi"/>
          <w:spacing w:val="39"/>
          <w:sz w:val="24"/>
          <w:szCs w:val="24"/>
        </w:rPr>
        <w:t>e</w:t>
      </w:r>
      <w:r w:rsidRPr="004F4D7A">
        <w:rPr>
          <w:rFonts w:asciiTheme="majorHAnsi" w:hAnsiTheme="majorHAnsi"/>
          <w:spacing w:val="-8"/>
          <w:w w:val="99"/>
          <w:sz w:val="24"/>
          <w:szCs w:val="24"/>
        </w:rPr>
        <w:t>s</w:t>
      </w:r>
      <w:r w:rsidRPr="004F4D7A">
        <w:rPr>
          <w:rFonts w:asciiTheme="majorHAnsi" w:hAnsiTheme="majorHAnsi"/>
          <w:spacing w:val="-11"/>
          <w:sz w:val="24"/>
          <w:szCs w:val="24"/>
        </w:rPr>
        <w:t>a</w:t>
      </w:r>
      <w:r w:rsidRPr="004F4D7A">
        <w:rPr>
          <w:rFonts w:asciiTheme="majorHAnsi" w:hAnsiTheme="majorHAnsi"/>
          <w:spacing w:val="-9"/>
          <w:sz w:val="24"/>
          <w:szCs w:val="24"/>
        </w:rPr>
        <w:t>i</w:t>
      </w:r>
      <w:r w:rsidRPr="004F4D7A">
        <w:rPr>
          <w:rFonts w:asciiTheme="majorHAnsi" w:hAnsiTheme="majorHAnsi"/>
          <w:spacing w:val="40"/>
          <w:sz w:val="24"/>
          <w:szCs w:val="24"/>
        </w:rPr>
        <w:t>d</w:t>
      </w:r>
      <w:r w:rsidRPr="004F4D7A">
        <w:rPr>
          <w:rFonts w:asciiTheme="majorHAnsi" w:hAnsiTheme="majorHAnsi"/>
          <w:spacing w:val="-8"/>
          <w:sz w:val="24"/>
          <w:szCs w:val="24"/>
        </w:rPr>
        <w:t>R</w:t>
      </w:r>
      <w:r w:rsidRPr="004F4D7A">
        <w:rPr>
          <w:rFonts w:asciiTheme="majorHAnsi" w:hAnsiTheme="majorHAnsi"/>
          <w:spacing w:val="-10"/>
          <w:sz w:val="24"/>
          <w:szCs w:val="24"/>
        </w:rPr>
        <w:t>u</w:t>
      </w:r>
      <w:r w:rsidRPr="004F4D7A">
        <w:rPr>
          <w:rFonts w:asciiTheme="majorHAnsi" w:hAnsiTheme="majorHAnsi"/>
          <w:spacing w:val="-9"/>
          <w:sz w:val="24"/>
          <w:szCs w:val="24"/>
        </w:rPr>
        <w:t>n</w:t>
      </w:r>
      <w:r w:rsidRPr="004F4D7A">
        <w:rPr>
          <w:rFonts w:asciiTheme="majorHAnsi" w:hAnsiTheme="majorHAnsi"/>
          <w:spacing w:val="-10"/>
          <w:sz w:val="24"/>
          <w:szCs w:val="24"/>
        </w:rPr>
        <w:t>n</w:t>
      </w:r>
      <w:r w:rsidRPr="004F4D7A">
        <w:rPr>
          <w:rFonts w:asciiTheme="majorHAnsi" w:hAnsiTheme="majorHAnsi"/>
          <w:spacing w:val="-9"/>
          <w:sz w:val="24"/>
          <w:szCs w:val="24"/>
        </w:rPr>
        <w:t>in</w:t>
      </w:r>
      <w:r w:rsidRPr="004F4D7A">
        <w:rPr>
          <w:rFonts w:asciiTheme="majorHAnsi" w:hAnsiTheme="majorHAnsi"/>
          <w:spacing w:val="37"/>
          <w:sz w:val="24"/>
          <w:szCs w:val="24"/>
        </w:rPr>
        <w:t>g</w:t>
      </w:r>
      <w:r w:rsidRPr="004F4D7A">
        <w:rPr>
          <w:rFonts w:asciiTheme="majorHAnsi" w:hAnsiTheme="majorHAnsi"/>
          <w:spacing w:val="-9"/>
          <w:w w:val="99"/>
          <w:sz w:val="24"/>
          <w:szCs w:val="24"/>
        </w:rPr>
        <w:t>A</w:t>
      </w:r>
      <w:r w:rsidRPr="004F4D7A">
        <w:rPr>
          <w:rFonts w:asciiTheme="majorHAnsi" w:hAnsiTheme="majorHAnsi"/>
          <w:spacing w:val="-11"/>
          <w:sz w:val="24"/>
          <w:szCs w:val="24"/>
        </w:rPr>
        <w:t>c</w:t>
      </w:r>
      <w:r w:rsidRPr="004F4D7A">
        <w:rPr>
          <w:rFonts w:asciiTheme="majorHAnsi" w:hAnsiTheme="majorHAnsi"/>
          <w:spacing w:val="-10"/>
          <w:sz w:val="24"/>
          <w:szCs w:val="24"/>
        </w:rPr>
        <w:t>c</w:t>
      </w:r>
      <w:r w:rsidRPr="004F4D7A">
        <w:rPr>
          <w:rFonts w:asciiTheme="majorHAnsi" w:hAnsiTheme="majorHAnsi"/>
          <w:spacing w:val="-9"/>
          <w:sz w:val="24"/>
          <w:szCs w:val="24"/>
        </w:rPr>
        <w:t>ou</w:t>
      </w:r>
      <w:r w:rsidRPr="004F4D7A">
        <w:rPr>
          <w:rFonts w:asciiTheme="majorHAnsi" w:hAnsiTheme="majorHAnsi"/>
          <w:spacing w:val="-10"/>
          <w:sz w:val="24"/>
          <w:szCs w:val="24"/>
        </w:rPr>
        <w:t>n</w:t>
      </w:r>
      <w:r w:rsidRPr="004F4D7A">
        <w:rPr>
          <w:rFonts w:asciiTheme="majorHAnsi" w:hAnsiTheme="majorHAnsi"/>
          <w:spacing w:val="40"/>
          <w:sz w:val="24"/>
          <w:szCs w:val="24"/>
        </w:rPr>
        <w:t>t</w:t>
      </w:r>
      <w:r w:rsidRPr="004F4D7A">
        <w:rPr>
          <w:rFonts w:asciiTheme="majorHAnsi" w:hAnsiTheme="majorHAnsi"/>
          <w:spacing w:val="-10"/>
          <w:sz w:val="24"/>
          <w:szCs w:val="24"/>
        </w:rPr>
        <w:t>B</w:t>
      </w:r>
      <w:r w:rsidRPr="004F4D7A">
        <w:rPr>
          <w:rFonts w:asciiTheme="majorHAnsi" w:hAnsiTheme="majorHAnsi"/>
          <w:spacing w:val="-9"/>
          <w:sz w:val="24"/>
          <w:szCs w:val="24"/>
        </w:rPr>
        <w:t>il</w:t>
      </w:r>
      <w:r w:rsidRPr="004F4D7A">
        <w:rPr>
          <w:rFonts w:asciiTheme="majorHAnsi" w:hAnsiTheme="majorHAnsi"/>
          <w:spacing w:val="40"/>
          <w:sz w:val="24"/>
          <w:szCs w:val="24"/>
        </w:rPr>
        <w:t>l</w:t>
      </w:r>
      <w:r w:rsidRPr="004F4D7A">
        <w:rPr>
          <w:rFonts w:asciiTheme="majorHAnsi" w:hAnsiTheme="majorHAnsi"/>
          <w:spacing w:val="-9"/>
          <w:w w:val="99"/>
          <w:sz w:val="24"/>
          <w:szCs w:val="24"/>
        </w:rPr>
        <w:t>(</w:t>
      </w:r>
      <w:r w:rsidRPr="004F4D7A">
        <w:rPr>
          <w:rFonts w:asciiTheme="majorHAnsi" w:hAnsiTheme="majorHAnsi"/>
          <w:spacing w:val="-12"/>
          <w:sz w:val="24"/>
          <w:szCs w:val="24"/>
        </w:rPr>
        <w:t>B</w:t>
      </w:r>
      <w:r w:rsidRPr="004F4D7A">
        <w:rPr>
          <w:rFonts w:asciiTheme="majorHAnsi" w:hAnsiTheme="majorHAnsi"/>
          <w:spacing w:val="40"/>
          <w:w w:val="99"/>
          <w:sz w:val="24"/>
          <w:szCs w:val="24"/>
        </w:rPr>
        <w:t>)</w:t>
      </w:r>
      <w:r w:rsidRPr="004F4D7A">
        <w:rPr>
          <w:rFonts w:asciiTheme="majorHAnsi" w:hAnsiTheme="majorHAnsi"/>
          <w:spacing w:val="-10"/>
          <w:sz w:val="24"/>
          <w:szCs w:val="24"/>
        </w:rPr>
        <w:t>a</w:t>
      </w:r>
      <w:r w:rsidRPr="004F4D7A">
        <w:rPr>
          <w:rFonts w:asciiTheme="majorHAnsi" w:hAnsiTheme="majorHAnsi"/>
          <w:spacing w:val="-9"/>
          <w:sz w:val="24"/>
          <w:szCs w:val="24"/>
        </w:rPr>
        <w:t>n</w:t>
      </w:r>
      <w:r w:rsidRPr="004F4D7A">
        <w:rPr>
          <w:rFonts w:asciiTheme="majorHAnsi" w:hAnsiTheme="majorHAnsi"/>
          <w:spacing w:val="40"/>
          <w:sz w:val="24"/>
          <w:szCs w:val="24"/>
        </w:rPr>
        <w:t>d</w:t>
      </w:r>
      <w:r w:rsidRPr="004F4D7A">
        <w:rPr>
          <w:rFonts w:asciiTheme="majorHAnsi" w:hAnsiTheme="majorHAnsi"/>
          <w:spacing w:val="-10"/>
          <w:sz w:val="24"/>
          <w:szCs w:val="24"/>
        </w:rPr>
        <w:t>a</w:t>
      </w:r>
      <w:r w:rsidRPr="004F4D7A">
        <w:rPr>
          <w:rFonts w:asciiTheme="majorHAnsi" w:hAnsiTheme="majorHAnsi"/>
          <w:spacing w:val="-9"/>
          <w:sz w:val="24"/>
          <w:szCs w:val="24"/>
        </w:rPr>
        <w:t>l</w:t>
      </w:r>
      <w:r w:rsidRPr="004F4D7A">
        <w:rPr>
          <w:rFonts w:asciiTheme="majorHAnsi" w:hAnsiTheme="majorHAnsi"/>
          <w:spacing w:val="40"/>
          <w:sz w:val="24"/>
          <w:szCs w:val="24"/>
        </w:rPr>
        <w:t>l</w:t>
      </w:r>
      <w:r w:rsidRPr="004F4D7A">
        <w:rPr>
          <w:rFonts w:asciiTheme="majorHAnsi" w:hAnsiTheme="majorHAnsi"/>
          <w:spacing w:val="-8"/>
          <w:sz w:val="24"/>
          <w:szCs w:val="24"/>
        </w:rPr>
        <w:t>o</w:t>
      </w:r>
      <w:r w:rsidRPr="004F4D7A">
        <w:rPr>
          <w:rFonts w:asciiTheme="majorHAnsi" w:hAnsiTheme="majorHAnsi"/>
          <w:spacing w:val="-9"/>
          <w:sz w:val="24"/>
          <w:szCs w:val="24"/>
        </w:rPr>
        <w:t>t</w:t>
      </w:r>
      <w:r w:rsidRPr="004F4D7A">
        <w:rPr>
          <w:rFonts w:asciiTheme="majorHAnsi" w:hAnsiTheme="majorHAnsi"/>
          <w:spacing w:val="-10"/>
          <w:sz w:val="24"/>
          <w:szCs w:val="24"/>
        </w:rPr>
        <w:t>h</w:t>
      </w:r>
      <w:r w:rsidRPr="004F4D7A">
        <w:rPr>
          <w:rFonts w:asciiTheme="majorHAnsi" w:hAnsiTheme="majorHAnsi"/>
          <w:spacing w:val="-11"/>
          <w:sz w:val="24"/>
          <w:szCs w:val="24"/>
        </w:rPr>
        <w:t>e</w:t>
      </w:r>
      <w:r w:rsidRPr="004F4D7A">
        <w:rPr>
          <w:rFonts w:asciiTheme="majorHAnsi" w:hAnsiTheme="majorHAnsi"/>
          <w:w w:val="99"/>
          <w:sz w:val="24"/>
          <w:szCs w:val="24"/>
        </w:rPr>
        <w:t>r</w:t>
      </w:r>
    </w:p>
    <w:p w14:paraId="70F0B19C" w14:textId="62D4F255" w:rsidR="008A6EF9" w:rsidRPr="004F4D7A" w:rsidRDefault="008A6EF9" w:rsidP="004F4D7A">
      <w:pPr>
        <w:widowControl w:val="0"/>
        <w:autoSpaceDE w:val="0"/>
        <w:autoSpaceDN w:val="0"/>
        <w:adjustRightInd w:val="0"/>
        <w:spacing w:line="265" w:lineRule="auto"/>
        <w:ind w:right="1014"/>
        <w:jc w:val="both"/>
        <w:rPr>
          <w:rFonts w:asciiTheme="majorHAnsi" w:hAnsiTheme="majorHAnsi"/>
          <w:sz w:val="24"/>
          <w:szCs w:val="24"/>
        </w:rPr>
      </w:pPr>
      <w:r w:rsidRPr="004F4D7A">
        <w:rPr>
          <w:rFonts w:asciiTheme="majorHAnsi" w:hAnsiTheme="majorHAnsi"/>
          <w:w w:val="107"/>
          <w:sz w:val="16"/>
          <w:szCs w:val="24"/>
        </w:rPr>
        <w:t>Fin.</w:t>
      </w:r>
      <w:r w:rsidRPr="004F4D7A">
        <w:rPr>
          <w:rFonts w:asciiTheme="majorHAnsi" w:hAnsiTheme="majorHAnsi"/>
          <w:spacing w:val="8"/>
          <w:sz w:val="16"/>
          <w:szCs w:val="24"/>
        </w:rPr>
        <w:t xml:space="preserve"> </w:t>
      </w:r>
      <w:r w:rsidRPr="004F4D7A">
        <w:rPr>
          <w:rFonts w:asciiTheme="majorHAnsi" w:hAnsiTheme="majorHAnsi"/>
          <w:spacing w:val="3"/>
          <w:w w:val="107"/>
          <w:sz w:val="16"/>
          <w:szCs w:val="24"/>
        </w:rPr>
        <w:t>R</w:t>
      </w:r>
      <w:r w:rsidRPr="004F4D7A">
        <w:rPr>
          <w:rFonts w:asciiTheme="majorHAnsi" w:hAnsiTheme="majorHAnsi"/>
          <w:w w:val="107"/>
          <w:sz w:val="16"/>
          <w:szCs w:val="24"/>
        </w:rPr>
        <w:t>.</w:t>
      </w:r>
      <w:r w:rsidRPr="004F4D7A">
        <w:rPr>
          <w:rFonts w:asciiTheme="majorHAnsi" w:hAnsiTheme="majorHAnsi"/>
          <w:spacing w:val="9"/>
          <w:sz w:val="16"/>
          <w:szCs w:val="24"/>
        </w:rPr>
        <w:t xml:space="preserve"> </w:t>
      </w:r>
      <w:r w:rsidRPr="004F4D7A">
        <w:rPr>
          <w:rFonts w:asciiTheme="majorHAnsi" w:hAnsiTheme="majorHAnsi"/>
          <w:w w:val="107"/>
          <w:sz w:val="16"/>
          <w:szCs w:val="24"/>
        </w:rPr>
        <w:t>F</w:t>
      </w:r>
      <w:r w:rsidRPr="004F4D7A">
        <w:rPr>
          <w:rFonts w:asciiTheme="majorHAnsi" w:hAnsiTheme="majorHAnsi"/>
          <w:spacing w:val="2"/>
          <w:w w:val="107"/>
          <w:sz w:val="16"/>
          <w:szCs w:val="24"/>
        </w:rPr>
        <w:t>o</w:t>
      </w:r>
      <w:r w:rsidRPr="004F4D7A">
        <w:rPr>
          <w:rFonts w:asciiTheme="majorHAnsi" w:hAnsiTheme="majorHAnsi"/>
          <w:spacing w:val="1"/>
          <w:w w:val="107"/>
          <w:sz w:val="16"/>
          <w:szCs w:val="24"/>
        </w:rPr>
        <w:t>r</w:t>
      </w:r>
      <w:r w:rsidRPr="004F4D7A">
        <w:rPr>
          <w:rFonts w:asciiTheme="majorHAnsi" w:hAnsiTheme="majorHAnsi"/>
          <w:w w:val="107"/>
          <w:sz w:val="16"/>
          <w:szCs w:val="24"/>
        </w:rPr>
        <w:t>m</w:t>
      </w:r>
      <w:r w:rsidRPr="004F4D7A">
        <w:rPr>
          <w:rFonts w:asciiTheme="majorHAnsi" w:hAnsiTheme="majorHAnsi"/>
          <w:spacing w:val="4"/>
          <w:sz w:val="16"/>
          <w:szCs w:val="24"/>
        </w:rPr>
        <w:t xml:space="preserve"> </w:t>
      </w:r>
      <w:r w:rsidRPr="004F4D7A">
        <w:rPr>
          <w:rFonts w:asciiTheme="majorHAnsi" w:hAnsiTheme="majorHAnsi"/>
          <w:spacing w:val="2"/>
          <w:w w:val="107"/>
          <w:sz w:val="16"/>
          <w:szCs w:val="24"/>
        </w:rPr>
        <w:t>No</w:t>
      </w:r>
      <w:r w:rsidRPr="004F4D7A">
        <w:rPr>
          <w:rFonts w:asciiTheme="majorHAnsi" w:hAnsiTheme="majorHAnsi"/>
          <w:w w:val="107"/>
          <w:sz w:val="16"/>
          <w:szCs w:val="24"/>
        </w:rPr>
        <w:t>.</w:t>
      </w:r>
      <w:r w:rsidRPr="004F4D7A">
        <w:rPr>
          <w:rFonts w:asciiTheme="majorHAnsi" w:hAnsiTheme="majorHAnsi"/>
          <w:spacing w:val="10"/>
          <w:sz w:val="16"/>
          <w:szCs w:val="24"/>
        </w:rPr>
        <w:t xml:space="preserve"> </w:t>
      </w:r>
      <w:r w:rsidRPr="004F4D7A">
        <w:rPr>
          <w:rFonts w:asciiTheme="majorHAnsi" w:hAnsiTheme="majorHAnsi"/>
          <w:spacing w:val="2"/>
          <w:w w:val="107"/>
          <w:sz w:val="16"/>
          <w:szCs w:val="24"/>
        </w:rPr>
        <w:t>1</w:t>
      </w:r>
      <w:r w:rsidRPr="004F4D7A">
        <w:rPr>
          <w:rFonts w:asciiTheme="majorHAnsi" w:hAnsiTheme="majorHAnsi"/>
          <w:spacing w:val="4"/>
          <w:w w:val="107"/>
          <w:sz w:val="16"/>
          <w:szCs w:val="24"/>
        </w:rPr>
        <w:t>7</w:t>
      </w:r>
      <w:r w:rsidRPr="004F4D7A">
        <w:rPr>
          <w:rFonts w:asciiTheme="majorHAnsi" w:hAnsiTheme="majorHAnsi"/>
          <w:spacing w:val="1"/>
          <w:w w:val="107"/>
          <w:sz w:val="16"/>
          <w:szCs w:val="24"/>
        </w:rPr>
        <w:t>-</w:t>
      </w:r>
      <w:r w:rsidRPr="004F4D7A">
        <w:rPr>
          <w:rFonts w:asciiTheme="majorHAnsi" w:hAnsiTheme="majorHAnsi"/>
          <w:w w:val="107"/>
          <w:sz w:val="16"/>
          <w:szCs w:val="24"/>
        </w:rPr>
        <w:t>A</w:t>
      </w:r>
    </w:p>
    <w:p w14:paraId="4A4AB332" w14:textId="10DCB497" w:rsidR="008A6EF9" w:rsidRPr="00840451" w:rsidRDefault="008A6EF9" w:rsidP="004F4D7A">
      <w:pPr>
        <w:widowControl w:val="0"/>
        <w:autoSpaceDE w:val="0"/>
        <w:autoSpaceDN w:val="0"/>
        <w:adjustRightInd w:val="0"/>
        <w:spacing w:line="238" w:lineRule="auto"/>
        <w:ind w:right="13" w:firstLine="720"/>
        <w:jc w:val="both"/>
        <w:rPr>
          <w:rFonts w:asciiTheme="majorHAnsi" w:hAnsiTheme="majorHAnsi"/>
          <w:sz w:val="24"/>
          <w:szCs w:val="24"/>
        </w:rPr>
      </w:pPr>
      <w:r w:rsidRPr="00840451">
        <w:rPr>
          <w:rFonts w:asciiTheme="majorHAnsi" w:hAnsiTheme="majorHAnsi"/>
          <w:spacing w:val="2"/>
          <w:w w:val="99"/>
          <w:sz w:val="24"/>
          <w:szCs w:val="24"/>
        </w:rPr>
        <w:t>M</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spacing w:val="1"/>
          <w:w w:val="99"/>
          <w:sz w:val="24"/>
          <w:szCs w:val="24"/>
        </w:rPr>
        <w:t>r</w:t>
      </w:r>
      <w:r w:rsidRPr="00840451">
        <w:rPr>
          <w:rFonts w:asciiTheme="majorHAnsi" w:hAnsiTheme="majorHAnsi"/>
          <w:spacing w:val="3"/>
          <w:sz w:val="24"/>
          <w:szCs w:val="24"/>
        </w:rPr>
        <w:t>i</w:t>
      </w:r>
      <w:r w:rsidRPr="00840451">
        <w:rPr>
          <w:rFonts w:asciiTheme="majorHAnsi" w:hAnsiTheme="majorHAnsi"/>
          <w:spacing w:val="1"/>
          <w:sz w:val="24"/>
          <w:szCs w:val="24"/>
        </w:rPr>
        <w:t>a</w:t>
      </w:r>
      <w:r w:rsidRPr="00840451">
        <w:rPr>
          <w:rFonts w:asciiTheme="majorHAnsi" w:hAnsiTheme="majorHAnsi"/>
          <w:spacing w:val="3"/>
          <w:sz w:val="24"/>
          <w:szCs w:val="24"/>
        </w:rPr>
        <w:t>l</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spacing w:val="2"/>
          <w:sz w:val="24"/>
          <w:szCs w:val="24"/>
        </w:rPr>
        <w:t>o</w:t>
      </w:r>
      <w:r w:rsidRPr="00840451">
        <w:rPr>
          <w:rFonts w:asciiTheme="majorHAnsi" w:hAnsiTheme="majorHAnsi"/>
          <w:sz w:val="24"/>
          <w:szCs w:val="24"/>
        </w:rPr>
        <w:t>n</w:t>
      </w:r>
      <w:r w:rsidRPr="00840451">
        <w:rPr>
          <w:rFonts w:asciiTheme="majorHAnsi" w:hAnsiTheme="majorHAnsi"/>
          <w:spacing w:val="11"/>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1"/>
          <w:sz w:val="24"/>
          <w:szCs w:val="24"/>
        </w:rPr>
        <w:t>ec</w:t>
      </w:r>
      <w:r w:rsidRPr="00840451">
        <w:rPr>
          <w:rFonts w:asciiTheme="majorHAnsi" w:hAnsiTheme="majorHAnsi"/>
          <w:spacing w:val="3"/>
          <w:sz w:val="24"/>
          <w:szCs w:val="24"/>
        </w:rPr>
        <w:t>u</w:t>
      </w:r>
      <w:r w:rsidRPr="00840451">
        <w:rPr>
          <w:rFonts w:asciiTheme="majorHAnsi" w:hAnsiTheme="majorHAnsi"/>
          <w:spacing w:val="1"/>
          <w:w w:val="99"/>
          <w:sz w:val="24"/>
          <w:szCs w:val="24"/>
        </w:rPr>
        <w:t>r</w:t>
      </w:r>
      <w:r w:rsidRPr="00840451">
        <w:rPr>
          <w:rFonts w:asciiTheme="majorHAnsi" w:hAnsiTheme="majorHAnsi"/>
          <w:spacing w:val="3"/>
          <w:sz w:val="24"/>
          <w:szCs w:val="24"/>
        </w:rPr>
        <w:t>i</w:t>
      </w:r>
      <w:r w:rsidRPr="00840451">
        <w:rPr>
          <w:rFonts w:asciiTheme="majorHAnsi" w:hAnsiTheme="majorHAnsi"/>
          <w:spacing w:val="2"/>
          <w:sz w:val="24"/>
          <w:szCs w:val="24"/>
        </w:rPr>
        <w:t>t</w:t>
      </w:r>
      <w:r w:rsidRPr="00840451">
        <w:rPr>
          <w:rFonts w:asciiTheme="majorHAnsi" w:hAnsiTheme="majorHAnsi"/>
          <w:sz w:val="24"/>
          <w:szCs w:val="24"/>
        </w:rPr>
        <w:t>y</w:t>
      </w:r>
      <w:r w:rsidRPr="00840451">
        <w:rPr>
          <w:rFonts w:asciiTheme="majorHAnsi" w:hAnsiTheme="majorHAnsi"/>
          <w:spacing w:val="5"/>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2"/>
          <w:sz w:val="24"/>
          <w:szCs w:val="24"/>
        </w:rPr>
        <w:t>hic</w:t>
      </w:r>
      <w:r w:rsidRPr="00840451">
        <w:rPr>
          <w:rFonts w:asciiTheme="majorHAnsi" w:hAnsiTheme="majorHAnsi"/>
          <w:sz w:val="24"/>
          <w:szCs w:val="24"/>
        </w:rPr>
        <w:t>h</w:t>
      </w:r>
      <w:r w:rsidRPr="00840451">
        <w:rPr>
          <w:rFonts w:asciiTheme="majorHAnsi" w:hAnsiTheme="majorHAnsi"/>
          <w:spacing w:val="11"/>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z w:val="24"/>
          <w:szCs w:val="24"/>
        </w:rPr>
        <w:t>y</w:t>
      </w:r>
      <w:r w:rsidRPr="00840451">
        <w:rPr>
          <w:rFonts w:asciiTheme="majorHAnsi" w:hAnsiTheme="majorHAnsi"/>
          <w:spacing w:val="5"/>
          <w:sz w:val="24"/>
          <w:szCs w:val="24"/>
        </w:rPr>
        <w:t xml:space="preserve"> </w:t>
      </w:r>
      <w:r w:rsidRPr="00840451">
        <w:rPr>
          <w:rFonts w:asciiTheme="majorHAnsi" w:hAnsiTheme="majorHAnsi"/>
          <w:spacing w:val="1"/>
          <w:w w:val="99"/>
          <w:sz w:val="24"/>
          <w:szCs w:val="24"/>
        </w:rPr>
        <w:t>f</w:t>
      </w:r>
      <w:r w:rsidRPr="00840451">
        <w:rPr>
          <w:rFonts w:asciiTheme="majorHAnsi" w:hAnsiTheme="majorHAnsi"/>
          <w:spacing w:val="3"/>
          <w:sz w:val="24"/>
          <w:szCs w:val="24"/>
        </w:rPr>
        <w:t>u</w:t>
      </w:r>
      <w:r w:rsidRPr="00840451">
        <w:rPr>
          <w:rFonts w:asciiTheme="majorHAnsi" w:hAnsiTheme="majorHAnsi"/>
          <w:spacing w:val="1"/>
          <w:w w:val="99"/>
          <w:sz w:val="24"/>
          <w:szCs w:val="24"/>
        </w:rPr>
        <w:t>r</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pacing w:val="12"/>
          <w:sz w:val="24"/>
          <w:szCs w:val="24"/>
        </w:rPr>
        <w:t>e</w:t>
      </w:r>
      <w:r w:rsidRPr="00840451">
        <w:rPr>
          <w:rFonts w:asciiTheme="majorHAnsi" w:hAnsiTheme="majorHAnsi"/>
          <w:w w:val="99"/>
          <w:sz w:val="24"/>
          <w:szCs w:val="24"/>
        </w:rPr>
        <w:t>r</w:t>
      </w:r>
      <w:r w:rsidRPr="00840451">
        <w:rPr>
          <w:rFonts w:asciiTheme="majorHAnsi" w:hAnsiTheme="majorHAnsi"/>
          <w:spacing w:val="11"/>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dv</w:t>
      </w:r>
      <w:r w:rsidRPr="00840451">
        <w:rPr>
          <w:rFonts w:asciiTheme="majorHAnsi" w:hAnsiTheme="majorHAnsi"/>
          <w:spacing w:val="1"/>
          <w:sz w:val="24"/>
          <w:szCs w:val="24"/>
        </w:rPr>
        <w:t>a</w:t>
      </w:r>
      <w:r w:rsidRPr="00840451">
        <w:rPr>
          <w:rFonts w:asciiTheme="majorHAnsi" w:hAnsiTheme="majorHAnsi"/>
          <w:spacing w:val="3"/>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8"/>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spacing w:val="2"/>
          <w:sz w:val="24"/>
          <w:szCs w:val="24"/>
        </w:rPr>
        <w:t>adv</w:t>
      </w:r>
      <w:r w:rsidRPr="00840451">
        <w:rPr>
          <w:rFonts w:asciiTheme="majorHAnsi" w:hAnsiTheme="majorHAnsi"/>
          <w:spacing w:val="1"/>
          <w:sz w:val="24"/>
          <w:szCs w:val="24"/>
        </w:rPr>
        <w:t>a</w:t>
      </w:r>
      <w:r w:rsidRPr="00840451">
        <w:rPr>
          <w:rFonts w:asciiTheme="majorHAnsi" w:hAnsiTheme="majorHAnsi"/>
          <w:spacing w:val="2"/>
          <w:sz w:val="24"/>
          <w:szCs w:val="24"/>
        </w:rPr>
        <w:t>nc</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pacing w:val="3"/>
          <w:sz w:val="24"/>
          <w:szCs w:val="24"/>
        </w:rPr>
        <w:t>m</w:t>
      </w:r>
      <w:r w:rsidRPr="00840451">
        <w:rPr>
          <w:rFonts w:asciiTheme="majorHAnsi" w:hAnsiTheme="majorHAnsi"/>
          <w:spacing w:val="1"/>
          <w:sz w:val="24"/>
          <w:szCs w:val="24"/>
        </w:rPr>
        <w:t>a</w:t>
      </w:r>
      <w:r w:rsidRPr="00840451">
        <w:rPr>
          <w:rFonts w:asciiTheme="majorHAnsi" w:hAnsiTheme="majorHAnsi"/>
          <w:sz w:val="24"/>
          <w:szCs w:val="24"/>
        </w:rPr>
        <w:t>y</w:t>
      </w:r>
      <w:r w:rsidRPr="00840451">
        <w:rPr>
          <w:rFonts w:asciiTheme="majorHAnsi" w:hAnsiTheme="majorHAnsi"/>
          <w:spacing w:val="2"/>
          <w:sz w:val="24"/>
          <w:szCs w:val="24"/>
        </w:rPr>
        <w:t xml:space="preserve"> h</w:t>
      </w:r>
      <w:r w:rsidRPr="00840451">
        <w:rPr>
          <w:rFonts w:asciiTheme="majorHAnsi" w:hAnsiTheme="majorHAnsi"/>
          <w:spacing w:val="1"/>
          <w:sz w:val="24"/>
          <w:szCs w:val="24"/>
        </w:rPr>
        <w:t>e</w:t>
      </w:r>
      <w:r w:rsidRPr="00840451">
        <w:rPr>
          <w:rFonts w:asciiTheme="majorHAnsi" w:hAnsiTheme="majorHAnsi"/>
          <w:spacing w:val="2"/>
          <w:w w:val="99"/>
          <w:sz w:val="24"/>
          <w:szCs w:val="24"/>
        </w:rPr>
        <w:t>r</w:t>
      </w:r>
      <w:r w:rsidRPr="00840451">
        <w:rPr>
          <w:rFonts w:asciiTheme="majorHAnsi" w:hAnsiTheme="majorHAnsi"/>
          <w:spacing w:val="1"/>
          <w:sz w:val="24"/>
          <w:szCs w:val="24"/>
        </w:rPr>
        <w:t>ea</w:t>
      </w:r>
      <w:r w:rsidRPr="00840451">
        <w:rPr>
          <w:rFonts w:asciiTheme="majorHAnsi" w:hAnsiTheme="majorHAnsi"/>
          <w:spacing w:val="10"/>
          <w:w w:val="99"/>
          <w:sz w:val="24"/>
          <w:szCs w:val="24"/>
        </w:rPr>
        <w:t>f</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8"/>
          <w:sz w:val="24"/>
          <w:szCs w:val="24"/>
        </w:rPr>
        <w:t xml:space="preserve"> </w:t>
      </w:r>
      <w:r w:rsidRPr="00840451">
        <w:rPr>
          <w:rFonts w:asciiTheme="majorHAnsi" w:hAnsiTheme="majorHAnsi"/>
          <w:spacing w:val="3"/>
          <w:sz w:val="24"/>
          <w:szCs w:val="24"/>
        </w:rPr>
        <w:t>b</w:t>
      </w:r>
      <w:r w:rsidRPr="00840451">
        <w:rPr>
          <w:rFonts w:asciiTheme="majorHAnsi" w:hAnsiTheme="majorHAnsi"/>
          <w:sz w:val="24"/>
          <w:szCs w:val="24"/>
        </w:rPr>
        <w:t>e</w:t>
      </w:r>
      <w:r w:rsidRPr="00840451">
        <w:rPr>
          <w:rFonts w:asciiTheme="majorHAnsi" w:hAnsiTheme="majorHAnsi"/>
          <w:spacing w:val="9"/>
          <w:sz w:val="24"/>
          <w:szCs w:val="24"/>
        </w:rPr>
        <w:t xml:space="preserve"> </w:t>
      </w:r>
      <w:r w:rsidRPr="00840451">
        <w:rPr>
          <w:rFonts w:asciiTheme="majorHAnsi" w:hAnsiTheme="majorHAnsi"/>
          <w:spacing w:val="-1"/>
          <w:sz w:val="24"/>
          <w:szCs w:val="24"/>
        </w:rPr>
        <w:t>m</w:t>
      </w:r>
      <w:r w:rsidRPr="00840451">
        <w:rPr>
          <w:rFonts w:asciiTheme="majorHAnsi" w:hAnsiTheme="majorHAnsi"/>
          <w:spacing w:val="-3"/>
          <w:sz w:val="24"/>
          <w:szCs w:val="24"/>
        </w:rPr>
        <w:t>a</w:t>
      </w:r>
      <w:r w:rsidRPr="00840451">
        <w:rPr>
          <w:rFonts w:asciiTheme="majorHAnsi" w:hAnsiTheme="majorHAnsi"/>
          <w:spacing w:val="-2"/>
          <w:sz w:val="24"/>
          <w:szCs w:val="24"/>
        </w:rPr>
        <w:t>d</w:t>
      </w:r>
      <w:r w:rsidRPr="00840451">
        <w:rPr>
          <w:rFonts w:asciiTheme="majorHAnsi" w:hAnsiTheme="majorHAnsi"/>
          <w:sz w:val="24"/>
          <w:szCs w:val="24"/>
        </w:rPr>
        <w:t xml:space="preserve">e </w:t>
      </w:r>
      <w:r w:rsidRPr="00840451">
        <w:rPr>
          <w:rFonts w:asciiTheme="majorHAnsi" w:hAnsiTheme="majorHAnsi"/>
          <w:spacing w:val="-3"/>
          <w:sz w:val="24"/>
          <w:szCs w:val="24"/>
        </w:rPr>
        <w:t>a</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pacing w:val="-3"/>
          <w:sz w:val="24"/>
          <w:szCs w:val="24"/>
        </w:rPr>
        <w:t>a</w:t>
      </w:r>
      <w:r w:rsidRPr="00840451">
        <w:rPr>
          <w:rFonts w:asciiTheme="majorHAnsi" w:hAnsiTheme="majorHAnsi"/>
          <w:spacing w:val="-3"/>
          <w:w w:val="99"/>
          <w:sz w:val="24"/>
          <w:szCs w:val="24"/>
        </w:rPr>
        <w:t>f</w:t>
      </w:r>
      <w:r w:rsidRPr="00840451">
        <w:rPr>
          <w:rFonts w:asciiTheme="majorHAnsi" w:hAnsiTheme="majorHAnsi"/>
          <w:spacing w:val="-3"/>
          <w:sz w:val="24"/>
          <w:szCs w:val="24"/>
        </w:rPr>
        <w:t>o</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3"/>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w w:val="99"/>
          <w:sz w:val="24"/>
          <w:szCs w:val="24"/>
        </w:rPr>
        <w:t>d</w:t>
      </w:r>
      <w:r w:rsidRPr="00840451">
        <w:rPr>
          <w:rFonts w:asciiTheme="majorHAnsi" w:hAnsiTheme="majorHAnsi"/>
          <w:spacing w:val="-2"/>
          <w:sz w:val="24"/>
          <w:szCs w:val="24"/>
        </w:rPr>
        <w:t xml:space="preserve"> </w:t>
      </w:r>
      <w:r w:rsidRPr="00840451">
        <w:rPr>
          <w:rFonts w:asciiTheme="majorHAnsi" w:hAnsiTheme="majorHAnsi"/>
          <w:spacing w:val="-3"/>
          <w:w w:val="99"/>
          <w:sz w:val="24"/>
          <w:szCs w:val="24"/>
        </w:rPr>
        <w:t>(</w:t>
      </w:r>
      <w:r w:rsidRPr="00840451">
        <w:rPr>
          <w:rFonts w:asciiTheme="majorHAnsi" w:hAnsiTheme="majorHAnsi"/>
          <w:spacing w:val="-3"/>
          <w:sz w:val="24"/>
          <w:szCs w:val="24"/>
        </w:rPr>
        <w:t>he</w:t>
      </w:r>
      <w:r w:rsidRPr="00840451">
        <w:rPr>
          <w:rFonts w:asciiTheme="majorHAnsi" w:hAnsiTheme="majorHAnsi"/>
          <w:spacing w:val="-3"/>
          <w:w w:val="99"/>
          <w:sz w:val="24"/>
          <w:szCs w:val="24"/>
        </w:rPr>
        <w:t>r</w:t>
      </w:r>
      <w:r w:rsidRPr="00840451">
        <w:rPr>
          <w:rFonts w:asciiTheme="majorHAnsi" w:hAnsiTheme="majorHAnsi"/>
          <w:spacing w:val="-4"/>
          <w:sz w:val="24"/>
          <w:szCs w:val="24"/>
        </w:rPr>
        <w:t>e</w:t>
      </w:r>
      <w:r w:rsidRPr="00840451">
        <w:rPr>
          <w:rFonts w:asciiTheme="majorHAnsi" w:hAnsiTheme="majorHAnsi"/>
          <w:spacing w:val="-1"/>
          <w:sz w:val="24"/>
          <w:szCs w:val="24"/>
        </w:rPr>
        <w:t>i</w:t>
      </w:r>
      <w:r w:rsidRPr="00840451">
        <w:rPr>
          <w:rFonts w:asciiTheme="majorHAnsi" w:hAnsiTheme="majorHAnsi"/>
          <w:spacing w:val="-3"/>
          <w:sz w:val="24"/>
          <w:szCs w:val="24"/>
        </w:rPr>
        <w:t>na</w:t>
      </w:r>
      <w:r w:rsidRPr="00840451">
        <w:rPr>
          <w:rFonts w:asciiTheme="majorHAnsi" w:hAnsiTheme="majorHAnsi"/>
          <w:spacing w:val="-3"/>
          <w:w w:val="99"/>
          <w:sz w:val="24"/>
          <w:szCs w:val="24"/>
        </w:rPr>
        <w:t>f</w:t>
      </w:r>
      <w:r w:rsidRPr="00840451">
        <w:rPr>
          <w:rFonts w:asciiTheme="majorHAnsi" w:hAnsiTheme="majorHAnsi"/>
          <w:spacing w:val="-2"/>
          <w:sz w:val="24"/>
          <w:szCs w:val="24"/>
        </w:rPr>
        <w:t>t</w:t>
      </w:r>
      <w:r w:rsidRPr="00840451">
        <w:rPr>
          <w:rFonts w:asciiTheme="majorHAnsi" w:hAnsiTheme="majorHAnsi"/>
          <w:spacing w:val="-4"/>
          <w:sz w:val="24"/>
          <w:szCs w:val="24"/>
        </w:rPr>
        <w:t>e</w:t>
      </w:r>
      <w:r w:rsidRPr="00840451">
        <w:rPr>
          <w:rFonts w:asciiTheme="majorHAnsi" w:hAnsiTheme="majorHAnsi"/>
          <w:w w:val="99"/>
          <w:sz w:val="24"/>
          <w:szCs w:val="24"/>
        </w:rPr>
        <w:t>r</w:t>
      </w:r>
      <w:r w:rsidRPr="00840451">
        <w:rPr>
          <w:rFonts w:asciiTheme="majorHAnsi" w:hAnsiTheme="majorHAnsi"/>
          <w:spacing w:val="-3"/>
          <w:sz w:val="24"/>
          <w:szCs w:val="24"/>
        </w:rPr>
        <w:t xml:space="preserve"> ca</w:t>
      </w:r>
      <w:r w:rsidRPr="00840451">
        <w:rPr>
          <w:rFonts w:asciiTheme="majorHAnsi" w:hAnsiTheme="majorHAnsi"/>
          <w:spacing w:val="-2"/>
          <w:sz w:val="24"/>
          <w:szCs w:val="24"/>
        </w:rPr>
        <w:t>ll</w:t>
      </w:r>
      <w:r w:rsidRPr="00840451">
        <w:rPr>
          <w:rFonts w:asciiTheme="majorHAnsi" w:hAnsiTheme="majorHAnsi"/>
          <w:spacing w:val="-4"/>
          <w:sz w:val="24"/>
          <w:szCs w:val="24"/>
        </w:rPr>
        <w:t>e</w:t>
      </w:r>
      <w:r w:rsidRPr="00840451">
        <w:rPr>
          <w:rFonts w:asciiTheme="majorHAnsi" w:hAnsiTheme="majorHAnsi"/>
          <w:sz w:val="24"/>
          <w:szCs w:val="24"/>
        </w:rPr>
        <w:t>d</w:t>
      </w:r>
      <w:r w:rsidRPr="00840451">
        <w:rPr>
          <w:rFonts w:asciiTheme="majorHAnsi" w:hAnsiTheme="majorHAnsi"/>
          <w:spacing w:val="-2"/>
          <w:sz w:val="24"/>
          <w:szCs w:val="24"/>
        </w:rPr>
        <w:t xml:space="preserve"> th</w:t>
      </w:r>
      <w:r w:rsidRPr="00840451">
        <w:rPr>
          <w:rFonts w:asciiTheme="majorHAnsi" w:hAnsiTheme="majorHAnsi"/>
          <w:sz w:val="24"/>
          <w:szCs w:val="24"/>
        </w:rPr>
        <w:t>e</w:t>
      </w:r>
      <w:r w:rsidRPr="00840451">
        <w:rPr>
          <w:rFonts w:asciiTheme="majorHAnsi" w:hAnsiTheme="majorHAnsi"/>
          <w:spacing w:val="-4"/>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sz w:val="24"/>
          <w:szCs w:val="24"/>
        </w:rPr>
        <w:t>d</w:t>
      </w:r>
      <w:r w:rsidRPr="00840451">
        <w:rPr>
          <w:rFonts w:asciiTheme="majorHAnsi" w:hAnsiTheme="majorHAnsi"/>
          <w:spacing w:val="-3"/>
          <w:sz w:val="24"/>
          <w:szCs w:val="24"/>
        </w:rPr>
        <w:t xml:space="preserve"> </w:t>
      </w:r>
      <w:r w:rsidRPr="00840451">
        <w:rPr>
          <w:rFonts w:asciiTheme="majorHAnsi" w:hAnsiTheme="majorHAnsi"/>
          <w:spacing w:val="-2"/>
          <w:sz w:val="24"/>
          <w:szCs w:val="24"/>
        </w:rPr>
        <w:t>m</w:t>
      </w:r>
      <w:r w:rsidRPr="00840451">
        <w:rPr>
          <w:rFonts w:asciiTheme="majorHAnsi" w:hAnsiTheme="majorHAnsi"/>
          <w:spacing w:val="-3"/>
          <w:sz w:val="24"/>
          <w:szCs w:val="24"/>
        </w:rPr>
        <w:t>a</w:t>
      </w:r>
      <w:r w:rsidRPr="00840451">
        <w:rPr>
          <w:rFonts w:asciiTheme="majorHAnsi" w:hAnsiTheme="majorHAnsi"/>
          <w:spacing w:val="-2"/>
          <w:sz w:val="24"/>
          <w:szCs w:val="24"/>
        </w:rPr>
        <w:t>t</w:t>
      </w:r>
      <w:r w:rsidRPr="00840451">
        <w:rPr>
          <w:rFonts w:asciiTheme="majorHAnsi" w:hAnsiTheme="majorHAnsi"/>
          <w:spacing w:val="-3"/>
          <w:sz w:val="24"/>
          <w:szCs w:val="24"/>
        </w:rPr>
        <w:t>e</w:t>
      </w:r>
      <w:r w:rsidRPr="00840451">
        <w:rPr>
          <w:rFonts w:asciiTheme="majorHAnsi" w:hAnsiTheme="majorHAnsi"/>
          <w:spacing w:val="-3"/>
          <w:w w:val="99"/>
          <w:sz w:val="24"/>
          <w:szCs w:val="24"/>
        </w:rPr>
        <w:t>r</w:t>
      </w:r>
      <w:r w:rsidRPr="00840451">
        <w:rPr>
          <w:rFonts w:asciiTheme="majorHAnsi" w:hAnsiTheme="majorHAnsi"/>
          <w:spacing w:val="-2"/>
          <w:sz w:val="24"/>
          <w:szCs w:val="24"/>
        </w:rPr>
        <w:t>i</w:t>
      </w:r>
      <w:r w:rsidRPr="00840451">
        <w:rPr>
          <w:rFonts w:asciiTheme="majorHAnsi" w:hAnsiTheme="majorHAnsi"/>
          <w:spacing w:val="-4"/>
          <w:sz w:val="24"/>
          <w:szCs w:val="24"/>
        </w:rPr>
        <w:t>a</w:t>
      </w:r>
      <w:r w:rsidRPr="00840451">
        <w:rPr>
          <w:rFonts w:asciiTheme="majorHAnsi" w:hAnsiTheme="majorHAnsi"/>
          <w:spacing w:val="-1"/>
          <w:sz w:val="24"/>
          <w:szCs w:val="24"/>
        </w:rPr>
        <w:t>l</w:t>
      </w:r>
      <w:r w:rsidRPr="00840451">
        <w:rPr>
          <w:rFonts w:asciiTheme="majorHAnsi" w:hAnsiTheme="majorHAnsi"/>
          <w:spacing w:val="-3"/>
          <w:w w:val="99"/>
          <w:sz w:val="24"/>
          <w:szCs w:val="24"/>
        </w:rPr>
        <w:t>s</w:t>
      </w:r>
      <w:r w:rsidRPr="00840451">
        <w:rPr>
          <w:rFonts w:asciiTheme="majorHAnsi" w:hAnsiTheme="majorHAnsi"/>
          <w:w w:val="99"/>
          <w:sz w:val="24"/>
          <w:szCs w:val="24"/>
        </w:rPr>
        <w:t>)</w:t>
      </w:r>
      <w:r w:rsidRPr="00840451">
        <w:rPr>
          <w:rFonts w:asciiTheme="majorHAnsi" w:hAnsiTheme="majorHAnsi"/>
          <w:spacing w:val="-3"/>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2"/>
          <w:sz w:val="24"/>
          <w:szCs w:val="24"/>
        </w:rPr>
        <w:t>h</w:t>
      </w:r>
      <w:r w:rsidRPr="00840451">
        <w:rPr>
          <w:rFonts w:asciiTheme="majorHAnsi" w:hAnsiTheme="majorHAnsi"/>
          <w:spacing w:val="-4"/>
          <w:sz w:val="24"/>
          <w:szCs w:val="24"/>
        </w:rPr>
        <w:t>a</w:t>
      </w:r>
      <w:r w:rsidRPr="00840451">
        <w:rPr>
          <w:rFonts w:asciiTheme="majorHAnsi" w:hAnsiTheme="majorHAnsi"/>
          <w:spacing w:val="-2"/>
          <w:sz w:val="24"/>
          <w:szCs w:val="24"/>
        </w:rPr>
        <w:t>l</w:t>
      </w:r>
      <w:r w:rsidRPr="00840451">
        <w:rPr>
          <w:rFonts w:asciiTheme="majorHAnsi" w:hAnsiTheme="majorHAnsi"/>
          <w:sz w:val="24"/>
          <w:szCs w:val="24"/>
        </w:rPr>
        <w:t>l</w:t>
      </w:r>
      <w:r w:rsidRPr="00840451">
        <w:rPr>
          <w:rFonts w:asciiTheme="majorHAnsi" w:hAnsiTheme="majorHAnsi"/>
          <w:spacing w:val="-2"/>
          <w:sz w:val="24"/>
          <w:szCs w:val="24"/>
        </w:rPr>
        <w:t xml:space="preserve"> b</w:t>
      </w:r>
      <w:r w:rsidRPr="00840451">
        <w:rPr>
          <w:rFonts w:asciiTheme="majorHAnsi" w:hAnsiTheme="majorHAnsi"/>
          <w:sz w:val="24"/>
          <w:szCs w:val="24"/>
        </w:rPr>
        <w:t>e</w:t>
      </w:r>
      <w:r w:rsidRPr="00840451">
        <w:rPr>
          <w:rFonts w:asciiTheme="majorHAnsi" w:hAnsiTheme="majorHAnsi"/>
          <w:spacing w:val="-3"/>
          <w:sz w:val="24"/>
          <w:szCs w:val="24"/>
        </w:rPr>
        <w:t xml:space="preserve"> u</w:t>
      </w:r>
      <w:r w:rsidRPr="00840451">
        <w:rPr>
          <w:rFonts w:asciiTheme="majorHAnsi" w:hAnsiTheme="majorHAnsi"/>
          <w:spacing w:val="-2"/>
          <w:w w:val="99"/>
          <w:sz w:val="24"/>
          <w:szCs w:val="24"/>
        </w:rPr>
        <w:t>s</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3"/>
          <w:sz w:val="24"/>
          <w:szCs w:val="24"/>
        </w:rPr>
        <w:t xml:space="preserve"> </w:t>
      </w:r>
      <w:r w:rsidRPr="00840451">
        <w:rPr>
          <w:rFonts w:asciiTheme="majorHAnsi" w:hAnsiTheme="majorHAnsi"/>
          <w:spacing w:val="-2"/>
          <w:sz w:val="24"/>
          <w:szCs w:val="24"/>
        </w:rPr>
        <w:t>b</w:t>
      </w:r>
      <w:r w:rsidRPr="00840451">
        <w:rPr>
          <w:rFonts w:asciiTheme="majorHAnsi" w:hAnsiTheme="majorHAnsi"/>
          <w:sz w:val="24"/>
          <w:szCs w:val="24"/>
        </w:rPr>
        <w:t>y</w:t>
      </w:r>
      <w:r w:rsidRPr="00840451">
        <w:rPr>
          <w:rFonts w:asciiTheme="majorHAnsi" w:hAnsiTheme="majorHAnsi"/>
          <w:spacing w:val="-10"/>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pacing w:val="-2"/>
          <w:sz w:val="24"/>
          <w:szCs w:val="24"/>
        </w:rPr>
        <w:t>Co</w:t>
      </w:r>
      <w:r w:rsidRPr="00840451">
        <w:rPr>
          <w:rFonts w:asciiTheme="majorHAnsi" w:hAnsiTheme="majorHAnsi"/>
          <w:spacing w:val="-3"/>
          <w:sz w:val="24"/>
          <w:szCs w:val="24"/>
        </w:rPr>
        <w:t>n</w:t>
      </w:r>
      <w:r w:rsidRPr="00840451">
        <w:rPr>
          <w:rFonts w:asciiTheme="majorHAnsi" w:hAnsiTheme="majorHAnsi"/>
          <w:spacing w:val="-2"/>
          <w:sz w:val="24"/>
          <w:szCs w:val="24"/>
        </w:rPr>
        <w:t>t</w:t>
      </w:r>
      <w:r w:rsidRPr="00840451">
        <w:rPr>
          <w:rFonts w:asciiTheme="majorHAnsi" w:hAnsiTheme="majorHAnsi"/>
          <w:spacing w:val="-3"/>
          <w:w w:val="99"/>
          <w:sz w:val="24"/>
          <w:szCs w:val="24"/>
        </w:rPr>
        <w:t>r</w:t>
      </w:r>
      <w:r w:rsidRPr="00840451">
        <w:rPr>
          <w:rFonts w:asciiTheme="majorHAnsi" w:hAnsiTheme="majorHAnsi"/>
          <w:spacing w:val="-3"/>
          <w:sz w:val="24"/>
          <w:szCs w:val="24"/>
        </w:rPr>
        <w:t>a</w:t>
      </w:r>
      <w:r w:rsidRPr="00840451">
        <w:rPr>
          <w:rFonts w:asciiTheme="majorHAnsi" w:hAnsiTheme="majorHAnsi"/>
          <w:spacing w:val="-4"/>
          <w:sz w:val="24"/>
          <w:szCs w:val="24"/>
        </w:rPr>
        <w:t>c</w:t>
      </w:r>
      <w:r w:rsidRPr="00840451">
        <w:rPr>
          <w:rFonts w:asciiTheme="majorHAnsi" w:hAnsiTheme="majorHAnsi"/>
          <w:spacing w:val="-1"/>
          <w:sz w:val="24"/>
          <w:szCs w:val="24"/>
        </w:rPr>
        <w:t>t</w:t>
      </w:r>
      <w:r w:rsidRPr="00840451">
        <w:rPr>
          <w:rFonts w:asciiTheme="majorHAnsi" w:hAnsiTheme="majorHAnsi"/>
          <w:spacing w:val="-3"/>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pacing w:val="6"/>
          <w:w w:val="99"/>
          <w:sz w:val="24"/>
          <w:szCs w:val="24"/>
        </w:rPr>
        <w:t>s</w:t>
      </w:r>
      <w:r w:rsidRPr="00840451">
        <w:rPr>
          <w:rFonts w:asciiTheme="majorHAnsi" w:hAnsiTheme="majorHAnsi"/>
          <w:spacing w:val="7"/>
          <w:sz w:val="24"/>
          <w:szCs w:val="24"/>
        </w:rPr>
        <w:t>ol</w:t>
      </w:r>
      <w:r w:rsidRPr="00840451">
        <w:rPr>
          <w:rFonts w:asciiTheme="majorHAnsi" w:hAnsiTheme="majorHAnsi"/>
          <w:spacing w:val="6"/>
          <w:sz w:val="24"/>
          <w:szCs w:val="24"/>
        </w:rPr>
        <w:t>e</w:t>
      </w:r>
      <w:r w:rsidRPr="00840451">
        <w:rPr>
          <w:rFonts w:asciiTheme="majorHAnsi" w:hAnsiTheme="majorHAnsi"/>
          <w:spacing w:val="8"/>
          <w:sz w:val="24"/>
          <w:szCs w:val="24"/>
        </w:rPr>
        <w:t>l</w:t>
      </w:r>
      <w:r w:rsidRPr="00840451">
        <w:rPr>
          <w:rFonts w:asciiTheme="majorHAnsi" w:hAnsiTheme="majorHAnsi"/>
          <w:sz w:val="24"/>
          <w:szCs w:val="24"/>
        </w:rPr>
        <w:t>y</w:t>
      </w:r>
      <w:r w:rsidRPr="00840451">
        <w:rPr>
          <w:rFonts w:asciiTheme="majorHAnsi" w:hAnsiTheme="majorHAnsi"/>
          <w:spacing w:val="9"/>
          <w:sz w:val="24"/>
          <w:szCs w:val="24"/>
        </w:rPr>
        <w:t xml:space="preserve"> </w:t>
      </w:r>
      <w:r w:rsidRPr="00840451">
        <w:rPr>
          <w:rFonts w:asciiTheme="majorHAnsi" w:hAnsiTheme="majorHAnsi"/>
          <w:spacing w:val="7"/>
          <w:sz w:val="24"/>
          <w:szCs w:val="24"/>
        </w:rPr>
        <w:t>i</w:t>
      </w:r>
      <w:r w:rsidRPr="00840451">
        <w:rPr>
          <w:rFonts w:asciiTheme="majorHAnsi" w:hAnsiTheme="majorHAnsi"/>
          <w:sz w:val="24"/>
          <w:szCs w:val="24"/>
        </w:rPr>
        <w:t>n</w:t>
      </w:r>
      <w:r w:rsidRPr="00840451">
        <w:rPr>
          <w:rFonts w:asciiTheme="majorHAnsi" w:hAnsiTheme="majorHAnsi"/>
          <w:spacing w:val="16"/>
          <w:sz w:val="24"/>
          <w:szCs w:val="24"/>
        </w:rPr>
        <w:t xml:space="preserve"> </w:t>
      </w:r>
      <w:r w:rsidRPr="00840451">
        <w:rPr>
          <w:rFonts w:asciiTheme="majorHAnsi" w:hAnsiTheme="majorHAnsi"/>
          <w:i/>
          <w:iCs/>
          <w:spacing w:val="8"/>
          <w:sz w:val="24"/>
          <w:szCs w:val="24"/>
        </w:rPr>
        <w:t>t</w:t>
      </w:r>
      <w:r w:rsidRPr="00840451">
        <w:rPr>
          <w:rFonts w:asciiTheme="majorHAnsi" w:hAnsiTheme="majorHAnsi"/>
          <w:i/>
          <w:iCs/>
          <w:spacing w:val="7"/>
          <w:w w:val="99"/>
          <w:sz w:val="24"/>
          <w:szCs w:val="24"/>
        </w:rPr>
        <w:t>h</w:t>
      </w:r>
      <w:r w:rsidRPr="00840451">
        <w:rPr>
          <w:rFonts w:asciiTheme="majorHAnsi" w:hAnsiTheme="majorHAnsi"/>
          <w:i/>
          <w:iCs/>
          <w:sz w:val="24"/>
          <w:szCs w:val="24"/>
        </w:rPr>
        <w:t>e</w:t>
      </w:r>
      <w:r w:rsidRPr="00840451">
        <w:rPr>
          <w:rFonts w:asciiTheme="majorHAnsi" w:hAnsiTheme="majorHAnsi"/>
          <w:sz w:val="24"/>
          <w:szCs w:val="24"/>
        </w:rPr>
        <w:t xml:space="preserve"> </w:t>
      </w:r>
      <w:r w:rsidRPr="00840451">
        <w:rPr>
          <w:rFonts w:asciiTheme="majorHAnsi" w:hAnsiTheme="majorHAnsi"/>
          <w:spacing w:val="6"/>
          <w:sz w:val="24"/>
          <w:szCs w:val="24"/>
        </w:rPr>
        <w:t>e</w:t>
      </w:r>
      <w:r w:rsidRPr="00840451">
        <w:rPr>
          <w:rFonts w:asciiTheme="majorHAnsi" w:hAnsiTheme="majorHAnsi"/>
          <w:spacing w:val="9"/>
          <w:sz w:val="24"/>
          <w:szCs w:val="24"/>
        </w:rPr>
        <w:t>x</w:t>
      </w:r>
      <w:r w:rsidRPr="00840451">
        <w:rPr>
          <w:rFonts w:asciiTheme="majorHAnsi" w:hAnsiTheme="majorHAnsi"/>
          <w:spacing w:val="6"/>
          <w:sz w:val="24"/>
          <w:szCs w:val="24"/>
        </w:rPr>
        <w:t>ec</w:t>
      </w:r>
      <w:r w:rsidRPr="00840451">
        <w:rPr>
          <w:rFonts w:asciiTheme="majorHAnsi" w:hAnsiTheme="majorHAnsi"/>
          <w:spacing w:val="7"/>
          <w:sz w:val="24"/>
          <w:szCs w:val="24"/>
        </w:rPr>
        <w:t>ut</w:t>
      </w:r>
      <w:r w:rsidRPr="00840451">
        <w:rPr>
          <w:rFonts w:asciiTheme="majorHAnsi" w:hAnsiTheme="majorHAnsi"/>
          <w:spacing w:val="8"/>
          <w:sz w:val="24"/>
          <w:szCs w:val="24"/>
        </w:rPr>
        <w:t>i</w:t>
      </w:r>
      <w:r w:rsidRPr="00840451">
        <w:rPr>
          <w:rFonts w:asciiTheme="majorHAnsi" w:hAnsiTheme="majorHAnsi"/>
          <w:spacing w:val="7"/>
          <w:sz w:val="24"/>
          <w:szCs w:val="24"/>
        </w:rPr>
        <w:t>o</w:t>
      </w:r>
      <w:r w:rsidRPr="00840451">
        <w:rPr>
          <w:rFonts w:asciiTheme="majorHAnsi" w:hAnsiTheme="majorHAnsi"/>
          <w:sz w:val="24"/>
          <w:szCs w:val="24"/>
        </w:rPr>
        <w:t>n</w:t>
      </w:r>
      <w:r w:rsidRPr="00840451">
        <w:rPr>
          <w:rFonts w:asciiTheme="majorHAnsi" w:hAnsiTheme="majorHAnsi"/>
          <w:spacing w:val="14"/>
          <w:sz w:val="24"/>
          <w:szCs w:val="24"/>
        </w:rPr>
        <w:t xml:space="preserve"> </w:t>
      </w:r>
      <w:r w:rsidRPr="00840451">
        <w:rPr>
          <w:rFonts w:asciiTheme="majorHAnsi" w:hAnsiTheme="majorHAnsi"/>
          <w:spacing w:val="7"/>
          <w:sz w:val="24"/>
          <w:szCs w:val="24"/>
        </w:rPr>
        <w:t>o</w:t>
      </w:r>
      <w:r w:rsidRPr="00840451">
        <w:rPr>
          <w:rFonts w:asciiTheme="majorHAnsi" w:hAnsiTheme="majorHAnsi"/>
          <w:w w:val="99"/>
          <w:sz w:val="24"/>
          <w:szCs w:val="24"/>
        </w:rPr>
        <w:t>f</w:t>
      </w:r>
      <w:r w:rsidRPr="00840451">
        <w:rPr>
          <w:rFonts w:asciiTheme="majorHAnsi" w:hAnsiTheme="majorHAnsi"/>
          <w:spacing w:val="13"/>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6"/>
          <w:sz w:val="24"/>
          <w:szCs w:val="24"/>
        </w:rPr>
        <w:t>a</w:t>
      </w:r>
      <w:r w:rsidRPr="00840451">
        <w:rPr>
          <w:rFonts w:asciiTheme="majorHAnsi" w:hAnsiTheme="majorHAnsi"/>
          <w:spacing w:val="8"/>
          <w:sz w:val="24"/>
          <w:szCs w:val="24"/>
        </w:rPr>
        <w:t>i</w:t>
      </w:r>
      <w:r w:rsidRPr="00840451">
        <w:rPr>
          <w:rFonts w:asciiTheme="majorHAnsi" w:hAnsiTheme="majorHAnsi"/>
          <w:sz w:val="24"/>
          <w:szCs w:val="24"/>
        </w:rPr>
        <w:t>d</w:t>
      </w:r>
      <w:r w:rsidRPr="00840451">
        <w:rPr>
          <w:rFonts w:asciiTheme="majorHAnsi" w:hAnsiTheme="majorHAnsi"/>
          <w:spacing w:val="14"/>
          <w:sz w:val="24"/>
          <w:szCs w:val="24"/>
        </w:rPr>
        <w:t xml:space="preserve"> </w:t>
      </w:r>
      <w:r w:rsidRPr="00840451">
        <w:rPr>
          <w:rFonts w:asciiTheme="majorHAnsi" w:hAnsiTheme="majorHAnsi"/>
          <w:spacing w:val="6"/>
          <w:w w:val="99"/>
          <w:sz w:val="24"/>
          <w:szCs w:val="24"/>
        </w:rPr>
        <w:t>w</w:t>
      </w:r>
      <w:r w:rsidRPr="00840451">
        <w:rPr>
          <w:rFonts w:asciiTheme="majorHAnsi" w:hAnsiTheme="majorHAnsi"/>
          <w:spacing w:val="7"/>
          <w:sz w:val="24"/>
          <w:szCs w:val="24"/>
        </w:rPr>
        <w:t>o</w:t>
      </w:r>
      <w:r w:rsidRPr="00840451">
        <w:rPr>
          <w:rFonts w:asciiTheme="majorHAnsi" w:hAnsiTheme="majorHAnsi"/>
          <w:spacing w:val="6"/>
          <w:w w:val="99"/>
          <w:sz w:val="24"/>
          <w:szCs w:val="24"/>
        </w:rPr>
        <w:t>r</w:t>
      </w:r>
      <w:r w:rsidRPr="00840451">
        <w:rPr>
          <w:rFonts w:asciiTheme="majorHAnsi" w:hAnsiTheme="majorHAnsi"/>
          <w:spacing w:val="7"/>
          <w:sz w:val="24"/>
          <w:szCs w:val="24"/>
        </w:rPr>
        <w:t>k</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pacing w:val="8"/>
          <w:sz w:val="24"/>
          <w:szCs w:val="24"/>
        </w:rPr>
        <w:t>i</w:t>
      </w:r>
      <w:r w:rsidRPr="00840451">
        <w:rPr>
          <w:rFonts w:asciiTheme="majorHAnsi" w:hAnsiTheme="majorHAnsi"/>
          <w:sz w:val="24"/>
          <w:szCs w:val="24"/>
        </w:rPr>
        <w:t>n</w:t>
      </w:r>
      <w:r w:rsidRPr="00840451">
        <w:rPr>
          <w:rFonts w:asciiTheme="majorHAnsi" w:hAnsiTheme="majorHAnsi"/>
          <w:spacing w:val="14"/>
          <w:sz w:val="24"/>
          <w:szCs w:val="24"/>
        </w:rPr>
        <w:t xml:space="preserve"> </w:t>
      </w:r>
      <w:r w:rsidRPr="00840451">
        <w:rPr>
          <w:rFonts w:asciiTheme="majorHAnsi" w:hAnsiTheme="majorHAnsi"/>
          <w:spacing w:val="6"/>
          <w:sz w:val="24"/>
          <w:szCs w:val="24"/>
        </w:rPr>
        <w:t>acc</w:t>
      </w:r>
      <w:r w:rsidRPr="00840451">
        <w:rPr>
          <w:rFonts w:asciiTheme="majorHAnsi" w:hAnsiTheme="majorHAnsi"/>
          <w:spacing w:val="7"/>
          <w:sz w:val="24"/>
          <w:szCs w:val="24"/>
        </w:rPr>
        <w:t>o</w:t>
      </w:r>
      <w:r w:rsidRPr="00840451">
        <w:rPr>
          <w:rFonts w:asciiTheme="majorHAnsi" w:hAnsiTheme="majorHAnsi"/>
          <w:spacing w:val="6"/>
          <w:w w:val="99"/>
          <w:sz w:val="24"/>
          <w:szCs w:val="24"/>
        </w:rPr>
        <w:t>r</w:t>
      </w:r>
      <w:r w:rsidRPr="00840451">
        <w:rPr>
          <w:rFonts w:asciiTheme="majorHAnsi" w:hAnsiTheme="majorHAnsi"/>
          <w:spacing w:val="16"/>
          <w:sz w:val="24"/>
          <w:szCs w:val="24"/>
        </w:rPr>
        <w:t>d</w:t>
      </w:r>
      <w:r w:rsidRPr="00840451">
        <w:rPr>
          <w:rFonts w:asciiTheme="majorHAnsi" w:hAnsiTheme="majorHAnsi"/>
          <w:spacing w:val="6"/>
          <w:sz w:val="24"/>
          <w:szCs w:val="24"/>
        </w:rPr>
        <w:t>a</w:t>
      </w:r>
      <w:r w:rsidRPr="00840451">
        <w:rPr>
          <w:rFonts w:asciiTheme="majorHAnsi" w:hAnsiTheme="majorHAnsi"/>
          <w:spacing w:val="7"/>
          <w:sz w:val="24"/>
          <w:szCs w:val="24"/>
        </w:rPr>
        <w:t>n</w:t>
      </w:r>
      <w:r w:rsidRPr="00840451">
        <w:rPr>
          <w:rFonts w:asciiTheme="majorHAnsi" w:hAnsiTheme="majorHAnsi"/>
          <w:spacing w:val="6"/>
          <w:sz w:val="24"/>
          <w:szCs w:val="24"/>
        </w:rPr>
        <w:t>c</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pacing w:val="7"/>
          <w:w w:val="99"/>
          <w:sz w:val="24"/>
          <w:szCs w:val="24"/>
        </w:rPr>
        <w:t>w</w:t>
      </w:r>
      <w:r w:rsidRPr="00840451">
        <w:rPr>
          <w:rFonts w:asciiTheme="majorHAnsi" w:hAnsiTheme="majorHAnsi"/>
          <w:spacing w:val="7"/>
          <w:sz w:val="24"/>
          <w:szCs w:val="24"/>
        </w:rPr>
        <w:t>i</w:t>
      </w:r>
      <w:r w:rsidRPr="00840451">
        <w:rPr>
          <w:rFonts w:asciiTheme="majorHAnsi" w:hAnsiTheme="majorHAnsi"/>
          <w:spacing w:val="8"/>
          <w:sz w:val="24"/>
          <w:szCs w:val="24"/>
        </w:rPr>
        <w:t>t</w:t>
      </w:r>
      <w:r w:rsidRPr="00840451">
        <w:rPr>
          <w:rFonts w:asciiTheme="majorHAnsi" w:hAnsiTheme="majorHAnsi"/>
          <w:sz w:val="24"/>
          <w:szCs w:val="24"/>
        </w:rPr>
        <w:t>h</w:t>
      </w:r>
      <w:r w:rsidRPr="00840451">
        <w:rPr>
          <w:rFonts w:asciiTheme="majorHAnsi" w:hAnsiTheme="majorHAnsi"/>
          <w:spacing w:val="14"/>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pacing w:val="7"/>
          <w:sz w:val="24"/>
          <w:szCs w:val="24"/>
        </w:rPr>
        <w:t>di</w:t>
      </w:r>
      <w:r w:rsidRPr="00840451">
        <w:rPr>
          <w:rFonts w:asciiTheme="majorHAnsi" w:hAnsiTheme="majorHAnsi"/>
          <w:spacing w:val="7"/>
          <w:w w:val="99"/>
          <w:sz w:val="24"/>
          <w:szCs w:val="24"/>
        </w:rPr>
        <w:t>r</w:t>
      </w:r>
      <w:r w:rsidRPr="00840451">
        <w:rPr>
          <w:rFonts w:asciiTheme="majorHAnsi" w:hAnsiTheme="majorHAnsi"/>
          <w:spacing w:val="6"/>
          <w:sz w:val="24"/>
          <w:szCs w:val="24"/>
        </w:rPr>
        <w:t>ec</w:t>
      </w:r>
      <w:r w:rsidRPr="00840451">
        <w:rPr>
          <w:rFonts w:asciiTheme="majorHAnsi" w:hAnsiTheme="majorHAnsi"/>
          <w:spacing w:val="7"/>
          <w:sz w:val="24"/>
          <w:szCs w:val="24"/>
        </w:rPr>
        <w:t>tion</w:t>
      </w:r>
      <w:r w:rsidRPr="00840451">
        <w:rPr>
          <w:rFonts w:asciiTheme="majorHAnsi" w:hAnsiTheme="majorHAnsi"/>
          <w:w w:val="99"/>
          <w:sz w:val="24"/>
          <w:szCs w:val="24"/>
        </w:rPr>
        <w:t>s</w:t>
      </w:r>
      <w:r w:rsidRPr="00840451">
        <w:rPr>
          <w:rFonts w:asciiTheme="majorHAnsi" w:hAnsiTheme="majorHAnsi"/>
          <w:spacing w:val="15"/>
          <w:sz w:val="24"/>
          <w:szCs w:val="24"/>
        </w:rPr>
        <w:t xml:space="preserve"> </w:t>
      </w:r>
      <w:r w:rsidRPr="00840451">
        <w:rPr>
          <w:rFonts w:asciiTheme="majorHAnsi" w:hAnsiTheme="majorHAnsi"/>
          <w:spacing w:val="6"/>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004F4D7A">
        <w:rPr>
          <w:rFonts w:asciiTheme="majorHAnsi" w:hAnsiTheme="majorHAnsi"/>
          <w:sz w:val="24"/>
          <w:szCs w:val="24"/>
        </w:rPr>
        <w:t xml:space="preserve"> </w:t>
      </w:r>
      <w:r w:rsidRPr="00840451">
        <w:rPr>
          <w:rFonts w:asciiTheme="majorHAnsi" w:hAnsiTheme="majorHAnsi"/>
          <w:spacing w:val="1"/>
          <w:w w:val="99"/>
          <w:sz w:val="24"/>
          <w:szCs w:val="24"/>
        </w:rPr>
        <w:t>D</w:t>
      </w:r>
      <w:r w:rsidRPr="00840451">
        <w:rPr>
          <w:rFonts w:asciiTheme="majorHAnsi" w:hAnsiTheme="majorHAnsi"/>
          <w:spacing w:val="3"/>
          <w:sz w:val="24"/>
          <w:szCs w:val="24"/>
        </w:rPr>
        <w:t>i</w:t>
      </w:r>
      <w:r w:rsidRPr="00840451">
        <w:rPr>
          <w:rFonts w:asciiTheme="majorHAnsi" w:hAnsiTheme="majorHAnsi"/>
          <w:spacing w:val="2"/>
          <w:sz w:val="24"/>
          <w:szCs w:val="24"/>
        </w:rPr>
        <w:t>v</w:t>
      </w:r>
      <w:r w:rsidRPr="00840451">
        <w:rPr>
          <w:rFonts w:asciiTheme="majorHAnsi" w:hAnsiTheme="majorHAnsi"/>
          <w:spacing w:val="3"/>
          <w:sz w:val="24"/>
          <w:szCs w:val="24"/>
        </w:rPr>
        <w:t>i</w:t>
      </w:r>
      <w:r w:rsidRPr="00840451">
        <w:rPr>
          <w:rFonts w:asciiTheme="majorHAnsi" w:hAnsiTheme="majorHAnsi"/>
          <w:spacing w:val="2"/>
          <w:w w:val="99"/>
          <w:sz w:val="24"/>
          <w:szCs w:val="24"/>
        </w:rPr>
        <w:t>s</w:t>
      </w:r>
      <w:r w:rsidRPr="00840451">
        <w:rPr>
          <w:rFonts w:asciiTheme="majorHAnsi" w:hAnsiTheme="majorHAnsi"/>
          <w:spacing w:val="3"/>
          <w:sz w:val="24"/>
          <w:szCs w:val="24"/>
        </w:rPr>
        <w:t>i</w:t>
      </w:r>
      <w:r w:rsidRPr="00840451">
        <w:rPr>
          <w:rFonts w:asciiTheme="majorHAnsi" w:hAnsiTheme="majorHAnsi"/>
          <w:spacing w:val="2"/>
          <w:sz w:val="24"/>
          <w:szCs w:val="24"/>
        </w:rPr>
        <w:t>on</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5"/>
          <w:sz w:val="24"/>
          <w:szCs w:val="24"/>
        </w:rPr>
        <w:t xml:space="preserve"> </w:t>
      </w:r>
      <w:r w:rsidRPr="00840451">
        <w:rPr>
          <w:rFonts w:asciiTheme="majorHAnsi" w:hAnsiTheme="majorHAnsi"/>
          <w:spacing w:val="2"/>
          <w:w w:val="99"/>
          <w:sz w:val="24"/>
          <w:szCs w:val="24"/>
        </w:rPr>
        <w:t>O</w:t>
      </w:r>
      <w:r w:rsidRPr="00840451">
        <w:rPr>
          <w:rFonts w:asciiTheme="majorHAnsi" w:hAnsiTheme="majorHAnsi"/>
          <w:spacing w:val="1"/>
          <w:w w:val="99"/>
          <w:sz w:val="24"/>
          <w:szCs w:val="24"/>
        </w:rPr>
        <w:t>f</w:t>
      </w:r>
      <w:r w:rsidRPr="00840451">
        <w:rPr>
          <w:rFonts w:asciiTheme="majorHAnsi" w:hAnsiTheme="majorHAnsi"/>
          <w:spacing w:val="2"/>
          <w:w w:val="99"/>
          <w:sz w:val="24"/>
          <w:szCs w:val="24"/>
        </w:rPr>
        <w:t>f</w:t>
      </w:r>
      <w:r w:rsidRPr="00840451">
        <w:rPr>
          <w:rFonts w:asciiTheme="majorHAnsi" w:hAnsiTheme="majorHAnsi"/>
          <w:spacing w:val="2"/>
          <w:sz w:val="24"/>
          <w:szCs w:val="24"/>
        </w:rPr>
        <w:t>i</w:t>
      </w:r>
      <w:r w:rsidRPr="00840451">
        <w:rPr>
          <w:rFonts w:asciiTheme="majorHAnsi" w:hAnsiTheme="majorHAnsi"/>
          <w:spacing w:val="1"/>
          <w:sz w:val="24"/>
          <w:szCs w:val="24"/>
        </w:rPr>
        <w:t>c</w:t>
      </w:r>
      <w:r w:rsidRPr="00840451">
        <w:rPr>
          <w:rFonts w:asciiTheme="majorHAnsi" w:hAnsiTheme="majorHAnsi"/>
          <w:spacing w:val="2"/>
          <w:sz w:val="24"/>
          <w:szCs w:val="24"/>
        </w:rPr>
        <w:t>e</w:t>
      </w:r>
      <w:r w:rsidRPr="00840451">
        <w:rPr>
          <w:rFonts w:asciiTheme="majorHAnsi" w:hAnsiTheme="majorHAnsi"/>
          <w:spacing w:val="20"/>
          <w:w w:val="99"/>
          <w:sz w:val="24"/>
          <w:szCs w:val="24"/>
        </w:rPr>
        <w:t>r</w:t>
      </w:r>
      <w:r w:rsidR="004F4D7A">
        <w:rPr>
          <w:rFonts w:asciiTheme="majorHAnsi" w:hAnsiTheme="majorHAnsi"/>
          <w:w w:val="99"/>
          <w:sz w:val="24"/>
          <w:szCs w:val="24"/>
        </w:rPr>
        <w:t xml:space="preserve">______________________________ </w:t>
      </w:r>
      <w:r w:rsidRPr="00840451">
        <w:rPr>
          <w:rFonts w:asciiTheme="majorHAnsi" w:hAnsiTheme="majorHAnsi"/>
          <w:w w:val="99"/>
          <w:sz w:val="24"/>
          <w:szCs w:val="24"/>
        </w:rPr>
        <w:t>(</w:t>
      </w:r>
      <w:r w:rsidRPr="00840451">
        <w:rPr>
          <w:rFonts w:asciiTheme="majorHAnsi" w:hAnsiTheme="majorHAnsi"/>
          <w:sz w:val="24"/>
          <w:szCs w:val="24"/>
        </w:rPr>
        <w:t>h</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ina</w:t>
      </w:r>
      <w:r w:rsidRPr="00840451">
        <w:rPr>
          <w:rFonts w:asciiTheme="majorHAnsi" w:hAnsiTheme="majorHAnsi"/>
          <w:spacing w:val="-1"/>
          <w:w w:val="99"/>
          <w:sz w:val="24"/>
          <w:szCs w:val="24"/>
        </w:rPr>
        <w:t>f</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pacing w:val="-1"/>
          <w:sz w:val="24"/>
          <w:szCs w:val="24"/>
        </w:rPr>
        <w:t xml:space="preserve"> ca</w:t>
      </w:r>
      <w:r w:rsidRPr="00840451">
        <w:rPr>
          <w:rFonts w:asciiTheme="majorHAnsi" w:hAnsiTheme="majorHAnsi"/>
          <w:sz w:val="24"/>
          <w:szCs w:val="24"/>
        </w:rPr>
        <w:t xml:space="preserve">lled the </w:t>
      </w:r>
      <w:r w:rsidRPr="00840451">
        <w:rPr>
          <w:rFonts w:asciiTheme="majorHAnsi" w:hAnsiTheme="majorHAnsi"/>
          <w:spacing w:val="-1"/>
          <w:w w:val="99"/>
          <w:sz w:val="24"/>
          <w:szCs w:val="24"/>
        </w:rPr>
        <w:t>D</w:t>
      </w:r>
      <w:r w:rsidRPr="00840451">
        <w:rPr>
          <w:rFonts w:asciiTheme="majorHAnsi" w:hAnsiTheme="majorHAnsi"/>
          <w:sz w:val="24"/>
          <w:szCs w:val="24"/>
        </w:rPr>
        <w:t>ivi</w:t>
      </w:r>
      <w:r w:rsidRPr="00840451">
        <w:rPr>
          <w:rFonts w:asciiTheme="majorHAnsi" w:hAnsiTheme="majorHAnsi"/>
          <w:w w:val="99"/>
          <w:sz w:val="24"/>
          <w:szCs w:val="24"/>
        </w:rPr>
        <w:t>s</w:t>
      </w:r>
      <w:r w:rsidRPr="00840451">
        <w:rPr>
          <w:rFonts w:asciiTheme="majorHAnsi" w:hAnsiTheme="majorHAnsi"/>
          <w:sz w:val="24"/>
          <w:szCs w:val="24"/>
        </w:rPr>
        <w:t xml:space="preserve">ional </w:t>
      </w:r>
      <w:r w:rsidRPr="00840451">
        <w:rPr>
          <w:rFonts w:asciiTheme="majorHAnsi" w:hAnsiTheme="majorHAnsi"/>
          <w:w w:val="99"/>
          <w:sz w:val="24"/>
          <w:szCs w:val="24"/>
        </w:rPr>
        <w:t>Off</w:t>
      </w:r>
      <w:r w:rsidRPr="00840451">
        <w:rPr>
          <w:rFonts w:asciiTheme="majorHAnsi" w:hAnsiTheme="majorHAnsi"/>
          <w:sz w:val="24"/>
          <w:szCs w:val="24"/>
        </w:rPr>
        <w:t>i</w:t>
      </w:r>
      <w:r w:rsidRPr="00840451">
        <w:rPr>
          <w:rFonts w:asciiTheme="majorHAnsi" w:hAnsiTheme="majorHAnsi"/>
          <w:spacing w:val="-2"/>
          <w:sz w:val="24"/>
          <w:szCs w:val="24"/>
        </w:rPr>
        <w:t>c</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in </w:t>
      </w:r>
      <w:r w:rsidRPr="00840451">
        <w:rPr>
          <w:rFonts w:asciiTheme="majorHAnsi" w:hAnsiTheme="majorHAnsi"/>
          <w:spacing w:val="-4"/>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pacing w:val="-5"/>
          <w:sz w:val="24"/>
          <w:szCs w:val="24"/>
        </w:rPr>
        <w:t>te</w:t>
      </w:r>
      <w:r w:rsidRPr="00840451">
        <w:rPr>
          <w:rFonts w:asciiTheme="majorHAnsi" w:hAnsiTheme="majorHAnsi"/>
          <w:spacing w:val="-6"/>
          <w:w w:val="99"/>
          <w:sz w:val="24"/>
          <w:szCs w:val="24"/>
        </w:rPr>
        <w:t>r</w:t>
      </w:r>
      <w:r w:rsidRPr="00840451">
        <w:rPr>
          <w:rFonts w:asciiTheme="majorHAnsi" w:hAnsiTheme="majorHAnsi"/>
          <w:spacing w:val="-4"/>
          <w:sz w:val="24"/>
          <w:szCs w:val="24"/>
        </w:rPr>
        <w:t>m</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pacing w:val="-4"/>
          <w:sz w:val="24"/>
          <w:szCs w:val="24"/>
        </w:rPr>
        <w:t>t</w:t>
      </w:r>
      <w:r w:rsidRPr="00840451">
        <w:rPr>
          <w:rFonts w:asciiTheme="majorHAnsi" w:hAnsiTheme="majorHAnsi"/>
          <w:spacing w:val="-5"/>
          <w:sz w:val="24"/>
          <w:szCs w:val="24"/>
        </w:rPr>
        <w:t>h</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6"/>
          <w:sz w:val="24"/>
          <w:szCs w:val="24"/>
        </w:rPr>
        <w:t>a</w:t>
      </w:r>
      <w:r w:rsidRPr="00840451">
        <w:rPr>
          <w:rFonts w:asciiTheme="majorHAnsi" w:hAnsiTheme="majorHAnsi"/>
          <w:spacing w:val="-4"/>
          <w:sz w:val="24"/>
          <w:szCs w:val="24"/>
        </w:rPr>
        <w:t>i</w:t>
      </w:r>
      <w:r w:rsidRPr="00840451">
        <w:rPr>
          <w:rFonts w:asciiTheme="majorHAnsi" w:hAnsiTheme="majorHAnsi"/>
          <w:sz w:val="24"/>
          <w:szCs w:val="24"/>
        </w:rPr>
        <w:t>d</w:t>
      </w:r>
      <w:r w:rsidRPr="00840451">
        <w:rPr>
          <w:rFonts w:asciiTheme="majorHAnsi" w:hAnsiTheme="majorHAnsi"/>
          <w:spacing w:val="-10"/>
          <w:sz w:val="24"/>
          <w:szCs w:val="24"/>
        </w:rPr>
        <w:t xml:space="preserve"> </w:t>
      </w:r>
      <w:r w:rsidRPr="00840451">
        <w:rPr>
          <w:rFonts w:asciiTheme="majorHAnsi" w:hAnsiTheme="majorHAnsi"/>
          <w:spacing w:val="-5"/>
          <w:sz w:val="24"/>
          <w:szCs w:val="24"/>
        </w:rPr>
        <w:t>a</w:t>
      </w:r>
      <w:r w:rsidRPr="00840451">
        <w:rPr>
          <w:rFonts w:asciiTheme="majorHAnsi" w:hAnsiTheme="majorHAnsi"/>
          <w:spacing w:val="-7"/>
          <w:sz w:val="24"/>
          <w:szCs w:val="24"/>
        </w:rPr>
        <w:t>g</w:t>
      </w:r>
      <w:r w:rsidRPr="00840451">
        <w:rPr>
          <w:rFonts w:asciiTheme="majorHAnsi" w:hAnsiTheme="majorHAnsi"/>
          <w:spacing w:val="-6"/>
          <w:w w:val="99"/>
          <w:sz w:val="24"/>
          <w:szCs w:val="24"/>
        </w:rPr>
        <w:t>r</w:t>
      </w:r>
      <w:r w:rsidRPr="00840451">
        <w:rPr>
          <w:rFonts w:asciiTheme="majorHAnsi" w:hAnsiTheme="majorHAnsi"/>
          <w:spacing w:val="-6"/>
          <w:sz w:val="24"/>
          <w:szCs w:val="24"/>
        </w:rPr>
        <w:t>ee</w:t>
      </w:r>
      <w:r w:rsidRPr="00840451">
        <w:rPr>
          <w:rFonts w:asciiTheme="majorHAnsi" w:hAnsiTheme="majorHAnsi"/>
          <w:spacing w:val="-4"/>
          <w:sz w:val="24"/>
          <w:szCs w:val="24"/>
        </w:rPr>
        <w:t>m</w:t>
      </w:r>
      <w:r w:rsidRPr="00840451">
        <w:rPr>
          <w:rFonts w:asciiTheme="majorHAnsi" w:hAnsiTheme="majorHAnsi"/>
          <w:spacing w:val="-6"/>
          <w:sz w:val="24"/>
          <w:szCs w:val="24"/>
        </w:rPr>
        <w:t>e</w:t>
      </w:r>
      <w:r w:rsidRPr="00840451">
        <w:rPr>
          <w:rFonts w:asciiTheme="majorHAnsi" w:hAnsiTheme="majorHAnsi"/>
          <w:spacing w:val="-4"/>
          <w:sz w:val="24"/>
          <w:szCs w:val="24"/>
        </w:rPr>
        <w:t>n</w:t>
      </w:r>
      <w:r w:rsidRPr="00840451">
        <w:rPr>
          <w:rFonts w:asciiTheme="majorHAnsi" w:hAnsiTheme="majorHAnsi"/>
          <w:spacing w:val="-5"/>
          <w:sz w:val="24"/>
          <w:szCs w:val="24"/>
        </w:rPr>
        <w:t>t</w:t>
      </w:r>
      <w:r w:rsidRPr="00840451">
        <w:rPr>
          <w:rFonts w:asciiTheme="majorHAnsi" w:hAnsiTheme="majorHAnsi"/>
          <w:sz w:val="24"/>
          <w:szCs w:val="24"/>
        </w:rPr>
        <w:t>.</w:t>
      </w:r>
    </w:p>
    <w:p w14:paraId="2EC9675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F8D8CAD" w14:textId="77777777" w:rsidR="008A6EF9" w:rsidRPr="00840451" w:rsidRDefault="008A6EF9" w:rsidP="00C254F5">
      <w:pPr>
        <w:widowControl w:val="0"/>
        <w:autoSpaceDE w:val="0"/>
        <w:autoSpaceDN w:val="0"/>
        <w:adjustRightInd w:val="0"/>
        <w:spacing w:after="6" w:line="20" w:lineRule="exact"/>
        <w:jc w:val="both"/>
        <w:rPr>
          <w:rFonts w:asciiTheme="majorHAnsi" w:hAnsiTheme="majorHAnsi"/>
          <w:sz w:val="24"/>
          <w:szCs w:val="24"/>
        </w:rPr>
      </w:pPr>
    </w:p>
    <w:p w14:paraId="745ACB85" w14:textId="77777777" w:rsidR="008A6EF9" w:rsidRPr="00840451" w:rsidRDefault="008A6EF9" w:rsidP="004F4D7A">
      <w:pPr>
        <w:widowControl w:val="0"/>
        <w:autoSpaceDE w:val="0"/>
        <w:autoSpaceDN w:val="0"/>
        <w:adjustRightInd w:val="0"/>
        <w:spacing w:line="237" w:lineRule="auto"/>
        <w:ind w:right="13"/>
        <w:jc w:val="both"/>
        <w:rPr>
          <w:rFonts w:asciiTheme="majorHAnsi" w:hAnsiTheme="majorHAnsi"/>
          <w:sz w:val="24"/>
          <w:szCs w:val="24"/>
        </w:rPr>
      </w:pPr>
      <w:r w:rsidRPr="00840451">
        <w:rPr>
          <w:rFonts w:asciiTheme="majorHAnsi" w:hAnsiTheme="majorHAnsi"/>
          <w:spacing w:val="-5"/>
          <w:w w:val="99"/>
          <w:sz w:val="24"/>
          <w:szCs w:val="24"/>
        </w:rPr>
        <w:t>(</w:t>
      </w:r>
      <w:r w:rsidRPr="00840451">
        <w:rPr>
          <w:rFonts w:asciiTheme="majorHAnsi" w:hAnsiTheme="majorHAnsi"/>
          <w:spacing w:val="-5"/>
          <w:sz w:val="24"/>
          <w:szCs w:val="24"/>
        </w:rPr>
        <w:t>4</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Th</w:t>
      </w:r>
      <w:r w:rsidRPr="00840451">
        <w:rPr>
          <w:rFonts w:asciiTheme="majorHAnsi" w:hAnsiTheme="majorHAnsi"/>
          <w:spacing w:val="-1"/>
          <w:sz w:val="24"/>
          <w:szCs w:val="24"/>
        </w:rPr>
        <w:t>a</w:t>
      </w:r>
      <w:r w:rsidRPr="00840451">
        <w:rPr>
          <w:rFonts w:asciiTheme="majorHAnsi" w:hAnsiTheme="majorHAnsi"/>
          <w:sz w:val="24"/>
          <w:szCs w:val="24"/>
        </w:rPr>
        <w:t>t</w:t>
      </w:r>
      <w:r w:rsidRPr="00840451">
        <w:rPr>
          <w:rFonts w:asciiTheme="majorHAnsi" w:hAnsiTheme="majorHAnsi"/>
          <w:spacing w:val="43"/>
          <w:sz w:val="24"/>
          <w:szCs w:val="24"/>
        </w:rPr>
        <w:t xml:space="preserve"> </w:t>
      </w:r>
      <w:r w:rsidRPr="00840451">
        <w:rPr>
          <w:rFonts w:asciiTheme="majorHAnsi" w:hAnsiTheme="majorHAnsi"/>
          <w:sz w:val="24"/>
          <w:szCs w:val="24"/>
        </w:rPr>
        <w:t>the</w:t>
      </w:r>
      <w:r w:rsidRPr="00840451">
        <w:rPr>
          <w:rFonts w:asciiTheme="majorHAnsi" w:hAnsiTheme="majorHAnsi"/>
          <w:spacing w:val="42"/>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cto</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1"/>
          <w:sz w:val="24"/>
          <w:szCs w:val="24"/>
        </w:rPr>
        <w:t xml:space="preserve"> </w:t>
      </w:r>
      <w:r w:rsidRPr="00840451">
        <w:rPr>
          <w:rFonts w:asciiTheme="majorHAnsi" w:hAnsiTheme="majorHAnsi"/>
          <w:sz w:val="24"/>
          <w:szCs w:val="24"/>
        </w:rPr>
        <w:t>make</w:t>
      </w:r>
      <w:r w:rsidRPr="00840451">
        <w:rPr>
          <w:rFonts w:asciiTheme="majorHAnsi" w:hAnsiTheme="majorHAnsi"/>
          <w:spacing w:val="39"/>
          <w:sz w:val="24"/>
          <w:szCs w:val="24"/>
        </w:rPr>
        <w:t xml:space="preserve"> </w:t>
      </w:r>
      <w:r w:rsidRPr="00840451">
        <w:rPr>
          <w:rFonts w:asciiTheme="majorHAnsi" w:hAnsiTheme="majorHAnsi"/>
          <w:sz w:val="24"/>
          <w:szCs w:val="24"/>
        </w:rPr>
        <w:t>at</w:t>
      </w:r>
      <w:r w:rsidRPr="00840451">
        <w:rPr>
          <w:rFonts w:asciiTheme="majorHAnsi" w:hAnsiTheme="majorHAnsi"/>
          <w:spacing w:val="40"/>
          <w:sz w:val="24"/>
          <w:szCs w:val="24"/>
        </w:rPr>
        <w:t xml:space="preserve"> </w:t>
      </w:r>
      <w:r w:rsidRPr="00840451">
        <w:rPr>
          <w:rFonts w:asciiTheme="majorHAnsi" w:hAnsiTheme="majorHAnsi"/>
          <w:sz w:val="24"/>
          <w:szCs w:val="24"/>
        </w:rPr>
        <w:t>hi</w:t>
      </w:r>
      <w:r w:rsidRPr="00840451">
        <w:rPr>
          <w:rFonts w:asciiTheme="majorHAnsi" w:hAnsiTheme="majorHAnsi"/>
          <w:w w:val="99"/>
          <w:sz w:val="24"/>
          <w:szCs w:val="24"/>
        </w:rPr>
        <w:t>s</w:t>
      </w:r>
      <w:r w:rsidRPr="00840451">
        <w:rPr>
          <w:rFonts w:asciiTheme="majorHAnsi" w:hAnsiTheme="majorHAnsi"/>
          <w:spacing w:val="4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w</w:t>
      </w:r>
      <w:r w:rsidRPr="00840451">
        <w:rPr>
          <w:rFonts w:asciiTheme="majorHAnsi" w:hAnsiTheme="majorHAnsi"/>
          <w:sz w:val="24"/>
          <w:szCs w:val="24"/>
        </w:rPr>
        <w:t>n</w:t>
      </w:r>
      <w:r w:rsidRPr="00840451">
        <w:rPr>
          <w:rFonts w:asciiTheme="majorHAnsi" w:hAnsiTheme="majorHAnsi"/>
          <w:spacing w:val="40"/>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41"/>
          <w:sz w:val="24"/>
          <w:szCs w:val="24"/>
        </w:rPr>
        <w:t xml:space="preserve"> </w:t>
      </w:r>
      <w:r w:rsidRPr="00840451">
        <w:rPr>
          <w:rFonts w:asciiTheme="majorHAnsi" w:hAnsiTheme="majorHAnsi"/>
          <w:sz w:val="24"/>
          <w:szCs w:val="24"/>
        </w:rPr>
        <w:t>all</w:t>
      </w:r>
      <w:r w:rsidRPr="00840451">
        <w:rPr>
          <w:rFonts w:asciiTheme="majorHAnsi" w:hAnsiTheme="majorHAnsi"/>
          <w:spacing w:val="40"/>
          <w:sz w:val="24"/>
          <w:szCs w:val="24"/>
        </w:rPr>
        <w:t xml:space="preserve"> </w:t>
      </w:r>
      <w:r w:rsidRPr="00840451">
        <w:rPr>
          <w:rFonts w:asciiTheme="majorHAnsi" w:hAnsiTheme="majorHAnsi"/>
          <w:sz w:val="24"/>
          <w:szCs w:val="24"/>
        </w:rPr>
        <w:t>ne</w:t>
      </w:r>
      <w:r w:rsidRPr="00840451">
        <w:rPr>
          <w:rFonts w:asciiTheme="majorHAnsi" w:hAnsiTheme="majorHAnsi"/>
          <w:spacing w:val="-1"/>
          <w:sz w:val="24"/>
          <w:szCs w:val="24"/>
        </w:rPr>
        <w:t>ce</w:t>
      </w:r>
      <w:r w:rsidRPr="00840451">
        <w:rPr>
          <w:rFonts w:asciiTheme="majorHAnsi" w:hAnsiTheme="majorHAnsi"/>
          <w:w w:val="99"/>
          <w:sz w:val="24"/>
          <w:szCs w:val="24"/>
        </w:rPr>
        <w:t>ss</w:t>
      </w:r>
      <w:r w:rsidRPr="00840451">
        <w:rPr>
          <w:rFonts w:asciiTheme="majorHAnsi" w:hAnsiTheme="majorHAnsi"/>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y</w:t>
      </w:r>
      <w:r w:rsidRPr="00840451">
        <w:rPr>
          <w:rFonts w:asciiTheme="majorHAnsi" w:hAnsiTheme="majorHAnsi"/>
          <w:spacing w:val="32"/>
          <w:sz w:val="24"/>
          <w:szCs w:val="24"/>
        </w:rPr>
        <w:t xml:space="preserve"> </w:t>
      </w:r>
      <w:r w:rsidRPr="00840451">
        <w:rPr>
          <w:rFonts w:asciiTheme="majorHAnsi" w:hAnsiTheme="majorHAnsi"/>
          <w:sz w:val="24"/>
          <w:szCs w:val="24"/>
        </w:rPr>
        <w:t>and</w:t>
      </w:r>
      <w:r w:rsidRPr="00840451">
        <w:rPr>
          <w:rFonts w:asciiTheme="majorHAnsi" w:hAnsiTheme="majorHAnsi"/>
          <w:spacing w:val="40"/>
          <w:sz w:val="24"/>
          <w:szCs w:val="24"/>
        </w:rPr>
        <w:t xml:space="preserve"> </w:t>
      </w:r>
      <w:r w:rsidRPr="00840451">
        <w:rPr>
          <w:rFonts w:asciiTheme="majorHAnsi" w:hAnsiTheme="majorHAnsi"/>
          <w:sz w:val="24"/>
          <w:szCs w:val="24"/>
        </w:rPr>
        <w:t>ad</w:t>
      </w:r>
      <w:r w:rsidRPr="00840451">
        <w:rPr>
          <w:rFonts w:asciiTheme="majorHAnsi" w:hAnsiTheme="majorHAnsi"/>
          <w:spacing w:val="-1"/>
          <w:sz w:val="24"/>
          <w:szCs w:val="24"/>
        </w:rPr>
        <w:t>e</w:t>
      </w:r>
      <w:r w:rsidRPr="00840451">
        <w:rPr>
          <w:rFonts w:asciiTheme="majorHAnsi" w:hAnsiTheme="majorHAnsi"/>
          <w:sz w:val="24"/>
          <w:szCs w:val="24"/>
        </w:rPr>
        <w:t>qu</w:t>
      </w:r>
      <w:r w:rsidRPr="00840451">
        <w:rPr>
          <w:rFonts w:asciiTheme="majorHAnsi" w:hAnsiTheme="majorHAnsi"/>
          <w:spacing w:val="-1"/>
          <w:sz w:val="24"/>
          <w:szCs w:val="24"/>
        </w:rPr>
        <w:t>a</w:t>
      </w:r>
      <w:r w:rsidRPr="00840451">
        <w:rPr>
          <w:rFonts w:asciiTheme="majorHAnsi" w:hAnsiTheme="majorHAnsi"/>
          <w:sz w:val="24"/>
          <w:szCs w:val="24"/>
        </w:rPr>
        <w:t>te a</w:t>
      </w:r>
      <w:r w:rsidRPr="00840451">
        <w:rPr>
          <w:rFonts w:asciiTheme="majorHAnsi" w:hAnsiTheme="majorHAnsi"/>
          <w:w w:val="99"/>
          <w:sz w:val="24"/>
          <w:szCs w:val="24"/>
        </w:rPr>
        <w:t>r</w:t>
      </w:r>
      <w:r w:rsidRPr="00840451">
        <w:rPr>
          <w:rFonts w:asciiTheme="majorHAnsi" w:hAnsiTheme="majorHAnsi"/>
          <w:spacing w:val="-2"/>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2"/>
          <w:sz w:val="24"/>
          <w:szCs w:val="24"/>
        </w:rPr>
        <w:t>g</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spacing w:val="35"/>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4"/>
          <w:sz w:val="24"/>
          <w:szCs w:val="24"/>
        </w:rPr>
        <w:t xml:space="preserve"> </w:t>
      </w:r>
      <w:r w:rsidRPr="00840451">
        <w:rPr>
          <w:rFonts w:asciiTheme="majorHAnsi" w:hAnsiTheme="majorHAnsi"/>
          <w:sz w:val="24"/>
          <w:szCs w:val="24"/>
        </w:rPr>
        <w:t>the</w:t>
      </w:r>
      <w:r w:rsidRPr="00840451">
        <w:rPr>
          <w:rFonts w:asciiTheme="majorHAnsi" w:hAnsiTheme="majorHAnsi"/>
          <w:spacing w:val="35"/>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3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atch,</w:t>
      </w:r>
      <w:r w:rsidRPr="00840451">
        <w:rPr>
          <w:rFonts w:asciiTheme="majorHAnsi" w:hAnsiTheme="majorHAnsi"/>
          <w:spacing w:val="3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e</w:t>
      </w:r>
      <w:r w:rsidRPr="00840451">
        <w:rPr>
          <w:rFonts w:asciiTheme="majorHAnsi" w:hAnsiTheme="majorHAnsi"/>
          <w:spacing w:val="31"/>
          <w:sz w:val="24"/>
          <w:szCs w:val="24"/>
        </w:rPr>
        <w:t xml:space="preserve"> </w:t>
      </w:r>
      <w:r w:rsidRPr="00840451">
        <w:rPr>
          <w:rFonts w:asciiTheme="majorHAnsi" w:hAnsiTheme="majorHAnsi"/>
          <w:sz w:val="24"/>
          <w:szCs w:val="24"/>
        </w:rPr>
        <w:t>cu</w:t>
      </w:r>
      <w:r w:rsidRPr="00840451">
        <w:rPr>
          <w:rFonts w:asciiTheme="majorHAnsi" w:hAnsiTheme="majorHAnsi"/>
          <w:w w:val="99"/>
          <w:sz w:val="24"/>
          <w:szCs w:val="24"/>
        </w:rPr>
        <w:t>s</w:t>
      </w:r>
      <w:r w:rsidRPr="00840451">
        <w:rPr>
          <w:rFonts w:asciiTheme="majorHAnsi" w:hAnsiTheme="majorHAnsi"/>
          <w:sz w:val="24"/>
          <w:szCs w:val="24"/>
        </w:rPr>
        <w:t>tody</w:t>
      </w:r>
      <w:r w:rsidRPr="00840451">
        <w:rPr>
          <w:rFonts w:asciiTheme="majorHAnsi" w:hAnsiTheme="majorHAnsi"/>
          <w:spacing w:val="28"/>
          <w:sz w:val="24"/>
          <w:szCs w:val="24"/>
        </w:rPr>
        <w:t xml:space="preserve"> </w:t>
      </w:r>
      <w:r w:rsidRPr="00840451">
        <w:rPr>
          <w:rFonts w:asciiTheme="majorHAnsi" w:hAnsiTheme="majorHAnsi"/>
          <w:sz w:val="24"/>
          <w:szCs w:val="24"/>
        </w:rPr>
        <w:t>and</w:t>
      </w:r>
      <w:r w:rsidRPr="00840451">
        <w:rPr>
          <w:rFonts w:asciiTheme="majorHAnsi" w:hAnsiTheme="majorHAnsi"/>
          <w:spacing w:val="3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ote</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33"/>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spacing w:val="-1"/>
          <w:sz w:val="24"/>
          <w:szCs w:val="24"/>
        </w:rPr>
        <w:t>a</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34"/>
          <w:sz w:val="24"/>
          <w:szCs w:val="24"/>
        </w:rPr>
        <w:t xml:space="preserve"> </w:t>
      </w:r>
      <w:r w:rsidRPr="00840451">
        <w:rPr>
          <w:rFonts w:asciiTheme="majorHAnsi" w:hAnsiTheme="majorHAnsi"/>
          <w:sz w:val="24"/>
          <w:szCs w:val="24"/>
        </w:rPr>
        <w:t>all</w:t>
      </w:r>
      <w:r w:rsidRPr="00840451">
        <w:rPr>
          <w:rFonts w:asciiTheme="majorHAnsi" w:hAnsiTheme="majorHAnsi"/>
          <w:spacing w:val="33"/>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3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3"/>
          <w:sz w:val="24"/>
          <w:szCs w:val="24"/>
        </w:rPr>
        <w:t xml:space="preserve"> </w:t>
      </w:r>
      <w:r w:rsidRPr="00840451">
        <w:rPr>
          <w:rFonts w:asciiTheme="majorHAnsi" w:hAnsiTheme="majorHAnsi"/>
          <w:sz w:val="24"/>
          <w:szCs w:val="24"/>
        </w:rPr>
        <w:t>the</w:t>
      </w:r>
      <w:r w:rsidRPr="00840451">
        <w:rPr>
          <w:rFonts w:asciiTheme="majorHAnsi" w:hAnsiTheme="majorHAnsi"/>
          <w:spacing w:val="3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 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l</w:t>
      </w:r>
      <w:r w:rsidRPr="00840451">
        <w:rPr>
          <w:rFonts w:asciiTheme="majorHAnsi" w:hAnsiTheme="majorHAnsi"/>
          <w:spacing w:val="12"/>
          <w:sz w:val="24"/>
          <w:szCs w:val="24"/>
        </w:rPr>
        <w:t xml:space="preserve"> </w:t>
      </w:r>
      <w:r w:rsidRPr="00840451">
        <w:rPr>
          <w:rFonts w:asciiTheme="majorHAnsi" w:hAnsiTheme="majorHAnsi"/>
          <w:sz w:val="24"/>
          <w:szCs w:val="24"/>
        </w:rPr>
        <w:t>and</w:t>
      </w:r>
      <w:r w:rsidRPr="00840451">
        <w:rPr>
          <w:rFonts w:asciiTheme="majorHAnsi" w:hAnsiTheme="majorHAnsi"/>
          <w:spacing w:val="10"/>
          <w:sz w:val="24"/>
          <w:szCs w:val="24"/>
        </w:rPr>
        <w:t xml:space="preserve"> </w:t>
      </w:r>
      <w:r w:rsidRPr="00840451">
        <w:rPr>
          <w:rFonts w:asciiTheme="majorHAnsi" w:hAnsiTheme="majorHAnsi"/>
          <w:sz w:val="24"/>
          <w:szCs w:val="24"/>
        </w:rPr>
        <w:t>that</w:t>
      </w:r>
      <w:r w:rsidRPr="00840451">
        <w:rPr>
          <w:rFonts w:asciiTheme="majorHAnsi" w:hAnsiTheme="majorHAnsi"/>
          <w:spacing w:val="12"/>
          <w:sz w:val="24"/>
          <w:szCs w:val="24"/>
        </w:rPr>
        <w:t xml:space="preserve"> </w:t>
      </w:r>
      <w:r w:rsidRPr="00840451">
        <w:rPr>
          <w:rFonts w:asciiTheme="majorHAnsi" w:hAnsiTheme="majorHAnsi"/>
          <w:sz w:val="24"/>
          <w:szCs w:val="24"/>
        </w:rPr>
        <w:t>unt</w:t>
      </w:r>
      <w:r w:rsidRPr="00840451">
        <w:rPr>
          <w:rFonts w:asciiTheme="majorHAnsi" w:hAnsiTheme="majorHAnsi"/>
          <w:spacing w:val="1"/>
          <w:sz w:val="24"/>
          <w:szCs w:val="24"/>
        </w:rPr>
        <w:t>i</w:t>
      </w:r>
      <w:r w:rsidRPr="00840451">
        <w:rPr>
          <w:rFonts w:asciiTheme="majorHAnsi" w:hAnsiTheme="majorHAnsi"/>
          <w:sz w:val="24"/>
          <w:szCs w:val="24"/>
        </w:rPr>
        <w:t>l</w:t>
      </w:r>
      <w:r w:rsidRPr="00840451">
        <w:rPr>
          <w:rFonts w:asciiTheme="majorHAnsi" w:hAnsiTheme="majorHAnsi"/>
          <w:spacing w:val="12"/>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11"/>
          <w:sz w:val="24"/>
          <w:szCs w:val="24"/>
        </w:rPr>
        <w:t xml:space="preserve"> </w:t>
      </w:r>
      <w:r w:rsidRPr="00840451">
        <w:rPr>
          <w:rFonts w:asciiTheme="majorHAnsi" w:hAnsiTheme="majorHAnsi"/>
          <w:sz w:val="24"/>
          <w:szCs w:val="24"/>
        </w:rPr>
        <w:t>in</w:t>
      </w:r>
      <w:r w:rsidRPr="00840451">
        <w:rPr>
          <w:rFonts w:asciiTheme="majorHAnsi" w:hAnsiTheme="majorHAnsi"/>
          <w:spacing w:val="12"/>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1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8"/>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id</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9"/>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main</w:t>
      </w:r>
      <w:r w:rsidRPr="00840451">
        <w:rPr>
          <w:rFonts w:asciiTheme="majorHAnsi" w:hAnsiTheme="majorHAnsi"/>
          <w:spacing w:val="8"/>
          <w:sz w:val="24"/>
          <w:szCs w:val="24"/>
        </w:rPr>
        <w:t xml:space="preserve"> </w:t>
      </w:r>
      <w:r w:rsidRPr="00840451">
        <w:rPr>
          <w:rFonts w:asciiTheme="majorHAnsi" w:hAnsiTheme="majorHAnsi"/>
          <w:sz w:val="24"/>
          <w:szCs w:val="24"/>
        </w:rPr>
        <w:t>at</w:t>
      </w:r>
      <w:r w:rsidRPr="00840451">
        <w:rPr>
          <w:rFonts w:asciiTheme="majorHAnsi" w:hAnsiTheme="majorHAnsi"/>
          <w:spacing w:val="15"/>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 xml:space="preserve">e </w:t>
      </w:r>
      <w:r w:rsidRPr="00840451">
        <w:rPr>
          <w:rFonts w:asciiTheme="majorHAnsi" w:hAnsiTheme="majorHAnsi"/>
          <w:spacing w:val="2"/>
          <w:w w:val="99"/>
          <w:sz w:val="24"/>
          <w:szCs w:val="24"/>
        </w:rPr>
        <w:t>s</w:t>
      </w:r>
      <w:r w:rsidRPr="00840451">
        <w:rPr>
          <w:rFonts w:asciiTheme="majorHAnsi" w:hAnsiTheme="majorHAnsi"/>
          <w:spacing w:val="3"/>
          <w:sz w:val="24"/>
          <w:szCs w:val="24"/>
        </w:rPr>
        <w:t>i</w:t>
      </w:r>
      <w:r w:rsidRPr="00840451">
        <w:rPr>
          <w:rFonts w:asciiTheme="majorHAnsi" w:hAnsiTheme="majorHAnsi"/>
          <w:spacing w:val="2"/>
          <w:sz w:val="24"/>
          <w:szCs w:val="24"/>
        </w:rPr>
        <w:t>t</w:t>
      </w:r>
      <w:r w:rsidRPr="00840451">
        <w:rPr>
          <w:rFonts w:asciiTheme="majorHAnsi" w:hAnsiTheme="majorHAnsi"/>
          <w:sz w:val="24"/>
          <w:szCs w:val="24"/>
        </w:rPr>
        <w:t>e</w:t>
      </w:r>
      <w:r w:rsidRPr="00840451">
        <w:rPr>
          <w:rFonts w:asciiTheme="majorHAnsi" w:hAnsiTheme="majorHAnsi"/>
          <w:spacing w:val="52"/>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49"/>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49"/>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1"/>
          <w:sz w:val="24"/>
          <w:szCs w:val="24"/>
        </w:rPr>
        <w:t>a</w:t>
      </w:r>
      <w:r w:rsidRPr="00840451">
        <w:rPr>
          <w:rFonts w:asciiTheme="majorHAnsi" w:hAnsiTheme="majorHAnsi"/>
          <w:spacing w:val="3"/>
          <w:sz w:val="24"/>
          <w:szCs w:val="24"/>
        </w:rPr>
        <w:t>i</w:t>
      </w:r>
      <w:r w:rsidRPr="00840451">
        <w:rPr>
          <w:rFonts w:asciiTheme="majorHAnsi" w:hAnsiTheme="majorHAnsi"/>
          <w:sz w:val="24"/>
          <w:szCs w:val="24"/>
        </w:rPr>
        <w:t>d</w:t>
      </w:r>
      <w:r w:rsidRPr="00840451">
        <w:rPr>
          <w:rFonts w:asciiTheme="majorHAnsi" w:hAnsiTheme="majorHAnsi"/>
          <w:spacing w:val="50"/>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2"/>
          <w:sz w:val="24"/>
          <w:szCs w:val="24"/>
        </w:rPr>
        <w:t>o</w:t>
      </w:r>
      <w:r w:rsidRPr="00840451">
        <w:rPr>
          <w:rFonts w:asciiTheme="majorHAnsi" w:hAnsiTheme="majorHAnsi"/>
          <w:spacing w:val="1"/>
          <w:w w:val="99"/>
          <w:sz w:val="24"/>
          <w:szCs w:val="24"/>
        </w:rPr>
        <w:t>r</w:t>
      </w:r>
      <w:r w:rsidRPr="00840451">
        <w:rPr>
          <w:rFonts w:asciiTheme="majorHAnsi" w:hAnsiTheme="majorHAnsi"/>
          <w:spacing w:val="2"/>
          <w:sz w:val="24"/>
          <w:szCs w:val="24"/>
        </w:rPr>
        <w:t>k</w:t>
      </w:r>
      <w:r w:rsidRPr="00840451">
        <w:rPr>
          <w:rFonts w:asciiTheme="majorHAnsi" w:hAnsiTheme="majorHAnsi"/>
          <w:w w:val="99"/>
          <w:sz w:val="24"/>
          <w:szCs w:val="24"/>
        </w:rPr>
        <w:t>s</w:t>
      </w:r>
      <w:r w:rsidRPr="00840451">
        <w:rPr>
          <w:rFonts w:asciiTheme="majorHAnsi" w:hAnsiTheme="majorHAnsi"/>
          <w:spacing w:val="50"/>
          <w:sz w:val="24"/>
          <w:szCs w:val="24"/>
        </w:rPr>
        <w:t xml:space="preserve"> </w:t>
      </w:r>
      <w:r w:rsidRPr="00840451">
        <w:rPr>
          <w:rFonts w:asciiTheme="majorHAnsi" w:hAnsiTheme="majorHAnsi"/>
          <w:spacing w:val="3"/>
          <w:sz w:val="24"/>
          <w:szCs w:val="24"/>
        </w:rPr>
        <w:t>i</w:t>
      </w:r>
      <w:r w:rsidRPr="00840451">
        <w:rPr>
          <w:rFonts w:asciiTheme="majorHAnsi" w:hAnsiTheme="majorHAnsi"/>
          <w:sz w:val="24"/>
          <w:szCs w:val="24"/>
        </w:rPr>
        <w:t>n</w:t>
      </w:r>
      <w:r w:rsidRPr="00840451">
        <w:rPr>
          <w:rFonts w:asciiTheme="majorHAnsi" w:hAnsiTheme="majorHAnsi"/>
          <w:spacing w:val="50"/>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49"/>
          <w:sz w:val="24"/>
          <w:szCs w:val="24"/>
        </w:rPr>
        <w:t xml:space="preserve"> </w:t>
      </w:r>
      <w:r w:rsidRPr="00840451">
        <w:rPr>
          <w:rFonts w:asciiTheme="majorHAnsi" w:hAnsiTheme="majorHAnsi"/>
          <w:spacing w:val="3"/>
          <w:sz w:val="24"/>
          <w:szCs w:val="24"/>
        </w:rPr>
        <w:t>C</w:t>
      </w:r>
      <w:r w:rsidRPr="00840451">
        <w:rPr>
          <w:rFonts w:asciiTheme="majorHAnsi" w:hAnsiTheme="majorHAnsi"/>
          <w:spacing w:val="2"/>
          <w:sz w:val="24"/>
          <w:szCs w:val="24"/>
        </w:rPr>
        <w:t>on</w:t>
      </w:r>
      <w:r w:rsidRPr="00840451">
        <w:rPr>
          <w:rFonts w:asciiTheme="majorHAnsi" w:hAnsiTheme="majorHAnsi"/>
          <w:spacing w:val="3"/>
          <w:sz w:val="24"/>
          <w:szCs w:val="24"/>
        </w:rPr>
        <w:t>t</w:t>
      </w:r>
      <w:r w:rsidRPr="00840451">
        <w:rPr>
          <w:rFonts w:asciiTheme="majorHAnsi" w:hAnsiTheme="majorHAnsi"/>
          <w:spacing w:val="1"/>
          <w:w w:val="99"/>
          <w:sz w:val="24"/>
          <w:szCs w:val="24"/>
        </w:rPr>
        <w:t>r</w:t>
      </w:r>
      <w:r w:rsidRPr="00840451">
        <w:rPr>
          <w:rFonts w:asciiTheme="majorHAnsi" w:hAnsiTheme="majorHAnsi"/>
          <w:spacing w:val="1"/>
          <w:sz w:val="24"/>
          <w:szCs w:val="24"/>
        </w:rPr>
        <w:t>ac</w:t>
      </w:r>
      <w:r w:rsidRPr="00840451">
        <w:rPr>
          <w:rFonts w:asciiTheme="majorHAnsi" w:hAnsiTheme="majorHAnsi"/>
          <w:spacing w:val="3"/>
          <w:sz w:val="24"/>
          <w:szCs w:val="24"/>
        </w:rPr>
        <w:t>t</w:t>
      </w:r>
      <w:r w:rsidRPr="00840451">
        <w:rPr>
          <w:rFonts w:asciiTheme="majorHAnsi" w:hAnsiTheme="majorHAnsi"/>
          <w:spacing w:val="2"/>
          <w:sz w:val="24"/>
          <w:szCs w:val="24"/>
        </w:rPr>
        <w:t>o</w:t>
      </w:r>
      <w:r w:rsidRPr="00840451">
        <w:rPr>
          <w:rFonts w:asciiTheme="majorHAnsi" w:hAnsiTheme="majorHAnsi"/>
          <w:spacing w:val="2"/>
          <w:w w:val="99"/>
          <w:sz w:val="24"/>
          <w:szCs w:val="24"/>
        </w:rPr>
        <w:t>r</w:t>
      </w:r>
      <w:r w:rsidRPr="00840451">
        <w:rPr>
          <w:rFonts w:asciiTheme="majorHAnsi" w:hAnsiTheme="majorHAnsi"/>
          <w:w w:val="99"/>
          <w:sz w:val="24"/>
          <w:szCs w:val="24"/>
        </w:rPr>
        <w:t>'s</w:t>
      </w:r>
      <w:r w:rsidRPr="00840451">
        <w:rPr>
          <w:rFonts w:asciiTheme="majorHAnsi" w:hAnsiTheme="majorHAnsi"/>
          <w:spacing w:val="50"/>
          <w:sz w:val="24"/>
          <w:szCs w:val="24"/>
        </w:rPr>
        <w:t xml:space="preserve"> </w:t>
      </w:r>
      <w:r w:rsidRPr="00840451">
        <w:rPr>
          <w:rFonts w:asciiTheme="majorHAnsi" w:hAnsiTheme="majorHAnsi"/>
          <w:spacing w:val="1"/>
          <w:sz w:val="24"/>
          <w:szCs w:val="24"/>
        </w:rPr>
        <w:t>c</w:t>
      </w:r>
      <w:r w:rsidRPr="00840451">
        <w:rPr>
          <w:rFonts w:asciiTheme="majorHAnsi" w:hAnsiTheme="majorHAnsi"/>
          <w:spacing w:val="2"/>
          <w:sz w:val="24"/>
          <w:szCs w:val="24"/>
        </w:rPr>
        <w:t>u</w:t>
      </w:r>
      <w:r w:rsidRPr="00840451">
        <w:rPr>
          <w:rFonts w:asciiTheme="majorHAnsi" w:hAnsiTheme="majorHAnsi"/>
          <w:spacing w:val="3"/>
          <w:w w:val="99"/>
          <w:sz w:val="24"/>
          <w:szCs w:val="24"/>
        </w:rPr>
        <w:t>s</w:t>
      </w:r>
      <w:r w:rsidRPr="00840451">
        <w:rPr>
          <w:rFonts w:asciiTheme="majorHAnsi" w:hAnsiTheme="majorHAnsi"/>
          <w:spacing w:val="2"/>
          <w:sz w:val="24"/>
          <w:szCs w:val="24"/>
        </w:rPr>
        <w:t>to</w:t>
      </w:r>
      <w:r w:rsidRPr="00840451">
        <w:rPr>
          <w:rFonts w:asciiTheme="majorHAnsi" w:hAnsiTheme="majorHAnsi"/>
          <w:spacing w:val="3"/>
          <w:sz w:val="24"/>
          <w:szCs w:val="24"/>
        </w:rPr>
        <w:t>d</w:t>
      </w:r>
      <w:r w:rsidRPr="00840451">
        <w:rPr>
          <w:rFonts w:asciiTheme="majorHAnsi" w:hAnsiTheme="majorHAnsi"/>
          <w:sz w:val="24"/>
          <w:szCs w:val="24"/>
        </w:rPr>
        <w:t>y</w:t>
      </w:r>
      <w:r w:rsidRPr="00840451">
        <w:rPr>
          <w:rFonts w:asciiTheme="majorHAnsi" w:hAnsiTheme="majorHAnsi"/>
          <w:spacing w:val="43"/>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50"/>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t</w:t>
      </w:r>
      <w:r w:rsidRPr="00840451">
        <w:rPr>
          <w:rFonts w:asciiTheme="majorHAnsi" w:hAnsiTheme="majorHAnsi"/>
          <w:spacing w:val="50"/>
          <w:sz w:val="24"/>
          <w:szCs w:val="24"/>
        </w:rPr>
        <w:t xml:space="preserve"> </w:t>
      </w:r>
      <w:r w:rsidRPr="00840451">
        <w:rPr>
          <w:rFonts w:asciiTheme="majorHAnsi" w:hAnsiTheme="majorHAnsi"/>
          <w:spacing w:val="3"/>
          <w:sz w:val="24"/>
          <w:szCs w:val="24"/>
        </w:rPr>
        <w:t>h</w:t>
      </w:r>
      <w:r w:rsidRPr="00840451">
        <w:rPr>
          <w:rFonts w:asciiTheme="majorHAnsi" w:hAnsiTheme="majorHAnsi"/>
          <w:spacing w:val="2"/>
          <w:sz w:val="24"/>
          <w:szCs w:val="24"/>
        </w:rPr>
        <w:t>i</w:t>
      </w:r>
      <w:r w:rsidRPr="00840451">
        <w:rPr>
          <w:rFonts w:asciiTheme="majorHAnsi" w:hAnsiTheme="majorHAnsi"/>
          <w:w w:val="99"/>
          <w:sz w:val="24"/>
          <w:szCs w:val="24"/>
        </w:rPr>
        <w:t>s</w:t>
      </w:r>
      <w:r w:rsidRPr="00840451">
        <w:rPr>
          <w:rFonts w:asciiTheme="majorHAnsi" w:hAnsiTheme="majorHAnsi"/>
          <w:spacing w:val="50"/>
          <w:sz w:val="24"/>
          <w:szCs w:val="24"/>
        </w:rPr>
        <w:t xml:space="preserve"> </w:t>
      </w:r>
      <w:r w:rsidRPr="00840451">
        <w:rPr>
          <w:rFonts w:asciiTheme="majorHAnsi" w:hAnsiTheme="majorHAnsi"/>
          <w:spacing w:val="2"/>
          <w:sz w:val="24"/>
          <w:szCs w:val="24"/>
        </w:rPr>
        <w:t>o</w:t>
      </w:r>
      <w:r w:rsidRPr="00840451">
        <w:rPr>
          <w:rFonts w:asciiTheme="majorHAnsi" w:hAnsiTheme="majorHAnsi"/>
          <w:spacing w:val="2"/>
          <w:w w:val="99"/>
          <w:sz w:val="24"/>
          <w:szCs w:val="24"/>
        </w:rPr>
        <w:t>w</w:t>
      </w:r>
      <w:r w:rsidRPr="00840451">
        <w:rPr>
          <w:rFonts w:asciiTheme="majorHAnsi" w:hAnsiTheme="majorHAnsi"/>
          <w:sz w:val="24"/>
          <w:szCs w:val="24"/>
        </w:rPr>
        <w:t>n</w:t>
      </w:r>
      <w:r w:rsidRPr="00840451">
        <w:rPr>
          <w:rFonts w:asciiTheme="majorHAnsi" w:hAnsiTheme="majorHAnsi"/>
          <w:spacing w:val="50"/>
          <w:sz w:val="24"/>
          <w:szCs w:val="24"/>
        </w:rPr>
        <w:t xml:space="preserve"> </w:t>
      </w:r>
      <w:r w:rsidRPr="00840451">
        <w:rPr>
          <w:rFonts w:asciiTheme="majorHAnsi" w:hAnsiTheme="majorHAnsi"/>
          <w:spacing w:val="2"/>
          <w:w w:val="99"/>
          <w:sz w:val="24"/>
          <w:szCs w:val="24"/>
        </w:rPr>
        <w:t>r</w:t>
      </w:r>
      <w:r w:rsidRPr="00840451">
        <w:rPr>
          <w:rFonts w:asciiTheme="majorHAnsi" w:hAnsiTheme="majorHAnsi"/>
          <w:spacing w:val="2"/>
          <w:sz w:val="24"/>
          <w:szCs w:val="24"/>
        </w:rPr>
        <w:t>i</w:t>
      </w:r>
      <w:r w:rsidRPr="00840451">
        <w:rPr>
          <w:rFonts w:asciiTheme="majorHAnsi" w:hAnsiTheme="majorHAnsi"/>
          <w:spacing w:val="3"/>
          <w:w w:val="99"/>
          <w:sz w:val="24"/>
          <w:szCs w:val="24"/>
        </w:rPr>
        <w:t>s</w:t>
      </w:r>
      <w:r w:rsidRPr="00840451">
        <w:rPr>
          <w:rFonts w:asciiTheme="majorHAnsi" w:hAnsiTheme="majorHAnsi"/>
          <w:sz w:val="24"/>
          <w:szCs w:val="24"/>
        </w:rPr>
        <w:t>k</w:t>
      </w:r>
      <w:r w:rsidRPr="00840451">
        <w:rPr>
          <w:rFonts w:asciiTheme="majorHAnsi" w:hAnsiTheme="majorHAnsi"/>
          <w:spacing w:val="49"/>
          <w:sz w:val="24"/>
          <w:szCs w:val="24"/>
        </w:rPr>
        <w:t xml:space="preserve"> </w:t>
      </w:r>
      <w:r w:rsidRPr="00840451">
        <w:rPr>
          <w:rFonts w:asciiTheme="majorHAnsi" w:hAnsiTheme="majorHAnsi"/>
          <w:spacing w:val="2"/>
          <w:sz w:val="24"/>
          <w:szCs w:val="24"/>
        </w:rPr>
        <w:t>an</w:t>
      </w:r>
      <w:r w:rsidRPr="00840451">
        <w:rPr>
          <w:rFonts w:asciiTheme="majorHAnsi" w:hAnsiTheme="majorHAnsi"/>
          <w:sz w:val="24"/>
          <w:szCs w:val="24"/>
        </w:rPr>
        <w:t>d</w:t>
      </w:r>
      <w:r w:rsidRPr="00840451">
        <w:rPr>
          <w:rFonts w:asciiTheme="majorHAnsi" w:hAnsiTheme="majorHAnsi"/>
          <w:spacing w:val="50"/>
          <w:sz w:val="24"/>
          <w:szCs w:val="24"/>
        </w:rPr>
        <w:t xml:space="preserve"> </w:t>
      </w:r>
      <w:r w:rsidRPr="00840451">
        <w:rPr>
          <w:rFonts w:asciiTheme="majorHAnsi" w:hAnsiTheme="majorHAnsi"/>
          <w:spacing w:val="2"/>
          <w:sz w:val="24"/>
          <w:szCs w:val="24"/>
        </w:rPr>
        <w:t>o</w:t>
      </w:r>
      <w:r w:rsidRPr="00840451">
        <w:rPr>
          <w:rFonts w:asciiTheme="majorHAnsi" w:hAnsiTheme="majorHAnsi"/>
          <w:sz w:val="24"/>
          <w:szCs w:val="24"/>
        </w:rPr>
        <w:t>n</w:t>
      </w:r>
      <w:r w:rsidRPr="00840451">
        <w:rPr>
          <w:rFonts w:asciiTheme="majorHAnsi" w:hAnsiTheme="majorHAnsi"/>
          <w:spacing w:val="50"/>
          <w:sz w:val="24"/>
          <w:szCs w:val="24"/>
        </w:rPr>
        <w:t xml:space="preserve"> </w:t>
      </w:r>
      <w:r w:rsidRPr="00840451">
        <w:rPr>
          <w:rFonts w:asciiTheme="majorHAnsi" w:hAnsiTheme="majorHAnsi"/>
          <w:spacing w:val="2"/>
          <w:sz w:val="24"/>
          <w:szCs w:val="24"/>
        </w:rPr>
        <w:t>h</w:t>
      </w:r>
      <w:r w:rsidRPr="00840451">
        <w:rPr>
          <w:rFonts w:asciiTheme="majorHAnsi" w:hAnsiTheme="majorHAnsi"/>
          <w:spacing w:val="3"/>
          <w:sz w:val="24"/>
          <w:szCs w:val="24"/>
        </w:rPr>
        <w:t>i</w:t>
      </w:r>
      <w:r w:rsidRPr="00840451">
        <w:rPr>
          <w:rFonts w:asciiTheme="majorHAnsi" w:hAnsiTheme="majorHAnsi"/>
          <w:w w:val="99"/>
          <w:sz w:val="24"/>
          <w:szCs w:val="24"/>
        </w:rPr>
        <w:t>s</w:t>
      </w:r>
      <w:r w:rsidRPr="00840451">
        <w:rPr>
          <w:rFonts w:asciiTheme="majorHAnsi" w:hAnsiTheme="majorHAnsi"/>
          <w:spacing w:val="50"/>
          <w:sz w:val="24"/>
          <w:szCs w:val="24"/>
        </w:rPr>
        <w:t xml:space="preserve"> </w:t>
      </w:r>
      <w:r w:rsidRPr="00840451">
        <w:rPr>
          <w:rFonts w:asciiTheme="majorHAnsi" w:hAnsiTheme="majorHAnsi"/>
          <w:spacing w:val="2"/>
          <w:sz w:val="24"/>
          <w:szCs w:val="24"/>
        </w:rPr>
        <w:t>o</w:t>
      </w:r>
      <w:r w:rsidRPr="00840451">
        <w:rPr>
          <w:rFonts w:asciiTheme="majorHAnsi" w:hAnsiTheme="majorHAnsi"/>
          <w:spacing w:val="2"/>
          <w:w w:val="99"/>
          <w:sz w:val="24"/>
          <w:szCs w:val="24"/>
        </w:rPr>
        <w:t>w</w:t>
      </w:r>
      <w:r w:rsidRPr="00840451">
        <w:rPr>
          <w:rFonts w:asciiTheme="majorHAnsi" w:hAnsiTheme="majorHAnsi"/>
          <w:sz w:val="24"/>
          <w:szCs w:val="24"/>
        </w:rPr>
        <w:t xml:space="preserve">n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pon</w:t>
      </w:r>
      <w:r w:rsidRPr="00840451">
        <w:rPr>
          <w:rFonts w:asciiTheme="majorHAnsi" w:hAnsiTheme="majorHAnsi"/>
          <w:w w:val="99"/>
          <w:sz w:val="24"/>
          <w:szCs w:val="24"/>
        </w:rPr>
        <w:t>s</w:t>
      </w:r>
      <w:r w:rsidRPr="00840451">
        <w:rPr>
          <w:rFonts w:asciiTheme="majorHAnsi" w:hAnsiTheme="majorHAnsi"/>
          <w:sz w:val="24"/>
          <w:szCs w:val="24"/>
        </w:rPr>
        <w:t>ibili</w:t>
      </w:r>
      <w:r w:rsidRPr="00840451">
        <w:rPr>
          <w:rFonts w:asciiTheme="majorHAnsi" w:hAnsiTheme="majorHAnsi"/>
          <w:spacing w:val="1"/>
          <w:sz w:val="24"/>
          <w:szCs w:val="24"/>
        </w:rPr>
        <w:t>t</w:t>
      </w:r>
      <w:r w:rsidRPr="00840451">
        <w:rPr>
          <w:rFonts w:asciiTheme="majorHAnsi" w:hAnsiTheme="majorHAnsi"/>
          <w:sz w:val="24"/>
          <w:szCs w:val="24"/>
        </w:rPr>
        <w:t>y</w:t>
      </w:r>
      <w:r w:rsidRPr="00840451">
        <w:rPr>
          <w:rFonts w:asciiTheme="majorHAnsi" w:hAnsiTheme="majorHAnsi"/>
          <w:spacing w:val="24"/>
          <w:sz w:val="24"/>
          <w:szCs w:val="24"/>
        </w:rPr>
        <w:t xml:space="preserve"> </w:t>
      </w:r>
      <w:r w:rsidRPr="00840451">
        <w:rPr>
          <w:rFonts w:asciiTheme="majorHAnsi" w:hAnsiTheme="majorHAnsi"/>
          <w:sz w:val="24"/>
          <w:szCs w:val="24"/>
        </w:rPr>
        <w:t>and</w:t>
      </w:r>
      <w:r w:rsidRPr="00840451">
        <w:rPr>
          <w:rFonts w:asciiTheme="majorHAnsi" w:hAnsiTheme="majorHAnsi"/>
          <w:spacing w:val="3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31"/>
          <w:sz w:val="24"/>
          <w:szCs w:val="24"/>
        </w:rPr>
        <w:t xml:space="preserve"> </w:t>
      </w:r>
      <w:r w:rsidRPr="00840451">
        <w:rPr>
          <w:rFonts w:asciiTheme="majorHAnsi" w:hAnsiTheme="majorHAnsi"/>
          <w:sz w:val="24"/>
          <w:szCs w:val="24"/>
        </w:rPr>
        <w:t>at</w:t>
      </w:r>
      <w:r w:rsidRPr="00840451">
        <w:rPr>
          <w:rFonts w:asciiTheme="majorHAnsi" w:hAnsiTheme="majorHAnsi"/>
          <w:spacing w:val="33"/>
          <w:sz w:val="24"/>
          <w:szCs w:val="24"/>
        </w:rPr>
        <w:t xml:space="preserve"> </w:t>
      </w:r>
      <w:r w:rsidRPr="00840451">
        <w:rPr>
          <w:rFonts w:asciiTheme="majorHAnsi" w:hAnsiTheme="majorHAnsi"/>
          <w:sz w:val="24"/>
          <w:szCs w:val="24"/>
        </w:rPr>
        <w:t>all</w:t>
      </w:r>
      <w:r w:rsidRPr="00840451">
        <w:rPr>
          <w:rFonts w:asciiTheme="majorHAnsi" w:hAnsiTheme="majorHAnsi"/>
          <w:spacing w:val="30"/>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me</w:t>
      </w:r>
      <w:r w:rsidRPr="00840451">
        <w:rPr>
          <w:rFonts w:asciiTheme="majorHAnsi" w:hAnsiTheme="majorHAnsi"/>
          <w:w w:val="99"/>
          <w:sz w:val="24"/>
          <w:szCs w:val="24"/>
        </w:rPr>
        <w:t>s</w:t>
      </w:r>
      <w:r w:rsidRPr="00840451">
        <w:rPr>
          <w:rFonts w:asciiTheme="majorHAnsi" w:hAnsiTheme="majorHAnsi"/>
          <w:spacing w:val="31"/>
          <w:sz w:val="24"/>
          <w:szCs w:val="24"/>
        </w:rPr>
        <w:t xml:space="preserve"> </w:t>
      </w:r>
      <w:r w:rsidRPr="00840451">
        <w:rPr>
          <w:rFonts w:asciiTheme="majorHAnsi" w:hAnsiTheme="majorHAnsi"/>
          <w:sz w:val="24"/>
          <w:szCs w:val="24"/>
        </w:rPr>
        <w:t>be</w:t>
      </w:r>
      <w:r w:rsidRPr="00840451">
        <w:rPr>
          <w:rFonts w:asciiTheme="majorHAnsi" w:hAnsiTheme="majorHAnsi"/>
          <w:spacing w:val="30"/>
          <w:sz w:val="24"/>
          <w:szCs w:val="24"/>
        </w:rPr>
        <w:t xml:space="preserve"> </w:t>
      </w:r>
      <w:r w:rsidRPr="00840451">
        <w:rPr>
          <w:rFonts w:asciiTheme="majorHAnsi" w:hAnsiTheme="majorHAnsi"/>
          <w:sz w:val="24"/>
          <w:szCs w:val="24"/>
        </w:rPr>
        <w:t>open</w:t>
      </w:r>
      <w:r w:rsidRPr="00840451">
        <w:rPr>
          <w:rFonts w:asciiTheme="majorHAnsi" w:hAnsiTheme="majorHAnsi"/>
          <w:spacing w:val="30"/>
          <w:sz w:val="24"/>
          <w:szCs w:val="24"/>
        </w:rPr>
        <w:t xml:space="preserve"> </w:t>
      </w:r>
      <w:r w:rsidRPr="00840451">
        <w:rPr>
          <w:rFonts w:asciiTheme="majorHAnsi" w:hAnsiTheme="majorHAnsi"/>
          <w:sz w:val="24"/>
          <w:szCs w:val="24"/>
        </w:rPr>
        <w:t>to</w:t>
      </w:r>
      <w:r w:rsidRPr="00840451">
        <w:rPr>
          <w:rFonts w:asciiTheme="majorHAnsi" w:hAnsiTheme="majorHAnsi"/>
          <w:spacing w:val="31"/>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pection</w:t>
      </w:r>
      <w:r w:rsidRPr="00840451">
        <w:rPr>
          <w:rFonts w:asciiTheme="majorHAnsi" w:hAnsiTheme="majorHAnsi"/>
          <w:spacing w:val="31"/>
          <w:sz w:val="24"/>
          <w:szCs w:val="24"/>
        </w:rPr>
        <w:t xml:space="preserve"> </w:t>
      </w:r>
      <w:r w:rsidRPr="00840451">
        <w:rPr>
          <w:rFonts w:asciiTheme="majorHAnsi" w:hAnsiTheme="majorHAnsi"/>
          <w:sz w:val="24"/>
          <w:szCs w:val="24"/>
        </w:rPr>
        <w:t>by</w:t>
      </w:r>
      <w:r w:rsidRPr="00840451">
        <w:rPr>
          <w:rFonts w:asciiTheme="majorHAnsi" w:hAnsiTheme="majorHAnsi"/>
          <w:spacing w:val="23"/>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he</w:t>
      </w:r>
      <w:r w:rsidRPr="00840451">
        <w:rPr>
          <w:rFonts w:asciiTheme="majorHAnsi" w:hAnsiTheme="majorHAnsi"/>
          <w:spacing w:val="30"/>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ivi</w:t>
      </w:r>
      <w:r w:rsidRPr="00840451">
        <w:rPr>
          <w:rFonts w:asciiTheme="majorHAnsi" w:hAnsiTheme="majorHAnsi"/>
          <w:w w:val="99"/>
          <w:sz w:val="24"/>
          <w:szCs w:val="24"/>
        </w:rPr>
        <w:t>s</w:t>
      </w:r>
      <w:r w:rsidRPr="00840451">
        <w:rPr>
          <w:rFonts w:asciiTheme="majorHAnsi" w:hAnsiTheme="majorHAnsi"/>
          <w:sz w:val="24"/>
          <w:szCs w:val="24"/>
        </w:rPr>
        <w:t>ional</w:t>
      </w:r>
      <w:r w:rsidRPr="00840451">
        <w:rPr>
          <w:rFonts w:asciiTheme="majorHAnsi" w:hAnsiTheme="majorHAnsi"/>
          <w:spacing w:val="31"/>
          <w:sz w:val="24"/>
          <w:szCs w:val="24"/>
        </w:rPr>
        <w:t xml:space="preserve"> </w:t>
      </w:r>
      <w:r w:rsidRPr="00840451">
        <w:rPr>
          <w:rFonts w:asciiTheme="majorHAnsi" w:hAnsiTheme="majorHAnsi"/>
          <w:w w:val="99"/>
          <w:sz w:val="24"/>
          <w:szCs w:val="24"/>
        </w:rPr>
        <w:t>Off</w:t>
      </w:r>
      <w:r w:rsidRPr="00840451">
        <w:rPr>
          <w:rFonts w:asciiTheme="majorHAnsi" w:hAnsiTheme="majorHAnsi"/>
          <w:sz w:val="24"/>
          <w:szCs w:val="24"/>
        </w:rPr>
        <w:t>i</w:t>
      </w:r>
      <w:r w:rsidRPr="00840451">
        <w:rPr>
          <w:rFonts w:asciiTheme="majorHAnsi" w:hAnsiTheme="majorHAnsi"/>
          <w:spacing w:val="-1"/>
          <w:sz w:val="24"/>
          <w:szCs w:val="24"/>
        </w:rPr>
        <w:t>ce</w:t>
      </w:r>
      <w:r w:rsidRPr="00840451">
        <w:rPr>
          <w:rFonts w:asciiTheme="majorHAnsi" w:hAnsiTheme="majorHAnsi"/>
          <w:w w:val="99"/>
          <w:sz w:val="24"/>
          <w:szCs w:val="24"/>
        </w:rPr>
        <w:t>r</w:t>
      </w:r>
      <w:r w:rsidRPr="00840451">
        <w:rPr>
          <w:rFonts w:asciiTheme="majorHAnsi" w:hAnsiTheme="majorHAnsi"/>
          <w:spacing w:val="2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8"/>
          <w:sz w:val="24"/>
          <w:szCs w:val="24"/>
        </w:rPr>
        <w:t xml:space="preserve"> </w:t>
      </w:r>
      <w:r w:rsidRPr="00840451">
        <w:rPr>
          <w:rFonts w:asciiTheme="majorHAnsi" w:hAnsiTheme="majorHAnsi"/>
          <w:sz w:val="24"/>
          <w:szCs w:val="24"/>
        </w:rPr>
        <w:t xml:space="preserve">any </w:t>
      </w:r>
      <w:r w:rsidRPr="00840451">
        <w:rPr>
          <w:rFonts w:asciiTheme="majorHAnsi" w:hAnsiTheme="majorHAnsi"/>
          <w:spacing w:val="4"/>
          <w:sz w:val="24"/>
          <w:szCs w:val="24"/>
        </w:rPr>
        <w:t>o</w:t>
      </w:r>
      <w:r w:rsidRPr="00840451">
        <w:rPr>
          <w:rFonts w:asciiTheme="majorHAnsi" w:hAnsiTheme="majorHAnsi"/>
          <w:spacing w:val="4"/>
          <w:w w:val="99"/>
          <w:sz w:val="24"/>
          <w:szCs w:val="24"/>
        </w:rPr>
        <w:t>ff</w:t>
      </w:r>
      <w:r w:rsidRPr="00840451">
        <w:rPr>
          <w:rFonts w:asciiTheme="majorHAnsi" w:hAnsiTheme="majorHAnsi"/>
          <w:spacing w:val="5"/>
          <w:sz w:val="24"/>
          <w:szCs w:val="24"/>
        </w:rPr>
        <w:t>i</w:t>
      </w:r>
      <w:r w:rsidRPr="00840451">
        <w:rPr>
          <w:rFonts w:asciiTheme="majorHAnsi" w:hAnsiTheme="majorHAnsi"/>
          <w:spacing w:val="3"/>
          <w:sz w:val="24"/>
          <w:szCs w:val="24"/>
        </w:rPr>
        <w:t>c</w:t>
      </w:r>
      <w:r w:rsidRPr="00840451">
        <w:rPr>
          <w:rFonts w:asciiTheme="majorHAnsi" w:hAnsiTheme="majorHAnsi"/>
          <w:spacing w:val="4"/>
          <w:sz w:val="24"/>
          <w:szCs w:val="24"/>
        </w:rPr>
        <w:t>e</w:t>
      </w:r>
      <w:r w:rsidRPr="00840451">
        <w:rPr>
          <w:rFonts w:asciiTheme="majorHAnsi" w:hAnsiTheme="majorHAnsi"/>
          <w:w w:val="99"/>
          <w:sz w:val="24"/>
          <w:szCs w:val="24"/>
        </w:rPr>
        <w:t>r</w:t>
      </w:r>
      <w:r w:rsidRPr="00840451">
        <w:rPr>
          <w:rFonts w:asciiTheme="majorHAnsi" w:hAnsiTheme="majorHAnsi"/>
          <w:spacing w:val="42"/>
          <w:sz w:val="24"/>
          <w:szCs w:val="24"/>
        </w:rPr>
        <w:t xml:space="preserve"> </w:t>
      </w:r>
      <w:r w:rsidRPr="00840451">
        <w:rPr>
          <w:rFonts w:asciiTheme="majorHAnsi" w:hAnsiTheme="majorHAnsi"/>
          <w:spacing w:val="4"/>
          <w:sz w:val="24"/>
          <w:szCs w:val="24"/>
        </w:rPr>
        <w:t>au</w:t>
      </w:r>
      <w:r w:rsidRPr="00840451">
        <w:rPr>
          <w:rFonts w:asciiTheme="majorHAnsi" w:hAnsiTheme="majorHAnsi"/>
          <w:spacing w:val="5"/>
          <w:sz w:val="24"/>
          <w:szCs w:val="24"/>
        </w:rPr>
        <w:t>th</w:t>
      </w:r>
      <w:r w:rsidRPr="00840451">
        <w:rPr>
          <w:rFonts w:asciiTheme="majorHAnsi" w:hAnsiTheme="majorHAnsi"/>
          <w:spacing w:val="4"/>
          <w:sz w:val="24"/>
          <w:szCs w:val="24"/>
        </w:rPr>
        <w:t>o</w:t>
      </w:r>
      <w:r w:rsidRPr="00840451">
        <w:rPr>
          <w:rFonts w:asciiTheme="majorHAnsi" w:hAnsiTheme="majorHAnsi"/>
          <w:spacing w:val="4"/>
          <w:w w:val="99"/>
          <w:sz w:val="24"/>
          <w:szCs w:val="24"/>
        </w:rPr>
        <w:t>r</w:t>
      </w:r>
      <w:r w:rsidRPr="00840451">
        <w:rPr>
          <w:rFonts w:asciiTheme="majorHAnsi" w:hAnsiTheme="majorHAnsi"/>
          <w:spacing w:val="5"/>
          <w:sz w:val="24"/>
          <w:szCs w:val="24"/>
        </w:rPr>
        <w:t>i</w:t>
      </w:r>
      <w:r w:rsidRPr="00840451">
        <w:rPr>
          <w:rFonts w:asciiTheme="majorHAnsi" w:hAnsiTheme="majorHAnsi"/>
          <w:spacing w:val="6"/>
          <w:sz w:val="24"/>
          <w:szCs w:val="24"/>
        </w:rPr>
        <w:t>z</w:t>
      </w:r>
      <w:r w:rsidRPr="00840451">
        <w:rPr>
          <w:rFonts w:asciiTheme="majorHAnsi" w:hAnsiTheme="majorHAnsi"/>
          <w:spacing w:val="4"/>
          <w:sz w:val="24"/>
          <w:szCs w:val="24"/>
        </w:rPr>
        <w:t>e</w:t>
      </w:r>
      <w:r w:rsidRPr="00840451">
        <w:rPr>
          <w:rFonts w:asciiTheme="majorHAnsi" w:hAnsiTheme="majorHAnsi"/>
          <w:sz w:val="24"/>
          <w:szCs w:val="24"/>
        </w:rPr>
        <w:t>d</w:t>
      </w:r>
      <w:r w:rsidRPr="00840451">
        <w:rPr>
          <w:rFonts w:asciiTheme="majorHAnsi" w:hAnsiTheme="majorHAnsi"/>
          <w:spacing w:val="42"/>
          <w:sz w:val="24"/>
          <w:szCs w:val="24"/>
        </w:rPr>
        <w:t xml:space="preserve"> </w:t>
      </w:r>
      <w:r w:rsidRPr="00840451">
        <w:rPr>
          <w:rFonts w:asciiTheme="majorHAnsi" w:hAnsiTheme="majorHAnsi"/>
          <w:spacing w:val="5"/>
          <w:sz w:val="24"/>
          <w:szCs w:val="24"/>
        </w:rPr>
        <w:t>b</w:t>
      </w:r>
      <w:r w:rsidRPr="00840451">
        <w:rPr>
          <w:rFonts w:asciiTheme="majorHAnsi" w:hAnsiTheme="majorHAnsi"/>
          <w:sz w:val="24"/>
          <w:szCs w:val="24"/>
        </w:rPr>
        <w:t>y</w:t>
      </w:r>
      <w:r w:rsidRPr="00840451">
        <w:rPr>
          <w:rFonts w:asciiTheme="majorHAnsi" w:hAnsiTheme="majorHAnsi"/>
          <w:spacing w:val="36"/>
          <w:sz w:val="24"/>
          <w:szCs w:val="24"/>
        </w:rPr>
        <w:t xml:space="preserve"> </w:t>
      </w:r>
      <w:r w:rsidRPr="00840451">
        <w:rPr>
          <w:rFonts w:asciiTheme="majorHAnsi" w:hAnsiTheme="majorHAnsi"/>
          <w:spacing w:val="4"/>
          <w:sz w:val="24"/>
          <w:szCs w:val="24"/>
        </w:rPr>
        <w:t>h</w:t>
      </w:r>
      <w:r w:rsidRPr="00840451">
        <w:rPr>
          <w:rFonts w:asciiTheme="majorHAnsi" w:hAnsiTheme="majorHAnsi"/>
          <w:spacing w:val="5"/>
          <w:sz w:val="24"/>
          <w:szCs w:val="24"/>
        </w:rPr>
        <w:t>im</w:t>
      </w:r>
      <w:r w:rsidRPr="00840451">
        <w:rPr>
          <w:rFonts w:asciiTheme="majorHAnsi" w:hAnsiTheme="majorHAnsi"/>
          <w:sz w:val="24"/>
          <w:szCs w:val="24"/>
        </w:rPr>
        <w:t>.</w:t>
      </w:r>
      <w:r w:rsidRPr="00840451">
        <w:rPr>
          <w:rFonts w:asciiTheme="majorHAnsi" w:hAnsiTheme="majorHAnsi"/>
          <w:spacing w:val="43"/>
          <w:sz w:val="24"/>
          <w:szCs w:val="24"/>
        </w:rPr>
        <w:t xml:space="preserve"> </w:t>
      </w:r>
      <w:r w:rsidRPr="00840451">
        <w:rPr>
          <w:rFonts w:asciiTheme="majorHAnsi" w:hAnsiTheme="majorHAnsi"/>
          <w:w w:val="99"/>
          <w:sz w:val="24"/>
          <w:szCs w:val="24"/>
        </w:rPr>
        <w:t>I</w:t>
      </w:r>
      <w:r w:rsidRPr="00840451">
        <w:rPr>
          <w:rFonts w:asciiTheme="majorHAnsi" w:hAnsiTheme="majorHAnsi"/>
          <w:sz w:val="24"/>
          <w:szCs w:val="24"/>
        </w:rPr>
        <w:t>n</w:t>
      </w:r>
      <w:r w:rsidRPr="00840451">
        <w:rPr>
          <w:rFonts w:asciiTheme="majorHAnsi" w:hAnsiTheme="majorHAnsi"/>
          <w:spacing w:val="42"/>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pacing w:val="3"/>
          <w:sz w:val="24"/>
          <w:szCs w:val="24"/>
        </w:rPr>
        <w:t>e</w:t>
      </w:r>
      <w:r w:rsidRPr="00840451">
        <w:rPr>
          <w:rFonts w:asciiTheme="majorHAnsi" w:hAnsiTheme="majorHAnsi"/>
          <w:spacing w:val="5"/>
          <w:sz w:val="24"/>
          <w:szCs w:val="24"/>
        </w:rPr>
        <w:t>v</w:t>
      </w:r>
      <w:r w:rsidRPr="00840451">
        <w:rPr>
          <w:rFonts w:asciiTheme="majorHAnsi" w:hAnsiTheme="majorHAnsi"/>
          <w:spacing w:val="3"/>
          <w:sz w:val="24"/>
          <w:szCs w:val="24"/>
        </w:rPr>
        <w:t>e</w:t>
      </w:r>
      <w:r w:rsidRPr="00840451">
        <w:rPr>
          <w:rFonts w:asciiTheme="majorHAnsi" w:hAnsiTheme="majorHAnsi"/>
          <w:spacing w:val="5"/>
          <w:sz w:val="24"/>
          <w:szCs w:val="24"/>
        </w:rPr>
        <w:t>n</w:t>
      </w:r>
      <w:r w:rsidRPr="00840451">
        <w:rPr>
          <w:rFonts w:asciiTheme="majorHAnsi" w:hAnsiTheme="majorHAnsi"/>
          <w:sz w:val="24"/>
          <w:szCs w:val="24"/>
        </w:rPr>
        <w:t>t</w:t>
      </w:r>
      <w:r w:rsidRPr="00840451">
        <w:rPr>
          <w:rFonts w:asciiTheme="majorHAnsi" w:hAnsiTheme="majorHAnsi"/>
          <w:spacing w:val="43"/>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42"/>
          <w:sz w:val="24"/>
          <w:szCs w:val="24"/>
        </w:rPr>
        <w:t xml:space="preserve"> </w:t>
      </w:r>
      <w:r w:rsidRPr="00840451">
        <w:rPr>
          <w:rFonts w:asciiTheme="majorHAnsi" w:hAnsiTheme="majorHAnsi"/>
          <w:spacing w:val="5"/>
          <w:sz w:val="24"/>
          <w:szCs w:val="24"/>
        </w:rPr>
        <w:t>t</w:t>
      </w:r>
      <w:r w:rsidRPr="00840451">
        <w:rPr>
          <w:rFonts w:asciiTheme="majorHAnsi" w:hAnsiTheme="majorHAnsi"/>
          <w:spacing w:val="4"/>
          <w:sz w:val="24"/>
          <w:szCs w:val="24"/>
        </w:rPr>
        <w:t>h</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3"/>
          <w:sz w:val="24"/>
          <w:szCs w:val="24"/>
        </w:rPr>
        <w:t>a</w:t>
      </w:r>
      <w:r w:rsidRPr="00840451">
        <w:rPr>
          <w:rFonts w:asciiTheme="majorHAnsi" w:hAnsiTheme="majorHAnsi"/>
          <w:spacing w:val="5"/>
          <w:sz w:val="24"/>
          <w:szCs w:val="24"/>
        </w:rPr>
        <w:t>i</w:t>
      </w:r>
      <w:r w:rsidRPr="00840451">
        <w:rPr>
          <w:rFonts w:asciiTheme="majorHAnsi" w:hAnsiTheme="majorHAnsi"/>
          <w:sz w:val="24"/>
          <w:szCs w:val="24"/>
        </w:rPr>
        <w:t>d</w:t>
      </w:r>
      <w:r w:rsidRPr="00840451">
        <w:rPr>
          <w:rFonts w:asciiTheme="majorHAnsi" w:hAnsiTheme="majorHAnsi"/>
          <w:spacing w:val="43"/>
          <w:sz w:val="24"/>
          <w:szCs w:val="24"/>
        </w:rPr>
        <w:t xml:space="preserve"> </w:t>
      </w:r>
      <w:r w:rsidRPr="00840451">
        <w:rPr>
          <w:rFonts w:asciiTheme="majorHAnsi" w:hAnsiTheme="majorHAnsi"/>
          <w:spacing w:val="5"/>
          <w:sz w:val="24"/>
          <w:szCs w:val="24"/>
        </w:rPr>
        <w:t>m</w:t>
      </w:r>
      <w:r w:rsidRPr="00840451">
        <w:rPr>
          <w:rFonts w:asciiTheme="majorHAnsi" w:hAnsiTheme="majorHAnsi"/>
          <w:spacing w:val="4"/>
          <w:sz w:val="24"/>
          <w:szCs w:val="24"/>
        </w:rPr>
        <w:t>a</w:t>
      </w:r>
      <w:r w:rsidRPr="00840451">
        <w:rPr>
          <w:rFonts w:asciiTheme="majorHAnsi" w:hAnsiTheme="majorHAnsi"/>
          <w:spacing w:val="5"/>
          <w:sz w:val="24"/>
          <w:szCs w:val="24"/>
        </w:rPr>
        <w:t>t</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5"/>
          <w:sz w:val="24"/>
          <w:szCs w:val="24"/>
        </w:rPr>
        <w:t>i</w:t>
      </w:r>
      <w:r w:rsidRPr="00840451">
        <w:rPr>
          <w:rFonts w:asciiTheme="majorHAnsi" w:hAnsiTheme="majorHAnsi"/>
          <w:spacing w:val="4"/>
          <w:sz w:val="24"/>
          <w:szCs w:val="24"/>
        </w:rPr>
        <w:t>a</w:t>
      </w:r>
      <w:r w:rsidRPr="00840451">
        <w:rPr>
          <w:rFonts w:asciiTheme="majorHAnsi" w:hAnsiTheme="majorHAnsi"/>
          <w:spacing w:val="5"/>
          <w:sz w:val="24"/>
          <w:szCs w:val="24"/>
        </w:rPr>
        <w:t>l</w:t>
      </w:r>
      <w:r w:rsidRPr="00840451">
        <w:rPr>
          <w:rFonts w:asciiTheme="majorHAnsi" w:hAnsiTheme="majorHAnsi"/>
          <w:w w:val="99"/>
          <w:sz w:val="24"/>
          <w:szCs w:val="24"/>
        </w:rPr>
        <w:t>s</w:t>
      </w:r>
      <w:r w:rsidRPr="00840451">
        <w:rPr>
          <w:rFonts w:asciiTheme="majorHAnsi" w:hAnsiTheme="majorHAnsi"/>
          <w:spacing w:val="43"/>
          <w:sz w:val="24"/>
          <w:szCs w:val="24"/>
        </w:rPr>
        <w:t xml:space="preserve"> </w:t>
      </w:r>
      <w:r w:rsidRPr="00840451">
        <w:rPr>
          <w:rFonts w:asciiTheme="majorHAnsi" w:hAnsiTheme="majorHAnsi"/>
          <w:spacing w:val="4"/>
          <w:sz w:val="24"/>
          <w:szCs w:val="24"/>
        </w:rPr>
        <w:t>o</w:t>
      </w:r>
      <w:r w:rsidRPr="00840451">
        <w:rPr>
          <w:rFonts w:asciiTheme="majorHAnsi" w:hAnsiTheme="majorHAnsi"/>
          <w:w w:val="99"/>
          <w:sz w:val="24"/>
          <w:szCs w:val="24"/>
        </w:rPr>
        <w:t>f</w:t>
      </w:r>
      <w:r w:rsidRPr="00840451">
        <w:rPr>
          <w:rFonts w:asciiTheme="majorHAnsi" w:hAnsiTheme="majorHAnsi"/>
          <w:spacing w:val="42"/>
          <w:sz w:val="24"/>
          <w:szCs w:val="24"/>
        </w:rPr>
        <w:t xml:space="preserve"> </w:t>
      </w:r>
      <w:r w:rsidRPr="00840451">
        <w:rPr>
          <w:rFonts w:asciiTheme="majorHAnsi" w:hAnsiTheme="majorHAnsi"/>
          <w:spacing w:val="4"/>
          <w:sz w:val="24"/>
          <w:szCs w:val="24"/>
        </w:rPr>
        <w:t>a</w:t>
      </w:r>
      <w:r w:rsidRPr="00840451">
        <w:rPr>
          <w:rFonts w:asciiTheme="majorHAnsi" w:hAnsiTheme="majorHAnsi"/>
          <w:spacing w:val="5"/>
          <w:sz w:val="24"/>
          <w:szCs w:val="24"/>
        </w:rPr>
        <w:t>n</w:t>
      </w:r>
      <w:r w:rsidRPr="00840451">
        <w:rPr>
          <w:rFonts w:asciiTheme="majorHAnsi" w:hAnsiTheme="majorHAnsi"/>
          <w:sz w:val="24"/>
          <w:szCs w:val="24"/>
        </w:rPr>
        <w:t>y</w:t>
      </w:r>
      <w:r w:rsidRPr="00840451">
        <w:rPr>
          <w:rFonts w:asciiTheme="majorHAnsi" w:hAnsiTheme="majorHAnsi"/>
          <w:spacing w:val="35"/>
          <w:sz w:val="24"/>
          <w:szCs w:val="24"/>
        </w:rPr>
        <w:t xml:space="preserve"> </w:t>
      </w:r>
      <w:r w:rsidRPr="00840451">
        <w:rPr>
          <w:rFonts w:asciiTheme="majorHAnsi" w:hAnsiTheme="majorHAnsi"/>
          <w:spacing w:val="5"/>
          <w:sz w:val="24"/>
          <w:szCs w:val="24"/>
        </w:rPr>
        <w:t>p</w:t>
      </w:r>
      <w:r w:rsidRPr="00840451">
        <w:rPr>
          <w:rFonts w:asciiTheme="majorHAnsi" w:hAnsiTheme="majorHAnsi"/>
          <w:spacing w:val="4"/>
          <w:sz w:val="24"/>
          <w:szCs w:val="24"/>
        </w:rPr>
        <w:t>a</w:t>
      </w:r>
      <w:r w:rsidRPr="00840451">
        <w:rPr>
          <w:rFonts w:asciiTheme="majorHAnsi" w:hAnsiTheme="majorHAnsi"/>
          <w:spacing w:val="3"/>
          <w:w w:val="99"/>
          <w:sz w:val="24"/>
          <w:szCs w:val="24"/>
        </w:rPr>
        <w:t>r</w:t>
      </w:r>
      <w:r w:rsidRPr="00840451">
        <w:rPr>
          <w:rFonts w:asciiTheme="majorHAnsi" w:hAnsiTheme="majorHAnsi"/>
          <w:sz w:val="24"/>
          <w:szCs w:val="24"/>
        </w:rPr>
        <w:t>t</w:t>
      </w:r>
      <w:r w:rsidRPr="00840451">
        <w:rPr>
          <w:rFonts w:asciiTheme="majorHAnsi" w:hAnsiTheme="majorHAnsi"/>
          <w:spacing w:val="44"/>
          <w:sz w:val="24"/>
          <w:szCs w:val="24"/>
        </w:rPr>
        <w:t xml:space="preserve"> </w:t>
      </w:r>
      <w:r w:rsidRPr="00840451">
        <w:rPr>
          <w:rFonts w:asciiTheme="majorHAnsi" w:hAnsiTheme="majorHAnsi"/>
          <w:spacing w:val="3"/>
          <w:w w:val="99"/>
          <w:sz w:val="24"/>
          <w:szCs w:val="24"/>
        </w:rPr>
        <w:t>(</w:t>
      </w:r>
      <w:r w:rsidRPr="00840451">
        <w:rPr>
          <w:rFonts w:asciiTheme="majorHAnsi" w:hAnsiTheme="majorHAnsi"/>
          <w:spacing w:val="5"/>
          <w:sz w:val="24"/>
          <w:szCs w:val="24"/>
        </w:rPr>
        <w:t>h</w:t>
      </w:r>
      <w:r w:rsidRPr="00840451">
        <w:rPr>
          <w:rFonts w:asciiTheme="majorHAnsi" w:hAnsiTheme="majorHAnsi"/>
          <w:spacing w:val="4"/>
          <w:sz w:val="24"/>
          <w:szCs w:val="24"/>
        </w:rPr>
        <w:t>e</w:t>
      </w:r>
      <w:r w:rsidRPr="00840451">
        <w:rPr>
          <w:rFonts w:asciiTheme="majorHAnsi" w:hAnsiTheme="majorHAnsi"/>
          <w:spacing w:val="3"/>
          <w:w w:val="99"/>
          <w:sz w:val="24"/>
          <w:szCs w:val="24"/>
        </w:rPr>
        <w:t>r</w:t>
      </w:r>
      <w:r w:rsidRPr="00840451">
        <w:rPr>
          <w:rFonts w:asciiTheme="majorHAnsi" w:hAnsiTheme="majorHAnsi"/>
          <w:spacing w:val="4"/>
          <w:sz w:val="24"/>
          <w:szCs w:val="24"/>
        </w:rPr>
        <w:t>e</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42"/>
          <w:sz w:val="24"/>
          <w:szCs w:val="24"/>
        </w:rPr>
        <w:t xml:space="preserve"> </w:t>
      </w:r>
      <w:r w:rsidRPr="00840451">
        <w:rPr>
          <w:rFonts w:asciiTheme="majorHAnsi" w:hAnsiTheme="majorHAnsi"/>
          <w:spacing w:val="4"/>
          <w:sz w:val="24"/>
          <w:szCs w:val="24"/>
        </w:rPr>
        <w:t>be</w:t>
      </w:r>
      <w:r w:rsidRPr="00840451">
        <w:rPr>
          <w:rFonts w:asciiTheme="majorHAnsi" w:hAnsiTheme="majorHAnsi"/>
          <w:spacing w:val="5"/>
          <w:sz w:val="24"/>
          <w:szCs w:val="24"/>
        </w:rPr>
        <w:t>i</w:t>
      </w:r>
      <w:r w:rsidRPr="00840451">
        <w:rPr>
          <w:rFonts w:asciiTheme="majorHAnsi" w:hAnsiTheme="majorHAnsi"/>
          <w:spacing w:val="4"/>
          <w:sz w:val="24"/>
          <w:szCs w:val="24"/>
        </w:rPr>
        <w:t>n</w:t>
      </w:r>
      <w:r w:rsidRPr="00840451">
        <w:rPr>
          <w:rFonts w:asciiTheme="majorHAnsi" w:hAnsiTheme="majorHAnsi"/>
          <w:sz w:val="24"/>
          <w:szCs w:val="24"/>
        </w:rPr>
        <w:t xml:space="preserve">g </w:t>
      </w:r>
      <w:r w:rsidRPr="00840451">
        <w:rPr>
          <w:rFonts w:asciiTheme="majorHAnsi" w:hAnsiTheme="majorHAnsi"/>
          <w:spacing w:val="2"/>
          <w:w w:val="99"/>
          <w:sz w:val="24"/>
          <w:szCs w:val="24"/>
        </w:rPr>
        <w:t>s</w:t>
      </w:r>
      <w:r w:rsidRPr="00840451">
        <w:rPr>
          <w:rFonts w:asciiTheme="majorHAnsi" w:hAnsiTheme="majorHAnsi"/>
          <w:spacing w:val="3"/>
          <w:sz w:val="24"/>
          <w:szCs w:val="24"/>
        </w:rPr>
        <w:t>t</w:t>
      </w:r>
      <w:r w:rsidRPr="00840451">
        <w:rPr>
          <w:rFonts w:asciiTheme="majorHAnsi" w:hAnsiTheme="majorHAnsi"/>
          <w:spacing w:val="2"/>
          <w:sz w:val="24"/>
          <w:szCs w:val="24"/>
        </w:rPr>
        <w:t>olen</w:t>
      </w:r>
      <w:r w:rsidRPr="00840451">
        <w:rPr>
          <w:rFonts w:asciiTheme="majorHAnsi" w:hAnsiTheme="majorHAnsi"/>
          <w:sz w:val="24"/>
          <w:szCs w:val="24"/>
        </w:rPr>
        <w:t>,</w:t>
      </w:r>
      <w:r w:rsidRPr="00840451">
        <w:rPr>
          <w:rFonts w:asciiTheme="majorHAnsi" w:hAnsiTheme="majorHAnsi"/>
          <w:spacing w:val="40"/>
          <w:sz w:val="24"/>
          <w:szCs w:val="24"/>
        </w:rPr>
        <w:t xml:space="preserve"> </w:t>
      </w:r>
      <w:r w:rsidRPr="00840451">
        <w:rPr>
          <w:rFonts w:asciiTheme="majorHAnsi" w:hAnsiTheme="majorHAnsi"/>
          <w:spacing w:val="2"/>
          <w:sz w:val="24"/>
          <w:szCs w:val="24"/>
        </w:rPr>
        <w:t>d</w:t>
      </w:r>
      <w:r w:rsidRPr="00840451">
        <w:rPr>
          <w:rFonts w:asciiTheme="majorHAnsi" w:hAnsiTheme="majorHAnsi"/>
          <w:spacing w:val="1"/>
          <w:sz w:val="24"/>
          <w:szCs w:val="24"/>
        </w:rPr>
        <w:t>e</w:t>
      </w:r>
      <w:r w:rsidRPr="00840451">
        <w:rPr>
          <w:rFonts w:asciiTheme="majorHAnsi" w:hAnsiTheme="majorHAnsi"/>
          <w:spacing w:val="3"/>
          <w:w w:val="99"/>
          <w:sz w:val="24"/>
          <w:szCs w:val="24"/>
        </w:rPr>
        <w:t>s</w:t>
      </w:r>
      <w:r w:rsidRPr="00840451">
        <w:rPr>
          <w:rFonts w:asciiTheme="majorHAnsi" w:hAnsiTheme="majorHAnsi"/>
          <w:spacing w:val="2"/>
          <w:sz w:val="24"/>
          <w:szCs w:val="24"/>
        </w:rPr>
        <w:t>t</w:t>
      </w:r>
      <w:r w:rsidRPr="00840451">
        <w:rPr>
          <w:rFonts w:asciiTheme="majorHAnsi" w:hAnsiTheme="majorHAnsi"/>
          <w:spacing w:val="2"/>
          <w:w w:val="99"/>
          <w:sz w:val="24"/>
          <w:szCs w:val="24"/>
        </w:rPr>
        <w:t>r</w:t>
      </w:r>
      <w:r w:rsidRPr="00840451">
        <w:rPr>
          <w:rFonts w:asciiTheme="majorHAnsi" w:hAnsiTheme="majorHAnsi"/>
          <w:spacing w:val="2"/>
          <w:sz w:val="24"/>
          <w:szCs w:val="24"/>
        </w:rPr>
        <w:t>o</w:t>
      </w:r>
      <w:r w:rsidRPr="00840451">
        <w:rPr>
          <w:rFonts w:asciiTheme="majorHAnsi" w:hAnsiTheme="majorHAnsi"/>
          <w:spacing w:val="-4"/>
          <w:sz w:val="24"/>
          <w:szCs w:val="24"/>
        </w:rPr>
        <w:t>y</w:t>
      </w:r>
      <w:r w:rsidRPr="00840451">
        <w:rPr>
          <w:rFonts w:asciiTheme="majorHAnsi" w:hAnsiTheme="majorHAnsi"/>
          <w:sz w:val="24"/>
          <w:szCs w:val="24"/>
        </w:rPr>
        <w:t>ed</w:t>
      </w:r>
      <w:r w:rsidRPr="00840451">
        <w:rPr>
          <w:rFonts w:asciiTheme="majorHAnsi" w:hAnsiTheme="majorHAnsi"/>
          <w:spacing w:val="41"/>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40"/>
          <w:sz w:val="24"/>
          <w:szCs w:val="24"/>
        </w:rPr>
        <w:t xml:space="preserve"> </w:t>
      </w:r>
      <w:r w:rsidRPr="00840451">
        <w:rPr>
          <w:rFonts w:asciiTheme="majorHAnsi" w:hAnsiTheme="majorHAnsi"/>
          <w:spacing w:val="2"/>
          <w:sz w:val="24"/>
          <w:szCs w:val="24"/>
        </w:rPr>
        <w:t>d</w:t>
      </w:r>
      <w:r w:rsidRPr="00840451">
        <w:rPr>
          <w:rFonts w:asciiTheme="majorHAnsi" w:hAnsiTheme="majorHAnsi"/>
          <w:spacing w:val="1"/>
          <w:sz w:val="24"/>
          <w:szCs w:val="24"/>
        </w:rPr>
        <w:t>a</w:t>
      </w:r>
      <w:r w:rsidRPr="00840451">
        <w:rPr>
          <w:rFonts w:asciiTheme="majorHAnsi" w:hAnsiTheme="majorHAnsi"/>
          <w:spacing w:val="3"/>
          <w:sz w:val="24"/>
          <w:szCs w:val="24"/>
        </w:rPr>
        <w:t>m</w:t>
      </w:r>
      <w:r w:rsidRPr="00840451">
        <w:rPr>
          <w:rFonts w:asciiTheme="majorHAnsi" w:hAnsiTheme="majorHAnsi"/>
          <w:spacing w:val="1"/>
          <w:sz w:val="24"/>
          <w:szCs w:val="24"/>
        </w:rPr>
        <w:t>a</w:t>
      </w:r>
      <w:r w:rsidRPr="00840451">
        <w:rPr>
          <w:rFonts w:asciiTheme="majorHAnsi" w:hAnsiTheme="majorHAnsi"/>
          <w:sz w:val="24"/>
          <w:szCs w:val="24"/>
        </w:rPr>
        <w:t>g</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40"/>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40"/>
          <w:sz w:val="24"/>
          <w:szCs w:val="24"/>
        </w:rPr>
        <w:t xml:space="preserve"> </w:t>
      </w:r>
      <w:r w:rsidRPr="00840451">
        <w:rPr>
          <w:rFonts w:asciiTheme="majorHAnsi" w:hAnsiTheme="majorHAnsi"/>
          <w:spacing w:val="2"/>
          <w:sz w:val="24"/>
          <w:szCs w:val="24"/>
        </w:rPr>
        <w:t>b</w:t>
      </w:r>
      <w:r w:rsidRPr="00840451">
        <w:rPr>
          <w:rFonts w:asciiTheme="majorHAnsi" w:hAnsiTheme="majorHAnsi"/>
          <w:spacing w:val="1"/>
          <w:sz w:val="24"/>
          <w:szCs w:val="24"/>
        </w:rPr>
        <w:t>e</w:t>
      </w:r>
      <w:r w:rsidRPr="00840451">
        <w:rPr>
          <w:rFonts w:asciiTheme="majorHAnsi" w:hAnsiTheme="majorHAnsi"/>
          <w:spacing w:val="2"/>
          <w:sz w:val="24"/>
          <w:szCs w:val="24"/>
        </w:rPr>
        <w:t>com</w:t>
      </w:r>
      <w:r w:rsidRPr="00840451">
        <w:rPr>
          <w:rFonts w:asciiTheme="majorHAnsi" w:hAnsiTheme="majorHAnsi"/>
          <w:spacing w:val="3"/>
          <w:sz w:val="24"/>
          <w:szCs w:val="24"/>
        </w:rPr>
        <w:t>i</w:t>
      </w:r>
      <w:r w:rsidRPr="00840451">
        <w:rPr>
          <w:rFonts w:asciiTheme="majorHAnsi" w:hAnsiTheme="majorHAnsi"/>
          <w:spacing w:val="2"/>
          <w:sz w:val="24"/>
          <w:szCs w:val="24"/>
        </w:rPr>
        <w:t>n</w:t>
      </w:r>
      <w:r w:rsidRPr="00840451">
        <w:rPr>
          <w:rFonts w:asciiTheme="majorHAnsi" w:hAnsiTheme="majorHAnsi"/>
          <w:sz w:val="24"/>
          <w:szCs w:val="24"/>
        </w:rPr>
        <w:t>g</w:t>
      </w:r>
      <w:r w:rsidRPr="00840451">
        <w:rPr>
          <w:rFonts w:asciiTheme="majorHAnsi" w:hAnsiTheme="majorHAnsi"/>
          <w:spacing w:val="38"/>
          <w:sz w:val="24"/>
          <w:szCs w:val="24"/>
        </w:rPr>
        <w:t xml:space="preserve"> </w:t>
      </w:r>
      <w:r w:rsidRPr="00840451">
        <w:rPr>
          <w:rFonts w:asciiTheme="majorHAnsi" w:hAnsiTheme="majorHAnsi"/>
          <w:spacing w:val="2"/>
          <w:sz w:val="24"/>
          <w:szCs w:val="24"/>
        </w:rPr>
        <w:t>dete</w:t>
      </w:r>
      <w:r w:rsidRPr="00840451">
        <w:rPr>
          <w:rFonts w:asciiTheme="majorHAnsi" w:hAnsiTheme="majorHAnsi"/>
          <w:spacing w:val="1"/>
          <w:w w:val="99"/>
          <w:sz w:val="24"/>
          <w:szCs w:val="24"/>
        </w:rPr>
        <w:t>r</w:t>
      </w:r>
      <w:r w:rsidRPr="00840451">
        <w:rPr>
          <w:rFonts w:asciiTheme="majorHAnsi" w:hAnsiTheme="majorHAnsi"/>
          <w:spacing w:val="3"/>
          <w:sz w:val="24"/>
          <w:szCs w:val="24"/>
        </w:rPr>
        <w:t>i</w:t>
      </w:r>
      <w:r w:rsidRPr="00840451">
        <w:rPr>
          <w:rFonts w:asciiTheme="majorHAnsi" w:hAnsiTheme="majorHAnsi"/>
          <w:spacing w:val="2"/>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41"/>
          <w:sz w:val="24"/>
          <w:szCs w:val="24"/>
        </w:rPr>
        <w:t xml:space="preserve"> </w:t>
      </w:r>
      <w:r w:rsidRPr="00840451">
        <w:rPr>
          <w:rFonts w:asciiTheme="majorHAnsi" w:hAnsiTheme="majorHAnsi"/>
          <w:spacing w:val="2"/>
          <w:sz w:val="24"/>
          <w:szCs w:val="24"/>
        </w:rPr>
        <w:t>i</w:t>
      </w:r>
      <w:r w:rsidRPr="00840451">
        <w:rPr>
          <w:rFonts w:asciiTheme="majorHAnsi" w:hAnsiTheme="majorHAnsi"/>
          <w:sz w:val="24"/>
          <w:szCs w:val="24"/>
        </w:rPr>
        <w:t>n</w:t>
      </w:r>
      <w:r w:rsidRPr="00840451">
        <w:rPr>
          <w:rFonts w:asciiTheme="majorHAnsi" w:hAnsiTheme="majorHAnsi"/>
          <w:spacing w:val="40"/>
          <w:sz w:val="24"/>
          <w:szCs w:val="24"/>
        </w:rPr>
        <w:t xml:space="preserve"> </w:t>
      </w:r>
      <w:r w:rsidRPr="00840451">
        <w:rPr>
          <w:rFonts w:asciiTheme="majorHAnsi" w:hAnsiTheme="majorHAnsi"/>
          <w:sz w:val="24"/>
          <w:szCs w:val="24"/>
        </w:rPr>
        <w:t>a</w:t>
      </w:r>
      <w:r w:rsidRPr="00840451">
        <w:rPr>
          <w:rFonts w:asciiTheme="majorHAnsi" w:hAnsiTheme="majorHAnsi"/>
          <w:spacing w:val="37"/>
          <w:sz w:val="24"/>
          <w:szCs w:val="24"/>
        </w:rPr>
        <w:t xml:space="preserve"> </w:t>
      </w:r>
      <w:proofErr w:type="spellStart"/>
      <w:r w:rsidRPr="00840451">
        <w:rPr>
          <w:rFonts w:asciiTheme="majorHAnsi" w:hAnsiTheme="majorHAnsi"/>
          <w:sz w:val="24"/>
          <w:szCs w:val="24"/>
        </w:rPr>
        <w:t>g</w:t>
      </w:r>
      <w:r w:rsidRPr="00840451">
        <w:rPr>
          <w:rFonts w:asciiTheme="majorHAnsi" w:hAnsiTheme="majorHAnsi"/>
          <w:spacing w:val="2"/>
          <w:w w:val="99"/>
          <w:sz w:val="24"/>
          <w:szCs w:val="24"/>
        </w:rPr>
        <w:t>r</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w w:val="99"/>
          <w:sz w:val="24"/>
          <w:szCs w:val="24"/>
        </w:rPr>
        <w:t>r</w:t>
      </w:r>
      <w:proofErr w:type="spellEnd"/>
      <w:r w:rsidRPr="00840451">
        <w:rPr>
          <w:rFonts w:asciiTheme="majorHAnsi" w:hAnsiTheme="majorHAnsi"/>
          <w:spacing w:val="37"/>
          <w:sz w:val="24"/>
          <w:szCs w:val="24"/>
        </w:rPr>
        <w:t xml:space="preserve"> </w:t>
      </w:r>
      <w:r w:rsidRPr="00840451">
        <w:rPr>
          <w:rFonts w:asciiTheme="majorHAnsi" w:hAnsiTheme="majorHAnsi"/>
          <w:spacing w:val="2"/>
          <w:sz w:val="24"/>
          <w:szCs w:val="24"/>
        </w:rPr>
        <w:t>d</w:t>
      </w:r>
      <w:r w:rsidRPr="00840451">
        <w:rPr>
          <w:rFonts w:asciiTheme="majorHAnsi" w:hAnsiTheme="majorHAnsi"/>
          <w:spacing w:val="1"/>
          <w:sz w:val="24"/>
          <w:szCs w:val="24"/>
        </w:rPr>
        <w:t>e</w:t>
      </w:r>
      <w:r w:rsidRPr="00840451">
        <w:rPr>
          <w:rFonts w:asciiTheme="majorHAnsi" w:hAnsiTheme="majorHAnsi"/>
          <w:sz w:val="24"/>
          <w:szCs w:val="24"/>
        </w:rPr>
        <w:t>g</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38"/>
          <w:sz w:val="24"/>
          <w:szCs w:val="24"/>
        </w:rPr>
        <w:t xml:space="preserve"> </w:t>
      </w:r>
      <w:r w:rsidRPr="00840451">
        <w:rPr>
          <w:rFonts w:asciiTheme="majorHAnsi" w:hAnsiTheme="majorHAnsi"/>
          <w:spacing w:val="3"/>
          <w:sz w:val="24"/>
          <w:szCs w:val="24"/>
        </w:rPr>
        <w:t>i</w:t>
      </w:r>
      <w:r w:rsidRPr="00840451">
        <w:rPr>
          <w:rFonts w:asciiTheme="majorHAnsi" w:hAnsiTheme="majorHAnsi"/>
          <w:w w:val="99"/>
          <w:sz w:val="24"/>
          <w:szCs w:val="24"/>
        </w:rPr>
        <w:t>s</w:t>
      </w:r>
      <w:r w:rsidRPr="00840451">
        <w:rPr>
          <w:rFonts w:asciiTheme="majorHAnsi" w:hAnsiTheme="majorHAnsi"/>
          <w:spacing w:val="38"/>
          <w:sz w:val="24"/>
          <w:szCs w:val="24"/>
        </w:rPr>
        <w:t xml:space="preserve"> </w:t>
      </w:r>
      <w:r w:rsidRPr="00840451">
        <w:rPr>
          <w:rFonts w:asciiTheme="majorHAnsi" w:hAnsiTheme="majorHAnsi"/>
          <w:spacing w:val="2"/>
          <w:sz w:val="24"/>
          <w:szCs w:val="24"/>
        </w:rPr>
        <w:t>du</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3"/>
          <w:sz w:val="24"/>
          <w:szCs w:val="24"/>
        </w:rPr>
        <w:t>t</w:t>
      </w:r>
      <w:r w:rsidRPr="00840451">
        <w:rPr>
          <w:rFonts w:asciiTheme="majorHAnsi" w:hAnsiTheme="majorHAnsi"/>
          <w:sz w:val="24"/>
          <w:szCs w:val="24"/>
        </w:rPr>
        <w:t xml:space="preserve">o </w:t>
      </w:r>
      <w:r w:rsidRPr="00840451">
        <w:rPr>
          <w:rFonts w:asciiTheme="majorHAnsi" w:hAnsiTheme="majorHAnsi"/>
          <w:spacing w:val="3"/>
          <w:w w:val="99"/>
          <w:sz w:val="24"/>
          <w:szCs w:val="24"/>
        </w:rPr>
        <w:t>r</w:t>
      </w:r>
      <w:r w:rsidRPr="00840451">
        <w:rPr>
          <w:rFonts w:asciiTheme="majorHAnsi" w:hAnsiTheme="majorHAnsi"/>
          <w:spacing w:val="4"/>
          <w:sz w:val="24"/>
          <w:szCs w:val="24"/>
        </w:rPr>
        <w:t>ea</w:t>
      </w:r>
      <w:r w:rsidRPr="00840451">
        <w:rPr>
          <w:rFonts w:asciiTheme="majorHAnsi" w:hAnsiTheme="majorHAnsi"/>
          <w:spacing w:val="4"/>
          <w:w w:val="99"/>
          <w:sz w:val="24"/>
          <w:szCs w:val="24"/>
        </w:rPr>
        <w:t>s</w:t>
      </w:r>
      <w:r w:rsidRPr="00840451">
        <w:rPr>
          <w:rFonts w:asciiTheme="majorHAnsi" w:hAnsiTheme="majorHAnsi"/>
          <w:spacing w:val="5"/>
          <w:sz w:val="24"/>
          <w:szCs w:val="24"/>
        </w:rPr>
        <w:t>o</w:t>
      </w:r>
      <w:r w:rsidRPr="00840451">
        <w:rPr>
          <w:rFonts w:asciiTheme="majorHAnsi" w:hAnsiTheme="majorHAnsi"/>
          <w:spacing w:val="4"/>
          <w:sz w:val="24"/>
          <w:szCs w:val="24"/>
        </w:rPr>
        <w:t>na</w:t>
      </w:r>
      <w:r w:rsidRPr="00840451">
        <w:rPr>
          <w:rFonts w:asciiTheme="majorHAnsi" w:hAnsiTheme="majorHAnsi"/>
          <w:spacing w:val="5"/>
          <w:sz w:val="24"/>
          <w:szCs w:val="24"/>
        </w:rPr>
        <w:t>bl</w:t>
      </w:r>
      <w:r w:rsidRPr="00840451">
        <w:rPr>
          <w:rFonts w:asciiTheme="majorHAnsi" w:hAnsiTheme="majorHAnsi"/>
          <w:sz w:val="24"/>
          <w:szCs w:val="24"/>
        </w:rPr>
        <w:t>e</w:t>
      </w:r>
      <w:r w:rsidRPr="00840451">
        <w:rPr>
          <w:rFonts w:asciiTheme="majorHAnsi" w:hAnsiTheme="majorHAnsi"/>
          <w:spacing w:val="41"/>
          <w:sz w:val="24"/>
          <w:szCs w:val="24"/>
        </w:rPr>
        <w:t xml:space="preserve"> </w:t>
      </w:r>
      <w:r w:rsidRPr="00840451">
        <w:rPr>
          <w:rFonts w:asciiTheme="majorHAnsi" w:hAnsiTheme="majorHAnsi"/>
          <w:spacing w:val="5"/>
          <w:sz w:val="24"/>
          <w:szCs w:val="24"/>
        </w:rPr>
        <w:t>u</w:t>
      </w:r>
      <w:r w:rsidRPr="00840451">
        <w:rPr>
          <w:rFonts w:asciiTheme="majorHAnsi" w:hAnsiTheme="majorHAnsi"/>
          <w:spacing w:val="5"/>
          <w:w w:val="99"/>
          <w:sz w:val="24"/>
          <w:szCs w:val="24"/>
        </w:rPr>
        <w:t>s</w:t>
      </w:r>
      <w:r w:rsidRPr="00840451">
        <w:rPr>
          <w:rFonts w:asciiTheme="majorHAnsi" w:hAnsiTheme="majorHAnsi"/>
          <w:sz w:val="24"/>
          <w:szCs w:val="24"/>
        </w:rPr>
        <w:t>e</w:t>
      </w:r>
      <w:r w:rsidRPr="00840451">
        <w:rPr>
          <w:rFonts w:asciiTheme="majorHAnsi" w:hAnsiTheme="majorHAnsi"/>
          <w:spacing w:val="45"/>
          <w:sz w:val="24"/>
          <w:szCs w:val="24"/>
        </w:rPr>
        <w:t xml:space="preserve"> </w:t>
      </w:r>
      <w:r w:rsidRPr="00840451">
        <w:rPr>
          <w:rFonts w:asciiTheme="majorHAnsi" w:hAnsiTheme="majorHAnsi"/>
          <w:spacing w:val="4"/>
          <w:sz w:val="24"/>
          <w:szCs w:val="24"/>
        </w:rPr>
        <w:t>an</w:t>
      </w:r>
      <w:r w:rsidRPr="00840451">
        <w:rPr>
          <w:rFonts w:asciiTheme="majorHAnsi" w:hAnsiTheme="majorHAnsi"/>
          <w:sz w:val="24"/>
          <w:szCs w:val="24"/>
        </w:rPr>
        <w:t>d</w:t>
      </w:r>
      <w:r w:rsidRPr="00840451">
        <w:rPr>
          <w:rFonts w:asciiTheme="majorHAnsi" w:hAnsiTheme="majorHAnsi"/>
          <w:spacing w:val="43"/>
          <w:sz w:val="24"/>
          <w:szCs w:val="24"/>
        </w:rPr>
        <w:t xml:space="preserve"> </w:t>
      </w:r>
      <w:r w:rsidRPr="00840451">
        <w:rPr>
          <w:rFonts w:asciiTheme="majorHAnsi" w:hAnsiTheme="majorHAnsi"/>
          <w:spacing w:val="4"/>
          <w:w w:val="99"/>
          <w:sz w:val="24"/>
          <w:szCs w:val="24"/>
        </w:rPr>
        <w:t>w</w:t>
      </w:r>
      <w:r w:rsidRPr="00840451">
        <w:rPr>
          <w:rFonts w:asciiTheme="majorHAnsi" w:hAnsiTheme="majorHAnsi"/>
          <w:spacing w:val="4"/>
          <w:sz w:val="24"/>
          <w:szCs w:val="24"/>
        </w:rPr>
        <w:t>e</w:t>
      </w:r>
      <w:r w:rsidRPr="00840451">
        <w:rPr>
          <w:rFonts w:asciiTheme="majorHAnsi" w:hAnsiTheme="majorHAnsi"/>
          <w:spacing w:val="3"/>
          <w:sz w:val="24"/>
          <w:szCs w:val="24"/>
        </w:rPr>
        <w:t>a</w:t>
      </w:r>
      <w:r w:rsidRPr="00840451">
        <w:rPr>
          <w:rFonts w:asciiTheme="majorHAnsi" w:hAnsiTheme="majorHAnsi"/>
          <w:w w:val="99"/>
          <w:sz w:val="24"/>
          <w:szCs w:val="24"/>
        </w:rPr>
        <w:t>r</w:t>
      </w:r>
      <w:r w:rsidRPr="00840451">
        <w:rPr>
          <w:rFonts w:asciiTheme="majorHAnsi" w:hAnsiTheme="majorHAnsi"/>
          <w:spacing w:val="42"/>
          <w:sz w:val="24"/>
          <w:szCs w:val="24"/>
        </w:rPr>
        <w:t xml:space="preserve"> </w:t>
      </w:r>
      <w:r w:rsidRPr="00840451">
        <w:rPr>
          <w:rFonts w:asciiTheme="majorHAnsi" w:hAnsiTheme="majorHAnsi"/>
          <w:spacing w:val="5"/>
          <w:sz w:val="24"/>
          <w:szCs w:val="24"/>
        </w:rPr>
        <w:t>th</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4"/>
          <w:sz w:val="24"/>
          <w:szCs w:val="24"/>
        </w:rPr>
        <w:t>eo</w:t>
      </w:r>
      <w:r w:rsidRPr="00840451">
        <w:rPr>
          <w:rFonts w:asciiTheme="majorHAnsi" w:hAnsiTheme="majorHAnsi"/>
          <w:w w:val="99"/>
          <w:sz w:val="24"/>
          <w:szCs w:val="24"/>
        </w:rPr>
        <w:t>f</w:t>
      </w:r>
      <w:r w:rsidRPr="00840451">
        <w:rPr>
          <w:rFonts w:asciiTheme="majorHAnsi" w:hAnsiTheme="majorHAnsi"/>
          <w:spacing w:val="42"/>
          <w:sz w:val="24"/>
          <w:szCs w:val="24"/>
        </w:rPr>
        <w:t xml:space="preserve"> </w:t>
      </w:r>
      <w:r w:rsidRPr="00840451">
        <w:rPr>
          <w:rFonts w:asciiTheme="majorHAnsi" w:hAnsiTheme="majorHAnsi"/>
          <w:spacing w:val="6"/>
          <w:sz w:val="24"/>
          <w:szCs w:val="24"/>
        </w:rPr>
        <w:t>C</w:t>
      </w:r>
      <w:r w:rsidRPr="00840451">
        <w:rPr>
          <w:rFonts w:asciiTheme="majorHAnsi" w:hAnsiTheme="majorHAnsi"/>
          <w:spacing w:val="4"/>
          <w:sz w:val="24"/>
          <w:szCs w:val="24"/>
        </w:rPr>
        <w:t>o</w:t>
      </w:r>
      <w:r w:rsidRPr="00840451">
        <w:rPr>
          <w:rFonts w:asciiTheme="majorHAnsi" w:hAnsiTheme="majorHAnsi"/>
          <w:spacing w:val="5"/>
          <w:sz w:val="24"/>
          <w:szCs w:val="24"/>
        </w:rPr>
        <w:t>nt</w:t>
      </w:r>
      <w:r w:rsidRPr="00840451">
        <w:rPr>
          <w:rFonts w:asciiTheme="majorHAnsi" w:hAnsiTheme="majorHAnsi"/>
          <w:spacing w:val="4"/>
          <w:w w:val="99"/>
          <w:sz w:val="24"/>
          <w:szCs w:val="24"/>
        </w:rPr>
        <w:t>r</w:t>
      </w:r>
      <w:r w:rsidRPr="00840451">
        <w:rPr>
          <w:rFonts w:asciiTheme="majorHAnsi" w:hAnsiTheme="majorHAnsi"/>
          <w:spacing w:val="3"/>
          <w:sz w:val="24"/>
          <w:szCs w:val="24"/>
        </w:rPr>
        <w:t>a</w:t>
      </w:r>
      <w:r w:rsidRPr="00840451">
        <w:rPr>
          <w:rFonts w:asciiTheme="majorHAnsi" w:hAnsiTheme="majorHAnsi"/>
          <w:spacing w:val="4"/>
          <w:sz w:val="24"/>
          <w:szCs w:val="24"/>
        </w:rPr>
        <w:t>c</w:t>
      </w:r>
      <w:r w:rsidRPr="00840451">
        <w:rPr>
          <w:rFonts w:asciiTheme="majorHAnsi" w:hAnsiTheme="majorHAnsi"/>
          <w:spacing w:val="5"/>
          <w:sz w:val="24"/>
          <w:szCs w:val="24"/>
        </w:rPr>
        <w:t>t</w:t>
      </w:r>
      <w:r w:rsidRPr="00840451">
        <w:rPr>
          <w:rFonts w:asciiTheme="majorHAnsi" w:hAnsiTheme="majorHAnsi"/>
          <w:spacing w:val="4"/>
          <w:sz w:val="24"/>
          <w:szCs w:val="24"/>
        </w:rPr>
        <w:t>o</w:t>
      </w:r>
      <w:r w:rsidRPr="00840451">
        <w:rPr>
          <w:rFonts w:asciiTheme="majorHAnsi" w:hAnsiTheme="majorHAnsi"/>
          <w:w w:val="99"/>
          <w:sz w:val="24"/>
          <w:szCs w:val="24"/>
        </w:rPr>
        <w:t>r</w:t>
      </w:r>
      <w:r w:rsidRPr="00840451">
        <w:rPr>
          <w:rFonts w:asciiTheme="majorHAnsi" w:hAnsiTheme="majorHAnsi"/>
          <w:spacing w:val="42"/>
          <w:sz w:val="24"/>
          <w:szCs w:val="24"/>
        </w:rPr>
        <w:t xml:space="preserve"> </w:t>
      </w:r>
      <w:r w:rsidRPr="00840451">
        <w:rPr>
          <w:rFonts w:asciiTheme="majorHAnsi" w:hAnsiTheme="majorHAnsi"/>
          <w:spacing w:val="5"/>
          <w:w w:val="99"/>
          <w:sz w:val="24"/>
          <w:szCs w:val="24"/>
        </w:rPr>
        <w:t>w</w:t>
      </w:r>
      <w:r w:rsidRPr="00840451">
        <w:rPr>
          <w:rFonts w:asciiTheme="majorHAnsi" w:hAnsiTheme="majorHAnsi"/>
          <w:spacing w:val="5"/>
          <w:sz w:val="24"/>
          <w:szCs w:val="24"/>
        </w:rPr>
        <w:t>il</w:t>
      </w:r>
      <w:r w:rsidRPr="00840451">
        <w:rPr>
          <w:rFonts w:asciiTheme="majorHAnsi" w:hAnsiTheme="majorHAnsi"/>
          <w:sz w:val="24"/>
          <w:szCs w:val="24"/>
        </w:rPr>
        <w:t>l</w:t>
      </w:r>
      <w:r w:rsidRPr="00840451">
        <w:rPr>
          <w:rFonts w:asciiTheme="majorHAnsi" w:hAnsiTheme="majorHAnsi"/>
          <w:spacing w:val="40"/>
          <w:sz w:val="24"/>
          <w:szCs w:val="24"/>
        </w:rPr>
        <w:t xml:space="preserve"> </w:t>
      </w:r>
      <w:r w:rsidRPr="00840451">
        <w:rPr>
          <w:rFonts w:asciiTheme="majorHAnsi" w:hAnsiTheme="majorHAnsi"/>
          <w:spacing w:val="4"/>
          <w:w w:val="99"/>
          <w:sz w:val="24"/>
          <w:szCs w:val="24"/>
        </w:rPr>
        <w:t>f</w:t>
      </w:r>
      <w:r w:rsidRPr="00840451">
        <w:rPr>
          <w:rFonts w:asciiTheme="majorHAnsi" w:hAnsiTheme="majorHAnsi"/>
          <w:spacing w:val="5"/>
          <w:sz w:val="24"/>
          <w:szCs w:val="24"/>
        </w:rPr>
        <w:t>o</w:t>
      </w:r>
      <w:r w:rsidRPr="00840451">
        <w:rPr>
          <w:rFonts w:asciiTheme="majorHAnsi" w:hAnsiTheme="majorHAnsi"/>
          <w:spacing w:val="4"/>
          <w:w w:val="99"/>
          <w:sz w:val="24"/>
          <w:szCs w:val="24"/>
        </w:rPr>
        <w:t>r</w:t>
      </w:r>
      <w:r w:rsidRPr="00840451">
        <w:rPr>
          <w:rFonts w:asciiTheme="majorHAnsi" w:hAnsiTheme="majorHAnsi"/>
          <w:spacing w:val="5"/>
          <w:sz w:val="24"/>
          <w:szCs w:val="24"/>
        </w:rPr>
        <w:t>t</w:t>
      </w:r>
      <w:r w:rsidRPr="00840451">
        <w:rPr>
          <w:rFonts w:asciiTheme="majorHAnsi" w:hAnsiTheme="majorHAnsi"/>
          <w:spacing w:val="4"/>
          <w:sz w:val="24"/>
          <w:szCs w:val="24"/>
        </w:rPr>
        <w:t>h</w:t>
      </w:r>
      <w:r w:rsidRPr="00840451">
        <w:rPr>
          <w:rFonts w:asciiTheme="majorHAnsi" w:hAnsiTheme="majorHAnsi"/>
          <w:spacing w:val="4"/>
          <w:w w:val="99"/>
          <w:sz w:val="24"/>
          <w:szCs w:val="24"/>
        </w:rPr>
        <w:t>w</w:t>
      </w:r>
      <w:r w:rsidRPr="00840451">
        <w:rPr>
          <w:rFonts w:asciiTheme="majorHAnsi" w:hAnsiTheme="majorHAnsi"/>
          <w:spacing w:val="5"/>
          <w:sz w:val="24"/>
          <w:szCs w:val="24"/>
        </w:rPr>
        <w:t>it</w:t>
      </w:r>
      <w:r w:rsidRPr="00840451">
        <w:rPr>
          <w:rFonts w:asciiTheme="majorHAnsi" w:hAnsiTheme="majorHAnsi"/>
          <w:sz w:val="24"/>
          <w:szCs w:val="24"/>
        </w:rPr>
        <w:t>h</w:t>
      </w:r>
      <w:r w:rsidRPr="00840451">
        <w:rPr>
          <w:rFonts w:asciiTheme="majorHAnsi" w:hAnsiTheme="majorHAnsi"/>
          <w:spacing w:val="41"/>
          <w:sz w:val="24"/>
          <w:szCs w:val="24"/>
        </w:rPr>
        <w:t xml:space="preserve"> </w:t>
      </w:r>
      <w:r w:rsidRPr="00840451">
        <w:rPr>
          <w:rFonts w:asciiTheme="majorHAnsi" w:hAnsiTheme="majorHAnsi"/>
          <w:spacing w:val="4"/>
          <w:w w:val="99"/>
          <w:sz w:val="24"/>
          <w:szCs w:val="24"/>
        </w:rPr>
        <w:t>r</w:t>
      </w:r>
      <w:r w:rsidRPr="00840451">
        <w:rPr>
          <w:rFonts w:asciiTheme="majorHAnsi" w:hAnsiTheme="majorHAnsi"/>
          <w:spacing w:val="3"/>
          <w:sz w:val="24"/>
          <w:szCs w:val="24"/>
        </w:rPr>
        <w:t>e</w:t>
      </w:r>
      <w:r w:rsidRPr="00840451">
        <w:rPr>
          <w:rFonts w:asciiTheme="majorHAnsi" w:hAnsiTheme="majorHAnsi"/>
          <w:spacing w:val="5"/>
          <w:sz w:val="24"/>
          <w:szCs w:val="24"/>
        </w:rPr>
        <w:t>pl</w:t>
      </w:r>
      <w:r w:rsidRPr="00840451">
        <w:rPr>
          <w:rFonts w:asciiTheme="majorHAnsi" w:hAnsiTheme="majorHAnsi"/>
          <w:spacing w:val="3"/>
          <w:sz w:val="24"/>
          <w:szCs w:val="24"/>
        </w:rPr>
        <w:t>a</w:t>
      </w:r>
      <w:r w:rsidRPr="00840451">
        <w:rPr>
          <w:rFonts w:asciiTheme="majorHAnsi" w:hAnsiTheme="majorHAnsi"/>
          <w:spacing w:val="4"/>
          <w:sz w:val="24"/>
          <w:szCs w:val="24"/>
        </w:rPr>
        <w:t>c</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4"/>
          <w:sz w:val="24"/>
          <w:szCs w:val="24"/>
        </w:rPr>
        <w:t>a</w:t>
      </w:r>
      <w:r w:rsidRPr="00840451">
        <w:rPr>
          <w:rFonts w:asciiTheme="majorHAnsi" w:hAnsiTheme="majorHAnsi"/>
          <w:spacing w:val="5"/>
          <w:sz w:val="24"/>
          <w:szCs w:val="24"/>
        </w:rPr>
        <w:t>m</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pacing w:val="4"/>
          <w:w w:val="99"/>
          <w:sz w:val="24"/>
          <w:szCs w:val="24"/>
        </w:rPr>
        <w:t>w</w:t>
      </w:r>
      <w:r w:rsidRPr="00840451">
        <w:rPr>
          <w:rFonts w:asciiTheme="majorHAnsi" w:hAnsiTheme="majorHAnsi"/>
          <w:spacing w:val="5"/>
          <w:sz w:val="24"/>
          <w:szCs w:val="24"/>
        </w:rPr>
        <w:t>it</w:t>
      </w:r>
      <w:r w:rsidRPr="00840451">
        <w:rPr>
          <w:rFonts w:asciiTheme="majorHAnsi" w:hAnsiTheme="majorHAnsi"/>
          <w:sz w:val="24"/>
          <w:szCs w:val="24"/>
        </w:rPr>
        <w:t>h</w:t>
      </w:r>
      <w:r w:rsidRPr="00840451">
        <w:rPr>
          <w:rFonts w:asciiTheme="majorHAnsi" w:hAnsiTheme="majorHAnsi"/>
          <w:spacing w:val="41"/>
          <w:sz w:val="24"/>
          <w:szCs w:val="24"/>
        </w:rPr>
        <w:t xml:space="preserve"> </w:t>
      </w:r>
      <w:r w:rsidRPr="00840451">
        <w:rPr>
          <w:rFonts w:asciiTheme="majorHAnsi" w:hAnsiTheme="majorHAnsi"/>
          <w:spacing w:val="4"/>
          <w:sz w:val="24"/>
          <w:szCs w:val="24"/>
        </w:rPr>
        <w:t>o</w:t>
      </w:r>
      <w:r w:rsidRPr="00840451">
        <w:rPr>
          <w:rFonts w:asciiTheme="majorHAnsi" w:hAnsiTheme="majorHAnsi"/>
          <w:spacing w:val="5"/>
          <w:sz w:val="24"/>
          <w:szCs w:val="24"/>
        </w:rPr>
        <w:t>th</w:t>
      </w:r>
      <w:r w:rsidRPr="00840451">
        <w:rPr>
          <w:rFonts w:asciiTheme="majorHAnsi" w:hAnsiTheme="majorHAnsi"/>
          <w:spacing w:val="3"/>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2"/>
          <w:sz w:val="24"/>
          <w:szCs w:val="24"/>
        </w:rPr>
        <w:t>m</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spacing w:val="2"/>
          <w:w w:val="99"/>
          <w:sz w:val="24"/>
          <w:szCs w:val="24"/>
        </w:rPr>
        <w:t>r</w:t>
      </w:r>
      <w:r w:rsidRPr="00840451">
        <w:rPr>
          <w:rFonts w:asciiTheme="majorHAnsi" w:hAnsiTheme="majorHAnsi"/>
          <w:spacing w:val="2"/>
          <w:sz w:val="24"/>
          <w:szCs w:val="24"/>
        </w:rPr>
        <w:t>i</w:t>
      </w:r>
      <w:r w:rsidRPr="00840451">
        <w:rPr>
          <w:rFonts w:asciiTheme="majorHAnsi" w:hAnsiTheme="majorHAnsi"/>
          <w:spacing w:val="1"/>
          <w:sz w:val="24"/>
          <w:szCs w:val="24"/>
        </w:rPr>
        <w:t>a</w:t>
      </w:r>
      <w:r w:rsidRPr="00840451">
        <w:rPr>
          <w:rFonts w:asciiTheme="majorHAnsi" w:hAnsiTheme="majorHAnsi"/>
          <w:spacing w:val="3"/>
          <w:sz w:val="24"/>
          <w:szCs w:val="24"/>
        </w:rPr>
        <w:t>l</w:t>
      </w:r>
      <w:r w:rsidRPr="00840451">
        <w:rPr>
          <w:rFonts w:asciiTheme="majorHAnsi" w:hAnsiTheme="majorHAnsi"/>
          <w:w w:val="99"/>
          <w:sz w:val="24"/>
          <w:szCs w:val="24"/>
        </w:rPr>
        <w:t>s</w:t>
      </w:r>
      <w:r w:rsidRPr="00840451">
        <w:rPr>
          <w:rFonts w:asciiTheme="majorHAnsi" w:hAnsiTheme="majorHAnsi"/>
          <w:spacing w:val="33"/>
          <w:sz w:val="24"/>
          <w:szCs w:val="24"/>
        </w:rPr>
        <w:t xml:space="preserve"> </w:t>
      </w:r>
      <w:r w:rsidRPr="00840451">
        <w:rPr>
          <w:rFonts w:asciiTheme="majorHAnsi" w:hAnsiTheme="majorHAnsi"/>
          <w:spacing w:val="3"/>
          <w:sz w:val="24"/>
          <w:szCs w:val="24"/>
        </w:rPr>
        <w:t>o</w:t>
      </w:r>
      <w:r w:rsidRPr="00840451">
        <w:rPr>
          <w:rFonts w:asciiTheme="majorHAnsi" w:hAnsiTheme="majorHAnsi"/>
          <w:w w:val="99"/>
          <w:sz w:val="24"/>
          <w:szCs w:val="24"/>
        </w:rPr>
        <w:t>f</w:t>
      </w:r>
      <w:r w:rsidRPr="00840451">
        <w:rPr>
          <w:rFonts w:asciiTheme="majorHAnsi" w:hAnsiTheme="majorHAnsi"/>
          <w:spacing w:val="32"/>
          <w:sz w:val="24"/>
          <w:szCs w:val="24"/>
        </w:rPr>
        <w:t xml:space="preserve"> </w:t>
      </w:r>
      <w:r w:rsidRPr="00840451">
        <w:rPr>
          <w:rFonts w:asciiTheme="majorHAnsi" w:hAnsiTheme="majorHAnsi"/>
          <w:spacing w:val="3"/>
          <w:sz w:val="24"/>
          <w:szCs w:val="24"/>
        </w:rPr>
        <w:t>l</w:t>
      </w:r>
      <w:r w:rsidRPr="00840451">
        <w:rPr>
          <w:rFonts w:asciiTheme="majorHAnsi" w:hAnsiTheme="majorHAnsi"/>
          <w:spacing w:val="2"/>
          <w:sz w:val="24"/>
          <w:szCs w:val="24"/>
        </w:rPr>
        <w:t>ik</w:t>
      </w:r>
      <w:r w:rsidRPr="00840451">
        <w:rPr>
          <w:rFonts w:asciiTheme="majorHAnsi" w:hAnsiTheme="majorHAnsi"/>
          <w:sz w:val="24"/>
          <w:szCs w:val="24"/>
        </w:rPr>
        <w:t>e</w:t>
      </w:r>
      <w:r w:rsidRPr="00840451">
        <w:rPr>
          <w:rFonts w:asciiTheme="majorHAnsi" w:hAnsiTheme="majorHAnsi"/>
          <w:spacing w:val="33"/>
          <w:sz w:val="24"/>
          <w:szCs w:val="24"/>
        </w:rPr>
        <w:t xml:space="preserve"> </w:t>
      </w:r>
      <w:r w:rsidRPr="00840451">
        <w:rPr>
          <w:rFonts w:asciiTheme="majorHAnsi" w:hAnsiTheme="majorHAnsi"/>
          <w:spacing w:val="2"/>
          <w:sz w:val="24"/>
          <w:szCs w:val="24"/>
        </w:rPr>
        <w:t>qu</w:t>
      </w:r>
      <w:r w:rsidRPr="00840451">
        <w:rPr>
          <w:rFonts w:asciiTheme="majorHAnsi" w:hAnsiTheme="majorHAnsi"/>
          <w:spacing w:val="1"/>
          <w:sz w:val="24"/>
          <w:szCs w:val="24"/>
        </w:rPr>
        <w:t>a</w:t>
      </w:r>
      <w:r w:rsidRPr="00840451">
        <w:rPr>
          <w:rFonts w:asciiTheme="majorHAnsi" w:hAnsiTheme="majorHAnsi"/>
          <w:spacing w:val="3"/>
          <w:sz w:val="24"/>
          <w:szCs w:val="24"/>
        </w:rPr>
        <w:t>l</w:t>
      </w:r>
      <w:r w:rsidRPr="00840451">
        <w:rPr>
          <w:rFonts w:asciiTheme="majorHAnsi" w:hAnsiTheme="majorHAnsi"/>
          <w:spacing w:val="2"/>
          <w:sz w:val="24"/>
          <w:szCs w:val="24"/>
        </w:rPr>
        <w:t>i</w:t>
      </w:r>
      <w:r w:rsidRPr="00840451">
        <w:rPr>
          <w:rFonts w:asciiTheme="majorHAnsi" w:hAnsiTheme="majorHAnsi"/>
          <w:spacing w:val="2"/>
          <w:w w:val="99"/>
          <w:sz w:val="24"/>
          <w:szCs w:val="24"/>
        </w:rPr>
        <w:t>f</w:t>
      </w:r>
      <w:r w:rsidRPr="00840451">
        <w:rPr>
          <w:rFonts w:asciiTheme="majorHAnsi" w:hAnsiTheme="majorHAnsi"/>
          <w:sz w:val="24"/>
          <w:szCs w:val="24"/>
        </w:rPr>
        <w:t>y</w:t>
      </w:r>
      <w:r w:rsidRPr="00840451">
        <w:rPr>
          <w:rFonts w:asciiTheme="majorHAnsi" w:hAnsiTheme="majorHAnsi"/>
          <w:spacing w:val="24"/>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30"/>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pacing w:val="3"/>
          <w:sz w:val="24"/>
          <w:szCs w:val="24"/>
        </w:rPr>
        <w:t>p</w:t>
      </w:r>
      <w:r w:rsidRPr="00840451">
        <w:rPr>
          <w:rFonts w:asciiTheme="majorHAnsi" w:hAnsiTheme="majorHAnsi"/>
          <w:spacing w:val="1"/>
          <w:sz w:val="24"/>
          <w:szCs w:val="24"/>
        </w:rPr>
        <w:t>a</w:t>
      </w:r>
      <w:r w:rsidRPr="00840451">
        <w:rPr>
          <w:rFonts w:asciiTheme="majorHAnsi" w:hAnsiTheme="majorHAnsi"/>
          <w:spacing w:val="2"/>
          <w:sz w:val="24"/>
          <w:szCs w:val="24"/>
        </w:rPr>
        <w:t>i</w:t>
      </w:r>
      <w:r w:rsidRPr="00840451">
        <w:rPr>
          <w:rFonts w:asciiTheme="majorHAnsi" w:hAnsiTheme="majorHAnsi"/>
          <w:w w:val="99"/>
          <w:sz w:val="24"/>
          <w:szCs w:val="24"/>
        </w:rPr>
        <w:t>r</w:t>
      </w:r>
      <w:r w:rsidRPr="00840451">
        <w:rPr>
          <w:rFonts w:asciiTheme="majorHAnsi" w:hAnsiTheme="majorHAnsi"/>
          <w:spacing w:val="30"/>
          <w:sz w:val="24"/>
          <w:szCs w:val="24"/>
        </w:rPr>
        <w:t xml:space="preserve"> </w:t>
      </w:r>
      <w:r w:rsidRPr="00840451">
        <w:rPr>
          <w:rFonts w:asciiTheme="majorHAnsi" w:hAnsiTheme="majorHAnsi"/>
          <w:spacing w:val="2"/>
          <w:sz w:val="24"/>
          <w:szCs w:val="24"/>
        </w:rPr>
        <w:t>an</w:t>
      </w:r>
      <w:r w:rsidRPr="00840451">
        <w:rPr>
          <w:rFonts w:asciiTheme="majorHAnsi" w:hAnsiTheme="majorHAnsi"/>
          <w:sz w:val="24"/>
          <w:szCs w:val="24"/>
        </w:rPr>
        <w:t>d</w:t>
      </w:r>
      <w:r w:rsidRPr="00840451">
        <w:rPr>
          <w:rFonts w:asciiTheme="majorHAnsi" w:hAnsiTheme="majorHAnsi"/>
          <w:spacing w:val="31"/>
          <w:sz w:val="24"/>
          <w:szCs w:val="24"/>
        </w:rPr>
        <w:t xml:space="preserve"> </w:t>
      </w:r>
      <w:r w:rsidRPr="00840451">
        <w:rPr>
          <w:rFonts w:asciiTheme="majorHAnsi" w:hAnsiTheme="majorHAnsi"/>
          <w:spacing w:val="2"/>
          <w:sz w:val="24"/>
          <w:szCs w:val="24"/>
        </w:rPr>
        <w:t>m</w:t>
      </w:r>
      <w:r w:rsidRPr="00840451">
        <w:rPr>
          <w:rFonts w:asciiTheme="majorHAnsi" w:hAnsiTheme="majorHAnsi"/>
          <w:spacing w:val="1"/>
          <w:sz w:val="24"/>
          <w:szCs w:val="24"/>
        </w:rPr>
        <w:t>a</w:t>
      </w:r>
      <w:r w:rsidRPr="00840451">
        <w:rPr>
          <w:rFonts w:asciiTheme="majorHAnsi" w:hAnsiTheme="majorHAnsi"/>
          <w:spacing w:val="3"/>
          <w:sz w:val="24"/>
          <w:szCs w:val="24"/>
        </w:rPr>
        <w:t>k</w:t>
      </w:r>
      <w:r w:rsidRPr="00840451">
        <w:rPr>
          <w:rFonts w:asciiTheme="majorHAnsi" w:hAnsiTheme="majorHAnsi"/>
          <w:sz w:val="24"/>
          <w:szCs w:val="24"/>
        </w:rPr>
        <w:t>e</w:t>
      </w:r>
      <w:r w:rsidRPr="00840451">
        <w:rPr>
          <w:rFonts w:asciiTheme="majorHAnsi" w:hAnsiTheme="majorHAnsi"/>
          <w:spacing w:val="29"/>
          <w:sz w:val="24"/>
          <w:szCs w:val="24"/>
        </w:rPr>
        <w:t xml:space="preserve"> </w:t>
      </w:r>
      <w:r w:rsidRPr="00840451">
        <w:rPr>
          <w:rFonts w:asciiTheme="majorHAnsi" w:hAnsiTheme="majorHAnsi"/>
          <w:sz w:val="24"/>
          <w:szCs w:val="24"/>
        </w:rPr>
        <w:t>g</w:t>
      </w:r>
      <w:r w:rsidRPr="00840451">
        <w:rPr>
          <w:rFonts w:asciiTheme="majorHAnsi" w:hAnsiTheme="majorHAnsi"/>
          <w:spacing w:val="2"/>
          <w:sz w:val="24"/>
          <w:szCs w:val="24"/>
        </w:rPr>
        <w:t>o</w:t>
      </w:r>
      <w:r w:rsidRPr="00840451">
        <w:rPr>
          <w:rFonts w:asciiTheme="majorHAnsi" w:hAnsiTheme="majorHAnsi"/>
          <w:spacing w:val="3"/>
          <w:sz w:val="24"/>
          <w:szCs w:val="24"/>
        </w:rPr>
        <w:t>o</w:t>
      </w:r>
      <w:r w:rsidRPr="00840451">
        <w:rPr>
          <w:rFonts w:asciiTheme="majorHAnsi" w:hAnsiTheme="majorHAnsi"/>
          <w:sz w:val="24"/>
          <w:szCs w:val="24"/>
        </w:rPr>
        <w:t>d</w:t>
      </w:r>
      <w:r w:rsidRPr="00840451">
        <w:rPr>
          <w:rFonts w:asciiTheme="majorHAnsi" w:hAnsiTheme="majorHAnsi"/>
          <w:spacing w:val="30"/>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30"/>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1"/>
          <w:sz w:val="24"/>
          <w:szCs w:val="24"/>
        </w:rPr>
        <w:t>a</w:t>
      </w:r>
      <w:r w:rsidRPr="00840451">
        <w:rPr>
          <w:rFonts w:asciiTheme="majorHAnsi" w:hAnsiTheme="majorHAnsi"/>
          <w:spacing w:val="3"/>
          <w:sz w:val="24"/>
          <w:szCs w:val="24"/>
        </w:rPr>
        <w:t>m</w:t>
      </w:r>
      <w:r w:rsidRPr="00840451">
        <w:rPr>
          <w:rFonts w:asciiTheme="majorHAnsi" w:hAnsiTheme="majorHAnsi"/>
          <w:sz w:val="24"/>
          <w:szCs w:val="24"/>
        </w:rPr>
        <w:t>e</w:t>
      </w:r>
      <w:r w:rsidRPr="00840451">
        <w:rPr>
          <w:rFonts w:asciiTheme="majorHAnsi" w:hAnsiTheme="majorHAnsi"/>
          <w:spacing w:val="30"/>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pacing w:val="31"/>
          <w:sz w:val="24"/>
          <w:szCs w:val="24"/>
        </w:rPr>
        <w:t xml:space="preserve"> </w:t>
      </w:r>
      <w:r w:rsidRPr="00840451">
        <w:rPr>
          <w:rFonts w:asciiTheme="majorHAnsi" w:hAnsiTheme="majorHAnsi"/>
          <w:spacing w:val="1"/>
          <w:w w:val="99"/>
          <w:sz w:val="24"/>
          <w:szCs w:val="24"/>
        </w:rPr>
        <w:t>r</w:t>
      </w:r>
      <w:r w:rsidRPr="00840451">
        <w:rPr>
          <w:rFonts w:asciiTheme="majorHAnsi" w:hAnsiTheme="majorHAnsi"/>
          <w:spacing w:val="2"/>
          <w:sz w:val="24"/>
          <w:szCs w:val="24"/>
        </w:rPr>
        <w:t>equ</w:t>
      </w:r>
      <w:r w:rsidRPr="00840451">
        <w:rPr>
          <w:rFonts w:asciiTheme="majorHAnsi" w:hAnsiTheme="majorHAnsi"/>
          <w:spacing w:val="3"/>
          <w:sz w:val="24"/>
          <w:szCs w:val="24"/>
        </w:rPr>
        <w:t>i</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1"/>
          <w:sz w:val="24"/>
          <w:szCs w:val="24"/>
        </w:rPr>
        <w:t xml:space="preserve"> </w:t>
      </w:r>
      <w:r w:rsidRPr="00840451">
        <w:rPr>
          <w:rFonts w:asciiTheme="majorHAnsi" w:hAnsiTheme="majorHAnsi"/>
          <w:spacing w:val="2"/>
          <w:sz w:val="24"/>
          <w:szCs w:val="24"/>
        </w:rPr>
        <w:t>b</w:t>
      </w:r>
      <w:r w:rsidRPr="00840451">
        <w:rPr>
          <w:rFonts w:asciiTheme="majorHAnsi" w:hAnsiTheme="majorHAnsi"/>
          <w:sz w:val="24"/>
          <w:szCs w:val="24"/>
        </w:rPr>
        <w:t>y</w:t>
      </w:r>
      <w:r w:rsidRPr="00840451">
        <w:rPr>
          <w:rFonts w:asciiTheme="majorHAnsi" w:hAnsiTheme="majorHAnsi"/>
          <w:spacing w:val="24"/>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29"/>
          <w:sz w:val="24"/>
          <w:szCs w:val="24"/>
        </w:rPr>
        <w:t xml:space="preserve"> </w:t>
      </w:r>
      <w:r w:rsidRPr="00840451">
        <w:rPr>
          <w:rFonts w:asciiTheme="majorHAnsi" w:hAnsiTheme="majorHAnsi"/>
          <w:spacing w:val="2"/>
          <w:w w:val="99"/>
          <w:sz w:val="24"/>
          <w:szCs w:val="24"/>
        </w:rPr>
        <w:t>D</w:t>
      </w:r>
      <w:r w:rsidRPr="00840451">
        <w:rPr>
          <w:rFonts w:asciiTheme="majorHAnsi" w:hAnsiTheme="majorHAnsi"/>
          <w:spacing w:val="3"/>
          <w:sz w:val="24"/>
          <w:szCs w:val="24"/>
        </w:rPr>
        <w:t>i</w:t>
      </w:r>
      <w:r w:rsidRPr="00840451">
        <w:rPr>
          <w:rFonts w:asciiTheme="majorHAnsi" w:hAnsiTheme="majorHAnsi"/>
          <w:spacing w:val="2"/>
          <w:sz w:val="24"/>
          <w:szCs w:val="24"/>
        </w:rPr>
        <w:t>v</w:t>
      </w:r>
      <w:r w:rsidRPr="00840451">
        <w:rPr>
          <w:rFonts w:asciiTheme="majorHAnsi" w:hAnsiTheme="majorHAnsi"/>
          <w:spacing w:val="3"/>
          <w:sz w:val="24"/>
          <w:szCs w:val="24"/>
        </w:rPr>
        <w:t>i</w:t>
      </w:r>
      <w:r w:rsidRPr="00840451">
        <w:rPr>
          <w:rFonts w:asciiTheme="majorHAnsi" w:hAnsiTheme="majorHAnsi"/>
          <w:spacing w:val="2"/>
          <w:w w:val="99"/>
          <w:sz w:val="24"/>
          <w:szCs w:val="24"/>
        </w:rPr>
        <w:t>s</w:t>
      </w:r>
      <w:r w:rsidRPr="00840451">
        <w:rPr>
          <w:rFonts w:asciiTheme="majorHAnsi" w:hAnsiTheme="majorHAnsi"/>
          <w:spacing w:val="3"/>
          <w:sz w:val="24"/>
          <w:szCs w:val="24"/>
        </w:rPr>
        <w:t>i</w:t>
      </w:r>
      <w:r w:rsidRPr="00840451">
        <w:rPr>
          <w:rFonts w:asciiTheme="majorHAnsi" w:hAnsiTheme="majorHAnsi"/>
          <w:spacing w:val="2"/>
          <w:sz w:val="24"/>
          <w:szCs w:val="24"/>
        </w:rPr>
        <w:t>on</w:t>
      </w:r>
      <w:r w:rsidRPr="00840451">
        <w:rPr>
          <w:rFonts w:asciiTheme="majorHAnsi" w:hAnsiTheme="majorHAnsi"/>
          <w:spacing w:val="1"/>
          <w:sz w:val="24"/>
          <w:szCs w:val="24"/>
        </w:rPr>
        <w:t>a</w:t>
      </w:r>
      <w:r w:rsidRPr="00840451">
        <w:rPr>
          <w:rFonts w:asciiTheme="majorHAnsi" w:hAnsiTheme="majorHAnsi"/>
          <w:sz w:val="24"/>
          <w:szCs w:val="24"/>
        </w:rPr>
        <w:t xml:space="preserve">l </w:t>
      </w:r>
      <w:r w:rsidRPr="00840451">
        <w:rPr>
          <w:rFonts w:asciiTheme="majorHAnsi" w:hAnsiTheme="majorHAnsi"/>
          <w:spacing w:val="1"/>
          <w:w w:val="99"/>
          <w:sz w:val="24"/>
          <w:szCs w:val="24"/>
        </w:rPr>
        <w:t>O</w:t>
      </w:r>
      <w:r w:rsidRPr="00840451">
        <w:rPr>
          <w:rFonts w:asciiTheme="majorHAnsi" w:hAnsiTheme="majorHAnsi"/>
          <w:spacing w:val="2"/>
          <w:w w:val="99"/>
          <w:sz w:val="24"/>
          <w:szCs w:val="24"/>
        </w:rPr>
        <w:t>f</w:t>
      </w:r>
      <w:r w:rsidRPr="00840451">
        <w:rPr>
          <w:rFonts w:asciiTheme="majorHAnsi" w:hAnsiTheme="majorHAnsi"/>
          <w:spacing w:val="1"/>
          <w:w w:val="99"/>
          <w:sz w:val="24"/>
          <w:szCs w:val="24"/>
        </w:rPr>
        <w:t>f</w:t>
      </w:r>
      <w:r w:rsidRPr="00840451">
        <w:rPr>
          <w:rFonts w:asciiTheme="majorHAnsi" w:hAnsiTheme="majorHAnsi"/>
          <w:spacing w:val="3"/>
          <w:sz w:val="24"/>
          <w:szCs w:val="24"/>
        </w:rPr>
        <w:t>i</w:t>
      </w:r>
      <w:r w:rsidRPr="00840451">
        <w:rPr>
          <w:rFonts w:asciiTheme="majorHAnsi" w:hAnsiTheme="majorHAnsi"/>
          <w:spacing w:val="1"/>
          <w:sz w:val="24"/>
          <w:szCs w:val="24"/>
        </w:rPr>
        <w:t>ce</w:t>
      </w:r>
      <w:r w:rsidRPr="00840451">
        <w:rPr>
          <w:rFonts w:asciiTheme="majorHAnsi" w:hAnsiTheme="majorHAnsi"/>
          <w:w w:val="99"/>
          <w:sz w:val="24"/>
          <w:szCs w:val="24"/>
        </w:rPr>
        <w:t>r</w:t>
      </w:r>
      <w:r w:rsidRPr="00840451">
        <w:rPr>
          <w:rFonts w:asciiTheme="majorHAnsi" w:hAnsiTheme="majorHAnsi"/>
          <w:spacing w:val="42"/>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43"/>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pacing w:val="2"/>
          <w:sz w:val="24"/>
          <w:szCs w:val="24"/>
        </w:rPr>
        <w:t>mat</w:t>
      </w:r>
      <w:r w:rsidRPr="00840451">
        <w:rPr>
          <w:rFonts w:asciiTheme="majorHAnsi" w:hAnsiTheme="majorHAnsi"/>
          <w:spacing w:val="1"/>
          <w:sz w:val="24"/>
          <w:szCs w:val="24"/>
        </w:rPr>
        <w:t>e</w:t>
      </w:r>
      <w:r w:rsidRPr="00840451">
        <w:rPr>
          <w:rFonts w:asciiTheme="majorHAnsi" w:hAnsiTheme="majorHAnsi"/>
          <w:spacing w:val="2"/>
          <w:w w:val="99"/>
          <w:sz w:val="24"/>
          <w:szCs w:val="24"/>
        </w:rPr>
        <w:t>r</w:t>
      </w:r>
      <w:r w:rsidRPr="00840451">
        <w:rPr>
          <w:rFonts w:asciiTheme="majorHAnsi" w:hAnsiTheme="majorHAnsi"/>
          <w:spacing w:val="3"/>
          <w:sz w:val="24"/>
          <w:szCs w:val="24"/>
        </w:rPr>
        <w:t>i</w:t>
      </w:r>
      <w:r w:rsidRPr="00840451">
        <w:rPr>
          <w:rFonts w:asciiTheme="majorHAnsi" w:hAnsiTheme="majorHAnsi"/>
          <w:spacing w:val="1"/>
          <w:sz w:val="24"/>
          <w:szCs w:val="24"/>
        </w:rPr>
        <w:t>a</w:t>
      </w:r>
      <w:r w:rsidRPr="00840451">
        <w:rPr>
          <w:rFonts w:asciiTheme="majorHAnsi" w:hAnsiTheme="majorHAnsi"/>
          <w:spacing w:val="2"/>
          <w:sz w:val="24"/>
          <w:szCs w:val="24"/>
        </w:rPr>
        <w:t>l</w:t>
      </w:r>
      <w:r w:rsidRPr="00840451">
        <w:rPr>
          <w:rFonts w:asciiTheme="majorHAnsi" w:hAnsiTheme="majorHAnsi"/>
          <w:w w:val="99"/>
          <w:sz w:val="24"/>
          <w:szCs w:val="24"/>
        </w:rPr>
        <w:t>s</w:t>
      </w:r>
      <w:r w:rsidRPr="00840451">
        <w:rPr>
          <w:rFonts w:asciiTheme="majorHAnsi" w:hAnsiTheme="majorHAnsi"/>
          <w:spacing w:val="43"/>
          <w:sz w:val="24"/>
          <w:szCs w:val="24"/>
        </w:rPr>
        <w:t xml:space="preserve"> </w:t>
      </w:r>
      <w:r w:rsidRPr="00840451">
        <w:rPr>
          <w:rFonts w:asciiTheme="majorHAnsi" w:hAnsiTheme="majorHAnsi"/>
          <w:spacing w:val="3"/>
          <w:w w:val="99"/>
          <w:sz w:val="24"/>
          <w:szCs w:val="24"/>
        </w:rPr>
        <w:t>s</w:t>
      </w:r>
      <w:r w:rsidRPr="00840451">
        <w:rPr>
          <w:rFonts w:asciiTheme="majorHAnsi" w:hAnsiTheme="majorHAnsi"/>
          <w:sz w:val="24"/>
          <w:szCs w:val="24"/>
        </w:rPr>
        <w:t>o</w:t>
      </w:r>
      <w:r w:rsidRPr="00840451">
        <w:rPr>
          <w:rFonts w:asciiTheme="majorHAnsi" w:hAnsiTheme="majorHAnsi"/>
          <w:spacing w:val="42"/>
          <w:sz w:val="24"/>
          <w:szCs w:val="24"/>
        </w:rPr>
        <w:t xml:space="preserve"> </w:t>
      </w:r>
      <w:r w:rsidRPr="00840451">
        <w:rPr>
          <w:rFonts w:asciiTheme="majorHAnsi" w:hAnsiTheme="majorHAnsi"/>
          <w:spacing w:val="3"/>
          <w:sz w:val="24"/>
          <w:szCs w:val="24"/>
        </w:rPr>
        <w:t>b</w:t>
      </w:r>
      <w:r w:rsidRPr="00840451">
        <w:rPr>
          <w:rFonts w:asciiTheme="majorHAnsi" w:hAnsiTheme="majorHAnsi"/>
          <w:spacing w:val="1"/>
          <w:w w:val="99"/>
          <w:sz w:val="24"/>
          <w:szCs w:val="24"/>
        </w:rPr>
        <w:t>r</w:t>
      </w:r>
      <w:r w:rsidRPr="00840451">
        <w:rPr>
          <w:rFonts w:asciiTheme="majorHAnsi" w:hAnsiTheme="majorHAnsi"/>
          <w:spacing w:val="2"/>
          <w:sz w:val="24"/>
          <w:szCs w:val="24"/>
        </w:rPr>
        <w:t>ou</w:t>
      </w:r>
      <w:r w:rsidRPr="00840451">
        <w:rPr>
          <w:rFonts w:asciiTheme="majorHAnsi" w:hAnsiTheme="majorHAnsi"/>
          <w:sz w:val="24"/>
          <w:szCs w:val="24"/>
        </w:rPr>
        <w:t>g</w:t>
      </w:r>
      <w:r w:rsidRPr="00840451">
        <w:rPr>
          <w:rFonts w:asciiTheme="majorHAnsi" w:hAnsiTheme="majorHAnsi"/>
          <w:spacing w:val="3"/>
          <w:sz w:val="24"/>
          <w:szCs w:val="24"/>
        </w:rPr>
        <w:t>h</w:t>
      </w:r>
      <w:r w:rsidRPr="00840451">
        <w:rPr>
          <w:rFonts w:asciiTheme="majorHAnsi" w:hAnsiTheme="majorHAnsi"/>
          <w:sz w:val="24"/>
          <w:szCs w:val="24"/>
        </w:rPr>
        <w:t>t</w:t>
      </w:r>
      <w:r w:rsidRPr="00840451">
        <w:rPr>
          <w:rFonts w:asciiTheme="majorHAnsi" w:hAnsiTheme="majorHAnsi"/>
          <w:spacing w:val="43"/>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43"/>
          <w:sz w:val="24"/>
          <w:szCs w:val="24"/>
        </w:rPr>
        <w:t xml:space="preserve"> </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pacing w:val="2"/>
          <w:sz w:val="24"/>
          <w:szCs w:val="24"/>
        </w:rPr>
        <w:t>p</w:t>
      </w:r>
      <w:r w:rsidRPr="00840451">
        <w:rPr>
          <w:rFonts w:asciiTheme="majorHAnsi" w:hAnsiTheme="majorHAnsi"/>
          <w:spacing w:val="3"/>
          <w:sz w:val="24"/>
          <w:szCs w:val="24"/>
        </w:rPr>
        <w:t>l</w:t>
      </w:r>
      <w:r w:rsidRPr="00840451">
        <w:rPr>
          <w:rFonts w:asciiTheme="majorHAnsi" w:hAnsiTheme="majorHAnsi"/>
          <w:spacing w:val="1"/>
          <w:sz w:val="24"/>
          <w:szCs w:val="24"/>
        </w:rPr>
        <w:t>ac</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40"/>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1"/>
          <w:sz w:val="24"/>
          <w:szCs w:val="24"/>
        </w:rPr>
        <w:t>a</w:t>
      </w:r>
      <w:r w:rsidRPr="00840451">
        <w:rPr>
          <w:rFonts w:asciiTheme="majorHAnsi" w:hAnsiTheme="majorHAnsi"/>
          <w:spacing w:val="3"/>
          <w:sz w:val="24"/>
          <w:szCs w:val="24"/>
        </w:rPr>
        <w:t>i</w:t>
      </w:r>
      <w:r w:rsidRPr="00840451">
        <w:rPr>
          <w:rFonts w:asciiTheme="majorHAnsi" w:hAnsiTheme="majorHAnsi"/>
          <w:sz w:val="24"/>
          <w:szCs w:val="24"/>
        </w:rPr>
        <w:t>d</w:t>
      </w:r>
      <w:r w:rsidRPr="00840451">
        <w:rPr>
          <w:rFonts w:asciiTheme="majorHAnsi" w:hAnsiTheme="majorHAnsi"/>
          <w:spacing w:val="40"/>
          <w:sz w:val="24"/>
          <w:szCs w:val="24"/>
        </w:rPr>
        <w:t xml:space="preserve"> </w:t>
      </w:r>
      <w:r w:rsidRPr="00840451">
        <w:rPr>
          <w:rFonts w:asciiTheme="majorHAnsi" w:hAnsiTheme="majorHAnsi"/>
          <w:spacing w:val="3"/>
          <w:sz w:val="24"/>
          <w:szCs w:val="24"/>
        </w:rPr>
        <w:t>m</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spacing w:val="1"/>
          <w:w w:val="99"/>
          <w:sz w:val="24"/>
          <w:szCs w:val="24"/>
        </w:rPr>
        <w:t>r</w:t>
      </w:r>
      <w:r w:rsidRPr="00840451">
        <w:rPr>
          <w:rFonts w:asciiTheme="majorHAnsi" w:hAnsiTheme="majorHAnsi"/>
          <w:spacing w:val="3"/>
          <w:sz w:val="24"/>
          <w:szCs w:val="24"/>
        </w:rPr>
        <w:t>i</w:t>
      </w:r>
      <w:r w:rsidRPr="00840451">
        <w:rPr>
          <w:rFonts w:asciiTheme="majorHAnsi" w:hAnsiTheme="majorHAnsi"/>
          <w:spacing w:val="1"/>
          <w:sz w:val="24"/>
          <w:szCs w:val="24"/>
        </w:rPr>
        <w:t>a</w:t>
      </w:r>
      <w:r w:rsidRPr="00840451">
        <w:rPr>
          <w:rFonts w:asciiTheme="majorHAnsi" w:hAnsiTheme="majorHAnsi"/>
          <w:spacing w:val="3"/>
          <w:sz w:val="24"/>
          <w:szCs w:val="24"/>
        </w:rPr>
        <w:t>l</w:t>
      </w:r>
      <w:r w:rsidRPr="00840451">
        <w:rPr>
          <w:rFonts w:asciiTheme="majorHAnsi" w:hAnsiTheme="majorHAnsi"/>
          <w:w w:val="99"/>
          <w:sz w:val="24"/>
          <w:szCs w:val="24"/>
        </w:rPr>
        <w:t>s</w:t>
      </w:r>
      <w:r w:rsidRPr="00840451">
        <w:rPr>
          <w:rFonts w:asciiTheme="majorHAnsi" w:hAnsiTheme="majorHAnsi"/>
          <w:spacing w:val="41"/>
          <w:sz w:val="24"/>
          <w:szCs w:val="24"/>
        </w:rPr>
        <w:t xml:space="preserve"> </w:t>
      </w:r>
      <w:r w:rsidRPr="00840451">
        <w:rPr>
          <w:rFonts w:asciiTheme="majorHAnsi" w:hAnsiTheme="majorHAnsi"/>
          <w:spacing w:val="2"/>
          <w:w w:val="99"/>
          <w:sz w:val="24"/>
          <w:szCs w:val="24"/>
        </w:rPr>
        <w:t>s</w:t>
      </w:r>
      <w:r w:rsidRPr="00840451">
        <w:rPr>
          <w:rFonts w:asciiTheme="majorHAnsi" w:hAnsiTheme="majorHAnsi"/>
          <w:sz w:val="24"/>
          <w:szCs w:val="24"/>
        </w:rPr>
        <w:t>o</w:t>
      </w:r>
      <w:r w:rsidRPr="00840451">
        <w:rPr>
          <w:rFonts w:asciiTheme="majorHAnsi" w:hAnsiTheme="majorHAnsi"/>
          <w:spacing w:val="40"/>
          <w:sz w:val="24"/>
          <w:szCs w:val="24"/>
        </w:rPr>
        <w:t xml:space="preserve"> </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pacing w:val="2"/>
          <w:sz w:val="24"/>
          <w:szCs w:val="24"/>
        </w:rPr>
        <w:t>p</w:t>
      </w:r>
      <w:r w:rsidRPr="00840451">
        <w:rPr>
          <w:rFonts w:asciiTheme="majorHAnsi" w:hAnsiTheme="majorHAnsi"/>
          <w:spacing w:val="1"/>
          <w:sz w:val="24"/>
          <w:szCs w:val="24"/>
        </w:rPr>
        <w:t>a</w:t>
      </w:r>
      <w:r w:rsidRPr="00840451">
        <w:rPr>
          <w:rFonts w:asciiTheme="majorHAnsi" w:hAnsiTheme="majorHAnsi"/>
          <w:spacing w:val="3"/>
          <w:sz w:val="24"/>
          <w:szCs w:val="24"/>
        </w:rPr>
        <w:t>i</w:t>
      </w:r>
      <w:r w:rsidRPr="00840451">
        <w:rPr>
          <w:rFonts w:asciiTheme="majorHAnsi" w:hAnsiTheme="majorHAnsi"/>
          <w:spacing w:val="1"/>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d</w:t>
      </w:r>
      <w:r w:rsidRPr="00840451">
        <w:rPr>
          <w:rFonts w:asciiTheme="majorHAnsi" w:hAnsiTheme="majorHAnsi"/>
          <w:spacing w:val="40"/>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41"/>
          <w:sz w:val="24"/>
          <w:szCs w:val="24"/>
        </w:rPr>
        <w:t xml:space="preserve"> </w:t>
      </w:r>
      <w:r w:rsidRPr="00840451">
        <w:rPr>
          <w:rFonts w:asciiTheme="majorHAnsi" w:hAnsiTheme="majorHAnsi"/>
          <w:spacing w:val="2"/>
          <w:sz w:val="24"/>
          <w:szCs w:val="24"/>
        </w:rPr>
        <w:t>m</w:t>
      </w:r>
      <w:r w:rsidRPr="00840451">
        <w:rPr>
          <w:rFonts w:asciiTheme="majorHAnsi" w:hAnsiTheme="majorHAnsi"/>
          <w:spacing w:val="1"/>
          <w:sz w:val="24"/>
          <w:szCs w:val="24"/>
        </w:rPr>
        <w:t>a</w:t>
      </w:r>
      <w:r w:rsidRPr="00840451">
        <w:rPr>
          <w:rFonts w:asciiTheme="majorHAnsi" w:hAnsiTheme="majorHAnsi"/>
          <w:spacing w:val="3"/>
          <w:sz w:val="24"/>
          <w:szCs w:val="24"/>
        </w:rPr>
        <w:t>d</w:t>
      </w:r>
      <w:r w:rsidRPr="00840451">
        <w:rPr>
          <w:rFonts w:asciiTheme="majorHAnsi" w:hAnsiTheme="majorHAnsi"/>
          <w:sz w:val="24"/>
          <w:szCs w:val="24"/>
        </w:rPr>
        <w:t xml:space="preserve">e </w:t>
      </w:r>
      <w:r w:rsidRPr="00840451">
        <w:rPr>
          <w:rFonts w:asciiTheme="majorHAnsi" w:hAnsiTheme="majorHAnsi"/>
          <w:spacing w:val="-2"/>
          <w:sz w:val="24"/>
          <w:szCs w:val="24"/>
        </w:rPr>
        <w:t>g</w:t>
      </w:r>
      <w:r w:rsidRPr="00840451">
        <w:rPr>
          <w:rFonts w:asciiTheme="majorHAnsi" w:hAnsiTheme="majorHAnsi"/>
          <w:sz w:val="24"/>
          <w:szCs w:val="24"/>
        </w:rPr>
        <w:t xml:space="preserve">ood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ll al</w:t>
      </w:r>
      <w:r w:rsidRPr="00840451">
        <w:rPr>
          <w:rFonts w:asciiTheme="majorHAnsi" w:hAnsiTheme="majorHAnsi"/>
          <w:w w:val="99"/>
          <w:sz w:val="24"/>
          <w:szCs w:val="24"/>
        </w:rPr>
        <w:t>s</w:t>
      </w:r>
      <w:r w:rsidRPr="00840451">
        <w:rPr>
          <w:rFonts w:asciiTheme="majorHAnsi" w:hAnsiTheme="majorHAnsi"/>
          <w:sz w:val="24"/>
          <w:szCs w:val="24"/>
        </w:rPr>
        <w:t xml:space="preserve">o be </w:t>
      </w:r>
      <w:r w:rsidRPr="00840451">
        <w:rPr>
          <w:rFonts w:asciiTheme="majorHAnsi" w:hAnsiTheme="majorHAnsi"/>
          <w:spacing w:val="-1"/>
          <w:sz w:val="24"/>
          <w:szCs w:val="24"/>
        </w:rPr>
        <w:t>c</w:t>
      </w:r>
      <w:r w:rsidRPr="00840451">
        <w:rPr>
          <w:rFonts w:asciiTheme="majorHAnsi" w:hAnsiTheme="majorHAnsi"/>
          <w:sz w:val="24"/>
          <w:szCs w:val="24"/>
        </w:rPr>
        <w:t>on</w:t>
      </w:r>
      <w:r w:rsidRPr="00840451">
        <w:rPr>
          <w:rFonts w:asciiTheme="majorHAnsi" w:hAnsiTheme="majorHAnsi"/>
          <w:w w:val="99"/>
          <w:sz w:val="24"/>
          <w:szCs w:val="24"/>
        </w:rPr>
        <w:t>s</w:t>
      </w:r>
      <w:r w:rsidRPr="00840451">
        <w:rPr>
          <w:rFonts w:asciiTheme="majorHAnsi" w:hAnsiTheme="majorHAnsi"/>
          <w:sz w:val="24"/>
          <w:szCs w:val="24"/>
        </w:rPr>
        <w:t>id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 xml:space="preserve">d </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
          <w:sz w:val="24"/>
          <w:szCs w:val="24"/>
        </w:rPr>
        <w:t>c</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ity</w:t>
      </w:r>
      <w:r w:rsidRPr="00840451">
        <w:rPr>
          <w:rFonts w:asciiTheme="majorHAnsi" w:hAnsiTheme="majorHAnsi"/>
          <w:spacing w:val="-7"/>
          <w:sz w:val="24"/>
          <w:szCs w:val="24"/>
        </w:rPr>
        <w:t xml:space="preserve"> </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the </w:t>
      </w:r>
      <w:r w:rsidRPr="00840451">
        <w:rPr>
          <w:rFonts w:asciiTheme="majorHAnsi" w:hAnsiTheme="majorHAnsi"/>
          <w:w w:val="99"/>
          <w:sz w:val="24"/>
          <w:szCs w:val="24"/>
        </w:rPr>
        <w:t>s</w:t>
      </w:r>
      <w:r w:rsidRPr="00840451">
        <w:rPr>
          <w:rFonts w:asciiTheme="majorHAnsi" w:hAnsiTheme="majorHAnsi"/>
          <w:spacing w:val="-2"/>
          <w:sz w:val="24"/>
          <w:szCs w:val="24"/>
        </w:rPr>
        <w:t>a</w:t>
      </w:r>
      <w:r w:rsidRPr="00840451">
        <w:rPr>
          <w:rFonts w:asciiTheme="majorHAnsi" w:hAnsiTheme="majorHAnsi"/>
          <w:sz w:val="24"/>
          <w:szCs w:val="24"/>
        </w:rPr>
        <w:t>id amount.</w:t>
      </w:r>
    </w:p>
    <w:p w14:paraId="5A3EA520" w14:textId="77777777" w:rsidR="008A6EF9" w:rsidRPr="00840451" w:rsidRDefault="008A6EF9" w:rsidP="004F4D7A">
      <w:pPr>
        <w:widowControl w:val="0"/>
        <w:autoSpaceDE w:val="0"/>
        <w:autoSpaceDN w:val="0"/>
        <w:adjustRightInd w:val="0"/>
        <w:spacing w:line="240" w:lineRule="exact"/>
        <w:ind w:right="13"/>
        <w:jc w:val="both"/>
        <w:rPr>
          <w:rFonts w:asciiTheme="majorHAnsi" w:hAnsiTheme="majorHAnsi"/>
          <w:sz w:val="24"/>
          <w:szCs w:val="24"/>
        </w:rPr>
      </w:pPr>
    </w:p>
    <w:p w14:paraId="3051A78D" w14:textId="77777777" w:rsidR="008A6EF9" w:rsidRPr="00840451" w:rsidRDefault="008A6EF9" w:rsidP="004F4D7A">
      <w:pPr>
        <w:widowControl w:val="0"/>
        <w:autoSpaceDE w:val="0"/>
        <w:autoSpaceDN w:val="0"/>
        <w:adjustRightInd w:val="0"/>
        <w:spacing w:after="5" w:line="40" w:lineRule="exact"/>
        <w:ind w:right="13"/>
        <w:jc w:val="both"/>
        <w:rPr>
          <w:rFonts w:asciiTheme="majorHAnsi" w:hAnsiTheme="majorHAnsi"/>
          <w:sz w:val="24"/>
          <w:szCs w:val="24"/>
        </w:rPr>
      </w:pPr>
    </w:p>
    <w:p w14:paraId="4795876A" w14:textId="7E08CE0F" w:rsidR="008A6EF9" w:rsidRPr="00840451" w:rsidRDefault="008A6EF9" w:rsidP="004F4D7A">
      <w:pPr>
        <w:widowControl w:val="0"/>
        <w:autoSpaceDE w:val="0"/>
        <w:autoSpaceDN w:val="0"/>
        <w:adjustRightInd w:val="0"/>
        <w:spacing w:line="244" w:lineRule="auto"/>
        <w:ind w:right="13"/>
        <w:jc w:val="both"/>
        <w:rPr>
          <w:rFonts w:asciiTheme="majorHAnsi" w:hAnsiTheme="majorHAnsi"/>
          <w:sz w:val="24"/>
          <w:szCs w:val="24"/>
        </w:rPr>
      </w:pPr>
      <w:r w:rsidRPr="00840451">
        <w:rPr>
          <w:rFonts w:asciiTheme="majorHAnsi" w:hAnsiTheme="majorHAnsi"/>
          <w:spacing w:val="-7"/>
          <w:w w:val="99"/>
          <w:sz w:val="24"/>
          <w:szCs w:val="24"/>
        </w:rPr>
        <w:t>(</w:t>
      </w:r>
      <w:r w:rsidRPr="00840451">
        <w:rPr>
          <w:rFonts w:asciiTheme="majorHAnsi" w:hAnsiTheme="majorHAnsi"/>
          <w:spacing w:val="-8"/>
          <w:sz w:val="24"/>
          <w:szCs w:val="24"/>
        </w:rPr>
        <w:t>5</w:t>
      </w:r>
      <w:r w:rsidRPr="00840451">
        <w:rPr>
          <w:rFonts w:asciiTheme="majorHAnsi" w:hAnsiTheme="majorHAnsi"/>
          <w:w w:val="99"/>
          <w:sz w:val="24"/>
          <w:szCs w:val="24"/>
        </w:rPr>
        <w:t>)</w:t>
      </w:r>
      <w:r w:rsidRPr="00840451">
        <w:rPr>
          <w:rFonts w:asciiTheme="majorHAnsi" w:hAnsiTheme="majorHAnsi"/>
          <w:w w:val="99"/>
          <w:sz w:val="24"/>
          <w:szCs w:val="24"/>
        </w:rPr>
        <w:tab/>
        <w:t>H</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z w:val="24"/>
          <w:szCs w:val="24"/>
        </w:rPr>
        <w:t>t</w:t>
      </w:r>
      <w:r w:rsidRPr="00840451">
        <w:rPr>
          <w:rFonts w:asciiTheme="majorHAnsi" w:hAnsiTheme="majorHAnsi"/>
          <w:spacing w:val="9"/>
          <w:sz w:val="24"/>
          <w:szCs w:val="24"/>
        </w:rPr>
        <w:t xml:space="preserve"> </w:t>
      </w:r>
      <w:r w:rsidRPr="00840451">
        <w:rPr>
          <w:rFonts w:asciiTheme="majorHAnsi" w:hAnsiTheme="majorHAnsi"/>
          <w:sz w:val="24"/>
          <w:szCs w:val="24"/>
        </w:rPr>
        <w:t>the</w:t>
      </w:r>
      <w:r w:rsidRPr="00840451">
        <w:rPr>
          <w:rFonts w:asciiTheme="majorHAnsi" w:hAnsiTheme="majorHAnsi"/>
          <w:spacing w:val="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9"/>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7"/>
          <w:sz w:val="24"/>
          <w:szCs w:val="24"/>
        </w:rPr>
        <w:t xml:space="preserve"> </w:t>
      </w:r>
      <w:r w:rsidRPr="00840451">
        <w:rPr>
          <w:rFonts w:asciiTheme="majorHAnsi" w:hAnsiTheme="majorHAnsi"/>
          <w:sz w:val="24"/>
          <w:szCs w:val="24"/>
        </w:rPr>
        <w:t>n</w:t>
      </w:r>
      <w:r w:rsidRPr="00840451">
        <w:rPr>
          <w:rFonts w:asciiTheme="majorHAnsi" w:hAnsiTheme="majorHAnsi"/>
          <w:w w:val="99"/>
          <w:sz w:val="24"/>
          <w:szCs w:val="24"/>
        </w:rPr>
        <w:t>o</w:t>
      </w:r>
      <w:r w:rsidRPr="00840451">
        <w:rPr>
          <w:rFonts w:asciiTheme="majorHAnsi" w:hAnsiTheme="majorHAnsi"/>
          <w:sz w:val="24"/>
          <w:szCs w:val="24"/>
        </w:rPr>
        <w:t>t</w:t>
      </w:r>
      <w:r w:rsidRPr="00840451">
        <w:rPr>
          <w:rFonts w:asciiTheme="majorHAnsi" w:hAnsiTheme="majorHAnsi"/>
          <w:spacing w:val="8"/>
          <w:sz w:val="24"/>
          <w:szCs w:val="24"/>
        </w:rPr>
        <w:t xml:space="preserve"> </w:t>
      </w:r>
      <w:r w:rsidRPr="00840451">
        <w:rPr>
          <w:rFonts w:asciiTheme="majorHAnsi" w:hAnsiTheme="majorHAnsi"/>
          <w:sz w:val="24"/>
          <w:szCs w:val="24"/>
        </w:rPr>
        <w:t>on</w:t>
      </w:r>
      <w:r w:rsidRPr="00840451">
        <w:rPr>
          <w:rFonts w:asciiTheme="majorHAnsi" w:hAnsiTheme="majorHAnsi"/>
          <w:spacing w:val="7"/>
          <w:sz w:val="24"/>
          <w:szCs w:val="24"/>
        </w:rPr>
        <w:t xml:space="preserve"> </w:t>
      </w:r>
      <w:r w:rsidRPr="00840451">
        <w:rPr>
          <w:rFonts w:asciiTheme="majorHAnsi" w:hAnsiTheme="majorHAnsi"/>
          <w:sz w:val="24"/>
          <w:szCs w:val="24"/>
        </w:rPr>
        <w:t xml:space="preserve">any </w:t>
      </w:r>
      <w:r w:rsidRPr="00840451">
        <w:rPr>
          <w:rFonts w:asciiTheme="majorHAnsi" w:hAnsiTheme="majorHAnsi"/>
          <w:spacing w:val="-1"/>
          <w:sz w:val="24"/>
          <w:szCs w:val="24"/>
        </w:rPr>
        <w:t>acc</w:t>
      </w:r>
      <w:r w:rsidRPr="00840451">
        <w:rPr>
          <w:rFonts w:asciiTheme="majorHAnsi" w:hAnsiTheme="majorHAnsi"/>
          <w:sz w:val="24"/>
          <w:szCs w:val="24"/>
        </w:rPr>
        <w:t>ount</w:t>
      </w:r>
      <w:r w:rsidRPr="00840451">
        <w:rPr>
          <w:rFonts w:asciiTheme="majorHAnsi" w:hAnsiTheme="majorHAnsi"/>
          <w:spacing w:val="6"/>
          <w:sz w:val="24"/>
          <w:szCs w:val="24"/>
        </w:rPr>
        <w:t xml:space="preserve"> </w:t>
      </w:r>
      <w:r w:rsidRPr="00840451">
        <w:rPr>
          <w:rFonts w:asciiTheme="majorHAnsi" w:hAnsiTheme="majorHAnsi"/>
          <w:sz w:val="24"/>
          <w:szCs w:val="24"/>
        </w:rPr>
        <w:t>be</w:t>
      </w:r>
      <w:r w:rsidRPr="00840451">
        <w:rPr>
          <w:rFonts w:asciiTheme="majorHAnsi" w:hAnsiTheme="majorHAnsi"/>
          <w:spacing w:val="6"/>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emoved</w:t>
      </w:r>
      <w:r w:rsidRPr="00840451">
        <w:rPr>
          <w:rFonts w:asciiTheme="majorHAnsi" w:hAnsiTheme="majorHAnsi"/>
          <w:spacing w:val="5"/>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ite</w:t>
      </w:r>
      <w:r w:rsidRPr="00840451">
        <w:rPr>
          <w:rFonts w:asciiTheme="majorHAnsi" w:hAnsiTheme="majorHAnsi"/>
          <w:spacing w:val="12"/>
          <w:sz w:val="24"/>
          <w:szCs w:val="24"/>
        </w:rPr>
        <w:t xml:space="preserve"> </w:t>
      </w:r>
      <w:r w:rsidRPr="00840451">
        <w:rPr>
          <w:rFonts w:asciiTheme="majorHAnsi" w:hAnsiTheme="majorHAnsi"/>
          <w:spacing w:val="7"/>
          <w:sz w:val="24"/>
          <w:szCs w:val="24"/>
        </w:rPr>
        <w:t>o</w:t>
      </w:r>
      <w:r w:rsidRPr="00840451">
        <w:rPr>
          <w:rFonts w:asciiTheme="majorHAnsi" w:hAnsiTheme="majorHAnsi"/>
          <w:w w:val="99"/>
          <w:sz w:val="24"/>
          <w:szCs w:val="24"/>
        </w:rPr>
        <w:t>f</w:t>
      </w:r>
      <w:r w:rsidRPr="00840451">
        <w:rPr>
          <w:rFonts w:asciiTheme="majorHAnsi" w:hAnsiTheme="majorHAnsi"/>
          <w:spacing w:val="20"/>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Pr="00840451">
        <w:rPr>
          <w:rFonts w:asciiTheme="majorHAnsi" w:hAnsiTheme="majorHAnsi"/>
          <w:spacing w:val="21"/>
          <w:sz w:val="24"/>
          <w:szCs w:val="24"/>
        </w:rPr>
        <w:t xml:space="preserve"> </w:t>
      </w:r>
      <w:r w:rsidRPr="00840451">
        <w:rPr>
          <w:rFonts w:asciiTheme="majorHAnsi" w:hAnsiTheme="majorHAnsi"/>
          <w:spacing w:val="7"/>
          <w:w w:val="99"/>
          <w:sz w:val="24"/>
          <w:szCs w:val="24"/>
        </w:rPr>
        <w:t>s</w:t>
      </w:r>
      <w:r w:rsidRPr="00840451">
        <w:rPr>
          <w:rFonts w:asciiTheme="majorHAnsi" w:hAnsiTheme="majorHAnsi"/>
          <w:spacing w:val="6"/>
          <w:sz w:val="24"/>
          <w:szCs w:val="24"/>
        </w:rPr>
        <w:t>a</w:t>
      </w:r>
      <w:r w:rsidRPr="00840451">
        <w:rPr>
          <w:rFonts w:asciiTheme="majorHAnsi" w:hAnsiTheme="majorHAnsi"/>
          <w:spacing w:val="7"/>
          <w:sz w:val="24"/>
          <w:szCs w:val="24"/>
        </w:rPr>
        <w:t>i</w:t>
      </w:r>
      <w:r w:rsidRPr="00840451">
        <w:rPr>
          <w:rFonts w:asciiTheme="majorHAnsi" w:hAnsiTheme="majorHAnsi"/>
          <w:sz w:val="24"/>
          <w:szCs w:val="24"/>
        </w:rPr>
        <w:t xml:space="preserve">d </w:t>
      </w:r>
      <w:r w:rsidRPr="00840451">
        <w:rPr>
          <w:rFonts w:asciiTheme="majorHAnsi" w:hAnsiTheme="majorHAnsi"/>
          <w:spacing w:val="6"/>
          <w:w w:val="99"/>
          <w:sz w:val="24"/>
          <w:szCs w:val="24"/>
        </w:rPr>
        <w:t>w</w:t>
      </w:r>
      <w:r w:rsidRPr="00840451">
        <w:rPr>
          <w:rFonts w:asciiTheme="majorHAnsi" w:hAnsiTheme="majorHAnsi"/>
          <w:spacing w:val="7"/>
          <w:sz w:val="24"/>
          <w:szCs w:val="24"/>
        </w:rPr>
        <w:t>o</w:t>
      </w:r>
      <w:r w:rsidRPr="00840451">
        <w:rPr>
          <w:rFonts w:asciiTheme="majorHAnsi" w:hAnsiTheme="majorHAnsi"/>
          <w:spacing w:val="6"/>
          <w:w w:val="99"/>
          <w:sz w:val="24"/>
          <w:szCs w:val="24"/>
        </w:rPr>
        <w:t>r</w:t>
      </w:r>
      <w:r w:rsidRPr="00840451">
        <w:rPr>
          <w:rFonts w:asciiTheme="majorHAnsi" w:hAnsiTheme="majorHAnsi"/>
          <w:spacing w:val="7"/>
          <w:sz w:val="24"/>
          <w:szCs w:val="24"/>
        </w:rPr>
        <w:t>k</w:t>
      </w:r>
      <w:r w:rsidRPr="00840451">
        <w:rPr>
          <w:rFonts w:asciiTheme="majorHAnsi" w:hAnsiTheme="majorHAnsi"/>
          <w:w w:val="99"/>
          <w:sz w:val="24"/>
          <w:szCs w:val="24"/>
        </w:rPr>
        <w:t>s</w:t>
      </w:r>
      <w:r w:rsidRPr="00840451">
        <w:rPr>
          <w:rFonts w:asciiTheme="majorHAnsi" w:hAnsiTheme="majorHAnsi"/>
          <w:spacing w:val="89"/>
          <w:sz w:val="24"/>
          <w:szCs w:val="24"/>
        </w:rPr>
        <w:t xml:space="preserve"> </w:t>
      </w:r>
      <w:r w:rsidRPr="00840451">
        <w:rPr>
          <w:rFonts w:asciiTheme="majorHAnsi" w:hAnsiTheme="majorHAnsi"/>
          <w:spacing w:val="6"/>
          <w:sz w:val="24"/>
          <w:szCs w:val="24"/>
        </w:rPr>
        <w:t>e</w:t>
      </w:r>
      <w:r w:rsidRPr="00840451">
        <w:rPr>
          <w:rFonts w:asciiTheme="majorHAnsi" w:hAnsiTheme="majorHAnsi"/>
          <w:spacing w:val="9"/>
          <w:sz w:val="24"/>
          <w:szCs w:val="24"/>
        </w:rPr>
        <w:t>x</w:t>
      </w:r>
      <w:r w:rsidRPr="00840451">
        <w:rPr>
          <w:rFonts w:asciiTheme="majorHAnsi" w:hAnsiTheme="majorHAnsi"/>
          <w:spacing w:val="6"/>
          <w:sz w:val="24"/>
          <w:szCs w:val="24"/>
        </w:rPr>
        <w:t>ce</w:t>
      </w:r>
      <w:r w:rsidRPr="00840451">
        <w:rPr>
          <w:rFonts w:asciiTheme="majorHAnsi" w:hAnsiTheme="majorHAnsi"/>
          <w:spacing w:val="7"/>
          <w:sz w:val="24"/>
          <w:szCs w:val="24"/>
        </w:rPr>
        <w:t>p</w:t>
      </w:r>
      <w:r w:rsidRPr="00840451">
        <w:rPr>
          <w:rFonts w:asciiTheme="majorHAnsi" w:hAnsiTheme="majorHAnsi"/>
          <w:sz w:val="24"/>
          <w:szCs w:val="24"/>
        </w:rPr>
        <w:t>t</w:t>
      </w:r>
      <w:r w:rsidRPr="00840451">
        <w:rPr>
          <w:rFonts w:asciiTheme="majorHAnsi" w:hAnsiTheme="majorHAnsi"/>
          <w:spacing w:val="89"/>
          <w:sz w:val="24"/>
          <w:szCs w:val="24"/>
        </w:rPr>
        <w:t xml:space="preserve"> </w:t>
      </w:r>
      <w:r w:rsidRPr="00840451">
        <w:rPr>
          <w:rFonts w:asciiTheme="majorHAnsi" w:hAnsiTheme="majorHAnsi"/>
          <w:spacing w:val="6"/>
          <w:w w:val="99"/>
          <w:sz w:val="24"/>
          <w:szCs w:val="24"/>
        </w:rPr>
        <w:t>w</w:t>
      </w:r>
      <w:r w:rsidRPr="00840451">
        <w:rPr>
          <w:rFonts w:asciiTheme="majorHAnsi" w:hAnsiTheme="majorHAnsi"/>
          <w:spacing w:val="8"/>
          <w:sz w:val="24"/>
          <w:szCs w:val="24"/>
        </w:rPr>
        <w:t>i</w:t>
      </w:r>
      <w:r w:rsidRPr="00840451">
        <w:rPr>
          <w:rFonts w:asciiTheme="majorHAnsi" w:hAnsiTheme="majorHAnsi"/>
          <w:spacing w:val="7"/>
          <w:sz w:val="24"/>
          <w:szCs w:val="24"/>
        </w:rPr>
        <w:t>t</w:t>
      </w:r>
      <w:r w:rsidRPr="00840451">
        <w:rPr>
          <w:rFonts w:asciiTheme="majorHAnsi" w:hAnsiTheme="majorHAnsi"/>
          <w:sz w:val="24"/>
          <w:szCs w:val="24"/>
        </w:rPr>
        <w:t>h</w:t>
      </w:r>
      <w:r w:rsidRPr="00840451">
        <w:rPr>
          <w:rFonts w:asciiTheme="majorHAnsi" w:hAnsiTheme="majorHAnsi"/>
          <w:spacing w:val="88"/>
          <w:sz w:val="24"/>
          <w:szCs w:val="24"/>
        </w:rPr>
        <w:t xml:space="preserve"> </w:t>
      </w:r>
      <w:r w:rsidRPr="00840451">
        <w:rPr>
          <w:rFonts w:asciiTheme="majorHAnsi" w:hAnsiTheme="majorHAnsi"/>
          <w:spacing w:val="8"/>
          <w:sz w:val="24"/>
          <w:szCs w:val="24"/>
        </w:rPr>
        <w:t>t</w:t>
      </w:r>
      <w:r w:rsidRPr="00840451">
        <w:rPr>
          <w:rFonts w:asciiTheme="majorHAnsi" w:hAnsiTheme="majorHAnsi"/>
          <w:spacing w:val="7"/>
          <w:sz w:val="24"/>
          <w:szCs w:val="24"/>
        </w:rPr>
        <w:t>h</w:t>
      </w:r>
      <w:r w:rsidRPr="00840451">
        <w:rPr>
          <w:rFonts w:asciiTheme="majorHAnsi" w:hAnsiTheme="majorHAnsi"/>
          <w:sz w:val="24"/>
          <w:szCs w:val="24"/>
        </w:rPr>
        <w:t>e</w:t>
      </w:r>
      <w:r w:rsidRPr="00840451">
        <w:rPr>
          <w:rFonts w:asciiTheme="majorHAnsi" w:hAnsiTheme="majorHAnsi"/>
          <w:spacing w:val="87"/>
          <w:sz w:val="24"/>
          <w:szCs w:val="24"/>
        </w:rPr>
        <w:t xml:space="preserve"> </w:t>
      </w:r>
      <w:r w:rsidRPr="00840451">
        <w:rPr>
          <w:rFonts w:asciiTheme="majorHAnsi" w:hAnsiTheme="majorHAnsi"/>
          <w:spacing w:val="7"/>
          <w:w w:val="99"/>
          <w:sz w:val="24"/>
          <w:szCs w:val="24"/>
        </w:rPr>
        <w:t>w</w:t>
      </w:r>
      <w:r w:rsidRPr="00840451">
        <w:rPr>
          <w:rFonts w:asciiTheme="majorHAnsi" w:hAnsiTheme="majorHAnsi"/>
          <w:spacing w:val="6"/>
          <w:w w:val="99"/>
          <w:sz w:val="24"/>
          <w:szCs w:val="24"/>
        </w:rPr>
        <w:t>r</w:t>
      </w:r>
      <w:r w:rsidRPr="00840451">
        <w:rPr>
          <w:rFonts w:asciiTheme="majorHAnsi" w:hAnsiTheme="majorHAnsi"/>
          <w:spacing w:val="7"/>
          <w:sz w:val="24"/>
          <w:szCs w:val="24"/>
        </w:rPr>
        <w:t>i</w:t>
      </w:r>
      <w:r w:rsidRPr="00840451">
        <w:rPr>
          <w:rFonts w:asciiTheme="majorHAnsi" w:hAnsiTheme="majorHAnsi"/>
          <w:spacing w:val="8"/>
          <w:sz w:val="24"/>
          <w:szCs w:val="24"/>
        </w:rPr>
        <w:t>t</w:t>
      </w:r>
      <w:r w:rsidRPr="00840451">
        <w:rPr>
          <w:rFonts w:asciiTheme="majorHAnsi" w:hAnsiTheme="majorHAnsi"/>
          <w:spacing w:val="7"/>
          <w:sz w:val="24"/>
          <w:szCs w:val="24"/>
        </w:rPr>
        <w:t>t</w:t>
      </w:r>
      <w:r w:rsidRPr="00840451">
        <w:rPr>
          <w:rFonts w:asciiTheme="majorHAnsi" w:hAnsiTheme="majorHAnsi"/>
          <w:spacing w:val="6"/>
          <w:sz w:val="24"/>
          <w:szCs w:val="24"/>
        </w:rPr>
        <w:t>e</w:t>
      </w:r>
      <w:r w:rsidRPr="00840451">
        <w:rPr>
          <w:rFonts w:asciiTheme="majorHAnsi" w:hAnsiTheme="majorHAnsi"/>
          <w:sz w:val="24"/>
          <w:szCs w:val="24"/>
        </w:rPr>
        <w:t>n</w:t>
      </w:r>
      <w:r w:rsidRPr="00840451">
        <w:rPr>
          <w:rFonts w:asciiTheme="majorHAnsi" w:hAnsiTheme="majorHAnsi"/>
          <w:spacing w:val="89"/>
          <w:sz w:val="24"/>
          <w:szCs w:val="24"/>
        </w:rPr>
        <w:t xml:space="preserve"> </w:t>
      </w:r>
      <w:r w:rsidRPr="00840451">
        <w:rPr>
          <w:rFonts w:asciiTheme="majorHAnsi" w:hAnsiTheme="majorHAnsi"/>
          <w:spacing w:val="7"/>
          <w:sz w:val="24"/>
          <w:szCs w:val="24"/>
        </w:rPr>
        <w:t>p</w:t>
      </w:r>
      <w:r w:rsidRPr="00840451">
        <w:rPr>
          <w:rFonts w:asciiTheme="majorHAnsi" w:hAnsiTheme="majorHAnsi"/>
          <w:spacing w:val="6"/>
          <w:sz w:val="24"/>
          <w:szCs w:val="24"/>
        </w:rPr>
        <w:t>e</w:t>
      </w:r>
      <w:r w:rsidRPr="00840451">
        <w:rPr>
          <w:rFonts w:asciiTheme="majorHAnsi" w:hAnsiTheme="majorHAnsi"/>
          <w:spacing w:val="6"/>
          <w:w w:val="99"/>
          <w:sz w:val="24"/>
          <w:szCs w:val="24"/>
        </w:rPr>
        <w:t>r</w:t>
      </w:r>
      <w:r w:rsidRPr="00840451">
        <w:rPr>
          <w:rFonts w:asciiTheme="majorHAnsi" w:hAnsiTheme="majorHAnsi"/>
          <w:spacing w:val="7"/>
          <w:sz w:val="24"/>
          <w:szCs w:val="24"/>
        </w:rPr>
        <w:t>m</w:t>
      </w:r>
      <w:r w:rsidRPr="00840451">
        <w:rPr>
          <w:rFonts w:asciiTheme="majorHAnsi" w:hAnsiTheme="majorHAnsi"/>
          <w:spacing w:val="8"/>
          <w:sz w:val="24"/>
          <w:szCs w:val="24"/>
        </w:rPr>
        <w:t>i</w:t>
      </w:r>
      <w:r w:rsidRPr="00840451">
        <w:rPr>
          <w:rFonts w:asciiTheme="majorHAnsi" w:hAnsiTheme="majorHAnsi"/>
          <w:spacing w:val="7"/>
          <w:w w:val="99"/>
          <w:sz w:val="24"/>
          <w:szCs w:val="24"/>
        </w:rPr>
        <w:t>ss</w:t>
      </w:r>
      <w:r w:rsidRPr="00840451">
        <w:rPr>
          <w:rFonts w:asciiTheme="majorHAnsi" w:hAnsiTheme="majorHAnsi"/>
          <w:spacing w:val="8"/>
          <w:sz w:val="24"/>
          <w:szCs w:val="24"/>
        </w:rPr>
        <w:t>i</w:t>
      </w:r>
      <w:r w:rsidRPr="00840451">
        <w:rPr>
          <w:rFonts w:asciiTheme="majorHAnsi" w:hAnsiTheme="majorHAnsi"/>
          <w:spacing w:val="6"/>
          <w:sz w:val="24"/>
          <w:szCs w:val="24"/>
        </w:rPr>
        <w:t>o</w:t>
      </w:r>
      <w:r w:rsidRPr="00840451">
        <w:rPr>
          <w:rFonts w:asciiTheme="majorHAnsi" w:hAnsiTheme="majorHAnsi"/>
          <w:sz w:val="24"/>
          <w:szCs w:val="24"/>
        </w:rPr>
        <w:t>n</w:t>
      </w:r>
      <w:r w:rsidRPr="00840451">
        <w:rPr>
          <w:rFonts w:asciiTheme="majorHAnsi" w:hAnsiTheme="majorHAnsi"/>
          <w:spacing w:val="89"/>
          <w:sz w:val="24"/>
          <w:szCs w:val="24"/>
        </w:rPr>
        <w:t xml:space="preserve"> </w:t>
      </w:r>
      <w:r w:rsidRPr="00840451">
        <w:rPr>
          <w:rFonts w:asciiTheme="majorHAnsi" w:hAnsiTheme="majorHAnsi"/>
          <w:spacing w:val="7"/>
          <w:sz w:val="24"/>
          <w:szCs w:val="24"/>
        </w:rPr>
        <w:t>o</w:t>
      </w:r>
      <w:r w:rsidRPr="00840451">
        <w:rPr>
          <w:rFonts w:asciiTheme="majorHAnsi" w:hAnsiTheme="majorHAnsi"/>
          <w:w w:val="99"/>
          <w:sz w:val="24"/>
          <w:szCs w:val="24"/>
        </w:rPr>
        <w:t>f</w:t>
      </w:r>
      <w:r w:rsidRPr="00840451">
        <w:rPr>
          <w:rFonts w:asciiTheme="majorHAnsi" w:hAnsiTheme="majorHAnsi"/>
          <w:spacing w:val="87"/>
          <w:sz w:val="24"/>
          <w:szCs w:val="24"/>
        </w:rPr>
        <w:t xml:space="preserve"> </w:t>
      </w:r>
      <w:r w:rsidRPr="00840451">
        <w:rPr>
          <w:rFonts w:asciiTheme="majorHAnsi" w:hAnsiTheme="majorHAnsi"/>
          <w:spacing w:val="8"/>
          <w:sz w:val="24"/>
          <w:szCs w:val="24"/>
        </w:rPr>
        <w:t>t</w:t>
      </w:r>
      <w:r w:rsidRPr="00840451">
        <w:rPr>
          <w:rFonts w:asciiTheme="majorHAnsi" w:hAnsiTheme="majorHAnsi"/>
          <w:spacing w:val="7"/>
          <w:sz w:val="24"/>
          <w:szCs w:val="24"/>
        </w:rPr>
        <w:t>h</w:t>
      </w:r>
      <w:r w:rsidRPr="00840451">
        <w:rPr>
          <w:rFonts w:asciiTheme="majorHAnsi" w:hAnsiTheme="majorHAnsi"/>
          <w:sz w:val="24"/>
          <w:szCs w:val="24"/>
        </w:rPr>
        <w:t>e</w:t>
      </w:r>
      <w:r w:rsidRPr="00840451">
        <w:rPr>
          <w:rFonts w:asciiTheme="majorHAnsi" w:hAnsiTheme="majorHAnsi"/>
          <w:spacing w:val="87"/>
          <w:sz w:val="24"/>
          <w:szCs w:val="24"/>
        </w:rPr>
        <w:t xml:space="preserve"> </w:t>
      </w:r>
      <w:r w:rsidRPr="00840451">
        <w:rPr>
          <w:rFonts w:asciiTheme="majorHAnsi" w:hAnsiTheme="majorHAnsi"/>
          <w:spacing w:val="7"/>
          <w:w w:val="99"/>
          <w:sz w:val="24"/>
          <w:szCs w:val="24"/>
        </w:rPr>
        <w:t>D</w:t>
      </w:r>
      <w:r w:rsidRPr="00840451">
        <w:rPr>
          <w:rFonts w:asciiTheme="majorHAnsi" w:hAnsiTheme="majorHAnsi"/>
          <w:spacing w:val="7"/>
          <w:sz w:val="24"/>
          <w:szCs w:val="24"/>
        </w:rPr>
        <w:t>ivi</w:t>
      </w:r>
      <w:r w:rsidRPr="00840451">
        <w:rPr>
          <w:rFonts w:asciiTheme="majorHAnsi" w:hAnsiTheme="majorHAnsi"/>
          <w:spacing w:val="8"/>
          <w:w w:val="99"/>
          <w:sz w:val="24"/>
          <w:szCs w:val="24"/>
        </w:rPr>
        <w:t>s</w:t>
      </w:r>
      <w:r w:rsidRPr="00840451">
        <w:rPr>
          <w:rFonts w:asciiTheme="majorHAnsi" w:hAnsiTheme="majorHAnsi"/>
          <w:spacing w:val="7"/>
          <w:sz w:val="24"/>
          <w:szCs w:val="24"/>
        </w:rPr>
        <w:t>ion</w:t>
      </w:r>
      <w:r w:rsidRPr="00840451">
        <w:rPr>
          <w:rFonts w:asciiTheme="majorHAnsi" w:hAnsiTheme="majorHAnsi"/>
          <w:spacing w:val="6"/>
          <w:sz w:val="24"/>
          <w:szCs w:val="24"/>
        </w:rPr>
        <w:t>a</w:t>
      </w:r>
      <w:r w:rsidRPr="00840451">
        <w:rPr>
          <w:rFonts w:asciiTheme="majorHAnsi" w:hAnsiTheme="majorHAnsi"/>
          <w:sz w:val="24"/>
          <w:szCs w:val="24"/>
        </w:rPr>
        <w:t>l</w:t>
      </w:r>
      <w:r w:rsidRPr="00840451">
        <w:rPr>
          <w:rFonts w:asciiTheme="majorHAnsi" w:hAnsiTheme="majorHAnsi"/>
          <w:spacing w:val="89"/>
          <w:sz w:val="24"/>
          <w:szCs w:val="24"/>
        </w:rPr>
        <w:t xml:space="preserve"> </w:t>
      </w:r>
      <w:r w:rsidRPr="00840451">
        <w:rPr>
          <w:rFonts w:asciiTheme="majorHAnsi" w:hAnsiTheme="majorHAnsi"/>
          <w:spacing w:val="6"/>
          <w:w w:val="99"/>
          <w:sz w:val="24"/>
          <w:szCs w:val="24"/>
        </w:rPr>
        <w:t>O</w:t>
      </w:r>
      <w:r w:rsidRPr="00840451">
        <w:rPr>
          <w:rFonts w:asciiTheme="majorHAnsi" w:hAnsiTheme="majorHAnsi"/>
          <w:spacing w:val="7"/>
          <w:w w:val="99"/>
          <w:sz w:val="24"/>
          <w:szCs w:val="24"/>
        </w:rPr>
        <w:t>f</w:t>
      </w:r>
      <w:r w:rsidRPr="00840451">
        <w:rPr>
          <w:rFonts w:asciiTheme="majorHAnsi" w:hAnsiTheme="majorHAnsi"/>
          <w:spacing w:val="6"/>
          <w:w w:val="99"/>
          <w:sz w:val="24"/>
          <w:szCs w:val="24"/>
        </w:rPr>
        <w:t>f</w:t>
      </w:r>
      <w:r w:rsidRPr="00840451">
        <w:rPr>
          <w:rFonts w:asciiTheme="majorHAnsi" w:hAnsiTheme="majorHAnsi"/>
          <w:spacing w:val="7"/>
          <w:sz w:val="24"/>
          <w:szCs w:val="24"/>
        </w:rPr>
        <w:t>i</w:t>
      </w:r>
      <w:r w:rsidRPr="00840451">
        <w:rPr>
          <w:rFonts w:asciiTheme="majorHAnsi" w:hAnsiTheme="majorHAnsi"/>
          <w:spacing w:val="6"/>
          <w:sz w:val="24"/>
          <w:szCs w:val="24"/>
        </w:rPr>
        <w:t>ce</w:t>
      </w:r>
      <w:r w:rsidRPr="00840451">
        <w:rPr>
          <w:rFonts w:asciiTheme="majorHAnsi" w:hAnsiTheme="majorHAnsi"/>
          <w:w w:val="99"/>
          <w:sz w:val="24"/>
          <w:szCs w:val="24"/>
        </w:rPr>
        <w:t>r</w:t>
      </w:r>
      <w:r w:rsidRPr="00840451">
        <w:rPr>
          <w:rFonts w:asciiTheme="majorHAnsi" w:hAnsiTheme="majorHAnsi"/>
          <w:spacing w:val="88"/>
          <w:sz w:val="24"/>
          <w:szCs w:val="24"/>
        </w:rPr>
        <w:t xml:space="preserve"> </w:t>
      </w:r>
      <w:r w:rsidRPr="00840451">
        <w:rPr>
          <w:rFonts w:asciiTheme="majorHAnsi" w:hAnsiTheme="majorHAnsi"/>
          <w:spacing w:val="7"/>
          <w:sz w:val="24"/>
          <w:szCs w:val="24"/>
        </w:rPr>
        <w:t>o</w:t>
      </w:r>
      <w:r w:rsidRPr="00840451">
        <w:rPr>
          <w:rFonts w:asciiTheme="majorHAnsi" w:hAnsiTheme="majorHAnsi"/>
          <w:w w:val="99"/>
          <w:sz w:val="24"/>
          <w:szCs w:val="24"/>
        </w:rPr>
        <w:t>r</w:t>
      </w:r>
      <w:r w:rsidRPr="00840451">
        <w:rPr>
          <w:rFonts w:asciiTheme="majorHAnsi" w:hAnsiTheme="majorHAnsi"/>
          <w:spacing w:val="87"/>
          <w:sz w:val="24"/>
          <w:szCs w:val="24"/>
        </w:rPr>
        <w:t xml:space="preserve"> </w:t>
      </w:r>
      <w:r w:rsidRPr="00840451">
        <w:rPr>
          <w:rFonts w:asciiTheme="majorHAnsi" w:hAnsiTheme="majorHAnsi"/>
          <w:spacing w:val="6"/>
          <w:sz w:val="24"/>
          <w:szCs w:val="24"/>
        </w:rPr>
        <w:t>a</w:t>
      </w:r>
      <w:r w:rsidRPr="00840451">
        <w:rPr>
          <w:rFonts w:asciiTheme="majorHAnsi" w:hAnsiTheme="majorHAnsi"/>
          <w:sz w:val="24"/>
          <w:szCs w:val="24"/>
        </w:rPr>
        <w:t>n</w:t>
      </w:r>
      <w:r w:rsidRPr="00840451">
        <w:rPr>
          <w:rFonts w:asciiTheme="majorHAnsi" w:hAnsiTheme="majorHAnsi"/>
          <w:spacing w:val="108"/>
          <w:sz w:val="24"/>
          <w:szCs w:val="24"/>
        </w:rPr>
        <w:t xml:space="preserve"> </w:t>
      </w:r>
      <w:r w:rsidRPr="00840451">
        <w:rPr>
          <w:rFonts w:asciiTheme="majorHAnsi" w:hAnsiTheme="majorHAnsi"/>
          <w:spacing w:val="-2"/>
          <w:sz w:val="24"/>
          <w:szCs w:val="24"/>
        </w:rPr>
        <w:t>o</w:t>
      </w:r>
      <w:r w:rsidRPr="00840451">
        <w:rPr>
          <w:rFonts w:asciiTheme="majorHAnsi" w:hAnsiTheme="majorHAnsi"/>
          <w:spacing w:val="-3"/>
          <w:w w:val="99"/>
          <w:sz w:val="24"/>
          <w:szCs w:val="24"/>
        </w:rPr>
        <w:t>ff</w:t>
      </w:r>
      <w:r w:rsidRPr="00840451">
        <w:rPr>
          <w:rFonts w:asciiTheme="majorHAnsi" w:hAnsiTheme="majorHAnsi"/>
          <w:spacing w:val="-2"/>
          <w:sz w:val="24"/>
          <w:szCs w:val="24"/>
        </w:rPr>
        <w:t>i</w:t>
      </w:r>
      <w:r w:rsidRPr="00840451">
        <w:rPr>
          <w:rFonts w:asciiTheme="majorHAnsi" w:hAnsiTheme="majorHAnsi"/>
          <w:spacing w:val="-3"/>
          <w:sz w:val="24"/>
          <w:szCs w:val="24"/>
        </w:rPr>
        <w:t>c</w:t>
      </w:r>
      <w:r w:rsidRPr="00840451">
        <w:rPr>
          <w:rFonts w:asciiTheme="majorHAnsi" w:hAnsiTheme="majorHAnsi"/>
          <w:spacing w:val="-4"/>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ut</w:t>
      </w:r>
      <w:r w:rsidRPr="00840451">
        <w:rPr>
          <w:rFonts w:asciiTheme="majorHAnsi" w:hAnsiTheme="majorHAnsi"/>
          <w:spacing w:val="-3"/>
          <w:sz w:val="24"/>
          <w:szCs w:val="24"/>
        </w:rPr>
        <w:t>h</w:t>
      </w:r>
      <w:r w:rsidRPr="00840451">
        <w:rPr>
          <w:rFonts w:asciiTheme="majorHAnsi" w:hAnsiTheme="majorHAnsi"/>
          <w:spacing w:val="-2"/>
          <w:sz w:val="24"/>
          <w:szCs w:val="24"/>
        </w:rPr>
        <w:t>o</w:t>
      </w:r>
      <w:r w:rsidRPr="00840451">
        <w:rPr>
          <w:rFonts w:asciiTheme="majorHAnsi" w:hAnsiTheme="majorHAnsi"/>
          <w:spacing w:val="-3"/>
          <w:w w:val="99"/>
          <w:sz w:val="24"/>
          <w:szCs w:val="24"/>
        </w:rPr>
        <w:t>r</w:t>
      </w:r>
      <w:r w:rsidRPr="00840451">
        <w:rPr>
          <w:rFonts w:asciiTheme="majorHAnsi" w:hAnsiTheme="majorHAnsi"/>
          <w:spacing w:val="-2"/>
          <w:sz w:val="24"/>
          <w:szCs w:val="24"/>
        </w:rPr>
        <w:t>i</w:t>
      </w:r>
      <w:r w:rsidRPr="00840451">
        <w:rPr>
          <w:rFonts w:asciiTheme="majorHAnsi" w:hAnsiTheme="majorHAnsi"/>
          <w:spacing w:val="-1"/>
          <w:sz w:val="24"/>
          <w:szCs w:val="24"/>
        </w:rPr>
        <w:t>z</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3"/>
          <w:w w:val="99"/>
          <w:sz w:val="24"/>
          <w:szCs w:val="24"/>
        </w:rPr>
        <w:t>b</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spacing w:val="-2"/>
          <w:sz w:val="24"/>
          <w:szCs w:val="24"/>
        </w:rPr>
        <w:t>hi</w:t>
      </w:r>
      <w:r w:rsidRPr="00840451">
        <w:rPr>
          <w:rFonts w:asciiTheme="majorHAnsi" w:hAnsiTheme="majorHAnsi"/>
          <w:sz w:val="24"/>
          <w:szCs w:val="24"/>
        </w:rPr>
        <w:t>m</w:t>
      </w:r>
      <w:r w:rsidRPr="00840451">
        <w:rPr>
          <w:rFonts w:asciiTheme="majorHAnsi" w:hAnsiTheme="majorHAnsi"/>
          <w:spacing w:val="-4"/>
          <w:sz w:val="24"/>
          <w:szCs w:val="24"/>
        </w:rPr>
        <w:t xml:space="preserve"> </w:t>
      </w:r>
      <w:r w:rsidRPr="00840451">
        <w:rPr>
          <w:rFonts w:asciiTheme="majorHAnsi" w:hAnsiTheme="majorHAnsi"/>
          <w:spacing w:val="-2"/>
          <w:sz w:val="24"/>
          <w:szCs w:val="24"/>
        </w:rPr>
        <w:t>i</w:t>
      </w:r>
      <w:r w:rsidRPr="00840451">
        <w:rPr>
          <w:rFonts w:asciiTheme="majorHAnsi" w:hAnsiTheme="majorHAnsi"/>
          <w:sz w:val="24"/>
          <w:szCs w:val="24"/>
        </w:rPr>
        <w:t>n</w:t>
      </w:r>
      <w:r w:rsidRPr="00840451">
        <w:rPr>
          <w:rFonts w:asciiTheme="majorHAnsi" w:hAnsiTheme="majorHAnsi"/>
          <w:spacing w:val="-5"/>
          <w:sz w:val="24"/>
          <w:szCs w:val="24"/>
        </w:rPr>
        <w:t xml:space="preserve"> </w:t>
      </w:r>
      <w:r w:rsidRPr="00840451">
        <w:rPr>
          <w:rFonts w:asciiTheme="majorHAnsi" w:hAnsiTheme="majorHAnsi"/>
          <w:spacing w:val="-2"/>
          <w:sz w:val="24"/>
          <w:szCs w:val="24"/>
        </w:rPr>
        <w:t>th</w:t>
      </w:r>
      <w:r w:rsidRPr="00840451">
        <w:rPr>
          <w:rFonts w:asciiTheme="majorHAnsi" w:hAnsiTheme="majorHAnsi"/>
          <w:spacing w:val="-4"/>
          <w:sz w:val="24"/>
          <w:szCs w:val="24"/>
        </w:rPr>
        <w:t>a</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spacing w:val="-2"/>
          <w:sz w:val="24"/>
          <w:szCs w:val="24"/>
        </w:rPr>
        <w:t>b</w:t>
      </w:r>
      <w:r w:rsidRPr="00840451">
        <w:rPr>
          <w:rFonts w:asciiTheme="majorHAnsi" w:hAnsiTheme="majorHAnsi"/>
          <w:spacing w:val="-4"/>
          <w:sz w:val="24"/>
          <w:szCs w:val="24"/>
        </w:rPr>
        <w:t>e</w:t>
      </w:r>
      <w:r w:rsidRPr="00840451">
        <w:rPr>
          <w:rFonts w:asciiTheme="majorHAnsi" w:hAnsiTheme="majorHAnsi"/>
          <w:spacing w:val="-2"/>
          <w:sz w:val="24"/>
          <w:szCs w:val="24"/>
        </w:rPr>
        <w:t>h</w:t>
      </w:r>
      <w:r w:rsidRPr="00840451">
        <w:rPr>
          <w:rFonts w:asciiTheme="majorHAnsi" w:hAnsiTheme="majorHAnsi"/>
          <w:spacing w:val="-3"/>
          <w:sz w:val="24"/>
          <w:szCs w:val="24"/>
        </w:rPr>
        <w:t>a</w:t>
      </w:r>
      <w:r w:rsidRPr="00840451">
        <w:rPr>
          <w:rFonts w:asciiTheme="majorHAnsi" w:hAnsiTheme="majorHAnsi"/>
          <w:spacing w:val="-2"/>
          <w:sz w:val="24"/>
          <w:szCs w:val="24"/>
        </w:rPr>
        <w:t>l</w:t>
      </w:r>
      <w:r w:rsidRPr="00840451">
        <w:rPr>
          <w:rFonts w:asciiTheme="majorHAnsi" w:hAnsiTheme="majorHAnsi"/>
          <w:w w:val="99"/>
          <w:sz w:val="24"/>
          <w:szCs w:val="24"/>
        </w:rPr>
        <w:t>f</w:t>
      </w:r>
    </w:p>
    <w:p w14:paraId="4E78DA61" w14:textId="77777777" w:rsidR="008A6EF9" w:rsidRPr="00840451" w:rsidRDefault="008A6EF9" w:rsidP="004F4D7A">
      <w:pPr>
        <w:widowControl w:val="0"/>
        <w:autoSpaceDE w:val="0"/>
        <w:autoSpaceDN w:val="0"/>
        <w:adjustRightInd w:val="0"/>
        <w:spacing w:line="240" w:lineRule="exact"/>
        <w:ind w:right="13"/>
        <w:jc w:val="both"/>
        <w:rPr>
          <w:rFonts w:asciiTheme="majorHAnsi" w:hAnsiTheme="majorHAnsi"/>
          <w:sz w:val="24"/>
          <w:szCs w:val="24"/>
        </w:rPr>
      </w:pPr>
    </w:p>
    <w:p w14:paraId="0D5E9229" w14:textId="77777777" w:rsidR="008A6EF9" w:rsidRPr="00840451" w:rsidRDefault="008A6EF9" w:rsidP="004F4D7A">
      <w:pPr>
        <w:widowControl w:val="0"/>
        <w:autoSpaceDE w:val="0"/>
        <w:autoSpaceDN w:val="0"/>
        <w:adjustRightInd w:val="0"/>
        <w:spacing w:after="1" w:line="20" w:lineRule="exact"/>
        <w:ind w:right="13"/>
        <w:jc w:val="both"/>
        <w:rPr>
          <w:rFonts w:asciiTheme="majorHAnsi" w:hAnsiTheme="majorHAnsi"/>
          <w:sz w:val="24"/>
          <w:szCs w:val="24"/>
        </w:rPr>
      </w:pPr>
    </w:p>
    <w:p w14:paraId="0019D6FC" w14:textId="77777777" w:rsidR="008A6EF9" w:rsidRPr="00840451" w:rsidRDefault="008A6EF9" w:rsidP="004F4D7A">
      <w:pPr>
        <w:widowControl w:val="0"/>
        <w:autoSpaceDE w:val="0"/>
        <w:autoSpaceDN w:val="0"/>
        <w:adjustRightInd w:val="0"/>
        <w:spacing w:line="238" w:lineRule="auto"/>
        <w:ind w:right="13"/>
        <w:jc w:val="both"/>
        <w:rPr>
          <w:rFonts w:asciiTheme="majorHAnsi" w:hAnsiTheme="majorHAnsi"/>
          <w:sz w:val="24"/>
          <w:szCs w:val="24"/>
        </w:rPr>
      </w:pPr>
      <w:r w:rsidRPr="00840451">
        <w:rPr>
          <w:rFonts w:asciiTheme="majorHAnsi" w:hAnsiTheme="majorHAnsi"/>
          <w:spacing w:val="-5"/>
          <w:w w:val="99"/>
          <w:sz w:val="24"/>
          <w:szCs w:val="24"/>
        </w:rPr>
        <w:t>(</w:t>
      </w:r>
      <w:r w:rsidRPr="00840451">
        <w:rPr>
          <w:rFonts w:asciiTheme="majorHAnsi" w:hAnsiTheme="majorHAnsi"/>
          <w:spacing w:val="-5"/>
          <w:sz w:val="24"/>
          <w:szCs w:val="24"/>
        </w:rPr>
        <w:t>6</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pacing w:val="-2"/>
          <w:sz w:val="24"/>
          <w:szCs w:val="24"/>
        </w:rPr>
        <w:t>T</w:t>
      </w:r>
      <w:r w:rsidRPr="00840451">
        <w:rPr>
          <w:rFonts w:asciiTheme="majorHAnsi" w:hAnsiTheme="majorHAnsi"/>
          <w:spacing w:val="-3"/>
          <w:sz w:val="24"/>
          <w:szCs w:val="24"/>
        </w:rPr>
        <w:t>ha</w:t>
      </w:r>
      <w:r w:rsidRPr="00840451">
        <w:rPr>
          <w:rFonts w:asciiTheme="majorHAnsi" w:hAnsiTheme="majorHAnsi"/>
          <w:sz w:val="24"/>
          <w:szCs w:val="24"/>
        </w:rPr>
        <w:t>t</w:t>
      </w:r>
      <w:r w:rsidRPr="00840451">
        <w:rPr>
          <w:rFonts w:asciiTheme="majorHAnsi" w:hAnsiTheme="majorHAnsi"/>
          <w:spacing w:val="117"/>
          <w:sz w:val="24"/>
          <w:szCs w:val="24"/>
        </w:rPr>
        <w:t xml:space="preserve"> </w:t>
      </w:r>
      <w:r w:rsidRPr="00840451">
        <w:rPr>
          <w:rFonts w:asciiTheme="majorHAnsi" w:hAnsiTheme="majorHAnsi"/>
          <w:spacing w:val="-1"/>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116"/>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sz w:val="24"/>
          <w:szCs w:val="24"/>
        </w:rPr>
        <w:t>d</w:t>
      </w:r>
      <w:r w:rsidRPr="00840451">
        <w:rPr>
          <w:rFonts w:asciiTheme="majorHAnsi" w:hAnsiTheme="majorHAnsi"/>
          <w:spacing w:val="117"/>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mou</w:t>
      </w:r>
      <w:r w:rsidRPr="00840451">
        <w:rPr>
          <w:rFonts w:asciiTheme="majorHAnsi" w:hAnsiTheme="majorHAnsi"/>
          <w:spacing w:val="-3"/>
          <w:sz w:val="24"/>
          <w:szCs w:val="24"/>
        </w:rPr>
        <w:t>n</w:t>
      </w:r>
      <w:r w:rsidRPr="00840451">
        <w:rPr>
          <w:rFonts w:asciiTheme="majorHAnsi" w:hAnsiTheme="majorHAnsi"/>
          <w:sz w:val="24"/>
          <w:szCs w:val="24"/>
        </w:rPr>
        <w:t>t</w:t>
      </w:r>
      <w:r w:rsidRPr="00840451">
        <w:rPr>
          <w:rFonts w:asciiTheme="majorHAnsi" w:hAnsiTheme="majorHAnsi"/>
          <w:spacing w:val="57"/>
          <w:sz w:val="24"/>
          <w:szCs w:val="24"/>
        </w:rPr>
        <w:t xml:space="preserve"> </w:t>
      </w:r>
      <w:r w:rsidRPr="00840451">
        <w:rPr>
          <w:rFonts w:asciiTheme="majorHAnsi" w:hAnsiTheme="majorHAnsi"/>
          <w:spacing w:val="-1"/>
          <w:w w:val="99"/>
          <w:sz w:val="24"/>
          <w:szCs w:val="24"/>
        </w:rPr>
        <w:t>s</w:t>
      </w:r>
      <w:r w:rsidRPr="00840451">
        <w:rPr>
          <w:rFonts w:asciiTheme="majorHAnsi" w:hAnsiTheme="majorHAnsi"/>
          <w:spacing w:val="-2"/>
          <w:sz w:val="24"/>
          <w:szCs w:val="24"/>
        </w:rPr>
        <w:t>h</w:t>
      </w:r>
      <w:r w:rsidRPr="00840451">
        <w:rPr>
          <w:rFonts w:asciiTheme="majorHAnsi" w:hAnsiTheme="majorHAnsi"/>
          <w:spacing w:val="-4"/>
          <w:sz w:val="24"/>
          <w:szCs w:val="24"/>
        </w:rPr>
        <w:t>a</w:t>
      </w:r>
      <w:r w:rsidRPr="00840451">
        <w:rPr>
          <w:rFonts w:asciiTheme="majorHAnsi" w:hAnsiTheme="majorHAnsi"/>
          <w:spacing w:val="-2"/>
          <w:sz w:val="24"/>
          <w:szCs w:val="24"/>
        </w:rPr>
        <w:t>l</w:t>
      </w:r>
      <w:r w:rsidRPr="00840451">
        <w:rPr>
          <w:rFonts w:asciiTheme="majorHAnsi" w:hAnsiTheme="majorHAnsi"/>
          <w:sz w:val="24"/>
          <w:szCs w:val="24"/>
        </w:rPr>
        <w:t>l</w:t>
      </w:r>
      <w:r w:rsidRPr="00840451">
        <w:rPr>
          <w:rFonts w:asciiTheme="majorHAnsi" w:hAnsiTheme="majorHAnsi"/>
          <w:spacing w:val="118"/>
          <w:sz w:val="24"/>
          <w:szCs w:val="24"/>
        </w:rPr>
        <w:t xml:space="preserve"> </w:t>
      </w:r>
      <w:r w:rsidRPr="00840451">
        <w:rPr>
          <w:rFonts w:asciiTheme="majorHAnsi" w:hAnsiTheme="majorHAnsi"/>
          <w:spacing w:val="-2"/>
          <w:sz w:val="24"/>
          <w:szCs w:val="24"/>
        </w:rPr>
        <w:t>b</w:t>
      </w:r>
      <w:r w:rsidRPr="00840451">
        <w:rPr>
          <w:rFonts w:asciiTheme="majorHAnsi" w:hAnsiTheme="majorHAnsi"/>
          <w:sz w:val="24"/>
          <w:szCs w:val="24"/>
        </w:rPr>
        <w:t>e</w:t>
      </w:r>
      <w:r w:rsidRPr="00840451">
        <w:rPr>
          <w:rFonts w:asciiTheme="majorHAnsi" w:hAnsiTheme="majorHAnsi"/>
          <w:spacing w:val="56"/>
          <w:sz w:val="24"/>
          <w:szCs w:val="24"/>
        </w:rPr>
        <w:t xml:space="preserve"> </w:t>
      </w:r>
      <w:r w:rsidRPr="00840451">
        <w:rPr>
          <w:rFonts w:asciiTheme="majorHAnsi" w:hAnsiTheme="majorHAnsi"/>
          <w:spacing w:val="-2"/>
          <w:sz w:val="24"/>
          <w:szCs w:val="24"/>
        </w:rPr>
        <w:t>p</w:t>
      </w:r>
      <w:r w:rsidRPr="00840451">
        <w:rPr>
          <w:rFonts w:asciiTheme="majorHAnsi" w:hAnsiTheme="majorHAnsi"/>
          <w:spacing w:val="-3"/>
          <w:sz w:val="24"/>
          <w:szCs w:val="24"/>
        </w:rPr>
        <w:t>a</w:t>
      </w:r>
      <w:r w:rsidRPr="00840451">
        <w:rPr>
          <w:rFonts w:asciiTheme="majorHAnsi" w:hAnsiTheme="majorHAnsi"/>
          <w:spacing w:val="-10"/>
          <w:sz w:val="24"/>
          <w:szCs w:val="24"/>
        </w:rPr>
        <w:t>y</w:t>
      </w:r>
      <w:r w:rsidRPr="00840451">
        <w:rPr>
          <w:rFonts w:asciiTheme="majorHAnsi" w:hAnsiTheme="majorHAnsi"/>
          <w:spacing w:val="-3"/>
          <w:sz w:val="24"/>
          <w:szCs w:val="24"/>
        </w:rPr>
        <w:t>a</w:t>
      </w:r>
      <w:r w:rsidRPr="00840451">
        <w:rPr>
          <w:rFonts w:asciiTheme="majorHAnsi" w:hAnsiTheme="majorHAnsi"/>
          <w:spacing w:val="-2"/>
          <w:sz w:val="24"/>
          <w:szCs w:val="24"/>
        </w:rPr>
        <w:t>bl</w:t>
      </w:r>
      <w:r w:rsidRPr="00840451">
        <w:rPr>
          <w:rFonts w:asciiTheme="majorHAnsi" w:hAnsiTheme="majorHAnsi"/>
          <w:sz w:val="24"/>
          <w:szCs w:val="24"/>
        </w:rPr>
        <w:t>e</w:t>
      </w:r>
      <w:r w:rsidRPr="00840451">
        <w:rPr>
          <w:rFonts w:asciiTheme="majorHAnsi" w:hAnsiTheme="majorHAnsi"/>
          <w:spacing w:val="115"/>
          <w:sz w:val="24"/>
          <w:szCs w:val="24"/>
        </w:rPr>
        <w:t xml:space="preserve"> </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117"/>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2"/>
          <w:sz w:val="24"/>
          <w:szCs w:val="24"/>
        </w:rPr>
        <w:t>ul</w:t>
      </w:r>
      <w:r w:rsidRPr="00840451">
        <w:rPr>
          <w:rFonts w:asciiTheme="majorHAnsi" w:hAnsiTheme="majorHAnsi"/>
          <w:sz w:val="24"/>
          <w:szCs w:val="24"/>
        </w:rPr>
        <w:t>l</w:t>
      </w:r>
      <w:r w:rsidRPr="00840451">
        <w:rPr>
          <w:rFonts w:asciiTheme="majorHAnsi" w:hAnsiTheme="majorHAnsi"/>
          <w:spacing w:val="117"/>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3"/>
          <w:sz w:val="24"/>
          <w:szCs w:val="24"/>
        </w:rPr>
        <w:t>he</w:t>
      </w:r>
      <w:r w:rsidRPr="00840451">
        <w:rPr>
          <w:rFonts w:asciiTheme="majorHAnsi" w:hAnsiTheme="majorHAnsi"/>
          <w:sz w:val="24"/>
          <w:szCs w:val="24"/>
        </w:rPr>
        <w:t>n</w:t>
      </w:r>
      <w:r w:rsidRPr="00840451">
        <w:rPr>
          <w:rFonts w:asciiTheme="majorHAnsi" w:hAnsiTheme="majorHAnsi"/>
          <w:spacing w:val="117"/>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56"/>
          <w:sz w:val="24"/>
          <w:szCs w:val="24"/>
        </w:rPr>
        <w:t xml:space="preserve"> </w:t>
      </w:r>
      <w:r w:rsidRPr="00840451">
        <w:rPr>
          <w:rFonts w:asciiTheme="majorHAnsi" w:hAnsiTheme="majorHAnsi"/>
          <w:spacing w:val="-1"/>
          <w:sz w:val="24"/>
          <w:szCs w:val="24"/>
        </w:rPr>
        <w:t>b</w:t>
      </w:r>
      <w:r w:rsidRPr="00840451">
        <w:rPr>
          <w:rFonts w:asciiTheme="majorHAnsi" w:hAnsiTheme="majorHAnsi"/>
          <w:spacing w:val="-4"/>
          <w:sz w:val="24"/>
          <w:szCs w:val="24"/>
        </w:rPr>
        <w:t>e</w:t>
      </w:r>
      <w:r w:rsidRPr="00840451">
        <w:rPr>
          <w:rFonts w:asciiTheme="majorHAnsi" w:hAnsiTheme="majorHAnsi"/>
          <w:spacing w:val="-3"/>
          <w:w w:val="99"/>
          <w:sz w:val="24"/>
          <w:szCs w:val="24"/>
        </w:rPr>
        <w:t>f</w:t>
      </w:r>
      <w:r w:rsidRPr="00840451">
        <w:rPr>
          <w:rFonts w:asciiTheme="majorHAnsi" w:hAnsiTheme="majorHAnsi"/>
          <w:spacing w:val="-2"/>
          <w:sz w:val="24"/>
          <w:szCs w:val="24"/>
        </w:rPr>
        <w:t>o</w:t>
      </w:r>
      <w:r w:rsidRPr="00840451">
        <w:rPr>
          <w:rFonts w:asciiTheme="majorHAnsi" w:hAnsiTheme="majorHAnsi"/>
          <w:spacing w:val="-3"/>
          <w:w w:val="99"/>
          <w:sz w:val="24"/>
          <w:szCs w:val="24"/>
        </w:rPr>
        <w:t>r</w:t>
      </w:r>
      <w:r w:rsidRPr="00840451">
        <w:rPr>
          <w:rFonts w:asciiTheme="majorHAnsi" w:hAnsiTheme="majorHAnsi"/>
          <w:sz w:val="24"/>
          <w:szCs w:val="24"/>
        </w:rPr>
        <w:t>e</w:t>
      </w:r>
      <w:r w:rsidRPr="00840451">
        <w:rPr>
          <w:rFonts w:asciiTheme="majorHAnsi" w:hAnsiTheme="majorHAnsi"/>
          <w:spacing w:val="51"/>
          <w:sz w:val="24"/>
          <w:szCs w:val="24"/>
        </w:rPr>
        <w:t xml:space="preserve"> </w:t>
      </w:r>
      <w:r w:rsidRPr="00840451">
        <w:rPr>
          <w:rFonts w:asciiTheme="majorHAnsi" w:hAnsiTheme="majorHAnsi"/>
          <w:spacing w:val="-1"/>
          <w:sz w:val="24"/>
          <w:szCs w:val="24"/>
        </w:rPr>
        <w:t>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4"/>
          <w:sz w:val="24"/>
          <w:szCs w:val="24"/>
        </w:rPr>
        <w:t xml:space="preserve"> </w:t>
      </w:r>
      <w:r w:rsidRPr="00840451">
        <w:rPr>
          <w:rFonts w:asciiTheme="majorHAnsi" w:hAnsiTheme="majorHAnsi"/>
          <w:spacing w:val="4"/>
          <w:sz w:val="24"/>
          <w:szCs w:val="24"/>
        </w:rPr>
        <w:t>C</w:t>
      </w:r>
      <w:r w:rsidRPr="00840451">
        <w:rPr>
          <w:rFonts w:asciiTheme="majorHAnsi" w:hAnsiTheme="majorHAnsi"/>
          <w:spacing w:val="5"/>
          <w:sz w:val="24"/>
          <w:szCs w:val="24"/>
        </w:rPr>
        <w:t>o</w:t>
      </w:r>
      <w:r w:rsidRPr="00840451">
        <w:rPr>
          <w:rFonts w:asciiTheme="majorHAnsi" w:hAnsiTheme="majorHAnsi"/>
          <w:spacing w:val="4"/>
          <w:sz w:val="24"/>
          <w:szCs w:val="24"/>
        </w:rPr>
        <w:t>n</w:t>
      </w:r>
      <w:r w:rsidRPr="00840451">
        <w:rPr>
          <w:rFonts w:asciiTheme="majorHAnsi" w:hAnsiTheme="majorHAnsi"/>
          <w:spacing w:val="5"/>
          <w:sz w:val="24"/>
          <w:szCs w:val="24"/>
        </w:rPr>
        <w:t>t</w:t>
      </w:r>
      <w:r w:rsidRPr="00840451">
        <w:rPr>
          <w:rFonts w:asciiTheme="majorHAnsi" w:hAnsiTheme="majorHAnsi"/>
          <w:spacing w:val="4"/>
          <w:w w:val="99"/>
          <w:sz w:val="24"/>
          <w:szCs w:val="24"/>
        </w:rPr>
        <w:t>r</w:t>
      </w:r>
      <w:r w:rsidRPr="00840451">
        <w:rPr>
          <w:rFonts w:asciiTheme="majorHAnsi" w:hAnsiTheme="majorHAnsi"/>
          <w:spacing w:val="4"/>
          <w:sz w:val="24"/>
          <w:szCs w:val="24"/>
        </w:rPr>
        <w:t>ac</w:t>
      </w:r>
      <w:r w:rsidRPr="00840451">
        <w:rPr>
          <w:rFonts w:asciiTheme="majorHAnsi" w:hAnsiTheme="majorHAnsi"/>
          <w:spacing w:val="5"/>
          <w:sz w:val="24"/>
          <w:szCs w:val="24"/>
        </w:rPr>
        <w:t>t</w:t>
      </w:r>
      <w:r w:rsidRPr="00840451">
        <w:rPr>
          <w:rFonts w:asciiTheme="majorHAnsi" w:hAnsiTheme="majorHAnsi"/>
          <w:spacing w:val="4"/>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3"/>
          <w:w w:val="99"/>
          <w:sz w:val="24"/>
          <w:szCs w:val="24"/>
        </w:rPr>
        <w:t>r</w:t>
      </w:r>
      <w:r w:rsidRPr="00840451">
        <w:rPr>
          <w:rFonts w:asciiTheme="majorHAnsi" w:hAnsiTheme="majorHAnsi"/>
          <w:spacing w:val="4"/>
          <w:sz w:val="24"/>
          <w:szCs w:val="24"/>
        </w:rPr>
        <w:t>ec</w:t>
      </w:r>
      <w:r w:rsidRPr="00840451">
        <w:rPr>
          <w:rFonts w:asciiTheme="majorHAnsi" w:hAnsiTheme="majorHAnsi"/>
          <w:spacing w:val="3"/>
          <w:sz w:val="24"/>
          <w:szCs w:val="24"/>
        </w:rPr>
        <w:t>e</w:t>
      </w:r>
      <w:r w:rsidRPr="00840451">
        <w:rPr>
          <w:rFonts w:asciiTheme="majorHAnsi" w:hAnsiTheme="majorHAnsi"/>
          <w:spacing w:val="5"/>
          <w:sz w:val="24"/>
          <w:szCs w:val="24"/>
        </w:rPr>
        <w:t>iv</w:t>
      </w:r>
      <w:r w:rsidRPr="00840451">
        <w:rPr>
          <w:rFonts w:asciiTheme="majorHAnsi" w:hAnsiTheme="majorHAnsi"/>
          <w:spacing w:val="3"/>
          <w:sz w:val="24"/>
          <w:szCs w:val="24"/>
        </w:rPr>
        <w:t>e</w:t>
      </w:r>
      <w:r w:rsidRPr="00840451">
        <w:rPr>
          <w:rFonts w:asciiTheme="majorHAnsi" w:hAnsiTheme="majorHAnsi"/>
          <w:w w:val="99"/>
          <w:sz w:val="24"/>
          <w:szCs w:val="24"/>
        </w:rPr>
        <w:t>s</w:t>
      </w:r>
      <w:r w:rsidRPr="00840451">
        <w:rPr>
          <w:rFonts w:asciiTheme="majorHAnsi" w:hAnsiTheme="majorHAnsi"/>
          <w:spacing w:val="38"/>
          <w:sz w:val="24"/>
          <w:szCs w:val="24"/>
        </w:rPr>
        <w:t xml:space="preserve"> </w:t>
      </w:r>
      <w:r w:rsidRPr="00840451">
        <w:rPr>
          <w:rFonts w:asciiTheme="majorHAnsi" w:hAnsiTheme="majorHAnsi"/>
          <w:spacing w:val="5"/>
          <w:sz w:val="24"/>
          <w:szCs w:val="24"/>
        </w:rPr>
        <w:t>p</w:t>
      </w:r>
      <w:r w:rsidRPr="00840451">
        <w:rPr>
          <w:rFonts w:asciiTheme="majorHAnsi" w:hAnsiTheme="majorHAnsi"/>
          <w:spacing w:val="4"/>
          <w:sz w:val="24"/>
          <w:szCs w:val="24"/>
        </w:rPr>
        <w:t>a</w:t>
      </w:r>
      <w:r w:rsidRPr="00840451">
        <w:rPr>
          <w:rFonts w:asciiTheme="majorHAnsi" w:hAnsiTheme="majorHAnsi"/>
          <w:spacing w:val="-2"/>
          <w:sz w:val="24"/>
          <w:szCs w:val="24"/>
        </w:rPr>
        <w:t>y</w:t>
      </w:r>
      <w:r w:rsidRPr="00840451">
        <w:rPr>
          <w:rFonts w:asciiTheme="majorHAnsi" w:hAnsiTheme="majorHAnsi"/>
          <w:spacing w:val="4"/>
          <w:sz w:val="24"/>
          <w:szCs w:val="24"/>
        </w:rPr>
        <w:t>men</w:t>
      </w:r>
      <w:r w:rsidRPr="00840451">
        <w:rPr>
          <w:rFonts w:asciiTheme="majorHAnsi" w:hAnsiTheme="majorHAnsi"/>
          <w:spacing w:val="5"/>
          <w:sz w:val="24"/>
          <w:szCs w:val="24"/>
        </w:rPr>
        <w:t>t</w:t>
      </w:r>
      <w:r w:rsidRPr="00840451">
        <w:rPr>
          <w:rFonts w:asciiTheme="majorHAnsi" w:hAnsiTheme="majorHAnsi"/>
          <w:sz w:val="24"/>
          <w:szCs w:val="24"/>
        </w:rPr>
        <w:t>,</w:t>
      </w:r>
      <w:r w:rsidRPr="00840451">
        <w:rPr>
          <w:rFonts w:asciiTheme="majorHAnsi" w:hAnsiTheme="majorHAnsi"/>
          <w:spacing w:val="38"/>
          <w:sz w:val="24"/>
          <w:szCs w:val="24"/>
        </w:rPr>
        <w:t xml:space="preserve"> </w:t>
      </w:r>
      <w:r w:rsidRPr="00840451">
        <w:rPr>
          <w:rFonts w:asciiTheme="majorHAnsi" w:hAnsiTheme="majorHAnsi"/>
          <w:spacing w:val="4"/>
          <w:w w:val="99"/>
          <w:sz w:val="24"/>
          <w:szCs w:val="24"/>
        </w:rPr>
        <w:t>fr</w:t>
      </w:r>
      <w:r w:rsidRPr="00840451">
        <w:rPr>
          <w:rFonts w:asciiTheme="majorHAnsi" w:hAnsiTheme="majorHAnsi"/>
          <w:spacing w:val="5"/>
          <w:sz w:val="24"/>
          <w:szCs w:val="24"/>
        </w:rPr>
        <w:t>o</w:t>
      </w:r>
      <w:r w:rsidRPr="00840451">
        <w:rPr>
          <w:rFonts w:asciiTheme="majorHAnsi" w:hAnsiTheme="majorHAnsi"/>
          <w:sz w:val="24"/>
          <w:szCs w:val="24"/>
        </w:rPr>
        <w:t>m</w:t>
      </w:r>
      <w:r w:rsidRPr="00840451">
        <w:rPr>
          <w:rFonts w:asciiTheme="majorHAnsi" w:hAnsiTheme="majorHAnsi"/>
          <w:spacing w:val="38"/>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4"/>
          <w:w w:val="99"/>
          <w:sz w:val="24"/>
          <w:szCs w:val="24"/>
        </w:rPr>
        <w:t>G</w:t>
      </w:r>
      <w:r w:rsidRPr="00840451">
        <w:rPr>
          <w:rFonts w:asciiTheme="majorHAnsi" w:hAnsiTheme="majorHAnsi"/>
          <w:spacing w:val="4"/>
          <w:sz w:val="24"/>
          <w:szCs w:val="24"/>
        </w:rPr>
        <w:t>o</w:t>
      </w:r>
      <w:r w:rsidRPr="00840451">
        <w:rPr>
          <w:rFonts w:asciiTheme="majorHAnsi" w:hAnsiTheme="majorHAnsi"/>
          <w:spacing w:val="5"/>
          <w:sz w:val="24"/>
          <w:szCs w:val="24"/>
        </w:rPr>
        <w:t>v</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5"/>
          <w:sz w:val="24"/>
          <w:szCs w:val="24"/>
        </w:rPr>
        <w:t>nm</w:t>
      </w:r>
      <w:r w:rsidRPr="00840451">
        <w:rPr>
          <w:rFonts w:asciiTheme="majorHAnsi" w:hAnsiTheme="majorHAnsi"/>
          <w:spacing w:val="3"/>
          <w:sz w:val="24"/>
          <w:szCs w:val="24"/>
        </w:rPr>
        <w:t>e</w:t>
      </w:r>
      <w:r w:rsidRPr="00840451">
        <w:rPr>
          <w:rFonts w:asciiTheme="majorHAnsi" w:hAnsiTheme="majorHAnsi"/>
          <w:spacing w:val="5"/>
          <w:sz w:val="24"/>
          <w:szCs w:val="24"/>
        </w:rPr>
        <w:t>n</w:t>
      </w:r>
      <w:r w:rsidRPr="00840451">
        <w:rPr>
          <w:rFonts w:asciiTheme="majorHAnsi" w:hAnsiTheme="majorHAnsi"/>
          <w:sz w:val="24"/>
          <w:szCs w:val="24"/>
        </w:rPr>
        <w:t>t</w:t>
      </w:r>
      <w:r w:rsidRPr="00840451">
        <w:rPr>
          <w:rFonts w:asciiTheme="majorHAnsi" w:hAnsiTheme="majorHAnsi"/>
          <w:spacing w:val="38"/>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35"/>
          <w:sz w:val="24"/>
          <w:szCs w:val="24"/>
        </w:rPr>
        <w:t xml:space="preserve"> </w:t>
      </w:r>
      <w:r w:rsidRPr="00840451">
        <w:rPr>
          <w:rFonts w:asciiTheme="majorHAnsi" w:hAnsiTheme="majorHAnsi"/>
          <w:spacing w:val="5"/>
          <w:sz w:val="24"/>
          <w:szCs w:val="24"/>
        </w:rPr>
        <w:t>t</w:t>
      </w:r>
      <w:r w:rsidRPr="00840451">
        <w:rPr>
          <w:rFonts w:asciiTheme="majorHAnsi" w:hAnsiTheme="majorHAnsi"/>
          <w:spacing w:val="4"/>
          <w:sz w:val="24"/>
          <w:szCs w:val="24"/>
        </w:rPr>
        <w:t>h</w:t>
      </w:r>
      <w:r w:rsidRPr="00840451">
        <w:rPr>
          <w:rFonts w:asciiTheme="majorHAnsi" w:hAnsiTheme="majorHAnsi"/>
          <w:sz w:val="24"/>
          <w:szCs w:val="24"/>
        </w:rPr>
        <w:t>e</w:t>
      </w:r>
      <w:r w:rsidRPr="00840451">
        <w:rPr>
          <w:rFonts w:asciiTheme="majorHAnsi" w:hAnsiTheme="majorHAnsi"/>
          <w:spacing w:val="35"/>
          <w:sz w:val="24"/>
          <w:szCs w:val="24"/>
        </w:rPr>
        <w:t xml:space="preserve"> </w:t>
      </w:r>
      <w:r w:rsidRPr="00840451">
        <w:rPr>
          <w:rFonts w:asciiTheme="majorHAnsi" w:hAnsiTheme="majorHAnsi"/>
          <w:spacing w:val="4"/>
          <w:sz w:val="24"/>
          <w:szCs w:val="24"/>
        </w:rPr>
        <w:t>p</w:t>
      </w:r>
      <w:r w:rsidRPr="00840451">
        <w:rPr>
          <w:rFonts w:asciiTheme="majorHAnsi" w:hAnsiTheme="majorHAnsi"/>
          <w:spacing w:val="4"/>
          <w:w w:val="99"/>
          <w:sz w:val="24"/>
          <w:szCs w:val="24"/>
        </w:rPr>
        <w:t>r</w:t>
      </w:r>
      <w:r w:rsidRPr="00840451">
        <w:rPr>
          <w:rFonts w:asciiTheme="majorHAnsi" w:hAnsiTheme="majorHAnsi"/>
          <w:spacing w:val="5"/>
          <w:sz w:val="24"/>
          <w:szCs w:val="24"/>
        </w:rPr>
        <w:t>i</w:t>
      </w:r>
      <w:r w:rsidRPr="00840451">
        <w:rPr>
          <w:rFonts w:asciiTheme="majorHAnsi" w:hAnsiTheme="majorHAnsi"/>
          <w:spacing w:val="4"/>
          <w:sz w:val="24"/>
          <w:szCs w:val="24"/>
        </w:rPr>
        <w:t>c</w:t>
      </w:r>
      <w:r w:rsidRPr="00840451">
        <w:rPr>
          <w:rFonts w:asciiTheme="majorHAnsi" w:hAnsiTheme="majorHAnsi"/>
          <w:sz w:val="24"/>
          <w:szCs w:val="24"/>
        </w:rPr>
        <w:t>e</w:t>
      </w:r>
      <w:r w:rsidRPr="00840451">
        <w:rPr>
          <w:rFonts w:asciiTheme="majorHAnsi" w:hAnsiTheme="majorHAnsi"/>
          <w:spacing w:val="35"/>
          <w:sz w:val="24"/>
          <w:szCs w:val="24"/>
        </w:rPr>
        <w:t xml:space="preserve"> </w:t>
      </w:r>
      <w:r w:rsidRPr="00840451">
        <w:rPr>
          <w:rFonts w:asciiTheme="majorHAnsi" w:hAnsiTheme="majorHAnsi"/>
          <w:spacing w:val="4"/>
          <w:sz w:val="24"/>
          <w:szCs w:val="24"/>
        </w:rPr>
        <w:t>pa</w:t>
      </w:r>
      <w:r w:rsidRPr="00840451">
        <w:rPr>
          <w:rFonts w:asciiTheme="majorHAnsi" w:hAnsiTheme="majorHAnsi"/>
          <w:spacing w:val="-2"/>
          <w:sz w:val="24"/>
          <w:szCs w:val="24"/>
        </w:rPr>
        <w:t>y</w:t>
      </w:r>
      <w:r w:rsidRPr="00840451">
        <w:rPr>
          <w:rFonts w:asciiTheme="majorHAnsi" w:hAnsiTheme="majorHAnsi"/>
          <w:spacing w:val="3"/>
          <w:sz w:val="24"/>
          <w:szCs w:val="24"/>
        </w:rPr>
        <w:t>a</w:t>
      </w:r>
      <w:r w:rsidRPr="00840451">
        <w:rPr>
          <w:rFonts w:asciiTheme="majorHAnsi" w:hAnsiTheme="majorHAnsi"/>
          <w:spacing w:val="4"/>
          <w:sz w:val="24"/>
          <w:szCs w:val="24"/>
        </w:rPr>
        <w:t>b</w:t>
      </w:r>
      <w:r w:rsidRPr="00840451">
        <w:rPr>
          <w:rFonts w:asciiTheme="majorHAnsi" w:hAnsiTheme="majorHAnsi"/>
          <w:spacing w:val="5"/>
          <w:sz w:val="24"/>
          <w:szCs w:val="24"/>
        </w:rPr>
        <w:t>l</w:t>
      </w:r>
      <w:r w:rsidRPr="00840451">
        <w:rPr>
          <w:rFonts w:asciiTheme="majorHAnsi" w:hAnsiTheme="majorHAnsi"/>
          <w:sz w:val="24"/>
          <w:szCs w:val="24"/>
        </w:rPr>
        <w:t>e</w:t>
      </w:r>
      <w:r w:rsidRPr="00840451">
        <w:rPr>
          <w:rFonts w:asciiTheme="majorHAnsi" w:hAnsiTheme="majorHAnsi"/>
          <w:spacing w:val="35"/>
          <w:sz w:val="24"/>
          <w:szCs w:val="24"/>
        </w:rPr>
        <w:t xml:space="preserve"> </w:t>
      </w:r>
      <w:r w:rsidRPr="00840451">
        <w:rPr>
          <w:rFonts w:asciiTheme="majorHAnsi" w:hAnsiTheme="majorHAnsi"/>
          <w:spacing w:val="5"/>
          <w:sz w:val="24"/>
          <w:szCs w:val="24"/>
        </w:rPr>
        <w:t>t</w:t>
      </w:r>
      <w:r w:rsidRPr="00840451">
        <w:rPr>
          <w:rFonts w:asciiTheme="majorHAnsi" w:hAnsiTheme="majorHAnsi"/>
          <w:sz w:val="24"/>
          <w:szCs w:val="24"/>
        </w:rPr>
        <w:t>o</w:t>
      </w:r>
      <w:r w:rsidRPr="00840451">
        <w:rPr>
          <w:rFonts w:asciiTheme="majorHAnsi" w:hAnsiTheme="majorHAnsi"/>
          <w:spacing w:val="36"/>
          <w:sz w:val="24"/>
          <w:szCs w:val="24"/>
        </w:rPr>
        <w:t xml:space="preserve"> </w:t>
      </w:r>
      <w:r w:rsidRPr="00840451">
        <w:rPr>
          <w:rFonts w:asciiTheme="majorHAnsi" w:hAnsiTheme="majorHAnsi"/>
          <w:spacing w:val="4"/>
          <w:sz w:val="24"/>
          <w:szCs w:val="24"/>
        </w:rPr>
        <w:t>h</w:t>
      </w:r>
      <w:r w:rsidRPr="00840451">
        <w:rPr>
          <w:rFonts w:asciiTheme="majorHAnsi" w:hAnsiTheme="majorHAnsi"/>
          <w:spacing w:val="5"/>
          <w:sz w:val="24"/>
          <w:szCs w:val="24"/>
        </w:rPr>
        <w:t>i</w:t>
      </w:r>
      <w:r w:rsidRPr="00840451">
        <w:rPr>
          <w:rFonts w:asciiTheme="majorHAnsi" w:hAnsiTheme="majorHAnsi"/>
          <w:sz w:val="24"/>
          <w:szCs w:val="24"/>
        </w:rPr>
        <w:t>m</w:t>
      </w:r>
      <w:r w:rsidRPr="00840451">
        <w:rPr>
          <w:rFonts w:asciiTheme="majorHAnsi" w:hAnsiTheme="majorHAnsi"/>
          <w:spacing w:val="36"/>
          <w:sz w:val="24"/>
          <w:szCs w:val="24"/>
        </w:rPr>
        <w:t xml:space="preserve"> </w:t>
      </w:r>
      <w:r w:rsidRPr="00840451">
        <w:rPr>
          <w:rFonts w:asciiTheme="majorHAnsi" w:hAnsiTheme="majorHAnsi"/>
          <w:spacing w:val="4"/>
          <w:w w:val="99"/>
          <w:sz w:val="24"/>
          <w:szCs w:val="24"/>
        </w:rPr>
        <w:t>f</w:t>
      </w:r>
      <w:r w:rsidRPr="00840451">
        <w:rPr>
          <w:rFonts w:asciiTheme="majorHAnsi" w:hAnsiTheme="majorHAnsi"/>
          <w:spacing w:val="5"/>
          <w:sz w:val="24"/>
          <w:szCs w:val="24"/>
        </w:rPr>
        <w:t>o</w:t>
      </w:r>
      <w:r w:rsidRPr="00840451">
        <w:rPr>
          <w:rFonts w:asciiTheme="majorHAnsi" w:hAnsiTheme="majorHAnsi"/>
          <w:w w:val="99"/>
          <w:sz w:val="24"/>
          <w:szCs w:val="24"/>
        </w:rPr>
        <w:t>r</w:t>
      </w:r>
      <w:r w:rsidRPr="00840451">
        <w:rPr>
          <w:rFonts w:asciiTheme="majorHAnsi" w:hAnsiTheme="majorHAnsi"/>
          <w:spacing w:val="34"/>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53"/>
          <w:sz w:val="24"/>
          <w:szCs w:val="24"/>
        </w:rPr>
        <w:t xml:space="preserve"> </w:t>
      </w:r>
      <w:r w:rsidRPr="00840451">
        <w:rPr>
          <w:rFonts w:asciiTheme="majorHAnsi" w:hAnsiTheme="majorHAnsi"/>
          <w:spacing w:val="3"/>
          <w:w w:val="99"/>
          <w:sz w:val="24"/>
          <w:szCs w:val="24"/>
        </w:rPr>
        <w:t>s</w:t>
      </w:r>
      <w:r w:rsidRPr="00840451">
        <w:rPr>
          <w:rFonts w:asciiTheme="majorHAnsi" w:hAnsiTheme="majorHAnsi"/>
          <w:spacing w:val="1"/>
          <w:sz w:val="24"/>
          <w:szCs w:val="24"/>
        </w:rPr>
        <w:t>a</w:t>
      </w:r>
      <w:r w:rsidRPr="00840451">
        <w:rPr>
          <w:rFonts w:asciiTheme="majorHAnsi" w:hAnsiTheme="majorHAnsi"/>
          <w:spacing w:val="3"/>
          <w:sz w:val="24"/>
          <w:szCs w:val="24"/>
        </w:rPr>
        <w:t>i</w:t>
      </w:r>
      <w:r w:rsidRPr="00840451">
        <w:rPr>
          <w:rFonts w:asciiTheme="majorHAnsi" w:hAnsiTheme="majorHAnsi"/>
          <w:sz w:val="24"/>
          <w:szCs w:val="24"/>
        </w:rPr>
        <w:t>d</w:t>
      </w:r>
      <w:r w:rsidRPr="00840451">
        <w:rPr>
          <w:rFonts w:asciiTheme="majorHAnsi" w:hAnsiTheme="majorHAnsi"/>
          <w:spacing w:val="30"/>
          <w:sz w:val="24"/>
          <w:szCs w:val="24"/>
        </w:rPr>
        <w:t xml:space="preserve"> </w:t>
      </w:r>
      <w:r w:rsidRPr="00840451">
        <w:rPr>
          <w:rFonts w:asciiTheme="majorHAnsi" w:hAnsiTheme="majorHAnsi"/>
          <w:spacing w:val="2"/>
          <w:w w:val="99"/>
          <w:sz w:val="24"/>
          <w:szCs w:val="24"/>
        </w:rPr>
        <w:t>w</w:t>
      </w:r>
      <w:r w:rsidRPr="00840451">
        <w:rPr>
          <w:rFonts w:asciiTheme="majorHAnsi" w:hAnsiTheme="majorHAnsi"/>
          <w:spacing w:val="2"/>
          <w:sz w:val="24"/>
          <w:szCs w:val="24"/>
        </w:rPr>
        <w:t>o</w:t>
      </w:r>
      <w:r w:rsidRPr="00840451">
        <w:rPr>
          <w:rFonts w:asciiTheme="majorHAnsi" w:hAnsiTheme="majorHAnsi"/>
          <w:spacing w:val="2"/>
          <w:w w:val="99"/>
          <w:sz w:val="24"/>
          <w:szCs w:val="24"/>
        </w:rPr>
        <w:t>r</w:t>
      </w:r>
      <w:r w:rsidRPr="00840451">
        <w:rPr>
          <w:rFonts w:asciiTheme="majorHAnsi" w:hAnsiTheme="majorHAnsi"/>
          <w:spacing w:val="2"/>
          <w:sz w:val="24"/>
          <w:szCs w:val="24"/>
        </w:rPr>
        <w:t>k</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2"/>
          <w:sz w:val="24"/>
          <w:szCs w:val="24"/>
        </w:rPr>
        <w:t>und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93"/>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93"/>
          <w:sz w:val="24"/>
          <w:szCs w:val="24"/>
        </w:rPr>
        <w:t xml:space="preserve"> </w:t>
      </w:r>
      <w:r w:rsidRPr="00840451">
        <w:rPr>
          <w:rFonts w:asciiTheme="majorHAnsi" w:hAnsiTheme="majorHAnsi"/>
          <w:spacing w:val="2"/>
          <w:sz w:val="24"/>
          <w:szCs w:val="24"/>
        </w:rPr>
        <w:t>t</w:t>
      </w:r>
      <w:r w:rsidRPr="00840451">
        <w:rPr>
          <w:rFonts w:asciiTheme="majorHAnsi" w:hAnsiTheme="majorHAnsi"/>
          <w:spacing w:val="1"/>
          <w:sz w:val="24"/>
          <w:szCs w:val="24"/>
        </w:rPr>
        <w:t>e</w:t>
      </w:r>
      <w:r w:rsidRPr="00840451">
        <w:rPr>
          <w:rFonts w:asciiTheme="majorHAnsi" w:hAnsiTheme="majorHAnsi"/>
          <w:spacing w:val="2"/>
          <w:w w:val="99"/>
          <w:sz w:val="24"/>
          <w:szCs w:val="24"/>
        </w:rPr>
        <w:t>r</w:t>
      </w:r>
      <w:r w:rsidRPr="00840451">
        <w:rPr>
          <w:rFonts w:asciiTheme="majorHAnsi" w:hAnsiTheme="majorHAnsi"/>
          <w:spacing w:val="2"/>
          <w:sz w:val="24"/>
          <w:szCs w:val="24"/>
        </w:rPr>
        <w:t>m</w:t>
      </w:r>
      <w:r w:rsidRPr="00840451">
        <w:rPr>
          <w:rFonts w:asciiTheme="majorHAnsi" w:hAnsiTheme="majorHAnsi"/>
          <w:w w:val="99"/>
          <w:sz w:val="24"/>
          <w:szCs w:val="24"/>
        </w:rPr>
        <w:t>s</w:t>
      </w:r>
      <w:r w:rsidRPr="00840451">
        <w:rPr>
          <w:rFonts w:asciiTheme="majorHAnsi" w:hAnsiTheme="majorHAnsi"/>
          <w:spacing w:val="94"/>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93"/>
          <w:sz w:val="24"/>
          <w:szCs w:val="24"/>
        </w:rPr>
        <w:t xml:space="preserve"> </w:t>
      </w:r>
      <w:r w:rsidRPr="00840451">
        <w:rPr>
          <w:rFonts w:asciiTheme="majorHAnsi" w:hAnsiTheme="majorHAnsi"/>
          <w:spacing w:val="2"/>
          <w:sz w:val="24"/>
          <w:szCs w:val="24"/>
        </w:rPr>
        <w:t>p</w:t>
      </w:r>
      <w:r w:rsidRPr="00840451">
        <w:rPr>
          <w:rFonts w:asciiTheme="majorHAnsi" w:hAnsiTheme="majorHAnsi"/>
          <w:spacing w:val="2"/>
          <w:w w:val="99"/>
          <w:sz w:val="24"/>
          <w:szCs w:val="24"/>
        </w:rPr>
        <w:t>r</w:t>
      </w:r>
      <w:r w:rsidRPr="00840451">
        <w:rPr>
          <w:rFonts w:asciiTheme="majorHAnsi" w:hAnsiTheme="majorHAnsi"/>
          <w:spacing w:val="2"/>
          <w:sz w:val="24"/>
          <w:szCs w:val="24"/>
        </w:rPr>
        <w:t>ov</w:t>
      </w:r>
      <w:r w:rsidRPr="00840451">
        <w:rPr>
          <w:rFonts w:asciiTheme="majorHAnsi" w:hAnsiTheme="majorHAnsi"/>
          <w:spacing w:val="3"/>
          <w:sz w:val="24"/>
          <w:szCs w:val="24"/>
        </w:rPr>
        <w:t>i</w:t>
      </w:r>
      <w:r w:rsidRPr="00840451">
        <w:rPr>
          <w:rFonts w:asciiTheme="majorHAnsi" w:hAnsiTheme="majorHAnsi"/>
          <w:spacing w:val="2"/>
          <w:w w:val="99"/>
          <w:sz w:val="24"/>
          <w:szCs w:val="24"/>
        </w:rPr>
        <w:t>s</w:t>
      </w:r>
      <w:r w:rsidRPr="00840451">
        <w:rPr>
          <w:rFonts w:asciiTheme="majorHAnsi" w:hAnsiTheme="majorHAnsi"/>
          <w:spacing w:val="3"/>
          <w:sz w:val="24"/>
          <w:szCs w:val="24"/>
        </w:rPr>
        <w:t>i</w:t>
      </w:r>
      <w:r w:rsidRPr="00840451">
        <w:rPr>
          <w:rFonts w:asciiTheme="majorHAnsi" w:hAnsiTheme="majorHAnsi"/>
          <w:spacing w:val="2"/>
          <w:sz w:val="24"/>
          <w:szCs w:val="24"/>
        </w:rPr>
        <w:t>on</w:t>
      </w:r>
      <w:r w:rsidRPr="00840451">
        <w:rPr>
          <w:rFonts w:asciiTheme="majorHAnsi" w:hAnsiTheme="majorHAnsi"/>
          <w:w w:val="99"/>
          <w:sz w:val="24"/>
          <w:szCs w:val="24"/>
        </w:rPr>
        <w:t>s</w:t>
      </w:r>
      <w:r w:rsidRPr="00840451">
        <w:rPr>
          <w:rFonts w:asciiTheme="majorHAnsi" w:hAnsiTheme="majorHAnsi"/>
          <w:spacing w:val="94"/>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92"/>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92"/>
          <w:sz w:val="24"/>
          <w:szCs w:val="24"/>
        </w:rPr>
        <w:t xml:space="preserve"> </w:t>
      </w:r>
      <w:r w:rsidRPr="00840451">
        <w:rPr>
          <w:rFonts w:asciiTheme="majorHAnsi" w:hAnsiTheme="majorHAnsi"/>
          <w:spacing w:val="3"/>
          <w:w w:val="99"/>
          <w:sz w:val="24"/>
          <w:szCs w:val="24"/>
        </w:rPr>
        <w:t>s</w:t>
      </w:r>
      <w:r w:rsidRPr="00840451">
        <w:rPr>
          <w:rFonts w:asciiTheme="majorHAnsi" w:hAnsiTheme="majorHAnsi"/>
          <w:spacing w:val="1"/>
          <w:sz w:val="24"/>
          <w:szCs w:val="24"/>
        </w:rPr>
        <w:t>a</w:t>
      </w:r>
      <w:r w:rsidRPr="00840451">
        <w:rPr>
          <w:rFonts w:asciiTheme="majorHAnsi" w:hAnsiTheme="majorHAnsi"/>
          <w:spacing w:val="2"/>
          <w:sz w:val="24"/>
          <w:szCs w:val="24"/>
        </w:rPr>
        <w:t>i</w:t>
      </w:r>
      <w:r w:rsidRPr="00840451">
        <w:rPr>
          <w:rFonts w:asciiTheme="majorHAnsi" w:hAnsiTheme="majorHAnsi"/>
          <w:sz w:val="24"/>
          <w:szCs w:val="24"/>
        </w:rPr>
        <w:t>d</w:t>
      </w:r>
      <w:r w:rsidRPr="00840451">
        <w:rPr>
          <w:rFonts w:asciiTheme="majorHAnsi" w:hAnsiTheme="majorHAnsi"/>
          <w:spacing w:val="93"/>
          <w:sz w:val="24"/>
          <w:szCs w:val="24"/>
        </w:rPr>
        <w:t xml:space="preserve"> </w:t>
      </w:r>
      <w:r w:rsidRPr="00840451">
        <w:rPr>
          <w:rFonts w:asciiTheme="majorHAnsi" w:hAnsiTheme="majorHAnsi"/>
          <w:spacing w:val="2"/>
          <w:sz w:val="24"/>
          <w:szCs w:val="24"/>
        </w:rPr>
        <w:t>a</w:t>
      </w:r>
      <w:r w:rsidRPr="00840451">
        <w:rPr>
          <w:rFonts w:asciiTheme="majorHAnsi" w:hAnsiTheme="majorHAnsi"/>
          <w:sz w:val="24"/>
          <w:szCs w:val="24"/>
        </w:rPr>
        <w:t>g</w:t>
      </w:r>
      <w:r w:rsidRPr="00840451">
        <w:rPr>
          <w:rFonts w:asciiTheme="majorHAnsi" w:hAnsiTheme="majorHAnsi"/>
          <w:spacing w:val="1"/>
          <w:w w:val="99"/>
          <w:sz w:val="24"/>
          <w:szCs w:val="24"/>
        </w:rPr>
        <w:t>r</w:t>
      </w:r>
      <w:r w:rsidRPr="00840451">
        <w:rPr>
          <w:rFonts w:asciiTheme="majorHAnsi" w:hAnsiTheme="majorHAnsi"/>
          <w:spacing w:val="1"/>
          <w:sz w:val="24"/>
          <w:szCs w:val="24"/>
        </w:rPr>
        <w:t>ee</w:t>
      </w:r>
      <w:r w:rsidRPr="00840451">
        <w:rPr>
          <w:rFonts w:asciiTheme="majorHAnsi" w:hAnsiTheme="majorHAnsi"/>
          <w:spacing w:val="3"/>
          <w:sz w:val="24"/>
          <w:szCs w:val="24"/>
        </w:rPr>
        <w:t>m</w:t>
      </w:r>
      <w:r w:rsidRPr="00840451">
        <w:rPr>
          <w:rFonts w:asciiTheme="majorHAnsi" w:hAnsiTheme="majorHAnsi"/>
          <w:spacing w:val="1"/>
          <w:sz w:val="24"/>
          <w:szCs w:val="24"/>
        </w:rPr>
        <w:t>e</w:t>
      </w:r>
      <w:r w:rsidRPr="00840451">
        <w:rPr>
          <w:rFonts w:asciiTheme="majorHAnsi" w:hAnsiTheme="majorHAnsi"/>
          <w:spacing w:val="2"/>
          <w:sz w:val="24"/>
          <w:szCs w:val="24"/>
        </w:rPr>
        <w:t>n</w:t>
      </w:r>
      <w:r w:rsidRPr="00840451">
        <w:rPr>
          <w:rFonts w:asciiTheme="majorHAnsi" w:hAnsiTheme="majorHAnsi"/>
          <w:sz w:val="24"/>
          <w:szCs w:val="24"/>
        </w:rPr>
        <w:t>t</w:t>
      </w:r>
      <w:r w:rsidRPr="00840451">
        <w:rPr>
          <w:rFonts w:asciiTheme="majorHAnsi" w:hAnsiTheme="majorHAnsi"/>
          <w:spacing w:val="94"/>
          <w:sz w:val="24"/>
          <w:szCs w:val="24"/>
        </w:rPr>
        <w:t xml:space="preserve"> </w:t>
      </w:r>
      <w:r w:rsidRPr="00840451">
        <w:rPr>
          <w:rFonts w:asciiTheme="majorHAnsi" w:hAnsiTheme="majorHAnsi"/>
          <w:spacing w:val="3"/>
          <w:w w:val="99"/>
          <w:sz w:val="24"/>
          <w:szCs w:val="24"/>
        </w:rPr>
        <w:t>P</w:t>
      </w:r>
      <w:r w:rsidRPr="00840451">
        <w:rPr>
          <w:rFonts w:asciiTheme="majorHAnsi" w:hAnsiTheme="majorHAnsi"/>
          <w:spacing w:val="3"/>
          <w:sz w:val="24"/>
          <w:szCs w:val="24"/>
        </w:rPr>
        <w:t>R</w:t>
      </w:r>
      <w:r w:rsidRPr="00840451">
        <w:rPr>
          <w:rFonts w:asciiTheme="majorHAnsi" w:hAnsiTheme="majorHAnsi"/>
          <w:spacing w:val="2"/>
          <w:w w:val="99"/>
          <w:sz w:val="24"/>
          <w:szCs w:val="24"/>
        </w:rPr>
        <w:t>O</w:t>
      </w:r>
      <w:r w:rsidRPr="00840451">
        <w:rPr>
          <w:rFonts w:asciiTheme="majorHAnsi" w:hAnsiTheme="majorHAnsi"/>
          <w:spacing w:val="1"/>
          <w:w w:val="99"/>
          <w:sz w:val="24"/>
          <w:szCs w:val="24"/>
        </w:rPr>
        <w:t>V</w:t>
      </w:r>
      <w:r w:rsidRPr="00840451">
        <w:rPr>
          <w:rFonts w:asciiTheme="majorHAnsi" w:hAnsiTheme="majorHAnsi"/>
          <w:spacing w:val="-2"/>
          <w:w w:val="99"/>
          <w:sz w:val="24"/>
          <w:szCs w:val="24"/>
        </w:rPr>
        <w:t>I</w:t>
      </w:r>
      <w:r w:rsidRPr="00840451">
        <w:rPr>
          <w:rFonts w:asciiTheme="majorHAnsi" w:hAnsiTheme="majorHAnsi"/>
          <w:spacing w:val="1"/>
          <w:w w:val="99"/>
          <w:sz w:val="24"/>
          <w:szCs w:val="24"/>
        </w:rPr>
        <w:t>D</w:t>
      </w:r>
      <w:r w:rsidRPr="00840451">
        <w:rPr>
          <w:rFonts w:asciiTheme="majorHAnsi" w:hAnsiTheme="majorHAnsi"/>
          <w:spacing w:val="2"/>
          <w:sz w:val="24"/>
          <w:szCs w:val="24"/>
        </w:rPr>
        <w:t>E</w:t>
      </w:r>
      <w:r w:rsidRPr="00840451">
        <w:rPr>
          <w:rFonts w:asciiTheme="majorHAnsi" w:hAnsiTheme="majorHAnsi"/>
          <w:w w:val="99"/>
          <w:sz w:val="24"/>
          <w:szCs w:val="24"/>
        </w:rPr>
        <w:t>D</w:t>
      </w:r>
      <w:r w:rsidRPr="00840451">
        <w:rPr>
          <w:rFonts w:asciiTheme="majorHAnsi" w:hAnsiTheme="majorHAnsi"/>
          <w:spacing w:val="93"/>
          <w:sz w:val="24"/>
          <w:szCs w:val="24"/>
        </w:rPr>
        <w:t xml:space="preserve"> </w:t>
      </w:r>
      <w:r w:rsidRPr="00840451">
        <w:rPr>
          <w:rFonts w:asciiTheme="majorHAnsi" w:hAnsiTheme="majorHAnsi"/>
          <w:spacing w:val="2"/>
          <w:sz w:val="24"/>
          <w:szCs w:val="24"/>
        </w:rPr>
        <w:t>T</w:t>
      </w:r>
      <w:r w:rsidRPr="00840451">
        <w:rPr>
          <w:rFonts w:asciiTheme="majorHAnsi" w:hAnsiTheme="majorHAnsi"/>
          <w:spacing w:val="1"/>
          <w:w w:val="99"/>
          <w:sz w:val="24"/>
          <w:szCs w:val="24"/>
        </w:rPr>
        <w:t>H</w:t>
      </w:r>
      <w:r w:rsidRPr="00840451">
        <w:rPr>
          <w:rFonts w:asciiTheme="majorHAnsi" w:hAnsiTheme="majorHAnsi"/>
          <w:spacing w:val="2"/>
          <w:w w:val="99"/>
          <w:sz w:val="24"/>
          <w:szCs w:val="24"/>
        </w:rPr>
        <w:t>A</w:t>
      </w:r>
      <w:r w:rsidRPr="00840451">
        <w:rPr>
          <w:rFonts w:asciiTheme="majorHAnsi" w:hAnsiTheme="majorHAnsi"/>
          <w:sz w:val="24"/>
          <w:szCs w:val="24"/>
        </w:rPr>
        <w:t>T</w:t>
      </w:r>
      <w:r w:rsidRPr="00840451">
        <w:rPr>
          <w:rFonts w:asciiTheme="majorHAnsi" w:hAnsiTheme="majorHAnsi"/>
          <w:sz w:val="24"/>
          <w:szCs w:val="24"/>
        </w:rPr>
        <w:tab/>
      </w:r>
      <w:r w:rsidRPr="00840451">
        <w:rPr>
          <w:rFonts w:asciiTheme="majorHAnsi" w:hAnsiTheme="majorHAnsi"/>
          <w:spacing w:val="2"/>
          <w:sz w:val="24"/>
          <w:szCs w:val="24"/>
        </w:rPr>
        <w:t>i</w:t>
      </w:r>
      <w:r w:rsidRPr="00840451">
        <w:rPr>
          <w:rFonts w:asciiTheme="majorHAnsi" w:hAnsiTheme="majorHAnsi"/>
          <w:w w:val="99"/>
          <w:sz w:val="24"/>
          <w:szCs w:val="24"/>
        </w:rPr>
        <w:t>f</w:t>
      </w:r>
      <w:r w:rsidRPr="00840451">
        <w:rPr>
          <w:rFonts w:asciiTheme="majorHAnsi" w:hAnsiTheme="majorHAnsi"/>
          <w:spacing w:val="108"/>
          <w:sz w:val="24"/>
          <w:szCs w:val="24"/>
        </w:rPr>
        <w:t xml:space="preserve"> </w:t>
      </w:r>
      <w:r w:rsidRPr="00840451">
        <w:rPr>
          <w:rFonts w:asciiTheme="majorHAnsi" w:hAnsiTheme="majorHAnsi"/>
          <w:spacing w:val="1"/>
          <w:sz w:val="24"/>
          <w:szCs w:val="24"/>
        </w:rPr>
        <w:t>a</w:t>
      </w:r>
      <w:r w:rsidRPr="00840451">
        <w:rPr>
          <w:rFonts w:asciiTheme="majorHAnsi" w:hAnsiTheme="majorHAnsi"/>
          <w:spacing w:val="3"/>
          <w:sz w:val="24"/>
          <w:szCs w:val="24"/>
        </w:rPr>
        <w:t>n</w:t>
      </w:r>
      <w:r w:rsidRPr="00840451">
        <w:rPr>
          <w:rFonts w:asciiTheme="majorHAnsi" w:hAnsiTheme="majorHAnsi"/>
          <w:sz w:val="24"/>
          <w:szCs w:val="24"/>
        </w:rPr>
        <w:t xml:space="preserve">y </w:t>
      </w:r>
      <w:r w:rsidRPr="00840451">
        <w:rPr>
          <w:rFonts w:asciiTheme="majorHAnsi" w:hAnsiTheme="majorHAnsi"/>
          <w:spacing w:val="2"/>
          <w:sz w:val="24"/>
          <w:szCs w:val="24"/>
        </w:rPr>
        <w:t>in</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spacing w:val="2"/>
          <w:w w:val="99"/>
          <w:sz w:val="24"/>
          <w:szCs w:val="24"/>
        </w:rPr>
        <w:t>r</w:t>
      </w:r>
      <w:r w:rsidRPr="00840451">
        <w:rPr>
          <w:rFonts w:asciiTheme="majorHAnsi" w:hAnsiTheme="majorHAnsi"/>
          <w:spacing w:val="2"/>
          <w:sz w:val="24"/>
          <w:szCs w:val="24"/>
        </w:rPr>
        <w:t>m</w:t>
      </w:r>
      <w:r w:rsidRPr="00840451">
        <w:rPr>
          <w:rFonts w:asciiTheme="majorHAnsi" w:hAnsiTheme="majorHAnsi"/>
          <w:spacing w:val="1"/>
          <w:sz w:val="24"/>
          <w:szCs w:val="24"/>
        </w:rPr>
        <w:t>e</w:t>
      </w:r>
      <w:r w:rsidRPr="00840451">
        <w:rPr>
          <w:rFonts w:asciiTheme="majorHAnsi" w:hAnsiTheme="majorHAnsi"/>
          <w:spacing w:val="3"/>
          <w:sz w:val="24"/>
          <w:szCs w:val="24"/>
        </w:rPr>
        <w:t>d</w:t>
      </w:r>
      <w:r w:rsidRPr="00840451">
        <w:rPr>
          <w:rFonts w:asciiTheme="majorHAnsi" w:hAnsiTheme="majorHAnsi"/>
          <w:spacing w:val="2"/>
          <w:sz w:val="24"/>
          <w:szCs w:val="24"/>
        </w:rPr>
        <w:t>i</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z w:val="24"/>
          <w:szCs w:val="24"/>
        </w:rPr>
        <w:t>e</w:t>
      </w:r>
      <w:r w:rsidRPr="00840451">
        <w:rPr>
          <w:rFonts w:asciiTheme="majorHAnsi" w:hAnsiTheme="majorHAnsi"/>
          <w:spacing w:val="44"/>
          <w:sz w:val="24"/>
          <w:szCs w:val="24"/>
        </w:rPr>
        <w:t xml:space="preserve"> </w:t>
      </w:r>
      <w:r w:rsidRPr="00840451">
        <w:rPr>
          <w:rFonts w:asciiTheme="majorHAnsi" w:hAnsiTheme="majorHAnsi"/>
          <w:spacing w:val="2"/>
          <w:sz w:val="24"/>
          <w:szCs w:val="24"/>
        </w:rPr>
        <w:t>pa</w:t>
      </w:r>
      <w:r w:rsidRPr="00840451">
        <w:rPr>
          <w:rFonts w:asciiTheme="majorHAnsi" w:hAnsiTheme="majorHAnsi"/>
          <w:spacing w:val="-4"/>
          <w:sz w:val="24"/>
          <w:szCs w:val="24"/>
        </w:rPr>
        <w:t>y</w:t>
      </w:r>
      <w:r w:rsidRPr="00840451">
        <w:rPr>
          <w:rFonts w:asciiTheme="majorHAnsi" w:hAnsiTheme="majorHAnsi"/>
          <w:spacing w:val="1"/>
          <w:sz w:val="24"/>
          <w:szCs w:val="24"/>
        </w:rPr>
        <w:t>m</w:t>
      </w:r>
      <w:r w:rsidRPr="00840451">
        <w:rPr>
          <w:rFonts w:asciiTheme="majorHAnsi" w:hAnsiTheme="majorHAnsi"/>
          <w:spacing w:val="2"/>
          <w:sz w:val="24"/>
          <w:szCs w:val="24"/>
        </w:rPr>
        <w:t>ent</w:t>
      </w:r>
      <w:r w:rsidRPr="00840451">
        <w:rPr>
          <w:rFonts w:asciiTheme="majorHAnsi" w:hAnsiTheme="majorHAnsi"/>
          <w:w w:val="99"/>
          <w:sz w:val="24"/>
          <w:szCs w:val="24"/>
        </w:rPr>
        <w:t>s</w:t>
      </w:r>
      <w:r w:rsidRPr="00840451">
        <w:rPr>
          <w:rFonts w:asciiTheme="majorHAnsi" w:hAnsiTheme="majorHAnsi"/>
          <w:spacing w:val="43"/>
          <w:sz w:val="24"/>
          <w:szCs w:val="24"/>
        </w:rPr>
        <w:t xml:space="preserve"> </w:t>
      </w:r>
      <w:r w:rsidRPr="00840451">
        <w:rPr>
          <w:rFonts w:asciiTheme="majorHAnsi" w:hAnsiTheme="majorHAnsi"/>
          <w:spacing w:val="2"/>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pacing w:val="2"/>
          <w:sz w:val="24"/>
          <w:szCs w:val="24"/>
        </w:rPr>
        <w:t>mad</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43"/>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41"/>
          <w:sz w:val="24"/>
          <w:szCs w:val="24"/>
        </w:rPr>
        <w:t xml:space="preserve"> </w:t>
      </w:r>
      <w:r w:rsidRPr="00840451">
        <w:rPr>
          <w:rFonts w:asciiTheme="majorHAnsi" w:hAnsiTheme="majorHAnsi"/>
          <w:spacing w:val="2"/>
          <w:sz w:val="24"/>
          <w:szCs w:val="24"/>
        </w:rPr>
        <w:t>con</w:t>
      </w:r>
      <w:r w:rsidRPr="00840451">
        <w:rPr>
          <w:rFonts w:asciiTheme="majorHAnsi" w:hAnsiTheme="majorHAnsi"/>
          <w:spacing w:val="3"/>
          <w:sz w:val="24"/>
          <w:szCs w:val="24"/>
        </w:rPr>
        <w:t>t</w:t>
      </w:r>
      <w:r w:rsidRPr="00840451">
        <w:rPr>
          <w:rFonts w:asciiTheme="majorHAnsi" w:hAnsiTheme="majorHAnsi"/>
          <w:spacing w:val="1"/>
          <w:w w:val="99"/>
          <w:sz w:val="24"/>
          <w:szCs w:val="24"/>
        </w:rPr>
        <w:t>r</w:t>
      </w:r>
      <w:r w:rsidRPr="00840451">
        <w:rPr>
          <w:rFonts w:asciiTheme="majorHAnsi" w:hAnsiTheme="majorHAnsi"/>
          <w:spacing w:val="1"/>
          <w:sz w:val="24"/>
          <w:szCs w:val="24"/>
        </w:rPr>
        <w:t>ac</w:t>
      </w:r>
      <w:r w:rsidRPr="00840451">
        <w:rPr>
          <w:rFonts w:asciiTheme="majorHAnsi" w:hAnsiTheme="majorHAnsi"/>
          <w:spacing w:val="3"/>
          <w:sz w:val="24"/>
          <w:szCs w:val="24"/>
        </w:rPr>
        <w:t>t</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42"/>
          <w:sz w:val="24"/>
          <w:szCs w:val="24"/>
        </w:rPr>
        <w:t xml:space="preserve"> </w:t>
      </w:r>
      <w:r w:rsidRPr="00840451">
        <w:rPr>
          <w:rFonts w:asciiTheme="majorHAnsi" w:hAnsiTheme="majorHAnsi"/>
          <w:spacing w:val="2"/>
          <w:sz w:val="24"/>
          <w:szCs w:val="24"/>
        </w:rPr>
        <w:t>o</w:t>
      </w:r>
      <w:r w:rsidRPr="00840451">
        <w:rPr>
          <w:rFonts w:asciiTheme="majorHAnsi" w:hAnsiTheme="majorHAnsi"/>
          <w:sz w:val="24"/>
          <w:szCs w:val="24"/>
        </w:rPr>
        <w:t>n</w:t>
      </w:r>
      <w:r w:rsidRPr="00840451">
        <w:rPr>
          <w:rFonts w:asciiTheme="majorHAnsi" w:hAnsiTheme="majorHAnsi"/>
          <w:spacing w:val="43"/>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c</w:t>
      </w:r>
      <w:r w:rsidRPr="00840451">
        <w:rPr>
          <w:rFonts w:asciiTheme="majorHAnsi" w:hAnsiTheme="majorHAnsi"/>
          <w:spacing w:val="1"/>
          <w:sz w:val="24"/>
          <w:szCs w:val="24"/>
        </w:rPr>
        <w:t>c</w:t>
      </w:r>
      <w:r w:rsidRPr="00840451">
        <w:rPr>
          <w:rFonts w:asciiTheme="majorHAnsi" w:hAnsiTheme="majorHAnsi"/>
          <w:spacing w:val="2"/>
          <w:sz w:val="24"/>
          <w:szCs w:val="24"/>
        </w:rPr>
        <w:t>oun</w:t>
      </w:r>
      <w:r w:rsidRPr="00840451">
        <w:rPr>
          <w:rFonts w:asciiTheme="majorHAnsi" w:hAnsiTheme="majorHAnsi"/>
          <w:sz w:val="24"/>
          <w:szCs w:val="24"/>
        </w:rPr>
        <w:t>t</w:t>
      </w:r>
      <w:r w:rsidRPr="00840451">
        <w:rPr>
          <w:rFonts w:asciiTheme="majorHAnsi" w:hAnsiTheme="majorHAnsi"/>
          <w:spacing w:val="43"/>
          <w:sz w:val="24"/>
          <w:szCs w:val="24"/>
        </w:rPr>
        <w:t xml:space="preserve"> </w:t>
      </w:r>
      <w:r w:rsidRPr="00840451">
        <w:rPr>
          <w:rFonts w:asciiTheme="majorHAnsi" w:hAnsiTheme="majorHAnsi"/>
          <w:spacing w:val="3"/>
          <w:sz w:val="24"/>
          <w:szCs w:val="24"/>
        </w:rPr>
        <w:t>o</w:t>
      </w:r>
      <w:r w:rsidRPr="00840451">
        <w:rPr>
          <w:rFonts w:asciiTheme="majorHAnsi" w:hAnsiTheme="majorHAnsi"/>
          <w:w w:val="99"/>
          <w:sz w:val="24"/>
          <w:szCs w:val="24"/>
        </w:rPr>
        <w:t>f</w:t>
      </w:r>
      <w:r w:rsidRPr="00840451">
        <w:rPr>
          <w:rFonts w:asciiTheme="majorHAnsi" w:hAnsiTheme="majorHAnsi"/>
          <w:spacing w:val="42"/>
          <w:sz w:val="24"/>
          <w:szCs w:val="24"/>
        </w:rPr>
        <w:t xml:space="preserve"> </w:t>
      </w:r>
      <w:r w:rsidRPr="00840451">
        <w:rPr>
          <w:rFonts w:asciiTheme="majorHAnsi" w:hAnsiTheme="majorHAnsi"/>
          <w:spacing w:val="1"/>
          <w:w w:val="99"/>
          <w:sz w:val="24"/>
          <w:szCs w:val="24"/>
        </w:rPr>
        <w:t>w</w:t>
      </w:r>
      <w:r w:rsidRPr="00840451">
        <w:rPr>
          <w:rFonts w:asciiTheme="majorHAnsi" w:hAnsiTheme="majorHAnsi"/>
          <w:spacing w:val="2"/>
          <w:sz w:val="24"/>
          <w:szCs w:val="24"/>
        </w:rPr>
        <w:t>o</w:t>
      </w:r>
      <w:r w:rsidRPr="00840451">
        <w:rPr>
          <w:rFonts w:asciiTheme="majorHAnsi" w:hAnsiTheme="majorHAnsi"/>
          <w:spacing w:val="2"/>
          <w:w w:val="99"/>
          <w:sz w:val="24"/>
          <w:szCs w:val="24"/>
        </w:rPr>
        <w:t>r</w:t>
      </w:r>
      <w:r w:rsidRPr="00840451">
        <w:rPr>
          <w:rFonts w:asciiTheme="majorHAnsi" w:hAnsiTheme="majorHAnsi"/>
          <w:sz w:val="24"/>
          <w:szCs w:val="24"/>
        </w:rPr>
        <w:t>k</w:t>
      </w:r>
      <w:r w:rsidRPr="00840451">
        <w:rPr>
          <w:rFonts w:asciiTheme="majorHAnsi" w:hAnsiTheme="majorHAnsi"/>
          <w:spacing w:val="43"/>
          <w:sz w:val="24"/>
          <w:szCs w:val="24"/>
        </w:rPr>
        <w:t xml:space="preserve"> </w:t>
      </w:r>
      <w:r w:rsidRPr="00840451">
        <w:rPr>
          <w:rFonts w:asciiTheme="majorHAnsi" w:hAnsiTheme="majorHAnsi"/>
          <w:spacing w:val="2"/>
          <w:sz w:val="24"/>
          <w:szCs w:val="24"/>
        </w:rPr>
        <w:t>don</w:t>
      </w:r>
      <w:r w:rsidRPr="00840451">
        <w:rPr>
          <w:rFonts w:asciiTheme="majorHAnsi" w:hAnsiTheme="majorHAnsi"/>
          <w:sz w:val="24"/>
          <w:szCs w:val="24"/>
        </w:rPr>
        <w:t>e</w:t>
      </w:r>
      <w:r w:rsidRPr="00840451">
        <w:rPr>
          <w:rFonts w:asciiTheme="majorHAnsi" w:hAnsiTheme="majorHAnsi"/>
          <w:spacing w:val="42"/>
          <w:sz w:val="24"/>
          <w:szCs w:val="24"/>
        </w:rPr>
        <w:t xml:space="preserve"> </w:t>
      </w:r>
      <w:r w:rsidRPr="00840451">
        <w:rPr>
          <w:rFonts w:asciiTheme="majorHAnsi" w:hAnsiTheme="majorHAnsi"/>
          <w:spacing w:val="2"/>
          <w:sz w:val="24"/>
          <w:szCs w:val="24"/>
        </w:rPr>
        <w:t>t</w:t>
      </w:r>
      <w:r w:rsidRPr="00840451">
        <w:rPr>
          <w:rFonts w:asciiTheme="majorHAnsi" w:hAnsiTheme="majorHAnsi"/>
          <w:spacing w:val="3"/>
          <w:sz w:val="24"/>
          <w:szCs w:val="24"/>
        </w:rPr>
        <w:t>h</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43"/>
          <w:sz w:val="24"/>
          <w:szCs w:val="24"/>
        </w:rPr>
        <w:t xml:space="preserve"> </w:t>
      </w:r>
      <w:r w:rsidRPr="00840451">
        <w:rPr>
          <w:rFonts w:asciiTheme="majorHAnsi" w:hAnsiTheme="majorHAnsi"/>
          <w:spacing w:val="2"/>
          <w:sz w:val="24"/>
          <w:szCs w:val="24"/>
        </w:rPr>
        <w:t>o</w:t>
      </w:r>
      <w:r w:rsidRPr="00840451">
        <w:rPr>
          <w:rFonts w:asciiTheme="majorHAnsi" w:hAnsiTheme="majorHAnsi"/>
          <w:sz w:val="24"/>
          <w:szCs w:val="24"/>
        </w:rPr>
        <w:t>n</w:t>
      </w:r>
      <w:r w:rsidRPr="00840451">
        <w:rPr>
          <w:rFonts w:asciiTheme="majorHAnsi" w:hAnsiTheme="majorHAnsi"/>
          <w:spacing w:val="63"/>
          <w:sz w:val="24"/>
          <w:szCs w:val="24"/>
        </w:rPr>
        <w:t xml:space="preserve"> </w:t>
      </w:r>
      <w:r w:rsidRPr="00840451">
        <w:rPr>
          <w:rFonts w:asciiTheme="majorHAnsi" w:hAnsiTheme="majorHAnsi"/>
          <w:sz w:val="24"/>
          <w:szCs w:val="24"/>
        </w:rPr>
        <w:t>the oc</w:t>
      </w:r>
      <w:r w:rsidRPr="00840451">
        <w:rPr>
          <w:rFonts w:asciiTheme="majorHAnsi" w:hAnsiTheme="majorHAnsi"/>
          <w:spacing w:val="-1"/>
          <w:sz w:val="24"/>
          <w:szCs w:val="24"/>
        </w:rPr>
        <w:t>ca</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16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z w:val="24"/>
          <w:szCs w:val="24"/>
        </w:rPr>
        <w:t>e</w:t>
      </w:r>
      <w:r w:rsidRPr="00840451">
        <w:rPr>
          <w:rFonts w:asciiTheme="majorHAnsi" w:hAnsiTheme="majorHAnsi"/>
          <w:spacing w:val="-1"/>
          <w:sz w:val="24"/>
          <w:szCs w:val="24"/>
        </w:rPr>
        <w:t>ac</w:t>
      </w:r>
      <w:r w:rsidRPr="00840451">
        <w:rPr>
          <w:rFonts w:asciiTheme="majorHAnsi" w:hAnsiTheme="majorHAnsi"/>
          <w:sz w:val="24"/>
          <w:szCs w:val="24"/>
        </w:rPr>
        <w:t>h</w:t>
      </w:r>
      <w:r w:rsidRPr="00840451">
        <w:rPr>
          <w:rFonts w:asciiTheme="majorHAnsi" w:hAnsiTheme="majorHAnsi"/>
          <w:spacing w:val="1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5"/>
          <w:sz w:val="24"/>
          <w:szCs w:val="24"/>
        </w:rPr>
        <w:t xml:space="preserve"> </w:t>
      </w:r>
      <w:r w:rsidRPr="00840451">
        <w:rPr>
          <w:rFonts w:asciiTheme="majorHAnsi" w:hAnsiTheme="majorHAnsi"/>
          <w:sz w:val="24"/>
          <w:szCs w:val="24"/>
        </w:rPr>
        <w:t>pa</w:t>
      </w:r>
      <w:r w:rsidRPr="00840451">
        <w:rPr>
          <w:rFonts w:asciiTheme="majorHAnsi" w:hAnsiTheme="majorHAnsi"/>
          <w:spacing w:val="-7"/>
          <w:sz w:val="24"/>
          <w:szCs w:val="24"/>
        </w:rPr>
        <w:t>y</w:t>
      </w:r>
      <w:r w:rsidRPr="00840451">
        <w:rPr>
          <w:rFonts w:asciiTheme="majorHAnsi" w:hAnsiTheme="majorHAnsi"/>
          <w:sz w:val="24"/>
          <w:szCs w:val="24"/>
        </w:rPr>
        <w:t>ment</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6"/>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nm</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16"/>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ill</w:t>
      </w:r>
      <w:r w:rsidRPr="00840451">
        <w:rPr>
          <w:rFonts w:asciiTheme="majorHAnsi" w:hAnsiTheme="majorHAnsi"/>
          <w:spacing w:val="18"/>
          <w:sz w:val="24"/>
          <w:szCs w:val="24"/>
        </w:rPr>
        <w:t xml:space="preserve"> </w:t>
      </w:r>
      <w:r w:rsidRPr="00840451">
        <w:rPr>
          <w:rFonts w:asciiTheme="majorHAnsi" w:hAnsiTheme="majorHAnsi"/>
          <w:sz w:val="24"/>
          <w:szCs w:val="24"/>
        </w:rPr>
        <w:t>be</w:t>
      </w:r>
      <w:r w:rsidRPr="00840451">
        <w:rPr>
          <w:rFonts w:asciiTheme="majorHAnsi" w:hAnsiTheme="majorHAnsi"/>
          <w:spacing w:val="15"/>
          <w:sz w:val="24"/>
          <w:szCs w:val="24"/>
        </w:rPr>
        <w:t xml:space="preserve"> </w:t>
      </w:r>
      <w:r w:rsidRPr="00840451">
        <w:rPr>
          <w:rFonts w:asciiTheme="majorHAnsi" w:hAnsiTheme="majorHAnsi"/>
          <w:sz w:val="24"/>
          <w:szCs w:val="24"/>
        </w:rPr>
        <w:t>at</w:t>
      </w:r>
      <w:r w:rsidRPr="00840451">
        <w:rPr>
          <w:rFonts w:asciiTheme="majorHAnsi" w:hAnsiTheme="majorHAnsi"/>
          <w:spacing w:val="14"/>
          <w:sz w:val="24"/>
          <w:szCs w:val="24"/>
        </w:rPr>
        <w:t xml:space="preserve"> </w:t>
      </w:r>
      <w:r w:rsidRPr="00840451">
        <w:rPr>
          <w:rFonts w:asciiTheme="majorHAnsi" w:hAnsiTheme="majorHAnsi"/>
          <w:sz w:val="24"/>
          <w:szCs w:val="24"/>
        </w:rPr>
        <w:t>l</w:t>
      </w:r>
      <w:r w:rsidRPr="00840451">
        <w:rPr>
          <w:rFonts w:asciiTheme="majorHAnsi" w:hAnsiTheme="majorHAnsi"/>
          <w:spacing w:val="1"/>
          <w:sz w:val="24"/>
          <w:szCs w:val="24"/>
        </w:rPr>
        <w:t>i</w:t>
      </w:r>
      <w:r w:rsidRPr="00840451">
        <w:rPr>
          <w:rFonts w:asciiTheme="majorHAnsi" w:hAnsiTheme="majorHAnsi"/>
          <w:sz w:val="24"/>
          <w:szCs w:val="24"/>
        </w:rPr>
        <w:t>be</w:t>
      </w:r>
      <w:r w:rsidRPr="00840451">
        <w:rPr>
          <w:rFonts w:asciiTheme="majorHAnsi" w:hAnsiTheme="majorHAnsi"/>
          <w:w w:val="99"/>
          <w:sz w:val="24"/>
          <w:szCs w:val="24"/>
        </w:rPr>
        <w:t>r</w:t>
      </w:r>
      <w:r w:rsidRPr="00840451">
        <w:rPr>
          <w:rFonts w:asciiTheme="majorHAnsi" w:hAnsiTheme="majorHAnsi"/>
          <w:sz w:val="24"/>
          <w:szCs w:val="24"/>
        </w:rPr>
        <w:t>ty</w:t>
      </w:r>
      <w:r w:rsidRPr="00840451">
        <w:rPr>
          <w:rFonts w:asciiTheme="majorHAnsi" w:hAnsiTheme="majorHAnsi"/>
          <w:spacing w:val="5"/>
          <w:sz w:val="24"/>
          <w:szCs w:val="24"/>
        </w:rPr>
        <w:t xml:space="preserve"> </w:t>
      </w:r>
      <w:r w:rsidRPr="00840451">
        <w:rPr>
          <w:rFonts w:asciiTheme="majorHAnsi" w:hAnsiTheme="majorHAnsi"/>
          <w:sz w:val="24"/>
          <w:szCs w:val="24"/>
        </w:rPr>
        <w:t>to</w:t>
      </w:r>
      <w:r w:rsidRPr="00840451">
        <w:rPr>
          <w:rFonts w:asciiTheme="majorHAnsi" w:hAnsiTheme="majorHAnsi"/>
          <w:spacing w:val="15"/>
          <w:sz w:val="24"/>
          <w:szCs w:val="24"/>
        </w:rPr>
        <w:t xml:space="preserve"> </w:t>
      </w:r>
      <w:r w:rsidRPr="00840451">
        <w:rPr>
          <w:rFonts w:asciiTheme="majorHAnsi" w:hAnsiTheme="majorHAnsi"/>
          <w:sz w:val="24"/>
          <w:szCs w:val="24"/>
        </w:rPr>
        <w:t>make</w:t>
      </w:r>
      <w:r w:rsidRPr="00840451">
        <w:rPr>
          <w:rFonts w:asciiTheme="majorHAnsi" w:hAnsiTheme="majorHAnsi"/>
          <w:spacing w:val="13"/>
          <w:sz w:val="24"/>
          <w:szCs w:val="24"/>
        </w:rPr>
        <w:t xml:space="preserve"> </w:t>
      </w:r>
      <w:r w:rsidRPr="00840451">
        <w:rPr>
          <w:rFonts w:asciiTheme="majorHAnsi" w:hAnsiTheme="majorHAnsi"/>
          <w:sz w:val="24"/>
          <w:szCs w:val="24"/>
        </w:rPr>
        <w:t>a</w:t>
      </w:r>
      <w:r w:rsidRPr="00840451">
        <w:rPr>
          <w:rFonts w:asciiTheme="majorHAnsi" w:hAnsiTheme="majorHAnsi"/>
          <w:spacing w:val="1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spacing w:val="3"/>
          <w:w w:val="99"/>
          <w:sz w:val="24"/>
          <w:szCs w:val="24"/>
        </w:rPr>
        <w:t>f</w:t>
      </w:r>
      <w:r w:rsidRPr="00840451">
        <w:rPr>
          <w:rFonts w:asciiTheme="majorHAnsi" w:hAnsiTheme="majorHAnsi"/>
          <w:spacing w:val="4"/>
          <w:w w:val="99"/>
          <w:sz w:val="24"/>
          <w:szCs w:val="24"/>
        </w:rPr>
        <w:t>r</w:t>
      </w:r>
      <w:r w:rsidRPr="00840451">
        <w:rPr>
          <w:rFonts w:asciiTheme="majorHAnsi" w:hAnsiTheme="majorHAnsi"/>
          <w:spacing w:val="5"/>
          <w:sz w:val="24"/>
          <w:szCs w:val="24"/>
        </w:rPr>
        <w:t>o</w:t>
      </w:r>
      <w:r w:rsidRPr="00840451">
        <w:rPr>
          <w:rFonts w:asciiTheme="majorHAnsi" w:hAnsiTheme="majorHAnsi"/>
          <w:sz w:val="24"/>
          <w:szCs w:val="24"/>
        </w:rPr>
        <w:t xml:space="preserve">m </w:t>
      </w:r>
      <w:r w:rsidRPr="00840451">
        <w:rPr>
          <w:rFonts w:asciiTheme="majorHAnsi" w:hAnsiTheme="majorHAnsi"/>
          <w:spacing w:val="5"/>
          <w:sz w:val="24"/>
          <w:szCs w:val="24"/>
        </w:rPr>
        <w:t>t</w:t>
      </w:r>
      <w:r w:rsidRPr="00840451">
        <w:rPr>
          <w:rFonts w:asciiTheme="majorHAnsi" w:hAnsiTheme="majorHAnsi"/>
          <w:spacing w:val="4"/>
          <w:sz w:val="24"/>
          <w:szCs w:val="24"/>
        </w:rPr>
        <w:t>h</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5"/>
          <w:sz w:val="24"/>
          <w:szCs w:val="24"/>
        </w:rPr>
        <w:t>Co</w:t>
      </w:r>
      <w:r w:rsidRPr="00840451">
        <w:rPr>
          <w:rFonts w:asciiTheme="majorHAnsi" w:hAnsiTheme="majorHAnsi"/>
          <w:spacing w:val="4"/>
          <w:sz w:val="24"/>
          <w:szCs w:val="24"/>
        </w:rPr>
        <w:t>n</w:t>
      </w:r>
      <w:r w:rsidRPr="00840451">
        <w:rPr>
          <w:rFonts w:asciiTheme="majorHAnsi" w:hAnsiTheme="majorHAnsi"/>
          <w:spacing w:val="5"/>
          <w:sz w:val="24"/>
          <w:szCs w:val="24"/>
        </w:rPr>
        <w:t>t</w:t>
      </w:r>
      <w:r w:rsidRPr="00840451">
        <w:rPr>
          <w:rFonts w:asciiTheme="majorHAnsi" w:hAnsiTheme="majorHAnsi"/>
          <w:spacing w:val="4"/>
          <w:w w:val="99"/>
          <w:sz w:val="24"/>
          <w:szCs w:val="24"/>
        </w:rPr>
        <w:t>r</w:t>
      </w:r>
      <w:r w:rsidRPr="00840451">
        <w:rPr>
          <w:rFonts w:asciiTheme="majorHAnsi" w:hAnsiTheme="majorHAnsi"/>
          <w:spacing w:val="4"/>
          <w:sz w:val="24"/>
          <w:szCs w:val="24"/>
        </w:rPr>
        <w:t>ac</w:t>
      </w:r>
      <w:r w:rsidRPr="00840451">
        <w:rPr>
          <w:rFonts w:asciiTheme="majorHAnsi" w:hAnsiTheme="majorHAnsi"/>
          <w:spacing w:val="5"/>
          <w:sz w:val="24"/>
          <w:szCs w:val="24"/>
        </w:rPr>
        <w:t>t</w:t>
      </w:r>
      <w:r w:rsidRPr="00840451">
        <w:rPr>
          <w:rFonts w:asciiTheme="majorHAnsi" w:hAnsiTheme="majorHAnsi"/>
          <w:spacing w:val="4"/>
          <w:sz w:val="24"/>
          <w:szCs w:val="24"/>
        </w:rPr>
        <w:t>o</w:t>
      </w:r>
      <w:r w:rsidRPr="00840451">
        <w:rPr>
          <w:rFonts w:asciiTheme="majorHAnsi" w:hAnsiTheme="majorHAnsi"/>
          <w:spacing w:val="4"/>
          <w:w w:val="99"/>
          <w:sz w:val="24"/>
          <w:szCs w:val="24"/>
        </w:rPr>
        <w:t>r</w:t>
      </w:r>
      <w:r w:rsidRPr="00840451">
        <w:rPr>
          <w:rFonts w:asciiTheme="majorHAnsi" w:hAnsiTheme="majorHAnsi"/>
          <w:w w:val="99"/>
          <w:sz w:val="24"/>
          <w:szCs w:val="24"/>
        </w:rPr>
        <w:t>s</w:t>
      </w:r>
      <w:r w:rsidRPr="00840451">
        <w:rPr>
          <w:rFonts w:asciiTheme="majorHAnsi" w:hAnsiTheme="majorHAnsi"/>
          <w:spacing w:val="38"/>
          <w:sz w:val="24"/>
          <w:szCs w:val="24"/>
        </w:rPr>
        <w:t xml:space="preserve"> </w:t>
      </w:r>
      <w:r w:rsidRPr="00840451">
        <w:rPr>
          <w:rFonts w:asciiTheme="majorHAnsi" w:hAnsiTheme="majorHAnsi"/>
          <w:spacing w:val="3"/>
          <w:sz w:val="24"/>
          <w:szCs w:val="24"/>
        </w:rPr>
        <w:t>B</w:t>
      </w:r>
      <w:r w:rsidRPr="00840451">
        <w:rPr>
          <w:rFonts w:asciiTheme="majorHAnsi" w:hAnsiTheme="majorHAnsi"/>
          <w:spacing w:val="5"/>
          <w:sz w:val="24"/>
          <w:szCs w:val="24"/>
        </w:rPr>
        <w:t>il</w:t>
      </w:r>
      <w:r w:rsidRPr="00840451">
        <w:rPr>
          <w:rFonts w:asciiTheme="majorHAnsi" w:hAnsiTheme="majorHAnsi"/>
          <w:sz w:val="24"/>
          <w:szCs w:val="24"/>
        </w:rPr>
        <w:t>l</w:t>
      </w:r>
      <w:r w:rsidRPr="00840451">
        <w:rPr>
          <w:rFonts w:asciiTheme="majorHAnsi" w:hAnsiTheme="majorHAnsi"/>
          <w:spacing w:val="38"/>
          <w:sz w:val="24"/>
          <w:szCs w:val="24"/>
        </w:rPr>
        <w:t xml:space="preserve"> </w:t>
      </w:r>
      <w:r w:rsidRPr="00840451">
        <w:rPr>
          <w:rFonts w:asciiTheme="majorHAnsi" w:hAnsiTheme="majorHAnsi"/>
          <w:spacing w:val="4"/>
          <w:w w:val="99"/>
          <w:sz w:val="24"/>
          <w:szCs w:val="24"/>
        </w:rPr>
        <w:t>f</w:t>
      </w:r>
      <w:r w:rsidRPr="00840451">
        <w:rPr>
          <w:rFonts w:asciiTheme="majorHAnsi" w:hAnsiTheme="majorHAnsi"/>
          <w:spacing w:val="5"/>
          <w:sz w:val="24"/>
          <w:szCs w:val="24"/>
        </w:rPr>
        <w:t>o</w:t>
      </w:r>
      <w:r w:rsidRPr="00840451">
        <w:rPr>
          <w:rFonts w:asciiTheme="majorHAnsi" w:hAnsiTheme="majorHAnsi"/>
          <w:w w:val="99"/>
          <w:sz w:val="24"/>
          <w:szCs w:val="24"/>
        </w:rPr>
        <w:t>r</w:t>
      </w:r>
      <w:r w:rsidRPr="00840451">
        <w:rPr>
          <w:rFonts w:asciiTheme="majorHAnsi" w:hAnsiTheme="majorHAnsi"/>
          <w:spacing w:val="37"/>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4"/>
          <w:sz w:val="24"/>
          <w:szCs w:val="24"/>
        </w:rPr>
        <w:t>uc</w:t>
      </w:r>
      <w:r w:rsidRPr="00840451">
        <w:rPr>
          <w:rFonts w:asciiTheme="majorHAnsi" w:hAnsiTheme="majorHAnsi"/>
          <w:sz w:val="24"/>
          <w:szCs w:val="24"/>
        </w:rPr>
        <w:t>h</w:t>
      </w:r>
      <w:r w:rsidRPr="00840451">
        <w:rPr>
          <w:rFonts w:asciiTheme="majorHAnsi" w:hAnsiTheme="majorHAnsi"/>
          <w:spacing w:val="38"/>
          <w:sz w:val="24"/>
          <w:szCs w:val="24"/>
        </w:rPr>
        <w:t xml:space="preserve"> </w:t>
      </w:r>
      <w:r w:rsidRPr="00840451">
        <w:rPr>
          <w:rFonts w:asciiTheme="majorHAnsi" w:hAnsiTheme="majorHAnsi"/>
          <w:spacing w:val="5"/>
          <w:sz w:val="24"/>
          <w:szCs w:val="24"/>
        </w:rPr>
        <w:t>p</w:t>
      </w:r>
      <w:r w:rsidRPr="00840451">
        <w:rPr>
          <w:rFonts w:asciiTheme="majorHAnsi" w:hAnsiTheme="majorHAnsi"/>
          <w:spacing w:val="3"/>
          <w:sz w:val="24"/>
          <w:szCs w:val="24"/>
        </w:rPr>
        <w:t>a</w:t>
      </w:r>
      <w:r w:rsidRPr="00840451">
        <w:rPr>
          <w:rFonts w:asciiTheme="majorHAnsi" w:hAnsiTheme="majorHAnsi"/>
          <w:spacing w:val="-1"/>
          <w:sz w:val="24"/>
          <w:szCs w:val="24"/>
        </w:rPr>
        <w:t>y</w:t>
      </w:r>
      <w:r w:rsidRPr="00840451">
        <w:rPr>
          <w:rFonts w:asciiTheme="majorHAnsi" w:hAnsiTheme="majorHAnsi"/>
          <w:spacing w:val="4"/>
          <w:sz w:val="24"/>
          <w:szCs w:val="24"/>
        </w:rPr>
        <w:t>m</w:t>
      </w:r>
      <w:r w:rsidRPr="00840451">
        <w:rPr>
          <w:rFonts w:asciiTheme="majorHAnsi" w:hAnsiTheme="majorHAnsi"/>
          <w:spacing w:val="3"/>
          <w:sz w:val="24"/>
          <w:szCs w:val="24"/>
        </w:rPr>
        <w:t>e</w:t>
      </w:r>
      <w:r w:rsidRPr="00840451">
        <w:rPr>
          <w:rFonts w:asciiTheme="majorHAnsi" w:hAnsiTheme="majorHAnsi"/>
          <w:spacing w:val="5"/>
          <w:sz w:val="24"/>
          <w:szCs w:val="24"/>
        </w:rPr>
        <w:t>n</w:t>
      </w:r>
      <w:r w:rsidRPr="00840451">
        <w:rPr>
          <w:rFonts w:asciiTheme="majorHAnsi" w:hAnsiTheme="majorHAnsi"/>
          <w:sz w:val="24"/>
          <w:szCs w:val="24"/>
        </w:rPr>
        <w:t>t</w:t>
      </w:r>
      <w:r w:rsidRPr="00840451">
        <w:rPr>
          <w:rFonts w:asciiTheme="majorHAnsi" w:hAnsiTheme="majorHAnsi"/>
          <w:spacing w:val="38"/>
          <w:sz w:val="24"/>
          <w:szCs w:val="24"/>
        </w:rPr>
        <w:t xml:space="preserve"> </w:t>
      </w:r>
      <w:r w:rsidRPr="00840451">
        <w:rPr>
          <w:rFonts w:asciiTheme="majorHAnsi" w:hAnsiTheme="majorHAnsi"/>
          <w:spacing w:val="5"/>
          <w:sz w:val="24"/>
          <w:szCs w:val="24"/>
        </w:rPr>
        <w:t>b</w:t>
      </w:r>
      <w:r w:rsidRPr="00840451">
        <w:rPr>
          <w:rFonts w:asciiTheme="majorHAnsi" w:hAnsiTheme="majorHAnsi"/>
          <w:sz w:val="24"/>
          <w:szCs w:val="24"/>
        </w:rPr>
        <w:t>y</w:t>
      </w:r>
      <w:r w:rsidRPr="00840451">
        <w:rPr>
          <w:rFonts w:asciiTheme="majorHAnsi" w:hAnsiTheme="majorHAnsi"/>
          <w:spacing w:val="31"/>
          <w:sz w:val="24"/>
          <w:szCs w:val="24"/>
        </w:rPr>
        <w:t xml:space="preserve"> </w:t>
      </w:r>
      <w:r w:rsidRPr="00840451">
        <w:rPr>
          <w:rFonts w:asciiTheme="majorHAnsi" w:hAnsiTheme="majorHAnsi"/>
          <w:spacing w:val="4"/>
          <w:sz w:val="24"/>
          <w:szCs w:val="24"/>
        </w:rPr>
        <w:t>de</w:t>
      </w:r>
      <w:r w:rsidRPr="00840451">
        <w:rPr>
          <w:rFonts w:asciiTheme="majorHAnsi" w:hAnsiTheme="majorHAnsi"/>
          <w:spacing w:val="5"/>
          <w:sz w:val="24"/>
          <w:szCs w:val="24"/>
        </w:rPr>
        <w:t>d</w:t>
      </w:r>
      <w:r w:rsidRPr="00840451">
        <w:rPr>
          <w:rFonts w:asciiTheme="majorHAnsi" w:hAnsiTheme="majorHAnsi"/>
          <w:spacing w:val="4"/>
          <w:sz w:val="24"/>
          <w:szCs w:val="24"/>
        </w:rPr>
        <w:t>uc</w:t>
      </w:r>
      <w:r w:rsidRPr="00840451">
        <w:rPr>
          <w:rFonts w:asciiTheme="majorHAnsi" w:hAnsiTheme="majorHAnsi"/>
          <w:spacing w:val="5"/>
          <w:sz w:val="24"/>
          <w:szCs w:val="24"/>
        </w:rPr>
        <w:t>ti</w:t>
      </w:r>
      <w:r w:rsidRPr="00840451">
        <w:rPr>
          <w:rFonts w:asciiTheme="majorHAnsi" w:hAnsiTheme="majorHAnsi"/>
          <w:spacing w:val="4"/>
          <w:sz w:val="24"/>
          <w:szCs w:val="24"/>
        </w:rPr>
        <w:t>n</w:t>
      </w:r>
      <w:r w:rsidRPr="00840451">
        <w:rPr>
          <w:rFonts w:asciiTheme="majorHAnsi" w:hAnsiTheme="majorHAnsi"/>
          <w:sz w:val="24"/>
          <w:szCs w:val="24"/>
        </w:rPr>
        <w:t>g</w:t>
      </w:r>
      <w:r w:rsidRPr="00840451">
        <w:rPr>
          <w:rFonts w:asciiTheme="majorHAnsi" w:hAnsiTheme="majorHAnsi"/>
          <w:spacing w:val="49"/>
          <w:sz w:val="24"/>
          <w:szCs w:val="24"/>
        </w:rPr>
        <w:t xml:space="preserve"> </w:t>
      </w:r>
      <w:r w:rsidRPr="00840451">
        <w:rPr>
          <w:rFonts w:asciiTheme="majorHAnsi" w:hAnsiTheme="majorHAnsi"/>
          <w:spacing w:val="5"/>
          <w:sz w:val="24"/>
          <w:szCs w:val="24"/>
        </w:rPr>
        <w:t>t</w:t>
      </w:r>
      <w:r w:rsidRPr="00840451">
        <w:rPr>
          <w:rFonts w:asciiTheme="majorHAnsi" w:hAnsiTheme="majorHAnsi"/>
          <w:spacing w:val="4"/>
          <w:sz w:val="24"/>
          <w:szCs w:val="24"/>
        </w:rPr>
        <w:t>he</w:t>
      </w:r>
      <w:r w:rsidRPr="00840451">
        <w:rPr>
          <w:rFonts w:asciiTheme="majorHAnsi" w:hAnsiTheme="majorHAnsi"/>
          <w:spacing w:val="4"/>
          <w:w w:val="99"/>
          <w:sz w:val="24"/>
          <w:szCs w:val="24"/>
        </w:rPr>
        <w:t>r</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3"/>
          <w:w w:val="99"/>
          <w:sz w:val="24"/>
          <w:szCs w:val="24"/>
        </w:rPr>
        <w:t>f</w:t>
      </w:r>
      <w:r w:rsidRPr="00840451">
        <w:rPr>
          <w:rFonts w:asciiTheme="majorHAnsi" w:hAnsiTheme="majorHAnsi"/>
          <w:spacing w:val="4"/>
          <w:w w:val="99"/>
          <w:sz w:val="24"/>
          <w:szCs w:val="24"/>
        </w:rPr>
        <w:t>r</w:t>
      </w:r>
      <w:r w:rsidRPr="00840451">
        <w:rPr>
          <w:rFonts w:asciiTheme="majorHAnsi" w:hAnsiTheme="majorHAnsi"/>
          <w:spacing w:val="5"/>
          <w:sz w:val="24"/>
          <w:szCs w:val="24"/>
        </w:rPr>
        <w:t>o</w:t>
      </w:r>
      <w:r w:rsidRPr="00840451">
        <w:rPr>
          <w:rFonts w:asciiTheme="majorHAnsi" w:hAnsiTheme="majorHAnsi"/>
          <w:sz w:val="24"/>
          <w:szCs w:val="24"/>
        </w:rPr>
        <w:t>m</w:t>
      </w:r>
      <w:r w:rsidRPr="00840451">
        <w:rPr>
          <w:rFonts w:asciiTheme="majorHAnsi" w:hAnsiTheme="majorHAnsi"/>
          <w:spacing w:val="41"/>
          <w:sz w:val="24"/>
          <w:szCs w:val="24"/>
        </w:rPr>
        <w:t xml:space="preserve"> </w:t>
      </w:r>
      <w:r w:rsidRPr="00840451">
        <w:rPr>
          <w:rFonts w:asciiTheme="majorHAnsi" w:hAnsiTheme="majorHAnsi"/>
          <w:spacing w:val="5"/>
          <w:sz w:val="24"/>
          <w:szCs w:val="24"/>
        </w:rPr>
        <w:t>i</w:t>
      </w:r>
      <w:r w:rsidRPr="00840451">
        <w:rPr>
          <w:rFonts w:asciiTheme="majorHAnsi" w:hAnsiTheme="majorHAnsi"/>
          <w:sz w:val="24"/>
          <w:szCs w:val="24"/>
        </w:rPr>
        <w:t>n</w:t>
      </w:r>
      <w:r w:rsidRPr="00840451">
        <w:rPr>
          <w:rFonts w:asciiTheme="majorHAnsi" w:hAnsiTheme="majorHAnsi"/>
          <w:spacing w:val="38"/>
          <w:sz w:val="24"/>
          <w:szCs w:val="24"/>
        </w:rPr>
        <w:t xml:space="preserve"> </w:t>
      </w:r>
      <w:r w:rsidRPr="00840451">
        <w:rPr>
          <w:rFonts w:asciiTheme="majorHAnsi" w:hAnsiTheme="majorHAnsi"/>
          <w:spacing w:val="5"/>
          <w:sz w:val="24"/>
          <w:szCs w:val="24"/>
        </w:rPr>
        <w:t>t</w:t>
      </w:r>
      <w:r w:rsidRPr="00840451">
        <w:rPr>
          <w:rFonts w:asciiTheme="majorHAnsi" w:hAnsiTheme="majorHAnsi"/>
          <w:spacing w:val="4"/>
          <w:sz w:val="24"/>
          <w:szCs w:val="24"/>
        </w:rPr>
        <w:t>h</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5"/>
          <w:sz w:val="24"/>
          <w:szCs w:val="24"/>
        </w:rPr>
        <w:t>v</w:t>
      </w:r>
      <w:r w:rsidRPr="00840451">
        <w:rPr>
          <w:rFonts w:asciiTheme="majorHAnsi" w:hAnsiTheme="majorHAnsi"/>
          <w:spacing w:val="4"/>
          <w:sz w:val="24"/>
          <w:szCs w:val="24"/>
        </w:rPr>
        <w:t>a</w:t>
      </w:r>
      <w:r w:rsidRPr="00840451">
        <w:rPr>
          <w:rFonts w:asciiTheme="majorHAnsi" w:hAnsiTheme="majorHAnsi"/>
          <w:spacing w:val="5"/>
          <w:sz w:val="24"/>
          <w:szCs w:val="24"/>
        </w:rPr>
        <w:t>l</w:t>
      </w:r>
      <w:r w:rsidRPr="00840451">
        <w:rPr>
          <w:rFonts w:asciiTheme="majorHAnsi" w:hAnsiTheme="majorHAnsi"/>
          <w:spacing w:val="4"/>
          <w:sz w:val="24"/>
          <w:szCs w:val="24"/>
        </w:rPr>
        <w:t>u</w:t>
      </w:r>
      <w:r w:rsidRPr="00840451">
        <w:rPr>
          <w:rFonts w:asciiTheme="majorHAnsi" w:hAnsiTheme="majorHAnsi"/>
          <w:sz w:val="24"/>
          <w:szCs w:val="24"/>
        </w:rPr>
        <w:t>e</w:t>
      </w:r>
      <w:r w:rsidRPr="00840451">
        <w:rPr>
          <w:rFonts w:asciiTheme="majorHAnsi" w:hAnsiTheme="majorHAnsi"/>
          <w:spacing w:val="37"/>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pacing w:val="5"/>
          <w:sz w:val="24"/>
          <w:szCs w:val="24"/>
        </w:rPr>
        <w:t>t</w:t>
      </w:r>
      <w:r w:rsidRPr="00840451">
        <w:rPr>
          <w:rFonts w:asciiTheme="majorHAnsi" w:hAnsiTheme="majorHAnsi"/>
          <w:spacing w:val="4"/>
          <w:sz w:val="24"/>
          <w:szCs w:val="24"/>
        </w:rPr>
        <w:t>h</w:t>
      </w:r>
      <w:r w:rsidRPr="00840451">
        <w:rPr>
          <w:rFonts w:asciiTheme="majorHAnsi" w:hAnsiTheme="majorHAnsi"/>
          <w:sz w:val="24"/>
          <w:szCs w:val="24"/>
        </w:rPr>
        <w:t>e</w:t>
      </w:r>
      <w:r w:rsidRPr="00840451">
        <w:rPr>
          <w:rFonts w:asciiTheme="majorHAnsi" w:hAnsiTheme="majorHAnsi"/>
          <w:spacing w:val="4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 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4"/>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tually</w:t>
      </w:r>
      <w:r w:rsidRPr="00840451">
        <w:rPr>
          <w:rFonts w:asciiTheme="majorHAnsi" w:hAnsiTheme="majorHAnsi"/>
          <w:spacing w:val="-3"/>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3"/>
          <w:sz w:val="24"/>
          <w:szCs w:val="24"/>
        </w:rPr>
        <w:t xml:space="preserve"> </w:t>
      </w:r>
      <w:r w:rsidRPr="00840451">
        <w:rPr>
          <w:rFonts w:asciiTheme="majorHAnsi" w:hAnsiTheme="majorHAnsi"/>
          <w:sz w:val="24"/>
          <w:szCs w:val="24"/>
        </w:rPr>
        <w:t>in</w:t>
      </w:r>
      <w:r w:rsidRPr="00840451">
        <w:rPr>
          <w:rFonts w:asciiTheme="majorHAnsi" w:hAnsiTheme="majorHAnsi"/>
          <w:spacing w:val="5"/>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sz w:val="24"/>
          <w:szCs w:val="24"/>
        </w:rPr>
        <w:t>co</w:t>
      </w:r>
      <w:r w:rsidRPr="00840451">
        <w:rPr>
          <w:rFonts w:asciiTheme="majorHAnsi" w:hAnsiTheme="majorHAnsi"/>
          <w:w w:val="99"/>
          <w:sz w:val="24"/>
          <w:szCs w:val="24"/>
        </w:rPr>
        <w:t>ns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2"/>
          <w:sz w:val="24"/>
          <w:szCs w:val="24"/>
        </w:rPr>
        <w:t xml:space="preserve"> </w:t>
      </w:r>
      <w:r w:rsidRPr="00840451">
        <w:rPr>
          <w:rFonts w:asciiTheme="majorHAnsi" w:hAnsiTheme="majorHAnsi"/>
          <w:sz w:val="24"/>
          <w:szCs w:val="24"/>
        </w:rPr>
        <w:t>and</w:t>
      </w:r>
      <w:r w:rsidRPr="00840451">
        <w:rPr>
          <w:rFonts w:asciiTheme="majorHAnsi" w:hAnsiTheme="majorHAnsi"/>
          <w:spacing w:val="1"/>
          <w:sz w:val="24"/>
          <w:szCs w:val="24"/>
        </w:rPr>
        <w:t xml:space="preserve"> </w:t>
      </w:r>
      <w:r w:rsidRPr="00840451">
        <w:rPr>
          <w:rFonts w:asciiTheme="majorHAnsi" w:hAnsiTheme="majorHAnsi"/>
          <w:sz w:val="24"/>
          <w:szCs w:val="24"/>
        </w:rPr>
        <w:t>in</w:t>
      </w:r>
      <w:r w:rsidRPr="00840451">
        <w:rPr>
          <w:rFonts w:asciiTheme="majorHAnsi" w:hAnsiTheme="majorHAnsi"/>
          <w:spacing w:val="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6"/>
          <w:sz w:val="24"/>
          <w:szCs w:val="24"/>
        </w:rPr>
        <w:t xml:space="preserve"> </w:t>
      </w:r>
      <w:r w:rsidRPr="00840451">
        <w:rPr>
          <w:rFonts w:asciiTheme="majorHAnsi" w:hAnsiTheme="majorHAnsi"/>
          <w:sz w:val="24"/>
          <w:szCs w:val="24"/>
        </w:rPr>
        <w:t>ha</w:t>
      </w:r>
      <w:r w:rsidRPr="00840451">
        <w:rPr>
          <w:rFonts w:asciiTheme="majorHAnsi" w:hAnsiTheme="majorHAnsi"/>
          <w:w w:val="99"/>
          <w:sz w:val="24"/>
          <w:szCs w:val="24"/>
        </w:rPr>
        <w:t>s</w:t>
      </w:r>
      <w:r w:rsidRPr="00840451">
        <w:rPr>
          <w:rFonts w:asciiTheme="majorHAnsi" w:hAnsiTheme="majorHAnsi"/>
          <w:spacing w:val="6"/>
          <w:sz w:val="24"/>
          <w:szCs w:val="24"/>
        </w:rPr>
        <w:t xml:space="preserve"> </w:t>
      </w:r>
      <w:r w:rsidRPr="00840451">
        <w:rPr>
          <w:rFonts w:asciiTheme="majorHAnsi" w:hAnsiTheme="majorHAnsi"/>
          <w:spacing w:val="2"/>
          <w:sz w:val="24"/>
          <w:szCs w:val="24"/>
        </w:rPr>
        <w:t>n</w:t>
      </w:r>
      <w:r w:rsidRPr="00840451">
        <w:rPr>
          <w:rFonts w:asciiTheme="majorHAnsi" w:hAnsiTheme="majorHAnsi"/>
          <w:spacing w:val="3"/>
          <w:sz w:val="24"/>
          <w:szCs w:val="24"/>
        </w:rPr>
        <w:t>o</w:t>
      </w:r>
      <w:r w:rsidRPr="00840451">
        <w:rPr>
          <w:rFonts w:asciiTheme="majorHAnsi" w:hAnsiTheme="majorHAnsi"/>
          <w:sz w:val="24"/>
          <w:szCs w:val="24"/>
        </w:rPr>
        <w:t>t</w:t>
      </w:r>
      <w:r w:rsidRPr="00840451">
        <w:rPr>
          <w:rFonts w:asciiTheme="majorHAnsi" w:hAnsiTheme="majorHAnsi"/>
          <w:spacing w:val="7"/>
          <w:sz w:val="24"/>
          <w:szCs w:val="24"/>
        </w:rPr>
        <w:t xml:space="preserve"> </w:t>
      </w:r>
      <w:r w:rsidRPr="00840451">
        <w:rPr>
          <w:rFonts w:asciiTheme="majorHAnsi" w:hAnsiTheme="majorHAnsi"/>
          <w:spacing w:val="2"/>
          <w:sz w:val="24"/>
          <w:szCs w:val="24"/>
        </w:rPr>
        <w:t>b</w:t>
      </w:r>
      <w:r w:rsidRPr="00840451">
        <w:rPr>
          <w:rFonts w:asciiTheme="majorHAnsi" w:hAnsiTheme="majorHAnsi"/>
          <w:spacing w:val="1"/>
          <w:sz w:val="24"/>
          <w:szCs w:val="24"/>
        </w:rPr>
        <w:t>ee</w:t>
      </w:r>
      <w:r w:rsidRPr="00840451">
        <w:rPr>
          <w:rFonts w:asciiTheme="majorHAnsi" w:hAnsiTheme="majorHAnsi"/>
          <w:sz w:val="24"/>
          <w:szCs w:val="24"/>
        </w:rPr>
        <w:t xml:space="preserve">n </w:t>
      </w:r>
      <w:r w:rsidRPr="00840451">
        <w:rPr>
          <w:rFonts w:asciiTheme="majorHAnsi" w:hAnsiTheme="majorHAnsi"/>
          <w:spacing w:val="2"/>
          <w:sz w:val="24"/>
          <w:szCs w:val="24"/>
        </w:rPr>
        <w:t>m</w:t>
      </w:r>
      <w:r w:rsidRPr="00840451">
        <w:rPr>
          <w:rFonts w:asciiTheme="majorHAnsi" w:hAnsiTheme="majorHAnsi"/>
          <w:spacing w:val="1"/>
          <w:sz w:val="24"/>
          <w:szCs w:val="24"/>
        </w:rPr>
        <w:t>a</w:t>
      </w:r>
      <w:r w:rsidRPr="00840451">
        <w:rPr>
          <w:rFonts w:asciiTheme="majorHAnsi" w:hAnsiTheme="majorHAnsi"/>
          <w:spacing w:val="3"/>
          <w:sz w:val="24"/>
          <w:szCs w:val="24"/>
        </w:rPr>
        <w:t>d</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pacing w:val="2"/>
          <w:sz w:val="24"/>
          <w:szCs w:val="24"/>
        </w:rPr>
        <w:t>p</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pacing w:val="2"/>
          <w:sz w:val="24"/>
          <w:szCs w:val="24"/>
        </w:rPr>
        <w:t>v</w:t>
      </w:r>
      <w:r w:rsidRPr="00840451">
        <w:rPr>
          <w:rFonts w:asciiTheme="majorHAnsi" w:hAnsiTheme="majorHAnsi"/>
          <w:spacing w:val="3"/>
          <w:sz w:val="24"/>
          <w:szCs w:val="24"/>
        </w:rPr>
        <w:t>i</w:t>
      </w:r>
      <w:r w:rsidRPr="00840451">
        <w:rPr>
          <w:rFonts w:asciiTheme="majorHAnsi" w:hAnsiTheme="majorHAnsi"/>
          <w:spacing w:val="2"/>
          <w:sz w:val="24"/>
          <w:szCs w:val="24"/>
        </w:rPr>
        <w:t>ou</w:t>
      </w:r>
      <w:r w:rsidRPr="00840451">
        <w:rPr>
          <w:rFonts w:asciiTheme="majorHAnsi" w:hAnsiTheme="majorHAnsi"/>
          <w:spacing w:val="3"/>
          <w:w w:val="99"/>
          <w:sz w:val="24"/>
          <w:szCs w:val="24"/>
        </w:rPr>
        <w:t>s</w:t>
      </w:r>
      <w:r w:rsidRPr="00840451">
        <w:rPr>
          <w:rFonts w:asciiTheme="majorHAnsi" w:hAnsiTheme="majorHAnsi"/>
          <w:spacing w:val="2"/>
          <w:sz w:val="24"/>
          <w:szCs w:val="24"/>
        </w:rPr>
        <w:t>l</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spacing w:val="2"/>
          <w:sz w:val="24"/>
          <w:szCs w:val="24"/>
        </w:rPr>
        <w:t>v</w:t>
      </w:r>
      <w:r w:rsidRPr="00840451">
        <w:rPr>
          <w:rFonts w:asciiTheme="majorHAnsi" w:hAnsiTheme="majorHAnsi"/>
          <w:spacing w:val="1"/>
          <w:sz w:val="24"/>
          <w:szCs w:val="24"/>
        </w:rPr>
        <w:t>a</w:t>
      </w:r>
      <w:r w:rsidRPr="00840451">
        <w:rPr>
          <w:rFonts w:asciiTheme="majorHAnsi" w:hAnsiTheme="majorHAnsi"/>
          <w:spacing w:val="3"/>
          <w:sz w:val="24"/>
          <w:szCs w:val="24"/>
        </w:rPr>
        <w:t>l</w:t>
      </w:r>
      <w:r w:rsidRPr="00840451">
        <w:rPr>
          <w:rFonts w:asciiTheme="majorHAnsi" w:hAnsiTheme="majorHAnsi"/>
          <w:spacing w:val="2"/>
          <w:sz w:val="24"/>
          <w:szCs w:val="24"/>
        </w:rPr>
        <w:t>u</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16"/>
          <w:sz w:val="24"/>
          <w:szCs w:val="24"/>
        </w:rPr>
        <w:t xml:space="preserve"> </w:t>
      </w:r>
      <w:r w:rsidRPr="00840451">
        <w:rPr>
          <w:rFonts w:asciiTheme="majorHAnsi" w:hAnsiTheme="majorHAnsi"/>
          <w:spacing w:val="2"/>
          <w:sz w:val="24"/>
          <w:szCs w:val="24"/>
        </w:rPr>
        <w:t>th</w:t>
      </w:r>
      <w:r w:rsidRPr="00840451">
        <w:rPr>
          <w:rFonts w:asciiTheme="majorHAnsi" w:hAnsiTheme="majorHAnsi"/>
          <w:spacing w:val="3"/>
          <w:sz w:val="24"/>
          <w:szCs w:val="24"/>
        </w:rPr>
        <w:t>i</w:t>
      </w:r>
      <w:r w:rsidRPr="00840451">
        <w:rPr>
          <w:rFonts w:asciiTheme="majorHAnsi" w:hAnsiTheme="majorHAnsi"/>
          <w:w w:val="99"/>
          <w:sz w:val="24"/>
          <w:szCs w:val="24"/>
        </w:rPr>
        <w:t>s</w:t>
      </w:r>
      <w:r w:rsidRPr="00840451">
        <w:rPr>
          <w:rFonts w:asciiTheme="majorHAnsi" w:hAnsiTheme="majorHAnsi"/>
          <w:spacing w:val="17"/>
          <w:sz w:val="24"/>
          <w:szCs w:val="24"/>
        </w:rPr>
        <w:t xml:space="preserve"> </w:t>
      </w:r>
      <w:r w:rsidRPr="00840451">
        <w:rPr>
          <w:rFonts w:asciiTheme="majorHAnsi" w:hAnsiTheme="majorHAnsi"/>
          <w:spacing w:val="2"/>
          <w:sz w:val="24"/>
          <w:szCs w:val="24"/>
        </w:rPr>
        <w:t>pu</w:t>
      </w:r>
      <w:r w:rsidRPr="00840451">
        <w:rPr>
          <w:rFonts w:asciiTheme="majorHAnsi" w:hAnsiTheme="majorHAnsi"/>
          <w:spacing w:val="1"/>
          <w:w w:val="99"/>
          <w:sz w:val="24"/>
          <w:szCs w:val="24"/>
        </w:rPr>
        <w:t>r</w:t>
      </w:r>
      <w:r w:rsidRPr="00840451">
        <w:rPr>
          <w:rFonts w:asciiTheme="majorHAnsi" w:hAnsiTheme="majorHAnsi"/>
          <w:spacing w:val="3"/>
          <w:sz w:val="24"/>
          <w:szCs w:val="24"/>
        </w:rPr>
        <w:t>p</w:t>
      </w:r>
      <w:r w:rsidRPr="00840451">
        <w:rPr>
          <w:rFonts w:asciiTheme="majorHAnsi" w:hAnsiTheme="majorHAnsi"/>
          <w:spacing w:val="2"/>
          <w:sz w:val="24"/>
          <w:szCs w:val="24"/>
        </w:rPr>
        <w:t>o</w:t>
      </w:r>
      <w:r w:rsidRPr="00840451">
        <w:rPr>
          <w:rFonts w:asciiTheme="majorHAnsi" w:hAnsiTheme="majorHAnsi"/>
          <w:spacing w:val="2"/>
          <w:w w:val="99"/>
          <w:sz w:val="24"/>
          <w:szCs w:val="24"/>
        </w:rPr>
        <w:t>s</w:t>
      </w:r>
      <w:r w:rsidRPr="00840451">
        <w:rPr>
          <w:rFonts w:asciiTheme="majorHAnsi" w:hAnsiTheme="majorHAnsi"/>
          <w:sz w:val="24"/>
          <w:szCs w:val="24"/>
        </w:rPr>
        <w:t>e</w:t>
      </w:r>
      <w:r w:rsidRPr="00840451">
        <w:rPr>
          <w:rFonts w:asciiTheme="majorHAnsi" w:hAnsiTheme="majorHAnsi"/>
          <w:spacing w:val="16"/>
          <w:sz w:val="24"/>
          <w:szCs w:val="24"/>
        </w:rPr>
        <w:t xml:space="preserve"> </w:t>
      </w:r>
      <w:r w:rsidRPr="00840451">
        <w:rPr>
          <w:rFonts w:asciiTheme="majorHAnsi" w:hAnsiTheme="majorHAnsi"/>
          <w:spacing w:val="2"/>
          <w:sz w:val="24"/>
          <w:szCs w:val="24"/>
        </w:rPr>
        <w:t>b</w:t>
      </w:r>
      <w:r w:rsidRPr="00840451">
        <w:rPr>
          <w:rFonts w:asciiTheme="majorHAnsi" w:hAnsiTheme="majorHAnsi"/>
          <w:spacing w:val="1"/>
          <w:sz w:val="24"/>
          <w:szCs w:val="24"/>
        </w:rPr>
        <w:t>e</w:t>
      </w:r>
      <w:r w:rsidRPr="00840451">
        <w:rPr>
          <w:rFonts w:asciiTheme="majorHAnsi" w:hAnsiTheme="majorHAnsi"/>
          <w:spacing w:val="3"/>
          <w:sz w:val="24"/>
          <w:szCs w:val="24"/>
        </w:rPr>
        <w:t>i</w:t>
      </w:r>
      <w:r w:rsidRPr="00840451">
        <w:rPr>
          <w:rFonts w:asciiTheme="majorHAnsi" w:hAnsiTheme="majorHAnsi"/>
          <w:spacing w:val="2"/>
          <w:sz w:val="24"/>
          <w:szCs w:val="24"/>
        </w:rPr>
        <w:t>n</w:t>
      </w:r>
      <w:r w:rsidRPr="00840451">
        <w:rPr>
          <w:rFonts w:asciiTheme="majorHAnsi" w:hAnsiTheme="majorHAnsi"/>
          <w:sz w:val="24"/>
          <w:szCs w:val="24"/>
        </w:rPr>
        <w:t>g</w:t>
      </w:r>
      <w:r w:rsidRPr="00840451">
        <w:rPr>
          <w:rFonts w:asciiTheme="majorHAnsi" w:hAnsiTheme="majorHAnsi"/>
          <w:spacing w:val="14"/>
          <w:sz w:val="24"/>
          <w:szCs w:val="24"/>
        </w:rPr>
        <w:t xml:space="preserve"> </w:t>
      </w:r>
      <w:r w:rsidRPr="00840451">
        <w:rPr>
          <w:rFonts w:asciiTheme="majorHAnsi" w:hAnsiTheme="majorHAnsi"/>
          <w:spacing w:val="2"/>
          <w:sz w:val="24"/>
          <w:szCs w:val="24"/>
        </w:rPr>
        <w:t>d</w:t>
      </w:r>
      <w:r w:rsidRPr="00840451">
        <w:rPr>
          <w:rFonts w:asciiTheme="majorHAnsi" w:hAnsiTheme="majorHAnsi"/>
          <w:spacing w:val="1"/>
          <w:sz w:val="24"/>
          <w:szCs w:val="24"/>
        </w:rPr>
        <w:t>e</w:t>
      </w:r>
      <w:r w:rsidRPr="00840451">
        <w:rPr>
          <w:rFonts w:asciiTheme="majorHAnsi" w:hAnsiTheme="majorHAnsi"/>
          <w:spacing w:val="3"/>
          <w:sz w:val="24"/>
          <w:szCs w:val="24"/>
        </w:rPr>
        <w:t>t</w:t>
      </w:r>
      <w:r w:rsidRPr="00840451">
        <w:rPr>
          <w:rFonts w:asciiTheme="majorHAnsi" w:hAnsiTheme="majorHAnsi"/>
          <w:spacing w:val="1"/>
          <w:sz w:val="24"/>
          <w:szCs w:val="24"/>
        </w:rPr>
        <w:t>e</w:t>
      </w:r>
      <w:r w:rsidRPr="00840451">
        <w:rPr>
          <w:rFonts w:asciiTheme="majorHAnsi" w:hAnsiTheme="majorHAnsi"/>
          <w:spacing w:val="1"/>
          <w:w w:val="99"/>
          <w:sz w:val="24"/>
          <w:szCs w:val="24"/>
        </w:rPr>
        <w:t>r</w:t>
      </w:r>
      <w:r w:rsidRPr="00840451">
        <w:rPr>
          <w:rFonts w:asciiTheme="majorHAnsi" w:hAnsiTheme="majorHAnsi"/>
          <w:spacing w:val="3"/>
          <w:sz w:val="24"/>
          <w:szCs w:val="24"/>
        </w:rPr>
        <w:t>mi</w:t>
      </w:r>
      <w:r w:rsidRPr="00840451">
        <w:rPr>
          <w:rFonts w:asciiTheme="majorHAnsi" w:hAnsiTheme="majorHAnsi"/>
          <w:spacing w:val="2"/>
          <w:sz w:val="24"/>
          <w:szCs w:val="24"/>
        </w:rPr>
        <w:t>n</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16"/>
          <w:sz w:val="24"/>
          <w:szCs w:val="24"/>
        </w:rPr>
        <w:t xml:space="preserve"> </w:t>
      </w:r>
      <w:r w:rsidRPr="00840451">
        <w:rPr>
          <w:rFonts w:asciiTheme="majorHAnsi" w:hAnsiTheme="majorHAnsi"/>
          <w:spacing w:val="3"/>
          <w:sz w:val="24"/>
          <w:szCs w:val="24"/>
        </w:rPr>
        <w:t>i</w:t>
      </w:r>
      <w:r w:rsidRPr="00840451">
        <w:rPr>
          <w:rFonts w:asciiTheme="majorHAnsi" w:hAnsiTheme="majorHAnsi"/>
          <w:sz w:val="24"/>
          <w:szCs w:val="24"/>
        </w:rPr>
        <w:t>n</w:t>
      </w:r>
      <w:r w:rsidRPr="00840451">
        <w:rPr>
          <w:rFonts w:asciiTheme="majorHAnsi" w:hAnsiTheme="majorHAnsi"/>
          <w:spacing w:val="16"/>
          <w:sz w:val="24"/>
          <w:szCs w:val="24"/>
        </w:rPr>
        <w:t xml:space="preserve"> </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pacing w:val="2"/>
          <w:w w:val="99"/>
          <w:sz w:val="24"/>
          <w:szCs w:val="24"/>
        </w:rPr>
        <w:t>s</w:t>
      </w:r>
      <w:r w:rsidRPr="00840451">
        <w:rPr>
          <w:rFonts w:asciiTheme="majorHAnsi" w:hAnsiTheme="majorHAnsi"/>
          <w:spacing w:val="3"/>
          <w:sz w:val="24"/>
          <w:szCs w:val="24"/>
        </w:rPr>
        <w:t>p</w:t>
      </w:r>
      <w:r w:rsidRPr="00840451">
        <w:rPr>
          <w:rFonts w:asciiTheme="majorHAnsi" w:hAnsiTheme="majorHAnsi"/>
          <w:spacing w:val="1"/>
          <w:sz w:val="24"/>
          <w:szCs w:val="24"/>
        </w:rPr>
        <w:t>ec</w:t>
      </w:r>
      <w:r w:rsidRPr="00840451">
        <w:rPr>
          <w:rFonts w:asciiTheme="majorHAnsi" w:hAnsiTheme="majorHAnsi"/>
          <w:sz w:val="24"/>
          <w:szCs w:val="24"/>
        </w:rPr>
        <w:t>t</w:t>
      </w:r>
      <w:r w:rsidRPr="00840451">
        <w:rPr>
          <w:rFonts w:asciiTheme="majorHAnsi" w:hAnsiTheme="majorHAnsi"/>
          <w:spacing w:val="17"/>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16"/>
          <w:sz w:val="24"/>
          <w:szCs w:val="24"/>
        </w:rPr>
        <w:t xml:space="preserve"> </w:t>
      </w:r>
      <w:r w:rsidRPr="00840451">
        <w:rPr>
          <w:rFonts w:asciiTheme="majorHAnsi" w:hAnsiTheme="majorHAnsi"/>
          <w:spacing w:val="1"/>
          <w:sz w:val="24"/>
          <w:szCs w:val="24"/>
        </w:rPr>
        <w:t>eac</w:t>
      </w:r>
      <w:r w:rsidRPr="00840451">
        <w:rPr>
          <w:rFonts w:asciiTheme="majorHAnsi" w:hAnsiTheme="majorHAnsi"/>
          <w:sz w:val="24"/>
          <w:szCs w:val="24"/>
        </w:rPr>
        <w:t>h</w:t>
      </w:r>
      <w:r w:rsidRPr="00840451">
        <w:rPr>
          <w:rFonts w:asciiTheme="majorHAnsi" w:hAnsiTheme="majorHAnsi"/>
          <w:spacing w:val="36"/>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s</w:t>
      </w:r>
      <w:r w:rsidRPr="00840451">
        <w:rPr>
          <w:rFonts w:asciiTheme="majorHAnsi" w:hAnsiTheme="majorHAnsi"/>
          <w:sz w:val="24"/>
          <w:szCs w:val="24"/>
        </w:rPr>
        <w:t>c</w:t>
      </w:r>
      <w:r w:rsidRPr="00840451">
        <w:rPr>
          <w:rFonts w:asciiTheme="majorHAnsi" w:hAnsiTheme="majorHAnsi"/>
          <w:w w:val="99"/>
          <w:sz w:val="24"/>
          <w:szCs w:val="24"/>
        </w:rPr>
        <w:t>r</w:t>
      </w:r>
      <w:r w:rsidRPr="00840451">
        <w:rPr>
          <w:rFonts w:asciiTheme="majorHAnsi" w:hAnsiTheme="majorHAnsi"/>
          <w:sz w:val="24"/>
          <w:szCs w:val="24"/>
        </w:rPr>
        <w:t>iption o</w:t>
      </w:r>
      <w:r w:rsidRPr="00840451">
        <w:rPr>
          <w:rFonts w:asciiTheme="majorHAnsi" w:hAnsiTheme="majorHAnsi"/>
          <w:w w:val="99"/>
          <w:sz w:val="24"/>
          <w:szCs w:val="24"/>
        </w:rPr>
        <w:t>f</w:t>
      </w:r>
      <w:r w:rsidRPr="00840451">
        <w:rPr>
          <w:rFonts w:asciiTheme="majorHAnsi" w:hAnsiTheme="majorHAnsi"/>
          <w:spacing w:val="13"/>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13"/>
          <w:sz w:val="24"/>
          <w:szCs w:val="24"/>
        </w:rPr>
        <w:t xml:space="preserve"> </w:t>
      </w:r>
      <w:r w:rsidRPr="00840451">
        <w:rPr>
          <w:rFonts w:asciiTheme="majorHAnsi" w:hAnsiTheme="majorHAnsi"/>
          <w:sz w:val="24"/>
          <w:szCs w:val="24"/>
        </w:rPr>
        <w:t>at</w:t>
      </w:r>
      <w:r w:rsidRPr="00840451">
        <w:rPr>
          <w:rFonts w:asciiTheme="majorHAnsi" w:hAnsiTheme="majorHAnsi"/>
          <w:spacing w:val="14"/>
          <w:sz w:val="24"/>
          <w:szCs w:val="24"/>
        </w:rPr>
        <w:t xml:space="preserve"> </w:t>
      </w:r>
      <w:r w:rsidRPr="00840451">
        <w:rPr>
          <w:rFonts w:asciiTheme="majorHAnsi" w:hAnsiTheme="majorHAnsi"/>
          <w:w w:val="99"/>
          <w:sz w:val="24"/>
          <w:szCs w:val="24"/>
        </w:rPr>
        <w:t>(</w:t>
      </w:r>
      <w:r w:rsidRPr="00840451">
        <w:rPr>
          <w:rFonts w:asciiTheme="majorHAnsi" w:hAnsiTheme="majorHAnsi"/>
          <w:sz w:val="24"/>
          <w:szCs w:val="24"/>
        </w:rPr>
        <w:t>he</w:t>
      </w:r>
      <w:r w:rsidRPr="00840451">
        <w:rPr>
          <w:rFonts w:asciiTheme="majorHAnsi" w:hAnsiTheme="majorHAnsi"/>
          <w:spacing w:val="1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z w:val="24"/>
          <w:szCs w:val="24"/>
        </w:rPr>
        <w:t>at</w:t>
      </w:r>
      <w:r w:rsidRPr="00840451">
        <w:rPr>
          <w:rFonts w:asciiTheme="majorHAnsi" w:hAnsiTheme="majorHAnsi"/>
          <w:spacing w:val="1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sz w:val="24"/>
          <w:szCs w:val="24"/>
        </w:rPr>
        <w:t>amount</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z w:val="24"/>
          <w:szCs w:val="24"/>
        </w:rPr>
        <w:t>the</w:t>
      </w:r>
      <w:r w:rsidRPr="00840451">
        <w:rPr>
          <w:rFonts w:asciiTheme="majorHAnsi" w:hAnsiTheme="majorHAnsi"/>
          <w:spacing w:val="12"/>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sz w:val="24"/>
          <w:szCs w:val="24"/>
        </w:rPr>
        <w:t>ma</w:t>
      </w:r>
      <w:r w:rsidRPr="00840451">
        <w:rPr>
          <w:rFonts w:asciiTheme="majorHAnsi" w:hAnsiTheme="majorHAnsi"/>
          <w:spacing w:val="3"/>
          <w:sz w:val="24"/>
          <w:szCs w:val="24"/>
        </w:rPr>
        <w:t>d</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z w:val="24"/>
          <w:szCs w:val="24"/>
        </w:rPr>
        <w:t>unde</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ent</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e c</w:t>
      </w:r>
      <w:r w:rsidRPr="00840451">
        <w:rPr>
          <w:rFonts w:asciiTheme="majorHAnsi" w:hAnsiTheme="majorHAnsi"/>
          <w:spacing w:val="-1"/>
          <w:sz w:val="24"/>
          <w:szCs w:val="24"/>
        </w:rPr>
        <w:t>a</w:t>
      </w:r>
      <w:r w:rsidRPr="00840451">
        <w:rPr>
          <w:rFonts w:asciiTheme="majorHAnsi" w:hAnsiTheme="majorHAnsi"/>
          <w:sz w:val="24"/>
          <w:szCs w:val="24"/>
        </w:rPr>
        <w:t>lcul</w:t>
      </w:r>
      <w:r w:rsidRPr="00840451">
        <w:rPr>
          <w:rFonts w:asciiTheme="majorHAnsi" w:hAnsiTheme="majorHAnsi"/>
          <w:spacing w:val="-1"/>
          <w:sz w:val="24"/>
          <w:szCs w:val="24"/>
        </w:rPr>
        <w:t>a</w:t>
      </w:r>
      <w:r w:rsidRPr="00840451">
        <w:rPr>
          <w:rFonts w:asciiTheme="majorHAnsi" w:hAnsiTheme="majorHAnsi"/>
          <w:sz w:val="24"/>
          <w:szCs w:val="24"/>
        </w:rPr>
        <w:t>ted.</w:t>
      </w:r>
    </w:p>
    <w:p w14:paraId="7A593BD6" w14:textId="77777777" w:rsidR="008A6EF9" w:rsidRPr="00840451" w:rsidRDefault="008A6EF9" w:rsidP="004F4D7A">
      <w:pPr>
        <w:widowControl w:val="0"/>
        <w:autoSpaceDE w:val="0"/>
        <w:autoSpaceDN w:val="0"/>
        <w:adjustRightInd w:val="0"/>
        <w:spacing w:line="240" w:lineRule="exact"/>
        <w:ind w:right="13"/>
        <w:jc w:val="both"/>
        <w:rPr>
          <w:rFonts w:asciiTheme="majorHAnsi" w:hAnsiTheme="majorHAnsi"/>
          <w:sz w:val="24"/>
          <w:szCs w:val="24"/>
        </w:rPr>
      </w:pPr>
    </w:p>
    <w:p w14:paraId="4C598D15" w14:textId="77777777" w:rsidR="008A6EF9" w:rsidRPr="00840451" w:rsidRDefault="008A6EF9" w:rsidP="004F4D7A">
      <w:pPr>
        <w:widowControl w:val="0"/>
        <w:autoSpaceDE w:val="0"/>
        <w:autoSpaceDN w:val="0"/>
        <w:adjustRightInd w:val="0"/>
        <w:spacing w:after="16" w:line="180" w:lineRule="exact"/>
        <w:ind w:right="13"/>
        <w:jc w:val="both"/>
        <w:rPr>
          <w:rFonts w:asciiTheme="majorHAnsi" w:hAnsiTheme="majorHAnsi"/>
          <w:sz w:val="24"/>
          <w:szCs w:val="24"/>
        </w:rPr>
      </w:pPr>
    </w:p>
    <w:p w14:paraId="4CDD9127" w14:textId="49F1FB78" w:rsidR="008A6EF9" w:rsidRPr="00840451" w:rsidRDefault="008A6EF9" w:rsidP="004F4D7A">
      <w:pPr>
        <w:widowControl w:val="0"/>
        <w:autoSpaceDE w:val="0"/>
        <w:autoSpaceDN w:val="0"/>
        <w:adjustRightInd w:val="0"/>
        <w:spacing w:line="244" w:lineRule="auto"/>
        <w:ind w:right="13"/>
        <w:jc w:val="both"/>
        <w:rPr>
          <w:rFonts w:asciiTheme="majorHAnsi" w:hAnsiTheme="majorHAnsi"/>
          <w:sz w:val="24"/>
          <w:szCs w:val="24"/>
        </w:rPr>
      </w:pPr>
      <w:r w:rsidRPr="00840451">
        <w:rPr>
          <w:rFonts w:asciiTheme="majorHAnsi" w:hAnsiTheme="majorHAnsi"/>
          <w:spacing w:val="-7"/>
          <w:w w:val="99"/>
          <w:sz w:val="24"/>
          <w:szCs w:val="24"/>
        </w:rPr>
        <w:t>(</w:t>
      </w:r>
      <w:r w:rsidRPr="00840451">
        <w:rPr>
          <w:rFonts w:asciiTheme="majorHAnsi" w:hAnsiTheme="majorHAnsi"/>
          <w:spacing w:val="-8"/>
          <w:sz w:val="24"/>
          <w:szCs w:val="24"/>
        </w:rPr>
        <w:t>7</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pacing w:val="-2"/>
          <w:sz w:val="24"/>
          <w:szCs w:val="24"/>
        </w:rPr>
        <w:t>T</w:t>
      </w:r>
      <w:r w:rsidRPr="00840451">
        <w:rPr>
          <w:rFonts w:asciiTheme="majorHAnsi" w:hAnsiTheme="majorHAnsi"/>
          <w:spacing w:val="-3"/>
          <w:sz w:val="24"/>
          <w:szCs w:val="24"/>
        </w:rPr>
        <w:t>ha</w:t>
      </w:r>
      <w:r w:rsidRPr="00840451">
        <w:rPr>
          <w:rFonts w:asciiTheme="majorHAnsi" w:hAnsiTheme="majorHAnsi"/>
          <w:sz w:val="24"/>
          <w:szCs w:val="24"/>
        </w:rPr>
        <w:t>t</w:t>
      </w:r>
      <w:r w:rsidRPr="00840451">
        <w:rPr>
          <w:rFonts w:asciiTheme="majorHAnsi" w:hAnsiTheme="majorHAnsi"/>
          <w:spacing w:val="160"/>
          <w:sz w:val="24"/>
          <w:szCs w:val="24"/>
        </w:rPr>
        <w:t xml:space="preserve"> </w:t>
      </w:r>
      <w:r w:rsidRPr="00840451">
        <w:rPr>
          <w:rFonts w:asciiTheme="majorHAnsi" w:hAnsiTheme="majorHAnsi"/>
          <w:spacing w:val="-1"/>
          <w:sz w:val="24"/>
          <w:szCs w:val="24"/>
        </w:rPr>
        <w:t>i</w:t>
      </w:r>
      <w:r w:rsidRPr="00840451">
        <w:rPr>
          <w:rFonts w:asciiTheme="majorHAnsi" w:hAnsiTheme="majorHAnsi"/>
          <w:w w:val="99"/>
          <w:sz w:val="24"/>
          <w:szCs w:val="24"/>
        </w:rPr>
        <w:t>f</w:t>
      </w:r>
      <w:r w:rsidRPr="00840451">
        <w:rPr>
          <w:rFonts w:asciiTheme="majorHAnsi" w:hAnsiTheme="majorHAnsi"/>
          <w:spacing w:val="84"/>
          <w:sz w:val="24"/>
          <w:szCs w:val="24"/>
        </w:rPr>
        <w:t xml:space="preserve"> </w:t>
      </w:r>
      <w:r w:rsidRPr="00840451">
        <w:rPr>
          <w:rFonts w:asciiTheme="majorHAnsi" w:hAnsiTheme="majorHAnsi"/>
          <w:spacing w:val="-1"/>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158"/>
          <w:sz w:val="24"/>
          <w:szCs w:val="24"/>
        </w:rPr>
        <w:t xml:space="preserve"> </w:t>
      </w:r>
      <w:r w:rsidRPr="00840451">
        <w:rPr>
          <w:rFonts w:asciiTheme="majorHAnsi" w:hAnsiTheme="majorHAnsi"/>
          <w:spacing w:val="-1"/>
          <w:sz w:val="24"/>
          <w:szCs w:val="24"/>
        </w:rPr>
        <w:t>C</w:t>
      </w:r>
      <w:r w:rsidRPr="00840451">
        <w:rPr>
          <w:rFonts w:asciiTheme="majorHAnsi" w:hAnsiTheme="majorHAnsi"/>
          <w:spacing w:val="-2"/>
          <w:sz w:val="24"/>
          <w:szCs w:val="24"/>
        </w:rPr>
        <w:t>o</w:t>
      </w:r>
      <w:r w:rsidRPr="00840451">
        <w:rPr>
          <w:rFonts w:asciiTheme="majorHAnsi" w:hAnsiTheme="majorHAnsi"/>
          <w:spacing w:val="-3"/>
          <w:sz w:val="24"/>
          <w:szCs w:val="24"/>
        </w:rPr>
        <w:t>n</w:t>
      </w:r>
      <w:r w:rsidRPr="00840451">
        <w:rPr>
          <w:rFonts w:asciiTheme="majorHAnsi" w:hAnsiTheme="majorHAnsi"/>
          <w:spacing w:val="-2"/>
          <w:sz w:val="24"/>
          <w:szCs w:val="24"/>
        </w:rPr>
        <w:t>t</w:t>
      </w:r>
      <w:r w:rsidRPr="00840451">
        <w:rPr>
          <w:rFonts w:asciiTheme="majorHAnsi" w:hAnsiTheme="majorHAnsi"/>
          <w:spacing w:val="-3"/>
          <w:w w:val="99"/>
          <w:sz w:val="24"/>
          <w:szCs w:val="24"/>
        </w:rPr>
        <w:t>r</w:t>
      </w:r>
      <w:r w:rsidRPr="00840451">
        <w:rPr>
          <w:rFonts w:asciiTheme="majorHAnsi" w:hAnsiTheme="majorHAnsi"/>
          <w:spacing w:val="-3"/>
          <w:sz w:val="24"/>
          <w:szCs w:val="24"/>
        </w:rPr>
        <w:t>a</w:t>
      </w:r>
      <w:r w:rsidRPr="00840451">
        <w:rPr>
          <w:rFonts w:asciiTheme="majorHAnsi" w:hAnsiTheme="majorHAnsi"/>
          <w:spacing w:val="-4"/>
          <w:sz w:val="24"/>
          <w:szCs w:val="24"/>
        </w:rPr>
        <w:t>c</w:t>
      </w:r>
      <w:r w:rsidRPr="00840451">
        <w:rPr>
          <w:rFonts w:asciiTheme="majorHAnsi" w:hAnsiTheme="majorHAnsi"/>
          <w:spacing w:val="-1"/>
          <w:sz w:val="24"/>
          <w:szCs w:val="24"/>
        </w:rPr>
        <w:t>t</w:t>
      </w:r>
      <w:r w:rsidRPr="00840451">
        <w:rPr>
          <w:rFonts w:asciiTheme="majorHAnsi" w:hAnsiTheme="majorHAnsi"/>
          <w:spacing w:val="-3"/>
          <w:sz w:val="24"/>
          <w:szCs w:val="24"/>
        </w:rPr>
        <w:t>o</w:t>
      </w:r>
      <w:r w:rsidRPr="00840451">
        <w:rPr>
          <w:rFonts w:asciiTheme="majorHAnsi" w:hAnsiTheme="majorHAnsi"/>
          <w:w w:val="99"/>
          <w:sz w:val="24"/>
          <w:szCs w:val="24"/>
        </w:rPr>
        <w:t>r</w:t>
      </w:r>
      <w:r w:rsidRPr="00840451">
        <w:rPr>
          <w:rFonts w:asciiTheme="majorHAnsi" w:hAnsiTheme="majorHAnsi"/>
          <w:spacing w:val="159"/>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2"/>
          <w:sz w:val="24"/>
          <w:szCs w:val="24"/>
        </w:rPr>
        <w:t>h</w:t>
      </w:r>
      <w:r w:rsidRPr="00840451">
        <w:rPr>
          <w:rFonts w:asciiTheme="majorHAnsi" w:hAnsiTheme="majorHAnsi"/>
          <w:spacing w:val="-3"/>
          <w:sz w:val="24"/>
          <w:szCs w:val="24"/>
        </w:rPr>
        <w:t>a</w:t>
      </w:r>
      <w:r w:rsidRPr="00840451">
        <w:rPr>
          <w:rFonts w:asciiTheme="majorHAnsi" w:hAnsiTheme="majorHAnsi"/>
          <w:spacing w:val="-2"/>
          <w:sz w:val="24"/>
          <w:szCs w:val="24"/>
        </w:rPr>
        <w:t>l</w:t>
      </w:r>
      <w:r w:rsidRPr="00840451">
        <w:rPr>
          <w:rFonts w:asciiTheme="majorHAnsi" w:hAnsiTheme="majorHAnsi"/>
          <w:sz w:val="24"/>
          <w:szCs w:val="24"/>
        </w:rPr>
        <w:t>l</w:t>
      </w:r>
      <w:r w:rsidRPr="00840451">
        <w:rPr>
          <w:rFonts w:asciiTheme="majorHAnsi" w:hAnsiTheme="majorHAnsi"/>
          <w:spacing w:val="159"/>
          <w:sz w:val="24"/>
          <w:szCs w:val="24"/>
        </w:rPr>
        <w:t xml:space="preserve"> </w:t>
      </w:r>
      <w:r w:rsidRPr="00840451">
        <w:rPr>
          <w:rFonts w:asciiTheme="majorHAnsi" w:hAnsiTheme="majorHAnsi"/>
          <w:spacing w:val="-2"/>
          <w:sz w:val="24"/>
          <w:szCs w:val="24"/>
        </w:rPr>
        <w:t>a</w:t>
      </w:r>
      <w:r w:rsidRPr="00840451">
        <w:rPr>
          <w:rFonts w:asciiTheme="majorHAnsi" w:hAnsiTheme="majorHAnsi"/>
          <w:sz w:val="24"/>
          <w:szCs w:val="24"/>
        </w:rPr>
        <w:t>t</w:t>
      </w:r>
      <w:r w:rsidRPr="00840451">
        <w:rPr>
          <w:rFonts w:asciiTheme="majorHAnsi" w:hAnsiTheme="majorHAnsi"/>
          <w:spacing w:val="159"/>
          <w:sz w:val="24"/>
          <w:szCs w:val="24"/>
        </w:rPr>
        <w:t xml:space="preserve"> </w:t>
      </w:r>
      <w:r w:rsidRPr="00840451">
        <w:rPr>
          <w:rFonts w:asciiTheme="majorHAnsi" w:hAnsiTheme="majorHAnsi"/>
          <w:spacing w:val="-2"/>
          <w:sz w:val="24"/>
          <w:szCs w:val="24"/>
        </w:rPr>
        <w:t>an</w:t>
      </w:r>
      <w:r w:rsidRPr="00840451">
        <w:rPr>
          <w:rFonts w:asciiTheme="majorHAnsi" w:hAnsiTheme="majorHAnsi"/>
          <w:sz w:val="24"/>
          <w:szCs w:val="24"/>
        </w:rPr>
        <w:t>y</w:t>
      </w:r>
      <w:r w:rsidRPr="00840451">
        <w:rPr>
          <w:rFonts w:asciiTheme="majorHAnsi" w:hAnsiTheme="majorHAnsi"/>
          <w:spacing w:val="73"/>
          <w:sz w:val="24"/>
          <w:szCs w:val="24"/>
        </w:rPr>
        <w:t xml:space="preserve"> </w:t>
      </w:r>
      <w:r w:rsidRPr="00840451">
        <w:rPr>
          <w:rFonts w:asciiTheme="majorHAnsi" w:hAnsiTheme="majorHAnsi"/>
          <w:spacing w:val="-1"/>
          <w:sz w:val="24"/>
          <w:szCs w:val="24"/>
        </w:rPr>
        <w:t>t</w:t>
      </w:r>
      <w:r w:rsidRPr="00840451">
        <w:rPr>
          <w:rFonts w:asciiTheme="majorHAnsi" w:hAnsiTheme="majorHAnsi"/>
          <w:spacing w:val="-2"/>
          <w:sz w:val="24"/>
          <w:szCs w:val="24"/>
        </w:rPr>
        <w:t>im</w:t>
      </w:r>
      <w:r w:rsidRPr="00840451">
        <w:rPr>
          <w:rFonts w:asciiTheme="majorHAnsi" w:hAnsiTheme="majorHAnsi"/>
          <w:sz w:val="24"/>
          <w:szCs w:val="24"/>
        </w:rPr>
        <w:t>e</w:t>
      </w:r>
      <w:r w:rsidRPr="00840451">
        <w:rPr>
          <w:rFonts w:asciiTheme="majorHAnsi" w:hAnsiTheme="majorHAnsi"/>
          <w:spacing w:val="151"/>
          <w:sz w:val="24"/>
          <w:szCs w:val="24"/>
        </w:rPr>
        <w:t xml:space="preserve"> </w:t>
      </w:r>
      <w:r w:rsidRPr="00840451">
        <w:rPr>
          <w:rFonts w:asciiTheme="majorHAnsi" w:hAnsiTheme="majorHAnsi"/>
          <w:spacing w:val="-1"/>
          <w:sz w:val="24"/>
          <w:szCs w:val="24"/>
        </w:rPr>
        <w:t>m</w:t>
      </w:r>
      <w:r w:rsidRPr="00840451">
        <w:rPr>
          <w:rFonts w:asciiTheme="majorHAnsi" w:hAnsiTheme="majorHAnsi"/>
          <w:spacing w:val="-3"/>
          <w:sz w:val="24"/>
          <w:szCs w:val="24"/>
        </w:rPr>
        <w:t>ak</w:t>
      </w:r>
      <w:r w:rsidRPr="00840451">
        <w:rPr>
          <w:rFonts w:asciiTheme="majorHAnsi" w:hAnsiTheme="majorHAnsi"/>
          <w:sz w:val="24"/>
          <w:szCs w:val="24"/>
        </w:rPr>
        <w:t>e</w:t>
      </w:r>
      <w:r w:rsidRPr="00840451">
        <w:rPr>
          <w:rFonts w:asciiTheme="majorHAnsi" w:hAnsiTheme="majorHAnsi"/>
          <w:spacing w:val="151"/>
          <w:sz w:val="24"/>
          <w:szCs w:val="24"/>
        </w:rPr>
        <w:t xml:space="preserve"> </w:t>
      </w:r>
      <w:r w:rsidRPr="00840451">
        <w:rPr>
          <w:rFonts w:asciiTheme="majorHAnsi" w:hAnsiTheme="majorHAnsi"/>
          <w:spacing w:val="-2"/>
          <w:sz w:val="24"/>
          <w:szCs w:val="24"/>
        </w:rPr>
        <w:t>a</w:t>
      </w:r>
      <w:r w:rsidRPr="00840451">
        <w:rPr>
          <w:rFonts w:asciiTheme="majorHAnsi" w:hAnsiTheme="majorHAnsi"/>
          <w:spacing w:val="-3"/>
          <w:sz w:val="24"/>
          <w:szCs w:val="24"/>
        </w:rPr>
        <w:t>n</w:t>
      </w:r>
      <w:r w:rsidRPr="00840451">
        <w:rPr>
          <w:rFonts w:asciiTheme="majorHAnsi" w:hAnsiTheme="majorHAnsi"/>
          <w:sz w:val="24"/>
          <w:szCs w:val="24"/>
        </w:rPr>
        <w:t>y</w:t>
      </w:r>
      <w:r w:rsidRPr="00840451">
        <w:rPr>
          <w:rFonts w:asciiTheme="majorHAnsi" w:hAnsiTheme="majorHAnsi"/>
          <w:spacing w:val="145"/>
          <w:sz w:val="24"/>
          <w:szCs w:val="24"/>
        </w:rPr>
        <w:t xml:space="preserve"> </w:t>
      </w:r>
      <w:r w:rsidRPr="00840451">
        <w:rPr>
          <w:rFonts w:asciiTheme="majorHAnsi" w:hAnsiTheme="majorHAnsi"/>
          <w:spacing w:val="-1"/>
          <w:sz w:val="24"/>
          <w:szCs w:val="24"/>
        </w:rPr>
        <w:t>d</w:t>
      </w:r>
      <w:r w:rsidRPr="00840451">
        <w:rPr>
          <w:rFonts w:asciiTheme="majorHAnsi" w:hAnsiTheme="majorHAnsi"/>
          <w:spacing w:val="-4"/>
          <w:sz w:val="24"/>
          <w:szCs w:val="24"/>
        </w:rPr>
        <w:t>e</w:t>
      </w:r>
      <w:r w:rsidRPr="00840451">
        <w:rPr>
          <w:rFonts w:asciiTheme="majorHAnsi" w:hAnsiTheme="majorHAnsi"/>
          <w:spacing w:val="-3"/>
          <w:w w:val="99"/>
          <w:sz w:val="24"/>
          <w:szCs w:val="24"/>
        </w:rPr>
        <w:t>f</w:t>
      </w:r>
      <w:r w:rsidRPr="00840451">
        <w:rPr>
          <w:rFonts w:asciiTheme="majorHAnsi" w:hAnsiTheme="majorHAnsi"/>
          <w:spacing w:val="-3"/>
          <w:sz w:val="24"/>
          <w:szCs w:val="24"/>
        </w:rPr>
        <w:t>au</w:t>
      </w:r>
      <w:r w:rsidRPr="00840451">
        <w:rPr>
          <w:rFonts w:asciiTheme="majorHAnsi" w:hAnsiTheme="majorHAnsi"/>
          <w:spacing w:val="-2"/>
          <w:sz w:val="24"/>
          <w:szCs w:val="24"/>
        </w:rPr>
        <w:t>l</w:t>
      </w:r>
      <w:r w:rsidRPr="00840451">
        <w:rPr>
          <w:rFonts w:asciiTheme="majorHAnsi" w:hAnsiTheme="majorHAnsi"/>
          <w:sz w:val="24"/>
          <w:szCs w:val="24"/>
        </w:rPr>
        <w:t>t</w:t>
      </w:r>
      <w:r w:rsidRPr="00840451">
        <w:rPr>
          <w:rFonts w:asciiTheme="majorHAnsi" w:hAnsiTheme="majorHAnsi"/>
          <w:spacing w:val="153"/>
          <w:sz w:val="24"/>
          <w:szCs w:val="24"/>
        </w:rPr>
        <w:t xml:space="preserve"> </w:t>
      </w:r>
      <w:r w:rsidRPr="00840451">
        <w:rPr>
          <w:rFonts w:asciiTheme="majorHAnsi" w:hAnsiTheme="majorHAnsi"/>
          <w:spacing w:val="-1"/>
          <w:sz w:val="24"/>
          <w:szCs w:val="24"/>
        </w:rPr>
        <w:t>i</w:t>
      </w:r>
      <w:r w:rsidRPr="00840451">
        <w:rPr>
          <w:rFonts w:asciiTheme="majorHAnsi" w:hAnsiTheme="majorHAnsi"/>
          <w:sz w:val="24"/>
          <w:szCs w:val="24"/>
        </w:rPr>
        <w:t>n</w:t>
      </w:r>
      <w:r w:rsidRPr="00840451">
        <w:rPr>
          <w:rFonts w:asciiTheme="majorHAnsi" w:hAnsiTheme="majorHAnsi"/>
          <w:spacing w:val="152"/>
          <w:sz w:val="24"/>
          <w:szCs w:val="24"/>
        </w:rPr>
        <w:t xml:space="preserve"> </w:t>
      </w:r>
      <w:r w:rsidRPr="00840451">
        <w:rPr>
          <w:rFonts w:asciiTheme="majorHAnsi" w:hAnsiTheme="majorHAnsi"/>
          <w:spacing w:val="-1"/>
          <w:sz w:val="24"/>
          <w:szCs w:val="24"/>
        </w:rPr>
        <w:t>t</w:t>
      </w:r>
      <w:r w:rsidRPr="00840451">
        <w:rPr>
          <w:rFonts w:asciiTheme="majorHAnsi" w:hAnsiTheme="majorHAnsi"/>
          <w:spacing w:val="-3"/>
          <w:sz w:val="24"/>
          <w:szCs w:val="24"/>
        </w:rPr>
        <w:t>h</w:t>
      </w:r>
      <w:r w:rsidRPr="00840451">
        <w:rPr>
          <w:rFonts w:asciiTheme="majorHAnsi" w:hAnsiTheme="majorHAnsi"/>
          <w:sz w:val="24"/>
          <w:szCs w:val="24"/>
        </w:rPr>
        <w:t>e pe</w:t>
      </w:r>
      <w:r w:rsidRPr="00840451">
        <w:rPr>
          <w:rFonts w:asciiTheme="majorHAnsi" w:hAnsiTheme="majorHAnsi"/>
          <w:w w:val="99"/>
          <w:sz w:val="24"/>
          <w:szCs w:val="24"/>
        </w:rPr>
        <w:t>r</w:t>
      </w:r>
      <w:r w:rsidRPr="00840451">
        <w:rPr>
          <w:rFonts w:asciiTheme="majorHAnsi" w:hAnsiTheme="majorHAnsi"/>
          <w:spacing w:val="-2"/>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9"/>
          <w:sz w:val="24"/>
          <w:szCs w:val="24"/>
        </w:rPr>
        <w:t xml:space="preserve"> </w:t>
      </w:r>
      <w:r w:rsidRPr="00840451">
        <w:rPr>
          <w:rFonts w:asciiTheme="majorHAnsi" w:hAnsiTheme="majorHAnsi"/>
          <w:sz w:val="24"/>
          <w:szCs w:val="24"/>
        </w:rPr>
        <w:t>ob</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v</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40"/>
          <w:sz w:val="24"/>
          <w:szCs w:val="24"/>
        </w:rPr>
        <w:t xml:space="preserve"> </w:t>
      </w:r>
      <w:r w:rsidRPr="00840451">
        <w:rPr>
          <w:rFonts w:asciiTheme="majorHAnsi" w:hAnsiTheme="majorHAnsi"/>
          <w:sz w:val="24"/>
          <w:szCs w:val="24"/>
        </w:rPr>
        <w:t>in</w:t>
      </w:r>
      <w:r w:rsidRPr="00840451">
        <w:rPr>
          <w:rFonts w:asciiTheme="majorHAnsi" w:hAnsiTheme="majorHAnsi"/>
          <w:spacing w:val="41"/>
          <w:sz w:val="24"/>
          <w:szCs w:val="24"/>
        </w:rPr>
        <w:t xml:space="preserve"> </w:t>
      </w:r>
      <w:r w:rsidRPr="00840451">
        <w:rPr>
          <w:rFonts w:asciiTheme="majorHAnsi" w:hAnsiTheme="majorHAnsi"/>
          <w:sz w:val="24"/>
          <w:szCs w:val="24"/>
        </w:rPr>
        <w:t>any</w:t>
      </w:r>
      <w:r w:rsidRPr="00840451">
        <w:rPr>
          <w:rFonts w:asciiTheme="majorHAnsi" w:hAnsiTheme="majorHAnsi"/>
          <w:spacing w:val="30"/>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c</w:t>
      </w:r>
      <w:r w:rsidRPr="00840451">
        <w:rPr>
          <w:rFonts w:asciiTheme="majorHAnsi" w:hAnsiTheme="majorHAnsi"/>
          <w:sz w:val="24"/>
          <w:szCs w:val="24"/>
        </w:rPr>
        <w:t>t</w:t>
      </w:r>
      <w:r w:rsidRPr="00840451">
        <w:rPr>
          <w:rFonts w:asciiTheme="majorHAnsi" w:hAnsiTheme="majorHAnsi"/>
          <w:spacing w:val="3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z w:val="24"/>
          <w:szCs w:val="24"/>
        </w:rPr>
        <w:t>any</w:t>
      </w:r>
      <w:r w:rsidRPr="00840451">
        <w:rPr>
          <w:rFonts w:asciiTheme="majorHAnsi" w:hAnsiTheme="majorHAnsi"/>
          <w:spacing w:val="3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z w:val="24"/>
          <w:szCs w:val="24"/>
        </w:rPr>
        <w:t>the</w:t>
      </w:r>
      <w:r w:rsidRPr="00840451">
        <w:rPr>
          <w:rFonts w:asciiTheme="majorHAnsi" w:hAnsiTheme="majorHAnsi"/>
          <w:spacing w:val="38"/>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r</w:t>
      </w:r>
      <w:r w:rsidRPr="00840451">
        <w:rPr>
          <w:rFonts w:asciiTheme="majorHAnsi" w:hAnsiTheme="majorHAnsi"/>
          <w:sz w:val="24"/>
          <w:szCs w:val="24"/>
        </w:rPr>
        <w:t>m</w:t>
      </w:r>
      <w:r w:rsidRPr="00840451">
        <w:rPr>
          <w:rFonts w:asciiTheme="majorHAnsi" w:hAnsiTheme="majorHAnsi"/>
          <w:w w:val="99"/>
          <w:sz w:val="24"/>
          <w:szCs w:val="24"/>
        </w:rPr>
        <w:t>s</w:t>
      </w:r>
      <w:r w:rsidRPr="00840451">
        <w:rPr>
          <w:rFonts w:asciiTheme="majorHAnsi" w:hAnsiTheme="majorHAnsi"/>
          <w:spacing w:val="38"/>
          <w:sz w:val="24"/>
          <w:szCs w:val="24"/>
        </w:rPr>
        <w:t xml:space="preserve"> </w:t>
      </w:r>
      <w:r w:rsidRPr="00840451">
        <w:rPr>
          <w:rFonts w:asciiTheme="majorHAnsi" w:hAnsiTheme="majorHAnsi"/>
          <w:sz w:val="24"/>
          <w:szCs w:val="24"/>
        </w:rPr>
        <w:t>and</w:t>
      </w:r>
      <w:r w:rsidRPr="00840451">
        <w:rPr>
          <w:rFonts w:asciiTheme="majorHAnsi" w:hAnsiTheme="majorHAnsi"/>
          <w:spacing w:val="37"/>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3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7"/>
          <w:sz w:val="24"/>
          <w:szCs w:val="24"/>
        </w:rPr>
        <w:t xml:space="preserve"> </w:t>
      </w:r>
      <w:r w:rsidRPr="00840451">
        <w:rPr>
          <w:rFonts w:asciiTheme="majorHAnsi" w:hAnsiTheme="majorHAnsi"/>
          <w:sz w:val="24"/>
          <w:szCs w:val="24"/>
        </w:rPr>
        <w:t>the</w:t>
      </w:r>
      <w:r w:rsidRPr="00840451">
        <w:rPr>
          <w:rFonts w:asciiTheme="majorHAnsi" w:hAnsiTheme="majorHAnsi"/>
          <w:spacing w:val="3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 a</w:t>
      </w:r>
      <w:r w:rsidRPr="00840451">
        <w:rPr>
          <w:rFonts w:asciiTheme="majorHAnsi" w:hAnsiTheme="majorHAnsi"/>
          <w:spacing w:val="-3"/>
          <w:sz w:val="24"/>
          <w:szCs w:val="24"/>
        </w:rPr>
        <w:t>g</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ement</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total</w:t>
      </w:r>
      <w:r w:rsidRPr="00840451">
        <w:rPr>
          <w:rFonts w:asciiTheme="majorHAnsi" w:hAnsiTheme="majorHAnsi"/>
          <w:spacing w:val="16"/>
          <w:sz w:val="24"/>
          <w:szCs w:val="24"/>
        </w:rPr>
        <w:t xml:space="preserve"> </w:t>
      </w:r>
      <w:r w:rsidRPr="00840451">
        <w:rPr>
          <w:rFonts w:asciiTheme="majorHAnsi" w:hAnsiTheme="majorHAnsi"/>
          <w:sz w:val="24"/>
          <w:szCs w:val="24"/>
        </w:rPr>
        <w:t>amount</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that</w:t>
      </w:r>
      <w:r w:rsidRPr="00840451">
        <w:rPr>
          <w:rFonts w:asciiTheme="majorHAnsi" w:hAnsiTheme="majorHAnsi"/>
          <w:spacing w:val="12"/>
          <w:sz w:val="24"/>
          <w:szCs w:val="24"/>
        </w:rPr>
        <w:t xml:space="preserve"> </w:t>
      </w:r>
      <w:r w:rsidRPr="00840451">
        <w:rPr>
          <w:rFonts w:asciiTheme="majorHAnsi" w:hAnsiTheme="majorHAnsi"/>
          <w:sz w:val="24"/>
          <w:szCs w:val="24"/>
        </w:rPr>
        <w:t>may</w:t>
      </w:r>
      <w:r w:rsidRPr="00840451">
        <w:rPr>
          <w:rFonts w:asciiTheme="majorHAnsi" w:hAnsiTheme="majorHAnsi"/>
          <w:spacing w:val="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ll</w:t>
      </w:r>
      <w:r w:rsidRPr="00840451">
        <w:rPr>
          <w:rFonts w:asciiTheme="majorHAnsi" w:hAnsiTheme="majorHAnsi"/>
          <w:spacing w:val="16"/>
          <w:sz w:val="24"/>
          <w:szCs w:val="24"/>
        </w:rPr>
        <w:t xml:space="preserve"> </w:t>
      </w:r>
      <w:r w:rsidRPr="00840451">
        <w:rPr>
          <w:rFonts w:asciiTheme="majorHAnsi" w:hAnsiTheme="majorHAnsi"/>
          <w:sz w:val="24"/>
          <w:szCs w:val="24"/>
        </w:rPr>
        <w:t xml:space="preserve">be </w:t>
      </w:r>
      <w:r w:rsidRPr="00840451">
        <w:rPr>
          <w:rFonts w:asciiTheme="majorHAnsi" w:hAnsiTheme="majorHAnsi"/>
          <w:spacing w:val="4"/>
          <w:sz w:val="24"/>
          <w:szCs w:val="24"/>
        </w:rPr>
        <w:t>o</w:t>
      </w:r>
      <w:r w:rsidRPr="00840451">
        <w:rPr>
          <w:rFonts w:asciiTheme="majorHAnsi" w:hAnsiTheme="majorHAnsi"/>
          <w:spacing w:val="4"/>
          <w:w w:val="99"/>
          <w:sz w:val="24"/>
          <w:szCs w:val="24"/>
        </w:rPr>
        <w:t>w</w:t>
      </w:r>
      <w:r w:rsidRPr="00840451">
        <w:rPr>
          <w:rFonts w:asciiTheme="majorHAnsi" w:hAnsiTheme="majorHAnsi"/>
          <w:spacing w:val="5"/>
          <w:sz w:val="24"/>
          <w:szCs w:val="24"/>
        </w:rPr>
        <w:t>in</w:t>
      </w:r>
      <w:r w:rsidRPr="00840451">
        <w:rPr>
          <w:rFonts w:asciiTheme="majorHAnsi" w:hAnsiTheme="majorHAnsi"/>
          <w:sz w:val="24"/>
          <w:szCs w:val="24"/>
        </w:rPr>
        <w:t>g</w:t>
      </w:r>
      <w:r w:rsidRPr="00840451">
        <w:rPr>
          <w:rFonts w:asciiTheme="majorHAnsi" w:hAnsiTheme="majorHAnsi"/>
          <w:spacing w:val="64"/>
          <w:sz w:val="24"/>
          <w:szCs w:val="24"/>
        </w:rPr>
        <w:t xml:space="preserve"> </w:t>
      </w:r>
      <w:r w:rsidRPr="00840451">
        <w:rPr>
          <w:rFonts w:asciiTheme="majorHAnsi" w:hAnsiTheme="majorHAnsi"/>
          <w:spacing w:val="5"/>
          <w:sz w:val="24"/>
          <w:szCs w:val="24"/>
        </w:rPr>
        <w:t>t</w:t>
      </w:r>
      <w:r w:rsidRPr="00840451">
        <w:rPr>
          <w:rFonts w:asciiTheme="majorHAnsi" w:hAnsiTheme="majorHAnsi"/>
          <w:sz w:val="24"/>
          <w:szCs w:val="24"/>
        </w:rPr>
        <w:t>o</w:t>
      </w:r>
      <w:r w:rsidRPr="00840451">
        <w:rPr>
          <w:rFonts w:asciiTheme="majorHAnsi" w:hAnsiTheme="majorHAnsi"/>
          <w:spacing w:val="67"/>
          <w:sz w:val="24"/>
          <w:szCs w:val="24"/>
        </w:rPr>
        <w:t xml:space="preserve"> </w:t>
      </w:r>
      <w:r w:rsidRPr="00840451">
        <w:rPr>
          <w:rFonts w:asciiTheme="majorHAnsi" w:hAnsiTheme="majorHAnsi"/>
          <w:spacing w:val="5"/>
          <w:sz w:val="24"/>
          <w:szCs w:val="24"/>
        </w:rPr>
        <w:t>t</w:t>
      </w:r>
      <w:r w:rsidRPr="00840451">
        <w:rPr>
          <w:rFonts w:asciiTheme="majorHAnsi" w:hAnsiTheme="majorHAnsi"/>
          <w:spacing w:val="4"/>
          <w:sz w:val="24"/>
          <w:szCs w:val="24"/>
        </w:rPr>
        <w:t>h</w:t>
      </w:r>
      <w:r w:rsidRPr="00840451">
        <w:rPr>
          <w:rFonts w:asciiTheme="majorHAnsi" w:hAnsiTheme="majorHAnsi"/>
          <w:sz w:val="24"/>
          <w:szCs w:val="24"/>
        </w:rPr>
        <w:t>e</w:t>
      </w:r>
      <w:r w:rsidRPr="00840451">
        <w:rPr>
          <w:rFonts w:asciiTheme="majorHAnsi" w:hAnsiTheme="majorHAnsi"/>
          <w:sz w:val="24"/>
          <w:szCs w:val="24"/>
        </w:rPr>
        <w:tab/>
      </w:r>
      <w:r w:rsidRPr="00840451">
        <w:rPr>
          <w:rFonts w:asciiTheme="majorHAnsi" w:hAnsiTheme="majorHAnsi"/>
          <w:spacing w:val="4"/>
          <w:w w:val="99"/>
          <w:sz w:val="24"/>
          <w:szCs w:val="24"/>
        </w:rPr>
        <w:t>G</w:t>
      </w:r>
      <w:r w:rsidRPr="00840451">
        <w:rPr>
          <w:rFonts w:asciiTheme="majorHAnsi" w:hAnsiTheme="majorHAnsi"/>
          <w:spacing w:val="4"/>
          <w:sz w:val="24"/>
          <w:szCs w:val="24"/>
        </w:rPr>
        <w:t>o</w:t>
      </w:r>
      <w:r w:rsidRPr="00840451">
        <w:rPr>
          <w:rFonts w:asciiTheme="majorHAnsi" w:hAnsiTheme="majorHAnsi"/>
          <w:spacing w:val="5"/>
          <w:sz w:val="24"/>
          <w:szCs w:val="24"/>
        </w:rPr>
        <w:t>v</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5"/>
          <w:sz w:val="24"/>
          <w:szCs w:val="24"/>
        </w:rPr>
        <w:t>nm</w:t>
      </w:r>
      <w:r w:rsidRPr="00840451">
        <w:rPr>
          <w:rFonts w:asciiTheme="majorHAnsi" w:hAnsiTheme="majorHAnsi"/>
          <w:spacing w:val="3"/>
          <w:sz w:val="24"/>
          <w:szCs w:val="24"/>
        </w:rPr>
        <w:t>e</w:t>
      </w:r>
      <w:r w:rsidRPr="00840451">
        <w:rPr>
          <w:rFonts w:asciiTheme="majorHAnsi" w:hAnsiTheme="majorHAnsi"/>
          <w:spacing w:val="5"/>
          <w:sz w:val="24"/>
          <w:szCs w:val="24"/>
        </w:rPr>
        <w:t>n</w:t>
      </w:r>
      <w:r w:rsidRPr="00840451">
        <w:rPr>
          <w:rFonts w:asciiTheme="majorHAnsi" w:hAnsiTheme="majorHAnsi"/>
          <w:sz w:val="24"/>
          <w:szCs w:val="24"/>
        </w:rPr>
        <w:t>t</w:t>
      </w:r>
      <w:r w:rsidRPr="00840451">
        <w:rPr>
          <w:rFonts w:asciiTheme="majorHAnsi" w:hAnsiTheme="majorHAnsi"/>
          <w:spacing w:val="67"/>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4"/>
          <w:sz w:val="24"/>
          <w:szCs w:val="24"/>
        </w:rPr>
        <w:t>ha</w:t>
      </w:r>
      <w:r w:rsidRPr="00840451">
        <w:rPr>
          <w:rFonts w:asciiTheme="majorHAnsi" w:hAnsiTheme="majorHAnsi"/>
          <w:spacing w:val="5"/>
          <w:sz w:val="24"/>
          <w:szCs w:val="24"/>
        </w:rPr>
        <w:t>l</w:t>
      </w:r>
      <w:r w:rsidRPr="00840451">
        <w:rPr>
          <w:rFonts w:asciiTheme="majorHAnsi" w:hAnsiTheme="majorHAnsi"/>
          <w:sz w:val="24"/>
          <w:szCs w:val="24"/>
        </w:rPr>
        <w:t>l</w:t>
      </w:r>
      <w:r w:rsidRPr="00840451">
        <w:rPr>
          <w:rFonts w:asciiTheme="majorHAnsi" w:hAnsiTheme="majorHAnsi"/>
          <w:sz w:val="24"/>
          <w:szCs w:val="24"/>
        </w:rPr>
        <w:tab/>
      </w:r>
      <w:r w:rsidRPr="00840451">
        <w:rPr>
          <w:rFonts w:asciiTheme="majorHAnsi" w:hAnsiTheme="majorHAnsi"/>
          <w:spacing w:val="5"/>
          <w:sz w:val="24"/>
          <w:szCs w:val="24"/>
        </w:rPr>
        <w:t>imm</w:t>
      </w:r>
      <w:r w:rsidRPr="00840451">
        <w:rPr>
          <w:rFonts w:asciiTheme="majorHAnsi" w:hAnsiTheme="majorHAnsi"/>
          <w:spacing w:val="3"/>
          <w:sz w:val="24"/>
          <w:szCs w:val="24"/>
        </w:rPr>
        <w:t>e</w:t>
      </w:r>
      <w:r w:rsidRPr="00840451">
        <w:rPr>
          <w:rFonts w:asciiTheme="majorHAnsi" w:hAnsiTheme="majorHAnsi"/>
          <w:spacing w:val="5"/>
          <w:sz w:val="24"/>
          <w:szCs w:val="24"/>
        </w:rPr>
        <w:t>di</w:t>
      </w:r>
      <w:r w:rsidRPr="00840451">
        <w:rPr>
          <w:rFonts w:asciiTheme="majorHAnsi" w:hAnsiTheme="majorHAnsi"/>
          <w:spacing w:val="3"/>
          <w:sz w:val="24"/>
          <w:szCs w:val="24"/>
        </w:rPr>
        <w:t>a</w:t>
      </w:r>
      <w:r w:rsidRPr="00840451">
        <w:rPr>
          <w:rFonts w:asciiTheme="majorHAnsi" w:hAnsiTheme="majorHAnsi"/>
          <w:spacing w:val="5"/>
          <w:sz w:val="24"/>
          <w:szCs w:val="24"/>
        </w:rPr>
        <w:t>t</w:t>
      </w:r>
      <w:r w:rsidRPr="00840451">
        <w:rPr>
          <w:rFonts w:asciiTheme="majorHAnsi" w:hAnsiTheme="majorHAnsi"/>
          <w:spacing w:val="4"/>
          <w:sz w:val="24"/>
          <w:szCs w:val="24"/>
        </w:rPr>
        <w:t>e</w:t>
      </w:r>
      <w:r w:rsidRPr="00840451">
        <w:rPr>
          <w:rFonts w:asciiTheme="majorHAnsi" w:hAnsiTheme="majorHAnsi"/>
          <w:spacing w:val="5"/>
          <w:sz w:val="24"/>
          <w:szCs w:val="24"/>
        </w:rPr>
        <w:t>l</w:t>
      </w:r>
      <w:r w:rsidRPr="00840451">
        <w:rPr>
          <w:rFonts w:asciiTheme="majorHAnsi" w:hAnsiTheme="majorHAnsi"/>
          <w:sz w:val="24"/>
          <w:szCs w:val="24"/>
        </w:rPr>
        <w:t>y</w:t>
      </w:r>
      <w:r w:rsidRPr="00840451">
        <w:rPr>
          <w:rFonts w:asciiTheme="majorHAnsi" w:hAnsiTheme="majorHAnsi"/>
          <w:spacing w:val="60"/>
          <w:sz w:val="24"/>
          <w:szCs w:val="24"/>
        </w:rPr>
        <w:t xml:space="preserve"> </w:t>
      </w:r>
      <w:r w:rsidRPr="00840451">
        <w:rPr>
          <w:rFonts w:asciiTheme="majorHAnsi" w:hAnsiTheme="majorHAnsi"/>
          <w:spacing w:val="4"/>
          <w:sz w:val="24"/>
          <w:szCs w:val="24"/>
        </w:rPr>
        <w:t>o</w:t>
      </w:r>
      <w:r w:rsidRPr="00840451">
        <w:rPr>
          <w:rFonts w:asciiTheme="majorHAnsi" w:hAnsiTheme="majorHAnsi"/>
          <w:sz w:val="24"/>
          <w:szCs w:val="24"/>
        </w:rPr>
        <w:t>n</w:t>
      </w:r>
      <w:r w:rsidRPr="00840451">
        <w:rPr>
          <w:rFonts w:asciiTheme="majorHAnsi" w:hAnsiTheme="majorHAnsi"/>
          <w:spacing w:val="67"/>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66"/>
          <w:sz w:val="24"/>
          <w:szCs w:val="24"/>
        </w:rPr>
        <w:t xml:space="preserve"> </w:t>
      </w:r>
      <w:r w:rsidRPr="00840451">
        <w:rPr>
          <w:rFonts w:asciiTheme="majorHAnsi" w:hAnsiTheme="majorHAnsi"/>
          <w:spacing w:val="4"/>
          <w:sz w:val="24"/>
          <w:szCs w:val="24"/>
        </w:rPr>
        <w:t>hap</w:t>
      </w:r>
      <w:r w:rsidRPr="00840451">
        <w:rPr>
          <w:rFonts w:asciiTheme="majorHAnsi" w:hAnsiTheme="majorHAnsi"/>
          <w:spacing w:val="5"/>
          <w:sz w:val="24"/>
          <w:szCs w:val="24"/>
        </w:rPr>
        <w:t>p</w:t>
      </w:r>
      <w:r w:rsidRPr="00840451">
        <w:rPr>
          <w:rFonts w:asciiTheme="majorHAnsi" w:hAnsiTheme="majorHAnsi"/>
          <w:spacing w:val="3"/>
          <w:sz w:val="24"/>
          <w:szCs w:val="24"/>
        </w:rPr>
        <w:t>e</w:t>
      </w:r>
      <w:r w:rsidRPr="00840451">
        <w:rPr>
          <w:rFonts w:asciiTheme="majorHAnsi" w:hAnsiTheme="majorHAnsi"/>
          <w:spacing w:val="5"/>
          <w:sz w:val="24"/>
          <w:szCs w:val="24"/>
        </w:rPr>
        <w:t>nin</w:t>
      </w:r>
      <w:r w:rsidRPr="00840451">
        <w:rPr>
          <w:rFonts w:asciiTheme="majorHAnsi" w:hAnsiTheme="majorHAnsi"/>
          <w:sz w:val="24"/>
          <w:szCs w:val="24"/>
        </w:rPr>
        <w:t>g</w:t>
      </w:r>
      <w:r w:rsidRPr="00840451">
        <w:rPr>
          <w:rFonts w:asciiTheme="majorHAnsi" w:hAnsiTheme="majorHAnsi"/>
          <w:spacing w:val="64"/>
          <w:sz w:val="24"/>
          <w:szCs w:val="24"/>
        </w:rPr>
        <w:t xml:space="preserve"> </w:t>
      </w:r>
      <w:r w:rsidRPr="00840451">
        <w:rPr>
          <w:rFonts w:asciiTheme="majorHAnsi" w:hAnsiTheme="majorHAnsi"/>
          <w:spacing w:val="4"/>
          <w:sz w:val="24"/>
          <w:szCs w:val="24"/>
        </w:rPr>
        <w:t>o</w:t>
      </w:r>
      <w:r w:rsidRPr="00840451">
        <w:rPr>
          <w:rFonts w:asciiTheme="majorHAnsi" w:hAnsiTheme="majorHAnsi"/>
          <w:w w:val="99"/>
          <w:sz w:val="24"/>
          <w:szCs w:val="24"/>
        </w:rPr>
        <w:t>f</w:t>
      </w:r>
      <w:r w:rsidRPr="00840451">
        <w:rPr>
          <w:rFonts w:asciiTheme="majorHAnsi" w:hAnsiTheme="majorHAnsi"/>
          <w:spacing w:val="66"/>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5"/>
          <w:sz w:val="24"/>
          <w:szCs w:val="24"/>
        </w:rPr>
        <w:t>u</w:t>
      </w:r>
      <w:r w:rsidRPr="00840451">
        <w:rPr>
          <w:rFonts w:asciiTheme="majorHAnsi" w:hAnsiTheme="majorHAnsi"/>
          <w:spacing w:val="3"/>
          <w:sz w:val="24"/>
          <w:szCs w:val="24"/>
        </w:rPr>
        <w:t>c</w:t>
      </w:r>
      <w:r w:rsidRPr="00840451">
        <w:rPr>
          <w:rFonts w:asciiTheme="majorHAnsi" w:hAnsiTheme="majorHAnsi"/>
          <w:sz w:val="24"/>
          <w:szCs w:val="24"/>
        </w:rPr>
        <w:t>h</w:t>
      </w:r>
      <w:r w:rsidRPr="00840451">
        <w:rPr>
          <w:rFonts w:asciiTheme="majorHAnsi" w:hAnsiTheme="majorHAnsi"/>
          <w:spacing w:val="65"/>
          <w:sz w:val="24"/>
          <w:szCs w:val="24"/>
        </w:rPr>
        <w:t xml:space="preserve"> </w:t>
      </w:r>
      <w:r w:rsidRPr="00840451">
        <w:rPr>
          <w:rFonts w:asciiTheme="majorHAnsi" w:hAnsiTheme="majorHAnsi"/>
          <w:spacing w:val="4"/>
          <w:sz w:val="24"/>
          <w:szCs w:val="24"/>
        </w:rPr>
        <w:t>de</w:t>
      </w:r>
      <w:r w:rsidRPr="00840451">
        <w:rPr>
          <w:rFonts w:asciiTheme="majorHAnsi" w:hAnsiTheme="majorHAnsi"/>
          <w:spacing w:val="4"/>
          <w:w w:val="99"/>
          <w:sz w:val="24"/>
          <w:szCs w:val="24"/>
        </w:rPr>
        <w:t>f</w:t>
      </w:r>
      <w:r w:rsidRPr="00840451">
        <w:rPr>
          <w:rFonts w:asciiTheme="majorHAnsi" w:hAnsiTheme="majorHAnsi"/>
          <w:spacing w:val="3"/>
          <w:sz w:val="24"/>
          <w:szCs w:val="24"/>
        </w:rPr>
        <w:t>a</w:t>
      </w:r>
      <w:r w:rsidRPr="00840451">
        <w:rPr>
          <w:rFonts w:asciiTheme="majorHAnsi" w:hAnsiTheme="majorHAnsi"/>
          <w:spacing w:val="5"/>
          <w:sz w:val="24"/>
          <w:szCs w:val="24"/>
        </w:rPr>
        <w:t>ul</w:t>
      </w:r>
      <w:r w:rsidRPr="00840451">
        <w:rPr>
          <w:rFonts w:asciiTheme="majorHAnsi" w:hAnsiTheme="majorHAnsi"/>
          <w:sz w:val="24"/>
          <w:szCs w:val="24"/>
        </w:rPr>
        <w:t>t</w:t>
      </w:r>
      <w:r w:rsidRPr="00840451">
        <w:rPr>
          <w:rFonts w:asciiTheme="majorHAnsi" w:hAnsiTheme="majorHAnsi"/>
          <w:spacing w:val="65"/>
          <w:sz w:val="24"/>
          <w:szCs w:val="24"/>
        </w:rPr>
        <w:t xml:space="preserve"> </w:t>
      </w:r>
      <w:r w:rsidRPr="00840451">
        <w:rPr>
          <w:rFonts w:asciiTheme="majorHAnsi" w:hAnsiTheme="majorHAnsi"/>
          <w:spacing w:val="4"/>
          <w:sz w:val="24"/>
          <w:szCs w:val="24"/>
        </w:rPr>
        <w:t>b</w:t>
      </w:r>
      <w:r w:rsidRPr="00840451">
        <w:rPr>
          <w:rFonts w:asciiTheme="majorHAnsi" w:hAnsiTheme="majorHAnsi"/>
          <w:sz w:val="24"/>
          <w:szCs w:val="24"/>
        </w:rPr>
        <w:t xml:space="preserve">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p</w:t>
      </w:r>
      <w:r w:rsidRPr="00840451">
        <w:rPr>
          <w:rFonts w:asciiTheme="majorHAnsi" w:hAnsiTheme="majorHAnsi"/>
          <w:spacing w:val="-1"/>
          <w:sz w:val="24"/>
          <w:szCs w:val="24"/>
        </w:rPr>
        <w:t>a</w:t>
      </w:r>
      <w:r w:rsidRPr="00840451">
        <w:rPr>
          <w:rFonts w:asciiTheme="majorHAnsi" w:hAnsiTheme="majorHAnsi"/>
          <w:spacing w:val="-7"/>
          <w:sz w:val="24"/>
          <w:szCs w:val="24"/>
        </w:rPr>
        <w:t>y</w:t>
      </w:r>
      <w:r w:rsidRPr="00840451">
        <w:rPr>
          <w:rFonts w:asciiTheme="majorHAnsi" w:hAnsiTheme="majorHAnsi"/>
          <w:spacing w:val="-1"/>
          <w:sz w:val="24"/>
          <w:szCs w:val="24"/>
        </w:rPr>
        <w:t>a</w:t>
      </w:r>
      <w:r w:rsidRPr="00840451">
        <w:rPr>
          <w:rFonts w:asciiTheme="majorHAnsi" w:hAnsiTheme="majorHAnsi"/>
          <w:sz w:val="24"/>
          <w:szCs w:val="24"/>
        </w:rPr>
        <w:t>ble</w:t>
      </w:r>
      <w:r w:rsidRPr="00840451">
        <w:rPr>
          <w:rFonts w:asciiTheme="majorHAnsi" w:hAnsiTheme="majorHAnsi"/>
          <w:spacing w:val="56"/>
          <w:sz w:val="24"/>
          <w:szCs w:val="24"/>
        </w:rPr>
        <w:t xml:space="preserve"> </w:t>
      </w:r>
      <w:r w:rsidRPr="00840451">
        <w:rPr>
          <w:rFonts w:asciiTheme="majorHAnsi" w:hAnsiTheme="majorHAnsi"/>
          <w:sz w:val="24"/>
          <w:szCs w:val="24"/>
        </w:rPr>
        <w:t>by</w:t>
      </w:r>
      <w:r w:rsidRPr="00840451">
        <w:rPr>
          <w:rFonts w:asciiTheme="majorHAnsi" w:hAnsiTheme="majorHAnsi"/>
          <w:spacing w:val="50"/>
          <w:sz w:val="24"/>
          <w:szCs w:val="24"/>
        </w:rPr>
        <w:t xml:space="preserve"> </w:t>
      </w:r>
      <w:r w:rsidRPr="00840451">
        <w:rPr>
          <w:rFonts w:asciiTheme="majorHAnsi" w:hAnsiTheme="majorHAnsi"/>
          <w:sz w:val="24"/>
          <w:szCs w:val="24"/>
        </w:rPr>
        <w:t>the</w:t>
      </w:r>
      <w:r w:rsidRPr="00840451">
        <w:rPr>
          <w:rFonts w:asciiTheme="majorHAnsi" w:hAnsiTheme="majorHAnsi"/>
          <w:spacing w:val="57"/>
          <w:sz w:val="24"/>
          <w:szCs w:val="24"/>
        </w:rPr>
        <w:t xml:space="preserve"> </w:t>
      </w:r>
      <w:r w:rsidRPr="00840451">
        <w:rPr>
          <w:rFonts w:asciiTheme="majorHAnsi" w:hAnsiTheme="majorHAnsi"/>
          <w:sz w:val="24"/>
          <w:szCs w:val="24"/>
        </w:rPr>
        <w:t>Cont</w:t>
      </w:r>
      <w:r w:rsidRPr="00840451">
        <w:rPr>
          <w:rFonts w:asciiTheme="majorHAnsi" w:hAnsiTheme="majorHAnsi"/>
          <w:w w:val="99"/>
          <w:sz w:val="24"/>
          <w:szCs w:val="24"/>
        </w:rPr>
        <w:t>r</w:t>
      </w:r>
      <w:r w:rsidRPr="00840451">
        <w:rPr>
          <w:rFonts w:asciiTheme="majorHAnsi" w:hAnsiTheme="majorHAnsi"/>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pacing w:val="56"/>
          <w:sz w:val="24"/>
          <w:szCs w:val="24"/>
        </w:rPr>
        <w:t xml:space="preserve"> </w:t>
      </w:r>
      <w:r w:rsidRPr="00840451">
        <w:rPr>
          <w:rFonts w:asciiTheme="majorHAnsi" w:hAnsiTheme="majorHAnsi"/>
          <w:sz w:val="24"/>
          <w:szCs w:val="24"/>
        </w:rPr>
        <w:t>to</w:t>
      </w:r>
      <w:r w:rsidRPr="00840451">
        <w:rPr>
          <w:rFonts w:asciiTheme="majorHAnsi" w:hAnsiTheme="majorHAnsi"/>
          <w:spacing w:val="58"/>
          <w:sz w:val="24"/>
          <w:szCs w:val="24"/>
        </w:rPr>
        <w:t xml:space="preserve"> </w:t>
      </w:r>
      <w:r w:rsidRPr="00840451">
        <w:rPr>
          <w:rFonts w:asciiTheme="majorHAnsi" w:hAnsiTheme="majorHAnsi"/>
          <w:sz w:val="24"/>
          <w:szCs w:val="24"/>
        </w:rPr>
        <w:t>the</w:t>
      </w:r>
      <w:r w:rsidRPr="00840451">
        <w:rPr>
          <w:rFonts w:asciiTheme="majorHAnsi" w:hAnsiTheme="majorHAnsi"/>
          <w:spacing w:val="57"/>
          <w:sz w:val="24"/>
          <w:szCs w:val="24"/>
        </w:rPr>
        <w:t xml:space="preserve"> </w:t>
      </w:r>
      <w:r w:rsidRPr="00840451">
        <w:rPr>
          <w:rFonts w:asciiTheme="majorHAnsi" w:hAnsiTheme="majorHAnsi"/>
          <w:w w:val="99"/>
          <w:sz w:val="24"/>
          <w:szCs w:val="24"/>
        </w:rPr>
        <w:t>G</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nm</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57"/>
          <w:sz w:val="24"/>
          <w:szCs w:val="24"/>
        </w:rPr>
        <w:t xml:space="preserve"> </w:t>
      </w:r>
      <w:r w:rsidRPr="00840451">
        <w:rPr>
          <w:rFonts w:asciiTheme="majorHAnsi" w:hAnsiTheme="majorHAnsi"/>
          <w:sz w:val="24"/>
          <w:szCs w:val="24"/>
        </w:rPr>
        <w:t>to</w:t>
      </w:r>
      <w:r w:rsidRPr="00840451">
        <w:rPr>
          <w:rFonts w:asciiTheme="majorHAnsi" w:hAnsiTheme="majorHAnsi"/>
          <w:spacing w:val="-1"/>
          <w:sz w:val="24"/>
          <w:szCs w:val="24"/>
        </w:rPr>
        <w:t>ge</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5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w:t>
      </w:r>
      <w:r w:rsidRPr="00840451">
        <w:rPr>
          <w:rFonts w:asciiTheme="majorHAnsi" w:hAnsiTheme="majorHAnsi"/>
          <w:spacing w:val="58"/>
          <w:sz w:val="24"/>
          <w:szCs w:val="24"/>
        </w:rPr>
        <w:t xml:space="preserve"> </w:t>
      </w:r>
      <w:r w:rsidRPr="00840451">
        <w:rPr>
          <w:rFonts w:asciiTheme="majorHAnsi" w:hAnsiTheme="majorHAnsi"/>
          <w:sz w:val="24"/>
          <w:szCs w:val="24"/>
        </w:rPr>
        <w:t>in</w:t>
      </w:r>
      <w:r w:rsidRPr="00840451">
        <w:rPr>
          <w:rFonts w:asciiTheme="majorHAnsi" w:hAnsiTheme="majorHAnsi"/>
          <w:spacing w:val="1"/>
          <w:sz w:val="24"/>
          <w:szCs w:val="24"/>
        </w:rPr>
        <w:t>t</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57"/>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on</w:t>
      </w:r>
      <w:r w:rsidRPr="00840451">
        <w:rPr>
          <w:rFonts w:asciiTheme="majorHAnsi" w:hAnsiTheme="majorHAnsi"/>
          <w:spacing w:val="54"/>
          <w:sz w:val="24"/>
          <w:szCs w:val="24"/>
        </w:rPr>
        <w:t xml:space="preserve"> </w:t>
      </w:r>
      <w:r w:rsidRPr="00840451">
        <w:rPr>
          <w:rFonts w:asciiTheme="majorHAnsi" w:hAnsiTheme="majorHAnsi"/>
          <w:sz w:val="24"/>
          <w:szCs w:val="24"/>
        </w:rPr>
        <w:t>at</w:t>
      </w:r>
      <w:r w:rsidRPr="00840451">
        <w:rPr>
          <w:rFonts w:asciiTheme="majorHAnsi" w:hAnsiTheme="majorHAnsi"/>
          <w:spacing w:val="55"/>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w</w:t>
      </w:r>
      <w:r w:rsidRPr="00840451">
        <w:rPr>
          <w:rFonts w:asciiTheme="majorHAnsi" w:hAnsiTheme="majorHAnsi"/>
          <w:sz w:val="24"/>
          <w:szCs w:val="24"/>
        </w:rPr>
        <w:t>elve</w:t>
      </w:r>
      <w:r w:rsidR="00EC070A">
        <w:rPr>
          <w:rFonts w:asciiTheme="majorHAnsi" w:hAnsiTheme="majorHAnsi"/>
          <w:sz w:val="24"/>
          <w:szCs w:val="24"/>
        </w:rPr>
        <w:t xml:space="preserve"> </w:t>
      </w:r>
      <w:r w:rsidRPr="00840451">
        <w:rPr>
          <w:rFonts w:asciiTheme="majorHAnsi" w:hAnsiTheme="majorHAnsi"/>
          <w:sz w:val="24"/>
          <w:szCs w:val="24"/>
        </w:rPr>
        <w:t>pe</w:t>
      </w:r>
      <w:r w:rsidRPr="00840451">
        <w:rPr>
          <w:rFonts w:asciiTheme="majorHAnsi" w:hAnsiTheme="majorHAnsi"/>
          <w:spacing w:val="-1"/>
          <w:w w:val="99"/>
          <w:sz w:val="24"/>
          <w:szCs w:val="24"/>
        </w:rPr>
        <w:t>r</w:t>
      </w:r>
      <w:r w:rsidRPr="00840451">
        <w:rPr>
          <w:rFonts w:asciiTheme="majorHAnsi" w:hAnsiTheme="majorHAnsi"/>
          <w:sz w:val="24"/>
          <w:szCs w:val="24"/>
        </w:rPr>
        <w:t>c</w:t>
      </w:r>
      <w:r w:rsidRPr="00840451">
        <w:rPr>
          <w:rFonts w:asciiTheme="majorHAnsi" w:hAnsiTheme="majorHAnsi"/>
          <w:spacing w:val="1"/>
          <w:sz w:val="24"/>
          <w:szCs w:val="24"/>
        </w:rPr>
        <w:t>e</w:t>
      </w:r>
      <w:r w:rsidRPr="00840451">
        <w:rPr>
          <w:rFonts w:asciiTheme="majorHAnsi" w:hAnsiTheme="majorHAnsi"/>
          <w:spacing w:val="2"/>
          <w:sz w:val="24"/>
          <w:szCs w:val="24"/>
        </w:rPr>
        <w:t>n</w:t>
      </w:r>
      <w:r w:rsidRPr="00840451">
        <w:rPr>
          <w:rFonts w:asciiTheme="majorHAnsi" w:hAnsiTheme="majorHAnsi"/>
          <w:sz w:val="24"/>
          <w:szCs w:val="24"/>
        </w:rPr>
        <w:t>t</w:t>
      </w:r>
      <w:r w:rsidRPr="00840451">
        <w:rPr>
          <w:rFonts w:asciiTheme="majorHAnsi" w:hAnsiTheme="majorHAnsi"/>
          <w:spacing w:val="36"/>
          <w:sz w:val="24"/>
          <w:szCs w:val="24"/>
        </w:rPr>
        <w:t xml:space="preserve"> </w:t>
      </w:r>
      <w:r w:rsidRPr="00840451">
        <w:rPr>
          <w:rFonts w:asciiTheme="majorHAnsi" w:hAnsiTheme="majorHAnsi"/>
          <w:spacing w:val="3"/>
          <w:sz w:val="24"/>
          <w:szCs w:val="24"/>
        </w:rPr>
        <w:t>p</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35"/>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nnu</w:t>
      </w:r>
      <w:r w:rsidRPr="00840451">
        <w:rPr>
          <w:rFonts w:asciiTheme="majorHAnsi" w:hAnsiTheme="majorHAnsi"/>
          <w:sz w:val="24"/>
          <w:szCs w:val="24"/>
        </w:rPr>
        <w:t>m</w:t>
      </w:r>
      <w:r w:rsidRPr="00840451">
        <w:rPr>
          <w:rFonts w:asciiTheme="majorHAnsi" w:hAnsiTheme="majorHAnsi"/>
          <w:spacing w:val="36"/>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1"/>
          <w:w w:val="99"/>
          <w:sz w:val="24"/>
          <w:szCs w:val="24"/>
        </w:rPr>
        <w:t>r</w:t>
      </w:r>
      <w:r w:rsidRPr="00840451">
        <w:rPr>
          <w:rFonts w:asciiTheme="majorHAnsi" w:hAnsiTheme="majorHAnsi"/>
          <w:spacing w:val="2"/>
          <w:sz w:val="24"/>
          <w:szCs w:val="24"/>
        </w:rPr>
        <w:t>o</w:t>
      </w:r>
      <w:r w:rsidRPr="00840451">
        <w:rPr>
          <w:rFonts w:asciiTheme="majorHAnsi" w:hAnsiTheme="majorHAnsi"/>
          <w:sz w:val="24"/>
          <w:szCs w:val="24"/>
        </w:rPr>
        <w:t>m</w:t>
      </w:r>
      <w:r w:rsidRPr="00840451">
        <w:rPr>
          <w:rFonts w:asciiTheme="majorHAnsi" w:hAnsiTheme="majorHAnsi"/>
          <w:spacing w:val="36"/>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35"/>
          <w:sz w:val="24"/>
          <w:szCs w:val="24"/>
        </w:rPr>
        <w:t xml:space="preserve"> </w:t>
      </w:r>
      <w:r w:rsidRPr="00840451">
        <w:rPr>
          <w:rFonts w:asciiTheme="majorHAnsi" w:hAnsiTheme="majorHAnsi"/>
          <w:spacing w:val="2"/>
          <w:sz w:val="24"/>
          <w:szCs w:val="24"/>
        </w:rPr>
        <w:t>d</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z w:val="24"/>
          <w:szCs w:val="24"/>
        </w:rPr>
        <w:t>e</w:t>
      </w:r>
      <w:r w:rsidRPr="00840451">
        <w:rPr>
          <w:rFonts w:asciiTheme="majorHAnsi" w:hAnsiTheme="majorHAnsi"/>
          <w:spacing w:val="34"/>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33"/>
          <w:sz w:val="24"/>
          <w:szCs w:val="24"/>
        </w:rPr>
        <w:t xml:space="preserve"> </w:t>
      </w:r>
      <w:r w:rsidRPr="00840451">
        <w:rPr>
          <w:rFonts w:asciiTheme="majorHAnsi" w:hAnsiTheme="majorHAnsi"/>
          <w:spacing w:val="10"/>
          <w:w w:val="99"/>
          <w:sz w:val="24"/>
          <w:szCs w:val="24"/>
        </w:rPr>
        <w:t>r</w:t>
      </w:r>
      <w:r w:rsidRPr="00840451">
        <w:rPr>
          <w:rFonts w:asciiTheme="majorHAnsi" w:hAnsiTheme="majorHAnsi"/>
          <w:spacing w:val="1"/>
          <w:sz w:val="24"/>
          <w:szCs w:val="24"/>
        </w:rPr>
        <w:t>e</w:t>
      </w:r>
      <w:r w:rsidRPr="00840451">
        <w:rPr>
          <w:rFonts w:asciiTheme="majorHAnsi" w:hAnsiTheme="majorHAnsi"/>
          <w:spacing w:val="2"/>
          <w:w w:val="99"/>
          <w:sz w:val="24"/>
          <w:szCs w:val="24"/>
        </w:rPr>
        <w:t>s</w:t>
      </w:r>
      <w:r w:rsidRPr="00840451">
        <w:rPr>
          <w:rFonts w:asciiTheme="majorHAnsi" w:hAnsiTheme="majorHAnsi"/>
          <w:spacing w:val="2"/>
          <w:sz w:val="24"/>
          <w:szCs w:val="24"/>
        </w:rPr>
        <w:t>pe</w:t>
      </w:r>
      <w:r w:rsidRPr="00840451">
        <w:rPr>
          <w:rFonts w:asciiTheme="majorHAnsi" w:hAnsiTheme="majorHAnsi"/>
          <w:spacing w:val="1"/>
          <w:sz w:val="24"/>
          <w:szCs w:val="24"/>
        </w:rPr>
        <w:t>c</w:t>
      </w:r>
      <w:r w:rsidRPr="00840451">
        <w:rPr>
          <w:rFonts w:asciiTheme="majorHAnsi" w:hAnsiTheme="majorHAnsi"/>
          <w:spacing w:val="2"/>
          <w:sz w:val="24"/>
          <w:szCs w:val="24"/>
        </w:rPr>
        <w:t>t</w:t>
      </w:r>
      <w:r w:rsidRPr="00840451">
        <w:rPr>
          <w:rFonts w:asciiTheme="majorHAnsi" w:hAnsiTheme="majorHAnsi"/>
          <w:spacing w:val="3"/>
          <w:sz w:val="24"/>
          <w:szCs w:val="24"/>
        </w:rPr>
        <w:t>i</w:t>
      </w:r>
      <w:r w:rsidRPr="00840451">
        <w:rPr>
          <w:rFonts w:asciiTheme="majorHAnsi" w:hAnsiTheme="majorHAnsi"/>
          <w:spacing w:val="2"/>
          <w:sz w:val="24"/>
          <w:szCs w:val="24"/>
        </w:rPr>
        <w:t>v</w:t>
      </w:r>
      <w:r w:rsidRPr="00840451">
        <w:rPr>
          <w:rFonts w:asciiTheme="majorHAnsi" w:hAnsiTheme="majorHAnsi"/>
          <w:sz w:val="24"/>
          <w:szCs w:val="24"/>
        </w:rPr>
        <w:t>e</w:t>
      </w:r>
      <w:r w:rsidRPr="00840451">
        <w:rPr>
          <w:rFonts w:asciiTheme="majorHAnsi" w:hAnsiTheme="majorHAnsi"/>
          <w:spacing w:val="32"/>
          <w:sz w:val="24"/>
          <w:szCs w:val="24"/>
        </w:rPr>
        <w:t xml:space="preserve"> </w:t>
      </w:r>
      <w:r w:rsidRPr="00840451">
        <w:rPr>
          <w:rFonts w:asciiTheme="majorHAnsi" w:hAnsiTheme="majorHAnsi"/>
          <w:spacing w:val="3"/>
          <w:sz w:val="24"/>
          <w:szCs w:val="24"/>
        </w:rPr>
        <w:t>d</w:t>
      </w:r>
      <w:r w:rsidRPr="00840451">
        <w:rPr>
          <w:rFonts w:asciiTheme="majorHAnsi" w:hAnsiTheme="majorHAnsi"/>
          <w:spacing w:val="1"/>
          <w:sz w:val="24"/>
          <w:szCs w:val="24"/>
        </w:rPr>
        <w:t>a</w:t>
      </w:r>
      <w:r w:rsidRPr="00840451">
        <w:rPr>
          <w:rFonts w:asciiTheme="majorHAnsi" w:hAnsiTheme="majorHAnsi"/>
          <w:spacing w:val="2"/>
          <w:sz w:val="24"/>
          <w:szCs w:val="24"/>
        </w:rPr>
        <w:t>te</w:t>
      </w:r>
      <w:r w:rsidRPr="00840451">
        <w:rPr>
          <w:rFonts w:asciiTheme="majorHAnsi" w:hAnsiTheme="majorHAnsi"/>
          <w:w w:val="99"/>
          <w:sz w:val="24"/>
          <w:szCs w:val="24"/>
        </w:rPr>
        <w:t>s</w:t>
      </w:r>
      <w:r w:rsidRPr="00840451">
        <w:rPr>
          <w:rFonts w:asciiTheme="majorHAnsi" w:hAnsiTheme="majorHAnsi"/>
          <w:spacing w:val="33"/>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32"/>
          <w:sz w:val="24"/>
          <w:szCs w:val="24"/>
        </w:rPr>
        <w:t xml:space="preserve"> </w:t>
      </w:r>
      <w:r w:rsidRPr="00840451">
        <w:rPr>
          <w:rFonts w:asciiTheme="majorHAnsi" w:hAnsiTheme="majorHAnsi"/>
          <w:spacing w:val="3"/>
          <w:w w:val="99"/>
          <w:sz w:val="24"/>
          <w:szCs w:val="24"/>
        </w:rPr>
        <w:t>s</w:t>
      </w:r>
      <w:r w:rsidRPr="00840451">
        <w:rPr>
          <w:rFonts w:asciiTheme="majorHAnsi" w:hAnsiTheme="majorHAnsi"/>
          <w:spacing w:val="2"/>
          <w:sz w:val="24"/>
          <w:szCs w:val="24"/>
        </w:rPr>
        <w:t>u</w:t>
      </w:r>
      <w:r w:rsidRPr="00840451">
        <w:rPr>
          <w:rFonts w:asciiTheme="majorHAnsi" w:hAnsiTheme="majorHAnsi"/>
          <w:spacing w:val="1"/>
          <w:sz w:val="24"/>
          <w:szCs w:val="24"/>
        </w:rPr>
        <w:t>c</w:t>
      </w:r>
      <w:r w:rsidRPr="00840451">
        <w:rPr>
          <w:rFonts w:asciiTheme="majorHAnsi" w:hAnsiTheme="majorHAnsi"/>
          <w:sz w:val="24"/>
          <w:szCs w:val="24"/>
        </w:rPr>
        <w:t>h</w:t>
      </w:r>
      <w:r w:rsidRPr="00840451">
        <w:rPr>
          <w:rFonts w:asciiTheme="majorHAnsi" w:hAnsiTheme="majorHAnsi"/>
          <w:spacing w:val="33"/>
          <w:sz w:val="24"/>
          <w:szCs w:val="24"/>
        </w:rPr>
        <w:t xml:space="preserve"> </w:t>
      </w:r>
      <w:r w:rsidRPr="00840451">
        <w:rPr>
          <w:rFonts w:asciiTheme="majorHAnsi" w:hAnsiTheme="majorHAnsi"/>
          <w:spacing w:val="2"/>
          <w:sz w:val="24"/>
          <w:szCs w:val="24"/>
        </w:rPr>
        <w:t>adv</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3"/>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32"/>
          <w:sz w:val="24"/>
          <w:szCs w:val="24"/>
        </w:rPr>
        <w:t xml:space="preserve"> </w:t>
      </w:r>
      <w:r w:rsidRPr="00840451">
        <w:rPr>
          <w:rFonts w:asciiTheme="majorHAnsi" w:hAnsiTheme="majorHAnsi"/>
          <w:spacing w:val="1"/>
          <w:sz w:val="24"/>
          <w:szCs w:val="24"/>
        </w:rPr>
        <w:t>a</w:t>
      </w:r>
      <w:r w:rsidRPr="00840451">
        <w:rPr>
          <w:rFonts w:asciiTheme="majorHAnsi" w:hAnsiTheme="majorHAnsi"/>
          <w:spacing w:val="3"/>
          <w:sz w:val="24"/>
          <w:szCs w:val="24"/>
        </w:rPr>
        <w:t>d</w:t>
      </w:r>
      <w:r w:rsidRPr="00840451">
        <w:rPr>
          <w:rFonts w:asciiTheme="majorHAnsi" w:hAnsiTheme="majorHAnsi"/>
          <w:spacing w:val="2"/>
          <w:sz w:val="24"/>
          <w:szCs w:val="24"/>
        </w:rPr>
        <w:t>v</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pacing w:val="1"/>
          <w:sz w:val="24"/>
          <w:szCs w:val="24"/>
        </w:rPr>
        <w:t>ce</w:t>
      </w:r>
      <w:r w:rsidRPr="00840451">
        <w:rPr>
          <w:rFonts w:asciiTheme="majorHAnsi" w:hAnsiTheme="majorHAnsi"/>
          <w:w w:val="99"/>
          <w:sz w:val="24"/>
          <w:szCs w:val="24"/>
        </w:rPr>
        <w:t>s</w:t>
      </w:r>
      <w:r w:rsidRPr="00840451">
        <w:rPr>
          <w:rFonts w:asciiTheme="majorHAnsi" w:hAnsiTheme="majorHAnsi"/>
          <w:spacing w:val="34"/>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34"/>
          <w:sz w:val="24"/>
          <w:szCs w:val="24"/>
        </w:rPr>
        <w:t xml:space="preserve"> </w:t>
      </w:r>
      <w:r w:rsidRPr="00840451">
        <w:rPr>
          <w:rFonts w:asciiTheme="majorHAnsi" w:hAnsiTheme="majorHAnsi"/>
          <w:spacing w:val="2"/>
          <w:sz w:val="24"/>
          <w:szCs w:val="24"/>
        </w:rPr>
        <w:t>t</w:t>
      </w:r>
      <w:r w:rsidRPr="00840451">
        <w:rPr>
          <w:rFonts w:asciiTheme="majorHAnsi" w:hAnsiTheme="majorHAnsi"/>
          <w:spacing w:val="2"/>
          <w:w w:val="99"/>
          <w:sz w:val="24"/>
          <w:szCs w:val="24"/>
        </w:rPr>
        <w:t>h</w:t>
      </w:r>
      <w:r w:rsidRPr="00840451">
        <w:rPr>
          <w:rFonts w:asciiTheme="majorHAnsi" w:hAnsiTheme="majorHAnsi"/>
          <w:sz w:val="24"/>
          <w:szCs w:val="24"/>
        </w:rPr>
        <w:t xml:space="preserve">e </w:t>
      </w:r>
      <w:r w:rsidRPr="00840451">
        <w:rPr>
          <w:rFonts w:asciiTheme="majorHAnsi" w:hAnsiTheme="majorHAnsi"/>
          <w:spacing w:val="2"/>
          <w:sz w:val="24"/>
          <w:szCs w:val="24"/>
        </w:rPr>
        <w:lastRenderedPageBreak/>
        <w:t>d</w:t>
      </w:r>
      <w:r w:rsidRPr="00840451">
        <w:rPr>
          <w:rFonts w:asciiTheme="majorHAnsi" w:hAnsiTheme="majorHAnsi"/>
          <w:spacing w:val="1"/>
          <w:sz w:val="24"/>
          <w:szCs w:val="24"/>
        </w:rPr>
        <w:t>a</w:t>
      </w:r>
      <w:r w:rsidRPr="00840451">
        <w:rPr>
          <w:rFonts w:asciiTheme="majorHAnsi" w:hAnsiTheme="majorHAnsi"/>
          <w:spacing w:val="3"/>
          <w:sz w:val="24"/>
          <w:szCs w:val="24"/>
        </w:rPr>
        <w:t>t</w:t>
      </w:r>
      <w:r w:rsidRPr="00840451">
        <w:rPr>
          <w:rFonts w:asciiTheme="majorHAnsi" w:hAnsiTheme="majorHAnsi"/>
          <w:sz w:val="24"/>
          <w:szCs w:val="24"/>
        </w:rPr>
        <w:t>e</w:t>
      </w:r>
      <w:r w:rsidRPr="00840451">
        <w:rPr>
          <w:rFonts w:asciiTheme="majorHAnsi" w:hAnsiTheme="majorHAnsi"/>
          <w:spacing w:val="47"/>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r</w:t>
      </w:r>
      <w:r w:rsidRPr="00840451">
        <w:rPr>
          <w:rFonts w:asciiTheme="majorHAnsi" w:hAnsiTheme="majorHAnsi"/>
          <w:spacing w:val="49"/>
          <w:sz w:val="24"/>
          <w:szCs w:val="24"/>
        </w:rPr>
        <w:t xml:space="preserve"> </w:t>
      </w:r>
      <w:r w:rsidRPr="00840451">
        <w:rPr>
          <w:rFonts w:asciiTheme="majorHAnsi" w:hAnsiTheme="majorHAnsi"/>
          <w:spacing w:val="4"/>
          <w:w w:val="99"/>
          <w:sz w:val="24"/>
          <w:szCs w:val="24"/>
        </w:rPr>
        <w:t>r</w:t>
      </w:r>
      <w:r w:rsidRPr="00840451">
        <w:rPr>
          <w:rFonts w:asciiTheme="majorHAnsi" w:hAnsiTheme="majorHAnsi"/>
          <w:spacing w:val="3"/>
          <w:sz w:val="24"/>
          <w:szCs w:val="24"/>
        </w:rPr>
        <w:t>e</w:t>
      </w:r>
      <w:r w:rsidRPr="00840451">
        <w:rPr>
          <w:rFonts w:asciiTheme="majorHAnsi" w:hAnsiTheme="majorHAnsi"/>
          <w:spacing w:val="5"/>
          <w:sz w:val="24"/>
          <w:szCs w:val="24"/>
        </w:rPr>
        <w:t>p</w:t>
      </w:r>
      <w:r w:rsidRPr="00840451">
        <w:rPr>
          <w:rFonts w:asciiTheme="majorHAnsi" w:hAnsiTheme="majorHAnsi"/>
          <w:spacing w:val="4"/>
          <w:sz w:val="24"/>
          <w:szCs w:val="24"/>
        </w:rPr>
        <w:t>a</w:t>
      </w:r>
      <w:r w:rsidRPr="00840451">
        <w:rPr>
          <w:rFonts w:asciiTheme="majorHAnsi" w:hAnsiTheme="majorHAnsi"/>
          <w:spacing w:val="-2"/>
          <w:sz w:val="24"/>
          <w:szCs w:val="24"/>
        </w:rPr>
        <w:t>y</w:t>
      </w:r>
      <w:r w:rsidRPr="00840451">
        <w:rPr>
          <w:rFonts w:asciiTheme="majorHAnsi" w:hAnsiTheme="majorHAnsi"/>
          <w:spacing w:val="4"/>
          <w:sz w:val="24"/>
          <w:szCs w:val="24"/>
        </w:rPr>
        <w:t>men</w:t>
      </w:r>
      <w:r w:rsidRPr="00840451">
        <w:rPr>
          <w:rFonts w:asciiTheme="majorHAnsi" w:hAnsiTheme="majorHAnsi"/>
          <w:sz w:val="24"/>
          <w:szCs w:val="24"/>
        </w:rPr>
        <w:t>t</w:t>
      </w:r>
      <w:r w:rsidRPr="00840451">
        <w:rPr>
          <w:rFonts w:asciiTheme="majorHAnsi" w:hAnsiTheme="majorHAnsi"/>
          <w:spacing w:val="51"/>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n</w:t>
      </w:r>
      <w:r w:rsidRPr="00840451">
        <w:rPr>
          <w:rFonts w:asciiTheme="majorHAnsi" w:hAnsiTheme="majorHAnsi"/>
          <w:sz w:val="24"/>
          <w:szCs w:val="24"/>
        </w:rPr>
        <w:t>d</w:t>
      </w:r>
      <w:r w:rsidRPr="00840451">
        <w:rPr>
          <w:rFonts w:asciiTheme="majorHAnsi" w:hAnsiTheme="majorHAnsi"/>
          <w:spacing w:val="50"/>
          <w:sz w:val="24"/>
          <w:szCs w:val="24"/>
        </w:rPr>
        <w:t xml:space="preserve"> </w:t>
      </w:r>
      <w:r w:rsidRPr="00840451">
        <w:rPr>
          <w:rFonts w:asciiTheme="majorHAnsi" w:hAnsiTheme="majorHAnsi"/>
          <w:spacing w:val="4"/>
          <w:w w:val="99"/>
          <w:sz w:val="24"/>
          <w:szCs w:val="24"/>
        </w:rPr>
        <w:t>w</w:t>
      </w:r>
      <w:r w:rsidRPr="00840451">
        <w:rPr>
          <w:rFonts w:asciiTheme="majorHAnsi" w:hAnsiTheme="majorHAnsi"/>
          <w:spacing w:val="5"/>
          <w:sz w:val="24"/>
          <w:szCs w:val="24"/>
        </w:rPr>
        <w:t>it</w:t>
      </w:r>
      <w:r w:rsidRPr="00840451">
        <w:rPr>
          <w:rFonts w:asciiTheme="majorHAnsi" w:hAnsiTheme="majorHAnsi"/>
          <w:sz w:val="24"/>
          <w:szCs w:val="24"/>
        </w:rPr>
        <w:t>h</w:t>
      </w:r>
      <w:r w:rsidRPr="00840451">
        <w:rPr>
          <w:rFonts w:asciiTheme="majorHAnsi" w:hAnsiTheme="majorHAnsi"/>
          <w:spacing w:val="50"/>
          <w:sz w:val="24"/>
          <w:szCs w:val="24"/>
        </w:rPr>
        <w:t xml:space="preserve"> </w:t>
      </w:r>
      <w:r w:rsidRPr="00840451">
        <w:rPr>
          <w:rFonts w:asciiTheme="majorHAnsi" w:hAnsiTheme="majorHAnsi"/>
          <w:spacing w:val="4"/>
          <w:sz w:val="24"/>
          <w:szCs w:val="24"/>
        </w:rPr>
        <w:t>a</w:t>
      </w:r>
      <w:r w:rsidRPr="00840451">
        <w:rPr>
          <w:rFonts w:asciiTheme="majorHAnsi" w:hAnsiTheme="majorHAnsi"/>
          <w:spacing w:val="5"/>
          <w:sz w:val="24"/>
          <w:szCs w:val="24"/>
        </w:rPr>
        <w:t>l</w:t>
      </w:r>
      <w:r w:rsidRPr="00840451">
        <w:rPr>
          <w:rFonts w:asciiTheme="majorHAnsi" w:hAnsiTheme="majorHAnsi"/>
          <w:sz w:val="24"/>
          <w:szCs w:val="24"/>
        </w:rPr>
        <w:t>l</w:t>
      </w:r>
      <w:r w:rsidRPr="00840451">
        <w:rPr>
          <w:rFonts w:asciiTheme="majorHAnsi" w:hAnsiTheme="majorHAnsi"/>
          <w:spacing w:val="50"/>
          <w:sz w:val="24"/>
          <w:szCs w:val="24"/>
        </w:rPr>
        <w:t xml:space="preserve"> </w:t>
      </w:r>
      <w:r w:rsidRPr="00840451">
        <w:rPr>
          <w:rFonts w:asciiTheme="majorHAnsi" w:hAnsiTheme="majorHAnsi"/>
          <w:spacing w:val="4"/>
          <w:sz w:val="24"/>
          <w:szCs w:val="24"/>
        </w:rPr>
        <w:t>co</w:t>
      </w:r>
      <w:r w:rsidRPr="00840451">
        <w:rPr>
          <w:rFonts w:asciiTheme="majorHAnsi" w:hAnsiTheme="majorHAnsi"/>
          <w:spacing w:val="5"/>
          <w:w w:val="99"/>
          <w:sz w:val="24"/>
          <w:szCs w:val="24"/>
        </w:rPr>
        <w:t>s</w:t>
      </w:r>
      <w:r w:rsidRPr="00840451">
        <w:rPr>
          <w:rFonts w:asciiTheme="majorHAnsi" w:hAnsiTheme="majorHAnsi"/>
          <w:spacing w:val="5"/>
          <w:sz w:val="24"/>
          <w:szCs w:val="24"/>
        </w:rPr>
        <w:t>t</w:t>
      </w:r>
      <w:r w:rsidRPr="00840451">
        <w:rPr>
          <w:rFonts w:asciiTheme="majorHAnsi" w:hAnsiTheme="majorHAnsi"/>
          <w:spacing w:val="5"/>
          <w:w w:val="99"/>
          <w:sz w:val="24"/>
          <w:szCs w:val="24"/>
        </w:rPr>
        <w:t>s</w:t>
      </w:r>
      <w:r w:rsidRPr="00840451">
        <w:rPr>
          <w:rFonts w:asciiTheme="majorHAnsi" w:hAnsiTheme="majorHAnsi"/>
          <w:sz w:val="24"/>
          <w:szCs w:val="24"/>
        </w:rPr>
        <w:t>,</w:t>
      </w:r>
      <w:r w:rsidRPr="00840451">
        <w:rPr>
          <w:rFonts w:asciiTheme="majorHAnsi" w:hAnsiTheme="majorHAnsi"/>
          <w:spacing w:val="50"/>
          <w:sz w:val="24"/>
          <w:szCs w:val="24"/>
        </w:rPr>
        <w:t xml:space="preserve"> </w:t>
      </w:r>
      <w:r w:rsidRPr="00840451">
        <w:rPr>
          <w:rFonts w:asciiTheme="majorHAnsi" w:hAnsiTheme="majorHAnsi"/>
          <w:spacing w:val="3"/>
          <w:sz w:val="24"/>
          <w:szCs w:val="24"/>
        </w:rPr>
        <w:t>c</w:t>
      </w:r>
      <w:r w:rsidRPr="00840451">
        <w:rPr>
          <w:rFonts w:asciiTheme="majorHAnsi" w:hAnsiTheme="majorHAnsi"/>
          <w:spacing w:val="5"/>
          <w:sz w:val="24"/>
          <w:szCs w:val="24"/>
        </w:rPr>
        <w:t>h</w:t>
      </w:r>
      <w:r w:rsidRPr="00840451">
        <w:rPr>
          <w:rFonts w:asciiTheme="majorHAnsi" w:hAnsiTheme="majorHAnsi"/>
          <w:spacing w:val="3"/>
          <w:sz w:val="24"/>
          <w:szCs w:val="24"/>
        </w:rPr>
        <w:t>a</w:t>
      </w:r>
      <w:r w:rsidRPr="00840451">
        <w:rPr>
          <w:rFonts w:asciiTheme="majorHAnsi" w:hAnsiTheme="majorHAnsi"/>
          <w:spacing w:val="4"/>
          <w:w w:val="99"/>
          <w:sz w:val="24"/>
          <w:szCs w:val="24"/>
        </w:rPr>
        <w:t>r</w:t>
      </w:r>
      <w:r w:rsidRPr="00840451">
        <w:rPr>
          <w:rFonts w:asciiTheme="majorHAnsi" w:hAnsiTheme="majorHAnsi"/>
          <w:spacing w:val="2"/>
          <w:sz w:val="24"/>
          <w:szCs w:val="24"/>
        </w:rPr>
        <w:t>g</w:t>
      </w:r>
      <w:r w:rsidRPr="00840451">
        <w:rPr>
          <w:rFonts w:asciiTheme="majorHAnsi" w:hAnsiTheme="majorHAnsi"/>
          <w:spacing w:val="4"/>
          <w:sz w:val="24"/>
          <w:szCs w:val="24"/>
        </w:rPr>
        <w:t>e</w:t>
      </w:r>
      <w:r w:rsidRPr="00840451">
        <w:rPr>
          <w:rFonts w:asciiTheme="majorHAnsi" w:hAnsiTheme="majorHAnsi"/>
          <w:spacing w:val="5"/>
          <w:w w:val="99"/>
          <w:sz w:val="24"/>
          <w:szCs w:val="24"/>
        </w:rPr>
        <w:t>s</w:t>
      </w:r>
      <w:r w:rsidRPr="00840451">
        <w:rPr>
          <w:rFonts w:asciiTheme="majorHAnsi" w:hAnsiTheme="majorHAnsi"/>
          <w:sz w:val="24"/>
          <w:szCs w:val="24"/>
        </w:rPr>
        <w:t>,</w:t>
      </w:r>
      <w:r w:rsidRPr="00840451">
        <w:rPr>
          <w:rFonts w:asciiTheme="majorHAnsi" w:hAnsiTheme="majorHAnsi"/>
          <w:spacing w:val="50"/>
          <w:sz w:val="24"/>
          <w:szCs w:val="24"/>
        </w:rPr>
        <w:t xml:space="preserve"> </w:t>
      </w:r>
      <w:r w:rsidRPr="00840451">
        <w:rPr>
          <w:rFonts w:asciiTheme="majorHAnsi" w:hAnsiTheme="majorHAnsi"/>
          <w:spacing w:val="4"/>
          <w:sz w:val="24"/>
          <w:szCs w:val="24"/>
        </w:rPr>
        <w:t>da</w:t>
      </w:r>
      <w:r w:rsidRPr="00840451">
        <w:rPr>
          <w:rFonts w:asciiTheme="majorHAnsi" w:hAnsiTheme="majorHAnsi"/>
          <w:spacing w:val="5"/>
          <w:sz w:val="24"/>
          <w:szCs w:val="24"/>
        </w:rPr>
        <w:t>m</w:t>
      </w:r>
      <w:r w:rsidRPr="00840451">
        <w:rPr>
          <w:rFonts w:asciiTheme="majorHAnsi" w:hAnsiTheme="majorHAnsi"/>
          <w:spacing w:val="4"/>
          <w:sz w:val="24"/>
          <w:szCs w:val="24"/>
        </w:rPr>
        <w:t>a</w:t>
      </w:r>
      <w:r w:rsidRPr="00840451">
        <w:rPr>
          <w:rFonts w:asciiTheme="majorHAnsi" w:hAnsiTheme="majorHAnsi"/>
          <w:spacing w:val="2"/>
          <w:sz w:val="24"/>
          <w:szCs w:val="24"/>
        </w:rPr>
        <w:t>g</w:t>
      </w:r>
      <w:r w:rsidRPr="00840451">
        <w:rPr>
          <w:rFonts w:asciiTheme="majorHAnsi" w:hAnsiTheme="majorHAnsi"/>
          <w:spacing w:val="3"/>
          <w:sz w:val="24"/>
          <w:szCs w:val="24"/>
        </w:rPr>
        <w:t>e</w:t>
      </w:r>
      <w:r w:rsidRPr="00840451">
        <w:rPr>
          <w:rFonts w:asciiTheme="majorHAnsi" w:hAnsiTheme="majorHAnsi"/>
          <w:w w:val="99"/>
          <w:sz w:val="24"/>
          <w:szCs w:val="24"/>
        </w:rPr>
        <w:t>s</w:t>
      </w:r>
      <w:r w:rsidRPr="00840451">
        <w:rPr>
          <w:rFonts w:asciiTheme="majorHAnsi" w:hAnsiTheme="majorHAnsi"/>
          <w:spacing w:val="51"/>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n</w:t>
      </w:r>
      <w:r w:rsidRPr="00840451">
        <w:rPr>
          <w:rFonts w:asciiTheme="majorHAnsi" w:hAnsiTheme="majorHAnsi"/>
          <w:sz w:val="24"/>
          <w:szCs w:val="24"/>
        </w:rPr>
        <w:t>d</w:t>
      </w:r>
      <w:r w:rsidRPr="00840451">
        <w:rPr>
          <w:rFonts w:asciiTheme="majorHAnsi" w:hAnsiTheme="majorHAnsi"/>
          <w:spacing w:val="47"/>
          <w:sz w:val="24"/>
          <w:szCs w:val="24"/>
        </w:rPr>
        <w:t xml:space="preserve"> </w:t>
      </w:r>
      <w:r w:rsidRPr="00840451">
        <w:rPr>
          <w:rFonts w:asciiTheme="majorHAnsi" w:hAnsiTheme="majorHAnsi"/>
          <w:spacing w:val="4"/>
          <w:sz w:val="24"/>
          <w:szCs w:val="24"/>
        </w:rPr>
        <w:t>e</w:t>
      </w:r>
      <w:r w:rsidRPr="00840451">
        <w:rPr>
          <w:rFonts w:asciiTheme="majorHAnsi" w:hAnsiTheme="majorHAnsi"/>
          <w:spacing w:val="7"/>
          <w:sz w:val="24"/>
          <w:szCs w:val="24"/>
        </w:rPr>
        <w:t>x</w:t>
      </w:r>
      <w:r w:rsidRPr="00840451">
        <w:rPr>
          <w:rFonts w:asciiTheme="majorHAnsi" w:hAnsiTheme="majorHAnsi"/>
          <w:spacing w:val="4"/>
          <w:sz w:val="24"/>
          <w:szCs w:val="24"/>
        </w:rPr>
        <w:t>pen</w:t>
      </w:r>
      <w:r w:rsidRPr="00840451">
        <w:rPr>
          <w:rFonts w:asciiTheme="majorHAnsi" w:hAnsiTheme="majorHAnsi"/>
          <w:spacing w:val="5"/>
          <w:w w:val="99"/>
          <w:sz w:val="24"/>
          <w:szCs w:val="24"/>
        </w:rPr>
        <w:t>s</w:t>
      </w:r>
      <w:r w:rsidRPr="00840451">
        <w:rPr>
          <w:rFonts w:asciiTheme="majorHAnsi" w:hAnsiTheme="majorHAnsi"/>
          <w:spacing w:val="4"/>
          <w:sz w:val="24"/>
          <w:szCs w:val="24"/>
        </w:rPr>
        <w:t>e</w:t>
      </w:r>
      <w:r w:rsidRPr="00840451">
        <w:rPr>
          <w:rFonts w:asciiTheme="majorHAnsi" w:hAnsiTheme="majorHAnsi"/>
          <w:w w:val="99"/>
          <w:sz w:val="24"/>
          <w:szCs w:val="24"/>
        </w:rPr>
        <w:t>s</w:t>
      </w:r>
      <w:r w:rsidRPr="00840451">
        <w:rPr>
          <w:rFonts w:asciiTheme="majorHAnsi" w:hAnsiTheme="majorHAnsi"/>
          <w:spacing w:val="48"/>
          <w:sz w:val="24"/>
          <w:szCs w:val="24"/>
        </w:rPr>
        <w:t xml:space="preserve"> </w:t>
      </w:r>
      <w:r w:rsidRPr="00840451">
        <w:rPr>
          <w:rFonts w:asciiTheme="majorHAnsi" w:hAnsiTheme="majorHAnsi"/>
          <w:spacing w:val="5"/>
          <w:sz w:val="24"/>
          <w:szCs w:val="24"/>
        </w:rPr>
        <w:t>i</w:t>
      </w:r>
      <w:r w:rsidRPr="00840451">
        <w:rPr>
          <w:rFonts w:asciiTheme="majorHAnsi" w:hAnsiTheme="majorHAnsi"/>
          <w:spacing w:val="4"/>
          <w:sz w:val="24"/>
          <w:szCs w:val="24"/>
        </w:rPr>
        <w:t>ncu</w:t>
      </w:r>
      <w:r w:rsidRPr="00840451">
        <w:rPr>
          <w:rFonts w:asciiTheme="majorHAnsi" w:hAnsiTheme="majorHAnsi"/>
          <w:spacing w:val="4"/>
          <w:w w:val="99"/>
          <w:sz w:val="24"/>
          <w:szCs w:val="24"/>
        </w:rPr>
        <w:t>rr</w:t>
      </w:r>
      <w:r w:rsidRPr="00840451">
        <w:rPr>
          <w:rFonts w:asciiTheme="majorHAnsi" w:hAnsiTheme="majorHAnsi"/>
          <w:spacing w:val="4"/>
          <w:sz w:val="24"/>
          <w:szCs w:val="24"/>
        </w:rPr>
        <w:t>e</w:t>
      </w:r>
      <w:r w:rsidRPr="00840451">
        <w:rPr>
          <w:rFonts w:asciiTheme="majorHAnsi" w:hAnsiTheme="majorHAnsi"/>
          <w:sz w:val="24"/>
          <w:szCs w:val="24"/>
        </w:rPr>
        <w:t>d</w:t>
      </w:r>
      <w:r w:rsidRPr="00840451">
        <w:rPr>
          <w:rFonts w:asciiTheme="majorHAnsi" w:hAnsiTheme="majorHAnsi"/>
          <w:spacing w:val="47"/>
          <w:sz w:val="24"/>
          <w:szCs w:val="24"/>
        </w:rPr>
        <w:t xml:space="preserve"> </w:t>
      </w:r>
      <w:r w:rsidRPr="00840451">
        <w:rPr>
          <w:rFonts w:asciiTheme="majorHAnsi" w:hAnsiTheme="majorHAnsi"/>
          <w:spacing w:val="5"/>
          <w:sz w:val="24"/>
          <w:szCs w:val="24"/>
        </w:rPr>
        <w:t>b</w:t>
      </w:r>
      <w:r w:rsidRPr="00840451">
        <w:rPr>
          <w:rFonts w:asciiTheme="majorHAnsi" w:hAnsiTheme="majorHAnsi"/>
          <w:sz w:val="24"/>
          <w:szCs w:val="24"/>
        </w:rPr>
        <w:t>y</w:t>
      </w:r>
      <w:r w:rsidRPr="00840451">
        <w:rPr>
          <w:rFonts w:asciiTheme="majorHAnsi" w:hAnsiTheme="majorHAnsi"/>
          <w:spacing w:val="40"/>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 xml:space="preserve">e </w:t>
      </w:r>
      <w:r w:rsidRPr="00840451">
        <w:rPr>
          <w:rFonts w:asciiTheme="majorHAnsi" w:hAnsiTheme="majorHAnsi"/>
          <w:spacing w:val="4"/>
          <w:w w:val="99"/>
          <w:sz w:val="24"/>
          <w:szCs w:val="24"/>
        </w:rPr>
        <w:t>G</w:t>
      </w:r>
      <w:r w:rsidRPr="00840451">
        <w:rPr>
          <w:rFonts w:asciiTheme="majorHAnsi" w:hAnsiTheme="majorHAnsi"/>
          <w:sz w:val="24"/>
          <w:szCs w:val="24"/>
        </w:rPr>
        <w:t>ove</w:t>
      </w:r>
      <w:r w:rsidRPr="00840451">
        <w:rPr>
          <w:rFonts w:asciiTheme="majorHAnsi" w:hAnsiTheme="majorHAnsi"/>
          <w:w w:val="99"/>
          <w:sz w:val="24"/>
          <w:szCs w:val="24"/>
        </w:rPr>
        <w:t>r</w:t>
      </w:r>
      <w:r w:rsidRPr="00840451">
        <w:rPr>
          <w:rFonts w:asciiTheme="majorHAnsi" w:hAnsiTheme="majorHAnsi"/>
          <w:sz w:val="24"/>
          <w:szCs w:val="24"/>
        </w:rPr>
        <w:t>nm</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126"/>
          <w:sz w:val="24"/>
          <w:szCs w:val="24"/>
        </w:rPr>
        <w:t xml:space="preserve"> </w:t>
      </w:r>
      <w:r w:rsidRPr="00840451">
        <w:rPr>
          <w:rFonts w:asciiTheme="majorHAnsi" w:hAnsiTheme="majorHAnsi"/>
          <w:sz w:val="24"/>
          <w:szCs w:val="24"/>
        </w:rPr>
        <w:t>in</w:t>
      </w:r>
      <w:r w:rsidRPr="00840451">
        <w:rPr>
          <w:rFonts w:asciiTheme="majorHAnsi" w:hAnsiTheme="majorHAnsi"/>
          <w:sz w:val="24"/>
          <w:szCs w:val="24"/>
        </w:rPr>
        <w:tab/>
        <w:t>o</w:t>
      </w:r>
      <w:r w:rsidRPr="00840451">
        <w:rPr>
          <w:rFonts w:asciiTheme="majorHAnsi" w:hAnsiTheme="majorHAnsi"/>
          <w:w w:val="99"/>
          <w:sz w:val="24"/>
          <w:szCs w:val="24"/>
        </w:rPr>
        <w:t>r</w:t>
      </w:r>
      <w:r w:rsidRPr="00840451">
        <w:rPr>
          <w:rFonts w:asciiTheme="majorHAnsi" w:hAnsiTheme="majorHAnsi"/>
          <w:spacing w:val="32"/>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25"/>
          <w:sz w:val="24"/>
          <w:szCs w:val="24"/>
        </w:rPr>
        <w:t xml:space="preserve"> </w:t>
      </w:r>
      <w:r w:rsidRPr="00840451">
        <w:rPr>
          <w:rFonts w:asciiTheme="majorHAnsi" w:hAnsiTheme="majorHAnsi"/>
          <w:sz w:val="24"/>
          <w:szCs w:val="24"/>
        </w:rPr>
        <w:t>the</w:t>
      </w:r>
      <w:r w:rsidRPr="00840451">
        <w:rPr>
          <w:rFonts w:asciiTheme="majorHAnsi" w:hAnsiTheme="majorHAnsi"/>
          <w:spacing w:val="127"/>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y</w:t>
      </w:r>
      <w:r w:rsidRPr="00840451">
        <w:rPr>
          <w:rFonts w:asciiTheme="majorHAnsi" w:hAnsiTheme="majorHAnsi"/>
          <w:spacing w:val="118"/>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33"/>
          <w:sz w:val="24"/>
          <w:szCs w:val="24"/>
        </w:rPr>
        <w:t xml:space="preserve"> </w:t>
      </w:r>
      <w:r w:rsidRPr="00840451">
        <w:rPr>
          <w:rFonts w:asciiTheme="majorHAnsi" w:hAnsiTheme="majorHAnsi"/>
          <w:sz w:val="24"/>
          <w:szCs w:val="24"/>
        </w:rPr>
        <w:t>the</w:t>
      </w:r>
      <w:r w:rsidRPr="00840451">
        <w:rPr>
          <w:rFonts w:asciiTheme="majorHAnsi" w:hAnsiTheme="majorHAnsi"/>
          <w:spacing w:val="126"/>
          <w:sz w:val="24"/>
          <w:szCs w:val="24"/>
        </w:rPr>
        <w:t xml:space="preserve"> </w:t>
      </w:r>
      <w:r w:rsidRPr="00840451">
        <w:rPr>
          <w:rFonts w:asciiTheme="majorHAnsi" w:hAnsiTheme="majorHAnsi"/>
          <w:sz w:val="24"/>
          <w:szCs w:val="24"/>
        </w:rPr>
        <w:t>en</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ce</w:t>
      </w:r>
      <w:r w:rsidRPr="00840451">
        <w:rPr>
          <w:rFonts w:asciiTheme="majorHAnsi" w:hAnsiTheme="majorHAnsi"/>
          <w:sz w:val="24"/>
          <w:szCs w:val="24"/>
        </w:rPr>
        <w:t>ment</w:t>
      </w:r>
      <w:r w:rsidRPr="00840451">
        <w:rPr>
          <w:rFonts w:asciiTheme="majorHAnsi" w:hAnsiTheme="majorHAnsi"/>
          <w:spacing w:val="12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2"/>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127"/>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ity</w:t>
      </w:r>
      <w:r w:rsidRPr="00840451">
        <w:rPr>
          <w:rFonts w:asciiTheme="majorHAnsi" w:hAnsiTheme="majorHAnsi"/>
          <w:spacing w:val="11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2"/>
          <w:sz w:val="24"/>
          <w:szCs w:val="24"/>
        </w:rPr>
        <w:t>othe</w:t>
      </w:r>
      <w:r w:rsidRPr="00840451">
        <w:rPr>
          <w:rFonts w:asciiTheme="majorHAnsi" w:hAnsiTheme="majorHAnsi"/>
          <w:spacing w:val="1"/>
          <w:w w:val="99"/>
          <w:sz w:val="24"/>
          <w:szCs w:val="24"/>
        </w:rPr>
        <w:t>r</w:t>
      </w:r>
      <w:r w:rsidRPr="00840451">
        <w:rPr>
          <w:rFonts w:asciiTheme="majorHAnsi" w:hAnsiTheme="majorHAnsi"/>
          <w:spacing w:val="2"/>
          <w:w w:val="99"/>
          <w:sz w:val="24"/>
          <w:szCs w:val="24"/>
        </w:rPr>
        <w:t>w</w:t>
      </w:r>
      <w:r w:rsidRPr="00840451">
        <w:rPr>
          <w:rFonts w:asciiTheme="majorHAnsi" w:hAnsiTheme="majorHAnsi"/>
          <w:spacing w:val="2"/>
          <w:sz w:val="24"/>
          <w:szCs w:val="24"/>
        </w:rPr>
        <w:t>i</w:t>
      </w:r>
      <w:r w:rsidRPr="00840451">
        <w:rPr>
          <w:rFonts w:asciiTheme="majorHAnsi" w:hAnsiTheme="majorHAnsi"/>
          <w:spacing w:val="3"/>
          <w:w w:val="99"/>
          <w:sz w:val="24"/>
          <w:szCs w:val="24"/>
        </w:rPr>
        <w:t>s</w:t>
      </w:r>
      <w:r w:rsidRPr="00840451">
        <w:rPr>
          <w:rFonts w:asciiTheme="majorHAnsi" w:hAnsiTheme="majorHAnsi"/>
          <w:sz w:val="24"/>
          <w:szCs w:val="24"/>
        </w:rPr>
        <w:t>e</w:t>
      </w:r>
      <w:r w:rsidRPr="00840451">
        <w:rPr>
          <w:rFonts w:asciiTheme="majorHAnsi" w:hAnsiTheme="majorHAnsi"/>
          <w:spacing w:val="15"/>
          <w:sz w:val="24"/>
          <w:szCs w:val="24"/>
        </w:rPr>
        <w:t xml:space="preserve"> </w:t>
      </w:r>
      <w:r w:rsidRPr="00840451">
        <w:rPr>
          <w:rFonts w:asciiTheme="majorHAnsi" w:hAnsiTheme="majorHAnsi"/>
          <w:spacing w:val="2"/>
          <w:sz w:val="24"/>
          <w:szCs w:val="24"/>
        </w:rPr>
        <w:t>b</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pacing w:val="2"/>
          <w:w w:val="99"/>
          <w:sz w:val="24"/>
          <w:szCs w:val="24"/>
        </w:rPr>
        <w:t>r</w:t>
      </w:r>
      <w:r w:rsidRPr="00840451">
        <w:rPr>
          <w:rFonts w:asciiTheme="majorHAnsi" w:hAnsiTheme="majorHAnsi"/>
          <w:spacing w:val="1"/>
          <w:sz w:val="24"/>
          <w:szCs w:val="24"/>
        </w:rPr>
        <w:t>ea</w:t>
      </w:r>
      <w:r w:rsidRPr="00840451">
        <w:rPr>
          <w:rFonts w:asciiTheme="majorHAnsi" w:hAnsiTheme="majorHAnsi"/>
          <w:spacing w:val="3"/>
          <w:w w:val="99"/>
          <w:sz w:val="24"/>
          <w:szCs w:val="24"/>
        </w:rPr>
        <w:t>s</w:t>
      </w:r>
      <w:r w:rsidRPr="00840451">
        <w:rPr>
          <w:rFonts w:asciiTheme="majorHAnsi" w:hAnsiTheme="majorHAnsi"/>
          <w:spacing w:val="2"/>
          <w:sz w:val="24"/>
          <w:szCs w:val="24"/>
        </w:rPr>
        <w:t>o</w:t>
      </w:r>
      <w:r w:rsidRPr="00840451">
        <w:rPr>
          <w:rFonts w:asciiTheme="majorHAnsi" w:hAnsiTheme="majorHAnsi"/>
          <w:sz w:val="24"/>
          <w:szCs w:val="24"/>
        </w:rPr>
        <w:t>n</w:t>
      </w:r>
      <w:r w:rsidRPr="00840451">
        <w:rPr>
          <w:rFonts w:asciiTheme="majorHAnsi" w:hAnsiTheme="majorHAnsi"/>
          <w:spacing w:val="14"/>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13"/>
          <w:sz w:val="24"/>
          <w:szCs w:val="24"/>
        </w:rPr>
        <w:t xml:space="preserve"> </w:t>
      </w:r>
      <w:r w:rsidRPr="00840451">
        <w:rPr>
          <w:rFonts w:asciiTheme="majorHAnsi" w:hAnsiTheme="majorHAnsi"/>
          <w:spacing w:val="1"/>
          <w:w w:val="99"/>
          <w:sz w:val="24"/>
          <w:szCs w:val="24"/>
        </w:rPr>
        <w: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pacing w:val="2"/>
          <w:sz w:val="24"/>
          <w:szCs w:val="24"/>
        </w:rPr>
        <w:t>d</w:t>
      </w:r>
      <w:r w:rsidRPr="00840451">
        <w:rPr>
          <w:rFonts w:asciiTheme="majorHAnsi" w:hAnsiTheme="majorHAnsi"/>
          <w:spacing w:val="1"/>
          <w:sz w:val="24"/>
          <w:szCs w:val="24"/>
        </w:rPr>
        <w:t>e</w:t>
      </w:r>
      <w:r w:rsidRPr="00840451">
        <w:rPr>
          <w:rFonts w:asciiTheme="majorHAnsi" w:hAnsiTheme="majorHAnsi"/>
          <w:spacing w:val="9"/>
          <w:w w:val="99"/>
          <w:sz w:val="24"/>
          <w:szCs w:val="24"/>
        </w:rPr>
        <w:t>f</w:t>
      </w:r>
      <w:r w:rsidRPr="00840451">
        <w:rPr>
          <w:rFonts w:asciiTheme="majorHAnsi" w:hAnsiTheme="majorHAnsi"/>
          <w:spacing w:val="1"/>
          <w:sz w:val="24"/>
          <w:szCs w:val="24"/>
        </w:rPr>
        <w:t>a</w:t>
      </w:r>
      <w:r w:rsidRPr="00840451">
        <w:rPr>
          <w:rFonts w:asciiTheme="majorHAnsi" w:hAnsiTheme="majorHAnsi"/>
          <w:spacing w:val="2"/>
          <w:sz w:val="24"/>
          <w:szCs w:val="24"/>
        </w:rPr>
        <w:t>u</w:t>
      </w:r>
      <w:r w:rsidRPr="00840451">
        <w:rPr>
          <w:rFonts w:asciiTheme="majorHAnsi" w:hAnsiTheme="majorHAnsi"/>
          <w:spacing w:val="3"/>
          <w:sz w:val="24"/>
          <w:szCs w:val="24"/>
        </w:rPr>
        <w:t>l</w:t>
      </w:r>
      <w:r w:rsidRPr="00840451">
        <w:rPr>
          <w:rFonts w:asciiTheme="majorHAnsi" w:hAnsiTheme="majorHAnsi"/>
          <w:sz w:val="24"/>
          <w:szCs w:val="24"/>
        </w:rPr>
        <w:t>t</w:t>
      </w:r>
      <w:r w:rsidRPr="00840451">
        <w:rPr>
          <w:rFonts w:asciiTheme="majorHAnsi" w:hAnsiTheme="majorHAnsi"/>
          <w:spacing w:val="14"/>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pacing w:val="3"/>
          <w:sz w:val="24"/>
          <w:szCs w:val="24"/>
        </w:rPr>
        <w:t>C</w:t>
      </w:r>
      <w:r w:rsidRPr="00840451">
        <w:rPr>
          <w:rFonts w:asciiTheme="majorHAnsi" w:hAnsiTheme="majorHAnsi"/>
          <w:spacing w:val="2"/>
          <w:sz w:val="24"/>
          <w:szCs w:val="24"/>
        </w:rPr>
        <w:t>o</w:t>
      </w:r>
      <w:r w:rsidRPr="00840451">
        <w:rPr>
          <w:rFonts w:asciiTheme="majorHAnsi" w:hAnsiTheme="majorHAnsi"/>
          <w:spacing w:val="3"/>
          <w:sz w:val="24"/>
          <w:szCs w:val="24"/>
        </w:rPr>
        <w:t>n</w:t>
      </w:r>
      <w:r w:rsidRPr="00840451">
        <w:rPr>
          <w:rFonts w:asciiTheme="majorHAnsi" w:hAnsiTheme="majorHAnsi"/>
          <w:spacing w:val="2"/>
          <w:sz w:val="24"/>
          <w:szCs w:val="24"/>
        </w:rPr>
        <w:t>t</w:t>
      </w:r>
      <w:r w:rsidRPr="00840451">
        <w:rPr>
          <w:rFonts w:asciiTheme="majorHAnsi" w:hAnsiTheme="majorHAnsi"/>
          <w:spacing w:val="2"/>
          <w:w w:val="99"/>
          <w:sz w:val="24"/>
          <w:szCs w:val="24"/>
        </w:rPr>
        <w:t>r</w:t>
      </w:r>
      <w:r w:rsidRPr="00840451">
        <w:rPr>
          <w:rFonts w:asciiTheme="majorHAnsi" w:hAnsiTheme="majorHAnsi"/>
          <w:spacing w:val="1"/>
          <w:sz w:val="24"/>
          <w:szCs w:val="24"/>
        </w:rPr>
        <w:t>ac</w:t>
      </w:r>
      <w:r w:rsidRPr="00840451">
        <w:rPr>
          <w:rFonts w:asciiTheme="majorHAnsi" w:hAnsiTheme="majorHAnsi"/>
          <w:spacing w:val="3"/>
          <w:sz w:val="24"/>
          <w:szCs w:val="24"/>
        </w:rPr>
        <w:t>t</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13"/>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14"/>
          <w:sz w:val="24"/>
          <w:szCs w:val="24"/>
        </w:rPr>
        <w:t xml:space="preserve"> </w:t>
      </w:r>
      <w:r w:rsidRPr="00840451">
        <w:rPr>
          <w:rFonts w:asciiTheme="majorHAnsi" w:hAnsiTheme="majorHAnsi"/>
          <w:spacing w:val="1"/>
          <w:sz w:val="24"/>
          <w:szCs w:val="24"/>
        </w:rPr>
        <w:t>a</w:t>
      </w:r>
      <w:r w:rsidRPr="00840451">
        <w:rPr>
          <w:rFonts w:asciiTheme="majorHAnsi" w:hAnsiTheme="majorHAnsi"/>
          <w:spacing w:val="3"/>
          <w:sz w:val="24"/>
          <w:szCs w:val="24"/>
        </w:rPr>
        <w:t>n</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pacing w:val="2"/>
          <w:sz w:val="24"/>
          <w:szCs w:val="24"/>
        </w:rPr>
        <w:t>mo</w:t>
      </w:r>
      <w:r w:rsidRPr="00840451">
        <w:rPr>
          <w:rFonts w:asciiTheme="majorHAnsi" w:hAnsiTheme="majorHAnsi"/>
          <w:spacing w:val="3"/>
          <w:sz w:val="24"/>
          <w:szCs w:val="24"/>
        </w:rPr>
        <w:t>n</w:t>
      </w:r>
      <w:r w:rsidRPr="00840451">
        <w:rPr>
          <w:rFonts w:asciiTheme="majorHAnsi" w:hAnsiTheme="majorHAnsi"/>
          <w:spacing w:val="1"/>
          <w:sz w:val="24"/>
          <w:szCs w:val="24"/>
        </w:rPr>
        <w:t>e</w:t>
      </w:r>
      <w:r w:rsidRPr="00840451">
        <w:rPr>
          <w:rFonts w:asciiTheme="majorHAnsi" w:hAnsiTheme="majorHAnsi"/>
          <w:spacing w:val="-4"/>
          <w:sz w:val="24"/>
          <w:szCs w:val="24"/>
        </w:rPr>
        <w:t>y</w:t>
      </w:r>
      <w:r w:rsidRPr="00840451">
        <w:rPr>
          <w:rFonts w:asciiTheme="majorHAnsi" w:hAnsiTheme="majorHAnsi"/>
          <w:w w:val="99"/>
          <w:sz w:val="24"/>
          <w:szCs w:val="24"/>
        </w:rPr>
        <w:t>s</w:t>
      </w:r>
      <w:r w:rsidRPr="00840451">
        <w:rPr>
          <w:rFonts w:asciiTheme="majorHAnsi" w:hAnsiTheme="majorHAnsi"/>
          <w:spacing w:val="13"/>
          <w:sz w:val="24"/>
          <w:szCs w:val="24"/>
        </w:rPr>
        <w:t xml:space="preserve"> </w:t>
      </w:r>
      <w:r w:rsidRPr="00840451">
        <w:rPr>
          <w:rFonts w:asciiTheme="majorHAnsi" w:hAnsiTheme="majorHAnsi"/>
          <w:spacing w:val="3"/>
          <w:w w:val="99"/>
          <w:sz w:val="24"/>
          <w:szCs w:val="24"/>
        </w:rPr>
        <w:t>s</w:t>
      </w:r>
      <w:r w:rsidRPr="00840451">
        <w:rPr>
          <w:rFonts w:asciiTheme="majorHAnsi" w:hAnsiTheme="majorHAnsi"/>
          <w:sz w:val="24"/>
          <w:szCs w:val="24"/>
        </w:rPr>
        <w:t>o</w:t>
      </w:r>
      <w:r w:rsidRPr="00840451">
        <w:rPr>
          <w:rFonts w:asciiTheme="majorHAnsi" w:hAnsiTheme="majorHAnsi"/>
          <w:spacing w:val="13"/>
          <w:sz w:val="24"/>
          <w:szCs w:val="24"/>
        </w:rPr>
        <w:t xml:space="preserve"> </w:t>
      </w:r>
      <w:r w:rsidRPr="00840451">
        <w:rPr>
          <w:rFonts w:asciiTheme="majorHAnsi" w:hAnsiTheme="majorHAnsi"/>
          <w:spacing w:val="3"/>
          <w:sz w:val="24"/>
          <w:szCs w:val="24"/>
        </w:rPr>
        <w:t>b</w:t>
      </w:r>
      <w:r w:rsidRPr="00840451">
        <w:rPr>
          <w:rFonts w:asciiTheme="majorHAnsi" w:hAnsiTheme="majorHAnsi"/>
          <w:spacing w:val="1"/>
          <w:sz w:val="24"/>
          <w:szCs w:val="24"/>
        </w:rPr>
        <w:t>ec</w:t>
      </w:r>
      <w:r w:rsidRPr="00840451">
        <w:rPr>
          <w:rFonts w:asciiTheme="majorHAnsi" w:hAnsiTheme="majorHAnsi"/>
          <w:spacing w:val="2"/>
          <w:sz w:val="24"/>
          <w:szCs w:val="24"/>
        </w:rPr>
        <w:t>o</w:t>
      </w:r>
      <w:r w:rsidRPr="00840451">
        <w:rPr>
          <w:rFonts w:asciiTheme="majorHAnsi" w:hAnsiTheme="majorHAnsi"/>
          <w:spacing w:val="3"/>
          <w:sz w:val="24"/>
          <w:szCs w:val="24"/>
        </w:rPr>
        <w:t>m</w:t>
      </w:r>
      <w:r w:rsidRPr="00840451">
        <w:rPr>
          <w:rFonts w:asciiTheme="majorHAnsi" w:hAnsiTheme="majorHAnsi"/>
          <w:spacing w:val="2"/>
          <w:sz w:val="24"/>
          <w:szCs w:val="24"/>
        </w:rPr>
        <w:t>i</w:t>
      </w:r>
      <w:r w:rsidRPr="00840451">
        <w:rPr>
          <w:rFonts w:asciiTheme="majorHAnsi" w:hAnsiTheme="majorHAnsi"/>
          <w:spacing w:val="3"/>
          <w:sz w:val="24"/>
          <w:szCs w:val="24"/>
        </w:rPr>
        <w:t>n</w:t>
      </w:r>
      <w:r w:rsidRPr="00840451">
        <w:rPr>
          <w:rFonts w:asciiTheme="majorHAnsi" w:hAnsiTheme="majorHAnsi"/>
          <w:sz w:val="24"/>
          <w:szCs w:val="24"/>
        </w:rPr>
        <w:t>g</w:t>
      </w:r>
      <w:r w:rsidRPr="00840451">
        <w:rPr>
          <w:rFonts w:asciiTheme="majorHAnsi" w:hAnsiTheme="majorHAnsi"/>
          <w:spacing w:val="11"/>
          <w:sz w:val="24"/>
          <w:szCs w:val="24"/>
        </w:rPr>
        <w:t xml:space="preserve"> </w:t>
      </w:r>
      <w:r w:rsidRPr="00840451">
        <w:rPr>
          <w:rFonts w:asciiTheme="majorHAnsi" w:hAnsiTheme="majorHAnsi"/>
          <w:spacing w:val="3"/>
          <w:sz w:val="24"/>
          <w:szCs w:val="24"/>
        </w:rPr>
        <w:t>d</w:t>
      </w:r>
      <w:r w:rsidRPr="00840451">
        <w:rPr>
          <w:rFonts w:asciiTheme="majorHAnsi" w:hAnsiTheme="majorHAnsi"/>
          <w:spacing w:val="2"/>
          <w:sz w:val="24"/>
          <w:szCs w:val="24"/>
        </w:rPr>
        <w:t>u</w:t>
      </w:r>
      <w:r w:rsidRPr="00840451">
        <w:rPr>
          <w:rFonts w:asciiTheme="majorHAnsi" w:hAnsiTheme="majorHAnsi"/>
          <w:sz w:val="24"/>
          <w:szCs w:val="24"/>
        </w:rPr>
        <w:t>e</w:t>
      </w:r>
      <w:r w:rsidRPr="00840451">
        <w:rPr>
          <w:rFonts w:asciiTheme="majorHAnsi" w:hAnsiTheme="majorHAnsi"/>
          <w:spacing w:val="26"/>
          <w:sz w:val="24"/>
          <w:szCs w:val="24"/>
        </w:rPr>
        <w:t xml:space="preserve"> </w:t>
      </w:r>
      <w:r w:rsidRPr="00840451">
        <w:rPr>
          <w:rFonts w:asciiTheme="majorHAnsi" w:hAnsiTheme="majorHAnsi"/>
          <w:spacing w:val="1"/>
          <w:sz w:val="24"/>
          <w:szCs w:val="24"/>
        </w:rPr>
        <w:t>a</w:t>
      </w:r>
      <w:r w:rsidRPr="00840451">
        <w:rPr>
          <w:rFonts w:asciiTheme="majorHAnsi" w:hAnsiTheme="majorHAnsi"/>
          <w:spacing w:val="2"/>
          <w:w w:val="99"/>
          <w:sz w:val="24"/>
          <w:szCs w:val="24"/>
        </w:rPr>
        <w:t>n</w:t>
      </w:r>
      <w:r w:rsidRPr="00840451">
        <w:rPr>
          <w:rFonts w:asciiTheme="majorHAnsi" w:hAnsiTheme="majorHAnsi"/>
          <w:sz w:val="24"/>
          <w:szCs w:val="24"/>
        </w:rPr>
        <w:t>d pa</w:t>
      </w:r>
      <w:r w:rsidRPr="00840451">
        <w:rPr>
          <w:rFonts w:asciiTheme="majorHAnsi" w:hAnsiTheme="majorHAnsi"/>
          <w:spacing w:val="-8"/>
          <w:sz w:val="24"/>
          <w:szCs w:val="24"/>
        </w:rPr>
        <w:t>y</w:t>
      </w:r>
      <w:r w:rsidRPr="00840451">
        <w:rPr>
          <w:rFonts w:asciiTheme="majorHAnsi" w:hAnsiTheme="majorHAnsi"/>
          <w:spacing w:val="-1"/>
          <w:sz w:val="24"/>
          <w:szCs w:val="24"/>
        </w:rPr>
        <w:t>a</w:t>
      </w:r>
      <w:r w:rsidRPr="00840451">
        <w:rPr>
          <w:rFonts w:asciiTheme="majorHAnsi" w:hAnsiTheme="majorHAnsi"/>
          <w:sz w:val="24"/>
          <w:szCs w:val="24"/>
        </w:rPr>
        <w:t xml:space="preserve">ble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ll con</w:t>
      </w:r>
      <w:r w:rsidRPr="00840451">
        <w:rPr>
          <w:rFonts w:asciiTheme="majorHAnsi" w:hAnsiTheme="majorHAnsi"/>
          <w:w w:val="99"/>
          <w:sz w:val="24"/>
          <w:szCs w:val="24"/>
        </w:rPr>
        <w:t>s</w:t>
      </w:r>
      <w:r w:rsidRPr="00840451">
        <w:rPr>
          <w:rFonts w:asciiTheme="majorHAnsi" w:hAnsiTheme="majorHAnsi"/>
          <w:sz w:val="24"/>
          <w:szCs w:val="24"/>
        </w:rPr>
        <w:t>titute a d</w:t>
      </w:r>
      <w:r w:rsidRPr="00840451">
        <w:rPr>
          <w:rFonts w:asciiTheme="majorHAnsi" w:hAnsiTheme="majorHAnsi"/>
          <w:spacing w:val="-1"/>
          <w:sz w:val="24"/>
          <w:szCs w:val="24"/>
        </w:rPr>
        <w:t>e</w:t>
      </w:r>
      <w:r w:rsidRPr="00840451">
        <w:rPr>
          <w:rFonts w:asciiTheme="majorHAnsi" w:hAnsiTheme="majorHAnsi"/>
          <w:sz w:val="24"/>
          <w:szCs w:val="24"/>
        </w:rPr>
        <w:t xml:space="preserve">bt due </w:t>
      </w:r>
      <w:r w:rsidRPr="00840451">
        <w:rPr>
          <w:rFonts w:asciiTheme="majorHAnsi" w:hAnsiTheme="majorHAnsi"/>
          <w:spacing w:val="-1"/>
          <w:w w:val="99"/>
          <w:sz w:val="24"/>
          <w:szCs w:val="24"/>
        </w:rPr>
        <w:t>f</w:t>
      </w:r>
      <w:r w:rsidRPr="00840451">
        <w:rPr>
          <w:rFonts w:asciiTheme="majorHAnsi" w:hAnsiTheme="majorHAnsi"/>
          <w:w w:val="99"/>
          <w:sz w:val="24"/>
          <w:szCs w:val="24"/>
        </w:rPr>
        <w:t>r</w:t>
      </w:r>
      <w:r w:rsidRPr="00840451">
        <w:rPr>
          <w:rFonts w:asciiTheme="majorHAnsi" w:hAnsiTheme="majorHAnsi"/>
          <w:sz w:val="24"/>
          <w:szCs w:val="24"/>
        </w:rPr>
        <w:t>om the Cont</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pacing w:val="-1"/>
          <w:sz w:val="24"/>
          <w:szCs w:val="24"/>
        </w:rPr>
        <w:t>c</w:t>
      </w:r>
      <w:r w:rsidRPr="00840451">
        <w:rPr>
          <w:rFonts w:asciiTheme="majorHAnsi" w:hAnsiTheme="majorHAnsi"/>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to the </w:t>
      </w:r>
      <w:r w:rsidRPr="00840451">
        <w:rPr>
          <w:rFonts w:asciiTheme="majorHAnsi" w:hAnsiTheme="majorHAnsi"/>
          <w:w w:val="99"/>
          <w:sz w:val="24"/>
          <w:szCs w:val="24"/>
        </w:rPr>
        <w:t>G</w:t>
      </w:r>
      <w:r w:rsidRPr="00840451">
        <w:rPr>
          <w:rFonts w:asciiTheme="majorHAnsi" w:hAnsiTheme="majorHAnsi"/>
          <w:sz w:val="24"/>
          <w:szCs w:val="24"/>
        </w:rPr>
        <w:t>ov</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z w:val="24"/>
          <w:szCs w:val="24"/>
        </w:rPr>
        <w:t>nm</w:t>
      </w:r>
      <w:r w:rsidRPr="00840451">
        <w:rPr>
          <w:rFonts w:asciiTheme="majorHAnsi" w:hAnsiTheme="majorHAnsi"/>
          <w:spacing w:val="-1"/>
          <w:sz w:val="24"/>
          <w:szCs w:val="24"/>
        </w:rPr>
        <w:t>e</w:t>
      </w:r>
      <w:r w:rsidRPr="00840451">
        <w:rPr>
          <w:rFonts w:asciiTheme="majorHAnsi" w:hAnsiTheme="majorHAnsi"/>
          <w:sz w:val="24"/>
          <w:szCs w:val="24"/>
        </w:rPr>
        <w:t>nt and the</w:t>
      </w:r>
      <w:r w:rsidRPr="00840451">
        <w:rPr>
          <w:rFonts w:asciiTheme="majorHAnsi" w:hAnsiTheme="majorHAnsi"/>
          <w:spacing w:val="1"/>
          <w:sz w:val="24"/>
          <w:szCs w:val="24"/>
        </w:rPr>
        <w:t xml:space="preserve"> </w:t>
      </w:r>
      <w:r w:rsidRPr="00840451">
        <w:rPr>
          <w:rFonts w:asciiTheme="majorHAnsi" w:hAnsiTheme="majorHAnsi"/>
          <w:spacing w:val="5"/>
          <w:sz w:val="24"/>
          <w:szCs w:val="24"/>
        </w:rPr>
        <w:t>Co</w:t>
      </w:r>
      <w:r w:rsidRPr="00840451">
        <w:rPr>
          <w:rFonts w:asciiTheme="majorHAnsi" w:hAnsiTheme="majorHAnsi"/>
          <w:spacing w:val="4"/>
          <w:sz w:val="24"/>
          <w:szCs w:val="24"/>
        </w:rPr>
        <w:t>n</w:t>
      </w:r>
      <w:r w:rsidRPr="00840451">
        <w:rPr>
          <w:rFonts w:asciiTheme="majorHAnsi" w:hAnsiTheme="majorHAnsi"/>
          <w:spacing w:val="5"/>
          <w:sz w:val="24"/>
          <w:szCs w:val="24"/>
        </w:rPr>
        <w:t>t</w:t>
      </w:r>
      <w:r w:rsidRPr="00840451">
        <w:rPr>
          <w:rFonts w:asciiTheme="majorHAnsi" w:hAnsiTheme="majorHAnsi"/>
          <w:spacing w:val="4"/>
          <w:w w:val="99"/>
          <w:sz w:val="24"/>
          <w:szCs w:val="24"/>
        </w:rPr>
        <w:t>r</w:t>
      </w:r>
      <w:r w:rsidRPr="00840451">
        <w:rPr>
          <w:rFonts w:asciiTheme="majorHAnsi" w:hAnsiTheme="majorHAnsi"/>
          <w:spacing w:val="4"/>
          <w:sz w:val="24"/>
          <w:szCs w:val="24"/>
        </w:rPr>
        <w:t>a</w:t>
      </w:r>
      <w:r w:rsidRPr="00840451">
        <w:rPr>
          <w:rFonts w:asciiTheme="majorHAnsi" w:hAnsiTheme="majorHAnsi"/>
          <w:spacing w:val="3"/>
          <w:sz w:val="24"/>
          <w:szCs w:val="24"/>
        </w:rPr>
        <w:t>c</w:t>
      </w:r>
      <w:r w:rsidRPr="00840451">
        <w:rPr>
          <w:rFonts w:asciiTheme="majorHAnsi" w:hAnsiTheme="majorHAnsi"/>
          <w:spacing w:val="5"/>
          <w:sz w:val="24"/>
          <w:szCs w:val="24"/>
        </w:rPr>
        <w:t>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4"/>
          <w:sz w:val="24"/>
          <w:szCs w:val="24"/>
        </w:rPr>
        <w:t>he</w:t>
      </w:r>
      <w:r w:rsidRPr="00840451">
        <w:rPr>
          <w:rFonts w:asciiTheme="majorHAnsi" w:hAnsiTheme="majorHAnsi"/>
          <w:spacing w:val="3"/>
          <w:w w:val="99"/>
          <w:sz w:val="24"/>
          <w:szCs w:val="24"/>
        </w:rPr>
        <w:t>r</w:t>
      </w:r>
      <w:r w:rsidRPr="00840451">
        <w:rPr>
          <w:rFonts w:asciiTheme="majorHAnsi" w:hAnsiTheme="majorHAnsi"/>
          <w:spacing w:val="4"/>
          <w:sz w:val="24"/>
          <w:szCs w:val="24"/>
        </w:rPr>
        <w:t>e</w:t>
      </w:r>
      <w:r w:rsidRPr="00840451">
        <w:rPr>
          <w:rFonts w:asciiTheme="majorHAnsi" w:hAnsiTheme="majorHAnsi"/>
          <w:spacing w:val="5"/>
          <w:sz w:val="24"/>
          <w:szCs w:val="24"/>
        </w:rPr>
        <w:t>b</w:t>
      </w:r>
      <w:r w:rsidRPr="00840451">
        <w:rPr>
          <w:rFonts w:asciiTheme="majorHAnsi" w:hAnsiTheme="majorHAnsi"/>
          <w:sz w:val="24"/>
          <w:szCs w:val="24"/>
        </w:rPr>
        <w:t>y</w:t>
      </w:r>
      <w:r w:rsidRPr="00840451">
        <w:rPr>
          <w:rFonts w:asciiTheme="majorHAnsi" w:hAnsiTheme="majorHAnsi"/>
          <w:spacing w:val="11"/>
          <w:sz w:val="24"/>
          <w:szCs w:val="24"/>
        </w:rPr>
        <w:t xml:space="preserve"> </w:t>
      </w:r>
      <w:r w:rsidRPr="00840451">
        <w:rPr>
          <w:rFonts w:asciiTheme="majorHAnsi" w:hAnsiTheme="majorHAnsi"/>
          <w:spacing w:val="4"/>
          <w:sz w:val="24"/>
          <w:szCs w:val="24"/>
        </w:rPr>
        <w:t>c</w:t>
      </w:r>
      <w:r w:rsidRPr="00840451">
        <w:rPr>
          <w:rFonts w:asciiTheme="majorHAnsi" w:hAnsiTheme="majorHAnsi"/>
          <w:spacing w:val="5"/>
          <w:sz w:val="24"/>
          <w:szCs w:val="24"/>
        </w:rPr>
        <w:t>o</w:t>
      </w:r>
      <w:r w:rsidRPr="00840451">
        <w:rPr>
          <w:rFonts w:asciiTheme="majorHAnsi" w:hAnsiTheme="majorHAnsi"/>
          <w:spacing w:val="4"/>
          <w:sz w:val="24"/>
          <w:szCs w:val="24"/>
        </w:rPr>
        <w:t>venan</w:t>
      </w:r>
      <w:r w:rsidRPr="00840451">
        <w:rPr>
          <w:rFonts w:asciiTheme="majorHAnsi" w:hAnsiTheme="majorHAnsi"/>
          <w:spacing w:val="5"/>
          <w:sz w:val="24"/>
          <w:szCs w:val="24"/>
        </w:rPr>
        <w:t>t</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pacing w:val="4"/>
          <w:sz w:val="24"/>
          <w:szCs w:val="24"/>
        </w:rPr>
        <w:t>a</w:t>
      </w:r>
      <w:r w:rsidRPr="00840451">
        <w:rPr>
          <w:rFonts w:asciiTheme="majorHAnsi" w:hAnsiTheme="majorHAnsi"/>
          <w:spacing w:val="5"/>
          <w:sz w:val="24"/>
          <w:szCs w:val="24"/>
        </w:rPr>
        <w:t>n</w:t>
      </w:r>
      <w:r w:rsidRPr="00840451">
        <w:rPr>
          <w:rFonts w:asciiTheme="majorHAnsi" w:hAnsiTheme="majorHAnsi"/>
          <w:sz w:val="24"/>
          <w:szCs w:val="24"/>
        </w:rPr>
        <w:t>d</w:t>
      </w:r>
      <w:r w:rsidRPr="00840451">
        <w:rPr>
          <w:rFonts w:asciiTheme="majorHAnsi" w:hAnsiTheme="majorHAnsi"/>
          <w:spacing w:val="18"/>
          <w:sz w:val="24"/>
          <w:szCs w:val="24"/>
        </w:rPr>
        <w:t xml:space="preserve"> </w:t>
      </w:r>
      <w:r w:rsidRPr="00840451">
        <w:rPr>
          <w:rFonts w:asciiTheme="majorHAnsi" w:hAnsiTheme="majorHAnsi"/>
          <w:spacing w:val="4"/>
          <w:sz w:val="24"/>
          <w:szCs w:val="24"/>
        </w:rPr>
        <w:t>a</w:t>
      </w:r>
      <w:r w:rsidRPr="00840451">
        <w:rPr>
          <w:rFonts w:asciiTheme="majorHAnsi" w:hAnsiTheme="majorHAnsi"/>
          <w:spacing w:val="2"/>
          <w:sz w:val="24"/>
          <w:szCs w:val="24"/>
        </w:rPr>
        <w:t>g</w:t>
      </w:r>
      <w:r w:rsidRPr="00840451">
        <w:rPr>
          <w:rFonts w:asciiTheme="majorHAnsi" w:hAnsiTheme="majorHAnsi"/>
          <w:spacing w:val="4"/>
          <w:w w:val="99"/>
          <w:sz w:val="24"/>
          <w:szCs w:val="24"/>
        </w:rPr>
        <w:t>r</w:t>
      </w:r>
      <w:r w:rsidRPr="00840451">
        <w:rPr>
          <w:rFonts w:asciiTheme="majorHAnsi" w:hAnsiTheme="majorHAnsi"/>
          <w:spacing w:val="4"/>
          <w:sz w:val="24"/>
          <w:szCs w:val="24"/>
        </w:rPr>
        <w:t>e</w:t>
      </w:r>
      <w:r w:rsidRPr="00840451">
        <w:rPr>
          <w:rFonts w:asciiTheme="majorHAnsi" w:hAnsiTheme="majorHAnsi"/>
          <w:spacing w:val="3"/>
          <w:sz w:val="24"/>
          <w:szCs w:val="24"/>
        </w:rPr>
        <w:t>e</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pacing w:val="4"/>
          <w:w w:val="99"/>
          <w:sz w:val="24"/>
          <w:szCs w:val="24"/>
        </w:rPr>
        <w:t>w</w:t>
      </w:r>
      <w:r w:rsidRPr="00840451">
        <w:rPr>
          <w:rFonts w:asciiTheme="majorHAnsi" w:hAnsiTheme="majorHAnsi"/>
          <w:spacing w:val="5"/>
          <w:sz w:val="24"/>
          <w:szCs w:val="24"/>
        </w:rPr>
        <w:t>it</w:t>
      </w:r>
      <w:r w:rsidRPr="00840451">
        <w:rPr>
          <w:rFonts w:asciiTheme="majorHAnsi" w:hAnsiTheme="majorHAnsi"/>
          <w:sz w:val="24"/>
          <w:szCs w:val="24"/>
        </w:rPr>
        <w:t>h</w:t>
      </w:r>
      <w:r w:rsidRPr="00840451">
        <w:rPr>
          <w:rFonts w:asciiTheme="majorHAnsi" w:hAnsiTheme="majorHAnsi"/>
          <w:spacing w:val="19"/>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pacing w:val="4"/>
          <w:w w:val="99"/>
          <w:sz w:val="24"/>
          <w:szCs w:val="24"/>
        </w:rPr>
        <w:t>G</w:t>
      </w:r>
      <w:r w:rsidRPr="00840451">
        <w:rPr>
          <w:rFonts w:asciiTheme="majorHAnsi" w:hAnsiTheme="majorHAnsi"/>
          <w:spacing w:val="5"/>
          <w:sz w:val="24"/>
          <w:szCs w:val="24"/>
        </w:rPr>
        <w:t>ov</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5"/>
          <w:sz w:val="24"/>
          <w:szCs w:val="24"/>
        </w:rPr>
        <w:t>nm</w:t>
      </w:r>
      <w:r w:rsidRPr="00840451">
        <w:rPr>
          <w:rFonts w:asciiTheme="majorHAnsi" w:hAnsiTheme="majorHAnsi"/>
          <w:spacing w:val="3"/>
          <w:sz w:val="24"/>
          <w:szCs w:val="24"/>
        </w:rPr>
        <w:t>e</w:t>
      </w:r>
      <w:r w:rsidRPr="00840451">
        <w:rPr>
          <w:rFonts w:asciiTheme="majorHAnsi" w:hAnsiTheme="majorHAnsi"/>
          <w:spacing w:val="5"/>
          <w:sz w:val="24"/>
          <w:szCs w:val="24"/>
        </w:rPr>
        <w:t>n</w:t>
      </w:r>
      <w:r w:rsidRPr="00840451">
        <w:rPr>
          <w:rFonts w:asciiTheme="majorHAnsi" w:hAnsiTheme="majorHAnsi"/>
          <w:sz w:val="24"/>
          <w:szCs w:val="24"/>
        </w:rPr>
        <w:t>t</w:t>
      </w:r>
      <w:r w:rsidRPr="00840451">
        <w:rPr>
          <w:rFonts w:asciiTheme="majorHAnsi" w:hAnsiTheme="majorHAnsi"/>
          <w:spacing w:val="19"/>
          <w:sz w:val="24"/>
          <w:szCs w:val="24"/>
        </w:rPr>
        <w:t xml:space="preserve"> </w:t>
      </w:r>
      <w:r w:rsidRPr="00840451">
        <w:rPr>
          <w:rFonts w:asciiTheme="majorHAnsi" w:hAnsiTheme="majorHAnsi"/>
          <w:spacing w:val="5"/>
          <w:sz w:val="24"/>
          <w:szCs w:val="24"/>
        </w:rPr>
        <w:t>t</w:t>
      </w:r>
      <w:r w:rsidRPr="00840451">
        <w:rPr>
          <w:rFonts w:asciiTheme="majorHAnsi" w:hAnsiTheme="majorHAnsi"/>
          <w:sz w:val="24"/>
          <w:szCs w:val="24"/>
        </w:rPr>
        <w:t>o</w:t>
      </w:r>
      <w:r w:rsidRPr="00840451">
        <w:rPr>
          <w:rFonts w:asciiTheme="majorHAnsi" w:hAnsiTheme="majorHAnsi"/>
          <w:spacing w:val="19"/>
          <w:sz w:val="24"/>
          <w:szCs w:val="24"/>
        </w:rPr>
        <w:t xml:space="preserve"> </w:t>
      </w:r>
      <w:r w:rsidRPr="00840451">
        <w:rPr>
          <w:rFonts w:asciiTheme="majorHAnsi" w:hAnsiTheme="majorHAnsi"/>
          <w:spacing w:val="4"/>
          <w:w w:val="99"/>
          <w:sz w:val="24"/>
          <w:szCs w:val="24"/>
        </w:rPr>
        <w:t>r</w:t>
      </w:r>
      <w:r w:rsidRPr="00840451">
        <w:rPr>
          <w:rFonts w:asciiTheme="majorHAnsi" w:hAnsiTheme="majorHAnsi"/>
          <w:spacing w:val="3"/>
          <w:sz w:val="24"/>
          <w:szCs w:val="24"/>
        </w:rPr>
        <w:t>e</w:t>
      </w:r>
      <w:r w:rsidRPr="00840451">
        <w:rPr>
          <w:rFonts w:asciiTheme="majorHAnsi" w:hAnsiTheme="majorHAnsi"/>
          <w:spacing w:val="5"/>
          <w:sz w:val="24"/>
          <w:szCs w:val="24"/>
        </w:rPr>
        <w:t>p</w:t>
      </w:r>
      <w:r w:rsidRPr="00840451">
        <w:rPr>
          <w:rFonts w:asciiTheme="majorHAnsi" w:hAnsiTheme="majorHAnsi"/>
          <w:spacing w:val="3"/>
          <w:sz w:val="24"/>
          <w:szCs w:val="24"/>
        </w:rPr>
        <w:t>a</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spacing w:val="4"/>
          <w:sz w:val="24"/>
          <w:szCs w:val="24"/>
        </w:rPr>
        <w:t>an</w:t>
      </w:r>
      <w:r w:rsidRPr="00840451">
        <w:rPr>
          <w:rFonts w:asciiTheme="majorHAnsi" w:hAnsiTheme="majorHAnsi"/>
          <w:sz w:val="24"/>
          <w:szCs w:val="24"/>
        </w:rPr>
        <w:t>d</w:t>
      </w:r>
      <w:r w:rsidRPr="00840451">
        <w:rPr>
          <w:rFonts w:asciiTheme="majorHAnsi" w:hAnsiTheme="majorHAnsi"/>
          <w:spacing w:val="19"/>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4"/>
          <w:sz w:val="24"/>
          <w:szCs w:val="24"/>
        </w:rPr>
        <w:t>a</w:t>
      </w:r>
      <w:r w:rsidRPr="00840451">
        <w:rPr>
          <w:rFonts w:asciiTheme="majorHAnsi" w:hAnsiTheme="majorHAnsi"/>
          <w:spacing w:val="5"/>
          <w:sz w:val="24"/>
          <w:szCs w:val="24"/>
        </w:rPr>
        <w:t>m</w:t>
      </w:r>
      <w:r w:rsidRPr="00840451">
        <w:rPr>
          <w:rFonts w:asciiTheme="majorHAnsi" w:hAnsiTheme="majorHAnsi"/>
          <w:sz w:val="24"/>
          <w:szCs w:val="24"/>
        </w:rPr>
        <w:t>e</w:t>
      </w:r>
      <w:r w:rsidRPr="00840451">
        <w:rPr>
          <w:rFonts w:asciiTheme="majorHAnsi" w:hAnsiTheme="majorHAnsi"/>
          <w:spacing w:val="33"/>
          <w:sz w:val="24"/>
          <w:szCs w:val="24"/>
        </w:rPr>
        <w:t xml:space="preserve"> </w:t>
      </w:r>
      <w:r w:rsidRPr="00840451">
        <w:rPr>
          <w:rFonts w:asciiTheme="majorHAnsi" w:hAnsiTheme="majorHAnsi"/>
          <w:spacing w:val="-5"/>
          <w:w w:val="99"/>
          <w:sz w:val="24"/>
          <w:szCs w:val="24"/>
        </w:rPr>
        <w:t>r</w:t>
      </w:r>
      <w:r w:rsidRPr="00840451">
        <w:rPr>
          <w:rFonts w:asciiTheme="majorHAnsi" w:hAnsiTheme="majorHAnsi"/>
          <w:spacing w:val="-5"/>
          <w:sz w:val="24"/>
          <w:szCs w:val="24"/>
        </w:rPr>
        <w:t>e</w:t>
      </w:r>
      <w:r w:rsidRPr="00840451">
        <w:rPr>
          <w:rFonts w:asciiTheme="majorHAnsi" w:hAnsiTheme="majorHAnsi"/>
          <w:spacing w:val="-5"/>
          <w:w w:val="99"/>
          <w:sz w:val="24"/>
          <w:szCs w:val="24"/>
        </w:rPr>
        <w:t>s</w:t>
      </w:r>
      <w:r w:rsidRPr="00840451">
        <w:rPr>
          <w:rFonts w:asciiTheme="majorHAnsi" w:hAnsiTheme="majorHAnsi"/>
          <w:spacing w:val="-5"/>
          <w:sz w:val="24"/>
          <w:szCs w:val="24"/>
        </w:rPr>
        <w:t>pe</w:t>
      </w:r>
      <w:r w:rsidRPr="00840451">
        <w:rPr>
          <w:rFonts w:asciiTheme="majorHAnsi" w:hAnsiTheme="majorHAnsi"/>
          <w:spacing w:val="-6"/>
          <w:sz w:val="24"/>
          <w:szCs w:val="24"/>
        </w:rPr>
        <w:t>c</w:t>
      </w:r>
      <w:r w:rsidRPr="00840451">
        <w:rPr>
          <w:rFonts w:asciiTheme="majorHAnsi" w:hAnsiTheme="majorHAnsi"/>
          <w:spacing w:val="-5"/>
          <w:sz w:val="24"/>
          <w:szCs w:val="24"/>
        </w:rPr>
        <w:t>t</w:t>
      </w:r>
      <w:r w:rsidRPr="00840451">
        <w:rPr>
          <w:rFonts w:asciiTheme="majorHAnsi" w:hAnsiTheme="majorHAnsi"/>
          <w:spacing w:val="-4"/>
          <w:sz w:val="24"/>
          <w:szCs w:val="24"/>
        </w:rPr>
        <w:t>i</w:t>
      </w:r>
      <w:r w:rsidRPr="00840451">
        <w:rPr>
          <w:rFonts w:asciiTheme="majorHAnsi" w:hAnsiTheme="majorHAnsi"/>
          <w:spacing w:val="-5"/>
          <w:sz w:val="24"/>
          <w:szCs w:val="24"/>
        </w:rPr>
        <w:t>vel</w:t>
      </w:r>
      <w:r w:rsidRPr="00840451">
        <w:rPr>
          <w:rFonts w:asciiTheme="majorHAnsi" w:hAnsiTheme="majorHAnsi"/>
          <w:sz w:val="24"/>
          <w:szCs w:val="24"/>
        </w:rPr>
        <w:t>y</w:t>
      </w:r>
      <w:r w:rsidRPr="00840451">
        <w:rPr>
          <w:rFonts w:asciiTheme="majorHAnsi" w:hAnsiTheme="majorHAnsi"/>
          <w:spacing w:val="-10"/>
          <w:sz w:val="24"/>
          <w:szCs w:val="24"/>
        </w:rPr>
        <w:t xml:space="preserve"> </w:t>
      </w:r>
      <w:r w:rsidRPr="00840451">
        <w:rPr>
          <w:rFonts w:asciiTheme="majorHAnsi" w:hAnsiTheme="majorHAnsi"/>
          <w:spacing w:val="-4"/>
          <w:sz w:val="24"/>
          <w:szCs w:val="24"/>
        </w:rPr>
        <w:t>t</w:t>
      </w:r>
      <w:r w:rsidRPr="00840451">
        <w:rPr>
          <w:rFonts w:asciiTheme="majorHAnsi" w:hAnsiTheme="majorHAnsi"/>
          <w:sz w:val="24"/>
          <w:szCs w:val="24"/>
        </w:rPr>
        <w:t>o</w:t>
      </w:r>
      <w:r w:rsidRPr="00840451">
        <w:rPr>
          <w:rFonts w:asciiTheme="majorHAnsi" w:hAnsiTheme="majorHAnsi"/>
          <w:spacing w:val="-3"/>
          <w:sz w:val="24"/>
          <w:szCs w:val="24"/>
        </w:rPr>
        <w:t xml:space="preserve"> </w:t>
      </w:r>
      <w:r w:rsidRPr="00840451">
        <w:rPr>
          <w:rFonts w:asciiTheme="majorHAnsi" w:hAnsiTheme="majorHAnsi"/>
          <w:spacing w:val="-4"/>
          <w:sz w:val="24"/>
          <w:szCs w:val="24"/>
        </w:rPr>
        <w:t>i</w:t>
      </w:r>
      <w:r w:rsidRPr="00840451">
        <w:rPr>
          <w:rFonts w:asciiTheme="majorHAnsi" w:hAnsiTheme="majorHAnsi"/>
          <w:sz w:val="24"/>
          <w:szCs w:val="24"/>
        </w:rPr>
        <w:t xml:space="preserve">t </w:t>
      </w:r>
      <w:r w:rsidRPr="00840451">
        <w:rPr>
          <w:rFonts w:asciiTheme="majorHAnsi" w:hAnsiTheme="majorHAnsi"/>
          <w:spacing w:val="-5"/>
          <w:sz w:val="24"/>
          <w:szCs w:val="24"/>
        </w:rPr>
        <w:t>a</w:t>
      </w:r>
      <w:r w:rsidRPr="00840451">
        <w:rPr>
          <w:rFonts w:asciiTheme="majorHAnsi" w:hAnsiTheme="majorHAnsi"/>
          <w:spacing w:val="-6"/>
          <w:sz w:val="24"/>
          <w:szCs w:val="24"/>
        </w:rPr>
        <w:t>cc</w:t>
      </w:r>
      <w:r w:rsidRPr="00840451">
        <w:rPr>
          <w:rFonts w:asciiTheme="majorHAnsi" w:hAnsiTheme="majorHAnsi"/>
          <w:spacing w:val="-5"/>
          <w:sz w:val="24"/>
          <w:szCs w:val="24"/>
        </w:rPr>
        <w:t>o</w:t>
      </w:r>
      <w:r w:rsidRPr="00840451">
        <w:rPr>
          <w:rFonts w:asciiTheme="majorHAnsi" w:hAnsiTheme="majorHAnsi"/>
          <w:spacing w:val="-5"/>
          <w:w w:val="99"/>
          <w:sz w:val="24"/>
          <w:szCs w:val="24"/>
        </w:rPr>
        <w:t>r</w:t>
      </w:r>
      <w:r w:rsidRPr="00840451">
        <w:rPr>
          <w:rFonts w:asciiTheme="majorHAnsi" w:hAnsiTheme="majorHAnsi"/>
          <w:spacing w:val="-5"/>
          <w:sz w:val="24"/>
          <w:szCs w:val="24"/>
        </w:rPr>
        <w:t>d</w:t>
      </w:r>
      <w:r w:rsidRPr="00840451">
        <w:rPr>
          <w:rFonts w:asciiTheme="majorHAnsi" w:hAnsiTheme="majorHAnsi"/>
          <w:spacing w:val="-4"/>
          <w:sz w:val="24"/>
          <w:szCs w:val="24"/>
        </w:rPr>
        <w:t>i</w:t>
      </w:r>
      <w:r w:rsidRPr="00840451">
        <w:rPr>
          <w:rFonts w:asciiTheme="majorHAnsi" w:hAnsiTheme="majorHAnsi"/>
          <w:spacing w:val="-5"/>
          <w:sz w:val="24"/>
          <w:szCs w:val="24"/>
        </w:rPr>
        <w:t>n</w:t>
      </w:r>
      <w:r w:rsidRPr="00840451">
        <w:rPr>
          <w:rFonts w:asciiTheme="majorHAnsi" w:hAnsiTheme="majorHAnsi"/>
          <w:spacing w:val="-7"/>
          <w:sz w:val="24"/>
          <w:szCs w:val="24"/>
        </w:rPr>
        <w:t>g</w:t>
      </w:r>
      <w:r w:rsidRPr="00840451">
        <w:rPr>
          <w:rFonts w:asciiTheme="majorHAnsi" w:hAnsiTheme="majorHAnsi"/>
          <w:spacing w:val="-5"/>
          <w:sz w:val="24"/>
          <w:szCs w:val="24"/>
        </w:rPr>
        <w:t>l</w:t>
      </w:r>
      <w:r w:rsidRPr="00840451">
        <w:rPr>
          <w:rFonts w:asciiTheme="majorHAnsi" w:hAnsiTheme="majorHAnsi"/>
          <w:spacing w:val="-12"/>
          <w:sz w:val="24"/>
          <w:szCs w:val="24"/>
        </w:rPr>
        <w:t>y</w:t>
      </w:r>
      <w:r w:rsidRPr="00840451">
        <w:rPr>
          <w:rFonts w:asciiTheme="majorHAnsi" w:hAnsiTheme="majorHAnsi"/>
          <w:sz w:val="24"/>
          <w:szCs w:val="24"/>
        </w:rPr>
        <w:t>.</w:t>
      </w:r>
    </w:p>
    <w:p w14:paraId="6B16586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34AACC7" w14:textId="77777777" w:rsidR="008A6EF9" w:rsidRPr="00840451" w:rsidRDefault="008A6EF9" w:rsidP="00C254F5">
      <w:pPr>
        <w:widowControl w:val="0"/>
        <w:autoSpaceDE w:val="0"/>
        <w:autoSpaceDN w:val="0"/>
        <w:adjustRightInd w:val="0"/>
        <w:spacing w:after="13" w:line="20" w:lineRule="exact"/>
        <w:jc w:val="both"/>
        <w:rPr>
          <w:rFonts w:asciiTheme="majorHAnsi" w:hAnsiTheme="majorHAnsi"/>
          <w:sz w:val="24"/>
          <w:szCs w:val="24"/>
        </w:rPr>
      </w:pPr>
    </w:p>
    <w:p w14:paraId="42DD1810" w14:textId="1D3D2FCB" w:rsidR="004F4D7A" w:rsidRDefault="008A6EF9" w:rsidP="004F4D7A">
      <w:pPr>
        <w:widowControl w:val="0"/>
        <w:autoSpaceDE w:val="0"/>
        <w:autoSpaceDN w:val="0"/>
        <w:adjustRightInd w:val="0"/>
        <w:spacing w:line="237" w:lineRule="auto"/>
        <w:ind w:right="13"/>
        <w:jc w:val="both"/>
        <w:rPr>
          <w:rFonts w:asciiTheme="majorHAnsi" w:hAnsiTheme="majorHAnsi"/>
          <w:sz w:val="23"/>
          <w:szCs w:val="23"/>
        </w:rPr>
      </w:pPr>
      <w:r w:rsidRPr="00840451">
        <w:rPr>
          <w:rFonts w:asciiTheme="majorHAnsi" w:hAnsiTheme="majorHAnsi"/>
          <w:spacing w:val="-5"/>
          <w:w w:val="99"/>
          <w:sz w:val="24"/>
          <w:szCs w:val="24"/>
        </w:rPr>
        <w:t>(</w:t>
      </w:r>
      <w:r w:rsidRPr="00840451">
        <w:rPr>
          <w:rFonts w:asciiTheme="majorHAnsi" w:hAnsiTheme="majorHAnsi"/>
          <w:spacing w:val="-5"/>
          <w:sz w:val="24"/>
          <w:szCs w:val="24"/>
        </w:rPr>
        <w:t>8</w:t>
      </w:r>
      <w:r w:rsidRPr="00840451">
        <w:rPr>
          <w:rFonts w:asciiTheme="majorHAnsi" w:hAnsiTheme="majorHAnsi"/>
          <w:w w:val="99"/>
          <w:sz w:val="24"/>
          <w:szCs w:val="24"/>
        </w:rPr>
        <w:t>)</w:t>
      </w:r>
      <w:r w:rsidRPr="00840451">
        <w:rPr>
          <w:rFonts w:asciiTheme="majorHAnsi" w:hAnsiTheme="majorHAnsi"/>
          <w:w w:val="99"/>
          <w:sz w:val="24"/>
          <w:szCs w:val="24"/>
        </w:rPr>
        <w:tab/>
      </w:r>
      <w:r w:rsidRPr="00EC070A">
        <w:rPr>
          <w:rFonts w:asciiTheme="majorHAnsi" w:hAnsiTheme="majorHAnsi"/>
          <w:spacing w:val="4"/>
          <w:sz w:val="23"/>
          <w:szCs w:val="23"/>
        </w:rPr>
        <w:t>Th</w:t>
      </w:r>
      <w:r w:rsidRPr="00EC070A">
        <w:rPr>
          <w:rFonts w:asciiTheme="majorHAnsi" w:hAnsiTheme="majorHAnsi"/>
          <w:spacing w:val="5"/>
          <w:sz w:val="23"/>
          <w:szCs w:val="23"/>
        </w:rPr>
        <w:t>a</w:t>
      </w:r>
      <w:r w:rsidRPr="00EC070A">
        <w:rPr>
          <w:rFonts w:asciiTheme="majorHAnsi" w:hAnsiTheme="majorHAnsi"/>
          <w:sz w:val="23"/>
          <w:szCs w:val="23"/>
        </w:rPr>
        <w:t>t</w:t>
      </w:r>
      <w:r w:rsidRPr="00EC070A">
        <w:rPr>
          <w:rFonts w:asciiTheme="majorHAnsi" w:hAnsiTheme="majorHAnsi"/>
          <w:spacing w:val="131"/>
          <w:sz w:val="23"/>
          <w:szCs w:val="23"/>
        </w:rPr>
        <w:t xml:space="preserve"> </w:t>
      </w:r>
      <w:r w:rsidRPr="00EC070A">
        <w:rPr>
          <w:rFonts w:asciiTheme="majorHAnsi" w:hAnsiTheme="majorHAnsi"/>
          <w:spacing w:val="6"/>
          <w:sz w:val="23"/>
          <w:szCs w:val="23"/>
        </w:rPr>
        <w:t>t</w:t>
      </w:r>
      <w:r w:rsidRPr="00EC070A">
        <w:rPr>
          <w:rFonts w:asciiTheme="majorHAnsi" w:hAnsiTheme="majorHAnsi"/>
          <w:spacing w:val="4"/>
          <w:sz w:val="23"/>
          <w:szCs w:val="23"/>
        </w:rPr>
        <w:t>h</w:t>
      </w:r>
      <w:r w:rsidRPr="00EC070A">
        <w:rPr>
          <w:rFonts w:asciiTheme="majorHAnsi" w:hAnsiTheme="majorHAnsi"/>
          <w:sz w:val="23"/>
          <w:szCs w:val="23"/>
        </w:rPr>
        <w:t>e</w:t>
      </w:r>
      <w:r w:rsidRPr="00EC070A">
        <w:rPr>
          <w:rFonts w:asciiTheme="majorHAnsi" w:hAnsiTheme="majorHAnsi"/>
          <w:spacing w:val="130"/>
          <w:sz w:val="23"/>
          <w:szCs w:val="23"/>
        </w:rPr>
        <w:t xml:space="preserve"> </w:t>
      </w:r>
      <w:r w:rsidRPr="00EC070A">
        <w:rPr>
          <w:rFonts w:asciiTheme="majorHAnsi" w:hAnsiTheme="majorHAnsi"/>
          <w:spacing w:val="6"/>
          <w:sz w:val="23"/>
          <w:szCs w:val="23"/>
        </w:rPr>
        <w:t>C</w:t>
      </w:r>
      <w:r w:rsidRPr="00EC070A">
        <w:rPr>
          <w:rFonts w:asciiTheme="majorHAnsi" w:hAnsiTheme="majorHAnsi"/>
          <w:spacing w:val="4"/>
          <w:sz w:val="23"/>
          <w:szCs w:val="23"/>
        </w:rPr>
        <w:t>o</w:t>
      </w:r>
      <w:r w:rsidRPr="00EC070A">
        <w:rPr>
          <w:rFonts w:asciiTheme="majorHAnsi" w:hAnsiTheme="majorHAnsi"/>
          <w:spacing w:val="5"/>
          <w:sz w:val="23"/>
          <w:szCs w:val="23"/>
        </w:rPr>
        <w:t>nt</w:t>
      </w:r>
      <w:r w:rsidRPr="00EC070A">
        <w:rPr>
          <w:rFonts w:asciiTheme="majorHAnsi" w:hAnsiTheme="majorHAnsi"/>
          <w:spacing w:val="4"/>
          <w:w w:val="99"/>
          <w:sz w:val="23"/>
          <w:szCs w:val="23"/>
        </w:rPr>
        <w:t>r</w:t>
      </w:r>
      <w:r w:rsidRPr="00EC070A">
        <w:rPr>
          <w:rFonts w:asciiTheme="majorHAnsi" w:hAnsiTheme="majorHAnsi"/>
          <w:spacing w:val="3"/>
          <w:sz w:val="23"/>
          <w:szCs w:val="23"/>
        </w:rPr>
        <w:t>a</w:t>
      </w:r>
      <w:r w:rsidRPr="00EC070A">
        <w:rPr>
          <w:rFonts w:asciiTheme="majorHAnsi" w:hAnsiTheme="majorHAnsi"/>
          <w:spacing w:val="4"/>
          <w:sz w:val="23"/>
          <w:szCs w:val="23"/>
        </w:rPr>
        <w:t>c</w:t>
      </w:r>
      <w:r w:rsidRPr="00EC070A">
        <w:rPr>
          <w:rFonts w:asciiTheme="majorHAnsi" w:hAnsiTheme="majorHAnsi"/>
          <w:spacing w:val="5"/>
          <w:sz w:val="23"/>
          <w:szCs w:val="23"/>
        </w:rPr>
        <w:t>t</w:t>
      </w:r>
      <w:r w:rsidRPr="00EC070A">
        <w:rPr>
          <w:rFonts w:asciiTheme="majorHAnsi" w:hAnsiTheme="majorHAnsi"/>
          <w:spacing w:val="4"/>
          <w:sz w:val="23"/>
          <w:szCs w:val="23"/>
        </w:rPr>
        <w:t>o</w:t>
      </w:r>
      <w:r w:rsidRPr="00EC070A">
        <w:rPr>
          <w:rFonts w:asciiTheme="majorHAnsi" w:hAnsiTheme="majorHAnsi"/>
          <w:w w:val="99"/>
          <w:sz w:val="23"/>
          <w:szCs w:val="23"/>
        </w:rPr>
        <w:t>r</w:t>
      </w:r>
      <w:r w:rsidRPr="00EC070A">
        <w:rPr>
          <w:rFonts w:asciiTheme="majorHAnsi" w:hAnsiTheme="majorHAnsi"/>
          <w:spacing w:val="131"/>
          <w:sz w:val="23"/>
          <w:szCs w:val="23"/>
        </w:rPr>
        <w:t xml:space="preserve"> </w:t>
      </w:r>
      <w:r w:rsidRPr="00EC070A">
        <w:rPr>
          <w:rFonts w:asciiTheme="majorHAnsi" w:hAnsiTheme="majorHAnsi"/>
          <w:spacing w:val="5"/>
          <w:sz w:val="23"/>
          <w:szCs w:val="23"/>
        </w:rPr>
        <w:t>h</w:t>
      </w:r>
      <w:r w:rsidRPr="00EC070A">
        <w:rPr>
          <w:rFonts w:asciiTheme="majorHAnsi" w:hAnsiTheme="majorHAnsi"/>
          <w:spacing w:val="3"/>
          <w:sz w:val="23"/>
          <w:szCs w:val="23"/>
        </w:rPr>
        <w:t>e</w:t>
      </w:r>
      <w:r w:rsidRPr="00EC070A">
        <w:rPr>
          <w:rFonts w:asciiTheme="majorHAnsi" w:hAnsiTheme="majorHAnsi"/>
          <w:spacing w:val="4"/>
          <w:w w:val="99"/>
          <w:sz w:val="23"/>
          <w:szCs w:val="23"/>
        </w:rPr>
        <w:t>r</w:t>
      </w:r>
      <w:r w:rsidRPr="00EC070A">
        <w:rPr>
          <w:rFonts w:asciiTheme="majorHAnsi" w:hAnsiTheme="majorHAnsi"/>
          <w:spacing w:val="4"/>
          <w:sz w:val="23"/>
          <w:szCs w:val="23"/>
        </w:rPr>
        <w:t>eb</w:t>
      </w:r>
      <w:r w:rsidRPr="00EC070A">
        <w:rPr>
          <w:rFonts w:asciiTheme="majorHAnsi" w:hAnsiTheme="majorHAnsi"/>
          <w:sz w:val="23"/>
          <w:szCs w:val="23"/>
        </w:rPr>
        <w:t>y</w:t>
      </w:r>
      <w:r w:rsidRPr="00EC070A">
        <w:rPr>
          <w:rFonts w:asciiTheme="majorHAnsi" w:hAnsiTheme="majorHAnsi"/>
          <w:spacing w:val="120"/>
          <w:sz w:val="23"/>
          <w:szCs w:val="23"/>
        </w:rPr>
        <w:t xml:space="preserve"> </w:t>
      </w:r>
      <w:r w:rsidRPr="00EC070A">
        <w:rPr>
          <w:rFonts w:asciiTheme="majorHAnsi" w:hAnsiTheme="majorHAnsi"/>
          <w:spacing w:val="3"/>
          <w:sz w:val="23"/>
          <w:szCs w:val="23"/>
        </w:rPr>
        <w:t>c</w:t>
      </w:r>
      <w:r w:rsidRPr="00EC070A">
        <w:rPr>
          <w:rFonts w:asciiTheme="majorHAnsi" w:hAnsiTheme="majorHAnsi"/>
          <w:spacing w:val="5"/>
          <w:sz w:val="23"/>
          <w:szCs w:val="23"/>
        </w:rPr>
        <w:t>h</w:t>
      </w:r>
      <w:r w:rsidRPr="00EC070A">
        <w:rPr>
          <w:rFonts w:asciiTheme="majorHAnsi" w:hAnsiTheme="majorHAnsi"/>
          <w:spacing w:val="3"/>
          <w:sz w:val="23"/>
          <w:szCs w:val="23"/>
        </w:rPr>
        <w:t>a</w:t>
      </w:r>
      <w:r w:rsidRPr="00EC070A">
        <w:rPr>
          <w:rFonts w:asciiTheme="majorHAnsi" w:hAnsiTheme="majorHAnsi"/>
          <w:spacing w:val="4"/>
          <w:w w:val="99"/>
          <w:sz w:val="23"/>
          <w:szCs w:val="23"/>
        </w:rPr>
        <w:t>r</w:t>
      </w:r>
      <w:r w:rsidRPr="00EC070A">
        <w:rPr>
          <w:rFonts w:asciiTheme="majorHAnsi" w:hAnsiTheme="majorHAnsi"/>
          <w:spacing w:val="2"/>
          <w:sz w:val="23"/>
          <w:szCs w:val="23"/>
        </w:rPr>
        <w:t>g</w:t>
      </w:r>
      <w:r w:rsidRPr="00EC070A">
        <w:rPr>
          <w:rFonts w:asciiTheme="majorHAnsi" w:hAnsiTheme="majorHAnsi"/>
          <w:spacing w:val="4"/>
          <w:sz w:val="23"/>
          <w:szCs w:val="23"/>
        </w:rPr>
        <w:t>e</w:t>
      </w:r>
      <w:r w:rsidRPr="00EC070A">
        <w:rPr>
          <w:rFonts w:asciiTheme="majorHAnsi" w:hAnsiTheme="majorHAnsi"/>
          <w:w w:val="99"/>
          <w:sz w:val="23"/>
          <w:szCs w:val="23"/>
        </w:rPr>
        <w:t>s</w:t>
      </w:r>
      <w:r w:rsidRPr="00EC070A">
        <w:rPr>
          <w:rFonts w:asciiTheme="majorHAnsi" w:hAnsiTheme="majorHAnsi"/>
          <w:spacing w:val="127"/>
          <w:sz w:val="23"/>
          <w:szCs w:val="23"/>
        </w:rPr>
        <w:t xml:space="preserve"> </w:t>
      </w:r>
      <w:r w:rsidRPr="00EC070A">
        <w:rPr>
          <w:rFonts w:asciiTheme="majorHAnsi" w:hAnsiTheme="majorHAnsi"/>
          <w:spacing w:val="3"/>
          <w:sz w:val="23"/>
          <w:szCs w:val="23"/>
        </w:rPr>
        <w:t>a</w:t>
      </w:r>
      <w:r w:rsidRPr="00EC070A">
        <w:rPr>
          <w:rFonts w:asciiTheme="majorHAnsi" w:hAnsiTheme="majorHAnsi"/>
          <w:spacing w:val="5"/>
          <w:sz w:val="23"/>
          <w:szCs w:val="23"/>
        </w:rPr>
        <w:t>l</w:t>
      </w:r>
      <w:r w:rsidRPr="00EC070A">
        <w:rPr>
          <w:rFonts w:asciiTheme="majorHAnsi" w:hAnsiTheme="majorHAnsi"/>
          <w:sz w:val="23"/>
          <w:szCs w:val="23"/>
        </w:rPr>
        <w:t>l</w:t>
      </w:r>
      <w:r w:rsidRPr="00EC070A">
        <w:rPr>
          <w:rFonts w:asciiTheme="majorHAnsi" w:hAnsiTheme="majorHAnsi"/>
          <w:spacing w:val="127"/>
          <w:sz w:val="23"/>
          <w:szCs w:val="23"/>
        </w:rPr>
        <w:t xml:space="preserve"> </w:t>
      </w:r>
      <w:r w:rsidRPr="00EC070A">
        <w:rPr>
          <w:rFonts w:asciiTheme="majorHAnsi" w:hAnsiTheme="majorHAnsi"/>
          <w:spacing w:val="5"/>
          <w:sz w:val="23"/>
          <w:szCs w:val="23"/>
        </w:rPr>
        <w:t>th</w:t>
      </w:r>
      <w:r w:rsidRPr="00EC070A">
        <w:rPr>
          <w:rFonts w:asciiTheme="majorHAnsi" w:hAnsiTheme="majorHAnsi"/>
          <w:sz w:val="23"/>
          <w:szCs w:val="23"/>
        </w:rPr>
        <w:t>e</w:t>
      </w:r>
      <w:r w:rsidRPr="00EC070A">
        <w:rPr>
          <w:rFonts w:asciiTheme="majorHAnsi" w:hAnsiTheme="majorHAnsi"/>
          <w:sz w:val="23"/>
          <w:szCs w:val="23"/>
        </w:rPr>
        <w:tab/>
      </w:r>
      <w:r w:rsidRPr="00EC070A">
        <w:rPr>
          <w:rFonts w:asciiTheme="majorHAnsi" w:hAnsiTheme="majorHAnsi"/>
          <w:spacing w:val="4"/>
          <w:w w:val="99"/>
          <w:sz w:val="23"/>
          <w:szCs w:val="23"/>
        </w:rPr>
        <w:t>s</w:t>
      </w:r>
      <w:r w:rsidRPr="00EC070A">
        <w:rPr>
          <w:rFonts w:asciiTheme="majorHAnsi" w:hAnsiTheme="majorHAnsi"/>
          <w:spacing w:val="4"/>
          <w:sz w:val="23"/>
          <w:szCs w:val="23"/>
        </w:rPr>
        <w:t>a</w:t>
      </w:r>
      <w:r w:rsidRPr="00EC070A">
        <w:rPr>
          <w:rFonts w:asciiTheme="majorHAnsi" w:hAnsiTheme="majorHAnsi"/>
          <w:spacing w:val="5"/>
          <w:sz w:val="23"/>
          <w:szCs w:val="23"/>
        </w:rPr>
        <w:t>i</w:t>
      </w:r>
      <w:r w:rsidRPr="00EC070A">
        <w:rPr>
          <w:rFonts w:asciiTheme="majorHAnsi" w:hAnsiTheme="majorHAnsi"/>
          <w:sz w:val="23"/>
          <w:szCs w:val="23"/>
        </w:rPr>
        <w:t>d</w:t>
      </w:r>
      <w:r w:rsidRPr="00EC070A">
        <w:rPr>
          <w:rFonts w:asciiTheme="majorHAnsi" w:hAnsiTheme="majorHAnsi"/>
          <w:spacing w:val="35"/>
          <w:sz w:val="23"/>
          <w:szCs w:val="23"/>
        </w:rPr>
        <w:t xml:space="preserve"> </w:t>
      </w:r>
      <w:r w:rsidRPr="00EC070A">
        <w:rPr>
          <w:rFonts w:asciiTheme="majorHAnsi" w:hAnsiTheme="majorHAnsi"/>
          <w:spacing w:val="6"/>
          <w:sz w:val="23"/>
          <w:szCs w:val="23"/>
        </w:rPr>
        <w:t>m</w:t>
      </w:r>
      <w:r w:rsidRPr="00EC070A">
        <w:rPr>
          <w:rFonts w:asciiTheme="majorHAnsi" w:hAnsiTheme="majorHAnsi"/>
          <w:spacing w:val="3"/>
          <w:sz w:val="23"/>
          <w:szCs w:val="23"/>
        </w:rPr>
        <w:t>a</w:t>
      </w:r>
      <w:r w:rsidRPr="00EC070A">
        <w:rPr>
          <w:rFonts w:asciiTheme="majorHAnsi" w:hAnsiTheme="majorHAnsi"/>
          <w:spacing w:val="5"/>
          <w:sz w:val="23"/>
          <w:szCs w:val="23"/>
        </w:rPr>
        <w:t>t</w:t>
      </w:r>
      <w:r w:rsidRPr="00EC070A">
        <w:rPr>
          <w:rFonts w:asciiTheme="majorHAnsi" w:hAnsiTheme="majorHAnsi"/>
          <w:spacing w:val="4"/>
          <w:sz w:val="23"/>
          <w:szCs w:val="23"/>
        </w:rPr>
        <w:t>e</w:t>
      </w:r>
      <w:r w:rsidRPr="00EC070A">
        <w:rPr>
          <w:rFonts w:asciiTheme="majorHAnsi" w:hAnsiTheme="majorHAnsi"/>
          <w:spacing w:val="4"/>
          <w:w w:val="99"/>
          <w:sz w:val="23"/>
          <w:szCs w:val="23"/>
        </w:rPr>
        <w:t>r</w:t>
      </w:r>
      <w:r w:rsidRPr="00EC070A">
        <w:rPr>
          <w:rFonts w:asciiTheme="majorHAnsi" w:hAnsiTheme="majorHAnsi"/>
          <w:spacing w:val="5"/>
          <w:sz w:val="23"/>
          <w:szCs w:val="23"/>
        </w:rPr>
        <w:t>i</w:t>
      </w:r>
      <w:r w:rsidRPr="00EC070A">
        <w:rPr>
          <w:rFonts w:asciiTheme="majorHAnsi" w:hAnsiTheme="majorHAnsi"/>
          <w:spacing w:val="3"/>
          <w:sz w:val="23"/>
          <w:szCs w:val="23"/>
        </w:rPr>
        <w:t>a</w:t>
      </w:r>
      <w:r w:rsidRPr="00EC070A">
        <w:rPr>
          <w:rFonts w:asciiTheme="majorHAnsi" w:hAnsiTheme="majorHAnsi"/>
          <w:spacing w:val="5"/>
          <w:sz w:val="23"/>
          <w:szCs w:val="23"/>
        </w:rPr>
        <w:t>l</w:t>
      </w:r>
      <w:r w:rsidRPr="00EC070A">
        <w:rPr>
          <w:rFonts w:asciiTheme="majorHAnsi" w:hAnsiTheme="majorHAnsi"/>
          <w:w w:val="99"/>
          <w:sz w:val="23"/>
          <w:szCs w:val="23"/>
        </w:rPr>
        <w:t>s</w:t>
      </w:r>
      <w:r w:rsidRPr="00EC070A">
        <w:rPr>
          <w:rFonts w:asciiTheme="majorHAnsi" w:hAnsiTheme="majorHAnsi"/>
          <w:spacing w:val="127"/>
          <w:sz w:val="23"/>
          <w:szCs w:val="23"/>
        </w:rPr>
        <w:t xml:space="preserve"> </w:t>
      </w:r>
      <w:r w:rsidRPr="00EC070A">
        <w:rPr>
          <w:rFonts w:asciiTheme="majorHAnsi" w:hAnsiTheme="majorHAnsi"/>
          <w:spacing w:val="4"/>
          <w:w w:val="99"/>
          <w:sz w:val="23"/>
          <w:szCs w:val="23"/>
        </w:rPr>
        <w:t>w</w:t>
      </w:r>
      <w:r w:rsidRPr="00EC070A">
        <w:rPr>
          <w:rFonts w:asciiTheme="majorHAnsi" w:hAnsiTheme="majorHAnsi"/>
          <w:spacing w:val="5"/>
          <w:sz w:val="23"/>
          <w:szCs w:val="23"/>
        </w:rPr>
        <w:t>it</w:t>
      </w:r>
      <w:r w:rsidRPr="00EC070A">
        <w:rPr>
          <w:rFonts w:asciiTheme="majorHAnsi" w:hAnsiTheme="majorHAnsi"/>
          <w:sz w:val="23"/>
          <w:szCs w:val="23"/>
        </w:rPr>
        <w:t>h</w:t>
      </w:r>
      <w:r w:rsidRPr="00EC070A">
        <w:rPr>
          <w:rFonts w:asciiTheme="majorHAnsi" w:hAnsiTheme="majorHAnsi"/>
          <w:spacing w:val="36"/>
          <w:sz w:val="23"/>
          <w:szCs w:val="23"/>
        </w:rPr>
        <w:t xml:space="preserve"> </w:t>
      </w:r>
      <w:r w:rsidRPr="00EC070A">
        <w:rPr>
          <w:rFonts w:asciiTheme="majorHAnsi" w:hAnsiTheme="majorHAnsi"/>
          <w:spacing w:val="5"/>
          <w:sz w:val="23"/>
          <w:szCs w:val="23"/>
        </w:rPr>
        <w:t>t</w:t>
      </w:r>
      <w:r w:rsidRPr="00EC070A">
        <w:rPr>
          <w:rFonts w:asciiTheme="majorHAnsi" w:hAnsiTheme="majorHAnsi"/>
          <w:spacing w:val="4"/>
          <w:sz w:val="23"/>
          <w:szCs w:val="23"/>
        </w:rPr>
        <w:t>h</w:t>
      </w:r>
      <w:r w:rsidRPr="00EC070A">
        <w:rPr>
          <w:rFonts w:asciiTheme="majorHAnsi" w:hAnsiTheme="majorHAnsi"/>
          <w:sz w:val="23"/>
          <w:szCs w:val="23"/>
        </w:rPr>
        <w:t xml:space="preserve">e </w:t>
      </w:r>
      <w:r w:rsidRPr="00EC070A">
        <w:rPr>
          <w:rFonts w:asciiTheme="majorHAnsi" w:hAnsiTheme="majorHAnsi"/>
          <w:spacing w:val="-5"/>
          <w:w w:val="99"/>
          <w:sz w:val="23"/>
          <w:szCs w:val="23"/>
        </w:rPr>
        <w:t>r</w:t>
      </w:r>
      <w:r w:rsidRPr="00EC070A">
        <w:rPr>
          <w:rFonts w:asciiTheme="majorHAnsi" w:hAnsiTheme="majorHAnsi"/>
          <w:spacing w:val="-6"/>
          <w:sz w:val="23"/>
          <w:szCs w:val="23"/>
        </w:rPr>
        <w:t>e</w:t>
      </w:r>
      <w:r w:rsidRPr="00EC070A">
        <w:rPr>
          <w:rFonts w:asciiTheme="majorHAnsi" w:hAnsiTheme="majorHAnsi"/>
          <w:spacing w:val="-5"/>
          <w:sz w:val="23"/>
          <w:szCs w:val="23"/>
        </w:rPr>
        <w:t>pa</w:t>
      </w:r>
      <w:r w:rsidRPr="00EC070A">
        <w:rPr>
          <w:rFonts w:asciiTheme="majorHAnsi" w:hAnsiTheme="majorHAnsi"/>
          <w:spacing w:val="-12"/>
          <w:sz w:val="23"/>
          <w:szCs w:val="23"/>
        </w:rPr>
        <w:t>y</w:t>
      </w:r>
      <w:r w:rsidRPr="00EC070A">
        <w:rPr>
          <w:rFonts w:asciiTheme="majorHAnsi" w:hAnsiTheme="majorHAnsi"/>
          <w:spacing w:val="-5"/>
          <w:sz w:val="23"/>
          <w:szCs w:val="23"/>
        </w:rPr>
        <w:t>men</w:t>
      </w:r>
      <w:r w:rsidRPr="00EC070A">
        <w:rPr>
          <w:rFonts w:asciiTheme="majorHAnsi" w:hAnsiTheme="majorHAnsi"/>
          <w:sz w:val="23"/>
          <w:szCs w:val="23"/>
        </w:rPr>
        <w:t>t</w:t>
      </w:r>
      <w:r w:rsidRPr="00EC070A">
        <w:rPr>
          <w:rFonts w:asciiTheme="majorHAnsi" w:hAnsiTheme="majorHAnsi"/>
          <w:spacing w:val="-9"/>
          <w:sz w:val="23"/>
          <w:szCs w:val="23"/>
        </w:rPr>
        <w:t xml:space="preserve"> </w:t>
      </w:r>
      <w:r w:rsidRPr="00EC070A">
        <w:rPr>
          <w:rFonts w:asciiTheme="majorHAnsi" w:hAnsiTheme="majorHAnsi"/>
          <w:spacing w:val="-5"/>
          <w:sz w:val="23"/>
          <w:szCs w:val="23"/>
        </w:rPr>
        <w:t>t</w:t>
      </w:r>
      <w:r w:rsidRPr="00EC070A">
        <w:rPr>
          <w:rFonts w:asciiTheme="majorHAnsi" w:hAnsiTheme="majorHAnsi"/>
          <w:sz w:val="23"/>
          <w:szCs w:val="23"/>
        </w:rPr>
        <w:t>o</w:t>
      </w:r>
      <w:r w:rsidRPr="00EC070A">
        <w:rPr>
          <w:rFonts w:asciiTheme="majorHAnsi" w:hAnsiTheme="majorHAnsi"/>
          <w:spacing w:val="-9"/>
          <w:sz w:val="23"/>
          <w:szCs w:val="23"/>
        </w:rPr>
        <w:t xml:space="preserve"> </w:t>
      </w:r>
      <w:r w:rsidRPr="00EC070A">
        <w:rPr>
          <w:rFonts w:asciiTheme="majorHAnsi" w:hAnsiTheme="majorHAnsi"/>
          <w:spacing w:val="-5"/>
          <w:sz w:val="23"/>
          <w:szCs w:val="23"/>
        </w:rPr>
        <w:t>t</w:t>
      </w:r>
      <w:r w:rsidRPr="00EC070A">
        <w:rPr>
          <w:rFonts w:asciiTheme="majorHAnsi" w:hAnsiTheme="majorHAnsi"/>
          <w:spacing w:val="-4"/>
          <w:sz w:val="23"/>
          <w:szCs w:val="23"/>
        </w:rPr>
        <w:t>h</w:t>
      </w:r>
      <w:r w:rsidRPr="00EC070A">
        <w:rPr>
          <w:rFonts w:asciiTheme="majorHAnsi" w:hAnsiTheme="majorHAnsi"/>
          <w:sz w:val="23"/>
          <w:szCs w:val="23"/>
        </w:rPr>
        <w:t>e</w:t>
      </w:r>
      <w:r w:rsidRPr="00EC070A">
        <w:rPr>
          <w:rFonts w:asciiTheme="majorHAnsi" w:hAnsiTheme="majorHAnsi"/>
          <w:spacing w:val="-11"/>
          <w:sz w:val="23"/>
          <w:szCs w:val="23"/>
        </w:rPr>
        <w:t xml:space="preserve"> </w:t>
      </w:r>
      <w:r w:rsidRPr="00EC070A">
        <w:rPr>
          <w:rFonts w:asciiTheme="majorHAnsi" w:hAnsiTheme="majorHAnsi"/>
          <w:spacing w:val="-5"/>
          <w:w w:val="99"/>
          <w:sz w:val="23"/>
          <w:szCs w:val="23"/>
        </w:rPr>
        <w:t>G</w:t>
      </w:r>
      <w:r w:rsidRPr="00EC070A">
        <w:rPr>
          <w:rFonts w:asciiTheme="majorHAnsi" w:hAnsiTheme="majorHAnsi"/>
          <w:spacing w:val="-5"/>
          <w:sz w:val="23"/>
          <w:szCs w:val="23"/>
        </w:rPr>
        <w:t>ov</w:t>
      </w:r>
      <w:r w:rsidRPr="00EC070A">
        <w:rPr>
          <w:rFonts w:asciiTheme="majorHAnsi" w:hAnsiTheme="majorHAnsi"/>
          <w:spacing w:val="-6"/>
          <w:sz w:val="23"/>
          <w:szCs w:val="23"/>
        </w:rPr>
        <w:t>e</w:t>
      </w:r>
      <w:r w:rsidRPr="00EC070A">
        <w:rPr>
          <w:rFonts w:asciiTheme="majorHAnsi" w:hAnsiTheme="majorHAnsi"/>
          <w:spacing w:val="-5"/>
          <w:w w:val="99"/>
          <w:sz w:val="23"/>
          <w:szCs w:val="23"/>
        </w:rPr>
        <w:t>r</w:t>
      </w:r>
      <w:r w:rsidRPr="00EC070A">
        <w:rPr>
          <w:rFonts w:asciiTheme="majorHAnsi" w:hAnsiTheme="majorHAnsi"/>
          <w:spacing w:val="-5"/>
          <w:sz w:val="23"/>
          <w:szCs w:val="23"/>
        </w:rPr>
        <w:t>n</w:t>
      </w:r>
      <w:r w:rsidRPr="00EC070A">
        <w:rPr>
          <w:rFonts w:asciiTheme="majorHAnsi" w:hAnsiTheme="majorHAnsi"/>
          <w:spacing w:val="-4"/>
          <w:sz w:val="23"/>
          <w:szCs w:val="23"/>
        </w:rPr>
        <w:t>m</w:t>
      </w:r>
      <w:r w:rsidRPr="00EC070A">
        <w:rPr>
          <w:rFonts w:asciiTheme="majorHAnsi" w:hAnsiTheme="majorHAnsi"/>
          <w:spacing w:val="-6"/>
          <w:sz w:val="23"/>
          <w:szCs w:val="23"/>
        </w:rPr>
        <w:t>e</w:t>
      </w:r>
      <w:r w:rsidRPr="00EC070A">
        <w:rPr>
          <w:rFonts w:asciiTheme="majorHAnsi" w:hAnsiTheme="majorHAnsi"/>
          <w:spacing w:val="-5"/>
          <w:sz w:val="23"/>
          <w:szCs w:val="23"/>
        </w:rPr>
        <w:t>n</w:t>
      </w:r>
      <w:r w:rsidRPr="00EC070A">
        <w:rPr>
          <w:rFonts w:asciiTheme="majorHAnsi" w:hAnsiTheme="majorHAnsi"/>
          <w:sz w:val="23"/>
          <w:szCs w:val="23"/>
        </w:rPr>
        <w:t>t</w:t>
      </w:r>
      <w:r w:rsidRPr="00EC070A">
        <w:rPr>
          <w:rFonts w:asciiTheme="majorHAnsi" w:hAnsiTheme="majorHAnsi"/>
          <w:spacing w:val="-9"/>
          <w:sz w:val="23"/>
          <w:szCs w:val="23"/>
        </w:rPr>
        <w:t xml:space="preserve"> </w:t>
      </w:r>
      <w:r w:rsidRPr="00EC070A">
        <w:rPr>
          <w:rFonts w:asciiTheme="majorHAnsi" w:hAnsiTheme="majorHAnsi"/>
          <w:spacing w:val="-5"/>
          <w:sz w:val="23"/>
          <w:szCs w:val="23"/>
        </w:rPr>
        <w:t>o</w:t>
      </w:r>
      <w:r w:rsidRPr="00EC070A">
        <w:rPr>
          <w:rFonts w:asciiTheme="majorHAnsi" w:hAnsiTheme="majorHAnsi"/>
          <w:w w:val="99"/>
          <w:sz w:val="23"/>
          <w:szCs w:val="23"/>
        </w:rPr>
        <w:t>f</w:t>
      </w:r>
      <w:r w:rsidRPr="00EC070A">
        <w:rPr>
          <w:rFonts w:asciiTheme="majorHAnsi" w:hAnsiTheme="majorHAnsi"/>
          <w:spacing w:val="-10"/>
          <w:sz w:val="23"/>
          <w:szCs w:val="23"/>
        </w:rPr>
        <w:t xml:space="preserve"> </w:t>
      </w:r>
      <w:r w:rsidRPr="00EC070A">
        <w:rPr>
          <w:rFonts w:asciiTheme="majorHAnsi" w:hAnsiTheme="majorHAnsi"/>
          <w:spacing w:val="-4"/>
          <w:sz w:val="23"/>
          <w:szCs w:val="23"/>
        </w:rPr>
        <w:t>t</w:t>
      </w:r>
      <w:r w:rsidRPr="00EC070A">
        <w:rPr>
          <w:rFonts w:asciiTheme="majorHAnsi" w:hAnsiTheme="majorHAnsi"/>
          <w:spacing w:val="-5"/>
          <w:sz w:val="23"/>
          <w:szCs w:val="23"/>
        </w:rPr>
        <w:t>h</w:t>
      </w:r>
      <w:r w:rsidRPr="00EC070A">
        <w:rPr>
          <w:rFonts w:asciiTheme="majorHAnsi" w:hAnsiTheme="majorHAnsi"/>
          <w:sz w:val="23"/>
          <w:szCs w:val="23"/>
        </w:rPr>
        <w:t>e</w:t>
      </w:r>
      <w:r w:rsidRPr="00EC070A">
        <w:rPr>
          <w:rFonts w:asciiTheme="majorHAnsi" w:hAnsiTheme="majorHAnsi"/>
          <w:spacing w:val="-11"/>
          <w:sz w:val="23"/>
          <w:szCs w:val="23"/>
        </w:rPr>
        <w:t xml:space="preserve"> </w:t>
      </w:r>
      <w:r w:rsidRPr="00EC070A">
        <w:rPr>
          <w:rFonts w:asciiTheme="majorHAnsi" w:hAnsiTheme="majorHAnsi"/>
          <w:spacing w:val="-4"/>
          <w:w w:val="99"/>
          <w:sz w:val="23"/>
          <w:szCs w:val="23"/>
        </w:rPr>
        <w:t>s</w:t>
      </w:r>
      <w:r w:rsidRPr="00EC070A">
        <w:rPr>
          <w:rFonts w:asciiTheme="majorHAnsi" w:hAnsiTheme="majorHAnsi"/>
          <w:spacing w:val="-6"/>
          <w:sz w:val="23"/>
          <w:szCs w:val="23"/>
        </w:rPr>
        <w:t>a</w:t>
      </w:r>
      <w:r w:rsidRPr="00EC070A">
        <w:rPr>
          <w:rFonts w:asciiTheme="majorHAnsi" w:hAnsiTheme="majorHAnsi"/>
          <w:spacing w:val="-4"/>
          <w:sz w:val="23"/>
          <w:szCs w:val="23"/>
        </w:rPr>
        <w:t>i</w:t>
      </w:r>
      <w:r w:rsidRPr="00EC070A">
        <w:rPr>
          <w:rFonts w:asciiTheme="majorHAnsi" w:hAnsiTheme="majorHAnsi"/>
          <w:sz w:val="23"/>
          <w:szCs w:val="23"/>
        </w:rPr>
        <w:t>d</w:t>
      </w:r>
      <w:r w:rsidRPr="00EC070A">
        <w:rPr>
          <w:rFonts w:asciiTheme="majorHAnsi" w:hAnsiTheme="majorHAnsi"/>
          <w:spacing w:val="-10"/>
          <w:sz w:val="23"/>
          <w:szCs w:val="23"/>
        </w:rPr>
        <w:t xml:space="preserve"> </w:t>
      </w:r>
      <w:r w:rsidRPr="00EC070A">
        <w:rPr>
          <w:rFonts w:asciiTheme="majorHAnsi" w:hAnsiTheme="majorHAnsi"/>
          <w:spacing w:val="-5"/>
          <w:w w:val="99"/>
          <w:sz w:val="23"/>
          <w:szCs w:val="23"/>
        </w:rPr>
        <w:t>s</w:t>
      </w:r>
      <w:r w:rsidRPr="00EC070A">
        <w:rPr>
          <w:rFonts w:asciiTheme="majorHAnsi" w:hAnsiTheme="majorHAnsi"/>
          <w:spacing w:val="-4"/>
          <w:sz w:val="23"/>
          <w:szCs w:val="23"/>
        </w:rPr>
        <w:t>u</w:t>
      </w:r>
      <w:r w:rsidRPr="00EC070A">
        <w:rPr>
          <w:rFonts w:asciiTheme="majorHAnsi" w:hAnsiTheme="majorHAnsi"/>
          <w:sz w:val="23"/>
          <w:szCs w:val="23"/>
        </w:rPr>
        <w:t>m</w:t>
      </w:r>
      <w:r w:rsidRPr="00EC070A">
        <w:rPr>
          <w:rFonts w:asciiTheme="majorHAnsi" w:hAnsiTheme="majorHAnsi"/>
          <w:spacing w:val="-9"/>
          <w:sz w:val="23"/>
          <w:szCs w:val="23"/>
        </w:rPr>
        <w:t xml:space="preserve"> </w:t>
      </w:r>
      <w:r w:rsidRPr="00EC070A">
        <w:rPr>
          <w:rFonts w:asciiTheme="majorHAnsi" w:hAnsiTheme="majorHAnsi"/>
          <w:spacing w:val="-5"/>
          <w:sz w:val="23"/>
          <w:szCs w:val="23"/>
        </w:rPr>
        <w:t>o</w:t>
      </w:r>
      <w:r w:rsidRPr="00EC070A">
        <w:rPr>
          <w:rFonts w:asciiTheme="majorHAnsi" w:hAnsiTheme="majorHAnsi"/>
          <w:w w:val="99"/>
          <w:sz w:val="23"/>
          <w:szCs w:val="23"/>
        </w:rPr>
        <w:t>f</w:t>
      </w:r>
      <w:r w:rsidRPr="00EC070A">
        <w:rPr>
          <w:rFonts w:asciiTheme="majorHAnsi" w:hAnsiTheme="majorHAnsi"/>
          <w:spacing w:val="-11"/>
          <w:sz w:val="23"/>
          <w:szCs w:val="23"/>
        </w:rPr>
        <w:t xml:space="preserve"> </w:t>
      </w:r>
      <w:r w:rsidRPr="00EC070A">
        <w:rPr>
          <w:rFonts w:asciiTheme="majorHAnsi" w:hAnsiTheme="majorHAnsi"/>
          <w:spacing w:val="-4"/>
          <w:sz w:val="23"/>
          <w:szCs w:val="23"/>
        </w:rPr>
        <w:t>Ru</w:t>
      </w:r>
      <w:r w:rsidRPr="00EC070A">
        <w:rPr>
          <w:rFonts w:asciiTheme="majorHAnsi" w:hAnsiTheme="majorHAnsi"/>
          <w:spacing w:val="-5"/>
          <w:sz w:val="23"/>
          <w:szCs w:val="23"/>
        </w:rPr>
        <w:t>p</w:t>
      </w:r>
      <w:r w:rsidRPr="00EC070A">
        <w:rPr>
          <w:rFonts w:asciiTheme="majorHAnsi" w:hAnsiTheme="majorHAnsi"/>
          <w:spacing w:val="-6"/>
          <w:sz w:val="23"/>
          <w:szCs w:val="23"/>
        </w:rPr>
        <w:t>ee</w:t>
      </w:r>
      <w:r w:rsidRPr="00EC070A">
        <w:rPr>
          <w:rFonts w:asciiTheme="majorHAnsi" w:hAnsiTheme="majorHAnsi"/>
          <w:spacing w:val="36"/>
          <w:w w:val="99"/>
          <w:sz w:val="23"/>
          <w:szCs w:val="23"/>
        </w:rPr>
        <w:t>s</w:t>
      </w:r>
      <w:r w:rsidR="004F4D7A">
        <w:rPr>
          <w:rFonts w:asciiTheme="majorHAnsi" w:hAnsiTheme="majorHAnsi"/>
          <w:sz w:val="23"/>
          <w:szCs w:val="23"/>
        </w:rPr>
        <w:t>_________________________________________________________________</w:t>
      </w:r>
    </w:p>
    <w:p w14:paraId="72D33936" w14:textId="06D7BB68" w:rsidR="008A6EF9" w:rsidRPr="00EC070A" w:rsidRDefault="008A6EF9" w:rsidP="004F4D7A">
      <w:pPr>
        <w:widowControl w:val="0"/>
        <w:autoSpaceDE w:val="0"/>
        <w:autoSpaceDN w:val="0"/>
        <w:adjustRightInd w:val="0"/>
        <w:spacing w:line="237" w:lineRule="auto"/>
        <w:ind w:right="13"/>
        <w:jc w:val="both"/>
        <w:rPr>
          <w:rFonts w:asciiTheme="majorHAnsi" w:hAnsiTheme="majorHAnsi"/>
          <w:sz w:val="23"/>
          <w:szCs w:val="23"/>
        </w:rPr>
      </w:pPr>
      <w:r w:rsidRPr="00EC070A">
        <w:rPr>
          <w:rFonts w:asciiTheme="majorHAnsi" w:hAnsiTheme="majorHAnsi"/>
          <w:spacing w:val="-24"/>
          <w:w w:val="99"/>
          <w:sz w:val="23"/>
          <w:szCs w:val="23"/>
        </w:rPr>
        <w:t>(</w:t>
      </w:r>
      <w:proofErr w:type="spellStart"/>
      <w:r w:rsidRPr="00EC070A">
        <w:rPr>
          <w:rFonts w:asciiTheme="majorHAnsi" w:hAnsiTheme="majorHAnsi"/>
          <w:spacing w:val="-24"/>
          <w:sz w:val="23"/>
          <w:szCs w:val="23"/>
        </w:rPr>
        <w:t>R</w:t>
      </w:r>
      <w:r w:rsidRPr="00EC070A">
        <w:rPr>
          <w:rFonts w:asciiTheme="majorHAnsi" w:hAnsiTheme="majorHAnsi"/>
          <w:spacing w:val="-23"/>
          <w:w w:val="99"/>
          <w:sz w:val="23"/>
          <w:szCs w:val="23"/>
        </w:rPr>
        <w:t>s</w:t>
      </w:r>
      <w:proofErr w:type="spellEnd"/>
      <w:r w:rsidRPr="00EC070A">
        <w:rPr>
          <w:rFonts w:asciiTheme="majorHAnsi" w:hAnsiTheme="majorHAnsi"/>
          <w:spacing w:val="8"/>
          <w:sz w:val="23"/>
          <w:szCs w:val="23"/>
        </w:rPr>
        <w:t>.</w:t>
      </w:r>
      <w:r w:rsidR="004F4D7A">
        <w:rPr>
          <w:rFonts w:asciiTheme="majorHAnsi" w:hAnsiTheme="majorHAnsi"/>
          <w:sz w:val="23"/>
          <w:szCs w:val="23"/>
        </w:rPr>
        <w:t>____________________________</w:t>
      </w:r>
      <w:r w:rsidRPr="00EC070A">
        <w:rPr>
          <w:rFonts w:asciiTheme="majorHAnsi" w:hAnsiTheme="majorHAnsi"/>
          <w:w w:val="99"/>
          <w:sz w:val="23"/>
          <w:szCs w:val="23"/>
        </w:rPr>
        <w:t>)</w:t>
      </w:r>
      <w:r w:rsidRPr="00EC070A">
        <w:rPr>
          <w:rFonts w:asciiTheme="majorHAnsi" w:hAnsiTheme="majorHAnsi"/>
          <w:sz w:val="23"/>
          <w:szCs w:val="23"/>
        </w:rPr>
        <w:t xml:space="preserve"> and </w:t>
      </w:r>
      <w:r w:rsidRPr="00EC070A">
        <w:rPr>
          <w:rFonts w:asciiTheme="majorHAnsi" w:hAnsiTheme="majorHAnsi"/>
          <w:spacing w:val="-1"/>
          <w:sz w:val="23"/>
          <w:szCs w:val="23"/>
        </w:rPr>
        <w:t>a</w:t>
      </w:r>
      <w:r w:rsidRPr="00EC070A">
        <w:rPr>
          <w:rFonts w:asciiTheme="majorHAnsi" w:hAnsiTheme="majorHAnsi"/>
          <w:sz w:val="23"/>
          <w:szCs w:val="23"/>
        </w:rPr>
        <w:t>ny</w:t>
      </w:r>
      <w:r w:rsidRPr="00EC070A">
        <w:rPr>
          <w:rFonts w:asciiTheme="majorHAnsi" w:hAnsiTheme="majorHAnsi"/>
          <w:spacing w:val="-8"/>
          <w:sz w:val="23"/>
          <w:szCs w:val="23"/>
        </w:rPr>
        <w:t xml:space="preserve"> </w:t>
      </w:r>
      <w:r w:rsidRPr="00EC070A">
        <w:rPr>
          <w:rFonts w:asciiTheme="majorHAnsi" w:hAnsiTheme="majorHAnsi"/>
          <w:w w:val="99"/>
          <w:sz w:val="23"/>
          <w:szCs w:val="23"/>
        </w:rPr>
        <w:t>f</w:t>
      </w:r>
      <w:r w:rsidRPr="00EC070A">
        <w:rPr>
          <w:rFonts w:asciiTheme="majorHAnsi" w:hAnsiTheme="majorHAnsi"/>
          <w:sz w:val="23"/>
          <w:szCs w:val="23"/>
        </w:rPr>
        <w:t>u</w:t>
      </w:r>
      <w:r w:rsidRPr="00EC070A">
        <w:rPr>
          <w:rFonts w:asciiTheme="majorHAnsi" w:hAnsiTheme="majorHAnsi"/>
          <w:spacing w:val="-1"/>
          <w:w w:val="99"/>
          <w:sz w:val="23"/>
          <w:szCs w:val="23"/>
        </w:rPr>
        <w:t>r</w:t>
      </w:r>
      <w:r w:rsidRPr="00EC070A">
        <w:rPr>
          <w:rFonts w:asciiTheme="majorHAnsi" w:hAnsiTheme="majorHAnsi"/>
          <w:sz w:val="23"/>
          <w:szCs w:val="23"/>
        </w:rPr>
        <w:t>the</w:t>
      </w:r>
      <w:r w:rsidRPr="00EC070A">
        <w:rPr>
          <w:rFonts w:asciiTheme="majorHAnsi" w:hAnsiTheme="majorHAnsi"/>
          <w:w w:val="99"/>
          <w:sz w:val="23"/>
          <w:szCs w:val="23"/>
        </w:rPr>
        <w:t>r</w:t>
      </w:r>
      <w:r w:rsidRPr="00EC070A">
        <w:rPr>
          <w:rFonts w:asciiTheme="majorHAnsi" w:hAnsiTheme="majorHAnsi"/>
          <w:spacing w:val="-1"/>
          <w:sz w:val="23"/>
          <w:szCs w:val="23"/>
        </w:rPr>
        <w:t xml:space="preserve"> </w:t>
      </w:r>
      <w:r w:rsidRPr="00EC070A">
        <w:rPr>
          <w:rFonts w:asciiTheme="majorHAnsi" w:hAnsiTheme="majorHAnsi"/>
          <w:w w:val="99"/>
          <w:sz w:val="23"/>
          <w:szCs w:val="23"/>
        </w:rPr>
        <w:t>s</w:t>
      </w:r>
      <w:r w:rsidRPr="00EC070A">
        <w:rPr>
          <w:rFonts w:asciiTheme="majorHAnsi" w:hAnsiTheme="majorHAnsi"/>
          <w:sz w:val="23"/>
          <w:szCs w:val="23"/>
        </w:rPr>
        <w:t>um o</w:t>
      </w:r>
      <w:r w:rsidRPr="00EC070A">
        <w:rPr>
          <w:rFonts w:asciiTheme="majorHAnsi" w:hAnsiTheme="majorHAnsi"/>
          <w:w w:val="99"/>
          <w:sz w:val="23"/>
          <w:szCs w:val="23"/>
        </w:rPr>
        <w:t>r</w:t>
      </w:r>
      <w:r w:rsidRPr="00EC070A">
        <w:rPr>
          <w:rFonts w:asciiTheme="majorHAnsi" w:hAnsiTheme="majorHAnsi"/>
          <w:sz w:val="23"/>
          <w:szCs w:val="23"/>
        </w:rPr>
        <w:t xml:space="preserve"> </w:t>
      </w:r>
      <w:r w:rsidRPr="00EC070A">
        <w:rPr>
          <w:rFonts w:asciiTheme="majorHAnsi" w:hAnsiTheme="majorHAnsi"/>
          <w:w w:val="99"/>
          <w:sz w:val="23"/>
          <w:szCs w:val="23"/>
        </w:rPr>
        <w:t>s</w:t>
      </w:r>
      <w:r w:rsidRPr="00EC070A">
        <w:rPr>
          <w:rFonts w:asciiTheme="majorHAnsi" w:hAnsiTheme="majorHAnsi"/>
          <w:sz w:val="23"/>
          <w:szCs w:val="23"/>
        </w:rPr>
        <w:t>um</w:t>
      </w:r>
      <w:r w:rsidRPr="00EC070A">
        <w:rPr>
          <w:rFonts w:asciiTheme="majorHAnsi" w:hAnsiTheme="majorHAnsi"/>
          <w:w w:val="99"/>
          <w:sz w:val="23"/>
          <w:szCs w:val="23"/>
        </w:rPr>
        <w:t>s</w:t>
      </w:r>
      <w:r w:rsidRPr="00EC070A">
        <w:rPr>
          <w:rFonts w:asciiTheme="majorHAnsi" w:hAnsiTheme="majorHAnsi"/>
          <w:sz w:val="23"/>
          <w:szCs w:val="23"/>
        </w:rPr>
        <w:t xml:space="preserve"> </w:t>
      </w:r>
      <w:r w:rsidRPr="00EC070A">
        <w:rPr>
          <w:rFonts w:asciiTheme="majorHAnsi" w:hAnsiTheme="majorHAnsi"/>
          <w:w w:val="99"/>
          <w:sz w:val="23"/>
          <w:szCs w:val="23"/>
        </w:rPr>
        <w:t>w</w:t>
      </w:r>
      <w:r w:rsidRPr="00EC070A">
        <w:rPr>
          <w:rFonts w:asciiTheme="majorHAnsi" w:hAnsiTheme="majorHAnsi"/>
          <w:sz w:val="23"/>
          <w:szCs w:val="23"/>
        </w:rPr>
        <w:t>hich may</w:t>
      </w:r>
      <w:r w:rsidRPr="00EC070A">
        <w:rPr>
          <w:rFonts w:asciiTheme="majorHAnsi" w:hAnsiTheme="majorHAnsi"/>
          <w:spacing w:val="-8"/>
          <w:sz w:val="23"/>
          <w:szCs w:val="23"/>
        </w:rPr>
        <w:t xml:space="preserve"> </w:t>
      </w:r>
      <w:r w:rsidRPr="00EC070A">
        <w:rPr>
          <w:rFonts w:asciiTheme="majorHAnsi" w:hAnsiTheme="majorHAnsi"/>
          <w:sz w:val="23"/>
          <w:szCs w:val="23"/>
        </w:rPr>
        <w:t>be</w:t>
      </w:r>
      <w:r w:rsidRPr="00EC070A">
        <w:rPr>
          <w:rFonts w:asciiTheme="majorHAnsi" w:hAnsiTheme="majorHAnsi"/>
          <w:spacing w:val="-1"/>
          <w:sz w:val="23"/>
          <w:szCs w:val="23"/>
        </w:rPr>
        <w:t xml:space="preserve"> a</w:t>
      </w:r>
      <w:r w:rsidRPr="00EC070A">
        <w:rPr>
          <w:rFonts w:asciiTheme="majorHAnsi" w:hAnsiTheme="majorHAnsi"/>
          <w:sz w:val="23"/>
          <w:szCs w:val="23"/>
        </w:rPr>
        <w:t>dv</w:t>
      </w:r>
      <w:r w:rsidRPr="00EC070A">
        <w:rPr>
          <w:rFonts w:asciiTheme="majorHAnsi" w:hAnsiTheme="majorHAnsi"/>
          <w:spacing w:val="-1"/>
          <w:sz w:val="23"/>
          <w:szCs w:val="23"/>
        </w:rPr>
        <w:t>a</w:t>
      </w:r>
      <w:r w:rsidRPr="00EC070A">
        <w:rPr>
          <w:rFonts w:asciiTheme="majorHAnsi" w:hAnsiTheme="majorHAnsi"/>
          <w:sz w:val="23"/>
          <w:szCs w:val="23"/>
        </w:rPr>
        <w:t>n</w:t>
      </w:r>
      <w:r w:rsidRPr="00EC070A">
        <w:rPr>
          <w:rFonts w:asciiTheme="majorHAnsi" w:hAnsiTheme="majorHAnsi"/>
          <w:spacing w:val="-1"/>
          <w:sz w:val="23"/>
          <w:szCs w:val="23"/>
        </w:rPr>
        <w:t>ce</w:t>
      </w:r>
      <w:r w:rsidRPr="00EC070A">
        <w:rPr>
          <w:rFonts w:asciiTheme="majorHAnsi" w:hAnsiTheme="majorHAnsi"/>
          <w:sz w:val="23"/>
          <w:szCs w:val="23"/>
        </w:rPr>
        <w:t xml:space="preserve">d </w:t>
      </w:r>
      <w:r w:rsidRPr="00EC070A">
        <w:rPr>
          <w:rFonts w:asciiTheme="majorHAnsi" w:hAnsiTheme="majorHAnsi"/>
          <w:spacing w:val="-1"/>
          <w:sz w:val="23"/>
          <w:szCs w:val="23"/>
        </w:rPr>
        <w:t>a</w:t>
      </w:r>
      <w:r w:rsidRPr="00EC070A">
        <w:rPr>
          <w:rFonts w:asciiTheme="majorHAnsi" w:hAnsiTheme="majorHAnsi"/>
          <w:w w:val="99"/>
          <w:sz w:val="23"/>
          <w:szCs w:val="23"/>
        </w:rPr>
        <w:t>s</w:t>
      </w:r>
      <w:r w:rsidRPr="00EC070A">
        <w:rPr>
          <w:rFonts w:asciiTheme="majorHAnsi" w:hAnsiTheme="majorHAnsi"/>
          <w:sz w:val="23"/>
          <w:szCs w:val="23"/>
        </w:rPr>
        <w:t xml:space="preserve"> a</w:t>
      </w:r>
      <w:r w:rsidRPr="00EC070A">
        <w:rPr>
          <w:rFonts w:asciiTheme="majorHAnsi" w:hAnsiTheme="majorHAnsi"/>
          <w:spacing w:val="-1"/>
          <w:w w:val="99"/>
          <w:sz w:val="23"/>
          <w:szCs w:val="23"/>
        </w:rPr>
        <w:t>f</w:t>
      </w:r>
      <w:r w:rsidRPr="00EC070A">
        <w:rPr>
          <w:rFonts w:asciiTheme="majorHAnsi" w:hAnsiTheme="majorHAnsi"/>
          <w:sz w:val="23"/>
          <w:szCs w:val="23"/>
        </w:rPr>
        <w:t>o</w:t>
      </w:r>
      <w:r w:rsidRPr="00EC070A">
        <w:rPr>
          <w:rFonts w:asciiTheme="majorHAnsi" w:hAnsiTheme="majorHAnsi"/>
          <w:spacing w:val="-1"/>
          <w:w w:val="99"/>
          <w:sz w:val="23"/>
          <w:szCs w:val="23"/>
        </w:rPr>
        <w:t>r</w:t>
      </w:r>
      <w:r w:rsidRPr="00EC070A">
        <w:rPr>
          <w:rFonts w:asciiTheme="majorHAnsi" w:hAnsiTheme="majorHAnsi"/>
          <w:spacing w:val="-1"/>
          <w:sz w:val="23"/>
          <w:szCs w:val="23"/>
        </w:rPr>
        <w:t>e</w:t>
      </w:r>
      <w:r w:rsidRPr="00EC070A">
        <w:rPr>
          <w:rFonts w:asciiTheme="majorHAnsi" w:hAnsiTheme="majorHAnsi"/>
          <w:w w:val="99"/>
          <w:sz w:val="23"/>
          <w:szCs w:val="23"/>
        </w:rPr>
        <w:t>s</w:t>
      </w:r>
      <w:r w:rsidRPr="00EC070A">
        <w:rPr>
          <w:rFonts w:asciiTheme="majorHAnsi" w:hAnsiTheme="majorHAnsi"/>
          <w:spacing w:val="-1"/>
          <w:sz w:val="23"/>
          <w:szCs w:val="23"/>
        </w:rPr>
        <w:t>a</w:t>
      </w:r>
      <w:r w:rsidRPr="00EC070A">
        <w:rPr>
          <w:rFonts w:asciiTheme="majorHAnsi" w:hAnsiTheme="majorHAnsi"/>
          <w:sz w:val="23"/>
          <w:szCs w:val="23"/>
        </w:rPr>
        <w:t>id and</w:t>
      </w:r>
    </w:p>
    <w:p w14:paraId="2C46D48A" w14:textId="77777777" w:rsidR="008A6EF9" w:rsidRPr="00EC070A" w:rsidRDefault="008A6EF9" w:rsidP="004F4D7A">
      <w:pPr>
        <w:widowControl w:val="0"/>
        <w:autoSpaceDE w:val="0"/>
        <w:autoSpaceDN w:val="0"/>
        <w:adjustRightInd w:val="0"/>
        <w:spacing w:line="238" w:lineRule="auto"/>
        <w:ind w:right="13"/>
        <w:jc w:val="both"/>
        <w:rPr>
          <w:rFonts w:asciiTheme="majorHAnsi" w:hAnsiTheme="majorHAnsi"/>
          <w:sz w:val="23"/>
          <w:szCs w:val="23"/>
        </w:rPr>
      </w:pPr>
      <w:r w:rsidRPr="00EC070A">
        <w:rPr>
          <w:rFonts w:asciiTheme="majorHAnsi" w:hAnsiTheme="majorHAnsi"/>
          <w:spacing w:val="25"/>
          <w:sz w:val="23"/>
          <w:szCs w:val="23"/>
        </w:rPr>
        <w:t>a</w:t>
      </w:r>
      <w:r w:rsidRPr="00EC070A">
        <w:rPr>
          <w:rFonts w:asciiTheme="majorHAnsi" w:hAnsiTheme="majorHAnsi"/>
          <w:spacing w:val="26"/>
          <w:sz w:val="23"/>
          <w:szCs w:val="23"/>
        </w:rPr>
        <w:t>l</w:t>
      </w:r>
      <w:r w:rsidRPr="00EC070A">
        <w:rPr>
          <w:rFonts w:asciiTheme="majorHAnsi" w:hAnsiTheme="majorHAnsi"/>
          <w:sz w:val="23"/>
          <w:szCs w:val="23"/>
        </w:rPr>
        <w:t>l</w:t>
      </w:r>
      <w:r w:rsidRPr="00EC070A">
        <w:rPr>
          <w:rFonts w:asciiTheme="majorHAnsi" w:hAnsiTheme="majorHAnsi"/>
          <w:spacing w:val="124"/>
          <w:sz w:val="23"/>
          <w:szCs w:val="23"/>
        </w:rPr>
        <w:t xml:space="preserve"> </w:t>
      </w:r>
      <w:r w:rsidRPr="00EC070A">
        <w:rPr>
          <w:rFonts w:asciiTheme="majorHAnsi" w:hAnsiTheme="majorHAnsi"/>
          <w:spacing w:val="1"/>
          <w:sz w:val="23"/>
          <w:szCs w:val="23"/>
        </w:rPr>
        <w:t>c</w:t>
      </w:r>
      <w:r w:rsidRPr="00EC070A">
        <w:rPr>
          <w:rFonts w:asciiTheme="majorHAnsi" w:hAnsiTheme="majorHAnsi"/>
          <w:spacing w:val="2"/>
          <w:sz w:val="23"/>
          <w:szCs w:val="23"/>
        </w:rPr>
        <w:t>o</w:t>
      </w:r>
      <w:r w:rsidRPr="00EC070A">
        <w:rPr>
          <w:rFonts w:asciiTheme="majorHAnsi" w:hAnsiTheme="majorHAnsi"/>
          <w:spacing w:val="2"/>
          <w:w w:val="99"/>
          <w:sz w:val="23"/>
          <w:szCs w:val="23"/>
        </w:rPr>
        <w:t>s</w:t>
      </w:r>
      <w:r w:rsidRPr="00EC070A">
        <w:rPr>
          <w:rFonts w:asciiTheme="majorHAnsi" w:hAnsiTheme="majorHAnsi"/>
          <w:spacing w:val="3"/>
          <w:sz w:val="23"/>
          <w:szCs w:val="23"/>
        </w:rPr>
        <w:t>t</w:t>
      </w:r>
      <w:r w:rsidRPr="00EC070A">
        <w:rPr>
          <w:rFonts w:asciiTheme="majorHAnsi" w:hAnsiTheme="majorHAnsi"/>
          <w:w w:val="99"/>
          <w:sz w:val="23"/>
          <w:szCs w:val="23"/>
        </w:rPr>
        <w:t>s</w:t>
      </w:r>
      <w:r w:rsidRPr="00EC070A">
        <w:rPr>
          <w:rFonts w:asciiTheme="majorHAnsi" w:hAnsiTheme="majorHAnsi"/>
          <w:spacing w:val="101"/>
          <w:sz w:val="23"/>
          <w:szCs w:val="23"/>
        </w:rPr>
        <w:t xml:space="preserve"> </w:t>
      </w:r>
      <w:r w:rsidRPr="00EC070A">
        <w:rPr>
          <w:rFonts w:asciiTheme="majorHAnsi" w:hAnsiTheme="majorHAnsi"/>
          <w:spacing w:val="1"/>
          <w:sz w:val="23"/>
          <w:szCs w:val="23"/>
        </w:rPr>
        <w:t>c</w:t>
      </w:r>
      <w:r w:rsidRPr="00EC070A">
        <w:rPr>
          <w:rFonts w:asciiTheme="majorHAnsi" w:hAnsiTheme="majorHAnsi"/>
          <w:spacing w:val="2"/>
          <w:sz w:val="23"/>
          <w:szCs w:val="23"/>
        </w:rPr>
        <w:t>h</w:t>
      </w:r>
      <w:r w:rsidRPr="00EC070A">
        <w:rPr>
          <w:rFonts w:asciiTheme="majorHAnsi" w:hAnsiTheme="majorHAnsi"/>
          <w:spacing w:val="1"/>
          <w:sz w:val="23"/>
          <w:szCs w:val="23"/>
        </w:rPr>
        <w:t>a</w:t>
      </w:r>
      <w:r w:rsidRPr="00EC070A">
        <w:rPr>
          <w:rFonts w:asciiTheme="majorHAnsi" w:hAnsiTheme="majorHAnsi"/>
          <w:spacing w:val="2"/>
          <w:w w:val="99"/>
          <w:sz w:val="23"/>
          <w:szCs w:val="23"/>
        </w:rPr>
        <w:t>r</w:t>
      </w:r>
      <w:r w:rsidRPr="00EC070A">
        <w:rPr>
          <w:rFonts w:asciiTheme="majorHAnsi" w:hAnsiTheme="majorHAnsi"/>
          <w:sz w:val="23"/>
          <w:szCs w:val="23"/>
        </w:rPr>
        <w:t>g</w:t>
      </w:r>
      <w:r w:rsidRPr="00EC070A">
        <w:rPr>
          <w:rFonts w:asciiTheme="majorHAnsi" w:hAnsiTheme="majorHAnsi"/>
          <w:spacing w:val="1"/>
          <w:sz w:val="23"/>
          <w:szCs w:val="23"/>
        </w:rPr>
        <w:t>e</w:t>
      </w:r>
      <w:r w:rsidRPr="00EC070A">
        <w:rPr>
          <w:rFonts w:asciiTheme="majorHAnsi" w:hAnsiTheme="majorHAnsi"/>
          <w:w w:val="99"/>
          <w:sz w:val="23"/>
          <w:szCs w:val="23"/>
        </w:rPr>
        <w:t>s</w:t>
      </w:r>
      <w:r w:rsidRPr="00EC070A">
        <w:rPr>
          <w:rFonts w:asciiTheme="majorHAnsi" w:hAnsiTheme="majorHAnsi"/>
          <w:spacing w:val="98"/>
          <w:sz w:val="23"/>
          <w:szCs w:val="23"/>
        </w:rPr>
        <w:t xml:space="preserve"> </w:t>
      </w:r>
      <w:r w:rsidRPr="00EC070A">
        <w:rPr>
          <w:rFonts w:asciiTheme="majorHAnsi" w:hAnsiTheme="majorHAnsi"/>
          <w:spacing w:val="2"/>
          <w:sz w:val="23"/>
          <w:szCs w:val="23"/>
        </w:rPr>
        <w:t>d</w:t>
      </w:r>
      <w:r w:rsidRPr="00EC070A">
        <w:rPr>
          <w:rFonts w:asciiTheme="majorHAnsi" w:hAnsiTheme="majorHAnsi"/>
          <w:spacing w:val="1"/>
          <w:sz w:val="23"/>
          <w:szCs w:val="23"/>
        </w:rPr>
        <w:t>a</w:t>
      </w:r>
      <w:r w:rsidRPr="00EC070A">
        <w:rPr>
          <w:rFonts w:asciiTheme="majorHAnsi" w:hAnsiTheme="majorHAnsi"/>
          <w:spacing w:val="3"/>
          <w:sz w:val="23"/>
          <w:szCs w:val="23"/>
        </w:rPr>
        <w:t>m</w:t>
      </w:r>
      <w:r w:rsidRPr="00EC070A">
        <w:rPr>
          <w:rFonts w:asciiTheme="majorHAnsi" w:hAnsiTheme="majorHAnsi"/>
          <w:spacing w:val="1"/>
          <w:sz w:val="23"/>
          <w:szCs w:val="23"/>
        </w:rPr>
        <w:t>a</w:t>
      </w:r>
      <w:r w:rsidRPr="00EC070A">
        <w:rPr>
          <w:rFonts w:asciiTheme="majorHAnsi" w:hAnsiTheme="majorHAnsi"/>
          <w:sz w:val="23"/>
          <w:szCs w:val="23"/>
        </w:rPr>
        <w:t>g</w:t>
      </w:r>
      <w:r w:rsidRPr="00EC070A">
        <w:rPr>
          <w:rFonts w:asciiTheme="majorHAnsi" w:hAnsiTheme="majorHAnsi"/>
          <w:spacing w:val="1"/>
          <w:sz w:val="23"/>
          <w:szCs w:val="23"/>
        </w:rPr>
        <w:t>e</w:t>
      </w:r>
      <w:r w:rsidRPr="00EC070A">
        <w:rPr>
          <w:rFonts w:asciiTheme="majorHAnsi" w:hAnsiTheme="majorHAnsi"/>
          <w:w w:val="99"/>
          <w:sz w:val="23"/>
          <w:szCs w:val="23"/>
        </w:rPr>
        <w:t>s</w:t>
      </w:r>
      <w:r w:rsidRPr="00EC070A">
        <w:rPr>
          <w:rFonts w:asciiTheme="majorHAnsi" w:hAnsiTheme="majorHAnsi"/>
          <w:spacing w:val="99"/>
          <w:sz w:val="23"/>
          <w:szCs w:val="23"/>
        </w:rPr>
        <w:t xml:space="preserve"> </w:t>
      </w:r>
      <w:r w:rsidRPr="00EC070A">
        <w:rPr>
          <w:rFonts w:asciiTheme="majorHAnsi" w:hAnsiTheme="majorHAnsi"/>
          <w:spacing w:val="1"/>
          <w:sz w:val="23"/>
          <w:szCs w:val="23"/>
        </w:rPr>
        <w:t>a</w:t>
      </w:r>
      <w:r w:rsidRPr="00EC070A">
        <w:rPr>
          <w:rFonts w:asciiTheme="majorHAnsi" w:hAnsiTheme="majorHAnsi"/>
          <w:spacing w:val="2"/>
          <w:sz w:val="23"/>
          <w:szCs w:val="23"/>
        </w:rPr>
        <w:t>n</w:t>
      </w:r>
      <w:r w:rsidRPr="00EC070A">
        <w:rPr>
          <w:rFonts w:asciiTheme="majorHAnsi" w:hAnsiTheme="majorHAnsi"/>
          <w:sz w:val="23"/>
          <w:szCs w:val="23"/>
        </w:rPr>
        <w:t>d</w:t>
      </w:r>
      <w:r w:rsidRPr="00EC070A">
        <w:rPr>
          <w:rFonts w:asciiTheme="majorHAnsi" w:hAnsiTheme="majorHAnsi"/>
          <w:spacing w:val="98"/>
          <w:sz w:val="23"/>
          <w:szCs w:val="23"/>
        </w:rPr>
        <w:t xml:space="preserve"> </w:t>
      </w:r>
      <w:r w:rsidRPr="00EC070A">
        <w:rPr>
          <w:rFonts w:asciiTheme="majorHAnsi" w:hAnsiTheme="majorHAnsi"/>
          <w:spacing w:val="1"/>
          <w:sz w:val="23"/>
          <w:szCs w:val="23"/>
        </w:rPr>
        <w:t>e</w:t>
      </w:r>
      <w:r w:rsidRPr="00EC070A">
        <w:rPr>
          <w:rFonts w:asciiTheme="majorHAnsi" w:hAnsiTheme="majorHAnsi"/>
          <w:spacing w:val="5"/>
          <w:w w:val="99"/>
          <w:sz w:val="23"/>
          <w:szCs w:val="23"/>
        </w:rPr>
        <w:t>x</w:t>
      </w:r>
      <w:r w:rsidRPr="00EC070A">
        <w:rPr>
          <w:rFonts w:asciiTheme="majorHAnsi" w:hAnsiTheme="majorHAnsi"/>
          <w:spacing w:val="2"/>
          <w:sz w:val="23"/>
          <w:szCs w:val="23"/>
        </w:rPr>
        <w:t>p</w:t>
      </w:r>
      <w:r w:rsidRPr="00EC070A">
        <w:rPr>
          <w:rFonts w:asciiTheme="majorHAnsi" w:hAnsiTheme="majorHAnsi"/>
          <w:spacing w:val="1"/>
          <w:sz w:val="23"/>
          <w:szCs w:val="23"/>
        </w:rPr>
        <w:t>e</w:t>
      </w:r>
      <w:r w:rsidRPr="00EC070A">
        <w:rPr>
          <w:rFonts w:asciiTheme="majorHAnsi" w:hAnsiTheme="majorHAnsi"/>
          <w:spacing w:val="2"/>
          <w:sz w:val="23"/>
          <w:szCs w:val="23"/>
        </w:rPr>
        <w:t>n</w:t>
      </w:r>
      <w:r w:rsidRPr="00EC070A">
        <w:rPr>
          <w:rFonts w:asciiTheme="majorHAnsi" w:hAnsiTheme="majorHAnsi"/>
          <w:spacing w:val="3"/>
          <w:w w:val="99"/>
          <w:sz w:val="23"/>
          <w:szCs w:val="23"/>
        </w:rPr>
        <w:t>s</w:t>
      </w:r>
      <w:r w:rsidRPr="00EC070A">
        <w:rPr>
          <w:rFonts w:asciiTheme="majorHAnsi" w:hAnsiTheme="majorHAnsi"/>
          <w:spacing w:val="1"/>
          <w:sz w:val="23"/>
          <w:szCs w:val="23"/>
        </w:rPr>
        <w:t>e</w:t>
      </w:r>
      <w:r w:rsidRPr="00EC070A">
        <w:rPr>
          <w:rFonts w:asciiTheme="majorHAnsi" w:hAnsiTheme="majorHAnsi"/>
          <w:w w:val="99"/>
          <w:sz w:val="23"/>
          <w:szCs w:val="23"/>
        </w:rPr>
        <w:t>s</w:t>
      </w:r>
      <w:r w:rsidRPr="00EC070A">
        <w:rPr>
          <w:rFonts w:asciiTheme="majorHAnsi" w:hAnsiTheme="majorHAnsi"/>
          <w:spacing w:val="98"/>
          <w:sz w:val="23"/>
          <w:szCs w:val="23"/>
        </w:rPr>
        <w:t xml:space="preserve"> </w:t>
      </w:r>
      <w:r w:rsidRPr="00EC070A">
        <w:rPr>
          <w:rFonts w:asciiTheme="majorHAnsi" w:hAnsiTheme="majorHAnsi"/>
          <w:spacing w:val="2"/>
          <w:sz w:val="23"/>
          <w:szCs w:val="23"/>
        </w:rPr>
        <w:t>p</w:t>
      </w:r>
      <w:r w:rsidRPr="00EC070A">
        <w:rPr>
          <w:rFonts w:asciiTheme="majorHAnsi" w:hAnsiTheme="majorHAnsi"/>
          <w:spacing w:val="1"/>
          <w:sz w:val="23"/>
          <w:szCs w:val="23"/>
        </w:rPr>
        <w:t>a</w:t>
      </w:r>
      <w:r w:rsidRPr="00EC070A">
        <w:rPr>
          <w:rFonts w:asciiTheme="majorHAnsi" w:hAnsiTheme="majorHAnsi"/>
          <w:spacing w:val="-4"/>
          <w:sz w:val="23"/>
          <w:szCs w:val="23"/>
        </w:rPr>
        <w:t>y</w:t>
      </w:r>
      <w:r w:rsidRPr="00EC070A">
        <w:rPr>
          <w:rFonts w:asciiTheme="majorHAnsi" w:hAnsiTheme="majorHAnsi"/>
          <w:spacing w:val="1"/>
          <w:sz w:val="23"/>
          <w:szCs w:val="23"/>
        </w:rPr>
        <w:t>a</w:t>
      </w:r>
      <w:r w:rsidRPr="00EC070A">
        <w:rPr>
          <w:rFonts w:asciiTheme="majorHAnsi" w:hAnsiTheme="majorHAnsi"/>
          <w:spacing w:val="2"/>
          <w:sz w:val="23"/>
          <w:szCs w:val="23"/>
        </w:rPr>
        <w:t>bl</w:t>
      </w:r>
      <w:r w:rsidRPr="00EC070A">
        <w:rPr>
          <w:rFonts w:asciiTheme="majorHAnsi" w:hAnsiTheme="majorHAnsi"/>
          <w:sz w:val="23"/>
          <w:szCs w:val="23"/>
        </w:rPr>
        <w:t>e</w:t>
      </w:r>
      <w:r w:rsidRPr="00EC070A">
        <w:rPr>
          <w:rFonts w:asciiTheme="majorHAnsi" w:hAnsiTheme="majorHAnsi"/>
          <w:spacing w:val="97"/>
          <w:sz w:val="23"/>
          <w:szCs w:val="23"/>
        </w:rPr>
        <w:t xml:space="preserve"> </w:t>
      </w:r>
      <w:r w:rsidRPr="00EC070A">
        <w:rPr>
          <w:rFonts w:asciiTheme="majorHAnsi" w:hAnsiTheme="majorHAnsi"/>
          <w:spacing w:val="3"/>
          <w:sz w:val="23"/>
          <w:szCs w:val="23"/>
        </w:rPr>
        <w:t>u</w:t>
      </w:r>
      <w:r w:rsidRPr="00EC070A">
        <w:rPr>
          <w:rFonts w:asciiTheme="majorHAnsi" w:hAnsiTheme="majorHAnsi"/>
          <w:spacing w:val="2"/>
          <w:sz w:val="23"/>
          <w:szCs w:val="23"/>
        </w:rPr>
        <w:t>nd</w:t>
      </w:r>
      <w:r w:rsidRPr="00EC070A">
        <w:rPr>
          <w:rFonts w:asciiTheme="majorHAnsi" w:hAnsiTheme="majorHAnsi"/>
          <w:spacing w:val="1"/>
          <w:sz w:val="23"/>
          <w:szCs w:val="23"/>
        </w:rPr>
        <w:t>e</w:t>
      </w:r>
      <w:r w:rsidRPr="00EC070A">
        <w:rPr>
          <w:rFonts w:asciiTheme="majorHAnsi" w:hAnsiTheme="majorHAnsi"/>
          <w:w w:val="99"/>
          <w:sz w:val="23"/>
          <w:szCs w:val="23"/>
        </w:rPr>
        <w:t>r</w:t>
      </w:r>
      <w:r w:rsidRPr="00EC070A">
        <w:rPr>
          <w:rFonts w:asciiTheme="majorHAnsi" w:hAnsiTheme="majorHAnsi"/>
          <w:spacing w:val="109"/>
          <w:sz w:val="23"/>
          <w:szCs w:val="23"/>
        </w:rPr>
        <w:t xml:space="preserve"> </w:t>
      </w:r>
      <w:r w:rsidRPr="00EC070A">
        <w:rPr>
          <w:rFonts w:asciiTheme="majorHAnsi" w:hAnsiTheme="majorHAnsi"/>
          <w:spacing w:val="3"/>
          <w:sz w:val="23"/>
          <w:szCs w:val="23"/>
        </w:rPr>
        <w:t>t</w:t>
      </w:r>
      <w:r w:rsidRPr="00EC070A">
        <w:rPr>
          <w:rFonts w:asciiTheme="majorHAnsi" w:hAnsiTheme="majorHAnsi"/>
          <w:spacing w:val="2"/>
          <w:sz w:val="23"/>
          <w:szCs w:val="23"/>
        </w:rPr>
        <w:t>h</w:t>
      </w:r>
      <w:r w:rsidRPr="00EC070A">
        <w:rPr>
          <w:rFonts w:asciiTheme="majorHAnsi" w:hAnsiTheme="majorHAnsi"/>
          <w:spacing w:val="1"/>
          <w:sz w:val="23"/>
          <w:szCs w:val="23"/>
        </w:rPr>
        <w:t>e</w:t>
      </w:r>
      <w:r w:rsidRPr="00EC070A">
        <w:rPr>
          <w:rFonts w:asciiTheme="majorHAnsi" w:hAnsiTheme="majorHAnsi"/>
          <w:spacing w:val="3"/>
          <w:w w:val="99"/>
          <w:sz w:val="23"/>
          <w:szCs w:val="23"/>
        </w:rPr>
        <w:t>s</w:t>
      </w:r>
      <w:r w:rsidRPr="00EC070A">
        <w:rPr>
          <w:rFonts w:asciiTheme="majorHAnsi" w:hAnsiTheme="majorHAnsi"/>
          <w:sz w:val="23"/>
          <w:szCs w:val="23"/>
        </w:rPr>
        <w:t>e</w:t>
      </w:r>
      <w:r w:rsidRPr="00EC070A">
        <w:rPr>
          <w:rFonts w:asciiTheme="majorHAnsi" w:hAnsiTheme="majorHAnsi"/>
          <w:spacing w:val="97"/>
          <w:sz w:val="23"/>
          <w:szCs w:val="23"/>
        </w:rPr>
        <w:t xml:space="preserve"> </w:t>
      </w:r>
      <w:r w:rsidRPr="00EC070A">
        <w:rPr>
          <w:rFonts w:asciiTheme="majorHAnsi" w:hAnsiTheme="majorHAnsi"/>
          <w:spacing w:val="2"/>
          <w:sz w:val="23"/>
          <w:szCs w:val="23"/>
        </w:rPr>
        <w:t>p</w:t>
      </w:r>
      <w:r w:rsidRPr="00EC070A">
        <w:rPr>
          <w:rFonts w:asciiTheme="majorHAnsi" w:hAnsiTheme="majorHAnsi"/>
          <w:spacing w:val="1"/>
          <w:w w:val="99"/>
          <w:sz w:val="23"/>
          <w:szCs w:val="23"/>
        </w:rPr>
        <w:t>r</w:t>
      </w:r>
      <w:r w:rsidRPr="00EC070A">
        <w:rPr>
          <w:rFonts w:asciiTheme="majorHAnsi" w:hAnsiTheme="majorHAnsi"/>
          <w:spacing w:val="1"/>
          <w:sz w:val="23"/>
          <w:szCs w:val="23"/>
        </w:rPr>
        <w:t>e</w:t>
      </w:r>
      <w:r w:rsidRPr="00EC070A">
        <w:rPr>
          <w:rFonts w:asciiTheme="majorHAnsi" w:hAnsiTheme="majorHAnsi"/>
          <w:spacing w:val="3"/>
          <w:w w:val="99"/>
          <w:sz w:val="23"/>
          <w:szCs w:val="23"/>
        </w:rPr>
        <w:t>s</w:t>
      </w:r>
      <w:r w:rsidRPr="00EC070A">
        <w:rPr>
          <w:rFonts w:asciiTheme="majorHAnsi" w:hAnsiTheme="majorHAnsi"/>
          <w:spacing w:val="1"/>
          <w:sz w:val="23"/>
          <w:szCs w:val="23"/>
        </w:rPr>
        <w:t>e</w:t>
      </w:r>
      <w:r w:rsidRPr="00EC070A">
        <w:rPr>
          <w:rFonts w:asciiTheme="majorHAnsi" w:hAnsiTheme="majorHAnsi"/>
          <w:spacing w:val="2"/>
          <w:sz w:val="23"/>
          <w:szCs w:val="23"/>
        </w:rPr>
        <w:t>n</w:t>
      </w:r>
      <w:r w:rsidRPr="00EC070A">
        <w:rPr>
          <w:rFonts w:asciiTheme="majorHAnsi" w:hAnsiTheme="majorHAnsi"/>
          <w:sz w:val="23"/>
          <w:szCs w:val="23"/>
        </w:rPr>
        <w:t>t</w:t>
      </w:r>
      <w:r w:rsidRPr="00EC070A">
        <w:rPr>
          <w:rFonts w:asciiTheme="majorHAnsi" w:hAnsiTheme="majorHAnsi"/>
          <w:spacing w:val="99"/>
          <w:sz w:val="23"/>
          <w:szCs w:val="23"/>
        </w:rPr>
        <w:t xml:space="preserve"> </w:t>
      </w:r>
      <w:r w:rsidRPr="00EC070A">
        <w:rPr>
          <w:rFonts w:asciiTheme="majorHAnsi" w:hAnsiTheme="majorHAnsi"/>
          <w:spacing w:val="3"/>
          <w:w w:val="99"/>
          <w:sz w:val="23"/>
          <w:szCs w:val="23"/>
        </w:rPr>
        <w:t>P</w:t>
      </w:r>
      <w:r w:rsidRPr="00EC070A">
        <w:rPr>
          <w:rFonts w:asciiTheme="majorHAnsi" w:hAnsiTheme="majorHAnsi"/>
          <w:spacing w:val="3"/>
          <w:sz w:val="23"/>
          <w:szCs w:val="23"/>
        </w:rPr>
        <w:t>R</w:t>
      </w:r>
      <w:r w:rsidRPr="00EC070A">
        <w:rPr>
          <w:rFonts w:asciiTheme="majorHAnsi" w:hAnsiTheme="majorHAnsi"/>
          <w:spacing w:val="1"/>
          <w:w w:val="99"/>
          <w:sz w:val="23"/>
          <w:szCs w:val="23"/>
        </w:rPr>
        <w:t>O</w:t>
      </w:r>
      <w:r w:rsidRPr="00EC070A">
        <w:rPr>
          <w:rFonts w:asciiTheme="majorHAnsi" w:hAnsiTheme="majorHAnsi"/>
          <w:spacing w:val="2"/>
          <w:w w:val="99"/>
          <w:sz w:val="23"/>
          <w:szCs w:val="23"/>
        </w:rPr>
        <w:t>V</w:t>
      </w:r>
      <w:r w:rsidRPr="00EC070A">
        <w:rPr>
          <w:rFonts w:asciiTheme="majorHAnsi" w:hAnsiTheme="majorHAnsi"/>
          <w:spacing w:val="-2"/>
          <w:w w:val="99"/>
          <w:sz w:val="23"/>
          <w:szCs w:val="23"/>
        </w:rPr>
        <w:t>I</w:t>
      </w:r>
      <w:r w:rsidRPr="00EC070A">
        <w:rPr>
          <w:rFonts w:asciiTheme="majorHAnsi" w:hAnsiTheme="majorHAnsi"/>
          <w:w w:val="99"/>
          <w:sz w:val="23"/>
          <w:szCs w:val="23"/>
        </w:rPr>
        <w:t>D</w:t>
      </w:r>
      <w:r w:rsidRPr="00EC070A">
        <w:rPr>
          <w:rFonts w:asciiTheme="majorHAnsi" w:hAnsiTheme="majorHAnsi"/>
          <w:spacing w:val="2"/>
          <w:sz w:val="23"/>
          <w:szCs w:val="23"/>
        </w:rPr>
        <w:t>E</w:t>
      </w:r>
      <w:r w:rsidRPr="00EC070A">
        <w:rPr>
          <w:rFonts w:asciiTheme="majorHAnsi" w:hAnsiTheme="majorHAnsi"/>
          <w:w w:val="99"/>
          <w:sz w:val="23"/>
          <w:szCs w:val="23"/>
        </w:rPr>
        <w:t>D</w:t>
      </w:r>
      <w:r w:rsidRPr="00EC070A">
        <w:rPr>
          <w:rFonts w:asciiTheme="majorHAnsi" w:hAnsiTheme="majorHAnsi"/>
          <w:sz w:val="23"/>
          <w:szCs w:val="23"/>
        </w:rPr>
        <w:t xml:space="preserve"> </w:t>
      </w:r>
      <w:r w:rsidRPr="00EC070A">
        <w:rPr>
          <w:rFonts w:asciiTheme="majorHAnsi" w:hAnsiTheme="majorHAnsi"/>
          <w:spacing w:val="-5"/>
          <w:w w:val="99"/>
          <w:sz w:val="23"/>
          <w:szCs w:val="23"/>
        </w:rPr>
        <w:t>A</w:t>
      </w:r>
      <w:r w:rsidRPr="00EC070A">
        <w:rPr>
          <w:rFonts w:asciiTheme="majorHAnsi" w:hAnsiTheme="majorHAnsi"/>
          <w:spacing w:val="-10"/>
          <w:sz w:val="23"/>
          <w:szCs w:val="23"/>
        </w:rPr>
        <w:t>L</w:t>
      </w:r>
      <w:r w:rsidRPr="00EC070A">
        <w:rPr>
          <w:rFonts w:asciiTheme="majorHAnsi" w:hAnsiTheme="majorHAnsi"/>
          <w:spacing w:val="-3"/>
          <w:sz w:val="23"/>
          <w:szCs w:val="23"/>
        </w:rPr>
        <w:t>W</w:t>
      </w:r>
      <w:r w:rsidRPr="00EC070A">
        <w:rPr>
          <w:rFonts w:asciiTheme="majorHAnsi" w:hAnsiTheme="majorHAnsi"/>
          <w:spacing w:val="-5"/>
          <w:w w:val="99"/>
          <w:sz w:val="23"/>
          <w:szCs w:val="23"/>
        </w:rPr>
        <w:t>A</w:t>
      </w:r>
      <w:r w:rsidRPr="00EC070A">
        <w:rPr>
          <w:rFonts w:asciiTheme="majorHAnsi" w:hAnsiTheme="majorHAnsi"/>
          <w:spacing w:val="-6"/>
          <w:w w:val="99"/>
          <w:sz w:val="23"/>
          <w:szCs w:val="23"/>
        </w:rPr>
        <w:t>Y</w:t>
      </w:r>
      <w:r w:rsidRPr="00EC070A">
        <w:rPr>
          <w:rFonts w:asciiTheme="majorHAnsi" w:hAnsiTheme="majorHAnsi"/>
          <w:w w:val="99"/>
          <w:sz w:val="23"/>
          <w:szCs w:val="23"/>
        </w:rPr>
        <w:t>S</w:t>
      </w:r>
      <w:r w:rsidRPr="00EC070A">
        <w:rPr>
          <w:rFonts w:asciiTheme="majorHAnsi" w:hAnsiTheme="majorHAnsi"/>
          <w:spacing w:val="51"/>
          <w:sz w:val="23"/>
          <w:szCs w:val="23"/>
        </w:rPr>
        <w:t xml:space="preserve"> </w:t>
      </w:r>
      <w:r w:rsidRPr="00EC070A">
        <w:rPr>
          <w:rFonts w:asciiTheme="majorHAnsi" w:hAnsiTheme="majorHAnsi"/>
          <w:spacing w:val="-5"/>
          <w:sz w:val="23"/>
          <w:szCs w:val="23"/>
        </w:rPr>
        <w:t>an</w:t>
      </w:r>
      <w:r w:rsidRPr="00EC070A">
        <w:rPr>
          <w:rFonts w:asciiTheme="majorHAnsi" w:hAnsiTheme="majorHAnsi"/>
          <w:sz w:val="23"/>
          <w:szCs w:val="23"/>
        </w:rPr>
        <w:t>d</w:t>
      </w:r>
      <w:r w:rsidRPr="00EC070A">
        <w:rPr>
          <w:rFonts w:asciiTheme="majorHAnsi" w:hAnsiTheme="majorHAnsi"/>
          <w:spacing w:val="49"/>
          <w:sz w:val="23"/>
          <w:szCs w:val="23"/>
        </w:rPr>
        <w:t xml:space="preserve"> </w:t>
      </w:r>
      <w:r w:rsidRPr="00EC070A">
        <w:rPr>
          <w:rFonts w:asciiTheme="majorHAnsi" w:hAnsiTheme="majorHAnsi"/>
          <w:spacing w:val="-3"/>
          <w:sz w:val="23"/>
          <w:szCs w:val="23"/>
        </w:rPr>
        <w:t>i</w:t>
      </w:r>
      <w:r w:rsidRPr="00EC070A">
        <w:rPr>
          <w:rFonts w:asciiTheme="majorHAnsi" w:hAnsiTheme="majorHAnsi"/>
          <w:sz w:val="23"/>
          <w:szCs w:val="23"/>
        </w:rPr>
        <w:t>t</w:t>
      </w:r>
      <w:r w:rsidRPr="00EC070A">
        <w:rPr>
          <w:rFonts w:asciiTheme="majorHAnsi" w:hAnsiTheme="majorHAnsi"/>
          <w:spacing w:val="49"/>
          <w:sz w:val="23"/>
          <w:szCs w:val="23"/>
        </w:rPr>
        <w:t xml:space="preserve"> </w:t>
      </w:r>
      <w:r w:rsidRPr="00EC070A">
        <w:rPr>
          <w:rFonts w:asciiTheme="majorHAnsi" w:hAnsiTheme="majorHAnsi"/>
          <w:spacing w:val="-3"/>
          <w:sz w:val="23"/>
          <w:szCs w:val="23"/>
        </w:rPr>
        <w:t>i</w:t>
      </w:r>
      <w:r w:rsidRPr="00EC070A">
        <w:rPr>
          <w:rFonts w:asciiTheme="majorHAnsi" w:hAnsiTheme="majorHAnsi"/>
          <w:w w:val="99"/>
          <w:sz w:val="23"/>
          <w:szCs w:val="23"/>
        </w:rPr>
        <w:t>s</w:t>
      </w:r>
      <w:r w:rsidRPr="00EC070A">
        <w:rPr>
          <w:rFonts w:asciiTheme="majorHAnsi" w:hAnsiTheme="majorHAnsi"/>
          <w:spacing w:val="50"/>
          <w:sz w:val="23"/>
          <w:szCs w:val="23"/>
        </w:rPr>
        <w:t xml:space="preserve"> </w:t>
      </w:r>
      <w:r w:rsidRPr="00EC070A">
        <w:rPr>
          <w:rFonts w:asciiTheme="majorHAnsi" w:hAnsiTheme="majorHAnsi"/>
          <w:spacing w:val="-4"/>
          <w:sz w:val="23"/>
          <w:szCs w:val="23"/>
        </w:rPr>
        <w:t>h</w:t>
      </w:r>
      <w:r w:rsidRPr="00EC070A">
        <w:rPr>
          <w:rFonts w:asciiTheme="majorHAnsi" w:hAnsiTheme="majorHAnsi"/>
          <w:spacing w:val="-6"/>
          <w:sz w:val="23"/>
          <w:szCs w:val="23"/>
        </w:rPr>
        <w:t>e</w:t>
      </w:r>
      <w:r w:rsidRPr="00EC070A">
        <w:rPr>
          <w:rFonts w:asciiTheme="majorHAnsi" w:hAnsiTheme="majorHAnsi"/>
          <w:spacing w:val="-6"/>
          <w:w w:val="99"/>
          <w:sz w:val="23"/>
          <w:szCs w:val="23"/>
        </w:rPr>
        <w:t>r</w:t>
      </w:r>
      <w:r w:rsidRPr="00EC070A">
        <w:rPr>
          <w:rFonts w:asciiTheme="majorHAnsi" w:hAnsiTheme="majorHAnsi"/>
          <w:spacing w:val="-5"/>
          <w:sz w:val="23"/>
          <w:szCs w:val="23"/>
        </w:rPr>
        <w:t>eb</w:t>
      </w:r>
      <w:r w:rsidRPr="00EC070A">
        <w:rPr>
          <w:rFonts w:asciiTheme="majorHAnsi" w:hAnsiTheme="majorHAnsi"/>
          <w:sz w:val="23"/>
          <w:szCs w:val="23"/>
        </w:rPr>
        <w:t>y</w:t>
      </w:r>
      <w:r w:rsidRPr="00EC070A">
        <w:rPr>
          <w:rFonts w:asciiTheme="majorHAnsi" w:hAnsiTheme="majorHAnsi"/>
          <w:spacing w:val="42"/>
          <w:sz w:val="23"/>
          <w:szCs w:val="23"/>
        </w:rPr>
        <w:t xml:space="preserve"> </w:t>
      </w:r>
      <w:r w:rsidRPr="00EC070A">
        <w:rPr>
          <w:rFonts w:asciiTheme="majorHAnsi" w:hAnsiTheme="majorHAnsi"/>
          <w:spacing w:val="-5"/>
          <w:sz w:val="23"/>
          <w:szCs w:val="23"/>
        </w:rPr>
        <w:t>a</w:t>
      </w:r>
      <w:r w:rsidRPr="00EC070A">
        <w:rPr>
          <w:rFonts w:asciiTheme="majorHAnsi" w:hAnsiTheme="majorHAnsi"/>
          <w:spacing w:val="-7"/>
          <w:sz w:val="23"/>
          <w:szCs w:val="23"/>
        </w:rPr>
        <w:t>g</w:t>
      </w:r>
      <w:r w:rsidRPr="00EC070A">
        <w:rPr>
          <w:rFonts w:asciiTheme="majorHAnsi" w:hAnsiTheme="majorHAnsi"/>
          <w:spacing w:val="-6"/>
          <w:w w:val="99"/>
          <w:sz w:val="23"/>
          <w:szCs w:val="23"/>
        </w:rPr>
        <w:t>r</w:t>
      </w:r>
      <w:r w:rsidRPr="00EC070A">
        <w:rPr>
          <w:rFonts w:asciiTheme="majorHAnsi" w:hAnsiTheme="majorHAnsi"/>
          <w:spacing w:val="-5"/>
          <w:sz w:val="23"/>
          <w:szCs w:val="23"/>
        </w:rPr>
        <w:t>e</w:t>
      </w:r>
      <w:r w:rsidRPr="00EC070A">
        <w:rPr>
          <w:rFonts w:asciiTheme="majorHAnsi" w:hAnsiTheme="majorHAnsi"/>
          <w:spacing w:val="-6"/>
          <w:sz w:val="23"/>
          <w:szCs w:val="23"/>
        </w:rPr>
        <w:t>e</w:t>
      </w:r>
      <w:r w:rsidRPr="00EC070A">
        <w:rPr>
          <w:rFonts w:asciiTheme="majorHAnsi" w:hAnsiTheme="majorHAnsi"/>
          <w:sz w:val="23"/>
          <w:szCs w:val="23"/>
        </w:rPr>
        <w:t>d</w:t>
      </w:r>
      <w:r w:rsidRPr="00EC070A">
        <w:rPr>
          <w:rFonts w:asciiTheme="majorHAnsi" w:hAnsiTheme="majorHAnsi"/>
          <w:spacing w:val="49"/>
          <w:sz w:val="23"/>
          <w:szCs w:val="23"/>
        </w:rPr>
        <w:t xml:space="preserve"> </w:t>
      </w:r>
      <w:r w:rsidRPr="00EC070A">
        <w:rPr>
          <w:rFonts w:asciiTheme="majorHAnsi" w:hAnsiTheme="majorHAnsi"/>
          <w:spacing w:val="-5"/>
          <w:sz w:val="23"/>
          <w:szCs w:val="23"/>
        </w:rPr>
        <w:t>a</w:t>
      </w:r>
      <w:r w:rsidRPr="00EC070A">
        <w:rPr>
          <w:rFonts w:asciiTheme="majorHAnsi" w:hAnsiTheme="majorHAnsi"/>
          <w:spacing w:val="-4"/>
          <w:sz w:val="23"/>
          <w:szCs w:val="23"/>
        </w:rPr>
        <w:t>n</w:t>
      </w:r>
      <w:r w:rsidRPr="00EC070A">
        <w:rPr>
          <w:rFonts w:asciiTheme="majorHAnsi" w:hAnsiTheme="majorHAnsi"/>
          <w:sz w:val="23"/>
          <w:szCs w:val="23"/>
        </w:rPr>
        <w:t>d</w:t>
      </w:r>
      <w:r w:rsidRPr="00EC070A">
        <w:rPr>
          <w:rFonts w:asciiTheme="majorHAnsi" w:hAnsiTheme="majorHAnsi"/>
          <w:spacing w:val="49"/>
          <w:sz w:val="23"/>
          <w:szCs w:val="23"/>
        </w:rPr>
        <w:t xml:space="preserve"> </w:t>
      </w:r>
      <w:r w:rsidRPr="00EC070A">
        <w:rPr>
          <w:rFonts w:asciiTheme="majorHAnsi" w:hAnsiTheme="majorHAnsi"/>
          <w:spacing w:val="-4"/>
          <w:sz w:val="23"/>
          <w:szCs w:val="23"/>
        </w:rPr>
        <w:t>d</w:t>
      </w:r>
      <w:r w:rsidRPr="00EC070A">
        <w:rPr>
          <w:rFonts w:asciiTheme="majorHAnsi" w:hAnsiTheme="majorHAnsi"/>
          <w:spacing w:val="-6"/>
          <w:sz w:val="23"/>
          <w:szCs w:val="23"/>
        </w:rPr>
        <w:t>ec</w:t>
      </w:r>
      <w:r w:rsidRPr="00EC070A">
        <w:rPr>
          <w:rFonts w:asciiTheme="majorHAnsi" w:hAnsiTheme="majorHAnsi"/>
          <w:spacing w:val="-4"/>
          <w:sz w:val="23"/>
          <w:szCs w:val="23"/>
        </w:rPr>
        <w:t>l</w:t>
      </w:r>
      <w:r w:rsidRPr="00EC070A">
        <w:rPr>
          <w:rFonts w:asciiTheme="majorHAnsi" w:hAnsiTheme="majorHAnsi"/>
          <w:spacing w:val="-6"/>
          <w:sz w:val="23"/>
          <w:szCs w:val="23"/>
        </w:rPr>
        <w:t>a</w:t>
      </w:r>
      <w:r w:rsidRPr="00EC070A">
        <w:rPr>
          <w:rFonts w:asciiTheme="majorHAnsi" w:hAnsiTheme="majorHAnsi"/>
          <w:spacing w:val="-5"/>
          <w:w w:val="99"/>
          <w:sz w:val="23"/>
          <w:szCs w:val="23"/>
        </w:rPr>
        <w:t>r</w:t>
      </w:r>
      <w:r w:rsidRPr="00EC070A">
        <w:rPr>
          <w:rFonts w:asciiTheme="majorHAnsi" w:hAnsiTheme="majorHAnsi"/>
          <w:spacing w:val="-6"/>
          <w:sz w:val="23"/>
          <w:szCs w:val="23"/>
        </w:rPr>
        <w:t>e</w:t>
      </w:r>
      <w:r w:rsidRPr="00EC070A">
        <w:rPr>
          <w:rFonts w:asciiTheme="majorHAnsi" w:hAnsiTheme="majorHAnsi"/>
          <w:sz w:val="23"/>
          <w:szCs w:val="23"/>
        </w:rPr>
        <w:t>d</w:t>
      </w:r>
      <w:r w:rsidRPr="00EC070A">
        <w:rPr>
          <w:rFonts w:asciiTheme="majorHAnsi" w:hAnsiTheme="majorHAnsi"/>
          <w:spacing w:val="49"/>
          <w:sz w:val="23"/>
          <w:szCs w:val="23"/>
        </w:rPr>
        <w:t xml:space="preserve"> </w:t>
      </w:r>
      <w:r w:rsidRPr="00EC070A">
        <w:rPr>
          <w:rFonts w:asciiTheme="majorHAnsi" w:hAnsiTheme="majorHAnsi"/>
          <w:spacing w:val="-3"/>
          <w:sz w:val="23"/>
          <w:szCs w:val="23"/>
        </w:rPr>
        <w:t>t</w:t>
      </w:r>
      <w:r w:rsidRPr="00EC070A">
        <w:rPr>
          <w:rFonts w:asciiTheme="majorHAnsi" w:hAnsiTheme="majorHAnsi"/>
          <w:spacing w:val="-5"/>
          <w:sz w:val="23"/>
          <w:szCs w:val="23"/>
        </w:rPr>
        <w:t>h</w:t>
      </w:r>
      <w:r w:rsidRPr="00EC070A">
        <w:rPr>
          <w:rFonts w:asciiTheme="majorHAnsi" w:hAnsiTheme="majorHAnsi"/>
          <w:spacing w:val="-6"/>
          <w:sz w:val="23"/>
          <w:szCs w:val="23"/>
        </w:rPr>
        <w:t>a</w:t>
      </w:r>
      <w:r w:rsidRPr="00EC070A">
        <w:rPr>
          <w:rFonts w:asciiTheme="majorHAnsi" w:hAnsiTheme="majorHAnsi"/>
          <w:sz w:val="23"/>
          <w:szCs w:val="23"/>
        </w:rPr>
        <w:t>t</w:t>
      </w:r>
      <w:r w:rsidRPr="00EC070A">
        <w:rPr>
          <w:rFonts w:asciiTheme="majorHAnsi" w:hAnsiTheme="majorHAnsi"/>
          <w:spacing w:val="50"/>
          <w:sz w:val="23"/>
          <w:szCs w:val="23"/>
        </w:rPr>
        <w:t xml:space="preserve"> </w:t>
      </w:r>
      <w:r w:rsidRPr="00EC070A">
        <w:rPr>
          <w:rFonts w:asciiTheme="majorHAnsi" w:hAnsiTheme="majorHAnsi"/>
          <w:spacing w:val="-4"/>
          <w:sz w:val="23"/>
          <w:szCs w:val="23"/>
        </w:rPr>
        <w:t>n</w:t>
      </w:r>
      <w:r w:rsidRPr="00EC070A">
        <w:rPr>
          <w:rFonts w:asciiTheme="majorHAnsi" w:hAnsiTheme="majorHAnsi"/>
          <w:spacing w:val="-5"/>
          <w:sz w:val="23"/>
          <w:szCs w:val="23"/>
        </w:rPr>
        <w:t>o</w:t>
      </w:r>
      <w:r w:rsidRPr="00EC070A">
        <w:rPr>
          <w:rFonts w:asciiTheme="majorHAnsi" w:hAnsiTheme="majorHAnsi"/>
          <w:sz w:val="23"/>
          <w:szCs w:val="23"/>
        </w:rPr>
        <w:t>t</w:t>
      </w:r>
      <w:r w:rsidRPr="00EC070A">
        <w:rPr>
          <w:rFonts w:asciiTheme="majorHAnsi" w:hAnsiTheme="majorHAnsi"/>
          <w:spacing w:val="50"/>
          <w:sz w:val="23"/>
          <w:szCs w:val="23"/>
        </w:rPr>
        <w:t xml:space="preserve"> </w:t>
      </w:r>
      <w:proofErr w:type="spellStart"/>
      <w:r w:rsidRPr="00EC070A">
        <w:rPr>
          <w:rFonts w:asciiTheme="majorHAnsi" w:hAnsiTheme="majorHAnsi"/>
          <w:spacing w:val="-4"/>
          <w:w w:val="99"/>
          <w:sz w:val="23"/>
          <w:szCs w:val="23"/>
        </w:rPr>
        <w:t>w</w:t>
      </w:r>
      <w:r w:rsidRPr="00EC070A">
        <w:rPr>
          <w:rFonts w:asciiTheme="majorHAnsi" w:hAnsiTheme="majorHAnsi"/>
          <w:spacing w:val="-5"/>
          <w:sz w:val="23"/>
          <w:szCs w:val="23"/>
        </w:rPr>
        <w:t>i</w:t>
      </w:r>
      <w:r w:rsidRPr="00EC070A">
        <w:rPr>
          <w:rFonts w:asciiTheme="majorHAnsi" w:hAnsiTheme="majorHAnsi"/>
          <w:spacing w:val="-4"/>
          <w:sz w:val="23"/>
          <w:szCs w:val="23"/>
        </w:rPr>
        <w:t>t</w:t>
      </w:r>
      <w:r w:rsidRPr="00EC070A">
        <w:rPr>
          <w:rFonts w:asciiTheme="majorHAnsi" w:hAnsiTheme="majorHAnsi"/>
          <w:spacing w:val="-5"/>
          <w:sz w:val="23"/>
          <w:szCs w:val="23"/>
        </w:rPr>
        <w:t xml:space="preserve">h </w:t>
      </w:r>
      <w:r w:rsidRPr="00EC070A">
        <w:rPr>
          <w:rFonts w:asciiTheme="majorHAnsi" w:hAnsiTheme="majorHAnsi"/>
          <w:spacing w:val="-4"/>
          <w:w w:val="99"/>
          <w:sz w:val="23"/>
          <w:szCs w:val="23"/>
        </w:rPr>
        <w:t>s</w:t>
      </w:r>
      <w:r w:rsidRPr="00EC070A">
        <w:rPr>
          <w:rFonts w:asciiTheme="majorHAnsi" w:hAnsiTheme="majorHAnsi"/>
          <w:spacing w:val="-5"/>
          <w:sz w:val="23"/>
          <w:szCs w:val="23"/>
        </w:rPr>
        <w:t>tand</w:t>
      </w:r>
      <w:r w:rsidRPr="00EC070A">
        <w:rPr>
          <w:rFonts w:asciiTheme="majorHAnsi" w:hAnsiTheme="majorHAnsi"/>
          <w:spacing w:val="-4"/>
          <w:sz w:val="23"/>
          <w:szCs w:val="23"/>
        </w:rPr>
        <w:t>i</w:t>
      </w:r>
      <w:r w:rsidRPr="00EC070A">
        <w:rPr>
          <w:rFonts w:asciiTheme="majorHAnsi" w:hAnsiTheme="majorHAnsi"/>
          <w:spacing w:val="-5"/>
          <w:sz w:val="23"/>
          <w:szCs w:val="23"/>
        </w:rPr>
        <w:t>n</w:t>
      </w:r>
      <w:r w:rsidRPr="00EC070A">
        <w:rPr>
          <w:rFonts w:asciiTheme="majorHAnsi" w:hAnsiTheme="majorHAnsi"/>
          <w:sz w:val="23"/>
          <w:szCs w:val="23"/>
        </w:rPr>
        <w:t>g</w:t>
      </w:r>
      <w:proofErr w:type="spellEnd"/>
      <w:r w:rsidRPr="00EC070A">
        <w:rPr>
          <w:rFonts w:asciiTheme="majorHAnsi" w:hAnsiTheme="majorHAnsi"/>
          <w:spacing w:val="47"/>
          <w:sz w:val="23"/>
          <w:szCs w:val="23"/>
        </w:rPr>
        <w:t xml:space="preserve"> </w:t>
      </w:r>
      <w:r w:rsidRPr="00EC070A">
        <w:rPr>
          <w:rFonts w:asciiTheme="majorHAnsi" w:hAnsiTheme="majorHAnsi"/>
          <w:spacing w:val="-5"/>
          <w:sz w:val="23"/>
          <w:szCs w:val="23"/>
        </w:rPr>
        <w:t>an</w:t>
      </w:r>
      <w:r w:rsidRPr="00EC070A">
        <w:rPr>
          <w:rFonts w:asciiTheme="majorHAnsi" w:hAnsiTheme="majorHAnsi"/>
          <w:spacing w:val="-12"/>
          <w:sz w:val="23"/>
          <w:szCs w:val="23"/>
        </w:rPr>
        <w:t>y</w:t>
      </w:r>
      <w:r w:rsidRPr="00EC070A">
        <w:rPr>
          <w:rFonts w:asciiTheme="majorHAnsi" w:hAnsiTheme="majorHAnsi"/>
          <w:spacing w:val="-4"/>
          <w:sz w:val="23"/>
          <w:szCs w:val="23"/>
        </w:rPr>
        <w:t>t</w:t>
      </w:r>
      <w:r w:rsidRPr="00EC070A">
        <w:rPr>
          <w:rFonts w:asciiTheme="majorHAnsi" w:hAnsiTheme="majorHAnsi"/>
          <w:spacing w:val="-5"/>
          <w:sz w:val="23"/>
          <w:szCs w:val="23"/>
        </w:rPr>
        <w:t>h</w:t>
      </w:r>
      <w:r w:rsidRPr="00EC070A">
        <w:rPr>
          <w:rFonts w:asciiTheme="majorHAnsi" w:hAnsiTheme="majorHAnsi"/>
          <w:spacing w:val="-4"/>
          <w:sz w:val="23"/>
          <w:szCs w:val="23"/>
        </w:rPr>
        <w:t>i</w:t>
      </w:r>
      <w:r w:rsidRPr="00EC070A">
        <w:rPr>
          <w:rFonts w:asciiTheme="majorHAnsi" w:hAnsiTheme="majorHAnsi"/>
          <w:spacing w:val="-5"/>
          <w:sz w:val="23"/>
          <w:szCs w:val="23"/>
        </w:rPr>
        <w:t>n</w:t>
      </w:r>
      <w:r w:rsidRPr="00EC070A">
        <w:rPr>
          <w:rFonts w:asciiTheme="majorHAnsi" w:hAnsiTheme="majorHAnsi"/>
          <w:sz w:val="23"/>
          <w:szCs w:val="23"/>
        </w:rPr>
        <w:t>g</w:t>
      </w:r>
      <w:r w:rsidRPr="00EC070A">
        <w:rPr>
          <w:rFonts w:asciiTheme="majorHAnsi" w:hAnsiTheme="majorHAnsi"/>
          <w:spacing w:val="44"/>
          <w:sz w:val="23"/>
          <w:szCs w:val="23"/>
        </w:rPr>
        <w:t xml:space="preserve"> </w:t>
      </w:r>
      <w:r w:rsidRPr="00EC070A">
        <w:rPr>
          <w:rFonts w:asciiTheme="majorHAnsi" w:hAnsiTheme="majorHAnsi"/>
          <w:spacing w:val="-3"/>
          <w:sz w:val="23"/>
          <w:szCs w:val="23"/>
        </w:rPr>
        <w:t>i</w:t>
      </w:r>
      <w:r w:rsidRPr="00EC070A">
        <w:rPr>
          <w:rFonts w:asciiTheme="majorHAnsi" w:hAnsiTheme="majorHAnsi"/>
          <w:sz w:val="23"/>
          <w:szCs w:val="23"/>
        </w:rPr>
        <w:t>n</w:t>
      </w:r>
      <w:r w:rsidRPr="00EC070A">
        <w:rPr>
          <w:rFonts w:asciiTheme="majorHAnsi" w:hAnsiTheme="majorHAnsi"/>
          <w:spacing w:val="47"/>
          <w:sz w:val="23"/>
          <w:szCs w:val="23"/>
        </w:rPr>
        <w:t xml:space="preserve"> </w:t>
      </w:r>
      <w:r w:rsidRPr="00EC070A">
        <w:rPr>
          <w:rFonts w:asciiTheme="majorHAnsi" w:hAnsiTheme="majorHAnsi"/>
          <w:spacing w:val="-4"/>
          <w:sz w:val="23"/>
          <w:szCs w:val="23"/>
        </w:rPr>
        <w:t>th</w:t>
      </w:r>
      <w:r w:rsidRPr="00EC070A">
        <w:rPr>
          <w:rFonts w:asciiTheme="majorHAnsi" w:hAnsiTheme="majorHAnsi"/>
          <w:sz w:val="23"/>
          <w:szCs w:val="23"/>
        </w:rPr>
        <w:t>e</w:t>
      </w:r>
      <w:r w:rsidRPr="00EC070A">
        <w:rPr>
          <w:rFonts w:asciiTheme="majorHAnsi" w:hAnsiTheme="majorHAnsi"/>
          <w:spacing w:val="45"/>
          <w:sz w:val="23"/>
          <w:szCs w:val="23"/>
        </w:rPr>
        <w:t xml:space="preserve"> </w:t>
      </w:r>
      <w:r w:rsidRPr="00EC070A">
        <w:rPr>
          <w:rFonts w:asciiTheme="majorHAnsi" w:hAnsiTheme="majorHAnsi"/>
          <w:spacing w:val="-3"/>
          <w:w w:val="99"/>
          <w:sz w:val="23"/>
          <w:szCs w:val="23"/>
        </w:rPr>
        <w:t>s</w:t>
      </w:r>
      <w:r w:rsidRPr="00EC070A">
        <w:rPr>
          <w:rFonts w:asciiTheme="majorHAnsi" w:hAnsiTheme="majorHAnsi"/>
          <w:spacing w:val="-6"/>
          <w:sz w:val="23"/>
          <w:szCs w:val="23"/>
        </w:rPr>
        <w:t>a</w:t>
      </w:r>
      <w:r w:rsidRPr="00EC070A">
        <w:rPr>
          <w:rFonts w:asciiTheme="majorHAnsi" w:hAnsiTheme="majorHAnsi"/>
          <w:spacing w:val="-4"/>
          <w:sz w:val="23"/>
          <w:szCs w:val="23"/>
        </w:rPr>
        <w:t>i</w:t>
      </w:r>
      <w:r w:rsidRPr="00EC070A">
        <w:rPr>
          <w:rFonts w:asciiTheme="majorHAnsi" w:hAnsiTheme="majorHAnsi"/>
          <w:sz w:val="23"/>
          <w:szCs w:val="23"/>
        </w:rPr>
        <w:t xml:space="preserve">d </w:t>
      </w:r>
      <w:r w:rsidRPr="00EC070A">
        <w:rPr>
          <w:rFonts w:asciiTheme="majorHAnsi" w:hAnsiTheme="majorHAnsi"/>
          <w:spacing w:val="-5"/>
          <w:sz w:val="23"/>
          <w:szCs w:val="23"/>
        </w:rPr>
        <w:t>a</w:t>
      </w:r>
      <w:r w:rsidRPr="00EC070A">
        <w:rPr>
          <w:rFonts w:asciiTheme="majorHAnsi" w:hAnsiTheme="majorHAnsi"/>
          <w:spacing w:val="-7"/>
          <w:sz w:val="23"/>
          <w:szCs w:val="23"/>
        </w:rPr>
        <w:t>g</w:t>
      </w:r>
      <w:r w:rsidRPr="00EC070A">
        <w:rPr>
          <w:rFonts w:asciiTheme="majorHAnsi" w:hAnsiTheme="majorHAnsi"/>
          <w:spacing w:val="-6"/>
          <w:w w:val="99"/>
          <w:sz w:val="23"/>
          <w:szCs w:val="23"/>
        </w:rPr>
        <w:t>r</w:t>
      </w:r>
      <w:r w:rsidRPr="00EC070A">
        <w:rPr>
          <w:rFonts w:asciiTheme="majorHAnsi" w:hAnsiTheme="majorHAnsi"/>
          <w:sz w:val="23"/>
          <w:szCs w:val="23"/>
        </w:rPr>
        <w:t>e</w:t>
      </w:r>
      <w:r w:rsidRPr="00EC070A">
        <w:rPr>
          <w:rFonts w:asciiTheme="majorHAnsi" w:hAnsiTheme="majorHAnsi"/>
          <w:spacing w:val="1"/>
          <w:sz w:val="23"/>
          <w:szCs w:val="23"/>
        </w:rPr>
        <w:t>e</w:t>
      </w:r>
      <w:r w:rsidRPr="00EC070A">
        <w:rPr>
          <w:rFonts w:asciiTheme="majorHAnsi" w:hAnsiTheme="majorHAnsi"/>
          <w:spacing w:val="3"/>
          <w:sz w:val="23"/>
          <w:szCs w:val="23"/>
        </w:rPr>
        <w:t>m</w:t>
      </w:r>
      <w:r w:rsidRPr="00EC070A">
        <w:rPr>
          <w:rFonts w:asciiTheme="majorHAnsi" w:hAnsiTheme="majorHAnsi"/>
          <w:spacing w:val="1"/>
          <w:sz w:val="23"/>
          <w:szCs w:val="23"/>
        </w:rPr>
        <w:t>e</w:t>
      </w:r>
      <w:r w:rsidRPr="00EC070A">
        <w:rPr>
          <w:rFonts w:asciiTheme="majorHAnsi" w:hAnsiTheme="majorHAnsi"/>
          <w:spacing w:val="2"/>
          <w:sz w:val="23"/>
          <w:szCs w:val="23"/>
        </w:rPr>
        <w:t>n</w:t>
      </w:r>
      <w:r w:rsidRPr="00EC070A">
        <w:rPr>
          <w:rFonts w:asciiTheme="majorHAnsi" w:hAnsiTheme="majorHAnsi"/>
          <w:sz w:val="23"/>
          <w:szCs w:val="23"/>
        </w:rPr>
        <w:t>t</w:t>
      </w:r>
      <w:r w:rsidRPr="00EC070A">
        <w:rPr>
          <w:rFonts w:asciiTheme="majorHAnsi" w:hAnsiTheme="majorHAnsi"/>
          <w:spacing w:val="70"/>
          <w:sz w:val="23"/>
          <w:szCs w:val="23"/>
        </w:rPr>
        <w:t xml:space="preserve"> </w:t>
      </w:r>
      <w:r w:rsidRPr="00EC070A">
        <w:rPr>
          <w:rFonts w:asciiTheme="majorHAnsi" w:hAnsiTheme="majorHAnsi"/>
          <w:spacing w:val="1"/>
          <w:sz w:val="23"/>
          <w:szCs w:val="23"/>
        </w:rPr>
        <w:t>a</w:t>
      </w:r>
      <w:r w:rsidRPr="00EC070A">
        <w:rPr>
          <w:rFonts w:asciiTheme="majorHAnsi" w:hAnsiTheme="majorHAnsi"/>
          <w:spacing w:val="2"/>
          <w:sz w:val="23"/>
          <w:szCs w:val="23"/>
        </w:rPr>
        <w:t>n</w:t>
      </w:r>
      <w:r w:rsidRPr="00EC070A">
        <w:rPr>
          <w:rFonts w:asciiTheme="majorHAnsi" w:hAnsiTheme="majorHAnsi"/>
          <w:sz w:val="23"/>
          <w:szCs w:val="23"/>
        </w:rPr>
        <w:t>d</w:t>
      </w:r>
      <w:r w:rsidRPr="00EC070A">
        <w:rPr>
          <w:rFonts w:asciiTheme="majorHAnsi" w:hAnsiTheme="majorHAnsi"/>
          <w:spacing w:val="70"/>
          <w:sz w:val="23"/>
          <w:szCs w:val="23"/>
        </w:rPr>
        <w:t xml:space="preserve"> </w:t>
      </w:r>
      <w:r w:rsidRPr="00EC070A">
        <w:rPr>
          <w:rFonts w:asciiTheme="majorHAnsi" w:hAnsiTheme="majorHAnsi"/>
          <w:spacing w:val="1"/>
          <w:w w:val="99"/>
          <w:sz w:val="23"/>
          <w:szCs w:val="23"/>
        </w:rPr>
        <w:t>w</w:t>
      </w:r>
      <w:r w:rsidRPr="00EC070A">
        <w:rPr>
          <w:rFonts w:asciiTheme="majorHAnsi" w:hAnsiTheme="majorHAnsi"/>
          <w:spacing w:val="3"/>
          <w:sz w:val="23"/>
          <w:szCs w:val="23"/>
        </w:rPr>
        <w:t>i</w:t>
      </w:r>
      <w:r w:rsidRPr="00EC070A">
        <w:rPr>
          <w:rFonts w:asciiTheme="majorHAnsi" w:hAnsiTheme="majorHAnsi"/>
          <w:spacing w:val="2"/>
          <w:sz w:val="23"/>
          <w:szCs w:val="23"/>
        </w:rPr>
        <w:t>t</w:t>
      </w:r>
      <w:r w:rsidRPr="00EC070A">
        <w:rPr>
          <w:rFonts w:asciiTheme="majorHAnsi" w:hAnsiTheme="majorHAnsi"/>
          <w:spacing w:val="3"/>
          <w:sz w:val="23"/>
          <w:szCs w:val="23"/>
        </w:rPr>
        <w:t>h</w:t>
      </w:r>
      <w:r w:rsidRPr="00EC070A">
        <w:rPr>
          <w:rFonts w:asciiTheme="majorHAnsi" w:hAnsiTheme="majorHAnsi"/>
          <w:spacing w:val="2"/>
          <w:sz w:val="23"/>
          <w:szCs w:val="23"/>
        </w:rPr>
        <w:t>ou</w:t>
      </w:r>
      <w:r w:rsidRPr="00EC070A">
        <w:rPr>
          <w:rFonts w:asciiTheme="majorHAnsi" w:hAnsiTheme="majorHAnsi"/>
          <w:sz w:val="23"/>
          <w:szCs w:val="23"/>
        </w:rPr>
        <w:t>t</w:t>
      </w:r>
      <w:r w:rsidRPr="00EC070A">
        <w:rPr>
          <w:rFonts w:asciiTheme="majorHAnsi" w:hAnsiTheme="majorHAnsi"/>
          <w:spacing w:val="70"/>
          <w:sz w:val="23"/>
          <w:szCs w:val="23"/>
        </w:rPr>
        <w:t xml:space="preserve"> </w:t>
      </w:r>
      <w:r w:rsidRPr="00EC070A">
        <w:rPr>
          <w:rFonts w:asciiTheme="majorHAnsi" w:hAnsiTheme="majorHAnsi"/>
          <w:spacing w:val="2"/>
          <w:sz w:val="23"/>
          <w:szCs w:val="23"/>
        </w:rPr>
        <w:t>p</w:t>
      </w:r>
      <w:r w:rsidRPr="00EC070A">
        <w:rPr>
          <w:rFonts w:asciiTheme="majorHAnsi" w:hAnsiTheme="majorHAnsi"/>
          <w:spacing w:val="1"/>
          <w:w w:val="99"/>
          <w:sz w:val="23"/>
          <w:szCs w:val="23"/>
        </w:rPr>
        <w:t>r</w:t>
      </w:r>
      <w:r w:rsidRPr="00EC070A">
        <w:rPr>
          <w:rFonts w:asciiTheme="majorHAnsi" w:hAnsiTheme="majorHAnsi"/>
          <w:spacing w:val="1"/>
          <w:sz w:val="23"/>
          <w:szCs w:val="23"/>
        </w:rPr>
        <w:t>e</w:t>
      </w:r>
      <w:r w:rsidRPr="00EC070A">
        <w:rPr>
          <w:rFonts w:asciiTheme="majorHAnsi" w:hAnsiTheme="majorHAnsi"/>
          <w:spacing w:val="3"/>
          <w:sz w:val="23"/>
          <w:szCs w:val="23"/>
        </w:rPr>
        <w:t>j</w:t>
      </w:r>
      <w:r w:rsidRPr="00EC070A">
        <w:rPr>
          <w:rFonts w:asciiTheme="majorHAnsi" w:hAnsiTheme="majorHAnsi"/>
          <w:spacing w:val="2"/>
          <w:sz w:val="23"/>
          <w:szCs w:val="23"/>
        </w:rPr>
        <w:t>ud</w:t>
      </w:r>
      <w:r w:rsidRPr="00EC070A">
        <w:rPr>
          <w:rFonts w:asciiTheme="majorHAnsi" w:hAnsiTheme="majorHAnsi"/>
          <w:spacing w:val="3"/>
          <w:sz w:val="23"/>
          <w:szCs w:val="23"/>
        </w:rPr>
        <w:t>i</w:t>
      </w:r>
      <w:r w:rsidRPr="00EC070A">
        <w:rPr>
          <w:rFonts w:asciiTheme="majorHAnsi" w:hAnsiTheme="majorHAnsi"/>
          <w:spacing w:val="1"/>
          <w:sz w:val="23"/>
          <w:szCs w:val="23"/>
        </w:rPr>
        <w:t>c</w:t>
      </w:r>
      <w:r w:rsidRPr="00EC070A">
        <w:rPr>
          <w:rFonts w:asciiTheme="majorHAnsi" w:hAnsiTheme="majorHAnsi"/>
          <w:sz w:val="23"/>
          <w:szCs w:val="23"/>
        </w:rPr>
        <w:t>e</w:t>
      </w:r>
      <w:r w:rsidRPr="00EC070A">
        <w:rPr>
          <w:rFonts w:asciiTheme="majorHAnsi" w:hAnsiTheme="majorHAnsi"/>
          <w:spacing w:val="68"/>
          <w:sz w:val="23"/>
          <w:szCs w:val="23"/>
        </w:rPr>
        <w:t xml:space="preserve"> </w:t>
      </w:r>
      <w:r w:rsidRPr="00EC070A">
        <w:rPr>
          <w:rFonts w:asciiTheme="majorHAnsi" w:hAnsiTheme="majorHAnsi"/>
          <w:spacing w:val="3"/>
          <w:sz w:val="23"/>
          <w:szCs w:val="23"/>
        </w:rPr>
        <w:t>t</w:t>
      </w:r>
      <w:r w:rsidRPr="00EC070A">
        <w:rPr>
          <w:rFonts w:asciiTheme="majorHAnsi" w:hAnsiTheme="majorHAnsi"/>
          <w:w w:val="99"/>
          <w:sz w:val="23"/>
          <w:szCs w:val="23"/>
        </w:rPr>
        <w:t>o</w:t>
      </w:r>
      <w:r w:rsidRPr="00EC070A">
        <w:rPr>
          <w:rFonts w:asciiTheme="majorHAnsi" w:hAnsiTheme="majorHAnsi"/>
          <w:spacing w:val="69"/>
          <w:sz w:val="23"/>
          <w:szCs w:val="23"/>
        </w:rPr>
        <w:t xml:space="preserve"> </w:t>
      </w:r>
      <w:r w:rsidRPr="00EC070A">
        <w:rPr>
          <w:rFonts w:asciiTheme="majorHAnsi" w:hAnsiTheme="majorHAnsi"/>
          <w:spacing w:val="3"/>
          <w:sz w:val="23"/>
          <w:szCs w:val="23"/>
        </w:rPr>
        <w:t>t</w:t>
      </w:r>
      <w:r w:rsidRPr="00EC070A">
        <w:rPr>
          <w:rFonts w:asciiTheme="majorHAnsi" w:hAnsiTheme="majorHAnsi"/>
          <w:spacing w:val="2"/>
          <w:sz w:val="23"/>
          <w:szCs w:val="23"/>
        </w:rPr>
        <w:t>h</w:t>
      </w:r>
      <w:r w:rsidRPr="00EC070A">
        <w:rPr>
          <w:rFonts w:asciiTheme="majorHAnsi" w:hAnsiTheme="majorHAnsi"/>
          <w:sz w:val="23"/>
          <w:szCs w:val="23"/>
        </w:rPr>
        <w:t>e</w:t>
      </w:r>
      <w:r w:rsidRPr="00EC070A">
        <w:rPr>
          <w:rFonts w:asciiTheme="majorHAnsi" w:hAnsiTheme="majorHAnsi"/>
          <w:spacing w:val="68"/>
          <w:sz w:val="23"/>
          <w:szCs w:val="23"/>
        </w:rPr>
        <w:t xml:space="preserve"> </w:t>
      </w:r>
      <w:r w:rsidRPr="00EC070A">
        <w:rPr>
          <w:rFonts w:asciiTheme="majorHAnsi" w:hAnsiTheme="majorHAnsi"/>
          <w:spacing w:val="2"/>
          <w:sz w:val="23"/>
          <w:szCs w:val="23"/>
        </w:rPr>
        <w:t>po</w:t>
      </w:r>
      <w:r w:rsidRPr="00EC070A">
        <w:rPr>
          <w:rFonts w:asciiTheme="majorHAnsi" w:hAnsiTheme="majorHAnsi"/>
          <w:spacing w:val="2"/>
          <w:w w:val="99"/>
          <w:sz w:val="23"/>
          <w:szCs w:val="23"/>
        </w:rPr>
        <w:t>w</w:t>
      </w:r>
      <w:r w:rsidRPr="00EC070A">
        <w:rPr>
          <w:rFonts w:asciiTheme="majorHAnsi" w:hAnsiTheme="majorHAnsi"/>
          <w:spacing w:val="1"/>
          <w:sz w:val="23"/>
          <w:szCs w:val="23"/>
        </w:rPr>
        <w:t>e</w:t>
      </w:r>
      <w:r w:rsidRPr="00EC070A">
        <w:rPr>
          <w:rFonts w:asciiTheme="majorHAnsi" w:hAnsiTheme="majorHAnsi"/>
          <w:spacing w:val="2"/>
          <w:w w:val="99"/>
          <w:sz w:val="23"/>
          <w:szCs w:val="23"/>
        </w:rPr>
        <w:t>r</w:t>
      </w:r>
      <w:r w:rsidRPr="00EC070A">
        <w:rPr>
          <w:rFonts w:asciiTheme="majorHAnsi" w:hAnsiTheme="majorHAnsi"/>
          <w:w w:val="99"/>
          <w:sz w:val="23"/>
          <w:szCs w:val="23"/>
        </w:rPr>
        <w:t>s</w:t>
      </w:r>
      <w:r w:rsidRPr="00EC070A">
        <w:rPr>
          <w:rFonts w:asciiTheme="majorHAnsi" w:hAnsiTheme="majorHAnsi"/>
          <w:spacing w:val="69"/>
          <w:sz w:val="23"/>
          <w:szCs w:val="23"/>
        </w:rPr>
        <w:t xml:space="preserve"> </w:t>
      </w:r>
      <w:r w:rsidRPr="00EC070A">
        <w:rPr>
          <w:rFonts w:asciiTheme="majorHAnsi" w:hAnsiTheme="majorHAnsi"/>
          <w:spacing w:val="1"/>
          <w:sz w:val="23"/>
          <w:szCs w:val="23"/>
        </w:rPr>
        <w:t>c</w:t>
      </w:r>
      <w:r w:rsidRPr="00EC070A">
        <w:rPr>
          <w:rFonts w:asciiTheme="majorHAnsi" w:hAnsiTheme="majorHAnsi"/>
          <w:spacing w:val="2"/>
          <w:sz w:val="23"/>
          <w:szCs w:val="23"/>
        </w:rPr>
        <w:t>o</w:t>
      </w:r>
      <w:r w:rsidRPr="00EC070A">
        <w:rPr>
          <w:rFonts w:asciiTheme="majorHAnsi" w:hAnsiTheme="majorHAnsi"/>
          <w:spacing w:val="3"/>
          <w:sz w:val="23"/>
          <w:szCs w:val="23"/>
        </w:rPr>
        <w:t>n</w:t>
      </w:r>
      <w:r w:rsidRPr="00EC070A">
        <w:rPr>
          <w:rFonts w:asciiTheme="majorHAnsi" w:hAnsiTheme="majorHAnsi"/>
          <w:spacing w:val="2"/>
          <w:sz w:val="23"/>
          <w:szCs w:val="23"/>
        </w:rPr>
        <w:t>t</w:t>
      </w:r>
      <w:r w:rsidRPr="00EC070A">
        <w:rPr>
          <w:rFonts w:asciiTheme="majorHAnsi" w:hAnsiTheme="majorHAnsi"/>
          <w:spacing w:val="1"/>
          <w:sz w:val="23"/>
          <w:szCs w:val="23"/>
        </w:rPr>
        <w:t>a</w:t>
      </w:r>
      <w:r w:rsidRPr="00EC070A">
        <w:rPr>
          <w:rFonts w:asciiTheme="majorHAnsi" w:hAnsiTheme="majorHAnsi"/>
          <w:spacing w:val="3"/>
          <w:sz w:val="23"/>
          <w:szCs w:val="23"/>
        </w:rPr>
        <w:t>i</w:t>
      </w:r>
      <w:r w:rsidRPr="00EC070A">
        <w:rPr>
          <w:rFonts w:asciiTheme="majorHAnsi" w:hAnsiTheme="majorHAnsi"/>
          <w:spacing w:val="2"/>
          <w:sz w:val="23"/>
          <w:szCs w:val="23"/>
        </w:rPr>
        <w:t>n</w:t>
      </w:r>
      <w:r w:rsidRPr="00EC070A">
        <w:rPr>
          <w:rFonts w:asciiTheme="majorHAnsi" w:hAnsiTheme="majorHAnsi"/>
          <w:spacing w:val="1"/>
          <w:sz w:val="23"/>
          <w:szCs w:val="23"/>
        </w:rPr>
        <w:t>e</w:t>
      </w:r>
      <w:r w:rsidRPr="00EC070A">
        <w:rPr>
          <w:rFonts w:asciiTheme="majorHAnsi" w:hAnsiTheme="majorHAnsi"/>
          <w:sz w:val="23"/>
          <w:szCs w:val="23"/>
        </w:rPr>
        <w:t>d</w:t>
      </w:r>
      <w:r w:rsidRPr="00EC070A">
        <w:rPr>
          <w:rFonts w:asciiTheme="majorHAnsi" w:hAnsiTheme="majorHAnsi"/>
          <w:spacing w:val="69"/>
          <w:sz w:val="23"/>
          <w:szCs w:val="23"/>
        </w:rPr>
        <w:t xml:space="preserve"> </w:t>
      </w:r>
      <w:r w:rsidRPr="00EC070A">
        <w:rPr>
          <w:rFonts w:asciiTheme="majorHAnsi" w:hAnsiTheme="majorHAnsi"/>
          <w:spacing w:val="3"/>
          <w:sz w:val="23"/>
          <w:szCs w:val="23"/>
        </w:rPr>
        <w:t>t</w:t>
      </w:r>
      <w:r w:rsidRPr="00EC070A">
        <w:rPr>
          <w:rFonts w:asciiTheme="majorHAnsi" w:hAnsiTheme="majorHAnsi"/>
          <w:spacing w:val="2"/>
          <w:sz w:val="23"/>
          <w:szCs w:val="23"/>
        </w:rPr>
        <w:t>h</w:t>
      </w:r>
      <w:r w:rsidRPr="00EC070A">
        <w:rPr>
          <w:rFonts w:asciiTheme="majorHAnsi" w:hAnsiTheme="majorHAnsi"/>
          <w:spacing w:val="1"/>
          <w:sz w:val="23"/>
          <w:szCs w:val="23"/>
        </w:rPr>
        <w:t>e</w:t>
      </w:r>
      <w:r w:rsidRPr="00EC070A">
        <w:rPr>
          <w:rFonts w:asciiTheme="majorHAnsi" w:hAnsiTheme="majorHAnsi"/>
          <w:spacing w:val="2"/>
          <w:w w:val="99"/>
          <w:sz w:val="23"/>
          <w:szCs w:val="23"/>
        </w:rPr>
        <w:t>r</w:t>
      </w:r>
      <w:r w:rsidRPr="00EC070A">
        <w:rPr>
          <w:rFonts w:asciiTheme="majorHAnsi" w:hAnsiTheme="majorHAnsi"/>
          <w:spacing w:val="1"/>
          <w:sz w:val="23"/>
          <w:szCs w:val="23"/>
        </w:rPr>
        <w:t>e</w:t>
      </w:r>
      <w:r w:rsidRPr="00EC070A">
        <w:rPr>
          <w:rFonts w:asciiTheme="majorHAnsi" w:hAnsiTheme="majorHAnsi"/>
          <w:spacing w:val="3"/>
          <w:sz w:val="23"/>
          <w:szCs w:val="23"/>
        </w:rPr>
        <w:t>i</w:t>
      </w:r>
      <w:r w:rsidRPr="00EC070A">
        <w:rPr>
          <w:rFonts w:asciiTheme="majorHAnsi" w:hAnsiTheme="majorHAnsi"/>
          <w:sz w:val="23"/>
          <w:szCs w:val="23"/>
        </w:rPr>
        <w:t>n</w:t>
      </w:r>
      <w:r w:rsidRPr="00EC070A">
        <w:rPr>
          <w:rFonts w:asciiTheme="majorHAnsi" w:hAnsiTheme="majorHAnsi"/>
          <w:spacing w:val="69"/>
          <w:sz w:val="23"/>
          <w:szCs w:val="23"/>
        </w:rPr>
        <w:t xml:space="preserve"> </w:t>
      </w:r>
      <w:r w:rsidRPr="00EC070A">
        <w:rPr>
          <w:rFonts w:asciiTheme="majorHAnsi" w:hAnsiTheme="majorHAnsi"/>
          <w:spacing w:val="3"/>
          <w:sz w:val="23"/>
          <w:szCs w:val="23"/>
        </w:rPr>
        <w:t>i</w:t>
      </w:r>
      <w:r w:rsidRPr="00EC070A">
        <w:rPr>
          <w:rFonts w:asciiTheme="majorHAnsi" w:hAnsiTheme="majorHAnsi"/>
          <w:w w:val="99"/>
          <w:sz w:val="23"/>
          <w:szCs w:val="23"/>
        </w:rPr>
        <w:t>f</w:t>
      </w:r>
      <w:r w:rsidRPr="00EC070A">
        <w:rPr>
          <w:rFonts w:asciiTheme="majorHAnsi" w:hAnsiTheme="majorHAnsi"/>
          <w:spacing w:val="68"/>
          <w:sz w:val="23"/>
          <w:szCs w:val="23"/>
        </w:rPr>
        <w:t xml:space="preserve"> </w:t>
      </w:r>
      <w:r w:rsidRPr="00EC070A">
        <w:rPr>
          <w:rFonts w:asciiTheme="majorHAnsi" w:hAnsiTheme="majorHAnsi"/>
          <w:spacing w:val="1"/>
          <w:sz w:val="23"/>
          <w:szCs w:val="23"/>
        </w:rPr>
        <w:t>a</w:t>
      </w:r>
      <w:r w:rsidRPr="00EC070A">
        <w:rPr>
          <w:rFonts w:asciiTheme="majorHAnsi" w:hAnsiTheme="majorHAnsi"/>
          <w:spacing w:val="2"/>
          <w:sz w:val="23"/>
          <w:szCs w:val="23"/>
        </w:rPr>
        <w:t>n</w:t>
      </w:r>
      <w:r w:rsidRPr="00EC070A">
        <w:rPr>
          <w:rFonts w:asciiTheme="majorHAnsi" w:hAnsiTheme="majorHAnsi"/>
          <w:sz w:val="23"/>
          <w:szCs w:val="23"/>
        </w:rPr>
        <w:t>d</w:t>
      </w:r>
      <w:r w:rsidRPr="00EC070A">
        <w:rPr>
          <w:rFonts w:asciiTheme="majorHAnsi" w:hAnsiTheme="majorHAnsi"/>
          <w:spacing w:val="69"/>
          <w:sz w:val="23"/>
          <w:szCs w:val="23"/>
        </w:rPr>
        <w:t xml:space="preserve"> </w:t>
      </w:r>
      <w:r w:rsidRPr="00EC070A">
        <w:rPr>
          <w:rFonts w:asciiTheme="majorHAnsi" w:hAnsiTheme="majorHAnsi"/>
          <w:spacing w:val="2"/>
          <w:w w:val="99"/>
          <w:sz w:val="23"/>
          <w:szCs w:val="23"/>
        </w:rPr>
        <w:t>w</w:t>
      </w:r>
      <w:r w:rsidRPr="00EC070A">
        <w:rPr>
          <w:rFonts w:asciiTheme="majorHAnsi" w:hAnsiTheme="majorHAnsi"/>
          <w:spacing w:val="2"/>
          <w:sz w:val="23"/>
          <w:szCs w:val="23"/>
        </w:rPr>
        <w:t>h</w:t>
      </w:r>
      <w:r w:rsidRPr="00EC070A">
        <w:rPr>
          <w:rFonts w:asciiTheme="majorHAnsi" w:hAnsiTheme="majorHAnsi"/>
          <w:spacing w:val="1"/>
          <w:sz w:val="23"/>
          <w:szCs w:val="23"/>
        </w:rPr>
        <w:t>e</w:t>
      </w:r>
      <w:r w:rsidRPr="00EC070A">
        <w:rPr>
          <w:rFonts w:asciiTheme="majorHAnsi" w:hAnsiTheme="majorHAnsi"/>
          <w:spacing w:val="3"/>
          <w:sz w:val="23"/>
          <w:szCs w:val="23"/>
        </w:rPr>
        <w:t>t</w:t>
      </w:r>
      <w:r w:rsidRPr="00EC070A">
        <w:rPr>
          <w:rFonts w:asciiTheme="majorHAnsi" w:hAnsiTheme="majorHAnsi"/>
          <w:spacing w:val="2"/>
          <w:sz w:val="23"/>
          <w:szCs w:val="23"/>
        </w:rPr>
        <w:t>h</w:t>
      </w:r>
      <w:r w:rsidRPr="00EC070A">
        <w:rPr>
          <w:rFonts w:asciiTheme="majorHAnsi" w:hAnsiTheme="majorHAnsi"/>
          <w:spacing w:val="1"/>
          <w:sz w:val="23"/>
          <w:szCs w:val="23"/>
        </w:rPr>
        <w:t>e</w:t>
      </w:r>
      <w:r w:rsidRPr="00EC070A">
        <w:rPr>
          <w:rFonts w:asciiTheme="majorHAnsi" w:hAnsiTheme="majorHAnsi"/>
          <w:w w:val="99"/>
          <w:sz w:val="23"/>
          <w:szCs w:val="23"/>
        </w:rPr>
        <w:t>r</w:t>
      </w:r>
      <w:r w:rsidRPr="00EC070A">
        <w:rPr>
          <w:rFonts w:asciiTheme="majorHAnsi" w:hAnsiTheme="majorHAnsi"/>
          <w:spacing w:val="66"/>
          <w:sz w:val="23"/>
          <w:szCs w:val="23"/>
        </w:rPr>
        <w:t xml:space="preserve"> </w:t>
      </w:r>
      <w:r w:rsidRPr="00EC070A">
        <w:rPr>
          <w:rFonts w:asciiTheme="majorHAnsi" w:hAnsiTheme="majorHAnsi"/>
          <w:spacing w:val="3"/>
          <w:sz w:val="23"/>
          <w:szCs w:val="23"/>
        </w:rPr>
        <w:t>t</w:t>
      </w:r>
      <w:r w:rsidRPr="00EC070A">
        <w:rPr>
          <w:rFonts w:asciiTheme="majorHAnsi" w:hAnsiTheme="majorHAnsi"/>
          <w:spacing w:val="2"/>
          <w:w w:val="99"/>
          <w:sz w:val="23"/>
          <w:szCs w:val="23"/>
        </w:rPr>
        <w:t>h</w:t>
      </w:r>
      <w:r w:rsidRPr="00EC070A">
        <w:rPr>
          <w:rFonts w:asciiTheme="majorHAnsi" w:hAnsiTheme="majorHAnsi"/>
          <w:sz w:val="23"/>
          <w:szCs w:val="23"/>
        </w:rPr>
        <w:t>e cov</w:t>
      </w:r>
      <w:r w:rsidRPr="00EC070A">
        <w:rPr>
          <w:rFonts w:asciiTheme="majorHAnsi" w:hAnsiTheme="majorHAnsi"/>
          <w:spacing w:val="-1"/>
          <w:sz w:val="23"/>
          <w:szCs w:val="23"/>
        </w:rPr>
        <w:t>e</w:t>
      </w:r>
      <w:r w:rsidRPr="00EC070A">
        <w:rPr>
          <w:rFonts w:asciiTheme="majorHAnsi" w:hAnsiTheme="majorHAnsi"/>
          <w:sz w:val="23"/>
          <w:szCs w:val="23"/>
        </w:rPr>
        <w:t>n</w:t>
      </w:r>
      <w:r w:rsidRPr="00EC070A">
        <w:rPr>
          <w:rFonts w:asciiTheme="majorHAnsi" w:hAnsiTheme="majorHAnsi"/>
          <w:spacing w:val="-1"/>
          <w:sz w:val="23"/>
          <w:szCs w:val="23"/>
        </w:rPr>
        <w:t>a</w:t>
      </w:r>
      <w:r w:rsidRPr="00EC070A">
        <w:rPr>
          <w:rFonts w:asciiTheme="majorHAnsi" w:hAnsiTheme="majorHAnsi"/>
          <w:sz w:val="23"/>
          <w:szCs w:val="23"/>
        </w:rPr>
        <w:t>nt</w:t>
      </w:r>
      <w:r w:rsidRPr="00EC070A">
        <w:rPr>
          <w:rFonts w:asciiTheme="majorHAnsi" w:hAnsiTheme="majorHAnsi"/>
          <w:spacing w:val="28"/>
          <w:sz w:val="23"/>
          <w:szCs w:val="23"/>
        </w:rPr>
        <w:t xml:space="preserve"> </w:t>
      </w:r>
      <w:r w:rsidRPr="00EC070A">
        <w:rPr>
          <w:rFonts w:asciiTheme="majorHAnsi" w:hAnsiTheme="majorHAnsi"/>
          <w:w w:val="99"/>
          <w:sz w:val="23"/>
          <w:szCs w:val="23"/>
        </w:rPr>
        <w:t>f</w:t>
      </w:r>
      <w:r w:rsidRPr="00EC070A">
        <w:rPr>
          <w:rFonts w:asciiTheme="majorHAnsi" w:hAnsiTheme="majorHAnsi"/>
          <w:sz w:val="23"/>
          <w:szCs w:val="23"/>
        </w:rPr>
        <w:t>o</w:t>
      </w:r>
      <w:r w:rsidRPr="00EC070A">
        <w:rPr>
          <w:rFonts w:asciiTheme="majorHAnsi" w:hAnsiTheme="majorHAnsi"/>
          <w:w w:val="99"/>
          <w:sz w:val="23"/>
          <w:szCs w:val="23"/>
        </w:rPr>
        <w:t>r</w:t>
      </w:r>
      <w:r w:rsidRPr="00EC070A">
        <w:rPr>
          <w:rFonts w:asciiTheme="majorHAnsi" w:hAnsiTheme="majorHAnsi"/>
          <w:spacing w:val="24"/>
          <w:sz w:val="23"/>
          <w:szCs w:val="23"/>
        </w:rPr>
        <w:t xml:space="preserve"> </w:t>
      </w:r>
      <w:r w:rsidRPr="00EC070A">
        <w:rPr>
          <w:rFonts w:asciiTheme="majorHAnsi" w:hAnsiTheme="majorHAnsi"/>
          <w:sz w:val="23"/>
          <w:szCs w:val="23"/>
        </w:rPr>
        <w:t>pa</w:t>
      </w:r>
      <w:r w:rsidRPr="00EC070A">
        <w:rPr>
          <w:rFonts w:asciiTheme="majorHAnsi" w:hAnsiTheme="majorHAnsi"/>
          <w:spacing w:val="-7"/>
          <w:sz w:val="23"/>
          <w:szCs w:val="23"/>
        </w:rPr>
        <w:t>y</w:t>
      </w:r>
      <w:r w:rsidRPr="00EC070A">
        <w:rPr>
          <w:rFonts w:asciiTheme="majorHAnsi" w:hAnsiTheme="majorHAnsi"/>
          <w:sz w:val="23"/>
          <w:szCs w:val="23"/>
        </w:rPr>
        <w:t>ment</w:t>
      </w:r>
      <w:r w:rsidRPr="00EC070A">
        <w:rPr>
          <w:rFonts w:asciiTheme="majorHAnsi" w:hAnsiTheme="majorHAnsi"/>
          <w:spacing w:val="25"/>
          <w:sz w:val="23"/>
          <w:szCs w:val="23"/>
        </w:rPr>
        <w:t xml:space="preserve"> </w:t>
      </w:r>
      <w:r w:rsidRPr="00EC070A">
        <w:rPr>
          <w:rFonts w:asciiTheme="majorHAnsi" w:hAnsiTheme="majorHAnsi"/>
          <w:sz w:val="23"/>
          <w:szCs w:val="23"/>
        </w:rPr>
        <w:t>and</w:t>
      </w:r>
      <w:r w:rsidRPr="00EC070A">
        <w:rPr>
          <w:rFonts w:asciiTheme="majorHAnsi" w:hAnsiTheme="majorHAnsi"/>
          <w:spacing w:val="26"/>
          <w:sz w:val="23"/>
          <w:szCs w:val="23"/>
        </w:rPr>
        <w:t xml:space="preserve"> </w:t>
      </w:r>
      <w:r w:rsidRPr="00EC070A">
        <w:rPr>
          <w:rFonts w:asciiTheme="majorHAnsi" w:hAnsiTheme="majorHAnsi"/>
          <w:w w:val="99"/>
          <w:sz w:val="23"/>
          <w:szCs w:val="23"/>
        </w:rPr>
        <w:t>r</w:t>
      </w:r>
      <w:r w:rsidRPr="00EC070A">
        <w:rPr>
          <w:rFonts w:asciiTheme="majorHAnsi" w:hAnsiTheme="majorHAnsi"/>
          <w:spacing w:val="-1"/>
          <w:sz w:val="23"/>
          <w:szCs w:val="23"/>
        </w:rPr>
        <w:t>e</w:t>
      </w:r>
      <w:r w:rsidRPr="00EC070A">
        <w:rPr>
          <w:rFonts w:asciiTheme="majorHAnsi" w:hAnsiTheme="majorHAnsi"/>
          <w:sz w:val="23"/>
          <w:szCs w:val="23"/>
        </w:rPr>
        <w:t>p</w:t>
      </w:r>
      <w:r w:rsidRPr="00EC070A">
        <w:rPr>
          <w:rFonts w:asciiTheme="majorHAnsi" w:hAnsiTheme="majorHAnsi"/>
          <w:spacing w:val="-1"/>
          <w:sz w:val="23"/>
          <w:szCs w:val="23"/>
        </w:rPr>
        <w:t>a</w:t>
      </w:r>
      <w:r w:rsidRPr="00EC070A">
        <w:rPr>
          <w:rFonts w:asciiTheme="majorHAnsi" w:hAnsiTheme="majorHAnsi"/>
          <w:spacing w:val="-7"/>
          <w:sz w:val="23"/>
          <w:szCs w:val="23"/>
        </w:rPr>
        <w:t>y</w:t>
      </w:r>
      <w:r w:rsidRPr="00EC070A">
        <w:rPr>
          <w:rFonts w:asciiTheme="majorHAnsi" w:hAnsiTheme="majorHAnsi"/>
          <w:sz w:val="23"/>
          <w:szCs w:val="23"/>
        </w:rPr>
        <w:t>ment</w:t>
      </w:r>
      <w:r w:rsidRPr="00EC070A">
        <w:rPr>
          <w:rFonts w:asciiTheme="majorHAnsi" w:hAnsiTheme="majorHAnsi"/>
          <w:spacing w:val="25"/>
          <w:sz w:val="23"/>
          <w:szCs w:val="23"/>
        </w:rPr>
        <w:t xml:space="preserve"> </w:t>
      </w:r>
      <w:r w:rsidRPr="00EC070A">
        <w:rPr>
          <w:rFonts w:asciiTheme="majorHAnsi" w:hAnsiTheme="majorHAnsi"/>
          <w:sz w:val="23"/>
          <w:szCs w:val="23"/>
        </w:rPr>
        <w:t>he</w:t>
      </w:r>
      <w:r w:rsidRPr="00EC070A">
        <w:rPr>
          <w:rFonts w:asciiTheme="majorHAnsi" w:hAnsiTheme="majorHAnsi"/>
          <w:w w:val="99"/>
          <w:sz w:val="23"/>
          <w:szCs w:val="23"/>
        </w:rPr>
        <w:t>r</w:t>
      </w:r>
      <w:r w:rsidRPr="00EC070A">
        <w:rPr>
          <w:rFonts w:asciiTheme="majorHAnsi" w:hAnsiTheme="majorHAnsi"/>
          <w:spacing w:val="-2"/>
          <w:sz w:val="23"/>
          <w:szCs w:val="23"/>
        </w:rPr>
        <w:t>e</w:t>
      </w:r>
      <w:r w:rsidRPr="00EC070A">
        <w:rPr>
          <w:rFonts w:asciiTheme="majorHAnsi" w:hAnsiTheme="majorHAnsi"/>
          <w:sz w:val="23"/>
          <w:szCs w:val="23"/>
        </w:rPr>
        <w:t>inbe</w:t>
      </w:r>
      <w:r w:rsidRPr="00EC070A">
        <w:rPr>
          <w:rFonts w:asciiTheme="majorHAnsi" w:hAnsiTheme="majorHAnsi"/>
          <w:spacing w:val="-1"/>
          <w:w w:val="99"/>
          <w:sz w:val="23"/>
          <w:szCs w:val="23"/>
        </w:rPr>
        <w:t>f</w:t>
      </w:r>
      <w:r w:rsidRPr="00EC070A">
        <w:rPr>
          <w:rFonts w:asciiTheme="majorHAnsi" w:hAnsiTheme="majorHAnsi"/>
          <w:sz w:val="23"/>
          <w:szCs w:val="23"/>
        </w:rPr>
        <w:t>o</w:t>
      </w:r>
      <w:r w:rsidRPr="00EC070A">
        <w:rPr>
          <w:rFonts w:asciiTheme="majorHAnsi" w:hAnsiTheme="majorHAnsi"/>
          <w:spacing w:val="-1"/>
          <w:w w:val="99"/>
          <w:sz w:val="23"/>
          <w:szCs w:val="23"/>
        </w:rPr>
        <w:t>r</w:t>
      </w:r>
      <w:r w:rsidRPr="00EC070A">
        <w:rPr>
          <w:rFonts w:asciiTheme="majorHAnsi" w:hAnsiTheme="majorHAnsi"/>
          <w:sz w:val="23"/>
          <w:szCs w:val="23"/>
        </w:rPr>
        <w:t>e</w:t>
      </w:r>
      <w:r w:rsidRPr="00EC070A">
        <w:rPr>
          <w:rFonts w:asciiTheme="majorHAnsi" w:hAnsiTheme="majorHAnsi"/>
          <w:spacing w:val="25"/>
          <w:sz w:val="23"/>
          <w:szCs w:val="23"/>
        </w:rPr>
        <w:t xml:space="preserve"> </w:t>
      </w:r>
      <w:r w:rsidRPr="00EC070A">
        <w:rPr>
          <w:rFonts w:asciiTheme="majorHAnsi" w:hAnsiTheme="majorHAnsi"/>
          <w:sz w:val="23"/>
          <w:szCs w:val="23"/>
        </w:rPr>
        <w:t>contain</w:t>
      </w:r>
      <w:r w:rsidRPr="00EC070A">
        <w:rPr>
          <w:rFonts w:asciiTheme="majorHAnsi" w:hAnsiTheme="majorHAnsi"/>
          <w:spacing w:val="-1"/>
          <w:sz w:val="23"/>
          <w:szCs w:val="23"/>
        </w:rPr>
        <w:t>e</w:t>
      </w:r>
      <w:r w:rsidRPr="00EC070A">
        <w:rPr>
          <w:rFonts w:asciiTheme="majorHAnsi" w:hAnsiTheme="majorHAnsi"/>
          <w:sz w:val="23"/>
          <w:szCs w:val="23"/>
        </w:rPr>
        <w:t>d</w:t>
      </w:r>
      <w:r w:rsidRPr="00EC070A">
        <w:rPr>
          <w:rFonts w:asciiTheme="majorHAnsi" w:hAnsiTheme="majorHAnsi"/>
          <w:spacing w:val="25"/>
          <w:sz w:val="23"/>
          <w:szCs w:val="23"/>
        </w:rPr>
        <w:t xml:space="preserve"> </w:t>
      </w:r>
      <w:r w:rsidRPr="00EC070A">
        <w:rPr>
          <w:rFonts w:asciiTheme="majorHAnsi" w:hAnsiTheme="majorHAnsi"/>
          <w:w w:val="99"/>
          <w:sz w:val="23"/>
          <w:szCs w:val="23"/>
        </w:rPr>
        <w:t>s</w:t>
      </w:r>
      <w:r w:rsidRPr="00EC070A">
        <w:rPr>
          <w:rFonts w:asciiTheme="majorHAnsi" w:hAnsiTheme="majorHAnsi"/>
          <w:sz w:val="23"/>
          <w:szCs w:val="23"/>
        </w:rPr>
        <w:t>ha</w:t>
      </w:r>
      <w:r w:rsidRPr="00EC070A">
        <w:rPr>
          <w:rFonts w:asciiTheme="majorHAnsi" w:hAnsiTheme="majorHAnsi"/>
          <w:spacing w:val="2"/>
          <w:sz w:val="23"/>
          <w:szCs w:val="23"/>
        </w:rPr>
        <w:t>l</w:t>
      </w:r>
      <w:r w:rsidRPr="00EC070A">
        <w:rPr>
          <w:rFonts w:asciiTheme="majorHAnsi" w:hAnsiTheme="majorHAnsi"/>
          <w:sz w:val="23"/>
          <w:szCs w:val="23"/>
        </w:rPr>
        <w:t>l</w:t>
      </w:r>
      <w:r w:rsidRPr="00EC070A">
        <w:rPr>
          <w:rFonts w:asciiTheme="majorHAnsi" w:hAnsiTheme="majorHAnsi"/>
          <w:spacing w:val="27"/>
          <w:sz w:val="23"/>
          <w:szCs w:val="23"/>
        </w:rPr>
        <w:t xml:space="preserve"> </w:t>
      </w:r>
      <w:r w:rsidRPr="00EC070A">
        <w:rPr>
          <w:rFonts w:asciiTheme="majorHAnsi" w:hAnsiTheme="majorHAnsi"/>
          <w:sz w:val="23"/>
          <w:szCs w:val="23"/>
        </w:rPr>
        <w:t>be</w:t>
      </w:r>
      <w:r w:rsidRPr="00EC070A">
        <w:rPr>
          <w:rFonts w:asciiTheme="majorHAnsi" w:hAnsiTheme="majorHAnsi"/>
          <w:spacing w:val="-1"/>
          <w:sz w:val="23"/>
          <w:szCs w:val="23"/>
        </w:rPr>
        <w:t>c</w:t>
      </w:r>
      <w:r w:rsidRPr="00EC070A">
        <w:rPr>
          <w:rFonts w:asciiTheme="majorHAnsi" w:hAnsiTheme="majorHAnsi"/>
          <w:sz w:val="23"/>
          <w:szCs w:val="23"/>
        </w:rPr>
        <w:t>ome</w:t>
      </w:r>
      <w:r w:rsidRPr="00EC070A">
        <w:rPr>
          <w:rFonts w:asciiTheme="majorHAnsi" w:hAnsiTheme="majorHAnsi"/>
          <w:spacing w:val="25"/>
          <w:sz w:val="23"/>
          <w:szCs w:val="23"/>
        </w:rPr>
        <w:t xml:space="preserve"> </w:t>
      </w:r>
      <w:r w:rsidRPr="00EC070A">
        <w:rPr>
          <w:rFonts w:asciiTheme="majorHAnsi" w:hAnsiTheme="majorHAnsi"/>
          <w:sz w:val="23"/>
          <w:szCs w:val="23"/>
        </w:rPr>
        <w:t>en</w:t>
      </w:r>
      <w:r w:rsidRPr="00EC070A">
        <w:rPr>
          <w:rFonts w:asciiTheme="majorHAnsi" w:hAnsiTheme="majorHAnsi"/>
          <w:spacing w:val="-1"/>
          <w:w w:val="99"/>
          <w:sz w:val="23"/>
          <w:szCs w:val="23"/>
        </w:rPr>
        <w:t>f</w:t>
      </w:r>
      <w:r w:rsidRPr="00EC070A">
        <w:rPr>
          <w:rFonts w:asciiTheme="majorHAnsi" w:hAnsiTheme="majorHAnsi"/>
          <w:sz w:val="23"/>
          <w:szCs w:val="23"/>
        </w:rPr>
        <w:t>o</w:t>
      </w:r>
      <w:r w:rsidRPr="00EC070A">
        <w:rPr>
          <w:rFonts w:asciiTheme="majorHAnsi" w:hAnsiTheme="majorHAnsi"/>
          <w:spacing w:val="-1"/>
          <w:w w:val="99"/>
          <w:sz w:val="23"/>
          <w:szCs w:val="23"/>
        </w:rPr>
        <w:t>r</w:t>
      </w:r>
      <w:r w:rsidRPr="00EC070A">
        <w:rPr>
          <w:rFonts w:asciiTheme="majorHAnsi" w:hAnsiTheme="majorHAnsi"/>
          <w:spacing w:val="-1"/>
          <w:sz w:val="23"/>
          <w:szCs w:val="23"/>
        </w:rPr>
        <w:t>cea</w:t>
      </w:r>
      <w:r w:rsidRPr="00EC070A">
        <w:rPr>
          <w:rFonts w:asciiTheme="majorHAnsi" w:hAnsiTheme="majorHAnsi"/>
          <w:sz w:val="23"/>
          <w:szCs w:val="23"/>
        </w:rPr>
        <w:t>ble</w:t>
      </w:r>
      <w:r w:rsidRPr="00EC070A">
        <w:rPr>
          <w:rFonts w:asciiTheme="majorHAnsi" w:hAnsiTheme="majorHAnsi"/>
          <w:spacing w:val="26"/>
          <w:sz w:val="23"/>
          <w:szCs w:val="23"/>
        </w:rPr>
        <w:t xml:space="preserve"> </w:t>
      </w:r>
      <w:r w:rsidRPr="00EC070A">
        <w:rPr>
          <w:rFonts w:asciiTheme="majorHAnsi" w:hAnsiTheme="majorHAnsi"/>
          <w:spacing w:val="-5"/>
          <w:sz w:val="23"/>
          <w:szCs w:val="23"/>
        </w:rPr>
        <w:t>a</w:t>
      </w:r>
      <w:r w:rsidRPr="00EC070A">
        <w:rPr>
          <w:rFonts w:asciiTheme="majorHAnsi" w:hAnsiTheme="majorHAnsi"/>
          <w:spacing w:val="-4"/>
          <w:sz w:val="23"/>
          <w:szCs w:val="23"/>
        </w:rPr>
        <w:t>n</w:t>
      </w:r>
      <w:r w:rsidRPr="00EC070A">
        <w:rPr>
          <w:rFonts w:asciiTheme="majorHAnsi" w:hAnsiTheme="majorHAnsi"/>
          <w:sz w:val="23"/>
          <w:szCs w:val="23"/>
        </w:rPr>
        <w:t xml:space="preserve">d </w:t>
      </w:r>
      <w:r w:rsidRPr="00EC070A">
        <w:rPr>
          <w:rFonts w:asciiTheme="majorHAnsi" w:hAnsiTheme="majorHAnsi"/>
          <w:spacing w:val="-4"/>
          <w:sz w:val="23"/>
          <w:szCs w:val="23"/>
        </w:rPr>
        <w:t>t</w:t>
      </w:r>
      <w:r w:rsidRPr="00EC070A">
        <w:rPr>
          <w:rFonts w:asciiTheme="majorHAnsi" w:hAnsiTheme="majorHAnsi"/>
          <w:spacing w:val="-5"/>
          <w:sz w:val="23"/>
          <w:szCs w:val="23"/>
        </w:rPr>
        <w:t>h</w:t>
      </w:r>
      <w:r w:rsidRPr="00EC070A">
        <w:rPr>
          <w:rFonts w:asciiTheme="majorHAnsi" w:hAnsiTheme="majorHAnsi"/>
          <w:sz w:val="23"/>
          <w:szCs w:val="23"/>
        </w:rPr>
        <w:t>e</w:t>
      </w:r>
      <w:r w:rsidRPr="00EC070A">
        <w:rPr>
          <w:rFonts w:asciiTheme="majorHAnsi" w:hAnsiTheme="majorHAnsi"/>
          <w:spacing w:val="-10"/>
          <w:sz w:val="23"/>
          <w:szCs w:val="23"/>
        </w:rPr>
        <w:t xml:space="preserve"> </w:t>
      </w:r>
      <w:proofErr w:type="spellStart"/>
      <w:r w:rsidRPr="00EC070A">
        <w:rPr>
          <w:rFonts w:asciiTheme="majorHAnsi" w:hAnsiTheme="majorHAnsi"/>
          <w:spacing w:val="-5"/>
          <w:sz w:val="23"/>
          <w:szCs w:val="23"/>
        </w:rPr>
        <w:t>m</w:t>
      </w:r>
      <w:r w:rsidRPr="00EC070A">
        <w:rPr>
          <w:rFonts w:asciiTheme="majorHAnsi" w:hAnsiTheme="majorHAnsi"/>
          <w:spacing w:val="-4"/>
          <w:sz w:val="23"/>
          <w:szCs w:val="23"/>
        </w:rPr>
        <w:t>o</w:t>
      </w:r>
      <w:r w:rsidRPr="00EC070A">
        <w:rPr>
          <w:rFonts w:asciiTheme="majorHAnsi" w:hAnsiTheme="majorHAnsi"/>
          <w:spacing w:val="-5"/>
          <w:sz w:val="23"/>
          <w:szCs w:val="23"/>
        </w:rPr>
        <w:t>n</w:t>
      </w:r>
      <w:r w:rsidRPr="00EC070A">
        <w:rPr>
          <w:rFonts w:asciiTheme="majorHAnsi" w:hAnsiTheme="majorHAnsi"/>
          <w:spacing w:val="-6"/>
          <w:sz w:val="23"/>
          <w:szCs w:val="23"/>
        </w:rPr>
        <w:t>e</w:t>
      </w:r>
      <w:r w:rsidRPr="00EC070A">
        <w:rPr>
          <w:rFonts w:asciiTheme="majorHAnsi" w:hAnsiTheme="majorHAnsi"/>
          <w:spacing w:val="42"/>
          <w:sz w:val="23"/>
          <w:szCs w:val="23"/>
        </w:rPr>
        <w:t>y</w:t>
      </w:r>
      <w:r w:rsidRPr="00EC070A">
        <w:rPr>
          <w:rFonts w:asciiTheme="majorHAnsi" w:hAnsiTheme="majorHAnsi"/>
          <w:spacing w:val="-3"/>
          <w:sz w:val="23"/>
          <w:szCs w:val="23"/>
        </w:rPr>
        <w:t>o</w:t>
      </w:r>
      <w:r w:rsidRPr="00EC070A">
        <w:rPr>
          <w:rFonts w:asciiTheme="majorHAnsi" w:hAnsiTheme="majorHAnsi"/>
          <w:spacing w:val="-6"/>
          <w:w w:val="99"/>
          <w:sz w:val="23"/>
          <w:szCs w:val="23"/>
        </w:rPr>
        <w:t>w</w:t>
      </w:r>
      <w:r w:rsidRPr="00EC070A">
        <w:rPr>
          <w:rFonts w:asciiTheme="majorHAnsi" w:hAnsiTheme="majorHAnsi"/>
          <w:spacing w:val="-4"/>
          <w:sz w:val="23"/>
          <w:szCs w:val="23"/>
        </w:rPr>
        <w:t>i</w:t>
      </w:r>
      <w:r w:rsidRPr="00EC070A">
        <w:rPr>
          <w:rFonts w:asciiTheme="majorHAnsi" w:hAnsiTheme="majorHAnsi"/>
          <w:spacing w:val="-5"/>
          <w:sz w:val="23"/>
          <w:szCs w:val="23"/>
        </w:rPr>
        <w:t>n</w:t>
      </w:r>
      <w:r w:rsidRPr="00EC070A">
        <w:rPr>
          <w:rFonts w:asciiTheme="majorHAnsi" w:hAnsiTheme="majorHAnsi"/>
          <w:spacing w:val="47"/>
          <w:sz w:val="23"/>
          <w:szCs w:val="23"/>
        </w:rPr>
        <w:t>g</w:t>
      </w:r>
      <w:r w:rsidRPr="00EC070A">
        <w:rPr>
          <w:rFonts w:asciiTheme="majorHAnsi" w:hAnsiTheme="majorHAnsi"/>
          <w:spacing w:val="-3"/>
          <w:w w:val="99"/>
          <w:sz w:val="23"/>
          <w:szCs w:val="23"/>
        </w:rPr>
        <w:t>s</w:t>
      </w:r>
      <w:r w:rsidRPr="00EC070A">
        <w:rPr>
          <w:rFonts w:asciiTheme="majorHAnsi" w:hAnsiTheme="majorHAnsi"/>
          <w:spacing w:val="-5"/>
          <w:sz w:val="23"/>
          <w:szCs w:val="23"/>
        </w:rPr>
        <w:t>h</w:t>
      </w:r>
      <w:r w:rsidRPr="00EC070A">
        <w:rPr>
          <w:rFonts w:asciiTheme="majorHAnsi" w:hAnsiTheme="majorHAnsi"/>
          <w:spacing w:val="-6"/>
          <w:sz w:val="23"/>
          <w:szCs w:val="23"/>
        </w:rPr>
        <w:t>a</w:t>
      </w:r>
      <w:r w:rsidRPr="00EC070A">
        <w:rPr>
          <w:rFonts w:asciiTheme="majorHAnsi" w:hAnsiTheme="majorHAnsi"/>
          <w:spacing w:val="-4"/>
          <w:sz w:val="23"/>
          <w:szCs w:val="23"/>
        </w:rPr>
        <w:t>l</w:t>
      </w:r>
      <w:r w:rsidRPr="00EC070A">
        <w:rPr>
          <w:rFonts w:asciiTheme="majorHAnsi" w:hAnsiTheme="majorHAnsi"/>
          <w:sz w:val="23"/>
          <w:szCs w:val="23"/>
        </w:rPr>
        <w:t>l</w:t>
      </w:r>
      <w:proofErr w:type="spellEnd"/>
      <w:r w:rsidRPr="00EC070A">
        <w:rPr>
          <w:rFonts w:asciiTheme="majorHAnsi" w:hAnsiTheme="majorHAnsi"/>
          <w:spacing w:val="-9"/>
          <w:sz w:val="23"/>
          <w:szCs w:val="23"/>
        </w:rPr>
        <w:t xml:space="preserve"> </w:t>
      </w:r>
      <w:r w:rsidRPr="00EC070A">
        <w:rPr>
          <w:rFonts w:asciiTheme="majorHAnsi" w:hAnsiTheme="majorHAnsi"/>
          <w:spacing w:val="-5"/>
          <w:sz w:val="23"/>
          <w:szCs w:val="23"/>
        </w:rPr>
        <w:t>no</w:t>
      </w:r>
      <w:r w:rsidRPr="00EC070A">
        <w:rPr>
          <w:rFonts w:asciiTheme="majorHAnsi" w:hAnsiTheme="majorHAnsi"/>
          <w:sz w:val="23"/>
          <w:szCs w:val="23"/>
        </w:rPr>
        <w:t>t</w:t>
      </w:r>
      <w:r w:rsidRPr="00EC070A">
        <w:rPr>
          <w:rFonts w:asciiTheme="majorHAnsi" w:hAnsiTheme="majorHAnsi"/>
          <w:spacing w:val="-9"/>
          <w:sz w:val="23"/>
          <w:szCs w:val="23"/>
        </w:rPr>
        <w:t xml:space="preserve"> </w:t>
      </w:r>
      <w:r w:rsidRPr="00EC070A">
        <w:rPr>
          <w:rFonts w:asciiTheme="majorHAnsi" w:hAnsiTheme="majorHAnsi"/>
          <w:spacing w:val="-5"/>
          <w:sz w:val="23"/>
          <w:szCs w:val="23"/>
        </w:rPr>
        <w:t>b</w:t>
      </w:r>
      <w:r w:rsidRPr="00EC070A">
        <w:rPr>
          <w:rFonts w:asciiTheme="majorHAnsi" w:hAnsiTheme="majorHAnsi"/>
          <w:sz w:val="23"/>
          <w:szCs w:val="23"/>
        </w:rPr>
        <w:t>e</w:t>
      </w:r>
      <w:r w:rsidRPr="00EC070A">
        <w:rPr>
          <w:rFonts w:asciiTheme="majorHAnsi" w:hAnsiTheme="majorHAnsi"/>
          <w:spacing w:val="-11"/>
          <w:sz w:val="23"/>
          <w:szCs w:val="23"/>
        </w:rPr>
        <w:t xml:space="preserve"> </w:t>
      </w:r>
      <w:r w:rsidRPr="00EC070A">
        <w:rPr>
          <w:rFonts w:asciiTheme="majorHAnsi" w:hAnsiTheme="majorHAnsi"/>
          <w:spacing w:val="-4"/>
          <w:sz w:val="23"/>
          <w:szCs w:val="23"/>
        </w:rPr>
        <w:t>p</w:t>
      </w:r>
      <w:r w:rsidRPr="00EC070A">
        <w:rPr>
          <w:rFonts w:asciiTheme="majorHAnsi" w:hAnsiTheme="majorHAnsi"/>
          <w:spacing w:val="-6"/>
          <w:sz w:val="23"/>
          <w:szCs w:val="23"/>
        </w:rPr>
        <w:t>a</w:t>
      </w:r>
      <w:r w:rsidRPr="00EC070A">
        <w:rPr>
          <w:rFonts w:asciiTheme="majorHAnsi" w:hAnsiTheme="majorHAnsi"/>
          <w:spacing w:val="-4"/>
          <w:sz w:val="23"/>
          <w:szCs w:val="23"/>
        </w:rPr>
        <w:t>i</w:t>
      </w:r>
      <w:r w:rsidRPr="00EC070A">
        <w:rPr>
          <w:rFonts w:asciiTheme="majorHAnsi" w:hAnsiTheme="majorHAnsi"/>
          <w:sz w:val="23"/>
          <w:szCs w:val="23"/>
        </w:rPr>
        <w:t>d</w:t>
      </w:r>
      <w:r w:rsidRPr="00EC070A">
        <w:rPr>
          <w:rFonts w:asciiTheme="majorHAnsi" w:hAnsiTheme="majorHAnsi"/>
          <w:spacing w:val="-10"/>
          <w:sz w:val="23"/>
          <w:szCs w:val="23"/>
        </w:rPr>
        <w:t xml:space="preserve"> </w:t>
      </w:r>
      <w:r w:rsidRPr="00EC070A">
        <w:rPr>
          <w:rFonts w:asciiTheme="majorHAnsi" w:hAnsiTheme="majorHAnsi"/>
          <w:spacing w:val="-4"/>
          <w:sz w:val="23"/>
          <w:szCs w:val="23"/>
        </w:rPr>
        <w:t>t</w:t>
      </w:r>
      <w:r w:rsidRPr="00EC070A">
        <w:rPr>
          <w:rFonts w:asciiTheme="majorHAnsi" w:hAnsiTheme="majorHAnsi"/>
          <w:sz w:val="23"/>
          <w:szCs w:val="23"/>
        </w:rPr>
        <w:t>o</w:t>
      </w:r>
      <w:r w:rsidRPr="00EC070A">
        <w:rPr>
          <w:rFonts w:asciiTheme="majorHAnsi" w:hAnsiTheme="majorHAnsi"/>
          <w:spacing w:val="-10"/>
          <w:sz w:val="23"/>
          <w:szCs w:val="23"/>
        </w:rPr>
        <w:t xml:space="preserve"> </w:t>
      </w:r>
      <w:r w:rsidRPr="00EC070A">
        <w:rPr>
          <w:rFonts w:asciiTheme="majorHAnsi" w:hAnsiTheme="majorHAnsi"/>
          <w:spacing w:val="-6"/>
          <w:sz w:val="23"/>
          <w:szCs w:val="23"/>
        </w:rPr>
        <w:t>a</w:t>
      </w:r>
      <w:r w:rsidRPr="00EC070A">
        <w:rPr>
          <w:rFonts w:asciiTheme="majorHAnsi" w:hAnsiTheme="majorHAnsi"/>
          <w:spacing w:val="-5"/>
          <w:sz w:val="23"/>
          <w:szCs w:val="23"/>
        </w:rPr>
        <w:t>c</w:t>
      </w:r>
      <w:r w:rsidRPr="00EC070A">
        <w:rPr>
          <w:rFonts w:asciiTheme="majorHAnsi" w:hAnsiTheme="majorHAnsi"/>
          <w:spacing w:val="-6"/>
          <w:sz w:val="23"/>
          <w:szCs w:val="23"/>
        </w:rPr>
        <w:t>c</w:t>
      </w:r>
      <w:r w:rsidRPr="00EC070A">
        <w:rPr>
          <w:rFonts w:asciiTheme="majorHAnsi" w:hAnsiTheme="majorHAnsi"/>
          <w:spacing w:val="-5"/>
          <w:sz w:val="23"/>
          <w:szCs w:val="23"/>
        </w:rPr>
        <w:t>o</w:t>
      </w:r>
      <w:r w:rsidRPr="00EC070A">
        <w:rPr>
          <w:rFonts w:asciiTheme="majorHAnsi" w:hAnsiTheme="majorHAnsi"/>
          <w:spacing w:val="-6"/>
          <w:w w:val="99"/>
          <w:sz w:val="23"/>
          <w:szCs w:val="23"/>
        </w:rPr>
        <w:t>r</w:t>
      </w:r>
      <w:r w:rsidRPr="00EC070A">
        <w:rPr>
          <w:rFonts w:asciiTheme="majorHAnsi" w:hAnsiTheme="majorHAnsi"/>
          <w:spacing w:val="-4"/>
          <w:sz w:val="23"/>
          <w:szCs w:val="23"/>
        </w:rPr>
        <w:t>d</w:t>
      </w:r>
      <w:r w:rsidRPr="00EC070A">
        <w:rPr>
          <w:rFonts w:asciiTheme="majorHAnsi" w:hAnsiTheme="majorHAnsi"/>
          <w:spacing w:val="-5"/>
          <w:sz w:val="23"/>
          <w:szCs w:val="23"/>
        </w:rPr>
        <w:t>i</w:t>
      </w:r>
      <w:r w:rsidRPr="00EC070A">
        <w:rPr>
          <w:rFonts w:asciiTheme="majorHAnsi" w:hAnsiTheme="majorHAnsi"/>
          <w:spacing w:val="-4"/>
          <w:sz w:val="23"/>
          <w:szCs w:val="23"/>
        </w:rPr>
        <w:t>n</w:t>
      </w:r>
      <w:r w:rsidRPr="00EC070A">
        <w:rPr>
          <w:rFonts w:asciiTheme="majorHAnsi" w:hAnsiTheme="majorHAnsi"/>
          <w:spacing w:val="-8"/>
          <w:sz w:val="23"/>
          <w:szCs w:val="23"/>
        </w:rPr>
        <w:t>g</w:t>
      </w:r>
      <w:r w:rsidRPr="00EC070A">
        <w:rPr>
          <w:rFonts w:asciiTheme="majorHAnsi" w:hAnsiTheme="majorHAnsi"/>
          <w:spacing w:val="-4"/>
          <w:sz w:val="23"/>
          <w:szCs w:val="23"/>
        </w:rPr>
        <w:t>l</w:t>
      </w:r>
      <w:r w:rsidRPr="00EC070A">
        <w:rPr>
          <w:rFonts w:asciiTheme="majorHAnsi" w:hAnsiTheme="majorHAnsi"/>
          <w:spacing w:val="-12"/>
          <w:sz w:val="23"/>
          <w:szCs w:val="23"/>
        </w:rPr>
        <w:t>y</w:t>
      </w:r>
      <w:r w:rsidRPr="00EC070A">
        <w:rPr>
          <w:rFonts w:asciiTheme="majorHAnsi" w:hAnsiTheme="majorHAnsi"/>
          <w:sz w:val="23"/>
          <w:szCs w:val="23"/>
        </w:rPr>
        <w:t>.</w:t>
      </w:r>
    </w:p>
    <w:p w14:paraId="345478CB" w14:textId="77777777" w:rsidR="008A6EF9" w:rsidRPr="00840451" w:rsidRDefault="008A6EF9" w:rsidP="004F4D7A">
      <w:pPr>
        <w:widowControl w:val="0"/>
        <w:autoSpaceDE w:val="0"/>
        <w:autoSpaceDN w:val="0"/>
        <w:adjustRightInd w:val="0"/>
        <w:spacing w:after="14" w:line="240" w:lineRule="exact"/>
        <w:ind w:right="13"/>
        <w:jc w:val="both"/>
        <w:rPr>
          <w:rFonts w:asciiTheme="majorHAnsi" w:hAnsiTheme="majorHAnsi"/>
          <w:sz w:val="24"/>
          <w:szCs w:val="24"/>
        </w:rPr>
      </w:pPr>
    </w:p>
    <w:p w14:paraId="27AAC23D" w14:textId="77777777" w:rsidR="008A6EF9" w:rsidRPr="00840451" w:rsidRDefault="008A6EF9" w:rsidP="004F4D7A">
      <w:pPr>
        <w:widowControl w:val="0"/>
        <w:autoSpaceDE w:val="0"/>
        <w:autoSpaceDN w:val="0"/>
        <w:adjustRightInd w:val="0"/>
        <w:spacing w:line="256" w:lineRule="auto"/>
        <w:ind w:right="13" w:firstLine="640"/>
        <w:jc w:val="both"/>
        <w:rPr>
          <w:rFonts w:asciiTheme="majorHAnsi" w:hAnsiTheme="majorHAnsi"/>
          <w:sz w:val="24"/>
          <w:szCs w:val="24"/>
        </w:rPr>
      </w:pPr>
      <w:r w:rsidRPr="00840451">
        <w:rPr>
          <w:rFonts w:asciiTheme="majorHAnsi" w:hAnsiTheme="majorHAnsi"/>
          <w:spacing w:val="4"/>
          <w:w w:val="99"/>
          <w:sz w:val="24"/>
          <w:szCs w:val="24"/>
        </w:rPr>
        <w:t>O</w:t>
      </w:r>
      <w:r w:rsidRPr="00840451">
        <w:rPr>
          <w:rFonts w:asciiTheme="majorHAnsi" w:hAnsiTheme="majorHAnsi"/>
          <w:spacing w:val="4"/>
          <w:sz w:val="24"/>
          <w:szCs w:val="24"/>
        </w:rPr>
        <w:t>nc</w:t>
      </w:r>
      <w:r w:rsidRPr="00840451">
        <w:rPr>
          <w:rFonts w:asciiTheme="majorHAnsi" w:hAnsiTheme="majorHAnsi"/>
          <w:sz w:val="24"/>
          <w:szCs w:val="24"/>
        </w:rPr>
        <w:t>e</w:t>
      </w:r>
      <w:r w:rsidRPr="00840451">
        <w:rPr>
          <w:rFonts w:asciiTheme="majorHAnsi" w:hAnsiTheme="majorHAnsi"/>
          <w:spacing w:val="51"/>
          <w:sz w:val="24"/>
          <w:szCs w:val="24"/>
        </w:rPr>
        <w:t xml:space="preserve"> </w:t>
      </w:r>
      <w:proofErr w:type="spellStart"/>
      <w:r w:rsidRPr="00840451">
        <w:rPr>
          <w:rFonts w:asciiTheme="majorHAnsi" w:hAnsiTheme="majorHAnsi"/>
          <w:spacing w:val="5"/>
          <w:sz w:val="24"/>
          <w:szCs w:val="24"/>
        </w:rPr>
        <w:t>th</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4"/>
          <w:sz w:val="24"/>
          <w:szCs w:val="24"/>
        </w:rPr>
        <w:t>e</w:t>
      </w:r>
      <w:r w:rsidRPr="00840451">
        <w:rPr>
          <w:rFonts w:asciiTheme="majorHAnsi" w:hAnsiTheme="majorHAnsi"/>
          <w:spacing w:val="4"/>
          <w:w w:val="99"/>
          <w:sz w:val="24"/>
          <w:szCs w:val="24"/>
        </w:rPr>
        <w:t>w</w:t>
      </w:r>
      <w:r w:rsidRPr="00840451">
        <w:rPr>
          <w:rFonts w:asciiTheme="majorHAnsi" w:hAnsiTheme="majorHAnsi"/>
          <w:spacing w:val="5"/>
          <w:sz w:val="24"/>
          <w:szCs w:val="24"/>
        </w:rPr>
        <w:t>it</w:t>
      </w:r>
      <w:r w:rsidRPr="00840451">
        <w:rPr>
          <w:rFonts w:asciiTheme="majorHAnsi" w:hAnsiTheme="majorHAnsi"/>
          <w:sz w:val="24"/>
          <w:szCs w:val="24"/>
        </w:rPr>
        <w:t>h</w:t>
      </w:r>
      <w:proofErr w:type="spellEnd"/>
      <w:r w:rsidRPr="00840451">
        <w:rPr>
          <w:rFonts w:asciiTheme="majorHAnsi" w:hAnsiTheme="majorHAnsi"/>
          <w:spacing w:val="52"/>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51"/>
          <w:sz w:val="24"/>
          <w:szCs w:val="24"/>
        </w:rPr>
        <w:t xml:space="preserve"> </w:t>
      </w:r>
      <w:r w:rsidRPr="00840451">
        <w:rPr>
          <w:rFonts w:asciiTheme="majorHAnsi" w:hAnsiTheme="majorHAnsi"/>
          <w:spacing w:val="4"/>
          <w:w w:val="99"/>
          <w:sz w:val="24"/>
          <w:szCs w:val="24"/>
        </w:rPr>
        <w:t>G</w:t>
      </w:r>
      <w:r w:rsidRPr="00840451">
        <w:rPr>
          <w:rFonts w:asciiTheme="majorHAnsi" w:hAnsiTheme="majorHAnsi"/>
          <w:spacing w:val="5"/>
          <w:sz w:val="24"/>
          <w:szCs w:val="24"/>
        </w:rPr>
        <w:t>o</w:t>
      </w:r>
      <w:r w:rsidRPr="00840451">
        <w:rPr>
          <w:rFonts w:asciiTheme="majorHAnsi" w:hAnsiTheme="majorHAnsi"/>
          <w:spacing w:val="4"/>
          <w:sz w:val="24"/>
          <w:szCs w:val="24"/>
        </w:rPr>
        <w:t>ve</w:t>
      </w:r>
      <w:r w:rsidRPr="00840451">
        <w:rPr>
          <w:rFonts w:asciiTheme="majorHAnsi" w:hAnsiTheme="majorHAnsi"/>
          <w:spacing w:val="4"/>
          <w:w w:val="99"/>
          <w:sz w:val="24"/>
          <w:szCs w:val="24"/>
        </w:rPr>
        <w:t>r</w:t>
      </w:r>
      <w:r w:rsidRPr="00840451">
        <w:rPr>
          <w:rFonts w:asciiTheme="majorHAnsi" w:hAnsiTheme="majorHAnsi"/>
          <w:spacing w:val="4"/>
          <w:sz w:val="24"/>
          <w:szCs w:val="24"/>
        </w:rPr>
        <w:t>n</w:t>
      </w:r>
      <w:r w:rsidRPr="00840451">
        <w:rPr>
          <w:rFonts w:asciiTheme="majorHAnsi" w:hAnsiTheme="majorHAnsi"/>
          <w:spacing w:val="5"/>
          <w:sz w:val="24"/>
          <w:szCs w:val="24"/>
        </w:rPr>
        <w:t>m</w:t>
      </w:r>
      <w:r w:rsidRPr="00840451">
        <w:rPr>
          <w:rFonts w:asciiTheme="majorHAnsi" w:hAnsiTheme="majorHAnsi"/>
          <w:spacing w:val="4"/>
          <w:sz w:val="24"/>
          <w:szCs w:val="24"/>
        </w:rPr>
        <w:t>e</w:t>
      </w:r>
      <w:r w:rsidRPr="00840451">
        <w:rPr>
          <w:rFonts w:asciiTheme="majorHAnsi" w:hAnsiTheme="majorHAnsi"/>
          <w:spacing w:val="5"/>
          <w:sz w:val="24"/>
          <w:szCs w:val="24"/>
        </w:rPr>
        <w:t>n</w:t>
      </w:r>
      <w:r w:rsidRPr="00840451">
        <w:rPr>
          <w:rFonts w:asciiTheme="majorHAnsi" w:hAnsiTheme="majorHAnsi"/>
          <w:sz w:val="24"/>
          <w:szCs w:val="24"/>
        </w:rPr>
        <w:t>t</w:t>
      </w:r>
      <w:r w:rsidRPr="00840451">
        <w:rPr>
          <w:rFonts w:asciiTheme="majorHAnsi" w:hAnsiTheme="majorHAnsi"/>
          <w:spacing w:val="52"/>
          <w:sz w:val="24"/>
          <w:szCs w:val="24"/>
        </w:rPr>
        <w:t xml:space="preserve"> </w:t>
      </w:r>
      <w:r w:rsidRPr="00840451">
        <w:rPr>
          <w:rFonts w:asciiTheme="majorHAnsi" w:hAnsiTheme="majorHAnsi"/>
          <w:spacing w:val="5"/>
          <w:sz w:val="24"/>
          <w:szCs w:val="24"/>
        </w:rPr>
        <w:t>m</w:t>
      </w:r>
      <w:r w:rsidRPr="00840451">
        <w:rPr>
          <w:rFonts w:asciiTheme="majorHAnsi" w:hAnsiTheme="majorHAnsi"/>
          <w:spacing w:val="4"/>
          <w:sz w:val="24"/>
          <w:szCs w:val="24"/>
        </w:rPr>
        <w:t>a</w:t>
      </w:r>
      <w:r w:rsidRPr="00840451">
        <w:rPr>
          <w:rFonts w:asciiTheme="majorHAnsi" w:hAnsiTheme="majorHAnsi"/>
          <w:sz w:val="24"/>
          <w:szCs w:val="24"/>
        </w:rPr>
        <w:t>y</w:t>
      </w:r>
      <w:r w:rsidRPr="00840451">
        <w:rPr>
          <w:rFonts w:asciiTheme="majorHAnsi" w:hAnsiTheme="majorHAnsi"/>
          <w:spacing w:val="45"/>
          <w:sz w:val="24"/>
          <w:szCs w:val="24"/>
        </w:rPr>
        <w:t xml:space="preserve"> </w:t>
      </w:r>
      <w:r w:rsidRPr="00840451">
        <w:rPr>
          <w:rFonts w:asciiTheme="majorHAnsi" w:hAnsiTheme="majorHAnsi"/>
          <w:spacing w:val="4"/>
          <w:sz w:val="24"/>
          <w:szCs w:val="24"/>
        </w:rPr>
        <w:t>a</w:t>
      </w:r>
      <w:r w:rsidRPr="00840451">
        <w:rPr>
          <w:rFonts w:asciiTheme="majorHAnsi" w:hAnsiTheme="majorHAnsi"/>
          <w:sz w:val="24"/>
          <w:szCs w:val="24"/>
        </w:rPr>
        <w:t>t</w:t>
      </w:r>
      <w:r w:rsidRPr="00840451">
        <w:rPr>
          <w:rFonts w:asciiTheme="majorHAnsi" w:hAnsiTheme="majorHAnsi"/>
          <w:spacing w:val="53"/>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n</w:t>
      </w:r>
      <w:r w:rsidRPr="00840451">
        <w:rPr>
          <w:rFonts w:asciiTheme="majorHAnsi" w:hAnsiTheme="majorHAnsi"/>
          <w:sz w:val="24"/>
          <w:szCs w:val="24"/>
        </w:rPr>
        <w:t>y</w:t>
      </w:r>
      <w:r w:rsidRPr="00840451">
        <w:rPr>
          <w:rFonts w:asciiTheme="majorHAnsi" w:hAnsiTheme="majorHAnsi"/>
          <w:spacing w:val="45"/>
          <w:sz w:val="24"/>
          <w:szCs w:val="24"/>
        </w:rPr>
        <w:t xml:space="preserve"> </w:t>
      </w:r>
      <w:r w:rsidRPr="00840451">
        <w:rPr>
          <w:rFonts w:asciiTheme="majorHAnsi" w:hAnsiTheme="majorHAnsi"/>
          <w:spacing w:val="5"/>
          <w:sz w:val="24"/>
          <w:szCs w:val="24"/>
        </w:rPr>
        <w:t>tim</w:t>
      </w:r>
      <w:r w:rsidRPr="00840451">
        <w:rPr>
          <w:rFonts w:asciiTheme="majorHAnsi" w:hAnsiTheme="majorHAnsi"/>
          <w:sz w:val="24"/>
          <w:szCs w:val="24"/>
        </w:rPr>
        <w:t>e</w:t>
      </w:r>
      <w:r w:rsidRPr="00840451">
        <w:rPr>
          <w:rFonts w:asciiTheme="majorHAnsi" w:hAnsiTheme="majorHAnsi"/>
          <w:spacing w:val="52"/>
          <w:sz w:val="24"/>
          <w:szCs w:val="24"/>
        </w:rPr>
        <w:t xml:space="preserve"> </w:t>
      </w:r>
      <w:r w:rsidRPr="00840451">
        <w:rPr>
          <w:rFonts w:asciiTheme="majorHAnsi" w:hAnsiTheme="majorHAnsi"/>
          <w:spacing w:val="5"/>
          <w:sz w:val="24"/>
          <w:szCs w:val="24"/>
        </w:rPr>
        <w:t>t</w:t>
      </w:r>
      <w:r w:rsidRPr="00840451">
        <w:rPr>
          <w:rFonts w:asciiTheme="majorHAnsi" w:hAnsiTheme="majorHAnsi"/>
          <w:spacing w:val="4"/>
          <w:sz w:val="24"/>
          <w:szCs w:val="24"/>
        </w:rPr>
        <w:t>he</w:t>
      </w:r>
      <w:r w:rsidRPr="00840451">
        <w:rPr>
          <w:rFonts w:asciiTheme="majorHAnsi" w:hAnsiTheme="majorHAnsi"/>
          <w:spacing w:val="4"/>
          <w:w w:val="99"/>
          <w:sz w:val="24"/>
          <w:szCs w:val="24"/>
        </w:rPr>
        <w:t>r</w:t>
      </w:r>
      <w:r w:rsidRPr="00840451">
        <w:rPr>
          <w:rFonts w:asciiTheme="majorHAnsi" w:hAnsiTheme="majorHAnsi"/>
          <w:spacing w:val="3"/>
          <w:sz w:val="24"/>
          <w:szCs w:val="24"/>
        </w:rPr>
        <w:t>e</w:t>
      </w:r>
      <w:r w:rsidRPr="00840451">
        <w:rPr>
          <w:rFonts w:asciiTheme="majorHAnsi" w:hAnsiTheme="majorHAnsi"/>
          <w:spacing w:val="4"/>
          <w:sz w:val="24"/>
          <w:szCs w:val="24"/>
        </w:rPr>
        <w:t>a</w:t>
      </w:r>
      <w:r w:rsidRPr="00840451">
        <w:rPr>
          <w:rFonts w:asciiTheme="majorHAnsi" w:hAnsiTheme="majorHAnsi"/>
          <w:spacing w:val="4"/>
          <w:w w:val="99"/>
          <w:sz w:val="24"/>
          <w:szCs w:val="24"/>
        </w:rPr>
        <w:t>f</w:t>
      </w:r>
      <w:r w:rsidRPr="00840451">
        <w:rPr>
          <w:rFonts w:asciiTheme="majorHAnsi" w:hAnsiTheme="majorHAnsi"/>
          <w:spacing w:val="5"/>
          <w:sz w:val="24"/>
          <w:szCs w:val="24"/>
        </w:rPr>
        <w:t>t</w:t>
      </w:r>
      <w:r w:rsidRPr="00840451">
        <w:rPr>
          <w:rFonts w:asciiTheme="majorHAnsi" w:hAnsiTheme="majorHAnsi"/>
          <w:spacing w:val="3"/>
          <w:sz w:val="24"/>
          <w:szCs w:val="24"/>
        </w:rPr>
        <w:t>e</w:t>
      </w:r>
      <w:r w:rsidRPr="00840451">
        <w:rPr>
          <w:rFonts w:asciiTheme="majorHAnsi" w:hAnsiTheme="majorHAnsi"/>
          <w:w w:val="99"/>
          <w:sz w:val="24"/>
          <w:szCs w:val="24"/>
        </w:rPr>
        <w:t>r</w:t>
      </w:r>
      <w:r w:rsidRPr="00840451">
        <w:rPr>
          <w:rFonts w:asciiTheme="majorHAnsi" w:hAnsiTheme="majorHAnsi"/>
          <w:spacing w:val="52"/>
          <w:sz w:val="24"/>
          <w:szCs w:val="24"/>
        </w:rPr>
        <w:t xml:space="preserve"> </w:t>
      </w:r>
      <w:r w:rsidRPr="00840451">
        <w:rPr>
          <w:rFonts w:asciiTheme="majorHAnsi" w:hAnsiTheme="majorHAnsi"/>
          <w:spacing w:val="4"/>
          <w:sz w:val="24"/>
          <w:szCs w:val="24"/>
        </w:rPr>
        <w:t>ad</w:t>
      </w:r>
      <w:r w:rsidRPr="00840451">
        <w:rPr>
          <w:rFonts w:asciiTheme="majorHAnsi" w:hAnsiTheme="majorHAnsi"/>
          <w:spacing w:val="5"/>
          <w:sz w:val="24"/>
          <w:szCs w:val="24"/>
        </w:rPr>
        <w:t>o</w:t>
      </w:r>
      <w:r w:rsidRPr="00840451">
        <w:rPr>
          <w:rFonts w:asciiTheme="majorHAnsi" w:hAnsiTheme="majorHAnsi"/>
          <w:spacing w:val="4"/>
          <w:sz w:val="24"/>
          <w:szCs w:val="24"/>
        </w:rPr>
        <w:t>p</w:t>
      </w:r>
      <w:r w:rsidRPr="00840451">
        <w:rPr>
          <w:rFonts w:asciiTheme="majorHAnsi" w:hAnsiTheme="majorHAnsi"/>
          <w:sz w:val="24"/>
          <w:szCs w:val="24"/>
        </w:rPr>
        <w:t>t</w:t>
      </w:r>
      <w:r w:rsidRPr="00840451">
        <w:rPr>
          <w:rFonts w:asciiTheme="majorHAnsi" w:hAnsiTheme="majorHAnsi"/>
          <w:spacing w:val="53"/>
          <w:sz w:val="24"/>
          <w:szCs w:val="24"/>
        </w:rPr>
        <w:t xml:space="preserve"> </w:t>
      </w:r>
      <w:r w:rsidRPr="00840451">
        <w:rPr>
          <w:rFonts w:asciiTheme="majorHAnsi" w:hAnsiTheme="majorHAnsi"/>
          <w:spacing w:val="4"/>
          <w:sz w:val="24"/>
          <w:szCs w:val="24"/>
        </w:rPr>
        <w:t>a</w:t>
      </w:r>
      <w:r w:rsidRPr="00840451">
        <w:rPr>
          <w:rFonts w:asciiTheme="majorHAnsi" w:hAnsiTheme="majorHAnsi"/>
          <w:spacing w:val="5"/>
          <w:sz w:val="24"/>
          <w:szCs w:val="24"/>
        </w:rPr>
        <w:t>l</w:t>
      </w:r>
      <w:r w:rsidRPr="00840451">
        <w:rPr>
          <w:rFonts w:asciiTheme="majorHAnsi" w:hAnsiTheme="majorHAnsi"/>
          <w:sz w:val="24"/>
          <w:szCs w:val="24"/>
        </w:rPr>
        <w:t>l</w:t>
      </w:r>
      <w:r w:rsidRPr="00840451">
        <w:rPr>
          <w:rFonts w:asciiTheme="majorHAnsi" w:hAnsiTheme="majorHAnsi"/>
          <w:spacing w:val="53"/>
          <w:sz w:val="24"/>
          <w:szCs w:val="24"/>
        </w:rPr>
        <w:t xml:space="preserve"> </w:t>
      </w:r>
      <w:r w:rsidRPr="00840451">
        <w:rPr>
          <w:rFonts w:asciiTheme="majorHAnsi" w:hAnsiTheme="majorHAnsi"/>
          <w:spacing w:val="4"/>
          <w:sz w:val="24"/>
          <w:szCs w:val="24"/>
        </w:rPr>
        <w:t>o</w:t>
      </w:r>
      <w:r w:rsidRPr="00840451">
        <w:rPr>
          <w:rFonts w:asciiTheme="majorHAnsi" w:hAnsiTheme="majorHAnsi"/>
          <w:w w:val="99"/>
          <w:sz w:val="24"/>
          <w:szCs w:val="24"/>
        </w:rPr>
        <w:t>r</w:t>
      </w:r>
      <w:r w:rsidRPr="00840451">
        <w:rPr>
          <w:rFonts w:asciiTheme="majorHAnsi" w:hAnsiTheme="majorHAnsi"/>
          <w:spacing w:val="52"/>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n</w:t>
      </w:r>
      <w:r w:rsidRPr="00840451">
        <w:rPr>
          <w:rFonts w:asciiTheme="majorHAnsi" w:hAnsiTheme="majorHAnsi"/>
          <w:sz w:val="24"/>
          <w:szCs w:val="24"/>
        </w:rPr>
        <w:t>y</w:t>
      </w:r>
      <w:r w:rsidRPr="00840451">
        <w:rPr>
          <w:rFonts w:asciiTheme="majorHAnsi" w:hAnsiTheme="majorHAnsi"/>
          <w:spacing w:val="45"/>
          <w:sz w:val="24"/>
          <w:szCs w:val="24"/>
        </w:rPr>
        <w:t xml:space="preserve"> </w:t>
      </w:r>
      <w:r w:rsidRPr="00840451">
        <w:rPr>
          <w:rFonts w:asciiTheme="majorHAnsi" w:hAnsiTheme="majorHAnsi"/>
          <w:spacing w:val="5"/>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spacing w:val="-3"/>
          <w:w w:val="99"/>
          <w:sz w:val="24"/>
          <w:szCs w:val="24"/>
        </w:rPr>
        <w:t>f</w:t>
      </w:r>
      <w:r w:rsidRPr="00840451">
        <w:rPr>
          <w:rFonts w:asciiTheme="majorHAnsi" w:hAnsiTheme="majorHAnsi"/>
          <w:spacing w:val="-2"/>
          <w:sz w:val="24"/>
          <w:szCs w:val="24"/>
        </w:rPr>
        <w:t>ollo</w:t>
      </w:r>
      <w:r w:rsidRPr="00840451">
        <w:rPr>
          <w:rFonts w:asciiTheme="majorHAnsi" w:hAnsiTheme="majorHAnsi"/>
          <w:spacing w:val="-3"/>
          <w:w w:val="99"/>
          <w:sz w:val="24"/>
          <w:szCs w:val="24"/>
        </w:rPr>
        <w:t>w</w:t>
      </w:r>
      <w:r w:rsidRPr="00840451">
        <w:rPr>
          <w:rFonts w:asciiTheme="majorHAnsi" w:hAnsiTheme="majorHAnsi"/>
          <w:spacing w:val="-2"/>
          <w:sz w:val="24"/>
          <w:szCs w:val="24"/>
        </w:rPr>
        <w:t>in</w:t>
      </w:r>
      <w:r w:rsidRPr="00840451">
        <w:rPr>
          <w:rFonts w:asciiTheme="majorHAnsi" w:hAnsiTheme="majorHAnsi"/>
          <w:sz w:val="24"/>
          <w:szCs w:val="24"/>
        </w:rPr>
        <w:t>g</w:t>
      </w:r>
      <w:r w:rsidRPr="00840451">
        <w:rPr>
          <w:rFonts w:asciiTheme="majorHAnsi" w:hAnsiTheme="majorHAnsi"/>
          <w:spacing w:val="-8"/>
          <w:sz w:val="24"/>
          <w:szCs w:val="24"/>
        </w:rPr>
        <w:t xml:space="preserve"> </w:t>
      </w:r>
      <w:r w:rsidRPr="00840451">
        <w:rPr>
          <w:rFonts w:asciiTheme="majorHAnsi" w:hAnsiTheme="majorHAnsi"/>
          <w:spacing w:val="-3"/>
          <w:sz w:val="24"/>
          <w:szCs w:val="24"/>
        </w:rPr>
        <w:t>c</w:t>
      </w:r>
      <w:r w:rsidRPr="00840451">
        <w:rPr>
          <w:rFonts w:asciiTheme="majorHAnsi" w:hAnsiTheme="majorHAnsi"/>
          <w:spacing w:val="-2"/>
          <w:sz w:val="24"/>
          <w:szCs w:val="24"/>
        </w:rPr>
        <w:t>o</w:t>
      </w:r>
      <w:r w:rsidRPr="00840451">
        <w:rPr>
          <w:rFonts w:asciiTheme="majorHAnsi" w:hAnsiTheme="majorHAnsi"/>
          <w:spacing w:val="-3"/>
          <w:sz w:val="24"/>
          <w:szCs w:val="24"/>
        </w:rPr>
        <w:t>u</w:t>
      </w:r>
      <w:r w:rsidRPr="00840451">
        <w:rPr>
          <w:rFonts w:asciiTheme="majorHAnsi" w:hAnsiTheme="majorHAnsi"/>
          <w:spacing w:val="-3"/>
          <w:w w:val="99"/>
          <w:sz w:val="24"/>
          <w:szCs w:val="24"/>
        </w:rPr>
        <w:t>r</w:t>
      </w:r>
      <w:r w:rsidRPr="00840451">
        <w:rPr>
          <w:rFonts w:asciiTheme="majorHAnsi" w:hAnsiTheme="majorHAnsi"/>
          <w:spacing w:val="-2"/>
          <w:w w:val="99"/>
          <w:sz w:val="24"/>
          <w:szCs w:val="24"/>
        </w:rPr>
        <w:t>s</w:t>
      </w:r>
      <w:r w:rsidRPr="00840451">
        <w:rPr>
          <w:rFonts w:asciiTheme="majorHAnsi" w:hAnsiTheme="majorHAnsi"/>
          <w:spacing w:val="-3"/>
          <w:sz w:val="24"/>
          <w:szCs w:val="24"/>
        </w:rPr>
        <w:t>e</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pacing w:val="-3"/>
          <w:sz w:val="24"/>
          <w:szCs w:val="24"/>
        </w:rPr>
        <w:t>a</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pacing w:val="-2"/>
          <w:sz w:val="24"/>
          <w:szCs w:val="24"/>
        </w:rPr>
        <w:t>i</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spacing w:val="-2"/>
          <w:sz w:val="24"/>
          <w:szCs w:val="24"/>
        </w:rPr>
        <w:t>m</w:t>
      </w:r>
      <w:r w:rsidRPr="00840451">
        <w:rPr>
          <w:rFonts w:asciiTheme="majorHAnsi" w:hAnsiTheme="majorHAnsi"/>
          <w:spacing w:val="-3"/>
          <w:sz w:val="24"/>
          <w:szCs w:val="24"/>
        </w:rPr>
        <w:t>a</w:t>
      </w:r>
      <w:r w:rsidRPr="00840451">
        <w:rPr>
          <w:rFonts w:asciiTheme="majorHAnsi" w:hAnsiTheme="majorHAnsi"/>
          <w:sz w:val="24"/>
          <w:szCs w:val="24"/>
        </w:rPr>
        <w:t>y</w:t>
      </w:r>
      <w:r w:rsidRPr="00840451">
        <w:rPr>
          <w:rFonts w:asciiTheme="majorHAnsi" w:hAnsiTheme="majorHAnsi"/>
          <w:spacing w:val="-12"/>
          <w:sz w:val="24"/>
          <w:szCs w:val="24"/>
        </w:rPr>
        <w:t xml:space="preserve"> </w:t>
      </w:r>
      <w:r w:rsidRPr="00840451">
        <w:rPr>
          <w:rFonts w:asciiTheme="majorHAnsi" w:hAnsiTheme="majorHAnsi"/>
          <w:spacing w:val="-3"/>
          <w:sz w:val="24"/>
          <w:szCs w:val="24"/>
        </w:rPr>
        <w:t>de</w:t>
      </w:r>
      <w:r w:rsidRPr="00840451">
        <w:rPr>
          <w:rFonts w:asciiTheme="majorHAnsi" w:hAnsiTheme="majorHAnsi"/>
          <w:spacing w:val="-4"/>
          <w:sz w:val="24"/>
          <w:szCs w:val="24"/>
        </w:rPr>
        <w:t>e</w:t>
      </w:r>
      <w:r w:rsidRPr="00840451">
        <w:rPr>
          <w:rFonts w:asciiTheme="majorHAnsi" w:hAnsiTheme="majorHAnsi"/>
          <w:sz w:val="24"/>
          <w:szCs w:val="24"/>
        </w:rPr>
        <w:t>m</w:t>
      </w:r>
      <w:r w:rsidRPr="00840451">
        <w:rPr>
          <w:rFonts w:asciiTheme="majorHAnsi" w:hAnsiTheme="majorHAnsi"/>
          <w:spacing w:val="-4"/>
          <w:sz w:val="24"/>
          <w:szCs w:val="24"/>
        </w:rPr>
        <w:t xml:space="preserve"> </w:t>
      </w:r>
      <w:r w:rsidRPr="00840451">
        <w:rPr>
          <w:rFonts w:asciiTheme="majorHAnsi" w:hAnsiTheme="majorHAnsi"/>
          <w:spacing w:val="-2"/>
          <w:sz w:val="24"/>
          <w:szCs w:val="24"/>
        </w:rPr>
        <w:t>b</w:t>
      </w:r>
      <w:r w:rsidRPr="00840451">
        <w:rPr>
          <w:rFonts w:asciiTheme="majorHAnsi" w:hAnsiTheme="majorHAnsi"/>
          <w:spacing w:val="-4"/>
          <w:sz w:val="24"/>
          <w:szCs w:val="24"/>
        </w:rPr>
        <w:t>e</w:t>
      </w:r>
      <w:r w:rsidRPr="00840451">
        <w:rPr>
          <w:rFonts w:asciiTheme="majorHAnsi" w:hAnsiTheme="majorHAnsi"/>
          <w:spacing w:val="-2"/>
          <w:w w:val="99"/>
          <w:sz w:val="24"/>
          <w:szCs w:val="24"/>
        </w:rPr>
        <w:t>s</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spacing w:val="-2"/>
          <w:sz w:val="24"/>
          <w:szCs w:val="24"/>
        </w:rPr>
        <w:t>;</w:t>
      </w:r>
      <w:r w:rsidRPr="00840451">
        <w:rPr>
          <w:rFonts w:asciiTheme="majorHAnsi" w:hAnsiTheme="majorHAnsi"/>
          <w:w w:val="99"/>
          <w:sz w:val="24"/>
          <w:szCs w:val="24"/>
        </w:rPr>
        <w:t>-</w:t>
      </w:r>
    </w:p>
    <w:p w14:paraId="5CEA645E" w14:textId="77777777" w:rsidR="008A6EF9" w:rsidRPr="00840451" w:rsidRDefault="008A6EF9" w:rsidP="004F4D7A">
      <w:pPr>
        <w:widowControl w:val="0"/>
        <w:autoSpaceDE w:val="0"/>
        <w:autoSpaceDN w:val="0"/>
        <w:adjustRightInd w:val="0"/>
        <w:spacing w:after="15" w:line="220" w:lineRule="exact"/>
        <w:ind w:right="13"/>
        <w:jc w:val="both"/>
        <w:rPr>
          <w:rFonts w:asciiTheme="majorHAnsi" w:hAnsiTheme="majorHAnsi"/>
          <w:sz w:val="24"/>
          <w:szCs w:val="24"/>
        </w:rPr>
      </w:pPr>
    </w:p>
    <w:p w14:paraId="27194B8F" w14:textId="1EEA2FC2" w:rsidR="008A6EF9" w:rsidRPr="00811F9A" w:rsidRDefault="008A6EF9" w:rsidP="00811F9A">
      <w:pPr>
        <w:pStyle w:val="ListParagraph"/>
        <w:widowControl w:val="0"/>
        <w:numPr>
          <w:ilvl w:val="0"/>
          <w:numId w:val="297"/>
        </w:numPr>
        <w:autoSpaceDE w:val="0"/>
        <w:autoSpaceDN w:val="0"/>
        <w:adjustRightInd w:val="0"/>
        <w:spacing w:line="237" w:lineRule="auto"/>
        <w:ind w:left="1440" w:right="13" w:hanging="720"/>
        <w:jc w:val="both"/>
        <w:rPr>
          <w:rFonts w:asciiTheme="majorHAnsi" w:hAnsiTheme="majorHAnsi"/>
          <w:sz w:val="24"/>
          <w:szCs w:val="24"/>
        </w:rPr>
      </w:pPr>
      <w:r w:rsidRPr="008D616F">
        <w:rPr>
          <w:rFonts w:asciiTheme="majorHAnsi" w:hAnsiTheme="majorHAnsi"/>
          <w:w w:val="99"/>
          <w:sz w:val="24"/>
          <w:szCs w:val="24"/>
        </w:rPr>
        <w:t>S</w:t>
      </w:r>
      <w:r w:rsidRPr="008D616F">
        <w:rPr>
          <w:rFonts w:asciiTheme="majorHAnsi" w:hAnsiTheme="majorHAnsi"/>
          <w:spacing w:val="-1"/>
          <w:sz w:val="24"/>
          <w:szCs w:val="24"/>
        </w:rPr>
        <w:t>e</w:t>
      </w:r>
      <w:r w:rsidRPr="008D616F">
        <w:rPr>
          <w:rFonts w:asciiTheme="majorHAnsi" w:hAnsiTheme="majorHAnsi"/>
          <w:sz w:val="24"/>
          <w:szCs w:val="24"/>
        </w:rPr>
        <w:t>i</w:t>
      </w:r>
      <w:r w:rsidRPr="008D616F">
        <w:rPr>
          <w:rFonts w:asciiTheme="majorHAnsi" w:hAnsiTheme="majorHAnsi"/>
          <w:spacing w:val="1"/>
          <w:sz w:val="24"/>
          <w:szCs w:val="24"/>
        </w:rPr>
        <w:t>z</w:t>
      </w:r>
      <w:r w:rsidRPr="008D616F">
        <w:rPr>
          <w:rFonts w:asciiTheme="majorHAnsi" w:hAnsiTheme="majorHAnsi"/>
          <w:sz w:val="24"/>
          <w:szCs w:val="24"/>
        </w:rPr>
        <w:t>e</w:t>
      </w:r>
      <w:r w:rsidRPr="008D616F">
        <w:rPr>
          <w:rFonts w:asciiTheme="majorHAnsi" w:hAnsiTheme="majorHAnsi"/>
          <w:spacing w:val="18"/>
          <w:sz w:val="24"/>
          <w:szCs w:val="24"/>
        </w:rPr>
        <w:t xml:space="preserve"> </w:t>
      </w:r>
      <w:r w:rsidRPr="008D616F">
        <w:rPr>
          <w:rFonts w:asciiTheme="majorHAnsi" w:hAnsiTheme="majorHAnsi"/>
          <w:sz w:val="24"/>
          <w:szCs w:val="24"/>
        </w:rPr>
        <w:t>and</w:t>
      </w:r>
      <w:r w:rsidRPr="008D616F">
        <w:rPr>
          <w:rFonts w:asciiTheme="majorHAnsi" w:hAnsiTheme="majorHAnsi"/>
          <w:spacing w:val="18"/>
          <w:sz w:val="24"/>
          <w:szCs w:val="24"/>
        </w:rPr>
        <w:t xml:space="preserve"> </w:t>
      </w:r>
      <w:r w:rsidRPr="008D616F">
        <w:rPr>
          <w:rFonts w:asciiTheme="majorHAnsi" w:hAnsiTheme="majorHAnsi"/>
          <w:sz w:val="24"/>
          <w:szCs w:val="24"/>
        </w:rPr>
        <w:t>ut</w:t>
      </w:r>
      <w:r w:rsidRPr="008D616F">
        <w:rPr>
          <w:rFonts w:asciiTheme="majorHAnsi" w:hAnsiTheme="majorHAnsi"/>
          <w:spacing w:val="1"/>
          <w:sz w:val="24"/>
          <w:szCs w:val="24"/>
        </w:rPr>
        <w:t>i</w:t>
      </w:r>
      <w:r w:rsidRPr="008D616F">
        <w:rPr>
          <w:rFonts w:asciiTheme="majorHAnsi" w:hAnsiTheme="majorHAnsi"/>
          <w:sz w:val="24"/>
          <w:szCs w:val="24"/>
        </w:rPr>
        <w:t>li</w:t>
      </w:r>
      <w:r w:rsidRPr="008D616F">
        <w:rPr>
          <w:rFonts w:asciiTheme="majorHAnsi" w:hAnsiTheme="majorHAnsi"/>
          <w:spacing w:val="2"/>
          <w:sz w:val="24"/>
          <w:szCs w:val="24"/>
        </w:rPr>
        <w:t>z</w:t>
      </w:r>
      <w:r w:rsidRPr="008D616F">
        <w:rPr>
          <w:rFonts w:asciiTheme="majorHAnsi" w:hAnsiTheme="majorHAnsi"/>
          <w:sz w:val="24"/>
          <w:szCs w:val="24"/>
        </w:rPr>
        <w:t>e</w:t>
      </w:r>
      <w:r w:rsidRPr="008D616F">
        <w:rPr>
          <w:rFonts w:asciiTheme="majorHAnsi" w:hAnsiTheme="majorHAnsi"/>
          <w:spacing w:val="18"/>
          <w:sz w:val="24"/>
          <w:szCs w:val="24"/>
        </w:rPr>
        <w:t xml:space="preserve"> </w:t>
      </w:r>
      <w:r w:rsidRPr="008D616F">
        <w:rPr>
          <w:rFonts w:asciiTheme="majorHAnsi" w:hAnsiTheme="majorHAnsi"/>
          <w:sz w:val="24"/>
          <w:szCs w:val="24"/>
        </w:rPr>
        <w:t>the</w:t>
      </w:r>
      <w:r w:rsidRPr="008D616F">
        <w:rPr>
          <w:rFonts w:asciiTheme="majorHAnsi" w:hAnsiTheme="majorHAnsi"/>
          <w:spacing w:val="18"/>
          <w:sz w:val="24"/>
          <w:szCs w:val="24"/>
        </w:rPr>
        <w:t xml:space="preserve"> </w:t>
      </w:r>
      <w:r w:rsidRPr="008D616F">
        <w:rPr>
          <w:rFonts w:asciiTheme="majorHAnsi" w:hAnsiTheme="majorHAnsi"/>
          <w:w w:val="99"/>
          <w:sz w:val="24"/>
          <w:szCs w:val="24"/>
        </w:rPr>
        <w:t>s</w:t>
      </w:r>
      <w:r w:rsidRPr="008D616F">
        <w:rPr>
          <w:rFonts w:asciiTheme="majorHAnsi" w:hAnsiTheme="majorHAnsi"/>
          <w:sz w:val="24"/>
          <w:szCs w:val="24"/>
        </w:rPr>
        <w:t>ai</w:t>
      </w:r>
      <w:r w:rsidRPr="008D616F">
        <w:rPr>
          <w:rFonts w:asciiTheme="majorHAnsi" w:hAnsiTheme="majorHAnsi"/>
          <w:w w:val="99"/>
          <w:sz w:val="24"/>
          <w:szCs w:val="24"/>
        </w:rPr>
        <w:t>d</w:t>
      </w:r>
      <w:r w:rsidRPr="008D616F">
        <w:rPr>
          <w:rFonts w:asciiTheme="majorHAnsi" w:hAnsiTheme="majorHAnsi"/>
          <w:spacing w:val="19"/>
          <w:sz w:val="24"/>
          <w:szCs w:val="24"/>
        </w:rPr>
        <w:t xml:space="preserve"> </w:t>
      </w:r>
      <w:r w:rsidRPr="008D616F">
        <w:rPr>
          <w:rFonts w:asciiTheme="majorHAnsi" w:hAnsiTheme="majorHAnsi"/>
          <w:sz w:val="24"/>
          <w:szCs w:val="24"/>
        </w:rPr>
        <w:t>mate</w:t>
      </w:r>
      <w:r w:rsidRPr="008D616F">
        <w:rPr>
          <w:rFonts w:asciiTheme="majorHAnsi" w:hAnsiTheme="majorHAnsi"/>
          <w:w w:val="99"/>
          <w:sz w:val="24"/>
          <w:szCs w:val="24"/>
        </w:rPr>
        <w:t>r</w:t>
      </w:r>
      <w:r w:rsidRPr="008D616F">
        <w:rPr>
          <w:rFonts w:asciiTheme="majorHAnsi" w:hAnsiTheme="majorHAnsi"/>
          <w:sz w:val="24"/>
          <w:szCs w:val="24"/>
        </w:rPr>
        <w:t>i</w:t>
      </w:r>
      <w:r w:rsidRPr="008D616F">
        <w:rPr>
          <w:rFonts w:asciiTheme="majorHAnsi" w:hAnsiTheme="majorHAnsi"/>
          <w:spacing w:val="-1"/>
          <w:sz w:val="24"/>
          <w:szCs w:val="24"/>
        </w:rPr>
        <w:t>a</w:t>
      </w:r>
      <w:r w:rsidRPr="008D616F">
        <w:rPr>
          <w:rFonts w:asciiTheme="majorHAnsi" w:hAnsiTheme="majorHAnsi"/>
          <w:sz w:val="24"/>
          <w:szCs w:val="24"/>
        </w:rPr>
        <w:t>l</w:t>
      </w:r>
      <w:r w:rsidRPr="008D616F">
        <w:rPr>
          <w:rFonts w:asciiTheme="majorHAnsi" w:hAnsiTheme="majorHAnsi"/>
          <w:w w:val="99"/>
          <w:sz w:val="24"/>
          <w:szCs w:val="24"/>
        </w:rPr>
        <w:t>s</w:t>
      </w:r>
      <w:r w:rsidRPr="008D616F">
        <w:rPr>
          <w:rFonts w:asciiTheme="majorHAnsi" w:hAnsiTheme="majorHAnsi"/>
          <w:spacing w:val="18"/>
          <w:sz w:val="24"/>
          <w:szCs w:val="24"/>
        </w:rPr>
        <w:t xml:space="preserve"> </w:t>
      </w:r>
      <w:r w:rsidRPr="008D616F">
        <w:rPr>
          <w:rFonts w:asciiTheme="majorHAnsi" w:hAnsiTheme="majorHAnsi"/>
          <w:sz w:val="24"/>
          <w:szCs w:val="24"/>
        </w:rPr>
        <w:t>o</w:t>
      </w:r>
      <w:r w:rsidRPr="008D616F">
        <w:rPr>
          <w:rFonts w:asciiTheme="majorHAnsi" w:hAnsiTheme="majorHAnsi"/>
          <w:w w:val="99"/>
          <w:sz w:val="24"/>
          <w:szCs w:val="24"/>
        </w:rPr>
        <w:t>r</w:t>
      </w:r>
      <w:r w:rsidRPr="008D616F">
        <w:rPr>
          <w:rFonts w:asciiTheme="majorHAnsi" w:hAnsiTheme="majorHAnsi"/>
          <w:spacing w:val="19"/>
          <w:sz w:val="24"/>
          <w:szCs w:val="24"/>
        </w:rPr>
        <w:t xml:space="preserve"> </w:t>
      </w:r>
      <w:r w:rsidRPr="008D616F">
        <w:rPr>
          <w:rFonts w:asciiTheme="majorHAnsi" w:hAnsiTheme="majorHAnsi"/>
          <w:sz w:val="24"/>
          <w:szCs w:val="24"/>
        </w:rPr>
        <w:t>any</w:t>
      </w:r>
      <w:r w:rsidRPr="008D616F">
        <w:rPr>
          <w:rFonts w:asciiTheme="majorHAnsi" w:hAnsiTheme="majorHAnsi"/>
          <w:spacing w:val="10"/>
          <w:sz w:val="24"/>
          <w:szCs w:val="24"/>
        </w:rPr>
        <w:t xml:space="preserve"> </w:t>
      </w:r>
      <w:r w:rsidRPr="008D616F">
        <w:rPr>
          <w:rFonts w:asciiTheme="majorHAnsi" w:hAnsiTheme="majorHAnsi"/>
          <w:sz w:val="24"/>
          <w:szCs w:val="24"/>
        </w:rPr>
        <w:t>pa</w:t>
      </w:r>
      <w:r w:rsidRPr="008D616F">
        <w:rPr>
          <w:rFonts w:asciiTheme="majorHAnsi" w:hAnsiTheme="majorHAnsi"/>
          <w:w w:val="99"/>
          <w:sz w:val="24"/>
          <w:szCs w:val="24"/>
        </w:rPr>
        <w:t>r</w:t>
      </w:r>
      <w:r w:rsidRPr="008D616F">
        <w:rPr>
          <w:rFonts w:asciiTheme="majorHAnsi" w:hAnsiTheme="majorHAnsi"/>
          <w:sz w:val="24"/>
          <w:szCs w:val="24"/>
        </w:rPr>
        <w:t>t</w:t>
      </w:r>
      <w:r w:rsidRPr="008D616F">
        <w:rPr>
          <w:rFonts w:asciiTheme="majorHAnsi" w:hAnsiTheme="majorHAnsi"/>
          <w:spacing w:val="18"/>
          <w:sz w:val="24"/>
          <w:szCs w:val="24"/>
        </w:rPr>
        <w:t xml:space="preserve"> </w:t>
      </w:r>
      <w:r w:rsidRPr="008D616F">
        <w:rPr>
          <w:rFonts w:asciiTheme="majorHAnsi" w:hAnsiTheme="majorHAnsi"/>
          <w:sz w:val="24"/>
          <w:szCs w:val="24"/>
        </w:rPr>
        <w:t>the</w:t>
      </w:r>
      <w:r w:rsidRPr="008D616F">
        <w:rPr>
          <w:rFonts w:asciiTheme="majorHAnsi" w:hAnsiTheme="majorHAnsi"/>
          <w:w w:val="99"/>
          <w:sz w:val="24"/>
          <w:szCs w:val="24"/>
        </w:rPr>
        <w:t>r</w:t>
      </w:r>
      <w:r w:rsidRPr="008D616F">
        <w:rPr>
          <w:rFonts w:asciiTheme="majorHAnsi" w:hAnsiTheme="majorHAnsi"/>
          <w:spacing w:val="-1"/>
          <w:sz w:val="24"/>
          <w:szCs w:val="24"/>
        </w:rPr>
        <w:t>e</w:t>
      </w:r>
      <w:r w:rsidRPr="008D616F">
        <w:rPr>
          <w:rFonts w:asciiTheme="majorHAnsi" w:hAnsiTheme="majorHAnsi"/>
          <w:sz w:val="24"/>
          <w:szCs w:val="24"/>
        </w:rPr>
        <w:t>o</w:t>
      </w:r>
      <w:r w:rsidRPr="008D616F">
        <w:rPr>
          <w:rFonts w:asciiTheme="majorHAnsi" w:hAnsiTheme="majorHAnsi"/>
          <w:w w:val="99"/>
          <w:sz w:val="24"/>
          <w:szCs w:val="24"/>
        </w:rPr>
        <w:t>f</w:t>
      </w:r>
      <w:r w:rsidRPr="008D616F">
        <w:rPr>
          <w:rFonts w:asciiTheme="majorHAnsi" w:hAnsiTheme="majorHAnsi"/>
          <w:spacing w:val="17"/>
          <w:sz w:val="24"/>
          <w:szCs w:val="24"/>
        </w:rPr>
        <w:t xml:space="preserve"> </w:t>
      </w:r>
      <w:r w:rsidRPr="008D616F">
        <w:rPr>
          <w:rFonts w:asciiTheme="majorHAnsi" w:hAnsiTheme="majorHAnsi"/>
          <w:sz w:val="24"/>
          <w:szCs w:val="24"/>
        </w:rPr>
        <w:t>in</w:t>
      </w:r>
      <w:r w:rsidRPr="008D616F">
        <w:rPr>
          <w:rFonts w:asciiTheme="majorHAnsi" w:hAnsiTheme="majorHAnsi"/>
          <w:spacing w:val="20"/>
          <w:sz w:val="24"/>
          <w:szCs w:val="24"/>
        </w:rPr>
        <w:t xml:space="preserve"> </w:t>
      </w:r>
      <w:r w:rsidRPr="008D616F">
        <w:rPr>
          <w:rFonts w:asciiTheme="majorHAnsi" w:hAnsiTheme="majorHAnsi"/>
          <w:sz w:val="24"/>
          <w:szCs w:val="24"/>
        </w:rPr>
        <w:t>the</w:t>
      </w:r>
      <w:r w:rsidRPr="008D616F">
        <w:rPr>
          <w:rFonts w:asciiTheme="majorHAnsi" w:hAnsiTheme="majorHAnsi"/>
          <w:spacing w:val="24"/>
          <w:sz w:val="24"/>
          <w:szCs w:val="24"/>
        </w:rPr>
        <w:t xml:space="preserve"> </w:t>
      </w:r>
      <w:r w:rsidRPr="008D616F">
        <w:rPr>
          <w:rFonts w:asciiTheme="majorHAnsi" w:hAnsiTheme="majorHAnsi"/>
          <w:sz w:val="24"/>
          <w:szCs w:val="24"/>
        </w:rPr>
        <w:t>completion</w:t>
      </w:r>
      <w:r w:rsidRPr="008D616F">
        <w:rPr>
          <w:rFonts w:asciiTheme="majorHAnsi" w:hAnsiTheme="majorHAnsi"/>
          <w:spacing w:val="16"/>
          <w:sz w:val="24"/>
          <w:szCs w:val="24"/>
        </w:rPr>
        <w:t xml:space="preserve"> </w:t>
      </w:r>
      <w:r w:rsidRPr="008D616F">
        <w:rPr>
          <w:rFonts w:asciiTheme="majorHAnsi" w:hAnsiTheme="majorHAnsi"/>
          <w:sz w:val="24"/>
          <w:szCs w:val="24"/>
        </w:rPr>
        <w:t>o</w:t>
      </w:r>
      <w:r w:rsidRPr="008D616F">
        <w:rPr>
          <w:rFonts w:asciiTheme="majorHAnsi" w:hAnsiTheme="majorHAnsi"/>
          <w:w w:val="99"/>
          <w:sz w:val="24"/>
          <w:szCs w:val="24"/>
        </w:rPr>
        <w:t>f</w:t>
      </w:r>
      <w:r w:rsidRPr="008D616F">
        <w:rPr>
          <w:rFonts w:asciiTheme="majorHAnsi" w:hAnsiTheme="majorHAnsi"/>
          <w:spacing w:val="17"/>
          <w:sz w:val="24"/>
          <w:szCs w:val="24"/>
        </w:rPr>
        <w:t xml:space="preserve"> </w:t>
      </w:r>
      <w:r w:rsidRPr="008D616F">
        <w:rPr>
          <w:rFonts w:asciiTheme="majorHAnsi" w:hAnsiTheme="majorHAnsi"/>
          <w:spacing w:val="5"/>
          <w:sz w:val="24"/>
          <w:szCs w:val="24"/>
        </w:rPr>
        <w:t>t</w:t>
      </w:r>
      <w:r w:rsidRPr="008D616F">
        <w:rPr>
          <w:rFonts w:asciiTheme="majorHAnsi" w:hAnsiTheme="majorHAnsi"/>
          <w:spacing w:val="4"/>
          <w:sz w:val="24"/>
          <w:szCs w:val="24"/>
        </w:rPr>
        <w:t>h</w:t>
      </w:r>
      <w:r w:rsidRPr="008D616F">
        <w:rPr>
          <w:rFonts w:asciiTheme="majorHAnsi" w:hAnsiTheme="majorHAnsi"/>
          <w:sz w:val="24"/>
          <w:szCs w:val="24"/>
        </w:rPr>
        <w:t xml:space="preserve">e </w:t>
      </w:r>
      <w:r w:rsidRPr="008D616F">
        <w:rPr>
          <w:rFonts w:asciiTheme="majorHAnsi" w:hAnsiTheme="majorHAnsi"/>
          <w:spacing w:val="4"/>
          <w:w w:val="99"/>
          <w:sz w:val="24"/>
          <w:szCs w:val="24"/>
        </w:rPr>
        <w:t>s</w:t>
      </w:r>
      <w:r w:rsidRPr="008D616F">
        <w:rPr>
          <w:rFonts w:asciiTheme="majorHAnsi" w:hAnsiTheme="majorHAnsi"/>
          <w:spacing w:val="4"/>
          <w:sz w:val="24"/>
          <w:szCs w:val="24"/>
        </w:rPr>
        <w:t>a</w:t>
      </w:r>
      <w:r w:rsidRPr="008D616F">
        <w:rPr>
          <w:rFonts w:asciiTheme="majorHAnsi" w:hAnsiTheme="majorHAnsi"/>
          <w:spacing w:val="5"/>
          <w:sz w:val="24"/>
          <w:szCs w:val="24"/>
        </w:rPr>
        <w:t>i</w:t>
      </w:r>
      <w:r w:rsidR="008D616F" w:rsidRPr="008D616F">
        <w:rPr>
          <w:rFonts w:asciiTheme="majorHAnsi" w:hAnsiTheme="majorHAnsi"/>
          <w:sz w:val="24"/>
          <w:szCs w:val="24"/>
        </w:rPr>
        <w:t>d</w:t>
      </w:r>
      <w:r w:rsidR="00811F9A">
        <w:rPr>
          <w:rFonts w:asciiTheme="majorHAnsi" w:hAnsiTheme="majorHAnsi"/>
          <w:sz w:val="24"/>
          <w:szCs w:val="24"/>
        </w:rPr>
        <w:t xml:space="preserve"> </w:t>
      </w:r>
      <w:r w:rsidRPr="00811F9A">
        <w:rPr>
          <w:rFonts w:asciiTheme="majorHAnsi" w:hAnsiTheme="majorHAnsi"/>
          <w:spacing w:val="4"/>
          <w:w w:val="99"/>
          <w:sz w:val="24"/>
          <w:szCs w:val="24"/>
        </w:rPr>
        <w:t>w</w:t>
      </w:r>
      <w:r w:rsidRPr="00811F9A">
        <w:rPr>
          <w:rFonts w:asciiTheme="majorHAnsi" w:hAnsiTheme="majorHAnsi"/>
          <w:spacing w:val="4"/>
          <w:sz w:val="24"/>
          <w:szCs w:val="24"/>
        </w:rPr>
        <w:t>o</w:t>
      </w:r>
      <w:r w:rsidRPr="00811F9A">
        <w:rPr>
          <w:rFonts w:asciiTheme="majorHAnsi" w:hAnsiTheme="majorHAnsi"/>
          <w:spacing w:val="4"/>
          <w:w w:val="99"/>
          <w:sz w:val="24"/>
          <w:szCs w:val="24"/>
        </w:rPr>
        <w:t>r</w:t>
      </w:r>
      <w:r w:rsidRPr="00811F9A">
        <w:rPr>
          <w:rFonts w:asciiTheme="majorHAnsi" w:hAnsiTheme="majorHAnsi"/>
          <w:spacing w:val="5"/>
          <w:sz w:val="24"/>
          <w:szCs w:val="24"/>
        </w:rPr>
        <w:t>k</w:t>
      </w:r>
      <w:r w:rsidRPr="00811F9A">
        <w:rPr>
          <w:rFonts w:asciiTheme="majorHAnsi" w:hAnsiTheme="majorHAnsi"/>
          <w:w w:val="99"/>
          <w:sz w:val="24"/>
          <w:szCs w:val="24"/>
        </w:rPr>
        <w:t>s</w:t>
      </w:r>
      <w:r w:rsidRPr="00811F9A">
        <w:rPr>
          <w:rFonts w:asciiTheme="majorHAnsi" w:hAnsiTheme="majorHAnsi"/>
          <w:w w:val="99"/>
          <w:sz w:val="24"/>
          <w:szCs w:val="24"/>
        </w:rPr>
        <w:tab/>
      </w:r>
      <w:r w:rsidRPr="00811F9A">
        <w:rPr>
          <w:rFonts w:asciiTheme="majorHAnsi" w:hAnsiTheme="majorHAnsi"/>
          <w:spacing w:val="4"/>
          <w:sz w:val="24"/>
          <w:szCs w:val="24"/>
        </w:rPr>
        <w:t>o</w:t>
      </w:r>
      <w:r w:rsidRPr="00811F9A">
        <w:rPr>
          <w:rFonts w:asciiTheme="majorHAnsi" w:hAnsiTheme="majorHAnsi"/>
          <w:sz w:val="24"/>
          <w:szCs w:val="24"/>
        </w:rPr>
        <w:t>n</w:t>
      </w:r>
      <w:r w:rsidRPr="00811F9A">
        <w:rPr>
          <w:rFonts w:asciiTheme="majorHAnsi" w:hAnsiTheme="majorHAnsi"/>
          <w:sz w:val="24"/>
          <w:szCs w:val="24"/>
        </w:rPr>
        <w:tab/>
      </w:r>
      <w:r w:rsidRPr="00811F9A">
        <w:rPr>
          <w:rFonts w:asciiTheme="majorHAnsi" w:hAnsiTheme="majorHAnsi"/>
          <w:spacing w:val="4"/>
          <w:sz w:val="24"/>
          <w:szCs w:val="24"/>
        </w:rPr>
        <w:t>beha</w:t>
      </w:r>
      <w:r w:rsidRPr="00811F9A">
        <w:rPr>
          <w:rFonts w:asciiTheme="majorHAnsi" w:hAnsiTheme="majorHAnsi"/>
          <w:spacing w:val="5"/>
          <w:sz w:val="24"/>
          <w:szCs w:val="24"/>
        </w:rPr>
        <w:t>l</w:t>
      </w:r>
      <w:r w:rsidRPr="00811F9A">
        <w:rPr>
          <w:rFonts w:asciiTheme="majorHAnsi" w:hAnsiTheme="majorHAnsi"/>
          <w:w w:val="99"/>
          <w:sz w:val="24"/>
          <w:szCs w:val="24"/>
        </w:rPr>
        <w:t>f</w:t>
      </w:r>
      <w:r w:rsidRPr="00811F9A">
        <w:rPr>
          <w:rFonts w:asciiTheme="majorHAnsi" w:hAnsiTheme="majorHAnsi"/>
          <w:spacing w:val="68"/>
          <w:sz w:val="24"/>
          <w:szCs w:val="24"/>
        </w:rPr>
        <w:t xml:space="preserve"> </w:t>
      </w:r>
      <w:r w:rsidRPr="00811F9A">
        <w:rPr>
          <w:rFonts w:asciiTheme="majorHAnsi" w:hAnsiTheme="majorHAnsi"/>
          <w:spacing w:val="5"/>
          <w:sz w:val="24"/>
          <w:szCs w:val="24"/>
        </w:rPr>
        <w:t>o</w:t>
      </w:r>
      <w:r w:rsidRPr="00811F9A">
        <w:rPr>
          <w:rFonts w:asciiTheme="majorHAnsi" w:hAnsiTheme="majorHAnsi"/>
          <w:w w:val="99"/>
          <w:sz w:val="24"/>
          <w:szCs w:val="24"/>
        </w:rPr>
        <w:t>f</w:t>
      </w:r>
      <w:r w:rsidRPr="00811F9A">
        <w:rPr>
          <w:rFonts w:asciiTheme="majorHAnsi" w:hAnsiTheme="majorHAnsi"/>
          <w:spacing w:val="68"/>
          <w:sz w:val="24"/>
          <w:szCs w:val="24"/>
        </w:rPr>
        <w:t xml:space="preserve"> </w:t>
      </w:r>
      <w:r w:rsidRPr="00811F9A">
        <w:rPr>
          <w:rFonts w:asciiTheme="majorHAnsi" w:hAnsiTheme="majorHAnsi"/>
          <w:spacing w:val="5"/>
          <w:sz w:val="24"/>
          <w:szCs w:val="24"/>
        </w:rPr>
        <w:t>th</w:t>
      </w:r>
      <w:r w:rsidRPr="00811F9A">
        <w:rPr>
          <w:rFonts w:asciiTheme="majorHAnsi" w:hAnsiTheme="majorHAnsi"/>
          <w:sz w:val="24"/>
          <w:szCs w:val="24"/>
        </w:rPr>
        <w:t>e</w:t>
      </w:r>
      <w:r w:rsidRPr="00811F9A">
        <w:rPr>
          <w:rFonts w:asciiTheme="majorHAnsi" w:hAnsiTheme="majorHAnsi"/>
          <w:sz w:val="24"/>
          <w:szCs w:val="24"/>
        </w:rPr>
        <w:tab/>
      </w:r>
      <w:r w:rsidRPr="00811F9A">
        <w:rPr>
          <w:rFonts w:asciiTheme="majorHAnsi" w:hAnsiTheme="majorHAnsi"/>
          <w:spacing w:val="5"/>
          <w:sz w:val="24"/>
          <w:szCs w:val="24"/>
        </w:rPr>
        <w:t>C</w:t>
      </w:r>
      <w:r w:rsidRPr="00811F9A">
        <w:rPr>
          <w:rFonts w:asciiTheme="majorHAnsi" w:hAnsiTheme="majorHAnsi"/>
          <w:spacing w:val="4"/>
          <w:sz w:val="24"/>
          <w:szCs w:val="24"/>
        </w:rPr>
        <w:t>o</w:t>
      </w:r>
      <w:r w:rsidRPr="00811F9A">
        <w:rPr>
          <w:rFonts w:asciiTheme="majorHAnsi" w:hAnsiTheme="majorHAnsi"/>
          <w:spacing w:val="5"/>
          <w:sz w:val="24"/>
          <w:szCs w:val="24"/>
        </w:rPr>
        <w:t>nt</w:t>
      </w:r>
      <w:r w:rsidRPr="00811F9A">
        <w:rPr>
          <w:rFonts w:asciiTheme="majorHAnsi" w:hAnsiTheme="majorHAnsi"/>
          <w:spacing w:val="4"/>
          <w:w w:val="99"/>
          <w:sz w:val="24"/>
          <w:szCs w:val="24"/>
        </w:rPr>
        <w:t>r</w:t>
      </w:r>
      <w:r w:rsidRPr="00811F9A">
        <w:rPr>
          <w:rFonts w:asciiTheme="majorHAnsi" w:hAnsiTheme="majorHAnsi"/>
          <w:spacing w:val="3"/>
          <w:sz w:val="24"/>
          <w:szCs w:val="24"/>
        </w:rPr>
        <w:t>a</w:t>
      </w:r>
      <w:r w:rsidRPr="00811F9A">
        <w:rPr>
          <w:rFonts w:asciiTheme="majorHAnsi" w:hAnsiTheme="majorHAnsi"/>
          <w:spacing w:val="4"/>
          <w:sz w:val="24"/>
          <w:szCs w:val="24"/>
        </w:rPr>
        <w:t>c</w:t>
      </w:r>
      <w:r w:rsidRPr="00811F9A">
        <w:rPr>
          <w:rFonts w:asciiTheme="majorHAnsi" w:hAnsiTheme="majorHAnsi"/>
          <w:spacing w:val="5"/>
          <w:sz w:val="24"/>
          <w:szCs w:val="24"/>
        </w:rPr>
        <w:t>to</w:t>
      </w:r>
      <w:r w:rsidRPr="00811F9A">
        <w:rPr>
          <w:rFonts w:asciiTheme="majorHAnsi" w:hAnsiTheme="majorHAnsi"/>
          <w:w w:val="99"/>
          <w:sz w:val="24"/>
          <w:szCs w:val="24"/>
        </w:rPr>
        <w:t>r</w:t>
      </w:r>
      <w:r w:rsidRPr="00811F9A">
        <w:rPr>
          <w:rFonts w:asciiTheme="majorHAnsi" w:hAnsiTheme="majorHAnsi"/>
          <w:w w:val="99"/>
          <w:sz w:val="24"/>
          <w:szCs w:val="24"/>
        </w:rPr>
        <w:tab/>
      </w:r>
      <w:r w:rsidRPr="00811F9A">
        <w:rPr>
          <w:rFonts w:asciiTheme="majorHAnsi" w:hAnsiTheme="majorHAnsi"/>
          <w:spacing w:val="5"/>
          <w:sz w:val="24"/>
          <w:szCs w:val="24"/>
        </w:rPr>
        <w:t>i</w:t>
      </w:r>
      <w:r w:rsidRPr="00811F9A">
        <w:rPr>
          <w:rFonts w:asciiTheme="majorHAnsi" w:hAnsiTheme="majorHAnsi"/>
          <w:sz w:val="24"/>
          <w:szCs w:val="24"/>
        </w:rPr>
        <w:t>n</w:t>
      </w:r>
      <w:r w:rsidRPr="00811F9A">
        <w:rPr>
          <w:rFonts w:asciiTheme="majorHAnsi" w:hAnsiTheme="majorHAnsi"/>
          <w:sz w:val="24"/>
          <w:szCs w:val="24"/>
        </w:rPr>
        <w:tab/>
      </w:r>
      <w:r w:rsidRPr="00811F9A">
        <w:rPr>
          <w:rFonts w:asciiTheme="majorHAnsi" w:hAnsiTheme="majorHAnsi"/>
          <w:spacing w:val="3"/>
          <w:sz w:val="24"/>
          <w:szCs w:val="24"/>
        </w:rPr>
        <w:t>a</w:t>
      </w:r>
      <w:r w:rsidRPr="00811F9A">
        <w:rPr>
          <w:rFonts w:asciiTheme="majorHAnsi" w:hAnsiTheme="majorHAnsi"/>
          <w:spacing w:val="4"/>
          <w:sz w:val="24"/>
          <w:szCs w:val="24"/>
        </w:rPr>
        <w:t>c</w:t>
      </w:r>
      <w:r w:rsidRPr="00811F9A">
        <w:rPr>
          <w:rFonts w:asciiTheme="majorHAnsi" w:hAnsiTheme="majorHAnsi"/>
          <w:spacing w:val="3"/>
          <w:sz w:val="24"/>
          <w:szCs w:val="24"/>
        </w:rPr>
        <w:t>c</w:t>
      </w:r>
      <w:r w:rsidRPr="00811F9A">
        <w:rPr>
          <w:rFonts w:asciiTheme="majorHAnsi" w:hAnsiTheme="majorHAnsi"/>
          <w:spacing w:val="5"/>
          <w:sz w:val="24"/>
          <w:szCs w:val="24"/>
        </w:rPr>
        <w:t>o</w:t>
      </w:r>
      <w:r w:rsidRPr="00811F9A">
        <w:rPr>
          <w:rFonts w:asciiTheme="majorHAnsi" w:hAnsiTheme="majorHAnsi"/>
          <w:spacing w:val="4"/>
          <w:w w:val="99"/>
          <w:sz w:val="24"/>
          <w:szCs w:val="24"/>
        </w:rPr>
        <w:t>r</w:t>
      </w:r>
      <w:r w:rsidRPr="00811F9A">
        <w:rPr>
          <w:rFonts w:asciiTheme="majorHAnsi" w:hAnsiTheme="majorHAnsi"/>
          <w:spacing w:val="4"/>
          <w:sz w:val="24"/>
          <w:szCs w:val="24"/>
        </w:rPr>
        <w:t>danc</w:t>
      </w:r>
      <w:r w:rsidR="00811F9A">
        <w:rPr>
          <w:rFonts w:asciiTheme="majorHAnsi" w:hAnsiTheme="majorHAnsi"/>
          <w:spacing w:val="4"/>
          <w:sz w:val="24"/>
          <w:szCs w:val="24"/>
        </w:rPr>
        <w:t>e</w:t>
      </w:r>
      <w:r w:rsidR="00811F9A">
        <w:rPr>
          <w:rFonts w:asciiTheme="majorHAnsi" w:hAnsiTheme="majorHAnsi"/>
          <w:sz w:val="24"/>
          <w:szCs w:val="24"/>
        </w:rPr>
        <w:t xml:space="preserve"> </w:t>
      </w:r>
      <w:r w:rsidRPr="00811F9A">
        <w:rPr>
          <w:rFonts w:asciiTheme="majorHAnsi" w:hAnsiTheme="majorHAnsi"/>
          <w:spacing w:val="4"/>
          <w:w w:val="99"/>
          <w:sz w:val="24"/>
          <w:szCs w:val="24"/>
        </w:rPr>
        <w:t>w</w:t>
      </w:r>
      <w:r w:rsidRPr="00811F9A">
        <w:rPr>
          <w:rFonts w:asciiTheme="majorHAnsi" w:hAnsiTheme="majorHAnsi"/>
          <w:spacing w:val="5"/>
          <w:sz w:val="24"/>
          <w:szCs w:val="24"/>
        </w:rPr>
        <w:t>it</w:t>
      </w:r>
      <w:r w:rsidRPr="00811F9A">
        <w:rPr>
          <w:rFonts w:asciiTheme="majorHAnsi" w:hAnsiTheme="majorHAnsi"/>
          <w:sz w:val="24"/>
          <w:szCs w:val="24"/>
        </w:rPr>
        <w:t>h</w:t>
      </w:r>
      <w:r w:rsidRPr="00811F9A">
        <w:rPr>
          <w:rFonts w:asciiTheme="majorHAnsi" w:hAnsiTheme="majorHAnsi"/>
          <w:spacing w:val="66"/>
          <w:sz w:val="24"/>
          <w:szCs w:val="24"/>
        </w:rPr>
        <w:t xml:space="preserve"> </w:t>
      </w:r>
      <w:r w:rsidRPr="00811F9A">
        <w:rPr>
          <w:rFonts w:asciiTheme="majorHAnsi" w:hAnsiTheme="majorHAnsi"/>
          <w:spacing w:val="5"/>
          <w:sz w:val="24"/>
          <w:szCs w:val="24"/>
        </w:rPr>
        <w:t>th</w:t>
      </w:r>
      <w:r w:rsidRPr="00811F9A">
        <w:rPr>
          <w:rFonts w:asciiTheme="majorHAnsi" w:hAnsiTheme="majorHAnsi"/>
          <w:sz w:val="24"/>
          <w:szCs w:val="24"/>
        </w:rPr>
        <w:t xml:space="preserve">e </w:t>
      </w:r>
      <w:r w:rsidRPr="00811F9A">
        <w:rPr>
          <w:rFonts w:asciiTheme="majorHAnsi" w:hAnsiTheme="majorHAnsi"/>
          <w:spacing w:val="6"/>
          <w:sz w:val="24"/>
          <w:szCs w:val="24"/>
        </w:rPr>
        <w:t>p</w:t>
      </w:r>
      <w:r w:rsidRPr="00811F9A">
        <w:rPr>
          <w:rFonts w:asciiTheme="majorHAnsi" w:hAnsiTheme="majorHAnsi"/>
          <w:spacing w:val="7"/>
          <w:w w:val="99"/>
          <w:sz w:val="24"/>
          <w:szCs w:val="24"/>
        </w:rPr>
        <w:t>r</w:t>
      </w:r>
      <w:r w:rsidRPr="00811F9A">
        <w:rPr>
          <w:rFonts w:asciiTheme="majorHAnsi" w:hAnsiTheme="majorHAnsi"/>
          <w:spacing w:val="7"/>
          <w:sz w:val="24"/>
          <w:szCs w:val="24"/>
        </w:rPr>
        <w:t>ovi</w:t>
      </w:r>
      <w:r w:rsidRPr="00811F9A">
        <w:rPr>
          <w:rFonts w:asciiTheme="majorHAnsi" w:hAnsiTheme="majorHAnsi"/>
          <w:spacing w:val="7"/>
          <w:w w:val="99"/>
          <w:sz w:val="24"/>
          <w:szCs w:val="24"/>
        </w:rPr>
        <w:t>s</w:t>
      </w:r>
      <w:r w:rsidRPr="00811F9A">
        <w:rPr>
          <w:rFonts w:asciiTheme="majorHAnsi" w:hAnsiTheme="majorHAnsi"/>
          <w:spacing w:val="8"/>
          <w:sz w:val="24"/>
          <w:szCs w:val="24"/>
        </w:rPr>
        <w:t>i</w:t>
      </w:r>
      <w:r w:rsidRPr="00811F9A">
        <w:rPr>
          <w:rFonts w:asciiTheme="majorHAnsi" w:hAnsiTheme="majorHAnsi"/>
          <w:spacing w:val="7"/>
          <w:sz w:val="24"/>
          <w:szCs w:val="24"/>
        </w:rPr>
        <w:t>on</w:t>
      </w:r>
      <w:r w:rsidRPr="00811F9A">
        <w:rPr>
          <w:rFonts w:asciiTheme="majorHAnsi" w:hAnsiTheme="majorHAnsi"/>
          <w:w w:val="99"/>
          <w:sz w:val="24"/>
          <w:szCs w:val="24"/>
        </w:rPr>
        <w:t>s</w:t>
      </w:r>
      <w:r w:rsidRPr="00811F9A">
        <w:rPr>
          <w:rFonts w:asciiTheme="majorHAnsi" w:hAnsiTheme="majorHAnsi"/>
          <w:sz w:val="24"/>
          <w:szCs w:val="24"/>
        </w:rPr>
        <w:t xml:space="preserve">    </w:t>
      </w:r>
      <w:r w:rsidRPr="00811F9A">
        <w:rPr>
          <w:rFonts w:asciiTheme="majorHAnsi" w:hAnsiTheme="majorHAnsi"/>
          <w:spacing w:val="-48"/>
          <w:sz w:val="24"/>
          <w:szCs w:val="24"/>
        </w:rPr>
        <w:t xml:space="preserve"> </w:t>
      </w:r>
      <w:r w:rsidRPr="00811F9A">
        <w:rPr>
          <w:rFonts w:asciiTheme="majorHAnsi" w:hAnsiTheme="majorHAnsi"/>
          <w:spacing w:val="7"/>
          <w:sz w:val="24"/>
          <w:szCs w:val="24"/>
        </w:rPr>
        <w:t>i</w:t>
      </w:r>
      <w:r w:rsidRPr="00811F9A">
        <w:rPr>
          <w:rFonts w:asciiTheme="majorHAnsi" w:hAnsiTheme="majorHAnsi"/>
          <w:sz w:val="24"/>
          <w:szCs w:val="24"/>
        </w:rPr>
        <w:t>n</w:t>
      </w:r>
      <w:r w:rsidRPr="00811F9A">
        <w:rPr>
          <w:rFonts w:asciiTheme="majorHAnsi" w:hAnsiTheme="majorHAnsi"/>
          <w:spacing w:val="69"/>
          <w:sz w:val="24"/>
          <w:szCs w:val="24"/>
        </w:rPr>
        <w:t xml:space="preserve"> </w:t>
      </w:r>
      <w:r w:rsidRPr="00811F9A">
        <w:rPr>
          <w:rFonts w:asciiTheme="majorHAnsi" w:hAnsiTheme="majorHAnsi"/>
          <w:spacing w:val="7"/>
          <w:sz w:val="24"/>
          <w:szCs w:val="24"/>
        </w:rPr>
        <w:t>th</w:t>
      </w:r>
      <w:r w:rsidRPr="00811F9A">
        <w:rPr>
          <w:rFonts w:asciiTheme="majorHAnsi" w:hAnsiTheme="majorHAnsi"/>
          <w:spacing w:val="6"/>
          <w:sz w:val="24"/>
          <w:szCs w:val="24"/>
        </w:rPr>
        <w:t>a</w:t>
      </w:r>
      <w:r w:rsidRPr="00811F9A">
        <w:rPr>
          <w:rFonts w:asciiTheme="majorHAnsi" w:hAnsiTheme="majorHAnsi"/>
          <w:sz w:val="24"/>
          <w:szCs w:val="24"/>
        </w:rPr>
        <w:t>t</w:t>
      </w:r>
      <w:r w:rsidRPr="00811F9A">
        <w:rPr>
          <w:rFonts w:asciiTheme="majorHAnsi" w:hAnsiTheme="majorHAnsi"/>
          <w:spacing w:val="70"/>
          <w:sz w:val="24"/>
          <w:szCs w:val="24"/>
        </w:rPr>
        <w:t xml:space="preserve"> </w:t>
      </w:r>
      <w:r w:rsidRPr="00811F9A">
        <w:rPr>
          <w:rFonts w:asciiTheme="majorHAnsi" w:hAnsiTheme="majorHAnsi"/>
          <w:spacing w:val="7"/>
          <w:sz w:val="24"/>
          <w:szCs w:val="24"/>
        </w:rPr>
        <w:t>b</w:t>
      </w:r>
      <w:r w:rsidRPr="00811F9A">
        <w:rPr>
          <w:rFonts w:asciiTheme="majorHAnsi" w:hAnsiTheme="majorHAnsi"/>
          <w:spacing w:val="6"/>
          <w:sz w:val="24"/>
          <w:szCs w:val="24"/>
        </w:rPr>
        <w:t>e</w:t>
      </w:r>
      <w:r w:rsidRPr="00811F9A">
        <w:rPr>
          <w:rFonts w:asciiTheme="majorHAnsi" w:hAnsiTheme="majorHAnsi"/>
          <w:spacing w:val="7"/>
          <w:w w:val="99"/>
          <w:sz w:val="24"/>
          <w:szCs w:val="24"/>
        </w:rPr>
        <w:t>h</w:t>
      </w:r>
      <w:r w:rsidRPr="00811F9A">
        <w:rPr>
          <w:rFonts w:asciiTheme="majorHAnsi" w:hAnsiTheme="majorHAnsi"/>
          <w:spacing w:val="6"/>
          <w:sz w:val="24"/>
          <w:szCs w:val="24"/>
        </w:rPr>
        <w:t>a</w:t>
      </w:r>
      <w:r w:rsidRPr="00811F9A">
        <w:rPr>
          <w:rFonts w:asciiTheme="majorHAnsi" w:hAnsiTheme="majorHAnsi"/>
          <w:spacing w:val="7"/>
          <w:sz w:val="24"/>
          <w:szCs w:val="24"/>
        </w:rPr>
        <w:t>l</w:t>
      </w:r>
      <w:r w:rsidRPr="00811F9A">
        <w:rPr>
          <w:rFonts w:asciiTheme="majorHAnsi" w:hAnsiTheme="majorHAnsi"/>
          <w:w w:val="99"/>
          <w:sz w:val="24"/>
          <w:szCs w:val="24"/>
        </w:rPr>
        <w:t>f</w:t>
      </w:r>
      <w:r w:rsidRPr="00811F9A">
        <w:rPr>
          <w:rFonts w:asciiTheme="majorHAnsi" w:hAnsiTheme="majorHAnsi"/>
          <w:spacing w:val="68"/>
          <w:sz w:val="24"/>
          <w:szCs w:val="24"/>
        </w:rPr>
        <w:t xml:space="preserve"> </w:t>
      </w:r>
      <w:r w:rsidRPr="00811F9A">
        <w:rPr>
          <w:rFonts w:asciiTheme="majorHAnsi" w:hAnsiTheme="majorHAnsi"/>
          <w:spacing w:val="6"/>
          <w:sz w:val="24"/>
          <w:szCs w:val="24"/>
        </w:rPr>
        <w:t>c</w:t>
      </w:r>
      <w:r w:rsidRPr="00811F9A">
        <w:rPr>
          <w:rFonts w:asciiTheme="majorHAnsi" w:hAnsiTheme="majorHAnsi"/>
          <w:spacing w:val="7"/>
          <w:sz w:val="24"/>
          <w:szCs w:val="24"/>
        </w:rPr>
        <w:t>on</w:t>
      </w:r>
      <w:r w:rsidRPr="00811F9A">
        <w:rPr>
          <w:rFonts w:asciiTheme="majorHAnsi" w:hAnsiTheme="majorHAnsi"/>
          <w:spacing w:val="8"/>
          <w:sz w:val="24"/>
          <w:szCs w:val="24"/>
        </w:rPr>
        <w:t>t</w:t>
      </w:r>
      <w:r w:rsidRPr="00811F9A">
        <w:rPr>
          <w:rFonts w:asciiTheme="majorHAnsi" w:hAnsiTheme="majorHAnsi"/>
          <w:spacing w:val="6"/>
          <w:sz w:val="24"/>
          <w:szCs w:val="24"/>
        </w:rPr>
        <w:t>a</w:t>
      </w:r>
      <w:r w:rsidRPr="00811F9A">
        <w:rPr>
          <w:rFonts w:asciiTheme="majorHAnsi" w:hAnsiTheme="majorHAnsi"/>
          <w:spacing w:val="7"/>
          <w:sz w:val="24"/>
          <w:szCs w:val="24"/>
        </w:rPr>
        <w:t>in</w:t>
      </w:r>
      <w:r w:rsidRPr="00811F9A">
        <w:rPr>
          <w:rFonts w:asciiTheme="majorHAnsi" w:hAnsiTheme="majorHAnsi"/>
          <w:spacing w:val="6"/>
          <w:sz w:val="24"/>
          <w:szCs w:val="24"/>
        </w:rPr>
        <w:t>e</w:t>
      </w:r>
      <w:r w:rsidRPr="00811F9A">
        <w:rPr>
          <w:rFonts w:asciiTheme="majorHAnsi" w:hAnsiTheme="majorHAnsi"/>
          <w:sz w:val="24"/>
          <w:szCs w:val="24"/>
        </w:rPr>
        <w:t>d</w:t>
      </w:r>
      <w:r w:rsidRPr="00811F9A">
        <w:rPr>
          <w:rFonts w:asciiTheme="majorHAnsi" w:hAnsiTheme="majorHAnsi"/>
          <w:spacing w:val="69"/>
          <w:sz w:val="24"/>
          <w:szCs w:val="24"/>
        </w:rPr>
        <w:t xml:space="preserve"> </w:t>
      </w:r>
      <w:r w:rsidRPr="00811F9A">
        <w:rPr>
          <w:rFonts w:asciiTheme="majorHAnsi" w:hAnsiTheme="majorHAnsi"/>
          <w:spacing w:val="8"/>
          <w:sz w:val="24"/>
          <w:szCs w:val="24"/>
        </w:rPr>
        <w:t>i</w:t>
      </w:r>
      <w:r w:rsidRPr="00811F9A">
        <w:rPr>
          <w:rFonts w:asciiTheme="majorHAnsi" w:hAnsiTheme="majorHAnsi"/>
          <w:sz w:val="24"/>
          <w:szCs w:val="24"/>
        </w:rPr>
        <w:t>n</w:t>
      </w:r>
      <w:r w:rsidRPr="00811F9A">
        <w:rPr>
          <w:rFonts w:asciiTheme="majorHAnsi" w:hAnsiTheme="majorHAnsi"/>
          <w:spacing w:val="69"/>
          <w:sz w:val="24"/>
          <w:szCs w:val="24"/>
        </w:rPr>
        <w:t xml:space="preserve"> </w:t>
      </w:r>
      <w:r w:rsidRPr="00811F9A">
        <w:rPr>
          <w:rFonts w:asciiTheme="majorHAnsi" w:hAnsiTheme="majorHAnsi"/>
          <w:spacing w:val="7"/>
          <w:sz w:val="24"/>
          <w:szCs w:val="24"/>
        </w:rPr>
        <w:t>th</w:t>
      </w:r>
      <w:r w:rsidRPr="00811F9A">
        <w:rPr>
          <w:rFonts w:asciiTheme="majorHAnsi" w:hAnsiTheme="majorHAnsi"/>
          <w:sz w:val="24"/>
          <w:szCs w:val="24"/>
        </w:rPr>
        <w:t>e</w:t>
      </w:r>
      <w:r w:rsidRPr="00811F9A">
        <w:rPr>
          <w:rFonts w:asciiTheme="majorHAnsi" w:hAnsiTheme="majorHAnsi"/>
          <w:spacing w:val="66"/>
          <w:sz w:val="24"/>
          <w:szCs w:val="24"/>
        </w:rPr>
        <w:t xml:space="preserve"> </w:t>
      </w:r>
      <w:r w:rsidRPr="00811F9A">
        <w:rPr>
          <w:rFonts w:asciiTheme="majorHAnsi" w:hAnsiTheme="majorHAnsi"/>
          <w:spacing w:val="7"/>
          <w:w w:val="99"/>
          <w:sz w:val="24"/>
          <w:szCs w:val="24"/>
        </w:rPr>
        <w:t>s</w:t>
      </w:r>
      <w:r w:rsidRPr="00811F9A">
        <w:rPr>
          <w:rFonts w:asciiTheme="majorHAnsi" w:hAnsiTheme="majorHAnsi"/>
          <w:spacing w:val="6"/>
          <w:sz w:val="24"/>
          <w:szCs w:val="24"/>
        </w:rPr>
        <w:t>a</w:t>
      </w:r>
      <w:r w:rsidRPr="00811F9A">
        <w:rPr>
          <w:rFonts w:asciiTheme="majorHAnsi" w:hAnsiTheme="majorHAnsi"/>
          <w:spacing w:val="8"/>
          <w:sz w:val="24"/>
          <w:szCs w:val="24"/>
        </w:rPr>
        <w:t>i</w:t>
      </w:r>
      <w:r w:rsidRPr="00811F9A">
        <w:rPr>
          <w:rFonts w:asciiTheme="majorHAnsi" w:hAnsiTheme="majorHAnsi"/>
          <w:sz w:val="24"/>
          <w:szCs w:val="24"/>
        </w:rPr>
        <w:t>d</w:t>
      </w:r>
      <w:r w:rsidRPr="00811F9A">
        <w:rPr>
          <w:rFonts w:asciiTheme="majorHAnsi" w:hAnsiTheme="majorHAnsi"/>
          <w:spacing w:val="66"/>
          <w:sz w:val="24"/>
          <w:szCs w:val="24"/>
        </w:rPr>
        <w:t xml:space="preserve"> </w:t>
      </w:r>
      <w:r w:rsidRPr="00811F9A">
        <w:rPr>
          <w:rFonts w:asciiTheme="majorHAnsi" w:hAnsiTheme="majorHAnsi"/>
          <w:spacing w:val="6"/>
          <w:sz w:val="24"/>
          <w:szCs w:val="24"/>
        </w:rPr>
        <w:t>a</w:t>
      </w:r>
      <w:r w:rsidRPr="00811F9A">
        <w:rPr>
          <w:rFonts w:asciiTheme="majorHAnsi" w:hAnsiTheme="majorHAnsi"/>
          <w:spacing w:val="5"/>
          <w:sz w:val="24"/>
          <w:szCs w:val="24"/>
        </w:rPr>
        <w:t>g</w:t>
      </w:r>
      <w:r w:rsidRPr="00811F9A">
        <w:rPr>
          <w:rFonts w:asciiTheme="majorHAnsi" w:hAnsiTheme="majorHAnsi"/>
          <w:spacing w:val="6"/>
          <w:w w:val="99"/>
          <w:sz w:val="24"/>
          <w:szCs w:val="24"/>
        </w:rPr>
        <w:t>r</w:t>
      </w:r>
      <w:r w:rsidRPr="00811F9A">
        <w:rPr>
          <w:rFonts w:asciiTheme="majorHAnsi" w:hAnsiTheme="majorHAnsi"/>
          <w:spacing w:val="6"/>
          <w:sz w:val="24"/>
          <w:szCs w:val="24"/>
        </w:rPr>
        <w:t>ee</w:t>
      </w:r>
      <w:r w:rsidRPr="00811F9A">
        <w:rPr>
          <w:rFonts w:asciiTheme="majorHAnsi" w:hAnsiTheme="majorHAnsi"/>
          <w:spacing w:val="8"/>
          <w:sz w:val="24"/>
          <w:szCs w:val="24"/>
        </w:rPr>
        <w:t>m</w:t>
      </w:r>
      <w:r w:rsidRPr="00811F9A">
        <w:rPr>
          <w:rFonts w:asciiTheme="majorHAnsi" w:hAnsiTheme="majorHAnsi"/>
          <w:spacing w:val="6"/>
          <w:sz w:val="24"/>
          <w:szCs w:val="24"/>
        </w:rPr>
        <w:t>e</w:t>
      </w:r>
      <w:r w:rsidRPr="00811F9A">
        <w:rPr>
          <w:rFonts w:asciiTheme="majorHAnsi" w:hAnsiTheme="majorHAnsi"/>
          <w:spacing w:val="7"/>
          <w:sz w:val="24"/>
          <w:szCs w:val="24"/>
        </w:rPr>
        <w:t>n</w:t>
      </w:r>
      <w:r w:rsidRPr="00811F9A">
        <w:rPr>
          <w:rFonts w:asciiTheme="majorHAnsi" w:hAnsiTheme="majorHAnsi"/>
          <w:sz w:val="24"/>
          <w:szCs w:val="24"/>
        </w:rPr>
        <w:t>t</w:t>
      </w:r>
      <w:r w:rsidRPr="00811F9A">
        <w:rPr>
          <w:rFonts w:asciiTheme="majorHAnsi" w:hAnsiTheme="majorHAnsi"/>
          <w:spacing w:val="67"/>
          <w:sz w:val="24"/>
          <w:szCs w:val="24"/>
        </w:rPr>
        <w:t xml:space="preserve"> </w:t>
      </w:r>
      <w:r w:rsidRPr="00811F9A">
        <w:rPr>
          <w:rFonts w:asciiTheme="majorHAnsi" w:hAnsiTheme="majorHAnsi"/>
          <w:spacing w:val="7"/>
          <w:sz w:val="24"/>
          <w:szCs w:val="24"/>
        </w:rPr>
        <w:t>d</w:t>
      </w:r>
      <w:r w:rsidRPr="00811F9A">
        <w:rPr>
          <w:rFonts w:asciiTheme="majorHAnsi" w:hAnsiTheme="majorHAnsi"/>
          <w:spacing w:val="6"/>
          <w:sz w:val="24"/>
          <w:szCs w:val="24"/>
        </w:rPr>
        <w:t>e</w:t>
      </w:r>
      <w:r w:rsidRPr="00811F9A">
        <w:rPr>
          <w:rFonts w:asciiTheme="majorHAnsi" w:hAnsiTheme="majorHAnsi"/>
          <w:spacing w:val="7"/>
          <w:sz w:val="24"/>
          <w:szCs w:val="24"/>
        </w:rPr>
        <w:t>bi</w:t>
      </w:r>
      <w:r w:rsidRPr="00811F9A">
        <w:rPr>
          <w:rFonts w:asciiTheme="majorHAnsi" w:hAnsiTheme="majorHAnsi"/>
          <w:spacing w:val="8"/>
          <w:sz w:val="24"/>
          <w:szCs w:val="24"/>
        </w:rPr>
        <w:t>t</w:t>
      </w:r>
      <w:r w:rsidRPr="00811F9A">
        <w:rPr>
          <w:rFonts w:asciiTheme="majorHAnsi" w:hAnsiTheme="majorHAnsi"/>
          <w:spacing w:val="7"/>
          <w:sz w:val="24"/>
          <w:szCs w:val="24"/>
        </w:rPr>
        <w:t>in</w:t>
      </w:r>
      <w:r w:rsidRPr="00811F9A">
        <w:rPr>
          <w:rFonts w:asciiTheme="majorHAnsi" w:hAnsiTheme="majorHAnsi"/>
          <w:sz w:val="24"/>
          <w:szCs w:val="24"/>
        </w:rPr>
        <w:t>g</w:t>
      </w:r>
      <w:r w:rsidRPr="00811F9A">
        <w:rPr>
          <w:rFonts w:asciiTheme="majorHAnsi" w:hAnsiTheme="majorHAnsi"/>
          <w:spacing w:val="64"/>
          <w:sz w:val="24"/>
          <w:szCs w:val="24"/>
        </w:rPr>
        <w:t xml:space="preserve"> </w:t>
      </w:r>
      <w:r w:rsidRPr="00811F9A">
        <w:rPr>
          <w:rFonts w:asciiTheme="majorHAnsi" w:hAnsiTheme="majorHAnsi"/>
          <w:spacing w:val="8"/>
          <w:sz w:val="24"/>
          <w:szCs w:val="24"/>
        </w:rPr>
        <w:t>t</w:t>
      </w:r>
      <w:r w:rsidRPr="00811F9A">
        <w:rPr>
          <w:rFonts w:asciiTheme="majorHAnsi" w:hAnsiTheme="majorHAnsi"/>
          <w:spacing w:val="7"/>
          <w:sz w:val="24"/>
          <w:szCs w:val="24"/>
        </w:rPr>
        <w:t>h</w:t>
      </w:r>
      <w:r w:rsidRPr="00811F9A">
        <w:rPr>
          <w:rFonts w:asciiTheme="majorHAnsi" w:hAnsiTheme="majorHAnsi"/>
          <w:sz w:val="24"/>
          <w:szCs w:val="24"/>
        </w:rPr>
        <w:t xml:space="preserve">e </w:t>
      </w:r>
      <w:r w:rsidRPr="00811F9A">
        <w:rPr>
          <w:rFonts w:asciiTheme="majorHAnsi" w:hAnsiTheme="majorHAnsi"/>
          <w:spacing w:val="5"/>
          <w:sz w:val="24"/>
          <w:szCs w:val="24"/>
        </w:rPr>
        <w:t>C</w:t>
      </w:r>
      <w:r w:rsidRPr="00811F9A">
        <w:rPr>
          <w:rFonts w:asciiTheme="majorHAnsi" w:hAnsiTheme="majorHAnsi"/>
          <w:spacing w:val="4"/>
          <w:sz w:val="24"/>
          <w:szCs w:val="24"/>
        </w:rPr>
        <w:t>o</w:t>
      </w:r>
      <w:r w:rsidRPr="00811F9A">
        <w:rPr>
          <w:rFonts w:asciiTheme="majorHAnsi" w:hAnsiTheme="majorHAnsi"/>
          <w:spacing w:val="5"/>
          <w:sz w:val="24"/>
          <w:szCs w:val="24"/>
        </w:rPr>
        <w:t>nt</w:t>
      </w:r>
      <w:r w:rsidRPr="00811F9A">
        <w:rPr>
          <w:rFonts w:asciiTheme="majorHAnsi" w:hAnsiTheme="majorHAnsi"/>
          <w:spacing w:val="4"/>
          <w:w w:val="99"/>
          <w:sz w:val="24"/>
          <w:szCs w:val="24"/>
        </w:rPr>
        <w:t>r</w:t>
      </w:r>
      <w:r w:rsidRPr="00811F9A">
        <w:rPr>
          <w:rFonts w:asciiTheme="majorHAnsi" w:hAnsiTheme="majorHAnsi"/>
          <w:spacing w:val="3"/>
          <w:sz w:val="24"/>
          <w:szCs w:val="24"/>
        </w:rPr>
        <w:t>a</w:t>
      </w:r>
      <w:r w:rsidRPr="00811F9A">
        <w:rPr>
          <w:rFonts w:asciiTheme="majorHAnsi" w:hAnsiTheme="majorHAnsi"/>
          <w:spacing w:val="4"/>
          <w:sz w:val="24"/>
          <w:szCs w:val="24"/>
        </w:rPr>
        <w:t>c</w:t>
      </w:r>
      <w:r w:rsidRPr="00811F9A">
        <w:rPr>
          <w:rFonts w:asciiTheme="majorHAnsi" w:hAnsiTheme="majorHAnsi"/>
          <w:spacing w:val="5"/>
          <w:sz w:val="24"/>
          <w:szCs w:val="24"/>
        </w:rPr>
        <w:t>to</w:t>
      </w:r>
      <w:r w:rsidRPr="00811F9A">
        <w:rPr>
          <w:rFonts w:asciiTheme="majorHAnsi" w:hAnsiTheme="majorHAnsi"/>
          <w:w w:val="99"/>
          <w:sz w:val="24"/>
          <w:szCs w:val="24"/>
        </w:rPr>
        <w:t>r</w:t>
      </w:r>
      <w:r w:rsidRPr="00811F9A">
        <w:rPr>
          <w:rFonts w:asciiTheme="majorHAnsi" w:hAnsiTheme="majorHAnsi"/>
          <w:spacing w:val="22"/>
          <w:sz w:val="24"/>
          <w:szCs w:val="24"/>
        </w:rPr>
        <w:t xml:space="preserve"> </w:t>
      </w:r>
      <w:r w:rsidRPr="00811F9A">
        <w:rPr>
          <w:rFonts w:asciiTheme="majorHAnsi" w:hAnsiTheme="majorHAnsi"/>
          <w:spacing w:val="4"/>
          <w:w w:val="99"/>
          <w:sz w:val="24"/>
          <w:szCs w:val="24"/>
        </w:rPr>
        <w:t>w</w:t>
      </w:r>
      <w:r w:rsidRPr="00811F9A">
        <w:rPr>
          <w:rFonts w:asciiTheme="majorHAnsi" w:hAnsiTheme="majorHAnsi"/>
          <w:spacing w:val="5"/>
          <w:sz w:val="24"/>
          <w:szCs w:val="24"/>
        </w:rPr>
        <w:t>i</w:t>
      </w:r>
      <w:r w:rsidRPr="00811F9A">
        <w:rPr>
          <w:rFonts w:asciiTheme="majorHAnsi" w:hAnsiTheme="majorHAnsi"/>
          <w:spacing w:val="6"/>
          <w:sz w:val="24"/>
          <w:szCs w:val="24"/>
        </w:rPr>
        <w:t>t</w:t>
      </w:r>
      <w:r w:rsidRPr="00811F9A">
        <w:rPr>
          <w:rFonts w:asciiTheme="majorHAnsi" w:hAnsiTheme="majorHAnsi"/>
          <w:sz w:val="24"/>
          <w:szCs w:val="24"/>
        </w:rPr>
        <w:t>h</w:t>
      </w:r>
      <w:r w:rsidRPr="00811F9A">
        <w:rPr>
          <w:rFonts w:asciiTheme="majorHAnsi" w:hAnsiTheme="majorHAnsi"/>
          <w:spacing w:val="23"/>
          <w:sz w:val="24"/>
          <w:szCs w:val="24"/>
        </w:rPr>
        <w:t xml:space="preserve"> </w:t>
      </w:r>
      <w:r w:rsidRPr="00811F9A">
        <w:rPr>
          <w:rFonts w:asciiTheme="majorHAnsi" w:hAnsiTheme="majorHAnsi"/>
          <w:spacing w:val="5"/>
          <w:sz w:val="24"/>
          <w:szCs w:val="24"/>
        </w:rPr>
        <w:t>th</w:t>
      </w:r>
      <w:r w:rsidRPr="00811F9A">
        <w:rPr>
          <w:rFonts w:asciiTheme="majorHAnsi" w:hAnsiTheme="majorHAnsi"/>
          <w:sz w:val="24"/>
          <w:szCs w:val="24"/>
        </w:rPr>
        <w:t>e</w:t>
      </w:r>
      <w:r w:rsidRPr="00811F9A">
        <w:rPr>
          <w:rFonts w:asciiTheme="majorHAnsi" w:hAnsiTheme="majorHAnsi"/>
          <w:spacing w:val="22"/>
          <w:sz w:val="24"/>
          <w:szCs w:val="24"/>
        </w:rPr>
        <w:t xml:space="preserve"> </w:t>
      </w:r>
      <w:r w:rsidRPr="00811F9A">
        <w:rPr>
          <w:rFonts w:asciiTheme="majorHAnsi" w:hAnsiTheme="majorHAnsi"/>
          <w:spacing w:val="4"/>
          <w:sz w:val="24"/>
          <w:szCs w:val="24"/>
        </w:rPr>
        <w:t>a</w:t>
      </w:r>
      <w:r w:rsidRPr="00811F9A">
        <w:rPr>
          <w:rFonts w:asciiTheme="majorHAnsi" w:hAnsiTheme="majorHAnsi"/>
          <w:spacing w:val="3"/>
          <w:sz w:val="24"/>
          <w:szCs w:val="24"/>
        </w:rPr>
        <w:t>c</w:t>
      </w:r>
      <w:r w:rsidRPr="00811F9A">
        <w:rPr>
          <w:rFonts w:asciiTheme="majorHAnsi" w:hAnsiTheme="majorHAnsi"/>
          <w:spacing w:val="5"/>
          <w:sz w:val="24"/>
          <w:szCs w:val="24"/>
        </w:rPr>
        <w:t>tu</w:t>
      </w:r>
      <w:r w:rsidRPr="00811F9A">
        <w:rPr>
          <w:rFonts w:asciiTheme="majorHAnsi" w:hAnsiTheme="majorHAnsi"/>
          <w:spacing w:val="4"/>
          <w:sz w:val="24"/>
          <w:szCs w:val="24"/>
        </w:rPr>
        <w:t>a</w:t>
      </w:r>
      <w:r w:rsidRPr="00811F9A">
        <w:rPr>
          <w:rFonts w:asciiTheme="majorHAnsi" w:hAnsiTheme="majorHAnsi"/>
          <w:sz w:val="24"/>
          <w:szCs w:val="24"/>
        </w:rPr>
        <w:t>l</w:t>
      </w:r>
      <w:r w:rsidRPr="00811F9A">
        <w:rPr>
          <w:rFonts w:asciiTheme="majorHAnsi" w:hAnsiTheme="majorHAnsi"/>
          <w:spacing w:val="24"/>
          <w:sz w:val="24"/>
          <w:szCs w:val="24"/>
        </w:rPr>
        <w:t xml:space="preserve"> </w:t>
      </w:r>
      <w:r w:rsidRPr="00811F9A">
        <w:rPr>
          <w:rFonts w:asciiTheme="majorHAnsi" w:hAnsiTheme="majorHAnsi"/>
          <w:spacing w:val="3"/>
          <w:sz w:val="24"/>
          <w:szCs w:val="24"/>
        </w:rPr>
        <w:t>c</w:t>
      </w:r>
      <w:r w:rsidRPr="00811F9A">
        <w:rPr>
          <w:rFonts w:asciiTheme="majorHAnsi" w:hAnsiTheme="majorHAnsi"/>
          <w:spacing w:val="5"/>
          <w:sz w:val="24"/>
          <w:szCs w:val="24"/>
        </w:rPr>
        <w:t>o</w:t>
      </w:r>
      <w:r w:rsidRPr="00811F9A">
        <w:rPr>
          <w:rFonts w:asciiTheme="majorHAnsi" w:hAnsiTheme="majorHAnsi"/>
          <w:spacing w:val="5"/>
          <w:w w:val="99"/>
          <w:sz w:val="24"/>
          <w:szCs w:val="24"/>
        </w:rPr>
        <w:t>s</w:t>
      </w:r>
      <w:r w:rsidRPr="00811F9A">
        <w:rPr>
          <w:rFonts w:asciiTheme="majorHAnsi" w:hAnsiTheme="majorHAnsi"/>
          <w:sz w:val="24"/>
          <w:szCs w:val="24"/>
        </w:rPr>
        <w:t>t</w:t>
      </w:r>
      <w:r w:rsidRPr="00811F9A">
        <w:rPr>
          <w:rFonts w:asciiTheme="majorHAnsi" w:hAnsiTheme="majorHAnsi"/>
          <w:spacing w:val="24"/>
          <w:sz w:val="24"/>
          <w:szCs w:val="24"/>
        </w:rPr>
        <w:t xml:space="preserve"> </w:t>
      </w:r>
      <w:r w:rsidRPr="00811F9A">
        <w:rPr>
          <w:rFonts w:asciiTheme="majorHAnsi" w:hAnsiTheme="majorHAnsi"/>
          <w:spacing w:val="4"/>
          <w:sz w:val="24"/>
          <w:szCs w:val="24"/>
        </w:rPr>
        <w:t>o</w:t>
      </w:r>
      <w:r w:rsidRPr="00811F9A">
        <w:rPr>
          <w:rFonts w:asciiTheme="majorHAnsi" w:hAnsiTheme="majorHAnsi"/>
          <w:w w:val="99"/>
          <w:sz w:val="24"/>
          <w:szCs w:val="24"/>
        </w:rPr>
        <w:t>f</w:t>
      </w:r>
      <w:r w:rsidRPr="00811F9A">
        <w:rPr>
          <w:rFonts w:asciiTheme="majorHAnsi" w:hAnsiTheme="majorHAnsi"/>
          <w:spacing w:val="23"/>
          <w:sz w:val="24"/>
          <w:szCs w:val="24"/>
        </w:rPr>
        <w:t xml:space="preserve"> </w:t>
      </w:r>
      <w:r w:rsidRPr="00811F9A">
        <w:rPr>
          <w:rFonts w:asciiTheme="majorHAnsi" w:hAnsiTheme="majorHAnsi"/>
          <w:spacing w:val="4"/>
          <w:sz w:val="24"/>
          <w:szCs w:val="24"/>
        </w:rPr>
        <w:t>e</w:t>
      </w:r>
      <w:r w:rsidRPr="00811F9A">
        <w:rPr>
          <w:rFonts w:asciiTheme="majorHAnsi" w:hAnsiTheme="majorHAnsi"/>
          <w:spacing w:val="3"/>
          <w:w w:val="99"/>
          <w:sz w:val="24"/>
          <w:szCs w:val="24"/>
        </w:rPr>
        <w:t>f</w:t>
      </w:r>
      <w:r w:rsidRPr="00811F9A">
        <w:rPr>
          <w:rFonts w:asciiTheme="majorHAnsi" w:hAnsiTheme="majorHAnsi"/>
          <w:spacing w:val="4"/>
          <w:w w:val="99"/>
          <w:sz w:val="24"/>
          <w:szCs w:val="24"/>
        </w:rPr>
        <w:t>f</w:t>
      </w:r>
      <w:r w:rsidRPr="00811F9A">
        <w:rPr>
          <w:rFonts w:asciiTheme="majorHAnsi" w:hAnsiTheme="majorHAnsi"/>
          <w:spacing w:val="4"/>
          <w:sz w:val="24"/>
          <w:szCs w:val="24"/>
        </w:rPr>
        <w:t>e</w:t>
      </w:r>
      <w:r w:rsidRPr="00811F9A">
        <w:rPr>
          <w:rFonts w:asciiTheme="majorHAnsi" w:hAnsiTheme="majorHAnsi"/>
          <w:spacing w:val="3"/>
          <w:sz w:val="24"/>
          <w:szCs w:val="24"/>
        </w:rPr>
        <w:t>c</w:t>
      </w:r>
      <w:r w:rsidRPr="00811F9A">
        <w:rPr>
          <w:rFonts w:asciiTheme="majorHAnsi" w:hAnsiTheme="majorHAnsi"/>
          <w:spacing w:val="5"/>
          <w:sz w:val="24"/>
          <w:szCs w:val="24"/>
        </w:rPr>
        <w:t>tin</w:t>
      </w:r>
      <w:r w:rsidRPr="00811F9A">
        <w:rPr>
          <w:rFonts w:asciiTheme="majorHAnsi" w:hAnsiTheme="majorHAnsi"/>
          <w:sz w:val="24"/>
          <w:szCs w:val="24"/>
        </w:rPr>
        <w:t>g</w:t>
      </w:r>
      <w:r w:rsidRPr="00811F9A">
        <w:rPr>
          <w:rFonts w:asciiTheme="majorHAnsi" w:hAnsiTheme="majorHAnsi"/>
          <w:spacing w:val="21"/>
          <w:sz w:val="24"/>
          <w:szCs w:val="24"/>
        </w:rPr>
        <w:t xml:space="preserve"> </w:t>
      </w:r>
      <w:r w:rsidRPr="00811F9A">
        <w:rPr>
          <w:rFonts w:asciiTheme="majorHAnsi" w:hAnsiTheme="majorHAnsi"/>
          <w:spacing w:val="5"/>
          <w:w w:val="99"/>
          <w:sz w:val="24"/>
          <w:szCs w:val="24"/>
        </w:rPr>
        <w:t>s</w:t>
      </w:r>
      <w:r w:rsidRPr="00811F9A">
        <w:rPr>
          <w:rFonts w:asciiTheme="majorHAnsi" w:hAnsiTheme="majorHAnsi"/>
          <w:spacing w:val="5"/>
          <w:sz w:val="24"/>
          <w:szCs w:val="24"/>
        </w:rPr>
        <w:t>u</w:t>
      </w:r>
      <w:r w:rsidRPr="00811F9A">
        <w:rPr>
          <w:rFonts w:asciiTheme="majorHAnsi" w:hAnsiTheme="majorHAnsi"/>
          <w:spacing w:val="3"/>
          <w:sz w:val="24"/>
          <w:szCs w:val="24"/>
        </w:rPr>
        <w:t>c</w:t>
      </w:r>
      <w:r w:rsidRPr="00811F9A">
        <w:rPr>
          <w:rFonts w:asciiTheme="majorHAnsi" w:hAnsiTheme="majorHAnsi"/>
          <w:sz w:val="24"/>
          <w:szCs w:val="24"/>
        </w:rPr>
        <w:t>h</w:t>
      </w:r>
      <w:r w:rsidRPr="00811F9A">
        <w:rPr>
          <w:rFonts w:asciiTheme="majorHAnsi" w:hAnsiTheme="majorHAnsi"/>
          <w:spacing w:val="24"/>
          <w:sz w:val="24"/>
          <w:szCs w:val="24"/>
        </w:rPr>
        <w:t xml:space="preserve"> </w:t>
      </w:r>
      <w:r w:rsidRPr="00811F9A">
        <w:rPr>
          <w:rFonts w:asciiTheme="majorHAnsi" w:hAnsiTheme="majorHAnsi"/>
          <w:spacing w:val="3"/>
          <w:sz w:val="24"/>
          <w:szCs w:val="24"/>
        </w:rPr>
        <w:t>c</w:t>
      </w:r>
      <w:r w:rsidRPr="00811F9A">
        <w:rPr>
          <w:rFonts w:asciiTheme="majorHAnsi" w:hAnsiTheme="majorHAnsi"/>
          <w:spacing w:val="5"/>
          <w:sz w:val="24"/>
          <w:szCs w:val="24"/>
        </w:rPr>
        <w:t>om</w:t>
      </w:r>
      <w:r w:rsidRPr="00811F9A">
        <w:rPr>
          <w:rFonts w:asciiTheme="majorHAnsi" w:hAnsiTheme="majorHAnsi"/>
          <w:spacing w:val="4"/>
          <w:sz w:val="24"/>
          <w:szCs w:val="24"/>
        </w:rPr>
        <w:t>p</w:t>
      </w:r>
      <w:r w:rsidRPr="00811F9A">
        <w:rPr>
          <w:rFonts w:asciiTheme="majorHAnsi" w:hAnsiTheme="majorHAnsi"/>
          <w:spacing w:val="5"/>
          <w:sz w:val="24"/>
          <w:szCs w:val="24"/>
        </w:rPr>
        <w:t>l</w:t>
      </w:r>
      <w:r w:rsidRPr="00811F9A">
        <w:rPr>
          <w:rFonts w:asciiTheme="majorHAnsi" w:hAnsiTheme="majorHAnsi"/>
          <w:spacing w:val="4"/>
          <w:sz w:val="24"/>
          <w:szCs w:val="24"/>
        </w:rPr>
        <w:t>e</w:t>
      </w:r>
      <w:r w:rsidRPr="00811F9A">
        <w:rPr>
          <w:rFonts w:asciiTheme="majorHAnsi" w:hAnsiTheme="majorHAnsi"/>
          <w:spacing w:val="5"/>
          <w:sz w:val="24"/>
          <w:szCs w:val="24"/>
        </w:rPr>
        <w:t>tio</w:t>
      </w:r>
      <w:r w:rsidRPr="00811F9A">
        <w:rPr>
          <w:rFonts w:asciiTheme="majorHAnsi" w:hAnsiTheme="majorHAnsi"/>
          <w:sz w:val="24"/>
          <w:szCs w:val="24"/>
        </w:rPr>
        <w:t>n</w:t>
      </w:r>
      <w:r w:rsidRPr="00811F9A">
        <w:rPr>
          <w:rFonts w:asciiTheme="majorHAnsi" w:hAnsiTheme="majorHAnsi"/>
          <w:spacing w:val="21"/>
          <w:sz w:val="24"/>
          <w:szCs w:val="24"/>
        </w:rPr>
        <w:t xml:space="preserve"> </w:t>
      </w:r>
      <w:r w:rsidRPr="00811F9A">
        <w:rPr>
          <w:rFonts w:asciiTheme="majorHAnsi" w:hAnsiTheme="majorHAnsi"/>
          <w:spacing w:val="5"/>
          <w:sz w:val="24"/>
          <w:szCs w:val="24"/>
        </w:rPr>
        <w:t>t</w:t>
      </w:r>
      <w:r w:rsidRPr="00811F9A">
        <w:rPr>
          <w:rFonts w:asciiTheme="majorHAnsi" w:hAnsiTheme="majorHAnsi"/>
          <w:spacing w:val="4"/>
          <w:sz w:val="24"/>
          <w:szCs w:val="24"/>
        </w:rPr>
        <w:t>h</w:t>
      </w:r>
      <w:r w:rsidRPr="00811F9A">
        <w:rPr>
          <w:rFonts w:asciiTheme="majorHAnsi" w:hAnsiTheme="majorHAnsi"/>
          <w:sz w:val="24"/>
          <w:szCs w:val="24"/>
        </w:rPr>
        <w:t>e</w:t>
      </w:r>
      <w:r w:rsidRPr="00811F9A">
        <w:rPr>
          <w:rFonts w:asciiTheme="majorHAnsi" w:hAnsiTheme="majorHAnsi"/>
          <w:spacing w:val="21"/>
          <w:sz w:val="24"/>
          <w:szCs w:val="24"/>
        </w:rPr>
        <w:t xml:space="preserve"> </w:t>
      </w:r>
      <w:r w:rsidRPr="00811F9A">
        <w:rPr>
          <w:rFonts w:asciiTheme="majorHAnsi" w:hAnsiTheme="majorHAnsi"/>
          <w:spacing w:val="3"/>
          <w:sz w:val="24"/>
          <w:szCs w:val="24"/>
        </w:rPr>
        <w:t>a</w:t>
      </w:r>
      <w:r w:rsidRPr="00811F9A">
        <w:rPr>
          <w:rFonts w:asciiTheme="majorHAnsi" w:hAnsiTheme="majorHAnsi"/>
          <w:spacing w:val="5"/>
          <w:sz w:val="24"/>
          <w:szCs w:val="24"/>
        </w:rPr>
        <w:t>mo</w:t>
      </w:r>
      <w:r w:rsidRPr="00811F9A">
        <w:rPr>
          <w:rFonts w:asciiTheme="majorHAnsi" w:hAnsiTheme="majorHAnsi"/>
          <w:spacing w:val="4"/>
          <w:sz w:val="24"/>
          <w:szCs w:val="24"/>
        </w:rPr>
        <w:t>u</w:t>
      </w:r>
      <w:r w:rsidRPr="00811F9A">
        <w:rPr>
          <w:rFonts w:asciiTheme="majorHAnsi" w:hAnsiTheme="majorHAnsi"/>
          <w:spacing w:val="5"/>
          <w:sz w:val="24"/>
          <w:szCs w:val="24"/>
        </w:rPr>
        <w:t>n</w:t>
      </w:r>
      <w:r w:rsidRPr="00811F9A">
        <w:rPr>
          <w:rFonts w:asciiTheme="majorHAnsi" w:hAnsiTheme="majorHAnsi"/>
          <w:sz w:val="24"/>
          <w:szCs w:val="24"/>
        </w:rPr>
        <w:t>t</w:t>
      </w:r>
      <w:r w:rsidRPr="00811F9A">
        <w:rPr>
          <w:rFonts w:asciiTheme="majorHAnsi" w:hAnsiTheme="majorHAnsi"/>
          <w:spacing w:val="40"/>
          <w:sz w:val="24"/>
          <w:szCs w:val="24"/>
        </w:rPr>
        <w:t xml:space="preserve"> </w:t>
      </w:r>
      <w:r w:rsidRPr="00811F9A">
        <w:rPr>
          <w:rFonts w:asciiTheme="majorHAnsi" w:hAnsiTheme="majorHAnsi"/>
          <w:sz w:val="24"/>
          <w:szCs w:val="24"/>
        </w:rPr>
        <w:t xml:space="preserve">due in     </w:t>
      </w:r>
      <w:r w:rsidRPr="00811F9A">
        <w:rPr>
          <w:rFonts w:asciiTheme="majorHAnsi" w:hAnsiTheme="majorHAnsi"/>
          <w:spacing w:val="-29"/>
          <w:sz w:val="24"/>
          <w:szCs w:val="24"/>
        </w:rPr>
        <w:t xml:space="preserve"> </w:t>
      </w:r>
      <w:r w:rsidRPr="00811F9A">
        <w:rPr>
          <w:rFonts w:asciiTheme="majorHAnsi" w:hAnsiTheme="majorHAnsi"/>
          <w:w w:val="99"/>
          <w:sz w:val="24"/>
          <w:szCs w:val="24"/>
        </w:rPr>
        <w:t>r</w:t>
      </w:r>
      <w:r w:rsidRPr="00811F9A">
        <w:rPr>
          <w:rFonts w:asciiTheme="majorHAnsi" w:hAnsiTheme="majorHAnsi"/>
          <w:spacing w:val="-1"/>
          <w:sz w:val="24"/>
          <w:szCs w:val="24"/>
        </w:rPr>
        <w:t>e</w:t>
      </w:r>
      <w:r w:rsidRPr="00811F9A">
        <w:rPr>
          <w:rFonts w:asciiTheme="majorHAnsi" w:hAnsiTheme="majorHAnsi"/>
          <w:w w:val="99"/>
          <w:sz w:val="24"/>
          <w:szCs w:val="24"/>
        </w:rPr>
        <w:t>s</w:t>
      </w:r>
      <w:r w:rsidRPr="00811F9A">
        <w:rPr>
          <w:rFonts w:asciiTheme="majorHAnsi" w:hAnsiTheme="majorHAnsi"/>
          <w:sz w:val="24"/>
          <w:szCs w:val="24"/>
        </w:rPr>
        <w:t>pe</w:t>
      </w:r>
      <w:r w:rsidRPr="00811F9A">
        <w:rPr>
          <w:rFonts w:asciiTheme="majorHAnsi" w:hAnsiTheme="majorHAnsi"/>
          <w:spacing w:val="-2"/>
          <w:sz w:val="24"/>
          <w:szCs w:val="24"/>
        </w:rPr>
        <w:t>c</w:t>
      </w:r>
      <w:r w:rsidRPr="00811F9A">
        <w:rPr>
          <w:rFonts w:asciiTheme="majorHAnsi" w:hAnsiTheme="majorHAnsi"/>
          <w:sz w:val="24"/>
          <w:szCs w:val="24"/>
        </w:rPr>
        <w:t xml:space="preserve">t     </w:t>
      </w:r>
      <w:r w:rsidRPr="00811F9A">
        <w:rPr>
          <w:rFonts w:asciiTheme="majorHAnsi" w:hAnsiTheme="majorHAnsi"/>
          <w:spacing w:val="-27"/>
          <w:sz w:val="24"/>
          <w:szCs w:val="24"/>
        </w:rPr>
        <w:t xml:space="preserve"> </w:t>
      </w:r>
      <w:r w:rsidRPr="00811F9A">
        <w:rPr>
          <w:rFonts w:asciiTheme="majorHAnsi" w:hAnsiTheme="majorHAnsi"/>
          <w:sz w:val="24"/>
          <w:szCs w:val="24"/>
        </w:rPr>
        <w:t>o</w:t>
      </w:r>
      <w:r w:rsidRPr="00811F9A">
        <w:rPr>
          <w:rFonts w:asciiTheme="majorHAnsi" w:hAnsiTheme="majorHAnsi"/>
          <w:w w:val="99"/>
          <w:sz w:val="24"/>
          <w:szCs w:val="24"/>
        </w:rPr>
        <w:t>f</w:t>
      </w:r>
      <w:r w:rsidRPr="00811F9A">
        <w:rPr>
          <w:rFonts w:asciiTheme="majorHAnsi" w:hAnsiTheme="majorHAnsi"/>
          <w:spacing w:val="49"/>
          <w:sz w:val="24"/>
          <w:szCs w:val="24"/>
        </w:rPr>
        <w:t xml:space="preserve"> </w:t>
      </w:r>
      <w:r w:rsidRPr="00811F9A">
        <w:rPr>
          <w:rFonts w:asciiTheme="majorHAnsi" w:hAnsiTheme="majorHAnsi"/>
          <w:sz w:val="24"/>
          <w:szCs w:val="24"/>
        </w:rPr>
        <w:t>adv</w:t>
      </w:r>
      <w:r w:rsidRPr="00811F9A">
        <w:rPr>
          <w:rFonts w:asciiTheme="majorHAnsi" w:hAnsiTheme="majorHAnsi"/>
          <w:spacing w:val="-1"/>
          <w:sz w:val="24"/>
          <w:szCs w:val="24"/>
        </w:rPr>
        <w:t>a</w:t>
      </w:r>
      <w:r w:rsidRPr="00811F9A">
        <w:rPr>
          <w:rFonts w:asciiTheme="majorHAnsi" w:hAnsiTheme="majorHAnsi"/>
          <w:sz w:val="24"/>
          <w:szCs w:val="24"/>
        </w:rPr>
        <w:t>n</w:t>
      </w:r>
      <w:r w:rsidRPr="00811F9A">
        <w:rPr>
          <w:rFonts w:asciiTheme="majorHAnsi" w:hAnsiTheme="majorHAnsi"/>
          <w:spacing w:val="-1"/>
          <w:sz w:val="24"/>
          <w:szCs w:val="24"/>
        </w:rPr>
        <w:t>ce</w:t>
      </w:r>
      <w:r w:rsidRPr="00811F9A">
        <w:rPr>
          <w:rFonts w:asciiTheme="majorHAnsi" w:hAnsiTheme="majorHAnsi"/>
          <w:w w:val="99"/>
          <w:sz w:val="24"/>
          <w:szCs w:val="24"/>
        </w:rPr>
        <w:t>s</w:t>
      </w:r>
      <w:r w:rsidRPr="00811F9A">
        <w:rPr>
          <w:rFonts w:asciiTheme="majorHAnsi" w:hAnsiTheme="majorHAnsi"/>
          <w:w w:val="99"/>
          <w:sz w:val="24"/>
          <w:szCs w:val="24"/>
        </w:rPr>
        <w:tab/>
      </w:r>
      <w:r w:rsidRPr="00811F9A">
        <w:rPr>
          <w:rFonts w:asciiTheme="majorHAnsi" w:hAnsiTheme="majorHAnsi"/>
          <w:sz w:val="24"/>
          <w:szCs w:val="24"/>
        </w:rPr>
        <w:t>unde</w:t>
      </w:r>
      <w:r w:rsidRPr="00811F9A">
        <w:rPr>
          <w:rFonts w:asciiTheme="majorHAnsi" w:hAnsiTheme="majorHAnsi"/>
          <w:w w:val="99"/>
          <w:sz w:val="24"/>
          <w:szCs w:val="24"/>
        </w:rPr>
        <w:t>r</w:t>
      </w:r>
      <w:r w:rsidRPr="00811F9A">
        <w:rPr>
          <w:rFonts w:asciiTheme="majorHAnsi" w:hAnsiTheme="majorHAnsi"/>
          <w:spacing w:val="158"/>
          <w:sz w:val="24"/>
          <w:szCs w:val="24"/>
        </w:rPr>
        <w:t xml:space="preserve"> </w:t>
      </w:r>
      <w:r w:rsidRPr="00811F9A">
        <w:rPr>
          <w:rFonts w:asciiTheme="majorHAnsi" w:hAnsiTheme="majorHAnsi"/>
          <w:sz w:val="24"/>
          <w:szCs w:val="24"/>
        </w:rPr>
        <w:t>the</w:t>
      </w:r>
      <w:r w:rsidRPr="00811F9A">
        <w:rPr>
          <w:rFonts w:asciiTheme="majorHAnsi" w:hAnsiTheme="majorHAnsi"/>
          <w:w w:val="99"/>
          <w:sz w:val="24"/>
          <w:szCs w:val="24"/>
        </w:rPr>
        <w:t>s</w:t>
      </w:r>
      <w:r w:rsidRPr="00811F9A">
        <w:rPr>
          <w:rFonts w:asciiTheme="majorHAnsi" w:hAnsiTheme="majorHAnsi"/>
          <w:sz w:val="24"/>
          <w:szCs w:val="24"/>
        </w:rPr>
        <w:t>e</w:t>
      </w:r>
      <w:r w:rsidRPr="00811F9A">
        <w:rPr>
          <w:rFonts w:asciiTheme="majorHAnsi" w:hAnsiTheme="majorHAnsi"/>
          <w:sz w:val="24"/>
          <w:szCs w:val="24"/>
        </w:rPr>
        <w:tab/>
        <w:t>p</w:t>
      </w:r>
      <w:r w:rsidRPr="00811F9A">
        <w:rPr>
          <w:rFonts w:asciiTheme="majorHAnsi" w:hAnsiTheme="majorHAnsi"/>
          <w:w w:val="99"/>
          <w:sz w:val="24"/>
          <w:szCs w:val="24"/>
        </w:rPr>
        <w:t>r</w:t>
      </w:r>
      <w:r w:rsidRPr="00811F9A">
        <w:rPr>
          <w:rFonts w:asciiTheme="majorHAnsi" w:hAnsiTheme="majorHAnsi"/>
          <w:spacing w:val="-1"/>
          <w:sz w:val="24"/>
          <w:szCs w:val="24"/>
        </w:rPr>
        <w:t>e</w:t>
      </w:r>
      <w:r w:rsidRPr="00811F9A">
        <w:rPr>
          <w:rFonts w:asciiTheme="majorHAnsi" w:hAnsiTheme="majorHAnsi"/>
          <w:w w:val="99"/>
          <w:sz w:val="24"/>
          <w:szCs w:val="24"/>
        </w:rPr>
        <w:t>s</w:t>
      </w:r>
      <w:r w:rsidRPr="00811F9A">
        <w:rPr>
          <w:rFonts w:asciiTheme="majorHAnsi" w:hAnsiTheme="majorHAnsi"/>
          <w:spacing w:val="-1"/>
          <w:sz w:val="24"/>
          <w:szCs w:val="24"/>
        </w:rPr>
        <w:t>e</w:t>
      </w:r>
      <w:r w:rsidRPr="00811F9A">
        <w:rPr>
          <w:rFonts w:asciiTheme="majorHAnsi" w:hAnsiTheme="majorHAnsi"/>
          <w:sz w:val="24"/>
          <w:szCs w:val="24"/>
        </w:rPr>
        <w:t>nt</w:t>
      </w:r>
      <w:r w:rsidRPr="00811F9A">
        <w:rPr>
          <w:rFonts w:asciiTheme="majorHAnsi" w:hAnsiTheme="majorHAnsi"/>
          <w:w w:val="99"/>
          <w:sz w:val="24"/>
          <w:szCs w:val="24"/>
        </w:rPr>
        <w:t>s</w:t>
      </w:r>
      <w:r w:rsidRPr="00811F9A">
        <w:rPr>
          <w:rFonts w:asciiTheme="majorHAnsi" w:hAnsiTheme="majorHAnsi"/>
          <w:sz w:val="24"/>
          <w:szCs w:val="24"/>
        </w:rPr>
        <w:t xml:space="preserve">     </w:t>
      </w:r>
      <w:r w:rsidRPr="00811F9A">
        <w:rPr>
          <w:rFonts w:asciiTheme="majorHAnsi" w:hAnsiTheme="majorHAnsi"/>
          <w:spacing w:val="-29"/>
          <w:sz w:val="24"/>
          <w:szCs w:val="24"/>
        </w:rPr>
        <w:t xml:space="preserve"> </w:t>
      </w:r>
      <w:r w:rsidRPr="00811F9A">
        <w:rPr>
          <w:rFonts w:asciiTheme="majorHAnsi" w:hAnsiTheme="majorHAnsi"/>
          <w:spacing w:val="-1"/>
          <w:sz w:val="24"/>
          <w:szCs w:val="24"/>
        </w:rPr>
        <w:t>a</w:t>
      </w:r>
      <w:r w:rsidRPr="00811F9A">
        <w:rPr>
          <w:rFonts w:asciiTheme="majorHAnsi" w:hAnsiTheme="majorHAnsi"/>
          <w:sz w:val="24"/>
          <w:szCs w:val="24"/>
        </w:rPr>
        <w:t>nd</w:t>
      </w:r>
      <w:r w:rsidRPr="00811F9A">
        <w:rPr>
          <w:rFonts w:asciiTheme="majorHAnsi" w:hAnsiTheme="majorHAnsi"/>
          <w:sz w:val="24"/>
          <w:szCs w:val="24"/>
        </w:rPr>
        <w:tab/>
        <w:t>c</w:t>
      </w:r>
      <w:r w:rsidRPr="00811F9A">
        <w:rPr>
          <w:rFonts w:asciiTheme="majorHAnsi" w:hAnsiTheme="majorHAnsi"/>
          <w:w w:val="99"/>
          <w:sz w:val="24"/>
          <w:szCs w:val="24"/>
        </w:rPr>
        <w:t>r</w:t>
      </w:r>
      <w:r w:rsidRPr="00811F9A">
        <w:rPr>
          <w:rFonts w:asciiTheme="majorHAnsi" w:hAnsiTheme="majorHAnsi"/>
          <w:spacing w:val="-2"/>
          <w:sz w:val="24"/>
          <w:szCs w:val="24"/>
        </w:rPr>
        <w:t>e</w:t>
      </w:r>
      <w:r w:rsidRPr="00811F9A">
        <w:rPr>
          <w:rFonts w:asciiTheme="majorHAnsi" w:hAnsiTheme="majorHAnsi"/>
          <w:sz w:val="24"/>
          <w:szCs w:val="24"/>
        </w:rPr>
        <w:t>diting</w:t>
      </w:r>
      <w:r w:rsidRPr="00811F9A">
        <w:rPr>
          <w:rFonts w:asciiTheme="majorHAnsi" w:hAnsiTheme="majorHAnsi"/>
          <w:spacing w:val="153"/>
          <w:sz w:val="24"/>
          <w:szCs w:val="24"/>
        </w:rPr>
        <w:t xml:space="preserve"> </w:t>
      </w:r>
      <w:r w:rsidRPr="00811F9A">
        <w:rPr>
          <w:rFonts w:asciiTheme="majorHAnsi" w:hAnsiTheme="majorHAnsi"/>
          <w:sz w:val="24"/>
          <w:szCs w:val="24"/>
        </w:rPr>
        <w:t>t</w:t>
      </w:r>
      <w:r w:rsidRPr="00811F9A">
        <w:rPr>
          <w:rFonts w:asciiTheme="majorHAnsi" w:hAnsiTheme="majorHAnsi"/>
          <w:w w:val="99"/>
          <w:sz w:val="24"/>
          <w:szCs w:val="24"/>
        </w:rPr>
        <w:t>h</w:t>
      </w:r>
      <w:r w:rsidRPr="00811F9A">
        <w:rPr>
          <w:rFonts w:asciiTheme="majorHAnsi" w:hAnsiTheme="majorHAnsi"/>
          <w:sz w:val="24"/>
          <w:szCs w:val="24"/>
        </w:rPr>
        <w:t xml:space="preserve">e </w:t>
      </w:r>
      <w:r w:rsidRPr="00811F9A">
        <w:rPr>
          <w:rFonts w:asciiTheme="majorHAnsi" w:hAnsiTheme="majorHAnsi"/>
          <w:spacing w:val="12"/>
          <w:sz w:val="24"/>
          <w:szCs w:val="24"/>
        </w:rPr>
        <w:t>Co</w:t>
      </w:r>
      <w:r w:rsidRPr="00811F9A">
        <w:rPr>
          <w:rFonts w:asciiTheme="majorHAnsi" w:hAnsiTheme="majorHAnsi"/>
          <w:spacing w:val="11"/>
          <w:sz w:val="24"/>
          <w:szCs w:val="24"/>
        </w:rPr>
        <w:t>n</w:t>
      </w:r>
      <w:r w:rsidRPr="00811F9A">
        <w:rPr>
          <w:rFonts w:asciiTheme="majorHAnsi" w:hAnsiTheme="majorHAnsi"/>
          <w:spacing w:val="13"/>
          <w:sz w:val="24"/>
          <w:szCs w:val="24"/>
        </w:rPr>
        <w:t>t</w:t>
      </w:r>
      <w:r w:rsidRPr="00811F9A">
        <w:rPr>
          <w:rFonts w:asciiTheme="majorHAnsi" w:hAnsiTheme="majorHAnsi"/>
          <w:spacing w:val="11"/>
          <w:w w:val="99"/>
          <w:sz w:val="24"/>
          <w:szCs w:val="24"/>
        </w:rPr>
        <w:t>r</w:t>
      </w:r>
      <w:r w:rsidRPr="00811F9A">
        <w:rPr>
          <w:rFonts w:asciiTheme="majorHAnsi" w:hAnsiTheme="majorHAnsi"/>
          <w:spacing w:val="11"/>
          <w:sz w:val="24"/>
          <w:szCs w:val="24"/>
        </w:rPr>
        <w:t>a</w:t>
      </w:r>
      <w:r w:rsidRPr="00811F9A">
        <w:rPr>
          <w:rFonts w:asciiTheme="majorHAnsi" w:hAnsiTheme="majorHAnsi"/>
          <w:spacing w:val="10"/>
          <w:sz w:val="24"/>
          <w:szCs w:val="24"/>
        </w:rPr>
        <w:t>c</w:t>
      </w:r>
      <w:r w:rsidRPr="00811F9A">
        <w:rPr>
          <w:rFonts w:asciiTheme="majorHAnsi" w:hAnsiTheme="majorHAnsi"/>
          <w:spacing w:val="13"/>
          <w:sz w:val="24"/>
          <w:szCs w:val="24"/>
        </w:rPr>
        <w:t>t</w:t>
      </w:r>
      <w:r w:rsidRPr="00811F9A">
        <w:rPr>
          <w:rFonts w:asciiTheme="majorHAnsi" w:hAnsiTheme="majorHAnsi"/>
          <w:spacing w:val="11"/>
          <w:sz w:val="24"/>
          <w:szCs w:val="24"/>
        </w:rPr>
        <w:t>o</w:t>
      </w:r>
      <w:r w:rsidRPr="00811F9A">
        <w:rPr>
          <w:rFonts w:asciiTheme="majorHAnsi" w:hAnsiTheme="majorHAnsi"/>
          <w:w w:val="99"/>
          <w:sz w:val="24"/>
          <w:szCs w:val="24"/>
        </w:rPr>
        <w:t>r</w:t>
      </w:r>
      <w:r w:rsidRPr="00811F9A">
        <w:rPr>
          <w:rFonts w:asciiTheme="majorHAnsi" w:hAnsiTheme="majorHAnsi"/>
          <w:spacing w:val="71"/>
          <w:sz w:val="24"/>
          <w:szCs w:val="24"/>
        </w:rPr>
        <w:t xml:space="preserve"> </w:t>
      </w:r>
      <w:r w:rsidRPr="00811F9A">
        <w:rPr>
          <w:rFonts w:asciiTheme="majorHAnsi" w:hAnsiTheme="majorHAnsi"/>
          <w:spacing w:val="11"/>
          <w:w w:val="99"/>
          <w:sz w:val="24"/>
          <w:szCs w:val="24"/>
        </w:rPr>
        <w:t>w</w:t>
      </w:r>
      <w:r w:rsidRPr="00811F9A">
        <w:rPr>
          <w:rFonts w:asciiTheme="majorHAnsi" w:hAnsiTheme="majorHAnsi"/>
          <w:spacing w:val="13"/>
          <w:sz w:val="24"/>
          <w:szCs w:val="24"/>
        </w:rPr>
        <w:t>i</w:t>
      </w:r>
      <w:r w:rsidRPr="00811F9A">
        <w:rPr>
          <w:rFonts w:asciiTheme="majorHAnsi" w:hAnsiTheme="majorHAnsi"/>
          <w:spacing w:val="12"/>
          <w:sz w:val="24"/>
          <w:szCs w:val="24"/>
        </w:rPr>
        <w:t>t</w:t>
      </w:r>
      <w:r w:rsidRPr="00811F9A">
        <w:rPr>
          <w:rFonts w:asciiTheme="majorHAnsi" w:hAnsiTheme="majorHAnsi"/>
          <w:sz w:val="24"/>
          <w:szCs w:val="24"/>
        </w:rPr>
        <w:t>h</w:t>
      </w:r>
      <w:r w:rsidRPr="00811F9A">
        <w:rPr>
          <w:rFonts w:asciiTheme="majorHAnsi" w:hAnsiTheme="majorHAnsi"/>
          <w:spacing w:val="71"/>
          <w:sz w:val="24"/>
          <w:szCs w:val="24"/>
        </w:rPr>
        <w:t xml:space="preserve"> </w:t>
      </w:r>
      <w:r w:rsidRPr="00811F9A">
        <w:rPr>
          <w:rFonts w:asciiTheme="majorHAnsi" w:hAnsiTheme="majorHAnsi"/>
          <w:spacing w:val="13"/>
          <w:sz w:val="24"/>
          <w:szCs w:val="24"/>
        </w:rPr>
        <w:t>t</w:t>
      </w:r>
      <w:r w:rsidRPr="00811F9A">
        <w:rPr>
          <w:rFonts w:asciiTheme="majorHAnsi" w:hAnsiTheme="majorHAnsi"/>
          <w:spacing w:val="11"/>
          <w:sz w:val="24"/>
          <w:szCs w:val="24"/>
        </w:rPr>
        <w:t>h</w:t>
      </w:r>
      <w:r w:rsidRPr="00811F9A">
        <w:rPr>
          <w:rFonts w:asciiTheme="majorHAnsi" w:hAnsiTheme="majorHAnsi"/>
          <w:sz w:val="24"/>
          <w:szCs w:val="24"/>
        </w:rPr>
        <w:t>e</w:t>
      </w:r>
      <w:r w:rsidRPr="00811F9A">
        <w:rPr>
          <w:rFonts w:asciiTheme="majorHAnsi" w:hAnsiTheme="majorHAnsi"/>
          <w:spacing w:val="71"/>
          <w:sz w:val="24"/>
          <w:szCs w:val="24"/>
        </w:rPr>
        <w:t xml:space="preserve"> </w:t>
      </w:r>
      <w:r w:rsidRPr="00811F9A">
        <w:rPr>
          <w:rFonts w:asciiTheme="majorHAnsi" w:hAnsiTheme="majorHAnsi"/>
          <w:spacing w:val="12"/>
          <w:sz w:val="24"/>
          <w:szCs w:val="24"/>
        </w:rPr>
        <w:t>v</w:t>
      </w:r>
      <w:r w:rsidRPr="00811F9A">
        <w:rPr>
          <w:rFonts w:asciiTheme="majorHAnsi" w:hAnsiTheme="majorHAnsi"/>
          <w:spacing w:val="11"/>
          <w:sz w:val="24"/>
          <w:szCs w:val="24"/>
        </w:rPr>
        <w:t>a</w:t>
      </w:r>
      <w:r w:rsidRPr="00811F9A">
        <w:rPr>
          <w:rFonts w:asciiTheme="majorHAnsi" w:hAnsiTheme="majorHAnsi"/>
          <w:spacing w:val="12"/>
          <w:sz w:val="24"/>
          <w:szCs w:val="24"/>
        </w:rPr>
        <w:t>lu</w:t>
      </w:r>
      <w:r w:rsidRPr="00811F9A">
        <w:rPr>
          <w:rFonts w:asciiTheme="majorHAnsi" w:hAnsiTheme="majorHAnsi"/>
          <w:sz w:val="24"/>
          <w:szCs w:val="24"/>
        </w:rPr>
        <w:t xml:space="preserve">e    </w:t>
      </w:r>
      <w:r w:rsidRPr="00811F9A">
        <w:rPr>
          <w:rFonts w:asciiTheme="majorHAnsi" w:hAnsiTheme="majorHAnsi"/>
          <w:spacing w:val="-49"/>
          <w:sz w:val="24"/>
          <w:szCs w:val="24"/>
        </w:rPr>
        <w:t xml:space="preserve"> </w:t>
      </w:r>
      <w:r w:rsidRPr="00811F9A">
        <w:rPr>
          <w:rFonts w:asciiTheme="majorHAnsi" w:hAnsiTheme="majorHAnsi"/>
          <w:spacing w:val="11"/>
          <w:sz w:val="24"/>
          <w:szCs w:val="24"/>
        </w:rPr>
        <w:t>o</w:t>
      </w:r>
      <w:r w:rsidRPr="00811F9A">
        <w:rPr>
          <w:rFonts w:asciiTheme="majorHAnsi" w:hAnsiTheme="majorHAnsi"/>
          <w:w w:val="99"/>
          <w:sz w:val="24"/>
          <w:szCs w:val="24"/>
        </w:rPr>
        <w:t>f</w:t>
      </w:r>
      <w:r w:rsidRPr="00811F9A">
        <w:rPr>
          <w:rFonts w:asciiTheme="majorHAnsi" w:hAnsiTheme="majorHAnsi"/>
          <w:spacing w:val="70"/>
          <w:sz w:val="24"/>
          <w:szCs w:val="24"/>
        </w:rPr>
        <w:t xml:space="preserve"> </w:t>
      </w:r>
      <w:r w:rsidRPr="00811F9A">
        <w:rPr>
          <w:rFonts w:asciiTheme="majorHAnsi" w:hAnsiTheme="majorHAnsi"/>
          <w:spacing w:val="12"/>
          <w:w w:val="99"/>
          <w:sz w:val="24"/>
          <w:szCs w:val="24"/>
        </w:rPr>
        <w:t>w</w:t>
      </w:r>
      <w:r w:rsidRPr="00811F9A">
        <w:rPr>
          <w:rFonts w:asciiTheme="majorHAnsi" w:hAnsiTheme="majorHAnsi"/>
          <w:spacing w:val="12"/>
          <w:sz w:val="24"/>
          <w:szCs w:val="24"/>
        </w:rPr>
        <w:t>o</w:t>
      </w:r>
      <w:r w:rsidRPr="00811F9A">
        <w:rPr>
          <w:rFonts w:asciiTheme="majorHAnsi" w:hAnsiTheme="majorHAnsi"/>
          <w:spacing w:val="11"/>
          <w:w w:val="99"/>
          <w:sz w:val="24"/>
          <w:szCs w:val="24"/>
        </w:rPr>
        <w:t>r</w:t>
      </w:r>
      <w:r w:rsidRPr="00811F9A">
        <w:rPr>
          <w:rFonts w:asciiTheme="majorHAnsi" w:hAnsiTheme="majorHAnsi"/>
          <w:sz w:val="24"/>
          <w:szCs w:val="24"/>
        </w:rPr>
        <w:t>k</w:t>
      </w:r>
      <w:r w:rsidRPr="00811F9A">
        <w:rPr>
          <w:rFonts w:asciiTheme="majorHAnsi" w:hAnsiTheme="majorHAnsi"/>
          <w:spacing w:val="71"/>
          <w:sz w:val="24"/>
          <w:szCs w:val="24"/>
        </w:rPr>
        <w:t xml:space="preserve"> </w:t>
      </w:r>
      <w:r w:rsidRPr="00811F9A">
        <w:rPr>
          <w:rFonts w:asciiTheme="majorHAnsi" w:hAnsiTheme="majorHAnsi"/>
          <w:spacing w:val="12"/>
          <w:sz w:val="24"/>
          <w:szCs w:val="24"/>
        </w:rPr>
        <w:t>do</w:t>
      </w:r>
      <w:r w:rsidRPr="00811F9A">
        <w:rPr>
          <w:rFonts w:asciiTheme="majorHAnsi" w:hAnsiTheme="majorHAnsi"/>
          <w:spacing w:val="11"/>
          <w:sz w:val="24"/>
          <w:szCs w:val="24"/>
        </w:rPr>
        <w:t>n</w:t>
      </w:r>
      <w:r w:rsidRPr="00811F9A">
        <w:rPr>
          <w:rFonts w:asciiTheme="majorHAnsi" w:hAnsiTheme="majorHAnsi"/>
          <w:sz w:val="24"/>
          <w:szCs w:val="24"/>
        </w:rPr>
        <w:t>e</w:t>
      </w:r>
      <w:r w:rsidRPr="00811F9A">
        <w:rPr>
          <w:rFonts w:asciiTheme="majorHAnsi" w:hAnsiTheme="majorHAnsi"/>
          <w:spacing w:val="71"/>
          <w:sz w:val="24"/>
          <w:szCs w:val="24"/>
        </w:rPr>
        <w:t xml:space="preserve"> </w:t>
      </w:r>
      <w:r w:rsidRPr="00811F9A">
        <w:rPr>
          <w:rFonts w:asciiTheme="majorHAnsi" w:hAnsiTheme="majorHAnsi"/>
          <w:spacing w:val="11"/>
          <w:sz w:val="24"/>
          <w:szCs w:val="24"/>
        </w:rPr>
        <w:t>a</w:t>
      </w:r>
      <w:r w:rsidRPr="00811F9A">
        <w:rPr>
          <w:rFonts w:asciiTheme="majorHAnsi" w:hAnsiTheme="majorHAnsi"/>
          <w:w w:val="99"/>
          <w:sz w:val="24"/>
          <w:szCs w:val="24"/>
        </w:rPr>
        <w:t>s</w:t>
      </w:r>
      <w:r w:rsidRPr="00811F9A">
        <w:rPr>
          <w:rFonts w:asciiTheme="majorHAnsi" w:hAnsiTheme="majorHAnsi"/>
          <w:spacing w:val="69"/>
          <w:sz w:val="24"/>
          <w:szCs w:val="24"/>
        </w:rPr>
        <w:t xml:space="preserve"> </w:t>
      </w:r>
      <w:r w:rsidRPr="00811F9A">
        <w:rPr>
          <w:rFonts w:asciiTheme="majorHAnsi" w:hAnsiTheme="majorHAnsi"/>
          <w:spacing w:val="12"/>
          <w:sz w:val="24"/>
          <w:szCs w:val="24"/>
        </w:rPr>
        <w:t>h</w:t>
      </w:r>
      <w:r w:rsidRPr="00811F9A">
        <w:rPr>
          <w:rFonts w:asciiTheme="majorHAnsi" w:hAnsiTheme="majorHAnsi"/>
          <w:sz w:val="24"/>
          <w:szCs w:val="24"/>
        </w:rPr>
        <w:t>e</w:t>
      </w:r>
      <w:r w:rsidRPr="00811F9A">
        <w:rPr>
          <w:rFonts w:asciiTheme="majorHAnsi" w:hAnsiTheme="majorHAnsi"/>
          <w:spacing w:val="68"/>
          <w:sz w:val="24"/>
          <w:szCs w:val="24"/>
        </w:rPr>
        <w:t xml:space="preserve"> </w:t>
      </w:r>
      <w:r w:rsidRPr="00811F9A">
        <w:rPr>
          <w:rFonts w:asciiTheme="majorHAnsi" w:hAnsiTheme="majorHAnsi"/>
          <w:spacing w:val="12"/>
          <w:sz w:val="24"/>
          <w:szCs w:val="24"/>
        </w:rPr>
        <w:t>h</w:t>
      </w:r>
      <w:r w:rsidRPr="00811F9A">
        <w:rPr>
          <w:rFonts w:asciiTheme="majorHAnsi" w:hAnsiTheme="majorHAnsi"/>
          <w:spacing w:val="11"/>
          <w:sz w:val="24"/>
          <w:szCs w:val="24"/>
        </w:rPr>
        <w:t>a</w:t>
      </w:r>
      <w:r w:rsidRPr="00811F9A">
        <w:rPr>
          <w:rFonts w:asciiTheme="majorHAnsi" w:hAnsiTheme="majorHAnsi"/>
          <w:sz w:val="24"/>
          <w:szCs w:val="24"/>
        </w:rPr>
        <w:t>d</w:t>
      </w:r>
      <w:r w:rsidRPr="00811F9A">
        <w:rPr>
          <w:rFonts w:asciiTheme="majorHAnsi" w:hAnsiTheme="majorHAnsi"/>
          <w:spacing w:val="69"/>
          <w:sz w:val="24"/>
          <w:szCs w:val="24"/>
        </w:rPr>
        <w:t xml:space="preserve"> </w:t>
      </w:r>
      <w:r w:rsidRPr="00811F9A">
        <w:rPr>
          <w:rFonts w:asciiTheme="majorHAnsi" w:hAnsiTheme="majorHAnsi"/>
          <w:spacing w:val="10"/>
          <w:sz w:val="24"/>
          <w:szCs w:val="24"/>
        </w:rPr>
        <w:t>c</w:t>
      </w:r>
      <w:r w:rsidRPr="00811F9A">
        <w:rPr>
          <w:rFonts w:asciiTheme="majorHAnsi" w:hAnsiTheme="majorHAnsi"/>
          <w:spacing w:val="11"/>
          <w:sz w:val="24"/>
          <w:szCs w:val="24"/>
        </w:rPr>
        <w:t>a</w:t>
      </w:r>
      <w:r w:rsidRPr="00811F9A">
        <w:rPr>
          <w:rFonts w:asciiTheme="majorHAnsi" w:hAnsiTheme="majorHAnsi"/>
          <w:spacing w:val="11"/>
          <w:w w:val="99"/>
          <w:sz w:val="24"/>
          <w:szCs w:val="24"/>
        </w:rPr>
        <w:t>rr</w:t>
      </w:r>
      <w:r w:rsidRPr="00811F9A">
        <w:rPr>
          <w:rFonts w:asciiTheme="majorHAnsi" w:hAnsiTheme="majorHAnsi"/>
          <w:spacing w:val="13"/>
          <w:sz w:val="24"/>
          <w:szCs w:val="24"/>
        </w:rPr>
        <w:t>i</w:t>
      </w:r>
      <w:r w:rsidRPr="00811F9A">
        <w:rPr>
          <w:rFonts w:asciiTheme="majorHAnsi" w:hAnsiTheme="majorHAnsi"/>
          <w:spacing w:val="10"/>
          <w:sz w:val="24"/>
          <w:szCs w:val="24"/>
        </w:rPr>
        <w:t>e</w:t>
      </w:r>
      <w:r w:rsidRPr="00811F9A">
        <w:rPr>
          <w:rFonts w:asciiTheme="majorHAnsi" w:hAnsiTheme="majorHAnsi"/>
          <w:sz w:val="24"/>
          <w:szCs w:val="24"/>
        </w:rPr>
        <w:t>d</w:t>
      </w:r>
      <w:r w:rsidRPr="00811F9A">
        <w:rPr>
          <w:rFonts w:asciiTheme="majorHAnsi" w:hAnsiTheme="majorHAnsi"/>
          <w:spacing w:val="70"/>
          <w:sz w:val="24"/>
          <w:szCs w:val="24"/>
        </w:rPr>
        <w:t xml:space="preserve"> </w:t>
      </w:r>
      <w:r w:rsidRPr="00811F9A">
        <w:rPr>
          <w:rFonts w:asciiTheme="majorHAnsi" w:hAnsiTheme="majorHAnsi"/>
          <w:spacing w:val="12"/>
          <w:sz w:val="24"/>
          <w:szCs w:val="24"/>
        </w:rPr>
        <w:t>i</w:t>
      </w:r>
      <w:r w:rsidRPr="00811F9A">
        <w:rPr>
          <w:rFonts w:asciiTheme="majorHAnsi" w:hAnsiTheme="majorHAnsi"/>
          <w:sz w:val="24"/>
          <w:szCs w:val="24"/>
        </w:rPr>
        <w:t>t</w:t>
      </w:r>
      <w:r w:rsidRPr="00811F9A">
        <w:rPr>
          <w:rFonts w:asciiTheme="majorHAnsi" w:hAnsiTheme="majorHAnsi"/>
          <w:spacing w:val="69"/>
          <w:sz w:val="24"/>
          <w:szCs w:val="24"/>
        </w:rPr>
        <w:t xml:space="preserve"> </w:t>
      </w:r>
      <w:r w:rsidRPr="00811F9A">
        <w:rPr>
          <w:rFonts w:asciiTheme="majorHAnsi" w:hAnsiTheme="majorHAnsi"/>
          <w:spacing w:val="12"/>
          <w:sz w:val="24"/>
          <w:szCs w:val="24"/>
        </w:rPr>
        <w:t>ou</w:t>
      </w:r>
      <w:r w:rsidRPr="00811F9A">
        <w:rPr>
          <w:rFonts w:asciiTheme="majorHAnsi" w:hAnsiTheme="majorHAnsi"/>
          <w:sz w:val="24"/>
          <w:szCs w:val="24"/>
        </w:rPr>
        <w:t>t</w:t>
      </w:r>
      <w:r w:rsidRPr="00811F9A">
        <w:rPr>
          <w:rFonts w:asciiTheme="majorHAnsi" w:hAnsiTheme="majorHAnsi"/>
          <w:spacing w:val="69"/>
          <w:sz w:val="24"/>
          <w:szCs w:val="24"/>
        </w:rPr>
        <w:t xml:space="preserve"> </w:t>
      </w:r>
      <w:r w:rsidRPr="00811F9A">
        <w:rPr>
          <w:rFonts w:asciiTheme="majorHAnsi" w:hAnsiTheme="majorHAnsi"/>
          <w:spacing w:val="13"/>
          <w:sz w:val="24"/>
          <w:szCs w:val="24"/>
        </w:rPr>
        <w:t>i</w:t>
      </w:r>
      <w:r w:rsidRPr="00811F9A">
        <w:rPr>
          <w:rFonts w:asciiTheme="majorHAnsi" w:hAnsiTheme="majorHAnsi"/>
          <w:sz w:val="24"/>
          <w:szCs w:val="24"/>
        </w:rPr>
        <w:t xml:space="preserve">n </w:t>
      </w:r>
      <w:r w:rsidRPr="00811F9A">
        <w:rPr>
          <w:rFonts w:asciiTheme="majorHAnsi" w:hAnsiTheme="majorHAnsi"/>
          <w:spacing w:val="3"/>
          <w:sz w:val="24"/>
          <w:szCs w:val="24"/>
        </w:rPr>
        <w:t>a</w:t>
      </w:r>
      <w:r w:rsidRPr="00811F9A">
        <w:rPr>
          <w:rFonts w:asciiTheme="majorHAnsi" w:hAnsiTheme="majorHAnsi"/>
          <w:spacing w:val="4"/>
          <w:sz w:val="24"/>
          <w:szCs w:val="24"/>
        </w:rPr>
        <w:t>c</w:t>
      </w:r>
      <w:r w:rsidRPr="00811F9A">
        <w:rPr>
          <w:rFonts w:asciiTheme="majorHAnsi" w:hAnsiTheme="majorHAnsi"/>
          <w:spacing w:val="3"/>
          <w:sz w:val="24"/>
          <w:szCs w:val="24"/>
        </w:rPr>
        <w:t>c</w:t>
      </w:r>
      <w:r w:rsidRPr="00811F9A">
        <w:rPr>
          <w:rFonts w:asciiTheme="majorHAnsi" w:hAnsiTheme="majorHAnsi"/>
          <w:spacing w:val="5"/>
          <w:sz w:val="24"/>
          <w:szCs w:val="24"/>
        </w:rPr>
        <w:t>o</w:t>
      </w:r>
      <w:r w:rsidRPr="00811F9A">
        <w:rPr>
          <w:rFonts w:asciiTheme="majorHAnsi" w:hAnsiTheme="majorHAnsi"/>
          <w:spacing w:val="4"/>
          <w:w w:val="99"/>
          <w:sz w:val="24"/>
          <w:szCs w:val="24"/>
        </w:rPr>
        <w:t>r</w:t>
      </w:r>
      <w:r w:rsidRPr="00811F9A">
        <w:rPr>
          <w:rFonts w:asciiTheme="majorHAnsi" w:hAnsiTheme="majorHAnsi"/>
          <w:spacing w:val="4"/>
          <w:sz w:val="24"/>
          <w:szCs w:val="24"/>
        </w:rPr>
        <w:t>danc</w:t>
      </w:r>
      <w:r w:rsidRPr="00811F9A">
        <w:rPr>
          <w:rFonts w:asciiTheme="majorHAnsi" w:hAnsiTheme="majorHAnsi"/>
          <w:sz w:val="24"/>
          <w:szCs w:val="24"/>
        </w:rPr>
        <w:t>e</w:t>
      </w:r>
      <w:r w:rsidRPr="00811F9A">
        <w:rPr>
          <w:rFonts w:asciiTheme="majorHAnsi" w:hAnsiTheme="majorHAnsi"/>
          <w:spacing w:val="27"/>
          <w:sz w:val="24"/>
          <w:szCs w:val="24"/>
        </w:rPr>
        <w:t xml:space="preserve"> </w:t>
      </w:r>
      <w:r w:rsidRPr="00811F9A">
        <w:rPr>
          <w:rFonts w:asciiTheme="majorHAnsi" w:hAnsiTheme="majorHAnsi"/>
          <w:spacing w:val="4"/>
          <w:w w:val="99"/>
          <w:sz w:val="24"/>
          <w:szCs w:val="24"/>
        </w:rPr>
        <w:t>w</w:t>
      </w:r>
      <w:r w:rsidRPr="00811F9A">
        <w:rPr>
          <w:rFonts w:asciiTheme="majorHAnsi" w:hAnsiTheme="majorHAnsi"/>
          <w:spacing w:val="5"/>
          <w:sz w:val="24"/>
          <w:szCs w:val="24"/>
        </w:rPr>
        <w:t>i</w:t>
      </w:r>
      <w:r w:rsidRPr="00811F9A">
        <w:rPr>
          <w:rFonts w:asciiTheme="majorHAnsi" w:hAnsiTheme="majorHAnsi"/>
          <w:spacing w:val="6"/>
          <w:sz w:val="24"/>
          <w:szCs w:val="24"/>
        </w:rPr>
        <w:t>t</w:t>
      </w:r>
      <w:r w:rsidRPr="00811F9A">
        <w:rPr>
          <w:rFonts w:asciiTheme="majorHAnsi" w:hAnsiTheme="majorHAnsi"/>
          <w:sz w:val="24"/>
          <w:szCs w:val="24"/>
        </w:rPr>
        <w:t>h</w:t>
      </w:r>
      <w:r w:rsidRPr="00811F9A">
        <w:rPr>
          <w:rFonts w:asciiTheme="majorHAnsi" w:hAnsiTheme="majorHAnsi"/>
          <w:spacing w:val="28"/>
          <w:sz w:val="24"/>
          <w:szCs w:val="24"/>
        </w:rPr>
        <w:t xml:space="preserve"> </w:t>
      </w:r>
      <w:r w:rsidRPr="00811F9A">
        <w:rPr>
          <w:rFonts w:asciiTheme="majorHAnsi" w:hAnsiTheme="majorHAnsi"/>
          <w:spacing w:val="5"/>
          <w:sz w:val="24"/>
          <w:szCs w:val="24"/>
        </w:rPr>
        <w:t>t</w:t>
      </w:r>
      <w:r w:rsidRPr="00811F9A">
        <w:rPr>
          <w:rFonts w:asciiTheme="majorHAnsi" w:hAnsiTheme="majorHAnsi"/>
          <w:spacing w:val="4"/>
          <w:sz w:val="24"/>
          <w:szCs w:val="24"/>
        </w:rPr>
        <w:t>h</w:t>
      </w:r>
      <w:r w:rsidRPr="00811F9A">
        <w:rPr>
          <w:rFonts w:asciiTheme="majorHAnsi" w:hAnsiTheme="majorHAnsi"/>
          <w:sz w:val="24"/>
          <w:szCs w:val="24"/>
        </w:rPr>
        <w:t>e</w:t>
      </w:r>
      <w:r w:rsidRPr="00811F9A">
        <w:rPr>
          <w:rFonts w:asciiTheme="majorHAnsi" w:hAnsiTheme="majorHAnsi"/>
          <w:spacing w:val="28"/>
          <w:sz w:val="24"/>
          <w:szCs w:val="24"/>
        </w:rPr>
        <w:t xml:space="preserve"> </w:t>
      </w:r>
      <w:r w:rsidRPr="00811F9A">
        <w:rPr>
          <w:rFonts w:asciiTheme="majorHAnsi" w:hAnsiTheme="majorHAnsi"/>
          <w:spacing w:val="5"/>
          <w:w w:val="99"/>
          <w:sz w:val="24"/>
          <w:szCs w:val="24"/>
        </w:rPr>
        <w:t>s</w:t>
      </w:r>
      <w:r w:rsidRPr="00811F9A">
        <w:rPr>
          <w:rFonts w:asciiTheme="majorHAnsi" w:hAnsiTheme="majorHAnsi"/>
          <w:spacing w:val="3"/>
          <w:sz w:val="24"/>
          <w:szCs w:val="24"/>
        </w:rPr>
        <w:t>a</w:t>
      </w:r>
      <w:r w:rsidRPr="00811F9A">
        <w:rPr>
          <w:rFonts w:asciiTheme="majorHAnsi" w:hAnsiTheme="majorHAnsi"/>
          <w:spacing w:val="5"/>
          <w:sz w:val="24"/>
          <w:szCs w:val="24"/>
        </w:rPr>
        <w:t>i</w:t>
      </w:r>
      <w:r w:rsidRPr="00811F9A">
        <w:rPr>
          <w:rFonts w:asciiTheme="majorHAnsi" w:hAnsiTheme="majorHAnsi"/>
          <w:sz w:val="24"/>
          <w:szCs w:val="24"/>
        </w:rPr>
        <w:t>d</w:t>
      </w:r>
      <w:r w:rsidRPr="00811F9A">
        <w:rPr>
          <w:rFonts w:asciiTheme="majorHAnsi" w:hAnsiTheme="majorHAnsi"/>
          <w:spacing w:val="26"/>
          <w:sz w:val="24"/>
          <w:szCs w:val="24"/>
        </w:rPr>
        <w:t xml:space="preserve"> </w:t>
      </w:r>
      <w:r w:rsidRPr="00811F9A">
        <w:rPr>
          <w:rFonts w:asciiTheme="majorHAnsi" w:hAnsiTheme="majorHAnsi"/>
          <w:spacing w:val="4"/>
          <w:sz w:val="24"/>
          <w:szCs w:val="24"/>
        </w:rPr>
        <w:t>a</w:t>
      </w:r>
      <w:r w:rsidRPr="00811F9A">
        <w:rPr>
          <w:rFonts w:asciiTheme="majorHAnsi" w:hAnsiTheme="majorHAnsi"/>
          <w:spacing w:val="2"/>
          <w:sz w:val="24"/>
          <w:szCs w:val="24"/>
        </w:rPr>
        <w:t>g</w:t>
      </w:r>
      <w:r w:rsidRPr="00811F9A">
        <w:rPr>
          <w:rFonts w:asciiTheme="majorHAnsi" w:hAnsiTheme="majorHAnsi"/>
          <w:spacing w:val="4"/>
          <w:w w:val="99"/>
          <w:sz w:val="24"/>
          <w:szCs w:val="24"/>
        </w:rPr>
        <w:t>r</w:t>
      </w:r>
      <w:r w:rsidRPr="00811F9A">
        <w:rPr>
          <w:rFonts w:asciiTheme="majorHAnsi" w:hAnsiTheme="majorHAnsi"/>
          <w:spacing w:val="3"/>
          <w:sz w:val="24"/>
          <w:szCs w:val="24"/>
        </w:rPr>
        <w:t>e</w:t>
      </w:r>
      <w:r w:rsidRPr="00811F9A">
        <w:rPr>
          <w:rFonts w:asciiTheme="majorHAnsi" w:hAnsiTheme="majorHAnsi"/>
          <w:spacing w:val="4"/>
          <w:sz w:val="24"/>
          <w:szCs w:val="24"/>
        </w:rPr>
        <w:t>e</w:t>
      </w:r>
      <w:r w:rsidRPr="00811F9A">
        <w:rPr>
          <w:rFonts w:asciiTheme="majorHAnsi" w:hAnsiTheme="majorHAnsi"/>
          <w:spacing w:val="5"/>
          <w:sz w:val="24"/>
          <w:szCs w:val="24"/>
        </w:rPr>
        <w:t>m</w:t>
      </w:r>
      <w:r w:rsidRPr="00811F9A">
        <w:rPr>
          <w:rFonts w:asciiTheme="majorHAnsi" w:hAnsiTheme="majorHAnsi"/>
          <w:spacing w:val="4"/>
          <w:sz w:val="24"/>
          <w:szCs w:val="24"/>
        </w:rPr>
        <w:t>en</w:t>
      </w:r>
      <w:r w:rsidRPr="00811F9A">
        <w:rPr>
          <w:rFonts w:asciiTheme="majorHAnsi" w:hAnsiTheme="majorHAnsi"/>
          <w:sz w:val="24"/>
          <w:szCs w:val="24"/>
        </w:rPr>
        <w:t>t</w:t>
      </w:r>
      <w:r w:rsidRPr="00811F9A">
        <w:rPr>
          <w:rFonts w:asciiTheme="majorHAnsi" w:hAnsiTheme="majorHAnsi"/>
          <w:spacing w:val="27"/>
          <w:sz w:val="24"/>
          <w:szCs w:val="24"/>
        </w:rPr>
        <w:t xml:space="preserve"> </w:t>
      </w:r>
      <w:r w:rsidRPr="00811F9A">
        <w:rPr>
          <w:rFonts w:asciiTheme="majorHAnsi" w:hAnsiTheme="majorHAnsi"/>
          <w:spacing w:val="3"/>
          <w:sz w:val="24"/>
          <w:szCs w:val="24"/>
        </w:rPr>
        <w:t>a</w:t>
      </w:r>
      <w:r w:rsidRPr="00811F9A">
        <w:rPr>
          <w:rFonts w:asciiTheme="majorHAnsi" w:hAnsiTheme="majorHAnsi"/>
          <w:spacing w:val="5"/>
          <w:sz w:val="24"/>
          <w:szCs w:val="24"/>
        </w:rPr>
        <w:t>n</w:t>
      </w:r>
      <w:r w:rsidRPr="00811F9A">
        <w:rPr>
          <w:rFonts w:asciiTheme="majorHAnsi" w:hAnsiTheme="majorHAnsi"/>
          <w:sz w:val="24"/>
          <w:szCs w:val="24"/>
        </w:rPr>
        <w:t>d</w:t>
      </w:r>
      <w:r w:rsidRPr="00811F9A">
        <w:rPr>
          <w:rFonts w:asciiTheme="majorHAnsi" w:hAnsiTheme="majorHAnsi"/>
          <w:spacing w:val="26"/>
          <w:sz w:val="24"/>
          <w:szCs w:val="24"/>
        </w:rPr>
        <w:t xml:space="preserve"> </w:t>
      </w:r>
      <w:r w:rsidRPr="00811F9A">
        <w:rPr>
          <w:rFonts w:asciiTheme="majorHAnsi" w:hAnsiTheme="majorHAnsi"/>
          <w:spacing w:val="3"/>
          <w:sz w:val="24"/>
          <w:szCs w:val="24"/>
        </w:rPr>
        <w:t>a</w:t>
      </w:r>
      <w:r w:rsidRPr="00811F9A">
        <w:rPr>
          <w:rFonts w:asciiTheme="majorHAnsi" w:hAnsiTheme="majorHAnsi"/>
          <w:sz w:val="24"/>
          <w:szCs w:val="24"/>
        </w:rPr>
        <w:t>t</w:t>
      </w:r>
      <w:r w:rsidRPr="00811F9A">
        <w:rPr>
          <w:rFonts w:asciiTheme="majorHAnsi" w:hAnsiTheme="majorHAnsi"/>
          <w:spacing w:val="27"/>
          <w:sz w:val="24"/>
          <w:szCs w:val="24"/>
        </w:rPr>
        <w:t xml:space="preserve"> </w:t>
      </w:r>
      <w:r w:rsidRPr="00811F9A">
        <w:rPr>
          <w:rFonts w:asciiTheme="majorHAnsi" w:hAnsiTheme="majorHAnsi"/>
          <w:spacing w:val="5"/>
          <w:sz w:val="24"/>
          <w:szCs w:val="24"/>
        </w:rPr>
        <w:t>t</w:t>
      </w:r>
      <w:r w:rsidRPr="00811F9A">
        <w:rPr>
          <w:rFonts w:asciiTheme="majorHAnsi" w:hAnsiTheme="majorHAnsi"/>
          <w:spacing w:val="4"/>
          <w:sz w:val="24"/>
          <w:szCs w:val="24"/>
        </w:rPr>
        <w:t>h</w:t>
      </w:r>
      <w:r w:rsidRPr="00811F9A">
        <w:rPr>
          <w:rFonts w:asciiTheme="majorHAnsi" w:hAnsiTheme="majorHAnsi"/>
          <w:sz w:val="24"/>
          <w:szCs w:val="24"/>
        </w:rPr>
        <w:t>e</w:t>
      </w:r>
      <w:r w:rsidRPr="00811F9A">
        <w:rPr>
          <w:rFonts w:asciiTheme="majorHAnsi" w:hAnsiTheme="majorHAnsi"/>
          <w:spacing w:val="25"/>
          <w:sz w:val="24"/>
          <w:szCs w:val="24"/>
        </w:rPr>
        <w:t xml:space="preserve"> </w:t>
      </w:r>
      <w:r w:rsidRPr="00811F9A">
        <w:rPr>
          <w:rFonts w:asciiTheme="majorHAnsi" w:hAnsiTheme="majorHAnsi"/>
          <w:spacing w:val="4"/>
          <w:w w:val="99"/>
          <w:sz w:val="24"/>
          <w:szCs w:val="24"/>
        </w:rPr>
        <w:t>r</w:t>
      </w:r>
      <w:r w:rsidRPr="00811F9A">
        <w:rPr>
          <w:rFonts w:asciiTheme="majorHAnsi" w:hAnsiTheme="majorHAnsi"/>
          <w:spacing w:val="4"/>
          <w:sz w:val="24"/>
          <w:szCs w:val="24"/>
        </w:rPr>
        <w:t>a</w:t>
      </w:r>
      <w:r w:rsidRPr="00811F9A">
        <w:rPr>
          <w:rFonts w:asciiTheme="majorHAnsi" w:hAnsiTheme="majorHAnsi"/>
          <w:spacing w:val="5"/>
          <w:sz w:val="24"/>
          <w:szCs w:val="24"/>
        </w:rPr>
        <w:t>t</w:t>
      </w:r>
      <w:r w:rsidRPr="00811F9A">
        <w:rPr>
          <w:rFonts w:asciiTheme="majorHAnsi" w:hAnsiTheme="majorHAnsi"/>
          <w:spacing w:val="3"/>
          <w:sz w:val="24"/>
          <w:szCs w:val="24"/>
        </w:rPr>
        <w:t>e</w:t>
      </w:r>
      <w:r w:rsidRPr="00811F9A">
        <w:rPr>
          <w:rFonts w:asciiTheme="majorHAnsi" w:hAnsiTheme="majorHAnsi"/>
          <w:w w:val="99"/>
          <w:sz w:val="24"/>
          <w:szCs w:val="24"/>
        </w:rPr>
        <w:t>s</w:t>
      </w:r>
      <w:r w:rsidRPr="00811F9A">
        <w:rPr>
          <w:rFonts w:asciiTheme="majorHAnsi" w:hAnsiTheme="majorHAnsi"/>
          <w:spacing w:val="26"/>
          <w:sz w:val="24"/>
          <w:szCs w:val="24"/>
        </w:rPr>
        <w:t xml:space="preserve"> </w:t>
      </w:r>
      <w:r w:rsidRPr="00811F9A">
        <w:rPr>
          <w:rFonts w:asciiTheme="majorHAnsi" w:hAnsiTheme="majorHAnsi"/>
          <w:spacing w:val="5"/>
          <w:sz w:val="24"/>
          <w:szCs w:val="24"/>
        </w:rPr>
        <w:t>th</w:t>
      </w:r>
      <w:r w:rsidRPr="00811F9A">
        <w:rPr>
          <w:rFonts w:asciiTheme="majorHAnsi" w:hAnsiTheme="majorHAnsi"/>
          <w:spacing w:val="4"/>
          <w:sz w:val="24"/>
          <w:szCs w:val="24"/>
        </w:rPr>
        <w:t>e</w:t>
      </w:r>
      <w:r w:rsidRPr="00811F9A">
        <w:rPr>
          <w:rFonts w:asciiTheme="majorHAnsi" w:hAnsiTheme="majorHAnsi"/>
          <w:spacing w:val="3"/>
          <w:w w:val="99"/>
          <w:sz w:val="24"/>
          <w:szCs w:val="24"/>
        </w:rPr>
        <w:t>r</w:t>
      </w:r>
      <w:r w:rsidRPr="00811F9A">
        <w:rPr>
          <w:rFonts w:asciiTheme="majorHAnsi" w:hAnsiTheme="majorHAnsi"/>
          <w:spacing w:val="4"/>
          <w:sz w:val="24"/>
          <w:szCs w:val="24"/>
        </w:rPr>
        <w:t>e</w:t>
      </w:r>
      <w:r w:rsidRPr="00811F9A">
        <w:rPr>
          <w:rFonts w:asciiTheme="majorHAnsi" w:hAnsiTheme="majorHAnsi"/>
          <w:spacing w:val="5"/>
          <w:sz w:val="24"/>
          <w:szCs w:val="24"/>
        </w:rPr>
        <w:t>b</w:t>
      </w:r>
      <w:r w:rsidRPr="00811F9A">
        <w:rPr>
          <w:rFonts w:asciiTheme="majorHAnsi" w:hAnsiTheme="majorHAnsi"/>
          <w:sz w:val="24"/>
          <w:szCs w:val="24"/>
        </w:rPr>
        <w:t>y</w:t>
      </w:r>
      <w:r w:rsidRPr="00811F9A">
        <w:rPr>
          <w:rFonts w:asciiTheme="majorHAnsi" w:hAnsiTheme="majorHAnsi"/>
          <w:spacing w:val="19"/>
          <w:sz w:val="24"/>
          <w:szCs w:val="24"/>
        </w:rPr>
        <w:t xml:space="preserve"> </w:t>
      </w:r>
      <w:r w:rsidRPr="00811F9A">
        <w:rPr>
          <w:rFonts w:asciiTheme="majorHAnsi" w:hAnsiTheme="majorHAnsi"/>
          <w:spacing w:val="4"/>
          <w:sz w:val="24"/>
          <w:szCs w:val="24"/>
        </w:rPr>
        <w:t>p</w:t>
      </w:r>
      <w:r w:rsidRPr="00811F9A">
        <w:rPr>
          <w:rFonts w:asciiTheme="majorHAnsi" w:hAnsiTheme="majorHAnsi"/>
          <w:spacing w:val="4"/>
          <w:w w:val="99"/>
          <w:sz w:val="24"/>
          <w:szCs w:val="24"/>
        </w:rPr>
        <w:t>r</w:t>
      </w:r>
      <w:r w:rsidRPr="00811F9A">
        <w:rPr>
          <w:rFonts w:asciiTheme="majorHAnsi" w:hAnsiTheme="majorHAnsi"/>
          <w:spacing w:val="5"/>
          <w:sz w:val="24"/>
          <w:szCs w:val="24"/>
        </w:rPr>
        <w:t>o</w:t>
      </w:r>
      <w:r w:rsidRPr="00811F9A">
        <w:rPr>
          <w:rFonts w:asciiTheme="majorHAnsi" w:hAnsiTheme="majorHAnsi"/>
          <w:spacing w:val="4"/>
          <w:sz w:val="24"/>
          <w:szCs w:val="24"/>
        </w:rPr>
        <w:t>v</w:t>
      </w:r>
      <w:r w:rsidRPr="00811F9A">
        <w:rPr>
          <w:rFonts w:asciiTheme="majorHAnsi" w:hAnsiTheme="majorHAnsi"/>
          <w:spacing w:val="5"/>
          <w:sz w:val="24"/>
          <w:szCs w:val="24"/>
        </w:rPr>
        <w:t>id</w:t>
      </w:r>
      <w:r w:rsidRPr="00811F9A">
        <w:rPr>
          <w:rFonts w:asciiTheme="majorHAnsi" w:hAnsiTheme="majorHAnsi"/>
          <w:spacing w:val="3"/>
          <w:sz w:val="24"/>
          <w:szCs w:val="24"/>
        </w:rPr>
        <w:t>e</w:t>
      </w:r>
      <w:r w:rsidRPr="00811F9A">
        <w:rPr>
          <w:rFonts w:asciiTheme="majorHAnsi" w:hAnsiTheme="majorHAnsi"/>
          <w:spacing w:val="5"/>
          <w:sz w:val="24"/>
          <w:szCs w:val="24"/>
        </w:rPr>
        <w:t>d</w:t>
      </w:r>
      <w:r w:rsidRPr="00811F9A">
        <w:rPr>
          <w:rFonts w:asciiTheme="majorHAnsi" w:hAnsiTheme="majorHAnsi"/>
          <w:sz w:val="24"/>
          <w:szCs w:val="24"/>
        </w:rPr>
        <w:t>.</w:t>
      </w:r>
      <w:r w:rsidRPr="00811F9A">
        <w:rPr>
          <w:rFonts w:asciiTheme="majorHAnsi" w:hAnsiTheme="majorHAnsi"/>
          <w:spacing w:val="26"/>
          <w:sz w:val="24"/>
          <w:szCs w:val="24"/>
        </w:rPr>
        <w:t xml:space="preserve"> </w:t>
      </w:r>
      <w:r w:rsidRPr="00811F9A">
        <w:rPr>
          <w:rFonts w:asciiTheme="majorHAnsi" w:hAnsiTheme="majorHAnsi"/>
          <w:w w:val="99"/>
          <w:sz w:val="24"/>
          <w:szCs w:val="24"/>
        </w:rPr>
        <w:t>If</w:t>
      </w:r>
      <w:r w:rsidRPr="00811F9A">
        <w:rPr>
          <w:rFonts w:asciiTheme="majorHAnsi" w:hAnsiTheme="majorHAnsi"/>
          <w:spacing w:val="43"/>
          <w:sz w:val="24"/>
          <w:szCs w:val="24"/>
        </w:rPr>
        <w:t xml:space="preserve"> </w:t>
      </w:r>
      <w:r w:rsidRPr="00811F9A">
        <w:rPr>
          <w:rFonts w:asciiTheme="majorHAnsi" w:hAnsiTheme="majorHAnsi"/>
          <w:sz w:val="24"/>
          <w:szCs w:val="24"/>
        </w:rPr>
        <w:t>the balan</w:t>
      </w:r>
      <w:r w:rsidRPr="00811F9A">
        <w:rPr>
          <w:rFonts w:asciiTheme="majorHAnsi" w:hAnsiTheme="majorHAnsi"/>
          <w:spacing w:val="-2"/>
          <w:sz w:val="24"/>
          <w:szCs w:val="24"/>
        </w:rPr>
        <w:t>c</w:t>
      </w:r>
      <w:r w:rsidRPr="00811F9A">
        <w:rPr>
          <w:rFonts w:asciiTheme="majorHAnsi" w:hAnsiTheme="majorHAnsi"/>
          <w:sz w:val="24"/>
          <w:szCs w:val="24"/>
        </w:rPr>
        <w:t>e</w:t>
      </w:r>
      <w:r w:rsidRPr="00811F9A">
        <w:rPr>
          <w:rFonts w:asciiTheme="majorHAnsi" w:hAnsiTheme="majorHAnsi"/>
          <w:spacing w:val="129"/>
          <w:sz w:val="24"/>
          <w:szCs w:val="24"/>
        </w:rPr>
        <w:t xml:space="preserve"> </w:t>
      </w:r>
      <w:r w:rsidRPr="00811F9A">
        <w:rPr>
          <w:rFonts w:asciiTheme="majorHAnsi" w:hAnsiTheme="majorHAnsi"/>
          <w:sz w:val="24"/>
          <w:szCs w:val="24"/>
        </w:rPr>
        <w:t>i</w:t>
      </w:r>
      <w:r w:rsidRPr="00811F9A">
        <w:rPr>
          <w:rFonts w:asciiTheme="majorHAnsi" w:hAnsiTheme="majorHAnsi"/>
          <w:w w:val="99"/>
          <w:sz w:val="24"/>
          <w:szCs w:val="24"/>
        </w:rPr>
        <w:t>s</w:t>
      </w:r>
      <w:r w:rsidRPr="00811F9A">
        <w:rPr>
          <w:rFonts w:asciiTheme="majorHAnsi" w:hAnsiTheme="majorHAnsi"/>
          <w:spacing w:val="128"/>
          <w:sz w:val="24"/>
          <w:szCs w:val="24"/>
        </w:rPr>
        <w:t xml:space="preserve"> </w:t>
      </w:r>
      <w:r w:rsidRPr="00811F9A">
        <w:rPr>
          <w:rFonts w:asciiTheme="majorHAnsi" w:hAnsiTheme="majorHAnsi"/>
          <w:sz w:val="24"/>
          <w:szCs w:val="24"/>
        </w:rPr>
        <w:t>a</w:t>
      </w:r>
      <w:r w:rsidRPr="00811F9A">
        <w:rPr>
          <w:rFonts w:asciiTheme="majorHAnsi" w:hAnsiTheme="majorHAnsi"/>
          <w:spacing w:val="-3"/>
          <w:sz w:val="24"/>
          <w:szCs w:val="24"/>
        </w:rPr>
        <w:t>g</w:t>
      </w:r>
      <w:r w:rsidRPr="00811F9A">
        <w:rPr>
          <w:rFonts w:asciiTheme="majorHAnsi" w:hAnsiTheme="majorHAnsi"/>
          <w:spacing w:val="-1"/>
          <w:sz w:val="24"/>
          <w:szCs w:val="24"/>
        </w:rPr>
        <w:t>a</w:t>
      </w:r>
      <w:r w:rsidRPr="00811F9A">
        <w:rPr>
          <w:rFonts w:asciiTheme="majorHAnsi" w:hAnsiTheme="majorHAnsi"/>
          <w:sz w:val="24"/>
          <w:szCs w:val="24"/>
        </w:rPr>
        <w:t>in</w:t>
      </w:r>
      <w:r w:rsidRPr="00811F9A">
        <w:rPr>
          <w:rFonts w:asciiTheme="majorHAnsi" w:hAnsiTheme="majorHAnsi"/>
          <w:w w:val="99"/>
          <w:sz w:val="24"/>
          <w:szCs w:val="24"/>
        </w:rPr>
        <w:t>s</w:t>
      </w:r>
      <w:r w:rsidRPr="00811F9A">
        <w:rPr>
          <w:rFonts w:asciiTheme="majorHAnsi" w:hAnsiTheme="majorHAnsi"/>
          <w:sz w:val="24"/>
          <w:szCs w:val="24"/>
        </w:rPr>
        <w:t>t</w:t>
      </w:r>
      <w:r w:rsidRPr="00811F9A">
        <w:rPr>
          <w:rFonts w:asciiTheme="majorHAnsi" w:hAnsiTheme="majorHAnsi"/>
          <w:spacing w:val="2"/>
          <w:sz w:val="24"/>
          <w:szCs w:val="24"/>
        </w:rPr>
        <w:t xml:space="preserve"> </w:t>
      </w:r>
      <w:r w:rsidRPr="00811F9A">
        <w:rPr>
          <w:rFonts w:asciiTheme="majorHAnsi" w:hAnsiTheme="majorHAnsi"/>
          <w:sz w:val="24"/>
          <w:szCs w:val="24"/>
        </w:rPr>
        <w:t>the</w:t>
      </w:r>
      <w:r w:rsidRPr="00811F9A">
        <w:rPr>
          <w:rFonts w:asciiTheme="majorHAnsi" w:hAnsiTheme="majorHAnsi"/>
          <w:spacing w:val="126"/>
          <w:sz w:val="24"/>
          <w:szCs w:val="24"/>
        </w:rPr>
        <w:t xml:space="preserve"> </w:t>
      </w:r>
      <w:r w:rsidRPr="00811F9A">
        <w:rPr>
          <w:rFonts w:asciiTheme="majorHAnsi" w:hAnsiTheme="majorHAnsi"/>
          <w:spacing w:val="1"/>
          <w:sz w:val="24"/>
          <w:szCs w:val="24"/>
        </w:rPr>
        <w:t>C</w:t>
      </w:r>
      <w:r w:rsidRPr="00811F9A">
        <w:rPr>
          <w:rFonts w:asciiTheme="majorHAnsi" w:hAnsiTheme="majorHAnsi"/>
          <w:sz w:val="24"/>
          <w:szCs w:val="24"/>
        </w:rPr>
        <w:t>ont</w:t>
      </w:r>
      <w:r w:rsidRPr="00811F9A">
        <w:rPr>
          <w:rFonts w:asciiTheme="majorHAnsi" w:hAnsiTheme="majorHAnsi"/>
          <w:w w:val="99"/>
          <w:sz w:val="24"/>
          <w:szCs w:val="24"/>
        </w:rPr>
        <w:t>r</w:t>
      </w:r>
      <w:r w:rsidRPr="00811F9A">
        <w:rPr>
          <w:rFonts w:asciiTheme="majorHAnsi" w:hAnsiTheme="majorHAnsi"/>
          <w:sz w:val="24"/>
          <w:szCs w:val="24"/>
        </w:rPr>
        <w:t>a</w:t>
      </w:r>
      <w:r w:rsidRPr="00811F9A">
        <w:rPr>
          <w:rFonts w:asciiTheme="majorHAnsi" w:hAnsiTheme="majorHAnsi"/>
          <w:spacing w:val="-1"/>
          <w:sz w:val="24"/>
          <w:szCs w:val="24"/>
        </w:rPr>
        <w:t>c</w:t>
      </w:r>
      <w:r w:rsidRPr="00811F9A">
        <w:rPr>
          <w:rFonts w:asciiTheme="majorHAnsi" w:hAnsiTheme="majorHAnsi"/>
          <w:sz w:val="24"/>
          <w:szCs w:val="24"/>
        </w:rPr>
        <w:t>to</w:t>
      </w:r>
      <w:r w:rsidRPr="00811F9A">
        <w:rPr>
          <w:rFonts w:asciiTheme="majorHAnsi" w:hAnsiTheme="majorHAnsi"/>
          <w:w w:val="99"/>
          <w:sz w:val="24"/>
          <w:szCs w:val="24"/>
        </w:rPr>
        <w:t>r</w:t>
      </w:r>
      <w:r w:rsidRPr="00811F9A">
        <w:rPr>
          <w:rFonts w:asciiTheme="majorHAnsi" w:hAnsiTheme="majorHAnsi"/>
          <w:spacing w:val="1"/>
          <w:sz w:val="24"/>
          <w:szCs w:val="24"/>
        </w:rPr>
        <w:t xml:space="preserve"> </w:t>
      </w:r>
      <w:r w:rsidRPr="00811F9A">
        <w:rPr>
          <w:rFonts w:asciiTheme="majorHAnsi" w:hAnsiTheme="majorHAnsi"/>
          <w:sz w:val="24"/>
          <w:szCs w:val="24"/>
        </w:rPr>
        <w:t>he</w:t>
      </w:r>
      <w:r w:rsidRPr="00811F9A">
        <w:rPr>
          <w:rFonts w:asciiTheme="majorHAnsi" w:hAnsiTheme="majorHAnsi"/>
          <w:spacing w:val="125"/>
          <w:sz w:val="24"/>
          <w:szCs w:val="24"/>
        </w:rPr>
        <w:t xml:space="preserve"> </w:t>
      </w:r>
      <w:r w:rsidRPr="00811F9A">
        <w:rPr>
          <w:rFonts w:asciiTheme="majorHAnsi" w:hAnsiTheme="majorHAnsi"/>
          <w:sz w:val="24"/>
          <w:szCs w:val="24"/>
        </w:rPr>
        <w:t>i</w:t>
      </w:r>
      <w:r w:rsidRPr="00811F9A">
        <w:rPr>
          <w:rFonts w:asciiTheme="majorHAnsi" w:hAnsiTheme="majorHAnsi"/>
          <w:w w:val="99"/>
          <w:sz w:val="24"/>
          <w:szCs w:val="24"/>
        </w:rPr>
        <w:t>s</w:t>
      </w:r>
      <w:r w:rsidRPr="00811F9A">
        <w:rPr>
          <w:rFonts w:asciiTheme="majorHAnsi" w:hAnsiTheme="majorHAnsi"/>
          <w:spacing w:val="3"/>
          <w:sz w:val="24"/>
          <w:szCs w:val="24"/>
        </w:rPr>
        <w:t xml:space="preserve"> </w:t>
      </w:r>
      <w:r w:rsidRPr="00811F9A">
        <w:rPr>
          <w:rFonts w:asciiTheme="majorHAnsi" w:hAnsiTheme="majorHAnsi"/>
          <w:sz w:val="24"/>
          <w:szCs w:val="24"/>
        </w:rPr>
        <w:t>to</w:t>
      </w:r>
      <w:r w:rsidRPr="00811F9A">
        <w:rPr>
          <w:rFonts w:asciiTheme="majorHAnsi" w:hAnsiTheme="majorHAnsi"/>
          <w:spacing w:val="8"/>
          <w:sz w:val="24"/>
          <w:szCs w:val="24"/>
        </w:rPr>
        <w:t xml:space="preserve"> </w:t>
      </w:r>
      <w:r w:rsidRPr="00811F9A">
        <w:rPr>
          <w:rFonts w:asciiTheme="majorHAnsi" w:hAnsiTheme="majorHAnsi"/>
          <w:sz w:val="24"/>
          <w:szCs w:val="24"/>
        </w:rPr>
        <w:t>pay</w:t>
      </w:r>
      <w:r w:rsidRPr="00811F9A">
        <w:rPr>
          <w:rFonts w:asciiTheme="majorHAnsi" w:hAnsiTheme="majorHAnsi"/>
          <w:spacing w:val="-5"/>
          <w:sz w:val="24"/>
          <w:szCs w:val="24"/>
        </w:rPr>
        <w:t xml:space="preserve"> </w:t>
      </w:r>
      <w:r w:rsidRPr="00811F9A">
        <w:rPr>
          <w:rFonts w:asciiTheme="majorHAnsi" w:hAnsiTheme="majorHAnsi"/>
          <w:sz w:val="24"/>
          <w:szCs w:val="24"/>
        </w:rPr>
        <w:t>the</w:t>
      </w:r>
      <w:r w:rsidRPr="00811F9A">
        <w:rPr>
          <w:rFonts w:asciiTheme="majorHAnsi" w:hAnsiTheme="majorHAnsi"/>
          <w:spacing w:val="1"/>
          <w:sz w:val="24"/>
          <w:szCs w:val="24"/>
        </w:rPr>
        <w:t xml:space="preserve"> </w:t>
      </w:r>
      <w:r w:rsidRPr="00811F9A">
        <w:rPr>
          <w:rFonts w:asciiTheme="majorHAnsi" w:hAnsiTheme="majorHAnsi"/>
          <w:w w:val="99"/>
          <w:sz w:val="24"/>
          <w:szCs w:val="24"/>
        </w:rPr>
        <w:t>s</w:t>
      </w:r>
      <w:r w:rsidRPr="00811F9A">
        <w:rPr>
          <w:rFonts w:asciiTheme="majorHAnsi" w:hAnsiTheme="majorHAnsi"/>
          <w:sz w:val="24"/>
          <w:szCs w:val="24"/>
        </w:rPr>
        <w:t>ame</w:t>
      </w:r>
      <w:r w:rsidRPr="00811F9A">
        <w:rPr>
          <w:rFonts w:asciiTheme="majorHAnsi" w:hAnsiTheme="majorHAnsi"/>
          <w:spacing w:val="1"/>
          <w:sz w:val="24"/>
          <w:szCs w:val="24"/>
        </w:rPr>
        <w:t xml:space="preserve"> </w:t>
      </w:r>
      <w:r w:rsidRPr="00811F9A">
        <w:rPr>
          <w:rFonts w:asciiTheme="majorHAnsi" w:hAnsiTheme="majorHAnsi"/>
          <w:sz w:val="24"/>
          <w:szCs w:val="24"/>
        </w:rPr>
        <w:t>to</w:t>
      </w:r>
      <w:r w:rsidRPr="00811F9A">
        <w:rPr>
          <w:rFonts w:asciiTheme="majorHAnsi" w:hAnsiTheme="majorHAnsi"/>
          <w:spacing w:val="2"/>
          <w:sz w:val="24"/>
          <w:szCs w:val="24"/>
        </w:rPr>
        <w:t xml:space="preserve"> </w:t>
      </w:r>
      <w:r w:rsidRPr="00811F9A">
        <w:rPr>
          <w:rFonts w:asciiTheme="majorHAnsi" w:hAnsiTheme="majorHAnsi"/>
          <w:sz w:val="24"/>
          <w:szCs w:val="24"/>
        </w:rPr>
        <w:t>the</w:t>
      </w:r>
      <w:r w:rsidRPr="00811F9A">
        <w:rPr>
          <w:rFonts w:asciiTheme="majorHAnsi" w:hAnsiTheme="majorHAnsi"/>
          <w:spacing w:val="4"/>
          <w:sz w:val="24"/>
          <w:szCs w:val="24"/>
        </w:rPr>
        <w:t xml:space="preserve"> </w:t>
      </w:r>
      <w:r w:rsidRPr="00811F9A">
        <w:rPr>
          <w:rFonts w:asciiTheme="majorHAnsi" w:hAnsiTheme="majorHAnsi"/>
          <w:spacing w:val="-7"/>
          <w:w w:val="99"/>
          <w:sz w:val="24"/>
          <w:szCs w:val="24"/>
        </w:rPr>
        <w:t>G</w:t>
      </w:r>
      <w:r w:rsidRPr="00811F9A">
        <w:rPr>
          <w:rFonts w:asciiTheme="majorHAnsi" w:hAnsiTheme="majorHAnsi"/>
          <w:spacing w:val="-7"/>
          <w:sz w:val="24"/>
          <w:szCs w:val="24"/>
        </w:rPr>
        <w:t>ov</w:t>
      </w:r>
      <w:r w:rsidRPr="00811F9A">
        <w:rPr>
          <w:rFonts w:asciiTheme="majorHAnsi" w:hAnsiTheme="majorHAnsi"/>
          <w:spacing w:val="-8"/>
          <w:sz w:val="24"/>
          <w:szCs w:val="24"/>
        </w:rPr>
        <w:t>e</w:t>
      </w:r>
      <w:r w:rsidRPr="00811F9A">
        <w:rPr>
          <w:rFonts w:asciiTheme="majorHAnsi" w:hAnsiTheme="majorHAnsi"/>
          <w:spacing w:val="-8"/>
          <w:w w:val="99"/>
          <w:sz w:val="24"/>
          <w:szCs w:val="24"/>
        </w:rPr>
        <w:t>r</w:t>
      </w:r>
      <w:r w:rsidRPr="00811F9A">
        <w:rPr>
          <w:rFonts w:asciiTheme="majorHAnsi" w:hAnsiTheme="majorHAnsi"/>
          <w:spacing w:val="-8"/>
          <w:sz w:val="24"/>
          <w:szCs w:val="24"/>
        </w:rPr>
        <w:t>n</w:t>
      </w:r>
      <w:r w:rsidRPr="00811F9A">
        <w:rPr>
          <w:rFonts w:asciiTheme="majorHAnsi" w:hAnsiTheme="majorHAnsi"/>
          <w:spacing w:val="-6"/>
          <w:sz w:val="24"/>
          <w:szCs w:val="24"/>
        </w:rPr>
        <w:t>m</w:t>
      </w:r>
      <w:r w:rsidRPr="00811F9A">
        <w:rPr>
          <w:rFonts w:asciiTheme="majorHAnsi" w:hAnsiTheme="majorHAnsi"/>
          <w:spacing w:val="-8"/>
          <w:sz w:val="24"/>
          <w:szCs w:val="24"/>
        </w:rPr>
        <w:t>en</w:t>
      </w:r>
      <w:r w:rsidRPr="00811F9A">
        <w:rPr>
          <w:rFonts w:asciiTheme="majorHAnsi" w:hAnsiTheme="majorHAnsi"/>
          <w:sz w:val="24"/>
          <w:szCs w:val="24"/>
        </w:rPr>
        <w:t>t</w:t>
      </w:r>
      <w:r w:rsidRPr="00811F9A">
        <w:rPr>
          <w:rFonts w:asciiTheme="majorHAnsi" w:hAnsiTheme="majorHAnsi"/>
          <w:spacing w:val="-11"/>
          <w:sz w:val="24"/>
          <w:szCs w:val="24"/>
        </w:rPr>
        <w:t xml:space="preserve"> </w:t>
      </w:r>
      <w:r w:rsidRPr="00811F9A">
        <w:rPr>
          <w:rFonts w:asciiTheme="majorHAnsi" w:hAnsiTheme="majorHAnsi"/>
          <w:spacing w:val="-7"/>
          <w:sz w:val="24"/>
          <w:szCs w:val="24"/>
        </w:rPr>
        <w:t>o</w:t>
      </w:r>
      <w:r w:rsidRPr="00811F9A">
        <w:rPr>
          <w:rFonts w:asciiTheme="majorHAnsi" w:hAnsiTheme="majorHAnsi"/>
          <w:sz w:val="24"/>
          <w:szCs w:val="24"/>
        </w:rPr>
        <w:t xml:space="preserve">n </w:t>
      </w:r>
      <w:r w:rsidRPr="00811F9A">
        <w:rPr>
          <w:rFonts w:asciiTheme="majorHAnsi" w:hAnsiTheme="majorHAnsi"/>
          <w:spacing w:val="-7"/>
          <w:sz w:val="24"/>
          <w:szCs w:val="24"/>
        </w:rPr>
        <w:t>d</w:t>
      </w:r>
      <w:r w:rsidRPr="00811F9A">
        <w:rPr>
          <w:rFonts w:asciiTheme="majorHAnsi" w:hAnsiTheme="majorHAnsi"/>
          <w:spacing w:val="-8"/>
          <w:sz w:val="24"/>
          <w:szCs w:val="24"/>
        </w:rPr>
        <w:t>e</w:t>
      </w:r>
      <w:r w:rsidRPr="00811F9A">
        <w:rPr>
          <w:rFonts w:asciiTheme="majorHAnsi" w:hAnsiTheme="majorHAnsi"/>
          <w:spacing w:val="-7"/>
          <w:sz w:val="24"/>
          <w:szCs w:val="24"/>
        </w:rPr>
        <w:t>m</w:t>
      </w:r>
      <w:r w:rsidRPr="00811F9A">
        <w:rPr>
          <w:rFonts w:asciiTheme="majorHAnsi" w:hAnsiTheme="majorHAnsi"/>
          <w:spacing w:val="-8"/>
          <w:sz w:val="24"/>
          <w:szCs w:val="24"/>
        </w:rPr>
        <w:t>a</w:t>
      </w:r>
      <w:r w:rsidRPr="00811F9A">
        <w:rPr>
          <w:rFonts w:asciiTheme="majorHAnsi" w:hAnsiTheme="majorHAnsi"/>
          <w:spacing w:val="-7"/>
          <w:sz w:val="24"/>
          <w:szCs w:val="24"/>
        </w:rPr>
        <w:t>nd</w:t>
      </w:r>
      <w:r w:rsidRPr="00811F9A">
        <w:rPr>
          <w:rFonts w:asciiTheme="majorHAnsi" w:hAnsiTheme="majorHAnsi"/>
          <w:sz w:val="24"/>
          <w:szCs w:val="24"/>
        </w:rPr>
        <w:t>.</w:t>
      </w:r>
    </w:p>
    <w:p w14:paraId="10746586" w14:textId="77777777" w:rsidR="008A6EF9" w:rsidRPr="00840451" w:rsidRDefault="008A6EF9" w:rsidP="00811F9A">
      <w:pPr>
        <w:widowControl w:val="0"/>
        <w:autoSpaceDE w:val="0"/>
        <w:autoSpaceDN w:val="0"/>
        <w:adjustRightInd w:val="0"/>
        <w:spacing w:line="240" w:lineRule="exact"/>
        <w:ind w:left="1440" w:right="13" w:hanging="720"/>
        <w:jc w:val="both"/>
        <w:rPr>
          <w:rFonts w:asciiTheme="majorHAnsi" w:hAnsiTheme="majorHAnsi"/>
          <w:sz w:val="24"/>
          <w:szCs w:val="24"/>
        </w:rPr>
      </w:pPr>
    </w:p>
    <w:p w14:paraId="5C677E79" w14:textId="77777777" w:rsidR="008A6EF9" w:rsidRPr="00840451" w:rsidRDefault="008A6EF9" w:rsidP="00811F9A">
      <w:pPr>
        <w:widowControl w:val="0"/>
        <w:autoSpaceDE w:val="0"/>
        <w:autoSpaceDN w:val="0"/>
        <w:adjustRightInd w:val="0"/>
        <w:spacing w:after="10" w:line="20" w:lineRule="exact"/>
        <w:ind w:left="1440" w:right="13" w:hanging="720"/>
        <w:jc w:val="both"/>
        <w:rPr>
          <w:rFonts w:asciiTheme="majorHAnsi" w:hAnsiTheme="majorHAnsi"/>
          <w:sz w:val="24"/>
          <w:szCs w:val="24"/>
        </w:rPr>
      </w:pPr>
    </w:p>
    <w:p w14:paraId="096BDC06" w14:textId="77777777" w:rsidR="008A6EF9" w:rsidRPr="00840451" w:rsidRDefault="008A6EF9" w:rsidP="00811F9A">
      <w:pPr>
        <w:widowControl w:val="0"/>
        <w:autoSpaceDE w:val="0"/>
        <w:autoSpaceDN w:val="0"/>
        <w:adjustRightInd w:val="0"/>
        <w:spacing w:line="244" w:lineRule="auto"/>
        <w:ind w:left="1440" w:right="13" w:hanging="720"/>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z w:val="24"/>
          <w:szCs w:val="24"/>
        </w:rPr>
        <w:t>b</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pacing w:val="-57"/>
          <w:sz w:val="24"/>
          <w:szCs w:val="24"/>
        </w:rPr>
        <w:t xml:space="preserve"> </w:t>
      </w:r>
      <w:r w:rsidRPr="00840451">
        <w:rPr>
          <w:rFonts w:asciiTheme="majorHAnsi" w:hAnsiTheme="majorHAnsi"/>
          <w:sz w:val="24"/>
          <w:szCs w:val="24"/>
        </w:rPr>
        <w:t>R</w:t>
      </w:r>
      <w:r w:rsidRPr="00840451">
        <w:rPr>
          <w:rFonts w:asciiTheme="majorHAnsi" w:hAnsiTheme="majorHAnsi"/>
          <w:spacing w:val="-1"/>
          <w:sz w:val="24"/>
          <w:szCs w:val="24"/>
        </w:rPr>
        <w:t>e</w:t>
      </w:r>
      <w:r w:rsidRPr="00840451">
        <w:rPr>
          <w:rFonts w:asciiTheme="majorHAnsi" w:hAnsiTheme="majorHAnsi"/>
          <w:sz w:val="24"/>
          <w:szCs w:val="24"/>
        </w:rPr>
        <w:t>move</w:t>
      </w:r>
      <w:r w:rsidRPr="00840451">
        <w:rPr>
          <w:rFonts w:asciiTheme="majorHAnsi" w:hAnsiTheme="majorHAnsi"/>
          <w:spacing w:val="16"/>
          <w:sz w:val="24"/>
          <w:szCs w:val="24"/>
        </w:rPr>
        <w:t xml:space="preserve"> </w:t>
      </w:r>
      <w:r w:rsidRPr="00840451">
        <w:rPr>
          <w:rFonts w:asciiTheme="majorHAnsi" w:hAnsiTheme="majorHAnsi"/>
          <w:sz w:val="24"/>
          <w:szCs w:val="24"/>
        </w:rPr>
        <w:t>and</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ell</w:t>
      </w:r>
      <w:r w:rsidRPr="00840451">
        <w:rPr>
          <w:rFonts w:asciiTheme="majorHAnsi" w:hAnsiTheme="majorHAnsi"/>
          <w:spacing w:val="17"/>
          <w:sz w:val="24"/>
          <w:szCs w:val="24"/>
        </w:rPr>
        <w:t xml:space="preserve"> </w:t>
      </w:r>
      <w:r w:rsidRPr="00840451">
        <w:rPr>
          <w:rFonts w:asciiTheme="majorHAnsi" w:hAnsiTheme="majorHAnsi"/>
          <w:sz w:val="24"/>
          <w:szCs w:val="24"/>
        </w:rPr>
        <w:t>by</w:t>
      </w:r>
      <w:r w:rsidRPr="00840451">
        <w:rPr>
          <w:rFonts w:asciiTheme="majorHAnsi" w:hAnsiTheme="majorHAnsi"/>
          <w:spacing w:val="7"/>
          <w:sz w:val="24"/>
          <w:szCs w:val="24"/>
        </w:rPr>
        <w:t xml:space="preserve"> </w:t>
      </w:r>
      <w:r w:rsidRPr="00840451">
        <w:rPr>
          <w:rFonts w:asciiTheme="majorHAnsi" w:hAnsiTheme="majorHAnsi"/>
          <w:sz w:val="24"/>
          <w:szCs w:val="24"/>
        </w:rPr>
        <w:t>public</w:t>
      </w:r>
      <w:r w:rsidRPr="00840451">
        <w:rPr>
          <w:rFonts w:asciiTheme="majorHAnsi" w:hAnsiTheme="majorHAnsi"/>
          <w:spacing w:val="14"/>
          <w:sz w:val="24"/>
          <w:szCs w:val="24"/>
        </w:rPr>
        <w:t xml:space="preserve"> </w:t>
      </w:r>
      <w:r w:rsidRPr="00840451">
        <w:rPr>
          <w:rFonts w:asciiTheme="majorHAnsi" w:hAnsiTheme="majorHAnsi"/>
          <w:sz w:val="24"/>
          <w:szCs w:val="24"/>
        </w:rPr>
        <w:t>au</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ei</w:t>
      </w:r>
      <w:r w:rsidRPr="00840451">
        <w:rPr>
          <w:rFonts w:asciiTheme="majorHAnsi" w:hAnsiTheme="majorHAnsi"/>
          <w:spacing w:val="1"/>
          <w:sz w:val="24"/>
          <w:szCs w:val="24"/>
        </w:rPr>
        <w:t>z</w:t>
      </w:r>
      <w:r w:rsidRPr="00840451">
        <w:rPr>
          <w:rFonts w:asciiTheme="majorHAnsi" w:hAnsiTheme="majorHAnsi"/>
          <w:sz w:val="24"/>
          <w:szCs w:val="24"/>
        </w:rPr>
        <w:t>ed</w:t>
      </w:r>
      <w:r w:rsidRPr="00840451">
        <w:rPr>
          <w:rFonts w:asciiTheme="majorHAnsi" w:hAnsiTheme="majorHAnsi"/>
          <w:spacing w:val="13"/>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4"/>
          <w:sz w:val="24"/>
          <w:szCs w:val="24"/>
        </w:rPr>
        <w:t xml:space="preserve"> </w:t>
      </w:r>
      <w:r w:rsidRPr="00840451">
        <w:rPr>
          <w:rFonts w:asciiTheme="majorHAnsi" w:hAnsiTheme="majorHAnsi"/>
          <w:sz w:val="24"/>
          <w:szCs w:val="24"/>
        </w:rPr>
        <w:t>any</w:t>
      </w:r>
      <w:r w:rsidRPr="00840451">
        <w:rPr>
          <w:rFonts w:asciiTheme="majorHAnsi" w:hAnsiTheme="majorHAnsi"/>
          <w:spacing w:val="6"/>
          <w:sz w:val="24"/>
          <w:szCs w:val="24"/>
        </w:rPr>
        <w:t xml:space="preserve"> </w:t>
      </w:r>
      <w:r w:rsidRPr="00840451">
        <w:rPr>
          <w:rFonts w:asciiTheme="majorHAnsi" w:hAnsiTheme="majorHAnsi"/>
          <w:sz w:val="24"/>
          <w:szCs w:val="24"/>
        </w:rPr>
        <w:t>pa</w:t>
      </w:r>
      <w:r w:rsidRPr="00840451">
        <w:rPr>
          <w:rFonts w:asciiTheme="majorHAnsi" w:hAnsiTheme="majorHAnsi"/>
          <w:w w:val="99"/>
          <w:sz w:val="24"/>
          <w:szCs w:val="24"/>
        </w:rPr>
        <w:t>r</w:t>
      </w:r>
      <w:r w:rsidRPr="00840451">
        <w:rPr>
          <w:rFonts w:asciiTheme="majorHAnsi" w:hAnsiTheme="majorHAnsi"/>
          <w:sz w:val="24"/>
          <w:szCs w:val="24"/>
        </w:rPr>
        <w:t>t</w:t>
      </w:r>
      <w:r w:rsidRPr="00840451">
        <w:rPr>
          <w:rFonts w:asciiTheme="majorHAnsi" w:hAnsiTheme="majorHAnsi"/>
          <w:spacing w:val="12"/>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9"/>
          <w:sz w:val="24"/>
          <w:szCs w:val="24"/>
        </w:rPr>
        <w:t xml:space="preserve"> </w:t>
      </w:r>
      <w:r w:rsidRPr="00840451">
        <w:rPr>
          <w:rFonts w:asciiTheme="majorHAnsi" w:hAnsiTheme="majorHAnsi"/>
          <w:sz w:val="24"/>
          <w:szCs w:val="24"/>
        </w:rPr>
        <w:t xml:space="preserve">and </w:t>
      </w:r>
      <w:r w:rsidRPr="00840451">
        <w:rPr>
          <w:rFonts w:asciiTheme="majorHAnsi" w:hAnsiTheme="majorHAnsi"/>
          <w:spacing w:val="2"/>
          <w:sz w:val="24"/>
          <w:szCs w:val="24"/>
        </w:rPr>
        <w:t>ou</w:t>
      </w:r>
      <w:r w:rsidRPr="00840451">
        <w:rPr>
          <w:rFonts w:asciiTheme="majorHAnsi" w:hAnsiTheme="majorHAnsi"/>
          <w:sz w:val="24"/>
          <w:szCs w:val="24"/>
        </w:rPr>
        <w:t>t</w:t>
      </w:r>
      <w:r w:rsidRPr="00840451">
        <w:rPr>
          <w:rFonts w:asciiTheme="majorHAnsi" w:hAnsiTheme="majorHAnsi"/>
          <w:spacing w:val="93"/>
          <w:sz w:val="24"/>
          <w:szCs w:val="24"/>
        </w:rPr>
        <w:t xml:space="preserve"> </w:t>
      </w:r>
      <w:r w:rsidRPr="00840451">
        <w:rPr>
          <w:rFonts w:asciiTheme="majorHAnsi" w:hAnsiTheme="majorHAnsi"/>
          <w:spacing w:val="3"/>
          <w:sz w:val="24"/>
          <w:szCs w:val="24"/>
        </w:rPr>
        <w:t>o</w:t>
      </w:r>
      <w:r w:rsidRPr="00840451">
        <w:rPr>
          <w:rFonts w:asciiTheme="majorHAnsi" w:hAnsiTheme="majorHAnsi"/>
          <w:w w:val="99"/>
          <w:sz w:val="24"/>
          <w:szCs w:val="24"/>
        </w:rPr>
        <w:t>f</w:t>
      </w:r>
      <w:r w:rsidRPr="00840451">
        <w:rPr>
          <w:rFonts w:asciiTheme="majorHAnsi" w:hAnsiTheme="majorHAnsi"/>
          <w:spacing w:val="92"/>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92"/>
          <w:sz w:val="24"/>
          <w:szCs w:val="24"/>
        </w:rPr>
        <w:t xml:space="preserve"> </w:t>
      </w:r>
      <w:r w:rsidRPr="00840451">
        <w:rPr>
          <w:rFonts w:asciiTheme="majorHAnsi" w:hAnsiTheme="majorHAnsi"/>
          <w:spacing w:val="3"/>
          <w:sz w:val="24"/>
          <w:szCs w:val="24"/>
        </w:rPr>
        <w:t>m</w:t>
      </w:r>
      <w:r w:rsidRPr="00840451">
        <w:rPr>
          <w:rFonts w:asciiTheme="majorHAnsi" w:hAnsiTheme="majorHAnsi"/>
          <w:spacing w:val="2"/>
          <w:sz w:val="24"/>
          <w:szCs w:val="24"/>
        </w:rPr>
        <w:t>on</w:t>
      </w:r>
      <w:r w:rsidRPr="00840451">
        <w:rPr>
          <w:rFonts w:asciiTheme="majorHAnsi" w:hAnsiTheme="majorHAnsi"/>
          <w:spacing w:val="1"/>
          <w:sz w:val="24"/>
          <w:szCs w:val="24"/>
        </w:rPr>
        <w:t>e</w:t>
      </w:r>
      <w:r w:rsidRPr="00840451">
        <w:rPr>
          <w:rFonts w:asciiTheme="majorHAnsi" w:hAnsiTheme="majorHAnsi"/>
          <w:spacing w:val="-4"/>
          <w:sz w:val="24"/>
          <w:szCs w:val="24"/>
        </w:rPr>
        <w:t>y</w:t>
      </w:r>
      <w:r w:rsidRPr="00840451">
        <w:rPr>
          <w:rFonts w:asciiTheme="majorHAnsi" w:hAnsiTheme="majorHAnsi"/>
          <w:w w:val="99"/>
          <w:sz w:val="24"/>
          <w:szCs w:val="24"/>
        </w:rPr>
        <w:t>s</w:t>
      </w:r>
      <w:r w:rsidRPr="00840451">
        <w:rPr>
          <w:rFonts w:asciiTheme="majorHAnsi" w:hAnsiTheme="majorHAnsi"/>
          <w:spacing w:val="90"/>
          <w:sz w:val="24"/>
          <w:szCs w:val="24"/>
        </w:rPr>
        <w:t xml:space="preserve"> </w:t>
      </w:r>
      <w:r w:rsidRPr="00840451">
        <w:rPr>
          <w:rFonts w:asciiTheme="majorHAnsi" w:hAnsiTheme="majorHAnsi"/>
          <w:spacing w:val="1"/>
          <w:sz w:val="24"/>
          <w:szCs w:val="24"/>
        </w:rPr>
        <w:t>a</w:t>
      </w:r>
      <w:r w:rsidRPr="00840451">
        <w:rPr>
          <w:rFonts w:asciiTheme="majorHAnsi" w:hAnsiTheme="majorHAnsi"/>
          <w:spacing w:val="2"/>
          <w:w w:val="99"/>
          <w:sz w:val="24"/>
          <w:szCs w:val="24"/>
        </w:rPr>
        <w:t>r</w:t>
      </w:r>
      <w:r w:rsidRPr="00840451">
        <w:rPr>
          <w:rFonts w:asciiTheme="majorHAnsi" w:hAnsiTheme="majorHAnsi"/>
          <w:spacing w:val="3"/>
          <w:sz w:val="24"/>
          <w:szCs w:val="24"/>
        </w:rPr>
        <w:t>i</w:t>
      </w:r>
      <w:r w:rsidRPr="00840451">
        <w:rPr>
          <w:rFonts w:asciiTheme="majorHAnsi" w:hAnsiTheme="majorHAnsi"/>
          <w:spacing w:val="2"/>
          <w:w w:val="99"/>
          <w:sz w:val="24"/>
          <w:szCs w:val="24"/>
        </w:rPr>
        <w:t>s</w:t>
      </w:r>
      <w:r w:rsidRPr="00840451">
        <w:rPr>
          <w:rFonts w:asciiTheme="majorHAnsi" w:hAnsiTheme="majorHAnsi"/>
          <w:spacing w:val="3"/>
          <w:sz w:val="24"/>
          <w:szCs w:val="24"/>
        </w:rPr>
        <w:t>i</w:t>
      </w:r>
      <w:r w:rsidRPr="00840451">
        <w:rPr>
          <w:rFonts w:asciiTheme="majorHAnsi" w:hAnsiTheme="majorHAnsi"/>
          <w:spacing w:val="2"/>
          <w:sz w:val="24"/>
          <w:szCs w:val="24"/>
        </w:rPr>
        <w:t>n</w:t>
      </w:r>
      <w:r w:rsidRPr="00840451">
        <w:rPr>
          <w:rFonts w:asciiTheme="majorHAnsi" w:hAnsiTheme="majorHAnsi"/>
          <w:sz w:val="24"/>
          <w:szCs w:val="24"/>
        </w:rPr>
        <w:t>g</w:t>
      </w:r>
      <w:r w:rsidRPr="00840451">
        <w:rPr>
          <w:rFonts w:asciiTheme="majorHAnsi" w:hAnsiTheme="majorHAnsi"/>
          <w:spacing w:val="88"/>
          <w:sz w:val="24"/>
          <w:szCs w:val="24"/>
        </w:rPr>
        <w:t xml:space="preserve"> </w:t>
      </w:r>
      <w:r w:rsidRPr="00840451">
        <w:rPr>
          <w:rFonts w:asciiTheme="majorHAnsi" w:hAnsiTheme="majorHAnsi"/>
          <w:spacing w:val="2"/>
          <w:w w:val="99"/>
          <w:sz w:val="24"/>
          <w:szCs w:val="24"/>
        </w:rPr>
        <w:t>f</w:t>
      </w:r>
      <w:r w:rsidRPr="00840451">
        <w:rPr>
          <w:rFonts w:asciiTheme="majorHAnsi" w:hAnsiTheme="majorHAnsi"/>
          <w:spacing w:val="1"/>
          <w:w w:val="99"/>
          <w:sz w:val="24"/>
          <w:szCs w:val="24"/>
        </w:rPr>
        <w:t>r</w:t>
      </w:r>
      <w:r w:rsidRPr="00840451">
        <w:rPr>
          <w:rFonts w:asciiTheme="majorHAnsi" w:hAnsiTheme="majorHAnsi"/>
          <w:spacing w:val="2"/>
          <w:sz w:val="24"/>
          <w:szCs w:val="24"/>
        </w:rPr>
        <w:t>o</w:t>
      </w:r>
      <w:r w:rsidRPr="00840451">
        <w:rPr>
          <w:rFonts w:asciiTheme="majorHAnsi" w:hAnsiTheme="majorHAnsi"/>
          <w:sz w:val="24"/>
          <w:szCs w:val="24"/>
        </w:rPr>
        <w:t>m</w:t>
      </w:r>
      <w:r w:rsidRPr="00840451">
        <w:rPr>
          <w:rFonts w:asciiTheme="majorHAnsi" w:hAnsiTheme="majorHAnsi"/>
          <w:spacing w:val="92"/>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90"/>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2"/>
          <w:sz w:val="24"/>
          <w:szCs w:val="24"/>
        </w:rPr>
        <w:t>al</w:t>
      </w:r>
      <w:r w:rsidRPr="00840451">
        <w:rPr>
          <w:rFonts w:asciiTheme="majorHAnsi" w:hAnsiTheme="majorHAnsi"/>
          <w:sz w:val="24"/>
          <w:szCs w:val="24"/>
        </w:rPr>
        <w:t>e</w:t>
      </w:r>
      <w:r w:rsidRPr="00840451">
        <w:rPr>
          <w:rFonts w:asciiTheme="majorHAnsi" w:hAnsiTheme="majorHAnsi"/>
          <w:spacing w:val="90"/>
          <w:sz w:val="24"/>
          <w:szCs w:val="24"/>
        </w:rPr>
        <w:t xml:space="preserve"> </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pacing w:val="2"/>
          <w:sz w:val="24"/>
          <w:szCs w:val="24"/>
        </w:rPr>
        <w:t>tai</w:t>
      </w:r>
      <w:r w:rsidRPr="00840451">
        <w:rPr>
          <w:rFonts w:asciiTheme="majorHAnsi" w:hAnsiTheme="majorHAnsi"/>
          <w:sz w:val="24"/>
          <w:szCs w:val="24"/>
        </w:rPr>
        <w:t>n</w:t>
      </w:r>
      <w:r w:rsidRPr="00840451">
        <w:rPr>
          <w:rFonts w:asciiTheme="majorHAnsi" w:hAnsiTheme="majorHAnsi"/>
          <w:spacing w:val="91"/>
          <w:sz w:val="24"/>
          <w:szCs w:val="24"/>
        </w:rPr>
        <w:t xml:space="preserve"> </w:t>
      </w:r>
      <w:r w:rsidRPr="00840451">
        <w:rPr>
          <w:rFonts w:asciiTheme="majorHAnsi" w:hAnsiTheme="majorHAnsi"/>
          <w:spacing w:val="1"/>
          <w:sz w:val="24"/>
          <w:szCs w:val="24"/>
        </w:rPr>
        <w:t>a</w:t>
      </w:r>
      <w:r w:rsidRPr="00840451">
        <w:rPr>
          <w:rFonts w:asciiTheme="majorHAnsi" w:hAnsiTheme="majorHAnsi"/>
          <w:spacing w:val="3"/>
          <w:sz w:val="24"/>
          <w:szCs w:val="24"/>
        </w:rPr>
        <w:t>l</w:t>
      </w:r>
      <w:r w:rsidRPr="00840451">
        <w:rPr>
          <w:rFonts w:asciiTheme="majorHAnsi" w:hAnsiTheme="majorHAnsi"/>
          <w:sz w:val="24"/>
          <w:szCs w:val="24"/>
        </w:rPr>
        <w:t>l</w:t>
      </w:r>
      <w:r w:rsidRPr="00840451">
        <w:rPr>
          <w:rFonts w:asciiTheme="majorHAnsi" w:hAnsiTheme="majorHAnsi"/>
          <w:spacing w:val="91"/>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90"/>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2"/>
          <w:sz w:val="24"/>
          <w:szCs w:val="24"/>
        </w:rPr>
        <w:t>u</w:t>
      </w:r>
      <w:r w:rsidRPr="00840451">
        <w:rPr>
          <w:rFonts w:asciiTheme="majorHAnsi" w:hAnsiTheme="majorHAnsi"/>
          <w:spacing w:val="3"/>
          <w:sz w:val="24"/>
          <w:szCs w:val="24"/>
        </w:rPr>
        <w:t>m</w:t>
      </w:r>
      <w:r w:rsidRPr="00840451">
        <w:rPr>
          <w:rFonts w:asciiTheme="majorHAnsi" w:hAnsiTheme="majorHAnsi"/>
          <w:w w:val="99"/>
          <w:sz w:val="24"/>
          <w:szCs w:val="24"/>
        </w:rPr>
        <w:t>s</w:t>
      </w:r>
      <w:r w:rsidRPr="00840451">
        <w:rPr>
          <w:rFonts w:asciiTheme="majorHAnsi" w:hAnsiTheme="majorHAnsi"/>
          <w:spacing w:val="91"/>
          <w:sz w:val="24"/>
          <w:szCs w:val="24"/>
        </w:rPr>
        <w:t xml:space="preserve"> </w:t>
      </w:r>
      <w:r w:rsidRPr="00840451">
        <w:rPr>
          <w:rFonts w:asciiTheme="majorHAnsi" w:hAnsiTheme="majorHAnsi"/>
          <w:spacing w:val="1"/>
          <w:sz w:val="24"/>
          <w:szCs w:val="24"/>
        </w:rPr>
        <w:t>a</w:t>
      </w:r>
      <w:r w:rsidRPr="00840451">
        <w:rPr>
          <w:rFonts w:asciiTheme="majorHAnsi" w:hAnsiTheme="majorHAnsi"/>
          <w:spacing w:val="1"/>
          <w:w w:val="99"/>
          <w:sz w:val="24"/>
          <w:szCs w:val="24"/>
        </w:rPr>
        <w:t>f</w:t>
      </w:r>
      <w:r w:rsidRPr="00840451">
        <w:rPr>
          <w:rFonts w:asciiTheme="majorHAnsi" w:hAnsiTheme="majorHAnsi"/>
          <w:spacing w:val="2"/>
          <w:sz w:val="24"/>
          <w:szCs w:val="24"/>
        </w:rPr>
        <w:t>o</w:t>
      </w:r>
      <w:r w:rsidRPr="00840451">
        <w:rPr>
          <w:rFonts w:asciiTheme="majorHAnsi" w:hAnsiTheme="majorHAnsi"/>
          <w:spacing w:val="2"/>
          <w:w w:val="99"/>
          <w:sz w:val="24"/>
          <w:szCs w:val="24"/>
        </w:rPr>
        <w:t>r</w:t>
      </w:r>
      <w:r w:rsidRPr="00840451">
        <w:rPr>
          <w:rFonts w:asciiTheme="majorHAnsi" w:hAnsiTheme="majorHAnsi"/>
          <w:spacing w:val="1"/>
          <w:sz w:val="24"/>
          <w:szCs w:val="24"/>
        </w:rPr>
        <w:t>e</w:t>
      </w:r>
      <w:r w:rsidRPr="00840451">
        <w:rPr>
          <w:rFonts w:asciiTheme="majorHAnsi" w:hAnsiTheme="majorHAnsi"/>
          <w:spacing w:val="3"/>
          <w:w w:val="99"/>
          <w:sz w:val="24"/>
          <w:szCs w:val="24"/>
        </w:rPr>
        <w:t>s</w:t>
      </w:r>
      <w:r w:rsidRPr="00840451">
        <w:rPr>
          <w:rFonts w:asciiTheme="majorHAnsi" w:hAnsiTheme="majorHAnsi"/>
          <w:spacing w:val="1"/>
          <w:sz w:val="24"/>
          <w:szCs w:val="24"/>
        </w:rPr>
        <w:t>a</w:t>
      </w:r>
      <w:r w:rsidRPr="00840451">
        <w:rPr>
          <w:rFonts w:asciiTheme="majorHAnsi" w:hAnsiTheme="majorHAnsi"/>
          <w:spacing w:val="2"/>
          <w:sz w:val="24"/>
          <w:szCs w:val="24"/>
        </w:rPr>
        <w:t>i</w:t>
      </w:r>
      <w:r w:rsidRPr="00840451">
        <w:rPr>
          <w:rFonts w:asciiTheme="majorHAnsi" w:hAnsiTheme="majorHAnsi"/>
          <w:sz w:val="24"/>
          <w:szCs w:val="24"/>
        </w:rPr>
        <w:t xml:space="preserve">d </w:t>
      </w:r>
      <w:r w:rsidRPr="00840451">
        <w:rPr>
          <w:rFonts w:asciiTheme="majorHAnsi" w:hAnsiTheme="majorHAnsi"/>
          <w:spacing w:val="6"/>
          <w:w w:val="99"/>
          <w:sz w:val="24"/>
          <w:szCs w:val="24"/>
        </w:rPr>
        <w:t>r</w:t>
      </w:r>
      <w:r w:rsidRPr="00840451">
        <w:rPr>
          <w:rFonts w:asciiTheme="majorHAnsi" w:hAnsiTheme="majorHAnsi"/>
          <w:spacing w:val="6"/>
          <w:sz w:val="24"/>
          <w:szCs w:val="24"/>
        </w:rPr>
        <w:t>e</w:t>
      </w:r>
      <w:r w:rsidRPr="00840451">
        <w:rPr>
          <w:rFonts w:asciiTheme="majorHAnsi" w:hAnsiTheme="majorHAnsi"/>
          <w:spacing w:val="7"/>
          <w:sz w:val="24"/>
          <w:szCs w:val="24"/>
        </w:rPr>
        <w:t>p</w:t>
      </w:r>
      <w:r w:rsidRPr="00840451">
        <w:rPr>
          <w:rFonts w:asciiTheme="majorHAnsi" w:hAnsiTheme="majorHAnsi"/>
          <w:spacing w:val="6"/>
          <w:sz w:val="24"/>
          <w:szCs w:val="24"/>
        </w:rPr>
        <w:t>a</w:t>
      </w:r>
      <w:r w:rsidRPr="00840451">
        <w:rPr>
          <w:rFonts w:asciiTheme="majorHAnsi" w:hAnsiTheme="majorHAnsi"/>
          <w:sz w:val="24"/>
          <w:szCs w:val="24"/>
        </w:rPr>
        <w:t>y</w:t>
      </w:r>
      <w:r w:rsidRPr="00840451">
        <w:rPr>
          <w:rFonts w:asciiTheme="majorHAnsi" w:hAnsiTheme="majorHAnsi"/>
          <w:spacing w:val="6"/>
          <w:sz w:val="24"/>
          <w:szCs w:val="24"/>
        </w:rPr>
        <w:t>a</w:t>
      </w:r>
      <w:r w:rsidRPr="00840451">
        <w:rPr>
          <w:rFonts w:asciiTheme="majorHAnsi" w:hAnsiTheme="majorHAnsi"/>
          <w:spacing w:val="7"/>
          <w:sz w:val="24"/>
          <w:szCs w:val="24"/>
        </w:rPr>
        <w:t>bl</w:t>
      </w:r>
      <w:r w:rsidRPr="00840451">
        <w:rPr>
          <w:rFonts w:asciiTheme="majorHAnsi" w:hAnsiTheme="majorHAnsi"/>
          <w:sz w:val="24"/>
          <w:szCs w:val="24"/>
        </w:rPr>
        <w:t>e</w:t>
      </w:r>
      <w:r w:rsidRPr="00840451">
        <w:rPr>
          <w:rFonts w:asciiTheme="majorHAnsi" w:hAnsiTheme="majorHAnsi"/>
          <w:spacing w:val="20"/>
          <w:sz w:val="24"/>
          <w:szCs w:val="24"/>
        </w:rPr>
        <w:t xml:space="preserve"> </w:t>
      </w:r>
      <w:r w:rsidRPr="00840451">
        <w:rPr>
          <w:rFonts w:asciiTheme="majorHAnsi" w:hAnsiTheme="majorHAnsi"/>
          <w:spacing w:val="8"/>
          <w:sz w:val="24"/>
          <w:szCs w:val="24"/>
        </w:rPr>
        <w:t>t</w:t>
      </w:r>
      <w:r w:rsidRPr="00840451">
        <w:rPr>
          <w:rFonts w:asciiTheme="majorHAnsi" w:hAnsiTheme="majorHAnsi"/>
          <w:sz w:val="24"/>
          <w:szCs w:val="24"/>
        </w:rPr>
        <w:t>o</w:t>
      </w:r>
      <w:r w:rsidRPr="00840451">
        <w:rPr>
          <w:rFonts w:asciiTheme="majorHAnsi" w:hAnsiTheme="majorHAnsi"/>
          <w:spacing w:val="21"/>
          <w:sz w:val="24"/>
          <w:szCs w:val="24"/>
        </w:rPr>
        <w:t xml:space="preserve"> </w:t>
      </w:r>
      <w:r w:rsidRPr="00840451">
        <w:rPr>
          <w:rFonts w:asciiTheme="majorHAnsi" w:hAnsiTheme="majorHAnsi"/>
          <w:spacing w:val="7"/>
          <w:sz w:val="24"/>
          <w:szCs w:val="24"/>
        </w:rPr>
        <w:t>th</w:t>
      </w:r>
      <w:r w:rsidRPr="00840451">
        <w:rPr>
          <w:rFonts w:asciiTheme="majorHAnsi" w:hAnsiTheme="majorHAnsi"/>
          <w:sz w:val="24"/>
          <w:szCs w:val="24"/>
        </w:rPr>
        <w:t>e</w:t>
      </w:r>
      <w:r w:rsidRPr="00840451">
        <w:rPr>
          <w:rFonts w:asciiTheme="majorHAnsi" w:hAnsiTheme="majorHAnsi"/>
          <w:spacing w:val="20"/>
          <w:sz w:val="24"/>
          <w:szCs w:val="24"/>
        </w:rPr>
        <w:t xml:space="preserve"> </w:t>
      </w:r>
      <w:r w:rsidRPr="00840451">
        <w:rPr>
          <w:rFonts w:asciiTheme="majorHAnsi" w:hAnsiTheme="majorHAnsi"/>
          <w:spacing w:val="7"/>
          <w:w w:val="99"/>
          <w:sz w:val="24"/>
          <w:szCs w:val="24"/>
        </w:rPr>
        <w:t>G</w:t>
      </w:r>
      <w:r w:rsidRPr="00840451">
        <w:rPr>
          <w:rFonts w:asciiTheme="majorHAnsi" w:hAnsiTheme="majorHAnsi"/>
          <w:spacing w:val="7"/>
          <w:sz w:val="24"/>
          <w:szCs w:val="24"/>
        </w:rPr>
        <w:t>ov</w:t>
      </w:r>
      <w:r w:rsidRPr="00840451">
        <w:rPr>
          <w:rFonts w:asciiTheme="majorHAnsi" w:hAnsiTheme="majorHAnsi"/>
          <w:spacing w:val="6"/>
          <w:sz w:val="24"/>
          <w:szCs w:val="24"/>
        </w:rPr>
        <w:t>e</w:t>
      </w:r>
      <w:r w:rsidRPr="00840451">
        <w:rPr>
          <w:rFonts w:asciiTheme="majorHAnsi" w:hAnsiTheme="majorHAnsi"/>
          <w:spacing w:val="6"/>
          <w:w w:val="99"/>
          <w:sz w:val="24"/>
          <w:szCs w:val="24"/>
        </w:rPr>
        <w:t>r</w:t>
      </w:r>
      <w:r w:rsidRPr="00840451">
        <w:rPr>
          <w:rFonts w:asciiTheme="majorHAnsi" w:hAnsiTheme="majorHAnsi"/>
          <w:spacing w:val="7"/>
          <w:sz w:val="24"/>
          <w:szCs w:val="24"/>
        </w:rPr>
        <w:t>nm</w:t>
      </w:r>
      <w:r w:rsidRPr="00840451">
        <w:rPr>
          <w:rFonts w:asciiTheme="majorHAnsi" w:hAnsiTheme="majorHAnsi"/>
          <w:spacing w:val="6"/>
          <w:sz w:val="24"/>
          <w:szCs w:val="24"/>
        </w:rPr>
        <w:t>e</w:t>
      </w:r>
      <w:r w:rsidRPr="00840451">
        <w:rPr>
          <w:rFonts w:asciiTheme="majorHAnsi" w:hAnsiTheme="majorHAnsi"/>
          <w:spacing w:val="7"/>
          <w:sz w:val="24"/>
          <w:szCs w:val="24"/>
        </w:rPr>
        <w:t>n</w:t>
      </w:r>
      <w:r w:rsidRPr="00840451">
        <w:rPr>
          <w:rFonts w:asciiTheme="majorHAnsi" w:hAnsiTheme="majorHAnsi"/>
          <w:sz w:val="24"/>
          <w:szCs w:val="24"/>
        </w:rPr>
        <w:t>t</w:t>
      </w:r>
      <w:r w:rsidRPr="00840451">
        <w:rPr>
          <w:rFonts w:asciiTheme="majorHAnsi" w:hAnsiTheme="majorHAnsi"/>
          <w:spacing w:val="22"/>
          <w:sz w:val="24"/>
          <w:szCs w:val="24"/>
        </w:rPr>
        <w:t xml:space="preserve"> </w:t>
      </w:r>
      <w:r w:rsidRPr="00840451">
        <w:rPr>
          <w:rFonts w:asciiTheme="majorHAnsi" w:hAnsiTheme="majorHAnsi"/>
          <w:spacing w:val="7"/>
          <w:sz w:val="24"/>
          <w:szCs w:val="24"/>
        </w:rPr>
        <w:t>und</w:t>
      </w:r>
      <w:r w:rsidRPr="00840451">
        <w:rPr>
          <w:rFonts w:asciiTheme="majorHAnsi" w:hAnsiTheme="majorHAnsi"/>
          <w:spacing w:val="6"/>
          <w:sz w:val="24"/>
          <w:szCs w:val="24"/>
        </w:rPr>
        <w:t>e</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spacing w:val="7"/>
          <w:sz w:val="24"/>
          <w:szCs w:val="24"/>
        </w:rPr>
        <w:t>th</w:t>
      </w:r>
      <w:r w:rsidRPr="00840451">
        <w:rPr>
          <w:rFonts w:asciiTheme="majorHAnsi" w:hAnsiTheme="majorHAnsi"/>
          <w:spacing w:val="6"/>
          <w:sz w:val="24"/>
          <w:szCs w:val="24"/>
        </w:rPr>
        <w:t>e</w:t>
      </w:r>
      <w:r w:rsidRPr="00840451">
        <w:rPr>
          <w:rFonts w:asciiTheme="majorHAnsi" w:hAnsiTheme="majorHAnsi"/>
          <w:spacing w:val="7"/>
          <w:w w:val="99"/>
          <w:sz w:val="24"/>
          <w:szCs w:val="24"/>
        </w:rPr>
        <w:t>s</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spacing w:val="7"/>
          <w:sz w:val="24"/>
          <w:szCs w:val="24"/>
        </w:rPr>
        <w:t>p</w:t>
      </w:r>
      <w:r w:rsidRPr="00840451">
        <w:rPr>
          <w:rFonts w:asciiTheme="majorHAnsi" w:hAnsiTheme="majorHAnsi"/>
          <w:spacing w:val="6"/>
          <w:w w:val="99"/>
          <w:sz w:val="24"/>
          <w:szCs w:val="24"/>
        </w:rPr>
        <w:t>r</w:t>
      </w:r>
      <w:r w:rsidRPr="00840451">
        <w:rPr>
          <w:rFonts w:asciiTheme="majorHAnsi" w:hAnsiTheme="majorHAnsi"/>
          <w:spacing w:val="6"/>
          <w:sz w:val="24"/>
          <w:szCs w:val="24"/>
        </w:rPr>
        <w:t>e</w:t>
      </w:r>
      <w:r w:rsidRPr="00840451">
        <w:rPr>
          <w:rFonts w:asciiTheme="majorHAnsi" w:hAnsiTheme="majorHAnsi"/>
          <w:spacing w:val="8"/>
          <w:w w:val="99"/>
          <w:sz w:val="24"/>
          <w:szCs w:val="24"/>
        </w:rPr>
        <w:t>s</w:t>
      </w:r>
      <w:r w:rsidRPr="00840451">
        <w:rPr>
          <w:rFonts w:asciiTheme="majorHAnsi" w:hAnsiTheme="majorHAnsi"/>
          <w:spacing w:val="6"/>
          <w:sz w:val="24"/>
          <w:szCs w:val="24"/>
        </w:rPr>
        <w:t>e</w:t>
      </w:r>
      <w:r w:rsidRPr="00840451">
        <w:rPr>
          <w:rFonts w:asciiTheme="majorHAnsi" w:hAnsiTheme="majorHAnsi"/>
          <w:spacing w:val="7"/>
          <w:sz w:val="24"/>
          <w:szCs w:val="24"/>
        </w:rPr>
        <w:t>nt</w:t>
      </w:r>
      <w:r w:rsidRPr="00840451">
        <w:rPr>
          <w:rFonts w:asciiTheme="majorHAnsi" w:hAnsiTheme="majorHAnsi"/>
          <w:w w:val="99"/>
          <w:sz w:val="24"/>
          <w:szCs w:val="24"/>
        </w:rPr>
        <w:t>s</w:t>
      </w:r>
      <w:r w:rsidRPr="00840451">
        <w:rPr>
          <w:rFonts w:asciiTheme="majorHAnsi" w:hAnsiTheme="majorHAnsi"/>
          <w:spacing w:val="19"/>
          <w:sz w:val="24"/>
          <w:szCs w:val="24"/>
        </w:rPr>
        <w:t xml:space="preserve"> </w:t>
      </w:r>
      <w:r w:rsidRPr="00840451">
        <w:rPr>
          <w:rFonts w:asciiTheme="majorHAnsi" w:hAnsiTheme="majorHAnsi"/>
          <w:spacing w:val="6"/>
          <w:sz w:val="24"/>
          <w:szCs w:val="24"/>
        </w:rPr>
        <w:t>a</w:t>
      </w:r>
      <w:r w:rsidRPr="00840451">
        <w:rPr>
          <w:rFonts w:asciiTheme="majorHAnsi" w:hAnsiTheme="majorHAnsi"/>
          <w:spacing w:val="7"/>
          <w:sz w:val="24"/>
          <w:szCs w:val="24"/>
        </w:rPr>
        <w:t>n</w:t>
      </w:r>
      <w:r w:rsidRPr="00840451">
        <w:rPr>
          <w:rFonts w:asciiTheme="majorHAnsi" w:hAnsiTheme="majorHAnsi"/>
          <w:sz w:val="24"/>
          <w:szCs w:val="24"/>
        </w:rPr>
        <w:t>d</w:t>
      </w:r>
      <w:r w:rsidRPr="00840451">
        <w:rPr>
          <w:rFonts w:asciiTheme="majorHAnsi" w:hAnsiTheme="majorHAnsi"/>
          <w:spacing w:val="19"/>
          <w:sz w:val="24"/>
          <w:szCs w:val="24"/>
        </w:rPr>
        <w:t xml:space="preserve"> </w:t>
      </w:r>
      <w:r w:rsidRPr="00840451">
        <w:rPr>
          <w:rFonts w:asciiTheme="majorHAnsi" w:hAnsiTheme="majorHAnsi"/>
          <w:spacing w:val="7"/>
          <w:sz w:val="24"/>
          <w:szCs w:val="24"/>
        </w:rPr>
        <w:t>p</w:t>
      </w:r>
      <w:r w:rsidRPr="00840451">
        <w:rPr>
          <w:rFonts w:asciiTheme="majorHAnsi" w:hAnsiTheme="majorHAnsi"/>
          <w:spacing w:val="6"/>
          <w:sz w:val="24"/>
          <w:szCs w:val="24"/>
        </w:rPr>
        <w:t>a</w:t>
      </w:r>
      <w:r w:rsidRPr="00840451">
        <w:rPr>
          <w:rFonts w:asciiTheme="majorHAnsi" w:hAnsiTheme="majorHAnsi"/>
          <w:sz w:val="24"/>
          <w:szCs w:val="24"/>
        </w:rPr>
        <w:t>y</w:t>
      </w:r>
      <w:r w:rsidRPr="00840451">
        <w:rPr>
          <w:rFonts w:asciiTheme="majorHAnsi" w:hAnsiTheme="majorHAnsi"/>
          <w:spacing w:val="11"/>
          <w:sz w:val="24"/>
          <w:szCs w:val="24"/>
        </w:rPr>
        <w:t xml:space="preserve"> </w:t>
      </w:r>
      <w:r w:rsidRPr="00840451">
        <w:rPr>
          <w:rFonts w:asciiTheme="majorHAnsi" w:hAnsiTheme="majorHAnsi"/>
          <w:spacing w:val="7"/>
          <w:sz w:val="24"/>
          <w:szCs w:val="24"/>
        </w:rPr>
        <w:t>ov</w:t>
      </w:r>
      <w:r w:rsidRPr="00840451">
        <w:rPr>
          <w:rFonts w:asciiTheme="majorHAnsi" w:hAnsiTheme="majorHAnsi"/>
          <w:spacing w:val="6"/>
          <w:sz w:val="24"/>
          <w:szCs w:val="24"/>
        </w:rPr>
        <w:t>e</w:t>
      </w:r>
      <w:r w:rsidRPr="00840451">
        <w:rPr>
          <w:rFonts w:asciiTheme="majorHAnsi" w:hAnsiTheme="majorHAnsi"/>
          <w:w w:val="99"/>
          <w:sz w:val="24"/>
          <w:szCs w:val="24"/>
        </w:rPr>
        <w:t>r</w:t>
      </w:r>
      <w:r w:rsidRPr="00840451">
        <w:rPr>
          <w:rFonts w:asciiTheme="majorHAnsi" w:hAnsiTheme="majorHAnsi"/>
          <w:spacing w:val="18"/>
          <w:sz w:val="24"/>
          <w:szCs w:val="24"/>
        </w:rPr>
        <w:t xml:space="preserve"> </w:t>
      </w:r>
      <w:r w:rsidRPr="00840451">
        <w:rPr>
          <w:rFonts w:asciiTheme="majorHAnsi" w:hAnsiTheme="majorHAnsi"/>
          <w:spacing w:val="8"/>
          <w:sz w:val="24"/>
          <w:szCs w:val="24"/>
        </w:rPr>
        <w:t>t</w:t>
      </w:r>
      <w:r w:rsidRPr="00840451">
        <w:rPr>
          <w:rFonts w:asciiTheme="majorHAnsi" w:hAnsiTheme="majorHAnsi"/>
          <w:spacing w:val="23"/>
          <w:sz w:val="24"/>
          <w:szCs w:val="24"/>
        </w:rPr>
        <w:t>h</w:t>
      </w:r>
      <w:r w:rsidRPr="00840451">
        <w:rPr>
          <w:rFonts w:asciiTheme="majorHAnsi" w:hAnsiTheme="majorHAnsi"/>
          <w:sz w:val="24"/>
          <w:szCs w:val="24"/>
        </w:rPr>
        <w:t>e</w:t>
      </w:r>
      <w:r w:rsidRPr="00840451">
        <w:rPr>
          <w:rFonts w:asciiTheme="majorHAnsi" w:hAnsiTheme="majorHAnsi"/>
          <w:spacing w:val="18"/>
          <w:sz w:val="24"/>
          <w:szCs w:val="24"/>
        </w:rPr>
        <w:t xml:space="preserve"> </w:t>
      </w:r>
      <w:r w:rsidRPr="00840451">
        <w:rPr>
          <w:rFonts w:asciiTheme="majorHAnsi" w:hAnsiTheme="majorHAnsi"/>
          <w:spacing w:val="-1"/>
          <w:w w:val="99"/>
          <w:sz w:val="24"/>
          <w:szCs w:val="24"/>
        </w:rPr>
        <w:t>s</w:t>
      </w:r>
      <w:r w:rsidRPr="00840451">
        <w:rPr>
          <w:rFonts w:asciiTheme="majorHAnsi" w:hAnsiTheme="majorHAnsi"/>
          <w:spacing w:val="-2"/>
          <w:sz w:val="24"/>
          <w:szCs w:val="24"/>
        </w:rPr>
        <w:t>u</w:t>
      </w:r>
      <w:r w:rsidRPr="00840451">
        <w:rPr>
          <w:rFonts w:asciiTheme="majorHAnsi" w:hAnsiTheme="majorHAnsi"/>
          <w:spacing w:val="-3"/>
          <w:w w:val="99"/>
          <w:sz w:val="24"/>
          <w:szCs w:val="24"/>
        </w:rPr>
        <w:t>r</w:t>
      </w:r>
      <w:r w:rsidRPr="00840451">
        <w:rPr>
          <w:rFonts w:asciiTheme="majorHAnsi" w:hAnsiTheme="majorHAnsi"/>
          <w:spacing w:val="-3"/>
          <w:sz w:val="24"/>
          <w:szCs w:val="24"/>
        </w:rPr>
        <w:t>p</w:t>
      </w:r>
      <w:r w:rsidRPr="00840451">
        <w:rPr>
          <w:rFonts w:asciiTheme="majorHAnsi" w:hAnsiTheme="majorHAnsi"/>
          <w:spacing w:val="-2"/>
          <w:sz w:val="24"/>
          <w:szCs w:val="24"/>
        </w:rPr>
        <w:t>lu</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3"/>
          <w:w w:val="99"/>
          <w:sz w:val="24"/>
          <w:szCs w:val="24"/>
        </w:rPr>
        <w:t>(</w:t>
      </w:r>
      <w:r w:rsidRPr="00840451">
        <w:rPr>
          <w:rFonts w:asciiTheme="majorHAnsi" w:hAnsiTheme="majorHAnsi"/>
          <w:spacing w:val="-2"/>
          <w:sz w:val="24"/>
          <w:szCs w:val="24"/>
        </w:rPr>
        <w:t>i</w:t>
      </w:r>
      <w:r w:rsidRPr="00840451">
        <w:rPr>
          <w:rFonts w:asciiTheme="majorHAnsi" w:hAnsiTheme="majorHAnsi"/>
          <w:w w:val="99"/>
          <w:sz w:val="24"/>
          <w:szCs w:val="24"/>
        </w:rPr>
        <w:t>f</w:t>
      </w:r>
      <w:r w:rsidRPr="00840451">
        <w:rPr>
          <w:rFonts w:asciiTheme="majorHAnsi" w:hAnsiTheme="majorHAnsi"/>
          <w:spacing w:val="-5"/>
          <w:sz w:val="24"/>
          <w:szCs w:val="24"/>
        </w:rPr>
        <w:t xml:space="preserve"> </w:t>
      </w:r>
      <w:r w:rsidRPr="00840451">
        <w:rPr>
          <w:rFonts w:asciiTheme="majorHAnsi" w:hAnsiTheme="majorHAnsi"/>
          <w:spacing w:val="-3"/>
          <w:sz w:val="24"/>
          <w:szCs w:val="24"/>
        </w:rPr>
        <w:t>an</w:t>
      </w:r>
      <w:r w:rsidRPr="00840451">
        <w:rPr>
          <w:rFonts w:asciiTheme="majorHAnsi" w:hAnsiTheme="majorHAnsi"/>
          <w:spacing w:val="-9"/>
          <w:sz w:val="24"/>
          <w:szCs w:val="24"/>
        </w:rPr>
        <w:t>y</w:t>
      </w:r>
      <w:r w:rsidRPr="00840451">
        <w:rPr>
          <w:rFonts w:asciiTheme="majorHAnsi" w:hAnsiTheme="majorHAnsi"/>
          <w:w w:val="99"/>
          <w:sz w:val="24"/>
          <w:szCs w:val="24"/>
        </w:rPr>
        <w:t>)</w:t>
      </w:r>
      <w:r w:rsidRPr="00840451">
        <w:rPr>
          <w:rFonts w:asciiTheme="majorHAnsi" w:hAnsiTheme="majorHAnsi"/>
          <w:spacing w:val="-6"/>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5"/>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1"/>
          <w:sz w:val="24"/>
          <w:szCs w:val="24"/>
        </w:rPr>
        <w:t>C</w:t>
      </w:r>
      <w:r w:rsidRPr="00840451">
        <w:rPr>
          <w:rFonts w:asciiTheme="majorHAnsi" w:hAnsiTheme="majorHAnsi"/>
          <w:spacing w:val="-3"/>
          <w:sz w:val="24"/>
          <w:szCs w:val="24"/>
        </w:rPr>
        <w:t>o</w:t>
      </w:r>
      <w:r w:rsidRPr="00840451">
        <w:rPr>
          <w:rFonts w:asciiTheme="majorHAnsi" w:hAnsiTheme="majorHAnsi"/>
          <w:spacing w:val="-2"/>
          <w:sz w:val="24"/>
          <w:szCs w:val="24"/>
        </w:rPr>
        <w:t>nt</w:t>
      </w:r>
      <w:r w:rsidRPr="00840451">
        <w:rPr>
          <w:rFonts w:asciiTheme="majorHAnsi" w:hAnsiTheme="majorHAnsi"/>
          <w:spacing w:val="-3"/>
          <w:w w:val="99"/>
          <w:sz w:val="24"/>
          <w:szCs w:val="24"/>
        </w:rPr>
        <w:t>r</w:t>
      </w:r>
      <w:r w:rsidRPr="00840451">
        <w:rPr>
          <w:rFonts w:asciiTheme="majorHAnsi" w:hAnsiTheme="majorHAnsi"/>
          <w:spacing w:val="-4"/>
          <w:sz w:val="24"/>
          <w:szCs w:val="24"/>
        </w:rPr>
        <w:t>a</w:t>
      </w:r>
      <w:r w:rsidRPr="00840451">
        <w:rPr>
          <w:rFonts w:asciiTheme="majorHAnsi" w:hAnsiTheme="majorHAnsi"/>
          <w:spacing w:val="-3"/>
          <w:sz w:val="24"/>
          <w:szCs w:val="24"/>
        </w:rPr>
        <w:t>c</w:t>
      </w:r>
      <w:r w:rsidRPr="00840451">
        <w:rPr>
          <w:rFonts w:asciiTheme="majorHAnsi" w:hAnsiTheme="majorHAnsi"/>
          <w:spacing w:val="-2"/>
          <w:sz w:val="24"/>
          <w:szCs w:val="24"/>
        </w:rPr>
        <w:t>to</w:t>
      </w:r>
      <w:r w:rsidRPr="00840451">
        <w:rPr>
          <w:rFonts w:asciiTheme="majorHAnsi" w:hAnsiTheme="majorHAnsi"/>
          <w:spacing w:val="-3"/>
          <w:w w:val="99"/>
          <w:sz w:val="24"/>
          <w:szCs w:val="24"/>
        </w:rPr>
        <w:t>r</w:t>
      </w:r>
      <w:r w:rsidRPr="00840451">
        <w:rPr>
          <w:rFonts w:asciiTheme="majorHAnsi" w:hAnsiTheme="majorHAnsi"/>
          <w:sz w:val="24"/>
          <w:szCs w:val="24"/>
        </w:rPr>
        <w:t>.</w:t>
      </w:r>
    </w:p>
    <w:p w14:paraId="09E49385" w14:textId="77777777" w:rsidR="008A6EF9" w:rsidRPr="00840451" w:rsidRDefault="008A6EF9" w:rsidP="00811F9A">
      <w:pPr>
        <w:widowControl w:val="0"/>
        <w:autoSpaceDE w:val="0"/>
        <w:autoSpaceDN w:val="0"/>
        <w:adjustRightInd w:val="0"/>
        <w:spacing w:line="240" w:lineRule="exact"/>
        <w:ind w:left="1440" w:right="13" w:hanging="720"/>
        <w:jc w:val="both"/>
        <w:rPr>
          <w:rFonts w:asciiTheme="majorHAnsi" w:hAnsiTheme="majorHAnsi"/>
          <w:sz w:val="24"/>
          <w:szCs w:val="24"/>
        </w:rPr>
      </w:pPr>
    </w:p>
    <w:p w14:paraId="20FC17C8" w14:textId="77777777" w:rsidR="008A6EF9" w:rsidRPr="00840451" w:rsidRDefault="008A6EF9" w:rsidP="00811F9A">
      <w:pPr>
        <w:widowControl w:val="0"/>
        <w:autoSpaceDE w:val="0"/>
        <w:autoSpaceDN w:val="0"/>
        <w:adjustRightInd w:val="0"/>
        <w:spacing w:after="1" w:line="20" w:lineRule="exact"/>
        <w:ind w:left="1440" w:right="13" w:hanging="720"/>
        <w:jc w:val="both"/>
        <w:rPr>
          <w:rFonts w:asciiTheme="majorHAnsi" w:hAnsiTheme="majorHAnsi"/>
          <w:sz w:val="24"/>
          <w:szCs w:val="24"/>
        </w:rPr>
      </w:pPr>
    </w:p>
    <w:p w14:paraId="02290B8F" w14:textId="77777777" w:rsidR="008A6EF9" w:rsidRPr="00840451" w:rsidRDefault="008A6EF9" w:rsidP="00811F9A">
      <w:pPr>
        <w:widowControl w:val="0"/>
        <w:autoSpaceDE w:val="0"/>
        <w:autoSpaceDN w:val="0"/>
        <w:adjustRightInd w:val="0"/>
        <w:spacing w:line="231" w:lineRule="auto"/>
        <w:ind w:left="1440" w:right="13" w:hanging="720"/>
        <w:jc w:val="both"/>
        <w:rPr>
          <w:rFonts w:asciiTheme="majorHAnsi" w:hAnsiTheme="majorHAnsi"/>
          <w:sz w:val="24"/>
          <w:szCs w:val="24"/>
        </w:rPr>
      </w:pPr>
      <w:r w:rsidRPr="00840451">
        <w:rPr>
          <w:rFonts w:asciiTheme="majorHAnsi" w:hAnsiTheme="majorHAnsi"/>
          <w:spacing w:val="1"/>
          <w:w w:val="99"/>
          <w:sz w:val="24"/>
          <w:szCs w:val="24"/>
        </w:rPr>
        <w:t>(</w:t>
      </w:r>
      <w:r w:rsidRPr="00840451">
        <w:rPr>
          <w:rFonts w:asciiTheme="majorHAnsi" w:hAnsiTheme="majorHAnsi"/>
          <w:spacing w:val="1"/>
          <w:sz w:val="24"/>
          <w:szCs w:val="24"/>
        </w:rPr>
        <w:t>c</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pacing w:val="2"/>
          <w:w w:val="99"/>
          <w:sz w:val="24"/>
          <w:szCs w:val="24"/>
        </w:rPr>
        <w:t>D</w:t>
      </w:r>
      <w:r w:rsidRPr="00840451">
        <w:rPr>
          <w:rFonts w:asciiTheme="majorHAnsi" w:hAnsiTheme="majorHAnsi"/>
          <w:spacing w:val="1"/>
          <w:sz w:val="24"/>
          <w:szCs w:val="24"/>
        </w:rPr>
        <w:t>e</w:t>
      </w:r>
      <w:r w:rsidRPr="00840451">
        <w:rPr>
          <w:rFonts w:asciiTheme="majorHAnsi" w:hAnsiTheme="majorHAnsi"/>
          <w:spacing w:val="2"/>
          <w:sz w:val="24"/>
          <w:szCs w:val="24"/>
        </w:rPr>
        <w:t>duc</w:t>
      </w:r>
      <w:r w:rsidRPr="00840451">
        <w:rPr>
          <w:rFonts w:asciiTheme="majorHAnsi" w:hAnsiTheme="majorHAnsi"/>
          <w:sz w:val="24"/>
          <w:szCs w:val="24"/>
        </w:rPr>
        <w:t>t</w:t>
      </w:r>
      <w:r w:rsidRPr="00840451">
        <w:rPr>
          <w:rFonts w:asciiTheme="majorHAnsi" w:hAnsiTheme="majorHAnsi"/>
          <w:spacing w:val="12"/>
          <w:sz w:val="24"/>
          <w:szCs w:val="24"/>
        </w:rPr>
        <w:t xml:space="preserve"> </w:t>
      </w:r>
      <w:r w:rsidRPr="00840451">
        <w:rPr>
          <w:rFonts w:asciiTheme="majorHAnsi" w:hAnsiTheme="majorHAnsi"/>
          <w:spacing w:val="1"/>
          <w:sz w:val="24"/>
          <w:szCs w:val="24"/>
        </w:rPr>
        <w:t>a</w:t>
      </w:r>
      <w:r w:rsidRPr="00840451">
        <w:rPr>
          <w:rFonts w:asciiTheme="majorHAnsi" w:hAnsiTheme="majorHAnsi"/>
          <w:spacing w:val="2"/>
          <w:sz w:val="24"/>
          <w:szCs w:val="24"/>
        </w:rPr>
        <w:t>l</w:t>
      </w:r>
      <w:r w:rsidRPr="00840451">
        <w:rPr>
          <w:rFonts w:asciiTheme="majorHAnsi" w:hAnsiTheme="majorHAnsi"/>
          <w:sz w:val="24"/>
          <w:szCs w:val="24"/>
        </w:rPr>
        <w:t>l</w:t>
      </w:r>
      <w:r w:rsidRPr="00840451">
        <w:rPr>
          <w:rFonts w:asciiTheme="majorHAnsi" w:hAnsiTheme="majorHAnsi"/>
          <w:spacing w:val="12"/>
          <w:sz w:val="24"/>
          <w:szCs w:val="24"/>
        </w:rPr>
        <w:t xml:space="preserve"> </w:t>
      </w:r>
      <w:r w:rsidRPr="00840451">
        <w:rPr>
          <w:rFonts w:asciiTheme="majorHAnsi" w:hAnsiTheme="majorHAnsi"/>
          <w:spacing w:val="3"/>
          <w:sz w:val="24"/>
          <w:szCs w:val="24"/>
        </w:rPr>
        <w:t>o</w:t>
      </w:r>
      <w:r w:rsidRPr="00840451">
        <w:rPr>
          <w:rFonts w:asciiTheme="majorHAnsi" w:hAnsiTheme="majorHAnsi"/>
          <w:w w:val="99"/>
          <w:sz w:val="24"/>
          <w:szCs w:val="24"/>
        </w:rPr>
        <w:t>r</w:t>
      </w:r>
      <w:r w:rsidRPr="00840451">
        <w:rPr>
          <w:rFonts w:asciiTheme="majorHAnsi" w:hAnsiTheme="majorHAnsi"/>
          <w:spacing w:val="10"/>
          <w:sz w:val="24"/>
          <w:szCs w:val="24"/>
        </w:rPr>
        <w:t xml:space="preserve"> </w:t>
      </w:r>
      <w:r w:rsidRPr="00840451">
        <w:rPr>
          <w:rFonts w:asciiTheme="majorHAnsi" w:hAnsiTheme="majorHAnsi"/>
          <w:spacing w:val="2"/>
          <w:sz w:val="24"/>
          <w:szCs w:val="24"/>
        </w:rPr>
        <w:t>an</w:t>
      </w:r>
      <w:r w:rsidRPr="00840451">
        <w:rPr>
          <w:rFonts w:asciiTheme="majorHAnsi" w:hAnsiTheme="majorHAnsi"/>
          <w:sz w:val="24"/>
          <w:szCs w:val="24"/>
        </w:rPr>
        <w:t>y</w:t>
      </w:r>
      <w:r w:rsidRPr="00840451">
        <w:rPr>
          <w:rFonts w:asciiTheme="majorHAnsi" w:hAnsiTheme="majorHAnsi"/>
          <w:spacing w:val="4"/>
          <w:sz w:val="24"/>
          <w:szCs w:val="24"/>
        </w:rPr>
        <w:t xml:space="preserve"> </w:t>
      </w:r>
      <w:r w:rsidRPr="00840451">
        <w:rPr>
          <w:rFonts w:asciiTheme="majorHAnsi" w:hAnsiTheme="majorHAnsi"/>
          <w:spacing w:val="2"/>
          <w:sz w:val="24"/>
          <w:szCs w:val="24"/>
        </w:rPr>
        <w:t>pa</w:t>
      </w:r>
      <w:r w:rsidRPr="00840451">
        <w:rPr>
          <w:rFonts w:asciiTheme="majorHAnsi" w:hAnsiTheme="majorHAnsi"/>
          <w:spacing w:val="1"/>
          <w:w w:val="99"/>
          <w:sz w:val="24"/>
          <w:szCs w:val="24"/>
        </w:rPr>
        <w:t>r</w:t>
      </w:r>
      <w:r w:rsidRPr="00840451">
        <w:rPr>
          <w:rFonts w:asciiTheme="majorHAnsi" w:hAnsiTheme="majorHAnsi"/>
          <w:sz w:val="24"/>
          <w:szCs w:val="24"/>
        </w:rPr>
        <w:t>t</w:t>
      </w:r>
      <w:r w:rsidRPr="00840451">
        <w:rPr>
          <w:rFonts w:asciiTheme="majorHAnsi" w:hAnsiTheme="majorHAnsi"/>
          <w:spacing w:val="12"/>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pacing w:val="3"/>
          <w:sz w:val="24"/>
          <w:szCs w:val="24"/>
        </w:rPr>
        <w:t>t</w:t>
      </w:r>
      <w:r w:rsidRPr="00840451">
        <w:rPr>
          <w:rFonts w:asciiTheme="majorHAnsi" w:hAnsiTheme="majorHAnsi"/>
          <w:spacing w:val="2"/>
          <w:sz w:val="24"/>
          <w:szCs w:val="24"/>
        </w:rPr>
        <w:t>h</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pacing w:val="3"/>
          <w:sz w:val="24"/>
          <w:szCs w:val="24"/>
        </w:rPr>
        <w:t>m</w:t>
      </w:r>
      <w:r w:rsidRPr="00840451">
        <w:rPr>
          <w:rFonts w:asciiTheme="majorHAnsi" w:hAnsiTheme="majorHAnsi"/>
          <w:spacing w:val="2"/>
          <w:sz w:val="24"/>
          <w:szCs w:val="24"/>
        </w:rPr>
        <w:t>one</w:t>
      </w:r>
      <w:r w:rsidRPr="00840451">
        <w:rPr>
          <w:rFonts w:asciiTheme="majorHAnsi" w:hAnsiTheme="majorHAnsi"/>
          <w:spacing w:val="-4"/>
          <w:sz w:val="24"/>
          <w:szCs w:val="24"/>
        </w:rPr>
        <w:t>y</w:t>
      </w:r>
      <w:r w:rsidRPr="00840451">
        <w:rPr>
          <w:rFonts w:asciiTheme="majorHAnsi" w:hAnsiTheme="majorHAnsi"/>
          <w:w w:val="99"/>
          <w:sz w:val="24"/>
          <w:szCs w:val="24"/>
        </w:rPr>
        <w:t>s</w:t>
      </w:r>
      <w:r w:rsidRPr="00840451">
        <w:rPr>
          <w:rFonts w:asciiTheme="majorHAnsi" w:hAnsiTheme="majorHAnsi"/>
          <w:spacing w:val="10"/>
          <w:sz w:val="24"/>
          <w:szCs w:val="24"/>
        </w:rPr>
        <w:t xml:space="preserve"> </w:t>
      </w:r>
      <w:r w:rsidRPr="00840451">
        <w:rPr>
          <w:rFonts w:asciiTheme="majorHAnsi" w:hAnsiTheme="majorHAnsi"/>
          <w:spacing w:val="3"/>
          <w:sz w:val="24"/>
          <w:szCs w:val="24"/>
        </w:rPr>
        <w:t>o</w:t>
      </w:r>
      <w:r w:rsidRPr="00840451">
        <w:rPr>
          <w:rFonts w:asciiTheme="majorHAnsi" w:hAnsiTheme="majorHAnsi"/>
          <w:spacing w:val="1"/>
          <w:w w:val="99"/>
          <w:sz w:val="24"/>
          <w:szCs w:val="24"/>
        </w:rPr>
        <w:t>w</w:t>
      </w:r>
      <w:r w:rsidRPr="00840451">
        <w:rPr>
          <w:rFonts w:asciiTheme="majorHAnsi" w:hAnsiTheme="majorHAnsi"/>
          <w:spacing w:val="3"/>
          <w:sz w:val="24"/>
          <w:szCs w:val="24"/>
        </w:rPr>
        <w:t>i</w:t>
      </w:r>
      <w:r w:rsidRPr="00840451">
        <w:rPr>
          <w:rFonts w:asciiTheme="majorHAnsi" w:hAnsiTheme="majorHAnsi"/>
          <w:spacing w:val="2"/>
          <w:sz w:val="24"/>
          <w:szCs w:val="24"/>
        </w:rPr>
        <w:t>n</w:t>
      </w:r>
      <w:r w:rsidRPr="00840451">
        <w:rPr>
          <w:rFonts w:asciiTheme="majorHAnsi" w:hAnsiTheme="majorHAnsi"/>
          <w:sz w:val="24"/>
          <w:szCs w:val="24"/>
        </w:rPr>
        <w:t>g</w:t>
      </w:r>
      <w:r w:rsidRPr="00840451">
        <w:rPr>
          <w:rFonts w:asciiTheme="majorHAnsi" w:hAnsiTheme="majorHAnsi"/>
          <w:spacing w:val="9"/>
          <w:sz w:val="24"/>
          <w:szCs w:val="24"/>
        </w:rPr>
        <w:t xml:space="preserve"> </w:t>
      </w:r>
      <w:r w:rsidRPr="00840451">
        <w:rPr>
          <w:rFonts w:asciiTheme="majorHAnsi" w:hAnsiTheme="majorHAnsi"/>
          <w:spacing w:val="3"/>
          <w:sz w:val="24"/>
          <w:szCs w:val="24"/>
        </w:rPr>
        <w:t>o</w:t>
      </w:r>
      <w:r w:rsidRPr="00840451">
        <w:rPr>
          <w:rFonts w:asciiTheme="majorHAnsi" w:hAnsiTheme="majorHAnsi"/>
          <w:spacing w:val="2"/>
          <w:sz w:val="24"/>
          <w:szCs w:val="24"/>
        </w:rPr>
        <w:t>u</w:t>
      </w:r>
      <w:r w:rsidRPr="00840451">
        <w:rPr>
          <w:rFonts w:asciiTheme="majorHAnsi" w:hAnsiTheme="majorHAnsi"/>
          <w:sz w:val="24"/>
          <w:szCs w:val="24"/>
        </w:rPr>
        <w:t>t</w:t>
      </w:r>
      <w:r w:rsidRPr="00840451">
        <w:rPr>
          <w:rFonts w:asciiTheme="majorHAnsi" w:hAnsiTheme="majorHAnsi"/>
          <w:spacing w:val="12"/>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11"/>
          <w:sz w:val="24"/>
          <w:szCs w:val="24"/>
        </w:rPr>
        <w:t xml:space="preserve"> </w:t>
      </w:r>
      <w:r w:rsidRPr="00840451">
        <w:rPr>
          <w:rFonts w:asciiTheme="majorHAnsi" w:hAnsiTheme="majorHAnsi"/>
          <w:spacing w:val="2"/>
          <w:sz w:val="24"/>
          <w:szCs w:val="24"/>
        </w:rPr>
        <w:t>t</w:t>
      </w:r>
      <w:r w:rsidRPr="00840451">
        <w:rPr>
          <w:rFonts w:asciiTheme="majorHAnsi" w:hAnsiTheme="majorHAnsi"/>
          <w:spacing w:val="3"/>
          <w:sz w:val="24"/>
          <w:szCs w:val="24"/>
        </w:rPr>
        <w:t>h</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pacing w:val="3"/>
          <w:w w:val="99"/>
          <w:sz w:val="24"/>
          <w:szCs w:val="24"/>
        </w:rPr>
        <w:t>s</w:t>
      </w:r>
      <w:r w:rsidRPr="00840451">
        <w:rPr>
          <w:rFonts w:asciiTheme="majorHAnsi" w:hAnsiTheme="majorHAnsi"/>
          <w:spacing w:val="1"/>
          <w:sz w:val="24"/>
          <w:szCs w:val="24"/>
        </w:rPr>
        <w:t>ec</w:t>
      </w:r>
      <w:r w:rsidRPr="00840451">
        <w:rPr>
          <w:rFonts w:asciiTheme="majorHAnsi" w:hAnsiTheme="majorHAnsi"/>
          <w:spacing w:val="2"/>
          <w:sz w:val="24"/>
          <w:szCs w:val="24"/>
        </w:rPr>
        <w:t>u</w:t>
      </w:r>
      <w:r w:rsidRPr="00840451">
        <w:rPr>
          <w:rFonts w:asciiTheme="majorHAnsi" w:hAnsiTheme="majorHAnsi"/>
          <w:spacing w:val="2"/>
          <w:w w:val="99"/>
          <w:sz w:val="24"/>
          <w:szCs w:val="24"/>
        </w:rPr>
        <w:t>r</w:t>
      </w:r>
      <w:r w:rsidRPr="00840451">
        <w:rPr>
          <w:rFonts w:asciiTheme="majorHAnsi" w:hAnsiTheme="majorHAnsi"/>
          <w:spacing w:val="2"/>
          <w:sz w:val="24"/>
          <w:szCs w:val="24"/>
        </w:rPr>
        <w:t>i</w:t>
      </w:r>
      <w:r w:rsidRPr="00840451">
        <w:rPr>
          <w:rFonts w:asciiTheme="majorHAnsi" w:hAnsiTheme="majorHAnsi"/>
          <w:spacing w:val="3"/>
          <w:sz w:val="24"/>
          <w:szCs w:val="24"/>
        </w:rPr>
        <w:t>t</w:t>
      </w:r>
      <w:r w:rsidRPr="00840451">
        <w:rPr>
          <w:rFonts w:asciiTheme="majorHAnsi" w:hAnsiTheme="majorHAnsi"/>
          <w:sz w:val="24"/>
          <w:szCs w:val="24"/>
        </w:rPr>
        <w:t>y</w:t>
      </w:r>
      <w:r w:rsidRPr="00840451">
        <w:rPr>
          <w:rFonts w:asciiTheme="majorHAnsi" w:hAnsiTheme="majorHAnsi"/>
          <w:spacing w:val="4"/>
          <w:sz w:val="24"/>
          <w:szCs w:val="24"/>
        </w:rPr>
        <w:t xml:space="preserve"> </w:t>
      </w:r>
      <w:r w:rsidRPr="00840451">
        <w:rPr>
          <w:rFonts w:asciiTheme="majorHAnsi" w:hAnsiTheme="majorHAnsi"/>
          <w:spacing w:val="3"/>
          <w:sz w:val="24"/>
          <w:szCs w:val="24"/>
        </w:rPr>
        <w:t>d</w:t>
      </w:r>
      <w:r w:rsidRPr="00840451">
        <w:rPr>
          <w:rFonts w:asciiTheme="majorHAnsi" w:hAnsiTheme="majorHAnsi"/>
          <w:spacing w:val="1"/>
          <w:sz w:val="24"/>
          <w:szCs w:val="24"/>
        </w:rPr>
        <w:t>e</w:t>
      </w:r>
      <w:r w:rsidRPr="00840451">
        <w:rPr>
          <w:rFonts w:asciiTheme="majorHAnsi" w:hAnsiTheme="majorHAnsi"/>
          <w:spacing w:val="2"/>
          <w:sz w:val="24"/>
          <w:szCs w:val="24"/>
        </w:rPr>
        <w:t>po</w:t>
      </w:r>
      <w:r w:rsidRPr="00840451">
        <w:rPr>
          <w:rFonts w:asciiTheme="majorHAnsi" w:hAnsiTheme="majorHAnsi"/>
          <w:spacing w:val="2"/>
          <w:w w:val="99"/>
          <w:sz w:val="24"/>
          <w:szCs w:val="24"/>
        </w:rPr>
        <w:t>s</w:t>
      </w:r>
      <w:r w:rsidRPr="00840451">
        <w:rPr>
          <w:rFonts w:asciiTheme="majorHAnsi" w:hAnsiTheme="majorHAnsi"/>
          <w:spacing w:val="3"/>
          <w:sz w:val="24"/>
          <w:szCs w:val="24"/>
        </w:rPr>
        <w:t>i</w:t>
      </w:r>
      <w:r w:rsidRPr="00840451">
        <w:rPr>
          <w:rFonts w:asciiTheme="majorHAnsi" w:hAnsiTheme="majorHAnsi"/>
          <w:sz w:val="24"/>
          <w:szCs w:val="24"/>
        </w:rPr>
        <w:t>t</w:t>
      </w:r>
      <w:r w:rsidRPr="00840451">
        <w:rPr>
          <w:rFonts w:asciiTheme="majorHAnsi" w:hAnsiTheme="majorHAnsi"/>
          <w:spacing w:val="10"/>
          <w:sz w:val="24"/>
          <w:szCs w:val="24"/>
        </w:rPr>
        <w:t xml:space="preserve"> </w:t>
      </w:r>
      <w:r w:rsidRPr="00840451">
        <w:rPr>
          <w:rFonts w:asciiTheme="majorHAnsi" w:hAnsiTheme="majorHAnsi"/>
          <w:spacing w:val="2"/>
          <w:sz w:val="24"/>
          <w:szCs w:val="24"/>
        </w:rPr>
        <w:t>o</w:t>
      </w:r>
      <w:r w:rsidRPr="00840451">
        <w:rPr>
          <w:rFonts w:asciiTheme="majorHAnsi" w:hAnsiTheme="majorHAnsi"/>
          <w:w w:val="99"/>
          <w:sz w:val="24"/>
          <w:szCs w:val="24"/>
        </w:rPr>
        <w:t>r</w:t>
      </w:r>
      <w:r w:rsidRPr="00840451">
        <w:rPr>
          <w:rFonts w:asciiTheme="majorHAnsi" w:hAnsiTheme="majorHAnsi"/>
          <w:spacing w:val="27"/>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n</w:t>
      </w:r>
      <w:r w:rsidRPr="00840451">
        <w:rPr>
          <w:rFonts w:asciiTheme="majorHAnsi" w:hAnsiTheme="majorHAnsi"/>
          <w:sz w:val="24"/>
          <w:szCs w:val="24"/>
        </w:rPr>
        <w:t xml:space="preserve">y </w:t>
      </w:r>
      <w:r w:rsidRPr="00840451">
        <w:rPr>
          <w:rFonts w:asciiTheme="majorHAnsi" w:hAnsiTheme="majorHAnsi"/>
          <w:spacing w:val="-2"/>
          <w:w w:val="99"/>
          <w:sz w:val="24"/>
          <w:szCs w:val="24"/>
        </w:rPr>
        <w:t>s</w:t>
      </w:r>
      <w:r w:rsidRPr="00840451">
        <w:rPr>
          <w:rFonts w:asciiTheme="majorHAnsi" w:hAnsiTheme="majorHAnsi"/>
          <w:spacing w:val="-2"/>
          <w:sz w:val="24"/>
          <w:szCs w:val="24"/>
        </w:rPr>
        <w:t>u</w:t>
      </w:r>
      <w:r w:rsidRPr="00840451">
        <w:rPr>
          <w:rFonts w:asciiTheme="majorHAnsi" w:hAnsiTheme="majorHAnsi"/>
          <w:sz w:val="24"/>
          <w:szCs w:val="24"/>
        </w:rPr>
        <w:t>m</w:t>
      </w:r>
      <w:r w:rsidRPr="00840451">
        <w:rPr>
          <w:rFonts w:asciiTheme="majorHAnsi" w:hAnsiTheme="majorHAnsi"/>
          <w:spacing w:val="-4"/>
          <w:sz w:val="24"/>
          <w:szCs w:val="24"/>
        </w:rPr>
        <w:t xml:space="preserve"> </w:t>
      </w:r>
      <w:r w:rsidRPr="00840451">
        <w:rPr>
          <w:rFonts w:asciiTheme="majorHAnsi" w:hAnsiTheme="majorHAnsi"/>
          <w:spacing w:val="-3"/>
          <w:sz w:val="24"/>
          <w:szCs w:val="24"/>
        </w:rPr>
        <w:t>d</w:t>
      </w:r>
      <w:r w:rsidRPr="00840451">
        <w:rPr>
          <w:rFonts w:asciiTheme="majorHAnsi" w:hAnsiTheme="majorHAnsi"/>
          <w:spacing w:val="-2"/>
          <w:sz w:val="24"/>
          <w:szCs w:val="24"/>
        </w:rPr>
        <w:t>u</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5"/>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1"/>
          <w:sz w:val="24"/>
          <w:szCs w:val="24"/>
        </w:rPr>
        <w:t>C</w:t>
      </w:r>
      <w:r w:rsidRPr="00840451">
        <w:rPr>
          <w:rFonts w:asciiTheme="majorHAnsi" w:hAnsiTheme="majorHAnsi"/>
          <w:spacing w:val="-3"/>
          <w:sz w:val="24"/>
          <w:szCs w:val="24"/>
        </w:rPr>
        <w:t>o</w:t>
      </w:r>
      <w:r w:rsidRPr="00840451">
        <w:rPr>
          <w:rFonts w:asciiTheme="majorHAnsi" w:hAnsiTheme="majorHAnsi"/>
          <w:spacing w:val="-2"/>
          <w:sz w:val="24"/>
          <w:szCs w:val="24"/>
        </w:rPr>
        <w:t>nt</w:t>
      </w:r>
      <w:r w:rsidRPr="00840451">
        <w:rPr>
          <w:rFonts w:asciiTheme="majorHAnsi" w:hAnsiTheme="majorHAnsi"/>
          <w:spacing w:val="-3"/>
          <w:w w:val="99"/>
          <w:sz w:val="24"/>
          <w:szCs w:val="24"/>
        </w:rPr>
        <w:t>r</w:t>
      </w:r>
      <w:r w:rsidRPr="00840451">
        <w:rPr>
          <w:rFonts w:asciiTheme="majorHAnsi" w:hAnsiTheme="majorHAnsi"/>
          <w:spacing w:val="-4"/>
          <w:sz w:val="24"/>
          <w:szCs w:val="24"/>
        </w:rPr>
        <w:t>a</w:t>
      </w:r>
      <w:r w:rsidRPr="00840451">
        <w:rPr>
          <w:rFonts w:asciiTheme="majorHAnsi" w:hAnsiTheme="majorHAnsi"/>
          <w:spacing w:val="-3"/>
          <w:sz w:val="24"/>
          <w:szCs w:val="24"/>
        </w:rPr>
        <w:t>c</w:t>
      </w:r>
      <w:r w:rsidRPr="00840451">
        <w:rPr>
          <w:rFonts w:asciiTheme="majorHAnsi" w:hAnsiTheme="majorHAnsi"/>
          <w:spacing w:val="-2"/>
          <w:sz w:val="24"/>
          <w:szCs w:val="24"/>
        </w:rPr>
        <w:t>to</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pacing w:val="-2"/>
          <w:sz w:val="24"/>
          <w:szCs w:val="24"/>
        </w:rPr>
        <w:t>u</w:t>
      </w:r>
      <w:r w:rsidRPr="00840451">
        <w:rPr>
          <w:rFonts w:asciiTheme="majorHAnsi" w:hAnsiTheme="majorHAnsi"/>
          <w:spacing w:val="-3"/>
          <w:sz w:val="24"/>
          <w:szCs w:val="24"/>
        </w:rPr>
        <w:t>n</w:t>
      </w:r>
      <w:r w:rsidRPr="00840451">
        <w:rPr>
          <w:rFonts w:asciiTheme="majorHAnsi" w:hAnsiTheme="majorHAnsi"/>
          <w:spacing w:val="-2"/>
          <w:sz w:val="24"/>
          <w:szCs w:val="24"/>
        </w:rPr>
        <w:t>d</w:t>
      </w:r>
      <w:r w:rsidRPr="00840451">
        <w:rPr>
          <w:rFonts w:asciiTheme="majorHAnsi" w:hAnsiTheme="majorHAnsi"/>
          <w:spacing w:val="-3"/>
          <w:sz w:val="24"/>
          <w:szCs w:val="24"/>
        </w:rPr>
        <w:t>e</w:t>
      </w:r>
      <w:r w:rsidRPr="00840451">
        <w:rPr>
          <w:rFonts w:asciiTheme="majorHAnsi" w:hAnsiTheme="majorHAnsi"/>
          <w:w w:val="99"/>
          <w:sz w:val="24"/>
          <w:szCs w:val="24"/>
        </w:rPr>
        <w:t>r</w:t>
      </w:r>
      <w:r w:rsidRPr="00840451">
        <w:rPr>
          <w:rFonts w:asciiTheme="majorHAnsi" w:hAnsiTheme="majorHAnsi"/>
          <w:spacing w:val="-6"/>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a</w:t>
      </w:r>
      <w:r w:rsidRPr="00840451">
        <w:rPr>
          <w:rFonts w:asciiTheme="majorHAnsi" w:hAnsiTheme="majorHAnsi"/>
          <w:spacing w:val="-2"/>
          <w:sz w:val="24"/>
          <w:szCs w:val="24"/>
        </w:rPr>
        <w:t>i</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4"/>
          <w:sz w:val="24"/>
          <w:szCs w:val="24"/>
        </w:rPr>
        <w:t>ag</w:t>
      </w:r>
      <w:r w:rsidRPr="00840451">
        <w:rPr>
          <w:rFonts w:asciiTheme="majorHAnsi" w:hAnsiTheme="majorHAnsi"/>
          <w:spacing w:val="-3"/>
          <w:w w:val="99"/>
          <w:sz w:val="24"/>
          <w:szCs w:val="24"/>
        </w:rPr>
        <w:t>r</w:t>
      </w:r>
      <w:r w:rsidRPr="00840451">
        <w:rPr>
          <w:rFonts w:asciiTheme="majorHAnsi" w:hAnsiTheme="majorHAnsi"/>
          <w:spacing w:val="-4"/>
          <w:sz w:val="24"/>
          <w:szCs w:val="24"/>
        </w:rPr>
        <w:t>e</w:t>
      </w:r>
      <w:r w:rsidRPr="00840451">
        <w:rPr>
          <w:rFonts w:asciiTheme="majorHAnsi" w:hAnsiTheme="majorHAnsi"/>
          <w:spacing w:val="-3"/>
          <w:sz w:val="24"/>
          <w:szCs w:val="24"/>
        </w:rPr>
        <w:t>e</w:t>
      </w:r>
      <w:r w:rsidRPr="00840451">
        <w:rPr>
          <w:rFonts w:asciiTheme="majorHAnsi" w:hAnsiTheme="majorHAnsi"/>
          <w:spacing w:val="-2"/>
          <w:sz w:val="24"/>
          <w:szCs w:val="24"/>
        </w:rPr>
        <w:t>m</w:t>
      </w:r>
      <w:r w:rsidRPr="00840451">
        <w:rPr>
          <w:rFonts w:asciiTheme="majorHAnsi" w:hAnsiTheme="majorHAnsi"/>
          <w:spacing w:val="-3"/>
          <w:sz w:val="24"/>
          <w:szCs w:val="24"/>
        </w:rPr>
        <w:t>en</w:t>
      </w:r>
      <w:r w:rsidRPr="00840451">
        <w:rPr>
          <w:rFonts w:asciiTheme="majorHAnsi" w:hAnsiTheme="majorHAnsi"/>
          <w:spacing w:val="-2"/>
          <w:sz w:val="24"/>
          <w:szCs w:val="24"/>
        </w:rPr>
        <w:t>t</w:t>
      </w:r>
      <w:r w:rsidRPr="00840451">
        <w:rPr>
          <w:rFonts w:asciiTheme="majorHAnsi" w:hAnsiTheme="majorHAnsi"/>
          <w:sz w:val="24"/>
          <w:szCs w:val="24"/>
        </w:rPr>
        <w:t>.</w:t>
      </w:r>
    </w:p>
    <w:p w14:paraId="38E7A81F" w14:textId="77777777" w:rsidR="008A6EF9" w:rsidRPr="00840451" w:rsidRDefault="008A6EF9" w:rsidP="004F4D7A">
      <w:pPr>
        <w:widowControl w:val="0"/>
        <w:autoSpaceDE w:val="0"/>
        <w:autoSpaceDN w:val="0"/>
        <w:adjustRightInd w:val="0"/>
        <w:spacing w:line="240" w:lineRule="exact"/>
        <w:ind w:right="13"/>
        <w:jc w:val="both"/>
        <w:rPr>
          <w:rFonts w:asciiTheme="majorHAnsi" w:hAnsiTheme="majorHAnsi"/>
          <w:sz w:val="24"/>
          <w:szCs w:val="24"/>
        </w:rPr>
      </w:pPr>
    </w:p>
    <w:p w14:paraId="2A29824F" w14:textId="77777777" w:rsidR="008A6EF9" w:rsidRPr="00840451" w:rsidRDefault="008A6EF9" w:rsidP="004F4D7A">
      <w:pPr>
        <w:widowControl w:val="0"/>
        <w:autoSpaceDE w:val="0"/>
        <w:autoSpaceDN w:val="0"/>
        <w:adjustRightInd w:val="0"/>
        <w:spacing w:after="12" w:line="60" w:lineRule="exact"/>
        <w:ind w:right="13"/>
        <w:jc w:val="both"/>
        <w:rPr>
          <w:rFonts w:asciiTheme="majorHAnsi" w:hAnsiTheme="majorHAnsi"/>
          <w:sz w:val="24"/>
          <w:szCs w:val="24"/>
        </w:rPr>
      </w:pPr>
    </w:p>
    <w:p w14:paraId="7F8BF19E" w14:textId="77777777" w:rsidR="00811F9A" w:rsidRDefault="008A6EF9" w:rsidP="008D616F">
      <w:pPr>
        <w:widowControl w:val="0"/>
        <w:autoSpaceDE w:val="0"/>
        <w:autoSpaceDN w:val="0"/>
        <w:adjustRightInd w:val="0"/>
        <w:spacing w:line="244" w:lineRule="auto"/>
        <w:ind w:left="630" w:right="13" w:hanging="630"/>
        <w:jc w:val="both"/>
        <w:rPr>
          <w:rFonts w:asciiTheme="majorHAnsi" w:hAnsiTheme="majorHAnsi"/>
          <w:spacing w:val="-11"/>
          <w:sz w:val="24"/>
          <w:szCs w:val="24"/>
        </w:rPr>
      </w:pPr>
      <w:r w:rsidRPr="00840451">
        <w:rPr>
          <w:rFonts w:asciiTheme="majorHAnsi" w:hAnsiTheme="majorHAnsi"/>
          <w:spacing w:val="3"/>
          <w:w w:val="99"/>
          <w:sz w:val="24"/>
          <w:szCs w:val="24"/>
        </w:rPr>
        <w:t>(</w:t>
      </w:r>
      <w:r w:rsidRPr="00840451">
        <w:rPr>
          <w:rFonts w:asciiTheme="majorHAnsi" w:hAnsiTheme="majorHAnsi"/>
          <w:spacing w:val="5"/>
          <w:sz w:val="24"/>
          <w:szCs w:val="24"/>
        </w:rPr>
        <w:t>9</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pacing w:val="4"/>
          <w:sz w:val="24"/>
          <w:szCs w:val="24"/>
        </w:rPr>
        <w:t>Tha</w:t>
      </w:r>
      <w:r w:rsidRPr="00840451">
        <w:rPr>
          <w:rFonts w:asciiTheme="majorHAnsi" w:hAnsiTheme="majorHAnsi"/>
          <w:sz w:val="24"/>
          <w:szCs w:val="24"/>
        </w:rPr>
        <w:t>t</w:t>
      </w:r>
      <w:r w:rsidRPr="00840451">
        <w:rPr>
          <w:rFonts w:asciiTheme="majorHAnsi" w:hAnsiTheme="majorHAnsi"/>
          <w:spacing w:val="50"/>
          <w:sz w:val="24"/>
          <w:szCs w:val="24"/>
        </w:rPr>
        <w:t xml:space="preserve"> </w:t>
      </w:r>
      <w:r w:rsidRPr="00840451">
        <w:rPr>
          <w:rFonts w:asciiTheme="majorHAnsi" w:hAnsiTheme="majorHAnsi"/>
          <w:spacing w:val="4"/>
          <w:sz w:val="24"/>
          <w:szCs w:val="24"/>
        </w:rPr>
        <w:t>e</w:t>
      </w:r>
      <w:r w:rsidRPr="00840451">
        <w:rPr>
          <w:rFonts w:asciiTheme="majorHAnsi" w:hAnsiTheme="majorHAnsi"/>
          <w:spacing w:val="7"/>
          <w:sz w:val="24"/>
          <w:szCs w:val="24"/>
        </w:rPr>
        <w:t>x</w:t>
      </w:r>
      <w:r w:rsidRPr="00840451">
        <w:rPr>
          <w:rFonts w:asciiTheme="majorHAnsi" w:hAnsiTheme="majorHAnsi"/>
          <w:spacing w:val="4"/>
          <w:sz w:val="24"/>
          <w:szCs w:val="24"/>
        </w:rPr>
        <w:t>c</w:t>
      </w:r>
      <w:r w:rsidRPr="00840451">
        <w:rPr>
          <w:rFonts w:asciiTheme="majorHAnsi" w:hAnsiTheme="majorHAnsi"/>
          <w:spacing w:val="3"/>
          <w:sz w:val="24"/>
          <w:szCs w:val="24"/>
        </w:rPr>
        <w:t>e</w:t>
      </w:r>
      <w:r w:rsidRPr="00840451">
        <w:rPr>
          <w:rFonts w:asciiTheme="majorHAnsi" w:hAnsiTheme="majorHAnsi"/>
          <w:spacing w:val="5"/>
          <w:sz w:val="24"/>
          <w:szCs w:val="24"/>
        </w:rPr>
        <w:t>p</w:t>
      </w:r>
      <w:r w:rsidRPr="00840451">
        <w:rPr>
          <w:rFonts w:asciiTheme="majorHAnsi" w:hAnsiTheme="majorHAnsi"/>
          <w:sz w:val="24"/>
          <w:szCs w:val="24"/>
        </w:rPr>
        <w:t>t</w:t>
      </w:r>
      <w:r w:rsidRPr="00840451">
        <w:rPr>
          <w:rFonts w:asciiTheme="majorHAnsi" w:hAnsiTheme="majorHAnsi"/>
          <w:spacing w:val="50"/>
          <w:sz w:val="24"/>
          <w:szCs w:val="24"/>
        </w:rPr>
        <w:t xml:space="preserve"> </w:t>
      </w:r>
      <w:r w:rsidRPr="00840451">
        <w:rPr>
          <w:rFonts w:asciiTheme="majorHAnsi" w:hAnsiTheme="majorHAnsi"/>
          <w:spacing w:val="4"/>
          <w:sz w:val="24"/>
          <w:szCs w:val="24"/>
        </w:rPr>
        <w:t>a</w:t>
      </w:r>
      <w:r w:rsidRPr="00840451">
        <w:rPr>
          <w:rFonts w:asciiTheme="majorHAnsi" w:hAnsiTheme="majorHAnsi"/>
          <w:w w:val="99"/>
          <w:sz w:val="24"/>
          <w:szCs w:val="24"/>
        </w:rPr>
        <w:t>s</w:t>
      </w:r>
      <w:r w:rsidRPr="00840451">
        <w:rPr>
          <w:rFonts w:asciiTheme="majorHAnsi" w:hAnsiTheme="majorHAnsi"/>
          <w:spacing w:val="50"/>
          <w:sz w:val="24"/>
          <w:szCs w:val="24"/>
        </w:rPr>
        <w:t xml:space="preserve"> </w:t>
      </w:r>
      <w:r w:rsidRPr="00840451">
        <w:rPr>
          <w:rFonts w:asciiTheme="majorHAnsi" w:hAnsiTheme="majorHAnsi"/>
          <w:spacing w:val="5"/>
          <w:sz w:val="24"/>
          <w:szCs w:val="24"/>
        </w:rPr>
        <w:t>i</w:t>
      </w:r>
      <w:r w:rsidRPr="00840451">
        <w:rPr>
          <w:rFonts w:asciiTheme="majorHAnsi" w:hAnsiTheme="majorHAnsi"/>
          <w:w w:val="99"/>
          <w:sz w:val="24"/>
          <w:szCs w:val="24"/>
        </w:rPr>
        <w:t>s</w:t>
      </w:r>
      <w:r w:rsidRPr="00840451">
        <w:rPr>
          <w:rFonts w:asciiTheme="majorHAnsi" w:hAnsiTheme="majorHAnsi"/>
          <w:spacing w:val="50"/>
          <w:sz w:val="24"/>
          <w:szCs w:val="24"/>
        </w:rPr>
        <w:t xml:space="preserve"> </w:t>
      </w:r>
      <w:r w:rsidRPr="00840451">
        <w:rPr>
          <w:rFonts w:asciiTheme="majorHAnsi" w:hAnsiTheme="majorHAnsi"/>
          <w:spacing w:val="4"/>
          <w:sz w:val="24"/>
          <w:szCs w:val="24"/>
        </w:rPr>
        <w:t>e</w:t>
      </w:r>
      <w:r w:rsidRPr="00840451">
        <w:rPr>
          <w:rFonts w:asciiTheme="majorHAnsi" w:hAnsiTheme="majorHAnsi"/>
          <w:spacing w:val="7"/>
          <w:sz w:val="24"/>
          <w:szCs w:val="24"/>
        </w:rPr>
        <w:t>x</w:t>
      </w:r>
      <w:r w:rsidRPr="00840451">
        <w:rPr>
          <w:rFonts w:asciiTheme="majorHAnsi" w:hAnsiTheme="majorHAnsi"/>
          <w:spacing w:val="4"/>
          <w:sz w:val="24"/>
          <w:szCs w:val="24"/>
        </w:rPr>
        <w:t>p</w:t>
      </w:r>
      <w:r w:rsidRPr="00840451">
        <w:rPr>
          <w:rFonts w:asciiTheme="majorHAnsi" w:hAnsiTheme="majorHAnsi"/>
          <w:spacing w:val="4"/>
          <w:w w:val="99"/>
          <w:sz w:val="24"/>
          <w:szCs w:val="24"/>
        </w:rPr>
        <w:t>r</w:t>
      </w:r>
      <w:r w:rsidRPr="00840451">
        <w:rPr>
          <w:rFonts w:asciiTheme="majorHAnsi" w:hAnsiTheme="majorHAnsi"/>
          <w:spacing w:val="4"/>
          <w:sz w:val="24"/>
          <w:szCs w:val="24"/>
        </w:rPr>
        <w:t>e</w:t>
      </w:r>
      <w:r w:rsidRPr="00840451">
        <w:rPr>
          <w:rFonts w:asciiTheme="majorHAnsi" w:hAnsiTheme="majorHAnsi"/>
          <w:spacing w:val="4"/>
          <w:w w:val="99"/>
          <w:sz w:val="24"/>
          <w:szCs w:val="24"/>
        </w:rPr>
        <w:t>s</w:t>
      </w:r>
      <w:r w:rsidRPr="00840451">
        <w:rPr>
          <w:rFonts w:asciiTheme="majorHAnsi" w:hAnsiTheme="majorHAnsi"/>
          <w:spacing w:val="5"/>
          <w:w w:val="99"/>
          <w:sz w:val="24"/>
          <w:szCs w:val="24"/>
        </w:rPr>
        <w:t>s</w:t>
      </w:r>
      <w:r w:rsidRPr="00840451">
        <w:rPr>
          <w:rFonts w:asciiTheme="majorHAnsi" w:hAnsiTheme="majorHAnsi"/>
          <w:spacing w:val="5"/>
          <w:sz w:val="24"/>
          <w:szCs w:val="24"/>
        </w:rPr>
        <w:t>l</w:t>
      </w:r>
      <w:r w:rsidRPr="00840451">
        <w:rPr>
          <w:rFonts w:asciiTheme="majorHAnsi" w:hAnsiTheme="majorHAnsi"/>
          <w:sz w:val="24"/>
          <w:szCs w:val="24"/>
        </w:rPr>
        <w:t>y</w:t>
      </w:r>
      <w:r w:rsidRPr="00840451">
        <w:rPr>
          <w:rFonts w:asciiTheme="majorHAnsi" w:hAnsiTheme="majorHAnsi"/>
          <w:spacing w:val="43"/>
          <w:sz w:val="24"/>
          <w:szCs w:val="24"/>
        </w:rPr>
        <w:t xml:space="preserve"> </w:t>
      </w:r>
      <w:r w:rsidRPr="00840451">
        <w:rPr>
          <w:rFonts w:asciiTheme="majorHAnsi" w:hAnsiTheme="majorHAnsi"/>
          <w:spacing w:val="5"/>
          <w:sz w:val="24"/>
          <w:szCs w:val="24"/>
        </w:rPr>
        <w:t>p</w:t>
      </w:r>
      <w:r w:rsidRPr="00840451">
        <w:rPr>
          <w:rFonts w:asciiTheme="majorHAnsi" w:hAnsiTheme="majorHAnsi"/>
          <w:spacing w:val="4"/>
          <w:w w:val="99"/>
          <w:sz w:val="24"/>
          <w:szCs w:val="24"/>
        </w:rPr>
        <w:t>r</w:t>
      </w:r>
      <w:r w:rsidRPr="00840451">
        <w:rPr>
          <w:rFonts w:asciiTheme="majorHAnsi" w:hAnsiTheme="majorHAnsi"/>
          <w:spacing w:val="4"/>
          <w:sz w:val="24"/>
          <w:szCs w:val="24"/>
        </w:rPr>
        <w:t>o</w:t>
      </w:r>
      <w:r w:rsidRPr="00840451">
        <w:rPr>
          <w:rFonts w:asciiTheme="majorHAnsi" w:hAnsiTheme="majorHAnsi"/>
          <w:spacing w:val="5"/>
          <w:sz w:val="24"/>
          <w:szCs w:val="24"/>
        </w:rPr>
        <w:t>vi</w:t>
      </w:r>
      <w:r w:rsidRPr="00840451">
        <w:rPr>
          <w:rFonts w:asciiTheme="majorHAnsi" w:hAnsiTheme="majorHAnsi"/>
          <w:spacing w:val="4"/>
          <w:sz w:val="24"/>
          <w:szCs w:val="24"/>
        </w:rPr>
        <w:t>de</w:t>
      </w:r>
      <w:r w:rsidRPr="00840451">
        <w:rPr>
          <w:rFonts w:asciiTheme="majorHAnsi" w:hAnsiTheme="majorHAnsi"/>
          <w:sz w:val="24"/>
          <w:szCs w:val="24"/>
        </w:rPr>
        <w:t>d</w:t>
      </w:r>
      <w:r w:rsidRPr="00840451">
        <w:rPr>
          <w:rFonts w:asciiTheme="majorHAnsi" w:hAnsiTheme="majorHAnsi"/>
          <w:spacing w:val="50"/>
          <w:sz w:val="24"/>
          <w:szCs w:val="24"/>
        </w:rPr>
        <w:t xml:space="preserve"> </w:t>
      </w:r>
      <w:r w:rsidRPr="00840451">
        <w:rPr>
          <w:rFonts w:asciiTheme="majorHAnsi" w:hAnsiTheme="majorHAnsi"/>
          <w:spacing w:val="4"/>
          <w:sz w:val="24"/>
          <w:szCs w:val="24"/>
        </w:rPr>
        <w:t>b</w:t>
      </w:r>
      <w:r w:rsidRPr="00840451">
        <w:rPr>
          <w:rFonts w:asciiTheme="majorHAnsi" w:hAnsiTheme="majorHAnsi"/>
          <w:sz w:val="24"/>
          <w:szCs w:val="24"/>
        </w:rPr>
        <w:t>y</w:t>
      </w:r>
      <w:r w:rsidRPr="00840451">
        <w:rPr>
          <w:rFonts w:asciiTheme="majorHAnsi" w:hAnsiTheme="majorHAnsi"/>
          <w:spacing w:val="41"/>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46"/>
          <w:sz w:val="24"/>
          <w:szCs w:val="24"/>
        </w:rPr>
        <w:t xml:space="preserve"> </w:t>
      </w:r>
      <w:proofErr w:type="gramStart"/>
      <w:r w:rsidRPr="00840451">
        <w:rPr>
          <w:rFonts w:asciiTheme="majorHAnsi" w:hAnsiTheme="majorHAnsi"/>
          <w:spacing w:val="5"/>
          <w:sz w:val="24"/>
          <w:szCs w:val="24"/>
        </w:rPr>
        <w:t>p</w:t>
      </w:r>
      <w:r w:rsidRPr="00840451">
        <w:rPr>
          <w:rFonts w:asciiTheme="majorHAnsi" w:hAnsiTheme="majorHAnsi"/>
          <w:spacing w:val="4"/>
          <w:w w:val="99"/>
          <w:sz w:val="24"/>
          <w:szCs w:val="24"/>
        </w:rPr>
        <w:t>r</w:t>
      </w:r>
      <w:r w:rsidRPr="00840451">
        <w:rPr>
          <w:rFonts w:asciiTheme="majorHAnsi" w:hAnsiTheme="majorHAnsi"/>
          <w:spacing w:val="3"/>
          <w:sz w:val="24"/>
          <w:szCs w:val="24"/>
        </w:rPr>
        <w:t>e</w:t>
      </w:r>
      <w:r w:rsidRPr="00840451">
        <w:rPr>
          <w:rFonts w:asciiTheme="majorHAnsi" w:hAnsiTheme="majorHAnsi"/>
          <w:spacing w:val="5"/>
          <w:w w:val="99"/>
          <w:sz w:val="24"/>
          <w:szCs w:val="24"/>
        </w:rPr>
        <w:t>s</w:t>
      </w:r>
      <w:r w:rsidRPr="00840451">
        <w:rPr>
          <w:rFonts w:asciiTheme="majorHAnsi" w:hAnsiTheme="majorHAnsi"/>
          <w:spacing w:val="4"/>
          <w:sz w:val="24"/>
          <w:szCs w:val="24"/>
        </w:rPr>
        <w:t>en</w:t>
      </w:r>
      <w:r w:rsidRPr="00840451">
        <w:rPr>
          <w:rFonts w:asciiTheme="majorHAnsi" w:hAnsiTheme="majorHAnsi"/>
          <w:spacing w:val="5"/>
          <w:sz w:val="24"/>
          <w:szCs w:val="24"/>
        </w:rPr>
        <w:t>t</w:t>
      </w:r>
      <w:r w:rsidRPr="00840451">
        <w:rPr>
          <w:rFonts w:asciiTheme="majorHAnsi" w:hAnsiTheme="majorHAnsi"/>
          <w:w w:val="99"/>
          <w:sz w:val="24"/>
          <w:szCs w:val="24"/>
        </w:rPr>
        <w:t>s</w:t>
      </w:r>
      <w:proofErr w:type="gramEnd"/>
      <w:r w:rsidRPr="00840451">
        <w:rPr>
          <w:rFonts w:asciiTheme="majorHAnsi" w:hAnsiTheme="majorHAnsi"/>
          <w:spacing w:val="48"/>
          <w:sz w:val="24"/>
          <w:szCs w:val="24"/>
        </w:rPr>
        <w:t xml:space="preserve"> </w:t>
      </w:r>
      <w:r w:rsidRPr="00840451">
        <w:rPr>
          <w:rFonts w:asciiTheme="majorHAnsi" w:hAnsiTheme="majorHAnsi"/>
          <w:spacing w:val="5"/>
          <w:sz w:val="24"/>
          <w:szCs w:val="24"/>
        </w:rPr>
        <w:t>i</w:t>
      </w:r>
      <w:r w:rsidRPr="00840451">
        <w:rPr>
          <w:rFonts w:asciiTheme="majorHAnsi" w:hAnsiTheme="majorHAnsi"/>
          <w:spacing w:val="4"/>
          <w:sz w:val="24"/>
          <w:szCs w:val="24"/>
        </w:rPr>
        <w:t>n</w:t>
      </w:r>
      <w:r w:rsidRPr="00840451">
        <w:rPr>
          <w:rFonts w:asciiTheme="majorHAnsi" w:hAnsiTheme="majorHAnsi"/>
          <w:spacing w:val="6"/>
          <w:sz w:val="24"/>
          <w:szCs w:val="24"/>
        </w:rPr>
        <w:t>t</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4"/>
          <w:sz w:val="24"/>
          <w:szCs w:val="24"/>
        </w:rPr>
        <w:t>e</w:t>
      </w:r>
      <w:r w:rsidRPr="00840451">
        <w:rPr>
          <w:rFonts w:asciiTheme="majorHAnsi" w:hAnsiTheme="majorHAnsi"/>
          <w:spacing w:val="4"/>
          <w:w w:val="99"/>
          <w:sz w:val="24"/>
          <w:szCs w:val="24"/>
        </w:rPr>
        <w:t>s</w:t>
      </w:r>
      <w:r w:rsidRPr="00840451">
        <w:rPr>
          <w:rFonts w:asciiTheme="majorHAnsi" w:hAnsiTheme="majorHAnsi"/>
          <w:sz w:val="24"/>
          <w:szCs w:val="24"/>
        </w:rPr>
        <w:t>t</w:t>
      </w:r>
      <w:r w:rsidRPr="00840451">
        <w:rPr>
          <w:rFonts w:asciiTheme="majorHAnsi" w:hAnsiTheme="majorHAnsi"/>
          <w:spacing w:val="48"/>
          <w:sz w:val="24"/>
          <w:szCs w:val="24"/>
        </w:rPr>
        <w:t xml:space="preserve"> </w:t>
      </w:r>
      <w:r w:rsidRPr="00840451">
        <w:rPr>
          <w:rFonts w:asciiTheme="majorHAnsi" w:hAnsiTheme="majorHAnsi"/>
          <w:spacing w:val="5"/>
          <w:sz w:val="24"/>
          <w:szCs w:val="24"/>
        </w:rPr>
        <w:t>o</w:t>
      </w:r>
      <w:r w:rsidRPr="00840451">
        <w:rPr>
          <w:rFonts w:asciiTheme="majorHAnsi" w:hAnsiTheme="majorHAnsi"/>
          <w:sz w:val="24"/>
          <w:szCs w:val="24"/>
        </w:rPr>
        <w:t>n</w:t>
      </w:r>
      <w:r w:rsidRPr="00840451">
        <w:rPr>
          <w:rFonts w:asciiTheme="majorHAnsi" w:hAnsiTheme="majorHAnsi"/>
          <w:spacing w:val="47"/>
          <w:sz w:val="24"/>
          <w:szCs w:val="24"/>
        </w:rPr>
        <w:t xml:space="preserve"> </w:t>
      </w:r>
      <w:r w:rsidRPr="00840451">
        <w:rPr>
          <w:rFonts w:asciiTheme="majorHAnsi" w:hAnsiTheme="majorHAnsi"/>
          <w:spacing w:val="5"/>
          <w:sz w:val="24"/>
          <w:szCs w:val="24"/>
        </w:rPr>
        <w:t>th</w:t>
      </w:r>
      <w:r w:rsidRPr="00840451">
        <w:rPr>
          <w:rFonts w:asciiTheme="majorHAnsi" w:hAnsiTheme="majorHAnsi"/>
          <w:sz w:val="24"/>
          <w:szCs w:val="24"/>
        </w:rPr>
        <w:t>e</w:t>
      </w:r>
      <w:r w:rsidRPr="00840451">
        <w:rPr>
          <w:rFonts w:asciiTheme="majorHAnsi" w:hAnsiTheme="majorHAnsi"/>
          <w:spacing w:val="47"/>
          <w:sz w:val="24"/>
          <w:szCs w:val="24"/>
        </w:rPr>
        <w:t xml:space="preserve"> </w:t>
      </w:r>
      <w:r w:rsidRPr="00840451">
        <w:rPr>
          <w:rFonts w:asciiTheme="majorHAnsi" w:hAnsiTheme="majorHAnsi"/>
          <w:spacing w:val="3"/>
          <w:sz w:val="24"/>
          <w:szCs w:val="24"/>
        </w:rPr>
        <w:t>a</w:t>
      </w:r>
      <w:r w:rsidRPr="00840451">
        <w:rPr>
          <w:rFonts w:asciiTheme="majorHAnsi" w:hAnsiTheme="majorHAnsi"/>
          <w:spacing w:val="5"/>
          <w:sz w:val="24"/>
          <w:szCs w:val="24"/>
        </w:rPr>
        <w:t>i</w:t>
      </w:r>
      <w:r w:rsidRPr="00840451">
        <w:rPr>
          <w:rFonts w:asciiTheme="majorHAnsi" w:hAnsiTheme="majorHAnsi"/>
          <w:sz w:val="24"/>
          <w:szCs w:val="24"/>
        </w:rPr>
        <w:t xml:space="preserve">d </w:t>
      </w:r>
      <w:r w:rsidRPr="00840451">
        <w:rPr>
          <w:rFonts w:asciiTheme="majorHAnsi" w:hAnsiTheme="majorHAnsi"/>
          <w:spacing w:val="-5"/>
          <w:sz w:val="24"/>
          <w:szCs w:val="24"/>
        </w:rPr>
        <w:t>adv</w:t>
      </w:r>
      <w:r w:rsidRPr="00840451">
        <w:rPr>
          <w:rFonts w:asciiTheme="majorHAnsi" w:hAnsiTheme="majorHAnsi"/>
          <w:spacing w:val="-6"/>
          <w:sz w:val="24"/>
          <w:szCs w:val="24"/>
        </w:rPr>
        <w:t>a</w:t>
      </w:r>
      <w:r w:rsidRPr="00840451">
        <w:rPr>
          <w:rFonts w:asciiTheme="majorHAnsi" w:hAnsiTheme="majorHAnsi"/>
          <w:spacing w:val="-4"/>
          <w:sz w:val="24"/>
          <w:szCs w:val="24"/>
        </w:rPr>
        <w:t>n</w:t>
      </w:r>
      <w:r w:rsidRPr="00840451">
        <w:rPr>
          <w:rFonts w:asciiTheme="majorHAnsi" w:hAnsiTheme="majorHAnsi"/>
          <w:spacing w:val="-6"/>
          <w:sz w:val="24"/>
          <w:szCs w:val="24"/>
        </w:rPr>
        <w:t>c</w:t>
      </w:r>
      <w:r w:rsidRPr="00840451">
        <w:rPr>
          <w:rFonts w:asciiTheme="majorHAnsi" w:hAnsiTheme="majorHAnsi"/>
          <w:sz w:val="24"/>
          <w:szCs w:val="24"/>
        </w:rPr>
        <w:t>e</w:t>
      </w:r>
      <w:r w:rsidRPr="00840451">
        <w:rPr>
          <w:rFonts w:asciiTheme="majorHAnsi" w:hAnsiTheme="majorHAnsi"/>
          <w:spacing w:val="-11"/>
          <w:sz w:val="24"/>
          <w:szCs w:val="24"/>
        </w:rPr>
        <w:t xml:space="preserve"> </w:t>
      </w:r>
    </w:p>
    <w:p w14:paraId="1578CA66" w14:textId="36C13B6D" w:rsidR="008A6EF9" w:rsidRPr="00840451" w:rsidRDefault="008A6EF9" w:rsidP="008D616F">
      <w:pPr>
        <w:widowControl w:val="0"/>
        <w:autoSpaceDE w:val="0"/>
        <w:autoSpaceDN w:val="0"/>
        <w:adjustRightInd w:val="0"/>
        <w:spacing w:line="244" w:lineRule="auto"/>
        <w:ind w:left="630" w:right="13" w:hanging="630"/>
        <w:jc w:val="both"/>
        <w:rPr>
          <w:rFonts w:asciiTheme="majorHAnsi" w:hAnsiTheme="majorHAnsi"/>
          <w:sz w:val="24"/>
          <w:szCs w:val="24"/>
        </w:rPr>
      </w:pPr>
      <w:proofErr w:type="gramStart"/>
      <w:r w:rsidRPr="00840451">
        <w:rPr>
          <w:rFonts w:asciiTheme="majorHAnsi" w:hAnsiTheme="majorHAnsi"/>
          <w:spacing w:val="-4"/>
          <w:w w:val="99"/>
          <w:sz w:val="24"/>
          <w:szCs w:val="24"/>
        </w:rPr>
        <w:t>s</w:t>
      </w:r>
      <w:r w:rsidRPr="00840451">
        <w:rPr>
          <w:rFonts w:asciiTheme="majorHAnsi" w:hAnsiTheme="majorHAnsi"/>
          <w:spacing w:val="-5"/>
          <w:sz w:val="24"/>
          <w:szCs w:val="24"/>
        </w:rPr>
        <w:t>h</w:t>
      </w:r>
      <w:r w:rsidRPr="00840451">
        <w:rPr>
          <w:rFonts w:asciiTheme="majorHAnsi" w:hAnsiTheme="majorHAnsi"/>
          <w:spacing w:val="-6"/>
          <w:sz w:val="24"/>
          <w:szCs w:val="24"/>
        </w:rPr>
        <w:t>a</w:t>
      </w:r>
      <w:r w:rsidRPr="00840451">
        <w:rPr>
          <w:rFonts w:asciiTheme="majorHAnsi" w:hAnsiTheme="majorHAnsi"/>
          <w:spacing w:val="-4"/>
          <w:sz w:val="24"/>
          <w:szCs w:val="24"/>
        </w:rPr>
        <w:t>l</w:t>
      </w:r>
      <w:r w:rsidRPr="00840451">
        <w:rPr>
          <w:rFonts w:asciiTheme="majorHAnsi" w:hAnsiTheme="majorHAnsi"/>
          <w:sz w:val="24"/>
          <w:szCs w:val="24"/>
        </w:rPr>
        <w:t>l</w:t>
      </w:r>
      <w:proofErr w:type="gramEnd"/>
      <w:r w:rsidRPr="00840451">
        <w:rPr>
          <w:rFonts w:asciiTheme="majorHAnsi" w:hAnsiTheme="majorHAnsi"/>
          <w:spacing w:val="-9"/>
          <w:sz w:val="24"/>
          <w:szCs w:val="24"/>
        </w:rPr>
        <w:t xml:space="preserve"> </w:t>
      </w:r>
      <w:r w:rsidRPr="00840451">
        <w:rPr>
          <w:rFonts w:asciiTheme="majorHAnsi" w:hAnsiTheme="majorHAnsi"/>
          <w:spacing w:val="-5"/>
          <w:sz w:val="24"/>
          <w:szCs w:val="24"/>
        </w:rPr>
        <w:t>no</w:t>
      </w:r>
      <w:r w:rsidRPr="00840451">
        <w:rPr>
          <w:rFonts w:asciiTheme="majorHAnsi" w:hAnsiTheme="majorHAnsi"/>
          <w:sz w:val="24"/>
          <w:szCs w:val="24"/>
        </w:rPr>
        <w:t>t</w:t>
      </w:r>
      <w:r w:rsidRPr="00840451">
        <w:rPr>
          <w:rFonts w:asciiTheme="majorHAnsi" w:hAnsiTheme="majorHAnsi"/>
          <w:spacing w:val="-9"/>
          <w:sz w:val="24"/>
          <w:szCs w:val="24"/>
        </w:rPr>
        <w:t xml:space="preserve"> </w:t>
      </w:r>
      <w:r w:rsidRPr="00840451">
        <w:rPr>
          <w:rFonts w:asciiTheme="majorHAnsi" w:hAnsiTheme="majorHAnsi"/>
          <w:spacing w:val="-5"/>
          <w:sz w:val="24"/>
          <w:szCs w:val="24"/>
        </w:rPr>
        <w:t>b</w:t>
      </w:r>
      <w:r w:rsidRPr="00840451">
        <w:rPr>
          <w:rFonts w:asciiTheme="majorHAnsi" w:hAnsiTheme="majorHAnsi"/>
          <w:sz w:val="24"/>
          <w:szCs w:val="24"/>
        </w:rPr>
        <w:t>e</w:t>
      </w:r>
      <w:r w:rsidRPr="00840451">
        <w:rPr>
          <w:rFonts w:asciiTheme="majorHAnsi" w:hAnsiTheme="majorHAnsi"/>
          <w:spacing w:val="-10"/>
          <w:sz w:val="24"/>
          <w:szCs w:val="24"/>
        </w:rPr>
        <w:t xml:space="preserve"> </w:t>
      </w:r>
      <w:r w:rsidRPr="00840451">
        <w:rPr>
          <w:rFonts w:asciiTheme="majorHAnsi" w:hAnsiTheme="majorHAnsi"/>
          <w:spacing w:val="-5"/>
          <w:sz w:val="24"/>
          <w:szCs w:val="24"/>
        </w:rPr>
        <w:t>p</w:t>
      </w:r>
      <w:r w:rsidRPr="00840451">
        <w:rPr>
          <w:rFonts w:asciiTheme="majorHAnsi" w:hAnsiTheme="majorHAnsi"/>
          <w:spacing w:val="-6"/>
          <w:sz w:val="24"/>
          <w:szCs w:val="24"/>
        </w:rPr>
        <w:t>a</w:t>
      </w:r>
      <w:r w:rsidRPr="00840451">
        <w:rPr>
          <w:rFonts w:asciiTheme="majorHAnsi" w:hAnsiTheme="majorHAnsi"/>
          <w:spacing w:val="-12"/>
          <w:sz w:val="24"/>
          <w:szCs w:val="24"/>
        </w:rPr>
        <w:t>y</w:t>
      </w:r>
      <w:r w:rsidRPr="00840451">
        <w:rPr>
          <w:rFonts w:asciiTheme="majorHAnsi" w:hAnsiTheme="majorHAnsi"/>
          <w:spacing w:val="-6"/>
          <w:sz w:val="24"/>
          <w:szCs w:val="24"/>
        </w:rPr>
        <w:t>a</w:t>
      </w:r>
      <w:r w:rsidRPr="00840451">
        <w:rPr>
          <w:rFonts w:asciiTheme="majorHAnsi" w:hAnsiTheme="majorHAnsi"/>
          <w:spacing w:val="-5"/>
          <w:sz w:val="24"/>
          <w:szCs w:val="24"/>
        </w:rPr>
        <w:t>b</w:t>
      </w:r>
      <w:r w:rsidRPr="00840451">
        <w:rPr>
          <w:rFonts w:asciiTheme="majorHAnsi" w:hAnsiTheme="majorHAnsi"/>
          <w:spacing w:val="-4"/>
          <w:sz w:val="24"/>
          <w:szCs w:val="24"/>
        </w:rPr>
        <w:t>l</w:t>
      </w:r>
      <w:r w:rsidRPr="00840451">
        <w:rPr>
          <w:rFonts w:asciiTheme="majorHAnsi" w:hAnsiTheme="majorHAnsi"/>
          <w:spacing w:val="-6"/>
          <w:sz w:val="24"/>
          <w:szCs w:val="24"/>
        </w:rPr>
        <w:t>e</w:t>
      </w:r>
      <w:r w:rsidRPr="00840451">
        <w:rPr>
          <w:rFonts w:asciiTheme="majorHAnsi" w:hAnsiTheme="majorHAnsi"/>
          <w:sz w:val="24"/>
          <w:szCs w:val="24"/>
        </w:rPr>
        <w:t>.</w:t>
      </w:r>
    </w:p>
    <w:p w14:paraId="55F95949" w14:textId="77777777" w:rsidR="008A6EF9" w:rsidRPr="00840451" w:rsidRDefault="008A6EF9" w:rsidP="004F4D7A">
      <w:pPr>
        <w:widowControl w:val="0"/>
        <w:autoSpaceDE w:val="0"/>
        <w:autoSpaceDN w:val="0"/>
        <w:adjustRightInd w:val="0"/>
        <w:spacing w:line="240" w:lineRule="exact"/>
        <w:ind w:right="13"/>
        <w:jc w:val="both"/>
        <w:rPr>
          <w:rFonts w:asciiTheme="majorHAnsi" w:hAnsiTheme="majorHAnsi"/>
          <w:sz w:val="24"/>
          <w:szCs w:val="24"/>
        </w:rPr>
      </w:pPr>
    </w:p>
    <w:p w14:paraId="59E32221" w14:textId="77777777" w:rsidR="008A6EF9" w:rsidRPr="00840451" w:rsidRDefault="008A6EF9" w:rsidP="004F4D7A">
      <w:pPr>
        <w:widowControl w:val="0"/>
        <w:autoSpaceDE w:val="0"/>
        <w:autoSpaceDN w:val="0"/>
        <w:adjustRightInd w:val="0"/>
        <w:spacing w:after="16" w:line="140" w:lineRule="exact"/>
        <w:ind w:right="13"/>
        <w:jc w:val="both"/>
        <w:rPr>
          <w:rFonts w:asciiTheme="majorHAnsi" w:hAnsiTheme="majorHAnsi"/>
          <w:sz w:val="24"/>
          <w:szCs w:val="24"/>
        </w:rPr>
      </w:pPr>
    </w:p>
    <w:p w14:paraId="1323CD34" w14:textId="730C6C07" w:rsidR="008A6EF9" w:rsidRPr="00840451" w:rsidRDefault="008A6EF9" w:rsidP="00811F9A">
      <w:pPr>
        <w:widowControl w:val="0"/>
        <w:autoSpaceDE w:val="0"/>
        <w:autoSpaceDN w:val="0"/>
        <w:adjustRightInd w:val="0"/>
        <w:spacing w:line="237" w:lineRule="auto"/>
        <w:ind w:right="13"/>
        <w:jc w:val="both"/>
        <w:rPr>
          <w:rFonts w:asciiTheme="majorHAnsi" w:hAnsiTheme="majorHAnsi"/>
          <w:sz w:val="24"/>
          <w:szCs w:val="24"/>
        </w:rPr>
      </w:pPr>
      <w:r w:rsidRPr="00840451">
        <w:rPr>
          <w:rFonts w:asciiTheme="majorHAnsi" w:hAnsiTheme="majorHAnsi"/>
          <w:w w:val="99"/>
          <w:sz w:val="24"/>
          <w:szCs w:val="24"/>
        </w:rPr>
        <w:t>(</w:t>
      </w:r>
      <w:r w:rsidRPr="00840451">
        <w:rPr>
          <w:rFonts w:asciiTheme="majorHAnsi" w:hAnsiTheme="majorHAnsi"/>
          <w:sz w:val="24"/>
          <w:szCs w:val="24"/>
        </w:rPr>
        <w:t>10</w:t>
      </w:r>
      <w:r w:rsidRPr="00840451">
        <w:rPr>
          <w:rFonts w:asciiTheme="majorHAnsi" w:hAnsiTheme="majorHAnsi"/>
          <w:w w:val="99"/>
          <w:sz w:val="24"/>
          <w:szCs w:val="24"/>
        </w:rPr>
        <w:t>)</w:t>
      </w:r>
      <w:r w:rsidRPr="00840451">
        <w:rPr>
          <w:rFonts w:asciiTheme="majorHAnsi" w:hAnsiTheme="majorHAnsi"/>
          <w:w w:val="99"/>
          <w:sz w:val="24"/>
          <w:szCs w:val="24"/>
        </w:rPr>
        <w:tab/>
      </w:r>
      <w:r w:rsidRPr="00840451">
        <w:rPr>
          <w:rFonts w:asciiTheme="majorHAnsi" w:hAnsiTheme="majorHAnsi"/>
          <w:sz w:val="24"/>
          <w:szCs w:val="24"/>
        </w:rPr>
        <w:t>Th</w:t>
      </w:r>
      <w:r w:rsidRPr="00840451">
        <w:rPr>
          <w:rFonts w:asciiTheme="majorHAnsi" w:hAnsiTheme="majorHAnsi"/>
          <w:spacing w:val="-1"/>
          <w:sz w:val="24"/>
          <w:szCs w:val="24"/>
        </w:rPr>
        <w:t>a</w:t>
      </w:r>
      <w:r w:rsidRPr="00840451">
        <w:rPr>
          <w:rFonts w:asciiTheme="majorHAnsi" w:hAnsiTheme="majorHAnsi"/>
          <w:sz w:val="24"/>
          <w:szCs w:val="24"/>
        </w:rPr>
        <w:t>t</w:t>
      </w:r>
      <w:r w:rsidRPr="00840451">
        <w:rPr>
          <w:rFonts w:asciiTheme="majorHAnsi" w:hAnsiTheme="majorHAnsi"/>
          <w:spacing w:val="16"/>
          <w:sz w:val="24"/>
          <w:szCs w:val="24"/>
        </w:rPr>
        <w:t xml:space="preserve"> </w:t>
      </w:r>
      <w:r w:rsidRPr="00840451">
        <w:rPr>
          <w:rFonts w:asciiTheme="majorHAnsi" w:hAnsiTheme="majorHAnsi"/>
          <w:sz w:val="24"/>
          <w:szCs w:val="24"/>
        </w:rPr>
        <w:t>in</w:t>
      </w:r>
      <w:r w:rsidRPr="00840451">
        <w:rPr>
          <w:rFonts w:asciiTheme="majorHAnsi" w:hAnsiTheme="majorHAnsi"/>
          <w:spacing w:val="15"/>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1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an</w:t>
      </w:r>
      <w:r w:rsidRPr="00840451">
        <w:rPr>
          <w:rFonts w:asciiTheme="majorHAnsi" w:hAnsiTheme="majorHAnsi"/>
          <w:w w:val="99"/>
          <w:sz w:val="24"/>
          <w:szCs w:val="24"/>
        </w:rPr>
        <w:t>y</w:t>
      </w:r>
      <w:r w:rsidRPr="00840451">
        <w:rPr>
          <w:rFonts w:asciiTheme="majorHAnsi" w:hAnsiTheme="majorHAnsi"/>
          <w:spacing w:val="6"/>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f</w:t>
      </w:r>
      <w:r w:rsidRPr="00840451">
        <w:rPr>
          <w:rFonts w:asciiTheme="majorHAnsi" w:hAnsiTheme="majorHAnsi"/>
          <w:sz w:val="24"/>
          <w:szCs w:val="24"/>
        </w:rPr>
        <w:t>li</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4"/>
          <w:sz w:val="24"/>
          <w:szCs w:val="24"/>
        </w:rPr>
        <w:t xml:space="preserve"> </w:t>
      </w:r>
      <w:r w:rsidRPr="00840451">
        <w:rPr>
          <w:rFonts w:asciiTheme="majorHAnsi" w:hAnsiTheme="majorHAnsi"/>
          <w:sz w:val="24"/>
          <w:szCs w:val="24"/>
        </w:rPr>
        <w:t>bet</w:t>
      </w:r>
      <w:r w:rsidRPr="00840451">
        <w:rPr>
          <w:rFonts w:asciiTheme="majorHAnsi" w:hAnsiTheme="majorHAnsi"/>
          <w:w w:val="99"/>
          <w:sz w:val="24"/>
          <w:szCs w:val="24"/>
        </w:rPr>
        <w:t>w</w:t>
      </w:r>
      <w:r w:rsidRPr="00840451">
        <w:rPr>
          <w:rFonts w:asciiTheme="majorHAnsi" w:hAnsiTheme="majorHAnsi"/>
          <w:spacing w:val="-1"/>
          <w:sz w:val="24"/>
          <w:szCs w:val="24"/>
        </w:rPr>
        <w:t>ee</w:t>
      </w:r>
      <w:r w:rsidRPr="00840451">
        <w:rPr>
          <w:rFonts w:asciiTheme="majorHAnsi" w:hAnsiTheme="majorHAnsi"/>
          <w:sz w:val="24"/>
          <w:szCs w:val="24"/>
        </w:rPr>
        <w:t>n</w:t>
      </w:r>
      <w:r w:rsidRPr="00840451">
        <w:rPr>
          <w:rFonts w:asciiTheme="majorHAnsi" w:hAnsiTheme="majorHAnsi"/>
          <w:spacing w:val="13"/>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and the</w:t>
      </w:r>
      <w:r w:rsidRPr="00840451">
        <w:rPr>
          <w:rFonts w:asciiTheme="majorHAnsi" w:hAnsiTheme="majorHAnsi"/>
          <w:spacing w:val="4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aid</w:t>
      </w:r>
      <w:r w:rsidRPr="00840451">
        <w:rPr>
          <w:rFonts w:asciiTheme="majorHAnsi" w:hAnsiTheme="majorHAnsi"/>
          <w:spacing w:val="43"/>
          <w:sz w:val="24"/>
          <w:szCs w:val="24"/>
        </w:rPr>
        <w:t xml:space="preserve"> </w:t>
      </w:r>
      <w:r w:rsidRPr="00840451">
        <w:rPr>
          <w:rFonts w:asciiTheme="majorHAnsi" w:hAnsiTheme="majorHAnsi"/>
          <w:sz w:val="24"/>
          <w:szCs w:val="24"/>
        </w:rPr>
        <w:t>a</w:t>
      </w:r>
      <w:r w:rsidRPr="00840451">
        <w:rPr>
          <w:rFonts w:asciiTheme="majorHAnsi" w:hAnsiTheme="majorHAnsi"/>
          <w:spacing w:val="-3"/>
          <w:sz w:val="24"/>
          <w:szCs w:val="24"/>
        </w:rPr>
        <w:t>g</w:t>
      </w:r>
      <w:r w:rsidRPr="00840451">
        <w:rPr>
          <w:rFonts w:asciiTheme="majorHAnsi" w:hAnsiTheme="majorHAnsi"/>
          <w:w w:val="99"/>
          <w:sz w:val="24"/>
          <w:szCs w:val="24"/>
        </w:rPr>
        <w:t>r</w:t>
      </w:r>
      <w:r w:rsidRPr="00840451">
        <w:rPr>
          <w:rFonts w:asciiTheme="majorHAnsi" w:hAnsiTheme="majorHAnsi"/>
          <w:spacing w:val="-1"/>
          <w:sz w:val="24"/>
          <w:szCs w:val="24"/>
        </w:rPr>
        <w:t>ee</w:t>
      </w:r>
      <w:r w:rsidRPr="00840451">
        <w:rPr>
          <w:rFonts w:asciiTheme="majorHAnsi" w:hAnsiTheme="majorHAnsi"/>
          <w:sz w:val="24"/>
          <w:szCs w:val="24"/>
        </w:rPr>
        <w:t>ment</w:t>
      </w:r>
      <w:r w:rsidRPr="00840451">
        <w:rPr>
          <w:rFonts w:asciiTheme="majorHAnsi" w:hAnsiTheme="majorHAnsi"/>
          <w:spacing w:val="42"/>
          <w:sz w:val="24"/>
          <w:szCs w:val="24"/>
        </w:rPr>
        <w:t xml:space="preserve"> </w:t>
      </w:r>
      <w:r w:rsidRPr="00840451">
        <w:rPr>
          <w:rFonts w:asciiTheme="majorHAnsi" w:hAnsiTheme="majorHAnsi"/>
          <w:sz w:val="24"/>
          <w:szCs w:val="24"/>
        </w:rPr>
        <w:t>the</w:t>
      </w:r>
      <w:r w:rsidRPr="00840451">
        <w:rPr>
          <w:rFonts w:asciiTheme="majorHAnsi" w:hAnsiTheme="majorHAnsi"/>
          <w:spacing w:val="42"/>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4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40"/>
          <w:sz w:val="24"/>
          <w:szCs w:val="24"/>
        </w:rPr>
        <w:t xml:space="preserve"> </w:t>
      </w:r>
      <w:r w:rsidRPr="00840451">
        <w:rPr>
          <w:rFonts w:asciiTheme="majorHAnsi" w:hAnsiTheme="majorHAnsi"/>
          <w:sz w:val="24"/>
          <w:szCs w:val="24"/>
        </w:rPr>
        <w:t>the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9"/>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pacing w:val="4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4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w:t>
      </w:r>
      <w:r w:rsidRPr="00840451">
        <w:rPr>
          <w:rFonts w:asciiTheme="majorHAnsi" w:hAnsiTheme="majorHAnsi"/>
          <w:spacing w:val="-1"/>
          <w:sz w:val="24"/>
          <w:szCs w:val="24"/>
        </w:rPr>
        <w:t>a</w:t>
      </w:r>
      <w:r w:rsidRPr="00840451">
        <w:rPr>
          <w:rFonts w:asciiTheme="majorHAnsi" w:hAnsiTheme="majorHAnsi"/>
          <w:sz w:val="24"/>
          <w:szCs w:val="24"/>
        </w:rPr>
        <w:t>il</w:t>
      </w:r>
      <w:r w:rsidRPr="00840451">
        <w:rPr>
          <w:rFonts w:asciiTheme="majorHAnsi" w:hAnsiTheme="majorHAnsi"/>
          <w:spacing w:val="41"/>
          <w:sz w:val="24"/>
          <w:szCs w:val="24"/>
        </w:rPr>
        <w:t xml:space="preserve"> </w:t>
      </w:r>
      <w:r w:rsidRPr="00840451">
        <w:rPr>
          <w:rFonts w:asciiTheme="majorHAnsi" w:hAnsiTheme="majorHAnsi"/>
          <w:sz w:val="24"/>
          <w:szCs w:val="24"/>
        </w:rPr>
        <w:t>and</w:t>
      </w:r>
      <w:r w:rsidRPr="00840451">
        <w:rPr>
          <w:rFonts w:asciiTheme="majorHAnsi" w:hAnsiTheme="majorHAnsi"/>
          <w:spacing w:val="39"/>
          <w:sz w:val="24"/>
          <w:szCs w:val="24"/>
        </w:rPr>
        <w:t xml:space="preserve"> </w:t>
      </w:r>
      <w:r w:rsidRPr="00840451">
        <w:rPr>
          <w:rFonts w:asciiTheme="majorHAnsi" w:hAnsiTheme="majorHAnsi"/>
          <w:sz w:val="24"/>
          <w:szCs w:val="24"/>
        </w:rPr>
        <w:t>in</w:t>
      </w:r>
      <w:r w:rsidRPr="00840451">
        <w:rPr>
          <w:rFonts w:asciiTheme="majorHAnsi" w:hAnsiTheme="majorHAnsi"/>
          <w:spacing w:val="41"/>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4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9"/>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n</w:t>
      </w:r>
      <w:r w:rsidRPr="00840451">
        <w:rPr>
          <w:rFonts w:asciiTheme="majorHAnsi" w:hAnsiTheme="majorHAnsi"/>
          <w:sz w:val="24"/>
          <w:szCs w:val="24"/>
        </w:rPr>
        <w:t>y di</w:t>
      </w:r>
      <w:r w:rsidRPr="00840451">
        <w:rPr>
          <w:rFonts w:asciiTheme="majorHAnsi" w:hAnsiTheme="majorHAnsi"/>
          <w:w w:val="99"/>
          <w:sz w:val="24"/>
          <w:szCs w:val="24"/>
        </w:rPr>
        <w:t>s</w:t>
      </w:r>
      <w:r w:rsidRPr="00840451">
        <w:rPr>
          <w:rFonts w:asciiTheme="majorHAnsi" w:hAnsiTheme="majorHAnsi"/>
          <w:sz w:val="24"/>
          <w:szCs w:val="24"/>
        </w:rPr>
        <w:t>pute</w:t>
      </w:r>
      <w:r w:rsidRPr="00840451">
        <w:rPr>
          <w:rFonts w:asciiTheme="majorHAnsi" w:hAnsiTheme="majorHAnsi"/>
          <w:spacing w:val="2"/>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di</w:t>
      </w:r>
      <w:r w:rsidRPr="00840451">
        <w:rPr>
          <w:rFonts w:asciiTheme="majorHAnsi" w:hAnsiTheme="majorHAnsi"/>
          <w:w w:val="99"/>
          <w:sz w:val="24"/>
          <w:szCs w:val="24"/>
        </w:rPr>
        <w:t>ff</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nce a</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ing 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the</w:t>
      </w:r>
      <w:r w:rsidRPr="00840451">
        <w:rPr>
          <w:rFonts w:asciiTheme="majorHAnsi" w:hAnsiTheme="majorHAnsi"/>
          <w:spacing w:val="2"/>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u</w:t>
      </w:r>
      <w:r w:rsidRPr="00840451">
        <w:rPr>
          <w:rFonts w:asciiTheme="majorHAnsi" w:hAnsiTheme="majorHAnsi"/>
          <w:spacing w:val="-1"/>
          <w:sz w:val="24"/>
          <w:szCs w:val="24"/>
        </w:rPr>
        <w:t>c</w:t>
      </w:r>
      <w:r w:rsidRPr="00840451">
        <w:rPr>
          <w:rFonts w:asciiTheme="majorHAnsi" w:hAnsiTheme="majorHAnsi"/>
          <w:sz w:val="24"/>
          <w:szCs w:val="24"/>
        </w:rPr>
        <w:t>tion</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1"/>
          <w:sz w:val="24"/>
          <w:szCs w:val="24"/>
        </w:rPr>
        <w:t>e</w:t>
      </w:r>
      <w:r w:rsidRPr="00840451">
        <w:rPr>
          <w:rFonts w:asciiTheme="majorHAnsi" w:hAnsiTheme="majorHAnsi"/>
          <w:w w:val="99"/>
          <w:sz w:val="24"/>
          <w:szCs w:val="24"/>
        </w:rPr>
        <w:t>f</w:t>
      </w:r>
      <w:r w:rsidRPr="00840451">
        <w:rPr>
          <w:rFonts w:asciiTheme="majorHAnsi" w:hAnsiTheme="majorHAnsi"/>
          <w:spacing w:val="-1"/>
          <w:w w:val="99"/>
          <w:sz w:val="24"/>
          <w:szCs w:val="24"/>
        </w:rPr>
        <w:t>f</w:t>
      </w:r>
      <w:r w:rsidRPr="00840451">
        <w:rPr>
          <w:rFonts w:asciiTheme="majorHAnsi" w:hAnsiTheme="majorHAnsi"/>
          <w:spacing w:val="-1"/>
          <w:sz w:val="24"/>
          <w:szCs w:val="24"/>
        </w:rPr>
        <w:t>ec</w:t>
      </w:r>
      <w:r w:rsidRPr="00840451">
        <w:rPr>
          <w:rFonts w:asciiTheme="majorHAnsi" w:hAnsiTheme="majorHAnsi"/>
          <w:sz w:val="24"/>
          <w:szCs w:val="24"/>
        </w:rPr>
        <w:t>t o</w:t>
      </w:r>
      <w:r w:rsidRPr="00840451">
        <w:rPr>
          <w:rFonts w:asciiTheme="majorHAnsi" w:hAnsiTheme="majorHAnsi"/>
          <w:w w:val="99"/>
          <w:sz w:val="24"/>
          <w:szCs w:val="24"/>
        </w:rPr>
        <w:t>f</w:t>
      </w:r>
      <w:r w:rsidRPr="00840451">
        <w:rPr>
          <w:rFonts w:asciiTheme="majorHAnsi" w:hAnsiTheme="majorHAnsi"/>
          <w:sz w:val="24"/>
          <w:szCs w:val="24"/>
        </w:rPr>
        <w:t xml:space="preserve"> th</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w w:val="99"/>
          <w:sz w:val="24"/>
          <w:szCs w:val="24"/>
        </w:rPr>
        <w:t>s</w:t>
      </w:r>
      <w:r w:rsidRPr="00840451">
        <w:rPr>
          <w:rFonts w:asciiTheme="majorHAnsi" w:hAnsiTheme="majorHAnsi"/>
          <w:sz w:val="24"/>
          <w:szCs w:val="24"/>
        </w:rPr>
        <w:t xml:space="preserve"> the </w:t>
      </w:r>
      <w:r w:rsidRPr="00840451">
        <w:rPr>
          <w:rFonts w:asciiTheme="majorHAnsi" w:hAnsiTheme="majorHAnsi"/>
          <w:w w:val="99"/>
          <w:sz w:val="24"/>
          <w:szCs w:val="24"/>
        </w:rPr>
        <w:t>s</w:t>
      </w:r>
      <w:r w:rsidRPr="00840451">
        <w:rPr>
          <w:rFonts w:asciiTheme="majorHAnsi" w:hAnsiTheme="majorHAnsi"/>
          <w:sz w:val="24"/>
          <w:szCs w:val="24"/>
        </w:rPr>
        <w:t>ettl</w:t>
      </w:r>
      <w:r w:rsidRPr="00840451">
        <w:rPr>
          <w:rFonts w:asciiTheme="majorHAnsi" w:hAnsiTheme="majorHAnsi"/>
          <w:spacing w:val="-1"/>
          <w:sz w:val="24"/>
          <w:szCs w:val="24"/>
        </w:rPr>
        <w:t>e</w:t>
      </w:r>
      <w:r w:rsidRPr="00840451">
        <w:rPr>
          <w:rFonts w:asciiTheme="majorHAnsi" w:hAnsiTheme="majorHAnsi"/>
          <w:sz w:val="24"/>
          <w:szCs w:val="24"/>
        </w:rPr>
        <w:t>ment 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 h</w:t>
      </w:r>
      <w:r w:rsidRPr="00840451">
        <w:rPr>
          <w:rFonts w:asciiTheme="majorHAnsi" w:hAnsiTheme="majorHAnsi"/>
          <w:spacing w:val="-1"/>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n</w:t>
      </w:r>
      <w:r w:rsidRPr="00840451">
        <w:rPr>
          <w:rFonts w:asciiTheme="majorHAnsi" w:hAnsiTheme="majorHAnsi"/>
          <w:sz w:val="24"/>
          <w:szCs w:val="24"/>
        </w:rPr>
        <w:t>ot b</w:t>
      </w:r>
      <w:r w:rsidRPr="00840451">
        <w:rPr>
          <w:rFonts w:asciiTheme="majorHAnsi" w:hAnsiTheme="majorHAnsi"/>
          <w:spacing w:val="-1"/>
          <w:sz w:val="24"/>
          <w:szCs w:val="24"/>
        </w:rPr>
        <w:t>ee</w:t>
      </w:r>
      <w:r w:rsidRPr="00840451">
        <w:rPr>
          <w:rFonts w:asciiTheme="majorHAnsi" w:hAnsiTheme="majorHAnsi"/>
          <w:sz w:val="24"/>
          <w:szCs w:val="24"/>
        </w:rPr>
        <w:t>n h</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inbe</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e</w:t>
      </w:r>
      <w:r w:rsidRPr="00840451">
        <w:rPr>
          <w:rFonts w:asciiTheme="majorHAnsi" w:hAnsiTheme="majorHAnsi"/>
          <w:spacing w:val="1"/>
          <w:sz w:val="24"/>
          <w:szCs w:val="24"/>
        </w:rPr>
        <w:t>x</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z w:val="24"/>
          <w:szCs w:val="24"/>
        </w:rPr>
        <w:t>ly</w:t>
      </w:r>
      <w:r w:rsidRPr="00840451">
        <w:rPr>
          <w:rFonts w:asciiTheme="majorHAnsi" w:hAnsiTheme="majorHAnsi"/>
          <w:spacing w:val="-6"/>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v</w:t>
      </w:r>
      <w:r w:rsidRPr="00840451">
        <w:rPr>
          <w:rFonts w:asciiTheme="majorHAnsi" w:hAnsiTheme="majorHAnsi"/>
          <w:sz w:val="24"/>
          <w:szCs w:val="24"/>
        </w:rPr>
        <w:t xml:space="preserve">ided </w:t>
      </w:r>
      <w:r w:rsidRPr="00840451">
        <w:rPr>
          <w:rFonts w:asciiTheme="majorHAnsi" w:hAnsiTheme="majorHAnsi"/>
          <w:spacing w:val="-1"/>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 xml:space="preserve">me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ll be</w:t>
      </w:r>
      <w:r w:rsidR="00811F9A">
        <w:rPr>
          <w:rFonts w:asciiTheme="majorHAnsi" w:hAnsiTheme="majorHAnsi"/>
          <w:sz w:val="24"/>
          <w:szCs w:val="24"/>
        </w:rPr>
        <w:t xml:space="preserve"> </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3"/>
          <w:w w:val="99"/>
          <w:sz w:val="24"/>
          <w:szCs w:val="24"/>
        </w:rPr>
        <w:t>f</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2"/>
          <w:sz w:val="24"/>
          <w:szCs w:val="24"/>
        </w:rPr>
        <w:t>t</w:t>
      </w:r>
      <w:r w:rsidRPr="00840451">
        <w:rPr>
          <w:rFonts w:asciiTheme="majorHAnsi" w:hAnsiTheme="majorHAnsi"/>
          <w:sz w:val="24"/>
          <w:szCs w:val="24"/>
        </w:rPr>
        <w:t>o</w:t>
      </w:r>
      <w:r w:rsidRPr="00840451">
        <w:rPr>
          <w:rFonts w:asciiTheme="majorHAnsi" w:hAnsiTheme="majorHAnsi"/>
          <w:spacing w:val="-5"/>
          <w:sz w:val="24"/>
          <w:szCs w:val="24"/>
        </w:rPr>
        <w:t xml:space="preserve"> </w:t>
      </w:r>
      <w:r w:rsidRPr="00840451">
        <w:rPr>
          <w:rFonts w:asciiTheme="majorHAnsi" w:hAnsiTheme="majorHAnsi"/>
          <w:spacing w:val="-2"/>
          <w:sz w:val="24"/>
          <w:szCs w:val="24"/>
        </w:rPr>
        <w:t>th</w:t>
      </w:r>
      <w:r w:rsidRPr="00840451">
        <w:rPr>
          <w:rFonts w:asciiTheme="majorHAnsi" w:hAnsiTheme="majorHAnsi"/>
          <w:sz w:val="24"/>
          <w:szCs w:val="24"/>
        </w:rPr>
        <w:t>e</w:t>
      </w:r>
      <w:r w:rsidRPr="00840451">
        <w:rPr>
          <w:rFonts w:asciiTheme="majorHAnsi" w:hAnsiTheme="majorHAnsi"/>
          <w:spacing w:val="-6"/>
          <w:sz w:val="24"/>
          <w:szCs w:val="24"/>
        </w:rPr>
        <w:t xml:space="preserve"> </w:t>
      </w:r>
      <w:r w:rsidRPr="00840451">
        <w:rPr>
          <w:rFonts w:asciiTheme="majorHAnsi" w:hAnsiTheme="majorHAnsi"/>
          <w:spacing w:val="-1"/>
          <w:w w:val="99"/>
          <w:sz w:val="24"/>
          <w:szCs w:val="24"/>
        </w:rPr>
        <w:t>S</w:t>
      </w:r>
      <w:r w:rsidRPr="00840451">
        <w:rPr>
          <w:rFonts w:asciiTheme="majorHAnsi" w:hAnsiTheme="majorHAnsi"/>
          <w:spacing w:val="-3"/>
          <w:sz w:val="24"/>
          <w:szCs w:val="24"/>
        </w:rPr>
        <w:t>u</w:t>
      </w:r>
      <w:r w:rsidRPr="00840451">
        <w:rPr>
          <w:rFonts w:asciiTheme="majorHAnsi" w:hAnsiTheme="majorHAnsi"/>
          <w:spacing w:val="-2"/>
          <w:sz w:val="24"/>
          <w:szCs w:val="24"/>
        </w:rPr>
        <w:t>p</w:t>
      </w:r>
      <w:r w:rsidRPr="00840451">
        <w:rPr>
          <w:rFonts w:asciiTheme="majorHAnsi" w:hAnsiTheme="majorHAnsi"/>
          <w:spacing w:val="-3"/>
          <w:sz w:val="24"/>
          <w:szCs w:val="24"/>
        </w:rPr>
        <w:t>e</w:t>
      </w:r>
      <w:r w:rsidRPr="00840451">
        <w:rPr>
          <w:rFonts w:asciiTheme="majorHAnsi" w:hAnsiTheme="majorHAnsi"/>
          <w:spacing w:val="-3"/>
          <w:w w:val="99"/>
          <w:sz w:val="24"/>
          <w:szCs w:val="24"/>
        </w:rPr>
        <w:t>r</w:t>
      </w:r>
      <w:r w:rsidRPr="00840451">
        <w:rPr>
          <w:rFonts w:asciiTheme="majorHAnsi" w:hAnsiTheme="majorHAnsi"/>
          <w:spacing w:val="-2"/>
          <w:sz w:val="24"/>
          <w:szCs w:val="24"/>
        </w:rPr>
        <w:t>i</w:t>
      </w:r>
      <w:r w:rsidRPr="00840451">
        <w:rPr>
          <w:rFonts w:asciiTheme="majorHAnsi" w:hAnsiTheme="majorHAnsi"/>
          <w:spacing w:val="-3"/>
          <w:sz w:val="24"/>
          <w:szCs w:val="24"/>
        </w:rPr>
        <w:t>n</w:t>
      </w:r>
      <w:r w:rsidRPr="00840451">
        <w:rPr>
          <w:rFonts w:asciiTheme="majorHAnsi" w:hAnsiTheme="majorHAnsi"/>
          <w:spacing w:val="-2"/>
          <w:sz w:val="24"/>
          <w:szCs w:val="24"/>
        </w:rPr>
        <w:t>t</w:t>
      </w:r>
      <w:r w:rsidRPr="00840451">
        <w:rPr>
          <w:rFonts w:asciiTheme="majorHAnsi" w:hAnsiTheme="majorHAnsi"/>
          <w:spacing w:val="-3"/>
          <w:sz w:val="24"/>
          <w:szCs w:val="24"/>
        </w:rPr>
        <w:t>e</w:t>
      </w:r>
      <w:r w:rsidRPr="00840451">
        <w:rPr>
          <w:rFonts w:asciiTheme="majorHAnsi" w:hAnsiTheme="majorHAnsi"/>
          <w:spacing w:val="-2"/>
          <w:sz w:val="24"/>
          <w:szCs w:val="24"/>
        </w:rPr>
        <w:t>n</w:t>
      </w:r>
      <w:r w:rsidRPr="00840451">
        <w:rPr>
          <w:rFonts w:asciiTheme="majorHAnsi" w:hAnsiTheme="majorHAnsi"/>
          <w:spacing w:val="-3"/>
          <w:sz w:val="24"/>
          <w:szCs w:val="24"/>
        </w:rPr>
        <w:t>d</w:t>
      </w:r>
      <w:r w:rsidRPr="00840451">
        <w:rPr>
          <w:rFonts w:asciiTheme="majorHAnsi" w:hAnsiTheme="majorHAnsi"/>
          <w:spacing w:val="-2"/>
          <w:sz w:val="24"/>
          <w:szCs w:val="24"/>
        </w:rPr>
        <w:t>in</w:t>
      </w:r>
      <w:r w:rsidRPr="00840451">
        <w:rPr>
          <w:rFonts w:asciiTheme="majorHAnsi" w:hAnsiTheme="majorHAnsi"/>
          <w:sz w:val="24"/>
          <w:szCs w:val="24"/>
        </w:rPr>
        <w:t>g</w:t>
      </w:r>
      <w:r w:rsidRPr="00840451">
        <w:rPr>
          <w:rFonts w:asciiTheme="majorHAnsi" w:hAnsiTheme="majorHAnsi"/>
          <w:spacing w:val="-7"/>
          <w:sz w:val="24"/>
          <w:szCs w:val="24"/>
        </w:rPr>
        <w:t xml:space="preserve"> </w:t>
      </w:r>
      <w:r w:rsidR="00D60F99" w:rsidRPr="00840451">
        <w:rPr>
          <w:rFonts w:asciiTheme="majorHAnsi" w:hAnsiTheme="majorHAnsi"/>
          <w:spacing w:val="-3"/>
          <w:sz w:val="24"/>
          <w:szCs w:val="24"/>
        </w:rPr>
        <w:t>Director (GTS) / Engineer</w:t>
      </w:r>
      <w:r w:rsidR="00811F9A">
        <w:rPr>
          <w:rFonts w:asciiTheme="majorHAnsi" w:hAnsiTheme="majorHAnsi"/>
          <w:spacing w:val="-3"/>
          <w:sz w:val="24"/>
          <w:szCs w:val="24"/>
        </w:rPr>
        <w:t xml:space="preserve"> </w:t>
      </w:r>
      <w:r w:rsidR="00811F9A">
        <w:rPr>
          <w:rFonts w:asciiTheme="majorHAnsi" w:hAnsiTheme="majorHAnsi"/>
          <w:sz w:val="24"/>
          <w:szCs w:val="24"/>
        </w:rPr>
        <w:t>___________________________________</w:t>
      </w:r>
      <w:r w:rsidRPr="00840451">
        <w:rPr>
          <w:rFonts w:asciiTheme="majorHAnsi" w:hAnsiTheme="majorHAnsi"/>
          <w:spacing w:val="33"/>
          <w:sz w:val="24"/>
          <w:szCs w:val="24"/>
        </w:rPr>
        <w:t xml:space="preserve"> </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 xml:space="preserve">le </w:t>
      </w:r>
      <w:r w:rsidRPr="00840451">
        <w:rPr>
          <w:rFonts w:asciiTheme="majorHAnsi" w:hAnsiTheme="majorHAnsi"/>
          <w:w w:val="99"/>
          <w:sz w:val="24"/>
          <w:szCs w:val="24"/>
        </w:rPr>
        <w:t>w</w:t>
      </w:r>
      <w:r w:rsidRPr="00840451">
        <w:rPr>
          <w:rFonts w:asciiTheme="majorHAnsi" w:hAnsiTheme="majorHAnsi"/>
          <w:sz w:val="24"/>
          <w:szCs w:val="24"/>
        </w:rPr>
        <w:t>ho</w:t>
      </w:r>
      <w:r w:rsidRPr="00840451">
        <w:rPr>
          <w:rFonts w:asciiTheme="majorHAnsi" w:hAnsiTheme="majorHAnsi"/>
          <w:w w:val="99"/>
          <w:sz w:val="24"/>
          <w:szCs w:val="24"/>
        </w:rPr>
        <w:t>s</w:t>
      </w:r>
      <w:r w:rsidRPr="00840451">
        <w:rPr>
          <w:rFonts w:asciiTheme="majorHAnsi" w:hAnsiTheme="majorHAnsi"/>
          <w:sz w:val="24"/>
          <w:szCs w:val="24"/>
        </w:rPr>
        <w:t>e</w:t>
      </w:r>
      <w:r w:rsidR="00811F9A">
        <w:rPr>
          <w:rFonts w:asciiTheme="majorHAnsi" w:hAnsiTheme="majorHAnsi"/>
          <w:sz w:val="24"/>
          <w:szCs w:val="24"/>
        </w:rPr>
        <w:t xml:space="preserve"> _________________________</w:t>
      </w:r>
      <w:r w:rsidRPr="00840451">
        <w:rPr>
          <w:rFonts w:asciiTheme="majorHAnsi" w:hAnsiTheme="majorHAnsi"/>
          <w:sz w:val="24"/>
          <w:szCs w:val="24"/>
        </w:rPr>
        <w:t xml:space="preserve"> de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spacing w:val="14"/>
          <w:sz w:val="24"/>
          <w:szCs w:val="24"/>
        </w:rPr>
        <w:t xml:space="preserve"> </w:t>
      </w:r>
      <w:r w:rsidRPr="00840451">
        <w:rPr>
          <w:rFonts w:asciiTheme="majorHAnsi" w:hAnsiTheme="majorHAnsi"/>
          <w:w w:val="99"/>
          <w:sz w:val="24"/>
          <w:szCs w:val="24"/>
        </w:rPr>
        <w:t>sh</w:t>
      </w:r>
      <w:r w:rsidRPr="00840451">
        <w:rPr>
          <w:rFonts w:asciiTheme="majorHAnsi" w:hAnsiTheme="majorHAnsi"/>
          <w:sz w:val="24"/>
          <w:szCs w:val="24"/>
        </w:rPr>
        <w:t>all</w:t>
      </w:r>
      <w:r w:rsidRPr="00840451">
        <w:rPr>
          <w:rFonts w:asciiTheme="majorHAnsi" w:hAnsiTheme="majorHAnsi"/>
          <w:spacing w:val="14"/>
          <w:sz w:val="24"/>
          <w:szCs w:val="24"/>
        </w:rPr>
        <w:t xml:space="preserve"> </w:t>
      </w:r>
      <w:r w:rsidRPr="00840451">
        <w:rPr>
          <w:rFonts w:asciiTheme="majorHAnsi" w:hAnsiTheme="majorHAnsi"/>
          <w:sz w:val="24"/>
          <w:szCs w:val="24"/>
        </w:rPr>
        <w:t>be</w:t>
      </w:r>
      <w:r w:rsidRPr="00840451">
        <w:rPr>
          <w:rFonts w:asciiTheme="majorHAnsi" w:hAnsiTheme="majorHAnsi"/>
          <w:spacing w:val="13"/>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inal</w:t>
      </w:r>
      <w:r w:rsidRPr="00840451">
        <w:rPr>
          <w:rFonts w:asciiTheme="majorHAnsi" w:hAnsiTheme="majorHAnsi"/>
          <w:spacing w:val="14"/>
          <w:sz w:val="24"/>
          <w:szCs w:val="24"/>
        </w:rPr>
        <w:t xml:space="preserve"> </w:t>
      </w:r>
      <w:r w:rsidRPr="00840451">
        <w:rPr>
          <w:rFonts w:asciiTheme="majorHAnsi" w:hAnsiTheme="majorHAnsi"/>
          <w:sz w:val="24"/>
          <w:szCs w:val="24"/>
        </w:rPr>
        <w:t>and</w:t>
      </w:r>
      <w:r w:rsidRPr="00840451">
        <w:rPr>
          <w:rFonts w:asciiTheme="majorHAnsi" w:hAnsiTheme="majorHAnsi"/>
          <w:spacing w:val="13"/>
          <w:sz w:val="24"/>
          <w:szCs w:val="24"/>
        </w:rPr>
        <w:t xml:space="preserve"> </w:t>
      </w:r>
      <w:r w:rsidRPr="00840451">
        <w:rPr>
          <w:rFonts w:asciiTheme="majorHAnsi" w:hAnsiTheme="majorHAnsi"/>
          <w:sz w:val="24"/>
          <w:szCs w:val="24"/>
        </w:rPr>
        <w:t>the</w:t>
      </w:r>
      <w:r w:rsidRPr="00840451">
        <w:rPr>
          <w:rFonts w:asciiTheme="majorHAnsi" w:hAnsiTheme="majorHAnsi"/>
          <w:spacing w:val="1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pacing w:val="1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spacing w:val="-4"/>
          <w:w w:val="99"/>
          <w:sz w:val="24"/>
          <w:szCs w:val="24"/>
        </w:rPr>
        <w:t>I</w:t>
      </w:r>
      <w:r w:rsidRPr="00840451">
        <w:rPr>
          <w:rFonts w:asciiTheme="majorHAnsi" w:hAnsiTheme="majorHAnsi"/>
          <w:sz w:val="24"/>
          <w:szCs w:val="24"/>
        </w:rPr>
        <w:t>ndian</w:t>
      </w:r>
      <w:r w:rsidRPr="00840451">
        <w:rPr>
          <w:rFonts w:asciiTheme="majorHAnsi" w:hAnsiTheme="majorHAnsi"/>
          <w:spacing w:val="13"/>
          <w:sz w:val="24"/>
          <w:szCs w:val="24"/>
        </w:rPr>
        <w:t xml:space="preserve"> </w:t>
      </w:r>
      <w:r w:rsidRPr="00840451">
        <w:rPr>
          <w:rFonts w:asciiTheme="majorHAnsi" w:hAnsiTheme="majorHAnsi"/>
          <w:w w:val="99"/>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bit</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14"/>
          <w:sz w:val="24"/>
          <w:szCs w:val="24"/>
        </w:rPr>
        <w:t xml:space="preserve"> </w:t>
      </w:r>
      <w:r w:rsidRPr="00840451">
        <w:rPr>
          <w:rFonts w:asciiTheme="majorHAnsi" w:hAnsiTheme="majorHAnsi"/>
          <w:w w:val="99"/>
          <w:sz w:val="24"/>
          <w:szCs w:val="24"/>
        </w:rPr>
        <w:t>A</w:t>
      </w:r>
      <w:r w:rsidRPr="00840451">
        <w:rPr>
          <w:rFonts w:asciiTheme="majorHAnsi" w:hAnsiTheme="majorHAnsi"/>
          <w:sz w:val="24"/>
          <w:szCs w:val="24"/>
        </w:rPr>
        <w:t>ct</w:t>
      </w:r>
      <w:r w:rsidRPr="00840451">
        <w:rPr>
          <w:rFonts w:asciiTheme="majorHAnsi" w:hAnsiTheme="majorHAnsi"/>
          <w:spacing w:val="13"/>
          <w:sz w:val="24"/>
          <w:szCs w:val="24"/>
        </w:rPr>
        <w:t xml:space="preserve"> </w:t>
      </w:r>
      <w:r w:rsidRPr="00840451">
        <w:rPr>
          <w:rFonts w:asciiTheme="majorHAnsi" w:hAnsiTheme="majorHAnsi"/>
          <w:w w:val="99"/>
          <w:sz w:val="24"/>
          <w:szCs w:val="24"/>
        </w:rPr>
        <w:t>f</w:t>
      </w:r>
      <w:r w:rsidRPr="00840451">
        <w:rPr>
          <w:rFonts w:asciiTheme="majorHAnsi" w:hAnsiTheme="majorHAnsi"/>
          <w:spacing w:val="5"/>
          <w:sz w:val="24"/>
          <w:szCs w:val="24"/>
        </w:rPr>
        <w:t>o</w:t>
      </w:r>
      <w:r w:rsidRPr="00840451">
        <w:rPr>
          <w:rFonts w:asciiTheme="majorHAnsi" w:hAnsiTheme="majorHAnsi"/>
          <w:w w:val="99"/>
          <w:sz w:val="24"/>
          <w:szCs w:val="24"/>
        </w:rPr>
        <w:t>r</w:t>
      </w:r>
      <w:r w:rsidRPr="00840451">
        <w:rPr>
          <w:rFonts w:asciiTheme="majorHAnsi" w:hAnsiTheme="majorHAnsi"/>
          <w:spacing w:val="14"/>
          <w:sz w:val="24"/>
          <w:szCs w:val="24"/>
        </w:rPr>
        <w:t xml:space="preserve"> </w:t>
      </w:r>
      <w:r w:rsidRPr="00840451">
        <w:rPr>
          <w:rFonts w:asciiTheme="majorHAnsi" w:hAnsiTheme="majorHAnsi"/>
          <w:sz w:val="24"/>
          <w:szCs w:val="24"/>
        </w:rPr>
        <w:t>the</w:t>
      </w:r>
      <w:r w:rsidRPr="00840451">
        <w:rPr>
          <w:rFonts w:asciiTheme="majorHAnsi" w:hAnsiTheme="majorHAnsi"/>
          <w:spacing w:val="13"/>
          <w:sz w:val="24"/>
          <w:szCs w:val="24"/>
        </w:rPr>
        <w:t xml:space="preserve"> </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me</w:t>
      </w:r>
      <w:r w:rsidRPr="00840451">
        <w:rPr>
          <w:rFonts w:asciiTheme="majorHAnsi" w:hAnsiTheme="majorHAnsi"/>
          <w:spacing w:val="14"/>
          <w:sz w:val="24"/>
          <w:szCs w:val="24"/>
        </w:rPr>
        <w:t xml:space="preserve"> </w:t>
      </w:r>
      <w:r w:rsidRPr="00840451">
        <w:rPr>
          <w:rFonts w:asciiTheme="majorHAnsi" w:hAnsiTheme="majorHAnsi"/>
          <w:sz w:val="24"/>
          <w:szCs w:val="24"/>
        </w:rPr>
        <w:t>being</w:t>
      </w:r>
      <w:r w:rsidRPr="00840451">
        <w:rPr>
          <w:rFonts w:asciiTheme="majorHAnsi" w:hAnsiTheme="majorHAnsi"/>
          <w:spacing w:val="10"/>
          <w:sz w:val="24"/>
          <w:szCs w:val="24"/>
        </w:rPr>
        <w:t xml:space="preserve"> </w:t>
      </w:r>
      <w:r w:rsidRPr="00840451">
        <w:rPr>
          <w:rFonts w:asciiTheme="majorHAnsi" w:hAnsiTheme="majorHAnsi"/>
          <w:sz w:val="24"/>
          <w:szCs w:val="24"/>
        </w:rPr>
        <w:t xml:space="preserve">in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 xml:space="preserve">o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spacing w:val="-2"/>
          <w:sz w:val="24"/>
          <w:szCs w:val="24"/>
        </w:rPr>
        <w:t>a</w:t>
      </w:r>
      <w:r w:rsidRPr="00840451">
        <w:rPr>
          <w:rFonts w:asciiTheme="majorHAnsi" w:hAnsiTheme="majorHAnsi"/>
          <w:w w:val="99"/>
          <w:sz w:val="24"/>
          <w:szCs w:val="24"/>
        </w:rPr>
        <w:t>s</w:t>
      </w:r>
      <w:r w:rsidRPr="00840451">
        <w:rPr>
          <w:rFonts w:asciiTheme="majorHAnsi" w:hAnsiTheme="majorHAnsi"/>
          <w:sz w:val="24"/>
          <w:szCs w:val="24"/>
        </w:rPr>
        <w:t xml:space="preserve"> they</w:t>
      </w:r>
      <w:r w:rsidRPr="00840451">
        <w:rPr>
          <w:rFonts w:asciiTheme="majorHAnsi" w:hAnsiTheme="majorHAnsi"/>
          <w:spacing w:val="-7"/>
          <w:sz w:val="24"/>
          <w:szCs w:val="24"/>
        </w:rPr>
        <w:t xml:space="preserve"> </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2"/>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pplic</w:t>
      </w:r>
      <w:r w:rsidRPr="00840451">
        <w:rPr>
          <w:rFonts w:asciiTheme="majorHAnsi" w:hAnsiTheme="majorHAnsi"/>
          <w:spacing w:val="-1"/>
          <w:sz w:val="24"/>
          <w:szCs w:val="24"/>
        </w:rPr>
        <w:t>a</w:t>
      </w:r>
      <w:r w:rsidRPr="00840451">
        <w:rPr>
          <w:rFonts w:asciiTheme="majorHAnsi" w:hAnsiTheme="majorHAnsi"/>
          <w:sz w:val="24"/>
          <w:szCs w:val="24"/>
        </w:rPr>
        <w:t xml:space="preserve">ble </w:t>
      </w:r>
      <w:r w:rsidRPr="00840451">
        <w:rPr>
          <w:rFonts w:asciiTheme="majorHAnsi" w:hAnsiTheme="majorHAnsi"/>
          <w:w w:val="99"/>
          <w:sz w:val="24"/>
          <w:szCs w:val="24"/>
        </w:rPr>
        <w:t>s</w:t>
      </w:r>
      <w:r w:rsidRPr="00840451">
        <w:rPr>
          <w:rFonts w:asciiTheme="majorHAnsi" w:hAnsiTheme="majorHAnsi"/>
          <w:sz w:val="24"/>
          <w:szCs w:val="24"/>
        </w:rPr>
        <w:t>h</w:t>
      </w:r>
      <w:r w:rsidRPr="00840451">
        <w:rPr>
          <w:rFonts w:asciiTheme="majorHAnsi" w:hAnsiTheme="majorHAnsi"/>
          <w:spacing w:val="-1"/>
          <w:sz w:val="24"/>
          <w:szCs w:val="24"/>
        </w:rPr>
        <w:t>a</w:t>
      </w:r>
      <w:r w:rsidRPr="00840451">
        <w:rPr>
          <w:rFonts w:asciiTheme="majorHAnsi" w:hAnsiTheme="majorHAnsi"/>
          <w:sz w:val="24"/>
          <w:szCs w:val="24"/>
        </w:rPr>
        <w:t xml:space="preserve">ll </w:t>
      </w:r>
      <w:r w:rsidRPr="00840451">
        <w:rPr>
          <w:rFonts w:asciiTheme="majorHAnsi" w:hAnsiTheme="majorHAnsi"/>
          <w:spacing w:val="-1"/>
          <w:sz w:val="24"/>
          <w:szCs w:val="24"/>
        </w:rPr>
        <w:t>a</w:t>
      </w:r>
      <w:r w:rsidRPr="00840451">
        <w:rPr>
          <w:rFonts w:asciiTheme="majorHAnsi" w:hAnsiTheme="majorHAnsi"/>
          <w:sz w:val="24"/>
          <w:szCs w:val="24"/>
        </w:rPr>
        <w:t>pply</w:t>
      </w:r>
      <w:r w:rsidRPr="00840451">
        <w:rPr>
          <w:rFonts w:asciiTheme="majorHAnsi" w:hAnsiTheme="majorHAnsi"/>
          <w:spacing w:val="-6"/>
          <w:sz w:val="24"/>
          <w:szCs w:val="24"/>
        </w:rPr>
        <w:t xml:space="preserve"> </w:t>
      </w:r>
      <w:r w:rsidRPr="00840451">
        <w:rPr>
          <w:rFonts w:asciiTheme="majorHAnsi" w:hAnsiTheme="majorHAnsi"/>
          <w:sz w:val="24"/>
          <w:szCs w:val="24"/>
        </w:rPr>
        <w:t>to any</w:t>
      </w:r>
      <w:r w:rsidRPr="00840451">
        <w:rPr>
          <w:rFonts w:asciiTheme="majorHAnsi" w:hAnsiTheme="majorHAnsi"/>
          <w:spacing w:val="-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uch</w:t>
      </w:r>
      <w:r w:rsidRPr="00840451">
        <w:rPr>
          <w:rFonts w:asciiTheme="majorHAnsi" w:hAnsiTheme="majorHAnsi"/>
          <w:spacing w:val="-1"/>
          <w:sz w:val="24"/>
          <w:szCs w:val="24"/>
        </w:rPr>
        <w:t xml:space="preserve"> </w:t>
      </w:r>
      <w:r w:rsidRPr="00840451">
        <w:rPr>
          <w:rFonts w:asciiTheme="majorHAnsi" w:hAnsiTheme="majorHAnsi"/>
          <w:spacing w:val="-1"/>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spacing w:val="-1"/>
          <w:sz w:val="24"/>
          <w:szCs w:val="24"/>
        </w:rPr>
        <w:t>ce</w:t>
      </w:r>
      <w:r w:rsidRPr="00840451">
        <w:rPr>
          <w:rFonts w:asciiTheme="majorHAnsi" w:hAnsiTheme="majorHAnsi"/>
          <w:sz w:val="24"/>
          <w:szCs w:val="24"/>
        </w:rPr>
        <w:t>.</w:t>
      </w:r>
    </w:p>
    <w:p w14:paraId="5F840C7F" w14:textId="77777777" w:rsidR="008A6EF9" w:rsidRPr="00840451" w:rsidRDefault="008A6EF9" w:rsidP="004F4D7A">
      <w:pPr>
        <w:widowControl w:val="0"/>
        <w:autoSpaceDE w:val="0"/>
        <w:autoSpaceDN w:val="0"/>
        <w:adjustRightInd w:val="0"/>
        <w:ind w:right="13"/>
        <w:jc w:val="both"/>
        <w:rPr>
          <w:rFonts w:asciiTheme="majorHAnsi" w:hAnsiTheme="majorHAnsi"/>
          <w:sz w:val="24"/>
          <w:szCs w:val="24"/>
        </w:rPr>
        <w:sectPr w:rsidR="008A6EF9" w:rsidRPr="00840451" w:rsidSect="002113E0">
          <w:pgSz w:w="11908" w:h="16833"/>
          <w:pgMar w:top="1134" w:right="850" w:bottom="1000" w:left="1325" w:header="720" w:footer="720" w:gutter="0"/>
          <w:cols w:space="720"/>
          <w:noEndnote/>
        </w:sectPr>
      </w:pPr>
    </w:p>
    <w:p w14:paraId="67E03E59" w14:textId="77777777" w:rsidR="008A6EF9" w:rsidRPr="00840451" w:rsidRDefault="008A6EF9" w:rsidP="00C254F5">
      <w:pPr>
        <w:widowControl w:val="0"/>
        <w:autoSpaceDE w:val="0"/>
        <w:autoSpaceDN w:val="0"/>
        <w:adjustRightInd w:val="0"/>
        <w:spacing w:after="8" w:line="120" w:lineRule="exact"/>
        <w:jc w:val="both"/>
        <w:rPr>
          <w:rFonts w:asciiTheme="majorHAnsi" w:hAnsiTheme="majorHAnsi"/>
          <w:sz w:val="24"/>
          <w:szCs w:val="24"/>
        </w:rPr>
      </w:pPr>
    </w:p>
    <w:p w14:paraId="20C4D0D9" w14:textId="3BC60ED1" w:rsidR="008A6EF9" w:rsidRPr="00840451" w:rsidRDefault="008A6EF9" w:rsidP="00EB3952">
      <w:pPr>
        <w:widowControl w:val="0"/>
        <w:autoSpaceDE w:val="0"/>
        <w:autoSpaceDN w:val="0"/>
        <w:adjustRightInd w:val="0"/>
        <w:spacing w:line="250" w:lineRule="auto"/>
        <w:ind w:right="13" w:firstLine="719"/>
        <w:jc w:val="both"/>
        <w:rPr>
          <w:rFonts w:asciiTheme="majorHAnsi" w:hAnsiTheme="majorHAnsi"/>
          <w:sz w:val="24"/>
          <w:szCs w:val="24"/>
        </w:rPr>
      </w:pPr>
      <w:r w:rsidRPr="00840451">
        <w:rPr>
          <w:rFonts w:asciiTheme="majorHAnsi" w:hAnsiTheme="majorHAnsi"/>
          <w:spacing w:val="-7"/>
          <w:w w:val="99"/>
          <w:sz w:val="24"/>
          <w:szCs w:val="24"/>
        </w:rPr>
        <w:t>I</w:t>
      </w:r>
      <w:r w:rsidRPr="00840451">
        <w:rPr>
          <w:rFonts w:asciiTheme="majorHAnsi" w:hAnsiTheme="majorHAnsi"/>
          <w:sz w:val="24"/>
          <w:szCs w:val="24"/>
        </w:rPr>
        <w:t>n</w:t>
      </w:r>
      <w:r w:rsidRPr="00840451">
        <w:rPr>
          <w:rFonts w:asciiTheme="majorHAnsi" w:hAnsiTheme="majorHAnsi"/>
          <w:spacing w:val="-5"/>
          <w:sz w:val="24"/>
          <w:szCs w:val="24"/>
        </w:rPr>
        <w:t xml:space="preserve"> </w:t>
      </w:r>
      <w:r w:rsidRPr="00840451">
        <w:rPr>
          <w:rFonts w:asciiTheme="majorHAnsi" w:hAnsiTheme="majorHAnsi"/>
          <w:spacing w:val="-3"/>
          <w:w w:val="99"/>
          <w:sz w:val="24"/>
          <w:szCs w:val="24"/>
        </w:rPr>
        <w:t>w</w:t>
      </w:r>
      <w:r w:rsidRPr="00840451">
        <w:rPr>
          <w:rFonts w:asciiTheme="majorHAnsi" w:hAnsiTheme="majorHAnsi"/>
          <w:spacing w:val="-2"/>
          <w:sz w:val="24"/>
          <w:szCs w:val="24"/>
        </w:rPr>
        <w:t>itn</w:t>
      </w:r>
      <w:r w:rsidRPr="00840451">
        <w:rPr>
          <w:rFonts w:asciiTheme="majorHAnsi" w:hAnsiTheme="majorHAnsi"/>
          <w:spacing w:val="-4"/>
          <w:sz w:val="24"/>
          <w:szCs w:val="24"/>
        </w:rPr>
        <w:t>e</w:t>
      </w:r>
      <w:r w:rsidRPr="00840451">
        <w:rPr>
          <w:rFonts w:asciiTheme="majorHAnsi" w:hAnsiTheme="majorHAnsi"/>
          <w:spacing w:val="-2"/>
          <w:w w:val="99"/>
          <w:sz w:val="24"/>
          <w:szCs w:val="24"/>
        </w:rPr>
        <w:t>ss</w:t>
      </w:r>
      <w:r w:rsidRPr="00840451">
        <w:rPr>
          <w:rFonts w:asciiTheme="majorHAnsi" w:hAnsiTheme="majorHAnsi"/>
          <w:spacing w:val="-3"/>
          <w:sz w:val="24"/>
          <w:szCs w:val="24"/>
        </w:rPr>
        <w:t>e</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pacing w:val="-3"/>
          <w:w w:val="99"/>
          <w:sz w:val="24"/>
          <w:szCs w:val="24"/>
        </w:rPr>
        <w:t>w</w:t>
      </w:r>
      <w:r w:rsidRPr="00840451">
        <w:rPr>
          <w:rFonts w:asciiTheme="majorHAnsi" w:hAnsiTheme="majorHAnsi"/>
          <w:spacing w:val="-2"/>
          <w:sz w:val="24"/>
          <w:szCs w:val="24"/>
        </w:rPr>
        <w:t>h</w:t>
      </w:r>
      <w:r w:rsidRPr="00840451">
        <w:rPr>
          <w:rFonts w:asciiTheme="majorHAnsi" w:hAnsiTheme="majorHAnsi"/>
          <w:spacing w:val="-4"/>
          <w:sz w:val="24"/>
          <w:szCs w:val="24"/>
        </w:rPr>
        <w:t>e</w:t>
      </w:r>
      <w:r w:rsidRPr="00840451">
        <w:rPr>
          <w:rFonts w:asciiTheme="majorHAnsi" w:hAnsiTheme="majorHAnsi"/>
          <w:spacing w:val="-3"/>
          <w:w w:val="99"/>
          <w:sz w:val="24"/>
          <w:szCs w:val="24"/>
        </w:rPr>
        <w:t>r</w:t>
      </w:r>
      <w:r w:rsidRPr="00840451">
        <w:rPr>
          <w:rFonts w:asciiTheme="majorHAnsi" w:hAnsiTheme="majorHAnsi"/>
          <w:spacing w:val="-3"/>
          <w:sz w:val="24"/>
          <w:szCs w:val="24"/>
        </w:rPr>
        <w:t>e</w:t>
      </w:r>
      <w:r w:rsidRPr="00840451">
        <w:rPr>
          <w:rFonts w:asciiTheme="majorHAnsi" w:hAnsiTheme="majorHAnsi"/>
          <w:spacing w:val="-2"/>
          <w:sz w:val="24"/>
          <w:szCs w:val="24"/>
        </w:rPr>
        <w:t>o</w:t>
      </w:r>
      <w:r w:rsidRPr="00840451">
        <w:rPr>
          <w:rFonts w:asciiTheme="majorHAnsi" w:hAnsiTheme="majorHAnsi"/>
          <w:w w:val="99"/>
          <w:sz w:val="24"/>
          <w:szCs w:val="24"/>
        </w:rPr>
        <w:t>f</w:t>
      </w:r>
      <w:r w:rsidRPr="00840451">
        <w:rPr>
          <w:rFonts w:asciiTheme="majorHAnsi" w:hAnsiTheme="majorHAnsi"/>
          <w:spacing w:val="-6"/>
          <w:sz w:val="24"/>
          <w:szCs w:val="24"/>
        </w:rPr>
        <w:t xml:space="preserve"> </w:t>
      </w:r>
      <w:r w:rsidRPr="00840451">
        <w:rPr>
          <w:rFonts w:asciiTheme="majorHAnsi" w:hAnsiTheme="majorHAnsi"/>
          <w:spacing w:val="-2"/>
          <w:sz w:val="24"/>
          <w:szCs w:val="24"/>
        </w:rPr>
        <w:t>th</w:t>
      </w:r>
      <w:r w:rsidRPr="00840451">
        <w:rPr>
          <w:rFonts w:asciiTheme="majorHAnsi" w:hAnsiTheme="majorHAnsi"/>
          <w:spacing w:val="-4"/>
          <w:sz w:val="24"/>
          <w:szCs w:val="24"/>
        </w:rPr>
        <w:t>e</w:t>
      </w:r>
      <w:r w:rsidRPr="00840451">
        <w:rPr>
          <w:rFonts w:asciiTheme="majorHAnsi" w:hAnsiTheme="majorHAnsi"/>
          <w:spacing w:val="38"/>
          <w:sz w:val="24"/>
          <w:szCs w:val="24"/>
        </w:rPr>
        <w:t>*</w:t>
      </w:r>
      <w:r w:rsidR="002301BF">
        <w:rPr>
          <w:rFonts w:asciiTheme="majorHAnsi" w:hAnsiTheme="majorHAnsi"/>
          <w:w w:val="99"/>
          <w:sz w:val="24"/>
          <w:szCs w:val="24"/>
        </w:rPr>
        <w:t>__________________________________________</w:t>
      </w:r>
      <w:r w:rsidRPr="00840451">
        <w:rPr>
          <w:rFonts w:asciiTheme="majorHAnsi" w:hAnsiTheme="majorHAnsi"/>
          <w:spacing w:val="-8"/>
          <w:sz w:val="24"/>
          <w:szCs w:val="24"/>
        </w:rPr>
        <w:t xml:space="preserve"> </w:t>
      </w:r>
      <w:r w:rsidRPr="00840451">
        <w:rPr>
          <w:rFonts w:asciiTheme="majorHAnsi" w:hAnsiTheme="majorHAnsi"/>
          <w:sz w:val="24"/>
          <w:szCs w:val="24"/>
        </w:rPr>
        <w:t>on</w:t>
      </w:r>
      <w:r w:rsidRPr="00840451">
        <w:rPr>
          <w:rFonts w:asciiTheme="majorHAnsi" w:hAnsiTheme="majorHAnsi"/>
          <w:sz w:val="24"/>
          <w:szCs w:val="24"/>
        </w:rPr>
        <w:tab/>
        <w:t>beh</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f</w:t>
      </w:r>
      <w:r w:rsidRPr="00840451">
        <w:rPr>
          <w:rFonts w:asciiTheme="majorHAnsi" w:hAnsiTheme="majorHAnsi"/>
          <w:w w:val="99"/>
          <w:sz w:val="24"/>
          <w:szCs w:val="24"/>
        </w:rPr>
        <w:tab/>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19"/>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G</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w w:val="99"/>
          <w:sz w:val="24"/>
          <w:szCs w:val="24"/>
        </w:rPr>
        <w:t>r</w:t>
      </w:r>
      <w:r w:rsidR="00EB3952">
        <w:rPr>
          <w:rFonts w:asciiTheme="majorHAnsi" w:hAnsiTheme="majorHAnsi"/>
          <w:sz w:val="24"/>
          <w:szCs w:val="24"/>
        </w:rPr>
        <w:t>nment</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 xml:space="preserve">indh </w:t>
      </w:r>
      <w:r w:rsidRPr="00840451">
        <w:rPr>
          <w:rFonts w:asciiTheme="majorHAnsi" w:hAnsiTheme="majorHAnsi"/>
          <w:spacing w:val="-1"/>
          <w:sz w:val="24"/>
          <w:szCs w:val="24"/>
        </w:rPr>
        <w:t>a</w:t>
      </w:r>
      <w:r w:rsidRPr="00840451">
        <w:rPr>
          <w:rFonts w:asciiTheme="majorHAnsi" w:hAnsiTheme="majorHAnsi"/>
          <w:sz w:val="24"/>
          <w:szCs w:val="24"/>
        </w:rPr>
        <w:t xml:space="preserve">nd the </w:t>
      </w:r>
      <w:r w:rsidRPr="00840451">
        <w:rPr>
          <w:rFonts w:asciiTheme="majorHAnsi" w:hAnsiTheme="majorHAnsi"/>
          <w:w w:val="99"/>
          <w:sz w:val="24"/>
          <w:szCs w:val="24"/>
        </w:rPr>
        <w:t>s</w:t>
      </w:r>
      <w:r w:rsidRPr="00840451">
        <w:rPr>
          <w:rFonts w:asciiTheme="majorHAnsi" w:hAnsiTheme="majorHAnsi"/>
          <w:spacing w:val="-1"/>
          <w:sz w:val="24"/>
          <w:szCs w:val="24"/>
        </w:rPr>
        <w:t>a</w:t>
      </w:r>
      <w:r w:rsidRPr="00840451">
        <w:rPr>
          <w:rFonts w:asciiTheme="majorHAnsi" w:hAnsiTheme="majorHAnsi"/>
          <w:sz w:val="24"/>
          <w:szCs w:val="24"/>
        </w:rPr>
        <w:t>i</w:t>
      </w:r>
      <w:r w:rsidRPr="00840451">
        <w:rPr>
          <w:rFonts w:asciiTheme="majorHAnsi" w:hAnsiTheme="majorHAnsi"/>
          <w:spacing w:val="15"/>
          <w:sz w:val="24"/>
          <w:szCs w:val="24"/>
        </w:rPr>
        <w:t>d</w:t>
      </w:r>
      <w:r w:rsidR="002301BF">
        <w:rPr>
          <w:rFonts w:asciiTheme="majorHAnsi" w:hAnsiTheme="majorHAnsi"/>
          <w:spacing w:val="15"/>
          <w:sz w:val="24"/>
          <w:szCs w:val="24"/>
        </w:rPr>
        <w:t xml:space="preserve"> </w:t>
      </w:r>
      <w:r w:rsidR="002301BF">
        <w:rPr>
          <w:rFonts w:asciiTheme="majorHAnsi" w:hAnsiTheme="majorHAnsi"/>
          <w:sz w:val="24"/>
          <w:szCs w:val="24"/>
        </w:rPr>
        <w:t xml:space="preserve">_______________________________________________ </w:t>
      </w:r>
      <w:r w:rsidRPr="00840451">
        <w:rPr>
          <w:rFonts w:asciiTheme="majorHAnsi" w:hAnsiTheme="majorHAnsi"/>
          <w:spacing w:val="-5"/>
          <w:sz w:val="24"/>
          <w:szCs w:val="24"/>
        </w:rPr>
        <w:t>hav</w:t>
      </w:r>
      <w:r w:rsidRPr="00840451">
        <w:rPr>
          <w:rFonts w:asciiTheme="majorHAnsi" w:hAnsiTheme="majorHAnsi"/>
          <w:sz w:val="24"/>
          <w:szCs w:val="24"/>
        </w:rPr>
        <w:t>e</w:t>
      </w:r>
      <w:r w:rsidRPr="00840451">
        <w:rPr>
          <w:rFonts w:asciiTheme="majorHAnsi" w:hAnsiTheme="majorHAnsi"/>
          <w:spacing w:val="-11"/>
          <w:sz w:val="24"/>
          <w:szCs w:val="24"/>
        </w:rPr>
        <w:t xml:space="preserve"> </w:t>
      </w:r>
      <w:r w:rsidRPr="00840451">
        <w:rPr>
          <w:rFonts w:asciiTheme="majorHAnsi" w:hAnsiTheme="majorHAnsi"/>
          <w:spacing w:val="-4"/>
          <w:sz w:val="24"/>
          <w:szCs w:val="24"/>
        </w:rPr>
        <w:t>h</w:t>
      </w:r>
      <w:r w:rsidRPr="00840451">
        <w:rPr>
          <w:rFonts w:asciiTheme="majorHAnsi" w:hAnsiTheme="majorHAnsi"/>
          <w:spacing w:val="-6"/>
          <w:sz w:val="24"/>
          <w:szCs w:val="24"/>
        </w:rPr>
        <w:t>e</w:t>
      </w:r>
      <w:r w:rsidRPr="00840451">
        <w:rPr>
          <w:rFonts w:asciiTheme="majorHAnsi" w:hAnsiTheme="majorHAnsi"/>
          <w:spacing w:val="-6"/>
          <w:w w:val="99"/>
          <w:sz w:val="24"/>
          <w:szCs w:val="24"/>
        </w:rPr>
        <w:t>r</w:t>
      </w:r>
      <w:r w:rsidRPr="00840451">
        <w:rPr>
          <w:rFonts w:asciiTheme="majorHAnsi" w:hAnsiTheme="majorHAnsi"/>
          <w:spacing w:val="-6"/>
          <w:sz w:val="24"/>
          <w:szCs w:val="24"/>
        </w:rPr>
        <w:t>e</w:t>
      </w:r>
      <w:r w:rsidRPr="00840451">
        <w:rPr>
          <w:rFonts w:asciiTheme="majorHAnsi" w:hAnsiTheme="majorHAnsi"/>
          <w:spacing w:val="-4"/>
          <w:sz w:val="24"/>
          <w:szCs w:val="24"/>
        </w:rPr>
        <w:t>u</w:t>
      </w:r>
      <w:r w:rsidRPr="00840451">
        <w:rPr>
          <w:rFonts w:asciiTheme="majorHAnsi" w:hAnsiTheme="majorHAnsi"/>
          <w:spacing w:val="-5"/>
          <w:sz w:val="24"/>
          <w:szCs w:val="24"/>
        </w:rPr>
        <w:t>n</w:t>
      </w:r>
      <w:r w:rsidRPr="00840451">
        <w:rPr>
          <w:rFonts w:asciiTheme="majorHAnsi" w:hAnsiTheme="majorHAnsi"/>
          <w:spacing w:val="-4"/>
          <w:sz w:val="24"/>
          <w:szCs w:val="24"/>
        </w:rPr>
        <w:t>t</w:t>
      </w:r>
      <w:r w:rsidRPr="00840451">
        <w:rPr>
          <w:rFonts w:asciiTheme="majorHAnsi" w:hAnsiTheme="majorHAnsi"/>
          <w:sz w:val="24"/>
          <w:szCs w:val="24"/>
        </w:rPr>
        <w:t>o</w:t>
      </w:r>
      <w:r w:rsidRPr="00840451">
        <w:rPr>
          <w:rFonts w:asciiTheme="majorHAnsi" w:hAnsiTheme="majorHAnsi"/>
          <w:spacing w:val="-10"/>
          <w:sz w:val="24"/>
          <w:szCs w:val="24"/>
        </w:rPr>
        <w:t xml:space="preserve"> </w:t>
      </w:r>
      <w:r w:rsidRPr="00840451">
        <w:rPr>
          <w:rFonts w:asciiTheme="majorHAnsi" w:hAnsiTheme="majorHAnsi"/>
          <w:spacing w:val="-5"/>
          <w:w w:val="99"/>
          <w:sz w:val="24"/>
          <w:szCs w:val="24"/>
        </w:rPr>
        <w:t>s</w:t>
      </w:r>
      <w:r w:rsidRPr="00840451">
        <w:rPr>
          <w:rFonts w:asciiTheme="majorHAnsi" w:hAnsiTheme="majorHAnsi"/>
          <w:spacing w:val="-5"/>
          <w:sz w:val="24"/>
          <w:szCs w:val="24"/>
        </w:rPr>
        <w:t>e</w:t>
      </w:r>
      <w:r w:rsidRPr="00840451">
        <w:rPr>
          <w:rFonts w:asciiTheme="majorHAnsi" w:hAnsiTheme="majorHAnsi"/>
          <w:sz w:val="24"/>
          <w:szCs w:val="24"/>
        </w:rPr>
        <w:t>t thei</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2"/>
          <w:sz w:val="24"/>
          <w:szCs w:val="24"/>
        </w:rPr>
        <w:t>c</w:t>
      </w:r>
      <w:r w:rsidRPr="00840451">
        <w:rPr>
          <w:rFonts w:asciiTheme="majorHAnsi" w:hAnsiTheme="majorHAnsi"/>
          <w:sz w:val="24"/>
          <w:szCs w:val="24"/>
        </w:rPr>
        <w:t>tive h</w:t>
      </w:r>
      <w:r w:rsidRPr="00840451">
        <w:rPr>
          <w:rFonts w:asciiTheme="majorHAnsi" w:hAnsiTheme="majorHAnsi"/>
          <w:spacing w:val="-1"/>
          <w:sz w:val="24"/>
          <w:szCs w:val="24"/>
        </w:rPr>
        <w:t>a</w:t>
      </w:r>
      <w:r w:rsidRPr="00840451">
        <w:rPr>
          <w:rFonts w:asciiTheme="majorHAnsi" w:hAnsiTheme="majorHAnsi"/>
          <w:sz w:val="24"/>
          <w:szCs w:val="24"/>
        </w:rPr>
        <w:t>nd</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 xml:space="preserve"> the d</w:t>
      </w:r>
      <w:r w:rsidRPr="00840451">
        <w:rPr>
          <w:rFonts w:asciiTheme="majorHAnsi" w:hAnsiTheme="majorHAnsi"/>
          <w:spacing w:val="-1"/>
          <w:sz w:val="24"/>
          <w:szCs w:val="24"/>
        </w:rPr>
        <w:t>a</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w w:val="99"/>
          <w:sz w:val="24"/>
          <w:szCs w:val="24"/>
        </w:rPr>
        <w:t>f</w:t>
      </w:r>
      <w:r w:rsidRPr="00840451">
        <w:rPr>
          <w:rFonts w:asciiTheme="majorHAnsi" w:hAnsiTheme="majorHAnsi"/>
          <w:sz w:val="24"/>
          <w:szCs w:val="24"/>
        </w:rPr>
        <w:t>i</w:t>
      </w:r>
      <w:r w:rsidRPr="00840451">
        <w:rPr>
          <w:rFonts w:asciiTheme="majorHAnsi" w:hAnsiTheme="majorHAnsi"/>
          <w:spacing w:val="-1"/>
          <w:w w:val="99"/>
          <w:sz w:val="24"/>
          <w:szCs w:val="24"/>
        </w:rPr>
        <w:t>r</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
          <w:sz w:val="24"/>
          <w:szCs w:val="24"/>
        </w:rPr>
        <w:t xml:space="preserve"> </w:t>
      </w:r>
      <w:r w:rsidRPr="00840451">
        <w:rPr>
          <w:rFonts w:asciiTheme="majorHAnsi" w:hAnsiTheme="majorHAnsi"/>
          <w:sz w:val="24"/>
          <w:szCs w:val="24"/>
        </w:rPr>
        <w:t>above</w:t>
      </w:r>
      <w:r w:rsidRPr="00840451">
        <w:rPr>
          <w:rFonts w:asciiTheme="majorHAnsi" w:hAnsiTheme="majorHAnsi"/>
          <w:spacing w:val="-1"/>
          <w:sz w:val="24"/>
          <w:szCs w:val="24"/>
        </w:rPr>
        <w:t xml:space="preserve"> </w:t>
      </w:r>
      <w:r w:rsidRPr="00840451">
        <w:rPr>
          <w:rFonts w:asciiTheme="majorHAnsi" w:hAnsiTheme="majorHAnsi"/>
          <w:w w:val="99"/>
          <w:sz w:val="24"/>
          <w:szCs w:val="24"/>
        </w:rPr>
        <w:t>w</w:t>
      </w:r>
      <w:r w:rsidRPr="00840451">
        <w:rPr>
          <w:rFonts w:asciiTheme="majorHAnsi" w:hAnsiTheme="majorHAnsi"/>
          <w:spacing w:val="-1"/>
          <w:w w:val="99"/>
          <w:sz w:val="24"/>
          <w:szCs w:val="24"/>
        </w:rPr>
        <w:t>r</w:t>
      </w:r>
      <w:r w:rsidRPr="00840451">
        <w:rPr>
          <w:rFonts w:asciiTheme="majorHAnsi" w:hAnsiTheme="majorHAnsi"/>
          <w:sz w:val="24"/>
          <w:szCs w:val="24"/>
        </w:rPr>
        <w:t>itten.</w:t>
      </w:r>
    </w:p>
    <w:p w14:paraId="398CD99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4BAB2A4"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9643BF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55DF682" w14:textId="77777777" w:rsidR="008A6EF9" w:rsidRPr="00840451" w:rsidRDefault="008A6EF9" w:rsidP="00C254F5">
      <w:pPr>
        <w:widowControl w:val="0"/>
        <w:autoSpaceDE w:val="0"/>
        <w:autoSpaceDN w:val="0"/>
        <w:adjustRightInd w:val="0"/>
        <w:spacing w:after="12" w:line="120" w:lineRule="exact"/>
        <w:jc w:val="both"/>
        <w:rPr>
          <w:rFonts w:asciiTheme="majorHAnsi" w:hAnsiTheme="majorHAnsi"/>
          <w:sz w:val="24"/>
          <w:szCs w:val="24"/>
        </w:rPr>
      </w:pPr>
    </w:p>
    <w:p w14:paraId="10C6A967" w14:textId="77777777" w:rsidR="008A6EF9" w:rsidRPr="00840451" w:rsidRDefault="008A6EF9" w:rsidP="00F62CE2">
      <w:pPr>
        <w:widowControl w:val="0"/>
        <w:autoSpaceDE w:val="0"/>
        <w:autoSpaceDN w:val="0"/>
        <w:adjustRightInd w:val="0"/>
        <w:spacing w:line="237" w:lineRule="auto"/>
        <w:ind w:right="13" w:firstLine="734"/>
        <w:jc w:val="both"/>
        <w:rPr>
          <w:rFonts w:asciiTheme="majorHAnsi" w:hAnsiTheme="majorHAnsi"/>
          <w:sz w:val="24"/>
          <w:szCs w:val="24"/>
        </w:rPr>
      </w:pPr>
      <w:r w:rsidRPr="00840451">
        <w:rPr>
          <w:rFonts w:asciiTheme="majorHAnsi" w:hAnsiTheme="majorHAnsi"/>
          <w:spacing w:val="-1"/>
          <w:w w:val="99"/>
          <w:sz w:val="24"/>
          <w:szCs w:val="24"/>
        </w:rPr>
        <w:t>S</w:t>
      </w:r>
      <w:r w:rsidRPr="00840451">
        <w:rPr>
          <w:rFonts w:asciiTheme="majorHAnsi" w:hAnsiTheme="majorHAnsi"/>
          <w:spacing w:val="-2"/>
          <w:sz w:val="24"/>
          <w:szCs w:val="24"/>
        </w:rPr>
        <w:t>i</w:t>
      </w:r>
      <w:r w:rsidRPr="00840451">
        <w:rPr>
          <w:rFonts w:asciiTheme="majorHAnsi" w:hAnsiTheme="majorHAnsi"/>
          <w:spacing w:val="-5"/>
          <w:sz w:val="24"/>
          <w:szCs w:val="24"/>
        </w:rPr>
        <w:t>g</w:t>
      </w:r>
      <w:r w:rsidRPr="00840451">
        <w:rPr>
          <w:rFonts w:asciiTheme="majorHAnsi" w:hAnsiTheme="majorHAnsi"/>
          <w:spacing w:val="-2"/>
          <w:sz w:val="24"/>
          <w:szCs w:val="24"/>
        </w:rPr>
        <w:t>n</w:t>
      </w:r>
      <w:r w:rsidRPr="00840451">
        <w:rPr>
          <w:rFonts w:asciiTheme="majorHAnsi" w:hAnsiTheme="majorHAnsi"/>
          <w:spacing w:val="-3"/>
          <w:sz w:val="24"/>
          <w:szCs w:val="24"/>
        </w:rPr>
        <w:t>ed</w:t>
      </w:r>
      <w:r w:rsidRPr="00840451">
        <w:rPr>
          <w:rFonts w:asciiTheme="majorHAnsi" w:hAnsiTheme="majorHAnsi"/>
          <w:sz w:val="24"/>
          <w:szCs w:val="24"/>
        </w:rPr>
        <w:t>,</w:t>
      </w:r>
      <w:r w:rsidRPr="00840451">
        <w:rPr>
          <w:rFonts w:asciiTheme="majorHAnsi" w:hAnsiTheme="majorHAnsi"/>
          <w:spacing w:val="-5"/>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ea</w:t>
      </w:r>
      <w:r w:rsidRPr="00840451">
        <w:rPr>
          <w:rFonts w:asciiTheme="majorHAnsi" w:hAnsiTheme="majorHAnsi"/>
          <w:spacing w:val="-2"/>
          <w:sz w:val="24"/>
          <w:szCs w:val="24"/>
        </w:rPr>
        <w:t>l</w:t>
      </w:r>
      <w:r w:rsidRPr="00840451">
        <w:rPr>
          <w:rFonts w:asciiTheme="majorHAnsi" w:hAnsiTheme="majorHAnsi"/>
          <w:spacing w:val="-4"/>
          <w:sz w:val="24"/>
          <w:szCs w:val="24"/>
        </w:rPr>
        <w:t>e</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3"/>
          <w:sz w:val="24"/>
          <w:szCs w:val="24"/>
        </w:rPr>
        <w:t>de</w:t>
      </w:r>
      <w:r w:rsidRPr="00840451">
        <w:rPr>
          <w:rFonts w:asciiTheme="majorHAnsi" w:hAnsiTheme="majorHAnsi"/>
          <w:spacing w:val="-2"/>
          <w:sz w:val="24"/>
          <w:szCs w:val="24"/>
        </w:rPr>
        <w:t>liv</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2"/>
          <w:sz w:val="24"/>
          <w:szCs w:val="24"/>
        </w:rPr>
        <w:t>b</w:t>
      </w:r>
      <w:r w:rsidRPr="00840451">
        <w:rPr>
          <w:rFonts w:asciiTheme="majorHAnsi" w:hAnsiTheme="majorHAnsi"/>
          <w:spacing w:val="-10"/>
          <w:sz w:val="24"/>
          <w:szCs w:val="24"/>
        </w:rPr>
        <w:t>y</w:t>
      </w:r>
      <w:r w:rsidRPr="00840451">
        <w:rPr>
          <w:rFonts w:asciiTheme="majorHAnsi" w:hAnsiTheme="majorHAnsi"/>
          <w:sz w:val="24"/>
          <w:szCs w:val="24"/>
        </w:rPr>
        <w:t>*</w:t>
      </w:r>
      <w:r w:rsidRPr="00840451">
        <w:rPr>
          <w:rFonts w:asciiTheme="majorHAnsi" w:hAnsiTheme="majorHAnsi"/>
          <w:spacing w:val="-4"/>
          <w:sz w:val="24"/>
          <w:szCs w:val="24"/>
        </w:rPr>
        <w:t xml:space="preserve"> </w:t>
      </w:r>
      <w:r w:rsidRPr="00840451">
        <w:rPr>
          <w:rFonts w:asciiTheme="majorHAnsi" w:hAnsiTheme="majorHAnsi"/>
          <w:spacing w:val="-6"/>
          <w:w w:val="99"/>
          <w:sz w:val="24"/>
          <w:szCs w:val="24"/>
        </w:rPr>
        <w:t>I</w:t>
      </w:r>
      <w:r w:rsidRPr="00840451">
        <w:rPr>
          <w:rFonts w:asciiTheme="majorHAnsi" w:hAnsiTheme="majorHAnsi"/>
          <w:sz w:val="24"/>
          <w:szCs w:val="24"/>
        </w:rPr>
        <w:t>n the p</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en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p>
    <w:p w14:paraId="305D9588" w14:textId="77777777" w:rsidR="008A6EF9" w:rsidRPr="00840451" w:rsidRDefault="008A6EF9" w:rsidP="00F62CE2">
      <w:pPr>
        <w:widowControl w:val="0"/>
        <w:autoSpaceDE w:val="0"/>
        <w:autoSpaceDN w:val="0"/>
        <w:adjustRightInd w:val="0"/>
        <w:spacing w:line="240" w:lineRule="exact"/>
        <w:ind w:right="13"/>
        <w:jc w:val="both"/>
        <w:rPr>
          <w:rFonts w:asciiTheme="majorHAnsi" w:hAnsiTheme="majorHAnsi"/>
          <w:sz w:val="24"/>
          <w:szCs w:val="24"/>
        </w:rPr>
      </w:pPr>
    </w:p>
    <w:p w14:paraId="03E8C42E" w14:textId="77777777" w:rsidR="00F62CE2" w:rsidRDefault="00F62CE2" w:rsidP="00F62CE2">
      <w:pPr>
        <w:widowControl w:val="0"/>
        <w:autoSpaceDE w:val="0"/>
        <w:autoSpaceDN w:val="0"/>
        <w:adjustRightInd w:val="0"/>
        <w:spacing w:line="212" w:lineRule="auto"/>
        <w:ind w:right="13"/>
        <w:jc w:val="both"/>
        <w:rPr>
          <w:rFonts w:asciiTheme="majorHAnsi" w:hAnsiTheme="majorHAnsi"/>
          <w:spacing w:val="-3"/>
          <w:w w:val="99"/>
          <w:sz w:val="24"/>
          <w:szCs w:val="24"/>
        </w:rPr>
      </w:pPr>
    </w:p>
    <w:p w14:paraId="057FD05A" w14:textId="77777777" w:rsidR="00211F5C" w:rsidRDefault="00211F5C" w:rsidP="00F62CE2">
      <w:pPr>
        <w:widowControl w:val="0"/>
        <w:autoSpaceDE w:val="0"/>
        <w:autoSpaceDN w:val="0"/>
        <w:adjustRightInd w:val="0"/>
        <w:spacing w:line="212" w:lineRule="auto"/>
        <w:ind w:right="13"/>
        <w:jc w:val="both"/>
        <w:rPr>
          <w:rFonts w:asciiTheme="majorHAnsi" w:hAnsiTheme="majorHAnsi"/>
          <w:spacing w:val="-3"/>
          <w:w w:val="99"/>
          <w:sz w:val="24"/>
          <w:szCs w:val="24"/>
        </w:rPr>
      </w:pPr>
    </w:p>
    <w:p w14:paraId="13BAD4BB" w14:textId="77777777" w:rsidR="00F62CE2" w:rsidRDefault="00F62CE2" w:rsidP="00F62CE2">
      <w:pPr>
        <w:widowControl w:val="0"/>
        <w:autoSpaceDE w:val="0"/>
        <w:autoSpaceDN w:val="0"/>
        <w:adjustRightInd w:val="0"/>
        <w:spacing w:line="212" w:lineRule="auto"/>
        <w:ind w:right="13"/>
        <w:jc w:val="both"/>
        <w:rPr>
          <w:rFonts w:asciiTheme="majorHAnsi" w:hAnsiTheme="majorHAnsi"/>
          <w:spacing w:val="-3"/>
          <w:w w:val="99"/>
          <w:sz w:val="24"/>
          <w:szCs w:val="24"/>
        </w:rPr>
      </w:pPr>
    </w:p>
    <w:p w14:paraId="1F8298C7" w14:textId="61F58563" w:rsidR="008A6EF9" w:rsidRPr="00840451" w:rsidRDefault="0054387A" w:rsidP="00F62CE2">
      <w:pPr>
        <w:widowControl w:val="0"/>
        <w:autoSpaceDE w:val="0"/>
        <w:autoSpaceDN w:val="0"/>
        <w:adjustRightInd w:val="0"/>
        <w:spacing w:line="212" w:lineRule="auto"/>
        <w:ind w:right="13"/>
        <w:jc w:val="both"/>
        <w:rPr>
          <w:rFonts w:asciiTheme="majorHAnsi" w:hAnsiTheme="majorHAnsi"/>
          <w:sz w:val="24"/>
          <w:szCs w:val="24"/>
        </w:rPr>
      </w:pPr>
      <w:r>
        <w:rPr>
          <w:rFonts w:asciiTheme="majorHAnsi" w:hAnsiTheme="majorHAnsi"/>
          <w:noProof/>
          <w:sz w:val="24"/>
          <w:szCs w:val="24"/>
        </w:rPr>
        <mc:AlternateContent>
          <mc:Choice Requires="wps">
            <w:drawing>
              <wp:anchor distT="0" distB="0" distL="114300" distR="114300" simplePos="0" relativeHeight="251671552" behindDoc="1" locked="0" layoutInCell="0" allowOverlap="1" wp14:anchorId="04A5C131" wp14:editId="04418E1C">
                <wp:simplePos x="0" y="0"/>
                <wp:positionH relativeFrom="page">
                  <wp:posOffset>822960</wp:posOffset>
                </wp:positionH>
                <wp:positionV relativeFrom="paragraph">
                  <wp:posOffset>-57785</wp:posOffset>
                </wp:positionV>
                <wp:extent cx="442595" cy="0"/>
                <wp:effectExtent l="13335" t="8890" r="10795" b="10160"/>
                <wp:wrapNone/>
                <wp:docPr id="12" name="Freeform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2595" cy="0"/>
                        </a:xfrm>
                        <a:custGeom>
                          <a:avLst/>
                          <a:gdLst>
                            <a:gd name="T0" fmla="*/ 0 w 697"/>
                            <a:gd name="T1" fmla="*/ 0 h 21600"/>
                            <a:gd name="T2" fmla="*/ 697 w 697"/>
                            <a:gd name="T3" fmla="*/ 0 h 21600"/>
                          </a:gdLst>
                          <a:ahLst/>
                          <a:cxnLst>
                            <a:cxn ang="0">
                              <a:pos x="T0" y="T1"/>
                            </a:cxn>
                            <a:cxn ang="0">
                              <a:pos x="T2" y="T3"/>
                            </a:cxn>
                          </a:cxnLst>
                          <a:rect l="0" t="0" r="r" b="b"/>
                          <a:pathLst>
                            <a:path w="697" h="21600">
                              <a:moveTo>
                                <a:pt x="0" y="0"/>
                              </a:moveTo>
                              <a:lnTo>
                                <a:pt x="697" y="0"/>
                              </a:lnTo>
                            </a:path>
                          </a:pathLst>
                        </a:custGeom>
                        <a:noFill/>
                        <a:ln w="4442"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Freeform 13" o:spid="_x0000_s1026" style="position:absolute;margin-left:64.8pt;margin-top:-4.55pt;width:34.85pt;height:0;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97,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" o:allowincell="f" path="m,l697,e" filled="f" strokeweight=".1234mm">
                <v:stroke endcap="round"/>
                <v:path arrowok="t" o:connecttype="custom" o:connectlocs="0,0;442595,0" o:connectangles="0,0"/>
                <w10:wrap anchorx="page"/>
              </v:shape>
            </w:pict>
          </mc:Fallback>
        </mc:AlternateContent>
      </w:r>
      <w:r w:rsidR="008A6EF9" w:rsidRPr="00840451">
        <w:rPr>
          <w:rFonts w:asciiTheme="majorHAnsi" w:hAnsiTheme="majorHAnsi"/>
          <w:spacing w:val="-3"/>
          <w:w w:val="99"/>
          <w:sz w:val="24"/>
          <w:szCs w:val="24"/>
        </w:rPr>
        <w:t>S</w:t>
      </w:r>
      <w:r w:rsidR="008A6EF9" w:rsidRPr="00840451">
        <w:rPr>
          <w:rFonts w:asciiTheme="majorHAnsi" w:hAnsiTheme="majorHAnsi"/>
          <w:spacing w:val="-6"/>
          <w:sz w:val="24"/>
          <w:szCs w:val="24"/>
        </w:rPr>
        <w:t>ea</w:t>
      </w:r>
      <w:r w:rsidR="008A6EF9" w:rsidRPr="00840451">
        <w:rPr>
          <w:rFonts w:asciiTheme="majorHAnsi" w:hAnsiTheme="majorHAnsi"/>
          <w:sz w:val="24"/>
          <w:szCs w:val="24"/>
        </w:rPr>
        <w:t>l</w:t>
      </w:r>
    </w:p>
    <w:p w14:paraId="0F9D4231"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6E871F79"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1F011B3C"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0C895B40" w14:textId="77777777" w:rsidR="002113E0" w:rsidRDefault="008A6EF9" w:rsidP="00F62CE2">
      <w:pPr>
        <w:widowControl w:val="0"/>
        <w:autoSpaceDE w:val="0"/>
        <w:autoSpaceDN w:val="0"/>
        <w:adjustRightInd w:val="0"/>
        <w:spacing w:line="212" w:lineRule="auto"/>
        <w:ind w:right="13"/>
        <w:jc w:val="both"/>
        <w:rPr>
          <w:rFonts w:asciiTheme="majorHAnsi" w:hAnsiTheme="majorHAnsi"/>
          <w:sz w:val="24"/>
          <w:szCs w:val="24"/>
        </w:rPr>
      </w:pPr>
      <w:r w:rsidRPr="00840451">
        <w:rPr>
          <w:rFonts w:asciiTheme="majorHAnsi" w:hAnsiTheme="majorHAnsi"/>
          <w:sz w:val="24"/>
          <w:szCs w:val="24"/>
        </w:rPr>
        <w:t>1</w:t>
      </w:r>
      <w:r w:rsidRPr="00F62CE2">
        <w:rPr>
          <w:rFonts w:asciiTheme="majorHAnsi" w:hAnsiTheme="majorHAnsi"/>
          <w:w w:val="99"/>
          <w:sz w:val="24"/>
          <w:szCs w:val="24"/>
          <w:vertAlign w:val="superscript"/>
        </w:rPr>
        <w:t>s</w:t>
      </w:r>
      <w:r w:rsidRPr="00F62CE2">
        <w:rPr>
          <w:rFonts w:asciiTheme="majorHAnsi" w:hAnsiTheme="majorHAnsi"/>
          <w:sz w:val="24"/>
          <w:szCs w:val="24"/>
          <w:vertAlign w:val="superscript"/>
        </w:rPr>
        <w:t>t</w:t>
      </w:r>
      <w:r w:rsidR="00F62CE2">
        <w:rPr>
          <w:rFonts w:asciiTheme="majorHAnsi" w:hAnsiTheme="majorHAnsi"/>
          <w:sz w:val="24"/>
          <w:szCs w:val="24"/>
        </w:rPr>
        <w:t xml:space="preserve"> </w:t>
      </w:r>
      <w:r w:rsidR="00F62CE2">
        <w:rPr>
          <w:rFonts w:asciiTheme="majorHAnsi" w:hAnsiTheme="majorHAnsi"/>
          <w:w w:val="99"/>
          <w:sz w:val="24"/>
          <w:szCs w:val="24"/>
        </w:rPr>
        <w:t>W</w:t>
      </w:r>
      <w:r w:rsidRPr="00840451">
        <w:rPr>
          <w:rFonts w:asciiTheme="majorHAnsi" w:hAnsiTheme="majorHAnsi"/>
          <w:sz w:val="24"/>
          <w:szCs w:val="24"/>
        </w:rPr>
        <w:t>itne</w:t>
      </w:r>
      <w:r w:rsidRPr="00840451">
        <w:rPr>
          <w:rFonts w:asciiTheme="majorHAnsi" w:hAnsiTheme="majorHAnsi"/>
          <w:w w:val="99"/>
          <w:sz w:val="24"/>
          <w:szCs w:val="24"/>
        </w:rPr>
        <w:t>ss</w:t>
      </w:r>
      <w:r w:rsidRPr="00840451">
        <w:rPr>
          <w:rFonts w:asciiTheme="majorHAnsi" w:hAnsiTheme="majorHAnsi"/>
          <w:sz w:val="24"/>
          <w:szCs w:val="24"/>
        </w:rPr>
        <w:t xml:space="preserve"> </w:t>
      </w:r>
      <w:r w:rsidR="00F62CE2">
        <w:rPr>
          <w:rFonts w:asciiTheme="majorHAnsi" w:hAnsiTheme="majorHAnsi"/>
          <w:sz w:val="24"/>
          <w:szCs w:val="24"/>
        </w:rPr>
        <w:tab/>
      </w:r>
      <w:r w:rsidR="00F62CE2">
        <w:rPr>
          <w:rFonts w:asciiTheme="majorHAnsi" w:hAnsiTheme="majorHAnsi"/>
          <w:sz w:val="24"/>
          <w:szCs w:val="24"/>
        </w:rPr>
        <w:tab/>
      </w:r>
    </w:p>
    <w:p w14:paraId="67EB933B"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537C1FD7"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5BDE5A0A"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7C3110CA"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015E0973" w14:textId="77777777" w:rsidR="002113E0" w:rsidRDefault="002113E0" w:rsidP="00F62CE2">
      <w:pPr>
        <w:widowControl w:val="0"/>
        <w:autoSpaceDE w:val="0"/>
        <w:autoSpaceDN w:val="0"/>
        <w:adjustRightInd w:val="0"/>
        <w:spacing w:line="212" w:lineRule="auto"/>
        <w:ind w:right="13"/>
        <w:jc w:val="both"/>
        <w:rPr>
          <w:rFonts w:asciiTheme="majorHAnsi" w:hAnsiTheme="majorHAnsi"/>
          <w:sz w:val="24"/>
          <w:szCs w:val="24"/>
        </w:rPr>
      </w:pPr>
    </w:p>
    <w:p w14:paraId="702BCFF9" w14:textId="0C7E64BE" w:rsidR="008A6EF9" w:rsidRPr="00840451" w:rsidRDefault="008A6EF9" w:rsidP="00F62CE2">
      <w:pPr>
        <w:widowControl w:val="0"/>
        <w:autoSpaceDE w:val="0"/>
        <w:autoSpaceDN w:val="0"/>
        <w:adjustRightInd w:val="0"/>
        <w:spacing w:line="212" w:lineRule="auto"/>
        <w:ind w:right="13"/>
        <w:jc w:val="both"/>
        <w:rPr>
          <w:rFonts w:asciiTheme="majorHAnsi" w:hAnsiTheme="majorHAnsi"/>
          <w:sz w:val="24"/>
          <w:szCs w:val="24"/>
        </w:rPr>
      </w:pPr>
      <w:proofErr w:type="gramStart"/>
      <w:r w:rsidRPr="00840451">
        <w:rPr>
          <w:rFonts w:asciiTheme="majorHAnsi" w:hAnsiTheme="majorHAnsi"/>
          <w:spacing w:val="-8"/>
          <w:sz w:val="24"/>
          <w:szCs w:val="24"/>
        </w:rPr>
        <w:t>2</w:t>
      </w:r>
      <w:proofErr w:type="spellStart"/>
      <w:r w:rsidR="00F62CE2" w:rsidRPr="00F62CE2">
        <w:rPr>
          <w:rFonts w:asciiTheme="majorHAnsi" w:hAnsiTheme="majorHAnsi"/>
          <w:spacing w:val="-9"/>
          <w:position w:val="11"/>
          <w:sz w:val="24"/>
          <w:szCs w:val="24"/>
          <w:vertAlign w:val="superscript"/>
        </w:rPr>
        <w:t>nd</w:t>
      </w:r>
      <w:proofErr w:type="spellEnd"/>
      <w:r w:rsidR="00F62CE2">
        <w:rPr>
          <w:rFonts w:asciiTheme="majorHAnsi" w:hAnsiTheme="majorHAnsi"/>
          <w:spacing w:val="-9"/>
          <w:position w:val="11"/>
          <w:sz w:val="24"/>
          <w:szCs w:val="24"/>
        </w:rPr>
        <w:t xml:space="preserve"> </w:t>
      </w:r>
      <w:r w:rsidRPr="00840451">
        <w:rPr>
          <w:rFonts w:asciiTheme="majorHAnsi" w:hAnsiTheme="majorHAnsi"/>
          <w:spacing w:val="1"/>
          <w:position w:val="11"/>
          <w:sz w:val="24"/>
          <w:szCs w:val="24"/>
        </w:rPr>
        <w:t xml:space="preserve"> </w:t>
      </w:r>
      <w:r w:rsidR="00F62CE2">
        <w:rPr>
          <w:rFonts w:asciiTheme="majorHAnsi" w:hAnsiTheme="majorHAnsi"/>
          <w:spacing w:val="-9"/>
          <w:w w:val="99"/>
          <w:sz w:val="24"/>
          <w:szCs w:val="24"/>
        </w:rPr>
        <w:t>W</w:t>
      </w:r>
      <w:r w:rsidRPr="00840451">
        <w:rPr>
          <w:rFonts w:asciiTheme="majorHAnsi" w:hAnsiTheme="majorHAnsi"/>
          <w:spacing w:val="-9"/>
          <w:sz w:val="24"/>
          <w:szCs w:val="24"/>
        </w:rPr>
        <w:t>it</w:t>
      </w:r>
      <w:r w:rsidRPr="00840451">
        <w:rPr>
          <w:rFonts w:asciiTheme="majorHAnsi" w:hAnsiTheme="majorHAnsi"/>
          <w:spacing w:val="-10"/>
          <w:sz w:val="24"/>
          <w:szCs w:val="24"/>
        </w:rPr>
        <w:t>ne</w:t>
      </w:r>
      <w:r w:rsidRPr="00840451">
        <w:rPr>
          <w:rFonts w:asciiTheme="majorHAnsi" w:hAnsiTheme="majorHAnsi"/>
          <w:spacing w:val="-10"/>
          <w:w w:val="99"/>
          <w:sz w:val="24"/>
          <w:szCs w:val="24"/>
        </w:rPr>
        <w:t>s</w:t>
      </w:r>
      <w:r w:rsidRPr="00840451">
        <w:rPr>
          <w:rFonts w:asciiTheme="majorHAnsi" w:hAnsiTheme="majorHAnsi"/>
          <w:w w:val="99"/>
          <w:sz w:val="24"/>
          <w:szCs w:val="24"/>
        </w:rPr>
        <w:t>s</w:t>
      </w:r>
      <w:proofErr w:type="gramEnd"/>
    </w:p>
    <w:p w14:paraId="5BD680D0" w14:textId="77777777" w:rsidR="008A6EF9" w:rsidRPr="00840451" w:rsidRDefault="008A6EF9" w:rsidP="00F62CE2">
      <w:pPr>
        <w:widowControl w:val="0"/>
        <w:autoSpaceDE w:val="0"/>
        <w:autoSpaceDN w:val="0"/>
        <w:adjustRightInd w:val="0"/>
        <w:spacing w:line="240" w:lineRule="exact"/>
        <w:ind w:right="13"/>
        <w:jc w:val="both"/>
        <w:rPr>
          <w:rFonts w:asciiTheme="majorHAnsi" w:hAnsiTheme="majorHAnsi"/>
          <w:sz w:val="24"/>
          <w:szCs w:val="24"/>
        </w:rPr>
      </w:pPr>
    </w:p>
    <w:p w14:paraId="017FD05F" w14:textId="77777777" w:rsidR="00F62CE2" w:rsidRDefault="00F62CE2" w:rsidP="00F62CE2">
      <w:pPr>
        <w:widowControl w:val="0"/>
        <w:autoSpaceDE w:val="0"/>
        <w:autoSpaceDN w:val="0"/>
        <w:adjustRightInd w:val="0"/>
        <w:spacing w:line="237" w:lineRule="auto"/>
        <w:ind w:right="13" w:firstLine="727"/>
        <w:jc w:val="both"/>
        <w:rPr>
          <w:rFonts w:asciiTheme="majorHAnsi" w:hAnsiTheme="majorHAnsi"/>
          <w:spacing w:val="-1"/>
          <w:w w:val="99"/>
          <w:sz w:val="24"/>
          <w:szCs w:val="24"/>
        </w:rPr>
      </w:pPr>
    </w:p>
    <w:p w14:paraId="1F697619" w14:textId="77777777" w:rsidR="00F62CE2" w:rsidRDefault="00F62CE2" w:rsidP="00F62CE2">
      <w:pPr>
        <w:widowControl w:val="0"/>
        <w:autoSpaceDE w:val="0"/>
        <w:autoSpaceDN w:val="0"/>
        <w:adjustRightInd w:val="0"/>
        <w:spacing w:line="237" w:lineRule="auto"/>
        <w:ind w:right="13" w:firstLine="727"/>
        <w:jc w:val="both"/>
        <w:rPr>
          <w:rFonts w:asciiTheme="majorHAnsi" w:hAnsiTheme="majorHAnsi"/>
          <w:spacing w:val="-1"/>
          <w:w w:val="99"/>
          <w:sz w:val="24"/>
          <w:szCs w:val="24"/>
        </w:rPr>
      </w:pPr>
    </w:p>
    <w:p w14:paraId="7A1BD996" w14:textId="77777777" w:rsidR="008A6EF9" w:rsidRPr="00840451" w:rsidRDefault="008A6EF9" w:rsidP="00F62CE2">
      <w:pPr>
        <w:widowControl w:val="0"/>
        <w:autoSpaceDE w:val="0"/>
        <w:autoSpaceDN w:val="0"/>
        <w:adjustRightInd w:val="0"/>
        <w:spacing w:line="237" w:lineRule="auto"/>
        <w:ind w:right="13" w:firstLine="727"/>
        <w:jc w:val="both"/>
        <w:rPr>
          <w:rFonts w:asciiTheme="majorHAnsi" w:hAnsiTheme="majorHAnsi"/>
          <w:sz w:val="24"/>
          <w:szCs w:val="24"/>
        </w:rPr>
      </w:pPr>
      <w:r w:rsidRPr="00840451">
        <w:rPr>
          <w:rFonts w:asciiTheme="majorHAnsi" w:hAnsiTheme="majorHAnsi"/>
          <w:spacing w:val="-1"/>
          <w:w w:val="99"/>
          <w:sz w:val="24"/>
          <w:szCs w:val="24"/>
        </w:rPr>
        <w:t>S</w:t>
      </w:r>
      <w:r w:rsidRPr="00840451">
        <w:rPr>
          <w:rFonts w:asciiTheme="majorHAnsi" w:hAnsiTheme="majorHAnsi"/>
          <w:spacing w:val="-2"/>
          <w:sz w:val="24"/>
          <w:szCs w:val="24"/>
        </w:rPr>
        <w:t>i</w:t>
      </w:r>
      <w:r w:rsidRPr="00840451">
        <w:rPr>
          <w:rFonts w:asciiTheme="majorHAnsi" w:hAnsiTheme="majorHAnsi"/>
          <w:spacing w:val="-5"/>
          <w:sz w:val="24"/>
          <w:szCs w:val="24"/>
        </w:rPr>
        <w:t>g</w:t>
      </w:r>
      <w:r w:rsidRPr="00840451">
        <w:rPr>
          <w:rFonts w:asciiTheme="majorHAnsi" w:hAnsiTheme="majorHAnsi"/>
          <w:spacing w:val="-2"/>
          <w:sz w:val="24"/>
          <w:szCs w:val="24"/>
        </w:rPr>
        <w:t>n</w:t>
      </w:r>
      <w:r w:rsidRPr="00840451">
        <w:rPr>
          <w:rFonts w:asciiTheme="majorHAnsi" w:hAnsiTheme="majorHAnsi"/>
          <w:spacing w:val="-3"/>
          <w:sz w:val="24"/>
          <w:szCs w:val="24"/>
        </w:rPr>
        <w:t>ed</w:t>
      </w:r>
      <w:r w:rsidRPr="00840451">
        <w:rPr>
          <w:rFonts w:asciiTheme="majorHAnsi" w:hAnsiTheme="majorHAnsi"/>
          <w:sz w:val="24"/>
          <w:szCs w:val="24"/>
        </w:rPr>
        <w:t>,</w:t>
      </w:r>
      <w:r w:rsidRPr="00840451">
        <w:rPr>
          <w:rFonts w:asciiTheme="majorHAnsi" w:hAnsiTheme="majorHAnsi"/>
          <w:spacing w:val="-5"/>
          <w:sz w:val="24"/>
          <w:szCs w:val="24"/>
        </w:rPr>
        <w:t xml:space="preserve"> </w:t>
      </w:r>
      <w:r w:rsidRPr="00840451">
        <w:rPr>
          <w:rFonts w:asciiTheme="majorHAnsi" w:hAnsiTheme="majorHAnsi"/>
          <w:spacing w:val="-2"/>
          <w:w w:val="99"/>
          <w:sz w:val="24"/>
          <w:szCs w:val="24"/>
        </w:rPr>
        <w:t>s</w:t>
      </w:r>
      <w:r w:rsidRPr="00840451">
        <w:rPr>
          <w:rFonts w:asciiTheme="majorHAnsi" w:hAnsiTheme="majorHAnsi"/>
          <w:spacing w:val="-3"/>
          <w:sz w:val="24"/>
          <w:szCs w:val="24"/>
        </w:rPr>
        <w:t>ea</w:t>
      </w:r>
      <w:r w:rsidRPr="00840451">
        <w:rPr>
          <w:rFonts w:asciiTheme="majorHAnsi" w:hAnsiTheme="majorHAnsi"/>
          <w:spacing w:val="-2"/>
          <w:sz w:val="24"/>
          <w:szCs w:val="24"/>
        </w:rPr>
        <w:t>l</w:t>
      </w:r>
      <w:r w:rsidRPr="00840451">
        <w:rPr>
          <w:rFonts w:asciiTheme="majorHAnsi" w:hAnsiTheme="majorHAnsi"/>
          <w:spacing w:val="-4"/>
          <w:sz w:val="24"/>
          <w:szCs w:val="24"/>
        </w:rPr>
        <w:t>e</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3"/>
          <w:sz w:val="24"/>
          <w:szCs w:val="24"/>
        </w:rPr>
        <w:t>a</w:t>
      </w:r>
      <w:r w:rsidRPr="00840451">
        <w:rPr>
          <w:rFonts w:asciiTheme="majorHAnsi" w:hAnsiTheme="majorHAnsi"/>
          <w:spacing w:val="-2"/>
          <w:sz w:val="24"/>
          <w:szCs w:val="24"/>
        </w:rPr>
        <w:t>n</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3"/>
          <w:sz w:val="24"/>
          <w:szCs w:val="24"/>
        </w:rPr>
        <w:t>de</w:t>
      </w:r>
      <w:r w:rsidRPr="00840451">
        <w:rPr>
          <w:rFonts w:asciiTheme="majorHAnsi" w:hAnsiTheme="majorHAnsi"/>
          <w:spacing w:val="-2"/>
          <w:sz w:val="24"/>
          <w:szCs w:val="24"/>
        </w:rPr>
        <w:t>liv</w:t>
      </w:r>
      <w:r w:rsidRPr="00840451">
        <w:rPr>
          <w:rFonts w:asciiTheme="majorHAnsi" w:hAnsiTheme="majorHAnsi"/>
          <w:spacing w:val="-3"/>
          <w:sz w:val="24"/>
          <w:szCs w:val="24"/>
        </w:rPr>
        <w:t>e</w:t>
      </w:r>
      <w:r w:rsidRPr="00840451">
        <w:rPr>
          <w:rFonts w:asciiTheme="majorHAnsi" w:hAnsiTheme="majorHAnsi"/>
          <w:spacing w:val="-4"/>
          <w:w w:val="99"/>
          <w:sz w:val="24"/>
          <w:szCs w:val="24"/>
        </w:rPr>
        <w:t>r</w:t>
      </w:r>
      <w:r w:rsidRPr="00840451">
        <w:rPr>
          <w:rFonts w:asciiTheme="majorHAnsi" w:hAnsiTheme="majorHAnsi"/>
          <w:spacing w:val="-3"/>
          <w:sz w:val="24"/>
          <w:szCs w:val="24"/>
        </w:rPr>
        <w:t>e</w:t>
      </w:r>
      <w:r w:rsidRPr="00840451">
        <w:rPr>
          <w:rFonts w:asciiTheme="majorHAnsi" w:hAnsiTheme="majorHAnsi"/>
          <w:sz w:val="24"/>
          <w:szCs w:val="24"/>
        </w:rPr>
        <w:t>d</w:t>
      </w:r>
      <w:r w:rsidRPr="00840451">
        <w:rPr>
          <w:rFonts w:asciiTheme="majorHAnsi" w:hAnsiTheme="majorHAnsi"/>
          <w:spacing w:val="-5"/>
          <w:sz w:val="24"/>
          <w:szCs w:val="24"/>
        </w:rPr>
        <w:t xml:space="preserve"> </w:t>
      </w:r>
      <w:r w:rsidRPr="00840451">
        <w:rPr>
          <w:rFonts w:asciiTheme="majorHAnsi" w:hAnsiTheme="majorHAnsi"/>
          <w:spacing w:val="-2"/>
          <w:sz w:val="24"/>
          <w:szCs w:val="24"/>
        </w:rPr>
        <w:t>b</w:t>
      </w:r>
      <w:r w:rsidRPr="00840451">
        <w:rPr>
          <w:rFonts w:asciiTheme="majorHAnsi" w:hAnsiTheme="majorHAnsi"/>
          <w:spacing w:val="-10"/>
          <w:sz w:val="24"/>
          <w:szCs w:val="24"/>
        </w:rPr>
        <w:t>y</w:t>
      </w:r>
      <w:r w:rsidRPr="00840451">
        <w:rPr>
          <w:rFonts w:asciiTheme="majorHAnsi" w:hAnsiTheme="majorHAnsi"/>
          <w:sz w:val="24"/>
          <w:szCs w:val="24"/>
        </w:rPr>
        <w:t>*</w:t>
      </w:r>
      <w:r w:rsidRPr="00840451">
        <w:rPr>
          <w:rFonts w:asciiTheme="majorHAnsi" w:hAnsiTheme="majorHAnsi"/>
          <w:spacing w:val="-5"/>
          <w:sz w:val="24"/>
          <w:szCs w:val="24"/>
        </w:rPr>
        <w:t xml:space="preserve"> </w:t>
      </w:r>
      <w:proofErr w:type="gramStart"/>
      <w:r w:rsidRPr="00840451">
        <w:rPr>
          <w:rFonts w:asciiTheme="majorHAnsi" w:hAnsiTheme="majorHAnsi"/>
          <w:spacing w:val="-7"/>
          <w:w w:val="99"/>
          <w:sz w:val="24"/>
          <w:szCs w:val="24"/>
        </w:rPr>
        <w:t>I</w:t>
      </w:r>
      <w:r w:rsidRPr="00840451">
        <w:rPr>
          <w:rFonts w:asciiTheme="majorHAnsi" w:hAnsiTheme="majorHAnsi"/>
          <w:sz w:val="24"/>
          <w:szCs w:val="24"/>
        </w:rPr>
        <w:t>n</w:t>
      </w:r>
      <w:proofErr w:type="gramEnd"/>
      <w:r w:rsidRPr="00840451">
        <w:rPr>
          <w:rFonts w:asciiTheme="majorHAnsi" w:hAnsiTheme="majorHAnsi"/>
          <w:sz w:val="24"/>
          <w:szCs w:val="24"/>
        </w:rPr>
        <w:t xml:space="preserve"> </w:t>
      </w:r>
      <w:proofErr w:type="spellStart"/>
      <w:r w:rsidRPr="00840451">
        <w:rPr>
          <w:rFonts w:asciiTheme="majorHAnsi" w:hAnsiTheme="majorHAnsi"/>
          <w:spacing w:val="-9"/>
          <w:sz w:val="24"/>
          <w:szCs w:val="24"/>
        </w:rPr>
        <w:t>th</w:t>
      </w:r>
      <w:r w:rsidRPr="00840451">
        <w:rPr>
          <w:rFonts w:asciiTheme="majorHAnsi" w:hAnsiTheme="majorHAnsi"/>
          <w:spacing w:val="39"/>
          <w:sz w:val="24"/>
          <w:szCs w:val="24"/>
        </w:rPr>
        <w:t>e</w:t>
      </w:r>
      <w:r w:rsidRPr="00840451">
        <w:rPr>
          <w:rFonts w:asciiTheme="majorHAnsi" w:hAnsiTheme="majorHAnsi"/>
          <w:spacing w:val="-9"/>
          <w:sz w:val="24"/>
          <w:szCs w:val="24"/>
        </w:rPr>
        <w:t>p</w:t>
      </w:r>
      <w:r w:rsidRPr="00840451">
        <w:rPr>
          <w:rFonts w:asciiTheme="majorHAnsi" w:hAnsiTheme="majorHAnsi"/>
          <w:spacing w:val="-10"/>
          <w:w w:val="99"/>
          <w:sz w:val="24"/>
          <w:szCs w:val="24"/>
        </w:rPr>
        <w:t>r</w:t>
      </w:r>
      <w:r w:rsidRPr="00840451">
        <w:rPr>
          <w:rFonts w:asciiTheme="majorHAnsi" w:hAnsiTheme="majorHAnsi"/>
          <w:spacing w:val="-11"/>
          <w:sz w:val="24"/>
          <w:szCs w:val="24"/>
        </w:rPr>
        <w:t>e</w:t>
      </w:r>
      <w:r w:rsidRPr="00840451">
        <w:rPr>
          <w:rFonts w:asciiTheme="majorHAnsi" w:hAnsiTheme="majorHAnsi"/>
          <w:spacing w:val="-9"/>
          <w:w w:val="99"/>
          <w:sz w:val="24"/>
          <w:szCs w:val="24"/>
        </w:rPr>
        <w:t>s</w:t>
      </w:r>
      <w:r w:rsidRPr="00840451">
        <w:rPr>
          <w:rFonts w:asciiTheme="majorHAnsi" w:hAnsiTheme="majorHAnsi"/>
          <w:spacing w:val="-11"/>
          <w:sz w:val="24"/>
          <w:szCs w:val="24"/>
        </w:rPr>
        <w:t>e</w:t>
      </w:r>
      <w:r w:rsidRPr="00840451">
        <w:rPr>
          <w:rFonts w:asciiTheme="majorHAnsi" w:hAnsiTheme="majorHAnsi"/>
          <w:spacing w:val="-9"/>
          <w:sz w:val="24"/>
          <w:szCs w:val="24"/>
        </w:rPr>
        <w:t>n</w:t>
      </w:r>
      <w:r w:rsidRPr="00840451">
        <w:rPr>
          <w:rFonts w:asciiTheme="majorHAnsi" w:hAnsiTheme="majorHAnsi"/>
          <w:spacing w:val="-11"/>
          <w:sz w:val="24"/>
          <w:szCs w:val="24"/>
        </w:rPr>
        <w:t>c</w:t>
      </w:r>
      <w:r w:rsidRPr="00840451">
        <w:rPr>
          <w:rFonts w:asciiTheme="majorHAnsi" w:hAnsiTheme="majorHAnsi"/>
          <w:spacing w:val="39"/>
          <w:sz w:val="24"/>
          <w:szCs w:val="24"/>
        </w:rPr>
        <w:t>e</w:t>
      </w:r>
      <w:r w:rsidRPr="00840451">
        <w:rPr>
          <w:rFonts w:asciiTheme="majorHAnsi" w:hAnsiTheme="majorHAnsi"/>
          <w:spacing w:val="-9"/>
          <w:sz w:val="24"/>
          <w:szCs w:val="24"/>
        </w:rPr>
        <w:t>o</w:t>
      </w:r>
      <w:r w:rsidRPr="00840451">
        <w:rPr>
          <w:rFonts w:asciiTheme="majorHAnsi" w:hAnsiTheme="majorHAnsi"/>
          <w:w w:val="99"/>
          <w:sz w:val="24"/>
          <w:szCs w:val="24"/>
        </w:rPr>
        <w:t>f</w:t>
      </w:r>
      <w:proofErr w:type="spellEnd"/>
    </w:p>
    <w:p w14:paraId="19775817" w14:textId="77777777" w:rsidR="008A6EF9" w:rsidRDefault="008A6EF9" w:rsidP="00F62CE2">
      <w:pPr>
        <w:widowControl w:val="0"/>
        <w:autoSpaceDE w:val="0"/>
        <w:autoSpaceDN w:val="0"/>
        <w:adjustRightInd w:val="0"/>
        <w:spacing w:line="240" w:lineRule="exact"/>
        <w:ind w:right="13"/>
        <w:jc w:val="both"/>
        <w:rPr>
          <w:rFonts w:asciiTheme="majorHAnsi" w:hAnsiTheme="majorHAnsi"/>
          <w:sz w:val="24"/>
          <w:szCs w:val="24"/>
        </w:rPr>
      </w:pPr>
    </w:p>
    <w:p w14:paraId="42455A50" w14:textId="77777777" w:rsidR="00211F5C" w:rsidRDefault="00211F5C" w:rsidP="00F62CE2">
      <w:pPr>
        <w:widowControl w:val="0"/>
        <w:autoSpaceDE w:val="0"/>
        <w:autoSpaceDN w:val="0"/>
        <w:adjustRightInd w:val="0"/>
        <w:spacing w:line="240" w:lineRule="exact"/>
        <w:ind w:right="13"/>
        <w:jc w:val="both"/>
        <w:rPr>
          <w:rFonts w:asciiTheme="majorHAnsi" w:hAnsiTheme="majorHAnsi"/>
          <w:sz w:val="24"/>
          <w:szCs w:val="24"/>
        </w:rPr>
      </w:pPr>
    </w:p>
    <w:p w14:paraId="79A68D18" w14:textId="77777777" w:rsidR="00211F5C" w:rsidRPr="00840451" w:rsidRDefault="00211F5C" w:rsidP="00F62CE2">
      <w:pPr>
        <w:widowControl w:val="0"/>
        <w:autoSpaceDE w:val="0"/>
        <w:autoSpaceDN w:val="0"/>
        <w:adjustRightInd w:val="0"/>
        <w:spacing w:line="240" w:lineRule="exact"/>
        <w:ind w:right="13"/>
        <w:jc w:val="both"/>
        <w:rPr>
          <w:rFonts w:asciiTheme="majorHAnsi" w:hAnsiTheme="majorHAnsi"/>
          <w:sz w:val="24"/>
          <w:szCs w:val="24"/>
        </w:rPr>
      </w:pPr>
    </w:p>
    <w:p w14:paraId="127B22EE" w14:textId="2BE46FA8" w:rsidR="008A6EF9" w:rsidRPr="00840451" w:rsidRDefault="00F62CE2" w:rsidP="00F62CE2">
      <w:pPr>
        <w:widowControl w:val="0"/>
        <w:autoSpaceDE w:val="0"/>
        <w:autoSpaceDN w:val="0"/>
        <w:adjustRightInd w:val="0"/>
        <w:spacing w:line="160" w:lineRule="exact"/>
        <w:ind w:right="13"/>
        <w:jc w:val="both"/>
        <w:rPr>
          <w:rFonts w:asciiTheme="majorHAnsi" w:hAnsiTheme="majorHAnsi"/>
          <w:sz w:val="24"/>
          <w:szCs w:val="24"/>
        </w:rPr>
      </w:pPr>
      <w:r>
        <w:rPr>
          <w:rFonts w:asciiTheme="majorHAnsi" w:hAnsiTheme="majorHAnsi"/>
          <w:sz w:val="24"/>
          <w:szCs w:val="24"/>
        </w:rPr>
        <w:t>________</w:t>
      </w:r>
    </w:p>
    <w:p w14:paraId="18F7BD42" w14:textId="77777777" w:rsidR="008A6EF9" w:rsidRPr="00840451" w:rsidRDefault="008A6EF9" w:rsidP="00F62CE2">
      <w:pPr>
        <w:widowControl w:val="0"/>
        <w:autoSpaceDE w:val="0"/>
        <w:autoSpaceDN w:val="0"/>
        <w:adjustRightInd w:val="0"/>
        <w:ind w:right="13"/>
        <w:jc w:val="both"/>
        <w:rPr>
          <w:rFonts w:asciiTheme="majorHAnsi" w:hAnsiTheme="majorHAnsi"/>
          <w:sz w:val="24"/>
          <w:szCs w:val="24"/>
        </w:rPr>
      </w:pPr>
      <w:r w:rsidRPr="00840451">
        <w:rPr>
          <w:rFonts w:asciiTheme="majorHAnsi" w:hAnsiTheme="majorHAnsi"/>
          <w:spacing w:val="-3"/>
          <w:w w:val="99"/>
          <w:sz w:val="24"/>
          <w:szCs w:val="24"/>
        </w:rPr>
        <w:t>S</w:t>
      </w:r>
      <w:r w:rsidRPr="00840451">
        <w:rPr>
          <w:rFonts w:asciiTheme="majorHAnsi" w:hAnsiTheme="majorHAnsi"/>
          <w:spacing w:val="-6"/>
          <w:sz w:val="24"/>
          <w:szCs w:val="24"/>
        </w:rPr>
        <w:t>ea</w:t>
      </w:r>
      <w:r w:rsidRPr="00840451">
        <w:rPr>
          <w:rFonts w:asciiTheme="majorHAnsi" w:hAnsiTheme="majorHAnsi"/>
          <w:sz w:val="24"/>
          <w:szCs w:val="24"/>
        </w:rPr>
        <w:t>l</w:t>
      </w:r>
    </w:p>
    <w:p w14:paraId="73245AAD" w14:textId="77777777" w:rsidR="008A6EF9" w:rsidRPr="00840451" w:rsidRDefault="008A6EF9" w:rsidP="00F62CE2">
      <w:pPr>
        <w:widowControl w:val="0"/>
        <w:autoSpaceDE w:val="0"/>
        <w:autoSpaceDN w:val="0"/>
        <w:adjustRightInd w:val="0"/>
        <w:spacing w:after="16" w:line="60" w:lineRule="exact"/>
        <w:ind w:right="13"/>
        <w:jc w:val="both"/>
        <w:rPr>
          <w:rFonts w:asciiTheme="majorHAnsi" w:hAnsiTheme="majorHAnsi"/>
          <w:sz w:val="24"/>
          <w:szCs w:val="24"/>
        </w:rPr>
      </w:pPr>
    </w:p>
    <w:p w14:paraId="32FB1FB7" w14:textId="77777777" w:rsidR="002113E0" w:rsidRDefault="002113E0" w:rsidP="00F62CE2">
      <w:pPr>
        <w:widowControl w:val="0"/>
        <w:autoSpaceDE w:val="0"/>
        <w:autoSpaceDN w:val="0"/>
        <w:adjustRightInd w:val="0"/>
        <w:ind w:right="13"/>
        <w:jc w:val="both"/>
        <w:rPr>
          <w:rFonts w:asciiTheme="majorHAnsi" w:hAnsiTheme="majorHAnsi"/>
          <w:spacing w:val="-11"/>
          <w:sz w:val="24"/>
          <w:szCs w:val="24"/>
        </w:rPr>
      </w:pPr>
    </w:p>
    <w:p w14:paraId="66FC7397" w14:textId="77777777" w:rsidR="002113E0" w:rsidRDefault="002113E0" w:rsidP="00F62CE2">
      <w:pPr>
        <w:widowControl w:val="0"/>
        <w:autoSpaceDE w:val="0"/>
        <w:autoSpaceDN w:val="0"/>
        <w:adjustRightInd w:val="0"/>
        <w:ind w:right="13"/>
        <w:jc w:val="both"/>
        <w:rPr>
          <w:rFonts w:asciiTheme="majorHAnsi" w:hAnsiTheme="majorHAnsi"/>
          <w:spacing w:val="-11"/>
          <w:sz w:val="24"/>
          <w:szCs w:val="24"/>
        </w:rPr>
      </w:pPr>
    </w:p>
    <w:p w14:paraId="7DEB45F6" w14:textId="77777777" w:rsidR="002113E0" w:rsidRDefault="002113E0" w:rsidP="00F62CE2">
      <w:pPr>
        <w:widowControl w:val="0"/>
        <w:autoSpaceDE w:val="0"/>
        <w:autoSpaceDN w:val="0"/>
        <w:adjustRightInd w:val="0"/>
        <w:ind w:right="13"/>
        <w:jc w:val="both"/>
        <w:rPr>
          <w:rFonts w:asciiTheme="majorHAnsi" w:hAnsiTheme="majorHAnsi"/>
          <w:spacing w:val="-11"/>
          <w:sz w:val="24"/>
          <w:szCs w:val="24"/>
        </w:rPr>
      </w:pPr>
    </w:p>
    <w:p w14:paraId="45E7F3F7" w14:textId="77777777" w:rsidR="002113E0" w:rsidRDefault="002113E0" w:rsidP="00F62CE2">
      <w:pPr>
        <w:widowControl w:val="0"/>
        <w:autoSpaceDE w:val="0"/>
        <w:autoSpaceDN w:val="0"/>
        <w:adjustRightInd w:val="0"/>
        <w:ind w:right="13"/>
        <w:jc w:val="both"/>
        <w:rPr>
          <w:rFonts w:asciiTheme="majorHAnsi" w:hAnsiTheme="majorHAnsi"/>
          <w:spacing w:val="-11"/>
          <w:sz w:val="24"/>
          <w:szCs w:val="24"/>
        </w:rPr>
      </w:pPr>
    </w:p>
    <w:p w14:paraId="087E8C14" w14:textId="77777777" w:rsidR="002113E0" w:rsidRDefault="008A6EF9" w:rsidP="00F62CE2">
      <w:pPr>
        <w:widowControl w:val="0"/>
        <w:autoSpaceDE w:val="0"/>
        <w:autoSpaceDN w:val="0"/>
        <w:adjustRightInd w:val="0"/>
        <w:ind w:right="13"/>
        <w:jc w:val="both"/>
        <w:rPr>
          <w:rFonts w:asciiTheme="majorHAnsi" w:hAnsiTheme="majorHAnsi"/>
          <w:spacing w:val="35"/>
          <w:w w:val="99"/>
          <w:sz w:val="24"/>
          <w:szCs w:val="24"/>
        </w:rPr>
      </w:pPr>
      <w:r w:rsidRPr="00840451">
        <w:rPr>
          <w:rFonts w:asciiTheme="majorHAnsi" w:hAnsiTheme="majorHAnsi"/>
          <w:spacing w:val="-11"/>
          <w:sz w:val="24"/>
          <w:szCs w:val="24"/>
        </w:rPr>
        <w:t>1</w:t>
      </w:r>
      <w:r w:rsidR="00F62CE2" w:rsidRPr="00F62CE2">
        <w:rPr>
          <w:rFonts w:asciiTheme="majorHAnsi" w:hAnsiTheme="majorHAnsi"/>
          <w:spacing w:val="-12"/>
          <w:w w:val="99"/>
          <w:sz w:val="24"/>
          <w:szCs w:val="24"/>
          <w:vertAlign w:val="superscript"/>
        </w:rPr>
        <w:t>st</w:t>
      </w:r>
      <w:r w:rsidR="00F62CE2">
        <w:rPr>
          <w:rFonts w:asciiTheme="majorHAnsi" w:hAnsiTheme="majorHAnsi"/>
          <w:spacing w:val="-12"/>
          <w:w w:val="99"/>
          <w:sz w:val="24"/>
          <w:szCs w:val="24"/>
        </w:rPr>
        <w:t xml:space="preserve"> </w:t>
      </w:r>
      <w:r w:rsidRPr="00840451">
        <w:rPr>
          <w:rFonts w:asciiTheme="majorHAnsi" w:hAnsiTheme="majorHAnsi"/>
          <w:spacing w:val="-9"/>
          <w:sz w:val="24"/>
          <w:szCs w:val="24"/>
        </w:rPr>
        <w:t>W</w:t>
      </w:r>
      <w:r w:rsidRPr="00840451">
        <w:rPr>
          <w:rFonts w:asciiTheme="majorHAnsi" w:hAnsiTheme="majorHAnsi"/>
          <w:spacing w:val="-12"/>
          <w:sz w:val="24"/>
          <w:szCs w:val="24"/>
        </w:rPr>
        <w:t>i</w:t>
      </w:r>
      <w:r w:rsidRPr="00840451">
        <w:rPr>
          <w:rFonts w:asciiTheme="majorHAnsi" w:hAnsiTheme="majorHAnsi"/>
          <w:spacing w:val="-11"/>
          <w:sz w:val="24"/>
          <w:szCs w:val="24"/>
        </w:rPr>
        <w:t>t</w:t>
      </w:r>
      <w:r w:rsidRPr="00840451">
        <w:rPr>
          <w:rFonts w:asciiTheme="majorHAnsi" w:hAnsiTheme="majorHAnsi"/>
          <w:spacing w:val="-12"/>
          <w:sz w:val="24"/>
          <w:szCs w:val="24"/>
        </w:rPr>
        <w:t>n</w:t>
      </w:r>
      <w:r w:rsidRPr="00840451">
        <w:rPr>
          <w:rFonts w:asciiTheme="majorHAnsi" w:hAnsiTheme="majorHAnsi"/>
          <w:spacing w:val="-13"/>
          <w:sz w:val="24"/>
          <w:szCs w:val="24"/>
        </w:rPr>
        <w:t>e</w:t>
      </w:r>
      <w:r w:rsidRPr="00840451">
        <w:rPr>
          <w:rFonts w:asciiTheme="majorHAnsi" w:hAnsiTheme="majorHAnsi"/>
          <w:spacing w:val="-12"/>
          <w:w w:val="99"/>
          <w:sz w:val="24"/>
          <w:szCs w:val="24"/>
        </w:rPr>
        <w:t>s</w:t>
      </w:r>
      <w:r w:rsidRPr="00840451">
        <w:rPr>
          <w:rFonts w:asciiTheme="majorHAnsi" w:hAnsiTheme="majorHAnsi"/>
          <w:spacing w:val="35"/>
          <w:w w:val="99"/>
          <w:sz w:val="24"/>
          <w:szCs w:val="24"/>
        </w:rPr>
        <w:t>s</w:t>
      </w:r>
      <w:r w:rsidR="00F62CE2">
        <w:rPr>
          <w:rFonts w:asciiTheme="majorHAnsi" w:hAnsiTheme="majorHAnsi"/>
          <w:spacing w:val="35"/>
          <w:w w:val="99"/>
          <w:sz w:val="24"/>
          <w:szCs w:val="24"/>
        </w:rPr>
        <w:tab/>
      </w:r>
      <w:r w:rsidR="00F62CE2">
        <w:rPr>
          <w:rFonts w:asciiTheme="majorHAnsi" w:hAnsiTheme="majorHAnsi"/>
          <w:spacing w:val="35"/>
          <w:w w:val="99"/>
          <w:sz w:val="24"/>
          <w:szCs w:val="24"/>
        </w:rPr>
        <w:tab/>
      </w:r>
    </w:p>
    <w:p w14:paraId="5067179D" w14:textId="77777777" w:rsidR="002113E0" w:rsidRDefault="002113E0" w:rsidP="00F62CE2">
      <w:pPr>
        <w:widowControl w:val="0"/>
        <w:autoSpaceDE w:val="0"/>
        <w:autoSpaceDN w:val="0"/>
        <w:adjustRightInd w:val="0"/>
        <w:ind w:right="13"/>
        <w:jc w:val="both"/>
        <w:rPr>
          <w:rFonts w:asciiTheme="majorHAnsi" w:hAnsiTheme="majorHAnsi"/>
          <w:spacing w:val="35"/>
          <w:w w:val="99"/>
          <w:sz w:val="24"/>
          <w:szCs w:val="24"/>
        </w:rPr>
      </w:pPr>
    </w:p>
    <w:p w14:paraId="1E01C505" w14:textId="77777777" w:rsidR="002113E0" w:rsidRDefault="002113E0" w:rsidP="00F62CE2">
      <w:pPr>
        <w:widowControl w:val="0"/>
        <w:autoSpaceDE w:val="0"/>
        <w:autoSpaceDN w:val="0"/>
        <w:adjustRightInd w:val="0"/>
        <w:ind w:right="13"/>
        <w:jc w:val="both"/>
        <w:rPr>
          <w:rFonts w:asciiTheme="majorHAnsi" w:hAnsiTheme="majorHAnsi"/>
          <w:spacing w:val="35"/>
          <w:w w:val="99"/>
          <w:sz w:val="24"/>
          <w:szCs w:val="24"/>
        </w:rPr>
      </w:pPr>
    </w:p>
    <w:p w14:paraId="44F00245" w14:textId="77777777" w:rsidR="002113E0" w:rsidRDefault="002113E0" w:rsidP="00F62CE2">
      <w:pPr>
        <w:widowControl w:val="0"/>
        <w:autoSpaceDE w:val="0"/>
        <w:autoSpaceDN w:val="0"/>
        <w:adjustRightInd w:val="0"/>
        <w:ind w:right="13"/>
        <w:jc w:val="both"/>
        <w:rPr>
          <w:rFonts w:asciiTheme="majorHAnsi" w:hAnsiTheme="majorHAnsi"/>
          <w:spacing w:val="35"/>
          <w:w w:val="99"/>
          <w:sz w:val="24"/>
          <w:szCs w:val="24"/>
        </w:rPr>
      </w:pPr>
    </w:p>
    <w:p w14:paraId="4693E669" w14:textId="77777777" w:rsidR="002113E0" w:rsidRDefault="002113E0" w:rsidP="00F62CE2">
      <w:pPr>
        <w:widowControl w:val="0"/>
        <w:autoSpaceDE w:val="0"/>
        <w:autoSpaceDN w:val="0"/>
        <w:adjustRightInd w:val="0"/>
        <w:ind w:right="13"/>
        <w:jc w:val="both"/>
        <w:rPr>
          <w:rFonts w:asciiTheme="majorHAnsi" w:hAnsiTheme="majorHAnsi"/>
          <w:spacing w:val="35"/>
          <w:w w:val="99"/>
          <w:sz w:val="24"/>
          <w:szCs w:val="24"/>
        </w:rPr>
      </w:pPr>
    </w:p>
    <w:p w14:paraId="54B7868C" w14:textId="79D08ABB" w:rsidR="008A6EF9" w:rsidRPr="00840451" w:rsidRDefault="008A6EF9" w:rsidP="00F62CE2">
      <w:pPr>
        <w:widowControl w:val="0"/>
        <w:autoSpaceDE w:val="0"/>
        <w:autoSpaceDN w:val="0"/>
        <w:adjustRightInd w:val="0"/>
        <w:ind w:right="13"/>
        <w:jc w:val="both"/>
        <w:rPr>
          <w:rFonts w:asciiTheme="majorHAnsi" w:hAnsiTheme="majorHAnsi"/>
          <w:sz w:val="24"/>
          <w:szCs w:val="24"/>
        </w:rPr>
      </w:pPr>
      <w:r w:rsidRPr="00840451">
        <w:rPr>
          <w:rFonts w:asciiTheme="majorHAnsi" w:hAnsiTheme="majorHAnsi"/>
          <w:spacing w:val="-9"/>
          <w:w w:val="99"/>
          <w:sz w:val="24"/>
          <w:szCs w:val="24"/>
        </w:rPr>
        <w:t>2</w:t>
      </w:r>
      <w:r w:rsidR="00F62CE2" w:rsidRPr="00F62CE2">
        <w:rPr>
          <w:rFonts w:asciiTheme="majorHAnsi" w:hAnsiTheme="majorHAnsi"/>
          <w:spacing w:val="-9"/>
          <w:w w:val="99"/>
          <w:sz w:val="24"/>
          <w:szCs w:val="24"/>
          <w:vertAlign w:val="superscript"/>
        </w:rPr>
        <w:t>nd</w:t>
      </w:r>
      <w:r w:rsidR="00F62CE2">
        <w:rPr>
          <w:rFonts w:asciiTheme="majorHAnsi" w:hAnsiTheme="majorHAnsi"/>
          <w:spacing w:val="-9"/>
          <w:w w:val="99"/>
          <w:sz w:val="24"/>
          <w:szCs w:val="24"/>
        </w:rPr>
        <w:t xml:space="preserve"> W</w:t>
      </w:r>
      <w:r w:rsidRPr="00840451">
        <w:rPr>
          <w:rFonts w:asciiTheme="majorHAnsi" w:hAnsiTheme="majorHAnsi"/>
          <w:spacing w:val="-9"/>
          <w:sz w:val="24"/>
          <w:szCs w:val="24"/>
        </w:rPr>
        <w:t>it</w:t>
      </w:r>
      <w:r w:rsidRPr="00840451">
        <w:rPr>
          <w:rFonts w:asciiTheme="majorHAnsi" w:hAnsiTheme="majorHAnsi"/>
          <w:spacing w:val="-10"/>
          <w:sz w:val="24"/>
          <w:szCs w:val="24"/>
        </w:rPr>
        <w:t>ne</w:t>
      </w:r>
      <w:r w:rsidRPr="00840451">
        <w:rPr>
          <w:rFonts w:asciiTheme="majorHAnsi" w:hAnsiTheme="majorHAnsi"/>
          <w:spacing w:val="-10"/>
          <w:w w:val="99"/>
          <w:sz w:val="24"/>
          <w:szCs w:val="24"/>
        </w:rPr>
        <w:t>s</w:t>
      </w:r>
      <w:r w:rsidRPr="00840451">
        <w:rPr>
          <w:rFonts w:asciiTheme="majorHAnsi" w:hAnsiTheme="majorHAnsi"/>
          <w:w w:val="99"/>
          <w:sz w:val="24"/>
          <w:szCs w:val="24"/>
        </w:rPr>
        <w:t>s</w:t>
      </w:r>
    </w:p>
    <w:p w14:paraId="1FB191B0"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A2EC4D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F420C8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3E849B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161299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784F7C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32214B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D81634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7CAA0D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389304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10EA56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9ED544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0C760D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BDBF12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D5ACF51" w14:textId="77777777" w:rsidR="008A6EF9" w:rsidRPr="00840451" w:rsidRDefault="008A6EF9" w:rsidP="007E2676">
      <w:pPr>
        <w:widowControl w:val="0"/>
        <w:autoSpaceDE w:val="0"/>
        <w:autoSpaceDN w:val="0"/>
        <w:adjustRightInd w:val="0"/>
        <w:ind w:right="-20"/>
        <w:jc w:val="center"/>
        <w:rPr>
          <w:rFonts w:asciiTheme="majorHAnsi" w:hAnsiTheme="majorHAnsi"/>
          <w:sz w:val="24"/>
          <w:szCs w:val="24"/>
        </w:rPr>
      </w:pPr>
      <w:r w:rsidRPr="00840451">
        <w:rPr>
          <w:rFonts w:asciiTheme="majorHAnsi" w:hAnsiTheme="majorHAnsi"/>
          <w:b/>
          <w:bCs/>
          <w:w w:val="102"/>
          <w:sz w:val="24"/>
          <w:szCs w:val="24"/>
        </w:rPr>
        <w:lastRenderedPageBreak/>
        <w:t>SPECIFICATIONS</w:t>
      </w:r>
    </w:p>
    <w:p w14:paraId="4FD04FBC" w14:textId="77777777" w:rsidR="008A6EF9" w:rsidRPr="00840451" w:rsidRDefault="008A6EF9" w:rsidP="007E2676">
      <w:pPr>
        <w:widowControl w:val="0"/>
        <w:autoSpaceDE w:val="0"/>
        <w:autoSpaceDN w:val="0"/>
        <w:adjustRightInd w:val="0"/>
        <w:spacing w:line="240" w:lineRule="exact"/>
        <w:ind w:right="-20"/>
        <w:jc w:val="center"/>
        <w:rPr>
          <w:rFonts w:asciiTheme="majorHAnsi" w:hAnsiTheme="majorHAnsi"/>
          <w:sz w:val="24"/>
          <w:szCs w:val="24"/>
        </w:rPr>
      </w:pPr>
    </w:p>
    <w:p w14:paraId="058FBC23" w14:textId="77777777" w:rsidR="008A6EF9" w:rsidRPr="00840451" w:rsidRDefault="008A6EF9" w:rsidP="007E2676">
      <w:pPr>
        <w:widowControl w:val="0"/>
        <w:autoSpaceDE w:val="0"/>
        <w:autoSpaceDN w:val="0"/>
        <w:adjustRightInd w:val="0"/>
        <w:spacing w:after="4" w:line="40" w:lineRule="exact"/>
        <w:ind w:right="-20"/>
        <w:jc w:val="center"/>
        <w:rPr>
          <w:rFonts w:asciiTheme="majorHAnsi" w:hAnsiTheme="majorHAnsi"/>
          <w:sz w:val="24"/>
          <w:szCs w:val="24"/>
        </w:rPr>
      </w:pPr>
    </w:p>
    <w:p w14:paraId="76314036" w14:textId="77777777" w:rsidR="008A6EF9" w:rsidRPr="00840451" w:rsidRDefault="008A6EF9" w:rsidP="007E2676">
      <w:pPr>
        <w:widowControl w:val="0"/>
        <w:autoSpaceDE w:val="0"/>
        <w:autoSpaceDN w:val="0"/>
        <w:adjustRightInd w:val="0"/>
        <w:ind w:right="-20"/>
        <w:jc w:val="center"/>
        <w:rPr>
          <w:rFonts w:asciiTheme="majorHAnsi" w:hAnsiTheme="majorHAnsi"/>
          <w:sz w:val="24"/>
          <w:szCs w:val="24"/>
        </w:rPr>
      </w:pPr>
      <w:r w:rsidRPr="00840451">
        <w:rPr>
          <w:rFonts w:asciiTheme="majorHAnsi" w:hAnsiTheme="majorHAnsi"/>
          <w:i/>
          <w:iCs/>
          <w:w w:val="99"/>
          <w:sz w:val="24"/>
          <w:szCs w:val="24"/>
        </w:rPr>
        <w:t>[</w:t>
      </w:r>
      <w:r w:rsidRPr="00840451">
        <w:rPr>
          <w:rFonts w:asciiTheme="majorHAnsi" w:hAnsiTheme="majorHAnsi"/>
          <w:i/>
          <w:iCs/>
          <w:sz w:val="24"/>
          <w:szCs w:val="24"/>
        </w:rPr>
        <w:t>Note</w:t>
      </w:r>
      <w:r w:rsidRPr="00840451">
        <w:rPr>
          <w:rFonts w:asciiTheme="majorHAnsi" w:hAnsiTheme="majorHAnsi"/>
          <w:sz w:val="24"/>
          <w:szCs w:val="24"/>
        </w:rPr>
        <w:t xml:space="preserve"> </w:t>
      </w:r>
      <w:r w:rsidRPr="00840451">
        <w:rPr>
          <w:rFonts w:asciiTheme="majorHAnsi" w:hAnsiTheme="majorHAnsi"/>
          <w:i/>
          <w:iCs/>
          <w:sz w:val="24"/>
          <w:szCs w:val="24"/>
        </w:rPr>
        <w:t>fo</w:t>
      </w:r>
      <w:r w:rsidRPr="00840451">
        <w:rPr>
          <w:rFonts w:asciiTheme="majorHAnsi" w:hAnsiTheme="majorHAnsi"/>
          <w:i/>
          <w:iCs/>
          <w:w w:val="99"/>
          <w:sz w:val="24"/>
          <w:szCs w:val="24"/>
        </w:rPr>
        <w:t>r</w:t>
      </w:r>
      <w:r w:rsidRPr="00840451">
        <w:rPr>
          <w:rFonts w:asciiTheme="majorHAnsi" w:hAnsiTheme="majorHAnsi"/>
          <w:sz w:val="24"/>
          <w:szCs w:val="24"/>
        </w:rPr>
        <w:t xml:space="preserve"> </w:t>
      </w:r>
      <w:r w:rsidRPr="00840451">
        <w:rPr>
          <w:rFonts w:asciiTheme="majorHAnsi" w:hAnsiTheme="majorHAnsi"/>
          <w:i/>
          <w:iCs/>
          <w:sz w:val="24"/>
          <w:szCs w:val="24"/>
        </w:rPr>
        <w:t>P</w:t>
      </w:r>
      <w:r w:rsidRPr="00840451">
        <w:rPr>
          <w:rFonts w:asciiTheme="majorHAnsi" w:hAnsiTheme="majorHAnsi"/>
          <w:i/>
          <w:iCs/>
          <w:w w:val="99"/>
          <w:sz w:val="24"/>
          <w:szCs w:val="24"/>
        </w:rPr>
        <w:t>r</w:t>
      </w:r>
      <w:r w:rsidRPr="00840451">
        <w:rPr>
          <w:rFonts w:asciiTheme="majorHAnsi" w:hAnsiTheme="majorHAnsi"/>
          <w:i/>
          <w:iCs/>
          <w:sz w:val="24"/>
          <w:szCs w:val="24"/>
        </w:rPr>
        <w:t>epa</w:t>
      </w:r>
      <w:r w:rsidRPr="00840451">
        <w:rPr>
          <w:rFonts w:asciiTheme="majorHAnsi" w:hAnsiTheme="majorHAnsi"/>
          <w:i/>
          <w:iCs/>
          <w:w w:val="99"/>
          <w:sz w:val="24"/>
          <w:szCs w:val="24"/>
        </w:rPr>
        <w:t>r</w:t>
      </w:r>
      <w:r w:rsidRPr="00840451">
        <w:rPr>
          <w:rFonts w:asciiTheme="majorHAnsi" w:hAnsiTheme="majorHAnsi"/>
          <w:i/>
          <w:iCs/>
          <w:sz w:val="24"/>
          <w:szCs w:val="24"/>
        </w:rPr>
        <w:t>ing</w:t>
      </w:r>
      <w:r w:rsidRPr="00840451">
        <w:rPr>
          <w:rFonts w:asciiTheme="majorHAnsi" w:hAnsiTheme="majorHAnsi"/>
          <w:sz w:val="24"/>
          <w:szCs w:val="24"/>
        </w:rPr>
        <w:t xml:space="preserve"> </w:t>
      </w:r>
      <w:r w:rsidRPr="00840451">
        <w:rPr>
          <w:rFonts w:asciiTheme="majorHAnsi" w:hAnsiTheme="majorHAnsi"/>
          <w:i/>
          <w:iCs/>
          <w:sz w:val="24"/>
          <w:szCs w:val="24"/>
        </w:rPr>
        <w:t>the</w:t>
      </w:r>
      <w:r w:rsidRPr="00840451">
        <w:rPr>
          <w:rFonts w:asciiTheme="majorHAnsi" w:hAnsiTheme="majorHAnsi"/>
          <w:sz w:val="24"/>
          <w:szCs w:val="24"/>
        </w:rPr>
        <w:t xml:space="preserve"> </w:t>
      </w:r>
      <w:r w:rsidRPr="00840451">
        <w:rPr>
          <w:rFonts w:asciiTheme="majorHAnsi" w:hAnsiTheme="majorHAnsi"/>
          <w:i/>
          <w:iCs/>
          <w:sz w:val="24"/>
          <w:szCs w:val="24"/>
        </w:rPr>
        <w:t>Spe</w:t>
      </w:r>
      <w:r w:rsidRPr="00840451">
        <w:rPr>
          <w:rFonts w:asciiTheme="majorHAnsi" w:hAnsiTheme="majorHAnsi"/>
          <w:i/>
          <w:iCs/>
          <w:spacing w:val="-1"/>
          <w:sz w:val="24"/>
          <w:szCs w:val="24"/>
        </w:rPr>
        <w:t>c</w:t>
      </w:r>
      <w:r w:rsidRPr="00840451">
        <w:rPr>
          <w:rFonts w:asciiTheme="majorHAnsi" w:hAnsiTheme="majorHAnsi"/>
          <w:i/>
          <w:iCs/>
          <w:sz w:val="24"/>
          <w:szCs w:val="24"/>
        </w:rPr>
        <w:t>ification</w:t>
      </w:r>
      <w:r w:rsidRPr="00840451">
        <w:rPr>
          <w:rFonts w:asciiTheme="majorHAnsi" w:hAnsiTheme="majorHAnsi"/>
          <w:i/>
          <w:iCs/>
          <w:spacing w:val="1"/>
          <w:w w:val="99"/>
          <w:sz w:val="24"/>
          <w:szCs w:val="24"/>
        </w:rPr>
        <w:t>s</w:t>
      </w:r>
      <w:r w:rsidRPr="00840451">
        <w:rPr>
          <w:rFonts w:asciiTheme="majorHAnsi" w:hAnsiTheme="majorHAnsi"/>
          <w:i/>
          <w:iCs/>
          <w:w w:val="99"/>
          <w:sz w:val="24"/>
          <w:szCs w:val="24"/>
        </w:rPr>
        <w:t>]</w:t>
      </w:r>
    </w:p>
    <w:p w14:paraId="5A794BFB"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A64B977" w14:textId="77777777" w:rsidR="008A6EF9" w:rsidRPr="00840451" w:rsidRDefault="008A6EF9" w:rsidP="00C254F5">
      <w:pPr>
        <w:widowControl w:val="0"/>
        <w:autoSpaceDE w:val="0"/>
        <w:autoSpaceDN w:val="0"/>
        <w:adjustRightInd w:val="0"/>
        <w:spacing w:after="10" w:line="40" w:lineRule="exact"/>
        <w:jc w:val="both"/>
        <w:rPr>
          <w:rFonts w:asciiTheme="majorHAnsi" w:hAnsiTheme="majorHAnsi"/>
          <w:sz w:val="24"/>
          <w:szCs w:val="24"/>
        </w:rPr>
      </w:pPr>
    </w:p>
    <w:p w14:paraId="052C0FE8" w14:textId="77777777" w:rsidR="008A6EF9" w:rsidRPr="00840451" w:rsidRDefault="008A6EF9" w:rsidP="007E2676">
      <w:pPr>
        <w:widowControl w:val="0"/>
        <w:autoSpaceDE w:val="0"/>
        <w:autoSpaceDN w:val="0"/>
        <w:adjustRightInd w:val="0"/>
        <w:spacing w:line="246" w:lineRule="auto"/>
        <w:ind w:right="13" w:firstLine="720"/>
        <w:jc w:val="both"/>
        <w:rPr>
          <w:rFonts w:asciiTheme="majorHAnsi" w:hAnsiTheme="majorHAnsi"/>
          <w:sz w:val="24"/>
          <w:szCs w:val="24"/>
        </w:rPr>
      </w:pPr>
      <w:r w:rsidRPr="00840451">
        <w:rPr>
          <w:rFonts w:asciiTheme="majorHAnsi" w:hAnsiTheme="majorHAnsi"/>
          <w:w w:val="99"/>
          <w:sz w:val="24"/>
          <w:szCs w:val="24"/>
        </w:rPr>
        <w:t>A</w:t>
      </w:r>
      <w:r w:rsidRPr="00840451">
        <w:rPr>
          <w:rFonts w:asciiTheme="majorHAnsi" w:hAnsiTheme="majorHAnsi"/>
          <w:spacing w:val="2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et</w:t>
      </w:r>
      <w:r w:rsidRPr="00840451">
        <w:rPr>
          <w:rFonts w:asciiTheme="majorHAnsi" w:hAnsiTheme="majorHAnsi"/>
          <w:spacing w:val="2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20"/>
          <w:sz w:val="24"/>
          <w:szCs w:val="24"/>
        </w:rPr>
        <w:t xml:space="preserve"> </w:t>
      </w:r>
      <w:r w:rsidRPr="00840451">
        <w:rPr>
          <w:rFonts w:asciiTheme="majorHAnsi" w:hAnsiTheme="majorHAnsi"/>
          <w:sz w:val="24"/>
          <w:szCs w:val="24"/>
        </w:rPr>
        <w:t>and</w:t>
      </w:r>
      <w:r w:rsidRPr="00840451">
        <w:rPr>
          <w:rFonts w:asciiTheme="majorHAnsi" w:hAnsiTheme="majorHAnsi"/>
          <w:spacing w:val="21"/>
          <w:sz w:val="24"/>
          <w:szCs w:val="24"/>
        </w:rPr>
        <w:t xml:space="preserve"> </w:t>
      </w:r>
      <w:r w:rsidRPr="00840451">
        <w:rPr>
          <w:rFonts w:asciiTheme="majorHAnsi" w:hAnsiTheme="majorHAnsi"/>
          <w:sz w:val="24"/>
          <w:szCs w:val="24"/>
        </w:rPr>
        <w:t>cle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2"/>
          <w:sz w:val="24"/>
          <w:szCs w:val="24"/>
        </w:rPr>
        <w:t xml:space="preserve"> </w:t>
      </w:r>
      <w:r w:rsidRPr="00840451">
        <w:rPr>
          <w:rFonts w:asciiTheme="majorHAnsi" w:hAnsiTheme="majorHAnsi"/>
          <w:sz w:val="24"/>
          <w:szCs w:val="24"/>
        </w:rPr>
        <w:t>a</w:t>
      </w:r>
      <w:r w:rsidRPr="00840451">
        <w:rPr>
          <w:rFonts w:asciiTheme="majorHAnsi" w:hAnsiTheme="majorHAnsi"/>
          <w:spacing w:val="20"/>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s</w:t>
      </w:r>
      <w:r w:rsidRPr="00840451">
        <w:rPr>
          <w:rFonts w:asciiTheme="majorHAnsi" w:hAnsiTheme="majorHAnsi"/>
          <w:sz w:val="24"/>
          <w:szCs w:val="24"/>
        </w:rPr>
        <w:t>ite</w:t>
      </w:r>
      <w:r w:rsidRPr="00840451">
        <w:rPr>
          <w:rFonts w:asciiTheme="majorHAnsi" w:hAnsiTheme="majorHAnsi"/>
          <w:spacing w:val="20"/>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20"/>
          <w:sz w:val="24"/>
          <w:szCs w:val="24"/>
        </w:rPr>
        <w:t xml:space="preserve"> </w:t>
      </w:r>
      <w:r w:rsidRPr="00840451">
        <w:rPr>
          <w:rFonts w:asciiTheme="majorHAnsi" w:hAnsiTheme="majorHAnsi"/>
          <w:sz w:val="24"/>
          <w:szCs w:val="24"/>
        </w:rPr>
        <w:t>bidde</w:t>
      </w:r>
      <w:r w:rsidRPr="00840451">
        <w:rPr>
          <w:rFonts w:asciiTheme="majorHAnsi" w:hAnsiTheme="majorHAnsi"/>
          <w:w w:val="99"/>
          <w:sz w:val="24"/>
          <w:szCs w:val="24"/>
        </w:rPr>
        <w:t>rs</w:t>
      </w:r>
      <w:r w:rsidRPr="00840451">
        <w:rPr>
          <w:rFonts w:asciiTheme="majorHAnsi" w:hAnsiTheme="majorHAnsi"/>
          <w:spacing w:val="21"/>
          <w:sz w:val="24"/>
          <w:szCs w:val="24"/>
        </w:rPr>
        <w:t xml:space="preserve"> </w:t>
      </w:r>
      <w:r w:rsidRPr="00840451">
        <w:rPr>
          <w:rFonts w:asciiTheme="majorHAnsi" w:hAnsiTheme="majorHAnsi"/>
          <w:sz w:val="24"/>
          <w:szCs w:val="24"/>
        </w:rPr>
        <w:t>to</w:t>
      </w:r>
      <w:r w:rsidRPr="00840451">
        <w:rPr>
          <w:rFonts w:asciiTheme="majorHAnsi" w:hAnsiTheme="majorHAnsi"/>
          <w:spacing w:val="22"/>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pond</w:t>
      </w:r>
      <w:r w:rsidRPr="00840451">
        <w:rPr>
          <w:rFonts w:asciiTheme="majorHAnsi" w:hAnsiTheme="majorHAnsi"/>
          <w:spacing w:val="2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ea</w:t>
      </w:r>
      <w:r w:rsidRPr="00840451">
        <w:rPr>
          <w:rFonts w:asciiTheme="majorHAnsi" w:hAnsiTheme="majorHAnsi"/>
          <w:sz w:val="24"/>
          <w:szCs w:val="24"/>
        </w:rPr>
        <w:t>li</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1"/>
          <w:sz w:val="24"/>
          <w:szCs w:val="24"/>
        </w:rPr>
        <w:t>i</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lly and</w:t>
      </w:r>
      <w:r w:rsidRPr="00840451">
        <w:rPr>
          <w:rFonts w:asciiTheme="majorHAnsi" w:hAnsiTheme="majorHAnsi"/>
          <w:spacing w:val="82"/>
          <w:sz w:val="24"/>
          <w:szCs w:val="24"/>
        </w:rPr>
        <w:t xml:space="preserve"> </w:t>
      </w:r>
      <w:r w:rsidRPr="00840451">
        <w:rPr>
          <w:rFonts w:asciiTheme="majorHAnsi" w:hAnsiTheme="majorHAnsi"/>
          <w:sz w:val="24"/>
          <w:szCs w:val="24"/>
        </w:rPr>
        <w:t>competitively</w:t>
      </w:r>
      <w:r w:rsidRPr="00840451">
        <w:rPr>
          <w:rFonts w:asciiTheme="majorHAnsi" w:hAnsiTheme="majorHAnsi"/>
          <w:spacing w:val="77"/>
          <w:sz w:val="24"/>
          <w:szCs w:val="24"/>
        </w:rPr>
        <w:t xml:space="preserve"> </w:t>
      </w:r>
      <w:r w:rsidRPr="00840451">
        <w:rPr>
          <w:rFonts w:asciiTheme="majorHAnsi" w:hAnsiTheme="majorHAnsi"/>
          <w:sz w:val="24"/>
          <w:szCs w:val="24"/>
        </w:rPr>
        <w:t>to</w:t>
      </w:r>
      <w:r w:rsidRPr="00840451">
        <w:rPr>
          <w:rFonts w:asciiTheme="majorHAnsi" w:hAnsiTheme="majorHAnsi"/>
          <w:spacing w:val="84"/>
          <w:sz w:val="24"/>
          <w:szCs w:val="24"/>
        </w:rPr>
        <w:t xml:space="preserve"> </w:t>
      </w:r>
      <w:r w:rsidRPr="00840451">
        <w:rPr>
          <w:rFonts w:asciiTheme="majorHAnsi" w:hAnsiTheme="majorHAnsi"/>
          <w:sz w:val="24"/>
          <w:szCs w:val="24"/>
        </w:rPr>
        <w:t>the</w:t>
      </w:r>
      <w:r w:rsidRPr="00840451">
        <w:rPr>
          <w:rFonts w:asciiTheme="majorHAnsi" w:hAnsiTheme="majorHAnsi"/>
          <w:spacing w:val="83"/>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pacing w:val="8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3"/>
          <w:sz w:val="24"/>
          <w:szCs w:val="24"/>
        </w:rPr>
        <w:t xml:space="preserve"> </w:t>
      </w:r>
      <w:r w:rsidRPr="00840451">
        <w:rPr>
          <w:rFonts w:asciiTheme="majorHAnsi" w:hAnsiTheme="majorHAnsi"/>
          <w:sz w:val="24"/>
          <w:szCs w:val="24"/>
        </w:rPr>
        <w:t>the</w:t>
      </w:r>
      <w:r w:rsidRPr="00840451">
        <w:rPr>
          <w:rFonts w:asciiTheme="majorHAnsi" w:hAnsiTheme="majorHAnsi"/>
          <w:spacing w:val="84"/>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pacing w:val="82"/>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ithout</w:t>
      </w:r>
      <w:r w:rsidRPr="00840451">
        <w:rPr>
          <w:rFonts w:asciiTheme="majorHAnsi" w:hAnsiTheme="majorHAnsi"/>
          <w:spacing w:val="84"/>
          <w:sz w:val="24"/>
          <w:szCs w:val="24"/>
        </w:rPr>
        <w:t xml:space="preserve"> </w:t>
      </w:r>
      <w:r w:rsidRPr="00840451">
        <w:rPr>
          <w:rFonts w:asciiTheme="majorHAnsi" w:hAnsiTheme="majorHAnsi"/>
          <w:sz w:val="24"/>
          <w:szCs w:val="24"/>
        </w:rPr>
        <w:t>quali</w:t>
      </w:r>
      <w:r w:rsidRPr="00840451">
        <w:rPr>
          <w:rFonts w:asciiTheme="majorHAnsi" w:hAnsiTheme="majorHAnsi"/>
          <w:w w:val="99"/>
          <w:sz w:val="24"/>
          <w:szCs w:val="24"/>
        </w:rPr>
        <w:t>f</w:t>
      </w:r>
      <w:r w:rsidRPr="00840451">
        <w:rPr>
          <w:rFonts w:asciiTheme="majorHAnsi" w:hAnsiTheme="majorHAnsi"/>
          <w:spacing w:val="-7"/>
          <w:sz w:val="24"/>
          <w:szCs w:val="24"/>
        </w:rPr>
        <w:t>y</w:t>
      </w:r>
      <w:r w:rsidRPr="00840451">
        <w:rPr>
          <w:rFonts w:asciiTheme="majorHAnsi" w:hAnsiTheme="majorHAnsi"/>
          <w:sz w:val="24"/>
          <w:szCs w:val="24"/>
        </w:rPr>
        <w:t>ing</w:t>
      </w:r>
      <w:r w:rsidRPr="00840451">
        <w:rPr>
          <w:rFonts w:asciiTheme="majorHAnsi" w:hAnsiTheme="majorHAnsi"/>
          <w:spacing w:val="81"/>
          <w:sz w:val="24"/>
          <w:szCs w:val="24"/>
        </w:rPr>
        <w:t xml:space="preserve"> </w:t>
      </w:r>
      <w:r w:rsidRPr="00840451">
        <w:rPr>
          <w:rFonts w:asciiTheme="majorHAnsi" w:hAnsiTheme="majorHAnsi"/>
          <w:sz w:val="24"/>
          <w:szCs w:val="24"/>
        </w:rPr>
        <w:t>thei</w:t>
      </w:r>
      <w:r w:rsidRPr="00840451">
        <w:rPr>
          <w:rFonts w:asciiTheme="majorHAnsi" w:hAnsiTheme="majorHAnsi"/>
          <w:w w:val="99"/>
          <w:sz w:val="24"/>
          <w:szCs w:val="24"/>
        </w:rPr>
        <w:t>r</w:t>
      </w:r>
      <w:r w:rsidRPr="00840451">
        <w:rPr>
          <w:rFonts w:asciiTheme="majorHAnsi" w:hAnsiTheme="majorHAnsi"/>
          <w:spacing w:val="83"/>
          <w:sz w:val="24"/>
          <w:szCs w:val="24"/>
        </w:rPr>
        <w:t xml:space="preserve"> </w:t>
      </w:r>
      <w:r w:rsidRPr="00840451">
        <w:rPr>
          <w:rFonts w:asciiTheme="majorHAnsi" w:hAnsiTheme="majorHAnsi"/>
          <w:spacing w:val="-1"/>
          <w:sz w:val="24"/>
          <w:szCs w:val="24"/>
        </w:rPr>
        <w:t>B</w:t>
      </w:r>
      <w:r w:rsidRPr="00840451">
        <w:rPr>
          <w:rFonts w:asciiTheme="majorHAnsi" w:hAnsiTheme="majorHAnsi"/>
          <w:sz w:val="24"/>
          <w:szCs w:val="24"/>
        </w:rPr>
        <w:t>id</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84"/>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w:t>
      </w:r>
      <w:r w:rsidRPr="00840451">
        <w:rPr>
          <w:rFonts w:asciiTheme="majorHAnsi" w:hAnsiTheme="majorHAnsi"/>
          <w:w w:val="99"/>
          <w:sz w:val="24"/>
          <w:szCs w:val="24"/>
        </w:rPr>
        <w:t>ns</w:t>
      </w:r>
      <w:r w:rsidRPr="00840451">
        <w:rPr>
          <w:rFonts w:asciiTheme="majorHAnsi" w:hAnsiTheme="majorHAnsi"/>
          <w:spacing w:val="41"/>
          <w:sz w:val="24"/>
          <w:szCs w:val="24"/>
        </w:rPr>
        <w:t xml:space="preserve"> </w:t>
      </w:r>
      <w:r w:rsidRPr="00840451">
        <w:rPr>
          <w:rFonts w:asciiTheme="majorHAnsi" w:hAnsiTheme="majorHAnsi"/>
          <w:sz w:val="24"/>
          <w:szCs w:val="24"/>
        </w:rPr>
        <w:t>mu</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41"/>
          <w:sz w:val="24"/>
          <w:szCs w:val="24"/>
        </w:rPr>
        <w:t xml:space="preserve"> </w:t>
      </w:r>
      <w:r w:rsidRPr="00840451">
        <w:rPr>
          <w:rFonts w:asciiTheme="majorHAnsi" w:hAnsiTheme="majorHAnsi"/>
          <w:sz w:val="24"/>
          <w:szCs w:val="24"/>
        </w:rPr>
        <w:t>be</w:t>
      </w:r>
      <w:r w:rsidRPr="00840451">
        <w:rPr>
          <w:rFonts w:asciiTheme="majorHAnsi" w:hAnsiTheme="majorHAnsi"/>
          <w:spacing w:val="40"/>
          <w:sz w:val="24"/>
          <w:szCs w:val="24"/>
        </w:rPr>
        <w:t xml:space="preserve"> </w:t>
      </w:r>
      <w:r w:rsidRPr="00840451">
        <w:rPr>
          <w:rFonts w:asciiTheme="majorHAnsi" w:hAnsiTheme="majorHAnsi"/>
          <w:sz w:val="24"/>
          <w:szCs w:val="24"/>
        </w:rPr>
        <w:t>d</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w w:val="99"/>
          <w:sz w:val="24"/>
          <w:szCs w:val="24"/>
        </w:rPr>
        <w:t>f</w:t>
      </w:r>
      <w:r w:rsidRPr="00840451">
        <w:rPr>
          <w:rFonts w:asciiTheme="majorHAnsi" w:hAnsiTheme="majorHAnsi"/>
          <w:sz w:val="24"/>
          <w:szCs w:val="24"/>
        </w:rPr>
        <w:t>t</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39"/>
          <w:sz w:val="24"/>
          <w:szCs w:val="24"/>
        </w:rPr>
        <w:t xml:space="preserve"> </w:t>
      </w:r>
      <w:r w:rsidRPr="00840451">
        <w:rPr>
          <w:rFonts w:asciiTheme="majorHAnsi" w:hAnsiTheme="majorHAnsi"/>
          <w:sz w:val="24"/>
          <w:szCs w:val="24"/>
        </w:rPr>
        <w:t>to</w:t>
      </w:r>
      <w:r w:rsidRPr="00840451">
        <w:rPr>
          <w:rFonts w:asciiTheme="majorHAnsi" w:hAnsiTheme="majorHAnsi"/>
          <w:spacing w:val="42"/>
          <w:sz w:val="24"/>
          <w:szCs w:val="24"/>
        </w:rPr>
        <w:t xml:space="preserve"> </w:t>
      </w:r>
      <w:r w:rsidRPr="00840451">
        <w:rPr>
          <w:rFonts w:asciiTheme="majorHAnsi" w:hAnsiTheme="majorHAnsi"/>
          <w:sz w:val="24"/>
          <w:szCs w:val="24"/>
        </w:rPr>
        <w:t>pe</w:t>
      </w:r>
      <w:r w:rsidRPr="00840451">
        <w:rPr>
          <w:rFonts w:asciiTheme="majorHAnsi" w:hAnsiTheme="majorHAnsi"/>
          <w:w w:val="99"/>
          <w:sz w:val="24"/>
          <w:szCs w:val="24"/>
        </w:rPr>
        <w:t>r</w:t>
      </w:r>
      <w:r w:rsidRPr="00840451">
        <w:rPr>
          <w:rFonts w:asciiTheme="majorHAnsi" w:hAnsiTheme="majorHAnsi"/>
          <w:sz w:val="24"/>
          <w:szCs w:val="24"/>
        </w:rPr>
        <w:t>mit</w:t>
      </w:r>
      <w:r w:rsidRPr="00840451">
        <w:rPr>
          <w:rFonts w:asciiTheme="majorHAnsi" w:hAnsiTheme="majorHAnsi"/>
          <w:spacing w:val="40"/>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ide</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40"/>
          <w:sz w:val="24"/>
          <w:szCs w:val="24"/>
        </w:rPr>
        <w:t xml:space="preserve"> </w:t>
      </w:r>
      <w:r w:rsidRPr="00840451">
        <w:rPr>
          <w:rFonts w:asciiTheme="majorHAnsi" w:hAnsiTheme="majorHAnsi"/>
          <w:sz w:val="24"/>
          <w:szCs w:val="24"/>
        </w:rPr>
        <w:t>po</w:t>
      </w:r>
      <w:r w:rsidRPr="00840451">
        <w:rPr>
          <w:rFonts w:asciiTheme="majorHAnsi" w:hAnsiTheme="majorHAnsi"/>
          <w:w w:val="99"/>
          <w:sz w:val="24"/>
          <w:szCs w:val="24"/>
        </w:rPr>
        <w:t>ss</w:t>
      </w:r>
      <w:r w:rsidRPr="00840451">
        <w:rPr>
          <w:rFonts w:asciiTheme="majorHAnsi" w:hAnsiTheme="majorHAnsi"/>
          <w:spacing w:val="1"/>
          <w:sz w:val="24"/>
          <w:szCs w:val="24"/>
        </w:rPr>
        <w:t>i</w:t>
      </w:r>
      <w:r w:rsidRPr="00840451">
        <w:rPr>
          <w:rFonts w:asciiTheme="majorHAnsi" w:hAnsiTheme="majorHAnsi"/>
          <w:sz w:val="24"/>
          <w:szCs w:val="24"/>
        </w:rPr>
        <w:t>ble</w:t>
      </w:r>
      <w:r w:rsidRPr="00840451">
        <w:rPr>
          <w:rFonts w:asciiTheme="majorHAnsi" w:hAnsiTheme="majorHAnsi"/>
          <w:spacing w:val="40"/>
          <w:sz w:val="24"/>
          <w:szCs w:val="24"/>
        </w:rPr>
        <w:t xml:space="preserve"> </w:t>
      </w:r>
      <w:r w:rsidRPr="00840451">
        <w:rPr>
          <w:rFonts w:asciiTheme="majorHAnsi" w:hAnsiTheme="majorHAnsi"/>
          <w:sz w:val="24"/>
          <w:szCs w:val="24"/>
        </w:rPr>
        <w:t>competition</w:t>
      </w:r>
      <w:r w:rsidRPr="00840451">
        <w:rPr>
          <w:rFonts w:asciiTheme="majorHAnsi" w:hAnsiTheme="majorHAnsi"/>
          <w:spacing w:val="41"/>
          <w:sz w:val="24"/>
          <w:szCs w:val="24"/>
        </w:rPr>
        <w:t xml:space="preserve"> </w:t>
      </w:r>
      <w:r w:rsidRPr="00840451">
        <w:rPr>
          <w:rFonts w:asciiTheme="majorHAnsi" w:hAnsiTheme="majorHAnsi"/>
          <w:sz w:val="24"/>
          <w:szCs w:val="24"/>
        </w:rPr>
        <w:t>and,</w:t>
      </w:r>
      <w:r w:rsidRPr="00840451">
        <w:rPr>
          <w:rFonts w:asciiTheme="majorHAnsi" w:hAnsiTheme="majorHAnsi"/>
          <w:spacing w:val="39"/>
          <w:sz w:val="24"/>
          <w:szCs w:val="24"/>
        </w:rPr>
        <w:t xml:space="preserve"> </w:t>
      </w:r>
      <w:r w:rsidRPr="00840451">
        <w:rPr>
          <w:rFonts w:asciiTheme="majorHAnsi" w:hAnsiTheme="majorHAnsi"/>
          <w:sz w:val="24"/>
          <w:szCs w:val="24"/>
        </w:rPr>
        <w:t>at</w:t>
      </w:r>
      <w:r w:rsidRPr="00840451">
        <w:rPr>
          <w:rFonts w:asciiTheme="majorHAnsi" w:hAnsiTheme="majorHAnsi"/>
          <w:spacing w:val="41"/>
          <w:sz w:val="24"/>
          <w:szCs w:val="24"/>
        </w:rPr>
        <w:t xml:space="preserve"> </w:t>
      </w:r>
      <w:r w:rsidRPr="00840451">
        <w:rPr>
          <w:rFonts w:asciiTheme="majorHAnsi" w:hAnsiTheme="majorHAnsi"/>
          <w:sz w:val="24"/>
          <w:szCs w:val="24"/>
        </w:rPr>
        <w:t>the</w:t>
      </w:r>
      <w:r w:rsidRPr="00840451">
        <w:rPr>
          <w:rFonts w:asciiTheme="majorHAnsi" w:hAnsiTheme="majorHAnsi"/>
          <w:spacing w:val="4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ame ti</w:t>
      </w:r>
      <w:r w:rsidRPr="00840451">
        <w:rPr>
          <w:rFonts w:asciiTheme="majorHAnsi" w:hAnsiTheme="majorHAnsi"/>
          <w:spacing w:val="1"/>
          <w:sz w:val="24"/>
          <w:szCs w:val="24"/>
        </w:rPr>
        <w:t>m</w:t>
      </w:r>
      <w:r w:rsidRPr="00840451">
        <w:rPr>
          <w:rFonts w:asciiTheme="majorHAnsi" w:hAnsiTheme="majorHAnsi"/>
          <w:sz w:val="24"/>
          <w:szCs w:val="24"/>
        </w:rPr>
        <w:t>e,</w:t>
      </w:r>
      <w:r w:rsidRPr="00840451">
        <w:rPr>
          <w:rFonts w:asciiTheme="majorHAnsi" w:hAnsiTheme="majorHAnsi"/>
          <w:spacing w:val="92"/>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90"/>
          <w:sz w:val="24"/>
          <w:szCs w:val="24"/>
        </w:rPr>
        <w:t xml:space="preserve"> </w:t>
      </w:r>
      <w:r w:rsidRPr="00840451">
        <w:rPr>
          <w:rFonts w:asciiTheme="majorHAnsi" w:hAnsiTheme="majorHAnsi"/>
          <w:sz w:val="24"/>
          <w:szCs w:val="24"/>
        </w:rPr>
        <w:t>a</w:t>
      </w:r>
      <w:r w:rsidRPr="00840451">
        <w:rPr>
          <w:rFonts w:asciiTheme="majorHAnsi" w:hAnsiTheme="majorHAnsi"/>
          <w:spacing w:val="90"/>
          <w:sz w:val="24"/>
          <w:szCs w:val="24"/>
        </w:rPr>
        <w:t xml:space="preserve"> </w:t>
      </w:r>
      <w:r w:rsidRPr="00840451">
        <w:rPr>
          <w:rFonts w:asciiTheme="majorHAnsi" w:hAnsiTheme="majorHAnsi"/>
          <w:sz w:val="24"/>
          <w:szCs w:val="24"/>
        </w:rPr>
        <w:t>cle</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pacing w:val="89"/>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tatement</w:t>
      </w:r>
      <w:r w:rsidRPr="00840451">
        <w:rPr>
          <w:rFonts w:asciiTheme="majorHAnsi" w:hAnsiTheme="majorHAnsi"/>
          <w:spacing w:val="9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1"/>
          <w:sz w:val="24"/>
          <w:szCs w:val="24"/>
        </w:rPr>
        <w:t xml:space="preserve"> </w:t>
      </w:r>
      <w:r w:rsidRPr="00840451">
        <w:rPr>
          <w:rFonts w:asciiTheme="majorHAnsi" w:hAnsiTheme="majorHAnsi"/>
          <w:sz w:val="24"/>
          <w:szCs w:val="24"/>
        </w:rPr>
        <w:t>the</w:t>
      </w:r>
      <w:r w:rsidRPr="00840451">
        <w:rPr>
          <w:rFonts w:asciiTheme="majorHAnsi" w:hAnsiTheme="majorHAnsi"/>
          <w:spacing w:val="9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d</w:t>
      </w:r>
      <w:r w:rsidRPr="00840451">
        <w:rPr>
          <w:rFonts w:asciiTheme="majorHAnsi" w:hAnsiTheme="majorHAnsi"/>
          <w:spacing w:val="9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90"/>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9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kman</w:t>
      </w:r>
      <w:r w:rsidRPr="00840451">
        <w:rPr>
          <w:rFonts w:asciiTheme="majorHAnsi" w:hAnsiTheme="majorHAnsi"/>
          <w:w w:val="99"/>
          <w:sz w:val="24"/>
          <w:szCs w:val="24"/>
        </w:rPr>
        <w:t>s</w:t>
      </w:r>
      <w:r w:rsidRPr="00840451">
        <w:rPr>
          <w:rFonts w:asciiTheme="majorHAnsi" w:hAnsiTheme="majorHAnsi"/>
          <w:sz w:val="24"/>
          <w:szCs w:val="24"/>
        </w:rPr>
        <w:t>hip,</w:t>
      </w:r>
      <w:r w:rsidRPr="00840451">
        <w:rPr>
          <w:rFonts w:asciiTheme="majorHAnsi" w:hAnsiTheme="majorHAnsi"/>
          <w:spacing w:val="90"/>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 pe</w:t>
      </w:r>
      <w:r w:rsidRPr="00840451">
        <w:rPr>
          <w:rFonts w:asciiTheme="majorHAnsi" w:hAnsiTheme="majorHAnsi"/>
          <w:w w:val="99"/>
          <w:sz w:val="24"/>
          <w:szCs w:val="24"/>
        </w:rPr>
        <w:t>r</w:t>
      </w:r>
      <w:r w:rsidRPr="00840451">
        <w:rPr>
          <w:rFonts w:asciiTheme="majorHAnsi" w:hAnsiTheme="majorHAnsi"/>
          <w:spacing w:val="-2"/>
          <w:w w:val="99"/>
          <w:sz w:val="24"/>
          <w:szCs w:val="24"/>
        </w:rPr>
        <w:t>f</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man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
          <w:sz w:val="24"/>
          <w:szCs w:val="24"/>
        </w:rPr>
        <w:t xml:space="preserve"> </w:t>
      </w:r>
      <w:r w:rsidRPr="00840451">
        <w:rPr>
          <w:rFonts w:asciiTheme="majorHAnsi" w:hAnsiTheme="majorHAnsi"/>
          <w:sz w:val="24"/>
          <w:szCs w:val="24"/>
        </w:rPr>
        <w:t>the</w:t>
      </w:r>
      <w:r w:rsidRPr="00840451">
        <w:rPr>
          <w:rFonts w:asciiTheme="majorHAnsi" w:hAnsiTheme="majorHAnsi"/>
          <w:spacing w:val="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
          <w:sz w:val="24"/>
          <w:szCs w:val="24"/>
        </w:rPr>
        <w:t xml:space="preserve"> </w:t>
      </w:r>
      <w:r w:rsidRPr="00840451">
        <w:rPr>
          <w:rFonts w:asciiTheme="majorHAnsi" w:hAnsiTheme="majorHAnsi"/>
          <w:w w:val="99"/>
          <w:sz w:val="24"/>
          <w:szCs w:val="24"/>
        </w:rPr>
        <w:t>O</w:t>
      </w:r>
      <w:r w:rsidRPr="00840451">
        <w:rPr>
          <w:rFonts w:asciiTheme="majorHAnsi" w:hAnsiTheme="majorHAnsi"/>
          <w:sz w:val="24"/>
          <w:szCs w:val="24"/>
        </w:rPr>
        <w:t>nly</w:t>
      </w:r>
      <w:r w:rsidRPr="00840451">
        <w:rPr>
          <w:rFonts w:asciiTheme="majorHAnsi" w:hAnsiTheme="majorHAnsi"/>
          <w:spacing w:val="-2"/>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pacing w:val="4"/>
          <w:sz w:val="24"/>
          <w:szCs w:val="24"/>
        </w:rPr>
        <w:t xml:space="preserve"> </w:t>
      </w:r>
      <w:r w:rsidRPr="00840451">
        <w:rPr>
          <w:rFonts w:asciiTheme="majorHAnsi" w:hAnsiTheme="majorHAnsi"/>
          <w:sz w:val="24"/>
          <w:szCs w:val="24"/>
        </w:rPr>
        <w:t>thi</w:t>
      </w:r>
      <w:r w:rsidRPr="00840451">
        <w:rPr>
          <w:rFonts w:asciiTheme="majorHAnsi" w:hAnsiTheme="majorHAnsi"/>
          <w:w w:val="99"/>
          <w:sz w:val="24"/>
          <w:szCs w:val="24"/>
        </w:rPr>
        <w:t>s</w:t>
      </w:r>
      <w:r w:rsidRPr="00840451">
        <w:rPr>
          <w:rFonts w:asciiTheme="majorHAnsi" w:hAnsiTheme="majorHAnsi"/>
          <w:spacing w:val="5"/>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
          <w:sz w:val="24"/>
          <w:szCs w:val="24"/>
        </w:rPr>
        <w:t xml:space="preserve"> </w:t>
      </w:r>
      <w:r w:rsidRPr="00840451">
        <w:rPr>
          <w:rFonts w:asciiTheme="majorHAnsi" w:hAnsiTheme="majorHAnsi"/>
          <w:sz w:val="24"/>
          <w:szCs w:val="24"/>
        </w:rPr>
        <w:t>done</w:t>
      </w:r>
      <w:r w:rsidRPr="00840451">
        <w:rPr>
          <w:rFonts w:asciiTheme="majorHAnsi" w:hAnsiTheme="majorHAnsi"/>
          <w:spacing w:val="1"/>
          <w:sz w:val="24"/>
          <w:szCs w:val="24"/>
        </w:rPr>
        <w:t xml:space="preserve"> </w:t>
      </w:r>
      <w:r w:rsidRPr="00840451">
        <w:rPr>
          <w:rFonts w:asciiTheme="majorHAnsi" w:hAnsiTheme="majorHAnsi"/>
          <w:sz w:val="24"/>
          <w:szCs w:val="24"/>
        </w:rPr>
        <w:t>objective</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
          <w:sz w:val="24"/>
          <w:szCs w:val="24"/>
        </w:rPr>
        <w:t xml:space="preserve"> </w:t>
      </w:r>
      <w:r w:rsidRPr="00840451">
        <w:rPr>
          <w:rFonts w:asciiTheme="majorHAnsi" w:hAnsiTheme="majorHAnsi"/>
          <w:sz w:val="24"/>
          <w:szCs w:val="24"/>
        </w:rPr>
        <w:t>econom</w:t>
      </w:r>
      <w:r w:rsidRPr="00840451">
        <w:rPr>
          <w:rFonts w:asciiTheme="majorHAnsi" w:hAnsiTheme="majorHAnsi"/>
          <w:spacing w:val="-7"/>
          <w:sz w:val="24"/>
          <w:szCs w:val="24"/>
        </w:rPr>
        <w:t>y</w:t>
      </w:r>
      <w:r w:rsidRPr="00840451">
        <w:rPr>
          <w:rFonts w:asciiTheme="majorHAnsi" w:hAnsiTheme="majorHAnsi"/>
          <w:sz w:val="24"/>
          <w:szCs w:val="24"/>
        </w:rPr>
        <w:t>,</w:t>
      </w:r>
      <w:r w:rsidRPr="00840451">
        <w:rPr>
          <w:rFonts w:asciiTheme="majorHAnsi" w:hAnsiTheme="majorHAnsi"/>
          <w:spacing w:val="1"/>
          <w:sz w:val="24"/>
          <w:szCs w:val="24"/>
        </w:rPr>
        <w:t xml:space="preserve"> </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1"/>
          <w:w w:val="99"/>
          <w:sz w:val="24"/>
          <w:szCs w:val="24"/>
        </w:rPr>
        <w:t>f</w:t>
      </w:r>
      <w:r w:rsidRPr="00840451">
        <w:rPr>
          <w:rFonts w:asciiTheme="majorHAnsi" w:hAnsiTheme="majorHAnsi"/>
          <w:sz w:val="24"/>
          <w:szCs w:val="24"/>
        </w:rPr>
        <w:t>ici</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pacing w:val="-7"/>
          <w:sz w:val="24"/>
          <w:szCs w:val="24"/>
        </w:rPr>
        <w:t>y</w:t>
      </w:r>
      <w:r w:rsidRPr="00840451">
        <w:rPr>
          <w:rFonts w:asciiTheme="majorHAnsi" w:hAnsiTheme="majorHAnsi"/>
          <w:sz w:val="24"/>
          <w:szCs w:val="24"/>
        </w:rPr>
        <w:t>,</w:t>
      </w:r>
      <w:r w:rsidRPr="00840451">
        <w:rPr>
          <w:rFonts w:asciiTheme="majorHAnsi" w:hAnsiTheme="majorHAnsi"/>
          <w:spacing w:val="1"/>
          <w:sz w:val="24"/>
          <w:szCs w:val="24"/>
        </w:rPr>
        <w:t xml:space="preserve"> </w:t>
      </w:r>
      <w:r w:rsidRPr="00840451">
        <w:rPr>
          <w:rFonts w:asciiTheme="majorHAnsi" w:hAnsiTheme="majorHAnsi"/>
          <w:sz w:val="24"/>
          <w:szCs w:val="24"/>
        </w:rPr>
        <w:t>and</w:t>
      </w:r>
      <w:r w:rsidRPr="00840451">
        <w:rPr>
          <w:rFonts w:asciiTheme="majorHAnsi" w:hAnsiTheme="majorHAnsi"/>
          <w:spacing w:val="1"/>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w:t>
      </w:r>
      <w:r w:rsidRPr="00840451">
        <w:rPr>
          <w:rFonts w:asciiTheme="majorHAnsi" w:hAnsiTheme="majorHAnsi"/>
          <w:sz w:val="24"/>
          <w:szCs w:val="24"/>
        </w:rPr>
        <w:t>i</w:t>
      </w:r>
      <w:r w:rsidRPr="00840451">
        <w:rPr>
          <w:rFonts w:asciiTheme="majorHAnsi" w:hAnsiTheme="majorHAnsi"/>
          <w:w w:val="99"/>
          <w:sz w:val="24"/>
          <w:szCs w:val="24"/>
        </w:rPr>
        <w:t>r</w:t>
      </w:r>
      <w:r w:rsidRPr="00840451">
        <w:rPr>
          <w:rFonts w:asciiTheme="majorHAnsi" w:hAnsiTheme="majorHAnsi"/>
          <w:sz w:val="24"/>
          <w:szCs w:val="24"/>
        </w:rPr>
        <w:t>n</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z w:val="24"/>
          <w:szCs w:val="24"/>
        </w:rPr>
        <w:t xml:space="preserve"> in</w:t>
      </w:r>
      <w:r w:rsidRPr="00840451">
        <w:rPr>
          <w:rFonts w:asciiTheme="majorHAnsi" w:hAnsiTheme="majorHAnsi"/>
          <w:spacing w:val="84"/>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spacing w:val="83"/>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ill</w:t>
      </w:r>
      <w:r w:rsidRPr="00840451">
        <w:rPr>
          <w:rFonts w:asciiTheme="majorHAnsi" w:hAnsiTheme="majorHAnsi"/>
          <w:spacing w:val="85"/>
          <w:sz w:val="24"/>
          <w:szCs w:val="24"/>
        </w:rPr>
        <w:t xml:space="preserve"> </w:t>
      </w:r>
      <w:r w:rsidRPr="00840451">
        <w:rPr>
          <w:rFonts w:asciiTheme="majorHAnsi" w:hAnsiTheme="majorHAnsi"/>
          <w:sz w:val="24"/>
          <w:szCs w:val="24"/>
        </w:rPr>
        <w:t>be</w:t>
      </w:r>
      <w:r w:rsidRPr="00840451">
        <w:rPr>
          <w:rFonts w:asciiTheme="majorHAnsi" w:hAnsiTheme="majorHAnsi"/>
          <w:spacing w:val="82"/>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a</w:t>
      </w:r>
      <w:r w:rsidRPr="00840451">
        <w:rPr>
          <w:rFonts w:asciiTheme="majorHAnsi" w:hAnsiTheme="majorHAnsi"/>
          <w:sz w:val="24"/>
          <w:szCs w:val="24"/>
        </w:rPr>
        <w:t>li</w:t>
      </w:r>
      <w:r w:rsidRPr="00840451">
        <w:rPr>
          <w:rFonts w:asciiTheme="majorHAnsi" w:hAnsiTheme="majorHAnsi"/>
          <w:spacing w:val="1"/>
          <w:sz w:val="24"/>
          <w:szCs w:val="24"/>
        </w:rPr>
        <w:t>z</w:t>
      </w:r>
      <w:r w:rsidRPr="00840451">
        <w:rPr>
          <w:rFonts w:asciiTheme="majorHAnsi" w:hAnsiTheme="majorHAnsi"/>
          <w:sz w:val="24"/>
          <w:szCs w:val="24"/>
        </w:rPr>
        <w:t>ed</w:t>
      </w:r>
      <w:r w:rsidRPr="00840451">
        <w:rPr>
          <w:rFonts w:asciiTheme="majorHAnsi" w:hAnsiTheme="majorHAnsi"/>
          <w:spacing w:val="82"/>
          <w:sz w:val="24"/>
          <w:szCs w:val="24"/>
        </w:rPr>
        <w:t xml:space="preserve"> </w:t>
      </w:r>
      <w:r w:rsidRPr="00840451">
        <w:rPr>
          <w:rFonts w:asciiTheme="majorHAnsi" w:hAnsiTheme="majorHAnsi"/>
          <w:sz w:val="24"/>
          <w:szCs w:val="24"/>
        </w:rPr>
        <w:t>and</w:t>
      </w:r>
      <w:r w:rsidRPr="00840451">
        <w:rPr>
          <w:rFonts w:asciiTheme="majorHAnsi" w:hAnsiTheme="majorHAnsi"/>
          <w:spacing w:val="8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pon</w:t>
      </w:r>
      <w:r w:rsidRPr="00840451">
        <w:rPr>
          <w:rFonts w:asciiTheme="majorHAnsi" w:hAnsiTheme="majorHAnsi"/>
          <w:w w:val="99"/>
          <w:sz w:val="24"/>
          <w:szCs w:val="24"/>
        </w:rPr>
        <w:t>s</w:t>
      </w:r>
      <w:r w:rsidRPr="00840451">
        <w:rPr>
          <w:rFonts w:asciiTheme="majorHAnsi" w:hAnsiTheme="majorHAnsi"/>
          <w:sz w:val="24"/>
          <w:szCs w:val="24"/>
        </w:rPr>
        <w:t>iven</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pacing w:val="8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0"/>
          <w:sz w:val="24"/>
          <w:szCs w:val="24"/>
        </w:rPr>
        <w:t xml:space="preserve"> </w:t>
      </w:r>
      <w:r w:rsidRPr="00840451">
        <w:rPr>
          <w:rFonts w:asciiTheme="majorHAnsi" w:hAnsiTheme="majorHAnsi"/>
          <w:sz w:val="24"/>
          <w:szCs w:val="24"/>
        </w:rPr>
        <w:t>Bid</w:t>
      </w:r>
      <w:r w:rsidRPr="00840451">
        <w:rPr>
          <w:rFonts w:asciiTheme="majorHAnsi" w:hAnsiTheme="majorHAnsi"/>
          <w:w w:val="99"/>
          <w:sz w:val="24"/>
          <w:szCs w:val="24"/>
        </w:rPr>
        <w:t>s</w:t>
      </w:r>
      <w:r w:rsidRPr="00840451">
        <w:rPr>
          <w:rFonts w:asciiTheme="majorHAnsi" w:hAnsiTheme="majorHAnsi"/>
          <w:spacing w:val="81"/>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sz w:val="24"/>
          <w:szCs w:val="24"/>
        </w:rPr>
        <w:t>n</w:t>
      </w:r>
      <w:r w:rsidRPr="00840451">
        <w:rPr>
          <w:rFonts w:asciiTheme="majorHAnsi" w:hAnsiTheme="majorHAnsi"/>
          <w:spacing w:val="80"/>
          <w:sz w:val="24"/>
          <w:szCs w:val="24"/>
        </w:rPr>
        <w:t xml:space="preserve"> </w:t>
      </w:r>
      <w:r w:rsidRPr="00840451">
        <w:rPr>
          <w:rFonts w:asciiTheme="majorHAnsi" w:hAnsiTheme="majorHAnsi"/>
          <w:sz w:val="24"/>
          <w:szCs w:val="24"/>
        </w:rPr>
        <w:t>be</w:t>
      </w:r>
      <w:r w:rsidRPr="00840451">
        <w:rPr>
          <w:rFonts w:asciiTheme="majorHAnsi" w:hAnsiTheme="majorHAnsi"/>
          <w:spacing w:val="81"/>
          <w:sz w:val="24"/>
          <w:szCs w:val="24"/>
        </w:rPr>
        <w:t xml:space="preserve"> </w:t>
      </w:r>
      <w:r w:rsidRPr="00840451">
        <w:rPr>
          <w:rFonts w:asciiTheme="majorHAnsi" w:hAnsiTheme="majorHAnsi"/>
          <w:sz w:val="24"/>
          <w:szCs w:val="24"/>
        </w:rPr>
        <w:t>en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d,</w:t>
      </w:r>
      <w:r w:rsidRPr="00840451">
        <w:rPr>
          <w:rFonts w:asciiTheme="majorHAnsi" w:hAnsiTheme="majorHAnsi"/>
          <w:spacing w:val="81"/>
          <w:sz w:val="24"/>
          <w:szCs w:val="24"/>
        </w:rPr>
        <w:t xml:space="preserve"> </w:t>
      </w:r>
      <w:r w:rsidRPr="00840451">
        <w:rPr>
          <w:rFonts w:asciiTheme="majorHAnsi" w:hAnsiTheme="majorHAnsi"/>
          <w:sz w:val="24"/>
          <w:szCs w:val="24"/>
        </w:rPr>
        <w:t>and</w:t>
      </w:r>
      <w:r w:rsidRPr="00840451">
        <w:rPr>
          <w:rFonts w:asciiTheme="majorHAnsi" w:hAnsiTheme="majorHAnsi"/>
          <w:spacing w:val="80"/>
          <w:sz w:val="24"/>
          <w:szCs w:val="24"/>
        </w:rPr>
        <w:t xml:space="preserve"> </w:t>
      </w:r>
      <w:r w:rsidRPr="00840451">
        <w:rPr>
          <w:rFonts w:asciiTheme="majorHAnsi" w:hAnsiTheme="majorHAnsi"/>
          <w:spacing w:val="6"/>
          <w:sz w:val="24"/>
          <w:szCs w:val="24"/>
        </w:rPr>
        <w:t>t</w:t>
      </w:r>
      <w:r w:rsidRPr="00840451">
        <w:rPr>
          <w:rFonts w:asciiTheme="majorHAnsi" w:hAnsiTheme="majorHAnsi"/>
          <w:sz w:val="24"/>
          <w:szCs w:val="24"/>
        </w:rPr>
        <w:t xml:space="preserve">he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w w:val="99"/>
          <w:sz w:val="24"/>
          <w:szCs w:val="24"/>
        </w:rPr>
        <w:t>s</w:t>
      </w:r>
      <w:r w:rsidRPr="00840451">
        <w:rPr>
          <w:rFonts w:asciiTheme="majorHAnsi" w:hAnsiTheme="majorHAnsi"/>
          <w:sz w:val="24"/>
          <w:szCs w:val="24"/>
        </w:rPr>
        <w:t>equ</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28"/>
          <w:sz w:val="24"/>
          <w:szCs w:val="24"/>
        </w:rPr>
        <w:t xml:space="preserve"> </w:t>
      </w:r>
      <w:r w:rsidRPr="00840451">
        <w:rPr>
          <w:rFonts w:asciiTheme="majorHAnsi" w:hAnsiTheme="majorHAnsi"/>
          <w:sz w:val="24"/>
          <w:szCs w:val="24"/>
        </w:rPr>
        <w:t>ta</w:t>
      </w:r>
      <w:r w:rsidRPr="00840451">
        <w:rPr>
          <w:rFonts w:asciiTheme="majorHAnsi" w:hAnsiTheme="majorHAnsi"/>
          <w:w w:val="99"/>
          <w:sz w:val="24"/>
          <w:szCs w:val="24"/>
        </w:rPr>
        <w:t>s</w:t>
      </w:r>
      <w:r w:rsidRPr="00840451">
        <w:rPr>
          <w:rFonts w:asciiTheme="majorHAnsi" w:hAnsiTheme="majorHAnsi"/>
          <w:sz w:val="24"/>
          <w:szCs w:val="24"/>
        </w:rPr>
        <w:t>k</w:t>
      </w:r>
      <w:r w:rsidRPr="00840451">
        <w:rPr>
          <w:rFonts w:asciiTheme="majorHAnsi" w:hAnsiTheme="majorHAnsi"/>
          <w:spacing w:val="2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28"/>
          <w:sz w:val="24"/>
          <w:szCs w:val="24"/>
        </w:rPr>
        <w:t xml:space="preserve"> </w:t>
      </w:r>
      <w:r w:rsidRPr="00840451">
        <w:rPr>
          <w:rFonts w:asciiTheme="majorHAnsi" w:hAnsiTheme="majorHAnsi"/>
          <w:sz w:val="24"/>
          <w:szCs w:val="24"/>
        </w:rPr>
        <w:t>bid</w:t>
      </w:r>
      <w:r w:rsidRPr="00840451">
        <w:rPr>
          <w:rFonts w:asciiTheme="majorHAnsi" w:hAnsiTheme="majorHAnsi"/>
          <w:spacing w:val="27"/>
          <w:sz w:val="24"/>
          <w:szCs w:val="24"/>
        </w:rPr>
        <w:t xml:space="preserve"> </w:t>
      </w:r>
      <w:r w:rsidRPr="00840451">
        <w:rPr>
          <w:rFonts w:asciiTheme="majorHAnsi" w:hAnsiTheme="majorHAnsi"/>
          <w:sz w:val="24"/>
          <w:szCs w:val="24"/>
        </w:rPr>
        <w:t>ev</w:t>
      </w:r>
      <w:r w:rsidRPr="00840451">
        <w:rPr>
          <w:rFonts w:asciiTheme="majorHAnsi" w:hAnsiTheme="majorHAnsi"/>
          <w:spacing w:val="-1"/>
          <w:sz w:val="24"/>
          <w:szCs w:val="24"/>
        </w:rPr>
        <w:t>a</w:t>
      </w:r>
      <w:r w:rsidRPr="00840451">
        <w:rPr>
          <w:rFonts w:asciiTheme="majorHAnsi" w:hAnsiTheme="majorHAnsi"/>
          <w:sz w:val="24"/>
          <w:szCs w:val="24"/>
        </w:rPr>
        <w:t>luation</w:t>
      </w:r>
      <w:r w:rsidRPr="00840451">
        <w:rPr>
          <w:rFonts w:asciiTheme="majorHAnsi" w:hAnsiTheme="majorHAnsi"/>
          <w:spacing w:val="26"/>
          <w:sz w:val="24"/>
          <w:szCs w:val="24"/>
        </w:rPr>
        <w:t xml:space="preserve"> </w:t>
      </w:r>
      <w:r w:rsidRPr="00840451">
        <w:rPr>
          <w:rFonts w:asciiTheme="majorHAnsi" w:hAnsiTheme="majorHAnsi"/>
          <w:sz w:val="24"/>
          <w:szCs w:val="24"/>
        </w:rPr>
        <w:t>c</w:t>
      </w:r>
      <w:r w:rsidRPr="00840451">
        <w:rPr>
          <w:rFonts w:asciiTheme="majorHAnsi" w:hAnsiTheme="majorHAnsi"/>
          <w:spacing w:val="-1"/>
          <w:sz w:val="24"/>
          <w:szCs w:val="24"/>
        </w:rPr>
        <w:t>a</w:t>
      </w:r>
      <w:r w:rsidRPr="00840451">
        <w:rPr>
          <w:rFonts w:asciiTheme="majorHAnsi" w:hAnsiTheme="majorHAnsi"/>
          <w:w w:val="99"/>
          <w:sz w:val="24"/>
          <w:szCs w:val="24"/>
        </w:rPr>
        <w:t>n</w:t>
      </w:r>
      <w:r w:rsidRPr="00840451">
        <w:rPr>
          <w:rFonts w:asciiTheme="majorHAnsi" w:hAnsiTheme="majorHAnsi"/>
          <w:spacing w:val="25"/>
          <w:sz w:val="24"/>
          <w:szCs w:val="24"/>
        </w:rPr>
        <w:t xml:space="preserve"> </w:t>
      </w:r>
      <w:r w:rsidRPr="00840451">
        <w:rPr>
          <w:rFonts w:asciiTheme="majorHAnsi" w:hAnsiTheme="majorHAnsi"/>
          <w:sz w:val="24"/>
          <w:szCs w:val="24"/>
        </w:rPr>
        <w:t>be</w:t>
      </w:r>
      <w:r w:rsidRPr="00840451">
        <w:rPr>
          <w:rFonts w:asciiTheme="majorHAnsi" w:hAnsiTheme="majorHAnsi"/>
          <w:spacing w:val="25"/>
          <w:sz w:val="24"/>
          <w:szCs w:val="24"/>
        </w:rPr>
        <w:t xml:space="preserve"> </w:t>
      </w:r>
      <w:r w:rsidRPr="00840451">
        <w:rPr>
          <w:rFonts w:asciiTheme="majorHAnsi" w:hAnsiTheme="majorHAnsi"/>
          <w:w w:val="99"/>
          <w:sz w:val="24"/>
          <w:szCs w:val="24"/>
        </w:rPr>
        <w:t>f</w:t>
      </w:r>
      <w:r w:rsidRPr="00840451">
        <w:rPr>
          <w:rFonts w:asciiTheme="majorHAnsi" w:hAnsiTheme="majorHAnsi"/>
          <w:spacing w:val="-1"/>
          <w:sz w:val="24"/>
          <w:szCs w:val="24"/>
        </w:rPr>
        <w:t>ac</w:t>
      </w:r>
      <w:r w:rsidRPr="00840451">
        <w:rPr>
          <w:rFonts w:asciiTheme="majorHAnsi" w:hAnsiTheme="majorHAnsi"/>
          <w:sz w:val="24"/>
          <w:szCs w:val="24"/>
        </w:rPr>
        <w:t>ili</w:t>
      </w:r>
      <w:r w:rsidRPr="00840451">
        <w:rPr>
          <w:rFonts w:asciiTheme="majorHAnsi" w:hAnsiTheme="majorHAnsi"/>
          <w:spacing w:val="1"/>
          <w:sz w:val="24"/>
          <w:szCs w:val="24"/>
        </w:rPr>
        <w:t>t</w:t>
      </w:r>
      <w:r w:rsidRPr="00840451">
        <w:rPr>
          <w:rFonts w:asciiTheme="majorHAnsi" w:hAnsiTheme="majorHAnsi"/>
          <w:sz w:val="24"/>
          <w:szCs w:val="24"/>
        </w:rPr>
        <w:t>ated.</w:t>
      </w:r>
      <w:r w:rsidRPr="00840451">
        <w:rPr>
          <w:rFonts w:asciiTheme="majorHAnsi" w:hAnsiTheme="majorHAnsi"/>
          <w:spacing w:val="111"/>
          <w:sz w:val="24"/>
          <w:szCs w:val="24"/>
        </w:rPr>
        <w:t xml:space="preserve"> </w:t>
      </w:r>
      <w:r w:rsidRPr="00840451">
        <w:rPr>
          <w:rFonts w:asciiTheme="majorHAnsi" w:hAnsiTheme="majorHAnsi"/>
          <w:sz w:val="24"/>
          <w:szCs w:val="24"/>
        </w:rPr>
        <w:t>The</w:t>
      </w:r>
      <w:r w:rsidRPr="00840451">
        <w:rPr>
          <w:rFonts w:asciiTheme="majorHAnsi" w:hAnsiTheme="majorHAnsi"/>
          <w:spacing w:val="2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2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hou</w:t>
      </w:r>
      <w:r w:rsidRPr="00840451">
        <w:rPr>
          <w:rFonts w:asciiTheme="majorHAnsi" w:hAnsiTheme="majorHAnsi"/>
          <w:spacing w:val="1"/>
          <w:sz w:val="24"/>
          <w:szCs w:val="24"/>
        </w:rPr>
        <w:t>l</w:t>
      </w:r>
      <w:r w:rsidRPr="00840451">
        <w:rPr>
          <w:rFonts w:asciiTheme="majorHAnsi" w:hAnsiTheme="majorHAnsi"/>
          <w:sz w:val="24"/>
          <w:szCs w:val="24"/>
        </w:rPr>
        <w:t>d</w:t>
      </w:r>
      <w:r w:rsidRPr="00840451">
        <w:rPr>
          <w:rFonts w:asciiTheme="majorHAnsi" w:hAnsiTheme="majorHAnsi"/>
          <w:spacing w:val="26"/>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qui</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24"/>
          <w:sz w:val="24"/>
          <w:szCs w:val="24"/>
        </w:rPr>
        <w:t xml:space="preserve"> </w:t>
      </w:r>
      <w:r w:rsidRPr="00840451">
        <w:rPr>
          <w:rFonts w:asciiTheme="majorHAnsi" w:hAnsiTheme="majorHAnsi"/>
          <w:sz w:val="24"/>
          <w:szCs w:val="24"/>
        </w:rPr>
        <w:t>that 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2"/>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21"/>
          <w:sz w:val="24"/>
          <w:szCs w:val="24"/>
        </w:rPr>
        <w:t xml:space="preserve"> </w:t>
      </w:r>
      <w:r w:rsidRPr="00840451">
        <w:rPr>
          <w:rFonts w:asciiTheme="majorHAnsi" w:hAnsiTheme="majorHAnsi"/>
          <w:sz w:val="24"/>
          <w:szCs w:val="24"/>
        </w:rPr>
        <w:t>to</w:t>
      </w:r>
      <w:r w:rsidRPr="00840451">
        <w:rPr>
          <w:rFonts w:asciiTheme="majorHAnsi" w:hAnsiTheme="majorHAnsi"/>
          <w:spacing w:val="22"/>
          <w:sz w:val="24"/>
          <w:szCs w:val="24"/>
        </w:rPr>
        <w:t xml:space="preserve"> </w:t>
      </w:r>
      <w:r w:rsidRPr="00840451">
        <w:rPr>
          <w:rFonts w:asciiTheme="majorHAnsi" w:hAnsiTheme="majorHAnsi"/>
          <w:sz w:val="24"/>
          <w:szCs w:val="24"/>
        </w:rPr>
        <w:t>be</w:t>
      </w:r>
      <w:r w:rsidRPr="00840451">
        <w:rPr>
          <w:rFonts w:asciiTheme="majorHAnsi" w:hAnsiTheme="majorHAnsi"/>
          <w:spacing w:val="21"/>
          <w:sz w:val="24"/>
          <w:szCs w:val="24"/>
        </w:rPr>
        <w:t xml:space="preserve"> </w:t>
      </w:r>
      <w:r w:rsidRPr="00840451">
        <w:rPr>
          <w:rFonts w:asciiTheme="majorHAnsi" w:hAnsiTheme="majorHAnsi"/>
          <w:sz w:val="24"/>
          <w:szCs w:val="24"/>
        </w:rPr>
        <w:t>inco</w:t>
      </w:r>
      <w:r w:rsidRPr="00840451">
        <w:rPr>
          <w:rFonts w:asciiTheme="majorHAnsi" w:hAnsiTheme="majorHAnsi"/>
          <w:spacing w:val="-1"/>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sz w:val="24"/>
          <w:szCs w:val="24"/>
        </w:rPr>
        <w:t>ted</w:t>
      </w:r>
      <w:r w:rsidRPr="00840451">
        <w:rPr>
          <w:rFonts w:asciiTheme="majorHAnsi" w:hAnsiTheme="majorHAnsi"/>
          <w:spacing w:val="17"/>
          <w:sz w:val="24"/>
          <w:szCs w:val="24"/>
        </w:rPr>
        <w:t xml:space="preserve"> </w:t>
      </w:r>
      <w:r w:rsidRPr="00840451">
        <w:rPr>
          <w:rFonts w:asciiTheme="majorHAnsi" w:hAnsiTheme="majorHAnsi"/>
          <w:sz w:val="24"/>
          <w:szCs w:val="24"/>
        </w:rPr>
        <w:t>in</w:t>
      </w:r>
      <w:r w:rsidRPr="00840451">
        <w:rPr>
          <w:rFonts w:asciiTheme="majorHAnsi" w:hAnsiTheme="majorHAnsi"/>
          <w:spacing w:val="20"/>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18"/>
          <w:sz w:val="24"/>
          <w:szCs w:val="24"/>
        </w:rPr>
        <w:t xml:space="preserve"> </w:t>
      </w:r>
      <w:r w:rsidRPr="00840451">
        <w:rPr>
          <w:rFonts w:asciiTheme="majorHAnsi" w:hAnsiTheme="majorHAnsi"/>
          <w:sz w:val="24"/>
          <w:szCs w:val="24"/>
        </w:rPr>
        <w:t>be</w:t>
      </w:r>
      <w:r w:rsidRPr="00840451">
        <w:rPr>
          <w:rFonts w:asciiTheme="majorHAnsi" w:hAnsiTheme="majorHAnsi"/>
          <w:spacing w:val="18"/>
          <w:sz w:val="24"/>
          <w:szCs w:val="24"/>
        </w:rPr>
        <w:t xml:space="preserve"> </w:t>
      </w:r>
      <w:r w:rsidRPr="00840451">
        <w:rPr>
          <w:rFonts w:asciiTheme="majorHAnsi" w:hAnsiTheme="majorHAnsi"/>
          <w:sz w:val="24"/>
          <w:szCs w:val="24"/>
        </w:rPr>
        <w:t>ne</w:t>
      </w:r>
      <w:r w:rsidRPr="00840451">
        <w:rPr>
          <w:rFonts w:asciiTheme="majorHAnsi" w:hAnsiTheme="majorHAnsi"/>
          <w:w w:val="99"/>
          <w:sz w:val="24"/>
          <w:szCs w:val="24"/>
        </w:rPr>
        <w:t>w</w:t>
      </w:r>
      <w:r w:rsidRPr="00840451">
        <w:rPr>
          <w:rFonts w:asciiTheme="majorHAnsi" w:hAnsiTheme="majorHAnsi"/>
          <w:sz w:val="24"/>
          <w:szCs w:val="24"/>
        </w:rPr>
        <w:t>,</w:t>
      </w:r>
      <w:r w:rsidRPr="00840451">
        <w:rPr>
          <w:rFonts w:asciiTheme="majorHAnsi" w:hAnsiTheme="majorHAnsi"/>
          <w:spacing w:val="18"/>
          <w:sz w:val="24"/>
          <w:szCs w:val="24"/>
        </w:rPr>
        <w:t xml:space="preserve"> </w:t>
      </w:r>
      <w:r w:rsidRPr="00840451">
        <w:rPr>
          <w:rFonts w:asciiTheme="majorHAnsi" w:hAnsiTheme="majorHAnsi"/>
          <w:sz w:val="24"/>
          <w:szCs w:val="24"/>
        </w:rPr>
        <w:t>unu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18"/>
          <w:sz w:val="24"/>
          <w:szCs w:val="24"/>
        </w:rPr>
        <w:t xml:space="preserve"> </w:t>
      </w:r>
      <w:r w:rsidRPr="00840451">
        <w:rPr>
          <w:rFonts w:asciiTheme="majorHAnsi" w:hAnsiTheme="majorHAnsi"/>
          <w:sz w:val="24"/>
          <w:szCs w:val="24"/>
        </w:rPr>
        <w:t>and</w:t>
      </w:r>
      <w:r w:rsidRPr="00840451">
        <w:rPr>
          <w:rFonts w:asciiTheme="majorHAnsi" w:hAnsiTheme="majorHAnsi"/>
          <w:spacing w:val="1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8"/>
          <w:sz w:val="24"/>
          <w:szCs w:val="24"/>
        </w:rPr>
        <w:t xml:space="preserve"> </w:t>
      </w:r>
      <w:r w:rsidRPr="00840451">
        <w:rPr>
          <w:rFonts w:asciiTheme="majorHAnsi" w:hAnsiTheme="majorHAnsi"/>
          <w:sz w:val="24"/>
          <w:szCs w:val="24"/>
        </w:rPr>
        <w:t>the</w:t>
      </w:r>
      <w:r w:rsidRPr="00840451">
        <w:rPr>
          <w:rFonts w:asciiTheme="majorHAnsi" w:hAnsiTheme="majorHAnsi"/>
          <w:spacing w:val="19"/>
          <w:sz w:val="24"/>
          <w:szCs w:val="24"/>
        </w:rPr>
        <w:t xml:space="preserve"> </w:t>
      </w:r>
      <w:r w:rsidRPr="00840451">
        <w:rPr>
          <w:rFonts w:asciiTheme="majorHAnsi" w:hAnsiTheme="majorHAnsi"/>
          <w:sz w:val="24"/>
          <w:szCs w:val="24"/>
        </w:rPr>
        <w:t>mo</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20"/>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ece</w:t>
      </w:r>
      <w:r w:rsidRPr="00840451">
        <w:rPr>
          <w:rFonts w:asciiTheme="majorHAnsi" w:hAnsiTheme="majorHAnsi"/>
          <w:sz w:val="24"/>
          <w:szCs w:val="24"/>
        </w:rPr>
        <w:t>nt</w:t>
      </w:r>
      <w:r w:rsidRPr="00840451">
        <w:rPr>
          <w:rFonts w:asciiTheme="majorHAnsi" w:hAnsiTheme="majorHAnsi"/>
          <w:spacing w:val="1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9"/>
          <w:sz w:val="24"/>
          <w:szCs w:val="24"/>
        </w:rPr>
        <w:t xml:space="preserve"> </w:t>
      </w:r>
      <w:r w:rsidRPr="00840451">
        <w:rPr>
          <w:rFonts w:asciiTheme="majorHAnsi" w:hAnsiTheme="majorHAnsi"/>
          <w:sz w:val="24"/>
          <w:szCs w:val="24"/>
        </w:rPr>
        <w:t>cu</w:t>
      </w:r>
      <w:r w:rsidRPr="00840451">
        <w:rPr>
          <w:rFonts w:asciiTheme="majorHAnsi" w:hAnsiTheme="majorHAnsi"/>
          <w:spacing w:val="-1"/>
          <w:w w:val="99"/>
          <w:sz w:val="24"/>
          <w:szCs w:val="24"/>
        </w:rPr>
        <w:t>r</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nt model</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sz w:val="24"/>
          <w:szCs w:val="24"/>
        </w:rPr>
        <w:t>inco</w:t>
      </w:r>
      <w:r w:rsidRPr="00840451">
        <w:rPr>
          <w:rFonts w:asciiTheme="majorHAnsi" w:hAnsiTheme="majorHAnsi"/>
          <w:w w:val="99"/>
          <w:sz w:val="24"/>
          <w:szCs w:val="24"/>
        </w:rPr>
        <w:t>r</w:t>
      </w:r>
      <w:r w:rsidRPr="00840451">
        <w:rPr>
          <w:rFonts w:asciiTheme="majorHAnsi" w:hAnsiTheme="majorHAnsi"/>
          <w:sz w:val="24"/>
          <w:szCs w:val="24"/>
        </w:rPr>
        <w:t>po</w:t>
      </w:r>
      <w:r w:rsidRPr="00840451">
        <w:rPr>
          <w:rFonts w:asciiTheme="majorHAnsi" w:hAnsiTheme="majorHAnsi"/>
          <w:w w:val="99"/>
          <w:sz w:val="24"/>
          <w:szCs w:val="24"/>
        </w:rPr>
        <w:t>r</w:t>
      </w:r>
      <w:r w:rsidRPr="00840451">
        <w:rPr>
          <w:rFonts w:asciiTheme="majorHAnsi" w:hAnsiTheme="majorHAnsi"/>
          <w:spacing w:val="-2"/>
          <w:sz w:val="24"/>
          <w:szCs w:val="24"/>
        </w:rPr>
        <w:t>a</w:t>
      </w:r>
      <w:r w:rsidRPr="00840451">
        <w:rPr>
          <w:rFonts w:asciiTheme="majorHAnsi" w:hAnsiTheme="majorHAnsi"/>
          <w:sz w:val="24"/>
          <w:szCs w:val="24"/>
        </w:rPr>
        <w:t>ted</w:t>
      </w:r>
      <w:r w:rsidRPr="00840451">
        <w:rPr>
          <w:rFonts w:asciiTheme="majorHAnsi" w:hAnsiTheme="majorHAnsi"/>
          <w:spacing w:val="3"/>
          <w:sz w:val="24"/>
          <w:szCs w:val="24"/>
        </w:rPr>
        <w:t xml:space="preserve"> </w:t>
      </w:r>
      <w:r w:rsidRPr="00840451">
        <w:rPr>
          <w:rFonts w:asciiTheme="majorHAnsi" w:hAnsiTheme="majorHAnsi"/>
          <w:sz w:val="24"/>
          <w:szCs w:val="24"/>
        </w:rPr>
        <w:t>all</w:t>
      </w:r>
      <w:r w:rsidRPr="00840451">
        <w:rPr>
          <w:rFonts w:asciiTheme="majorHAnsi" w:hAnsiTheme="majorHAnsi"/>
          <w:spacing w:val="4"/>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ce</w:t>
      </w:r>
      <w:r w:rsidRPr="00840451">
        <w:rPr>
          <w:rFonts w:asciiTheme="majorHAnsi" w:hAnsiTheme="majorHAnsi"/>
          <w:sz w:val="24"/>
          <w:szCs w:val="24"/>
        </w:rPr>
        <w:t>nt</w:t>
      </w:r>
      <w:r w:rsidRPr="00840451">
        <w:rPr>
          <w:rFonts w:asciiTheme="majorHAnsi" w:hAnsiTheme="majorHAnsi"/>
          <w:spacing w:val="1"/>
          <w:sz w:val="24"/>
          <w:szCs w:val="24"/>
        </w:rPr>
        <w:t xml:space="preserve"> </w:t>
      </w:r>
      <w:r w:rsidRPr="00840451">
        <w:rPr>
          <w:rFonts w:asciiTheme="majorHAnsi" w:hAnsiTheme="majorHAnsi"/>
          <w:sz w:val="24"/>
          <w:szCs w:val="24"/>
        </w:rPr>
        <w:t>i</w:t>
      </w:r>
      <w:r w:rsidRPr="00840451">
        <w:rPr>
          <w:rFonts w:asciiTheme="majorHAnsi" w:hAnsiTheme="majorHAnsi"/>
          <w:spacing w:val="1"/>
          <w:sz w:val="24"/>
          <w:szCs w:val="24"/>
        </w:rPr>
        <w:t>m</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in</w:t>
      </w:r>
      <w:r w:rsidRPr="00840451">
        <w:rPr>
          <w:rFonts w:asciiTheme="majorHAnsi" w:hAnsiTheme="majorHAnsi"/>
          <w:spacing w:val="3"/>
          <w:sz w:val="24"/>
          <w:szCs w:val="24"/>
        </w:rPr>
        <w:t xml:space="preserve"> </w:t>
      </w:r>
      <w:r w:rsidRPr="00840451">
        <w:rPr>
          <w:rFonts w:asciiTheme="majorHAnsi" w:hAnsiTheme="majorHAnsi"/>
          <w:sz w:val="24"/>
          <w:szCs w:val="24"/>
        </w:rPr>
        <w:t>de</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2"/>
          <w:sz w:val="24"/>
          <w:szCs w:val="24"/>
        </w:rPr>
        <w:t>g</w:t>
      </w:r>
      <w:r w:rsidRPr="00840451">
        <w:rPr>
          <w:rFonts w:asciiTheme="majorHAnsi" w:hAnsiTheme="majorHAnsi"/>
          <w:sz w:val="24"/>
          <w:szCs w:val="24"/>
        </w:rPr>
        <w:t>n</w:t>
      </w:r>
      <w:r w:rsidRPr="00840451">
        <w:rPr>
          <w:rFonts w:asciiTheme="majorHAnsi" w:hAnsiTheme="majorHAnsi"/>
          <w:spacing w:val="1"/>
          <w:sz w:val="24"/>
          <w:szCs w:val="24"/>
        </w:rPr>
        <w:t xml:space="preserve"> </w:t>
      </w:r>
      <w:r w:rsidRPr="00840451">
        <w:rPr>
          <w:rFonts w:asciiTheme="majorHAnsi" w:hAnsiTheme="majorHAnsi"/>
          <w:sz w:val="24"/>
          <w:szCs w:val="24"/>
        </w:rPr>
        <w:t>and</w:t>
      </w:r>
      <w:r w:rsidRPr="00840451">
        <w:rPr>
          <w:rFonts w:asciiTheme="majorHAnsi" w:hAnsiTheme="majorHAnsi"/>
          <w:spacing w:val="1"/>
          <w:sz w:val="24"/>
          <w:szCs w:val="24"/>
        </w:rPr>
        <w:t xml:space="preserve"> </w:t>
      </w:r>
      <w:r w:rsidRPr="00840451">
        <w:rPr>
          <w:rFonts w:asciiTheme="majorHAnsi" w:hAnsiTheme="majorHAnsi"/>
          <w:sz w:val="24"/>
          <w:szCs w:val="24"/>
        </w:rPr>
        <w:t>mat</w:t>
      </w:r>
      <w:r w:rsidRPr="00840451">
        <w:rPr>
          <w:rFonts w:asciiTheme="majorHAnsi" w:hAnsiTheme="majorHAnsi"/>
          <w:spacing w:val="3"/>
          <w:sz w:val="24"/>
          <w:szCs w:val="24"/>
        </w:rPr>
        <w:t>e</w:t>
      </w:r>
      <w:r w:rsidRPr="00840451">
        <w:rPr>
          <w:rFonts w:asciiTheme="majorHAnsi" w:hAnsiTheme="majorHAnsi"/>
          <w:w w:val="99"/>
          <w:sz w:val="24"/>
          <w:szCs w:val="24"/>
        </w:rPr>
        <w:t>r</w:t>
      </w:r>
      <w:r w:rsidRPr="00840451">
        <w:rPr>
          <w:rFonts w:asciiTheme="majorHAnsi" w:hAnsiTheme="majorHAnsi"/>
          <w:sz w:val="24"/>
          <w:szCs w:val="24"/>
        </w:rPr>
        <w:t>ial</w:t>
      </w:r>
      <w:r w:rsidRPr="00840451">
        <w:rPr>
          <w:rFonts w:asciiTheme="majorHAnsi" w:hAnsiTheme="majorHAnsi"/>
          <w:w w:val="99"/>
          <w:sz w:val="24"/>
          <w:szCs w:val="24"/>
        </w:rPr>
        <w:t>s</w:t>
      </w:r>
      <w:r w:rsidRPr="00840451">
        <w:rPr>
          <w:rFonts w:asciiTheme="majorHAnsi" w:hAnsiTheme="majorHAnsi"/>
          <w:spacing w:val="2"/>
          <w:sz w:val="24"/>
          <w:szCs w:val="24"/>
        </w:rPr>
        <w:t xml:space="preserve"> </w:t>
      </w:r>
      <w:r w:rsidRPr="00840451">
        <w:rPr>
          <w:rFonts w:asciiTheme="majorHAnsi" w:hAnsiTheme="majorHAnsi"/>
          <w:sz w:val="24"/>
          <w:szCs w:val="24"/>
        </w:rPr>
        <w:t>unle</w:t>
      </w:r>
      <w:r w:rsidRPr="00840451">
        <w:rPr>
          <w:rFonts w:asciiTheme="majorHAnsi" w:hAnsiTheme="majorHAnsi"/>
          <w:w w:val="99"/>
          <w:sz w:val="24"/>
          <w:szCs w:val="24"/>
        </w:rPr>
        <w:t>ss</w:t>
      </w:r>
      <w:r w:rsidRPr="00840451">
        <w:rPr>
          <w:rFonts w:asciiTheme="majorHAnsi" w:hAnsiTheme="majorHAnsi"/>
          <w:spacing w:val="2"/>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ovided</w:t>
      </w:r>
      <w:r w:rsidRPr="00840451">
        <w:rPr>
          <w:rFonts w:asciiTheme="majorHAnsi" w:hAnsiTheme="majorHAnsi"/>
          <w:spacing w:val="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 xml:space="preserve"> othe</w:t>
      </w:r>
      <w:r w:rsidRPr="00840451">
        <w:rPr>
          <w:rFonts w:asciiTheme="majorHAnsi" w:hAnsiTheme="majorHAnsi"/>
          <w:spacing w:val="-1"/>
          <w:w w:val="99"/>
          <w:sz w:val="24"/>
          <w:szCs w:val="24"/>
        </w:rPr>
        <w:t>r</w:t>
      </w:r>
      <w:r w:rsidRPr="00840451">
        <w:rPr>
          <w:rFonts w:asciiTheme="majorHAnsi" w:hAnsiTheme="majorHAnsi"/>
          <w:w w:val="99"/>
          <w:sz w:val="24"/>
          <w:szCs w:val="24"/>
        </w:rPr>
        <w:t>w</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e in the</w:t>
      </w:r>
      <w:r w:rsidRPr="00840451">
        <w:rPr>
          <w:rFonts w:asciiTheme="majorHAnsi" w:hAnsiTheme="majorHAnsi"/>
          <w:spacing w:val="-1"/>
          <w:sz w:val="24"/>
          <w:szCs w:val="24"/>
        </w:rPr>
        <w:t xml:space="preserve"> c</w:t>
      </w:r>
      <w:r w:rsidRPr="00840451">
        <w:rPr>
          <w:rFonts w:asciiTheme="majorHAnsi" w:hAnsiTheme="majorHAnsi"/>
          <w:sz w:val="24"/>
          <w:szCs w:val="24"/>
        </w:rPr>
        <w:t>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t.</w:t>
      </w:r>
    </w:p>
    <w:p w14:paraId="066AEC8F" w14:textId="77777777" w:rsidR="008A6EF9" w:rsidRPr="00840451" w:rsidRDefault="008A6EF9" w:rsidP="007E2676">
      <w:pPr>
        <w:widowControl w:val="0"/>
        <w:autoSpaceDE w:val="0"/>
        <w:autoSpaceDN w:val="0"/>
        <w:adjustRightInd w:val="0"/>
        <w:spacing w:line="240" w:lineRule="exact"/>
        <w:ind w:right="13"/>
        <w:jc w:val="both"/>
        <w:rPr>
          <w:rFonts w:asciiTheme="majorHAnsi" w:hAnsiTheme="majorHAnsi"/>
          <w:sz w:val="24"/>
          <w:szCs w:val="24"/>
        </w:rPr>
      </w:pPr>
    </w:p>
    <w:p w14:paraId="4F01E30B" w14:textId="77777777" w:rsidR="008A6EF9" w:rsidRPr="00840451" w:rsidRDefault="008A6EF9" w:rsidP="007E2676">
      <w:pPr>
        <w:widowControl w:val="0"/>
        <w:autoSpaceDE w:val="0"/>
        <w:autoSpaceDN w:val="0"/>
        <w:adjustRightInd w:val="0"/>
        <w:spacing w:after="3" w:line="40" w:lineRule="exact"/>
        <w:ind w:right="13"/>
        <w:jc w:val="both"/>
        <w:rPr>
          <w:rFonts w:asciiTheme="majorHAnsi" w:hAnsiTheme="majorHAnsi"/>
          <w:sz w:val="24"/>
          <w:szCs w:val="24"/>
        </w:rPr>
      </w:pPr>
    </w:p>
    <w:p w14:paraId="16700693" w14:textId="77777777" w:rsidR="008A6EF9" w:rsidRPr="00840451" w:rsidRDefault="008A6EF9" w:rsidP="007E2676">
      <w:pPr>
        <w:widowControl w:val="0"/>
        <w:autoSpaceDE w:val="0"/>
        <w:autoSpaceDN w:val="0"/>
        <w:adjustRightInd w:val="0"/>
        <w:spacing w:line="246" w:lineRule="auto"/>
        <w:ind w:right="13" w:firstLine="720"/>
        <w:jc w:val="both"/>
        <w:rPr>
          <w:rFonts w:asciiTheme="majorHAnsi" w:hAnsiTheme="majorHAnsi"/>
          <w:sz w:val="24"/>
          <w:szCs w:val="24"/>
        </w:rPr>
      </w:pPr>
      <w:r w:rsidRPr="00840451">
        <w:rPr>
          <w:rFonts w:asciiTheme="majorHAnsi" w:hAnsiTheme="majorHAnsi"/>
          <w:w w:val="99"/>
          <w:sz w:val="24"/>
          <w:szCs w:val="24"/>
        </w:rPr>
        <w:t>S</w:t>
      </w:r>
      <w:r w:rsidRPr="00840451">
        <w:rPr>
          <w:rFonts w:asciiTheme="majorHAnsi" w:hAnsiTheme="majorHAnsi"/>
          <w:sz w:val="24"/>
          <w:szCs w:val="24"/>
        </w:rPr>
        <w:t>ample</w:t>
      </w:r>
      <w:r w:rsidRPr="00840451">
        <w:rPr>
          <w:rFonts w:asciiTheme="majorHAnsi" w:hAnsiTheme="majorHAnsi"/>
          <w:w w:val="99"/>
          <w:sz w:val="24"/>
          <w:szCs w:val="24"/>
        </w:rPr>
        <w:t>s</w:t>
      </w:r>
      <w:r w:rsidRPr="00840451">
        <w:rPr>
          <w:rFonts w:asciiTheme="majorHAnsi" w:hAnsiTheme="majorHAnsi"/>
          <w:spacing w:val="33"/>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peci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33"/>
          <w:sz w:val="24"/>
          <w:szCs w:val="24"/>
        </w:rPr>
        <w:t xml:space="preserve"> </w:t>
      </w:r>
      <w:r w:rsidRPr="00840451">
        <w:rPr>
          <w:rFonts w:asciiTheme="majorHAnsi" w:hAnsiTheme="majorHAnsi"/>
          <w:w w:val="99"/>
          <w:sz w:val="24"/>
          <w:szCs w:val="24"/>
        </w:rPr>
        <w:t>fr</w:t>
      </w:r>
      <w:r w:rsidRPr="00840451">
        <w:rPr>
          <w:rFonts w:asciiTheme="majorHAnsi" w:hAnsiTheme="majorHAnsi"/>
          <w:sz w:val="24"/>
          <w:szCs w:val="24"/>
        </w:rPr>
        <w:t>om</w:t>
      </w:r>
      <w:r w:rsidRPr="00840451">
        <w:rPr>
          <w:rFonts w:asciiTheme="majorHAnsi" w:hAnsiTheme="majorHAnsi"/>
          <w:spacing w:val="3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spacing w:val="1"/>
          <w:sz w:val="24"/>
          <w:szCs w:val="24"/>
        </w:rPr>
        <w:t>m</w:t>
      </w:r>
      <w:r w:rsidRPr="00840451">
        <w:rPr>
          <w:rFonts w:asciiTheme="majorHAnsi" w:hAnsiTheme="majorHAnsi"/>
          <w:sz w:val="24"/>
          <w:szCs w:val="24"/>
        </w:rPr>
        <w:t>i</w:t>
      </w:r>
      <w:r w:rsidRPr="00840451">
        <w:rPr>
          <w:rFonts w:asciiTheme="majorHAnsi" w:hAnsiTheme="majorHAnsi"/>
          <w:spacing w:val="1"/>
          <w:sz w:val="24"/>
          <w:szCs w:val="24"/>
        </w:rPr>
        <w:t>l</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pacing w:val="29"/>
          <w:sz w:val="24"/>
          <w:szCs w:val="24"/>
        </w:rPr>
        <w:t xml:space="preserve"> </w:t>
      </w:r>
      <w:r w:rsidRPr="00840451">
        <w:rPr>
          <w:rFonts w:asciiTheme="majorHAnsi" w:hAnsiTheme="majorHAnsi"/>
          <w:sz w:val="24"/>
          <w:szCs w:val="24"/>
        </w:rPr>
        <w:t>to</w:t>
      </w:r>
      <w:r w:rsidRPr="00840451">
        <w:rPr>
          <w:rFonts w:asciiTheme="majorHAnsi" w:hAnsiTheme="majorHAnsi"/>
          <w:spacing w:val="33"/>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viou</w:t>
      </w:r>
      <w:r w:rsidRPr="00840451">
        <w:rPr>
          <w:rFonts w:asciiTheme="majorHAnsi" w:hAnsiTheme="majorHAnsi"/>
          <w:w w:val="99"/>
          <w:sz w:val="24"/>
          <w:szCs w:val="24"/>
        </w:rPr>
        <w:t>s</w:t>
      </w:r>
      <w:r w:rsidRPr="00840451">
        <w:rPr>
          <w:rFonts w:asciiTheme="majorHAnsi" w:hAnsiTheme="majorHAnsi"/>
          <w:spacing w:val="3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29"/>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w w:val="99"/>
          <w:sz w:val="24"/>
          <w:szCs w:val="24"/>
        </w:rPr>
        <w:t>f</w:t>
      </w:r>
      <w:r w:rsidRPr="00840451">
        <w:rPr>
          <w:rFonts w:asciiTheme="majorHAnsi" w:hAnsiTheme="majorHAnsi"/>
          <w:sz w:val="24"/>
          <w:szCs w:val="24"/>
        </w:rPr>
        <w:t>ul</w:t>
      </w:r>
      <w:r w:rsidRPr="00840451">
        <w:rPr>
          <w:rFonts w:asciiTheme="majorHAnsi" w:hAnsiTheme="majorHAnsi"/>
          <w:spacing w:val="31"/>
          <w:sz w:val="24"/>
          <w:szCs w:val="24"/>
        </w:rPr>
        <w:t xml:space="preserve"> </w:t>
      </w:r>
      <w:r w:rsidRPr="00840451">
        <w:rPr>
          <w:rFonts w:asciiTheme="majorHAnsi" w:hAnsiTheme="majorHAnsi"/>
          <w:sz w:val="24"/>
          <w:szCs w:val="24"/>
        </w:rPr>
        <w:t>in</w:t>
      </w:r>
      <w:r w:rsidRPr="00840451">
        <w:rPr>
          <w:rFonts w:asciiTheme="majorHAnsi" w:hAnsiTheme="majorHAnsi"/>
          <w:spacing w:val="31"/>
          <w:sz w:val="24"/>
          <w:szCs w:val="24"/>
        </w:rPr>
        <w:t xml:space="preserve"> </w:t>
      </w:r>
      <w:r w:rsidRPr="00840451">
        <w:rPr>
          <w:rFonts w:asciiTheme="majorHAnsi" w:hAnsiTheme="majorHAnsi"/>
          <w:sz w:val="24"/>
          <w:szCs w:val="24"/>
        </w:rPr>
        <w:t>th</w:t>
      </w:r>
      <w:r w:rsidRPr="00840451">
        <w:rPr>
          <w:rFonts w:asciiTheme="majorHAnsi" w:hAnsiTheme="majorHAnsi"/>
          <w:spacing w:val="1"/>
          <w:sz w:val="24"/>
          <w:szCs w:val="24"/>
        </w:rPr>
        <w:t>i</w:t>
      </w:r>
      <w:r w:rsidRPr="00840451">
        <w:rPr>
          <w:rFonts w:asciiTheme="majorHAnsi" w:hAnsiTheme="majorHAnsi"/>
          <w:w w:val="99"/>
          <w:sz w:val="24"/>
          <w:szCs w:val="24"/>
        </w:rPr>
        <w:t>s</w:t>
      </w:r>
      <w:r w:rsidRPr="00840451">
        <w:rPr>
          <w:rFonts w:asciiTheme="majorHAnsi" w:hAnsiTheme="majorHAnsi"/>
          <w:spacing w:val="3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t. The</w:t>
      </w:r>
      <w:r w:rsidRPr="00840451">
        <w:rPr>
          <w:rFonts w:asciiTheme="majorHAnsi" w:hAnsiTheme="majorHAnsi"/>
          <w:spacing w:val="29"/>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31"/>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0"/>
          <w:sz w:val="24"/>
          <w:szCs w:val="24"/>
        </w:rPr>
        <w:t xml:space="preserve"> </w:t>
      </w:r>
      <w:r w:rsidRPr="00840451">
        <w:rPr>
          <w:rFonts w:asciiTheme="majorHAnsi" w:hAnsiTheme="majorHAnsi"/>
          <w:sz w:val="24"/>
          <w:szCs w:val="24"/>
        </w:rPr>
        <w:t>met</w:t>
      </w:r>
      <w:r w:rsidRPr="00840451">
        <w:rPr>
          <w:rFonts w:asciiTheme="majorHAnsi" w:hAnsiTheme="majorHAnsi"/>
          <w:w w:val="99"/>
          <w:sz w:val="24"/>
          <w:szCs w:val="24"/>
        </w:rPr>
        <w:t>r</w:t>
      </w:r>
      <w:r w:rsidRPr="00840451">
        <w:rPr>
          <w:rFonts w:asciiTheme="majorHAnsi" w:hAnsiTheme="majorHAnsi"/>
          <w:sz w:val="24"/>
          <w:szCs w:val="24"/>
        </w:rPr>
        <w:t>ic</w:t>
      </w:r>
      <w:r w:rsidRPr="00840451">
        <w:rPr>
          <w:rFonts w:asciiTheme="majorHAnsi" w:hAnsiTheme="majorHAnsi"/>
          <w:spacing w:val="30"/>
          <w:sz w:val="24"/>
          <w:szCs w:val="24"/>
        </w:rPr>
        <w:t xml:space="preserve"> </w:t>
      </w:r>
      <w:r w:rsidRPr="00840451">
        <w:rPr>
          <w:rFonts w:asciiTheme="majorHAnsi" w:hAnsiTheme="majorHAnsi"/>
          <w:sz w:val="24"/>
          <w:szCs w:val="24"/>
        </w:rPr>
        <w:t>unit</w:t>
      </w:r>
      <w:r w:rsidRPr="00840451">
        <w:rPr>
          <w:rFonts w:asciiTheme="majorHAnsi" w:hAnsiTheme="majorHAnsi"/>
          <w:w w:val="99"/>
          <w:sz w:val="24"/>
          <w:szCs w:val="24"/>
        </w:rPr>
        <w:t>s</w:t>
      </w:r>
      <w:r w:rsidRPr="00840451">
        <w:rPr>
          <w:rFonts w:asciiTheme="majorHAnsi" w:hAnsiTheme="majorHAnsi"/>
          <w:spacing w:val="31"/>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32"/>
          <w:sz w:val="24"/>
          <w:szCs w:val="24"/>
        </w:rPr>
        <w:t xml:space="preserve"> </w:t>
      </w:r>
      <w:r w:rsidRPr="00840451">
        <w:rPr>
          <w:rFonts w:asciiTheme="majorHAnsi" w:hAnsiTheme="majorHAnsi"/>
          <w:sz w:val="24"/>
          <w:szCs w:val="24"/>
        </w:rPr>
        <w:t>en</w:t>
      </w:r>
      <w:r w:rsidRPr="00840451">
        <w:rPr>
          <w:rFonts w:asciiTheme="majorHAnsi" w:hAnsiTheme="majorHAnsi"/>
          <w:spacing w:val="-1"/>
          <w:sz w:val="24"/>
          <w:szCs w:val="24"/>
        </w:rPr>
        <w:t>c</w:t>
      </w:r>
      <w:r w:rsidRPr="00840451">
        <w:rPr>
          <w:rFonts w:asciiTheme="majorHAnsi" w:hAnsiTheme="majorHAnsi"/>
          <w:sz w:val="24"/>
          <w:szCs w:val="24"/>
        </w:rPr>
        <w:t>ou</w:t>
      </w:r>
      <w:r w:rsidRPr="00840451">
        <w:rPr>
          <w:rFonts w:asciiTheme="majorHAnsi" w:hAnsiTheme="majorHAnsi"/>
          <w:w w:val="99"/>
          <w:sz w:val="24"/>
          <w:szCs w:val="24"/>
        </w:rPr>
        <w:t>r</w:t>
      </w:r>
      <w:r w:rsidRPr="00840451">
        <w:rPr>
          <w:rFonts w:asciiTheme="majorHAnsi" w:hAnsiTheme="majorHAnsi"/>
          <w:spacing w:val="-2"/>
          <w:sz w:val="24"/>
          <w:szCs w:val="24"/>
        </w:rPr>
        <w:t>ag</w:t>
      </w:r>
      <w:r w:rsidRPr="00840451">
        <w:rPr>
          <w:rFonts w:asciiTheme="majorHAnsi" w:hAnsiTheme="majorHAnsi"/>
          <w:spacing w:val="-1"/>
          <w:sz w:val="24"/>
          <w:szCs w:val="24"/>
        </w:rPr>
        <w:t>e</w:t>
      </w:r>
      <w:r w:rsidRPr="00840451">
        <w:rPr>
          <w:rFonts w:asciiTheme="majorHAnsi" w:hAnsiTheme="majorHAnsi"/>
          <w:w w:val="99"/>
          <w:sz w:val="24"/>
          <w:szCs w:val="24"/>
        </w:rPr>
        <w:t>d</w:t>
      </w:r>
      <w:r w:rsidRPr="00840451">
        <w:rPr>
          <w:rFonts w:asciiTheme="majorHAnsi" w:hAnsiTheme="majorHAnsi"/>
          <w:sz w:val="24"/>
          <w:szCs w:val="24"/>
        </w:rPr>
        <w:t>.</w:t>
      </w:r>
      <w:r w:rsidRPr="00840451">
        <w:rPr>
          <w:rFonts w:asciiTheme="majorHAnsi" w:hAnsiTheme="majorHAnsi"/>
          <w:spacing w:val="30"/>
          <w:sz w:val="24"/>
          <w:szCs w:val="24"/>
        </w:rPr>
        <w:t xml:space="preserve"> </w:t>
      </w:r>
      <w:r w:rsidRPr="00840451">
        <w:rPr>
          <w:rFonts w:asciiTheme="majorHAnsi" w:hAnsiTheme="majorHAnsi"/>
          <w:w w:val="99"/>
          <w:sz w:val="24"/>
          <w:szCs w:val="24"/>
        </w:rPr>
        <w:t>D</w:t>
      </w:r>
      <w:r w:rsidRPr="00840451">
        <w:rPr>
          <w:rFonts w:asciiTheme="majorHAnsi" w:hAnsiTheme="majorHAnsi"/>
          <w:sz w:val="24"/>
          <w:szCs w:val="24"/>
        </w:rPr>
        <w:t>ep</w:t>
      </w:r>
      <w:r w:rsidRPr="00840451">
        <w:rPr>
          <w:rFonts w:asciiTheme="majorHAnsi" w:hAnsiTheme="majorHAnsi"/>
          <w:spacing w:val="-1"/>
          <w:sz w:val="24"/>
          <w:szCs w:val="24"/>
        </w:rPr>
        <w:t>e</w:t>
      </w:r>
      <w:r w:rsidRPr="00840451">
        <w:rPr>
          <w:rFonts w:asciiTheme="majorHAnsi" w:hAnsiTheme="majorHAnsi"/>
          <w:sz w:val="24"/>
          <w:szCs w:val="24"/>
        </w:rPr>
        <w:t>nding</w:t>
      </w:r>
      <w:r w:rsidRPr="00840451">
        <w:rPr>
          <w:rFonts w:asciiTheme="majorHAnsi" w:hAnsiTheme="majorHAnsi"/>
          <w:spacing w:val="28"/>
          <w:sz w:val="24"/>
          <w:szCs w:val="24"/>
        </w:rPr>
        <w:t xml:space="preserve"> </w:t>
      </w:r>
      <w:r w:rsidRPr="00840451">
        <w:rPr>
          <w:rFonts w:asciiTheme="majorHAnsi" w:hAnsiTheme="majorHAnsi"/>
          <w:sz w:val="24"/>
          <w:szCs w:val="24"/>
        </w:rPr>
        <w:t>on</w:t>
      </w:r>
      <w:r w:rsidRPr="00840451">
        <w:rPr>
          <w:rFonts w:asciiTheme="majorHAnsi" w:hAnsiTheme="majorHAnsi"/>
          <w:spacing w:val="31"/>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sz w:val="24"/>
          <w:szCs w:val="24"/>
        </w:rPr>
        <w:t>comple</w:t>
      </w:r>
      <w:r w:rsidRPr="00840451">
        <w:rPr>
          <w:rFonts w:asciiTheme="majorHAnsi" w:hAnsiTheme="majorHAnsi"/>
          <w:spacing w:val="1"/>
          <w:sz w:val="24"/>
          <w:szCs w:val="24"/>
        </w:rPr>
        <w:t>x</w:t>
      </w:r>
      <w:r w:rsidRPr="00840451">
        <w:rPr>
          <w:rFonts w:asciiTheme="majorHAnsi" w:hAnsiTheme="majorHAnsi"/>
          <w:sz w:val="24"/>
          <w:szCs w:val="24"/>
        </w:rPr>
        <w:t>i</w:t>
      </w:r>
      <w:r w:rsidRPr="00840451">
        <w:rPr>
          <w:rFonts w:asciiTheme="majorHAnsi" w:hAnsiTheme="majorHAnsi"/>
          <w:spacing w:val="1"/>
          <w:sz w:val="24"/>
          <w:szCs w:val="24"/>
        </w:rPr>
        <w:t>t</w:t>
      </w:r>
      <w:r w:rsidRPr="00840451">
        <w:rPr>
          <w:rFonts w:asciiTheme="majorHAnsi" w:hAnsiTheme="majorHAnsi"/>
          <w:sz w:val="24"/>
          <w:szCs w:val="24"/>
        </w:rPr>
        <w:t>y</w:t>
      </w:r>
      <w:r w:rsidRPr="00840451">
        <w:rPr>
          <w:rFonts w:asciiTheme="majorHAnsi" w:hAnsiTheme="majorHAnsi"/>
          <w:spacing w:val="2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30"/>
          <w:sz w:val="24"/>
          <w:szCs w:val="24"/>
        </w:rPr>
        <w:t xml:space="preserve"> </w:t>
      </w:r>
      <w:r w:rsidRPr="00840451">
        <w:rPr>
          <w:rFonts w:asciiTheme="majorHAnsi" w:hAnsiTheme="majorHAnsi"/>
          <w:sz w:val="24"/>
          <w:szCs w:val="24"/>
        </w:rPr>
        <w:t>the</w:t>
      </w:r>
      <w:r w:rsidRPr="00840451">
        <w:rPr>
          <w:rFonts w:asciiTheme="majorHAnsi" w:hAnsiTheme="majorHAnsi"/>
          <w:spacing w:val="30"/>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30"/>
          <w:sz w:val="24"/>
          <w:szCs w:val="24"/>
        </w:rPr>
        <w:t xml:space="preserve"> </w:t>
      </w:r>
      <w:r w:rsidRPr="00840451">
        <w:rPr>
          <w:rFonts w:asciiTheme="majorHAnsi" w:hAnsiTheme="majorHAnsi"/>
          <w:sz w:val="24"/>
          <w:szCs w:val="24"/>
        </w:rPr>
        <w:t>and</w:t>
      </w:r>
      <w:r w:rsidRPr="00840451">
        <w:rPr>
          <w:rFonts w:asciiTheme="majorHAnsi" w:hAnsiTheme="majorHAnsi"/>
          <w:spacing w:val="28"/>
          <w:sz w:val="24"/>
          <w:szCs w:val="24"/>
        </w:rPr>
        <w:t xml:space="preserve"> </w:t>
      </w:r>
      <w:r w:rsidRPr="00840451">
        <w:rPr>
          <w:rFonts w:asciiTheme="majorHAnsi" w:hAnsiTheme="majorHAnsi"/>
          <w:sz w:val="24"/>
          <w:szCs w:val="24"/>
        </w:rPr>
        <w:t>t</w:t>
      </w:r>
      <w:r w:rsidRPr="00840451">
        <w:rPr>
          <w:rFonts w:asciiTheme="majorHAnsi" w:hAnsiTheme="majorHAnsi"/>
          <w:w w:val="99"/>
          <w:sz w:val="24"/>
          <w:szCs w:val="24"/>
        </w:rPr>
        <w:t>h</w:t>
      </w:r>
      <w:r w:rsidRPr="00840451">
        <w:rPr>
          <w:rFonts w:asciiTheme="majorHAnsi" w:hAnsiTheme="majorHAnsi"/>
          <w:sz w:val="24"/>
          <w:szCs w:val="24"/>
        </w:rPr>
        <w:t xml:space="preserve">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p</w:t>
      </w:r>
      <w:r w:rsidRPr="00840451">
        <w:rPr>
          <w:rFonts w:asciiTheme="majorHAnsi" w:hAnsiTheme="majorHAnsi"/>
          <w:spacing w:val="-1"/>
          <w:sz w:val="24"/>
          <w:szCs w:val="24"/>
        </w:rPr>
        <w:t>e</w:t>
      </w:r>
      <w:r w:rsidRPr="00840451">
        <w:rPr>
          <w:rFonts w:asciiTheme="majorHAnsi" w:hAnsiTheme="majorHAnsi"/>
          <w:sz w:val="24"/>
          <w:szCs w:val="24"/>
        </w:rPr>
        <w:t>titiven</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pacing w:val="84"/>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3"/>
          <w:sz w:val="24"/>
          <w:szCs w:val="24"/>
        </w:rPr>
        <w:t xml:space="preserve"> </w:t>
      </w:r>
      <w:r w:rsidRPr="00840451">
        <w:rPr>
          <w:rFonts w:asciiTheme="majorHAnsi" w:hAnsiTheme="majorHAnsi"/>
          <w:sz w:val="24"/>
          <w:szCs w:val="24"/>
        </w:rPr>
        <w:t>the</w:t>
      </w:r>
      <w:r w:rsidRPr="00840451">
        <w:rPr>
          <w:rFonts w:asciiTheme="majorHAnsi" w:hAnsiTheme="majorHAnsi"/>
          <w:spacing w:val="85"/>
          <w:sz w:val="24"/>
          <w:szCs w:val="24"/>
        </w:rPr>
        <w:t xml:space="preserve"> </w:t>
      </w:r>
      <w:r w:rsidRPr="00840451">
        <w:rPr>
          <w:rFonts w:asciiTheme="majorHAnsi" w:hAnsiTheme="majorHAnsi"/>
          <w:sz w:val="24"/>
          <w:szCs w:val="24"/>
        </w:rPr>
        <w:t>t</w:t>
      </w:r>
      <w:r w:rsidRPr="00840451">
        <w:rPr>
          <w:rFonts w:asciiTheme="majorHAnsi" w:hAnsiTheme="majorHAnsi"/>
          <w:spacing w:val="-6"/>
          <w:sz w:val="24"/>
          <w:szCs w:val="24"/>
        </w:rPr>
        <w:t>y</w:t>
      </w:r>
      <w:r w:rsidRPr="00840451">
        <w:rPr>
          <w:rFonts w:asciiTheme="majorHAnsi" w:hAnsiTheme="majorHAnsi"/>
          <w:sz w:val="24"/>
          <w:szCs w:val="24"/>
        </w:rPr>
        <w:t>pe</w:t>
      </w:r>
      <w:r w:rsidRPr="00840451">
        <w:rPr>
          <w:rFonts w:asciiTheme="majorHAnsi" w:hAnsiTheme="majorHAnsi"/>
          <w:spacing w:val="79"/>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1"/>
          <w:sz w:val="24"/>
          <w:szCs w:val="24"/>
        </w:rPr>
        <w:t xml:space="preserve"> </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w:t>
      </w:r>
      <w:r w:rsidRPr="00840451">
        <w:rPr>
          <w:rFonts w:asciiTheme="majorHAnsi" w:hAnsiTheme="majorHAnsi"/>
          <w:spacing w:val="80"/>
          <w:sz w:val="24"/>
          <w:szCs w:val="24"/>
        </w:rPr>
        <w:t xml:space="preserve"> </w:t>
      </w:r>
      <w:r w:rsidRPr="00840451">
        <w:rPr>
          <w:rFonts w:asciiTheme="majorHAnsi" w:hAnsiTheme="majorHAnsi"/>
          <w:sz w:val="24"/>
          <w:szCs w:val="24"/>
        </w:rPr>
        <w:t>it</w:t>
      </w:r>
      <w:r w:rsidRPr="00840451">
        <w:rPr>
          <w:rFonts w:asciiTheme="majorHAnsi" w:hAnsiTheme="majorHAnsi"/>
          <w:spacing w:val="82"/>
          <w:sz w:val="24"/>
          <w:szCs w:val="24"/>
        </w:rPr>
        <w:t xml:space="preserve"> </w:t>
      </w:r>
      <w:r w:rsidRPr="00840451">
        <w:rPr>
          <w:rFonts w:asciiTheme="majorHAnsi" w:hAnsiTheme="majorHAnsi"/>
          <w:sz w:val="24"/>
          <w:szCs w:val="24"/>
        </w:rPr>
        <w:t>may</w:t>
      </w:r>
      <w:r w:rsidRPr="00840451">
        <w:rPr>
          <w:rFonts w:asciiTheme="majorHAnsi" w:hAnsiTheme="majorHAnsi"/>
          <w:spacing w:val="74"/>
          <w:sz w:val="24"/>
          <w:szCs w:val="24"/>
        </w:rPr>
        <w:t xml:space="preserve"> </w:t>
      </w:r>
      <w:r w:rsidRPr="00840451">
        <w:rPr>
          <w:rFonts w:asciiTheme="majorHAnsi" w:hAnsiTheme="majorHAnsi"/>
          <w:sz w:val="24"/>
          <w:szCs w:val="24"/>
        </w:rPr>
        <w:t>be</w:t>
      </w:r>
      <w:r w:rsidRPr="00840451">
        <w:rPr>
          <w:rFonts w:asciiTheme="majorHAnsi" w:hAnsiTheme="majorHAnsi"/>
          <w:spacing w:val="80"/>
          <w:sz w:val="24"/>
          <w:szCs w:val="24"/>
        </w:rPr>
        <w:t xml:space="preserve"> </w:t>
      </w:r>
      <w:r w:rsidRPr="00840451">
        <w:rPr>
          <w:rFonts w:asciiTheme="majorHAnsi" w:hAnsiTheme="majorHAnsi"/>
          <w:sz w:val="24"/>
          <w:szCs w:val="24"/>
        </w:rPr>
        <w:t>adv</w:t>
      </w:r>
      <w:r w:rsidRPr="00840451">
        <w:rPr>
          <w:rFonts w:asciiTheme="majorHAnsi" w:hAnsiTheme="majorHAnsi"/>
          <w:spacing w:val="-1"/>
          <w:sz w:val="24"/>
          <w:szCs w:val="24"/>
        </w:rPr>
        <w:t>a</w:t>
      </w:r>
      <w:r w:rsidRPr="00840451">
        <w:rPr>
          <w:rFonts w:asciiTheme="majorHAnsi" w:hAnsiTheme="majorHAnsi"/>
          <w:sz w:val="24"/>
          <w:szCs w:val="24"/>
        </w:rPr>
        <w:t>nta</w:t>
      </w:r>
      <w:r w:rsidRPr="00840451">
        <w:rPr>
          <w:rFonts w:asciiTheme="majorHAnsi" w:hAnsiTheme="majorHAnsi"/>
          <w:spacing w:val="-3"/>
          <w:sz w:val="24"/>
          <w:szCs w:val="24"/>
        </w:rPr>
        <w:t>g</w:t>
      </w:r>
      <w:r w:rsidRPr="00840451">
        <w:rPr>
          <w:rFonts w:asciiTheme="majorHAnsi" w:hAnsiTheme="majorHAnsi"/>
          <w:spacing w:val="-1"/>
          <w:sz w:val="24"/>
          <w:szCs w:val="24"/>
        </w:rPr>
        <w:t>e</w:t>
      </w:r>
      <w:r w:rsidRPr="00840451">
        <w:rPr>
          <w:rFonts w:asciiTheme="majorHAnsi" w:hAnsiTheme="majorHAnsi"/>
          <w:sz w:val="24"/>
          <w:szCs w:val="24"/>
        </w:rPr>
        <w:t>ou</w:t>
      </w:r>
      <w:r w:rsidRPr="00840451">
        <w:rPr>
          <w:rFonts w:asciiTheme="majorHAnsi" w:hAnsiTheme="majorHAnsi"/>
          <w:w w:val="99"/>
          <w:sz w:val="24"/>
          <w:szCs w:val="24"/>
        </w:rPr>
        <w:t>s</w:t>
      </w:r>
      <w:r w:rsidRPr="00840451">
        <w:rPr>
          <w:rFonts w:asciiTheme="majorHAnsi" w:hAnsiTheme="majorHAnsi"/>
          <w:spacing w:val="81"/>
          <w:sz w:val="24"/>
          <w:szCs w:val="24"/>
        </w:rPr>
        <w:t xml:space="preserve"> </w:t>
      </w:r>
      <w:r w:rsidRPr="00840451">
        <w:rPr>
          <w:rFonts w:asciiTheme="majorHAnsi" w:hAnsiTheme="majorHAnsi"/>
          <w:sz w:val="24"/>
          <w:szCs w:val="24"/>
        </w:rPr>
        <w:t>to</w:t>
      </w:r>
      <w:r w:rsidRPr="00840451">
        <w:rPr>
          <w:rFonts w:asciiTheme="majorHAnsi" w:hAnsiTheme="majorHAnsi"/>
          <w:spacing w:val="8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tanda</w:t>
      </w:r>
      <w:r w:rsidRPr="00840451">
        <w:rPr>
          <w:rFonts w:asciiTheme="majorHAnsi" w:hAnsiTheme="majorHAnsi"/>
          <w:w w:val="99"/>
          <w:sz w:val="24"/>
          <w:szCs w:val="24"/>
        </w:rPr>
        <w:t>r</w:t>
      </w:r>
      <w:r w:rsidRPr="00840451">
        <w:rPr>
          <w:rFonts w:asciiTheme="majorHAnsi" w:hAnsiTheme="majorHAnsi"/>
          <w:sz w:val="24"/>
          <w:szCs w:val="24"/>
        </w:rPr>
        <w:t>dize</w:t>
      </w:r>
      <w:r w:rsidRPr="00840451">
        <w:rPr>
          <w:rFonts w:asciiTheme="majorHAnsi" w:hAnsiTheme="majorHAnsi"/>
          <w:spacing w:val="80"/>
          <w:sz w:val="24"/>
          <w:szCs w:val="24"/>
        </w:rPr>
        <w:t xml:space="preserve"> </w:t>
      </w:r>
      <w:r w:rsidRPr="00840451">
        <w:rPr>
          <w:rFonts w:asciiTheme="majorHAnsi" w:hAnsiTheme="majorHAnsi"/>
          <w:sz w:val="24"/>
          <w:szCs w:val="24"/>
        </w:rPr>
        <w:t>the T</w:t>
      </w:r>
      <w:r w:rsidRPr="00840451">
        <w:rPr>
          <w:rFonts w:asciiTheme="majorHAnsi" w:hAnsiTheme="majorHAnsi"/>
          <w:spacing w:val="-1"/>
          <w:sz w:val="24"/>
          <w:szCs w:val="24"/>
        </w:rPr>
        <w:t>ec</w:t>
      </w:r>
      <w:r w:rsidRPr="00840451">
        <w:rPr>
          <w:rFonts w:asciiTheme="majorHAnsi" w:hAnsiTheme="majorHAnsi"/>
          <w:sz w:val="24"/>
          <w:szCs w:val="24"/>
        </w:rPr>
        <w:t>hnic</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90"/>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91"/>
          <w:sz w:val="24"/>
          <w:szCs w:val="24"/>
        </w:rPr>
        <w:t xml:space="preserve"> </w:t>
      </w:r>
      <w:r w:rsidRPr="00840451">
        <w:rPr>
          <w:rFonts w:asciiTheme="majorHAnsi" w:hAnsiTheme="majorHAnsi"/>
          <w:sz w:val="24"/>
          <w:szCs w:val="24"/>
        </w:rPr>
        <w:t>that</w:t>
      </w:r>
      <w:r w:rsidRPr="00840451">
        <w:rPr>
          <w:rFonts w:asciiTheme="majorHAnsi" w:hAnsiTheme="majorHAnsi"/>
          <w:spacing w:val="9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hou</w:t>
      </w:r>
      <w:r w:rsidRPr="00840451">
        <w:rPr>
          <w:rFonts w:asciiTheme="majorHAnsi" w:hAnsiTheme="majorHAnsi"/>
          <w:spacing w:val="1"/>
          <w:sz w:val="24"/>
          <w:szCs w:val="24"/>
        </w:rPr>
        <w:t>l</w:t>
      </w:r>
      <w:r w:rsidRPr="00840451">
        <w:rPr>
          <w:rFonts w:asciiTheme="majorHAnsi" w:hAnsiTheme="majorHAnsi"/>
          <w:sz w:val="24"/>
          <w:szCs w:val="24"/>
        </w:rPr>
        <w:t>d</w:t>
      </w:r>
      <w:r w:rsidRPr="00840451">
        <w:rPr>
          <w:rFonts w:asciiTheme="majorHAnsi" w:hAnsiTheme="majorHAnsi"/>
          <w:spacing w:val="91"/>
          <w:sz w:val="24"/>
          <w:szCs w:val="24"/>
        </w:rPr>
        <w:t xml:space="preserve"> </w:t>
      </w:r>
      <w:r w:rsidRPr="00840451">
        <w:rPr>
          <w:rFonts w:asciiTheme="majorHAnsi" w:hAnsiTheme="majorHAnsi"/>
          <w:sz w:val="24"/>
          <w:szCs w:val="24"/>
        </w:rPr>
        <w:t>cov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89"/>
          <w:sz w:val="24"/>
          <w:szCs w:val="24"/>
        </w:rPr>
        <w:t xml:space="preserve"> </w:t>
      </w:r>
      <w:r w:rsidRPr="00840451">
        <w:rPr>
          <w:rFonts w:asciiTheme="majorHAnsi" w:hAnsiTheme="majorHAnsi"/>
          <w:sz w:val="24"/>
          <w:szCs w:val="24"/>
        </w:rPr>
        <w:t>all</w:t>
      </w:r>
      <w:r w:rsidRPr="00840451">
        <w:rPr>
          <w:rFonts w:asciiTheme="majorHAnsi" w:hAnsiTheme="majorHAnsi"/>
          <w:spacing w:val="91"/>
          <w:sz w:val="24"/>
          <w:szCs w:val="24"/>
        </w:rPr>
        <w:t xml:space="preserve"> </w:t>
      </w:r>
      <w:r w:rsidRPr="00840451">
        <w:rPr>
          <w:rFonts w:asciiTheme="majorHAnsi" w:hAnsiTheme="majorHAnsi"/>
          <w:sz w:val="24"/>
          <w:szCs w:val="24"/>
        </w:rPr>
        <w:t>cla</w:t>
      </w:r>
      <w:r w:rsidRPr="00840451">
        <w:rPr>
          <w:rFonts w:asciiTheme="majorHAnsi" w:hAnsiTheme="majorHAnsi"/>
          <w:w w:val="99"/>
          <w:sz w:val="24"/>
          <w:szCs w:val="24"/>
        </w:rPr>
        <w:t>ss</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88"/>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88"/>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spacing w:val="-1"/>
          <w:w w:val="99"/>
          <w:sz w:val="24"/>
          <w:szCs w:val="24"/>
        </w:rPr>
        <w:t>r</w:t>
      </w:r>
      <w:r w:rsidRPr="00840451">
        <w:rPr>
          <w:rFonts w:asciiTheme="majorHAnsi" w:hAnsiTheme="majorHAnsi"/>
          <w:sz w:val="24"/>
          <w:szCs w:val="24"/>
        </w:rPr>
        <w:t>kman</w:t>
      </w:r>
      <w:r w:rsidRPr="00840451">
        <w:rPr>
          <w:rFonts w:asciiTheme="majorHAnsi" w:hAnsiTheme="majorHAnsi"/>
          <w:w w:val="99"/>
          <w:sz w:val="24"/>
          <w:szCs w:val="24"/>
        </w:rPr>
        <w:t>s</w:t>
      </w:r>
      <w:r w:rsidRPr="00840451">
        <w:rPr>
          <w:rFonts w:asciiTheme="majorHAnsi" w:hAnsiTheme="majorHAnsi"/>
          <w:sz w:val="24"/>
          <w:szCs w:val="24"/>
        </w:rPr>
        <w:t>hip,</w:t>
      </w:r>
      <w:r w:rsidRPr="00840451">
        <w:rPr>
          <w:rFonts w:asciiTheme="majorHAnsi" w:hAnsiTheme="majorHAnsi"/>
          <w:spacing w:val="88"/>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pacing w:val="88"/>
          <w:sz w:val="24"/>
          <w:szCs w:val="24"/>
        </w:rPr>
        <w:t xml:space="preserve"> </w:t>
      </w:r>
      <w:r w:rsidRPr="00840451">
        <w:rPr>
          <w:rFonts w:asciiTheme="majorHAnsi" w:hAnsiTheme="majorHAnsi"/>
          <w:sz w:val="24"/>
          <w:szCs w:val="24"/>
        </w:rPr>
        <w:t>and equipm</w:t>
      </w:r>
      <w:r w:rsidRPr="00840451">
        <w:rPr>
          <w:rFonts w:asciiTheme="majorHAnsi" w:hAnsiTheme="majorHAnsi"/>
          <w:spacing w:val="-1"/>
          <w:sz w:val="24"/>
          <w:szCs w:val="24"/>
        </w:rPr>
        <w:t>e</w:t>
      </w:r>
      <w:r w:rsidRPr="00840451">
        <w:rPr>
          <w:rFonts w:asciiTheme="majorHAnsi" w:hAnsiTheme="majorHAnsi"/>
          <w:sz w:val="24"/>
          <w:szCs w:val="24"/>
        </w:rPr>
        <w:t>nt althou</w:t>
      </w:r>
      <w:r w:rsidRPr="00840451">
        <w:rPr>
          <w:rFonts w:asciiTheme="majorHAnsi" w:hAnsiTheme="majorHAnsi"/>
          <w:spacing w:val="-2"/>
          <w:sz w:val="24"/>
          <w:szCs w:val="24"/>
        </w:rPr>
        <w:t>g</w:t>
      </w:r>
      <w:r w:rsidRPr="00840451">
        <w:rPr>
          <w:rFonts w:asciiTheme="majorHAnsi" w:hAnsiTheme="majorHAnsi"/>
          <w:sz w:val="24"/>
          <w:szCs w:val="24"/>
        </w:rPr>
        <w:t>h not ne</w:t>
      </w:r>
      <w:r w:rsidRPr="00840451">
        <w:rPr>
          <w:rFonts w:asciiTheme="majorHAnsi" w:hAnsiTheme="majorHAnsi"/>
          <w:spacing w:val="-1"/>
          <w:sz w:val="24"/>
          <w:szCs w:val="24"/>
        </w:rPr>
        <w:t>ce</w:t>
      </w:r>
      <w:r w:rsidRPr="00840451">
        <w:rPr>
          <w:rFonts w:asciiTheme="majorHAnsi" w:hAnsiTheme="majorHAnsi"/>
          <w:w w:val="99"/>
          <w:sz w:val="24"/>
          <w:szCs w:val="24"/>
        </w:rPr>
        <w:t>ss</w:t>
      </w:r>
      <w:r w:rsidRPr="00840451">
        <w:rPr>
          <w:rFonts w:asciiTheme="majorHAnsi" w:hAnsiTheme="majorHAnsi"/>
          <w:sz w:val="24"/>
          <w:szCs w:val="24"/>
        </w:rPr>
        <w:t>a</w:t>
      </w:r>
      <w:r w:rsidRPr="00840451">
        <w:rPr>
          <w:rFonts w:asciiTheme="majorHAnsi" w:hAnsiTheme="majorHAnsi"/>
          <w:spacing w:val="-1"/>
          <w:w w:val="99"/>
          <w:sz w:val="24"/>
          <w:szCs w:val="24"/>
        </w:rPr>
        <w:t>r</w:t>
      </w:r>
      <w:r w:rsidRPr="00840451">
        <w:rPr>
          <w:rFonts w:asciiTheme="majorHAnsi" w:hAnsiTheme="majorHAnsi"/>
          <w:sz w:val="24"/>
          <w:szCs w:val="24"/>
        </w:rPr>
        <w:t>ily</w:t>
      </w:r>
      <w:r w:rsidRPr="00840451">
        <w:rPr>
          <w:rFonts w:asciiTheme="majorHAnsi" w:hAnsiTheme="majorHAnsi"/>
          <w:spacing w:val="-7"/>
          <w:sz w:val="24"/>
          <w:szCs w:val="24"/>
        </w:rPr>
        <w:t xml:space="preserve"> </w:t>
      </w:r>
      <w:r w:rsidRPr="00840451">
        <w:rPr>
          <w:rFonts w:asciiTheme="majorHAnsi" w:hAnsiTheme="majorHAnsi"/>
          <w:sz w:val="24"/>
          <w:szCs w:val="24"/>
        </w:rPr>
        <w:t>to be u</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d in a p</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ticul</w:t>
      </w:r>
      <w:r w:rsidRPr="00840451">
        <w:rPr>
          <w:rFonts w:asciiTheme="majorHAnsi" w:hAnsiTheme="majorHAnsi"/>
          <w:spacing w:val="-2"/>
          <w:sz w:val="24"/>
          <w:szCs w:val="24"/>
        </w:rPr>
        <w:t>a</w:t>
      </w:r>
      <w:r w:rsidRPr="00840451">
        <w:rPr>
          <w:rFonts w:asciiTheme="majorHAnsi" w:hAnsiTheme="majorHAnsi"/>
          <w:w w:val="99"/>
          <w:sz w:val="24"/>
          <w:szCs w:val="24"/>
        </w:rPr>
        <w:t>r</w:t>
      </w:r>
      <w:r w:rsidRPr="00840451">
        <w:rPr>
          <w:rFonts w:asciiTheme="majorHAnsi" w:hAnsiTheme="majorHAnsi"/>
          <w:sz w:val="24"/>
          <w:szCs w:val="24"/>
        </w:rPr>
        <w:t xml:space="preserve"> p</w:t>
      </w:r>
      <w:r w:rsidRPr="00840451">
        <w:rPr>
          <w:rFonts w:asciiTheme="majorHAnsi" w:hAnsiTheme="majorHAnsi"/>
          <w:spacing w:val="-1"/>
          <w:w w:val="99"/>
          <w:sz w:val="24"/>
          <w:szCs w:val="24"/>
        </w:rPr>
        <w:t>r</w:t>
      </w:r>
      <w:r w:rsidRPr="00840451">
        <w:rPr>
          <w:rFonts w:asciiTheme="majorHAnsi" w:hAnsiTheme="majorHAnsi"/>
          <w:sz w:val="24"/>
          <w:szCs w:val="24"/>
        </w:rPr>
        <w:t>o</w:t>
      </w:r>
      <w:r w:rsidRPr="00840451">
        <w:rPr>
          <w:rFonts w:asciiTheme="majorHAnsi" w:hAnsiTheme="majorHAnsi"/>
          <w:spacing w:val="-1"/>
          <w:sz w:val="24"/>
          <w:szCs w:val="24"/>
        </w:rPr>
        <w:t>c</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ment.</w:t>
      </w:r>
    </w:p>
    <w:p w14:paraId="62B8E641" w14:textId="77777777" w:rsidR="008A6EF9" w:rsidRPr="00840451" w:rsidRDefault="008A6EF9" w:rsidP="007E2676">
      <w:pPr>
        <w:widowControl w:val="0"/>
        <w:autoSpaceDE w:val="0"/>
        <w:autoSpaceDN w:val="0"/>
        <w:adjustRightInd w:val="0"/>
        <w:spacing w:line="240" w:lineRule="exact"/>
        <w:ind w:right="13"/>
        <w:jc w:val="both"/>
        <w:rPr>
          <w:rFonts w:asciiTheme="majorHAnsi" w:hAnsiTheme="majorHAnsi"/>
          <w:sz w:val="24"/>
          <w:szCs w:val="24"/>
        </w:rPr>
      </w:pPr>
    </w:p>
    <w:p w14:paraId="6A6635EF" w14:textId="77777777" w:rsidR="008A6EF9" w:rsidRPr="00840451" w:rsidRDefault="008A6EF9" w:rsidP="007E2676">
      <w:pPr>
        <w:widowControl w:val="0"/>
        <w:autoSpaceDE w:val="0"/>
        <w:autoSpaceDN w:val="0"/>
        <w:adjustRightInd w:val="0"/>
        <w:spacing w:after="3" w:line="40" w:lineRule="exact"/>
        <w:ind w:right="13"/>
        <w:jc w:val="both"/>
        <w:rPr>
          <w:rFonts w:asciiTheme="majorHAnsi" w:hAnsiTheme="majorHAnsi"/>
          <w:sz w:val="24"/>
          <w:szCs w:val="24"/>
        </w:rPr>
      </w:pPr>
    </w:p>
    <w:p w14:paraId="6E30085C" w14:textId="77777777" w:rsidR="008A6EF9" w:rsidRPr="00840451" w:rsidRDefault="008A6EF9" w:rsidP="007E2676">
      <w:pPr>
        <w:widowControl w:val="0"/>
        <w:autoSpaceDE w:val="0"/>
        <w:autoSpaceDN w:val="0"/>
        <w:adjustRightInd w:val="0"/>
        <w:spacing w:line="246" w:lineRule="auto"/>
        <w:ind w:right="13" w:firstLine="720"/>
        <w:jc w:val="both"/>
        <w:rPr>
          <w:rFonts w:asciiTheme="majorHAnsi" w:hAnsiTheme="majorHAnsi"/>
          <w:sz w:val="24"/>
          <w:szCs w:val="24"/>
        </w:rPr>
      </w:pPr>
      <w:r w:rsidRPr="00840451">
        <w:rPr>
          <w:rFonts w:asciiTheme="majorHAnsi" w:hAnsiTheme="majorHAnsi"/>
          <w:sz w:val="24"/>
          <w:szCs w:val="24"/>
        </w:rPr>
        <w:t>Ca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33"/>
          <w:sz w:val="24"/>
          <w:szCs w:val="24"/>
        </w:rPr>
        <w:t xml:space="preserve"> </w:t>
      </w:r>
      <w:r w:rsidRPr="00840451">
        <w:rPr>
          <w:rFonts w:asciiTheme="majorHAnsi" w:hAnsiTheme="majorHAnsi"/>
          <w:sz w:val="24"/>
          <w:szCs w:val="24"/>
        </w:rPr>
        <w:t>mu</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37"/>
          <w:sz w:val="24"/>
          <w:szCs w:val="24"/>
        </w:rPr>
        <w:t xml:space="preserve"> </w:t>
      </w:r>
      <w:r w:rsidRPr="00840451">
        <w:rPr>
          <w:rFonts w:asciiTheme="majorHAnsi" w:hAnsiTheme="majorHAnsi"/>
          <w:sz w:val="24"/>
          <w:szCs w:val="24"/>
        </w:rPr>
        <w:t>be</w:t>
      </w:r>
      <w:r w:rsidRPr="00840451">
        <w:rPr>
          <w:rFonts w:asciiTheme="majorHAnsi" w:hAnsiTheme="majorHAnsi"/>
          <w:spacing w:val="35"/>
          <w:sz w:val="24"/>
          <w:szCs w:val="24"/>
        </w:rPr>
        <w:t xml:space="preserve"> </w:t>
      </w:r>
      <w:r w:rsidRPr="00840451">
        <w:rPr>
          <w:rFonts w:asciiTheme="majorHAnsi" w:hAnsiTheme="majorHAnsi"/>
          <w:sz w:val="24"/>
          <w:szCs w:val="24"/>
        </w:rPr>
        <w:t>tak</w:t>
      </w:r>
      <w:r w:rsidRPr="00840451">
        <w:rPr>
          <w:rFonts w:asciiTheme="majorHAnsi" w:hAnsiTheme="majorHAnsi"/>
          <w:spacing w:val="-1"/>
          <w:sz w:val="24"/>
          <w:szCs w:val="24"/>
        </w:rPr>
        <w:t>e</w:t>
      </w:r>
      <w:r w:rsidRPr="00840451">
        <w:rPr>
          <w:rFonts w:asciiTheme="majorHAnsi" w:hAnsiTheme="majorHAnsi"/>
          <w:sz w:val="24"/>
          <w:szCs w:val="24"/>
        </w:rPr>
        <w:t>n</w:t>
      </w:r>
      <w:r w:rsidRPr="00840451">
        <w:rPr>
          <w:rFonts w:asciiTheme="majorHAnsi" w:hAnsiTheme="majorHAnsi"/>
          <w:spacing w:val="35"/>
          <w:sz w:val="24"/>
          <w:szCs w:val="24"/>
        </w:rPr>
        <w:t xml:space="preserve"> </w:t>
      </w:r>
      <w:r w:rsidRPr="00840451">
        <w:rPr>
          <w:rFonts w:asciiTheme="majorHAnsi" w:hAnsiTheme="majorHAnsi"/>
          <w:sz w:val="24"/>
          <w:szCs w:val="24"/>
        </w:rPr>
        <w:t>in</w:t>
      </w:r>
      <w:r w:rsidRPr="00840451">
        <w:rPr>
          <w:rFonts w:asciiTheme="majorHAnsi" w:hAnsiTheme="majorHAnsi"/>
          <w:spacing w:val="36"/>
          <w:sz w:val="24"/>
          <w:szCs w:val="24"/>
        </w:rPr>
        <w:t xml:space="preserve"> </w:t>
      </w:r>
      <w:r w:rsidRPr="00840451">
        <w:rPr>
          <w:rFonts w:asciiTheme="majorHAnsi" w:hAnsiTheme="majorHAnsi"/>
          <w:sz w:val="24"/>
          <w:szCs w:val="24"/>
        </w:rPr>
        <w:t>d</w:t>
      </w:r>
      <w:r w:rsidRPr="00840451">
        <w:rPr>
          <w:rFonts w:asciiTheme="majorHAnsi" w:hAnsiTheme="majorHAnsi"/>
          <w:w w:val="99"/>
          <w:sz w:val="24"/>
          <w:szCs w:val="24"/>
        </w:rPr>
        <w:t>r</w:t>
      </w:r>
      <w:r w:rsidRPr="00840451">
        <w:rPr>
          <w:rFonts w:asciiTheme="majorHAnsi" w:hAnsiTheme="majorHAnsi"/>
          <w:spacing w:val="-1"/>
          <w:sz w:val="24"/>
          <w:szCs w:val="24"/>
        </w:rPr>
        <w:t>a</w:t>
      </w:r>
      <w:r w:rsidRPr="00840451">
        <w:rPr>
          <w:rFonts w:asciiTheme="majorHAnsi" w:hAnsiTheme="majorHAnsi"/>
          <w:w w:val="99"/>
          <w:sz w:val="24"/>
          <w:szCs w:val="24"/>
        </w:rPr>
        <w:t>f</w:t>
      </w:r>
      <w:r w:rsidRPr="00840451">
        <w:rPr>
          <w:rFonts w:asciiTheme="majorHAnsi" w:hAnsiTheme="majorHAnsi"/>
          <w:sz w:val="24"/>
          <w:szCs w:val="24"/>
        </w:rPr>
        <w:t>ting</w:t>
      </w:r>
      <w:r w:rsidRPr="00840451">
        <w:rPr>
          <w:rFonts w:asciiTheme="majorHAnsi" w:hAnsiTheme="majorHAnsi"/>
          <w:spacing w:val="3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36"/>
          <w:sz w:val="24"/>
          <w:szCs w:val="24"/>
        </w:rPr>
        <w:t xml:space="preserve"> </w:t>
      </w:r>
      <w:r w:rsidRPr="00840451">
        <w:rPr>
          <w:rFonts w:asciiTheme="majorHAnsi" w:hAnsiTheme="majorHAnsi"/>
          <w:sz w:val="24"/>
          <w:szCs w:val="24"/>
        </w:rPr>
        <w:t>to</w:t>
      </w:r>
      <w:r w:rsidRPr="00840451">
        <w:rPr>
          <w:rFonts w:asciiTheme="majorHAnsi" w:hAnsiTheme="majorHAnsi"/>
          <w:spacing w:val="36"/>
          <w:sz w:val="24"/>
          <w:szCs w:val="24"/>
        </w:rPr>
        <w:t xml:space="preserve"> </w:t>
      </w:r>
      <w:r w:rsidRPr="00840451">
        <w:rPr>
          <w:rFonts w:asciiTheme="majorHAnsi" w:hAnsiTheme="majorHAnsi"/>
          <w:sz w:val="24"/>
          <w:szCs w:val="24"/>
        </w:rPr>
        <w:t>en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33"/>
          <w:sz w:val="24"/>
          <w:szCs w:val="24"/>
        </w:rPr>
        <w:t xml:space="preserve"> </w:t>
      </w:r>
      <w:r w:rsidRPr="00840451">
        <w:rPr>
          <w:rFonts w:asciiTheme="majorHAnsi" w:hAnsiTheme="majorHAnsi"/>
          <w:sz w:val="24"/>
          <w:szCs w:val="24"/>
        </w:rPr>
        <w:t>that</w:t>
      </w:r>
      <w:r w:rsidRPr="00840451">
        <w:rPr>
          <w:rFonts w:asciiTheme="majorHAnsi" w:hAnsiTheme="majorHAnsi"/>
          <w:spacing w:val="34"/>
          <w:sz w:val="24"/>
          <w:szCs w:val="24"/>
        </w:rPr>
        <w:t xml:space="preserve"> </w:t>
      </w:r>
      <w:r w:rsidRPr="00840451">
        <w:rPr>
          <w:rFonts w:asciiTheme="majorHAnsi" w:hAnsiTheme="majorHAnsi"/>
          <w:sz w:val="24"/>
          <w:szCs w:val="24"/>
        </w:rPr>
        <w:t>they</w:t>
      </w:r>
      <w:r w:rsidRPr="00840451">
        <w:rPr>
          <w:rFonts w:asciiTheme="majorHAnsi" w:hAnsiTheme="majorHAnsi"/>
          <w:spacing w:val="26"/>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30"/>
          <w:sz w:val="24"/>
          <w:szCs w:val="24"/>
        </w:rPr>
        <w:t xml:space="preserve"> </w:t>
      </w:r>
      <w:r w:rsidRPr="00840451">
        <w:rPr>
          <w:rFonts w:asciiTheme="majorHAnsi" w:hAnsiTheme="majorHAnsi"/>
          <w:sz w:val="24"/>
          <w:szCs w:val="24"/>
        </w:rPr>
        <w:t>not</w:t>
      </w:r>
      <w:r w:rsidRPr="00840451">
        <w:rPr>
          <w:rFonts w:asciiTheme="majorHAnsi" w:hAnsiTheme="majorHAnsi"/>
          <w:spacing w:val="34"/>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w w:val="99"/>
          <w:sz w:val="24"/>
          <w:szCs w:val="24"/>
        </w:rPr>
        <w:t>r</w:t>
      </w:r>
      <w:r w:rsidRPr="00840451">
        <w:rPr>
          <w:rFonts w:asciiTheme="majorHAnsi" w:hAnsiTheme="majorHAnsi"/>
          <w:sz w:val="24"/>
          <w:szCs w:val="24"/>
        </w:rPr>
        <w:t>ictive.</w:t>
      </w:r>
      <w:r w:rsidRPr="00840451">
        <w:rPr>
          <w:rFonts w:asciiTheme="majorHAnsi" w:hAnsiTheme="majorHAnsi"/>
          <w:spacing w:val="32"/>
          <w:sz w:val="24"/>
          <w:szCs w:val="24"/>
        </w:rPr>
        <w:t xml:space="preserve"> </w:t>
      </w:r>
      <w:r w:rsidRPr="00840451">
        <w:rPr>
          <w:rFonts w:asciiTheme="majorHAnsi" w:hAnsiTheme="majorHAnsi"/>
          <w:spacing w:val="-4"/>
          <w:w w:val="99"/>
          <w:sz w:val="24"/>
          <w:szCs w:val="24"/>
        </w:rPr>
        <w:t>I</w:t>
      </w:r>
      <w:r w:rsidRPr="00840451">
        <w:rPr>
          <w:rFonts w:asciiTheme="majorHAnsi" w:hAnsiTheme="majorHAnsi"/>
          <w:sz w:val="24"/>
          <w:szCs w:val="24"/>
        </w:rPr>
        <w:t>n</w:t>
      </w:r>
      <w:r w:rsidRPr="00840451">
        <w:rPr>
          <w:rFonts w:asciiTheme="majorHAnsi" w:hAnsiTheme="majorHAnsi"/>
          <w:spacing w:val="32"/>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w:t>
      </w:r>
      <w:r w:rsidRPr="00840451">
        <w:rPr>
          <w:rFonts w:asciiTheme="majorHAnsi" w:hAnsiTheme="majorHAnsi"/>
          <w:w w:val="99"/>
          <w:sz w:val="24"/>
          <w:szCs w:val="24"/>
        </w:rPr>
        <w:t>n</w:t>
      </w:r>
      <w:r w:rsidRPr="00840451">
        <w:rPr>
          <w:rFonts w:asciiTheme="majorHAnsi" w:hAnsiTheme="majorHAnsi"/>
          <w:spacing w:val="146"/>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pacing w:val="14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145"/>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pacing w:val="145"/>
          <w:sz w:val="24"/>
          <w:szCs w:val="24"/>
        </w:rPr>
        <w:t xml:space="preserve"> </w:t>
      </w:r>
      <w:r w:rsidRPr="00840451">
        <w:rPr>
          <w:rFonts w:asciiTheme="majorHAnsi" w:hAnsiTheme="majorHAnsi"/>
          <w:sz w:val="24"/>
          <w:szCs w:val="24"/>
        </w:rPr>
        <w:t>eq</w:t>
      </w:r>
      <w:r w:rsidRPr="00840451">
        <w:rPr>
          <w:rFonts w:asciiTheme="majorHAnsi" w:hAnsiTheme="majorHAnsi"/>
          <w:w w:val="99"/>
          <w:sz w:val="24"/>
          <w:szCs w:val="24"/>
        </w:rPr>
        <w:t>u</w:t>
      </w:r>
      <w:r w:rsidRPr="00840451">
        <w:rPr>
          <w:rFonts w:asciiTheme="majorHAnsi" w:hAnsiTheme="majorHAnsi"/>
          <w:sz w:val="24"/>
          <w:szCs w:val="24"/>
        </w:rPr>
        <w:t>ipm</w:t>
      </w:r>
      <w:r w:rsidRPr="00840451">
        <w:rPr>
          <w:rFonts w:asciiTheme="majorHAnsi" w:hAnsiTheme="majorHAnsi"/>
          <w:spacing w:val="-1"/>
          <w:sz w:val="24"/>
          <w:szCs w:val="24"/>
        </w:rPr>
        <w:t>e</w:t>
      </w:r>
      <w:r w:rsidRPr="00840451">
        <w:rPr>
          <w:rFonts w:asciiTheme="majorHAnsi" w:hAnsiTheme="majorHAnsi"/>
          <w:sz w:val="24"/>
          <w:szCs w:val="24"/>
        </w:rPr>
        <w:t>nt,</w:t>
      </w:r>
      <w:r w:rsidRPr="00840451">
        <w:rPr>
          <w:rFonts w:asciiTheme="majorHAnsi" w:hAnsiTheme="majorHAnsi"/>
          <w:spacing w:val="146"/>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146"/>
          <w:sz w:val="24"/>
          <w:szCs w:val="24"/>
        </w:rPr>
        <w:t xml:space="preserve"> </w:t>
      </w:r>
      <w:r w:rsidRPr="00840451">
        <w:rPr>
          <w:rFonts w:asciiTheme="majorHAnsi" w:hAnsiTheme="majorHAnsi"/>
          <w:sz w:val="24"/>
          <w:szCs w:val="24"/>
        </w:rPr>
        <w:t>and</w:t>
      </w:r>
      <w:r w:rsidRPr="00840451">
        <w:rPr>
          <w:rFonts w:asciiTheme="majorHAnsi" w:hAnsiTheme="majorHAnsi"/>
          <w:spacing w:val="145"/>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kman</w:t>
      </w:r>
      <w:r w:rsidRPr="00840451">
        <w:rPr>
          <w:rFonts w:asciiTheme="majorHAnsi" w:hAnsiTheme="majorHAnsi"/>
          <w:w w:val="99"/>
          <w:sz w:val="24"/>
          <w:szCs w:val="24"/>
        </w:rPr>
        <w:t>s</w:t>
      </w:r>
      <w:r w:rsidRPr="00840451">
        <w:rPr>
          <w:rFonts w:asciiTheme="majorHAnsi" w:hAnsiTheme="majorHAnsi"/>
          <w:sz w:val="24"/>
          <w:szCs w:val="24"/>
        </w:rPr>
        <w:t>hip,</w:t>
      </w:r>
      <w:r w:rsidRPr="00840451">
        <w:rPr>
          <w:rFonts w:asciiTheme="majorHAnsi" w:hAnsiTheme="majorHAnsi"/>
          <w:spacing w:val="145"/>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c</w:t>
      </w:r>
      <w:r w:rsidRPr="00840451">
        <w:rPr>
          <w:rFonts w:asciiTheme="majorHAnsi" w:hAnsiTheme="majorHAnsi"/>
          <w:sz w:val="24"/>
          <w:szCs w:val="24"/>
        </w:rPr>
        <w:t>o</w:t>
      </w:r>
      <w:r w:rsidRPr="00840451">
        <w:rPr>
          <w:rFonts w:asciiTheme="majorHAnsi" w:hAnsiTheme="majorHAnsi"/>
          <w:spacing w:val="-3"/>
          <w:sz w:val="24"/>
          <w:szCs w:val="24"/>
        </w:rPr>
        <w:t>g</w:t>
      </w:r>
      <w:r w:rsidRPr="00840451">
        <w:rPr>
          <w:rFonts w:asciiTheme="majorHAnsi" w:hAnsiTheme="majorHAnsi"/>
          <w:sz w:val="24"/>
          <w:szCs w:val="24"/>
        </w:rPr>
        <w:t>ni</w:t>
      </w:r>
      <w:r w:rsidRPr="00840451">
        <w:rPr>
          <w:rFonts w:asciiTheme="majorHAnsi" w:hAnsiTheme="majorHAnsi"/>
          <w:spacing w:val="1"/>
          <w:sz w:val="24"/>
          <w:szCs w:val="24"/>
        </w:rPr>
        <w:t>z</w:t>
      </w:r>
      <w:r w:rsidRPr="00840451">
        <w:rPr>
          <w:rFonts w:asciiTheme="majorHAnsi" w:hAnsiTheme="majorHAnsi"/>
          <w:sz w:val="24"/>
          <w:szCs w:val="24"/>
        </w:rPr>
        <w:t>ed inte</w:t>
      </w:r>
      <w:r w:rsidRPr="00840451">
        <w:rPr>
          <w:rFonts w:asciiTheme="majorHAnsi" w:hAnsiTheme="majorHAnsi"/>
          <w:w w:val="99"/>
          <w:sz w:val="24"/>
          <w:szCs w:val="24"/>
        </w:rPr>
        <w:t>r</w:t>
      </w:r>
      <w:r w:rsidRPr="00840451">
        <w:rPr>
          <w:rFonts w:asciiTheme="majorHAnsi" w:hAnsiTheme="majorHAnsi"/>
          <w:sz w:val="24"/>
          <w:szCs w:val="24"/>
        </w:rPr>
        <w:t>n</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1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hou</w:t>
      </w:r>
      <w:r w:rsidRPr="00840451">
        <w:rPr>
          <w:rFonts w:asciiTheme="majorHAnsi" w:hAnsiTheme="majorHAnsi"/>
          <w:spacing w:val="1"/>
          <w:sz w:val="24"/>
          <w:szCs w:val="24"/>
        </w:rPr>
        <w:t>l</w:t>
      </w:r>
      <w:r w:rsidRPr="00840451">
        <w:rPr>
          <w:rFonts w:asciiTheme="majorHAnsi" w:hAnsiTheme="majorHAnsi"/>
          <w:sz w:val="24"/>
          <w:szCs w:val="24"/>
        </w:rPr>
        <w:t>d</w:t>
      </w:r>
      <w:r w:rsidRPr="00840451">
        <w:rPr>
          <w:rFonts w:asciiTheme="majorHAnsi" w:hAnsiTheme="majorHAnsi"/>
          <w:spacing w:val="14"/>
          <w:sz w:val="24"/>
          <w:szCs w:val="24"/>
        </w:rPr>
        <w:t xml:space="preserve"> </w:t>
      </w:r>
      <w:r w:rsidRPr="00840451">
        <w:rPr>
          <w:rFonts w:asciiTheme="majorHAnsi" w:hAnsiTheme="majorHAnsi"/>
          <w:sz w:val="24"/>
          <w:szCs w:val="24"/>
        </w:rPr>
        <w:t>be</w:t>
      </w:r>
      <w:r w:rsidRPr="00840451">
        <w:rPr>
          <w:rFonts w:asciiTheme="majorHAnsi" w:hAnsiTheme="majorHAnsi"/>
          <w:spacing w:val="13"/>
          <w:sz w:val="24"/>
          <w:szCs w:val="24"/>
        </w:rPr>
        <w:t xml:space="preserve"> </w:t>
      </w:r>
      <w:r w:rsidRPr="00840451">
        <w:rPr>
          <w:rFonts w:asciiTheme="majorHAnsi" w:hAnsiTheme="majorHAnsi"/>
          <w:sz w:val="24"/>
          <w:szCs w:val="24"/>
        </w:rPr>
        <w:t>u</w:t>
      </w:r>
      <w:r w:rsidRPr="00840451">
        <w:rPr>
          <w:rFonts w:asciiTheme="majorHAnsi" w:hAnsiTheme="majorHAnsi"/>
          <w:w w:val="99"/>
          <w:sz w:val="24"/>
          <w:szCs w:val="24"/>
        </w:rPr>
        <w:t>s</w:t>
      </w:r>
      <w:r w:rsidRPr="00840451">
        <w:rPr>
          <w:rFonts w:asciiTheme="majorHAnsi" w:hAnsiTheme="majorHAnsi"/>
          <w:sz w:val="24"/>
          <w:szCs w:val="24"/>
        </w:rPr>
        <w:t>ed</w:t>
      </w:r>
      <w:r w:rsidRPr="00840451">
        <w:rPr>
          <w:rFonts w:asciiTheme="majorHAnsi" w:hAnsiTheme="majorHAnsi"/>
          <w:spacing w:val="11"/>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sz w:val="24"/>
          <w:szCs w:val="24"/>
        </w:rPr>
        <w:t>much</w:t>
      </w:r>
      <w:r w:rsidRPr="00840451">
        <w:rPr>
          <w:rFonts w:asciiTheme="majorHAnsi" w:hAnsiTheme="majorHAnsi"/>
          <w:spacing w:val="12"/>
          <w:sz w:val="24"/>
          <w:szCs w:val="24"/>
        </w:rPr>
        <w:t xml:space="preserve"> </w:t>
      </w:r>
      <w:r w:rsidRPr="00840451">
        <w:rPr>
          <w:rFonts w:asciiTheme="majorHAnsi" w:hAnsiTheme="majorHAnsi"/>
          <w:sz w:val="24"/>
          <w:szCs w:val="24"/>
        </w:rPr>
        <w:t>a</w:t>
      </w:r>
      <w:r w:rsidRPr="00840451">
        <w:rPr>
          <w:rFonts w:asciiTheme="majorHAnsi" w:hAnsiTheme="majorHAnsi"/>
          <w:w w:val="99"/>
          <w:sz w:val="24"/>
          <w:szCs w:val="24"/>
        </w:rPr>
        <w:t>s</w:t>
      </w:r>
      <w:r w:rsidRPr="00840451">
        <w:rPr>
          <w:rFonts w:asciiTheme="majorHAnsi" w:hAnsiTheme="majorHAnsi"/>
          <w:spacing w:val="11"/>
          <w:sz w:val="24"/>
          <w:szCs w:val="24"/>
        </w:rPr>
        <w:t xml:space="preserve"> </w:t>
      </w:r>
      <w:r w:rsidRPr="00840451">
        <w:rPr>
          <w:rFonts w:asciiTheme="majorHAnsi" w:hAnsiTheme="majorHAnsi"/>
          <w:sz w:val="24"/>
          <w:szCs w:val="24"/>
        </w:rPr>
        <w:t>po</w:t>
      </w:r>
      <w:r w:rsidRPr="00840451">
        <w:rPr>
          <w:rFonts w:asciiTheme="majorHAnsi" w:hAnsiTheme="majorHAnsi"/>
          <w:w w:val="99"/>
          <w:sz w:val="24"/>
          <w:szCs w:val="24"/>
        </w:rPr>
        <w:t>ss</w:t>
      </w:r>
      <w:r w:rsidRPr="00840451">
        <w:rPr>
          <w:rFonts w:asciiTheme="majorHAnsi" w:hAnsiTheme="majorHAnsi"/>
          <w:sz w:val="24"/>
          <w:szCs w:val="24"/>
        </w:rPr>
        <w:t>ible.</w:t>
      </w:r>
      <w:r w:rsidRPr="00840451">
        <w:rPr>
          <w:rFonts w:asciiTheme="majorHAnsi" w:hAnsiTheme="majorHAnsi"/>
          <w:spacing w:val="16"/>
          <w:sz w:val="24"/>
          <w:szCs w:val="24"/>
        </w:rPr>
        <w:t xml:space="preserve"> </w:t>
      </w:r>
      <w:r w:rsidRPr="00840451">
        <w:rPr>
          <w:rFonts w:asciiTheme="majorHAnsi" w:hAnsiTheme="majorHAnsi"/>
          <w:sz w:val="24"/>
          <w:szCs w:val="24"/>
        </w:rPr>
        <w:t>The</w:t>
      </w:r>
      <w:r w:rsidRPr="00840451">
        <w:rPr>
          <w:rFonts w:asciiTheme="majorHAnsi" w:hAnsiTheme="majorHAnsi"/>
          <w:spacing w:val="10"/>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peci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2"/>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12"/>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hall</w:t>
      </w:r>
      <w:r w:rsidRPr="00840451">
        <w:rPr>
          <w:rFonts w:asciiTheme="majorHAnsi" w:hAnsiTheme="majorHAnsi"/>
          <w:spacing w:val="12"/>
          <w:sz w:val="24"/>
          <w:szCs w:val="24"/>
        </w:rPr>
        <w:t xml:space="preserve"> </w:t>
      </w:r>
      <w:r w:rsidRPr="00840451">
        <w:rPr>
          <w:rFonts w:asciiTheme="majorHAnsi" w:hAnsiTheme="majorHAnsi"/>
          <w:sz w:val="24"/>
          <w:szCs w:val="24"/>
        </w:rPr>
        <w:t>con</w:t>
      </w:r>
      <w:r w:rsidRPr="00840451">
        <w:rPr>
          <w:rFonts w:asciiTheme="majorHAnsi" w:hAnsiTheme="majorHAnsi"/>
          <w:w w:val="99"/>
          <w:sz w:val="24"/>
          <w:szCs w:val="24"/>
        </w:rPr>
        <w:t>s</w:t>
      </w:r>
      <w:r w:rsidRPr="00840451">
        <w:rPr>
          <w:rFonts w:asciiTheme="majorHAnsi" w:hAnsiTheme="majorHAnsi"/>
          <w:sz w:val="24"/>
          <w:szCs w:val="24"/>
        </w:rPr>
        <w:t>i</w:t>
      </w:r>
      <w:r w:rsidRPr="00840451">
        <w:rPr>
          <w:rFonts w:asciiTheme="majorHAnsi" w:hAnsiTheme="majorHAnsi"/>
          <w:w w:val="99"/>
          <w:sz w:val="24"/>
          <w:szCs w:val="24"/>
        </w:rPr>
        <w:t>d</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z w:val="24"/>
          <w:szCs w:val="24"/>
        </w:rPr>
        <w:t xml:space="preserve"> all</w:t>
      </w:r>
      <w:r w:rsidRPr="00840451">
        <w:rPr>
          <w:rFonts w:asciiTheme="majorHAnsi" w:hAnsiTheme="majorHAnsi"/>
          <w:spacing w:val="35"/>
          <w:sz w:val="24"/>
          <w:szCs w:val="24"/>
        </w:rPr>
        <w:t xml:space="preserve"> </w:t>
      </w:r>
      <w:r w:rsidRPr="00840451">
        <w:rPr>
          <w:rFonts w:asciiTheme="majorHAnsi" w:hAnsiTheme="majorHAnsi"/>
          <w:sz w:val="24"/>
          <w:szCs w:val="24"/>
        </w:rPr>
        <w:t>condition</w:t>
      </w:r>
      <w:r w:rsidRPr="00840451">
        <w:rPr>
          <w:rFonts w:asciiTheme="majorHAnsi" w:hAnsiTheme="majorHAnsi"/>
          <w:w w:val="99"/>
          <w:sz w:val="24"/>
          <w:szCs w:val="24"/>
        </w:rPr>
        <w:t>s</w:t>
      </w:r>
      <w:r w:rsidRPr="00840451">
        <w:rPr>
          <w:rFonts w:asciiTheme="majorHAnsi" w:hAnsiTheme="majorHAnsi"/>
          <w:spacing w:val="36"/>
          <w:sz w:val="24"/>
          <w:szCs w:val="24"/>
        </w:rPr>
        <w:t xml:space="preserve"> </w:t>
      </w:r>
      <w:r w:rsidRPr="00840451">
        <w:rPr>
          <w:rFonts w:asciiTheme="majorHAnsi" w:hAnsiTheme="majorHAnsi"/>
          <w:sz w:val="24"/>
          <w:szCs w:val="24"/>
        </w:rPr>
        <w:t>but</w:t>
      </w:r>
      <w:r w:rsidRPr="00840451">
        <w:rPr>
          <w:rFonts w:asciiTheme="majorHAnsi" w:hAnsiTheme="majorHAnsi"/>
          <w:spacing w:val="38"/>
          <w:sz w:val="24"/>
          <w:szCs w:val="24"/>
        </w:rPr>
        <w:t xml:space="preserve"> </w:t>
      </w:r>
      <w:r w:rsidRPr="00840451">
        <w:rPr>
          <w:rFonts w:asciiTheme="majorHAnsi" w:hAnsiTheme="majorHAnsi"/>
          <w:sz w:val="24"/>
          <w:szCs w:val="24"/>
        </w:rPr>
        <w:t>not</w:t>
      </w:r>
      <w:r w:rsidRPr="00840451">
        <w:rPr>
          <w:rFonts w:asciiTheme="majorHAnsi" w:hAnsiTheme="majorHAnsi"/>
          <w:spacing w:val="33"/>
          <w:sz w:val="24"/>
          <w:szCs w:val="24"/>
        </w:rPr>
        <w:t xml:space="preserve"> </w:t>
      </w:r>
      <w:r w:rsidRPr="00840451">
        <w:rPr>
          <w:rFonts w:asciiTheme="majorHAnsi" w:hAnsiTheme="majorHAnsi"/>
          <w:sz w:val="24"/>
          <w:szCs w:val="24"/>
        </w:rPr>
        <w:t>l</w:t>
      </w:r>
      <w:r w:rsidRPr="00840451">
        <w:rPr>
          <w:rFonts w:asciiTheme="majorHAnsi" w:hAnsiTheme="majorHAnsi"/>
          <w:spacing w:val="1"/>
          <w:sz w:val="24"/>
          <w:szCs w:val="24"/>
        </w:rPr>
        <w:t>i</w:t>
      </w:r>
      <w:r w:rsidRPr="00840451">
        <w:rPr>
          <w:rFonts w:asciiTheme="majorHAnsi" w:hAnsiTheme="majorHAnsi"/>
          <w:sz w:val="24"/>
          <w:szCs w:val="24"/>
        </w:rPr>
        <w:t>m</w:t>
      </w:r>
      <w:r w:rsidRPr="00840451">
        <w:rPr>
          <w:rFonts w:asciiTheme="majorHAnsi" w:hAnsiTheme="majorHAnsi"/>
          <w:spacing w:val="1"/>
          <w:sz w:val="24"/>
          <w:szCs w:val="24"/>
        </w:rPr>
        <w:t>i</w:t>
      </w:r>
      <w:r w:rsidRPr="00840451">
        <w:rPr>
          <w:rFonts w:asciiTheme="majorHAnsi" w:hAnsiTheme="majorHAnsi"/>
          <w:sz w:val="24"/>
          <w:szCs w:val="24"/>
        </w:rPr>
        <w:t>ted</w:t>
      </w:r>
      <w:r w:rsidRPr="00840451">
        <w:rPr>
          <w:rFonts w:asciiTheme="majorHAnsi" w:hAnsiTheme="majorHAnsi"/>
          <w:spacing w:val="33"/>
          <w:sz w:val="24"/>
          <w:szCs w:val="24"/>
        </w:rPr>
        <w:t xml:space="preserve"> </w:t>
      </w:r>
      <w:r w:rsidRPr="00840451">
        <w:rPr>
          <w:rFonts w:asciiTheme="majorHAnsi" w:hAnsiTheme="majorHAnsi"/>
          <w:sz w:val="24"/>
          <w:szCs w:val="24"/>
        </w:rPr>
        <w:t>to</w:t>
      </w:r>
      <w:r w:rsidRPr="00840451">
        <w:rPr>
          <w:rFonts w:asciiTheme="majorHAnsi" w:hAnsiTheme="majorHAnsi"/>
          <w:spacing w:val="3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ei</w:t>
      </w:r>
      <w:r w:rsidRPr="00840451">
        <w:rPr>
          <w:rFonts w:asciiTheme="majorHAnsi" w:hAnsiTheme="majorHAnsi"/>
          <w:w w:val="99"/>
          <w:sz w:val="24"/>
          <w:szCs w:val="24"/>
        </w:rPr>
        <w:t>s</w:t>
      </w:r>
      <w:r w:rsidRPr="00840451">
        <w:rPr>
          <w:rFonts w:asciiTheme="majorHAnsi" w:hAnsiTheme="majorHAnsi"/>
          <w:sz w:val="24"/>
          <w:szCs w:val="24"/>
        </w:rPr>
        <w:t>mic</w:t>
      </w:r>
      <w:r w:rsidRPr="00840451">
        <w:rPr>
          <w:rFonts w:asciiTheme="majorHAnsi" w:hAnsiTheme="majorHAnsi"/>
          <w:spacing w:val="33"/>
          <w:sz w:val="24"/>
          <w:szCs w:val="24"/>
        </w:rPr>
        <w:t xml:space="preserve"> </w:t>
      </w:r>
      <w:r w:rsidRPr="00840451">
        <w:rPr>
          <w:rFonts w:asciiTheme="majorHAnsi" w:hAnsiTheme="majorHAnsi"/>
          <w:sz w:val="24"/>
          <w:szCs w:val="24"/>
        </w:rPr>
        <w:t>condition</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34"/>
          <w:sz w:val="24"/>
          <w:szCs w:val="24"/>
        </w:rPr>
        <w:t xml:space="preserve"> </w:t>
      </w:r>
      <w:r w:rsidRPr="00840451">
        <w:rPr>
          <w:rFonts w:asciiTheme="majorHAnsi" w:hAnsiTheme="majorHAnsi"/>
          <w:w w:val="99"/>
          <w:sz w:val="24"/>
          <w:szCs w:val="24"/>
        </w:rPr>
        <w:t>w</w:t>
      </w:r>
      <w:r w:rsidRPr="00840451">
        <w:rPr>
          <w:rFonts w:asciiTheme="majorHAnsi" w:hAnsiTheme="majorHAnsi"/>
          <w:spacing w:val="-1"/>
          <w:sz w:val="24"/>
          <w:szCs w:val="24"/>
        </w:rPr>
        <w:t>ea</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31"/>
          <w:sz w:val="24"/>
          <w:szCs w:val="24"/>
        </w:rPr>
        <w:t xml:space="preserve"> </w:t>
      </w:r>
      <w:r w:rsidRPr="00840451">
        <w:rPr>
          <w:rFonts w:asciiTheme="majorHAnsi" w:hAnsiTheme="majorHAnsi"/>
          <w:sz w:val="24"/>
          <w:szCs w:val="24"/>
        </w:rPr>
        <w:t>condition</w:t>
      </w:r>
      <w:r w:rsidRPr="00840451">
        <w:rPr>
          <w:rFonts w:asciiTheme="majorHAnsi" w:hAnsiTheme="majorHAnsi"/>
          <w:w w:val="99"/>
          <w:sz w:val="24"/>
          <w:szCs w:val="24"/>
        </w:rPr>
        <w:t>s</w:t>
      </w:r>
      <w:r w:rsidRPr="00840451">
        <w:rPr>
          <w:rFonts w:asciiTheme="majorHAnsi" w:hAnsiTheme="majorHAnsi"/>
          <w:spacing w:val="34"/>
          <w:sz w:val="24"/>
          <w:szCs w:val="24"/>
        </w:rPr>
        <w:t xml:space="preserve"> </w:t>
      </w:r>
      <w:r w:rsidRPr="00840451">
        <w:rPr>
          <w:rFonts w:asciiTheme="majorHAnsi" w:hAnsiTheme="majorHAnsi"/>
          <w:sz w:val="24"/>
          <w:szCs w:val="24"/>
        </w:rPr>
        <w:t>and</w:t>
      </w:r>
      <w:r w:rsidRPr="00840451">
        <w:rPr>
          <w:rFonts w:asciiTheme="majorHAnsi" w:hAnsiTheme="majorHAnsi"/>
          <w:spacing w:val="33"/>
          <w:sz w:val="24"/>
          <w:szCs w:val="24"/>
        </w:rPr>
        <w:t xml:space="preserve"> </w:t>
      </w:r>
      <w:r w:rsidRPr="00840451">
        <w:rPr>
          <w:rFonts w:asciiTheme="majorHAnsi" w:hAnsiTheme="majorHAnsi"/>
          <w:sz w:val="24"/>
          <w:szCs w:val="24"/>
        </w:rPr>
        <w:t>envi</w:t>
      </w:r>
      <w:r w:rsidRPr="00840451">
        <w:rPr>
          <w:rFonts w:asciiTheme="majorHAnsi" w:hAnsiTheme="majorHAnsi"/>
          <w:w w:val="99"/>
          <w:sz w:val="24"/>
          <w:szCs w:val="24"/>
        </w:rPr>
        <w:t>r</w:t>
      </w:r>
      <w:r w:rsidRPr="00840451">
        <w:rPr>
          <w:rFonts w:asciiTheme="majorHAnsi" w:hAnsiTheme="majorHAnsi"/>
          <w:sz w:val="24"/>
          <w:szCs w:val="24"/>
        </w:rPr>
        <w:t>onme</w:t>
      </w:r>
      <w:r w:rsidRPr="00840451">
        <w:rPr>
          <w:rFonts w:asciiTheme="majorHAnsi" w:hAnsiTheme="majorHAnsi"/>
          <w:spacing w:val="-1"/>
          <w:sz w:val="24"/>
          <w:szCs w:val="24"/>
        </w:rPr>
        <w:t>n</w:t>
      </w:r>
      <w:r w:rsidRPr="00840451">
        <w:rPr>
          <w:rFonts w:asciiTheme="majorHAnsi" w:hAnsiTheme="majorHAnsi"/>
          <w:sz w:val="24"/>
          <w:szCs w:val="24"/>
        </w:rPr>
        <w:t>tal impa</w:t>
      </w:r>
      <w:r w:rsidRPr="00840451">
        <w:rPr>
          <w:rFonts w:asciiTheme="majorHAnsi" w:hAnsiTheme="majorHAnsi"/>
          <w:spacing w:val="-1"/>
          <w:sz w:val="24"/>
          <w:szCs w:val="24"/>
        </w:rPr>
        <w:t>c</w:t>
      </w:r>
      <w:r w:rsidRPr="00840451">
        <w:rPr>
          <w:rFonts w:asciiTheme="majorHAnsi" w:hAnsiTheme="majorHAnsi"/>
          <w:sz w:val="24"/>
          <w:szCs w:val="24"/>
        </w:rPr>
        <w:t>t.</w:t>
      </w:r>
      <w:r w:rsidRPr="00840451">
        <w:rPr>
          <w:rFonts w:asciiTheme="majorHAnsi" w:hAnsiTheme="majorHAnsi"/>
          <w:spacing w:val="153"/>
          <w:sz w:val="24"/>
          <w:szCs w:val="24"/>
        </w:rPr>
        <w:t xml:space="preserve"> </w:t>
      </w:r>
      <w:r w:rsidRPr="00840451">
        <w:rPr>
          <w:rFonts w:asciiTheme="majorHAnsi" w:hAnsiTheme="majorHAnsi"/>
          <w:sz w:val="24"/>
          <w:szCs w:val="24"/>
        </w:rPr>
        <w:t>The</w:t>
      </w:r>
      <w:r w:rsidRPr="00840451">
        <w:rPr>
          <w:rFonts w:asciiTheme="majorHAnsi" w:hAnsiTheme="majorHAnsi"/>
          <w:spacing w:val="44"/>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4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hou</w:t>
      </w:r>
      <w:r w:rsidRPr="00840451">
        <w:rPr>
          <w:rFonts w:asciiTheme="majorHAnsi" w:hAnsiTheme="majorHAnsi"/>
          <w:spacing w:val="1"/>
          <w:sz w:val="24"/>
          <w:szCs w:val="24"/>
        </w:rPr>
        <w:t>l</w:t>
      </w:r>
      <w:r w:rsidRPr="00840451">
        <w:rPr>
          <w:rFonts w:asciiTheme="majorHAnsi" w:hAnsiTheme="majorHAnsi"/>
          <w:sz w:val="24"/>
          <w:szCs w:val="24"/>
        </w:rPr>
        <w:t>d</w:t>
      </w:r>
      <w:r w:rsidRPr="00840451">
        <w:rPr>
          <w:rFonts w:asciiTheme="majorHAnsi" w:hAnsiTheme="majorHAnsi"/>
          <w:spacing w:val="4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tate</w:t>
      </w:r>
      <w:r w:rsidRPr="00840451">
        <w:rPr>
          <w:rFonts w:asciiTheme="majorHAnsi" w:hAnsiTheme="majorHAnsi"/>
          <w:spacing w:val="45"/>
          <w:sz w:val="24"/>
          <w:szCs w:val="24"/>
        </w:rPr>
        <w:t xml:space="preserve"> </w:t>
      </w:r>
      <w:r w:rsidRPr="00840451">
        <w:rPr>
          <w:rFonts w:asciiTheme="majorHAnsi" w:hAnsiTheme="majorHAnsi"/>
          <w:sz w:val="24"/>
          <w:szCs w:val="24"/>
        </w:rPr>
        <w:t>that</w:t>
      </w:r>
      <w:r w:rsidRPr="00840451">
        <w:rPr>
          <w:rFonts w:asciiTheme="majorHAnsi" w:hAnsiTheme="majorHAnsi"/>
          <w:spacing w:val="45"/>
          <w:sz w:val="24"/>
          <w:szCs w:val="24"/>
        </w:rPr>
        <w:t xml:space="preserve"> </w:t>
      </w:r>
      <w:r w:rsidRPr="00840451">
        <w:rPr>
          <w:rFonts w:asciiTheme="majorHAnsi" w:hAnsiTheme="majorHAnsi"/>
          <w:spacing w:val="2"/>
          <w:sz w:val="24"/>
          <w:szCs w:val="24"/>
        </w:rPr>
        <w:t>e</w:t>
      </w:r>
      <w:r w:rsidRPr="00840451">
        <w:rPr>
          <w:rFonts w:asciiTheme="majorHAnsi" w:hAnsiTheme="majorHAnsi"/>
          <w:sz w:val="24"/>
          <w:szCs w:val="24"/>
        </w:rPr>
        <w:t>quip</w:t>
      </w:r>
      <w:r w:rsidRPr="00840451">
        <w:rPr>
          <w:rFonts w:asciiTheme="majorHAnsi" w:hAnsiTheme="majorHAnsi"/>
          <w:spacing w:val="1"/>
          <w:sz w:val="24"/>
          <w:szCs w:val="24"/>
        </w:rPr>
        <w:t>m</w:t>
      </w:r>
      <w:r w:rsidRPr="00840451">
        <w:rPr>
          <w:rFonts w:asciiTheme="majorHAnsi" w:hAnsiTheme="majorHAnsi"/>
          <w:sz w:val="24"/>
          <w:szCs w:val="24"/>
        </w:rPr>
        <w:t>ent,</w:t>
      </w:r>
      <w:r w:rsidRPr="00840451">
        <w:rPr>
          <w:rFonts w:asciiTheme="majorHAnsi" w:hAnsiTheme="majorHAnsi"/>
          <w:spacing w:val="45"/>
          <w:sz w:val="24"/>
          <w:szCs w:val="24"/>
        </w:rPr>
        <w:t xml:space="preserve"> </w:t>
      </w:r>
      <w:r w:rsidRPr="00840451">
        <w:rPr>
          <w:rFonts w:asciiTheme="majorHAnsi" w:hAnsiTheme="majorHAnsi"/>
          <w:sz w:val="24"/>
          <w:szCs w:val="24"/>
        </w:rPr>
        <w:t>mate</w:t>
      </w:r>
      <w:r w:rsidRPr="00840451">
        <w:rPr>
          <w:rFonts w:asciiTheme="majorHAnsi" w:hAnsiTheme="majorHAnsi"/>
          <w:w w:val="99"/>
          <w:sz w:val="24"/>
          <w:szCs w:val="24"/>
        </w:rPr>
        <w:t>r</w:t>
      </w:r>
      <w:r w:rsidRPr="00840451">
        <w:rPr>
          <w:rFonts w:asciiTheme="majorHAnsi" w:hAnsiTheme="majorHAnsi"/>
          <w:sz w:val="24"/>
          <w:szCs w:val="24"/>
        </w:rPr>
        <w:t>i</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45"/>
          <w:sz w:val="24"/>
          <w:szCs w:val="24"/>
        </w:rPr>
        <w:t xml:space="preserve"> </w:t>
      </w:r>
      <w:r w:rsidRPr="00840451">
        <w:rPr>
          <w:rFonts w:asciiTheme="majorHAnsi" w:hAnsiTheme="majorHAnsi"/>
          <w:sz w:val="24"/>
          <w:szCs w:val="24"/>
        </w:rPr>
        <w:t>and</w:t>
      </w:r>
      <w:r w:rsidRPr="00840451">
        <w:rPr>
          <w:rFonts w:asciiTheme="majorHAnsi" w:hAnsiTheme="majorHAnsi"/>
          <w:spacing w:val="4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kman</w:t>
      </w:r>
      <w:r w:rsidRPr="00840451">
        <w:rPr>
          <w:rFonts w:asciiTheme="majorHAnsi" w:hAnsiTheme="majorHAnsi"/>
          <w:w w:val="99"/>
          <w:sz w:val="24"/>
          <w:szCs w:val="24"/>
        </w:rPr>
        <w:t>s</w:t>
      </w:r>
      <w:r w:rsidRPr="00840451">
        <w:rPr>
          <w:rFonts w:asciiTheme="majorHAnsi" w:hAnsiTheme="majorHAnsi"/>
          <w:sz w:val="24"/>
          <w:szCs w:val="24"/>
        </w:rPr>
        <w:t>hip</w:t>
      </w:r>
      <w:r w:rsidRPr="00840451">
        <w:rPr>
          <w:rFonts w:asciiTheme="majorHAnsi" w:hAnsiTheme="majorHAnsi"/>
          <w:spacing w:val="45"/>
          <w:sz w:val="24"/>
          <w:szCs w:val="24"/>
        </w:rPr>
        <w:t xml:space="preserve"> </w:t>
      </w:r>
      <w:r w:rsidRPr="00840451">
        <w:rPr>
          <w:rFonts w:asciiTheme="majorHAnsi" w:hAnsiTheme="majorHAnsi"/>
          <w:sz w:val="24"/>
          <w:szCs w:val="24"/>
        </w:rPr>
        <w:t>that me</w:t>
      </w:r>
      <w:r w:rsidRPr="00840451">
        <w:rPr>
          <w:rFonts w:asciiTheme="majorHAnsi" w:hAnsiTheme="majorHAnsi"/>
          <w:spacing w:val="-1"/>
          <w:sz w:val="24"/>
          <w:szCs w:val="24"/>
        </w:rPr>
        <w:t>e</w:t>
      </w:r>
      <w:r w:rsidRPr="00840451">
        <w:rPr>
          <w:rFonts w:asciiTheme="majorHAnsi" w:hAnsiTheme="majorHAnsi"/>
          <w:sz w:val="24"/>
          <w:szCs w:val="24"/>
        </w:rPr>
        <w:t>t</w:t>
      </w:r>
      <w:r w:rsidRPr="00840451">
        <w:rPr>
          <w:rFonts w:asciiTheme="majorHAnsi" w:hAnsiTheme="majorHAnsi"/>
          <w:spacing w:val="4"/>
          <w:sz w:val="24"/>
          <w:szCs w:val="24"/>
        </w:rPr>
        <w:t xml:space="preserve"> </w:t>
      </w:r>
      <w:r w:rsidRPr="00840451">
        <w:rPr>
          <w:rFonts w:asciiTheme="majorHAnsi" w:hAnsiTheme="majorHAnsi"/>
          <w:sz w:val="24"/>
          <w:szCs w:val="24"/>
        </w:rPr>
        <w:t>othe</w:t>
      </w:r>
      <w:r w:rsidRPr="00840451">
        <w:rPr>
          <w:rFonts w:asciiTheme="majorHAnsi" w:hAnsiTheme="majorHAnsi"/>
          <w:w w:val="99"/>
          <w:sz w:val="24"/>
          <w:szCs w:val="24"/>
        </w:rPr>
        <w:t>r</w:t>
      </w:r>
      <w:r w:rsidRPr="00840451">
        <w:rPr>
          <w:rFonts w:asciiTheme="majorHAnsi" w:hAnsiTheme="majorHAnsi"/>
          <w:spacing w:val="3"/>
          <w:sz w:val="24"/>
          <w:szCs w:val="24"/>
        </w:rPr>
        <w:t xml:space="preserve"> </w:t>
      </w:r>
      <w:r w:rsidRPr="00840451">
        <w:rPr>
          <w:rFonts w:asciiTheme="majorHAnsi" w:hAnsiTheme="majorHAnsi"/>
          <w:sz w:val="24"/>
          <w:szCs w:val="24"/>
        </w:rPr>
        <w:t>autho</w:t>
      </w:r>
      <w:r w:rsidRPr="00840451">
        <w:rPr>
          <w:rFonts w:asciiTheme="majorHAnsi" w:hAnsiTheme="majorHAnsi"/>
          <w:w w:val="99"/>
          <w:sz w:val="24"/>
          <w:szCs w:val="24"/>
        </w:rPr>
        <w:t>r</w:t>
      </w:r>
      <w:r w:rsidRPr="00840451">
        <w:rPr>
          <w:rFonts w:asciiTheme="majorHAnsi" w:hAnsiTheme="majorHAnsi"/>
          <w:sz w:val="24"/>
          <w:szCs w:val="24"/>
        </w:rPr>
        <w:t>itative</w:t>
      </w:r>
      <w:r w:rsidRPr="00840451">
        <w:rPr>
          <w:rFonts w:asciiTheme="majorHAnsi" w:hAnsiTheme="majorHAnsi"/>
          <w:spacing w:val="3"/>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z w:val="24"/>
          <w:szCs w:val="24"/>
        </w:rPr>
        <w:t>,</w:t>
      </w:r>
      <w:r w:rsidRPr="00840451">
        <w:rPr>
          <w:rFonts w:asciiTheme="majorHAnsi" w:hAnsiTheme="majorHAnsi"/>
          <w:spacing w:val="3"/>
          <w:sz w:val="24"/>
          <w:szCs w:val="24"/>
        </w:rPr>
        <w:t xml:space="preserve"> </w:t>
      </w:r>
      <w:r w:rsidRPr="00840451">
        <w:rPr>
          <w:rFonts w:asciiTheme="majorHAnsi" w:hAnsiTheme="majorHAnsi"/>
          <w:sz w:val="24"/>
          <w:szCs w:val="24"/>
        </w:rPr>
        <w:t>and</w:t>
      </w:r>
      <w:r w:rsidRPr="00840451">
        <w:rPr>
          <w:rFonts w:asciiTheme="majorHAnsi" w:hAnsiTheme="majorHAnsi"/>
          <w:spacing w:val="4"/>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hich</w:t>
      </w:r>
      <w:r w:rsidRPr="00840451">
        <w:rPr>
          <w:rFonts w:asciiTheme="majorHAnsi" w:hAnsiTheme="majorHAnsi"/>
          <w:spacing w:val="1"/>
          <w:sz w:val="24"/>
          <w:szCs w:val="24"/>
        </w:rPr>
        <w:t xml:space="preserve"> </w:t>
      </w:r>
      <w:r w:rsidRPr="00840451">
        <w:rPr>
          <w:rFonts w:asciiTheme="majorHAnsi" w:hAnsiTheme="majorHAnsi"/>
          <w:sz w:val="24"/>
          <w:szCs w:val="24"/>
        </w:rPr>
        <w:t>en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e at</w:t>
      </w:r>
      <w:r w:rsidRPr="00840451">
        <w:rPr>
          <w:rFonts w:asciiTheme="majorHAnsi" w:hAnsiTheme="majorHAnsi"/>
          <w:spacing w:val="1"/>
          <w:sz w:val="24"/>
          <w:szCs w:val="24"/>
        </w:rPr>
        <w:t xml:space="preserve"> </w:t>
      </w:r>
      <w:r w:rsidRPr="00840451">
        <w:rPr>
          <w:rFonts w:asciiTheme="majorHAnsi" w:hAnsiTheme="majorHAnsi"/>
          <w:sz w:val="24"/>
          <w:szCs w:val="24"/>
        </w:rPr>
        <w:t>lea</w:t>
      </w:r>
      <w:r w:rsidRPr="00840451">
        <w:rPr>
          <w:rFonts w:asciiTheme="majorHAnsi" w:hAnsiTheme="majorHAnsi"/>
          <w:w w:val="99"/>
          <w:sz w:val="24"/>
          <w:szCs w:val="24"/>
        </w:rPr>
        <w:t>s</w:t>
      </w:r>
      <w:r w:rsidRPr="00840451">
        <w:rPr>
          <w:rFonts w:asciiTheme="majorHAnsi" w:hAnsiTheme="majorHAnsi"/>
          <w:sz w:val="24"/>
          <w:szCs w:val="24"/>
        </w:rPr>
        <w:t>t</w:t>
      </w:r>
      <w:r w:rsidRPr="00840451">
        <w:rPr>
          <w:rFonts w:asciiTheme="majorHAnsi" w:hAnsiTheme="majorHAnsi"/>
          <w:spacing w:val="2"/>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ub</w:t>
      </w:r>
      <w:r w:rsidRPr="00840451">
        <w:rPr>
          <w:rFonts w:asciiTheme="majorHAnsi" w:hAnsiTheme="majorHAnsi"/>
          <w:w w:val="99"/>
          <w:sz w:val="24"/>
          <w:szCs w:val="24"/>
        </w:rPr>
        <w:t>s</w:t>
      </w:r>
      <w:r w:rsidRPr="00840451">
        <w:rPr>
          <w:rFonts w:asciiTheme="majorHAnsi" w:hAnsiTheme="majorHAnsi"/>
          <w:spacing w:val="1"/>
          <w:sz w:val="24"/>
          <w:szCs w:val="24"/>
        </w:rPr>
        <w:t>t</w:t>
      </w:r>
      <w:r w:rsidRPr="00840451">
        <w:rPr>
          <w:rFonts w:asciiTheme="majorHAnsi" w:hAnsiTheme="majorHAnsi"/>
          <w:sz w:val="24"/>
          <w:szCs w:val="24"/>
        </w:rPr>
        <w:t>antially</w:t>
      </w:r>
      <w:r w:rsidRPr="00840451">
        <w:rPr>
          <w:rFonts w:asciiTheme="majorHAnsi" w:hAnsiTheme="majorHAnsi"/>
          <w:spacing w:val="-5"/>
          <w:sz w:val="24"/>
          <w:szCs w:val="24"/>
        </w:rPr>
        <w:t xml:space="preserve"> </w:t>
      </w:r>
      <w:r w:rsidRPr="00840451">
        <w:rPr>
          <w:rFonts w:asciiTheme="majorHAnsi" w:hAnsiTheme="majorHAnsi"/>
          <w:spacing w:val="-1"/>
          <w:sz w:val="24"/>
          <w:szCs w:val="24"/>
        </w:rPr>
        <w:t>e</w:t>
      </w:r>
      <w:r w:rsidRPr="00840451">
        <w:rPr>
          <w:rFonts w:asciiTheme="majorHAnsi" w:hAnsiTheme="majorHAnsi"/>
          <w:sz w:val="24"/>
          <w:szCs w:val="24"/>
        </w:rPr>
        <w:t>qu</w:t>
      </w:r>
      <w:r w:rsidRPr="00840451">
        <w:rPr>
          <w:rFonts w:asciiTheme="majorHAnsi" w:hAnsiTheme="majorHAnsi"/>
          <w:spacing w:val="-1"/>
          <w:sz w:val="24"/>
          <w:szCs w:val="24"/>
        </w:rPr>
        <w:t>a</w:t>
      </w:r>
      <w:r w:rsidRPr="00840451">
        <w:rPr>
          <w:rFonts w:asciiTheme="majorHAnsi" w:hAnsiTheme="majorHAnsi"/>
          <w:sz w:val="24"/>
          <w:szCs w:val="24"/>
        </w:rPr>
        <w:t>l</w:t>
      </w:r>
      <w:r w:rsidRPr="00840451">
        <w:rPr>
          <w:rFonts w:asciiTheme="majorHAnsi" w:hAnsiTheme="majorHAnsi"/>
          <w:spacing w:val="2"/>
          <w:sz w:val="24"/>
          <w:szCs w:val="24"/>
        </w:rPr>
        <w:t xml:space="preserve"> </w:t>
      </w:r>
      <w:r w:rsidRPr="00840451">
        <w:rPr>
          <w:rFonts w:asciiTheme="majorHAnsi" w:hAnsiTheme="majorHAnsi"/>
          <w:sz w:val="24"/>
          <w:szCs w:val="24"/>
        </w:rPr>
        <w:t>quality</w:t>
      </w:r>
      <w:r w:rsidRPr="00840451">
        <w:rPr>
          <w:rFonts w:asciiTheme="majorHAnsi" w:hAnsiTheme="majorHAnsi"/>
          <w:spacing w:val="-4"/>
          <w:sz w:val="24"/>
          <w:szCs w:val="24"/>
        </w:rPr>
        <w:t xml:space="preserve"> </w:t>
      </w:r>
      <w:r w:rsidRPr="00840451">
        <w:rPr>
          <w:rFonts w:asciiTheme="majorHAnsi" w:hAnsiTheme="majorHAnsi"/>
          <w:sz w:val="24"/>
          <w:szCs w:val="24"/>
        </w:rPr>
        <w:t>t</w:t>
      </w:r>
      <w:r w:rsidRPr="00840451">
        <w:rPr>
          <w:rFonts w:asciiTheme="majorHAnsi" w:hAnsiTheme="majorHAnsi"/>
          <w:spacing w:val="6"/>
          <w:sz w:val="24"/>
          <w:szCs w:val="24"/>
        </w:rPr>
        <w:t>h</w:t>
      </w:r>
      <w:r w:rsidRPr="00840451">
        <w:rPr>
          <w:rFonts w:asciiTheme="majorHAnsi" w:hAnsiTheme="majorHAnsi"/>
          <w:sz w:val="24"/>
          <w:szCs w:val="24"/>
        </w:rPr>
        <w:t>an the</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tanda</w:t>
      </w:r>
      <w:r w:rsidRPr="00840451">
        <w:rPr>
          <w:rFonts w:asciiTheme="majorHAnsi" w:hAnsiTheme="majorHAnsi"/>
          <w:w w:val="99"/>
          <w:sz w:val="24"/>
          <w:szCs w:val="24"/>
        </w:rPr>
        <w:t>rds</w:t>
      </w:r>
      <w:r w:rsidRPr="00840451">
        <w:rPr>
          <w:rFonts w:asciiTheme="majorHAnsi" w:hAnsiTheme="majorHAnsi"/>
          <w:spacing w:val="5"/>
          <w:sz w:val="24"/>
          <w:szCs w:val="24"/>
        </w:rPr>
        <w:t xml:space="preserve"> </w:t>
      </w:r>
      <w:r w:rsidRPr="00840451">
        <w:rPr>
          <w:rFonts w:asciiTheme="majorHAnsi" w:hAnsiTheme="majorHAnsi"/>
          <w:sz w:val="24"/>
          <w:szCs w:val="24"/>
        </w:rPr>
        <w:t>mentioned,</w:t>
      </w:r>
      <w:r w:rsidRPr="00840451">
        <w:rPr>
          <w:rFonts w:asciiTheme="majorHAnsi" w:hAnsiTheme="majorHAnsi"/>
          <w:spacing w:val="7"/>
          <w:sz w:val="24"/>
          <w:szCs w:val="24"/>
        </w:rPr>
        <w:t xml:space="preserve"> </w:t>
      </w:r>
      <w:r w:rsidRPr="00840451">
        <w:rPr>
          <w:rFonts w:asciiTheme="majorHAnsi" w:hAnsiTheme="majorHAnsi"/>
          <w:w w:val="99"/>
          <w:sz w:val="24"/>
          <w:szCs w:val="24"/>
        </w:rPr>
        <w:t>w</w:t>
      </w:r>
      <w:r w:rsidRPr="00840451">
        <w:rPr>
          <w:rFonts w:asciiTheme="majorHAnsi" w:hAnsiTheme="majorHAnsi"/>
          <w:sz w:val="24"/>
          <w:szCs w:val="24"/>
        </w:rPr>
        <w:t>ill</w:t>
      </w:r>
      <w:r w:rsidRPr="00840451">
        <w:rPr>
          <w:rFonts w:asciiTheme="majorHAnsi" w:hAnsiTheme="majorHAnsi"/>
          <w:spacing w:val="7"/>
          <w:sz w:val="24"/>
          <w:szCs w:val="24"/>
        </w:rPr>
        <w:t xml:space="preserve"> </w:t>
      </w:r>
      <w:r w:rsidRPr="00840451">
        <w:rPr>
          <w:rFonts w:asciiTheme="majorHAnsi" w:hAnsiTheme="majorHAnsi"/>
          <w:sz w:val="24"/>
          <w:szCs w:val="24"/>
        </w:rPr>
        <w:t>al</w:t>
      </w:r>
      <w:r w:rsidRPr="00840451">
        <w:rPr>
          <w:rFonts w:asciiTheme="majorHAnsi" w:hAnsiTheme="majorHAnsi"/>
          <w:w w:val="99"/>
          <w:sz w:val="24"/>
          <w:szCs w:val="24"/>
        </w:rPr>
        <w:t>s</w:t>
      </w:r>
      <w:r w:rsidRPr="00840451">
        <w:rPr>
          <w:rFonts w:asciiTheme="majorHAnsi" w:hAnsiTheme="majorHAnsi"/>
          <w:sz w:val="24"/>
          <w:szCs w:val="24"/>
        </w:rPr>
        <w:t>o</w:t>
      </w:r>
      <w:r w:rsidRPr="00840451">
        <w:rPr>
          <w:rFonts w:asciiTheme="majorHAnsi" w:hAnsiTheme="majorHAnsi"/>
          <w:spacing w:val="7"/>
          <w:sz w:val="24"/>
          <w:szCs w:val="24"/>
        </w:rPr>
        <w:t xml:space="preserve"> </w:t>
      </w:r>
      <w:r w:rsidRPr="00840451">
        <w:rPr>
          <w:rFonts w:asciiTheme="majorHAnsi" w:hAnsiTheme="majorHAnsi"/>
          <w:sz w:val="24"/>
          <w:szCs w:val="24"/>
        </w:rPr>
        <w:t>be</w:t>
      </w:r>
      <w:r w:rsidRPr="00840451">
        <w:rPr>
          <w:rFonts w:asciiTheme="majorHAnsi" w:hAnsiTheme="majorHAnsi"/>
          <w:spacing w:val="6"/>
          <w:sz w:val="24"/>
          <w:szCs w:val="24"/>
        </w:rPr>
        <w:t xml:space="preserve"> </w:t>
      </w:r>
      <w:r w:rsidRPr="00840451">
        <w:rPr>
          <w:rFonts w:asciiTheme="majorHAnsi" w:hAnsiTheme="majorHAnsi"/>
          <w:sz w:val="24"/>
          <w:szCs w:val="24"/>
        </w:rPr>
        <w:t>a</w:t>
      </w:r>
      <w:r w:rsidRPr="00840451">
        <w:rPr>
          <w:rFonts w:asciiTheme="majorHAnsi" w:hAnsiTheme="majorHAnsi"/>
          <w:spacing w:val="-1"/>
          <w:sz w:val="24"/>
          <w:szCs w:val="24"/>
        </w:rPr>
        <w:t>cce</w:t>
      </w:r>
      <w:r w:rsidRPr="00840451">
        <w:rPr>
          <w:rFonts w:asciiTheme="majorHAnsi" w:hAnsiTheme="majorHAnsi"/>
          <w:sz w:val="24"/>
          <w:szCs w:val="24"/>
        </w:rPr>
        <w:t>ptabl</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6"/>
          <w:sz w:val="24"/>
          <w:szCs w:val="24"/>
        </w:rPr>
        <w:t xml:space="preserve"> </w:t>
      </w:r>
      <w:r w:rsidRPr="00840451">
        <w:rPr>
          <w:rFonts w:asciiTheme="majorHAnsi" w:hAnsiTheme="majorHAnsi"/>
          <w:sz w:val="24"/>
          <w:szCs w:val="24"/>
        </w:rPr>
        <w:t>The</w:t>
      </w:r>
      <w:r w:rsidRPr="00840451">
        <w:rPr>
          <w:rFonts w:asciiTheme="majorHAnsi" w:hAnsiTheme="majorHAnsi"/>
          <w:spacing w:val="6"/>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ollo</w:t>
      </w:r>
      <w:r w:rsidRPr="00840451">
        <w:rPr>
          <w:rFonts w:asciiTheme="majorHAnsi" w:hAnsiTheme="majorHAnsi"/>
          <w:w w:val="99"/>
          <w:sz w:val="24"/>
          <w:szCs w:val="24"/>
        </w:rPr>
        <w:t>w</w:t>
      </w:r>
      <w:r w:rsidRPr="00840451">
        <w:rPr>
          <w:rFonts w:asciiTheme="majorHAnsi" w:hAnsiTheme="majorHAnsi"/>
          <w:sz w:val="24"/>
          <w:szCs w:val="24"/>
        </w:rPr>
        <w:t>ing</w:t>
      </w:r>
      <w:r w:rsidRPr="00840451">
        <w:rPr>
          <w:rFonts w:asciiTheme="majorHAnsi" w:hAnsiTheme="majorHAnsi"/>
          <w:spacing w:val="5"/>
          <w:sz w:val="24"/>
          <w:szCs w:val="24"/>
        </w:rPr>
        <w:t xml:space="preserve"> </w:t>
      </w:r>
      <w:r w:rsidRPr="00840451">
        <w:rPr>
          <w:rFonts w:asciiTheme="majorHAnsi" w:hAnsiTheme="majorHAnsi"/>
          <w:sz w:val="24"/>
          <w:szCs w:val="24"/>
        </w:rPr>
        <w:t>clau</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5"/>
          <w:sz w:val="24"/>
          <w:szCs w:val="24"/>
        </w:rPr>
        <w:t xml:space="preserve"> </w:t>
      </w:r>
      <w:r w:rsidRPr="00840451">
        <w:rPr>
          <w:rFonts w:asciiTheme="majorHAnsi" w:hAnsiTheme="majorHAnsi"/>
          <w:sz w:val="24"/>
          <w:szCs w:val="24"/>
        </w:rPr>
        <w:t>may be</w:t>
      </w:r>
      <w:r w:rsidRPr="00840451">
        <w:rPr>
          <w:rFonts w:asciiTheme="majorHAnsi" w:hAnsiTheme="majorHAnsi"/>
          <w:spacing w:val="3"/>
          <w:sz w:val="24"/>
          <w:szCs w:val="24"/>
        </w:rPr>
        <w:t xml:space="preserve"> </w:t>
      </w:r>
      <w:r w:rsidRPr="00840451">
        <w:rPr>
          <w:rFonts w:asciiTheme="majorHAnsi" w:hAnsiTheme="majorHAnsi"/>
          <w:sz w:val="24"/>
          <w:szCs w:val="24"/>
        </w:rPr>
        <w:t>in</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w w:val="99"/>
          <w:sz w:val="24"/>
          <w:szCs w:val="24"/>
        </w:rPr>
        <w:t>r</w:t>
      </w:r>
      <w:r w:rsidRPr="00840451">
        <w:rPr>
          <w:rFonts w:asciiTheme="majorHAnsi" w:hAnsiTheme="majorHAnsi"/>
          <w:sz w:val="24"/>
          <w:szCs w:val="24"/>
        </w:rPr>
        <w:t>ted</w:t>
      </w:r>
      <w:r w:rsidRPr="00840451">
        <w:rPr>
          <w:rFonts w:asciiTheme="majorHAnsi" w:hAnsiTheme="majorHAnsi"/>
          <w:spacing w:val="3"/>
          <w:sz w:val="24"/>
          <w:szCs w:val="24"/>
        </w:rPr>
        <w:t xml:space="preserve"> </w:t>
      </w:r>
      <w:r w:rsidRPr="00840451">
        <w:rPr>
          <w:rFonts w:asciiTheme="majorHAnsi" w:hAnsiTheme="majorHAnsi"/>
          <w:sz w:val="24"/>
          <w:szCs w:val="24"/>
        </w:rPr>
        <w:t>in</w:t>
      </w:r>
      <w:r w:rsidRPr="00840451">
        <w:rPr>
          <w:rFonts w:asciiTheme="majorHAnsi" w:hAnsiTheme="majorHAnsi"/>
          <w:spacing w:val="5"/>
          <w:sz w:val="24"/>
          <w:szCs w:val="24"/>
        </w:rPr>
        <w:t xml:space="preserve"> </w:t>
      </w:r>
      <w:r w:rsidRPr="00840451">
        <w:rPr>
          <w:rFonts w:asciiTheme="majorHAnsi" w:hAnsiTheme="majorHAnsi"/>
          <w:sz w:val="24"/>
          <w:szCs w:val="24"/>
        </w:rPr>
        <w:t xml:space="preserve">the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z w:val="24"/>
          <w:szCs w:val="24"/>
        </w:rPr>
        <w:t>.</w:t>
      </w:r>
    </w:p>
    <w:p w14:paraId="43BD98E6" w14:textId="77777777" w:rsidR="008A6EF9" w:rsidRPr="00840451" w:rsidRDefault="008A6EF9" w:rsidP="007E2676">
      <w:pPr>
        <w:widowControl w:val="0"/>
        <w:autoSpaceDE w:val="0"/>
        <w:autoSpaceDN w:val="0"/>
        <w:adjustRightInd w:val="0"/>
        <w:spacing w:line="240" w:lineRule="exact"/>
        <w:ind w:right="13"/>
        <w:jc w:val="both"/>
        <w:rPr>
          <w:rFonts w:asciiTheme="majorHAnsi" w:hAnsiTheme="majorHAnsi"/>
          <w:sz w:val="24"/>
          <w:szCs w:val="24"/>
        </w:rPr>
      </w:pPr>
    </w:p>
    <w:p w14:paraId="5B9F838C" w14:textId="77777777" w:rsidR="008A6EF9" w:rsidRPr="00840451" w:rsidRDefault="008A6EF9" w:rsidP="007E2676">
      <w:pPr>
        <w:widowControl w:val="0"/>
        <w:autoSpaceDE w:val="0"/>
        <w:autoSpaceDN w:val="0"/>
        <w:adjustRightInd w:val="0"/>
        <w:spacing w:after="2" w:line="40" w:lineRule="exact"/>
        <w:ind w:right="13"/>
        <w:jc w:val="both"/>
        <w:rPr>
          <w:rFonts w:asciiTheme="majorHAnsi" w:hAnsiTheme="majorHAnsi"/>
          <w:sz w:val="24"/>
          <w:szCs w:val="24"/>
        </w:rPr>
      </w:pPr>
    </w:p>
    <w:p w14:paraId="11868374" w14:textId="77777777" w:rsidR="008A6EF9" w:rsidRPr="00840451" w:rsidRDefault="008A6EF9" w:rsidP="007E2676">
      <w:pPr>
        <w:widowControl w:val="0"/>
        <w:autoSpaceDE w:val="0"/>
        <w:autoSpaceDN w:val="0"/>
        <w:adjustRightInd w:val="0"/>
        <w:ind w:right="13" w:firstLine="720"/>
        <w:jc w:val="both"/>
        <w:rPr>
          <w:rFonts w:asciiTheme="majorHAnsi" w:hAnsiTheme="majorHAnsi"/>
          <w:sz w:val="24"/>
          <w:szCs w:val="24"/>
        </w:rPr>
      </w:pPr>
      <w:r w:rsidRPr="00840451">
        <w:rPr>
          <w:rFonts w:asciiTheme="majorHAnsi" w:hAnsiTheme="majorHAnsi"/>
          <w:w w:val="99"/>
          <w:sz w:val="24"/>
          <w:szCs w:val="24"/>
        </w:rPr>
        <w:t>S</w:t>
      </w:r>
      <w:r w:rsidRPr="00840451">
        <w:rPr>
          <w:rFonts w:asciiTheme="majorHAnsi" w:hAnsiTheme="majorHAnsi"/>
          <w:sz w:val="24"/>
          <w:szCs w:val="24"/>
        </w:rPr>
        <w:t>ample Clau</w:t>
      </w:r>
      <w:r w:rsidRPr="00840451">
        <w:rPr>
          <w:rFonts w:asciiTheme="majorHAnsi" w:hAnsiTheme="majorHAnsi"/>
          <w:w w:val="99"/>
          <w:sz w:val="24"/>
          <w:szCs w:val="24"/>
        </w:rPr>
        <w:t>s</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spacing w:val="59"/>
          <w:sz w:val="24"/>
          <w:szCs w:val="24"/>
        </w:rPr>
        <w:t xml:space="preserve"> </w:t>
      </w:r>
      <w:r w:rsidRPr="00840451">
        <w:rPr>
          <w:rFonts w:asciiTheme="majorHAnsi" w:hAnsiTheme="majorHAnsi"/>
          <w:sz w:val="24"/>
          <w:szCs w:val="24"/>
        </w:rPr>
        <w:t>Equ</w:t>
      </w:r>
      <w:r w:rsidRPr="00840451">
        <w:rPr>
          <w:rFonts w:asciiTheme="majorHAnsi" w:hAnsiTheme="majorHAnsi"/>
          <w:spacing w:val="1"/>
          <w:sz w:val="24"/>
          <w:szCs w:val="24"/>
        </w:rPr>
        <w:t>i</w:t>
      </w:r>
      <w:r w:rsidRPr="00840451">
        <w:rPr>
          <w:rFonts w:asciiTheme="majorHAnsi" w:hAnsiTheme="majorHAnsi"/>
          <w:sz w:val="24"/>
          <w:szCs w:val="24"/>
        </w:rPr>
        <w:t>valen</w:t>
      </w:r>
      <w:r w:rsidRPr="00840451">
        <w:rPr>
          <w:rFonts w:asciiTheme="majorHAnsi" w:hAnsiTheme="majorHAnsi"/>
          <w:spacing w:val="-2"/>
          <w:sz w:val="24"/>
          <w:szCs w:val="24"/>
        </w:rPr>
        <w:t>c</w:t>
      </w:r>
      <w:r w:rsidRPr="00840451">
        <w:rPr>
          <w:rFonts w:asciiTheme="majorHAnsi" w:hAnsiTheme="majorHAnsi"/>
          <w:sz w:val="24"/>
          <w:szCs w:val="24"/>
        </w:rPr>
        <w:t>y</w:t>
      </w:r>
      <w:r w:rsidRPr="00840451">
        <w:rPr>
          <w:rFonts w:asciiTheme="majorHAnsi" w:hAnsiTheme="majorHAnsi"/>
          <w:spacing w:val="-7"/>
          <w:sz w:val="24"/>
          <w:szCs w:val="24"/>
        </w:rPr>
        <w:t xml:space="preserve"> </w:t>
      </w:r>
      <w:r w:rsidRPr="00840451">
        <w:rPr>
          <w:rFonts w:asciiTheme="majorHAnsi" w:hAnsiTheme="majorHAnsi"/>
          <w:sz w:val="24"/>
          <w:szCs w:val="24"/>
        </w:rPr>
        <w:t>o</w:t>
      </w:r>
      <w:r w:rsidRPr="00840451">
        <w:rPr>
          <w:rFonts w:asciiTheme="majorHAnsi" w:hAnsiTheme="majorHAnsi"/>
          <w:w w:val="99"/>
          <w:sz w:val="24"/>
          <w:szCs w:val="24"/>
        </w:rPr>
        <w:t>f</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2"/>
          <w:sz w:val="24"/>
          <w:szCs w:val="24"/>
        </w:rPr>
        <w:t>a</w:t>
      </w:r>
      <w:r w:rsidRPr="00840451">
        <w:rPr>
          <w:rFonts w:asciiTheme="majorHAnsi" w:hAnsiTheme="majorHAnsi"/>
          <w:sz w:val="24"/>
          <w:szCs w:val="24"/>
        </w:rPr>
        <w:t>nd Code</w:t>
      </w:r>
      <w:r w:rsidRPr="00840451">
        <w:rPr>
          <w:rFonts w:asciiTheme="majorHAnsi" w:hAnsiTheme="majorHAnsi"/>
          <w:w w:val="99"/>
          <w:sz w:val="24"/>
          <w:szCs w:val="24"/>
        </w:rPr>
        <w:t>s</w:t>
      </w:r>
    </w:p>
    <w:p w14:paraId="706DBAB3" w14:textId="77777777" w:rsidR="008A6EF9" w:rsidRPr="00840451" w:rsidRDefault="008A6EF9" w:rsidP="007E2676">
      <w:pPr>
        <w:widowControl w:val="0"/>
        <w:autoSpaceDE w:val="0"/>
        <w:autoSpaceDN w:val="0"/>
        <w:adjustRightInd w:val="0"/>
        <w:spacing w:line="240" w:lineRule="exact"/>
        <w:ind w:right="13"/>
        <w:jc w:val="both"/>
        <w:rPr>
          <w:rFonts w:asciiTheme="majorHAnsi" w:hAnsiTheme="majorHAnsi"/>
          <w:sz w:val="24"/>
          <w:szCs w:val="24"/>
        </w:rPr>
      </w:pPr>
    </w:p>
    <w:p w14:paraId="3CA062C2" w14:textId="77777777" w:rsidR="008A6EF9" w:rsidRPr="00840451" w:rsidRDefault="008A6EF9" w:rsidP="007E2676">
      <w:pPr>
        <w:widowControl w:val="0"/>
        <w:autoSpaceDE w:val="0"/>
        <w:autoSpaceDN w:val="0"/>
        <w:adjustRightInd w:val="0"/>
        <w:spacing w:after="10" w:line="40" w:lineRule="exact"/>
        <w:ind w:right="13"/>
        <w:jc w:val="both"/>
        <w:rPr>
          <w:rFonts w:asciiTheme="majorHAnsi" w:hAnsiTheme="majorHAnsi"/>
          <w:sz w:val="24"/>
          <w:szCs w:val="24"/>
        </w:rPr>
      </w:pPr>
    </w:p>
    <w:p w14:paraId="6FF97E85" w14:textId="77777777" w:rsidR="008A6EF9" w:rsidRPr="00840451" w:rsidRDefault="008A6EF9" w:rsidP="007E2676">
      <w:pPr>
        <w:widowControl w:val="0"/>
        <w:autoSpaceDE w:val="0"/>
        <w:autoSpaceDN w:val="0"/>
        <w:adjustRightInd w:val="0"/>
        <w:spacing w:line="246" w:lineRule="auto"/>
        <w:ind w:right="13" w:firstLine="720"/>
        <w:jc w:val="both"/>
        <w:rPr>
          <w:rFonts w:asciiTheme="majorHAnsi" w:hAnsiTheme="majorHAnsi"/>
          <w:sz w:val="24"/>
          <w:szCs w:val="24"/>
        </w:rPr>
      </w:pPr>
      <w:r w:rsidRPr="00840451">
        <w:rPr>
          <w:rFonts w:asciiTheme="majorHAnsi" w:hAnsiTheme="majorHAnsi"/>
          <w:spacing w:val="1"/>
          <w:sz w:val="24"/>
          <w:szCs w:val="24"/>
        </w:rPr>
        <w:t>W</w:t>
      </w:r>
      <w:r w:rsidRPr="00840451">
        <w:rPr>
          <w:rFonts w:asciiTheme="majorHAnsi" w:hAnsiTheme="majorHAnsi"/>
          <w:sz w:val="24"/>
          <w:szCs w:val="24"/>
        </w:rPr>
        <w:t>he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v</w:t>
      </w:r>
      <w:r w:rsidRPr="00840451">
        <w:rPr>
          <w:rFonts w:asciiTheme="majorHAnsi" w:hAnsiTheme="majorHAnsi"/>
          <w:spacing w:val="-1"/>
          <w:sz w:val="24"/>
          <w:szCs w:val="24"/>
        </w:rPr>
        <w:t>e</w:t>
      </w:r>
      <w:r w:rsidRPr="00840451">
        <w:rPr>
          <w:rFonts w:asciiTheme="majorHAnsi" w:hAnsiTheme="majorHAnsi"/>
          <w:w w:val="99"/>
          <w:sz w:val="24"/>
          <w:szCs w:val="24"/>
        </w:rPr>
        <w:t>r</w:t>
      </w:r>
      <w:r w:rsidRPr="00840451">
        <w:rPr>
          <w:rFonts w:asciiTheme="majorHAnsi" w:hAnsiTheme="majorHAnsi"/>
          <w:spacing w:val="17"/>
          <w:sz w:val="24"/>
          <w:szCs w:val="24"/>
        </w:rPr>
        <w:t xml:space="preserve"> </w:t>
      </w:r>
      <w:r w:rsidRPr="00840451">
        <w:rPr>
          <w:rFonts w:asciiTheme="majorHAnsi" w:hAnsiTheme="majorHAnsi"/>
          <w:w w:val="99"/>
          <w:sz w:val="24"/>
          <w:szCs w:val="24"/>
        </w:rPr>
        <w:t>r</w:t>
      </w:r>
      <w:r w:rsidRPr="00840451">
        <w:rPr>
          <w:rFonts w:asciiTheme="majorHAnsi" w:hAnsiTheme="majorHAnsi"/>
          <w:sz w:val="24"/>
          <w:szCs w:val="24"/>
        </w:rPr>
        <w:t>e</w:t>
      </w:r>
      <w:r w:rsidRPr="00840451">
        <w:rPr>
          <w:rFonts w:asciiTheme="majorHAnsi" w:hAnsiTheme="majorHAnsi"/>
          <w:w w:val="99"/>
          <w:sz w:val="24"/>
          <w:szCs w:val="24"/>
        </w:rPr>
        <w:t>f</w:t>
      </w:r>
      <w:r w:rsidRPr="00840451">
        <w:rPr>
          <w:rFonts w:asciiTheme="majorHAnsi" w:hAnsiTheme="majorHAnsi"/>
          <w:spacing w:val="-2"/>
          <w:sz w:val="24"/>
          <w:szCs w:val="24"/>
        </w:rPr>
        <w:t>e</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w:t>
      </w:r>
      <w:r w:rsidRPr="00840451">
        <w:rPr>
          <w:rFonts w:asciiTheme="majorHAnsi" w:hAnsiTheme="majorHAnsi"/>
          <w:spacing w:val="-1"/>
          <w:sz w:val="24"/>
          <w:szCs w:val="24"/>
        </w:rPr>
        <w:t>c</w:t>
      </w:r>
      <w:r w:rsidRPr="00840451">
        <w:rPr>
          <w:rFonts w:asciiTheme="majorHAnsi" w:hAnsiTheme="majorHAnsi"/>
          <w:sz w:val="24"/>
          <w:szCs w:val="24"/>
        </w:rPr>
        <w:t>e</w:t>
      </w:r>
      <w:r w:rsidRPr="00840451">
        <w:rPr>
          <w:rFonts w:asciiTheme="majorHAnsi" w:hAnsiTheme="majorHAnsi"/>
          <w:spacing w:val="17"/>
          <w:sz w:val="24"/>
          <w:szCs w:val="24"/>
        </w:rPr>
        <w:t xml:space="preserve"> </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pacing w:val="20"/>
          <w:sz w:val="24"/>
          <w:szCs w:val="24"/>
        </w:rPr>
        <w:t xml:space="preserve"> </w:t>
      </w:r>
      <w:r w:rsidRPr="00840451">
        <w:rPr>
          <w:rFonts w:asciiTheme="majorHAnsi" w:hAnsiTheme="majorHAnsi"/>
          <w:sz w:val="24"/>
          <w:szCs w:val="24"/>
        </w:rPr>
        <w:t>made</w:t>
      </w:r>
      <w:r w:rsidRPr="00840451">
        <w:rPr>
          <w:rFonts w:asciiTheme="majorHAnsi" w:hAnsiTheme="majorHAnsi"/>
          <w:spacing w:val="18"/>
          <w:sz w:val="24"/>
          <w:szCs w:val="24"/>
        </w:rPr>
        <w:t xml:space="preserve"> </w:t>
      </w:r>
      <w:r w:rsidRPr="00840451">
        <w:rPr>
          <w:rFonts w:asciiTheme="majorHAnsi" w:hAnsiTheme="majorHAnsi"/>
          <w:sz w:val="24"/>
          <w:szCs w:val="24"/>
        </w:rPr>
        <w:t>in</w:t>
      </w:r>
      <w:r w:rsidRPr="00840451">
        <w:rPr>
          <w:rFonts w:asciiTheme="majorHAnsi" w:hAnsiTheme="majorHAnsi"/>
          <w:spacing w:val="19"/>
          <w:sz w:val="24"/>
          <w:szCs w:val="24"/>
        </w:rPr>
        <w:t xml:space="preserve"> </w:t>
      </w:r>
      <w:r w:rsidRPr="00840451">
        <w:rPr>
          <w:rFonts w:asciiTheme="majorHAnsi" w:hAnsiTheme="majorHAnsi"/>
          <w:sz w:val="24"/>
          <w:szCs w:val="24"/>
        </w:rPr>
        <w:t>the</w:t>
      </w:r>
      <w:r w:rsidRPr="00840451">
        <w:rPr>
          <w:rFonts w:asciiTheme="majorHAnsi" w:hAnsiTheme="majorHAnsi"/>
          <w:spacing w:val="18"/>
          <w:sz w:val="24"/>
          <w:szCs w:val="24"/>
        </w:rPr>
        <w:t xml:space="preserve"> </w:t>
      </w:r>
      <w:r w:rsidRPr="00840451">
        <w:rPr>
          <w:rFonts w:asciiTheme="majorHAnsi" w:hAnsiTheme="majorHAnsi"/>
          <w:spacing w:val="1"/>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
          <w:sz w:val="24"/>
          <w:szCs w:val="24"/>
        </w:rPr>
        <w:t>a</w:t>
      </w:r>
      <w:r w:rsidRPr="00840451">
        <w:rPr>
          <w:rFonts w:asciiTheme="majorHAnsi" w:hAnsiTheme="majorHAnsi"/>
          <w:sz w:val="24"/>
          <w:szCs w:val="24"/>
        </w:rPr>
        <w:t>tion</w:t>
      </w:r>
      <w:r w:rsidRPr="00840451">
        <w:rPr>
          <w:rFonts w:asciiTheme="majorHAnsi" w:hAnsiTheme="majorHAnsi"/>
          <w:w w:val="99"/>
          <w:sz w:val="24"/>
          <w:szCs w:val="24"/>
        </w:rPr>
        <w:t>s</w:t>
      </w:r>
      <w:r w:rsidRPr="00840451">
        <w:rPr>
          <w:rFonts w:asciiTheme="majorHAnsi" w:hAnsiTheme="majorHAnsi"/>
          <w:spacing w:val="18"/>
          <w:sz w:val="24"/>
          <w:szCs w:val="24"/>
        </w:rPr>
        <w:t xml:space="preserve"> </w:t>
      </w:r>
      <w:r w:rsidRPr="00840451">
        <w:rPr>
          <w:rFonts w:asciiTheme="majorHAnsi" w:hAnsiTheme="majorHAnsi"/>
          <w:sz w:val="24"/>
          <w:szCs w:val="24"/>
        </w:rPr>
        <w:t>to</w:t>
      </w:r>
      <w:r w:rsidRPr="00840451">
        <w:rPr>
          <w:rFonts w:asciiTheme="majorHAnsi" w:hAnsiTheme="majorHAnsi"/>
          <w:spacing w:val="18"/>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ic</w:t>
      </w:r>
      <w:r w:rsidRPr="00840451">
        <w:rPr>
          <w:rFonts w:asciiTheme="majorHAnsi" w:hAnsiTheme="majorHAnsi"/>
          <w:spacing w:val="15"/>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sz w:val="24"/>
          <w:szCs w:val="24"/>
        </w:rPr>
        <w:t>and</w:t>
      </w:r>
      <w:r w:rsidRPr="00840451">
        <w:rPr>
          <w:rFonts w:asciiTheme="majorHAnsi" w:hAnsiTheme="majorHAnsi"/>
          <w:spacing w:val="15"/>
          <w:sz w:val="24"/>
          <w:szCs w:val="24"/>
        </w:rPr>
        <w:t xml:space="preserve"> </w:t>
      </w:r>
      <w:r w:rsidRPr="00840451">
        <w:rPr>
          <w:rFonts w:asciiTheme="majorHAnsi" w:hAnsiTheme="majorHAnsi"/>
          <w:sz w:val="24"/>
          <w:szCs w:val="24"/>
        </w:rPr>
        <w:t>cod</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pacing w:val="16"/>
          <w:sz w:val="24"/>
          <w:szCs w:val="24"/>
        </w:rPr>
        <w:t xml:space="preserve"> </w:t>
      </w:r>
      <w:r w:rsidRPr="00840451">
        <w:rPr>
          <w:rFonts w:asciiTheme="majorHAnsi" w:hAnsiTheme="majorHAnsi"/>
          <w:sz w:val="24"/>
          <w:szCs w:val="24"/>
        </w:rPr>
        <w:t>to</w:t>
      </w:r>
      <w:r w:rsidRPr="00840451">
        <w:rPr>
          <w:rFonts w:asciiTheme="majorHAnsi" w:hAnsiTheme="majorHAnsi"/>
          <w:spacing w:val="17"/>
          <w:sz w:val="24"/>
          <w:szCs w:val="24"/>
        </w:rPr>
        <w:t xml:space="preserve"> </w:t>
      </w:r>
      <w:r w:rsidRPr="00840451">
        <w:rPr>
          <w:rFonts w:asciiTheme="majorHAnsi" w:hAnsiTheme="majorHAnsi"/>
          <w:sz w:val="24"/>
          <w:szCs w:val="24"/>
        </w:rPr>
        <w:t>be</w:t>
      </w:r>
      <w:r w:rsidRPr="00840451">
        <w:rPr>
          <w:rFonts w:asciiTheme="majorHAnsi" w:hAnsiTheme="majorHAnsi"/>
          <w:spacing w:val="16"/>
          <w:sz w:val="24"/>
          <w:szCs w:val="24"/>
        </w:rPr>
        <w:t xml:space="preserve"> </w:t>
      </w:r>
      <w:r w:rsidRPr="00840451">
        <w:rPr>
          <w:rFonts w:asciiTheme="majorHAnsi" w:hAnsiTheme="majorHAnsi"/>
          <w:sz w:val="24"/>
          <w:szCs w:val="24"/>
        </w:rPr>
        <w:t>met by</w:t>
      </w:r>
      <w:r w:rsidRPr="00840451">
        <w:rPr>
          <w:rFonts w:asciiTheme="majorHAnsi" w:hAnsiTheme="majorHAnsi"/>
          <w:spacing w:val="-5"/>
          <w:sz w:val="24"/>
          <w:szCs w:val="24"/>
        </w:rPr>
        <w:t xml:space="preserve"> </w:t>
      </w:r>
      <w:r w:rsidRPr="00840451">
        <w:rPr>
          <w:rFonts w:asciiTheme="majorHAnsi" w:hAnsiTheme="majorHAnsi"/>
          <w:spacing w:val="1"/>
          <w:sz w:val="24"/>
          <w:szCs w:val="24"/>
        </w:rPr>
        <w:t>W</w:t>
      </w:r>
      <w:r w:rsidRPr="00840451">
        <w:rPr>
          <w:rFonts w:asciiTheme="majorHAnsi" w:hAnsiTheme="majorHAnsi"/>
          <w:sz w:val="24"/>
          <w:szCs w:val="24"/>
        </w:rPr>
        <w:t>o</w:t>
      </w:r>
      <w:r w:rsidRPr="00840451">
        <w:rPr>
          <w:rFonts w:asciiTheme="majorHAnsi" w:hAnsiTheme="majorHAnsi"/>
          <w:w w:val="99"/>
          <w:sz w:val="24"/>
          <w:szCs w:val="24"/>
        </w:rPr>
        <w:t>r</w:t>
      </w:r>
      <w:r w:rsidRPr="00840451">
        <w:rPr>
          <w:rFonts w:asciiTheme="majorHAnsi" w:hAnsiTheme="majorHAnsi"/>
          <w:sz w:val="24"/>
          <w:szCs w:val="24"/>
        </w:rPr>
        <w:t>k</w:t>
      </w:r>
      <w:r w:rsidRPr="00840451">
        <w:rPr>
          <w:rFonts w:asciiTheme="majorHAnsi" w:hAnsiTheme="majorHAnsi"/>
          <w:w w:val="99"/>
          <w:sz w:val="24"/>
          <w:szCs w:val="24"/>
        </w:rPr>
        <w:t>s</w:t>
      </w:r>
      <w:r w:rsidRPr="00840451">
        <w:rPr>
          <w:rFonts w:asciiTheme="majorHAnsi" w:hAnsiTheme="majorHAnsi"/>
          <w:spacing w:val="1"/>
          <w:sz w:val="24"/>
          <w:szCs w:val="24"/>
        </w:rPr>
        <w:t xml:space="preserve"> </w:t>
      </w:r>
      <w:r w:rsidRPr="00840451">
        <w:rPr>
          <w:rFonts w:asciiTheme="majorHAnsi" w:hAnsiTheme="majorHAnsi"/>
          <w:sz w:val="24"/>
          <w:szCs w:val="24"/>
        </w:rPr>
        <w:t>to</w:t>
      </w:r>
      <w:r w:rsidRPr="00840451">
        <w:rPr>
          <w:rFonts w:asciiTheme="majorHAnsi" w:hAnsiTheme="majorHAnsi"/>
          <w:spacing w:val="3"/>
          <w:sz w:val="24"/>
          <w:szCs w:val="24"/>
        </w:rPr>
        <w:t xml:space="preserve"> </w:t>
      </w:r>
      <w:r w:rsidRPr="00840451">
        <w:rPr>
          <w:rFonts w:asciiTheme="majorHAnsi" w:hAnsiTheme="majorHAnsi"/>
          <w:sz w:val="24"/>
          <w:szCs w:val="24"/>
        </w:rPr>
        <w:t>be</w:t>
      </w:r>
      <w:r w:rsidRPr="00840451">
        <w:rPr>
          <w:rFonts w:asciiTheme="majorHAnsi" w:hAnsiTheme="majorHAnsi"/>
          <w:spacing w:val="1"/>
          <w:sz w:val="24"/>
          <w:szCs w:val="24"/>
        </w:rPr>
        <w:t xml:space="preserve"> </w:t>
      </w:r>
      <w:r w:rsidRPr="00840451">
        <w:rPr>
          <w:rFonts w:asciiTheme="majorHAnsi" w:hAnsiTheme="majorHAnsi"/>
          <w:w w:val="99"/>
          <w:sz w:val="24"/>
          <w:szCs w:val="24"/>
        </w:rPr>
        <w:t>f</w:t>
      </w:r>
      <w:r w:rsidRPr="00840451">
        <w:rPr>
          <w:rFonts w:asciiTheme="majorHAnsi" w:hAnsiTheme="majorHAnsi"/>
          <w:sz w:val="24"/>
          <w:szCs w:val="24"/>
        </w:rPr>
        <w:t>u</w:t>
      </w:r>
      <w:r w:rsidRPr="00840451">
        <w:rPr>
          <w:rFonts w:asciiTheme="majorHAnsi" w:hAnsiTheme="majorHAnsi"/>
          <w:w w:val="99"/>
          <w:sz w:val="24"/>
          <w:szCs w:val="24"/>
        </w:rPr>
        <w:t>r</w:t>
      </w:r>
      <w:r w:rsidRPr="00840451">
        <w:rPr>
          <w:rFonts w:asciiTheme="majorHAnsi" w:hAnsiTheme="majorHAnsi"/>
          <w:sz w:val="24"/>
          <w:szCs w:val="24"/>
        </w:rPr>
        <w:t>ni</w:t>
      </w:r>
      <w:r w:rsidRPr="00840451">
        <w:rPr>
          <w:rFonts w:asciiTheme="majorHAnsi" w:hAnsiTheme="majorHAnsi"/>
          <w:w w:val="99"/>
          <w:sz w:val="24"/>
          <w:szCs w:val="24"/>
        </w:rPr>
        <w:t>s</w:t>
      </w:r>
      <w:r w:rsidRPr="00840451">
        <w:rPr>
          <w:rFonts w:asciiTheme="majorHAnsi" w:hAnsiTheme="majorHAnsi"/>
          <w:sz w:val="24"/>
          <w:szCs w:val="24"/>
        </w:rPr>
        <w:t>hed</w:t>
      </w:r>
      <w:r w:rsidRPr="00840451">
        <w:rPr>
          <w:rFonts w:asciiTheme="majorHAnsi" w:hAnsiTheme="majorHAnsi"/>
          <w:spacing w:val="1"/>
          <w:sz w:val="24"/>
          <w:szCs w:val="24"/>
        </w:rPr>
        <w:t xml:space="preserve"> </w:t>
      </w:r>
      <w:r w:rsidRPr="00840451">
        <w:rPr>
          <w:rFonts w:asciiTheme="majorHAnsi" w:hAnsiTheme="majorHAnsi"/>
          <w:sz w:val="24"/>
          <w:szCs w:val="24"/>
        </w:rPr>
        <w:t>and</w:t>
      </w:r>
      <w:r w:rsidRPr="00840451">
        <w:rPr>
          <w:rFonts w:asciiTheme="majorHAnsi" w:hAnsiTheme="majorHAnsi"/>
          <w:spacing w:val="1"/>
          <w:sz w:val="24"/>
          <w:szCs w:val="24"/>
        </w:rPr>
        <w:t xml:space="preserve"> </w:t>
      </w:r>
      <w:r w:rsidRPr="00840451">
        <w:rPr>
          <w:rFonts w:asciiTheme="majorHAnsi" w:hAnsiTheme="majorHAnsi"/>
          <w:sz w:val="24"/>
          <w:szCs w:val="24"/>
        </w:rPr>
        <w:t>te</w:t>
      </w:r>
      <w:r w:rsidRPr="00840451">
        <w:rPr>
          <w:rFonts w:asciiTheme="majorHAnsi" w:hAnsiTheme="majorHAnsi"/>
          <w:w w:val="99"/>
          <w:sz w:val="24"/>
          <w:szCs w:val="24"/>
        </w:rPr>
        <w:t>s</w:t>
      </w:r>
      <w:r w:rsidRPr="00840451">
        <w:rPr>
          <w:rFonts w:asciiTheme="majorHAnsi" w:hAnsiTheme="majorHAnsi"/>
          <w:sz w:val="24"/>
          <w:szCs w:val="24"/>
        </w:rPr>
        <w:t>ted, the p</w:t>
      </w:r>
      <w:r w:rsidRPr="00840451">
        <w:rPr>
          <w:rFonts w:asciiTheme="majorHAnsi" w:hAnsiTheme="majorHAnsi"/>
          <w:spacing w:val="-1"/>
          <w:w w:val="99"/>
          <w:sz w:val="24"/>
          <w:szCs w:val="24"/>
        </w:rPr>
        <w:t>r</w:t>
      </w:r>
      <w:r w:rsidRPr="00840451">
        <w:rPr>
          <w:rFonts w:asciiTheme="majorHAnsi" w:hAnsiTheme="majorHAnsi"/>
          <w:sz w:val="24"/>
          <w:szCs w:val="24"/>
        </w:rPr>
        <w:t>ovi</w:t>
      </w:r>
      <w:r w:rsidRPr="00840451">
        <w:rPr>
          <w:rFonts w:asciiTheme="majorHAnsi" w:hAnsiTheme="majorHAnsi"/>
          <w:w w:val="99"/>
          <w:sz w:val="24"/>
          <w:szCs w:val="24"/>
        </w:rPr>
        <w:t>s</w:t>
      </w:r>
      <w:r w:rsidRPr="00840451">
        <w:rPr>
          <w:rFonts w:asciiTheme="majorHAnsi" w:hAnsiTheme="majorHAnsi"/>
          <w:sz w:val="24"/>
          <w:szCs w:val="24"/>
        </w:rPr>
        <w:t>ion</w:t>
      </w:r>
      <w:r w:rsidRPr="00840451">
        <w:rPr>
          <w:rFonts w:asciiTheme="majorHAnsi" w:hAnsiTheme="majorHAnsi"/>
          <w:w w:val="99"/>
          <w:sz w:val="24"/>
          <w:szCs w:val="24"/>
        </w:rPr>
        <w:t>s</w:t>
      </w:r>
      <w:r w:rsidRPr="00840451">
        <w:rPr>
          <w:rFonts w:asciiTheme="majorHAnsi" w:hAnsiTheme="majorHAnsi"/>
          <w:sz w:val="24"/>
          <w:szCs w:val="24"/>
        </w:rPr>
        <w:t xml:space="preserve"> o</w:t>
      </w:r>
      <w:r w:rsidRPr="00840451">
        <w:rPr>
          <w:rFonts w:asciiTheme="majorHAnsi" w:hAnsiTheme="majorHAnsi"/>
          <w:w w:val="99"/>
          <w:sz w:val="24"/>
          <w:szCs w:val="24"/>
        </w:rPr>
        <w:t>f</w:t>
      </w:r>
      <w:r w:rsidRPr="00840451">
        <w:rPr>
          <w:rFonts w:asciiTheme="majorHAnsi" w:hAnsiTheme="majorHAnsi"/>
          <w:sz w:val="24"/>
          <w:szCs w:val="24"/>
        </w:rPr>
        <w:t xml:space="preserve"> the lat</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t cu</w:t>
      </w:r>
      <w:r w:rsidRPr="00840451">
        <w:rPr>
          <w:rFonts w:asciiTheme="majorHAnsi" w:hAnsiTheme="majorHAnsi"/>
          <w:spacing w:val="-1"/>
          <w:w w:val="99"/>
          <w:sz w:val="24"/>
          <w:szCs w:val="24"/>
        </w:rPr>
        <w:t>r</w:t>
      </w:r>
      <w:r w:rsidRPr="00840451">
        <w:rPr>
          <w:rFonts w:asciiTheme="majorHAnsi" w:hAnsiTheme="majorHAnsi"/>
          <w:w w:val="99"/>
          <w:sz w:val="24"/>
          <w:szCs w:val="24"/>
        </w:rPr>
        <w:t>r</w:t>
      </w:r>
      <w:r w:rsidRPr="00840451">
        <w:rPr>
          <w:rFonts w:asciiTheme="majorHAnsi" w:hAnsiTheme="majorHAnsi"/>
          <w:spacing w:val="-2"/>
          <w:sz w:val="24"/>
          <w:szCs w:val="24"/>
        </w:rPr>
        <w:t>e</w:t>
      </w:r>
      <w:r w:rsidRPr="00840451">
        <w:rPr>
          <w:rFonts w:asciiTheme="majorHAnsi" w:hAnsiTheme="majorHAnsi"/>
          <w:sz w:val="24"/>
          <w:szCs w:val="24"/>
        </w:rPr>
        <w:t>nt edition o</w:t>
      </w:r>
      <w:r w:rsidRPr="00840451">
        <w:rPr>
          <w:rFonts w:asciiTheme="majorHAnsi" w:hAnsiTheme="majorHAnsi"/>
          <w:w w:val="99"/>
          <w:sz w:val="24"/>
          <w:szCs w:val="24"/>
        </w:rPr>
        <w:t>r</w:t>
      </w:r>
      <w:r w:rsidRPr="00840451">
        <w:rPr>
          <w:rFonts w:asciiTheme="majorHAnsi" w:hAnsiTheme="majorHAnsi"/>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vi</w:t>
      </w:r>
      <w:r w:rsidRPr="00840451">
        <w:rPr>
          <w:rFonts w:asciiTheme="majorHAnsi" w:hAnsiTheme="majorHAnsi"/>
          <w:w w:val="99"/>
          <w:sz w:val="24"/>
          <w:szCs w:val="24"/>
        </w:rPr>
        <w:t>s</w:t>
      </w:r>
      <w:r w:rsidRPr="00840451">
        <w:rPr>
          <w:rFonts w:asciiTheme="majorHAnsi" w:hAnsiTheme="majorHAnsi"/>
          <w:sz w:val="24"/>
          <w:szCs w:val="24"/>
        </w:rPr>
        <w:t>ion o</w:t>
      </w:r>
      <w:r w:rsidRPr="00840451">
        <w:rPr>
          <w:rFonts w:asciiTheme="majorHAnsi" w:hAnsiTheme="majorHAnsi"/>
          <w:w w:val="99"/>
          <w:sz w:val="24"/>
          <w:szCs w:val="24"/>
        </w:rPr>
        <w:t>f</w:t>
      </w:r>
      <w:r w:rsidRPr="00840451">
        <w:rPr>
          <w:rFonts w:asciiTheme="majorHAnsi" w:hAnsiTheme="majorHAnsi"/>
          <w:sz w:val="24"/>
          <w:szCs w:val="24"/>
        </w:rPr>
        <w:t xml:space="preserve"> the</w:t>
      </w:r>
      <w:r w:rsidRPr="00840451">
        <w:rPr>
          <w:rFonts w:asciiTheme="majorHAnsi" w:hAnsiTheme="majorHAnsi"/>
          <w:spacing w:val="1"/>
          <w:sz w:val="24"/>
          <w:szCs w:val="24"/>
        </w:rPr>
        <w:t xml:space="preserve"> </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sz w:val="24"/>
          <w:szCs w:val="24"/>
        </w:rPr>
        <w:t>lev</w:t>
      </w:r>
      <w:r w:rsidRPr="00840451">
        <w:rPr>
          <w:rFonts w:asciiTheme="majorHAnsi" w:hAnsiTheme="majorHAnsi"/>
          <w:spacing w:val="-1"/>
          <w:sz w:val="24"/>
          <w:szCs w:val="24"/>
        </w:rPr>
        <w:t>a</w:t>
      </w:r>
      <w:r w:rsidRPr="00840451">
        <w:rPr>
          <w:rFonts w:asciiTheme="majorHAnsi" w:hAnsiTheme="majorHAnsi"/>
          <w:w w:val="99"/>
          <w:sz w:val="24"/>
          <w:szCs w:val="24"/>
        </w:rPr>
        <w:t>n</w:t>
      </w:r>
      <w:r w:rsidRPr="00840451">
        <w:rPr>
          <w:rFonts w:asciiTheme="majorHAnsi" w:hAnsiTheme="majorHAnsi"/>
          <w:sz w:val="24"/>
          <w:szCs w:val="24"/>
        </w:rPr>
        <w:t xml:space="preserve">t </w:t>
      </w:r>
      <w:r w:rsidRPr="00840451">
        <w:rPr>
          <w:rFonts w:asciiTheme="majorHAnsi" w:hAnsiTheme="majorHAnsi"/>
          <w:w w:val="99"/>
          <w:sz w:val="24"/>
          <w:szCs w:val="24"/>
        </w:rPr>
        <w:t>s</w:t>
      </w:r>
      <w:r w:rsidRPr="00840451">
        <w:rPr>
          <w:rFonts w:asciiTheme="majorHAnsi" w:hAnsiTheme="majorHAnsi"/>
          <w:sz w:val="24"/>
          <w:szCs w:val="24"/>
        </w:rPr>
        <w:t>hall appl</w:t>
      </w:r>
      <w:r w:rsidRPr="00840451">
        <w:rPr>
          <w:rFonts w:asciiTheme="majorHAnsi" w:hAnsiTheme="majorHAnsi"/>
          <w:spacing w:val="-7"/>
          <w:sz w:val="24"/>
          <w:szCs w:val="24"/>
        </w:rPr>
        <w:t>y</w:t>
      </w:r>
      <w:r w:rsidRPr="00840451">
        <w:rPr>
          <w:rFonts w:asciiTheme="majorHAnsi" w:hAnsiTheme="majorHAnsi"/>
          <w:sz w:val="24"/>
          <w:szCs w:val="24"/>
        </w:rPr>
        <w:t>, unle</w:t>
      </w:r>
      <w:r w:rsidRPr="00840451">
        <w:rPr>
          <w:rFonts w:asciiTheme="majorHAnsi" w:hAnsiTheme="majorHAnsi"/>
          <w:w w:val="99"/>
          <w:sz w:val="24"/>
          <w:szCs w:val="24"/>
        </w:rPr>
        <w:t>ss</w:t>
      </w:r>
      <w:r w:rsidRPr="00840451">
        <w:rPr>
          <w:rFonts w:asciiTheme="majorHAnsi" w:hAnsiTheme="majorHAnsi"/>
          <w:sz w:val="24"/>
          <w:szCs w:val="24"/>
        </w:rPr>
        <w:t xml:space="preserve"> othe</w:t>
      </w:r>
      <w:r w:rsidRPr="00840451">
        <w:rPr>
          <w:rFonts w:asciiTheme="majorHAnsi" w:hAnsiTheme="majorHAnsi"/>
          <w:spacing w:val="-1"/>
          <w:w w:val="99"/>
          <w:sz w:val="24"/>
          <w:szCs w:val="24"/>
        </w:rPr>
        <w:t>r</w:t>
      </w:r>
      <w:r w:rsidRPr="00840451">
        <w:rPr>
          <w:rFonts w:asciiTheme="majorHAnsi" w:hAnsiTheme="majorHAnsi"/>
          <w:w w:val="99"/>
          <w:sz w:val="24"/>
          <w:szCs w:val="24"/>
        </w:rPr>
        <w:t>w</w:t>
      </w:r>
      <w:r w:rsidRPr="00840451">
        <w:rPr>
          <w:rFonts w:asciiTheme="majorHAnsi" w:hAnsiTheme="majorHAnsi"/>
          <w:sz w:val="24"/>
          <w:szCs w:val="24"/>
        </w:rPr>
        <w:t>i</w:t>
      </w:r>
      <w:r w:rsidRPr="00840451">
        <w:rPr>
          <w:rFonts w:asciiTheme="majorHAnsi" w:hAnsiTheme="majorHAnsi"/>
          <w:w w:val="99"/>
          <w:sz w:val="24"/>
          <w:szCs w:val="24"/>
        </w:rPr>
        <w:t>s</w:t>
      </w:r>
      <w:r w:rsidRPr="00840451">
        <w:rPr>
          <w:rFonts w:asciiTheme="majorHAnsi" w:hAnsiTheme="majorHAnsi"/>
          <w:sz w:val="24"/>
          <w:szCs w:val="24"/>
        </w:rPr>
        <w:t>e</w:t>
      </w:r>
      <w:r w:rsidRPr="00840451">
        <w:rPr>
          <w:rFonts w:asciiTheme="majorHAnsi" w:hAnsiTheme="majorHAnsi"/>
          <w:spacing w:val="-1"/>
          <w:sz w:val="24"/>
          <w:szCs w:val="24"/>
        </w:rPr>
        <w:t xml:space="preserve"> e</w:t>
      </w:r>
      <w:r w:rsidRPr="00840451">
        <w:rPr>
          <w:rFonts w:asciiTheme="majorHAnsi" w:hAnsiTheme="majorHAnsi"/>
          <w:spacing w:val="1"/>
          <w:sz w:val="24"/>
          <w:szCs w:val="24"/>
        </w:rPr>
        <w:t>x</w:t>
      </w:r>
      <w:r w:rsidRPr="00840451">
        <w:rPr>
          <w:rFonts w:asciiTheme="majorHAnsi" w:hAnsiTheme="majorHAnsi"/>
          <w:sz w:val="24"/>
          <w:szCs w:val="24"/>
        </w:rPr>
        <w:t>p</w:t>
      </w:r>
      <w:r w:rsidRPr="00840451">
        <w:rPr>
          <w:rFonts w:asciiTheme="majorHAnsi" w:hAnsiTheme="majorHAnsi"/>
          <w:w w:val="99"/>
          <w:sz w:val="24"/>
          <w:szCs w:val="24"/>
        </w:rPr>
        <w:t>r</w:t>
      </w:r>
      <w:r w:rsidRPr="00840451">
        <w:rPr>
          <w:rFonts w:asciiTheme="majorHAnsi" w:hAnsiTheme="majorHAnsi"/>
          <w:spacing w:val="-1"/>
          <w:sz w:val="24"/>
          <w:szCs w:val="24"/>
        </w:rPr>
        <w:t>e</w:t>
      </w:r>
      <w:r w:rsidRPr="00840451">
        <w:rPr>
          <w:rFonts w:asciiTheme="majorHAnsi" w:hAnsiTheme="majorHAnsi"/>
          <w:w w:val="99"/>
          <w:sz w:val="24"/>
          <w:szCs w:val="24"/>
        </w:rPr>
        <w:t>ss</w:t>
      </w:r>
      <w:r w:rsidRPr="00840451">
        <w:rPr>
          <w:rFonts w:asciiTheme="majorHAnsi" w:hAnsiTheme="majorHAnsi"/>
          <w:sz w:val="24"/>
          <w:szCs w:val="24"/>
        </w:rPr>
        <w:t>ly</w:t>
      </w:r>
      <w:r w:rsidRPr="00840451">
        <w:rPr>
          <w:rFonts w:asciiTheme="majorHAnsi" w:hAnsiTheme="majorHAnsi"/>
          <w:spacing w:val="-6"/>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tat</w:t>
      </w:r>
      <w:r w:rsidRPr="00840451">
        <w:rPr>
          <w:rFonts w:asciiTheme="majorHAnsi" w:hAnsiTheme="majorHAnsi"/>
          <w:spacing w:val="-1"/>
          <w:sz w:val="24"/>
          <w:szCs w:val="24"/>
        </w:rPr>
        <w:t>e</w:t>
      </w:r>
      <w:r w:rsidRPr="00840451">
        <w:rPr>
          <w:rFonts w:asciiTheme="majorHAnsi" w:hAnsiTheme="majorHAnsi"/>
          <w:sz w:val="24"/>
          <w:szCs w:val="24"/>
        </w:rPr>
        <w:t>d in the Cont</w:t>
      </w:r>
      <w:r w:rsidRPr="00840451">
        <w:rPr>
          <w:rFonts w:asciiTheme="majorHAnsi" w:hAnsiTheme="majorHAnsi"/>
          <w:w w:val="99"/>
          <w:sz w:val="24"/>
          <w:szCs w:val="24"/>
        </w:rPr>
        <w:t>r</w:t>
      </w:r>
      <w:r w:rsidRPr="00840451">
        <w:rPr>
          <w:rFonts w:asciiTheme="majorHAnsi" w:hAnsiTheme="majorHAnsi"/>
          <w:spacing w:val="-1"/>
          <w:sz w:val="24"/>
          <w:szCs w:val="24"/>
        </w:rPr>
        <w:t>ac</w:t>
      </w:r>
      <w:r w:rsidRPr="00840451">
        <w:rPr>
          <w:rFonts w:asciiTheme="majorHAnsi" w:hAnsiTheme="majorHAnsi"/>
          <w:sz w:val="24"/>
          <w:szCs w:val="24"/>
        </w:rPr>
        <w:t xml:space="preserve">t. </w:t>
      </w:r>
      <w:r w:rsidRPr="00840451">
        <w:rPr>
          <w:rFonts w:asciiTheme="majorHAnsi" w:hAnsiTheme="majorHAnsi"/>
          <w:w w:val="99"/>
          <w:sz w:val="24"/>
          <w:szCs w:val="24"/>
        </w:rPr>
        <w:t>O</w:t>
      </w:r>
      <w:r w:rsidRPr="00840451">
        <w:rPr>
          <w:rFonts w:asciiTheme="majorHAnsi" w:hAnsiTheme="majorHAnsi"/>
          <w:sz w:val="24"/>
          <w:szCs w:val="24"/>
        </w:rPr>
        <w:t>the</w:t>
      </w:r>
      <w:r w:rsidRPr="00840451">
        <w:rPr>
          <w:rFonts w:asciiTheme="majorHAnsi" w:hAnsiTheme="majorHAnsi"/>
          <w:w w:val="99"/>
          <w:sz w:val="24"/>
          <w:szCs w:val="24"/>
        </w:rPr>
        <w:t>r</w:t>
      </w:r>
      <w:r w:rsidRPr="00840451">
        <w:rPr>
          <w:rFonts w:asciiTheme="majorHAnsi" w:hAnsiTheme="majorHAnsi"/>
          <w:spacing w:val="-1"/>
          <w:sz w:val="24"/>
          <w:szCs w:val="24"/>
        </w:rPr>
        <w:t xml:space="preserve"> a</w:t>
      </w:r>
      <w:r w:rsidRPr="00840451">
        <w:rPr>
          <w:rFonts w:asciiTheme="majorHAnsi" w:hAnsiTheme="majorHAnsi"/>
          <w:sz w:val="24"/>
          <w:szCs w:val="24"/>
        </w:rPr>
        <w:t>utho</w:t>
      </w:r>
      <w:r w:rsidRPr="00840451">
        <w:rPr>
          <w:rFonts w:asciiTheme="majorHAnsi" w:hAnsiTheme="majorHAnsi"/>
          <w:w w:val="99"/>
          <w:sz w:val="24"/>
          <w:szCs w:val="24"/>
        </w:rPr>
        <w:t>r</w:t>
      </w:r>
      <w:r w:rsidRPr="00840451">
        <w:rPr>
          <w:rFonts w:asciiTheme="majorHAnsi" w:hAnsiTheme="majorHAnsi"/>
          <w:sz w:val="24"/>
          <w:szCs w:val="24"/>
        </w:rPr>
        <w:t xml:space="preserve">itative </w:t>
      </w:r>
      <w:r w:rsidRPr="00840451">
        <w:rPr>
          <w:rFonts w:asciiTheme="majorHAnsi" w:hAnsiTheme="majorHAnsi"/>
          <w:w w:val="99"/>
          <w:sz w:val="24"/>
          <w:szCs w:val="24"/>
        </w:rPr>
        <w:t>s</w:t>
      </w:r>
      <w:r w:rsidRPr="00840451">
        <w:rPr>
          <w:rFonts w:asciiTheme="majorHAnsi" w:hAnsiTheme="majorHAnsi"/>
          <w:sz w:val="24"/>
          <w:szCs w:val="24"/>
        </w:rPr>
        <w:t>tand</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z w:val="24"/>
          <w:szCs w:val="24"/>
        </w:rPr>
        <w:t xml:space="preserve"> th</w:t>
      </w:r>
      <w:r w:rsidRPr="00840451">
        <w:rPr>
          <w:rFonts w:asciiTheme="majorHAnsi" w:hAnsiTheme="majorHAnsi"/>
          <w:spacing w:val="-1"/>
          <w:sz w:val="24"/>
          <w:szCs w:val="24"/>
        </w:rPr>
        <w:t>a</w:t>
      </w:r>
      <w:r w:rsidRPr="00840451">
        <w:rPr>
          <w:rFonts w:asciiTheme="majorHAnsi" w:hAnsiTheme="majorHAnsi"/>
          <w:sz w:val="24"/>
          <w:szCs w:val="24"/>
        </w:rPr>
        <w:t>t en</w:t>
      </w:r>
      <w:r w:rsidRPr="00840451">
        <w:rPr>
          <w:rFonts w:asciiTheme="majorHAnsi" w:hAnsiTheme="majorHAnsi"/>
          <w:w w:val="99"/>
          <w:sz w:val="24"/>
          <w:szCs w:val="24"/>
        </w:rPr>
        <w:t>s</w:t>
      </w:r>
      <w:r w:rsidRPr="00840451">
        <w:rPr>
          <w:rFonts w:asciiTheme="majorHAnsi" w:hAnsiTheme="majorHAnsi"/>
          <w:sz w:val="24"/>
          <w:szCs w:val="24"/>
        </w:rPr>
        <w:t>u</w:t>
      </w:r>
      <w:r w:rsidRPr="00840451">
        <w:rPr>
          <w:rFonts w:asciiTheme="majorHAnsi" w:hAnsiTheme="majorHAnsi"/>
          <w:spacing w:val="-1"/>
          <w:w w:val="99"/>
          <w:sz w:val="24"/>
          <w:szCs w:val="24"/>
        </w:rPr>
        <w:t>r</w:t>
      </w:r>
      <w:r w:rsidRPr="00840451">
        <w:rPr>
          <w:rFonts w:asciiTheme="majorHAnsi" w:hAnsiTheme="majorHAnsi"/>
          <w:sz w:val="24"/>
          <w:szCs w:val="24"/>
        </w:rPr>
        <w:t>e</w:t>
      </w:r>
      <w:r w:rsidRPr="00840451">
        <w:rPr>
          <w:rFonts w:asciiTheme="majorHAnsi" w:hAnsiTheme="majorHAnsi"/>
          <w:spacing w:val="-1"/>
          <w:sz w:val="24"/>
          <w:szCs w:val="24"/>
        </w:rPr>
        <w:t xml:space="preserve"> e</w:t>
      </w:r>
      <w:r w:rsidRPr="00840451">
        <w:rPr>
          <w:rFonts w:asciiTheme="majorHAnsi" w:hAnsiTheme="majorHAnsi"/>
          <w:sz w:val="24"/>
          <w:szCs w:val="24"/>
        </w:rPr>
        <w:t>quival</w:t>
      </w:r>
      <w:r w:rsidRPr="00840451">
        <w:rPr>
          <w:rFonts w:asciiTheme="majorHAnsi" w:hAnsiTheme="majorHAnsi"/>
          <w:spacing w:val="-1"/>
          <w:sz w:val="24"/>
          <w:szCs w:val="24"/>
        </w:rPr>
        <w:t>e</w:t>
      </w:r>
      <w:r w:rsidRPr="00840451">
        <w:rPr>
          <w:rFonts w:asciiTheme="majorHAnsi" w:hAnsiTheme="majorHAnsi"/>
          <w:sz w:val="24"/>
          <w:szCs w:val="24"/>
        </w:rPr>
        <w:t>nce</w:t>
      </w:r>
      <w:r w:rsidRPr="00840451">
        <w:rPr>
          <w:rFonts w:asciiTheme="majorHAnsi" w:hAnsiTheme="majorHAnsi"/>
          <w:spacing w:val="-1"/>
          <w:sz w:val="24"/>
          <w:szCs w:val="24"/>
        </w:rPr>
        <w:t xml:space="preserve"> </w:t>
      </w:r>
      <w:r w:rsidRPr="00840451">
        <w:rPr>
          <w:rFonts w:asciiTheme="majorHAnsi" w:hAnsiTheme="majorHAnsi"/>
          <w:sz w:val="24"/>
          <w:szCs w:val="24"/>
        </w:rPr>
        <w:t>to the</w:t>
      </w:r>
      <w:r w:rsidRPr="00840451">
        <w:rPr>
          <w:rFonts w:asciiTheme="majorHAnsi" w:hAnsiTheme="majorHAnsi"/>
          <w:spacing w:val="-1"/>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tand</w:t>
      </w:r>
      <w:r w:rsidRPr="00840451">
        <w:rPr>
          <w:rFonts w:asciiTheme="majorHAnsi" w:hAnsiTheme="majorHAnsi"/>
          <w:spacing w:val="-1"/>
          <w:sz w:val="24"/>
          <w:szCs w:val="24"/>
        </w:rPr>
        <w:t>a</w:t>
      </w:r>
      <w:r w:rsidRPr="00840451">
        <w:rPr>
          <w:rFonts w:asciiTheme="majorHAnsi" w:hAnsiTheme="majorHAnsi"/>
          <w:w w:val="99"/>
          <w:sz w:val="24"/>
          <w:szCs w:val="24"/>
        </w:rPr>
        <w:t>r</w:t>
      </w:r>
      <w:r w:rsidRPr="00840451">
        <w:rPr>
          <w:rFonts w:asciiTheme="majorHAnsi" w:hAnsiTheme="majorHAnsi"/>
          <w:sz w:val="24"/>
          <w:szCs w:val="24"/>
        </w:rPr>
        <w:t>d</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spacing w:val="-1"/>
          <w:sz w:val="24"/>
          <w:szCs w:val="24"/>
        </w:rPr>
        <w:t>a</w:t>
      </w:r>
      <w:r w:rsidRPr="00840451">
        <w:rPr>
          <w:rFonts w:asciiTheme="majorHAnsi" w:hAnsiTheme="majorHAnsi"/>
          <w:sz w:val="24"/>
          <w:szCs w:val="24"/>
        </w:rPr>
        <w:t xml:space="preserve">nd </w:t>
      </w:r>
      <w:r w:rsidRPr="00840451">
        <w:rPr>
          <w:rFonts w:asciiTheme="majorHAnsi" w:hAnsiTheme="majorHAnsi"/>
          <w:spacing w:val="-1"/>
          <w:sz w:val="24"/>
          <w:szCs w:val="24"/>
        </w:rPr>
        <w:t>c</w:t>
      </w:r>
      <w:r w:rsidRPr="00840451">
        <w:rPr>
          <w:rFonts w:asciiTheme="majorHAnsi" w:hAnsiTheme="majorHAnsi"/>
          <w:sz w:val="24"/>
          <w:szCs w:val="24"/>
        </w:rPr>
        <w:t>od</w:t>
      </w:r>
      <w:r w:rsidRPr="00840451">
        <w:rPr>
          <w:rFonts w:asciiTheme="majorHAnsi" w:hAnsiTheme="majorHAnsi"/>
          <w:spacing w:val="-1"/>
          <w:sz w:val="24"/>
          <w:szCs w:val="24"/>
        </w:rPr>
        <w:t>e</w:t>
      </w:r>
      <w:r w:rsidRPr="00840451">
        <w:rPr>
          <w:rFonts w:asciiTheme="majorHAnsi" w:hAnsiTheme="majorHAnsi"/>
          <w:w w:val="99"/>
          <w:sz w:val="24"/>
          <w:szCs w:val="24"/>
        </w:rPr>
        <w:t>s</w:t>
      </w:r>
      <w:r w:rsidRPr="00840451">
        <w:rPr>
          <w:rFonts w:asciiTheme="majorHAnsi" w:hAnsiTheme="majorHAnsi"/>
          <w:sz w:val="24"/>
          <w:szCs w:val="24"/>
        </w:rPr>
        <w:t xml:space="preserve"> </w:t>
      </w:r>
      <w:r w:rsidRPr="00840451">
        <w:rPr>
          <w:rFonts w:asciiTheme="majorHAnsi" w:hAnsiTheme="majorHAnsi"/>
          <w:w w:val="99"/>
          <w:sz w:val="24"/>
          <w:szCs w:val="24"/>
        </w:rPr>
        <w:t>s</w:t>
      </w:r>
      <w:r w:rsidRPr="00840451">
        <w:rPr>
          <w:rFonts w:asciiTheme="majorHAnsi" w:hAnsiTheme="majorHAnsi"/>
          <w:sz w:val="24"/>
          <w:szCs w:val="24"/>
        </w:rPr>
        <w:t>pe</w:t>
      </w:r>
      <w:r w:rsidRPr="00840451">
        <w:rPr>
          <w:rFonts w:asciiTheme="majorHAnsi" w:hAnsiTheme="majorHAnsi"/>
          <w:spacing w:val="-1"/>
          <w:sz w:val="24"/>
          <w:szCs w:val="24"/>
        </w:rPr>
        <w:t>c</w:t>
      </w:r>
      <w:r w:rsidRPr="00840451">
        <w:rPr>
          <w:rFonts w:asciiTheme="majorHAnsi" w:hAnsiTheme="majorHAnsi"/>
          <w:sz w:val="24"/>
          <w:szCs w:val="24"/>
        </w:rPr>
        <w:t>i</w:t>
      </w:r>
      <w:r w:rsidRPr="00840451">
        <w:rPr>
          <w:rFonts w:asciiTheme="majorHAnsi" w:hAnsiTheme="majorHAnsi"/>
          <w:w w:val="99"/>
          <w:sz w:val="24"/>
          <w:szCs w:val="24"/>
        </w:rPr>
        <w:t>f</w:t>
      </w:r>
      <w:r w:rsidRPr="00840451">
        <w:rPr>
          <w:rFonts w:asciiTheme="majorHAnsi" w:hAnsiTheme="majorHAnsi"/>
          <w:sz w:val="24"/>
          <w:szCs w:val="24"/>
        </w:rPr>
        <w:t xml:space="preserve">ied </w:t>
      </w:r>
      <w:r w:rsidRPr="00840451">
        <w:rPr>
          <w:rFonts w:asciiTheme="majorHAnsi" w:hAnsiTheme="majorHAnsi"/>
          <w:w w:val="99"/>
          <w:sz w:val="24"/>
          <w:szCs w:val="24"/>
        </w:rPr>
        <w:t>w</w:t>
      </w:r>
      <w:r w:rsidRPr="00840451">
        <w:rPr>
          <w:rFonts w:asciiTheme="majorHAnsi" w:hAnsiTheme="majorHAnsi"/>
          <w:sz w:val="24"/>
          <w:szCs w:val="24"/>
        </w:rPr>
        <w:t xml:space="preserve">ill be </w:t>
      </w:r>
      <w:r w:rsidRPr="00840451">
        <w:rPr>
          <w:rFonts w:asciiTheme="majorHAnsi" w:hAnsiTheme="majorHAnsi"/>
          <w:spacing w:val="-1"/>
          <w:sz w:val="24"/>
          <w:szCs w:val="24"/>
        </w:rPr>
        <w:t>acce</w:t>
      </w:r>
      <w:r w:rsidRPr="00840451">
        <w:rPr>
          <w:rFonts w:asciiTheme="majorHAnsi" w:hAnsiTheme="majorHAnsi"/>
          <w:sz w:val="24"/>
          <w:szCs w:val="24"/>
        </w:rPr>
        <w:t>ptabl</w:t>
      </w:r>
      <w:r w:rsidRPr="00840451">
        <w:rPr>
          <w:rFonts w:asciiTheme="majorHAnsi" w:hAnsiTheme="majorHAnsi"/>
          <w:spacing w:val="-1"/>
          <w:sz w:val="24"/>
          <w:szCs w:val="24"/>
        </w:rPr>
        <w:t>e</w:t>
      </w:r>
      <w:r w:rsidRPr="00840451">
        <w:rPr>
          <w:rFonts w:asciiTheme="majorHAnsi" w:hAnsiTheme="majorHAnsi"/>
          <w:sz w:val="24"/>
          <w:szCs w:val="24"/>
        </w:rPr>
        <w:t>.</w:t>
      </w:r>
      <w:r w:rsidRPr="00840451">
        <w:rPr>
          <w:rFonts w:asciiTheme="majorHAnsi" w:hAnsiTheme="majorHAnsi"/>
          <w:w w:val="99"/>
          <w:sz w:val="24"/>
          <w:szCs w:val="24"/>
        </w:rPr>
        <w:t>]</w:t>
      </w:r>
    </w:p>
    <w:p w14:paraId="7A153C7E" w14:textId="77777777" w:rsidR="008A6EF9" w:rsidRPr="00840451" w:rsidRDefault="008A6EF9" w:rsidP="00C254F5">
      <w:pPr>
        <w:widowControl w:val="0"/>
        <w:autoSpaceDE w:val="0"/>
        <w:autoSpaceDN w:val="0"/>
        <w:adjustRightInd w:val="0"/>
        <w:jc w:val="both"/>
        <w:rPr>
          <w:rFonts w:asciiTheme="majorHAnsi" w:hAnsiTheme="majorHAnsi"/>
          <w:sz w:val="24"/>
          <w:szCs w:val="24"/>
        </w:rPr>
        <w:sectPr w:rsidR="008A6EF9" w:rsidRPr="00840451" w:rsidSect="002113E0">
          <w:pgSz w:w="11908" w:h="16833"/>
          <w:pgMar w:top="1134" w:right="850" w:bottom="1000" w:left="1325" w:header="720" w:footer="720" w:gutter="0"/>
          <w:cols w:space="720"/>
          <w:noEndnote/>
        </w:sectPr>
      </w:pPr>
    </w:p>
    <w:p w14:paraId="1BBEB9E4"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EEE2D13"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12443C8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ED295A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FC4119E"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FE4AE18"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2F7A46F"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216C2EB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4E49B83D"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D2DE31C"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646E990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1F1F5D2"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A701CF5"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A13A829"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5F2736D6"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E6F9903" w14:textId="77777777" w:rsidR="008A6EF9" w:rsidRDefault="008A6EF9" w:rsidP="00C254F5">
      <w:pPr>
        <w:widowControl w:val="0"/>
        <w:autoSpaceDE w:val="0"/>
        <w:autoSpaceDN w:val="0"/>
        <w:adjustRightInd w:val="0"/>
        <w:spacing w:line="240" w:lineRule="exact"/>
        <w:jc w:val="both"/>
        <w:rPr>
          <w:rFonts w:asciiTheme="majorHAnsi" w:hAnsiTheme="majorHAnsi"/>
          <w:sz w:val="24"/>
          <w:szCs w:val="24"/>
        </w:rPr>
      </w:pPr>
    </w:p>
    <w:p w14:paraId="7696C444" w14:textId="77777777" w:rsidR="00EC070A" w:rsidRPr="00840451" w:rsidRDefault="00EC070A" w:rsidP="00C254F5">
      <w:pPr>
        <w:widowControl w:val="0"/>
        <w:autoSpaceDE w:val="0"/>
        <w:autoSpaceDN w:val="0"/>
        <w:adjustRightInd w:val="0"/>
        <w:spacing w:line="240" w:lineRule="exact"/>
        <w:jc w:val="both"/>
        <w:rPr>
          <w:rFonts w:asciiTheme="majorHAnsi" w:hAnsiTheme="majorHAnsi"/>
          <w:sz w:val="24"/>
          <w:szCs w:val="24"/>
        </w:rPr>
      </w:pPr>
    </w:p>
    <w:p w14:paraId="1A4E102A"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3FCEC95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7B0EDD47" w14:textId="77777777" w:rsidR="008A6EF9" w:rsidRPr="00840451" w:rsidRDefault="008A6EF9" w:rsidP="00C254F5">
      <w:pPr>
        <w:widowControl w:val="0"/>
        <w:autoSpaceDE w:val="0"/>
        <w:autoSpaceDN w:val="0"/>
        <w:adjustRightInd w:val="0"/>
        <w:spacing w:line="240" w:lineRule="exact"/>
        <w:jc w:val="both"/>
        <w:rPr>
          <w:rFonts w:asciiTheme="majorHAnsi" w:hAnsiTheme="majorHAnsi"/>
          <w:sz w:val="24"/>
          <w:szCs w:val="24"/>
        </w:rPr>
      </w:pPr>
    </w:p>
    <w:p w14:paraId="044BE25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E3796BF"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59F077C"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0EF01A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C203DB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BEB5BBC" w14:textId="77777777" w:rsidR="008A6EF9" w:rsidRPr="002850BC" w:rsidRDefault="008A6EF9" w:rsidP="00667265">
      <w:pPr>
        <w:widowControl w:val="0"/>
        <w:autoSpaceDE w:val="0"/>
        <w:autoSpaceDN w:val="0"/>
        <w:adjustRightInd w:val="0"/>
        <w:ind w:right="-20"/>
        <w:jc w:val="center"/>
        <w:rPr>
          <w:rFonts w:asciiTheme="majorHAnsi" w:hAnsiTheme="majorHAnsi"/>
          <w:sz w:val="32"/>
          <w:szCs w:val="24"/>
        </w:rPr>
      </w:pPr>
      <w:r w:rsidRPr="002850BC">
        <w:rPr>
          <w:rFonts w:asciiTheme="majorHAnsi" w:hAnsiTheme="majorHAnsi"/>
          <w:b/>
          <w:bCs/>
          <w:w w:val="102"/>
          <w:sz w:val="36"/>
          <w:szCs w:val="31"/>
        </w:rPr>
        <w:t>*BILL OF QUANTIITES</w:t>
      </w:r>
    </w:p>
    <w:p w14:paraId="1F2B0A2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130246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EF12E6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58EEF7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785FA0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9D5CF2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A7931F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67E6A9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ACBA32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3F04E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9AB135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5312B8B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0452DD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8FC06B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79984A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781BD2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7433307"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809588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996FE3B"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0A3CB38"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6B7D62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9F292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5F9943D"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2B8E811"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AAB8A0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71DBDF33"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B0EAD7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D227CC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F1A05D5"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345E9BEA"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C902A3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tbl>
      <w:tblPr>
        <w:tblW w:w="10510" w:type="dxa"/>
        <w:tblInd w:w="-252" w:type="dxa"/>
        <w:tblLook w:val="04A0" w:firstRow="1" w:lastRow="0" w:firstColumn="1" w:lastColumn="0" w:noHBand="0" w:noVBand="1"/>
      </w:tblPr>
      <w:tblGrid>
        <w:gridCol w:w="1078"/>
        <w:gridCol w:w="2252"/>
        <w:gridCol w:w="1800"/>
        <w:gridCol w:w="1259"/>
        <w:gridCol w:w="1352"/>
        <w:gridCol w:w="1352"/>
        <w:gridCol w:w="1604"/>
      </w:tblGrid>
      <w:tr w:rsidR="0002626A" w:rsidRPr="0067314B" w14:paraId="2C31BA1B" w14:textId="77777777" w:rsidTr="002113E0">
        <w:trPr>
          <w:trHeight w:val="360"/>
        </w:trPr>
        <w:tc>
          <w:tcPr>
            <w:tcW w:w="10510" w:type="dxa"/>
            <w:gridSpan w:val="7"/>
            <w:tcBorders>
              <w:top w:val="nil"/>
              <w:left w:val="nil"/>
              <w:bottom w:val="nil"/>
              <w:right w:val="nil"/>
            </w:tcBorders>
            <w:shd w:val="clear" w:color="000000" w:fill="FFFFFF"/>
            <w:noWrap/>
            <w:vAlign w:val="bottom"/>
            <w:hideMark/>
          </w:tcPr>
          <w:p w14:paraId="31AF4689" w14:textId="058F3414" w:rsidR="0002626A" w:rsidRPr="0067314B" w:rsidRDefault="0002626A" w:rsidP="00C254F5">
            <w:pPr>
              <w:jc w:val="both"/>
              <w:rPr>
                <w:rFonts w:asciiTheme="majorHAnsi" w:eastAsia="Times New Roman" w:hAnsiTheme="majorHAnsi" w:cs="Arial"/>
                <w:b/>
                <w:bCs/>
                <w:sz w:val="24"/>
                <w:szCs w:val="24"/>
              </w:rPr>
            </w:pPr>
            <w:r w:rsidRPr="0067314B">
              <w:rPr>
                <w:rFonts w:asciiTheme="majorHAnsi" w:eastAsia="Times New Roman" w:hAnsiTheme="majorHAnsi" w:cs="Arial"/>
                <w:b/>
                <w:bCs/>
                <w:sz w:val="24"/>
                <w:szCs w:val="24"/>
              </w:rPr>
              <w:t>Summary</w:t>
            </w:r>
            <w:r w:rsidR="00667265">
              <w:rPr>
                <w:rFonts w:asciiTheme="majorHAnsi" w:eastAsia="Times New Roman" w:hAnsiTheme="majorHAnsi" w:cs="Arial"/>
                <w:b/>
                <w:bCs/>
                <w:sz w:val="24"/>
                <w:szCs w:val="24"/>
              </w:rPr>
              <w:t xml:space="preserve"> </w:t>
            </w:r>
            <w:r w:rsidR="00667265" w:rsidRPr="0067314B">
              <w:rPr>
                <w:rFonts w:asciiTheme="majorHAnsi" w:eastAsia="Times New Roman" w:hAnsiTheme="majorHAnsi" w:cs="Arial"/>
                <w:b/>
                <w:bCs/>
                <w:sz w:val="24"/>
                <w:szCs w:val="24"/>
              </w:rPr>
              <w:t>For</w:t>
            </w:r>
            <w:r w:rsidR="002113E0">
              <w:rPr>
                <w:rFonts w:asciiTheme="majorHAnsi" w:eastAsia="Times New Roman" w:hAnsiTheme="majorHAnsi" w:cs="Arial"/>
                <w:b/>
                <w:bCs/>
                <w:sz w:val="24"/>
                <w:szCs w:val="24"/>
              </w:rPr>
              <w:t xml:space="preserve"> </w:t>
            </w:r>
            <w:r w:rsidR="002113E0" w:rsidRPr="0067314B">
              <w:rPr>
                <w:rFonts w:asciiTheme="majorHAnsi" w:eastAsia="Times New Roman" w:hAnsiTheme="majorHAnsi" w:cs="Arial"/>
                <w:b/>
                <w:bCs/>
                <w:sz w:val="24"/>
                <w:szCs w:val="24"/>
              </w:rPr>
              <w:t>“Construction of Ga</w:t>
            </w:r>
            <w:r w:rsidR="009328A6">
              <w:rPr>
                <w:rFonts w:asciiTheme="majorHAnsi" w:eastAsia="Times New Roman" w:hAnsiTheme="majorHAnsi" w:cs="Arial"/>
                <w:b/>
                <w:bCs/>
                <w:sz w:val="24"/>
                <w:szCs w:val="24"/>
              </w:rPr>
              <w:t xml:space="preserve">rbage Transfer Station (GTS)” </w:t>
            </w:r>
            <w:r w:rsidR="009328A6">
              <w:rPr>
                <w:rFonts w:asciiTheme="majorHAnsi" w:eastAsia="Times New Roman" w:hAnsiTheme="majorHAnsi" w:cs="Arial"/>
                <w:b/>
                <w:bCs/>
                <w:sz w:val="24"/>
                <w:szCs w:val="24"/>
              </w:rPr>
              <w:br/>
            </w:r>
            <w:r w:rsidR="002113E0" w:rsidRPr="0067314B">
              <w:rPr>
                <w:rFonts w:asciiTheme="majorHAnsi" w:eastAsia="Times New Roman" w:hAnsiTheme="majorHAnsi" w:cs="Arial"/>
                <w:b/>
                <w:bCs/>
                <w:sz w:val="24"/>
                <w:szCs w:val="24"/>
              </w:rPr>
              <w:t>at Mewa Shah Near Graveyard, District West, Karachi</w:t>
            </w:r>
          </w:p>
        </w:tc>
      </w:tr>
      <w:tr w:rsidR="0002626A" w:rsidRPr="0067314B" w14:paraId="3410ACF2" w14:textId="77777777" w:rsidTr="002113E0">
        <w:trPr>
          <w:trHeight w:val="315"/>
        </w:trPr>
        <w:tc>
          <w:tcPr>
            <w:tcW w:w="10510" w:type="dxa"/>
            <w:gridSpan w:val="7"/>
            <w:tcBorders>
              <w:top w:val="nil"/>
              <w:left w:val="nil"/>
              <w:bottom w:val="nil"/>
              <w:right w:val="nil"/>
            </w:tcBorders>
            <w:shd w:val="clear" w:color="auto" w:fill="auto"/>
            <w:noWrap/>
            <w:vAlign w:val="bottom"/>
            <w:hideMark/>
          </w:tcPr>
          <w:p w14:paraId="7854DEBC" w14:textId="77777777" w:rsidR="002113E0" w:rsidRDefault="002113E0" w:rsidP="00C254F5">
            <w:pPr>
              <w:jc w:val="both"/>
              <w:rPr>
                <w:rFonts w:asciiTheme="majorHAnsi" w:eastAsia="Times New Roman" w:hAnsiTheme="majorHAnsi" w:cs="Arial"/>
                <w:b/>
                <w:bCs/>
                <w:color w:val="000000"/>
                <w:sz w:val="24"/>
                <w:szCs w:val="24"/>
              </w:rPr>
            </w:pPr>
          </w:p>
          <w:p w14:paraId="3AE6672B" w14:textId="77777777" w:rsidR="0002626A" w:rsidRPr="00E42E97" w:rsidRDefault="0002626A" w:rsidP="00E62D7A">
            <w:pPr>
              <w:jc w:val="center"/>
              <w:rPr>
                <w:rFonts w:asciiTheme="majorHAnsi" w:eastAsia="Times New Roman" w:hAnsiTheme="majorHAnsi" w:cs="Arial"/>
                <w:b/>
                <w:bCs/>
                <w:color w:val="000000"/>
                <w:sz w:val="24"/>
                <w:szCs w:val="24"/>
                <w:u w:val="single"/>
              </w:rPr>
            </w:pPr>
            <w:r w:rsidRPr="00E42E97">
              <w:rPr>
                <w:rFonts w:asciiTheme="majorHAnsi" w:eastAsia="Times New Roman" w:hAnsiTheme="majorHAnsi" w:cs="Arial"/>
                <w:b/>
                <w:bCs/>
                <w:color w:val="000000"/>
                <w:sz w:val="24"/>
                <w:szCs w:val="24"/>
                <w:u w:val="single"/>
              </w:rPr>
              <w:t>Bill of Quantities</w:t>
            </w:r>
          </w:p>
        </w:tc>
      </w:tr>
      <w:tr w:rsidR="0002626A" w:rsidRPr="0067314B" w14:paraId="7A3D9A1F" w14:textId="77777777" w:rsidTr="002113E0">
        <w:trPr>
          <w:trHeight w:val="315"/>
        </w:trPr>
        <w:tc>
          <w:tcPr>
            <w:tcW w:w="1078" w:type="dxa"/>
            <w:tcBorders>
              <w:top w:val="nil"/>
              <w:left w:val="nil"/>
              <w:bottom w:val="nil"/>
              <w:right w:val="nil"/>
            </w:tcBorders>
            <w:shd w:val="clear" w:color="auto" w:fill="auto"/>
            <w:noWrap/>
            <w:vAlign w:val="bottom"/>
            <w:hideMark/>
          </w:tcPr>
          <w:p w14:paraId="7EC78EF6" w14:textId="77777777" w:rsidR="0002626A" w:rsidRPr="0067314B" w:rsidRDefault="0002626A" w:rsidP="00C254F5">
            <w:pPr>
              <w:jc w:val="both"/>
              <w:rPr>
                <w:rFonts w:asciiTheme="majorHAnsi" w:eastAsia="Times New Roman" w:hAnsiTheme="majorHAnsi" w:cs="Arial"/>
                <w:color w:val="000000"/>
                <w:sz w:val="18"/>
                <w:szCs w:val="18"/>
              </w:rPr>
            </w:pPr>
          </w:p>
        </w:tc>
        <w:tc>
          <w:tcPr>
            <w:tcW w:w="2252" w:type="dxa"/>
            <w:tcBorders>
              <w:top w:val="nil"/>
              <w:left w:val="nil"/>
              <w:bottom w:val="nil"/>
              <w:right w:val="nil"/>
            </w:tcBorders>
            <w:shd w:val="clear" w:color="auto" w:fill="auto"/>
            <w:noWrap/>
            <w:vAlign w:val="bottom"/>
            <w:hideMark/>
          </w:tcPr>
          <w:p w14:paraId="48C46568" w14:textId="77777777" w:rsidR="0002626A" w:rsidRPr="0067314B" w:rsidRDefault="0002626A" w:rsidP="00C254F5">
            <w:pPr>
              <w:jc w:val="both"/>
              <w:rPr>
                <w:rFonts w:asciiTheme="majorHAnsi" w:eastAsia="Times New Roman" w:hAnsiTheme="majorHAnsi" w:cs="Arial"/>
                <w:color w:val="000000"/>
                <w:sz w:val="18"/>
                <w:szCs w:val="18"/>
              </w:rPr>
            </w:pPr>
          </w:p>
        </w:tc>
        <w:tc>
          <w:tcPr>
            <w:tcW w:w="1800" w:type="dxa"/>
            <w:tcBorders>
              <w:top w:val="nil"/>
              <w:left w:val="nil"/>
              <w:bottom w:val="nil"/>
              <w:right w:val="nil"/>
            </w:tcBorders>
            <w:shd w:val="clear" w:color="auto" w:fill="auto"/>
            <w:noWrap/>
            <w:vAlign w:val="bottom"/>
            <w:hideMark/>
          </w:tcPr>
          <w:p w14:paraId="3173324E" w14:textId="77777777" w:rsidR="0002626A" w:rsidRPr="0067314B" w:rsidRDefault="0002626A" w:rsidP="00C254F5">
            <w:pPr>
              <w:jc w:val="both"/>
              <w:rPr>
                <w:rFonts w:asciiTheme="majorHAnsi" w:eastAsia="Times New Roman" w:hAnsiTheme="majorHAnsi" w:cs="Arial"/>
                <w:color w:val="000000"/>
                <w:sz w:val="18"/>
                <w:szCs w:val="18"/>
              </w:rPr>
            </w:pPr>
          </w:p>
        </w:tc>
        <w:tc>
          <w:tcPr>
            <w:tcW w:w="1214" w:type="dxa"/>
            <w:tcBorders>
              <w:top w:val="nil"/>
              <w:left w:val="nil"/>
              <w:bottom w:val="nil"/>
              <w:right w:val="nil"/>
            </w:tcBorders>
            <w:shd w:val="clear" w:color="auto" w:fill="auto"/>
            <w:noWrap/>
            <w:vAlign w:val="bottom"/>
            <w:hideMark/>
          </w:tcPr>
          <w:p w14:paraId="2B5DA6EA" w14:textId="77777777" w:rsidR="0002626A" w:rsidRPr="0067314B" w:rsidRDefault="0002626A" w:rsidP="00C254F5">
            <w:pPr>
              <w:jc w:val="both"/>
              <w:rPr>
                <w:rFonts w:asciiTheme="majorHAnsi" w:eastAsia="Times New Roman" w:hAnsiTheme="majorHAnsi" w:cs="Arial"/>
                <w:color w:val="000000"/>
                <w:sz w:val="18"/>
                <w:szCs w:val="18"/>
              </w:rPr>
            </w:pPr>
          </w:p>
        </w:tc>
        <w:tc>
          <w:tcPr>
            <w:tcW w:w="1281" w:type="dxa"/>
            <w:tcBorders>
              <w:top w:val="nil"/>
              <w:left w:val="nil"/>
              <w:bottom w:val="nil"/>
              <w:right w:val="nil"/>
            </w:tcBorders>
            <w:shd w:val="clear" w:color="auto" w:fill="auto"/>
            <w:noWrap/>
            <w:vAlign w:val="bottom"/>
            <w:hideMark/>
          </w:tcPr>
          <w:p w14:paraId="42D92AE9" w14:textId="77777777" w:rsidR="0002626A" w:rsidRPr="0067314B" w:rsidRDefault="0002626A" w:rsidP="00C254F5">
            <w:pPr>
              <w:jc w:val="both"/>
              <w:rPr>
                <w:rFonts w:asciiTheme="majorHAnsi" w:eastAsia="Times New Roman" w:hAnsiTheme="majorHAnsi" w:cs="Arial"/>
                <w:color w:val="000000"/>
                <w:sz w:val="18"/>
                <w:szCs w:val="18"/>
              </w:rPr>
            </w:pPr>
          </w:p>
        </w:tc>
        <w:tc>
          <w:tcPr>
            <w:tcW w:w="1281" w:type="dxa"/>
            <w:tcBorders>
              <w:top w:val="nil"/>
              <w:left w:val="nil"/>
              <w:bottom w:val="nil"/>
              <w:right w:val="nil"/>
            </w:tcBorders>
            <w:shd w:val="clear" w:color="auto" w:fill="auto"/>
            <w:noWrap/>
            <w:vAlign w:val="bottom"/>
            <w:hideMark/>
          </w:tcPr>
          <w:p w14:paraId="20500690" w14:textId="77777777" w:rsidR="0002626A" w:rsidRPr="0067314B" w:rsidRDefault="0002626A" w:rsidP="00C254F5">
            <w:pPr>
              <w:jc w:val="both"/>
              <w:rPr>
                <w:rFonts w:asciiTheme="majorHAnsi" w:eastAsia="Times New Roman" w:hAnsiTheme="majorHAnsi" w:cs="Arial"/>
                <w:color w:val="000000"/>
                <w:sz w:val="18"/>
                <w:szCs w:val="18"/>
              </w:rPr>
            </w:pPr>
          </w:p>
        </w:tc>
        <w:tc>
          <w:tcPr>
            <w:tcW w:w="1604" w:type="dxa"/>
            <w:tcBorders>
              <w:top w:val="nil"/>
              <w:left w:val="nil"/>
              <w:bottom w:val="nil"/>
              <w:right w:val="nil"/>
            </w:tcBorders>
            <w:shd w:val="clear" w:color="auto" w:fill="auto"/>
            <w:noWrap/>
            <w:vAlign w:val="bottom"/>
            <w:hideMark/>
          </w:tcPr>
          <w:p w14:paraId="39187497" w14:textId="77777777" w:rsidR="0002626A" w:rsidRPr="0067314B" w:rsidRDefault="0002626A" w:rsidP="00C254F5">
            <w:pPr>
              <w:jc w:val="both"/>
              <w:rPr>
                <w:rFonts w:asciiTheme="majorHAnsi" w:eastAsia="Times New Roman" w:hAnsiTheme="majorHAnsi" w:cs="Arial"/>
                <w:color w:val="000000"/>
                <w:sz w:val="18"/>
                <w:szCs w:val="18"/>
              </w:rPr>
            </w:pPr>
          </w:p>
        </w:tc>
      </w:tr>
      <w:tr w:rsidR="0002626A" w:rsidRPr="0067314B" w14:paraId="101294A4" w14:textId="77777777" w:rsidTr="002113E0">
        <w:trPr>
          <w:trHeight w:val="1035"/>
        </w:trPr>
        <w:tc>
          <w:tcPr>
            <w:tcW w:w="107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84E8C3A" w14:textId="77777777" w:rsidR="0002626A" w:rsidRPr="00797B5F" w:rsidRDefault="0002626A" w:rsidP="002113E0">
            <w:pPr>
              <w:jc w:val="center"/>
              <w:rPr>
                <w:rFonts w:asciiTheme="majorHAnsi" w:eastAsia="Times New Roman" w:hAnsiTheme="majorHAnsi" w:cs="Arial"/>
                <w:b/>
                <w:bCs/>
                <w:color w:val="000000"/>
                <w:sz w:val="24"/>
                <w:szCs w:val="18"/>
              </w:rPr>
            </w:pPr>
            <w:proofErr w:type="spellStart"/>
            <w:r w:rsidRPr="00797B5F">
              <w:rPr>
                <w:rFonts w:asciiTheme="majorHAnsi" w:eastAsia="Times New Roman" w:hAnsiTheme="majorHAnsi" w:cs="Arial"/>
                <w:b/>
                <w:bCs/>
                <w:color w:val="000000"/>
                <w:sz w:val="24"/>
                <w:szCs w:val="18"/>
              </w:rPr>
              <w:t>S.No</w:t>
            </w:r>
            <w:proofErr w:type="spellEnd"/>
            <w:r w:rsidRPr="00797B5F">
              <w:rPr>
                <w:rFonts w:asciiTheme="majorHAnsi" w:eastAsia="Times New Roman" w:hAnsiTheme="majorHAnsi" w:cs="Arial"/>
                <w:b/>
                <w:bCs/>
                <w:color w:val="000000"/>
                <w:sz w:val="24"/>
                <w:szCs w:val="18"/>
              </w:rPr>
              <w:t>.</w:t>
            </w:r>
          </w:p>
        </w:tc>
        <w:tc>
          <w:tcPr>
            <w:tcW w:w="2252"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68665560" w14:textId="77777777" w:rsidR="0002626A" w:rsidRPr="00797B5F" w:rsidRDefault="0002626A" w:rsidP="002113E0">
            <w:pPr>
              <w:jc w:val="center"/>
              <w:rPr>
                <w:rFonts w:asciiTheme="majorHAnsi" w:eastAsia="Times New Roman" w:hAnsiTheme="majorHAnsi" w:cs="Arial"/>
                <w:b/>
                <w:bCs/>
                <w:color w:val="000000"/>
                <w:sz w:val="24"/>
                <w:szCs w:val="18"/>
              </w:rPr>
            </w:pPr>
            <w:r w:rsidRPr="00797B5F">
              <w:rPr>
                <w:rFonts w:asciiTheme="majorHAnsi" w:eastAsia="Times New Roman" w:hAnsiTheme="majorHAnsi" w:cs="Arial"/>
                <w:b/>
                <w:bCs/>
                <w:color w:val="000000"/>
                <w:sz w:val="24"/>
                <w:szCs w:val="18"/>
              </w:rPr>
              <w:t>Description</w:t>
            </w:r>
          </w:p>
        </w:tc>
        <w:tc>
          <w:tcPr>
            <w:tcW w:w="1800" w:type="dxa"/>
            <w:tcBorders>
              <w:top w:val="single" w:sz="8" w:space="0" w:color="auto"/>
              <w:left w:val="nil"/>
              <w:bottom w:val="single" w:sz="8" w:space="0" w:color="auto"/>
              <w:right w:val="single" w:sz="8" w:space="0" w:color="auto"/>
            </w:tcBorders>
            <w:shd w:val="clear" w:color="auto" w:fill="auto"/>
            <w:noWrap/>
            <w:vAlign w:val="center"/>
            <w:hideMark/>
          </w:tcPr>
          <w:p w14:paraId="38E62894"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Cost of Scheduled Items</w:t>
            </w:r>
          </w:p>
        </w:tc>
        <w:tc>
          <w:tcPr>
            <w:tcW w:w="1214" w:type="dxa"/>
            <w:tcBorders>
              <w:top w:val="single" w:sz="8" w:space="0" w:color="auto"/>
              <w:left w:val="nil"/>
              <w:bottom w:val="single" w:sz="8" w:space="0" w:color="auto"/>
              <w:right w:val="single" w:sz="8" w:space="0" w:color="auto"/>
            </w:tcBorders>
            <w:shd w:val="clear" w:color="auto" w:fill="auto"/>
            <w:vAlign w:val="center"/>
            <w:hideMark/>
          </w:tcPr>
          <w:p w14:paraId="70AF9466"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Cost of Non Scheduled Items</w:t>
            </w:r>
          </w:p>
        </w:tc>
        <w:tc>
          <w:tcPr>
            <w:tcW w:w="1281" w:type="dxa"/>
            <w:tcBorders>
              <w:top w:val="single" w:sz="8" w:space="0" w:color="auto"/>
              <w:left w:val="nil"/>
              <w:bottom w:val="single" w:sz="8" w:space="0" w:color="auto"/>
              <w:right w:val="single" w:sz="8" w:space="0" w:color="auto"/>
            </w:tcBorders>
            <w:shd w:val="clear" w:color="auto" w:fill="auto"/>
            <w:vAlign w:val="center"/>
            <w:hideMark/>
          </w:tcPr>
          <w:p w14:paraId="1ADCF6B5"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Percentage Above on schedule rates</w:t>
            </w:r>
          </w:p>
        </w:tc>
        <w:tc>
          <w:tcPr>
            <w:tcW w:w="1281" w:type="dxa"/>
            <w:tcBorders>
              <w:top w:val="single" w:sz="8" w:space="0" w:color="auto"/>
              <w:left w:val="nil"/>
              <w:bottom w:val="single" w:sz="8" w:space="0" w:color="auto"/>
              <w:right w:val="single" w:sz="8" w:space="0" w:color="auto"/>
            </w:tcBorders>
            <w:shd w:val="clear" w:color="auto" w:fill="auto"/>
            <w:vAlign w:val="center"/>
            <w:hideMark/>
          </w:tcPr>
          <w:p w14:paraId="29F135BA"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Percentage Below on schedule rates</w:t>
            </w:r>
          </w:p>
        </w:tc>
        <w:tc>
          <w:tcPr>
            <w:tcW w:w="1604" w:type="dxa"/>
            <w:tcBorders>
              <w:top w:val="single" w:sz="8" w:space="0" w:color="auto"/>
              <w:left w:val="nil"/>
              <w:bottom w:val="single" w:sz="8" w:space="0" w:color="auto"/>
              <w:right w:val="single" w:sz="8" w:space="0" w:color="auto"/>
            </w:tcBorders>
            <w:shd w:val="clear" w:color="auto" w:fill="auto"/>
            <w:noWrap/>
            <w:vAlign w:val="center"/>
            <w:hideMark/>
          </w:tcPr>
          <w:p w14:paraId="25A6EE59"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Total Cost</w:t>
            </w:r>
          </w:p>
        </w:tc>
      </w:tr>
      <w:tr w:rsidR="0002626A" w:rsidRPr="0067314B" w14:paraId="1A5C5968" w14:textId="77777777" w:rsidTr="002113E0">
        <w:trPr>
          <w:trHeight w:val="315"/>
        </w:trPr>
        <w:tc>
          <w:tcPr>
            <w:tcW w:w="1078" w:type="dxa"/>
            <w:vMerge/>
            <w:tcBorders>
              <w:top w:val="single" w:sz="8" w:space="0" w:color="auto"/>
              <w:left w:val="single" w:sz="8" w:space="0" w:color="auto"/>
              <w:bottom w:val="single" w:sz="8" w:space="0" w:color="000000"/>
              <w:right w:val="single" w:sz="8" w:space="0" w:color="auto"/>
            </w:tcBorders>
            <w:vAlign w:val="center"/>
            <w:hideMark/>
          </w:tcPr>
          <w:p w14:paraId="33DD15EB" w14:textId="77777777" w:rsidR="0002626A" w:rsidRPr="000A4AAB" w:rsidRDefault="0002626A" w:rsidP="00C254F5">
            <w:pPr>
              <w:jc w:val="both"/>
              <w:rPr>
                <w:rFonts w:asciiTheme="majorHAnsi" w:eastAsia="Times New Roman" w:hAnsiTheme="majorHAnsi" w:cs="Arial"/>
                <w:b/>
                <w:bCs/>
                <w:color w:val="000000"/>
                <w:szCs w:val="18"/>
              </w:rPr>
            </w:pPr>
          </w:p>
        </w:tc>
        <w:tc>
          <w:tcPr>
            <w:tcW w:w="2252" w:type="dxa"/>
            <w:vMerge/>
            <w:tcBorders>
              <w:top w:val="single" w:sz="8" w:space="0" w:color="auto"/>
              <w:left w:val="single" w:sz="8" w:space="0" w:color="auto"/>
              <w:bottom w:val="single" w:sz="8" w:space="0" w:color="000000"/>
              <w:right w:val="single" w:sz="8" w:space="0" w:color="auto"/>
            </w:tcBorders>
            <w:vAlign w:val="center"/>
            <w:hideMark/>
          </w:tcPr>
          <w:p w14:paraId="439EB701" w14:textId="77777777" w:rsidR="0002626A" w:rsidRPr="000A4AAB" w:rsidRDefault="0002626A" w:rsidP="00C254F5">
            <w:pPr>
              <w:jc w:val="both"/>
              <w:rPr>
                <w:rFonts w:asciiTheme="majorHAnsi" w:eastAsia="Times New Roman" w:hAnsiTheme="majorHAnsi" w:cs="Arial"/>
                <w:b/>
                <w:bCs/>
                <w:color w:val="000000"/>
                <w:szCs w:val="18"/>
              </w:rPr>
            </w:pPr>
          </w:p>
        </w:tc>
        <w:tc>
          <w:tcPr>
            <w:tcW w:w="1800" w:type="dxa"/>
            <w:tcBorders>
              <w:top w:val="nil"/>
              <w:left w:val="nil"/>
              <w:bottom w:val="single" w:sz="8" w:space="0" w:color="auto"/>
              <w:right w:val="single" w:sz="8" w:space="0" w:color="auto"/>
            </w:tcBorders>
            <w:shd w:val="clear" w:color="auto" w:fill="auto"/>
            <w:noWrap/>
            <w:vAlign w:val="center"/>
            <w:hideMark/>
          </w:tcPr>
          <w:p w14:paraId="3ADF8B03" w14:textId="6E5509DD"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Items (</w:t>
            </w:r>
            <w:proofErr w:type="spellStart"/>
            <w:r w:rsidRPr="000A4AAB">
              <w:rPr>
                <w:rFonts w:asciiTheme="majorHAnsi" w:eastAsia="Times New Roman" w:hAnsiTheme="majorHAnsi" w:cs="Arial"/>
                <w:b/>
                <w:bCs/>
                <w:szCs w:val="18"/>
              </w:rPr>
              <w:t>Rs</w:t>
            </w:r>
            <w:proofErr w:type="spellEnd"/>
            <w:r w:rsidRPr="000A4AAB">
              <w:rPr>
                <w:rFonts w:asciiTheme="majorHAnsi" w:eastAsia="Times New Roman" w:hAnsiTheme="majorHAnsi" w:cs="Arial"/>
                <w:b/>
                <w:bCs/>
                <w:szCs w:val="18"/>
              </w:rPr>
              <w:t>.)</w:t>
            </w:r>
          </w:p>
        </w:tc>
        <w:tc>
          <w:tcPr>
            <w:tcW w:w="1214" w:type="dxa"/>
            <w:tcBorders>
              <w:top w:val="nil"/>
              <w:left w:val="nil"/>
              <w:bottom w:val="single" w:sz="8" w:space="0" w:color="auto"/>
              <w:right w:val="single" w:sz="8" w:space="0" w:color="auto"/>
            </w:tcBorders>
            <w:shd w:val="clear" w:color="auto" w:fill="auto"/>
            <w:noWrap/>
            <w:vAlign w:val="center"/>
            <w:hideMark/>
          </w:tcPr>
          <w:p w14:paraId="2CE4D047"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Items (</w:t>
            </w:r>
            <w:proofErr w:type="spellStart"/>
            <w:r w:rsidRPr="000A4AAB">
              <w:rPr>
                <w:rFonts w:asciiTheme="majorHAnsi" w:eastAsia="Times New Roman" w:hAnsiTheme="majorHAnsi" w:cs="Arial"/>
                <w:b/>
                <w:bCs/>
                <w:szCs w:val="18"/>
              </w:rPr>
              <w:t>Rs</w:t>
            </w:r>
            <w:proofErr w:type="spellEnd"/>
            <w:r w:rsidRPr="000A4AAB">
              <w:rPr>
                <w:rFonts w:asciiTheme="majorHAnsi" w:eastAsia="Times New Roman" w:hAnsiTheme="majorHAnsi" w:cs="Arial"/>
                <w:b/>
                <w:bCs/>
                <w:szCs w:val="18"/>
              </w:rPr>
              <w:t>.)</w:t>
            </w:r>
          </w:p>
        </w:tc>
        <w:tc>
          <w:tcPr>
            <w:tcW w:w="1281" w:type="dxa"/>
            <w:tcBorders>
              <w:top w:val="nil"/>
              <w:left w:val="nil"/>
              <w:bottom w:val="single" w:sz="8" w:space="0" w:color="auto"/>
              <w:right w:val="single" w:sz="8" w:space="0" w:color="auto"/>
            </w:tcBorders>
            <w:shd w:val="clear" w:color="auto" w:fill="auto"/>
            <w:noWrap/>
            <w:vAlign w:val="center"/>
            <w:hideMark/>
          </w:tcPr>
          <w:p w14:paraId="6116F3A1"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Items (</w:t>
            </w:r>
            <w:proofErr w:type="spellStart"/>
            <w:r w:rsidRPr="000A4AAB">
              <w:rPr>
                <w:rFonts w:asciiTheme="majorHAnsi" w:eastAsia="Times New Roman" w:hAnsiTheme="majorHAnsi" w:cs="Arial"/>
                <w:b/>
                <w:bCs/>
                <w:szCs w:val="18"/>
              </w:rPr>
              <w:t>Rs</w:t>
            </w:r>
            <w:proofErr w:type="spellEnd"/>
            <w:r w:rsidRPr="000A4AAB">
              <w:rPr>
                <w:rFonts w:asciiTheme="majorHAnsi" w:eastAsia="Times New Roman" w:hAnsiTheme="majorHAnsi" w:cs="Arial"/>
                <w:b/>
                <w:bCs/>
                <w:szCs w:val="18"/>
              </w:rPr>
              <w:t>.)</w:t>
            </w:r>
          </w:p>
        </w:tc>
        <w:tc>
          <w:tcPr>
            <w:tcW w:w="1281" w:type="dxa"/>
            <w:tcBorders>
              <w:top w:val="nil"/>
              <w:left w:val="nil"/>
              <w:bottom w:val="single" w:sz="8" w:space="0" w:color="auto"/>
              <w:right w:val="single" w:sz="8" w:space="0" w:color="auto"/>
            </w:tcBorders>
            <w:shd w:val="clear" w:color="auto" w:fill="auto"/>
            <w:noWrap/>
            <w:vAlign w:val="center"/>
            <w:hideMark/>
          </w:tcPr>
          <w:p w14:paraId="488D5E66" w14:textId="77777777"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Items (</w:t>
            </w:r>
            <w:proofErr w:type="spellStart"/>
            <w:r w:rsidRPr="000A4AAB">
              <w:rPr>
                <w:rFonts w:asciiTheme="majorHAnsi" w:eastAsia="Times New Roman" w:hAnsiTheme="majorHAnsi" w:cs="Arial"/>
                <w:b/>
                <w:bCs/>
                <w:szCs w:val="18"/>
              </w:rPr>
              <w:t>Rs</w:t>
            </w:r>
            <w:proofErr w:type="spellEnd"/>
            <w:r w:rsidRPr="000A4AAB">
              <w:rPr>
                <w:rFonts w:asciiTheme="majorHAnsi" w:eastAsia="Times New Roman" w:hAnsiTheme="majorHAnsi" w:cs="Arial"/>
                <w:b/>
                <w:bCs/>
                <w:szCs w:val="18"/>
              </w:rPr>
              <w:t>.)</w:t>
            </w:r>
          </w:p>
        </w:tc>
        <w:tc>
          <w:tcPr>
            <w:tcW w:w="1604" w:type="dxa"/>
            <w:tcBorders>
              <w:top w:val="nil"/>
              <w:left w:val="nil"/>
              <w:bottom w:val="single" w:sz="8" w:space="0" w:color="auto"/>
              <w:right w:val="single" w:sz="8" w:space="0" w:color="auto"/>
            </w:tcBorders>
            <w:shd w:val="clear" w:color="auto" w:fill="auto"/>
            <w:noWrap/>
            <w:vAlign w:val="center"/>
            <w:hideMark/>
          </w:tcPr>
          <w:p w14:paraId="726B5302" w14:textId="4F684F1B" w:rsidR="0002626A" w:rsidRPr="000A4AAB" w:rsidRDefault="0002626A" w:rsidP="002113E0">
            <w:pPr>
              <w:jc w:val="center"/>
              <w:rPr>
                <w:rFonts w:asciiTheme="majorHAnsi" w:eastAsia="Times New Roman" w:hAnsiTheme="majorHAnsi" w:cs="Arial"/>
                <w:b/>
                <w:bCs/>
                <w:szCs w:val="18"/>
              </w:rPr>
            </w:pPr>
            <w:r w:rsidRPr="000A4AAB">
              <w:rPr>
                <w:rFonts w:asciiTheme="majorHAnsi" w:eastAsia="Times New Roman" w:hAnsiTheme="majorHAnsi" w:cs="Arial"/>
                <w:b/>
                <w:bCs/>
                <w:szCs w:val="18"/>
              </w:rPr>
              <w:t>(</w:t>
            </w:r>
            <w:proofErr w:type="spellStart"/>
            <w:r w:rsidRPr="000A4AAB">
              <w:rPr>
                <w:rFonts w:asciiTheme="majorHAnsi" w:eastAsia="Times New Roman" w:hAnsiTheme="majorHAnsi" w:cs="Arial"/>
                <w:b/>
                <w:bCs/>
                <w:szCs w:val="18"/>
              </w:rPr>
              <w:t>Rs</w:t>
            </w:r>
            <w:proofErr w:type="spellEnd"/>
            <w:r w:rsidRPr="000A4AAB">
              <w:rPr>
                <w:rFonts w:asciiTheme="majorHAnsi" w:eastAsia="Times New Roman" w:hAnsiTheme="majorHAnsi" w:cs="Arial"/>
                <w:b/>
                <w:bCs/>
                <w:szCs w:val="18"/>
              </w:rPr>
              <w:t>.)</w:t>
            </w:r>
          </w:p>
        </w:tc>
      </w:tr>
      <w:tr w:rsidR="0002626A" w:rsidRPr="0067314B" w14:paraId="218610C0" w14:textId="77777777" w:rsidTr="002113E0">
        <w:trPr>
          <w:trHeight w:val="439"/>
        </w:trPr>
        <w:tc>
          <w:tcPr>
            <w:tcW w:w="1078" w:type="dxa"/>
            <w:tcBorders>
              <w:top w:val="nil"/>
              <w:left w:val="single" w:sz="8" w:space="0" w:color="auto"/>
              <w:bottom w:val="single" w:sz="8" w:space="0" w:color="auto"/>
              <w:right w:val="single" w:sz="8" w:space="0" w:color="auto"/>
            </w:tcBorders>
            <w:shd w:val="clear" w:color="auto" w:fill="auto"/>
            <w:noWrap/>
            <w:vAlign w:val="center"/>
            <w:hideMark/>
          </w:tcPr>
          <w:p w14:paraId="63DEB0FD" w14:textId="77777777" w:rsidR="0002626A" w:rsidRPr="000A4AAB" w:rsidRDefault="0002626A" w:rsidP="00C254F5">
            <w:pPr>
              <w:jc w:val="both"/>
              <w:rPr>
                <w:rFonts w:asciiTheme="majorHAnsi" w:eastAsia="Times New Roman" w:hAnsiTheme="majorHAnsi" w:cs="Arial"/>
                <w:color w:val="000000"/>
                <w:sz w:val="24"/>
              </w:rPr>
            </w:pPr>
            <w:r w:rsidRPr="000A4AAB">
              <w:rPr>
                <w:rFonts w:asciiTheme="majorHAnsi" w:eastAsia="Times New Roman" w:hAnsiTheme="majorHAnsi" w:cs="Arial"/>
                <w:color w:val="000000"/>
                <w:sz w:val="24"/>
              </w:rPr>
              <w:t>1</w:t>
            </w:r>
          </w:p>
        </w:tc>
        <w:tc>
          <w:tcPr>
            <w:tcW w:w="2252" w:type="dxa"/>
            <w:tcBorders>
              <w:top w:val="nil"/>
              <w:left w:val="nil"/>
              <w:bottom w:val="single" w:sz="8" w:space="0" w:color="auto"/>
              <w:right w:val="single" w:sz="8" w:space="0" w:color="auto"/>
            </w:tcBorders>
            <w:shd w:val="clear" w:color="auto" w:fill="auto"/>
            <w:noWrap/>
            <w:vAlign w:val="center"/>
            <w:hideMark/>
          </w:tcPr>
          <w:p w14:paraId="7138BB50" w14:textId="77777777" w:rsidR="0002626A" w:rsidRPr="000A4AAB" w:rsidRDefault="0002626A" w:rsidP="00C254F5">
            <w:pPr>
              <w:jc w:val="both"/>
              <w:rPr>
                <w:rFonts w:asciiTheme="majorHAnsi" w:eastAsia="Times New Roman" w:hAnsiTheme="majorHAnsi" w:cs="Arial"/>
                <w:color w:val="000000"/>
                <w:sz w:val="24"/>
              </w:rPr>
            </w:pPr>
            <w:r w:rsidRPr="000A4AAB">
              <w:rPr>
                <w:rFonts w:asciiTheme="majorHAnsi" w:eastAsia="Times New Roman" w:hAnsiTheme="majorHAnsi" w:cs="Arial"/>
                <w:color w:val="000000"/>
                <w:sz w:val="24"/>
              </w:rPr>
              <w:t>Civil Works</w:t>
            </w:r>
          </w:p>
        </w:tc>
        <w:tc>
          <w:tcPr>
            <w:tcW w:w="1800" w:type="dxa"/>
            <w:tcBorders>
              <w:top w:val="nil"/>
              <w:left w:val="nil"/>
              <w:bottom w:val="single" w:sz="8" w:space="0" w:color="auto"/>
              <w:right w:val="single" w:sz="8" w:space="0" w:color="auto"/>
            </w:tcBorders>
            <w:shd w:val="clear" w:color="auto" w:fill="auto"/>
            <w:noWrap/>
            <w:vAlign w:val="center"/>
            <w:hideMark/>
          </w:tcPr>
          <w:p w14:paraId="2876F15D" w14:textId="77777777" w:rsidR="0002626A" w:rsidRPr="000A4AAB" w:rsidRDefault="0002626A" w:rsidP="002113E0">
            <w:pPr>
              <w:rPr>
                <w:rFonts w:asciiTheme="majorHAnsi" w:eastAsia="Times New Roman" w:hAnsiTheme="majorHAnsi" w:cs="Arial"/>
                <w:b/>
                <w:color w:val="000000"/>
                <w:sz w:val="24"/>
              </w:rPr>
            </w:pPr>
            <w:r w:rsidRPr="000A4AAB">
              <w:rPr>
                <w:rFonts w:asciiTheme="majorHAnsi" w:eastAsia="Times New Roman" w:hAnsiTheme="majorHAnsi" w:cs="Arial"/>
                <w:b/>
                <w:color w:val="000000"/>
                <w:sz w:val="24"/>
              </w:rPr>
              <w:t xml:space="preserve">  76,486,097 </w:t>
            </w:r>
          </w:p>
        </w:tc>
        <w:tc>
          <w:tcPr>
            <w:tcW w:w="1214" w:type="dxa"/>
            <w:tcBorders>
              <w:top w:val="nil"/>
              <w:left w:val="nil"/>
              <w:bottom w:val="single" w:sz="8" w:space="0" w:color="auto"/>
              <w:right w:val="single" w:sz="8" w:space="0" w:color="auto"/>
            </w:tcBorders>
            <w:shd w:val="clear" w:color="auto" w:fill="auto"/>
            <w:noWrap/>
            <w:vAlign w:val="center"/>
            <w:hideMark/>
          </w:tcPr>
          <w:p w14:paraId="761635A7" w14:textId="77777777" w:rsidR="0002626A" w:rsidRPr="000A4AAB" w:rsidRDefault="0002626A" w:rsidP="00C254F5">
            <w:pPr>
              <w:jc w:val="both"/>
              <w:rPr>
                <w:rFonts w:asciiTheme="majorHAnsi" w:eastAsia="Times New Roman" w:hAnsiTheme="majorHAnsi" w:cs="Arial"/>
                <w:color w:val="FFFFFF"/>
                <w:sz w:val="24"/>
                <w:szCs w:val="18"/>
              </w:rPr>
            </w:pPr>
            <w:r w:rsidRPr="000A4AAB">
              <w:rPr>
                <w:rFonts w:asciiTheme="majorHAnsi" w:eastAsia="Times New Roman" w:hAnsiTheme="majorHAnsi" w:cs="Arial"/>
                <w:color w:val="FFFFFF"/>
                <w:sz w:val="24"/>
                <w:szCs w:val="18"/>
              </w:rPr>
              <w:t> </w:t>
            </w:r>
          </w:p>
        </w:tc>
        <w:tc>
          <w:tcPr>
            <w:tcW w:w="1281" w:type="dxa"/>
            <w:tcBorders>
              <w:top w:val="nil"/>
              <w:left w:val="nil"/>
              <w:bottom w:val="single" w:sz="8" w:space="0" w:color="auto"/>
              <w:right w:val="single" w:sz="8" w:space="0" w:color="auto"/>
            </w:tcBorders>
            <w:shd w:val="clear" w:color="auto" w:fill="auto"/>
            <w:noWrap/>
            <w:vAlign w:val="center"/>
            <w:hideMark/>
          </w:tcPr>
          <w:p w14:paraId="4D1542B3" w14:textId="77777777" w:rsidR="0002626A" w:rsidRPr="000A4AAB" w:rsidRDefault="0002626A" w:rsidP="00C254F5">
            <w:pPr>
              <w:jc w:val="both"/>
              <w:rPr>
                <w:rFonts w:asciiTheme="majorHAnsi" w:eastAsia="Times New Roman" w:hAnsiTheme="majorHAnsi" w:cs="Arial"/>
                <w:color w:val="000000"/>
                <w:sz w:val="24"/>
                <w:szCs w:val="18"/>
              </w:rPr>
            </w:pPr>
            <w:r w:rsidRPr="000A4AAB">
              <w:rPr>
                <w:rFonts w:asciiTheme="majorHAnsi" w:eastAsia="Times New Roman" w:hAnsiTheme="majorHAnsi" w:cs="Arial"/>
                <w:color w:val="000000"/>
                <w:sz w:val="24"/>
                <w:szCs w:val="18"/>
              </w:rPr>
              <w:t> </w:t>
            </w:r>
          </w:p>
        </w:tc>
        <w:tc>
          <w:tcPr>
            <w:tcW w:w="1281" w:type="dxa"/>
            <w:tcBorders>
              <w:top w:val="nil"/>
              <w:left w:val="nil"/>
              <w:bottom w:val="single" w:sz="8" w:space="0" w:color="auto"/>
              <w:right w:val="single" w:sz="8" w:space="0" w:color="auto"/>
            </w:tcBorders>
            <w:shd w:val="clear" w:color="auto" w:fill="auto"/>
            <w:noWrap/>
            <w:vAlign w:val="center"/>
            <w:hideMark/>
          </w:tcPr>
          <w:p w14:paraId="43ACB0C2" w14:textId="77777777" w:rsidR="0002626A" w:rsidRPr="000A4AAB" w:rsidRDefault="0002626A" w:rsidP="00C254F5">
            <w:pPr>
              <w:jc w:val="both"/>
              <w:rPr>
                <w:rFonts w:asciiTheme="majorHAnsi" w:eastAsia="Times New Roman" w:hAnsiTheme="majorHAnsi" w:cs="Arial"/>
                <w:b/>
                <w:bCs/>
                <w:color w:val="FFFFFF"/>
                <w:sz w:val="24"/>
                <w:szCs w:val="18"/>
              </w:rPr>
            </w:pPr>
            <w:r w:rsidRPr="000A4AAB">
              <w:rPr>
                <w:rFonts w:asciiTheme="majorHAnsi" w:eastAsia="Times New Roman" w:hAnsiTheme="majorHAnsi" w:cs="Arial"/>
                <w:b/>
                <w:bCs/>
                <w:color w:val="FFFFFF"/>
                <w:sz w:val="24"/>
                <w:szCs w:val="18"/>
              </w:rPr>
              <w:t> </w:t>
            </w:r>
          </w:p>
        </w:tc>
        <w:tc>
          <w:tcPr>
            <w:tcW w:w="1604" w:type="dxa"/>
            <w:tcBorders>
              <w:top w:val="nil"/>
              <w:left w:val="nil"/>
              <w:bottom w:val="single" w:sz="8" w:space="0" w:color="auto"/>
              <w:right w:val="single" w:sz="8" w:space="0" w:color="auto"/>
            </w:tcBorders>
            <w:shd w:val="clear" w:color="auto" w:fill="auto"/>
            <w:noWrap/>
            <w:vAlign w:val="center"/>
            <w:hideMark/>
          </w:tcPr>
          <w:p w14:paraId="5305D340" w14:textId="77777777" w:rsidR="0002626A" w:rsidRPr="0067314B" w:rsidRDefault="0002626A" w:rsidP="00C254F5">
            <w:pPr>
              <w:jc w:val="both"/>
              <w:rPr>
                <w:rFonts w:asciiTheme="majorHAnsi" w:eastAsia="Times New Roman" w:hAnsiTheme="majorHAnsi" w:cs="Arial"/>
                <w:b/>
                <w:bCs/>
                <w:color w:val="FFFFFF"/>
                <w:sz w:val="18"/>
                <w:szCs w:val="18"/>
              </w:rPr>
            </w:pPr>
            <w:r w:rsidRPr="0067314B">
              <w:rPr>
                <w:rFonts w:asciiTheme="majorHAnsi" w:eastAsia="Times New Roman" w:hAnsiTheme="majorHAnsi" w:cs="Arial"/>
                <w:b/>
                <w:bCs/>
                <w:color w:val="FFFFFF"/>
                <w:sz w:val="18"/>
                <w:szCs w:val="18"/>
              </w:rPr>
              <w:t> </w:t>
            </w:r>
          </w:p>
        </w:tc>
      </w:tr>
      <w:tr w:rsidR="0002626A" w:rsidRPr="0067314B" w14:paraId="006EAAE9" w14:textId="77777777" w:rsidTr="002113E0">
        <w:trPr>
          <w:trHeight w:val="439"/>
        </w:trPr>
        <w:tc>
          <w:tcPr>
            <w:tcW w:w="1078" w:type="dxa"/>
            <w:tcBorders>
              <w:top w:val="nil"/>
              <w:left w:val="single" w:sz="8" w:space="0" w:color="auto"/>
              <w:bottom w:val="single" w:sz="8" w:space="0" w:color="auto"/>
              <w:right w:val="single" w:sz="8" w:space="0" w:color="auto"/>
            </w:tcBorders>
            <w:shd w:val="clear" w:color="auto" w:fill="auto"/>
            <w:noWrap/>
            <w:vAlign w:val="center"/>
            <w:hideMark/>
          </w:tcPr>
          <w:p w14:paraId="2F3D48B4" w14:textId="77777777" w:rsidR="0002626A" w:rsidRPr="000A4AAB" w:rsidRDefault="0002626A" w:rsidP="00C254F5">
            <w:pPr>
              <w:jc w:val="both"/>
              <w:rPr>
                <w:rFonts w:asciiTheme="majorHAnsi" w:eastAsia="Times New Roman" w:hAnsiTheme="majorHAnsi" w:cs="Arial"/>
                <w:color w:val="000000"/>
                <w:sz w:val="24"/>
              </w:rPr>
            </w:pPr>
            <w:r w:rsidRPr="000A4AAB">
              <w:rPr>
                <w:rFonts w:asciiTheme="majorHAnsi" w:eastAsia="Times New Roman" w:hAnsiTheme="majorHAnsi" w:cs="Arial"/>
                <w:color w:val="000000"/>
                <w:sz w:val="24"/>
              </w:rPr>
              <w:t>2</w:t>
            </w:r>
          </w:p>
        </w:tc>
        <w:tc>
          <w:tcPr>
            <w:tcW w:w="2252" w:type="dxa"/>
            <w:tcBorders>
              <w:top w:val="nil"/>
              <w:left w:val="nil"/>
              <w:bottom w:val="single" w:sz="8" w:space="0" w:color="auto"/>
              <w:right w:val="single" w:sz="8" w:space="0" w:color="auto"/>
            </w:tcBorders>
            <w:shd w:val="clear" w:color="auto" w:fill="auto"/>
            <w:noWrap/>
            <w:vAlign w:val="center"/>
            <w:hideMark/>
          </w:tcPr>
          <w:p w14:paraId="5D1AE8A5" w14:textId="77777777" w:rsidR="0002626A" w:rsidRPr="000A4AAB" w:rsidRDefault="0002626A" w:rsidP="00C254F5">
            <w:pPr>
              <w:jc w:val="both"/>
              <w:rPr>
                <w:rFonts w:asciiTheme="majorHAnsi" w:eastAsia="Times New Roman" w:hAnsiTheme="majorHAnsi" w:cs="Arial"/>
                <w:color w:val="000000"/>
                <w:sz w:val="24"/>
              </w:rPr>
            </w:pPr>
            <w:r w:rsidRPr="000A4AAB">
              <w:rPr>
                <w:rFonts w:asciiTheme="majorHAnsi" w:eastAsia="Times New Roman" w:hAnsiTheme="majorHAnsi" w:cs="Arial"/>
                <w:color w:val="000000"/>
                <w:sz w:val="24"/>
              </w:rPr>
              <w:t>Public Heath Works</w:t>
            </w:r>
          </w:p>
        </w:tc>
        <w:tc>
          <w:tcPr>
            <w:tcW w:w="1800" w:type="dxa"/>
            <w:tcBorders>
              <w:top w:val="nil"/>
              <w:left w:val="nil"/>
              <w:bottom w:val="single" w:sz="8" w:space="0" w:color="auto"/>
              <w:right w:val="single" w:sz="8" w:space="0" w:color="auto"/>
            </w:tcBorders>
            <w:shd w:val="clear" w:color="auto" w:fill="auto"/>
            <w:noWrap/>
            <w:vAlign w:val="center"/>
            <w:hideMark/>
          </w:tcPr>
          <w:p w14:paraId="6C5BF82D" w14:textId="6AF1D26C" w:rsidR="0002626A" w:rsidRPr="000A4AAB" w:rsidRDefault="0002626A" w:rsidP="002113E0">
            <w:pPr>
              <w:rPr>
                <w:rFonts w:asciiTheme="majorHAnsi" w:eastAsia="Times New Roman" w:hAnsiTheme="majorHAnsi" w:cs="Arial"/>
                <w:b/>
                <w:color w:val="000000"/>
                <w:sz w:val="24"/>
              </w:rPr>
            </w:pPr>
            <w:r w:rsidRPr="000A4AAB">
              <w:rPr>
                <w:rFonts w:asciiTheme="majorHAnsi" w:eastAsia="Times New Roman" w:hAnsiTheme="majorHAnsi" w:cs="Arial"/>
                <w:b/>
                <w:color w:val="000000"/>
                <w:sz w:val="24"/>
              </w:rPr>
              <w:t xml:space="preserve">       </w:t>
            </w:r>
            <w:r w:rsidR="002113E0" w:rsidRPr="000A4AAB">
              <w:rPr>
                <w:rFonts w:asciiTheme="majorHAnsi" w:eastAsia="Times New Roman" w:hAnsiTheme="majorHAnsi" w:cs="Arial"/>
                <w:b/>
                <w:color w:val="000000"/>
                <w:sz w:val="24"/>
              </w:rPr>
              <w:t xml:space="preserve"> </w:t>
            </w:r>
            <w:r w:rsidRPr="000A4AAB">
              <w:rPr>
                <w:rFonts w:asciiTheme="majorHAnsi" w:eastAsia="Times New Roman" w:hAnsiTheme="majorHAnsi" w:cs="Arial"/>
                <w:b/>
                <w:color w:val="000000"/>
                <w:sz w:val="24"/>
              </w:rPr>
              <w:t xml:space="preserve">381,145 </w:t>
            </w:r>
          </w:p>
        </w:tc>
        <w:tc>
          <w:tcPr>
            <w:tcW w:w="1214" w:type="dxa"/>
            <w:tcBorders>
              <w:top w:val="nil"/>
              <w:left w:val="nil"/>
              <w:bottom w:val="single" w:sz="8" w:space="0" w:color="auto"/>
              <w:right w:val="single" w:sz="8" w:space="0" w:color="auto"/>
            </w:tcBorders>
            <w:shd w:val="clear" w:color="auto" w:fill="auto"/>
            <w:noWrap/>
            <w:vAlign w:val="center"/>
            <w:hideMark/>
          </w:tcPr>
          <w:p w14:paraId="1F4CC851" w14:textId="77777777" w:rsidR="0002626A" w:rsidRPr="000A4AAB" w:rsidRDefault="0002626A" w:rsidP="00C254F5">
            <w:pPr>
              <w:jc w:val="both"/>
              <w:rPr>
                <w:rFonts w:asciiTheme="majorHAnsi" w:eastAsia="Times New Roman" w:hAnsiTheme="majorHAnsi" w:cs="Arial"/>
                <w:color w:val="FFFFFF"/>
                <w:sz w:val="24"/>
                <w:szCs w:val="18"/>
              </w:rPr>
            </w:pPr>
            <w:r w:rsidRPr="000A4AAB">
              <w:rPr>
                <w:rFonts w:asciiTheme="majorHAnsi" w:eastAsia="Times New Roman" w:hAnsiTheme="majorHAnsi" w:cs="Arial"/>
                <w:color w:val="FFFFFF"/>
                <w:sz w:val="24"/>
                <w:szCs w:val="18"/>
              </w:rPr>
              <w:t> </w:t>
            </w:r>
          </w:p>
        </w:tc>
        <w:tc>
          <w:tcPr>
            <w:tcW w:w="1281" w:type="dxa"/>
            <w:tcBorders>
              <w:top w:val="nil"/>
              <w:left w:val="nil"/>
              <w:bottom w:val="single" w:sz="8" w:space="0" w:color="auto"/>
              <w:right w:val="single" w:sz="8" w:space="0" w:color="auto"/>
            </w:tcBorders>
            <w:shd w:val="clear" w:color="auto" w:fill="auto"/>
            <w:noWrap/>
            <w:vAlign w:val="center"/>
            <w:hideMark/>
          </w:tcPr>
          <w:p w14:paraId="5FAD898A" w14:textId="77777777" w:rsidR="0002626A" w:rsidRPr="000A4AAB" w:rsidRDefault="0002626A" w:rsidP="00C254F5">
            <w:pPr>
              <w:jc w:val="both"/>
              <w:rPr>
                <w:rFonts w:asciiTheme="majorHAnsi" w:eastAsia="Times New Roman" w:hAnsiTheme="majorHAnsi" w:cs="Arial"/>
                <w:color w:val="000000"/>
                <w:sz w:val="24"/>
                <w:szCs w:val="18"/>
              </w:rPr>
            </w:pPr>
            <w:r w:rsidRPr="000A4AAB">
              <w:rPr>
                <w:rFonts w:asciiTheme="majorHAnsi" w:eastAsia="Times New Roman" w:hAnsiTheme="majorHAnsi" w:cs="Arial"/>
                <w:color w:val="000000"/>
                <w:sz w:val="24"/>
                <w:szCs w:val="18"/>
              </w:rPr>
              <w:t> </w:t>
            </w:r>
          </w:p>
        </w:tc>
        <w:tc>
          <w:tcPr>
            <w:tcW w:w="1281" w:type="dxa"/>
            <w:tcBorders>
              <w:top w:val="nil"/>
              <w:left w:val="nil"/>
              <w:bottom w:val="single" w:sz="8" w:space="0" w:color="auto"/>
              <w:right w:val="single" w:sz="8" w:space="0" w:color="auto"/>
            </w:tcBorders>
            <w:shd w:val="clear" w:color="auto" w:fill="auto"/>
            <w:noWrap/>
            <w:vAlign w:val="center"/>
            <w:hideMark/>
          </w:tcPr>
          <w:p w14:paraId="1F82633A" w14:textId="77777777" w:rsidR="0002626A" w:rsidRPr="000A4AAB" w:rsidRDefault="0002626A" w:rsidP="00C254F5">
            <w:pPr>
              <w:jc w:val="both"/>
              <w:rPr>
                <w:rFonts w:asciiTheme="majorHAnsi" w:eastAsia="Times New Roman" w:hAnsiTheme="majorHAnsi" w:cs="Arial"/>
                <w:b/>
                <w:bCs/>
                <w:color w:val="FFFFFF"/>
                <w:sz w:val="24"/>
                <w:szCs w:val="18"/>
              </w:rPr>
            </w:pPr>
            <w:r w:rsidRPr="000A4AAB">
              <w:rPr>
                <w:rFonts w:asciiTheme="majorHAnsi" w:eastAsia="Times New Roman" w:hAnsiTheme="majorHAnsi" w:cs="Arial"/>
                <w:b/>
                <w:bCs/>
                <w:color w:val="FFFFFF"/>
                <w:sz w:val="24"/>
                <w:szCs w:val="18"/>
              </w:rPr>
              <w:t> </w:t>
            </w:r>
          </w:p>
        </w:tc>
        <w:tc>
          <w:tcPr>
            <w:tcW w:w="1604" w:type="dxa"/>
            <w:tcBorders>
              <w:top w:val="nil"/>
              <w:left w:val="nil"/>
              <w:bottom w:val="single" w:sz="8" w:space="0" w:color="auto"/>
              <w:right w:val="single" w:sz="8" w:space="0" w:color="auto"/>
            </w:tcBorders>
            <w:shd w:val="clear" w:color="auto" w:fill="auto"/>
            <w:noWrap/>
            <w:vAlign w:val="center"/>
            <w:hideMark/>
          </w:tcPr>
          <w:p w14:paraId="682577B8" w14:textId="77777777" w:rsidR="0002626A" w:rsidRPr="0067314B" w:rsidRDefault="0002626A" w:rsidP="00C254F5">
            <w:pPr>
              <w:jc w:val="both"/>
              <w:rPr>
                <w:rFonts w:asciiTheme="majorHAnsi" w:eastAsia="Times New Roman" w:hAnsiTheme="majorHAnsi" w:cs="Arial"/>
                <w:b/>
                <w:bCs/>
                <w:color w:val="FFFFFF"/>
                <w:sz w:val="18"/>
                <w:szCs w:val="18"/>
              </w:rPr>
            </w:pPr>
            <w:r w:rsidRPr="0067314B">
              <w:rPr>
                <w:rFonts w:asciiTheme="majorHAnsi" w:eastAsia="Times New Roman" w:hAnsiTheme="majorHAnsi" w:cs="Arial"/>
                <w:b/>
                <w:bCs/>
                <w:color w:val="FFFFFF"/>
                <w:sz w:val="18"/>
                <w:szCs w:val="18"/>
              </w:rPr>
              <w:t> </w:t>
            </w:r>
          </w:p>
        </w:tc>
      </w:tr>
      <w:tr w:rsidR="0002626A" w:rsidRPr="0067314B" w14:paraId="18D1DBFC" w14:textId="77777777" w:rsidTr="002113E0">
        <w:trPr>
          <w:trHeight w:val="439"/>
        </w:trPr>
        <w:tc>
          <w:tcPr>
            <w:tcW w:w="1078" w:type="dxa"/>
            <w:tcBorders>
              <w:top w:val="nil"/>
              <w:left w:val="single" w:sz="8" w:space="0" w:color="auto"/>
              <w:bottom w:val="single" w:sz="8" w:space="0" w:color="auto"/>
              <w:right w:val="single" w:sz="8" w:space="0" w:color="auto"/>
            </w:tcBorders>
            <w:shd w:val="clear" w:color="auto" w:fill="auto"/>
            <w:noWrap/>
            <w:vAlign w:val="center"/>
            <w:hideMark/>
          </w:tcPr>
          <w:p w14:paraId="309F50B0" w14:textId="77777777" w:rsidR="0002626A" w:rsidRPr="000A4AAB" w:rsidRDefault="0002626A" w:rsidP="00C254F5">
            <w:pPr>
              <w:jc w:val="both"/>
              <w:rPr>
                <w:rFonts w:asciiTheme="majorHAnsi" w:eastAsia="Times New Roman" w:hAnsiTheme="majorHAnsi" w:cs="Arial"/>
                <w:color w:val="000000"/>
                <w:sz w:val="24"/>
              </w:rPr>
            </w:pPr>
            <w:r w:rsidRPr="000A4AAB">
              <w:rPr>
                <w:rFonts w:asciiTheme="majorHAnsi" w:eastAsia="Times New Roman" w:hAnsiTheme="majorHAnsi" w:cs="Arial"/>
                <w:color w:val="000000"/>
                <w:sz w:val="24"/>
              </w:rPr>
              <w:t>3</w:t>
            </w:r>
          </w:p>
        </w:tc>
        <w:tc>
          <w:tcPr>
            <w:tcW w:w="2252" w:type="dxa"/>
            <w:tcBorders>
              <w:top w:val="nil"/>
              <w:left w:val="nil"/>
              <w:bottom w:val="single" w:sz="8" w:space="0" w:color="auto"/>
              <w:right w:val="single" w:sz="8" w:space="0" w:color="auto"/>
            </w:tcBorders>
            <w:shd w:val="clear" w:color="auto" w:fill="auto"/>
            <w:noWrap/>
            <w:vAlign w:val="center"/>
            <w:hideMark/>
          </w:tcPr>
          <w:p w14:paraId="6AE73193" w14:textId="77777777" w:rsidR="0002626A" w:rsidRPr="000A4AAB" w:rsidRDefault="0002626A" w:rsidP="00C254F5">
            <w:pPr>
              <w:jc w:val="both"/>
              <w:rPr>
                <w:rFonts w:asciiTheme="majorHAnsi" w:eastAsia="Times New Roman" w:hAnsiTheme="majorHAnsi" w:cs="Arial"/>
                <w:color w:val="000000"/>
                <w:sz w:val="24"/>
              </w:rPr>
            </w:pPr>
            <w:r w:rsidRPr="000A4AAB">
              <w:rPr>
                <w:rFonts w:asciiTheme="majorHAnsi" w:eastAsia="Times New Roman" w:hAnsiTheme="majorHAnsi" w:cs="Arial"/>
                <w:color w:val="000000"/>
                <w:sz w:val="24"/>
              </w:rPr>
              <w:t>Electrification Works</w:t>
            </w:r>
          </w:p>
        </w:tc>
        <w:tc>
          <w:tcPr>
            <w:tcW w:w="1800" w:type="dxa"/>
            <w:tcBorders>
              <w:top w:val="nil"/>
              <w:left w:val="nil"/>
              <w:bottom w:val="single" w:sz="8" w:space="0" w:color="auto"/>
              <w:right w:val="single" w:sz="8" w:space="0" w:color="auto"/>
            </w:tcBorders>
            <w:shd w:val="clear" w:color="auto" w:fill="auto"/>
            <w:noWrap/>
            <w:vAlign w:val="center"/>
            <w:hideMark/>
          </w:tcPr>
          <w:p w14:paraId="4265BE3D" w14:textId="77777777" w:rsidR="0002626A" w:rsidRPr="000A4AAB" w:rsidRDefault="0002626A" w:rsidP="002113E0">
            <w:pPr>
              <w:rPr>
                <w:rFonts w:asciiTheme="majorHAnsi" w:eastAsia="Times New Roman" w:hAnsiTheme="majorHAnsi" w:cs="Arial"/>
                <w:b/>
                <w:color w:val="000000"/>
                <w:sz w:val="24"/>
              </w:rPr>
            </w:pPr>
            <w:r w:rsidRPr="000A4AAB">
              <w:rPr>
                <w:rFonts w:asciiTheme="majorHAnsi" w:eastAsia="Times New Roman" w:hAnsiTheme="majorHAnsi" w:cs="Arial"/>
                <w:b/>
                <w:color w:val="000000"/>
                <w:sz w:val="24"/>
              </w:rPr>
              <w:t xml:space="preserve">    1,250,480 </w:t>
            </w:r>
          </w:p>
        </w:tc>
        <w:tc>
          <w:tcPr>
            <w:tcW w:w="1214" w:type="dxa"/>
            <w:tcBorders>
              <w:top w:val="nil"/>
              <w:left w:val="nil"/>
              <w:bottom w:val="single" w:sz="8" w:space="0" w:color="auto"/>
              <w:right w:val="single" w:sz="8" w:space="0" w:color="auto"/>
            </w:tcBorders>
            <w:shd w:val="clear" w:color="auto" w:fill="auto"/>
            <w:noWrap/>
            <w:vAlign w:val="center"/>
            <w:hideMark/>
          </w:tcPr>
          <w:p w14:paraId="544006B2" w14:textId="77777777" w:rsidR="0002626A" w:rsidRPr="000A4AAB" w:rsidRDefault="0002626A" w:rsidP="00C254F5">
            <w:pPr>
              <w:jc w:val="both"/>
              <w:rPr>
                <w:rFonts w:asciiTheme="majorHAnsi" w:eastAsia="Times New Roman" w:hAnsiTheme="majorHAnsi" w:cs="Arial"/>
                <w:color w:val="FFFFFF"/>
                <w:sz w:val="24"/>
                <w:szCs w:val="18"/>
              </w:rPr>
            </w:pPr>
            <w:r w:rsidRPr="000A4AAB">
              <w:rPr>
                <w:rFonts w:asciiTheme="majorHAnsi" w:eastAsia="Times New Roman" w:hAnsiTheme="majorHAnsi" w:cs="Arial"/>
                <w:color w:val="FFFFFF"/>
                <w:sz w:val="24"/>
                <w:szCs w:val="18"/>
              </w:rPr>
              <w:t> </w:t>
            </w:r>
          </w:p>
        </w:tc>
        <w:tc>
          <w:tcPr>
            <w:tcW w:w="1281" w:type="dxa"/>
            <w:tcBorders>
              <w:top w:val="nil"/>
              <w:left w:val="nil"/>
              <w:bottom w:val="single" w:sz="8" w:space="0" w:color="auto"/>
              <w:right w:val="single" w:sz="8" w:space="0" w:color="auto"/>
            </w:tcBorders>
            <w:shd w:val="clear" w:color="auto" w:fill="auto"/>
            <w:noWrap/>
            <w:vAlign w:val="center"/>
            <w:hideMark/>
          </w:tcPr>
          <w:p w14:paraId="374DC104" w14:textId="77777777" w:rsidR="0002626A" w:rsidRPr="000A4AAB" w:rsidRDefault="0002626A" w:rsidP="00C254F5">
            <w:pPr>
              <w:jc w:val="both"/>
              <w:rPr>
                <w:rFonts w:asciiTheme="majorHAnsi" w:eastAsia="Times New Roman" w:hAnsiTheme="majorHAnsi" w:cs="Arial"/>
                <w:color w:val="000000"/>
                <w:sz w:val="24"/>
                <w:szCs w:val="18"/>
              </w:rPr>
            </w:pPr>
            <w:r w:rsidRPr="000A4AAB">
              <w:rPr>
                <w:rFonts w:asciiTheme="majorHAnsi" w:eastAsia="Times New Roman" w:hAnsiTheme="majorHAnsi" w:cs="Arial"/>
                <w:color w:val="000000"/>
                <w:sz w:val="24"/>
                <w:szCs w:val="18"/>
              </w:rPr>
              <w:t> </w:t>
            </w:r>
          </w:p>
        </w:tc>
        <w:tc>
          <w:tcPr>
            <w:tcW w:w="1281" w:type="dxa"/>
            <w:tcBorders>
              <w:top w:val="nil"/>
              <w:left w:val="nil"/>
              <w:bottom w:val="single" w:sz="8" w:space="0" w:color="auto"/>
              <w:right w:val="single" w:sz="8" w:space="0" w:color="auto"/>
            </w:tcBorders>
            <w:shd w:val="clear" w:color="auto" w:fill="auto"/>
            <w:noWrap/>
            <w:vAlign w:val="center"/>
            <w:hideMark/>
          </w:tcPr>
          <w:p w14:paraId="3CF294F0" w14:textId="77777777" w:rsidR="0002626A" w:rsidRPr="000A4AAB" w:rsidRDefault="0002626A" w:rsidP="00C254F5">
            <w:pPr>
              <w:jc w:val="both"/>
              <w:rPr>
                <w:rFonts w:asciiTheme="majorHAnsi" w:eastAsia="Times New Roman" w:hAnsiTheme="majorHAnsi" w:cs="Arial"/>
                <w:b/>
                <w:bCs/>
                <w:color w:val="FFFFFF"/>
                <w:sz w:val="24"/>
                <w:szCs w:val="18"/>
              </w:rPr>
            </w:pPr>
            <w:r w:rsidRPr="000A4AAB">
              <w:rPr>
                <w:rFonts w:asciiTheme="majorHAnsi" w:eastAsia="Times New Roman" w:hAnsiTheme="majorHAnsi" w:cs="Arial"/>
                <w:b/>
                <w:bCs/>
                <w:color w:val="FFFFFF"/>
                <w:sz w:val="24"/>
                <w:szCs w:val="18"/>
              </w:rPr>
              <w:t> </w:t>
            </w:r>
          </w:p>
        </w:tc>
        <w:tc>
          <w:tcPr>
            <w:tcW w:w="1604" w:type="dxa"/>
            <w:tcBorders>
              <w:top w:val="nil"/>
              <w:left w:val="nil"/>
              <w:bottom w:val="single" w:sz="8" w:space="0" w:color="auto"/>
              <w:right w:val="single" w:sz="8" w:space="0" w:color="auto"/>
            </w:tcBorders>
            <w:shd w:val="clear" w:color="auto" w:fill="auto"/>
            <w:noWrap/>
            <w:vAlign w:val="center"/>
            <w:hideMark/>
          </w:tcPr>
          <w:p w14:paraId="414896E6" w14:textId="77777777" w:rsidR="0002626A" w:rsidRPr="0067314B" w:rsidRDefault="0002626A" w:rsidP="00C254F5">
            <w:pPr>
              <w:jc w:val="both"/>
              <w:rPr>
                <w:rFonts w:asciiTheme="majorHAnsi" w:eastAsia="Times New Roman" w:hAnsiTheme="majorHAnsi" w:cs="Arial"/>
                <w:b/>
                <w:bCs/>
                <w:color w:val="FFFFFF"/>
                <w:sz w:val="18"/>
                <w:szCs w:val="18"/>
              </w:rPr>
            </w:pPr>
            <w:r w:rsidRPr="0067314B">
              <w:rPr>
                <w:rFonts w:asciiTheme="majorHAnsi" w:eastAsia="Times New Roman" w:hAnsiTheme="majorHAnsi" w:cs="Arial"/>
                <w:b/>
                <w:bCs/>
                <w:color w:val="FFFFFF"/>
                <w:sz w:val="18"/>
                <w:szCs w:val="18"/>
              </w:rPr>
              <w:t> </w:t>
            </w:r>
          </w:p>
        </w:tc>
      </w:tr>
      <w:tr w:rsidR="0002626A" w:rsidRPr="0067314B" w14:paraId="3EBD9926" w14:textId="77777777" w:rsidTr="002113E0">
        <w:trPr>
          <w:trHeight w:val="315"/>
        </w:trPr>
        <w:tc>
          <w:tcPr>
            <w:tcW w:w="1078" w:type="dxa"/>
            <w:tcBorders>
              <w:top w:val="nil"/>
              <w:left w:val="single" w:sz="8" w:space="0" w:color="auto"/>
              <w:bottom w:val="single" w:sz="8" w:space="0" w:color="auto"/>
              <w:right w:val="single" w:sz="8" w:space="0" w:color="auto"/>
            </w:tcBorders>
            <w:shd w:val="clear" w:color="auto" w:fill="auto"/>
            <w:noWrap/>
            <w:vAlign w:val="bottom"/>
            <w:hideMark/>
          </w:tcPr>
          <w:p w14:paraId="45F111A3" w14:textId="77777777" w:rsidR="0002626A" w:rsidRPr="000A4AAB" w:rsidRDefault="0002626A" w:rsidP="00C254F5">
            <w:pPr>
              <w:jc w:val="both"/>
              <w:rPr>
                <w:rFonts w:asciiTheme="majorHAnsi" w:eastAsia="Times New Roman" w:hAnsiTheme="majorHAnsi" w:cs="Arial"/>
                <w:color w:val="000000"/>
                <w:sz w:val="24"/>
                <w:szCs w:val="18"/>
              </w:rPr>
            </w:pPr>
            <w:r w:rsidRPr="000A4AAB">
              <w:rPr>
                <w:rFonts w:asciiTheme="majorHAnsi" w:eastAsia="Times New Roman" w:hAnsiTheme="majorHAnsi" w:cs="Arial"/>
                <w:color w:val="000000"/>
                <w:sz w:val="24"/>
                <w:szCs w:val="18"/>
              </w:rPr>
              <w:t> </w:t>
            </w:r>
          </w:p>
        </w:tc>
        <w:tc>
          <w:tcPr>
            <w:tcW w:w="7828" w:type="dxa"/>
            <w:gridSpan w:val="5"/>
            <w:tcBorders>
              <w:top w:val="nil"/>
              <w:left w:val="nil"/>
              <w:bottom w:val="single" w:sz="8" w:space="0" w:color="auto"/>
              <w:right w:val="single" w:sz="8" w:space="0" w:color="000000"/>
            </w:tcBorders>
            <w:shd w:val="clear" w:color="auto" w:fill="auto"/>
            <w:noWrap/>
            <w:vAlign w:val="center"/>
            <w:hideMark/>
          </w:tcPr>
          <w:p w14:paraId="4C3E71CE" w14:textId="77777777" w:rsidR="0002626A" w:rsidRPr="000A4AAB" w:rsidRDefault="0002626A" w:rsidP="00C254F5">
            <w:pPr>
              <w:jc w:val="both"/>
              <w:rPr>
                <w:rFonts w:asciiTheme="majorHAnsi" w:eastAsia="Times New Roman" w:hAnsiTheme="majorHAnsi" w:cs="Arial"/>
                <w:b/>
                <w:bCs/>
                <w:sz w:val="24"/>
                <w:szCs w:val="18"/>
              </w:rPr>
            </w:pPr>
            <w:r w:rsidRPr="000A4AAB">
              <w:rPr>
                <w:rFonts w:asciiTheme="majorHAnsi" w:eastAsia="Times New Roman" w:hAnsiTheme="majorHAnsi" w:cs="Arial"/>
                <w:b/>
                <w:bCs/>
                <w:sz w:val="24"/>
                <w:szCs w:val="18"/>
              </w:rPr>
              <w:t xml:space="preserve"> Cost </w:t>
            </w:r>
            <w:proofErr w:type="spellStart"/>
            <w:r w:rsidRPr="000A4AAB">
              <w:rPr>
                <w:rFonts w:asciiTheme="majorHAnsi" w:eastAsia="Times New Roman" w:hAnsiTheme="majorHAnsi" w:cs="Arial"/>
                <w:b/>
                <w:bCs/>
                <w:sz w:val="24"/>
                <w:szCs w:val="18"/>
              </w:rPr>
              <w:t>Rs</w:t>
            </w:r>
            <w:proofErr w:type="spellEnd"/>
            <w:r w:rsidRPr="000A4AAB">
              <w:rPr>
                <w:rFonts w:asciiTheme="majorHAnsi" w:eastAsia="Times New Roman" w:hAnsiTheme="majorHAnsi" w:cs="Arial"/>
                <w:b/>
                <w:bCs/>
                <w:sz w:val="24"/>
                <w:szCs w:val="18"/>
              </w:rPr>
              <w:t>.</w:t>
            </w:r>
          </w:p>
        </w:tc>
        <w:tc>
          <w:tcPr>
            <w:tcW w:w="1604" w:type="dxa"/>
            <w:tcBorders>
              <w:top w:val="nil"/>
              <w:left w:val="nil"/>
              <w:bottom w:val="single" w:sz="8" w:space="0" w:color="auto"/>
              <w:right w:val="single" w:sz="8" w:space="0" w:color="auto"/>
            </w:tcBorders>
            <w:shd w:val="clear" w:color="auto" w:fill="auto"/>
            <w:noWrap/>
            <w:vAlign w:val="center"/>
            <w:hideMark/>
          </w:tcPr>
          <w:p w14:paraId="12A0D2A4" w14:textId="77777777" w:rsidR="0002626A" w:rsidRPr="0067314B" w:rsidRDefault="0002626A" w:rsidP="00C254F5">
            <w:pPr>
              <w:jc w:val="both"/>
              <w:rPr>
                <w:rFonts w:asciiTheme="majorHAnsi" w:eastAsia="Times New Roman" w:hAnsiTheme="majorHAnsi" w:cs="Times New Roman"/>
                <w:color w:val="000000"/>
                <w:sz w:val="18"/>
                <w:szCs w:val="18"/>
              </w:rPr>
            </w:pPr>
            <w:r w:rsidRPr="0067314B">
              <w:rPr>
                <w:rFonts w:asciiTheme="majorHAnsi" w:eastAsia="Times New Roman" w:hAnsiTheme="majorHAnsi" w:cs="Times New Roman"/>
                <w:color w:val="000000"/>
                <w:sz w:val="18"/>
                <w:szCs w:val="18"/>
              </w:rPr>
              <w:t> </w:t>
            </w:r>
          </w:p>
        </w:tc>
      </w:tr>
      <w:tr w:rsidR="0002626A" w:rsidRPr="0067314B" w14:paraId="4338A34B" w14:textId="77777777" w:rsidTr="002113E0">
        <w:trPr>
          <w:trHeight w:val="1357"/>
        </w:trPr>
        <w:tc>
          <w:tcPr>
            <w:tcW w:w="1078" w:type="dxa"/>
            <w:tcBorders>
              <w:top w:val="nil"/>
              <w:left w:val="single" w:sz="8" w:space="0" w:color="auto"/>
              <w:bottom w:val="single" w:sz="8" w:space="0" w:color="auto"/>
              <w:right w:val="single" w:sz="8" w:space="0" w:color="auto"/>
            </w:tcBorders>
            <w:shd w:val="clear" w:color="auto" w:fill="auto"/>
            <w:noWrap/>
            <w:hideMark/>
          </w:tcPr>
          <w:p w14:paraId="0AA909CB" w14:textId="77777777" w:rsidR="0002626A" w:rsidRPr="000A4AAB" w:rsidRDefault="0002626A" w:rsidP="00C254F5">
            <w:pPr>
              <w:jc w:val="both"/>
              <w:rPr>
                <w:rFonts w:asciiTheme="majorHAnsi" w:eastAsia="Times New Roman" w:hAnsiTheme="majorHAnsi" w:cs="Arial"/>
                <w:color w:val="000000"/>
                <w:sz w:val="24"/>
                <w:szCs w:val="18"/>
              </w:rPr>
            </w:pPr>
            <w:r w:rsidRPr="002113E0">
              <w:rPr>
                <w:rFonts w:asciiTheme="majorHAnsi" w:eastAsia="Times New Roman" w:hAnsiTheme="majorHAnsi" w:cs="Arial"/>
                <w:color w:val="000000"/>
                <w:szCs w:val="18"/>
              </w:rPr>
              <w:t>4</w:t>
            </w:r>
          </w:p>
        </w:tc>
        <w:tc>
          <w:tcPr>
            <w:tcW w:w="5266" w:type="dxa"/>
            <w:gridSpan w:val="3"/>
            <w:tcBorders>
              <w:top w:val="single" w:sz="8" w:space="0" w:color="auto"/>
              <w:left w:val="nil"/>
              <w:bottom w:val="single" w:sz="8" w:space="0" w:color="auto"/>
              <w:right w:val="single" w:sz="8" w:space="0" w:color="000000"/>
            </w:tcBorders>
            <w:shd w:val="clear" w:color="auto" w:fill="auto"/>
            <w:hideMark/>
          </w:tcPr>
          <w:p w14:paraId="11E97310" w14:textId="16CB4986" w:rsidR="0002626A" w:rsidRPr="002113E0" w:rsidRDefault="0002626A" w:rsidP="00C254F5">
            <w:pPr>
              <w:jc w:val="both"/>
              <w:rPr>
                <w:rFonts w:asciiTheme="majorHAnsi" w:eastAsia="Times New Roman" w:hAnsiTheme="majorHAnsi" w:cs="Arial"/>
                <w:color w:val="000000"/>
                <w:szCs w:val="18"/>
              </w:rPr>
            </w:pPr>
            <w:r w:rsidRPr="000A4AAB">
              <w:rPr>
                <w:rFonts w:asciiTheme="majorHAnsi" w:eastAsia="Times New Roman" w:hAnsiTheme="majorHAnsi" w:cs="Arial"/>
                <w:color w:val="000000"/>
                <w:sz w:val="24"/>
                <w:szCs w:val="18"/>
              </w:rPr>
              <w:t>Supplying detailed construction drawings of civil, elec</w:t>
            </w:r>
            <w:r w:rsidR="003A72A2" w:rsidRPr="000A4AAB">
              <w:rPr>
                <w:rFonts w:asciiTheme="majorHAnsi" w:eastAsia="Times New Roman" w:hAnsiTheme="majorHAnsi" w:cs="Arial"/>
                <w:color w:val="000000"/>
                <w:sz w:val="24"/>
                <w:szCs w:val="18"/>
              </w:rPr>
              <w:t>t</w:t>
            </w:r>
            <w:r w:rsidRPr="000A4AAB">
              <w:rPr>
                <w:rFonts w:asciiTheme="majorHAnsi" w:eastAsia="Times New Roman" w:hAnsiTheme="majorHAnsi" w:cs="Arial"/>
                <w:color w:val="000000"/>
                <w:sz w:val="24"/>
                <w:szCs w:val="18"/>
              </w:rPr>
              <w:t xml:space="preserve">rical and mechanical works based on concept drawing attached with this tender from PEC approved consulting </w:t>
            </w:r>
            <w:r w:rsidR="00D60F99" w:rsidRPr="000A4AAB">
              <w:rPr>
                <w:rFonts w:asciiTheme="majorHAnsi" w:eastAsia="Times New Roman" w:hAnsiTheme="majorHAnsi" w:cs="Arial"/>
                <w:color w:val="000000"/>
                <w:sz w:val="24"/>
                <w:szCs w:val="18"/>
              </w:rPr>
              <w:t>Director (GTS) / Engineer</w:t>
            </w:r>
            <w:r w:rsidRPr="000A4AAB">
              <w:rPr>
                <w:rFonts w:asciiTheme="majorHAnsi" w:eastAsia="Times New Roman" w:hAnsiTheme="majorHAnsi" w:cs="Arial"/>
                <w:color w:val="000000"/>
                <w:sz w:val="24"/>
                <w:szCs w:val="18"/>
              </w:rPr>
              <w:t xml:space="preserve">s complete along with soil investigation of minimum 3 bore holes of 30 m each and a proper report of licensed geotechnical </w:t>
            </w:r>
            <w:r w:rsidR="00D60F99" w:rsidRPr="000A4AAB">
              <w:rPr>
                <w:rFonts w:asciiTheme="majorHAnsi" w:eastAsia="Times New Roman" w:hAnsiTheme="majorHAnsi" w:cs="Arial"/>
                <w:color w:val="000000"/>
                <w:sz w:val="24"/>
                <w:szCs w:val="18"/>
              </w:rPr>
              <w:t>Director (GTS) / Engineer</w:t>
            </w:r>
            <w:r w:rsidRPr="000A4AAB">
              <w:rPr>
                <w:rFonts w:asciiTheme="majorHAnsi" w:eastAsia="Times New Roman" w:hAnsiTheme="majorHAnsi" w:cs="Arial"/>
                <w:color w:val="000000"/>
                <w:sz w:val="24"/>
                <w:szCs w:val="18"/>
              </w:rPr>
              <w:t>.</w:t>
            </w:r>
          </w:p>
        </w:tc>
        <w:tc>
          <w:tcPr>
            <w:tcW w:w="1281" w:type="dxa"/>
            <w:tcBorders>
              <w:top w:val="nil"/>
              <w:left w:val="nil"/>
              <w:bottom w:val="single" w:sz="8" w:space="0" w:color="auto"/>
              <w:right w:val="single" w:sz="8" w:space="0" w:color="auto"/>
            </w:tcBorders>
            <w:shd w:val="clear" w:color="auto" w:fill="auto"/>
            <w:noWrap/>
            <w:vAlign w:val="bottom"/>
            <w:hideMark/>
          </w:tcPr>
          <w:p w14:paraId="43EFD6C6" w14:textId="77777777" w:rsidR="0002626A" w:rsidRPr="0067314B" w:rsidRDefault="0002626A" w:rsidP="00C254F5">
            <w:pPr>
              <w:jc w:val="both"/>
              <w:rPr>
                <w:rFonts w:asciiTheme="majorHAnsi" w:eastAsia="Times New Roman" w:hAnsiTheme="majorHAnsi" w:cs="Times New Roman"/>
                <w:color w:val="000000"/>
                <w:sz w:val="18"/>
                <w:szCs w:val="18"/>
              </w:rPr>
            </w:pPr>
            <w:r w:rsidRPr="0067314B">
              <w:rPr>
                <w:rFonts w:asciiTheme="majorHAnsi" w:eastAsia="Times New Roman" w:hAnsiTheme="majorHAnsi" w:cs="Times New Roman"/>
                <w:color w:val="000000"/>
                <w:sz w:val="18"/>
                <w:szCs w:val="18"/>
              </w:rPr>
              <w:t> </w:t>
            </w:r>
          </w:p>
        </w:tc>
        <w:tc>
          <w:tcPr>
            <w:tcW w:w="1281" w:type="dxa"/>
            <w:tcBorders>
              <w:top w:val="nil"/>
              <w:left w:val="nil"/>
              <w:bottom w:val="single" w:sz="8" w:space="0" w:color="auto"/>
              <w:right w:val="single" w:sz="8" w:space="0" w:color="auto"/>
            </w:tcBorders>
            <w:shd w:val="clear" w:color="auto" w:fill="auto"/>
            <w:hideMark/>
          </w:tcPr>
          <w:p w14:paraId="630F38FA" w14:textId="77777777" w:rsidR="0002626A" w:rsidRPr="002113E0" w:rsidRDefault="0002626A" w:rsidP="00C254F5">
            <w:pPr>
              <w:jc w:val="both"/>
              <w:rPr>
                <w:rFonts w:asciiTheme="majorHAnsi" w:eastAsia="Times New Roman" w:hAnsiTheme="majorHAnsi" w:cs="Arial"/>
                <w:color w:val="000000"/>
                <w:szCs w:val="18"/>
              </w:rPr>
            </w:pPr>
            <w:r w:rsidRPr="002113E0">
              <w:rPr>
                <w:rFonts w:asciiTheme="majorHAnsi" w:eastAsia="Times New Roman" w:hAnsiTheme="majorHAnsi" w:cs="Arial"/>
                <w:color w:val="000000"/>
                <w:szCs w:val="18"/>
              </w:rPr>
              <w:t>1% of the Total Cost</w:t>
            </w:r>
          </w:p>
        </w:tc>
        <w:tc>
          <w:tcPr>
            <w:tcW w:w="1604" w:type="dxa"/>
            <w:tcBorders>
              <w:top w:val="nil"/>
              <w:left w:val="nil"/>
              <w:bottom w:val="single" w:sz="8" w:space="0" w:color="auto"/>
              <w:right w:val="single" w:sz="8" w:space="0" w:color="auto"/>
            </w:tcBorders>
            <w:shd w:val="clear" w:color="auto" w:fill="auto"/>
            <w:noWrap/>
            <w:hideMark/>
          </w:tcPr>
          <w:p w14:paraId="5A09C0DC" w14:textId="77777777" w:rsidR="0002626A" w:rsidRPr="002113E0" w:rsidRDefault="0002626A" w:rsidP="00C254F5">
            <w:pPr>
              <w:jc w:val="both"/>
              <w:rPr>
                <w:rFonts w:asciiTheme="majorHAnsi" w:eastAsia="Times New Roman" w:hAnsiTheme="majorHAnsi" w:cs="Times New Roman"/>
                <w:color w:val="000000"/>
                <w:szCs w:val="18"/>
              </w:rPr>
            </w:pPr>
            <w:r w:rsidRPr="002113E0">
              <w:rPr>
                <w:rFonts w:asciiTheme="majorHAnsi" w:eastAsia="Times New Roman" w:hAnsiTheme="majorHAnsi" w:cs="Times New Roman"/>
                <w:color w:val="000000"/>
                <w:szCs w:val="18"/>
              </w:rPr>
              <w:t>-------------------</w:t>
            </w:r>
          </w:p>
        </w:tc>
      </w:tr>
      <w:tr w:rsidR="0002626A" w:rsidRPr="0067314B" w14:paraId="46B647A9" w14:textId="77777777" w:rsidTr="002113E0">
        <w:trPr>
          <w:trHeight w:val="420"/>
        </w:trPr>
        <w:tc>
          <w:tcPr>
            <w:tcW w:w="1078" w:type="dxa"/>
            <w:tcBorders>
              <w:top w:val="nil"/>
              <w:left w:val="nil"/>
              <w:bottom w:val="nil"/>
              <w:right w:val="nil"/>
            </w:tcBorders>
            <w:shd w:val="clear" w:color="auto" w:fill="auto"/>
            <w:noWrap/>
            <w:vAlign w:val="bottom"/>
            <w:hideMark/>
          </w:tcPr>
          <w:p w14:paraId="6EDD593F" w14:textId="77777777" w:rsidR="0002626A" w:rsidRPr="0067314B" w:rsidRDefault="0002626A" w:rsidP="00C254F5">
            <w:pPr>
              <w:jc w:val="both"/>
              <w:rPr>
                <w:rFonts w:asciiTheme="majorHAnsi" w:eastAsia="Times New Roman" w:hAnsiTheme="majorHAnsi" w:cs="Arial"/>
                <w:color w:val="000000"/>
                <w:sz w:val="24"/>
                <w:szCs w:val="24"/>
              </w:rPr>
            </w:pPr>
          </w:p>
        </w:tc>
        <w:tc>
          <w:tcPr>
            <w:tcW w:w="2252" w:type="dxa"/>
            <w:tcBorders>
              <w:top w:val="nil"/>
              <w:left w:val="nil"/>
              <w:bottom w:val="nil"/>
              <w:right w:val="nil"/>
            </w:tcBorders>
            <w:shd w:val="clear" w:color="auto" w:fill="auto"/>
            <w:vAlign w:val="bottom"/>
            <w:hideMark/>
          </w:tcPr>
          <w:p w14:paraId="3CB5C065" w14:textId="77777777" w:rsidR="0002626A" w:rsidRPr="0067314B" w:rsidRDefault="0002626A" w:rsidP="00C254F5">
            <w:pPr>
              <w:jc w:val="both"/>
              <w:rPr>
                <w:rFonts w:asciiTheme="majorHAnsi" w:eastAsia="Times New Roman" w:hAnsiTheme="majorHAnsi" w:cs="Times New Roman"/>
                <w:color w:val="000000"/>
              </w:rPr>
            </w:pPr>
          </w:p>
        </w:tc>
        <w:tc>
          <w:tcPr>
            <w:tcW w:w="1800" w:type="dxa"/>
            <w:tcBorders>
              <w:top w:val="nil"/>
              <w:left w:val="nil"/>
              <w:bottom w:val="nil"/>
              <w:right w:val="nil"/>
            </w:tcBorders>
            <w:shd w:val="clear" w:color="auto" w:fill="auto"/>
            <w:vAlign w:val="bottom"/>
            <w:hideMark/>
          </w:tcPr>
          <w:p w14:paraId="23A2BBEF" w14:textId="77777777" w:rsidR="0002626A" w:rsidRPr="0067314B" w:rsidRDefault="0002626A" w:rsidP="00C254F5">
            <w:pPr>
              <w:jc w:val="both"/>
              <w:rPr>
                <w:rFonts w:asciiTheme="majorHAnsi" w:eastAsia="Times New Roman" w:hAnsiTheme="majorHAnsi" w:cs="Times New Roman"/>
                <w:color w:val="000000"/>
              </w:rPr>
            </w:pPr>
          </w:p>
        </w:tc>
        <w:tc>
          <w:tcPr>
            <w:tcW w:w="1214" w:type="dxa"/>
            <w:tcBorders>
              <w:top w:val="nil"/>
              <w:left w:val="nil"/>
              <w:bottom w:val="nil"/>
              <w:right w:val="nil"/>
            </w:tcBorders>
            <w:shd w:val="clear" w:color="auto" w:fill="auto"/>
            <w:noWrap/>
            <w:vAlign w:val="bottom"/>
            <w:hideMark/>
          </w:tcPr>
          <w:p w14:paraId="3510801D" w14:textId="77777777" w:rsidR="0002626A" w:rsidRPr="0067314B" w:rsidRDefault="0002626A" w:rsidP="00C254F5">
            <w:pPr>
              <w:jc w:val="both"/>
              <w:rPr>
                <w:rFonts w:asciiTheme="majorHAnsi" w:eastAsia="Times New Roman" w:hAnsiTheme="majorHAnsi" w:cs="Times New Roman"/>
                <w:color w:val="000000"/>
              </w:rPr>
            </w:pPr>
          </w:p>
        </w:tc>
        <w:tc>
          <w:tcPr>
            <w:tcW w:w="1281" w:type="dxa"/>
            <w:tcBorders>
              <w:top w:val="nil"/>
              <w:left w:val="nil"/>
              <w:bottom w:val="nil"/>
              <w:right w:val="nil"/>
            </w:tcBorders>
            <w:shd w:val="clear" w:color="auto" w:fill="auto"/>
            <w:noWrap/>
            <w:vAlign w:val="bottom"/>
            <w:hideMark/>
          </w:tcPr>
          <w:p w14:paraId="550FAC87" w14:textId="77777777" w:rsidR="0002626A" w:rsidRPr="0067314B" w:rsidRDefault="0002626A" w:rsidP="00C254F5">
            <w:pPr>
              <w:jc w:val="both"/>
              <w:rPr>
                <w:rFonts w:asciiTheme="majorHAnsi" w:eastAsia="Times New Roman" w:hAnsiTheme="majorHAnsi" w:cs="Times New Roman"/>
                <w:color w:val="000000"/>
              </w:rPr>
            </w:pPr>
          </w:p>
        </w:tc>
        <w:tc>
          <w:tcPr>
            <w:tcW w:w="1281" w:type="dxa"/>
            <w:tcBorders>
              <w:top w:val="nil"/>
              <w:left w:val="nil"/>
              <w:bottom w:val="nil"/>
              <w:right w:val="nil"/>
            </w:tcBorders>
            <w:shd w:val="clear" w:color="auto" w:fill="auto"/>
            <w:noWrap/>
            <w:vAlign w:val="bottom"/>
            <w:hideMark/>
          </w:tcPr>
          <w:p w14:paraId="555AA8A2" w14:textId="77777777" w:rsidR="0002626A" w:rsidRPr="0067314B" w:rsidRDefault="0002626A" w:rsidP="00C254F5">
            <w:pPr>
              <w:jc w:val="both"/>
              <w:rPr>
                <w:rFonts w:asciiTheme="majorHAnsi" w:eastAsia="Times New Roman" w:hAnsiTheme="majorHAnsi" w:cs="Times New Roman"/>
                <w:color w:val="000000"/>
              </w:rPr>
            </w:pPr>
          </w:p>
        </w:tc>
        <w:tc>
          <w:tcPr>
            <w:tcW w:w="1604" w:type="dxa"/>
            <w:tcBorders>
              <w:top w:val="nil"/>
              <w:left w:val="nil"/>
              <w:bottom w:val="nil"/>
              <w:right w:val="nil"/>
            </w:tcBorders>
            <w:shd w:val="clear" w:color="auto" w:fill="auto"/>
            <w:noWrap/>
            <w:vAlign w:val="bottom"/>
            <w:hideMark/>
          </w:tcPr>
          <w:p w14:paraId="120436C8" w14:textId="77777777" w:rsidR="0002626A" w:rsidRPr="0067314B" w:rsidRDefault="0002626A" w:rsidP="00C254F5">
            <w:pPr>
              <w:jc w:val="both"/>
              <w:rPr>
                <w:rFonts w:asciiTheme="majorHAnsi" w:eastAsia="Times New Roman" w:hAnsiTheme="majorHAnsi" w:cs="Times New Roman"/>
                <w:color w:val="000000"/>
              </w:rPr>
            </w:pPr>
          </w:p>
        </w:tc>
      </w:tr>
      <w:tr w:rsidR="0002626A" w:rsidRPr="0067314B" w14:paraId="5D7EBF47" w14:textId="77777777" w:rsidTr="002113E0">
        <w:trPr>
          <w:trHeight w:val="390"/>
        </w:trPr>
        <w:tc>
          <w:tcPr>
            <w:tcW w:w="1078" w:type="dxa"/>
            <w:tcBorders>
              <w:top w:val="nil"/>
              <w:left w:val="nil"/>
              <w:bottom w:val="nil"/>
              <w:right w:val="nil"/>
            </w:tcBorders>
            <w:shd w:val="clear" w:color="auto" w:fill="auto"/>
            <w:noWrap/>
            <w:vAlign w:val="bottom"/>
            <w:hideMark/>
          </w:tcPr>
          <w:p w14:paraId="59E7F04A" w14:textId="77777777" w:rsidR="0002626A" w:rsidRPr="0067314B" w:rsidRDefault="0002626A" w:rsidP="00C254F5">
            <w:pPr>
              <w:jc w:val="both"/>
              <w:rPr>
                <w:rFonts w:asciiTheme="majorHAnsi" w:eastAsia="Times New Roman" w:hAnsiTheme="majorHAnsi" w:cs="Arial"/>
                <w:color w:val="000000"/>
                <w:sz w:val="24"/>
                <w:szCs w:val="24"/>
              </w:rPr>
            </w:pPr>
          </w:p>
        </w:tc>
        <w:tc>
          <w:tcPr>
            <w:tcW w:w="7828" w:type="dxa"/>
            <w:gridSpan w:val="5"/>
            <w:tcBorders>
              <w:top w:val="nil"/>
              <w:left w:val="nil"/>
              <w:bottom w:val="nil"/>
              <w:right w:val="nil"/>
            </w:tcBorders>
            <w:shd w:val="clear" w:color="auto" w:fill="auto"/>
            <w:vAlign w:val="bottom"/>
            <w:hideMark/>
          </w:tcPr>
          <w:p w14:paraId="31FA352E" w14:textId="62A538CE" w:rsidR="0002626A" w:rsidRPr="0067314B" w:rsidRDefault="0002626A" w:rsidP="00DC727E">
            <w:pPr>
              <w:jc w:val="both"/>
              <w:rPr>
                <w:rFonts w:asciiTheme="majorHAnsi" w:eastAsia="Times New Roman" w:hAnsiTheme="majorHAnsi" w:cs="Times New Roman"/>
                <w:b/>
                <w:bCs/>
                <w:color w:val="000000"/>
                <w:sz w:val="24"/>
                <w:szCs w:val="24"/>
              </w:rPr>
            </w:pPr>
            <w:r w:rsidRPr="0067314B">
              <w:rPr>
                <w:rFonts w:asciiTheme="majorHAnsi" w:eastAsia="Times New Roman" w:hAnsiTheme="majorHAnsi" w:cs="Times New Roman"/>
                <w:b/>
                <w:bCs/>
                <w:color w:val="000000"/>
                <w:sz w:val="24"/>
                <w:szCs w:val="24"/>
              </w:rPr>
              <w:t>TOTAL COST</w:t>
            </w:r>
            <w:r w:rsidR="009328A6">
              <w:rPr>
                <w:rFonts w:asciiTheme="majorHAnsi" w:eastAsia="Times New Roman" w:hAnsiTheme="majorHAnsi" w:cs="Times New Roman"/>
                <w:b/>
                <w:bCs/>
                <w:color w:val="000000"/>
                <w:sz w:val="24"/>
                <w:szCs w:val="24"/>
              </w:rPr>
              <w:t xml:space="preserve"> IN FIGURE</w:t>
            </w:r>
            <w:r w:rsidR="00DC727E">
              <w:rPr>
                <w:rFonts w:asciiTheme="majorHAnsi" w:eastAsia="Times New Roman" w:hAnsiTheme="majorHAnsi" w:cs="Times New Roman"/>
                <w:b/>
                <w:bCs/>
                <w:color w:val="000000"/>
                <w:sz w:val="24"/>
                <w:szCs w:val="24"/>
              </w:rPr>
              <w:t xml:space="preserve">S </w:t>
            </w:r>
            <w:r w:rsidRPr="0067314B">
              <w:rPr>
                <w:rFonts w:asciiTheme="majorHAnsi" w:eastAsia="Times New Roman" w:hAnsiTheme="majorHAnsi" w:cs="Times New Roman"/>
                <w:b/>
                <w:bCs/>
                <w:color w:val="000000"/>
                <w:sz w:val="24"/>
                <w:szCs w:val="24"/>
              </w:rPr>
              <w:t>=</w:t>
            </w:r>
          </w:p>
        </w:tc>
        <w:tc>
          <w:tcPr>
            <w:tcW w:w="1604"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66D6E792" w14:textId="77777777" w:rsidR="0002626A" w:rsidRPr="0067314B" w:rsidRDefault="0002626A"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r>
      <w:tr w:rsidR="00DC727E" w:rsidRPr="0067314B" w14:paraId="50CF88A1" w14:textId="77777777" w:rsidTr="00DC727E">
        <w:trPr>
          <w:trHeight w:val="390"/>
        </w:trPr>
        <w:tc>
          <w:tcPr>
            <w:tcW w:w="1078" w:type="dxa"/>
            <w:tcBorders>
              <w:top w:val="nil"/>
              <w:left w:val="nil"/>
              <w:bottom w:val="nil"/>
              <w:right w:val="nil"/>
            </w:tcBorders>
            <w:shd w:val="clear" w:color="auto" w:fill="auto"/>
            <w:noWrap/>
            <w:vAlign w:val="bottom"/>
          </w:tcPr>
          <w:p w14:paraId="396CBE5E" w14:textId="77777777" w:rsidR="00DC727E" w:rsidRPr="0067314B" w:rsidRDefault="00DC727E" w:rsidP="00C254F5">
            <w:pPr>
              <w:jc w:val="both"/>
              <w:rPr>
                <w:rFonts w:asciiTheme="majorHAnsi" w:eastAsia="Times New Roman" w:hAnsiTheme="majorHAnsi" w:cs="Arial"/>
                <w:color w:val="000000"/>
                <w:sz w:val="24"/>
                <w:szCs w:val="24"/>
              </w:rPr>
            </w:pPr>
          </w:p>
        </w:tc>
        <w:tc>
          <w:tcPr>
            <w:tcW w:w="9432" w:type="dxa"/>
            <w:gridSpan w:val="6"/>
            <w:tcBorders>
              <w:top w:val="nil"/>
              <w:left w:val="nil"/>
              <w:bottom w:val="nil"/>
              <w:right w:val="nil"/>
            </w:tcBorders>
            <w:shd w:val="clear" w:color="auto" w:fill="auto"/>
            <w:vAlign w:val="bottom"/>
          </w:tcPr>
          <w:p w14:paraId="302F9A0B" w14:textId="77777777" w:rsidR="00DC727E" w:rsidRDefault="00DC727E" w:rsidP="00C254F5">
            <w:pPr>
              <w:jc w:val="both"/>
              <w:rPr>
                <w:rFonts w:asciiTheme="majorHAnsi" w:eastAsia="Times New Roman" w:hAnsiTheme="majorHAnsi" w:cs="Times New Roman"/>
                <w:b/>
                <w:bCs/>
                <w:color w:val="000000"/>
                <w:sz w:val="24"/>
                <w:szCs w:val="24"/>
              </w:rPr>
            </w:pPr>
          </w:p>
          <w:p w14:paraId="1BCFFAB6" w14:textId="7781232E" w:rsidR="00DC727E" w:rsidRPr="0067314B" w:rsidRDefault="00DC727E" w:rsidP="00C254F5">
            <w:pPr>
              <w:jc w:val="both"/>
              <w:rPr>
                <w:rFonts w:asciiTheme="majorHAnsi" w:eastAsia="Times New Roman" w:hAnsiTheme="majorHAnsi" w:cs="Times New Roman"/>
                <w:b/>
                <w:bCs/>
                <w:color w:val="000000"/>
                <w:sz w:val="24"/>
                <w:szCs w:val="24"/>
              </w:rPr>
            </w:pPr>
            <w:r>
              <w:rPr>
                <w:rFonts w:asciiTheme="majorHAnsi" w:eastAsia="Times New Roman" w:hAnsiTheme="majorHAnsi" w:cs="Times New Roman"/>
                <w:b/>
                <w:bCs/>
                <w:color w:val="000000"/>
                <w:sz w:val="24"/>
                <w:szCs w:val="24"/>
              </w:rPr>
              <w:t>TOTAL COST IN WORDS ______________________________________________________________________</w:t>
            </w:r>
          </w:p>
        </w:tc>
      </w:tr>
    </w:tbl>
    <w:p w14:paraId="40B350A1" w14:textId="77777777" w:rsidR="002113E0" w:rsidRDefault="002113E0">
      <w:r>
        <w:br w:type="page"/>
      </w:r>
    </w:p>
    <w:tbl>
      <w:tblPr>
        <w:tblW w:w="10197" w:type="dxa"/>
        <w:tblInd w:w="93" w:type="dxa"/>
        <w:tblLook w:val="04A0" w:firstRow="1" w:lastRow="0" w:firstColumn="1" w:lastColumn="0" w:noHBand="0" w:noVBand="1"/>
      </w:tblPr>
      <w:tblGrid>
        <w:gridCol w:w="688"/>
        <w:gridCol w:w="5293"/>
        <w:gridCol w:w="794"/>
        <w:gridCol w:w="947"/>
        <w:gridCol w:w="1114"/>
        <w:gridCol w:w="1361"/>
      </w:tblGrid>
      <w:tr w:rsidR="0002626A" w:rsidRPr="0067314B" w14:paraId="4BB78EC0" w14:textId="77777777" w:rsidTr="002113E0">
        <w:trPr>
          <w:trHeight w:val="825"/>
        </w:trPr>
        <w:tc>
          <w:tcPr>
            <w:tcW w:w="10197" w:type="dxa"/>
            <w:gridSpan w:val="6"/>
            <w:tcBorders>
              <w:top w:val="nil"/>
              <w:left w:val="nil"/>
              <w:bottom w:val="nil"/>
              <w:right w:val="nil"/>
            </w:tcBorders>
            <w:shd w:val="clear" w:color="000000" w:fill="FFFFFF"/>
            <w:vAlign w:val="bottom"/>
            <w:hideMark/>
          </w:tcPr>
          <w:p w14:paraId="4BF9DD9C" w14:textId="6FAFA755" w:rsidR="0002626A" w:rsidRPr="0067314B" w:rsidRDefault="0002626A"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lastRenderedPageBreak/>
              <w:t xml:space="preserve">“Construction of Garbage Transfer Station (GTS)” </w:t>
            </w:r>
            <w:r w:rsidRPr="0067314B">
              <w:rPr>
                <w:rFonts w:asciiTheme="majorHAnsi" w:eastAsia="Times New Roman" w:hAnsiTheme="majorHAnsi" w:cs="Arial"/>
                <w:b/>
                <w:bCs/>
                <w:sz w:val="28"/>
                <w:szCs w:val="28"/>
              </w:rPr>
              <w:br/>
              <w:t xml:space="preserve"> at Mewa Shah Near Graveyard, District West, Karachi</w:t>
            </w:r>
          </w:p>
        </w:tc>
      </w:tr>
      <w:tr w:rsidR="0002626A" w:rsidRPr="0067314B" w14:paraId="10019155" w14:textId="77777777" w:rsidTr="002113E0">
        <w:trPr>
          <w:trHeight w:val="225"/>
        </w:trPr>
        <w:tc>
          <w:tcPr>
            <w:tcW w:w="10197" w:type="dxa"/>
            <w:gridSpan w:val="6"/>
            <w:tcBorders>
              <w:top w:val="nil"/>
              <w:left w:val="nil"/>
              <w:bottom w:val="nil"/>
              <w:right w:val="nil"/>
            </w:tcBorders>
            <w:shd w:val="clear" w:color="000000" w:fill="FFFFFF"/>
            <w:noWrap/>
            <w:vAlign w:val="bottom"/>
            <w:hideMark/>
          </w:tcPr>
          <w:p w14:paraId="5BEC36DD" w14:textId="77777777" w:rsidR="0002626A" w:rsidRPr="0067314B" w:rsidRDefault="0002626A"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t> </w:t>
            </w:r>
          </w:p>
        </w:tc>
      </w:tr>
      <w:tr w:rsidR="0002626A" w:rsidRPr="0067314B" w14:paraId="232E9300" w14:textId="77777777" w:rsidTr="002113E0">
        <w:trPr>
          <w:trHeight w:val="360"/>
        </w:trPr>
        <w:tc>
          <w:tcPr>
            <w:tcW w:w="10197" w:type="dxa"/>
            <w:gridSpan w:val="6"/>
            <w:tcBorders>
              <w:top w:val="nil"/>
              <w:left w:val="nil"/>
              <w:bottom w:val="nil"/>
              <w:right w:val="nil"/>
            </w:tcBorders>
            <w:shd w:val="clear" w:color="000000" w:fill="FFFFFF"/>
            <w:noWrap/>
            <w:vAlign w:val="bottom"/>
            <w:hideMark/>
          </w:tcPr>
          <w:p w14:paraId="27312393" w14:textId="77777777" w:rsidR="0002626A" w:rsidRPr="0067314B" w:rsidRDefault="0002626A" w:rsidP="00CA580D">
            <w:pPr>
              <w:jc w:val="center"/>
              <w:rPr>
                <w:rFonts w:asciiTheme="majorHAnsi" w:eastAsia="Times New Roman" w:hAnsiTheme="majorHAnsi" w:cs="Arial"/>
                <w:b/>
                <w:bCs/>
                <w:sz w:val="28"/>
                <w:szCs w:val="28"/>
                <w:u w:val="single"/>
              </w:rPr>
            </w:pPr>
            <w:r w:rsidRPr="0067314B">
              <w:rPr>
                <w:rFonts w:asciiTheme="majorHAnsi" w:eastAsia="Times New Roman" w:hAnsiTheme="majorHAnsi" w:cs="Arial"/>
                <w:b/>
                <w:bCs/>
                <w:sz w:val="28"/>
                <w:szCs w:val="28"/>
                <w:u w:val="single"/>
              </w:rPr>
              <w:t>Bill of Quantities (Civil)</w:t>
            </w:r>
          </w:p>
        </w:tc>
      </w:tr>
      <w:tr w:rsidR="0002626A" w:rsidRPr="0067314B" w14:paraId="0C89CD26" w14:textId="77777777" w:rsidTr="002113E0">
        <w:trPr>
          <w:trHeight w:val="360"/>
        </w:trPr>
        <w:tc>
          <w:tcPr>
            <w:tcW w:w="688" w:type="dxa"/>
            <w:tcBorders>
              <w:top w:val="nil"/>
              <w:left w:val="nil"/>
              <w:bottom w:val="nil"/>
              <w:right w:val="nil"/>
            </w:tcBorders>
            <w:shd w:val="clear" w:color="000000" w:fill="FFFFFF"/>
            <w:noWrap/>
            <w:vAlign w:val="bottom"/>
            <w:hideMark/>
          </w:tcPr>
          <w:p w14:paraId="4CCA1D3F" w14:textId="77777777" w:rsidR="0002626A" w:rsidRPr="0067314B" w:rsidRDefault="0002626A"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t> </w:t>
            </w:r>
          </w:p>
        </w:tc>
        <w:tc>
          <w:tcPr>
            <w:tcW w:w="5293" w:type="dxa"/>
            <w:tcBorders>
              <w:top w:val="nil"/>
              <w:left w:val="nil"/>
              <w:bottom w:val="nil"/>
              <w:right w:val="nil"/>
            </w:tcBorders>
            <w:shd w:val="clear" w:color="000000" w:fill="FFFFFF"/>
            <w:noWrap/>
            <w:vAlign w:val="bottom"/>
            <w:hideMark/>
          </w:tcPr>
          <w:p w14:paraId="00D0E736" w14:textId="77777777" w:rsidR="0002626A" w:rsidRPr="0067314B" w:rsidRDefault="0002626A"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t> </w:t>
            </w:r>
          </w:p>
        </w:tc>
        <w:tc>
          <w:tcPr>
            <w:tcW w:w="794" w:type="dxa"/>
            <w:tcBorders>
              <w:top w:val="nil"/>
              <w:left w:val="nil"/>
              <w:bottom w:val="nil"/>
              <w:right w:val="nil"/>
            </w:tcBorders>
            <w:shd w:val="clear" w:color="000000" w:fill="FFFFFF"/>
            <w:noWrap/>
            <w:vAlign w:val="bottom"/>
            <w:hideMark/>
          </w:tcPr>
          <w:p w14:paraId="6942B69D" w14:textId="77777777" w:rsidR="0002626A" w:rsidRPr="0067314B" w:rsidRDefault="0002626A"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t> </w:t>
            </w:r>
          </w:p>
        </w:tc>
        <w:tc>
          <w:tcPr>
            <w:tcW w:w="947" w:type="dxa"/>
            <w:tcBorders>
              <w:top w:val="nil"/>
              <w:left w:val="nil"/>
              <w:bottom w:val="nil"/>
              <w:right w:val="nil"/>
            </w:tcBorders>
            <w:shd w:val="clear" w:color="000000" w:fill="FFFFFF"/>
            <w:noWrap/>
            <w:vAlign w:val="bottom"/>
            <w:hideMark/>
          </w:tcPr>
          <w:p w14:paraId="3F64A77D" w14:textId="77777777" w:rsidR="0002626A" w:rsidRPr="0067314B" w:rsidRDefault="0002626A"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t> </w:t>
            </w:r>
          </w:p>
        </w:tc>
        <w:tc>
          <w:tcPr>
            <w:tcW w:w="1114" w:type="dxa"/>
            <w:tcBorders>
              <w:top w:val="nil"/>
              <w:left w:val="nil"/>
              <w:bottom w:val="nil"/>
              <w:right w:val="nil"/>
            </w:tcBorders>
            <w:shd w:val="clear" w:color="000000" w:fill="FFFFFF"/>
            <w:noWrap/>
            <w:vAlign w:val="bottom"/>
            <w:hideMark/>
          </w:tcPr>
          <w:p w14:paraId="137A2E6B" w14:textId="77777777" w:rsidR="0002626A" w:rsidRPr="0067314B" w:rsidRDefault="0002626A" w:rsidP="00C254F5">
            <w:pPr>
              <w:jc w:val="both"/>
              <w:rPr>
                <w:rFonts w:asciiTheme="majorHAnsi" w:eastAsia="Times New Roman" w:hAnsiTheme="majorHAnsi" w:cs="Arial"/>
                <w:b/>
                <w:bCs/>
                <w:color w:val="000000"/>
                <w:sz w:val="28"/>
                <w:szCs w:val="28"/>
              </w:rPr>
            </w:pPr>
            <w:r w:rsidRPr="0067314B">
              <w:rPr>
                <w:rFonts w:asciiTheme="majorHAnsi" w:eastAsia="Times New Roman" w:hAnsiTheme="majorHAnsi" w:cs="Arial"/>
                <w:b/>
                <w:bCs/>
                <w:color w:val="000000"/>
                <w:sz w:val="28"/>
                <w:szCs w:val="28"/>
              </w:rPr>
              <w:t> </w:t>
            </w:r>
          </w:p>
        </w:tc>
        <w:tc>
          <w:tcPr>
            <w:tcW w:w="1361" w:type="dxa"/>
            <w:tcBorders>
              <w:top w:val="nil"/>
              <w:left w:val="nil"/>
              <w:bottom w:val="nil"/>
              <w:right w:val="nil"/>
            </w:tcBorders>
            <w:shd w:val="clear" w:color="000000" w:fill="FFFFFF"/>
            <w:noWrap/>
            <w:vAlign w:val="bottom"/>
            <w:hideMark/>
          </w:tcPr>
          <w:p w14:paraId="515387B3" w14:textId="77777777" w:rsidR="0002626A" w:rsidRPr="0067314B" w:rsidRDefault="0002626A" w:rsidP="00C254F5">
            <w:pPr>
              <w:jc w:val="both"/>
              <w:rPr>
                <w:rFonts w:asciiTheme="majorHAnsi" w:eastAsia="Times New Roman" w:hAnsiTheme="majorHAnsi" w:cs="Arial"/>
                <w:b/>
                <w:bCs/>
                <w:color w:val="000000"/>
                <w:sz w:val="28"/>
                <w:szCs w:val="28"/>
              </w:rPr>
            </w:pPr>
            <w:r w:rsidRPr="0067314B">
              <w:rPr>
                <w:rFonts w:asciiTheme="majorHAnsi" w:eastAsia="Times New Roman" w:hAnsiTheme="majorHAnsi" w:cs="Arial"/>
                <w:b/>
                <w:bCs/>
                <w:color w:val="000000"/>
                <w:sz w:val="28"/>
                <w:szCs w:val="28"/>
              </w:rPr>
              <w:t> </w:t>
            </w:r>
          </w:p>
        </w:tc>
      </w:tr>
      <w:tr w:rsidR="0002626A" w:rsidRPr="002113E0" w14:paraId="49263C86" w14:textId="77777777" w:rsidTr="002113E0">
        <w:trPr>
          <w:trHeight w:val="255"/>
        </w:trPr>
        <w:tc>
          <w:tcPr>
            <w:tcW w:w="688" w:type="dxa"/>
            <w:tcBorders>
              <w:top w:val="nil"/>
              <w:left w:val="nil"/>
              <w:bottom w:val="nil"/>
              <w:right w:val="nil"/>
            </w:tcBorders>
            <w:shd w:val="clear" w:color="000000" w:fill="FFFFFF"/>
            <w:noWrap/>
            <w:vAlign w:val="bottom"/>
            <w:hideMark/>
          </w:tcPr>
          <w:p w14:paraId="1D8FEC98" w14:textId="77777777" w:rsidR="0002626A" w:rsidRPr="002113E0" w:rsidRDefault="0002626A" w:rsidP="00C254F5">
            <w:pPr>
              <w:jc w:val="both"/>
              <w:rPr>
                <w:rFonts w:asciiTheme="majorHAnsi" w:eastAsia="Times New Roman" w:hAnsiTheme="majorHAnsi" w:cs="Arial"/>
                <w:sz w:val="24"/>
                <w:szCs w:val="20"/>
              </w:rPr>
            </w:pPr>
            <w:r w:rsidRPr="002113E0">
              <w:rPr>
                <w:rFonts w:asciiTheme="majorHAnsi" w:eastAsia="Times New Roman" w:hAnsiTheme="majorHAnsi" w:cs="Arial"/>
                <w:sz w:val="24"/>
                <w:szCs w:val="20"/>
              </w:rPr>
              <w:t>N.B:</w:t>
            </w:r>
          </w:p>
        </w:tc>
        <w:tc>
          <w:tcPr>
            <w:tcW w:w="9509" w:type="dxa"/>
            <w:gridSpan w:val="5"/>
            <w:vMerge w:val="restart"/>
            <w:tcBorders>
              <w:top w:val="nil"/>
              <w:left w:val="nil"/>
              <w:bottom w:val="nil"/>
              <w:right w:val="nil"/>
            </w:tcBorders>
            <w:shd w:val="clear" w:color="000000" w:fill="FFFFFF"/>
            <w:noWrap/>
            <w:vAlign w:val="bottom"/>
            <w:hideMark/>
          </w:tcPr>
          <w:p w14:paraId="35744921" w14:textId="2443C59C" w:rsidR="0002626A" w:rsidRPr="002113E0" w:rsidRDefault="0002626A" w:rsidP="004237C2">
            <w:pPr>
              <w:jc w:val="both"/>
              <w:rPr>
                <w:rFonts w:asciiTheme="majorHAnsi" w:eastAsia="Times New Roman" w:hAnsiTheme="majorHAnsi" w:cs="Arial"/>
                <w:sz w:val="24"/>
                <w:szCs w:val="20"/>
              </w:rPr>
            </w:pPr>
            <w:r w:rsidRPr="002113E0">
              <w:rPr>
                <w:rFonts w:asciiTheme="majorHAnsi" w:eastAsia="Times New Roman" w:hAnsiTheme="majorHAnsi" w:cs="Arial"/>
                <w:sz w:val="24"/>
                <w:szCs w:val="20"/>
              </w:rPr>
              <w:t>These it</w:t>
            </w:r>
            <w:r w:rsidR="00D52D1E">
              <w:rPr>
                <w:rFonts w:asciiTheme="majorHAnsi" w:eastAsia="Times New Roman" w:hAnsiTheme="majorHAnsi" w:cs="Arial"/>
                <w:sz w:val="24"/>
                <w:szCs w:val="20"/>
              </w:rPr>
              <w:t>ems and their rates given</w:t>
            </w:r>
            <w:r w:rsidR="004237C2">
              <w:rPr>
                <w:rFonts w:asciiTheme="majorHAnsi" w:eastAsia="Times New Roman" w:hAnsiTheme="majorHAnsi" w:cs="Arial"/>
                <w:sz w:val="24"/>
                <w:szCs w:val="20"/>
              </w:rPr>
              <w:t xml:space="preserve"> </w:t>
            </w:r>
            <w:r w:rsidRPr="00CA580D">
              <w:rPr>
                <w:rFonts w:asciiTheme="majorHAnsi" w:eastAsia="Times New Roman" w:hAnsiTheme="majorHAnsi" w:cs="Arial"/>
                <w:sz w:val="24"/>
                <w:szCs w:val="20"/>
              </w:rPr>
              <w:t>are b</w:t>
            </w:r>
            <w:r w:rsidRPr="002113E0">
              <w:rPr>
                <w:rFonts w:asciiTheme="majorHAnsi" w:eastAsia="Times New Roman" w:hAnsiTheme="majorHAnsi" w:cs="Arial"/>
                <w:sz w:val="24"/>
                <w:szCs w:val="20"/>
              </w:rPr>
              <w:t xml:space="preserve">ased on Schedule Rate 2012 of Govt. of Sindh. However Rates </w:t>
            </w:r>
            <w:r w:rsidR="004237C2" w:rsidRPr="002113E0">
              <w:rPr>
                <w:rFonts w:asciiTheme="majorHAnsi" w:eastAsia="Times New Roman" w:hAnsiTheme="majorHAnsi" w:cs="Arial"/>
                <w:sz w:val="24"/>
                <w:szCs w:val="20"/>
              </w:rPr>
              <w:t>of Non</w:t>
            </w:r>
            <w:r w:rsidRPr="002113E0">
              <w:rPr>
                <w:rFonts w:asciiTheme="majorHAnsi" w:eastAsia="Times New Roman" w:hAnsiTheme="majorHAnsi" w:cs="Arial"/>
                <w:sz w:val="24"/>
                <w:szCs w:val="20"/>
              </w:rPr>
              <w:t xml:space="preserve">-Schedule Items and Premium are to be filled by the Contractor. </w:t>
            </w:r>
          </w:p>
        </w:tc>
      </w:tr>
      <w:tr w:rsidR="0002626A" w:rsidRPr="002113E0" w14:paraId="440588CB" w14:textId="77777777" w:rsidTr="002113E0">
        <w:trPr>
          <w:trHeight w:val="255"/>
        </w:trPr>
        <w:tc>
          <w:tcPr>
            <w:tcW w:w="688" w:type="dxa"/>
            <w:tcBorders>
              <w:top w:val="nil"/>
              <w:left w:val="nil"/>
              <w:bottom w:val="nil"/>
              <w:right w:val="nil"/>
            </w:tcBorders>
            <w:shd w:val="clear" w:color="000000" w:fill="FFFFFF"/>
            <w:noWrap/>
            <w:vAlign w:val="bottom"/>
            <w:hideMark/>
          </w:tcPr>
          <w:p w14:paraId="5AECA9BC" w14:textId="77777777" w:rsidR="0002626A" w:rsidRPr="002113E0" w:rsidRDefault="0002626A" w:rsidP="00C254F5">
            <w:pPr>
              <w:jc w:val="both"/>
              <w:rPr>
                <w:rFonts w:asciiTheme="majorHAnsi" w:eastAsia="Times New Roman" w:hAnsiTheme="majorHAnsi" w:cs="Arial"/>
                <w:b/>
                <w:bCs/>
                <w:sz w:val="24"/>
                <w:szCs w:val="28"/>
              </w:rPr>
            </w:pPr>
            <w:r w:rsidRPr="002113E0">
              <w:rPr>
                <w:rFonts w:asciiTheme="majorHAnsi" w:eastAsia="Times New Roman" w:hAnsiTheme="majorHAnsi" w:cs="Arial"/>
                <w:b/>
                <w:bCs/>
                <w:sz w:val="24"/>
                <w:szCs w:val="28"/>
              </w:rPr>
              <w:t> </w:t>
            </w:r>
          </w:p>
        </w:tc>
        <w:tc>
          <w:tcPr>
            <w:tcW w:w="9509" w:type="dxa"/>
            <w:gridSpan w:val="5"/>
            <w:vMerge/>
            <w:tcBorders>
              <w:top w:val="nil"/>
              <w:left w:val="nil"/>
              <w:bottom w:val="nil"/>
              <w:right w:val="nil"/>
            </w:tcBorders>
            <w:vAlign w:val="center"/>
            <w:hideMark/>
          </w:tcPr>
          <w:p w14:paraId="44386EF5" w14:textId="77777777" w:rsidR="0002626A" w:rsidRPr="002113E0" w:rsidRDefault="0002626A" w:rsidP="00C254F5">
            <w:pPr>
              <w:jc w:val="both"/>
              <w:rPr>
                <w:rFonts w:asciiTheme="majorHAnsi" w:eastAsia="Times New Roman" w:hAnsiTheme="majorHAnsi" w:cs="Arial"/>
                <w:sz w:val="24"/>
                <w:szCs w:val="20"/>
              </w:rPr>
            </w:pPr>
          </w:p>
        </w:tc>
      </w:tr>
      <w:tr w:rsidR="0002626A" w:rsidRPr="0067314B" w14:paraId="46987520" w14:textId="77777777" w:rsidTr="002113E0">
        <w:trPr>
          <w:trHeight w:val="255"/>
        </w:trPr>
        <w:tc>
          <w:tcPr>
            <w:tcW w:w="688" w:type="dxa"/>
            <w:tcBorders>
              <w:top w:val="nil"/>
              <w:left w:val="nil"/>
              <w:bottom w:val="nil"/>
              <w:right w:val="nil"/>
            </w:tcBorders>
            <w:shd w:val="clear" w:color="000000" w:fill="FFFFFF"/>
            <w:noWrap/>
            <w:vAlign w:val="bottom"/>
            <w:hideMark/>
          </w:tcPr>
          <w:p w14:paraId="235D9AC8" w14:textId="77777777" w:rsidR="0002626A" w:rsidRPr="0067314B" w:rsidRDefault="0002626A"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t> </w:t>
            </w:r>
          </w:p>
        </w:tc>
        <w:tc>
          <w:tcPr>
            <w:tcW w:w="5293" w:type="dxa"/>
            <w:tcBorders>
              <w:top w:val="nil"/>
              <w:left w:val="nil"/>
              <w:bottom w:val="nil"/>
              <w:right w:val="nil"/>
            </w:tcBorders>
            <w:shd w:val="clear" w:color="000000" w:fill="FFFFFF"/>
            <w:noWrap/>
            <w:vAlign w:val="bottom"/>
            <w:hideMark/>
          </w:tcPr>
          <w:p w14:paraId="5907A5A0"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 </w:t>
            </w:r>
          </w:p>
        </w:tc>
        <w:tc>
          <w:tcPr>
            <w:tcW w:w="794" w:type="dxa"/>
            <w:tcBorders>
              <w:top w:val="nil"/>
              <w:left w:val="nil"/>
              <w:bottom w:val="nil"/>
              <w:right w:val="nil"/>
            </w:tcBorders>
            <w:shd w:val="clear" w:color="000000" w:fill="FFFFFF"/>
            <w:noWrap/>
            <w:vAlign w:val="bottom"/>
            <w:hideMark/>
          </w:tcPr>
          <w:p w14:paraId="1569C31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 </w:t>
            </w:r>
          </w:p>
        </w:tc>
        <w:tc>
          <w:tcPr>
            <w:tcW w:w="947" w:type="dxa"/>
            <w:tcBorders>
              <w:top w:val="nil"/>
              <w:left w:val="nil"/>
              <w:bottom w:val="nil"/>
              <w:right w:val="nil"/>
            </w:tcBorders>
            <w:shd w:val="clear" w:color="000000" w:fill="FFFFFF"/>
            <w:noWrap/>
            <w:vAlign w:val="bottom"/>
            <w:hideMark/>
          </w:tcPr>
          <w:p w14:paraId="156E2CA3"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 </w:t>
            </w:r>
          </w:p>
        </w:tc>
        <w:tc>
          <w:tcPr>
            <w:tcW w:w="1114" w:type="dxa"/>
            <w:tcBorders>
              <w:top w:val="nil"/>
              <w:left w:val="nil"/>
              <w:bottom w:val="nil"/>
              <w:right w:val="nil"/>
            </w:tcBorders>
            <w:shd w:val="clear" w:color="000000" w:fill="FFFFFF"/>
            <w:noWrap/>
            <w:vAlign w:val="bottom"/>
            <w:hideMark/>
          </w:tcPr>
          <w:p w14:paraId="3EB3368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361" w:type="dxa"/>
            <w:tcBorders>
              <w:top w:val="nil"/>
              <w:left w:val="nil"/>
              <w:bottom w:val="nil"/>
              <w:right w:val="nil"/>
            </w:tcBorders>
            <w:shd w:val="clear" w:color="000000" w:fill="FFFFFF"/>
            <w:noWrap/>
            <w:vAlign w:val="bottom"/>
            <w:hideMark/>
          </w:tcPr>
          <w:p w14:paraId="7C40375A"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5681F03F" w14:textId="77777777" w:rsidTr="002113E0">
        <w:trPr>
          <w:trHeight w:val="255"/>
        </w:trPr>
        <w:tc>
          <w:tcPr>
            <w:tcW w:w="10197" w:type="dxa"/>
            <w:gridSpan w:val="6"/>
            <w:tcBorders>
              <w:top w:val="nil"/>
              <w:left w:val="nil"/>
              <w:bottom w:val="nil"/>
              <w:right w:val="nil"/>
            </w:tcBorders>
            <w:shd w:val="clear" w:color="000000" w:fill="FFFFFF"/>
            <w:noWrap/>
            <w:vAlign w:val="bottom"/>
            <w:hideMark/>
          </w:tcPr>
          <w:p w14:paraId="61D22929" w14:textId="77777777" w:rsidR="0002626A" w:rsidRPr="0067314B" w:rsidRDefault="0002626A" w:rsidP="00C254F5">
            <w:pPr>
              <w:jc w:val="both"/>
              <w:rPr>
                <w:rFonts w:asciiTheme="majorHAnsi" w:eastAsia="Times New Roman" w:hAnsiTheme="majorHAnsi" w:cs="Arial"/>
                <w:b/>
                <w:bCs/>
                <w:sz w:val="24"/>
                <w:szCs w:val="24"/>
              </w:rPr>
            </w:pPr>
            <w:r w:rsidRPr="0067314B">
              <w:rPr>
                <w:rFonts w:asciiTheme="majorHAnsi" w:eastAsia="Times New Roman" w:hAnsiTheme="majorHAnsi" w:cs="Arial"/>
                <w:b/>
                <w:bCs/>
                <w:sz w:val="24"/>
                <w:szCs w:val="24"/>
              </w:rPr>
              <w:t>1)   SCHEDULE OF ITEM (A), CIVIL WORKS</w:t>
            </w:r>
          </w:p>
        </w:tc>
      </w:tr>
      <w:tr w:rsidR="0002626A" w:rsidRPr="0067314B" w14:paraId="7918ADFC" w14:textId="77777777" w:rsidTr="002113E0">
        <w:trPr>
          <w:trHeight w:val="300"/>
        </w:trPr>
        <w:tc>
          <w:tcPr>
            <w:tcW w:w="688"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1EA7F5F" w14:textId="77777777" w:rsidR="0002626A" w:rsidRPr="0067314B" w:rsidRDefault="0002626A" w:rsidP="00C254F5">
            <w:pPr>
              <w:jc w:val="both"/>
              <w:rPr>
                <w:rFonts w:asciiTheme="majorHAnsi" w:eastAsia="Times New Roman" w:hAnsiTheme="majorHAnsi" w:cs="Arial"/>
                <w:b/>
                <w:bCs/>
                <w:sz w:val="20"/>
                <w:szCs w:val="20"/>
              </w:rPr>
            </w:pPr>
            <w:proofErr w:type="spellStart"/>
            <w:r w:rsidRPr="0067314B">
              <w:rPr>
                <w:rFonts w:asciiTheme="majorHAnsi" w:eastAsia="Times New Roman" w:hAnsiTheme="majorHAnsi" w:cs="Arial"/>
                <w:b/>
                <w:bCs/>
                <w:sz w:val="20"/>
                <w:szCs w:val="20"/>
              </w:rPr>
              <w:t>S.No</w:t>
            </w:r>
            <w:proofErr w:type="spellEnd"/>
            <w:r w:rsidRPr="0067314B">
              <w:rPr>
                <w:rFonts w:asciiTheme="majorHAnsi" w:eastAsia="Times New Roman" w:hAnsiTheme="majorHAnsi" w:cs="Arial"/>
                <w:b/>
                <w:bCs/>
                <w:sz w:val="20"/>
                <w:szCs w:val="20"/>
              </w:rPr>
              <w:t xml:space="preserve"> </w:t>
            </w:r>
          </w:p>
        </w:tc>
        <w:tc>
          <w:tcPr>
            <w:tcW w:w="5293"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C253B3A" w14:textId="77777777" w:rsidR="0002626A" w:rsidRPr="0067314B" w:rsidRDefault="0002626A"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Description of Item</w:t>
            </w:r>
          </w:p>
        </w:tc>
        <w:tc>
          <w:tcPr>
            <w:tcW w:w="794"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B5DE023" w14:textId="77777777" w:rsidR="0002626A" w:rsidRPr="0067314B" w:rsidRDefault="0002626A"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Unit</w:t>
            </w:r>
          </w:p>
        </w:tc>
        <w:tc>
          <w:tcPr>
            <w:tcW w:w="947" w:type="dxa"/>
            <w:vMerge w:val="restart"/>
            <w:tcBorders>
              <w:top w:val="single" w:sz="4" w:space="0" w:color="auto"/>
              <w:left w:val="single" w:sz="4" w:space="0" w:color="auto"/>
              <w:bottom w:val="single" w:sz="4" w:space="0" w:color="auto"/>
              <w:right w:val="nil"/>
            </w:tcBorders>
            <w:shd w:val="clear" w:color="auto" w:fill="auto"/>
            <w:noWrap/>
            <w:vAlign w:val="center"/>
            <w:hideMark/>
          </w:tcPr>
          <w:p w14:paraId="4B6C5DCE" w14:textId="77777777" w:rsidR="0002626A" w:rsidRPr="0067314B" w:rsidRDefault="0002626A" w:rsidP="00C254F5">
            <w:pPr>
              <w:jc w:val="both"/>
              <w:rPr>
                <w:rFonts w:asciiTheme="majorHAnsi" w:eastAsia="Times New Roman" w:hAnsiTheme="majorHAnsi" w:cs="Arial"/>
                <w:b/>
                <w:bCs/>
                <w:sz w:val="20"/>
                <w:szCs w:val="20"/>
              </w:rPr>
            </w:pPr>
            <w:proofErr w:type="spellStart"/>
            <w:r w:rsidRPr="0067314B">
              <w:rPr>
                <w:rFonts w:asciiTheme="majorHAnsi" w:eastAsia="Times New Roman" w:hAnsiTheme="majorHAnsi" w:cs="Arial"/>
                <w:b/>
                <w:bCs/>
                <w:sz w:val="20"/>
                <w:szCs w:val="20"/>
              </w:rPr>
              <w:t>Qty</w:t>
            </w:r>
            <w:proofErr w:type="spellEnd"/>
            <w:r w:rsidRPr="0067314B">
              <w:rPr>
                <w:rFonts w:asciiTheme="majorHAnsi" w:eastAsia="Times New Roman" w:hAnsiTheme="majorHAnsi" w:cs="Arial"/>
                <w:b/>
                <w:bCs/>
                <w:sz w:val="20"/>
                <w:szCs w:val="20"/>
              </w:rPr>
              <w:t xml:space="preserve"> </w:t>
            </w:r>
          </w:p>
        </w:tc>
        <w:tc>
          <w:tcPr>
            <w:tcW w:w="1114"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7577F6E"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Rate </w:t>
            </w:r>
          </w:p>
        </w:tc>
        <w:tc>
          <w:tcPr>
            <w:tcW w:w="1361" w:type="dxa"/>
            <w:vMerge w:val="restart"/>
            <w:tcBorders>
              <w:top w:val="single" w:sz="4" w:space="0" w:color="auto"/>
              <w:left w:val="single" w:sz="4" w:space="0" w:color="auto"/>
              <w:bottom w:val="single" w:sz="4" w:space="0" w:color="000000"/>
              <w:right w:val="single" w:sz="4" w:space="0" w:color="auto"/>
            </w:tcBorders>
            <w:shd w:val="clear" w:color="000000" w:fill="FFFFFF"/>
            <w:noWrap/>
            <w:vAlign w:val="center"/>
            <w:hideMark/>
          </w:tcPr>
          <w:p w14:paraId="12C05F67"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Amount </w:t>
            </w:r>
          </w:p>
        </w:tc>
      </w:tr>
      <w:tr w:rsidR="0002626A" w:rsidRPr="0067314B" w14:paraId="3F10EDB3" w14:textId="77777777" w:rsidTr="002113E0">
        <w:trPr>
          <w:trHeight w:val="300"/>
        </w:trPr>
        <w:tc>
          <w:tcPr>
            <w:tcW w:w="688" w:type="dxa"/>
            <w:vMerge/>
            <w:tcBorders>
              <w:top w:val="single" w:sz="4" w:space="0" w:color="auto"/>
              <w:left w:val="single" w:sz="4" w:space="0" w:color="auto"/>
              <w:bottom w:val="single" w:sz="4" w:space="0" w:color="auto"/>
              <w:right w:val="single" w:sz="4" w:space="0" w:color="auto"/>
            </w:tcBorders>
            <w:vAlign w:val="center"/>
            <w:hideMark/>
          </w:tcPr>
          <w:p w14:paraId="42D785E5" w14:textId="77777777" w:rsidR="0002626A" w:rsidRPr="0067314B" w:rsidRDefault="0002626A" w:rsidP="00C254F5">
            <w:pPr>
              <w:jc w:val="both"/>
              <w:rPr>
                <w:rFonts w:asciiTheme="majorHAnsi" w:eastAsia="Times New Roman" w:hAnsiTheme="majorHAnsi" w:cs="Arial"/>
                <w:b/>
                <w:bCs/>
                <w:sz w:val="20"/>
                <w:szCs w:val="20"/>
              </w:rPr>
            </w:pPr>
          </w:p>
        </w:tc>
        <w:tc>
          <w:tcPr>
            <w:tcW w:w="5293" w:type="dxa"/>
            <w:vMerge/>
            <w:tcBorders>
              <w:top w:val="single" w:sz="4" w:space="0" w:color="auto"/>
              <w:left w:val="single" w:sz="4" w:space="0" w:color="auto"/>
              <w:bottom w:val="single" w:sz="4" w:space="0" w:color="auto"/>
              <w:right w:val="single" w:sz="4" w:space="0" w:color="auto"/>
            </w:tcBorders>
            <w:vAlign w:val="center"/>
            <w:hideMark/>
          </w:tcPr>
          <w:p w14:paraId="61388B04" w14:textId="77777777" w:rsidR="0002626A" w:rsidRPr="0067314B" w:rsidRDefault="0002626A" w:rsidP="00C254F5">
            <w:pPr>
              <w:jc w:val="both"/>
              <w:rPr>
                <w:rFonts w:asciiTheme="majorHAnsi" w:eastAsia="Times New Roman" w:hAnsiTheme="majorHAnsi" w:cs="Arial"/>
                <w:b/>
                <w:bCs/>
                <w:sz w:val="20"/>
                <w:szCs w:val="20"/>
              </w:rPr>
            </w:pPr>
          </w:p>
        </w:tc>
        <w:tc>
          <w:tcPr>
            <w:tcW w:w="794" w:type="dxa"/>
            <w:vMerge/>
            <w:tcBorders>
              <w:top w:val="single" w:sz="4" w:space="0" w:color="auto"/>
              <w:left w:val="single" w:sz="4" w:space="0" w:color="auto"/>
              <w:bottom w:val="single" w:sz="4" w:space="0" w:color="auto"/>
              <w:right w:val="single" w:sz="4" w:space="0" w:color="auto"/>
            </w:tcBorders>
            <w:vAlign w:val="center"/>
            <w:hideMark/>
          </w:tcPr>
          <w:p w14:paraId="5139F6B6" w14:textId="77777777" w:rsidR="0002626A" w:rsidRPr="0067314B" w:rsidRDefault="0002626A" w:rsidP="00C254F5">
            <w:pPr>
              <w:jc w:val="both"/>
              <w:rPr>
                <w:rFonts w:asciiTheme="majorHAnsi" w:eastAsia="Times New Roman" w:hAnsiTheme="majorHAnsi" w:cs="Arial"/>
                <w:b/>
                <w:bCs/>
                <w:sz w:val="20"/>
                <w:szCs w:val="20"/>
              </w:rPr>
            </w:pPr>
          </w:p>
        </w:tc>
        <w:tc>
          <w:tcPr>
            <w:tcW w:w="947" w:type="dxa"/>
            <w:vMerge/>
            <w:tcBorders>
              <w:top w:val="single" w:sz="4" w:space="0" w:color="auto"/>
              <w:left w:val="single" w:sz="4" w:space="0" w:color="auto"/>
              <w:bottom w:val="single" w:sz="4" w:space="0" w:color="auto"/>
              <w:right w:val="nil"/>
            </w:tcBorders>
            <w:vAlign w:val="center"/>
            <w:hideMark/>
          </w:tcPr>
          <w:p w14:paraId="37BA914A" w14:textId="77777777" w:rsidR="0002626A" w:rsidRPr="0067314B" w:rsidRDefault="0002626A" w:rsidP="00C254F5">
            <w:pPr>
              <w:jc w:val="both"/>
              <w:rPr>
                <w:rFonts w:asciiTheme="majorHAnsi" w:eastAsia="Times New Roman" w:hAnsiTheme="majorHAnsi" w:cs="Arial"/>
                <w:b/>
                <w:bCs/>
                <w:sz w:val="20"/>
                <w:szCs w:val="20"/>
              </w:rPr>
            </w:pPr>
          </w:p>
        </w:tc>
        <w:tc>
          <w:tcPr>
            <w:tcW w:w="1114" w:type="dxa"/>
            <w:tcBorders>
              <w:top w:val="nil"/>
              <w:left w:val="single" w:sz="4" w:space="0" w:color="auto"/>
              <w:bottom w:val="single" w:sz="4" w:space="0" w:color="auto"/>
              <w:right w:val="single" w:sz="4" w:space="0" w:color="auto"/>
            </w:tcBorders>
            <w:shd w:val="clear" w:color="000000" w:fill="FFFFFF"/>
            <w:noWrap/>
            <w:vAlign w:val="bottom"/>
            <w:hideMark/>
          </w:tcPr>
          <w:p w14:paraId="0B649050"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w:t>
            </w:r>
            <w:proofErr w:type="spellStart"/>
            <w:r w:rsidRPr="0067314B">
              <w:rPr>
                <w:rFonts w:asciiTheme="majorHAnsi" w:eastAsia="Times New Roman" w:hAnsiTheme="majorHAnsi" w:cs="Arial"/>
                <w:b/>
                <w:bCs/>
                <w:color w:val="000000"/>
                <w:sz w:val="20"/>
                <w:szCs w:val="20"/>
              </w:rPr>
              <w:t>Rs</w:t>
            </w:r>
            <w:proofErr w:type="spellEnd"/>
            <w:r w:rsidRPr="0067314B">
              <w:rPr>
                <w:rFonts w:asciiTheme="majorHAnsi" w:eastAsia="Times New Roman" w:hAnsiTheme="majorHAnsi" w:cs="Arial"/>
                <w:b/>
                <w:bCs/>
                <w:color w:val="000000"/>
                <w:sz w:val="20"/>
                <w:szCs w:val="20"/>
              </w:rPr>
              <w:t>.)</w:t>
            </w:r>
          </w:p>
        </w:tc>
        <w:tc>
          <w:tcPr>
            <w:tcW w:w="1361" w:type="dxa"/>
            <w:vMerge/>
            <w:tcBorders>
              <w:top w:val="single" w:sz="4" w:space="0" w:color="auto"/>
              <w:left w:val="single" w:sz="4" w:space="0" w:color="auto"/>
              <w:bottom w:val="single" w:sz="4" w:space="0" w:color="000000"/>
              <w:right w:val="single" w:sz="4" w:space="0" w:color="auto"/>
            </w:tcBorders>
            <w:vAlign w:val="center"/>
            <w:hideMark/>
          </w:tcPr>
          <w:p w14:paraId="2C010B08" w14:textId="77777777" w:rsidR="0002626A" w:rsidRPr="0067314B" w:rsidRDefault="0002626A" w:rsidP="00C254F5">
            <w:pPr>
              <w:jc w:val="both"/>
              <w:rPr>
                <w:rFonts w:asciiTheme="majorHAnsi" w:eastAsia="Times New Roman" w:hAnsiTheme="majorHAnsi" w:cs="Arial"/>
                <w:b/>
                <w:bCs/>
                <w:color w:val="000000"/>
                <w:sz w:val="20"/>
                <w:szCs w:val="20"/>
              </w:rPr>
            </w:pPr>
          </w:p>
        </w:tc>
      </w:tr>
      <w:tr w:rsidR="0002626A" w:rsidRPr="0067314B" w14:paraId="2BE836E9" w14:textId="77777777" w:rsidTr="002113E0">
        <w:trPr>
          <w:trHeight w:val="300"/>
        </w:trPr>
        <w:tc>
          <w:tcPr>
            <w:tcW w:w="688" w:type="dxa"/>
            <w:vMerge w:val="restart"/>
            <w:tcBorders>
              <w:top w:val="nil"/>
              <w:left w:val="single" w:sz="4" w:space="0" w:color="auto"/>
              <w:bottom w:val="single" w:sz="4" w:space="0" w:color="000000"/>
              <w:right w:val="single" w:sz="4" w:space="0" w:color="auto"/>
            </w:tcBorders>
            <w:shd w:val="clear" w:color="000000" w:fill="FFFFFF"/>
            <w:noWrap/>
            <w:hideMark/>
          </w:tcPr>
          <w:p w14:paraId="077BC3E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w:t>
            </w:r>
          </w:p>
        </w:tc>
        <w:tc>
          <w:tcPr>
            <w:tcW w:w="5293" w:type="dxa"/>
            <w:vMerge w:val="restart"/>
            <w:tcBorders>
              <w:top w:val="nil"/>
              <w:left w:val="single" w:sz="4" w:space="0" w:color="auto"/>
              <w:bottom w:val="single" w:sz="4" w:space="0" w:color="000000"/>
              <w:right w:val="single" w:sz="4" w:space="0" w:color="auto"/>
            </w:tcBorders>
            <w:shd w:val="clear" w:color="000000" w:fill="FFFFFF"/>
            <w:noWrap/>
            <w:hideMark/>
          </w:tcPr>
          <w:p w14:paraId="3217EAAF"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Excavation in foundation of building bridges and other structures including </w:t>
            </w:r>
            <w:proofErr w:type="spellStart"/>
            <w:r w:rsidRPr="002113E0">
              <w:rPr>
                <w:rFonts w:asciiTheme="majorHAnsi" w:eastAsia="Times New Roman" w:hAnsiTheme="majorHAnsi" w:cs="Arial"/>
              </w:rPr>
              <w:t>dagbelling</w:t>
            </w:r>
            <w:proofErr w:type="spellEnd"/>
            <w:r w:rsidRPr="002113E0">
              <w:rPr>
                <w:rFonts w:asciiTheme="majorHAnsi" w:eastAsia="Times New Roman" w:hAnsiTheme="majorHAnsi" w:cs="Arial"/>
              </w:rPr>
              <w:t xml:space="preserve"> dressing refilling around structure with excavated earth watering and ramming lead up to 10 Km (S.I. No. 18 (b)/P-4) (for foundation)</w:t>
            </w:r>
          </w:p>
        </w:tc>
        <w:tc>
          <w:tcPr>
            <w:tcW w:w="794" w:type="dxa"/>
            <w:vMerge w:val="restart"/>
            <w:tcBorders>
              <w:top w:val="nil"/>
              <w:left w:val="single" w:sz="4" w:space="0" w:color="auto"/>
              <w:bottom w:val="single" w:sz="4" w:space="0" w:color="000000"/>
              <w:right w:val="single" w:sz="4" w:space="0" w:color="auto"/>
            </w:tcBorders>
            <w:shd w:val="clear" w:color="000000" w:fill="FFFFFF"/>
            <w:noWrap/>
            <w:vAlign w:val="bottom"/>
            <w:hideMark/>
          </w:tcPr>
          <w:p w14:paraId="5A930D0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566763A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vMerge w:val="restart"/>
            <w:tcBorders>
              <w:top w:val="nil"/>
              <w:left w:val="single" w:sz="4" w:space="0" w:color="auto"/>
              <w:bottom w:val="single" w:sz="4" w:space="0" w:color="000000"/>
              <w:right w:val="nil"/>
            </w:tcBorders>
            <w:shd w:val="clear" w:color="000000" w:fill="FFFFFF"/>
            <w:noWrap/>
            <w:vAlign w:val="bottom"/>
            <w:hideMark/>
          </w:tcPr>
          <w:p w14:paraId="57674B58"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vMerge w:val="restart"/>
            <w:tcBorders>
              <w:top w:val="nil"/>
              <w:left w:val="single" w:sz="4" w:space="0" w:color="auto"/>
              <w:bottom w:val="single" w:sz="4" w:space="0" w:color="000000"/>
              <w:right w:val="single" w:sz="4" w:space="0" w:color="auto"/>
            </w:tcBorders>
            <w:shd w:val="clear" w:color="000000" w:fill="FFFFFF"/>
            <w:noWrap/>
            <w:vAlign w:val="bottom"/>
            <w:hideMark/>
          </w:tcPr>
          <w:p w14:paraId="30C25FF6"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4EC19623" w14:textId="77777777" w:rsidTr="002113E0">
        <w:trPr>
          <w:trHeight w:val="300"/>
        </w:trPr>
        <w:tc>
          <w:tcPr>
            <w:tcW w:w="688" w:type="dxa"/>
            <w:vMerge/>
            <w:tcBorders>
              <w:top w:val="nil"/>
              <w:left w:val="single" w:sz="4" w:space="0" w:color="auto"/>
              <w:bottom w:val="single" w:sz="4" w:space="0" w:color="000000"/>
              <w:right w:val="single" w:sz="4" w:space="0" w:color="auto"/>
            </w:tcBorders>
            <w:vAlign w:val="center"/>
            <w:hideMark/>
          </w:tcPr>
          <w:p w14:paraId="068F5A9F"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single" w:sz="4" w:space="0" w:color="000000"/>
              <w:right w:val="single" w:sz="4" w:space="0" w:color="auto"/>
            </w:tcBorders>
            <w:vAlign w:val="center"/>
            <w:hideMark/>
          </w:tcPr>
          <w:p w14:paraId="44942E4C" w14:textId="77777777" w:rsidR="0002626A" w:rsidRPr="002113E0" w:rsidRDefault="0002626A" w:rsidP="00C254F5">
            <w:pPr>
              <w:jc w:val="both"/>
              <w:rPr>
                <w:rFonts w:asciiTheme="majorHAnsi" w:eastAsia="Times New Roman" w:hAnsiTheme="majorHAnsi" w:cs="Arial"/>
              </w:rPr>
            </w:pPr>
          </w:p>
        </w:tc>
        <w:tc>
          <w:tcPr>
            <w:tcW w:w="794" w:type="dxa"/>
            <w:vMerge/>
            <w:tcBorders>
              <w:top w:val="nil"/>
              <w:left w:val="single" w:sz="4" w:space="0" w:color="auto"/>
              <w:bottom w:val="single" w:sz="4" w:space="0" w:color="000000"/>
              <w:right w:val="single" w:sz="4" w:space="0" w:color="auto"/>
            </w:tcBorders>
            <w:vAlign w:val="center"/>
            <w:hideMark/>
          </w:tcPr>
          <w:p w14:paraId="03C0FDB8"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000000"/>
              <w:right w:val="single" w:sz="4" w:space="0" w:color="auto"/>
            </w:tcBorders>
            <w:vAlign w:val="center"/>
            <w:hideMark/>
          </w:tcPr>
          <w:p w14:paraId="1DD222BC"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000000"/>
              <w:right w:val="nil"/>
            </w:tcBorders>
            <w:vAlign w:val="center"/>
            <w:hideMark/>
          </w:tcPr>
          <w:p w14:paraId="218B4431"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000000"/>
              <w:right w:val="single" w:sz="4" w:space="0" w:color="auto"/>
            </w:tcBorders>
            <w:vAlign w:val="center"/>
            <w:hideMark/>
          </w:tcPr>
          <w:p w14:paraId="76C3C09F"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2502CF2D" w14:textId="77777777" w:rsidTr="002113E0">
        <w:trPr>
          <w:trHeight w:val="300"/>
        </w:trPr>
        <w:tc>
          <w:tcPr>
            <w:tcW w:w="688" w:type="dxa"/>
            <w:vMerge/>
            <w:tcBorders>
              <w:top w:val="nil"/>
              <w:left w:val="single" w:sz="4" w:space="0" w:color="auto"/>
              <w:bottom w:val="single" w:sz="4" w:space="0" w:color="000000"/>
              <w:right w:val="single" w:sz="4" w:space="0" w:color="auto"/>
            </w:tcBorders>
            <w:vAlign w:val="center"/>
            <w:hideMark/>
          </w:tcPr>
          <w:p w14:paraId="73A998A6"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single" w:sz="4" w:space="0" w:color="000000"/>
              <w:right w:val="single" w:sz="4" w:space="0" w:color="auto"/>
            </w:tcBorders>
            <w:vAlign w:val="center"/>
            <w:hideMark/>
          </w:tcPr>
          <w:p w14:paraId="4C5213A3" w14:textId="77777777" w:rsidR="0002626A" w:rsidRPr="002113E0" w:rsidRDefault="0002626A" w:rsidP="00C254F5">
            <w:pPr>
              <w:jc w:val="both"/>
              <w:rPr>
                <w:rFonts w:asciiTheme="majorHAnsi" w:eastAsia="Times New Roman" w:hAnsiTheme="majorHAnsi" w:cs="Arial"/>
              </w:rPr>
            </w:pPr>
          </w:p>
        </w:tc>
        <w:tc>
          <w:tcPr>
            <w:tcW w:w="794" w:type="dxa"/>
            <w:vMerge/>
            <w:tcBorders>
              <w:top w:val="nil"/>
              <w:left w:val="single" w:sz="4" w:space="0" w:color="auto"/>
              <w:bottom w:val="single" w:sz="4" w:space="0" w:color="000000"/>
              <w:right w:val="single" w:sz="4" w:space="0" w:color="auto"/>
            </w:tcBorders>
            <w:vAlign w:val="center"/>
            <w:hideMark/>
          </w:tcPr>
          <w:p w14:paraId="03C82D75"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000000"/>
              <w:right w:val="single" w:sz="4" w:space="0" w:color="auto"/>
            </w:tcBorders>
            <w:vAlign w:val="center"/>
            <w:hideMark/>
          </w:tcPr>
          <w:p w14:paraId="3184A1CB"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000000"/>
              <w:right w:val="nil"/>
            </w:tcBorders>
            <w:vAlign w:val="center"/>
            <w:hideMark/>
          </w:tcPr>
          <w:p w14:paraId="483FBCBE"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000000"/>
              <w:right w:val="single" w:sz="4" w:space="0" w:color="auto"/>
            </w:tcBorders>
            <w:vAlign w:val="center"/>
            <w:hideMark/>
          </w:tcPr>
          <w:p w14:paraId="50389040"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20B04269" w14:textId="77777777" w:rsidTr="002113E0">
        <w:trPr>
          <w:trHeight w:val="645"/>
        </w:trPr>
        <w:tc>
          <w:tcPr>
            <w:tcW w:w="688" w:type="dxa"/>
            <w:vMerge/>
            <w:tcBorders>
              <w:top w:val="nil"/>
              <w:left w:val="single" w:sz="4" w:space="0" w:color="auto"/>
              <w:bottom w:val="single" w:sz="4" w:space="0" w:color="000000"/>
              <w:right w:val="single" w:sz="4" w:space="0" w:color="auto"/>
            </w:tcBorders>
            <w:vAlign w:val="center"/>
            <w:hideMark/>
          </w:tcPr>
          <w:p w14:paraId="77D2C8B6"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single" w:sz="4" w:space="0" w:color="000000"/>
              <w:right w:val="single" w:sz="4" w:space="0" w:color="auto"/>
            </w:tcBorders>
            <w:vAlign w:val="center"/>
            <w:hideMark/>
          </w:tcPr>
          <w:p w14:paraId="6C6AE660" w14:textId="77777777" w:rsidR="0002626A" w:rsidRPr="002113E0" w:rsidRDefault="0002626A" w:rsidP="00C254F5">
            <w:pPr>
              <w:jc w:val="both"/>
              <w:rPr>
                <w:rFonts w:asciiTheme="majorHAnsi" w:eastAsia="Times New Roman" w:hAnsiTheme="majorHAnsi" w:cs="Arial"/>
              </w:rPr>
            </w:pPr>
          </w:p>
        </w:tc>
        <w:tc>
          <w:tcPr>
            <w:tcW w:w="794" w:type="dxa"/>
            <w:vMerge/>
            <w:tcBorders>
              <w:top w:val="nil"/>
              <w:left w:val="single" w:sz="4" w:space="0" w:color="auto"/>
              <w:bottom w:val="single" w:sz="4" w:space="0" w:color="000000"/>
              <w:right w:val="single" w:sz="4" w:space="0" w:color="auto"/>
            </w:tcBorders>
            <w:vAlign w:val="center"/>
            <w:hideMark/>
          </w:tcPr>
          <w:p w14:paraId="5C14DF3E"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000000"/>
              <w:right w:val="single" w:sz="4" w:space="0" w:color="auto"/>
            </w:tcBorders>
            <w:vAlign w:val="center"/>
            <w:hideMark/>
          </w:tcPr>
          <w:p w14:paraId="27C53CCB"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000000"/>
              <w:right w:val="nil"/>
            </w:tcBorders>
            <w:vAlign w:val="center"/>
            <w:hideMark/>
          </w:tcPr>
          <w:p w14:paraId="54BA0778"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000000"/>
              <w:right w:val="single" w:sz="4" w:space="0" w:color="auto"/>
            </w:tcBorders>
            <w:vAlign w:val="center"/>
            <w:hideMark/>
          </w:tcPr>
          <w:p w14:paraId="7FBD6A9F"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6C9CA70C" w14:textId="77777777" w:rsidTr="002113E0">
        <w:trPr>
          <w:trHeight w:val="270"/>
        </w:trPr>
        <w:tc>
          <w:tcPr>
            <w:tcW w:w="688" w:type="dxa"/>
            <w:vMerge/>
            <w:tcBorders>
              <w:top w:val="nil"/>
              <w:left w:val="single" w:sz="4" w:space="0" w:color="auto"/>
              <w:bottom w:val="single" w:sz="4" w:space="0" w:color="000000"/>
              <w:right w:val="single" w:sz="4" w:space="0" w:color="auto"/>
            </w:tcBorders>
            <w:vAlign w:val="center"/>
            <w:hideMark/>
          </w:tcPr>
          <w:p w14:paraId="24F0784F" w14:textId="77777777" w:rsidR="0002626A" w:rsidRPr="002113E0" w:rsidRDefault="0002626A" w:rsidP="00C254F5">
            <w:pPr>
              <w:jc w:val="both"/>
              <w:rPr>
                <w:rFonts w:asciiTheme="majorHAnsi" w:eastAsia="Times New Roman" w:hAnsiTheme="majorHAnsi" w:cs="Arial"/>
              </w:rPr>
            </w:pPr>
          </w:p>
        </w:tc>
        <w:tc>
          <w:tcPr>
            <w:tcW w:w="5293" w:type="dxa"/>
            <w:tcBorders>
              <w:top w:val="nil"/>
              <w:left w:val="nil"/>
              <w:bottom w:val="nil"/>
              <w:right w:val="single" w:sz="4" w:space="0" w:color="auto"/>
            </w:tcBorders>
            <w:shd w:val="clear" w:color="000000" w:fill="FFFFFF"/>
            <w:noWrap/>
            <w:hideMark/>
          </w:tcPr>
          <w:p w14:paraId="38443116"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(a) In All Kinds of Soil</w:t>
            </w:r>
          </w:p>
        </w:tc>
        <w:tc>
          <w:tcPr>
            <w:tcW w:w="794" w:type="dxa"/>
            <w:tcBorders>
              <w:top w:val="nil"/>
              <w:left w:val="nil"/>
              <w:bottom w:val="nil"/>
              <w:right w:val="single" w:sz="4" w:space="0" w:color="auto"/>
            </w:tcBorders>
            <w:shd w:val="clear" w:color="000000" w:fill="FFFFFF"/>
            <w:noWrap/>
            <w:vAlign w:val="bottom"/>
            <w:hideMark/>
          </w:tcPr>
          <w:p w14:paraId="2B1BF049"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oCft</w:t>
            </w:r>
            <w:proofErr w:type="spellEnd"/>
          </w:p>
        </w:tc>
        <w:tc>
          <w:tcPr>
            <w:tcW w:w="947" w:type="dxa"/>
            <w:tcBorders>
              <w:top w:val="nil"/>
              <w:left w:val="nil"/>
              <w:bottom w:val="nil"/>
              <w:right w:val="single" w:sz="4" w:space="0" w:color="auto"/>
            </w:tcBorders>
            <w:shd w:val="clear" w:color="auto" w:fill="auto"/>
            <w:noWrap/>
            <w:vAlign w:val="bottom"/>
            <w:hideMark/>
          </w:tcPr>
          <w:p w14:paraId="69DDEB7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736320</w:t>
            </w:r>
          </w:p>
        </w:tc>
        <w:tc>
          <w:tcPr>
            <w:tcW w:w="1114" w:type="dxa"/>
            <w:tcBorders>
              <w:top w:val="nil"/>
              <w:left w:val="nil"/>
              <w:bottom w:val="nil"/>
              <w:right w:val="nil"/>
            </w:tcBorders>
            <w:shd w:val="clear" w:color="000000" w:fill="FFFFFF"/>
            <w:noWrap/>
            <w:vAlign w:val="bottom"/>
            <w:hideMark/>
          </w:tcPr>
          <w:p w14:paraId="019E66D5"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3176.25</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34DBBADE" w14:textId="5CB1C8F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2,338,736 </w:t>
            </w:r>
          </w:p>
        </w:tc>
      </w:tr>
      <w:tr w:rsidR="0002626A" w:rsidRPr="0067314B" w14:paraId="602E7782" w14:textId="77777777" w:rsidTr="002113E0">
        <w:trPr>
          <w:trHeight w:val="1290"/>
        </w:trPr>
        <w:tc>
          <w:tcPr>
            <w:tcW w:w="688" w:type="dxa"/>
            <w:vMerge w:val="restart"/>
            <w:tcBorders>
              <w:top w:val="nil"/>
              <w:left w:val="single" w:sz="4" w:space="0" w:color="auto"/>
              <w:bottom w:val="single" w:sz="4" w:space="0" w:color="000000"/>
              <w:right w:val="single" w:sz="4" w:space="0" w:color="auto"/>
            </w:tcBorders>
            <w:shd w:val="clear" w:color="000000" w:fill="FFFFFF"/>
            <w:noWrap/>
            <w:hideMark/>
          </w:tcPr>
          <w:p w14:paraId="50C158E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2</w:t>
            </w:r>
          </w:p>
        </w:tc>
        <w:tc>
          <w:tcPr>
            <w:tcW w:w="5293" w:type="dxa"/>
            <w:tcBorders>
              <w:top w:val="single" w:sz="4" w:space="0" w:color="auto"/>
              <w:left w:val="nil"/>
              <w:bottom w:val="nil"/>
              <w:right w:val="single" w:sz="4" w:space="0" w:color="auto"/>
            </w:tcBorders>
            <w:shd w:val="clear" w:color="000000" w:fill="FFFFFF"/>
            <w:noWrap/>
            <w:hideMark/>
          </w:tcPr>
          <w:p w14:paraId="247B85FC"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Cement concrete plain including placing compacting, finishing and curing, complete (</w:t>
            </w:r>
            <w:proofErr w:type="spellStart"/>
            <w:r w:rsidRPr="002113E0">
              <w:rPr>
                <w:rFonts w:asciiTheme="majorHAnsi" w:eastAsia="Times New Roman" w:hAnsiTheme="majorHAnsi" w:cs="Arial"/>
              </w:rPr>
              <w:t>includingscreening</w:t>
            </w:r>
            <w:proofErr w:type="spellEnd"/>
            <w:r w:rsidRPr="002113E0">
              <w:rPr>
                <w:rFonts w:asciiTheme="majorHAnsi" w:eastAsia="Times New Roman" w:hAnsiTheme="majorHAnsi" w:cs="Arial"/>
              </w:rPr>
              <w:t xml:space="preserve"> and washing of stone aggregate without shuttering) (with under foundation &amp; plinth protection).</w:t>
            </w:r>
          </w:p>
        </w:tc>
        <w:tc>
          <w:tcPr>
            <w:tcW w:w="794" w:type="dxa"/>
            <w:tcBorders>
              <w:top w:val="single" w:sz="4" w:space="0" w:color="auto"/>
              <w:left w:val="nil"/>
              <w:bottom w:val="nil"/>
              <w:right w:val="single" w:sz="4" w:space="0" w:color="auto"/>
            </w:tcBorders>
            <w:shd w:val="clear" w:color="000000" w:fill="FFFFFF"/>
            <w:noWrap/>
            <w:vAlign w:val="bottom"/>
            <w:hideMark/>
          </w:tcPr>
          <w:p w14:paraId="31CFCAA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0B9DFB5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nil"/>
            </w:tcBorders>
            <w:shd w:val="clear" w:color="000000" w:fill="FFFFFF"/>
            <w:noWrap/>
            <w:vAlign w:val="bottom"/>
            <w:hideMark/>
          </w:tcPr>
          <w:p w14:paraId="46BF81C2"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nil"/>
              <w:left w:val="single" w:sz="4" w:space="0" w:color="auto"/>
              <w:bottom w:val="nil"/>
              <w:right w:val="single" w:sz="4" w:space="0" w:color="auto"/>
            </w:tcBorders>
            <w:shd w:val="clear" w:color="000000" w:fill="FFFFFF"/>
            <w:noWrap/>
            <w:vAlign w:val="bottom"/>
            <w:hideMark/>
          </w:tcPr>
          <w:p w14:paraId="3BE1CAD1"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4C51AC52" w14:textId="77777777" w:rsidTr="002113E0">
        <w:trPr>
          <w:trHeight w:val="285"/>
        </w:trPr>
        <w:tc>
          <w:tcPr>
            <w:tcW w:w="688" w:type="dxa"/>
            <w:vMerge/>
            <w:tcBorders>
              <w:top w:val="nil"/>
              <w:left w:val="single" w:sz="4" w:space="0" w:color="auto"/>
              <w:bottom w:val="single" w:sz="4" w:space="0" w:color="000000"/>
              <w:right w:val="single" w:sz="4" w:space="0" w:color="auto"/>
            </w:tcBorders>
            <w:vAlign w:val="center"/>
            <w:hideMark/>
          </w:tcPr>
          <w:p w14:paraId="71ABB048" w14:textId="77777777" w:rsidR="0002626A" w:rsidRPr="002113E0" w:rsidRDefault="0002626A" w:rsidP="00C254F5">
            <w:pPr>
              <w:jc w:val="both"/>
              <w:rPr>
                <w:rFonts w:asciiTheme="majorHAnsi" w:eastAsia="Times New Roman" w:hAnsiTheme="majorHAnsi" w:cs="Arial"/>
              </w:rPr>
            </w:pPr>
          </w:p>
        </w:tc>
        <w:tc>
          <w:tcPr>
            <w:tcW w:w="5293" w:type="dxa"/>
            <w:tcBorders>
              <w:top w:val="nil"/>
              <w:left w:val="nil"/>
              <w:bottom w:val="single" w:sz="4" w:space="0" w:color="auto"/>
              <w:right w:val="single" w:sz="4" w:space="0" w:color="auto"/>
            </w:tcBorders>
            <w:shd w:val="clear" w:color="000000" w:fill="FFFFFF"/>
            <w:noWrap/>
            <w:hideMark/>
          </w:tcPr>
          <w:p w14:paraId="6296B63C"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(a) Ratio 1:4:8 (S.I. No. 5(i)/P-15).</w:t>
            </w:r>
          </w:p>
        </w:tc>
        <w:tc>
          <w:tcPr>
            <w:tcW w:w="794" w:type="dxa"/>
            <w:tcBorders>
              <w:top w:val="nil"/>
              <w:left w:val="nil"/>
              <w:bottom w:val="single" w:sz="4" w:space="0" w:color="auto"/>
              <w:right w:val="single" w:sz="4" w:space="0" w:color="auto"/>
            </w:tcBorders>
            <w:shd w:val="clear" w:color="000000" w:fill="FFFFFF"/>
            <w:noWrap/>
            <w:vAlign w:val="bottom"/>
            <w:hideMark/>
          </w:tcPr>
          <w:p w14:paraId="4ADA143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Cft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2B460B2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25781</w:t>
            </w:r>
          </w:p>
        </w:tc>
        <w:tc>
          <w:tcPr>
            <w:tcW w:w="1114" w:type="dxa"/>
            <w:tcBorders>
              <w:top w:val="nil"/>
              <w:left w:val="nil"/>
              <w:bottom w:val="single" w:sz="4" w:space="0" w:color="auto"/>
              <w:right w:val="nil"/>
            </w:tcBorders>
            <w:shd w:val="clear" w:color="000000" w:fill="FFFFFF"/>
            <w:noWrap/>
            <w:vAlign w:val="bottom"/>
            <w:hideMark/>
          </w:tcPr>
          <w:p w14:paraId="3925843F"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11288.75</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6F4F3283" w14:textId="626B5BB0"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2,910,353 </w:t>
            </w:r>
          </w:p>
        </w:tc>
      </w:tr>
      <w:tr w:rsidR="002113E0" w:rsidRPr="0067314B" w14:paraId="25A84540" w14:textId="77777777" w:rsidTr="00CA580D">
        <w:trPr>
          <w:trHeight w:val="1322"/>
        </w:trPr>
        <w:tc>
          <w:tcPr>
            <w:tcW w:w="688" w:type="dxa"/>
            <w:tcBorders>
              <w:top w:val="nil"/>
              <w:left w:val="single" w:sz="4" w:space="0" w:color="auto"/>
              <w:bottom w:val="single" w:sz="4" w:space="0" w:color="000000"/>
              <w:right w:val="single" w:sz="4" w:space="0" w:color="auto"/>
            </w:tcBorders>
            <w:shd w:val="clear" w:color="000000" w:fill="FFFFFF"/>
            <w:noWrap/>
            <w:hideMark/>
          </w:tcPr>
          <w:p w14:paraId="744CB2CF"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3</w:t>
            </w:r>
          </w:p>
        </w:tc>
        <w:tc>
          <w:tcPr>
            <w:tcW w:w="5293" w:type="dxa"/>
            <w:tcBorders>
              <w:top w:val="nil"/>
              <w:left w:val="single" w:sz="4" w:space="0" w:color="auto"/>
              <w:bottom w:val="single" w:sz="4" w:space="0" w:color="000000"/>
              <w:right w:val="single" w:sz="4" w:space="0" w:color="auto"/>
            </w:tcBorders>
            <w:shd w:val="clear" w:color="000000" w:fill="FFFFFF"/>
            <w:noWrap/>
            <w:hideMark/>
          </w:tcPr>
          <w:p w14:paraId="3D74940E" w14:textId="77777777" w:rsidR="002113E0" w:rsidRPr="002113E0" w:rsidRDefault="002113E0" w:rsidP="002113E0">
            <w:pPr>
              <w:jc w:val="both"/>
              <w:rPr>
                <w:rFonts w:asciiTheme="majorHAnsi" w:eastAsia="Times New Roman" w:hAnsiTheme="majorHAnsi" w:cs="Arial"/>
              </w:rPr>
            </w:pPr>
            <w:r w:rsidRPr="002113E0">
              <w:rPr>
                <w:rFonts w:asciiTheme="majorHAnsi" w:eastAsia="Times New Roman" w:hAnsiTheme="majorHAnsi" w:cs="Arial"/>
              </w:rPr>
              <w:t>Providing and fabrication of tor steel reinforcement for cement concrete including cutting, bending, laying in position, making joints and fastenings including cost of binding wire (also including removal of rust from bars). S.I. No. 8(b) P-16).</w:t>
            </w:r>
          </w:p>
        </w:tc>
        <w:tc>
          <w:tcPr>
            <w:tcW w:w="794" w:type="dxa"/>
            <w:tcBorders>
              <w:top w:val="nil"/>
              <w:left w:val="single" w:sz="4" w:space="0" w:color="auto"/>
              <w:bottom w:val="single" w:sz="4" w:space="0" w:color="000000"/>
              <w:right w:val="single" w:sz="4" w:space="0" w:color="auto"/>
            </w:tcBorders>
            <w:shd w:val="clear" w:color="000000" w:fill="FFFFFF"/>
            <w:noWrap/>
            <w:vAlign w:val="bottom"/>
            <w:hideMark/>
          </w:tcPr>
          <w:p w14:paraId="3C60A372" w14:textId="77777777" w:rsidR="002113E0" w:rsidRPr="002113E0" w:rsidRDefault="002113E0" w:rsidP="00C254F5">
            <w:pPr>
              <w:jc w:val="both"/>
              <w:rPr>
                <w:rFonts w:asciiTheme="majorHAnsi" w:eastAsia="Times New Roman" w:hAnsiTheme="majorHAnsi" w:cs="Arial"/>
              </w:rPr>
            </w:pPr>
            <w:proofErr w:type="spellStart"/>
            <w:r w:rsidRPr="002113E0">
              <w:rPr>
                <w:rFonts w:asciiTheme="majorHAnsi" w:eastAsia="Times New Roman" w:hAnsiTheme="majorHAnsi" w:cs="Arial"/>
              </w:rPr>
              <w:t>P.Cwt</w:t>
            </w:r>
            <w:proofErr w:type="spellEnd"/>
          </w:p>
        </w:tc>
        <w:tc>
          <w:tcPr>
            <w:tcW w:w="947" w:type="dxa"/>
            <w:tcBorders>
              <w:top w:val="nil"/>
              <w:left w:val="single" w:sz="4" w:space="0" w:color="auto"/>
              <w:bottom w:val="single" w:sz="4" w:space="0" w:color="000000"/>
              <w:right w:val="single" w:sz="4" w:space="0" w:color="auto"/>
            </w:tcBorders>
            <w:shd w:val="clear" w:color="auto" w:fill="auto"/>
            <w:noWrap/>
            <w:vAlign w:val="bottom"/>
            <w:hideMark/>
          </w:tcPr>
          <w:p w14:paraId="626B1564"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7454</w:t>
            </w:r>
          </w:p>
        </w:tc>
        <w:tc>
          <w:tcPr>
            <w:tcW w:w="1114" w:type="dxa"/>
            <w:tcBorders>
              <w:top w:val="nil"/>
              <w:left w:val="single" w:sz="4" w:space="0" w:color="auto"/>
              <w:bottom w:val="single" w:sz="4" w:space="0" w:color="000000"/>
              <w:right w:val="nil"/>
            </w:tcBorders>
            <w:shd w:val="clear" w:color="000000" w:fill="FFFFFF"/>
            <w:noWrap/>
            <w:vAlign w:val="bottom"/>
            <w:hideMark/>
          </w:tcPr>
          <w:p w14:paraId="41209A62" w14:textId="77777777"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5001.70</w:t>
            </w:r>
          </w:p>
        </w:tc>
        <w:tc>
          <w:tcPr>
            <w:tcW w:w="1361" w:type="dxa"/>
            <w:tcBorders>
              <w:top w:val="single" w:sz="4" w:space="0" w:color="auto"/>
              <w:left w:val="single" w:sz="4" w:space="0" w:color="auto"/>
              <w:bottom w:val="double" w:sz="4" w:space="0" w:color="auto"/>
              <w:right w:val="single" w:sz="4" w:space="0" w:color="auto"/>
            </w:tcBorders>
            <w:shd w:val="clear" w:color="000000" w:fill="FFFFFF"/>
            <w:noWrap/>
            <w:vAlign w:val="bottom"/>
            <w:hideMark/>
          </w:tcPr>
          <w:p w14:paraId="1ACF8183" w14:textId="35C90781" w:rsidR="002113E0" w:rsidRPr="002113E0" w:rsidRDefault="002113E0" w:rsidP="00CA580D">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37,282,672 </w:t>
            </w:r>
          </w:p>
        </w:tc>
      </w:tr>
      <w:tr w:rsidR="0002626A" w:rsidRPr="0067314B" w14:paraId="33E8FC63" w14:textId="77777777" w:rsidTr="002113E0">
        <w:trPr>
          <w:trHeight w:val="2040"/>
        </w:trPr>
        <w:tc>
          <w:tcPr>
            <w:tcW w:w="688" w:type="dxa"/>
            <w:tcBorders>
              <w:top w:val="nil"/>
              <w:left w:val="single" w:sz="4" w:space="0" w:color="auto"/>
              <w:bottom w:val="nil"/>
              <w:right w:val="single" w:sz="4" w:space="0" w:color="auto"/>
            </w:tcBorders>
            <w:shd w:val="clear" w:color="000000" w:fill="FFFFFF"/>
            <w:hideMark/>
          </w:tcPr>
          <w:p w14:paraId="21FF2AB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4</w:t>
            </w:r>
          </w:p>
        </w:tc>
        <w:tc>
          <w:tcPr>
            <w:tcW w:w="5293" w:type="dxa"/>
            <w:tcBorders>
              <w:top w:val="nil"/>
              <w:left w:val="nil"/>
              <w:bottom w:val="nil"/>
              <w:right w:val="single" w:sz="4" w:space="0" w:color="auto"/>
            </w:tcBorders>
            <w:shd w:val="clear" w:color="000000" w:fill="FFFFFF"/>
            <w:noWrap/>
            <w:hideMark/>
          </w:tcPr>
          <w:p w14:paraId="55156D3D"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Reinforced cement concrete work including all labour and material except the cost of steel reinforcement and its labour for bending and binding which will be paid separately. This rate also includes all kinds of forms </w:t>
            </w:r>
            <w:proofErr w:type="spellStart"/>
            <w:r w:rsidRPr="002113E0">
              <w:rPr>
                <w:rFonts w:asciiTheme="majorHAnsi" w:eastAsia="Times New Roman" w:hAnsiTheme="majorHAnsi" w:cs="Arial"/>
              </w:rPr>
              <w:t>moulds</w:t>
            </w:r>
            <w:proofErr w:type="spellEnd"/>
            <w:r w:rsidRPr="002113E0">
              <w:rPr>
                <w:rFonts w:asciiTheme="majorHAnsi" w:eastAsia="Times New Roman" w:hAnsiTheme="majorHAnsi" w:cs="Arial"/>
              </w:rPr>
              <w:t xml:space="preserve"> lifting shuttering curing rendering and </w:t>
            </w:r>
            <w:proofErr w:type="spellStart"/>
            <w:r w:rsidRPr="002113E0">
              <w:rPr>
                <w:rFonts w:asciiTheme="majorHAnsi" w:eastAsia="Times New Roman" w:hAnsiTheme="majorHAnsi" w:cs="Arial"/>
              </w:rPr>
              <w:t>finsihing</w:t>
            </w:r>
            <w:proofErr w:type="spellEnd"/>
            <w:r w:rsidRPr="002113E0">
              <w:rPr>
                <w:rFonts w:asciiTheme="majorHAnsi" w:eastAsia="Times New Roman" w:hAnsiTheme="majorHAnsi" w:cs="Arial"/>
              </w:rPr>
              <w:t xml:space="preserve"> the exposed surface. (</w:t>
            </w:r>
            <w:proofErr w:type="spellStart"/>
            <w:r w:rsidRPr="002113E0">
              <w:rPr>
                <w:rFonts w:asciiTheme="majorHAnsi" w:eastAsia="Times New Roman" w:hAnsiTheme="majorHAnsi" w:cs="Arial"/>
              </w:rPr>
              <w:t>S.No</w:t>
            </w:r>
            <w:proofErr w:type="spellEnd"/>
            <w:r w:rsidRPr="002113E0">
              <w:rPr>
                <w:rFonts w:asciiTheme="majorHAnsi" w:eastAsia="Times New Roman" w:hAnsiTheme="majorHAnsi" w:cs="Arial"/>
              </w:rPr>
              <w:t xml:space="preserve"> 6 ii / P-G 16 )</w:t>
            </w:r>
          </w:p>
        </w:tc>
        <w:tc>
          <w:tcPr>
            <w:tcW w:w="794" w:type="dxa"/>
            <w:vMerge w:val="restart"/>
            <w:tcBorders>
              <w:top w:val="nil"/>
              <w:left w:val="single" w:sz="4" w:space="0" w:color="auto"/>
              <w:bottom w:val="single" w:sz="4" w:space="0" w:color="000000"/>
              <w:right w:val="single" w:sz="4" w:space="0" w:color="auto"/>
            </w:tcBorders>
            <w:shd w:val="clear" w:color="000000" w:fill="FFFFFF"/>
            <w:noWrap/>
            <w:vAlign w:val="bottom"/>
            <w:hideMark/>
          </w:tcPr>
          <w:p w14:paraId="320CAC0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2B31685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vMerge w:val="restart"/>
            <w:tcBorders>
              <w:top w:val="nil"/>
              <w:left w:val="single" w:sz="4" w:space="0" w:color="auto"/>
              <w:bottom w:val="single" w:sz="4" w:space="0" w:color="000000"/>
              <w:right w:val="single" w:sz="4" w:space="0" w:color="auto"/>
            </w:tcBorders>
            <w:shd w:val="clear" w:color="000000" w:fill="FFFFFF"/>
            <w:vAlign w:val="bottom"/>
            <w:hideMark/>
          </w:tcPr>
          <w:p w14:paraId="217C5727"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vMerge w:val="restart"/>
            <w:tcBorders>
              <w:top w:val="double" w:sz="4" w:space="0" w:color="auto"/>
              <w:left w:val="single" w:sz="4" w:space="0" w:color="auto"/>
              <w:bottom w:val="single" w:sz="4" w:space="0" w:color="000000"/>
              <w:right w:val="single" w:sz="4" w:space="0" w:color="auto"/>
            </w:tcBorders>
            <w:shd w:val="clear" w:color="000000" w:fill="FFFFFF"/>
            <w:vAlign w:val="bottom"/>
            <w:hideMark/>
          </w:tcPr>
          <w:p w14:paraId="3A283794"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4E462881" w14:textId="77777777" w:rsidTr="002113E0">
        <w:trPr>
          <w:trHeight w:val="300"/>
        </w:trPr>
        <w:tc>
          <w:tcPr>
            <w:tcW w:w="688" w:type="dxa"/>
            <w:tcBorders>
              <w:top w:val="nil"/>
              <w:left w:val="single" w:sz="4" w:space="0" w:color="auto"/>
              <w:bottom w:val="nil"/>
              <w:right w:val="single" w:sz="4" w:space="0" w:color="auto"/>
            </w:tcBorders>
            <w:shd w:val="clear" w:color="000000" w:fill="FFFFFF"/>
            <w:hideMark/>
          </w:tcPr>
          <w:p w14:paraId="0C2730B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vMerge w:val="restart"/>
            <w:tcBorders>
              <w:top w:val="nil"/>
              <w:left w:val="single" w:sz="4" w:space="0" w:color="auto"/>
              <w:bottom w:val="single" w:sz="4" w:space="0" w:color="auto"/>
              <w:right w:val="single" w:sz="4" w:space="0" w:color="auto"/>
            </w:tcBorders>
            <w:shd w:val="clear" w:color="000000" w:fill="FFFFFF"/>
            <w:noWrap/>
            <w:hideMark/>
          </w:tcPr>
          <w:p w14:paraId="5684B2A6"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a) R.C work in roof slab, beams columns </w:t>
            </w:r>
            <w:proofErr w:type="spellStart"/>
            <w:r w:rsidRPr="002113E0">
              <w:rPr>
                <w:rFonts w:asciiTheme="majorHAnsi" w:eastAsia="Times New Roman" w:hAnsiTheme="majorHAnsi" w:cs="Arial"/>
              </w:rPr>
              <w:t>rafts</w:t>
            </w:r>
            <w:proofErr w:type="gramStart"/>
            <w:r w:rsidRPr="002113E0">
              <w:rPr>
                <w:rFonts w:asciiTheme="majorHAnsi" w:eastAsia="Times New Roman" w:hAnsiTheme="majorHAnsi" w:cs="Arial"/>
              </w:rPr>
              <w:t>,lintels</w:t>
            </w:r>
            <w:proofErr w:type="spellEnd"/>
            <w:proofErr w:type="gramEnd"/>
            <w:r w:rsidRPr="002113E0">
              <w:rPr>
                <w:rFonts w:asciiTheme="majorHAnsi" w:eastAsia="Times New Roman" w:hAnsiTheme="majorHAnsi" w:cs="Arial"/>
              </w:rPr>
              <w:t xml:space="preserve"> and other structural members laid in situ or precast laid in position complete in all respects.</w:t>
            </w:r>
          </w:p>
        </w:tc>
        <w:tc>
          <w:tcPr>
            <w:tcW w:w="794" w:type="dxa"/>
            <w:vMerge/>
            <w:tcBorders>
              <w:top w:val="nil"/>
              <w:left w:val="single" w:sz="4" w:space="0" w:color="auto"/>
              <w:bottom w:val="single" w:sz="4" w:space="0" w:color="000000"/>
              <w:right w:val="single" w:sz="4" w:space="0" w:color="auto"/>
            </w:tcBorders>
            <w:vAlign w:val="center"/>
            <w:hideMark/>
          </w:tcPr>
          <w:p w14:paraId="3BC65FCC"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000000"/>
              <w:right w:val="single" w:sz="4" w:space="0" w:color="auto"/>
            </w:tcBorders>
            <w:vAlign w:val="center"/>
            <w:hideMark/>
          </w:tcPr>
          <w:p w14:paraId="4455F89D"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000000"/>
              <w:right w:val="single" w:sz="4" w:space="0" w:color="auto"/>
            </w:tcBorders>
            <w:vAlign w:val="center"/>
            <w:hideMark/>
          </w:tcPr>
          <w:p w14:paraId="312F8144"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000000"/>
              <w:right w:val="single" w:sz="4" w:space="0" w:color="auto"/>
            </w:tcBorders>
            <w:vAlign w:val="center"/>
            <w:hideMark/>
          </w:tcPr>
          <w:p w14:paraId="067EEC91"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2F087A73" w14:textId="77777777" w:rsidTr="002113E0">
        <w:trPr>
          <w:trHeight w:val="300"/>
        </w:trPr>
        <w:tc>
          <w:tcPr>
            <w:tcW w:w="688" w:type="dxa"/>
            <w:tcBorders>
              <w:top w:val="nil"/>
              <w:left w:val="single" w:sz="4" w:space="0" w:color="auto"/>
              <w:right w:val="single" w:sz="4" w:space="0" w:color="auto"/>
            </w:tcBorders>
            <w:shd w:val="clear" w:color="000000" w:fill="FFFFFF"/>
            <w:hideMark/>
          </w:tcPr>
          <w:p w14:paraId="748CAEA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vMerge/>
            <w:tcBorders>
              <w:top w:val="nil"/>
              <w:left w:val="single" w:sz="4" w:space="0" w:color="auto"/>
              <w:bottom w:val="single" w:sz="4" w:space="0" w:color="auto"/>
              <w:right w:val="single" w:sz="4" w:space="0" w:color="auto"/>
            </w:tcBorders>
            <w:hideMark/>
          </w:tcPr>
          <w:p w14:paraId="541656E6" w14:textId="77777777" w:rsidR="0002626A" w:rsidRPr="002113E0" w:rsidRDefault="0002626A" w:rsidP="002113E0">
            <w:pPr>
              <w:jc w:val="both"/>
              <w:rPr>
                <w:rFonts w:asciiTheme="majorHAnsi" w:eastAsia="Times New Roman" w:hAnsiTheme="majorHAnsi" w:cs="Arial"/>
              </w:rPr>
            </w:pPr>
          </w:p>
        </w:tc>
        <w:tc>
          <w:tcPr>
            <w:tcW w:w="794" w:type="dxa"/>
            <w:vMerge/>
            <w:tcBorders>
              <w:top w:val="nil"/>
              <w:left w:val="single" w:sz="4" w:space="0" w:color="auto"/>
              <w:bottom w:val="single" w:sz="4" w:space="0" w:color="000000"/>
              <w:right w:val="single" w:sz="4" w:space="0" w:color="auto"/>
            </w:tcBorders>
            <w:vAlign w:val="center"/>
            <w:hideMark/>
          </w:tcPr>
          <w:p w14:paraId="7810A1F9"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000000"/>
              <w:right w:val="single" w:sz="4" w:space="0" w:color="auto"/>
            </w:tcBorders>
            <w:vAlign w:val="center"/>
            <w:hideMark/>
          </w:tcPr>
          <w:p w14:paraId="3122C74B"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000000"/>
              <w:right w:val="single" w:sz="4" w:space="0" w:color="auto"/>
            </w:tcBorders>
            <w:vAlign w:val="center"/>
            <w:hideMark/>
          </w:tcPr>
          <w:p w14:paraId="1E444936"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000000"/>
              <w:right w:val="single" w:sz="4" w:space="0" w:color="auto"/>
            </w:tcBorders>
            <w:vAlign w:val="center"/>
            <w:hideMark/>
          </w:tcPr>
          <w:p w14:paraId="3CB9629A"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1F51C6BC" w14:textId="77777777" w:rsidTr="002113E0">
        <w:trPr>
          <w:trHeight w:val="435"/>
        </w:trPr>
        <w:tc>
          <w:tcPr>
            <w:tcW w:w="688" w:type="dxa"/>
            <w:tcBorders>
              <w:top w:val="nil"/>
              <w:left w:val="single" w:sz="4" w:space="0" w:color="auto"/>
              <w:bottom w:val="single" w:sz="4" w:space="0" w:color="auto"/>
              <w:right w:val="single" w:sz="4" w:space="0" w:color="auto"/>
            </w:tcBorders>
            <w:shd w:val="clear" w:color="000000" w:fill="FFFFFF"/>
            <w:hideMark/>
          </w:tcPr>
          <w:p w14:paraId="734E52B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vMerge/>
            <w:tcBorders>
              <w:top w:val="nil"/>
              <w:left w:val="single" w:sz="4" w:space="0" w:color="auto"/>
              <w:bottom w:val="single" w:sz="4" w:space="0" w:color="auto"/>
              <w:right w:val="single" w:sz="4" w:space="0" w:color="auto"/>
            </w:tcBorders>
            <w:hideMark/>
          </w:tcPr>
          <w:p w14:paraId="1EC7EE28" w14:textId="77777777" w:rsidR="0002626A" w:rsidRPr="002113E0" w:rsidRDefault="0002626A" w:rsidP="002113E0">
            <w:pPr>
              <w:jc w:val="both"/>
              <w:rPr>
                <w:rFonts w:asciiTheme="majorHAnsi" w:eastAsia="Times New Roman" w:hAnsiTheme="majorHAnsi" w:cs="Arial"/>
              </w:rPr>
            </w:pPr>
          </w:p>
        </w:tc>
        <w:tc>
          <w:tcPr>
            <w:tcW w:w="794" w:type="dxa"/>
            <w:vMerge/>
            <w:tcBorders>
              <w:top w:val="nil"/>
              <w:left w:val="single" w:sz="4" w:space="0" w:color="auto"/>
              <w:bottom w:val="single" w:sz="4" w:space="0" w:color="auto"/>
              <w:right w:val="single" w:sz="4" w:space="0" w:color="auto"/>
            </w:tcBorders>
            <w:vAlign w:val="center"/>
            <w:hideMark/>
          </w:tcPr>
          <w:p w14:paraId="77082681"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auto"/>
              <w:right w:val="single" w:sz="4" w:space="0" w:color="auto"/>
            </w:tcBorders>
            <w:vAlign w:val="center"/>
            <w:hideMark/>
          </w:tcPr>
          <w:p w14:paraId="0EBA28FD"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auto"/>
              <w:right w:val="single" w:sz="4" w:space="0" w:color="auto"/>
            </w:tcBorders>
            <w:vAlign w:val="center"/>
            <w:hideMark/>
          </w:tcPr>
          <w:p w14:paraId="16C32AC9"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auto"/>
              <w:right w:val="single" w:sz="4" w:space="0" w:color="auto"/>
            </w:tcBorders>
            <w:vAlign w:val="center"/>
            <w:hideMark/>
          </w:tcPr>
          <w:p w14:paraId="584D0F53"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6FECE03E" w14:textId="77777777" w:rsidTr="002113E0">
        <w:trPr>
          <w:trHeight w:val="525"/>
        </w:trPr>
        <w:tc>
          <w:tcPr>
            <w:tcW w:w="688" w:type="dxa"/>
            <w:tcBorders>
              <w:top w:val="single" w:sz="4" w:space="0" w:color="auto"/>
              <w:left w:val="single" w:sz="4" w:space="0" w:color="auto"/>
              <w:bottom w:val="nil"/>
              <w:right w:val="single" w:sz="4" w:space="0" w:color="auto"/>
            </w:tcBorders>
            <w:shd w:val="clear" w:color="000000" w:fill="FFFFFF"/>
            <w:hideMark/>
          </w:tcPr>
          <w:p w14:paraId="1F41DD2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single" w:sz="4" w:space="0" w:color="auto"/>
              <w:right w:val="single" w:sz="4" w:space="0" w:color="auto"/>
            </w:tcBorders>
            <w:shd w:val="clear" w:color="000000" w:fill="FFFFFF"/>
            <w:noWrap/>
            <w:hideMark/>
          </w:tcPr>
          <w:p w14:paraId="3CCD3C17"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(I) Mix designed for cylinder strength 40 </w:t>
            </w:r>
            <w:proofErr w:type="spellStart"/>
            <w:r w:rsidRPr="002113E0">
              <w:rPr>
                <w:rFonts w:asciiTheme="majorHAnsi" w:eastAsia="Times New Roman" w:hAnsiTheme="majorHAnsi" w:cs="Arial"/>
              </w:rPr>
              <w:t>Mpa</w:t>
            </w:r>
            <w:proofErr w:type="spellEnd"/>
            <w:r w:rsidRPr="002113E0">
              <w:rPr>
                <w:rFonts w:asciiTheme="majorHAnsi" w:eastAsia="Times New Roman" w:hAnsiTheme="majorHAnsi" w:cs="Arial"/>
              </w:rPr>
              <w:t xml:space="preserve"> (6,000 psi)</w:t>
            </w:r>
          </w:p>
        </w:tc>
        <w:tc>
          <w:tcPr>
            <w:tcW w:w="794" w:type="dxa"/>
            <w:tcBorders>
              <w:top w:val="single" w:sz="4" w:space="0" w:color="auto"/>
              <w:left w:val="nil"/>
              <w:bottom w:val="single" w:sz="4" w:space="0" w:color="auto"/>
              <w:right w:val="single" w:sz="4" w:space="0" w:color="auto"/>
            </w:tcBorders>
            <w:shd w:val="clear" w:color="000000" w:fill="FFFFFF"/>
            <w:noWrap/>
            <w:vAlign w:val="bottom"/>
            <w:hideMark/>
          </w:tcPr>
          <w:p w14:paraId="288716EC"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P.Cft</w:t>
            </w:r>
            <w:proofErr w:type="spellEnd"/>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61872A0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76383</w:t>
            </w:r>
          </w:p>
        </w:tc>
        <w:tc>
          <w:tcPr>
            <w:tcW w:w="1114" w:type="dxa"/>
            <w:tcBorders>
              <w:top w:val="single" w:sz="4" w:space="0" w:color="auto"/>
              <w:left w:val="nil"/>
              <w:bottom w:val="single" w:sz="4" w:space="0" w:color="auto"/>
              <w:right w:val="single" w:sz="4" w:space="0" w:color="auto"/>
            </w:tcBorders>
            <w:shd w:val="clear" w:color="000000" w:fill="FFFFFF"/>
            <w:noWrap/>
            <w:vAlign w:val="bottom"/>
            <w:hideMark/>
          </w:tcPr>
          <w:p w14:paraId="19646DF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349.00</w:t>
            </w:r>
          </w:p>
        </w:tc>
        <w:tc>
          <w:tcPr>
            <w:tcW w:w="1361" w:type="dxa"/>
            <w:tcBorders>
              <w:top w:val="single" w:sz="4" w:space="0" w:color="auto"/>
              <w:left w:val="nil"/>
              <w:bottom w:val="single" w:sz="4" w:space="0" w:color="auto"/>
              <w:right w:val="single" w:sz="4" w:space="0" w:color="auto"/>
            </w:tcBorders>
            <w:shd w:val="clear" w:color="000000" w:fill="FFFFFF"/>
            <w:noWrap/>
            <w:vAlign w:val="bottom"/>
            <w:hideMark/>
          </w:tcPr>
          <w:p w14:paraId="3CDC7121"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26,657,667 </w:t>
            </w:r>
          </w:p>
        </w:tc>
      </w:tr>
      <w:tr w:rsidR="0002626A" w:rsidRPr="0067314B" w14:paraId="535E5C75" w14:textId="77777777" w:rsidTr="000F3C97">
        <w:trPr>
          <w:trHeight w:val="300"/>
        </w:trPr>
        <w:tc>
          <w:tcPr>
            <w:tcW w:w="688" w:type="dxa"/>
            <w:tcBorders>
              <w:top w:val="nil"/>
              <w:left w:val="single" w:sz="4" w:space="0" w:color="auto"/>
              <w:bottom w:val="single" w:sz="4" w:space="0" w:color="auto"/>
              <w:right w:val="single" w:sz="4" w:space="0" w:color="auto"/>
            </w:tcBorders>
            <w:shd w:val="clear" w:color="000000" w:fill="FFFFFF"/>
            <w:hideMark/>
          </w:tcPr>
          <w:p w14:paraId="6D63A1E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000000" w:fill="FFFFFF"/>
            <w:noWrap/>
            <w:hideMark/>
          </w:tcPr>
          <w:p w14:paraId="22464294" w14:textId="7C31A2FF" w:rsidR="0002626A" w:rsidRPr="002113E0" w:rsidRDefault="002113E0" w:rsidP="002113E0">
            <w:pPr>
              <w:jc w:val="both"/>
              <w:rPr>
                <w:rFonts w:asciiTheme="majorHAnsi" w:eastAsia="Times New Roman" w:hAnsiTheme="majorHAnsi" w:cs="Arial"/>
              </w:rPr>
            </w:pPr>
            <w:r>
              <w:rPr>
                <w:rFonts w:asciiTheme="majorHAnsi" w:eastAsia="Times New Roman" w:hAnsiTheme="majorHAnsi" w:cs="Arial"/>
              </w:rPr>
              <w:t xml:space="preserve">a) Foundation                                               </w:t>
            </w:r>
            <w:r w:rsidR="00CA580D">
              <w:rPr>
                <w:rFonts w:asciiTheme="majorHAnsi" w:eastAsia="Times New Roman" w:hAnsiTheme="majorHAnsi" w:cs="Arial"/>
              </w:rPr>
              <w:t xml:space="preserve">    </w:t>
            </w:r>
            <w:r>
              <w:rPr>
                <w:rFonts w:asciiTheme="majorHAnsi" w:eastAsia="Times New Roman" w:hAnsiTheme="majorHAnsi" w:cs="Arial"/>
              </w:rPr>
              <w:t xml:space="preserve">  </w:t>
            </w:r>
            <w:r w:rsidR="0002626A" w:rsidRPr="002113E0">
              <w:rPr>
                <w:rFonts w:asciiTheme="majorHAnsi" w:eastAsia="Times New Roman" w:hAnsiTheme="majorHAnsi" w:cs="Arial"/>
              </w:rPr>
              <w:t xml:space="preserve"> - 19,450 </w:t>
            </w:r>
            <w:proofErr w:type="spellStart"/>
            <w:r w:rsidR="0002626A" w:rsidRPr="002113E0">
              <w:rPr>
                <w:rFonts w:asciiTheme="majorHAnsi" w:eastAsia="Times New Roman" w:hAnsiTheme="majorHAnsi" w:cs="Arial"/>
              </w:rPr>
              <w:t>Cft</w:t>
            </w:r>
            <w:proofErr w:type="spellEnd"/>
          </w:p>
        </w:tc>
        <w:tc>
          <w:tcPr>
            <w:tcW w:w="794" w:type="dxa"/>
            <w:tcBorders>
              <w:top w:val="nil"/>
              <w:left w:val="nil"/>
              <w:bottom w:val="single" w:sz="4" w:space="0" w:color="auto"/>
              <w:right w:val="single" w:sz="4" w:space="0" w:color="auto"/>
            </w:tcBorders>
            <w:shd w:val="clear" w:color="000000" w:fill="FFFFFF"/>
            <w:noWrap/>
            <w:vAlign w:val="bottom"/>
            <w:hideMark/>
          </w:tcPr>
          <w:p w14:paraId="7C74FBC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2EEB331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000000" w:fill="FFFFFF"/>
            <w:noWrap/>
            <w:vAlign w:val="bottom"/>
            <w:hideMark/>
          </w:tcPr>
          <w:p w14:paraId="1012FB1B"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nil"/>
              <w:left w:val="nil"/>
              <w:bottom w:val="single" w:sz="4" w:space="0" w:color="auto"/>
              <w:right w:val="single" w:sz="4" w:space="0" w:color="auto"/>
            </w:tcBorders>
            <w:shd w:val="clear" w:color="000000" w:fill="FFFFFF"/>
            <w:noWrap/>
            <w:vAlign w:val="bottom"/>
            <w:hideMark/>
          </w:tcPr>
          <w:p w14:paraId="4337EBD0"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5DF302E5" w14:textId="77777777" w:rsidTr="000F3C97">
        <w:trPr>
          <w:trHeight w:val="300"/>
        </w:trPr>
        <w:tc>
          <w:tcPr>
            <w:tcW w:w="688" w:type="dxa"/>
            <w:tcBorders>
              <w:top w:val="single" w:sz="4" w:space="0" w:color="auto"/>
              <w:left w:val="single" w:sz="4" w:space="0" w:color="auto"/>
              <w:bottom w:val="nil"/>
              <w:right w:val="single" w:sz="4" w:space="0" w:color="auto"/>
            </w:tcBorders>
            <w:shd w:val="clear" w:color="000000" w:fill="FFFFFF"/>
            <w:hideMark/>
          </w:tcPr>
          <w:p w14:paraId="660DE2C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nil"/>
              <w:right w:val="single" w:sz="4" w:space="0" w:color="auto"/>
            </w:tcBorders>
            <w:shd w:val="clear" w:color="000000" w:fill="FFFFFF"/>
            <w:noWrap/>
            <w:hideMark/>
          </w:tcPr>
          <w:p w14:paraId="3DC29456" w14:textId="17470740"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b) Column </w:t>
            </w:r>
            <w:proofErr w:type="spellStart"/>
            <w:r w:rsidRPr="002113E0">
              <w:rPr>
                <w:rFonts w:asciiTheme="majorHAnsi" w:eastAsia="Times New Roman" w:hAnsiTheme="majorHAnsi" w:cs="Arial"/>
              </w:rPr>
              <w:t>Upto</w:t>
            </w:r>
            <w:proofErr w:type="spellEnd"/>
            <w:r w:rsidRPr="002113E0">
              <w:rPr>
                <w:rFonts w:asciiTheme="majorHAnsi" w:eastAsia="Times New Roman" w:hAnsiTheme="majorHAnsi" w:cs="Arial"/>
              </w:rPr>
              <w:t xml:space="preserve"> Plinth        </w:t>
            </w:r>
            <w:r w:rsidR="002113E0">
              <w:rPr>
                <w:rFonts w:asciiTheme="majorHAnsi" w:eastAsia="Times New Roman" w:hAnsiTheme="majorHAnsi" w:cs="Arial"/>
              </w:rPr>
              <w:t xml:space="preserve">                           </w:t>
            </w:r>
            <w:r w:rsidR="00CA580D">
              <w:rPr>
                <w:rFonts w:asciiTheme="majorHAnsi" w:eastAsia="Times New Roman" w:hAnsiTheme="majorHAnsi" w:cs="Arial"/>
              </w:rPr>
              <w:t xml:space="preserve">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- 4,000 </w:t>
            </w:r>
            <w:proofErr w:type="spellStart"/>
            <w:r w:rsidRPr="002113E0">
              <w:rPr>
                <w:rFonts w:asciiTheme="majorHAnsi" w:eastAsia="Times New Roman" w:hAnsiTheme="majorHAnsi" w:cs="Arial"/>
              </w:rPr>
              <w:t>Cft</w:t>
            </w:r>
            <w:proofErr w:type="spellEnd"/>
          </w:p>
        </w:tc>
        <w:tc>
          <w:tcPr>
            <w:tcW w:w="794" w:type="dxa"/>
            <w:tcBorders>
              <w:top w:val="single" w:sz="4" w:space="0" w:color="auto"/>
              <w:left w:val="nil"/>
              <w:bottom w:val="nil"/>
              <w:right w:val="single" w:sz="4" w:space="0" w:color="auto"/>
            </w:tcBorders>
            <w:shd w:val="clear" w:color="000000" w:fill="FFFFFF"/>
            <w:noWrap/>
            <w:vAlign w:val="bottom"/>
            <w:hideMark/>
          </w:tcPr>
          <w:p w14:paraId="6CC1741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54908AA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4824D85A"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488CD5CD"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6AF6BCDD" w14:textId="77777777" w:rsidTr="002113E0">
        <w:trPr>
          <w:trHeight w:val="300"/>
        </w:trPr>
        <w:tc>
          <w:tcPr>
            <w:tcW w:w="688" w:type="dxa"/>
            <w:tcBorders>
              <w:top w:val="nil"/>
              <w:left w:val="single" w:sz="4" w:space="0" w:color="auto"/>
              <w:bottom w:val="nil"/>
              <w:right w:val="single" w:sz="4" w:space="0" w:color="auto"/>
            </w:tcBorders>
            <w:shd w:val="clear" w:color="000000" w:fill="FFFFFF"/>
            <w:hideMark/>
          </w:tcPr>
          <w:p w14:paraId="4EC2FAD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nil"/>
              <w:right w:val="single" w:sz="4" w:space="0" w:color="auto"/>
            </w:tcBorders>
            <w:shd w:val="clear" w:color="000000" w:fill="FFFFFF"/>
            <w:noWrap/>
            <w:hideMark/>
          </w:tcPr>
          <w:p w14:paraId="291DAFF2" w14:textId="1AEDEA69"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c) Column Above Grade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w:t>
            </w:r>
            <w:r w:rsidR="00CA580D">
              <w:rPr>
                <w:rFonts w:asciiTheme="majorHAnsi" w:eastAsia="Times New Roman" w:hAnsiTheme="majorHAnsi" w:cs="Arial"/>
              </w:rPr>
              <w:t xml:space="preserve">    </w:t>
            </w:r>
            <w:r w:rsidRPr="002113E0">
              <w:rPr>
                <w:rFonts w:asciiTheme="majorHAnsi" w:eastAsia="Times New Roman" w:hAnsiTheme="majorHAnsi" w:cs="Arial"/>
              </w:rPr>
              <w:t xml:space="preserve">- 4,745 </w:t>
            </w:r>
            <w:proofErr w:type="spellStart"/>
            <w:r w:rsidRPr="002113E0">
              <w:rPr>
                <w:rFonts w:asciiTheme="majorHAnsi" w:eastAsia="Times New Roman" w:hAnsiTheme="majorHAnsi" w:cs="Arial"/>
              </w:rPr>
              <w:t>Cft</w:t>
            </w:r>
            <w:proofErr w:type="spellEnd"/>
          </w:p>
        </w:tc>
        <w:tc>
          <w:tcPr>
            <w:tcW w:w="794" w:type="dxa"/>
            <w:tcBorders>
              <w:top w:val="single" w:sz="4" w:space="0" w:color="auto"/>
              <w:left w:val="nil"/>
              <w:bottom w:val="nil"/>
              <w:right w:val="single" w:sz="4" w:space="0" w:color="auto"/>
            </w:tcBorders>
            <w:shd w:val="clear" w:color="000000" w:fill="FFFFFF"/>
            <w:noWrap/>
            <w:vAlign w:val="bottom"/>
            <w:hideMark/>
          </w:tcPr>
          <w:p w14:paraId="72F3A656"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08411FC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456C52AF"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67ACCB0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7B8587B1" w14:textId="77777777" w:rsidTr="00E42E97">
        <w:trPr>
          <w:trHeight w:val="300"/>
        </w:trPr>
        <w:tc>
          <w:tcPr>
            <w:tcW w:w="688" w:type="dxa"/>
            <w:tcBorders>
              <w:top w:val="nil"/>
              <w:left w:val="single" w:sz="4" w:space="0" w:color="auto"/>
              <w:bottom w:val="single" w:sz="4" w:space="0" w:color="auto"/>
              <w:right w:val="single" w:sz="4" w:space="0" w:color="auto"/>
            </w:tcBorders>
            <w:shd w:val="clear" w:color="000000" w:fill="FFFFFF"/>
            <w:hideMark/>
          </w:tcPr>
          <w:p w14:paraId="16B84FE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single" w:sz="4" w:space="0" w:color="auto"/>
              <w:right w:val="single" w:sz="4" w:space="0" w:color="auto"/>
            </w:tcBorders>
            <w:shd w:val="clear" w:color="000000" w:fill="FFFFFF"/>
            <w:noWrap/>
            <w:hideMark/>
          </w:tcPr>
          <w:p w14:paraId="37DD9CFE" w14:textId="34466E8D"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d) Wall Beam                    </w:t>
            </w:r>
            <w:r w:rsidR="002113E0">
              <w:rPr>
                <w:rFonts w:asciiTheme="majorHAnsi" w:eastAsia="Times New Roman" w:hAnsiTheme="majorHAnsi" w:cs="Arial"/>
              </w:rPr>
              <w:t xml:space="preserve">            </w:t>
            </w:r>
            <w:r w:rsidR="00CA580D">
              <w:rPr>
                <w:rFonts w:asciiTheme="majorHAnsi" w:eastAsia="Times New Roman" w:hAnsiTheme="majorHAnsi" w:cs="Arial"/>
              </w:rPr>
              <w:t xml:space="preserve">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- 18,750 </w:t>
            </w:r>
            <w:proofErr w:type="spellStart"/>
            <w:r w:rsidRPr="002113E0">
              <w:rPr>
                <w:rFonts w:asciiTheme="majorHAnsi" w:eastAsia="Times New Roman" w:hAnsiTheme="majorHAnsi" w:cs="Arial"/>
              </w:rPr>
              <w:t>Cft</w:t>
            </w:r>
            <w:proofErr w:type="spellEnd"/>
          </w:p>
        </w:tc>
        <w:tc>
          <w:tcPr>
            <w:tcW w:w="794" w:type="dxa"/>
            <w:tcBorders>
              <w:top w:val="single" w:sz="4" w:space="0" w:color="auto"/>
              <w:left w:val="nil"/>
              <w:bottom w:val="single" w:sz="4" w:space="0" w:color="auto"/>
              <w:right w:val="single" w:sz="4" w:space="0" w:color="auto"/>
            </w:tcBorders>
            <w:shd w:val="clear" w:color="000000" w:fill="FFFFFF"/>
            <w:noWrap/>
            <w:vAlign w:val="bottom"/>
            <w:hideMark/>
          </w:tcPr>
          <w:p w14:paraId="4BDC9AD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692CC00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single" w:sz="4" w:space="0" w:color="auto"/>
              <w:right w:val="single" w:sz="4" w:space="0" w:color="auto"/>
            </w:tcBorders>
            <w:shd w:val="clear" w:color="000000" w:fill="FFFFFF"/>
            <w:noWrap/>
            <w:vAlign w:val="bottom"/>
            <w:hideMark/>
          </w:tcPr>
          <w:p w14:paraId="74D0E1C1"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single" w:sz="4" w:space="0" w:color="auto"/>
              <w:right w:val="single" w:sz="4" w:space="0" w:color="auto"/>
            </w:tcBorders>
            <w:shd w:val="clear" w:color="000000" w:fill="FFFFFF"/>
            <w:noWrap/>
            <w:vAlign w:val="bottom"/>
            <w:hideMark/>
          </w:tcPr>
          <w:p w14:paraId="0C718EF2"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CB3DE7" w:rsidRPr="0067314B" w14:paraId="30ABD244" w14:textId="77777777" w:rsidTr="00926F10">
        <w:trPr>
          <w:trHeight w:val="300"/>
        </w:trPr>
        <w:tc>
          <w:tcPr>
            <w:tcW w:w="688" w:type="dxa"/>
            <w:vMerge w:val="restart"/>
            <w:tcBorders>
              <w:top w:val="single" w:sz="4" w:space="0" w:color="auto"/>
              <w:left w:val="single" w:sz="4" w:space="0" w:color="auto"/>
              <w:right w:val="single" w:sz="4" w:space="0" w:color="auto"/>
            </w:tcBorders>
            <w:shd w:val="clear" w:color="000000" w:fill="FFFFFF"/>
            <w:hideMark/>
          </w:tcPr>
          <w:p w14:paraId="568F8BD4" w14:textId="77777777" w:rsidR="00CB3DE7" w:rsidRPr="002113E0" w:rsidRDefault="00CB3DE7" w:rsidP="00C254F5">
            <w:pPr>
              <w:jc w:val="both"/>
              <w:rPr>
                <w:rFonts w:asciiTheme="majorHAnsi" w:eastAsia="Times New Roman" w:hAnsiTheme="majorHAnsi" w:cs="Arial"/>
              </w:rPr>
            </w:pPr>
            <w:r w:rsidRPr="002113E0">
              <w:rPr>
                <w:rFonts w:asciiTheme="majorHAnsi" w:eastAsia="Times New Roman" w:hAnsiTheme="majorHAnsi" w:cs="Arial"/>
              </w:rPr>
              <w:lastRenderedPageBreak/>
              <w:t> </w:t>
            </w:r>
          </w:p>
          <w:p w14:paraId="5BF41649" w14:textId="77777777" w:rsidR="00CB3DE7" w:rsidRPr="002113E0" w:rsidRDefault="00CB3DE7" w:rsidP="00C254F5">
            <w:pPr>
              <w:jc w:val="both"/>
              <w:rPr>
                <w:rFonts w:asciiTheme="majorHAnsi" w:eastAsia="Times New Roman" w:hAnsiTheme="majorHAnsi" w:cs="Arial"/>
              </w:rPr>
            </w:pPr>
            <w:r w:rsidRPr="002113E0">
              <w:rPr>
                <w:rFonts w:asciiTheme="majorHAnsi" w:eastAsia="Times New Roman" w:hAnsiTheme="majorHAnsi" w:cs="Arial"/>
              </w:rPr>
              <w:t> </w:t>
            </w:r>
          </w:p>
          <w:p w14:paraId="4CB390D4" w14:textId="3E07D94B" w:rsidR="00CB3DE7" w:rsidRPr="002113E0" w:rsidRDefault="00CB3DE7"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single" w:sz="4" w:space="0" w:color="auto"/>
              <w:right w:val="single" w:sz="4" w:space="0" w:color="auto"/>
            </w:tcBorders>
            <w:shd w:val="clear" w:color="000000" w:fill="FFFFFF"/>
            <w:noWrap/>
            <w:hideMark/>
          </w:tcPr>
          <w:p w14:paraId="1FC7F4DA" w14:textId="0D0BD7BD" w:rsidR="00CB3DE7" w:rsidRPr="002113E0" w:rsidRDefault="00CB3DE7" w:rsidP="002113E0">
            <w:pPr>
              <w:jc w:val="both"/>
              <w:rPr>
                <w:rFonts w:asciiTheme="majorHAnsi" w:eastAsia="Times New Roman" w:hAnsiTheme="majorHAnsi" w:cs="Arial"/>
              </w:rPr>
            </w:pPr>
            <w:r w:rsidRPr="002113E0">
              <w:rPr>
                <w:rFonts w:asciiTheme="majorHAnsi" w:eastAsia="Times New Roman" w:hAnsiTheme="majorHAnsi" w:cs="Arial"/>
              </w:rPr>
              <w:t xml:space="preserve">e) Beams                </w:t>
            </w:r>
            <w:r>
              <w:rPr>
                <w:rFonts w:asciiTheme="majorHAnsi" w:eastAsia="Times New Roman" w:hAnsiTheme="majorHAnsi" w:cs="Arial"/>
              </w:rPr>
              <w:t xml:space="preserve">                                       </w:t>
            </w:r>
            <w:r w:rsidRPr="002113E0">
              <w:rPr>
                <w:rFonts w:asciiTheme="majorHAnsi" w:eastAsia="Times New Roman" w:hAnsiTheme="majorHAnsi" w:cs="Arial"/>
              </w:rPr>
              <w:t xml:space="preserve">           - 7,139 </w:t>
            </w:r>
            <w:proofErr w:type="spellStart"/>
            <w:r w:rsidRPr="002113E0">
              <w:rPr>
                <w:rFonts w:asciiTheme="majorHAnsi" w:eastAsia="Times New Roman" w:hAnsiTheme="majorHAnsi" w:cs="Arial"/>
              </w:rPr>
              <w:t>Cft</w:t>
            </w:r>
            <w:proofErr w:type="spellEnd"/>
          </w:p>
        </w:tc>
        <w:tc>
          <w:tcPr>
            <w:tcW w:w="794" w:type="dxa"/>
            <w:tcBorders>
              <w:top w:val="single" w:sz="4" w:space="0" w:color="auto"/>
              <w:left w:val="nil"/>
              <w:bottom w:val="single" w:sz="4" w:space="0" w:color="auto"/>
              <w:right w:val="single" w:sz="4" w:space="0" w:color="auto"/>
            </w:tcBorders>
            <w:shd w:val="clear" w:color="000000" w:fill="FFFFFF"/>
            <w:noWrap/>
            <w:vAlign w:val="bottom"/>
            <w:hideMark/>
          </w:tcPr>
          <w:p w14:paraId="55090EE2" w14:textId="77777777" w:rsidR="00CB3DE7" w:rsidRPr="002113E0" w:rsidRDefault="00CB3DE7"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578CDD13" w14:textId="77777777" w:rsidR="00CB3DE7" w:rsidRPr="002113E0" w:rsidRDefault="00CB3DE7"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single" w:sz="4" w:space="0" w:color="auto"/>
              <w:right w:val="single" w:sz="4" w:space="0" w:color="auto"/>
            </w:tcBorders>
            <w:shd w:val="clear" w:color="000000" w:fill="FFFFFF"/>
            <w:noWrap/>
            <w:vAlign w:val="bottom"/>
            <w:hideMark/>
          </w:tcPr>
          <w:p w14:paraId="520A0E19" w14:textId="77777777" w:rsidR="00CB3DE7" w:rsidRPr="002113E0" w:rsidRDefault="00CB3DE7"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single" w:sz="4" w:space="0" w:color="auto"/>
              <w:right w:val="single" w:sz="4" w:space="0" w:color="auto"/>
            </w:tcBorders>
            <w:shd w:val="clear" w:color="000000" w:fill="FFFFFF"/>
            <w:noWrap/>
            <w:vAlign w:val="bottom"/>
            <w:hideMark/>
          </w:tcPr>
          <w:p w14:paraId="66CBBA02" w14:textId="77777777" w:rsidR="00CB3DE7" w:rsidRPr="002113E0" w:rsidRDefault="00CB3DE7"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CB3DE7" w:rsidRPr="0067314B" w14:paraId="697BC0EC" w14:textId="77777777" w:rsidTr="00926F10">
        <w:trPr>
          <w:trHeight w:val="510"/>
        </w:trPr>
        <w:tc>
          <w:tcPr>
            <w:tcW w:w="688" w:type="dxa"/>
            <w:vMerge/>
            <w:tcBorders>
              <w:left w:val="single" w:sz="4" w:space="0" w:color="auto"/>
              <w:right w:val="single" w:sz="4" w:space="0" w:color="auto"/>
            </w:tcBorders>
            <w:shd w:val="clear" w:color="000000" w:fill="FFFFFF"/>
            <w:hideMark/>
          </w:tcPr>
          <w:p w14:paraId="4AAE57FD" w14:textId="57684799" w:rsidR="00CB3DE7" w:rsidRPr="002113E0" w:rsidRDefault="00CB3DE7" w:rsidP="00C254F5">
            <w:pPr>
              <w:jc w:val="both"/>
              <w:rPr>
                <w:rFonts w:asciiTheme="majorHAnsi" w:eastAsia="Times New Roman" w:hAnsiTheme="majorHAnsi" w:cs="Arial"/>
              </w:rPr>
            </w:pPr>
          </w:p>
        </w:tc>
        <w:tc>
          <w:tcPr>
            <w:tcW w:w="5293" w:type="dxa"/>
            <w:tcBorders>
              <w:top w:val="single" w:sz="4" w:space="0" w:color="auto"/>
              <w:left w:val="nil"/>
              <w:bottom w:val="nil"/>
              <w:right w:val="single" w:sz="4" w:space="0" w:color="auto"/>
            </w:tcBorders>
            <w:shd w:val="clear" w:color="000000" w:fill="FFFFFF"/>
            <w:noWrap/>
            <w:hideMark/>
          </w:tcPr>
          <w:p w14:paraId="1D726439" w14:textId="1A603033" w:rsidR="00CB3DE7" w:rsidRPr="002113E0" w:rsidRDefault="00CB3DE7" w:rsidP="002113E0">
            <w:pPr>
              <w:jc w:val="both"/>
              <w:rPr>
                <w:rFonts w:asciiTheme="majorHAnsi" w:eastAsia="Times New Roman" w:hAnsiTheme="majorHAnsi" w:cs="Arial"/>
              </w:rPr>
            </w:pPr>
            <w:r w:rsidRPr="002113E0">
              <w:rPr>
                <w:rFonts w:asciiTheme="majorHAnsi" w:eastAsia="Times New Roman" w:hAnsiTheme="majorHAnsi" w:cs="Arial"/>
              </w:rPr>
              <w:t xml:space="preserve">f) Walls for Bin, Pits &amp; Weigh Bridge &amp; Ramp, Plinth Protect          </w:t>
            </w:r>
            <w:r>
              <w:rPr>
                <w:rFonts w:asciiTheme="majorHAnsi" w:eastAsia="Times New Roman" w:hAnsiTheme="majorHAnsi" w:cs="Arial"/>
              </w:rPr>
              <w:t xml:space="preserve">                                                        </w:t>
            </w:r>
            <w:r w:rsidRPr="002113E0">
              <w:rPr>
                <w:rFonts w:asciiTheme="majorHAnsi" w:eastAsia="Times New Roman" w:hAnsiTheme="majorHAnsi" w:cs="Arial"/>
              </w:rPr>
              <w:t xml:space="preserve">  - 11,299 </w:t>
            </w:r>
            <w:proofErr w:type="spellStart"/>
            <w:r w:rsidRPr="002113E0">
              <w:rPr>
                <w:rFonts w:asciiTheme="majorHAnsi" w:eastAsia="Times New Roman" w:hAnsiTheme="majorHAnsi" w:cs="Arial"/>
              </w:rPr>
              <w:t>Cft</w:t>
            </w:r>
            <w:proofErr w:type="spellEnd"/>
          </w:p>
        </w:tc>
        <w:tc>
          <w:tcPr>
            <w:tcW w:w="794" w:type="dxa"/>
            <w:tcBorders>
              <w:top w:val="single" w:sz="4" w:space="0" w:color="auto"/>
              <w:left w:val="nil"/>
              <w:bottom w:val="nil"/>
              <w:right w:val="single" w:sz="4" w:space="0" w:color="auto"/>
            </w:tcBorders>
            <w:shd w:val="clear" w:color="000000" w:fill="FFFFFF"/>
            <w:noWrap/>
            <w:vAlign w:val="bottom"/>
            <w:hideMark/>
          </w:tcPr>
          <w:p w14:paraId="487B93FB" w14:textId="77777777" w:rsidR="00CB3DE7" w:rsidRPr="002113E0" w:rsidRDefault="00CB3DE7"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47E8E3A4" w14:textId="77777777" w:rsidR="00CB3DE7" w:rsidRPr="002113E0" w:rsidRDefault="00CB3DE7"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4C71F427" w14:textId="77777777" w:rsidR="00CB3DE7" w:rsidRPr="002113E0" w:rsidRDefault="00CB3DE7"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4AB05362" w14:textId="77777777" w:rsidR="00CB3DE7" w:rsidRPr="002113E0" w:rsidRDefault="00CB3DE7"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CB3DE7" w:rsidRPr="0067314B" w14:paraId="7F8120C1" w14:textId="77777777" w:rsidTr="005C7219">
        <w:trPr>
          <w:trHeight w:val="555"/>
        </w:trPr>
        <w:tc>
          <w:tcPr>
            <w:tcW w:w="688" w:type="dxa"/>
            <w:vMerge/>
            <w:tcBorders>
              <w:left w:val="single" w:sz="4" w:space="0" w:color="auto"/>
              <w:bottom w:val="nil"/>
              <w:right w:val="single" w:sz="4" w:space="0" w:color="auto"/>
            </w:tcBorders>
            <w:shd w:val="clear" w:color="000000" w:fill="FFFFFF"/>
            <w:hideMark/>
          </w:tcPr>
          <w:p w14:paraId="4BA51445" w14:textId="2AE97719" w:rsidR="00CB3DE7" w:rsidRPr="002113E0" w:rsidRDefault="00CB3DE7" w:rsidP="00C254F5">
            <w:pPr>
              <w:jc w:val="both"/>
              <w:rPr>
                <w:rFonts w:asciiTheme="majorHAnsi" w:eastAsia="Times New Roman" w:hAnsiTheme="majorHAnsi" w:cs="Arial"/>
              </w:rPr>
            </w:pPr>
          </w:p>
        </w:tc>
        <w:tc>
          <w:tcPr>
            <w:tcW w:w="5293" w:type="dxa"/>
            <w:tcBorders>
              <w:top w:val="single" w:sz="4" w:space="0" w:color="auto"/>
              <w:left w:val="nil"/>
              <w:bottom w:val="nil"/>
              <w:right w:val="single" w:sz="4" w:space="0" w:color="auto"/>
            </w:tcBorders>
            <w:shd w:val="clear" w:color="000000" w:fill="FFFFFF"/>
            <w:hideMark/>
          </w:tcPr>
          <w:p w14:paraId="0231449F" w14:textId="539D9D9B" w:rsidR="00CB3DE7" w:rsidRDefault="00CB3DE7" w:rsidP="002113E0">
            <w:pPr>
              <w:rPr>
                <w:rFonts w:asciiTheme="majorHAnsi" w:eastAsia="Times New Roman" w:hAnsiTheme="majorHAnsi" w:cs="Arial"/>
              </w:rPr>
            </w:pPr>
            <w:r w:rsidRPr="002113E0">
              <w:rPr>
                <w:rFonts w:asciiTheme="majorHAnsi" w:eastAsia="Times New Roman" w:hAnsiTheme="majorHAnsi" w:cs="Arial"/>
              </w:rPr>
              <w:t xml:space="preserve">g) </w:t>
            </w:r>
            <w:proofErr w:type="spellStart"/>
            <w:r w:rsidRPr="002113E0">
              <w:rPr>
                <w:rFonts w:asciiTheme="majorHAnsi" w:eastAsia="Times New Roman" w:hAnsiTheme="majorHAnsi" w:cs="Arial"/>
              </w:rPr>
              <w:t>Str</w:t>
            </w:r>
            <w:proofErr w:type="spellEnd"/>
            <w:r w:rsidRPr="002113E0">
              <w:rPr>
                <w:rFonts w:asciiTheme="majorHAnsi" w:eastAsia="Times New Roman" w:hAnsiTheme="majorHAnsi" w:cs="Arial"/>
              </w:rPr>
              <w:t xml:space="preserve"> Screed at </w:t>
            </w:r>
            <w:r>
              <w:rPr>
                <w:rFonts w:asciiTheme="majorHAnsi" w:eastAsia="Times New Roman" w:hAnsiTheme="majorHAnsi" w:cs="Arial"/>
              </w:rPr>
              <w:t xml:space="preserve">Top of  Double                          </w:t>
            </w:r>
            <w:r w:rsidRPr="002113E0">
              <w:rPr>
                <w:rFonts w:asciiTheme="majorHAnsi" w:eastAsia="Times New Roman" w:hAnsiTheme="majorHAnsi" w:cs="Arial"/>
              </w:rPr>
              <w:t xml:space="preserve">- 6,075 </w:t>
            </w:r>
            <w:proofErr w:type="spellStart"/>
            <w:r w:rsidRPr="002113E0">
              <w:rPr>
                <w:rFonts w:asciiTheme="majorHAnsi" w:eastAsia="Times New Roman" w:hAnsiTheme="majorHAnsi" w:cs="Arial"/>
              </w:rPr>
              <w:t>Cft</w:t>
            </w:r>
            <w:proofErr w:type="spellEnd"/>
          </w:p>
          <w:p w14:paraId="1707828C" w14:textId="7CBA3F57" w:rsidR="00CB3DE7" w:rsidRPr="002113E0" w:rsidRDefault="00CB3DE7" w:rsidP="002113E0">
            <w:pPr>
              <w:rPr>
                <w:rFonts w:asciiTheme="majorHAnsi" w:eastAsia="Times New Roman" w:hAnsiTheme="majorHAnsi" w:cs="Arial"/>
              </w:rPr>
            </w:pPr>
            <w:r>
              <w:rPr>
                <w:rFonts w:asciiTheme="majorHAnsi" w:eastAsia="Times New Roman" w:hAnsiTheme="majorHAnsi" w:cs="Arial"/>
              </w:rPr>
              <w:t xml:space="preserve">     </w:t>
            </w:r>
            <w:r w:rsidRPr="002113E0">
              <w:rPr>
                <w:rFonts w:asciiTheme="majorHAnsi" w:eastAsia="Times New Roman" w:hAnsiTheme="majorHAnsi" w:cs="Arial"/>
              </w:rPr>
              <w:t>Tee</w:t>
            </w:r>
          </w:p>
        </w:tc>
        <w:tc>
          <w:tcPr>
            <w:tcW w:w="794" w:type="dxa"/>
            <w:tcBorders>
              <w:top w:val="single" w:sz="4" w:space="0" w:color="auto"/>
              <w:left w:val="nil"/>
              <w:bottom w:val="nil"/>
              <w:right w:val="single" w:sz="4" w:space="0" w:color="auto"/>
            </w:tcBorders>
            <w:shd w:val="clear" w:color="000000" w:fill="FFFFFF"/>
            <w:noWrap/>
            <w:vAlign w:val="bottom"/>
            <w:hideMark/>
          </w:tcPr>
          <w:p w14:paraId="1627E26B" w14:textId="77777777" w:rsidR="00CB3DE7" w:rsidRPr="002113E0" w:rsidRDefault="00CB3DE7"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1325E722" w14:textId="77777777" w:rsidR="00CB3DE7" w:rsidRPr="002113E0" w:rsidRDefault="00CB3DE7"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3020C909" w14:textId="77777777" w:rsidR="00CB3DE7" w:rsidRPr="002113E0" w:rsidRDefault="00CB3DE7"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74CD3542" w14:textId="77777777" w:rsidR="00CB3DE7" w:rsidRPr="002113E0" w:rsidRDefault="00CB3DE7"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1ACAD4A0" w14:textId="77777777" w:rsidTr="002113E0">
        <w:trPr>
          <w:trHeight w:val="300"/>
        </w:trPr>
        <w:tc>
          <w:tcPr>
            <w:tcW w:w="688" w:type="dxa"/>
            <w:tcBorders>
              <w:top w:val="nil"/>
              <w:left w:val="single" w:sz="4" w:space="0" w:color="auto"/>
              <w:bottom w:val="nil"/>
              <w:right w:val="single" w:sz="4" w:space="0" w:color="auto"/>
            </w:tcBorders>
            <w:shd w:val="clear" w:color="000000" w:fill="FFFFFF"/>
            <w:hideMark/>
          </w:tcPr>
          <w:p w14:paraId="17D28F0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nil"/>
              <w:right w:val="single" w:sz="4" w:space="0" w:color="auto"/>
            </w:tcBorders>
            <w:shd w:val="clear" w:color="000000" w:fill="FFFFFF"/>
            <w:noWrap/>
            <w:hideMark/>
          </w:tcPr>
          <w:p w14:paraId="03C54C85" w14:textId="7725D364"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h) U.G Tank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w:t>
            </w:r>
            <w:r w:rsidR="00CA580D">
              <w:rPr>
                <w:rFonts w:asciiTheme="majorHAnsi" w:eastAsia="Times New Roman" w:hAnsiTheme="majorHAnsi" w:cs="Arial"/>
              </w:rPr>
              <w:t xml:space="preserve">       </w:t>
            </w:r>
            <w:r w:rsidRPr="002113E0">
              <w:rPr>
                <w:rFonts w:asciiTheme="majorHAnsi" w:eastAsia="Times New Roman" w:hAnsiTheme="majorHAnsi" w:cs="Arial"/>
              </w:rPr>
              <w:t xml:space="preserve">  - 4,125 </w:t>
            </w:r>
            <w:proofErr w:type="spellStart"/>
            <w:r w:rsidRPr="002113E0">
              <w:rPr>
                <w:rFonts w:asciiTheme="majorHAnsi" w:eastAsia="Times New Roman" w:hAnsiTheme="majorHAnsi" w:cs="Arial"/>
              </w:rPr>
              <w:t>Cft</w:t>
            </w:r>
            <w:proofErr w:type="spellEnd"/>
          </w:p>
        </w:tc>
        <w:tc>
          <w:tcPr>
            <w:tcW w:w="794" w:type="dxa"/>
            <w:tcBorders>
              <w:top w:val="single" w:sz="4" w:space="0" w:color="auto"/>
              <w:left w:val="nil"/>
              <w:bottom w:val="nil"/>
              <w:right w:val="single" w:sz="4" w:space="0" w:color="auto"/>
            </w:tcBorders>
            <w:shd w:val="clear" w:color="000000" w:fill="FFFFFF"/>
            <w:noWrap/>
            <w:vAlign w:val="bottom"/>
            <w:hideMark/>
          </w:tcPr>
          <w:p w14:paraId="4315496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22ADF26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06380D51"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2F6397FF"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04931EDF" w14:textId="77777777" w:rsidTr="002113E0">
        <w:trPr>
          <w:trHeight w:val="300"/>
        </w:trPr>
        <w:tc>
          <w:tcPr>
            <w:tcW w:w="688" w:type="dxa"/>
            <w:tcBorders>
              <w:top w:val="nil"/>
              <w:left w:val="single" w:sz="4" w:space="0" w:color="auto"/>
              <w:bottom w:val="nil"/>
              <w:right w:val="single" w:sz="4" w:space="0" w:color="auto"/>
            </w:tcBorders>
            <w:shd w:val="clear" w:color="000000" w:fill="FFFFFF"/>
            <w:hideMark/>
          </w:tcPr>
          <w:p w14:paraId="724BC06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nil"/>
              <w:right w:val="single" w:sz="4" w:space="0" w:color="auto"/>
            </w:tcBorders>
            <w:shd w:val="clear" w:color="000000" w:fill="FFFFFF"/>
            <w:noWrap/>
            <w:hideMark/>
          </w:tcPr>
          <w:p w14:paraId="5F225902" w14:textId="012B8C62"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i) Drain        </w:t>
            </w:r>
            <w:r w:rsidR="00CA580D">
              <w:rPr>
                <w:rFonts w:asciiTheme="majorHAnsi" w:eastAsia="Times New Roman" w:hAnsiTheme="majorHAnsi" w:cs="Arial"/>
              </w:rPr>
              <w:t xml:space="preserve">       </w:t>
            </w:r>
            <w:r w:rsidRPr="002113E0">
              <w:rPr>
                <w:rFonts w:asciiTheme="majorHAnsi" w:eastAsia="Times New Roman" w:hAnsiTheme="majorHAnsi" w:cs="Arial"/>
              </w:rPr>
              <w:t xml:space="preserve">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- 400 </w:t>
            </w:r>
            <w:proofErr w:type="spellStart"/>
            <w:r w:rsidRPr="002113E0">
              <w:rPr>
                <w:rFonts w:asciiTheme="majorHAnsi" w:eastAsia="Times New Roman" w:hAnsiTheme="majorHAnsi" w:cs="Arial"/>
              </w:rPr>
              <w:t>Cft</w:t>
            </w:r>
            <w:proofErr w:type="spellEnd"/>
          </w:p>
        </w:tc>
        <w:tc>
          <w:tcPr>
            <w:tcW w:w="794" w:type="dxa"/>
            <w:tcBorders>
              <w:top w:val="single" w:sz="4" w:space="0" w:color="auto"/>
              <w:left w:val="nil"/>
              <w:bottom w:val="nil"/>
              <w:right w:val="single" w:sz="4" w:space="0" w:color="auto"/>
            </w:tcBorders>
            <w:shd w:val="clear" w:color="000000" w:fill="FFFFFF"/>
            <w:noWrap/>
            <w:vAlign w:val="bottom"/>
            <w:hideMark/>
          </w:tcPr>
          <w:p w14:paraId="43BD972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5B5C0BC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753BD67C"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13A0380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31A906CE" w14:textId="77777777" w:rsidTr="002113E0">
        <w:trPr>
          <w:trHeight w:val="300"/>
        </w:trPr>
        <w:tc>
          <w:tcPr>
            <w:tcW w:w="688" w:type="dxa"/>
            <w:tcBorders>
              <w:top w:val="nil"/>
              <w:left w:val="single" w:sz="4" w:space="0" w:color="auto"/>
              <w:bottom w:val="nil"/>
              <w:right w:val="single" w:sz="4" w:space="0" w:color="auto"/>
            </w:tcBorders>
            <w:shd w:val="clear" w:color="000000" w:fill="FFFFFF"/>
            <w:hideMark/>
          </w:tcPr>
          <w:p w14:paraId="1B1403D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nil"/>
              <w:right w:val="single" w:sz="4" w:space="0" w:color="auto"/>
            </w:tcBorders>
            <w:shd w:val="clear" w:color="000000" w:fill="FFFFFF"/>
            <w:noWrap/>
            <w:hideMark/>
          </w:tcPr>
          <w:p w14:paraId="69E3223E" w14:textId="7EB53209"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j) Sum Pits         </w:t>
            </w:r>
            <w:r w:rsidR="00CA580D">
              <w:rPr>
                <w:rFonts w:asciiTheme="majorHAnsi" w:eastAsia="Times New Roman" w:hAnsiTheme="majorHAnsi" w:cs="Arial"/>
              </w:rPr>
              <w:t xml:space="preserve">        </w:t>
            </w:r>
            <w:r w:rsidRPr="002113E0">
              <w:rPr>
                <w:rFonts w:asciiTheme="majorHAnsi" w:eastAsia="Times New Roman" w:hAnsiTheme="majorHAnsi" w:cs="Arial"/>
              </w:rPr>
              <w:t xml:space="preserve">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 </w:t>
            </w:r>
            <w:r w:rsidRPr="002113E0">
              <w:rPr>
                <w:rFonts w:asciiTheme="majorHAnsi" w:eastAsia="Times New Roman" w:hAnsiTheme="majorHAnsi" w:cs="Arial"/>
                <w:u w:val="single"/>
              </w:rPr>
              <w:t xml:space="preserve">400 </w:t>
            </w:r>
            <w:proofErr w:type="spellStart"/>
            <w:r w:rsidRPr="002113E0">
              <w:rPr>
                <w:rFonts w:asciiTheme="majorHAnsi" w:eastAsia="Times New Roman" w:hAnsiTheme="majorHAnsi" w:cs="Arial"/>
                <w:u w:val="single"/>
              </w:rPr>
              <w:t>Cft</w:t>
            </w:r>
            <w:proofErr w:type="spellEnd"/>
          </w:p>
        </w:tc>
        <w:tc>
          <w:tcPr>
            <w:tcW w:w="794" w:type="dxa"/>
            <w:tcBorders>
              <w:top w:val="single" w:sz="4" w:space="0" w:color="auto"/>
              <w:left w:val="nil"/>
              <w:bottom w:val="nil"/>
              <w:right w:val="single" w:sz="4" w:space="0" w:color="auto"/>
            </w:tcBorders>
            <w:shd w:val="clear" w:color="000000" w:fill="FFFFFF"/>
            <w:noWrap/>
            <w:vAlign w:val="bottom"/>
            <w:hideMark/>
          </w:tcPr>
          <w:p w14:paraId="49A5A30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nil"/>
              <w:right w:val="single" w:sz="4" w:space="0" w:color="auto"/>
            </w:tcBorders>
            <w:shd w:val="clear" w:color="auto" w:fill="auto"/>
            <w:noWrap/>
            <w:vAlign w:val="bottom"/>
            <w:hideMark/>
          </w:tcPr>
          <w:p w14:paraId="726B2837"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nil"/>
              <w:right w:val="single" w:sz="4" w:space="0" w:color="auto"/>
            </w:tcBorders>
            <w:shd w:val="clear" w:color="000000" w:fill="FFFFFF"/>
            <w:noWrap/>
            <w:vAlign w:val="bottom"/>
            <w:hideMark/>
          </w:tcPr>
          <w:p w14:paraId="13F2B16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nil"/>
              <w:right w:val="single" w:sz="4" w:space="0" w:color="auto"/>
            </w:tcBorders>
            <w:shd w:val="clear" w:color="000000" w:fill="FFFFFF"/>
            <w:noWrap/>
            <w:vAlign w:val="bottom"/>
            <w:hideMark/>
          </w:tcPr>
          <w:p w14:paraId="608D8EB8"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700C6150" w14:textId="77777777" w:rsidTr="002113E0">
        <w:trPr>
          <w:trHeight w:val="300"/>
        </w:trPr>
        <w:tc>
          <w:tcPr>
            <w:tcW w:w="688" w:type="dxa"/>
            <w:tcBorders>
              <w:top w:val="single" w:sz="4" w:space="0" w:color="auto"/>
              <w:left w:val="single" w:sz="4" w:space="0" w:color="auto"/>
              <w:bottom w:val="single" w:sz="4" w:space="0" w:color="auto"/>
              <w:right w:val="single" w:sz="4" w:space="0" w:color="auto"/>
            </w:tcBorders>
            <w:shd w:val="clear" w:color="000000" w:fill="FFFFFF"/>
            <w:hideMark/>
          </w:tcPr>
          <w:p w14:paraId="3C76DE2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single" w:sz="4" w:space="0" w:color="auto"/>
              <w:right w:val="single" w:sz="4" w:space="0" w:color="auto"/>
            </w:tcBorders>
            <w:shd w:val="clear" w:color="000000" w:fill="FFFFFF"/>
            <w:noWrap/>
            <w:hideMark/>
          </w:tcPr>
          <w:p w14:paraId="37349B43" w14:textId="084D8A72"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w:t>
            </w:r>
            <w:r w:rsidR="002113E0">
              <w:rPr>
                <w:rFonts w:asciiTheme="majorHAnsi" w:eastAsia="Times New Roman" w:hAnsiTheme="majorHAnsi" w:cs="Arial"/>
              </w:rPr>
              <w:t xml:space="preserve">            </w:t>
            </w:r>
            <w:r w:rsidR="00CA580D">
              <w:rPr>
                <w:rFonts w:asciiTheme="majorHAnsi" w:eastAsia="Times New Roman" w:hAnsiTheme="majorHAnsi" w:cs="Arial"/>
              </w:rPr>
              <w:t xml:space="preserve">     </w:t>
            </w:r>
            <w:r w:rsidR="002113E0">
              <w:rPr>
                <w:rFonts w:asciiTheme="majorHAnsi" w:eastAsia="Times New Roman" w:hAnsiTheme="majorHAnsi" w:cs="Arial"/>
              </w:rPr>
              <w:t xml:space="preserve">                      </w:t>
            </w:r>
            <w:r w:rsidRPr="002113E0">
              <w:rPr>
                <w:rFonts w:asciiTheme="majorHAnsi" w:eastAsia="Times New Roman" w:hAnsiTheme="majorHAnsi" w:cs="Arial"/>
              </w:rPr>
              <w:t xml:space="preserve">      </w:t>
            </w:r>
            <w:r w:rsidRPr="002113E0">
              <w:rPr>
                <w:rFonts w:asciiTheme="majorHAnsi" w:eastAsia="Times New Roman" w:hAnsiTheme="majorHAnsi" w:cs="Arial"/>
                <w:b/>
                <w:bCs/>
              </w:rPr>
              <w:t xml:space="preserve"> Total  - 76,383</w:t>
            </w:r>
          </w:p>
        </w:tc>
        <w:tc>
          <w:tcPr>
            <w:tcW w:w="794" w:type="dxa"/>
            <w:tcBorders>
              <w:top w:val="single" w:sz="4" w:space="0" w:color="auto"/>
              <w:left w:val="nil"/>
              <w:bottom w:val="single" w:sz="4" w:space="0" w:color="auto"/>
              <w:right w:val="single" w:sz="4" w:space="0" w:color="auto"/>
            </w:tcBorders>
            <w:shd w:val="clear" w:color="000000" w:fill="FFFFFF"/>
            <w:noWrap/>
            <w:vAlign w:val="bottom"/>
            <w:hideMark/>
          </w:tcPr>
          <w:p w14:paraId="78353C2B"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2D522DD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single" w:sz="4" w:space="0" w:color="auto"/>
              <w:right w:val="single" w:sz="4" w:space="0" w:color="auto"/>
            </w:tcBorders>
            <w:shd w:val="clear" w:color="000000" w:fill="FFFFFF"/>
            <w:noWrap/>
            <w:vAlign w:val="bottom"/>
            <w:hideMark/>
          </w:tcPr>
          <w:p w14:paraId="44B65505"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single" w:sz="4" w:space="0" w:color="auto"/>
              <w:left w:val="nil"/>
              <w:bottom w:val="single" w:sz="4" w:space="0" w:color="auto"/>
              <w:right w:val="single" w:sz="4" w:space="0" w:color="auto"/>
            </w:tcBorders>
            <w:shd w:val="clear" w:color="000000" w:fill="FFFFFF"/>
            <w:noWrap/>
            <w:vAlign w:val="bottom"/>
            <w:hideMark/>
          </w:tcPr>
          <w:p w14:paraId="21E88393"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38547A06" w14:textId="77777777" w:rsidTr="00CA580D">
        <w:trPr>
          <w:trHeight w:val="1268"/>
        </w:trPr>
        <w:tc>
          <w:tcPr>
            <w:tcW w:w="688" w:type="dxa"/>
            <w:tcBorders>
              <w:top w:val="nil"/>
              <w:left w:val="single" w:sz="4" w:space="0" w:color="auto"/>
              <w:bottom w:val="single" w:sz="4" w:space="0" w:color="auto"/>
              <w:right w:val="single" w:sz="4" w:space="0" w:color="auto"/>
            </w:tcBorders>
            <w:shd w:val="clear" w:color="000000" w:fill="FFFFFF"/>
            <w:noWrap/>
            <w:hideMark/>
          </w:tcPr>
          <w:p w14:paraId="25FE1BC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5</w:t>
            </w:r>
          </w:p>
        </w:tc>
        <w:tc>
          <w:tcPr>
            <w:tcW w:w="5293" w:type="dxa"/>
            <w:tcBorders>
              <w:top w:val="nil"/>
              <w:left w:val="nil"/>
              <w:bottom w:val="single" w:sz="4" w:space="0" w:color="auto"/>
              <w:right w:val="single" w:sz="4" w:space="0" w:color="auto"/>
            </w:tcBorders>
            <w:shd w:val="clear" w:color="000000" w:fill="FFFFFF"/>
            <w:hideMark/>
          </w:tcPr>
          <w:p w14:paraId="207C2903"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Providing &amp; laying 1:3:6 cement concrete solid block </w:t>
            </w:r>
            <w:proofErr w:type="spellStart"/>
            <w:r w:rsidRPr="002113E0">
              <w:rPr>
                <w:rFonts w:asciiTheme="majorHAnsi" w:eastAsia="Times New Roman" w:hAnsiTheme="majorHAnsi" w:cs="Arial"/>
              </w:rPr>
              <w:t>masonary</w:t>
            </w:r>
            <w:proofErr w:type="spellEnd"/>
            <w:r w:rsidRPr="002113E0">
              <w:rPr>
                <w:rFonts w:asciiTheme="majorHAnsi" w:eastAsia="Times New Roman" w:hAnsiTheme="majorHAnsi" w:cs="Arial"/>
              </w:rPr>
              <w:t xml:space="preserve"> wall 6" and below in thickness set in 1:6 cement mortar in ground floor superstructure including raking out joints, rule pointing &amp; curing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xml:space="preserve"> complete (S.I. No. 24/P-18).</w:t>
            </w:r>
          </w:p>
        </w:tc>
        <w:tc>
          <w:tcPr>
            <w:tcW w:w="794" w:type="dxa"/>
            <w:tcBorders>
              <w:top w:val="nil"/>
              <w:left w:val="nil"/>
              <w:bottom w:val="single" w:sz="4" w:space="0" w:color="auto"/>
              <w:right w:val="single" w:sz="4" w:space="0" w:color="auto"/>
            </w:tcBorders>
            <w:shd w:val="clear" w:color="000000" w:fill="FFFFFF"/>
            <w:noWrap/>
            <w:vAlign w:val="bottom"/>
            <w:hideMark/>
          </w:tcPr>
          <w:p w14:paraId="563E26C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Cft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2961FC67"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2640</w:t>
            </w:r>
          </w:p>
        </w:tc>
        <w:tc>
          <w:tcPr>
            <w:tcW w:w="1114" w:type="dxa"/>
            <w:tcBorders>
              <w:top w:val="nil"/>
              <w:left w:val="nil"/>
              <w:bottom w:val="single" w:sz="4" w:space="0" w:color="auto"/>
              <w:right w:val="nil"/>
            </w:tcBorders>
            <w:shd w:val="clear" w:color="000000" w:fill="FFFFFF"/>
            <w:noWrap/>
            <w:vAlign w:val="bottom"/>
            <w:hideMark/>
          </w:tcPr>
          <w:p w14:paraId="2F1CD509"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15771.01</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0025770A" w14:textId="1371FB3A"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416,355 </w:t>
            </w:r>
          </w:p>
        </w:tc>
      </w:tr>
      <w:tr w:rsidR="0002626A" w:rsidRPr="0067314B" w14:paraId="7C466E82" w14:textId="77777777" w:rsidTr="002113E0">
        <w:trPr>
          <w:trHeight w:val="300"/>
        </w:trPr>
        <w:tc>
          <w:tcPr>
            <w:tcW w:w="688" w:type="dxa"/>
            <w:tcBorders>
              <w:top w:val="nil"/>
              <w:left w:val="single" w:sz="4" w:space="0" w:color="auto"/>
              <w:bottom w:val="single" w:sz="4" w:space="0" w:color="auto"/>
              <w:right w:val="single" w:sz="4" w:space="0" w:color="auto"/>
            </w:tcBorders>
            <w:shd w:val="clear" w:color="000000" w:fill="FFFFFF"/>
            <w:noWrap/>
            <w:hideMark/>
          </w:tcPr>
          <w:p w14:paraId="1BDA0549"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6</w:t>
            </w:r>
          </w:p>
        </w:tc>
        <w:tc>
          <w:tcPr>
            <w:tcW w:w="5293" w:type="dxa"/>
            <w:tcBorders>
              <w:top w:val="nil"/>
              <w:left w:val="nil"/>
              <w:bottom w:val="single" w:sz="4" w:space="0" w:color="auto"/>
              <w:right w:val="single" w:sz="4" w:space="0" w:color="auto"/>
            </w:tcBorders>
            <w:shd w:val="clear" w:color="000000" w:fill="FFFFFF"/>
            <w:hideMark/>
          </w:tcPr>
          <w:p w14:paraId="16097FDD"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Steel gate (</w:t>
            </w:r>
            <w:proofErr w:type="spellStart"/>
            <w:r w:rsidRPr="002113E0">
              <w:rPr>
                <w:rFonts w:asciiTheme="majorHAnsi" w:eastAsia="Times New Roman" w:hAnsiTheme="majorHAnsi" w:cs="Arial"/>
              </w:rPr>
              <w:t>S.No</w:t>
            </w:r>
            <w:proofErr w:type="spellEnd"/>
            <w:r w:rsidRPr="002113E0">
              <w:rPr>
                <w:rFonts w:asciiTheme="majorHAnsi" w:eastAsia="Times New Roman" w:hAnsiTheme="majorHAnsi" w:cs="Arial"/>
              </w:rPr>
              <w:t xml:space="preserve"> 24/P-91)</w:t>
            </w:r>
          </w:p>
        </w:tc>
        <w:tc>
          <w:tcPr>
            <w:tcW w:w="794" w:type="dxa"/>
            <w:tcBorders>
              <w:top w:val="nil"/>
              <w:left w:val="nil"/>
              <w:bottom w:val="single" w:sz="4" w:space="0" w:color="auto"/>
              <w:right w:val="single" w:sz="4" w:space="0" w:color="auto"/>
            </w:tcBorders>
            <w:shd w:val="clear" w:color="000000" w:fill="FFFFFF"/>
            <w:noWrap/>
            <w:vAlign w:val="bottom"/>
            <w:hideMark/>
          </w:tcPr>
          <w:p w14:paraId="057AF98F"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Sft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59C4A63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440</w:t>
            </w:r>
          </w:p>
        </w:tc>
        <w:tc>
          <w:tcPr>
            <w:tcW w:w="1114" w:type="dxa"/>
            <w:tcBorders>
              <w:top w:val="nil"/>
              <w:left w:val="nil"/>
              <w:bottom w:val="single" w:sz="4" w:space="0" w:color="auto"/>
              <w:right w:val="nil"/>
            </w:tcBorders>
            <w:shd w:val="clear" w:color="000000" w:fill="FFFFFF"/>
            <w:noWrap/>
            <w:vAlign w:val="bottom"/>
            <w:hideMark/>
          </w:tcPr>
          <w:p w14:paraId="682A29FB"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726.72</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34996863" w14:textId="10DF60F0"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319,757 </w:t>
            </w:r>
          </w:p>
        </w:tc>
      </w:tr>
      <w:tr w:rsidR="0002626A" w:rsidRPr="0067314B" w14:paraId="6B7DF70E" w14:textId="77777777" w:rsidTr="002113E0">
        <w:trPr>
          <w:trHeight w:val="300"/>
        </w:trPr>
        <w:tc>
          <w:tcPr>
            <w:tcW w:w="688" w:type="dxa"/>
            <w:tcBorders>
              <w:top w:val="nil"/>
              <w:left w:val="single" w:sz="4" w:space="0" w:color="auto"/>
              <w:bottom w:val="single" w:sz="4" w:space="0" w:color="auto"/>
              <w:right w:val="single" w:sz="4" w:space="0" w:color="auto"/>
            </w:tcBorders>
            <w:shd w:val="clear" w:color="000000" w:fill="FFFFFF"/>
            <w:noWrap/>
            <w:hideMark/>
          </w:tcPr>
          <w:p w14:paraId="350A7B8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7</w:t>
            </w:r>
          </w:p>
        </w:tc>
        <w:tc>
          <w:tcPr>
            <w:tcW w:w="5293" w:type="dxa"/>
            <w:tcBorders>
              <w:top w:val="nil"/>
              <w:left w:val="nil"/>
              <w:bottom w:val="single" w:sz="4" w:space="0" w:color="auto"/>
              <w:right w:val="single" w:sz="4" w:space="0" w:color="auto"/>
            </w:tcBorders>
            <w:shd w:val="clear" w:color="000000" w:fill="FFFFFF"/>
            <w:noWrap/>
            <w:hideMark/>
          </w:tcPr>
          <w:p w14:paraId="6E326952"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Steel window &amp; ventilators (</w:t>
            </w:r>
            <w:proofErr w:type="spellStart"/>
            <w:r w:rsidRPr="002113E0">
              <w:rPr>
                <w:rFonts w:asciiTheme="majorHAnsi" w:eastAsia="Times New Roman" w:hAnsiTheme="majorHAnsi" w:cs="Arial"/>
              </w:rPr>
              <w:t>S.No</w:t>
            </w:r>
            <w:proofErr w:type="spellEnd"/>
            <w:r w:rsidRPr="002113E0">
              <w:rPr>
                <w:rFonts w:asciiTheme="majorHAnsi" w:eastAsia="Times New Roman" w:hAnsiTheme="majorHAnsi" w:cs="Arial"/>
              </w:rPr>
              <w:t xml:space="preserve"> 1/P-91)</w:t>
            </w:r>
          </w:p>
        </w:tc>
        <w:tc>
          <w:tcPr>
            <w:tcW w:w="794" w:type="dxa"/>
            <w:tcBorders>
              <w:top w:val="nil"/>
              <w:left w:val="nil"/>
              <w:bottom w:val="single" w:sz="4" w:space="0" w:color="auto"/>
              <w:right w:val="single" w:sz="4" w:space="0" w:color="auto"/>
            </w:tcBorders>
            <w:shd w:val="clear" w:color="000000" w:fill="FFFFFF"/>
            <w:noWrap/>
            <w:vAlign w:val="bottom"/>
            <w:hideMark/>
          </w:tcPr>
          <w:p w14:paraId="1EFF6939"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Cwt</w:t>
            </w:r>
          </w:p>
        </w:tc>
        <w:tc>
          <w:tcPr>
            <w:tcW w:w="947" w:type="dxa"/>
            <w:tcBorders>
              <w:top w:val="nil"/>
              <w:left w:val="nil"/>
              <w:bottom w:val="single" w:sz="4" w:space="0" w:color="auto"/>
              <w:right w:val="single" w:sz="4" w:space="0" w:color="auto"/>
            </w:tcBorders>
            <w:shd w:val="clear" w:color="auto" w:fill="auto"/>
            <w:noWrap/>
            <w:vAlign w:val="bottom"/>
            <w:hideMark/>
          </w:tcPr>
          <w:p w14:paraId="4774820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88</w:t>
            </w:r>
          </w:p>
        </w:tc>
        <w:tc>
          <w:tcPr>
            <w:tcW w:w="1114" w:type="dxa"/>
            <w:tcBorders>
              <w:top w:val="nil"/>
              <w:left w:val="nil"/>
              <w:bottom w:val="single" w:sz="4" w:space="0" w:color="auto"/>
              <w:right w:val="single" w:sz="4" w:space="0" w:color="auto"/>
            </w:tcBorders>
            <w:shd w:val="clear" w:color="000000" w:fill="FFFFFF"/>
            <w:noWrap/>
            <w:vAlign w:val="bottom"/>
            <w:hideMark/>
          </w:tcPr>
          <w:p w14:paraId="5BAE1E76"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6420.61</w:t>
            </w:r>
          </w:p>
        </w:tc>
        <w:tc>
          <w:tcPr>
            <w:tcW w:w="1361" w:type="dxa"/>
            <w:tcBorders>
              <w:top w:val="nil"/>
              <w:left w:val="nil"/>
              <w:bottom w:val="single" w:sz="4" w:space="0" w:color="auto"/>
              <w:right w:val="single" w:sz="4" w:space="0" w:color="auto"/>
            </w:tcBorders>
            <w:shd w:val="clear" w:color="000000" w:fill="FFFFFF"/>
            <w:noWrap/>
            <w:vAlign w:val="bottom"/>
            <w:hideMark/>
          </w:tcPr>
          <w:p w14:paraId="41D38ABB" w14:textId="32E78108"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565,014 </w:t>
            </w:r>
          </w:p>
        </w:tc>
      </w:tr>
      <w:tr w:rsidR="0002626A" w:rsidRPr="0067314B" w14:paraId="017717A1" w14:textId="77777777" w:rsidTr="002113E0">
        <w:trPr>
          <w:trHeight w:val="300"/>
        </w:trPr>
        <w:tc>
          <w:tcPr>
            <w:tcW w:w="688" w:type="dxa"/>
            <w:vMerge w:val="restart"/>
            <w:tcBorders>
              <w:top w:val="nil"/>
              <w:left w:val="single" w:sz="4" w:space="0" w:color="auto"/>
              <w:bottom w:val="nil"/>
              <w:right w:val="single" w:sz="4" w:space="0" w:color="auto"/>
            </w:tcBorders>
            <w:shd w:val="clear" w:color="000000" w:fill="FFFFFF"/>
            <w:noWrap/>
            <w:hideMark/>
          </w:tcPr>
          <w:p w14:paraId="5A7BCD1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8</w:t>
            </w:r>
          </w:p>
        </w:tc>
        <w:tc>
          <w:tcPr>
            <w:tcW w:w="5293" w:type="dxa"/>
            <w:vMerge w:val="restart"/>
            <w:tcBorders>
              <w:top w:val="nil"/>
              <w:left w:val="single" w:sz="4" w:space="0" w:color="auto"/>
              <w:bottom w:val="nil"/>
              <w:right w:val="single" w:sz="4" w:space="0" w:color="auto"/>
            </w:tcBorders>
            <w:shd w:val="clear" w:color="000000" w:fill="FFFFFF"/>
            <w:noWrap/>
            <w:hideMark/>
          </w:tcPr>
          <w:p w14:paraId="5A77F90B" w14:textId="0FD04511"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Providing and laying floor of approved </w:t>
            </w:r>
            <w:proofErr w:type="spellStart"/>
            <w:r w:rsidRPr="002113E0">
              <w:rPr>
                <w:rFonts w:asciiTheme="majorHAnsi" w:eastAsia="Times New Roman" w:hAnsiTheme="majorHAnsi" w:cs="Arial"/>
              </w:rPr>
              <w:t>coloured</w:t>
            </w:r>
            <w:proofErr w:type="spellEnd"/>
            <w:r w:rsidRPr="002113E0">
              <w:rPr>
                <w:rFonts w:asciiTheme="majorHAnsi" w:eastAsia="Times New Roman" w:hAnsiTheme="majorHAnsi" w:cs="Arial"/>
              </w:rPr>
              <w:t xml:space="preserve"> glazed tiles 1/4" thick laid in white cement and pigment on bed of 3/4" thick cement mortar 1:2, complete in all respect as per drawing and specification or as directed by the </w:t>
            </w:r>
            <w:r w:rsidR="00D60F99" w:rsidRPr="002113E0">
              <w:rPr>
                <w:rFonts w:asciiTheme="majorHAnsi" w:eastAsia="Times New Roman" w:hAnsiTheme="majorHAnsi" w:cs="Arial"/>
              </w:rPr>
              <w:t>Director (GTS) / Engineer</w:t>
            </w:r>
            <w:r w:rsidRPr="002113E0">
              <w:rPr>
                <w:rFonts w:asciiTheme="majorHAnsi" w:eastAsia="Times New Roman" w:hAnsiTheme="majorHAnsi" w:cs="Arial"/>
              </w:rPr>
              <w:t xml:space="preserve"> in office &amp; toilet areas. </w:t>
            </w:r>
          </w:p>
        </w:tc>
        <w:tc>
          <w:tcPr>
            <w:tcW w:w="794" w:type="dxa"/>
            <w:tcBorders>
              <w:top w:val="nil"/>
              <w:left w:val="nil"/>
              <w:bottom w:val="nil"/>
              <w:right w:val="single" w:sz="4" w:space="0" w:color="auto"/>
            </w:tcBorders>
            <w:shd w:val="clear" w:color="000000" w:fill="FFFFFF"/>
            <w:noWrap/>
            <w:vAlign w:val="bottom"/>
            <w:hideMark/>
          </w:tcPr>
          <w:p w14:paraId="479A075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nil"/>
              <w:right w:val="single" w:sz="4" w:space="0" w:color="auto"/>
            </w:tcBorders>
            <w:shd w:val="clear" w:color="auto" w:fill="auto"/>
            <w:noWrap/>
            <w:vAlign w:val="bottom"/>
            <w:hideMark/>
          </w:tcPr>
          <w:p w14:paraId="7B18877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nil"/>
              <w:right w:val="nil"/>
            </w:tcBorders>
            <w:shd w:val="clear" w:color="000000" w:fill="FFFFFF"/>
            <w:noWrap/>
            <w:vAlign w:val="bottom"/>
            <w:hideMark/>
          </w:tcPr>
          <w:p w14:paraId="7711F1E3"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nil"/>
              <w:left w:val="single" w:sz="4" w:space="0" w:color="auto"/>
              <w:bottom w:val="nil"/>
              <w:right w:val="single" w:sz="4" w:space="0" w:color="auto"/>
            </w:tcBorders>
            <w:shd w:val="clear" w:color="000000" w:fill="FFFFFF"/>
            <w:noWrap/>
            <w:vAlign w:val="bottom"/>
            <w:hideMark/>
          </w:tcPr>
          <w:p w14:paraId="067995D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026031E6" w14:textId="77777777" w:rsidTr="002113E0">
        <w:trPr>
          <w:trHeight w:val="300"/>
        </w:trPr>
        <w:tc>
          <w:tcPr>
            <w:tcW w:w="688" w:type="dxa"/>
            <w:vMerge/>
            <w:tcBorders>
              <w:top w:val="nil"/>
              <w:left w:val="single" w:sz="4" w:space="0" w:color="auto"/>
              <w:bottom w:val="nil"/>
              <w:right w:val="single" w:sz="4" w:space="0" w:color="auto"/>
            </w:tcBorders>
            <w:vAlign w:val="center"/>
            <w:hideMark/>
          </w:tcPr>
          <w:p w14:paraId="50D234E2"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nil"/>
              <w:right w:val="single" w:sz="4" w:space="0" w:color="auto"/>
            </w:tcBorders>
            <w:hideMark/>
          </w:tcPr>
          <w:p w14:paraId="2B43A130" w14:textId="77777777" w:rsidR="0002626A" w:rsidRPr="002113E0" w:rsidRDefault="0002626A" w:rsidP="002113E0">
            <w:pPr>
              <w:jc w:val="both"/>
              <w:rPr>
                <w:rFonts w:asciiTheme="majorHAnsi" w:eastAsia="Times New Roman" w:hAnsiTheme="majorHAnsi" w:cs="Arial"/>
              </w:rPr>
            </w:pPr>
          </w:p>
        </w:tc>
        <w:tc>
          <w:tcPr>
            <w:tcW w:w="794" w:type="dxa"/>
            <w:tcBorders>
              <w:top w:val="nil"/>
              <w:left w:val="nil"/>
              <w:bottom w:val="nil"/>
              <w:right w:val="single" w:sz="4" w:space="0" w:color="auto"/>
            </w:tcBorders>
            <w:shd w:val="clear" w:color="000000" w:fill="FFFFFF"/>
            <w:noWrap/>
            <w:vAlign w:val="bottom"/>
            <w:hideMark/>
          </w:tcPr>
          <w:p w14:paraId="5C8B80A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nil"/>
              <w:right w:val="single" w:sz="4" w:space="0" w:color="auto"/>
            </w:tcBorders>
            <w:shd w:val="clear" w:color="auto" w:fill="auto"/>
            <w:noWrap/>
            <w:vAlign w:val="bottom"/>
            <w:hideMark/>
          </w:tcPr>
          <w:p w14:paraId="6ED2AAA7"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nil"/>
              <w:right w:val="nil"/>
            </w:tcBorders>
            <w:shd w:val="clear" w:color="000000" w:fill="FFFFFF"/>
            <w:noWrap/>
            <w:vAlign w:val="bottom"/>
            <w:hideMark/>
          </w:tcPr>
          <w:p w14:paraId="22E9C6C6"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nil"/>
              <w:left w:val="single" w:sz="4" w:space="0" w:color="auto"/>
              <w:bottom w:val="nil"/>
              <w:right w:val="single" w:sz="4" w:space="0" w:color="auto"/>
            </w:tcBorders>
            <w:shd w:val="clear" w:color="000000" w:fill="FFFFFF"/>
            <w:noWrap/>
            <w:vAlign w:val="bottom"/>
            <w:hideMark/>
          </w:tcPr>
          <w:p w14:paraId="7D7B6860"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7D066A66" w14:textId="77777777" w:rsidTr="002113E0">
        <w:trPr>
          <w:trHeight w:val="300"/>
        </w:trPr>
        <w:tc>
          <w:tcPr>
            <w:tcW w:w="688" w:type="dxa"/>
            <w:vMerge/>
            <w:tcBorders>
              <w:top w:val="nil"/>
              <w:left w:val="single" w:sz="4" w:space="0" w:color="auto"/>
              <w:bottom w:val="nil"/>
              <w:right w:val="single" w:sz="4" w:space="0" w:color="auto"/>
            </w:tcBorders>
            <w:vAlign w:val="center"/>
            <w:hideMark/>
          </w:tcPr>
          <w:p w14:paraId="3F670452"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nil"/>
              <w:right w:val="single" w:sz="4" w:space="0" w:color="auto"/>
            </w:tcBorders>
            <w:hideMark/>
          </w:tcPr>
          <w:p w14:paraId="6E1D875E" w14:textId="77777777" w:rsidR="0002626A" w:rsidRPr="002113E0" w:rsidRDefault="0002626A" w:rsidP="002113E0">
            <w:pPr>
              <w:jc w:val="both"/>
              <w:rPr>
                <w:rFonts w:asciiTheme="majorHAnsi" w:eastAsia="Times New Roman" w:hAnsiTheme="majorHAnsi" w:cs="Arial"/>
              </w:rPr>
            </w:pPr>
          </w:p>
        </w:tc>
        <w:tc>
          <w:tcPr>
            <w:tcW w:w="794" w:type="dxa"/>
            <w:tcBorders>
              <w:top w:val="nil"/>
              <w:left w:val="nil"/>
              <w:bottom w:val="nil"/>
              <w:right w:val="single" w:sz="4" w:space="0" w:color="auto"/>
            </w:tcBorders>
            <w:shd w:val="clear" w:color="000000" w:fill="FFFFFF"/>
            <w:noWrap/>
            <w:vAlign w:val="bottom"/>
            <w:hideMark/>
          </w:tcPr>
          <w:p w14:paraId="7DDF2039"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nil"/>
              <w:right w:val="single" w:sz="4" w:space="0" w:color="auto"/>
            </w:tcBorders>
            <w:shd w:val="clear" w:color="auto" w:fill="auto"/>
            <w:noWrap/>
            <w:vAlign w:val="bottom"/>
            <w:hideMark/>
          </w:tcPr>
          <w:p w14:paraId="73E42D4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nil"/>
              <w:right w:val="nil"/>
            </w:tcBorders>
            <w:shd w:val="clear" w:color="000000" w:fill="FFFFFF"/>
            <w:noWrap/>
            <w:vAlign w:val="bottom"/>
            <w:hideMark/>
          </w:tcPr>
          <w:p w14:paraId="13AAFA42"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nil"/>
              <w:left w:val="single" w:sz="4" w:space="0" w:color="auto"/>
              <w:bottom w:val="nil"/>
              <w:right w:val="single" w:sz="4" w:space="0" w:color="auto"/>
            </w:tcBorders>
            <w:shd w:val="clear" w:color="000000" w:fill="FFFFFF"/>
            <w:noWrap/>
            <w:vAlign w:val="bottom"/>
            <w:hideMark/>
          </w:tcPr>
          <w:p w14:paraId="214F5F44"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74F6FC25" w14:textId="77777777" w:rsidTr="002113E0">
        <w:trPr>
          <w:trHeight w:val="885"/>
        </w:trPr>
        <w:tc>
          <w:tcPr>
            <w:tcW w:w="688" w:type="dxa"/>
            <w:vMerge/>
            <w:tcBorders>
              <w:top w:val="nil"/>
              <w:left w:val="single" w:sz="4" w:space="0" w:color="auto"/>
              <w:bottom w:val="nil"/>
              <w:right w:val="single" w:sz="4" w:space="0" w:color="auto"/>
            </w:tcBorders>
            <w:vAlign w:val="center"/>
            <w:hideMark/>
          </w:tcPr>
          <w:p w14:paraId="7A2CBBD2"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nil"/>
              <w:right w:val="single" w:sz="4" w:space="0" w:color="auto"/>
            </w:tcBorders>
            <w:hideMark/>
          </w:tcPr>
          <w:p w14:paraId="212E4F5E" w14:textId="77777777" w:rsidR="0002626A" w:rsidRPr="002113E0" w:rsidRDefault="0002626A" w:rsidP="002113E0">
            <w:pPr>
              <w:jc w:val="both"/>
              <w:rPr>
                <w:rFonts w:asciiTheme="majorHAnsi" w:eastAsia="Times New Roman" w:hAnsiTheme="majorHAnsi" w:cs="Arial"/>
              </w:rPr>
            </w:pPr>
          </w:p>
        </w:tc>
        <w:tc>
          <w:tcPr>
            <w:tcW w:w="794" w:type="dxa"/>
            <w:tcBorders>
              <w:top w:val="nil"/>
              <w:left w:val="nil"/>
              <w:bottom w:val="nil"/>
              <w:right w:val="single" w:sz="4" w:space="0" w:color="auto"/>
            </w:tcBorders>
            <w:shd w:val="clear" w:color="000000" w:fill="FFFFFF"/>
            <w:noWrap/>
            <w:vAlign w:val="bottom"/>
            <w:hideMark/>
          </w:tcPr>
          <w:p w14:paraId="08A7882B"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nil"/>
              <w:right w:val="single" w:sz="4" w:space="0" w:color="auto"/>
            </w:tcBorders>
            <w:shd w:val="clear" w:color="auto" w:fill="auto"/>
            <w:noWrap/>
            <w:vAlign w:val="bottom"/>
            <w:hideMark/>
          </w:tcPr>
          <w:p w14:paraId="1E1F83E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nil"/>
              <w:right w:val="nil"/>
            </w:tcBorders>
            <w:shd w:val="clear" w:color="000000" w:fill="FFFFFF"/>
            <w:noWrap/>
            <w:vAlign w:val="bottom"/>
            <w:hideMark/>
          </w:tcPr>
          <w:p w14:paraId="3A1339A9"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tcBorders>
              <w:top w:val="nil"/>
              <w:left w:val="single" w:sz="4" w:space="0" w:color="auto"/>
              <w:bottom w:val="nil"/>
              <w:right w:val="single" w:sz="4" w:space="0" w:color="auto"/>
            </w:tcBorders>
            <w:shd w:val="clear" w:color="000000" w:fill="FFFFFF"/>
            <w:noWrap/>
            <w:vAlign w:val="bottom"/>
            <w:hideMark/>
          </w:tcPr>
          <w:p w14:paraId="0E97E9F4"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7AAF2155" w14:textId="77777777" w:rsidTr="002113E0">
        <w:trPr>
          <w:trHeight w:val="300"/>
        </w:trPr>
        <w:tc>
          <w:tcPr>
            <w:tcW w:w="688" w:type="dxa"/>
            <w:vMerge/>
            <w:tcBorders>
              <w:top w:val="nil"/>
              <w:left w:val="single" w:sz="4" w:space="0" w:color="auto"/>
              <w:bottom w:val="nil"/>
              <w:right w:val="single" w:sz="4" w:space="0" w:color="auto"/>
            </w:tcBorders>
            <w:vAlign w:val="center"/>
            <w:hideMark/>
          </w:tcPr>
          <w:p w14:paraId="423414B9" w14:textId="77777777" w:rsidR="0002626A" w:rsidRPr="002113E0" w:rsidRDefault="0002626A" w:rsidP="00C254F5">
            <w:pPr>
              <w:jc w:val="both"/>
              <w:rPr>
                <w:rFonts w:asciiTheme="majorHAnsi" w:eastAsia="Times New Roman" w:hAnsiTheme="majorHAnsi" w:cs="Arial"/>
              </w:rPr>
            </w:pPr>
          </w:p>
        </w:tc>
        <w:tc>
          <w:tcPr>
            <w:tcW w:w="5293" w:type="dxa"/>
            <w:tcBorders>
              <w:top w:val="nil"/>
              <w:left w:val="nil"/>
              <w:bottom w:val="single" w:sz="4" w:space="0" w:color="auto"/>
              <w:right w:val="single" w:sz="4" w:space="0" w:color="auto"/>
            </w:tcBorders>
            <w:shd w:val="clear" w:color="000000" w:fill="FFFFFF"/>
            <w:noWrap/>
            <w:hideMark/>
          </w:tcPr>
          <w:p w14:paraId="630BCBA8"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Floors (S.I. No. 25/P-42). </w:t>
            </w:r>
          </w:p>
        </w:tc>
        <w:tc>
          <w:tcPr>
            <w:tcW w:w="794" w:type="dxa"/>
            <w:tcBorders>
              <w:top w:val="nil"/>
              <w:left w:val="nil"/>
              <w:bottom w:val="single" w:sz="4" w:space="0" w:color="auto"/>
              <w:right w:val="single" w:sz="4" w:space="0" w:color="auto"/>
            </w:tcBorders>
            <w:shd w:val="clear" w:color="000000" w:fill="FFFFFF"/>
            <w:noWrap/>
            <w:vAlign w:val="bottom"/>
            <w:hideMark/>
          </w:tcPr>
          <w:p w14:paraId="5690CCB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Sft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0C0961EB"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1650</w:t>
            </w:r>
          </w:p>
        </w:tc>
        <w:tc>
          <w:tcPr>
            <w:tcW w:w="1114" w:type="dxa"/>
            <w:tcBorders>
              <w:top w:val="nil"/>
              <w:left w:val="nil"/>
              <w:bottom w:val="single" w:sz="4" w:space="0" w:color="auto"/>
              <w:right w:val="nil"/>
            </w:tcBorders>
            <w:shd w:val="clear" w:color="000000" w:fill="FFFFFF"/>
            <w:noWrap/>
            <w:vAlign w:val="bottom"/>
            <w:hideMark/>
          </w:tcPr>
          <w:p w14:paraId="5EFE3003"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27747.06</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5884D368" w14:textId="6845A035"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457,826 </w:t>
            </w:r>
          </w:p>
        </w:tc>
      </w:tr>
      <w:tr w:rsidR="0002626A" w:rsidRPr="0067314B" w14:paraId="2D60F0CB" w14:textId="77777777" w:rsidTr="002113E0">
        <w:trPr>
          <w:trHeight w:val="2438"/>
        </w:trPr>
        <w:tc>
          <w:tcPr>
            <w:tcW w:w="688" w:type="dxa"/>
            <w:tcBorders>
              <w:top w:val="single" w:sz="4" w:space="0" w:color="auto"/>
              <w:left w:val="single" w:sz="4" w:space="0" w:color="auto"/>
              <w:bottom w:val="single" w:sz="4" w:space="0" w:color="auto"/>
              <w:right w:val="single" w:sz="4" w:space="0" w:color="auto"/>
            </w:tcBorders>
            <w:shd w:val="clear" w:color="000000" w:fill="FFFFFF"/>
            <w:noWrap/>
            <w:hideMark/>
          </w:tcPr>
          <w:p w14:paraId="2B9EB0F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9</w:t>
            </w:r>
          </w:p>
        </w:tc>
        <w:tc>
          <w:tcPr>
            <w:tcW w:w="5293" w:type="dxa"/>
            <w:tcBorders>
              <w:top w:val="single" w:sz="4" w:space="0" w:color="auto"/>
              <w:left w:val="nil"/>
              <w:bottom w:val="single" w:sz="4" w:space="0" w:color="auto"/>
              <w:right w:val="single" w:sz="4" w:space="0" w:color="auto"/>
            </w:tcBorders>
            <w:shd w:val="clear" w:color="000000" w:fill="FFFFFF"/>
            <w:noWrap/>
            <w:hideMark/>
          </w:tcPr>
          <w:p w14:paraId="01F6D928"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Providing and fixing 3/8" thick marble tiles of approved quality and </w:t>
            </w:r>
            <w:proofErr w:type="spellStart"/>
            <w:r w:rsidRPr="002113E0">
              <w:rPr>
                <w:rFonts w:asciiTheme="majorHAnsi" w:eastAsia="Times New Roman" w:hAnsiTheme="majorHAnsi" w:cs="Arial"/>
              </w:rPr>
              <w:t>colour</w:t>
            </w:r>
            <w:proofErr w:type="spellEnd"/>
            <w:r w:rsidRPr="002113E0">
              <w:rPr>
                <w:rFonts w:asciiTheme="majorHAnsi" w:eastAsia="Times New Roman" w:hAnsiTheme="majorHAnsi" w:cs="Arial"/>
              </w:rPr>
              <w:t xml:space="preserve"> shade size 8" x 4/6" x 4" in dado skirting and facing removal / tucking of existing plaster surface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xml:space="preserve"> over 1/2" thick base of cement mortar 1:3 setting mortar base including fillings the joints and washing the tiles with white cement, slurry </w:t>
            </w:r>
            <w:proofErr w:type="gramStart"/>
            <w:r w:rsidRPr="002113E0">
              <w:rPr>
                <w:rFonts w:asciiTheme="majorHAnsi" w:eastAsia="Times New Roman" w:hAnsiTheme="majorHAnsi" w:cs="Arial"/>
              </w:rPr>
              <w:t>current ,</w:t>
            </w:r>
            <w:proofErr w:type="gramEnd"/>
            <w:r w:rsidRPr="002113E0">
              <w:rPr>
                <w:rFonts w:asciiTheme="majorHAnsi" w:eastAsia="Times New Roman" w:hAnsiTheme="majorHAnsi" w:cs="Arial"/>
              </w:rPr>
              <w:t xml:space="preserve"> finishing cleaning and polishing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xml:space="preserve"> complete . (a) </w:t>
            </w:r>
            <w:proofErr w:type="gramStart"/>
            <w:r w:rsidRPr="002113E0">
              <w:rPr>
                <w:rFonts w:asciiTheme="majorHAnsi" w:eastAsia="Times New Roman" w:hAnsiTheme="majorHAnsi" w:cs="Arial"/>
              </w:rPr>
              <w:t>for</w:t>
            </w:r>
            <w:proofErr w:type="gramEnd"/>
            <w:r w:rsidRPr="002113E0">
              <w:rPr>
                <w:rFonts w:asciiTheme="majorHAnsi" w:eastAsia="Times New Roman" w:hAnsiTheme="majorHAnsi" w:cs="Arial"/>
              </w:rPr>
              <w:t xml:space="preserve"> new work (S.I No. 68(I)/P-48).</w:t>
            </w:r>
          </w:p>
        </w:tc>
        <w:tc>
          <w:tcPr>
            <w:tcW w:w="794" w:type="dxa"/>
            <w:tcBorders>
              <w:top w:val="single" w:sz="4" w:space="0" w:color="auto"/>
              <w:left w:val="nil"/>
              <w:bottom w:val="single" w:sz="4" w:space="0" w:color="auto"/>
              <w:right w:val="single" w:sz="4" w:space="0" w:color="auto"/>
            </w:tcBorders>
            <w:shd w:val="clear" w:color="000000" w:fill="FFFFFF"/>
            <w:noWrap/>
            <w:vAlign w:val="bottom"/>
            <w:hideMark/>
          </w:tcPr>
          <w:p w14:paraId="75F59192"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P.Sft</w:t>
            </w:r>
            <w:proofErr w:type="spellEnd"/>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68DE772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1221</w:t>
            </w:r>
          </w:p>
        </w:tc>
        <w:tc>
          <w:tcPr>
            <w:tcW w:w="1114" w:type="dxa"/>
            <w:tcBorders>
              <w:top w:val="single" w:sz="4" w:space="0" w:color="auto"/>
              <w:left w:val="nil"/>
              <w:bottom w:val="single" w:sz="4" w:space="0" w:color="auto"/>
              <w:right w:val="nil"/>
            </w:tcBorders>
            <w:shd w:val="clear" w:color="000000" w:fill="FFFFFF"/>
            <w:noWrap/>
            <w:vAlign w:val="bottom"/>
            <w:hideMark/>
          </w:tcPr>
          <w:p w14:paraId="398E7108"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186.04</w:t>
            </w:r>
          </w:p>
        </w:tc>
        <w:tc>
          <w:tcPr>
            <w:tcW w:w="136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8931387" w14:textId="0BD4D12F"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227,155 </w:t>
            </w:r>
          </w:p>
        </w:tc>
      </w:tr>
      <w:tr w:rsidR="002113E0" w:rsidRPr="0067314B" w14:paraId="45335391" w14:textId="77777777" w:rsidTr="00D80FE2">
        <w:trPr>
          <w:trHeight w:val="1367"/>
        </w:trPr>
        <w:tc>
          <w:tcPr>
            <w:tcW w:w="688" w:type="dxa"/>
            <w:tcBorders>
              <w:top w:val="nil"/>
              <w:left w:val="single" w:sz="4" w:space="0" w:color="auto"/>
              <w:bottom w:val="single" w:sz="4" w:space="0" w:color="auto"/>
              <w:right w:val="single" w:sz="4" w:space="0" w:color="auto"/>
            </w:tcBorders>
            <w:shd w:val="clear" w:color="000000" w:fill="FFFFFF"/>
            <w:noWrap/>
            <w:hideMark/>
          </w:tcPr>
          <w:p w14:paraId="7B0271E9"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10</w:t>
            </w:r>
          </w:p>
        </w:tc>
        <w:tc>
          <w:tcPr>
            <w:tcW w:w="5293" w:type="dxa"/>
            <w:tcBorders>
              <w:top w:val="single" w:sz="4" w:space="0" w:color="auto"/>
              <w:left w:val="single" w:sz="4" w:space="0" w:color="auto"/>
              <w:bottom w:val="single" w:sz="4" w:space="0" w:color="auto"/>
              <w:right w:val="single" w:sz="4" w:space="0" w:color="auto"/>
            </w:tcBorders>
            <w:shd w:val="clear" w:color="000000" w:fill="FFFFFF"/>
            <w:noWrap/>
            <w:hideMark/>
          </w:tcPr>
          <w:p w14:paraId="27D8F381" w14:textId="77777777" w:rsidR="002113E0" w:rsidRPr="002113E0" w:rsidRDefault="002113E0" w:rsidP="002113E0">
            <w:pPr>
              <w:jc w:val="both"/>
              <w:rPr>
                <w:rFonts w:asciiTheme="majorHAnsi" w:eastAsia="Times New Roman" w:hAnsiTheme="majorHAnsi" w:cs="Arial"/>
              </w:rPr>
            </w:pPr>
            <w:r w:rsidRPr="002113E0">
              <w:rPr>
                <w:rFonts w:asciiTheme="majorHAnsi" w:eastAsia="Times New Roman" w:hAnsiTheme="majorHAnsi" w:cs="Arial"/>
              </w:rPr>
              <w:t xml:space="preserve">Supply &amp; fixing </w:t>
            </w:r>
            <w:proofErr w:type="spellStart"/>
            <w:r w:rsidRPr="002113E0">
              <w:rPr>
                <w:rFonts w:asciiTheme="majorHAnsi" w:eastAsia="Times New Roman" w:hAnsiTheme="majorHAnsi" w:cs="Arial"/>
              </w:rPr>
              <w:t>inposition</w:t>
            </w:r>
            <w:proofErr w:type="spellEnd"/>
            <w:r w:rsidRPr="002113E0">
              <w:rPr>
                <w:rFonts w:asciiTheme="majorHAnsi" w:eastAsia="Times New Roman" w:hAnsiTheme="majorHAnsi" w:cs="Arial"/>
              </w:rPr>
              <w:t xml:space="preserve"> </w:t>
            </w:r>
            <w:proofErr w:type="spellStart"/>
            <w:r w:rsidRPr="002113E0">
              <w:rPr>
                <w:rFonts w:asciiTheme="majorHAnsi" w:eastAsia="Times New Roman" w:hAnsiTheme="majorHAnsi" w:cs="Arial"/>
              </w:rPr>
              <w:t>aluminium</w:t>
            </w:r>
            <w:proofErr w:type="spellEnd"/>
            <w:r w:rsidRPr="002113E0">
              <w:rPr>
                <w:rFonts w:asciiTheme="majorHAnsi" w:eastAsia="Times New Roman" w:hAnsiTheme="majorHAnsi" w:cs="Arial"/>
              </w:rPr>
              <w:t xml:space="preserve"> channels framing for hinged doors or </w:t>
            </w:r>
            <w:proofErr w:type="spellStart"/>
            <w:r w:rsidRPr="002113E0">
              <w:rPr>
                <w:rFonts w:asciiTheme="majorHAnsi" w:eastAsia="Times New Roman" w:hAnsiTheme="majorHAnsi" w:cs="Arial"/>
              </w:rPr>
              <w:t>alcop</w:t>
            </w:r>
            <w:proofErr w:type="spellEnd"/>
            <w:r w:rsidRPr="002113E0">
              <w:rPr>
                <w:rFonts w:asciiTheme="majorHAnsi" w:eastAsia="Times New Roman" w:hAnsiTheme="majorHAnsi" w:cs="Arial"/>
              </w:rPr>
              <w:t xml:space="preserve"> made with 5 mm thick tinted glass glazing (Belgium) and Alpha (Japan) locks including handles stoppers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xml:space="preserve"> (b) Deluxe Model (Bronze) (S.I. No. 83(b)/P-107).  </w:t>
            </w:r>
          </w:p>
        </w:tc>
        <w:tc>
          <w:tcPr>
            <w:tcW w:w="794" w:type="dxa"/>
            <w:tcBorders>
              <w:top w:val="single" w:sz="4" w:space="0" w:color="auto"/>
              <w:left w:val="nil"/>
              <w:bottom w:val="single" w:sz="4" w:space="0" w:color="auto"/>
              <w:right w:val="single" w:sz="4" w:space="0" w:color="auto"/>
            </w:tcBorders>
            <w:shd w:val="clear" w:color="000000" w:fill="FFFFFF"/>
            <w:noWrap/>
            <w:vAlign w:val="bottom"/>
            <w:hideMark/>
          </w:tcPr>
          <w:p w14:paraId="6BF76860"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 </w:t>
            </w:r>
          </w:p>
          <w:p w14:paraId="0D6C155A"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 </w:t>
            </w:r>
          </w:p>
          <w:p w14:paraId="067BD585"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 </w:t>
            </w:r>
          </w:p>
          <w:p w14:paraId="49025914" w14:textId="57BB0F27" w:rsidR="002113E0" w:rsidRPr="002113E0" w:rsidRDefault="002113E0" w:rsidP="00C254F5">
            <w:pPr>
              <w:jc w:val="both"/>
              <w:rPr>
                <w:rFonts w:asciiTheme="majorHAnsi" w:eastAsia="Times New Roman" w:hAnsiTheme="majorHAnsi" w:cs="Arial"/>
              </w:rPr>
            </w:pPr>
            <w:proofErr w:type="spellStart"/>
            <w:r w:rsidRPr="002113E0">
              <w:rPr>
                <w:rFonts w:asciiTheme="majorHAnsi" w:eastAsia="Times New Roman" w:hAnsiTheme="majorHAnsi" w:cs="Arial"/>
              </w:rPr>
              <w:t>P.Sft</w:t>
            </w:r>
            <w:proofErr w:type="spellEnd"/>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53F48B23"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 </w:t>
            </w:r>
          </w:p>
          <w:p w14:paraId="678A917C"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 </w:t>
            </w:r>
          </w:p>
          <w:p w14:paraId="49FC1EBC" w14:textId="77777777"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 </w:t>
            </w:r>
          </w:p>
          <w:p w14:paraId="7A203D76" w14:textId="6833E038" w:rsidR="002113E0" w:rsidRPr="002113E0" w:rsidRDefault="002113E0" w:rsidP="00C254F5">
            <w:pPr>
              <w:jc w:val="both"/>
              <w:rPr>
                <w:rFonts w:asciiTheme="majorHAnsi" w:eastAsia="Times New Roman" w:hAnsiTheme="majorHAnsi" w:cs="Arial"/>
              </w:rPr>
            </w:pPr>
            <w:r w:rsidRPr="002113E0">
              <w:rPr>
                <w:rFonts w:asciiTheme="majorHAnsi" w:eastAsia="Times New Roman" w:hAnsiTheme="majorHAnsi" w:cs="Arial"/>
              </w:rPr>
              <w:t>484</w:t>
            </w:r>
          </w:p>
        </w:tc>
        <w:tc>
          <w:tcPr>
            <w:tcW w:w="1114" w:type="dxa"/>
            <w:tcBorders>
              <w:top w:val="single" w:sz="4" w:space="0" w:color="auto"/>
              <w:left w:val="nil"/>
              <w:bottom w:val="single" w:sz="4" w:space="0" w:color="auto"/>
              <w:right w:val="nil"/>
            </w:tcBorders>
            <w:shd w:val="clear" w:color="000000" w:fill="FFFFFF"/>
            <w:noWrap/>
            <w:vAlign w:val="bottom"/>
            <w:hideMark/>
          </w:tcPr>
          <w:p w14:paraId="247255EC" w14:textId="77777777"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51570491" w14:textId="77777777"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1257139B" w14:textId="77777777"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p w14:paraId="41E2D8F8" w14:textId="3197EE7C" w:rsidR="002113E0" w:rsidRPr="002113E0" w:rsidRDefault="002113E0"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1507.66</w:t>
            </w:r>
          </w:p>
        </w:tc>
        <w:tc>
          <w:tcPr>
            <w:tcW w:w="136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6AA7ABC" w14:textId="3B9118D1" w:rsidR="002113E0" w:rsidRPr="002113E0" w:rsidRDefault="002113E0" w:rsidP="006835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729,707 </w:t>
            </w:r>
          </w:p>
        </w:tc>
      </w:tr>
      <w:tr w:rsidR="00D80FE2" w:rsidRPr="0067314B" w14:paraId="7B57DC80" w14:textId="77777777" w:rsidTr="005C0427">
        <w:trPr>
          <w:trHeight w:val="1795"/>
        </w:trPr>
        <w:tc>
          <w:tcPr>
            <w:tcW w:w="688" w:type="dxa"/>
            <w:vMerge w:val="restart"/>
            <w:tcBorders>
              <w:top w:val="single" w:sz="4" w:space="0" w:color="auto"/>
              <w:left w:val="single" w:sz="4" w:space="0" w:color="auto"/>
              <w:bottom w:val="single" w:sz="4" w:space="0" w:color="000000"/>
              <w:right w:val="single" w:sz="4" w:space="0" w:color="auto"/>
            </w:tcBorders>
            <w:shd w:val="clear" w:color="000000" w:fill="FFFFFF"/>
            <w:noWrap/>
            <w:hideMark/>
          </w:tcPr>
          <w:p w14:paraId="0E3FE640" w14:textId="77777777" w:rsidR="00D80FE2" w:rsidRPr="002113E0" w:rsidRDefault="00D80FE2" w:rsidP="00C254F5">
            <w:pPr>
              <w:jc w:val="both"/>
              <w:rPr>
                <w:rFonts w:asciiTheme="majorHAnsi" w:eastAsia="Times New Roman" w:hAnsiTheme="majorHAnsi" w:cs="Arial"/>
              </w:rPr>
            </w:pPr>
            <w:r w:rsidRPr="002113E0">
              <w:rPr>
                <w:rFonts w:asciiTheme="majorHAnsi" w:eastAsia="Times New Roman" w:hAnsiTheme="majorHAnsi" w:cs="Arial"/>
              </w:rPr>
              <w:t>11</w:t>
            </w:r>
          </w:p>
        </w:tc>
        <w:tc>
          <w:tcPr>
            <w:tcW w:w="5293" w:type="dxa"/>
            <w:tcBorders>
              <w:top w:val="single" w:sz="4" w:space="0" w:color="auto"/>
              <w:left w:val="single" w:sz="4" w:space="0" w:color="auto"/>
              <w:bottom w:val="nil"/>
              <w:right w:val="single" w:sz="4" w:space="0" w:color="auto"/>
            </w:tcBorders>
            <w:shd w:val="clear" w:color="000000" w:fill="FFFFFF"/>
            <w:noWrap/>
            <w:hideMark/>
          </w:tcPr>
          <w:p w14:paraId="4470E218" w14:textId="77777777" w:rsidR="00D80FE2" w:rsidRPr="002113E0" w:rsidRDefault="00D80FE2" w:rsidP="002113E0">
            <w:pPr>
              <w:jc w:val="both"/>
              <w:rPr>
                <w:rFonts w:asciiTheme="majorHAnsi" w:eastAsia="Times New Roman" w:hAnsiTheme="majorHAnsi" w:cs="Arial"/>
              </w:rPr>
            </w:pPr>
            <w:r w:rsidRPr="002113E0">
              <w:rPr>
                <w:rFonts w:asciiTheme="majorHAnsi" w:eastAsia="Times New Roman" w:hAnsiTheme="majorHAnsi" w:cs="Arial"/>
              </w:rPr>
              <w:t xml:space="preserve">Supply and fixing in position aluminum channels framing for </w:t>
            </w:r>
            <w:proofErr w:type="spellStart"/>
            <w:r w:rsidRPr="002113E0">
              <w:rPr>
                <w:rFonts w:asciiTheme="majorHAnsi" w:eastAsia="Times New Roman" w:hAnsiTheme="majorHAnsi" w:cs="Arial"/>
              </w:rPr>
              <w:t>slidding</w:t>
            </w:r>
            <w:proofErr w:type="spellEnd"/>
            <w:r w:rsidRPr="002113E0">
              <w:rPr>
                <w:rFonts w:asciiTheme="majorHAnsi" w:eastAsia="Times New Roman" w:hAnsiTheme="majorHAnsi" w:cs="Arial"/>
              </w:rPr>
              <w:t xml:space="preserve"> windows and ventilators of </w:t>
            </w:r>
            <w:proofErr w:type="spellStart"/>
            <w:r w:rsidRPr="002113E0">
              <w:rPr>
                <w:rFonts w:asciiTheme="majorHAnsi" w:eastAsia="Times New Roman" w:hAnsiTheme="majorHAnsi" w:cs="Arial"/>
              </w:rPr>
              <w:t>Alcop</w:t>
            </w:r>
            <w:proofErr w:type="spellEnd"/>
            <w:r w:rsidRPr="002113E0">
              <w:rPr>
                <w:rFonts w:asciiTheme="majorHAnsi" w:eastAsia="Times New Roman" w:hAnsiTheme="majorHAnsi" w:cs="Arial"/>
              </w:rPr>
              <w:t xml:space="preserve"> made with 5mm thick tinted glass </w:t>
            </w:r>
            <w:proofErr w:type="spellStart"/>
            <w:r w:rsidRPr="002113E0">
              <w:rPr>
                <w:rFonts w:asciiTheme="majorHAnsi" w:eastAsia="Times New Roman" w:hAnsiTheme="majorHAnsi" w:cs="Arial"/>
              </w:rPr>
              <w:t>galzing</w:t>
            </w:r>
            <w:proofErr w:type="spellEnd"/>
            <w:r w:rsidRPr="002113E0">
              <w:rPr>
                <w:rFonts w:asciiTheme="majorHAnsi" w:eastAsia="Times New Roman" w:hAnsiTheme="majorHAnsi" w:cs="Arial"/>
              </w:rPr>
              <w:t xml:space="preserve"> (Belgium) &amp; </w:t>
            </w:r>
            <w:proofErr w:type="spellStart"/>
            <w:r w:rsidRPr="002113E0">
              <w:rPr>
                <w:rFonts w:asciiTheme="majorHAnsi" w:eastAsia="Times New Roman" w:hAnsiTheme="majorHAnsi" w:cs="Arial"/>
              </w:rPr>
              <w:t>aluminium</w:t>
            </w:r>
            <w:proofErr w:type="spellEnd"/>
            <w:r w:rsidRPr="002113E0">
              <w:rPr>
                <w:rFonts w:asciiTheme="majorHAnsi" w:eastAsia="Times New Roman" w:hAnsiTheme="majorHAnsi" w:cs="Arial"/>
              </w:rPr>
              <w:t xml:space="preserve"> fly screen i/c handles stopper &amp; locking arrangement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xml:space="preserve"> complete (S.I. No. 84b/P-107). </w:t>
            </w:r>
          </w:p>
        </w:tc>
        <w:tc>
          <w:tcPr>
            <w:tcW w:w="794" w:type="dxa"/>
            <w:vMerge w:val="restart"/>
            <w:tcBorders>
              <w:top w:val="single" w:sz="4" w:space="0" w:color="auto"/>
              <w:left w:val="nil"/>
              <w:bottom w:val="nil"/>
              <w:right w:val="single" w:sz="4" w:space="0" w:color="auto"/>
            </w:tcBorders>
            <w:shd w:val="clear" w:color="000000" w:fill="FFFFFF"/>
            <w:noWrap/>
            <w:vAlign w:val="bottom"/>
            <w:hideMark/>
          </w:tcPr>
          <w:p w14:paraId="399E7914" w14:textId="10196688" w:rsidR="00D80FE2" w:rsidRPr="002113E0" w:rsidRDefault="00D80FE2" w:rsidP="00D80FE2">
            <w:pPr>
              <w:jc w:val="both"/>
              <w:rPr>
                <w:rFonts w:asciiTheme="majorHAnsi" w:eastAsia="Times New Roman" w:hAnsiTheme="majorHAnsi" w:cs="Arial"/>
              </w:rPr>
            </w:pPr>
            <w:proofErr w:type="spellStart"/>
            <w:r w:rsidRPr="002113E0">
              <w:rPr>
                <w:rFonts w:asciiTheme="majorHAnsi" w:eastAsia="Times New Roman" w:hAnsiTheme="majorHAnsi" w:cs="Arial"/>
              </w:rPr>
              <w:t>P.Sft</w:t>
            </w:r>
            <w:proofErr w:type="spellEnd"/>
          </w:p>
        </w:tc>
        <w:tc>
          <w:tcPr>
            <w:tcW w:w="947" w:type="dxa"/>
            <w:vMerge w:val="restart"/>
            <w:tcBorders>
              <w:top w:val="single" w:sz="4" w:space="0" w:color="auto"/>
              <w:left w:val="nil"/>
              <w:bottom w:val="nil"/>
              <w:right w:val="single" w:sz="4" w:space="0" w:color="auto"/>
            </w:tcBorders>
            <w:shd w:val="clear" w:color="auto" w:fill="auto"/>
            <w:noWrap/>
            <w:vAlign w:val="bottom"/>
            <w:hideMark/>
          </w:tcPr>
          <w:p w14:paraId="0F97BD40" w14:textId="7AF340C0" w:rsidR="00D80FE2" w:rsidRPr="002113E0" w:rsidRDefault="00D80FE2" w:rsidP="00D80FE2">
            <w:pPr>
              <w:jc w:val="both"/>
              <w:rPr>
                <w:rFonts w:asciiTheme="majorHAnsi" w:eastAsia="Times New Roman" w:hAnsiTheme="majorHAnsi" w:cs="Arial"/>
              </w:rPr>
            </w:pPr>
            <w:r w:rsidRPr="002113E0">
              <w:rPr>
                <w:rFonts w:asciiTheme="majorHAnsi" w:eastAsia="Times New Roman" w:hAnsiTheme="majorHAnsi" w:cs="Arial"/>
              </w:rPr>
              <w:t>242</w:t>
            </w:r>
          </w:p>
        </w:tc>
        <w:tc>
          <w:tcPr>
            <w:tcW w:w="1114" w:type="dxa"/>
            <w:vMerge w:val="restart"/>
            <w:tcBorders>
              <w:top w:val="single" w:sz="4" w:space="0" w:color="auto"/>
              <w:left w:val="nil"/>
              <w:bottom w:val="nil"/>
              <w:right w:val="nil"/>
            </w:tcBorders>
            <w:shd w:val="clear" w:color="000000" w:fill="FFFFFF"/>
            <w:noWrap/>
            <w:vAlign w:val="bottom"/>
            <w:hideMark/>
          </w:tcPr>
          <w:p w14:paraId="4B43F094" w14:textId="2CCC9703" w:rsidR="00D80FE2" w:rsidRPr="002113E0" w:rsidRDefault="00D80FE2" w:rsidP="00D80FE2">
            <w:pPr>
              <w:jc w:val="both"/>
              <w:rPr>
                <w:rFonts w:asciiTheme="majorHAnsi" w:eastAsia="Times New Roman" w:hAnsiTheme="majorHAnsi" w:cs="Arial"/>
                <w:color w:val="000000"/>
              </w:rPr>
            </w:pPr>
            <w:r w:rsidRPr="002113E0">
              <w:rPr>
                <w:rFonts w:asciiTheme="majorHAnsi" w:eastAsia="Times New Roman" w:hAnsiTheme="majorHAnsi" w:cs="Arial"/>
                <w:color w:val="000000"/>
              </w:rPr>
              <w:t>1647.69</w:t>
            </w:r>
          </w:p>
        </w:tc>
        <w:tc>
          <w:tcPr>
            <w:tcW w:w="1361" w:type="dxa"/>
            <w:vMerge w:val="restart"/>
            <w:tcBorders>
              <w:top w:val="single" w:sz="4" w:space="0" w:color="auto"/>
              <w:left w:val="single" w:sz="4" w:space="0" w:color="auto"/>
              <w:bottom w:val="nil"/>
              <w:right w:val="single" w:sz="4" w:space="0" w:color="auto"/>
            </w:tcBorders>
            <w:shd w:val="clear" w:color="000000" w:fill="FFFFFF"/>
            <w:noWrap/>
            <w:vAlign w:val="bottom"/>
            <w:hideMark/>
          </w:tcPr>
          <w:p w14:paraId="08713DAD" w14:textId="44DCB2BC" w:rsidR="00D80FE2" w:rsidRPr="002113E0" w:rsidRDefault="00D80FE2" w:rsidP="00D80FE2">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398,741 </w:t>
            </w:r>
          </w:p>
        </w:tc>
      </w:tr>
      <w:tr w:rsidR="00D80FE2" w:rsidRPr="0067314B" w14:paraId="7ABEFED9" w14:textId="77777777" w:rsidTr="00317375">
        <w:trPr>
          <w:trHeight w:val="300"/>
        </w:trPr>
        <w:tc>
          <w:tcPr>
            <w:tcW w:w="688" w:type="dxa"/>
            <w:vMerge/>
            <w:tcBorders>
              <w:top w:val="nil"/>
              <w:left w:val="single" w:sz="4" w:space="0" w:color="auto"/>
              <w:bottom w:val="single" w:sz="4" w:space="0" w:color="000000"/>
              <w:right w:val="single" w:sz="4" w:space="0" w:color="auto"/>
            </w:tcBorders>
            <w:vAlign w:val="center"/>
            <w:hideMark/>
          </w:tcPr>
          <w:p w14:paraId="6AEBCA2C" w14:textId="77777777" w:rsidR="00D80FE2" w:rsidRPr="002113E0" w:rsidRDefault="00D80FE2" w:rsidP="00C254F5">
            <w:pPr>
              <w:jc w:val="both"/>
              <w:rPr>
                <w:rFonts w:asciiTheme="majorHAnsi" w:eastAsia="Times New Roman" w:hAnsiTheme="majorHAnsi" w:cs="Arial"/>
              </w:rPr>
            </w:pPr>
          </w:p>
        </w:tc>
        <w:tc>
          <w:tcPr>
            <w:tcW w:w="5293" w:type="dxa"/>
            <w:tcBorders>
              <w:top w:val="nil"/>
              <w:left w:val="nil"/>
              <w:bottom w:val="single" w:sz="4" w:space="0" w:color="auto"/>
              <w:right w:val="single" w:sz="4" w:space="0" w:color="auto"/>
            </w:tcBorders>
            <w:shd w:val="clear" w:color="000000" w:fill="FFFFFF"/>
            <w:noWrap/>
            <w:hideMark/>
          </w:tcPr>
          <w:p w14:paraId="72B7DD30" w14:textId="77777777" w:rsidR="00D80FE2" w:rsidRPr="002113E0" w:rsidRDefault="00D80FE2" w:rsidP="002113E0">
            <w:pPr>
              <w:jc w:val="both"/>
              <w:rPr>
                <w:rFonts w:asciiTheme="majorHAnsi" w:eastAsia="Times New Roman" w:hAnsiTheme="majorHAnsi" w:cs="Arial"/>
              </w:rPr>
            </w:pPr>
            <w:r w:rsidRPr="002113E0">
              <w:rPr>
                <w:rFonts w:asciiTheme="majorHAnsi" w:eastAsia="Times New Roman" w:hAnsiTheme="majorHAnsi" w:cs="Arial"/>
              </w:rPr>
              <w:t>b.   Deluxe model (Bronze)</w:t>
            </w:r>
          </w:p>
        </w:tc>
        <w:tc>
          <w:tcPr>
            <w:tcW w:w="794" w:type="dxa"/>
            <w:vMerge/>
            <w:tcBorders>
              <w:left w:val="nil"/>
              <w:bottom w:val="single" w:sz="4" w:space="0" w:color="auto"/>
              <w:right w:val="single" w:sz="4" w:space="0" w:color="auto"/>
            </w:tcBorders>
            <w:shd w:val="clear" w:color="000000" w:fill="FFFFFF"/>
            <w:noWrap/>
            <w:vAlign w:val="bottom"/>
            <w:hideMark/>
          </w:tcPr>
          <w:p w14:paraId="12AD6729" w14:textId="58E177DD" w:rsidR="00D80FE2" w:rsidRPr="002113E0" w:rsidRDefault="00D80FE2" w:rsidP="00C254F5">
            <w:pPr>
              <w:jc w:val="both"/>
              <w:rPr>
                <w:rFonts w:asciiTheme="majorHAnsi" w:eastAsia="Times New Roman" w:hAnsiTheme="majorHAnsi" w:cs="Arial"/>
              </w:rPr>
            </w:pPr>
          </w:p>
        </w:tc>
        <w:tc>
          <w:tcPr>
            <w:tcW w:w="947" w:type="dxa"/>
            <w:vMerge/>
            <w:tcBorders>
              <w:left w:val="nil"/>
              <w:bottom w:val="single" w:sz="4" w:space="0" w:color="auto"/>
              <w:right w:val="single" w:sz="4" w:space="0" w:color="auto"/>
            </w:tcBorders>
            <w:shd w:val="clear" w:color="auto" w:fill="auto"/>
            <w:noWrap/>
            <w:vAlign w:val="bottom"/>
            <w:hideMark/>
          </w:tcPr>
          <w:p w14:paraId="215B58F4" w14:textId="626D749D" w:rsidR="00D80FE2" w:rsidRPr="002113E0" w:rsidRDefault="00D80FE2" w:rsidP="00C254F5">
            <w:pPr>
              <w:jc w:val="both"/>
              <w:rPr>
                <w:rFonts w:asciiTheme="majorHAnsi" w:eastAsia="Times New Roman" w:hAnsiTheme="majorHAnsi" w:cs="Arial"/>
              </w:rPr>
            </w:pPr>
          </w:p>
        </w:tc>
        <w:tc>
          <w:tcPr>
            <w:tcW w:w="1114" w:type="dxa"/>
            <w:vMerge/>
            <w:tcBorders>
              <w:left w:val="nil"/>
              <w:bottom w:val="single" w:sz="4" w:space="0" w:color="auto"/>
              <w:right w:val="nil"/>
            </w:tcBorders>
            <w:shd w:val="clear" w:color="000000" w:fill="FFFFFF"/>
            <w:noWrap/>
            <w:vAlign w:val="bottom"/>
            <w:hideMark/>
          </w:tcPr>
          <w:p w14:paraId="48703FF0" w14:textId="3B380E25" w:rsidR="00D80FE2" w:rsidRPr="002113E0" w:rsidRDefault="00D80FE2" w:rsidP="00C254F5">
            <w:pPr>
              <w:jc w:val="both"/>
              <w:rPr>
                <w:rFonts w:asciiTheme="majorHAnsi" w:eastAsia="Times New Roman" w:hAnsiTheme="majorHAnsi" w:cs="Arial"/>
                <w:color w:val="000000"/>
              </w:rPr>
            </w:pPr>
          </w:p>
        </w:tc>
        <w:tc>
          <w:tcPr>
            <w:tcW w:w="1361" w:type="dxa"/>
            <w:vMerge/>
            <w:tcBorders>
              <w:left w:val="single" w:sz="4" w:space="0" w:color="auto"/>
              <w:bottom w:val="single" w:sz="4" w:space="0" w:color="auto"/>
              <w:right w:val="single" w:sz="4" w:space="0" w:color="auto"/>
            </w:tcBorders>
            <w:shd w:val="clear" w:color="000000" w:fill="FFFFFF"/>
            <w:noWrap/>
            <w:vAlign w:val="bottom"/>
            <w:hideMark/>
          </w:tcPr>
          <w:p w14:paraId="1551B5FA" w14:textId="7D88D982" w:rsidR="00D80FE2" w:rsidRPr="002113E0" w:rsidRDefault="00D80FE2" w:rsidP="00C254F5">
            <w:pPr>
              <w:jc w:val="both"/>
              <w:rPr>
                <w:rFonts w:asciiTheme="majorHAnsi" w:eastAsia="Times New Roman" w:hAnsiTheme="majorHAnsi" w:cs="Arial"/>
                <w:color w:val="000000"/>
              </w:rPr>
            </w:pPr>
          </w:p>
        </w:tc>
      </w:tr>
    </w:tbl>
    <w:p w14:paraId="5C9DB6C2" w14:textId="77777777" w:rsidR="00D80FE2" w:rsidRDefault="00D80FE2">
      <w:r>
        <w:br w:type="page"/>
      </w:r>
    </w:p>
    <w:tbl>
      <w:tblPr>
        <w:tblW w:w="10197" w:type="dxa"/>
        <w:tblInd w:w="93" w:type="dxa"/>
        <w:tblLook w:val="04A0" w:firstRow="1" w:lastRow="0" w:firstColumn="1" w:lastColumn="0" w:noHBand="0" w:noVBand="1"/>
      </w:tblPr>
      <w:tblGrid>
        <w:gridCol w:w="688"/>
        <w:gridCol w:w="5293"/>
        <w:gridCol w:w="794"/>
        <w:gridCol w:w="947"/>
        <w:gridCol w:w="1114"/>
        <w:gridCol w:w="1361"/>
      </w:tblGrid>
      <w:tr w:rsidR="0002626A" w:rsidRPr="0067314B" w14:paraId="77977E79" w14:textId="77777777" w:rsidTr="007165A3">
        <w:trPr>
          <w:trHeight w:val="300"/>
        </w:trPr>
        <w:tc>
          <w:tcPr>
            <w:tcW w:w="688" w:type="dxa"/>
            <w:vMerge w:val="restart"/>
            <w:tcBorders>
              <w:top w:val="single" w:sz="4" w:space="0" w:color="auto"/>
              <w:left w:val="single" w:sz="4" w:space="0" w:color="auto"/>
              <w:bottom w:val="single" w:sz="4" w:space="0" w:color="000000"/>
              <w:right w:val="single" w:sz="4" w:space="0" w:color="auto"/>
            </w:tcBorders>
            <w:shd w:val="clear" w:color="000000" w:fill="FFFFFF"/>
            <w:noWrap/>
            <w:hideMark/>
          </w:tcPr>
          <w:p w14:paraId="0C43D288" w14:textId="61C1A32C"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lastRenderedPageBreak/>
              <w:t>12</w:t>
            </w:r>
          </w:p>
        </w:tc>
        <w:tc>
          <w:tcPr>
            <w:tcW w:w="5293" w:type="dxa"/>
            <w:vMerge w:val="restart"/>
            <w:tcBorders>
              <w:top w:val="single" w:sz="4" w:space="0" w:color="auto"/>
              <w:left w:val="single" w:sz="4" w:space="0" w:color="auto"/>
              <w:bottom w:val="single" w:sz="4" w:space="0" w:color="auto"/>
              <w:right w:val="single" w:sz="4" w:space="0" w:color="auto"/>
            </w:tcBorders>
            <w:shd w:val="clear" w:color="000000" w:fill="FFFFFF"/>
            <w:noWrap/>
            <w:hideMark/>
          </w:tcPr>
          <w:p w14:paraId="20F05D16"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Providing and laying cement sand plaster in walls and ceiling including applying </w:t>
            </w:r>
            <w:proofErr w:type="spellStart"/>
            <w:r w:rsidRPr="002113E0">
              <w:rPr>
                <w:rFonts w:asciiTheme="majorHAnsi" w:eastAsia="Times New Roman" w:hAnsiTheme="majorHAnsi" w:cs="Arial"/>
              </w:rPr>
              <w:t>nero</w:t>
            </w:r>
            <w:proofErr w:type="spellEnd"/>
            <w:r w:rsidRPr="002113E0">
              <w:rPr>
                <w:rFonts w:asciiTheme="majorHAnsi" w:eastAsia="Times New Roman" w:hAnsiTheme="majorHAnsi" w:cs="Arial"/>
              </w:rPr>
              <w:t xml:space="preserve">. Mixing and applying mortar to perfect line &amp; level as per drawings, specifications (S.I. No. 11 &amp; 13/P-51). </w:t>
            </w:r>
          </w:p>
        </w:tc>
        <w:tc>
          <w:tcPr>
            <w:tcW w:w="794"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02FD8E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9FF8F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21E2126"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c>
          <w:tcPr>
            <w:tcW w:w="1361"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8EA825A"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w:t>
            </w:r>
          </w:p>
        </w:tc>
      </w:tr>
      <w:tr w:rsidR="0002626A" w:rsidRPr="0067314B" w14:paraId="431DC815" w14:textId="77777777" w:rsidTr="007165A3">
        <w:trPr>
          <w:trHeight w:val="300"/>
        </w:trPr>
        <w:tc>
          <w:tcPr>
            <w:tcW w:w="688" w:type="dxa"/>
            <w:vMerge/>
            <w:tcBorders>
              <w:top w:val="nil"/>
              <w:left w:val="single" w:sz="4" w:space="0" w:color="auto"/>
              <w:bottom w:val="single" w:sz="4" w:space="0" w:color="000000"/>
              <w:right w:val="single" w:sz="4" w:space="0" w:color="auto"/>
            </w:tcBorders>
            <w:vAlign w:val="center"/>
            <w:hideMark/>
          </w:tcPr>
          <w:p w14:paraId="09DBE89D"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single" w:sz="4" w:space="0" w:color="auto"/>
              <w:right w:val="single" w:sz="4" w:space="0" w:color="auto"/>
            </w:tcBorders>
            <w:hideMark/>
          </w:tcPr>
          <w:p w14:paraId="54777DDD" w14:textId="77777777" w:rsidR="0002626A" w:rsidRPr="002113E0" w:rsidRDefault="0002626A" w:rsidP="002113E0">
            <w:pPr>
              <w:jc w:val="both"/>
              <w:rPr>
                <w:rFonts w:asciiTheme="majorHAnsi" w:eastAsia="Times New Roman" w:hAnsiTheme="majorHAnsi" w:cs="Arial"/>
              </w:rPr>
            </w:pPr>
          </w:p>
        </w:tc>
        <w:tc>
          <w:tcPr>
            <w:tcW w:w="794" w:type="dxa"/>
            <w:vMerge/>
            <w:tcBorders>
              <w:top w:val="nil"/>
              <w:left w:val="single" w:sz="4" w:space="0" w:color="auto"/>
              <w:bottom w:val="single" w:sz="4" w:space="0" w:color="auto"/>
              <w:right w:val="single" w:sz="4" w:space="0" w:color="auto"/>
            </w:tcBorders>
            <w:vAlign w:val="center"/>
            <w:hideMark/>
          </w:tcPr>
          <w:p w14:paraId="07247549"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auto"/>
              <w:right w:val="single" w:sz="4" w:space="0" w:color="auto"/>
            </w:tcBorders>
            <w:vAlign w:val="center"/>
            <w:hideMark/>
          </w:tcPr>
          <w:p w14:paraId="1CB41783"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auto"/>
              <w:right w:val="single" w:sz="4" w:space="0" w:color="auto"/>
            </w:tcBorders>
            <w:vAlign w:val="center"/>
            <w:hideMark/>
          </w:tcPr>
          <w:p w14:paraId="43F6B396"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auto"/>
              <w:right w:val="single" w:sz="4" w:space="0" w:color="auto"/>
            </w:tcBorders>
            <w:vAlign w:val="center"/>
            <w:hideMark/>
          </w:tcPr>
          <w:p w14:paraId="6A5467C4"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51F1EF52" w14:textId="77777777" w:rsidTr="007165A3">
        <w:trPr>
          <w:trHeight w:val="300"/>
        </w:trPr>
        <w:tc>
          <w:tcPr>
            <w:tcW w:w="688" w:type="dxa"/>
            <w:vMerge/>
            <w:tcBorders>
              <w:top w:val="nil"/>
              <w:left w:val="single" w:sz="4" w:space="0" w:color="auto"/>
              <w:bottom w:val="single" w:sz="4" w:space="0" w:color="000000"/>
              <w:right w:val="single" w:sz="4" w:space="0" w:color="auto"/>
            </w:tcBorders>
            <w:vAlign w:val="center"/>
            <w:hideMark/>
          </w:tcPr>
          <w:p w14:paraId="6891AD76"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bottom w:val="single" w:sz="4" w:space="0" w:color="auto"/>
              <w:right w:val="single" w:sz="4" w:space="0" w:color="auto"/>
            </w:tcBorders>
            <w:hideMark/>
          </w:tcPr>
          <w:p w14:paraId="37B86DEC" w14:textId="77777777" w:rsidR="0002626A" w:rsidRPr="002113E0" w:rsidRDefault="0002626A" w:rsidP="002113E0">
            <w:pPr>
              <w:jc w:val="both"/>
              <w:rPr>
                <w:rFonts w:asciiTheme="majorHAnsi" w:eastAsia="Times New Roman" w:hAnsiTheme="majorHAnsi" w:cs="Arial"/>
              </w:rPr>
            </w:pPr>
          </w:p>
        </w:tc>
        <w:tc>
          <w:tcPr>
            <w:tcW w:w="794" w:type="dxa"/>
            <w:vMerge/>
            <w:tcBorders>
              <w:top w:val="nil"/>
              <w:left w:val="single" w:sz="4" w:space="0" w:color="auto"/>
              <w:bottom w:val="single" w:sz="4" w:space="0" w:color="auto"/>
              <w:right w:val="single" w:sz="4" w:space="0" w:color="auto"/>
            </w:tcBorders>
            <w:vAlign w:val="center"/>
            <w:hideMark/>
          </w:tcPr>
          <w:p w14:paraId="395DB959"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bottom w:val="single" w:sz="4" w:space="0" w:color="auto"/>
              <w:right w:val="single" w:sz="4" w:space="0" w:color="auto"/>
            </w:tcBorders>
            <w:vAlign w:val="center"/>
            <w:hideMark/>
          </w:tcPr>
          <w:p w14:paraId="5B9C512A"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bottom w:val="single" w:sz="4" w:space="0" w:color="auto"/>
              <w:right w:val="single" w:sz="4" w:space="0" w:color="auto"/>
            </w:tcBorders>
            <w:vAlign w:val="center"/>
            <w:hideMark/>
          </w:tcPr>
          <w:p w14:paraId="16E29D30"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bottom w:val="single" w:sz="4" w:space="0" w:color="auto"/>
              <w:right w:val="single" w:sz="4" w:space="0" w:color="auto"/>
            </w:tcBorders>
            <w:vAlign w:val="center"/>
            <w:hideMark/>
          </w:tcPr>
          <w:p w14:paraId="0EB5079E"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7C45A368" w14:textId="77777777" w:rsidTr="007165A3">
        <w:trPr>
          <w:trHeight w:val="510"/>
        </w:trPr>
        <w:tc>
          <w:tcPr>
            <w:tcW w:w="688" w:type="dxa"/>
            <w:vMerge/>
            <w:tcBorders>
              <w:top w:val="nil"/>
              <w:left w:val="single" w:sz="4" w:space="0" w:color="auto"/>
              <w:bottom w:val="single" w:sz="4" w:space="0" w:color="000000"/>
              <w:right w:val="single" w:sz="4" w:space="0" w:color="auto"/>
            </w:tcBorders>
            <w:vAlign w:val="center"/>
            <w:hideMark/>
          </w:tcPr>
          <w:p w14:paraId="4976FC19" w14:textId="77777777" w:rsidR="0002626A" w:rsidRPr="002113E0" w:rsidRDefault="0002626A" w:rsidP="00C254F5">
            <w:pPr>
              <w:jc w:val="both"/>
              <w:rPr>
                <w:rFonts w:asciiTheme="majorHAnsi" w:eastAsia="Times New Roman" w:hAnsiTheme="majorHAnsi" w:cs="Arial"/>
              </w:rPr>
            </w:pPr>
          </w:p>
        </w:tc>
        <w:tc>
          <w:tcPr>
            <w:tcW w:w="5293" w:type="dxa"/>
            <w:vMerge/>
            <w:tcBorders>
              <w:top w:val="nil"/>
              <w:left w:val="single" w:sz="4" w:space="0" w:color="auto"/>
              <w:right w:val="single" w:sz="4" w:space="0" w:color="auto"/>
            </w:tcBorders>
            <w:hideMark/>
          </w:tcPr>
          <w:p w14:paraId="74B226B7" w14:textId="77777777" w:rsidR="0002626A" w:rsidRPr="002113E0" w:rsidRDefault="0002626A" w:rsidP="002113E0">
            <w:pPr>
              <w:jc w:val="both"/>
              <w:rPr>
                <w:rFonts w:asciiTheme="majorHAnsi" w:eastAsia="Times New Roman" w:hAnsiTheme="majorHAnsi" w:cs="Arial"/>
              </w:rPr>
            </w:pPr>
          </w:p>
        </w:tc>
        <w:tc>
          <w:tcPr>
            <w:tcW w:w="794" w:type="dxa"/>
            <w:vMerge/>
            <w:tcBorders>
              <w:top w:val="nil"/>
              <w:left w:val="single" w:sz="4" w:space="0" w:color="auto"/>
              <w:right w:val="single" w:sz="4" w:space="0" w:color="auto"/>
            </w:tcBorders>
            <w:vAlign w:val="center"/>
            <w:hideMark/>
          </w:tcPr>
          <w:p w14:paraId="7184404D" w14:textId="77777777" w:rsidR="0002626A" w:rsidRPr="002113E0" w:rsidRDefault="0002626A" w:rsidP="00C254F5">
            <w:pPr>
              <w:jc w:val="both"/>
              <w:rPr>
                <w:rFonts w:asciiTheme="majorHAnsi" w:eastAsia="Times New Roman" w:hAnsiTheme="majorHAnsi" w:cs="Arial"/>
              </w:rPr>
            </w:pPr>
          </w:p>
        </w:tc>
        <w:tc>
          <w:tcPr>
            <w:tcW w:w="947" w:type="dxa"/>
            <w:vMerge/>
            <w:tcBorders>
              <w:top w:val="nil"/>
              <w:left w:val="single" w:sz="4" w:space="0" w:color="auto"/>
              <w:right w:val="single" w:sz="4" w:space="0" w:color="auto"/>
            </w:tcBorders>
            <w:vAlign w:val="center"/>
            <w:hideMark/>
          </w:tcPr>
          <w:p w14:paraId="79A3B3B1" w14:textId="77777777" w:rsidR="0002626A" w:rsidRPr="002113E0" w:rsidRDefault="0002626A" w:rsidP="00C254F5">
            <w:pPr>
              <w:jc w:val="both"/>
              <w:rPr>
                <w:rFonts w:asciiTheme="majorHAnsi" w:eastAsia="Times New Roman" w:hAnsiTheme="majorHAnsi" w:cs="Arial"/>
              </w:rPr>
            </w:pPr>
          </w:p>
        </w:tc>
        <w:tc>
          <w:tcPr>
            <w:tcW w:w="1114" w:type="dxa"/>
            <w:vMerge/>
            <w:tcBorders>
              <w:top w:val="nil"/>
              <w:left w:val="single" w:sz="4" w:space="0" w:color="auto"/>
              <w:right w:val="single" w:sz="4" w:space="0" w:color="auto"/>
            </w:tcBorders>
            <w:vAlign w:val="center"/>
            <w:hideMark/>
          </w:tcPr>
          <w:p w14:paraId="183198E5" w14:textId="77777777" w:rsidR="0002626A" w:rsidRPr="002113E0" w:rsidRDefault="0002626A" w:rsidP="00C254F5">
            <w:pPr>
              <w:jc w:val="both"/>
              <w:rPr>
                <w:rFonts w:asciiTheme="majorHAnsi" w:eastAsia="Times New Roman" w:hAnsiTheme="majorHAnsi" w:cs="Arial"/>
                <w:color w:val="000000"/>
              </w:rPr>
            </w:pPr>
          </w:p>
        </w:tc>
        <w:tc>
          <w:tcPr>
            <w:tcW w:w="1361" w:type="dxa"/>
            <w:vMerge/>
            <w:tcBorders>
              <w:top w:val="nil"/>
              <w:left w:val="single" w:sz="4" w:space="0" w:color="auto"/>
              <w:right w:val="single" w:sz="4" w:space="0" w:color="auto"/>
            </w:tcBorders>
            <w:vAlign w:val="center"/>
            <w:hideMark/>
          </w:tcPr>
          <w:p w14:paraId="41C34BF4" w14:textId="77777777" w:rsidR="0002626A" w:rsidRPr="002113E0" w:rsidRDefault="0002626A" w:rsidP="00C254F5">
            <w:pPr>
              <w:jc w:val="both"/>
              <w:rPr>
                <w:rFonts w:asciiTheme="majorHAnsi" w:eastAsia="Times New Roman" w:hAnsiTheme="majorHAnsi" w:cs="Arial"/>
                <w:color w:val="000000"/>
              </w:rPr>
            </w:pPr>
          </w:p>
        </w:tc>
      </w:tr>
      <w:tr w:rsidR="0002626A" w:rsidRPr="0067314B" w14:paraId="03E495A2" w14:textId="77777777" w:rsidTr="007165A3">
        <w:trPr>
          <w:trHeight w:val="345"/>
        </w:trPr>
        <w:tc>
          <w:tcPr>
            <w:tcW w:w="688" w:type="dxa"/>
            <w:vMerge/>
            <w:tcBorders>
              <w:top w:val="nil"/>
              <w:left w:val="single" w:sz="4" w:space="0" w:color="auto"/>
              <w:bottom w:val="single" w:sz="4" w:space="0" w:color="000000"/>
              <w:right w:val="single" w:sz="4" w:space="0" w:color="auto"/>
            </w:tcBorders>
            <w:vAlign w:val="center"/>
            <w:hideMark/>
          </w:tcPr>
          <w:p w14:paraId="169ACFD5" w14:textId="77777777" w:rsidR="0002626A" w:rsidRPr="002113E0" w:rsidRDefault="0002626A" w:rsidP="00C254F5">
            <w:pPr>
              <w:jc w:val="both"/>
              <w:rPr>
                <w:rFonts w:asciiTheme="majorHAnsi" w:eastAsia="Times New Roman" w:hAnsiTheme="majorHAnsi" w:cs="Arial"/>
              </w:rPr>
            </w:pPr>
          </w:p>
        </w:tc>
        <w:tc>
          <w:tcPr>
            <w:tcW w:w="5293" w:type="dxa"/>
            <w:tcBorders>
              <w:top w:val="nil"/>
              <w:left w:val="nil"/>
              <w:bottom w:val="single" w:sz="4" w:space="0" w:color="auto"/>
              <w:right w:val="single" w:sz="4" w:space="0" w:color="auto"/>
            </w:tcBorders>
            <w:shd w:val="clear" w:color="000000" w:fill="FFFFFF"/>
            <w:noWrap/>
            <w:hideMark/>
          </w:tcPr>
          <w:p w14:paraId="4C23EC61"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c. In walls and ceiling 1/2" inches thick (1:4) </w:t>
            </w:r>
          </w:p>
        </w:tc>
        <w:tc>
          <w:tcPr>
            <w:tcW w:w="794" w:type="dxa"/>
            <w:tcBorders>
              <w:top w:val="nil"/>
              <w:left w:val="nil"/>
              <w:bottom w:val="single" w:sz="4" w:space="0" w:color="auto"/>
              <w:right w:val="single" w:sz="4" w:space="0" w:color="auto"/>
            </w:tcBorders>
            <w:shd w:val="clear" w:color="000000" w:fill="FFFFFF"/>
            <w:noWrap/>
            <w:vAlign w:val="bottom"/>
            <w:hideMark/>
          </w:tcPr>
          <w:p w14:paraId="1930227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Sft</w:t>
            </w:r>
            <w:proofErr w:type="spellEnd"/>
          </w:p>
        </w:tc>
        <w:tc>
          <w:tcPr>
            <w:tcW w:w="947" w:type="dxa"/>
            <w:tcBorders>
              <w:top w:val="nil"/>
              <w:left w:val="nil"/>
              <w:bottom w:val="single" w:sz="4" w:space="0" w:color="auto"/>
              <w:right w:val="single" w:sz="4" w:space="0" w:color="auto"/>
            </w:tcBorders>
            <w:shd w:val="clear" w:color="000000" w:fill="FFFFFF"/>
            <w:noWrap/>
            <w:vAlign w:val="bottom"/>
            <w:hideMark/>
          </w:tcPr>
          <w:p w14:paraId="66A66E1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50600</w:t>
            </w:r>
          </w:p>
        </w:tc>
        <w:tc>
          <w:tcPr>
            <w:tcW w:w="1114" w:type="dxa"/>
            <w:tcBorders>
              <w:top w:val="nil"/>
              <w:left w:val="nil"/>
              <w:bottom w:val="single" w:sz="4" w:space="0" w:color="auto"/>
              <w:right w:val="single" w:sz="4" w:space="0" w:color="auto"/>
            </w:tcBorders>
            <w:shd w:val="clear" w:color="000000" w:fill="FFFFFF"/>
            <w:noWrap/>
            <w:vAlign w:val="bottom"/>
            <w:hideMark/>
          </w:tcPr>
          <w:p w14:paraId="19DB54A9"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2283.93</w:t>
            </w:r>
          </w:p>
        </w:tc>
        <w:tc>
          <w:tcPr>
            <w:tcW w:w="1361" w:type="dxa"/>
            <w:tcBorders>
              <w:top w:val="nil"/>
              <w:left w:val="nil"/>
              <w:bottom w:val="single" w:sz="4" w:space="0" w:color="auto"/>
              <w:right w:val="single" w:sz="4" w:space="0" w:color="auto"/>
            </w:tcBorders>
            <w:shd w:val="clear" w:color="000000" w:fill="FFFFFF"/>
            <w:noWrap/>
            <w:vAlign w:val="bottom"/>
            <w:hideMark/>
          </w:tcPr>
          <w:p w14:paraId="0E4B901E" w14:textId="374841D0"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1,155,669 </w:t>
            </w:r>
          </w:p>
        </w:tc>
      </w:tr>
      <w:tr w:rsidR="0002626A" w:rsidRPr="0067314B" w14:paraId="2B351776" w14:textId="77777777" w:rsidTr="007165A3">
        <w:trPr>
          <w:trHeight w:val="1790"/>
        </w:trPr>
        <w:tc>
          <w:tcPr>
            <w:tcW w:w="688" w:type="dxa"/>
            <w:tcBorders>
              <w:top w:val="nil"/>
              <w:left w:val="single" w:sz="4" w:space="0" w:color="auto"/>
              <w:bottom w:val="single" w:sz="4" w:space="0" w:color="auto"/>
              <w:right w:val="single" w:sz="4" w:space="0" w:color="auto"/>
            </w:tcBorders>
            <w:shd w:val="clear" w:color="000000" w:fill="FFFFFF"/>
            <w:noWrap/>
            <w:hideMark/>
          </w:tcPr>
          <w:p w14:paraId="734D2D4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13</w:t>
            </w:r>
          </w:p>
        </w:tc>
        <w:tc>
          <w:tcPr>
            <w:tcW w:w="5293" w:type="dxa"/>
            <w:tcBorders>
              <w:top w:val="nil"/>
              <w:left w:val="nil"/>
              <w:bottom w:val="single" w:sz="4" w:space="0" w:color="auto"/>
              <w:right w:val="single" w:sz="4" w:space="0" w:color="auto"/>
            </w:tcBorders>
            <w:shd w:val="clear" w:color="000000" w:fill="FFFFFF"/>
            <w:noWrap/>
            <w:hideMark/>
          </w:tcPr>
          <w:p w14:paraId="72D01826"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Preparing the surface and painting with matt finish i/c rubbing the surface with bathy (Silicon carbide rubbing brick) filling the voids with </w:t>
            </w:r>
            <w:proofErr w:type="spellStart"/>
            <w:r w:rsidRPr="002113E0">
              <w:rPr>
                <w:rFonts w:asciiTheme="majorHAnsi" w:eastAsia="Times New Roman" w:hAnsiTheme="majorHAnsi" w:cs="Arial"/>
              </w:rPr>
              <w:t>zink</w:t>
            </w:r>
            <w:proofErr w:type="spellEnd"/>
            <w:r w:rsidRPr="002113E0">
              <w:rPr>
                <w:rFonts w:asciiTheme="majorHAnsi" w:eastAsia="Times New Roman" w:hAnsiTheme="majorHAnsi" w:cs="Arial"/>
              </w:rPr>
              <w:t xml:space="preserve">/chalk/plaster of </w:t>
            </w:r>
            <w:proofErr w:type="spellStart"/>
            <w:r w:rsidRPr="002113E0">
              <w:rPr>
                <w:rFonts w:asciiTheme="majorHAnsi" w:eastAsia="Times New Roman" w:hAnsiTheme="majorHAnsi" w:cs="Arial"/>
              </w:rPr>
              <w:t>paris</w:t>
            </w:r>
            <w:proofErr w:type="spellEnd"/>
            <w:r w:rsidRPr="002113E0">
              <w:rPr>
                <w:rFonts w:asciiTheme="majorHAnsi" w:eastAsia="Times New Roman" w:hAnsiTheme="majorHAnsi" w:cs="Arial"/>
              </w:rPr>
              <w:t xml:space="preserve"> mixture, applying first coat premix making the surface smooth and then painting 3 coats with matt finish of approved make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complete (S.I. No. 36(a) / P-54).</w:t>
            </w:r>
          </w:p>
        </w:tc>
        <w:tc>
          <w:tcPr>
            <w:tcW w:w="794" w:type="dxa"/>
            <w:tcBorders>
              <w:top w:val="nil"/>
              <w:left w:val="nil"/>
              <w:bottom w:val="single" w:sz="4" w:space="0" w:color="auto"/>
              <w:right w:val="single" w:sz="4" w:space="0" w:color="auto"/>
            </w:tcBorders>
            <w:shd w:val="clear" w:color="000000" w:fill="FFFFFF"/>
            <w:noWrap/>
            <w:vAlign w:val="bottom"/>
            <w:hideMark/>
          </w:tcPr>
          <w:p w14:paraId="343B4BB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Sft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61D554B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11000</w:t>
            </w:r>
          </w:p>
        </w:tc>
        <w:tc>
          <w:tcPr>
            <w:tcW w:w="1114" w:type="dxa"/>
            <w:tcBorders>
              <w:top w:val="nil"/>
              <w:left w:val="nil"/>
              <w:bottom w:val="single" w:sz="4" w:space="0" w:color="auto"/>
              <w:right w:val="nil"/>
            </w:tcBorders>
            <w:shd w:val="clear" w:color="000000" w:fill="FFFFFF"/>
            <w:noWrap/>
            <w:vAlign w:val="bottom"/>
            <w:hideMark/>
          </w:tcPr>
          <w:p w14:paraId="5020067C"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1989.62</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77A5B59C" w14:textId="1BE4F138"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218,858 </w:t>
            </w:r>
          </w:p>
        </w:tc>
      </w:tr>
      <w:tr w:rsidR="0002626A" w:rsidRPr="0067314B" w14:paraId="593D309E" w14:textId="77777777" w:rsidTr="007165A3">
        <w:trPr>
          <w:trHeight w:val="1322"/>
        </w:trPr>
        <w:tc>
          <w:tcPr>
            <w:tcW w:w="688" w:type="dxa"/>
            <w:tcBorders>
              <w:top w:val="nil"/>
              <w:left w:val="single" w:sz="4" w:space="0" w:color="auto"/>
              <w:right w:val="single" w:sz="4" w:space="0" w:color="auto"/>
            </w:tcBorders>
            <w:shd w:val="clear" w:color="000000" w:fill="FFFFFF"/>
            <w:noWrap/>
            <w:hideMark/>
          </w:tcPr>
          <w:p w14:paraId="2ED1D206"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14</w:t>
            </w:r>
          </w:p>
        </w:tc>
        <w:tc>
          <w:tcPr>
            <w:tcW w:w="5293" w:type="dxa"/>
            <w:tcBorders>
              <w:top w:val="nil"/>
              <w:left w:val="nil"/>
              <w:right w:val="single" w:sz="4" w:space="0" w:color="auto"/>
            </w:tcBorders>
            <w:shd w:val="clear" w:color="000000" w:fill="FFFFFF"/>
            <w:noWrap/>
            <w:hideMark/>
          </w:tcPr>
          <w:p w14:paraId="427306F2"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Preparing the surface and painting with weather coat including rubbing the surface with rubbing brick / sand paper filling the voids with chalk / plaster of </w:t>
            </w:r>
            <w:proofErr w:type="spellStart"/>
            <w:r w:rsidRPr="002113E0">
              <w:rPr>
                <w:rFonts w:asciiTheme="majorHAnsi" w:eastAsia="Times New Roman" w:hAnsiTheme="majorHAnsi" w:cs="Arial"/>
              </w:rPr>
              <w:t>paris</w:t>
            </w:r>
            <w:proofErr w:type="spellEnd"/>
            <w:r w:rsidRPr="002113E0">
              <w:rPr>
                <w:rFonts w:asciiTheme="majorHAnsi" w:eastAsia="Times New Roman" w:hAnsiTheme="majorHAnsi" w:cs="Arial"/>
              </w:rPr>
              <w:t xml:space="preserve"> and then painting with weather coat of approved make (S.I No. (A) 38/P-55).</w:t>
            </w:r>
          </w:p>
        </w:tc>
        <w:tc>
          <w:tcPr>
            <w:tcW w:w="794" w:type="dxa"/>
            <w:tcBorders>
              <w:top w:val="nil"/>
              <w:left w:val="nil"/>
              <w:right w:val="single" w:sz="4" w:space="0" w:color="auto"/>
            </w:tcBorders>
            <w:shd w:val="clear" w:color="000000" w:fill="FFFFFF"/>
            <w:noWrap/>
            <w:vAlign w:val="bottom"/>
            <w:hideMark/>
          </w:tcPr>
          <w:p w14:paraId="51DE58C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Sft</w:t>
            </w:r>
            <w:proofErr w:type="spellEnd"/>
          </w:p>
        </w:tc>
        <w:tc>
          <w:tcPr>
            <w:tcW w:w="947" w:type="dxa"/>
            <w:tcBorders>
              <w:top w:val="nil"/>
              <w:left w:val="nil"/>
              <w:right w:val="single" w:sz="4" w:space="0" w:color="auto"/>
            </w:tcBorders>
            <w:shd w:val="clear" w:color="auto" w:fill="auto"/>
            <w:noWrap/>
            <w:vAlign w:val="bottom"/>
            <w:hideMark/>
          </w:tcPr>
          <w:p w14:paraId="5A01264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19800</w:t>
            </w:r>
          </w:p>
        </w:tc>
        <w:tc>
          <w:tcPr>
            <w:tcW w:w="1114" w:type="dxa"/>
            <w:tcBorders>
              <w:top w:val="nil"/>
              <w:left w:val="nil"/>
              <w:right w:val="nil"/>
            </w:tcBorders>
            <w:shd w:val="clear" w:color="000000" w:fill="FFFFFF"/>
            <w:noWrap/>
            <w:vAlign w:val="bottom"/>
            <w:hideMark/>
          </w:tcPr>
          <w:p w14:paraId="79267D62"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1328.25</w:t>
            </w:r>
          </w:p>
        </w:tc>
        <w:tc>
          <w:tcPr>
            <w:tcW w:w="1361" w:type="dxa"/>
            <w:tcBorders>
              <w:top w:val="nil"/>
              <w:left w:val="single" w:sz="4" w:space="0" w:color="auto"/>
              <w:right w:val="single" w:sz="4" w:space="0" w:color="auto"/>
            </w:tcBorders>
            <w:shd w:val="clear" w:color="000000" w:fill="FFFFFF"/>
            <w:noWrap/>
            <w:vAlign w:val="bottom"/>
            <w:hideMark/>
          </w:tcPr>
          <w:p w14:paraId="54A501A6" w14:textId="577C10BA"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262,994 </w:t>
            </w:r>
          </w:p>
        </w:tc>
      </w:tr>
      <w:tr w:rsidR="0002626A" w:rsidRPr="0067314B" w14:paraId="24AF9230" w14:textId="77777777" w:rsidTr="007165A3">
        <w:trPr>
          <w:trHeight w:val="440"/>
        </w:trPr>
        <w:tc>
          <w:tcPr>
            <w:tcW w:w="688" w:type="dxa"/>
            <w:tcBorders>
              <w:left w:val="single" w:sz="4" w:space="0" w:color="auto"/>
              <w:bottom w:val="single" w:sz="4" w:space="0" w:color="auto"/>
              <w:right w:val="single" w:sz="4" w:space="0" w:color="auto"/>
            </w:tcBorders>
            <w:shd w:val="clear" w:color="000000" w:fill="FFFFFF"/>
            <w:noWrap/>
            <w:hideMark/>
          </w:tcPr>
          <w:p w14:paraId="1B7F0C2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left w:val="nil"/>
              <w:bottom w:val="single" w:sz="4" w:space="0" w:color="auto"/>
              <w:right w:val="single" w:sz="4" w:space="0" w:color="auto"/>
            </w:tcBorders>
            <w:shd w:val="clear" w:color="000000" w:fill="FFFFFF"/>
            <w:noWrap/>
            <w:hideMark/>
          </w:tcPr>
          <w:p w14:paraId="15C59F69" w14:textId="77777777" w:rsidR="007165A3" w:rsidRDefault="007165A3" w:rsidP="002113E0">
            <w:pPr>
              <w:jc w:val="both"/>
              <w:rPr>
                <w:rFonts w:asciiTheme="majorHAnsi" w:eastAsia="Times New Roman" w:hAnsiTheme="majorHAnsi" w:cs="Arial"/>
              </w:rPr>
            </w:pPr>
          </w:p>
          <w:p w14:paraId="7401ACBF"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2nd &amp; subsequent coat (S.I No. (B) 38/P-55).</w:t>
            </w:r>
          </w:p>
        </w:tc>
        <w:tc>
          <w:tcPr>
            <w:tcW w:w="794" w:type="dxa"/>
            <w:tcBorders>
              <w:left w:val="nil"/>
              <w:bottom w:val="single" w:sz="4" w:space="0" w:color="auto"/>
              <w:right w:val="single" w:sz="4" w:space="0" w:color="auto"/>
            </w:tcBorders>
            <w:shd w:val="clear" w:color="000000" w:fill="FFFFFF"/>
            <w:noWrap/>
            <w:vAlign w:val="bottom"/>
            <w:hideMark/>
          </w:tcPr>
          <w:p w14:paraId="7F4D1C4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Sft</w:t>
            </w:r>
            <w:proofErr w:type="spellEnd"/>
          </w:p>
        </w:tc>
        <w:tc>
          <w:tcPr>
            <w:tcW w:w="947" w:type="dxa"/>
            <w:tcBorders>
              <w:left w:val="nil"/>
              <w:bottom w:val="single" w:sz="4" w:space="0" w:color="auto"/>
              <w:right w:val="single" w:sz="4" w:space="0" w:color="auto"/>
            </w:tcBorders>
            <w:shd w:val="clear" w:color="auto" w:fill="auto"/>
            <w:noWrap/>
            <w:vAlign w:val="bottom"/>
            <w:hideMark/>
          </w:tcPr>
          <w:p w14:paraId="4C42205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19800</w:t>
            </w:r>
          </w:p>
        </w:tc>
        <w:tc>
          <w:tcPr>
            <w:tcW w:w="1114" w:type="dxa"/>
            <w:tcBorders>
              <w:left w:val="nil"/>
              <w:bottom w:val="single" w:sz="4" w:space="0" w:color="auto"/>
              <w:right w:val="nil"/>
            </w:tcBorders>
            <w:shd w:val="clear" w:color="000000" w:fill="FFFFFF"/>
            <w:noWrap/>
            <w:vAlign w:val="bottom"/>
            <w:hideMark/>
          </w:tcPr>
          <w:p w14:paraId="1FE06A87"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619.85</w:t>
            </w:r>
          </w:p>
        </w:tc>
        <w:tc>
          <w:tcPr>
            <w:tcW w:w="1361" w:type="dxa"/>
            <w:tcBorders>
              <w:left w:val="single" w:sz="4" w:space="0" w:color="auto"/>
              <w:bottom w:val="single" w:sz="4" w:space="0" w:color="auto"/>
              <w:right w:val="single" w:sz="4" w:space="0" w:color="auto"/>
            </w:tcBorders>
            <w:shd w:val="clear" w:color="000000" w:fill="FFFFFF"/>
            <w:noWrap/>
            <w:vAlign w:val="bottom"/>
            <w:hideMark/>
          </w:tcPr>
          <w:p w14:paraId="7F636F3E" w14:textId="6E74FE65"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122,730 </w:t>
            </w:r>
          </w:p>
        </w:tc>
      </w:tr>
      <w:tr w:rsidR="0002626A" w:rsidRPr="0067314B" w14:paraId="65381171" w14:textId="77777777" w:rsidTr="007165A3">
        <w:trPr>
          <w:trHeight w:val="510"/>
        </w:trPr>
        <w:tc>
          <w:tcPr>
            <w:tcW w:w="688" w:type="dxa"/>
            <w:tcBorders>
              <w:top w:val="single" w:sz="4" w:space="0" w:color="auto"/>
              <w:left w:val="single" w:sz="4" w:space="0" w:color="auto"/>
              <w:bottom w:val="nil"/>
              <w:right w:val="single" w:sz="4" w:space="0" w:color="auto"/>
            </w:tcBorders>
            <w:shd w:val="clear" w:color="000000" w:fill="FFFFFF"/>
            <w:noWrap/>
            <w:hideMark/>
          </w:tcPr>
          <w:p w14:paraId="7E880E3B"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15</w:t>
            </w:r>
          </w:p>
        </w:tc>
        <w:tc>
          <w:tcPr>
            <w:tcW w:w="5293" w:type="dxa"/>
            <w:tcBorders>
              <w:top w:val="single" w:sz="4" w:space="0" w:color="auto"/>
              <w:left w:val="nil"/>
              <w:bottom w:val="single" w:sz="4" w:space="0" w:color="auto"/>
              <w:right w:val="single" w:sz="4" w:space="0" w:color="auto"/>
            </w:tcBorders>
            <w:shd w:val="clear" w:color="000000" w:fill="FFFFFF"/>
            <w:noWrap/>
            <w:hideMark/>
          </w:tcPr>
          <w:p w14:paraId="4496E29F"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Preparing surface and enamel painting (S.I No. 5c/P-68-69).</w:t>
            </w:r>
          </w:p>
        </w:tc>
        <w:tc>
          <w:tcPr>
            <w:tcW w:w="794" w:type="dxa"/>
            <w:tcBorders>
              <w:top w:val="single" w:sz="4" w:space="0" w:color="auto"/>
              <w:left w:val="nil"/>
              <w:bottom w:val="single" w:sz="4" w:space="0" w:color="auto"/>
              <w:right w:val="single" w:sz="4" w:space="0" w:color="auto"/>
            </w:tcBorders>
            <w:shd w:val="clear" w:color="000000" w:fill="FFFFFF"/>
            <w:noWrap/>
            <w:vAlign w:val="bottom"/>
            <w:hideMark/>
          </w:tcPr>
          <w:p w14:paraId="6B80CAE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Sft</w:t>
            </w:r>
            <w:proofErr w:type="spellEnd"/>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46F4AAE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12100</w:t>
            </w:r>
          </w:p>
        </w:tc>
        <w:tc>
          <w:tcPr>
            <w:tcW w:w="1114" w:type="dxa"/>
            <w:tcBorders>
              <w:top w:val="single" w:sz="4" w:space="0" w:color="auto"/>
              <w:left w:val="nil"/>
              <w:bottom w:val="single" w:sz="4" w:space="0" w:color="auto"/>
              <w:right w:val="nil"/>
            </w:tcBorders>
            <w:shd w:val="clear" w:color="000000" w:fill="FFFFFF"/>
            <w:noWrap/>
            <w:vAlign w:val="bottom"/>
            <w:hideMark/>
          </w:tcPr>
          <w:p w14:paraId="334E2A21"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1489.65</w:t>
            </w:r>
          </w:p>
        </w:tc>
        <w:tc>
          <w:tcPr>
            <w:tcW w:w="136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8B2FA45" w14:textId="50883E2A"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180,248 </w:t>
            </w:r>
          </w:p>
        </w:tc>
      </w:tr>
      <w:tr w:rsidR="0002626A" w:rsidRPr="0067314B" w14:paraId="74E7ADFF" w14:textId="77777777" w:rsidTr="007165A3">
        <w:trPr>
          <w:trHeight w:val="765"/>
        </w:trPr>
        <w:tc>
          <w:tcPr>
            <w:tcW w:w="688" w:type="dxa"/>
            <w:tcBorders>
              <w:top w:val="single" w:sz="4" w:space="0" w:color="auto"/>
              <w:left w:val="single" w:sz="4" w:space="0" w:color="auto"/>
              <w:bottom w:val="single" w:sz="4" w:space="0" w:color="auto"/>
              <w:right w:val="single" w:sz="4" w:space="0" w:color="auto"/>
            </w:tcBorders>
            <w:shd w:val="clear" w:color="000000" w:fill="FFFFFF"/>
            <w:noWrap/>
            <w:hideMark/>
          </w:tcPr>
          <w:p w14:paraId="3301F6D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16</w:t>
            </w:r>
          </w:p>
        </w:tc>
        <w:tc>
          <w:tcPr>
            <w:tcW w:w="5293" w:type="dxa"/>
            <w:tcBorders>
              <w:top w:val="nil"/>
              <w:left w:val="nil"/>
              <w:bottom w:val="single" w:sz="4" w:space="0" w:color="auto"/>
              <w:right w:val="single" w:sz="4" w:space="0" w:color="auto"/>
            </w:tcBorders>
            <w:shd w:val="clear" w:color="000000" w:fill="FFFFFF"/>
            <w:noWrap/>
            <w:hideMark/>
          </w:tcPr>
          <w:p w14:paraId="6D685BD1"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Two coats of bitumen laid hot using 34 </w:t>
            </w:r>
            <w:proofErr w:type="spellStart"/>
            <w:r w:rsidRPr="002113E0">
              <w:rPr>
                <w:rFonts w:asciiTheme="majorHAnsi" w:eastAsia="Times New Roman" w:hAnsiTheme="majorHAnsi" w:cs="Arial"/>
              </w:rPr>
              <w:t>lbs</w:t>
            </w:r>
            <w:proofErr w:type="spellEnd"/>
            <w:r w:rsidRPr="002113E0">
              <w:rPr>
                <w:rFonts w:asciiTheme="majorHAnsi" w:eastAsia="Times New Roman" w:hAnsiTheme="majorHAnsi" w:cs="Arial"/>
              </w:rPr>
              <w:t xml:space="preserve"> for %</w:t>
            </w:r>
            <w:proofErr w:type="spellStart"/>
            <w:r w:rsidRPr="002113E0">
              <w:rPr>
                <w:rFonts w:asciiTheme="majorHAnsi" w:eastAsia="Times New Roman" w:hAnsiTheme="majorHAnsi" w:cs="Arial"/>
              </w:rPr>
              <w:t>sft</w:t>
            </w:r>
            <w:proofErr w:type="spellEnd"/>
            <w:r w:rsidRPr="002113E0">
              <w:rPr>
                <w:rFonts w:asciiTheme="majorHAnsi" w:eastAsia="Times New Roman" w:hAnsiTheme="majorHAnsi" w:cs="Arial"/>
              </w:rPr>
              <w:t xml:space="preserve"> over roof and blinded with sand at one </w:t>
            </w:r>
            <w:proofErr w:type="spellStart"/>
            <w:r w:rsidRPr="002113E0">
              <w:rPr>
                <w:rFonts w:asciiTheme="majorHAnsi" w:eastAsia="Times New Roman" w:hAnsiTheme="majorHAnsi" w:cs="Arial"/>
              </w:rPr>
              <w:t>Cft</w:t>
            </w:r>
            <w:proofErr w:type="spellEnd"/>
            <w:r w:rsidRPr="002113E0">
              <w:rPr>
                <w:rFonts w:asciiTheme="majorHAnsi" w:eastAsia="Times New Roman" w:hAnsiTheme="majorHAnsi" w:cs="Arial"/>
              </w:rPr>
              <w:t>. Per %</w:t>
            </w:r>
            <w:proofErr w:type="spellStart"/>
            <w:r w:rsidRPr="002113E0">
              <w:rPr>
                <w:rFonts w:asciiTheme="majorHAnsi" w:eastAsia="Times New Roman" w:hAnsiTheme="majorHAnsi" w:cs="Arial"/>
              </w:rPr>
              <w:t>Sft</w:t>
            </w:r>
            <w:proofErr w:type="spellEnd"/>
            <w:r w:rsidRPr="002113E0">
              <w:rPr>
                <w:rFonts w:asciiTheme="majorHAnsi" w:eastAsia="Times New Roman" w:hAnsiTheme="majorHAnsi" w:cs="Arial"/>
              </w:rPr>
              <w:t xml:space="preserve"> (S.I. No. 13)/P-34.</w:t>
            </w:r>
          </w:p>
        </w:tc>
        <w:tc>
          <w:tcPr>
            <w:tcW w:w="794" w:type="dxa"/>
            <w:tcBorders>
              <w:top w:val="nil"/>
              <w:left w:val="nil"/>
              <w:bottom w:val="single" w:sz="4" w:space="0" w:color="auto"/>
              <w:right w:val="single" w:sz="4" w:space="0" w:color="auto"/>
            </w:tcBorders>
            <w:shd w:val="clear" w:color="000000" w:fill="FFFFFF"/>
            <w:noWrap/>
            <w:vAlign w:val="bottom"/>
            <w:hideMark/>
          </w:tcPr>
          <w:p w14:paraId="5797517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w:t>
            </w:r>
            <w:proofErr w:type="spellStart"/>
            <w:r w:rsidRPr="002113E0">
              <w:rPr>
                <w:rFonts w:asciiTheme="majorHAnsi" w:eastAsia="Times New Roman" w:hAnsiTheme="majorHAnsi" w:cs="Arial"/>
              </w:rPr>
              <w:t>Sft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631D3BD6"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34100</w:t>
            </w:r>
          </w:p>
        </w:tc>
        <w:tc>
          <w:tcPr>
            <w:tcW w:w="1114" w:type="dxa"/>
            <w:tcBorders>
              <w:top w:val="nil"/>
              <w:left w:val="nil"/>
              <w:bottom w:val="single" w:sz="4" w:space="0" w:color="auto"/>
              <w:right w:val="nil"/>
            </w:tcBorders>
            <w:shd w:val="clear" w:color="000000" w:fill="FFFFFF"/>
            <w:noWrap/>
            <w:vAlign w:val="bottom"/>
            <w:hideMark/>
          </w:tcPr>
          <w:p w14:paraId="738D7960"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1887.40</w:t>
            </w:r>
          </w:p>
        </w:tc>
        <w:tc>
          <w:tcPr>
            <w:tcW w:w="1361" w:type="dxa"/>
            <w:tcBorders>
              <w:top w:val="nil"/>
              <w:left w:val="single" w:sz="4" w:space="0" w:color="auto"/>
              <w:bottom w:val="single" w:sz="4" w:space="0" w:color="auto"/>
              <w:right w:val="single" w:sz="4" w:space="0" w:color="auto"/>
            </w:tcBorders>
            <w:shd w:val="clear" w:color="000000" w:fill="FFFFFF"/>
            <w:noWrap/>
            <w:vAlign w:val="bottom"/>
            <w:hideMark/>
          </w:tcPr>
          <w:p w14:paraId="157642A7"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           643,603 </w:t>
            </w:r>
          </w:p>
        </w:tc>
      </w:tr>
      <w:tr w:rsidR="0002626A" w:rsidRPr="0067314B" w14:paraId="6FF12351" w14:textId="77777777" w:rsidTr="007165A3">
        <w:trPr>
          <w:trHeight w:val="593"/>
        </w:trPr>
        <w:tc>
          <w:tcPr>
            <w:tcW w:w="688" w:type="dxa"/>
            <w:tcBorders>
              <w:top w:val="nil"/>
              <w:left w:val="single" w:sz="4" w:space="0" w:color="auto"/>
              <w:bottom w:val="single" w:sz="4" w:space="0" w:color="auto"/>
              <w:right w:val="single" w:sz="4" w:space="0" w:color="auto"/>
            </w:tcBorders>
            <w:shd w:val="clear" w:color="auto" w:fill="auto"/>
            <w:noWrap/>
            <w:hideMark/>
          </w:tcPr>
          <w:p w14:paraId="770B0BB7"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w:t>
            </w:r>
          </w:p>
        </w:tc>
        <w:tc>
          <w:tcPr>
            <w:tcW w:w="5293" w:type="dxa"/>
            <w:tcBorders>
              <w:top w:val="nil"/>
              <w:left w:val="nil"/>
              <w:bottom w:val="single" w:sz="4" w:space="0" w:color="auto"/>
              <w:right w:val="single" w:sz="4" w:space="0" w:color="auto"/>
            </w:tcBorders>
            <w:shd w:val="clear" w:color="auto" w:fill="auto"/>
            <w:noWrap/>
            <w:hideMark/>
          </w:tcPr>
          <w:p w14:paraId="7DCD63E3"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Installation of 400 </w:t>
            </w:r>
            <w:proofErr w:type="spellStart"/>
            <w:r w:rsidRPr="002113E0">
              <w:rPr>
                <w:rFonts w:asciiTheme="majorHAnsi" w:eastAsia="Times New Roman" w:hAnsiTheme="majorHAnsi" w:cs="Arial"/>
              </w:rPr>
              <w:t>ft</w:t>
            </w:r>
            <w:proofErr w:type="spellEnd"/>
            <w:r w:rsidRPr="002113E0">
              <w:rPr>
                <w:rFonts w:asciiTheme="majorHAnsi" w:eastAsia="Times New Roman" w:hAnsiTheme="majorHAnsi" w:cs="Arial"/>
              </w:rPr>
              <w:t xml:space="preserve"> deep tube well with submersible pump complete for 5000 </w:t>
            </w:r>
            <w:proofErr w:type="spellStart"/>
            <w:r w:rsidRPr="002113E0">
              <w:rPr>
                <w:rFonts w:asciiTheme="majorHAnsi" w:eastAsia="Times New Roman" w:hAnsiTheme="majorHAnsi" w:cs="Arial"/>
              </w:rPr>
              <w:t>gpm</w:t>
            </w:r>
            <w:proofErr w:type="spellEnd"/>
            <w:r w:rsidRPr="002113E0">
              <w:rPr>
                <w:rFonts w:asciiTheme="majorHAnsi" w:eastAsia="Times New Roman" w:hAnsiTheme="majorHAnsi" w:cs="Arial"/>
              </w:rPr>
              <w:t xml:space="preserve"> for washing of floor. </w:t>
            </w:r>
          </w:p>
        </w:tc>
        <w:tc>
          <w:tcPr>
            <w:tcW w:w="794" w:type="dxa"/>
            <w:tcBorders>
              <w:top w:val="nil"/>
              <w:left w:val="nil"/>
              <w:bottom w:val="single" w:sz="4" w:space="0" w:color="auto"/>
              <w:right w:val="single" w:sz="4" w:space="0" w:color="auto"/>
            </w:tcBorders>
            <w:shd w:val="clear" w:color="auto" w:fill="auto"/>
            <w:noWrap/>
            <w:vAlign w:val="bottom"/>
            <w:hideMark/>
          </w:tcPr>
          <w:p w14:paraId="4B7DF7C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3A97279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53D6C2B1"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70F7DD49"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14214B7C" w14:textId="77777777" w:rsidTr="007165A3">
        <w:trPr>
          <w:trHeight w:val="1125"/>
        </w:trPr>
        <w:tc>
          <w:tcPr>
            <w:tcW w:w="688" w:type="dxa"/>
            <w:tcBorders>
              <w:top w:val="nil"/>
              <w:left w:val="single" w:sz="4" w:space="0" w:color="auto"/>
              <w:bottom w:val="single" w:sz="4" w:space="0" w:color="auto"/>
              <w:right w:val="single" w:sz="4" w:space="0" w:color="auto"/>
            </w:tcBorders>
            <w:shd w:val="clear" w:color="auto" w:fill="auto"/>
            <w:noWrap/>
            <w:hideMark/>
          </w:tcPr>
          <w:p w14:paraId="10E4C68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17a.</w:t>
            </w:r>
          </w:p>
        </w:tc>
        <w:tc>
          <w:tcPr>
            <w:tcW w:w="5293" w:type="dxa"/>
            <w:tcBorders>
              <w:top w:val="nil"/>
              <w:left w:val="nil"/>
              <w:bottom w:val="single" w:sz="4" w:space="0" w:color="auto"/>
              <w:right w:val="single" w:sz="4" w:space="0" w:color="auto"/>
            </w:tcBorders>
            <w:shd w:val="clear" w:color="auto" w:fill="auto"/>
            <w:noWrap/>
            <w:hideMark/>
          </w:tcPr>
          <w:p w14:paraId="33A1C6E5"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Boring of tube well in all water bearing soil from ground level </w:t>
            </w:r>
            <w:proofErr w:type="spellStart"/>
            <w:r w:rsidRPr="002113E0">
              <w:rPr>
                <w:rFonts w:asciiTheme="majorHAnsi" w:eastAsia="Times New Roman" w:hAnsiTheme="majorHAnsi" w:cs="Arial"/>
              </w:rPr>
              <w:t>upto</w:t>
            </w:r>
            <w:proofErr w:type="spellEnd"/>
            <w:r w:rsidRPr="002113E0">
              <w:rPr>
                <w:rFonts w:asciiTheme="majorHAnsi" w:eastAsia="Times New Roman" w:hAnsiTheme="majorHAnsi" w:cs="Arial"/>
              </w:rPr>
              <w:t xml:space="preserve"> 100 </w:t>
            </w:r>
            <w:proofErr w:type="spellStart"/>
            <w:r w:rsidRPr="002113E0">
              <w:rPr>
                <w:rFonts w:asciiTheme="majorHAnsi" w:eastAsia="Times New Roman" w:hAnsiTheme="majorHAnsi" w:cs="Arial"/>
              </w:rPr>
              <w:t>ft</w:t>
            </w:r>
            <w:proofErr w:type="spellEnd"/>
            <w:r w:rsidRPr="002113E0">
              <w:rPr>
                <w:rFonts w:asciiTheme="majorHAnsi" w:eastAsia="Times New Roman" w:hAnsiTheme="majorHAnsi" w:cs="Arial"/>
              </w:rPr>
              <w:t xml:space="preserve"> or 30.50 meter depth including sinking and with drawing of casing pipe (PHSI No. 1 P/41).</w:t>
            </w:r>
          </w:p>
        </w:tc>
        <w:tc>
          <w:tcPr>
            <w:tcW w:w="794" w:type="dxa"/>
            <w:tcBorders>
              <w:top w:val="nil"/>
              <w:left w:val="nil"/>
              <w:bottom w:val="single" w:sz="4" w:space="0" w:color="auto"/>
              <w:right w:val="single" w:sz="4" w:space="0" w:color="auto"/>
            </w:tcBorders>
            <w:shd w:val="clear" w:color="auto" w:fill="auto"/>
            <w:noWrap/>
            <w:vAlign w:val="bottom"/>
            <w:hideMark/>
          </w:tcPr>
          <w:p w14:paraId="6058177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2E88BC4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4EAC6C73"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47C96480"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7130EE0B" w14:textId="77777777" w:rsidTr="007165A3">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5C59846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713836C8"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12" </w:t>
            </w:r>
            <w:proofErr w:type="spellStart"/>
            <w:r w:rsidRPr="002113E0">
              <w:rPr>
                <w:rFonts w:asciiTheme="majorHAnsi" w:eastAsia="Times New Roman" w:hAnsiTheme="majorHAnsi" w:cs="Arial"/>
              </w:rPr>
              <w:t>dia</w:t>
            </w:r>
            <w:proofErr w:type="spellEnd"/>
            <w:r w:rsidRPr="002113E0">
              <w:rPr>
                <w:rFonts w:asciiTheme="majorHAnsi" w:eastAsia="Times New Roman" w:hAnsiTheme="majorHAnsi" w:cs="Arial"/>
              </w:rPr>
              <w:t xml:space="preserve">        1 x 100 = 100 </w:t>
            </w:r>
            <w:proofErr w:type="spellStart"/>
            <w:r w:rsidRPr="002113E0">
              <w:rPr>
                <w:rFonts w:asciiTheme="majorHAnsi" w:eastAsia="Times New Roman" w:hAnsiTheme="majorHAnsi" w:cs="Arial"/>
              </w:rPr>
              <w:t>Rft</w:t>
            </w:r>
            <w:proofErr w:type="spellEnd"/>
          </w:p>
        </w:tc>
        <w:tc>
          <w:tcPr>
            <w:tcW w:w="794" w:type="dxa"/>
            <w:tcBorders>
              <w:top w:val="nil"/>
              <w:left w:val="nil"/>
              <w:bottom w:val="single" w:sz="4" w:space="0" w:color="auto"/>
              <w:right w:val="single" w:sz="4" w:space="0" w:color="auto"/>
            </w:tcBorders>
            <w:shd w:val="clear" w:color="auto" w:fill="auto"/>
            <w:noWrap/>
            <w:vAlign w:val="center"/>
            <w:hideMark/>
          </w:tcPr>
          <w:p w14:paraId="149A83AE"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nil"/>
              <w:left w:val="nil"/>
              <w:bottom w:val="single" w:sz="4" w:space="0" w:color="auto"/>
              <w:right w:val="single" w:sz="4" w:space="0" w:color="auto"/>
            </w:tcBorders>
            <w:shd w:val="clear" w:color="auto" w:fill="auto"/>
            <w:noWrap/>
            <w:vAlign w:val="center"/>
            <w:hideMark/>
          </w:tcPr>
          <w:p w14:paraId="06BA68C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100</w:t>
            </w:r>
          </w:p>
        </w:tc>
        <w:tc>
          <w:tcPr>
            <w:tcW w:w="1114" w:type="dxa"/>
            <w:tcBorders>
              <w:top w:val="nil"/>
              <w:left w:val="nil"/>
              <w:bottom w:val="single" w:sz="4" w:space="0" w:color="auto"/>
              <w:right w:val="single" w:sz="4" w:space="0" w:color="auto"/>
            </w:tcBorders>
            <w:shd w:val="clear" w:color="auto" w:fill="auto"/>
            <w:noWrap/>
            <w:vAlign w:val="center"/>
            <w:hideMark/>
          </w:tcPr>
          <w:p w14:paraId="38526778"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743</w:t>
            </w:r>
          </w:p>
        </w:tc>
        <w:tc>
          <w:tcPr>
            <w:tcW w:w="1361" w:type="dxa"/>
            <w:tcBorders>
              <w:top w:val="nil"/>
              <w:left w:val="nil"/>
              <w:bottom w:val="single" w:sz="4" w:space="0" w:color="auto"/>
              <w:right w:val="single" w:sz="4" w:space="0" w:color="auto"/>
            </w:tcBorders>
            <w:shd w:val="clear" w:color="auto" w:fill="auto"/>
            <w:noWrap/>
            <w:vAlign w:val="center"/>
            <w:hideMark/>
          </w:tcPr>
          <w:p w14:paraId="4C5843E1" w14:textId="3E8F9AE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74,300 </w:t>
            </w:r>
          </w:p>
        </w:tc>
      </w:tr>
      <w:tr w:rsidR="0002626A" w:rsidRPr="0067314B" w14:paraId="6F385735" w14:textId="77777777" w:rsidTr="007165A3">
        <w:trPr>
          <w:trHeight w:val="1110"/>
        </w:trPr>
        <w:tc>
          <w:tcPr>
            <w:tcW w:w="688" w:type="dxa"/>
            <w:tcBorders>
              <w:top w:val="nil"/>
              <w:left w:val="single" w:sz="4" w:space="0" w:color="auto"/>
              <w:bottom w:val="single" w:sz="4" w:space="0" w:color="auto"/>
              <w:right w:val="single" w:sz="4" w:space="0" w:color="auto"/>
            </w:tcBorders>
            <w:shd w:val="clear" w:color="auto" w:fill="auto"/>
            <w:noWrap/>
            <w:hideMark/>
          </w:tcPr>
          <w:p w14:paraId="7D291DF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17b.</w:t>
            </w:r>
          </w:p>
        </w:tc>
        <w:tc>
          <w:tcPr>
            <w:tcW w:w="5293" w:type="dxa"/>
            <w:tcBorders>
              <w:top w:val="nil"/>
              <w:left w:val="nil"/>
              <w:bottom w:val="single" w:sz="4" w:space="0" w:color="auto"/>
              <w:right w:val="single" w:sz="4" w:space="0" w:color="auto"/>
            </w:tcBorders>
            <w:shd w:val="clear" w:color="auto" w:fill="auto"/>
            <w:noWrap/>
            <w:hideMark/>
          </w:tcPr>
          <w:p w14:paraId="2D709F2C"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Boring of tube well in all water bearing soil from 100-200 </w:t>
            </w:r>
            <w:proofErr w:type="spellStart"/>
            <w:r w:rsidRPr="002113E0">
              <w:rPr>
                <w:rFonts w:asciiTheme="majorHAnsi" w:eastAsia="Times New Roman" w:hAnsiTheme="majorHAnsi" w:cs="Arial"/>
              </w:rPr>
              <w:t>ft</w:t>
            </w:r>
            <w:proofErr w:type="spellEnd"/>
            <w:r w:rsidRPr="002113E0">
              <w:rPr>
                <w:rFonts w:asciiTheme="majorHAnsi" w:eastAsia="Times New Roman" w:hAnsiTheme="majorHAnsi" w:cs="Arial"/>
              </w:rPr>
              <w:t xml:space="preserve"> or 30.51 to 61 meter below ground level including sinking and with drawing of casing pipe (PHSI No. 1 P/41).</w:t>
            </w:r>
          </w:p>
        </w:tc>
        <w:tc>
          <w:tcPr>
            <w:tcW w:w="794" w:type="dxa"/>
            <w:tcBorders>
              <w:top w:val="nil"/>
              <w:left w:val="nil"/>
              <w:bottom w:val="single" w:sz="4" w:space="0" w:color="auto"/>
              <w:right w:val="single" w:sz="4" w:space="0" w:color="auto"/>
            </w:tcBorders>
            <w:shd w:val="clear" w:color="auto" w:fill="auto"/>
            <w:noWrap/>
            <w:vAlign w:val="bottom"/>
            <w:hideMark/>
          </w:tcPr>
          <w:p w14:paraId="5497253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457C6F39"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51C3C448"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5E4DF18B"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687062AA" w14:textId="77777777" w:rsidTr="007165A3">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5F7673C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5E4580DF"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100 = 100 </w:t>
            </w:r>
            <w:proofErr w:type="spellStart"/>
            <w:r w:rsidRPr="002113E0">
              <w:rPr>
                <w:rFonts w:asciiTheme="majorHAnsi" w:eastAsia="Times New Roman" w:hAnsiTheme="majorHAnsi" w:cs="Arial"/>
              </w:rPr>
              <w:t>Rft</w:t>
            </w:r>
            <w:proofErr w:type="spellEnd"/>
          </w:p>
        </w:tc>
        <w:tc>
          <w:tcPr>
            <w:tcW w:w="794" w:type="dxa"/>
            <w:tcBorders>
              <w:top w:val="nil"/>
              <w:left w:val="nil"/>
              <w:bottom w:val="single" w:sz="4" w:space="0" w:color="auto"/>
              <w:right w:val="single" w:sz="4" w:space="0" w:color="auto"/>
            </w:tcBorders>
            <w:shd w:val="clear" w:color="auto" w:fill="auto"/>
            <w:noWrap/>
            <w:vAlign w:val="center"/>
            <w:hideMark/>
          </w:tcPr>
          <w:p w14:paraId="2B6DDF74"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nil"/>
              <w:left w:val="nil"/>
              <w:bottom w:val="single" w:sz="4" w:space="0" w:color="auto"/>
              <w:right w:val="single" w:sz="4" w:space="0" w:color="auto"/>
            </w:tcBorders>
            <w:shd w:val="clear" w:color="auto" w:fill="auto"/>
            <w:noWrap/>
            <w:vAlign w:val="center"/>
            <w:hideMark/>
          </w:tcPr>
          <w:p w14:paraId="312222F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100</w:t>
            </w:r>
          </w:p>
        </w:tc>
        <w:tc>
          <w:tcPr>
            <w:tcW w:w="1114" w:type="dxa"/>
            <w:tcBorders>
              <w:top w:val="nil"/>
              <w:left w:val="nil"/>
              <w:bottom w:val="single" w:sz="4" w:space="0" w:color="auto"/>
              <w:right w:val="single" w:sz="4" w:space="0" w:color="auto"/>
            </w:tcBorders>
            <w:shd w:val="clear" w:color="auto" w:fill="auto"/>
            <w:noWrap/>
            <w:vAlign w:val="center"/>
            <w:hideMark/>
          </w:tcPr>
          <w:p w14:paraId="05A3E53A"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849</w:t>
            </w:r>
          </w:p>
        </w:tc>
        <w:tc>
          <w:tcPr>
            <w:tcW w:w="1361" w:type="dxa"/>
            <w:tcBorders>
              <w:top w:val="nil"/>
              <w:left w:val="nil"/>
              <w:bottom w:val="single" w:sz="4" w:space="0" w:color="auto"/>
              <w:right w:val="single" w:sz="4" w:space="0" w:color="auto"/>
            </w:tcBorders>
            <w:shd w:val="clear" w:color="auto" w:fill="auto"/>
            <w:noWrap/>
            <w:vAlign w:val="center"/>
            <w:hideMark/>
          </w:tcPr>
          <w:p w14:paraId="7B9D9BD6" w14:textId="61236E7F"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84,900 </w:t>
            </w:r>
          </w:p>
        </w:tc>
      </w:tr>
      <w:tr w:rsidR="0002626A" w:rsidRPr="0067314B" w14:paraId="08A4E457" w14:textId="77777777" w:rsidTr="007165A3">
        <w:trPr>
          <w:trHeight w:val="1290"/>
        </w:trPr>
        <w:tc>
          <w:tcPr>
            <w:tcW w:w="688" w:type="dxa"/>
            <w:tcBorders>
              <w:top w:val="single" w:sz="4" w:space="0" w:color="auto"/>
              <w:left w:val="single" w:sz="4" w:space="0" w:color="auto"/>
              <w:bottom w:val="single" w:sz="4" w:space="0" w:color="auto"/>
              <w:right w:val="single" w:sz="4" w:space="0" w:color="auto"/>
            </w:tcBorders>
            <w:shd w:val="clear" w:color="auto" w:fill="auto"/>
            <w:noWrap/>
            <w:hideMark/>
          </w:tcPr>
          <w:p w14:paraId="3A8612C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17c.</w:t>
            </w:r>
          </w:p>
        </w:tc>
        <w:tc>
          <w:tcPr>
            <w:tcW w:w="5293" w:type="dxa"/>
            <w:tcBorders>
              <w:top w:val="single" w:sz="4" w:space="0" w:color="auto"/>
              <w:left w:val="single" w:sz="4" w:space="0" w:color="auto"/>
              <w:bottom w:val="single" w:sz="4" w:space="0" w:color="auto"/>
              <w:right w:val="single" w:sz="4" w:space="0" w:color="auto"/>
            </w:tcBorders>
            <w:shd w:val="clear" w:color="auto" w:fill="auto"/>
            <w:noWrap/>
            <w:hideMark/>
          </w:tcPr>
          <w:p w14:paraId="448A981C"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Boring of tube well in all water bearing soil from 200-1 to 300 </w:t>
            </w:r>
            <w:proofErr w:type="spellStart"/>
            <w:r w:rsidRPr="002113E0">
              <w:rPr>
                <w:rFonts w:asciiTheme="majorHAnsi" w:eastAsia="Times New Roman" w:hAnsiTheme="majorHAnsi" w:cs="Arial"/>
              </w:rPr>
              <w:t>ft</w:t>
            </w:r>
            <w:proofErr w:type="spellEnd"/>
            <w:r w:rsidRPr="002113E0">
              <w:rPr>
                <w:rFonts w:asciiTheme="majorHAnsi" w:eastAsia="Times New Roman" w:hAnsiTheme="majorHAnsi" w:cs="Arial"/>
              </w:rPr>
              <w:t xml:space="preserve"> or 61.0 to 91.50 meter below ground level including sinking and with drawing of casing pipe (PHSI No. 1 P/41).</w:t>
            </w:r>
          </w:p>
        </w:tc>
        <w:tc>
          <w:tcPr>
            <w:tcW w:w="79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FA38C6"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60CC2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851EA0"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F4E940"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123CB481" w14:textId="77777777" w:rsidTr="007165A3">
        <w:trPr>
          <w:trHeight w:val="315"/>
        </w:trPr>
        <w:tc>
          <w:tcPr>
            <w:tcW w:w="6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D897E7"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single" w:sz="4" w:space="0" w:color="auto"/>
              <w:right w:val="single" w:sz="4" w:space="0" w:color="auto"/>
            </w:tcBorders>
            <w:shd w:val="clear" w:color="auto" w:fill="auto"/>
            <w:noWrap/>
            <w:hideMark/>
          </w:tcPr>
          <w:p w14:paraId="68484F86"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100 = 100 </w:t>
            </w:r>
            <w:proofErr w:type="spellStart"/>
            <w:r w:rsidRPr="002113E0">
              <w:rPr>
                <w:rFonts w:asciiTheme="majorHAnsi" w:eastAsia="Times New Roman" w:hAnsiTheme="majorHAnsi" w:cs="Arial"/>
              </w:rPr>
              <w:t>Rft</w:t>
            </w:r>
            <w:proofErr w:type="spellEnd"/>
          </w:p>
        </w:tc>
        <w:tc>
          <w:tcPr>
            <w:tcW w:w="794" w:type="dxa"/>
            <w:tcBorders>
              <w:top w:val="single" w:sz="4" w:space="0" w:color="auto"/>
              <w:left w:val="nil"/>
              <w:bottom w:val="single" w:sz="4" w:space="0" w:color="auto"/>
              <w:right w:val="single" w:sz="4" w:space="0" w:color="auto"/>
            </w:tcBorders>
            <w:shd w:val="clear" w:color="auto" w:fill="auto"/>
            <w:noWrap/>
            <w:vAlign w:val="center"/>
            <w:hideMark/>
          </w:tcPr>
          <w:p w14:paraId="391FB7B3"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10D716B6"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100</w:t>
            </w:r>
          </w:p>
        </w:tc>
        <w:tc>
          <w:tcPr>
            <w:tcW w:w="1114" w:type="dxa"/>
            <w:tcBorders>
              <w:top w:val="single" w:sz="4" w:space="0" w:color="auto"/>
              <w:left w:val="nil"/>
              <w:bottom w:val="single" w:sz="4" w:space="0" w:color="auto"/>
              <w:right w:val="single" w:sz="4" w:space="0" w:color="auto"/>
            </w:tcBorders>
            <w:shd w:val="clear" w:color="auto" w:fill="auto"/>
            <w:noWrap/>
            <w:vAlign w:val="center"/>
            <w:hideMark/>
          </w:tcPr>
          <w:p w14:paraId="268EFEF0"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989</w:t>
            </w:r>
          </w:p>
        </w:tc>
        <w:tc>
          <w:tcPr>
            <w:tcW w:w="1361" w:type="dxa"/>
            <w:tcBorders>
              <w:top w:val="single" w:sz="4" w:space="0" w:color="auto"/>
              <w:left w:val="nil"/>
              <w:bottom w:val="single" w:sz="4" w:space="0" w:color="auto"/>
              <w:right w:val="single" w:sz="4" w:space="0" w:color="auto"/>
            </w:tcBorders>
            <w:shd w:val="clear" w:color="auto" w:fill="auto"/>
            <w:noWrap/>
            <w:vAlign w:val="center"/>
            <w:hideMark/>
          </w:tcPr>
          <w:p w14:paraId="56D70737" w14:textId="2AE545D2"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98,900 </w:t>
            </w:r>
          </w:p>
        </w:tc>
      </w:tr>
      <w:tr w:rsidR="0002626A" w:rsidRPr="0067314B" w14:paraId="4CA1803A" w14:textId="77777777" w:rsidTr="007165A3">
        <w:trPr>
          <w:trHeight w:val="1305"/>
        </w:trPr>
        <w:tc>
          <w:tcPr>
            <w:tcW w:w="688" w:type="dxa"/>
            <w:tcBorders>
              <w:top w:val="nil"/>
              <w:left w:val="single" w:sz="4" w:space="0" w:color="auto"/>
              <w:bottom w:val="single" w:sz="4" w:space="0" w:color="auto"/>
              <w:right w:val="single" w:sz="4" w:space="0" w:color="auto"/>
            </w:tcBorders>
            <w:shd w:val="clear" w:color="auto" w:fill="auto"/>
            <w:noWrap/>
            <w:hideMark/>
          </w:tcPr>
          <w:p w14:paraId="3DE5857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17d.</w:t>
            </w:r>
          </w:p>
        </w:tc>
        <w:tc>
          <w:tcPr>
            <w:tcW w:w="5293" w:type="dxa"/>
            <w:tcBorders>
              <w:top w:val="nil"/>
              <w:left w:val="nil"/>
              <w:bottom w:val="single" w:sz="4" w:space="0" w:color="auto"/>
              <w:right w:val="single" w:sz="4" w:space="0" w:color="auto"/>
            </w:tcBorders>
            <w:shd w:val="clear" w:color="auto" w:fill="auto"/>
            <w:noWrap/>
            <w:hideMark/>
          </w:tcPr>
          <w:p w14:paraId="293D0BF4"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Boring of tube well in all water bearing soil from depth of 300-1" to 400 </w:t>
            </w:r>
            <w:proofErr w:type="spellStart"/>
            <w:r w:rsidRPr="002113E0">
              <w:rPr>
                <w:rFonts w:asciiTheme="majorHAnsi" w:eastAsia="Times New Roman" w:hAnsiTheme="majorHAnsi" w:cs="Arial"/>
              </w:rPr>
              <w:t>ft</w:t>
            </w:r>
            <w:proofErr w:type="spellEnd"/>
            <w:r w:rsidRPr="002113E0">
              <w:rPr>
                <w:rFonts w:asciiTheme="majorHAnsi" w:eastAsia="Times New Roman" w:hAnsiTheme="majorHAnsi" w:cs="Arial"/>
              </w:rPr>
              <w:t xml:space="preserve"> or 91.50 to 122 meter below ground level including sinking and with drawing of casing pipe (PHSI No. 1 P/41).</w:t>
            </w:r>
          </w:p>
        </w:tc>
        <w:tc>
          <w:tcPr>
            <w:tcW w:w="794" w:type="dxa"/>
            <w:tcBorders>
              <w:top w:val="nil"/>
              <w:left w:val="nil"/>
              <w:bottom w:val="single" w:sz="4" w:space="0" w:color="auto"/>
              <w:right w:val="single" w:sz="4" w:space="0" w:color="auto"/>
            </w:tcBorders>
            <w:shd w:val="clear" w:color="auto" w:fill="auto"/>
            <w:noWrap/>
            <w:vAlign w:val="bottom"/>
            <w:hideMark/>
          </w:tcPr>
          <w:p w14:paraId="2600698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78DE4539"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02129758"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1E44B35C"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7FC64F75" w14:textId="77777777" w:rsidTr="007165A3">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6AC11D9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0D981E1E"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100 = 100 </w:t>
            </w:r>
            <w:proofErr w:type="spellStart"/>
            <w:r w:rsidRPr="002113E0">
              <w:rPr>
                <w:rFonts w:asciiTheme="majorHAnsi" w:eastAsia="Times New Roman" w:hAnsiTheme="majorHAnsi" w:cs="Arial"/>
              </w:rPr>
              <w:t>Rft</w:t>
            </w:r>
            <w:proofErr w:type="spellEnd"/>
          </w:p>
        </w:tc>
        <w:tc>
          <w:tcPr>
            <w:tcW w:w="794" w:type="dxa"/>
            <w:tcBorders>
              <w:top w:val="nil"/>
              <w:left w:val="nil"/>
              <w:bottom w:val="single" w:sz="4" w:space="0" w:color="auto"/>
              <w:right w:val="single" w:sz="4" w:space="0" w:color="auto"/>
            </w:tcBorders>
            <w:shd w:val="clear" w:color="auto" w:fill="auto"/>
            <w:noWrap/>
            <w:vAlign w:val="center"/>
            <w:hideMark/>
          </w:tcPr>
          <w:p w14:paraId="1FC82198"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nil"/>
              <w:left w:val="nil"/>
              <w:bottom w:val="single" w:sz="4" w:space="0" w:color="auto"/>
              <w:right w:val="single" w:sz="4" w:space="0" w:color="auto"/>
            </w:tcBorders>
            <w:shd w:val="clear" w:color="auto" w:fill="auto"/>
            <w:noWrap/>
            <w:vAlign w:val="center"/>
            <w:hideMark/>
          </w:tcPr>
          <w:p w14:paraId="5BBD7CA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100</w:t>
            </w:r>
          </w:p>
        </w:tc>
        <w:tc>
          <w:tcPr>
            <w:tcW w:w="1114" w:type="dxa"/>
            <w:tcBorders>
              <w:top w:val="nil"/>
              <w:left w:val="nil"/>
              <w:bottom w:val="single" w:sz="4" w:space="0" w:color="auto"/>
              <w:right w:val="single" w:sz="4" w:space="0" w:color="auto"/>
            </w:tcBorders>
            <w:shd w:val="clear" w:color="auto" w:fill="auto"/>
            <w:noWrap/>
            <w:vAlign w:val="center"/>
            <w:hideMark/>
          </w:tcPr>
          <w:p w14:paraId="0F6370CE"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1073</w:t>
            </w:r>
          </w:p>
        </w:tc>
        <w:tc>
          <w:tcPr>
            <w:tcW w:w="1361" w:type="dxa"/>
            <w:tcBorders>
              <w:top w:val="nil"/>
              <w:left w:val="nil"/>
              <w:bottom w:val="single" w:sz="4" w:space="0" w:color="auto"/>
              <w:right w:val="single" w:sz="4" w:space="0" w:color="auto"/>
            </w:tcBorders>
            <w:shd w:val="clear" w:color="auto" w:fill="auto"/>
            <w:noWrap/>
            <w:vAlign w:val="center"/>
            <w:hideMark/>
          </w:tcPr>
          <w:p w14:paraId="74EB3E6A" w14:textId="166C47CC"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107,300 </w:t>
            </w:r>
          </w:p>
        </w:tc>
      </w:tr>
      <w:tr w:rsidR="0002626A" w:rsidRPr="0067314B" w14:paraId="0614FCEA" w14:textId="77777777" w:rsidTr="007165A3">
        <w:trPr>
          <w:trHeight w:val="825"/>
        </w:trPr>
        <w:tc>
          <w:tcPr>
            <w:tcW w:w="688" w:type="dxa"/>
            <w:tcBorders>
              <w:top w:val="single" w:sz="4" w:space="0" w:color="auto"/>
              <w:left w:val="single" w:sz="4" w:space="0" w:color="auto"/>
              <w:bottom w:val="single" w:sz="4" w:space="0" w:color="auto"/>
              <w:right w:val="single" w:sz="4" w:space="0" w:color="auto"/>
            </w:tcBorders>
            <w:shd w:val="clear" w:color="auto" w:fill="auto"/>
            <w:noWrap/>
            <w:hideMark/>
          </w:tcPr>
          <w:p w14:paraId="75E32B8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lastRenderedPageBreak/>
              <w:t>17e.</w:t>
            </w:r>
          </w:p>
        </w:tc>
        <w:tc>
          <w:tcPr>
            <w:tcW w:w="5293" w:type="dxa"/>
            <w:tcBorders>
              <w:top w:val="single" w:sz="4" w:space="0" w:color="auto"/>
              <w:left w:val="nil"/>
              <w:bottom w:val="single" w:sz="4" w:space="0" w:color="auto"/>
              <w:right w:val="single" w:sz="4" w:space="0" w:color="auto"/>
            </w:tcBorders>
            <w:shd w:val="clear" w:color="auto" w:fill="auto"/>
            <w:noWrap/>
            <w:hideMark/>
          </w:tcPr>
          <w:p w14:paraId="27097C70"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Taking and preserving in box 2 </w:t>
            </w:r>
            <w:proofErr w:type="spellStart"/>
            <w:r w:rsidRPr="002113E0">
              <w:rPr>
                <w:rFonts w:asciiTheme="majorHAnsi" w:eastAsia="Times New Roman" w:hAnsiTheme="majorHAnsi" w:cs="Arial"/>
              </w:rPr>
              <w:t>Ibs</w:t>
            </w:r>
            <w:proofErr w:type="spellEnd"/>
            <w:r w:rsidRPr="002113E0">
              <w:rPr>
                <w:rFonts w:asciiTheme="majorHAnsi" w:eastAsia="Times New Roman" w:hAnsiTheme="majorHAnsi" w:cs="Arial"/>
              </w:rPr>
              <w:t xml:space="preserve"> (1 Kg) samples of start from bore holes (PHSI No. 6 P/43).</w:t>
            </w:r>
          </w:p>
        </w:tc>
        <w:tc>
          <w:tcPr>
            <w:tcW w:w="794" w:type="dxa"/>
            <w:tcBorders>
              <w:top w:val="single" w:sz="4" w:space="0" w:color="auto"/>
              <w:left w:val="nil"/>
              <w:bottom w:val="single" w:sz="4" w:space="0" w:color="auto"/>
              <w:right w:val="single" w:sz="4" w:space="0" w:color="auto"/>
            </w:tcBorders>
            <w:shd w:val="clear" w:color="auto" w:fill="auto"/>
            <w:noWrap/>
            <w:vAlign w:val="bottom"/>
            <w:hideMark/>
          </w:tcPr>
          <w:p w14:paraId="31F7968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nil"/>
              <w:bottom w:val="single" w:sz="4" w:space="0" w:color="auto"/>
              <w:right w:val="single" w:sz="4" w:space="0" w:color="auto"/>
            </w:tcBorders>
            <w:shd w:val="clear" w:color="auto" w:fill="auto"/>
            <w:noWrap/>
            <w:vAlign w:val="bottom"/>
            <w:hideMark/>
          </w:tcPr>
          <w:p w14:paraId="02576C1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nil"/>
              <w:bottom w:val="single" w:sz="4" w:space="0" w:color="auto"/>
              <w:right w:val="single" w:sz="4" w:space="0" w:color="auto"/>
            </w:tcBorders>
            <w:shd w:val="clear" w:color="auto" w:fill="auto"/>
            <w:noWrap/>
            <w:vAlign w:val="bottom"/>
            <w:hideMark/>
          </w:tcPr>
          <w:p w14:paraId="6EDAE2DB"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single" w:sz="4" w:space="0" w:color="auto"/>
              <w:left w:val="nil"/>
              <w:bottom w:val="single" w:sz="4" w:space="0" w:color="auto"/>
              <w:right w:val="single" w:sz="4" w:space="0" w:color="auto"/>
            </w:tcBorders>
            <w:shd w:val="clear" w:color="auto" w:fill="auto"/>
            <w:noWrap/>
            <w:vAlign w:val="bottom"/>
            <w:hideMark/>
          </w:tcPr>
          <w:p w14:paraId="5E3DDB5A"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03B7E006" w14:textId="77777777" w:rsidTr="007165A3">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6E376217"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5DBAF853"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500 / 10 = 50 Nos</w:t>
            </w:r>
          </w:p>
        </w:tc>
        <w:tc>
          <w:tcPr>
            <w:tcW w:w="794" w:type="dxa"/>
            <w:tcBorders>
              <w:top w:val="nil"/>
              <w:left w:val="nil"/>
              <w:bottom w:val="single" w:sz="4" w:space="0" w:color="auto"/>
              <w:right w:val="single" w:sz="4" w:space="0" w:color="auto"/>
            </w:tcBorders>
            <w:shd w:val="clear" w:color="auto" w:fill="auto"/>
            <w:noWrap/>
            <w:vAlign w:val="center"/>
            <w:hideMark/>
          </w:tcPr>
          <w:p w14:paraId="68D57E9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Each</w:t>
            </w:r>
          </w:p>
        </w:tc>
        <w:tc>
          <w:tcPr>
            <w:tcW w:w="947" w:type="dxa"/>
            <w:tcBorders>
              <w:top w:val="nil"/>
              <w:left w:val="nil"/>
              <w:bottom w:val="single" w:sz="4" w:space="0" w:color="auto"/>
              <w:right w:val="single" w:sz="4" w:space="0" w:color="auto"/>
            </w:tcBorders>
            <w:shd w:val="clear" w:color="auto" w:fill="auto"/>
            <w:noWrap/>
            <w:vAlign w:val="center"/>
            <w:hideMark/>
          </w:tcPr>
          <w:p w14:paraId="61672D8B"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50</w:t>
            </w:r>
          </w:p>
        </w:tc>
        <w:tc>
          <w:tcPr>
            <w:tcW w:w="1114" w:type="dxa"/>
            <w:tcBorders>
              <w:top w:val="nil"/>
              <w:left w:val="nil"/>
              <w:bottom w:val="single" w:sz="4" w:space="0" w:color="auto"/>
              <w:right w:val="single" w:sz="4" w:space="0" w:color="auto"/>
            </w:tcBorders>
            <w:shd w:val="clear" w:color="auto" w:fill="auto"/>
            <w:noWrap/>
            <w:vAlign w:val="center"/>
            <w:hideMark/>
          </w:tcPr>
          <w:p w14:paraId="4E4B0589"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101</w:t>
            </w:r>
          </w:p>
        </w:tc>
        <w:tc>
          <w:tcPr>
            <w:tcW w:w="1361" w:type="dxa"/>
            <w:tcBorders>
              <w:top w:val="nil"/>
              <w:left w:val="nil"/>
              <w:bottom w:val="single" w:sz="4" w:space="0" w:color="auto"/>
              <w:right w:val="single" w:sz="4" w:space="0" w:color="auto"/>
            </w:tcBorders>
            <w:shd w:val="clear" w:color="auto" w:fill="auto"/>
            <w:noWrap/>
            <w:vAlign w:val="center"/>
            <w:hideMark/>
          </w:tcPr>
          <w:p w14:paraId="2F204305" w14:textId="214212EC"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5,050 </w:t>
            </w:r>
          </w:p>
        </w:tc>
      </w:tr>
      <w:tr w:rsidR="0002626A" w:rsidRPr="0067314B" w14:paraId="7DF93825" w14:textId="77777777" w:rsidTr="007165A3">
        <w:trPr>
          <w:trHeight w:val="750"/>
        </w:trPr>
        <w:tc>
          <w:tcPr>
            <w:tcW w:w="688" w:type="dxa"/>
            <w:tcBorders>
              <w:top w:val="nil"/>
              <w:left w:val="single" w:sz="4" w:space="0" w:color="auto"/>
              <w:bottom w:val="single" w:sz="4" w:space="0" w:color="auto"/>
              <w:right w:val="single" w:sz="4" w:space="0" w:color="auto"/>
            </w:tcBorders>
            <w:shd w:val="clear" w:color="auto" w:fill="auto"/>
            <w:noWrap/>
            <w:hideMark/>
          </w:tcPr>
          <w:p w14:paraId="401A0B6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17f.</w:t>
            </w:r>
          </w:p>
        </w:tc>
        <w:tc>
          <w:tcPr>
            <w:tcW w:w="5293" w:type="dxa"/>
            <w:tcBorders>
              <w:top w:val="nil"/>
              <w:left w:val="nil"/>
              <w:bottom w:val="single" w:sz="4" w:space="0" w:color="auto"/>
              <w:right w:val="single" w:sz="4" w:space="0" w:color="auto"/>
            </w:tcBorders>
            <w:shd w:val="clear" w:color="auto" w:fill="auto"/>
            <w:noWrap/>
            <w:hideMark/>
          </w:tcPr>
          <w:p w14:paraId="4234B50E"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Taking sample of water from bore holes and placing in two separate bottles (PHSI No. 7 P/43). </w:t>
            </w:r>
          </w:p>
        </w:tc>
        <w:tc>
          <w:tcPr>
            <w:tcW w:w="794" w:type="dxa"/>
            <w:tcBorders>
              <w:top w:val="nil"/>
              <w:left w:val="nil"/>
              <w:bottom w:val="single" w:sz="4" w:space="0" w:color="auto"/>
              <w:right w:val="single" w:sz="4" w:space="0" w:color="auto"/>
            </w:tcBorders>
            <w:shd w:val="clear" w:color="auto" w:fill="auto"/>
            <w:noWrap/>
            <w:vAlign w:val="bottom"/>
            <w:hideMark/>
          </w:tcPr>
          <w:p w14:paraId="7B12A1D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14D89BF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54E31B61"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279E463C"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5227206E" w14:textId="77777777" w:rsidTr="007165A3">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5CEBE72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61101CAF"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500 / 10 = 50 Nos</w:t>
            </w:r>
          </w:p>
        </w:tc>
        <w:tc>
          <w:tcPr>
            <w:tcW w:w="794" w:type="dxa"/>
            <w:tcBorders>
              <w:top w:val="nil"/>
              <w:left w:val="nil"/>
              <w:bottom w:val="single" w:sz="4" w:space="0" w:color="auto"/>
              <w:right w:val="single" w:sz="4" w:space="0" w:color="auto"/>
            </w:tcBorders>
            <w:shd w:val="clear" w:color="auto" w:fill="auto"/>
            <w:noWrap/>
            <w:vAlign w:val="center"/>
            <w:hideMark/>
          </w:tcPr>
          <w:p w14:paraId="42294B07"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Each</w:t>
            </w:r>
          </w:p>
        </w:tc>
        <w:tc>
          <w:tcPr>
            <w:tcW w:w="947" w:type="dxa"/>
            <w:tcBorders>
              <w:top w:val="nil"/>
              <w:left w:val="nil"/>
              <w:bottom w:val="single" w:sz="4" w:space="0" w:color="auto"/>
              <w:right w:val="single" w:sz="4" w:space="0" w:color="auto"/>
            </w:tcBorders>
            <w:shd w:val="clear" w:color="auto" w:fill="auto"/>
            <w:noWrap/>
            <w:vAlign w:val="center"/>
            <w:hideMark/>
          </w:tcPr>
          <w:p w14:paraId="4530232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50</w:t>
            </w:r>
          </w:p>
        </w:tc>
        <w:tc>
          <w:tcPr>
            <w:tcW w:w="1114" w:type="dxa"/>
            <w:tcBorders>
              <w:top w:val="nil"/>
              <w:left w:val="nil"/>
              <w:bottom w:val="single" w:sz="4" w:space="0" w:color="auto"/>
              <w:right w:val="single" w:sz="4" w:space="0" w:color="auto"/>
            </w:tcBorders>
            <w:shd w:val="clear" w:color="auto" w:fill="auto"/>
            <w:noWrap/>
            <w:vAlign w:val="center"/>
            <w:hideMark/>
          </w:tcPr>
          <w:p w14:paraId="62C0B627"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131</w:t>
            </w:r>
          </w:p>
        </w:tc>
        <w:tc>
          <w:tcPr>
            <w:tcW w:w="1361" w:type="dxa"/>
            <w:tcBorders>
              <w:top w:val="nil"/>
              <w:left w:val="nil"/>
              <w:bottom w:val="single" w:sz="4" w:space="0" w:color="auto"/>
              <w:right w:val="single" w:sz="4" w:space="0" w:color="auto"/>
            </w:tcBorders>
            <w:shd w:val="clear" w:color="auto" w:fill="auto"/>
            <w:noWrap/>
            <w:vAlign w:val="center"/>
            <w:hideMark/>
          </w:tcPr>
          <w:p w14:paraId="1618D81A" w14:textId="72BAA633"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6,550 </w:t>
            </w:r>
          </w:p>
        </w:tc>
      </w:tr>
      <w:tr w:rsidR="0002626A" w:rsidRPr="0067314B" w14:paraId="190D17B9" w14:textId="77777777" w:rsidTr="007165A3">
        <w:trPr>
          <w:trHeight w:val="1065"/>
        </w:trPr>
        <w:tc>
          <w:tcPr>
            <w:tcW w:w="688" w:type="dxa"/>
            <w:tcBorders>
              <w:top w:val="nil"/>
              <w:left w:val="single" w:sz="4" w:space="0" w:color="auto"/>
              <w:bottom w:val="single" w:sz="4" w:space="0" w:color="auto"/>
              <w:right w:val="single" w:sz="4" w:space="0" w:color="auto"/>
            </w:tcBorders>
            <w:shd w:val="clear" w:color="auto" w:fill="auto"/>
            <w:noWrap/>
            <w:hideMark/>
          </w:tcPr>
          <w:p w14:paraId="421404A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17g.</w:t>
            </w:r>
          </w:p>
        </w:tc>
        <w:tc>
          <w:tcPr>
            <w:tcW w:w="5293" w:type="dxa"/>
            <w:tcBorders>
              <w:top w:val="nil"/>
              <w:left w:val="nil"/>
              <w:bottom w:val="single" w:sz="4" w:space="0" w:color="auto"/>
              <w:right w:val="single" w:sz="4" w:space="0" w:color="auto"/>
            </w:tcBorders>
            <w:shd w:val="clear" w:color="auto" w:fill="auto"/>
            <w:noWrap/>
            <w:hideMark/>
          </w:tcPr>
          <w:p w14:paraId="1502B18A"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Supplying and installing PVC strainers (B Class) of approved design quality and make including necessary sockets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xml:space="preserve"> complete (PHSI No. 12 P/44). </w:t>
            </w:r>
          </w:p>
        </w:tc>
        <w:tc>
          <w:tcPr>
            <w:tcW w:w="794" w:type="dxa"/>
            <w:tcBorders>
              <w:top w:val="nil"/>
              <w:left w:val="nil"/>
              <w:bottom w:val="single" w:sz="4" w:space="0" w:color="auto"/>
              <w:right w:val="single" w:sz="4" w:space="0" w:color="auto"/>
            </w:tcBorders>
            <w:shd w:val="clear" w:color="auto" w:fill="auto"/>
            <w:noWrap/>
            <w:vAlign w:val="bottom"/>
            <w:hideMark/>
          </w:tcPr>
          <w:p w14:paraId="2361CA2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799638C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130C0920"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4FC6CF57"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6C46FEA7" w14:textId="77777777" w:rsidTr="007165A3">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2653C2E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76685E85"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8" </w:t>
            </w:r>
            <w:proofErr w:type="spellStart"/>
            <w:r w:rsidRPr="002113E0">
              <w:rPr>
                <w:rFonts w:asciiTheme="majorHAnsi" w:eastAsia="Times New Roman" w:hAnsiTheme="majorHAnsi" w:cs="Arial"/>
              </w:rPr>
              <w:t>dia</w:t>
            </w:r>
            <w:proofErr w:type="spellEnd"/>
            <w:r w:rsidRPr="002113E0">
              <w:rPr>
                <w:rFonts w:asciiTheme="majorHAnsi" w:eastAsia="Times New Roman" w:hAnsiTheme="majorHAnsi" w:cs="Arial"/>
              </w:rPr>
              <w:t xml:space="preserve">           1 x 110 = 110 </w:t>
            </w:r>
            <w:proofErr w:type="spellStart"/>
            <w:r w:rsidRPr="002113E0">
              <w:rPr>
                <w:rFonts w:asciiTheme="majorHAnsi" w:eastAsia="Times New Roman" w:hAnsiTheme="majorHAnsi" w:cs="Arial"/>
              </w:rPr>
              <w:t>Rft</w:t>
            </w:r>
            <w:proofErr w:type="spellEnd"/>
          </w:p>
        </w:tc>
        <w:tc>
          <w:tcPr>
            <w:tcW w:w="794" w:type="dxa"/>
            <w:tcBorders>
              <w:top w:val="nil"/>
              <w:left w:val="nil"/>
              <w:bottom w:val="single" w:sz="4" w:space="0" w:color="auto"/>
              <w:right w:val="single" w:sz="4" w:space="0" w:color="auto"/>
            </w:tcBorders>
            <w:shd w:val="clear" w:color="auto" w:fill="auto"/>
            <w:noWrap/>
            <w:vAlign w:val="center"/>
            <w:hideMark/>
          </w:tcPr>
          <w:p w14:paraId="1CFF0F47"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nil"/>
              <w:left w:val="nil"/>
              <w:bottom w:val="single" w:sz="4" w:space="0" w:color="auto"/>
              <w:right w:val="single" w:sz="4" w:space="0" w:color="auto"/>
            </w:tcBorders>
            <w:shd w:val="clear" w:color="auto" w:fill="auto"/>
            <w:noWrap/>
            <w:vAlign w:val="center"/>
            <w:hideMark/>
          </w:tcPr>
          <w:p w14:paraId="7FF9CD1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110</w:t>
            </w:r>
          </w:p>
        </w:tc>
        <w:tc>
          <w:tcPr>
            <w:tcW w:w="1114" w:type="dxa"/>
            <w:tcBorders>
              <w:top w:val="nil"/>
              <w:left w:val="nil"/>
              <w:bottom w:val="single" w:sz="4" w:space="0" w:color="auto"/>
              <w:right w:val="single" w:sz="4" w:space="0" w:color="auto"/>
            </w:tcBorders>
            <w:shd w:val="clear" w:color="auto" w:fill="auto"/>
            <w:noWrap/>
            <w:vAlign w:val="center"/>
            <w:hideMark/>
          </w:tcPr>
          <w:p w14:paraId="2D3EC5D3"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554.05</w:t>
            </w:r>
          </w:p>
        </w:tc>
        <w:tc>
          <w:tcPr>
            <w:tcW w:w="1361" w:type="dxa"/>
            <w:tcBorders>
              <w:top w:val="nil"/>
              <w:left w:val="nil"/>
              <w:bottom w:val="single" w:sz="4" w:space="0" w:color="auto"/>
              <w:right w:val="single" w:sz="4" w:space="0" w:color="auto"/>
            </w:tcBorders>
            <w:shd w:val="clear" w:color="auto" w:fill="auto"/>
            <w:noWrap/>
            <w:vAlign w:val="center"/>
            <w:hideMark/>
          </w:tcPr>
          <w:p w14:paraId="5C3805E5" w14:textId="030D80FC"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60,946 </w:t>
            </w:r>
          </w:p>
        </w:tc>
      </w:tr>
      <w:tr w:rsidR="0002626A" w:rsidRPr="0067314B" w14:paraId="01B510A6" w14:textId="77777777" w:rsidTr="007165A3">
        <w:trPr>
          <w:trHeight w:val="1065"/>
        </w:trPr>
        <w:tc>
          <w:tcPr>
            <w:tcW w:w="688" w:type="dxa"/>
            <w:tcBorders>
              <w:top w:val="nil"/>
              <w:left w:val="single" w:sz="4" w:space="0" w:color="auto"/>
              <w:bottom w:val="single" w:sz="4" w:space="0" w:color="auto"/>
              <w:right w:val="single" w:sz="4" w:space="0" w:color="auto"/>
            </w:tcBorders>
            <w:shd w:val="clear" w:color="auto" w:fill="auto"/>
            <w:noWrap/>
            <w:hideMark/>
          </w:tcPr>
          <w:p w14:paraId="7AA42C0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17h.</w:t>
            </w:r>
          </w:p>
        </w:tc>
        <w:tc>
          <w:tcPr>
            <w:tcW w:w="5293" w:type="dxa"/>
            <w:tcBorders>
              <w:top w:val="nil"/>
              <w:left w:val="nil"/>
              <w:bottom w:val="single" w:sz="4" w:space="0" w:color="auto"/>
              <w:right w:val="single" w:sz="4" w:space="0" w:color="auto"/>
            </w:tcBorders>
            <w:shd w:val="clear" w:color="auto" w:fill="auto"/>
            <w:noWrap/>
            <w:hideMark/>
          </w:tcPr>
          <w:p w14:paraId="073AD168"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Supplying and installing blind pipe Class "B" of best and approved design quality and make necessary sockets </w:t>
            </w:r>
            <w:proofErr w:type="spellStart"/>
            <w:r w:rsidRPr="002113E0">
              <w:rPr>
                <w:rFonts w:asciiTheme="majorHAnsi" w:eastAsia="Times New Roman" w:hAnsiTheme="majorHAnsi" w:cs="Arial"/>
              </w:rPr>
              <w:t>etc</w:t>
            </w:r>
            <w:proofErr w:type="spellEnd"/>
            <w:r w:rsidRPr="002113E0">
              <w:rPr>
                <w:rFonts w:asciiTheme="majorHAnsi" w:eastAsia="Times New Roman" w:hAnsiTheme="majorHAnsi" w:cs="Arial"/>
              </w:rPr>
              <w:t xml:space="preserve"> complete (PHSI No. 9 P/43). </w:t>
            </w:r>
          </w:p>
        </w:tc>
        <w:tc>
          <w:tcPr>
            <w:tcW w:w="794" w:type="dxa"/>
            <w:tcBorders>
              <w:top w:val="nil"/>
              <w:left w:val="nil"/>
              <w:bottom w:val="single" w:sz="4" w:space="0" w:color="auto"/>
              <w:right w:val="single" w:sz="4" w:space="0" w:color="auto"/>
            </w:tcBorders>
            <w:shd w:val="clear" w:color="auto" w:fill="auto"/>
            <w:noWrap/>
            <w:vAlign w:val="bottom"/>
            <w:hideMark/>
          </w:tcPr>
          <w:p w14:paraId="76803EC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30F604E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6927083A"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19739202"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328769C6" w14:textId="77777777" w:rsidTr="007165A3">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1A4C737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01F5864E"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8" </w:t>
            </w:r>
            <w:proofErr w:type="spellStart"/>
            <w:r w:rsidRPr="002113E0">
              <w:rPr>
                <w:rFonts w:asciiTheme="majorHAnsi" w:eastAsia="Times New Roman" w:hAnsiTheme="majorHAnsi" w:cs="Arial"/>
              </w:rPr>
              <w:t>dia</w:t>
            </w:r>
            <w:proofErr w:type="spellEnd"/>
            <w:r w:rsidRPr="002113E0">
              <w:rPr>
                <w:rFonts w:asciiTheme="majorHAnsi" w:eastAsia="Times New Roman" w:hAnsiTheme="majorHAnsi" w:cs="Arial"/>
              </w:rPr>
              <w:t xml:space="preserve">           1 x 290 = 290 </w:t>
            </w:r>
            <w:proofErr w:type="spellStart"/>
            <w:r w:rsidRPr="002113E0">
              <w:rPr>
                <w:rFonts w:asciiTheme="majorHAnsi" w:eastAsia="Times New Roman" w:hAnsiTheme="majorHAnsi" w:cs="Arial"/>
              </w:rPr>
              <w:t>Rft</w:t>
            </w:r>
            <w:proofErr w:type="spellEnd"/>
          </w:p>
        </w:tc>
        <w:tc>
          <w:tcPr>
            <w:tcW w:w="794" w:type="dxa"/>
            <w:tcBorders>
              <w:top w:val="nil"/>
              <w:left w:val="nil"/>
              <w:bottom w:val="single" w:sz="4" w:space="0" w:color="auto"/>
              <w:right w:val="single" w:sz="4" w:space="0" w:color="auto"/>
            </w:tcBorders>
            <w:shd w:val="clear" w:color="auto" w:fill="auto"/>
            <w:noWrap/>
            <w:vAlign w:val="center"/>
            <w:hideMark/>
          </w:tcPr>
          <w:p w14:paraId="432E170F"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nil"/>
              <w:left w:val="nil"/>
              <w:bottom w:val="single" w:sz="4" w:space="0" w:color="auto"/>
              <w:right w:val="single" w:sz="4" w:space="0" w:color="auto"/>
            </w:tcBorders>
            <w:shd w:val="clear" w:color="auto" w:fill="auto"/>
            <w:noWrap/>
            <w:vAlign w:val="center"/>
            <w:hideMark/>
          </w:tcPr>
          <w:p w14:paraId="5A37612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290</w:t>
            </w:r>
          </w:p>
        </w:tc>
        <w:tc>
          <w:tcPr>
            <w:tcW w:w="1114" w:type="dxa"/>
            <w:tcBorders>
              <w:top w:val="nil"/>
              <w:left w:val="nil"/>
              <w:bottom w:val="single" w:sz="4" w:space="0" w:color="auto"/>
              <w:right w:val="single" w:sz="4" w:space="0" w:color="auto"/>
            </w:tcBorders>
            <w:shd w:val="clear" w:color="auto" w:fill="auto"/>
            <w:noWrap/>
            <w:vAlign w:val="center"/>
            <w:hideMark/>
          </w:tcPr>
          <w:p w14:paraId="1998248A"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516.80</w:t>
            </w:r>
          </w:p>
        </w:tc>
        <w:tc>
          <w:tcPr>
            <w:tcW w:w="1361" w:type="dxa"/>
            <w:tcBorders>
              <w:top w:val="nil"/>
              <w:left w:val="nil"/>
              <w:bottom w:val="single" w:sz="4" w:space="0" w:color="auto"/>
              <w:right w:val="single" w:sz="4" w:space="0" w:color="auto"/>
            </w:tcBorders>
            <w:shd w:val="clear" w:color="auto" w:fill="auto"/>
            <w:noWrap/>
            <w:vAlign w:val="center"/>
            <w:hideMark/>
          </w:tcPr>
          <w:p w14:paraId="7CBE7B26" w14:textId="3ED515C1"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149,872 </w:t>
            </w:r>
          </w:p>
        </w:tc>
      </w:tr>
      <w:tr w:rsidR="0002626A" w:rsidRPr="0067314B" w14:paraId="6724C892" w14:textId="77777777" w:rsidTr="007165A3">
        <w:trPr>
          <w:trHeight w:val="825"/>
        </w:trPr>
        <w:tc>
          <w:tcPr>
            <w:tcW w:w="688" w:type="dxa"/>
            <w:tcBorders>
              <w:top w:val="nil"/>
              <w:left w:val="single" w:sz="4" w:space="0" w:color="auto"/>
              <w:bottom w:val="single" w:sz="4" w:space="0" w:color="auto"/>
              <w:right w:val="single" w:sz="4" w:space="0" w:color="auto"/>
            </w:tcBorders>
            <w:shd w:val="clear" w:color="auto" w:fill="auto"/>
            <w:noWrap/>
            <w:hideMark/>
          </w:tcPr>
          <w:p w14:paraId="0FF1AC4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17i.</w:t>
            </w:r>
          </w:p>
        </w:tc>
        <w:tc>
          <w:tcPr>
            <w:tcW w:w="5293" w:type="dxa"/>
            <w:tcBorders>
              <w:top w:val="nil"/>
              <w:left w:val="nil"/>
              <w:bottom w:val="single" w:sz="4" w:space="0" w:color="auto"/>
              <w:right w:val="single" w:sz="4" w:space="0" w:color="auto"/>
            </w:tcBorders>
            <w:shd w:val="clear" w:color="auto" w:fill="auto"/>
            <w:noWrap/>
            <w:hideMark/>
          </w:tcPr>
          <w:p w14:paraId="456A96A7"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Sounding with gravel </w:t>
            </w:r>
            <w:proofErr w:type="spellStart"/>
            <w:r w:rsidRPr="002113E0">
              <w:rPr>
                <w:rFonts w:asciiTheme="majorHAnsi" w:eastAsia="Times New Roman" w:hAnsiTheme="majorHAnsi" w:cs="Arial"/>
              </w:rPr>
              <w:t>bajri</w:t>
            </w:r>
            <w:proofErr w:type="spellEnd"/>
            <w:r w:rsidRPr="002113E0">
              <w:rPr>
                <w:rFonts w:asciiTheme="majorHAnsi" w:eastAsia="Times New Roman" w:hAnsiTheme="majorHAnsi" w:cs="Arial"/>
              </w:rPr>
              <w:t xml:space="preserve"> (A" to 1/4") OR (</w:t>
            </w:r>
            <w:proofErr w:type="gramStart"/>
            <w:r w:rsidRPr="002113E0">
              <w:rPr>
                <w:rFonts w:asciiTheme="majorHAnsi" w:eastAsia="Times New Roman" w:hAnsiTheme="majorHAnsi" w:cs="Arial"/>
              </w:rPr>
              <w:t>a to</w:t>
            </w:r>
            <w:proofErr w:type="gramEnd"/>
            <w:r w:rsidRPr="002113E0">
              <w:rPr>
                <w:rFonts w:asciiTheme="majorHAnsi" w:eastAsia="Times New Roman" w:hAnsiTheme="majorHAnsi" w:cs="Arial"/>
              </w:rPr>
              <w:t xml:space="preserve"> 3mm) in between bore and blind pipe for 8" c or </w:t>
            </w:r>
            <w:proofErr w:type="spellStart"/>
            <w:r w:rsidRPr="002113E0">
              <w:rPr>
                <w:rFonts w:asciiTheme="majorHAnsi" w:eastAsia="Times New Roman" w:hAnsiTheme="majorHAnsi" w:cs="Arial"/>
              </w:rPr>
              <w:t>straingers</w:t>
            </w:r>
            <w:proofErr w:type="spellEnd"/>
            <w:r w:rsidRPr="002113E0">
              <w:rPr>
                <w:rFonts w:asciiTheme="majorHAnsi" w:eastAsia="Times New Roman" w:hAnsiTheme="majorHAnsi" w:cs="Arial"/>
              </w:rPr>
              <w:t xml:space="preserve"> (PHSI No. 13 P/45).</w:t>
            </w:r>
          </w:p>
        </w:tc>
        <w:tc>
          <w:tcPr>
            <w:tcW w:w="794" w:type="dxa"/>
            <w:tcBorders>
              <w:top w:val="nil"/>
              <w:left w:val="nil"/>
              <w:bottom w:val="single" w:sz="4" w:space="0" w:color="auto"/>
              <w:right w:val="single" w:sz="4" w:space="0" w:color="auto"/>
            </w:tcBorders>
            <w:shd w:val="clear" w:color="auto" w:fill="auto"/>
            <w:noWrap/>
            <w:vAlign w:val="bottom"/>
            <w:hideMark/>
          </w:tcPr>
          <w:p w14:paraId="2522585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31A4BD8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1806CFEA"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5862F383"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0E921688" w14:textId="77777777" w:rsidTr="007165A3">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092F7D0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7DDC5646"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400 = 400 </w:t>
            </w:r>
            <w:proofErr w:type="spellStart"/>
            <w:r w:rsidRPr="002113E0">
              <w:rPr>
                <w:rFonts w:asciiTheme="majorHAnsi" w:eastAsia="Times New Roman" w:hAnsiTheme="majorHAnsi" w:cs="Arial"/>
              </w:rPr>
              <w:t>Rft</w:t>
            </w:r>
            <w:proofErr w:type="spellEnd"/>
          </w:p>
        </w:tc>
        <w:tc>
          <w:tcPr>
            <w:tcW w:w="794" w:type="dxa"/>
            <w:tcBorders>
              <w:top w:val="nil"/>
              <w:left w:val="nil"/>
              <w:bottom w:val="single" w:sz="4" w:space="0" w:color="auto"/>
              <w:right w:val="single" w:sz="4" w:space="0" w:color="auto"/>
            </w:tcBorders>
            <w:shd w:val="clear" w:color="auto" w:fill="auto"/>
            <w:noWrap/>
            <w:vAlign w:val="center"/>
            <w:hideMark/>
          </w:tcPr>
          <w:p w14:paraId="08E6A861"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nil"/>
              <w:left w:val="nil"/>
              <w:bottom w:val="single" w:sz="4" w:space="0" w:color="auto"/>
              <w:right w:val="single" w:sz="4" w:space="0" w:color="auto"/>
            </w:tcBorders>
            <w:shd w:val="clear" w:color="auto" w:fill="auto"/>
            <w:noWrap/>
            <w:vAlign w:val="center"/>
            <w:hideMark/>
          </w:tcPr>
          <w:p w14:paraId="13D648EA"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400</w:t>
            </w:r>
          </w:p>
        </w:tc>
        <w:tc>
          <w:tcPr>
            <w:tcW w:w="1114" w:type="dxa"/>
            <w:tcBorders>
              <w:top w:val="nil"/>
              <w:left w:val="nil"/>
              <w:bottom w:val="single" w:sz="4" w:space="0" w:color="auto"/>
              <w:right w:val="single" w:sz="4" w:space="0" w:color="auto"/>
            </w:tcBorders>
            <w:shd w:val="clear" w:color="auto" w:fill="auto"/>
            <w:noWrap/>
            <w:vAlign w:val="center"/>
            <w:hideMark/>
          </w:tcPr>
          <w:p w14:paraId="1EB7EAEA"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193.00</w:t>
            </w:r>
          </w:p>
        </w:tc>
        <w:tc>
          <w:tcPr>
            <w:tcW w:w="1361" w:type="dxa"/>
            <w:tcBorders>
              <w:top w:val="nil"/>
              <w:left w:val="nil"/>
              <w:bottom w:val="single" w:sz="4" w:space="0" w:color="auto"/>
              <w:right w:val="single" w:sz="4" w:space="0" w:color="auto"/>
            </w:tcBorders>
            <w:shd w:val="clear" w:color="auto" w:fill="auto"/>
            <w:noWrap/>
            <w:vAlign w:val="center"/>
            <w:hideMark/>
          </w:tcPr>
          <w:p w14:paraId="10BBC570" w14:textId="112FA5F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77,200 </w:t>
            </w:r>
          </w:p>
        </w:tc>
      </w:tr>
      <w:tr w:rsidR="0002626A" w:rsidRPr="0067314B" w14:paraId="13A2A73E" w14:textId="77777777" w:rsidTr="007165A3">
        <w:trPr>
          <w:trHeight w:val="765"/>
        </w:trPr>
        <w:tc>
          <w:tcPr>
            <w:tcW w:w="688" w:type="dxa"/>
            <w:tcBorders>
              <w:top w:val="nil"/>
              <w:left w:val="single" w:sz="4" w:space="0" w:color="auto"/>
              <w:bottom w:val="single" w:sz="4" w:space="0" w:color="auto"/>
              <w:right w:val="single" w:sz="4" w:space="0" w:color="auto"/>
            </w:tcBorders>
            <w:shd w:val="clear" w:color="auto" w:fill="auto"/>
            <w:noWrap/>
            <w:hideMark/>
          </w:tcPr>
          <w:p w14:paraId="157725C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17j.</w:t>
            </w:r>
          </w:p>
        </w:tc>
        <w:tc>
          <w:tcPr>
            <w:tcW w:w="5293" w:type="dxa"/>
            <w:tcBorders>
              <w:top w:val="nil"/>
              <w:left w:val="nil"/>
              <w:bottom w:val="single" w:sz="4" w:space="0" w:color="auto"/>
              <w:right w:val="single" w:sz="4" w:space="0" w:color="auto"/>
            </w:tcBorders>
            <w:shd w:val="clear" w:color="auto" w:fill="auto"/>
            <w:noWrap/>
            <w:hideMark/>
          </w:tcPr>
          <w:p w14:paraId="16F09930"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Plugging of joint casing and pipe with cement </w:t>
            </w:r>
            <w:proofErr w:type="gramStart"/>
            <w:r w:rsidRPr="002113E0">
              <w:rPr>
                <w:rFonts w:asciiTheme="majorHAnsi" w:eastAsia="Times New Roman" w:hAnsiTheme="majorHAnsi" w:cs="Arial"/>
              </w:rPr>
              <w:t>concrete  (</w:t>
            </w:r>
            <w:proofErr w:type="gramEnd"/>
            <w:r w:rsidRPr="002113E0">
              <w:rPr>
                <w:rFonts w:asciiTheme="majorHAnsi" w:eastAsia="Times New Roman" w:hAnsiTheme="majorHAnsi" w:cs="Arial"/>
              </w:rPr>
              <w:t>1:1 1/2:3) (PHSI No. 14 P/38).</w:t>
            </w:r>
          </w:p>
        </w:tc>
        <w:tc>
          <w:tcPr>
            <w:tcW w:w="794" w:type="dxa"/>
            <w:tcBorders>
              <w:top w:val="nil"/>
              <w:left w:val="nil"/>
              <w:bottom w:val="single" w:sz="4" w:space="0" w:color="auto"/>
              <w:right w:val="single" w:sz="4" w:space="0" w:color="auto"/>
            </w:tcBorders>
            <w:shd w:val="clear" w:color="auto" w:fill="auto"/>
            <w:noWrap/>
            <w:vAlign w:val="bottom"/>
            <w:hideMark/>
          </w:tcPr>
          <w:p w14:paraId="273176C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2FA61D1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12B7A832"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2ABC44A8"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70AFC2BC" w14:textId="77777777" w:rsidTr="007165A3">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61F6B091"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4FE0899C"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1 x 3.14 x 0.83 x 0.17 x 8.0 = 3.52 </w:t>
            </w:r>
            <w:proofErr w:type="spellStart"/>
            <w:r w:rsidRPr="002113E0">
              <w:rPr>
                <w:rFonts w:asciiTheme="majorHAnsi" w:eastAsia="Times New Roman" w:hAnsiTheme="majorHAnsi" w:cs="Arial"/>
              </w:rPr>
              <w:t>Rft</w:t>
            </w:r>
            <w:proofErr w:type="spellEnd"/>
          </w:p>
        </w:tc>
        <w:tc>
          <w:tcPr>
            <w:tcW w:w="794" w:type="dxa"/>
            <w:tcBorders>
              <w:top w:val="nil"/>
              <w:left w:val="nil"/>
              <w:bottom w:val="single" w:sz="4" w:space="0" w:color="auto"/>
              <w:right w:val="single" w:sz="4" w:space="0" w:color="auto"/>
            </w:tcBorders>
            <w:shd w:val="clear" w:color="auto" w:fill="auto"/>
            <w:noWrap/>
            <w:vAlign w:val="center"/>
            <w:hideMark/>
          </w:tcPr>
          <w:p w14:paraId="740C04D4"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Rft</w:t>
            </w:r>
            <w:proofErr w:type="spellEnd"/>
          </w:p>
        </w:tc>
        <w:tc>
          <w:tcPr>
            <w:tcW w:w="947" w:type="dxa"/>
            <w:tcBorders>
              <w:top w:val="nil"/>
              <w:left w:val="nil"/>
              <w:bottom w:val="single" w:sz="4" w:space="0" w:color="auto"/>
              <w:right w:val="single" w:sz="4" w:space="0" w:color="auto"/>
            </w:tcBorders>
            <w:shd w:val="clear" w:color="auto" w:fill="auto"/>
            <w:noWrap/>
            <w:vAlign w:val="center"/>
            <w:hideMark/>
          </w:tcPr>
          <w:p w14:paraId="0C222D1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3.52</w:t>
            </w:r>
          </w:p>
        </w:tc>
        <w:tc>
          <w:tcPr>
            <w:tcW w:w="1114" w:type="dxa"/>
            <w:tcBorders>
              <w:top w:val="nil"/>
              <w:left w:val="nil"/>
              <w:bottom w:val="single" w:sz="4" w:space="0" w:color="auto"/>
              <w:right w:val="single" w:sz="4" w:space="0" w:color="auto"/>
            </w:tcBorders>
            <w:shd w:val="clear" w:color="auto" w:fill="auto"/>
            <w:noWrap/>
            <w:vAlign w:val="center"/>
            <w:hideMark/>
          </w:tcPr>
          <w:p w14:paraId="1628400B"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347.00</w:t>
            </w:r>
          </w:p>
        </w:tc>
        <w:tc>
          <w:tcPr>
            <w:tcW w:w="1361" w:type="dxa"/>
            <w:tcBorders>
              <w:top w:val="nil"/>
              <w:left w:val="nil"/>
              <w:bottom w:val="single" w:sz="4" w:space="0" w:color="auto"/>
              <w:right w:val="single" w:sz="4" w:space="0" w:color="auto"/>
            </w:tcBorders>
            <w:shd w:val="clear" w:color="auto" w:fill="auto"/>
            <w:noWrap/>
            <w:vAlign w:val="center"/>
            <w:hideMark/>
          </w:tcPr>
          <w:p w14:paraId="212DAF6E" w14:textId="322B72F6"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1,221 </w:t>
            </w:r>
          </w:p>
        </w:tc>
      </w:tr>
      <w:tr w:rsidR="0002626A" w:rsidRPr="0067314B" w14:paraId="3A66EA1A" w14:textId="77777777" w:rsidTr="007165A3">
        <w:trPr>
          <w:trHeight w:val="540"/>
        </w:trPr>
        <w:tc>
          <w:tcPr>
            <w:tcW w:w="688" w:type="dxa"/>
            <w:tcBorders>
              <w:top w:val="nil"/>
              <w:left w:val="single" w:sz="4" w:space="0" w:color="auto"/>
              <w:bottom w:val="single" w:sz="4" w:space="0" w:color="auto"/>
              <w:right w:val="single" w:sz="4" w:space="0" w:color="auto"/>
            </w:tcBorders>
            <w:shd w:val="clear" w:color="auto" w:fill="auto"/>
            <w:noWrap/>
            <w:hideMark/>
          </w:tcPr>
          <w:p w14:paraId="21CE93D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17k.</w:t>
            </w:r>
          </w:p>
        </w:tc>
        <w:tc>
          <w:tcPr>
            <w:tcW w:w="5293" w:type="dxa"/>
            <w:tcBorders>
              <w:top w:val="nil"/>
              <w:left w:val="nil"/>
              <w:bottom w:val="single" w:sz="4" w:space="0" w:color="auto"/>
              <w:right w:val="single" w:sz="4" w:space="0" w:color="auto"/>
            </w:tcBorders>
            <w:shd w:val="clear" w:color="auto" w:fill="auto"/>
            <w:noWrap/>
            <w:hideMark/>
          </w:tcPr>
          <w:p w14:paraId="0D0A8E87"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M.S bail plug of approved quality (PHSI No. 8(B) P/43).</w:t>
            </w:r>
          </w:p>
        </w:tc>
        <w:tc>
          <w:tcPr>
            <w:tcW w:w="794" w:type="dxa"/>
            <w:tcBorders>
              <w:top w:val="nil"/>
              <w:left w:val="nil"/>
              <w:bottom w:val="single" w:sz="4" w:space="0" w:color="auto"/>
              <w:right w:val="single" w:sz="4" w:space="0" w:color="auto"/>
            </w:tcBorders>
            <w:shd w:val="clear" w:color="auto" w:fill="auto"/>
            <w:noWrap/>
            <w:vAlign w:val="bottom"/>
            <w:hideMark/>
          </w:tcPr>
          <w:p w14:paraId="690A8856"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541D4D64"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032EE2BA"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38BCB48A"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78545610" w14:textId="77777777" w:rsidTr="007165A3">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192FBB5E"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5733C968"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8" </w:t>
            </w:r>
            <w:proofErr w:type="spellStart"/>
            <w:r w:rsidRPr="002113E0">
              <w:rPr>
                <w:rFonts w:asciiTheme="majorHAnsi" w:eastAsia="Times New Roman" w:hAnsiTheme="majorHAnsi" w:cs="Arial"/>
              </w:rPr>
              <w:t>dia</w:t>
            </w:r>
            <w:proofErr w:type="spellEnd"/>
            <w:r w:rsidRPr="002113E0">
              <w:rPr>
                <w:rFonts w:asciiTheme="majorHAnsi" w:eastAsia="Times New Roman" w:hAnsiTheme="majorHAnsi" w:cs="Arial"/>
              </w:rPr>
              <w:t xml:space="preserve">        1 x 1 = 1 No</w:t>
            </w:r>
          </w:p>
        </w:tc>
        <w:tc>
          <w:tcPr>
            <w:tcW w:w="794" w:type="dxa"/>
            <w:tcBorders>
              <w:top w:val="nil"/>
              <w:left w:val="nil"/>
              <w:bottom w:val="single" w:sz="4" w:space="0" w:color="auto"/>
              <w:right w:val="single" w:sz="4" w:space="0" w:color="auto"/>
            </w:tcBorders>
            <w:shd w:val="clear" w:color="auto" w:fill="auto"/>
            <w:noWrap/>
            <w:vAlign w:val="center"/>
            <w:hideMark/>
          </w:tcPr>
          <w:p w14:paraId="78C286D3"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Each</w:t>
            </w:r>
          </w:p>
        </w:tc>
        <w:tc>
          <w:tcPr>
            <w:tcW w:w="947" w:type="dxa"/>
            <w:tcBorders>
              <w:top w:val="nil"/>
              <w:left w:val="nil"/>
              <w:bottom w:val="single" w:sz="4" w:space="0" w:color="auto"/>
              <w:right w:val="single" w:sz="4" w:space="0" w:color="auto"/>
            </w:tcBorders>
            <w:shd w:val="clear" w:color="auto" w:fill="auto"/>
            <w:noWrap/>
            <w:vAlign w:val="center"/>
            <w:hideMark/>
          </w:tcPr>
          <w:p w14:paraId="59BB4A0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w:t>
            </w:r>
          </w:p>
        </w:tc>
        <w:tc>
          <w:tcPr>
            <w:tcW w:w="1114" w:type="dxa"/>
            <w:tcBorders>
              <w:top w:val="nil"/>
              <w:left w:val="nil"/>
              <w:bottom w:val="single" w:sz="4" w:space="0" w:color="auto"/>
              <w:right w:val="single" w:sz="4" w:space="0" w:color="auto"/>
            </w:tcBorders>
            <w:shd w:val="clear" w:color="auto" w:fill="auto"/>
            <w:noWrap/>
            <w:vAlign w:val="center"/>
            <w:hideMark/>
          </w:tcPr>
          <w:p w14:paraId="01130439"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2607.00</w:t>
            </w:r>
          </w:p>
        </w:tc>
        <w:tc>
          <w:tcPr>
            <w:tcW w:w="1361" w:type="dxa"/>
            <w:tcBorders>
              <w:top w:val="nil"/>
              <w:left w:val="nil"/>
              <w:bottom w:val="single" w:sz="4" w:space="0" w:color="auto"/>
              <w:right w:val="single" w:sz="4" w:space="0" w:color="auto"/>
            </w:tcBorders>
            <w:shd w:val="clear" w:color="auto" w:fill="auto"/>
            <w:noWrap/>
            <w:vAlign w:val="center"/>
            <w:hideMark/>
          </w:tcPr>
          <w:p w14:paraId="5195BBD9" w14:textId="110DA7FA"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2,607 </w:t>
            </w:r>
          </w:p>
        </w:tc>
      </w:tr>
      <w:tr w:rsidR="0002626A" w:rsidRPr="0067314B" w14:paraId="3BC1CC55" w14:textId="77777777" w:rsidTr="007165A3">
        <w:trPr>
          <w:trHeight w:val="825"/>
        </w:trPr>
        <w:tc>
          <w:tcPr>
            <w:tcW w:w="688" w:type="dxa"/>
            <w:tcBorders>
              <w:top w:val="single" w:sz="4" w:space="0" w:color="auto"/>
              <w:left w:val="single" w:sz="4" w:space="0" w:color="auto"/>
              <w:bottom w:val="single" w:sz="4" w:space="0" w:color="auto"/>
              <w:right w:val="single" w:sz="4" w:space="0" w:color="auto"/>
            </w:tcBorders>
            <w:shd w:val="clear" w:color="auto" w:fill="auto"/>
            <w:noWrap/>
            <w:hideMark/>
          </w:tcPr>
          <w:p w14:paraId="56768E22"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17l.</w:t>
            </w:r>
          </w:p>
        </w:tc>
        <w:tc>
          <w:tcPr>
            <w:tcW w:w="5293" w:type="dxa"/>
            <w:tcBorders>
              <w:top w:val="single" w:sz="4" w:space="0" w:color="auto"/>
              <w:left w:val="single" w:sz="4" w:space="0" w:color="auto"/>
              <w:bottom w:val="single" w:sz="4" w:space="0" w:color="auto"/>
              <w:right w:val="single" w:sz="4" w:space="0" w:color="auto"/>
            </w:tcBorders>
            <w:shd w:val="clear" w:color="auto" w:fill="auto"/>
            <w:noWrap/>
            <w:hideMark/>
          </w:tcPr>
          <w:p w14:paraId="1D37A4F7"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Providing &amp; fixing suspension clamps market rate approved by S.E.P.H.E Hyderabad (PHSI No. 13C P/26).</w:t>
            </w:r>
          </w:p>
        </w:tc>
        <w:tc>
          <w:tcPr>
            <w:tcW w:w="79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C05FC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287E5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847A7F"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5C2343"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4B414818" w14:textId="77777777" w:rsidTr="007165A3">
        <w:trPr>
          <w:trHeight w:val="315"/>
        </w:trPr>
        <w:tc>
          <w:tcPr>
            <w:tcW w:w="6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C8B09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single" w:sz="4" w:space="0" w:color="auto"/>
              <w:left w:val="nil"/>
              <w:bottom w:val="single" w:sz="4" w:space="0" w:color="auto"/>
              <w:right w:val="single" w:sz="4" w:space="0" w:color="auto"/>
            </w:tcBorders>
            <w:shd w:val="clear" w:color="auto" w:fill="auto"/>
            <w:noWrap/>
            <w:hideMark/>
          </w:tcPr>
          <w:p w14:paraId="722C9222"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1 = 1 No</w:t>
            </w:r>
          </w:p>
        </w:tc>
        <w:tc>
          <w:tcPr>
            <w:tcW w:w="794" w:type="dxa"/>
            <w:tcBorders>
              <w:top w:val="single" w:sz="4" w:space="0" w:color="auto"/>
              <w:left w:val="nil"/>
              <w:bottom w:val="single" w:sz="4" w:space="0" w:color="auto"/>
              <w:right w:val="single" w:sz="4" w:space="0" w:color="auto"/>
            </w:tcBorders>
            <w:shd w:val="clear" w:color="auto" w:fill="auto"/>
            <w:noWrap/>
            <w:vAlign w:val="center"/>
            <w:hideMark/>
          </w:tcPr>
          <w:p w14:paraId="32EF226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Each</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1B07B398"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w:t>
            </w:r>
          </w:p>
        </w:tc>
        <w:tc>
          <w:tcPr>
            <w:tcW w:w="1114" w:type="dxa"/>
            <w:tcBorders>
              <w:top w:val="single" w:sz="4" w:space="0" w:color="auto"/>
              <w:left w:val="nil"/>
              <w:bottom w:val="single" w:sz="4" w:space="0" w:color="auto"/>
              <w:right w:val="single" w:sz="4" w:space="0" w:color="auto"/>
            </w:tcBorders>
            <w:shd w:val="clear" w:color="auto" w:fill="auto"/>
            <w:noWrap/>
            <w:vAlign w:val="center"/>
            <w:hideMark/>
          </w:tcPr>
          <w:p w14:paraId="11819075"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350.00</w:t>
            </w:r>
          </w:p>
        </w:tc>
        <w:tc>
          <w:tcPr>
            <w:tcW w:w="1361" w:type="dxa"/>
            <w:tcBorders>
              <w:top w:val="single" w:sz="4" w:space="0" w:color="auto"/>
              <w:left w:val="nil"/>
              <w:bottom w:val="single" w:sz="4" w:space="0" w:color="auto"/>
              <w:right w:val="single" w:sz="4" w:space="0" w:color="auto"/>
            </w:tcBorders>
            <w:shd w:val="clear" w:color="auto" w:fill="auto"/>
            <w:noWrap/>
            <w:vAlign w:val="center"/>
            <w:hideMark/>
          </w:tcPr>
          <w:p w14:paraId="328FA1DC" w14:textId="795418E5"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350 </w:t>
            </w:r>
          </w:p>
        </w:tc>
      </w:tr>
      <w:tr w:rsidR="0002626A" w:rsidRPr="0067314B" w14:paraId="31A6B23F" w14:textId="77777777" w:rsidTr="007165A3">
        <w:trPr>
          <w:trHeight w:val="645"/>
        </w:trPr>
        <w:tc>
          <w:tcPr>
            <w:tcW w:w="688" w:type="dxa"/>
            <w:tcBorders>
              <w:top w:val="nil"/>
              <w:left w:val="single" w:sz="4" w:space="0" w:color="auto"/>
              <w:bottom w:val="single" w:sz="4" w:space="0" w:color="auto"/>
              <w:right w:val="single" w:sz="4" w:space="0" w:color="auto"/>
            </w:tcBorders>
            <w:shd w:val="clear" w:color="auto" w:fill="auto"/>
            <w:noWrap/>
            <w:hideMark/>
          </w:tcPr>
          <w:p w14:paraId="22778C06"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17m.</w:t>
            </w:r>
          </w:p>
        </w:tc>
        <w:tc>
          <w:tcPr>
            <w:tcW w:w="5293" w:type="dxa"/>
            <w:tcBorders>
              <w:top w:val="nil"/>
              <w:left w:val="nil"/>
              <w:bottom w:val="single" w:sz="4" w:space="0" w:color="auto"/>
              <w:right w:val="single" w:sz="4" w:space="0" w:color="auto"/>
            </w:tcBorders>
            <w:shd w:val="clear" w:color="auto" w:fill="auto"/>
            <w:noWrap/>
            <w:hideMark/>
          </w:tcPr>
          <w:p w14:paraId="5F438AB5"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Developing &amp; testing charges of tube well (Market Rate). </w:t>
            </w:r>
          </w:p>
        </w:tc>
        <w:tc>
          <w:tcPr>
            <w:tcW w:w="794" w:type="dxa"/>
            <w:tcBorders>
              <w:top w:val="nil"/>
              <w:left w:val="nil"/>
              <w:bottom w:val="single" w:sz="4" w:space="0" w:color="auto"/>
              <w:right w:val="single" w:sz="4" w:space="0" w:color="auto"/>
            </w:tcBorders>
            <w:shd w:val="clear" w:color="auto" w:fill="auto"/>
            <w:noWrap/>
            <w:vAlign w:val="bottom"/>
            <w:hideMark/>
          </w:tcPr>
          <w:p w14:paraId="3D2D3B5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947" w:type="dxa"/>
            <w:tcBorders>
              <w:top w:val="nil"/>
              <w:left w:val="nil"/>
              <w:bottom w:val="single" w:sz="4" w:space="0" w:color="auto"/>
              <w:right w:val="single" w:sz="4" w:space="0" w:color="auto"/>
            </w:tcBorders>
            <w:shd w:val="clear" w:color="auto" w:fill="auto"/>
            <w:noWrap/>
            <w:vAlign w:val="bottom"/>
            <w:hideMark/>
          </w:tcPr>
          <w:p w14:paraId="0B4B310F"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1114" w:type="dxa"/>
            <w:tcBorders>
              <w:top w:val="nil"/>
              <w:left w:val="nil"/>
              <w:bottom w:val="single" w:sz="4" w:space="0" w:color="auto"/>
              <w:right w:val="single" w:sz="4" w:space="0" w:color="auto"/>
            </w:tcBorders>
            <w:shd w:val="clear" w:color="auto" w:fill="auto"/>
            <w:noWrap/>
            <w:vAlign w:val="bottom"/>
            <w:hideMark/>
          </w:tcPr>
          <w:p w14:paraId="5EA5D0DB"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c>
          <w:tcPr>
            <w:tcW w:w="1361" w:type="dxa"/>
            <w:tcBorders>
              <w:top w:val="nil"/>
              <w:left w:val="nil"/>
              <w:bottom w:val="single" w:sz="4" w:space="0" w:color="auto"/>
              <w:right w:val="single" w:sz="4" w:space="0" w:color="auto"/>
            </w:tcBorders>
            <w:shd w:val="clear" w:color="auto" w:fill="auto"/>
            <w:noWrap/>
            <w:vAlign w:val="bottom"/>
            <w:hideMark/>
          </w:tcPr>
          <w:p w14:paraId="1A4A5B8B" w14:textId="77777777" w:rsidR="0002626A" w:rsidRPr="002113E0" w:rsidRDefault="0002626A" w:rsidP="00C254F5">
            <w:pPr>
              <w:jc w:val="both"/>
              <w:rPr>
                <w:rFonts w:asciiTheme="majorHAnsi" w:eastAsia="Times New Roman" w:hAnsiTheme="majorHAnsi" w:cs="Arial"/>
                <w:color w:val="FFFFFF"/>
              </w:rPr>
            </w:pPr>
            <w:r w:rsidRPr="002113E0">
              <w:rPr>
                <w:rFonts w:asciiTheme="majorHAnsi" w:eastAsia="Times New Roman" w:hAnsiTheme="majorHAnsi" w:cs="Arial"/>
                <w:color w:val="FFFFFF"/>
              </w:rPr>
              <w:t> </w:t>
            </w:r>
          </w:p>
        </w:tc>
      </w:tr>
      <w:tr w:rsidR="0002626A" w:rsidRPr="0067314B" w14:paraId="6CFB46EA" w14:textId="77777777" w:rsidTr="007165A3">
        <w:trPr>
          <w:trHeight w:val="315"/>
        </w:trPr>
        <w:tc>
          <w:tcPr>
            <w:tcW w:w="688" w:type="dxa"/>
            <w:tcBorders>
              <w:top w:val="nil"/>
              <w:left w:val="single" w:sz="4" w:space="0" w:color="auto"/>
              <w:bottom w:val="single" w:sz="4" w:space="0" w:color="auto"/>
              <w:right w:val="single" w:sz="4" w:space="0" w:color="auto"/>
            </w:tcBorders>
            <w:shd w:val="clear" w:color="auto" w:fill="auto"/>
            <w:noWrap/>
            <w:vAlign w:val="center"/>
            <w:hideMark/>
          </w:tcPr>
          <w:p w14:paraId="6310F10D"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 </w:t>
            </w:r>
          </w:p>
        </w:tc>
        <w:tc>
          <w:tcPr>
            <w:tcW w:w="5293" w:type="dxa"/>
            <w:tcBorders>
              <w:top w:val="nil"/>
              <w:left w:val="nil"/>
              <w:bottom w:val="single" w:sz="4" w:space="0" w:color="auto"/>
              <w:right w:val="single" w:sz="4" w:space="0" w:color="auto"/>
            </w:tcBorders>
            <w:shd w:val="clear" w:color="auto" w:fill="auto"/>
            <w:noWrap/>
            <w:hideMark/>
          </w:tcPr>
          <w:p w14:paraId="1BFC7B95"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 xml:space="preserve">                   1 x 24 = 24 hours</w:t>
            </w:r>
          </w:p>
        </w:tc>
        <w:tc>
          <w:tcPr>
            <w:tcW w:w="794" w:type="dxa"/>
            <w:tcBorders>
              <w:top w:val="nil"/>
              <w:left w:val="nil"/>
              <w:bottom w:val="single" w:sz="4" w:space="0" w:color="auto"/>
              <w:right w:val="single" w:sz="4" w:space="0" w:color="auto"/>
            </w:tcBorders>
            <w:shd w:val="clear" w:color="auto" w:fill="auto"/>
            <w:noWrap/>
            <w:vAlign w:val="center"/>
            <w:hideMark/>
          </w:tcPr>
          <w:p w14:paraId="401DC045"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Per Hour</w:t>
            </w:r>
          </w:p>
        </w:tc>
        <w:tc>
          <w:tcPr>
            <w:tcW w:w="947" w:type="dxa"/>
            <w:tcBorders>
              <w:top w:val="nil"/>
              <w:left w:val="nil"/>
              <w:bottom w:val="single" w:sz="4" w:space="0" w:color="auto"/>
              <w:right w:val="single" w:sz="4" w:space="0" w:color="auto"/>
            </w:tcBorders>
            <w:shd w:val="clear" w:color="auto" w:fill="auto"/>
            <w:noWrap/>
            <w:vAlign w:val="center"/>
            <w:hideMark/>
          </w:tcPr>
          <w:p w14:paraId="5065F94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24</w:t>
            </w:r>
          </w:p>
        </w:tc>
        <w:tc>
          <w:tcPr>
            <w:tcW w:w="1114" w:type="dxa"/>
            <w:tcBorders>
              <w:top w:val="nil"/>
              <w:left w:val="nil"/>
              <w:bottom w:val="single" w:sz="4" w:space="0" w:color="auto"/>
              <w:right w:val="single" w:sz="4" w:space="0" w:color="auto"/>
            </w:tcBorders>
            <w:shd w:val="clear" w:color="auto" w:fill="auto"/>
            <w:noWrap/>
            <w:vAlign w:val="center"/>
            <w:hideMark/>
          </w:tcPr>
          <w:p w14:paraId="7319B777"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500.00</w:t>
            </w:r>
          </w:p>
        </w:tc>
        <w:tc>
          <w:tcPr>
            <w:tcW w:w="1361" w:type="dxa"/>
            <w:tcBorders>
              <w:top w:val="nil"/>
              <w:left w:val="nil"/>
              <w:bottom w:val="single" w:sz="4" w:space="0" w:color="auto"/>
              <w:right w:val="single" w:sz="4" w:space="0" w:color="auto"/>
            </w:tcBorders>
            <w:shd w:val="clear" w:color="auto" w:fill="auto"/>
            <w:noWrap/>
            <w:vAlign w:val="center"/>
            <w:hideMark/>
          </w:tcPr>
          <w:p w14:paraId="3CA04EC9" w14:textId="35676DE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12,000 </w:t>
            </w:r>
          </w:p>
        </w:tc>
      </w:tr>
      <w:tr w:rsidR="0002626A" w:rsidRPr="0067314B" w14:paraId="7406C6F8" w14:textId="77777777" w:rsidTr="007165A3">
        <w:trPr>
          <w:trHeight w:val="300"/>
        </w:trPr>
        <w:tc>
          <w:tcPr>
            <w:tcW w:w="688" w:type="dxa"/>
            <w:tcBorders>
              <w:top w:val="nil"/>
              <w:left w:val="single" w:sz="4" w:space="0" w:color="auto"/>
              <w:bottom w:val="single" w:sz="4" w:space="0" w:color="auto"/>
              <w:right w:val="single" w:sz="4" w:space="0" w:color="auto"/>
            </w:tcBorders>
            <w:shd w:val="clear" w:color="auto" w:fill="auto"/>
            <w:noWrap/>
            <w:hideMark/>
          </w:tcPr>
          <w:p w14:paraId="7EDC6D4C"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18</w:t>
            </w:r>
          </w:p>
        </w:tc>
        <w:tc>
          <w:tcPr>
            <w:tcW w:w="5293" w:type="dxa"/>
            <w:tcBorders>
              <w:top w:val="nil"/>
              <w:left w:val="nil"/>
              <w:bottom w:val="single" w:sz="4" w:space="0" w:color="auto"/>
              <w:right w:val="single" w:sz="4" w:space="0" w:color="auto"/>
            </w:tcBorders>
            <w:shd w:val="clear" w:color="auto" w:fill="auto"/>
            <w:noWrap/>
            <w:hideMark/>
          </w:tcPr>
          <w:p w14:paraId="695A0B32" w14:textId="77777777" w:rsidR="0002626A" w:rsidRPr="002113E0" w:rsidRDefault="0002626A" w:rsidP="002113E0">
            <w:pPr>
              <w:jc w:val="both"/>
              <w:rPr>
                <w:rFonts w:asciiTheme="majorHAnsi" w:eastAsia="Times New Roman" w:hAnsiTheme="majorHAnsi" w:cs="Arial"/>
              </w:rPr>
            </w:pPr>
            <w:r w:rsidRPr="002113E0">
              <w:rPr>
                <w:rFonts w:asciiTheme="majorHAnsi" w:eastAsia="Times New Roman" w:hAnsiTheme="majorHAnsi" w:cs="Arial"/>
              </w:rPr>
              <w:t>Aggregate base course (NHA 202).</w:t>
            </w:r>
          </w:p>
        </w:tc>
        <w:tc>
          <w:tcPr>
            <w:tcW w:w="794" w:type="dxa"/>
            <w:tcBorders>
              <w:top w:val="nil"/>
              <w:left w:val="nil"/>
              <w:bottom w:val="single" w:sz="4" w:space="0" w:color="auto"/>
              <w:right w:val="single" w:sz="4" w:space="0" w:color="auto"/>
            </w:tcBorders>
            <w:shd w:val="clear" w:color="auto" w:fill="auto"/>
            <w:noWrap/>
            <w:vAlign w:val="bottom"/>
            <w:hideMark/>
          </w:tcPr>
          <w:p w14:paraId="3E6C707B" w14:textId="77777777" w:rsidR="0002626A" w:rsidRPr="002113E0" w:rsidRDefault="0002626A" w:rsidP="00C254F5">
            <w:pPr>
              <w:jc w:val="both"/>
              <w:rPr>
                <w:rFonts w:asciiTheme="majorHAnsi" w:eastAsia="Times New Roman" w:hAnsiTheme="majorHAnsi" w:cs="Arial"/>
              </w:rPr>
            </w:pPr>
            <w:proofErr w:type="spellStart"/>
            <w:r w:rsidRPr="002113E0">
              <w:rPr>
                <w:rFonts w:asciiTheme="majorHAnsi" w:eastAsia="Times New Roman" w:hAnsiTheme="majorHAnsi" w:cs="Arial"/>
              </w:rPr>
              <w:t>Cft</w:t>
            </w:r>
            <w:proofErr w:type="spellEnd"/>
          </w:p>
        </w:tc>
        <w:tc>
          <w:tcPr>
            <w:tcW w:w="947" w:type="dxa"/>
            <w:tcBorders>
              <w:top w:val="nil"/>
              <w:left w:val="nil"/>
              <w:bottom w:val="single" w:sz="4" w:space="0" w:color="auto"/>
              <w:right w:val="single" w:sz="4" w:space="0" w:color="auto"/>
            </w:tcBorders>
            <w:shd w:val="clear" w:color="auto" w:fill="auto"/>
            <w:noWrap/>
            <w:vAlign w:val="bottom"/>
            <w:hideMark/>
          </w:tcPr>
          <w:p w14:paraId="6123E710" w14:textId="77777777" w:rsidR="0002626A" w:rsidRPr="002113E0" w:rsidRDefault="0002626A" w:rsidP="00C254F5">
            <w:pPr>
              <w:jc w:val="both"/>
              <w:rPr>
                <w:rFonts w:asciiTheme="majorHAnsi" w:eastAsia="Times New Roman" w:hAnsiTheme="majorHAnsi" w:cs="Arial"/>
              </w:rPr>
            </w:pPr>
            <w:r w:rsidRPr="002113E0">
              <w:rPr>
                <w:rFonts w:asciiTheme="majorHAnsi" w:eastAsia="Times New Roman" w:hAnsiTheme="majorHAnsi" w:cs="Arial"/>
              </w:rPr>
              <w:t>16669</w:t>
            </w:r>
          </w:p>
        </w:tc>
        <w:tc>
          <w:tcPr>
            <w:tcW w:w="1114" w:type="dxa"/>
            <w:tcBorders>
              <w:top w:val="nil"/>
              <w:left w:val="nil"/>
              <w:bottom w:val="single" w:sz="4" w:space="0" w:color="auto"/>
              <w:right w:val="single" w:sz="4" w:space="0" w:color="auto"/>
            </w:tcBorders>
            <w:shd w:val="clear" w:color="auto" w:fill="auto"/>
            <w:noWrap/>
            <w:vAlign w:val="bottom"/>
            <w:hideMark/>
          </w:tcPr>
          <w:p w14:paraId="39643C7C" w14:textId="77777777"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55</w:t>
            </w:r>
          </w:p>
        </w:tc>
        <w:tc>
          <w:tcPr>
            <w:tcW w:w="1361" w:type="dxa"/>
            <w:tcBorders>
              <w:top w:val="nil"/>
              <w:left w:val="nil"/>
              <w:bottom w:val="single" w:sz="4" w:space="0" w:color="auto"/>
              <w:right w:val="single" w:sz="4" w:space="0" w:color="auto"/>
            </w:tcBorders>
            <w:shd w:val="clear" w:color="auto" w:fill="auto"/>
            <w:noWrap/>
            <w:vAlign w:val="bottom"/>
            <w:hideMark/>
          </w:tcPr>
          <w:p w14:paraId="55713B8F" w14:textId="3D537912" w:rsidR="0002626A" w:rsidRPr="002113E0" w:rsidRDefault="0002626A" w:rsidP="00C254F5">
            <w:pPr>
              <w:jc w:val="both"/>
              <w:rPr>
                <w:rFonts w:asciiTheme="majorHAnsi" w:eastAsia="Times New Roman" w:hAnsiTheme="majorHAnsi" w:cs="Arial"/>
                <w:color w:val="000000"/>
              </w:rPr>
            </w:pPr>
            <w:r w:rsidRPr="002113E0">
              <w:rPr>
                <w:rFonts w:asciiTheme="majorHAnsi" w:eastAsia="Times New Roman" w:hAnsiTheme="majorHAnsi" w:cs="Arial"/>
                <w:color w:val="000000"/>
              </w:rPr>
              <w:t xml:space="preserve">916,817 </w:t>
            </w:r>
          </w:p>
        </w:tc>
      </w:tr>
      <w:tr w:rsidR="0002626A" w:rsidRPr="0067314B" w14:paraId="42040916" w14:textId="77777777" w:rsidTr="007165A3">
        <w:trPr>
          <w:trHeight w:val="300"/>
        </w:trPr>
        <w:tc>
          <w:tcPr>
            <w:tcW w:w="8836" w:type="dxa"/>
            <w:gridSpan w:val="5"/>
            <w:tcBorders>
              <w:top w:val="single" w:sz="4" w:space="0" w:color="auto"/>
              <w:left w:val="single" w:sz="4" w:space="0" w:color="auto"/>
              <w:bottom w:val="single" w:sz="4" w:space="0" w:color="auto"/>
              <w:right w:val="single" w:sz="4" w:space="0" w:color="000000"/>
            </w:tcBorders>
            <w:shd w:val="clear" w:color="000000" w:fill="FFFFFF"/>
            <w:noWrap/>
            <w:hideMark/>
          </w:tcPr>
          <w:p w14:paraId="430C191F" w14:textId="77777777" w:rsidR="0002626A" w:rsidRPr="002113E0" w:rsidRDefault="0002626A" w:rsidP="00C254F5">
            <w:pPr>
              <w:jc w:val="both"/>
              <w:rPr>
                <w:rFonts w:asciiTheme="majorHAnsi" w:eastAsia="Times New Roman" w:hAnsiTheme="majorHAnsi" w:cs="Arial"/>
                <w:b/>
                <w:bCs/>
              </w:rPr>
            </w:pPr>
            <w:r w:rsidRPr="002113E0">
              <w:rPr>
                <w:rFonts w:asciiTheme="majorHAnsi" w:eastAsia="Times New Roman" w:hAnsiTheme="majorHAnsi" w:cs="Arial"/>
                <w:b/>
                <w:bCs/>
              </w:rPr>
              <w:t>Total</w:t>
            </w:r>
          </w:p>
        </w:tc>
        <w:tc>
          <w:tcPr>
            <w:tcW w:w="1361" w:type="dxa"/>
            <w:tcBorders>
              <w:top w:val="nil"/>
              <w:left w:val="nil"/>
              <w:bottom w:val="single" w:sz="4" w:space="0" w:color="auto"/>
              <w:right w:val="single" w:sz="4" w:space="0" w:color="auto"/>
            </w:tcBorders>
            <w:shd w:val="clear" w:color="000000" w:fill="FFFFFF"/>
            <w:noWrap/>
            <w:vAlign w:val="bottom"/>
            <w:hideMark/>
          </w:tcPr>
          <w:p w14:paraId="422C8C02" w14:textId="77777777" w:rsidR="0002626A" w:rsidRPr="002113E0" w:rsidRDefault="0002626A" w:rsidP="00C254F5">
            <w:pPr>
              <w:jc w:val="both"/>
              <w:rPr>
                <w:rFonts w:asciiTheme="majorHAnsi" w:eastAsia="Times New Roman" w:hAnsiTheme="majorHAnsi" w:cs="Arial"/>
                <w:b/>
                <w:bCs/>
                <w:color w:val="000000"/>
              </w:rPr>
            </w:pPr>
            <w:r w:rsidRPr="002113E0">
              <w:rPr>
                <w:rFonts w:asciiTheme="majorHAnsi" w:eastAsia="Times New Roman" w:hAnsiTheme="majorHAnsi" w:cs="Arial"/>
                <w:b/>
                <w:bCs/>
                <w:color w:val="000000"/>
              </w:rPr>
              <w:t xml:space="preserve">      76,486,097 </w:t>
            </w:r>
          </w:p>
        </w:tc>
      </w:tr>
      <w:tr w:rsidR="0002626A" w:rsidRPr="0067314B" w14:paraId="04E2E69D" w14:textId="77777777" w:rsidTr="007165A3">
        <w:trPr>
          <w:trHeight w:val="300"/>
        </w:trPr>
        <w:tc>
          <w:tcPr>
            <w:tcW w:w="688" w:type="dxa"/>
            <w:tcBorders>
              <w:top w:val="nil"/>
              <w:left w:val="nil"/>
              <w:bottom w:val="nil"/>
              <w:right w:val="nil"/>
            </w:tcBorders>
            <w:shd w:val="clear" w:color="auto" w:fill="auto"/>
            <w:noWrap/>
            <w:vAlign w:val="bottom"/>
            <w:hideMark/>
          </w:tcPr>
          <w:p w14:paraId="2FDD5B19" w14:textId="77777777" w:rsidR="0002626A" w:rsidRPr="0067314B" w:rsidRDefault="0002626A" w:rsidP="00C254F5">
            <w:pPr>
              <w:jc w:val="both"/>
              <w:rPr>
                <w:rFonts w:asciiTheme="majorHAnsi" w:eastAsia="Times New Roman" w:hAnsiTheme="majorHAnsi" w:cs="Times New Roman"/>
                <w:color w:val="000000"/>
              </w:rPr>
            </w:pPr>
          </w:p>
        </w:tc>
        <w:tc>
          <w:tcPr>
            <w:tcW w:w="5293" w:type="dxa"/>
            <w:tcBorders>
              <w:top w:val="nil"/>
              <w:left w:val="nil"/>
              <w:bottom w:val="nil"/>
              <w:right w:val="nil"/>
            </w:tcBorders>
            <w:shd w:val="clear" w:color="auto" w:fill="auto"/>
            <w:noWrap/>
            <w:vAlign w:val="bottom"/>
            <w:hideMark/>
          </w:tcPr>
          <w:p w14:paraId="59FC9A35" w14:textId="77777777" w:rsidR="0002626A" w:rsidRPr="0067314B" w:rsidRDefault="0002626A" w:rsidP="00C254F5">
            <w:pPr>
              <w:jc w:val="both"/>
              <w:rPr>
                <w:rFonts w:asciiTheme="majorHAnsi" w:eastAsia="Times New Roman" w:hAnsiTheme="majorHAnsi" w:cs="Times New Roman"/>
                <w:color w:val="000000"/>
              </w:rPr>
            </w:pPr>
          </w:p>
        </w:tc>
        <w:tc>
          <w:tcPr>
            <w:tcW w:w="794" w:type="dxa"/>
            <w:tcBorders>
              <w:top w:val="nil"/>
              <w:left w:val="nil"/>
              <w:bottom w:val="nil"/>
              <w:right w:val="nil"/>
            </w:tcBorders>
            <w:shd w:val="clear" w:color="auto" w:fill="auto"/>
            <w:noWrap/>
            <w:vAlign w:val="bottom"/>
            <w:hideMark/>
          </w:tcPr>
          <w:p w14:paraId="4AB4D213" w14:textId="77777777" w:rsidR="0002626A" w:rsidRPr="0067314B" w:rsidRDefault="0002626A" w:rsidP="00C254F5">
            <w:pPr>
              <w:jc w:val="both"/>
              <w:rPr>
                <w:rFonts w:asciiTheme="majorHAnsi" w:eastAsia="Times New Roman" w:hAnsiTheme="majorHAnsi" w:cs="Times New Roman"/>
                <w:color w:val="000000"/>
              </w:rPr>
            </w:pPr>
          </w:p>
        </w:tc>
        <w:tc>
          <w:tcPr>
            <w:tcW w:w="947" w:type="dxa"/>
            <w:tcBorders>
              <w:top w:val="nil"/>
              <w:left w:val="nil"/>
              <w:bottom w:val="nil"/>
              <w:right w:val="nil"/>
            </w:tcBorders>
            <w:shd w:val="clear" w:color="auto" w:fill="auto"/>
            <w:noWrap/>
            <w:vAlign w:val="bottom"/>
            <w:hideMark/>
          </w:tcPr>
          <w:p w14:paraId="15EBEF2F" w14:textId="77777777" w:rsidR="0002626A" w:rsidRPr="0067314B" w:rsidRDefault="0002626A" w:rsidP="00C254F5">
            <w:pPr>
              <w:jc w:val="both"/>
              <w:rPr>
                <w:rFonts w:asciiTheme="majorHAnsi" w:eastAsia="Times New Roman" w:hAnsiTheme="majorHAnsi" w:cs="Times New Roman"/>
                <w:color w:val="000000"/>
              </w:rPr>
            </w:pPr>
          </w:p>
        </w:tc>
        <w:tc>
          <w:tcPr>
            <w:tcW w:w="1114" w:type="dxa"/>
            <w:tcBorders>
              <w:top w:val="nil"/>
              <w:left w:val="nil"/>
              <w:bottom w:val="nil"/>
              <w:right w:val="nil"/>
            </w:tcBorders>
            <w:shd w:val="clear" w:color="auto" w:fill="auto"/>
            <w:noWrap/>
            <w:vAlign w:val="bottom"/>
            <w:hideMark/>
          </w:tcPr>
          <w:p w14:paraId="17438E1B" w14:textId="77777777" w:rsidR="0002626A" w:rsidRPr="0067314B" w:rsidRDefault="0002626A" w:rsidP="00C254F5">
            <w:pPr>
              <w:jc w:val="both"/>
              <w:rPr>
                <w:rFonts w:asciiTheme="majorHAnsi" w:eastAsia="Times New Roman" w:hAnsiTheme="majorHAnsi" w:cs="Times New Roman"/>
                <w:color w:val="000000"/>
              </w:rPr>
            </w:pPr>
          </w:p>
        </w:tc>
        <w:tc>
          <w:tcPr>
            <w:tcW w:w="1361" w:type="dxa"/>
            <w:tcBorders>
              <w:top w:val="nil"/>
              <w:left w:val="nil"/>
              <w:bottom w:val="nil"/>
              <w:right w:val="nil"/>
            </w:tcBorders>
            <w:shd w:val="clear" w:color="auto" w:fill="auto"/>
            <w:noWrap/>
            <w:vAlign w:val="bottom"/>
            <w:hideMark/>
          </w:tcPr>
          <w:p w14:paraId="15AF65D9" w14:textId="77777777" w:rsidR="0002626A" w:rsidRPr="0067314B" w:rsidRDefault="0002626A" w:rsidP="00C254F5">
            <w:pPr>
              <w:jc w:val="both"/>
              <w:rPr>
                <w:rFonts w:asciiTheme="majorHAnsi" w:eastAsia="Times New Roman" w:hAnsiTheme="majorHAnsi" w:cs="Times New Roman"/>
                <w:color w:val="000000"/>
              </w:rPr>
            </w:pPr>
          </w:p>
        </w:tc>
      </w:tr>
      <w:tr w:rsidR="0002626A" w:rsidRPr="0067314B" w14:paraId="4D472AD6" w14:textId="77777777" w:rsidTr="007165A3">
        <w:trPr>
          <w:trHeight w:val="300"/>
        </w:trPr>
        <w:tc>
          <w:tcPr>
            <w:tcW w:w="10197" w:type="dxa"/>
            <w:gridSpan w:val="6"/>
            <w:tcBorders>
              <w:top w:val="nil"/>
              <w:left w:val="nil"/>
              <w:bottom w:val="nil"/>
              <w:right w:val="nil"/>
            </w:tcBorders>
            <w:shd w:val="clear" w:color="000000" w:fill="FFFFFF"/>
            <w:noWrap/>
            <w:vAlign w:val="bottom"/>
            <w:hideMark/>
          </w:tcPr>
          <w:p w14:paraId="0FB5D20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_______________%Premium (Above or Below) on Sindh Schedule 2012 Cost</w:t>
            </w:r>
          </w:p>
        </w:tc>
      </w:tr>
      <w:tr w:rsidR="0002626A" w:rsidRPr="0067314B" w14:paraId="343547E9" w14:textId="77777777" w:rsidTr="007165A3">
        <w:trPr>
          <w:trHeight w:val="300"/>
        </w:trPr>
        <w:tc>
          <w:tcPr>
            <w:tcW w:w="10197" w:type="dxa"/>
            <w:gridSpan w:val="6"/>
            <w:tcBorders>
              <w:top w:val="nil"/>
              <w:left w:val="nil"/>
              <w:bottom w:val="nil"/>
              <w:right w:val="nil"/>
            </w:tcBorders>
            <w:shd w:val="clear" w:color="auto" w:fill="auto"/>
            <w:noWrap/>
            <w:vAlign w:val="bottom"/>
            <w:hideMark/>
          </w:tcPr>
          <w:p w14:paraId="3E433AD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Therefore Cost After Premium ______________</w:t>
            </w:r>
          </w:p>
        </w:tc>
      </w:tr>
    </w:tbl>
    <w:p w14:paraId="61980045" w14:textId="77777777" w:rsidR="007165A3" w:rsidRDefault="007165A3">
      <w:r>
        <w:br w:type="page"/>
      </w:r>
    </w:p>
    <w:tbl>
      <w:tblPr>
        <w:tblW w:w="9716" w:type="dxa"/>
        <w:tblInd w:w="93" w:type="dxa"/>
        <w:tblLook w:val="04A0" w:firstRow="1" w:lastRow="0" w:firstColumn="1" w:lastColumn="0" w:noHBand="0" w:noVBand="1"/>
      </w:tblPr>
      <w:tblGrid>
        <w:gridCol w:w="484"/>
        <w:gridCol w:w="131"/>
        <w:gridCol w:w="5090"/>
        <w:gridCol w:w="72"/>
        <w:gridCol w:w="630"/>
        <w:gridCol w:w="184"/>
        <w:gridCol w:w="764"/>
        <w:gridCol w:w="254"/>
        <w:gridCol w:w="766"/>
        <w:gridCol w:w="267"/>
        <w:gridCol w:w="1026"/>
        <w:gridCol w:w="48"/>
      </w:tblGrid>
      <w:tr w:rsidR="0002626A" w:rsidRPr="0067314B" w14:paraId="5F14F789" w14:textId="77777777" w:rsidTr="007165A3">
        <w:trPr>
          <w:gridAfter w:val="1"/>
          <w:wAfter w:w="48" w:type="dxa"/>
          <w:trHeight w:val="330"/>
        </w:trPr>
        <w:tc>
          <w:tcPr>
            <w:tcW w:w="9668" w:type="dxa"/>
            <w:gridSpan w:val="11"/>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5CB309F" w14:textId="48FE5F3A" w:rsidR="0002626A" w:rsidRPr="0067314B" w:rsidRDefault="0002626A" w:rsidP="00C254F5">
            <w:pPr>
              <w:jc w:val="both"/>
              <w:rPr>
                <w:rFonts w:asciiTheme="majorHAnsi" w:eastAsia="Times New Roman" w:hAnsiTheme="majorHAnsi" w:cs="Arial"/>
                <w:b/>
                <w:bCs/>
                <w:sz w:val="24"/>
                <w:szCs w:val="24"/>
              </w:rPr>
            </w:pPr>
            <w:r w:rsidRPr="0067314B">
              <w:rPr>
                <w:rFonts w:asciiTheme="majorHAnsi" w:eastAsia="Times New Roman" w:hAnsiTheme="majorHAnsi" w:cs="Arial"/>
                <w:b/>
                <w:bCs/>
                <w:sz w:val="24"/>
                <w:szCs w:val="24"/>
              </w:rPr>
              <w:lastRenderedPageBreak/>
              <w:t>1)   NON- SCHEDULE OF ITEM, CIVIL WORKS</w:t>
            </w:r>
          </w:p>
        </w:tc>
      </w:tr>
      <w:tr w:rsidR="0002626A" w:rsidRPr="0067314B" w14:paraId="2EB2FC2E" w14:textId="77777777" w:rsidTr="007165A3">
        <w:trPr>
          <w:gridAfter w:val="1"/>
          <w:wAfter w:w="48" w:type="dxa"/>
          <w:trHeight w:val="765"/>
        </w:trPr>
        <w:tc>
          <w:tcPr>
            <w:tcW w:w="484" w:type="dxa"/>
            <w:tcBorders>
              <w:top w:val="nil"/>
              <w:left w:val="single" w:sz="4" w:space="0" w:color="auto"/>
              <w:bottom w:val="nil"/>
              <w:right w:val="single" w:sz="4" w:space="0" w:color="auto"/>
            </w:tcBorders>
            <w:shd w:val="clear" w:color="auto" w:fill="auto"/>
            <w:noWrap/>
            <w:hideMark/>
          </w:tcPr>
          <w:p w14:paraId="42693051"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5221" w:type="dxa"/>
            <w:gridSpan w:val="2"/>
            <w:tcBorders>
              <w:top w:val="nil"/>
              <w:left w:val="nil"/>
              <w:bottom w:val="nil"/>
              <w:right w:val="single" w:sz="4" w:space="0" w:color="auto"/>
            </w:tcBorders>
            <w:shd w:val="clear" w:color="auto" w:fill="auto"/>
            <w:noWrap/>
            <w:hideMark/>
          </w:tcPr>
          <w:p w14:paraId="586F5C54"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Heavy duty power float finish reinforced floor made with concrete designed for (70 </w:t>
            </w:r>
            <w:proofErr w:type="spellStart"/>
            <w:r w:rsidRPr="00797B5F">
              <w:rPr>
                <w:rFonts w:asciiTheme="majorHAnsi" w:eastAsia="Times New Roman" w:hAnsiTheme="majorHAnsi" w:cs="Arial"/>
                <w:szCs w:val="20"/>
              </w:rPr>
              <w:t>Mpa</w:t>
            </w:r>
            <w:proofErr w:type="spellEnd"/>
            <w:r w:rsidRPr="00797B5F">
              <w:rPr>
                <w:rFonts w:asciiTheme="majorHAnsi" w:eastAsia="Times New Roman" w:hAnsiTheme="majorHAnsi" w:cs="Arial"/>
                <w:szCs w:val="20"/>
              </w:rPr>
              <w:t xml:space="preserve">) (10,000 psi) </w:t>
            </w:r>
          </w:p>
        </w:tc>
        <w:tc>
          <w:tcPr>
            <w:tcW w:w="702" w:type="dxa"/>
            <w:gridSpan w:val="2"/>
            <w:tcBorders>
              <w:top w:val="nil"/>
              <w:left w:val="nil"/>
              <w:bottom w:val="nil"/>
              <w:right w:val="single" w:sz="4" w:space="0" w:color="auto"/>
            </w:tcBorders>
            <w:shd w:val="clear" w:color="auto" w:fill="auto"/>
            <w:noWrap/>
            <w:vAlign w:val="bottom"/>
            <w:hideMark/>
          </w:tcPr>
          <w:p w14:paraId="4335F89A" w14:textId="77777777" w:rsidR="0002626A" w:rsidRPr="0067314B" w:rsidRDefault="0002626A" w:rsidP="00C254F5">
            <w:pPr>
              <w:jc w:val="both"/>
              <w:rPr>
                <w:rFonts w:asciiTheme="majorHAnsi" w:eastAsia="Times New Roman" w:hAnsiTheme="majorHAnsi" w:cs="Arial"/>
                <w:sz w:val="20"/>
                <w:szCs w:val="20"/>
              </w:rPr>
            </w:pPr>
            <w:proofErr w:type="spellStart"/>
            <w:r w:rsidRPr="0067314B">
              <w:rPr>
                <w:rFonts w:asciiTheme="majorHAnsi" w:eastAsia="Times New Roman" w:hAnsiTheme="majorHAnsi" w:cs="Arial"/>
                <w:sz w:val="20"/>
                <w:szCs w:val="20"/>
              </w:rPr>
              <w:t>Cft</w:t>
            </w:r>
            <w:proofErr w:type="spellEnd"/>
          </w:p>
        </w:tc>
        <w:tc>
          <w:tcPr>
            <w:tcW w:w="948" w:type="dxa"/>
            <w:gridSpan w:val="2"/>
            <w:tcBorders>
              <w:top w:val="nil"/>
              <w:left w:val="nil"/>
              <w:bottom w:val="nil"/>
              <w:right w:val="single" w:sz="4" w:space="0" w:color="auto"/>
            </w:tcBorders>
            <w:shd w:val="clear" w:color="auto" w:fill="auto"/>
            <w:noWrap/>
            <w:vAlign w:val="bottom"/>
            <w:hideMark/>
          </w:tcPr>
          <w:p w14:paraId="088F0FFA"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50119.3</w:t>
            </w:r>
          </w:p>
        </w:tc>
        <w:tc>
          <w:tcPr>
            <w:tcW w:w="1020" w:type="dxa"/>
            <w:gridSpan w:val="2"/>
            <w:tcBorders>
              <w:top w:val="nil"/>
              <w:left w:val="nil"/>
              <w:bottom w:val="nil"/>
              <w:right w:val="single" w:sz="4" w:space="0" w:color="auto"/>
            </w:tcBorders>
            <w:shd w:val="clear" w:color="auto" w:fill="auto"/>
            <w:noWrap/>
            <w:vAlign w:val="bottom"/>
            <w:hideMark/>
          </w:tcPr>
          <w:p w14:paraId="7364B01A"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558.00</w:t>
            </w:r>
          </w:p>
        </w:tc>
        <w:tc>
          <w:tcPr>
            <w:tcW w:w="1293" w:type="dxa"/>
            <w:gridSpan w:val="2"/>
            <w:tcBorders>
              <w:top w:val="nil"/>
              <w:left w:val="nil"/>
              <w:bottom w:val="nil"/>
              <w:right w:val="single" w:sz="4" w:space="0" w:color="auto"/>
            </w:tcBorders>
            <w:shd w:val="clear" w:color="auto" w:fill="auto"/>
            <w:noWrap/>
            <w:vAlign w:val="bottom"/>
            <w:hideMark/>
          </w:tcPr>
          <w:p w14:paraId="78C4BDD1"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27,966,569 </w:t>
            </w:r>
          </w:p>
        </w:tc>
      </w:tr>
      <w:tr w:rsidR="0002626A" w:rsidRPr="0067314B" w14:paraId="598E2B31" w14:textId="77777777" w:rsidTr="007165A3">
        <w:trPr>
          <w:gridAfter w:val="1"/>
          <w:wAfter w:w="48" w:type="dxa"/>
          <w:trHeight w:val="270"/>
        </w:trPr>
        <w:tc>
          <w:tcPr>
            <w:tcW w:w="484" w:type="dxa"/>
            <w:tcBorders>
              <w:top w:val="single" w:sz="4" w:space="0" w:color="auto"/>
              <w:left w:val="single" w:sz="4" w:space="0" w:color="auto"/>
              <w:bottom w:val="single" w:sz="4" w:space="0" w:color="auto"/>
              <w:right w:val="single" w:sz="4" w:space="0" w:color="auto"/>
            </w:tcBorders>
            <w:shd w:val="clear" w:color="auto" w:fill="auto"/>
            <w:noWrap/>
            <w:hideMark/>
          </w:tcPr>
          <w:p w14:paraId="238130ED"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2</w:t>
            </w:r>
          </w:p>
        </w:tc>
        <w:tc>
          <w:tcPr>
            <w:tcW w:w="5221" w:type="dxa"/>
            <w:gridSpan w:val="2"/>
            <w:tcBorders>
              <w:top w:val="single" w:sz="4" w:space="0" w:color="auto"/>
              <w:left w:val="nil"/>
              <w:bottom w:val="single" w:sz="4" w:space="0" w:color="auto"/>
              <w:right w:val="single" w:sz="4" w:space="0" w:color="auto"/>
            </w:tcBorders>
            <w:shd w:val="clear" w:color="auto" w:fill="auto"/>
            <w:noWrap/>
            <w:hideMark/>
          </w:tcPr>
          <w:p w14:paraId="2E3EC120"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Glazing </w:t>
            </w:r>
          </w:p>
        </w:tc>
        <w:tc>
          <w:tcPr>
            <w:tcW w:w="702" w:type="dxa"/>
            <w:gridSpan w:val="2"/>
            <w:tcBorders>
              <w:top w:val="single" w:sz="4" w:space="0" w:color="auto"/>
              <w:left w:val="nil"/>
              <w:bottom w:val="single" w:sz="4" w:space="0" w:color="auto"/>
              <w:right w:val="single" w:sz="4" w:space="0" w:color="auto"/>
            </w:tcBorders>
            <w:shd w:val="clear" w:color="auto" w:fill="auto"/>
            <w:noWrap/>
            <w:vAlign w:val="bottom"/>
            <w:hideMark/>
          </w:tcPr>
          <w:p w14:paraId="3883B7FA" w14:textId="77777777" w:rsidR="0002626A" w:rsidRPr="0067314B" w:rsidRDefault="0002626A" w:rsidP="00C254F5">
            <w:pPr>
              <w:jc w:val="both"/>
              <w:rPr>
                <w:rFonts w:asciiTheme="majorHAnsi" w:eastAsia="Times New Roman" w:hAnsiTheme="majorHAnsi" w:cs="Arial"/>
                <w:sz w:val="20"/>
                <w:szCs w:val="20"/>
              </w:rPr>
            </w:pPr>
            <w:proofErr w:type="spellStart"/>
            <w:r w:rsidRPr="0067314B">
              <w:rPr>
                <w:rFonts w:asciiTheme="majorHAnsi" w:eastAsia="Times New Roman" w:hAnsiTheme="majorHAnsi" w:cs="Arial"/>
                <w:sz w:val="20"/>
                <w:szCs w:val="20"/>
              </w:rPr>
              <w:t>P.Sft</w:t>
            </w:r>
            <w:proofErr w:type="spellEnd"/>
          </w:p>
        </w:tc>
        <w:tc>
          <w:tcPr>
            <w:tcW w:w="948" w:type="dxa"/>
            <w:gridSpan w:val="2"/>
            <w:tcBorders>
              <w:top w:val="single" w:sz="4" w:space="0" w:color="auto"/>
              <w:left w:val="nil"/>
              <w:bottom w:val="single" w:sz="4" w:space="0" w:color="auto"/>
              <w:right w:val="single" w:sz="4" w:space="0" w:color="auto"/>
            </w:tcBorders>
            <w:shd w:val="clear" w:color="auto" w:fill="auto"/>
            <w:noWrap/>
            <w:vAlign w:val="bottom"/>
            <w:hideMark/>
          </w:tcPr>
          <w:p w14:paraId="3035B302"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1980</w:t>
            </w:r>
          </w:p>
        </w:tc>
        <w:tc>
          <w:tcPr>
            <w:tcW w:w="1020" w:type="dxa"/>
            <w:gridSpan w:val="2"/>
            <w:tcBorders>
              <w:top w:val="single" w:sz="4" w:space="0" w:color="auto"/>
              <w:left w:val="nil"/>
              <w:bottom w:val="single" w:sz="4" w:space="0" w:color="auto"/>
              <w:right w:val="single" w:sz="4" w:space="0" w:color="auto"/>
            </w:tcBorders>
            <w:shd w:val="clear" w:color="auto" w:fill="auto"/>
            <w:noWrap/>
            <w:vAlign w:val="bottom"/>
            <w:hideMark/>
          </w:tcPr>
          <w:p w14:paraId="17212E9E"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100.00</w:t>
            </w:r>
          </w:p>
        </w:tc>
        <w:tc>
          <w:tcPr>
            <w:tcW w:w="1293" w:type="dxa"/>
            <w:gridSpan w:val="2"/>
            <w:tcBorders>
              <w:top w:val="single" w:sz="4" w:space="0" w:color="auto"/>
              <w:left w:val="nil"/>
              <w:bottom w:val="single" w:sz="4" w:space="0" w:color="auto"/>
              <w:right w:val="single" w:sz="4" w:space="0" w:color="auto"/>
            </w:tcBorders>
            <w:shd w:val="clear" w:color="auto" w:fill="auto"/>
            <w:noWrap/>
            <w:vAlign w:val="bottom"/>
            <w:hideMark/>
          </w:tcPr>
          <w:p w14:paraId="6F062389"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198,000 </w:t>
            </w:r>
          </w:p>
        </w:tc>
      </w:tr>
      <w:tr w:rsidR="00797B5F" w:rsidRPr="0067314B" w14:paraId="08749B4A" w14:textId="77777777" w:rsidTr="007165A3">
        <w:trPr>
          <w:gridAfter w:val="1"/>
          <w:wAfter w:w="48" w:type="dxa"/>
          <w:trHeight w:val="1944"/>
        </w:trPr>
        <w:tc>
          <w:tcPr>
            <w:tcW w:w="484" w:type="dxa"/>
            <w:tcBorders>
              <w:top w:val="nil"/>
              <w:left w:val="single" w:sz="4" w:space="0" w:color="auto"/>
              <w:bottom w:val="single" w:sz="4" w:space="0" w:color="000000"/>
              <w:right w:val="single" w:sz="4" w:space="0" w:color="auto"/>
            </w:tcBorders>
            <w:shd w:val="clear" w:color="auto" w:fill="auto"/>
            <w:noWrap/>
            <w:hideMark/>
          </w:tcPr>
          <w:p w14:paraId="3E1BCA59" w14:textId="77777777" w:rsidR="00797B5F" w:rsidRPr="0067314B" w:rsidRDefault="00797B5F"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3</w:t>
            </w:r>
          </w:p>
        </w:tc>
        <w:tc>
          <w:tcPr>
            <w:tcW w:w="5221" w:type="dxa"/>
            <w:gridSpan w:val="2"/>
            <w:tcBorders>
              <w:top w:val="nil"/>
              <w:left w:val="single" w:sz="4" w:space="0" w:color="auto"/>
              <w:bottom w:val="single" w:sz="4" w:space="0" w:color="000000"/>
              <w:right w:val="single" w:sz="4" w:space="0" w:color="auto"/>
            </w:tcBorders>
            <w:shd w:val="clear" w:color="auto" w:fill="auto"/>
            <w:noWrap/>
            <w:hideMark/>
          </w:tcPr>
          <w:p w14:paraId="4B2E801D" w14:textId="77777777" w:rsidR="00797B5F" w:rsidRPr="00797B5F" w:rsidRDefault="00797B5F"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Providing and laying pre-stressed double tee roofing system for 45 </w:t>
            </w:r>
            <w:proofErr w:type="spellStart"/>
            <w:r w:rsidRPr="00797B5F">
              <w:rPr>
                <w:rFonts w:asciiTheme="majorHAnsi" w:eastAsia="Times New Roman" w:hAnsiTheme="majorHAnsi" w:cs="Arial"/>
                <w:szCs w:val="20"/>
              </w:rPr>
              <w:t>ft</w:t>
            </w:r>
            <w:proofErr w:type="spellEnd"/>
            <w:r w:rsidRPr="00797B5F">
              <w:rPr>
                <w:rFonts w:asciiTheme="majorHAnsi" w:eastAsia="Times New Roman" w:hAnsiTheme="majorHAnsi" w:cs="Arial"/>
                <w:szCs w:val="20"/>
              </w:rPr>
              <w:t xml:space="preserve"> to 60 </w:t>
            </w:r>
            <w:proofErr w:type="spellStart"/>
            <w:r w:rsidRPr="00797B5F">
              <w:rPr>
                <w:rFonts w:asciiTheme="majorHAnsi" w:eastAsia="Times New Roman" w:hAnsiTheme="majorHAnsi" w:cs="Arial"/>
                <w:szCs w:val="20"/>
              </w:rPr>
              <w:t>ft</w:t>
            </w:r>
            <w:proofErr w:type="spellEnd"/>
            <w:r w:rsidRPr="00797B5F">
              <w:rPr>
                <w:rFonts w:asciiTheme="majorHAnsi" w:eastAsia="Times New Roman" w:hAnsiTheme="majorHAnsi" w:cs="Arial"/>
                <w:szCs w:val="20"/>
              </w:rPr>
              <w:t xml:space="preserve"> span designed for 50 </w:t>
            </w:r>
            <w:proofErr w:type="spellStart"/>
            <w:r w:rsidRPr="00797B5F">
              <w:rPr>
                <w:rFonts w:asciiTheme="majorHAnsi" w:eastAsia="Times New Roman" w:hAnsiTheme="majorHAnsi" w:cs="Arial"/>
                <w:szCs w:val="20"/>
              </w:rPr>
              <w:t>psf</w:t>
            </w:r>
            <w:proofErr w:type="spellEnd"/>
            <w:r w:rsidRPr="00797B5F">
              <w:rPr>
                <w:rFonts w:asciiTheme="majorHAnsi" w:eastAsia="Times New Roman" w:hAnsiTheme="majorHAnsi" w:cs="Arial"/>
                <w:szCs w:val="20"/>
              </w:rPr>
              <w:t xml:space="preserve"> of live load loading and 2 inches thick screed on top of it and </w:t>
            </w:r>
            <w:proofErr w:type="spellStart"/>
            <w:r w:rsidRPr="00797B5F">
              <w:rPr>
                <w:rFonts w:asciiTheme="majorHAnsi" w:eastAsia="Times New Roman" w:hAnsiTheme="majorHAnsi" w:cs="Arial"/>
                <w:szCs w:val="20"/>
              </w:rPr>
              <w:t>self weight</w:t>
            </w:r>
            <w:proofErr w:type="spellEnd"/>
            <w:r w:rsidRPr="00797B5F">
              <w:rPr>
                <w:rFonts w:asciiTheme="majorHAnsi" w:eastAsia="Times New Roman" w:hAnsiTheme="majorHAnsi" w:cs="Arial"/>
                <w:szCs w:val="20"/>
              </w:rPr>
              <w:t xml:space="preserve"> including launching, placing in position, welding joint metallic insertions </w:t>
            </w:r>
            <w:proofErr w:type="spellStart"/>
            <w:r w:rsidRPr="00797B5F">
              <w:rPr>
                <w:rFonts w:asciiTheme="majorHAnsi" w:eastAsia="Times New Roman" w:hAnsiTheme="majorHAnsi" w:cs="Arial"/>
                <w:szCs w:val="20"/>
              </w:rPr>
              <w:t>etc</w:t>
            </w:r>
            <w:proofErr w:type="spellEnd"/>
            <w:r w:rsidRPr="00797B5F">
              <w:rPr>
                <w:rFonts w:asciiTheme="majorHAnsi" w:eastAsia="Times New Roman" w:hAnsiTheme="majorHAnsi" w:cs="Arial"/>
                <w:szCs w:val="20"/>
              </w:rPr>
              <w:t xml:space="preserve"> complete as per specification, design &amp; drawing  </w:t>
            </w:r>
          </w:p>
        </w:tc>
        <w:tc>
          <w:tcPr>
            <w:tcW w:w="702" w:type="dxa"/>
            <w:gridSpan w:val="2"/>
            <w:tcBorders>
              <w:top w:val="single" w:sz="4" w:space="0" w:color="auto"/>
              <w:left w:val="nil"/>
              <w:bottom w:val="single" w:sz="4" w:space="0" w:color="auto"/>
              <w:right w:val="single" w:sz="4" w:space="0" w:color="auto"/>
            </w:tcBorders>
            <w:shd w:val="clear" w:color="auto" w:fill="auto"/>
            <w:noWrap/>
            <w:vAlign w:val="bottom"/>
            <w:hideMark/>
          </w:tcPr>
          <w:p w14:paraId="6F4E7F37" w14:textId="77777777" w:rsidR="00797B5F" w:rsidRPr="0067314B" w:rsidRDefault="00797B5F"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 </w:t>
            </w:r>
          </w:p>
          <w:p w14:paraId="51F5B2D3" w14:textId="31735259" w:rsidR="00797B5F" w:rsidRPr="0067314B" w:rsidRDefault="00797B5F"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w:t>
            </w:r>
            <w:proofErr w:type="spellStart"/>
            <w:r w:rsidRPr="0067314B">
              <w:rPr>
                <w:rFonts w:asciiTheme="majorHAnsi" w:eastAsia="Times New Roman" w:hAnsiTheme="majorHAnsi" w:cs="Arial"/>
                <w:sz w:val="20"/>
                <w:szCs w:val="20"/>
              </w:rPr>
              <w:t>Sft</w:t>
            </w:r>
            <w:proofErr w:type="spellEnd"/>
          </w:p>
        </w:tc>
        <w:tc>
          <w:tcPr>
            <w:tcW w:w="948" w:type="dxa"/>
            <w:gridSpan w:val="2"/>
            <w:tcBorders>
              <w:top w:val="single" w:sz="4" w:space="0" w:color="auto"/>
              <w:left w:val="nil"/>
              <w:bottom w:val="single" w:sz="4" w:space="0" w:color="auto"/>
              <w:right w:val="single" w:sz="4" w:space="0" w:color="auto"/>
            </w:tcBorders>
            <w:shd w:val="clear" w:color="auto" w:fill="auto"/>
            <w:noWrap/>
            <w:vAlign w:val="bottom"/>
            <w:hideMark/>
          </w:tcPr>
          <w:p w14:paraId="49062B85" w14:textId="77777777" w:rsidR="00797B5F" w:rsidRPr="0067314B" w:rsidRDefault="00797B5F"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 </w:t>
            </w:r>
          </w:p>
          <w:p w14:paraId="59DA1DC5" w14:textId="0CC06297" w:rsidR="00797B5F" w:rsidRPr="0067314B" w:rsidRDefault="00797B5F"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35200</w:t>
            </w:r>
          </w:p>
        </w:tc>
        <w:tc>
          <w:tcPr>
            <w:tcW w:w="1020" w:type="dxa"/>
            <w:gridSpan w:val="2"/>
            <w:tcBorders>
              <w:top w:val="single" w:sz="4" w:space="0" w:color="auto"/>
              <w:left w:val="nil"/>
              <w:bottom w:val="single" w:sz="4" w:space="0" w:color="auto"/>
              <w:right w:val="single" w:sz="4" w:space="0" w:color="auto"/>
            </w:tcBorders>
            <w:shd w:val="clear" w:color="auto" w:fill="auto"/>
            <w:noWrap/>
            <w:vAlign w:val="bottom"/>
            <w:hideMark/>
          </w:tcPr>
          <w:p w14:paraId="75A1087F" w14:textId="77777777" w:rsidR="00797B5F" w:rsidRPr="0067314B" w:rsidRDefault="00797B5F"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p w14:paraId="1FB4F598" w14:textId="3DCFF74F" w:rsidR="00797B5F" w:rsidRPr="0067314B" w:rsidRDefault="00797B5F"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450.00</w:t>
            </w:r>
          </w:p>
        </w:tc>
        <w:tc>
          <w:tcPr>
            <w:tcW w:w="1293" w:type="dxa"/>
            <w:gridSpan w:val="2"/>
            <w:tcBorders>
              <w:top w:val="single" w:sz="4" w:space="0" w:color="auto"/>
              <w:left w:val="nil"/>
              <w:bottom w:val="single" w:sz="4" w:space="0" w:color="auto"/>
              <w:right w:val="single" w:sz="4" w:space="0" w:color="auto"/>
            </w:tcBorders>
            <w:shd w:val="clear" w:color="auto" w:fill="auto"/>
            <w:noWrap/>
            <w:vAlign w:val="bottom"/>
            <w:hideMark/>
          </w:tcPr>
          <w:p w14:paraId="7C1AB1AE" w14:textId="77777777" w:rsidR="00797B5F" w:rsidRPr="0067314B" w:rsidRDefault="00797B5F"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p w14:paraId="7C3E98B0" w14:textId="271F6908" w:rsidR="00797B5F" w:rsidRPr="0067314B" w:rsidRDefault="00797B5F"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158,400 </w:t>
            </w:r>
          </w:p>
        </w:tc>
      </w:tr>
      <w:tr w:rsidR="0002626A" w:rsidRPr="0067314B" w14:paraId="17FDA6E5" w14:textId="77777777" w:rsidTr="007165A3">
        <w:trPr>
          <w:gridAfter w:val="1"/>
          <w:wAfter w:w="48" w:type="dxa"/>
          <w:trHeight w:val="1050"/>
        </w:trPr>
        <w:tc>
          <w:tcPr>
            <w:tcW w:w="484" w:type="dxa"/>
            <w:tcBorders>
              <w:top w:val="nil"/>
              <w:left w:val="single" w:sz="4" w:space="0" w:color="auto"/>
              <w:bottom w:val="single" w:sz="4" w:space="0" w:color="auto"/>
              <w:right w:val="single" w:sz="4" w:space="0" w:color="auto"/>
            </w:tcBorders>
            <w:shd w:val="clear" w:color="auto" w:fill="auto"/>
            <w:noWrap/>
            <w:hideMark/>
          </w:tcPr>
          <w:p w14:paraId="2C45FFB6"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4</w:t>
            </w:r>
          </w:p>
        </w:tc>
        <w:tc>
          <w:tcPr>
            <w:tcW w:w="5221" w:type="dxa"/>
            <w:gridSpan w:val="2"/>
            <w:tcBorders>
              <w:top w:val="nil"/>
              <w:left w:val="nil"/>
              <w:bottom w:val="single" w:sz="4" w:space="0" w:color="auto"/>
              <w:right w:val="single" w:sz="4" w:space="0" w:color="auto"/>
            </w:tcBorders>
            <w:shd w:val="clear" w:color="auto" w:fill="auto"/>
            <w:noWrap/>
            <w:hideMark/>
          </w:tcPr>
          <w:p w14:paraId="146FB94B"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Installation of R.O Plant for getting potable water about 3000 gallons per day complete with power arrangement accessories and R.O membrane complete. </w:t>
            </w:r>
          </w:p>
        </w:tc>
        <w:tc>
          <w:tcPr>
            <w:tcW w:w="702" w:type="dxa"/>
            <w:gridSpan w:val="2"/>
            <w:tcBorders>
              <w:top w:val="single" w:sz="4" w:space="0" w:color="auto"/>
              <w:left w:val="nil"/>
              <w:bottom w:val="single" w:sz="4" w:space="0" w:color="auto"/>
              <w:right w:val="single" w:sz="4" w:space="0" w:color="auto"/>
            </w:tcBorders>
            <w:shd w:val="clear" w:color="auto" w:fill="auto"/>
            <w:noWrap/>
            <w:vAlign w:val="bottom"/>
            <w:hideMark/>
          </w:tcPr>
          <w:p w14:paraId="1D24335C"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gridSpan w:val="2"/>
            <w:tcBorders>
              <w:top w:val="single" w:sz="4" w:space="0" w:color="auto"/>
              <w:left w:val="nil"/>
              <w:bottom w:val="single" w:sz="4" w:space="0" w:color="auto"/>
              <w:right w:val="single" w:sz="4" w:space="0" w:color="auto"/>
            </w:tcBorders>
            <w:shd w:val="clear" w:color="auto" w:fill="auto"/>
            <w:noWrap/>
            <w:vAlign w:val="bottom"/>
            <w:hideMark/>
          </w:tcPr>
          <w:p w14:paraId="10D3245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gridSpan w:val="2"/>
            <w:tcBorders>
              <w:top w:val="single" w:sz="4" w:space="0" w:color="auto"/>
              <w:left w:val="nil"/>
              <w:bottom w:val="single" w:sz="4" w:space="0" w:color="auto"/>
              <w:right w:val="single" w:sz="4" w:space="0" w:color="auto"/>
            </w:tcBorders>
            <w:shd w:val="clear" w:color="auto" w:fill="auto"/>
            <w:noWrap/>
            <w:vAlign w:val="bottom"/>
            <w:hideMark/>
          </w:tcPr>
          <w:p w14:paraId="0F26083B"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2000000</w:t>
            </w:r>
          </w:p>
        </w:tc>
        <w:tc>
          <w:tcPr>
            <w:tcW w:w="1293" w:type="dxa"/>
            <w:gridSpan w:val="2"/>
            <w:tcBorders>
              <w:top w:val="single" w:sz="4" w:space="0" w:color="auto"/>
              <w:left w:val="nil"/>
              <w:bottom w:val="single" w:sz="4" w:space="0" w:color="auto"/>
              <w:right w:val="single" w:sz="4" w:space="0" w:color="auto"/>
            </w:tcBorders>
            <w:shd w:val="clear" w:color="auto" w:fill="auto"/>
            <w:noWrap/>
            <w:vAlign w:val="bottom"/>
            <w:hideMark/>
          </w:tcPr>
          <w:p w14:paraId="4116851E"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2,000,000 </w:t>
            </w:r>
          </w:p>
        </w:tc>
      </w:tr>
      <w:tr w:rsidR="0002626A" w:rsidRPr="0067314B" w14:paraId="1EED9934" w14:textId="77777777" w:rsidTr="007165A3">
        <w:trPr>
          <w:gridAfter w:val="1"/>
          <w:wAfter w:w="48" w:type="dxa"/>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78F84E3E"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a.</w:t>
            </w:r>
          </w:p>
        </w:tc>
        <w:tc>
          <w:tcPr>
            <w:tcW w:w="5221" w:type="dxa"/>
            <w:gridSpan w:val="2"/>
            <w:tcBorders>
              <w:top w:val="nil"/>
              <w:left w:val="nil"/>
              <w:bottom w:val="single" w:sz="4" w:space="0" w:color="auto"/>
              <w:right w:val="single" w:sz="4" w:space="0" w:color="auto"/>
            </w:tcBorders>
            <w:shd w:val="clear" w:color="auto" w:fill="auto"/>
            <w:noWrap/>
            <w:hideMark/>
          </w:tcPr>
          <w:p w14:paraId="68DEA36C"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Feed Pump make </w:t>
            </w:r>
            <w:proofErr w:type="spellStart"/>
            <w:r w:rsidRPr="00797B5F">
              <w:rPr>
                <w:rFonts w:asciiTheme="majorHAnsi" w:eastAsia="Times New Roman" w:hAnsiTheme="majorHAnsi" w:cs="Arial"/>
                <w:szCs w:val="20"/>
              </w:rPr>
              <w:t>Grandfos</w:t>
            </w:r>
            <w:proofErr w:type="spellEnd"/>
          </w:p>
        </w:tc>
        <w:tc>
          <w:tcPr>
            <w:tcW w:w="702" w:type="dxa"/>
            <w:gridSpan w:val="2"/>
            <w:tcBorders>
              <w:top w:val="nil"/>
              <w:left w:val="nil"/>
              <w:bottom w:val="single" w:sz="4" w:space="0" w:color="auto"/>
              <w:right w:val="single" w:sz="4" w:space="0" w:color="auto"/>
            </w:tcBorders>
            <w:shd w:val="clear" w:color="auto" w:fill="auto"/>
            <w:noWrap/>
            <w:vAlign w:val="bottom"/>
            <w:hideMark/>
          </w:tcPr>
          <w:p w14:paraId="40304CA9"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gridSpan w:val="2"/>
            <w:tcBorders>
              <w:top w:val="nil"/>
              <w:left w:val="nil"/>
              <w:bottom w:val="single" w:sz="4" w:space="0" w:color="auto"/>
              <w:right w:val="single" w:sz="4" w:space="0" w:color="auto"/>
            </w:tcBorders>
            <w:shd w:val="clear" w:color="auto" w:fill="auto"/>
            <w:noWrap/>
            <w:vAlign w:val="bottom"/>
            <w:hideMark/>
          </w:tcPr>
          <w:p w14:paraId="17F9D4DA"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gridSpan w:val="2"/>
            <w:tcBorders>
              <w:top w:val="nil"/>
              <w:left w:val="nil"/>
              <w:bottom w:val="single" w:sz="4" w:space="0" w:color="auto"/>
              <w:right w:val="single" w:sz="4" w:space="0" w:color="auto"/>
            </w:tcBorders>
            <w:shd w:val="clear" w:color="auto" w:fill="auto"/>
            <w:noWrap/>
            <w:vAlign w:val="bottom"/>
            <w:hideMark/>
          </w:tcPr>
          <w:p w14:paraId="6667606C"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gridSpan w:val="2"/>
            <w:tcBorders>
              <w:top w:val="nil"/>
              <w:left w:val="nil"/>
              <w:bottom w:val="single" w:sz="4" w:space="0" w:color="auto"/>
              <w:right w:val="single" w:sz="4" w:space="0" w:color="auto"/>
            </w:tcBorders>
            <w:shd w:val="clear" w:color="auto" w:fill="auto"/>
            <w:noWrap/>
            <w:vAlign w:val="bottom"/>
            <w:hideMark/>
          </w:tcPr>
          <w:p w14:paraId="26EAF60A"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67D1AC65" w14:textId="77777777" w:rsidTr="007165A3">
        <w:trPr>
          <w:gridAfter w:val="1"/>
          <w:wAfter w:w="48" w:type="dxa"/>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1C1B22E1"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b.</w:t>
            </w:r>
          </w:p>
        </w:tc>
        <w:tc>
          <w:tcPr>
            <w:tcW w:w="5221" w:type="dxa"/>
            <w:gridSpan w:val="2"/>
            <w:tcBorders>
              <w:top w:val="nil"/>
              <w:left w:val="nil"/>
              <w:bottom w:val="single" w:sz="4" w:space="0" w:color="auto"/>
              <w:right w:val="single" w:sz="4" w:space="0" w:color="auto"/>
            </w:tcBorders>
            <w:shd w:val="clear" w:color="auto" w:fill="auto"/>
            <w:noWrap/>
            <w:hideMark/>
          </w:tcPr>
          <w:p w14:paraId="5815D40C"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Sand filtration Vessel</w:t>
            </w:r>
          </w:p>
        </w:tc>
        <w:tc>
          <w:tcPr>
            <w:tcW w:w="702" w:type="dxa"/>
            <w:gridSpan w:val="2"/>
            <w:tcBorders>
              <w:top w:val="nil"/>
              <w:left w:val="nil"/>
              <w:bottom w:val="single" w:sz="4" w:space="0" w:color="auto"/>
              <w:right w:val="single" w:sz="4" w:space="0" w:color="auto"/>
            </w:tcBorders>
            <w:shd w:val="clear" w:color="auto" w:fill="auto"/>
            <w:noWrap/>
            <w:vAlign w:val="bottom"/>
            <w:hideMark/>
          </w:tcPr>
          <w:p w14:paraId="5874C70B"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gridSpan w:val="2"/>
            <w:tcBorders>
              <w:top w:val="nil"/>
              <w:left w:val="nil"/>
              <w:bottom w:val="single" w:sz="4" w:space="0" w:color="auto"/>
              <w:right w:val="single" w:sz="4" w:space="0" w:color="auto"/>
            </w:tcBorders>
            <w:shd w:val="clear" w:color="auto" w:fill="auto"/>
            <w:noWrap/>
            <w:vAlign w:val="bottom"/>
            <w:hideMark/>
          </w:tcPr>
          <w:p w14:paraId="1304E669"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gridSpan w:val="2"/>
            <w:tcBorders>
              <w:top w:val="nil"/>
              <w:left w:val="nil"/>
              <w:bottom w:val="single" w:sz="4" w:space="0" w:color="auto"/>
              <w:right w:val="single" w:sz="4" w:space="0" w:color="auto"/>
            </w:tcBorders>
            <w:shd w:val="clear" w:color="auto" w:fill="auto"/>
            <w:noWrap/>
            <w:vAlign w:val="bottom"/>
            <w:hideMark/>
          </w:tcPr>
          <w:p w14:paraId="3E0815D3"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gridSpan w:val="2"/>
            <w:tcBorders>
              <w:top w:val="nil"/>
              <w:left w:val="nil"/>
              <w:bottom w:val="single" w:sz="4" w:space="0" w:color="auto"/>
              <w:right w:val="single" w:sz="4" w:space="0" w:color="auto"/>
            </w:tcBorders>
            <w:shd w:val="clear" w:color="auto" w:fill="auto"/>
            <w:noWrap/>
            <w:vAlign w:val="bottom"/>
            <w:hideMark/>
          </w:tcPr>
          <w:p w14:paraId="573A04A9"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06481F7C" w14:textId="77777777" w:rsidTr="007165A3">
        <w:trPr>
          <w:gridAfter w:val="1"/>
          <w:wAfter w:w="48" w:type="dxa"/>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71CF9932"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c.</w:t>
            </w:r>
          </w:p>
        </w:tc>
        <w:tc>
          <w:tcPr>
            <w:tcW w:w="5221" w:type="dxa"/>
            <w:gridSpan w:val="2"/>
            <w:tcBorders>
              <w:top w:val="nil"/>
              <w:left w:val="nil"/>
              <w:bottom w:val="single" w:sz="4" w:space="0" w:color="auto"/>
              <w:right w:val="single" w:sz="4" w:space="0" w:color="auto"/>
            </w:tcBorders>
            <w:shd w:val="clear" w:color="auto" w:fill="auto"/>
            <w:noWrap/>
            <w:hideMark/>
          </w:tcPr>
          <w:p w14:paraId="443512B1" w14:textId="77777777" w:rsidR="0002626A" w:rsidRPr="00797B5F" w:rsidRDefault="0002626A" w:rsidP="00797B5F">
            <w:pPr>
              <w:rPr>
                <w:rFonts w:asciiTheme="majorHAnsi" w:eastAsia="Times New Roman" w:hAnsiTheme="majorHAnsi" w:cs="Arial"/>
                <w:szCs w:val="20"/>
              </w:rPr>
            </w:pPr>
            <w:proofErr w:type="spellStart"/>
            <w:r w:rsidRPr="00797B5F">
              <w:rPr>
                <w:rFonts w:asciiTheme="majorHAnsi" w:eastAsia="Times New Roman" w:hAnsiTheme="majorHAnsi" w:cs="Arial"/>
                <w:szCs w:val="20"/>
              </w:rPr>
              <w:t>Jambo</w:t>
            </w:r>
            <w:proofErr w:type="spellEnd"/>
            <w:r w:rsidRPr="00797B5F">
              <w:rPr>
                <w:rFonts w:asciiTheme="majorHAnsi" w:eastAsia="Times New Roman" w:hAnsiTheme="majorHAnsi" w:cs="Arial"/>
                <w:szCs w:val="20"/>
              </w:rPr>
              <w:t xml:space="preserve"> Filter with cartage </w:t>
            </w:r>
          </w:p>
        </w:tc>
        <w:tc>
          <w:tcPr>
            <w:tcW w:w="702" w:type="dxa"/>
            <w:gridSpan w:val="2"/>
            <w:tcBorders>
              <w:top w:val="nil"/>
              <w:left w:val="nil"/>
              <w:bottom w:val="single" w:sz="4" w:space="0" w:color="auto"/>
              <w:right w:val="single" w:sz="4" w:space="0" w:color="auto"/>
            </w:tcBorders>
            <w:shd w:val="clear" w:color="auto" w:fill="auto"/>
            <w:noWrap/>
            <w:vAlign w:val="bottom"/>
            <w:hideMark/>
          </w:tcPr>
          <w:p w14:paraId="431AF022"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gridSpan w:val="2"/>
            <w:tcBorders>
              <w:top w:val="nil"/>
              <w:left w:val="nil"/>
              <w:bottom w:val="single" w:sz="4" w:space="0" w:color="auto"/>
              <w:right w:val="single" w:sz="4" w:space="0" w:color="auto"/>
            </w:tcBorders>
            <w:shd w:val="clear" w:color="auto" w:fill="auto"/>
            <w:noWrap/>
            <w:vAlign w:val="bottom"/>
            <w:hideMark/>
          </w:tcPr>
          <w:p w14:paraId="7B7B2E67"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2</w:t>
            </w:r>
          </w:p>
        </w:tc>
        <w:tc>
          <w:tcPr>
            <w:tcW w:w="1020" w:type="dxa"/>
            <w:gridSpan w:val="2"/>
            <w:tcBorders>
              <w:top w:val="nil"/>
              <w:left w:val="nil"/>
              <w:bottom w:val="single" w:sz="4" w:space="0" w:color="auto"/>
              <w:right w:val="single" w:sz="4" w:space="0" w:color="auto"/>
            </w:tcBorders>
            <w:shd w:val="clear" w:color="auto" w:fill="auto"/>
            <w:noWrap/>
            <w:vAlign w:val="bottom"/>
            <w:hideMark/>
          </w:tcPr>
          <w:p w14:paraId="3FB00E65"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gridSpan w:val="2"/>
            <w:tcBorders>
              <w:top w:val="nil"/>
              <w:left w:val="nil"/>
              <w:bottom w:val="single" w:sz="4" w:space="0" w:color="auto"/>
              <w:right w:val="single" w:sz="4" w:space="0" w:color="auto"/>
            </w:tcBorders>
            <w:shd w:val="clear" w:color="auto" w:fill="auto"/>
            <w:noWrap/>
            <w:vAlign w:val="bottom"/>
            <w:hideMark/>
          </w:tcPr>
          <w:p w14:paraId="6024FE99"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45C2459B" w14:textId="77777777" w:rsidTr="007165A3">
        <w:trPr>
          <w:gridAfter w:val="1"/>
          <w:wAfter w:w="48" w:type="dxa"/>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17EC7ABE"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d.</w:t>
            </w:r>
          </w:p>
        </w:tc>
        <w:tc>
          <w:tcPr>
            <w:tcW w:w="5221" w:type="dxa"/>
            <w:gridSpan w:val="2"/>
            <w:tcBorders>
              <w:top w:val="nil"/>
              <w:left w:val="nil"/>
              <w:bottom w:val="single" w:sz="4" w:space="0" w:color="auto"/>
              <w:right w:val="single" w:sz="4" w:space="0" w:color="auto"/>
            </w:tcBorders>
            <w:shd w:val="clear" w:color="auto" w:fill="auto"/>
            <w:noWrap/>
            <w:hideMark/>
          </w:tcPr>
          <w:p w14:paraId="662D8252"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High Pressure vertical pump</w:t>
            </w:r>
          </w:p>
        </w:tc>
        <w:tc>
          <w:tcPr>
            <w:tcW w:w="702" w:type="dxa"/>
            <w:gridSpan w:val="2"/>
            <w:tcBorders>
              <w:top w:val="nil"/>
              <w:left w:val="nil"/>
              <w:bottom w:val="single" w:sz="4" w:space="0" w:color="auto"/>
              <w:right w:val="single" w:sz="4" w:space="0" w:color="auto"/>
            </w:tcBorders>
            <w:shd w:val="clear" w:color="auto" w:fill="auto"/>
            <w:noWrap/>
            <w:vAlign w:val="bottom"/>
            <w:hideMark/>
          </w:tcPr>
          <w:p w14:paraId="7AED5F93"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gridSpan w:val="2"/>
            <w:tcBorders>
              <w:top w:val="nil"/>
              <w:left w:val="nil"/>
              <w:bottom w:val="single" w:sz="4" w:space="0" w:color="auto"/>
              <w:right w:val="single" w:sz="4" w:space="0" w:color="auto"/>
            </w:tcBorders>
            <w:shd w:val="clear" w:color="auto" w:fill="auto"/>
            <w:noWrap/>
            <w:vAlign w:val="bottom"/>
            <w:hideMark/>
          </w:tcPr>
          <w:p w14:paraId="7F7877CB"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gridSpan w:val="2"/>
            <w:tcBorders>
              <w:top w:val="nil"/>
              <w:left w:val="nil"/>
              <w:bottom w:val="single" w:sz="4" w:space="0" w:color="auto"/>
              <w:right w:val="single" w:sz="4" w:space="0" w:color="auto"/>
            </w:tcBorders>
            <w:shd w:val="clear" w:color="auto" w:fill="auto"/>
            <w:noWrap/>
            <w:vAlign w:val="bottom"/>
            <w:hideMark/>
          </w:tcPr>
          <w:p w14:paraId="4B98AE71"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gridSpan w:val="2"/>
            <w:tcBorders>
              <w:top w:val="nil"/>
              <w:left w:val="nil"/>
              <w:bottom w:val="single" w:sz="4" w:space="0" w:color="auto"/>
              <w:right w:val="single" w:sz="4" w:space="0" w:color="auto"/>
            </w:tcBorders>
            <w:shd w:val="clear" w:color="auto" w:fill="auto"/>
            <w:noWrap/>
            <w:vAlign w:val="bottom"/>
            <w:hideMark/>
          </w:tcPr>
          <w:p w14:paraId="3B68FD18"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4444A0C3" w14:textId="77777777" w:rsidTr="007165A3">
        <w:trPr>
          <w:gridAfter w:val="1"/>
          <w:wAfter w:w="48" w:type="dxa"/>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48F51483"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e.</w:t>
            </w:r>
          </w:p>
        </w:tc>
        <w:tc>
          <w:tcPr>
            <w:tcW w:w="5221" w:type="dxa"/>
            <w:gridSpan w:val="2"/>
            <w:tcBorders>
              <w:top w:val="nil"/>
              <w:left w:val="nil"/>
              <w:bottom w:val="single" w:sz="4" w:space="0" w:color="auto"/>
              <w:right w:val="single" w:sz="4" w:space="0" w:color="auto"/>
            </w:tcBorders>
            <w:shd w:val="clear" w:color="auto" w:fill="auto"/>
            <w:noWrap/>
            <w:hideMark/>
          </w:tcPr>
          <w:p w14:paraId="7D20D12F"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Code line vessel 8” </w:t>
            </w:r>
            <w:proofErr w:type="spellStart"/>
            <w:r w:rsidRPr="00797B5F">
              <w:rPr>
                <w:rFonts w:asciiTheme="majorHAnsi" w:eastAsia="Times New Roman" w:hAnsiTheme="majorHAnsi" w:cs="Arial"/>
                <w:szCs w:val="20"/>
              </w:rPr>
              <w:t>dia</w:t>
            </w:r>
            <w:proofErr w:type="spellEnd"/>
          </w:p>
        </w:tc>
        <w:tc>
          <w:tcPr>
            <w:tcW w:w="702" w:type="dxa"/>
            <w:gridSpan w:val="2"/>
            <w:tcBorders>
              <w:top w:val="nil"/>
              <w:left w:val="nil"/>
              <w:bottom w:val="single" w:sz="4" w:space="0" w:color="auto"/>
              <w:right w:val="single" w:sz="4" w:space="0" w:color="auto"/>
            </w:tcBorders>
            <w:shd w:val="clear" w:color="auto" w:fill="auto"/>
            <w:noWrap/>
            <w:vAlign w:val="bottom"/>
            <w:hideMark/>
          </w:tcPr>
          <w:p w14:paraId="6F05F1FB"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gridSpan w:val="2"/>
            <w:tcBorders>
              <w:top w:val="nil"/>
              <w:left w:val="nil"/>
              <w:bottom w:val="single" w:sz="4" w:space="0" w:color="auto"/>
              <w:right w:val="single" w:sz="4" w:space="0" w:color="auto"/>
            </w:tcBorders>
            <w:shd w:val="clear" w:color="auto" w:fill="auto"/>
            <w:noWrap/>
            <w:vAlign w:val="bottom"/>
            <w:hideMark/>
          </w:tcPr>
          <w:p w14:paraId="52211867"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2</w:t>
            </w:r>
          </w:p>
        </w:tc>
        <w:tc>
          <w:tcPr>
            <w:tcW w:w="1020" w:type="dxa"/>
            <w:gridSpan w:val="2"/>
            <w:tcBorders>
              <w:top w:val="nil"/>
              <w:left w:val="nil"/>
              <w:bottom w:val="single" w:sz="4" w:space="0" w:color="auto"/>
              <w:right w:val="single" w:sz="4" w:space="0" w:color="auto"/>
            </w:tcBorders>
            <w:shd w:val="clear" w:color="auto" w:fill="auto"/>
            <w:noWrap/>
            <w:vAlign w:val="bottom"/>
            <w:hideMark/>
          </w:tcPr>
          <w:p w14:paraId="5AB208C0"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gridSpan w:val="2"/>
            <w:tcBorders>
              <w:top w:val="nil"/>
              <w:left w:val="nil"/>
              <w:bottom w:val="single" w:sz="4" w:space="0" w:color="auto"/>
              <w:right w:val="single" w:sz="4" w:space="0" w:color="auto"/>
            </w:tcBorders>
            <w:shd w:val="clear" w:color="auto" w:fill="auto"/>
            <w:noWrap/>
            <w:vAlign w:val="bottom"/>
            <w:hideMark/>
          </w:tcPr>
          <w:p w14:paraId="7B0685B6"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5611A178" w14:textId="77777777" w:rsidTr="007165A3">
        <w:trPr>
          <w:gridAfter w:val="1"/>
          <w:wAfter w:w="48" w:type="dxa"/>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17D8263E"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f.</w:t>
            </w:r>
          </w:p>
        </w:tc>
        <w:tc>
          <w:tcPr>
            <w:tcW w:w="5221" w:type="dxa"/>
            <w:gridSpan w:val="2"/>
            <w:tcBorders>
              <w:top w:val="nil"/>
              <w:left w:val="nil"/>
              <w:bottom w:val="single" w:sz="4" w:space="0" w:color="auto"/>
              <w:right w:val="single" w:sz="4" w:space="0" w:color="auto"/>
            </w:tcBorders>
            <w:shd w:val="clear" w:color="auto" w:fill="auto"/>
            <w:noWrap/>
            <w:hideMark/>
          </w:tcPr>
          <w:p w14:paraId="5A3FE459"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Membranes film Tec</w:t>
            </w:r>
          </w:p>
        </w:tc>
        <w:tc>
          <w:tcPr>
            <w:tcW w:w="702" w:type="dxa"/>
            <w:gridSpan w:val="2"/>
            <w:tcBorders>
              <w:top w:val="nil"/>
              <w:left w:val="nil"/>
              <w:bottom w:val="single" w:sz="4" w:space="0" w:color="auto"/>
              <w:right w:val="single" w:sz="4" w:space="0" w:color="auto"/>
            </w:tcBorders>
            <w:shd w:val="clear" w:color="auto" w:fill="auto"/>
            <w:noWrap/>
            <w:vAlign w:val="bottom"/>
            <w:hideMark/>
          </w:tcPr>
          <w:p w14:paraId="602823A4"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gridSpan w:val="2"/>
            <w:tcBorders>
              <w:top w:val="nil"/>
              <w:left w:val="nil"/>
              <w:bottom w:val="single" w:sz="4" w:space="0" w:color="auto"/>
              <w:right w:val="single" w:sz="4" w:space="0" w:color="auto"/>
            </w:tcBorders>
            <w:shd w:val="clear" w:color="auto" w:fill="auto"/>
            <w:noWrap/>
            <w:vAlign w:val="bottom"/>
            <w:hideMark/>
          </w:tcPr>
          <w:p w14:paraId="7EEC2756"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2</w:t>
            </w:r>
          </w:p>
        </w:tc>
        <w:tc>
          <w:tcPr>
            <w:tcW w:w="1020" w:type="dxa"/>
            <w:gridSpan w:val="2"/>
            <w:tcBorders>
              <w:top w:val="nil"/>
              <w:left w:val="nil"/>
              <w:bottom w:val="single" w:sz="4" w:space="0" w:color="auto"/>
              <w:right w:val="single" w:sz="4" w:space="0" w:color="auto"/>
            </w:tcBorders>
            <w:shd w:val="clear" w:color="auto" w:fill="auto"/>
            <w:noWrap/>
            <w:vAlign w:val="bottom"/>
            <w:hideMark/>
          </w:tcPr>
          <w:p w14:paraId="44AE0980"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gridSpan w:val="2"/>
            <w:tcBorders>
              <w:top w:val="nil"/>
              <w:left w:val="nil"/>
              <w:bottom w:val="single" w:sz="4" w:space="0" w:color="auto"/>
              <w:right w:val="single" w:sz="4" w:space="0" w:color="auto"/>
            </w:tcBorders>
            <w:shd w:val="clear" w:color="auto" w:fill="auto"/>
            <w:noWrap/>
            <w:vAlign w:val="bottom"/>
            <w:hideMark/>
          </w:tcPr>
          <w:p w14:paraId="63AF45B2"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4D08EF80" w14:textId="77777777" w:rsidTr="007165A3">
        <w:trPr>
          <w:gridAfter w:val="1"/>
          <w:wAfter w:w="48" w:type="dxa"/>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7D6C5055"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g.</w:t>
            </w:r>
          </w:p>
        </w:tc>
        <w:tc>
          <w:tcPr>
            <w:tcW w:w="5221" w:type="dxa"/>
            <w:gridSpan w:val="2"/>
            <w:tcBorders>
              <w:top w:val="nil"/>
              <w:left w:val="nil"/>
              <w:bottom w:val="single" w:sz="4" w:space="0" w:color="auto"/>
              <w:right w:val="single" w:sz="4" w:space="0" w:color="auto"/>
            </w:tcBorders>
            <w:shd w:val="clear" w:color="auto" w:fill="auto"/>
            <w:noWrap/>
            <w:hideMark/>
          </w:tcPr>
          <w:p w14:paraId="3F52C19E"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Online TDS Meter</w:t>
            </w:r>
          </w:p>
        </w:tc>
        <w:tc>
          <w:tcPr>
            <w:tcW w:w="702" w:type="dxa"/>
            <w:gridSpan w:val="2"/>
            <w:tcBorders>
              <w:top w:val="nil"/>
              <w:left w:val="nil"/>
              <w:bottom w:val="single" w:sz="4" w:space="0" w:color="auto"/>
              <w:right w:val="single" w:sz="4" w:space="0" w:color="auto"/>
            </w:tcBorders>
            <w:shd w:val="clear" w:color="auto" w:fill="auto"/>
            <w:noWrap/>
            <w:vAlign w:val="bottom"/>
            <w:hideMark/>
          </w:tcPr>
          <w:p w14:paraId="64DAA43C"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gridSpan w:val="2"/>
            <w:tcBorders>
              <w:top w:val="nil"/>
              <w:left w:val="nil"/>
              <w:bottom w:val="single" w:sz="4" w:space="0" w:color="auto"/>
              <w:right w:val="single" w:sz="4" w:space="0" w:color="auto"/>
            </w:tcBorders>
            <w:shd w:val="clear" w:color="auto" w:fill="auto"/>
            <w:noWrap/>
            <w:vAlign w:val="bottom"/>
            <w:hideMark/>
          </w:tcPr>
          <w:p w14:paraId="32DB89D5"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gridSpan w:val="2"/>
            <w:tcBorders>
              <w:top w:val="nil"/>
              <w:left w:val="nil"/>
              <w:bottom w:val="single" w:sz="4" w:space="0" w:color="auto"/>
              <w:right w:val="single" w:sz="4" w:space="0" w:color="auto"/>
            </w:tcBorders>
            <w:shd w:val="clear" w:color="auto" w:fill="auto"/>
            <w:noWrap/>
            <w:vAlign w:val="bottom"/>
            <w:hideMark/>
          </w:tcPr>
          <w:p w14:paraId="2B4389C5"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gridSpan w:val="2"/>
            <w:tcBorders>
              <w:top w:val="nil"/>
              <w:left w:val="nil"/>
              <w:bottom w:val="single" w:sz="4" w:space="0" w:color="auto"/>
              <w:right w:val="single" w:sz="4" w:space="0" w:color="auto"/>
            </w:tcBorders>
            <w:shd w:val="clear" w:color="auto" w:fill="auto"/>
            <w:noWrap/>
            <w:vAlign w:val="bottom"/>
            <w:hideMark/>
          </w:tcPr>
          <w:p w14:paraId="590918CA"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2A0C1EB0" w14:textId="77777777" w:rsidTr="007165A3">
        <w:trPr>
          <w:gridAfter w:val="1"/>
          <w:wAfter w:w="48" w:type="dxa"/>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6AD8CD7A"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h.</w:t>
            </w:r>
          </w:p>
        </w:tc>
        <w:tc>
          <w:tcPr>
            <w:tcW w:w="5221" w:type="dxa"/>
            <w:gridSpan w:val="2"/>
            <w:tcBorders>
              <w:top w:val="nil"/>
              <w:left w:val="nil"/>
              <w:bottom w:val="single" w:sz="4" w:space="0" w:color="auto"/>
              <w:right w:val="single" w:sz="4" w:space="0" w:color="auto"/>
            </w:tcBorders>
            <w:shd w:val="clear" w:color="auto" w:fill="auto"/>
            <w:noWrap/>
            <w:hideMark/>
          </w:tcPr>
          <w:p w14:paraId="1A4FA235"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Control Panel with pressure gauges TDS Meter, Flow Meters</w:t>
            </w:r>
          </w:p>
        </w:tc>
        <w:tc>
          <w:tcPr>
            <w:tcW w:w="702" w:type="dxa"/>
            <w:gridSpan w:val="2"/>
            <w:tcBorders>
              <w:top w:val="nil"/>
              <w:left w:val="nil"/>
              <w:bottom w:val="single" w:sz="4" w:space="0" w:color="auto"/>
              <w:right w:val="single" w:sz="4" w:space="0" w:color="auto"/>
            </w:tcBorders>
            <w:shd w:val="clear" w:color="auto" w:fill="auto"/>
            <w:noWrap/>
            <w:vAlign w:val="bottom"/>
            <w:hideMark/>
          </w:tcPr>
          <w:p w14:paraId="7C0E797B"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gridSpan w:val="2"/>
            <w:tcBorders>
              <w:top w:val="nil"/>
              <w:left w:val="nil"/>
              <w:bottom w:val="single" w:sz="4" w:space="0" w:color="auto"/>
              <w:right w:val="single" w:sz="4" w:space="0" w:color="auto"/>
            </w:tcBorders>
            <w:shd w:val="clear" w:color="auto" w:fill="auto"/>
            <w:noWrap/>
            <w:vAlign w:val="bottom"/>
            <w:hideMark/>
          </w:tcPr>
          <w:p w14:paraId="525766A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gridSpan w:val="2"/>
            <w:tcBorders>
              <w:top w:val="nil"/>
              <w:left w:val="nil"/>
              <w:bottom w:val="single" w:sz="4" w:space="0" w:color="auto"/>
              <w:right w:val="single" w:sz="4" w:space="0" w:color="auto"/>
            </w:tcBorders>
            <w:shd w:val="clear" w:color="auto" w:fill="auto"/>
            <w:noWrap/>
            <w:vAlign w:val="bottom"/>
            <w:hideMark/>
          </w:tcPr>
          <w:p w14:paraId="7E0A2859"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gridSpan w:val="2"/>
            <w:tcBorders>
              <w:top w:val="nil"/>
              <w:left w:val="nil"/>
              <w:bottom w:val="single" w:sz="4" w:space="0" w:color="auto"/>
              <w:right w:val="single" w:sz="4" w:space="0" w:color="auto"/>
            </w:tcBorders>
            <w:shd w:val="clear" w:color="auto" w:fill="auto"/>
            <w:noWrap/>
            <w:vAlign w:val="bottom"/>
            <w:hideMark/>
          </w:tcPr>
          <w:p w14:paraId="66BADF0F"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6A9EF303" w14:textId="77777777" w:rsidTr="007165A3">
        <w:trPr>
          <w:gridAfter w:val="1"/>
          <w:wAfter w:w="48" w:type="dxa"/>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2E02106B"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i.</w:t>
            </w:r>
          </w:p>
        </w:tc>
        <w:tc>
          <w:tcPr>
            <w:tcW w:w="5221" w:type="dxa"/>
            <w:gridSpan w:val="2"/>
            <w:tcBorders>
              <w:top w:val="nil"/>
              <w:left w:val="nil"/>
              <w:bottom w:val="single" w:sz="4" w:space="0" w:color="auto"/>
              <w:right w:val="single" w:sz="4" w:space="0" w:color="auto"/>
            </w:tcBorders>
            <w:shd w:val="clear" w:color="auto" w:fill="auto"/>
            <w:noWrap/>
            <w:hideMark/>
          </w:tcPr>
          <w:p w14:paraId="203CA17B"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Skid Moated frame </w:t>
            </w:r>
          </w:p>
        </w:tc>
        <w:tc>
          <w:tcPr>
            <w:tcW w:w="702" w:type="dxa"/>
            <w:gridSpan w:val="2"/>
            <w:tcBorders>
              <w:top w:val="nil"/>
              <w:left w:val="nil"/>
              <w:bottom w:val="single" w:sz="4" w:space="0" w:color="auto"/>
              <w:right w:val="single" w:sz="4" w:space="0" w:color="auto"/>
            </w:tcBorders>
            <w:shd w:val="clear" w:color="auto" w:fill="auto"/>
            <w:noWrap/>
            <w:vAlign w:val="bottom"/>
            <w:hideMark/>
          </w:tcPr>
          <w:p w14:paraId="510B9F89"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gridSpan w:val="2"/>
            <w:tcBorders>
              <w:top w:val="nil"/>
              <w:left w:val="nil"/>
              <w:bottom w:val="single" w:sz="4" w:space="0" w:color="auto"/>
              <w:right w:val="single" w:sz="4" w:space="0" w:color="auto"/>
            </w:tcBorders>
            <w:shd w:val="clear" w:color="auto" w:fill="auto"/>
            <w:noWrap/>
            <w:vAlign w:val="bottom"/>
            <w:hideMark/>
          </w:tcPr>
          <w:p w14:paraId="45F418EB"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gridSpan w:val="2"/>
            <w:tcBorders>
              <w:top w:val="nil"/>
              <w:left w:val="nil"/>
              <w:bottom w:val="single" w:sz="4" w:space="0" w:color="auto"/>
              <w:right w:val="single" w:sz="4" w:space="0" w:color="auto"/>
            </w:tcBorders>
            <w:shd w:val="clear" w:color="auto" w:fill="auto"/>
            <w:noWrap/>
            <w:vAlign w:val="bottom"/>
            <w:hideMark/>
          </w:tcPr>
          <w:p w14:paraId="406CDA85"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gridSpan w:val="2"/>
            <w:tcBorders>
              <w:top w:val="nil"/>
              <w:left w:val="nil"/>
              <w:bottom w:val="single" w:sz="4" w:space="0" w:color="auto"/>
              <w:right w:val="single" w:sz="4" w:space="0" w:color="auto"/>
            </w:tcBorders>
            <w:shd w:val="clear" w:color="auto" w:fill="auto"/>
            <w:noWrap/>
            <w:vAlign w:val="bottom"/>
            <w:hideMark/>
          </w:tcPr>
          <w:p w14:paraId="2B07F06B"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3720B479" w14:textId="77777777" w:rsidTr="007165A3">
        <w:trPr>
          <w:gridAfter w:val="1"/>
          <w:wAfter w:w="48" w:type="dxa"/>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6EDDB87E"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j.</w:t>
            </w:r>
          </w:p>
        </w:tc>
        <w:tc>
          <w:tcPr>
            <w:tcW w:w="5221" w:type="dxa"/>
            <w:gridSpan w:val="2"/>
            <w:tcBorders>
              <w:top w:val="nil"/>
              <w:left w:val="nil"/>
              <w:bottom w:val="single" w:sz="4" w:space="0" w:color="auto"/>
              <w:right w:val="single" w:sz="4" w:space="0" w:color="auto"/>
            </w:tcBorders>
            <w:shd w:val="clear" w:color="auto" w:fill="auto"/>
            <w:noWrap/>
            <w:hideMark/>
          </w:tcPr>
          <w:p w14:paraId="4AFBA405"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Complete Fitting  P.V.C. S.S 316 grade</w:t>
            </w:r>
          </w:p>
        </w:tc>
        <w:tc>
          <w:tcPr>
            <w:tcW w:w="702" w:type="dxa"/>
            <w:gridSpan w:val="2"/>
            <w:tcBorders>
              <w:top w:val="nil"/>
              <w:left w:val="nil"/>
              <w:bottom w:val="single" w:sz="4" w:space="0" w:color="auto"/>
              <w:right w:val="single" w:sz="4" w:space="0" w:color="auto"/>
            </w:tcBorders>
            <w:shd w:val="clear" w:color="auto" w:fill="auto"/>
            <w:noWrap/>
            <w:vAlign w:val="bottom"/>
            <w:hideMark/>
          </w:tcPr>
          <w:p w14:paraId="32D04389"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gridSpan w:val="2"/>
            <w:tcBorders>
              <w:top w:val="nil"/>
              <w:left w:val="nil"/>
              <w:bottom w:val="single" w:sz="4" w:space="0" w:color="auto"/>
              <w:right w:val="single" w:sz="4" w:space="0" w:color="auto"/>
            </w:tcBorders>
            <w:shd w:val="clear" w:color="auto" w:fill="auto"/>
            <w:noWrap/>
            <w:vAlign w:val="bottom"/>
            <w:hideMark/>
          </w:tcPr>
          <w:p w14:paraId="7ABBB1F0"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L.S</w:t>
            </w:r>
          </w:p>
        </w:tc>
        <w:tc>
          <w:tcPr>
            <w:tcW w:w="1020" w:type="dxa"/>
            <w:gridSpan w:val="2"/>
            <w:tcBorders>
              <w:top w:val="nil"/>
              <w:left w:val="nil"/>
              <w:bottom w:val="single" w:sz="4" w:space="0" w:color="auto"/>
              <w:right w:val="single" w:sz="4" w:space="0" w:color="auto"/>
            </w:tcBorders>
            <w:shd w:val="clear" w:color="auto" w:fill="auto"/>
            <w:noWrap/>
            <w:vAlign w:val="bottom"/>
            <w:hideMark/>
          </w:tcPr>
          <w:p w14:paraId="0DA635DB"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gridSpan w:val="2"/>
            <w:tcBorders>
              <w:top w:val="nil"/>
              <w:left w:val="nil"/>
              <w:bottom w:val="single" w:sz="4" w:space="0" w:color="auto"/>
              <w:right w:val="single" w:sz="4" w:space="0" w:color="auto"/>
            </w:tcBorders>
            <w:shd w:val="clear" w:color="auto" w:fill="auto"/>
            <w:noWrap/>
            <w:vAlign w:val="bottom"/>
            <w:hideMark/>
          </w:tcPr>
          <w:p w14:paraId="3C6CDB2A"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0942B9D0" w14:textId="77777777" w:rsidTr="007165A3">
        <w:trPr>
          <w:gridAfter w:val="1"/>
          <w:wAfter w:w="48" w:type="dxa"/>
          <w:trHeight w:val="285"/>
        </w:trPr>
        <w:tc>
          <w:tcPr>
            <w:tcW w:w="484" w:type="dxa"/>
            <w:tcBorders>
              <w:top w:val="nil"/>
              <w:left w:val="single" w:sz="4" w:space="0" w:color="auto"/>
              <w:bottom w:val="single" w:sz="4" w:space="0" w:color="auto"/>
              <w:right w:val="single" w:sz="4" w:space="0" w:color="auto"/>
            </w:tcBorders>
            <w:shd w:val="clear" w:color="auto" w:fill="auto"/>
            <w:noWrap/>
            <w:hideMark/>
          </w:tcPr>
          <w:p w14:paraId="7CB8541B"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k.</w:t>
            </w:r>
          </w:p>
        </w:tc>
        <w:tc>
          <w:tcPr>
            <w:tcW w:w="5221" w:type="dxa"/>
            <w:gridSpan w:val="2"/>
            <w:tcBorders>
              <w:top w:val="nil"/>
              <w:left w:val="nil"/>
              <w:bottom w:val="single" w:sz="4" w:space="0" w:color="auto"/>
              <w:right w:val="single" w:sz="4" w:space="0" w:color="auto"/>
            </w:tcBorders>
            <w:shd w:val="clear" w:color="auto" w:fill="auto"/>
            <w:noWrap/>
            <w:hideMark/>
          </w:tcPr>
          <w:p w14:paraId="467F7AF5"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Installation Charges</w:t>
            </w:r>
          </w:p>
        </w:tc>
        <w:tc>
          <w:tcPr>
            <w:tcW w:w="702" w:type="dxa"/>
            <w:gridSpan w:val="2"/>
            <w:tcBorders>
              <w:top w:val="nil"/>
              <w:left w:val="nil"/>
              <w:bottom w:val="single" w:sz="4" w:space="0" w:color="auto"/>
              <w:right w:val="single" w:sz="4" w:space="0" w:color="auto"/>
            </w:tcBorders>
            <w:shd w:val="clear" w:color="auto" w:fill="auto"/>
            <w:noWrap/>
            <w:vAlign w:val="bottom"/>
            <w:hideMark/>
          </w:tcPr>
          <w:p w14:paraId="239CD941"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48" w:type="dxa"/>
            <w:gridSpan w:val="2"/>
            <w:tcBorders>
              <w:top w:val="nil"/>
              <w:left w:val="nil"/>
              <w:bottom w:val="single" w:sz="4" w:space="0" w:color="auto"/>
              <w:right w:val="single" w:sz="4" w:space="0" w:color="auto"/>
            </w:tcBorders>
            <w:shd w:val="clear" w:color="auto" w:fill="auto"/>
            <w:noWrap/>
            <w:vAlign w:val="bottom"/>
            <w:hideMark/>
          </w:tcPr>
          <w:p w14:paraId="53475AB2"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L.S</w:t>
            </w:r>
          </w:p>
        </w:tc>
        <w:tc>
          <w:tcPr>
            <w:tcW w:w="1020" w:type="dxa"/>
            <w:gridSpan w:val="2"/>
            <w:tcBorders>
              <w:top w:val="nil"/>
              <w:left w:val="nil"/>
              <w:bottom w:val="single" w:sz="4" w:space="0" w:color="auto"/>
              <w:right w:val="single" w:sz="4" w:space="0" w:color="auto"/>
            </w:tcBorders>
            <w:shd w:val="clear" w:color="auto" w:fill="auto"/>
            <w:noWrap/>
            <w:vAlign w:val="bottom"/>
            <w:hideMark/>
          </w:tcPr>
          <w:p w14:paraId="736F2E76"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93" w:type="dxa"/>
            <w:gridSpan w:val="2"/>
            <w:tcBorders>
              <w:top w:val="nil"/>
              <w:left w:val="nil"/>
              <w:bottom w:val="single" w:sz="4" w:space="0" w:color="auto"/>
              <w:right w:val="single" w:sz="4" w:space="0" w:color="auto"/>
            </w:tcBorders>
            <w:shd w:val="clear" w:color="auto" w:fill="auto"/>
            <w:noWrap/>
            <w:vAlign w:val="bottom"/>
            <w:hideMark/>
          </w:tcPr>
          <w:p w14:paraId="0B564FDE" w14:textId="77777777" w:rsidR="0002626A" w:rsidRPr="0067314B" w:rsidRDefault="0002626A"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02626A" w:rsidRPr="0067314B" w14:paraId="57377BF5" w14:textId="77777777" w:rsidTr="007165A3">
        <w:trPr>
          <w:gridAfter w:val="1"/>
          <w:wAfter w:w="48" w:type="dxa"/>
          <w:trHeight w:val="765"/>
        </w:trPr>
        <w:tc>
          <w:tcPr>
            <w:tcW w:w="484" w:type="dxa"/>
            <w:tcBorders>
              <w:top w:val="nil"/>
              <w:left w:val="single" w:sz="4" w:space="0" w:color="auto"/>
              <w:bottom w:val="single" w:sz="4" w:space="0" w:color="auto"/>
              <w:right w:val="single" w:sz="4" w:space="0" w:color="auto"/>
            </w:tcBorders>
            <w:shd w:val="clear" w:color="auto" w:fill="auto"/>
            <w:noWrap/>
            <w:hideMark/>
          </w:tcPr>
          <w:p w14:paraId="5FDF22F3"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5</w:t>
            </w:r>
          </w:p>
        </w:tc>
        <w:tc>
          <w:tcPr>
            <w:tcW w:w="5221" w:type="dxa"/>
            <w:gridSpan w:val="2"/>
            <w:tcBorders>
              <w:top w:val="nil"/>
              <w:left w:val="nil"/>
              <w:bottom w:val="single" w:sz="4" w:space="0" w:color="auto"/>
              <w:right w:val="single" w:sz="4" w:space="0" w:color="auto"/>
            </w:tcBorders>
            <w:shd w:val="clear" w:color="auto" w:fill="auto"/>
            <w:hideMark/>
          </w:tcPr>
          <w:p w14:paraId="0E4C9B92"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Designing complete ventilation system and installing ducts, vents with complete machines, </w:t>
            </w:r>
            <w:proofErr w:type="gramStart"/>
            <w:r w:rsidRPr="00797B5F">
              <w:rPr>
                <w:rFonts w:asciiTheme="majorHAnsi" w:eastAsia="Times New Roman" w:hAnsiTheme="majorHAnsi" w:cs="Arial"/>
                <w:szCs w:val="20"/>
              </w:rPr>
              <w:t>motors ,</w:t>
            </w:r>
            <w:proofErr w:type="gramEnd"/>
            <w:r w:rsidRPr="00797B5F">
              <w:rPr>
                <w:rFonts w:asciiTheme="majorHAnsi" w:eastAsia="Times New Roman" w:hAnsiTheme="majorHAnsi" w:cs="Arial"/>
                <w:szCs w:val="20"/>
              </w:rPr>
              <w:t xml:space="preserve"> pumps </w:t>
            </w:r>
            <w:proofErr w:type="spellStart"/>
            <w:r w:rsidRPr="00797B5F">
              <w:rPr>
                <w:rFonts w:asciiTheme="majorHAnsi" w:eastAsia="Times New Roman" w:hAnsiTheme="majorHAnsi" w:cs="Arial"/>
                <w:szCs w:val="20"/>
              </w:rPr>
              <w:t>etc</w:t>
            </w:r>
            <w:proofErr w:type="spellEnd"/>
            <w:r w:rsidRPr="00797B5F">
              <w:rPr>
                <w:rFonts w:asciiTheme="majorHAnsi" w:eastAsia="Times New Roman" w:hAnsiTheme="majorHAnsi" w:cs="Arial"/>
                <w:szCs w:val="20"/>
              </w:rPr>
              <w:t xml:space="preserve"> complete.</w:t>
            </w:r>
          </w:p>
        </w:tc>
        <w:tc>
          <w:tcPr>
            <w:tcW w:w="702" w:type="dxa"/>
            <w:gridSpan w:val="2"/>
            <w:tcBorders>
              <w:top w:val="nil"/>
              <w:left w:val="nil"/>
              <w:bottom w:val="single" w:sz="4" w:space="0" w:color="auto"/>
              <w:right w:val="single" w:sz="4" w:space="0" w:color="auto"/>
            </w:tcBorders>
            <w:shd w:val="clear" w:color="auto" w:fill="auto"/>
            <w:noWrap/>
            <w:vAlign w:val="bottom"/>
            <w:hideMark/>
          </w:tcPr>
          <w:p w14:paraId="2BF8FAF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w:t>
            </w:r>
            <w:proofErr w:type="spellStart"/>
            <w:r w:rsidRPr="0067314B">
              <w:rPr>
                <w:rFonts w:asciiTheme="majorHAnsi" w:eastAsia="Times New Roman" w:hAnsiTheme="majorHAnsi" w:cs="Arial"/>
                <w:sz w:val="20"/>
                <w:szCs w:val="20"/>
              </w:rPr>
              <w:t>Sft</w:t>
            </w:r>
            <w:proofErr w:type="spellEnd"/>
          </w:p>
        </w:tc>
        <w:tc>
          <w:tcPr>
            <w:tcW w:w="948" w:type="dxa"/>
            <w:gridSpan w:val="2"/>
            <w:tcBorders>
              <w:top w:val="nil"/>
              <w:left w:val="nil"/>
              <w:bottom w:val="single" w:sz="4" w:space="0" w:color="auto"/>
              <w:right w:val="single" w:sz="4" w:space="0" w:color="auto"/>
            </w:tcBorders>
            <w:shd w:val="clear" w:color="auto" w:fill="auto"/>
            <w:noWrap/>
            <w:vAlign w:val="bottom"/>
            <w:hideMark/>
          </w:tcPr>
          <w:p w14:paraId="09C0C826"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35200</w:t>
            </w:r>
          </w:p>
        </w:tc>
        <w:tc>
          <w:tcPr>
            <w:tcW w:w="1020" w:type="dxa"/>
            <w:gridSpan w:val="2"/>
            <w:tcBorders>
              <w:top w:val="nil"/>
              <w:left w:val="nil"/>
              <w:bottom w:val="single" w:sz="4" w:space="0" w:color="auto"/>
              <w:right w:val="single" w:sz="4" w:space="0" w:color="auto"/>
            </w:tcBorders>
            <w:shd w:val="clear" w:color="auto" w:fill="auto"/>
            <w:noWrap/>
            <w:vAlign w:val="bottom"/>
            <w:hideMark/>
          </w:tcPr>
          <w:p w14:paraId="43CB1B4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93" w:type="dxa"/>
            <w:gridSpan w:val="2"/>
            <w:tcBorders>
              <w:top w:val="nil"/>
              <w:left w:val="nil"/>
              <w:bottom w:val="single" w:sz="4" w:space="0" w:color="auto"/>
              <w:right w:val="single" w:sz="4" w:space="0" w:color="auto"/>
            </w:tcBorders>
            <w:shd w:val="clear" w:color="auto" w:fill="auto"/>
            <w:noWrap/>
            <w:vAlign w:val="bottom"/>
            <w:hideMark/>
          </w:tcPr>
          <w:p w14:paraId="61E2DCA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19CFCD9B" w14:textId="77777777" w:rsidTr="007165A3">
        <w:trPr>
          <w:gridAfter w:val="1"/>
          <w:wAfter w:w="48" w:type="dxa"/>
          <w:trHeight w:val="2807"/>
        </w:trPr>
        <w:tc>
          <w:tcPr>
            <w:tcW w:w="484" w:type="dxa"/>
            <w:tcBorders>
              <w:top w:val="nil"/>
              <w:left w:val="single" w:sz="4" w:space="0" w:color="auto"/>
              <w:bottom w:val="single" w:sz="4" w:space="0" w:color="auto"/>
              <w:right w:val="single" w:sz="4" w:space="0" w:color="auto"/>
            </w:tcBorders>
            <w:shd w:val="clear" w:color="auto" w:fill="auto"/>
            <w:noWrap/>
            <w:hideMark/>
          </w:tcPr>
          <w:p w14:paraId="069B53ED"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6</w:t>
            </w:r>
          </w:p>
        </w:tc>
        <w:tc>
          <w:tcPr>
            <w:tcW w:w="5221" w:type="dxa"/>
            <w:gridSpan w:val="2"/>
            <w:tcBorders>
              <w:top w:val="nil"/>
              <w:left w:val="nil"/>
              <w:bottom w:val="single" w:sz="4" w:space="0" w:color="auto"/>
              <w:right w:val="single" w:sz="4" w:space="0" w:color="auto"/>
            </w:tcBorders>
            <w:shd w:val="clear" w:color="auto" w:fill="auto"/>
            <w:hideMark/>
          </w:tcPr>
          <w:p w14:paraId="0FEF707C"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Supplying and installing of submersible pump HMA complete stainless steel submersible Pumping Set 20 BHP type (3 x 400v x 50Hz x 200 Rpm Cable transmission kit x 1 No top set 2 1/2" consist of Bend Sluice valve &amp; bore plate and nipple 2 1/2" </w:t>
            </w:r>
            <w:proofErr w:type="spellStart"/>
            <w:r w:rsidRPr="00797B5F">
              <w:rPr>
                <w:rFonts w:asciiTheme="majorHAnsi" w:eastAsia="Times New Roman" w:hAnsiTheme="majorHAnsi" w:cs="Arial"/>
                <w:szCs w:val="20"/>
              </w:rPr>
              <w:t>dia</w:t>
            </w:r>
            <w:proofErr w:type="spellEnd"/>
            <w:r w:rsidRPr="00797B5F">
              <w:rPr>
                <w:rFonts w:asciiTheme="majorHAnsi" w:eastAsia="Times New Roman" w:hAnsiTheme="majorHAnsi" w:cs="Arial"/>
                <w:szCs w:val="20"/>
              </w:rPr>
              <w:t xml:space="preserve"> 1 No drop cable 3 x 16mm x 270 meter 20 BHP motors control unit of metallic box circuit breaker am - meter voltmeter, electronic over current relay, magnetic contractor under / over voltage relay (EUR) dry running protection relay indication pump sand on / off switch Riser pipe 2 1/2 35 Nos. motor jacket 7" </w:t>
            </w:r>
            <w:proofErr w:type="spellStart"/>
            <w:r w:rsidRPr="00797B5F">
              <w:rPr>
                <w:rFonts w:asciiTheme="majorHAnsi" w:eastAsia="Times New Roman" w:hAnsiTheme="majorHAnsi" w:cs="Arial"/>
                <w:szCs w:val="20"/>
              </w:rPr>
              <w:t>dia</w:t>
            </w:r>
            <w:proofErr w:type="spellEnd"/>
            <w:r w:rsidRPr="00797B5F">
              <w:rPr>
                <w:rFonts w:asciiTheme="majorHAnsi" w:eastAsia="Times New Roman" w:hAnsiTheme="majorHAnsi" w:cs="Arial"/>
                <w:szCs w:val="20"/>
              </w:rPr>
              <w:t xml:space="preserve"> 1 No against the head of 390 </w:t>
            </w:r>
            <w:proofErr w:type="spellStart"/>
            <w:r w:rsidRPr="00797B5F">
              <w:rPr>
                <w:rFonts w:asciiTheme="majorHAnsi" w:eastAsia="Times New Roman" w:hAnsiTheme="majorHAnsi" w:cs="Arial"/>
                <w:szCs w:val="20"/>
              </w:rPr>
              <w:t>ft</w:t>
            </w:r>
            <w:proofErr w:type="spellEnd"/>
            <w:r w:rsidRPr="00797B5F">
              <w:rPr>
                <w:rFonts w:asciiTheme="majorHAnsi" w:eastAsia="Times New Roman" w:hAnsiTheme="majorHAnsi" w:cs="Arial"/>
                <w:szCs w:val="20"/>
              </w:rPr>
              <w:t xml:space="preserve">  given discharge 100 gallon.</w:t>
            </w:r>
          </w:p>
        </w:tc>
        <w:tc>
          <w:tcPr>
            <w:tcW w:w="702" w:type="dxa"/>
            <w:gridSpan w:val="2"/>
            <w:tcBorders>
              <w:top w:val="nil"/>
              <w:left w:val="nil"/>
              <w:bottom w:val="single" w:sz="4" w:space="0" w:color="auto"/>
              <w:right w:val="single" w:sz="4" w:space="0" w:color="auto"/>
            </w:tcBorders>
            <w:shd w:val="clear" w:color="auto" w:fill="auto"/>
            <w:noWrap/>
            <w:vAlign w:val="bottom"/>
            <w:hideMark/>
          </w:tcPr>
          <w:p w14:paraId="6FBB002A"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Set</w:t>
            </w:r>
          </w:p>
        </w:tc>
        <w:tc>
          <w:tcPr>
            <w:tcW w:w="948" w:type="dxa"/>
            <w:gridSpan w:val="2"/>
            <w:tcBorders>
              <w:top w:val="nil"/>
              <w:left w:val="nil"/>
              <w:bottom w:val="single" w:sz="4" w:space="0" w:color="auto"/>
              <w:right w:val="single" w:sz="4" w:space="0" w:color="auto"/>
            </w:tcBorders>
            <w:shd w:val="clear" w:color="auto" w:fill="auto"/>
            <w:noWrap/>
            <w:vAlign w:val="bottom"/>
            <w:hideMark/>
          </w:tcPr>
          <w:p w14:paraId="7402312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1020" w:type="dxa"/>
            <w:gridSpan w:val="2"/>
            <w:tcBorders>
              <w:top w:val="nil"/>
              <w:left w:val="nil"/>
              <w:bottom w:val="single" w:sz="4" w:space="0" w:color="auto"/>
              <w:right w:val="single" w:sz="4" w:space="0" w:color="auto"/>
            </w:tcBorders>
            <w:shd w:val="clear" w:color="auto" w:fill="auto"/>
            <w:noWrap/>
            <w:hideMark/>
          </w:tcPr>
          <w:p w14:paraId="1324CCE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93" w:type="dxa"/>
            <w:gridSpan w:val="2"/>
            <w:tcBorders>
              <w:top w:val="nil"/>
              <w:left w:val="nil"/>
              <w:bottom w:val="single" w:sz="4" w:space="0" w:color="auto"/>
              <w:right w:val="single" w:sz="4" w:space="0" w:color="auto"/>
            </w:tcBorders>
            <w:shd w:val="clear" w:color="auto" w:fill="auto"/>
            <w:noWrap/>
            <w:hideMark/>
          </w:tcPr>
          <w:p w14:paraId="05D6BAFA"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23876D28" w14:textId="77777777" w:rsidTr="007165A3">
        <w:trPr>
          <w:gridAfter w:val="1"/>
          <w:wAfter w:w="48" w:type="dxa"/>
          <w:trHeight w:val="525"/>
        </w:trPr>
        <w:tc>
          <w:tcPr>
            <w:tcW w:w="484" w:type="dxa"/>
            <w:tcBorders>
              <w:top w:val="nil"/>
              <w:left w:val="single" w:sz="4" w:space="0" w:color="auto"/>
              <w:bottom w:val="single" w:sz="4" w:space="0" w:color="auto"/>
              <w:right w:val="single" w:sz="4" w:space="0" w:color="auto"/>
            </w:tcBorders>
            <w:shd w:val="clear" w:color="auto" w:fill="auto"/>
            <w:vAlign w:val="bottom"/>
            <w:hideMark/>
          </w:tcPr>
          <w:p w14:paraId="540F8368"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7</w:t>
            </w:r>
          </w:p>
        </w:tc>
        <w:tc>
          <w:tcPr>
            <w:tcW w:w="5221" w:type="dxa"/>
            <w:gridSpan w:val="2"/>
            <w:tcBorders>
              <w:top w:val="nil"/>
              <w:left w:val="nil"/>
              <w:bottom w:val="single" w:sz="4" w:space="0" w:color="auto"/>
              <w:right w:val="single" w:sz="4" w:space="0" w:color="auto"/>
            </w:tcBorders>
            <w:shd w:val="clear" w:color="auto" w:fill="auto"/>
            <w:hideMark/>
          </w:tcPr>
          <w:p w14:paraId="72310D49"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 xml:space="preserve">Test of Pumping Set (72 hours) 4 days </w:t>
            </w:r>
            <w:proofErr w:type="gramStart"/>
            <w:r w:rsidRPr="00797B5F">
              <w:rPr>
                <w:rFonts w:asciiTheme="majorHAnsi" w:eastAsia="Times New Roman" w:hAnsiTheme="majorHAnsi" w:cs="Arial"/>
                <w:szCs w:val="20"/>
              </w:rPr>
              <w:t>pump  driver</w:t>
            </w:r>
            <w:proofErr w:type="gramEnd"/>
            <w:r w:rsidRPr="00797B5F">
              <w:rPr>
                <w:rFonts w:asciiTheme="majorHAnsi" w:eastAsia="Times New Roman" w:hAnsiTheme="majorHAnsi" w:cs="Arial"/>
                <w:szCs w:val="20"/>
              </w:rPr>
              <w:t xml:space="preserve"> / operator.</w:t>
            </w:r>
          </w:p>
        </w:tc>
        <w:tc>
          <w:tcPr>
            <w:tcW w:w="702" w:type="dxa"/>
            <w:gridSpan w:val="2"/>
            <w:tcBorders>
              <w:top w:val="nil"/>
              <w:left w:val="nil"/>
              <w:bottom w:val="single" w:sz="4" w:space="0" w:color="auto"/>
              <w:right w:val="single" w:sz="4" w:space="0" w:color="auto"/>
            </w:tcBorders>
            <w:shd w:val="clear" w:color="auto" w:fill="auto"/>
            <w:noWrap/>
            <w:vAlign w:val="bottom"/>
            <w:hideMark/>
          </w:tcPr>
          <w:p w14:paraId="5ED7A7EC" w14:textId="77777777" w:rsidR="0002626A" w:rsidRPr="00BA63C3" w:rsidRDefault="0002626A" w:rsidP="00C254F5">
            <w:pPr>
              <w:jc w:val="both"/>
              <w:rPr>
                <w:rFonts w:asciiTheme="majorHAnsi" w:eastAsia="Times New Roman" w:hAnsiTheme="majorHAnsi" w:cs="Arial"/>
                <w:sz w:val="20"/>
                <w:szCs w:val="20"/>
              </w:rPr>
            </w:pPr>
            <w:proofErr w:type="spellStart"/>
            <w:r w:rsidRPr="00BA63C3">
              <w:rPr>
                <w:rFonts w:asciiTheme="majorHAnsi" w:eastAsia="Times New Roman" w:hAnsiTheme="majorHAnsi" w:cs="Arial"/>
                <w:sz w:val="20"/>
                <w:szCs w:val="20"/>
              </w:rPr>
              <w:t>P.Day</w:t>
            </w:r>
            <w:proofErr w:type="spellEnd"/>
          </w:p>
        </w:tc>
        <w:tc>
          <w:tcPr>
            <w:tcW w:w="948" w:type="dxa"/>
            <w:gridSpan w:val="2"/>
            <w:tcBorders>
              <w:top w:val="nil"/>
              <w:left w:val="nil"/>
              <w:bottom w:val="single" w:sz="4" w:space="0" w:color="auto"/>
              <w:right w:val="single" w:sz="4" w:space="0" w:color="auto"/>
            </w:tcBorders>
            <w:shd w:val="clear" w:color="auto" w:fill="auto"/>
            <w:noWrap/>
            <w:vAlign w:val="bottom"/>
            <w:hideMark/>
          </w:tcPr>
          <w:p w14:paraId="1251F310"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4</w:t>
            </w:r>
          </w:p>
        </w:tc>
        <w:tc>
          <w:tcPr>
            <w:tcW w:w="1020" w:type="dxa"/>
            <w:gridSpan w:val="2"/>
            <w:tcBorders>
              <w:top w:val="nil"/>
              <w:left w:val="nil"/>
              <w:bottom w:val="single" w:sz="4" w:space="0" w:color="auto"/>
              <w:right w:val="single" w:sz="4" w:space="0" w:color="auto"/>
            </w:tcBorders>
            <w:shd w:val="clear" w:color="auto" w:fill="auto"/>
            <w:noWrap/>
            <w:vAlign w:val="bottom"/>
            <w:hideMark/>
          </w:tcPr>
          <w:p w14:paraId="6CE6569F" w14:textId="77777777" w:rsidR="0002626A" w:rsidRPr="0067314B" w:rsidRDefault="0002626A"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1293" w:type="dxa"/>
            <w:gridSpan w:val="2"/>
            <w:tcBorders>
              <w:top w:val="nil"/>
              <w:left w:val="nil"/>
              <w:bottom w:val="single" w:sz="4" w:space="0" w:color="auto"/>
              <w:right w:val="single" w:sz="4" w:space="0" w:color="auto"/>
            </w:tcBorders>
            <w:shd w:val="clear" w:color="auto" w:fill="auto"/>
            <w:noWrap/>
            <w:vAlign w:val="bottom"/>
            <w:hideMark/>
          </w:tcPr>
          <w:p w14:paraId="5B95F93D" w14:textId="77777777" w:rsidR="0002626A" w:rsidRPr="0067314B" w:rsidRDefault="0002626A"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r>
      <w:tr w:rsidR="0002626A" w:rsidRPr="0067314B" w14:paraId="38614C8D" w14:textId="77777777" w:rsidTr="007165A3">
        <w:trPr>
          <w:gridAfter w:val="1"/>
          <w:wAfter w:w="48" w:type="dxa"/>
          <w:trHeight w:val="360"/>
        </w:trPr>
        <w:tc>
          <w:tcPr>
            <w:tcW w:w="484" w:type="dxa"/>
            <w:tcBorders>
              <w:top w:val="nil"/>
              <w:left w:val="single" w:sz="4" w:space="0" w:color="auto"/>
              <w:bottom w:val="single" w:sz="4" w:space="0" w:color="auto"/>
              <w:right w:val="single" w:sz="4" w:space="0" w:color="auto"/>
            </w:tcBorders>
            <w:shd w:val="clear" w:color="auto" w:fill="auto"/>
            <w:vAlign w:val="center"/>
            <w:hideMark/>
          </w:tcPr>
          <w:p w14:paraId="1D7362C3"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8</w:t>
            </w:r>
          </w:p>
        </w:tc>
        <w:tc>
          <w:tcPr>
            <w:tcW w:w="5221" w:type="dxa"/>
            <w:gridSpan w:val="2"/>
            <w:tcBorders>
              <w:top w:val="nil"/>
              <w:left w:val="nil"/>
              <w:bottom w:val="single" w:sz="4" w:space="0" w:color="auto"/>
              <w:right w:val="single" w:sz="4" w:space="0" w:color="auto"/>
            </w:tcBorders>
            <w:shd w:val="clear" w:color="auto" w:fill="auto"/>
            <w:hideMark/>
          </w:tcPr>
          <w:p w14:paraId="6EA09466" w14:textId="77777777" w:rsidR="0002626A" w:rsidRPr="00797B5F" w:rsidRDefault="0002626A" w:rsidP="00797B5F">
            <w:pPr>
              <w:rPr>
                <w:rFonts w:asciiTheme="majorHAnsi" w:eastAsia="Times New Roman" w:hAnsiTheme="majorHAnsi" w:cs="Arial"/>
                <w:szCs w:val="20"/>
              </w:rPr>
            </w:pPr>
            <w:r w:rsidRPr="00797B5F">
              <w:rPr>
                <w:rFonts w:asciiTheme="majorHAnsi" w:eastAsia="Times New Roman" w:hAnsiTheme="majorHAnsi" w:cs="Arial"/>
                <w:szCs w:val="20"/>
              </w:rPr>
              <w:t>Skilled labour 1 No for 4 days (72 hours).</w:t>
            </w:r>
          </w:p>
        </w:tc>
        <w:tc>
          <w:tcPr>
            <w:tcW w:w="702" w:type="dxa"/>
            <w:gridSpan w:val="2"/>
            <w:tcBorders>
              <w:top w:val="nil"/>
              <w:left w:val="nil"/>
              <w:bottom w:val="single" w:sz="4" w:space="0" w:color="auto"/>
              <w:right w:val="single" w:sz="4" w:space="0" w:color="auto"/>
            </w:tcBorders>
            <w:shd w:val="clear" w:color="auto" w:fill="auto"/>
            <w:noWrap/>
            <w:vAlign w:val="bottom"/>
            <w:hideMark/>
          </w:tcPr>
          <w:p w14:paraId="216A0AC9" w14:textId="77777777" w:rsidR="0002626A" w:rsidRPr="00BA63C3" w:rsidRDefault="0002626A" w:rsidP="00C254F5">
            <w:pPr>
              <w:jc w:val="both"/>
              <w:rPr>
                <w:rFonts w:asciiTheme="majorHAnsi" w:eastAsia="Times New Roman" w:hAnsiTheme="majorHAnsi" w:cs="Arial"/>
                <w:sz w:val="20"/>
                <w:szCs w:val="20"/>
              </w:rPr>
            </w:pPr>
            <w:proofErr w:type="spellStart"/>
            <w:r w:rsidRPr="00BA63C3">
              <w:rPr>
                <w:rFonts w:asciiTheme="majorHAnsi" w:eastAsia="Times New Roman" w:hAnsiTheme="majorHAnsi" w:cs="Arial"/>
                <w:sz w:val="20"/>
                <w:szCs w:val="20"/>
              </w:rPr>
              <w:t>P.Day</w:t>
            </w:r>
            <w:proofErr w:type="spellEnd"/>
          </w:p>
        </w:tc>
        <w:tc>
          <w:tcPr>
            <w:tcW w:w="948" w:type="dxa"/>
            <w:gridSpan w:val="2"/>
            <w:tcBorders>
              <w:top w:val="nil"/>
              <w:left w:val="nil"/>
              <w:bottom w:val="single" w:sz="4" w:space="0" w:color="auto"/>
              <w:right w:val="single" w:sz="4" w:space="0" w:color="auto"/>
            </w:tcBorders>
            <w:shd w:val="clear" w:color="auto" w:fill="auto"/>
            <w:noWrap/>
            <w:vAlign w:val="bottom"/>
            <w:hideMark/>
          </w:tcPr>
          <w:p w14:paraId="7C2C9310" w14:textId="77777777" w:rsidR="0002626A" w:rsidRPr="0067314B" w:rsidRDefault="0002626A"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4</w:t>
            </w:r>
          </w:p>
        </w:tc>
        <w:tc>
          <w:tcPr>
            <w:tcW w:w="1020" w:type="dxa"/>
            <w:gridSpan w:val="2"/>
            <w:tcBorders>
              <w:top w:val="nil"/>
              <w:left w:val="nil"/>
              <w:bottom w:val="single" w:sz="4" w:space="0" w:color="auto"/>
              <w:right w:val="single" w:sz="4" w:space="0" w:color="auto"/>
            </w:tcBorders>
            <w:shd w:val="clear" w:color="auto" w:fill="auto"/>
            <w:noWrap/>
            <w:vAlign w:val="bottom"/>
            <w:hideMark/>
          </w:tcPr>
          <w:p w14:paraId="5512C90B" w14:textId="77777777" w:rsidR="0002626A" w:rsidRPr="0067314B" w:rsidRDefault="0002626A"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1293" w:type="dxa"/>
            <w:gridSpan w:val="2"/>
            <w:tcBorders>
              <w:top w:val="nil"/>
              <w:left w:val="nil"/>
              <w:bottom w:val="single" w:sz="4" w:space="0" w:color="auto"/>
              <w:right w:val="single" w:sz="4" w:space="0" w:color="auto"/>
            </w:tcBorders>
            <w:shd w:val="clear" w:color="auto" w:fill="auto"/>
            <w:noWrap/>
            <w:vAlign w:val="bottom"/>
            <w:hideMark/>
          </w:tcPr>
          <w:p w14:paraId="4CB78B21" w14:textId="77777777" w:rsidR="0002626A" w:rsidRPr="0067314B" w:rsidRDefault="0002626A"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r>
      <w:tr w:rsidR="0002626A" w:rsidRPr="0067314B" w14:paraId="5B208667" w14:textId="77777777" w:rsidTr="007165A3">
        <w:trPr>
          <w:gridAfter w:val="1"/>
          <w:wAfter w:w="48" w:type="dxa"/>
          <w:trHeight w:val="300"/>
        </w:trPr>
        <w:tc>
          <w:tcPr>
            <w:tcW w:w="8375" w:type="dxa"/>
            <w:gridSpan w:val="9"/>
            <w:tcBorders>
              <w:top w:val="single" w:sz="4" w:space="0" w:color="auto"/>
              <w:left w:val="single" w:sz="4" w:space="0" w:color="auto"/>
              <w:bottom w:val="single" w:sz="4" w:space="0" w:color="auto"/>
              <w:right w:val="single" w:sz="4" w:space="0" w:color="auto"/>
            </w:tcBorders>
            <w:shd w:val="clear" w:color="000000" w:fill="FFFFFF"/>
            <w:noWrap/>
            <w:hideMark/>
          </w:tcPr>
          <w:p w14:paraId="07C295B7" w14:textId="77777777" w:rsidR="0002626A" w:rsidRPr="0067314B" w:rsidRDefault="0002626A"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Total</w:t>
            </w:r>
          </w:p>
        </w:tc>
        <w:tc>
          <w:tcPr>
            <w:tcW w:w="1293" w:type="dxa"/>
            <w:gridSpan w:val="2"/>
            <w:tcBorders>
              <w:top w:val="nil"/>
              <w:left w:val="nil"/>
              <w:bottom w:val="single" w:sz="4" w:space="0" w:color="auto"/>
              <w:right w:val="single" w:sz="4" w:space="0" w:color="auto"/>
            </w:tcBorders>
            <w:shd w:val="clear" w:color="000000" w:fill="FFFFFF"/>
            <w:noWrap/>
            <w:vAlign w:val="bottom"/>
            <w:hideMark/>
          </w:tcPr>
          <w:p w14:paraId="4EF654D0" w14:textId="77777777" w:rsidR="0002626A" w:rsidRPr="0067314B" w:rsidRDefault="0002626A" w:rsidP="00C254F5">
            <w:pPr>
              <w:jc w:val="both"/>
              <w:rPr>
                <w:rFonts w:asciiTheme="majorHAnsi" w:eastAsia="Times New Roman" w:hAnsiTheme="majorHAnsi" w:cs="Arial"/>
                <w:b/>
                <w:bCs/>
                <w:color w:val="FFFFFF"/>
                <w:sz w:val="20"/>
                <w:szCs w:val="20"/>
              </w:rPr>
            </w:pPr>
            <w:r w:rsidRPr="0067314B">
              <w:rPr>
                <w:rFonts w:asciiTheme="majorHAnsi" w:eastAsia="Times New Roman" w:hAnsiTheme="majorHAnsi" w:cs="Arial"/>
                <w:b/>
                <w:bCs/>
                <w:color w:val="FFFFFF"/>
                <w:sz w:val="20"/>
                <w:szCs w:val="20"/>
              </w:rPr>
              <w:t xml:space="preserve">      30,322,969 </w:t>
            </w:r>
          </w:p>
        </w:tc>
      </w:tr>
      <w:tr w:rsidR="0002626A" w:rsidRPr="0067314B" w14:paraId="124920A1" w14:textId="77777777" w:rsidTr="007165A3">
        <w:trPr>
          <w:trHeight w:val="1065"/>
        </w:trPr>
        <w:tc>
          <w:tcPr>
            <w:tcW w:w="9716" w:type="dxa"/>
            <w:gridSpan w:val="12"/>
            <w:tcBorders>
              <w:top w:val="nil"/>
              <w:left w:val="nil"/>
              <w:bottom w:val="nil"/>
              <w:right w:val="nil"/>
            </w:tcBorders>
            <w:shd w:val="clear" w:color="auto" w:fill="auto"/>
            <w:vAlign w:val="bottom"/>
            <w:hideMark/>
          </w:tcPr>
          <w:p w14:paraId="65769BF0" w14:textId="5102A68E" w:rsidR="0002626A" w:rsidRPr="0067314B" w:rsidRDefault="00BD2B3C" w:rsidP="00C254F5">
            <w:pPr>
              <w:jc w:val="both"/>
              <w:rPr>
                <w:rFonts w:asciiTheme="majorHAnsi" w:eastAsia="Times New Roman" w:hAnsiTheme="majorHAnsi" w:cs="Arial"/>
                <w:b/>
                <w:bCs/>
                <w:color w:val="000000"/>
                <w:sz w:val="28"/>
                <w:szCs w:val="28"/>
              </w:rPr>
            </w:pPr>
            <w:r w:rsidRPr="0067314B">
              <w:rPr>
                <w:rFonts w:asciiTheme="majorHAnsi" w:eastAsia="Times New Roman" w:hAnsiTheme="majorHAnsi" w:cs="Arial"/>
                <w:b/>
                <w:bCs/>
                <w:color w:val="000000"/>
                <w:sz w:val="28"/>
                <w:szCs w:val="28"/>
              </w:rPr>
              <w:lastRenderedPageBreak/>
              <w:t xml:space="preserve"> </w:t>
            </w:r>
            <w:r w:rsidR="0002626A" w:rsidRPr="0067314B">
              <w:rPr>
                <w:rFonts w:asciiTheme="majorHAnsi" w:eastAsia="Times New Roman" w:hAnsiTheme="majorHAnsi" w:cs="Arial"/>
                <w:b/>
                <w:bCs/>
                <w:color w:val="000000"/>
                <w:sz w:val="28"/>
                <w:szCs w:val="28"/>
              </w:rPr>
              <w:t xml:space="preserve">“Construction of Garbage Transfer Station (GTS)” </w:t>
            </w:r>
            <w:r w:rsidR="0002626A" w:rsidRPr="0067314B">
              <w:rPr>
                <w:rFonts w:asciiTheme="majorHAnsi" w:eastAsia="Times New Roman" w:hAnsiTheme="majorHAnsi" w:cs="Arial"/>
                <w:b/>
                <w:bCs/>
                <w:color w:val="000000"/>
                <w:sz w:val="28"/>
                <w:szCs w:val="28"/>
              </w:rPr>
              <w:br/>
              <w:t xml:space="preserve"> at Mewa Shah Near Graveyard, District West, Karachi</w:t>
            </w:r>
          </w:p>
        </w:tc>
      </w:tr>
      <w:tr w:rsidR="0002626A" w:rsidRPr="0067314B" w14:paraId="28502C7F" w14:textId="77777777" w:rsidTr="007165A3">
        <w:trPr>
          <w:trHeight w:val="225"/>
        </w:trPr>
        <w:tc>
          <w:tcPr>
            <w:tcW w:w="9716" w:type="dxa"/>
            <w:gridSpan w:val="12"/>
            <w:tcBorders>
              <w:top w:val="nil"/>
              <w:left w:val="nil"/>
              <w:bottom w:val="nil"/>
              <w:right w:val="nil"/>
            </w:tcBorders>
            <w:shd w:val="clear" w:color="auto" w:fill="auto"/>
            <w:noWrap/>
            <w:vAlign w:val="bottom"/>
            <w:hideMark/>
          </w:tcPr>
          <w:p w14:paraId="1A757D2F" w14:textId="77777777" w:rsidR="0002626A" w:rsidRPr="0067314B" w:rsidRDefault="0002626A" w:rsidP="00C254F5">
            <w:pPr>
              <w:jc w:val="both"/>
              <w:rPr>
                <w:rFonts w:asciiTheme="majorHAnsi" w:eastAsia="Times New Roman" w:hAnsiTheme="majorHAnsi" w:cs="Arial"/>
                <w:b/>
                <w:bCs/>
                <w:color w:val="000000"/>
                <w:sz w:val="28"/>
                <w:szCs w:val="28"/>
              </w:rPr>
            </w:pPr>
          </w:p>
        </w:tc>
      </w:tr>
      <w:tr w:rsidR="0002626A" w:rsidRPr="0067314B" w14:paraId="5B51005D" w14:textId="77777777" w:rsidTr="007165A3">
        <w:trPr>
          <w:trHeight w:val="360"/>
        </w:trPr>
        <w:tc>
          <w:tcPr>
            <w:tcW w:w="9716" w:type="dxa"/>
            <w:gridSpan w:val="12"/>
            <w:tcBorders>
              <w:top w:val="nil"/>
              <w:left w:val="nil"/>
              <w:bottom w:val="nil"/>
              <w:right w:val="nil"/>
            </w:tcBorders>
            <w:shd w:val="clear" w:color="auto" w:fill="auto"/>
            <w:noWrap/>
            <w:vAlign w:val="bottom"/>
            <w:hideMark/>
          </w:tcPr>
          <w:p w14:paraId="26C7D55C" w14:textId="77777777" w:rsidR="0002626A" w:rsidRPr="0067314B" w:rsidRDefault="0002626A" w:rsidP="007165A3">
            <w:pPr>
              <w:jc w:val="center"/>
              <w:rPr>
                <w:rFonts w:asciiTheme="majorHAnsi" w:eastAsia="Times New Roman" w:hAnsiTheme="majorHAnsi" w:cs="Arial"/>
                <w:b/>
                <w:bCs/>
                <w:color w:val="000000"/>
                <w:sz w:val="28"/>
                <w:szCs w:val="28"/>
                <w:u w:val="single"/>
              </w:rPr>
            </w:pPr>
            <w:r w:rsidRPr="0067314B">
              <w:rPr>
                <w:rFonts w:asciiTheme="majorHAnsi" w:eastAsia="Times New Roman" w:hAnsiTheme="majorHAnsi" w:cs="Arial"/>
                <w:b/>
                <w:bCs/>
                <w:color w:val="000000"/>
                <w:sz w:val="28"/>
                <w:szCs w:val="28"/>
                <w:u w:val="single"/>
              </w:rPr>
              <w:t>Bill of Quantities (Plumbing)</w:t>
            </w:r>
          </w:p>
        </w:tc>
      </w:tr>
      <w:tr w:rsidR="0002626A" w:rsidRPr="0067314B" w14:paraId="753713E6" w14:textId="77777777" w:rsidTr="007165A3">
        <w:trPr>
          <w:trHeight w:val="315"/>
        </w:trPr>
        <w:tc>
          <w:tcPr>
            <w:tcW w:w="615" w:type="dxa"/>
            <w:gridSpan w:val="2"/>
            <w:tcBorders>
              <w:top w:val="nil"/>
              <w:left w:val="nil"/>
              <w:bottom w:val="nil"/>
              <w:right w:val="nil"/>
            </w:tcBorders>
            <w:shd w:val="clear" w:color="auto" w:fill="auto"/>
            <w:noWrap/>
            <w:vAlign w:val="bottom"/>
            <w:hideMark/>
          </w:tcPr>
          <w:p w14:paraId="4D87D6BC" w14:textId="77777777" w:rsidR="0002626A" w:rsidRPr="0067314B" w:rsidRDefault="0002626A" w:rsidP="00C254F5">
            <w:pPr>
              <w:jc w:val="both"/>
              <w:rPr>
                <w:rFonts w:asciiTheme="majorHAnsi" w:eastAsia="Times New Roman" w:hAnsiTheme="majorHAnsi" w:cs="Arial"/>
                <w:b/>
                <w:bCs/>
                <w:color w:val="000000"/>
                <w:sz w:val="24"/>
                <w:szCs w:val="24"/>
              </w:rPr>
            </w:pPr>
          </w:p>
        </w:tc>
        <w:tc>
          <w:tcPr>
            <w:tcW w:w="5162" w:type="dxa"/>
            <w:gridSpan w:val="2"/>
            <w:tcBorders>
              <w:top w:val="nil"/>
              <w:left w:val="nil"/>
              <w:bottom w:val="nil"/>
              <w:right w:val="nil"/>
            </w:tcBorders>
            <w:shd w:val="clear" w:color="auto" w:fill="auto"/>
            <w:noWrap/>
            <w:vAlign w:val="bottom"/>
            <w:hideMark/>
          </w:tcPr>
          <w:p w14:paraId="6F45DA2A" w14:textId="77777777" w:rsidR="0002626A" w:rsidRPr="0067314B" w:rsidRDefault="0002626A" w:rsidP="00C254F5">
            <w:pPr>
              <w:jc w:val="both"/>
              <w:rPr>
                <w:rFonts w:asciiTheme="majorHAnsi" w:eastAsia="Times New Roman" w:hAnsiTheme="majorHAnsi" w:cs="Arial"/>
                <w:b/>
                <w:bCs/>
                <w:color w:val="000000"/>
                <w:sz w:val="24"/>
                <w:szCs w:val="24"/>
              </w:rPr>
            </w:pPr>
          </w:p>
        </w:tc>
        <w:tc>
          <w:tcPr>
            <w:tcW w:w="814" w:type="dxa"/>
            <w:gridSpan w:val="2"/>
            <w:tcBorders>
              <w:top w:val="nil"/>
              <w:left w:val="nil"/>
              <w:bottom w:val="nil"/>
              <w:right w:val="nil"/>
            </w:tcBorders>
            <w:shd w:val="clear" w:color="auto" w:fill="auto"/>
            <w:noWrap/>
            <w:vAlign w:val="bottom"/>
            <w:hideMark/>
          </w:tcPr>
          <w:p w14:paraId="65CF5E5D" w14:textId="77777777" w:rsidR="0002626A" w:rsidRPr="0067314B" w:rsidRDefault="0002626A" w:rsidP="00C254F5">
            <w:pPr>
              <w:jc w:val="both"/>
              <w:rPr>
                <w:rFonts w:asciiTheme="majorHAnsi" w:eastAsia="Times New Roman" w:hAnsiTheme="majorHAnsi" w:cs="Arial"/>
                <w:b/>
                <w:bCs/>
                <w:color w:val="000000"/>
                <w:sz w:val="24"/>
                <w:szCs w:val="24"/>
              </w:rPr>
            </w:pPr>
          </w:p>
        </w:tc>
        <w:tc>
          <w:tcPr>
            <w:tcW w:w="1018" w:type="dxa"/>
            <w:gridSpan w:val="2"/>
            <w:tcBorders>
              <w:top w:val="nil"/>
              <w:left w:val="nil"/>
              <w:bottom w:val="nil"/>
              <w:right w:val="nil"/>
            </w:tcBorders>
            <w:shd w:val="clear" w:color="auto" w:fill="auto"/>
            <w:noWrap/>
            <w:vAlign w:val="bottom"/>
            <w:hideMark/>
          </w:tcPr>
          <w:p w14:paraId="5F63FF35" w14:textId="77777777" w:rsidR="0002626A" w:rsidRPr="0067314B" w:rsidRDefault="0002626A" w:rsidP="00C254F5">
            <w:pPr>
              <w:jc w:val="both"/>
              <w:rPr>
                <w:rFonts w:asciiTheme="majorHAnsi" w:eastAsia="Times New Roman" w:hAnsiTheme="majorHAnsi" w:cs="Arial"/>
                <w:b/>
                <w:bCs/>
                <w:color w:val="000000"/>
                <w:sz w:val="24"/>
                <w:szCs w:val="24"/>
              </w:rPr>
            </w:pPr>
          </w:p>
        </w:tc>
        <w:tc>
          <w:tcPr>
            <w:tcW w:w="1033" w:type="dxa"/>
            <w:gridSpan w:val="2"/>
            <w:tcBorders>
              <w:top w:val="nil"/>
              <w:left w:val="nil"/>
              <w:bottom w:val="nil"/>
              <w:right w:val="nil"/>
            </w:tcBorders>
            <w:shd w:val="clear" w:color="auto" w:fill="auto"/>
            <w:noWrap/>
            <w:vAlign w:val="bottom"/>
            <w:hideMark/>
          </w:tcPr>
          <w:p w14:paraId="1A4283E6" w14:textId="77777777" w:rsidR="0002626A" w:rsidRPr="0067314B" w:rsidRDefault="0002626A" w:rsidP="00C254F5">
            <w:pPr>
              <w:jc w:val="both"/>
              <w:rPr>
                <w:rFonts w:asciiTheme="majorHAnsi" w:eastAsia="Times New Roman" w:hAnsiTheme="majorHAnsi" w:cs="Arial"/>
                <w:b/>
                <w:bCs/>
                <w:color w:val="000000"/>
                <w:sz w:val="24"/>
                <w:szCs w:val="24"/>
              </w:rPr>
            </w:pPr>
          </w:p>
        </w:tc>
        <w:tc>
          <w:tcPr>
            <w:tcW w:w="1074" w:type="dxa"/>
            <w:gridSpan w:val="2"/>
            <w:tcBorders>
              <w:top w:val="nil"/>
              <w:left w:val="nil"/>
              <w:bottom w:val="nil"/>
              <w:right w:val="nil"/>
            </w:tcBorders>
            <w:shd w:val="clear" w:color="auto" w:fill="auto"/>
            <w:noWrap/>
            <w:vAlign w:val="bottom"/>
            <w:hideMark/>
          </w:tcPr>
          <w:p w14:paraId="04CADAC3" w14:textId="77777777" w:rsidR="0002626A" w:rsidRPr="0067314B" w:rsidRDefault="0002626A" w:rsidP="00C254F5">
            <w:pPr>
              <w:jc w:val="both"/>
              <w:rPr>
                <w:rFonts w:asciiTheme="majorHAnsi" w:eastAsia="Times New Roman" w:hAnsiTheme="majorHAnsi" w:cs="Arial"/>
                <w:b/>
                <w:bCs/>
                <w:color w:val="000000"/>
                <w:sz w:val="24"/>
                <w:szCs w:val="24"/>
              </w:rPr>
            </w:pPr>
          </w:p>
        </w:tc>
      </w:tr>
      <w:tr w:rsidR="0002626A" w:rsidRPr="0067314B" w14:paraId="62B0A8BE" w14:textId="77777777" w:rsidTr="007165A3">
        <w:trPr>
          <w:trHeight w:val="315"/>
        </w:trPr>
        <w:tc>
          <w:tcPr>
            <w:tcW w:w="9716" w:type="dxa"/>
            <w:gridSpan w:val="12"/>
            <w:tcBorders>
              <w:top w:val="nil"/>
              <w:left w:val="nil"/>
              <w:bottom w:val="nil"/>
              <w:right w:val="nil"/>
            </w:tcBorders>
            <w:shd w:val="clear" w:color="auto" w:fill="auto"/>
            <w:noWrap/>
            <w:vAlign w:val="bottom"/>
            <w:hideMark/>
          </w:tcPr>
          <w:p w14:paraId="5D034D13" w14:textId="77777777" w:rsidR="0002626A" w:rsidRPr="0067314B" w:rsidRDefault="0002626A" w:rsidP="00C254F5">
            <w:pPr>
              <w:jc w:val="both"/>
              <w:rPr>
                <w:rFonts w:asciiTheme="majorHAnsi" w:eastAsia="Times New Roman" w:hAnsiTheme="majorHAnsi" w:cs="Arial"/>
                <w:b/>
                <w:bCs/>
                <w:color w:val="000000"/>
                <w:sz w:val="24"/>
                <w:szCs w:val="24"/>
              </w:rPr>
            </w:pPr>
            <w:r w:rsidRPr="0067314B">
              <w:rPr>
                <w:rFonts w:asciiTheme="majorHAnsi" w:eastAsia="Times New Roman" w:hAnsiTheme="majorHAnsi" w:cs="Arial"/>
                <w:b/>
                <w:bCs/>
                <w:color w:val="000000"/>
                <w:sz w:val="24"/>
                <w:szCs w:val="24"/>
              </w:rPr>
              <w:t>2 (B)   SCHEDULE OF ITEM (B), PLUMBING WORKS</w:t>
            </w:r>
          </w:p>
        </w:tc>
      </w:tr>
      <w:tr w:rsidR="0002626A" w:rsidRPr="0067314B" w14:paraId="09FAE112" w14:textId="77777777" w:rsidTr="007165A3">
        <w:trPr>
          <w:trHeight w:val="300"/>
        </w:trPr>
        <w:tc>
          <w:tcPr>
            <w:tcW w:w="615"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466EDF" w14:textId="77777777" w:rsidR="0002626A" w:rsidRPr="0067314B" w:rsidRDefault="0002626A" w:rsidP="00C254F5">
            <w:pPr>
              <w:jc w:val="both"/>
              <w:rPr>
                <w:rFonts w:asciiTheme="majorHAnsi" w:eastAsia="Times New Roman" w:hAnsiTheme="majorHAnsi" w:cs="Arial"/>
                <w:b/>
                <w:bCs/>
                <w:color w:val="000000"/>
                <w:sz w:val="20"/>
                <w:szCs w:val="20"/>
              </w:rPr>
            </w:pPr>
            <w:proofErr w:type="spellStart"/>
            <w:r w:rsidRPr="0067314B">
              <w:rPr>
                <w:rFonts w:asciiTheme="majorHAnsi" w:eastAsia="Times New Roman" w:hAnsiTheme="majorHAnsi" w:cs="Arial"/>
                <w:b/>
                <w:bCs/>
                <w:color w:val="000000"/>
                <w:sz w:val="20"/>
                <w:szCs w:val="20"/>
              </w:rPr>
              <w:t>S.No</w:t>
            </w:r>
            <w:proofErr w:type="spellEnd"/>
            <w:r w:rsidRPr="0067314B">
              <w:rPr>
                <w:rFonts w:asciiTheme="majorHAnsi" w:eastAsia="Times New Roman" w:hAnsiTheme="majorHAnsi" w:cs="Arial"/>
                <w:b/>
                <w:bCs/>
                <w:color w:val="000000"/>
                <w:sz w:val="20"/>
                <w:szCs w:val="20"/>
              </w:rPr>
              <w:t xml:space="preserve"> </w:t>
            </w:r>
          </w:p>
        </w:tc>
        <w:tc>
          <w:tcPr>
            <w:tcW w:w="5162"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181F6D"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Description of Item</w:t>
            </w:r>
          </w:p>
        </w:tc>
        <w:tc>
          <w:tcPr>
            <w:tcW w:w="814"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7A7E33"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Unit</w:t>
            </w:r>
          </w:p>
        </w:tc>
        <w:tc>
          <w:tcPr>
            <w:tcW w:w="1018" w:type="dxa"/>
            <w:gridSpan w:val="2"/>
            <w:vMerge w:val="restart"/>
            <w:tcBorders>
              <w:top w:val="single" w:sz="4" w:space="0" w:color="auto"/>
              <w:left w:val="single" w:sz="4" w:space="0" w:color="auto"/>
              <w:bottom w:val="single" w:sz="4" w:space="0" w:color="auto"/>
              <w:right w:val="nil"/>
            </w:tcBorders>
            <w:shd w:val="clear" w:color="auto" w:fill="auto"/>
            <w:noWrap/>
            <w:vAlign w:val="center"/>
            <w:hideMark/>
          </w:tcPr>
          <w:p w14:paraId="6548500E"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Quantity </w:t>
            </w:r>
          </w:p>
        </w:tc>
        <w:tc>
          <w:tcPr>
            <w:tcW w:w="1033" w:type="dxa"/>
            <w:gridSpan w:val="2"/>
            <w:tcBorders>
              <w:top w:val="single" w:sz="4" w:space="0" w:color="auto"/>
              <w:left w:val="single" w:sz="4" w:space="0" w:color="auto"/>
              <w:bottom w:val="nil"/>
              <w:right w:val="single" w:sz="4" w:space="0" w:color="auto"/>
            </w:tcBorders>
            <w:shd w:val="clear" w:color="auto" w:fill="auto"/>
            <w:noWrap/>
            <w:vAlign w:val="center"/>
            <w:hideMark/>
          </w:tcPr>
          <w:p w14:paraId="223407A6"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Rate </w:t>
            </w:r>
          </w:p>
        </w:tc>
        <w:tc>
          <w:tcPr>
            <w:tcW w:w="1074" w:type="dxa"/>
            <w:gridSpan w:val="2"/>
            <w:tcBorders>
              <w:top w:val="single" w:sz="4" w:space="0" w:color="auto"/>
              <w:left w:val="nil"/>
              <w:bottom w:val="nil"/>
              <w:right w:val="single" w:sz="4" w:space="0" w:color="auto"/>
            </w:tcBorders>
            <w:shd w:val="clear" w:color="auto" w:fill="auto"/>
            <w:noWrap/>
            <w:vAlign w:val="center"/>
            <w:hideMark/>
          </w:tcPr>
          <w:p w14:paraId="4116279F"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Amount</w:t>
            </w:r>
          </w:p>
        </w:tc>
      </w:tr>
      <w:tr w:rsidR="0002626A" w:rsidRPr="0067314B" w14:paraId="3A8B5B09" w14:textId="77777777" w:rsidTr="007165A3">
        <w:trPr>
          <w:trHeight w:val="300"/>
        </w:trPr>
        <w:tc>
          <w:tcPr>
            <w:tcW w:w="615" w:type="dxa"/>
            <w:gridSpan w:val="2"/>
            <w:vMerge/>
            <w:tcBorders>
              <w:top w:val="single" w:sz="4" w:space="0" w:color="auto"/>
              <w:left w:val="single" w:sz="4" w:space="0" w:color="auto"/>
              <w:bottom w:val="single" w:sz="4" w:space="0" w:color="auto"/>
              <w:right w:val="single" w:sz="4" w:space="0" w:color="auto"/>
            </w:tcBorders>
            <w:vAlign w:val="center"/>
            <w:hideMark/>
          </w:tcPr>
          <w:p w14:paraId="78992F00" w14:textId="77777777" w:rsidR="0002626A" w:rsidRPr="0067314B" w:rsidRDefault="0002626A" w:rsidP="00C254F5">
            <w:pPr>
              <w:jc w:val="both"/>
              <w:rPr>
                <w:rFonts w:asciiTheme="majorHAnsi" w:eastAsia="Times New Roman" w:hAnsiTheme="majorHAnsi" w:cs="Arial"/>
                <w:b/>
                <w:bCs/>
                <w:color w:val="000000"/>
                <w:sz w:val="20"/>
                <w:szCs w:val="20"/>
              </w:rPr>
            </w:pPr>
          </w:p>
        </w:tc>
        <w:tc>
          <w:tcPr>
            <w:tcW w:w="5162" w:type="dxa"/>
            <w:gridSpan w:val="2"/>
            <w:vMerge/>
            <w:tcBorders>
              <w:top w:val="single" w:sz="4" w:space="0" w:color="auto"/>
              <w:left w:val="single" w:sz="4" w:space="0" w:color="auto"/>
              <w:bottom w:val="single" w:sz="4" w:space="0" w:color="auto"/>
              <w:right w:val="single" w:sz="4" w:space="0" w:color="auto"/>
            </w:tcBorders>
            <w:vAlign w:val="center"/>
            <w:hideMark/>
          </w:tcPr>
          <w:p w14:paraId="27AD0D6F" w14:textId="77777777" w:rsidR="0002626A" w:rsidRPr="0067314B" w:rsidRDefault="0002626A" w:rsidP="00C254F5">
            <w:pPr>
              <w:jc w:val="both"/>
              <w:rPr>
                <w:rFonts w:asciiTheme="majorHAnsi" w:eastAsia="Times New Roman" w:hAnsiTheme="majorHAnsi" w:cs="Arial"/>
                <w:b/>
                <w:bCs/>
                <w:color w:val="000000"/>
                <w:sz w:val="20"/>
                <w:szCs w:val="20"/>
              </w:rPr>
            </w:pPr>
          </w:p>
        </w:tc>
        <w:tc>
          <w:tcPr>
            <w:tcW w:w="814" w:type="dxa"/>
            <w:gridSpan w:val="2"/>
            <w:vMerge/>
            <w:tcBorders>
              <w:top w:val="single" w:sz="4" w:space="0" w:color="auto"/>
              <w:left w:val="single" w:sz="4" w:space="0" w:color="auto"/>
              <w:bottom w:val="single" w:sz="4" w:space="0" w:color="auto"/>
              <w:right w:val="single" w:sz="4" w:space="0" w:color="auto"/>
            </w:tcBorders>
            <w:vAlign w:val="center"/>
            <w:hideMark/>
          </w:tcPr>
          <w:p w14:paraId="34E92DAC" w14:textId="77777777" w:rsidR="0002626A" w:rsidRPr="0067314B" w:rsidRDefault="0002626A" w:rsidP="00C254F5">
            <w:pPr>
              <w:jc w:val="both"/>
              <w:rPr>
                <w:rFonts w:asciiTheme="majorHAnsi" w:eastAsia="Times New Roman" w:hAnsiTheme="majorHAnsi" w:cs="Arial"/>
                <w:b/>
                <w:bCs/>
                <w:color w:val="000000"/>
                <w:sz w:val="20"/>
                <w:szCs w:val="20"/>
              </w:rPr>
            </w:pPr>
          </w:p>
        </w:tc>
        <w:tc>
          <w:tcPr>
            <w:tcW w:w="1018" w:type="dxa"/>
            <w:gridSpan w:val="2"/>
            <w:vMerge/>
            <w:tcBorders>
              <w:top w:val="single" w:sz="4" w:space="0" w:color="auto"/>
              <w:left w:val="single" w:sz="4" w:space="0" w:color="auto"/>
              <w:bottom w:val="single" w:sz="4" w:space="0" w:color="auto"/>
              <w:right w:val="nil"/>
            </w:tcBorders>
            <w:vAlign w:val="center"/>
            <w:hideMark/>
          </w:tcPr>
          <w:p w14:paraId="7089EADC" w14:textId="77777777" w:rsidR="0002626A" w:rsidRPr="0067314B" w:rsidRDefault="0002626A" w:rsidP="00C254F5">
            <w:pPr>
              <w:jc w:val="both"/>
              <w:rPr>
                <w:rFonts w:asciiTheme="majorHAnsi" w:eastAsia="Times New Roman" w:hAnsiTheme="majorHAnsi" w:cs="Arial"/>
                <w:b/>
                <w:bCs/>
                <w:color w:val="000000"/>
                <w:sz w:val="20"/>
                <w:szCs w:val="20"/>
              </w:rPr>
            </w:pPr>
          </w:p>
        </w:tc>
        <w:tc>
          <w:tcPr>
            <w:tcW w:w="1033" w:type="dxa"/>
            <w:gridSpan w:val="2"/>
            <w:tcBorders>
              <w:top w:val="nil"/>
              <w:left w:val="single" w:sz="4" w:space="0" w:color="auto"/>
              <w:bottom w:val="single" w:sz="4" w:space="0" w:color="auto"/>
              <w:right w:val="single" w:sz="4" w:space="0" w:color="auto"/>
            </w:tcBorders>
            <w:shd w:val="clear" w:color="auto" w:fill="auto"/>
            <w:noWrap/>
            <w:vAlign w:val="center"/>
            <w:hideMark/>
          </w:tcPr>
          <w:p w14:paraId="7603EFC8"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w:t>
            </w:r>
            <w:proofErr w:type="spellStart"/>
            <w:r w:rsidRPr="0067314B">
              <w:rPr>
                <w:rFonts w:asciiTheme="majorHAnsi" w:eastAsia="Times New Roman" w:hAnsiTheme="majorHAnsi" w:cs="Arial"/>
                <w:b/>
                <w:bCs/>
                <w:color w:val="000000"/>
                <w:sz w:val="20"/>
                <w:szCs w:val="20"/>
              </w:rPr>
              <w:t>Rs</w:t>
            </w:r>
            <w:proofErr w:type="spellEnd"/>
            <w:r w:rsidRPr="0067314B">
              <w:rPr>
                <w:rFonts w:asciiTheme="majorHAnsi" w:eastAsia="Times New Roman" w:hAnsiTheme="majorHAnsi" w:cs="Arial"/>
                <w:b/>
                <w:bCs/>
                <w:color w:val="000000"/>
                <w:sz w:val="20"/>
                <w:szCs w:val="20"/>
              </w:rPr>
              <w:t>.)</w:t>
            </w:r>
          </w:p>
        </w:tc>
        <w:tc>
          <w:tcPr>
            <w:tcW w:w="1074" w:type="dxa"/>
            <w:gridSpan w:val="2"/>
            <w:tcBorders>
              <w:top w:val="nil"/>
              <w:left w:val="nil"/>
              <w:bottom w:val="single" w:sz="4" w:space="0" w:color="auto"/>
              <w:right w:val="single" w:sz="4" w:space="0" w:color="auto"/>
            </w:tcBorders>
            <w:shd w:val="clear" w:color="auto" w:fill="auto"/>
            <w:noWrap/>
            <w:vAlign w:val="center"/>
            <w:hideMark/>
          </w:tcPr>
          <w:p w14:paraId="1012C139"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w:t>
            </w:r>
            <w:proofErr w:type="spellStart"/>
            <w:r w:rsidRPr="0067314B">
              <w:rPr>
                <w:rFonts w:asciiTheme="majorHAnsi" w:eastAsia="Times New Roman" w:hAnsiTheme="majorHAnsi" w:cs="Arial"/>
                <w:b/>
                <w:bCs/>
                <w:color w:val="000000"/>
                <w:sz w:val="20"/>
                <w:szCs w:val="20"/>
              </w:rPr>
              <w:t>Rs</w:t>
            </w:r>
            <w:proofErr w:type="spellEnd"/>
            <w:r w:rsidRPr="0067314B">
              <w:rPr>
                <w:rFonts w:asciiTheme="majorHAnsi" w:eastAsia="Times New Roman" w:hAnsiTheme="majorHAnsi" w:cs="Arial"/>
                <w:b/>
                <w:bCs/>
                <w:color w:val="000000"/>
                <w:sz w:val="20"/>
                <w:szCs w:val="20"/>
              </w:rPr>
              <w:t>.)</w:t>
            </w:r>
          </w:p>
        </w:tc>
      </w:tr>
      <w:tr w:rsidR="0002626A" w:rsidRPr="0067314B" w14:paraId="30E2CF6B" w14:textId="77777777" w:rsidTr="007165A3">
        <w:trPr>
          <w:trHeight w:val="300"/>
        </w:trPr>
        <w:tc>
          <w:tcPr>
            <w:tcW w:w="615" w:type="dxa"/>
            <w:gridSpan w:val="2"/>
            <w:tcBorders>
              <w:top w:val="nil"/>
              <w:left w:val="single" w:sz="4" w:space="0" w:color="auto"/>
              <w:bottom w:val="nil"/>
              <w:right w:val="single" w:sz="4" w:space="0" w:color="auto"/>
            </w:tcBorders>
            <w:shd w:val="clear" w:color="auto" w:fill="auto"/>
            <w:noWrap/>
            <w:vAlign w:val="bottom"/>
            <w:hideMark/>
          </w:tcPr>
          <w:p w14:paraId="0F302C0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5162" w:type="dxa"/>
            <w:gridSpan w:val="2"/>
            <w:vMerge w:val="restart"/>
            <w:tcBorders>
              <w:top w:val="nil"/>
              <w:left w:val="single" w:sz="4" w:space="0" w:color="auto"/>
              <w:bottom w:val="single" w:sz="4" w:space="0" w:color="000000"/>
              <w:right w:val="single" w:sz="4" w:space="0" w:color="auto"/>
            </w:tcBorders>
            <w:shd w:val="clear" w:color="auto" w:fill="auto"/>
            <w:noWrap/>
            <w:hideMark/>
          </w:tcPr>
          <w:p w14:paraId="461503FF"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fixing 1/2"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lead connection complete with a 1/2"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brass stop cock, two brass nuts &amp; lining jointed to lead pipe with plumber wiped solder joints 1/2" inches lead pipe to be of not less than 4lbs per lineal yard (S.I. No. 22/P-6). </w:t>
            </w:r>
          </w:p>
        </w:tc>
        <w:tc>
          <w:tcPr>
            <w:tcW w:w="814" w:type="dxa"/>
            <w:gridSpan w:val="2"/>
            <w:vMerge w:val="restart"/>
            <w:tcBorders>
              <w:top w:val="nil"/>
              <w:left w:val="single" w:sz="4" w:space="0" w:color="auto"/>
              <w:bottom w:val="single" w:sz="4" w:space="0" w:color="000000"/>
              <w:right w:val="single" w:sz="4" w:space="0" w:color="auto"/>
            </w:tcBorders>
            <w:shd w:val="clear" w:color="auto" w:fill="auto"/>
            <w:noWrap/>
            <w:vAlign w:val="bottom"/>
            <w:hideMark/>
          </w:tcPr>
          <w:p w14:paraId="2F471B1D"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vMerge w:val="restart"/>
            <w:tcBorders>
              <w:top w:val="nil"/>
              <w:left w:val="single" w:sz="4" w:space="0" w:color="auto"/>
              <w:bottom w:val="single" w:sz="4" w:space="0" w:color="000000"/>
              <w:right w:val="single" w:sz="4" w:space="0" w:color="auto"/>
            </w:tcBorders>
            <w:shd w:val="clear" w:color="auto" w:fill="auto"/>
            <w:noWrap/>
            <w:vAlign w:val="bottom"/>
            <w:hideMark/>
          </w:tcPr>
          <w:p w14:paraId="55E7FA5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w:t>
            </w:r>
          </w:p>
        </w:tc>
        <w:tc>
          <w:tcPr>
            <w:tcW w:w="1033" w:type="dxa"/>
            <w:gridSpan w:val="2"/>
            <w:vMerge w:val="restart"/>
            <w:tcBorders>
              <w:top w:val="nil"/>
              <w:left w:val="single" w:sz="4" w:space="0" w:color="auto"/>
              <w:bottom w:val="single" w:sz="4" w:space="0" w:color="000000"/>
              <w:right w:val="single" w:sz="4" w:space="0" w:color="auto"/>
            </w:tcBorders>
            <w:shd w:val="clear" w:color="auto" w:fill="auto"/>
            <w:noWrap/>
            <w:vAlign w:val="bottom"/>
            <w:hideMark/>
          </w:tcPr>
          <w:p w14:paraId="3F7B5DB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689.70</w:t>
            </w:r>
          </w:p>
        </w:tc>
        <w:tc>
          <w:tcPr>
            <w:tcW w:w="1074" w:type="dxa"/>
            <w:gridSpan w:val="2"/>
            <w:vMerge w:val="restart"/>
            <w:tcBorders>
              <w:top w:val="nil"/>
              <w:left w:val="single" w:sz="4" w:space="0" w:color="auto"/>
              <w:bottom w:val="single" w:sz="4" w:space="0" w:color="000000"/>
              <w:right w:val="single" w:sz="4" w:space="0" w:color="auto"/>
            </w:tcBorders>
            <w:shd w:val="clear" w:color="auto" w:fill="auto"/>
            <w:noWrap/>
            <w:vAlign w:val="bottom"/>
            <w:hideMark/>
          </w:tcPr>
          <w:p w14:paraId="7AC69F86" w14:textId="644E6A13"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11,035 </w:t>
            </w:r>
          </w:p>
        </w:tc>
      </w:tr>
      <w:tr w:rsidR="0002626A" w:rsidRPr="0067314B" w14:paraId="45FB8709" w14:textId="77777777" w:rsidTr="007165A3">
        <w:trPr>
          <w:trHeight w:val="300"/>
        </w:trPr>
        <w:tc>
          <w:tcPr>
            <w:tcW w:w="615" w:type="dxa"/>
            <w:gridSpan w:val="2"/>
            <w:tcBorders>
              <w:top w:val="nil"/>
              <w:left w:val="single" w:sz="4" w:space="0" w:color="auto"/>
              <w:bottom w:val="nil"/>
              <w:right w:val="single" w:sz="4" w:space="0" w:color="auto"/>
            </w:tcBorders>
            <w:shd w:val="clear" w:color="auto" w:fill="auto"/>
            <w:noWrap/>
            <w:vAlign w:val="bottom"/>
            <w:hideMark/>
          </w:tcPr>
          <w:p w14:paraId="083BF98A" w14:textId="77777777" w:rsidR="0002626A" w:rsidRPr="0067314B" w:rsidRDefault="0002626A" w:rsidP="00C254F5">
            <w:pPr>
              <w:jc w:val="both"/>
              <w:rPr>
                <w:rFonts w:asciiTheme="majorHAnsi" w:eastAsia="Times New Roman" w:hAnsiTheme="majorHAnsi" w:cs="Arial"/>
                <w:color w:val="000000"/>
                <w:sz w:val="20"/>
                <w:szCs w:val="20"/>
                <w:u w:val="single"/>
              </w:rPr>
            </w:pPr>
            <w:r w:rsidRPr="0067314B">
              <w:rPr>
                <w:rFonts w:asciiTheme="majorHAnsi" w:eastAsia="Times New Roman" w:hAnsiTheme="majorHAnsi" w:cs="Arial"/>
                <w:color w:val="000000"/>
                <w:sz w:val="20"/>
                <w:szCs w:val="20"/>
                <w:u w:val="single"/>
              </w:rPr>
              <w:t> </w:t>
            </w:r>
          </w:p>
        </w:tc>
        <w:tc>
          <w:tcPr>
            <w:tcW w:w="5162" w:type="dxa"/>
            <w:gridSpan w:val="2"/>
            <w:vMerge/>
            <w:tcBorders>
              <w:top w:val="nil"/>
              <w:left w:val="single" w:sz="4" w:space="0" w:color="auto"/>
              <w:bottom w:val="single" w:sz="4" w:space="0" w:color="000000"/>
              <w:right w:val="single" w:sz="4" w:space="0" w:color="auto"/>
            </w:tcBorders>
            <w:vAlign w:val="center"/>
            <w:hideMark/>
          </w:tcPr>
          <w:p w14:paraId="7FE0E969"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single" w:sz="4" w:space="0" w:color="000000"/>
              <w:right w:val="single" w:sz="4" w:space="0" w:color="auto"/>
            </w:tcBorders>
            <w:vAlign w:val="center"/>
            <w:hideMark/>
          </w:tcPr>
          <w:p w14:paraId="72676FE1"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single" w:sz="4" w:space="0" w:color="000000"/>
              <w:right w:val="single" w:sz="4" w:space="0" w:color="auto"/>
            </w:tcBorders>
            <w:vAlign w:val="center"/>
            <w:hideMark/>
          </w:tcPr>
          <w:p w14:paraId="053C0BFE"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single" w:sz="4" w:space="0" w:color="000000"/>
              <w:right w:val="single" w:sz="4" w:space="0" w:color="auto"/>
            </w:tcBorders>
            <w:vAlign w:val="center"/>
            <w:hideMark/>
          </w:tcPr>
          <w:p w14:paraId="6BA4CF7C"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single" w:sz="4" w:space="0" w:color="000000"/>
              <w:right w:val="single" w:sz="4" w:space="0" w:color="auto"/>
            </w:tcBorders>
            <w:vAlign w:val="center"/>
            <w:hideMark/>
          </w:tcPr>
          <w:p w14:paraId="2CB8BB70"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0F6EF511" w14:textId="77777777" w:rsidTr="007165A3">
        <w:trPr>
          <w:trHeight w:val="300"/>
        </w:trPr>
        <w:tc>
          <w:tcPr>
            <w:tcW w:w="615" w:type="dxa"/>
            <w:gridSpan w:val="2"/>
            <w:tcBorders>
              <w:top w:val="nil"/>
              <w:left w:val="single" w:sz="4" w:space="0" w:color="auto"/>
              <w:bottom w:val="nil"/>
              <w:right w:val="single" w:sz="4" w:space="0" w:color="auto"/>
            </w:tcBorders>
            <w:shd w:val="clear" w:color="auto" w:fill="auto"/>
            <w:noWrap/>
            <w:vAlign w:val="bottom"/>
            <w:hideMark/>
          </w:tcPr>
          <w:p w14:paraId="5D784BD2" w14:textId="77777777" w:rsidR="0002626A" w:rsidRPr="0067314B" w:rsidRDefault="0002626A" w:rsidP="00C254F5">
            <w:pPr>
              <w:jc w:val="both"/>
              <w:rPr>
                <w:rFonts w:asciiTheme="majorHAnsi" w:eastAsia="Times New Roman" w:hAnsiTheme="majorHAnsi" w:cs="Arial"/>
                <w:color w:val="000000"/>
                <w:sz w:val="20"/>
                <w:szCs w:val="20"/>
                <w:u w:val="single"/>
              </w:rPr>
            </w:pPr>
            <w:r w:rsidRPr="0067314B">
              <w:rPr>
                <w:rFonts w:asciiTheme="majorHAnsi" w:eastAsia="Times New Roman" w:hAnsiTheme="majorHAnsi" w:cs="Arial"/>
                <w:color w:val="000000"/>
                <w:sz w:val="20"/>
                <w:szCs w:val="20"/>
                <w:u w:val="single"/>
              </w:rPr>
              <w:t> </w:t>
            </w:r>
          </w:p>
        </w:tc>
        <w:tc>
          <w:tcPr>
            <w:tcW w:w="5162" w:type="dxa"/>
            <w:gridSpan w:val="2"/>
            <w:vMerge/>
            <w:tcBorders>
              <w:top w:val="nil"/>
              <w:left w:val="single" w:sz="4" w:space="0" w:color="auto"/>
              <w:bottom w:val="single" w:sz="4" w:space="0" w:color="000000"/>
              <w:right w:val="single" w:sz="4" w:space="0" w:color="auto"/>
            </w:tcBorders>
            <w:vAlign w:val="center"/>
            <w:hideMark/>
          </w:tcPr>
          <w:p w14:paraId="6B01922D"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single" w:sz="4" w:space="0" w:color="000000"/>
              <w:right w:val="single" w:sz="4" w:space="0" w:color="auto"/>
            </w:tcBorders>
            <w:vAlign w:val="center"/>
            <w:hideMark/>
          </w:tcPr>
          <w:p w14:paraId="3651AEDA"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single" w:sz="4" w:space="0" w:color="000000"/>
              <w:right w:val="single" w:sz="4" w:space="0" w:color="auto"/>
            </w:tcBorders>
            <w:vAlign w:val="center"/>
            <w:hideMark/>
          </w:tcPr>
          <w:p w14:paraId="76ADA740"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single" w:sz="4" w:space="0" w:color="000000"/>
              <w:right w:val="single" w:sz="4" w:space="0" w:color="auto"/>
            </w:tcBorders>
            <w:vAlign w:val="center"/>
            <w:hideMark/>
          </w:tcPr>
          <w:p w14:paraId="7EF63C14"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single" w:sz="4" w:space="0" w:color="000000"/>
              <w:right w:val="single" w:sz="4" w:space="0" w:color="auto"/>
            </w:tcBorders>
            <w:vAlign w:val="center"/>
            <w:hideMark/>
          </w:tcPr>
          <w:p w14:paraId="476BD8F4"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7D9C3B6C" w14:textId="77777777" w:rsidTr="007165A3">
        <w:trPr>
          <w:trHeight w:val="300"/>
        </w:trPr>
        <w:tc>
          <w:tcPr>
            <w:tcW w:w="615" w:type="dxa"/>
            <w:gridSpan w:val="2"/>
            <w:tcBorders>
              <w:top w:val="nil"/>
              <w:left w:val="single" w:sz="4" w:space="0" w:color="auto"/>
              <w:bottom w:val="nil"/>
              <w:right w:val="single" w:sz="4" w:space="0" w:color="auto"/>
            </w:tcBorders>
            <w:shd w:val="clear" w:color="auto" w:fill="auto"/>
            <w:noWrap/>
            <w:vAlign w:val="bottom"/>
            <w:hideMark/>
          </w:tcPr>
          <w:p w14:paraId="2EBC3A4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5162" w:type="dxa"/>
            <w:gridSpan w:val="2"/>
            <w:vMerge/>
            <w:tcBorders>
              <w:top w:val="nil"/>
              <w:left w:val="single" w:sz="4" w:space="0" w:color="auto"/>
              <w:bottom w:val="single" w:sz="4" w:space="0" w:color="000000"/>
              <w:right w:val="single" w:sz="4" w:space="0" w:color="auto"/>
            </w:tcBorders>
            <w:vAlign w:val="center"/>
            <w:hideMark/>
          </w:tcPr>
          <w:p w14:paraId="0614C356"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single" w:sz="4" w:space="0" w:color="000000"/>
              <w:right w:val="single" w:sz="4" w:space="0" w:color="auto"/>
            </w:tcBorders>
            <w:vAlign w:val="center"/>
            <w:hideMark/>
          </w:tcPr>
          <w:p w14:paraId="65967249"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single" w:sz="4" w:space="0" w:color="000000"/>
              <w:right w:val="single" w:sz="4" w:space="0" w:color="auto"/>
            </w:tcBorders>
            <w:vAlign w:val="center"/>
            <w:hideMark/>
          </w:tcPr>
          <w:p w14:paraId="57AB55A0"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single" w:sz="4" w:space="0" w:color="000000"/>
              <w:right w:val="single" w:sz="4" w:space="0" w:color="auto"/>
            </w:tcBorders>
            <w:vAlign w:val="center"/>
            <w:hideMark/>
          </w:tcPr>
          <w:p w14:paraId="6300C5AC"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single" w:sz="4" w:space="0" w:color="000000"/>
              <w:right w:val="single" w:sz="4" w:space="0" w:color="auto"/>
            </w:tcBorders>
            <w:vAlign w:val="center"/>
            <w:hideMark/>
          </w:tcPr>
          <w:p w14:paraId="2FAC3C90"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7B449192" w14:textId="77777777" w:rsidTr="007165A3">
        <w:trPr>
          <w:trHeight w:val="56"/>
        </w:trPr>
        <w:tc>
          <w:tcPr>
            <w:tcW w:w="615" w:type="dxa"/>
            <w:gridSpan w:val="2"/>
            <w:tcBorders>
              <w:top w:val="nil"/>
              <w:left w:val="single" w:sz="4" w:space="0" w:color="auto"/>
              <w:bottom w:val="single" w:sz="4" w:space="0" w:color="auto"/>
              <w:right w:val="single" w:sz="4" w:space="0" w:color="auto"/>
            </w:tcBorders>
            <w:shd w:val="clear" w:color="auto" w:fill="auto"/>
            <w:noWrap/>
            <w:vAlign w:val="bottom"/>
            <w:hideMark/>
          </w:tcPr>
          <w:p w14:paraId="6DA099A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5162" w:type="dxa"/>
            <w:gridSpan w:val="2"/>
            <w:vMerge/>
            <w:tcBorders>
              <w:top w:val="nil"/>
              <w:left w:val="single" w:sz="4" w:space="0" w:color="auto"/>
              <w:bottom w:val="single" w:sz="4" w:space="0" w:color="000000"/>
              <w:right w:val="single" w:sz="4" w:space="0" w:color="auto"/>
            </w:tcBorders>
            <w:vAlign w:val="center"/>
            <w:hideMark/>
          </w:tcPr>
          <w:p w14:paraId="453308B6"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single" w:sz="4" w:space="0" w:color="000000"/>
              <w:right w:val="single" w:sz="4" w:space="0" w:color="auto"/>
            </w:tcBorders>
            <w:vAlign w:val="center"/>
            <w:hideMark/>
          </w:tcPr>
          <w:p w14:paraId="51E209C1"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single" w:sz="4" w:space="0" w:color="000000"/>
              <w:right w:val="single" w:sz="4" w:space="0" w:color="auto"/>
            </w:tcBorders>
            <w:vAlign w:val="center"/>
            <w:hideMark/>
          </w:tcPr>
          <w:p w14:paraId="679D1092"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single" w:sz="4" w:space="0" w:color="000000"/>
              <w:right w:val="single" w:sz="4" w:space="0" w:color="auto"/>
            </w:tcBorders>
            <w:vAlign w:val="center"/>
            <w:hideMark/>
          </w:tcPr>
          <w:p w14:paraId="0F919A9E"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single" w:sz="4" w:space="0" w:color="000000"/>
              <w:right w:val="single" w:sz="4" w:space="0" w:color="auto"/>
            </w:tcBorders>
            <w:vAlign w:val="center"/>
            <w:hideMark/>
          </w:tcPr>
          <w:p w14:paraId="5FE55040"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6729FE30" w14:textId="77777777" w:rsidTr="007165A3">
        <w:trPr>
          <w:trHeight w:val="300"/>
        </w:trPr>
        <w:tc>
          <w:tcPr>
            <w:tcW w:w="615" w:type="dxa"/>
            <w:gridSpan w:val="2"/>
            <w:vMerge w:val="restart"/>
            <w:tcBorders>
              <w:top w:val="nil"/>
              <w:left w:val="single" w:sz="4" w:space="0" w:color="auto"/>
              <w:bottom w:val="single" w:sz="4" w:space="0" w:color="000000"/>
              <w:right w:val="single" w:sz="4" w:space="0" w:color="auto"/>
            </w:tcBorders>
            <w:shd w:val="clear" w:color="auto" w:fill="auto"/>
            <w:noWrap/>
            <w:hideMark/>
          </w:tcPr>
          <w:p w14:paraId="1091849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5162" w:type="dxa"/>
            <w:gridSpan w:val="2"/>
            <w:vMerge w:val="restart"/>
            <w:tcBorders>
              <w:top w:val="nil"/>
              <w:left w:val="single" w:sz="4" w:space="0" w:color="auto"/>
              <w:bottom w:val="nil"/>
              <w:right w:val="nil"/>
            </w:tcBorders>
            <w:shd w:val="clear" w:color="auto" w:fill="auto"/>
            <w:noWrap/>
            <w:hideMark/>
          </w:tcPr>
          <w:p w14:paraId="3997E307"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fixing M.S clamps of the approved design to 4" i/c the cost of cutting and making good to wall or M.S bolts and nuts, 4" into wall including pipe distance pieces extra painting to match the </w:t>
            </w:r>
            <w:proofErr w:type="spellStart"/>
            <w:r w:rsidRPr="0067314B">
              <w:rPr>
                <w:rFonts w:asciiTheme="majorHAnsi" w:eastAsia="Times New Roman" w:hAnsiTheme="majorHAnsi" w:cs="Arial"/>
                <w:color w:val="000000"/>
                <w:sz w:val="20"/>
                <w:szCs w:val="20"/>
              </w:rPr>
              <w:t>colour</w:t>
            </w:r>
            <w:proofErr w:type="spellEnd"/>
            <w:r w:rsidRPr="0067314B">
              <w:rPr>
                <w:rFonts w:asciiTheme="majorHAnsi" w:eastAsia="Times New Roman" w:hAnsiTheme="majorHAnsi" w:cs="Arial"/>
                <w:color w:val="000000"/>
                <w:sz w:val="20"/>
                <w:szCs w:val="20"/>
              </w:rPr>
              <w:t xml:space="preserve"> of the building (S.I. No. 2/P-9). </w:t>
            </w:r>
          </w:p>
        </w:tc>
        <w:tc>
          <w:tcPr>
            <w:tcW w:w="814" w:type="dxa"/>
            <w:gridSpan w:val="2"/>
            <w:vMerge w:val="restart"/>
            <w:tcBorders>
              <w:top w:val="nil"/>
              <w:left w:val="single" w:sz="4" w:space="0" w:color="auto"/>
              <w:bottom w:val="nil"/>
              <w:right w:val="single" w:sz="4" w:space="0" w:color="auto"/>
            </w:tcBorders>
            <w:shd w:val="clear" w:color="auto" w:fill="auto"/>
            <w:noWrap/>
            <w:vAlign w:val="bottom"/>
            <w:hideMark/>
          </w:tcPr>
          <w:p w14:paraId="12ED6567"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vMerge w:val="restart"/>
            <w:tcBorders>
              <w:top w:val="nil"/>
              <w:left w:val="single" w:sz="4" w:space="0" w:color="auto"/>
              <w:bottom w:val="nil"/>
              <w:right w:val="single" w:sz="4" w:space="0" w:color="auto"/>
            </w:tcBorders>
            <w:shd w:val="clear" w:color="auto" w:fill="auto"/>
            <w:noWrap/>
            <w:vAlign w:val="bottom"/>
            <w:hideMark/>
          </w:tcPr>
          <w:p w14:paraId="3857DC7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10</w:t>
            </w:r>
          </w:p>
        </w:tc>
        <w:tc>
          <w:tcPr>
            <w:tcW w:w="1033" w:type="dxa"/>
            <w:gridSpan w:val="2"/>
            <w:vMerge w:val="restart"/>
            <w:tcBorders>
              <w:top w:val="nil"/>
              <w:left w:val="single" w:sz="4" w:space="0" w:color="auto"/>
              <w:bottom w:val="nil"/>
              <w:right w:val="single" w:sz="4" w:space="0" w:color="auto"/>
            </w:tcBorders>
            <w:shd w:val="clear" w:color="auto" w:fill="auto"/>
            <w:noWrap/>
            <w:vAlign w:val="bottom"/>
            <w:hideMark/>
          </w:tcPr>
          <w:p w14:paraId="1DB07B1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72.16</w:t>
            </w:r>
          </w:p>
        </w:tc>
        <w:tc>
          <w:tcPr>
            <w:tcW w:w="1074" w:type="dxa"/>
            <w:gridSpan w:val="2"/>
            <w:vMerge w:val="restart"/>
            <w:tcBorders>
              <w:top w:val="nil"/>
              <w:left w:val="single" w:sz="4" w:space="0" w:color="auto"/>
              <w:bottom w:val="nil"/>
              <w:right w:val="single" w:sz="4" w:space="0" w:color="auto"/>
            </w:tcBorders>
            <w:shd w:val="clear" w:color="auto" w:fill="auto"/>
            <w:noWrap/>
            <w:vAlign w:val="bottom"/>
            <w:hideMark/>
          </w:tcPr>
          <w:p w14:paraId="16702437" w14:textId="603F0712"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722 </w:t>
            </w:r>
          </w:p>
        </w:tc>
      </w:tr>
      <w:tr w:rsidR="0002626A" w:rsidRPr="0067314B" w14:paraId="51ED85AA" w14:textId="77777777" w:rsidTr="007165A3">
        <w:trPr>
          <w:trHeight w:val="300"/>
        </w:trPr>
        <w:tc>
          <w:tcPr>
            <w:tcW w:w="615" w:type="dxa"/>
            <w:gridSpan w:val="2"/>
            <w:vMerge/>
            <w:tcBorders>
              <w:top w:val="nil"/>
              <w:left w:val="single" w:sz="4" w:space="0" w:color="auto"/>
              <w:bottom w:val="single" w:sz="4" w:space="0" w:color="000000"/>
              <w:right w:val="single" w:sz="4" w:space="0" w:color="auto"/>
            </w:tcBorders>
            <w:vAlign w:val="center"/>
            <w:hideMark/>
          </w:tcPr>
          <w:p w14:paraId="510957B8"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gridSpan w:val="2"/>
            <w:vMerge/>
            <w:tcBorders>
              <w:top w:val="nil"/>
              <w:left w:val="single" w:sz="4" w:space="0" w:color="auto"/>
              <w:bottom w:val="nil"/>
              <w:right w:val="nil"/>
            </w:tcBorders>
            <w:vAlign w:val="center"/>
            <w:hideMark/>
          </w:tcPr>
          <w:p w14:paraId="6E771757"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nil"/>
              <w:right w:val="single" w:sz="4" w:space="0" w:color="auto"/>
            </w:tcBorders>
            <w:vAlign w:val="center"/>
            <w:hideMark/>
          </w:tcPr>
          <w:p w14:paraId="69C75B37"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nil"/>
              <w:right w:val="single" w:sz="4" w:space="0" w:color="auto"/>
            </w:tcBorders>
            <w:vAlign w:val="center"/>
            <w:hideMark/>
          </w:tcPr>
          <w:p w14:paraId="20033B81"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nil"/>
              <w:right w:val="single" w:sz="4" w:space="0" w:color="auto"/>
            </w:tcBorders>
            <w:vAlign w:val="center"/>
            <w:hideMark/>
          </w:tcPr>
          <w:p w14:paraId="370E7445"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nil"/>
              <w:right w:val="single" w:sz="4" w:space="0" w:color="auto"/>
            </w:tcBorders>
            <w:vAlign w:val="center"/>
            <w:hideMark/>
          </w:tcPr>
          <w:p w14:paraId="408F3B94"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69D66288" w14:textId="77777777" w:rsidTr="007165A3">
        <w:trPr>
          <w:trHeight w:val="300"/>
        </w:trPr>
        <w:tc>
          <w:tcPr>
            <w:tcW w:w="615" w:type="dxa"/>
            <w:gridSpan w:val="2"/>
            <w:vMerge/>
            <w:tcBorders>
              <w:top w:val="nil"/>
              <w:left w:val="single" w:sz="4" w:space="0" w:color="auto"/>
              <w:bottom w:val="single" w:sz="4" w:space="0" w:color="000000"/>
              <w:right w:val="single" w:sz="4" w:space="0" w:color="auto"/>
            </w:tcBorders>
            <w:vAlign w:val="center"/>
            <w:hideMark/>
          </w:tcPr>
          <w:p w14:paraId="202DAFFD"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gridSpan w:val="2"/>
            <w:vMerge/>
            <w:tcBorders>
              <w:top w:val="nil"/>
              <w:left w:val="single" w:sz="4" w:space="0" w:color="auto"/>
              <w:bottom w:val="nil"/>
              <w:right w:val="nil"/>
            </w:tcBorders>
            <w:vAlign w:val="center"/>
            <w:hideMark/>
          </w:tcPr>
          <w:p w14:paraId="13C53F99"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nil"/>
              <w:right w:val="single" w:sz="4" w:space="0" w:color="auto"/>
            </w:tcBorders>
            <w:vAlign w:val="center"/>
            <w:hideMark/>
          </w:tcPr>
          <w:p w14:paraId="11259D63"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nil"/>
              <w:right w:val="single" w:sz="4" w:space="0" w:color="auto"/>
            </w:tcBorders>
            <w:vAlign w:val="center"/>
            <w:hideMark/>
          </w:tcPr>
          <w:p w14:paraId="6B139968"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nil"/>
              <w:right w:val="single" w:sz="4" w:space="0" w:color="auto"/>
            </w:tcBorders>
            <w:vAlign w:val="center"/>
            <w:hideMark/>
          </w:tcPr>
          <w:p w14:paraId="69F11EB1"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nil"/>
              <w:right w:val="single" w:sz="4" w:space="0" w:color="auto"/>
            </w:tcBorders>
            <w:vAlign w:val="center"/>
            <w:hideMark/>
          </w:tcPr>
          <w:p w14:paraId="62336C80"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6BC7D98D" w14:textId="77777777" w:rsidTr="007165A3">
        <w:trPr>
          <w:trHeight w:val="350"/>
        </w:trPr>
        <w:tc>
          <w:tcPr>
            <w:tcW w:w="615" w:type="dxa"/>
            <w:gridSpan w:val="2"/>
            <w:vMerge/>
            <w:tcBorders>
              <w:top w:val="nil"/>
              <w:left w:val="single" w:sz="4" w:space="0" w:color="auto"/>
              <w:bottom w:val="single" w:sz="4" w:space="0" w:color="000000"/>
              <w:right w:val="single" w:sz="4" w:space="0" w:color="auto"/>
            </w:tcBorders>
            <w:vAlign w:val="center"/>
            <w:hideMark/>
          </w:tcPr>
          <w:p w14:paraId="608EFB28"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gridSpan w:val="2"/>
            <w:vMerge/>
            <w:tcBorders>
              <w:top w:val="nil"/>
              <w:left w:val="single" w:sz="4" w:space="0" w:color="auto"/>
              <w:bottom w:val="nil"/>
              <w:right w:val="nil"/>
            </w:tcBorders>
            <w:vAlign w:val="center"/>
            <w:hideMark/>
          </w:tcPr>
          <w:p w14:paraId="6846221E"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nil"/>
              <w:right w:val="single" w:sz="4" w:space="0" w:color="auto"/>
            </w:tcBorders>
            <w:vAlign w:val="center"/>
            <w:hideMark/>
          </w:tcPr>
          <w:p w14:paraId="6597CB03"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nil"/>
              <w:right w:val="single" w:sz="4" w:space="0" w:color="auto"/>
            </w:tcBorders>
            <w:vAlign w:val="center"/>
            <w:hideMark/>
          </w:tcPr>
          <w:p w14:paraId="0B54246F"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nil"/>
              <w:right w:val="single" w:sz="4" w:space="0" w:color="auto"/>
            </w:tcBorders>
            <w:vAlign w:val="center"/>
            <w:hideMark/>
          </w:tcPr>
          <w:p w14:paraId="360670D8"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nil"/>
              <w:right w:val="single" w:sz="4" w:space="0" w:color="auto"/>
            </w:tcBorders>
            <w:vAlign w:val="center"/>
            <w:hideMark/>
          </w:tcPr>
          <w:p w14:paraId="3023E2FD"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2AC327A6" w14:textId="77777777" w:rsidTr="007165A3">
        <w:trPr>
          <w:trHeight w:val="1250"/>
        </w:trPr>
        <w:tc>
          <w:tcPr>
            <w:tcW w:w="615" w:type="dxa"/>
            <w:gridSpan w:val="2"/>
            <w:tcBorders>
              <w:top w:val="nil"/>
              <w:left w:val="single" w:sz="4" w:space="0" w:color="auto"/>
              <w:bottom w:val="single" w:sz="4" w:space="0" w:color="auto"/>
              <w:right w:val="single" w:sz="4" w:space="0" w:color="auto"/>
            </w:tcBorders>
            <w:shd w:val="clear" w:color="auto" w:fill="auto"/>
            <w:noWrap/>
            <w:hideMark/>
          </w:tcPr>
          <w:p w14:paraId="6CF1E7A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w:t>
            </w:r>
          </w:p>
        </w:tc>
        <w:tc>
          <w:tcPr>
            <w:tcW w:w="5162" w:type="dxa"/>
            <w:gridSpan w:val="2"/>
            <w:tcBorders>
              <w:top w:val="single" w:sz="4" w:space="0" w:color="auto"/>
              <w:left w:val="nil"/>
              <w:bottom w:val="single" w:sz="4" w:space="0" w:color="auto"/>
              <w:right w:val="single" w:sz="4" w:space="0" w:color="auto"/>
            </w:tcBorders>
            <w:shd w:val="clear" w:color="auto" w:fill="auto"/>
            <w:noWrap/>
            <w:hideMark/>
          </w:tcPr>
          <w:p w14:paraId="17513EE6"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fixing M.S clamps of the approved design to 3" i/c the cost of cutting and making good to wall or M.S bolts and nuts,3" into wall including pipe distance pieces extra painting to match the </w:t>
            </w:r>
            <w:proofErr w:type="spellStart"/>
            <w:r w:rsidRPr="0067314B">
              <w:rPr>
                <w:rFonts w:asciiTheme="majorHAnsi" w:eastAsia="Times New Roman" w:hAnsiTheme="majorHAnsi" w:cs="Arial"/>
                <w:color w:val="000000"/>
                <w:sz w:val="20"/>
                <w:szCs w:val="20"/>
              </w:rPr>
              <w:t>colour</w:t>
            </w:r>
            <w:proofErr w:type="spellEnd"/>
            <w:r w:rsidRPr="0067314B">
              <w:rPr>
                <w:rFonts w:asciiTheme="majorHAnsi" w:eastAsia="Times New Roman" w:hAnsiTheme="majorHAnsi" w:cs="Arial"/>
                <w:color w:val="000000"/>
                <w:sz w:val="20"/>
                <w:szCs w:val="20"/>
              </w:rPr>
              <w:t xml:space="preserve"> of the building (S.I. No. 14/P-10). </w:t>
            </w:r>
          </w:p>
        </w:tc>
        <w:tc>
          <w:tcPr>
            <w:tcW w:w="814" w:type="dxa"/>
            <w:gridSpan w:val="2"/>
            <w:tcBorders>
              <w:top w:val="single" w:sz="4" w:space="0" w:color="auto"/>
              <w:left w:val="nil"/>
              <w:bottom w:val="single" w:sz="4" w:space="0" w:color="auto"/>
              <w:right w:val="single" w:sz="4" w:space="0" w:color="auto"/>
            </w:tcBorders>
            <w:shd w:val="clear" w:color="auto" w:fill="auto"/>
            <w:noWrap/>
            <w:vAlign w:val="bottom"/>
            <w:hideMark/>
          </w:tcPr>
          <w:p w14:paraId="22E6C4D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tcBorders>
              <w:top w:val="single" w:sz="4" w:space="0" w:color="auto"/>
              <w:left w:val="nil"/>
              <w:bottom w:val="single" w:sz="4" w:space="0" w:color="auto"/>
              <w:right w:val="single" w:sz="4" w:space="0" w:color="auto"/>
            </w:tcBorders>
            <w:shd w:val="clear" w:color="auto" w:fill="auto"/>
            <w:noWrap/>
            <w:vAlign w:val="bottom"/>
            <w:hideMark/>
          </w:tcPr>
          <w:p w14:paraId="0A192F7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20</w:t>
            </w:r>
          </w:p>
        </w:tc>
        <w:tc>
          <w:tcPr>
            <w:tcW w:w="1033" w:type="dxa"/>
            <w:gridSpan w:val="2"/>
            <w:tcBorders>
              <w:top w:val="single" w:sz="4" w:space="0" w:color="auto"/>
              <w:left w:val="nil"/>
              <w:bottom w:val="single" w:sz="4" w:space="0" w:color="auto"/>
              <w:right w:val="single" w:sz="4" w:space="0" w:color="auto"/>
            </w:tcBorders>
            <w:shd w:val="clear" w:color="auto" w:fill="auto"/>
            <w:noWrap/>
            <w:vAlign w:val="bottom"/>
            <w:hideMark/>
          </w:tcPr>
          <w:p w14:paraId="033DA74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264.00</w:t>
            </w:r>
          </w:p>
        </w:tc>
        <w:tc>
          <w:tcPr>
            <w:tcW w:w="1074" w:type="dxa"/>
            <w:gridSpan w:val="2"/>
            <w:tcBorders>
              <w:top w:val="single" w:sz="4" w:space="0" w:color="auto"/>
              <w:left w:val="nil"/>
              <w:bottom w:val="single" w:sz="4" w:space="0" w:color="auto"/>
              <w:right w:val="single" w:sz="4" w:space="0" w:color="auto"/>
            </w:tcBorders>
            <w:shd w:val="clear" w:color="auto" w:fill="auto"/>
            <w:noWrap/>
            <w:vAlign w:val="bottom"/>
            <w:hideMark/>
          </w:tcPr>
          <w:p w14:paraId="6F47A649" w14:textId="2CDB5F10"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5,280 </w:t>
            </w:r>
          </w:p>
        </w:tc>
      </w:tr>
      <w:tr w:rsidR="0002626A" w:rsidRPr="0067314B" w14:paraId="64D5CCAF" w14:textId="77777777" w:rsidTr="007165A3">
        <w:trPr>
          <w:trHeight w:val="300"/>
        </w:trPr>
        <w:tc>
          <w:tcPr>
            <w:tcW w:w="615" w:type="dxa"/>
            <w:gridSpan w:val="2"/>
            <w:tcBorders>
              <w:top w:val="nil"/>
              <w:left w:val="single" w:sz="4" w:space="0" w:color="auto"/>
              <w:bottom w:val="nil"/>
              <w:right w:val="single" w:sz="4" w:space="0" w:color="auto"/>
            </w:tcBorders>
            <w:shd w:val="clear" w:color="auto" w:fill="auto"/>
            <w:noWrap/>
            <w:vAlign w:val="bottom"/>
            <w:hideMark/>
          </w:tcPr>
          <w:p w14:paraId="1BD4CFB7"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4</w:t>
            </w:r>
          </w:p>
        </w:tc>
        <w:tc>
          <w:tcPr>
            <w:tcW w:w="5162" w:type="dxa"/>
            <w:gridSpan w:val="2"/>
            <w:vMerge w:val="restart"/>
            <w:tcBorders>
              <w:top w:val="nil"/>
              <w:left w:val="single" w:sz="4" w:space="0" w:color="auto"/>
              <w:bottom w:val="single" w:sz="4" w:space="0" w:color="000000"/>
              <w:right w:val="single" w:sz="4" w:space="0" w:color="auto"/>
            </w:tcBorders>
            <w:shd w:val="clear" w:color="auto" w:fill="auto"/>
            <w:noWrap/>
            <w:hideMark/>
          </w:tcPr>
          <w:p w14:paraId="4E31731A"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(b)  S/Fixing long bib-cock of superior quality with </w:t>
            </w:r>
            <w:proofErr w:type="spellStart"/>
            <w:r w:rsidRPr="0067314B">
              <w:rPr>
                <w:rFonts w:asciiTheme="majorHAnsi" w:eastAsia="Times New Roman" w:hAnsiTheme="majorHAnsi" w:cs="Arial"/>
                <w:color w:val="000000"/>
                <w:sz w:val="20"/>
                <w:szCs w:val="20"/>
              </w:rPr>
              <w:t>c.p</w:t>
            </w:r>
            <w:proofErr w:type="spellEnd"/>
            <w:r w:rsidRPr="0067314B">
              <w:rPr>
                <w:rFonts w:asciiTheme="majorHAnsi" w:eastAsia="Times New Roman" w:hAnsiTheme="majorHAnsi" w:cs="Arial"/>
                <w:color w:val="000000"/>
                <w:sz w:val="20"/>
                <w:szCs w:val="20"/>
              </w:rPr>
              <w:t xml:space="preserve"> head 1/2"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(S.I. No. 13(a)/P-19). </w:t>
            </w:r>
          </w:p>
        </w:tc>
        <w:tc>
          <w:tcPr>
            <w:tcW w:w="814" w:type="dxa"/>
            <w:gridSpan w:val="2"/>
            <w:tcBorders>
              <w:top w:val="nil"/>
              <w:left w:val="nil"/>
              <w:bottom w:val="nil"/>
              <w:right w:val="single" w:sz="4" w:space="0" w:color="auto"/>
            </w:tcBorders>
            <w:shd w:val="clear" w:color="auto" w:fill="auto"/>
            <w:noWrap/>
            <w:vAlign w:val="bottom"/>
            <w:hideMark/>
          </w:tcPr>
          <w:p w14:paraId="5A197B3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gridSpan w:val="2"/>
            <w:tcBorders>
              <w:top w:val="nil"/>
              <w:left w:val="nil"/>
              <w:bottom w:val="nil"/>
              <w:right w:val="single" w:sz="4" w:space="0" w:color="auto"/>
            </w:tcBorders>
            <w:shd w:val="clear" w:color="auto" w:fill="auto"/>
            <w:noWrap/>
            <w:vAlign w:val="bottom"/>
            <w:hideMark/>
          </w:tcPr>
          <w:p w14:paraId="1E980355"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33" w:type="dxa"/>
            <w:gridSpan w:val="2"/>
            <w:tcBorders>
              <w:top w:val="nil"/>
              <w:left w:val="nil"/>
              <w:bottom w:val="nil"/>
              <w:right w:val="single" w:sz="4" w:space="0" w:color="auto"/>
            </w:tcBorders>
            <w:shd w:val="clear" w:color="auto" w:fill="auto"/>
            <w:noWrap/>
            <w:vAlign w:val="bottom"/>
            <w:hideMark/>
          </w:tcPr>
          <w:p w14:paraId="48C4A95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74" w:type="dxa"/>
            <w:gridSpan w:val="2"/>
            <w:tcBorders>
              <w:top w:val="nil"/>
              <w:left w:val="nil"/>
              <w:bottom w:val="nil"/>
              <w:right w:val="single" w:sz="4" w:space="0" w:color="auto"/>
            </w:tcBorders>
            <w:shd w:val="clear" w:color="auto" w:fill="auto"/>
            <w:noWrap/>
            <w:vAlign w:val="bottom"/>
            <w:hideMark/>
          </w:tcPr>
          <w:p w14:paraId="3BA2850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20553B85" w14:textId="77777777" w:rsidTr="007165A3">
        <w:trPr>
          <w:trHeight w:val="305"/>
        </w:trPr>
        <w:tc>
          <w:tcPr>
            <w:tcW w:w="615" w:type="dxa"/>
            <w:gridSpan w:val="2"/>
            <w:tcBorders>
              <w:top w:val="nil"/>
              <w:left w:val="single" w:sz="4" w:space="0" w:color="auto"/>
              <w:bottom w:val="single" w:sz="4" w:space="0" w:color="auto"/>
              <w:right w:val="single" w:sz="4" w:space="0" w:color="auto"/>
            </w:tcBorders>
            <w:shd w:val="clear" w:color="auto" w:fill="auto"/>
            <w:noWrap/>
            <w:vAlign w:val="bottom"/>
            <w:hideMark/>
          </w:tcPr>
          <w:p w14:paraId="791A346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5162" w:type="dxa"/>
            <w:gridSpan w:val="2"/>
            <w:vMerge/>
            <w:tcBorders>
              <w:top w:val="nil"/>
              <w:left w:val="single" w:sz="4" w:space="0" w:color="auto"/>
              <w:bottom w:val="single" w:sz="4" w:space="0" w:color="000000"/>
              <w:right w:val="single" w:sz="4" w:space="0" w:color="auto"/>
            </w:tcBorders>
            <w:vAlign w:val="center"/>
            <w:hideMark/>
          </w:tcPr>
          <w:p w14:paraId="7D5A5E83"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tcBorders>
              <w:top w:val="nil"/>
              <w:left w:val="nil"/>
              <w:bottom w:val="single" w:sz="4" w:space="0" w:color="auto"/>
              <w:right w:val="single" w:sz="4" w:space="0" w:color="auto"/>
            </w:tcBorders>
            <w:shd w:val="clear" w:color="auto" w:fill="auto"/>
            <w:noWrap/>
            <w:vAlign w:val="bottom"/>
            <w:hideMark/>
          </w:tcPr>
          <w:p w14:paraId="0EE8BFDA"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tcBorders>
              <w:top w:val="nil"/>
              <w:left w:val="nil"/>
              <w:bottom w:val="single" w:sz="4" w:space="0" w:color="auto"/>
              <w:right w:val="single" w:sz="4" w:space="0" w:color="auto"/>
            </w:tcBorders>
            <w:shd w:val="clear" w:color="auto" w:fill="auto"/>
            <w:noWrap/>
            <w:vAlign w:val="bottom"/>
            <w:hideMark/>
          </w:tcPr>
          <w:p w14:paraId="1214D63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28</w:t>
            </w:r>
          </w:p>
        </w:tc>
        <w:tc>
          <w:tcPr>
            <w:tcW w:w="1033" w:type="dxa"/>
            <w:gridSpan w:val="2"/>
            <w:tcBorders>
              <w:top w:val="nil"/>
              <w:left w:val="nil"/>
              <w:bottom w:val="single" w:sz="4" w:space="0" w:color="auto"/>
              <w:right w:val="single" w:sz="4" w:space="0" w:color="auto"/>
            </w:tcBorders>
            <w:shd w:val="clear" w:color="auto" w:fill="auto"/>
            <w:noWrap/>
            <w:vAlign w:val="bottom"/>
            <w:hideMark/>
          </w:tcPr>
          <w:p w14:paraId="446A51B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1109.46</w:t>
            </w:r>
          </w:p>
        </w:tc>
        <w:tc>
          <w:tcPr>
            <w:tcW w:w="1074" w:type="dxa"/>
            <w:gridSpan w:val="2"/>
            <w:tcBorders>
              <w:top w:val="nil"/>
              <w:left w:val="nil"/>
              <w:bottom w:val="single" w:sz="4" w:space="0" w:color="auto"/>
              <w:right w:val="single" w:sz="4" w:space="0" w:color="auto"/>
            </w:tcBorders>
            <w:shd w:val="clear" w:color="auto" w:fill="auto"/>
            <w:noWrap/>
            <w:vAlign w:val="bottom"/>
            <w:hideMark/>
          </w:tcPr>
          <w:p w14:paraId="3DCDEEF6" w14:textId="466D5530"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31,065 </w:t>
            </w:r>
          </w:p>
        </w:tc>
      </w:tr>
      <w:tr w:rsidR="0002626A" w:rsidRPr="0067314B" w14:paraId="6531243E" w14:textId="77777777" w:rsidTr="007165A3">
        <w:trPr>
          <w:trHeight w:val="300"/>
        </w:trPr>
        <w:tc>
          <w:tcPr>
            <w:tcW w:w="615" w:type="dxa"/>
            <w:gridSpan w:val="2"/>
            <w:tcBorders>
              <w:top w:val="nil"/>
              <w:left w:val="single" w:sz="4" w:space="0" w:color="auto"/>
              <w:bottom w:val="nil"/>
              <w:right w:val="single" w:sz="4" w:space="0" w:color="auto"/>
            </w:tcBorders>
            <w:shd w:val="clear" w:color="auto" w:fill="auto"/>
            <w:noWrap/>
            <w:vAlign w:val="bottom"/>
            <w:hideMark/>
          </w:tcPr>
          <w:p w14:paraId="00D9233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w:t>
            </w:r>
          </w:p>
        </w:tc>
        <w:tc>
          <w:tcPr>
            <w:tcW w:w="5162" w:type="dxa"/>
            <w:gridSpan w:val="2"/>
            <w:vMerge w:val="restart"/>
            <w:tcBorders>
              <w:top w:val="nil"/>
              <w:left w:val="single" w:sz="4" w:space="0" w:color="auto"/>
              <w:bottom w:val="single" w:sz="4" w:space="0" w:color="000000"/>
              <w:right w:val="single" w:sz="4" w:space="0" w:color="auto"/>
            </w:tcBorders>
            <w:shd w:val="clear" w:color="auto" w:fill="auto"/>
            <w:noWrap/>
            <w:hideMark/>
          </w:tcPr>
          <w:p w14:paraId="25292D9B"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Supplying &amp; fixing 6" x 4" earthen gully trap with 4" outlet complete with 4" thick 1:2:4 C.C for bed &amp; 1/2 thick cement plaster (1:3) to the </w:t>
            </w:r>
            <w:proofErr w:type="spellStart"/>
            <w:r w:rsidRPr="0067314B">
              <w:rPr>
                <w:rFonts w:asciiTheme="majorHAnsi" w:eastAsia="Times New Roman" w:hAnsiTheme="majorHAnsi" w:cs="Arial"/>
                <w:color w:val="000000"/>
                <w:sz w:val="20"/>
                <w:szCs w:val="20"/>
              </w:rPr>
              <w:t>karb</w:t>
            </w:r>
            <w:proofErr w:type="spellEnd"/>
            <w:r w:rsidRPr="0067314B">
              <w:rPr>
                <w:rFonts w:asciiTheme="majorHAnsi" w:eastAsia="Times New Roman" w:hAnsiTheme="majorHAnsi" w:cs="Arial"/>
                <w:color w:val="000000"/>
                <w:sz w:val="20"/>
                <w:szCs w:val="20"/>
              </w:rPr>
              <w:t xml:space="preserve"> C.I grating 6" x 6" and C.I. cover and frame 12"x12" (inside) </w:t>
            </w:r>
            <w:proofErr w:type="spellStart"/>
            <w:r w:rsidRPr="0067314B">
              <w:rPr>
                <w:rFonts w:asciiTheme="majorHAnsi" w:eastAsia="Times New Roman" w:hAnsiTheme="majorHAnsi" w:cs="Arial"/>
                <w:color w:val="000000"/>
                <w:sz w:val="20"/>
                <w:szCs w:val="20"/>
              </w:rPr>
              <w:t>etc</w:t>
            </w:r>
            <w:proofErr w:type="spellEnd"/>
            <w:r w:rsidRPr="0067314B">
              <w:rPr>
                <w:rFonts w:asciiTheme="majorHAnsi" w:eastAsia="Times New Roman" w:hAnsiTheme="majorHAnsi" w:cs="Arial"/>
                <w:color w:val="000000"/>
                <w:sz w:val="20"/>
                <w:szCs w:val="20"/>
              </w:rPr>
              <w:t xml:space="preserve"> Complete (b)  earthen ware glazed gully trap(a) (i) 6'x6"x4" (i) With C.I Cover and Frame(S.I. No. 1(i)/P-23. </w:t>
            </w:r>
          </w:p>
        </w:tc>
        <w:tc>
          <w:tcPr>
            <w:tcW w:w="814" w:type="dxa"/>
            <w:gridSpan w:val="2"/>
            <w:tcBorders>
              <w:top w:val="nil"/>
              <w:left w:val="nil"/>
              <w:bottom w:val="nil"/>
              <w:right w:val="single" w:sz="4" w:space="0" w:color="auto"/>
            </w:tcBorders>
            <w:shd w:val="clear" w:color="auto" w:fill="auto"/>
            <w:noWrap/>
            <w:vAlign w:val="bottom"/>
            <w:hideMark/>
          </w:tcPr>
          <w:p w14:paraId="37C75C5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gridSpan w:val="2"/>
            <w:tcBorders>
              <w:top w:val="nil"/>
              <w:left w:val="nil"/>
              <w:bottom w:val="nil"/>
              <w:right w:val="single" w:sz="4" w:space="0" w:color="auto"/>
            </w:tcBorders>
            <w:shd w:val="clear" w:color="auto" w:fill="auto"/>
            <w:noWrap/>
            <w:vAlign w:val="bottom"/>
            <w:hideMark/>
          </w:tcPr>
          <w:p w14:paraId="762F44F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33" w:type="dxa"/>
            <w:gridSpan w:val="2"/>
            <w:tcBorders>
              <w:top w:val="nil"/>
              <w:left w:val="nil"/>
              <w:bottom w:val="nil"/>
              <w:right w:val="single" w:sz="4" w:space="0" w:color="auto"/>
            </w:tcBorders>
            <w:shd w:val="clear" w:color="auto" w:fill="auto"/>
            <w:noWrap/>
            <w:vAlign w:val="bottom"/>
            <w:hideMark/>
          </w:tcPr>
          <w:p w14:paraId="0E74E25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74" w:type="dxa"/>
            <w:gridSpan w:val="2"/>
            <w:tcBorders>
              <w:top w:val="nil"/>
              <w:left w:val="nil"/>
              <w:bottom w:val="nil"/>
              <w:right w:val="single" w:sz="4" w:space="0" w:color="auto"/>
            </w:tcBorders>
            <w:shd w:val="clear" w:color="auto" w:fill="auto"/>
            <w:noWrap/>
            <w:vAlign w:val="bottom"/>
            <w:hideMark/>
          </w:tcPr>
          <w:p w14:paraId="351AEE35"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5B7DDCFA" w14:textId="77777777" w:rsidTr="007165A3">
        <w:trPr>
          <w:trHeight w:val="300"/>
        </w:trPr>
        <w:tc>
          <w:tcPr>
            <w:tcW w:w="615" w:type="dxa"/>
            <w:gridSpan w:val="2"/>
            <w:tcBorders>
              <w:top w:val="nil"/>
              <w:left w:val="single" w:sz="4" w:space="0" w:color="auto"/>
              <w:bottom w:val="nil"/>
              <w:right w:val="single" w:sz="4" w:space="0" w:color="auto"/>
            </w:tcBorders>
            <w:shd w:val="clear" w:color="auto" w:fill="auto"/>
            <w:noWrap/>
            <w:vAlign w:val="bottom"/>
            <w:hideMark/>
          </w:tcPr>
          <w:p w14:paraId="2948592F" w14:textId="77777777" w:rsidR="0002626A" w:rsidRPr="0067314B" w:rsidRDefault="0002626A" w:rsidP="00C254F5">
            <w:pPr>
              <w:jc w:val="both"/>
              <w:rPr>
                <w:rFonts w:asciiTheme="majorHAnsi" w:eastAsia="Times New Roman" w:hAnsiTheme="majorHAnsi" w:cs="Arial"/>
                <w:color w:val="000000"/>
                <w:sz w:val="20"/>
                <w:szCs w:val="20"/>
                <w:u w:val="single"/>
              </w:rPr>
            </w:pPr>
            <w:r w:rsidRPr="0067314B">
              <w:rPr>
                <w:rFonts w:asciiTheme="majorHAnsi" w:eastAsia="Times New Roman" w:hAnsiTheme="majorHAnsi" w:cs="Arial"/>
                <w:color w:val="000000"/>
                <w:sz w:val="20"/>
                <w:szCs w:val="20"/>
                <w:u w:val="single"/>
              </w:rPr>
              <w:t> </w:t>
            </w:r>
          </w:p>
        </w:tc>
        <w:tc>
          <w:tcPr>
            <w:tcW w:w="5162" w:type="dxa"/>
            <w:gridSpan w:val="2"/>
            <w:vMerge/>
            <w:tcBorders>
              <w:top w:val="nil"/>
              <w:left w:val="single" w:sz="4" w:space="0" w:color="auto"/>
              <w:bottom w:val="single" w:sz="4" w:space="0" w:color="000000"/>
              <w:right w:val="single" w:sz="4" w:space="0" w:color="auto"/>
            </w:tcBorders>
            <w:vAlign w:val="center"/>
            <w:hideMark/>
          </w:tcPr>
          <w:p w14:paraId="579220D0"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tcBorders>
              <w:top w:val="nil"/>
              <w:left w:val="nil"/>
              <w:bottom w:val="nil"/>
              <w:right w:val="single" w:sz="4" w:space="0" w:color="auto"/>
            </w:tcBorders>
            <w:shd w:val="clear" w:color="auto" w:fill="auto"/>
            <w:noWrap/>
            <w:vAlign w:val="bottom"/>
            <w:hideMark/>
          </w:tcPr>
          <w:p w14:paraId="1C01A30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gridSpan w:val="2"/>
            <w:tcBorders>
              <w:top w:val="nil"/>
              <w:left w:val="nil"/>
              <w:bottom w:val="nil"/>
              <w:right w:val="single" w:sz="4" w:space="0" w:color="auto"/>
            </w:tcBorders>
            <w:shd w:val="clear" w:color="auto" w:fill="auto"/>
            <w:noWrap/>
            <w:vAlign w:val="bottom"/>
            <w:hideMark/>
          </w:tcPr>
          <w:p w14:paraId="05D7363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33" w:type="dxa"/>
            <w:gridSpan w:val="2"/>
            <w:tcBorders>
              <w:top w:val="nil"/>
              <w:left w:val="nil"/>
              <w:bottom w:val="nil"/>
              <w:right w:val="single" w:sz="4" w:space="0" w:color="auto"/>
            </w:tcBorders>
            <w:shd w:val="clear" w:color="auto" w:fill="auto"/>
            <w:noWrap/>
            <w:vAlign w:val="bottom"/>
            <w:hideMark/>
          </w:tcPr>
          <w:p w14:paraId="2C48393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74" w:type="dxa"/>
            <w:gridSpan w:val="2"/>
            <w:tcBorders>
              <w:top w:val="nil"/>
              <w:left w:val="nil"/>
              <w:bottom w:val="nil"/>
              <w:right w:val="single" w:sz="4" w:space="0" w:color="auto"/>
            </w:tcBorders>
            <w:shd w:val="clear" w:color="auto" w:fill="auto"/>
            <w:noWrap/>
            <w:vAlign w:val="bottom"/>
            <w:hideMark/>
          </w:tcPr>
          <w:p w14:paraId="69C8E81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6EDA301F" w14:textId="77777777" w:rsidTr="007165A3">
        <w:trPr>
          <w:trHeight w:val="300"/>
        </w:trPr>
        <w:tc>
          <w:tcPr>
            <w:tcW w:w="615" w:type="dxa"/>
            <w:gridSpan w:val="2"/>
            <w:tcBorders>
              <w:top w:val="nil"/>
              <w:left w:val="single" w:sz="4" w:space="0" w:color="auto"/>
              <w:bottom w:val="nil"/>
              <w:right w:val="single" w:sz="4" w:space="0" w:color="auto"/>
            </w:tcBorders>
            <w:shd w:val="clear" w:color="auto" w:fill="auto"/>
            <w:noWrap/>
            <w:vAlign w:val="bottom"/>
            <w:hideMark/>
          </w:tcPr>
          <w:p w14:paraId="06935C5C"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5162" w:type="dxa"/>
            <w:gridSpan w:val="2"/>
            <w:vMerge/>
            <w:tcBorders>
              <w:top w:val="nil"/>
              <w:left w:val="single" w:sz="4" w:space="0" w:color="auto"/>
              <w:bottom w:val="single" w:sz="4" w:space="0" w:color="000000"/>
              <w:right w:val="single" w:sz="4" w:space="0" w:color="auto"/>
            </w:tcBorders>
            <w:vAlign w:val="center"/>
            <w:hideMark/>
          </w:tcPr>
          <w:p w14:paraId="5E4ADA5C"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tcBorders>
              <w:top w:val="nil"/>
              <w:left w:val="nil"/>
              <w:bottom w:val="nil"/>
              <w:right w:val="single" w:sz="4" w:space="0" w:color="auto"/>
            </w:tcBorders>
            <w:shd w:val="clear" w:color="auto" w:fill="auto"/>
            <w:noWrap/>
            <w:vAlign w:val="bottom"/>
            <w:hideMark/>
          </w:tcPr>
          <w:p w14:paraId="78A7EA5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gridSpan w:val="2"/>
            <w:tcBorders>
              <w:top w:val="nil"/>
              <w:left w:val="nil"/>
              <w:bottom w:val="nil"/>
              <w:right w:val="single" w:sz="4" w:space="0" w:color="auto"/>
            </w:tcBorders>
            <w:shd w:val="clear" w:color="auto" w:fill="auto"/>
            <w:noWrap/>
            <w:vAlign w:val="bottom"/>
            <w:hideMark/>
          </w:tcPr>
          <w:p w14:paraId="5CD4F8A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33" w:type="dxa"/>
            <w:gridSpan w:val="2"/>
            <w:tcBorders>
              <w:top w:val="nil"/>
              <w:left w:val="nil"/>
              <w:bottom w:val="nil"/>
              <w:right w:val="single" w:sz="4" w:space="0" w:color="auto"/>
            </w:tcBorders>
            <w:shd w:val="clear" w:color="auto" w:fill="auto"/>
            <w:noWrap/>
            <w:vAlign w:val="bottom"/>
            <w:hideMark/>
          </w:tcPr>
          <w:p w14:paraId="7154B0D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74" w:type="dxa"/>
            <w:gridSpan w:val="2"/>
            <w:tcBorders>
              <w:top w:val="nil"/>
              <w:left w:val="nil"/>
              <w:bottom w:val="nil"/>
              <w:right w:val="single" w:sz="4" w:space="0" w:color="auto"/>
            </w:tcBorders>
            <w:shd w:val="clear" w:color="auto" w:fill="auto"/>
            <w:noWrap/>
            <w:vAlign w:val="bottom"/>
            <w:hideMark/>
          </w:tcPr>
          <w:p w14:paraId="5910A6C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22673DBB" w14:textId="77777777" w:rsidTr="007165A3">
        <w:trPr>
          <w:trHeight w:val="602"/>
        </w:trPr>
        <w:tc>
          <w:tcPr>
            <w:tcW w:w="615" w:type="dxa"/>
            <w:gridSpan w:val="2"/>
            <w:tcBorders>
              <w:top w:val="nil"/>
              <w:left w:val="single" w:sz="4" w:space="0" w:color="auto"/>
              <w:bottom w:val="single" w:sz="4" w:space="0" w:color="auto"/>
              <w:right w:val="single" w:sz="4" w:space="0" w:color="auto"/>
            </w:tcBorders>
            <w:shd w:val="clear" w:color="auto" w:fill="auto"/>
            <w:noWrap/>
            <w:vAlign w:val="bottom"/>
            <w:hideMark/>
          </w:tcPr>
          <w:p w14:paraId="437518B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5162" w:type="dxa"/>
            <w:gridSpan w:val="2"/>
            <w:vMerge/>
            <w:tcBorders>
              <w:top w:val="nil"/>
              <w:left w:val="single" w:sz="4" w:space="0" w:color="auto"/>
              <w:bottom w:val="single" w:sz="4" w:space="0" w:color="000000"/>
              <w:right w:val="single" w:sz="4" w:space="0" w:color="auto"/>
            </w:tcBorders>
            <w:vAlign w:val="center"/>
            <w:hideMark/>
          </w:tcPr>
          <w:p w14:paraId="7E40E27D"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tcBorders>
              <w:top w:val="nil"/>
              <w:left w:val="nil"/>
              <w:bottom w:val="single" w:sz="4" w:space="0" w:color="auto"/>
              <w:right w:val="single" w:sz="4" w:space="0" w:color="auto"/>
            </w:tcBorders>
            <w:shd w:val="clear" w:color="auto" w:fill="auto"/>
            <w:noWrap/>
            <w:vAlign w:val="bottom"/>
            <w:hideMark/>
          </w:tcPr>
          <w:p w14:paraId="1A3DCB5A"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tcBorders>
              <w:top w:val="nil"/>
              <w:left w:val="nil"/>
              <w:bottom w:val="single" w:sz="4" w:space="0" w:color="auto"/>
              <w:right w:val="single" w:sz="4" w:space="0" w:color="auto"/>
            </w:tcBorders>
            <w:shd w:val="clear" w:color="auto" w:fill="auto"/>
            <w:noWrap/>
            <w:vAlign w:val="bottom"/>
            <w:hideMark/>
          </w:tcPr>
          <w:p w14:paraId="4FAEEB93"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33" w:type="dxa"/>
            <w:gridSpan w:val="2"/>
            <w:tcBorders>
              <w:top w:val="nil"/>
              <w:left w:val="nil"/>
              <w:bottom w:val="single" w:sz="4" w:space="0" w:color="auto"/>
              <w:right w:val="single" w:sz="4" w:space="0" w:color="auto"/>
            </w:tcBorders>
            <w:shd w:val="clear" w:color="auto" w:fill="auto"/>
            <w:noWrap/>
            <w:vAlign w:val="bottom"/>
            <w:hideMark/>
          </w:tcPr>
          <w:p w14:paraId="049042D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1220.67</w:t>
            </w:r>
          </w:p>
        </w:tc>
        <w:tc>
          <w:tcPr>
            <w:tcW w:w="1074" w:type="dxa"/>
            <w:gridSpan w:val="2"/>
            <w:tcBorders>
              <w:top w:val="nil"/>
              <w:left w:val="nil"/>
              <w:bottom w:val="single" w:sz="4" w:space="0" w:color="auto"/>
              <w:right w:val="single" w:sz="4" w:space="0" w:color="auto"/>
            </w:tcBorders>
            <w:shd w:val="clear" w:color="auto" w:fill="auto"/>
            <w:noWrap/>
            <w:vAlign w:val="bottom"/>
            <w:hideMark/>
          </w:tcPr>
          <w:p w14:paraId="2D61F7AC" w14:textId="4DDE0096"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1,221 </w:t>
            </w:r>
          </w:p>
        </w:tc>
      </w:tr>
      <w:tr w:rsidR="0002626A" w:rsidRPr="0067314B" w14:paraId="422E0633" w14:textId="77777777" w:rsidTr="007165A3">
        <w:trPr>
          <w:trHeight w:val="1457"/>
        </w:trPr>
        <w:tc>
          <w:tcPr>
            <w:tcW w:w="615" w:type="dxa"/>
            <w:gridSpan w:val="2"/>
            <w:tcBorders>
              <w:top w:val="nil"/>
              <w:left w:val="single" w:sz="4" w:space="0" w:color="auto"/>
              <w:bottom w:val="single" w:sz="4" w:space="0" w:color="auto"/>
              <w:right w:val="single" w:sz="4" w:space="0" w:color="auto"/>
            </w:tcBorders>
            <w:shd w:val="clear" w:color="auto" w:fill="auto"/>
            <w:noWrap/>
            <w:hideMark/>
          </w:tcPr>
          <w:p w14:paraId="6DB7E3E8"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6</w:t>
            </w:r>
          </w:p>
        </w:tc>
        <w:tc>
          <w:tcPr>
            <w:tcW w:w="5162" w:type="dxa"/>
            <w:gridSpan w:val="2"/>
            <w:tcBorders>
              <w:top w:val="nil"/>
              <w:left w:val="nil"/>
              <w:bottom w:val="single" w:sz="4" w:space="0" w:color="auto"/>
              <w:right w:val="single" w:sz="4" w:space="0" w:color="auto"/>
            </w:tcBorders>
            <w:shd w:val="clear" w:color="auto" w:fill="auto"/>
            <w:noWrap/>
            <w:hideMark/>
          </w:tcPr>
          <w:p w14:paraId="5411555B" w14:textId="77777777" w:rsidR="00471C12"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and fixing </w:t>
            </w:r>
            <w:proofErr w:type="spellStart"/>
            <w:r w:rsidRPr="0067314B">
              <w:rPr>
                <w:rFonts w:asciiTheme="majorHAnsi" w:eastAsia="Times New Roman" w:hAnsiTheme="majorHAnsi" w:cs="Arial"/>
                <w:color w:val="000000"/>
                <w:sz w:val="20"/>
                <w:szCs w:val="20"/>
              </w:rPr>
              <w:t>squating</w:t>
            </w:r>
            <w:proofErr w:type="spellEnd"/>
            <w:r w:rsidRPr="0067314B">
              <w:rPr>
                <w:rFonts w:asciiTheme="majorHAnsi" w:eastAsia="Times New Roman" w:hAnsiTheme="majorHAnsi" w:cs="Arial"/>
                <w:color w:val="000000"/>
                <w:sz w:val="20"/>
                <w:szCs w:val="20"/>
              </w:rPr>
              <w:t xml:space="preserve"> type white glazed earthen were </w:t>
            </w:r>
            <w:proofErr w:type="spellStart"/>
            <w:r w:rsidRPr="0067314B">
              <w:rPr>
                <w:rFonts w:asciiTheme="majorHAnsi" w:eastAsia="Times New Roman" w:hAnsiTheme="majorHAnsi" w:cs="Arial"/>
                <w:color w:val="000000"/>
                <w:sz w:val="20"/>
                <w:szCs w:val="20"/>
              </w:rPr>
              <w:t>w.c</w:t>
            </w:r>
            <w:proofErr w:type="spellEnd"/>
            <w:r w:rsidRPr="0067314B">
              <w:rPr>
                <w:rFonts w:asciiTheme="majorHAnsi" w:eastAsia="Times New Roman" w:hAnsiTheme="majorHAnsi" w:cs="Arial"/>
                <w:color w:val="000000"/>
                <w:sz w:val="20"/>
                <w:szCs w:val="20"/>
              </w:rPr>
              <w:t xml:space="preserve"> pan with including the cost of flushing cistern with internal fitting and flush pipe with bend and making </w:t>
            </w:r>
            <w:proofErr w:type="spellStart"/>
            <w:r w:rsidRPr="0067314B">
              <w:rPr>
                <w:rFonts w:asciiTheme="majorHAnsi" w:eastAsia="Times New Roman" w:hAnsiTheme="majorHAnsi" w:cs="Arial"/>
                <w:color w:val="000000"/>
                <w:sz w:val="20"/>
                <w:szCs w:val="20"/>
              </w:rPr>
              <w:t>requiste</w:t>
            </w:r>
            <w:proofErr w:type="spellEnd"/>
            <w:r w:rsidRPr="0067314B">
              <w:rPr>
                <w:rFonts w:asciiTheme="majorHAnsi" w:eastAsia="Times New Roman" w:hAnsiTheme="majorHAnsi" w:cs="Arial"/>
                <w:color w:val="000000"/>
                <w:sz w:val="20"/>
                <w:szCs w:val="20"/>
              </w:rPr>
              <w:t xml:space="preserve"> number of holes in walls plinth &amp; floor for pipe connections and making good in cement concrete 1:2:4</w:t>
            </w:r>
          </w:p>
          <w:p w14:paraId="42AF253B" w14:textId="38047640"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w:t>
            </w:r>
            <w:proofErr w:type="spellStart"/>
            <w:r w:rsidRPr="0067314B">
              <w:rPr>
                <w:rFonts w:asciiTheme="majorHAnsi" w:eastAsia="Times New Roman" w:hAnsiTheme="majorHAnsi" w:cs="Arial"/>
                <w:color w:val="000000"/>
                <w:sz w:val="20"/>
                <w:szCs w:val="20"/>
              </w:rPr>
              <w:t>S.No</w:t>
            </w:r>
            <w:proofErr w:type="spellEnd"/>
            <w:r w:rsidRPr="0067314B">
              <w:rPr>
                <w:rFonts w:asciiTheme="majorHAnsi" w:eastAsia="Times New Roman" w:hAnsiTheme="majorHAnsi" w:cs="Arial"/>
                <w:color w:val="000000"/>
                <w:sz w:val="20"/>
                <w:szCs w:val="20"/>
              </w:rPr>
              <w:t xml:space="preserve"> 1/ P-1 )</w:t>
            </w:r>
          </w:p>
        </w:tc>
        <w:tc>
          <w:tcPr>
            <w:tcW w:w="814" w:type="dxa"/>
            <w:gridSpan w:val="2"/>
            <w:tcBorders>
              <w:top w:val="nil"/>
              <w:left w:val="nil"/>
              <w:bottom w:val="single" w:sz="4" w:space="0" w:color="auto"/>
              <w:right w:val="single" w:sz="4" w:space="0" w:color="auto"/>
            </w:tcBorders>
            <w:shd w:val="clear" w:color="auto" w:fill="auto"/>
            <w:noWrap/>
            <w:vAlign w:val="bottom"/>
            <w:hideMark/>
          </w:tcPr>
          <w:p w14:paraId="54341C47"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tcBorders>
              <w:top w:val="nil"/>
              <w:left w:val="nil"/>
              <w:bottom w:val="single" w:sz="4" w:space="0" w:color="auto"/>
              <w:right w:val="single" w:sz="4" w:space="0" w:color="auto"/>
            </w:tcBorders>
            <w:shd w:val="clear" w:color="auto" w:fill="auto"/>
            <w:noWrap/>
            <w:vAlign w:val="bottom"/>
            <w:hideMark/>
          </w:tcPr>
          <w:p w14:paraId="6E2DB37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1033" w:type="dxa"/>
            <w:gridSpan w:val="2"/>
            <w:tcBorders>
              <w:top w:val="nil"/>
              <w:left w:val="nil"/>
              <w:bottom w:val="single" w:sz="4" w:space="0" w:color="auto"/>
              <w:right w:val="single" w:sz="4" w:space="0" w:color="auto"/>
            </w:tcBorders>
            <w:shd w:val="clear" w:color="auto" w:fill="auto"/>
            <w:noWrap/>
            <w:vAlign w:val="bottom"/>
            <w:hideMark/>
          </w:tcPr>
          <w:p w14:paraId="6A4A0C9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5044.60</w:t>
            </w:r>
          </w:p>
        </w:tc>
        <w:tc>
          <w:tcPr>
            <w:tcW w:w="1074" w:type="dxa"/>
            <w:gridSpan w:val="2"/>
            <w:tcBorders>
              <w:top w:val="nil"/>
              <w:left w:val="nil"/>
              <w:bottom w:val="single" w:sz="4" w:space="0" w:color="auto"/>
              <w:right w:val="single" w:sz="4" w:space="0" w:color="auto"/>
            </w:tcBorders>
            <w:shd w:val="clear" w:color="auto" w:fill="auto"/>
            <w:noWrap/>
            <w:vAlign w:val="bottom"/>
            <w:hideMark/>
          </w:tcPr>
          <w:p w14:paraId="35D186D2" w14:textId="789C501D"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40,357 </w:t>
            </w:r>
          </w:p>
        </w:tc>
      </w:tr>
      <w:tr w:rsidR="0002626A" w:rsidRPr="0067314B" w14:paraId="207AA47F" w14:textId="77777777" w:rsidTr="007165A3">
        <w:trPr>
          <w:trHeight w:val="1961"/>
        </w:trPr>
        <w:tc>
          <w:tcPr>
            <w:tcW w:w="615"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7AB0992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7</w:t>
            </w:r>
          </w:p>
        </w:tc>
        <w:tc>
          <w:tcPr>
            <w:tcW w:w="5162"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63F184ED"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Supply &amp; fix European type white glaze earthen ware wash down </w:t>
            </w:r>
            <w:proofErr w:type="spellStart"/>
            <w:r w:rsidRPr="0067314B">
              <w:rPr>
                <w:rFonts w:asciiTheme="majorHAnsi" w:eastAsia="Times New Roman" w:hAnsiTheme="majorHAnsi" w:cs="Arial"/>
                <w:color w:val="000000"/>
                <w:sz w:val="20"/>
                <w:szCs w:val="20"/>
              </w:rPr>
              <w:t>w.c</w:t>
            </w:r>
            <w:proofErr w:type="spellEnd"/>
            <w:r w:rsidRPr="0067314B">
              <w:rPr>
                <w:rFonts w:asciiTheme="majorHAnsi" w:eastAsia="Times New Roman" w:hAnsiTheme="majorHAnsi" w:cs="Arial"/>
                <w:color w:val="000000"/>
                <w:sz w:val="20"/>
                <w:szCs w:val="20"/>
              </w:rPr>
              <w:t xml:space="preserve"> pan complete with the cost of white/black </w:t>
            </w:r>
            <w:proofErr w:type="spellStart"/>
            <w:r w:rsidRPr="0067314B">
              <w:rPr>
                <w:rFonts w:asciiTheme="majorHAnsi" w:eastAsia="Times New Roman" w:hAnsiTheme="majorHAnsi" w:cs="Arial"/>
                <w:color w:val="000000"/>
                <w:sz w:val="20"/>
                <w:szCs w:val="20"/>
              </w:rPr>
              <w:t>plstic</w:t>
            </w:r>
            <w:proofErr w:type="spellEnd"/>
            <w:r w:rsidRPr="0067314B">
              <w:rPr>
                <w:rFonts w:asciiTheme="majorHAnsi" w:eastAsia="Times New Roman" w:hAnsiTheme="majorHAnsi" w:cs="Arial"/>
                <w:color w:val="000000"/>
                <w:sz w:val="20"/>
                <w:szCs w:val="20"/>
              </w:rPr>
              <w:t xml:space="preserve"> seat ( best </w:t>
            </w:r>
            <w:proofErr w:type="spellStart"/>
            <w:r w:rsidRPr="0067314B">
              <w:rPr>
                <w:rFonts w:asciiTheme="majorHAnsi" w:eastAsia="Times New Roman" w:hAnsiTheme="majorHAnsi" w:cs="Arial"/>
                <w:color w:val="000000"/>
                <w:sz w:val="20"/>
                <w:szCs w:val="20"/>
              </w:rPr>
              <w:t>qty</w:t>
            </w:r>
            <w:proofErr w:type="spellEnd"/>
            <w:r w:rsidRPr="0067314B">
              <w:rPr>
                <w:rFonts w:asciiTheme="majorHAnsi" w:eastAsia="Times New Roman" w:hAnsiTheme="majorHAnsi" w:cs="Arial"/>
                <w:color w:val="000000"/>
                <w:sz w:val="20"/>
                <w:szCs w:val="20"/>
              </w:rPr>
              <w:t xml:space="preserve">) and lid with </w:t>
            </w:r>
            <w:proofErr w:type="spellStart"/>
            <w:r w:rsidRPr="0067314B">
              <w:rPr>
                <w:rFonts w:asciiTheme="majorHAnsi" w:eastAsia="Times New Roman" w:hAnsiTheme="majorHAnsi" w:cs="Arial"/>
                <w:color w:val="000000"/>
                <w:sz w:val="20"/>
                <w:szCs w:val="20"/>
              </w:rPr>
              <w:t>c.p</w:t>
            </w:r>
            <w:proofErr w:type="spellEnd"/>
            <w:r w:rsidRPr="0067314B">
              <w:rPr>
                <w:rFonts w:asciiTheme="majorHAnsi" w:eastAsia="Times New Roman" w:hAnsiTheme="majorHAnsi" w:cs="Arial"/>
                <w:color w:val="000000"/>
                <w:sz w:val="20"/>
                <w:szCs w:val="20"/>
              </w:rPr>
              <w:t xml:space="preserve"> brass hinges best quality and buffers 3 gallons plastic flushing cistern with internal fitting with fitting and clamp 3/4" dia. and cutting and making </w:t>
            </w:r>
            <w:proofErr w:type="spellStart"/>
            <w:r w:rsidRPr="0067314B">
              <w:rPr>
                <w:rFonts w:asciiTheme="majorHAnsi" w:eastAsia="Times New Roman" w:hAnsiTheme="majorHAnsi" w:cs="Arial"/>
                <w:color w:val="000000"/>
                <w:sz w:val="20"/>
                <w:szCs w:val="20"/>
              </w:rPr>
              <w:t>requistic</w:t>
            </w:r>
            <w:proofErr w:type="spellEnd"/>
            <w:r w:rsidRPr="0067314B">
              <w:rPr>
                <w:rFonts w:asciiTheme="majorHAnsi" w:eastAsia="Times New Roman" w:hAnsiTheme="majorHAnsi" w:cs="Arial"/>
                <w:color w:val="000000"/>
                <w:sz w:val="20"/>
                <w:szCs w:val="20"/>
              </w:rPr>
              <w:t xml:space="preserve"> number of holes in walls , plinth and floor for pipe connection and making good in cement concrete 1:2:4 ( </w:t>
            </w:r>
            <w:proofErr w:type="spellStart"/>
            <w:r w:rsidRPr="0067314B">
              <w:rPr>
                <w:rFonts w:asciiTheme="majorHAnsi" w:eastAsia="Times New Roman" w:hAnsiTheme="majorHAnsi" w:cs="Arial"/>
                <w:color w:val="000000"/>
                <w:sz w:val="20"/>
                <w:szCs w:val="20"/>
              </w:rPr>
              <w:t>S.No</w:t>
            </w:r>
            <w:proofErr w:type="spellEnd"/>
            <w:r w:rsidRPr="0067314B">
              <w:rPr>
                <w:rFonts w:asciiTheme="majorHAnsi" w:eastAsia="Times New Roman" w:hAnsiTheme="majorHAnsi" w:cs="Arial"/>
                <w:color w:val="000000"/>
                <w:sz w:val="20"/>
                <w:szCs w:val="20"/>
              </w:rPr>
              <w:t xml:space="preserve"> 1/ P-1 )</w:t>
            </w:r>
          </w:p>
        </w:tc>
        <w:tc>
          <w:tcPr>
            <w:tcW w:w="81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8564D2" w14:textId="77777777" w:rsidR="0002626A" w:rsidRPr="0067314B" w:rsidRDefault="0002626A" w:rsidP="007165A3">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799544" w14:textId="77777777" w:rsidR="0002626A" w:rsidRPr="0067314B" w:rsidRDefault="0002626A" w:rsidP="007165A3">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4</w:t>
            </w:r>
          </w:p>
        </w:tc>
        <w:tc>
          <w:tcPr>
            <w:tcW w:w="10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604EC3" w14:textId="77777777" w:rsidR="0002626A" w:rsidRPr="0067314B" w:rsidRDefault="0002626A" w:rsidP="007165A3">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5339.40</w:t>
            </w:r>
          </w:p>
        </w:tc>
        <w:tc>
          <w:tcPr>
            <w:tcW w:w="107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BA4875" w14:textId="556D1B67" w:rsidR="0002626A" w:rsidRPr="0067314B" w:rsidRDefault="0002626A" w:rsidP="007165A3">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21,358 </w:t>
            </w:r>
          </w:p>
        </w:tc>
      </w:tr>
      <w:tr w:rsidR="0002626A" w:rsidRPr="0067314B" w14:paraId="6D0D6CEF" w14:textId="77777777" w:rsidTr="007165A3">
        <w:trPr>
          <w:trHeight w:val="2672"/>
        </w:trPr>
        <w:tc>
          <w:tcPr>
            <w:tcW w:w="615"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1C05568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lastRenderedPageBreak/>
              <w:t>8</w:t>
            </w:r>
          </w:p>
        </w:tc>
        <w:tc>
          <w:tcPr>
            <w:tcW w:w="5162" w:type="dxa"/>
            <w:gridSpan w:val="2"/>
            <w:tcBorders>
              <w:top w:val="single" w:sz="4" w:space="0" w:color="auto"/>
              <w:left w:val="nil"/>
              <w:bottom w:val="single" w:sz="4" w:space="0" w:color="auto"/>
              <w:right w:val="single" w:sz="4" w:space="0" w:color="auto"/>
            </w:tcBorders>
            <w:shd w:val="clear" w:color="auto" w:fill="auto"/>
            <w:noWrap/>
            <w:hideMark/>
          </w:tcPr>
          <w:p w14:paraId="13D47FD0"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Supply &amp; fixing 24" x 18" wash basin in white glazed earthen ware complete with including the cost of W.I or C.I cantilever brackets 6 inches built into wall, painted white in two coast after a primary coat of red lead paint, a pair of 1/2" rubber plug and chrome plate brass chain 1-1/4" </w:t>
            </w:r>
            <w:proofErr w:type="spellStart"/>
            <w:r w:rsidRPr="0067314B">
              <w:rPr>
                <w:rFonts w:asciiTheme="majorHAnsi" w:eastAsia="Times New Roman" w:hAnsiTheme="majorHAnsi" w:cs="Arial"/>
                <w:color w:val="000000"/>
                <w:sz w:val="20"/>
                <w:szCs w:val="20"/>
              </w:rPr>
              <w:t>mallouble</w:t>
            </w:r>
            <w:proofErr w:type="spellEnd"/>
            <w:r w:rsidRPr="0067314B">
              <w:rPr>
                <w:rFonts w:asciiTheme="majorHAnsi" w:eastAsia="Times New Roman" w:hAnsiTheme="majorHAnsi" w:cs="Arial"/>
                <w:color w:val="000000"/>
                <w:sz w:val="20"/>
                <w:szCs w:val="20"/>
              </w:rPr>
              <w:t xml:space="preserve"> iron or brass trap </w:t>
            </w:r>
            <w:proofErr w:type="spellStart"/>
            <w:r w:rsidRPr="0067314B">
              <w:rPr>
                <w:rFonts w:asciiTheme="majorHAnsi" w:eastAsia="Times New Roman" w:hAnsiTheme="majorHAnsi" w:cs="Arial"/>
                <w:color w:val="000000"/>
                <w:sz w:val="20"/>
                <w:szCs w:val="20"/>
              </w:rPr>
              <w:t>malloable</w:t>
            </w:r>
            <w:proofErr w:type="spellEnd"/>
            <w:r w:rsidRPr="0067314B">
              <w:rPr>
                <w:rFonts w:asciiTheme="majorHAnsi" w:eastAsia="Times New Roman" w:hAnsiTheme="majorHAnsi" w:cs="Arial"/>
                <w:color w:val="000000"/>
                <w:sz w:val="20"/>
                <w:szCs w:val="20"/>
              </w:rPr>
              <w:t xml:space="preserve"> iron or brass unions and making requisite number of holes in walls , plinth and floor for pipe connection and making good in cement concrete 1:2:4 and add extra labour for providing and fixing of earthen ware pedestal white or </w:t>
            </w:r>
            <w:proofErr w:type="spellStart"/>
            <w:r w:rsidRPr="0067314B">
              <w:rPr>
                <w:rFonts w:asciiTheme="majorHAnsi" w:eastAsia="Times New Roman" w:hAnsiTheme="majorHAnsi" w:cs="Arial"/>
                <w:color w:val="000000"/>
                <w:sz w:val="20"/>
                <w:szCs w:val="20"/>
              </w:rPr>
              <w:t>coloured</w:t>
            </w:r>
            <w:proofErr w:type="spellEnd"/>
            <w:r w:rsidRPr="0067314B">
              <w:rPr>
                <w:rFonts w:asciiTheme="majorHAnsi" w:eastAsia="Times New Roman" w:hAnsiTheme="majorHAnsi" w:cs="Arial"/>
                <w:color w:val="000000"/>
                <w:sz w:val="20"/>
                <w:szCs w:val="20"/>
              </w:rPr>
              <w:t xml:space="preserve"> glazed  ( </w:t>
            </w:r>
            <w:proofErr w:type="spellStart"/>
            <w:r w:rsidRPr="0067314B">
              <w:rPr>
                <w:rFonts w:asciiTheme="majorHAnsi" w:eastAsia="Times New Roman" w:hAnsiTheme="majorHAnsi" w:cs="Arial"/>
                <w:color w:val="000000"/>
                <w:sz w:val="20"/>
                <w:szCs w:val="20"/>
              </w:rPr>
              <w:t>S.No</w:t>
            </w:r>
            <w:proofErr w:type="spellEnd"/>
            <w:r w:rsidRPr="0067314B">
              <w:rPr>
                <w:rFonts w:asciiTheme="majorHAnsi" w:eastAsia="Times New Roman" w:hAnsiTheme="majorHAnsi" w:cs="Arial"/>
                <w:color w:val="000000"/>
                <w:sz w:val="20"/>
                <w:szCs w:val="20"/>
              </w:rPr>
              <w:t xml:space="preserve"> 8 &amp; 9/ P-3 )</w:t>
            </w:r>
          </w:p>
        </w:tc>
        <w:tc>
          <w:tcPr>
            <w:tcW w:w="814" w:type="dxa"/>
            <w:gridSpan w:val="2"/>
            <w:tcBorders>
              <w:top w:val="single" w:sz="4" w:space="0" w:color="auto"/>
              <w:left w:val="nil"/>
              <w:bottom w:val="single" w:sz="4" w:space="0" w:color="auto"/>
              <w:right w:val="single" w:sz="4" w:space="0" w:color="auto"/>
            </w:tcBorders>
            <w:shd w:val="clear" w:color="auto" w:fill="auto"/>
            <w:noWrap/>
            <w:vAlign w:val="bottom"/>
            <w:hideMark/>
          </w:tcPr>
          <w:p w14:paraId="5A380615"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tcBorders>
              <w:top w:val="single" w:sz="4" w:space="0" w:color="auto"/>
              <w:left w:val="nil"/>
              <w:bottom w:val="single" w:sz="4" w:space="0" w:color="auto"/>
              <w:right w:val="single" w:sz="4" w:space="0" w:color="auto"/>
            </w:tcBorders>
            <w:shd w:val="clear" w:color="auto" w:fill="auto"/>
            <w:noWrap/>
            <w:vAlign w:val="bottom"/>
            <w:hideMark/>
          </w:tcPr>
          <w:p w14:paraId="324E445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1033" w:type="dxa"/>
            <w:gridSpan w:val="2"/>
            <w:tcBorders>
              <w:top w:val="single" w:sz="4" w:space="0" w:color="auto"/>
              <w:left w:val="nil"/>
              <w:bottom w:val="single" w:sz="4" w:space="0" w:color="auto"/>
              <w:right w:val="single" w:sz="4" w:space="0" w:color="auto"/>
            </w:tcBorders>
            <w:shd w:val="clear" w:color="auto" w:fill="auto"/>
            <w:noWrap/>
            <w:vAlign w:val="bottom"/>
            <w:hideMark/>
          </w:tcPr>
          <w:p w14:paraId="7F9FDED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5192.37</w:t>
            </w:r>
          </w:p>
        </w:tc>
        <w:tc>
          <w:tcPr>
            <w:tcW w:w="1074" w:type="dxa"/>
            <w:gridSpan w:val="2"/>
            <w:tcBorders>
              <w:top w:val="single" w:sz="4" w:space="0" w:color="auto"/>
              <w:left w:val="nil"/>
              <w:bottom w:val="single" w:sz="4" w:space="0" w:color="auto"/>
              <w:right w:val="single" w:sz="4" w:space="0" w:color="auto"/>
            </w:tcBorders>
            <w:shd w:val="clear" w:color="auto" w:fill="auto"/>
            <w:noWrap/>
            <w:vAlign w:val="bottom"/>
            <w:hideMark/>
          </w:tcPr>
          <w:p w14:paraId="333400B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41,539 </w:t>
            </w:r>
          </w:p>
        </w:tc>
      </w:tr>
      <w:tr w:rsidR="0002626A" w:rsidRPr="0067314B" w14:paraId="5635C3A9" w14:textId="77777777" w:rsidTr="007165A3">
        <w:trPr>
          <w:trHeight w:val="300"/>
        </w:trPr>
        <w:tc>
          <w:tcPr>
            <w:tcW w:w="615" w:type="dxa"/>
            <w:gridSpan w:val="2"/>
            <w:vMerge w:val="restart"/>
            <w:tcBorders>
              <w:top w:val="nil"/>
              <w:left w:val="single" w:sz="4" w:space="0" w:color="auto"/>
              <w:bottom w:val="single" w:sz="4" w:space="0" w:color="000000"/>
              <w:right w:val="single" w:sz="4" w:space="0" w:color="auto"/>
            </w:tcBorders>
            <w:shd w:val="clear" w:color="auto" w:fill="auto"/>
            <w:noWrap/>
            <w:hideMark/>
          </w:tcPr>
          <w:p w14:paraId="37190CF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9</w:t>
            </w:r>
          </w:p>
        </w:tc>
        <w:tc>
          <w:tcPr>
            <w:tcW w:w="5162" w:type="dxa"/>
            <w:gridSpan w:val="2"/>
            <w:vMerge w:val="restart"/>
            <w:tcBorders>
              <w:top w:val="nil"/>
              <w:left w:val="single" w:sz="4" w:space="0" w:color="auto"/>
              <w:bottom w:val="single" w:sz="4" w:space="0" w:color="000000"/>
              <w:right w:val="single" w:sz="4" w:space="0" w:color="auto"/>
            </w:tcBorders>
            <w:shd w:val="clear" w:color="auto" w:fill="auto"/>
            <w:noWrap/>
            <w:hideMark/>
          </w:tcPr>
          <w:p w14:paraId="5712B77E"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Construction manhole for the required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of circular sewer and 7'-9" depth with walls of B.B in cement mortar 1:3 cement plaster 1:3, 1/2" thick inside of wall and 1" (25mm) thick over benching and channel including fixing C.I manhole cover with frame of clear opening 2'x2' (610 x 610mm) of 4.5 cwt embedded </w:t>
            </w:r>
            <w:proofErr w:type="spellStart"/>
            <w:r w:rsidRPr="0067314B">
              <w:rPr>
                <w:rFonts w:asciiTheme="majorHAnsi" w:eastAsia="Times New Roman" w:hAnsiTheme="majorHAnsi" w:cs="Arial"/>
                <w:color w:val="000000"/>
                <w:sz w:val="20"/>
                <w:szCs w:val="20"/>
              </w:rPr>
              <w:t>inplain</w:t>
            </w:r>
            <w:proofErr w:type="spellEnd"/>
            <w:r w:rsidRPr="0067314B">
              <w:rPr>
                <w:rFonts w:asciiTheme="majorHAnsi" w:eastAsia="Times New Roman" w:hAnsiTheme="majorHAnsi" w:cs="Arial"/>
                <w:color w:val="000000"/>
                <w:sz w:val="20"/>
                <w:szCs w:val="20"/>
              </w:rPr>
              <w:t xml:space="preserve"> C.C 1:2:4 and  two way </w:t>
            </w:r>
            <w:proofErr w:type="spellStart"/>
            <w:r w:rsidRPr="0067314B">
              <w:rPr>
                <w:rFonts w:asciiTheme="majorHAnsi" w:eastAsia="Times New Roman" w:hAnsiTheme="majorHAnsi" w:cs="Arial"/>
                <w:color w:val="000000"/>
                <w:sz w:val="20"/>
                <w:szCs w:val="20"/>
              </w:rPr>
              <w:t>reinforecement</w:t>
            </w:r>
            <w:proofErr w:type="spellEnd"/>
            <w:r w:rsidRPr="0067314B">
              <w:rPr>
                <w:rFonts w:asciiTheme="majorHAnsi" w:eastAsia="Times New Roman" w:hAnsiTheme="majorHAnsi" w:cs="Arial"/>
                <w:color w:val="000000"/>
                <w:sz w:val="20"/>
                <w:szCs w:val="20"/>
              </w:rPr>
              <w:t xml:space="preserve"> 6" thick </w:t>
            </w:r>
            <w:proofErr w:type="spellStart"/>
            <w:r w:rsidRPr="0067314B">
              <w:rPr>
                <w:rFonts w:asciiTheme="majorHAnsi" w:eastAsia="Times New Roman" w:hAnsiTheme="majorHAnsi" w:cs="Arial"/>
                <w:color w:val="000000"/>
                <w:sz w:val="20"/>
                <w:szCs w:val="20"/>
              </w:rPr>
              <w:t>includind</w:t>
            </w:r>
            <w:proofErr w:type="spellEnd"/>
            <w:r w:rsidRPr="0067314B">
              <w:rPr>
                <w:rFonts w:asciiTheme="majorHAnsi" w:eastAsia="Times New Roman" w:hAnsiTheme="majorHAnsi" w:cs="Arial"/>
                <w:color w:val="000000"/>
                <w:sz w:val="20"/>
                <w:szCs w:val="20"/>
              </w:rPr>
              <w:t xml:space="preserve"> fixing 1" (25mm)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M.S steps 6" (150mm) wide projecting 4" (102mm) from the face of wall at 12" (305mm) c/c duly painted </w:t>
            </w:r>
            <w:proofErr w:type="spellStart"/>
            <w:r w:rsidRPr="0067314B">
              <w:rPr>
                <w:rFonts w:asciiTheme="majorHAnsi" w:eastAsia="Times New Roman" w:hAnsiTheme="majorHAnsi" w:cs="Arial"/>
                <w:color w:val="000000"/>
                <w:sz w:val="20"/>
                <w:szCs w:val="20"/>
              </w:rPr>
              <w:t>etc</w:t>
            </w:r>
            <w:proofErr w:type="spellEnd"/>
            <w:r w:rsidRPr="0067314B">
              <w:rPr>
                <w:rFonts w:asciiTheme="majorHAnsi" w:eastAsia="Times New Roman" w:hAnsiTheme="majorHAnsi" w:cs="Arial"/>
                <w:color w:val="000000"/>
                <w:sz w:val="20"/>
                <w:szCs w:val="20"/>
              </w:rPr>
              <w:t xml:space="preserve"> complete as per specification and drawing  (a) 4" to 9"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4" x3'x7'-9" (</w:t>
            </w:r>
            <w:proofErr w:type="spellStart"/>
            <w:r w:rsidRPr="0067314B">
              <w:rPr>
                <w:rFonts w:asciiTheme="majorHAnsi" w:eastAsia="Times New Roman" w:hAnsiTheme="majorHAnsi" w:cs="Arial"/>
                <w:color w:val="000000"/>
                <w:sz w:val="20"/>
                <w:szCs w:val="20"/>
              </w:rPr>
              <w:t>S.I.No</w:t>
            </w:r>
            <w:proofErr w:type="spellEnd"/>
            <w:r w:rsidRPr="0067314B">
              <w:rPr>
                <w:rFonts w:asciiTheme="majorHAnsi" w:eastAsia="Times New Roman" w:hAnsiTheme="majorHAnsi" w:cs="Arial"/>
                <w:color w:val="000000"/>
                <w:sz w:val="20"/>
                <w:szCs w:val="20"/>
              </w:rPr>
              <w:t xml:space="preserve">. 2/P-47) ).(if the depth of main hole is less than 7'-9" deduct from the  cost @rate 2143/each).                                                                                                                                                                                                                                                                                                                                                                                                                                                                                                                                                                                                                                                                                                                                                                                                                                                                                                                                                                                                                      </w:t>
            </w:r>
          </w:p>
        </w:tc>
        <w:tc>
          <w:tcPr>
            <w:tcW w:w="814" w:type="dxa"/>
            <w:gridSpan w:val="2"/>
            <w:vMerge w:val="restart"/>
            <w:tcBorders>
              <w:top w:val="nil"/>
              <w:left w:val="single" w:sz="4" w:space="0" w:color="auto"/>
              <w:bottom w:val="single" w:sz="4" w:space="0" w:color="000000"/>
              <w:right w:val="single" w:sz="4" w:space="0" w:color="auto"/>
            </w:tcBorders>
            <w:shd w:val="clear" w:color="auto" w:fill="auto"/>
            <w:noWrap/>
            <w:vAlign w:val="bottom"/>
            <w:hideMark/>
          </w:tcPr>
          <w:p w14:paraId="0416483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vMerge w:val="restart"/>
            <w:tcBorders>
              <w:top w:val="nil"/>
              <w:left w:val="single" w:sz="4" w:space="0" w:color="auto"/>
              <w:bottom w:val="single" w:sz="4" w:space="0" w:color="000000"/>
              <w:right w:val="single" w:sz="4" w:space="0" w:color="auto"/>
            </w:tcBorders>
            <w:shd w:val="clear" w:color="auto" w:fill="auto"/>
            <w:noWrap/>
            <w:vAlign w:val="bottom"/>
            <w:hideMark/>
          </w:tcPr>
          <w:p w14:paraId="65DD785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w:t>
            </w:r>
          </w:p>
        </w:tc>
        <w:tc>
          <w:tcPr>
            <w:tcW w:w="1033" w:type="dxa"/>
            <w:gridSpan w:val="2"/>
            <w:vMerge w:val="restart"/>
            <w:tcBorders>
              <w:top w:val="nil"/>
              <w:left w:val="single" w:sz="4" w:space="0" w:color="auto"/>
              <w:bottom w:val="single" w:sz="4" w:space="0" w:color="000000"/>
              <w:right w:val="single" w:sz="4" w:space="0" w:color="auto"/>
            </w:tcBorders>
            <w:shd w:val="clear" w:color="auto" w:fill="auto"/>
            <w:noWrap/>
            <w:vAlign w:val="bottom"/>
            <w:hideMark/>
          </w:tcPr>
          <w:p w14:paraId="7C5D8B7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42745.00</w:t>
            </w:r>
          </w:p>
        </w:tc>
        <w:tc>
          <w:tcPr>
            <w:tcW w:w="1074" w:type="dxa"/>
            <w:gridSpan w:val="2"/>
            <w:vMerge w:val="restart"/>
            <w:tcBorders>
              <w:top w:val="nil"/>
              <w:left w:val="single" w:sz="4" w:space="0" w:color="auto"/>
              <w:bottom w:val="single" w:sz="4" w:space="0" w:color="000000"/>
              <w:right w:val="single" w:sz="4" w:space="0" w:color="auto"/>
            </w:tcBorders>
            <w:shd w:val="clear" w:color="auto" w:fill="auto"/>
            <w:noWrap/>
            <w:vAlign w:val="bottom"/>
            <w:hideMark/>
          </w:tcPr>
          <w:p w14:paraId="2BBB945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128,235 </w:t>
            </w:r>
          </w:p>
        </w:tc>
      </w:tr>
      <w:tr w:rsidR="0002626A" w:rsidRPr="0067314B" w14:paraId="6AF2A185" w14:textId="77777777" w:rsidTr="007165A3">
        <w:trPr>
          <w:trHeight w:val="300"/>
        </w:trPr>
        <w:tc>
          <w:tcPr>
            <w:tcW w:w="615" w:type="dxa"/>
            <w:gridSpan w:val="2"/>
            <w:vMerge/>
            <w:tcBorders>
              <w:top w:val="nil"/>
              <w:left w:val="single" w:sz="4" w:space="0" w:color="auto"/>
              <w:bottom w:val="single" w:sz="4" w:space="0" w:color="000000"/>
              <w:right w:val="single" w:sz="4" w:space="0" w:color="auto"/>
            </w:tcBorders>
            <w:vAlign w:val="center"/>
            <w:hideMark/>
          </w:tcPr>
          <w:p w14:paraId="67A01B3C"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gridSpan w:val="2"/>
            <w:vMerge/>
            <w:tcBorders>
              <w:top w:val="nil"/>
              <w:left w:val="single" w:sz="4" w:space="0" w:color="auto"/>
              <w:bottom w:val="single" w:sz="4" w:space="0" w:color="000000"/>
              <w:right w:val="single" w:sz="4" w:space="0" w:color="auto"/>
            </w:tcBorders>
            <w:vAlign w:val="center"/>
            <w:hideMark/>
          </w:tcPr>
          <w:p w14:paraId="0441BBC5"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single" w:sz="4" w:space="0" w:color="000000"/>
              <w:right w:val="single" w:sz="4" w:space="0" w:color="auto"/>
            </w:tcBorders>
            <w:vAlign w:val="center"/>
            <w:hideMark/>
          </w:tcPr>
          <w:p w14:paraId="68CD286A"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single" w:sz="4" w:space="0" w:color="000000"/>
              <w:right w:val="single" w:sz="4" w:space="0" w:color="auto"/>
            </w:tcBorders>
            <w:vAlign w:val="center"/>
            <w:hideMark/>
          </w:tcPr>
          <w:p w14:paraId="21945F06"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single" w:sz="4" w:space="0" w:color="000000"/>
              <w:right w:val="single" w:sz="4" w:space="0" w:color="auto"/>
            </w:tcBorders>
            <w:vAlign w:val="center"/>
            <w:hideMark/>
          </w:tcPr>
          <w:p w14:paraId="540E2DF7"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single" w:sz="4" w:space="0" w:color="000000"/>
              <w:right w:val="single" w:sz="4" w:space="0" w:color="auto"/>
            </w:tcBorders>
            <w:vAlign w:val="center"/>
            <w:hideMark/>
          </w:tcPr>
          <w:p w14:paraId="3F062CD4"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690D2719" w14:textId="77777777" w:rsidTr="007165A3">
        <w:trPr>
          <w:trHeight w:val="300"/>
        </w:trPr>
        <w:tc>
          <w:tcPr>
            <w:tcW w:w="615" w:type="dxa"/>
            <w:gridSpan w:val="2"/>
            <w:vMerge/>
            <w:tcBorders>
              <w:top w:val="nil"/>
              <w:left w:val="single" w:sz="4" w:space="0" w:color="auto"/>
              <w:bottom w:val="single" w:sz="4" w:space="0" w:color="000000"/>
              <w:right w:val="single" w:sz="4" w:space="0" w:color="auto"/>
            </w:tcBorders>
            <w:vAlign w:val="center"/>
            <w:hideMark/>
          </w:tcPr>
          <w:p w14:paraId="792B69B8"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gridSpan w:val="2"/>
            <w:vMerge/>
            <w:tcBorders>
              <w:top w:val="nil"/>
              <w:left w:val="single" w:sz="4" w:space="0" w:color="auto"/>
              <w:bottom w:val="single" w:sz="4" w:space="0" w:color="000000"/>
              <w:right w:val="single" w:sz="4" w:space="0" w:color="auto"/>
            </w:tcBorders>
            <w:vAlign w:val="center"/>
            <w:hideMark/>
          </w:tcPr>
          <w:p w14:paraId="1183A22C"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single" w:sz="4" w:space="0" w:color="000000"/>
              <w:right w:val="single" w:sz="4" w:space="0" w:color="auto"/>
            </w:tcBorders>
            <w:vAlign w:val="center"/>
            <w:hideMark/>
          </w:tcPr>
          <w:p w14:paraId="01F11BE0"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single" w:sz="4" w:space="0" w:color="000000"/>
              <w:right w:val="single" w:sz="4" w:space="0" w:color="auto"/>
            </w:tcBorders>
            <w:vAlign w:val="center"/>
            <w:hideMark/>
          </w:tcPr>
          <w:p w14:paraId="19C70218"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single" w:sz="4" w:space="0" w:color="000000"/>
              <w:right w:val="single" w:sz="4" w:space="0" w:color="auto"/>
            </w:tcBorders>
            <w:vAlign w:val="center"/>
            <w:hideMark/>
          </w:tcPr>
          <w:p w14:paraId="02A82286"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single" w:sz="4" w:space="0" w:color="000000"/>
              <w:right w:val="single" w:sz="4" w:space="0" w:color="auto"/>
            </w:tcBorders>
            <w:vAlign w:val="center"/>
            <w:hideMark/>
          </w:tcPr>
          <w:p w14:paraId="074123F5"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42CA090A" w14:textId="77777777" w:rsidTr="007165A3">
        <w:trPr>
          <w:trHeight w:val="300"/>
        </w:trPr>
        <w:tc>
          <w:tcPr>
            <w:tcW w:w="615" w:type="dxa"/>
            <w:gridSpan w:val="2"/>
            <w:vMerge/>
            <w:tcBorders>
              <w:top w:val="nil"/>
              <w:left w:val="single" w:sz="4" w:space="0" w:color="auto"/>
              <w:bottom w:val="single" w:sz="4" w:space="0" w:color="000000"/>
              <w:right w:val="single" w:sz="4" w:space="0" w:color="auto"/>
            </w:tcBorders>
            <w:vAlign w:val="center"/>
            <w:hideMark/>
          </w:tcPr>
          <w:p w14:paraId="38A1EAA6"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gridSpan w:val="2"/>
            <w:vMerge/>
            <w:tcBorders>
              <w:top w:val="nil"/>
              <w:left w:val="single" w:sz="4" w:space="0" w:color="auto"/>
              <w:bottom w:val="single" w:sz="4" w:space="0" w:color="000000"/>
              <w:right w:val="single" w:sz="4" w:space="0" w:color="auto"/>
            </w:tcBorders>
            <w:vAlign w:val="center"/>
            <w:hideMark/>
          </w:tcPr>
          <w:p w14:paraId="36B3C789"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single" w:sz="4" w:space="0" w:color="000000"/>
              <w:right w:val="single" w:sz="4" w:space="0" w:color="auto"/>
            </w:tcBorders>
            <w:vAlign w:val="center"/>
            <w:hideMark/>
          </w:tcPr>
          <w:p w14:paraId="29FA9575"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single" w:sz="4" w:space="0" w:color="000000"/>
              <w:right w:val="single" w:sz="4" w:space="0" w:color="auto"/>
            </w:tcBorders>
            <w:vAlign w:val="center"/>
            <w:hideMark/>
          </w:tcPr>
          <w:p w14:paraId="0D44764F"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single" w:sz="4" w:space="0" w:color="000000"/>
              <w:right w:val="single" w:sz="4" w:space="0" w:color="auto"/>
            </w:tcBorders>
            <w:vAlign w:val="center"/>
            <w:hideMark/>
          </w:tcPr>
          <w:p w14:paraId="167B6F25"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single" w:sz="4" w:space="0" w:color="000000"/>
              <w:right w:val="single" w:sz="4" w:space="0" w:color="auto"/>
            </w:tcBorders>
            <w:vAlign w:val="center"/>
            <w:hideMark/>
          </w:tcPr>
          <w:p w14:paraId="1863ABFF"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15C332DD" w14:textId="77777777" w:rsidTr="007165A3">
        <w:trPr>
          <w:trHeight w:val="300"/>
        </w:trPr>
        <w:tc>
          <w:tcPr>
            <w:tcW w:w="615" w:type="dxa"/>
            <w:gridSpan w:val="2"/>
            <w:vMerge/>
            <w:tcBorders>
              <w:top w:val="nil"/>
              <w:left w:val="single" w:sz="4" w:space="0" w:color="auto"/>
              <w:bottom w:val="single" w:sz="4" w:space="0" w:color="000000"/>
              <w:right w:val="single" w:sz="4" w:space="0" w:color="auto"/>
            </w:tcBorders>
            <w:vAlign w:val="center"/>
            <w:hideMark/>
          </w:tcPr>
          <w:p w14:paraId="5BC98F56"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gridSpan w:val="2"/>
            <w:vMerge/>
            <w:tcBorders>
              <w:top w:val="nil"/>
              <w:left w:val="single" w:sz="4" w:space="0" w:color="auto"/>
              <w:bottom w:val="single" w:sz="4" w:space="0" w:color="000000"/>
              <w:right w:val="single" w:sz="4" w:space="0" w:color="auto"/>
            </w:tcBorders>
            <w:vAlign w:val="center"/>
            <w:hideMark/>
          </w:tcPr>
          <w:p w14:paraId="5E8CB3C0"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single" w:sz="4" w:space="0" w:color="000000"/>
              <w:right w:val="single" w:sz="4" w:space="0" w:color="auto"/>
            </w:tcBorders>
            <w:vAlign w:val="center"/>
            <w:hideMark/>
          </w:tcPr>
          <w:p w14:paraId="56D8C0F6"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single" w:sz="4" w:space="0" w:color="000000"/>
              <w:right w:val="single" w:sz="4" w:space="0" w:color="auto"/>
            </w:tcBorders>
            <w:vAlign w:val="center"/>
            <w:hideMark/>
          </w:tcPr>
          <w:p w14:paraId="546F9301"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single" w:sz="4" w:space="0" w:color="000000"/>
              <w:right w:val="single" w:sz="4" w:space="0" w:color="auto"/>
            </w:tcBorders>
            <w:vAlign w:val="center"/>
            <w:hideMark/>
          </w:tcPr>
          <w:p w14:paraId="57676DF2"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single" w:sz="4" w:space="0" w:color="000000"/>
              <w:right w:val="single" w:sz="4" w:space="0" w:color="auto"/>
            </w:tcBorders>
            <w:vAlign w:val="center"/>
            <w:hideMark/>
          </w:tcPr>
          <w:p w14:paraId="35F1BBED"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4D055339" w14:textId="77777777" w:rsidTr="007165A3">
        <w:trPr>
          <w:trHeight w:val="300"/>
        </w:trPr>
        <w:tc>
          <w:tcPr>
            <w:tcW w:w="615" w:type="dxa"/>
            <w:gridSpan w:val="2"/>
            <w:vMerge/>
            <w:tcBorders>
              <w:top w:val="nil"/>
              <w:left w:val="single" w:sz="4" w:space="0" w:color="auto"/>
              <w:bottom w:val="single" w:sz="4" w:space="0" w:color="000000"/>
              <w:right w:val="single" w:sz="4" w:space="0" w:color="auto"/>
            </w:tcBorders>
            <w:vAlign w:val="center"/>
            <w:hideMark/>
          </w:tcPr>
          <w:p w14:paraId="7C8311DD"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gridSpan w:val="2"/>
            <w:vMerge/>
            <w:tcBorders>
              <w:top w:val="nil"/>
              <w:left w:val="single" w:sz="4" w:space="0" w:color="auto"/>
              <w:bottom w:val="single" w:sz="4" w:space="0" w:color="000000"/>
              <w:right w:val="single" w:sz="4" w:space="0" w:color="auto"/>
            </w:tcBorders>
            <w:vAlign w:val="center"/>
            <w:hideMark/>
          </w:tcPr>
          <w:p w14:paraId="4B51335C"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single" w:sz="4" w:space="0" w:color="000000"/>
              <w:right w:val="single" w:sz="4" w:space="0" w:color="auto"/>
            </w:tcBorders>
            <w:vAlign w:val="center"/>
            <w:hideMark/>
          </w:tcPr>
          <w:p w14:paraId="052C35CE"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single" w:sz="4" w:space="0" w:color="000000"/>
              <w:right w:val="single" w:sz="4" w:space="0" w:color="auto"/>
            </w:tcBorders>
            <w:vAlign w:val="center"/>
            <w:hideMark/>
          </w:tcPr>
          <w:p w14:paraId="0C18CA19"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single" w:sz="4" w:space="0" w:color="000000"/>
              <w:right w:val="single" w:sz="4" w:space="0" w:color="auto"/>
            </w:tcBorders>
            <w:vAlign w:val="center"/>
            <w:hideMark/>
          </w:tcPr>
          <w:p w14:paraId="2E0DE5A5"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single" w:sz="4" w:space="0" w:color="000000"/>
              <w:right w:val="single" w:sz="4" w:space="0" w:color="auto"/>
            </w:tcBorders>
            <w:vAlign w:val="center"/>
            <w:hideMark/>
          </w:tcPr>
          <w:p w14:paraId="662FA622"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2A1A2D57" w14:textId="77777777" w:rsidTr="007165A3">
        <w:trPr>
          <w:trHeight w:val="300"/>
        </w:trPr>
        <w:tc>
          <w:tcPr>
            <w:tcW w:w="615" w:type="dxa"/>
            <w:gridSpan w:val="2"/>
            <w:vMerge/>
            <w:tcBorders>
              <w:top w:val="nil"/>
              <w:left w:val="single" w:sz="4" w:space="0" w:color="auto"/>
              <w:bottom w:val="single" w:sz="4" w:space="0" w:color="000000"/>
              <w:right w:val="single" w:sz="4" w:space="0" w:color="auto"/>
            </w:tcBorders>
            <w:vAlign w:val="center"/>
            <w:hideMark/>
          </w:tcPr>
          <w:p w14:paraId="6056889F"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gridSpan w:val="2"/>
            <w:vMerge/>
            <w:tcBorders>
              <w:top w:val="nil"/>
              <w:left w:val="single" w:sz="4" w:space="0" w:color="auto"/>
              <w:bottom w:val="single" w:sz="4" w:space="0" w:color="000000"/>
              <w:right w:val="single" w:sz="4" w:space="0" w:color="auto"/>
            </w:tcBorders>
            <w:vAlign w:val="center"/>
            <w:hideMark/>
          </w:tcPr>
          <w:p w14:paraId="72C43092"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single" w:sz="4" w:space="0" w:color="000000"/>
              <w:right w:val="single" w:sz="4" w:space="0" w:color="auto"/>
            </w:tcBorders>
            <w:vAlign w:val="center"/>
            <w:hideMark/>
          </w:tcPr>
          <w:p w14:paraId="6B88580F"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single" w:sz="4" w:space="0" w:color="000000"/>
              <w:right w:val="single" w:sz="4" w:space="0" w:color="auto"/>
            </w:tcBorders>
            <w:vAlign w:val="center"/>
            <w:hideMark/>
          </w:tcPr>
          <w:p w14:paraId="68A71D93"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single" w:sz="4" w:space="0" w:color="000000"/>
              <w:right w:val="single" w:sz="4" w:space="0" w:color="auto"/>
            </w:tcBorders>
            <w:vAlign w:val="center"/>
            <w:hideMark/>
          </w:tcPr>
          <w:p w14:paraId="6E26806B"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single" w:sz="4" w:space="0" w:color="000000"/>
              <w:right w:val="single" w:sz="4" w:space="0" w:color="auto"/>
            </w:tcBorders>
            <w:vAlign w:val="center"/>
            <w:hideMark/>
          </w:tcPr>
          <w:p w14:paraId="561977EA"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5F62CB84" w14:textId="77777777" w:rsidTr="007165A3">
        <w:trPr>
          <w:trHeight w:val="300"/>
        </w:trPr>
        <w:tc>
          <w:tcPr>
            <w:tcW w:w="615" w:type="dxa"/>
            <w:gridSpan w:val="2"/>
            <w:vMerge/>
            <w:tcBorders>
              <w:top w:val="nil"/>
              <w:left w:val="single" w:sz="4" w:space="0" w:color="auto"/>
              <w:bottom w:val="single" w:sz="4" w:space="0" w:color="000000"/>
              <w:right w:val="single" w:sz="4" w:space="0" w:color="auto"/>
            </w:tcBorders>
            <w:vAlign w:val="center"/>
            <w:hideMark/>
          </w:tcPr>
          <w:p w14:paraId="494A3A92"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gridSpan w:val="2"/>
            <w:vMerge/>
            <w:tcBorders>
              <w:top w:val="nil"/>
              <w:left w:val="single" w:sz="4" w:space="0" w:color="auto"/>
              <w:bottom w:val="single" w:sz="4" w:space="0" w:color="000000"/>
              <w:right w:val="single" w:sz="4" w:space="0" w:color="auto"/>
            </w:tcBorders>
            <w:vAlign w:val="center"/>
            <w:hideMark/>
          </w:tcPr>
          <w:p w14:paraId="3FB5D652"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single" w:sz="4" w:space="0" w:color="000000"/>
              <w:right w:val="single" w:sz="4" w:space="0" w:color="auto"/>
            </w:tcBorders>
            <w:vAlign w:val="center"/>
            <w:hideMark/>
          </w:tcPr>
          <w:p w14:paraId="3DEBD51E"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single" w:sz="4" w:space="0" w:color="000000"/>
              <w:right w:val="single" w:sz="4" w:space="0" w:color="auto"/>
            </w:tcBorders>
            <w:vAlign w:val="center"/>
            <w:hideMark/>
          </w:tcPr>
          <w:p w14:paraId="1B5BA4C3"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single" w:sz="4" w:space="0" w:color="000000"/>
              <w:right w:val="single" w:sz="4" w:space="0" w:color="auto"/>
            </w:tcBorders>
            <w:vAlign w:val="center"/>
            <w:hideMark/>
          </w:tcPr>
          <w:p w14:paraId="25CC7D8C"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single" w:sz="4" w:space="0" w:color="000000"/>
              <w:right w:val="single" w:sz="4" w:space="0" w:color="auto"/>
            </w:tcBorders>
            <w:vAlign w:val="center"/>
            <w:hideMark/>
          </w:tcPr>
          <w:p w14:paraId="30F919E2"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36E4153F" w14:textId="77777777" w:rsidTr="007165A3">
        <w:trPr>
          <w:trHeight w:val="300"/>
        </w:trPr>
        <w:tc>
          <w:tcPr>
            <w:tcW w:w="615" w:type="dxa"/>
            <w:gridSpan w:val="2"/>
            <w:vMerge/>
            <w:tcBorders>
              <w:top w:val="nil"/>
              <w:left w:val="single" w:sz="4" w:space="0" w:color="auto"/>
              <w:bottom w:val="single" w:sz="4" w:space="0" w:color="000000"/>
              <w:right w:val="single" w:sz="4" w:space="0" w:color="auto"/>
            </w:tcBorders>
            <w:vAlign w:val="center"/>
            <w:hideMark/>
          </w:tcPr>
          <w:p w14:paraId="6C266DAD"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gridSpan w:val="2"/>
            <w:vMerge/>
            <w:tcBorders>
              <w:top w:val="nil"/>
              <w:left w:val="single" w:sz="4" w:space="0" w:color="auto"/>
              <w:bottom w:val="single" w:sz="4" w:space="0" w:color="000000"/>
              <w:right w:val="single" w:sz="4" w:space="0" w:color="auto"/>
            </w:tcBorders>
            <w:vAlign w:val="center"/>
            <w:hideMark/>
          </w:tcPr>
          <w:p w14:paraId="194A872D"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single" w:sz="4" w:space="0" w:color="000000"/>
              <w:right w:val="single" w:sz="4" w:space="0" w:color="auto"/>
            </w:tcBorders>
            <w:vAlign w:val="center"/>
            <w:hideMark/>
          </w:tcPr>
          <w:p w14:paraId="5B30909A"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single" w:sz="4" w:space="0" w:color="000000"/>
              <w:right w:val="single" w:sz="4" w:space="0" w:color="auto"/>
            </w:tcBorders>
            <w:vAlign w:val="center"/>
            <w:hideMark/>
          </w:tcPr>
          <w:p w14:paraId="71285A2E"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single" w:sz="4" w:space="0" w:color="000000"/>
              <w:right w:val="single" w:sz="4" w:space="0" w:color="auto"/>
            </w:tcBorders>
            <w:vAlign w:val="center"/>
            <w:hideMark/>
          </w:tcPr>
          <w:p w14:paraId="341888AE"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single" w:sz="4" w:space="0" w:color="000000"/>
              <w:right w:val="single" w:sz="4" w:space="0" w:color="auto"/>
            </w:tcBorders>
            <w:vAlign w:val="center"/>
            <w:hideMark/>
          </w:tcPr>
          <w:p w14:paraId="2C403954"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7884188D" w14:textId="77777777" w:rsidTr="007165A3">
        <w:trPr>
          <w:trHeight w:val="350"/>
        </w:trPr>
        <w:tc>
          <w:tcPr>
            <w:tcW w:w="615" w:type="dxa"/>
            <w:gridSpan w:val="2"/>
            <w:vMerge/>
            <w:tcBorders>
              <w:top w:val="nil"/>
              <w:left w:val="single" w:sz="4" w:space="0" w:color="auto"/>
              <w:bottom w:val="single" w:sz="4" w:space="0" w:color="000000"/>
              <w:right w:val="single" w:sz="4" w:space="0" w:color="auto"/>
            </w:tcBorders>
            <w:vAlign w:val="center"/>
            <w:hideMark/>
          </w:tcPr>
          <w:p w14:paraId="670FE189"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gridSpan w:val="2"/>
            <w:vMerge/>
            <w:tcBorders>
              <w:top w:val="nil"/>
              <w:left w:val="single" w:sz="4" w:space="0" w:color="auto"/>
              <w:bottom w:val="single" w:sz="4" w:space="0" w:color="000000"/>
              <w:right w:val="single" w:sz="4" w:space="0" w:color="auto"/>
            </w:tcBorders>
            <w:vAlign w:val="center"/>
            <w:hideMark/>
          </w:tcPr>
          <w:p w14:paraId="674C21D4" w14:textId="77777777" w:rsidR="0002626A" w:rsidRPr="0067314B" w:rsidRDefault="0002626A" w:rsidP="007165A3">
            <w:pPr>
              <w:jc w:val="both"/>
              <w:rPr>
                <w:rFonts w:asciiTheme="majorHAnsi" w:eastAsia="Times New Roman" w:hAnsiTheme="majorHAnsi" w:cs="Arial"/>
                <w:color w:val="000000"/>
                <w:sz w:val="20"/>
                <w:szCs w:val="20"/>
              </w:rPr>
            </w:pPr>
          </w:p>
        </w:tc>
        <w:tc>
          <w:tcPr>
            <w:tcW w:w="814" w:type="dxa"/>
            <w:gridSpan w:val="2"/>
            <w:vMerge/>
            <w:tcBorders>
              <w:top w:val="nil"/>
              <w:left w:val="single" w:sz="4" w:space="0" w:color="auto"/>
              <w:bottom w:val="single" w:sz="4" w:space="0" w:color="000000"/>
              <w:right w:val="single" w:sz="4" w:space="0" w:color="auto"/>
            </w:tcBorders>
            <w:vAlign w:val="center"/>
            <w:hideMark/>
          </w:tcPr>
          <w:p w14:paraId="6EBAB2C8"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gridSpan w:val="2"/>
            <w:vMerge/>
            <w:tcBorders>
              <w:top w:val="nil"/>
              <w:left w:val="single" w:sz="4" w:space="0" w:color="auto"/>
              <w:bottom w:val="single" w:sz="4" w:space="0" w:color="000000"/>
              <w:right w:val="single" w:sz="4" w:space="0" w:color="auto"/>
            </w:tcBorders>
            <w:vAlign w:val="center"/>
            <w:hideMark/>
          </w:tcPr>
          <w:p w14:paraId="0B698AA9"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gridSpan w:val="2"/>
            <w:vMerge/>
            <w:tcBorders>
              <w:top w:val="nil"/>
              <w:left w:val="single" w:sz="4" w:space="0" w:color="auto"/>
              <w:bottom w:val="single" w:sz="4" w:space="0" w:color="000000"/>
              <w:right w:val="single" w:sz="4" w:space="0" w:color="auto"/>
            </w:tcBorders>
            <w:vAlign w:val="center"/>
            <w:hideMark/>
          </w:tcPr>
          <w:p w14:paraId="6AF92D5D" w14:textId="77777777" w:rsidR="0002626A" w:rsidRPr="0067314B" w:rsidRDefault="0002626A" w:rsidP="00C254F5">
            <w:pPr>
              <w:jc w:val="both"/>
              <w:rPr>
                <w:rFonts w:asciiTheme="majorHAnsi" w:eastAsia="Times New Roman" w:hAnsiTheme="majorHAnsi" w:cs="Arial"/>
                <w:color w:val="000000"/>
                <w:sz w:val="20"/>
                <w:szCs w:val="20"/>
              </w:rPr>
            </w:pPr>
          </w:p>
        </w:tc>
        <w:tc>
          <w:tcPr>
            <w:tcW w:w="1074" w:type="dxa"/>
            <w:gridSpan w:val="2"/>
            <w:vMerge/>
            <w:tcBorders>
              <w:top w:val="nil"/>
              <w:left w:val="single" w:sz="4" w:space="0" w:color="auto"/>
              <w:bottom w:val="single" w:sz="4" w:space="0" w:color="000000"/>
              <w:right w:val="single" w:sz="4" w:space="0" w:color="auto"/>
            </w:tcBorders>
            <w:vAlign w:val="center"/>
            <w:hideMark/>
          </w:tcPr>
          <w:p w14:paraId="744E3CEC" w14:textId="77777777" w:rsidR="0002626A" w:rsidRPr="0067314B" w:rsidRDefault="0002626A" w:rsidP="00C254F5">
            <w:pPr>
              <w:jc w:val="both"/>
              <w:rPr>
                <w:rFonts w:asciiTheme="majorHAnsi" w:eastAsia="Times New Roman" w:hAnsiTheme="majorHAnsi" w:cs="Arial"/>
                <w:color w:val="000000"/>
                <w:sz w:val="20"/>
                <w:szCs w:val="20"/>
              </w:rPr>
            </w:pPr>
          </w:p>
        </w:tc>
      </w:tr>
      <w:tr w:rsidR="0002626A" w:rsidRPr="0067314B" w14:paraId="319FD25D" w14:textId="77777777" w:rsidTr="007165A3">
        <w:trPr>
          <w:trHeight w:val="1070"/>
        </w:trPr>
        <w:tc>
          <w:tcPr>
            <w:tcW w:w="615" w:type="dxa"/>
            <w:gridSpan w:val="2"/>
            <w:tcBorders>
              <w:top w:val="nil"/>
              <w:left w:val="single" w:sz="4" w:space="0" w:color="auto"/>
              <w:bottom w:val="single" w:sz="4" w:space="0" w:color="auto"/>
              <w:right w:val="single" w:sz="4" w:space="0" w:color="auto"/>
            </w:tcBorders>
            <w:shd w:val="clear" w:color="auto" w:fill="auto"/>
            <w:noWrap/>
            <w:hideMark/>
          </w:tcPr>
          <w:p w14:paraId="7EAECBE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10</w:t>
            </w:r>
          </w:p>
        </w:tc>
        <w:tc>
          <w:tcPr>
            <w:tcW w:w="5162" w:type="dxa"/>
            <w:gridSpan w:val="2"/>
            <w:tcBorders>
              <w:top w:val="nil"/>
              <w:left w:val="nil"/>
              <w:bottom w:val="single" w:sz="4" w:space="0" w:color="auto"/>
              <w:right w:val="single" w:sz="4" w:space="0" w:color="auto"/>
            </w:tcBorders>
            <w:shd w:val="clear" w:color="auto" w:fill="auto"/>
            <w:noWrap/>
            <w:hideMark/>
          </w:tcPr>
          <w:p w14:paraId="12D293A0"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and fixing chrome plated brass towel rail complete with brackets fixing on wooden cleats with 1" long C.P brass Screws.(I) Towel rail 36" long (a) 3/4"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round or square (standard pattern) (S.I. No.1(i)(a)/P-7).                                                          </w:t>
            </w:r>
          </w:p>
        </w:tc>
        <w:tc>
          <w:tcPr>
            <w:tcW w:w="814" w:type="dxa"/>
            <w:gridSpan w:val="2"/>
            <w:tcBorders>
              <w:top w:val="nil"/>
              <w:left w:val="nil"/>
              <w:bottom w:val="single" w:sz="4" w:space="0" w:color="auto"/>
              <w:right w:val="single" w:sz="4" w:space="0" w:color="auto"/>
            </w:tcBorders>
            <w:shd w:val="clear" w:color="auto" w:fill="auto"/>
            <w:noWrap/>
            <w:vAlign w:val="bottom"/>
            <w:hideMark/>
          </w:tcPr>
          <w:p w14:paraId="33762815"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tcBorders>
              <w:top w:val="nil"/>
              <w:left w:val="nil"/>
              <w:bottom w:val="single" w:sz="4" w:space="0" w:color="auto"/>
              <w:right w:val="single" w:sz="4" w:space="0" w:color="auto"/>
            </w:tcBorders>
            <w:shd w:val="clear" w:color="auto" w:fill="auto"/>
            <w:noWrap/>
            <w:vAlign w:val="bottom"/>
            <w:hideMark/>
          </w:tcPr>
          <w:p w14:paraId="56EC87F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w:t>
            </w:r>
          </w:p>
        </w:tc>
        <w:tc>
          <w:tcPr>
            <w:tcW w:w="1033" w:type="dxa"/>
            <w:gridSpan w:val="2"/>
            <w:tcBorders>
              <w:top w:val="nil"/>
              <w:left w:val="nil"/>
              <w:bottom w:val="single" w:sz="4" w:space="0" w:color="auto"/>
              <w:right w:val="single" w:sz="4" w:space="0" w:color="auto"/>
            </w:tcBorders>
            <w:shd w:val="clear" w:color="auto" w:fill="auto"/>
            <w:noWrap/>
            <w:vAlign w:val="bottom"/>
            <w:hideMark/>
          </w:tcPr>
          <w:p w14:paraId="4B29F75C"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1269.95</w:t>
            </w:r>
          </w:p>
        </w:tc>
        <w:tc>
          <w:tcPr>
            <w:tcW w:w="1074" w:type="dxa"/>
            <w:gridSpan w:val="2"/>
            <w:tcBorders>
              <w:top w:val="nil"/>
              <w:left w:val="nil"/>
              <w:bottom w:val="single" w:sz="4" w:space="0" w:color="auto"/>
              <w:right w:val="single" w:sz="4" w:space="0" w:color="auto"/>
            </w:tcBorders>
            <w:shd w:val="clear" w:color="auto" w:fill="auto"/>
            <w:noWrap/>
            <w:vAlign w:val="bottom"/>
            <w:hideMark/>
          </w:tcPr>
          <w:p w14:paraId="2403675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20,319.20 </w:t>
            </w:r>
          </w:p>
        </w:tc>
      </w:tr>
      <w:tr w:rsidR="0002626A" w:rsidRPr="0067314B" w14:paraId="51EAF1EA" w14:textId="77777777" w:rsidTr="007165A3">
        <w:trPr>
          <w:trHeight w:val="1070"/>
        </w:trPr>
        <w:tc>
          <w:tcPr>
            <w:tcW w:w="615" w:type="dxa"/>
            <w:gridSpan w:val="2"/>
            <w:tcBorders>
              <w:top w:val="nil"/>
              <w:left w:val="single" w:sz="4" w:space="0" w:color="auto"/>
              <w:bottom w:val="single" w:sz="4" w:space="0" w:color="auto"/>
              <w:right w:val="single" w:sz="4" w:space="0" w:color="auto"/>
            </w:tcBorders>
            <w:shd w:val="clear" w:color="auto" w:fill="auto"/>
            <w:noWrap/>
            <w:hideMark/>
          </w:tcPr>
          <w:p w14:paraId="5B56134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11</w:t>
            </w:r>
          </w:p>
        </w:tc>
        <w:tc>
          <w:tcPr>
            <w:tcW w:w="5162" w:type="dxa"/>
            <w:gridSpan w:val="2"/>
            <w:tcBorders>
              <w:top w:val="nil"/>
              <w:left w:val="nil"/>
              <w:bottom w:val="single" w:sz="4" w:space="0" w:color="auto"/>
              <w:right w:val="single" w:sz="4" w:space="0" w:color="auto"/>
            </w:tcBorders>
            <w:shd w:val="clear" w:color="auto" w:fill="auto"/>
            <w:noWrap/>
            <w:hideMark/>
          </w:tcPr>
          <w:p w14:paraId="102D5372"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and fixing 24"x18" </w:t>
            </w:r>
            <w:proofErr w:type="spellStart"/>
            <w:r w:rsidRPr="0067314B">
              <w:rPr>
                <w:rFonts w:asciiTheme="majorHAnsi" w:eastAsia="Times New Roman" w:hAnsiTheme="majorHAnsi" w:cs="Arial"/>
                <w:color w:val="000000"/>
                <w:sz w:val="20"/>
                <w:szCs w:val="20"/>
              </w:rPr>
              <w:t>beleved</w:t>
            </w:r>
            <w:proofErr w:type="spellEnd"/>
            <w:r w:rsidRPr="0067314B">
              <w:rPr>
                <w:rFonts w:asciiTheme="majorHAnsi" w:eastAsia="Times New Roman" w:hAnsiTheme="majorHAnsi" w:cs="Arial"/>
                <w:color w:val="000000"/>
                <w:sz w:val="20"/>
                <w:szCs w:val="20"/>
              </w:rPr>
              <w:t xml:space="preserve"> edge mirror of </w:t>
            </w:r>
            <w:proofErr w:type="spellStart"/>
            <w:r w:rsidRPr="0067314B">
              <w:rPr>
                <w:rFonts w:asciiTheme="majorHAnsi" w:eastAsia="Times New Roman" w:hAnsiTheme="majorHAnsi" w:cs="Arial"/>
                <w:color w:val="000000"/>
                <w:sz w:val="20"/>
                <w:szCs w:val="20"/>
              </w:rPr>
              <w:t>belgium</w:t>
            </w:r>
            <w:proofErr w:type="spellEnd"/>
            <w:r w:rsidRPr="0067314B">
              <w:rPr>
                <w:rFonts w:asciiTheme="majorHAnsi" w:eastAsia="Times New Roman" w:hAnsiTheme="majorHAnsi" w:cs="Arial"/>
                <w:color w:val="000000"/>
                <w:sz w:val="20"/>
                <w:szCs w:val="20"/>
              </w:rPr>
              <w:t xml:space="preserve"> glass complete with 1/8" thick hard board and C.P screws fixed to wooden pleat (b) superior quality (S.I. </w:t>
            </w:r>
            <w:proofErr w:type="gramStart"/>
            <w:r w:rsidRPr="0067314B">
              <w:rPr>
                <w:rFonts w:asciiTheme="majorHAnsi" w:eastAsia="Times New Roman" w:hAnsiTheme="majorHAnsi" w:cs="Arial"/>
                <w:color w:val="000000"/>
                <w:sz w:val="20"/>
                <w:szCs w:val="20"/>
              </w:rPr>
              <w:t>No.3(</w:t>
            </w:r>
            <w:proofErr w:type="gramEnd"/>
            <w:r w:rsidRPr="0067314B">
              <w:rPr>
                <w:rFonts w:asciiTheme="majorHAnsi" w:eastAsia="Times New Roman" w:hAnsiTheme="majorHAnsi" w:cs="Arial"/>
                <w:color w:val="000000"/>
                <w:sz w:val="20"/>
                <w:szCs w:val="20"/>
              </w:rPr>
              <w:t>b)/P-7).</w:t>
            </w:r>
          </w:p>
        </w:tc>
        <w:tc>
          <w:tcPr>
            <w:tcW w:w="814" w:type="dxa"/>
            <w:gridSpan w:val="2"/>
            <w:tcBorders>
              <w:top w:val="nil"/>
              <w:left w:val="nil"/>
              <w:bottom w:val="single" w:sz="4" w:space="0" w:color="auto"/>
              <w:right w:val="single" w:sz="4" w:space="0" w:color="auto"/>
            </w:tcBorders>
            <w:shd w:val="clear" w:color="auto" w:fill="auto"/>
            <w:noWrap/>
            <w:vAlign w:val="bottom"/>
            <w:hideMark/>
          </w:tcPr>
          <w:p w14:paraId="35E7040C"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tcBorders>
              <w:top w:val="nil"/>
              <w:left w:val="nil"/>
              <w:bottom w:val="single" w:sz="4" w:space="0" w:color="auto"/>
              <w:right w:val="single" w:sz="4" w:space="0" w:color="auto"/>
            </w:tcBorders>
            <w:shd w:val="clear" w:color="auto" w:fill="auto"/>
            <w:noWrap/>
            <w:vAlign w:val="bottom"/>
            <w:hideMark/>
          </w:tcPr>
          <w:p w14:paraId="7A930CB5"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1033" w:type="dxa"/>
            <w:gridSpan w:val="2"/>
            <w:tcBorders>
              <w:top w:val="nil"/>
              <w:left w:val="nil"/>
              <w:bottom w:val="single" w:sz="4" w:space="0" w:color="auto"/>
              <w:right w:val="single" w:sz="4" w:space="0" w:color="auto"/>
            </w:tcBorders>
            <w:shd w:val="clear" w:color="auto" w:fill="auto"/>
            <w:noWrap/>
            <w:vAlign w:val="bottom"/>
            <w:hideMark/>
          </w:tcPr>
          <w:p w14:paraId="765B7F7A"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2376.00</w:t>
            </w:r>
          </w:p>
        </w:tc>
        <w:tc>
          <w:tcPr>
            <w:tcW w:w="1074" w:type="dxa"/>
            <w:gridSpan w:val="2"/>
            <w:tcBorders>
              <w:top w:val="nil"/>
              <w:left w:val="nil"/>
              <w:bottom w:val="single" w:sz="4" w:space="0" w:color="auto"/>
              <w:right w:val="single" w:sz="4" w:space="0" w:color="auto"/>
            </w:tcBorders>
            <w:shd w:val="clear" w:color="auto" w:fill="auto"/>
            <w:noWrap/>
            <w:vAlign w:val="bottom"/>
            <w:hideMark/>
          </w:tcPr>
          <w:p w14:paraId="2F3651C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19,008.00 </w:t>
            </w:r>
          </w:p>
        </w:tc>
      </w:tr>
      <w:tr w:rsidR="0002626A" w:rsidRPr="0067314B" w14:paraId="2214C010" w14:textId="77777777" w:rsidTr="007165A3">
        <w:trPr>
          <w:trHeight w:val="800"/>
        </w:trPr>
        <w:tc>
          <w:tcPr>
            <w:tcW w:w="615" w:type="dxa"/>
            <w:gridSpan w:val="2"/>
            <w:tcBorders>
              <w:top w:val="nil"/>
              <w:left w:val="single" w:sz="4" w:space="0" w:color="auto"/>
              <w:bottom w:val="single" w:sz="4" w:space="0" w:color="auto"/>
              <w:right w:val="single" w:sz="4" w:space="0" w:color="auto"/>
            </w:tcBorders>
            <w:shd w:val="clear" w:color="auto" w:fill="auto"/>
            <w:noWrap/>
            <w:hideMark/>
          </w:tcPr>
          <w:p w14:paraId="3D4F7C9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12</w:t>
            </w:r>
          </w:p>
        </w:tc>
        <w:tc>
          <w:tcPr>
            <w:tcW w:w="5162" w:type="dxa"/>
            <w:gridSpan w:val="2"/>
            <w:tcBorders>
              <w:top w:val="nil"/>
              <w:left w:val="nil"/>
              <w:bottom w:val="single" w:sz="4" w:space="0" w:color="auto"/>
              <w:right w:val="single" w:sz="4" w:space="0" w:color="auto"/>
            </w:tcBorders>
            <w:shd w:val="clear" w:color="auto" w:fill="auto"/>
            <w:noWrap/>
            <w:hideMark/>
          </w:tcPr>
          <w:p w14:paraId="2D6AA95C"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Supplying &amp; fixing soap tray of made of plastic of superior quality and design with fine finishing with </w:t>
            </w:r>
            <w:proofErr w:type="spellStart"/>
            <w:r w:rsidRPr="0067314B">
              <w:rPr>
                <w:rFonts w:asciiTheme="majorHAnsi" w:eastAsia="Times New Roman" w:hAnsiTheme="majorHAnsi" w:cs="Arial"/>
                <w:color w:val="000000"/>
                <w:sz w:val="20"/>
                <w:szCs w:val="20"/>
              </w:rPr>
              <w:t>c.p</w:t>
            </w:r>
            <w:proofErr w:type="spellEnd"/>
            <w:r w:rsidRPr="0067314B">
              <w:rPr>
                <w:rFonts w:asciiTheme="majorHAnsi" w:eastAsia="Times New Roman" w:hAnsiTheme="majorHAnsi" w:cs="Arial"/>
                <w:color w:val="000000"/>
                <w:sz w:val="20"/>
                <w:szCs w:val="20"/>
              </w:rPr>
              <w:t xml:space="preserve"> screws </w:t>
            </w:r>
            <w:proofErr w:type="spellStart"/>
            <w:r w:rsidRPr="0067314B">
              <w:rPr>
                <w:rFonts w:asciiTheme="majorHAnsi" w:eastAsia="Times New Roman" w:hAnsiTheme="majorHAnsi" w:cs="Arial"/>
                <w:color w:val="000000"/>
                <w:sz w:val="20"/>
                <w:szCs w:val="20"/>
              </w:rPr>
              <w:t>etc</w:t>
            </w:r>
            <w:proofErr w:type="spellEnd"/>
            <w:r w:rsidRPr="0067314B">
              <w:rPr>
                <w:rFonts w:asciiTheme="majorHAnsi" w:eastAsia="Times New Roman" w:hAnsiTheme="majorHAnsi" w:cs="Arial"/>
                <w:color w:val="000000"/>
                <w:sz w:val="20"/>
                <w:szCs w:val="20"/>
              </w:rPr>
              <w:t xml:space="preserve"> complete (S.I. No.6/P-8). </w:t>
            </w:r>
          </w:p>
        </w:tc>
        <w:tc>
          <w:tcPr>
            <w:tcW w:w="814" w:type="dxa"/>
            <w:gridSpan w:val="2"/>
            <w:tcBorders>
              <w:top w:val="nil"/>
              <w:left w:val="nil"/>
              <w:bottom w:val="single" w:sz="4" w:space="0" w:color="auto"/>
              <w:right w:val="single" w:sz="4" w:space="0" w:color="auto"/>
            </w:tcBorders>
            <w:shd w:val="clear" w:color="auto" w:fill="auto"/>
            <w:noWrap/>
            <w:vAlign w:val="bottom"/>
            <w:hideMark/>
          </w:tcPr>
          <w:p w14:paraId="6FEFEA5D"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tcBorders>
              <w:top w:val="nil"/>
              <w:left w:val="nil"/>
              <w:bottom w:val="single" w:sz="4" w:space="0" w:color="auto"/>
              <w:right w:val="single" w:sz="4" w:space="0" w:color="auto"/>
            </w:tcBorders>
            <w:shd w:val="clear" w:color="auto" w:fill="auto"/>
            <w:noWrap/>
            <w:vAlign w:val="bottom"/>
            <w:hideMark/>
          </w:tcPr>
          <w:p w14:paraId="61FED79C"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24</w:t>
            </w:r>
          </w:p>
        </w:tc>
        <w:tc>
          <w:tcPr>
            <w:tcW w:w="1033" w:type="dxa"/>
            <w:gridSpan w:val="2"/>
            <w:tcBorders>
              <w:top w:val="nil"/>
              <w:left w:val="nil"/>
              <w:bottom w:val="single" w:sz="4" w:space="0" w:color="auto"/>
              <w:right w:val="single" w:sz="4" w:space="0" w:color="auto"/>
            </w:tcBorders>
            <w:shd w:val="clear" w:color="auto" w:fill="auto"/>
            <w:noWrap/>
            <w:vAlign w:val="bottom"/>
            <w:hideMark/>
          </w:tcPr>
          <w:p w14:paraId="08A2762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169.40</w:t>
            </w:r>
          </w:p>
        </w:tc>
        <w:tc>
          <w:tcPr>
            <w:tcW w:w="1074" w:type="dxa"/>
            <w:gridSpan w:val="2"/>
            <w:tcBorders>
              <w:top w:val="nil"/>
              <w:left w:val="nil"/>
              <w:bottom w:val="single" w:sz="4" w:space="0" w:color="auto"/>
              <w:right w:val="single" w:sz="4" w:space="0" w:color="auto"/>
            </w:tcBorders>
            <w:shd w:val="clear" w:color="auto" w:fill="auto"/>
            <w:noWrap/>
            <w:vAlign w:val="bottom"/>
            <w:hideMark/>
          </w:tcPr>
          <w:p w14:paraId="5B9C9BE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4,065.60 </w:t>
            </w:r>
          </w:p>
        </w:tc>
      </w:tr>
      <w:tr w:rsidR="0002626A" w:rsidRPr="0067314B" w14:paraId="3C766631" w14:textId="77777777" w:rsidTr="007165A3">
        <w:trPr>
          <w:trHeight w:val="530"/>
        </w:trPr>
        <w:tc>
          <w:tcPr>
            <w:tcW w:w="615" w:type="dxa"/>
            <w:gridSpan w:val="2"/>
            <w:tcBorders>
              <w:top w:val="nil"/>
              <w:left w:val="single" w:sz="4" w:space="0" w:color="auto"/>
              <w:bottom w:val="single" w:sz="4" w:space="0" w:color="auto"/>
              <w:right w:val="single" w:sz="4" w:space="0" w:color="auto"/>
            </w:tcBorders>
            <w:shd w:val="clear" w:color="auto" w:fill="auto"/>
            <w:noWrap/>
            <w:hideMark/>
          </w:tcPr>
          <w:p w14:paraId="1118D79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13</w:t>
            </w:r>
          </w:p>
        </w:tc>
        <w:tc>
          <w:tcPr>
            <w:tcW w:w="5162" w:type="dxa"/>
            <w:gridSpan w:val="2"/>
            <w:tcBorders>
              <w:top w:val="nil"/>
              <w:left w:val="nil"/>
              <w:bottom w:val="single" w:sz="4" w:space="0" w:color="auto"/>
              <w:right w:val="single" w:sz="4" w:space="0" w:color="auto"/>
            </w:tcBorders>
            <w:shd w:val="clear" w:color="auto" w:fill="auto"/>
            <w:noWrap/>
            <w:hideMark/>
          </w:tcPr>
          <w:p w14:paraId="0112A089"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Supplying &amp; fixing jet shower with rod of superior </w:t>
            </w:r>
            <w:proofErr w:type="spellStart"/>
            <w:r w:rsidRPr="0067314B">
              <w:rPr>
                <w:rFonts w:asciiTheme="majorHAnsi" w:eastAsia="Times New Roman" w:hAnsiTheme="majorHAnsi" w:cs="Arial"/>
                <w:color w:val="000000"/>
                <w:sz w:val="20"/>
                <w:szCs w:val="20"/>
              </w:rPr>
              <w:t>qualitysingle</w:t>
            </w:r>
            <w:proofErr w:type="spellEnd"/>
            <w:r w:rsidRPr="0067314B">
              <w:rPr>
                <w:rFonts w:asciiTheme="majorHAnsi" w:eastAsia="Times New Roman" w:hAnsiTheme="majorHAnsi" w:cs="Arial"/>
                <w:color w:val="000000"/>
                <w:sz w:val="20"/>
                <w:szCs w:val="20"/>
              </w:rPr>
              <w:t xml:space="preserve"> </w:t>
            </w:r>
            <w:proofErr w:type="spellStart"/>
            <w:r w:rsidRPr="0067314B">
              <w:rPr>
                <w:rFonts w:asciiTheme="majorHAnsi" w:eastAsia="Times New Roman" w:hAnsiTheme="majorHAnsi" w:cs="Arial"/>
                <w:color w:val="000000"/>
                <w:sz w:val="20"/>
                <w:szCs w:val="20"/>
              </w:rPr>
              <w:t>c.p</w:t>
            </w:r>
            <w:proofErr w:type="spellEnd"/>
            <w:r w:rsidRPr="0067314B">
              <w:rPr>
                <w:rFonts w:asciiTheme="majorHAnsi" w:eastAsia="Times New Roman" w:hAnsiTheme="majorHAnsi" w:cs="Arial"/>
                <w:color w:val="000000"/>
                <w:sz w:val="20"/>
                <w:szCs w:val="20"/>
              </w:rPr>
              <w:t xml:space="preserve"> head 1/2"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w:t>
            </w:r>
            <w:proofErr w:type="spellStart"/>
            <w:r w:rsidRPr="0067314B">
              <w:rPr>
                <w:rFonts w:asciiTheme="majorHAnsi" w:eastAsia="Times New Roman" w:hAnsiTheme="majorHAnsi" w:cs="Arial"/>
                <w:color w:val="000000"/>
                <w:sz w:val="20"/>
                <w:szCs w:val="20"/>
              </w:rPr>
              <w:t>S.No</w:t>
            </w:r>
            <w:proofErr w:type="spellEnd"/>
            <w:r w:rsidRPr="0067314B">
              <w:rPr>
                <w:rFonts w:asciiTheme="majorHAnsi" w:eastAsia="Times New Roman" w:hAnsiTheme="majorHAnsi" w:cs="Arial"/>
                <w:color w:val="000000"/>
                <w:sz w:val="20"/>
                <w:szCs w:val="20"/>
              </w:rPr>
              <w:t xml:space="preserve"> 15 / P-19)</w:t>
            </w:r>
          </w:p>
        </w:tc>
        <w:tc>
          <w:tcPr>
            <w:tcW w:w="814" w:type="dxa"/>
            <w:gridSpan w:val="2"/>
            <w:tcBorders>
              <w:top w:val="nil"/>
              <w:left w:val="nil"/>
              <w:bottom w:val="single" w:sz="4" w:space="0" w:color="auto"/>
              <w:right w:val="single" w:sz="4" w:space="0" w:color="auto"/>
            </w:tcBorders>
            <w:shd w:val="clear" w:color="auto" w:fill="auto"/>
            <w:noWrap/>
            <w:vAlign w:val="bottom"/>
            <w:hideMark/>
          </w:tcPr>
          <w:p w14:paraId="42A5467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tcBorders>
              <w:top w:val="nil"/>
              <w:left w:val="nil"/>
              <w:bottom w:val="single" w:sz="4" w:space="0" w:color="auto"/>
              <w:right w:val="single" w:sz="4" w:space="0" w:color="auto"/>
            </w:tcBorders>
            <w:shd w:val="clear" w:color="auto" w:fill="auto"/>
            <w:noWrap/>
            <w:vAlign w:val="bottom"/>
            <w:hideMark/>
          </w:tcPr>
          <w:p w14:paraId="598E1562"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w:t>
            </w:r>
          </w:p>
        </w:tc>
        <w:tc>
          <w:tcPr>
            <w:tcW w:w="1033" w:type="dxa"/>
            <w:gridSpan w:val="2"/>
            <w:tcBorders>
              <w:top w:val="nil"/>
              <w:left w:val="nil"/>
              <w:bottom w:val="single" w:sz="4" w:space="0" w:color="auto"/>
              <w:right w:val="single" w:sz="4" w:space="0" w:color="auto"/>
            </w:tcBorders>
            <w:shd w:val="clear" w:color="auto" w:fill="auto"/>
            <w:noWrap/>
            <w:vAlign w:val="bottom"/>
            <w:hideMark/>
          </w:tcPr>
          <w:p w14:paraId="3AD72C17"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1142.24</w:t>
            </w:r>
          </w:p>
        </w:tc>
        <w:tc>
          <w:tcPr>
            <w:tcW w:w="1074" w:type="dxa"/>
            <w:gridSpan w:val="2"/>
            <w:tcBorders>
              <w:top w:val="nil"/>
              <w:left w:val="nil"/>
              <w:bottom w:val="single" w:sz="4" w:space="0" w:color="auto"/>
              <w:right w:val="single" w:sz="4" w:space="0" w:color="auto"/>
            </w:tcBorders>
            <w:shd w:val="clear" w:color="auto" w:fill="auto"/>
            <w:noWrap/>
            <w:vAlign w:val="bottom"/>
            <w:hideMark/>
          </w:tcPr>
          <w:p w14:paraId="6BC33FE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18,275.84 </w:t>
            </w:r>
          </w:p>
        </w:tc>
      </w:tr>
      <w:tr w:rsidR="0002626A" w:rsidRPr="0067314B" w14:paraId="0E40C8AC" w14:textId="77777777" w:rsidTr="007165A3">
        <w:trPr>
          <w:trHeight w:val="765"/>
        </w:trPr>
        <w:tc>
          <w:tcPr>
            <w:tcW w:w="615" w:type="dxa"/>
            <w:gridSpan w:val="2"/>
            <w:vMerge w:val="restart"/>
            <w:tcBorders>
              <w:top w:val="single" w:sz="4" w:space="0" w:color="auto"/>
              <w:left w:val="single" w:sz="4" w:space="0" w:color="auto"/>
              <w:bottom w:val="single" w:sz="4" w:space="0" w:color="auto"/>
              <w:right w:val="single" w:sz="4" w:space="0" w:color="auto"/>
            </w:tcBorders>
            <w:shd w:val="clear" w:color="auto" w:fill="auto"/>
            <w:noWrap/>
            <w:hideMark/>
          </w:tcPr>
          <w:p w14:paraId="253B3C58"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14</w:t>
            </w:r>
          </w:p>
        </w:tc>
        <w:tc>
          <w:tcPr>
            <w:tcW w:w="5162" w:type="dxa"/>
            <w:gridSpan w:val="2"/>
            <w:tcBorders>
              <w:top w:val="nil"/>
              <w:left w:val="single" w:sz="4" w:space="0" w:color="auto"/>
              <w:bottom w:val="single" w:sz="4" w:space="0" w:color="auto"/>
              <w:right w:val="single" w:sz="4" w:space="0" w:color="auto"/>
            </w:tcBorders>
            <w:shd w:val="clear" w:color="auto" w:fill="auto"/>
            <w:noWrap/>
            <w:hideMark/>
          </w:tcPr>
          <w:p w14:paraId="6C86CDF0"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Providing &amp; fixing full way gun metal values with wheels threaded or flanged ends with rubber washing  (S.I. No.6(A)/P-17)</w:t>
            </w:r>
          </w:p>
        </w:tc>
        <w:tc>
          <w:tcPr>
            <w:tcW w:w="814" w:type="dxa"/>
            <w:gridSpan w:val="2"/>
            <w:tcBorders>
              <w:top w:val="nil"/>
              <w:left w:val="nil"/>
              <w:bottom w:val="single" w:sz="4" w:space="0" w:color="auto"/>
              <w:right w:val="single" w:sz="4" w:space="0" w:color="auto"/>
            </w:tcBorders>
            <w:shd w:val="clear" w:color="auto" w:fill="auto"/>
            <w:noWrap/>
            <w:vAlign w:val="bottom"/>
            <w:hideMark/>
          </w:tcPr>
          <w:p w14:paraId="0A97657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gridSpan w:val="2"/>
            <w:tcBorders>
              <w:top w:val="nil"/>
              <w:left w:val="nil"/>
              <w:bottom w:val="single" w:sz="4" w:space="0" w:color="auto"/>
              <w:right w:val="single" w:sz="4" w:space="0" w:color="auto"/>
            </w:tcBorders>
            <w:shd w:val="clear" w:color="auto" w:fill="auto"/>
            <w:noWrap/>
            <w:vAlign w:val="bottom"/>
            <w:hideMark/>
          </w:tcPr>
          <w:p w14:paraId="6D1BD0F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33" w:type="dxa"/>
            <w:gridSpan w:val="2"/>
            <w:tcBorders>
              <w:top w:val="nil"/>
              <w:left w:val="nil"/>
              <w:bottom w:val="single" w:sz="4" w:space="0" w:color="auto"/>
              <w:right w:val="single" w:sz="4" w:space="0" w:color="auto"/>
            </w:tcBorders>
            <w:shd w:val="clear" w:color="auto" w:fill="auto"/>
            <w:noWrap/>
            <w:vAlign w:val="bottom"/>
            <w:hideMark/>
          </w:tcPr>
          <w:p w14:paraId="5F2C1B3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74" w:type="dxa"/>
            <w:gridSpan w:val="2"/>
            <w:tcBorders>
              <w:top w:val="nil"/>
              <w:left w:val="nil"/>
              <w:bottom w:val="single" w:sz="4" w:space="0" w:color="auto"/>
              <w:right w:val="single" w:sz="4" w:space="0" w:color="auto"/>
            </w:tcBorders>
            <w:shd w:val="clear" w:color="auto" w:fill="auto"/>
            <w:noWrap/>
            <w:vAlign w:val="bottom"/>
            <w:hideMark/>
          </w:tcPr>
          <w:p w14:paraId="3A1D39D7"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02626A" w:rsidRPr="0067314B" w14:paraId="7C10965B" w14:textId="77777777" w:rsidTr="007165A3">
        <w:trPr>
          <w:trHeight w:val="300"/>
        </w:trPr>
        <w:tc>
          <w:tcPr>
            <w:tcW w:w="615" w:type="dxa"/>
            <w:gridSpan w:val="2"/>
            <w:vMerge/>
            <w:tcBorders>
              <w:top w:val="single" w:sz="4" w:space="0" w:color="auto"/>
              <w:left w:val="single" w:sz="4" w:space="0" w:color="auto"/>
              <w:bottom w:val="single" w:sz="4" w:space="0" w:color="auto"/>
              <w:right w:val="single" w:sz="4" w:space="0" w:color="auto"/>
            </w:tcBorders>
            <w:vAlign w:val="center"/>
            <w:hideMark/>
          </w:tcPr>
          <w:p w14:paraId="665F209C"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gridSpan w:val="2"/>
            <w:tcBorders>
              <w:top w:val="nil"/>
              <w:left w:val="single" w:sz="4" w:space="0" w:color="auto"/>
              <w:bottom w:val="single" w:sz="4" w:space="0" w:color="auto"/>
              <w:right w:val="single" w:sz="4" w:space="0" w:color="auto"/>
            </w:tcBorders>
            <w:shd w:val="clear" w:color="auto" w:fill="auto"/>
            <w:noWrap/>
            <w:hideMark/>
          </w:tcPr>
          <w:p w14:paraId="6A72EE5D"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(vii) 2-1/2" </w:t>
            </w:r>
            <w:proofErr w:type="spellStart"/>
            <w:r w:rsidRPr="0067314B">
              <w:rPr>
                <w:rFonts w:asciiTheme="majorHAnsi" w:eastAsia="Times New Roman" w:hAnsiTheme="majorHAnsi" w:cs="Arial"/>
                <w:color w:val="000000"/>
                <w:sz w:val="20"/>
                <w:szCs w:val="20"/>
              </w:rPr>
              <w:t>dia</w:t>
            </w:r>
            <w:proofErr w:type="spellEnd"/>
          </w:p>
        </w:tc>
        <w:tc>
          <w:tcPr>
            <w:tcW w:w="814" w:type="dxa"/>
            <w:gridSpan w:val="2"/>
            <w:tcBorders>
              <w:top w:val="nil"/>
              <w:left w:val="nil"/>
              <w:bottom w:val="single" w:sz="4" w:space="0" w:color="auto"/>
              <w:right w:val="single" w:sz="4" w:space="0" w:color="auto"/>
            </w:tcBorders>
            <w:shd w:val="clear" w:color="auto" w:fill="auto"/>
            <w:noWrap/>
            <w:vAlign w:val="bottom"/>
            <w:hideMark/>
          </w:tcPr>
          <w:p w14:paraId="562F62FD"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tcBorders>
              <w:top w:val="nil"/>
              <w:left w:val="nil"/>
              <w:bottom w:val="single" w:sz="4" w:space="0" w:color="auto"/>
              <w:right w:val="single" w:sz="4" w:space="0" w:color="auto"/>
            </w:tcBorders>
            <w:shd w:val="clear" w:color="auto" w:fill="auto"/>
            <w:noWrap/>
            <w:vAlign w:val="bottom"/>
            <w:hideMark/>
          </w:tcPr>
          <w:p w14:paraId="72F571C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33" w:type="dxa"/>
            <w:gridSpan w:val="2"/>
            <w:tcBorders>
              <w:top w:val="nil"/>
              <w:left w:val="nil"/>
              <w:bottom w:val="single" w:sz="4" w:space="0" w:color="auto"/>
              <w:right w:val="single" w:sz="4" w:space="0" w:color="auto"/>
            </w:tcBorders>
            <w:shd w:val="clear" w:color="auto" w:fill="auto"/>
            <w:noWrap/>
            <w:vAlign w:val="bottom"/>
            <w:hideMark/>
          </w:tcPr>
          <w:p w14:paraId="4D19DDE4"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1226.00</w:t>
            </w:r>
          </w:p>
        </w:tc>
        <w:tc>
          <w:tcPr>
            <w:tcW w:w="1074" w:type="dxa"/>
            <w:gridSpan w:val="2"/>
            <w:tcBorders>
              <w:top w:val="nil"/>
              <w:left w:val="nil"/>
              <w:bottom w:val="single" w:sz="4" w:space="0" w:color="auto"/>
              <w:right w:val="single" w:sz="4" w:space="0" w:color="auto"/>
            </w:tcBorders>
            <w:shd w:val="clear" w:color="auto" w:fill="auto"/>
            <w:noWrap/>
            <w:vAlign w:val="bottom"/>
            <w:hideMark/>
          </w:tcPr>
          <w:p w14:paraId="74625981"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2,452.00 </w:t>
            </w:r>
          </w:p>
        </w:tc>
      </w:tr>
      <w:tr w:rsidR="0002626A" w:rsidRPr="0067314B" w14:paraId="1F2D9C57" w14:textId="77777777" w:rsidTr="007165A3">
        <w:trPr>
          <w:trHeight w:val="300"/>
        </w:trPr>
        <w:tc>
          <w:tcPr>
            <w:tcW w:w="615" w:type="dxa"/>
            <w:gridSpan w:val="2"/>
            <w:vMerge/>
            <w:tcBorders>
              <w:top w:val="single" w:sz="4" w:space="0" w:color="auto"/>
              <w:left w:val="single" w:sz="4" w:space="0" w:color="auto"/>
              <w:bottom w:val="single" w:sz="4" w:space="0" w:color="auto"/>
              <w:right w:val="single" w:sz="4" w:space="0" w:color="auto"/>
            </w:tcBorders>
            <w:vAlign w:val="center"/>
            <w:hideMark/>
          </w:tcPr>
          <w:p w14:paraId="236521DD"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79D0D80C"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(viii) 3" </w:t>
            </w:r>
            <w:proofErr w:type="spellStart"/>
            <w:r w:rsidRPr="0067314B">
              <w:rPr>
                <w:rFonts w:asciiTheme="majorHAnsi" w:eastAsia="Times New Roman" w:hAnsiTheme="majorHAnsi" w:cs="Arial"/>
                <w:color w:val="000000"/>
                <w:sz w:val="20"/>
                <w:szCs w:val="20"/>
              </w:rPr>
              <w:t>dia</w:t>
            </w:r>
            <w:proofErr w:type="spellEnd"/>
          </w:p>
        </w:tc>
        <w:tc>
          <w:tcPr>
            <w:tcW w:w="81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FD507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052593"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3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7F364C"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1390.84</w:t>
            </w:r>
          </w:p>
        </w:tc>
        <w:tc>
          <w:tcPr>
            <w:tcW w:w="107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52B66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2,781.68 </w:t>
            </w:r>
          </w:p>
        </w:tc>
      </w:tr>
      <w:tr w:rsidR="0002626A" w:rsidRPr="0067314B" w14:paraId="599EBF6E" w14:textId="77777777" w:rsidTr="007165A3">
        <w:trPr>
          <w:trHeight w:val="323"/>
        </w:trPr>
        <w:tc>
          <w:tcPr>
            <w:tcW w:w="615" w:type="dxa"/>
            <w:gridSpan w:val="2"/>
            <w:vMerge/>
            <w:tcBorders>
              <w:top w:val="single" w:sz="4" w:space="0" w:color="auto"/>
              <w:left w:val="single" w:sz="4" w:space="0" w:color="auto"/>
              <w:bottom w:val="single" w:sz="4" w:space="0" w:color="auto"/>
              <w:right w:val="single" w:sz="4" w:space="0" w:color="auto"/>
            </w:tcBorders>
            <w:vAlign w:val="center"/>
            <w:hideMark/>
          </w:tcPr>
          <w:p w14:paraId="33D376AF"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527CD4D4"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(ix) 4"</w:t>
            </w:r>
          </w:p>
        </w:tc>
        <w:tc>
          <w:tcPr>
            <w:tcW w:w="814" w:type="dxa"/>
            <w:gridSpan w:val="2"/>
            <w:tcBorders>
              <w:top w:val="single" w:sz="4" w:space="0" w:color="auto"/>
              <w:left w:val="nil"/>
              <w:bottom w:val="single" w:sz="4" w:space="0" w:color="auto"/>
              <w:right w:val="single" w:sz="4" w:space="0" w:color="auto"/>
            </w:tcBorders>
            <w:shd w:val="clear" w:color="auto" w:fill="auto"/>
            <w:noWrap/>
            <w:vAlign w:val="bottom"/>
            <w:hideMark/>
          </w:tcPr>
          <w:p w14:paraId="19FDA285"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tcBorders>
              <w:top w:val="single" w:sz="4" w:space="0" w:color="auto"/>
              <w:left w:val="nil"/>
              <w:bottom w:val="single" w:sz="4" w:space="0" w:color="auto"/>
              <w:right w:val="single" w:sz="4" w:space="0" w:color="auto"/>
            </w:tcBorders>
            <w:shd w:val="clear" w:color="auto" w:fill="auto"/>
            <w:noWrap/>
            <w:vAlign w:val="bottom"/>
            <w:hideMark/>
          </w:tcPr>
          <w:p w14:paraId="32508DDA"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33" w:type="dxa"/>
            <w:gridSpan w:val="2"/>
            <w:tcBorders>
              <w:top w:val="single" w:sz="4" w:space="0" w:color="auto"/>
              <w:left w:val="nil"/>
              <w:bottom w:val="single" w:sz="4" w:space="0" w:color="auto"/>
              <w:right w:val="single" w:sz="4" w:space="0" w:color="auto"/>
            </w:tcBorders>
            <w:shd w:val="clear" w:color="auto" w:fill="auto"/>
            <w:noWrap/>
            <w:vAlign w:val="bottom"/>
            <w:hideMark/>
          </w:tcPr>
          <w:p w14:paraId="575EAD40"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2435.84</w:t>
            </w:r>
          </w:p>
        </w:tc>
        <w:tc>
          <w:tcPr>
            <w:tcW w:w="1074" w:type="dxa"/>
            <w:gridSpan w:val="2"/>
            <w:tcBorders>
              <w:top w:val="single" w:sz="4" w:space="0" w:color="auto"/>
              <w:left w:val="nil"/>
              <w:bottom w:val="single" w:sz="4" w:space="0" w:color="auto"/>
              <w:right w:val="single" w:sz="4" w:space="0" w:color="auto"/>
            </w:tcBorders>
            <w:shd w:val="clear" w:color="auto" w:fill="auto"/>
            <w:noWrap/>
            <w:vAlign w:val="bottom"/>
            <w:hideMark/>
          </w:tcPr>
          <w:p w14:paraId="66294DE9"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4,871.68 </w:t>
            </w:r>
          </w:p>
        </w:tc>
      </w:tr>
      <w:tr w:rsidR="0002626A" w:rsidRPr="0067314B" w14:paraId="584CF678" w14:textId="77777777" w:rsidTr="007165A3">
        <w:trPr>
          <w:trHeight w:val="1637"/>
        </w:trPr>
        <w:tc>
          <w:tcPr>
            <w:tcW w:w="615"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A22CC5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15</w:t>
            </w:r>
          </w:p>
        </w:tc>
        <w:tc>
          <w:tcPr>
            <w:tcW w:w="5162" w:type="dxa"/>
            <w:gridSpan w:val="2"/>
            <w:tcBorders>
              <w:top w:val="nil"/>
              <w:left w:val="nil"/>
              <w:bottom w:val="single" w:sz="4" w:space="0" w:color="auto"/>
              <w:right w:val="single" w:sz="4" w:space="0" w:color="auto"/>
            </w:tcBorders>
            <w:shd w:val="clear" w:color="auto" w:fill="auto"/>
            <w:noWrap/>
            <w:hideMark/>
          </w:tcPr>
          <w:p w14:paraId="6406A063"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Constructing small wheel value chamber clear inside size 12" x 12" x 12" with walls of 9" thick of B.B cement mortar 1:3 over 4" thick cement concrete 1:3:6 cement plastered 1/2" thick 1:3 inside including supplying &amp; fixing C.I light weight manhole cover with frame and locking arrangement of 12" x 12" clear opening </w:t>
            </w:r>
            <w:proofErr w:type="spellStart"/>
            <w:r w:rsidRPr="0067314B">
              <w:rPr>
                <w:rFonts w:asciiTheme="majorHAnsi" w:eastAsia="Times New Roman" w:hAnsiTheme="majorHAnsi" w:cs="Arial"/>
                <w:color w:val="000000"/>
                <w:sz w:val="20"/>
                <w:szCs w:val="20"/>
              </w:rPr>
              <w:t>etc</w:t>
            </w:r>
            <w:proofErr w:type="spellEnd"/>
            <w:r w:rsidRPr="0067314B">
              <w:rPr>
                <w:rFonts w:asciiTheme="majorHAnsi" w:eastAsia="Times New Roman" w:hAnsiTheme="majorHAnsi" w:cs="Arial"/>
                <w:color w:val="000000"/>
                <w:sz w:val="20"/>
                <w:szCs w:val="20"/>
              </w:rPr>
              <w:t xml:space="preserve"> complete (S.I. No.8/P-52).</w:t>
            </w:r>
          </w:p>
        </w:tc>
        <w:tc>
          <w:tcPr>
            <w:tcW w:w="814" w:type="dxa"/>
            <w:gridSpan w:val="2"/>
            <w:tcBorders>
              <w:top w:val="nil"/>
              <w:left w:val="nil"/>
              <w:bottom w:val="single" w:sz="4" w:space="0" w:color="auto"/>
              <w:right w:val="single" w:sz="4" w:space="0" w:color="auto"/>
            </w:tcBorders>
            <w:shd w:val="clear" w:color="auto" w:fill="auto"/>
            <w:noWrap/>
            <w:vAlign w:val="bottom"/>
            <w:hideMark/>
          </w:tcPr>
          <w:p w14:paraId="6D43F44B"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gridSpan w:val="2"/>
            <w:tcBorders>
              <w:top w:val="nil"/>
              <w:left w:val="nil"/>
              <w:bottom w:val="single" w:sz="4" w:space="0" w:color="auto"/>
              <w:right w:val="single" w:sz="4" w:space="0" w:color="auto"/>
            </w:tcBorders>
            <w:shd w:val="clear" w:color="auto" w:fill="auto"/>
            <w:noWrap/>
            <w:vAlign w:val="bottom"/>
            <w:hideMark/>
          </w:tcPr>
          <w:p w14:paraId="62FFC486"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33" w:type="dxa"/>
            <w:gridSpan w:val="2"/>
            <w:tcBorders>
              <w:top w:val="nil"/>
              <w:left w:val="nil"/>
              <w:bottom w:val="single" w:sz="4" w:space="0" w:color="auto"/>
              <w:right w:val="single" w:sz="4" w:space="0" w:color="auto"/>
            </w:tcBorders>
            <w:shd w:val="clear" w:color="auto" w:fill="auto"/>
            <w:noWrap/>
            <w:vAlign w:val="bottom"/>
            <w:hideMark/>
          </w:tcPr>
          <w:p w14:paraId="09233C73"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3128.00</w:t>
            </w:r>
          </w:p>
        </w:tc>
        <w:tc>
          <w:tcPr>
            <w:tcW w:w="1074" w:type="dxa"/>
            <w:gridSpan w:val="2"/>
            <w:tcBorders>
              <w:top w:val="nil"/>
              <w:left w:val="nil"/>
              <w:bottom w:val="single" w:sz="4" w:space="0" w:color="auto"/>
              <w:right w:val="single" w:sz="4" w:space="0" w:color="auto"/>
            </w:tcBorders>
            <w:shd w:val="clear" w:color="auto" w:fill="auto"/>
            <w:noWrap/>
            <w:vAlign w:val="bottom"/>
            <w:hideMark/>
          </w:tcPr>
          <w:p w14:paraId="27D2AD3E"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3,128.00 </w:t>
            </w:r>
          </w:p>
        </w:tc>
      </w:tr>
    </w:tbl>
    <w:p w14:paraId="5C7D78B7" w14:textId="77777777" w:rsidR="007165A3" w:rsidRDefault="007165A3">
      <w:r>
        <w:br w:type="page"/>
      </w:r>
    </w:p>
    <w:tbl>
      <w:tblPr>
        <w:tblW w:w="9716" w:type="dxa"/>
        <w:tblInd w:w="93" w:type="dxa"/>
        <w:tblLook w:val="04A0" w:firstRow="1" w:lastRow="0" w:firstColumn="1" w:lastColumn="0" w:noHBand="0" w:noVBand="1"/>
      </w:tblPr>
      <w:tblGrid>
        <w:gridCol w:w="615"/>
        <w:gridCol w:w="5162"/>
        <w:gridCol w:w="814"/>
        <w:gridCol w:w="1018"/>
        <w:gridCol w:w="1033"/>
        <w:gridCol w:w="1074"/>
      </w:tblGrid>
      <w:tr w:rsidR="0002626A" w:rsidRPr="0067314B" w14:paraId="744E842E" w14:textId="77777777" w:rsidTr="004F580C">
        <w:trPr>
          <w:trHeight w:val="440"/>
        </w:trPr>
        <w:tc>
          <w:tcPr>
            <w:tcW w:w="615" w:type="dxa"/>
            <w:tcBorders>
              <w:top w:val="single" w:sz="4" w:space="0" w:color="auto"/>
              <w:left w:val="single" w:sz="4" w:space="0" w:color="auto"/>
              <w:bottom w:val="single" w:sz="4" w:space="0" w:color="auto"/>
              <w:right w:val="single" w:sz="4" w:space="0" w:color="auto"/>
            </w:tcBorders>
            <w:shd w:val="clear" w:color="auto" w:fill="auto"/>
            <w:noWrap/>
            <w:hideMark/>
          </w:tcPr>
          <w:p w14:paraId="1B98365C" w14:textId="3FE20242"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lastRenderedPageBreak/>
              <w:t>16</w:t>
            </w:r>
          </w:p>
        </w:tc>
        <w:tc>
          <w:tcPr>
            <w:tcW w:w="5162" w:type="dxa"/>
            <w:tcBorders>
              <w:top w:val="single" w:sz="4" w:space="0" w:color="auto"/>
              <w:left w:val="nil"/>
              <w:bottom w:val="single" w:sz="4" w:space="0" w:color="auto"/>
              <w:right w:val="single" w:sz="4" w:space="0" w:color="auto"/>
            </w:tcBorders>
            <w:shd w:val="clear" w:color="auto" w:fill="auto"/>
            <w:hideMark/>
          </w:tcPr>
          <w:p w14:paraId="396A15F4" w14:textId="77777777" w:rsidR="0002626A" w:rsidRPr="0067314B" w:rsidRDefault="0002626A" w:rsidP="007165A3">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Supplying &amp; fixing wash </w:t>
            </w:r>
            <w:proofErr w:type="spellStart"/>
            <w:r w:rsidRPr="0067314B">
              <w:rPr>
                <w:rFonts w:asciiTheme="majorHAnsi" w:eastAsia="Times New Roman" w:hAnsiTheme="majorHAnsi" w:cs="Arial"/>
                <w:color w:val="000000"/>
                <w:sz w:val="20"/>
                <w:szCs w:val="20"/>
              </w:rPr>
              <w:t>basen</w:t>
            </w:r>
            <w:proofErr w:type="spellEnd"/>
            <w:r w:rsidRPr="0067314B">
              <w:rPr>
                <w:rFonts w:asciiTheme="majorHAnsi" w:eastAsia="Times New Roman" w:hAnsiTheme="majorHAnsi" w:cs="Arial"/>
                <w:color w:val="000000"/>
                <w:sz w:val="20"/>
                <w:szCs w:val="20"/>
              </w:rPr>
              <w:t xml:space="preserve"> mixture of superior quality with </w:t>
            </w:r>
            <w:proofErr w:type="spellStart"/>
            <w:r w:rsidRPr="0067314B">
              <w:rPr>
                <w:rFonts w:asciiTheme="majorHAnsi" w:eastAsia="Times New Roman" w:hAnsiTheme="majorHAnsi" w:cs="Arial"/>
                <w:color w:val="000000"/>
                <w:sz w:val="20"/>
                <w:szCs w:val="20"/>
              </w:rPr>
              <w:t>c.p</w:t>
            </w:r>
            <w:proofErr w:type="spellEnd"/>
            <w:r w:rsidRPr="0067314B">
              <w:rPr>
                <w:rFonts w:asciiTheme="majorHAnsi" w:eastAsia="Times New Roman" w:hAnsiTheme="majorHAnsi" w:cs="Arial"/>
                <w:color w:val="000000"/>
                <w:sz w:val="20"/>
                <w:szCs w:val="20"/>
              </w:rPr>
              <w:t xml:space="preserve"> head 1/2"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(S.I. No.14 b /P-19)</w:t>
            </w:r>
          </w:p>
        </w:tc>
        <w:tc>
          <w:tcPr>
            <w:tcW w:w="814" w:type="dxa"/>
            <w:tcBorders>
              <w:top w:val="single" w:sz="4" w:space="0" w:color="auto"/>
              <w:left w:val="nil"/>
              <w:bottom w:val="single" w:sz="4" w:space="0" w:color="auto"/>
              <w:right w:val="single" w:sz="4" w:space="0" w:color="auto"/>
            </w:tcBorders>
            <w:shd w:val="clear" w:color="auto" w:fill="auto"/>
            <w:noWrap/>
            <w:vAlign w:val="bottom"/>
            <w:hideMark/>
          </w:tcPr>
          <w:p w14:paraId="35D903C3"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1018" w:type="dxa"/>
            <w:tcBorders>
              <w:top w:val="single" w:sz="4" w:space="0" w:color="auto"/>
              <w:left w:val="nil"/>
              <w:bottom w:val="single" w:sz="4" w:space="0" w:color="auto"/>
              <w:right w:val="single" w:sz="4" w:space="0" w:color="auto"/>
            </w:tcBorders>
            <w:shd w:val="clear" w:color="auto" w:fill="auto"/>
            <w:noWrap/>
            <w:vAlign w:val="bottom"/>
            <w:hideMark/>
          </w:tcPr>
          <w:p w14:paraId="61722CAD"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1033" w:type="dxa"/>
            <w:tcBorders>
              <w:top w:val="single" w:sz="4" w:space="0" w:color="auto"/>
              <w:left w:val="nil"/>
              <w:bottom w:val="single" w:sz="4" w:space="0" w:color="auto"/>
              <w:right w:val="single" w:sz="4" w:space="0" w:color="auto"/>
            </w:tcBorders>
            <w:shd w:val="clear" w:color="auto" w:fill="auto"/>
            <w:noWrap/>
            <w:vAlign w:val="bottom"/>
            <w:hideMark/>
          </w:tcPr>
          <w:p w14:paraId="7428C4B5"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3179.00</w:t>
            </w:r>
          </w:p>
        </w:tc>
        <w:tc>
          <w:tcPr>
            <w:tcW w:w="1074" w:type="dxa"/>
            <w:tcBorders>
              <w:top w:val="single" w:sz="4" w:space="0" w:color="auto"/>
              <w:left w:val="nil"/>
              <w:bottom w:val="single" w:sz="4" w:space="0" w:color="auto"/>
              <w:right w:val="single" w:sz="4" w:space="0" w:color="auto"/>
            </w:tcBorders>
            <w:shd w:val="clear" w:color="auto" w:fill="auto"/>
            <w:noWrap/>
            <w:vAlign w:val="bottom"/>
            <w:hideMark/>
          </w:tcPr>
          <w:p w14:paraId="5B0F481E" w14:textId="28EFFFC6"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25,432.00 </w:t>
            </w:r>
          </w:p>
        </w:tc>
      </w:tr>
      <w:tr w:rsidR="0002626A" w:rsidRPr="0067314B" w14:paraId="7FC6D09E" w14:textId="77777777" w:rsidTr="007165A3">
        <w:trPr>
          <w:trHeight w:val="300"/>
        </w:trPr>
        <w:tc>
          <w:tcPr>
            <w:tcW w:w="8642"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31DE63"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Total</w:t>
            </w:r>
          </w:p>
        </w:tc>
        <w:tc>
          <w:tcPr>
            <w:tcW w:w="1074" w:type="dxa"/>
            <w:tcBorders>
              <w:top w:val="nil"/>
              <w:left w:val="nil"/>
              <w:bottom w:val="single" w:sz="4" w:space="0" w:color="auto"/>
              <w:right w:val="single" w:sz="4" w:space="0" w:color="auto"/>
            </w:tcBorders>
            <w:shd w:val="clear" w:color="auto" w:fill="auto"/>
            <w:noWrap/>
            <w:vAlign w:val="center"/>
            <w:hideMark/>
          </w:tcPr>
          <w:p w14:paraId="2B2D313E" w14:textId="77777777" w:rsidR="0002626A" w:rsidRPr="0067314B" w:rsidRDefault="0002626A"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       381,145 </w:t>
            </w:r>
          </w:p>
        </w:tc>
      </w:tr>
      <w:tr w:rsidR="0002626A" w:rsidRPr="0067314B" w14:paraId="455DED0F" w14:textId="77777777" w:rsidTr="007165A3">
        <w:trPr>
          <w:trHeight w:val="300"/>
        </w:trPr>
        <w:tc>
          <w:tcPr>
            <w:tcW w:w="615" w:type="dxa"/>
            <w:tcBorders>
              <w:top w:val="nil"/>
              <w:left w:val="nil"/>
              <w:bottom w:val="nil"/>
              <w:right w:val="nil"/>
            </w:tcBorders>
            <w:shd w:val="clear" w:color="auto" w:fill="auto"/>
            <w:noWrap/>
            <w:vAlign w:val="bottom"/>
            <w:hideMark/>
          </w:tcPr>
          <w:p w14:paraId="093E3DFB" w14:textId="77777777" w:rsidR="0002626A" w:rsidRPr="0067314B" w:rsidRDefault="0002626A" w:rsidP="00C254F5">
            <w:pPr>
              <w:jc w:val="both"/>
              <w:rPr>
                <w:rFonts w:asciiTheme="majorHAnsi" w:eastAsia="Times New Roman" w:hAnsiTheme="majorHAnsi" w:cs="Arial"/>
                <w:color w:val="000000"/>
                <w:sz w:val="20"/>
                <w:szCs w:val="20"/>
              </w:rPr>
            </w:pPr>
          </w:p>
        </w:tc>
        <w:tc>
          <w:tcPr>
            <w:tcW w:w="5162" w:type="dxa"/>
            <w:tcBorders>
              <w:top w:val="nil"/>
              <w:left w:val="nil"/>
              <w:bottom w:val="nil"/>
              <w:right w:val="nil"/>
            </w:tcBorders>
            <w:shd w:val="clear" w:color="auto" w:fill="auto"/>
            <w:noWrap/>
            <w:vAlign w:val="bottom"/>
            <w:hideMark/>
          </w:tcPr>
          <w:p w14:paraId="33DC6DF9" w14:textId="77777777" w:rsidR="0002626A" w:rsidRPr="0067314B" w:rsidRDefault="0002626A" w:rsidP="00C254F5">
            <w:pPr>
              <w:jc w:val="both"/>
              <w:rPr>
                <w:rFonts w:asciiTheme="majorHAnsi" w:eastAsia="Times New Roman" w:hAnsiTheme="majorHAnsi" w:cs="Arial"/>
                <w:color w:val="000000"/>
                <w:sz w:val="20"/>
                <w:szCs w:val="20"/>
              </w:rPr>
            </w:pPr>
          </w:p>
        </w:tc>
        <w:tc>
          <w:tcPr>
            <w:tcW w:w="814" w:type="dxa"/>
            <w:tcBorders>
              <w:top w:val="nil"/>
              <w:left w:val="nil"/>
              <w:bottom w:val="nil"/>
              <w:right w:val="nil"/>
            </w:tcBorders>
            <w:shd w:val="clear" w:color="auto" w:fill="auto"/>
            <w:noWrap/>
            <w:vAlign w:val="bottom"/>
            <w:hideMark/>
          </w:tcPr>
          <w:p w14:paraId="2A73AE3E" w14:textId="77777777" w:rsidR="0002626A" w:rsidRPr="0067314B" w:rsidRDefault="0002626A" w:rsidP="00C254F5">
            <w:pPr>
              <w:jc w:val="both"/>
              <w:rPr>
                <w:rFonts w:asciiTheme="majorHAnsi" w:eastAsia="Times New Roman" w:hAnsiTheme="majorHAnsi" w:cs="Arial"/>
                <w:color w:val="000000"/>
                <w:sz w:val="20"/>
                <w:szCs w:val="20"/>
              </w:rPr>
            </w:pPr>
          </w:p>
        </w:tc>
        <w:tc>
          <w:tcPr>
            <w:tcW w:w="1018" w:type="dxa"/>
            <w:tcBorders>
              <w:top w:val="nil"/>
              <w:left w:val="nil"/>
              <w:bottom w:val="nil"/>
              <w:right w:val="nil"/>
            </w:tcBorders>
            <w:shd w:val="clear" w:color="auto" w:fill="auto"/>
            <w:noWrap/>
            <w:vAlign w:val="bottom"/>
            <w:hideMark/>
          </w:tcPr>
          <w:p w14:paraId="32F0509F" w14:textId="77777777" w:rsidR="0002626A" w:rsidRPr="0067314B" w:rsidRDefault="0002626A" w:rsidP="00C254F5">
            <w:pPr>
              <w:jc w:val="both"/>
              <w:rPr>
                <w:rFonts w:asciiTheme="majorHAnsi" w:eastAsia="Times New Roman" w:hAnsiTheme="majorHAnsi" w:cs="Arial"/>
                <w:color w:val="000000"/>
                <w:sz w:val="20"/>
                <w:szCs w:val="20"/>
              </w:rPr>
            </w:pPr>
          </w:p>
        </w:tc>
        <w:tc>
          <w:tcPr>
            <w:tcW w:w="1033" w:type="dxa"/>
            <w:tcBorders>
              <w:top w:val="nil"/>
              <w:left w:val="nil"/>
              <w:bottom w:val="nil"/>
              <w:right w:val="nil"/>
            </w:tcBorders>
            <w:shd w:val="clear" w:color="auto" w:fill="auto"/>
            <w:noWrap/>
            <w:vAlign w:val="bottom"/>
            <w:hideMark/>
          </w:tcPr>
          <w:p w14:paraId="4851C445" w14:textId="77777777" w:rsidR="0002626A" w:rsidRPr="0067314B" w:rsidRDefault="0002626A" w:rsidP="00C254F5">
            <w:pPr>
              <w:jc w:val="both"/>
              <w:rPr>
                <w:rFonts w:asciiTheme="majorHAnsi" w:eastAsia="Times New Roman" w:hAnsiTheme="majorHAnsi" w:cs="Arial"/>
                <w:b/>
                <w:bCs/>
                <w:color w:val="000000"/>
                <w:sz w:val="20"/>
                <w:szCs w:val="20"/>
              </w:rPr>
            </w:pPr>
          </w:p>
        </w:tc>
        <w:tc>
          <w:tcPr>
            <w:tcW w:w="1074" w:type="dxa"/>
            <w:tcBorders>
              <w:top w:val="nil"/>
              <w:left w:val="nil"/>
              <w:bottom w:val="nil"/>
              <w:right w:val="nil"/>
            </w:tcBorders>
            <w:shd w:val="clear" w:color="auto" w:fill="auto"/>
            <w:noWrap/>
            <w:vAlign w:val="bottom"/>
            <w:hideMark/>
          </w:tcPr>
          <w:p w14:paraId="03E3631C" w14:textId="77777777" w:rsidR="0002626A" w:rsidRPr="0067314B" w:rsidRDefault="0002626A" w:rsidP="00C254F5">
            <w:pPr>
              <w:jc w:val="both"/>
              <w:rPr>
                <w:rFonts w:asciiTheme="majorHAnsi" w:eastAsia="Times New Roman" w:hAnsiTheme="majorHAnsi" w:cs="Arial"/>
                <w:b/>
                <w:bCs/>
                <w:color w:val="000000"/>
                <w:sz w:val="20"/>
                <w:szCs w:val="20"/>
              </w:rPr>
            </w:pPr>
          </w:p>
        </w:tc>
      </w:tr>
      <w:tr w:rsidR="0002626A" w:rsidRPr="0067314B" w14:paraId="4C83EF44" w14:textId="77777777" w:rsidTr="007165A3">
        <w:trPr>
          <w:trHeight w:val="300"/>
        </w:trPr>
        <w:tc>
          <w:tcPr>
            <w:tcW w:w="9716" w:type="dxa"/>
            <w:gridSpan w:val="6"/>
            <w:tcBorders>
              <w:top w:val="nil"/>
              <w:left w:val="nil"/>
              <w:bottom w:val="nil"/>
              <w:right w:val="nil"/>
            </w:tcBorders>
            <w:shd w:val="clear" w:color="000000" w:fill="FFFFFF"/>
            <w:noWrap/>
            <w:vAlign w:val="bottom"/>
            <w:hideMark/>
          </w:tcPr>
          <w:p w14:paraId="3F5C21A8"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_______________%Premium (Above or Below) on Sindh Schedule 2012 Cost</w:t>
            </w:r>
          </w:p>
        </w:tc>
      </w:tr>
      <w:tr w:rsidR="0002626A" w:rsidRPr="0067314B" w14:paraId="29147A08" w14:textId="77777777" w:rsidTr="007165A3">
        <w:trPr>
          <w:trHeight w:val="300"/>
        </w:trPr>
        <w:tc>
          <w:tcPr>
            <w:tcW w:w="9716" w:type="dxa"/>
            <w:gridSpan w:val="6"/>
            <w:tcBorders>
              <w:top w:val="nil"/>
              <w:left w:val="nil"/>
              <w:bottom w:val="nil"/>
              <w:right w:val="nil"/>
            </w:tcBorders>
            <w:shd w:val="clear" w:color="auto" w:fill="auto"/>
            <w:noWrap/>
            <w:vAlign w:val="bottom"/>
            <w:hideMark/>
          </w:tcPr>
          <w:p w14:paraId="7C7ED73F" w14:textId="77777777" w:rsidR="0002626A" w:rsidRPr="0067314B" w:rsidRDefault="0002626A"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Therefore Cost After Premium ______________</w:t>
            </w:r>
          </w:p>
        </w:tc>
      </w:tr>
    </w:tbl>
    <w:p w14:paraId="119A5F59"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6A489606"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7DB042F6"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6E05CEF3"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6FE13C95"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2EDE0728"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16C55A15"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2C1D9539"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05F26B06"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40008B50"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6FED5680"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7F1C4F8D"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7C24D984"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2CB9A28D"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689DCFF7"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09402148"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7C4985DE" w14:textId="1E394833" w:rsidR="00471C12" w:rsidRDefault="00471C12">
      <w:pPr>
        <w:spacing w:after="200" w:line="276" w:lineRule="auto"/>
        <w:rPr>
          <w:rFonts w:asciiTheme="majorHAnsi" w:hAnsiTheme="majorHAnsi"/>
          <w:sz w:val="24"/>
          <w:szCs w:val="24"/>
        </w:rPr>
      </w:pPr>
      <w:r>
        <w:rPr>
          <w:rFonts w:asciiTheme="majorHAnsi" w:hAnsiTheme="majorHAnsi"/>
          <w:sz w:val="24"/>
          <w:szCs w:val="24"/>
        </w:rPr>
        <w:br w:type="page"/>
      </w:r>
    </w:p>
    <w:tbl>
      <w:tblPr>
        <w:tblW w:w="9483" w:type="dxa"/>
        <w:tblInd w:w="93" w:type="dxa"/>
        <w:tblLook w:val="04A0" w:firstRow="1" w:lastRow="0" w:firstColumn="1" w:lastColumn="0" w:noHBand="0" w:noVBand="1"/>
      </w:tblPr>
      <w:tblGrid>
        <w:gridCol w:w="615"/>
        <w:gridCol w:w="4884"/>
        <w:gridCol w:w="725"/>
        <w:gridCol w:w="1018"/>
        <w:gridCol w:w="1047"/>
        <w:gridCol w:w="1194"/>
      </w:tblGrid>
      <w:tr w:rsidR="00D2458D" w:rsidRPr="0067314B" w14:paraId="45A82F2E" w14:textId="77777777" w:rsidTr="004F580C">
        <w:trPr>
          <w:trHeight w:val="1080"/>
        </w:trPr>
        <w:tc>
          <w:tcPr>
            <w:tcW w:w="9483" w:type="dxa"/>
            <w:gridSpan w:val="6"/>
            <w:tcBorders>
              <w:top w:val="nil"/>
              <w:left w:val="nil"/>
              <w:bottom w:val="nil"/>
              <w:right w:val="nil"/>
            </w:tcBorders>
            <w:shd w:val="clear" w:color="auto" w:fill="auto"/>
            <w:vAlign w:val="bottom"/>
            <w:hideMark/>
          </w:tcPr>
          <w:p w14:paraId="712F7BAA" w14:textId="77777777" w:rsidR="00D2458D" w:rsidRPr="0067314B" w:rsidRDefault="00D2458D" w:rsidP="00C254F5">
            <w:pPr>
              <w:jc w:val="both"/>
              <w:rPr>
                <w:rFonts w:asciiTheme="majorHAnsi" w:eastAsia="Times New Roman" w:hAnsiTheme="majorHAnsi" w:cs="Arial"/>
                <w:b/>
                <w:bCs/>
                <w:sz w:val="28"/>
                <w:szCs w:val="28"/>
              </w:rPr>
            </w:pPr>
            <w:r w:rsidRPr="0067314B">
              <w:rPr>
                <w:rFonts w:asciiTheme="majorHAnsi" w:eastAsia="Times New Roman" w:hAnsiTheme="majorHAnsi" w:cs="Arial"/>
                <w:b/>
                <w:bCs/>
                <w:sz w:val="28"/>
                <w:szCs w:val="28"/>
              </w:rPr>
              <w:lastRenderedPageBreak/>
              <w:t xml:space="preserve">“Construction of Garbage Transfer Station (GTS)” </w:t>
            </w:r>
            <w:r w:rsidRPr="0067314B">
              <w:rPr>
                <w:rFonts w:asciiTheme="majorHAnsi" w:eastAsia="Times New Roman" w:hAnsiTheme="majorHAnsi" w:cs="Arial"/>
                <w:b/>
                <w:bCs/>
                <w:sz w:val="28"/>
                <w:szCs w:val="28"/>
              </w:rPr>
              <w:br/>
              <w:t xml:space="preserve"> at Mewa Shah Near Graveyard, District West, Karachi</w:t>
            </w:r>
          </w:p>
        </w:tc>
      </w:tr>
      <w:tr w:rsidR="00D2458D" w:rsidRPr="0067314B" w14:paraId="4B7E68B0" w14:textId="77777777" w:rsidTr="004F580C">
        <w:trPr>
          <w:trHeight w:val="360"/>
        </w:trPr>
        <w:tc>
          <w:tcPr>
            <w:tcW w:w="9483" w:type="dxa"/>
            <w:gridSpan w:val="6"/>
            <w:tcBorders>
              <w:top w:val="nil"/>
              <w:left w:val="nil"/>
              <w:bottom w:val="nil"/>
              <w:right w:val="nil"/>
            </w:tcBorders>
            <w:shd w:val="clear" w:color="auto" w:fill="auto"/>
            <w:noWrap/>
            <w:vAlign w:val="bottom"/>
            <w:hideMark/>
          </w:tcPr>
          <w:p w14:paraId="6026CC74" w14:textId="77777777" w:rsidR="00D2458D" w:rsidRPr="0067314B" w:rsidRDefault="00D2458D" w:rsidP="005A3868">
            <w:pPr>
              <w:jc w:val="center"/>
              <w:rPr>
                <w:rFonts w:asciiTheme="majorHAnsi" w:eastAsia="Times New Roman" w:hAnsiTheme="majorHAnsi" w:cs="Arial"/>
                <w:b/>
                <w:bCs/>
                <w:sz w:val="28"/>
                <w:szCs w:val="28"/>
                <w:u w:val="single"/>
              </w:rPr>
            </w:pPr>
            <w:r w:rsidRPr="0067314B">
              <w:rPr>
                <w:rFonts w:asciiTheme="majorHAnsi" w:eastAsia="Times New Roman" w:hAnsiTheme="majorHAnsi" w:cs="Arial"/>
                <w:b/>
                <w:bCs/>
                <w:sz w:val="28"/>
                <w:szCs w:val="28"/>
                <w:u w:val="single"/>
              </w:rPr>
              <w:t>Bill of Quantities (Electrical)</w:t>
            </w:r>
          </w:p>
        </w:tc>
      </w:tr>
      <w:tr w:rsidR="00D2458D" w:rsidRPr="0067314B" w14:paraId="075A72DC" w14:textId="77777777" w:rsidTr="004F580C">
        <w:trPr>
          <w:trHeight w:val="315"/>
        </w:trPr>
        <w:tc>
          <w:tcPr>
            <w:tcW w:w="9483" w:type="dxa"/>
            <w:gridSpan w:val="6"/>
            <w:tcBorders>
              <w:top w:val="nil"/>
              <w:left w:val="nil"/>
              <w:bottom w:val="nil"/>
              <w:right w:val="nil"/>
            </w:tcBorders>
            <w:shd w:val="clear" w:color="auto" w:fill="auto"/>
            <w:noWrap/>
            <w:vAlign w:val="bottom"/>
            <w:hideMark/>
          </w:tcPr>
          <w:p w14:paraId="6A78BFE4" w14:textId="77777777" w:rsidR="006E5BF1" w:rsidRDefault="006E5BF1" w:rsidP="00C254F5">
            <w:pPr>
              <w:jc w:val="both"/>
              <w:rPr>
                <w:rFonts w:asciiTheme="majorHAnsi" w:eastAsia="Times New Roman" w:hAnsiTheme="majorHAnsi" w:cs="Arial"/>
                <w:b/>
                <w:bCs/>
                <w:sz w:val="24"/>
                <w:szCs w:val="24"/>
              </w:rPr>
            </w:pPr>
          </w:p>
          <w:p w14:paraId="30C16C09" w14:textId="77777777" w:rsidR="00D2458D" w:rsidRPr="0067314B" w:rsidRDefault="00D2458D" w:rsidP="00C254F5">
            <w:pPr>
              <w:jc w:val="both"/>
              <w:rPr>
                <w:rFonts w:asciiTheme="majorHAnsi" w:eastAsia="Times New Roman" w:hAnsiTheme="majorHAnsi" w:cs="Arial"/>
                <w:b/>
                <w:bCs/>
                <w:sz w:val="24"/>
                <w:szCs w:val="24"/>
              </w:rPr>
            </w:pPr>
            <w:r w:rsidRPr="0067314B">
              <w:rPr>
                <w:rFonts w:asciiTheme="majorHAnsi" w:eastAsia="Times New Roman" w:hAnsiTheme="majorHAnsi" w:cs="Arial"/>
                <w:b/>
                <w:bCs/>
                <w:sz w:val="24"/>
                <w:szCs w:val="24"/>
              </w:rPr>
              <w:t>2 (C)   SCHEDULE OF ITEM (C), ELECTRICAL WORKS</w:t>
            </w:r>
          </w:p>
        </w:tc>
      </w:tr>
      <w:tr w:rsidR="00D2458D" w:rsidRPr="0067314B" w14:paraId="0FB4B4DC" w14:textId="77777777" w:rsidTr="004F580C">
        <w:trPr>
          <w:trHeight w:val="300"/>
        </w:trPr>
        <w:tc>
          <w:tcPr>
            <w:tcW w:w="615" w:type="dxa"/>
            <w:tcBorders>
              <w:top w:val="nil"/>
              <w:left w:val="nil"/>
              <w:bottom w:val="nil"/>
              <w:right w:val="nil"/>
            </w:tcBorders>
            <w:shd w:val="clear" w:color="auto" w:fill="auto"/>
            <w:noWrap/>
            <w:hideMark/>
          </w:tcPr>
          <w:p w14:paraId="33F51061" w14:textId="77777777" w:rsidR="00D2458D" w:rsidRPr="0067314B" w:rsidRDefault="00D2458D" w:rsidP="00C254F5">
            <w:pPr>
              <w:jc w:val="both"/>
              <w:rPr>
                <w:rFonts w:asciiTheme="majorHAnsi" w:eastAsia="Times New Roman" w:hAnsiTheme="majorHAnsi" w:cs="Times New Roman"/>
                <w:color w:val="000000"/>
              </w:rPr>
            </w:pPr>
          </w:p>
        </w:tc>
        <w:tc>
          <w:tcPr>
            <w:tcW w:w="4884" w:type="dxa"/>
            <w:tcBorders>
              <w:top w:val="nil"/>
              <w:left w:val="nil"/>
              <w:bottom w:val="nil"/>
              <w:right w:val="nil"/>
            </w:tcBorders>
            <w:shd w:val="clear" w:color="auto" w:fill="auto"/>
            <w:noWrap/>
            <w:vAlign w:val="bottom"/>
            <w:hideMark/>
          </w:tcPr>
          <w:p w14:paraId="5B822464" w14:textId="77777777" w:rsidR="00D2458D" w:rsidRPr="0067314B" w:rsidRDefault="00D2458D" w:rsidP="00C254F5">
            <w:pPr>
              <w:jc w:val="both"/>
              <w:rPr>
                <w:rFonts w:asciiTheme="majorHAnsi" w:eastAsia="Times New Roman" w:hAnsiTheme="majorHAnsi" w:cs="Times New Roman"/>
                <w:color w:val="000000"/>
              </w:rPr>
            </w:pPr>
          </w:p>
        </w:tc>
        <w:tc>
          <w:tcPr>
            <w:tcW w:w="725" w:type="dxa"/>
            <w:tcBorders>
              <w:top w:val="nil"/>
              <w:left w:val="nil"/>
              <w:bottom w:val="nil"/>
              <w:right w:val="nil"/>
            </w:tcBorders>
            <w:shd w:val="clear" w:color="auto" w:fill="auto"/>
            <w:noWrap/>
            <w:vAlign w:val="bottom"/>
            <w:hideMark/>
          </w:tcPr>
          <w:p w14:paraId="2ABAF149" w14:textId="77777777" w:rsidR="00D2458D" w:rsidRPr="0067314B" w:rsidRDefault="00D2458D" w:rsidP="00C254F5">
            <w:pPr>
              <w:jc w:val="both"/>
              <w:rPr>
                <w:rFonts w:asciiTheme="majorHAnsi" w:eastAsia="Times New Roman" w:hAnsiTheme="majorHAnsi" w:cs="Times New Roman"/>
                <w:color w:val="000000"/>
              </w:rPr>
            </w:pPr>
          </w:p>
        </w:tc>
        <w:tc>
          <w:tcPr>
            <w:tcW w:w="1018" w:type="dxa"/>
            <w:tcBorders>
              <w:top w:val="nil"/>
              <w:left w:val="nil"/>
              <w:bottom w:val="nil"/>
              <w:right w:val="nil"/>
            </w:tcBorders>
            <w:shd w:val="clear" w:color="auto" w:fill="auto"/>
            <w:noWrap/>
            <w:vAlign w:val="bottom"/>
            <w:hideMark/>
          </w:tcPr>
          <w:p w14:paraId="60C75901" w14:textId="77777777" w:rsidR="00D2458D" w:rsidRPr="0067314B" w:rsidRDefault="00D2458D" w:rsidP="00C254F5">
            <w:pPr>
              <w:jc w:val="both"/>
              <w:rPr>
                <w:rFonts w:asciiTheme="majorHAnsi" w:eastAsia="Times New Roman" w:hAnsiTheme="majorHAnsi" w:cs="Arial"/>
                <w:color w:val="000000"/>
                <w:sz w:val="20"/>
                <w:szCs w:val="20"/>
              </w:rPr>
            </w:pPr>
          </w:p>
        </w:tc>
        <w:tc>
          <w:tcPr>
            <w:tcW w:w="1047" w:type="dxa"/>
            <w:tcBorders>
              <w:top w:val="nil"/>
              <w:left w:val="nil"/>
              <w:bottom w:val="nil"/>
              <w:right w:val="nil"/>
            </w:tcBorders>
            <w:shd w:val="clear" w:color="auto" w:fill="auto"/>
            <w:noWrap/>
            <w:vAlign w:val="bottom"/>
            <w:hideMark/>
          </w:tcPr>
          <w:p w14:paraId="5AAE733F" w14:textId="77777777" w:rsidR="00D2458D" w:rsidRPr="0067314B" w:rsidRDefault="00D2458D" w:rsidP="00C254F5">
            <w:pPr>
              <w:jc w:val="both"/>
              <w:rPr>
                <w:rFonts w:asciiTheme="majorHAnsi" w:eastAsia="Times New Roman" w:hAnsiTheme="majorHAnsi" w:cs="Arial"/>
                <w:color w:val="000000"/>
                <w:sz w:val="20"/>
                <w:szCs w:val="20"/>
              </w:rPr>
            </w:pPr>
          </w:p>
        </w:tc>
        <w:tc>
          <w:tcPr>
            <w:tcW w:w="1194" w:type="dxa"/>
            <w:tcBorders>
              <w:top w:val="nil"/>
              <w:left w:val="nil"/>
              <w:bottom w:val="nil"/>
              <w:right w:val="nil"/>
            </w:tcBorders>
            <w:shd w:val="clear" w:color="auto" w:fill="auto"/>
            <w:noWrap/>
            <w:vAlign w:val="bottom"/>
            <w:hideMark/>
          </w:tcPr>
          <w:p w14:paraId="718829B3" w14:textId="77777777" w:rsidR="00D2458D" w:rsidRPr="0067314B" w:rsidRDefault="00D2458D" w:rsidP="00C254F5">
            <w:pPr>
              <w:jc w:val="both"/>
              <w:rPr>
                <w:rFonts w:asciiTheme="majorHAnsi" w:eastAsia="Times New Roman" w:hAnsiTheme="majorHAnsi" w:cs="Arial"/>
                <w:color w:val="000000"/>
                <w:sz w:val="20"/>
                <w:szCs w:val="20"/>
              </w:rPr>
            </w:pPr>
          </w:p>
        </w:tc>
      </w:tr>
      <w:tr w:rsidR="00D2458D" w:rsidRPr="0067314B" w14:paraId="3D859A04" w14:textId="77777777" w:rsidTr="004F580C">
        <w:trPr>
          <w:trHeight w:val="300"/>
        </w:trPr>
        <w:tc>
          <w:tcPr>
            <w:tcW w:w="61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8B2714" w14:textId="77777777" w:rsidR="00D2458D" w:rsidRPr="0067314B" w:rsidRDefault="00D2458D" w:rsidP="00C254F5">
            <w:pPr>
              <w:jc w:val="both"/>
              <w:rPr>
                <w:rFonts w:asciiTheme="majorHAnsi" w:eastAsia="Times New Roman" w:hAnsiTheme="majorHAnsi" w:cs="Arial"/>
                <w:b/>
                <w:bCs/>
                <w:sz w:val="20"/>
                <w:szCs w:val="20"/>
              </w:rPr>
            </w:pPr>
            <w:proofErr w:type="spellStart"/>
            <w:r w:rsidRPr="0067314B">
              <w:rPr>
                <w:rFonts w:asciiTheme="majorHAnsi" w:eastAsia="Times New Roman" w:hAnsiTheme="majorHAnsi" w:cs="Arial"/>
                <w:b/>
                <w:bCs/>
                <w:sz w:val="20"/>
                <w:szCs w:val="20"/>
              </w:rPr>
              <w:t>S.No</w:t>
            </w:r>
            <w:proofErr w:type="spellEnd"/>
            <w:r w:rsidRPr="0067314B">
              <w:rPr>
                <w:rFonts w:asciiTheme="majorHAnsi" w:eastAsia="Times New Roman" w:hAnsiTheme="majorHAnsi" w:cs="Arial"/>
                <w:b/>
                <w:bCs/>
                <w:sz w:val="20"/>
                <w:szCs w:val="20"/>
              </w:rPr>
              <w:t xml:space="preserve"> </w:t>
            </w:r>
          </w:p>
        </w:tc>
        <w:tc>
          <w:tcPr>
            <w:tcW w:w="488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66E4DC" w14:textId="77777777" w:rsidR="00D2458D" w:rsidRPr="0067314B" w:rsidRDefault="00D2458D"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Description of Item</w:t>
            </w:r>
          </w:p>
        </w:tc>
        <w:tc>
          <w:tcPr>
            <w:tcW w:w="72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66A769" w14:textId="77777777" w:rsidR="00D2458D" w:rsidRPr="0067314B" w:rsidRDefault="00D2458D"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Unit</w:t>
            </w:r>
          </w:p>
        </w:tc>
        <w:tc>
          <w:tcPr>
            <w:tcW w:w="101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3138AB"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Quantity </w:t>
            </w:r>
          </w:p>
        </w:tc>
        <w:tc>
          <w:tcPr>
            <w:tcW w:w="1047" w:type="dxa"/>
            <w:tcBorders>
              <w:top w:val="single" w:sz="4" w:space="0" w:color="auto"/>
              <w:left w:val="nil"/>
              <w:bottom w:val="single" w:sz="4" w:space="0" w:color="auto"/>
              <w:right w:val="single" w:sz="4" w:space="0" w:color="auto"/>
            </w:tcBorders>
            <w:shd w:val="clear" w:color="auto" w:fill="auto"/>
            <w:noWrap/>
            <w:vAlign w:val="bottom"/>
            <w:hideMark/>
          </w:tcPr>
          <w:p w14:paraId="2557C393"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Rate </w:t>
            </w:r>
          </w:p>
        </w:tc>
        <w:tc>
          <w:tcPr>
            <w:tcW w:w="1194" w:type="dxa"/>
            <w:tcBorders>
              <w:top w:val="single" w:sz="4" w:space="0" w:color="auto"/>
              <w:left w:val="nil"/>
              <w:bottom w:val="single" w:sz="4" w:space="0" w:color="auto"/>
              <w:right w:val="single" w:sz="4" w:space="0" w:color="auto"/>
            </w:tcBorders>
            <w:shd w:val="clear" w:color="auto" w:fill="auto"/>
            <w:noWrap/>
            <w:vAlign w:val="bottom"/>
            <w:hideMark/>
          </w:tcPr>
          <w:p w14:paraId="32F6B4DF"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 Amount </w:t>
            </w:r>
          </w:p>
        </w:tc>
      </w:tr>
      <w:tr w:rsidR="00D2458D" w:rsidRPr="0067314B" w14:paraId="6DE28E83" w14:textId="77777777" w:rsidTr="004F580C">
        <w:trPr>
          <w:trHeight w:val="300"/>
        </w:trPr>
        <w:tc>
          <w:tcPr>
            <w:tcW w:w="615" w:type="dxa"/>
            <w:vMerge/>
            <w:tcBorders>
              <w:top w:val="single" w:sz="4" w:space="0" w:color="auto"/>
              <w:left w:val="single" w:sz="4" w:space="0" w:color="auto"/>
              <w:bottom w:val="single" w:sz="4" w:space="0" w:color="auto"/>
              <w:right w:val="single" w:sz="4" w:space="0" w:color="auto"/>
            </w:tcBorders>
            <w:vAlign w:val="center"/>
            <w:hideMark/>
          </w:tcPr>
          <w:p w14:paraId="49725E79" w14:textId="77777777" w:rsidR="00D2458D" w:rsidRPr="0067314B" w:rsidRDefault="00D2458D" w:rsidP="00C254F5">
            <w:pPr>
              <w:jc w:val="both"/>
              <w:rPr>
                <w:rFonts w:asciiTheme="majorHAnsi" w:eastAsia="Times New Roman" w:hAnsiTheme="majorHAnsi" w:cs="Arial"/>
                <w:b/>
                <w:bCs/>
                <w:sz w:val="20"/>
                <w:szCs w:val="20"/>
              </w:rPr>
            </w:pPr>
          </w:p>
        </w:tc>
        <w:tc>
          <w:tcPr>
            <w:tcW w:w="4884" w:type="dxa"/>
            <w:vMerge/>
            <w:tcBorders>
              <w:top w:val="single" w:sz="4" w:space="0" w:color="auto"/>
              <w:left w:val="single" w:sz="4" w:space="0" w:color="auto"/>
              <w:bottom w:val="single" w:sz="4" w:space="0" w:color="auto"/>
              <w:right w:val="single" w:sz="4" w:space="0" w:color="auto"/>
            </w:tcBorders>
            <w:vAlign w:val="center"/>
            <w:hideMark/>
          </w:tcPr>
          <w:p w14:paraId="439F2BB0" w14:textId="77777777" w:rsidR="00D2458D" w:rsidRPr="0067314B" w:rsidRDefault="00D2458D" w:rsidP="00C254F5">
            <w:pPr>
              <w:jc w:val="both"/>
              <w:rPr>
                <w:rFonts w:asciiTheme="majorHAnsi" w:eastAsia="Times New Roman" w:hAnsiTheme="majorHAnsi" w:cs="Arial"/>
                <w:b/>
                <w:bCs/>
                <w:sz w:val="20"/>
                <w:szCs w:val="20"/>
              </w:rPr>
            </w:pPr>
          </w:p>
        </w:tc>
        <w:tc>
          <w:tcPr>
            <w:tcW w:w="725" w:type="dxa"/>
            <w:vMerge/>
            <w:tcBorders>
              <w:top w:val="single" w:sz="4" w:space="0" w:color="auto"/>
              <w:left w:val="single" w:sz="4" w:space="0" w:color="auto"/>
              <w:bottom w:val="single" w:sz="4" w:space="0" w:color="auto"/>
              <w:right w:val="single" w:sz="4" w:space="0" w:color="auto"/>
            </w:tcBorders>
            <w:vAlign w:val="center"/>
            <w:hideMark/>
          </w:tcPr>
          <w:p w14:paraId="4C5BCFB6" w14:textId="77777777" w:rsidR="00D2458D" w:rsidRPr="0067314B" w:rsidRDefault="00D2458D" w:rsidP="00C254F5">
            <w:pPr>
              <w:jc w:val="both"/>
              <w:rPr>
                <w:rFonts w:asciiTheme="majorHAnsi" w:eastAsia="Times New Roman" w:hAnsiTheme="majorHAnsi" w:cs="Arial"/>
                <w:b/>
                <w:bCs/>
                <w:sz w:val="20"/>
                <w:szCs w:val="20"/>
              </w:rPr>
            </w:pPr>
          </w:p>
        </w:tc>
        <w:tc>
          <w:tcPr>
            <w:tcW w:w="1018" w:type="dxa"/>
            <w:vMerge/>
            <w:tcBorders>
              <w:top w:val="single" w:sz="4" w:space="0" w:color="auto"/>
              <w:left w:val="single" w:sz="4" w:space="0" w:color="auto"/>
              <w:bottom w:val="single" w:sz="4" w:space="0" w:color="auto"/>
              <w:right w:val="single" w:sz="4" w:space="0" w:color="auto"/>
            </w:tcBorders>
            <w:vAlign w:val="center"/>
            <w:hideMark/>
          </w:tcPr>
          <w:p w14:paraId="793C4B9C" w14:textId="77777777" w:rsidR="00D2458D" w:rsidRPr="0067314B" w:rsidRDefault="00D2458D" w:rsidP="00C254F5">
            <w:pPr>
              <w:jc w:val="both"/>
              <w:rPr>
                <w:rFonts w:asciiTheme="majorHAnsi" w:eastAsia="Times New Roman" w:hAnsiTheme="majorHAnsi" w:cs="Arial"/>
                <w:b/>
                <w:bCs/>
                <w:color w:val="000000"/>
                <w:sz w:val="20"/>
                <w:szCs w:val="20"/>
              </w:rPr>
            </w:pPr>
          </w:p>
        </w:tc>
        <w:tc>
          <w:tcPr>
            <w:tcW w:w="1047" w:type="dxa"/>
            <w:tcBorders>
              <w:top w:val="nil"/>
              <w:left w:val="nil"/>
              <w:bottom w:val="single" w:sz="4" w:space="0" w:color="auto"/>
              <w:right w:val="single" w:sz="4" w:space="0" w:color="auto"/>
            </w:tcBorders>
            <w:shd w:val="clear" w:color="auto" w:fill="auto"/>
            <w:noWrap/>
            <w:vAlign w:val="bottom"/>
            <w:hideMark/>
          </w:tcPr>
          <w:p w14:paraId="192D9F5A"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w:t>
            </w:r>
            <w:proofErr w:type="spellStart"/>
            <w:r w:rsidRPr="0067314B">
              <w:rPr>
                <w:rFonts w:asciiTheme="majorHAnsi" w:eastAsia="Times New Roman" w:hAnsiTheme="majorHAnsi" w:cs="Arial"/>
                <w:b/>
                <w:bCs/>
                <w:color w:val="000000"/>
                <w:sz w:val="20"/>
                <w:szCs w:val="20"/>
              </w:rPr>
              <w:t>Rs</w:t>
            </w:r>
            <w:proofErr w:type="spellEnd"/>
            <w:r w:rsidRPr="0067314B">
              <w:rPr>
                <w:rFonts w:asciiTheme="majorHAnsi" w:eastAsia="Times New Roman" w:hAnsiTheme="majorHAnsi" w:cs="Arial"/>
                <w:b/>
                <w:bCs/>
                <w:color w:val="000000"/>
                <w:sz w:val="20"/>
                <w:szCs w:val="20"/>
              </w:rPr>
              <w:t>.)</w:t>
            </w:r>
          </w:p>
        </w:tc>
        <w:tc>
          <w:tcPr>
            <w:tcW w:w="1194" w:type="dxa"/>
            <w:tcBorders>
              <w:top w:val="nil"/>
              <w:left w:val="nil"/>
              <w:bottom w:val="single" w:sz="4" w:space="0" w:color="auto"/>
              <w:right w:val="single" w:sz="4" w:space="0" w:color="auto"/>
            </w:tcBorders>
            <w:shd w:val="clear" w:color="auto" w:fill="auto"/>
            <w:noWrap/>
            <w:vAlign w:val="bottom"/>
            <w:hideMark/>
          </w:tcPr>
          <w:p w14:paraId="064706F5"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 (</w:t>
            </w:r>
            <w:proofErr w:type="spellStart"/>
            <w:r w:rsidRPr="0067314B">
              <w:rPr>
                <w:rFonts w:asciiTheme="majorHAnsi" w:eastAsia="Times New Roman" w:hAnsiTheme="majorHAnsi" w:cs="Arial"/>
                <w:b/>
                <w:bCs/>
                <w:color w:val="000000"/>
                <w:sz w:val="20"/>
                <w:szCs w:val="20"/>
              </w:rPr>
              <w:t>Rs</w:t>
            </w:r>
            <w:proofErr w:type="spellEnd"/>
            <w:r w:rsidRPr="0067314B">
              <w:rPr>
                <w:rFonts w:asciiTheme="majorHAnsi" w:eastAsia="Times New Roman" w:hAnsiTheme="majorHAnsi" w:cs="Arial"/>
                <w:b/>
                <w:bCs/>
                <w:color w:val="000000"/>
                <w:sz w:val="20"/>
                <w:szCs w:val="20"/>
              </w:rPr>
              <w:t xml:space="preserve">.) </w:t>
            </w:r>
          </w:p>
        </w:tc>
      </w:tr>
      <w:tr w:rsidR="00D2458D" w:rsidRPr="0067314B" w14:paraId="045610A2" w14:textId="77777777" w:rsidTr="004F580C">
        <w:trPr>
          <w:trHeight w:val="953"/>
        </w:trPr>
        <w:tc>
          <w:tcPr>
            <w:tcW w:w="615" w:type="dxa"/>
            <w:tcBorders>
              <w:top w:val="nil"/>
              <w:left w:val="single" w:sz="4" w:space="0" w:color="auto"/>
              <w:bottom w:val="single" w:sz="4" w:space="0" w:color="auto"/>
              <w:right w:val="single" w:sz="4" w:space="0" w:color="auto"/>
            </w:tcBorders>
            <w:shd w:val="clear" w:color="auto" w:fill="auto"/>
            <w:noWrap/>
            <w:hideMark/>
          </w:tcPr>
          <w:p w14:paraId="2782298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4884" w:type="dxa"/>
            <w:tcBorders>
              <w:top w:val="nil"/>
              <w:left w:val="nil"/>
              <w:bottom w:val="single" w:sz="4" w:space="0" w:color="auto"/>
              <w:right w:val="single" w:sz="4" w:space="0" w:color="auto"/>
            </w:tcBorders>
            <w:shd w:val="clear" w:color="auto" w:fill="auto"/>
            <w:noWrap/>
            <w:hideMark/>
          </w:tcPr>
          <w:p w14:paraId="47811111"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Wiring for light or fan point with (3/.029) PVC insulated wire in 20mm (3/4")  PVC conduit recessed in the wall or column  as required including 1mm2 wire as ECC (S.No.124, Pg-15).</w:t>
            </w:r>
          </w:p>
        </w:tc>
        <w:tc>
          <w:tcPr>
            <w:tcW w:w="725" w:type="dxa"/>
            <w:tcBorders>
              <w:top w:val="nil"/>
              <w:left w:val="nil"/>
              <w:bottom w:val="single" w:sz="4" w:space="0" w:color="auto"/>
              <w:right w:val="single" w:sz="4" w:space="0" w:color="auto"/>
            </w:tcBorders>
            <w:shd w:val="clear" w:color="auto" w:fill="auto"/>
            <w:noWrap/>
            <w:vAlign w:val="bottom"/>
            <w:hideMark/>
          </w:tcPr>
          <w:p w14:paraId="3D7882E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Point</w:t>
            </w:r>
          </w:p>
        </w:tc>
        <w:tc>
          <w:tcPr>
            <w:tcW w:w="1018" w:type="dxa"/>
            <w:tcBorders>
              <w:top w:val="nil"/>
              <w:left w:val="nil"/>
              <w:bottom w:val="single" w:sz="4" w:space="0" w:color="auto"/>
              <w:right w:val="single" w:sz="4" w:space="0" w:color="auto"/>
            </w:tcBorders>
            <w:shd w:val="clear" w:color="auto" w:fill="auto"/>
            <w:noWrap/>
            <w:vAlign w:val="bottom"/>
            <w:hideMark/>
          </w:tcPr>
          <w:p w14:paraId="5342CDE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105</w:t>
            </w:r>
          </w:p>
        </w:tc>
        <w:tc>
          <w:tcPr>
            <w:tcW w:w="1047" w:type="dxa"/>
            <w:tcBorders>
              <w:top w:val="nil"/>
              <w:left w:val="nil"/>
              <w:bottom w:val="single" w:sz="4" w:space="0" w:color="auto"/>
              <w:right w:val="single" w:sz="4" w:space="0" w:color="auto"/>
            </w:tcBorders>
            <w:shd w:val="clear" w:color="auto" w:fill="auto"/>
            <w:noWrap/>
            <w:vAlign w:val="bottom"/>
            <w:hideMark/>
          </w:tcPr>
          <w:p w14:paraId="44E3008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1130</w:t>
            </w:r>
          </w:p>
        </w:tc>
        <w:tc>
          <w:tcPr>
            <w:tcW w:w="1194" w:type="dxa"/>
            <w:tcBorders>
              <w:top w:val="nil"/>
              <w:left w:val="nil"/>
              <w:bottom w:val="single" w:sz="4" w:space="0" w:color="auto"/>
              <w:right w:val="single" w:sz="4" w:space="0" w:color="auto"/>
            </w:tcBorders>
            <w:shd w:val="clear" w:color="auto" w:fill="auto"/>
            <w:noWrap/>
            <w:vAlign w:val="bottom"/>
            <w:hideMark/>
          </w:tcPr>
          <w:p w14:paraId="5397DF1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118,650 </w:t>
            </w:r>
          </w:p>
        </w:tc>
      </w:tr>
      <w:tr w:rsidR="00D2458D" w:rsidRPr="0067314B" w14:paraId="2B98A254" w14:textId="77777777" w:rsidTr="004F580C">
        <w:trPr>
          <w:trHeight w:val="989"/>
        </w:trPr>
        <w:tc>
          <w:tcPr>
            <w:tcW w:w="615" w:type="dxa"/>
            <w:tcBorders>
              <w:top w:val="nil"/>
              <w:left w:val="single" w:sz="4" w:space="0" w:color="auto"/>
              <w:bottom w:val="single" w:sz="4" w:space="0" w:color="auto"/>
              <w:right w:val="single" w:sz="4" w:space="0" w:color="auto"/>
            </w:tcBorders>
            <w:shd w:val="clear" w:color="auto" w:fill="auto"/>
            <w:noWrap/>
            <w:hideMark/>
          </w:tcPr>
          <w:p w14:paraId="74C8CED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4884" w:type="dxa"/>
            <w:tcBorders>
              <w:top w:val="nil"/>
              <w:left w:val="nil"/>
              <w:bottom w:val="single" w:sz="4" w:space="0" w:color="auto"/>
              <w:right w:val="single" w:sz="4" w:space="0" w:color="auto"/>
            </w:tcBorders>
            <w:shd w:val="clear" w:color="auto" w:fill="auto"/>
            <w:noWrap/>
            <w:hideMark/>
          </w:tcPr>
          <w:p w14:paraId="56B3426D"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Wiring for plug point with (3/.029) PVC insulated wire in 20mm (3/4")  PVC conduit recessed required in the wall or column as required  including 1mm</w:t>
            </w:r>
            <w:r w:rsidRPr="0067314B">
              <w:rPr>
                <w:rFonts w:asciiTheme="majorHAnsi" w:eastAsia="Times New Roman" w:hAnsiTheme="majorHAnsi" w:cs="Arial"/>
                <w:color w:val="000000"/>
                <w:sz w:val="20"/>
                <w:szCs w:val="20"/>
                <w:vertAlign w:val="superscript"/>
              </w:rPr>
              <w:t>2</w:t>
            </w:r>
            <w:r w:rsidRPr="0067314B">
              <w:rPr>
                <w:rFonts w:asciiTheme="majorHAnsi" w:eastAsia="Times New Roman" w:hAnsiTheme="majorHAnsi" w:cs="Arial"/>
                <w:color w:val="000000"/>
                <w:sz w:val="20"/>
                <w:szCs w:val="20"/>
              </w:rPr>
              <w:t xml:space="preserve"> PVC insulated wire as ECC as required (S.No.126, Pg-15).</w:t>
            </w:r>
          </w:p>
        </w:tc>
        <w:tc>
          <w:tcPr>
            <w:tcW w:w="725" w:type="dxa"/>
            <w:tcBorders>
              <w:top w:val="nil"/>
              <w:left w:val="nil"/>
              <w:bottom w:val="single" w:sz="4" w:space="0" w:color="auto"/>
              <w:right w:val="single" w:sz="4" w:space="0" w:color="auto"/>
            </w:tcBorders>
            <w:shd w:val="clear" w:color="auto" w:fill="auto"/>
            <w:noWrap/>
            <w:vAlign w:val="bottom"/>
            <w:hideMark/>
          </w:tcPr>
          <w:p w14:paraId="36083E6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Point</w:t>
            </w:r>
          </w:p>
        </w:tc>
        <w:tc>
          <w:tcPr>
            <w:tcW w:w="1018" w:type="dxa"/>
            <w:tcBorders>
              <w:top w:val="nil"/>
              <w:left w:val="nil"/>
              <w:bottom w:val="single" w:sz="4" w:space="0" w:color="auto"/>
              <w:right w:val="single" w:sz="4" w:space="0" w:color="auto"/>
            </w:tcBorders>
            <w:shd w:val="clear" w:color="auto" w:fill="auto"/>
            <w:noWrap/>
            <w:vAlign w:val="bottom"/>
            <w:hideMark/>
          </w:tcPr>
          <w:p w14:paraId="754F5B2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32</w:t>
            </w:r>
          </w:p>
        </w:tc>
        <w:tc>
          <w:tcPr>
            <w:tcW w:w="1047" w:type="dxa"/>
            <w:tcBorders>
              <w:top w:val="nil"/>
              <w:left w:val="nil"/>
              <w:bottom w:val="single" w:sz="4" w:space="0" w:color="auto"/>
              <w:right w:val="single" w:sz="4" w:space="0" w:color="auto"/>
            </w:tcBorders>
            <w:shd w:val="clear" w:color="auto" w:fill="auto"/>
            <w:noWrap/>
            <w:vAlign w:val="bottom"/>
            <w:hideMark/>
          </w:tcPr>
          <w:p w14:paraId="0068973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985</w:t>
            </w:r>
          </w:p>
        </w:tc>
        <w:tc>
          <w:tcPr>
            <w:tcW w:w="1194" w:type="dxa"/>
            <w:tcBorders>
              <w:top w:val="nil"/>
              <w:left w:val="nil"/>
              <w:bottom w:val="single" w:sz="4" w:space="0" w:color="auto"/>
              <w:right w:val="single" w:sz="4" w:space="0" w:color="auto"/>
            </w:tcBorders>
            <w:shd w:val="clear" w:color="auto" w:fill="auto"/>
            <w:noWrap/>
            <w:vAlign w:val="bottom"/>
            <w:hideMark/>
          </w:tcPr>
          <w:p w14:paraId="477D43A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31,520 </w:t>
            </w:r>
          </w:p>
        </w:tc>
      </w:tr>
      <w:tr w:rsidR="00D2458D" w:rsidRPr="0067314B" w14:paraId="54956507" w14:textId="77777777" w:rsidTr="004F580C">
        <w:trPr>
          <w:trHeight w:val="1151"/>
        </w:trPr>
        <w:tc>
          <w:tcPr>
            <w:tcW w:w="615" w:type="dxa"/>
            <w:tcBorders>
              <w:top w:val="nil"/>
              <w:left w:val="single" w:sz="4" w:space="0" w:color="auto"/>
              <w:bottom w:val="single" w:sz="4" w:space="0" w:color="auto"/>
              <w:right w:val="single" w:sz="4" w:space="0" w:color="auto"/>
            </w:tcBorders>
            <w:shd w:val="clear" w:color="auto" w:fill="auto"/>
            <w:noWrap/>
            <w:hideMark/>
          </w:tcPr>
          <w:p w14:paraId="199837C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w:t>
            </w:r>
          </w:p>
        </w:tc>
        <w:tc>
          <w:tcPr>
            <w:tcW w:w="4884" w:type="dxa"/>
            <w:tcBorders>
              <w:top w:val="nil"/>
              <w:left w:val="nil"/>
              <w:bottom w:val="single" w:sz="4" w:space="0" w:color="auto"/>
              <w:right w:val="single" w:sz="4" w:space="0" w:color="auto"/>
            </w:tcBorders>
            <w:shd w:val="clear" w:color="auto" w:fill="auto"/>
            <w:noWrap/>
            <w:hideMark/>
          </w:tcPr>
          <w:p w14:paraId="7FA076CD"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with size 2-7/.029 copper conductor in 3/4"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PVC conduit on surface recessed in wall or column including 1.5mm2 wire as ECC (For Power Plug and </w:t>
            </w:r>
            <w:proofErr w:type="spellStart"/>
            <w:r w:rsidRPr="0067314B">
              <w:rPr>
                <w:rFonts w:asciiTheme="majorHAnsi" w:eastAsia="Times New Roman" w:hAnsiTheme="majorHAnsi" w:cs="Arial"/>
                <w:color w:val="000000"/>
                <w:sz w:val="20"/>
                <w:szCs w:val="20"/>
              </w:rPr>
              <w:t>Chandlier</w:t>
            </w:r>
            <w:proofErr w:type="spellEnd"/>
            <w:r w:rsidRPr="0067314B">
              <w:rPr>
                <w:rFonts w:asciiTheme="majorHAnsi" w:eastAsia="Times New Roman" w:hAnsiTheme="majorHAnsi" w:cs="Arial"/>
                <w:color w:val="000000"/>
                <w:sz w:val="20"/>
                <w:szCs w:val="20"/>
              </w:rPr>
              <w:t>) (S.No-3, Pg-1).</w:t>
            </w:r>
          </w:p>
        </w:tc>
        <w:tc>
          <w:tcPr>
            <w:tcW w:w="725" w:type="dxa"/>
            <w:tcBorders>
              <w:top w:val="nil"/>
              <w:left w:val="nil"/>
              <w:bottom w:val="single" w:sz="4" w:space="0" w:color="auto"/>
              <w:right w:val="single" w:sz="4" w:space="0" w:color="auto"/>
            </w:tcBorders>
            <w:shd w:val="clear" w:color="auto" w:fill="auto"/>
            <w:noWrap/>
            <w:vAlign w:val="bottom"/>
            <w:hideMark/>
          </w:tcPr>
          <w:p w14:paraId="49FA887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2B51152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30</w:t>
            </w:r>
          </w:p>
        </w:tc>
        <w:tc>
          <w:tcPr>
            <w:tcW w:w="1047" w:type="dxa"/>
            <w:tcBorders>
              <w:top w:val="nil"/>
              <w:left w:val="nil"/>
              <w:bottom w:val="single" w:sz="4" w:space="0" w:color="auto"/>
              <w:right w:val="single" w:sz="4" w:space="0" w:color="auto"/>
            </w:tcBorders>
            <w:shd w:val="clear" w:color="auto" w:fill="auto"/>
            <w:noWrap/>
            <w:vAlign w:val="bottom"/>
            <w:hideMark/>
          </w:tcPr>
          <w:p w14:paraId="60A5DC5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294</w:t>
            </w:r>
          </w:p>
        </w:tc>
        <w:tc>
          <w:tcPr>
            <w:tcW w:w="1194" w:type="dxa"/>
            <w:tcBorders>
              <w:top w:val="nil"/>
              <w:left w:val="nil"/>
              <w:bottom w:val="single" w:sz="4" w:space="0" w:color="auto"/>
              <w:right w:val="single" w:sz="4" w:space="0" w:color="auto"/>
            </w:tcBorders>
            <w:shd w:val="clear" w:color="auto" w:fill="auto"/>
            <w:noWrap/>
            <w:vAlign w:val="bottom"/>
            <w:hideMark/>
          </w:tcPr>
          <w:p w14:paraId="5603385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8,820 </w:t>
            </w:r>
          </w:p>
        </w:tc>
      </w:tr>
      <w:tr w:rsidR="00D2458D" w:rsidRPr="0067314B" w14:paraId="02064E55" w14:textId="77777777" w:rsidTr="004F580C">
        <w:trPr>
          <w:trHeight w:val="810"/>
        </w:trPr>
        <w:tc>
          <w:tcPr>
            <w:tcW w:w="615" w:type="dxa"/>
            <w:tcBorders>
              <w:top w:val="nil"/>
              <w:left w:val="single" w:sz="4" w:space="0" w:color="auto"/>
              <w:bottom w:val="single" w:sz="4" w:space="0" w:color="auto"/>
              <w:right w:val="single" w:sz="4" w:space="0" w:color="auto"/>
            </w:tcBorders>
            <w:shd w:val="clear" w:color="auto" w:fill="auto"/>
            <w:noWrap/>
            <w:hideMark/>
          </w:tcPr>
          <w:p w14:paraId="0251AE5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4</w:t>
            </w:r>
          </w:p>
        </w:tc>
        <w:tc>
          <w:tcPr>
            <w:tcW w:w="4884" w:type="dxa"/>
            <w:tcBorders>
              <w:top w:val="nil"/>
              <w:left w:val="nil"/>
              <w:bottom w:val="single" w:sz="4" w:space="0" w:color="auto"/>
              <w:right w:val="single" w:sz="4" w:space="0" w:color="auto"/>
            </w:tcBorders>
            <w:shd w:val="clear" w:color="auto" w:fill="auto"/>
            <w:noWrap/>
            <w:hideMark/>
          </w:tcPr>
          <w:p w14:paraId="1298F4B4"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Providing &amp; fixing one way SP 5 amp switch flush type on metal board &amp; covered with plastic sheet (S.No-219, Pg-33).</w:t>
            </w:r>
          </w:p>
        </w:tc>
        <w:tc>
          <w:tcPr>
            <w:tcW w:w="725" w:type="dxa"/>
            <w:tcBorders>
              <w:top w:val="nil"/>
              <w:left w:val="nil"/>
              <w:bottom w:val="single" w:sz="4" w:space="0" w:color="auto"/>
              <w:right w:val="single" w:sz="4" w:space="0" w:color="auto"/>
            </w:tcBorders>
            <w:shd w:val="clear" w:color="auto" w:fill="auto"/>
            <w:noWrap/>
            <w:vAlign w:val="bottom"/>
            <w:hideMark/>
          </w:tcPr>
          <w:p w14:paraId="10F0555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6F07B59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133</w:t>
            </w:r>
          </w:p>
        </w:tc>
        <w:tc>
          <w:tcPr>
            <w:tcW w:w="1047" w:type="dxa"/>
            <w:tcBorders>
              <w:top w:val="nil"/>
              <w:left w:val="nil"/>
              <w:bottom w:val="single" w:sz="4" w:space="0" w:color="auto"/>
              <w:right w:val="single" w:sz="4" w:space="0" w:color="auto"/>
            </w:tcBorders>
            <w:shd w:val="clear" w:color="auto" w:fill="auto"/>
            <w:noWrap/>
            <w:vAlign w:val="bottom"/>
            <w:hideMark/>
          </w:tcPr>
          <w:p w14:paraId="15CD3AE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54</w:t>
            </w:r>
          </w:p>
        </w:tc>
        <w:tc>
          <w:tcPr>
            <w:tcW w:w="1194" w:type="dxa"/>
            <w:tcBorders>
              <w:top w:val="nil"/>
              <w:left w:val="nil"/>
              <w:bottom w:val="single" w:sz="4" w:space="0" w:color="auto"/>
              <w:right w:val="single" w:sz="4" w:space="0" w:color="auto"/>
            </w:tcBorders>
            <w:shd w:val="clear" w:color="auto" w:fill="auto"/>
            <w:noWrap/>
            <w:vAlign w:val="bottom"/>
            <w:hideMark/>
          </w:tcPr>
          <w:p w14:paraId="7D5A088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7,182 </w:t>
            </w:r>
          </w:p>
        </w:tc>
      </w:tr>
      <w:tr w:rsidR="00D2458D" w:rsidRPr="0067314B" w14:paraId="0F5919D8" w14:textId="77777777" w:rsidTr="004F580C">
        <w:trPr>
          <w:trHeight w:val="855"/>
        </w:trPr>
        <w:tc>
          <w:tcPr>
            <w:tcW w:w="615" w:type="dxa"/>
            <w:tcBorders>
              <w:top w:val="nil"/>
              <w:left w:val="single" w:sz="4" w:space="0" w:color="auto"/>
              <w:bottom w:val="single" w:sz="4" w:space="0" w:color="auto"/>
              <w:right w:val="single" w:sz="4" w:space="0" w:color="auto"/>
            </w:tcBorders>
            <w:shd w:val="clear" w:color="auto" w:fill="auto"/>
            <w:noWrap/>
            <w:hideMark/>
          </w:tcPr>
          <w:p w14:paraId="46F7CF5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w:t>
            </w:r>
          </w:p>
        </w:tc>
        <w:tc>
          <w:tcPr>
            <w:tcW w:w="4884" w:type="dxa"/>
            <w:tcBorders>
              <w:top w:val="nil"/>
              <w:left w:val="nil"/>
              <w:bottom w:val="single" w:sz="4" w:space="0" w:color="auto"/>
              <w:right w:val="single" w:sz="4" w:space="0" w:color="auto"/>
            </w:tcBorders>
            <w:shd w:val="clear" w:color="auto" w:fill="auto"/>
            <w:noWrap/>
            <w:hideMark/>
          </w:tcPr>
          <w:p w14:paraId="2BDA5337"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Providing &amp; fixing two pin 5 amp plug &amp; socket switch flush type on metal board &amp; covered with plastic sheet (S.No-225, Pg-33).</w:t>
            </w:r>
          </w:p>
        </w:tc>
        <w:tc>
          <w:tcPr>
            <w:tcW w:w="725" w:type="dxa"/>
            <w:tcBorders>
              <w:top w:val="nil"/>
              <w:left w:val="nil"/>
              <w:bottom w:val="single" w:sz="4" w:space="0" w:color="auto"/>
              <w:right w:val="single" w:sz="4" w:space="0" w:color="auto"/>
            </w:tcBorders>
            <w:shd w:val="clear" w:color="auto" w:fill="auto"/>
            <w:noWrap/>
            <w:vAlign w:val="bottom"/>
            <w:hideMark/>
          </w:tcPr>
          <w:p w14:paraId="71B7333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1C34440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26</w:t>
            </w:r>
          </w:p>
        </w:tc>
        <w:tc>
          <w:tcPr>
            <w:tcW w:w="1047" w:type="dxa"/>
            <w:tcBorders>
              <w:top w:val="nil"/>
              <w:left w:val="nil"/>
              <w:bottom w:val="single" w:sz="4" w:space="0" w:color="auto"/>
              <w:right w:val="single" w:sz="4" w:space="0" w:color="auto"/>
            </w:tcBorders>
            <w:shd w:val="clear" w:color="auto" w:fill="auto"/>
            <w:noWrap/>
            <w:vAlign w:val="bottom"/>
            <w:hideMark/>
          </w:tcPr>
          <w:p w14:paraId="1C21CCC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83</w:t>
            </w:r>
          </w:p>
        </w:tc>
        <w:tc>
          <w:tcPr>
            <w:tcW w:w="1194" w:type="dxa"/>
            <w:tcBorders>
              <w:top w:val="nil"/>
              <w:left w:val="nil"/>
              <w:bottom w:val="single" w:sz="4" w:space="0" w:color="auto"/>
              <w:right w:val="single" w:sz="4" w:space="0" w:color="auto"/>
            </w:tcBorders>
            <w:shd w:val="clear" w:color="auto" w:fill="auto"/>
            <w:noWrap/>
            <w:vAlign w:val="bottom"/>
            <w:hideMark/>
          </w:tcPr>
          <w:p w14:paraId="57B9D62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2,158 </w:t>
            </w:r>
          </w:p>
        </w:tc>
      </w:tr>
      <w:tr w:rsidR="00D2458D" w:rsidRPr="0067314B" w14:paraId="586C2E00" w14:textId="77777777" w:rsidTr="004F580C">
        <w:trPr>
          <w:trHeight w:val="885"/>
        </w:trPr>
        <w:tc>
          <w:tcPr>
            <w:tcW w:w="615" w:type="dxa"/>
            <w:tcBorders>
              <w:top w:val="nil"/>
              <w:left w:val="single" w:sz="4" w:space="0" w:color="auto"/>
              <w:bottom w:val="single" w:sz="4" w:space="0" w:color="auto"/>
              <w:right w:val="single" w:sz="4" w:space="0" w:color="auto"/>
            </w:tcBorders>
            <w:shd w:val="clear" w:color="auto" w:fill="auto"/>
            <w:noWrap/>
            <w:hideMark/>
          </w:tcPr>
          <w:p w14:paraId="6841231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6</w:t>
            </w:r>
          </w:p>
        </w:tc>
        <w:tc>
          <w:tcPr>
            <w:tcW w:w="4884" w:type="dxa"/>
            <w:tcBorders>
              <w:top w:val="nil"/>
              <w:left w:val="nil"/>
              <w:bottom w:val="single" w:sz="4" w:space="0" w:color="auto"/>
              <w:right w:val="single" w:sz="4" w:space="0" w:color="auto"/>
            </w:tcBorders>
            <w:shd w:val="clear" w:color="auto" w:fill="auto"/>
            <w:noWrap/>
            <w:hideMark/>
          </w:tcPr>
          <w:p w14:paraId="25ED4A2F"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Providing &amp; fixing three pin 5 amp plug &amp; socket switch flush type on metal board &amp; covered with plastic sheet (S.No-226, Pg-33).</w:t>
            </w:r>
          </w:p>
        </w:tc>
        <w:tc>
          <w:tcPr>
            <w:tcW w:w="725" w:type="dxa"/>
            <w:tcBorders>
              <w:top w:val="nil"/>
              <w:left w:val="nil"/>
              <w:bottom w:val="single" w:sz="4" w:space="0" w:color="auto"/>
              <w:right w:val="single" w:sz="4" w:space="0" w:color="auto"/>
            </w:tcBorders>
            <w:shd w:val="clear" w:color="auto" w:fill="auto"/>
            <w:noWrap/>
            <w:vAlign w:val="bottom"/>
            <w:hideMark/>
          </w:tcPr>
          <w:p w14:paraId="1B43B27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0F2213F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6</w:t>
            </w:r>
          </w:p>
        </w:tc>
        <w:tc>
          <w:tcPr>
            <w:tcW w:w="1047" w:type="dxa"/>
            <w:tcBorders>
              <w:top w:val="nil"/>
              <w:left w:val="nil"/>
              <w:bottom w:val="single" w:sz="4" w:space="0" w:color="auto"/>
              <w:right w:val="single" w:sz="4" w:space="0" w:color="auto"/>
            </w:tcBorders>
            <w:shd w:val="clear" w:color="auto" w:fill="auto"/>
            <w:noWrap/>
            <w:vAlign w:val="bottom"/>
            <w:hideMark/>
          </w:tcPr>
          <w:p w14:paraId="2965907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151</w:t>
            </w:r>
          </w:p>
        </w:tc>
        <w:tc>
          <w:tcPr>
            <w:tcW w:w="1194" w:type="dxa"/>
            <w:tcBorders>
              <w:top w:val="nil"/>
              <w:left w:val="nil"/>
              <w:bottom w:val="single" w:sz="4" w:space="0" w:color="auto"/>
              <w:right w:val="single" w:sz="4" w:space="0" w:color="auto"/>
            </w:tcBorders>
            <w:shd w:val="clear" w:color="auto" w:fill="auto"/>
            <w:noWrap/>
            <w:vAlign w:val="bottom"/>
            <w:hideMark/>
          </w:tcPr>
          <w:p w14:paraId="386366D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906 </w:t>
            </w:r>
          </w:p>
        </w:tc>
      </w:tr>
      <w:tr w:rsidR="00D2458D" w:rsidRPr="0067314B" w14:paraId="4153A9C2" w14:textId="77777777" w:rsidTr="004F580C">
        <w:trPr>
          <w:trHeight w:val="780"/>
        </w:trPr>
        <w:tc>
          <w:tcPr>
            <w:tcW w:w="615" w:type="dxa"/>
            <w:tcBorders>
              <w:top w:val="nil"/>
              <w:left w:val="single" w:sz="4" w:space="0" w:color="auto"/>
              <w:bottom w:val="single" w:sz="4" w:space="0" w:color="auto"/>
              <w:right w:val="single" w:sz="4" w:space="0" w:color="auto"/>
            </w:tcBorders>
            <w:shd w:val="clear" w:color="auto" w:fill="auto"/>
            <w:noWrap/>
            <w:hideMark/>
          </w:tcPr>
          <w:p w14:paraId="492D9A2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7</w:t>
            </w:r>
          </w:p>
        </w:tc>
        <w:tc>
          <w:tcPr>
            <w:tcW w:w="4884" w:type="dxa"/>
            <w:tcBorders>
              <w:top w:val="nil"/>
              <w:left w:val="nil"/>
              <w:bottom w:val="single" w:sz="4" w:space="0" w:color="auto"/>
              <w:right w:val="single" w:sz="4" w:space="0" w:color="auto"/>
            </w:tcBorders>
            <w:shd w:val="clear" w:color="auto" w:fill="auto"/>
            <w:noWrap/>
            <w:hideMark/>
          </w:tcPr>
          <w:p w14:paraId="7580AAED"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Providing &amp; fixing three pin 10/15 amp plug &amp; socket flush type on metal board &amp; covered with plastic sheet (S.No-227, Pg-33).</w:t>
            </w:r>
          </w:p>
        </w:tc>
        <w:tc>
          <w:tcPr>
            <w:tcW w:w="725" w:type="dxa"/>
            <w:tcBorders>
              <w:top w:val="nil"/>
              <w:left w:val="nil"/>
              <w:bottom w:val="single" w:sz="4" w:space="0" w:color="auto"/>
              <w:right w:val="single" w:sz="4" w:space="0" w:color="auto"/>
            </w:tcBorders>
            <w:shd w:val="clear" w:color="auto" w:fill="auto"/>
            <w:noWrap/>
            <w:vAlign w:val="bottom"/>
            <w:hideMark/>
          </w:tcPr>
          <w:p w14:paraId="642A4C9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45C93ED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47" w:type="dxa"/>
            <w:tcBorders>
              <w:top w:val="nil"/>
              <w:left w:val="nil"/>
              <w:bottom w:val="single" w:sz="4" w:space="0" w:color="auto"/>
              <w:right w:val="single" w:sz="4" w:space="0" w:color="auto"/>
            </w:tcBorders>
            <w:shd w:val="clear" w:color="auto" w:fill="auto"/>
            <w:noWrap/>
            <w:vAlign w:val="bottom"/>
            <w:hideMark/>
          </w:tcPr>
          <w:p w14:paraId="547D370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162</w:t>
            </w:r>
          </w:p>
        </w:tc>
        <w:tc>
          <w:tcPr>
            <w:tcW w:w="1194" w:type="dxa"/>
            <w:tcBorders>
              <w:top w:val="nil"/>
              <w:left w:val="nil"/>
              <w:bottom w:val="single" w:sz="4" w:space="0" w:color="auto"/>
              <w:right w:val="single" w:sz="4" w:space="0" w:color="auto"/>
            </w:tcBorders>
            <w:shd w:val="clear" w:color="auto" w:fill="auto"/>
            <w:noWrap/>
            <w:vAlign w:val="bottom"/>
            <w:hideMark/>
          </w:tcPr>
          <w:p w14:paraId="62B47E0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324 </w:t>
            </w:r>
          </w:p>
        </w:tc>
      </w:tr>
      <w:tr w:rsidR="00D2458D" w:rsidRPr="0067314B" w14:paraId="27DAEB4A" w14:textId="77777777" w:rsidTr="004F580C">
        <w:trPr>
          <w:trHeight w:val="585"/>
        </w:trPr>
        <w:tc>
          <w:tcPr>
            <w:tcW w:w="615" w:type="dxa"/>
            <w:tcBorders>
              <w:top w:val="nil"/>
              <w:left w:val="single" w:sz="4" w:space="0" w:color="auto"/>
              <w:bottom w:val="single" w:sz="4" w:space="0" w:color="auto"/>
              <w:right w:val="single" w:sz="4" w:space="0" w:color="auto"/>
            </w:tcBorders>
            <w:shd w:val="clear" w:color="auto" w:fill="auto"/>
            <w:noWrap/>
            <w:hideMark/>
          </w:tcPr>
          <w:p w14:paraId="41A461C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4884" w:type="dxa"/>
            <w:tcBorders>
              <w:top w:val="nil"/>
              <w:left w:val="nil"/>
              <w:bottom w:val="single" w:sz="4" w:space="0" w:color="auto"/>
              <w:right w:val="single" w:sz="4" w:space="0" w:color="auto"/>
            </w:tcBorders>
            <w:shd w:val="clear" w:color="auto" w:fill="auto"/>
            <w:noWrap/>
            <w:hideMark/>
          </w:tcPr>
          <w:p w14:paraId="5A48C5A5"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fixing </w:t>
            </w:r>
            <w:proofErr w:type="spellStart"/>
            <w:r w:rsidRPr="0067314B">
              <w:rPr>
                <w:rFonts w:asciiTheme="majorHAnsi" w:eastAsia="Times New Roman" w:hAnsiTheme="majorHAnsi" w:cs="Arial"/>
                <w:color w:val="000000"/>
                <w:sz w:val="20"/>
                <w:szCs w:val="20"/>
              </w:rPr>
              <w:t>bakelite</w:t>
            </w:r>
            <w:proofErr w:type="spellEnd"/>
            <w:r w:rsidRPr="0067314B">
              <w:rPr>
                <w:rFonts w:asciiTheme="majorHAnsi" w:eastAsia="Times New Roman" w:hAnsiTheme="majorHAnsi" w:cs="Arial"/>
                <w:color w:val="000000"/>
                <w:sz w:val="20"/>
                <w:szCs w:val="20"/>
              </w:rPr>
              <w:t xml:space="preserve"> / plastic ceiling rose with two terminals (S.No-228, Pg-33).</w:t>
            </w:r>
          </w:p>
        </w:tc>
        <w:tc>
          <w:tcPr>
            <w:tcW w:w="725" w:type="dxa"/>
            <w:tcBorders>
              <w:top w:val="nil"/>
              <w:left w:val="nil"/>
              <w:bottom w:val="single" w:sz="4" w:space="0" w:color="auto"/>
              <w:right w:val="single" w:sz="4" w:space="0" w:color="auto"/>
            </w:tcBorders>
            <w:shd w:val="clear" w:color="auto" w:fill="auto"/>
            <w:noWrap/>
            <w:vAlign w:val="bottom"/>
            <w:hideMark/>
          </w:tcPr>
          <w:p w14:paraId="34D3326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254206C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10</w:t>
            </w:r>
          </w:p>
        </w:tc>
        <w:tc>
          <w:tcPr>
            <w:tcW w:w="1047" w:type="dxa"/>
            <w:tcBorders>
              <w:top w:val="nil"/>
              <w:left w:val="nil"/>
              <w:bottom w:val="single" w:sz="4" w:space="0" w:color="auto"/>
              <w:right w:val="single" w:sz="4" w:space="0" w:color="auto"/>
            </w:tcBorders>
            <w:shd w:val="clear" w:color="auto" w:fill="auto"/>
            <w:noWrap/>
            <w:vAlign w:val="bottom"/>
            <w:hideMark/>
          </w:tcPr>
          <w:p w14:paraId="710B5E0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72</w:t>
            </w:r>
          </w:p>
        </w:tc>
        <w:tc>
          <w:tcPr>
            <w:tcW w:w="1194" w:type="dxa"/>
            <w:tcBorders>
              <w:top w:val="nil"/>
              <w:left w:val="nil"/>
              <w:bottom w:val="single" w:sz="4" w:space="0" w:color="auto"/>
              <w:right w:val="single" w:sz="4" w:space="0" w:color="auto"/>
            </w:tcBorders>
            <w:shd w:val="clear" w:color="auto" w:fill="auto"/>
            <w:noWrap/>
            <w:vAlign w:val="bottom"/>
            <w:hideMark/>
          </w:tcPr>
          <w:p w14:paraId="5C22386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720 </w:t>
            </w:r>
          </w:p>
        </w:tc>
      </w:tr>
      <w:tr w:rsidR="00D2458D" w:rsidRPr="0067314B" w14:paraId="7A2225D8" w14:textId="77777777" w:rsidTr="004F580C">
        <w:trPr>
          <w:trHeight w:val="510"/>
        </w:trPr>
        <w:tc>
          <w:tcPr>
            <w:tcW w:w="615" w:type="dxa"/>
            <w:tcBorders>
              <w:top w:val="nil"/>
              <w:left w:val="single" w:sz="4" w:space="0" w:color="auto"/>
              <w:bottom w:val="single" w:sz="4" w:space="0" w:color="auto"/>
              <w:right w:val="single" w:sz="4" w:space="0" w:color="auto"/>
            </w:tcBorders>
            <w:shd w:val="clear" w:color="auto" w:fill="auto"/>
            <w:noWrap/>
            <w:hideMark/>
          </w:tcPr>
          <w:p w14:paraId="148132E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9</w:t>
            </w:r>
          </w:p>
        </w:tc>
        <w:tc>
          <w:tcPr>
            <w:tcW w:w="4884" w:type="dxa"/>
            <w:tcBorders>
              <w:top w:val="nil"/>
              <w:left w:val="nil"/>
              <w:bottom w:val="single" w:sz="4" w:space="0" w:color="auto"/>
              <w:right w:val="single" w:sz="4" w:space="0" w:color="auto"/>
            </w:tcBorders>
            <w:shd w:val="clear" w:color="auto" w:fill="auto"/>
            <w:noWrap/>
            <w:hideMark/>
          </w:tcPr>
          <w:p w14:paraId="3B898FAC"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Providing &amp; fixing ceiling fan 56" good quality (S.No-235 Pg-34).</w:t>
            </w:r>
          </w:p>
        </w:tc>
        <w:tc>
          <w:tcPr>
            <w:tcW w:w="725" w:type="dxa"/>
            <w:tcBorders>
              <w:top w:val="nil"/>
              <w:left w:val="nil"/>
              <w:bottom w:val="single" w:sz="4" w:space="0" w:color="auto"/>
              <w:right w:val="single" w:sz="4" w:space="0" w:color="auto"/>
            </w:tcBorders>
            <w:shd w:val="clear" w:color="auto" w:fill="auto"/>
            <w:noWrap/>
            <w:vAlign w:val="bottom"/>
            <w:hideMark/>
          </w:tcPr>
          <w:p w14:paraId="27597A3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2EB2B42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1047" w:type="dxa"/>
            <w:tcBorders>
              <w:top w:val="nil"/>
              <w:left w:val="nil"/>
              <w:bottom w:val="single" w:sz="4" w:space="0" w:color="auto"/>
              <w:right w:val="single" w:sz="4" w:space="0" w:color="auto"/>
            </w:tcBorders>
            <w:shd w:val="clear" w:color="auto" w:fill="auto"/>
            <w:noWrap/>
            <w:vAlign w:val="bottom"/>
            <w:hideMark/>
          </w:tcPr>
          <w:p w14:paraId="18B5EEA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3185</w:t>
            </w:r>
          </w:p>
        </w:tc>
        <w:tc>
          <w:tcPr>
            <w:tcW w:w="1194" w:type="dxa"/>
            <w:tcBorders>
              <w:top w:val="nil"/>
              <w:left w:val="nil"/>
              <w:bottom w:val="single" w:sz="4" w:space="0" w:color="auto"/>
              <w:right w:val="single" w:sz="4" w:space="0" w:color="auto"/>
            </w:tcBorders>
            <w:shd w:val="clear" w:color="auto" w:fill="auto"/>
            <w:noWrap/>
            <w:vAlign w:val="bottom"/>
            <w:hideMark/>
          </w:tcPr>
          <w:p w14:paraId="1692004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25,480 </w:t>
            </w:r>
          </w:p>
        </w:tc>
      </w:tr>
      <w:tr w:rsidR="00D2458D" w:rsidRPr="0067314B" w14:paraId="6E989ADB" w14:textId="77777777" w:rsidTr="004F580C">
        <w:trPr>
          <w:trHeight w:val="2150"/>
        </w:trPr>
        <w:tc>
          <w:tcPr>
            <w:tcW w:w="615" w:type="dxa"/>
            <w:tcBorders>
              <w:top w:val="single" w:sz="4" w:space="0" w:color="auto"/>
              <w:left w:val="single" w:sz="4" w:space="0" w:color="auto"/>
              <w:bottom w:val="single" w:sz="4" w:space="0" w:color="auto"/>
              <w:right w:val="single" w:sz="4" w:space="0" w:color="auto"/>
            </w:tcBorders>
            <w:shd w:val="clear" w:color="auto" w:fill="auto"/>
            <w:noWrap/>
            <w:hideMark/>
          </w:tcPr>
          <w:p w14:paraId="0B12BF3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10</w:t>
            </w:r>
          </w:p>
        </w:tc>
        <w:tc>
          <w:tcPr>
            <w:tcW w:w="4884" w:type="dxa"/>
            <w:tcBorders>
              <w:top w:val="single" w:sz="4" w:space="0" w:color="auto"/>
              <w:left w:val="single" w:sz="4" w:space="0" w:color="auto"/>
              <w:bottom w:val="single" w:sz="4" w:space="0" w:color="auto"/>
              <w:right w:val="single" w:sz="4" w:space="0" w:color="auto"/>
            </w:tcBorders>
            <w:shd w:val="clear" w:color="auto" w:fill="auto"/>
            <w:noWrap/>
            <w:hideMark/>
          </w:tcPr>
          <w:p w14:paraId="693D67AE"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and fixing </w:t>
            </w:r>
            <w:proofErr w:type="spellStart"/>
            <w:r w:rsidRPr="0067314B">
              <w:rPr>
                <w:rFonts w:asciiTheme="majorHAnsi" w:eastAsia="Times New Roman" w:hAnsiTheme="majorHAnsi" w:cs="Arial"/>
                <w:color w:val="000000"/>
                <w:sz w:val="20"/>
                <w:szCs w:val="20"/>
              </w:rPr>
              <w:t>Earthing</w:t>
            </w:r>
            <w:proofErr w:type="spellEnd"/>
            <w:r w:rsidRPr="0067314B">
              <w:rPr>
                <w:rFonts w:asciiTheme="majorHAnsi" w:eastAsia="Times New Roman" w:hAnsiTheme="majorHAnsi" w:cs="Arial"/>
                <w:color w:val="000000"/>
                <w:sz w:val="20"/>
                <w:szCs w:val="20"/>
              </w:rPr>
              <w:t xml:space="preserve"> set with 2"x2"x1/4'' copper plate </w:t>
            </w:r>
            <w:proofErr w:type="spellStart"/>
            <w:r w:rsidRPr="0067314B">
              <w:rPr>
                <w:rFonts w:asciiTheme="majorHAnsi" w:eastAsia="Times New Roman" w:hAnsiTheme="majorHAnsi" w:cs="Arial"/>
                <w:color w:val="000000"/>
                <w:sz w:val="20"/>
                <w:szCs w:val="20"/>
              </w:rPr>
              <w:t>burried</w:t>
            </w:r>
            <w:proofErr w:type="spellEnd"/>
            <w:r w:rsidRPr="0067314B">
              <w:rPr>
                <w:rFonts w:asciiTheme="majorHAnsi" w:eastAsia="Times New Roman" w:hAnsiTheme="majorHAnsi" w:cs="Arial"/>
                <w:color w:val="000000"/>
                <w:sz w:val="20"/>
                <w:szCs w:val="20"/>
              </w:rPr>
              <w:t xml:space="preserve"> in the ground at a depth of 12" or less if water comes out from the ground level with salt and charcoal </w:t>
            </w:r>
            <w:proofErr w:type="spellStart"/>
            <w:r w:rsidRPr="0067314B">
              <w:rPr>
                <w:rFonts w:asciiTheme="majorHAnsi" w:eastAsia="Times New Roman" w:hAnsiTheme="majorHAnsi" w:cs="Arial"/>
                <w:color w:val="000000"/>
                <w:sz w:val="20"/>
                <w:szCs w:val="20"/>
              </w:rPr>
              <w:t>etc</w:t>
            </w:r>
            <w:proofErr w:type="spellEnd"/>
            <w:r w:rsidRPr="0067314B">
              <w:rPr>
                <w:rFonts w:asciiTheme="majorHAnsi" w:eastAsia="Times New Roman" w:hAnsiTheme="majorHAnsi" w:cs="Arial"/>
                <w:color w:val="000000"/>
                <w:sz w:val="20"/>
                <w:szCs w:val="20"/>
              </w:rPr>
              <w:t xml:space="preserve"> in/</w:t>
            </w:r>
            <w:proofErr w:type="spellStart"/>
            <w:r w:rsidRPr="0067314B">
              <w:rPr>
                <w:rFonts w:asciiTheme="majorHAnsi" w:eastAsia="Times New Roman" w:hAnsiTheme="majorHAnsi" w:cs="Arial"/>
                <w:color w:val="000000"/>
                <w:sz w:val="20"/>
                <w:szCs w:val="20"/>
              </w:rPr>
              <w:t>c.making</w:t>
            </w:r>
            <w:proofErr w:type="spellEnd"/>
            <w:r w:rsidRPr="0067314B">
              <w:rPr>
                <w:rFonts w:asciiTheme="majorHAnsi" w:eastAsia="Times New Roman" w:hAnsiTheme="majorHAnsi" w:cs="Arial"/>
                <w:color w:val="000000"/>
                <w:sz w:val="20"/>
                <w:szCs w:val="20"/>
              </w:rPr>
              <w:t xml:space="preserve"> the pit 12" deep by excavation of all type of soil Earth plate to be connected with No. 8S.W.G. bare copper wire run in 1/2" G.I pipe straight from the earth plate </w:t>
            </w:r>
            <w:proofErr w:type="spellStart"/>
            <w:r w:rsidRPr="0067314B">
              <w:rPr>
                <w:rFonts w:asciiTheme="majorHAnsi" w:eastAsia="Times New Roman" w:hAnsiTheme="majorHAnsi" w:cs="Arial"/>
                <w:color w:val="000000"/>
                <w:sz w:val="20"/>
                <w:szCs w:val="20"/>
              </w:rPr>
              <w:t>upto</w:t>
            </w:r>
            <w:proofErr w:type="spellEnd"/>
            <w:r w:rsidRPr="0067314B">
              <w:rPr>
                <w:rFonts w:asciiTheme="majorHAnsi" w:eastAsia="Times New Roman" w:hAnsiTheme="majorHAnsi" w:cs="Arial"/>
                <w:color w:val="000000"/>
                <w:sz w:val="20"/>
                <w:szCs w:val="20"/>
              </w:rPr>
              <w:t xml:space="preserve"> the metallic </w:t>
            </w:r>
            <w:proofErr w:type="spellStart"/>
            <w:r w:rsidRPr="0067314B">
              <w:rPr>
                <w:rFonts w:asciiTheme="majorHAnsi" w:eastAsia="Times New Roman" w:hAnsiTheme="majorHAnsi" w:cs="Arial"/>
                <w:color w:val="000000"/>
                <w:sz w:val="20"/>
                <w:szCs w:val="20"/>
              </w:rPr>
              <w:t>Eletrical</w:t>
            </w:r>
            <w:proofErr w:type="spellEnd"/>
            <w:r w:rsidRPr="0067314B">
              <w:rPr>
                <w:rFonts w:asciiTheme="majorHAnsi" w:eastAsia="Times New Roman" w:hAnsiTheme="majorHAnsi" w:cs="Arial"/>
                <w:color w:val="000000"/>
                <w:sz w:val="20"/>
                <w:szCs w:val="20"/>
              </w:rPr>
              <w:t xml:space="preserve"> </w:t>
            </w:r>
            <w:proofErr w:type="spellStart"/>
            <w:r w:rsidRPr="0067314B">
              <w:rPr>
                <w:rFonts w:asciiTheme="majorHAnsi" w:eastAsia="Times New Roman" w:hAnsiTheme="majorHAnsi" w:cs="Arial"/>
                <w:color w:val="000000"/>
                <w:sz w:val="20"/>
                <w:szCs w:val="20"/>
              </w:rPr>
              <w:t>assesary</w:t>
            </w:r>
            <w:proofErr w:type="spellEnd"/>
            <w:r w:rsidRPr="0067314B">
              <w:rPr>
                <w:rFonts w:asciiTheme="majorHAnsi" w:eastAsia="Times New Roman" w:hAnsiTheme="majorHAnsi" w:cs="Arial"/>
                <w:color w:val="000000"/>
                <w:sz w:val="20"/>
                <w:szCs w:val="20"/>
              </w:rPr>
              <w:t xml:space="preserve"> i/e providing necessary tee (40 for lower one for light DBs) (</w:t>
            </w:r>
            <w:proofErr w:type="spellStart"/>
            <w:r w:rsidRPr="0067314B">
              <w:rPr>
                <w:rFonts w:asciiTheme="majorHAnsi" w:eastAsia="Times New Roman" w:hAnsiTheme="majorHAnsi" w:cs="Arial"/>
                <w:color w:val="000000"/>
                <w:sz w:val="20"/>
                <w:szCs w:val="20"/>
              </w:rPr>
              <w:t>S.No</w:t>
            </w:r>
            <w:proofErr w:type="spellEnd"/>
            <w:r w:rsidRPr="0067314B">
              <w:rPr>
                <w:rFonts w:asciiTheme="majorHAnsi" w:eastAsia="Times New Roman" w:hAnsiTheme="majorHAnsi" w:cs="Arial"/>
                <w:color w:val="000000"/>
                <w:sz w:val="20"/>
                <w:szCs w:val="20"/>
              </w:rPr>
              <w:t>-(A)2, Pg-26).</w:t>
            </w:r>
          </w:p>
        </w:tc>
        <w:tc>
          <w:tcPr>
            <w:tcW w:w="7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BF76D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3F273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w:t>
            </w:r>
          </w:p>
        </w:tc>
        <w:tc>
          <w:tcPr>
            <w:tcW w:w="10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D1493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25000</w:t>
            </w:r>
          </w:p>
        </w:tc>
        <w:tc>
          <w:tcPr>
            <w:tcW w:w="119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F2BF1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125,000 </w:t>
            </w:r>
          </w:p>
        </w:tc>
      </w:tr>
      <w:tr w:rsidR="00D2458D" w:rsidRPr="0067314B" w14:paraId="32362B49" w14:textId="77777777" w:rsidTr="004F580C">
        <w:trPr>
          <w:trHeight w:val="980"/>
        </w:trPr>
        <w:tc>
          <w:tcPr>
            <w:tcW w:w="615" w:type="dxa"/>
            <w:tcBorders>
              <w:top w:val="single" w:sz="4" w:space="0" w:color="auto"/>
              <w:left w:val="single" w:sz="4" w:space="0" w:color="auto"/>
              <w:bottom w:val="single" w:sz="4" w:space="0" w:color="auto"/>
              <w:right w:val="single" w:sz="4" w:space="0" w:color="auto"/>
            </w:tcBorders>
            <w:shd w:val="clear" w:color="auto" w:fill="auto"/>
            <w:noWrap/>
            <w:hideMark/>
          </w:tcPr>
          <w:p w14:paraId="6F79BFCA"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lastRenderedPageBreak/>
              <w:t>11</w:t>
            </w:r>
          </w:p>
        </w:tc>
        <w:tc>
          <w:tcPr>
            <w:tcW w:w="4884" w:type="dxa"/>
            <w:tcBorders>
              <w:top w:val="single" w:sz="4" w:space="0" w:color="auto"/>
              <w:left w:val="nil"/>
              <w:bottom w:val="single" w:sz="4" w:space="0" w:color="auto"/>
              <w:right w:val="single" w:sz="4" w:space="0" w:color="auto"/>
            </w:tcBorders>
            <w:shd w:val="clear" w:color="auto" w:fill="auto"/>
            <w:noWrap/>
            <w:hideMark/>
          </w:tcPr>
          <w:p w14:paraId="2CBF8884"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&amp; PVC sheeted with 4 core </w:t>
            </w:r>
            <w:proofErr w:type="spellStart"/>
            <w:r w:rsidRPr="0067314B">
              <w:rPr>
                <w:rFonts w:asciiTheme="majorHAnsi" w:eastAsia="Times New Roman" w:hAnsiTheme="majorHAnsi" w:cs="Arial"/>
                <w:color w:val="000000"/>
                <w:sz w:val="20"/>
                <w:szCs w:val="20"/>
              </w:rPr>
              <w:t>armoured</w:t>
            </w:r>
            <w:proofErr w:type="spellEnd"/>
            <w:r w:rsidRPr="0067314B">
              <w:rPr>
                <w:rFonts w:asciiTheme="majorHAnsi" w:eastAsia="Times New Roman" w:hAnsiTheme="majorHAnsi" w:cs="Arial"/>
                <w:color w:val="000000"/>
                <w:sz w:val="20"/>
                <w:szCs w:val="20"/>
              </w:rPr>
              <w:t xml:space="preserve"> copper conductor 600/1000 volts size 35mm2  (From MDB Power to DB1 Power) (S.No-115, Pg-13).</w:t>
            </w:r>
          </w:p>
        </w:tc>
        <w:tc>
          <w:tcPr>
            <w:tcW w:w="725" w:type="dxa"/>
            <w:tcBorders>
              <w:top w:val="single" w:sz="4" w:space="0" w:color="auto"/>
              <w:left w:val="nil"/>
              <w:bottom w:val="single" w:sz="4" w:space="0" w:color="auto"/>
              <w:right w:val="single" w:sz="4" w:space="0" w:color="auto"/>
            </w:tcBorders>
            <w:shd w:val="clear" w:color="auto" w:fill="auto"/>
            <w:noWrap/>
            <w:vAlign w:val="bottom"/>
            <w:hideMark/>
          </w:tcPr>
          <w:p w14:paraId="4AE50B9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single" w:sz="4" w:space="0" w:color="auto"/>
              <w:left w:val="nil"/>
              <w:bottom w:val="single" w:sz="4" w:space="0" w:color="auto"/>
              <w:right w:val="single" w:sz="4" w:space="0" w:color="auto"/>
            </w:tcBorders>
            <w:shd w:val="clear" w:color="auto" w:fill="auto"/>
            <w:noWrap/>
            <w:vAlign w:val="bottom"/>
            <w:hideMark/>
          </w:tcPr>
          <w:p w14:paraId="4FFA7F5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30</w:t>
            </w:r>
          </w:p>
        </w:tc>
        <w:tc>
          <w:tcPr>
            <w:tcW w:w="1047" w:type="dxa"/>
            <w:tcBorders>
              <w:top w:val="single" w:sz="4" w:space="0" w:color="auto"/>
              <w:left w:val="nil"/>
              <w:bottom w:val="single" w:sz="4" w:space="0" w:color="auto"/>
              <w:right w:val="single" w:sz="4" w:space="0" w:color="auto"/>
            </w:tcBorders>
            <w:shd w:val="clear" w:color="auto" w:fill="auto"/>
            <w:noWrap/>
            <w:vAlign w:val="bottom"/>
            <w:hideMark/>
          </w:tcPr>
          <w:p w14:paraId="57F309A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3008</w:t>
            </w:r>
          </w:p>
        </w:tc>
        <w:tc>
          <w:tcPr>
            <w:tcW w:w="1194" w:type="dxa"/>
            <w:tcBorders>
              <w:top w:val="single" w:sz="4" w:space="0" w:color="auto"/>
              <w:left w:val="nil"/>
              <w:bottom w:val="single" w:sz="4" w:space="0" w:color="auto"/>
              <w:right w:val="single" w:sz="4" w:space="0" w:color="auto"/>
            </w:tcBorders>
            <w:shd w:val="clear" w:color="auto" w:fill="auto"/>
            <w:noWrap/>
            <w:vAlign w:val="bottom"/>
            <w:hideMark/>
          </w:tcPr>
          <w:p w14:paraId="21C5896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90,240 </w:t>
            </w:r>
          </w:p>
        </w:tc>
      </w:tr>
      <w:tr w:rsidR="00D2458D" w:rsidRPr="0067314B" w14:paraId="679E3E4E" w14:textId="77777777" w:rsidTr="004F580C">
        <w:trPr>
          <w:trHeight w:val="980"/>
        </w:trPr>
        <w:tc>
          <w:tcPr>
            <w:tcW w:w="615" w:type="dxa"/>
            <w:tcBorders>
              <w:top w:val="nil"/>
              <w:left w:val="single" w:sz="4" w:space="0" w:color="auto"/>
              <w:bottom w:val="single" w:sz="4" w:space="0" w:color="auto"/>
              <w:right w:val="single" w:sz="4" w:space="0" w:color="auto"/>
            </w:tcBorders>
            <w:shd w:val="clear" w:color="auto" w:fill="auto"/>
            <w:noWrap/>
            <w:hideMark/>
          </w:tcPr>
          <w:p w14:paraId="63275FB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12</w:t>
            </w:r>
          </w:p>
        </w:tc>
        <w:tc>
          <w:tcPr>
            <w:tcW w:w="4884" w:type="dxa"/>
            <w:tcBorders>
              <w:top w:val="nil"/>
              <w:left w:val="nil"/>
              <w:bottom w:val="single" w:sz="4" w:space="0" w:color="auto"/>
              <w:right w:val="single" w:sz="4" w:space="0" w:color="auto"/>
            </w:tcBorders>
            <w:shd w:val="clear" w:color="auto" w:fill="auto"/>
            <w:noWrap/>
            <w:hideMark/>
          </w:tcPr>
          <w:p w14:paraId="788EF0C6"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&amp; PVC sheeted with 4 core </w:t>
            </w:r>
            <w:proofErr w:type="spellStart"/>
            <w:r w:rsidRPr="0067314B">
              <w:rPr>
                <w:rFonts w:asciiTheme="majorHAnsi" w:eastAsia="Times New Roman" w:hAnsiTheme="majorHAnsi" w:cs="Arial"/>
                <w:color w:val="000000"/>
                <w:sz w:val="20"/>
                <w:szCs w:val="20"/>
              </w:rPr>
              <w:t>armoured</w:t>
            </w:r>
            <w:proofErr w:type="spellEnd"/>
            <w:r w:rsidRPr="0067314B">
              <w:rPr>
                <w:rFonts w:asciiTheme="majorHAnsi" w:eastAsia="Times New Roman" w:hAnsiTheme="majorHAnsi" w:cs="Arial"/>
                <w:color w:val="000000"/>
                <w:sz w:val="20"/>
                <w:szCs w:val="20"/>
              </w:rPr>
              <w:t xml:space="preserve"> copper conductor 600/1000 volts size 95mm2 (From MDB Power to DB2 Power) (S.No-118, Pg-14).</w:t>
            </w:r>
          </w:p>
        </w:tc>
        <w:tc>
          <w:tcPr>
            <w:tcW w:w="725" w:type="dxa"/>
            <w:tcBorders>
              <w:top w:val="nil"/>
              <w:left w:val="nil"/>
              <w:bottom w:val="single" w:sz="4" w:space="0" w:color="auto"/>
              <w:right w:val="single" w:sz="4" w:space="0" w:color="auto"/>
            </w:tcBorders>
            <w:shd w:val="clear" w:color="auto" w:fill="auto"/>
            <w:noWrap/>
            <w:vAlign w:val="bottom"/>
            <w:hideMark/>
          </w:tcPr>
          <w:p w14:paraId="1EB7D63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0DA1C03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40</w:t>
            </w:r>
          </w:p>
        </w:tc>
        <w:tc>
          <w:tcPr>
            <w:tcW w:w="1047" w:type="dxa"/>
            <w:tcBorders>
              <w:top w:val="nil"/>
              <w:left w:val="nil"/>
              <w:bottom w:val="single" w:sz="4" w:space="0" w:color="auto"/>
              <w:right w:val="single" w:sz="4" w:space="0" w:color="auto"/>
            </w:tcBorders>
            <w:shd w:val="clear" w:color="auto" w:fill="auto"/>
            <w:noWrap/>
            <w:vAlign w:val="bottom"/>
            <w:hideMark/>
          </w:tcPr>
          <w:p w14:paraId="1158D03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7520</w:t>
            </w:r>
          </w:p>
        </w:tc>
        <w:tc>
          <w:tcPr>
            <w:tcW w:w="1194" w:type="dxa"/>
            <w:tcBorders>
              <w:top w:val="nil"/>
              <w:left w:val="nil"/>
              <w:bottom w:val="single" w:sz="4" w:space="0" w:color="auto"/>
              <w:right w:val="single" w:sz="4" w:space="0" w:color="auto"/>
            </w:tcBorders>
            <w:shd w:val="clear" w:color="auto" w:fill="auto"/>
            <w:noWrap/>
            <w:vAlign w:val="bottom"/>
            <w:hideMark/>
          </w:tcPr>
          <w:p w14:paraId="1738584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300,800 </w:t>
            </w:r>
          </w:p>
        </w:tc>
      </w:tr>
      <w:tr w:rsidR="00D2458D" w:rsidRPr="0067314B" w14:paraId="0AE64935" w14:textId="77777777" w:rsidTr="004F580C">
        <w:trPr>
          <w:trHeight w:val="980"/>
        </w:trPr>
        <w:tc>
          <w:tcPr>
            <w:tcW w:w="615" w:type="dxa"/>
            <w:tcBorders>
              <w:top w:val="nil"/>
              <w:left w:val="single" w:sz="4" w:space="0" w:color="auto"/>
              <w:bottom w:val="single" w:sz="4" w:space="0" w:color="auto"/>
              <w:right w:val="single" w:sz="4" w:space="0" w:color="auto"/>
            </w:tcBorders>
            <w:shd w:val="clear" w:color="auto" w:fill="auto"/>
            <w:noWrap/>
            <w:hideMark/>
          </w:tcPr>
          <w:p w14:paraId="3CC912D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13</w:t>
            </w:r>
          </w:p>
        </w:tc>
        <w:tc>
          <w:tcPr>
            <w:tcW w:w="4884" w:type="dxa"/>
            <w:tcBorders>
              <w:top w:val="nil"/>
              <w:left w:val="nil"/>
              <w:bottom w:val="single" w:sz="4" w:space="0" w:color="auto"/>
              <w:right w:val="single" w:sz="4" w:space="0" w:color="auto"/>
            </w:tcBorders>
            <w:shd w:val="clear" w:color="auto" w:fill="auto"/>
            <w:noWrap/>
            <w:hideMark/>
          </w:tcPr>
          <w:p w14:paraId="08E5DB5E"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&amp; PVC sheeted with 4 core </w:t>
            </w:r>
            <w:proofErr w:type="spellStart"/>
            <w:r w:rsidRPr="0067314B">
              <w:rPr>
                <w:rFonts w:asciiTheme="majorHAnsi" w:eastAsia="Times New Roman" w:hAnsiTheme="majorHAnsi" w:cs="Arial"/>
                <w:color w:val="000000"/>
                <w:sz w:val="20"/>
                <w:szCs w:val="20"/>
              </w:rPr>
              <w:t>armoured</w:t>
            </w:r>
            <w:proofErr w:type="spellEnd"/>
            <w:r w:rsidRPr="0067314B">
              <w:rPr>
                <w:rFonts w:asciiTheme="majorHAnsi" w:eastAsia="Times New Roman" w:hAnsiTheme="majorHAnsi" w:cs="Arial"/>
                <w:color w:val="000000"/>
                <w:sz w:val="20"/>
                <w:szCs w:val="20"/>
              </w:rPr>
              <w:t xml:space="preserve"> copper conductor 600/1000 volts size 25mm2 (From MDB Power to DB3 Power) (S.No-114, Pg-13).</w:t>
            </w:r>
          </w:p>
        </w:tc>
        <w:tc>
          <w:tcPr>
            <w:tcW w:w="725" w:type="dxa"/>
            <w:tcBorders>
              <w:top w:val="nil"/>
              <w:left w:val="nil"/>
              <w:bottom w:val="single" w:sz="4" w:space="0" w:color="auto"/>
              <w:right w:val="single" w:sz="4" w:space="0" w:color="auto"/>
            </w:tcBorders>
            <w:shd w:val="clear" w:color="auto" w:fill="auto"/>
            <w:noWrap/>
            <w:vAlign w:val="bottom"/>
            <w:hideMark/>
          </w:tcPr>
          <w:p w14:paraId="751D5D4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028FFBC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50</w:t>
            </w:r>
          </w:p>
        </w:tc>
        <w:tc>
          <w:tcPr>
            <w:tcW w:w="1047" w:type="dxa"/>
            <w:tcBorders>
              <w:top w:val="nil"/>
              <w:left w:val="nil"/>
              <w:bottom w:val="single" w:sz="4" w:space="0" w:color="auto"/>
              <w:right w:val="single" w:sz="4" w:space="0" w:color="auto"/>
            </w:tcBorders>
            <w:shd w:val="clear" w:color="auto" w:fill="auto"/>
            <w:noWrap/>
            <w:vAlign w:val="bottom"/>
            <w:hideMark/>
          </w:tcPr>
          <w:p w14:paraId="68BAE7B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2435</w:t>
            </w:r>
          </w:p>
        </w:tc>
        <w:tc>
          <w:tcPr>
            <w:tcW w:w="1194" w:type="dxa"/>
            <w:tcBorders>
              <w:top w:val="nil"/>
              <w:left w:val="nil"/>
              <w:bottom w:val="single" w:sz="4" w:space="0" w:color="auto"/>
              <w:right w:val="single" w:sz="4" w:space="0" w:color="auto"/>
            </w:tcBorders>
            <w:shd w:val="clear" w:color="auto" w:fill="auto"/>
            <w:noWrap/>
            <w:vAlign w:val="bottom"/>
            <w:hideMark/>
          </w:tcPr>
          <w:p w14:paraId="6558634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121,750 </w:t>
            </w:r>
          </w:p>
        </w:tc>
      </w:tr>
      <w:tr w:rsidR="00D2458D" w:rsidRPr="0067314B" w14:paraId="2578138A" w14:textId="77777777" w:rsidTr="004F580C">
        <w:trPr>
          <w:trHeight w:val="989"/>
        </w:trPr>
        <w:tc>
          <w:tcPr>
            <w:tcW w:w="615" w:type="dxa"/>
            <w:tcBorders>
              <w:top w:val="nil"/>
              <w:left w:val="single" w:sz="4" w:space="0" w:color="auto"/>
              <w:bottom w:val="single" w:sz="4" w:space="0" w:color="auto"/>
              <w:right w:val="single" w:sz="4" w:space="0" w:color="auto"/>
            </w:tcBorders>
            <w:shd w:val="clear" w:color="auto" w:fill="auto"/>
            <w:noWrap/>
            <w:hideMark/>
          </w:tcPr>
          <w:p w14:paraId="3F932DA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14</w:t>
            </w:r>
          </w:p>
        </w:tc>
        <w:tc>
          <w:tcPr>
            <w:tcW w:w="4884" w:type="dxa"/>
            <w:tcBorders>
              <w:top w:val="nil"/>
              <w:left w:val="nil"/>
              <w:bottom w:val="single" w:sz="4" w:space="0" w:color="auto"/>
              <w:right w:val="single" w:sz="4" w:space="0" w:color="auto"/>
            </w:tcBorders>
            <w:shd w:val="clear" w:color="auto" w:fill="auto"/>
            <w:noWrap/>
            <w:hideMark/>
          </w:tcPr>
          <w:p w14:paraId="0C4A35E2"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&amp; PVC sheeted with 4 core </w:t>
            </w:r>
            <w:proofErr w:type="spellStart"/>
            <w:r w:rsidRPr="0067314B">
              <w:rPr>
                <w:rFonts w:asciiTheme="majorHAnsi" w:eastAsia="Times New Roman" w:hAnsiTheme="majorHAnsi" w:cs="Arial"/>
                <w:color w:val="000000"/>
                <w:sz w:val="20"/>
                <w:szCs w:val="20"/>
              </w:rPr>
              <w:t>armoured</w:t>
            </w:r>
            <w:proofErr w:type="spellEnd"/>
            <w:r w:rsidRPr="0067314B">
              <w:rPr>
                <w:rFonts w:asciiTheme="majorHAnsi" w:eastAsia="Times New Roman" w:hAnsiTheme="majorHAnsi" w:cs="Arial"/>
                <w:color w:val="000000"/>
                <w:sz w:val="20"/>
                <w:szCs w:val="20"/>
              </w:rPr>
              <w:t xml:space="preserve"> copper conductor 600/1000 volts size 16mm2 (From MDB Low  to MDB Light) (S.No-113, Pg-13).</w:t>
            </w:r>
          </w:p>
        </w:tc>
        <w:tc>
          <w:tcPr>
            <w:tcW w:w="725" w:type="dxa"/>
            <w:tcBorders>
              <w:top w:val="nil"/>
              <w:left w:val="nil"/>
              <w:bottom w:val="single" w:sz="4" w:space="0" w:color="auto"/>
              <w:right w:val="single" w:sz="4" w:space="0" w:color="auto"/>
            </w:tcBorders>
            <w:shd w:val="clear" w:color="auto" w:fill="auto"/>
            <w:noWrap/>
            <w:vAlign w:val="bottom"/>
            <w:hideMark/>
          </w:tcPr>
          <w:p w14:paraId="1601E20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61486EC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100</w:t>
            </w:r>
          </w:p>
        </w:tc>
        <w:tc>
          <w:tcPr>
            <w:tcW w:w="1047" w:type="dxa"/>
            <w:tcBorders>
              <w:top w:val="nil"/>
              <w:left w:val="nil"/>
              <w:bottom w:val="single" w:sz="4" w:space="0" w:color="auto"/>
              <w:right w:val="single" w:sz="4" w:space="0" w:color="auto"/>
            </w:tcBorders>
            <w:shd w:val="clear" w:color="auto" w:fill="auto"/>
            <w:noWrap/>
            <w:vAlign w:val="bottom"/>
            <w:hideMark/>
          </w:tcPr>
          <w:p w14:paraId="32CF5C8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1679</w:t>
            </w:r>
          </w:p>
        </w:tc>
        <w:tc>
          <w:tcPr>
            <w:tcW w:w="1194" w:type="dxa"/>
            <w:tcBorders>
              <w:top w:val="nil"/>
              <w:left w:val="nil"/>
              <w:bottom w:val="single" w:sz="4" w:space="0" w:color="auto"/>
              <w:right w:val="single" w:sz="4" w:space="0" w:color="auto"/>
            </w:tcBorders>
            <w:shd w:val="clear" w:color="auto" w:fill="auto"/>
            <w:noWrap/>
            <w:vAlign w:val="bottom"/>
            <w:hideMark/>
          </w:tcPr>
          <w:p w14:paraId="581E824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167,900 </w:t>
            </w:r>
          </w:p>
        </w:tc>
      </w:tr>
      <w:tr w:rsidR="00D2458D" w:rsidRPr="0067314B" w14:paraId="5068EE19" w14:textId="77777777" w:rsidTr="004F580C">
        <w:trPr>
          <w:trHeight w:val="971"/>
        </w:trPr>
        <w:tc>
          <w:tcPr>
            <w:tcW w:w="615" w:type="dxa"/>
            <w:tcBorders>
              <w:top w:val="nil"/>
              <w:left w:val="single" w:sz="4" w:space="0" w:color="auto"/>
              <w:bottom w:val="single" w:sz="4" w:space="0" w:color="auto"/>
              <w:right w:val="single" w:sz="4" w:space="0" w:color="auto"/>
            </w:tcBorders>
            <w:shd w:val="clear" w:color="auto" w:fill="auto"/>
            <w:noWrap/>
            <w:hideMark/>
          </w:tcPr>
          <w:p w14:paraId="0A926EC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15</w:t>
            </w:r>
          </w:p>
        </w:tc>
        <w:tc>
          <w:tcPr>
            <w:tcW w:w="4884" w:type="dxa"/>
            <w:tcBorders>
              <w:top w:val="nil"/>
              <w:left w:val="nil"/>
              <w:bottom w:val="single" w:sz="4" w:space="0" w:color="auto"/>
              <w:right w:val="single" w:sz="4" w:space="0" w:color="auto"/>
            </w:tcBorders>
            <w:shd w:val="clear" w:color="auto" w:fill="auto"/>
            <w:noWrap/>
            <w:hideMark/>
          </w:tcPr>
          <w:p w14:paraId="2EAF7885"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&amp; PVC sheeted with 4 core </w:t>
            </w:r>
            <w:proofErr w:type="spellStart"/>
            <w:r w:rsidRPr="0067314B">
              <w:rPr>
                <w:rFonts w:asciiTheme="majorHAnsi" w:eastAsia="Times New Roman" w:hAnsiTheme="majorHAnsi" w:cs="Arial"/>
                <w:color w:val="000000"/>
                <w:sz w:val="20"/>
                <w:szCs w:val="20"/>
              </w:rPr>
              <w:t>armoured</w:t>
            </w:r>
            <w:proofErr w:type="spellEnd"/>
            <w:r w:rsidRPr="0067314B">
              <w:rPr>
                <w:rFonts w:asciiTheme="majorHAnsi" w:eastAsia="Times New Roman" w:hAnsiTheme="majorHAnsi" w:cs="Arial"/>
                <w:color w:val="000000"/>
                <w:sz w:val="20"/>
                <w:szCs w:val="20"/>
              </w:rPr>
              <w:t xml:space="preserve"> copper conductor 600/1000 volts size 10mm2 (From MDB </w:t>
            </w:r>
            <w:proofErr w:type="gramStart"/>
            <w:r w:rsidRPr="0067314B">
              <w:rPr>
                <w:rFonts w:asciiTheme="majorHAnsi" w:eastAsia="Times New Roman" w:hAnsiTheme="majorHAnsi" w:cs="Arial"/>
                <w:color w:val="000000"/>
                <w:sz w:val="20"/>
                <w:szCs w:val="20"/>
              </w:rPr>
              <w:t>Light  to</w:t>
            </w:r>
            <w:proofErr w:type="gramEnd"/>
            <w:r w:rsidRPr="0067314B">
              <w:rPr>
                <w:rFonts w:asciiTheme="majorHAnsi" w:eastAsia="Times New Roman" w:hAnsiTheme="majorHAnsi" w:cs="Arial"/>
                <w:color w:val="000000"/>
                <w:sz w:val="20"/>
                <w:szCs w:val="20"/>
              </w:rPr>
              <w:t xml:space="preserve"> DB1 Light) (S.No-112, Pg-13).</w:t>
            </w:r>
          </w:p>
        </w:tc>
        <w:tc>
          <w:tcPr>
            <w:tcW w:w="725" w:type="dxa"/>
            <w:tcBorders>
              <w:top w:val="nil"/>
              <w:left w:val="nil"/>
              <w:bottom w:val="single" w:sz="4" w:space="0" w:color="auto"/>
              <w:right w:val="single" w:sz="4" w:space="0" w:color="auto"/>
            </w:tcBorders>
            <w:shd w:val="clear" w:color="auto" w:fill="auto"/>
            <w:noWrap/>
            <w:vAlign w:val="bottom"/>
            <w:hideMark/>
          </w:tcPr>
          <w:p w14:paraId="1CAF45B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0B11FDD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30</w:t>
            </w:r>
          </w:p>
        </w:tc>
        <w:tc>
          <w:tcPr>
            <w:tcW w:w="1047" w:type="dxa"/>
            <w:tcBorders>
              <w:top w:val="nil"/>
              <w:left w:val="nil"/>
              <w:bottom w:val="single" w:sz="4" w:space="0" w:color="auto"/>
              <w:right w:val="single" w:sz="4" w:space="0" w:color="auto"/>
            </w:tcBorders>
            <w:shd w:val="clear" w:color="auto" w:fill="auto"/>
            <w:noWrap/>
            <w:vAlign w:val="bottom"/>
            <w:hideMark/>
          </w:tcPr>
          <w:p w14:paraId="4C4490E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1230</w:t>
            </w:r>
          </w:p>
        </w:tc>
        <w:tc>
          <w:tcPr>
            <w:tcW w:w="1194" w:type="dxa"/>
            <w:tcBorders>
              <w:top w:val="nil"/>
              <w:left w:val="nil"/>
              <w:bottom w:val="single" w:sz="4" w:space="0" w:color="auto"/>
              <w:right w:val="single" w:sz="4" w:space="0" w:color="auto"/>
            </w:tcBorders>
            <w:shd w:val="clear" w:color="auto" w:fill="auto"/>
            <w:noWrap/>
            <w:vAlign w:val="bottom"/>
            <w:hideMark/>
          </w:tcPr>
          <w:p w14:paraId="7D76C4C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36,900 </w:t>
            </w:r>
          </w:p>
        </w:tc>
      </w:tr>
      <w:tr w:rsidR="00D2458D" w:rsidRPr="0067314B" w14:paraId="67685071" w14:textId="77777777" w:rsidTr="004F580C">
        <w:trPr>
          <w:trHeight w:val="971"/>
        </w:trPr>
        <w:tc>
          <w:tcPr>
            <w:tcW w:w="615" w:type="dxa"/>
            <w:tcBorders>
              <w:top w:val="nil"/>
              <w:left w:val="single" w:sz="4" w:space="0" w:color="auto"/>
              <w:bottom w:val="single" w:sz="4" w:space="0" w:color="auto"/>
              <w:right w:val="single" w:sz="4" w:space="0" w:color="auto"/>
            </w:tcBorders>
            <w:shd w:val="clear" w:color="auto" w:fill="auto"/>
            <w:noWrap/>
            <w:hideMark/>
          </w:tcPr>
          <w:p w14:paraId="6483183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w:t>
            </w:r>
          </w:p>
        </w:tc>
        <w:tc>
          <w:tcPr>
            <w:tcW w:w="4884" w:type="dxa"/>
            <w:tcBorders>
              <w:top w:val="nil"/>
              <w:left w:val="nil"/>
              <w:bottom w:val="single" w:sz="4" w:space="0" w:color="auto"/>
              <w:right w:val="single" w:sz="4" w:space="0" w:color="auto"/>
            </w:tcBorders>
            <w:shd w:val="clear" w:color="auto" w:fill="auto"/>
            <w:noWrap/>
            <w:hideMark/>
          </w:tcPr>
          <w:p w14:paraId="1444B55F"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&amp; PVC sheeted with single </w:t>
            </w:r>
            <w:proofErr w:type="gramStart"/>
            <w:r w:rsidRPr="0067314B">
              <w:rPr>
                <w:rFonts w:asciiTheme="majorHAnsi" w:eastAsia="Times New Roman" w:hAnsiTheme="majorHAnsi" w:cs="Arial"/>
                <w:color w:val="000000"/>
                <w:sz w:val="20"/>
                <w:szCs w:val="20"/>
              </w:rPr>
              <w:t>core  copper</w:t>
            </w:r>
            <w:proofErr w:type="gramEnd"/>
            <w:r w:rsidRPr="0067314B">
              <w:rPr>
                <w:rFonts w:asciiTheme="majorHAnsi" w:eastAsia="Times New Roman" w:hAnsiTheme="majorHAnsi" w:cs="Arial"/>
                <w:color w:val="000000"/>
                <w:sz w:val="20"/>
                <w:szCs w:val="20"/>
              </w:rPr>
              <w:t xml:space="preserve"> conductor 300/500 volts size 2-7/.044 (From MDB Light  to DB2 Light) (S.No-55, Pg-7).</w:t>
            </w:r>
          </w:p>
        </w:tc>
        <w:tc>
          <w:tcPr>
            <w:tcW w:w="725" w:type="dxa"/>
            <w:tcBorders>
              <w:top w:val="nil"/>
              <w:left w:val="nil"/>
              <w:bottom w:val="single" w:sz="4" w:space="0" w:color="auto"/>
              <w:right w:val="single" w:sz="4" w:space="0" w:color="auto"/>
            </w:tcBorders>
            <w:shd w:val="clear" w:color="auto" w:fill="auto"/>
            <w:noWrap/>
            <w:vAlign w:val="bottom"/>
            <w:hideMark/>
          </w:tcPr>
          <w:p w14:paraId="2AEECA9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25DFBF5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50</w:t>
            </w:r>
          </w:p>
        </w:tc>
        <w:tc>
          <w:tcPr>
            <w:tcW w:w="1047" w:type="dxa"/>
            <w:tcBorders>
              <w:top w:val="nil"/>
              <w:left w:val="nil"/>
              <w:bottom w:val="single" w:sz="4" w:space="0" w:color="auto"/>
              <w:right w:val="single" w:sz="4" w:space="0" w:color="auto"/>
            </w:tcBorders>
            <w:shd w:val="clear" w:color="auto" w:fill="auto"/>
            <w:noWrap/>
            <w:vAlign w:val="bottom"/>
            <w:hideMark/>
          </w:tcPr>
          <w:p w14:paraId="13BCC32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213</w:t>
            </w:r>
          </w:p>
        </w:tc>
        <w:tc>
          <w:tcPr>
            <w:tcW w:w="1194" w:type="dxa"/>
            <w:tcBorders>
              <w:top w:val="nil"/>
              <w:left w:val="nil"/>
              <w:bottom w:val="single" w:sz="4" w:space="0" w:color="auto"/>
              <w:right w:val="single" w:sz="4" w:space="0" w:color="auto"/>
            </w:tcBorders>
            <w:shd w:val="clear" w:color="auto" w:fill="auto"/>
            <w:noWrap/>
            <w:vAlign w:val="bottom"/>
            <w:hideMark/>
          </w:tcPr>
          <w:p w14:paraId="4B967DE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10,650 </w:t>
            </w:r>
          </w:p>
        </w:tc>
      </w:tr>
      <w:tr w:rsidR="00D2458D" w:rsidRPr="0067314B" w14:paraId="6DF7817F" w14:textId="77777777" w:rsidTr="004F580C">
        <w:trPr>
          <w:trHeight w:val="1305"/>
        </w:trPr>
        <w:tc>
          <w:tcPr>
            <w:tcW w:w="615" w:type="dxa"/>
            <w:tcBorders>
              <w:top w:val="nil"/>
              <w:left w:val="single" w:sz="4" w:space="0" w:color="auto"/>
              <w:bottom w:val="single" w:sz="4" w:space="0" w:color="auto"/>
              <w:right w:val="single" w:sz="4" w:space="0" w:color="auto"/>
            </w:tcBorders>
            <w:shd w:val="clear" w:color="auto" w:fill="auto"/>
            <w:noWrap/>
            <w:hideMark/>
          </w:tcPr>
          <w:p w14:paraId="27E2FD3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17</w:t>
            </w:r>
          </w:p>
        </w:tc>
        <w:tc>
          <w:tcPr>
            <w:tcW w:w="4884" w:type="dxa"/>
            <w:tcBorders>
              <w:top w:val="nil"/>
              <w:left w:val="nil"/>
              <w:bottom w:val="single" w:sz="4" w:space="0" w:color="auto"/>
              <w:right w:val="single" w:sz="4" w:space="0" w:color="auto"/>
            </w:tcBorders>
            <w:shd w:val="clear" w:color="auto" w:fill="auto"/>
            <w:noWrap/>
            <w:hideMark/>
          </w:tcPr>
          <w:p w14:paraId="4A1995C7"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&amp; PVC sheeted with 4 core </w:t>
            </w:r>
            <w:proofErr w:type="spellStart"/>
            <w:r w:rsidRPr="0067314B">
              <w:rPr>
                <w:rFonts w:asciiTheme="majorHAnsi" w:eastAsia="Times New Roman" w:hAnsiTheme="majorHAnsi" w:cs="Arial"/>
                <w:color w:val="000000"/>
                <w:sz w:val="20"/>
                <w:szCs w:val="20"/>
              </w:rPr>
              <w:t>armoured</w:t>
            </w:r>
            <w:proofErr w:type="spellEnd"/>
            <w:r w:rsidRPr="0067314B">
              <w:rPr>
                <w:rFonts w:asciiTheme="majorHAnsi" w:eastAsia="Times New Roman" w:hAnsiTheme="majorHAnsi" w:cs="Arial"/>
                <w:color w:val="000000"/>
                <w:sz w:val="20"/>
                <w:szCs w:val="20"/>
              </w:rPr>
              <w:t xml:space="preserve"> copper conductor 600/1000 volts size 16mm2 (From MDB Power to Metallic Box 30 HP Motor) (S.No-113, Pg-13).</w:t>
            </w:r>
          </w:p>
        </w:tc>
        <w:tc>
          <w:tcPr>
            <w:tcW w:w="725" w:type="dxa"/>
            <w:tcBorders>
              <w:top w:val="nil"/>
              <w:left w:val="nil"/>
              <w:bottom w:val="single" w:sz="4" w:space="0" w:color="auto"/>
              <w:right w:val="single" w:sz="4" w:space="0" w:color="auto"/>
            </w:tcBorders>
            <w:shd w:val="clear" w:color="auto" w:fill="auto"/>
            <w:noWrap/>
            <w:vAlign w:val="bottom"/>
            <w:hideMark/>
          </w:tcPr>
          <w:p w14:paraId="5293C8D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0A8D8A6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120</w:t>
            </w:r>
          </w:p>
        </w:tc>
        <w:tc>
          <w:tcPr>
            <w:tcW w:w="1047" w:type="dxa"/>
            <w:tcBorders>
              <w:top w:val="nil"/>
              <w:left w:val="nil"/>
              <w:bottom w:val="single" w:sz="4" w:space="0" w:color="auto"/>
              <w:right w:val="single" w:sz="4" w:space="0" w:color="auto"/>
            </w:tcBorders>
            <w:shd w:val="clear" w:color="auto" w:fill="auto"/>
            <w:noWrap/>
            <w:vAlign w:val="bottom"/>
            <w:hideMark/>
          </w:tcPr>
          <w:p w14:paraId="730322C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1679</w:t>
            </w:r>
          </w:p>
        </w:tc>
        <w:tc>
          <w:tcPr>
            <w:tcW w:w="1194" w:type="dxa"/>
            <w:tcBorders>
              <w:top w:val="nil"/>
              <w:left w:val="nil"/>
              <w:bottom w:val="single" w:sz="4" w:space="0" w:color="auto"/>
              <w:right w:val="single" w:sz="4" w:space="0" w:color="auto"/>
            </w:tcBorders>
            <w:shd w:val="clear" w:color="auto" w:fill="auto"/>
            <w:noWrap/>
            <w:vAlign w:val="bottom"/>
            <w:hideMark/>
          </w:tcPr>
          <w:p w14:paraId="5A5AF1B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       201,480 </w:t>
            </w:r>
          </w:p>
        </w:tc>
      </w:tr>
      <w:tr w:rsidR="00D2458D" w:rsidRPr="0067314B" w14:paraId="0C320E87" w14:textId="77777777" w:rsidTr="004F580C">
        <w:trPr>
          <w:trHeight w:val="330"/>
        </w:trPr>
        <w:tc>
          <w:tcPr>
            <w:tcW w:w="8289" w:type="dxa"/>
            <w:gridSpan w:val="5"/>
            <w:tcBorders>
              <w:top w:val="single" w:sz="4" w:space="0" w:color="auto"/>
              <w:left w:val="single" w:sz="4" w:space="0" w:color="auto"/>
              <w:bottom w:val="single" w:sz="4" w:space="0" w:color="auto"/>
              <w:right w:val="single" w:sz="4" w:space="0" w:color="auto"/>
            </w:tcBorders>
            <w:shd w:val="clear" w:color="auto" w:fill="auto"/>
            <w:noWrap/>
            <w:hideMark/>
          </w:tcPr>
          <w:p w14:paraId="4B2FCFAF" w14:textId="77777777" w:rsidR="00D2458D" w:rsidRPr="0067314B" w:rsidRDefault="00D2458D" w:rsidP="00797B5F">
            <w:pPr>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xml:space="preserve"> Total </w:t>
            </w:r>
          </w:p>
        </w:tc>
        <w:tc>
          <w:tcPr>
            <w:tcW w:w="1194" w:type="dxa"/>
            <w:tcBorders>
              <w:top w:val="nil"/>
              <w:left w:val="nil"/>
              <w:bottom w:val="single" w:sz="4" w:space="0" w:color="auto"/>
              <w:right w:val="single" w:sz="4" w:space="0" w:color="auto"/>
            </w:tcBorders>
            <w:shd w:val="clear" w:color="auto" w:fill="auto"/>
            <w:noWrap/>
            <w:vAlign w:val="center"/>
            <w:hideMark/>
          </w:tcPr>
          <w:p w14:paraId="043F51CE"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xml:space="preserve">     1,250,480 </w:t>
            </w:r>
          </w:p>
        </w:tc>
      </w:tr>
      <w:tr w:rsidR="00D2458D" w:rsidRPr="0067314B" w14:paraId="21CEC224" w14:textId="77777777" w:rsidTr="004F580C">
        <w:trPr>
          <w:trHeight w:val="300"/>
        </w:trPr>
        <w:tc>
          <w:tcPr>
            <w:tcW w:w="615" w:type="dxa"/>
            <w:tcBorders>
              <w:top w:val="nil"/>
              <w:left w:val="nil"/>
              <w:bottom w:val="nil"/>
              <w:right w:val="nil"/>
            </w:tcBorders>
            <w:shd w:val="clear" w:color="auto" w:fill="auto"/>
            <w:noWrap/>
            <w:hideMark/>
          </w:tcPr>
          <w:p w14:paraId="7763F77A" w14:textId="77777777" w:rsidR="00D2458D" w:rsidRPr="0067314B" w:rsidRDefault="00D2458D" w:rsidP="00C254F5">
            <w:pPr>
              <w:jc w:val="both"/>
              <w:rPr>
                <w:rFonts w:asciiTheme="majorHAnsi" w:eastAsia="Times New Roman" w:hAnsiTheme="majorHAnsi" w:cs="Times New Roman"/>
                <w:color w:val="000000"/>
              </w:rPr>
            </w:pPr>
          </w:p>
        </w:tc>
        <w:tc>
          <w:tcPr>
            <w:tcW w:w="4884" w:type="dxa"/>
            <w:tcBorders>
              <w:top w:val="nil"/>
              <w:left w:val="nil"/>
              <w:bottom w:val="nil"/>
              <w:right w:val="nil"/>
            </w:tcBorders>
            <w:shd w:val="clear" w:color="auto" w:fill="auto"/>
            <w:noWrap/>
            <w:hideMark/>
          </w:tcPr>
          <w:p w14:paraId="511A0A7D" w14:textId="77777777" w:rsidR="00D2458D" w:rsidRPr="0067314B" w:rsidRDefault="00D2458D" w:rsidP="00797B5F">
            <w:pPr>
              <w:rPr>
                <w:rFonts w:asciiTheme="majorHAnsi" w:eastAsia="Times New Roman" w:hAnsiTheme="majorHAnsi" w:cs="Arial"/>
                <w:b/>
                <w:bCs/>
                <w:sz w:val="20"/>
                <w:szCs w:val="20"/>
              </w:rPr>
            </w:pPr>
          </w:p>
        </w:tc>
        <w:tc>
          <w:tcPr>
            <w:tcW w:w="725" w:type="dxa"/>
            <w:tcBorders>
              <w:top w:val="nil"/>
              <w:left w:val="nil"/>
              <w:bottom w:val="nil"/>
              <w:right w:val="nil"/>
            </w:tcBorders>
            <w:shd w:val="clear" w:color="auto" w:fill="auto"/>
            <w:noWrap/>
            <w:vAlign w:val="bottom"/>
            <w:hideMark/>
          </w:tcPr>
          <w:p w14:paraId="6F115152" w14:textId="77777777" w:rsidR="00D2458D" w:rsidRPr="0067314B" w:rsidRDefault="00D2458D" w:rsidP="00C254F5">
            <w:pPr>
              <w:jc w:val="both"/>
              <w:rPr>
                <w:rFonts w:asciiTheme="majorHAnsi" w:eastAsia="Times New Roman" w:hAnsiTheme="majorHAnsi" w:cs="Arial"/>
                <w:b/>
                <w:bCs/>
                <w:sz w:val="20"/>
                <w:szCs w:val="20"/>
              </w:rPr>
            </w:pPr>
          </w:p>
        </w:tc>
        <w:tc>
          <w:tcPr>
            <w:tcW w:w="1018" w:type="dxa"/>
            <w:tcBorders>
              <w:top w:val="nil"/>
              <w:left w:val="nil"/>
              <w:bottom w:val="nil"/>
              <w:right w:val="nil"/>
            </w:tcBorders>
            <w:shd w:val="clear" w:color="auto" w:fill="auto"/>
            <w:noWrap/>
            <w:vAlign w:val="bottom"/>
            <w:hideMark/>
          </w:tcPr>
          <w:p w14:paraId="0669B6EC" w14:textId="77777777" w:rsidR="00D2458D" w:rsidRPr="0067314B" w:rsidRDefault="00D2458D" w:rsidP="00C254F5">
            <w:pPr>
              <w:jc w:val="both"/>
              <w:rPr>
                <w:rFonts w:asciiTheme="majorHAnsi" w:eastAsia="Times New Roman" w:hAnsiTheme="majorHAnsi" w:cs="Arial"/>
                <w:b/>
                <w:bCs/>
                <w:color w:val="000000"/>
                <w:sz w:val="20"/>
                <w:szCs w:val="20"/>
              </w:rPr>
            </w:pPr>
          </w:p>
        </w:tc>
        <w:tc>
          <w:tcPr>
            <w:tcW w:w="1047" w:type="dxa"/>
            <w:tcBorders>
              <w:top w:val="nil"/>
              <w:left w:val="nil"/>
              <w:bottom w:val="nil"/>
              <w:right w:val="nil"/>
            </w:tcBorders>
            <w:shd w:val="clear" w:color="auto" w:fill="auto"/>
            <w:noWrap/>
            <w:vAlign w:val="bottom"/>
            <w:hideMark/>
          </w:tcPr>
          <w:p w14:paraId="209B203A" w14:textId="77777777" w:rsidR="00D2458D" w:rsidRPr="0067314B" w:rsidRDefault="00D2458D" w:rsidP="00C254F5">
            <w:pPr>
              <w:jc w:val="both"/>
              <w:rPr>
                <w:rFonts w:asciiTheme="majorHAnsi" w:eastAsia="Times New Roman" w:hAnsiTheme="majorHAnsi" w:cs="Arial"/>
                <w:color w:val="000000"/>
                <w:sz w:val="20"/>
                <w:szCs w:val="20"/>
              </w:rPr>
            </w:pPr>
          </w:p>
        </w:tc>
        <w:tc>
          <w:tcPr>
            <w:tcW w:w="1194" w:type="dxa"/>
            <w:tcBorders>
              <w:top w:val="nil"/>
              <w:left w:val="nil"/>
              <w:bottom w:val="nil"/>
              <w:right w:val="nil"/>
            </w:tcBorders>
            <w:shd w:val="clear" w:color="auto" w:fill="auto"/>
            <w:noWrap/>
            <w:vAlign w:val="bottom"/>
            <w:hideMark/>
          </w:tcPr>
          <w:p w14:paraId="7A301627" w14:textId="77777777" w:rsidR="00D2458D" w:rsidRPr="0067314B" w:rsidRDefault="00D2458D" w:rsidP="00C254F5">
            <w:pPr>
              <w:jc w:val="both"/>
              <w:rPr>
                <w:rFonts w:asciiTheme="majorHAnsi" w:eastAsia="Times New Roman" w:hAnsiTheme="majorHAnsi" w:cs="Arial"/>
                <w:color w:val="000000"/>
                <w:sz w:val="20"/>
                <w:szCs w:val="20"/>
              </w:rPr>
            </w:pPr>
          </w:p>
        </w:tc>
      </w:tr>
      <w:tr w:rsidR="00D2458D" w:rsidRPr="0067314B" w14:paraId="131F31DC" w14:textId="77777777" w:rsidTr="004F580C">
        <w:trPr>
          <w:trHeight w:val="300"/>
        </w:trPr>
        <w:tc>
          <w:tcPr>
            <w:tcW w:w="9483" w:type="dxa"/>
            <w:gridSpan w:val="6"/>
            <w:tcBorders>
              <w:top w:val="nil"/>
              <w:left w:val="nil"/>
              <w:bottom w:val="nil"/>
              <w:right w:val="nil"/>
            </w:tcBorders>
            <w:shd w:val="clear" w:color="000000" w:fill="FFFFFF"/>
            <w:noWrap/>
            <w:hideMark/>
          </w:tcPr>
          <w:p w14:paraId="76F8A96E" w14:textId="77777777" w:rsidR="00D2458D" w:rsidRDefault="00D2458D" w:rsidP="00797B5F">
            <w:pPr>
              <w:rPr>
                <w:rFonts w:asciiTheme="majorHAnsi" w:eastAsia="Times New Roman" w:hAnsiTheme="majorHAnsi" w:cs="Arial"/>
                <w:sz w:val="20"/>
                <w:szCs w:val="20"/>
              </w:rPr>
            </w:pPr>
            <w:r w:rsidRPr="0067314B">
              <w:rPr>
                <w:rFonts w:asciiTheme="majorHAnsi" w:eastAsia="Times New Roman" w:hAnsiTheme="majorHAnsi" w:cs="Arial"/>
                <w:sz w:val="20"/>
                <w:szCs w:val="20"/>
              </w:rPr>
              <w:t>_______________%Premium (Above or Below) on Sindh Schedule 2012 Cost</w:t>
            </w:r>
          </w:p>
          <w:p w14:paraId="3C88D866" w14:textId="77777777" w:rsidR="004F580C" w:rsidRDefault="004F580C" w:rsidP="00797B5F">
            <w:pPr>
              <w:rPr>
                <w:rFonts w:asciiTheme="majorHAnsi" w:eastAsia="Times New Roman" w:hAnsiTheme="majorHAnsi" w:cs="Arial"/>
                <w:sz w:val="20"/>
                <w:szCs w:val="20"/>
              </w:rPr>
            </w:pPr>
          </w:p>
          <w:p w14:paraId="68E2890F" w14:textId="77777777" w:rsidR="004F580C" w:rsidRDefault="004F580C" w:rsidP="004F580C">
            <w:pPr>
              <w:rPr>
                <w:rFonts w:asciiTheme="majorHAnsi" w:eastAsia="Times New Roman" w:hAnsiTheme="majorHAnsi" w:cs="Arial"/>
                <w:sz w:val="20"/>
                <w:szCs w:val="20"/>
              </w:rPr>
            </w:pPr>
            <w:r w:rsidRPr="0067314B">
              <w:rPr>
                <w:rFonts w:asciiTheme="majorHAnsi" w:eastAsia="Times New Roman" w:hAnsiTheme="majorHAnsi" w:cs="Arial"/>
                <w:sz w:val="20"/>
                <w:szCs w:val="20"/>
              </w:rPr>
              <w:t>Therefore Cost After Premium ______________</w:t>
            </w:r>
          </w:p>
          <w:p w14:paraId="13FAAF2E" w14:textId="77777777" w:rsidR="004F580C" w:rsidRPr="0067314B" w:rsidRDefault="004F580C" w:rsidP="00797B5F">
            <w:pPr>
              <w:rPr>
                <w:rFonts w:asciiTheme="majorHAnsi" w:eastAsia="Times New Roman" w:hAnsiTheme="majorHAnsi" w:cs="Arial"/>
                <w:sz w:val="20"/>
                <w:szCs w:val="20"/>
              </w:rPr>
            </w:pPr>
          </w:p>
        </w:tc>
      </w:tr>
    </w:tbl>
    <w:p w14:paraId="5F1E265B" w14:textId="77777777" w:rsidR="004F580C" w:rsidRDefault="004F580C">
      <w:r>
        <w:br w:type="page"/>
      </w:r>
    </w:p>
    <w:tbl>
      <w:tblPr>
        <w:tblW w:w="9483" w:type="dxa"/>
        <w:tblInd w:w="93" w:type="dxa"/>
        <w:tblLook w:val="04A0" w:firstRow="1" w:lastRow="0" w:firstColumn="1" w:lastColumn="0" w:noHBand="0" w:noVBand="1"/>
      </w:tblPr>
      <w:tblGrid>
        <w:gridCol w:w="615"/>
        <w:gridCol w:w="4884"/>
        <w:gridCol w:w="725"/>
        <w:gridCol w:w="1018"/>
        <w:gridCol w:w="1047"/>
        <w:gridCol w:w="1194"/>
      </w:tblGrid>
      <w:tr w:rsidR="00D2458D" w:rsidRPr="0067314B" w14:paraId="5B7AB5D4" w14:textId="77777777" w:rsidTr="004F580C">
        <w:trPr>
          <w:trHeight w:val="300"/>
        </w:trPr>
        <w:tc>
          <w:tcPr>
            <w:tcW w:w="9483" w:type="dxa"/>
            <w:gridSpan w:val="6"/>
            <w:tcBorders>
              <w:top w:val="nil"/>
              <w:left w:val="nil"/>
              <w:bottom w:val="nil"/>
              <w:right w:val="nil"/>
            </w:tcBorders>
            <w:shd w:val="clear" w:color="auto" w:fill="auto"/>
            <w:noWrap/>
            <w:hideMark/>
          </w:tcPr>
          <w:p w14:paraId="2FD25E88" w14:textId="77777777" w:rsidR="004F580C" w:rsidRDefault="004F580C" w:rsidP="00797B5F">
            <w:pPr>
              <w:rPr>
                <w:rFonts w:asciiTheme="majorHAnsi" w:eastAsia="Times New Roman" w:hAnsiTheme="majorHAnsi" w:cs="Arial"/>
                <w:sz w:val="20"/>
                <w:szCs w:val="20"/>
              </w:rPr>
            </w:pPr>
          </w:p>
          <w:p w14:paraId="2EC8769A" w14:textId="77777777" w:rsidR="004F580C" w:rsidRPr="0067314B" w:rsidRDefault="004F580C" w:rsidP="00797B5F">
            <w:pPr>
              <w:rPr>
                <w:rFonts w:asciiTheme="majorHAnsi" w:eastAsia="Times New Roman" w:hAnsiTheme="majorHAnsi" w:cs="Arial"/>
                <w:sz w:val="20"/>
                <w:szCs w:val="20"/>
              </w:rPr>
            </w:pPr>
          </w:p>
        </w:tc>
      </w:tr>
      <w:tr w:rsidR="00D2458D" w:rsidRPr="0067314B" w14:paraId="514C9848" w14:textId="77777777" w:rsidTr="004F580C">
        <w:trPr>
          <w:trHeight w:val="315"/>
        </w:trPr>
        <w:tc>
          <w:tcPr>
            <w:tcW w:w="9483" w:type="dxa"/>
            <w:gridSpan w:val="6"/>
            <w:tcBorders>
              <w:top w:val="single" w:sz="4" w:space="0" w:color="auto"/>
              <w:left w:val="single" w:sz="4" w:space="0" w:color="auto"/>
              <w:bottom w:val="single" w:sz="4" w:space="0" w:color="auto"/>
              <w:right w:val="single" w:sz="4" w:space="0" w:color="auto"/>
            </w:tcBorders>
            <w:shd w:val="clear" w:color="auto" w:fill="auto"/>
            <w:noWrap/>
            <w:hideMark/>
          </w:tcPr>
          <w:p w14:paraId="575ACBE3" w14:textId="77777777" w:rsidR="00D2458D" w:rsidRPr="0067314B" w:rsidRDefault="00D2458D" w:rsidP="00797B5F">
            <w:pPr>
              <w:rPr>
                <w:rFonts w:asciiTheme="majorHAnsi" w:eastAsia="Times New Roman" w:hAnsiTheme="majorHAnsi" w:cs="Arial"/>
                <w:b/>
                <w:bCs/>
                <w:sz w:val="24"/>
                <w:szCs w:val="24"/>
              </w:rPr>
            </w:pPr>
            <w:r w:rsidRPr="0067314B">
              <w:rPr>
                <w:rFonts w:asciiTheme="majorHAnsi" w:eastAsia="Times New Roman" w:hAnsiTheme="majorHAnsi" w:cs="Arial"/>
                <w:b/>
                <w:bCs/>
                <w:sz w:val="24"/>
                <w:szCs w:val="24"/>
              </w:rPr>
              <w:t>4C)   NON SCHEDULE OF ITEM (C), ELECTRICAL WORKS</w:t>
            </w:r>
          </w:p>
        </w:tc>
      </w:tr>
      <w:tr w:rsidR="00D2458D" w:rsidRPr="0067314B" w14:paraId="1E2E1335" w14:textId="77777777" w:rsidTr="004F580C">
        <w:trPr>
          <w:trHeight w:val="1020"/>
        </w:trPr>
        <w:tc>
          <w:tcPr>
            <w:tcW w:w="615" w:type="dxa"/>
            <w:tcBorders>
              <w:top w:val="nil"/>
              <w:left w:val="single" w:sz="4" w:space="0" w:color="auto"/>
              <w:bottom w:val="single" w:sz="4" w:space="0" w:color="auto"/>
              <w:right w:val="single" w:sz="4" w:space="0" w:color="auto"/>
            </w:tcBorders>
            <w:shd w:val="clear" w:color="auto" w:fill="auto"/>
            <w:noWrap/>
            <w:hideMark/>
          </w:tcPr>
          <w:p w14:paraId="027AF3AD"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1</w:t>
            </w:r>
          </w:p>
        </w:tc>
        <w:tc>
          <w:tcPr>
            <w:tcW w:w="4884" w:type="dxa"/>
            <w:tcBorders>
              <w:top w:val="nil"/>
              <w:left w:val="nil"/>
              <w:bottom w:val="single" w:sz="4" w:space="0" w:color="auto"/>
              <w:right w:val="single" w:sz="4" w:space="0" w:color="auto"/>
            </w:tcBorders>
            <w:shd w:val="clear" w:color="auto" w:fill="auto"/>
            <w:noWrap/>
            <w:hideMark/>
          </w:tcPr>
          <w:p w14:paraId="41E2EE71"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and fixing 4 1/2" x 4 1/2" MS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casted powder coated recessed type fan clamp box with 1/2"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MS bar fan clamp fixed on roof at casting time as required.</w:t>
            </w:r>
          </w:p>
        </w:tc>
        <w:tc>
          <w:tcPr>
            <w:tcW w:w="725" w:type="dxa"/>
            <w:tcBorders>
              <w:top w:val="nil"/>
              <w:left w:val="nil"/>
              <w:bottom w:val="single" w:sz="4" w:space="0" w:color="auto"/>
              <w:right w:val="single" w:sz="4" w:space="0" w:color="auto"/>
            </w:tcBorders>
            <w:shd w:val="clear" w:color="auto" w:fill="auto"/>
            <w:noWrap/>
            <w:vAlign w:val="bottom"/>
            <w:hideMark/>
          </w:tcPr>
          <w:p w14:paraId="39E2408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37D2D6A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1047" w:type="dxa"/>
            <w:tcBorders>
              <w:top w:val="nil"/>
              <w:left w:val="nil"/>
              <w:bottom w:val="single" w:sz="4" w:space="0" w:color="auto"/>
              <w:right w:val="single" w:sz="4" w:space="0" w:color="auto"/>
            </w:tcBorders>
            <w:shd w:val="clear" w:color="auto" w:fill="auto"/>
            <w:noWrap/>
            <w:vAlign w:val="bottom"/>
            <w:hideMark/>
          </w:tcPr>
          <w:p w14:paraId="2E81D3C8"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342</w:t>
            </w:r>
          </w:p>
        </w:tc>
        <w:tc>
          <w:tcPr>
            <w:tcW w:w="1194" w:type="dxa"/>
            <w:tcBorders>
              <w:top w:val="nil"/>
              <w:left w:val="nil"/>
              <w:bottom w:val="single" w:sz="4" w:space="0" w:color="auto"/>
              <w:right w:val="single" w:sz="4" w:space="0" w:color="auto"/>
            </w:tcBorders>
            <w:shd w:val="clear" w:color="auto" w:fill="auto"/>
            <w:noWrap/>
            <w:vAlign w:val="bottom"/>
            <w:hideMark/>
          </w:tcPr>
          <w:p w14:paraId="45A676F3"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2,736 </w:t>
            </w:r>
          </w:p>
        </w:tc>
      </w:tr>
      <w:tr w:rsidR="00D2458D" w:rsidRPr="0067314B" w14:paraId="1410D02C" w14:textId="77777777" w:rsidTr="004F580C">
        <w:trPr>
          <w:trHeight w:val="1155"/>
        </w:trPr>
        <w:tc>
          <w:tcPr>
            <w:tcW w:w="615" w:type="dxa"/>
            <w:tcBorders>
              <w:top w:val="nil"/>
              <w:left w:val="single" w:sz="4" w:space="0" w:color="auto"/>
              <w:bottom w:val="single" w:sz="4" w:space="0" w:color="auto"/>
              <w:right w:val="single" w:sz="4" w:space="0" w:color="auto"/>
            </w:tcBorders>
            <w:shd w:val="clear" w:color="auto" w:fill="auto"/>
            <w:noWrap/>
            <w:hideMark/>
          </w:tcPr>
          <w:p w14:paraId="68A3A44E"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2</w:t>
            </w:r>
          </w:p>
        </w:tc>
        <w:tc>
          <w:tcPr>
            <w:tcW w:w="4884" w:type="dxa"/>
            <w:tcBorders>
              <w:top w:val="nil"/>
              <w:left w:val="nil"/>
              <w:bottom w:val="single" w:sz="4" w:space="0" w:color="auto"/>
              <w:right w:val="single" w:sz="4" w:space="0" w:color="auto"/>
            </w:tcBorders>
            <w:shd w:val="clear" w:color="auto" w:fill="auto"/>
            <w:noWrap/>
            <w:hideMark/>
          </w:tcPr>
          <w:p w14:paraId="68E32C2F"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and fixing 6 Amps Piano fan </w:t>
            </w:r>
            <w:proofErr w:type="gramStart"/>
            <w:r w:rsidRPr="0067314B">
              <w:rPr>
                <w:rFonts w:asciiTheme="majorHAnsi" w:eastAsia="Times New Roman" w:hAnsiTheme="majorHAnsi" w:cs="Arial"/>
                <w:color w:val="000000"/>
                <w:sz w:val="20"/>
                <w:szCs w:val="20"/>
              </w:rPr>
              <w:t>dimmer  fixed</w:t>
            </w:r>
            <w:proofErr w:type="gramEnd"/>
            <w:r w:rsidRPr="0067314B">
              <w:rPr>
                <w:rFonts w:asciiTheme="majorHAnsi" w:eastAsia="Times New Roman" w:hAnsiTheme="majorHAnsi" w:cs="Arial"/>
                <w:color w:val="000000"/>
                <w:sz w:val="20"/>
                <w:szCs w:val="20"/>
              </w:rPr>
              <w:t xml:space="preserve"> on plastic or fiber top cover sheet on 14 SWG metal board recessed in the wall and column including connection as required.</w:t>
            </w:r>
          </w:p>
        </w:tc>
        <w:tc>
          <w:tcPr>
            <w:tcW w:w="725" w:type="dxa"/>
            <w:tcBorders>
              <w:top w:val="nil"/>
              <w:left w:val="nil"/>
              <w:bottom w:val="single" w:sz="4" w:space="0" w:color="auto"/>
              <w:right w:val="single" w:sz="4" w:space="0" w:color="auto"/>
            </w:tcBorders>
            <w:shd w:val="clear" w:color="auto" w:fill="auto"/>
            <w:noWrap/>
            <w:vAlign w:val="bottom"/>
            <w:hideMark/>
          </w:tcPr>
          <w:p w14:paraId="6E22FDD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4F70D0C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8</w:t>
            </w:r>
          </w:p>
        </w:tc>
        <w:tc>
          <w:tcPr>
            <w:tcW w:w="1047" w:type="dxa"/>
            <w:tcBorders>
              <w:top w:val="nil"/>
              <w:left w:val="nil"/>
              <w:bottom w:val="single" w:sz="4" w:space="0" w:color="auto"/>
              <w:right w:val="single" w:sz="4" w:space="0" w:color="auto"/>
            </w:tcBorders>
            <w:shd w:val="clear" w:color="auto" w:fill="auto"/>
            <w:noWrap/>
            <w:vAlign w:val="bottom"/>
            <w:hideMark/>
          </w:tcPr>
          <w:p w14:paraId="36059066"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290</w:t>
            </w:r>
          </w:p>
        </w:tc>
        <w:tc>
          <w:tcPr>
            <w:tcW w:w="1194" w:type="dxa"/>
            <w:tcBorders>
              <w:top w:val="nil"/>
              <w:left w:val="nil"/>
              <w:bottom w:val="single" w:sz="4" w:space="0" w:color="auto"/>
              <w:right w:val="single" w:sz="4" w:space="0" w:color="auto"/>
            </w:tcBorders>
            <w:shd w:val="clear" w:color="auto" w:fill="auto"/>
            <w:noWrap/>
            <w:vAlign w:val="bottom"/>
            <w:hideMark/>
          </w:tcPr>
          <w:p w14:paraId="0E815E71"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2,320 </w:t>
            </w:r>
          </w:p>
        </w:tc>
      </w:tr>
      <w:tr w:rsidR="00D2458D" w:rsidRPr="0067314B" w14:paraId="77F12FA2" w14:textId="77777777" w:rsidTr="004F580C">
        <w:trPr>
          <w:trHeight w:val="1530"/>
        </w:trPr>
        <w:tc>
          <w:tcPr>
            <w:tcW w:w="615" w:type="dxa"/>
            <w:tcBorders>
              <w:top w:val="nil"/>
              <w:left w:val="single" w:sz="4" w:space="0" w:color="auto"/>
              <w:bottom w:val="single" w:sz="4" w:space="0" w:color="auto"/>
              <w:right w:val="single" w:sz="4" w:space="0" w:color="auto"/>
            </w:tcBorders>
            <w:shd w:val="clear" w:color="auto" w:fill="auto"/>
            <w:noWrap/>
            <w:hideMark/>
          </w:tcPr>
          <w:p w14:paraId="640EE786"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3</w:t>
            </w:r>
          </w:p>
        </w:tc>
        <w:tc>
          <w:tcPr>
            <w:tcW w:w="4884" w:type="dxa"/>
            <w:tcBorders>
              <w:top w:val="nil"/>
              <w:left w:val="nil"/>
              <w:bottom w:val="single" w:sz="4" w:space="0" w:color="auto"/>
              <w:right w:val="single" w:sz="4" w:space="0" w:color="auto"/>
            </w:tcBorders>
            <w:shd w:val="clear" w:color="auto" w:fill="auto"/>
            <w:noWrap/>
            <w:hideMark/>
          </w:tcPr>
          <w:p w14:paraId="2AD4DAB8"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and fixing 30cm (12") sweep metallic body exhaust fan complete with blades, motor </w:t>
            </w:r>
            <w:proofErr w:type="spellStart"/>
            <w:r w:rsidRPr="0067314B">
              <w:rPr>
                <w:rFonts w:asciiTheme="majorHAnsi" w:eastAsia="Times New Roman" w:hAnsiTheme="majorHAnsi" w:cs="Arial"/>
                <w:color w:val="000000"/>
                <w:sz w:val="20"/>
                <w:szCs w:val="20"/>
              </w:rPr>
              <w:t>etc</w:t>
            </w:r>
            <w:proofErr w:type="spellEnd"/>
            <w:r w:rsidRPr="0067314B">
              <w:rPr>
                <w:rFonts w:asciiTheme="majorHAnsi" w:eastAsia="Times New Roman" w:hAnsiTheme="majorHAnsi" w:cs="Arial"/>
                <w:color w:val="000000"/>
                <w:sz w:val="20"/>
                <w:szCs w:val="20"/>
              </w:rPr>
              <w:t xml:space="preserve"> fitted in </w:t>
            </w:r>
            <w:proofErr w:type="spellStart"/>
            <w:r w:rsidRPr="0067314B">
              <w:rPr>
                <w:rFonts w:asciiTheme="majorHAnsi" w:eastAsia="Times New Roman" w:hAnsiTheme="majorHAnsi" w:cs="Arial"/>
                <w:color w:val="000000"/>
                <w:sz w:val="20"/>
                <w:szCs w:val="20"/>
              </w:rPr>
              <w:t>exisitng</w:t>
            </w:r>
            <w:proofErr w:type="spellEnd"/>
            <w:r w:rsidRPr="0067314B">
              <w:rPr>
                <w:rFonts w:asciiTheme="majorHAnsi" w:eastAsia="Times New Roman" w:hAnsiTheme="majorHAnsi" w:cs="Arial"/>
                <w:color w:val="000000"/>
                <w:sz w:val="20"/>
                <w:szCs w:val="20"/>
              </w:rPr>
              <w:t xml:space="preserve"> hole including connection with 14.0076 flexible wire complete as required </w:t>
            </w:r>
            <w:proofErr w:type="spellStart"/>
            <w:r w:rsidRPr="0067314B">
              <w:rPr>
                <w:rFonts w:asciiTheme="majorHAnsi" w:eastAsia="Times New Roman" w:hAnsiTheme="majorHAnsi" w:cs="Arial"/>
                <w:color w:val="000000"/>
                <w:sz w:val="20"/>
                <w:szCs w:val="20"/>
              </w:rPr>
              <w:t>Millat</w:t>
            </w:r>
            <w:proofErr w:type="spellEnd"/>
            <w:r w:rsidRPr="0067314B">
              <w:rPr>
                <w:rFonts w:asciiTheme="majorHAnsi" w:eastAsia="Times New Roman" w:hAnsiTheme="majorHAnsi" w:cs="Arial"/>
                <w:color w:val="000000"/>
                <w:sz w:val="20"/>
                <w:szCs w:val="20"/>
              </w:rPr>
              <w:t xml:space="preserve"> / Pak / Asia / Climax / </w:t>
            </w:r>
            <w:proofErr w:type="spellStart"/>
            <w:r w:rsidRPr="0067314B">
              <w:rPr>
                <w:rFonts w:asciiTheme="majorHAnsi" w:eastAsia="Times New Roman" w:hAnsiTheme="majorHAnsi" w:cs="Arial"/>
                <w:color w:val="000000"/>
                <w:sz w:val="20"/>
                <w:szCs w:val="20"/>
              </w:rPr>
              <w:t>Younas</w:t>
            </w:r>
            <w:proofErr w:type="spellEnd"/>
            <w:r w:rsidRPr="0067314B">
              <w:rPr>
                <w:rFonts w:asciiTheme="majorHAnsi" w:eastAsia="Times New Roman" w:hAnsiTheme="majorHAnsi" w:cs="Arial"/>
                <w:color w:val="000000"/>
                <w:sz w:val="20"/>
                <w:szCs w:val="20"/>
              </w:rPr>
              <w:t xml:space="preserve"> / Royal.</w:t>
            </w:r>
          </w:p>
        </w:tc>
        <w:tc>
          <w:tcPr>
            <w:tcW w:w="725" w:type="dxa"/>
            <w:tcBorders>
              <w:top w:val="nil"/>
              <w:left w:val="nil"/>
              <w:bottom w:val="single" w:sz="4" w:space="0" w:color="auto"/>
              <w:right w:val="single" w:sz="4" w:space="0" w:color="auto"/>
            </w:tcBorders>
            <w:shd w:val="clear" w:color="auto" w:fill="auto"/>
            <w:noWrap/>
            <w:vAlign w:val="bottom"/>
            <w:hideMark/>
          </w:tcPr>
          <w:p w14:paraId="42D792E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632C258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47" w:type="dxa"/>
            <w:tcBorders>
              <w:top w:val="nil"/>
              <w:left w:val="nil"/>
              <w:bottom w:val="single" w:sz="4" w:space="0" w:color="auto"/>
              <w:right w:val="single" w:sz="4" w:space="0" w:color="auto"/>
            </w:tcBorders>
            <w:shd w:val="clear" w:color="auto" w:fill="auto"/>
            <w:noWrap/>
            <w:vAlign w:val="bottom"/>
            <w:hideMark/>
          </w:tcPr>
          <w:p w14:paraId="2FA96672"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2500</w:t>
            </w:r>
          </w:p>
        </w:tc>
        <w:tc>
          <w:tcPr>
            <w:tcW w:w="1194" w:type="dxa"/>
            <w:tcBorders>
              <w:top w:val="nil"/>
              <w:left w:val="nil"/>
              <w:bottom w:val="single" w:sz="4" w:space="0" w:color="auto"/>
              <w:right w:val="single" w:sz="4" w:space="0" w:color="auto"/>
            </w:tcBorders>
            <w:shd w:val="clear" w:color="auto" w:fill="auto"/>
            <w:noWrap/>
            <w:vAlign w:val="bottom"/>
            <w:hideMark/>
          </w:tcPr>
          <w:p w14:paraId="10CBDD30"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5,000 </w:t>
            </w:r>
          </w:p>
        </w:tc>
      </w:tr>
      <w:tr w:rsidR="00D2458D" w:rsidRPr="0067314B" w14:paraId="1A53CB1C" w14:textId="77777777" w:rsidTr="004F580C">
        <w:trPr>
          <w:trHeight w:val="885"/>
        </w:trPr>
        <w:tc>
          <w:tcPr>
            <w:tcW w:w="615" w:type="dxa"/>
            <w:tcBorders>
              <w:top w:val="nil"/>
              <w:left w:val="single" w:sz="4" w:space="0" w:color="auto"/>
              <w:bottom w:val="single" w:sz="4" w:space="0" w:color="auto"/>
              <w:right w:val="single" w:sz="4" w:space="0" w:color="auto"/>
            </w:tcBorders>
            <w:shd w:val="clear" w:color="auto" w:fill="auto"/>
            <w:noWrap/>
            <w:hideMark/>
          </w:tcPr>
          <w:p w14:paraId="7ABD58B4"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4</w:t>
            </w:r>
          </w:p>
        </w:tc>
        <w:tc>
          <w:tcPr>
            <w:tcW w:w="4884" w:type="dxa"/>
            <w:tcBorders>
              <w:top w:val="nil"/>
              <w:left w:val="nil"/>
              <w:bottom w:val="single" w:sz="4" w:space="0" w:color="auto"/>
              <w:right w:val="single" w:sz="4" w:space="0" w:color="auto"/>
            </w:tcBorders>
            <w:shd w:val="clear" w:color="auto" w:fill="auto"/>
            <w:noWrap/>
            <w:hideMark/>
          </w:tcPr>
          <w:p w14:paraId="4D00DF29"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Making hole in the wall for 12" sweep exhaust fan and fixing of hole fast duly </w:t>
            </w:r>
            <w:proofErr w:type="spellStart"/>
            <w:r w:rsidRPr="0067314B">
              <w:rPr>
                <w:rFonts w:asciiTheme="majorHAnsi" w:eastAsia="Times New Roman" w:hAnsiTheme="majorHAnsi" w:cs="Arial"/>
                <w:color w:val="000000"/>
                <w:sz w:val="20"/>
                <w:szCs w:val="20"/>
              </w:rPr>
              <w:t>plastard</w:t>
            </w:r>
            <w:proofErr w:type="spellEnd"/>
            <w:r w:rsidRPr="0067314B">
              <w:rPr>
                <w:rFonts w:asciiTheme="majorHAnsi" w:eastAsia="Times New Roman" w:hAnsiTheme="majorHAnsi" w:cs="Arial"/>
                <w:color w:val="000000"/>
                <w:sz w:val="20"/>
                <w:szCs w:val="20"/>
              </w:rPr>
              <w:t xml:space="preserve"> and making good the damages as required.</w:t>
            </w:r>
          </w:p>
        </w:tc>
        <w:tc>
          <w:tcPr>
            <w:tcW w:w="725" w:type="dxa"/>
            <w:tcBorders>
              <w:top w:val="nil"/>
              <w:left w:val="nil"/>
              <w:bottom w:val="single" w:sz="4" w:space="0" w:color="auto"/>
              <w:right w:val="single" w:sz="4" w:space="0" w:color="auto"/>
            </w:tcBorders>
            <w:shd w:val="clear" w:color="auto" w:fill="auto"/>
            <w:noWrap/>
            <w:vAlign w:val="bottom"/>
            <w:hideMark/>
          </w:tcPr>
          <w:p w14:paraId="357E05C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3EB093F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47" w:type="dxa"/>
            <w:tcBorders>
              <w:top w:val="nil"/>
              <w:left w:val="nil"/>
              <w:bottom w:val="single" w:sz="4" w:space="0" w:color="auto"/>
              <w:right w:val="single" w:sz="4" w:space="0" w:color="auto"/>
            </w:tcBorders>
            <w:shd w:val="clear" w:color="auto" w:fill="auto"/>
            <w:noWrap/>
            <w:vAlign w:val="bottom"/>
            <w:hideMark/>
          </w:tcPr>
          <w:p w14:paraId="172A0B95"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450</w:t>
            </w:r>
          </w:p>
        </w:tc>
        <w:tc>
          <w:tcPr>
            <w:tcW w:w="1194" w:type="dxa"/>
            <w:tcBorders>
              <w:top w:val="nil"/>
              <w:left w:val="nil"/>
              <w:bottom w:val="single" w:sz="4" w:space="0" w:color="auto"/>
              <w:right w:val="single" w:sz="4" w:space="0" w:color="auto"/>
            </w:tcBorders>
            <w:shd w:val="clear" w:color="auto" w:fill="auto"/>
            <w:noWrap/>
            <w:vAlign w:val="bottom"/>
            <w:hideMark/>
          </w:tcPr>
          <w:p w14:paraId="430B0F39"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900 </w:t>
            </w:r>
          </w:p>
        </w:tc>
      </w:tr>
      <w:tr w:rsidR="00D2458D" w:rsidRPr="0067314B" w14:paraId="5D09F8F3" w14:textId="77777777" w:rsidTr="004F580C">
        <w:trPr>
          <w:trHeight w:val="1275"/>
        </w:trPr>
        <w:tc>
          <w:tcPr>
            <w:tcW w:w="615" w:type="dxa"/>
            <w:tcBorders>
              <w:top w:val="nil"/>
              <w:left w:val="single" w:sz="4" w:space="0" w:color="auto"/>
              <w:bottom w:val="single" w:sz="4" w:space="0" w:color="auto"/>
              <w:right w:val="single" w:sz="4" w:space="0" w:color="auto"/>
            </w:tcBorders>
            <w:shd w:val="clear" w:color="auto" w:fill="auto"/>
            <w:noWrap/>
            <w:hideMark/>
          </w:tcPr>
          <w:p w14:paraId="1BA3BD0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w:t>
            </w:r>
          </w:p>
        </w:tc>
        <w:tc>
          <w:tcPr>
            <w:tcW w:w="4884" w:type="dxa"/>
            <w:tcBorders>
              <w:top w:val="nil"/>
              <w:left w:val="nil"/>
              <w:bottom w:val="single" w:sz="4" w:space="0" w:color="auto"/>
              <w:right w:val="single" w:sz="4" w:space="0" w:color="auto"/>
            </w:tcBorders>
            <w:shd w:val="clear" w:color="auto" w:fill="auto"/>
            <w:noWrap/>
            <w:hideMark/>
          </w:tcPr>
          <w:p w14:paraId="73967BF1"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laying (Main or Sub Main) PVC insulated with size 2-7/.044 (6mm2) copper conductor in 1"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PVC conduit on surface recessed including 2.5mm2 as ECC as required (For AC).</w:t>
            </w:r>
          </w:p>
        </w:tc>
        <w:tc>
          <w:tcPr>
            <w:tcW w:w="725" w:type="dxa"/>
            <w:tcBorders>
              <w:top w:val="nil"/>
              <w:left w:val="nil"/>
              <w:bottom w:val="single" w:sz="4" w:space="0" w:color="auto"/>
              <w:right w:val="single" w:sz="4" w:space="0" w:color="auto"/>
            </w:tcBorders>
            <w:shd w:val="clear" w:color="auto" w:fill="auto"/>
            <w:noWrap/>
            <w:vAlign w:val="bottom"/>
            <w:hideMark/>
          </w:tcPr>
          <w:p w14:paraId="6F1DCFA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Meter</w:t>
            </w:r>
          </w:p>
        </w:tc>
        <w:tc>
          <w:tcPr>
            <w:tcW w:w="1018" w:type="dxa"/>
            <w:tcBorders>
              <w:top w:val="nil"/>
              <w:left w:val="nil"/>
              <w:bottom w:val="single" w:sz="4" w:space="0" w:color="auto"/>
              <w:right w:val="single" w:sz="4" w:space="0" w:color="auto"/>
            </w:tcBorders>
            <w:shd w:val="clear" w:color="auto" w:fill="auto"/>
            <w:noWrap/>
            <w:vAlign w:val="bottom"/>
            <w:hideMark/>
          </w:tcPr>
          <w:p w14:paraId="65B4F4E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30</w:t>
            </w:r>
          </w:p>
        </w:tc>
        <w:tc>
          <w:tcPr>
            <w:tcW w:w="1047" w:type="dxa"/>
            <w:tcBorders>
              <w:top w:val="nil"/>
              <w:left w:val="nil"/>
              <w:bottom w:val="single" w:sz="4" w:space="0" w:color="auto"/>
              <w:right w:val="single" w:sz="4" w:space="0" w:color="auto"/>
            </w:tcBorders>
            <w:shd w:val="clear" w:color="auto" w:fill="auto"/>
            <w:noWrap/>
            <w:vAlign w:val="bottom"/>
            <w:hideMark/>
          </w:tcPr>
          <w:p w14:paraId="6A23AEF5"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305</w:t>
            </w:r>
          </w:p>
        </w:tc>
        <w:tc>
          <w:tcPr>
            <w:tcW w:w="1194" w:type="dxa"/>
            <w:tcBorders>
              <w:top w:val="nil"/>
              <w:left w:val="nil"/>
              <w:bottom w:val="single" w:sz="4" w:space="0" w:color="auto"/>
              <w:right w:val="single" w:sz="4" w:space="0" w:color="auto"/>
            </w:tcBorders>
            <w:shd w:val="clear" w:color="auto" w:fill="auto"/>
            <w:noWrap/>
            <w:vAlign w:val="bottom"/>
            <w:hideMark/>
          </w:tcPr>
          <w:p w14:paraId="75FBEEED"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9,150 </w:t>
            </w:r>
          </w:p>
        </w:tc>
      </w:tr>
      <w:tr w:rsidR="00D2458D" w:rsidRPr="0067314B" w14:paraId="3F7A1043" w14:textId="77777777" w:rsidTr="004F580C">
        <w:trPr>
          <w:trHeight w:val="585"/>
        </w:trPr>
        <w:tc>
          <w:tcPr>
            <w:tcW w:w="615" w:type="dxa"/>
            <w:tcBorders>
              <w:top w:val="nil"/>
              <w:left w:val="single" w:sz="4" w:space="0" w:color="auto"/>
              <w:bottom w:val="single" w:sz="4" w:space="0" w:color="auto"/>
              <w:right w:val="single" w:sz="4" w:space="0" w:color="auto"/>
            </w:tcBorders>
            <w:shd w:val="clear" w:color="auto" w:fill="auto"/>
            <w:noWrap/>
            <w:hideMark/>
          </w:tcPr>
          <w:p w14:paraId="62A0700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6</w:t>
            </w:r>
          </w:p>
        </w:tc>
        <w:tc>
          <w:tcPr>
            <w:tcW w:w="4884" w:type="dxa"/>
            <w:tcBorders>
              <w:top w:val="nil"/>
              <w:left w:val="nil"/>
              <w:bottom w:val="single" w:sz="4" w:space="0" w:color="auto"/>
              <w:right w:val="single" w:sz="4" w:space="0" w:color="auto"/>
            </w:tcBorders>
            <w:shd w:val="clear" w:color="auto" w:fill="auto"/>
            <w:noWrap/>
            <w:hideMark/>
          </w:tcPr>
          <w:p w14:paraId="3FF75A2C"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Providing &amp; fixing 20/25 A Plug socket switch flush type on metal board (For AC).</w:t>
            </w:r>
          </w:p>
        </w:tc>
        <w:tc>
          <w:tcPr>
            <w:tcW w:w="725" w:type="dxa"/>
            <w:tcBorders>
              <w:top w:val="nil"/>
              <w:left w:val="nil"/>
              <w:bottom w:val="single" w:sz="4" w:space="0" w:color="auto"/>
              <w:right w:val="single" w:sz="4" w:space="0" w:color="auto"/>
            </w:tcBorders>
            <w:shd w:val="clear" w:color="auto" w:fill="auto"/>
            <w:noWrap/>
            <w:vAlign w:val="bottom"/>
            <w:hideMark/>
          </w:tcPr>
          <w:p w14:paraId="0F4B0D5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4D4BCE1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47" w:type="dxa"/>
            <w:tcBorders>
              <w:top w:val="nil"/>
              <w:left w:val="nil"/>
              <w:bottom w:val="single" w:sz="4" w:space="0" w:color="auto"/>
              <w:right w:val="single" w:sz="4" w:space="0" w:color="auto"/>
            </w:tcBorders>
            <w:shd w:val="clear" w:color="auto" w:fill="auto"/>
            <w:noWrap/>
            <w:vAlign w:val="bottom"/>
            <w:hideMark/>
          </w:tcPr>
          <w:p w14:paraId="702F5D57"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500</w:t>
            </w:r>
          </w:p>
        </w:tc>
        <w:tc>
          <w:tcPr>
            <w:tcW w:w="1194" w:type="dxa"/>
            <w:tcBorders>
              <w:top w:val="nil"/>
              <w:left w:val="nil"/>
              <w:bottom w:val="single" w:sz="4" w:space="0" w:color="auto"/>
              <w:right w:val="single" w:sz="4" w:space="0" w:color="auto"/>
            </w:tcBorders>
            <w:shd w:val="clear" w:color="auto" w:fill="auto"/>
            <w:noWrap/>
            <w:vAlign w:val="bottom"/>
            <w:hideMark/>
          </w:tcPr>
          <w:p w14:paraId="641CC9E4"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1,000 </w:t>
            </w:r>
          </w:p>
        </w:tc>
      </w:tr>
      <w:tr w:rsidR="00D2458D" w:rsidRPr="0067314B" w14:paraId="3DD22EAB" w14:textId="77777777" w:rsidTr="004F580C">
        <w:trPr>
          <w:trHeight w:val="750"/>
        </w:trPr>
        <w:tc>
          <w:tcPr>
            <w:tcW w:w="615" w:type="dxa"/>
            <w:tcBorders>
              <w:top w:val="nil"/>
              <w:left w:val="single" w:sz="4" w:space="0" w:color="auto"/>
              <w:bottom w:val="single" w:sz="4" w:space="0" w:color="auto"/>
              <w:right w:val="single" w:sz="4" w:space="0" w:color="auto"/>
            </w:tcBorders>
            <w:shd w:val="clear" w:color="auto" w:fill="auto"/>
            <w:noWrap/>
            <w:hideMark/>
          </w:tcPr>
          <w:p w14:paraId="48CEAB6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7</w:t>
            </w:r>
          </w:p>
        </w:tc>
        <w:tc>
          <w:tcPr>
            <w:tcW w:w="4884" w:type="dxa"/>
            <w:tcBorders>
              <w:top w:val="nil"/>
              <w:left w:val="nil"/>
              <w:bottom w:val="single" w:sz="4" w:space="0" w:color="auto"/>
              <w:right w:val="single" w:sz="4" w:space="0" w:color="auto"/>
            </w:tcBorders>
            <w:shd w:val="clear" w:color="auto" w:fill="auto"/>
            <w:noWrap/>
            <w:hideMark/>
          </w:tcPr>
          <w:p w14:paraId="3B92C984"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Providing &amp; fixing LCD Light 22 watt </w:t>
            </w:r>
            <w:proofErr w:type="spellStart"/>
            <w:r w:rsidRPr="0067314B">
              <w:rPr>
                <w:rFonts w:asciiTheme="majorHAnsi" w:eastAsia="Times New Roman" w:hAnsiTheme="majorHAnsi" w:cs="Arial"/>
                <w:color w:val="000000"/>
                <w:sz w:val="20"/>
                <w:szCs w:val="20"/>
              </w:rPr>
              <w:t>earthing</w:t>
            </w:r>
            <w:proofErr w:type="spellEnd"/>
            <w:r w:rsidRPr="0067314B">
              <w:rPr>
                <w:rFonts w:asciiTheme="majorHAnsi" w:eastAsia="Times New Roman" w:hAnsiTheme="majorHAnsi" w:cs="Arial"/>
                <w:color w:val="000000"/>
                <w:sz w:val="20"/>
                <w:szCs w:val="20"/>
              </w:rPr>
              <w:t xml:space="preserve"> type 6" </w:t>
            </w:r>
            <w:proofErr w:type="spellStart"/>
            <w:r w:rsidRPr="0067314B">
              <w:rPr>
                <w:rFonts w:asciiTheme="majorHAnsi" w:eastAsia="Times New Roman" w:hAnsiTheme="majorHAnsi" w:cs="Arial"/>
                <w:color w:val="000000"/>
                <w:sz w:val="20"/>
                <w:szCs w:val="20"/>
              </w:rPr>
              <w:t>dia</w:t>
            </w:r>
            <w:proofErr w:type="spellEnd"/>
            <w:r w:rsidRPr="0067314B">
              <w:rPr>
                <w:rFonts w:asciiTheme="majorHAnsi" w:eastAsia="Times New Roman" w:hAnsiTheme="majorHAnsi" w:cs="Arial"/>
                <w:color w:val="000000"/>
                <w:sz w:val="20"/>
                <w:szCs w:val="20"/>
              </w:rPr>
              <w:t xml:space="preserve"> round shape </w:t>
            </w:r>
            <w:proofErr w:type="spellStart"/>
            <w:r w:rsidRPr="0067314B">
              <w:rPr>
                <w:rFonts w:asciiTheme="majorHAnsi" w:eastAsia="Times New Roman" w:hAnsiTheme="majorHAnsi" w:cs="Arial"/>
                <w:color w:val="000000"/>
                <w:sz w:val="20"/>
                <w:szCs w:val="20"/>
              </w:rPr>
              <w:t>philips</w:t>
            </w:r>
            <w:proofErr w:type="spellEnd"/>
            <w:r w:rsidRPr="0067314B">
              <w:rPr>
                <w:rFonts w:asciiTheme="majorHAnsi" w:eastAsia="Times New Roman" w:hAnsiTheme="majorHAnsi" w:cs="Arial"/>
                <w:color w:val="000000"/>
                <w:sz w:val="20"/>
                <w:szCs w:val="20"/>
              </w:rPr>
              <w:t xml:space="preserve"> make as per Cat PL No 33365 22 W.</w:t>
            </w:r>
          </w:p>
        </w:tc>
        <w:tc>
          <w:tcPr>
            <w:tcW w:w="725" w:type="dxa"/>
            <w:tcBorders>
              <w:top w:val="nil"/>
              <w:left w:val="nil"/>
              <w:bottom w:val="single" w:sz="4" w:space="0" w:color="auto"/>
              <w:right w:val="single" w:sz="4" w:space="0" w:color="auto"/>
            </w:tcBorders>
            <w:shd w:val="clear" w:color="auto" w:fill="auto"/>
            <w:noWrap/>
            <w:vAlign w:val="bottom"/>
            <w:hideMark/>
          </w:tcPr>
          <w:p w14:paraId="094995C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No</w:t>
            </w:r>
          </w:p>
        </w:tc>
        <w:tc>
          <w:tcPr>
            <w:tcW w:w="1018" w:type="dxa"/>
            <w:tcBorders>
              <w:top w:val="nil"/>
              <w:left w:val="nil"/>
              <w:bottom w:val="single" w:sz="4" w:space="0" w:color="auto"/>
              <w:right w:val="single" w:sz="4" w:space="0" w:color="auto"/>
            </w:tcBorders>
            <w:shd w:val="clear" w:color="auto" w:fill="auto"/>
            <w:noWrap/>
            <w:vAlign w:val="bottom"/>
            <w:hideMark/>
          </w:tcPr>
          <w:p w14:paraId="670408C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105</w:t>
            </w:r>
          </w:p>
        </w:tc>
        <w:tc>
          <w:tcPr>
            <w:tcW w:w="1047" w:type="dxa"/>
            <w:tcBorders>
              <w:top w:val="nil"/>
              <w:left w:val="nil"/>
              <w:bottom w:val="single" w:sz="4" w:space="0" w:color="auto"/>
              <w:right w:val="single" w:sz="4" w:space="0" w:color="auto"/>
            </w:tcBorders>
            <w:shd w:val="clear" w:color="auto" w:fill="auto"/>
            <w:noWrap/>
            <w:vAlign w:val="bottom"/>
            <w:hideMark/>
          </w:tcPr>
          <w:p w14:paraId="20D17C15"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5400</w:t>
            </w:r>
          </w:p>
        </w:tc>
        <w:tc>
          <w:tcPr>
            <w:tcW w:w="1194" w:type="dxa"/>
            <w:tcBorders>
              <w:top w:val="nil"/>
              <w:left w:val="nil"/>
              <w:bottom w:val="single" w:sz="4" w:space="0" w:color="auto"/>
              <w:right w:val="single" w:sz="4" w:space="0" w:color="auto"/>
            </w:tcBorders>
            <w:shd w:val="clear" w:color="auto" w:fill="auto"/>
            <w:noWrap/>
            <w:vAlign w:val="bottom"/>
            <w:hideMark/>
          </w:tcPr>
          <w:p w14:paraId="1F91F78A"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567,000 </w:t>
            </w:r>
          </w:p>
        </w:tc>
      </w:tr>
      <w:tr w:rsidR="00D2458D" w:rsidRPr="0067314B" w14:paraId="36C274AC" w14:textId="77777777" w:rsidTr="004F580C">
        <w:trPr>
          <w:trHeight w:val="300"/>
        </w:trPr>
        <w:tc>
          <w:tcPr>
            <w:tcW w:w="615" w:type="dxa"/>
            <w:tcBorders>
              <w:top w:val="nil"/>
              <w:left w:val="single" w:sz="4" w:space="0" w:color="auto"/>
              <w:bottom w:val="nil"/>
              <w:right w:val="single" w:sz="4" w:space="0" w:color="auto"/>
            </w:tcBorders>
            <w:shd w:val="clear" w:color="auto" w:fill="auto"/>
            <w:noWrap/>
            <w:vAlign w:val="bottom"/>
            <w:hideMark/>
          </w:tcPr>
          <w:p w14:paraId="43551F2D"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8</w:t>
            </w:r>
          </w:p>
        </w:tc>
        <w:tc>
          <w:tcPr>
            <w:tcW w:w="4884" w:type="dxa"/>
            <w:tcBorders>
              <w:top w:val="nil"/>
              <w:left w:val="nil"/>
              <w:bottom w:val="nil"/>
              <w:right w:val="single" w:sz="4" w:space="0" w:color="auto"/>
            </w:tcBorders>
            <w:shd w:val="clear" w:color="auto" w:fill="auto"/>
            <w:noWrap/>
            <w:hideMark/>
          </w:tcPr>
          <w:p w14:paraId="3399DF02" w14:textId="77777777" w:rsidR="00D2458D" w:rsidRPr="0067314B" w:rsidRDefault="00D2458D" w:rsidP="00797B5F">
            <w:pPr>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Main DB Power (Floor Type)</w:t>
            </w:r>
          </w:p>
        </w:tc>
        <w:tc>
          <w:tcPr>
            <w:tcW w:w="725" w:type="dxa"/>
            <w:tcBorders>
              <w:top w:val="nil"/>
              <w:left w:val="nil"/>
              <w:bottom w:val="nil"/>
              <w:right w:val="single" w:sz="4" w:space="0" w:color="auto"/>
            </w:tcBorders>
            <w:shd w:val="clear" w:color="auto" w:fill="auto"/>
            <w:noWrap/>
            <w:vAlign w:val="bottom"/>
            <w:hideMark/>
          </w:tcPr>
          <w:p w14:paraId="310D2B84" w14:textId="77777777" w:rsidR="00D2458D" w:rsidRPr="0067314B" w:rsidRDefault="00D2458D"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w:t>
            </w:r>
          </w:p>
        </w:tc>
        <w:tc>
          <w:tcPr>
            <w:tcW w:w="1018" w:type="dxa"/>
            <w:tcBorders>
              <w:top w:val="nil"/>
              <w:left w:val="nil"/>
              <w:bottom w:val="nil"/>
              <w:right w:val="single" w:sz="4" w:space="0" w:color="auto"/>
            </w:tcBorders>
            <w:shd w:val="clear" w:color="auto" w:fill="auto"/>
            <w:noWrap/>
            <w:vAlign w:val="bottom"/>
            <w:hideMark/>
          </w:tcPr>
          <w:p w14:paraId="614B2DFC"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1C2FFDE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782B78B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30D2DE7E" w14:textId="77777777" w:rsidTr="004F580C">
        <w:trPr>
          <w:trHeight w:val="2040"/>
        </w:trPr>
        <w:tc>
          <w:tcPr>
            <w:tcW w:w="615" w:type="dxa"/>
            <w:tcBorders>
              <w:top w:val="nil"/>
              <w:left w:val="single" w:sz="4" w:space="0" w:color="auto"/>
              <w:bottom w:val="nil"/>
              <w:right w:val="single" w:sz="4" w:space="0" w:color="auto"/>
            </w:tcBorders>
            <w:shd w:val="clear" w:color="auto" w:fill="auto"/>
            <w:noWrap/>
            <w:vAlign w:val="bottom"/>
            <w:hideMark/>
          </w:tcPr>
          <w:p w14:paraId="5D02B7E2"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hideMark/>
          </w:tcPr>
          <w:p w14:paraId="4C554B4B" w14:textId="77777777" w:rsidR="00D2458D" w:rsidRPr="0067314B" w:rsidRDefault="00D2458D" w:rsidP="00797B5F">
            <w:pPr>
              <w:rPr>
                <w:rFonts w:asciiTheme="majorHAnsi" w:eastAsia="Times New Roman" w:hAnsiTheme="majorHAnsi" w:cs="Arial"/>
                <w:sz w:val="20"/>
                <w:szCs w:val="20"/>
              </w:rPr>
            </w:pPr>
            <w:r w:rsidRPr="0067314B">
              <w:rPr>
                <w:rFonts w:asciiTheme="majorHAnsi" w:eastAsia="Times New Roman" w:hAnsiTheme="majorHAnsi" w:cs="Arial"/>
                <w:sz w:val="20"/>
                <w:szCs w:val="20"/>
              </w:rPr>
              <w:t>Providing and fixing testing, commissioning cubical type metal sheet distribution  board  type with  locking arrangement duly powder quoted paint  including all fastening material including wiring with suitable gauge PVC x PVC wire complete in all respect (</w:t>
            </w:r>
            <w:proofErr w:type="spellStart"/>
            <w:r w:rsidRPr="0067314B">
              <w:rPr>
                <w:rFonts w:asciiTheme="majorHAnsi" w:eastAsia="Times New Roman" w:hAnsiTheme="majorHAnsi" w:cs="Arial"/>
                <w:sz w:val="20"/>
                <w:szCs w:val="20"/>
              </w:rPr>
              <w:t>Seimens</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Pel</w:t>
            </w:r>
            <w:proofErr w:type="spellEnd"/>
            <w:r w:rsidRPr="0067314B">
              <w:rPr>
                <w:rFonts w:asciiTheme="majorHAnsi" w:eastAsia="Times New Roman" w:hAnsiTheme="majorHAnsi" w:cs="Arial"/>
                <w:sz w:val="20"/>
                <w:szCs w:val="20"/>
              </w:rPr>
              <w:t xml:space="preserve">, Libra, RCO, </w:t>
            </w:r>
            <w:proofErr w:type="spellStart"/>
            <w:r w:rsidRPr="0067314B">
              <w:rPr>
                <w:rFonts w:asciiTheme="majorHAnsi" w:eastAsia="Times New Roman" w:hAnsiTheme="majorHAnsi" w:cs="Arial"/>
                <w:sz w:val="20"/>
                <w:szCs w:val="20"/>
              </w:rPr>
              <w:t>Karimi</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Electromech</w:t>
            </w:r>
            <w:proofErr w:type="spellEnd"/>
            <w:r w:rsidRPr="0067314B">
              <w:rPr>
                <w:rFonts w:asciiTheme="majorHAnsi" w:eastAsia="Times New Roman" w:hAnsiTheme="majorHAnsi" w:cs="Arial"/>
                <w:sz w:val="20"/>
                <w:szCs w:val="20"/>
              </w:rPr>
              <w:t xml:space="preserve"> System,  In Power Tech).</w:t>
            </w:r>
          </w:p>
        </w:tc>
        <w:tc>
          <w:tcPr>
            <w:tcW w:w="725" w:type="dxa"/>
            <w:tcBorders>
              <w:top w:val="nil"/>
              <w:left w:val="nil"/>
              <w:bottom w:val="nil"/>
              <w:right w:val="single" w:sz="4" w:space="0" w:color="auto"/>
            </w:tcBorders>
            <w:shd w:val="clear" w:color="auto" w:fill="auto"/>
            <w:noWrap/>
            <w:vAlign w:val="bottom"/>
            <w:hideMark/>
          </w:tcPr>
          <w:p w14:paraId="7F364F30"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1018" w:type="dxa"/>
            <w:tcBorders>
              <w:top w:val="nil"/>
              <w:left w:val="nil"/>
              <w:bottom w:val="nil"/>
              <w:right w:val="single" w:sz="4" w:space="0" w:color="auto"/>
            </w:tcBorders>
            <w:shd w:val="clear" w:color="auto" w:fill="auto"/>
            <w:noWrap/>
            <w:vAlign w:val="bottom"/>
            <w:hideMark/>
          </w:tcPr>
          <w:p w14:paraId="6188E78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47" w:type="dxa"/>
            <w:tcBorders>
              <w:top w:val="nil"/>
              <w:left w:val="nil"/>
              <w:bottom w:val="nil"/>
              <w:right w:val="single" w:sz="4" w:space="0" w:color="auto"/>
            </w:tcBorders>
            <w:shd w:val="clear" w:color="auto" w:fill="auto"/>
            <w:noWrap/>
            <w:vAlign w:val="bottom"/>
            <w:hideMark/>
          </w:tcPr>
          <w:p w14:paraId="5C28545B"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442300</w:t>
            </w:r>
          </w:p>
        </w:tc>
        <w:tc>
          <w:tcPr>
            <w:tcW w:w="1194" w:type="dxa"/>
            <w:tcBorders>
              <w:top w:val="nil"/>
              <w:left w:val="nil"/>
              <w:bottom w:val="nil"/>
              <w:right w:val="single" w:sz="4" w:space="0" w:color="auto"/>
            </w:tcBorders>
            <w:shd w:val="clear" w:color="auto" w:fill="auto"/>
            <w:noWrap/>
            <w:vAlign w:val="bottom"/>
            <w:hideMark/>
          </w:tcPr>
          <w:p w14:paraId="1239071F"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442,300 </w:t>
            </w:r>
          </w:p>
        </w:tc>
      </w:tr>
      <w:tr w:rsidR="00D2458D" w:rsidRPr="0067314B" w14:paraId="0CBAE65F"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24AE6463"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hideMark/>
          </w:tcPr>
          <w:p w14:paraId="514DF0EC"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25" w:type="dxa"/>
            <w:tcBorders>
              <w:top w:val="nil"/>
              <w:left w:val="nil"/>
              <w:bottom w:val="nil"/>
              <w:right w:val="single" w:sz="4" w:space="0" w:color="auto"/>
            </w:tcBorders>
            <w:shd w:val="clear" w:color="auto" w:fill="auto"/>
            <w:noWrap/>
            <w:vAlign w:val="bottom"/>
            <w:hideMark/>
          </w:tcPr>
          <w:p w14:paraId="3620681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1446632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6B574B8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0EF94AE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2556021D"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7924804F"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hideMark/>
          </w:tcPr>
          <w:p w14:paraId="085B4094" w14:textId="77777777" w:rsidR="00D2458D" w:rsidRPr="0067314B" w:rsidRDefault="00D2458D" w:rsidP="00797B5F">
            <w:pPr>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Incoming:</w:t>
            </w:r>
          </w:p>
        </w:tc>
        <w:tc>
          <w:tcPr>
            <w:tcW w:w="725" w:type="dxa"/>
            <w:tcBorders>
              <w:top w:val="nil"/>
              <w:left w:val="nil"/>
              <w:bottom w:val="nil"/>
              <w:right w:val="single" w:sz="4" w:space="0" w:color="auto"/>
            </w:tcBorders>
            <w:shd w:val="clear" w:color="auto" w:fill="auto"/>
            <w:noWrap/>
            <w:vAlign w:val="bottom"/>
            <w:hideMark/>
          </w:tcPr>
          <w:p w14:paraId="2FC9143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5018EFB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67B0739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774ECE8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70885642"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6F9BC9C1"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hideMark/>
          </w:tcPr>
          <w:p w14:paraId="4697EC4C"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500 A TP MCCB                         1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25" w:type="dxa"/>
            <w:tcBorders>
              <w:top w:val="nil"/>
              <w:left w:val="nil"/>
              <w:bottom w:val="nil"/>
              <w:right w:val="single" w:sz="4" w:space="0" w:color="auto"/>
            </w:tcBorders>
            <w:shd w:val="clear" w:color="auto" w:fill="auto"/>
            <w:noWrap/>
            <w:vAlign w:val="bottom"/>
            <w:hideMark/>
          </w:tcPr>
          <w:p w14:paraId="4D50EAC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344B1BC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40763C9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12FF8B1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5A3A7DAC"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39621ECF"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hideMark/>
          </w:tcPr>
          <w:p w14:paraId="0444B65B"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Volt Meter W/Selector                 1 No </w:t>
            </w:r>
          </w:p>
        </w:tc>
        <w:tc>
          <w:tcPr>
            <w:tcW w:w="725" w:type="dxa"/>
            <w:tcBorders>
              <w:top w:val="nil"/>
              <w:left w:val="nil"/>
              <w:bottom w:val="nil"/>
              <w:right w:val="single" w:sz="4" w:space="0" w:color="auto"/>
            </w:tcBorders>
            <w:shd w:val="clear" w:color="auto" w:fill="auto"/>
            <w:noWrap/>
            <w:vAlign w:val="bottom"/>
            <w:hideMark/>
          </w:tcPr>
          <w:p w14:paraId="5B147BA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3BD8912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7E457D0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4ADB4D8A"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2D6D297D"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10F427D3"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hideMark/>
          </w:tcPr>
          <w:p w14:paraId="01A87231"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3)   Ampere Meter W/Selector           1 No </w:t>
            </w:r>
          </w:p>
        </w:tc>
        <w:tc>
          <w:tcPr>
            <w:tcW w:w="725" w:type="dxa"/>
            <w:tcBorders>
              <w:top w:val="nil"/>
              <w:left w:val="nil"/>
              <w:bottom w:val="nil"/>
              <w:right w:val="single" w:sz="4" w:space="0" w:color="auto"/>
            </w:tcBorders>
            <w:shd w:val="clear" w:color="auto" w:fill="auto"/>
            <w:noWrap/>
            <w:vAlign w:val="bottom"/>
            <w:hideMark/>
          </w:tcPr>
          <w:p w14:paraId="36317F8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23F6C4C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4CE6C31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4BD7B5F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6959AD84"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4FDD68F1"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hideMark/>
          </w:tcPr>
          <w:p w14:paraId="7C0FB8CB"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4)   C.T 500/5A                                   3 No </w:t>
            </w:r>
          </w:p>
        </w:tc>
        <w:tc>
          <w:tcPr>
            <w:tcW w:w="725" w:type="dxa"/>
            <w:tcBorders>
              <w:top w:val="nil"/>
              <w:left w:val="nil"/>
              <w:bottom w:val="nil"/>
              <w:right w:val="single" w:sz="4" w:space="0" w:color="auto"/>
            </w:tcBorders>
            <w:shd w:val="clear" w:color="auto" w:fill="auto"/>
            <w:noWrap/>
            <w:vAlign w:val="bottom"/>
            <w:hideMark/>
          </w:tcPr>
          <w:p w14:paraId="02313C6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35E6402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5D38467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52F3ADA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4605D944"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30629698"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hideMark/>
          </w:tcPr>
          <w:p w14:paraId="5137FF70"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5)   Pilot Lamp                                    1 Set </w:t>
            </w:r>
          </w:p>
        </w:tc>
        <w:tc>
          <w:tcPr>
            <w:tcW w:w="725" w:type="dxa"/>
            <w:tcBorders>
              <w:top w:val="nil"/>
              <w:left w:val="nil"/>
              <w:bottom w:val="nil"/>
              <w:right w:val="single" w:sz="4" w:space="0" w:color="auto"/>
            </w:tcBorders>
            <w:shd w:val="clear" w:color="auto" w:fill="auto"/>
            <w:noWrap/>
            <w:vAlign w:val="bottom"/>
            <w:hideMark/>
          </w:tcPr>
          <w:p w14:paraId="6C4F4AB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38F174C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221A596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67E48D1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62326C3A"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696CCFBB"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hideMark/>
          </w:tcPr>
          <w:p w14:paraId="0E6A2476"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25" w:type="dxa"/>
            <w:tcBorders>
              <w:top w:val="nil"/>
              <w:left w:val="nil"/>
              <w:bottom w:val="nil"/>
              <w:right w:val="single" w:sz="4" w:space="0" w:color="auto"/>
            </w:tcBorders>
            <w:shd w:val="clear" w:color="auto" w:fill="auto"/>
            <w:noWrap/>
            <w:vAlign w:val="bottom"/>
            <w:hideMark/>
          </w:tcPr>
          <w:p w14:paraId="1905691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7F9D168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4876395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7A81D76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47CFFD39" w14:textId="77777777" w:rsidTr="004F580C">
        <w:trPr>
          <w:trHeight w:val="330"/>
        </w:trPr>
        <w:tc>
          <w:tcPr>
            <w:tcW w:w="615" w:type="dxa"/>
            <w:tcBorders>
              <w:top w:val="nil"/>
              <w:left w:val="single" w:sz="4" w:space="0" w:color="auto"/>
              <w:right w:val="nil"/>
            </w:tcBorders>
            <w:shd w:val="clear" w:color="auto" w:fill="auto"/>
            <w:noWrap/>
            <w:hideMark/>
          </w:tcPr>
          <w:p w14:paraId="436EE22F"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single" w:sz="4" w:space="0" w:color="auto"/>
              <w:right w:val="single" w:sz="4" w:space="0" w:color="auto"/>
            </w:tcBorders>
            <w:shd w:val="clear" w:color="auto" w:fill="auto"/>
            <w:noWrap/>
            <w:hideMark/>
          </w:tcPr>
          <w:p w14:paraId="0FE7FB3F" w14:textId="77777777" w:rsidR="00D2458D" w:rsidRPr="0067314B" w:rsidRDefault="00D2458D" w:rsidP="00797B5F">
            <w:pPr>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Outgoing:</w:t>
            </w:r>
          </w:p>
        </w:tc>
        <w:tc>
          <w:tcPr>
            <w:tcW w:w="725" w:type="dxa"/>
            <w:tcBorders>
              <w:top w:val="nil"/>
              <w:left w:val="nil"/>
              <w:right w:val="single" w:sz="4" w:space="0" w:color="auto"/>
            </w:tcBorders>
            <w:shd w:val="clear" w:color="auto" w:fill="auto"/>
            <w:noWrap/>
            <w:vAlign w:val="bottom"/>
            <w:hideMark/>
          </w:tcPr>
          <w:p w14:paraId="519E4F0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right w:val="single" w:sz="4" w:space="0" w:color="auto"/>
            </w:tcBorders>
            <w:shd w:val="clear" w:color="auto" w:fill="auto"/>
            <w:noWrap/>
            <w:vAlign w:val="bottom"/>
            <w:hideMark/>
          </w:tcPr>
          <w:p w14:paraId="414A2FF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right w:val="single" w:sz="4" w:space="0" w:color="auto"/>
            </w:tcBorders>
            <w:shd w:val="clear" w:color="auto" w:fill="auto"/>
            <w:noWrap/>
            <w:vAlign w:val="bottom"/>
            <w:hideMark/>
          </w:tcPr>
          <w:p w14:paraId="561EAC3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right w:val="single" w:sz="4" w:space="0" w:color="auto"/>
            </w:tcBorders>
            <w:shd w:val="clear" w:color="auto" w:fill="auto"/>
            <w:noWrap/>
            <w:vAlign w:val="bottom"/>
            <w:hideMark/>
          </w:tcPr>
          <w:p w14:paraId="71C258A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1BE2CA8C" w14:textId="77777777" w:rsidTr="004F580C">
        <w:trPr>
          <w:trHeight w:val="315"/>
        </w:trPr>
        <w:tc>
          <w:tcPr>
            <w:tcW w:w="615" w:type="dxa"/>
            <w:tcBorders>
              <w:top w:val="nil"/>
              <w:left w:val="single" w:sz="4" w:space="0" w:color="auto"/>
              <w:bottom w:val="single" w:sz="4" w:space="0" w:color="auto"/>
              <w:right w:val="nil"/>
            </w:tcBorders>
            <w:shd w:val="clear" w:color="auto" w:fill="auto"/>
            <w:noWrap/>
            <w:hideMark/>
          </w:tcPr>
          <w:p w14:paraId="1132459B"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single" w:sz="4" w:space="0" w:color="auto"/>
              <w:bottom w:val="single" w:sz="4" w:space="0" w:color="auto"/>
              <w:right w:val="single" w:sz="4" w:space="0" w:color="auto"/>
            </w:tcBorders>
            <w:shd w:val="clear" w:color="auto" w:fill="auto"/>
            <w:noWrap/>
            <w:hideMark/>
          </w:tcPr>
          <w:p w14:paraId="50A5133D" w14:textId="77777777" w:rsidR="00D2458D" w:rsidRPr="0067314B" w:rsidRDefault="00D2458D" w:rsidP="00797B5F">
            <w:pPr>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30 A TP MCCB                            5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25" w:type="dxa"/>
            <w:tcBorders>
              <w:top w:val="nil"/>
              <w:left w:val="nil"/>
              <w:bottom w:val="single" w:sz="4" w:space="0" w:color="auto"/>
              <w:right w:val="single" w:sz="4" w:space="0" w:color="auto"/>
            </w:tcBorders>
            <w:shd w:val="clear" w:color="auto" w:fill="auto"/>
            <w:noWrap/>
            <w:vAlign w:val="bottom"/>
            <w:hideMark/>
          </w:tcPr>
          <w:p w14:paraId="67DFF36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single" w:sz="4" w:space="0" w:color="auto"/>
              <w:right w:val="single" w:sz="4" w:space="0" w:color="auto"/>
            </w:tcBorders>
            <w:shd w:val="clear" w:color="auto" w:fill="auto"/>
            <w:noWrap/>
            <w:vAlign w:val="bottom"/>
            <w:hideMark/>
          </w:tcPr>
          <w:p w14:paraId="1588E9D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single" w:sz="4" w:space="0" w:color="auto"/>
              <w:right w:val="single" w:sz="4" w:space="0" w:color="auto"/>
            </w:tcBorders>
            <w:shd w:val="clear" w:color="auto" w:fill="auto"/>
            <w:noWrap/>
            <w:vAlign w:val="bottom"/>
            <w:hideMark/>
          </w:tcPr>
          <w:p w14:paraId="407FC4E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single" w:sz="4" w:space="0" w:color="auto"/>
              <w:right w:val="single" w:sz="4" w:space="0" w:color="auto"/>
            </w:tcBorders>
            <w:shd w:val="clear" w:color="auto" w:fill="auto"/>
            <w:noWrap/>
            <w:vAlign w:val="bottom"/>
            <w:hideMark/>
          </w:tcPr>
          <w:p w14:paraId="00B0DB8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2DC56F86" w14:textId="77777777" w:rsidTr="004F580C">
        <w:trPr>
          <w:trHeight w:val="315"/>
        </w:trPr>
        <w:tc>
          <w:tcPr>
            <w:tcW w:w="615" w:type="dxa"/>
            <w:tcBorders>
              <w:top w:val="single" w:sz="4" w:space="0" w:color="auto"/>
              <w:left w:val="single" w:sz="4" w:space="0" w:color="auto"/>
              <w:bottom w:val="nil"/>
              <w:right w:val="nil"/>
            </w:tcBorders>
            <w:shd w:val="clear" w:color="auto" w:fill="auto"/>
            <w:noWrap/>
            <w:hideMark/>
          </w:tcPr>
          <w:p w14:paraId="6681240A"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lastRenderedPageBreak/>
              <w:t> </w:t>
            </w:r>
          </w:p>
        </w:tc>
        <w:tc>
          <w:tcPr>
            <w:tcW w:w="4884" w:type="dxa"/>
            <w:tcBorders>
              <w:top w:val="single" w:sz="4" w:space="0" w:color="auto"/>
              <w:left w:val="single" w:sz="4" w:space="0" w:color="auto"/>
              <w:bottom w:val="nil"/>
              <w:right w:val="single" w:sz="4" w:space="0" w:color="auto"/>
            </w:tcBorders>
            <w:shd w:val="clear" w:color="auto" w:fill="auto"/>
            <w:noWrap/>
            <w:vAlign w:val="bottom"/>
            <w:hideMark/>
          </w:tcPr>
          <w:p w14:paraId="03508E6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20 A TP MCCB                           12 No </w:t>
            </w:r>
          </w:p>
        </w:tc>
        <w:tc>
          <w:tcPr>
            <w:tcW w:w="725" w:type="dxa"/>
            <w:tcBorders>
              <w:top w:val="single" w:sz="4" w:space="0" w:color="auto"/>
              <w:left w:val="nil"/>
              <w:bottom w:val="nil"/>
              <w:right w:val="single" w:sz="4" w:space="0" w:color="auto"/>
            </w:tcBorders>
            <w:shd w:val="clear" w:color="auto" w:fill="auto"/>
            <w:noWrap/>
            <w:vAlign w:val="bottom"/>
            <w:hideMark/>
          </w:tcPr>
          <w:p w14:paraId="4473E3D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single" w:sz="4" w:space="0" w:color="auto"/>
              <w:left w:val="nil"/>
              <w:bottom w:val="nil"/>
              <w:right w:val="single" w:sz="4" w:space="0" w:color="auto"/>
            </w:tcBorders>
            <w:shd w:val="clear" w:color="auto" w:fill="auto"/>
            <w:noWrap/>
            <w:vAlign w:val="bottom"/>
            <w:hideMark/>
          </w:tcPr>
          <w:p w14:paraId="2CF810C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single" w:sz="4" w:space="0" w:color="auto"/>
              <w:left w:val="nil"/>
              <w:bottom w:val="nil"/>
              <w:right w:val="single" w:sz="4" w:space="0" w:color="auto"/>
            </w:tcBorders>
            <w:shd w:val="clear" w:color="auto" w:fill="auto"/>
            <w:noWrap/>
            <w:vAlign w:val="bottom"/>
            <w:hideMark/>
          </w:tcPr>
          <w:p w14:paraId="43A7E40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single" w:sz="4" w:space="0" w:color="auto"/>
              <w:left w:val="nil"/>
              <w:bottom w:val="nil"/>
              <w:right w:val="single" w:sz="4" w:space="0" w:color="auto"/>
            </w:tcBorders>
            <w:shd w:val="clear" w:color="auto" w:fill="auto"/>
            <w:noWrap/>
            <w:vAlign w:val="bottom"/>
            <w:hideMark/>
          </w:tcPr>
          <w:p w14:paraId="1AE3BC8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691DB431" w14:textId="77777777" w:rsidTr="004F580C">
        <w:trPr>
          <w:trHeight w:val="315"/>
        </w:trPr>
        <w:tc>
          <w:tcPr>
            <w:tcW w:w="615" w:type="dxa"/>
            <w:tcBorders>
              <w:top w:val="nil"/>
              <w:left w:val="single" w:sz="4" w:space="0" w:color="auto"/>
              <w:bottom w:val="nil"/>
              <w:right w:val="nil"/>
            </w:tcBorders>
            <w:shd w:val="clear" w:color="auto" w:fill="auto"/>
            <w:noWrap/>
            <w:hideMark/>
          </w:tcPr>
          <w:p w14:paraId="0A543CA7"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single" w:sz="4" w:space="0" w:color="auto"/>
              <w:bottom w:val="nil"/>
              <w:right w:val="single" w:sz="4" w:space="0" w:color="auto"/>
            </w:tcBorders>
            <w:shd w:val="clear" w:color="auto" w:fill="auto"/>
            <w:noWrap/>
            <w:vAlign w:val="bottom"/>
            <w:hideMark/>
          </w:tcPr>
          <w:p w14:paraId="5CA7856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3)   15 A TP MCCB                            7 No </w:t>
            </w:r>
          </w:p>
        </w:tc>
        <w:tc>
          <w:tcPr>
            <w:tcW w:w="725" w:type="dxa"/>
            <w:tcBorders>
              <w:top w:val="nil"/>
              <w:left w:val="nil"/>
              <w:bottom w:val="nil"/>
              <w:right w:val="single" w:sz="4" w:space="0" w:color="auto"/>
            </w:tcBorders>
            <w:shd w:val="clear" w:color="auto" w:fill="auto"/>
            <w:noWrap/>
            <w:vAlign w:val="bottom"/>
            <w:hideMark/>
          </w:tcPr>
          <w:p w14:paraId="21B54C6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43410E0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31C3A04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38E94C3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262C1C66" w14:textId="77777777" w:rsidTr="004F580C">
        <w:trPr>
          <w:trHeight w:val="300"/>
        </w:trPr>
        <w:tc>
          <w:tcPr>
            <w:tcW w:w="615" w:type="dxa"/>
            <w:tcBorders>
              <w:top w:val="nil"/>
              <w:left w:val="single" w:sz="4" w:space="0" w:color="auto"/>
              <w:bottom w:val="single" w:sz="4" w:space="0" w:color="auto"/>
              <w:right w:val="nil"/>
            </w:tcBorders>
            <w:shd w:val="clear" w:color="auto" w:fill="auto"/>
            <w:noWrap/>
            <w:hideMark/>
          </w:tcPr>
          <w:p w14:paraId="3396B051"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single" w:sz="4" w:space="0" w:color="auto"/>
              <w:bottom w:val="single" w:sz="4" w:space="0" w:color="auto"/>
              <w:right w:val="single" w:sz="4" w:space="0" w:color="auto"/>
            </w:tcBorders>
            <w:shd w:val="clear" w:color="auto" w:fill="auto"/>
            <w:noWrap/>
            <w:vAlign w:val="bottom"/>
            <w:hideMark/>
          </w:tcPr>
          <w:p w14:paraId="36F6D83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4)   15 A TP MCCB (Spare)               1 No </w:t>
            </w:r>
          </w:p>
        </w:tc>
        <w:tc>
          <w:tcPr>
            <w:tcW w:w="725" w:type="dxa"/>
            <w:tcBorders>
              <w:top w:val="nil"/>
              <w:left w:val="nil"/>
              <w:bottom w:val="single" w:sz="4" w:space="0" w:color="auto"/>
              <w:right w:val="single" w:sz="4" w:space="0" w:color="auto"/>
            </w:tcBorders>
            <w:shd w:val="clear" w:color="auto" w:fill="auto"/>
            <w:noWrap/>
            <w:vAlign w:val="bottom"/>
            <w:hideMark/>
          </w:tcPr>
          <w:p w14:paraId="36D15FB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single" w:sz="4" w:space="0" w:color="auto"/>
              <w:right w:val="single" w:sz="4" w:space="0" w:color="auto"/>
            </w:tcBorders>
            <w:shd w:val="clear" w:color="auto" w:fill="auto"/>
            <w:noWrap/>
            <w:vAlign w:val="bottom"/>
            <w:hideMark/>
          </w:tcPr>
          <w:p w14:paraId="1951CFF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single" w:sz="4" w:space="0" w:color="auto"/>
              <w:right w:val="single" w:sz="4" w:space="0" w:color="auto"/>
            </w:tcBorders>
            <w:shd w:val="clear" w:color="auto" w:fill="auto"/>
            <w:noWrap/>
            <w:vAlign w:val="bottom"/>
            <w:hideMark/>
          </w:tcPr>
          <w:p w14:paraId="72A4F4F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single" w:sz="4" w:space="0" w:color="auto"/>
              <w:right w:val="single" w:sz="4" w:space="0" w:color="auto"/>
            </w:tcBorders>
            <w:shd w:val="clear" w:color="auto" w:fill="auto"/>
            <w:noWrap/>
            <w:vAlign w:val="bottom"/>
            <w:hideMark/>
          </w:tcPr>
          <w:p w14:paraId="3D55F88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3EF0FEDD" w14:textId="77777777" w:rsidTr="004F580C">
        <w:trPr>
          <w:trHeight w:val="300"/>
        </w:trPr>
        <w:tc>
          <w:tcPr>
            <w:tcW w:w="615" w:type="dxa"/>
            <w:tcBorders>
              <w:top w:val="nil"/>
              <w:left w:val="single" w:sz="4" w:space="0" w:color="auto"/>
              <w:bottom w:val="nil"/>
              <w:right w:val="single" w:sz="4" w:space="0" w:color="auto"/>
            </w:tcBorders>
            <w:shd w:val="clear" w:color="auto" w:fill="auto"/>
            <w:noWrap/>
            <w:vAlign w:val="bottom"/>
            <w:hideMark/>
          </w:tcPr>
          <w:p w14:paraId="054A483B"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9</w:t>
            </w:r>
          </w:p>
        </w:tc>
        <w:tc>
          <w:tcPr>
            <w:tcW w:w="4884" w:type="dxa"/>
            <w:tcBorders>
              <w:top w:val="nil"/>
              <w:left w:val="nil"/>
              <w:bottom w:val="nil"/>
              <w:right w:val="single" w:sz="4" w:space="0" w:color="auto"/>
            </w:tcBorders>
            <w:shd w:val="clear" w:color="auto" w:fill="auto"/>
            <w:noWrap/>
            <w:vAlign w:val="bottom"/>
            <w:hideMark/>
          </w:tcPr>
          <w:p w14:paraId="0DC1A460" w14:textId="77777777" w:rsidR="00D2458D" w:rsidRPr="0067314B" w:rsidRDefault="00D2458D"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DB1 Power</w:t>
            </w:r>
          </w:p>
        </w:tc>
        <w:tc>
          <w:tcPr>
            <w:tcW w:w="725" w:type="dxa"/>
            <w:tcBorders>
              <w:top w:val="nil"/>
              <w:left w:val="nil"/>
              <w:bottom w:val="nil"/>
              <w:right w:val="single" w:sz="4" w:space="0" w:color="auto"/>
            </w:tcBorders>
            <w:shd w:val="clear" w:color="auto" w:fill="auto"/>
            <w:noWrap/>
            <w:vAlign w:val="bottom"/>
            <w:hideMark/>
          </w:tcPr>
          <w:p w14:paraId="58CBBF68" w14:textId="77777777" w:rsidR="00D2458D" w:rsidRPr="0067314B" w:rsidRDefault="00D2458D"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w:t>
            </w:r>
          </w:p>
        </w:tc>
        <w:tc>
          <w:tcPr>
            <w:tcW w:w="1018" w:type="dxa"/>
            <w:tcBorders>
              <w:top w:val="nil"/>
              <w:left w:val="nil"/>
              <w:bottom w:val="nil"/>
              <w:right w:val="single" w:sz="4" w:space="0" w:color="auto"/>
            </w:tcBorders>
            <w:shd w:val="clear" w:color="auto" w:fill="auto"/>
            <w:noWrap/>
            <w:vAlign w:val="bottom"/>
            <w:hideMark/>
          </w:tcPr>
          <w:p w14:paraId="1B7ACC07"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50F1FAD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6E2FE85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75B4E274" w14:textId="77777777" w:rsidTr="004F580C">
        <w:trPr>
          <w:trHeight w:val="2295"/>
        </w:trPr>
        <w:tc>
          <w:tcPr>
            <w:tcW w:w="615" w:type="dxa"/>
            <w:tcBorders>
              <w:top w:val="nil"/>
              <w:left w:val="single" w:sz="4" w:space="0" w:color="auto"/>
              <w:bottom w:val="nil"/>
              <w:right w:val="single" w:sz="4" w:space="0" w:color="auto"/>
            </w:tcBorders>
            <w:shd w:val="clear" w:color="auto" w:fill="auto"/>
            <w:noWrap/>
            <w:vAlign w:val="bottom"/>
            <w:hideMark/>
          </w:tcPr>
          <w:p w14:paraId="3E6E3309"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vAlign w:val="bottom"/>
            <w:hideMark/>
          </w:tcPr>
          <w:p w14:paraId="24A8B670"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Providing and fixing testing, commissioning cubical type metal sheet distribution  board surface / flush type with  locking arrangement duly powder quoted paint  including all fastening material including wiring with suitable gauge PVC x PVC wire complete in all respect (</w:t>
            </w:r>
            <w:proofErr w:type="spellStart"/>
            <w:r w:rsidRPr="0067314B">
              <w:rPr>
                <w:rFonts w:asciiTheme="majorHAnsi" w:eastAsia="Times New Roman" w:hAnsiTheme="majorHAnsi" w:cs="Arial"/>
                <w:sz w:val="20"/>
                <w:szCs w:val="20"/>
              </w:rPr>
              <w:t>Seimens</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Pel</w:t>
            </w:r>
            <w:proofErr w:type="spellEnd"/>
            <w:r w:rsidRPr="0067314B">
              <w:rPr>
                <w:rFonts w:asciiTheme="majorHAnsi" w:eastAsia="Times New Roman" w:hAnsiTheme="majorHAnsi" w:cs="Arial"/>
                <w:sz w:val="20"/>
                <w:szCs w:val="20"/>
              </w:rPr>
              <w:t xml:space="preserve">, Libra, RCO, </w:t>
            </w:r>
            <w:proofErr w:type="spellStart"/>
            <w:r w:rsidRPr="0067314B">
              <w:rPr>
                <w:rFonts w:asciiTheme="majorHAnsi" w:eastAsia="Times New Roman" w:hAnsiTheme="majorHAnsi" w:cs="Arial"/>
                <w:sz w:val="20"/>
                <w:szCs w:val="20"/>
              </w:rPr>
              <w:t>Karimi</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Electromech</w:t>
            </w:r>
            <w:proofErr w:type="spellEnd"/>
            <w:r w:rsidRPr="0067314B">
              <w:rPr>
                <w:rFonts w:asciiTheme="majorHAnsi" w:eastAsia="Times New Roman" w:hAnsiTheme="majorHAnsi" w:cs="Arial"/>
                <w:sz w:val="20"/>
                <w:szCs w:val="20"/>
              </w:rPr>
              <w:t xml:space="preserve"> System,  In Power Tech).</w:t>
            </w:r>
          </w:p>
        </w:tc>
        <w:tc>
          <w:tcPr>
            <w:tcW w:w="725" w:type="dxa"/>
            <w:tcBorders>
              <w:top w:val="nil"/>
              <w:left w:val="nil"/>
              <w:bottom w:val="nil"/>
              <w:right w:val="single" w:sz="4" w:space="0" w:color="auto"/>
            </w:tcBorders>
            <w:shd w:val="clear" w:color="auto" w:fill="auto"/>
            <w:noWrap/>
            <w:vAlign w:val="bottom"/>
            <w:hideMark/>
          </w:tcPr>
          <w:p w14:paraId="776BBC2D"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1018" w:type="dxa"/>
            <w:tcBorders>
              <w:top w:val="nil"/>
              <w:left w:val="nil"/>
              <w:bottom w:val="nil"/>
              <w:right w:val="single" w:sz="4" w:space="0" w:color="auto"/>
            </w:tcBorders>
            <w:shd w:val="clear" w:color="auto" w:fill="auto"/>
            <w:noWrap/>
            <w:vAlign w:val="bottom"/>
            <w:hideMark/>
          </w:tcPr>
          <w:p w14:paraId="7B1F143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47" w:type="dxa"/>
            <w:tcBorders>
              <w:top w:val="nil"/>
              <w:left w:val="nil"/>
              <w:bottom w:val="nil"/>
              <w:right w:val="single" w:sz="4" w:space="0" w:color="auto"/>
            </w:tcBorders>
            <w:shd w:val="clear" w:color="auto" w:fill="auto"/>
            <w:noWrap/>
            <w:vAlign w:val="bottom"/>
            <w:hideMark/>
          </w:tcPr>
          <w:p w14:paraId="72576435"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85150</w:t>
            </w:r>
          </w:p>
        </w:tc>
        <w:tc>
          <w:tcPr>
            <w:tcW w:w="1194" w:type="dxa"/>
            <w:tcBorders>
              <w:top w:val="nil"/>
              <w:left w:val="nil"/>
              <w:bottom w:val="nil"/>
              <w:right w:val="single" w:sz="4" w:space="0" w:color="auto"/>
            </w:tcBorders>
            <w:shd w:val="clear" w:color="auto" w:fill="auto"/>
            <w:noWrap/>
            <w:vAlign w:val="bottom"/>
            <w:hideMark/>
          </w:tcPr>
          <w:p w14:paraId="1DAC4A8E"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85,150 </w:t>
            </w:r>
          </w:p>
        </w:tc>
      </w:tr>
      <w:tr w:rsidR="00D2458D" w:rsidRPr="0067314B" w14:paraId="173367FF"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3760772C"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vAlign w:val="bottom"/>
            <w:hideMark/>
          </w:tcPr>
          <w:p w14:paraId="0AC8B6B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25" w:type="dxa"/>
            <w:tcBorders>
              <w:top w:val="nil"/>
              <w:left w:val="nil"/>
              <w:bottom w:val="nil"/>
              <w:right w:val="single" w:sz="4" w:space="0" w:color="auto"/>
            </w:tcBorders>
            <w:shd w:val="clear" w:color="auto" w:fill="auto"/>
            <w:noWrap/>
            <w:vAlign w:val="bottom"/>
            <w:hideMark/>
          </w:tcPr>
          <w:p w14:paraId="51165B4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61B79F1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5C5FCE7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628158AA"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032E99D1"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2A296D3E"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vAlign w:val="bottom"/>
            <w:hideMark/>
          </w:tcPr>
          <w:p w14:paraId="1250A191"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Incoming:</w:t>
            </w:r>
          </w:p>
        </w:tc>
        <w:tc>
          <w:tcPr>
            <w:tcW w:w="725" w:type="dxa"/>
            <w:tcBorders>
              <w:top w:val="nil"/>
              <w:left w:val="nil"/>
              <w:bottom w:val="nil"/>
              <w:right w:val="single" w:sz="4" w:space="0" w:color="auto"/>
            </w:tcBorders>
            <w:shd w:val="clear" w:color="auto" w:fill="auto"/>
            <w:noWrap/>
            <w:vAlign w:val="bottom"/>
            <w:hideMark/>
          </w:tcPr>
          <w:p w14:paraId="3A52FA7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1C5E6E7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6DC05B3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077734B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64CB37DC"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2DCF9D07"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vAlign w:val="bottom"/>
            <w:hideMark/>
          </w:tcPr>
          <w:p w14:paraId="10C7CE9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125 A TP MCCB                         1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25" w:type="dxa"/>
            <w:tcBorders>
              <w:top w:val="nil"/>
              <w:left w:val="nil"/>
              <w:bottom w:val="nil"/>
              <w:right w:val="single" w:sz="4" w:space="0" w:color="auto"/>
            </w:tcBorders>
            <w:shd w:val="clear" w:color="auto" w:fill="auto"/>
            <w:noWrap/>
            <w:vAlign w:val="bottom"/>
            <w:hideMark/>
          </w:tcPr>
          <w:p w14:paraId="5C4C63E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79A2270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5CBF3C2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2F72DE6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2EFAA476"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632AEB54"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vAlign w:val="bottom"/>
            <w:hideMark/>
          </w:tcPr>
          <w:p w14:paraId="0092F1C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Pilot Lamp                                   1 Set </w:t>
            </w:r>
          </w:p>
        </w:tc>
        <w:tc>
          <w:tcPr>
            <w:tcW w:w="725" w:type="dxa"/>
            <w:tcBorders>
              <w:top w:val="nil"/>
              <w:left w:val="nil"/>
              <w:bottom w:val="nil"/>
              <w:right w:val="single" w:sz="4" w:space="0" w:color="auto"/>
            </w:tcBorders>
            <w:shd w:val="clear" w:color="auto" w:fill="auto"/>
            <w:noWrap/>
            <w:vAlign w:val="bottom"/>
            <w:hideMark/>
          </w:tcPr>
          <w:p w14:paraId="20510C5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6054662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20DF38F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2E98978C"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1A0981A0"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60840B19"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vAlign w:val="bottom"/>
            <w:hideMark/>
          </w:tcPr>
          <w:p w14:paraId="44AA9BD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25" w:type="dxa"/>
            <w:tcBorders>
              <w:top w:val="nil"/>
              <w:left w:val="nil"/>
              <w:bottom w:val="nil"/>
              <w:right w:val="single" w:sz="4" w:space="0" w:color="auto"/>
            </w:tcBorders>
            <w:shd w:val="clear" w:color="auto" w:fill="auto"/>
            <w:noWrap/>
            <w:vAlign w:val="bottom"/>
            <w:hideMark/>
          </w:tcPr>
          <w:p w14:paraId="602883A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0D50937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6736DDC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3EE6098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7E0B6A6E" w14:textId="77777777" w:rsidTr="004F580C">
        <w:trPr>
          <w:trHeight w:val="330"/>
        </w:trPr>
        <w:tc>
          <w:tcPr>
            <w:tcW w:w="615" w:type="dxa"/>
            <w:tcBorders>
              <w:top w:val="nil"/>
              <w:left w:val="single" w:sz="4" w:space="0" w:color="auto"/>
              <w:bottom w:val="nil"/>
              <w:right w:val="nil"/>
            </w:tcBorders>
            <w:shd w:val="clear" w:color="auto" w:fill="auto"/>
            <w:noWrap/>
            <w:hideMark/>
          </w:tcPr>
          <w:p w14:paraId="79BEA652"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single" w:sz="4" w:space="0" w:color="auto"/>
              <w:bottom w:val="nil"/>
              <w:right w:val="single" w:sz="4" w:space="0" w:color="auto"/>
            </w:tcBorders>
            <w:shd w:val="clear" w:color="auto" w:fill="auto"/>
            <w:noWrap/>
            <w:vAlign w:val="bottom"/>
            <w:hideMark/>
          </w:tcPr>
          <w:p w14:paraId="21FF97C5"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Outgoing:</w:t>
            </w:r>
          </w:p>
        </w:tc>
        <w:tc>
          <w:tcPr>
            <w:tcW w:w="725" w:type="dxa"/>
            <w:tcBorders>
              <w:top w:val="nil"/>
              <w:left w:val="nil"/>
              <w:bottom w:val="nil"/>
              <w:right w:val="single" w:sz="4" w:space="0" w:color="auto"/>
            </w:tcBorders>
            <w:shd w:val="clear" w:color="auto" w:fill="auto"/>
            <w:noWrap/>
            <w:vAlign w:val="bottom"/>
            <w:hideMark/>
          </w:tcPr>
          <w:p w14:paraId="656E1D5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4C682BA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535EB2F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730410F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03134059" w14:textId="77777777" w:rsidTr="004F580C">
        <w:trPr>
          <w:trHeight w:val="315"/>
        </w:trPr>
        <w:tc>
          <w:tcPr>
            <w:tcW w:w="615" w:type="dxa"/>
            <w:tcBorders>
              <w:top w:val="nil"/>
              <w:left w:val="single" w:sz="4" w:space="0" w:color="auto"/>
              <w:bottom w:val="nil"/>
              <w:right w:val="nil"/>
            </w:tcBorders>
            <w:shd w:val="clear" w:color="auto" w:fill="auto"/>
            <w:noWrap/>
            <w:hideMark/>
          </w:tcPr>
          <w:p w14:paraId="16FEFFAA"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single" w:sz="4" w:space="0" w:color="auto"/>
              <w:bottom w:val="nil"/>
              <w:right w:val="single" w:sz="4" w:space="0" w:color="auto"/>
            </w:tcBorders>
            <w:shd w:val="clear" w:color="auto" w:fill="auto"/>
            <w:noWrap/>
            <w:vAlign w:val="bottom"/>
            <w:hideMark/>
          </w:tcPr>
          <w:p w14:paraId="4FA2E06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30 A TP MCCB                            5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25" w:type="dxa"/>
            <w:tcBorders>
              <w:top w:val="nil"/>
              <w:left w:val="nil"/>
              <w:bottom w:val="nil"/>
              <w:right w:val="single" w:sz="4" w:space="0" w:color="auto"/>
            </w:tcBorders>
            <w:shd w:val="clear" w:color="auto" w:fill="auto"/>
            <w:noWrap/>
            <w:vAlign w:val="bottom"/>
            <w:hideMark/>
          </w:tcPr>
          <w:p w14:paraId="3688438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2493B05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50E1D89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033E2B6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6BB8A9A6" w14:textId="77777777" w:rsidTr="004F580C">
        <w:trPr>
          <w:trHeight w:val="300"/>
        </w:trPr>
        <w:tc>
          <w:tcPr>
            <w:tcW w:w="615" w:type="dxa"/>
            <w:tcBorders>
              <w:top w:val="nil"/>
              <w:left w:val="single" w:sz="4" w:space="0" w:color="auto"/>
              <w:bottom w:val="single" w:sz="4" w:space="0" w:color="auto"/>
              <w:right w:val="nil"/>
            </w:tcBorders>
            <w:shd w:val="clear" w:color="auto" w:fill="auto"/>
            <w:noWrap/>
            <w:hideMark/>
          </w:tcPr>
          <w:p w14:paraId="14983F79"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single" w:sz="4" w:space="0" w:color="auto"/>
              <w:bottom w:val="single" w:sz="4" w:space="0" w:color="auto"/>
              <w:right w:val="single" w:sz="4" w:space="0" w:color="auto"/>
            </w:tcBorders>
            <w:shd w:val="clear" w:color="auto" w:fill="auto"/>
            <w:noWrap/>
            <w:vAlign w:val="bottom"/>
            <w:hideMark/>
          </w:tcPr>
          <w:p w14:paraId="2FC7C4B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10 A TP MCCB (Spare)               1 No </w:t>
            </w:r>
          </w:p>
        </w:tc>
        <w:tc>
          <w:tcPr>
            <w:tcW w:w="725" w:type="dxa"/>
            <w:tcBorders>
              <w:top w:val="nil"/>
              <w:left w:val="nil"/>
              <w:bottom w:val="single" w:sz="4" w:space="0" w:color="auto"/>
              <w:right w:val="single" w:sz="4" w:space="0" w:color="auto"/>
            </w:tcBorders>
            <w:shd w:val="clear" w:color="auto" w:fill="auto"/>
            <w:noWrap/>
            <w:vAlign w:val="bottom"/>
            <w:hideMark/>
          </w:tcPr>
          <w:p w14:paraId="1DD288C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single" w:sz="4" w:space="0" w:color="auto"/>
              <w:right w:val="single" w:sz="4" w:space="0" w:color="auto"/>
            </w:tcBorders>
            <w:shd w:val="clear" w:color="auto" w:fill="auto"/>
            <w:noWrap/>
            <w:vAlign w:val="bottom"/>
            <w:hideMark/>
          </w:tcPr>
          <w:p w14:paraId="30D6EC7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single" w:sz="4" w:space="0" w:color="auto"/>
              <w:right w:val="single" w:sz="4" w:space="0" w:color="auto"/>
            </w:tcBorders>
            <w:shd w:val="clear" w:color="auto" w:fill="auto"/>
            <w:noWrap/>
            <w:vAlign w:val="bottom"/>
            <w:hideMark/>
          </w:tcPr>
          <w:p w14:paraId="4039D8A9"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single" w:sz="4" w:space="0" w:color="auto"/>
              <w:right w:val="single" w:sz="4" w:space="0" w:color="auto"/>
            </w:tcBorders>
            <w:shd w:val="clear" w:color="auto" w:fill="auto"/>
            <w:noWrap/>
            <w:vAlign w:val="bottom"/>
            <w:hideMark/>
          </w:tcPr>
          <w:p w14:paraId="06399FE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6EE18337" w14:textId="77777777" w:rsidTr="004F580C">
        <w:trPr>
          <w:trHeight w:val="300"/>
        </w:trPr>
        <w:tc>
          <w:tcPr>
            <w:tcW w:w="615" w:type="dxa"/>
            <w:tcBorders>
              <w:top w:val="nil"/>
              <w:left w:val="single" w:sz="4" w:space="0" w:color="auto"/>
              <w:bottom w:val="nil"/>
              <w:right w:val="single" w:sz="4" w:space="0" w:color="auto"/>
            </w:tcBorders>
            <w:shd w:val="clear" w:color="auto" w:fill="auto"/>
            <w:noWrap/>
            <w:vAlign w:val="bottom"/>
            <w:hideMark/>
          </w:tcPr>
          <w:p w14:paraId="265136BF"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10</w:t>
            </w:r>
          </w:p>
        </w:tc>
        <w:tc>
          <w:tcPr>
            <w:tcW w:w="4884" w:type="dxa"/>
            <w:tcBorders>
              <w:top w:val="nil"/>
              <w:left w:val="nil"/>
              <w:bottom w:val="nil"/>
              <w:right w:val="single" w:sz="4" w:space="0" w:color="auto"/>
            </w:tcBorders>
            <w:shd w:val="clear" w:color="auto" w:fill="auto"/>
            <w:noWrap/>
            <w:vAlign w:val="bottom"/>
            <w:hideMark/>
          </w:tcPr>
          <w:p w14:paraId="14AE1787" w14:textId="77777777" w:rsidR="00D2458D" w:rsidRPr="0067314B" w:rsidRDefault="00D2458D"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DB2 Power</w:t>
            </w:r>
          </w:p>
        </w:tc>
        <w:tc>
          <w:tcPr>
            <w:tcW w:w="725" w:type="dxa"/>
            <w:tcBorders>
              <w:top w:val="nil"/>
              <w:left w:val="nil"/>
              <w:bottom w:val="nil"/>
              <w:right w:val="single" w:sz="4" w:space="0" w:color="auto"/>
            </w:tcBorders>
            <w:shd w:val="clear" w:color="auto" w:fill="auto"/>
            <w:noWrap/>
            <w:vAlign w:val="bottom"/>
            <w:hideMark/>
          </w:tcPr>
          <w:p w14:paraId="75C95D39" w14:textId="77777777" w:rsidR="00D2458D" w:rsidRPr="0067314B" w:rsidRDefault="00D2458D"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w:t>
            </w:r>
          </w:p>
        </w:tc>
        <w:tc>
          <w:tcPr>
            <w:tcW w:w="1018" w:type="dxa"/>
            <w:tcBorders>
              <w:top w:val="nil"/>
              <w:left w:val="nil"/>
              <w:bottom w:val="nil"/>
              <w:right w:val="single" w:sz="4" w:space="0" w:color="auto"/>
            </w:tcBorders>
            <w:shd w:val="clear" w:color="auto" w:fill="auto"/>
            <w:noWrap/>
            <w:vAlign w:val="bottom"/>
            <w:hideMark/>
          </w:tcPr>
          <w:p w14:paraId="490A42FA"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29B8409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1C93D86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1A319F4E" w14:textId="77777777" w:rsidTr="004F580C">
        <w:trPr>
          <w:trHeight w:val="2295"/>
        </w:trPr>
        <w:tc>
          <w:tcPr>
            <w:tcW w:w="615" w:type="dxa"/>
            <w:tcBorders>
              <w:top w:val="nil"/>
              <w:left w:val="single" w:sz="4" w:space="0" w:color="auto"/>
              <w:bottom w:val="nil"/>
              <w:right w:val="single" w:sz="4" w:space="0" w:color="auto"/>
            </w:tcBorders>
            <w:shd w:val="clear" w:color="auto" w:fill="auto"/>
            <w:noWrap/>
            <w:vAlign w:val="bottom"/>
            <w:hideMark/>
          </w:tcPr>
          <w:p w14:paraId="5C73BDBB"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vAlign w:val="bottom"/>
            <w:hideMark/>
          </w:tcPr>
          <w:p w14:paraId="5F428660"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Providing and fixing testing, commissioning cubical type metal sheet distribution  board surface / flush type with  locking arrangement duly powder quoted paint  including all fastening material including wiring with suitable gauge PVC x PVC wire complete in all respect (</w:t>
            </w:r>
            <w:proofErr w:type="spellStart"/>
            <w:r w:rsidRPr="0067314B">
              <w:rPr>
                <w:rFonts w:asciiTheme="majorHAnsi" w:eastAsia="Times New Roman" w:hAnsiTheme="majorHAnsi" w:cs="Arial"/>
                <w:sz w:val="20"/>
                <w:szCs w:val="20"/>
              </w:rPr>
              <w:t>Seimens</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Pel</w:t>
            </w:r>
            <w:proofErr w:type="spellEnd"/>
            <w:r w:rsidRPr="0067314B">
              <w:rPr>
                <w:rFonts w:asciiTheme="majorHAnsi" w:eastAsia="Times New Roman" w:hAnsiTheme="majorHAnsi" w:cs="Arial"/>
                <w:sz w:val="20"/>
                <w:szCs w:val="20"/>
              </w:rPr>
              <w:t xml:space="preserve">, Libra, RCO, </w:t>
            </w:r>
            <w:proofErr w:type="spellStart"/>
            <w:r w:rsidRPr="0067314B">
              <w:rPr>
                <w:rFonts w:asciiTheme="majorHAnsi" w:eastAsia="Times New Roman" w:hAnsiTheme="majorHAnsi" w:cs="Arial"/>
                <w:sz w:val="20"/>
                <w:szCs w:val="20"/>
              </w:rPr>
              <w:t>Karimi</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Electromech</w:t>
            </w:r>
            <w:proofErr w:type="spellEnd"/>
            <w:r w:rsidRPr="0067314B">
              <w:rPr>
                <w:rFonts w:asciiTheme="majorHAnsi" w:eastAsia="Times New Roman" w:hAnsiTheme="majorHAnsi" w:cs="Arial"/>
                <w:sz w:val="20"/>
                <w:szCs w:val="20"/>
              </w:rPr>
              <w:t xml:space="preserve"> System,  In Power Tech).</w:t>
            </w:r>
          </w:p>
        </w:tc>
        <w:tc>
          <w:tcPr>
            <w:tcW w:w="725" w:type="dxa"/>
            <w:tcBorders>
              <w:top w:val="nil"/>
              <w:left w:val="nil"/>
              <w:bottom w:val="nil"/>
              <w:right w:val="single" w:sz="4" w:space="0" w:color="auto"/>
            </w:tcBorders>
            <w:shd w:val="clear" w:color="auto" w:fill="auto"/>
            <w:noWrap/>
            <w:vAlign w:val="bottom"/>
            <w:hideMark/>
          </w:tcPr>
          <w:p w14:paraId="1629E9BE" w14:textId="77777777" w:rsidR="00D2458D" w:rsidRPr="0067314B" w:rsidRDefault="00D2458D"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1018" w:type="dxa"/>
            <w:tcBorders>
              <w:top w:val="nil"/>
              <w:left w:val="nil"/>
              <w:bottom w:val="nil"/>
              <w:right w:val="single" w:sz="4" w:space="0" w:color="auto"/>
            </w:tcBorders>
            <w:shd w:val="clear" w:color="auto" w:fill="auto"/>
            <w:noWrap/>
            <w:vAlign w:val="bottom"/>
            <w:hideMark/>
          </w:tcPr>
          <w:p w14:paraId="60F8E1D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47" w:type="dxa"/>
            <w:tcBorders>
              <w:top w:val="nil"/>
              <w:left w:val="nil"/>
              <w:bottom w:val="nil"/>
              <w:right w:val="single" w:sz="4" w:space="0" w:color="auto"/>
            </w:tcBorders>
            <w:shd w:val="clear" w:color="auto" w:fill="auto"/>
            <w:noWrap/>
            <w:vAlign w:val="bottom"/>
            <w:hideMark/>
          </w:tcPr>
          <w:p w14:paraId="46FC90FB"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135950</w:t>
            </w:r>
          </w:p>
        </w:tc>
        <w:tc>
          <w:tcPr>
            <w:tcW w:w="1194" w:type="dxa"/>
            <w:tcBorders>
              <w:top w:val="nil"/>
              <w:left w:val="nil"/>
              <w:bottom w:val="nil"/>
              <w:right w:val="single" w:sz="4" w:space="0" w:color="auto"/>
            </w:tcBorders>
            <w:shd w:val="clear" w:color="auto" w:fill="auto"/>
            <w:noWrap/>
            <w:vAlign w:val="bottom"/>
            <w:hideMark/>
          </w:tcPr>
          <w:p w14:paraId="6252B689" w14:textId="77777777" w:rsidR="00D2458D" w:rsidRPr="0067314B" w:rsidRDefault="00D2458D"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135,950 </w:t>
            </w:r>
          </w:p>
        </w:tc>
      </w:tr>
      <w:tr w:rsidR="00D2458D" w:rsidRPr="0067314B" w14:paraId="73D4579B"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7CB93EA3"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vAlign w:val="bottom"/>
            <w:hideMark/>
          </w:tcPr>
          <w:p w14:paraId="69A4E21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25" w:type="dxa"/>
            <w:tcBorders>
              <w:top w:val="nil"/>
              <w:left w:val="nil"/>
              <w:bottom w:val="nil"/>
              <w:right w:val="single" w:sz="4" w:space="0" w:color="auto"/>
            </w:tcBorders>
            <w:shd w:val="clear" w:color="auto" w:fill="auto"/>
            <w:noWrap/>
            <w:vAlign w:val="bottom"/>
            <w:hideMark/>
          </w:tcPr>
          <w:p w14:paraId="75831F6A"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42591E2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6FE63600"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6DB27F8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60B7FD20"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3431BA3D"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vAlign w:val="bottom"/>
            <w:hideMark/>
          </w:tcPr>
          <w:p w14:paraId="72C28369"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Incoming:</w:t>
            </w:r>
          </w:p>
        </w:tc>
        <w:tc>
          <w:tcPr>
            <w:tcW w:w="725" w:type="dxa"/>
            <w:tcBorders>
              <w:top w:val="nil"/>
              <w:left w:val="nil"/>
              <w:bottom w:val="nil"/>
              <w:right w:val="single" w:sz="4" w:space="0" w:color="auto"/>
            </w:tcBorders>
            <w:shd w:val="clear" w:color="auto" w:fill="auto"/>
            <w:noWrap/>
            <w:vAlign w:val="bottom"/>
            <w:hideMark/>
          </w:tcPr>
          <w:p w14:paraId="2B38376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26B21F6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1A6B294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1C1B5C7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510FC0C1"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0D76AD0A"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vAlign w:val="bottom"/>
            <w:hideMark/>
          </w:tcPr>
          <w:p w14:paraId="1CD9082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200 A TP MCCB                         1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25" w:type="dxa"/>
            <w:tcBorders>
              <w:top w:val="nil"/>
              <w:left w:val="nil"/>
              <w:bottom w:val="nil"/>
              <w:right w:val="single" w:sz="4" w:space="0" w:color="auto"/>
            </w:tcBorders>
            <w:shd w:val="clear" w:color="auto" w:fill="auto"/>
            <w:noWrap/>
            <w:vAlign w:val="bottom"/>
            <w:hideMark/>
          </w:tcPr>
          <w:p w14:paraId="4D1A06B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7A7FCEA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1427BD6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5399DF1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405003B0"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646298AF"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vAlign w:val="bottom"/>
            <w:hideMark/>
          </w:tcPr>
          <w:p w14:paraId="358852F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Pilot Lamp                                   1 Set </w:t>
            </w:r>
          </w:p>
        </w:tc>
        <w:tc>
          <w:tcPr>
            <w:tcW w:w="725" w:type="dxa"/>
            <w:tcBorders>
              <w:top w:val="nil"/>
              <w:left w:val="nil"/>
              <w:bottom w:val="nil"/>
              <w:right w:val="single" w:sz="4" w:space="0" w:color="auto"/>
            </w:tcBorders>
            <w:shd w:val="clear" w:color="auto" w:fill="auto"/>
            <w:noWrap/>
            <w:vAlign w:val="bottom"/>
            <w:hideMark/>
          </w:tcPr>
          <w:p w14:paraId="49E4461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5562CC0E"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4A3B292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5AA67E81"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1F41E4CB" w14:textId="77777777" w:rsidTr="004F580C">
        <w:trPr>
          <w:trHeight w:val="300"/>
        </w:trPr>
        <w:tc>
          <w:tcPr>
            <w:tcW w:w="615" w:type="dxa"/>
            <w:tcBorders>
              <w:top w:val="nil"/>
              <w:left w:val="single" w:sz="4" w:space="0" w:color="auto"/>
              <w:bottom w:val="nil"/>
              <w:right w:val="single" w:sz="4" w:space="0" w:color="auto"/>
            </w:tcBorders>
            <w:shd w:val="clear" w:color="auto" w:fill="auto"/>
            <w:noWrap/>
            <w:hideMark/>
          </w:tcPr>
          <w:p w14:paraId="58AA5532"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nil"/>
              <w:bottom w:val="nil"/>
              <w:right w:val="single" w:sz="4" w:space="0" w:color="auto"/>
            </w:tcBorders>
            <w:shd w:val="clear" w:color="auto" w:fill="auto"/>
            <w:noWrap/>
            <w:vAlign w:val="bottom"/>
            <w:hideMark/>
          </w:tcPr>
          <w:p w14:paraId="19934C56"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25" w:type="dxa"/>
            <w:tcBorders>
              <w:top w:val="nil"/>
              <w:left w:val="nil"/>
              <w:bottom w:val="nil"/>
              <w:right w:val="single" w:sz="4" w:space="0" w:color="auto"/>
            </w:tcBorders>
            <w:shd w:val="clear" w:color="auto" w:fill="auto"/>
            <w:noWrap/>
            <w:vAlign w:val="bottom"/>
            <w:hideMark/>
          </w:tcPr>
          <w:p w14:paraId="42E44BA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4B37C373"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3551F4E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242E4CB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37345698" w14:textId="77777777" w:rsidTr="004F580C">
        <w:trPr>
          <w:trHeight w:val="300"/>
        </w:trPr>
        <w:tc>
          <w:tcPr>
            <w:tcW w:w="615" w:type="dxa"/>
            <w:tcBorders>
              <w:top w:val="nil"/>
              <w:left w:val="single" w:sz="4" w:space="0" w:color="auto"/>
              <w:bottom w:val="nil"/>
              <w:right w:val="nil"/>
            </w:tcBorders>
            <w:shd w:val="clear" w:color="auto" w:fill="auto"/>
            <w:noWrap/>
            <w:hideMark/>
          </w:tcPr>
          <w:p w14:paraId="3DF31132"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single" w:sz="4" w:space="0" w:color="auto"/>
              <w:bottom w:val="nil"/>
              <w:right w:val="single" w:sz="4" w:space="0" w:color="auto"/>
            </w:tcBorders>
            <w:shd w:val="clear" w:color="auto" w:fill="auto"/>
            <w:noWrap/>
            <w:vAlign w:val="bottom"/>
            <w:hideMark/>
          </w:tcPr>
          <w:p w14:paraId="30E76FA6" w14:textId="77777777" w:rsidR="00D2458D" w:rsidRPr="0067314B" w:rsidRDefault="00D2458D"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Outgoing:</w:t>
            </w:r>
          </w:p>
        </w:tc>
        <w:tc>
          <w:tcPr>
            <w:tcW w:w="725" w:type="dxa"/>
            <w:tcBorders>
              <w:top w:val="nil"/>
              <w:left w:val="nil"/>
              <w:bottom w:val="nil"/>
              <w:right w:val="single" w:sz="4" w:space="0" w:color="auto"/>
            </w:tcBorders>
            <w:shd w:val="clear" w:color="auto" w:fill="auto"/>
            <w:noWrap/>
            <w:vAlign w:val="bottom"/>
            <w:hideMark/>
          </w:tcPr>
          <w:p w14:paraId="39B30DE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2528D4D2"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2A7952D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0B6B875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7885AD3D" w14:textId="77777777" w:rsidTr="004F580C">
        <w:trPr>
          <w:trHeight w:val="300"/>
        </w:trPr>
        <w:tc>
          <w:tcPr>
            <w:tcW w:w="615" w:type="dxa"/>
            <w:tcBorders>
              <w:top w:val="nil"/>
              <w:left w:val="single" w:sz="4" w:space="0" w:color="auto"/>
              <w:bottom w:val="nil"/>
              <w:right w:val="nil"/>
            </w:tcBorders>
            <w:shd w:val="clear" w:color="auto" w:fill="auto"/>
            <w:noWrap/>
            <w:hideMark/>
          </w:tcPr>
          <w:p w14:paraId="6DEAE952"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single" w:sz="4" w:space="0" w:color="auto"/>
              <w:bottom w:val="nil"/>
              <w:right w:val="single" w:sz="4" w:space="0" w:color="auto"/>
            </w:tcBorders>
            <w:shd w:val="clear" w:color="auto" w:fill="auto"/>
            <w:noWrap/>
            <w:vAlign w:val="bottom"/>
            <w:hideMark/>
          </w:tcPr>
          <w:p w14:paraId="6805E26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20 A TP MCCB                            12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25" w:type="dxa"/>
            <w:tcBorders>
              <w:top w:val="nil"/>
              <w:left w:val="nil"/>
              <w:bottom w:val="nil"/>
              <w:right w:val="single" w:sz="4" w:space="0" w:color="auto"/>
            </w:tcBorders>
            <w:shd w:val="clear" w:color="auto" w:fill="auto"/>
            <w:noWrap/>
            <w:vAlign w:val="bottom"/>
            <w:hideMark/>
          </w:tcPr>
          <w:p w14:paraId="44CB6DB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nil"/>
              <w:right w:val="single" w:sz="4" w:space="0" w:color="auto"/>
            </w:tcBorders>
            <w:shd w:val="clear" w:color="auto" w:fill="auto"/>
            <w:noWrap/>
            <w:vAlign w:val="bottom"/>
            <w:hideMark/>
          </w:tcPr>
          <w:p w14:paraId="4B3E1A8B"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nil"/>
              <w:right w:val="single" w:sz="4" w:space="0" w:color="auto"/>
            </w:tcBorders>
            <w:shd w:val="clear" w:color="auto" w:fill="auto"/>
            <w:noWrap/>
            <w:vAlign w:val="bottom"/>
            <w:hideMark/>
          </w:tcPr>
          <w:p w14:paraId="288D1E64"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nil"/>
              <w:right w:val="single" w:sz="4" w:space="0" w:color="auto"/>
            </w:tcBorders>
            <w:shd w:val="clear" w:color="auto" w:fill="auto"/>
            <w:noWrap/>
            <w:vAlign w:val="bottom"/>
            <w:hideMark/>
          </w:tcPr>
          <w:p w14:paraId="48D39847"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D2458D" w:rsidRPr="0067314B" w14:paraId="005B484B" w14:textId="77777777" w:rsidTr="004F580C">
        <w:trPr>
          <w:trHeight w:val="300"/>
        </w:trPr>
        <w:tc>
          <w:tcPr>
            <w:tcW w:w="615" w:type="dxa"/>
            <w:tcBorders>
              <w:top w:val="nil"/>
              <w:left w:val="single" w:sz="4" w:space="0" w:color="auto"/>
              <w:bottom w:val="single" w:sz="4" w:space="0" w:color="auto"/>
              <w:right w:val="nil"/>
            </w:tcBorders>
            <w:shd w:val="clear" w:color="auto" w:fill="auto"/>
            <w:noWrap/>
            <w:hideMark/>
          </w:tcPr>
          <w:p w14:paraId="3B53E802" w14:textId="77777777" w:rsidR="00D2458D" w:rsidRPr="0067314B" w:rsidRDefault="00D2458D"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84" w:type="dxa"/>
            <w:tcBorders>
              <w:top w:val="nil"/>
              <w:left w:val="single" w:sz="4" w:space="0" w:color="auto"/>
              <w:bottom w:val="single" w:sz="4" w:space="0" w:color="auto"/>
              <w:right w:val="single" w:sz="4" w:space="0" w:color="auto"/>
            </w:tcBorders>
            <w:shd w:val="clear" w:color="auto" w:fill="auto"/>
            <w:noWrap/>
            <w:vAlign w:val="bottom"/>
            <w:hideMark/>
          </w:tcPr>
          <w:p w14:paraId="1CF86F7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10 A TP MCCB (Spare)               1 No </w:t>
            </w:r>
          </w:p>
        </w:tc>
        <w:tc>
          <w:tcPr>
            <w:tcW w:w="725" w:type="dxa"/>
            <w:tcBorders>
              <w:top w:val="nil"/>
              <w:left w:val="nil"/>
              <w:bottom w:val="single" w:sz="4" w:space="0" w:color="auto"/>
              <w:right w:val="single" w:sz="4" w:space="0" w:color="auto"/>
            </w:tcBorders>
            <w:shd w:val="clear" w:color="auto" w:fill="auto"/>
            <w:noWrap/>
            <w:vAlign w:val="bottom"/>
            <w:hideMark/>
          </w:tcPr>
          <w:p w14:paraId="01D900CD"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18" w:type="dxa"/>
            <w:tcBorders>
              <w:top w:val="nil"/>
              <w:left w:val="nil"/>
              <w:bottom w:val="single" w:sz="4" w:space="0" w:color="auto"/>
              <w:right w:val="single" w:sz="4" w:space="0" w:color="auto"/>
            </w:tcBorders>
            <w:shd w:val="clear" w:color="auto" w:fill="auto"/>
            <w:noWrap/>
            <w:vAlign w:val="bottom"/>
            <w:hideMark/>
          </w:tcPr>
          <w:p w14:paraId="7D006068"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47" w:type="dxa"/>
            <w:tcBorders>
              <w:top w:val="nil"/>
              <w:left w:val="nil"/>
              <w:bottom w:val="single" w:sz="4" w:space="0" w:color="auto"/>
              <w:right w:val="single" w:sz="4" w:space="0" w:color="auto"/>
            </w:tcBorders>
            <w:shd w:val="clear" w:color="auto" w:fill="auto"/>
            <w:noWrap/>
            <w:vAlign w:val="bottom"/>
            <w:hideMark/>
          </w:tcPr>
          <w:p w14:paraId="127F6EDF"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nil"/>
              <w:left w:val="nil"/>
              <w:bottom w:val="single" w:sz="4" w:space="0" w:color="auto"/>
              <w:right w:val="single" w:sz="4" w:space="0" w:color="auto"/>
            </w:tcBorders>
            <w:shd w:val="clear" w:color="auto" w:fill="auto"/>
            <w:noWrap/>
            <w:vAlign w:val="bottom"/>
            <w:hideMark/>
          </w:tcPr>
          <w:p w14:paraId="3DCD1995" w14:textId="77777777" w:rsidR="00D2458D" w:rsidRPr="0067314B" w:rsidRDefault="00D2458D"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0911B024" w14:textId="77777777" w:rsidTr="004F580C">
        <w:trPr>
          <w:trHeight w:val="300"/>
        </w:trPr>
        <w:tc>
          <w:tcPr>
            <w:tcW w:w="615" w:type="dxa"/>
            <w:tcBorders>
              <w:top w:val="single" w:sz="4" w:space="0" w:color="auto"/>
              <w:left w:val="single" w:sz="4" w:space="0" w:color="auto"/>
              <w:bottom w:val="single" w:sz="4" w:space="0" w:color="auto"/>
              <w:right w:val="single" w:sz="4" w:space="0" w:color="auto"/>
            </w:tcBorders>
            <w:shd w:val="clear" w:color="auto" w:fill="auto"/>
            <w:noWrap/>
            <w:hideMark/>
          </w:tcPr>
          <w:p w14:paraId="48F10C95"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11</w:t>
            </w:r>
          </w:p>
        </w:tc>
        <w:tc>
          <w:tcPr>
            <w:tcW w:w="4884" w:type="dxa"/>
            <w:tcBorders>
              <w:top w:val="single" w:sz="4" w:space="0" w:color="auto"/>
              <w:left w:val="nil"/>
              <w:bottom w:val="single" w:sz="4" w:space="0" w:color="auto"/>
              <w:right w:val="single" w:sz="4" w:space="0" w:color="auto"/>
            </w:tcBorders>
            <w:shd w:val="clear" w:color="auto" w:fill="auto"/>
            <w:noWrap/>
            <w:vAlign w:val="bottom"/>
            <w:hideMark/>
          </w:tcPr>
          <w:p w14:paraId="1688941D" w14:textId="77777777" w:rsidR="00BD2B3C"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DB3 Power</w:t>
            </w:r>
          </w:p>
          <w:p w14:paraId="627C97D4" w14:textId="10A6D7BB"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sz w:val="20"/>
                <w:szCs w:val="20"/>
              </w:rPr>
              <w:t>Providing and fixing testing, commissioning cubical type metal sheet distribution  board surface / flush type with  locking arrangement duly powder quoted paint  including all fastening material including wiring with suitable gauge PVC x PVC wire complete in all respect (</w:t>
            </w:r>
            <w:proofErr w:type="spellStart"/>
            <w:r w:rsidRPr="0067314B">
              <w:rPr>
                <w:rFonts w:asciiTheme="majorHAnsi" w:eastAsia="Times New Roman" w:hAnsiTheme="majorHAnsi" w:cs="Arial"/>
                <w:sz w:val="20"/>
                <w:szCs w:val="20"/>
              </w:rPr>
              <w:t>Seimens</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Pel</w:t>
            </w:r>
            <w:proofErr w:type="spellEnd"/>
            <w:r w:rsidRPr="0067314B">
              <w:rPr>
                <w:rFonts w:asciiTheme="majorHAnsi" w:eastAsia="Times New Roman" w:hAnsiTheme="majorHAnsi" w:cs="Arial"/>
                <w:sz w:val="20"/>
                <w:szCs w:val="20"/>
              </w:rPr>
              <w:t xml:space="preserve">, Libra, RCO, </w:t>
            </w:r>
            <w:proofErr w:type="spellStart"/>
            <w:r w:rsidRPr="0067314B">
              <w:rPr>
                <w:rFonts w:asciiTheme="majorHAnsi" w:eastAsia="Times New Roman" w:hAnsiTheme="majorHAnsi" w:cs="Arial"/>
                <w:sz w:val="20"/>
                <w:szCs w:val="20"/>
              </w:rPr>
              <w:t>Karimi</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Electromech</w:t>
            </w:r>
            <w:proofErr w:type="spellEnd"/>
            <w:r w:rsidRPr="0067314B">
              <w:rPr>
                <w:rFonts w:asciiTheme="majorHAnsi" w:eastAsia="Times New Roman" w:hAnsiTheme="majorHAnsi" w:cs="Arial"/>
                <w:sz w:val="20"/>
                <w:szCs w:val="20"/>
              </w:rPr>
              <w:t xml:space="preserve"> System,  In Power Tech).</w:t>
            </w:r>
          </w:p>
        </w:tc>
        <w:tc>
          <w:tcPr>
            <w:tcW w:w="725" w:type="dxa"/>
            <w:tcBorders>
              <w:top w:val="single" w:sz="4" w:space="0" w:color="auto"/>
              <w:left w:val="nil"/>
              <w:bottom w:val="single" w:sz="4" w:space="0" w:color="auto"/>
              <w:right w:val="single" w:sz="4" w:space="0" w:color="auto"/>
            </w:tcBorders>
            <w:shd w:val="clear" w:color="auto" w:fill="auto"/>
            <w:noWrap/>
            <w:vAlign w:val="bottom"/>
            <w:hideMark/>
          </w:tcPr>
          <w:p w14:paraId="60D9973A" w14:textId="48867E23"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sz w:val="20"/>
                <w:szCs w:val="20"/>
              </w:rPr>
              <w:t>No</w:t>
            </w:r>
          </w:p>
        </w:tc>
        <w:tc>
          <w:tcPr>
            <w:tcW w:w="1018" w:type="dxa"/>
            <w:tcBorders>
              <w:top w:val="single" w:sz="4" w:space="0" w:color="auto"/>
              <w:left w:val="nil"/>
              <w:bottom w:val="single" w:sz="4" w:space="0" w:color="auto"/>
              <w:right w:val="single" w:sz="4" w:space="0" w:color="auto"/>
            </w:tcBorders>
            <w:shd w:val="clear" w:color="auto" w:fill="auto"/>
            <w:noWrap/>
            <w:vAlign w:val="bottom"/>
            <w:hideMark/>
          </w:tcPr>
          <w:p w14:paraId="168B658A" w14:textId="5D70EFF0"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color w:val="000000"/>
                <w:sz w:val="20"/>
                <w:szCs w:val="20"/>
              </w:rPr>
              <w:t>1</w:t>
            </w:r>
          </w:p>
        </w:tc>
        <w:tc>
          <w:tcPr>
            <w:tcW w:w="1047" w:type="dxa"/>
            <w:tcBorders>
              <w:top w:val="single" w:sz="4" w:space="0" w:color="auto"/>
              <w:left w:val="nil"/>
              <w:bottom w:val="single" w:sz="4" w:space="0" w:color="auto"/>
              <w:right w:val="single" w:sz="4" w:space="0" w:color="auto"/>
            </w:tcBorders>
            <w:shd w:val="clear" w:color="auto" w:fill="auto"/>
            <w:noWrap/>
            <w:vAlign w:val="bottom"/>
            <w:hideMark/>
          </w:tcPr>
          <w:p w14:paraId="7CC30DF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194" w:type="dxa"/>
            <w:tcBorders>
              <w:top w:val="single" w:sz="4" w:space="0" w:color="auto"/>
              <w:left w:val="nil"/>
              <w:bottom w:val="single" w:sz="4" w:space="0" w:color="auto"/>
              <w:right w:val="single" w:sz="4" w:space="0" w:color="auto"/>
            </w:tcBorders>
            <w:shd w:val="clear" w:color="auto" w:fill="auto"/>
            <w:noWrap/>
            <w:vAlign w:val="bottom"/>
            <w:hideMark/>
          </w:tcPr>
          <w:p w14:paraId="61FB845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bl>
    <w:p w14:paraId="27B467BE" w14:textId="77777777" w:rsidR="00BD2B3C" w:rsidRDefault="00BD2B3C" w:rsidP="00C254F5">
      <w:pPr>
        <w:jc w:val="both"/>
      </w:pPr>
      <w:r>
        <w:br w:type="page"/>
      </w:r>
    </w:p>
    <w:tbl>
      <w:tblPr>
        <w:tblW w:w="9483" w:type="dxa"/>
        <w:tblInd w:w="93" w:type="dxa"/>
        <w:tblLook w:val="04A0" w:firstRow="1" w:lastRow="0" w:firstColumn="1" w:lastColumn="0" w:noHBand="0" w:noVBand="1"/>
      </w:tblPr>
      <w:tblGrid>
        <w:gridCol w:w="587"/>
        <w:gridCol w:w="4858"/>
        <w:gridCol w:w="723"/>
        <w:gridCol w:w="964"/>
        <w:gridCol w:w="1098"/>
        <w:gridCol w:w="1253"/>
      </w:tblGrid>
      <w:tr w:rsidR="00BD2B3C" w:rsidRPr="0067314B" w14:paraId="615DDDA0" w14:textId="77777777" w:rsidTr="000F3C97">
        <w:trPr>
          <w:trHeight w:val="300"/>
        </w:trPr>
        <w:tc>
          <w:tcPr>
            <w:tcW w:w="589" w:type="dxa"/>
            <w:tcBorders>
              <w:top w:val="single" w:sz="4" w:space="0" w:color="auto"/>
              <w:left w:val="single" w:sz="4" w:space="0" w:color="auto"/>
              <w:bottom w:val="nil"/>
              <w:right w:val="single" w:sz="4" w:space="0" w:color="auto"/>
            </w:tcBorders>
            <w:shd w:val="clear" w:color="auto" w:fill="auto"/>
            <w:noWrap/>
            <w:hideMark/>
          </w:tcPr>
          <w:p w14:paraId="300E3DC7" w14:textId="4733C25E"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lastRenderedPageBreak/>
              <w:t> </w:t>
            </w:r>
          </w:p>
        </w:tc>
        <w:tc>
          <w:tcPr>
            <w:tcW w:w="4878" w:type="dxa"/>
            <w:tcBorders>
              <w:top w:val="single" w:sz="4" w:space="0" w:color="auto"/>
              <w:left w:val="nil"/>
              <w:bottom w:val="nil"/>
              <w:right w:val="single" w:sz="4" w:space="0" w:color="auto"/>
            </w:tcBorders>
            <w:shd w:val="clear" w:color="auto" w:fill="auto"/>
            <w:noWrap/>
            <w:hideMark/>
          </w:tcPr>
          <w:p w14:paraId="2D64D103"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Incoming:</w:t>
            </w:r>
          </w:p>
        </w:tc>
        <w:tc>
          <w:tcPr>
            <w:tcW w:w="718" w:type="dxa"/>
            <w:tcBorders>
              <w:top w:val="single" w:sz="4" w:space="0" w:color="auto"/>
              <w:left w:val="nil"/>
              <w:bottom w:val="nil"/>
              <w:right w:val="single" w:sz="4" w:space="0" w:color="auto"/>
            </w:tcBorders>
            <w:shd w:val="clear" w:color="auto" w:fill="auto"/>
            <w:noWrap/>
            <w:hideMark/>
          </w:tcPr>
          <w:p w14:paraId="0FB3322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single" w:sz="4" w:space="0" w:color="auto"/>
              <w:left w:val="nil"/>
              <w:bottom w:val="nil"/>
              <w:right w:val="single" w:sz="4" w:space="0" w:color="auto"/>
            </w:tcBorders>
            <w:shd w:val="clear" w:color="auto" w:fill="auto"/>
            <w:noWrap/>
            <w:hideMark/>
          </w:tcPr>
          <w:p w14:paraId="68973E9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single" w:sz="4" w:space="0" w:color="auto"/>
              <w:left w:val="nil"/>
              <w:bottom w:val="nil"/>
              <w:right w:val="single" w:sz="4" w:space="0" w:color="auto"/>
            </w:tcBorders>
            <w:shd w:val="clear" w:color="auto" w:fill="auto"/>
            <w:noWrap/>
            <w:hideMark/>
          </w:tcPr>
          <w:p w14:paraId="0D48BA1E"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c>
          <w:tcPr>
            <w:tcW w:w="1242" w:type="dxa"/>
            <w:tcBorders>
              <w:top w:val="single" w:sz="4" w:space="0" w:color="auto"/>
              <w:left w:val="nil"/>
              <w:bottom w:val="nil"/>
              <w:right w:val="single" w:sz="4" w:space="0" w:color="auto"/>
            </w:tcBorders>
            <w:shd w:val="clear" w:color="auto" w:fill="auto"/>
            <w:noWrap/>
            <w:hideMark/>
          </w:tcPr>
          <w:p w14:paraId="3A18B829"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w:t>
            </w:r>
          </w:p>
        </w:tc>
      </w:tr>
      <w:tr w:rsidR="00BD2B3C" w:rsidRPr="0067314B" w14:paraId="3F88F3C1" w14:textId="77777777" w:rsidTr="00BD2B3C">
        <w:trPr>
          <w:trHeight w:val="300"/>
        </w:trPr>
        <w:tc>
          <w:tcPr>
            <w:tcW w:w="589" w:type="dxa"/>
            <w:tcBorders>
              <w:top w:val="nil"/>
              <w:left w:val="single" w:sz="4" w:space="0" w:color="auto"/>
              <w:right w:val="single" w:sz="4" w:space="0" w:color="auto"/>
            </w:tcBorders>
            <w:shd w:val="clear" w:color="auto" w:fill="auto"/>
            <w:noWrap/>
            <w:hideMark/>
          </w:tcPr>
          <w:p w14:paraId="690C3012"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right w:val="single" w:sz="4" w:space="0" w:color="auto"/>
            </w:tcBorders>
            <w:shd w:val="clear" w:color="auto" w:fill="auto"/>
            <w:noWrap/>
            <w:hideMark/>
          </w:tcPr>
          <w:p w14:paraId="139D006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100 A TP MCCB                         1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18" w:type="dxa"/>
            <w:tcBorders>
              <w:top w:val="nil"/>
              <w:left w:val="nil"/>
              <w:right w:val="single" w:sz="4" w:space="0" w:color="auto"/>
            </w:tcBorders>
            <w:shd w:val="clear" w:color="auto" w:fill="auto"/>
            <w:noWrap/>
            <w:hideMark/>
          </w:tcPr>
          <w:p w14:paraId="09261FE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right w:val="single" w:sz="4" w:space="0" w:color="auto"/>
            </w:tcBorders>
            <w:shd w:val="clear" w:color="auto" w:fill="auto"/>
            <w:noWrap/>
            <w:hideMark/>
          </w:tcPr>
          <w:p w14:paraId="16A3A82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right w:val="single" w:sz="4" w:space="0" w:color="auto"/>
            </w:tcBorders>
            <w:shd w:val="clear" w:color="auto" w:fill="auto"/>
            <w:noWrap/>
            <w:hideMark/>
          </w:tcPr>
          <w:p w14:paraId="1F75DC7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right w:val="single" w:sz="4" w:space="0" w:color="auto"/>
            </w:tcBorders>
            <w:shd w:val="clear" w:color="auto" w:fill="auto"/>
            <w:noWrap/>
            <w:hideMark/>
          </w:tcPr>
          <w:p w14:paraId="0796CED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4C91CE11" w14:textId="77777777" w:rsidTr="00BD2B3C">
        <w:trPr>
          <w:trHeight w:val="300"/>
        </w:trPr>
        <w:tc>
          <w:tcPr>
            <w:tcW w:w="589" w:type="dxa"/>
            <w:tcBorders>
              <w:top w:val="nil"/>
              <w:left w:val="single" w:sz="4" w:space="0" w:color="auto"/>
              <w:right w:val="single" w:sz="4" w:space="0" w:color="auto"/>
            </w:tcBorders>
            <w:shd w:val="clear" w:color="auto" w:fill="auto"/>
            <w:noWrap/>
            <w:hideMark/>
          </w:tcPr>
          <w:p w14:paraId="03FC0610"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right w:val="single" w:sz="4" w:space="0" w:color="auto"/>
            </w:tcBorders>
            <w:shd w:val="clear" w:color="auto" w:fill="auto"/>
            <w:noWrap/>
            <w:hideMark/>
          </w:tcPr>
          <w:p w14:paraId="76814A3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Pilot Lamp                                   1 Set </w:t>
            </w:r>
          </w:p>
        </w:tc>
        <w:tc>
          <w:tcPr>
            <w:tcW w:w="718" w:type="dxa"/>
            <w:tcBorders>
              <w:top w:val="nil"/>
              <w:left w:val="nil"/>
              <w:right w:val="single" w:sz="4" w:space="0" w:color="auto"/>
            </w:tcBorders>
            <w:shd w:val="clear" w:color="auto" w:fill="auto"/>
            <w:noWrap/>
            <w:hideMark/>
          </w:tcPr>
          <w:p w14:paraId="5908CE8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right w:val="single" w:sz="4" w:space="0" w:color="auto"/>
            </w:tcBorders>
            <w:shd w:val="clear" w:color="auto" w:fill="auto"/>
            <w:noWrap/>
            <w:hideMark/>
          </w:tcPr>
          <w:p w14:paraId="41E749C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right w:val="single" w:sz="4" w:space="0" w:color="auto"/>
            </w:tcBorders>
            <w:shd w:val="clear" w:color="auto" w:fill="auto"/>
            <w:noWrap/>
            <w:hideMark/>
          </w:tcPr>
          <w:p w14:paraId="610687D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right w:val="single" w:sz="4" w:space="0" w:color="auto"/>
            </w:tcBorders>
            <w:shd w:val="clear" w:color="auto" w:fill="auto"/>
            <w:noWrap/>
            <w:hideMark/>
          </w:tcPr>
          <w:p w14:paraId="5295816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30367842" w14:textId="77777777" w:rsidTr="00BD2B3C">
        <w:trPr>
          <w:trHeight w:val="300"/>
        </w:trPr>
        <w:tc>
          <w:tcPr>
            <w:tcW w:w="589" w:type="dxa"/>
            <w:tcBorders>
              <w:left w:val="single" w:sz="4" w:space="0" w:color="auto"/>
              <w:bottom w:val="nil"/>
              <w:right w:val="single" w:sz="4" w:space="0" w:color="auto"/>
            </w:tcBorders>
            <w:shd w:val="clear" w:color="auto" w:fill="auto"/>
            <w:noWrap/>
            <w:hideMark/>
          </w:tcPr>
          <w:p w14:paraId="109B3BDE"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left w:val="nil"/>
              <w:bottom w:val="nil"/>
              <w:right w:val="single" w:sz="4" w:space="0" w:color="auto"/>
            </w:tcBorders>
            <w:shd w:val="clear" w:color="auto" w:fill="auto"/>
            <w:noWrap/>
            <w:vAlign w:val="bottom"/>
            <w:hideMark/>
          </w:tcPr>
          <w:p w14:paraId="2E54776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18" w:type="dxa"/>
            <w:tcBorders>
              <w:left w:val="nil"/>
              <w:bottom w:val="nil"/>
              <w:right w:val="single" w:sz="4" w:space="0" w:color="auto"/>
            </w:tcBorders>
            <w:shd w:val="clear" w:color="auto" w:fill="auto"/>
            <w:noWrap/>
            <w:vAlign w:val="bottom"/>
            <w:hideMark/>
          </w:tcPr>
          <w:p w14:paraId="7974CC3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left w:val="nil"/>
              <w:bottom w:val="nil"/>
              <w:right w:val="single" w:sz="4" w:space="0" w:color="auto"/>
            </w:tcBorders>
            <w:shd w:val="clear" w:color="auto" w:fill="auto"/>
            <w:noWrap/>
            <w:vAlign w:val="bottom"/>
            <w:hideMark/>
          </w:tcPr>
          <w:p w14:paraId="10CBE74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left w:val="nil"/>
              <w:bottom w:val="nil"/>
              <w:right w:val="single" w:sz="4" w:space="0" w:color="auto"/>
            </w:tcBorders>
            <w:shd w:val="clear" w:color="auto" w:fill="auto"/>
            <w:noWrap/>
            <w:vAlign w:val="bottom"/>
            <w:hideMark/>
          </w:tcPr>
          <w:p w14:paraId="79743B5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left w:val="nil"/>
              <w:bottom w:val="nil"/>
              <w:right w:val="single" w:sz="4" w:space="0" w:color="auto"/>
            </w:tcBorders>
            <w:shd w:val="clear" w:color="auto" w:fill="auto"/>
            <w:noWrap/>
            <w:vAlign w:val="bottom"/>
            <w:hideMark/>
          </w:tcPr>
          <w:p w14:paraId="7B16AEA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1E7596E9" w14:textId="77777777" w:rsidTr="00BD2B3C">
        <w:trPr>
          <w:trHeight w:val="300"/>
        </w:trPr>
        <w:tc>
          <w:tcPr>
            <w:tcW w:w="589" w:type="dxa"/>
            <w:tcBorders>
              <w:top w:val="nil"/>
              <w:left w:val="single" w:sz="4" w:space="0" w:color="auto"/>
              <w:bottom w:val="nil"/>
              <w:right w:val="nil"/>
            </w:tcBorders>
            <w:shd w:val="clear" w:color="auto" w:fill="auto"/>
            <w:noWrap/>
            <w:hideMark/>
          </w:tcPr>
          <w:p w14:paraId="34B05C1C"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nil"/>
              <w:right w:val="single" w:sz="4" w:space="0" w:color="auto"/>
            </w:tcBorders>
            <w:shd w:val="clear" w:color="auto" w:fill="auto"/>
            <w:noWrap/>
            <w:vAlign w:val="bottom"/>
            <w:hideMark/>
          </w:tcPr>
          <w:p w14:paraId="6CCA79BB"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Outgoing:</w:t>
            </w:r>
          </w:p>
        </w:tc>
        <w:tc>
          <w:tcPr>
            <w:tcW w:w="718" w:type="dxa"/>
            <w:tcBorders>
              <w:top w:val="nil"/>
              <w:left w:val="nil"/>
              <w:bottom w:val="nil"/>
              <w:right w:val="single" w:sz="4" w:space="0" w:color="auto"/>
            </w:tcBorders>
            <w:shd w:val="clear" w:color="auto" w:fill="auto"/>
            <w:noWrap/>
            <w:vAlign w:val="bottom"/>
            <w:hideMark/>
          </w:tcPr>
          <w:p w14:paraId="2EACF9C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3CF781C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7E3B003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3883418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2EB7C0AB" w14:textId="77777777" w:rsidTr="00BD2B3C">
        <w:trPr>
          <w:trHeight w:val="300"/>
        </w:trPr>
        <w:tc>
          <w:tcPr>
            <w:tcW w:w="589" w:type="dxa"/>
            <w:tcBorders>
              <w:top w:val="nil"/>
              <w:left w:val="single" w:sz="4" w:space="0" w:color="auto"/>
              <w:bottom w:val="nil"/>
              <w:right w:val="nil"/>
            </w:tcBorders>
            <w:shd w:val="clear" w:color="auto" w:fill="auto"/>
            <w:noWrap/>
            <w:hideMark/>
          </w:tcPr>
          <w:p w14:paraId="202B2B55"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nil"/>
              <w:right w:val="single" w:sz="4" w:space="0" w:color="auto"/>
            </w:tcBorders>
            <w:shd w:val="clear" w:color="auto" w:fill="auto"/>
            <w:noWrap/>
            <w:vAlign w:val="bottom"/>
            <w:hideMark/>
          </w:tcPr>
          <w:p w14:paraId="332A28A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15 A TP MCCB                            7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18" w:type="dxa"/>
            <w:tcBorders>
              <w:top w:val="nil"/>
              <w:left w:val="nil"/>
              <w:bottom w:val="nil"/>
              <w:right w:val="single" w:sz="4" w:space="0" w:color="auto"/>
            </w:tcBorders>
            <w:shd w:val="clear" w:color="auto" w:fill="auto"/>
            <w:noWrap/>
            <w:vAlign w:val="bottom"/>
            <w:hideMark/>
          </w:tcPr>
          <w:p w14:paraId="73677C0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640D995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78C184F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3317AF9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599A1FD1" w14:textId="77777777" w:rsidTr="00BD2B3C">
        <w:trPr>
          <w:trHeight w:val="300"/>
        </w:trPr>
        <w:tc>
          <w:tcPr>
            <w:tcW w:w="589" w:type="dxa"/>
            <w:tcBorders>
              <w:top w:val="nil"/>
              <w:left w:val="single" w:sz="4" w:space="0" w:color="auto"/>
              <w:bottom w:val="single" w:sz="4" w:space="0" w:color="auto"/>
              <w:right w:val="nil"/>
            </w:tcBorders>
            <w:shd w:val="clear" w:color="auto" w:fill="auto"/>
            <w:noWrap/>
            <w:hideMark/>
          </w:tcPr>
          <w:p w14:paraId="5A673C48"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single" w:sz="4" w:space="0" w:color="auto"/>
              <w:right w:val="single" w:sz="4" w:space="0" w:color="auto"/>
            </w:tcBorders>
            <w:shd w:val="clear" w:color="auto" w:fill="auto"/>
            <w:noWrap/>
            <w:vAlign w:val="bottom"/>
            <w:hideMark/>
          </w:tcPr>
          <w:p w14:paraId="4580800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10 A TP MCCB (Spare)               1 No </w:t>
            </w:r>
          </w:p>
        </w:tc>
        <w:tc>
          <w:tcPr>
            <w:tcW w:w="718" w:type="dxa"/>
            <w:tcBorders>
              <w:top w:val="nil"/>
              <w:left w:val="nil"/>
              <w:bottom w:val="single" w:sz="4" w:space="0" w:color="auto"/>
              <w:right w:val="single" w:sz="4" w:space="0" w:color="auto"/>
            </w:tcBorders>
            <w:shd w:val="clear" w:color="auto" w:fill="auto"/>
            <w:noWrap/>
            <w:vAlign w:val="bottom"/>
            <w:hideMark/>
          </w:tcPr>
          <w:p w14:paraId="6DBC7FA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single" w:sz="4" w:space="0" w:color="auto"/>
              <w:right w:val="single" w:sz="4" w:space="0" w:color="auto"/>
            </w:tcBorders>
            <w:shd w:val="clear" w:color="auto" w:fill="auto"/>
            <w:noWrap/>
            <w:vAlign w:val="bottom"/>
            <w:hideMark/>
          </w:tcPr>
          <w:p w14:paraId="737943B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single" w:sz="4" w:space="0" w:color="auto"/>
              <w:right w:val="single" w:sz="4" w:space="0" w:color="auto"/>
            </w:tcBorders>
            <w:shd w:val="clear" w:color="auto" w:fill="auto"/>
            <w:noWrap/>
            <w:vAlign w:val="bottom"/>
            <w:hideMark/>
          </w:tcPr>
          <w:p w14:paraId="0E26AF0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single" w:sz="4" w:space="0" w:color="auto"/>
              <w:right w:val="single" w:sz="4" w:space="0" w:color="auto"/>
            </w:tcBorders>
            <w:shd w:val="clear" w:color="auto" w:fill="auto"/>
            <w:noWrap/>
            <w:vAlign w:val="bottom"/>
            <w:hideMark/>
          </w:tcPr>
          <w:p w14:paraId="7D163FC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3F1B4404" w14:textId="77777777" w:rsidTr="00BD2B3C">
        <w:trPr>
          <w:trHeight w:val="300"/>
        </w:trPr>
        <w:tc>
          <w:tcPr>
            <w:tcW w:w="589" w:type="dxa"/>
            <w:tcBorders>
              <w:top w:val="nil"/>
              <w:left w:val="single" w:sz="4" w:space="0" w:color="auto"/>
              <w:bottom w:val="nil"/>
              <w:right w:val="single" w:sz="4" w:space="0" w:color="auto"/>
            </w:tcBorders>
            <w:shd w:val="clear" w:color="auto" w:fill="auto"/>
            <w:noWrap/>
            <w:vAlign w:val="bottom"/>
            <w:hideMark/>
          </w:tcPr>
          <w:p w14:paraId="08C38373"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12</w:t>
            </w:r>
          </w:p>
        </w:tc>
        <w:tc>
          <w:tcPr>
            <w:tcW w:w="4878" w:type="dxa"/>
            <w:tcBorders>
              <w:top w:val="nil"/>
              <w:left w:val="nil"/>
              <w:bottom w:val="nil"/>
              <w:right w:val="single" w:sz="4" w:space="0" w:color="auto"/>
            </w:tcBorders>
            <w:shd w:val="clear" w:color="auto" w:fill="auto"/>
            <w:noWrap/>
            <w:vAlign w:val="bottom"/>
            <w:hideMark/>
          </w:tcPr>
          <w:p w14:paraId="4F96832E" w14:textId="77777777"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Main DB (Light)</w:t>
            </w:r>
          </w:p>
        </w:tc>
        <w:tc>
          <w:tcPr>
            <w:tcW w:w="718" w:type="dxa"/>
            <w:tcBorders>
              <w:top w:val="nil"/>
              <w:left w:val="nil"/>
              <w:bottom w:val="nil"/>
              <w:right w:val="single" w:sz="4" w:space="0" w:color="auto"/>
            </w:tcBorders>
            <w:shd w:val="clear" w:color="auto" w:fill="auto"/>
            <w:noWrap/>
            <w:vAlign w:val="bottom"/>
            <w:hideMark/>
          </w:tcPr>
          <w:p w14:paraId="5C336296" w14:textId="77777777"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w:t>
            </w:r>
          </w:p>
        </w:tc>
        <w:tc>
          <w:tcPr>
            <w:tcW w:w="967" w:type="dxa"/>
            <w:tcBorders>
              <w:top w:val="nil"/>
              <w:left w:val="nil"/>
              <w:bottom w:val="nil"/>
              <w:right w:val="single" w:sz="4" w:space="0" w:color="auto"/>
            </w:tcBorders>
            <w:shd w:val="clear" w:color="auto" w:fill="auto"/>
            <w:noWrap/>
            <w:vAlign w:val="bottom"/>
            <w:hideMark/>
          </w:tcPr>
          <w:p w14:paraId="3A59FD64"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295ACA8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1B1992A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35899CEF" w14:textId="77777777" w:rsidTr="00BD2B3C">
        <w:trPr>
          <w:trHeight w:val="2040"/>
        </w:trPr>
        <w:tc>
          <w:tcPr>
            <w:tcW w:w="589" w:type="dxa"/>
            <w:tcBorders>
              <w:top w:val="nil"/>
              <w:left w:val="single" w:sz="4" w:space="0" w:color="auto"/>
              <w:bottom w:val="nil"/>
              <w:right w:val="single" w:sz="4" w:space="0" w:color="auto"/>
            </w:tcBorders>
            <w:shd w:val="clear" w:color="auto" w:fill="auto"/>
            <w:noWrap/>
            <w:vAlign w:val="bottom"/>
            <w:hideMark/>
          </w:tcPr>
          <w:p w14:paraId="140D2E43"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58B48DE4"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Providing and fixing testing, commissioning cubical type metal sheet distribution  board  type with  locking arrangement duly powder quoted paint  including all fastening material including wiring with suitable gauge PVC x PVC wire complete in all respect (</w:t>
            </w:r>
            <w:proofErr w:type="spellStart"/>
            <w:r w:rsidRPr="0067314B">
              <w:rPr>
                <w:rFonts w:asciiTheme="majorHAnsi" w:eastAsia="Times New Roman" w:hAnsiTheme="majorHAnsi" w:cs="Arial"/>
                <w:sz w:val="20"/>
                <w:szCs w:val="20"/>
              </w:rPr>
              <w:t>Seimens</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Pel</w:t>
            </w:r>
            <w:proofErr w:type="spellEnd"/>
            <w:r w:rsidRPr="0067314B">
              <w:rPr>
                <w:rFonts w:asciiTheme="majorHAnsi" w:eastAsia="Times New Roman" w:hAnsiTheme="majorHAnsi" w:cs="Arial"/>
                <w:sz w:val="20"/>
                <w:szCs w:val="20"/>
              </w:rPr>
              <w:t xml:space="preserve">, Libra, RCO, </w:t>
            </w:r>
            <w:proofErr w:type="spellStart"/>
            <w:r w:rsidRPr="0067314B">
              <w:rPr>
                <w:rFonts w:asciiTheme="majorHAnsi" w:eastAsia="Times New Roman" w:hAnsiTheme="majorHAnsi" w:cs="Arial"/>
                <w:sz w:val="20"/>
                <w:szCs w:val="20"/>
              </w:rPr>
              <w:t>Karimi</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Electromech</w:t>
            </w:r>
            <w:proofErr w:type="spellEnd"/>
            <w:r w:rsidRPr="0067314B">
              <w:rPr>
                <w:rFonts w:asciiTheme="majorHAnsi" w:eastAsia="Times New Roman" w:hAnsiTheme="majorHAnsi" w:cs="Arial"/>
                <w:sz w:val="20"/>
                <w:szCs w:val="20"/>
              </w:rPr>
              <w:t xml:space="preserve"> System,  In Power Tech).</w:t>
            </w:r>
          </w:p>
        </w:tc>
        <w:tc>
          <w:tcPr>
            <w:tcW w:w="718" w:type="dxa"/>
            <w:tcBorders>
              <w:top w:val="nil"/>
              <w:left w:val="nil"/>
              <w:bottom w:val="nil"/>
              <w:right w:val="single" w:sz="4" w:space="0" w:color="auto"/>
            </w:tcBorders>
            <w:shd w:val="clear" w:color="auto" w:fill="auto"/>
            <w:noWrap/>
            <w:vAlign w:val="bottom"/>
            <w:hideMark/>
          </w:tcPr>
          <w:p w14:paraId="21B43D98"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67" w:type="dxa"/>
            <w:tcBorders>
              <w:top w:val="nil"/>
              <w:left w:val="nil"/>
              <w:bottom w:val="nil"/>
              <w:right w:val="single" w:sz="4" w:space="0" w:color="auto"/>
            </w:tcBorders>
            <w:shd w:val="clear" w:color="auto" w:fill="auto"/>
            <w:noWrap/>
            <w:vAlign w:val="bottom"/>
            <w:hideMark/>
          </w:tcPr>
          <w:p w14:paraId="1AABBAE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89" w:type="dxa"/>
            <w:tcBorders>
              <w:top w:val="nil"/>
              <w:left w:val="nil"/>
              <w:bottom w:val="nil"/>
              <w:right w:val="single" w:sz="4" w:space="0" w:color="auto"/>
            </w:tcBorders>
            <w:shd w:val="clear" w:color="auto" w:fill="auto"/>
            <w:noWrap/>
            <w:vAlign w:val="bottom"/>
            <w:hideMark/>
          </w:tcPr>
          <w:p w14:paraId="492ECD3F"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98900</w:t>
            </w:r>
          </w:p>
        </w:tc>
        <w:tc>
          <w:tcPr>
            <w:tcW w:w="1242" w:type="dxa"/>
            <w:tcBorders>
              <w:top w:val="nil"/>
              <w:left w:val="nil"/>
              <w:bottom w:val="nil"/>
              <w:right w:val="single" w:sz="4" w:space="0" w:color="auto"/>
            </w:tcBorders>
            <w:shd w:val="clear" w:color="auto" w:fill="auto"/>
            <w:noWrap/>
            <w:vAlign w:val="bottom"/>
            <w:hideMark/>
          </w:tcPr>
          <w:p w14:paraId="2384B7BD"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98,900 </w:t>
            </w:r>
          </w:p>
        </w:tc>
      </w:tr>
      <w:tr w:rsidR="00BD2B3C" w:rsidRPr="0067314B" w14:paraId="21492CC0"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7B565D67"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3B4A3DC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18" w:type="dxa"/>
            <w:tcBorders>
              <w:top w:val="nil"/>
              <w:left w:val="nil"/>
              <w:bottom w:val="nil"/>
              <w:right w:val="single" w:sz="4" w:space="0" w:color="auto"/>
            </w:tcBorders>
            <w:shd w:val="clear" w:color="auto" w:fill="auto"/>
            <w:noWrap/>
            <w:vAlign w:val="bottom"/>
            <w:hideMark/>
          </w:tcPr>
          <w:p w14:paraId="2A31548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4183EF2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7D7B2CB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796E8DF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131AC6C8"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0F468A82"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203C5F04"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Incoming:</w:t>
            </w:r>
          </w:p>
        </w:tc>
        <w:tc>
          <w:tcPr>
            <w:tcW w:w="718" w:type="dxa"/>
            <w:tcBorders>
              <w:top w:val="nil"/>
              <w:left w:val="nil"/>
              <w:bottom w:val="nil"/>
              <w:right w:val="single" w:sz="4" w:space="0" w:color="auto"/>
            </w:tcBorders>
            <w:shd w:val="clear" w:color="auto" w:fill="auto"/>
            <w:noWrap/>
            <w:vAlign w:val="bottom"/>
            <w:hideMark/>
          </w:tcPr>
          <w:p w14:paraId="4715E25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2D99CF5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00B345D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788B4D2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3107A6BD"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054892F1"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4C39E87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50 A TP MCCB                          1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18" w:type="dxa"/>
            <w:tcBorders>
              <w:top w:val="nil"/>
              <w:left w:val="nil"/>
              <w:bottom w:val="nil"/>
              <w:right w:val="single" w:sz="4" w:space="0" w:color="auto"/>
            </w:tcBorders>
            <w:shd w:val="clear" w:color="auto" w:fill="auto"/>
            <w:noWrap/>
            <w:vAlign w:val="bottom"/>
            <w:hideMark/>
          </w:tcPr>
          <w:p w14:paraId="6496F61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0E6ABAC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2F8D0F0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5186877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0731B8BA"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0D947795"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13BC373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Volt Meter W/Selector                 1 No </w:t>
            </w:r>
          </w:p>
        </w:tc>
        <w:tc>
          <w:tcPr>
            <w:tcW w:w="718" w:type="dxa"/>
            <w:tcBorders>
              <w:top w:val="nil"/>
              <w:left w:val="nil"/>
              <w:bottom w:val="nil"/>
              <w:right w:val="single" w:sz="4" w:space="0" w:color="auto"/>
            </w:tcBorders>
            <w:shd w:val="clear" w:color="auto" w:fill="auto"/>
            <w:noWrap/>
            <w:vAlign w:val="bottom"/>
            <w:hideMark/>
          </w:tcPr>
          <w:p w14:paraId="369F19A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10A7683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015501D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35332C2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1C45AC57"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19886D69"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21DA08F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3)   Ampere Meter W/Selector           1 No </w:t>
            </w:r>
          </w:p>
        </w:tc>
        <w:tc>
          <w:tcPr>
            <w:tcW w:w="718" w:type="dxa"/>
            <w:tcBorders>
              <w:top w:val="nil"/>
              <w:left w:val="nil"/>
              <w:bottom w:val="nil"/>
              <w:right w:val="single" w:sz="4" w:space="0" w:color="auto"/>
            </w:tcBorders>
            <w:shd w:val="clear" w:color="auto" w:fill="auto"/>
            <w:noWrap/>
            <w:vAlign w:val="bottom"/>
            <w:hideMark/>
          </w:tcPr>
          <w:p w14:paraId="44967CD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5C40913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3410079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65FFAAB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1934CACF"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37F1485E"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3E7211E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4)   C.T 50/5A                                     3 No </w:t>
            </w:r>
          </w:p>
        </w:tc>
        <w:tc>
          <w:tcPr>
            <w:tcW w:w="718" w:type="dxa"/>
            <w:tcBorders>
              <w:top w:val="nil"/>
              <w:left w:val="nil"/>
              <w:bottom w:val="nil"/>
              <w:right w:val="single" w:sz="4" w:space="0" w:color="auto"/>
            </w:tcBorders>
            <w:shd w:val="clear" w:color="auto" w:fill="auto"/>
            <w:noWrap/>
            <w:vAlign w:val="bottom"/>
            <w:hideMark/>
          </w:tcPr>
          <w:p w14:paraId="3926410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0B9AAA6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4786FB1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205C8A5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49CA656F"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19552372"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723D816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5)   Pilot Lamp                                    1 Set </w:t>
            </w:r>
          </w:p>
        </w:tc>
        <w:tc>
          <w:tcPr>
            <w:tcW w:w="718" w:type="dxa"/>
            <w:tcBorders>
              <w:top w:val="nil"/>
              <w:left w:val="nil"/>
              <w:bottom w:val="nil"/>
              <w:right w:val="single" w:sz="4" w:space="0" w:color="auto"/>
            </w:tcBorders>
            <w:shd w:val="clear" w:color="auto" w:fill="auto"/>
            <w:noWrap/>
            <w:vAlign w:val="bottom"/>
            <w:hideMark/>
          </w:tcPr>
          <w:p w14:paraId="3C999CE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6C2590D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7832DED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529C1B2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5874A463"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74A22AFD"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0C5819A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18" w:type="dxa"/>
            <w:tcBorders>
              <w:top w:val="nil"/>
              <w:left w:val="nil"/>
              <w:bottom w:val="nil"/>
              <w:right w:val="single" w:sz="4" w:space="0" w:color="auto"/>
            </w:tcBorders>
            <w:shd w:val="clear" w:color="auto" w:fill="auto"/>
            <w:noWrap/>
            <w:vAlign w:val="bottom"/>
            <w:hideMark/>
          </w:tcPr>
          <w:p w14:paraId="2ADE061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229CB76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7135182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1CED58C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137D4736" w14:textId="77777777" w:rsidTr="00BD2B3C">
        <w:trPr>
          <w:trHeight w:val="300"/>
        </w:trPr>
        <w:tc>
          <w:tcPr>
            <w:tcW w:w="589" w:type="dxa"/>
            <w:tcBorders>
              <w:top w:val="nil"/>
              <w:left w:val="single" w:sz="4" w:space="0" w:color="auto"/>
              <w:bottom w:val="nil"/>
              <w:right w:val="nil"/>
            </w:tcBorders>
            <w:shd w:val="clear" w:color="auto" w:fill="auto"/>
            <w:noWrap/>
            <w:hideMark/>
          </w:tcPr>
          <w:p w14:paraId="0DD343BB"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nil"/>
              <w:right w:val="single" w:sz="4" w:space="0" w:color="auto"/>
            </w:tcBorders>
            <w:shd w:val="clear" w:color="auto" w:fill="auto"/>
            <w:noWrap/>
            <w:vAlign w:val="bottom"/>
            <w:hideMark/>
          </w:tcPr>
          <w:p w14:paraId="7CDA27A2"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Outgoing:</w:t>
            </w:r>
          </w:p>
        </w:tc>
        <w:tc>
          <w:tcPr>
            <w:tcW w:w="718" w:type="dxa"/>
            <w:tcBorders>
              <w:top w:val="nil"/>
              <w:left w:val="nil"/>
              <w:bottom w:val="nil"/>
              <w:right w:val="single" w:sz="4" w:space="0" w:color="auto"/>
            </w:tcBorders>
            <w:shd w:val="clear" w:color="auto" w:fill="auto"/>
            <w:noWrap/>
            <w:vAlign w:val="bottom"/>
            <w:hideMark/>
          </w:tcPr>
          <w:p w14:paraId="582F75B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2FC42E6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1435B48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6B5ABFC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74D429CA" w14:textId="77777777" w:rsidTr="00BD2B3C">
        <w:trPr>
          <w:trHeight w:val="300"/>
        </w:trPr>
        <w:tc>
          <w:tcPr>
            <w:tcW w:w="589" w:type="dxa"/>
            <w:tcBorders>
              <w:top w:val="nil"/>
              <w:left w:val="single" w:sz="4" w:space="0" w:color="auto"/>
              <w:bottom w:val="nil"/>
              <w:right w:val="nil"/>
            </w:tcBorders>
            <w:shd w:val="clear" w:color="auto" w:fill="auto"/>
            <w:noWrap/>
            <w:hideMark/>
          </w:tcPr>
          <w:p w14:paraId="4821A262"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nil"/>
              <w:right w:val="single" w:sz="4" w:space="0" w:color="auto"/>
            </w:tcBorders>
            <w:shd w:val="clear" w:color="auto" w:fill="auto"/>
            <w:noWrap/>
            <w:vAlign w:val="bottom"/>
            <w:hideMark/>
          </w:tcPr>
          <w:p w14:paraId="4D5F532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10 A SP MCB                              18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18" w:type="dxa"/>
            <w:tcBorders>
              <w:top w:val="nil"/>
              <w:left w:val="nil"/>
              <w:bottom w:val="nil"/>
              <w:right w:val="single" w:sz="4" w:space="0" w:color="auto"/>
            </w:tcBorders>
            <w:shd w:val="clear" w:color="auto" w:fill="auto"/>
            <w:noWrap/>
            <w:vAlign w:val="bottom"/>
            <w:hideMark/>
          </w:tcPr>
          <w:p w14:paraId="5D06F3C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6EC34B5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552D78C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4C8065F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1D6F6A75" w14:textId="77777777" w:rsidTr="00BD2B3C">
        <w:trPr>
          <w:trHeight w:val="300"/>
        </w:trPr>
        <w:tc>
          <w:tcPr>
            <w:tcW w:w="589" w:type="dxa"/>
            <w:tcBorders>
              <w:top w:val="nil"/>
              <w:left w:val="single" w:sz="4" w:space="0" w:color="auto"/>
              <w:bottom w:val="nil"/>
              <w:right w:val="nil"/>
            </w:tcBorders>
            <w:shd w:val="clear" w:color="auto" w:fill="auto"/>
            <w:noWrap/>
            <w:hideMark/>
          </w:tcPr>
          <w:p w14:paraId="0A5416A8"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nil"/>
              <w:right w:val="single" w:sz="4" w:space="0" w:color="auto"/>
            </w:tcBorders>
            <w:shd w:val="clear" w:color="auto" w:fill="auto"/>
            <w:noWrap/>
            <w:vAlign w:val="bottom"/>
            <w:hideMark/>
          </w:tcPr>
          <w:p w14:paraId="56F5F0A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15 A SP (P.P)                              3 No </w:t>
            </w:r>
          </w:p>
        </w:tc>
        <w:tc>
          <w:tcPr>
            <w:tcW w:w="718" w:type="dxa"/>
            <w:tcBorders>
              <w:top w:val="nil"/>
              <w:left w:val="nil"/>
              <w:bottom w:val="nil"/>
              <w:right w:val="single" w:sz="4" w:space="0" w:color="auto"/>
            </w:tcBorders>
            <w:shd w:val="clear" w:color="auto" w:fill="auto"/>
            <w:noWrap/>
            <w:vAlign w:val="bottom"/>
            <w:hideMark/>
          </w:tcPr>
          <w:p w14:paraId="341D939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6DB4547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3A19F53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10E0DC4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225C23CC" w14:textId="77777777" w:rsidTr="00BD2B3C">
        <w:trPr>
          <w:trHeight w:val="300"/>
        </w:trPr>
        <w:tc>
          <w:tcPr>
            <w:tcW w:w="589" w:type="dxa"/>
            <w:tcBorders>
              <w:top w:val="nil"/>
              <w:left w:val="single" w:sz="4" w:space="0" w:color="auto"/>
              <w:bottom w:val="single" w:sz="4" w:space="0" w:color="auto"/>
              <w:right w:val="nil"/>
            </w:tcBorders>
            <w:shd w:val="clear" w:color="auto" w:fill="auto"/>
            <w:noWrap/>
            <w:hideMark/>
          </w:tcPr>
          <w:p w14:paraId="5653DC1A"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single" w:sz="4" w:space="0" w:color="auto"/>
              <w:right w:val="single" w:sz="4" w:space="0" w:color="auto"/>
            </w:tcBorders>
            <w:shd w:val="clear" w:color="auto" w:fill="auto"/>
            <w:noWrap/>
            <w:vAlign w:val="bottom"/>
            <w:hideMark/>
          </w:tcPr>
          <w:p w14:paraId="6A2FA3D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4)   20/25 A SP MCB (AC)                 2 No </w:t>
            </w:r>
          </w:p>
        </w:tc>
        <w:tc>
          <w:tcPr>
            <w:tcW w:w="718" w:type="dxa"/>
            <w:tcBorders>
              <w:top w:val="nil"/>
              <w:left w:val="nil"/>
              <w:bottom w:val="single" w:sz="4" w:space="0" w:color="auto"/>
              <w:right w:val="single" w:sz="4" w:space="0" w:color="auto"/>
            </w:tcBorders>
            <w:shd w:val="clear" w:color="auto" w:fill="auto"/>
            <w:noWrap/>
            <w:vAlign w:val="bottom"/>
            <w:hideMark/>
          </w:tcPr>
          <w:p w14:paraId="40AE4DF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single" w:sz="4" w:space="0" w:color="auto"/>
              <w:right w:val="single" w:sz="4" w:space="0" w:color="auto"/>
            </w:tcBorders>
            <w:shd w:val="clear" w:color="auto" w:fill="auto"/>
            <w:noWrap/>
            <w:vAlign w:val="bottom"/>
            <w:hideMark/>
          </w:tcPr>
          <w:p w14:paraId="79F2FB0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single" w:sz="4" w:space="0" w:color="auto"/>
              <w:right w:val="single" w:sz="4" w:space="0" w:color="auto"/>
            </w:tcBorders>
            <w:shd w:val="clear" w:color="auto" w:fill="auto"/>
            <w:noWrap/>
            <w:vAlign w:val="bottom"/>
            <w:hideMark/>
          </w:tcPr>
          <w:p w14:paraId="799497F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single" w:sz="4" w:space="0" w:color="auto"/>
              <w:right w:val="single" w:sz="4" w:space="0" w:color="auto"/>
            </w:tcBorders>
            <w:shd w:val="clear" w:color="auto" w:fill="auto"/>
            <w:noWrap/>
            <w:vAlign w:val="bottom"/>
            <w:hideMark/>
          </w:tcPr>
          <w:p w14:paraId="54963AD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2DBDDE4E" w14:textId="77777777" w:rsidTr="00BD2B3C">
        <w:trPr>
          <w:trHeight w:val="300"/>
        </w:trPr>
        <w:tc>
          <w:tcPr>
            <w:tcW w:w="589" w:type="dxa"/>
            <w:tcBorders>
              <w:top w:val="nil"/>
              <w:left w:val="single" w:sz="4" w:space="0" w:color="auto"/>
              <w:bottom w:val="nil"/>
              <w:right w:val="single" w:sz="4" w:space="0" w:color="auto"/>
            </w:tcBorders>
            <w:shd w:val="clear" w:color="auto" w:fill="auto"/>
            <w:noWrap/>
            <w:vAlign w:val="bottom"/>
            <w:hideMark/>
          </w:tcPr>
          <w:p w14:paraId="43D60CD8"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13</w:t>
            </w:r>
          </w:p>
        </w:tc>
        <w:tc>
          <w:tcPr>
            <w:tcW w:w="4878" w:type="dxa"/>
            <w:tcBorders>
              <w:top w:val="nil"/>
              <w:left w:val="nil"/>
              <w:bottom w:val="nil"/>
              <w:right w:val="single" w:sz="4" w:space="0" w:color="auto"/>
            </w:tcBorders>
            <w:shd w:val="clear" w:color="auto" w:fill="auto"/>
            <w:noWrap/>
            <w:vAlign w:val="bottom"/>
            <w:hideMark/>
          </w:tcPr>
          <w:p w14:paraId="05B79C1B" w14:textId="77777777"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DB1 (Light)</w:t>
            </w:r>
          </w:p>
        </w:tc>
        <w:tc>
          <w:tcPr>
            <w:tcW w:w="718" w:type="dxa"/>
            <w:tcBorders>
              <w:top w:val="nil"/>
              <w:left w:val="nil"/>
              <w:bottom w:val="nil"/>
              <w:right w:val="single" w:sz="4" w:space="0" w:color="auto"/>
            </w:tcBorders>
            <w:shd w:val="clear" w:color="auto" w:fill="auto"/>
            <w:noWrap/>
            <w:vAlign w:val="bottom"/>
            <w:hideMark/>
          </w:tcPr>
          <w:p w14:paraId="6FEC5EEB" w14:textId="77777777"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w:t>
            </w:r>
          </w:p>
        </w:tc>
        <w:tc>
          <w:tcPr>
            <w:tcW w:w="967" w:type="dxa"/>
            <w:tcBorders>
              <w:top w:val="nil"/>
              <w:left w:val="nil"/>
              <w:bottom w:val="nil"/>
              <w:right w:val="single" w:sz="4" w:space="0" w:color="auto"/>
            </w:tcBorders>
            <w:shd w:val="clear" w:color="auto" w:fill="auto"/>
            <w:noWrap/>
            <w:vAlign w:val="bottom"/>
            <w:hideMark/>
          </w:tcPr>
          <w:p w14:paraId="5A025687"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26BE6E4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729A8A7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64CC132E" w14:textId="77777777" w:rsidTr="00BD2B3C">
        <w:trPr>
          <w:trHeight w:val="2115"/>
        </w:trPr>
        <w:tc>
          <w:tcPr>
            <w:tcW w:w="589" w:type="dxa"/>
            <w:tcBorders>
              <w:top w:val="nil"/>
              <w:left w:val="single" w:sz="4" w:space="0" w:color="auto"/>
              <w:bottom w:val="nil"/>
              <w:right w:val="single" w:sz="4" w:space="0" w:color="auto"/>
            </w:tcBorders>
            <w:shd w:val="clear" w:color="auto" w:fill="auto"/>
            <w:noWrap/>
            <w:vAlign w:val="bottom"/>
            <w:hideMark/>
          </w:tcPr>
          <w:p w14:paraId="6806144D"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4C45B021"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Providing and fixing testing, commissioning cubical type metal sheet distribution  board surface / flush type with  locking arrangement duly powder quoted paint  including all fastening material including wiring with suitable gauge PVC x PVC wire complete in all respect (</w:t>
            </w:r>
            <w:proofErr w:type="spellStart"/>
            <w:r w:rsidRPr="0067314B">
              <w:rPr>
                <w:rFonts w:asciiTheme="majorHAnsi" w:eastAsia="Times New Roman" w:hAnsiTheme="majorHAnsi" w:cs="Arial"/>
                <w:sz w:val="20"/>
                <w:szCs w:val="20"/>
              </w:rPr>
              <w:t>Seimens</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Pel</w:t>
            </w:r>
            <w:proofErr w:type="spellEnd"/>
            <w:r w:rsidRPr="0067314B">
              <w:rPr>
                <w:rFonts w:asciiTheme="majorHAnsi" w:eastAsia="Times New Roman" w:hAnsiTheme="majorHAnsi" w:cs="Arial"/>
                <w:sz w:val="20"/>
                <w:szCs w:val="20"/>
              </w:rPr>
              <w:t xml:space="preserve">, Libra, RCO, </w:t>
            </w:r>
            <w:proofErr w:type="spellStart"/>
            <w:r w:rsidRPr="0067314B">
              <w:rPr>
                <w:rFonts w:asciiTheme="majorHAnsi" w:eastAsia="Times New Roman" w:hAnsiTheme="majorHAnsi" w:cs="Arial"/>
                <w:sz w:val="20"/>
                <w:szCs w:val="20"/>
              </w:rPr>
              <w:t>Karimi</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Electromech</w:t>
            </w:r>
            <w:proofErr w:type="spellEnd"/>
            <w:r w:rsidRPr="0067314B">
              <w:rPr>
                <w:rFonts w:asciiTheme="majorHAnsi" w:eastAsia="Times New Roman" w:hAnsiTheme="majorHAnsi" w:cs="Arial"/>
                <w:sz w:val="20"/>
                <w:szCs w:val="20"/>
              </w:rPr>
              <w:t xml:space="preserve"> System,  In Power Tech).</w:t>
            </w:r>
          </w:p>
        </w:tc>
        <w:tc>
          <w:tcPr>
            <w:tcW w:w="718" w:type="dxa"/>
            <w:tcBorders>
              <w:top w:val="nil"/>
              <w:left w:val="nil"/>
              <w:bottom w:val="nil"/>
              <w:right w:val="single" w:sz="4" w:space="0" w:color="auto"/>
            </w:tcBorders>
            <w:shd w:val="clear" w:color="auto" w:fill="auto"/>
            <w:noWrap/>
            <w:vAlign w:val="bottom"/>
            <w:hideMark/>
          </w:tcPr>
          <w:p w14:paraId="2882B9E2"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67" w:type="dxa"/>
            <w:tcBorders>
              <w:top w:val="nil"/>
              <w:left w:val="nil"/>
              <w:bottom w:val="nil"/>
              <w:right w:val="single" w:sz="4" w:space="0" w:color="auto"/>
            </w:tcBorders>
            <w:shd w:val="clear" w:color="auto" w:fill="auto"/>
            <w:noWrap/>
            <w:vAlign w:val="bottom"/>
            <w:hideMark/>
          </w:tcPr>
          <w:p w14:paraId="3A21C90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89" w:type="dxa"/>
            <w:tcBorders>
              <w:top w:val="nil"/>
              <w:left w:val="nil"/>
              <w:bottom w:val="nil"/>
              <w:right w:val="single" w:sz="4" w:space="0" w:color="auto"/>
            </w:tcBorders>
            <w:shd w:val="clear" w:color="auto" w:fill="auto"/>
            <w:noWrap/>
            <w:vAlign w:val="bottom"/>
            <w:hideMark/>
          </w:tcPr>
          <w:p w14:paraId="3D2AC92C"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49200</w:t>
            </w:r>
          </w:p>
        </w:tc>
        <w:tc>
          <w:tcPr>
            <w:tcW w:w="1242" w:type="dxa"/>
            <w:tcBorders>
              <w:top w:val="nil"/>
              <w:left w:val="nil"/>
              <w:bottom w:val="nil"/>
              <w:right w:val="single" w:sz="4" w:space="0" w:color="auto"/>
            </w:tcBorders>
            <w:shd w:val="clear" w:color="auto" w:fill="auto"/>
            <w:noWrap/>
            <w:vAlign w:val="bottom"/>
            <w:hideMark/>
          </w:tcPr>
          <w:p w14:paraId="2D746178"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49,200 </w:t>
            </w:r>
          </w:p>
        </w:tc>
      </w:tr>
      <w:tr w:rsidR="00BD2B3C" w:rsidRPr="0067314B" w14:paraId="057AB2BF"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0408BCB5"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5E3C1BE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18" w:type="dxa"/>
            <w:tcBorders>
              <w:top w:val="nil"/>
              <w:left w:val="nil"/>
              <w:bottom w:val="nil"/>
              <w:right w:val="single" w:sz="4" w:space="0" w:color="auto"/>
            </w:tcBorders>
            <w:shd w:val="clear" w:color="auto" w:fill="auto"/>
            <w:noWrap/>
            <w:vAlign w:val="bottom"/>
            <w:hideMark/>
          </w:tcPr>
          <w:p w14:paraId="430871C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36026E0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164326D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293586A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0674CC9D"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4F27FE36"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4C5039A1"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Incoming:</w:t>
            </w:r>
          </w:p>
        </w:tc>
        <w:tc>
          <w:tcPr>
            <w:tcW w:w="718" w:type="dxa"/>
            <w:tcBorders>
              <w:top w:val="nil"/>
              <w:left w:val="nil"/>
              <w:bottom w:val="nil"/>
              <w:right w:val="single" w:sz="4" w:space="0" w:color="auto"/>
            </w:tcBorders>
            <w:shd w:val="clear" w:color="auto" w:fill="auto"/>
            <w:noWrap/>
            <w:vAlign w:val="bottom"/>
            <w:hideMark/>
          </w:tcPr>
          <w:p w14:paraId="3CBFB16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2106779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1025CEC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157A0DE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0EE10B61"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49DA4726"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55E86BC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30 A TP MCCB                           1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18" w:type="dxa"/>
            <w:tcBorders>
              <w:top w:val="nil"/>
              <w:left w:val="nil"/>
              <w:bottom w:val="nil"/>
              <w:right w:val="single" w:sz="4" w:space="0" w:color="auto"/>
            </w:tcBorders>
            <w:shd w:val="clear" w:color="auto" w:fill="auto"/>
            <w:noWrap/>
            <w:vAlign w:val="bottom"/>
            <w:hideMark/>
          </w:tcPr>
          <w:p w14:paraId="507B652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28E40A9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4F772E0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2A2CAC7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72CC8968"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6A7E39EA"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0780B04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Pilot Lamp                                   1 Set </w:t>
            </w:r>
          </w:p>
        </w:tc>
        <w:tc>
          <w:tcPr>
            <w:tcW w:w="718" w:type="dxa"/>
            <w:tcBorders>
              <w:top w:val="nil"/>
              <w:left w:val="nil"/>
              <w:bottom w:val="nil"/>
              <w:right w:val="single" w:sz="4" w:space="0" w:color="auto"/>
            </w:tcBorders>
            <w:shd w:val="clear" w:color="auto" w:fill="auto"/>
            <w:noWrap/>
            <w:vAlign w:val="bottom"/>
            <w:hideMark/>
          </w:tcPr>
          <w:p w14:paraId="6EF69D2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05F8D95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36B57F3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6BDF5BA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49D4642F"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2BC05657"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0CBD0F5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18" w:type="dxa"/>
            <w:tcBorders>
              <w:top w:val="nil"/>
              <w:left w:val="nil"/>
              <w:bottom w:val="nil"/>
              <w:right w:val="single" w:sz="4" w:space="0" w:color="auto"/>
            </w:tcBorders>
            <w:shd w:val="clear" w:color="auto" w:fill="auto"/>
            <w:noWrap/>
            <w:vAlign w:val="bottom"/>
            <w:hideMark/>
          </w:tcPr>
          <w:p w14:paraId="4C01436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6782DFD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22D221C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7265E37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46A856A8" w14:textId="77777777" w:rsidTr="00BD2B3C">
        <w:trPr>
          <w:trHeight w:val="300"/>
        </w:trPr>
        <w:tc>
          <w:tcPr>
            <w:tcW w:w="589" w:type="dxa"/>
            <w:tcBorders>
              <w:top w:val="nil"/>
              <w:left w:val="single" w:sz="4" w:space="0" w:color="auto"/>
              <w:bottom w:val="nil"/>
              <w:right w:val="nil"/>
            </w:tcBorders>
            <w:shd w:val="clear" w:color="auto" w:fill="auto"/>
            <w:noWrap/>
            <w:hideMark/>
          </w:tcPr>
          <w:p w14:paraId="741446FF"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nil"/>
              <w:right w:val="single" w:sz="4" w:space="0" w:color="auto"/>
            </w:tcBorders>
            <w:shd w:val="clear" w:color="auto" w:fill="auto"/>
            <w:noWrap/>
            <w:vAlign w:val="bottom"/>
            <w:hideMark/>
          </w:tcPr>
          <w:p w14:paraId="48F4A25E"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Outgoing:</w:t>
            </w:r>
          </w:p>
        </w:tc>
        <w:tc>
          <w:tcPr>
            <w:tcW w:w="718" w:type="dxa"/>
            <w:tcBorders>
              <w:top w:val="nil"/>
              <w:left w:val="nil"/>
              <w:bottom w:val="nil"/>
              <w:right w:val="single" w:sz="4" w:space="0" w:color="auto"/>
            </w:tcBorders>
            <w:shd w:val="clear" w:color="auto" w:fill="auto"/>
            <w:noWrap/>
            <w:vAlign w:val="bottom"/>
            <w:hideMark/>
          </w:tcPr>
          <w:p w14:paraId="6C05C23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33F7CE0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44A7E90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78A4003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76624C06" w14:textId="77777777" w:rsidTr="000F3C97">
        <w:trPr>
          <w:trHeight w:val="300"/>
        </w:trPr>
        <w:tc>
          <w:tcPr>
            <w:tcW w:w="589" w:type="dxa"/>
            <w:tcBorders>
              <w:top w:val="nil"/>
              <w:left w:val="single" w:sz="4" w:space="0" w:color="auto"/>
              <w:right w:val="nil"/>
            </w:tcBorders>
            <w:shd w:val="clear" w:color="auto" w:fill="auto"/>
            <w:noWrap/>
            <w:hideMark/>
          </w:tcPr>
          <w:p w14:paraId="43113270"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right w:val="single" w:sz="4" w:space="0" w:color="auto"/>
            </w:tcBorders>
            <w:shd w:val="clear" w:color="auto" w:fill="auto"/>
            <w:noWrap/>
            <w:vAlign w:val="bottom"/>
            <w:hideMark/>
          </w:tcPr>
          <w:p w14:paraId="05C8D08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10 A SP MCB                              7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18" w:type="dxa"/>
            <w:tcBorders>
              <w:top w:val="nil"/>
              <w:left w:val="nil"/>
              <w:right w:val="single" w:sz="4" w:space="0" w:color="auto"/>
            </w:tcBorders>
            <w:shd w:val="clear" w:color="auto" w:fill="auto"/>
            <w:noWrap/>
            <w:vAlign w:val="bottom"/>
            <w:hideMark/>
          </w:tcPr>
          <w:p w14:paraId="03F381D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right w:val="single" w:sz="4" w:space="0" w:color="auto"/>
            </w:tcBorders>
            <w:shd w:val="clear" w:color="auto" w:fill="auto"/>
            <w:noWrap/>
            <w:vAlign w:val="bottom"/>
            <w:hideMark/>
          </w:tcPr>
          <w:p w14:paraId="2FC9BA1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right w:val="single" w:sz="4" w:space="0" w:color="auto"/>
            </w:tcBorders>
            <w:shd w:val="clear" w:color="auto" w:fill="auto"/>
            <w:noWrap/>
            <w:vAlign w:val="bottom"/>
            <w:hideMark/>
          </w:tcPr>
          <w:p w14:paraId="68F44CF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right w:val="single" w:sz="4" w:space="0" w:color="auto"/>
            </w:tcBorders>
            <w:shd w:val="clear" w:color="auto" w:fill="auto"/>
            <w:noWrap/>
            <w:vAlign w:val="bottom"/>
            <w:hideMark/>
          </w:tcPr>
          <w:p w14:paraId="7F3A307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6111FEB2" w14:textId="77777777" w:rsidTr="000F3C97">
        <w:trPr>
          <w:trHeight w:val="300"/>
        </w:trPr>
        <w:tc>
          <w:tcPr>
            <w:tcW w:w="589" w:type="dxa"/>
            <w:tcBorders>
              <w:top w:val="nil"/>
              <w:left w:val="single" w:sz="4" w:space="0" w:color="auto"/>
              <w:bottom w:val="single" w:sz="4" w:space="0" w:color="auto"/>
              <w:right w:val="nil"/>
            </w:tcBorders>
            <w:shd w:val="clear" w:color="auto" w:fill="auto"/>
            <w:noWrap/>
            <w:hideMark/>
          </w:tcPr>
          <w:p w14:paraId="340B79B1"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single" w:sz="4" w:space="0" w:color="auto"/>
              <w:right w:val="single" w:sz="4" w:space="0" w:color="auto"/>
            </w:tcBorders>
            <w:shd w:val="clear" w:color="auto" w:fill="auto"/>
            <w:noWrap/>
            <w:vAlign w:val="bottom"/>
            <w:hideMark/>
          </w:tcPr>
          <w:p w14:paraId="37484A5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15 A SP MCB                              3 No </w:t>
            </w:r>
          </w:p>
        </w:tc>
        <w:tc>
          <w:tcPr>
            <w:tcW w:w="718" w:type="dxa"/>
            <w:tcBorders>
              <w:top w:val="nil"/>
              <w:left w:val="nil"/>
              <w:bottom w:val="single" w:sz="4" w:space="0" w:color="auto"/>
              <w:right w:val="single" w:sz="4" w:space="0" w:color="auto"/>
            </w:tcBorders>
            <w:shd w:val="clear" w:color="auto" w:fill="auto"/>
            <w:noWrap/>
            <w:vAlign w:val="bottom"/>
            <w:hideMark/>
          </w:tcPr>
          <w:p w14:paraId="6B592A5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single" w:sz="4" w:space="0" w:color="auto"/>
              <w:right w:val="single" w:sz="4" w:space="0" w:color="auto"/>
            </w:tcBorders>
            <w:shd w:val="clear" w:color="auto" w:fill="auto"/>
            <w:noWrap/>
            <w:vAlign w:val="bottom"/>
            <w:hideMark/>
          </w:tcPr>
          <w:p w14:paraId="56BB69E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single" w:sz="4" w:space="0" w:color="auto"/>
              <w:right w:val="single" w:sz="4" w:space="0" w:color="auto"/>
            </w:tcBorders>
            <w:shd w:val="clear" w:color="auto" w:fill="auto"/>
            <w:noWrap/>
            <w:vAlign w:val="bottom"/>
            <w:hideMark/>
          </w:tcPr>
          <w:p w14:paraId="6ED9E82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single" w:sz="4" w:space="0" w:color="auto"/>
              <w:right w:val="single" w:sz="4" w:space="0" w:color="auto"/>
            </w:tcBorders>
            <w:shd w:val="clear" w:color="auto" w:fill="auto"/>
            <w:noWrap/>
            <w:vAlign w:val="bottom"/>
            <w:hideMark/>
          </w:tcPr>
          <w:p w14:paraId="38AD07D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0898DD69" w14:textId="77777777" w:rsidTr="000F3C97">
        <w:trPr>
          <w:trHeight w:val="300"/>
        </w:trPr>
        <w:tc>
          <w:tcPr>
            <w:tcW w:w="589" w:type="dxa"/>
            <w:tcBorders>
              <w:top w:val="single" w:sz="4" w:space="0" w:color="auto"/>
              <w:left w:val="single" w:sz="4" w:space="0" w:color="auto"/>
              <w:bottom w:val="single" w:sz="4" w:space="0" w:color="auto"/>
              <w:right w:val="nil"/>
            </w:tcBorders>
            <w:shd w:val="clear" w:color="auto" w:fill="auto"/>
            <w:noWrap/>
            <w:hideMark/>
          </w:tcPr>
          <w:p w14:paraId="0A64D2BA"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lastRenderedPageBreak/>
              <w:t> </w:t>
            </w:r>
          </w:p>
        </w:tc>
        <w:tc>
          <w:tcPr>
            <w:tcW w:w="487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F4D7C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20/25 A SP MCB                         2 No </w:t>
            </w:r>
          </w:p>
        </w:tc>
        <w:tc>
          <w:tcPr>
            <w:tcW w:w="718" w:type="dxa"/>
            <w:tcBorders>
              <w:top w:val="single" w:sz="4" w:space="0" w:color="auto"/>
              <w:left w:val="nil"/>
              <w:bottom w:val="single" w:sz="4" w:space="0" w:color="auto"/>
              <w:right w:val="single" w:sz="4" w:space="0" w:color="auto"/>
            </w:tcBorders>
            <w:shd w:val="clear" w:color="auto" w:fill="auto"/>
            <w:noWrap/>
            <w:vAlign w:val="bottom"/>
            <w:hideMark/>
          </w:tcPr>
          <w:p w14:paraId="4407B01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single" w:sz="4" w:space="0" w:color="auto"/>
              <w:left w:val="nil"/>
              <w:bottom w:val="single" w:sz="4" w:space="0" w:color="auto"/>
              <w:right w:val="single" w:sz="4" w:space="0" w:color="auto"/>
            </w:tcBorders>
            <w:shd w:val="clear" w:color="auto" w:fill="auto"/>
            <w:noWrap/>
            <w:vAlign w:val="bottom"/>
            <w:hideMark/>
          </w:tcPr>
          <w:p w14:paraId="75FB02F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single" w:sz="4" w:space="0" w:color="auto"/>
              <w:left w:val="nil"/>
              <w:bottom w:val="single" w:sz="4" w:space="0" w:color="auto"/>
              <w:right w:val="single" w:sz="4" w:space="0" w:color="auto"/>
            </w:tcBorders>
            <w:shd w:val="clear" w:color="auto" w:fill="auto"/>
            <w:noWrap/>
            <w:vAlign w:val="bottom"/>
            <w:hideMark/>
          </w:tcPr>
          <w:p w14:paraId="39ACFEA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single" w:sz="4" w:space="0" w:color="auto"/>
              <w:left w:val="nil"/>
              <w:bottom w:val="single" w:sz="4" w:space="0" w:color="auto"/>
              <w:right w:val="single" w:sz="4" w:space="0" w:color="auto"/>
            </w:tcBorders>
            <w:shd w:val="clear" w:color="auto" w:fill="auto"/>
            <w:noWrap/>
            <w:vAlign w:val="bottom"/>
            <w:hideMark/>
          </w:tcPr>
          <w:p w14:paraId="3CB1B5D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7676796D" w14:textId="77777777" w:rsidTr="00BD2B3C">
        <w:trPr>
          <w:trHeight w:val="300"/>
        </w:trPr>
        <w:tc>
          <w:tcPr>
            <w:tcW w:w="589" w:type="dxa"/>
            <w:tcBorders>
              <w:top w:val="single" w:sz="4" w:space="0" w:color="auto"/>
              <w:left w:val="single" w:sz="4" w:space="0" w:color="auto"/>
              <w:bottom w:val="nil"/>
              <w:right w:val="single" w:sz="4" w:space="0" w:color="auto"/>
            </w:tcBorders>
            <w:shd w:val="clear" w:color="auto" w:fill="auto"/>
            <w:noWrap/>
            <w:vAlign w:val="bottom"/>
            <w:hideMark/>
          </w:tcPr>
          <w:p w14:paraId="744069BB"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14</w:t>
            </w:r>
          </w:p>
        </w:tc>
        <w:tc>
          <w:tcPr>
            <w:tcW w:w="4878" w:type="dxa"/>
            <w:tcBorders>
              <w:top w:val="single" w:sz="4" w:space="0" w:color="auto"/>
              <w:left w:val="nil"/>
              <w:bottom w:val="nil"/>
              <w:right w:val="single" w:sz="4" w:space="0" w:color="auto"/>
            </w:tcBorders>
            <w:shd w:val="clear" w:color="auto" w:fill="auto"/>
            <w:noWrap/>
            <w:vAlign w:val="bottom"/>
            <w:hideMark/>
          </w:tcPr>
          <w:p w14:paraId="662513AE" w14:textId="77777777"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DB2 (Light)</w:t>
            </w:r>
          </w:p>
        </w:tc>
        <w:tc>
          <w:tcPr>
            <w:tcW w:w="718" w:type="dxa"/>
            <w:tcBorders>
              <w:top w:val="single" w:sz="4" w:space="0" w:color="auto"/>
              <w:left w:val="nil"/>
              <w:bottom w:val="nil"/>
              <w:right w:val="single" w:sz="4" w:space="0" w:color="auto"/>
            </w:tcBorders>
            <w:shd w:val="clear" w:color="auto" w:fill="auto"/>
            <w:noWrap/>
            <w:vAlign w:val="bottom"/>
            <w:hideMark/>
          </w:tcPr>
          <w:p w14:paraId="3770F804" w14:textId="77777777"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w:t>
            </w:r>
          </w:p>
        </w:tc>
        <w:tc>
          <w:tcPr>
            <w:tcW w:w="967" w:type="dxa"/>
            <w:tcBorders>
              <w:top w:val="single" w:sz="4" w:space="0" w:color="auto"/>
              <w:left w:val="nil"/>
              <w:bottom w:val="nil"/>
              <w:right w:val="single" w:sz="4" w:space="0" w:color="auto"/>
            </w:tcBorders>
            <w:shd w:val="clear" w:color="auto" w:fill="auto"/>
            <w:noWrap/>
            <w:vAlign w:val="bottom"/>
            <w:hideMark/>
          </w:tcPr>
          <w:p w14:paraId="03E78A52"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 </w:t>
            </w:r>
          </w:p>
        </w:tc>
        <w:tc>
          <w:tcPr>
            <w:tcW w:w="1089" w:type="dxa"/>
            <w:tcBorders>
              <w:top w:val="single" w:sz="4" w:space="0" w:color="auto"/>
              <w:left w:val="nil"/>
              <w:bottom w:val="nil"/>
              <w:right w:val="single" w:sz="4" w:space="0" w:color="auto"/>
            </w:tcBorders>
            <w:shd w:val="clear" w:color="auto" w:fill="auto"/>
            <w:noWrap/>
            <w:vAlign w:val="bottom"/>
            <w:hideMark/>
          </w:tcPr>
          <w:p w14:paraId="64B22F9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single" w:sz="4" w:space="0" w:color="auto"/>
              <w:left w:val="nil"/>
              <w:bottom w:val="nil"/>
              <w:right w:val="single" w:sz="4" w:space="0" w:color="auto"/>
            </w:tcBorders>
            <w:shd w:val="clear" w:color="auto" w:fill="auto"/>
            <w:noWrap/>
            <w:vAlign w:val="bottom"/>
            <w:hideMark/>
          </w:tcPr>
          <w:p w14:paraId="22D8E92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248C9E55" w14:textId="77777777" w:rsidTr="00BD2B3C">
        <w:trPr>
          <w:trHeight w:val="2295"/>
        </w:trPr>
        <w:tc>
          <w:tcPr>
            <w:tcW w:w="589" w:type="dxa"/>
            <w:tcBorders>
              <w:top w:val="nil"/>
              <w:left w:val="single" w:sz="4" w:space="0" w:color="auto"/>
              <w:bottom w:val="nil"/>
              <w:right w:val="single" w:sz="4" w:space="0" w:color="auto"/>
            </w:tcBorders>
            <w:shd w:val="clear" w:color="auto" w:fill="auto"/>
            <w:noWrap/>
            <w:vAlign w:val="bottom"/>
            <w:hideMark/>
          </w:tcPr>
          <w:p w14:paraId="3A1D4422"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0FCB97CF"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Providing and fixing testing, commissioning cubical type metal sheet distribution  board surface / flush type with  locking arrangement duly powder quoted paint  including all fastening material including wiring with suitable gauge PVC x PVC wire complete in all respect (</w:t>
            </w:r>
            <w:proofErr w:type="spellStart"/>
            <w:r w:rsidRPr="0067314B">
              <w:rPr>
                <w:rFonts w:asciiTheme="majorHAnsi" w:eastAsia="Times New Roman" w:hAnsiTheme="majorHAnsi" w:cs="Arial"/>
                <w:sz w:val="20"/>
                <w:szCs w:val="20"/>
              </w:rPr>
              <w:t>Seimens</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Pel</w:t>
            </w:r>
            <w:proofErr w:type="spellEnd"/>
            <w:r w:rsidRPr="0067314B">
              <w:rPr>
                <w:rFonts w:asciiTheme="majorHAnsi" w:eastAsia="Times New Roman" w:hAnsiTheme="majorHAnsi" w:cs="Arial"/>
                <w:sz w:val="20"/>
                <w:szCs w:val="20"/>
              </w:rPr>
              <w:t xml:space="preserve">, Libra, RCO, </w:t>
            </w:r>
            <w:proofErr w:type="spellStart"/>
            <w:r w:rsidRPr="0067314B">
              <w:rPr>
                <w:rFonts w:asciiTheme="majorHAnsi" w:eastAsia="Times New Roman" w:hAnsiTheme="majorHAnsi" w:cs="Arial"/>
                <w:sz w:val="20"/>
                <w:szCs w:val="20"/>
              </w:rPr>
              <w:t>Karimi</w:t>
            </w:r>
            <w:proofErr w:type="spellEnd"/>
            <w:r w:rsidRPr="0067314B">
              <w:rPr>
                <w:rFonts w:asciiTheme="majorHAnsi" w:eastAsia="Times New Roman" w:hAnsiTheme="majorHAnsi" w:cs="Arial"/>
                <w:sz w:val="20"/>
                <w:szCs w:val="20"/>
              </w:rPr>
              <w:t xml:space="preserve">, </w:t>
            </w:r>
            <w:proofErr w:type="spellStart"/>
            <w:r w:rsidRPr="0067314B">
              <w:rPr>
                <w:rFonts w:asciiTheme="majorHAnsi" w:eastAsia="Times New Roman" w:hAnsiTheme="majorHAnsi" w:cs="Arial"/>
                <w:sz w:val="20"/>
                <w:szCs w:val="20"/>
              </w:rPr>
              <w:t>Electromech</w:t>
            </w:r>
            <w:proofErr w:type="spellEnd"/>
            <w:r w:rsidRPr="0067314B">
              <w:rPr>
                <w:rFonts w:asciiTheme="majorHAnsi" w:eastAsia="Times New Roman" w:hAnsiTheme="majorHAnsi" w:cs="Arial"/>
                <w:sz w:val="20"/>
                <w:szCs w:val="20"/>
              </w:rPr>
              <w:t xml:space="preserve"> System,  In Power Tech).</w:t>
            </w:r>
          </w:p>
        </w:tc>
        <w:tc>
          <w:tcPr>
            <w:tcW w:w="718" w:type="dxa"/>
            <w:tcBorders>
              <w:top w:val="nil"/>
              <w:left w:val="nil"/>
              <w:bottom w:val="nil"/>
              <w:right w:val="single" w:sz="4" w:space="0" w:color="auto"/>
            </w:tcBorders>
            <w:shd w:val="clear" w:color="auto" w:fill="auto"/>
            <w:noWrap/>
            <w:vAlign w:val="bottom"/>
            <w:hideMark/>
          </w:tcPr>
          <w:p w14:paraId="108B904E"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67" w:type="dxa"/>
            <w:tcBorders>
              <w:top w:val="nil"/>
              <w:left w:val="nil"/>
              <w:bottom w:val="nil"/>
              <w:right w:val="single" w:sz="4" w:space="0" w:color="auto"/>
            </w:tcBorders>
            <w:shd w:val="clear" w:color="auto" w:fill="auto"/>
            <w:noWrap/>
            <w:vAlign w:val="bottom"/>
            <w:hideMark/>
          </w:tcPr>
          <w:p w14:paraId="552BCB5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89" w:type="dxa"/>
            <w:tcBorders>
              <w:top w:val="nil"/>
              <w:left w:val="nil"/>
              <w:bottom w:val="nil"/>
              <w:right w:val="single" w:sz="4" w:space="0" w:color="auto"/>
            </w:tcBorders>
            <w:shd w:val="clear" w:color="auto" w:fill="auto"/>
            <w:noWrap/>
            <w:vAlign w:val="bottom"/>
            <w:hideMark/>
          </w:tcPr>
          <w:p w14:paraId="0C249BA1"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18000</w:t>
            </w:r>
          </w:p>
        </w:tc>
        <w:tc>
          <w:tcPr>
            <w:tcW w:w="1242" w:type="dxa"/>
            <w:tcBorders>
              <w:top w:val="nil"/>
              <w:left w:val="nil"/>
              <w:bottom w:val="nil"/>
              <w:right w:val="single" w:sz="4" w:space="0" w:color="auto"/>
            </w:tcBorders>
            <w:shd w:val="clear" w:color="auto" w:fill="auto"/>
            <w:noWrap/>
            <w:vAlign w:val="bottom"/>
            <w:hideMark/>
          </w:tcPr>
          <w:p w14:paraId="73732CDA"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18,000 </w:t>
            </w:r>
          </w:p>
        </w:tc>
      </w:tr>
      <w:tr w:rsidR="00BD2B3C" w:rsidRPr="0067314B" w14:paraId="45E32763"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41A2F586"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23B1FCE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18" w:type="dxa"/>
            <w:tcBorders>
              <w:top w:val="nil"/>
              <w:left w:val="nil"/>
              <w:bottom w:val="nil"/>
              <w:right w:val="single" w:sz="4" w:space="0" w:color="auto"/>
            </w:tcBorders>
            <w:shd w:val="clear" w:color="auto" w:fill="auto"/>
            <w:noWrap/>
            <w:vAlign w:val="bottom"/>
            <w:hideMark/>
          </w:tcPr>
          <w:p w14:paraId="7E411BD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22D5D7B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00C1E57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298DF45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0BA49699"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366AE362"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3DA203AA"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Incoming:</w:t>
            </w:r>
          </w:p>
        </w:tc>
        <w:tc>
          <w:tcPr>
            <w:tcW w:w="718" w:type="dxa"/>
            <w:tcBorders>
              <w:top w:val="nil"/>
              <w:left w:val="nil"/>
              <w:bottom w:val="nil"/>
              <w:right w:val="single" w:sz="4" w:space="0" w:color="auto"/>
            </w:tcBorders>
            <w:shd w:val="clear" w:color="auto" w:fill="auto"/>
            <w:noWrap/>
            <w:vAlign w:val="bottom"/>
            <w:hideMark/>
          </w:tcPr>
          <w:p w14:paraId="0B735B2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637D1BE5"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51A3FE8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1B684ED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5B80171B"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443229EC"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537F215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15 A DP MCB                             1 No </w:t>
            </w:r>
            <w:proofErr w:type="spellStart"/>
            <w:r w:rsidRPr="0067314B">
              <w:rPr>
                <w:rFonts w:asciiTheme="majorHAnsi" w:eastAsia="Times New Roman" w:hAnsiTheme="majorHAnsi" w:cs="Arial"/>
                <w:color w:val="000000"/>
                <w:sz w:val="20"/>
                <w:szCs w:val="20"/>
              </w:rPr>
              <w:t>Terasaki</w:t>
            </w:r>
            <w:proofErr w:type="spellEnd"/>
            <w:r w:rsidRPr="0067314B">
              <w:rPr>
                <w:rFonts w:asciiTheme="majorHAnsi" w:eastAsia="Times New Roman" w:hAnsiTheme="majorHAnsi" w:cs="Arial"/>
                <w:color w:val="000000"/>
                <w:sz w:val="20"/>
                <w:szCs w:val="20"/>
              </w:rPr>
              <w:t>/Similar</w:t>
            </w:r>
          </w:p>
        </w:tc>
        <w:tc>
          <w:tcPr>
            <w:tcW w:w="718" w:type="dxa"/>
            <w:tcBorders>
              <w:top w:val="nil"/>
              <w:left w:val="nil"/>
              <w:bottom w:val="nil"/>
              <w:right w:val="single" w:sz="4" w:space="0" w:color="auto"/>
            </w:tcBorders>
            <w:shd w:val="clear" w:color="auto" w:fill="auto"/>
            <w:noWrap/>
            <w:vAlign w:val="bottom"/>
            <w:hideMark/>
          </w:tcPr>
          <w:p w14:paraId="4F2FFCC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7F01FC4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0A38AF7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3BAF9F5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21B7D0DD"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5C034C7C"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059A1D8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2)   Pilot Lamp                                  2 Set </w:t>
            </w:r>
          </w:p>
        </w:tc>
        <w:tc>
          <w:tcPr>
            <w:tcW w:w="718" w:type="dxa"/>
            <w:tcBorders>
              <w:top w:val="nil"/>
              <w:left w:val="nil"/>
              <w:bottom w:val="nil"/>
              <w:right w:val="single" w:sz="4" w:space="0" w:color="auto"/>
            </w:tcBorders>
            <w:shd w:val="clear" w:color="auto" w:fill="auto"/>
            <w:noWrap/>
            <w:vAlign w:val="bottom"/>
            <w:hideMark/>
          </w:tcPr>
          <w:p w14:paraId="046C37F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46AAAEE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1D03CC8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35CA01E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0C831F10" w14:textId="77777777" w:rsidTr="00BD2B3C">
        <w:trPr>
          <w:trHeight w:val="300"/>
        </w:trPr>
        <w:tc>
          <w:tcPr>
            <w:tcW w:w="589" w:type="dxa"/>
            <w:tcBorders>
              <w:top w:val="nil"/>
              <w:left w:val="single" w:sz="4" w:space="0" w:color="auto"/>
              <w:bottom w:val="nil"/>
              <w:right w:val="single" w:sz="4" w:space="0" w:color="auto"/>
            </w:tcBorders>
            <w:shd w:val="clear" w:color="auto" w:fill="auto"/>
            <w:noWrap/>
            <w:hideMark/>
          </w:tcPr>
          <w:p w14:paraId="23D46EE0"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nil"/>
              <w:right w:val="single" w:sz="4" w:space="0" w:color="auto"/>
            </w:tcBorders>
            <w:shd w:val="clear" w:color="auto" w:fill="auto"/>
            <w:noWrap/>
            <w:vAlign w:val="bottom"/>
            <w:hideMark/>
          </w:tcPr>
          <w:p w14:paraId="27AE50E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718" w:type="dxa"/>
            <w:tcBorders>
              <w:top w:val="nil"/>
              <w:left w:val="nil"/>
              <w:bottom w:val="nil"/>
              <w:right w:val="single" w:sz="4" w:space="0" w:color="auto"/>
            </w:tcBorders>
            <w:shd w:val="clear" w:color="auto" w:fill="auto"/>
            <w:noWrap/>
            <w:vAlign w:val="bottom"/>
            <w:hideMark/>
          </w:tcPr>
          <w:p w14:paraId="6561A8D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6E974FE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3DE0CD7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7437674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7687959F" w14:textId="77777777" w:rsidTr="00BD2B3C">
        <w:trPr>
          <w:trHeight w:val="300"/>
        </w:trPr>
        <w:tc>
          <w:tcPr>
            <w:tcW w:w="589" w:type="dxa"/>
            <w:tcBorders>
              <w:top w:val="nil"/>
              <w:left w:val="single" w:sz="4" w:space="0" w:color="auto"/>
              <w:bottom w:val="nil"/>
              <w:right w:val="nil"/>
            </w:tcBorders>
            <w:shd w:val="clear" w:color="auto" w:fill="auto"/>
            <w:noWrap/>
            <w:hideMark/>
          </w:tcPr>
          <w:p w14:paraId="1D4B68E1"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nil"/>
              <w:right w:val="single" w:sz="4" w:space="0" w:color="auto"/>
            </w:tcBorders>
            <w:shd w:val="clear" w:color="auto" w:fill="auto"/>
            <w:noWrap/>
            <w:vAlign w:val="bottom"/>
            <w:hideMark/>
          </w:tcPr>
          <w:p w14:paraId="71033ED3"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Outgoing:</w:t>
            </w:r>
          </w:p>
        </w:tc>
        <w:tc>
          <w:tcPr>
            <w:tcW w:w="718" w:type="dxa"/>
            <w:tcBorders>
              <w:top w:val="nil"/>
              <w:left w:val="nil"/>
              <w:bottom w:val="nil"/>
              <w:right w:val="single" w:sz="4" w:space="0" w:color="auto"/>
            </w:tcBorders>
            <w:shd w:val="clear" w:color="auto" w:fill="auto"/>
            <w:noWrap/>
            <w:vAlign w:val="bottom"/>
            <w:hideMark/>
          </w:tcPr>
          <w:p w14:paraId="248E229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7BD27B2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54CCA2F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49950FA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625D4C65" w14:textId="77777777" w:rsidTr="00BD2B3C">
        <w:trPr>
          <w:trHeight w:val="300"/>
        </w:trPr>
        <w:tc>
          <w:tcPr>
            <w:tcW w:w="589" w:type="dxa"/>
            <w:tcBorders>
              <w:top w:val="nil"/>
              <w:left w:val="single" w:sz="4" w:space="0" w:color="auto"/>
              <w:bottom w:val="single" w:sz="4" w:space="0" w:color="auto"/>
              <w:right w:val="nil"/>
            </w:tcBorders>
            <w:shd w:val="clear" w:color="auto" w:fill="auto"/>
            <w:noWrap/>
            <w:hideMark/>
          </w:tcPr>
          <w:p w14:paraId="4A83E7ED"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single" w:sz="4" w:space="0" w:color="auto"/>
              <w:bottom w:val="single" w:sz="4" w:space="0" w:color="auto"/>
              <w:right w:val="single" w:sz="4" w:space="0" w:color="auto"/>
            </w:tcBorders>
            <w:shd w:val="clear" w:color="auto" w:fill="auto"/>
            <w:noWrap/>
            <w:vAlign w:val="bottom"/>
            <w:hideMark/>
          </w:tcPr>
          <w:p w14:paraId="41654FF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xml:space="preserve">1)   10 A SP MCB                              9 No </w:t>
            </w:r>
          </w:p>
        </w:tc>
        <w:tc>
          <w:tcPr>
            <w:tcW w:w="718" w:type="dxa"/>
            <w:tcBorders>
              <w:top w:val="nil"/>
              <w:left w:val="nil"/>
              <w:bottom w:val="single" w:sz="4" w:space="0" w:color="auto"/>
              <w:right w:val="single" w:sz="4" w:space="0" w:color="auto"/>
            </w:tcBorders>
            <w:shd w:val="clear" w:color="auto" w:fill="auto"/>
            <w:noWrap/>
            <w:vAlign w:val="bottom"/>
            <w:hideMark/>
          </w:tcPr>
          <w:p w14:paraId="66BA24B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single" w:sz="4" w:space="0" w:color="auto"/>
              <w:right w:val="single" w:sz="4" w:space="0" w:color="auto"/>
            </w:tcBorders>
            <w:shd w:val="clear" w:color="auto" w:fill="auto"/>
            <w:noWrap/>
            <w:vAlign w:val="bottom"/>
            <w:hideMark/>
          </w:tcPr>
          <w:p w14:paraId="0E1EE30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single" w:sz="4" w:space="0" w:color="auto"/>
              <w:right w:val="single" w:sz="4" w:space="0" w:color="auto"/>
            </w:tcBorders>
            <w:shd w:val="clear" w:color="auto" w:fill="auto"/>
            <w:noWrap/>
            <w:vAlign w:val="bottom"/>
            <w:hideMark/>
          </w:tcPr>
          <w:p w14:paraId="51F89B5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single" w:sz="4" w:space="0" w:color="auto"/>
              <w:right w:val="single" w:sz="4" w:space="0" w:color="auto"/>
            </w:tcBorders>
            <w:shd w:val="clear" w:color="auto" w:fill="auto"/>
            <w:noWrap/>
            <w:vAlign w:val="bottom"/>
            <w:hideMark/>
          </w:tcPr>
          <w:p w14:paraId="496C7F5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64E5FAE5" w14:textId="77777777" w:rsidTr="00BD2B3C">
        <w:trPr>
          <w:trHeight w:val="300"/>
        </w:trPr>
        <w:tc>
          <w:tcPr>
            <w:tcW w:w="589" w:type="dxa"/>
            <w:tcBorders>
              <w:top w:val="nil"/>
              <w:left w:val="single" w:sz="4" w:space="0" w:color="auto"/>
              <w:bottom w:val="nil"/>
              <w:right w:val="nil"/>
            </w:tcBorders>
            <w:shd w:val="clear" w:color="auto" w:fill="auto"/>
            <w:noWrap/>
            <w:hideMark/>
          </w:tcPr>
          <w:p w14:paraId="3048B634"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15</w:t>
            </w:r>
          </w:p>
        </w:tc>
        <w:tc>
          <w:tcPr>
            <w:tcW w:w="4878" w:type="dxa"/>
            <w:tcBorders>
              <w:top w:val="nil"/>
              <w:left w:val="single" w:sz="4" w:space="0" w:color="auto"/>
              <w:bottom w:val="nil"/>
              <w:right w:val="single" w:sz="4" w:space="0" w:color="auto"/>
            </w:tcBorders>
            <w:shd w:val="clear" w:color="auto" w:fill="auto"/>
            <w:noWrap/>
            <w:vAlign w:val="bottom"/>
            <w:hideMark/>
          </w:tcPr>
          <w:p w14:paraId="7082B7DD" w14:textId="77777777" w:rsidR="00BD2B3C" w:rsidRPr="0067314B" w:rsidRDefault="00BD2B3C" w:rsidP="00C254F5">
            <w:pPr>
              <w:jc w:val="both"/>
              <w:rPr>
                <w:rFonts w:asciiTheme="majorHAnsi" w:eastAsia="Times New Roman" w:hAnsiTheme="majorHAnsi" w:cs="Arial"/>
                <w:b/>
                <w:bCs/>
                <w:color w:val="000000"/>
                <w:sz w:val="20"/>
                <w:szCs w:val="20"/>
              </w:rPr>
            </w:pPr>
            <w:r w:rsidRPr="0067314B">
              <w:rPr>
                <w:rFonts w:asciiTheme="majorHAnsi" w:eastAsia="Times New Roman" w:hAnsiTheme="majorHAnsi" w:cs="Arial"/>
                <w:b/>
                <w:bCs/>
                <w:color w:val="000000"/>
                <w:sz w:val="20"/>
                <w:szCs w:val="20"/>
              </w:rPr>
              <w:t>Cable Work</w:t>
            </w:r>
          </w:p>
        </w:tc>
        <w:tc>
          <w:tcPr>
            <w:tcW w:w="718" w:type="dxa"/>
            <w:tcBorders>
              <w:top w:val="nil"/>
              <w:left w:val="nil"/>
              <w:bottom w:val="nil"/>
              <w:right w:val="single" w:sz="4" w:space="0" w:color="auto"/>
            </w:tcBorders>
            <w:shd w:val="clear" w:color="auto" w:fill="auto"/>
            <w:noWrap/>
            <w:vAlign w:val="bottom"/>
            <w:hideMark/>
          </w:tcPr>
          <w:p w14:paraId="61D4845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967" w:type="dxa"/>
            <w:tcBorders>
              <w:top w:val="nil"/>
              <w:left w:val="nil"/>
              <w:bottom w:val="nil"/>
              <w:right w:val="single" w:sz="4" w:space="0" w:color="auto"/>
            </w:tcBorders>
            <w:shd w:val="clear" w:color="auto" w:fill="auto"/>
            <w:noWrap/>
            <w:vAlign w:val="bottom"/>
            <w:hideMark/>
          </w:tcPr>
          <w:p w14:paraId="30E686A1"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089" w:type="dxa"/>
            <w:tcBorders>
              <w:top w:val="nil"/>
              <w:left w:val="nil"/>
              <w:bottom w:val="nil"/>
              <w:right w:val="single" w:sz="4" w:space="0" w:color="auto"/>
            </w:tcBorders>
            <w:shd w:val="clear" w:color="auto" w:fill="auto"/>
            <w:noWrap/>
            <w:vAlign w:val="bottom"/>
            <w:hideMark/>
          </w:tcPr>
          <w:p w14:paraId="16C793B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c>
          <w:tcPr>
            <w:tcW w:w="1242" w:type="dxa"/>
            <w:tcBorders>
              <w:top w:val="nil"/>
              <w:left w:val="nil"/>
              <w:bottom w:val="nil"/>
              <w:right w:val="single" w:sz="4" w:space="0" w:color="auto"/>
            </w:tcBorders>
            <w:shd w:val="clear" w:color="auto" w:fill="auto"/>
            <w:noWrap/>
            <w:vAlign w:val="bottom"/>
            <w:hideMark/>
          </w:tcPr>
          <w:p w14:paraId="017AF3C2"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 </w:t>
            </w:r>
          </w:p>
        </w:tc>
      </w:tr>
      <w:tr w:rsidR="00BD2B3C" w:rsidRPr="0067314B" w14:paraId="482ABBA4" w14:textId="77777777" w:rsidTr="00BD2B3C">
        <w:trPr>
          <w:trHeight w:val="1275"/>
        </w:trPr>
        <w:tc>
          <w:tcPr>
            <w:tcW w:w="589" w:type="dxa"/>
            <w:tcBorders>
              <w:top w:val="nil"/>
              <w:left w:val="single" w:sz="4" w:space="0" w:color="auto"/>
              <w:bottom w:val="single" w:sz="4" w:space="0" w:color="auto"/>
              <w:right w:val="single" w:sz="4" w:space="0" w:color="auto"/>
            </w:tcBorders>
            <w:shd w:val="clear" w:color="auto" w:fill="auto"/>
            <w:noWrap/>
            <w:hideMark/>
          </w:tcPr>
          <w:p w14:paraId="65D6FD7B"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 </w:t>
            </w:r>
          </w:p>
        </w:tc>
        <w:tc>
          <w:tcPr>
            <w:tcW w:w="4878" w:type="dxa"/>
            <w:tcBorders>
              <w:top w:val="nil"/>
              <w:left w:val="nil"/>
              <w:bottom w:val="single" w:sz="4" w:space="0" w:color="auto"/>
              <w:right w:val="single" w:sz="4" w:space="0" w:color="auto"/>
            </w:tcBorders>
            <w:shd w:val="clear" w:color="auto" w:fill="auto"/>
            <w:noWrap/>
            <w:vAlign w:val="bottom"/>
            <w:hideMark/>
          </w:tcPr>
          <w:p w14:paraId="03C73845"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 xml:space="preserve">Providing and laying main or submain PVC insulated PVC sheathed with 4 core </w:t>
            </w:r>
            <w:proofErr w:type="spellStart"/>
            <w:r w:rsidRPr="0067314B">
              <w:rPr>
                <w:rFonts w:asciiTheme="majorHAnsi" w:eastAsia="Times New Roman" w:hAnsiTheme="majorHAnsi" w:cs="Arial"/>
                <w:sz w:val="20"/>
                <w:szCs w:val="20"/>
              </w:rPr>
              <w:t>armoured</w:t>
            </w:r>
            <w:proofErr w:type="spellEnd"/>
            <w:r w:rsidRPr="0067314B">
              <w:rPr>
                <w:rFonts w:asciiTheme="majorHAnsi" w:eastAsia="Times New Roman" w:hAnsiTheme="majorHAnsi" w:cs="Arial"/>
                <w:sz w:val="20"/>
                <w:szCs w:val="20"/>
              </w:rPr>
              <w:t xml:space="preserve"> copper conductor 600/1000 volts grade size 300mm2 laying in ground (From Supply Point to MDB).</w:t>
            </w:r>
          </w:p>
        </w:tc>
        <w:tc>
          <w:tcPr>
            <w:tcW w:w="718" w:type="dxa"/>
            <w:tcBorders>
              <w:top w:val="nil"/>
              <w:left w:val="nil"/>
              <w:bottom w:val="single" w:sz="4" w:space="0" w:color="auto"/>
              <w:right w:val="single" w:sz="4" w:space="0" w:color="auto"/>
            </w:tcBorders>
            <w:shd w:val="clear" w:color="auto" w:fill="auto"/>
            <w:noWrap/>
            <w:vAlign w:val="bottom"/>
            <w:hideMark/>
          </w:tcPr>
          <w:p w14:paraId="0CC667B7"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Meter</w:t>
            </w:r>
          </w:p>
        </w:tc>
        <w:tc>
          <w:tcPr>
            <w:tcW w:w="967" w:type="dxa"/>
            <w:tcBorders>
              <w:top w:val="nil"/>
              <w:left w:val="nil"/>
              <w:bottom w:val="single" w:sz="4" w:space="0" w:color="auto"/>
              <w:right w:val="single" w:sz="4" w:space="0" w:color="auto"/>
            </w:tcBorders>
            <w:shd w:val="clear" w:color="auto" w:fill="auto"/>
            <w:noWrap/>
            <w:vAlign w:val="bottom"/>
            <w:hideMark/>
          </w:tcPr>
          <w:p w14:paraId="3285973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500</w:t>
            </w:r>
          </w:p>
        </w:tc>
        <w:tc>
          <w:tcPr>
            <w:tcW w:w="1089" w:type="dxa"/>
            <w:tcBorders>
              <w:top w:val="nil"/>
              <w:left w:val="nil"/>
              <w:bottom w:val="single" w:sz="4" w:space="0" w:color="auto"/>
              <w:right w:val="single" w:sz="4" w:space="0" w:color="auto"/>
            </w:tcBorders>
            <w:shd w:val="clear" w:color="auto" w:fill="auto"/>
            <w:noWrap/>
            <w:vAlign w:val="bottom"/>
            <w:hideMark/>
          </w:tcPr>
          <w:p w14:paraId="4A081577"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29490</w:t>
            </w:r>
          </w:p>
        </w:tc>
        <w:tc>
          <w:tcPr>
            <w:tcW w:w="1242" w:type="dxa"/>
            <w:tcBorders>
              <w:top w:val="nil"/>
              <w:left w:val="nil"/>
              <w:bottom w:val="single" w:sz="4" w:space="0" w:color="auto"/>
              <w:right w:val="single" w:sz="4" w:space="0" w:color="auto"/>
            </w:tcBorders>
            <w:shd w:val="clear" w:color="auto" w:fill="auto"/>
            <w:noWrap/>
            <w:vAlign w:val="bottom"/>
            <w:hideMark/>
          </w:tcPr>
          <w:p w14:paraId="332C5E4F"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14,745,000 </w:t>
            </w:r>
          </w:p>
        </w:tc>
      </w:tr>
      <w:tr w:rsidR="00BD2B3C" w:rsidRPr="0067314B" w14:paraId="19ACF46A" w14:textId="77777777" w:rsidTr="00BD2B3C">
        <w:trPr>
          <w:trHeight w:val="510"/>
        </w:trPr>
        <w:tc>
          <w:tcPr>
            <w:tcW w:w="589" w:type="dxa"/>
            <w:tcBorders>
              <w:top w:val="nil"/>
              <w:left w:val="single" w:sz="4" w:space="0" w:color="auto"/>
              <w:bottom w:val="single" w:sz="4" w:space="0" w:color="auto"/>
              <w:right w:val="single" w:sz="4" w:space="0" w:color="auto"/>
            </w:tcBorders>
            <w:shd w:val="clear" w:color="auto" w:fill="auto"/>
            <w:noWrap/>
            <w:hideMark/>
          </w:tcPr>
          <w:p w14:paraId="2A6D4C3C" w14:textId="77777777" w:rsidR="00BD2B3C" w:rsidRPr="0067314B" w:rsidRDefault="00BD2B3C" w:rsidP="00C254F5">
            <w:pPr>
              <w:jc w:val="both"/>
              <w:rPr>
                <w:rFonts w:asciiTheme="majorHAnsi" w:eastAsia="Times New Roman" w:hAnsiTheme="majorHAnsi" w:cs="Times New Roman"/>
                <w:color w:val="000000"/>
              </w:rPr>
            </w:pPr>
            <w:r w:rsidRPr="0067314B">
              <w:rPr>
                <w:rFonts w:asciiTheme="majorHAnsi" w:eastAsia="Times New Roman" w:hAnsiTheme="majorHAnsi" w:cs="Times New Roman"/>
                <w:color w:val="000000"/>
              </w:rPr>
              <w:t>16</w:t>
            </w:r>
          </w:p>
        </w:tc>
        <w:tc>
          <w:tcPr>
            <w:tcW w:w="4878" w:type="dxa"/>
            <w:tcBorders>
              <w:top w:val="nil"/>
              <w:left w:val="nil"/>
              <w:bottom w:val="single" w:sz="4" w:space="0" w:color="auto"/>
              <w:right w:val="single" w:sz="4" w:space="0" w:color="auto"/>
            </w:tcBorders>
            <w:shd w:val="clear" w:color="auto" w:fill="auto"/>
            <w:noWrap/>
            <w:vAlign w:val="bottom"/>
            <w:hideMark/>
          </w:tcPr>
          <w:p w14:paraId="3E12627A"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Providing and fixing 50 A TP MCCB in suitable size metallic box for 30 HP Motor.</w:t>
            </w:r>
          </w:p>
        </w:tc>
        <w:tc>
          <w:tcPr>
            <w:tcW w:w="718" w:type="dxa"/>
            <w:tcBorders>
              <w:top w:val="nil"/>
              <w:left w:val="nil"/>
              <w:bottom w:val="single" w:sz="4" w:space="0" w:color="auto"/>
              <w:right w:val="single" w:sz="4" w:space="0" w:color="auto"/>
            </w:tcBorders>
            <w:shd w:val="clear" w:color="auto" w:fill="auto"/>
            <w:noWrap/>
            <w:vAlign w:val="bottom"/>
            <w:hideMark/>
          </w:tcPr>
          <w:p w14:paraId="6258C380" w14:textId="77777777" w:rsidR="00BD2B3C" w:rsidRPr="0067314B" w:rsidRDefault="00BD2B3C" w:rsidP="00C254F5">
            <w:pPr>
              <w:jc w:val="both"/>
              <w:rPr>
                <w:rFonts w:asciiTheme="majorHAnsi" w:eastAsia="Times New Roman" w:hAnsiTheme="majorHAnsi" w:cs="Arial"/>
                <w:sz w:val="20"/>
                <w:szCs w:val="20"/>
              </w:rPr>
            </w:pPr>
            <w:r w:rsidRPr="0067314B">
              <w:rPr>
                <w:rFonts w:asciiTheme="majorHAnsi" w:eastAsia="Times New Roman" w:hAnsiTheme="majorHAnsi" w:cs="Arial"/>
                <w:sz w:val="20"/>
                <w:szCs w:val="20"/>
              </w:rPr>
              <w:t>No</w:t>
            </w:r>
          </w:p>
        </w:tc>
        <w:tc>
          <w:tcPr>
            <w:tcW w:w="967" w:type="dxa"/>
            <w:tcBorders>
              <w:top w:val="nil"/>
              <w:left w:val="nil"/>
              <w:bottom w:val="single" w:sz="4" w:space="0" w:color="auto"/>
              <w:right w:val="single" w:sz="4" w:space="0" w:color="auto"/>
            </w:tcBorders>
            <w:shd w:val="clear" w:color="auto" w:fill="auto"/>
            <w:noWrap/>
            <w:vAlign w:val="bottom"/>
            <w:hideMark/>
          </w:tcPr>
          <w:p w14:paraId="0250F5E6"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89" w:type="dxa"/>
            <w:tcBorders>
              <w:top w:val="nil"/>
              <w:left w:val="nil"/>
              <w:bottom w:val="single" w:sz="4" w:space="0" w:color="auto"/>
              <w:right w:val="single" w:sz="4" w:space="0" w:color="auto"/>
            </w:tcBorders>
            <w:shd w:val="clear" w:color="000000" w:fill="FFFFFF"/>
            <w:noWrap/>
            <w:vAlign w:val="bottom"/>
            <w:hideMark/>
          </w:tcPr>
          <w:p w14:paraId="76F61759"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7800</w:t>
            </w:r>
          </w:p>
        </w:tc>
        <w:tc>
          <w:tcPr>
            <w:tcW w:w="1242" w:type="dxa"/>
            <w:tcBorders>
              <w:top w:val="nil"/>
              <w:left w:val="nil"/>
              <w:bottom w:val="single" w:sz="4" w:space="0" w:color="auto"/>
              <w:right w:val="single" w:sz="4" w:space="0" w:color="auto"/>
            </w:tcBorders>
            <w:shd w:val="clear" w:color="000000" w:fill="FFFFFF"/>
            <w:noWrap/>
            <w:vAlign w:val="bottom"/>
            <w:hideMark/>
          </w:tcPr>
          <w:p w14:paraId="59EAA446"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7,800 </w:t>
            </w:r>
          </w:p>
        </w:tc>
      </w:tr>
      <w:tr w:rsidR="00BD2B3C" w:rsidRPr="0067314B" w14:paraId="46B22DAF" w14:textId="77777777" w:rsidTr="00BD2B3C">
        <w:trPr>
          <w:trHeight w:val="300"/>
        </w:trPr>
        <w:tc>
          <w:tcPr>
            <w:tcW w:w="589" w:type="dxa"/>
            <w:tcBorders>
              <w:top w:val="nil"/>
              <w:left w:val="single" w:sz="4" w:space="0" w:color="auto"/>
              <w:bottom w:val="single" w:sz="4" w:space="0" w:color="auto"/>
              <w:right w:val="single" w:sz="4" w:space="0" w:color="auto"/>
            </w:tcBorders>
            <w:shd w:val="clear" w:color="auto" w:fill="auto"/>
            <w:noWrap/>
            <w:hideMark/>
          </w:tcPr>
          <w:p w14:paraId="1B2937F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17</w:t>
            </w:r>
          </w:p>
        </w:tc>
        <w:tc>
          <w:tcPr>
            <w:tcW w:w="4878" w:type="dxa"/>
            <w:tcBorders>
              <w:top w:val="nil"/>
              <w:left w:val="nil"/>
              <w:bottom w:val="single" w:sz="4" w:space="0" w:color="auto"/>
              <w:right w:val="single" w:sz="4" w:space="0" w:color="auto"/>
            </w:tcBorders>
            <w:shd w:val="clear" w:color="000000" w:fill="FFFFFF"/>
            <w:noWrap/>
            <w:vAlign w:val="bottom"/>
            <w:hideMark/>
          </w:tcPr>
          <w:p w14:paraId="1754ADB7"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Supplying transformer for 750 KVA.</w:t>
            </w:r>
          </w:p>
        </w:tc>
        <w:tc>
          <w:tcPr>
            <w:tcW w:w="718" w:type="dxa"/>
            <w:tcBorders>
              <w:top w:val="nil"/>
              <w:left w:val="nil"/>
              <w:bottom w:val="single" w:sz="4" w:space="0" w:color="auto"/>
              <w:right w:val="single" w:sz="4" w:space="0" w:color="auto"/>
            </w:tcBorders>
            <w:shd w:val="clear" w:color="000000" w:fill="FFFFFF"/>
            <w:noWrap/>
            <w:vAlign w:val="center"/>
            <w:hideMark/>
          </w:tcPr>
          <w:p w14:paraId="2698F4B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967" w:type="dxa"/>
            <w:tcBorders>
              <w:top w:val="nil"/>
              <w:left w:val="nil"/>
              <w:bottom w:val="single" w:sz="4" w:space="0" w:color="auto"/>
              <w:right w:val="single" w:sz="4" w:space="0" w:color="auto"/>
            </w:tcBorders>
            <w:shd w:val="clear" w:color="000000" w:fill="FFFFFF"/>
            <w:noWrap/>
            <w:vAlign w:val="center"/>
            <w:hideMark/>
          </w:tcPr>
          <w:p w14:paraId="54EFC80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89" w:type="dxa"/>
            <w:tcBorders>
              <w:top w:val="nil"/>
              <w:left w:val="nil"/>
              <w:bottom w:val="single" w:sz="4" w:space="0" w:color="auto"/>
              <w:right w:val="single" w:sz="4" w:space="0" w:color="auto"/>
            </w:tcBorders>
            <w:shd w:val="clear" w:color="000000" w:fill="FFFFFF"/>
            <w:noWrap/>
            <w:vAlign w:val="center"/>
            <w:hideMark/>
          </w:tcPr>
          <w:p w14:paraId="0DDA5279"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2500000</w:t>
            </w:r>
          </w:p>
        </w:tc>
        <w:tc>
          <w:tcPr>
            <w:tcW w:w="1242" w:type="dxa"/>
            <w:tcBorders>
              <w:top w:val="nil"/>
              <w:left w:val="nil"/>
              <w:bottom w:val="single" w:sz="4" w:space="0" w:color="auto"/>
              <w:right w:val="single" w:sz="4" w:space="0" w:color="auto"/>
            </w:tcBorders>
            <w:shd w:val="clear" w:color="000000" w:fill="FFFFFF"/>
            <w:noWrap/>
            <w:vAlign w:val="center"/>
            <w:hideMark/>
          </w:tcPr>
          <w:p w14:paraId="0B9AA4D5"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2,500,000 </w:t>
            </w:r>
          </w:p>
        </w:tc>
      </w:tr>
      <w:tr w:rsidR="00BD2B3C" w:rsidRPr="0067314B" w14:paraId="698652AD" w14:textId="77777777" w:rsidTr="00BD2B3C">
        <w:trPr>
          <w:trHeight w:val="300"/>
        </w:trPr>
        <w:tc>
          <w:tcPr>
            <w:tcW w:w="589" w:type="dxa"/>
            <w:tcBorders>
              <w:top w:val="nil"/>
              <w:left w:val="single" w:sz="4" w:space="0" w:color="auto"/>
              <w:bottom w:val="single" w:sz="4" w:space="0" w:color="auto"/>
              <w:right w:val="single" w:sz="4" w:space="0" w:color="auto"/>
            </w:tcBorders>
            <w:shd w:val="clear" w:color="auto" w:fill="auto"/>
            <w:noWrap/>
            <w:hideMark/>
          </w:tcPr>
          <w:p w14:paraId="3C8F7628"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18</w:t>
            </w:r>
          </w:p>
        </w:tc>
        <w:tc>
          <w:tcPr>
            <w:tcW w:w="4878" w:type="dxa"/>
            <w:tcBorders>
              <w:top w:val="nil"/>
              <w:left w:val="nil"/>
              <w:bottom w:val="single" w:sz="4" w:space="0" w:color="auto"/>
              <w:right w:val="single" w:sz="4" w:space="0" w:color="auto"/>
            </w:tcBorders>
            <w:shd w:val="clear" w:color="000000" w:fill="FFFFFF"/>
            <w:noWrap/>
            <w:vAlign w:val="bottom"/>
            <w:hideMark/>
          </w:tcPr>
          <w:p w14:paraId="66B49F5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Generators 500 KVA.</w:t>
            </w:r>
          </w:p>
        </w:tc>
        <w:tc>
          <w:tcPr>
            <w:tcW w:w="718" w:type="dxa"/>
            <w:tcBorders>
              <w:top w:val="nil"/>
              <w:left w:val="nil"/>
              <w:bottom w:val="single" w:sz="4" w:space="0" w:color="auto"/>
              <w:right w:val="single" w:sz="4" w:space="0" w:color="auto"/>
            </w:tcBorders>
            <w:shd w:val="clear" w:color="000000" w:fill="FFFFFF"/>
            <w:noWrap/>
            <w:vAlign w:val="center"/>
            <w:hideMark/>
          </w:tcPr>
          <w:p w14:paraId="3A52B3E3"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967" w:type="dxa"/>
            <w:tcBorders>
              <w:top w:val="nil"/>
              <w:left w:val="nil"/>
              <w:bottom w:val="single" w:sz="4" w:space="0" w:color="auto"/>
              <w:right w:val="single" w:sz="4" w:space="0" w:color="auto"/>
            </w:tcBorders>
            <w:shd w:val="clear" w:color="000000" w:fill="FFFFFF"/>
            <w:noWrap/>
            <w:vAlign w:val="center"/>
            <w:hideMark/>
          </w:tcPr>
          <w:p w14:paraId="11CBE40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w:t>
            </w:r>
          </w:p>
        </w:tc>
        <w:tc>
          <w:tcPr>
            <w:tcW w:w="1089" w:type="dxa"/>
            <w:tcBorders>
              <w:top w:val="nil"/>
              <w:left w:val="nil"/>
              <w:bottom w:val="single" w:sz="4" w:space="0" w:color="auto"/>
              <w:right w:val="single" w:sz="4" w:space="0" w:color="auto"/>
            </w:tcBorders>
            <w:shd w:val="clear" w:color="000000" w:fill="FFFFFF"/>
            <w:noWrap/>
            <w:vAlign w:val="center"/>
            <w:hideMark/>
          </w:tcPr>
          <w:p w14:paraId="55F7D535"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2500000</w:t>
            </w:r>
          </w:p>
        </w:tc>
        <w:tc>
          <w:tcPr>
            <w:tcW w:w="1242" w:type="dxa"/>
            <w:tcBorders>
              <w:top w:val="nil"/>
              <w:left w:val="nil"/>
              <w:bottom w:val="single" w:sz="4" w:space="0" w:color="auto"/>
              <w:right w:val="single" w:sz="4" w:space="0" w:color="auto"/>
            </w:tcBorders>
            <w:shd w:val="clear" w:color="000000" w:fill="FFFFFF"/>
            <w:noWrap/>
            <w:vAlign w:val="center"/>
            <w:hideMark/>
          </w:tcPr>
          <w:p w14:paraId="1FBB24FA"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5,000,000 </w:t>
            </w:r>
          </w:p>
        </w:tc>
      </w:tr>
      <w:tr w:rsidR="00BD2B3C" w:rsidRPr="0067314B" w14:paraId="01D478BA" w14:textId="77777777" w:rsidTr="00BD2B3C">
        <w:trPr>
          <w:trHeight w:val="510"/>
        </w:trPr>
        <w:tc>
          <w:tcPr>
            <w:tcW w:w="589" w:type="dxa"/>
            <w:tcBorders>
              <w:top w:val="nil"/>
              <w:left w:val="single" w:sz="4" w:space="0" w:color="auto"/>
              <w:bottom w:val="single" w:sz="4" w:space="0" w:color="auto"/>
              <w:right w:val="single" w:sz="4" w:space="0" w:color="auto"/>
            </w:tcBorders>
            <w:shd w:val="clear" w:color="auto" w:fill="auto"/>
            <w:noWrap/>
            <w:hideMark/>
          </w:tcPr>
          <w:p w14:paraId="611E981A"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19</w:t>
            </w:r>
          </w:p>
        </w:tc>
        <w:tc>
          <w:tcPr>
            <w:tcW w:w="4878" w:type="dxa"/>
            <w:tcBorders>
              <w:top w:val="nil"/>
              <w:left w:val="nil"/>
              <w:bottom w:val="single" w:sz="4" w:space="0" w:color="auto"/>
              <w:right w:val="single" w:sz="4" w:space="0" w:color="auto"/>
            </w:tcBorders>
            <w:shd w:val="clear" w:color="000000" w:fill="FFFFFF"/>
            <w:noWrap/>
            <w:vAlign w:val="bottom"/>
            <w:hideMark/>
          </w:tcPr>
          <w:p w14:paraId="6DBE14C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Complete automatic transfer switch, battery etc.</w:t>
            </w:r>
          </w:p>
        </w:tc>
        <w:tc>
          <w:tcPr>
            <w:tcW w:w="718" w:type="dxa"/>
            <w:tcBorders>
              <w:top w:val="nil"/>
              <w:left w:val="nil"/>
              <w:bottom w:val="single" w:sz="4" w:space="0" w:color="auto"/>
              <w:right w:val="single" w:sz="4" w:space="0" w:color="auto"/>
            </w:tcBorders>
            <w:shd w:val="clear" w:color="000000" w:fill="FFFFFF"/>
            <w:noWrap/>
            <w:vAlign w:val="center"/>
            <w:hideMark/>
          </w:tcPr>
          <w:p w14:paraId="30310A3D"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967" w:type="dxa"/>
            <w:tcBorders>
              <w:top w:val="nil"/>
              <w:left w:val="nil"/>
              <w:bottom w:val="single" w:sz="4" w:space="0" w:color="auto"/>
              <w:right w:val="single" w:sz="4" w:space="0" w:color="auto"/>
            </w:tcBorders>
            <w:shd w:val="clear" w:color="000000" w:fill="FFFFFF"/>
            <w:noWrap/>
            <w:vAlign w:val="center"/>
            <w:hideMark/>
          </w:tcPr>
          <w:p w14:paraId="6462931C"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89" w:type="dxa"/>
            <w:tcBorders>
              <w:top w:val="nil"/>
              <w:left w:val="nil"/>
              <w:bottom w:val="single" w:sz="4" w:space="0" w:color="auto"/>
              <w:right w:val="single" w:sz="4" w:space="0" w:color="auto"/>
            </w:tcBorders>
            <w:shd w:val="clear" w:color="000000" w:fill="FFFFFF"/>
            <w:noWrap/>
            <w:vAlign w:val="center"/>
            <w:hideMark/>
          </w:tcPr>
          <w:p w14:paraId="34B287EB"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500000</w:t>
            </w:r>
          </w:p>
        </w:tc>
        <w:tc>
          <w:tcPr>
            <w:tcW w:w="1242" w:type="dxa"/>
            <w:tcBorders>
              <w:top w:val="nil"/>
              <w:left w:val="nil"/>
              <w:bottom w:val="single" w:sz="4" w:space="0" w:color="auto"/>
              <w:right w:val="single" w:sz="4" w:space="0" w:color="auto"/>
            </w:tcBorders>
            <w:shd w:val="clear" w:color="000000" w:fill="FFFFFF"/>
            <w:noWrap/>
            <w:vAlign w:val="center"/>
            <w:hideMark/>
          </w:tcPr>
          <w:p w14:paraId="401507AE"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500,000 </w:t>
            </w:r>
          </w:p>
        </w:tc>
      </w:tr>
      <w:tr w:rsidR="00BD2B3C" w:rsidRPr="0067314B" w14:paraId="43596410" w14:textId="77777777" w:rsidTr="00BD2B3C">
        <w:trPr>
          <w:trHeight w:val="300"/>
        </w:trPr>
        <w:tc>
          <w:tcPr>
            <w:tcW w:w="589" w:type="dxa"/>
            <w:tcBorders>
              <w:top w:val="nil"/>
              <w:left w:val="single" w:sz="4" w:space="0" w:color="auto"/>
              <w:bottom w:val="single" w:sz="4" w:space="0" w:color="auto"/>
              <w:right w:val="single" w:sz="4" w:space="0" w:color="auto"/>
            </w:tcBorders>
            <w:shd w:val="clear" w:color="auto" w:fill="auto"/>
            <w:noWrap/>
            <w:hideMark/>
          </w:tcPr>
          <w:p w14:paraId="4F283B3B"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20</w:t>
            </w:r>
          </w:p>
        </w:tc>
        <w:tc>
          <w:tcPr>
            <w:tcW w:w="4878" w:type="dxa"/>
            <w:tcBorders>
              <w:top w:val="nil"/>
              <w:left w:val="nil"/>
              <w:bottom w:val="single" w:sz="4" w:space="0" w:color="auto"/>
              <w:right w:val="single" w:sz="4" w:space="0" w:color="auto"/>
            </w:tcBorders>
            <w:shd w:val="clear" w:color="000000" w:fill="FFFFFF"/>
            <w:noWrap/>
            <w:vAlign w:val="bottom"/>
            <w:hideMark/>
          </w:tcPr>
          <w:p w14:paraId="5575211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KE - Payments (Lump Sum for each GTS).</w:t>
            </w:r>
          </w:p>
        </w:tc>
        <w:tc>
          <w:tcPr>
            <w:tcW w:w="718" w:type="dxa"/>
            <w:tcBorders>
              <w:top w:val="nil"/>
              <w:left w:val="nil"/>
              <w:bottom w:val="single" w:sz="4" w:space="0" w:color="auto"/>
              <w:right w:val="single" w:sz="4" w:space="0" w:color="auto"/>
            </w:tcBorders>
            <w:shd w:val="clear" w:color="000000" w:fill="FFFFFF"/>
            <w:noWrap/>
            <w:vAlign w:val="center"/>
            <w:hideMark/>
          </w:tcPr>
          <w:p w14:paraId="0983A4B0"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Each</w:t>
            </w:r>
          </w:p>
        </w:tc>
        <w:tc>
          <w:tcPr>
            <w:tcW w:w="967" w:type="dxa"/>
            <w:tcBorders>
              <w:top w:val="nil"/>
              <w:left w:val="nil"/>
              <w:bottom w:val="single" w:sz="4" w:space="0" w:color="auto"/>
              <w:right w:val="single" w:sz="4" w:space="0" w:color="auto"/>
            </w:tcBorders>
            <w:shd w:val="clear" w:color="000000" w:fill="FFFFFF"/>
            <w:noWrap/>
            <w:vAlign w:val="center"/>
            <w:hideMark/>
          </w:tcPr>
          <w:p w14:paraId="1A5196E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L.S</w:t>
            </w:r>
          </w:p>
        </w:tc>
        <w:tc>
          <w:tcPr>
            <w:tcW w:w="1089" w:type="dxa"/>
            <w:tcBorders>
              <w:top w:val="nil"/>
              <w:left w:val="nil"/>
              <w:bottom w:val="single" w:sz="4" w:space="0" w:color="auto"/>
              <w:right w:val="single" w:sz="4" w:space="0" w:color="auto"/>
            </w:tcBorders>
            <w:shd w:val="clear" w:color="000000" w:fill="FFFFFF"/>
            <w:noWrap/>
            <w:vAlign w:val="center"/>
            <w:hideMark/>
          </w:tcPr>
          <w:p w14:paraId="4717FBA2"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15000000</w:t>
            </w:r>
          </w:p>
        </w:tc>
        <w:tc>
          <w:tcPr>
            <w:tcW w:w="1242" w:type="dxa"/>
            <w:tcBorders>
              <w:top w:val="nil"/>
              <w:left w:val="nil"/>
              <w:bottom w:val="single" w:sz="4" w:space="0" w:color="auto"/>
              <w:right w:val="single" w:sz="4" w:space="0" w:color="auto"/>
            </w:tcBorders>
            <w:shd w:val="clear" w:color="000000" w:fill="FFFFFF"/>
            <w:noWrap/>
            <w:vAlign w:val="center"/>
            <w:hideMark/>
          </w:tcPr>
          <w:p w14:paraId="7E1D4127"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15,000,000 </w:t>
            </w:r>
          </w:p>
        </w:tc>
      </w:tr>
      <w:tr w:rsidR="00BD2B3C" w:rsidRPr="0067314B" w14:paraId="26DA161D" w14:textId="77777777" w:rsidTr="00BD2B3C">
        <w:trPr>
          <w:trHeight w:val="510"/>
        </w:trPr>
        <w:tc>
          <w:tcPr>
            <w:tcW w:w="589" w:type="dxa"/>
            <w:tcBorders>
              <w:top w:val="nil"/>
              <w:left w:val="single" w:sz="4" w:space="0" w:color="auto"/>
              <w:bottom w:val="single" w:sz="4" w:space="0" w:color="auto"/>
              <w:right w:val="single" w:sz="4" w:space="0" w:color="auto"/>
            </w:tcBorders>
            <w:shd w:val="clear" w:color="auto" w:fill="auto"/>
            <w:noWrap/>
            <w:hideMark/>
          </w:tcPr>
          <w:p w14:paraId="57608D0F"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21</w:t>
            </w:r>
          </w:p>
        </w:tc>
        <w:tc>
          <w:tcPr>
            <w:tcW w:w="4878" w:type="dxa"/>
            <w:tcBorders>
              <w:top w:val="nil"/>
              <w:left w:val="nil"/>
              <w:bottom w:val="single" w:sz="4" w:space="0" w:color="auto"/>
              <w:right w:val="single" w:sz="4" w:space="0" w:color="auto"/>
            </w:tcBorders>
            <w:shd w:val="clear" w:color="000000" w:fill="FFFFFF"/>
            <w:noWrap/>
            <w:vAlign w:val="bottom"/>
            <w:hideMark/>
          </w:tcPr>
          <w:p w14:paraId="2E104AB9"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Cable - of various sizes &amp; electric work from KE Mains.</w:t>
            </w:r>
          </w:p>
        </w:tc>
        <w:tc>
          <w:tcPr>
            <w:tcW w:w="718" w:type="dxa"/>
            <w:tcBorders>
              <w:top w:val="nil"/>
              <w:left w:val="nil"/>
              <w:bottom w:val="single" w:sz="4" w:space="0" w:color="auto"/>
              <w:right w:val="single" w:sz="4" w:space="0" w:color="auto"/>
            </w:tcBorders>
            <w:shd w:val="clear" w:color="000000" w:fill="FFFFFF"/>
            <w:noWrap/>
            <w:vAlign w:val="center"/>
            <w:hideMark/>
          </w:tcPr>
          <w:p w14:paraId="420F5F9E"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L.S</w:t>
            </w:r>
          </w:p>
        </w:tc>
        <w:tc>
          <w:tcPr>
            <w:tcW w:w="967" w:type="dxa"/>
            <w:tcBorders>
              <w:top w:val="nil"/>
              <w:left w:val="nil"/>
              <w:bottom w:val="single" w:sz="4" w:space="0" w:color="auto"/>
              <w:right w:val="single" w:sz="4" w:space="0" w:color="auto"/>
            </w:tcBorders>
            <w:shd w:val="clear" w:color="000000" w:fill="FFFFFF"/>
            <w:noWrap/>
            <w:vAlign w:val="center"/>
            <w:hideMark/>
          </w:tcPr>
          <w:p w14:paraId="62D40404" w14:textId="77777777" w:rsidR="00BD2B3C" w:rsidRPr="0067314B" w:rsidRDefault="00BD2B3C" w:rsidP="00C254F5">
            <w:pPr>
              <w:jc w:val="both"/>
              <w:rPr>
                <w:rFonts w:asciiTheme="majorHAnsi" w:eastAsia="Times New Roman" w:hAnsiTheme="majorHAnsi" w:cs="Arial"/>
                <w:color w:val="000000"/>
                <w:sz w:val="20"/>
                <w:szCs w:val="20"/>
              </w:rPr>
            </w:pPr>
            <w:r w:rsidRPr="0067314B">
              <w:rPr>
                <w:rFonts w:asciiTheme="majorHAnsi" w:eastAsia="Times New Roman" w:hAnsiTheme="majorHAnsi" w:cs="Arial"/>
                <w:color w:val="000000"/>
                <w:sz w:val="20"/>
                <w:szCs w:val="20"/>
              </w:rPr>
              <w:t>1</w:t>
            </w:r>
          </w:p>
        </w:tc>
        <w:tc>
          <w:tcPr>
            <w:tcW w:w="1089" w:type="dxa"/>
            <w:tcBorders>
              <w:top w:val="nil"/>
              <w:left w:val="nil"/>
              <w:bottom w:val="single" w:sz="4" w:space="0" w:color="auto"/>
              <w:right w:val="single" w:sz="4" w:space="0" w:color="auto"/>
            </w:tcBorders>
            <w:shd w:val="clear" w:color="000000" w:fill="FFFFFF"/>
            <w:noWrap/>
            <w:vAlign w:val="center"/>
            <w:hideMark/>
          </w:tcPr>
          <w:p w14:paraId="7AAB0290"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5000000</w:t>
            </w:r>
          </w:p>
        </w:tc>
        <w:tc>
          <w:tcPr>
            <w:tcW w:w="1242" w:type="dxa"/>
            <w:tcBorders>
              <w:top w:val="nil"/>
              <w:left w:val="nil"/>
              <w:bottom w:val="single" w:sz="4" w:space="0" w:color="auto"/>
              <w:right w:val="single" w:sz="4" w:space="0" w:color="auto"/>
            </w:tcBorders>
            <w:shd w:val="clear" w:color="000000" w:fill="FFFFFF"/>
            <w:noWrap/>
            <w:vAlign w:val="center"/>
            <w:hideMark/>
          </w:tcPr>
          <w:p w14:paraId="0D8E4AD9" w14:textId="77777777" w:rsidR="00BD2B3C" w:rsidRPr="0067314B" w:rsidRDefault="00BD2B3C" w:rsidP="00C254F5">
            <w:pPr>
              <w:jc w:val="both"/>
              <w:rPr>
                <w:rFonts w:asciiTheme="majorHAnsi" w:eastAsia="Times New Roman" w:hAnsiTheme="majorHAnsi" w:cs="Arial"/>
                <w:color w:val="FFFFFF"/>
                <w:sz w:val="20"/>
                <w:szCs w:val="20"/>
              </w:rPr>
            </w:pPr>
            <w:r w:rsidRPr="0067314B">
              <w:rPr>
                <w:rFonts w:asciiTheme="majorHAnsi" w:eastAsia="Times New Roman" w:hAnsiTheme="majorHAnsi" w:cs="Arial"/>
                <w:color w:val="FFFFFF"/>
                <w:sz w:val="20"/>
                <w:szCs w:val="20"/>
              </w:rPr>
              <w:t xml:space="preserve">     5,000,000 </w:t>
            </w:r>
          </w:p>
        </w:tc>
      </w:tr>
      <w:tr w:rsidR="00BD2B3C" w:rsidRPr="0067314B" w14:paraId="2768EBCA" w14:textId="77777777" w:rsidTr="00BD2B3C">
        <w:trPr>
          <w:trHeight w:val="300"/>
        </w:trPr>
        <w:tc>
          <w:tcPr>
            <w:tcW w:w="8241"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8F219E" w14:textId="77777777" w:rsidR="00BD2B3C" w:rsidRPr="0067314B" w:rsidRDefault="00BD2B3C" w:rsidP="00C254F5">
            <w:pPr>
              <w:jc w:val="both"/>
              <w:rPr>
                <w:rFonts w:asciiTheme="majorHAnsi" w:eastAsia="Times New Roman" w:hAnsiTheme="majorHAnsi" w:cs="Arial"/>
                <w:b/>
                <w:bCs/>
                <w:sz w:val="20"/>
                <w:szCs w:val="20"/>
              </w:rPr>
            </w:pPr>
            <w:r w:rsidRPr="0067314B">
              <w:rPr>
                <w:rFonts w:asciiTheme="majorHAnsi" w:eastAsia="Times New Roman" w:hAnsiTheme="majorHAnsi" w:cs="Arial"/>
                <w:b/>
                <w:bCs/>
                <w:sz w:val="20"/>
                <w:szCs w:val="20"/>
              </w:rPr>
              <w:t xml:space="preserve"> Total </w:t>
            </w:r>
          </w:p>
        </w:tc>
        <w:tc>
          <w:tcPr>
            <w:tcW w:w="1242" w:type="dxa"/>
            <w:tcBorders>
              <w:top w:val="nil"/>
              <w:left w:val="nil"/>
              <w:bottom w:val="single" w:sz="4" w:space="0" w:color="auto"/>
              <w:right w:val="single" w:sz="4" w:space="0" w:color="auto"/>
            </w:tcBorders>
            <w:shd w:val="clear" w:color="auto" w:fill="auto"/>
            <w:noWrap/>
            <w:vAlign w:val="center"/>
            <w:hideMark/>
          </w:tcPr>
          <w:p w14:paraId="69095E06" w14:textId="77777777" w:rsidR="00BD2B3C" w:rsidRPr="0067314B" w:rsidRDefault="00BD2B3C" w:rsidP="00C254F5">
            <w:pPr>
              <w:jc w:val="both"/>
              <w:rPr>
                <w:rFonts w:asciiTheme="majorHAnsi" w:eastAsia="Times New Roman" w:hAnsiTheme="majorHAnsi" w:cs="Arial"/>
                <w:b/>
                <w:bCs/>
                <w:color w:val="FFFFFF"/>
                <w:sz w:val="20"/>
                <w:szCs w:val="20"/>
              </w:rPr>
            </w:pPr>
            <w:r w:rsidRPr="0067314B">
              <w:rPr>
                <w:rFonts w:asciiTheme="majorHAnsi" w:eastAsia="Times New Roman" w:hAnsiTheme="majorHAnsi" w:cs="Arial"/>
                <w:b/>
                <w:bCs/>
                <w:color w:val="FFFFFF"/>
                <w:sz w:val="20"/>
                <w:szCs w:val="20"/>
              </w:rPr>
              <w:t xml:space="preserve">   44,253,556 </w:t>
            </w:r>
          </w:p>
        </w:tc>
      </w:tr>
    </w:tbl>
    <w:p w14:paraId="7F2A7587" w14:textId="77777777" w:rsidR="00D2458D" w:rsidRPr="0067314B" w:rsidRDefault="00D2458D" w:rsidP="00C254F5">
      <w:pPr>
        <w:widowControl w:val="0"/>
        <w:autoSpaceDE w:val="0"/>
        <w:autoSpaceDN w:val="0"/>
        <w:adjustRightInd w:val="0"/>
        <w:spacing w:line="240" w:lineRule="exact"/>
        <w:jc w:val="both"/>
        <w:rPr>
          <w:rFonts w:asciiTheme="majorHAnsi" w:hAnsiTheme="majorHAnsi"/>
          <w:sz w:val="24"/>
          <w:szCs w:val="24"/>
        </w:rPr>
      </w:pPr>
    </w:p>
    <w:p w14:paraId="1AEBB162"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5F00C176"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3B0AA2EF"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22198737"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4864FB08"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64FF48A2"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309249D1"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77269E08"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1F898135"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792EA218"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0D0D7CBD"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5977289D"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4B5DF397"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6E56B88D"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0FF2EB1E" w14:textId="77777777" w:rsidR="0002626A" w:rsidRPr="0067314B" w:rsidRDefault="0002626A" w:rsidP="00C254F5">
      <w:pPr>
        <w:widowControl w:val="0"/>
        <w:autoSpaceDE w:val="0"/>
        <w:autoSpaceDN w:val="0"/>
        <w:adjustRightInd w:val="0"/>
        <w:spacing w:line="240" w:lineRule="exact"/>
        <w:jc w:val="both"/>
        <w:rPr>
          <w:rFonts w:asciiTheme="majorHAnsi" w:hAnsiTheme="majorHAnsi"/>
          <w:sz w:val="24"/>
          <w:szCs w:val="24"/>
        </w:rPr>
      </w:pPr>
    </w:p>
    <w:p w14:paraId="0FDF0878" w14:textId="3BBF4AE2"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E8BF8B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AD2873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49990126"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0DCDD7F0"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2CE1D074"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6E06C9CE" w14:textId="77777777" w:rsidR="008A6EF9" w:rsidRPr="0067314B" w:rsidRDefault="008A6EF9" w:rsidP="00C254F5">
      <w:pPr>
        <w:widowControl w:val="0"/>
        <w:autoSpaceDE w:val="0"/>
        <w:autoSpaceDN w:val="0"/>
        <w:adjustRightInd w:val="0"/>
        <w:spacing w:line="240" w:lineRule="exact"/>
        <w:jc w:val="both"/>
        <w:rPr>
          <w:rFonts w:asciiTheme="majorHAnsi" w:hAnsiTheme="majorHAnsi"/>
          <w:sz w:val="24"/>
          <w:szCs w:val="24"/>
        </w:rPr>
      </w:pPr>
    </w:p>
    <w:p w14:paraId="1578D19C" w14:textId="77777777" w:rsidR="008A6EF9" w:rsidRPr="0067314B" w:rsidRDefault="008A6EF9" w:rsidP="00C254F5">
      <w:pPr>
        <w:widowControl w:val="0"/>
        <w:autoSpaceDE w:val="0"/>
        <w:autoSpaceDN w:val="0"/>
        <w:adjustRightInd w:val="0"/>
        <w:spacing w:after="19" w:line="40" w:lineRule="exact"/>
        <w:jc w:val="both"/>
        <w:rPr>
          <w:rFonts w:asciiTheme="majorHAnsi" w:hAnsiTheme="majorHAnsi"/>
          <w:sz w:val="4"/>
          <w:szCs w:val="4"/>
        </w:rPr>
      </w:pPr>
    </w:p>
    <w:p w14:paraId="570E0531"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4FEA197E"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62E0D7CE"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66C3DC4A"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02E6F6A7"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71910A21"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643E8D4C"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4EBF905F"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26127EB4"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2E939256" w14:textId="77777777" w:rsidR="00037400" w:rsidRPr="0067314B" w:rsidRDefault="00037400" w:rsidP="00C254F5">
      <w:pPr>
        <w:widowControl w:val="0"/>
        <w:autoSpaceDE w:val="0"/>
        <w:autoSpaceDN w:val="0"/>
        <w:adjustRightInd w:val="0"/>
        <w:ind w:left="3653" w:right="-20"/>
        <w:jc w:val="both"/>
        <w:rPr>
          <w:rFonts w:asciiTheme="majorHAnsi" w:hAnsiTheme="majorHAnsi"/>
          <w:b/>
          <w:bCs/>
          <w:w w:val="102"/>
          <w:sz w:val="31"/>
          <w:szCs w:val="31"/>
        </w:rPr>
      </w:pPr>
    </w:p>
    <w:p w14:paraId="6E61CA00" w14:textId="37448359" w:rsidR="007F7A9E" w:rsidRDefault="008A6EF9" w:rsidP="00C254F5">
      <w:pPr>
        <w:widowControl w:val="0"/>
        <w:autoSpaceDE w:val="0"/>
        <w:autoSpaceDN w:val="0"/>
        <w:adjustRightInd w:val="0"/>
        <w:ind w:left="3653" w:right="-20"/>
        <w:jc w:val="both"/>
        <w:rPr>
          <w:rFonts w:asciiTheme="majorHAnsi" w:hAnsiTheme="majorHAnsi"/>
          <w:b/>
          <w:bCs/>
          <w:w w:val="102"/>
          <w:sz w:val="36"/>
          <w:szCs w:val="31"/>
        </w:rPr>
      </w:pPr>
      <w:r w:rsidRPr="000F3C97">
        <w:rPr>
          <w:rFonts w:asciiTheme="majorHAnsi" w:hAnsiTheme="majorHAnsi"/>
          <w:b/>
          <w:bCs/>
          <w:w w:val="102"/>
          <w:sz w:val="36"/>
          <w:szCs w:val="31"/>
        </w:rPr>
        <w:t>*DRAWINGS</w:t>
      </w:r>
    </w:p>
    <w:p w14:paraId="5A6FB676" w14:textId="77777777" w:rsidR="007F7A9E" w:rsidRDefault="007F7A9E">
      <w:pPr>
        <w:spacing w:after="200" w:line="276" w:lineRule="auto"/>
        <w:rPr>
          <w:rFonts w:asciiTheme="majorHAnsi" w:hAnsiTheme="majorHAnsi"/>
          <w:b/>
          <w:bCs/>
          <w:w w:val="102"/>
          <w:sz w:val="36"/>
          <w:szCs w:val="31"/>
        </w:rPr>
      </w:pPr>
      <w:r>
        <w:rPr>
          <w:rFonts w:asciiTheme="majorHAnsi" w:hAnsiTheme="majorHAnsi"/>
          <w:b/>
          <w:bCs/>
          <w:w w:val="102"/>
          <w:sz w:val="36"/>
          <w:szCs w:val="31"/>
        </w:rPr>
        <w:br w:type="page"/>
      </w:r>
    </w:p>
    <w:p w14:paraId="1F9B995F" w14:textId="0AB7B180" w:rsidR="000F3C97" w:rsidRDefault="000F3C97">
      <w:pPr>
        <w:spacing w:after="200" w:line="276" w:lineRule="auto"/>
        <w:rPr>
          <w:rFonts w:ascii="Times New Roman" w:eastAsiaTheme="minorEastAsia" w:hAnsi="Times New Roman" w:cs="Times New Roman"/>
          <w:color w:val="000000"/>
          <w:sz w:val="24"/>
          <w:szCs w:val="24"/>
        </w:rPr>
      </w:pPr>
    </w:p>
    <w:p w14:paraId="4F0DB69D" w14:textId="35E6C4A2" w:rsidR="004039FC" w:rsidRDefault="004039FC" w:rsidP="004039FC">
      <w:pPr>
        <w:pStyle w:val="Default"/>
        <w:jc w:val="center"/>
      </w:pPr>
    </w:p>
    <w:p w14:paraId="656003FD" w14:textId="77777777" w:rsidR="00BD2D1C" w:rsidRDefault="00BD2D1C" w:rsidP="004039FC">
      <w:pPr>
        <w:pStyle w:val="Default"/>
        <w:jc w:val="center"/>
      </w:pPr>
      <w:r>
        <w:t>.</w:t>
      </w:r>
    </w:p>
    <w:p w14:paraId="1FCC1EBE" w14:textId="03E81249" w:rsidR="007F7A9E" w:rsidRDefault="007F7A9E">
      <w:pPr>
        <w:spacing w:after="200" w:line="276" w:lineRule="auto"/>
        <w:rPr>
          <w:rFonts w:ascii="Times New Roman" w:eastAsiaTheme="minorEastAsia" w:hAnsi="Times New Roman" w:cs="Times New Roman"/>
          <w:color w:val="000000"/>
          <w:sz w:val="24"/>
          <w:szCs w:val="24"/>
        </w:rPr>
      </w:pPr>
      <w:r>
        <w:rPr>
          <w:noProof/>
        </w:rPr>
        <w:drawing>
          <wp:anchor distT="0" distB="0" distL="114300" distR="114300" simplePos="0" relativeHeight="251672576" behindDoc="1" locked="0" layoutInCell="1" allowOverlap="1" wp14:anchorId="363B673C" wp14:editId="598B5F8C">
            <wp:simplePos x="0" y="0"/>
            <wp:positionH relativeFrom="margin">
              <wp:posOffset>-803208</wp:posOffset>
            </wp:positionH>
            <wp:positionV relativeFrom="margin">
              <wp:posOffset>823094</wp:posOffset>
            </wp:positionV>
            <wp:extent cx="8418830" cy="6973570"/>
            <wp:effectExtent l="0" t="127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16200000">
                      <a:off x="0" y="0"/>
                      <a:ext cx="8418830" cy="6973570"/>
                    </a:xfrm>
                    <a:prstGeom prst="rect">
                      <a:avLst/>
                    </a:prstGeom>
                    <a:noFill/>
                    <a:ln>
                      <a:noFill/>
                    </a:ln>
                  </pic:spPr>
                </pic:pic>
              </a:graphicData>
            </a:graphic>
            <wp14:sizeRelH relativeFrom="margin">
              <wp14:pctWidth>0</wp14:pctWidth>
            </wp14:sizeRelH>
            <wp14:sizeRelV relativeFrom="margin">
              <wp14:pctHeight>0</wp14:pctHeight>
            </wp14:sizeRelV>
          </wp:anchor>
        </w:drawing>
      </w:r>
      <w:r>
        <w:br w:type="page"/>
      </w:r>
    </w:p>
    <w:p w14:paraId="2159E66C" w14:textId="40DF9AC1" w:rsidR="007F7A9E" w:rsidRDefault="007F7A9E">
      <w:pPr>
        <w:spacing w:after="200" w:line="276" w:lineRule="auto"/>
        <w:rPr>
          <w:rFonts w:ascii="Times New Roman" w:eastAsiaTheme="minorEastAsia" w:hAnsi="Times New Roman" w:cs="Times New Roman"/>
          <w:color w:val="000000"/>
          <w:sz w:val="24"/>
          <w:szCs w:val="24"/>
        </w:rPr>
      </w:pPr>
      <w:r>
        <w:rPr>
          <w:noProof/>
        </w:rPr>
        <w:lastRenderedPageBreak/>
        <w:drawing>
          <wp:anchor distT="0" distB="0" distL="114300" distR="114300" simplePos="0" relativeHeight="251673600" behindDoc="1" locked="0" layoutInCell="1" allowOverlap="1" wp14:anchorId="257F0C4C" wp14:editId="7FA58BD8">
            <wp:simplePos x="0" y="0"/>
            <wp:positionH relativeFrom="column">
              <wp:posOffset>-851218</wp:posOffset>
            </wp:positionH>
            <wp:positionV relativeFrom="paragraph">
              <wp:posOffset>1168617</wp:posOffset>
            </wp:positionV>
            <wp:extent cx="8193768" cy="6299397"/>
            <wp:effectExtent l="0" t="5397"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rot="16200000">
                      <a:off x="0" y="0"/>
                      <a:ext cx="8193768" cy="6299397"/>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6B9D8DD9" w14:textId="35B15F0F" w:rsidR="007F7A9E" w:rsidRDefault="007F7A9E" w:rsidP="007F7A9E">
      <w:pPr>
        <w:spacing w:after="200" w:line="276" w:lineRule="auto"/>
        <w:rPr>
          <w:rFonts w:ascii="Times New Roman" w:eastAsiaTheme="minorEastAsia" w:hAnsi="Times New Roman" w:cs="Times New Roman"/>
          <w:color w:val="000000"/>
          <w:sz w:val="24"/>
          <w:szCs w:val="24"/>
        </w:rPr>
      </w:pPr>
      <w:r>
        <w:rPr>
          <w:noProof/>
        </w:rPr>
        <w:lastRenderedPageBreak/>
        <w:drawing>
          <wp:anchor distT="0" distB="0" distL="114300" distR="114300" simplePos="0" relativeHeight="251675648" behindDoc="1" locked="0" layoutInCell="1" allowOverlap="1" wp14:anchorId="788F36ED" wp14:editId="4097F046">
            <wp:simplePos x="0" y="0"/>
            <wp:positionH relativeFrom="column">
              <wp:posOffset>-916305</wp:posOffset>
            </wp:positionH>
            <wp:positionV relativeFrom="paragraph">
              <wp:posOffset>1324177</wp:posOffset>
            </wp:positionV>
            <wp:extent cx="8082427" cy="5486400"/>
            <wp:effectExtent l="254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rot="16200000">
                      <a:off x="0" y="0"/>
                      <a:ext cx="8082427" cy="5486400"/>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3E58FA12" w14:textId="0078D5B9" w:rsidR="007F7A9E" w:rsidRDefault="007F7A9E">
      <w:pPr>
        <w:spacing w:after="200" w:line="276" w:lineRule="auto"/>
        <w:rPr>
          <w:rFonts w:ascii="Times New Roman" w:eastAsiaTheme="minorEastAsia" w:hAnsi="Times New Roman" w:cs="Times New Roman"/>
          <w:color w:val="000000"/>
          <w:sz w:val="24"/>
          <w:szCs w:val="24"/>
        </w:rPr>
      </w:pPr>
      <w:r>
        <w:rPr>
          <w:noProof/>
        </w:rPr>
        <w:lastRenderedPageBreak/>
        <w:drawing>
          <wp:anchor distT="0" distB="0" distL="114300" distR="114300" simplePos="0" relativeHeight="251674624" behindDoc="1" locked="0" layoutInCell="1" allowOverlap="1" wp14:anchorId="11B0E448" wp14:editId="096410D0">
            <wp:simplePos x="0" y="0"/>
            <wp:positionH relativeFrom="column">
              <wp:posOffset>-797990</wp:posOffset>
            </wp:positionH>
            <wp:positionV relativeFrom="paragraph">
              <wp:posOffset>1292558</wp:posOffset>
            </wp:positionV>
            <wp:extent cx="8288485" cy="6109096"/>
            <wp:effectExtent l="3810" t="0" r="2540" b="254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rot="16200000">
                      <a:off x="0" y="0"/>
                      <a:ext cx="8282834" cy="6104931"/>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672E7579" w14:textId="38FA5E9A" w:rsidR="007F7A9E" w:rsidRDefault="007F7A9E">
      <w:pPr>
        <w:spacing w:after="200" w:line="276" w:lineRule="auto"/>
        <w:rPr>
          <w:rFonts w:ascii="Times New Roman" w:eastAsiaTheme="minorEastAsia" w:hAnsi="Times New Roman" w:cs="Times New Roman"/>
          <w:color w:val="000000"/>
          <w:sz w:val="24"/>
          <w:szCs w:val="24"/>
        </w:rPr>
      </w:pPr>
      <w:r>
        <w:rPr>
          <w:noProof/>
        </w:rPr>
        <w:lastRenderedPageBreak/>
        <w:drawing>
          <wp:anchor distT="0" distB="0" distL="114300" distR="114300" simplePos="0" relativeHeight="251676672" behindDoc="1" locked="0" layoutInCell="1" allowOverlap="1" wp14:anchorId="6F3E8DFA" wp14:editId="780C03AC">
            <wp:simplePos x="0" y="0"/>
            <wp:positionH relativeFrom="column">
              <wp:posOffset>-924560</wp:posOffset>
            </wp:positionH>
            <wp:positionV relativeFrom="paragraph">
              <wp:posOffset>1140460</wp:posOffset>
            </wp:positionV>
            <wp:extent cx="8039735" cy="6088380"/>
            <wp:effectExtent l="4128" t="0" r="3492" b="3493"/>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rot="16200000">
                      <a:off x="0" y="0"/>
                      <a:ext cx="8039735" cy="6088380"/>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5C239726" w14:textId="1CA1BD4E" w:rsidR="004039FC" w:rsidRDefault="004039FC" w:rsidP="004039FC">
      <w:pPr>
        <w:pStyle w:val="Default"/>
        <w:jc w:val="center"/>
      </w:pPr>
    </w:p>
    <w:p w14:paraId="5C6A7F25" w14:textId="2055E1AF" w:rsidR="004039FC" w:rsidRDefault="004039FC" w:rsidP="004039FC">
      <w:pPr>
        <w:pStyle w:val="Default"/>
        <w:jc w:val="center"/>
      </w:pPr>
    </w:p>
    <w:p w14:paraId="7C9C8F52" w14:textId="79B874F3" w:rsidR="004039FC" w:rsidRDefault="004039FC" w:rsidP="004039FC">
      <w:pPr>
        <w:pStyle w:val="Default"/>
        <w:jc w:val="center"/>
      </w:pPr>
    </w:p>
    <w:p w14:paraId="1053D8E7" w14:textId="25F35AD1" w:rsidR="00BD2D1C" w:rsidRDefault="004039FC" w:rsidP="00BD2D1C">
      <w:pPr>
        <w:pStyle w:val="Default"/>
        <w:jc w:val="right"/>
      </w:pPr>
      <w:r>
        <w:t xml:space="preserve"> </w:t>
      </w:r>
    </w:p>
    <w:p w14:paraId="4D4D8907" w14:textId="77777777" w:rsidR="00BD2D1C" w:rsidRDefault="00BD2D1C" w:rsidP="00BD2D1C">
      <w:pPr>
        <w:pStyle w:val="Default"/>
        <w:jc w:val="center"/>
        <w:rPr>
          <w:rFonts w:asciiTheme="majorHAnsi" w:hAnsiTheme="majorHAnsi" w:cs="Arial"/>
          <w:b/>
          <w:sz w:val="44"/>
          <w:szCs w:val="44"/>
        </w:rPr>
      </w:pPr>
    </w:p>
    <w:p w14:paraId="328EB1E7" w14:textId="77777777" w:rsidR="00BD2D1C" w:rsidRDefault="00BD2D1C" w:rsidP="00BD2D1C">
      <w:pPr>
        <w:pStyle w:val="Default"/>
        <w:jc w:val="center"/>
        <w:rPr>
          <w:rFonts w:asciiTheme="majorHAnsi" w:hAnsiTheme="majorHAnsi" w:cs="Arial"/>
          <w:b/>
          <w:sz w:val="44"/>
          <w:szCs w:val="44"/>
        </w:rPr>
      </w:pPr>
    </w:p>
    <w:p w14:paraId="274BB506" w14:textId="77777777" w:rsidR="00BD2D1C" w:rsidRDefault="00BD2D1C" w:rsidP="00BD2D1C">
      <w:pPr>
        <w:pStyle w:val="Default"/>
        <w:jc w:val="center"/>
        <w:rPr>
          <w:rFonts w:asciiTheme="majorHAnsi" w:hAnsiTheme="majorHAnsi" w:cs="Arial"/>
          <w:b/>
          <w:sz w:val="44"/>
          <w:szCs w:val="44"/>
        </w:rPr>
      </w:pPr>
    </w:p>
    <w:p w14:paraId="1E6C734F" w14:textId="77777777" w:rsidR="00BD2D1C" w:rsidRDefault="00BD2D1C" w:rsidP="00BD2D1C">
      <w:pPr>
        <w:pStyle w:val="Default"/>
        <w:jc w:val="center"/>
        <w:rPr>
          <w:rFonts w:asciiTheme="majorHAnsi" w:hAnsiTheme="majorHAnsi" w:cs="Arial"/>
          <w:b/>
          <w:sz w:val="44"/>
          <w:szCs w:val="44"/>
        </w:rPr>
      </w:pPr>
    </w:p>
    <w:p w14:paraId="41906628" w14:textId="77777777" w:rsidR="00BD2D1C" w:rsidRDefault="00BD2D1C" w:rsidP="00BD2D1C">
      <w:pPr>
        <w:pStyle w:val="Default"/>
        <w:jc w:val="center"/>
        <w:rPr>
          <w:rFonts w:asciiTheme="majorHAnsi" w:hAnsiTheme="majorHAnsi" w:cs="Arial"/>
          <w:b/>
          <w:sz w:val="44"/>
          <w:szCs w:val="44"/>
        </w:rPr>
      </w:pPr>
    </w:p>
    <w:p w14:paraId="5BABD8CF" w14:textId="77777777" w:rsidR="00BD2D1C" w:rsidRDefault="00BD2D1C" w:rsidP="00BD2D1C">
      <w:pPr>
        <w:pStyle w:val="Default"/>
        <w:jc w:val="center"/>
        <w:rPr>
          <w:rFonts w:asciiTheme="majorHAnsi" w:hAnsiTheme="majorHAnsi" w:cs="Arial"/>
          <w:b/>
          <w:sz w:val="44"/>
          <w:szCs w:val="44"/>
        </w:rPr>
      </w:pPr>
    </w:p>
    <w:p w14:paraId="6AA95397" w14:textId="77777777" w:rsidR="00BD2D1C" w:rsidRDefault="00BD2D1C" w:rsidP="00BD2D1C">
      <w:pPr>
        <w:pStyle w:val="Default"/>
        <w:jc w:val="center"/>
        <w:rPr>
          <w:rFonts w:asciiTheme="majorHAnsi" w:hAnsiTheme="majorHAnsi" w:cs="Arial"/>
          <w:b/>
          <w:sz w:val="44"/>
          <w:szCs w:val="44"/>
        </w:rPr>
      </w:pPr>
    </w:p>
    <w:p w14:paraId="7CF8B240" w14:textId="77777777" w:rsidR="00BD2D1C" w:rsidRDefault="00BD2D1C" w:rsidP="00BD2D1C">
      <w:pPr>
        <w:pStyle w:val="Default"/>
        <w:jc w:val="center"/>
        <w:rPr>
          <w:rFonts w:asciiTheme="majorHAnsi" w:hAnsiTheme="majorHAnsi" w:cs="Arial"/>
          <w:b/>
          <w:sz w:val="44"/>
          <w:szCs w:val="44"/>
        </w:rPr>
      </w:pPr>
    </w:p>
    <w:p w14:paraId="6BDB3EC1" w14:textId="77777777" w:rsidR="00BD2D1C" w:rsidRDefault="00BD2D1C" w:rsidP="00BD2D1C">
      <w:pPr>
        <w:pStyle w:val="Default"/>
        <w:jc w:val="center"/>
        <w:rPr>
          <w:rFonts w:asciiTheme="majorHAnsi" w:hAnsiTheme="majorHAnsi" w:cs="Arial"/>
          <w:b/>
          <w:sz w:val="44"/>
          <w:szCs w:val="44"/>
        </w:rPr>
      </w:pPr>
    </w:p>
    <w:p w14:paraId="5503558B" w14:textId="77777777" w:rsidR="00BD2D1C" w:rsidRDefault="00BD2D1C" w:rsidP="00BD2D1C">
      <w:pPr>
        <w:pStyle w:val="Default"/>
        <w:jc w:val="center"/>
        <w:rPr>
          <w:rFonts w:asciiTheme="majorHAnsi" w:hAnsiTheme="majorHAnsi" w:cs="Arial"/>
          <w:b/>
          <w:sz w:val="44"/>
          <w:szCs w:val="44"/>
        </w:rPr>
      </w:pPr>
    </w:p>
    <w:p w14:paraId="7BF590D5" w14:textId="77777777" w:rsidR="00BD2D1C" w:rsidRDefault="00BD2D1C" w:rsidP="00BD2D1C">
      <w:pPr>
        <w:pStyle w:val="Default"/>
        <w:jc w:val="center"/>
        <w:rPr>
          <w:rFonts w:asciiTheme="majorHAnsi" w:hAnsiTheme="majorHAnsi" w:cs="Arial"/>
          <w:b/>
          <w:sz w:val="44"/>
          <w:szCs w:val="44"/>
        </w:rPr>
      </w:pPr>
    </w:p>
    <w:p w14:paraId="3A901AA8" w14:textId="7BB4DC33" w:rsidR="00037400" w:rsidRPr="004039FC" w:rsidRDefault="00037400" w:rsidP="00BD2D1C">
      <w:pPr>
        <w:pStyle w:val="Default"/>
        <w:jc w:val="center"/>
        <w:rPr>
          <w:rFonts w:asciiTheme="majorHAnsi" w:hAnsiTheme="majorHAnsi" w:cs="Arial"/>
          <w:b/>
          <w:sz w:val="44"/>
          <w:szCs w:val="44"/>
        </w:rPr>
      </w:pPr>
      <w:r w:rsidRPr="00BD2D1C">
        <w:rPr>
          <w:rFonts w:asciiTheme="majorHAnsi" w:hAnsiTheme="majorHAnsi" w:cs="Arial"/>
          <w:b/>
          <w:sz w:val="36"/>
          <w:szCs w:val="44"/>
        </w:rPr>
        <w:t>Technical Specification</w:t>
      </w:r>
      <w:r w:rsidRPr="004039FC">
        <w:rPr>
          <w:rFonts w:asciiTheme="majorHAnsi" w:hAnsiTheme="majorHAnsi" w:cs="Arial"/>
          <w:b/>
          <w:sz w:val="44"/>
          <w:szCs w:val="44"/>
        </w:rPr>
        <w:br w:type="page"/>
      </w:r>
    </w:p>
    <w:p w14:paraId="455B6550" w14:textId="77777777" w:rsidR="002E4A21" w:rsidRPr="0067314B" w:rsidRDefault="002E4A21" w:rsidP="00C254F5">
      <w:pPr>
        <w:shd w:val="clear" w:color="auto" w:fill="FFFFFF"/>
        <w:jc w:val="both"/>
        <w:rPr>
          <w:rFonts w:asciiTheme="majorHAnsi" w:hAnsiTheme="majorHAnsi"/>
          <w:b/>
          <w:sz w:val="28"/>
          <w:szCs w:val="28"/>
        </w:rPr>
      </w:pPr>
      <w:r w:rsidRPr="0067314B">
        <w:rPr>
          <w:rFonts w:asciiTheme="majorHAnsi" w:hAnsiTheme="majorHAnsi"/>
          <w:b/>
          <w:color w:val="000000"/>
          <w:spacing w:val="-14"/>
          <w:sz w:val="28"/>
          <w:szCs w:val="28"/>
        </w:rPr>
        <w:lastRenderedPageBreak/>
        <w:t>TABLE OF CONTENTS</w:t>
      </w:r>
    </w:p>
    <w:p w14:paraId="5E4A9670" w14:textId="77777777" w:rsidR="002E4A21" w:rsidRDefault="002E4A21" w:rsidP="00C254F5">
      <w:pPr>
        <w:shd w:val="clear" w:color="auto" w:fill="FFFFFF"/>
        <w:ind w:left="43"/>
        <w:jc w:val="both"/>
        <w:rPr>
          <w:rFonts w:asciiTheme="majorHAnsi" w:hAnsiTheme="majorHAnsi"/>
          <w:b/>
          <w:color w:val="000000"/>
          <w:spacing w:val="-14"/>
        </w:rPr>
      </w:pPr>
    </w:p>
    <w:p w14:paraId="6E7A2180" w14:textId="77777777" w:rsidR="002E4A21" w:rsidRPr="0067314B" w:rsidRDefault="002E4A21" w:rsidP="00C254F5">
      <w:pPr>
        <w:shd w:val="clear" w:color="auto" w:fill="FFFFFF"/>
        <w:jc w:val="both"/>
        <w:rPr>
          <w:rFonts w:asciiTheme="majorHAnsi" w:hAnsiTheme="majorHAnsi"/>
          <w:b/>
        </w:rPr>
      </w:pPr>
      <w:r w:rsidRPr="0067314B">
        <w:rPr>
          <w:rFonts w:asciiTheme="majorHAnsi" w:hAnsiTheme="majorHAnsi"/>
          <w:b/>
          <w:color w:val="000000"/>
          <w:spacing w:val="-9"/>
        </w:rPr>
        <w:t>PART-I</w:t>
      </w:r>
      <w:r w:rsidRPr="0067314B">
        <w:rPr>
          <w:rFonts w:asciiTheme="majorHAnsi" w:hAnsiTheme="majorHAnsi"/>
          <w:b/>
          <w:color w:val="000000"/>
          <w:spacing w:val="-9"/>
        </w:rPr>
        <w:tab/>
      </w:r>
      <w:r w:rsidRPr="0067314B">
        <w:rPr>
          <w:rFonts w:asciiTheme="majorHAnsi" w:hAnsiTheme="majorHAnsi"/>
          <w:b/>
          <w:color w:val="000000"/>
          <w:spacing w:val="-9"/>
        </w:rPr>
        <w:tab/>
        <w:t>TECHNICAL SPECIFICATIONS</w:t>
      </w:r>
    </w:p>
    <w:tbl>
      <w:tblPr>
        <w:tblW w:w="9540" w:type="dxa"/>
        <w:tblInd w:w="40" w:type="dxa"/>
        <w:tblLayout w:type="fixed"/>
        <w:tblCellMar>
          <w:left w:w="40" w:type="dxa"/>
          <w:right w:w="40" w:type="dxa"/>
        </w:tblCellMar>
        <w:tblLook w:val="0000" w:firstRow="0" w:lastRow="0" w:firstColumn="0" w:lastColumn="0" w:noHBand="0" w:noVBand="0"/>
      </w:tblPr>
      <w:tblGrid>
        <w:gridCol w:w="1260"/>
        <w:gridCol w:w="5832"/>
        <w:gridCol w:w="18"/>
        <w:gridCol w:w="2430"/>
      </w:tblGrid>
      <w:tr w:rsidR="002E4A21" w:rsidRPr="0067314B" w14:paraId="14B08C64" w14:textId="77777777" w:rsidTr="00BD2B3C">
        <w:trPr>
          <w:trHeight w:hRule="exact" w:val="461"/>
        </w:trPr>
        <w:tc>
          <w:tcPr>
            <w:tcW w:w="1260" w:type="dxa"/>
            <w:tcBorders>
              <w:top w:val="single" w:sz="6" w:space="0" w:color="auto"/>
              <w:left w:val="single" w:sz="6" w:space="0" w:color="auto"/>
              <w:bottom w:val="single" w:sz="6" w:space="0" w:color="auto"/>
              <w:right w:val="single" w:sz="6" w:space="0" w:color="auto"/>
            </w:tcBorders>
            <w:vAlign w:val="center"/>
          </w:tcPr>
          <w:p w14:paraId="5E640B08" w14:textId="77777777" w:rsidR="002E4A21" w:rsidRPr="0067314B" w:rsidRDefault="002E4A21" w:rsidP="00C254F5">
            <w:pPr>
              <w:shd w:val="clear" w:color="auto" w:fill="FFFFFF"/>
              <w:jc w:val="both"/>
              <w:rPr>
                <w:rFonts w:asciiTheme="majorHAnsi" w:hAnsiTheme="majorHAnsi"/>
                <w:b/>
              </w:rPr>
            </w:pPr>
            <w:r w:rsidRPr="0067314B">
              <w:rPr>
                <w:rFonts w:asciiTheme="majorHAnsi" w:hAnsiTheme="majorHAnsi"/>
                <w:b/>
                <w:color w:val="000000"/>
                <w:spacing w:val="-3"/>
              </w:rPr>
              <w:t xml:space="preserve">SPEC </w:t>
            </w:r>
            <w:r w:rsidRPr="0067314B">
              <w:rPr>
                <w:rFonts w:asciiTheme="majorHAnsi" w:hAnsiTheme="majorHAnsi"/>
                <w:b/>
                <w:iCs/>
                <w:color w:val="000000"/>
                <w:spacing w:val="-3"/>
              </w:rPr>
              <w:t>No.</w:t>
            </w:r>
          </w:p>
          <w:p w14:paraId="3F082286" w14:textId="77777777" w:rsidR="002E4A21" w:rsidRPr="0067314B" w:rsidRDefault="002E4A21" w:rsidP="00C254F5">
            <w:pPr>
              <w:shd w:val="clear" w:color="auto" w:fill="FFFFFF"/>
              <w:jc w:val="both"/>
              <w:rPr>
                <w:rFonts w:asciiTheme="majorHAnsi" w:hAnsiTheme="majorHAnsi"/>
                <w:b/>
              </w:rPr>
            </w:pPr>
          </w:p>
        </w:tc>
        <w:tc>
          <w:tcPr>
            <w:tcW w:w="5850" w:type="dxa"/>
            <w:gridSpan w:val="2"/>
            <w:tcBorders>
              <w:top w:val="single" w:sz="6" w:space="0" w:color="auto"/>
              <w:left w:val="single" w:sz="6" w:space="0" w:color="auto"/>
              <w:bottom w:val="single" w:sz="6" w:space="0" w:color="auto"/>
              <w:right w:val="single" w:sz="6" w:space="0" w:color="auto"/>
            </w:tcBorders>
            <w:vAlign w:val="center"/>
          </w:tcPr>
          <w:p w14:paraId="362148BF" w14:textId="77777777" w:rsidR="002E4A21" w:rsidRPr="0067314B" w:rsidRDefault="002E4A21" w:rsidP="00C254F5">
            <w:pPr>
              <w:shd w:val="clear" w:color="auto" w:fill="FFFFFF"/>
              <w:jc w:val="both"/>
              <w:rPr>
                <w:rFonts w:asciiTheme="majorHAnsi" w:hAnsiTheme="majorHAnsi"/>
                <w:b/>
              </w:rPr>
            </w:pPr>
            <w:r w:rsidRPr="0067314B">
              <w:rPr>
                <w:rFonts w:asciiTheme="majorHAnsi" w:hAnsiTheme="majorHAnsi"/>
                <w:b/>
                <w:color w:val="000000"/>
                <w:spacing w:val="-3"/>
              </w:rPr>
              <w:t>DESCRIPTION</w:t>
            </w:r>
          </w:p>
          <w:p w14:paraId="35F0879A" w14:textId="77777777" w:rsidR="002E4A21" w:rsidRPr="0067314B" w:rsidRDefault="002E4A21" w:rsidP="00C254F5">
            <w:pPr>
              <w:shd w:val="clear" w:color="auto" w:fill="FFFFFF"/>
              <w:jc w:val="both"/>
              <w:rPr>
                <w:rFonts w:asciiTheme="majorHAnsi" w:hAnsiTheme="majorHAnsi"/>
                <w:b/>
              </w:rPr>
            </w:pPr>
          </w:p>
        </w:tc>
        <w:tc>
          <w:tcPr>
            <w:tcW w:w="2430" w:type="dxa"/>
            <w:tcBorders>
              <w:top w:val="single" w:sz="6" w:space="0" w:color="auto"/>
              <w:left w:val="single" w:sz="6" w:space="0" w:color="auto"/>
              <w:bottom w:val="single" w:sz="6" w:space="0" w:color="auto"/>
              <w:right w:val="single" w:sz="6" w:space="0" w:color="auto"/>
            </w:tcBorders>
            <w:vAlign w:val="center"/>
          </w:tcPr>
          <w:p w14:paraId="678EEBF8" w14:textId="77777777" w:rsidR="002E4A21" w:rsidRPr="0067314B" w:rsidRDefault="002E4A21" w:rsidP="00C254F5">
            <w:pPr>
              <w:shd w:val="clear" w:color="auto" w:fill="FFFFFF"/>
              <w:jc w:val="both"/>
              <w:rPr>
                <w:rFonts w:asciiTheme="majorHAnsi" w:hAnsiTheme="majorHAnsi"/>
                <w:b/>
              </w:rPr>
            </w:pPr>
            <w:r w:rsidRPr="0067314B">
              <w:rPr>
                <w:rFonts w:asciiTheme="majorHAnsi" w:hAnsiTheme="majorHAnsi"/>
                <w:b/>
                <w:color w:val="000000"/>
                <w:spacing w:val="-8"/>
              </w:rPr>
              <w:t>PAGE</w:t>
            </w:r>
          </w:p>
          <w:p w14:paraId="70FF7ECE" w14:textId="77777777" w:rsidR="002E4A21" w:rsidRPr="0067314B" w:rsidRDefault="002E4A21" w:rsidP="00C254F5">
            <w:pPr>
              <w:shd w:val="clear" w:color="auto" w:fill="FFFFFF"/>
              <w:jc w:val="both"/>
              <w:rPr>
                <w:rFonts w:asciiTheme="majorHAnsi" w:hAnsiTheme="majorHAnsi"/>
                <w:b/>
              </w:rPr>
            </w:pPr>
          </w:p>
        </w:tc>
      </w:tr>
      <w:tr w:rsidR="002E4A21" w:rsidRPr="0067314B" w14:paraId="5D4805DD" w14:textId="77777777" w:rsidTr="00BD2B3C">
        <w:trPr>
          <w:trHeight w:hRule="exact" w:val="442"/>
        </w:trPr>
        <w:tc>
          <w:tcPr>
            <w:tcW w:w="9540" w:type="dxa"/>
            <w:gridSpan w:val="4"/>
            <w:tcBorders>
              <w:top w:val="single" w:sz="6" w:space="0" w:color="auto"/>
              <w:left w:val="single" w:sz="6" w:space="0" w:color="auto"/>
              <w:bottom w:val="single" w:sz="6" w:space="0" w:color="auto"/>
              <w:right w:val="single" w:sz="6" w:space="0" w:color="auto"/>
            </w:tcBorders>
            <w:vAlign w:val="center"/>
          </w:tcPr>
          <w:p w14:paraId="1A5C2D71" w14:textId="5A6EE1B1" w:rsidR="002E4A21" w:rsidRPr="0067314B" w:rsidRDefault="002E4A21" w:rsidP="004039FC">
            <w:pPr>
              <w:shd w:val="clear" w:color="auto" w:fill="FFFFFF"/>
              <w:jc w:val="center"/>
              <w:rPr>
                <w:rFonts w:asciiTheme="majorHAnsi" w:hAnsiTheme="majorHAnsi"/>
                <w:b/>
              </w:rPr>
            </w:pPr>
            <w:r w:rsidRPr="0067314B">
              <w:rPr>
                <w:rFonts w:asciiTheme="majorHAnsi" w:hAnsiTheme="majorHAnsi"/>
                <w:b/>
                <w:color w:val="000000"/>
                <w:spacing w:val="-3"/>
              </w:rPr>
              <w:t>CIVIL WORKS</w:t>
            </w:r>
          </w:p>
        </w:tc>
      </w:tr>
      <w:tr w:rsidR="002E4A21" w:rsidRPr="0067314B" w14:paraId="599EC5D0"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2F15E9DF"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0130</w:t>
            </w:r>
          </w:p>
        </w:tc>
        <w:tc>
          <w:tcPr>
            <w:tcW w:w="5850" w:type="dxa"/>
            <w:gridSpan w:val="2"/>
            <w:tcBorders>
              <w:top w:val="single" w:sz="6" w:space="0" w:color="auto"/>
              <w:left w:val="single" w:sz="6" w:space="0" w:color="auto"/>
              <w:bottom w:val="single" w:sz="6" w:space="0" w:color="auto"/>
              <w:right w:val="single" w:sz="6" w:space="0" w:color="auto"/>
            </w:tcBorders>
          </w:tcPr>
          <w:p w14:paraId="76B9C9C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STAKE OUT SURVEY</w:t>
            </w:r>
          </w:p>
        </w:tc>
        <w:tc>
          <w:tcPr>
            <w:tcW w:w="2430" w:type="dxa"/>
            <w:tcBorders>
              <w:top w:val="single" w:sz="6" w:space="0" w:color="auto"/>
              <w:left w:val="single" w:sz="6" w:space="0" w:color="auto"/>
              <w:bottom w:val="single" w:sz="6" w:space="0" w:color="auto"/>
              <w:right w:val="single" w:sz="6" w:space="0" w:color="auto"/>
            </w:tcBorders>
          </w:tcPr>
          <w:p w14:paraId="507ED938" w14:textId="1F9E2484"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[Page </w:t>
            </w:r>
            <w:r w:rsidR="004039FC">
              <w:rPr>
                <w:rFonts w:asciiTheme="majorHAnsi" w:hAnsiTheme="majorHAnsi"/>
                <w:color w:val="000000"/>
              </w:rPr>
              <w:t>97-98</w:t>
            </w:r>
            <w:r w:rsidRPr="0067314B">
              <w:rPr>
                <w:rFonts w:asciiTheme="majorHAnsi" w:hAnsiTheme="majorHAnsi"/>
                <w:color w:val="000000"/>
              </w:rPr>
              <w:t>]</w:t>
            </w:r>
          </w:p>
          <w:p w14:paraId="2D6011FC"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63EA155D"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3B17B18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0150</w:t>
            </w:r>
          </w:p>
        </w:tc>
        <w:tc>
          <w:tcPr>
            <w:tcW w:w="5850" w:type="dxa"/>
            <w:gridSpan w:val="2"/>
            <w:tcBorders>
              <w:top w:val="single" w:sz="6" w:space="0" w:color="auto"/>
              <w:left w:val="single" w:sz="6" w:space="0" w:color="auto"/>
              <w:bottom w:val="single" w:sz="6" w:space="0" w:color="auto"/>
              <w:right w:val="single" w:sz="6" w:space="0" w:color="auto"/>
            </w:tcBorders>
          </w:tcPr>
          <w:p w14:paraId="1702504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CLEARING AND GRUBBING</w:t>
            </w:r>
          </w:p>
        </w:tc>
        <w:tc>
          <w:tcPr>
            <w:tcW w:w="2430" w:type="dxa"/>
            <w:tcBorders>
              <w:top w:val="single" w:sz="6" w:space="0" w:color="auto"/>
              <w:left w:val="single" w:sz="6" w:space="0" w:color="auto"/>
              <w:bottom w:val="single" w:sz="6" w:space="0" w:color="auto"/>
              <w:right w:val="single" w:sz="6" w:space="0" w:color="auto"/>
            </w:tcBorders>
          </w:tcPr>
          <w:p w14:paraId="4ECE6B2A" w14:textId="3228CFE1" w:rsidR="002E4A21" w:rsidRPr="0067314B" w:rsidRDefault="004039FC" w:rsidP="00C254F5">
            <w:pPr>
              <w:shd w:val="clear" w:color="auto" w:fill="FFFFFF"/>
              <w:jc w:val="both"/>
              <w:rPr>
                <w:rFonts w:asciiTheme="majorHAnsi" w:hAnsiTheme="majorHAnsi"/>
                <w:color w:val="000000"/>
              </w:rPr>
            </w:pPr>
            <w:r>
              <w:rPr>
                <w:rFonts w:asciiTheme="majorHAnsi" w:hAnsiTheme="majorHAnsi"/>
                <w:color w:val="000000"/>
              </w:rPr>
              <w:t>[Page 99</w:t>
            </w:r>
            <w:r w:rsidR="002E4A21" w:rsidRPr="0067314B">
              <w:rPr>
                <w:rFonts w:asciiTheme="majorHAnsi" w:hAnsiTheme="majorHAnsi"/>
                <w:color w:val="000000"/>
              </w:rPr>
              <w:t>]</w:t>
            </w:r>
          </w:p>
          <w:p w14:paraId="5FF20D03"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716C1111"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2642727E"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5E2F203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EXCAVATION</w:t>
            </w:r>
          </w:p>
        </w:tc>
        <w:tc>
          <w:tcPr>
            <w:tcW w:w="2430" w:type="dxa"/>
            <w:tcBorders>
              <w:top w:val="single" w:sz="6" w:space="0" w:color="auto"/>
              <w:left w:val="single" w:sz="6" w:space="0" w:color="auto"/>
              <w:bottom w:val="single" w:sz="6" w:space="0" w:color="auto"/>
              <w:right w:val="single" w:sz="6" w:space="0" w:color="auto"/>
            </w:tcBorders>
          </w:tcPr>
          <w:p w14:paraId="50F3D305" w14:textId="0B5A9E0C" w:rsidR="002E4A21" w:rsidRPr="0067314B" w:rsidRDefault="004039FC" w:rsidP="00C254F5">
            <w:pPr>
              <w:shd w:val="clear" w:color="auto" w:fill="FFFFFF"/>
              <w:jc w:val="both"/>
              <w:rPr>
                <w:rFonts w:asciiTheme="majorHAnsi" w:hAnsiTheme="majorHAnsi"/>
                <w:color w:val="000000"/>
              </w:rPr>
            </w:pPr>
            <w:r>
              <w:rPr>
                <w:rFonts w:asciiTheme="majorHAnsi" w:hAnsiTheme="majorHAnsi"/>
                <w:color w:val="000000"/>
              </w:rPr>
              <w:t xml:space="preserve">[Page </w:t>
            </w:r>
            <w:r w:rsidR="004864CE">
              <w:rPr>
                <w:rFonts w:asciiTheme="majorHAnsi" w:hAnsiTheme="majorHAnsi"/>
                <w:color w:val="000000"/>
              </w:rPr>
              <w:t>100-101</w:t>
            </w:r>
            <w:r w:rsidR="002E4A21" w:rsidRPr="0067314B">
              <w:rPr>
                <w:rFonts w:asciiTheme="majorHAnsi" w:hAnsiTheme="majorHAnsi"/>
                <w:color w:val="000000"/>
              </w:rPr>
              <w:t>]</w:t>
            </w:r>
          </w:p>
          <w:p w14:paraId="34F33604"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312E92EC"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59D79C4E"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0160</w:t>
            </w:r>
          </w:p>
        </w:tc>
        <w:tc>
          <w:tcPr>
            <w:tcW w:w="5850" w:type="dxa"/>
            <w:gridSpan w:val="2"/>
            <w:tcBorders>
              <w:top w:val="single" w:sz="6" w:space="0" w:color="auto"/>
              <w:left w:val="single" w:sz="6" w:space="0" w:color="auto"/>
              <w:bottom w:val="single" w:sz="6" w:space="0" w:color="auto"/>
              <w:right w:val="single" w:sz="6" w:space="0" w:color="auto"/>
            </w:tcBorders>
          </w:tcPr>
          <w:p w14:paraId="3F94422A"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LEVELLING AND GRADING</w:t>
            </w:r>
          </w:p>
        </w:tc>
        <w:tc>
          <w:tcPr>
            <w:tcW w:w="2430" w:type="dxa"/>
            <w:tcBorders>
              <w:top w:val="single" w:sz="6" w:space="0" w:color="auto"/>
              <w:left w:val="single" w:sz="6" w:space="0" w:color="auto"/>
              <w:bottom w:val="single" w:sz="6" w:space="0" w:color="auto"/>
              <w:right w:val="single" w:sz="6" w:space="0" w:color="auto"/>
            </w:tcBorders>
          </w:tcPr>
          <w:p w14:paraId="35BB1954" w14:textId="0D5760AC"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102-105</w:t>
            </w:r>
            <w:r w:rsidRPr="0067314B">
              <w:rPr>
                <w:rFonts w:asciiTheme="majorHAnsi" w:hAnsiTheme="majorHAnsi"/>
                <w:color w:val="000000"/>
              </w:rPr>
              <w:t>]</w:t>
            </w:r>
          </w:p>
          <w:p w14:paraId="65C77DB6"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7AAB6E60"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62C73F79"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1100</w:t>
            </w:r>
          </w:p>
        </w:tc>
        <w:tc>
          <w:tcPr>
            <w:tcW w:w="5850" w:type="dxa"/>
            <w:gridSpan w:val="2"/>
            <w:tcBorders>
              <w:top w:val="single" w:sz="6" w:space="0" w:color="auto"/>
              <w:left w:val="single" w:sz="6" w:space="0" w:color="auto"/>
              <w:bottom w:val="single" w:sz="6" w:space="0" w:color="auto"/>
              <w:right w:val="single" w:sz="6" w:space="0" w:color="auto"/>
            </w:tcBorders>
          </w:tcPr>
          <w:p w14:paraId="10DAF9B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EARTHWORKS</w:t>
            </w:r>
          </w:p>
        </w:tc>
        <w:tc>
          <w:tcPr>
            <w:tcW w:w="2430" w:type="dxa"/>
            <w:tcBorders>
              <w:top w:val="single" w:sz="6" w:space="0" w:color="auto"/>
              <w:left w:val="single" w:sz="6" w:space="0" w:color="auto"/>
              <w:bottom w:val="single" w:sz="6" w:space="0" w:color="auto"/>
              <w:right w:val="single" w:sz="6" w:space="0" w:color="auto"/>
            </w:tcBorders>
          </w:tcPr>
          <w:p w14:paraId="3BA9FB5B" w14:textId="3A83CBE1"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106-111</w:t>
            </w:r>
            <w:r w:rsidRPr="0067314B">
              <w:rPr>
                <w:rFonts w:asciiTheme="majorHAnsi" w:hAnsiTheme="majorHAnsi"/>
                <w:color w:val="000000"/>
              </w:rPr>
              <w:t>]</w:t>
            </w:r>
          </w:p>
          <w:p w14:paraId="031C95CC"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7EAFC297"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1DB64CB8"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1200</w:t>
            </w:r>
          </w:p>
        </w:tc>
        <w:tc>
          <w:tcPr>
            <w:tcW w:w="5850" w:type="dxa"/>
            <w:gridSpan w:val="2"/>
            <w:tcBorders>
              <w:top w:val="single" w:sz="6" w:space="0" w:color="auto"/>
              <w:left w:val="single" w:sz="6" w:space="0" w:color="auto"/>
              <w:bottom w:val="single" w:sz="6" w:space="0" w:color="auto"/>
              <w:right w:val="single" w:sz="6" w:space="0" w:color="auto"/>
            </w:tcBorders>
          </w:tcPr>
          <w:p w14:paraId="75A9F25A"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DEWATERING</w:t>
            </w:r>
          </w:p>
        </w:tc>
        <w:tc>
          <w:tcPr>
            <w:tcW w:w="2430" w:type="dxa"/>
            <w:tcBorders>
              <w:top w:val="single" w:sz="6" w:space="0" w:color="auto"/>
              <w:left w:val="single" w:sz="6" w:space="0" w:color="auto"/>
              <w:bottom w:val="single" w:sz="6" w:space="0" w:color="auto"/>
              <w:right w:val="single" w:sz="6" w:space="0" w:color="auto"/>
            </w:tcBorders>
          </w:tcPr>
          <w:p w14:paraId="13C359CA" w14:textId="14510B92"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112-114</w:t>
            </w:r>
            <w:r w:rsidRPr="0067314B">
              <w:rPr>
                <w:rFonts w:asciiTheme="majorHAnsi" w:hAnsiTheme="majorHAnsi"/>
                <w:color w:val="000000"/>
              </w:rPr>
              <w:t>]</w:t>
            </w:r>
          </w:p>
          <w:p w14:paraId="48584DDC"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424DB2EF"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37C91A9C"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1330</w:t>
            </w:r>
          </w:p>
        </w:tc>
        <w:tc>
          <w:tcPr>
            <w:tcW w:w="5850" w:type="dxa"/>
            <w:gridSpan w:val="2"/>
            <w:tcBorders>
              <w:top w:val="single" w:sz="6" w:space="0" w:color="auto"/>
              <w:left w:val="single" w:sz="6" w:space="0" w:color="auto"/>
              <w:bottom w:val="single" w:sz="6" w:space="0" w:color="auto"/>
              <w:right w:val="single" w:sz="6" w:space="0" w:color="auto"/>
            </w:tcBorders>
          </w:tcPr>
          <w:p w14:paraId="390EA0F9"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SOLING</w:t>
            </w:r>
          </w:p>
        </w:tc>
        <w:tc>
          <w:tcPr>
            <w:tcW w:w="2430" w:type="dxa"/>
            <w:tcBorders>
              <w:top w:val="single" w:sz="6" w:space="0" w:color="auto"/>
              <w:left w:val="single" w:sz="6" w:space="0" w:color="auto"/>
              <w:bottom w:val="single" w:sz="6" w:space="0" w:color="auto"/>
              <w:right w:val="single" w:sz="6" w:space="0" w:color="auto"/>
            </w:tcBorders>
          </w:tcPr>
          <w:p w14:paraId="0142432F" w14:textId="166BE080"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[Page 1</w:t>
            </w:r>
            <w:r w:rsidR="004864CE">
              <w:rPr>
                <w:rFonts w:asciiTheme="majorHAnsi" w:hAnsiTheme="majorHAnsi"/>
                <w:color w:val="000000"/>
              </w:rPr>
              <w:t>15</w:t>
            </w:r>
            <w:r w:rsidRPr="0067314B">
              <w:rPr>
                <w:rFonts w:asciiTheme="majorHAnsi" w:hAnsiTheme="majorHAnsi"/>
                <w:color w:val="000000"/>
              </w:rPr>
              <w:t>]</w:t>
            </w:r>
          </w:p>
          <w:p w14:paraId="66180391"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6A7C541C"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39D65749"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1600</w:t>
            </w:r>
          </w:p>
          <w:p w14:paraId="6EDF6AE7"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0C15028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TERMITE CONTROL TREATMENT</w:t>
            </w:r>
          </w:p>
        </w:tc>
        <w:tc>
          <w:tcPr>
            <w:tcW w:w="2430" w:type="dxa"/>
            <w:tcBorders>
              <w:top w:val="single" w:sz="6" w:space="0" w:color="auto"/>
              <w:left w:val="single" w:sz="6" w:space="0" w:color="auto"/>
              <w:bottom w:val="single" w:sz="6" w:space="0" w:color="auto"/>
              <w:right w:val="single" w:sz="6" w:space="0" w:color="auto"/>
            </w:tcBorders>
          </w:tcPr>
          <w:p w14:paraId="1D0EAA05" w14:textId="0F908D62"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[Page 1</w:t>
            </w:r>
            <w:r w:rsidR="004864CE">
              <w:rPr>
                <w:rFonts w:asciiTheme="majorHAnsi" w:hAnsiTheme="majorHAnsi"/>
                <w:color w:val="000000"/>
              </w:rPr>
              <w:t>16-117</w:t>
            </w:r>
            <w:r w:rsidRPr="0067314B">
              <w:rPr>
                <w:rFonts w:asciiTheme="majorHAnsi" w:hAnsiTheme="majorHAnsi"/>
                <w:color w:val="000000"/>
              </w:rPr>
              <w:t>]</w:t>
            </w:r>
          </w:p>
          <w:p w14:paraId="569D4567"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0C3EF905"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3EB3B241"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2100</w:t>
            </w:r>
          </w:p>
        </w:tc>
        <w:tc>
          <w:tcPr>
            <w:tcW w:w="5850" w:type="dxa"/>
            <w:gridSpan w:val="2"/>
            <w:tcBorders>
              <w:top w:val="single" w:sz="6" w:space="0" w:color="auto"/>
              <w:left w:val="single" w:sz="6" w:space="0" w:color="auto"/>
              <w:bottom w:val="single" w:sz="6" w:space="0" w:color="auto"/>
              <w:right w:val="single" w:sz="6" w:space="0" w:color="auto"/>
            </w:tcBorders>
          </w:tcPr>
          <w:p w14:paraId="0ECA39AA"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FORMWORK</w:t>
            </w:r>
          </w:p>
          <w:p w14:paraId="7F12DE42" w14:textId="77777777" w:rsidR="002E4A21" w:rsidRPr="0067314B" w:rsidRDefault="002E4A21" w:rsidP="00C254F5">
            <w:pPr>
              <w:pStyle w:val="Subtitle"/>
              <w:jc w:val="both"/>
              <w:rPr>
                <w:rFonts w:asciiTheme="majorHAnsi" w:hAnsiTheme="majorHAnsi"/>
                <w:b/>
                <w:color w:val="000000"/>
                <w:sz w:val="24"/>
                <w:szCs w:val="24"/>
              </w:rPr>
            </w:pPr>
          </w:p>
          <w:p w14:paraId="11E59053"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2EDE8DDB" w14:textId="2574D051"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[Page 1</w:t>
            </w:r>
            <w:r w:rsidR="004864CE">
              <w:rPr>
                <w:rFonts w:asciiTheme="majorHAnsi" w:hAnsiTheme="majorHAnsi"/>
                <w:color w:val="000000"/>
              </w:rPr>
              <w:t>18-121</w:t>
            </w:r>
            <w:r w:rsidRPr="0067314B">
              <w:rPr>
                <w:rFonts w:asciiTheme="majorHAnsi" w:hAnsiTheme="majorHAnsi"/>
                <w:color w:val="000000"/>
              </w:rPr>
              <w:t>]</w:t>
            </w:r>
          </w:p>
          <w:p w14:paraId="2AF4CBE6"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3590F0AF"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66E3ECB6"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2200</w:t>
            </w:r>
          </w:p>
          <w:p w14:paraId="50FCEF49"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1274B650"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REINFORCEMENT</w:t>
            </w:r>
          </w:p>
          <w:p w14:paraId="2282D908"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10CCC3B4" w14:textId="69FA37BD"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12</w:t>
            </w:r>
            <w:r w:rsidR="00FC7F6C">
              <w:rPr>
                <w:rFonts w:asciiTheme="majorHAnsi" w:hAnsiTheme="majorHAnsi"/>
                <w:color w:val="000000"/>
              </w:rPr>
              <w:t>2</w:t>
            </w:r>
            <w:r w:rsidR="004864CE">
              <w:rPr>
                <w:rFonts w:asciiTheme="majorHAnsi" w:hAnsiTheme="majorHAnsi"/>
                <w:color w:val="000000"/>
              </w:rPr>
              <w:t>-125</w:t>
            </w:r>
            <w:r w:rsidRPr="0067314B">
              <w:rPr>
                <w:rFonts w:asciiTheme="majorHAnsi" w:hAnsiTheme="majorHAnsi"/>
                <w:color w:val="000000"/>
              </w:rPr>
              <w:t>]</w:t>
            </w:r>
          </w:p>
          <w:p w14:paraId="1A7C81EC"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665E8C2B"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146E3B06"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2300</w:t>
            </w:r>
          </w:p>
          <w:p w14:paraId="63DB19AA"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67746958"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PLAIN &amp; REINFORCED CONCRETE</w:t>
            </w:r>
          </w:p>
          <w:p w14:paraId="77FA45F5"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575AC4E9" w14:textId="56181AB8"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126-146</w:t>
            </w:r>
            <w:r w:rsidRPr="0067314B">
              <w:rPr>
                <w:rFonts w:asciiTheme="majorHAnsi" w:hAnsiTheme="majorHAnsi"/>
                <w:color w:val="000000"/>
              </w:rPr>
              <w:t>]</w:t>
            </w:r>
          </w:p>
          <w:p w14:paraId="5040F0B1" w14:textId="77777777" w:rsidR="002E4A21" w:rsidRPr="0067314B" w:rsidRDefault="002E4A21" w:rsidP="00C254F5">
            <w:pPr>
              <w:shd w:val="clear" w:color="auto" w:fill="FFFFFF"/>
              <w:jc w:val="both"/>
              <w:rPr>
                <w:rFonts w:asciiTheme="majorHAnsi" w:hAnsiTheme="majorHAnsi"/>
                <w:color w:val="000000"/>
              </w:rPr>
            </w:pPr>
          </w:p>
        </w:tc>
      </w:tr>
      <w:tr w:rsidR="002E4A21" w:rsidRPr="0067314B" w14:paraId="05DAFD78"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54342D9A"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4100</w:t>
            </w:r>
          </w:p>
          <w:p w14:paraId="70C660EF"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0581918F"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CEMENT CONCRETE BLOCK MASONRY</w:t>
            </w:r>
          </w:p>
          <w:p w14:paraId="56B9E19B"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3410DC2A" w14:textId="58E0FBE6" w:rsidR="002E4A21" w:rsidRPr="0067314B" w:rsidRDefault="002E4A21" w:rsidP="004864CE">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147-152</w:t>
            </w:r>
            <w:r w:rsidRPr="0067314B">
              <w:rPr>
                <w:rFonts w:asciiTheme="majorHAnsi" w:hAnsiTheme="majorHAnsi"/>
                <w:color w:val="000000"/>
              </w:rPr>
              <w:t>]</w:t>
            </w:r>
          </w:p>
        </w:tc>
      </w:tr>
      <w:tr w:rsidR="002E4A21" w:rsidRPr="0067314B" w14:paraId="12DF3B18" w14:textId="77777777" w:rsidTr="000F0FE2">
        <w:trPr>
          <w:trHeight w:hRule="exact" w:val="442"/>
        </w:trPr>
        <w:tc>
          <w:tcPr>
            <w:tcW w:w="1260" w:type="dxa"/>
            <w:tcBorders>
              <w:top w:val="single" w:sz="6" w:space="0" w:color="auto"/>
              <w:left w:val="single" w:sz="6" w:space="0" w:color="auto"/>
              <w:bottom w:val="single" w:sz="6" w:space="0" w:color="auto"/>
              <w:right w:val="single" w:sz="6" w:space="0" w:color="auto"/>
            </w:tcBorders>
          </w:tcPr>
          <w:p w14:paraId="3D3A9FA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4600</w:t>
            </w:r>
          </w:p>
          <w:p w14:paraId="0D0B0F27"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7C5103F6"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CARPENTRY AND JOINERY                               </w:t>
            </w:r>
          </w:p>
          <w:p w14:paraId="4B11E86E"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090EABBE" w14:textId="0D261510" w:rsidR="002E4A21" w:rsidRPr="0067314B" w:rsidRDefault="002E4A21" w:rsidP="004864CE">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153-158</w:t>
            </w:r>
            <w:r w:rsidRPr="0067314B">
              <w:rPr>
                <w:rFonts w:asciiTheme="majorHAnsi" w:hAnsiTheme="majorHAnsi"/>
                <w:color w:val="000000"/>
              </w:rPr>
              <w:t>]</w:t>
            </w:r>
          </w:p>
        </w:tc>
      </w:tr>
      <w:tr w:rsidR="002E4A21" w:rsidRPr="0067314B" w14:paraId="64693463" w14:textId="77777777" w:rsidTr="000F0FE2">
        <w:trPr>
          <w:trHeight w:hRule="exact" w:val="442"/>
        </w:trPr>
        <w:tc>
          <w:tcPr>
            <w:tcW w:w="1260" w:type="dxa"/>
            <w:tcBorders>
              <w:top w:val="single" w:sz="6" w:space="0" w:color="auto"/>
              <w:left w:val="single" w:sz="6" w:space="0" w:color="auto"/>
              <w:bottom w:val="single" w:sz="6" w:space="0" w:color="auto"/>
              <w:right w:val="single" w:sz="6" w:space="0" w:color="auto"/>
            </w:tcBorders>
          </w:tcPr>
          <w:p w14:paraId="18EABB7F"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6521</w:t>
            </w:r>
          </w:p>
        </w:tc>
        <w:tc>
          <w:tcPr>
            <w:tcW w:w="5850" w:type="dxa"/>
            <w:gridSpan w:val="2"/>
            <w:tcBorders>
              <w:top w:val="single" w:sz="6" w:space="0" w:color="auto"/>
              <w:left w:val="single" w:sz="6" w:space="0" w:color="auto"/>
              <w:bottom w:val="single" w:sz="6" w:space="0" w:color="auto"/>
              <w:right w:val="single" w:sz="6" w:space="0" w:color="auto"/>
            </w:tcBorders>
          </w:tcPr>
          <w:p w14:paraId="0027BE5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CEMENT PLASTER</w:t>
            </w:r>
          </w:p>
        </w:tc>
        <w:tc>
          <w:tcPr>
            <w:tcW w:w="2430" w:type="dxa"/>
            <w:tcBorders>
              <w:top w:val="single" w:sz="6" w:space="0" w:color="auto"/>
              <w:left w:val="single" w:sz="6" w:space="0" w:color="auto"/>
              <w:bottom w:val="single" w:sz="6" w:space="0" w:color="auto"/>
              <w:right w:val="single" w:sz="6" w:space="0" w:color="auto"/>
            </w:tcBorders>
          </w:tcPr>
          <w:p w14:paraId="0FBD18B3" w14:textId="6D0EF73E" w:rsidR="002E4A21" w:rsidRPr="0067314B" w:rsidRDefault="002E4A21" w:rsidP="004864CE">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159-161</w:t>
            </w:r>
            <w:r w:rsidRPr="0067314B">
              <w:rPr>
                <w:rFonts w:asciiTheme="majorHAnsi" w:hAnsiTheme="majorHAnsi"/>
                <w:color w:val="000000"/>
              </w:rPr>
              <w:t>]</w:t>
            </w:r>
          </w:p>
        </w:tc>
      </w:tr>
      <w:tr w:rsidR="002E4A21" w:rsidRPr="0067314B" w14:paraId="102F578E"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330BAC5D"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6600</w:t>
            </w:r>
          </w:p>
        </w:tc>
        <w:tc>
          <w:tcPr>
            <w:tcW w:w="5850" w:type="dxa"/>
            <w:gridSpan w:val="2"/>
            <w:tcBorders>
              <w:top w:val="single" w:sz="6" w:space="0" w:color="auto"/>
              <w:left w:val="single" w:sz="6" w:space="0" w:color="auto"/>
              <w:bottom w:val="single" w:sz="6" w:space="0" w:color="auto"/>
              <w:right w:val="single" w:sz="6" w:space="0" w:color="auto"/>
            </w:tcBorders>
          </w:tcPr>
          <w:p w14:paraId="61E0352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FLOOR AND WALL FINISHES</w:t>
            </w:r>
          </w:p>
        </w:tc>
        <w:tc>
          <w:tcPr>
            <w:tcW w:w="2430" w:type="dxa"/>
            <w:tcBorders>
              <w:top w:val="single" w:sz="6" w:space="0" w:color="auto"/>
              <w:left w:val="single" w:sz="6" w:space="0" w:color="auto"/>
              <w:bottom w:val="single" w:sz="6" w:space="0" w:color="auto"/>
              <w:right w:val="single" w:sz="6" w:space="0" w:color="auto"/>
            </w:tcBorders>
          </w:tcPr>
          <w:p w14:paraId="7163793F" w14:textId="386CDF21" w:rsidR="002E4A21" w:rsidRPr="0067314B" w:rsidRDefault="002E4A21" w:rsidP="004864CE">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162-167</w:t>
            </w:r>
            <w:r w:rsidRPr="0067314B">
              <w:rPr>
                <w:rFonts w:asciiTheme="majorHAnsi" w:hAnsiTheme="majorHAnsi"/>
                <w:color w:val="000000"/>
              </w:rPr>
              <w:t>]</w:t>
            </w:r>
          </w:p>
        </w:tc>
      </w:tr>
      <w:tr w:rsidR="002E4A21" w:rsidRPr="0067314B" w14:paraId="5CE31A18" w14:textId="77777777" w:rsidTr="000F0FE2">
        <w:trPr>
          <w:trHeight w:hRule="exact" w:val="442"/>
        </w:trPr>
        <w:tc>
          <w:tcPr>
            <w:tcW w:w="1260" w:type="dxa"/>
            <w:tcBorders>
              <w:top w:val="single" w:sz="6" w:space="0" w:color="auto"/>
              <w:left w:val="single" w:sz="6" w:space="0" w:color="auto"/>
              <w:bottom w:val="single" w:sz="6" w:space="0" w:color="auto"/>
              <w:right w:val="single" w:sz="6" w:space="0" w:color="auto"/>
            </w:tcBorders>
          </w:tcPr>
          <w:p w14:paraId="033EAB32"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5225</w:t>
            </w:r>
          </w:p>
        </w:tc>
        <w:tc>
          <w:tcPr>
            <w:tcW w:w="5850" w:type="dxa"/>
            <w:gridSpan w:val="2"/>
            <w:tcBorders>
              <w:top w:val="single" w:sz="6" w:space="0" w:color="auto"/>
              <w:left w:val="single" w:sz="6" w:space="0" w:color="auto"/>
              <w:bottom w:val="single" w:sz="6" w:space="0" w:color="auto"/>
              <w:right w:val="single" w:sz="6" w:space="0" w:color="auto"/>
            </w:tcBorders>
          </w:tcPr>
          <w:p w14:paraId="163A5104"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VALVE CHAMBERS</w:t>
            </w:r>
          </w:p>
        </w:tc>
        <w:tc>
          <w:tcPr>
            <w:tcW w:w="2430" w:type="dxa"/>
            <w:tcBorders>
              <w:top w:val="single" w:sz="6" w:space="0" w:color="auto"/>
              <w:left w:val="single" w:sz="6" w:space="0" w:color="auto"/>
              <w:bottom w:val="single" w:sz="6" w:space="0" w:color="auto"/>
              <w:right w:val="single" w:sz="6" w:space="0" w:color="auto"/>
            </w:tcBorders>
          </w:tcPr>
          <w:p w14:paraId="5642D49B" w14:textId="0897F7B3" w:rsidR="002E4A21" w:rsidRPr="0067314B" w:rsidRDefault="002E4A21" w:rsidP="004864CE">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168</w:t>
            </w:r>
            <w:r w:rsidRPr="0067314B">
              <w:rPr>
                <w:rFonts w:asciiTheme="majorHAnsi" w:hAnsiTheme="majorHAnsi"/>
                <w:color w:val="000000"/>
              </w:rPr>
              <w:t>]</w:t>
            </w:r>
          </w:p>
        </w:tc>
      </w:tr>
      <w:tr w:rsidR="002E4A21" w:rsidRPr="0067314B" w14:paraId="28882F51"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0F6CF81E"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6250</w:t>
            </w:r>
          </w:p>
        </w:tc>
        <w:tc>
          <w:tcPr>
            <w:tcW w:w="5850" w:type="dxa"/>
            <w:gridSpan w:val="2"/>
            <w:tcBorders>
              <w:top w:val="single" w:sz="6" w:space="0" w:color="auto"/>
              <w:left w:val="single" w:sz="6" w:space="0" w:color="auto"/>
              <w:bottom w:val="single" w:sz="6" w:space="0" w:color="auto"/>
              <w:right w:val="single" w:sz="6" w:space="0" w:color="auto"/>
            </w:tcBorders>
          </w:tcPr>
          <w:p w14:paraId="627751DD"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GLAZING</w:t>
            </w:r>
          </w:p>
        </w:tc>
        <w:tc>
          <w:tcPr>
            <w:tcW w:w="2430" w:type="dxa"/>
            <w:tcBorders>
              <w:top w:val="single" w:sz="6" w:space="0" w:color="auto"/>
              <w:left w:val="single" w:sz="6" w:space="0" w:color="auto"/>
              <w:bottom w:val="single" w:sz="6" w:space="0" w:color="auto"/>
              <w:right w:val="single" w:sz="6" w:space="0" w:color="auto"/>
            </w:tcBorders>
          </w:tcPr>
          <w:p w14:paraId="168C899E" w14:textId="14D1846F"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169-17</w:t>
            </w:r>
            <w:r w:rsidR="00FC7F6C">
              <w:rPr>
                <w:rFonts w:asciiTheme="majorHAnsi" w:hAnsiTheme="majorHAnsi"/>
                <w:color w:val="000000"/>
              </w:rPr>
              <w:t>1</w:t>
            </w:r>
            <w:r w:rsidRPr="0067314B">
              <w:rPr>
                <w:rFonts w:asciiTheme="majorHAnsi" w:hAnsiTheme="majorHAnsi"/>
                <w:color w:val="000000"/>
              </w:rPr>
              <w:t>]</w:t>
            </w:r>
          </w:p>
        </w:tc>
      </w:tr>
      <w:tr w:rsidR="002E4A21" w:rsidRPr="0067314B" w14:paraId="017B4E96"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0B8C03C1"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6411</w:t>
            </w:r>
          </w:p>
          <w:p w14:paraId="1578C7FA"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559C7286"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WATER PROOFING &amp; BUILT-UP ROOFING</w:t>
            </w:r>
          </w:p>
          <w:p w14:paraId="6DE25B10"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1FCC7398" w14:textId="69C87C53"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17</w:t>
            </w:r>
            <w:r w:rsidR="00FC7F6C">
              <w:rPr>
                <w:rFonts w:asciiTheme="majorHAnsi" w:hAnsiTheme="majorHAnsi"/>
                <w:color w:val="000000"/>
              </w:rPr>
              <w:t>2</w:t>
            </w:r>
            <w:r w:rsidR="004864CE">
              <w:rPr>
                <w:rFonts w:asciiTheme="majorHAnsi" w:hAnsiTheme="majorHAnsi"/>
                <w:color w:val="000000"/>
              </w:rPr>
              <w:t>-17</w:t>
            </w:r>
            <w:r w:rsidR="00FC7F6C">
              <w:rPr>
                <w:rFonts w:asciiTheme="majorHAnsi" w:hAnsiTheme="majorHAnsi"/>
                <w:color w:val="000000"/>
              </w:rPr>
              <w:t>3</w:t>
            </w:r>
            <w:r w:rsidRPr="0067314B">
              <w:rPr>
                <w:rFonts w:asciiTheme="majorHAnsi" w:hAnsiTheme="majorHAnsi"/>
                <w:color w:val="000000"/>
              </w:rPr>
              <w:t>]</w:t>
            </w:r>
          </w:p>
        </w:tc>
      </w:tr>
      <w:tr w:rsidR="002E4A21" w:rsidRPr="0067314B" w14:paraId="20DCBCA0" w14:textId="77777777" w:rsidTr="000F0FE2">
        <w:trPr>
          <w:trHeight w:hRule="exact" w:val="413"/>
        </w:trPr>
        <w:tc>
          <w:tcPr>
            <w:tcW w:w="1260" w:type="dxa"/>
            <w:tcBorders>
              <w:top w:val="single" w:sz="6" w:space="0" w:color="auto"/>
              <w:left w:val="single" w:sz="6" w:space="0" w:color="auto"/>
              <w:bottom w:val="single" w:sz="6" w:space="0" w:color="auto"/>
              <w:right w:val="single" w:sz="6" w:space="0" w:color="auto"/>
            </w:tcBorders>
          </w:tcPr>
          <w:p w14:paraId="7282851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6531</w:t>
            </w:r>
          </w:p>
          <w:p w14:paraId="1438B0D4"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5DE48291"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MARBLE WORK</w:t>
            </w:r>
          </w:p>
          <w:p w14:paraId="2271CE71"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03098FC2" w14:textId="6DA08639"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17</w:t>
            </w:r>
            <w:r w:rsidR="00FC7F6C">
              <w:rPr>
                <w:rFonts w:asciiTheme="majorHAnsi" w:hAnsiTheme="majorHAnsi"/>
                <w:color w:val="000000"/>
              </w:rPr>
              <w:t>4</w:t>
            </w:r>
            <w:r w:rsidR="004864CE">
              <w:rPr>
                <w:rFonts w:asciiTheme="majorHAnsi" w:hAnsiTheme="majorHAnsi"/>
                <w:color w:val="000000"/>
              </w:rPr>
              <w:t>-17</w:t>
            </w:r>
            <w:r w:rsidR="00FC7F6C">
              <w:rPr>
                <w:rFonts w:asciiTheme="majorHAnsi" w:hAnsiTheme="majorHAnsi"/>
                <w:color w:val="000000"/>
              </w:rPr>
              <w:t>5</w:t>
            </w:r>
            <w:r w:rsidRPr="0067314B">
              <w:rPr>
                <w:rFonts w:asciiTheme="majorHAnsi" w:hAnsiTheme="majorHAnsi"/>
                <w:color w:val="000000"/>
              </w:rPr>
              <w:t>]</w:t>
            </w:r>
          </w:p>
        </w:tc>
      </w:tr>
      <w:tr w:rsidR="002E4A21" w:rsidRPr="0067314B" w14:paraId="404945CB" w14:textId="77777777" w:rsidTr="000F0FE2">
        <w:trPr>
          <w:trHeight w:hRule="exact" w:val="413"/>
        </w:trPr>
        <w:tc>
          <w:tcPr>
            <w:tcW w:w="1260" w:type="dxa"/>
            <w:tcBorders>
              <w:top w:val="single" w:sz="6" w:space="0" w:color="auto"/>
              <w:left w:val="single" w:sz="6" w:space="0" w:color="auto"/>
              <w:bottom w:val="single" w:sz="6" w:space="0" w:color="auto"/>
              <w:right w:val="single" w:sz="6" w:space="0" w:color="auto"/>
            </w:tcBorders>
          </w:tcPr>
          <w:p w14:paraId="4F3D13FA"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6700</w:t>
            </w:r>
          </w:p>
          <w:p w14:paraId="75344418"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71254A98"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PAINTING</w:t>
            </w:r>
          </w:p>
          <w:p w14:paraId="3EABAF6A"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5B755BA2" w14:textId="588A4F19"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17</w:t>
            </w:r>
            <w:r w:rsidR="00FC7F6C">
              <w:rPr>
                <w:rFonts w:asciiTheme="majorHAnsi" w:hAnsiTheme="majorHAnsi"/>
                <w:color w:val="000000"/>
              </w:rPr>
              <w:t>6</w:t>
            </w:r>
            <w:r w:rsidR="004864CE">
              <w:rPr>
                <w:rFonts w:asciiTheme="majorHAnsi" w:hAnsiTheme="majorHAnsi"/>
                <w:color w:val="000000"/>
              </w:rPr>
              <w:t>-17</w:t>
            </w:r>
            <w:r w:rsidR="00FC7F6C">
              <w:rPr>
                <w:rFonts w:asciiTheme="majorHAnsi" w:hAnsiTheme="majorHAnsi"/>
                <w:color w:val="000000"/>
              </w:rPr>
              <w:t>8</w:t>
            </w:r>
            <w:r w:rsidRPr="0067314B">
              <w:rPr>
                <w:rFonts w:asciiTheme="majorHAnsi" w:hAnsiTheme="majorHAnsi"/>
                <w:color w:val="000000"/>
              </w:rPr>
              <w:t>]</w:t>
            </w:r>
          </w:p>
        </w:tc>
      </w:tr>
      <w:tr w:rsidR="002E4A21" w:rsidRPr="0067314B" w14:paraId="183CA322" w14:textId="77777777" w:rsidTr="000F0FE2">
        <w:trPr>
          <w:trHeight w:hRule="exact" w:val="413"/>
        </w:trPr>
        <w:tc>
          <w:tcPr>
            <w:tcW w:w="1260" w:type="dxa"/>
            <w:tcBorders>
              <w:top w:val="single" w:sz="6" w:space="0" w:color="auto"/>
              <w:left w:val="single" w:sz="6" w:space="0" w:color="auto"/>
              <w:bottom w:val="single" w:sz="6" w:space="0" w:color="auto"/>
              <w:right w:val="single" w:sz="6" w:space="0" w:color="auto"/>
            </w:tcBorders>
          </w:tcPr>
          <w:p w14:paraId="560764D2"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3000</w:t>
            </w:r>
          </w:p>
        </w:tc>
        <w:tc>
          <w:tcPr>
            <w:tcW w:w="5850" w:type="dxa"/>
            <w:gridSpan w:val="2"/>
            <w:tcBorders>
              <w:top w:val="single" w:sz="6" w:space="0" w:color="auto"/>
              <w:left w:val="single" w:sz="6" w:space="0" w:color="auto"/>
              <w:bottom w:val="single" w:sz="6" w:space="0" w:color="auto"/>
              <w:right w:val="single" w:sz="6" w:space="0" w:color="auto"/>
            </w:tcBorders>
          </w:tcPr>
          <w:p w14:paraId="74B3B19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STRUCTURAL STEEL WORKS</w:t>
            </w:r>
          </w:p>
        </w:tc>
        <w:tc>
          <w:tcPr>
            <w:tcW w:w="2430" w:type="dxa"/>
            <w:tcBorders>
              <w:top w:val="single" w:sz="6" w:space="0" w:color="auto"/>
              <w:left w:val="single" w:sz="6" w:space="0" w:color="auto"/>
              <w:bottom w:val="single" w:sz="6" w:space="0" w:color="auto"/>
              <w:right w:val="single" w:sz="6" w:space="0" w:color="auto"/>
            </w:tcBorders>
          </w:tcPr>
          <w:p w14:paraId="2CB0DDE0" w14:textId="423B8D27"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w:t>
            </w:r>
            <w:r w:rsidR="00FC7F6C">
              <w:rPr>
                <w:rFonts w:asciiTheme="majorHAnsi" w:hAnsiTheme="majorHAnsi"/>
                <w:color w:val="000000"/>
              </w:rPr>
              <w:t>79</w:t>
            </w:r>
            <w:r w:rsidR="004864CE">
              <w:rPr>
                <w:rFonts w:asciiTheme="majorHAnsi" w:hAnsiTheme="majorHAnsi"/>
                <w:color w:val="000000"/>
              </w:rPr>
              <w:t>-18</w:t>
            </w:r>
            <w:r w:rsidR="00FC7F6C">
              <w:rPr>
                <w:rFonts w:asciiTheme="majorHAnsi" w:hAnsiTheme="majorHAnsi"/>
                <w:color w:val="000000"/>
              </w:rPr>
              <w:t>1</w:t>
            </w:r>
            <w:r w:rsidRPr="0067314B">
              <w:rPr>
                <w:rFonts w:asciiTheme="majorHAnsi" w:hAnsiTheme="majorHAnsi"/>
                <w:color w:val="000000"/>
              </w:rPr>
              <w:t>]</w:t>
            </w:r>
          </w:p>
        </w:tc>
      </w:tr>
      <w:tr w:rsidR="002E4A21" w:rsidRPr="0067314B" w14:paraId="3985C078" w14:textId="77777777" w:rsidTr="000F0FE2">
        <w:trPr>
          <w:trHeight w:hRule="exact" w:val="413"/>
        </w:trPr>
        <w:tc>
          <w:tcPr>
            <w:tcW w:w="1260" w:type="dxa"/>
            <w:tcBorders>
              <w:top w:val="single" w:sz="6" w:space="0" w:color="auto"/>
              <w:left w:val="single" w:sz="6" w:space="0" w:color="auto"/>
              <w:bottom w:val="single" w:sz="6" w:space="0" w:color="auto"/>
              <w:right w:val="single" w:sz="6" w:space="0" w:color="auto"/>
            </w:tcBorders>
          </w:tcPr>
          <w:p w14:paraId="694B112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7111</w:t>
            </w:r>
          </w:p>
        </w:tc>
        <w:tc>
          <w:tcPr>
            <w:tcW w:w="5850" w:type="dxa"/>
            <w:gridSpan w:val="2"/>
            <w:tcBorders>
              <w:top w:val="single" w:sz="6" w:space="0" w:color="auto"/>
              <w:left w:val="single" w:sz="6" w:space="0" w:color="auto"/>
              <w:bottom w:val="single" w:sz="6" w:space="0" w:color="auto"/>
              <w:right w:val="single" w:sz="6" w:space="0" w:color="auto"/>
            </w:tcBorders>
          </w:tcPr>
          <w:p w14:paraId="7FDD57FC" w14:textId="62079294"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69854A71" w14:textId="196FA05B"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18</w:t>
            </w:r>
            <w:r w:rsidR="00FC7F6C">
              <w:rPr>
                <w:rFonts w:asciiTheme="majorHAnsi" w:hAnsiTheme="majorHAnsi"/>
                <w:color w:val="000000"/>
              </w:rPr>
              <w:t>2</w:t>
            </w:r>
            <w:r w:rsidR="004864CE">
              <w:rPr>
                <w:rFonts w:asciiTheme="majorHAnsi" w:hAnsiTheme="majorHAnsi"/>
                <w:color w:val="000000"/>
              </w:rPr>
              <w:t>-18</w:t>
            </w:r>
            <w:r w:rsidR="00FC7F6C">
              <w:rPr>
                <w:rFonts w:asciiTheme="majorHAnsi" w:hAnsiTheme="majorHAnsi"/>
                <w:color w:val="000000"/>
              </w:rPr>
              <w:t>5</w:t>
            </w:r>
            <w:r w:rsidRPr="0067314B">
              <w:rPr>
                <w:rFonts w:asciiTheme="majorHAnsi" w:hAnsiTheme="majorHAnsi"/>
                <w:color w:val="000000"/>
              </w:rPr>
              <w:t>]</w:t>
            </w:r>
          </w:p>
        </w:tc>
      </w:tr>
      <w:tr w:rsidR="002E4A21" w:rsidRPr="0067314B" w14:paraId="548624FF" w14:textId="77777777" w:rsidTr="00226012">
        <w:trPr>
          <w:trHeight w:hRule="exact" w:val="451"/>
        </w:trPr>
        <w:tc>
          <w:tcPr>
            <w:tcW w:w="9540" w:type="dxa"/>
            <w:gridSpan w:val="4"/>
            <w:tcBorders>
              <w:top w:val="single" w:sz="6" w:space="0" w:color="auto"/>
              <w:left w:val="single" w:sz="6" w:space="0" w:color="auto"/>
              <w:bottom w:val="single" w:sz="6" w:space="0" w:color="auto"/>
              <w:right w:val="single" w:sz="6" w:space="0" w:color="auto"/>
            </w:tcBorders>
            <w:vAlign w:val="center"/>
          </w:tcPr>
          <w:p w14:paraId="459DDF23" w14:textId="3C63C44F" w:rsidR="002E4A21" w:rsidRPr="0067314B" w:rsidRDefault="002E4A21" w:rsidP="004864CE">
            <w:pPr>
              <w:shd w:val="clear" w:color="auto" w:fill="FFFFFF"/>
              <w:jc w:val="center"/>
              <w:rPr>
                <w:rFonts w:asciiTheme="majorHAnsi" w:hAnsiTheme="majorHAnsi"/>
                <w:b/>
                <w:color w:val="000000"/>
              </w:rPr>
            </w:pPr>
            <w:r w:rsidRPr="0067314B">
              <w:rPr>
                <w:rFonts w:asciiTheme="majorHAnsi" w:hAnsiTheme="majorHAnsi"/>
                <w:b/>
                <w:color w:val="000000"/>
              </w:rPr>
              <w:t>PLUMBING WORKS</w:t>
            </w:r>
          </w:p>
        </w:tc>
      </w:tr>
      <w:tr w:rsidR="002E4A21" w:rsidRPr="0067314B" w14:paraId="7AB96521" w14:textId="77777777" w:rsidTr="000F0FE2">
        <w:trPr>
          <w:trHeight w:hRule="exact" w:val="451"/>
        </w:trPr>
        <w:tc>
          <w:tcPr>
            <w:tcW w:w="1260" w:type="dxa"/>
            <w:tcBorders>
              <w:top w:val="single" w:sz="6" w:space="0" w:color="auto"/>
              <w:left w:val="single" w:sz="6" w:space="0" w:color="auto"/>
              <w:bottom w:val="single" w:sz="6" w:space="0" w:color="auto"/>
              <w:right w:val="single" w:sz="6" w:space="0" w:color="auto"/>
            </w:tcBorders>
          </w:tcPr>
          <w:p w14:paraId="3946236D" w14:textId="77777777" w:rsidR="002E4A21" w:rsidRPr="0067314B" w:rsidRDefault="002E4A21" w:rsidP="00C254F5">
            <w:pPr>
              <w:shd w:val="clear" w:color="auto" w:fill="FFFFFF"/>
              <w:jc w:val="both"/>
              <w:rPr>
                <w:rFonts w:asciiTheme="majorHAnsi" w:hAnsiTheme="majorHAnsi"/>
                <w:color w:val="000000"/>
              </w:rPr>
            </w:pPr>
          </w:p>
          <w:p w14:paraId="52C9EFCD"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28017832"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MANHOLES</w:t>
            </w:r>
          </w:p>
        </w:tc>
        <w:tc>
          <w:tcPr>
            <w:tcW w:w="2430" w:type="dxa"/>
            <w:tcBorders>
              <w:top w:val="single" w:sz="6" w:space="0" w:color="auto"/>
              <w:left w:val="single" w:sz="6" w:space="0" w:color="auto"/>
              <w:bottom w:val="single" w:sz="6" w:space="0" w:color="auto"/>
              <w:right w:val="single" w:sz="6" w:space="0" w:color="auto"/>
            </w:tcBorders>
          </w:tcPr>
          <w:p w14:paraId="5B6CDF25" w14:textId="1F29CCB6"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18</w:t>
            </w:r>
            <w:r w:rsidR="00FC7F6C">
              <w:rPr>
                <w:rFonts w:asciiTheme="majorHAnsi" w:hAnsiTheme="majorHAnsi"/>
                <w:color w:val="000000"/>
              </w:rPr>
              <w:t>6</w:t>
            </w:r>
            <w:r w:rsidRPr="0067314B">
              <w:rPr>
                <w:rFonts w:asciiTheme="majorHAnsi" w:hAnsiTheme="majorHAnsi"/>
                <w:color w:val="000000"/>
              </w:rPr>
              <w:t>]</w:t>
            </w:r>
          </w:p>
        </w:tc>
      </w:tr>
      <w:tr w:rsidR="002E4A21" w:rsidRPr="0067314B" w14:paraId="414413FB" w14:textId="77777777" w:rsidTr="00470808">
        <w:trPr>
          <w:trHeight w:hRule="exact" w:val="465"/>
        </w:trPr>
        <w:tc>
          <w:tcPr>
            <w:tcW w:w="1260" w:type="dxa"/>
            <w:tcBorders>
              <w:top w:val="single" w:sz="6" w:space="0" w:color="auto"/>
              <w:left w:val="single" w:sz="6" w:space="0" w:color="auto"/>
              <w:bottom w:val="single" w:sz="6" w:space="0" w:color="auto"/>
              <w:right w:val="single" w:sz="6" w:space="0" w:color="auto"/>
            </w:tcBorders>
          </w:tcPr>
          <w:p w14:paraId="3569A943"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318F3600"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CAST IRON COVERS WITH FRAMES &amp; LADDER RUNGS</w:t>
            </w:r>
          </w:p>
        </w:tc>
        <w:tc>
          <w:tcPr>
            <w:tcW w:w="2430" w:type="dxa"/>
            <w:tcBorders>
              <w:top w:val="single" w:sz="6" w:space="0" w:color="auto"/>
              <w:left w:val="single" w:sz="6" w:space="0" w:color="auto"/>
              <w:bottom w:val="single" w:sz="6" w:space="0" w:color="auto"/>
              <w:right w:val="single" w:sz="6" w:space="0" w:color="auto"/>
            </w:tcBorders>
          </w:tcPr>
          <w:p w14:paraId="5E175C7D" w14:textId="6F76951A"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18</w:t>
            </w:r>
            <w:r w:rsidR="00FC7F6C">
              <w:rPr>
                <w:rFonts w:asciiTheme="majorHAnsi" w:hAnsiTheme="majorHAnsi"/>
                <w:color w:val="000000"/>
              </w:rPr>
              <w:t>7</w:t>
            </w:r>
            <w:r w:rsidRPr="0067314B">
              <w:rPr>
                <w:rFonts w:asciiTheme="majorHAnsi" w:hAnsiTheme="majorHAnsi"/>
                <w:color w:val="000000"/>
              </w:rPr>
              <w:t>]</w:t>
            </w:r>
          </w:p>
        </w:tc>
      </w:tr>
      <w:tr w:rsidR="002E4A21" w:rsidRPr="0067314B" w14:paraId="2850DE0E" w14:textId="77777777" w:rsidTr="000F0FE2">
        <w:trPr>
          <w:trHeight w:hRule="exact" w:val="461"/>
        </w:trPr>
        <w:tc>
          <w:tcPr>
            <w:tcW w:w="1260" w:type="dxa"/>
            <w:tcBorders>
              <w:top w:val="single" w:sz="6" w:space="0" w:color="auto"/>
              <w:left w:val="single" w:sz="6" w:space="0" w:color="auto"/>
              <w:bottom w:val="single" w:sz="6" w:space="0" w:color="auto"/>
              <w:right w:val="single" w:sz="6" w:space="0" w:color="auto"/>
            </w:tcBorders>
          </w:tcPr>
          <w:p w14:paraId="6BBF659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5180</w:t>
            </w:r>
          </w:p>
          <w:p w14:paraId="28A930CB"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7DC1949D"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TESTING &amp; COMMISSIONING</w:t>
            </w:r>
          </w:p>
          <w:p w14:paraId="066F4612"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75DFDDE7" w14:textId="4929F82F"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4864CE">
              <w:rPr>
                <w:rFonts w:asciiTheme="majorHAnsi" w:hAnsiTheme="majorHAnsi"/>
                <w:color w:val="000000"/>
              </w:rPr>
              <w:t>1</w:t>
            </w:r>
            <w:r w:rsidR="00FC7F6C">
              <w:rPr>
                <w:rFonts w:asciiTheme="majorHAnsi" w:hAnsiTheme="majorHAnsi"/>
                <w:color w:val="000000"/>
              </w:rPr>
              <w:t>88-190</w:t>
            </w:r>
            <w:r w:rsidRPr="0067314B">
              <w:rPr>
                <w:rFonts w:asciiTheme="majorHAnsi" w:hAnsiTheme="majorHAnsi"/>
                <w:color w:val="000000"/>
              </w:rPr>
              <w:t>]</w:t>
            </w:r>
          </w:p>
        </w:tc>
      </w:tr>
      <w:tr w:rsidR="002E4A21" w:rsidRPr="0067314B" w14:paraId="57514CC3" w14:textId="77777777" w:rsidTr="000F0FE2">
        <w:trPr>
          <w:trHeight w:hRule="exact" w:val="461"/>
        </w:trPr>
        <w:tc>
          <w:tcPr>
            <w:tcW w:w="1260" w:type="dxa"/>
            <w:tcBorders>
              <w:top w:val="single" w:sz="6" w:space="0" w:color="auto"/>
              <w:left w:val="single" w:sz="6" w:space="0" w:color="auto"/>
              <w:bottom w:val="single" w:sz="6" w:space="0" w:color="auto"/>
              <w:right w:val="single" w:sz="6" w:space="0" w:color="auto"/>
            </w:tcBorders>
          </w:tcPr>
          <w:p w14:paraId="416391BB"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lastRenderedPageBreak/>
              <w:t>5240</w:t>
            </w:r>
          </w:p>
        </w:tc>
        <w:tc>
          <w:tcPr>
            <w:tcW w:w="5850" w:type="dxa"/>
            <w:gridSpan w:val="2"/>
            <w:tcBorders>
              <w:top w:val="single" w:sz="6" w:space="0" w:color="auto"/>
              <w:left w:val="single" w:sz="6" w:space="0" w:color="auto"/>
              <w:bottom w:val="single" w:sz="6" w:space="0" w:color="auto"/>
              <w:right w:val="single" w:sz="6" w:space="0" w:color="auto"/>
            </w:tcBorders>
          </w:tcPr>
          <w:p w14:paraId="23DA9A30"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PUMPING MACHINERY</w:t>
            </w:r>
          </w:p>
        </w:tc>
        <w:tc>
          <w:tcPr>
            <w:tcW w:w="2430" w:type="dxa"/>
            <w:tcBorders>
              <w:top w:val="single" w:sz="6" w:space="0" w:color="auto"/>
              <w:left w:val="single" w:sz="6" w:space="0" w:color="auto"/>
              <w:bottom w:val="single" w:sz="6" w:space="0" w:color="auto"/>
              <w:right w:val="single" w:sz="6" w:space="0" w:color="auto"/>
            </w:tcBorders>
          </w:tcPr>
          <w:p w14:paraId="1459E275" w14:textId="3A92106B"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191-194</w:t>
            </w:r>
            <w:r w:rsidRPr="0067314B">
              <w:rPr>
                <w:rFonts w:asciiTheme="majorHAnsi" w:hAnsiTheme="majorHAnsi"/>
                <w:color w:val="000000"/>
              </w:rPr>
              <w:t>]</w:t>
            </w:r>
          </w:p>
        </w:tc>
      </w:tr>
      <w:tr w:rsidR="002E4A21" w:rsidRPr="0067314B" w14:paraId="38EC033B" w14:textId="77777777" w:rsidTr="000F0FE2">
        <w:trPr>
          <w:trHeight w:hRule="exact" w:val="461"/>
        </w:trPr>
        <w:tc>
          <w:tcPr>
            <w:tcW w:w="1260" w:type="dxa"/>
            <w:tcBorders>
              <w:top w:val="single" w:sz="6" w:space="0" w:color="auto"/>
              <w:left w:val="single" w:sz="6" w:space="0" w:color="auto"/>
              <w:bottom w:val="single" w:sz="6" w:space="0" w:color="auto"/>
              <w:right w:val="single" w:sz="6" w:space="0" w:color="auto"/>
            </w:tcBorders>
          </w:tcPr>
          <w:p w14:paraId="64FABFC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5270</w:t>
            </w:r>
          </w:p>
        </w:tc>
        <w:tc>
          <w:tcPr>
            <w:tcW w:w="5850" w:type="dxa"/>
            <w:gridSpan w:val="2"/>
            <w:tcBorders>
              <w:top w:val="single" w:sz="6" w:space="0" w:color="auto"/>
              <w:left w:val="single" w:sz="6" w:space="0" w:color="auto"/>
              <w:bottom w:val="single" w:sz="6" w:space="0" w:color="auto"/>
              <w:right w:val="single" w:sz="6" w:space="0" w:color="auto"/>
            </w:tcBorders>
          </w:tcPr>
          <w:p w14:paraId="029B7D6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SERVICES CONNECTION</w:t>
            </w:r>
          </w:p>
        </w:tc>
        <w:tc>
          <w:tcPr>
            <w:tcW w:w="2430" w:type="dxa"/>
            <w:tcBorders>
              <w:top w:val="single" w:sz="6" w:space="0" w:color="auto"/>
              <w:left w:val="single" w:sz="6" w:space="0" w:color="auto"/>
              <w:bottom w:val="single" w:sz="6" w:space="0" w:color="auto"/>
              <w:right w:val="single" w:sz="6" w:space="0" w:color="auto"/>
            </w:tcBorders>
          </w:tcPr>
          <w:p w14:paraId="22267890" w14:textId="4D206693"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195</w:t>
            </w:r>
            <w:r w:rsidRPr="0067314B">
              <w:rPr>
                <w:rFonts w:asciiTheme="majorHAnsi" w:hAnsiTheme="majorHAnsi"/>
                <w:color w:val="000000"/>
              </w:rPr>
              <w:t>]</w:t>
            </w:r>
          </w:p>
        </w:tc>
      </w:tr>
      <w:tr w:rsidR="002E4A21" w:rsidRPr="0067314B" w14:paraId="01E26466" w14:textId="77777777" w:rsidTr="000F0FE2">
        <w:trPr>
          <w:trHeight w:hRule="exact" w:val="461"/>
        </w:trPr>
        <w:tc>
          <w:tcPr>
            <w:tcW w:w="1260" w:type="dxa"/>
            <w:tcBorders>
              <w:top w:val="single" w:sz="6" w:space="0" w:color="auto"/>
              <w:left w:val="single" w:sz="6" w:space="0" w:color="auto"/>
              <w:bottom w:val="single" w:sz="6" w:space="0" w:color="auto"/>
              <w:right w:val="single" w:sz="6" w:space="0" w:color="auto"/>
            </w:tcBorders>
          </w:tcPr>
          <w:p w14:paraId="5144D3E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5282</w:t>
            </w:r>
          </w:p>
        </w:tc>
        <w:tc>
          <w:tcPr>
            <w:tcW w:w="5850" w:type="dxa"/>
            <w:gridSpan w:val="2"/>
            <w:tcBorders>
              <w:top w:val="single" w:sz="6" w:space="0" w:color="auto"/>
              <w:left w:val="single" w:sz="6" w:space="0" w:color="auto"/>
              <w:bottom w:val="single" w:sz="6" w:space="0" w:color="auto"/>
              <w:right w:val="single" w:sz="6" w:space="0" w:color="auto"/>
            </w:tcBorders>
          </w:tcPr>
          <w:p w14:paraId="5881830E"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TESTING AND DISINFECTION OF TANK</w:t>
            </w:r>
          </w:p>
        </w:tc>
        <w:tc>
          <w:tcPr>
            <w:tcW w:w="2430" w:type="dxa"/>
            <w:tcBorders>
              <w:top w:val="single" w:sz="6" w:space="0" w:color="auto"/>
              <w:left w:val="single" w:sz="6" w:space="0" w:color="auto"/>
              <w:bottom w:val="single" w:sz="6" w:space="0" w:color="auto"/>
              <w:right w:val="single" w:sz="6" w:space="0" w:color="auto"/>
            </w:tcBorders>
          </w:tcPr>
          <w:p w14:paraId="7B8D96E2" w14:textId="169CCC24"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196-197</w:t>
            </w:r>
            <w:r w:rsidRPr="0067314B">
              <w:rPr>
                <w:rFonts w:asciiTheme="majorHAnsi" w:hAnsiTheme="majorHAnsi"/>
                <w:color w:val="000000"/>
              </w:rPr>
              <w:t>]</w:t>
            </w:r>
          </w:p>
        </w:tc>
      </w:tr>
      <w:tr w:rsidR="002E4A21" w:rsidRPr="0067314B" w14:paraId="0C1EEDB4" w14:textId="77777777" w:rsidTr="000F0FE2">
        <w:trPr>
          <w:trHeight w:hRule="exact" w:val="461"/>
        </w:trPr>
        <w:tc>
          <w:tcPr>
            <w:tcW w:w="1260" w:type="dxa"/>
            <w:tcBorders>
              <w:top w:val="single" w:sz="6" w:space="0" w:color="auto"/>
              <w:left w:val="single" w:sz="6" w:space="0" w:color="auto"/>
              <w:bottom w:val="single" w:sz="6" w:space="0" w:color="auto"/>
              <w:right w:val="single" w:sz="6" w:space="0" w:color="auto"/>
            </w:tcBorders>
          </w:tcPr>
          <w:p w14:paraId="6532601D"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5311</w:t>
            </w:r>
          </w:p>
          <w:p w14:paraId="589E282E"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tcPr>
          <w:p w14:paraId="46784FEA"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CONCRETE PIPES &amp; PIPE FITTINGS</w:t>
            </w:r>
          </w:p>
          <w:p w14:paraId="109EB0BB"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tcPr>
          <w:p w14:paraId="32EEBEEA" w14:textId="68981D14"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198-199</w:t>
            </w:r>
            <w:r w:rsidRPr="0067314B">
              <w:rPr>
                <w:rFonts w:asciiTheme="majorHAnsi" w:hAnsiTheme="majorHAnsi"/>
                <w:color w:val="000000"/>
              </w:rPr>
              <w:t>]</w:t>
            </w:r>
          </w:p>
        </w:tc>
      </w:tr>
      <w:tr w:rsidR="002E4A21" w:rsidRPr="0067314B" w14:paraId="41BAE95C" w14:textId="77777777" w:rsidTr="000F0FE2">
        <w:trPr>
          <w:trHeight w:hRule="exact" w:val="461"/>
        </w:trPr>
        <w:tc>
          <w:tcPr>
            <w:tcW w:w="1260" w:type="dxa"/>
            <w:tcBorders>
              <w:top w:val="single" w:sz="6" w:space="0" w:color="auto"/>
              <w:left w:val="single" w:sz="6" w:space="0" w:color="auto"/>
              <w:bottom w:val="single" w:sz="6" w:space="0" w:color="auto"/>
              <w:right w:val="single" w:sz="6" w:space="0" w:color="auto"/>
            </w:tcBorders>
          </w:tcPr>
          <w:p w14:paraId="1991CBF0"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8230</w:t>
            </w:r>
          </w:p>
        </w:tc>
        <w:tc>
          <w:tcPr>
            <w:tcW w:w="5850" w:type="dxa"/>
            <w:gridSpan w:val="2"/>
            <w:tcBorders>
              <w:top w:val="single" w:sz="6" w:space="0" w:color="auto"/>
              <w:left w:val="single" w:sz="6" w:space="0" w:color="auto"/>
              <w:bottom w:val="single" w:sz="6" w:space="0" w:color="auto"/>
              <w:right w:val="single" w:sz="6" w:space="0" w:color="auto"/>
            </w:tcBorders>
          </w:tcPr>
          <w:p w14:paraId="09497CD9"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CONDUIT AND PIPES</w:t>
            </w:r>
          </w:p>
        </w:tc>
        <w:tc>
          <w:tcPr>
            <w:tcW w:w="2430" w:type="dxa"/>
            <w:tcBorders>
              <w:top w:val="single" w:sz="6" w:space="0" w:color="auto"/>
              <w:left w:val="single" w:sz="6" w:space="0" w:color="auto"/>
              <w:bottom w:val="single" w:sz="6" w:space="0" w:color="auto"/>
              <w:right w:val="single" w:sz="6" w:space="0" w:color="auto"/>
            </w:tcBorders>
          </w:tcPr>
          <w:p w14:paraId="63474F52" w14:textId="08A1A98C"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200-203</w:t>
            </w:r>
            <w:r w:rsidRPr="0067314B">
              <w:rPr>
                <w:rFonts w:asciiTheme="majorHAnsi" w:hAnsiTheme="majorHAnsi"/>
                <w:color w:val="000000"/>
              </w:rPr>
              <w:t>]</w:t>
            </w:r>
          </w:p>
        </w:tc>
      </w:tr>
      <w:tr w:rsidR="002E4A21" w:rsidRPr="0067314B" w14:paraId="2BEAA164" w14:textId="77777777" w:rsidTr="000F0FE2">
        <w:trPr>
          <w:trHeight w:hRule="exact" w:val="461"/>
        </w:trPr>
        <w:tc>
          <w:tcPr>
            <w:tcW w:w="1260" w:type="dxa"/>
            <w:tcBorders>
              <w:top w:val="single" w:sz="6" w:space="0" w:color="auto"/>
              <w:left w:val="single" w:sz="6" w:space="0" w:color="auto"/>
              <w:bottom w:val="single" w:sz="6" w:space="0" w:color="auto"/>
              <w:right w:val="single" w:sz="6" w:space="0" w:color="auto"/>
            </w:tcBorders>
          </w:tcPr>
          <w:p w14:paraId="3A974FD4"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5181</w:t>
            </w:r>
          </w:p>
        </w:tc>
        <w:tc>
          <w:tcPr>
            <w:tcW w:w="5850" w:type="dxa"/>
            <w:gridSpan w:val="2"/>
            <w:tcBorders>
              <w:top w:val="single" w:sz="6" w:space="0" w:color="auto"/>
              <w:left w:val="single" w:sz="6" w:space="0" w:color="auto"/>
              <w:bottom w:val="single" w:sz="6" w:space="0" w:color="auto"/>
              <w:right w:val="single" w:sz="6" w:space="0" w:color="auto"/>
            </w:tcBorders>
          </w:tcPr>
          <w:p w14:paraId="59DE56F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DISINFECTION </w:t>
            </w:r>
          </w:p>
        </w:tc>
        <w:tc>
          <w:tcPr>
            <w:tcW w:w="2430" w:type="dxa"/>
            <w:tcBorders>
              <w:top w:val="single" w:sz="6" w:space="0" w:color="auto"/>
              <w:left w:val="single" w:sz="6" w:space="0" w:color="auto"/>
              <w:bottom w:val="single" w:sz="6" w:space="0" w:color="auto"/>
              <w:right w:val="single" w:sz="6" w:space="0" w:color="auto"/>
            </w:tcBorders>
          </w:tcPr>
          <w:p w14:paraId="41BA8770" w14:textId="059A74C9"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204</w:t>
            </w:r>
            <w:r w:rsidRPr="0067314B">
              <w:rPr>
                <w:rFonts w:asciiTheme="majorHAnsi" w:hAnsiTheme="majorHAnsi"/>
                <w:color w:val="000000"/>
              </w:rPr>
              <w:t>]</w:t>
            </w:r>
          </w:p>
        </w:tc>
      </w:tr>
      <w:tr w:rsidR="002E4A21" w:rsidRPr="0067314B" w14:paraId="4D4E5663" w14:textId="77777777" w:rsidTr="00226012">
        <w:trPr>
          <w:trHeight w:val="442"/>
        </w:trPr>
        <w:tc>
          <w:tcPr>
            <w:tcW w:w="9540"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55D7495" w14:textId="6AD518B7" w:rsidR="002E4A21" w:rsidRPr="0067314B" w:rsidRDefault="00226012" w:rsidP="00C254F5">
            <w:pPr>
              <w:shd w:val="clear" w:color="auto" w:fill="FFFFFF"/>
              <w:jc w:val="both"/>
              <w:rPr>
                <w:rFonts w:asciiTheme="majorHAnsi" w:hAnsiTheme="majorHAnsi"/>
                <w:b/>
                <w:color w:val="000000"/>
              </w:rPr>
            </w:pPr>
            <w:r>
              <w:rPr>
                <w:rFonts w:asciiTheme="majorHAnsi" w:hAnsiTheme="majorHAnsi"/>
                <w:b/>
                <w:color w:val="000000"/>
              </w:rPr>
              <w:t>ELECTRIC WORKS</w:t>
            </w:r>
          </w:p>
        </w:tc>
      </w:tr>
      <w:tr w:rsidR="002E4A21" w:rsidRPr="0067314B" w14:paraId="6EB89251" w14:textId="77777777" w:rsidTr="000F0FE2">
        <w:trPr>
          <w:trHeight w:val="45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51550122"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8001</w:t>
            </w:r>
          </w:p>
          <w:p w14:paraId="45196824"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shd w:val="clear" w:color="auto" w:fill="auto"/>
          </w:tcPr>
          <w:p w14:paraId="7ABD1167"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GENERAL SPECIFICATIONS FOR ELECTRICAL WORKS</w:t>
            </w:r>
          </w:p>
          <w:p w14:paraId="4251A4F0"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5131633A" w14:textId="03CCC3BC"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205-209</w:t>
            </w:r>
            <w:r w:rsidRPr="0067314B">
              <w:rPr>
                <w:rFonts w:asciiTheme="majorHAnsi" w:hAnsiTheme="majorHAnsi"/>
                <w:color w:val="000000"/>
              </w:rPr>
              <w:t>]</w:t>
            </w:r>
          </w:p>
        </w:tc>
      </w:tr>
      <w:tr w:rsidR="002E4A21" w:rsidRPr="0067314B" w14:paraId="60D62110" w14:textId="77777777" w:rsidTr="000F0FE2">
        <w:trPr>
          <w:trHeight w:val="45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39D21CFF"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8133</w:t>
            </w:r>
          </w:p>
          <w:p w14:paraId="4CAF27F2"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shd w:val="clear" w:color="auto" w:fill="auto"/>
          </w:tcPr>
          <w:p w14:paraId="769C496D"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L.T. DISTRIBUTION BOARDS.</w:t>
            </w:r>
          </w:p>
          <w:p w14:paraId="64B9C49F"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45B8E280" w14:textId="5526B256"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210-213</w:t>
            </w:r>
            <w:r w:rsidRPr="0067314B">
              <w:rPr>
                <w:rFonts w:asciiTheme="majorHAnsi" w:hAnsiTheme="majorHAnsi"/>
                <w:color w:val="000000"/>
              </w:rPr>
              <w:t>]</w:t>
            </w:r>
          </w:p>
        </w:tc>
      </w:tr>
      <w:tr w:rsidR="002E4A21" w:rsidRPr="0067314B" w14:paraId="04A90B88" w14:textId="77777777" w:rsidTr="000F0FE2">
        <w:trPr>
          <w:trHeight w:val="442"/>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11BF577B"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8150</w:t>
            </w:r>
          </w:p>
        </w:tc>
        <w:tc>
          <w:tcPr>
            <w:tcW w:w="5850" w:type="dxa"/>
            <w:gridSpan w:val="2"/>
            <w:tcBorders>
              <w:top w:val="single" w:sz="6" w:space="0" w:color="auto"/>
              <w:left w:val="single" w:sz="6" w:space="0" w:color="auto"/>
              <w:bottom w:val="single" w:sz="6" w:space="0" w:color="auto"/>
              <w:right w:val="single" w:sz="6" w:space="0" w:color="auto"/>
            </w:tcBorders>
            <w:shd w:val="clear" w:color="auto" w:fill="auto"/>
          </w:tcPr>
          <w:p w14:paraId="748BB60A"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LIGHT FIXTURES</w:t>
            </w: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2ED38BDB" w14:textId="0BF1517B"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214-216</w:t>
            </w:r>
            <w:r w:rsidRPr="0067314B">
              <w:rPr>
                <w:rFonts w:asciiTheme="majorHAnsi" w:hAnsiTheme="majorHAnsi"/>
                <w:color w:val="000000"/>
              </w:rPr>
              <w:t>]</w:t>
            </w:r>
          </w:p>
        </w:tc>
      </w:tr>
      <w:tr w:rsidR="002E4A21" w:rsidRPr="0067314B" w14:paraId="4C63E393" w14:textId="77777777" w:rsidTr="000F0FE2">
        <w:trPr>
          <w:trHeight w:val="45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642C1202"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8220</w:t>
            </w:r>
          </w:p>
          <w:p w14:paraId="09BBBA03" w14:textId="77777777" w:rsidR="002E4A21" w:rsidRPr="0067314B" w:rsidRDefault="002E4A21" w:rsidP="00C254F5">
            <w:pPr>
              <w:shd w:val="clear" w:color="auto" w:fill="FFFFFF"/>
              <w:jc w:val="both"/>
              <w:rPr>
                <w:rFonts w:asciiTheme="majorHAnsi" w:hAnsiTheme="majorHAnsi"/>
                <w:color w:val="000000"/>
              </w:rPr>
            </w:pPr>
          </w:p>
        </w:tc>
        <w:tc>
          <w:tcPr>
            <w:tcW w:w="5850" w:type="dxa"/>
            <w:gridSpan w:val="2"/>
            <w:tcBorders>
              <w:top w:val="single" w:sz="6" w:space="0" w:color="auto"/>
              <w:left w:val="single" w:sz="6" w:space="0" w:color="auto"/>
              <w:bottom w:val="single" w:sz="6" w:space="0" w:color="auto"/>
              <w:right w:val="single" w:sz="6" w:space="0" w:color="auto"/>
            </w:tcBorders>
            <w:shd w:val="clear" w:color="auto" w:fill="auto"/>
          </w:tcPr>
          <w:p w14:paraId="01DBAC0F"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WIRING ACCESSORIES</w:t>
            </w:r>
          </w:p>
          <w:p w14:paraId="636459F1" w14:textId="77777777" w:rsidR="002E4A21" w:rsidRPr="0067314B" w:rsidRDefault="002E4A21" w:rsidP="00C254F5">
            <w:pPr>
              <w:shd w:val="clear" w:color="auto" w:fill="FFFFFF"/>
              <w:jc w:val="both"/>
              <w:rPr>
                <w:rFonts w:asciiTheme="majorHAnsi" w:hAnsiTheme="majorHAnsi"/>
                <w:color w:val="000000"/>
              </w:rPr>
            </w:pP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1BDB6FFC" w14:textId="5737DC67"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217-218</w:t>
            </w:r>
            <w:r w:rsidRPr="0067314B">
              <w:rPr>
                <w:rFonts w:asciiTheme="majorHAnsi" w:hAnsiTheme="majorHAnsi"/>
                <w:color w:val="000000"/>
              </w:rPr>
              <w:t>]</w:t>
            </w:r>
          </w:p>
        </w:tc>
      </w:tr>
      <w:tr w:rsidR="002E4A21" w:rsidRPr="0067314B" w14:paraId="4C13886C" w14:textId="77777777" w:rsidTr="000F0FE2">
        <w:trPr>
          <w:trHeight w:val="45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2F1E4DC1"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8240</w:t>
            </w:r>
          </w:p>
        </w:tc>
        <w:tc>
          <w:tcPr>
            <w:tcW w:w="5850" w:type="dxa"/>
            <w:gridSpan w:val="2"/>
            <w:tcBorders>
              <w:top w:val="single" w:sz="6" w:space="0" w:color="auto"/>
              <w:left w:val="single" w:sz="6" w:space="0" w:color="auto"/>
              <w:bottom w:val="single" w:sz="6" w:space="0" w:color="auto"/>
              <w:right w:val="single" w:sz="6" w:space="0" w:color="auto"/>
            </w:tcBorders>
            <w:shd w:val="clear" w:color="auto" w:fill="auto"/>
          </w:tcPr>
          <w:p w14:paraId="3899A64D"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EARTHING</w:t>
            </w: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798DB2DC" w14:textId="544DF0CE"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219-221</w:t>
            </w:r>
            <w:r w:rsidRPr="0067314B">
              <w:rPr>
                <w:rFonts w:asciiTheme="majorHAnsi" w:hAnsiTheme="majorHAnsi"/>
                <w:color w:val="000000"/>
              </w:rPr>
              <w:t>]</w:t>
            </w:r>
          </w:p>
        </w:tc>
      </w:tr>
      <w:tr w:rsidR="002E4A21" w:rsidRPr="0067314B" w14:paraId="5E58F0AD" w14:textId="77777777" w:rsidTr="00226012">
        <w:trPr>
          <w:trHeight w:val="374"/>
        </w:trPr>
        <w:tc>
          <w:tcPr>
            <w:tcW w:w="9540"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5789780" w14:textId="0C41440F" w:rsidR="002E4A21" w:rsidRPr="0067314B" w:rsidRDefault="00226012" w:rsidP="00C254F5">
            <w:pPr>
              <w:shd w:val="clear" w:color="auto" w:fill="FFFFFF"/>
              <w:jc w:val="both"/>
              <w:rPr>
                <w:rFonts w:asciiTheme="majorHAnsi" w:hAnsiTheme="majorHAnsi"/>
                <w:b/>
                <w:color w:val="000000"/>
              </w:rPr>
            </w:pPr>
            <w:r>
              <w:rPr>
                <w:rFonts w:asciiTheme="majorHAnsi" w:hAnsiTheme="majorHAnsi"/>
                <w:b/>
                <w:color w:val="000000"/>
              </w:rPr>
              <w:t>GENERAL ITEMS</w:t>
            </w:r>
          </w:p>
        </w:tc>
      </w:tr>
      <w:tr w:rsidR="002E4A21" w:rsidRPr="0067314B" w14:paraId="4493A968" w14:textId="77777777" w:rsidTr="000F0FE2">
        <w:trPr>
          <w:trHeight w:val="46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1515FB43"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8290</w:t>
            </w:r>
          </w:p>
        </w:tc>
        <w:tc>
          <w:tcPr>
            <w:tcW w:w="5832" w:type="dxa"/>
            <w:tcBorders>
              <w:top w:val="single" w:sz="6" w:space="0" w:color="auto"/>
              <w:left w:val="single" w:sz="6" w:space="0" w:color="auto"/>
              <w:bottom w:val="single" w:sz="6" w:space="0" w:color="auto"/>
              <w:right w:val="single" w:sz="6" w:space="0" w:color="auto"/>
            </w:tcBorders>
            <w:shd w:val="clear" w:color="auto" w:fill="auto"/>
          </w:tcPr>
          <w:p w14:paraId="0754E7B9"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MISCELLANEOUS ITEMS </w:t>
            </w:r>
          </w:p>
        </w:tc>
        <w:tc>
          <w:tcPr>
            <w:tcW w:w="2448" w:type="dxa"/>
            <w:gridSpan w:val="2"/>
            <w:tcBorders>
              <w:top w:val="single" w:sz="6" w:space="0" w:color="auto"/>
              <w:left w:val="single" w:sz="6" w:space="0" w:color="auto"/>
              <w:bottom w:val="single" w:sz="6" w:space="0" w:color="auto"/>
              <w:right w:val="single" w:sz="6" w:space="0" w:color="auto"/>
            </w:tcBorders>
            <w:shd w:val="clear" w:color="auto" w:fill="auto"/>
          </w:tcPr>
          <w:p w14:paraId="5F4A6864" w14:textId="420AF1AA"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222-223</w:t>
            </w:r>
            <w:r w:rsidRPr="0067314B">
              <w:rPr>
                <w:rFonts w:asciiTheme="majorHAnsi" w:hAnsiTheme="majorHAnsi"/>
                <w:color w:val="000000"/>
              </w:rPr>
              <w:t>]</w:t>
            </w:r>
          </w:p>
        </w:tc>
      </w:tr>
      <w:tr w:rsidR="002E4A21" w:rsidRPr="0067314B" w14:paraId="608C51D0" w14:textId="77777777" w:rsidTr="000F0FE2">
        <w:trPr>
          <w:trHeight w:val="46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6FD6D5E4"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8310</w:t>
            </w:r>
          </w:p>
          <w:p w14:paraId="1FD8873D" w14:textId="77777777" w:rsidR="002E4A21" w:rsidRPr="0067314B" w:rsidRDefault="002E4A21" w:rsidP="00C254F5">
            <w:pPr>
              <w:shd w:val="clear" w:color="auto" w:fill="FFFFFF"/>
              <w:jc w:val="both"/>
              <w:rPr>
                <w:rFonts w:asciiTheme="majorHAnsi" w:hAnsiTheme="majorHAnsi"/>
                <w:color w:val="000000"/>
              </w:rPr>
            </w:pPr>
          </w:p>
        </w:tc>
        <w:tc>
          <w:tcPr>
            <w:tcW w:w="5832" w:type="dxa"/>
            <w:tcBorders>
              <w:top w:val="single" w:sz="6" w:space="0" w:color="auto"/>
              <w:left w:val="single" w:sz="6" w:space="0" w:color="auto"/>
              <w:bottom w:val="single" w:sz="6" w:space="0" w:color="auto"/>
              <w:right w:val="single" w:sz="6" w:space="0" w:color="auto"/>
            </w:tcBorders>
            <w:shd w:val="clear" w:color="auto" w:fill="auto"/>
          </w:tcPr>
          <w:p w14:paraId="50C8E8EE"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TELEPHONE SYSTEM</w:t>
            </w:r>
          </w:p>
          <w:p w14:paraId="469CCE06" w14:textId="77777777" w:rsidR="002E4A21" w:rsidRPr="0067314B" w:rsidRDefault="002E4A21" w:rsidP="00C254F5">
            <w:pPr>
              <w:shd w:val="clear" w:color="auto" w:fill="FFFFFF"/>
              <w:jc w:val="both"/>
              <w:rPr>
                <w:rFonts w:asciiTheme="majorHAnsi" w:hAnsiTheme="majorHAnsi"/>
                <w:color w:val="000000"/>
              </w:rPr>
            </w:pPr>
          </w:p>
        </w:tc>
        <w:tc>
          <w:tcPr>
            <w:tcW w:w="2448" w:type="dxa"/>
            <w:gridSpan w:val="2"/>
            <w:tcBorders>
              <w:top w:val="single" w:sz="6" w:space="0" w:color="auto"/>
              <w:left w:val="single" w:sz="6" w:space="0" w:color="auto"/>
              <w:bottom w:val="single" w:sz="6" w:space="0" w:color="auto"/>
              <w:right w:val="single" w:sz="6" w:space="0" w:color="auto"/>
            </w:tcBorders>
            <w:shd w:val="clear" w:color="auto" w:fill="auto"/>
          </w:tcPr>
          <w:p w14:paraId="089894AC" w14:textId="5C1B3EA6"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224-225</w:t>
            </w:r>
            <w:r w:rsidRPr="0067314B">
              <w:rPr>
                <w:rFonts w:asciiTheme="majorHAnsi" w:hAnsiTheme="majorHAnsi"/>
                <w:color w:val="000000"/>
              </w:rPr>
              <w:t>]</w:t>
            </w:r>
          </w:p>
        </w:tc>
      </w:tr>
      <w:tr w:rsidR="002E4A21" w:rsidRPr="0067314B" w14:paraId="05FFE653" w14:textId="77777777" w:rsidTr="000F0FE2">
        <w:trPr>
          <w:trHeight w:val="46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022B95C6" w14:textId="77777777" w:rsidR="002E4A21" w:rsidRPr="0067314B" w:rsidRDefault="002E4A21" w:rsidP="00C254F5">
            <w:pPr>
              <w:shd w:val="clear" w:color="auto" w:fill="FFFFFF"/>
              <w:jc w:val="both"/>
              <w:rPr>
                <w:rFonts w:asciiTheme="majorHAnsi" w:hAnsiTheme="majorHAnsi"/>
                <w:color w:val="000000"/>
              </w:rPr>
            </w:pPr>
          </w:p>
        </w:tc>
        <w:tc>
          <w:tcPr>
            <w:tcW w:w="5832" w:type="dxa"/>
            <w:tcBorders>
              <w:top w:val="single" w:sz="6" w:space="0" w:color="auto"/>
              <w:left w:val="single" w:sz="6" w:space="0" w:color="auto"/>
              <w:bottom w:val="single" w:sz="6" w:space="0" w:color="auto"/>
              <w:right w:val="single" w:sz="6" w:space="0" w:color="auto"/>
            </w:tcBorders>
            <w:shd w:val="clear" w:color="auto" w:fill="auto"/>
          </w:tcPr>
          <w:p w14:paraId="5D1D6E0C"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GAS PIPE LINES</w:t>
            </w:r>
          </w:p>
        </w:tc>
        <w:tc>
          <w:tcPr>
            <w:tcW w:w="2448" w:type="dxa"/>
            <w:gridSpan w:val="2"/>
            <w:tcBorders>
              <w:top w:val="single" w:sz="6" w:space="0" w:color="auto"/>
              <w:left w:val="single" w:sz="6" w:space="0" w:color="auto"/>
              <w:bottom w:val="single" w:sz="6" w:space="0" w:color="auto"/>
              <w:right w:val="single" w:sz="6" w:space="0" w:color="auto"/>
            </w:tcBorders>
            <w:shd w:val="clear" w:color="auto" w:fill="auto"/>
          </w:tcPr>
          <w:p w14:paraId="4D13A724" w14:textId="484F1CA6"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226</w:t>
            </w:r>
            <w:r w:rsidRPr="0067314B">
              <w:rPr>
                <w:rFonts w:asciiTheme="majorHAnsi" w:hAnsiTheme="majorHAnsi"/>
                <w:color w:val="000000"/>
              </w:rPr>
              <w:t>]</w:t>
            </w:r>
          </w:p>
        </w:tc>
      </w:tr>
      <w:tr w:rsidR="002E4A21" w:rsidRPr="0067314B" w14:paraId="7A1772D7" w14:textId="77777777" w:rsidTr="000F0FE2">
        <w:trPr>
          <w:trHeight w:val="461"/>
        </w:trPr>
        <w:tc>
          <w:tcPr>
            <w:tcW w:w="1260" w:type="dxa"/>
            <w:tcBorders>
              <w:top w:val="single" w:sz="6" w:space="0" w:color="auto"/>
              <w:left w:val="single" w:sz="6" w:space="0" w:color="auto"/>
              <w:bottom w:val="single" w:sz="6" w:space="0" w:color="auto"/>
              <w:right w:val="single" w:sz="6" w:space="0" w:color="auto"/>
            </w:tcBorders>
            <w:shd w:val="clear" w:color="auto" w:fill="auto"/>
          </w:tcPr>
          <w:p w14:paraId="4533B440"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8371</w:t>
            </w:r>
          </w:p>
        </w:tc>
        <w:tc>
          <w:tcPr>
            <w:tcW w:w="5832" w:type="dxa"/>
            <w:tcBorders>
              <w:top w:val="single" w:sz="6" w:space="0" w:color="auto"/>
              <w:left w:val="single" w:sz="6" w:space="0" w:color="auto"/>
              <w:bottom w:val="single" w:sz="6" w:space="0" w:color="auto"/>
              <w:right w:val="single" w:sz="6" w:space="0" w:color="auto"/>
            </w:tcBorders>
            <w:shd w:val="clear" w:color="auto" w:fill="auto"/>
          </w:tcPr>
          <w:p w14:paraId="6B96DAA2" w14:textId="77777777" w:rsidR="002E4A21" w:rsidRPr="0067314B" w:rsidRDefault="002E4A21" w:rsidP="00C254F5">
            <w:pPr>
              <w:shd w:val="clear" w:color="auto" w:fill="FFFFFF"/>
              <w:jc w:val="both"/>
              <w:rPr>
                <w:rFonts w:asciiTheme="majorHAnsi" w:hAnsiTheme="majorHAnsi"/>
                <w:color w:val="000000"/>
              </w:rPr>
            </w:pPr>
            <w:r w:rsidRPr="0067314B">
              <w:rPr>
                <w:rFonts w:asciiTheme="majorHAnsi" w:hAnsiTheme="majorHAnsi"/>
                <w:color w:val="000000"/>
              </w:rPr>
              <w:t xml:space="preserve">TV DISTRIBUTION SYSTEM </w:t>
            </w:r>
          </w:p>
        </w:tc>
        <w:tc>
          <w:tcPr>
            <w:tcW w:w="2448" w:type="dxa"/>
            <w:gridSpan w:val="2"/>
            <w:tcBorders>
              <w:top w:val="single" w:sz="6" w:space="0" w:color="auto"/>
              <w:left w:val="single" w:sz="6" w:space="0" w:color="auto"/>
              <w:bottom w:val="single" w:sz="6" w:space="0" w:color="auto"/>
              <w:right w:val="single" w:sz="6" w:space="0" w:color="auto"/>
            </w:tcBorders>
            <w:shd w:val="clear" w:color="auto" w:fill="auto"/>
          </w:tcPr>
          <w:p w14:paraId="154E5B76" w14:textId="0AB81478" w:rsidR="002E4A21" w:rsidRPr="0067314B" w:rsidRDefault="002E4A21" w:rsidP="00FC7F6C">
            <w:pPr>
              <w:jc w:val="both"/>
              <w:rPr>
                <w:rFonts w:asciiTheme="majorHAnsi" w:hAnsiTheme="majorHAnsi"/>
                <w:color w:val="000000"/>
              </w:rPr>
            </w:pPr>
            <w:r w:rsidRPr="0067314B">
              <w:rPr>
                <w:rFonts w:asciiTheme="majorHAnsi" w:hAnsiTheme="majorHAnsi"/>
                <w:color w:val="000000"/>
              </w:rPr>
              <w:t xml:space="preserve">[Page </w:t>
            </w:r>
            <w:r w:rsidR="00FC7F6C">
              <w:rPr>
                <w:rFonts w:asciiTheme="majorHAnsi" w:hAnsiTheme="majorHAnsi"/>
                <w:color w:val="000000"/>
              </w:rPr>
              <w:t>227</w:t>
            </w:r>
            <w:r w:rsidRPr="0067314B">
              <w:rPr>
                <w:rFonts w:asciiTheme="majorHAnsi" w:hAnsiTheme="majorHAnsi"/>
                <w:color w:val="000000"/>
              </w:rPr>
              <w:t>]</w:t>
            </w:r>
          </w:p>
        </w:tc>
      </w:tr>
    </w:tbl>
    <w:p w14:paraId="294D1D1B" w14:textId="263DA9A4" w:rsidR="00226012" w:rsidRDefault="00226012" w:rsidP="00C254F5">
      <w:pPr>
        <w:pStyle w:val="BodyTextIndent"/>
        <w:ind w:left="0"/>
        <w:jc w:val="both"/>
        <w:rPr>
          <w:rFonts w:asciiTheme="majorHAnsi" w:hAnsiTheme="majorHAnsi"/>
          <w:b/>
          <w:bCs/>
          <w:sz w:val="20"/>
          <w:szCs w:val="16"/>
          <w:u w:val="single"/>
        </w:rPr>
      </w:pPr>
    </w:p>
    <w:p w14:paraId="26A1D1BF" w14:textId="77777777" w:rsidR="00226012" w:rsidRDefault="00226012" w:rsidP="00C254F5">
      <w:pPr>
        <w:spacing w:after="200" w:line="276" w:lineRule="auto"/>
        <w:jc w:val="both"/>
        <w:rPr>
          <w:rFonts w:asciiTheme="majorHAnsi" w:hAnsiTheme="majorHAnsi"/>
          <w:b/>
          <w:bCs/>
          <w:sz w:val="20"/>
          <w:szCs w:val="16"/>
          <w:u w:val="single"/>
        </w:rPr>
      </w:pPr>
      <w:r>
        <w:rPr>
          <w:rFonts w:asciiTheme="majorHAnsi" w:hAnsiTheme="majorHAnsi"/>
          <w:b/>
          <w:bCs/>
          <w:sz w:val="20"/>
          <w:szCs w:val="16"/>
          <w:u w:val="single"/>
        </w:rPr>
        <w:br w:type="page"/>
      </w:r>
    </w:p>
    <w:p w14:paraId="0E62522E" w14:textId="77777777" w:rsidR="002E4A21" w:rsidRPr="00BD2D1C" w:rsidRDefault="002E4A21" w:rsidP="00C254F5">
      <w:pPr>
        <w:pStyle w:val="BodyTextIndent"/>
        <w:ind w:left="0"/>
        <w:jc w:val="both"/>
        <w:rPr>
          <w:rFonts w:asciiTheme="majorHAnsi" w:hAnsiTheme="majorHAnsi"/>
          <w:b/>
          <w:bCs/>
          <w:sz w:val="28"/>
          <w:szCs w:val="16"/>
          <w:u w:val="single"/>
        </w:rPr>
      </w:pPr>
      <w:r w:rsidRPr="00BD2D1C">
        <w:rPr>
          <w:rFonts w:asciiTheme="majorHAnsi" w:hAnsiTheme="majorHAnsi"/>
          <w:b/>
          <w:bCs/>
          <w:sz w:val="28"/>
          <w:szCs w:val="16"/>
          <w:u w:val="single"/>
        </w:rPr>
        <w:lastRenderedPageBreak/>
        <w:t>STAKE-OUT SURVEY</w:t>
      </w:r>
    </w:p>
    <w:p w14:paraId="6822CCC1" w14:textId="77777777" w:rsidR="002E4A21" w:rsidRPr="009005CB" w:rsidRDefault="002E4A21" w:rsidP="009005CB">
      <w:pPr>
        <w:pStyle w:val="BodyTextIndent"/>
        <w:widowControl w:val="0"/>
        <w:numPr>
          <w:ilvl w:val="0"/>
          <w:numId w:val="62"/>
        </w:numPr>
        <w:tabs>
          <w:tab w:val="clear" w:pos="720"/>
        </w:tabs>
        <w:spacing w:before="240" w:after="0"/>
        <w:ind w:hanging="547"/>
        <w:jc w:val="both"/>
        <w:rPr>
          <w:rFonts w:asciiTheme="majorHAnsi" w:hAnsiTheme="majorHAnsi"/>
          <w:b/>
          <w:sz w:val="20"/>
          <w:szCs w:val="20"/>
          <w:u w:val="single"/>
        </w:rPr>
      </w:pPr>
      <w:r w:rsidRPr="009005CB">
        <w:rPr>
          <w:rFonts w:asciiTheme="majorHAnsi" w:hAnsiTheme="majorHAnsi"/>
          <w:b/>
          <w:sz w:val="20"/>
          <w:szCs w:val="20"/>
          <w:u w:val="single"/>
        </w:rPr>
        <w:t>SCOPE</w:t>
      </w:r>
    </w:p>
    <w:p w14:paraId="5A389DDF" w14:textId="64345052"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 xml:space="preserve">Under this item the Contractor shall make the stakeout survey for construction purposes with competently qualified men, consistent with the current practices. The work shall proceed immediately upon the award of the contract and shall be expeditiously progressed to completion in a manner and at a rate satisfactory to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The Contractor shall keep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fully informed as to the progress of the stake-out survey.</w:t>
      </w:r>
      <w:r w:rsidRPr="00BD2D1C">
        <w:rPr>
          <w:rFonts w:asciiTheme="majorHAnsi" w:hAnsiTheme="majorHAnsi"/>
          <w:sz w:val="24"/>
          <w:szCs w:val="20"/>
        </w:rPr>
        <w:br/>
        <w:t>The scope of this section of specifications is covered by detailed specifications as laid down herein.</w:t>
      </w:r>
    </w:p>
    <w:p w14:paraId="2213CBF8" w14:textId="77777777" w:rsidR="002E4A21" w:rsidRPr="00BD2D1C" w:rsidRDefault="002E4A21" w:rsidP="009005CB">
      <w:pPr>
        <w:pStyle w:val="BodyTextIndent"/>
        <w:widowControl w:val="0"/>
        <w:numPr>
          <w:ilvl w:val="0"/>
          <w:numId w:val="62"/>
        </w:numPr>
        <w:tabs>
          <w:tab w:val="clear" w:pos="720"/>
        </w:tabs>
        <w:spacing w:after="0"/>
        <w:ind w:hanging="540"/>
        <w:jc w:val="both"/>
        <w:rPr>
          <w:rFonts w:asciiTheme="majorHAnsi" w:hAnsiTheme="majorHAnsi"/>
          <w:b/>
          <w:sz w:val="24"/>
          <w:szCs w:val="20"/>
          <w:u w:val="single"/>
        </w:rPr>
      </w:pPr>
      <w:r w:rsidRPr="00BD2D1C">
        <w:rPr>
          <w:rFonts w:asciiTheme="majorHAnsi" w:hAnsiTheme="majorHAnsi"/>
          <w:b/>
          <w:sz w:val="24"/>
          <w:szCs w:val="20"/>
          <w:u w:val="single"/>
        </w:rPr>
        <w:t>MATERIAL AND EQUIPMENT</w:t>
      </w:r>
    </w:p>
    <w:p w14:paraId="6C84A39C" w14:textId="754C277B"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 xml:space="preserve">All instruments, equipment, stakes and other material necessary to perform all work shall be provided by the Contractor. These instruments and equipment shall be available to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at all times for the purpose of checking the work of the Contract.</w:t>
      </w:r>
    </w:p>
    <w:p w14:paraId="3785928E" w14:textId="05938882"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 xml:space="preserve">All stakes used shall be of a type approved by the </w:t>
      </w:r>
      <w:r w:rsidR="00D60F99" w:rsidRPr="00BD2D1C">
        <w:rPr>
          <w:rFonts w:asciiTheme="majorHAnsi" w:hAnsiTheme="majorHAnsi"/>
          <w:sz w:val="24"/>
          <w:szCs w:val="20"/>
        </w:rPr>
        <w:t>Director (GTS) / Engineer</w:t>
      </w:r>
      <w:r w:rsidRPr="00BD2D1C">
        <w:rPr>
          <w:rFonts w:asciiTheme="majorHAnsi" w:hAnsiTheme="majorHAnsi"/>
          <w:sz w:val="24"/>
          <w:szCs w:val="20"/>
        </w:rPr>
        <w:t>, clearly and permanently marked so as to be legible at all times. It shall be the Contractor's responsibility to maintain these stakes in their proper position and location at all times. Any existing stakes or markers defining property lines and survey monuments which may be disturbed during construction shall be properly tied into fixed reference point before being disturbed and accurately reset in their proper position upon completion of the work.</w:t>
      </w:r>
    </w:p>
    <w:p w14:paraId="2971CD83" w14:textId="77777777" w:rsidR="002E4A21" w:rsidRPr="00BD2D1C" w:rsidRDefault="002E4A21" w:rsidP="009005CB">
      <w:pPr>
        <w:pStyle w:val="BodyTextIndent"/>
        <w:widowControl w:val="0"/>
        <w:numPr>
          <w:ilvl w:val="0"/>
          <w:numId w:val="62"/>
        </w:numPr>
        <w:spacing w:after="0"/>
        <w:ind w:hanging="540"/>
        <w:jc w:val="both"/>
        <w:rPr>
          <w:rFonts w:asciiTheme="majorHAnsi" w:hAnsiTheme="majorHAnsi"/>
          <w:b/>
          <w:sz w:val="24"/>
          <w:szCs w:val="20"/>
          <w:u w:val="single"/>
        </w:rPr>
      </w:pPr>
      <w:r w:rsidRPr="00BD2D1C">
        <w:rPr>
          <w:rFonts w:asciiTheme="majorHAnsi" w:hAnsiTheme="majorHAnsi"/>
          <w:b/>
          <w:sz w:val="24"/>
          <w:szCs w:val="20"/>
          <w:u w:val="single"/>
        </w:rPr>
        <w:t>CONSTRUCTION</w:t>
      </w:r>
    </w:p>
    <w:p w14:paraId="0DE5F495" w14:textId="2D7F4FE2"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 xml:space="preserve">The contractor shall trim trees, bushes and other interfering objects, not consistent with the plan, from survey lines in advance of all survey work to permit accurate and unimpeded work by his stake-out survey crews and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s survey crews. The exact position of all work shall be established from control points which are shown on the plans or modified by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s. Any error, apparent discrepancy in or absence of data shown or required for accurately accomplishing the stake-out survey shall be referred to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for interpretation or furnishing when such is observed or required.</w:t>
      </w:r>
    </w:p>
    <w:p w14:paraId="49E4B160" w14:textId="1145351B"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 xml:space="preserve">The contractor shall be responsible for the accuracy of his work and shall maintained all reference points, stakes, etc. </w:t>
      </w:r>
      <w:proofErr w:type="spellStart"/>
      <w:r w:rsidRPr="00BD2D1C">
        <w:rPr>
          <w:rFonts w:asciiTheme="majorHAnsi" w:hAnsiTheme="majorHAnsi"/>
          <w:sz w:val="24"/>
          <w:szCs w:val="20"/>
        </w:rPr>
        <w:t>through out</w:t>
      </w:r>
      <w:proofErr w:type="spellEnd"/>
      <w:r w:rsidRPr="00BD2D1C">
        <w:rPr>
          <w:rFonts w:asciiTheme="majorHAnsi" w:hAnsiTheme="majorHAnsi"/>
          <w:sz w:val="24"/>
          <w:szCs w:val="20"/>
        </w:rPr>
        <w:t xml:space="preserve"> the life of the contract. Damaged, destroyed or inaccessible reference point, bench point or Stakes shall be replaced by the Contractor. Existing or new control points that will be or are destroyed during construction shall be re-established and all reference ties recorded thereon shall be furnished to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All stakeout survey work shall be referenced to the centerlines shown on the Plans. All computations necessary to establish the exact position of the work from control points shall be made and preserved by the Contractor, All computations, survey notes and other records necessary to accomplish the work shall be kept neatly and made available to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upon request and furnished to the Employer upon Contract completion.</w:t>
      </w:r>
    </w:p>
    <w:p w14:paraId="65758105" w14:textId="2035343A"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lastRenderedPageBreak/>
        <w:t xml:space="preserve">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may check all or any portion of the stakeout survey work or notes made by the Contractor and any necessary correction to the work shall be immediately made. Such checking by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shall not relieve the Contractor of any of his responsibilities for the accuracy or completeness of his work.</w:t>
      </w:r>
    </w:p>
    <w:p w14:paraId="67E39227" w14:textId="77777777"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Reference points, base lines, stakes and benchmarks for borrow pits shall be established by the Contractor.</w:t>
      </w:r>
    </w:p>
    <w:p w14:paraId="206ACD3E" w14:textId="77777777"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All required right-of-way and easement limits shall be established, staked and referenced by the Contractor concurrent with the construction stakeout survey.</w:t>
      </w:r>
    </w:p>
    <w:p w14:paraId="3C508CA7" w14:textId="7E221AEC" w:rsidR="002E4A21" w:rsidRPr="00BD2D1C" w:rsidRDefault="002E4A21" w:rsidP="009005CB">
      <w:pPr>
        <w:pStyle w:val="BodyTextIndent"/>
        <w:spacing w:before="120"/>
        <w:ind w:left="720"/>
        <w:jc w:val="both"/>
        <w:rPr>
          <w:rFonts w:asciiTheme="majorHAnsi" w:hAnsiTheme="majorHAnsi"/>
          <w:sz w:val="24"/>
          <w:szCs w:val="20"/>
        </w:rPr>
      </w:pPr>
      <w:r w:rsidRPr="00BD2D1C">
        <w:rPr>
          <w:rFonts w:asciiTheme="majorHAnsi" w:hAnsiTheme="majorHAnsi"/>
          <w:sz w:val="24"/>
          <w:szCs w:val="20"/>
        </w:rPr>
        <w:t xml:space="preserve">The Contractor shall place at least two offset stakes or references at each center lines station and at such intermediate stations as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may direct. From computations and measurements made by the Contractor, these stakes shall be clearly marked with the correct center line, station number, offset and cut or fill so as to permit the establishment of the true center line location during construction. He shall locate and place all cut, fill, slope, line grade or other stakes and points as the </w:t>
      </w:r>
      <w:r w:rsidR="00D60F99" w:rsidRPr="00BD2D1C">
        <w:rPr>
          <w:rFonts w:asciiTheme="majorHAnsi" w:hAnsiTheme="majorHAnsi"/>
          <w:sz w:val="24"/>
          <w:szCs w:val="20"/>
        </w:rPr>
        <w:t>Director (GTS) / Engineer</w:t>
      </w:r>
      <w:r w:rsidRPr="00BD2D1C">
        <w:rPr>
          <w:rFonts w:asciiTheme="majorHAnsi" w:hAnsiTheme="majorHAnsi"/>
          <w:sz w:val="24"/>
          <w:szCs w:val="20"/>
        </w:rPr>
        <w:t xml:space="preserve"> may direct to be necessary for the proper progress of the work.</w:t>
      </w:r>
    </w:p>
    <w:p w14:paraId="5F5A8646" w14:textId="77777777" w:rsidR="002E4A21" w:rsidRPr="00BD2D1C" w:rsidRDefault="002E4A21" w:rsidP="00C254F5">
      <w:pPr>
        <w:pStyle w:val="BodyTextIndent"/>
        <w:widowControl w:val="0"/>
        <w:numPr>
          <w:ilvl w:val="0"/>
          <w:numId w:val="62"/>
        </w:numPr>
        <w:spacing w:after="0"/>
        <w:ind w:hanging="540"/>
        <w:jc w:val="both"/>
        <w:rPr>
          <w:rFonts w:asciiTheme="majorHAnsi" w:hAnsiTheme="majorHAnsi"/>
          <w:b/>
          <w:sz w:val="24"/>
          <w:szCs w:val="15"/>
        </w:rPr>
      </w:pPr>
      <w:r w:rsidRPr="00BD2D1C">
        <w:rPr>
          <w:rFonts w:asciiTheme="majorHAnsi" w:hAnsiTheme="majorHAnsi"/>
          <w:b/>
          <w:sz w:val="24"/>
          <w:szCs w:val="15"/>
          <w:u w:val="single"/>
        </w:rPr>
        <w:t>PAYMENT OF WORK</w:t>
      </w:r>
    </w:p>
    <w:p w14:paraId="2EDE195A" w14:textId="77777777" w:rsidR="002E4A21" w:rsidRPr="00BD2D1C" w:rsidRDefault="002E4A21" w:rsidP="00C254F5">
      <w:pPr>
        <w:pStyle w:val="BodyTextIndent"/>
        <w:spacing w:before="120"/>
        <w:ind w:left="720"/>
        <w:jc w:val="both"/>
        <w:rPr>
          <w:rFonts w:asciiTheme="majorHAnsi" w:hAnsiTheme="majorHAnsi"/>
          <w:sz w:val="24"/>
          <w:szCs w:val="15"/>
        </w:rPr>
      </w:pPr>
      <w:r w:rsidRPr="00BD2D1C">
        <w:rPr>
          <w:rFonts w:asciiTheme="majorHAnsi" w:hAnsiTheme="majorHAnsi"/>
          <w:sz w:val="24"/>
          <w:szCs w:val="15"/>
        </w:rPr>
        <w:t>No payment shall be made for the Works involved within the scope of this Section of Specifications unless otherwise specifically stated in the Bills of Quantities or herein. The cost thereof shall be deemed to have been included in the quoted unit rate of other items of the Bills of Quantities.</w:t>
      </w:r>
    </w:p>
    <w:p w14:paraId="197F5715" w14:textId="77777777" w:rsidR="002E4A21" w:rsidRPr="00BD2D1C" w:rsidRDefault="002E4A21" w:rsidP="007F7A9E">
      <w:pPr>
        <w:pStyle w:val="BodyTextIndent"/>
        <w:ind w:left="3600"/>
        <w:jc w:val="both"/>
        <w:rPr>
          <w:rFonts w:asciiTheme="majorHAnsi" w:hAnsiTheme="majorHAnsi"/>
          <w:b/>
          <w:noProof/>
          <w:sz w:val="24"/>
          <w:szCs w:val="15"/>
        </w:rPr>
      </w:pPr>
      <w:r w:rsidRPr="00BD2D1C">
        <w:rPr>
          <w:rFonts w:asciiTheme="majorHAnsi" w:hAnsiTheme="majorHAnsi"/>
          <w:b/>
          <w:noProof/>
          <w:sz w:val="24"/>
          <w:szCs w:val="15"/>
        </w:rPr>
        <w:t>***</w:t>
      </w:r>
      <w:r w:rsidRPr="00BD2D1C">
        <w:rPr>
          <w:rFonts w:asciiTheme="majorHAnsi" w:hAnsiTheme="majorHAnsi"/>
          <w:b/>
          <w:sz w:val="24"/>
          <w:szCs w:val="15"/>
        </w:rPr>
        <w:t xml:space="preserve"> END OF SECTION</w:t>
      </w:r>
      <w:r w:rsidRPr="00BD2D1C">
        <w:rPr>
          <w:rFonts w:asciiTheme="majorHAnsi" w:hAnsiTheme="majorHAnsi"/>
          <w:b/>
          <w:noProof/>
          <w:sz w:val="24"/>
          <w:szCs w:val="15"/>
        </w:rPr>
        <w:t>***</w:t>
      </w:r>
    </w:p>
    <w:p w14:paraId="453C7BBF" w14:textId="2F724D53" w:rsidR="00F7093D" w:rsidRDefault="00F7093D" w:rsidP="00C254F5">
      <w:pPr>
        <w:spacing w:after="200" w:line="276" w:lineRule="auto"/>
        <w:jc w:val="both"/>
        <w:rPr>
          <w:rFonts w:asciiTheme="majorHAnsi" w:hAnsiTheme="majorHAnsi"/>
          <w:b/>
          <w:sz w:val="20"/>
          <w:szCs w:val="16"/>
          <w:u w:val="single"/>
        </w:rPr>
      </w:pPr>
      <w:r>
        <w:rPr>
          <w:rFonts w:asciiTheme="majorHAnsi" w:hAnsiTheme="majorHAnsi"/>
          <w:b/>
          <w:sz w:val="20"/>
          <w:szCs w:val="16"/>
          <w:u w:val="single"/>
        </w:rPr>
        <w:br w:type="page"/>
      </w:r>
    </w:p>
    <w:p w14:paraId="3C64344A" w14:textId="77777777" w:rsidR="002E4A21" w:rsidRPr="0067314B" w:rsidRDefault="002E4A21" w:rsidP="00C254F5">
      <w:pPr>
        <w:pStyle w:val="Heading1"/>
        <w:spacing w:before="0"/>
        <w:jc w:val="both"/>
        <w:rPr>
          <w:rFonts w:asciiTheme="majorHAnsi" w:hAnsiTheme="majorHAnsi"/>
          <w:sz w:val="24"/>
          <w:szCs w:val="16"/>
          <w:u w:val="single"/>
        </w:rPr>
      </w:pPr>
      <w:r w:rsidRPr="0067314B">
        <w:rPr>
          <w:rFonts w:asciiTheme="majorHAnsi" w:hAnsiTheme="majorHAnsi"/>
          <w:sz w:val="24"/>
          <w:szCs w:val="16"/>
          <w:u w:val="single"/>
        </w:rPr>
        <w:lastRenderedPageBreak/>
        <w:t>CLEARING AND GRUBBING</w:t>
      </w:r>
    </w:p>
    <w:p w14:paraId="6B36D5EB" w14:textId="77777777" w:rsidR="002E4A21" w:rsidRPr="00D510FB" w:rsidRDefault="002E4A21" w:rsidP="00D510FB">
      <w:pPr>
        <w:widowControl w:val="0"/>
        <w:numPr>
          <w:ilvl w:val="0"/>
          <w:numId w:val="43"/>
        </w:numPr>
        <w:tabs>
          <w:tab w:val="clear" w:pos="360"/>
        </w:tabs>
        <w:ind w:left="720" w:hanging="720"/>
        <w:jc w:val="both"/>
        <w:rPr>
          <w:rFonts w:asciiTheme="majorHAnsi" w:hAnsiTheme="majorHAnsi"/>
          <w:b/>
          <w:snapToGrid w:val="0"/>
          <w:sz w:val="20"/>
          <w:szCs w:val="15"/>
          <w:u w:val="single"/>
        </w:rPr>
      </w:pPr>
      <w:r w:rsidRPr="00D510FB">
        <w:rPr>
          <w:rFonts w:asciiTheme="majorHAnsi" w:hAnsiTheme="majorHAnsi"/>
          <w:b/>
          <w:snapToGrid w:val="0"/>
          <w:sz w:val="20"/>
          <w:szCs w:val="15"/>
          <w:u w:val="single"/>
        </w:rPr>
        <w:t>SCOPE</w:t>
      </w:r>
    </w:p>
    <w:p w14:paraId="31B98CD0" w14:textId="7D6FC525" w:rsidR="002E4A21" w:rsidRPr="00D510FB" w:rsidRDefault="002E4A21" w:rsidP="00D510FB">
      <w:pPr>
        <w:pStyle w:val="BodyTextIndent2"/>
        <w:spacing w:after="0" w:line="240" w:lineRule="auto"/>
        <w:ind w:left="720"/>
        <w:jc w:val="both"/>
        <w:rPr>
          <w:rFonts w:asciiTheme="majorHAnsi" w:hAnsiTheme="majorHAnsi"/>
          <w:sz w:val="20"/>
          <w:szCs w:val="15"/>
        </w:rPr>
      </w:pPr>
      <w:r w:rsidRPr="00D510FB">
        <w:rPr>
          <w:rFonts w:asciiTheme="majorHAnsi" w:hAnsiTheme="majorHAnsi"/>
          <w:sz w:val="20"/>
          <w:szCs w:val="15"/>
        </w:rPr>
        <w:t xml:space="preserve">The clearing and grubbing shall consist of clearing the designated area of all trees, down timber, snags, bush, other vegetation, rubbish and all other objectionable material, and shall include grubbing stumps, roots, and matted roots, and approved disposal area of all spoil material resulting from the clearing and grubbing. It shall also include the removal and disposal of structures that protrude, encroach upon, or otherwise obstruct the work, except when otherwise provided for on the plans or directed by 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to be saved.  The scope of this section of specifications </w:t>
      </w:r>
      <w:proofErr w:type="gramStart"/>
      <w:r w:rsidRPr="00D510FB">
        <w:rPr>
          <w:rFonts w:asciiTheme="majorHAnsi" w:hAnsiTheme="majorHAnsi"/>
          <w:sz w:val="20"/>
          <w:szCs w:val="15"/>
        </w:rPr>
        <w:t>Is</w:t>
      </w:r>
      <w:proofErr w:type="gramEnd"/>
      <w:r w:rsidRPr="00D510FB">
        <w:rPr>
          <w:rFonts w:asciiTheme="majorHAnsi" w:hAnsiTheme="majorHAnsi"/>
          <w:sz w:val="20"/>
          <w:szCs w:val="15"/>
        </w:rPr>
        <w:t xml:space="preserve"> covered with detailed specifications laid down herein.</w:t>
      </w:r>
    </w:p>
    <w:p w14:paraId="365BC587" w14:textId="77777777" w:rsidR="002E4A21" w:rsidRPr="00D510FB" w:rsidRDefault="002E4A21" w:rsidP="00D510FB">
      <w:pPr>
        <w:widowControl w:val="0"/>
        <w:ind w:left="720" w:hanging="720"/>
        <w:jc w:val="both"/>
        <w:rPr>
          <w:rFonts w:asciiTheme="majorHAnsi" w:hAnsiTheme="majorHAnsi"/>
          <w:snapToGrid w:val="0"/>
          <w:sz w:val="12"/>
          <w:szCs w:val="15"/>
        </w:rPr>
      </w:pPr>
    </w:p>
    <w:p w14:paraId="79B5AE32" w14:textId="77777777" w:rsidR="002E4A21" w:rsidRPr="00D510FB" w:rsidRDefault="002E4A21" w:rsidP="00D510FB">
      <w:pPr>
        <w:widowControl w:val="0"/>
        <w:numPr>
          <w:ilvl w:val="0"/>
          <w:numId w:val="43"/>
        </w:numPr>
        <w:tabs>
          <w:tab w:val="clear" w:pos="360"/>
        </w:tabs>
        <w:ind w:left="720" w:hanging="720"/>
        <w:jc w:val="both"/>
        <w:rPr>
          <w:rFonts w:asciiTheme="majorHAnsi" w:hAnsiTheme="majorHAnsi"/>
          <w:b/>
          <w:snapToGrid w:val="0"/>
          <w:sz w:val="20"/>
          <w:szCs w:val="15"/>
          <w:u w:val="single"/>
        </w:rPr>
      </w:pPr>
      <w:r w:rsidRPr="00D510FB">
        <w:rPr>
          <w:rFonts w:asciiTheme="majorHAnsi" w:hAnsiTheme="majorHAnsi"/>
          <w:b/>
          <w:snapToGrid w:val="0"/>
          <w:sz w:val="20"/>
          <w:szCs w:val="15"/>
          <w:u w:val="single"/>
        </w:rPr>
        <w:t xml:space="preserve">LIMIT OF AREA </w:t>
      </w:r>
    </w:p>
    <w:p w14:paraId="49E8B26B" w14:textId="77777777" w:rsidR="002E4A21" w:rsidRPr="00D510FB" w:rsidRDefault="002E4A21" w:rsidP="00D510FB">
      <w:pPr>
        <w:widowControl w:val="0"/>
        <w:numPr>
          <w:ilvl w:val="1"/>
          <w:numId w:val="43"/>
        </w:numPr>
        <w:tabs>
          <w:tab w:val="clear" w:pos="1080"/>
        </w:tabs>
        <w:ind w:left="720" w:hanging="720"/>
        <w:jc w:val="both"/>
        <w:rPr>
          <w:rFonts w:asciiTheme="majorHAnsi" w:hAnsiTheme="majorHAnsi"/>
          <w:b/>
          <w:snapToGrid w:val="0"/>
          <w:sz w:val="20"/>
          <w:szCs w:val="15"/>
          <w:u w:val="single"/>
        </w:rPr>
      </w:pPr>
      <w:r w:rsidRPr="00D510FB">
        <w:rPr>
          <w:rFonts w:asciiTheme="majorHAnsi" w:hAnsiTheme="majorHAnsi"/>
          <w:b/>
          <w:snapToGrid w:val="0"/>
          <w:sz w:val="20"/>
          <w:szCs w:val="15"/>
          <w:u w:val="single"/>
        </w:rPr>
        <w:t>Location of Works</w:t>
      </w:r>
    </w:p>
    <w:p w14:paraId="7F118F41" w14:textId="32603698" w:rsidR="002E4A21" w:rsidRPr="00D510FB" w:rsidRDefault="002E4A21" w:rsidP="00D510FB">
      <w:pPr>
        <w:pStyle w:val="BodyTextIndent3"/>
        <w:spacing w:after="0"/>
        <w:ind w:left="720"/>
        <w:jc w:val="both"/>
        <w:rPr>
          <w:rFonts w:asciiTheme="majorHAnsi" w:hAnsiTheme="majorHAnsi"/>
          <w:sz w:val="20"/>
          <w:szCs w:val="15"/>
        </w:rPr>
      </w:pPr>
      <w:r w:rsidRPr="00D510FB">
        <w:rPr>
          <w:rFonts w:asciiTheme="majorHAnsi" w:hAnsiTheme="majorHAnsi"/>
          <w:sz w:val="20"/>
          <w:szCs w:val="15"/>
        </w:rPr>
        <w:t xml:space="preserve">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will define the limit of areas where clearing and grubbing is to be done. Normally it will include all land within the right of way and all other construction area including ditches, detours, minor road crossings and other areas shown on the plans or as specified or as directed by 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will designate the fences, structures and debris and trees and bushes to be cleared where grubbing is not required.  It shall not include clearing and grubbing of borrow or other pit areas from which material is secured. It shall include the levelling or removal of all bunds or mounds within the right of way unless otherwise directed by the </w:t>
      </w:r>
      <w:r w:rsidR="00D60F99" w:rsidRPr="00D510FB">
        <w:rPr>
          <w:rFonts w:asciiTheme="majorHAnsi" w:hAnsiTheme="majorHAnsi"/>
          <w:sz w:val="20"/>
          <w:szCs w:val="15"/>
        </w:rPr>
        <w:t>Director (GTS) / Engineer</w:t>
      </w:r>
      <w:r w:rsidRPr="00D510FB">
        <w:rPr>
          <w:rFonts w:asciiTheme="majorHAnsi" w:hAnsiTheme="majorHAnsi"/>
          <w:sz w:val="20"/>
          <w:szCs w:val="15"/>
        </w:rPr>
        <w:t>.</w:t>
      </w:r>
    </w:p>
    <w:p w14:paraId="5FB1AF64" w14:textId="77777777" w:rsidR="002E4A21" w:rsidRPr="00D510FB" w:rsidRDefault="002E4A21" w:rsidP="00D510FB">
      <w:pPr>
        <w:widowControl w:val="0"/>
        <w:numPr>
          <w:ilvl w:val="0"/>
          <w:numId w:val="44"/>
        </w:numPr>
        <w:tabs>
          <w:tab w:val="clear" w:pos="1080"/>
          <w:tab w:val="left" w:pos="1260"/>
        </w:tabs>
        <w:ind w:left="720" w:hanging="720"/>
        <w:jc w:val="both"/>
        <w:rPr>
          <w:rFonts w:asciiTheme="majorHAnsi" w:hAnsiTheme="majorHAnsi"/>
          <w:b/>
          <w:snapToGrid w:val="0"/>
          <w:sz w:val="20"/>
          <w:szCs w:val="15"/>
          <w:u w:val="single"/>
        </w:rPr>
      </w:pPr>
      <w:r w:rsidRPr="00D510FB">
        <w:rPr>
          <w:rFonts w:asciiTheme="majorHAnsi" w:hAnsiTheme="majorHAnsi"/>
          <w:b/>
          <w:snapToGrid w:val="0"/>
          <w:sz w:val="20"/>
          <w:szCs w:val="15"/>
          <w:u w:val="single"/>
        </w:rPr>
        <w:t>Grubbing and Cutting</w:t>
      </w:r>
    </w:p>
    <w:p w14:paraId="3EA2760E" w14:textId="1FBC5AB8" w:rsidR="002E4A21" w:rsidRPr="00D510FB" w:rsidRDefault="002E4A21" w:rsidP="00D510FB">
      <w:pPr>
        <w:widowControl w:val="0"/>
        <w:spacing w:before="120"/>
        <w:ind w:left="720"/>
        <w:jc w:val="both"/>
        <w:rPr>
          <w:rFonts w:asciiTheme="majorHAnsi" w:hAnsiTheme="majorHAnsi"/>
          <w:snapToGrid w:val="0"/>
          <w:sz w:val="20"/>
          <w:szCs w:val="15"/>
        </w:rPr>
      </w:pPr>
      <w:r w:rsidRPr="00D510FB">
        <w:rPr>
          <w:rFonts w:asciiTheme="majorHAnsi" w:hAnsiTheme="majorHAnsi"/>
          <w:snapToGrid w:val="0"/>
          <w:sz w:val="20"/>
          <w:szCs w:val="15"/>
        </w:rPr>
        <w:t xml:space="preserve">No tree shall be cut without the written approval of the </w:t>
      </w:r>
      <w:r w:rsidR="00D60F99" w:rsidRPr="00D510FB">
        <w:rPr>
          <w:rFonts w:asciiTheme="majorHAnsi" w:hAnsiTheme="majorHAnsi"/>
          <w:snapToGrid w:val="0"/>
          <w:sz w:val="20"/>
          <w:szCs w:val="15"/>
        </w:rPr>
        <w:t>Director (GTS) / Engineer</w:t>
      </w:r>
      <w:r w:rsidRPr="00D510FB">
        <w:rPr>
          <w:rFonts w:asciiTheme="majorHAnsi" w:hAnsiTheme="majorHAnsi"/>
          <w:snapToGrid w:val="0"/>
          <w:sz w:val="20"/>
          <w:szCs w:val="15"/>
        </w:rPr>
        <w:t xml:space="preserve">, All roots and stumps within the limits of the site shall be grubbed and excavated unless otherwise specified or approved by the </w:t>
      </w:r>
      <w:r w:rsidR="00D60F99" w:rsidRPr="00D510FB">
        <w:rPr>
          <w:rFonts w:asciiTheme="majorHAnsi" w:hAnsiTheme="majorHAnsi"/>
          <w:snapToGrid w:val="0"/>
          <w:sz w:val="20"/>
          <w:szCs w:val="15"/>
        </w:rPr>
        <w:t>Director (GTS) / Engineer</w:t>
      </w:r>
      <w:r w:rsidRPr="00D510FB">
        <w:rPr>
          <w:rFonts w:asciiTheme="majorHAnsi" w:hAnsiTheme="majorHAnsi"/>
          <w:snapToGrid w:val="0"/>
          <w:sz w:val="20"/>
          <w:szCs w:val="15"/>
        </w:rPr>
        <w:t>.</w:t>
      </w:r>
    </w:p>
    <w:p w14:paraId="7997D20C" w14:textId="77777777" w:rsidR="002E4A21" w:rsidRPr="00D510FB" w:rsidRDefault="002E4A21" w:rsidP="00D510FB">
      <w:pPr>
        <w:widowControl w:val="0"/>
        <w:ind w:left="720" w:hanging="720"/>
        <w:jc w:val="both"/>
        <w:rPr>
          <w:rFonts w:asciiTheme="majorHAnsi" w:hAnsiTheme="majorHAnsi"/>
          <w:snapToGrid w:val="0"/>
          <w:sz w:val="12"/>
          <w:szCs w:val="15"/>
        </w:rPr>
      </w:pPr>
    </w:p>
    <w:p w14:paraId="506203D4" w14:textId="77777777" w:rsidR="002E4A21" w:rsidRPr="00D510FB" w:rsidRDefault="002E4A21" w:rsidP="00D510FB">
      <w:pPr>
        <w:widowControl w:val="0"/>
        <w:numPr>
          <w:ilvl w:val="0"/>
          <w:numId w:val="44"/>
        </w:numPr>
        <w:tabs>
          <w:tab w:val="clear" w:pos="1080"/>
          <w:tab w:val="num" w:pos="1260"/>
        </w:tabs>
        <w:ind w:left="720" w:hanging="720"/>
        <w:jc w:val="both"/>
        <w:rPr>
          <w:rFonts w:asciiTheme="majorHAnsi" w:hAnsiTheme="majorHAnsi"/>
          <w:b/>
          <w:snapToGrid w:val="0"/>
          <w:sz w:val="20"/>
          <w:szCs w:val="15"/>
          <w:u w:val="single"/>
        </w:rPr>
      </w:pPr>
      <w:r w:rsidRPr="00D510FB">
        <w:rPr>
          <w:rFonts w:asciiTheme="majorHAnsi" w:hAnsiTheme="majorHAnsi"/>
          <w:b/>
          <w:snapToGrid w:val="0"/>
          <w:sz w:val="20"/>
          <w:szCs w:val="15"/>
          <w:u w:val="single"/>
        </w:rPr>
        <w:t>Disposal</w:t>
      </w:r>
    </w:p>
    <w:p w14:paraId="5B39C464" w14:textId="1522348E" w:rsidR="002E4A21" w:rsidRPr="00D510FB" w:rsidRDefault="002E4A21" w:rsidP="00D510FB">
      <w:pPr>
        <w:widowControl w:val="0"/>
        <w:spacing w:before="120"/>
        <w:ind w:left="720"/>
        <w:jc w:val="both"/>
        <w:rPr>
          <w:rFonts w:asciiTheme="majorHAnsi" w:hAnsiTheme="majorHAnsi"/>
          <w:snapToGrid w:val="0"/>
          <w:sz w:val="20"/>
          <w:szCs w:val="15"/>
        </w:rPr>
      </w:pPr>
      <w:r w:rsidRPr="00D510FB">
        <w:rPr>
          <w:rFonts w:asciiTheme="majorHAnsi" w:hAnsiTheme="majorHAnsi"/>
          <w:snapToGrid w:val="0"/>
          <w:sz w:val="20"/>
          <w:szCs w:val="15"/>
        </w:rPr>
        <w:t xml:space="preserve">All wood and bush shall be burned or otherwise disposed </w:t>
      </w:r>
      <w:proofErr w:type="spellStart"/>
      <w:r w:rsidRPr="00D510FB">
        <w:rPr>
          <w:rFonts w:asciiTheme="majorHAnsi" w:hAnsiTheme="majorHAnsi"/>
          <w:snapToGrid w:val="0"/>
          <w:sz w:val="20"/>
          <w:szCs w:val="15"/>
        </w:rPr>
        <w:t>off</w:t>
      </w:r>
      <w:proofErr w:type="spellEnd"/>
      <w:r w:rsidRPr="00D510FB">
        <w:rPr>
          <w:rFonts w:asciiTheme="majorHAnsi" w:hAnsiTheme="majorHAnsi"/>
          <w:snapToGrid w:val="0"/>
          <w:sz w:val="20"/>
          <w:szCs w:val="15"/>
        </w:rPr>
        <w:t xml:space="preserve"> within fifteen</w:t>
      </w:r>
      <w:r w:rsidRPr="00D510FB">
        <w:rPr>
          <w:rFonts w:asciiTheme="majorHAnsi" w:hAnsiTheme="majorHAnsi"/>
          <w:noProof/>
          <w:snapToGrid w:val="0"/>
          <w:sz w:val="20"/>
          <w:szCs w:val="15"/>
        </w:rPr>
        <w:t xml:space="preserve"> (15)</w:t>
      </w:r>
      <w:r w:rsidRPr="00D510FB">
        <w:rPr>
          <w:rFonts w:asciiTheme="majorHAnsi" w:hAnsiTheme="majorHAnsi"/>
          <w:snapToGrid w:val="0"/>
          <w:sz w:val="20"/>
          <w:szCs w:val="15"/>
        </w:rPr>
        <w:t xml:space="preserve"> days after cutting or filling unless otherwise approved. No tree trunks, stumps or other debris shall be left within Site unless approved in writing by the </w:t>
      </w:r>
      <w:r w:rsidR="00D60F99" w:rsidRPr="00D510FB">
        <w:rPr>
          <w:rFonts w:asciiTheme="majorHAnsi" w:hAnsiTheme="majorHAnsi"/>
          <w:snapToGrid w:val="0"/>
          <w:sz w:val="20"/>
          <w:szCs w:val="15"/>
        </w:rPr>
        <w:t>Director (GTS) / Engineer</w:t>
      </w:r>
      <w:r w:rsidRPr="00D510FB">
        <w:rPr>
          <w:rFonts w:asciiTheme="majorHAnsi" w:hAnsiTheme="majorHAnsi"/>
          <w:snapToGrid w:val="0"/>
          <w:sz w:val="20"/>
          <w:szCs w:val="15"/>
        </w:rPr>
        <w:t xml:space="preserve"> The location of disposal areas shall be within or outs side the limits of the-project or as approved in writing by the </w:t>
      </w:r>
      <w:r w:rsidR="00D60F99" w:rsidRPr="00D510FB">
        <w:rPr>
          <w:rFonts w:asciiTheme="majorHAnsi" w:hAnsiTheme="majorHAnsi"/>
          <w:snapToGrid w:val="0"/>
          <w:sz w:val="20"/>
          <w:szCs w:val="15"/>
        </w:rPr>
        <w:t>Director (GTS) / Engineer</w:t>
      </w:r>
      <w:r w:rsidRPr="00D510FB">
        <w:rPr>
          <w:rFonts w:asciiTheme="majorHAnsi" w:hAnsiTheme="majorHAnsi"/>
          <w:snapToGrid w:val="0"/>
          <w:sz w:val="20"/>
          <w:szCs w:val="15"/>
        </w:rPr>
        <w:t xml:space="preserve"> and shall be acquired by the Contractor at his own expense. Any useable material including trees/wood recovered in the above activity will be stacked and shall remain the property of the Employer.</w:t>
      </w:r>
    </w:p>
    <w:p w14:paraId="52300B24" w14:textId="77777777" w:rsidR="002E4A21" w:rsidRPr="00D510FB" w:rsidRDefault="002E4A21" w:rsidP="00D510FB">
      <w:pPr>
        <w:widowControl w:val="0"/>
        <w:ind w:left="720" w:hanging="720"/>
        <w:jc w:val="both"/>
        <w:rPr>
          <w:rFonts w:asciiTheme="majorHAnsi" w:hAnsiTheme="majorHAnsi"/>
          <w:snapToGrid w:val="0"/>
          <w:sz w:val="12"/>
          <w:szCs w:val="15"/>
        </w:rPr>
      </w:pPr>
    </w:p>
    <w:p w14:paraId="1828439D" w14:textId="77777777" w:rsidR="002E4A21" w:rsidRPr="00D510FB" w:rsidRDefault="002E4A21" w:rsidP="00D510FB">
      <w:pPr>
        <w:widowControl w:val="0"/>
        <w:numPr>
          <w:ilvl w:val="0"/>
          <w:numId w:val="44"/>
        </w:numPr>
        <w:tabs>
          <w:tab w:val="clear" w:pos="1080"/>
          <w:tab w:val="num" w:pos="1260"/>
        </w:tabs>
        <w:ind w:left="720" w:hanging="720"/>
        <w:jc w:val="both"/>
        <w:rPr>
          <w:rFonts w:asciiTheme="majorHAnsi" w:hAnsiTheme="majorHAnsi"/>
          <w:b/>
          <w:snapToGrid w:val="0"/>
          <w:sz w:val="20"/>
          <w:szCs w:val="15"/>
          <w:u w:val="single"/>
        </w:rPr>
      </w:pPr>
      <w:r w:rsidRPr="00D510FB">
        <w:rPr>
          <w:rFonts w:asciiTheme="majorHAnsi" w:hAnsiTheme="majorHAnsi"/>
          <w:b/>
          <w:snapToGrid w:val="0"/>
          <w:sz w:val="20"/>
          <w:szCs w:val="15"/>
          <w:u w:val="single"/>
        </w:rPr>
        <w:t>Protection and Restoration</w:t>
      </w:r>
    </w:p>
    <w:p w14:paraId="5BB6A836" w14:textId="5C46EB20" w:rsidR="002E4A21" w:rsidRPr="00D510FB" w:rsidRDefault="002E4A21" w:rsidP="00D510FB">
      <w:pPr>
        <w:widowControl w:val="0"/>
        <w:spacing w:before="120"/>
        <w:ind w:left="720"/>
        <w:jc w:val="both"/>
        <w:rPr>
          <w:rFonts w:asciiTheme="majorHAnsi" w:hAnsiTheme="majorHAnsi"/>
          <w:snapToGrid w:val="0"/>
          <w:sz w:val="20"/>
          <w:szCs w:val="15"/>
        </w:rPr>
      </w:pPr>
      <w:r w:rsidRPr="00D510FB">
        <w:rPr>
          <w:rFonts w:asciiTheme="majorHAnsi" w:hAnsiTheme="majorHAnsi"/>
          <w:snapToGrid w:val="0"/>
          <w:sz w:val="20"/>
          <w:szCs w:val="15"/>
        </w:rPr>
        <w:t xml:space="preserve">Prior to starting construction activities at site, contractor shall locate all existing utilities and submit to the </w:t>
      </w:r>
      <w:r w:rsidR="00D60F99" w:rsidRPr="00D510FB">
        <w:rPr>
          <w:rFonts w:asciiTheme="majorHAnsi" w:hAnsiTheme="majorHAnsi"/>
          <w:snapToGrid w:val="0"/>
          <w:sz w:val="20"/>
          <w:szCs w:val="15"/>
        </w:rPr>
        <w:t>Director (GTS) / Engineer</w:t>
      </w:r>
      <w:r w:rsidRPr="00D510FB">
        <w:rPr>
          <w:rFonts w:asciiTheme="majorHAnsi" w:hAnsiTheme="majorHAnsi"/>
          <w:snapToGrid w:val="0"/>
          <w:sz w:val="20"/>
          <w:szCs w:val="15"/>
        </w:rPr>
        <w:t xml:space="preserve"> for approval.</w:t>
      </w:r>
    </w:p>
    <w:p w14:paraId="09601914" w14:textId="0BF84AC2" w:rsidR="002E4A21" w:rsidRDefault="002E4A21" w:rsidP="00D510FB">
      <w:pPr>
        <w:pStyle w:val="BodyTextIndent"/>
        <w:spacing w:after="0"/>
        <w:ind w:left="720"/>
        <w:jc w:val="both"/>
        <w:rPr>
          <w:rFonts w:asciiTheme="majorHAnsi" w:hAnsiTheme="majorHAnsi"/>
          <w:sz w:val="20"/>
          <w:szCs w:val="15"/>
        </w:rPr>
      </w:pPr>
      <w:r w:rsidRPr="00D510FB">
        <w:rPr>
          <w:rFonts w:asciiTheme="majorHAnsi" w:hAnsiTheme="majorHAnsi"/>
          <w:sz w:val="20"/>
          <w:szCs w:val="15"/>
        </w:rPr>
        <w:t xml:space="preserve">The Contractor shall prevent all damage to pipes, conduits, wires, cables or structures above or below ground. No land monuments, property markers, or official datum points shall be damaged or removed until 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has witnessed or otherwise referred their location and approved their removal. The Contractor shall so control his operations as to prevent damage to trees and shrubs which are to be preserved. Protection may include fences and boards lashed to trees to prevent damage from machine operations. The existing covered or open bench marks should be relocated as directed by 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In the event that anything specified herein to be saved and protected is damaged by the Contractor; such damages shall immediately be repaired or replaced by the Contractor at his own cost to the satisfaction of 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All areas cleared and grubbed must be approved by the </w:t>
      </w:r>
      <w:r w:rsidR="00D60F99" w:rsidRPr="00D510FB">
        <w:rPr>
          <w:rFonts w:asciiTheme="majorHAnsi" w:hAnsiTheme="majorHAnsi"/>
          <w:sz w:val="20"/>
          <w:szCs w:val="15"/>
        </w:rPr>
        <w:t>Director (GTS) / Engineer</w:t>
      </w:r>
      <w:r w:rsidRPr="00D510FB">
        <w:rPr>
          <w:rFonts w:asciiTheme="majorHAnsi" w:hAnsiTheme="majorHAnsi"/>
          <w:sz w:val="20"/>
          <w:szCs w:val="15"/>
        </w:rPr>
        <w:t xml:space="preserve"> or </w:t>
      </w:r>
      <w:r w:rsidR="00D60F99" w:rsidRPr="00D510FB">
        <w:rPr>
          <w:rFonts w:asciiTheme="majorHAnsi" w:hAnsiTheme="majorHAnsi"/>
          <w:sz w:val="20"/>
          <w:szCs w:val="15"/>
        </w:rPr>
        <w:t>Director (GTS) / Engineer</w:t>
      </w:r>
      <w:r w:rsidRPr="00D510FB">
        <w:rPr>
          <w:rFonts w:asciiTheme="majorHAnsi" w:hAnsiTheme="majorHAnsi"/>
          <w:sz w:val="20"/>
          <w:szCs w:val="15"/>
        </w:rPr>
        <w:t>'s Representative before the start of cleaning operations.</w:t>
      </w:r>
    </w:p>
    <w:p w14:paraId="1D70B77F" w14:textId="77777777" w:rsidR="00D510FB" w:rsidRPr="00D510FB" w:rsidRDefault="00D510FB" w:rsidP="00D510FB">
      <w:pPr>
        <w:pStyle w:val="BodyTextIndent"/>
        <w:spacing w:after="0"/>
        <w:ind w:left="720"/>
        <w:jc w:val="both"/>
        <w:rPr>
          <w:rFonts w:asciiTheme="majorHAnsi" w:hAnsiTheme="majorHAnsi"/>
          <w:sz w:val="20"/>
          <w:szCs w:val="15"/>
        </w:rPr>
      </w:pPr>
    </w:p>
    <w:p w14:paraId="3CB85899" w14:textId="77777777" w:rsidR="002E4A21" w:rsidRPr="00D510FB" w:rsidRDefault="002E4A21" w:rsidP="00D510FB">
      <w:pPr>
        <w:widowControl w:val="0"/>
        <w:numPr>
          <w:ilvl w:val="0"/>
          <w:numId w:val="43"/>
        </w:numPr>
        <w:tabs>
          <w:tab w:val="clear" w:pos="360"/>
        </w:tabs>
        <w:ind w:left="720" w:hanging="720"/>
        <w:jc w:val="both"/>
        <w:rPr>
          <w:rFonts w:asciiTheme="majorHAnsi" w:hAnsiTheme="majorHAnsi"/>
          <w:b/>
          <w:snapToGrid w:val="0"/>
          <w:sz w:val="20"/>
          <w:szCs w:val="15"/>
          <w:u w:val="single"/>
        </w:rPr>
      </w:pPr>
      <w:r w:rsidRPr="00D510FB">
        <w:rPr>
          <w:rFonts w:asciiTheme="majorHAnsi" w:hAnsiTheme="majorHAnsi"/>
          <w:b/>
          <w:snapToGrid w:val="0"/>
          <w:sz w:val="20"/>
          <w:szCs w:val="15"/>
          <w:u w:val="single"/>
        </w:rPr>
        <w:t>PAYMENT OF WORK</w:t>
      </w:r>
    </w:p>
    <w:p w14:paraId="072BB875" w14:textId="77777777" w:rsidR="002E4A21" w:rsidRPr="00D510FB" w:rsidRDefault="002E4A21" w:rsidP="00D510FB">
      <w:pPr>
        <w:pStyle w:val="BlockText"/>
        <w:spacing w:before="120"/>
        <w:ind w:left="720" w:right="0"/>
        <w:jc w:val="both"/>
        <w:rPr>
          <w:rFonts w:asciiTheme="majorHAnsi" w:hAnsiTheme="majorHAnsi"/>
          <w:b w:val="0"/>
          <w:sz w:val="20"/>
          <w:szCs w:val="15"/>
        </w:rPr>
      </w:pPr>
      <w:r w:rsidRPr="00D510FB">
        <w:rPr>
          <w:rFonts w:asciiTheme="majorHAnsi" w:hAnsiTheme="majorHAnsi"/>
          <w:b w:val="0"/>
          <w:sz w:val="20"/>
          <w:szCs w:val="15"/>
        </w:rPr>
        <w:t>No payment shall be made for the Works involved within the scope of this Section of Specifications unless otherwise specifically stated in the Bills of Quantities or herein. The cost thereof shall be deemed to have been included in the quoted unit rate of other items of the Bills of Quantities.</w:t>
      </w:r>
    </w:p>
    <w:p w14:paraId="21801CD7" w14:textId="77777777" w:rsidR="002E4A21" w:rsidRPr="0067314B" w:rsidRDefault="002E4A21" w:rsidP="00D510FB">
      <w:pPr>
        <w:widowControl w:val="0"/>
        <w:jc w:val="both"/>
        <w:rPr>
          <w:rFonts w:asciiTheme="majorHAnsi" w:hAnsiTheme="majorHAnsi"/>
          <w:b/>
          <w:noProof/>
          <w:snapToGrid w:val="0"/>
          <w:sz w:val="18"/>
          <w:szCs w:val="15"/>
        </w:rPr>
      </w:pPr>
    </w:p>
    <w:p w14:paraId="4ADF35DA" w14:textId="798E5C91" w:rsidR="00F7093D" w:rsidRDefault="002E4A21" w:rsidP="00D510FB">
      <w:pPr>
        <w:pStyle w:val="BodyTextIndent"/>
        <w:ind w:left="0"/>
        <w:jc w:val="center"/>
        <w:rPr>
          <w:rFonts w:asciiTheme="majorHAnsi" w:hAnsiTheme="majorHAnsi"/>
          <w:b/>
          <w:noProof/>
          <w:sz w:val="20"/>
          <w:szCs w:val="16"/>
        </w:rPr>
      </w:pPr>
      <w:r w:rsidRPr="0067314B">
        <w:rPr>
          <w:rFonts w:asciiTheme="majorHAnsi" w:hAnsiTheme="majorHAnsi"/>
          <w:b/>
          <w:noProof/>
          <w:sz w:val="20"/>
          <w:szCs w:val="16"/>
        </w:rPr>
        <w:t>***</w:t>
      </w:r>
      <w:r w:rsidRPr="0067314B">
        <w:rPr>
          <w:rFonts w:asciiTheme="majorHAnsi" w:hAnsiTheme="majorHAnsi"/>
          <w:b/>
          <w:sz w:val="20"/>
          <w:szCs w:val="16"/>
        </w:rPr>
        <w:t xml:space="preserve"> END OF SECTION</w:t>
      </w:r>
      <w:r w:rsidRPr="0067314B">
        <w:rPr>
          <w:rFonts w:asciiTheme="majorHAnsi" w:hAnsiTheme="majorHAnsi"/>
          <w:b/>
          <w:noProof/>
          <w:sz w:val="20"/>
          <w:szCs w:val="16"/>
        </w:rPr>
        <w:t>***</w:t>
      </w:r>
    </w:p>
    <w:p w14:paraId="0F24360B" w14:textId="623EE224" w:rsidR="002E4A21" w:rsidRPr="0067314B" w:rsidRDefault="00D510FB" w:rsidP="00D510FB">
      <w:pPr>
        <w:spacing w:after="200" w:line="276" w:lineRule="auto"/>
        <w:rPr>
          <w:rFonts w:asciiTheme="majorHAnsi" w:hAnsiTheme="majorHAnsi"/>
          <w:b/>
          <w:sz w:val="24"/>
          <w:szCs w:val="16"/>
          <w:u w:val="single"/>
        </w:rPr>
      </w:pPr>
      <w:r>
        <w:rPr>
          <w:rFonts w:asciiTheme="majorHAnsi" w:hAnsiTheme="majorHAnsi"/>
          <w:b/>
          <w:sz w:val="24"/>
          <w:szCs w:val="16"/>
          <w:u w:val="single"/>
        </w:rPr>
        <w:br w:type="page"/>
      </w:r>
      <w:r w:rsidR="002E4A21" w:rsidRPr="0067314B">
        <w:rPr>
          <w:rFonts w:asciiTheme="majorHAnsi" w:hAnsiTheme="majorHAnsi"/>
          <w:b/>
          <w:sz w:val="24"/>
          <w:szCs w:val="16"/>
          <w:u w:val="single"/>
        </w:rPr>
        <w:lastRenderedPageBreak/>
        <w:t>EXCAVATION</w:t>
      </w:r>
    </w:p>
    <w:p w14:paraId="7B39F466" w14:textId="77777777" w:rsidR="002E4A21" w:rsidRPr="0067314B" w:rsidRDefault="002E4A21" w:rsidP="00C254F5">
      <w:pPr>
        <w:jc w:val="both"/>
        <w:rPr>
          <w:rFonts w:asciiTheme="majorHAnsi" w:hAnsiTheme="majorHAnsi"/>
          <w:b/>
          <w:sz w:val="2"/>
          <w:szCs w:val="16"/>
        </w:rPr>
      </w:pPr>
    </w:p>
    <w:p w14:paraId="7961D3EE" w14:textId="77777777" w:rsidR="002E4A21" w:rsidRPr="00D510FB" w:rsidRDefault="002E4A21" w:rsidP="00C254F5">
      <w:pPr>
        <w:jc w:val="both"/>
        <w:rPr>
          <w:rFonts w:asciiTheme="majorHAnsi" w:hAnsiTheme="majorHAnsi"/>
          <w:b/>
          <w:sz w:val="10"/>
          <w:szCs w:val="20"/>
        </w:rPr>
      </w:pPr>
    </w:p>
    <w:p w14:paraId="390C3A70" w14:textId="77777777" w:rsidR="002E4A21" w:rsidRPr="00D510FB" w:rsidRDefault="002E4A21" w:rsidP="00C254F5">
      <w:pPr>
        <w:jc w:val="both"/>
        <w:rPr>
          <w:rFonts w:asciiTheme="majorHAnsi" w:hAnsiTheme="majorHAnsi"/>
          <w:b/>
          <w:sz w:val="24"/>
          <w:szCs w:val="24"/>
          <w:u w:val="single"/>
        </w:rPr>
      </w:pPr>
      <w:proofErr w:type="gramStart"/>
      <w:r w:rsidRPr="00F66F35">
        <w:rPr>
          <w:rFonts w:asciiTheme="majorHAnsi" w:hAnsiTheme="majorHAnsi"/>
          <w:b/>
          <w:sz w:val="20"/>
          <w:szCs w:val="20"/>
        </w:rPr>
        <w:t>a</w:t>
      </w:r>
      <w:proofErr w:type="gramEnd"/>
      <w:r w:rsidRPr="00F66F35">
        <w:rPr>
          <w:rFonts w:asciiTheme="majorHAnsi" w:hAnsiTheme="majorHAnsi"/>
          <w:b/>
          <w:sz w:val="20"/>
          <w:szCs w:val="20"/>
        </w:rPr>
        <w:t>.</w:t>
      </w:r>
      <w:r w:rsidRPr="00F66F35">
        <w:rPr>
          <w:rFonts w:asciiTheme="majorHAnsi" w:hAnsiTheme="majorHAnsi"/>
          <w:b/>
          <w:sz w:val="20"/>
          <w:szCs w:val="20"/>
        </w:rPr>
        <w:tab/>
      </w:r>
      <w:r w:rsidRPr="00D510FB">
        <w:rPr>
          <w:rFonts w:asciiTheme="majorHAnsi" w:hAnsiTheme="majorHAnsi"/>
          <w:b/>
          <w:sz w:val="24"/>
          <w:szCs w:val="24"/>
          <w:u w:val="single"/>
        </w:rPr>
        <w:t xml:space="preserve">General </w:t>
      </w:r>
    </w:p>
    <w:p w14:paraId="252AA099" w14:textId="77777777" w:rsidR="002E4A21" w:rsidRPr="00D510FB" w:rsidRDefault="002E4A21" w:rsidP="00C254F5">
      <w:pPr>
        <w:jc w:val="both"/>
        <w:rPr>
          <w:rFonts w:asciiTheme="majorHAnsi" w:hAnsiTheme="majorHAnsi"/>
          <w:b/>
          <w:sz w:val="24"/>
          <w:szCs w:val="24"/>
        </w:rPr>
      </w:pPr>
    </w:p>
    <w:p w14:paraId="6F5FD31D"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The areas to be occupied by the permanent construction required under these specifications and the surfaces of all borrow pits (and stockpile and waste pile and sites) shall be cleared of all trees, stumps, (exposed) roots, brush, rubbish, and other objectionable matter as determined by the contracting authority. </w:t>
      </w:r>
    </w:p>
    <w:p w14:paraId="4A32EEF4" w14:textId="77777777" w:rsidR="002E4A21" w:rsidRPr="00D510FB" w:rsidRDefault="002E4A21" w:rsidP="00C254F5">
      <w:pPr>
        <w:jc w:val="both"/>
        <w:rPr>
          <w:rFonts w:asciiTheme="majorHAnsi" w:hAnsiTheme="majorHAnsi"/>
          <w:sz w:val="24"/>
          <w:szCs w:val="24"/>
        </w:rPr>
      </w:pPr>
    </w:p>
    <w:p w14:paraId="1F05E461" w14:textId="77777777" w:rsidR="002E4A21" w:rsidRPr="00D510FB" w:rsidRDefault="002E4A21" w:rsidP="00C254F5">
      <w:pPr>
        <w:ind w:left="720"/>
        <w:jc w:val="both"/>
        <w:rPr>
          <w:rFonts w:asciiTheme="majorHAnsi" w:hAnsiTheme="majorHAnsi"/>
          <w:sz w:val="24"/>
          <w:szCs w:val="24"/>
        </w:rPr>
      </w:pPr>
      <w:proofErr w:type="gramStart"/>
      <w:r w:rsidRPr="00D510FB">
        <w:rPr>
          <w:rFonts w:asciiTheme="majorHAnsi" w:hAnsiTheme="majorHAnsi"/>
          <w:sz w:val="24"/>
          <w:szCs w:val="24"/>
        </w:rPr>
        <w:t>(The reservoir area below Elevation ………….as shown on Drawing No.</w:t>
      </w:r>
      <w:proofErr w:type="gramEnd"/>
      <w:r w:rsidRPr="00D510FB">
        <w:rPr>
          <w:rFonts w:asciiTheme="majorHAnsi" w:hAnsiTheme="majorHAnsi"/>
          <w:sz w:val="24"/>
          <w:szCs w:val="24"/>
        </w:rPr>
        <w:t xml:space="preserve"> ……….shall </w:t>
      </w:r>
      <w:proofErr w:type="gramStart"/>
      <w:r w:rsidRPr="00D510FB">
        <w:rPr>
          <w:rFonts w:asciiTheme="majorHAnsi" w:hAnsiTheme="majorHAnsi"/>
          <w:sz w:val="24"/>
          <w:szCs w:val="24"/>
        </w:rPr>
        <w:t>be</w:t>
      </w:r>
      <w:proofErr w:type="gramEnd"/>
      <w:r w:rsidRPr="00D510FB">
        <w:rPr>
          <w:rFonts w:asciiTheme="majorHAnsi" w:hAnsiTheme="majorHAnsi"/>
          <w:sz w:val="24"/>
          <w:szCs w:val="24"/>
        </w:rPr>
        <w:t xml:space="preserve"> cleared of all trees, stumps and brush 5 feet or more in height, regardless of diameter, and 2 inches or more in diameter, regardless of height. Trees and stumps in the reservoir area shall either be uprooted or cut off so that the maximum allowable stumps height shall be 6 inches as measured on the uphill side of the stump). (Brush in the reservoir area shall be cut off approximately flush with the ground level). </w:t>
      </w:r>
    </w:p>
    <w:p w14:paraId="401719A1" w14:textId="77777777" w:rsidR="002E4A21" w:rsidRPr="00D510FB" w:rsidRDefault="002E4A21" w:rsidP="00C254F5">
      <w:pPr>
        <w:jc w:val="both"/>
        <w:rPr>
          <w:rFonts w:asciiTheme="majorHAnsi" w:hAnsiTheme="majorHAnsi"/>
          <w:sz w:val="24"/>
          <w:szCs w:val="24"/>
        </w:rPr>
      </w:pPr>
    </w:p>
    <w:p w14:paraId="513F1EC3"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(All down timber, braches, and other floatable and combustible material 5 feet or more in length, regardless of diameter, and 2 inches or more in diameter, regardless of length, shall be cleared).</w:t>
      </w:r>
    </w:p>
    <w:p w14:paraId="7D8C008B" w14:textId="77777777" w:rsidR="002E4A21" w:rsidRPr="00D510FB" w:rsidRDefault="002E4A21" w:rsidP="00C254F5">
      <w:pPr>
        <w:jc w:val="both"/>
        <w:rPr>
          <w:rFonts w:asciiTheme="majorHAnsi" w:hAnsiTheme="majorHAnsi"/>
          <w:sz w:val="24"/>
          <w:szCs w:val="24"/>
        </w:rPr>
      </w:pPr>
    </w:p>
    <w:p w14:paraId="7EFDCF4D"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No trees shall be cut outside of areas mentioned above without specific approval, and all trees designated by the contracting authority shall be protected from damage by the contractor’s construction operations. </w:t>
      </w:r>
    </w:p>
    <w:p w14:paraId="6A06B215" w14:textId="77777777" w:rsidR="002E4A21" w:rsidRPr="00D510FB" w:rsidRDefault="002E4A21" w:rsidP="00C254F5">
      <w:pPr>
        <w:jc w:val="both"/>
        <w:rPr>
          <w:rFonts w:asciiTheme="majorHAnsi" w:hAnsiTheme="majorHAnsi"/>
          <w:sz w:val="24"/>
          <w:szCs w:val="24"/>
        </w:rPr>
      </w:pPr>
    </w:p>
    <w:p w14:paraId="1DEACC3D" w14:textId="77777777" w:rsidR="002E4A21" w:rsidRPr="00D510FB" w:rsidRDefault="002E4A21" w:rsidP="00C254F5">
      <w:pPr>
        <w:ind w:firstLine="720"/>
        <w:jc w:val="both"/>
        <w:rPr>
          <w:rFonts w:asciiTheme="majorHAnsi" w:hAnsiTheme="majorHAnsi"/>
          <w:sz w:val="24"/>
          <w:szCs w:val="24"/>
        </w:rPr>
      </w:pPr>
      <w:r w:rsidRPr="00D510FB">
        <w:rPr>
          <w:rFonts w:asciiTheme="majorHAnsi" w:hAnsiTheme="majorHAnsi"/>
          <w:sz w:val="24"/>
          <w:szCs w:val="24"/>
        </w:rPr>
        <w:t>Clearing will consist primarily of the removal of ……………</w:t>
      </w:r>
      <w:proofErr w:type="gramStart"/>
      <w:r w:rsidRPr="00D510FB">
        <w:rPr>
          <w:rFonts w:asciiTheme="majorHAnsi" w:hAnsiTheme="majorHAnsi"/>
          <w:sz w:val="24"/>
          <w:szCs w:val="24"/>
        </w:rPr>
        <w:t>…(</w:t>
      </w:r>
      <w:proofErr w:type="gramEnd"/>
      <w:r w:rsidRPr="00D510FB">
        <w:rPr>
          <w:rFonts w:asciiTheme="majorHAnsi" w:hAnsiTheme="majorHAnsi"/>
          <w:sz w:val="24"/>
          <w:szCs w:val="24"/>
        </w:rPr>
        <w:t xml:space="preserve">insert description of major items). </w:t>
      </w:r>
    </w:p>
    <w:p w14:paraId="53A9F642" w14:textId="77777777" w:rsidR="002E4A21" w:rsidRPr="00D510FB" w:rsidRDefault="002E4A21" w:rsidP="00C254F5">
      <w:pPr>
        <w:jc w:val="both"/>
        <w:rPr>
          <w:rFonts w:asciiTheme="majorHAnsi" w:hAnsiTheme="majorHAnsi"/>
          <w:sz w:val="24"/>
          <w:szCs w:val="24"/>
        </w:rPr>
      </w:pPr>
    </w:p>
    <w:p w14:paraId="3A59215C"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The bidders and the contractor shall, by their own investigation, determine the extent of clearing required in accordance with this section. </w:t>
      </w:r>
    </w:p>
    <w:p w14:paraId="0861A908" w14:textId="77777777" w:rsidR="002E4A21" w:rsidRPr="00D510FB" w:rsidRDefault="002E4A21" w:rsidP="00C254F5">
      <w:pPr>
        <w:jc w:val="both"/>
        <w:rPr>
          <w:rFonts w:asciiTheme="majorHAnsi" w:hAnsiTheme="majorHAnsi"/>
          <w:sz w:val="24"/>
          <w:szCs w:val="24"/>
        </w:rPr>
      </w:pPr>
    </w:p>
    <w:p w14:paraId="259E4CE2"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The contractor may, at no cost, retain any materials of value from clearing operations for his own use or disposal by sale. Such material shall be removed from the construction area before the date of completion of the work under the specifications. Every reasonable effort shall be made by the contractor to channel materials of value resulting from clearing operations into beneficial use. The contracting authority assumes no responsibility for the protection or safekeeping of any materials so retained by the contractor.  </w:t>
      </w:r>
    </w:p>
    <w:p w14:paraId="44F83DB0" w14:textId="77777777" w:rsidR="002E4A21" w:rsidRPr="00D510FB" w:rsidRDefault="002E4A21" w:rsidP="00C254F5">
      <w:pPr>
        <w:jc w:val="both"/>
        <w:rPr>
          <w:rFonts w:asciiTheme="majorHAnsi" w:hAnsiTheme="majorHAnsi"/>
          <w:sz w:val="24"/>
          <w:szCs w:val="24"/>
        </w:rPr>
      </w:pPr>
    </w:p>
    <w:p w14:paraId="02635CA3" w14:textId="77777777" w:rsidR="002E4A21" w:rsidRPr="00D510FB" w:rsidRDefault="002E4A21" w:rsidP="00C254F5">
      <w:pPr>
        <w:jc w:val="both"/>
        <w:rPr>
          <w:rFonts w:asciiTheme="majorHAnsi" w:hAnsiTheme="majorHAnsi"/>
          <w:b/>
          <w:sz w:val="24"/>
          <w:szCs w:val="24"/>
          <w:u w:val="single"/>
        </w:rPr>
      </w:pPr>
      <w:r w:rsidRPr="00D510FB">
        <w:rPr>
          <w:rFonts w:asciiTheme="majorHAnsi" w:hAnsiTheme="majorHAnsi"/>
          <w:b/>
          <w:sz w:val="24"/>
          <w:szCs w:val="24"/>
        </w:rPr>
        <w:t>b.</w:t>
      </w:r>
      <w:r w:rsidRPr="00D510FB">
        <w:rPr>
          <w:rFonts w:asciiTheme="majorHAnsi" w:hAnsiTheme="majorHAnsi"/>
          <w:b/>
          <w:sz w:val="24"/>
          <w:szCs w:val="24"/>
        </w:rPr>
        <w:tab/>
      </w:r>
      <w:r w:rsidRPr="00D510FB">
        <w:rPr>
          <w:rFonts w:asciiTheme="majorHAnsi" w:hAnsiTheme="majorHAnsi"/>
          <w:b/>
          <w:sz w:val="24"/>
          <w:szCs w:val="24"/>
          <w:u w:val="single"/>
        </w:rPr>
        <w:t>Disposal of Materials.</w:t>
      </w:r>
    </w:p>
    <w:p w14:paraId="38E58892" w14:textId="77777777" w:rsidR="002E4A21" w:rsidRPr="00D510FB" w:rsidRDefault="002E4A21" w:rsidP="00C254F5">
      <w:pPr>
        <w:jc w:val="both"/>
        <w:rPr>
          <w:rFonts w:asciiTheme="majorHAnsi" w:hAnsiTheme="majorHAnsi"/>
          <w:b/>
          <w:sz w:val="24"/>
          <w:szCs w:val="24"/>
        </w:rPr>
      </w:pPr>
    </w:p>
    <w:p w14:paraId="58B51B16"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Materials from clearing operations shall become the property of the contractor and shall be, at the contractor’s option, buried, *(buried), *(chipped or trimmed and cut to lengths), removed from the site of the work before the date of completion, or otherwise disposal of as approved. *(Burning of materials required to be cleared will not be permitted). </w:t>
      </w:r>
    </w:p>
    <w:p w14:paraId="36DD07DD" w14:textId="77777777" w:rsidR="002E4A21" w:rsidRPr="00D510FB" w:rsidRDefault="002E4A21" w:rsidP="00C254F5">
      <w:pPr>
        <w:jc w:val="both"/>
        <w:rPr>
          <w:rFonts w:asciiTheme="majorHAnsi" w:hAnsiTheme="majorHAnsi"/>
          <w:sz w:val="24"/>
          <w:szCs w:val="24"/>
        </w:rPr>
      </w:pPr>
    </w:p>
    <w:p w14:paraId="58838033"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lastRenderedPageBreak/>
        <w:t xml:space="preserve">Materials disposal of by burying shall be buried at locations approved by the contracting authority and shall be covered with not less than 2 feet of earth material. Approved locations will be natural or excavated depressions in the reservoir area which are not subject to erosion from stream flow or wave action. </w:t>
      </w:r>
    </w:p>
    <w:p w14:paraId="47DA1957" w14:textId="77777777" w:rsidR="002E4A21" w:rsidRPr="00D510FB" w:rsidRDefault="002E4A21" w:rsidP="00C254F5">
      <w:pPr>
        <w:jc w:val="both"/>
        <w:rPr>
          <w:rFonts w:asciiTheme="majorHAnsi" w:hAnsiTheme="majorHAnsi"/>
          <w:sz w:val="24"/>
          <w:szCs w:val="24"/>
        </w:rPr>
      </w:pPr>
    </w:p>
    <w:p w14:paraId="150AFF44"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(Burning will be permitted only at times when conditions are considered favorable for burning and at locations approved by proper State or local authorities). *(The contractor will be required to obtain a burning permit from……………….). Materials to be burned shall be piled neatly and, when in a suitable condition, shall be burned completely. Pilling for burning shall be done in such a manner and in such locations as to cause the least fire risk. All burning shall be so thorough that the materials are reduced to ashes. No logs, braches, or charred pieces shall be permitted to remain. The contractor shall at all times take special precautions to prevent fire from spreading to areas beyond the limits of the cleared areas and shall have available at all times suitable equipment and supplies for use in preventing and suppressing fires). </w:t>
      </w:r>
    </w:p>
    <w:p w14:paraId="61EF9351" w14:textId="77777777" w:rsidR="002E4A21" w:rsidRPr="00D510FB" w:rsidRDefault="002E4A21" w:rsidP="00C254F5">
      <w:pPr>
        <w:ind w:left="720"/>
        <w:jc w:val="both"/>
        <w:rPr>
          <w:rFonts w:asciiTheme="majorHAnsi" w:hAnsiTheme="majorHAnsi"/>
          <w:sz w:val="24"/>
          <w:szCs w:val="24"/>
        </w:rPr>
      </w:pPr>
    </w:p>
    <w:p w14:paraId="3EF36C6F"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*(Cut timber, down timber, dead timber, braches, and brush ……….. inches and less in diameter, to be disposed of by chipping, shall be reduced to chips of one-half-inch maximum thickness. The chips may be sold by the contractor as provided in subsection G-6 (a), or shall be disposed of by distributing uniformly on the ground surface in approved areas and the chips shall be mixed with the underlying earth so that they will not float or support combustion). </w:t>
      </w:r>
    </w:p>
    <w:p w14:paraId="1B93A848" w14:textId="77777777" w:rsidR="002E4A21" w:rsidRPr="00D510FB" w:rsidRDefault="002E4A21" w:rsidP="00C254F5">
      <w:pPr>
        <w:ind w:left="720"/>
        <w:jc w:val="both"/>
        <w:rPr>
          <w:rFonts w:asciiTheme="majorHAnsi" w:hAnsiTheme="majorHAnsi"/>
          <w:sz w:val="24"/>
          <w:szCs w:val="24"/>
        </w:rPr>
      </w:pPr>
    </w:p>
    <w:p w14:paraId="0AAB905A"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Cut timber, down timber, dead timber, braches, and other floatable and combustible materials over ………. Inches in diameter, to be disposed of by cutting to lengths, shall be trimmed and cut into approximate 5-foot lengths. Such cut material may be sold by the contractor as provided in subsection (a), or shall be hauled to stockpiles above Elevation ………, and at locations as approved by the contracting authority. Cut material shall be neatly stacked in piles. </w:t>
      </w:r>
    </w:p>
    <w:p w14:paraId="715E996E" w14:textId="77777777" w:rsidR="002E4A21" w:rsidRPr="00D510FB" w:rsidRDefault="002E4A21" w:rsidP="00C254F5">
      <w:pPr>
        <w:jc w:val="both"/>
        <w:rPr>
          <w:rFonts w:asciiTheme="majorHAnsi" w:hAnsiTheme="majorHAnsi"/>
          <w:sz w:val="24"/>
          <w:szCs w:val="24"/>
        </w:rPr>
      </w:pPr>
    </w:p>
    <w:p w14:paraId="4F5C396F" w14:textId="77777777" w:rsidR="002E4A21" w:rsidRPr="00D510FB" w:rsidRDefault="002E4A21" w:rsidP="00C254F5">
      <w:pPr>
        <w:jc w:val="both"/>
        <w:rPr>
          <w:rFonts w:asciiTheme="majorHAnsi" w:hAnsiTheme="majorHAnsi"/>
          <w:b/>
          <w:sz w:val="24"/>
          <w:szCs w:val="24"/>
          <w:u w:val="single"/>
        </w:rPr>
      </w:pPr>
      <w:r w:rsidRPr="00D510FB">
        <w:rPr>
          <w:rFonts w:asciiTheme="majorHAnsi" w:hAnsiTheme="majorHAnsi"/>
          <w:b/>
          <w:sz w:val="24"/>
          <w:szCs w:val="24"/>
        </w:rPr>
        <w:t>c.</w:t>
      </w:r>
      <w:r w:rsidRPr="00D510FB">
        <w:rPr>
          <w:rFonts w:asciiTheme="majorHAnsi" w:hAnsiTheme="majorHAnsi"/>
          <w:b/>
          <w:sz w:val="24"/>
          <w:szCs w:val="24"/>
        </w:rPr>
        <w:tab/>
      </w:r>
      <w:r w:rsidRPr="00D510FB">
        <w:rPr>
          <w:rFonts w:asciiTheme="majorHAnsi" w:hAnsiTheme="majorHAnsi"/>
          <w:b/>
          <w:sz w:val="24"/>
          <w:szCs w:val="24"/>
          <w:u w:val="single"/>
        </w:rPr>
        <w:t>Payment</w:t>
      </w:r>
    </w:p>
    <w:p w14:paraId="201434C3" w14:textId="77777777" w:rsidR="002E4A21" w:rsidRPr="00D510FB" w:rsidRDefault="002E4A21" w:rsidP="00C254F5">
      <w:pPr>
        <w:jc w:val="both"/>
        <w:rPr>
          <w:rFonts w:asciiTheme="majorHAnsi" w:hAnsiTheme="majorHAnsi"/>
          <w:b/>
          <w:sz w:val="24"/>
          <w:szCs w:val="24"/>
        </w:rPr>
      </w:pPr>
    </w:p>
    <w:p w14:paraId="4238E3B9" w14:textId="77777777" w:rsidR="002E4A21" w:rsidRPr="00D510FB" w:rsidRDefault="002E4A21" w:rsidP="00C254F5">
      <w:pPr>
        <w:ind w:left="720"/>
        <w:jc w:val="both"/>
        <w:rPr>
          <w:rFonts w:asciiTheme="majorHAnsi" w:hAnsiTheme="majorHAnsi"/>
          <w:sz w:val="24"/>
          <w:szCs w:val="24"/>
        </w:rPr>
      </w:pPr>
      <w:r w:rsidRPr="00D510FB">
        <w:rPr>
          <w:rFonts w:asciiTheme="majorHAnsi" w:hAnsiTheme="majorHAnsi"/>
          <w:sz w:val="24"/>
          <w:szCs w:val="24"/>
        </w:rPr>
        <w:t xml:space="preserve">(Payment for clearing the areas to be occupied by the permanent construction and the surfaces of borrow pits *(and stockpile and waste pile sites)* (and the reservoir area below Elevation……..) will be made at the lump-sum price bid in the schedule for clearing. </w:t>
      </w:r>
    </w:p>
    <w:p w14:paraId="1B85039B" w14:textId="77777777" w:rsidR="002E4A21" w:rsidRPr="00D510FB" w:rsidRDefault="002E4A21" w:rsidP="00C254F5">
      <w:pPr>
        <w:jc w:val="both"/>
        <w:rPr>
          <w:rFonts w:asciiTheme="majorHAnsi" w:hAnsiTheme="majorHAnsi"/>
          <w:sz w:val="24"/>
          <w:szCs w:val="24"/>
        </w:rPr>
      </w:pPr>
    </w:p>
    <w:p w14:paraId="58E80B27" w14:textId="77777777" w:rsidR="002E4A21" w:rsidRPr="00D510FB" w:rsidRDefault="002E4A21" w:rsidP="00C254F5">
      <w:pPr>
        <w:jc w:val="both"/>
        <w:rPr>
          <w:rFonts w:asciiTheme="majorHAnsi" w:hAnsiTheme="majorHAnsi"/>
          <w:sz w:val="24"/>
          <w:szCs w:val="24"/>
        </w:rPr>
      </w:pPr>
    </w:p>
    <w:p w14:paraId="53756C25" w14:textId="77777777" w:rsidR="00C254F5" w:rsidRPr="00D510FB" w:rsidRDefault="002E4A21" w:rsidP="004A5D36">
      <w:pPr>
        <w:pStyle w:val="BodyTextIndent"/>
        <w:ind w:left="0"/>
        <w:jc w:val="center"/>
        <w:rPr>
          <w:rFonts w:asciiTheme="majorHAnsi" w:hAnsiTheme="majorHAnsi"/>
          <w:b/>
          <w:noProof/>
          <w:sz w:val="24"/>
          <w:szCs w:val="24"/>
        </w:rPr>
      </w:pPr>
      <w:r w:rsidRPr="00D510FB">
        <w:rPr>
          <w:rFonts w:asciiTheme="majorHAnsi" w:hAnsiTheme="majorHAnsi"/>
          <w:b/>
          <w:noProof/>
          <w:sz w:val="24"/>
          <w:szCs w:val="24"/>
        </w:rPr>
        <w:t>***</w:t>
      </w:r>
      <w:r w:rsidRPr="00D510FB">
        <w:rPr>
          <w:rFonts w:asciiTheme="majorHAnsi" w:hAnsiTheme="majorHAnsi"/>
          <w:b/>
          <w:sz w:val="24"/>
          <w:szCs w:val="24"/>
        </w:rPr>
        <w:t xml:space="preserve"> END OF SECTION</w:t>
      </w:r>
      <w:r w:rsidRPr="00D510FB">
        <w:rPr>
          <w:rFonts w:asciiTheme="majorHAnsi" w:hAnsiTheme="majorHAnsi"/>
          <w:b/>
          <w:noProof/>
          <w:sz w:val="24"/>
          <w:szCs w:val="24"/>
        </w:rPr>
        <w:t>***</w:t>
      </w:r>
    </w:p>
    <w:p w14:paraId="42F96EC6" w14:textId="77777777" w:rsidR="00C254F5" w:rsidRPr="00D510FB" w:rsidRDefault="00C254F5" w:rsidP="00C254F5">
      <w:pPr>
        <w:spacing w:after="200" w:line="276" w:lineRule="auto"/>
        <w:jc w:val="both"/>
        <w:rPr>
          <w:rFonts w:asciiTheme="majorHAnsi" w:hAnsiTheme="majorHAnsi"/>
          <w:b/>
          <w:noProof/>
        </w:rPr>
      </w:pPr>
      <w:r w:rsidRPr="00D510FB">
        <w:rPr>
          <w:rFonts w:asciiTheme="majorHAnsi" w:hAnsiTheme="majorHAnsi"/>
          <w:b/>
          <w:noProof/>
          <w:sz w:val="24"/>
          <w:szCs w:val="24"/>
        </w:rPr>
        <w:br w:type="page"/>
      </w:r>
    </w:p>
    <w:p w14:paraId="0BE0DC66" w14:textId="7ABD15C7" w:rsidR="002E4A21" w:rsidRPr="0067314B" w:rsidRDefault="002E4A21" w:rsidP="00C254F5">
      <w:pPr>
        <w:pStyle w:val="BodyTextIndent"/>
        <w:ind w:left="0"/>
        <w:jc w:val="both"/>
        <w:rPr>
          <w:rFonts w:asciiTheme="majorHAnsi" w:hAnsiTheme="majorHAnsi"/>
          <w:sz w:val="24"/>
          <w:szCs w:val="16"/>
          <w:u w:val="single"/>
        </w:rPr>
      </w:pPr>
      <w:r w:rsidRPr="0067314B">
        <w:rPr>
          <w:rFonts w:asciiTheme="majorHAnsi" w:hAnsiTheme="majorHAnsi"/>
          <w:sz w:val="24"/>
          <w:szCs w:val="16"/>
          <w:u w:val="single"/>
        </w:rPr>
        <w:lastRenderedPageBreak/>
        <w:t>LEVELLING AND GRADING</w:t>
      </w:r>
    </w:p>
    <w:p w14:paraId="4C73FCC3" w14:textId="77777777" w:rsidR="002E4A21" w:rsidRPr="00F66F35" w:rsidRDefault="002E4A21" w:rsidP="00C254F5">
      <w:pPr>
        <w:widowControl w:val="0"/>
        <w:numPr>
          <w:ilvl w:val="0"/>
          <w:numId w:val="63"/>
        </w:numPr>
        <w:tabs>
          <w:tab w:val="clear" w:pos="0"/>
        </w:tabs>
        <w:spacing w:before="240"/>
        <w:ind w:left="72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SCOPE</w:t>
      </w:r>
    </w:p>
    <w:p w14:paraId="18B4982A" w14:textId="4F58A9AD" w:rsidR="002E4A21" w:rsidRPr="00F66F35" w:rsidRDefault="002E4A21" w:rsidP="00C254F5">
      <w:pPr>
        <w:widowControl w:val="0"/>
        <w:numPr>
          <w:ilvl w:val="0"/>
          <w:numId w:val="66"/>
        </w:numPr>
        <w:tabs>
          <w:tab w:val="clear" w:pos="0"/>
        </w:tabs>
        <w:spacing w:before="120"/>
        <w:ind w:left="1260" w:hanging="540"/>
        <w:jc w:val="both"/>
        <w:rPr>
          <w:rFonts w:asciiTheme="majorHAnsi" w:hAnsiTheme="majorHAnsi"/>
          <w:snapToGrid w:val="0"/>
          <w:sz w:val="20"/>
          <w:szCs w:val="20"/>
        </w:rPr>
      </w:pPr>
      <w:r w:rsidRPr="00F66F35">
        <w:rPr>
          <w:rFonts w:asciiTheme="majorHAnsi" w:hAnsiTheme="majorHAnsi"/>
          <w:snapToGrid w:val="0"/>
          <w:sz w:val="20"/>
          <w:szCs w:val="20"/>
        </w:rPr>
        <w:t>The work to be done under this section of the specifications consists of performing all earth work required for leveling</w:t>
      </w:r>
      <w:r w:rsidRPr="00F66F35">
        <w:rPr>
          <w:rFonts w:asciiTheme="majorHAnsi" w:hAnsiTheme="majorHAnsi"/>
          <w:noProof/>
          <w:snapToGrid w:val="0"/>
          <w:sz w:val="20"/>
          <w:szCs w:val="20"/>
        </w:rPr>
        <w:t xml:space="preserve"> &amp;</w:t>
      </w:r>
      <w:r w:rsidRPr="00F66F35">
        <w:rPr>
          <w:rFonts w:asciiTheme="majorHAnsi" w:hAnsiTheme="majorHAnsi"/>
          <w:snapToGrid w:val="0"/>
          <w:sz w:val="20"/>
          <w:szCs w:val="20"/>
        </w:rPr>
        <w:t xml:space="preserve"> grading in accordance with required levels, elevations and grades shown on the Drawing/Plans or as established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The work to be done by the Contractor shall include performing the required excavation to line, levels, grade and filling the area to the desired levels and grades; providing and transporting labor, excavating, grading, leveling, watering and compacting equipment and all incidental operations required in performing the earthwork as specified herein.</w:t>
      </w:r>
    </w:p>
    <w:p w14:paraId="633E3622" w14:textId="77777777" w:rsidR="002E4A21" w:rsidRPr="00F66F35" w:rsidRDefault="002E4A21" w:rsidP="00C254F5">
      <w:pPr>
        <w:widowControl w:val="0"/>
        <w:ind w:left="720"/>
        <w:jc w:val="both"/>
        <w:rPr>
          <w:rFonts w:asciiTheme="majorHAnsi" w:hAnsiTheme="majorHAnsi"/>
          <w:snapToGrid w:val="0"/>
          <w:sz w:val="20"/>
          <w:szCs w:val="20"/>
        </w:rPr>
      </w:pPr>
    </w:p>
    <w:p w14:paraId="64AF9D00" w14:textId="17722A57" w:rsidR="002E4A21" w:rsidRPr="00F66F35" w:rsidRDefault="002E4A21" w:rsidP="00C254F5">
      <w:pPr>
        <w:widowControl w:val="0"/>
        <w:numPr>
          <w:ilvl w:val="0"/>
          <w:numId w:val="66"/>
        </w:numPr>
        <w:tabs>
          <w:tab w:val="clear" w:pos="0"/>
        </w:tabs>
        <w:ind w:left="1260" w:hanging="540"/>
        <w:jc w:val="both"/>
        <w:rPr>
          <w:rFonts w:asciiTheme="majorHAnsi" w:hAnsiTheme="majorHAnsi"/>
          <w:snapToGrid w:val="0"/>
          <w:sz w:val="20"/>
          <w:szCs w:val="20"/>
        </w:rPr>
      </w:pPr>
      <w:r w:rsidRPr="00F66F35">
        <w:rPr>
          <w:rFonts w:asciiTheme="majorHAnsi" w:hAnsiTheme="majorHAnsi"/>
          <w:snapToGrid w:val="0"/>
          <w:sz w:val="20"/>
          <w:szCs w:val="20"/>
        </w:rPr>
        <w:t xml:space="preserve">Leveling and grading work shall be performed after completing the clearing and grubbing of the site. The work shall consist of removing earth and other materials from above the required finish levels, transporting, placing and </w:t>
      </w:r>
      <w:proofErr w:type="gramStart"/>
      <w:r w:rsidRPr="00F66F35">
        <w:rPr>
          <w:rFonts w:asciiTheme="majorHAnsi" w:hAnsiTheme="majorHAnsi"/>
          <w:snapToGrid w:val="0"/>
          <w:sz w:val="20"/>
          <w:szCs w:val="20"/>
        </w:rPr>
        <w:t>compacting</w:t>
      </w:r>
      <w:proofErr w:type="gramEnd"/>
      <w:r w:rsidRPr="00F66F35">
        <w:rPr>
          <w:rFonts w:asciiTheme="majorHAnsi" w:hAnsiTheme="majorHAnsi"/>
          <w:snapToGrid w:val="0"/>
          <w:sz w:val="20"/>
          <w:szCs w:val="20"/>
        </w:rPr>
        <w:t xml:space="preserve"> the same in the areas requiring filling. It shall also include compaction of excavated areas to the required densities and levels as shown on the Drawings. The scope also covers haulage of unsuitable/surplus excavated material to places designated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xml:space="preserve"> within the specified haulage lead.</w:t>
      </w:r>
    </w:p>
    <w:p w14:paraId="4027035C" w14:textId="77777777" w:rsidR="002E4A21" w:rsidRPr="00F66F35" w:rsidRDefault="002E4A21" w:rsidP="00C254F5">
      <w:pPr>
        <w:jc w:val="both"/>
        <w:rPr>
          <w:rFonts w:asciiTheme="majorHAnsi" w:hAnsiTheme="majorHAnsi"/>
          <w:snapToGrid w:val="0"/>
          <w:sz w:val="20"/>
          <w:szCs w:val="20"/>
        </w:rPr>
      </w:pPr>
    </w:p>
    <w:p w14:paraId="33B8ABA7" w14:textId="11CF12F1" w:rsidR="002E4A21" w:rsidRPr="00F66F35" w:rsidRDefault="002E4A21" w:rsidP="00C254F5">
      <w:pPr>
        <w:ind w:left="1260"/>
        <w:jc w:val="both"/>
        <w:rPr>
          <w:rFonts w:asciiTheme="majorHAnsi" w:hAnsiTheme="majorHAnsi"/>
          <w:snapToGrid w:val="0"/>
          <w:sz w:val="20"/>
          <w:szCs w:val="20"/>
        </w:rPr>
      </w:pPr>
      <w:r w:rsidRPr="00F66F35">
        <w:rPr>
          <w:rFonts w:asciiTheme="majorHAnsi" w:hAnsiTheme="majorHAnsi"/>
          <w:snapToGrid w:val="0"/>
          <w:sz w:val="20"/>
          <w:szCs w:val="20"/>
        </w:rPr>
        <w:t xml:space="preserve">During the progress of the works, if by reason of delay, effects of bad weather, rainfall, or from any cause whatsoever, any levels, grades or profiles of the area are changed, the Contractor shall, at his own cost, be liable to bring the area to the required levels and profiles as shown on the Drawings or as directed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4E9DE73B" w14:textId="77777777" w:rsidR="002E4A21" w:rsidRPr="00F66F35" w:rsidRDefault="002E4A21" w:rsidP="00C254F5">
      <w:pPr>
        <w:jc w:val="both"/>
        <w:rPr>
          <w:rFonts w:asciiTheme="majorHAnsi" w:hAnsiTheme="majorHAnsi"/>
          <w:snapToGrid w:val="0"/>
          <w:sz w:val="20"/>
          <w:szCs w:val="20"/>
        </w:rPr>
      </w:pPr>
    </w:p>
    <w:p w14:paraId="1ABC99CD" w14:textId="77777777" w:rsidR="002E4A21" w:rsidRPr="00F66F35" w:rsidRDefault="002E4A21" w:rsidP="00C254F5">
      <w:pPr>
        <w:widowControl w:val="0"/>
        <w:numPr>
          <w:ilvl w:val="0"/>
          <w:numId w:val="63"/>
        </w:numPr>
        <w:tabs>
          <w:tab w:val="clear" w:pos="0"/>
        </w:tabs>
        <w:ind w:left="720" w:right="2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EXCAVATION AND EXCAVATED MATERIAL</w:t>
      </w:r>
    </w:p>
    <w:p w14:paraId="50651F5E" w14:textId="77777777" w:rsidR="002E4A21" w:rsidRPr="00F66F35" w:rsidRDefault="002E4A21" w:rsidP="00C254F5">
      <w:pPr>
        <w:widowControl w:val="0"/>
        <w:numPr>
          <w:ilvl w:val="0"/>
          <w:numId w:val="64"/>
        </w:numPr>
        <w:tabs>
          <w:tab w:val="clear" w:pos="389"/>
          <w:tab w:val="left" w:pos="1260"/>
        </w:tabs>
        <w:spacing w:before="240"/>
        <w:ind w:left="1267" w:right="3182" w:hanging="547"/>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Excavation to be done by Machines</w:t>
      </w:r>
    </w:p>
    <w:p w14:paraId="52714771" w14:textId="0ACEA4BF" w:rsidR="002E4A21" w:rsidRPr="00F66F35" w:rsidRDefault="002E4A21" w:rsidP="00C254F5">
      <w:pPr>
        <w:pStyle w:val="BodyTextIndent2"/>
        <w:spacing w:before="120" w:line="240" w:lineRule="auto"/>
        <w:ind w:left="1267"/>
        <w:jc w:val="both"/>
        <w:rPr>
          <w:rFonts w:asciiTheme="majorHAnsi" w:hAnsiTheme="majorHAnsi"/>
          <w:sz w:val="20"/>
          <w:szCs w:val="20"/>
        </w:rPr>
      </w:pPr>
      <w:r w:rsidRPr="00F66F35">
        <w:rPr>
          <w:rFonts w:asciiTheme="majorHAnsi" w:hAnsiTheme="majorHAnsi"/>
          <w:sz w:val="20"/>
          <w:szCs w:val="20"/>
        </w:rPr>
        <w:t xml:space="preserve">All excavation shall be made to the lines, levels and grades as shown on the Drawings/plans or established by the </w:t>
      </w:r>
      <w:r w:rsidR="00D60F99" w:rsidRPr="00F66F35">
        <w:rPr>
          <w:rFonts w:asciiTheme="majorHAnsi" w:hAnsiTheme="majorHAnsi"/>
          <w:sz w:val="20"/>
          <w:szCs w:val="20"/>
        </w:rPr>
        <w:t>Director (GTS) / Engineer</w:t>
      </w:r>
      <w:r w:rsidRPr="00F66F35">
        <w:rPr>
          <w:rFonts w:asciiTheme="majorHAnsi" w:hAnsiTheme="majorHAnsi"/>
          <w:sz w:val="20"/>
          <w:szCs w:val="20"/>
        </w:rPr>
        <w:t xml:space="preserve">. During progress of the work it may be found necessary or desirable by the </w:t>
      </w:r>
      <w:r w:rsidR="00D60F99" w:rsidRPr="00F66F35">
        <w:rPr>
          <w:rFonts w:asciiTheme="majorHAnsi" w:hAnsiTheme="majorHAnsi"/>
          <w:sz w:val="20"/>
          <w:szCs w:val="20"/>
        </w:rPr>
        <w:t>Director (GTS) / Engineer</w:t>
      </w:r>
      <w:r w:rsidRPr="00F66F35">
        <w:rPr>
          <w:rFonts w:asciiTheme="majorHAnsi" w:hAnsiTheme="majorHAnsi"/>
          <w:sz w:val="20"/>
          <w:szCs w:val="20"/>
        </w:rPr>
        <w:t xml:space="preserve"> to vary the levels, elevations and grades of the excavations from those shown on the Drawings/Plans and the Contractor shall perform the excavation to the revised levels, elevations, and grades as established by the </w:t>
      </w:r>
      <w:r w:rsidR="00D60F99" w:rsidRPr="00F66F35">
        <w:rPr>
          <w:rFonts w:asciiTheme="majorHAnsi" w:hAnsiTheme="majorHAnsi"/>
          <w:sz w:val="20"/>
          <w:szCs w:val="20"/>
        </w:rPr>
        <w:t>Director (GTS) / Engineer</w:t>
      </w:r>
      <w:r w:rsidRPr="00F66F35">
        <w:rPr>
          <w:rFonts w:asciiTheme="majorHAnsi" w:hAnsiTheme="majorHAnsi"/>
          <w:sz w:val="20"/>
          <w:szCs w:val="20"/>
        </w:rPr>
        <w:t>.</w:t>
      </w:r>
    </w:p>
    <w:p w14:paraId="5ECEA246" w14:textId="77777777" w:rsidR="002E4A21" w:rsidRPr="00F66F35" w:rsidRDefault="002E4A21" w:rsidP="00C254F5">
      <w:pPr>
        <w:widowControl w:val="0"/>
        <w:numPr>
          <w:ilvl w:val="0"/>
          <w:numId w:val="64"/>
        </w:numPr>
        <w:tabs>
          <w:tab w:val="clear" w:pos="389"/>
          <w:tab w:val="num" w:pos="1260"/>
        </w:tabs>
        <w:ind w:left="1260" w:right="2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Classifications of Excavated Materials</w:t>
      </w:r>
    </w:p>
    <w:p w14:paraId="38344AAC" w14:textId="77777777"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No classification shall be made of any material excavated as to its class, nature, origin or conditions.</w:t>
      </w:r>
    </w:p>
    <w:p w14:paraId="492169E6" w14:textId="77777777" w:rsidR="002E4A21" w:rsidRPr="00F66F35" w:rsidRDefault="002E4A21" w:rsidP="00C254F5">
      <w:pPr>
        <w:widowControl w:val="0"/>
        <w:ind w:left="1260"/>
        <w:jc w:val="both"/>
        <w:rPr>
          <w:rFonts w:asciiTheme="majorHAnsi" w:hAnsiTheme="majorHAnsi"/>
          <w:snapToGrid w:val="0"/>
          <w:sz w:val="20"/>
          <w:szCs w:val="20"/>
        </w:rPr>
      </w:pPr>
    </w:p>
    <w:p w14:paraId="21E865FD" w14:textId="77777777" w:rsidR="002E4A21" w:rsidRPr="00F66F35" w:rsidRDefault="002E4A21" w:rsidP="00C254F5">
      <w:pPr>
        <w:widowControl w:val="0"/>
        <w:numPr>
          <w:ilvl w:val="0"/>
          <w:numId w:val="64"/>
        </w:numPr>
        <w:tabs>
          <w:tab w:val="clear" w:pos="389"/>
          <w:tab w:val="num" w:pos="1260"/>
        </w:tabs>
        <w:ind w:left="126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Compaction of Excavated Surface</w:t>
      </w:r>
    </w:p>
    <w:p w14:paraId="6B9D4EAF" w14:textId="77777777"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Compaction and testing of the suitability of soil shall be done as given in sub-section</w:t>
      </w:r>
      <w:r w:rsidRPr="00F66F35">
        <w:rPr>
          <w:rFonts w:asciiTheme="majorHAnsi" w:hAnsiTheme="majorHAnsi"/>
          <w:noProof/>
          <w:snapToGrid w:val="0"/>
          <w:sz w:val="20"/>
          <w:szCs w:val="20"/>
        </w:rPr>
        <w:t xml:space="preserve"> 3,6</w:t>
      </w:r>
      <w:r w:rsidRPr="00F66F35">
        <w:rPr>
          <w:rFonts w:asciiTheme="majorHAnsi" w:hAnsiTheme="majorHAnsi"/>
          <w:snapToGrid w:val="0"/>
          <w:sz w:val="20"/>
          <w:szCs w:val="20"/>
        </w:rPr>
        <w:t xml:space="preserve"> of this section. The excavated surfaces shall be compacted to</w:t>
      </w:r>
      <w:r w:rsidRPr="00F66F35">
        <w:rPr>
          <w:rFonts w:asciiTheme="majorHAnsi" w:hAnsiTheme="majorHAnsi"/>
          <w:noProof/>
          <w:snapToGrid w:val="0"/>
          <w:sz w:val="20"/>
          <w:szCs w:val="20"/>
        </w:rPr>
        <w:t xml:space="preserve"> 95%</w:t>
      </w:r>
      <w:r w:rsidRPr="00F66F35">
        <w:rPr>
          <w:rFonts w:asciiTheme="majorHAnsi" w:hAnsiTheme="majorHAnsi"/>
          <w:snapToGrid w:val="0"/>
          <w:sz w:val="20"/>
          <w:szCs w:val="20"/>
        </w:rPr>
        <w:t xml:space="preserve"> modified AASHTO density.</w:t>
      </w:r>
    </w:p>
    <w:p w14:paraId="0CE07D1F" w14:textId="77777777" w:rsidR="002E4A21" w:rsidRPr="00F66F35" w:rsidRDefault="002E4A21" w:rsidP="00C254F5">
      <w:pPr>
        <w:widowControl w:val="0"/>
        <w:ind w:left="1267"/>
        <w:jc w:val="both"/>
        <w:rPr>
          <w:rFonts w:asciiTheme="majorHAnsi" w:hAnsiTheme="majorHAnsi"/>
          <w:snapToGrid w:val="0"/>
          <w:sz w:val="20"/>
          <w:szCs w:val="20"/>
        </w:rPr>
      </w:pPr>
    </w:p>
    <w:p w14:paraId="1B2CD752" w14:textId="77777777" w:rsidR="002E4A21" w:rsidRPr="00F66F35" w:rsidRDefault="002E4A21" w:rsidP="00C254F5">
      <w:pPr>
        <w:widowControl w:val="0"/>
        <w:numPr>
          <w:ilvl w:val="0"/>
          <w:numId w:val="64"/>
        </w:numPr>
        <w:tabs>
          <w:tab w:val="clear" w:pos="389"/>
          <w:tab w:val="num" w:pos="1260"/>
        </w:tabs>
        <w:ind w:left="126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Disposal of Excavated Material</w:t>
      </w:r>
    </w:p>
    <w:p w14:paraId="224D1C17" w14:textId="3492F2A1"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 xml:space="preserve">Suitable materials derived from excavations may be used for filling the depressions or low lying areas, any surplus or unsuitable material shall be disposed </w:t>
      </w:r>
      <w:proofErr w:type="spellStart"/>
      <w:r w:rsidRPr="00F66F35">
        <w:rPr>
          <w:rFonts w:asciiTheme="majorHAnsi" w:hAnsiTheme="majorHAnsi"/>
          <w:snapToGrid w:val="0"/>
          <w:sz w:val="20"/>
          <w:szCs w:val="20"/>
        </w:rPr>
        <w:t>off</w:t>
      </w:r>
      <w:proofErr w:type="spellEnd"/>
      <w:r w:rsidRPr="00F66F35">
        <w:rPr>
          <w:rFonts w:asciiTheme="majorHAnsi" w:hAnsiTheme="majorHAnsi"/>
          <w:snapToGrid w:val="0"/>
          <w:sz w:val="20"/>
          <w:szCs w:val="20"/>
        </w:rPr>
        <w:t xml:space="preserve"> by the Contractor, in spoil banks, waste area as designated and directed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033B53C9" w14:textId="0472C9A8" w:rsidR="002E4A21" w:rsidRPr="00F66F35" w:rsidRDefault="002E4A21" w:rsidP="00C254F5">
      <w:pPr>
        <w:widowControl w:val="0"/>
        <w:spacing w:before="120"/>
        <w:ind w:left="1267" w:right="43"/>
        <w:jc w:val="both"/>
        <w:rPr>
          <w:rFonts w:asciiTheme="majorHAnsi" w:hAnsiTheme="majorHAnsi"/>
          <w:snapToGrid w:val="0"/>
          <w:sz w:val="20"/>
          <w:szCs w:val="20"/>
        </w:rPr>
      </w:pPr>
      <w:r w:rsidRPr="00F66F35">
        <w:rPr>
          <w:rFonts w:asciiTheme="majorHAnsi" w:hAnsiTheme="majorHAnsi"/>
          <w:snapToGrid w:val="0"/>
          <w:sz w:val="20"/>
          <w:szCs w:val="20"/>
        </w:rPr>
        <w:t xml:space="preserve">Disposal of surplus/unsuitable-excavated material shall include loading, unloading, transporting, stacking, leveling and sloping the material in disposal area as directed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1609E6B1" w14:textId="42AEEA3A" w:rsidR="002E4A21" w:rsidRPr="00F66F35" w:rsidRDefault="002E4A21" w:rsidP="00C254F5">
      <w:pPr>
        <w:widowControl w:val="0"/>
        <w:spacing w:before="120"/>
        <w:ind w:left="1267" w:right="43"/>
        <w:jc w:val="both"/>
        <w:rPr>
          <w:rFonts w:asciiTheme="majorHAnsi" w:hAnsiTheme="majorHAnsi"/>
          <w:snapToGrid w:val="0"/>
          <w:sz w:val="20"/>
          <w:szCs w:val="20"/>
        </w:rPr>
      </w:pPr>
      <w:r w:rsidRPr="00F66F35">
        <w:rPr>
          <w:rFonts w:asciiTheme="majorHAnsi" w:hAnsiTheme="majorHAnsi"/>
          <w:snapToGrid w:val="0"/>
          <w:sz w:val="20"/>
          <w:szCs w:val="20"/>
        </w:rPr>
        <w:t xml:space="preserve">Disposal lead shall be measured from the leveling and grading limits shown on the Drawings by following shortest route to be determined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14E3CF46" w14:textId="77777777" w:rsidR="002E4A21" w:rsidRPr="00F66F35" w:rsidRDefault="002E4A21" w:rsidP="00C254F5">
      <w:pPr>
        <w:widowControl w:val="0"/>
        <w:ind w:left="1260"/>
        <w:jc w:val="both"/>
        <w:rPr>
          <w:rFonts w:asciiTheme="majorHAnsi" w:hAnsiTheme="majorHAnsi"/>
          <w:snapToGrid w:val="0"/>
          <w:sz w:val="20"/>
          <w:szCs w:val="20"/>
        </w:rPr>
      </w:pPr>
    </w:p>
    <w:p w14:paraId="0293790A" w14:textId="77777777" w:rsidR="002E4A21" w:rsidRPr="00F66F35" w:rsidRDefault="002E4A21" w:rsidP="00C254F5">
      <w:pPr>
        <w:widowControl w:val="0"/>
        <w:numPr>
          <w:ilvl w:val="0"/>
          <w:numId w:val="64"/>
        </w:numPr>
        <w:tabs>
          <w:tab w:val="clear" w:pos="389"/>
          <w:tab w:val="num" w:pos="1260"/>
        </w:tabs>
        <w:ind w:left="126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Leveling and Grading of Area</w:t>
      </w:r>
    </w:p>
    <w:p w14:paraId="6E97287B" w14:textId="4B5C95C0" w:rsidR="002E4A21" w:rsidRPr="00F66F35" w:rsidRDefault="002E4A21" w:rsidP="00C254F5">
      <w:pPr>
        <w:widowControl w:val="0"/>
        <w:spacing w:before="120"/>
        <w:ind w:left="1267" w:right="54"/>
        <w:jc w:val="both"/>
        <w:rPr>
          <w:rFonts w:asciiTheme="majorHAnsi" w:hAnsiTheme="majorHAnsi"/>
          <w:snapToGrid w:val="0"/>
          <w:sz w:val="20"/>
          <w:szCs w:val="20"/>
        </w:rPr>
      </w:pPr>
      <w:r w:rsidRPr="00F66F35">
        <w:rPr>
          <w:rFonts w:asciiTheme="majorHAnsi" w:hAnsiTheme="majorHAnsi"/>
          <w:snapToGrid w:val="0"/>
          <w:sz w:val="20"/>
          <w:szCs w:val="20"/>
        </w:rPr>
        <w:t xml:space="preserve">Leveling and grading of the excavated area shall be done by means of leveling equipment and grading machines. The Contractor shall be responsible for the required construction and </w:t>
      </w:r>
      <w:r w:rsidRPr="00F66F35">
        <w:rPr>
          <w:rFonts w:asciiTheme="majorHAnsi" w:hAnsiTheme="majorHAnsi"/>
          <w:snapToGrid w:val="0"/>
          <w:sz w:val="20"/>
          <w:szCs w:val="20"/>
        </w:rPr>
        <w:lastRenderedPageBreak/>
        <w:t xml:space="preserve">stability of the grades and slopes of the area in conformity with the Drawings/Plans or as determined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37F8EB33" w14:textId="77777777" w:rsidR="002E4A21" w:rsidRPr="00F66F35" w:rsidRDefault="002E4A21" w:rsidP="00C254F5">
      <w:pPr>
        <w:widowControl w:val="0"/>
        <w:ind w:left="1260" w:right="80"/>
        <w:jc w:val="both"/>
        <w:rPr>
          <w:rFonts w:asciiTheme="majorHAnsi" w:hAnsiTheme="majorHAnsi"/>
          <w:snapToGrid w:val="0"/>
          <w:sz w:val="20"/>
          <w:szCs w:val="20"/>
        </w:rPr>
      </w:pPr>
    </w:p>
    <w:p w14:paraId="6363DF50" w14:textId="77777777" w:rsidR="002E4A21" w:rsidRPr="00F66F35" w:rsidRDefault="002E4A21" w:rsidP="00C254F5">
      <w:pPr>
        <w:widowControl w:val="0"/>
        <w:numPr>
          <w:ilvl w:val="0"/>
          <w:numId w:val="64"/>
        </w:numPr>
        <w:tabs>
          <w:tab w:val="clear" w:pos="389"/>
          <w:tab w:val="num" w:pos="1260"/>
        </w:tabs>
        <w:ind w:left="126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Extra Excavation</w:t>
      </w:r>
    </w:p>
    <w:p w14:paraId="097AED76" w14:textId="77777777" w:rsidR="002E4A21" w:rsidRPr="00F66F35" w:rsidRDefault="002E4A21" w:rsidP="00C254F5">
      <w:pPr>
        <w:widowControl w:val="0"/>
        <w:spacing w:before="120"/>
        <w:ind w:left="1267" w:right="86"/>
        <w:jc w:val="both"/>
        <w:rPr>
          <w:rFonts w:asciiTheme="majorHAnsi" w:hAnsiTheme="majorHAnsi"/>
          <w:snapToGrid w:val="0"/>
          <w:sz w:val="20"/>
          <w:szCs w:val="20"/>
        </w:rPr>
      </w:pPr>
      <w:r w:rsidRPr="00F66F35">
        <w:rPr>
          <w:rFonts w:asciiTheme="majorHAnsi" w:hAnsiTheme="majorHAnsi"/>
          <w:snapToGrid w:val="0"/>
          <w:sz w:val="20"/>
          <w:szCs w:val="20"/>
        </w:rPr>
        <w:t>In the event the Contractor excavates any area to a level lower than the required, he shall re-instate such areas to the required densities levels and grades. No extra payment will be made to the Contractor on this account.</w:t>
      </w:r>
    </w:p>
    <w:p w14:paraId="4BF482D6" w14:textId="77777777" w:rsidR="002E4A21" w:rsidRPr="00F66F35" w:rsidRDefault="002E4A21" w:rsidP="00C254F5">
      <w:pPr>
        <w:widowControl w:val="0"/>
        <w:ind w:left="1260" w:right="100"/>
        <w:jc w:val="both"/>
        <w:rPr>
          <w:rFonts w:asciiTheme="majorHAnsi" w:hAnsiTheme="majorHAnsi"/>
          <w:snapToGrid w:val="0"/>
          <w:sz w:val="20"/>
          <w:szCs w:val="20"/>
        </w:rPr>
      </w:pPr>
    </w:p>
    <w:p w14:paraId="7E4C23B4" w14:textId="77777777" w:rsidR="002E4A21" w:rsidRPr="00F66F35" w:rsidRDefault="002E4A21" w:rsidP="00C254F5">
      <w:pPr>
        <w:widowControl w:val="0"/>
        <w:numPr>
          <w:ilvl w:val="0"/>
          <w:numId w:val="64"/>
        </w:numPr>
        <w:tabs>
          <w:tab w:val="clear" w:pos="389"/>
          <w:tab w:val="num" w:pos="1260"/>
        </w:tabs>
        <w:ind w:left="1260" w:hanging="540"/>
        <w:jc w:val="both"/>
        <w:rPr>
          <w:rFonts w:asciiTheme="majorHAnsi" w:hAnsiTheme="majorHAnsi"/>
          <w:b/>
          <w:snapToGrid w:val="0"/>
          <w:sz w:val="20"/>
          <w:szCs w:val="20"/>
        </w:rPr>
      </w:pPr>
      <w:r w:rsidRPr="00F66F35">
        <w:rPr>
          <w:rFonts w:asciiTheme="majorHAnsi" w:hAnsiTheme="majorHAnsi"/>
          <w:b/>
          <w:snapToGrid w:val="0"/>
          <w:sz w:val="20"/>
          <w:szCs w:val="20"/>
          <w:u w:val="single"/>
        </w:rPr>
        <w:t xml:space="preserve">Contractor to bear Damages  </w:t>
      </w:r>
    </w:p>
    <w:p w14:paraId="4A02BA09" w14:textId="39E9C90E" w:rsidR="002E4A21" w:rsidRPr="00F66F35" w:rsidRDefault="002E4A21" w:rsidP="00C254F5">
      <w:pPr>
        <w:widowControl w:val="0"/>
        <w:spacing w:before="120"/>
        <w:ind w:left="1267" w:right="86"/>
        <w:jc w:val="both"/>
        <w:rPr>
          <w:rFonts w:asciiTheme="majorHAnsi" w:hAnsiTheme="majorHAnsi"/>
          <w:snapToGrid w:val="0"/>
          <w:sz w:val="20"/>
          <w:szCs w:val="20"/>
        </w:rPr>
      </w:pPr>
      <w:r w:rsidRPr="00F66F35">
        <w:rPr>
          <w:rFonts w:asciiTheme="majorHAnsi" w:hAnsiTheme="majorHAnsi"/>
          <w:snapToGrid w:val="0"/>
          <w:sz w:val="20"/>
          <w:szCs w:val="20"/>
        </w:rPr>
        <w:t xml:space="preserve">The Contractor shall conduct all excavation operations in a safe and prudent manner in order to avoid and prevent damage to any surrounding property and to vegetation (outside the project area). All damages caused by the Contractor's operations shall be repaired by the Contractor at his cost and to the satisfaction of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65A7B8AB" w14:textId="77777777" w:rsidR="002E4A21" w:rsidRPr="00F66F35" w:rsidRDefault="002E4A21" w:rsidP="00C254F5">
      <w:pPr>
        <w:widowControl w:val="0"/>
        <w:jc w:val="both"/>
        <w:rPr>
          <w:rFonts w:asciiTheme="majorHAnsi" w:hAnsiTheme="majorHAnsi"/>
          <w:snapToGrid w:val="0"/>
          <w:sz w:val="20"/>
          <w:szCs w:val="20"/>
        </w:rPr>
      </w:pPr>
    </w:p>
    <w:p w14:paraId="6E646A4F" w14:textId="77777777" w:rsidR="002E4A21" w:rsidRPr="00F66F35" w:rsidRDefault="002E4A21" w:rsidP="00C254F5">
      <w:pPr>
        <w:widowControl w:val="0"/>
        <w:numPr>
          <w:ilvl w:val="0"/>
          <w:numId w:val="63"/>
        </w:numPr>
        <w:tabs>
          <w:tab w:val="clear" w:pos="0"/>
          <w:tab w:val="num" w:pos="720"/>
        </w:tabs>
        <w:ind w:left="720" w:right="20" w:hanging="540"/>
        <w:jc w:val="both"/>
        <w:rPr>
          <w:rFonts w:asciiTheme="majorHAnsi" w:hAnsiTheme="majorHAnsi"/>
          <w:b/>
          <w:snapToGrid w:val="0"/>
          <w:sz w:val="20"/>
          <w:szCs w:val="20"/>
        </w:rPr>
      </w:pPr>
      <w:r w:rsidRPr="00F66F35">
        <w:rPr>
          <w:rFonts w:asciiTheme="majorHAnsi" w:hAnsiTheme="majorHAnsi"/>
          <w:b/>
          <w:snapToGrid w:val="0"/>
          <w:sz w:val="20"/>
          <w:szCs w:val="20"/>
          <w:u w:val="single"/>
        </w:rPr>
        <w:t>FILL</w:t>
      </w:r>
    </w:p>
    <w:p w14:paraId="1D4F5203" w14:textId="77777777" w:rsidR="002E4A21" w:rsidRPr="00F66F35" w:rsidRDefault="002E4A21" w:rsidP="00C254F5">
      <w:pPr>
        <w:widowControl w:val="0"/>
        <w:numPr>
          <w:ilvl w:val="0"/>
          <w:numId w:val="65"/>
        </w:numPr>
        <w:tabs>
          <w:tab w:val="clear" w:pos="1080"/>
          <w:tab w:val="num" w:pos="1260"/>
        </w:tabs>
        <w:spacing w:before="240"/>
        <w:ind w:left="1267" w:right="14" w:hanging="547"/>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Fill Materials</w:t>
      </w:r>
    </w:p>
    <w:p w14:paraId="0709F391" w14:textId="3249FC14" w:rsidR="002E4A21" w:rsidRPr="00F66F35" w:rsidRDefault="002E4A21" w:rsidP="00C254F5">
      <w:pPr>
        <w:widowControl w:val="0"/>
        <w:spacing w:before="120"/>
        <w:ind w:left="1267"/>
        <w:jc w:val="both"/>
        <w:rPr>
          <w:rFonts w:asciiTheme="majorHAnsi" w:hAnsiTheme="majorHAnsi"/>
          <w:noProof/>
          <w:snapToGrid w:val="0"/>
          <w:sz w:val="20"/>
          <w:szCs w:val="20"/>
        </w:rPr>
      </w:pPr>
      <w:r w:rsidRPr="00F66F35">
        <w:rPr>
          <w:rFonts w:asciiTheme="majorHAnsi" w:hAnsiTheme="majorHAnsi"/>
          <w:snapToGrid w:val="0"/>
          <w:sz w:val="20"/>
          <w:szCs w:val="20"/>
        </w:rPr>
        <w:t xml:space="preserve">Areas requiring filling shall be filled with material consisting of selected material obtained from the required excavations or from the </w:t>
      </w:r>
      <w:proofErr w:type="spellStart"/>
      <w:r w:rsidRPr="00F66F35">
        <w:rPr>
          <w:rFonts w:asciiTheme="majorHAnsi" w:hAnsiTheme="majorHAnsi"/>
          <w:snapToGrid w:val="0"/>
          <w:sz w:val="20"/>
          <w:szCs w:val="20"/>
        </w:rPr>
        <w:t>out side</w:t>
      </w:r>
      <w:proofErr w:type="spellEnd"/>
      <w:r w:rsidRPr="00F66F35">
        <w:rPr>
          <w:rFonts w:asciiTheme="majorHAnsi" w:hAnsiTheme="majorHAnsi"/>
          <w:snapToGrid w:val="0"/>
          <w:sz w:val="20"/>
          <w:szCs w:val="20"/>
        </w:rPr>
        <w:t xml:space="preserve"> sources as designated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xml:space="preserve"> for the purpose and all filling material shall be free from debris, tree roots and such other objectionable substances and to the satisfaction of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All filling shall be deposited in layers of</w:t>
      </w:r>
      <w:r w:rsidRPr="00F66F35">
        <w:rPr>
          <w:rFonts w:asciiTheme="majorHAnsi" w:hAnsiTheme="majorHAnsi"/>
          <w:noProof/>
          <w:snapToGrid w:val="0"/>
          <w:sz w:val="20"/>
          <w:szCs w:val="20"/>
        </w:rPr>
        <w:t xml:space="preserve"> 6</w:t>
      </w:r>
      <w:r w:rsidRPr="00F66F35">
        <w:rPr>
          <w:rFonts w:asciiTheme="majorHAnsi" w:hAnsiTheme="majorHAnsi"/>
          <w:snapToGrid w:val="0"/>
          <w:sz w:val="20"/>
          <w:szCs w:val="20"/>
        </w:rPr>
        <w:t xml:space="preserve"> to</w:t>
      </w:r>
      <w:r w:rsidRPr="00F66F35">
        <w:rPr>
          <w:rFonts w:asciiTheme="majorHAnsi" w:hAnsiTheme="majorHAnsi"/>
          <w:noProof/>
          <w:snapToGrid w:val="0"/>
          <w:sz w:val="20"/>
          <w:szCs w:val="20"/>
        </w:rPr>
        <w:t xml:space="preserve"> 8</w:t>
      </w:r>
      <w:r w:rsidRPr="00F66F35">
        <w:rPr>
          <w:rFonts w:asciiTheme="majorHAnsi" w:hAnsiTheme="majorHAnsi"/>
          <w:snapToGrid w:val="0"/>
          <w:sz w:val="20"/>
          <w:szCs w:val="20"/>
        </w:rPr>
        <w:t xml:space="preserve"> inches. The material shall have maximum plastic index of</w:t>
      </w:r>
      <w:r w:rsidRPr="00F66F35">
        <w:rPr>
          <w:rFonts w:asciiTheme="majorHAnsi" w:hAnsiTheme="majorHAnsi"/>
          <w:noProof/>
          <w:snapToGrid w:val="0"/>
          <w:sz w:val="20"/>
          <w:szCs w:val="20"/>
        </w:rPr>
        <w:t xml:space="preserve"> 6</w:t>
      </w:r>
      <w:r w:rsidRPr="00F66F35">
        <w:rPr>
          <w:rFonts w:asciiTheme="majorHAnsi" w:hAnsiTheme="majorHAnsi"/>
          <w:snapToGrid w:val="0"/>
          <w:sz w:val="20"/>
          <w:szCs w:val="20"/>
        </w:rPr>
        <w:t xml:space="preserve"> and maximum liquid limit of</w:t>
      </w:r>
      <w:r w:rsidRPr="00F66F35">
        <w:rPr>
          <w:rFonts w:asciiTheme="majorHAnsi" w:hAnsiTheme="majorHAnsi"/>
          <w:noProof/>
          <w:snapToGrid w:val="0"/>
          <w:sz w:val="20"/>
          <w:szCs w:val="20"/>
        </w:rPr>
        <w:t xml:space="preserve"> 25.</w:t>
      </w:r>
    </w:p>
    <w:p w14:paraId="23D1B72D" w14:textId="77777777" w:rsidR="002E4A21" w:rsidRPr="00F66F35" w:rsidRDefault="002E4A21" w:rsidP="00C254F5">
      <w:pPr>
        <w:widowControl w:val="0"/>
        <w:ind w:left="1260"/>
        <w:jc w:val="both"/>
        <w:rPr>
          <w:rFonts w:asciiTheme="majorHAnsi" w:hAnsiTheme="majorHAnsi"/>
          <w:noProof/>
          <w:snapToGrid w:val="0"/>
          <w:sz w:val="20"/>
          <w:szCs w:val="20"/>
        </w:rPr>
      </w:pPr>
    </w:p>
    <w:p w14:paraId="3F6D0759" w14:textId="77777777" w:rsidR="002E4A21" w:rsidRPr="00F66F35" w:rsidRDefault="002E4A21" w:rsidP="00C254F5">
      <w:pPr>
        <w:widowControl w:val="0"/>
        <w:numPr>
          <w:ilvl w:val="0"/>
          <w:numId w:val="65"/>
        </w:numPr>
        <w:tabs>
          <w:tab w:val="clear" w:pos="1080"/>
          <w:tab w:val="num" w:pos="1260"/>
        </w:tabs>
        <w:ind w:left="126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Scarifying of the Surfaces</w:t>
      </w:r>
    </w:p>
    <w:p w14:paraId="54BFBE8B" w14:textId="5B585D76"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 xml:space="preserve">Prior to placing first layer of filling the existing and stripped surfaces shall, if so required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be scarified to a depth of not less than</w:t>
      </w:r>
      <w:r w:rsidRPr="00F66F35">
        <w:rPr>
          <w:rFonts w:asciiTheme="majorHAnsi" w:hAnsiTheme="majorHAnsi"/>
          <w:noProof/>
          <w:snapToGrid w:val="0"/>
          <w:sz w:val="20"/>
          <w:szCs w:val="20"/>
        </w:rPr>
        <w:t xml:space="preserve"> 6</w:t>
      </w:r>
      <w:r w:rsidRPr="00F66F35">
        <w:rPr>
          <w:rFonts w:asciiTheme="majorHAnsi" w:hAnsiTheme="majorHAnsi"/>
          <w:snapToGrid w:val="0"/>
          <w:sz w:val="20"/>
          <w:szCs w:val="20"/>
        </w:rPr>
        <w:t xml:space="preserve"> inches and compacted to the required density. The cost thereof shall be deemed to have been included in the rates for the items of leveling and grading.</w:t>
      </w:r>
    </w:p>
    <w:p w14:paraId="5AFDB2D6" w14:textId="77777777" w:rsidR="002E4A21" w:rsidRPr="00F66F35" w:rsidRDefault="002E4A21" w:rsidP="00C254F5">
      <w:pPr>
        <w:widowControl w:val="0"/>
        <w:ind w:left="1260" w:right="20"/>
        <w:jc w:val="both"/>
        <w:rPr>
          <w:rFonts w:asciiTheme="majorHAnsi" w:hAnsiTheme="majorHAnsi"/>
          <w:snapToGrid w:val="0"/>
          <w:sz w:val="20"/>
          <w:szCs w:val="20"/>
        </w:rPr>
      </w:pPr>
    </w:p>
    <w:p w14:paraId="51C29B80" w14:textId="77777777" w:rsidR="002E4A21" w:rsidRPr="00F66F35" w:rsidRDefault="002E4A21" w:rsidP="00C254F5">
      <w:pPr>
        <w:widowControl w:val="0"/>
        <w:numPr>
          <w:ilvl w:val="0"/>
          <w:numId w:val="65"/>
        </w:numPr>
        <w:tabs>
          <w:tab w:val="clear" w:pos="1080"/>
          <w:tab w:val="num" w:pos="1260"/>
        </w:tabs>
        <w:ind w:left="126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Variation in Filling Requirements</w:t>
      </w:r>
    </w:p>
    <w:p w14:paraId="31D45C96" w14:textId="56F7AD39"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 xml:space="preserve">All filling shall be done as specified herein above. During progress of work it may be found necessary or desirable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xml:space="preserve"> to vary the levels, elevations and grades of filling from those shown on the Drawings/Plans and the Contractor shall perform filling to the revised levels, elevations and grades as established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3AF0AD3A" w14:textId="77777777" w:rsidR="002E4A21" w:rsidRPr="00F66F35" w:rsidRDefault="002E4A21" w:rsidP="00C254F5">
      <w:pPr>
        <w:widowControl w:val="0"/>
        <w:ind w:left="1260" w:right="40"/>
        <w:jc w:val="both"/>
        <w:rPr>
          <w:rFonts w:asciiTheme="majorHAnsi" w:hAnsiTheme="majorHAnsi"/>
          <w:snapToGrid w:val="0"/>
          <w:sz w:val="20"/>
          <w:szCs w:val="20"/>
        </w:rPr>
      </w:pPr>
    </w:p>
    <w:p w14:paraId="3E324F87" w14:textId="77777777" w:rsidR="002E4A21" w:rsidRPr="00F66F35" w:rsidRDefault="002E4A21" w:rsidP="00C254F5">
      <w:pPr>
        <w:widowControl w:val="0"/>
        <w:numPr>
          <w:ilvl w:val="0"/>
          <w:numId w:val="65"/>
        </w:numPr>
        <w:tabs>
          <w:tab w:val="clear" w:pos="1080"/>
          <w:tab w:val="num" w:pos="1260"/>
        </w:tabs>
        <w:ind w:left="126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Excess Filling</w:t>
      </w:r>
    </w:p>
    <w:p w14:paraId="2B21D67F" w14:textId="76BD5871"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 xml:space="preserve">If the Contractor fills any area to the levels and grades greater than the required, he shall excavate and re-instate the surfaces and dispose </w:t>
      </w:r>
      <w:proofErr w:type="spellStart"/>
      <w:r w:rsidRPr="00F66F35">
        <w:rPr>
          <w:rFonts w:asciiTheme="majorHAnsi" w:hAnsiTheme="majorHAnsi"/>
          <w:snapToGrid w:val="0"/>
          <w:sz w:val="20"/>
          <w:szCs w:val="20"/>
        </w:rPr>
        <w:t>off</w:t>
      </w:r>
      <w:proofErr w:type="spellEnd"/>
      <w:r w:rsidRPr="00F66F35">
        <w:rPr>
          <w:rFonts w:asciiTheme="majorHAnsi" w:hAnsiTheme="majorHAnsi"/>
          <w:snapToGrid w:val="0"/>
          <w:sz w:val="20"/>
          <w:szCs w:val="20"/>
        </w:rPr>
        <w:t xml:space="preserve"> excess material as directed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at his cost.</w:t>
      </w:r>
    </w:p>
    <w:p w14:paraId="4C2E818E" w14:textId="77777777" w:rsidR="002E4A21" w:rsidRPr="00F66F35" w:rsidRDefault="002E4A21" w:rsidP="00C254F5">
      <w:pPr>
        <w:widowControl w:val="0"/>
        <w:ind w:left="1267"/>
        <w:jc w:val="both"/>
        <w:rPr>
          <w:rFonts w:asciiTheme="majorHAnsi" w:hAnsiTheme="majorHAnsi"/>
          <w:snapToGrid w:val="0"/>
          <w:sz w:val="20"/>
          <w:szCs w:val="20"/>
        </w:rPr>
      </w:pPr>
    </w:p>
    <w:p w14:paraId="2F2D0000" w14:textId="77777777" w:rsidR="002E4A21" w:rsidRPr="00F66F35" w:rsidRDefault="002E4A21" w:rsidP="00C254F5">
      <w:pPr>
        <w:widowControl w:val="0"/>
        <w:numPr>
          <w:ilvl w:val="0"/>
          <w:numId w:val="65"/>
        </w:numPr>
        <w:tabs>
          <w:tab w:val="clear" w:pos="1080"/>
          <w:tab w:val="num" w:pos="1260"/>
        </w:tabs>
        <w:ind w:left="126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Placement</w:t>
      </w:r>
    </w:p>
    <w:p w14:paraId="6C65CA8D" w14:textId="58F6E71A"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 xml:space="preserve">Fill to be placed shall be clay, silt, sand, gravel and various combinations thereof obtained from the required excavations and shall be placed to achieve as much as possible a homogeneous fill to the satisfaction of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1818792A" w14:textId="77777777" w:rsidR="002E4A21" w:rsidRPr="00F66F35" w:rsidRDefault="002E4A21" w:rsidP="00C254F5">
      <w:pPr>
        <w:widowControl w:val="0"/>
        <w:spacing w:before="120"/>
        <w:ind w:left="1267" w:right="43"/>
        <w:jc w:val="both"/>
        <w:rPr>
          <w:rFonts w:asciiTheme="majorHAnsi" w:hAnsiTheme="majorHAnsi"/>
          <w:snapToGrid w:val="0"/>
          <w:sz w:val="20"/>
          <w:szCs w:val="20"/>
        </w:rPr>
      </w:pPr>
      <w:r w:rsidRPr="00F66F35">
        <w:rPr>
          <w:rFonts w:asciiTheme="majorHAnsi" w:hAnsiTheme="majorHAnsi"/>
          <w:snapToGrid w:val="0"/>
          <w:sz w:val="20"/>
          <w:szCs w:val="20"/>
        </w:rPr>
        <w:t>The fill material shall be spread parallel to the existing ground surfaces in layers of uniform thickness not exceeding 20 cm before compaction.</w:t>
      </w:r>
    </w:p>
    <w:p w14:paraId="7DECF022" w14:textId="77777777" w:rsidR="002E4A21" w:rsidRPr="00F66F35" w:rsidRDefault="002E4A21" w:rsidP="00C254F5">
      <w:pPr>
        <w:widowControl w:val="0"/>
        <w:spacing w:before="120"/>
        <w:ind w:left="1267" w:right="43"/>
        <w:jc w:val="both"/>
        <w:rPr>
          <w:rFonts w:asciiTheme="majorHAnsi" w:hAnsiTheme="majorHAnsi"/>
          <w:noProof/>
          <w:snapToGrid w:val="0"/>
          <w:sz w:val="20"/>
          <w:szCs w:val="20"/>
        </w:rPr>
      </w:pPr>
      <w:r w:rsidRPr="00F66F35">
        <w:rPr>
          <w:rFonts w:asciiTheme="majorHAnsi" w:hAnsiTheme="majorHAnsi"/>
          <w:snapToGrid w:val="0"/>
          <w:sz w:val="20"/>
          <w:szCs w:val="20"/>
        </w:rPr>
        <w:t>The water content of the fill, prior to and during compaction, shall be uniform throughout in each layer of material. Contractor shall control the water content of fill between three percent points below and two percent points above the laboratory optimum water content as determined by the compaction test designated ASTM D</w:t>
      </w:r>
      <w:r w:rsidRPr="00F66F35">
        <w:rPr>
          <w:rFonts w:asciiTheme="majorHAnsi" w:hAnsiTheme="majorHAnsi"/>
          <w:noProof/>
          <w:snapToGrid w:val="0"/>
          <w:sz w:val="20"/>
          <w:szCs w:val="20"/>
        </w:rPr>
        <w:t xml:space="preserve"> 1557.</w:t>
      </w:r>
    </w:p>
    <w:p w14:paraId="05C54B2E" w14:textId="77777777" w:rsidR="002E4A21" w:rsidRPr="00D510FB" w:rsidRDefault="002E4A21" w:rsidP="00C254F5">
      <w:pPr>
        <w:pStyle w:val="BodyText"/>
        <w:spacing w:before="120"/>
        <w:ind w:left="1267" w:right="43"/>
        <w:rPr>
          <w:rFonts w:asciiTheme="majorHAnsi" w:hAnsiTheme="majorHAnsi"/>
          <w:sz w:val="22"/>
          <w:szCs w:val="22"/>
        </w:rPr>
      </w:pPr>
      <w:r w:rsidRPr="00F66F35">
        <w:rPr>
          <w:rFonts w:asciiTheme="majorHAnsi" w:hAnsiTheme="majorHAnsi"/>
        </w:rPr>
        <w:t xml:space="preserve">If the water content of the fill is less than that specified, water shall be added to the fill and the </w:t>
      </w:r>
      <w:r w:rsidRPr="00D510FB">
        <w:rPr>
          <w:rFonts w:asciiTheme="majorHAnsi" w:hAnsiTheme="majorHAnsi"/>
          <w:sz w:val="22"/>
          <w:szCs w:val="22"/>
        </w:rPr>
        <w:lastRenderedPageBreak/>
        <w:t xml:space="preserve">fill worked with a harrow, </w:t>
      </w:r>
      <w:proofErr w:type="spellStart"/>
      <w:r w:rsidRPr="00D510FB">
        <w:rPr>
          <w:rFonts w:asciiTheme="majorHAnsi" w:hAnsiTheme="majorHAnsi"/>
          <w:sz w:val="22"/>
          <w:szCs w:val="22"/>
        </w:rPr>
        <w:t>scarifier</w:t>
      </w:r>
      <w:proofErr w:type="spellEnd"/>
      <w:r w:rsidRPr="00D510FB">
        <w:rPr>
          <w:rFonts w:asciiTheme="majorHAnsi" w:hAnsiTheme="majorHAnsi"/>
          <w:sz w:val="22"/>
          <w:szCs w:val="22"/>
        </w:rPr>
        <w:t>, or other approved equipment until the water is uniformly distributed throughout the layer and the water content of the fill satisfies the requirements of these specifications.</w:t>
      </w:r>
    </w:p>
    <w:p w14:paraId="7CE1DCE1" w14:textId="77777777" w:rsidR="002E4A21" w:rsidRPr="00D510FB" w:rsidRDefault="002E4A21" w:rsidP="00C254F5">
      <w:pPr>
        <w:widowControl w:val="0"/>
        <w:numPr>
          <w:ilvl w:val="0"/>
          <w:numId w:val="65"/>
        </w:numPr>
        <w:tabs>
          <w:tab w:val="clear" w:pos="1080"/>
          <w:tab w:val="num" w:pos="1260"/>
        </w:tabs>
        <w:ind w:left="1260" w:hanging="540"/>
        <w:jc w:val="both"/>
        <w:rPr>
          <w:rFonts w:asciiTheme="majorHAnsi" w:hAnsiTheme="majorHAnsi"/>
          <w:b/>
          <w:snapToGrid w:val="0"/>
          <w:u w:val="single"/>
        </w:rPr>
      </w:pPr>
      <w:r w:rsidRPr="00D510FB">
        <w:rPr>
          <w:rFonts w:asciiTheme="majorHAnsi" w:hAnsiTheme="majorHAnsi"/>
          <w:b/>
          <w:snapToGrid w:val="0"/>
          <w:u w:val="single"/>
        </w:rPr>
        <w:t>Compaction</w:t>
      </w:r>
    </w:p>
    <w:p w14:paraId="7FE39447" w14:textId="77777777" w:rsidR="002E4A21" w:rsidRPr="00D510FB" w:rsidRDefault="002E4A21" w:rsidP="00C254F5">
      <w:pPr>
        <w:widowControl w:val="0"/>
        <w:spacing w:before="120"/>
        <w:ind w:left="1267"/>
        <w:jc w:val="both"/>
        <w:rPr>
          <w:rFonts w:asciiTheme="majorHAnsi" w:hAnsiTheme="majorHAnsi"/>
          <w:noProof/>
          <w:snapToGrid w:val="0"/>
        </w:rPr>
      </w:pPr>
      <w:r w:rsidRPr="00D510FB">
        <w:rPr>
          <w:rFonts w:asciiTheme="majorHAnsi" w:hAnsiTheme="majorHAnsi"/>
          <w:snapToGrid w:val="0"/>
        </w:rPr>
        <w:t>All fills shall be compacted to</w:t>
      </w:r>
      <w:r w:rsidRPr="00D510FB">
        <w:rPr>
          <w:rFonts w:asciiTheme="majorHAnsi" w:hAnsiTheme="majorHAnsi"/>
          <w:noProof/>
          <w:snapToGrid w:val="0"/>
        </w:rPr>
        <w:t xml:space="preserve"> 95%</w:t>
      </w:r>
      <w:r w:rsidRPr="00D510FB">
        <w:rPr>
          <w:rFonts w:asciiTheme="majorHAnsi" w:hAnsiTheme="majorHAnsi"/>
          <w:snapToGrid w:val="0"/>
        </w:rPr>
        <w:t xml:space="preserve"> modified AASHTO density. The in-place density shall be determined by the sand cone method in accordance with ASTM Designation D-1556. The Maximum Density is defined as the maximum dry weight in kilogram per cubic meter as determined by the ASTM D-1</w:t>
      </w:r>
      <w:r w:rsidRPr="00D510FB">
        <w:rPr>
          <w:rFonts w:asciiTheme="majorHAnsi" w:hAnsiTheme="majorHAnsi"/>
          <w:noProof/>
          <w:snapToGrid w:val="0"/>
        </w:rPr>
        <w:t>557.</w:t>
      </w:r>
    </w:p>
    <w:p w14:paraId="58BC6167" w14:textId="6A6027FF" w:rsidR="002E4A21" w:rsidRPr="00D510FB" w:rsidRDefault="002E4A21" w:rsidP="00C254F5">
      <w:pPr>
        <w:pStyle w:val="BlockText"/>
        <w:spacing w:before="120" w:line="240" w:lineRule="auto"/>
        <w:ind w:left="1267" w:right="14"/>
        <w:jc w:val="both"/>
        <w:rPr>
          <w:rFonts w:asciiTheme="majorHAnsi" w:hAnsiTheme="majorHAnsi"/>
          <w:b w:val="0"/>
          <w:szCs w:val="22"/>
        </w:rPr>
      </w:pPr>
      <w:r w:rsidRPr="00D510FB">
        <w:rPr>
          <w:rFonts w:asciiTheme="majorHAnsi" w:hAnsiTheme="majorHAnsi"/>
          <w:b w:val="0"/>
          <w:szCs w:val="22"/>
        </w:rPr>
        <w:t>Equipment, suitable and adequate for uniform compaction to the specified</w:t>
      </w:r>
      <w:r w:rsidRPr="00D510FB">
        <w:rPr>
          <w:rFonts w:asciiTheme="majorHAnsi" w:hAnsiTheme="majorHAnsi"/>
          <w:szCs w:val="22"/>
        </w:rPr>
        <w:t xml:space="preserve"> </w:t>
      </w:r>
      <w:r w:rsidRPr="00D510FB">
        <w:rPr>
          <w:rFonts w:asciiTheme="majorHAnsi" w:hAnsiTheme="majorHAnsi"/>
          <w:b w:val="0"/>
          <w:szCs w:val="22"/>
        </w:rPr>
        <w:t xml:space="preserve">densities, must be on hand and approved by the </w:t>
      </w:r>
      <w:r w:rsidR="00D60F99" w:rsidRPr="00D510FB">
        <w:rPr>
          <w:rFonts w:asciiTheme="majorHAnsi" w:hAnsiTheme="majorHAnsi"/>
          <w:b w:val="0"/>
          <w:szCs w:val="22"/>
        </w:rPr>
        <w:t>Director (GTS) / Engineer</w:t>
      </w:r>
      <w:r w:rsidRPr="00D510FB">
        <w:rPr>
          <w:rFonts w:asciiTheme="majorHAnsi" w:hAnsiTheme="majorHAnsi"/>
          <w:b w:val="0"/>
          <w:szCs w:val="22"/>
        </w:rPr>
        <w:t xml:space="preserve"> before any fill operations are started by the Contractor. All compaction equipment must be in good working order and any defective equipment shall immediately be replaced or repaired to the satisfaction of the </w:t>
      </w:r>
      <w:r w:rsidR="00D60F99" w:rsidRPr="00D510FB">
        <w:rPr>
          <w:rFonts w:asciiTheme="majorHAnsi" w:hAnsiTheme="majorHAnsi"/>
          <w:b w:val="0"/>
          <w:szCs w:val="22"/>
        </w:rPr>
        <w:t>Director (GTS) / Engineer</w:t>
      </w:r>
      <w:r w:rsidRPr="00D510FB">
        <w:rPr>
          <w:rFonts w:asciiTheme="majorHAnsi" w:hAnsiTheme="majorHAnsi"/>
          <w:b w:val="0"/>
          <w:szCs w:val="22"/>
        </w:rPr>
        <w:t>, Earth moving and other equipment not specifically manufactured for compaction purposes will not be considered as compaction equipment.</w:t>
      </w:r>
    </w:p>
    <w:p w14:paraId="4DF17EC3" w14:textId="2F9CE33B" w:rsidR="002E4A21" w:rsidRPr="00D510FB" w:rsidRDefault="002E4A21" w:rsidP="00C254F5">
      <w:pPr>
        <w:widowControl w:val="0"/>
        <w:spacing w:before="120"/>
        <w:ind w:left="1267" w:right="14"/>
        <w:jc w:val="both"/>
        <w:rPr>
          <w:rFonts w:asciiTheme="majorHAnsi" w:hAnsiTheme="majorHAnsi"/>
          <w:snapToGrid w:val="0"/>
        </w:rPr>
      </w:pPr>
      <w:r w:rsidRPr="00D510FB">
        <w:rPr>
          <w:rFonts w:asciiTheme="majorHAnsi" w:hAnsiTheme="majorHAnsi"/>
          <w:snapToGrid w:val="0"/>
        </w:rPr>
        <w:t xml:space="preserve">When the moisture content of the layer is within the limits as determined by the </w:t>
      </w:r>
      <w:r w:rsidR="00D60F99" w:rsidRPr="00D510FB">
        <w:rPr>
          <w:rFonts w:asciiTheme="majorHAnsi" w:hAnsiTheme="majorHAnsi"/>
          <w:snapToGrid w:val="0"/>
        </w:rPr>
        <w:t>Director (GTS) / Engineer</w:t>
      </w:r>
      <w:r w:rsidRPr="00D510FB">
        <w:rPr>
          <w:rFonts w:asciiTheme="majorHAnsi" w:hAnsiTheme="majorHAnsi"/>
          <w:snapToGrid w:val="0"/>
        </w:rPr>
        <w:t xml:space="preserve"> for proper compaction, the entire surface shall be compacted with the appropriate type of roller or compactor until the specified density has been obtained. In no case, shall the number of passes of the roller over each portion of the fill area be less than the number specified or as required by the </w:t>
      </w:r>
      <w:r w:rsidR="00D60F99" w:rsidRPr="00D510FB">
        <w:rPr>
          <w:rFonts w:asciiTheme="majorHAnsi" w:hAnsiTheme="majorHAnsi"/>
          <w:snapToGrid w:val="0"/>
        </w:rPr>
        <w:t>Director (GTS) / Engineer</w:t>
      </w:r>
      <w:r w:rsidRPr="00D510FB">
        <w:rPr>
          <w:rFonts w:asciiTheme="majorHAnsi" w:hAnsiTheme="majorHAnsi"/>
          <w:snapToGrid w:val="0"/>
        </w:rPr>
        <w:t xml:space="preserve"> for achieving the specified density.</w:t>
      </w:r>
    </w:p>
    <w:p w14:paraId="4498F095" w14:textId="46039B0C" w:rsidR="002E4A21" w:rsidRPr="00D510FB" w:rsidRDefault="002E4A21" w:rsidP="00C254F5">
      <w:pPr>
        <w:widowControl w:val="0"/>
        <w:spacing w:before="120"/>
        <w:ind w:left="1267" w:right="14"/>
        <w:jc w:val="both"/>
        <w:rPr>
          <w:rFonts w:asciiTheme="majorHAnsi" w:hAnsiTheme="majorHAnsi"/>
          <w:snapToGrid w:val="0"/>
        </w:rPr>
      </w:pPr>
      <w:r w:rsidRPr="00D510FB">
        <w:rPr>
          <w:rFonts w:asciiTheme="majorHAnsi" w:hAnsiTheme="majorHAnsi"/>
          <w:snapToGrid w:val="0"/>
        </w:rPr>
        <w:t xml:space="preserve">A pass of a piece of compaction equipment over any area is defined as a direct vertical contact of the compactor wheel, tire, drum or plated load upon all elements of that area in such a manner as to assure complete coverage of the area- No successive layers shall be placed until the layer under construction has been brought to the required density and has been approved by the </w:t>
      </w:r>
      <w:r w:rsidR="00D60F99" w:rsidRPr="00D510FB">
        <w:rPr>
          <w:rFonts w:asciiTheme="majorHAnsi" w:hAnsiTheme="majorHAnsi"/>
          <w:snapToGrid w:val="0"/>
        </w:rPr>
        <w:t>Director (GTS) / Engineer</w:t>
      </w:r>
      <w:r w:rsidRPr="00D510FB">
        <w:rPr>
          <w:rFonts w:asciiTheme="majorHAnsi" w:hAnsiTheme="majorHAnsi"/>
          <w:snapToGrid w:val="0"/>
        </w:rPr>
        <w:t xml:space="preserve">. In areas inaccessible to the equipment designated in the foregoing sections, other types of compaction equipment shall be used, as approved by the </w:t>
      </w:r>
      <w:r w:rsidR="00D60F99" w:rsidRPr="00D510FB">
        <w:rPr>
          <w:rFonts w:asciiTheme="majorHAnsi" w:hAnsiTheme="majorHAnsi"/>
          <w:snapToGrid w:val="0"/>
        </w:rPr>
        <w:t>Director (GTS) / Engineer</w:t>
      </w:r>
      <w:r w:rsidRPr="00D510FB">
        <w:rPr>
          <w:rFonts w:asciiTheme="majorHAnsi" w:hAnsiTheme="majorHAnsi"/>
          <w:snapToGrid w:val="0"/>
        </w:rPr>
        <w:t xml:space="preserve">. For other types of compaction equipment used in areas of limited space, the minimum number of passes required on all portions of each successive layer shall be determined by the </w:t>
      </w:r>
      <w:r w:rsidR="00D60F99" w:rsidRPr="00D510FB">
        <w:rPr>
          <w:rFonts w:asciiTheme="majorHAnsi" w:hAnsiTheme="majorHAnsi"/>
          <w:snapToGrid w:val="0"/>
        </w:rPr>
        <w:t>Director (GTS) / Engineer</w:t>
      </w:r>
      <w:r w:rsidRPr="00D510FB">
        <w:rPr>
          <w:rFonts w:asciiTheme="majorHAnsi" w:hAnsiTheme="majorHAnsi"/>
          <w:snapToGrid w:val="0"/>
        </w:rPr>
        <w:t xml:space="preserve"> after appropriate field tests to evaluate the efficiency of the equipment. The use of hand tamps will not be permitted. </w:t>
      </w:r>
    </w:p>
    <w:p w14:paraId="3A5253A1" w14:textId="77777777" w:rsidR="002E4A21" w:rsidRPr="00D510FB" w:rsidRDefault="002E4A21" w:rsidP="00C254F5">
      <w:pPr>
        <w:widowControl w:val="0"/>
        <w:spacing w:before="120"/>
        <w:ind w:left="1267" w:right="14"/>
        <w:jc w:val="both"/>
        <w:rPr>
          <w:rFonts w:asciiTheme="majorHAnsi" w:hAnsiTheme="majorHAnsi"/>
          <w:snapToGrid w:val="0"/>
        </w:rPr>
      </w:pPr>
      <w:r w:rsidRPr="00D510FB">
        <w:rPr>
          <w:rFonts w:asciiTheme="majorHAnsi" w:hAnsiTheme="majorHAnsi"/>
          <w:snapToGrid w:val="0"/>
        </w:rPr>
        <w:t>To minimize the effect of precipitation on placed fill, the surface shall be rolled smooth prior to any suspension of operations. During spreading and compacting, the fill surface shall be provided with a grade of not less than</w:t>
      </w:r>
      <w:r w:rsidRPr="00D510FB">
        <w:rPr>
          <w:rFonts w:asciiTheme="majorHAnsi" w:hAnsiTheme="majorHAnsi"/>
          <w:noProof/>
          <w:snapToGrid w:val="0"/>
        </w:rPr>
        <w:t xml:space="preserve"> 3</w:t>
      </w:r>
      <w:r w:rsidRPr="00D510FB">
        <w:rPr>
          <w:rFonts w:asciiTheme="majorHAnsi" w:hAnsiTheme="majorHAnsi"/>
          <w:snapToGrid w:val="0"/>
        </w:rPr>
        <w:t xml:space="preserve"> percent to ensure drainage of surface water.</w:t>
      </w:r>
    </w:p>
    <w:p w14:paraId="035F169E" w14:textId="135FEDA2" w:rsidR="002E4A21" w:rsidRPr="00D510FB" w:rsidRDefault="002E4A21" w:rsidP="00C254F5">
      <w:pPr>
        <w:pStyle w:val="BodyTextIndent3"/>
        <w:spacing w:before="120"/>
        <w:ind w:left="1267" w:right="14"/>
        <w:jc w:val="both"/>
        <w:rPr>
          <w:rFonts w:asciiTheme="majorHAnsi" w:hAnsiTheme="majorHAnsi"/>
          <w:sz w:val="22"/>
          <w:szCs w:val="22"/>
        </w:rPr>
      </w:pPr>
      <w:r w:rsidRPr="00D510FB">
        <w:rPr>
          <w:rFonts w:asciiTheme="majorHAnsi" w:hAnsiTheme="majorHAnsi"/>
          <w:sz w:val="22"/>
          <w:szCs w:val="22"/>
        </w:rPr>
        <w:t xml:space="preserve">If the surface of any compacted layer of fill is too dry or, in the opinion of the </w:t>
      </w:r>
      <w:r w:rsidR="00D60F99" w:rsidRPr="00D510FB">
        <w:rPr>
          <w:rFonts w:asciiTheme="majorHAnsi" w:hAnsiTheme="majorHAnsi"/>
          <w:sz w:val="22"/>
          <w:szCs w:val="22"/>
        </w:rPr>
        <w:t>Director (GTS) / Engineer</w:t>
      </w:r>
      <w:r w:rsidRPr="00D510FB">
        <w:rPr>
          <w:rFonts w:asciiTheme="majorHAnsi" w:hAnsiTheme="majorHAnsi"/>
          <w:sz w:val="22"/>
          <w:szCs w:val="22"/>
        </w:rPr>
        <w:t xml:space="preserve">, too smooth to bond properly with the layer of material to be placed thereon, the layer shall be wetted and worked with a harrow, </w:t>
      </w:r>
      <w:proofErr w:type="spellStart"/>
      <w:r w:rsidRPr="00D510FB">
        <w:rPr>
          <w:rFonts w:asciiTheme="majorHAnsi" w:hAnsiTheme="majorHAnsi"/>
          <w:sz w:val="22"/>
          <w:szCs w:val="22"/>
        </w:rPr>
        <w:t>scarifier</w:t>
      </w:r>
      <w:proofErr w:type="spellEnd"/>
      <w:r w:rsidRPr="00D510FB">
        <w:rPr>
          <w:rFonts w:asciiTheme="majorHAnsi" w:hAnsiTheme="majorHAnsi"/>
          <w:sz w:val="22"/>
          <w:szCs w:val="22"/>
        </w:rPr>
        <w:t>, or other approved equipment, to a sufficient depth to provide a satisfactory bonding surface, before the succeeding lift is placed,</w:t>
      </w:r>
    </w:p>
    <w:p w14:paraId="71F357AE" w14:textId="77777777" w:rsidR="002E4A21" w:rsidRPr="00D510FB" w:rsidRDefault="002E4A21" w:rsidP="00C254F5">
      <w:pPr>
        <w:pStyle w:val="BodyTextIndent3"/>
        <w:spacing w:before="120"/>
        <w:ind w:left="1267" w:right="14"/>
        <w:jc w:val="both"/>
        <w:rPr>
          <w:rFonts w:asciiTheme="majorHAnsi" w:hAnsiTheme="majorHAnsi"/>
          <w:sz w:val="22"/>
          <w:szCs w:val="22"/>
        </w:rPr>
      </w:pPr>
      <w:r w:rsidRPr="00D510FB">
        <w:rPr>
          <w:rFonts w:asciiTheme="majorHAnsi" w:hAnsiTheme="majorHAnsi"/>
          <w:sz w:val="22"/>
          <w:szCs w:val="22"/>
        </w:rPr>
        <w:t>If the surface of any compacted layer of fill is too wet or lump to allow proper compaction of the fill to be placed thereon, it shall be reworked with harrow, disc, or other approved equipment or mixed with drier fill material to reduce the water content until it satisfies the requirements of these specifications. The reworked fill shall be re-compacted to the requirement of these specifications at his own cost, before any succeeding layer of fill is placed thereon and at no additional cost to the Employer.</w:t>
      </w:r>
    </w:p>
    <w:p w14:paraId="1F779577" w14:textId="77777777" w:rsidR="002E4A21" w:rsidRPr="00D510FB" w:rsidRDefault="002E4A21" w:rsidP="00C254F5">
      <w:pPr>
        <w:pStyle w:val="BodyTextIndent3"/>
        <w:spacing w:before="120"/>
        <w:ind w:left="1267" w:right="14"/>
        <w:jc w:val="both"/>
        <w:rPr>
          <w:rFonts w:asciiTheme="majorHAnsi" w:hAnsiTheme="majorHAnsi"/>
          <w:sz w:val="22"/>
          <w:szCs w:val="22"/>
        </w:rPr>
      </w:pPr>
      <w:r w:rsidRPr="00D510FB">
        <w:rPr>
          <w:rFonts w:asciiTheme="majorHAnsi" w:hAnsiTheme="majorHAnsi"/>
          <w:sz w:val="22"/>
          <w:szCs w:val="22"/>
        </w:rPr>
        <w:lastRenderedPageBreak/>
        <w:t>Any compacted layers of fill which have suffered a reduction in density due to the action of precipitation, or for any other reason, shall be worked and re-compacted to the requirements of these specifications before spreading and compacting operations are resumed.</w:t>
      </w:r>
    </w:p>
    <w:p w14:paraId="49ADB565" w14:textId="77777777" w:rsidR="002E4A21" w:rsidRPr="00D510FB" w:rsidRDefault="002E4A21" w:rsidP="00C254F5">
      <w:pPr>
        <w:pStyle w:val="BodyTextIndent3"/>
        <w:spacing w:before="120"/>
        <w:ind w:left="1267" w:right="14"/>
        <w:jc w:val="both"/>
        <w:rPr>
          <w:rFonts w:asciiTheme="majorHAnsi" w:hAnsiTheme="majorHAnsi"/>
          <w:sz w:val="22"/>
          <w:szCs w:val="22"/>
        </w:rPr>
      </w:pPr>
      <w:r w:rsidRPr="00D510FB">
        <w:rPr>
          <w:rFonts w:asciiTheme="majorHAnsi" w:hAnsiTheme="majorHAnsi"/>
          <w:sz w:val="22"/>
          <w:szCs w:val="22"/>
        </w:rPr>
        <w:t xml:space="preserve">Construction traffic shall be routed such that ruts are not formed on the surface of any layer. If ruts are formed, they shall be graded level and </w:t>
      </w:r>
      <w:proofErr w:type="spellStart"/>
      <w:r w:rsidRPr="00D510FB">
        <w:rPr>
          <w:rFonts w:asciiTheme="majorHAnsi" w:hAnsiTheme="majorHAnsi"/>
          <w:sz w:val="22"/>
          <w:szCs w:val="22"/>
        </w:rPr>
        <w:t>recompacted</w:t>
      </w:r>
      <w:proofErr w:type="spellEnd"/>
      <w:r w:rsidRPr="00D510FB">
        <w:rPr>
          <w:rFonts w:asciiTheme="majorHAnsi" w:hAnsiTheme="majorHAnsi"/>
          <w:sz w:val="22"/>
          <w:szCs w:val="22"/>
        </w:rPr>
        <w:t xml:space="preserve"> to the requirements of these specifications. </w:t>
      </w:r>
    </w:p>
    <w:p w14:paraId="2814C241" w14:textId="77777777" w:rsidR="002E4A21" w:rsidRPr="00D510FB" w:rsidRDefault="002E4A21" w:rsidP="00C254F5">
      <w:pPr>
        <w:pStyle w:val="BodyTextIndent3"/>
        <w:spacing w:before="120"/>
        <w:ind w:left="1267" w:right="14"/>
        <w:jc w:val="both"/>
        <w:rPr>
          <w:rFonts w:asciiTheme="majorHAnsi" w:hAnsiTheme="majorHAnsi"/>
          <w:sz w:val="22"/>
          <w:szCs w:val="22"/>
        </w:rPr>
      </w:pPr>
      <w:r w:rsidRPr="00D510FB">
        <w:rPr>
          <w:rFonts w:asciiTheme="majorHAnsi" w:hAnsiTheme="majorHAnsi"/>
          <w:sz w:val="22"/>
          <w:szCs w:val="22"/>
        </w:rPr>
        <w:t xml:space="preserve">Any and all materials which do not meet the requirements as specified for fill and accumulated on the surface of any layer or prepared </w:t>
      </w:r>
      <w:proofErr w:type="gramStart"/>
      <w:r w:rsidRPr="00D510FB">
        <w:rPr>
          <w:rFonts w:asciiTheme="majorHAnsi" w:hAnsiTheme="majorHAnsi"/>
          <w:sz w:val="22"/>
          <w:szCs w:val="22"/>
        </w:rPr>
        <w:t>foundation,</w:t>
      </w:r>
      <w:proofErr w:type="gramEnd"/>
      <w:r w:rsidRPr="00D510FB">
        <w:rPr>
          <w:rFonts w:asciiTheme="majorHAnsi" w:hAnsiTheme="majorHAnsi"/>
          <w:sz w:val="22"/>
          <w:szCs w:val="22"/>
        </w:rPr>
        <w:t xml:space="preserve"> shall be removed by the Contractor at his own cost before any material is placed in the succeeding layer. </w:t>
      </w:r>
    </w:p>
    <w:p w14:paraId="3F6CF3EE" w14:textId="77777777" w:rsidR="002E4A21" w:rsidRPr="00F66F35" w:rsidRDefault="002E4A21" w:rsidP="00C254F5">
      <w:pPr>
        <w:widowControl w:val="0"/>
        <w:spacing w:before="120"/>
        <w:ind w:left="1267" w:right="14"/>
        <w:jc w:val="both"/>
        <w:rPr>
          <w:rFonts w:asciiTheme="majorHAnsi" w:hAnsiTheme="majorHAnsi"/>
          <w:snapToGrid w:val="0"/>
          <w:sz w:val="20"/>
          <w:szCs w:val="20"/>
        </w:rPr>
      </w:pPr>
      <w:r w:rsidRPr="00F66F35">
        <w:rPr>
          <w:rFonts w:asciiTheme="majorHAnsi" w:hAnsiTheme="majorHAnsi"/>
          <w:snapToGrid w:val="0"/>
          <w:sz w:val="20"/>
          <w:szCs w:val="20"/>
        </w:rPr>
        <w:t>Special care shall be exercised in placing and compacting fill material immediately adjacent to pipe to avoid damage either to the pipe or its alignment. Any pipe that is damaged or moved out of alignment, regardless of cause, shall be replaced at Contractor's expense.</w:t>
      </w:r>
    </w:p>
    <w:p w14:paraId="51D6D3C4" w14:textId="77777777" w:rsidR="002E4A21" w:rsidRPr="00F66F35" w:rsidRDefault="002E4A21" w:rsidP="00C254F5">
      <w:pPr>
        <w:widowControl w:val="0"/>
        <w:ind w:left="1260"/>
        <w:jc w:val="both"/>
        <w:rPr>
          <w:rFonts w:asciiTheme="majorHAnsi" w:hAnsiTheme="majorHAnsi"/>
          <w:snapToGrid w:val="0"/>
          <w:sz w:val="20"/>
          <w:szCs w:val="20"/>
        </w:rPr>
      </w:pPr>
    </w:p>
    <w:p w14:paraId="3986EC08" w14:textId="77777777" w:rsidR="002E4A21" w:rsidRPr="00F66F35" w:rsidRDefault="002E4A21" w:rsidP="00C254F5">
      <w:pPr>
        <w:widowControl w:val="0"/>
        <w:numPr>
          <w:ilvl w:val="0"/>
          <w:numId w:val="65"/>
        </w:numPr>
        <w:tabs>
          <w:tab w:val="clear" w:pos="1080"/>
          <w:tab w:val="num" w:pos="1260"/>
        </w:tabs>
        <w:ind w:left="126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Inspection</w:t>
      </w:r>
    </w:p>
    <w:p w14:paraId="0819C2FB" w14:textId="622C2442" w:rsidR="002E4A21" w:rsidRPr="00F66F35" w:rsidRDefault="002E4A21" w:rsidP="00C254F5">
      <w:pPr>
        <w:pStyle w:val="BodyTextIndent3"/>
        <w:spacing w:before="120"/>
        <w:ind w:left="1267"/>
        <w:jc w:val="both"/>
        <w:rPr>
          <w:rFonts w:asciiTheme="majorHAnsi" w:hAnsiTheme="majorHAnsi"/>
          <w:sz w:val="20"/>
          <w:szCs w:val="20"/>
        </w:rPr>
      </w:pPr>
      <w:r w:rsidRPr="00F66F35">
        <w:rPr>
          <w:rFonts w:asciiTheme="majorHAnsi" w:hAnsiTheme="majorHAnsi"/>
          <w:sz w:val="20"/>
          <w:szCs w:val="20"/>
        </w:rPr>
        <w:t xml:space="preserve">Field inspection and testing will be carried out jointly by the Contractor and the </w:t>
      </w:r>
      <w:r w:rsidR="00D60F99" w:rsidRPr="00F66F35">
        <w:rPr>
          <w:rFonts w:asciiTheme="majorHAnsi" w:hAnsiTheme="majorHAnsi"/>
          <w:sz w:val="20"/>
          <w:szCs w:val="20"/>
        </w:rPr>
        <w:t>Director (GTS) / Engineer</w:t>
      </w:r>
      <w:r w:rsidRPr="00F66F35">
        <w:rPr>
          <w:rFonts w:asciiTheme="majorHAnsi" w:hAnsiTheme="majorHAnsi"/>
          <w:sz w:val="20"/>
          <w:szCs w:val="20"/>
        </w:rPr>
        <w:t>. Contractor shall facilitate the inspection and the performance of these tests and bear all costs thereof.</w:t>
      </w:r>
    </w:p>
    <w:p w14:paraId="5F59C304" w14:textId="77777777" w:rsidR="002E4A21" w:rsidRPr="00F66F35" w:rsidRDefault="002E4A21" w:rsidP="00C254F5">
      <w:pPr>
        <w:widowControl w:val="0"/>
        <w:numPr>
          <w:ilvl w:val="0"/>
          <w:numId w:val="65"/>
        </w:numPr>
        <w:tabs>
          <w:tab w:val="clear" w:pos="1080"/>
          <w:tab w:val="num" w:pos="1260"/>
        </w:tabs>
        <w:ind w:left="126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Tolerances</w:t>
      </w:r>
    </w:p>
    <w:p w14:paraId="119B5443" w14:textId="77777777"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Finished surface shall be smooth and even and shall not vary more than</w:t>
      </w:r>
      <w:r w:rsidRPr="00F66F35">
        <w:rPr>
          <w:rFonts w:asciiTheme="majorHAnsi" w:hAnsiTheme="majorHAnsi"/>
          <w:noProof/>
          <w:snapToGrid w:val="0"/>
          <w:sz w:val="20"/>
          <w:szCs w:val="20"/>
        </w:rPr>
        <w:t xml:space="preserve"> 50</w:t>
      </w:r>
      <w:r w:rsidRPr="00F66F35">
        <w:rPr>
          <w:rFonts w:asciiTheme="majorHAnsi" w:hAnsiTheme="majorHAnsi"/>
          <w:snapToGrid w:val="0"/>
          <w:sz w:val="20"/>
          <w:szCs w:val="20"/>
        </w:rPr>
        <w:t xml:space="preserve"> mm in</w:t>
      </w:r>
      <w:r w:rsidRPr="00F66F35">
        <w:rPr>
          <w:rFonts w:asciiTheme="majorHAnsi" w:hAnsiTheme="majorHAnsi"/>
          <w:noProof/>
          <w:snapToGrid w:val="0"/>
          <w:sz w:val="20"/>
          <w:szCs w:val="20"/>
        </w:rPr>
        <w:t xml:space="preserve"> 3</w:t>
      </w:r>
      <w:r w:rsidRPr="00F66F35">
        <w:rPr>
          <w:rFonts w:asciiTheme="majorHAnsi" w:hAnsiTheme="majorHAnsi"/>
          <w:snapToGrid w:val="0"/>
          <w:sz w:val="20"/>
          <w:szCs w:val="20"/>
        </w:rPr>
        <w:t xml:space="preserve"> meters from true profile and cross section or more than</w:t>
      </w:r>
      <w:r w:rsidRPr="00F66F35">
        <w:rPr>
          <w:rFonts w:asciiTheme="majorHAnsi" w:hAnsiTheme="majorHAnsi"/>
          <w:noProof/>
          <w:snapToGrid w:val="0"/>
          <w:sz w:val="20"/>
          <w:szCs w:val="20"/>
        </w:rPr>
        <w:t xml:space="preserve"> 25</w:t>
      </w:r>
      <w:r w:rsidRPr="00F66F35">
        <w:rPr>
          <w:rFonts w:asciiTheme="majorHAnsi" w:hAnsiTheme="majorHAnsi"/>
          <w:snapToGrid w:val="0"/>
          <w:sz w:val="20"/>
          <w:szCs w:val="20"/>
        </w:rPr>
        <w:t xml:space="preserve"> mm at any individual point</w:t>
      </w:r>
    </w:p>
    <w:p w14:paraId="0EFC3FB9" w14:textId="77777777" w:rsidR="002E4A21" w:rsidRPr="00F66F35" w:rsidRDefault="002E4A21" w:rsidP="00C254F5">
      <w:pPr>
        <w:widowControl w:val="0"/>
        <w:ind w:right="20"/>
        <w:jc w:val="both"/>
        <w:rPr>
          <w:rFonts w:asciiTheme="majorHAnsi" w:hAnsiTheme="majorHAnsi"/>
          <w:snapToGrid w:val="0"/>
          <w:sz w:val="20"/>
          <w:szCs w:val="20"/>
        </w:rPr>
      </w:pPr>
    </w:p>
    <w:p w14:paraId="7E254437" w14:textId="77777777" w:rsidR="002E4A21" w:rsidRPr="00F66F35" w:rsidRDefault="002E4A21" w:rsidP="00C254F5">
      <w:pPr>
        <w:widowControl w:val="0"/>
        <w:numPr>
          <w:ilvl w:val="0"/>
          <w:numId w:val="63"/>
        </w:numPr>
        <w:tabs>
          <w:tab w:val="clear" w:pos="0"/>
          <w:tab w:val="num" w:pos="720"/>
        </w:tabs>
        <w:ind w:left="720" w:right="628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 xml:space="preserve">WATERING </w:t>
      </w:r>
    </w:p>
    <w:p w14:paraId="76B6F208" w14:textId="77777777" w:rsidR="002E4A21" w:rsidRPr="00F66F35" w:rsidRDefault="002E4A21" w:rsidP="00C254F5">
      <w:pPr>
        <w:widowControl w:val="0"/>
        <w:ind w:right="6280"/>
        <w:jc w:val="both"/>
        <w:rPr>
          <w:rFonts w:asciiTheme="majorHAnsi" w:hAnsiTheme="majorHAnsi"/>
          <w:b/>
          <w:noProof/>
          <w:snapToGrid w:val="0"/>
          <w:sz w:val="20"/>
          <w:szCs w:val="20"/>
        </w:rPr>
      </w:pPr>
    </w:p>
    <w:p w14:paraId="63700714" w14:textId="77777777" w:rsidR="002E4A21" w:rsidRPr="00F66F35" w:rsidRDefault="002E4A21" w:rsidP="00C254F5">
      <w:pPr>
        <w:widowControl w:val="0"/>
        <w:numPr>
          <w:ilvl w:val="0"/>
          <w:numId w:val="67"/>
        </w:numPr>
        <w:tabs>
          <w:tab w:val="clear" w:pos="0"/>
        </w:tabs>
        <w:ind w:left="1260" w:right="20" w:hanging="540"/>
        <w:jc w:val="both"/>
        <w:rPr>
          <w:rFonts w:asciiTheme="majorHAnsi" w:hAnsiTheme="majorHAnsi"/>
          <w:snapToGrid w:val="0"/>
          <w:sz w:val="20"/>
          <w:szCs w:val="20"/>
          <w:u w:val="single"/>
        </w:rPr>
      </w:pPr>
      <w:r w:rsidRPr="00F66F35">
        <w:rPr>
          <w:rFonts w:asciiTheme="majorHAnsi" w:hAnsiTheme="majorHAnsi"/>
          <w:b/>
          <w:snapToGrid w:val="0"/>
          <w:sz w:val="20"/>
          <w:szCs w:val="20"/>
          <w:u w:val="single"/>
        </w:rPr>
        <w:t>Description</w:t>
      </w:r>
    </w:p>
    <w:p w14:paraId="5BCC72F0" w14:textId="77777777" w:rsidR="002E4A21" w:rsidRPr="00F66F35" w:rsidRDefault="002E4A21" w:rsidP="00C254F5">
      <w:pPr>
        <w:widowControl w:val="0"/>
        <w:spacing w:before="120"/>
        <w:ind w:left="1267"/>
        <w:jc w:val="both"/>
        <w:rPr>
          <w:rFonts w:asciiTheme="majorHAnsi" w:hAnsiTheme="majorHAnsi"/>
          <w:snapToGrid w:val="0"/>
          <w:sz w:val="20"/>
          <w:szCs w:val="20"/>
        </w:rPr>
      </w:pPr>
      <w:r w:rsidRPr="00F66F35">
        <w:rPr>
          <w:rFonts w:asciiTheme="majorHAnsi" w:hAnsiTheme="majorHAnsi"/>
          <w:snapToGrid w:val="0"/>
          <w:sz w:val="20"/>
          <w:szCs w:val="20"/>
        </w:rPr>
        <w:t>Under this item the Contractor shall furnish all equipment, labor, materials and make all necessary arrangements for storing, supplying, transporting, distributing and applying water required in the compaction of excavated areas</w:t>
      </w:r>
      <w:r w:rsidRPr="00F66F35">
        <w:rPr>
          <w:rFonts w:asciiTheme="majorHAnsi" w:hAnsiTheme="majorHAnsi"/>
          <w:noProof/>
          <w:snapToGrid w:val="0"/>
          <w:sz w:val="20"/>
          <w:szCs w:val="20"/>
        </w:rPr>
        <w:t xml:space="preserve"> &amp;</w:t>
      </w:r>
      <w:r w:rsidRPr="00F66F35">
        <w:rPr>
          <w:rFonts w:asciiTheme="majorHAnsi" w:hAnsiTheme="majorHAnsi"/>
          <w:snapToGrid w:val="0"/>
          <w:sz w:val="20"/>
          <w:szCs w:val="20"/>
        </w:rPr>
        <w:t xml:space="preserve"> fills and all other incidental operations and purposes of construction and completion of the works. The equipment shall consist of pumps, pipe lines, hoses, pressure sprinklers and all other necessary items. Suitable pressure regulating devices shall be applied so that the water pressure may be adjusted to any specific application.</w:t>
      </w:r>
    </w:p>
    <w:p w14:paraId="4D6257E0" w14:textId="77777777" w:rsidR="002E4A21" w:rsidRPr="00F66F35" w:rsidRDefault="002E4A21" w:rsidP="00C254F5">
      <w:pPr>
        <w:widowControl w:val="0"/>
        <w:ind w:left="1260" w:right="80"/>
        <w:jc w:val="both"/>
        <w:rPr>
          <w:rFonts w:asciiTheme="majorHAnsi" w:hAnsiTheme="majorHAnsi"/>
          <w:snapToGrid w:val="0"/>
          <w:sz w:val="20"/>
          <w:szCs w:val="20"/>
        </w:rPr>
      </w:pPr>
    </w:p>
    <w:p w14:paraId="50D1FB6C" w14:textId="77777777" w:rsidR="002E4A21" w:rsidRPr="00F66F35" w:rsidRDefault="002E4A21" w:rsidP="00C254F5">
      <w:pPr>
        <w:widowControl w:val="0"/>
        <w:numPr>
          <w:ilvl w:val="0"/>
          <w:numId w:val="67"/>
        </w:numPr>
        <w:tabs>
          <w:tab w:val="clear" w:pos="0"/>
        </w:tabs>
        <w:ind w:left="1260" w:hanging="540"/>
        <w:jc w:val="both"/>
        <w:rPr>
          <w:rFonts w:asciiTheme="majorHAnsi" w:hAnsiTheme="majorHAnsi"/>
          <w:b/>
          <w:snapToGrid w:val="0"/>
          <w:sz w:val="20"/>
          <w:szCs w:val="20"/>
          <w:u w:val="single"/>
        </w:rPr>
      </w:pPr>
      <w:r w:rsidRPr="00F66F35">
        <w:rPr>
          <w:rFonts w:asciiTheme="majorHAnsi" w:hAnsiTheme="majorHAnsi"/>
          <w:b/>
          <w:snapToGrid w:val="0"/>
          <w:sz w:val="20"/>
          <w:szCs w:val="20"/>
          <w:u w:val="single"/>
        </w:rPr>
        <w:t xml:space="preserve">Application and use of Water </w:t>
      </w:r>
    </w:p>
    <w:p w14:paraId="22A75047" w14:textId="509503AB" w:rsidR="002E4A21" w:rsidRPr="00F66F35" w:rsidRDefault="002E4A21" w:rsidP="00C254F5">
      <w:pPr>
        <w:pStyle w:val="BodyTextIndent"/>
        <w:spacing w:before="120"/>
        <w:ind w:left="1267"/>
        <w:jc w:val="both"/>
        <w:rPr>
          <w:rFonts w:asciiTheme="majorHAnsi" w:hAnsiTheme="majorHAnsi"/>
          <w:sz w:val="20"/>
          <w:szCs w:val="20"/>
        </w:rPr>
      </w:pPr>
      <w:r w:rsidRPr="00F66F35">
        <w:rPr>
          <w:rFonts w:asciiTheme="majorHAnsi" w:hAnsiTheme="majorHAnsi"/>
          <w:sz w:val="20"/>
          <w:szCs w:val="20"/>
        </w:rPr>
        <w:t xml:space="preserve">Water may be applied by equipment or by labor at the locations in the amount and during the hours (including nights) as directed by the </w:t>
      </w:r>
      <w:r w:rsidR="00D60F99" w:rsidRPr="00F66F35">
        <w:rPr>
          <w:rFonts w:asciiTheme="majorHAnsi" w:hAnsiTheme="majorHAnsi"/>
          <w:sz w:val="20"/>
          <w:szCs w:val="20"/>
        </w:rPr>
        <w:t>Director (GTS) / Engineer</w:t>
      </w:r>
      <w:r w:rsidRPr="00F66F35">
        <w:rPr>
          <w:rFonts w:asciiTheme="majorHAnsi" w:hAnsiTheme="majorHAnsi"/>
          <w:sz w:val="20"/>
          <w:szCs w:val="20"/>
        </w:rPr>
        <w:t xml:space="preserve">. The supply of the water shall be adequate to cater all the requirements specified here in or directed by the </w:t>
      </w:r>
      <w:r w:rsidR="00D60F99" w:rsidRPr="00F66F35">
        <w:rPr>
          <w:rFonts w:asciiTheme="majorHAnsi" w:hAnsiTheme="majorHAnsi"/>
          <w:sz w:val="20"/>
          <w:szCs w:val="20"/>
        </w:rPr>
        <w:t>Director (GTS) / Engineer</w:t>
      </w:r>
      <w:r w:rsidRPr="00F66F35">
        <w:rPr>
          <w:rFonts w:asciiTheme="majorHAnsi" w:hAnsiTheme="majorHAnsi"/>
          <w:sz w:val="20"/>
          <w:szCs w:val="20"/>
        </w:rPr>
        <w:t xml:space="preserve">. The distributor used for watering shall equipped with a spray bar and shall be of ample capacity and of such design as to ensure uniform application of water in the amounts directed by the </w:t>
      </w:r>
      <w:r w:rsidR="00D60F99" w:rsidRPr="00F66F35">
        <w:rPr>
          <w:rFonts w:asciiTheme="majorHAnsi" w:hAnsiTheme="majorHAnsi"/>
          <w:sz w:val="20"/>
          <w:szCs w:val="20"/>
        </w:rPr>
        <w:t>Director (GTS) / Engineer</w:t>
      </w:r>
      <w:r w:rsidRPr="00F66F35">
        <w:rPr>
          <w:rFonts w:asciiTheme="majorHAnsi" w:hAnsiTheme="majorHAnsi"/>
          <w:sz w:val="20"/>
          <w:szCs w:val="20"/>
        </w:rPr>
        <w:t xml:space="preserve">. Water supplied through employment of labor shall also be in accordance with the direction of </w:t>
      </w:r>
      <w:r w:rsidR="00D60F99" w:rsidRPr="00F66F35">
        <w:rPr>
          <w:rFonts w:asciiTheme="majorHAnsi" w:hAnsiTheme="majorHAnsi"/>
          <w:sz w:val="20"/>
          <w:szCs w:val="20"/>
        </w:rPr>
        <w:t>Director (GTS) / Engineer</w:t>
      </w:r>
      <w:r w:rsidRPr="00F66F35">
        <w:rPr>
          <w:rFonts w:asciiTheme="majorHAnsi" w:hAnsiTheme="majorHAnsi"/>
          <w:sz w:val="20"/>
          <w:szCs w:val="20"/>
        </w:rPr>
        <w:t xml:space="preserve">. </w:t>
      </w:r>
    </w:p>
    <w:p w14:paraId="07BF78CE" w14:textId="77777777" w:rsidR="002E4A21" w:rsidRPr="00F66F35" w:rsidRDefault="002E4A21" w:rsidP="00C254F5">
      <w:pPr>
        <w:widowControl w:val="0"/>
        <w:jc w:val="both"/>
        <w:rPr>
          <w:rFonts w:asciiTheme="majorHAnsi" w:hAnsiTheme="majorHAnsi"/>
          <w:snapToGrid w:val="0"/>
          <w:sz w:val="20"/>
          <w:szCs w:val="20"/>
        </w:rPr>
      </w:pPr>
    </w:p>
    <w:p w14:paraId="578A357A" w14:textId="77777777" w:rsidR="002E4A21" w:rsidRPr="00F66F35" w:rsidRDefault="002E4A21" w:rsidP="00C254F5">
      <w:pPr>
        <w:widowControl w:val="0"/>
        <w:numPr>
          <w:ilvl w:val="0"/>
          <w:numId w:val="67"/>
        </w:numPr>
        <w:tabs>
          <w:tab w:val="clear" w:pos="0"/>
        </w:tabs>
        <w:ind w:left="1260" w:hanging="540"/>
        <w:jc w:val="both"/>
        <w:rPr>
          <w:rFonts w:asciiTheme="majorHAnsi" w:hAnsiTheme="majorHAnsi"/>
          <w:b/>
          <w:snapToGrid w:val="0"/>
          <w:sz w:val="20"/>
          <w:szCs w:val="20"/>
        </w:rPr>
      </w:pPr>
      <w:r w:rsidRPr="00F66F35">
        <w:rPr>
          <w:rFonts w:asciiTheme="majorHAnsi" w:hAnsiTheme="majorHAnsi"/>
          <w:b/>
          <w:snapToGrid w:val="0"/>
          <w:sz w:val="20"/>
          <w:szCs w:val="20"/>
          <w:u w:val="single"/>
        </w:rPr>
        <w:t>Quality of Water</w:t>
      </w:r>
    </w:p>
    <w:p w14:paraId="6C325D76" w14:textId="7FBA9AB2" w:rsidR="002E4A21" w:rsidRPr="00F66F35" w:rsidRDefault="002E4A21" w:rsidP="00C254F5">
      <w:pPr>
        <w:widowControl w:val="0"/>
        <w:spacing w:before="120"/>
        <w:ind w:left="1267"/>
        <w:jc w:val="both"/>
        <w:rPr>
          <w:rFonts w:asciiTheme="majorHAnsi" w:hAnsiTheme="majorHAnsi"/>
          <w:noProof/>
          <w:snapToGrid w:val="0"/>
          <w:sz w:val="20"/>
          <w:szCs w:val="20"/>
        </w:rPr>
      </w:pPr>
      <w:r w:rsidRPr="00F66F35">
        <w:rPr>
          <w:rFonts w:asciiTheme="majorHAnsi" w:hAnsiTheme="majorHAnsi"/>
          <w:snapToGrid w:val="0"/>
          <w:sz w:val="20"/>
          <w:szCs w:val="20"/>
        </w:rPr>
        <w:t xml:space="preserve">The sources of water shall be approved by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 Water shall be free from silt, organic matter, alkali, salts and other impurities and shall conform to AASHTO</w:t>
      </w:r>
      <w:r w:rsidRPr="00F66F35">
        <w:rPr>
          <w:rFonts w:asciiTheme="majorHAnsi" w:hAnsiTheme="majorHAnsi"/>
          <w:noProof/>
          <w:snapToGrid w:val="0"/>
          <w:sz w:val="20"/>
          <w:szCs w:val="20"/>
        </w:rPr>
        <w:t xml:space="preserve"> 26.</w:t>
      </w:r>
    </w:p>
    <w:p w14:paraId="63387765" w14:textId="34CDAE3A" w:rsidR="002E4A21" w:rsidRPr="00F66F35" w:rsidRDefault="002E4A21" w:rsidP="00C254F5">
      <w:pPr>
        <w:widowControl w:val="0"/>
        <w:spacing w:before="120"/>
        <w:ind w:left="1267" w:right="14"/>
        <w:jc w:val="both"/>
        <w:rPr>
          <w:rFonts w:asciiTheme="majorHAnsi" w:hAnsiTheme="majorHAnsi"/>
          <w:snapToGrid w:val="0"/>
          <w:sz w:val="20"/>
          <w:szCs w:val="20"/>
        </w:rPr>
      </w:pPr>
      <w:r w:rsidRPr="00F66F35">
        <w:rPr>
          <w:rFonts w:asciiTheme="majorHAnsi" w:hAnsiTheme="majorHAnsi"/>
          <w:snapToGrid w:val="0"/>
          <w:sz w:val="20"/>
          <w:szCs w:val="20"/>
        </w:rPr>
        <w:t xml:space="preserve">The Contractor shall not use water from shallow, muddy or marshy surfaces. The quality of water shall be subject to the approval of the </w:t>
      </w:r>
      <w:r w:rsidR="00D60F99" w:rsidRPr="00F66F35">
        <w:rPr>
          <w:rFonts w:asciiTheme="majorHAnsi" w:hAnsiTheme="majorHAnsi"/>
          <w:snapToGrid w:val="0"/>
          <w:sz w:val="20"/>
          <w:szCs w:val="20"/>
        </w:rPr>
        <w:t>Director (GTS) / Engineer</w:t>
      </w:r>
      <w:r w:rsidRPr="00F66F35">
        <w:rPr>
          <w:rFonts w:asciiTheme="majorHAnsi" w:hAnsiTheme="majorHAnsi"/>
          <w:snapToGrid w:val="0"/>
          <w:sz w:val="20"/>
          <w:szCs w:val="20"/>
        </w:rPr>
        <w:t>.</w:t>
      </w:r>
    </w:p>
    <w:p w14:paraId="08493D87" w14:textId="77777777" w:rsidR="002E4A21" w:rsidRPr="00F66F35" w:rsidRDefault="002E4A21" w:rsidP="00C254F5">
      <w:pPr>
        <w:widowControl w:val="0"/>
        <w:jc w:val="both"/>
        <w:rPr>
          <w:rFonts w:asciiTheme="majorHAnsi" w:hAnsiTheme="majorHAnsi"/>
          <w:b/>
          <w:noProof/>
          <w:snapToGrid w:val="0"/>
          <w:sz w:val="20"/>
          <w:szCs w:val="20"/>
        </w:rPr>
      </w:pPr>
    </w:p>
    <w:p w14:paraId="7CCA23BB" w14:textId="77777777" w:rsidR="002E4A21" w:rsidRPr="00F66F35" w:rsidRDefault="002E4A21" w:rsidP="004A5D36">
      <w:pPr>
        <w:widowControl w:val="0"/>
        <w:jc w:val="center"/>
        <w:rPr>
          <w:rFonts w:asciiTheme="majorHAnsi" w:hAnsiTheme="majorHAnsi"/>
          <w:b/>
          <w:noProof/>
          <w:snapToGrid w:val="0"/>
          <w:sz w:val="20"/>
          <w:szCs w:val="20"/>
        </w:rPr>
      </w:pPr>
    </w:p>
    <w:p w14:paraId="71C9A5E8" w14:textId="77777777" w:rsidR="002E4A21" w:rsidRPr="00F66F35" w:rsidRDefault="002E4A21" w:rsidP="004A5D36">
      <w:pPr>
        <w:pStyle w:val="BodyTextIndent"/>
        <w:ind w:left="0"/>
        <w:jc w:val="center"/>
        <w:rPr>
          <w:rFonts w:asciiTheme="majorHAnsi" w:hAnsiTheme="majorHAnsi"/>
          <w:b/>
          <w:noProof/>
          <w:sz w:val="20"/>
          <w:szCs w:val="20"/>
        </w:rPr>
      </w:pPr>
      <w:r w:rsidRPr="00F66F35">
        <w:rPr>
          <w:rFonts w:asciiTheme="majorHAnsi" w:hAnsiTheme="majorHAnsi"/>
          <w:b/>
          <w:noProof/>
          <w:sz w:val="20"/>
          <w:szCs w:val="20"/>
        </w:rPr>
        <w:t>***</w:t>
      </w:r>
      <w:r w:rsidRPr="00F66F35">
        <w:rPr>
          <w:rFonts w:asciiTheme="majorHAnsi" w:hAnsiTheme="majorHAnsi"/>
          <w:b/>
          <w:sz w:val="20"/>
          <w:szCs w:val="20"/>
        </w:rPr>
        <w:t xml:space="preserve"> END OF SECTION</w:t>
      </w:r>
      <w:r w:rsidRPr="00F66F35">
        <w:rPr>
          <w:rFonts w:asciiTheme="majorHAnsi" w:hAnsiTheme="majorHAnsi"/>
          <w:b/>
          <w:noProof/>
          <w:sz w:val="20"/>
          <w:szCs w:val="20"/>
        </w:rPr>
        <w:t>***</w:t>
      </w:r>
    </w:p>
    <w:p w14:paraId="5FEEA18D" w14:textId="77777777" w:rsidR="002E4A21" w:rsidRPr="0067314B" w:rsidRDefault="002E4A21" w:rsidP="00C254F5">
      <w:pPr>
        <w:jc w:val="both"/>
        <w:rPr>
          <w:rFonts w:asciiTheme="majorHAnsi" w:hAnsiTheme="majorHAnsi"/>
          <w:sz w:val="20"/>
          <w:szCs w:val="16"/>
        </w:rPr>
      </w:pPr>
    </w:p>
    <w:p w14:paraId="03ABE385" w14:textId="7DF0F867" w:rsidR="002E4A21" w:rsidRPr="007F7A9E" w:rsidRDefault="002E4A21" w:rsidP="00C254F5">
      <w:pPr>
        <w:pStyle w:val="Heading2"/>
        <w:jc w:val="both"/>
        <w:rPr>
          <w:color w:val="auto"/>
          <w:sz w:val="32"/>
          <w:szCs w:val="16"/>
          <w:u w:val="single"/>
        </w:rPr>
      </w:pPr>
      <w:r w:rsidRPr="007F7A9E">
        <w:rPr>
          <w:color w:val="auto"/>
          <w:sz w:val="32"/>
          <w:szCs w:val="16"/>
          <w:u w:val="single"/>
        </w:rPr>
        <w:lastRenderedPageBreak/>
        <w:t>EARTHWORKS</w:t>
      </w:r>
    </w:p>
    <w:p w14:paraId="7444193D" w14:textId="77777777" w:rsidR="002E4A21" w:rsidRPr="007F7A9E" w:rsidRDefault="002E4A21" w:rsidP="00C254F5">
      <w:pPr>
        <w:widowControl w:val="0"/>
        <w:spacing w:line="25" w:lineRule="atLeast"/>
        <w:ind w:right="3341"/>
        <w:jc w:val="both"/>
        <w:rPr>
          <w:rFonts w:asciiTheme="majorHAnsi" w:hAnsiTheme="majorHAnsi"/>
          <w:b/>
          <w:snapToGrid w:val="0"/>
          <w:sz w:val="12"/>
          <w:szCs w:val="8"/>
        </w:rPr>
      </w:pPr>
    </w:p>
    <w:p w14:paraId="738934A4" w14:textId="77777777" w:rsidR="002E4A21" w:rsidRPr="00F66F35" w:rsidRDefault="002E4A21" w:rsidP="00C254F5">
      <w:pPr>
        <w:widowControl w:val="0"/>
        <w:numPr>
          <w:ilvl w:val="0"/>
          <w:numId w:val="55"/>
        </w:numPr>
        <w:tabs>
          <w:tab w:val="clear" w:pos="864"/>
        </w:tabs>
        <w:spacing w:line="25" w:lineRule="atLeast"/>
        <w:ind w:left="720" w:hanging="540"/>
        <w:jc w:val="both"/>
        <w:rPr>
          <w:rFonts w:asciiTheme="majorHAnsi" w:hAnsiTheme="majorHAnsi"/>
          <w:b/>
          <w:snapToGrid w:val="0"/>
          <w:sz w:val="19"/>
          <w:szCs w:val="19"/>
        </w:rPr>
      </w:pPr>
      <w:r w:rsidRPr="00F66F35">
        <w:rPr>
          <w:rFonts w:asciiTheme="majorHAnsi" w:hAnsiTheme="majorHAnsi"/>
          <w:b/>
          <w:snapToGrid w:val="0"/>
          <w:sz w:val="19"/>
          <w:szCs w:val="19"/>
          <w:u w:val="single"/>
        </w:rPr>
        <w:t>SCOPE</w:t>
      </w:r>
    </w:p>
    <w:p w14:paraId="71B55E9A" w14:textId="77777777" w:rsidR="002E4A21" w:rsidRPr="00F66F35" w:rsidRDefault="002E4A21" w:rsidP="00C254F5">
      <w:pPr>
        <w:widowControl w:val="0"/>
        <w:spacing w:before="180" w:line="25" w:lineRule="atLeast"/>
        <w:ind w:left="720"/>
        <w:jc w:val="both"/>
        <w:rPr>
          <w:rFonts w:asciiTheme="majorHAnsi" w:hAnsiTheme="majorHAnsi"/>
          <w:snapToGrid w:val="0"/>
          <w:sz w:val="19"/>
          <w:szCs w:val="19"/>
        </w:rPr>
      </w:pPr>
      <w:r w:rsidRPr="00F66F35">
        <w:rPr>
          <w:rFonts w:asciiTheme="majorHAnsi" w:hAnsiTheme="majorHAnsi"/>
          <w:snapToGrid w:val="0"/>
          <w:sz w:val="19"/>
          <w:szCs w:val="19"/>
        </w:rPr>
        <w:t>The work under this section of the specifications consists of furnishing all plant, labor, equipment, appliances and materials and in performing all operations in connection with earthworks of all foundation for structure</w:t>
      </w:r>
      <w:r w:rsidRPr="00F66F35">
        <w:rPr>
          <w:rFonts w:asciiTheme="majorHAnsi" w:hAnsiTheme="majorHAnsi"/>
          <w:noProof/>
          <w:snapToGrid w:val="0"/>
          <w:sz w:val="19"/>
          <w:szCs w:val="19"/>
        </w:rPr>
        <w:t xml:space="preserve"> &amp; </w:t>
      </w:r>
      <w:r w:rsidRPr="00F66F35">
        <w:rPr>
          <w:rFonts w:asciiTheme="majorHAnsi" w:hAnsiTheme="majorHAnsi"/>
          <w:snapToGrid w:val="0"/>
          <w:sz w:val="19"/>
          <w:szCs w:val="19"/>
        </w:rPr>
        <w:t>services line trenches including stock piling of suitable excavated material, disposal of unsuitable and surplus excavated material in accordance with this section of specifications, the applicable drawings and subject to terms and conditions of the Contract.</w:t>
      </w:r>
    </w:p>
    <w:p w14:paraId="55FB30DB" w14:textId="77777777" w:rsidR="002E4A21" w:rsidRPr="00F66F35" w:rsidRDefault="002E4A21" w:rsidP="00C254F5">
      <w:pPr>
        <w:widowControl w:val="0"/>
        <w:numPr>
          <w:ilvl w:val="0"/>
          <w:numId w:val="55"/>
        </w:numPr>
        <w:tabs>
          <w:tab w:val="clear" w:pos="864"/>
        </w:tabs>
        <w:spacing w:before="220" w:line="25" w:lineRule="atLeast"/>
        <w:ind w:left="720" w:hanging="540"/>
        <w:jc w:val="both"/>
        <w:rPr>
          <w:rFonts w:asciiTheme="majorHAnsi" w:hAnsiTheme="majorHAnsi"/>
          <w:b/>
          <w:snapToGrid w:val="0"/>
          <w:sz w:val="19"/>
          <w:szCs w:val="19"/>
          <w:u w:val="single"/>
        </w:rPr>
      </w:pPr>
      <w:r w:rsidRPr="00F66F35">
        <w:rPr>
          <w:rFonts w:asciiTheme="majorHAnsi" w:hAnsiTheme="majorHAnsi"/>
          <w:b/>
          <w:snapToGrid w:val="0"/>
          <w:sz w:val="19"/>
          <w:szCs w:val="19"/>
          <w:u w:val="single"/>
        </w:rPr>
        <w:t>GENERAL</w:t>
      </w:r>
    </w:p>
    <w:p w14:paraId="208E2597" w14:textId="77777777" w:rsidR="002E4A21" w:rsidRPr="00F66F35" w:rsidRDefault="002E4A21" w:rsidP="00C254F5">
      <w:pPr>
        <w:widowControl w:val="0"/>
        <w:numPr>
          <w:ilvl w:val="1"/>
          <w:numId w:val="55"/>
        </w:numPr>
        <w:tabs>
          <w:tab w:val="clear" w:pos="1584"/>
        </w:tabs>
        <w:spacing w:before="180" w:line="25" w:lineRule="atLeast"/>
        <w:ind w:left="1260" w:hanging="540"/>
        <w:jc w:val="both"/>
        <w:rPr>
          <w:rFonts w:asciiTheme="majorHAnsi" w:hAnsiTheme="majorHAnsi"/>
          <w:snapToGrid w:val="0"/>
          <w:sz w:val="19"/>
          <w:szCs w:val="19"/>
        </w:rPr>
      </w:pPr>
      <w:r w:rsidRPr="00F66F35">
        <w:rPr>
          <w:rFonts w:asciiTheme="majorHAnsi" w:hAnsiTheme="majorHAnsi"/>
          <w:snapToGrid w:val="0"/>
          <w:sz w:val="19"/>
          <w:szCs w:val="19"/>
        </w:rPr>
        <w:t>The Contractor shall acquaint himself with the nature of the ground, existing structures, foundations and subsoil, which might be encountered during excavation or earthworks. The Employer does not guarantee or warrant in any way that the materials to be found in the excavation will be similar in nature to that of any samples which may have been exhibited or indicated in the Report, Drawings or in any other Contract Documents or to material obtained from boring or trial holes. The Contractor shall be deemed to have made local and independent inquires as to, and shall take the whole risk of, the nature of the ground subsoil or material to be excavated or penetrated and the Contractor shall not be entitled to receive an extra or additional payment nor to be relieved from any of his obligations by reasons of the nature of such ground subsoil or material.</w:t>
      </w:r>
    </w:p>
    <w:p w14:paraId="0844D824" w14:textId="77777777" w:rsidR="002E4A21" w:rsidRPr="00F66F35" w:rsidRDefault="002E4A21" w:rsidP="00C254F5">
      <w:pPr>
        <w:widowControl w:val="0"/>
        <w:numPr>
          <w:ilvl w:val="1"/>
          <w:numId w:val="55"/>
        </w:numPr>
        <w:tabs>
          <w:tab w:val="clear" w:pos="1584"/>
        </w:tabs>
        <w:spacing w:before="180" w:line="25" w:lineRule="atLeast"/>
        <w:ind w:left="1260" w:right="40" w:hanging="540"/>
        <w:jc w:val="both"/>
        <w:rPr>
          <w:rFonts w:asciiTheme="majorHAnsi" w:hAnsiTheme="majorHAnsi"/>
          <w:snapToGrid w:val="0"/>
          <w:sz w:val="19"/>
          <w:szCs w:val="19"/>
        </w:rPr>
      </w:pPr>
      <w:r w:rsidRPr="00F66F35">
        <w:rPr>
          <w:rFonts w:asciiTheme="majorHAnsi" w:hAnsiTheme="majorHAnsi"/>
          <w:snapToGrid w:val="0"/>
          <w:sz w:val="19"/>
          <w:szCs w:val="19"/>
        </w:rPr>
        <w:t xml:space="preserve">All </w:t>
      </w:r>
      <w:proofErr w:type="gramStart"/>
      <w:r w:rsidRPr="00F66F35">
        <w:rPr>
          <w:rFonts w:asciiTheme="majorHAnsi" w:hAnsiTheme="majorHAnsi"/>
          <w:snapToGrid w:val="0"/>
          <w:sz w:val="19"/>
          <w:szCs w:val="19"/>
        </w:rPr>
        <w:t>excavations,</w:t>
      </w:r>
      <w:proofErr w:type="gramEnd"/>
      <w:r w:rsidRPr="00F66F35">
        <w:rPr>
          <w:rFonts w:asciiTheme="majorHAnsi" w:hAnsiTheme="majorHAnsi"/>
          <w:snapToGrid w:val="0"/>
          <w:sz w:val="19"/>
          <w:szCs w:val="19"/>
        </w:rPr>
        <w:t xml:space="preserve"> cut and fills shall be constructed to the lines, levels and gradients specified with necessary allowance for consolidation, settlement and drainage so that at the end of the Period of Maintenance the ground shall be at the required lines, levels and gradients. During the course of the Contract and during the Period of Maintenance any damage or defects in cuts and fills, in structures and other works, caused by slips, falls of wash-ins or any other ground movement due to the Contractor's negligence shall be made good by the contractor at his own cost.</w:t>
      </w:r>
    </w:p>
    <w:p w14:paraId="54249F17" w14:textId="77777777" w:rsidR="002E4A21" w:rsidRPr="00F66F35" w:rsidRDefault="002E4A21" w:rsidP="00C254F5">
      <w:pPr>
        <w:widowControl w:val="0"/>
        <w:spacing w:line="25" w:lineRule="atLeast"/>
        <w:ind w:left="101"/>
        <w:jc w:val="both"/>
        <w:rPr>
          <w:rFonts w:asciiTheme="majorHAnsi" w:hAnsiTheme="majorHAnsi"/>
          <w:noProof/>
          <w:snapToGrid w:val="0"/>
          <w:sz w:val="19"/>
          <w:szCs w:val="19"/>
        </w:rPr>
      </w:pPr>
    </w:p>
    <w:p w14:paraId="1BF8102C" w14:textId="77777777" w:rsidR="002E4A21" w:rsidRPr="00F66F35" w:rsidRDefault="002E4A21" w:rsidP="00C254F5">
      <w:pPr>
        <w:pStyle w:val="Heading1"/>
        <w:widowControl w:val="0"/>
        <w:numPr>
          <w:ilvl w:val="0"/>
          <w:numId w:val="55"/>
        </w:numPr>
        <w:tabs>
          <w:tab w:val="clear" w:pos="864"/>
        </w:tabs>
        <w:spacing w:before="0" w:after="0" w:line="25" w:lineRule="atLeast"/>
        <w:ind w:left="720" w:hanging="540"/>
        <w:jc w:val="both"/>
        <w:rPr>
          <w:rFonts w:asciiTheme="majorHAnsi" w:hAnsiTheme="majorHAnsi"/>
          <w:sz w:val="19"/>
          <w:szCs w:val="19"/>
        </w:rPr>
      </w:pPr>
      <w:r w:rsidRPr="00F66F35">
        <w:rPr>
          <w:rFonts w:asciiTheme="majorHAnsi" w:hAnsiTheme="majorHAnsi"/>
          <w:sz w:val="19"/>
          <w:szCs w:val="19"/>
          <w:u w:val="single"/>
        </w:rPr>
        <w:t>SITE PREPARATION</w:t>
      </w:r>
    </w:p>
    <w:p w14:paraId="16912128" w14:textId="77777777" w:rsidR="002E4A21" w:rsidRPr="00F66F35" w:rsidRDefault="002E4A21" w:rsidP="00C254F5">
      <w:pPr>
        <w:widowControl w:val="0"/>
        <w:numPr>
          <w:ilvl w:val="2"/>
          <w:numId w:val="55"/>
        </w:numPr>
        <w:tabs>
          <w:tab w:val="clear" w:pos="2484"/>
        </w:tabs>
        <w:spacing w:before="180" w:line="25" w:lineRule="atLeast"/>
        <w:ind w:left="1260" w:hanging="540"/>
        <w:jc w:val="both"/>
        <w:rPr>
          <w:rFonts w:asciiTheme="majorHAnsi" w:hAnsiTheme="majorHAnsi"/>
          <w:snapToGrid w:val="0"/>
          <w:sz w:val="19"/>
          <w:szCs w:val="19"/>
        </w:rPr>
      </w:pPr>
      <w:r w:rsidRPr="00F66F35">
        <w:rPr>
          <w:rFonts w:asciiTheme="majorHAnsi" w:hAnsiTheme="majorHAnsi"/>
          <w:snapToGrid w:val="0"/>
          <w:sz w:val="19"/>
          <w:szCs w:val="19"/>
        </w:rPr>
        <w:t>The Contractor shall set out the works and shall be responsible for true and perfect setting out of the same and for correctness of the positions, levels, dimensions and alignments of all parts thereof. If at any time any error in this respect shall appear during the progress of the works, the Contractor shall at his own expense rectify such error.</w:t>
      </w:r>
    </w:p>
    <w:p w14:paraId="58B1C5B6" w14:textId="51A1C1CF" w:rsidR="002E4A21" w:rsidRPr="00F66F35" w:rsidRDefault="002E4A21" w:rsidP="00C254F5">
      <w:pPr>
        <w:widowControl w:val="0"/>
        <w:numPr>
          <w:ilvl w:val="2"/>
          <w:numId w:val="55"/>
        </w:numPr>
        <w:tabs>
          <w:tab w:val="clear" w:pos="2484"/>
        </w:tabs>
        <w:spacing w:before="180" w:line="25" w:lineRule="atLeast"/>
        <w:ind w:left="1260" w:hanging="540"/>
        <w:jc w:val="both"/>
        <w:rPr>
          <w:rFonts w:asciiTheme="majorHAnsi" w:hAnsiTheme="majorHAnsi"/>
          <w:snapToGrid w:val="0"/>
          <w:sz w:val="19"/>
          <w:szCs w:val="19"/>
        </w:rPr>
      </w:pPr>
      <w:r w:rsidRPr="00F66F35">
        <w:rPr>
          <w:rFonts w:asciiTheme="majorHAnsi" w:hAnsiTheme="majorHAnsi"/>
          <w:snapToGrid w:val="0"/>
          <w:sz w:val="19"/>
          <w:szCs w:val="19"/>
        </w:rPr>
        <w:t xml:space="preserve">The Contractor shall construct and maintain accurate bench </w:t>
      </w:r>
      <w:proofErr w:type="gramStart"/>
      <w:r w:rsidRPr="00F66F35">
        <w:rPr>
          <w:rFonts w:asciiTheme="majorHAnsi" w:hAnsiTheme="majorHAnsi"/>
          <w:snapToGrid w:val="0"/>
          <w:sz w:val="19"/>
          <w:szCs w:val="19"/>
        </w:rPr>
        <w:t>marks  so</w:t>
      </w:r>
      <w:proofErr w:type="gramEnd"/>
      <w:r w:rsidRPr="00F66F35">
        <w:rPr>
          <w:rFonts w:asciiTheme="majorHAnsi" w:hAnsiTheme="majorHAnsi"/>
          <w:snapToGrid w:val="0"/>
          <w:sz w:val="19"/>
          <w:szCs w:val="19"/>
        </w:rPr>
        <w:t xml:space="preserve"> that  the lines and levels can be easily checked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36FAAA37" w14:textId="77777777" w:rsidR="002E4A21" w:rsidRPr="00F66F35" w:rsidRDefault="002E4A21" w:rsidP="00C254F5">
      <w:pPr>
        <w:widowControl w:val="0"/>
        <w:numPr>
          <w:ilvl w:val="2"/>
          <w:numId w:val="55"/>
        </w:numPr>
        <w:tabs>
          <w:tab w:val="clear" w:pos="2484"/>
        </w:tabs>
        <w:spacing w:before="180" w:line="25" w:lineRule="atLeast"/>
        <w:ind w:left="1260" w:hanging="540"/>
        <w:jc w:val="both"/>
        <w:rPr>
          <w:rFonts w:asciiTheme="majorHAnsi" w:hAnsiTheme="majorHAnsi"/>
          <w:snapToGrid w:val="0"/>
          <w:sz w:val="19"/>
          <w:szCs w:val="19"/>
        </w:rPr>
      </w:pPr>
      <w:r w:rsidRPr="00F66F35">
        <w:rPr>
          <w:rFonts w:asciiTheme="majorHAnsi" w:hAnsiTheme="majorHAnsi"/>
          <w:snapToGrid w:val="0"/>
          <w:sz w:val="19"/>
          <w:szCs w:val="19"/>
        </w:rPr>
        <w:t>The Contractor shall construct and maintain such ditches, in addition to those shown on the plans, as will adequately drain areas under construction.</w:t>
      </w:r>
    </w:p>
    <w:p w14:paraId="4960C451" w14:textId="7F64FF80" w:rsidR="002E4A21" w:rsidRPr="00F66F35" w:rsidRDefault="002E4A21" w:rsidP="00C254F5">
      <w:pPr>
        <w:widowControl w:val="0"/>
        <w:numPr>
          <w:ilvl w:val="2"/>
          <w:numId w:val="55"/>
        </w:numPr>
        <w:tabs>
          <w:tab w:val="clear" w:pos="2484"/>
        </w:tabs>
        <w:spacing w:before="180" w:line="25" w:lineRule="atLeast"/>
        <w:ind w:left="1260" w:hanging="540"/>
        <w:jc w:val="both"/>
        <w:rPr>
          <w:rFonts w:asciiTheme="majorHAnsi" w:hAnsiTheme="majorHAnsi"/>
          <w:snapToGrid w:val="0"/>
          <w:sz w:val="19"/>
          <w:szCs w:val="19"/>
        </w:rPr>
      </w:pPr>
      <w:r w:rsidRPr="00F66F35">
        <w:rPr>
          <w:rFonts w:asciiTheme="majorHAnsi" w:hAnsiTheme="majorHAnsi"/>
          <w:snapToGrid w:val="0"/>
          <w:sz w:val="19"/>
          <w:szCs w:val="19"/>
        </w:rPr>
        <w:t xml:space="preserve">The Contractor shall perform a joint survey with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's Representative, of the area where earthwork is required, plot the ground levels on the drawings and obtain approval from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before starting the earthwork.</w:t>
      </w:r>
    </w:p>
    <w:p w14:paraId="20582414" w14:textId="77777777" w:rsidR="002E4A21" w:rsidRPr="007F7A9E" w:rsidRDefault="002E4A21" w:rsidP="00C254F5">
      <w:pPr>
        <w:widowControl w:val="0"/>
        <w:spacing w:before="180" w:line="25" w:lineRule="atLeast"/>
        <w:ind w:left="1300" w:hanging="720"/>
        <w:jc w:val="both"/>
        <w:rPr>
          <w:rFonts w:asciiTheme="majorHAnsi" w:hAnsiTheme="majorHAnsi"/>
          <w:noProof/>
          <w:snapToGrid w:val="0"/>
          <w:sz w:val="9"/>
          <w:szCs w:val="9"/>
        </w:rPr>
      </w:pPr>
    </w:p>
    <w:p w14:paraId="706CE622" w14:textId="77777777" w:rsidR="002E4A21" w:rsidRPr="00F66F35" w:rsidRDefault="002E4A21" w:rsidP="00C254F5">
      <w:pPr>
        <w:pStyle w:val="Heading3"/>
        <w:widowControl w:val="0"/>
        <w:numPr>
          <w:ilvl w:val="3"/>
          <w:numId w:val="55"/>
        </w:numPr>
        <w:tabs>
          <w:tab w:val="clear" w:pos="3024"/>
        </w:tabs>
        <w:spacing w:before="0" w:after="0" w:line="25" w:lineRule="atLeast"/>
        <w:ind w:left="720" w:right="20" w:hanging="540"/>
        <w:jc w:val="both"/>
        <w:rPr>
          <w:rFonts w:asciiTheme="majorHAnsi" w:hAnsiTheme="majorHAnsi"/>
          <w:sz w:val="19"/>
          <w:szCs w:val="19"/>
        </w:rPr>
      </w:pPr>
      <w:r w:rsidRPr="00F66F35">
        <w:rPr>
          <w:rFonts w:asciiTheme="majorHAnsi" w:hAnsiTheme="majorHAnsi"/>
          <w:sz w:val="19"/>
          <w:szCs w:val="19"/>
        </w:rPr>
        <w:t xml:space="preserve">FOUNDATION FOR STRUCTURE </w:t>
      </w:r>
    </w:p>
    <w:p w14:paraId="1CC5A283" w14:textId="77777777" w:rsidR="002E4A21" w:rsidRPr="00F66F35" w:rsidRDefault="002E4A21" w:rsidP="00C254F5">
      <w:pPr>
        <w:widowControl w:val="0"/>
        <w:spacing w:line="25" w:lineRule="atLeast"/>
        <w:ind w:right="4440"/>
        <w:jc w:val="both"/>
        <w:rPr>
          <w:rFonts w:asciiTheme="majorHAnsi" w:hAnsiTheme="majorHAnsi"/>
          <w:b/>
          <w:snapToGrid w:val="0"/>
          <w:sz w:val="19"/>
          <w:szCs w:val="19"/>
          <w:u w:val="single"/>
        </w:rPr>
      </w:pPr>
    </w:p>
    <w:p w14:paraId="64F82E50" w14:textId="77777777" w:rsidR="002E4A21" w:rsidRPr="00F66F35" w:rsidRDefault="002E4A21" w:rsidP="00C254F5">
      <w:pPr>
        <w:widowControl w:val="0"/>
        <w:numPr>
          <w:ilvl w:val="0"/>
          <w:numId w:val="56"/>
        </w:numPr>
        <w:tabs>
          <w:tab w:val="clear" w:pos="1170"/>
        </w:tabs>
        <w:spacing w:line="25" w:lineRule="atLeast"/>
        <w:ind w:left="1260" w:right="4440" w:hanging="540"/>
        <w:jc w:val="both"/>
        <w:rPr>
          <w:rFonts w:asciiTheme="majorHAnsi" w:hAnsiTheme="majorHAnsi"/>
          <w:snapToGrid w:val="0"/>
          <w:sz w:val="19"/>
          <w:szCs w:val="19"/>
          <w:u w:val="single"/>
        </w:rPr>
      </w:pPr>
      <w:r w:rsidRPr="00F66F35">
        <w:rPr>
          <w:rFonts w:asciiTheme="majorHAnsi" w:hAnsiTheme="majorHAnsi"/>
          <w:b/>
          <w:snapToGrid w:val="0"/>
          <w:sz w:val="19"/>
          <w:szCs w:val="19"/>
          <w:u w:val="single"/>
        </w:rPr>
        <w:t>Excavations</w:t>
      </w:r>
    </w:p>
    <w:p w14:paraId="2015B225" w14:textId="77777777" w:rsidR="002E4A21" w:rsidRPr="00F66F35" w:rsidRDefault="002E4A21" w:rsidP="00C254F5">
      <w:pPr>
        <w:widowControl w:val="0"/>
        <w:numPr>
          <w:ilvl w:val="1"/>
          <w:numId w:val="56"/>
        </w:numPr>
        <w:tabs>
          <w:tab w:val="clear" w:pos="1800"/>
        </w:tabs>
        <w:spacing w:before="16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Excavation shall include the removal of all material of every name and nature. Excavations shall be carried out in accordance with excavation plans and sections shown on the Drawings.</w:t>
      </w:r>
    </w:p>
    <w:p w14:paraId="7B5FEB50" w14:textId="65EFCB96" w:rsidR="002E4A21" w:rsidRPr="00F66F35" w:rsidRDefault="002E4A21" w:rsidP="00C254F5">
      <w:pPr>
        <w:widowControl w:val="0"/>
        <w:numPr>
          <w:ilvl w:val="1"/>
          <w:numId w:val="56"/>
        </w:numPr>
        <w:tabs>
          <w:tab w:val="clear" w:pos="1800"/>
        </w:tabs>
        <w:spacing w:before="180" w:line="25" w:lineRule="atLeast"/>
        <w:ind w:left="2160" w:right="40" w:hanging="900"/>
        <w:jc w:val="both"/>
        <w:rPr>
          <w:rFonts w:asciiTheme="majorHAnsi" w:hAnsiTheme="majorHAnsi"/>
          <w:snapToGrid w:val="0"/>
          <w:sz w:val="19"/>
          <w:szCs w:val="19"/>
        </w:rPr>
      </w:pPr>
      <w:r w:rsidRPr="00F66F35">
        <w:rPr>
          <w:rFonts w:asciiTheme="majorHAnsi" w:hAnsiTheme="majorHAnsi"/>
          <w:snapToGrid w:val="0"/>
          <w:sz w:val="19"/>
          <w:szCs w:val="19"/>
        </w:rPr>
        <w:t xml:space="preserve">The major portion of excavations shall be carried out by mechanical excavators and excavated materials disposed </w:t>
      </w:r>
      <w:proofErr w:type="spellStart"/>
      <w:r w:rsidRPr="00F66F35">
        <w:rPr>
          <w:rFonts w:asciiTheme="majorHAnsi" w:hAnsiTheme="majorHAnsi"/>
          <w:snapToGrid w:val="0"/>
          <w:sz w:val="19"/>
          <w:szCs w:val="19"/>
        </w:rPr>
        <w:t>off</w:t>
      </w:r>
      <w:proofErr w:type="spellEnd"/>
      <w:r w:rsidRPr="00F66F35">
        <w:rPr>
          <w:rFonts w:asciiTheme="majorHAnsi" w:hAnsiTheme="majorHAnsi"/>
          <w:snapToGrid w:val="0"/>
          <w:sz w:val="19"/>
          <w:szCs w:val="19"/>
        </w:rPr>
        <w:t xml:space="preserve"> to stock on spoil as per Drawings or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The excavation which cannot be done by mechanical means shall be done by manual tools </w:t>
      </w:r>
      <w:proofErr w:type="gramStart"/>
      <w:r w:rsidRPr="00F66F35">
        <w:rPr>
          <w:rFonts w:asciiTheme="majorHAnsi" w:hAnsiTheme="majorHAnsi"/>
          <w:snapToGrid w:val="0"/>
          <w:sz w:val="19"/>
          <w:szCs w:val="19"/>
        </w:rPr>
        <w:t>Unless</w:t>
      </w:r>
      <w:proofErr w:type="gramEnd"/>
      <w:r w:rsidRPr="00F66F35">
        <w:rPr>
          <w:rFonts w:asciiTheme="majorHAnsi" w:hAnsiTheme="majorHAnsi"/>
          <w:snapToGrid w:val="0"/>
          <w:sz w:val="19"/>
          <w:szCs w:val="19"/>
        </w:rPr>
        <w:t xml:space="preserve"> otherwise specified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leveling, trimming and finishing to the required levels and dimensions shall be done manually. The material suitable for fill and backfill if approved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shall be stockpiled within the free haulage limit of the project boundary of the works.</w:t>
      </w:r>
    </w:p>
    <w:p w14:paraId="29D34CE8" w14:textId="40F90299" w:rsidR="002E4A21" w:rsidRPr="00F66F35" w:rsidRDefault="002E4A21" w:rsidP="00C254F5">
      <w:pPr>
        <w:widowControl w:val="0"/>
        <w:numPr>
          <w:ilvl w:val="1"/>
          <w:numId w:val="56"/>
        </w:numPr>
        <w:tabs>
          <w:tab w:val="clear" w:pos="1800"/>
        </w:tabs>
        <w:spacing w:before="180" w:line="25" w:lineRule="atLeast"/>
        <w:ind w:left="2160" w:right="100" w:hanging="900"/>
        <w:jc w:val="both"/>
        <w:rPr>
          <w:rFonts w:asciiTheme="majorHAnsi" w:hAnsiTheme="majorHAnsi"/>
          <w:snapToGrid w:val="0"/>
          <w:sz w:val="19"/>
          <w:szCs w:val="19"/>
        </w:rPr>
      </w:pPr>
      <w:r w:rsidRPr="00F66F35">
        <w:rPr>
          <w:rFonts w:asciiTheme="majorHAnsi" w:hAnsiTheme="majorHAnsi"/>
          <w:snapToGrid w:val="0"/>
          <w:sz w:val="19"/>
          <w:szCs w:val="19"/>
        </w:rPr>
        <w:lastRenderedPageBreak/>
        <w:t xml:space="preserve">The Contractor shall give reasonable notice that he intends to commence any excavation and he shall submit to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full details of his proposals.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may require modifications to be made if he considers the Contractor's proposals to be unsatisfactory and the contractor shall give effect to such modifications but shall not be relieved of his responsibility with respect to such work.</w:t>
      </w:r>
    </w:p>
    <w:p w14:paraId="2A3A290A" w14:textId="2BE57489" w:rsidR="002E4A21" w:rsidRPr="00F66F35" w:rsidRDefault="002E4A21" w:rsidP="00C254F5">
      <w:pPr>
        <w:widowControl w:val="0"/>
        <w:numPr>
          <w:ilvl w:val="1"/>
          <w:numId w:val="56"/>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For major excavations, the Contractor shall submit for the prior approval of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full details and drawings showing the proposed method or procedure, supporting and strutting, etc.   The   design, provision, construction, maintenance and removal of such temporary works shall be the responsibility of the Contractor and all cost in these respects shall be included in the quoted unit rate for the permanent work.</w:t>
      </w:r>
    </w:p>
    <w:p w14:paraId="1445266C" w14:textId="77777777" w:rsidR="002E4A21" w:rsidRPr="00F66F35" w:rsidRDefault="002E4A21" w:rsidP="00C254F5">
      <w:pPr>
        <w:widowControl w:val="0"/>
        <w:numPr>
          <w:ilvl w:val="1"/>
          <w:numId w:val="56"/>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The Contractor's attention is drawn particularly to his obligations under the General Conditions of Contract in respect of those works which are in close proximity to existing buildings,</w:t>
      </w:r>
    </w:p>
    <w:p w14:paraId="3BDFC325" w14:textId="77777777" w:rsidR="002E4A21" w:rsidRPr="00F66F35" w:rsidRDefault="002E4A21" w:rsidP="00C254F5">
      <w:pPr>
        <w:widowControl w:val="0"/>
        <w:numPr>
          <w:ilvl w:val="1"/>
          <w:numId w:val="56"/>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The Contractor shall preserve the completed excavation from damage due to slips and earth movements, ingress of water from any source whatsoever and deterioration by exposure to the sun and the effects of the weather.</w:t>
      </w:r>
    </w:p>
    <w:p w14:paraId="124E27FA" w14:textId="77777777" w:rsidR="002E4A21" w:rsidRPr="00F66F35" w:rsidRDefault="002E4A21" w:rsidP="00C254F5">
      <w:pPr>
        <w:widowControl w:val="0"/>
        <w:numPr>
          <w:ilvl w:val="1"/>
          <w:numId w:val="56"/>
        </w:numPr>
        <w:tabs>
          <w:tab w:val="clear" w:pos="1800"/>
        </w:tabs>
        <w:spacing w:before="180" w:line="25" w:lineRule="atLeast"/>
        <w:ind w:left="2160" w:right="20" w:hanging="900"/>
        <w:jc w:val="both"/>
        <w:rPr>
          <w:rFonts w:asciiTheme="majorHAnsi" w:hAnsiTheme="majorHAnsi"/>
          <w:snapToGrid w:val="0"/>
          <w:sz w:val="19"/>
          <w:szCs w:val="19"/>
        </w:rPr>
      </w:pPr>
      <w:r w:rsidRPr="00F66F35">
        <w:rPr>
          <w:rFonts w:asciiTheme="majorHAnsi" w:hAnsiTheme="majorHAnsi"/>
          <w:snapToGrid w:val="0"/>
          <w:sz w:val="19"/>
          <w:szCs w:val="19"/>
        </w:rPr>
        <w:t>All excavation of every description, in whatever material encountered shall be performed to the elevations and dimensions shown on the Drawings in such a manner as to avoid interruption to work in other parts of the site. The Contractor shall be responsible for injury to the other works caused during excavation period</w:t>
      </w:r>
    </w:p>
    <w:p w14:paraId="5B606AE0" w14:textId="77777777" w:rsidR="002E4A21" w:rsidRPr="00F66F35" w:rsidRDefault="002E4A21" w:rsidP="00C254F5">
      <w:pPr>
        <w:widowControl w:val="0"/>
        <w:numPr>
          <w:ilvl w:val="1"/>
          <w:numId w:val="56"/>
        </w:numPr>
        <w:tabs>
          <w:tab w:val="clear" w:pos="1800"/>
        </w:tabs>
        <w:spacing w:before="180" w:line="25" w:lineRule="atLeast"/>
        <w:ind w:left="2160" w:right="40" w:hanging="900"/>
        <w:jc w:val="both"/>
        <w:rPr>
          <w:rFonts w:asciiTheme="majorHAnsi" w:hAnsiTheme="majorHAnsi"/>
          <w:snapToGrid w:val="0"/>
          <w:sz w:val="19"/>
          <w:szCs w:val="19"/>
        </w:rPr>
      </w:pPr>
      <w:r w:rsidRPr="00F66F35">
        <w:rPr>
          <w:rFonts w:asciiTheme="majorHAnsi" w:hAnsiTheme="majorHAnsi"/>
          <w:snapToGrid w:val="0"/>
          <w:sz w:val="19"/>
          <w:szCs w:val="19"/>
        </w:rPr>
        <w:t>Excavation shall extend to adequate distance from walls and footings to allow for placing and removal of forms, installations of services and for inspection, except where the concrete for walls and footings is authorized to be deposited directly against excavated surfaces. Undercutting will not be permitted.</w:t>
      </w:r>
    </w:p>
    <w:p w14:paraId="1CF0F10A" w14:textId="1CB47427" w:rsidR="002E4A21" w:rsidRPr="00F66F35" w:rsidRDefault="002E4A21" w:rsidP="00C254F5">
      <w:pPr>
        <w:widowControl w:val="0"/>
        <w:numPr>
          <w:ilvl w:val="1"/>
          <w:numId w:val="56"/>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AH excavations in foundations shall be taken to</w:t>
      </w:r>
      <w:r w:rsidRPr="00F66F35">
        <w:rPr>
          <w:rFonts w:asciiTheme="majorHAnsi" w:hAnsiTheme="majorHAnsi"/>
          <w:noProof/>
          <w:snapToGrid w:val="0"/>
          <w:sz w:val="19"/>
          <w:szCs w:val="19"/>
        </w:rPr>
        <w:t xml:space="preserve"> 1</w:t>
      </w:r>
      <w:r w:rsidRPr="00F66F35">
        <w:rPr>
          <w:rFonts w:asciiTheme="majorHAnsi" w:hAnsiTheme="majorHAnsi"/>
          <w:snapToGrid w:val="0"/>
          <w:sz w:val="19"/>
          <w:szCs w:val="19"/>
        </w:rPr>
        <w:t xml:space="preserve">50mm above the final excavation elevations shown on the drawings and the last 150mm shall be trimmed carefully to a smooth and level surface. Immediately after trimming to the final elevation, a layer of blinding concrete shall be placed to the thickness shown on the drawings. Al! </w:t>
      </w:r>
      <w:proofErr w:type="gramStart"/>
      <w:r w:rsidRPr="00F66F35">
        <w:rPr>
          <w:rFonts w:asciiTheme="majorHAnsi" w:hAnsiTheme="majorHAnsi"/>
          <w:snapToGrid w:val="0"/>
          <w:sz w:val="19"/>
          <w:szCs w:val="19"/>
        </w:rPr>
        <w:t>excavations</w:t>
      </w:r>
      <w:proofErr w:type="gramEnd"/>
      <w:r w:rsidRPr="00F66F35">
        <w:rPr>
          <w:rFonts w:asciiTheme="majorHAnsi" w:hAnsiTheme="majorHAnsi"/>
          <w:snapToGrid w:val="0"/>
          <w:sz w:val="19"/>
          <w:szCs w:val="19"/>
        </w:rPr>
        <w:t xml:space="preserve"> for foundations which have been trimmed and disturbed shall be compacted and covered by lean concrete by the end of the day.   It is specifically brought to the notice of the Contractor that any excavation taken down to the trimmed elevation over-night or for any length of time thereafter uncovered by the blinding concrete, shall be required to be trimmed to such lower elevation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and any extra work or any consequent increase in the quantities caused thereby shall not be paid to the Contractor.</w:t>
      </w:r>
    </w:p>
    <w:p w14:paraId="625BC20E" w14:textId="51D8C17A" w:rsidR="002E4A21" w:rsidRPr="00F66F35" w:rsidRDefault="002E4A21" w:rsidP="00C254F5">
      <w:pPr>
        <w:widowControl w:val="0"/>
        <w:numPr>
          <w:ilvl w:val="1"/>
          <w:numId w:val="56"/>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No excavation shall be covered nor any permanent work commenced until the foundation has been inspected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and his permission to proceed Is given,</w:t>
      </w:r>
    </w:p>
    <w:p w14:paraId="7530807A" w14:textId="03833FD6" w:rsidR="002E4A21" w:rsidRPr="00F66F35" w:rsidRDefault="002E4A21" w:rsidP="00C254F5">
      <w:pPr>
        <w:widowControl w:val="0"/>
        <w:numPr>
          <w:ilvl w:val="1"/>
          <w:numId w:val="56"/>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If excavations for sub-structures are carried below the required level, as shown on the Drawings or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the surplus depth shall be filled in with concrete of same grade as of blinding concrete at the sole cost of the Contractor.</w:t>
      </w:r>
    </w:p>
    <w:p w14:paraId="60BDD004" w14:textId="77777777" w:rsidR="002E4A21" w:rsidRPr="00F66F35" w:rsidRDefault="002E4A21" w:rsidP="00C254F5">
      <w:pPr>
        <w:widowControl w:val="0"/>
        <w:numPr>
          <w:ilvl w:val="1"/>
          <w:numId w:val="56"/>
        </w:numPr>
        <w:tabs>
          <w:tab w:val="clear" w:pos="1800"/>
          <w:tab w:val="num" w:pos="216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All excavation shall be performed in the dry. The placing of blinding concrete, placing of reinforcement and casting of the permanent works in the excavation shall be carried out in the dry and the Contractor shall have sufficient dewatering equipment for this purpose. Adequate precautions shall be taken to prevent any erosion due to undercutting from underneath the previously constructed adjoining foundations.</w:t>
      </w:r>
    </w:p>
    <w:p w14:paraId="6CE2017E" w14:textId="5D34B867" w:rsidR="002E4A21" w:rsidRPr="00F66F35" w:rsidRDefault="002E4A21" w:rsidP="00C254F5">
      <w:pPr>
        <w:widowControl w:val="0"/>
        <w:numPr>
          <w:ilvl w:val="1"/>
          <w:numId w:val="56"/>
        </w:numPr>
        <w:tabs>
          <w:tab w:val="clear" w:pos="1800"/>
          <w:tab w:val="num" w:pos="216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Shoring, where required during excavation, shall be installed to protect workmen and the bank, adjacent paving, structures and utilities. The term shoring shall also be deemed to cover whatever methods the Contractor elects to adopt, with prior approval of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for upholding the sides of excavation and also for planking and strutting to excavation against the side of roadways and adjoining properties In </w:t>
      </w:r>
      <w:r w:rsidRPr="00F66F35">
        <w:rPr>
          <w:rFonts w:asciiTheme="majorHAnsi" w:hAnsiTheme="majorHAnsi"/>
          <w:snapToGrid w:val="0"/>
          <w:sz w:val="19"/>
          <w:szCs w:val="19"/>
        </w:rPr>
        <w:lastRenderedPageBreak/>
        <w:t>existing hardcore of any other material. The Contractor will be held responsible for upholding the sides of ail excavations and no claim for additional excavation, concrete or other material will be considered in this respect.</w:t>
      </w:r>
    </w:p>
    <w:p w14:paraId="35602906" w14:textId="4A932215" w:rsidR="002E4A21" w:rsidRPr="00F66F35" w:rsidRDefault="002E4A21" w:rsidP="00C254F5">
      <w:pPr>
        <w:pStyle w:val="BodyTextIndent"/>
        <w:spacing w:before="180" w:line="25" w:lineRule="atLeast"/>
        <w:jc w:val="both"/>
        <w:rPr>
          <w:rFonts w:asciiTheme="majorHAnsi" w:hAnsiTheme="majorHAnsi"/>
          <w:sz w:val="19"/>
          <w:szCs w:val="19"/>
        </w:rPr>
      </w:pPr>
      <w:r w:rsidRPr="00F66F35">
        <w:rPr>
          <w:rFonts w:asciiTheme="majorHAnsi" w:hAnsiTheme="majorHAnsi"/>
          <w:sz w:val="19"/>
          <w:szCs w:val="19"/>
        </w:rPr>
        <w:t xml:space="preserve">The Contractor shall locate all the existing utilities prior to starting excavation and submit to the </w:t>
      </w:r>
      <w:r w:rsidR="00D60F99" w:rsidRPr="00F66F35">
        <w:rPr>
          <w:rFonts w:asciiTheme="majorHAnsi" w:hAnsiTheme="majorHAnsi"/>
          <w:sz w:val="19"/>
          <w:szCs w:val="19"/>
        </w:rPr>
        <w:t>Director (GTS) / Engineer</w:t>
      </w:r>
      <w:r w:rsidRPr="00F66F35">
        <w:rPr>
          <w:rFonts w:asciiTheme="majorHAnsi" w:hAnsiTheme="majorHAnsi"/>
          <w:sz w:val="19"/>
          <w:szCs w:val="19"/>
        </w:rPr>
        <w:t xml:space="preserve"> for approval. He should coordinate with various government or other agencies in this regard.</w:t>
      </w:r>
    </w:p>
    <w:p w14:paraId="45129489" w14:textId="5A2BF07D" w:rsidR="002E4A21" w:rsidRPr="00F66F35" w:rsidRDefault="002E4A21" w:rsidP="00C254F5">
      <w:pPr>
        <w:pStyle w:val="BodyText"/>
        <w:numPr>
          <w:ilvl w:val="1"/>
          <w:numId w:val="56"/>
        </w:numPr>
        <w:tabs>
          <w:tab w:val="clear" w:pos="1800"/>
          <w:tab w:val="num" w:pos="2160"/>
        </w:tabs>
        <w:overflowPunct/>
        <w:autoSpaceDE/>
        <w:autoSpaceDN/>
        <w:adjustRightInd/>
        <w:spacing w:before="180" w:line="25" w:lineRule="atLeast"/>
        <w:ind w:left="2160" w:hanging="900"/>
        <w:textAlignment w:val="auto"/>
        <w:rPr>
          <w:rFonts w:asciiTheme="majorHAnsi" w:hAnsiTheme="majorHAnsi"/>
          <w:sz w:val="19"/>
          <w:szCs w:val="19"/>
        </w:rPr>
      </w:pPr>
      <w:r w:rsidRPr="00F66F35">
        <w:rPr>
          <w:rFonts w:asciiTheme="majorHAnsi" w:hAnsiTheme="majorHAnsi"/>
          <w:sz w:val="19"/>
          <w:szCs w:val="19"/>
        </w:rPr>
        <w:t xml:space="preserve">Existing utility lines that are shown on the drawings or the locations of which are made known to the Contractor prior to excavation and that are to be retained, as well as utility lines constructed during excavation and </w:t>
      </w:r>
      <w:proofErr w:type="spellStart"/>
      <w:r w:rsidRPr="00F66F35">
        <w:rPr>
          <w:rFonts w:asciiTheme="majorHAnsi" w:hAnsiTheme="majorHAnsi"/>
          <w:sz w:val="19"/>
          <w:szCs w:val="19"/>
        </w:rPr>
        <w:t>backfiiling</w:t>
      </w:r>
      <w:proofErr w:type="spellEnd"/>
      <w:r w:rsidRPr="00F66F35">
        <w:rPr>
          <w:rFonts w:asciiTheme="majorHAnsi" w:hAnsiTheme="majorHAnsi"/>
          <w:sz w:val="19"/>
          <w:szCs w:val="19"/>
        </w:rPr>
        <w:t xml:space="preserve">, and if damaged, shall be repaired by the Contractor, in coordination with relevant agency, at his own expense. lines which are not known to the Contractor in sufficient time avoid damage, if inadvertently damaged during excavation, shall be repaired by the Contractor and adjustment in payment will be made as approved by the </w:t>
      </w:r>
      <w:r w:rsidR="00D60F99" w:rsidRPr="00F66F35">
        <w:rPr>
          <w:rFonts w:asciiTheme="majorHAnsi" w:hAnsiTheme="majorHAnsi"/>
          <w:sz w:val="19"/>
          <w:szCs w:val="19"/>
        </w:rPr>
        <w:t>Director (GTS) / Engineer</w:t>
      </w:r>
      <w:r w:rsidRPr="00F66F35">
        <w:rPr>
          <w:rFonts w:asciiTheme="majorHAnsi" w:hAnsiTheme="majorHAnsi"/>
          <w:sz w:val="19"/>
          <w:szCs w:val="19"/>
        </w:rPr>
        <w:t xml:space="preserve">. When utility lines which are to be removed, are encountered within the area of operations the Contractor shall notify the </w:t>
      </w:r>
      <w:r w:rsidR="00D60F99" w:rsidRPr="00F66F35">
        <w:rPr>
          <w:rFonts w:asciiTheme="majorHAnsi" w:hAnsiTheme="majorHAnsi"/>
          <w:sz w:val="19"/>
          <w:szCs w:val="19"/>
        </w:rPr>
        <w:t>Director (GTS) / Engineer</w:t>
      </w:r>
      <w:r w:rsidRPr="00F66F35">
        <w:rPr>
          <w:rFonts w:asciiTheme="majorHAnsi" w:hAnsiTheme="majorHAnsi"/>
          <w:sz w:val="19"/>
          <w:szCs w:val="19"/>
        </w:rPr>
        <w:t xml:space="preserve"> in ample time for the necessary measures to be taken to prevent interruption of the service.</w:t>
      </w:r>
    </w:p>
    <w:p w14:paraId="74D91EF0" w14:textId="62B5E41E" w:rsidR="002E4A21" w:rsidRPr="00F66F35" w:rsidRDefault="002E4A21" w:rsidP="00C254F5">
      <w:pPr>
        <w:widowControl w:val="0"/>
        <w:numPr>
          <w:ilvl w:val="1"/>
          <w:numId w:val="56"/>
        </w:numPr>
        <w:tabs>
          <w:tab w:val="clear" w:pos="1800"/>
          <w:tab w:val="num" w:pos="216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Excavated material suitable for use as fill and backfill shall be stockpiled within free haulage limit of the project boundary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This stockpiled material shall be transported back to places requiring fill or backfill.</w:t>
      </w:r>
    </w:p>
    <w:p w14:paraId="4884CEDB" w14:textId="76FD44A3" w:rsidR="002E4A21" w:rsidRPr="00F66F35" w:rsidRDefault="002E4A21" w:rsidP="00C254F5">
      <w:pPr>
        <w:widowControl w:val="0"/>
        <w:numPr>
          <w:ilvl w:val="1"/>
          <w:numId w:val="56"/>
        </w:numPr>
        <w:tabs>
          <w:tab w:val="clear" w:pos="1800"/>
          <w:tab w:val="num" w:pos="216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Excavated material unsuitable for use as fill and backfill shall be disposed </w:t>
      </w:r>
      <w:proofErr w:type="spellStart"/>
      <w:r w:rsidRPr="00F66F35">
        <w:rPr>
          <w:rFonts w:asciiTheme="majorHAnsi" w:hAnsiTheme="majorHAnsi"/>
          <w:snapToGrid w:val="0"/>
          <w:sz w:val="19"/>
          <w:szCs w:val="19"/>
        </w:rPr>
        <w:t>off</w:t>
      </w:r>
      <w:proofErr w:type="spellEnd"/>
      <w:r w:rsidRPr="00F66F35">
        <w:rPr>
          <w:rFonts w:asciiTheme="majorHAnsi" w:hAnsiTheme="majorHAnsi"/>
          <w:snapToGrid w:val="0"/>
          <w:sz w:val="19"/>
          <w:szCs w:val="19"/>
        </w:rPr>
        <w:t xml:space="preserve">, by the Contractor at locations approved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within specified free haulage limit.</w:t>
      </w:r>
    </w:p>
    <w:p w14:paraId="2A00702A" w14:textId="6D3F1713" w:rsidR="002E4A21" w:rsidRPr="00F66F35" w:rsidRDefault="002E4A21" w:rsidP="00C254F5">
      <w:pPr>
        <w:widowControl w:val="0"/>
        <w:numPr>
          <w:ilvl w:val="1"/>
          <w:numId w:val="56"/>
        </w:numPr>
        <w:tabs>
          <w:tab w:val="clear" w:pos="1800"/>
          <w:tab w:val="num" w:pos="2160"/>
        </w:tabs>
        <w:spacing w:before="180" w:line="25" w:lineRule="atLeast"/>
        <w:ind w:left="2160" w:hanging="900"/>
        <w:jc w:val="both"/>
        <w:rPr>
          <w:rFonts w:asciiTheme="majorHAnsi" w:hAnsiTheme="majorHAnsi"/>
          <w:noProof/>
          <w:snapToGrid w:val="0"/>
          <w:sz w:val="19"/>
          <w:szCs w:val="19"/>
        </w:rPr>
      </w:pPr>
      <w:r w:rsidRPr="00F66F35">
        <w:rPr>
          <w:rFonts w:asciiTheme="majorHAnsi" w:hAnsiTheme="majorHAnsi"/>
          <w:snapToGrid w:val="0"/>
          <w:sz w:val="19"/>
          <w:szCs w:val="19"/>
        </w:rPr>
        <w:t xml:space="preserve">The excavation work shall include the excavation in above water table and excavation below water table. The Contractor shall submit the proposal for dewatering from the areas of excavation for the approval of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and shall provide all plant, equipment, pumps, sheeting, well points as required to keep the water table</w:t>
      </w:r>
      <w:r w:rsidRPr="00F66F35">
        <w:rPr>
          <w:rFonts w:asciiTheme="majorHAnsi" w:hAnsiTheme="majorHAnsi"/>
          <w:noProof/>
          <w:snapToGrid w:val="0"/>
          <w:sz w:val="19"/>
          <w:szCs w:val="19"/>
        </w:rPr>
        <w:t xml:space="preserve"> 1</w:t>
      </w:r>
      <w:r w:rsidRPr="00F66F35">
        <w:rPr>
          <w:rFonts w:asciiTheme="majorHAnsi" w:hAnsiTheme="majorHAnsi"/>
          <w:snapToGrid w:val="0"/>
          <w:sz w:val="19"/>
          <w:szCs w:val="19"/>
        </w:rPr>
        <w:t xml:space="preserve"> meter below the deepest foundation as shown on the drawings till the completion of foundation works, all in accordance with the specification section</w:t>
      </w:r>
      <w:r w:rsidRPr="00F66F35">
        <w:rPr>
          <w:rFonts w:asciiTheme="majorHAnsi" w:hAnsiTheme="majorHAnsi"/>
          <w:noProof/>
          <w:snapToGrid w:val="0"/>
          <w:sz w:val="19"/>
          <w:szCs w:val="19"/>
        </w:rPr>
        <w:t xml:space="preserve"> 1200.</w:t>
      </w:r>
    </w:p>
    <w:p w14:paraId="6DDBD578" w14:textId="77777777" w:rsidR="002E4A21" w:rsidRPr="00F66F35" w:rsidRDefault="002E4A21" w:rsidP="00C254F5">
      <w:pPr>
        <w:widowControl w:val="0"/>
        <w:numPr>
          <w:ilvl w:val="1"/>
          <w:numId w:val="56"/>
        </w:numPr>
        <w:tabs>
          <w:tab w:val="clear" w:pos="1800"/>
          <w:tab w:val="num" w:pos="2160"/>
        </w:tabs>
        <w:spacing w:before="180" w:line="25" w:lineRule="atLeast"/>
        <w:ind w:left="2160" w:right="20" w:hanging="900"/>
        <w:jc w:val="both"/>
        <w:rPr>
          <w:rFonts w:asciiTheme="majorHAnsi" w:hAnsiTheme="majorHAnsi"/>
          <w:snapToGrid w:val="0"/>
          <w:sz w:val="19"/>
          <w:szCs w:val="19"/>
        </w:rPr>
      </w:pPr>
      <w:r w:rsidRPr="00F66F35">
        <w:rPr>
          <w:rFonts w:asciiTheme="majorHAnsi" w:hAnsiTheme="majorHAnsi"/>
          <w:snapToGrid w:val="0"/>
          <w:sz w:val="19"/>
          <w:szCs w:val="19"/>
        </w:rPr>
        <w:t>The Contractor shall make independent enquiries and perform and make independent observations to ascertain the water table in the areas of excavations during the period when the construction works are in progress. The Contractor shall take whole risk of any nature for fluctuation of the water table from his own findings. The Employer does not bind himself in any way and shall not be responsible for any information given by him or any information, observations or values obtained from his reports, Drawings, and Documents or anywhere in this Document.</w:t>
      </w:r>
    </w:p>
    <w:p w14:paraId="2599511C" w14:textId="28652977" w:rsidR="002E4A21" w:rsidRPr="00F66F35" w:rsidRDefault="002E4A21" w:rsidP="00C254F5">
      <w:pPr>
        <w:widowControl w:val="0"/>
        <w:numPr>
          <w:ilvl w:val="1"/>
          <w:numId w:val="56"/>
        </w:numPr>
        <w:tabs>
          <w:tab w:val="clear" w:pos="1800"/>
          <w:tab w:val="num" w:pos="2160"/>
        </w:tabs>
        <w:spacing w:before="180" w:line="25" w:lineRule="atLeast"/>
        <w:ind w:left="2160" w:right="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Excavation shall be performed within the tolerances for excavation limits indicated on the drawings.   Where no tolerance limits are indicated excavation shall be performed to tolerances established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as acceptable for the design and type of work involved.</w:t>
      </w:r>
    </w:p>
    <w:p w14:paraId="05C96409" w14:textId="77777777" w:rsidR="002E4A21" w:rsidRPr="00F66F35" w:rsidRDefault="002E4A21" w:rsidP="00C254F5">
      <w:pPr>
        <w:widowControl w:val="0"/>
        <w:numPr>
          <w:ilvl w:val="0"/>
          <w:numId w:val="56"/>
        </w:numPr>
        <w:tabs>
          <w:tab w:val="clear" w:pos="1170"/>
        </w:tabs>
        <w:spacing w:before="160" w:line="25" w:lineRule="atLeast"/>
        <w:ind w:left="1260" w:hanging="540"/>
        <w:jc w:val="both"/>
        <w:rPr>
          <w:rFonts w:asciiTheme="majorHAnsi" w:hAnsiTheme="majorHAnsi"/>
          <w:snapToGrid w:val="0"/>
          <w:sz w:val="19"/>
          <w:szCs w:val="19"/>
          <w:u w:val="single"/>
        </w:rPr>
      </w:pPr>
      <w:r w:rsidRPr="00F66F35">
        <w:rPr>
          <w:rFonts w:asciiTheme="majorHAnsi" w:hAnsiTheme="majorHAnsi"/>
          <w:b/>
          <w:snapToGrid w:val="0"/>
          <w:sz w:val="19"/>
          <w:szCs w:val="19"/>
          <w:u w:val="single"/>
        </w:rPr>
        <w:t>Fill and Backfill</w:t>
      </w:r>
    </w:p>
    <w:p w14:paraId="1A0F5DFA" w14:textId="77777777" w:rsidR="002E4A21" w:rsidRPr="00F66F35" w:rsidRDefault="002E4A21" w:rsidP="00C254F5">
      <w:pPr>
        <w:widowControl w:val="0"/>
        <w:numPr>
          <w:ilvl w:val="2"/>
          <w:numId w:val="56"/>
        </w:numPr>
        <w:tabs>
          <w:tab w:val="clear" w:pos="2700"/>
        </w:tabs>
        <w:spacing w:before="160" w:line="25" w:lineRule="atLeast"/>
        <w:ind w:left="2160" w:right="100" w:hanging="900"/>
        <w:jc w:val="both"/>
        <w:rPr>
          <w:rFonts w:asciiTheme="majorHAnsi" w:hAnsiTheme="majorHAnsi"/>
          <w:sz w:val="19"/>
          <w:szCs w:val="19"/>
        </w:rPr>
      </w:pPr>
      <w:r w:rsidRPr="00F66F35">
        <w:rPr>
          <w:rFonts w:asciiTheme="majorHAnsi" w:hAnsiTheme="majorHAnsi"/>
          <w:snapToGrid w:val="0"/>
          <w:sz w:val="19"/>
          <w:szCs w:val="19"/>
        </w:rPr>
        <w:t xml:space="preserve">After completion of foundation footing, foundation, walls and other construction below the elevation of the final grades and </w:t>
      </w:r>
      <w:r w:rsidRPr="00F66F35">
        <w:rPr>
          <w:rFonts w:asciiTheme="majorHAnsi" w:hAnsiTheme="majorHAnsi"/>
          <w:sz w:val="19"/>
          <w:szCs w:val="19"/>
        </w:rPr>
        <w:t>prior to start filling forms shall be removed and the excavation shall be cleaned of trash and debris.</w:t>
      </w:r>
    </w:p>
    <w:p w14:paraId="5A94F5D8" w14:textId="77777777" w:rsidR="002E4A21" w:rsidRPr="00F66F35" w:rsidRDefault="002E4A21" w:rsidP="00C254F5">
      <w:pPr>
        <w:widowControl w:val="0"/>
        <w:numPr>
          <w:ilvl w:val="2"/>
          <w:numId w:val="56"/>
        </w:numPr>
        <w:tabs>
          <w:tab w:val="clear" w:pos="2700"/>
        </w:tabs>
        <w:spacing w:before="160" w:line="25" w:lineRule="atLeast"/>
        <w:ind w:left="2160" w:right="100" w:hanging="900"/>
        <w:jc w:val="both"/>
        <w:rPr>
          <w:rFonts w:asciiTheme="majorHAnsi" w:hAnsiTheme="majorHAnsi"/>
          <w:snapToGrid w:val="0"/>
          <w:sz w:val="19"/>
          <w:szCs w:val="19"/>
        </w:rPr>
      </w:pPr>
      <w:r w:rsidRPr="00F66F35">
        <w:rPr>
          <w:rFonts w:asciiTheme="majorHAnsi" w:hAnsiTheme="majorHAnsi"/>
          <w:sz w:val="19"/>
          <w:szCs w:val="19"/>
        </w:rPr>
        <w:t xml:space="preserve">The fill/backfill shall include filling under the floors and around </w:t>
      </w:r>
      <w:r w:rsidRPr="00F66F35">
        <w:rPr>
          <w:rFonts w:asciiTheme="majorHAnsi" w:hAnsiTheme="majorHAnsi"/>
          <w:snapToGrid w:val="0"/>
          <w:sz w:val="19"/>
          <w:szCs w:val="19"/>
        </w:rPr>
        <w:t>the foundations.</w:t>
      </w:r>
    </w:p>
    <w:p w14:paraId="1FA837E3" w14:textId="77777777" w:rsidR="002E4A21" w:rsidRPr="00F66F35" w:rsidRDefault="002E4A21" w:rsidP="00C254F5">
      <w:pPr>
        <w:widowControl w:val="0"/>
        <w:numPr>
          <w:ilvl w:val="2"/>
          <w:numId w:val="56"/>
        </w:numPr>
        <w:tabs>
          <w:tab w:val="clear" w:pos="27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The fill/backfill shall include loading, unloading, transporting, placing, stacking, spreading of earth, watering, rolling. Ramming and compacting, etc., complete as specified herein.</w:t>
      </w:r>
    </w:p>
    <w:p w14:paraId="1374BFD5" w14:textId="77777777" w:rsidR="002E4A21" w:rsidRPr="00F66F35" w:rsidRDefault="002E4A21" w:rsidP="00C254F5">
      <w:pPr>
        <w:widowControl w:val="0"/>
        <w:numPr>
          <w:ilvl w:val="2"/>
          <w:numId w:val="56"/>
        </w:numPr>
        <w:tabs>
          <w:tab w:val="clear" w:pos="27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Filling under floor shall do with approved selected material obtained from required excavation or outside sources. It shall be predominantly granular material and free from slurry mud, organic or other unsuitable matter and capable of compaction by ordinary means</w:t>
      </w:r>
    </w:p>
    <w:p w14:paraId="00F002FC" w14:textId="4BF493EB" w:rsidR="002E4A21" w:rsidRPr="00F66F35" w:rsidRDefault="002E4A21" w:rsidP="00C254F5">
      <w:pPr>
        <w:widowControl w:val="0"/>
        <w:numPr>
          <w:ilvl w:val="2"/>
          <w:numId w:val="56"/>
        </w:numPr>
        <w:tabs>
          <w:tab w:val="clear" w:pos="2700"/>
        </w:tabs>
        <w:spacing w:before="180" w:line="25" w:lineRule="atLeast"/>
        <w:ind w:left="2160" w:hanging="900"/>
        <w:jc w:val="both"/>
        <w:rPr>
          <w:rFonts w:asciiTheme="majorHAnsi" w:hAnsiTheme="majorHAnsi"/>
          <w:noProof/>
          <w:snapToGrid w:val="0"/>
          <w:sz w:val="19"/>
          <w:szCs w:val="19"/>
        </w:rPr>
      </w:pPr>
      <w:r w:rsidRPr="00F66F35">
        <w:rPr>
          <w:rFonts w:asciiTheme="majorHAnsi" w:hAnsiTheme="majorHAnsi"/>
          <w:snapToGrid w:val="0"/>
          <w:sz w:val="19"/>
          <w:szCs w:val="19"/>
        </w:rPr>
        <w:t xml:space="preserve">The Contractor shall provide the approved quality backfill and fill material required to </w:t>
      </w:r>
      <w:r w:rsidRPr="00F66F35">
        <w:rPr>
          <w:rFonts w:asciiTheme="majorHAnsi" w:hAnsiTheme="majorHAnsi"/>
          <w:snapToGrid w:val="0"/>
          <w:sz w:val="19"/>
          <w:szCs w:val="19"/>
        </w:rPr>
        <w:lastRenderedPageBreak/>
        <w:t xml:space="preserve">complete the specified fill and backfill from the places designated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The material shall have maximum plastic index of</w:t>
      </w:r>
      <w:r w:rsidRPr="00F66F35">
        <w:rPr>
          <w:rFonts w:asciiTheme="majorHAnsi" w:hAnsiTheme="majorHAnsi"/>
          <w:noProof/>
          <w:snapToGrid w:val="0"/>
          <w:sz w:val="19"/>
          <w:szCs w:val="19"/>
        </w:rPr>
        <w:t xml:space="preserve"> 6</w:t>
      </w:r>
      <w:r w:rsidRPr="00F66F35">
        <w:rPr>
          <w:rFonts w:asciiTheme="majorHAnsi" w:hAnsiTheme="majorHAnsi"/>
          <w:snapToGrid w:val="0"/>
          <w:sz w:val="19"/>
          <w:szCs w:val="19"/>
        </w:rPr>
        <w:t xml:space="preserve"> and maximum liquid limit of</w:t>
      </w:r>
      <w:r w:rsidRPr="00F66F35">
        <w:rPr>
          <w:rFonts w:asciiTheme="majorHAnsi" w:hAnsiTheme="majorHAnsi"/>
          <w:noProof/>
          <w:snapToGrid w:val="0"/>
          <w:sz w:val="19"/>
          <w:szCs w:val="19"/>
        </w:rPr>
        <w:t xml:space="preserve"> 25</w:t>
      </w:r>
    </w:p>
    <w:p w14:paraId="12AF1E4B" w14:textId="00DB8879" w:rsidR="002E4A21" w:rsidRPr="00F66F35" w:rsidRDefault="002E4A21" w:rsidP="00C254F5">
      <w:pPr>
        <w:widowControl w:val="0"/>
        <w:numPr>
          <w:ilvl w:val="2"/>
          <w:numId w:val="56"/>
        </w:numPr>
        <w:tabs>
          <w:tab w:val="clear" w:pos="2700"/>
        </w:tabs>
        <w:spacing w:before="180" w:line="25" w:lineRule="atLeast"/>
        <w:ind w:left="2160" w:right="20" w:hanging="900"/>
        <w:jc w:val="both"/>
        <w:rPr>
          <w:rFonts w:asciiTheme="majorHAnsi" w:hAnsiTheme="majorHAnsi"/>
          <w:snapToGrid w:val="0"/>
          <w:sz w:val="19"/>
          <w:szCs w:val="19"/>
        </w:rPr>
      </w:pPr>
      <w:r w:rsidRPr="00F66F35">
        <w:rPr>
          <w:rFonts w:asciiTheme="majorHAnsi" w:hAnsiTheme="majorHAnsi"/>
          <w:snapToGrid w:val="0"/>
          <w:sz w:val="19"/>
          <w:szCs w:val="19"/>
        </w:rPr>
        <w:t xml:space="preserve">Filling in foundations shall be placed in 150mm layers and compacted at optimum moisture content by mechanical means or other means as approved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6329E52F" w14:textId="010F453B" w:rsidR="002E4A21" w:rsidRPr="00F66F35" w:rsidRDefault="002E4A21" w:rsidP="00C254F5">
      <w:pPr>
        <w:widowControl w:val="0"/>
        <w:numPr>
          <w:ilvl w:val="2"/>
          <w:numId w:val="56"/>
        </w:numPr>
        <w:tabs>
          <w:tab w:val="clear" w:pos="2700"/>
        </w:tabs>
        <w:spacing w:before="180" w:line="25" w:lineRule="atLeast"/>
        <w:ind w:left="2160" w:right="20" w:hanging="900"/>
        <w:jc w:val="both"/>
        <w:rPr>
          <w:rFonts w:asciiTheme="majorHAnsi" w:hAnsiTheme="majorHAnsi"/>
          <w:noProof/>
          <w:snapToGrid w:val="0"/>
          <w:sz w:val="19"/>
          <w:szCs w:val="19"/>
        </w:rPr>
      </w:pPr>
      <w:r w:rsidRPr="00F66F35">
        <w:rPr>
          <w:rFonts w:asciiTheme="majorHAnsi" w:hAnsiTheme="majorHAnsi"/>
          <w:snapToGrid w:val="0"/>
          <w:sz w:val="19"/>
          <w:szCs w:val="19"/>
        </w:rPr>
        <w:t xml:space="preserve">Material for fill/backfill shall be as approved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and shall be placed in layers not exceeding 150mm measured as compacted material and saturated with sufficient water and compacted to produce In-situ density not less than</w:t>
      </w:r>
      <w:r w:rsidRPr="00F66F35">
        <w:rPr>
          <w:rFonts w:asciiTheme="majorHAnsi" w:hAnsiTheme="majorHAnsi"/>
          <w:noProof/>
          <w:snapToGrid w:val="0"/>
          <w:sz w:val="19"/>
          <w:szCs w:val="19"/>
        </w:rPr>
        <w:t xml:space="preserve"> 95%</w:t>
      </w:r>
      <w:r w:rsidRPr="00F66F35">
        <w:rPr>
          <w:rFonts w:asciiTheme="majorHAnsi" w:hAnsiTheme="majorHAnsi"/>
          <w:snapToGrid w:val="0"/>
          <w:sz w:val="19"/>
          <w:szCs w:val="19"/>
        </w:rPr>
        <w:t xml:space="preserve"> of the maximum dry density at optimum moisture content, achieved in Test No.</w:t>
      </w:r>
      <w:r w:rsidRPr="00F66F35">
        <w:rPr>
          <w:rFonts w:asciiTheme="majorHAnsi" w:hAnsiTheme="majorHAnsi"/>
          <w:noProof/>
          <w:snapToGrid w:val="0"/>
          <w:sz w:val="19"/>
          <w:szCs w:val="19"/>
        </w:rPr>
        <w:t xml:space="preserve"> 15</w:t>
      </w:r>
      <w:r w:rsidRPr="00F66F35">
        <w:rPr>
          <w:rFonts w:asciiTheme="majorHAnsi" w:hAnsiTheme="majorHAnsi"/>
          <w:snapToGrid w:val="0"/>
          <w:sz w:val="19"/>
          <w:szCs w:val="19"/>
        </w:rPr>
        <w:t xml:space="preserve"> of RS</w:t>
      </w:r>
      <w:r w:rsidRPr="00F66F35">
        <w:rPr>
          <w:rFonts w:asciiTheme="majorHAnsi" w:hAnsiTheme="majorHAnsi"/>
          <w:noProof/>
          <w:snapToGrid w:val="0"/>
          <w:sz w:val="19"/>
          <w:szCs w:val="19"/>
        </w:rPr>
        <w:t xml:space="preserve"> 1377 : 1975.</w:t>
      </w:r>
    </w:p>
    <w:p w14:paraId="594A1B6B" w14:textId="77777777" w:rsidR="002E4A21" w:rsidRPr="00F66F35" w:rsidRDefault="002E4A21" w:rsidP="00C254F5">
      <w:pPr>
        <w:widowControl w:val="0"/>
        <w:numPr>
          <w:ilvl w:val="2"/>
          <w:numId w:val="56"/>
        </w:numPr>
        <w:tabs>
          <w:tab w:val="clear" w:pos="2700"/>
        </w:tabs>
        <w:spacing w:before="180" w:line="25" w:lineRule="atLeast"/>
        <w:ind w:left="2160" w:right="80" w:hanging="900"/>
        <w:jc w:val="both"/>
        <w:rPr>
          <w:rFonts w:asciiTheme="majorHAnsi" w:hAnsiTheme="majorHAnsi"/>
          <w:snapToGrid w:val="0"/>
          <w:sz w:val="19"/>
          <w:szCs w:val="19"/>
        </w:rPr>
      </w:pPr>
      <w:r w:rsidRPr="00F66F35">
        <w:rPr>
          <w:rFonts w:asciiTheme="majorHAnsi" w:hAnsiTheme="majorHAnsi"/>
          <w:snapToGrid w:val="0"/>
          <w:sz w:val="19"/>
          <w:szCs w:val="19"/>
        </w:rPr>
        <w:t>All fill areas shall be left neat, smooth and well compacted, the top surface consisting of the normal site surface soil, unless otherwise directed.</w:t>
      </w:r>
    </w:p>
    <w:p w14:paraId="0B0ACA37" w14:textId="41DF8F8C" w:rsidR="002E4A21" w:rsidRPr="00F66F35" w:rsidRDefault="002E4A21" w:rsidP="00C254F5">
      <w:pPr>
        <w:widowControl w:val="0"/>
        <w:numPr>
          <w:ilvl w:val="2"/>
          <w:numId w:val="56"/>
        </w:numPr>
        <w:tabs>
          <w:tab w:val="clear" w:pos="2700"/>
        </w:tabs>
        <w:spacing w:before="180" w:line="25" w:lineRule="atLeast"/>
        <w:ind w:left="2160" w:right="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Depending on the capacity of the compacting equipment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may instruct increased thickness of successive layers to be placed.</w:t>
      </w:r>
    </w:p>
    <w:p w14:paraId="37FC5A80" w14:textId="72AEE109" w:rsidR="002E4A21" w:rsidRPr="00F66F35" w:rsidRDefault="002E4A21" w:rsidP="00C254F5">
      <w:pPr>
        <w:widowControl w:val="0"/>
        <w:numPr>
          <w:ilvl w:val="2"/>
          <w:numId w:val="56"/>
        </w:numPr>
        <w:tabs>
          <w:tab w:val="clear" w:pos="27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Fill shall not be placed against foundation walls prior to approval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Fill shall be brought up evenly on each side of the walls as far as practicable. Heavy equipment for spreading and compacting the fill shall not be operated closer to the wall than a distance equal to the height of the fill above the top of footing or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w:t>
      </w:r>
    </w:p>
    <w:p w14:paraId="6728B504" w14:textId="77777777" w:rsidR="002E4A21" w:rsidRPr="00F66F35" w:rsidRDefault="002E4A21" w:rsidP="00C254F5">
      <w:pPr>
        <w:widowControl w:val="0"/>
        <w:spacing w:line="25" w:lineRule="atLeast"/>
        <w:ind w:left="1987" w:hanging="720"/>
        <w:jc w:val="both"/>
        <w:rPr>
          <w:rFonts w:asciiTheme="majorHAnsi" w:hAnsiTheme="majorHAnsi"/>
          <w:noProof/>
          <w:snapToGrid w:val="0"/>
          <w:sz w:val="19"/>
          <w:szCs w:val="19"/>
        </w:rPr>
      </w:pPr>
    </w:p>
    <w:p w14:paraId="1FB55676" w14:textId="1686D6AD" w:rsidR="002E4A21" w:rsidRPr="00F66F35" w:rsidRDefault="002E4A21" w:rsidP="00C254F5">
      <w:pPr>
        <w:widowControl w:val="0"/>
        <w:numPr>
          <w:ilvl w:val="2"/>
          <w:numId w:val="56"/>
        </w:numPr>
        <w:tabs>
          <w:tab w:val="clear" w:pos="2700"/>
        </w:tabs>
        <w:spacing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In case the Contractor has to arrange the till material from outside sources the quality of the till material will be subject to the approval of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shall require the Contractor to carry out various tests of the fill material.  All such tests shall be made at an approved laboratory at the cost of the Contractor.</w:t>
      </w:r>
    </w:p>
    <w:p w14:paraId="0AC2B7F3" w14:textId="4DE66524" w:rsidR="002E4A21" w:rsidRPr="00F66F35" w:rsidRDefault="002E4A21" w:rsidP="00C254F5">
      <w:pPr>
        <w:widowControl w:val="0"/>
        <w:numPr>
          <w:ilvl w:val="2"/>
          <w:numId w:val="56"/>
        </w:numPr>
        <w:tabs>
          <w:tab w:val="clear" w:pos="27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FIII/Backfill of foundations shall be carried out only after the structural works within the excavations have been inspected, tested and approved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6B1798E7" w14:textId="77777777" w:rsidR="002E4A21" w:rsidRPr="00F66F35" w:rsidRDefault="002E4A21" w:rsidP="00C254F5">
      <w:pPr>
        <w:widowControl w:val="0"/>
        <w:numPr>
          <w:ilvl w:val="2"/>
          <w:numId w:val="56"/>
        </w:numPr>
        <w:tabs>
          <w:tab w:val="clear" w:pos="27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Before the start of fill</w:t>
      </w:r>
      <w:r w:rsidRPr="00F66F35">
        <w:rPr>
          <w:rFonts w:asciiTheme="majorHAnsi" w:hAnsiTheme="majorHAnsi"/>
          <w:noProof/>
          <w:snapToGrid w:val="0"/>
          <w:sz w:val="19"/>
          <w:szCs w:val="19"/>
        </w:rPr>
        <w:t xml:space="preserve"> &amp;</w:t>
      </w:r>
      <w:r w:rsidRPr="00F66F35">
        <w:rPr>
          <w:rFonts w:asciiTheme="majorHAnsi" w:hAnsiTheme="majorHAnsi"/>
          <w:snapToGrid w:val="0"/>
          <w:sz w:val="19"/>
          <w:szCs w:val="19"/>
        </w:rPr>
        <w:t xml:space="preserve"> backfill the Contractor shall satisfy himself as to the levels and slopes of the fills and backfills shown on the Drawings, the requirements of compaction, the possibility of settlement and all other particulars what so ever in connection of the filling works.</w:t>
      </w:r>
    </w:p>
    <w:p w14:paraId="0351B588" w14:textId="77777777" w:rsidR="002E4A21" w:rsidRPr="00F66F35" w:rsidRDefault="002E4A21" w:rsidP="00C254F5">
      <w:pPr>
        <w:widowControl w:val="0"/>
        <w:numPr>
          <w:ilvl w:val="2"/>
          <w:numId w:val="56"/>
        </w:numPr>
        <w:tabs>
          <w:tab w:val="clear" w:pos="27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If it is found necessary to alter the moisture content of the fill material in any way being bumpy or otherwise, then, very strict control shall he exercised over the wetting and/or the drying process and frequent moisture content tests shall be carried out,</w:t>
      </w:r>
    </w:p>
    <w:p w14:paraId="70ADCD30" w14:textId="77777777" w:rsidR="002E4A21" w:rsidRPr="00F66F35" w:rsidRDefault="002E4A21" w:rsidP="00C254F5">
      <w:pPr>
        <w:widowControl w:val="0"/>
        <w:numPr>
          <w:ilvl w:val="2"/>
          <w:numId w:val="56"/>
        </w:numPr>
        <w:tabs>
          <w:tab w:val="clear" w:pos="2700"/>
        </w:tabs>
        <w:spacing w:before="180" w:line="25" w:lineRule="atLeast"/>
        <w:ind w:left="2160" w:right="40" w:hanging="900"/>
        <w:jc w:val="both"/>
        <w:rPr>
          <w:rFonts w:asciiTheme="majorHAnsi" w:hAnsiTheme="majorHAnsi"/>
          <w:snapToGrid w:val="0"/>
          <w:sz w:val="19"/>
          <w:szCs w:val="19"/>
        </w:rPr>
      </w:pPr>
      <w:r w:rsidRPr="00F66F35">
        <w:rPr>
          <w:rFonts w:asciiTheme="majorHAnsi" w:hAnsiTheme="majorHAnsi"/>
          <w:snapToGrid w:val="0"/>
          <w:sz w:val="19"/>
          <w:szCs w:val="19"/>
        </w:rPr>
        <w:t>The upper 300mm thick layer of natural soil shall be scarified and compacted to</w:t>
      </w:r>
      <w:r w:rsidRPr="00F66F35">
        <w:rPr>
          <w:rFonts w:asciiTheme="majorHAnsi" w:hAnsiTheme="majorHAnsi"/>
          <w:noProof/>
          <w:snapToGrid w:val="0"/>
          <w:sz w:val="19"/>
          <w:szCs w:val="19"/>
        </w:rPr>
        <w:t xml:space="preserve"> 95%</w:t>
      </w:r>
      <w:r w:rsidRPr="00F66F35">
        <w:rPr>
          <w:rFonts w:asciiTheme="majorHAnsi" w:hAnsiTheme="majorHAnsi"/>
          <w:snapToGrid w:val="0"/>
          <w:sz w:val="19"/>
          <w:szCs w:val="19"/>
        </w:rPr>
        <w:t xml:space="preserve"> of modified AASHTO T-180 before tilling the area </w:t>
      </w:r>
      <w:proofErr w:type="spellStart"/>
      <w:r w:rsidRPr="00F66F35">
        <w:rPr>
          <w:rFonts w:asciiTheme="majorHAnsi" w:hAnsiTheme="majorHAnsi"/>
          <w:snapToGrid w:val="0"/>
          <w:sz w:val="19"/>
          <w:szCs w:val="19"/>
        </w:rPr>
        <w:t>upto</w:t>
      </w:r>
      <w:proofErr w:type="spellEnd"/>
      <w:r w:rsidRPr="00F66F35">
        <w:rPr>
          <w:rFonts w:asciiTheme="majorHAnsi" w:hAnsiTheme="majorHAnsi"/>
          <w:snapToGrid w:val="0"/>
          <w:sz w:val="19"/>
          <w:szCs w:val="19"/>
        </w:rPr>
        <w:t xml:space="preserve"> plinth level of the building/structures.</w:t>
      </w:r>
    </w:p>
    <w:p w14:paraId="56A59FC7" w14:textId="77777777" w:rsidR="002E4A21" w:rsidRPr="00F66F35" w:rsidRDefault="002E4A21" w:rsidP="00C254F5">
      <w:pPr>
        <w:widowControl w:val="0"/>
        <w:numPr>
          <w:ilvl w:val="2"/>
          <w:numId w:val="56"/>
        </w:numPr>
        <w:tabs>
          <w:tab w:val="clear" w:pos="2700"/>
        </w:tabs>
        <w:spacing w:before="180" w:line="25" w:lineRule="atLeast"/>
        <w:ind w:left="2160" w:right="40" w:hanging="900"/>
        <w:jc w:val="both"/>
        <w:rPr>
          <w:rFonts w:asciiTheme="majorHAnsi" w:hAnsiTheme="majorHAnsi"/>
          <w:snapToGrid w:val="0"/>
          <w:sz w:val="19"/>
          <w:szCs w:val="19"/>
        </w:rPr>
      </w:pPr>
      <w:r w:rsidRPr="00F66F35">
        <w:rPr>
          <w:rFonts w:asciiTheme="majorHAnsi" w:hAnsiTheme="majorHAnsi"/>
          <w:snapToGrid w:val="0"/>
          <w:sz w:val="19"/>
          <w:szCs w:val="19"/>
        </w:rPr>
        <w:t>Tolerances the surface of compacted backfill/fill shall be smooth and oven and gradual irregularity shall not vary more than</w:t>
      </w:r>
      <w:r w:rsidRPr="00F66F35">
        <w:rPr>
          <w:rFonts w:asciiTheme="majorHAnsi" w:hAnsiTheme="majorHAnsi"/>
          <w:noProof/>
          <w:snapToGrid w:val="0"/>
          <w:sz w:val="19"/>
          <w:szCs w:val="19"/>
        </w:rPr>
        <w:t xml:space="preserve"> 2</w:t>
      </w:r>
      <w:r w:rsidRPr="00F66F35">
        <w:rPr>
          <w:rFonts w:asciiTheme="majorHAnsi" w:hAnsiTheme="majorHAnsi"/>
          <w:snapToGrid w:val="0"/>
          <w:sz w:val="19"/>
          <w:szCs w:val="19"/>
        </w:rPr>
        <w:t xml:space="preserve"> inches in</w:t>
      </w:r>
      <w:r w:rsidRPr="00F66F35">
        <w:rPr>
          <w:rFonts w:asciiTheme="majorHAnsi" w:hAnsiTheme="majorHAnsi"/>
          <w:noProof/>
          <w:snapToGrid w:val="0"/>
          <w:sz w:val="19"/>
          <w:szCs w:val="19"/>
        </w:rPr>
        <w:t xml:space="preserve"> 10</w:t>
      </w:r>
      <w:r w:rsidRPr="00F66F35">
        <w:rPr>
          <w:rFonts w:asciiTheme="majorHAnsi" w:hAnsiTheme="majorHAnsi"/>
          <w:snapToGrid w:val="0"/>
          <w:sz w:val="19"/>
          <w:szCs w:val="19"/>
        </w:rPr>
        <w:t xml:space="preserve"> feet length and abrupt irregularity shall not be more than one inch.</w:t>
      </w:r>
    </w:p>
    <w:p w14:paraId="2AEF7115" w14:textId="77777777" w:rsidR="002E4A21" w:rsidRPr="00F66F35" w:rsidRDefault="002E4A21" w:rsidP="00C254F5">
      <w:pPr>
        <w:widowControl w:val="0"/>
        <w:spacing w:before="180" w:line="25" w:lineRule="atLeast"/>
        <w:ind w:left="2160" w:right="40"/>
        <w:jc w:val="both"/>
        <w:rPr>
          <w:rFonts w:asciiTheme="majorHAnsi" w:hAnsiTheme="majorHAnsi"/>
          <w:snapToGrid w:val="0"/>
          <w:sz w:val="19"/>
          <w:szCs w:val="19"/>
        </w:rPr>
      </w:pPr>
    </w:p>
    <w:p w14:paraId="3ED1F9A9" w14:textId="77777777" w:rsidR="002E4A21" w:rsidRPr="00F66F35" w:rsidRDefault="002E4A21" w:rsidP="00C254F5">
      <w:pPr>
        <w:pStyle w:val="Heading3"/>
        <w:widowControl w:val="0"/>
        <w:numPr>
          <w:ilvl w:val="0"/>
          <w:numId w:val="57"/>
        </w:numPr>
        <w:tabs>
          <w:tab w:val="clear" w:pos="360"/>
          <w:tab w:val="num" w:pos="720"/>
        </w:tabs>
        <w:spacing w:before="0" w:after="0" w:line="25" w:lineRule="atLeast"/>
        <w:ind w:left="720" w:right="4440" w:hanging="540"/>
        <w:jc w:val="both"/>
        <w:rPr>
          <w:rFonts w:asciiTheme="majorHAnsi" w:hAnsiTheme="majorHAnsi"/>
          <w:sz w:val="19"/>
          <w:szCs w:val="19"/>
        </w:rPr>
      </w:pPr>
      <w:r w:rsidRPr="00F66F35">
        <w:rPr>
          <w:rFonts w:asciiTheme="majorHAnsi" w:hAnsiTheme="majorHAnsi"/>
          <w:sz w:val="19"/>
          <w:szCs w:val="19"/>
        </w:rPr>
        <w:t xml:space="preserve">SERVICE LINE TRENCHES </w:t>
      </w:r>
    </w:p>
    <w:p w14:paraId="1863A9BB" w14:textId="77777777" w:rsidR="002E4A21" w:rsidRPr="00F66F35" w:rsidRDefault="002E4A21" w:rsidP="00C254F5">
      <w:pPr>
        <w:widowControl w:val="0"/>
        <w:spacing w:line="25" w:lineRule="atLeast"/>
        <w:ind w:left="540" w:right="5160" w:hanging="540"/>
        <w:jc w:val="both"/>
        <w:rPr>
          <w:rFonts w:asciiTheme="majorHAnsi" w:hAnsiTheme="majorHAnsi"/>
          <w:b/>
          <w:noProof/>
          <w:snapToGrid w:val="0"/>
          <w:sz w:val="19"/>
          <w:szCs w:val="19"/>
        </w:rPr>
      </w:pPr>
    </w:p>
    <w:p w14:paraId="42731C89" w14:textId="77777777" w:rsidR="002E4A21" w:rsidRPr="00F66F35" w:rsidRDefault="002E4A21" w:rsidP="00C254F5">
      <w:pPr>
        <w:widowControl w:val="0"/>
        <w:numPr>
          <w:ilvl w:val="0"/>
          <w:numId w:val="58"/>
        </w:numPr>
        <w:spacing w:line="25" w:lineRule="atLeast"/>
        <w:ind w:left="1260" w:right="5160" w:hanging="540"/>
        <w:jc w:val="both"/>
        <w:rPr>
          <w:rFonts w:asciiTheme="majorHAnsi" w:hAnsiTheme="majorHAnsi"/>
          <w:snapToGrid w:val="0"/>
          <w:sz w:val="19"/>
          <w:szCs w:val="19"/>
          <w:u w:val="single"/>
        </w:rPr>
      </w:pPr>
      <w:r w:rsidRPr="00F66F35">
        <w:rPr>
          <w:rFonts w:asciiTheme="majorHAnsi" w:hAnsiTheme="majorHAnsi"/>
          <w:b/>
          <w:snapToGrid w:val="0"/>
          <w:sz w:val="19"/>
          <w:szCs w:val="19"/>
          <w:u w:val="single"/>
        </w:rPr>
        <w:t>Excavation</w:t>
      </w:r>
    </w:p>
    <w:p w14:paraId="551A970C" w14:textId="1AC2FC0F" w:rsidR="002E4A21" w:rsidRPr="00F66F35" w:rsidRDefault="002E4A21" w:rsidP="00C254F5">
      <w:pPr>
        <w:widowControl w:val="0"/>
        <w:numPr>
          <w:ilvl w:val="1"/>
          <w:numId w:val="58"/>
        </w:numPr>
        <w:tabs>
          <w:tab w:val="clear" w:pos="1800"/>
        </w:tabs>
        <w:spacing w:before="180" w:line="25" w:lineRule="atLeast"/>
        <w:ind w:left="2160" w:right="100" w:hanging="900"/>
        <w:jc w:val="both"/>
        <w:rPr>
          <w:rFonts w:asciiTheme="majorHAnsi" w:hAnsiTheme="majorHAnsi"/>
          <w:snapToGrid w:val="0"/>
          <w:sz w:val="19"/>
          <w:szCs w:val="19"/>
        </w:rPr>
      </w:pPr>
      <w:r w:rsidRPr="00F66F35">
        <w:rPr>
          <w:rFonts w:asciiTheme="majorHAnsi" w:hAnsiTheme="majorHAnsi"/>
          <w:snapToGrid w:val="0"/>
          <w:sz w:val="19"/>
          <w:szCs w:val="19"/>
        </w:rPr>
        <w:t xml:space="preserve">All excavation shall be made to the lines, levels and grades shown on the drawings or established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78219B0C" w14:textId="23E76DAD" w:rsidR="002E4A21" w:rsidRPr="00F66F35" w:rsidRDefault="002E4A21" w:rsidP="00C254F5">
      <w:pPr>
        <w:widowControl w:val="0"/>
        <w:spacing w:before="180" w:line="25" w:lineRule="atLeast"/>
        <w:ind w:left="2160" w:right="80"/>
        <w:jc w:val="both"/>
        <w:rPr>
          <w:rFonts w:asciiTheme="majorHAnsi" w:hAnsiTheme="majorHAnsi"/>
          <w:snapToGrid w:val="0"/>
          <w:sz w:val="19"/>
          <w:szCs w:val="19"/>
        </w:rPr>
      </w:pPr>
      <w:r w:rsidRPr="00F66F35">
        <w:rPr>
          <w:rFonts w:asciiTheme="majorHAnsi" w:hAnsiTheme="majorHAnsi"/>
          <w:snapToGrid w:val="0"/>
          <w:sz w:val="19"/>
          <w:szCs w:val="19"/>
        </w:rPr>
        <w:t xml:space="preserve">The sides of trench shall be as nearly vertical as practical. If found necessary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a side slope on either side of the trench may be permitted for a trench equal to or greater than</w:t>
      </w:r>
      <w:r w:rsidRPr="00F66F35">
        <w:rPr>
          <w:rFonts w:asciiTheme="majorHAnsi" w:hAnsiTheme="majorHAnsi"/>
          <w:noProof/>
          <w:snapToGrid w:val="0"/>
          <w:sz w:val="19"/>
          <w:szCs w:val="19"/>
        </w:rPr>
        <w:t xml:space="preserve"> 6</w:t>
      </w:r>
      <w:r w:rsidRPr="00F66F35">
        <w:rPr>
          <w:rFonts w:asciiTheme="majorHAnsi" w:hAnsiTheme="majorHAnsi"/>
          <w:snapToGrid w:val="0"/>
          <w:sz w:val="19"/>
          <w:szCs w:val="19"/>
        </w:rPr>
        <w:t xml:space="preserve"> feet depth so that the average width of the trench </w:t>
      </w:r>
      <w:r w:rsidRPr="00F66F35">
        <w:rPr>
          <w:rFonts w:asciiTheme="majorHAnsi" w:hAnsiTheme="majorHAnsi"/>
          <w:snapToGrid w:val="0"/>
          <w:sz w:val="19"/>
          <w:szCs w:val="19"/>
        </w:rPr>
        <w:lastRenderedPageBreak/>
        <w:t>does not exceed</w:t>
      </w:r>
      <w:r w:rsidRPr="00F66F35">
        <w:rPr>
          <w:rFonts w:asciiTheme="majorHAnsi" w:hAnsiTheme="majorHAnsi"/>
          <w:noProof/>
          <w:snapToGrid w:val="0"/>
          <w:sz w:val="19"/>
          <w:szCs w:val="19"/>
        </w:rPr>
        <w:t xml:space="preserve"> 5</w:t>
      </w:r>
      <w:r w:rsidRPr="00F66F35">
        <w:rPr>
          <w:rFonts w:asciiTheme="majorHAnsi" w:hAnsiTheme="majorHAnsi"/>
          <w:snapToGrid w:val="0"/>
          <w:sz w:val="19"/>
          <w:szCs w:val="19"/>
        </w:rPr>
        <w:t xml:space="preserve"> feet. Bell holes and depressions for joints shall be dug after the bottom of trench has been graded. Bell holes and depressions shall only be of such length, depth and width as required for properly making the particular type of joints as shown on the drawings or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The bottom of trench shall be properly graded and compacted with approved compacting equipment. Stones, protruding edges etc. shall be removed. When unsuitable material is encountered in the bottom of the trench, such material shall be removed to the required depth and the trench backfilled to proper grade and required level with coarse sand or other approved material.</w:t>
      </w:r>
    </w:p>
    <w:p w14:paraId="3C460695" w14:textId="77777777" w:rsidR="002E4A21" w:rsidRPr="00F66F35" w:rsidRDefault="002E4A21" w:rsidP="00C254F5">
      <w:pPr>
        <w:widowControl w:val="0"/>
        <w:spacing w:before="180" w:line="25" w:lineRule="atLeast"/>
        <w:ind w:left="2160" w:right="80"/>
        <w:jc w:val="both"/>
        <w:rPr>
          <w:rFonts w:asciiTheme="majorHAnsi" w:hAnsiTheme="majorHAnsi"/>
          <w:snapToGrid w:val="0"/>
          <w:sz w:val="19"/>
          <w:szCs w:val="19"/>
        </w:rPr>
      </w:pPr>
      <w:r w:rsidRPr="00F66F35">
        <w:rPr>
          <w:rFonts w:asciiTheme="majorHAnsi" w:hAnsiTheme="majorHAnsi"/>
          <w:snapToGrid w:val="0"/>
          <w:sz w:val="19"/>
          <w:szCs w:val="19"/>
        </w:rPr>
        <w:t>If the Contractor excavates beyond the required depth it shall be backfilled with approved material and thoroughly compacted at the expense of the Contractor.</w:t>
      </w:r>
    </w:p>
    <w:p w14:paraId="65775945" w14:textId="0067440B" w:rsidR="002E4A21" w:rsidRPr="00F66F35" w:rsidRDefault="002E4A21" w:rsidP="00C254F5">
      <w:pPr>
        <w:widowControl w:val="0"/>
        <w:numPr>
          <w:ilvl w:val="0"/>
          <w:numId w:val="59"/>
        </w:numPr>
        <w:tabs>
          <w:tab w:val="clear" w:pos="1800"/>
        </w:tabs>
        <w:spacing w:before="180" w:line="25" w:lineRule="atLeast"/>
        <w:ind w:left="2160" w:right="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Before starting the excavation, the Contractor shall ensure the correct alignment of the pipeline on the ground the depth and width of excavation of the trench, all in accordance with the drawings and instructions of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The Contractor shall make profile with cement concrete pillars.</w:t>
      </w:r>
    </w:p>
    <w:p w14:paraId="2EA88F6C" w14:textId="14AA0455" w:rsidR="002E4A21" w:rsidRPr="00F66F35" w:rsidRDefault="002E4A21" w:rsidP="00C254F5">
      <w:pPr>
        <w:widowControl w:val="0"/>
        <w:numPr>
          <w:ilvl w:val="0"/>
          <w:numId w:val="59"/>
        </w:numPr>
        <w:tabs>
          <w:tab w:val="clear" w:pos="1800"/>
        </w:tabs>
        <w:spacing w:before="180" w:line="25" w:lineRule="atLeast"/>
        <w:ind w:left="2160" w:right="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Excavation shall be carried out true to lines, levels, grades and widths as shown on the drawings or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ensuring proper </w:t>
      </w:r>
      <w:proofErr w:type="gramStart"/>
      <w:r w:rsidRPr="00F66F35">
        <w:rPr>
          <w:rFonts w:asciiTheme="majorHAnsi" w:hAnsiTheme="majorHAnsi"/>
          <w:snapToGrid w:val="0"/>
          <w:sz w:val="19"/>
          <w:szCs w:val="19"/>
        </w:rPr>
        <w:t>laying</w:t>
      </w:r>
      <w:proofErr w:type="gramEnd"/>
      <w:r w:rsidRPr="00F66F35">
        <w:rPr>
          <w:rFonts w:asciiTheme="majorHAnsi" w:hAnsiTheme="majorHAnsi"/>
          <w:snapToGrid w:val="0"/>
          <w:sz w:val="19"/>
          <w:szCs w:val="19"/>
        </w:rPr>
        <w:t xml:space="preserve"> of the pipe line, the bedding fill, construction of chambers for appurtenances and any other structures. The trench bottom shall be graded to provide even and substantial bearing over the specified bedding and of the structure.</w:t>
      </w:r>
    </w:p>
    <w:p w14:paraId="1392F688" w14:textId="5974FC68" w:rsidR="002E4A21" w:rsidRPr="00F66F35" w:rsidRDefault="002E4A21" w:rsidP="00C254F5">
      <w:pPr>
        <w:widowControl w:val="0"/>
        <w:numPr>
          <w:ilvl w:val="0"/>
          <w:numId w:val="59"/>
        </w:numPr>
        <w:tabs>
          <w:tab w:val="clear" w:pos="1800"/>
        </w:tabs>
        <w:spacing w:before="80" w:line="25" w:lineRule="atLeast"/>
        <w:ind w:left="2160" w:right="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The Contractor, at his cost shall provide to the satisfaction of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all timbering, approved supports, shores and bracing to the sides of the excavated trench and foundations in such a manner so as to secure the sides of the trench and excavations from falling or adverse movement All responsibility connected with such shoring shall rest with the Contractor.</w:t>
      </w:r>
    </w:p>
    <w:p w14:paraId="08088026" w14:textId="78040D95" w:rsidR="002E4A21" w:rsidRPr="00F66F35" w:rsidRDefault="002E4A21" w:rsidP="00C254F5">
      <w:pPr>
        <w:widowControl w:val="0"/>
        <w:numPr>
          <w:ilvl w:val="0"/>
          <w:numId w:val="59"/>
        </w:numPr>
        <w:tabs>
          <w:tab w:val="clear" w:pos="1800"/>
        </w:tabs>
        <w:spacing w:before="180" w:line="25" w:lineRule="atLeast"/>
        <w:ind w:left="2160" w:right="100" w:hanging="900"/>
        <w:jc w:val="both"/>
        <w:rPr>
          <w:rFonts w:asciiTheme="majorHAnsi" w:hAnsiTheme="majorHAnsi"/>
          <w:snapToGrid w:val="0"/>
          <w:sz w:val="19"/>
          <w:szCs w:val="19"/>
        </w:rPr>
      </w:pPr>
      <w:r w:rsidRPr="00F66F35">
        <w:rPr>
          <w:rFonts w:asciiTheme="majorHAnsi" w:hAnsiTheme="majorHAnsi"/>
          <w:snapToGrid w:val="0"/>
          <w:sz w:val="19"/>
          <w:szCs w:val="19"/>
        </w:rPr>
        <w:t xml:space="preserve">Without the written permission of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not more than 100m of the trench shall be opened in advance of the completed pipeline,</w:t>
      </w:r>
    </w:p>
    <w:p w14:paraId="4928E2E2" w14:textId="77777777" w:rsidR="002E4A21" w:rsidRPr="00F66F35" w:rsidRDefault="002E4A21" w:rsidP="00C254F5">
      <w:pPr>
        <w:widowControl w:val="0"/>
        <w:numPr>
          <w:ilvl w:val="0"/>
          <w:numId w:val="59"/>
        </w:numPr>
        <w:tabs>
          <w:tab w:val="clear" w:pos="1800"/>
        </w:tabs>
        <w:spacing w:before="180" w:line="25" w:lineRule="atLeast"/>
        <w:ind w:left="2160" w:right="100" w:hanging="900"/>
        <w:jc w:val="both"/>
        <w:rPr>
          <w:rFonts w:asciiTheme="majorHAnsi" w:hAnsiTheme="majorHAnsi"/>
          <w:noProof/>
          <w:snapToGrid w:val="0"/>
          <w:sz w:val="19"/>
          <w:szCs w:val="19"/>
        </w:rPr>
      </w:pPr>
      <w:r w:rsidRPr="00F66F35">
        <w:rPr>
          <w:rFonts w:asciiTheme="majorHAnsi" w:hAnsiTheme="majorHAnsi"/>
          <w:snapToGrid w:val="0"/>
          <w:sz w:val="19"/>
          <w:szCs w:val="19"/>
        </w:rPr>
        <w:t>The bottoms of all excavations shall be carefully leveled. Any pockets of soft or loose material in the bottoms of the trenches shall be removed and the cavities so formed filled with lean concrete at the Contractor's expense.</w:t>
      </w:r>
    </w:p>
    <w:p w14:paraId="4094D0F8" w14:textId="77777777" w:rsidR="002E4A21" w:rsidRPr="00F66F35" w:rsidRDefault="002E4A21" w:rsidP="00C254F5">
      <w:pPr>
        <w:widowControl w:val="0"/>
        <w:spacing w:line="25" w:lineRule="atLeast"/>
        <w:ind w:left="1460" w:hanging="700"/>
        <w:jc w:val="both"/>
        <w:rPr>
          <w:rFonts w:asciiTheme="majorHAnsi" w:hAnsiTheme="majorHAnsi"/>
          <w:noProof/>
          <w:snapToGrid w:val="0"/>
          <w:sz w:val="19"/>
          <w:szCs w:val="19"/>
        </w:rPr>
      </w:pPr>
    </w:p>
    <w:p w14:paraId="28217DE8" w14:textId="77777777" w:rsidR="002E4A21" w:rsidRPr="00F66F35" w:rsidRDefault="002E4A21" w:rsidP="00C254F5">
      <w:pPr>
        <w:widowControl w:val="0"/>
        <w:numPr>
          <w:ilvl w:val="0"/>
          <w:numId w:val="59"/>
        </w:numPr>
        <w:tabs>
          <w:tab w:val="clear" w:pos="1800"/>
        </w:tabs>
        <w:spacing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During excavation, material suitable for back filling shall be stockpiled in an orderly manner at sufficient distance from the excavated trenches for reuse in backfill,</w:t>
      </w:r>
    </w:p>
    <w:p w14:paraId="27E7EF85" w14:textId="77777777" w:rsidR="002E4A21" w:rsidRPr="00F66F35" w:rsidRDefault="002E4A21" w:rsidP="00C254F5">
      <w:pPr>
        <w:widowControl w:val="0"/>
        <w:numPr>
          <w:ilvl w:val="0"/>
          <w:numId w:val="59"/>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All necessary precautions shall be taken to properly maintain the excavation while it is open and exposed. If necessary, grading shall be done to prevent surface water from flowing into trenches and any water accumulated therein shall be removed by pumping or other approved methods. If ordinary open cut excavation is not possible or advisable, sheeting and bracing shall be furnished and installed in such excavations to prevent damage and delay of work and to provide safe working conditions. Sheeting and bracing shall be removed as the work progresses.</w:t>
      </w:r>
    </w:p>
    <w:p w14:paraId="07DC8AAD" w14:textId="4E89FD72" w:rsidR="002E4A21" w:rsidRPr="00F66F35" w:rsidRDefault="002E4A21" w:rsidP="00C254F5">
      <w:pPr>
        <w:widowControl w:val="0"/>
        <w:numPr>
          <w:ilvl w:val="0"/>
          <w:numId w:val="59"/>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If for any reason, the levels, grades or profiles of the excavations are changed adversely, the Contractor shall, at his own cost, be liable to bring the excavations to the required levels and profiles as shown on the drawings or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32C0BBA8" w14:textId="77777777" w:rsidR="002E4A21" w:rsidRPr="00F66F35" w:rsidRDefault="002E4A21" w:rsidP="00C254F5">
      <w:pPr>
        <w:widowControl w:val="0"/>
        <w:numPr>
          <w:ilvl w:val="0"/>
          <w:numId w:val="58"/>
        </w:numPr>
        <w:spacing w:before="160" w:line="25" w:lineRule="atLeast"/>
        <w:ind w:left="1260" w:hanging="540"/>
        <w:jc w:val="both"/>
        <w:rPr>
          <w:rFonts w:asciiTheme="majorHAnsi" w:hAnsiTheme="majorHAnsi"/>
          <w:b/>
          <w:snapToGrid w:val="0"/>
          <w:sz w:val="19"/>
          <w:szCs w:val="19"/>
          <w:u w:val="single"/>
        </w:rPr>
      </w:pPr>
      <w:r w:rsidRPr="00F66F35">
        <w:rPr>
          <w:rFonts w:asciiTheme="majorHAnsi" w:hAnsiTheme="majorHAnsi"/>
          <w:b/>
          <w:snapToGrid w:val="0"/>
          <w:sz w:val="19"/>
          <w:szCs w:val="19"/>
          <w:u w:val="single"/>
        </w:rPr>
        <w:t>Backfill and Compaction</w:t>
      </w:r>
    </w:p>
    <w:p w14:paraId="26EBE756" w14:textId="77777777" w:rsidR="002E4A21" w:rsidRPr="00F66F35" w:rsidRDefault="002E4A21" w:rsidP="00C254F5">
      <w:pPr>
        <w:widowControl w:val="0"/>
        <w:numPr>
          <w:ilvl w:val="1"/>
          <w:numId w:val="59"/>
        </w:numPr>
        <w:tabs>
          <w:tab w:val="clear" w:pos="1800"/>
        </w:tabs>
        <w:spacing w:before="160" w:line="25" w:lineRule="atLeast"/>
        <w:ind w:left="2160" w:right="40" w:hanging="900"/>
        <w:jc w:val="both"/>
        <w:rPr>
          <w:rFonts w:asciiTheme="majorHAnsi" w:hAnsiTheme="majorHAnsi"/>
          <w:snapToGrid w:val="0"/>
          <w:sz w:val="19"/>
          <w:szCs w:val="19"/>
        </w:rPr>
      </w:pPr>
      <w:r w:rsidRPr="00F66F35">
        <w:rPr>
          <w:rFonts w:asciiTheme="majorHAnsi" w:hAnsiTheme="majorHAnsi"/>
          <w:snapToGrid w:val="0"/>
          <w:sz w:val="19"/>
          <w:szCs w:val="19"/>
        </w:rPr>
        <w:t>Backfilling and compaction of trench bottoms shall be done in the following three stages.</w:t>
      </w:r>
    </w:p>
    <w:p w14:paraId="431696C6" w14:textId="77777777" w:rsidR="002E4A21" w:rsidRPr="00F66F35" w:rsidRDefault="002E4A21" w:rsidP="00C254F5">
      <w:pPr>
        <w:widowControl w:val="0"/>
        <w:numPr>
          <w:ilvl w:val="2"/>
          <w:numId w:val="59"/>
        </w:numPr>
        <w:spacing w:before="180" w:line="25" w:lineRule="atLeast"/>
        <w:ind w:left="2700" w:right="40" w:hanging="540"/>
        <w:jc w:val="both"/>
        <w:rPr>
          <w:rFonts w:asciiTheme="majorHAnsi" w:hAnsiTheme="majorHAnsi"/>
          <w:snapToGrid w:val="0"/>
          <w:sz w:val="19"/>
          <w:szCs w:val="19"/>
        </w:rPr>
      </w:pPr>
      <w:r w:rsidRPr="00F66F35">
        <w:rPr>
          <w:rFonts w:asciiTheme="majorHAnsi" w:hAnsiTheme="majorHAnsi"/>
          <w:snapToGrid w:val="0"/>
          <w:sz w:val="19"/>
          <w:szCs w:val="19"/>
        </w:rPr>
        <w:t>Prior to lowering the pipe into the trench, 150mm thick compacted layer of approved sand will be placed over properly graded and compacted bottom of the trench wherever required.</w:t>
      </w:r>
    </w:p>
    <w:p w14:paraId="54A2FD2D" w14:textId="1ECCE30C" w:rsidR="002E4A21" w:rsidRPr="00F66F35" w:rsidRDefault="002E4A21" w:rsidP="00C254F5">
      <w:pPr>
        <w:widowControl w:val="0"/>
        <w:numPr>
          <w:ilvl w:val="2"/>
          <w:numId w:val="59"/>
        </w:numPr>
        <w:spacing w:before="180" w:line="25" w:lineRule="atLeast"/>
        <w:ind w:left="2700" w:right="80" w:hanging="540"/>
        <w:jc w:val="both"/>
        <w:rPr>
          <w:rFonts w:asciiTheme="majorHAnsi" w:hAnsiTheme="majorHAnsi"/>
          <w:snapToGrid w:val="0"/>
          <w:sz w:val="19"/>
          <w:szCs w:val="19"/>
        </w:rPr>
      </w:pPr>
      <w:r w:rsidRPr="00F66F35">
        <w:rPr>
          <w:rFonts w:asciiTheme="majorHAnsi" w:hAnsiTheme="majorHAnsi"/>
          <w:snapToGrid w:val="0"/>
          <w:sz w:val="19"/>
          <w:szCs w:val="19"/>
        </w:rPr>
        <w:t xml:space="preserve">Coarse sand shall be placed and compacted around and over the pipe after it has been properly laid and tested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0BD7799F" w14:textId="77777777" w:rsidR="002E4A21" w:rsidRPr="00F66F35" w:rsidRDefault="002E4A21" w:rsidP="00C254F5">
      <w:pPr>
        <w:widowControl w:val="0"/>
        <w:numPr>
          <w:ilvl w:val="2"/>
          <w:numId w:val="59"/>
        </w:numPr>
        <w:spacing w:before="160" w:line="25" w:lineRule="atLeast"/>
        <w:ind w:left="2700" w:right="100" w:hanging="540"/>
        <w:jc w:val="both"/>
        <w:rPr>
          <w:rFonts w:asciiTheme="majorHAnsi" w:hAnsiTheme="majorHAnsi"/>
          <w:snapToGrid w:val="0"/>
          <w:sz w:val="19"/>
          <w:szCs w:val="19"/>
        </w:rPr>
      </w:pPr>
      <w:r w:rsidRPr="00F66F35">
        <w:rPr>
          <w:rFonts w:asciiTheme="majorHAnsi" w:hAnsiTheme="majorHAnsi"/>
          <w:snapToGrid w:val="0"/>
          <w:sz w:val="19"/>
          <w:szCs w:val="19"/>
        </w:rPr>
        <w:lastRenderedPageBreak/>
        <w:t>Backfilling of the remaining trench will be done in layers with the approved material as specified herein.</w:t>
      </w:r>
    </w:p>
    <w:p w14:paraId="64618D2B" w14:textId="77777777" w:rsidR="002E4A21" w:rsidRPr="00F66F35" w:rsidRDefault="002E4A21" w:rsidP="00C254F5">
      <w:pPr>
        <w:widowControl w:val="0"/>
        <w:numPr>
          <w:ilvl w:val="1"/>
          <w:numId w:val="59"/>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The material for Backfilling required herein above will be sand as specified in the section "Concrete". The material for </w:t>
      </w:r>
      <w:proofErr w:type="spellStart"/>
      <w:r w:rsidRPr="00F66F35">
        <w:rPr>
          <w:rFonts w:asciiTheme="majorHAnsi" w:hAnsiTheme="majorHAnsi"/>
          <w:snapToGrid w:val="0"/>
          <w:sz w:val="19"/>
          <w:szCs w:val="19"/>
        </w:rPr>
        <w:t>hackfilling</w:t>
      </w:r>
      <w:proofErr w:type="spellEnd"/>
      <w:r w:rsidRPr="00F66F35">
        <w:rPr>
          <w:rFonts w:asciiTheme="majorHAnsi" w:hAnsiTheme="majorHAnsi"/>
          <w:snapToGrid w:val="0"/>
          <w:sz w:val="19"/>
          <w:szCs w:val="19"/>
        </w:rPr>
        <w:t xml:space="preserve"> in stage III will be the same as that for stages I and</w:t>
      </w:r>
      <w:r w:rsidRPr="00F66F35">
        <w:rPr>
          <w:rFonts w:asciiTheme="majorHAnsi" w:hAnsiTheme="majorHAnsi"/>
          <w:noProof/>
          <w:snapToGrid w:val="0"/>
          <w:sz w:val="19"/>
          <w:szCs w:val="19"/>
        </w:rPr>
        <w:t xml:space="preserve"> II,</w:t>
      </w:r>
      <w:r w:rsidRPr="00F66F35">
        <w:rPr>
          <w:rFonts w:asciiTheme="majorHAnsi" w:hAnsiTheme="majorHAnsi"/>
          <w:snapToGrid w:val="0"/>
          <w:sz w:val="19"/>
          <w:szCs w:val="19"/>
        </w:rPr>
        <w:t xml:space="preserve"> if it is under paved areas. In all other cases, stage III material shall be in accordance with the following specifications.</w:t>
      </w:r>
    </w:p>
    <w:p w14:paraId="0D71A49C" w14:textId="77777777" w:rsidR="002E4A21" w:rsidRPr="00F66F35" w:rsidRDefault="002E4A21" w:rsidP="00C254F5">
      <w:pPr>
        <w:widowControl w:val="0"/>
        <w:spacing w:line="25" w:lineRule="atLeast"/>
        <w:ind w:left="2160"/>
        <w:jc w:val="both"/>
        <w:rPr>
          <w:rFonts w:asciiTheme="majorHAnsi" w:hAnsiTheme="majorHAnsi"/>
          <w:snapToGrid w:val="0"/>
          <w:sz w:val="19"/>
          <w:szCs w:val="19"/>
        </w:rPr>
      </w:pPr>
    </w:p>
    <w:p w14:paraId="5BC49D0F" w14:textId="77777777" w:rsidR="002E4A21" w:rsidRPr="00F66F35" w:rsidRDefault="002E4A21" w:rsidP="00C254F5">
      <w:pPr>
        <w:pStyle w:val="BodyTextIndent2"/>
        <w:spacing w:line="240" w:lineRule="auto"/>
        <w:ind w:left="2160"/>
        <w:jc w:val="both"/>
        <w:rPr>
          <w:rFonts w:asciiTheme="majorHAnsi" w:hAnsiTheme="majorHAnsi"/>
          <w:sz w:val="19"/>
          <w:szCs w:val="19"/>
        </w:rPr>
      </w:pPr>
      <w:r w:rsidRPr="00F66F35">
        <w:rPr>
          <w:rFonts w:asciiTheme="majorHAnsi" w:hAnsiTheme="majorHAnsi"/>
          <w:sz w:val="19"/>
          <w:szCs w:val="19"/>
        </w:rPr>
        <w:t>All the material shall be clean excavated earth or quarry spoil from trenches or from other approved borrow areas shall not contain stones, organic matters, cinders and refuse that would prevent proper compaction or cause subsequent settlement.</w:t>
      </w:r>
    </w:p>
    <w:p w14:paraId="20CA1E9E" w14:textId="77777777" w:rsidR="002E4A21" w:rsidRPr="00F66F35" w:rsidRDefault="002E4A21" w:rsidP="00C254F5">
      <w:pPr>
        <w:widowControl w:val="0"/>
        <w:numPr>
          <w:ilvl w:val="1"/>
          <w:numId w:val="59"/>
        </w:numPr>
        <w:tabs>
          <w:tab w:val="clear" w:pos="1800"/>
        </w:tabs>
        <w:spacing w:before="180" w:line="25" w:lineRule="atLeast"/>
        <w:ind w:left="2160" w:hanging="900"/>
        <w:jc w:val="both"/>
        <w:rPr>
          <w:rFonts w:asciiTheme="majorHAnsi" w:hAnsiTheme="majorHAnsi"/>
          <w:noProof/>
          <w:snapToGrid w:val="0"/>
          <w:sz w:val="19"/>
          <w:szCs w:val="19"/>
        </w:rPr>
      </w:pPr>
      <w:r w:rsidRPr="00F66F35">
        <w:rPr>
          <w:rFonts w:asciiTheme="majorHAnsi" w:hAnsiTheme="majorHAnsi"/>
          <w:snapToGrid w:val="0"/>
          <w:sz w:val="19"/>
          <w:szCs w:val="19"/>
        </w:rPr>
        <w:t xml:space="preserve">The backfill material shall be placed evenly and carefully around and over the pipes in layers not exceeding 150mm. When the material has been conditioned and placed as specified, each layer shall be thoroughly and carefully rammed with tamper of adequate size and weight and watered if necessary for proper compaction. Backfill! </w:t>
      </w:r>
      <w:proofErr w:type="gramStart"/>
      <w:r w:rsidRPr="00F66F35">
        <w:rPr>
          <w:rFonts w:asciiTheme="majorHAnsi" w:hAnsiTheme="majorHAnsi"/>
          <w:snapToGrid w:val="0"/>
          <w:sz w:val="19"/>
          <w:szCs w:val="19"/>
        </w:rPr>
        <w:t>shall</w:t>
      </w:r>
      <w:proofErr w:type="gramEnd"/>
      <w:r w:rsidRPr="00F66F35">
        <w:rPr>
          <w:rFonts w:asciiTheme="majorHAnsi" w:hAnsiTheme="majorHAnsi"/>
          <w:snapToGrid w:val="0"/>
          <w:sz w:val="19"/>
          <w:szCs w:val="19"/>
        </w:rPr>
        <w:t xml:space="preserve"> he done by hand until a thickness of 300mm has been compacted over the pipe. The remaining backfill may be done with machine. The degree of compaction desired will be at least</w:t>
      </w:r>
      <w:r w:rsidRPr="00F66F35">
        <w:rPr>
          <w:rFonts w:asciiTheme="majorHAnsi" w:hAnsiTheme="majorHAnsi"/>
          <w:noProof/>
          <w:snapToGrid w:val="0"/>
          <w:sz w:val="19"/>
          <w:szCs w:val="19"/>
        </w:rPr>
        <w:t xml:space="preserve"> 95</w:t>
      </w:r>
      <w:r w:rsidRPr="00F66F35">
        <w:rPr>
          <w:rFonts w:asciiTheme="majorHAnsi" w:hAnsiTheme="majorHAnsi"/>
          <w:snapToGrid w:val="0"/>
          <w:sz w:val="19"/>
          <w:szCs w:val="19"/>
        </w:rPr>
        <w:t xml:space="preserve"> percent of maximum dry density.</w:t>
      </w:r>
    </w:p>
    <w:p w14:paraId="050568E5" w14:textId="77777777" w:rsidR="002E4A21" w:rsidRPr="00F66F35" w:rsidRDefault="002E4A21" w:rsidP="00C254F5">
      <w:pPr>
        <w:pStyle w:val="BodyTextIndent3"/>
        <w:spacing w:after="0"/>
        <w:ind w:left="2160"/>
        <w:jc w:val="both"/>
        <w:rPr>
          <w:rFonts w:asciiTheme="majorHAnsi" w:hAnsiTheme="majorHAnsi"/>
          <w:sz w:val="19"/>
          <w:szCs w:val="19"/>
        </w:rPr>
      </w:pPr>
    </w:p>
    <w:p w14:paraId="3B95D655" w14:textId="77777777" w:rsidR="002E4A21" w:rsidRPr="00F66F35" w:rsidRDefault="002E4A21" w:rsidP="00C254F5">
      <w:pPr>
        <w:pStyle w:val="BodyTextIndent3"/>
        <w:ind w:left="2160"/>
        <w:jc w:val="both"/>
        <w:rPr>
          <w:rFonts w:asciiTheme="majorHAnsi" w:hAnsiTheme="majorHAnsi"/>
          <w:sz w:val="19"/>
          <w:szCs w:val="19"/>
        </w:rPr>
      </w:pPr>
      <w:r w:rsidRPr="00F66F35">
        <w:rPr>
          <w:rFonts w:asciiTheme="majorHAnsi" w:hAnsiTheme="majorHAnsi"/>
          <w:sz w:val="19"/>
          <w:szCs w:val="19"/>
        </w:rPr>
        <w:t>The Contractor shall be responsible for any damage to installations caused by his operations in compacting of backfills and any damage to the pipe and fitting shall be repaired by the Contractor at his own expense.</w:t>
      </w:r>
    </w:p>
    <w:p w14:paraId="7E4C5D1B" w14:textId="352EF4AA" w:rsidR="002E4A21" w:rsidRPr="00F66F35" w:rsidRDefault="002E4A21" w:rsidP="00C254F5">
      <w:pPr>
        <w:widowControl w:val="0"/>
        <w:numPr>
          <w:ilvl w:val="1"/>
          <w:numId w:val="59"/>
        </w:numPr>
        <w:tabs>
          <w:tab w:val="clear" w:pos="1800"/>
        </w:tabs>
        <w:spacing w:before="180" w:line="25" w:lineRule="atLeast"/>
        <w:ind w:left="21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Backfill designated to be compacted shall be compacted to </w:t>
      </w:r>
      <w:r w:rsidRPr="00F66F35">
        <w:rPr>
          <w:rFonts w:asciiTheme="majorHAnsi" w:hAnsiTheme="majorHAnsi"/>
          <w:noProof/>
          <w:snapToGrid w:val="0"/>
          <w:sz w:val="19"/>
          <w:szCs w:val="19"/>
        </w:rPr>
        <w:t>95%</w:t>
      </w:r>
      <w:r w:rsidRPr="00F66F35">
        <w:rPr>
          <w:rFonts w:asciiTheme="majorHAnsi" w:hAnsiTheme="majorHAnsi"/>
          <w:snapToGrid w:val="0"/>
          <w:sz w:val="19"/>
          <w:szCs w:val="19"/>
        </w:rPr>
        <w:t xml:space="preserve"> in-situ density with respect to maximum density to the lines, levels and grades as shown on the drawings or established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The Contractor's operations in the placing of backfill designated to be compacted shall be such as will result in an acceptable gradation of material when placed for use in backfill.</w:t>
      </w:r>
    </w:p>
    <w:p w14:paraId="529CDA08" w14:textId="656CE52A" w:rsidR="002E4A21" w:rsidRPr="00F66F35" w:rsidRDefault="002E4A21" w:rsidP="00C254F5">
      <w:pPr>
        <w:widowControl w:val="0"/>
        <w:numPr>
          <w:ilvl w:val="1"/>
          <w:numId w:val="59"/>
        </w:numPr>
        <w:tabs>
          <w:tab w:val="clear" w:pos="1800"/>
        </w:tabs>
        <w:spacing w:before="180" w:line="25" w:lineRule="atLeast"/>
        <w:ind w:left="2160" w:right="40" w:hanging="900"/>
        <w:jc w:val="both"/>
        <w:rPr>
          <w:rFonts w:asciiTheme="majorHAnsi" w:hAnsiTheme="majorHAnsi"/>
          <w:snapToGrid w:val="0"/>
          <w:sz w:val="19"/>
          <w:szCs w:val="19"/>
        </w:rPr>
      </w:pPr>
      <w:r w:rsidRPr="00F66F35">
        <w:rPr>
          <w:rFonts w:asciiTheme="majorHAnsi" w:hAnsiTheme="majorHAnsi"/>
          <w:snapToGrid w:val="0"/>
          <w:sz w:val="19"/>
          <w:szCs w:val="19"/>
        </w:rPr>
        <w:t xml:space="preserve">Prior to and during placement operations, the material shall have the optimum moisture content required for the purpose of compaction, as determined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 xml:space="preserve">, and the moisture content shall be uniform throughout each layer. If the moisture content is less than optimum for compaction, or if the soil is humpy, the moisture content shall be supplemented by sprinkling and reworking the material at the site of compaction. If the moisture content is greater than </w:t>
      </w:r>
      <w:proofErr w:type="gramStart"/>
      <w:r w:rsidRPr="00F66F35">
        <w:rPr>
          <w:rFonts w:asciiTheme="majorHAnsi" w:hAnsiTheme="majorHAnsi"/>
          <w:snapToGrid w:val="0"/>
          <w:sz w:val="19"/>
          <w:szCs w:val="19"/>
        </w:rPr>
        <w:t>optimum</w:t>
      </w:r>
      <w:proofErr w:type="gramEnd"/>
      <w:r w:rsidRPr="00F66F35">
        <w:rPr>
          <w:rFonts w:asciiTheme="majorHAnsi" w:hAnsiTheme="majorHAnsi"/>
          <w:snapToGrid w:val="0"/>
          <w:sz w:val="19"/>
          <w:szCs w:val="19"/>
        </w:rPr>
        <w:t xml:space="preserve"> for compaction the material shall be dried by reworking, mixing of the dry material or other approved means.</w:t>
      </w:r>
    </w:p>
    <w:p w14:paraId="66653D3F" w14:textId="1DA05A12" w:rsidR="002E4A21" w:rsidRPr="00F66F35" w:rsidRDefault="002E4A21" w:rsidP="00C254F5">
      <w:pPr>
        <w:widowControl w:val="0"/>
        <w:numPr>
          <w:ilvl w:val="1"/>
          <w:numId w:val="59"/>
        </w:numPr>
        <w:tabs>
          <w:tab w:val="clear" w:pos="1800"/>
        </w:tabs>
        <w:spacing w:before="180" w:line="25" w:lineRule="atLeast"/>
        <w:ind w:left="2160" w:right="60" w:hanging="900"/>
        <w:jc w:val="both"/>
        <w:rPr>
          <w:rFonts w:asciiTheme="majorHAnsi" w:hAnsiTheme="majorHAnsi"/>
          <w:snapToGrid w:val="0"/>
          <w:sz w:val="19"/>
          <w:szCs w:val="19"/>
        </w:rPr>
      </w:pPr>
      <w:r w:rsidRPr="00F66F35">
        <w:rPr>
          <w:rFonts w:asciiTheme="majorHAnsi" w:hAnsiTheme="majorHAnsi"/>
          <w:snapToGrid w:val="0"/>
          <w:sz w:val="19"/>
          <w:szCs w:val="19"/>
        </w:rPr>
        <w:t xml:space="preserve">The material obtained from excavation shall be reused for backfilling brought from the stockpile with approval of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54EB79A5" w14:textId="77777777" w:rsidR="002E4A21" w:rsidRPr="00F66F35" w:rsidRDefault="002E4A21" w:rsidP="00C254F5">
      <w:pPr>
        <w:widowControl w:val="0"/>
        <w:spacing w:line="25" w:lineRule="atLeast"/>
        <w:ind w:left="101"/>
        <w:jc w:val="both"/>
        <w:rPr>
          <w:rFonts w:asciiTheme="majorHAnsi" w:hAnsiTheme="majorHAnsi"/>
          <w:noProof/>
          <w:snapToGrid w:val="0"/>
          <w:sz w:val="19"/>
          <w:szCs w:val="19"/>
        </w:rPr>
      </w:pPr>
    </w:p>
    <w:p w14:paraId="68A68E06" w14:textId="77777777" w:rsidR="002E4A21" w:rsidRPr="00F66F35" w:rsidRDefault="002E4A21" w:rsidP="00C254F5">
      <w:pPr>
        <w:pStyle w:val="Heading3"/>
        <w:widowControl w:val="0"/>
        <w:numPr>
          <w:ilvl w:val="0"/>
          <w:numId w:val="60"/>
        </w:numPr>
        <w:tabs>
          <w:tab w:val="clear" w:pos="540"/>
          <w:tab w:val="num" w:pos="720"/>
        </w:tabs>
        <w:spacing w:before="0" w:after="0" w:line="25" w:lineRule="atLeast"/>
        <w:ind w:left="720" w:right="20" w:hanging="540"/>
        <w:jc w:val="both"/>
        <w:rPr>
          <w:rFonts w:asciiTheme="majorHAnsi" w:hAnsiTheme="majorHAnsi"/>
          <w:sz w:val="19"/>
          <w:szCs w:val="19"/>
        </w:rPr>
      </w:pPr>
      <w:r w:rsidRPr="00F66F35">
        <w:rPr>
          <w:rFonts w:asciiTheme="majorHAnsi" w:hAnsiTheme="majorHAnsi"/>
          <w:sz w:val="19"/>
          <w:szCs w:val="19"/>
        </w:rPr>
        <w:t>DISPOSAL OF SURPLUS EXCAVATED MATERIAL</w:t>
      </w:r>
    </w:p>
    <w:p w14:paraId="58A36946" w14:textId="77777777" w:rsidR="002E4A21" w:rsidRPr="00F66F35" w:rsidRDefault="002E4A21" w:rsidP="00C254F5">
      <w:pPr>
        <w:widowControl w:val="0"/>
        <w:spacing w:line="25" w:lineRule="atLeast"/>
        <w:ind w:left="101"/>
        <w:jc w:val="both"/>
        <w:rPr>
          <w:rFonts w:asciiTheme="majorHAnsi" w:hAnsiTheme="majorHAnsi"/>
          <w:snapToGrid w:val="0"/>
          <w:sz w:val="19"/>
          <w:szCs w:val="19"/>
          <w:u w:val="single"/>
        </w:rPr>
      </w:pPr>
    </w:p>
    <w:p w14:paraId="100A8E41" w14:textId="77777777" w:rsidR="002E4A21" w:rsidRPr="00F66F35" w:rsidRDefault="002E4A21" w:rsidP="00C254F5">
      <w:pPr>
        <w:widowControl w:val="0"/>
        <w:spacing w:line="25" w:lineRule="atLeast"/>
        <w:ind w:left="101"/>
        <w:jc w:val="both"/>
        <w:rPr>
          <w:rFonts w:asciiTheme="majorHAnsi" w:hAnsiTheme="majorHAnsi"/>
          <w:snapToGrid w:val="0"/>
          <w:sz w:val="19"/>
          <w:szCs w:val="19"/>
          <w:u w:val="single"/>
        </w:rPr>
      </w:pPr>
    </w:p>
    <w:p w14:paraId="000015B4" w14:textId="2BAC27E7" w:rsidR="002E4A21" w:rsidRPr="00F66F35" w:rsidRDefault="002E4A21" w:rsidP="00C254F5">
      <w:pPr>
        <w:pStyle w:val="BodyText"/>
        <w:numPr>
          <w:ilvl w:val="1"/>
          <w:numId w:val="60"/>
        </w:numPr>
        <w:tabs>
          <w:tab w:val="clear" w:pos="1440"/>
        </w:tabs>
        <w:overflowPunct/>
        <w:autoSpaceDE/>
        <w:autoSpaceDN/>
        <w:adjustRightInd/>
        <w:spacing w:line="25" w:lineRule="atLeast"/>
        <w:ind w:left="1260" w:hanging="540"/>
        <w:textAlignment w:val="auto"/>
        <w:rPr>
          <w:rFonts w:asciiTheme="majorHAnsi" w:hAnsiTheme="majorHAnsi"/>
          <w:sz w:val="19"/>
          <w:szCs w:val="19"/>
        </w:rPr>
      </w:pPr>
      <w:r w:rsidRPr="00F66F35">
        <w:rPr>
          <w:rFonts w:asciiTheme="majorHAnsi" w:hAnsiTheme="majorHAnsi"/>
          <w:sz w:val="19"/>
          <w:szCs w:val="19"/>
        </w:rPr>
        <w:t xml:space="preserve">The rejected unsuitable material and surplus </w:t>
      </w:r>
      <w:proofErr w:type="spellStart"/>
      <w:r w:rsidRPr="00F66F35">
        <w:rPr>
          <w:rFonts w:asciiTheme="majorHAnsi" w:hAnsiTheme="majorHAnsi"/>
          <w:sz w:val="19"/>
          <w:szCs w:val="19"/>
        </w:rPr>
        <w:t>e</w:t>
      </w:r>
      <w:proofErr w:type="spellEnd"/>
      <w:r w:rsidRPr="00F66F35">
        <w:rPr>
          <w:rFonts w:asciiTheme="majorHAnsi" w:hAnsiTheme="majorHAnsi"/>
          <w:sz w:val="19"/>
          <w:szCs w:val="19"/>
        </w:rPr>
        <w:t xml:space="preserve"> excavated material shall be disposed </w:t>
      </w:r>
      <w:proofErr w:type="spellStart"/>
      <w:r w:rsidRPr="00F66F35">
        <w:rPr>
          <w:rFonts w:asciiTheme="majorHAnsi" w:hAnsiTheme="majorHAnsi"/>
          <w:sz w:val="19"/>
          <w:szCs w:val="19"/>
        </w:rPr>
        <w:t>off</w:t>
      </w:r>
      <w:proofErr w:type="spellEnd"/>
      <w:r w:rsidRPr="00F66F35">
        <w:rPr>
          <w:rFonts w:asciiTheme="majorHAnsi" w:hAnsiTheme="majorHAnsi"/>
          <w:sz w:val="19"/>
          <w:szCs w:val="19"/>
        </w:rPr>
        <w:t xml:space="preserve"> out of boundary limits from any lead as directed by the </w:t>
      </w:r>
      <w:r w:rsidR="00D60F99" w:rsidRPr="00F66F35">
        <w:rPr>
          <w:rFonts w:asciiTheme="majorHAnsi" w:hAnsiTheme="majorHAnsi"/>
          <w:sz w:val="19"/>
          <w:szCs w:val="19"/>
        </w:rPr>
        <w:t>Director (GTS) / Engineer</w:t>
      </w:r>
      <w:r w:rsidRPr="00F66F35">
        <w:rPr>
          <w:rFonts w:asciiTheme="majorHAnsi" w:hAnsiTheme="majorHAnsi"/>
          <w:sz w:val="19"/>
          <w:szCs w:val="19"/>
        </w:rPr>
        <w:t>.</w:t>
      </w:r>
    </w:p>
    <w:p w14:paraId="1E4D55D0" w14:textId="068387B6" w:rsidR="002E4A21" w:rsidRPr="00F66F35" w:rsidRDefault="002E4A21" w:rsidP="00C254F5">
      <w:pPr>
        <w:widowControl w:val="0"/>
        <w:numPr>
          <w:ilvl w:val="1"/>
          <w:numId w:val="61"/>
        </w:numPr>
        <w:tabs>
          <w:tab w:val="clear" w:pos="360"/>
          <w:tab w:val="num" w:pos="1260"/>
        </w:tabs>
        <w:spacing w:before="180" w:line="25" w:lineRule="atLeast"/>
        <w:ind w:left="1260" w:hanging="540"/>
        <w:jc w:val="both"/>
        <w:rPr>
          <w:rFonts w:asciiTheme="majorHAnsi" w:hAnsiTheme="majorHAnsi"/>
          <w:snapToGrid w:val="0"/>
          <w:sz w:val="19"/>
          <w:szCs w:val="19"/>
        </w:rPr>
      </w:pPr>
      <w:r w:rsidRPr="00F66F35">
        <w:rPr>
          <w:rFonts w:asciiTheme="majorHAnsi" w:hAnsiTheme="majorHAnsi"/>
          <w:snapToGrid w:val="0"/>
          <w:sz w:val="19"/>
          <w:szCs w:val="19"/>
        </w:rPr>
        <w:t xml:space="preserve">The disposal of surplus/unsuitable-excavated material shall include loading, unloading, transporting, stacking, spreading and leveling as directed by the </w:t>
      </w:r>
      <w:r w:rsidR="00D60F99" w:rsidRPr="00F66F35">
        <w:rPr>
          <w:rFonts w:asciiTheme="majorHAnsi" w:hAnsiTheme="majorHAnsi"/>
          <w:snapToGrid w:val="0"/>
          <w:sz w:val="19"/>
          <w:szCs w:val="19"/>
        </w:rPr>
        <w:t>Director (GTS) / Engineer</w:t>
      </w:r>
      <w:r w:rsidRPr="00F66F35">
        <w:rPr>
          <w:rFonts w:asciiTheme="majorHAnsi" w:hAnsiTheme="majorHAnsi"/>
          <w:snapToGrid w:val="0"/>
          <w:sz w:val="19"/>
          <w:szCs w:val="19"/>
        </w:rPr>
        <w:t>.</w:t>
      </w:r>
    </w:p>
    <w:p w14:paraId="17E1C19E" w14:textId="77777777" w:rsidR="002E4A21" w:rsidRPr="00F66F35" w:rsidRDefault="002E4A21" w:rsidP="00C254F5">
      <w:pPr>
        <w:widowControl w:val="0"/>
        <w:spacing w:line="25" w:lineRule="atLeast"/>
        <w:ind w:left="3000"/>
        <w:jc w:val="both"/>
        <w:rPr>
          <w:rFonts w:asciiTheme="majorHAnsi" w:hAnsiTheme="majorHAnsi"/>
          <w:b/>
          <w:noProof/>
          <w:snapToGrid w:val="0"/>
          <w:sz w:val="19"/>
          <w:szCs w:val="19"/>
        </w:rPr>
      </w:pPr>
    </w:p>
    <w:p w14:paraId="4ACD7C60" w14:textId="77777777" w:rsidR="002E4A21" w:rsidRPr="00F66F35" w:rsidRDefault="002E4A21" w:rsidP="00C254F5">
      <w:pPr>
        <w:widowControl w:val="0"/>
        <w:spacing w:line="25" w:lineRule="atLeast"/>
        <w:ind w:left="3000"/>
        <w:jc w:val="both"/>
        <w:rPr>
          <w:rFonts w:asciiTheme="majorHAnsi" w:hAnsiTheme="majorHAnsi"/>
          <w:b/>
          <w:noProof/>
          <w:snapToGrid w:val="0"/>
          <w:sz w:val="19"/>
          <w:szCs w:val="19"/>
        </w:rPr>
      </w:pPr>
    </w:p>
    <w:p w14:paraId="6DCBDA5A" w14:textId="77777777" w:rsidR="007F7A9E" w:rsidRDefault="002E4A21" w:rsidP="007F7A9E">
      <w:pPr>
        <w:pStyle w:val="BodyTextIndent"/>
        <w:ind w:left="0"/>
        <w:jc w:val="center"/>
        <w:rPr>
          <w:rFonts w:asciiTheme="majorHAnsi" w:hAnsiTheme="majorHAnsi"/>
          <w:b/>
          <w:noProof/>
          <w:sz w:val="19"/>
          <w:szCs w:val="19"/>
        </w:rPr>
      </w:pPr>
      <w:r w:rsidRPr="00F66F35">
        <w:rPr>
          <w:rFonts w:asciiTheme="majorHAnsi" w:hAnsiTheme="majorHAnsi"/>
          <w:b/>
          <w:noProof/>
          <w:sz w:val="19"/>
          <w:szCs w:val="19"/>
        </w:rPr>
        <w:t>***</w:t>
      </w:r>
      <w:r w:rsidRPr="00F66F35">
        <w:rPr>
          <w:rFonts w:asciiTheme="majorHAnsi" w:hAnsiTheme="majorHAnsi"/>
          <w:b/>
          <w:sz w:val="19"/>
          <w:szCs w:val="19"/>
        </w:rPr>
        <w:t xml:space="preserve"> END OF SECTION</w:t>
      </w:r>
      <w:r w:rsidRPr="00F66F35">
        <w:rPr>
          <w:rFonts w:asciiTheme="majorHAnsi" w:hAnsiTheme="majorHAnsi"/>
          <w:b/>
          <w:noProof/>
          <w:sz w:val="19"/>
          <w:szCs w:val="19"/>
        </w:rPr>
        <w:t>***</w:t>
      </w:r>
    </w:p>
    <w:p w14:paraId="3BAF90E4" w14:textId="77777777" w:rsidR="007F7A9E" w:rsidRDefault="007F7A9E">
      <w:pPr>
        <w:spacing w:after="200" w:line="276" w:lineRule="auto"/>
        <w:rPr>
          <w:rFonts w:asciiTheme="majorHAnsi" w:hAnsiTheme="majorHAnsi"/>
          <w:b/>
          <w:noProof/>
          <w:sz w:val="19"/>
          <w:szCs w:val="19"/>
        </w:rPr>
      </w:pPr>
      <w:r>
        <w:rPr>
          <w:rFonts w:asciiTheme="majorHAnsi" w:hAnsiTheme="majorHAnsi"/>
          <w:b/>
          <w:noProof/>
          <w:sz w:val="19"/>
          <w:szCs w:val="19"/>
        </w:rPr>
        <w:br w:type="page"/>
      </w:r>
    </w:p>
    <w:p w14:paraId="749FC5E0" w14:textId="59564C33" w:rsidR="002E4A21" w:rsidRPr="007F7A9E" w:rsidRDefault="002E4A21" w:rsidP="007F7A9E">
      <w:pPr>
        <w:pStyle w:val="BodyTextIndent"/>
        <w:ind w:left="0"/>
        <w:rPr>
          <w:rFonts w:asciiTheme="majorHAnsi" w:hAnsiTheme="majorHAnsi"/>
          <w:b/>
          <w:bCs/>
          <w:sz w:val="32"/>
          <w:szCs w:val="24"/>
          <w:u w:val="single"/>
        </w:rPr>
      </w:pPr>
      <w:r w:rsidRPr="007F7A9E">
        <w:rPr>
          <w:rFonts w:asciiTheme="majorHAnsi" w:hAnsiTheme="majorHAnsi"/>
          <w:b/>
          <w:bCs/>
          <w:sz w:val="32"/>
          <w:szCs w:val="24"/>
          <w:u w:val="single"/>
        </w:rPr>
        <w:lastRenderedPageBreak/>
        <w:t>DEWATERING</w:t>
      </w:r>
    </w:p>
    <w:p w14:paraId="30772234" w14:textId="77777777" w:rsidR="002E4A21" w:rsidRPr="00C157DA" w:rsidRDefault="002E4A21" w:rsidP="00C254F5">
      <w:pPr>
        <w:widowControl w:val="0"/>
        <w:numPr>
          <w:ilvl w:val="0"/>
          <w:numId w:val="53"/>
        </w:numPr>
        <w:spacing w:line="25" w:lineRule="atLeast"/>
        <w:ind w:hanging="540"/>
        <w:jc w:val="both"/>
        <w:rPr>
          <w:rFonts w:asciiTheme="majorHAnsi" w:hAnsiTheme="majorHAnsi"/>
          <w:b/>
          <w:snapToGrid w:val="0"/>
          <w:sz w:val="20"/>
          <w:szCs w:val="20"/>
        </w:rPr>
      </w:pPr>
      <w:r w:rsidRPr="00C157DA">
        <w:rPr>
          <w:rFonts w:asciiTheme="majorHAnsi" w:hAnsiTheme="majorHAnsi"/>
          <w:b/>
          <w:snapToGrid w:val="0"/>
          <w:sz w:val="20"/>
          <w:szCs w:val="20"/>
          <w:u w:val="single"/>
        </w:rPr>
        <w:t>SCOPE OF WORK</w:t>
      </w:r>
    </w:p>
    <w:p w14:paraId="6567FA3B" w14:textId="7EFA0CD5" w:rsidR="002E4A21" w:rsidRPr="00C157DA" w:rsidRDefault="002E4A21" w:rsidP="00C254F5">
      <w:pPr>
        <w:pStyle w:val="BodyTextIndent2"/>
        <w:spacing w:before="120" w:line="240" w:lineRule="auto"/>
        <w:ind w:left="720"/>
        <w:jc w:val="both"/>
        <w:rPr>
          <w:rFonts w:asciiTheme="majorHAnsi" w:hAnsiTheme="majorHAnsi"/>
          <w:sz w:val="20"/>
          <w:szCs w:val="20"/>
        </w:rPr>
      </w:pPr>
      <w:r w:rsidRPr="00C157DA">
        <w:rPr>
          <w:rFonts w:asciiTheme="majorHAnsi" w:hAnsiTheme="majorHAnsi"/>
          <w:sz w:val="20"/>
          <w:szCs w:val="20"/>
        </w:rPr>
        <w:t xml:space="preserve">The work to be performed under this item shall consist of supplying all labor, materials and plant and the performance of all work necessary for lowering and continuously Controlling the </w:t>
      </w:r>
      <w:proofErr w:type="spellStart"/>
      <w:r w:rsidRPr="00C157DA">
        <w:rPr>
          <w:rFonts w:asciiTheme="majorHAnsi" w:hAnsiTheme="majorHAnsi"/>
          <w:sz w:val="20"/>
          <w:szCs w:val="20"/>
        </w:rPr>
        <w:t>piezometric</w:t>
      </w:r>
      <w:proofErr w:type="spellEnd"/>
      <w:r w:rsidRPr="00C157DA">
        <w:rPr>
          <w:rFonts w:asciiTheme="majorHAnsi" w:hAnsiTheme="majorHAnsi"/>
          <w:sz w:val="20"/>
          <w:szCs w:val="20"/>
        </w:rPr>
        <w:t xml:space="preserve"> levels of the groundwater in the subsurface material as well as the control and handling of surface water, in such a manner as to maintain the bottom and slopes of the excavations for the structures in a stable condition, and to permit the structures excavation and construction to be performed in the dry, and as shown on the excavation and dewatering drawings. </w:t>
      </w:r>
      <w:proofErr w:type="gramStart"/>
      <w:r w:rsidRPr="00C157DA">
        <w:rPr>
          <w:rFonts w:asciiTheme="majorHAnsi" w:hAnsiTheme="majorHAnsi"/>
          <w:sz w:val="20"/>
          <w:szCs w:val="20"/>
        </w:rPr>
        <w:t xml:space="preserve">Dewatering drawings to be prepared by the Contractor for foundations as specified herein and as required by the </w:t>
      </w:r>
      <w:r w:rsidR="00D60F99" w:rsidRPr="00C157DA">
        <w:rPr>
          <w:rFonts w:asciiTheme="majorHAnsi" w:hAnsiTheme="majorHAnsi"/>
          <w:sz w:val="20"/>
          <w:szCs w:val="20"/>
        </w:rPr>
        <w:t>Director (GTS) / Engineer</w:t>
      </w:r>
      <w:r w:rsidRPr="00C157DA">
        <w:rPr>
          <w:rFonts w:asciiTheme="majorHAnsi" w:hAnsiTheme="majorHAnsi"/>
          <w:sz w:val="20"/>
          <w:szCs w:val="20"/>
        </w:rPr>
        <w:t>.</w:t>
      </w:r>
      <w:proofErr w:type="gramEnd"/>
    </w:p>
    <w:p w14:paraId="60F7A55D" w14:textId="77777777"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The Contractor shall build, maintain and operate all berms, channels, flumes, sumps and other temporary diversion and protective works needed to divert the surface water through or around the required excavations.</w:t>
      </w:r>
    </w:p>
    <w:p w14:paraId="178FCB43" w14:textId="77777777"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All excavations shall be de-watered and kept free of standing water, water seeping from the sides and bottom of the excavations above the free level or excessively muddy conditions as needed for proper execution of the excavation operations. The contractor shall furnish, install, operate and maintain all drains, sumps, pumps and other equipment needed to de-water the excavation areas. Dewatering methods that cause a loss of fines from the bottom and slopes of the excavations will not be permitted.</w:t>
      </w:r>
    </w:p>
    <w:p w14:paraId="02758117" w14:textId="59CB3EAA" w:rsidR="002E4A21" w:rsidRPr="00C157DA" w:rsidRDefault="002E4A21" w:rsidP="00C254F5">
      <w:pPr>
        <w:widowControl w:val="0"/>
        <w:spacing w:before="180" w:line="25" w:lineRule="atLeast"/>
        <w:ind w:left="720" w:right="20"/>
        <w:jc w:val="both"/>
        <w:rPr>
          <w:rFonts w:asciiTheme="majorHAnsi" w:hAnsiTheme="majorHAnsi"/>
          <w:snapToGrid w:val="0"/>
          <w:sz w:val="20"/>
          <w:szCs w:val="20"/>
        </w:rPr>
      </w:pPr>
      <w:r w:rsidRPr="00C157DA">
        <w:rPr>
          <w:rFonts w:asciiTheme="majorHAnsi" w:hAnsiTheme="majorHAnsi"/>
          <w:snapToGrid w:val="0"/>
          <w:sz w:val="20"/>
          <w:szCs w:val="20"/>
        </w:rPr>
        <w:t xml:space="preserve">The work shall include designing, supplying, installing, operating and maintaining a system of wells complete with pumps and associated equipment, standby power arrangements, piezometers and all other equipment necessary to achieve the required control of the ground water and surface water in the areas as shown on the drawings, as specified herein and as required by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The work shall also include the construction and maintenance of ditches and sumps as required </w:t>
      </w:r>
      <w:proofErr w:type="gramStart"/>
      <w:r w:rsidRPr="00C157DA">
        <w:rPr>
          <w:rFonts w:asciiTheme="majorHAnsi" w:hAnsiTheme="majorHAnsi"/>
          <w:snapToGrid w:val="0"/>
          <w:sz w:val="20"/>
          <w:szCs w:val="20"/>
        </w:rPr>
        <w:t>to achieve</w:t>
      </w:r>
      <w:proofErr w:type="gramEnd"/>
      <w:r w:rsidRPr="00C157DA">
        <w:rPr>
          <w:rFonts w:asciiTheme="majorHAnsi" w:hAnsiTheme="majorHAnsi"/>
          <w:snapToGrid w:val="0"/>
          <w:sz w:val="20"/>
          <w:szCs w:val="20"/>
        </w:rPr>
        <w:t xml:space="preserve"> the specified results.</w:t>
      </w:r>
    </w:p>
    <w:p w14:paraId="70E60839" w14:textId="77777777" w:rsidR="002E4A21" w:rsidRPr="00C157DA" w:rsidRDefault="002E4A21" w:rsidP="00C254F5">
      <w:pPr>
        <w:widowControl w:val="0"/>
        <w:ind w:left="720" w:right="14"/>
        <w:jc w:val="both"/>
        <w:rPr>
          <w:rFonts w:asciiTheme="majorHAnsi" w:hAnsiTheme="majorHAnsi"/>
          <w:snapToGrid w:val="0"/>
          <w:sz w:val="20"/>
          <w:szCs w:val="20"/>
        </w:rPr>
      </w:pPr>
    </w:p>
    <w:p w14:paraId="43D66DBE" w14:textId="77777777" w:rsidR="002E4A21" w:rsidRPr="00C157DA" w:rsidRDefault="002E4A21" w:rsidP="00C254F5">
      <w:pPr>
        <w:widowControl w:val="0"/>
        <w:numPr>
          <w:ilvl w:val="0"/>
          <w:numId w:val="53"/>
        </w:numPr>
        <w:tabs>
          <w:tab w:val="clear" w:pos="720"/>
        </w:tabs>
        <w:ind w:hanging="540"/>
        <w:jc w:val="both"/>
        <w:rPr>
          <w:rFonts w:asciiTheme="majorHAnsi" w:hAnsiTheme="majorHAnsi"/>
          <w:b/>
          <w:snapToGrid w:val="0"/>
          <w:sz w:val="20"/>
          <w:szCs w:val="20"/>
          <w:u w:val="single"/>
        </w:rPr>
      </w:pPr>
      <w:r w:rsidRPr="00C157DA">
        <w:rPr>
          <w:rFonts w:asciiTheme="majorHAnsi" w:hAnsiTheme="majorHAnsi"/>
          <w:b/>
          <w:snapToGrid w:val="0"/>
          <w:sz w:val="20"/>
          <w:szCs w:val="20"/>
          <w:u w:val="single"/>
        </w:rPr>
        <w:t>DEFINITIONS</w:t>
      </w:r>
    </w:p>
    <w:p w14:paraId="143CE652" w14:textId="78B888DF" w:rsidR="002E4A21" w:rsidRPr="00C157DA" w:rsidRDefault="002E4A21" w:rsidP="00C254F5">
      <w:pPr>
        <w:widowControl w:val="0"/>
        <w:ind w:left="720"/>
        <w:jc w:val="both"/>
        <w:rPr>
          <w:rFonts w:asciiTheme="majorHAnsi" w:hAnsiTheme="majorHAnsi"/>
          <w:snapToGrid w:val="0"/>
          <w:sz w:val="20"/>
          <w:szCs w:val="20"/>
        </w:rPr>
      </w:pPr>
      <w:r w:rsidRPr="00C157DA">
        <w:rPr>
          <w:rFonts w:asciiTheme="majorHAnsi" w:hAnsiTheme="majorHAnsi"/>
          <w:snapToGrid w:val="0"/>
          <w:sz w:val="20"/>
          <w:szCs w:val="20"/>
        </w:rPr>
        <w:t>Prior to commencement of the work</w:t>
      </w:r>
      <w:r w:rsidRPr="00C157DA">
        <w:rPr>
          <w:rFonts w:asciiTheme="majorHAnsi" w:hAnsiTheme="majorHAnsi"/>
          <w:noProof/>
          <w:snapToGrid w:val="0"/>
          <w:sz w:val="20"/>
          <w:szCs w:val="20"/>
        </w:rPr>
        <w:t>,</w:t>
      </w:r>
      <w:r w:rsidRPr="00C157DA">
        <w:rPr>
          <w:rFonts w:asciiTheme="majorHAnsi" w:hAnsiTheme="majorHAnsi"/>
          <w:snapToGrid w:val="0"/>
          <w:sz w:val="20"/>
          <w:szCs w:val="20"/>
        </w:rPr>
        <w:t xml:space="preserve"> the Contractor shall furnish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for review and comments with complete plans and sketches for diverting surface water and dewatering of the required excavation Contractor shall submit detailed design calculations where required to provide safe and stable excavations is the sole responsibility of the Contractor. Submission for review and comments of the required plans and sketches and any approval from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shall not relieve the Contractor of any of his duties under the Contract.</w:t>
      </w:r>
    </w:p>
    <w:p w14:paraId="7F5C9886" w14:textId="77777777"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The Dewatering System shall consist of the Basic De-watering System, the Standby Dewatering System, Standby Power System, monitoring devices, ditches, sumps, pumps and all associated equipment as specified herein.</w:t>
      </w:r>
    </w:p>
    <w:p w14:paraId="1E544A7D" w14:textId="77777777" w:rsidR="002E4A21" w:rsidRPr="00C157DA" w:rsidRDefault="002E4A21" w:rsidP="00C254F5">
      <w:pPr>
        <w:widowControl w:val="0"/>
        <w:ind w:left="720"/>
        <w:jc w:val="both"/>
        <w:rPr>
          <w:rFonts w:asciiTheme="majorHAnsi" w:hAnsiTheme="majorHAnsi"/>
          <w:snapToGrid w:val="0"/>
          <w:sz w:val="20"/>
          <w:szCs w:val="20"/>
        </w:rPr>
      </w:pPr>
    </w:p>
    <w:p w14:paraId="22BA4FFD" w14:textId="77777777" w:rsidR="002E4A21" w:rsidRPr="00C157DA" w:rsidRDefault="002E4A21" w:rsidP="00C254F5">
      <w:pPr>
        <w:pStyle w:val="BodyTextIndent"/>
        <w:spacing w:line="25" w:lineRule="atLeast"/>
        <w:ind w:left="720"/>
        <w:jc w:val="both"/>
        <w:rPr>
          <w:rFonts w:asciiTheme="majorHAnsi" w:hAnsiTheme="majorHAnsi"/>
          <w:sz w:val="20"/>
          <w:szCs w:val="20"/>
        </w:rPr>
      </w:pPr>
      <w:r w:rsidRPr="00C157DA">
        <w:rPr>
          <w:rFonts w:asciiTheme="majorHAnsi" w:hAnsiTheme="majorHAnsi"/>
          <w:sz w:val="20"/>
          <w:szCs w:val="20"/>
        </w:rPr>
        <w:t>The basic Dewatering System shall be the minimum dewatering system required to achieve the specified results.</w:t>
      </w:r>
    </w:p>
    <w:p w14:paraId="609B67B0" w14:textId="77777777"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The Standby Dewatering System shall be that system which may be required to achieve the specified results should part or all of the Basic Dewatering System becomes ineffective for maintenance or any reason other than a failure of the power supply.</w:t>
      </w:r>
    </w:p>
    <w:p w14:paraId="44E5AF6B" w14:textId="77777777" w:rsidR="002E4A21" w:rsidRPr="00C157DA" w:rsidRDefault="002E4A21" w:rsidP="00C254F5">
      <w:pPr>
        <w:widowControl w:val="0"/>
        <w:spacing w:before="180" w:line="25" w:lineRule="atLeast"/>
        <w:ind w:left="720" w:right="20"/>
        <w:jc w:val="both"/>
        <w:rPr>
          <w:rFonts w:asciiTheme="majorHAnsi" w:hAnsiTheme="majorHAnsi"/>
          <w:snapToGrid w:val="0"/>
          <w:sz w:val="20"/>
          <w:szCs w:val="20"/>
        </w:rPr>
      </w:pPr>
      <w:r w:rsidRPr="00C157DA">
        <w:rPr>
          <w:rFonts w:asciiTheme="majorHAnsi" w:hAnsiTheme="majorHAnsi"/>
          <w:snapToGrid w:val="0"/>
          <w:sz w:val="20"/>
          <w:szCs w:val="20"/>
        </w:rPr>
        <w:t>The Standby Power System shall be that independent generating system which may be required to keep the dewatering system fully operational in the event of a power failure.</w:t>
      </w:r>
    </w:p>
    <w:p w14:paraId="3A87659A" w14:textId="77777777" w:rsidR="002E4A21" w:rsidRPr="00C157DA" w:rsidRDefault="002E4A21" w:rsidP="00C254F5">
      <w:pPr>
        <w:widowControl w:val="0"/>
        <w:ind w:left="720" w:right="14"/>
        <w:jc w:val="both"/>
        <w:rPr>
          <w:rFonts w:asciiTheme="majorHAnsi" w:hAnsiTheme="majorHAnsi"/>
          <w:snapToGrid w:val="0"/>
          <w:sz w:val="20"/>
          <w:szCs w:val="20"/>
        </w:rPr>
      </w:pPr>
    </w:p>
    <w:p w14:paraId="77519497" w14:textId="77777777" w:rsidR="002E4A21" w:rsidRPr="00C157DA" w:rsidRDefault="002E4A21" w:rsidP="00C254F5">
      <w:pPr>
        <w:widowControl w:val="0"/>
        <w:numPr>
          <w:ilvl w:val="0"/>
          <w:numId w:val="53"/>
        </w:numPr>
        <w:ind w:hanging="540"/>
        <w:jc w:val="both"/>
        <w:rPr>
          <w:rFonts w:asciiTheme="majorHAnsi" w:hAnsiTheme="majorHAnsi"/>
          <w:snapToGrid w:val="0"/>
          <w:sz w:val="20"/>
          <w:szCs w:val="20"/>
          <w:u w:val="single"/>
        </w:rPr>
      </w:pPr>
      <w:r w:rsidRPr="00C157DA">
        <w:rPr>
          <w:rFonts w:asciiTheme="majorHAnsi" w:hAnsiTheme="majorHAnsi"/>
          <w:b/>
          <w:snapToGrid w:val="0"/>
          <w:sz w:val="20"/>
          <w:szCs w:val="20"/>
          <w:u w:val="single"/>
        </w:rPr>
        <w:t>DESIGN OF DEWATERING SYSTEM</w:t>
      </w:r>
    </w:p>
    <w:p w14:paraId="0FBE6848" w14:textId="77777777" w:rsidR="002E4A21" w:rsidRPr="00C157DA" w:rsidRDefault="002E4A21" w:rsidP="00C254F5">
      <w:pPr>
        <w:widowControl w:val="0"/>
        <w:ind w:left="720" w:right="40"/>
        <w:jc w:val="both"/>
        <w:rPr>
          <w:rFonts w:asciiTheme="majorHAnsi" w:hAnsiTheme="majorHAnsi"/>
          <w:snapToGrid w:val="0"/>
          <w:sz w:val="20"/>
          <w:szCs w:val="20"/>
        </w:rPr>
      </w:pPr>
      <w:r w:rsidRPr="00C157DA">
        <w:rPr>
          <w:rFonts w:asciiTheme="majorHAnsi" w:hAnsiTheme="majorHAnsi"/>
          <w:snapToGrid w:val="0"/>
          <w:sz w:val="20"/>
          <w:szCs w:val="20"/>
        </w:rPr>
        <w:t>The Contractor shall arrange to have the entire Dewatering system designed in detail, installed, maintained and operated by qualified and experienced personnel throughout the course of the work.</w:t>
      </w:r>
    </w:p>
    <w:p w14:paraId="16B35CB6" w14:textId="5A67C161" w:rsidR="002E4A21" w:rsidRPr="00C157DA" w:rsidRDefault="002E4A21" w:rsidP="00C254F5">
      <w:pPr>
        <w:widowControl w:val="0"/>
        <w:spacing w:before="180" w:line="25" w:lineRule="atLeast"/>
        <w:ind w:left="720" w:right="60"/>
        <w:jc w:val="both"/>
        <w:rPr>
          <w:rFonts w:asciiTheme="majorHAnsi" w:hAnsiTheme="majorHAnsi"/>
          <w:snapToGrid w:val="0"/>
          <w:sz w:val="20"/>
          <w:szCs w:val="20"/>
        </w:rPr>
      </w:pPr>
      <w:r w:rsidRPr="00C157DA">
        <w:rPr>
          <w:rFonts w:asciiTheme="majorHAnsi" w:hAnsiTheme="majorHAnsi"/>
          <w:snapToGrid w:val="0"/>
          <w:sz w:val="20"/>
          <w:szCs w:val="20"/>
        </w:rPr>
        <w:t xml:space="preserve">Two weeks prior to commencement of installation of the Dewatering System, Contractor shall submit to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for his review</w:t>
      </w:r>
      <w:r w:rsidRPr="00C157DA">
        <w:rPr>
          <w:rFonts w:asciiTheme="majorHAnsi" w:hAnsiTheme="majorHAnsi"/>
          <w:noProof/>
          <w:snapToGrid w:val="0"/>
          <w:sz w:val="20"/>
          <w:szCs w:val="20"/>
        </w:rPr>
        <w:t xml:space="preserve"> &amp;</w:t>
      </w:r>
      <w:r w:rsidRPr="00C157DA">
        <w:rPr>
          <w:rFonts w:asciiTheme="majorHAnsi" w:hAnsiTheme="majorHAnsi"/>
          <w:snapToGrid w:val="0"/>
          <w:sz w:val="20"/>
          <w:szCs w:val="20"/>
        </w:rPr>
        <w:t xml:space="preserve"> comments, complete final plans, details and description of the Dewatering System.</w:t>
      </w:r>
    </w:p>
    <w:p w14:paraId="79F881B0" w14:textId="77777777" w:rsidR="002E4A21" w:rsidRPr="00C157DA" w:rsidRDefault="002E4A21" w:rsidP="00C254F5">
      <w:pPr>
        <w:widowControl w:val="0"/>
        <w:spacing w:before="180" w:line="25" w:lineRule="atLeast"/>
        <w:ind w:left="720" w:right="60"/>
        <w:jc w:val="both"/>
        <w:rPr>
          <w:rFonts w:asciiTheme="majorHAnsi" w:hAnsiTheme="majorHAnsi"/>
          <w:snapToGrid w:val="0"/>
          <w:sz w:val="20"/>
          <w:szCs w:val="20"/>
        </w:rPr>
      </w:pPr>
      <w:r w:rsidRPr="00C157DA">
        <w:rPr>
          <w:rFonts w:asciiTheme="majorHAnsi" w:hAnsiTheme="majorHAnsi"/>
          <w:snapToGrid w:val="0"/>
          <w:sz w:val="20"/>
          <w:szCs w:val="20"/>
        </w:rPr>
        <w:lastRenderedPageBreak/>
        <w:t>The Contractor shall be responsible for the arrangements and location of the various Dewatering System components necessary to accomplish the specified work.</w:t>
      </w:r>
    </w:p>
    <w:p w14:paraId="4D943965" w14:textId="59729581" w:rsidR="002E4A21" w:rsidRPr="00C157DA" w:rsidRDefault="002E4A21" w:rsidP="00C254F5">
      <w:pPr>
        <w:widowControl w:val="0"/>
        <w:tabs>
          <w:tab w:val="left" w:pos="9450"/>
        </w:tabs>
        <w:spacing w:before="180" w:line="25" w:lineRule="atLeast"/>
        <w:ind w:left="720" w:right="100"/>
        <w:jc w:val="both"/>
        <w:rPr>
          <w:rFonts w:asciiTheme="majorHAnsi" w:hAnsiTheme="majorHAnsi"/>
          <w:snapToGrid w:val="0"/>
          <w:sz w:val="20"/>
          <w:szCs w:val="20"/>
        </w:rPr>
      </w:pPr>
      <w:r w:rsidRPr="00C157DA">
        <w:rPr>
          <w:rFonts w:asciiTheme="majorHAnsi" w:hAnsiTheme="majorHAnsi"/>
          <w:snapToGrid w:val="0"/>
          <w:sz w:val="20"/>
          <w:szCs w:val="20"/>
        </w:rPr>
        <w:t xml:space="preserve">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's approval of the installed Dewatering System will be based on the demonstrated performance of the system and the effectiveness with which it satisfies the requirements for dewatering the foundation areas during the entire period </w:t>
      </w:r>
      <w:proofErr w:type="spellStart"/>
      <w:r w:rsidRPr="00C157DA">
        <w:rPr>
          <w:rFonts w:asciiTheme="majorHAnsi" w:hAnsiTheme="majorHAnsi"/>
          <w:snapToGrid w:val="0"/>
          <w:sz w:val="20"/>
          <w:szCs w:val="20"/>
        </w:rPr>
        <w:t>upto</w:t>
      </w:r>
      <w:proofErr w:type="spellEnd"/>
      <w:r w:rsidRPr="00C157DA">
        <w:rPr>
          <w:rFonts w:asciiTheme="majorHAnsi" w:hAnsiTheme="majorHAnsi"/>
          <w:snapToGrid w:val="0"/>
          <w:sz w:val="20"/>
          <w:szCs w:val="20"/>
        </w:rPr>
        <w:t xml:space="preserve"> required elevation.</w:t>
      </w:r>
    </w:p>
    <w:p w14:paraId="4A6AA64A" w14:textId="3EE02D4F" w:rsidR="002E4A21" w:rsidRPr="00C157DA" w:rsidRDefault="002E4A21" w:rsidP="00C254F5">
      <w:pPr>
        <w:widowControl w:val="0"/>
        <w:spacing w:before="180" w:line="25" w:lineRule="atLeast"/>
        <w:ind w:left="720" w:right="54"/>
        <w:jc w:val="both"/>
        <w:rPr>
          <w:rFonts w:asciiTheme="majorHAnsi" w:hAnsiTheme="majorHAnsi"/>
          <w:snapToGrid w:val="0"/>
          <w:sz w:val="20"/>
          <w:szCs w:val="20"/>
        </w:rPr>
      </w:pPr>
      <w:r w:rsidRPr="00C157DA">
        <w:rPr>
          <w:rFonts w:asciiTheme="majorHAnsi" w:hAnsiTheme="majorHAnsi"/>
          <w:snapToGrid w:val="0"/>
          <w:sz w:val="20"/>
          <w:szCs w:val="20"/>
        </w:rPr>
        <w:t xml:space="preserve">Approval of the Dewatering System by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shall in no way relieve the Contractor from the responsibility for satisfying the entire dewatering requirements as specified herein and to the satisfaction of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w:t>
      </w:r>
    </w:p>
    <w:p w14:paraId="787A5379" w14:textId="77777777" w:rsidR="002E4A21" w:rsidRPr="00C157DA" w:rsidRDefault="002E4A21" w:rsidP="00C254F5">
      <w:pPr>
        <w:widowControl w:val="0"/>
        <w:spacing w:line="25" w:lineRule="atLeast"/>
        <w:ind w:left="720" w:right="58"/>
        <w:jc w:val="both"/>
        <w:rPr>
          <w:rFonts w:asciiTheme="majorHAnsi" w:hAnsiTheme="majorHAnsi"/>
          <w:snapToGrid w:val="0"/>
          <w:sz w:val="20"/>
          <w:szCs w:val="20"/>
        </w:rPr>
      </w:pPr>
    </w:p>
    <w:p w14:paraId="07E14D0F" w14:textId="77777777" w:rsidR="002E4A21" w:rsidRPr="00C157DA" w:rsidRDefault="002E4A21" w:rsidP="00C254F5">
      <w:pPr>
        <w:widowControl w:val="0"/>
        <w:numPr>
          <w:ilvl w:val="0"/>
          <w:numId w:val="53"/>
        </w:numPr>
        <w:ind w:hanging="540"/>
        <w:jc w:val="both"/>
        <w:rPr>
          <w:rFonts w:asciiTheme="majorHAnsi" w:hAnsiTheme="majorHAnsi"/>
          <w:snapToGrid w:val="0"/>
          <w:sz w:val="20"/>
          <w:szCs w:val="20"/>
        </w:rPr>
      </w:pPr>
      <w:r w:rsidRPr="00C157DA">
        <w:rPr>
          <w:rFonts w:asciiTheme="majorHAnsi" w:hAnsiTheme="majorHAnsi"/>
          <w:b/>
          <w:snapToGrid w:val="0"/>
          <w:sz w:val="20"/>
          <w:szCs w:val="20"/>
          <w:u w:val="single"/>
        </w:rPr>
        <w:t>DEWATERING THE EXCAVATIONS</w:t>
      </w:r>
    </w:p>
    <w:p w14:paraId="6955F4EA" w14:textId="77777777" w:rsidR="002E4A21" w:rsidRPr="00C157DA" w:rsidRDefault="002E4A21" w:rsidP="00C254F5">
      <w:pPr>
        <w:pStyle w:val="BodyTextIndent2"/>
        <w:spacing w:after="0" w:line="240" w:lineRule="auto"/>
        <w:ind w:left="720"/>
        <w:jc w:val="both"/>
        <w:rPr>
          <w:rFonts w:asciiTheme="majorHAnsi" w:hAnsiTheme="majorHAnsi"/>
          <w:sz w:val="20"/>
          <w:szCs w:val="20"/>
        </w:rPr>
      </w:pPr>
      <w:r w:rsidRPr="00C157DA">
        <w:rPr>
          <w:rFonts w:asciiTheme="majorHAnsi" w:hAnsiTheme="majorHAnsi"/>
          <w:sz w:val="20"/>
          <w:szCs w:val="20"/>
        </w:rPr>
        <w:t xml:space="preserve">The Contractor shall install, maintain and operate a system of bells, trenches and pumps as required </w:t>
      </w:r>
      <w:proofErr w:type="gramStart"/>
      <w:r w:rsidRPr="00C157DA">
        <w:rPr>
          <w:rFonts w:asciiTheme="majorHAnsi" w:hAnsiTheme="majorHAnsi"/>
          <w:sz w:val="20"/>
          <w:szCs w:val="20"/>
        </w:rPr>
        <w:t>to perform</w:t>
      </w:r>
      <w:proofErr w:type="gramEnd"/>
      <w:r w:rsidRPr="00C157DA">
        <w:rPr>
          <w:rFonts w:asciiTheme="majorHAnsi" w:hAnsiTheme="majorHAnsi"/>
          <w:sz w:val="20"/>
          <w:szCs w:val="20"/>
        </w:rPr>
        <w:t xml:space="preserve"> the excavations for the areas and subsequent construction of the structures and placement of backfill, in the dry.</w:t>
      </w:r>
    </w:p>
    <w:p w14:paraId="21A1A541" w14:textId="3936F5FC"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 xml:space="preserve">The dewatering of the excavations shall be accomplished in a manner that will prevent seepage, boils, loss of fines, erosion, softening of the strata, and that will maintain the stability of the bottom and slopes of excavation. Should any damage to the work, in the opinion of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be due to the inadequacy or failure of the Dewatering System, in part or in whole, then the supply of all labor, materials and plant, and the performance of all work necessary to carry out additional or remedial work resulting from such damage shall be undertaken by the Contractor at no additional compensation, the cost of any damage caused to the structures or the permanent works like structures and machinery and other equipment due to the failure of the dewatering system shall be borne by the Contractor and shall be covered by proper insurance to be provided by the Contractor and in accordance with insurance clauses of the "General Conditions of Contract".</w:t>
      </w:r>
    </w:p>
    <w:p w14:paraId="514D65D6" w14:textId="0C878690"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 xml:space="preserve">The Dewatering System shall be designed to operate on a continuous basis in such a manner that during excavation, the water level as observed in all piezometers installed near the periphery of the excavation with their tips located below the prevailing excavation level, is at-least one meter below the prevailing excavation level. If the water level observed in any or all of the piezometers is higher than that specified, the excavation shall be halted until remedial measures to the Dewatering System have been effected and the specified water levels in the piezometers attained or until the Contractor demonstrates to the satisfaction of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that it is safe to proceed with the excavation. Piezometers tips shall be installed near the bottom of the hole drilled for that purpose.</w:t>
      </w:r>
    </w:p>
    <w:p w14:paraId="21489790" w14:textId="4641F6C3" w:rsidR="002E4A21" w:rsidRPr="00C157DA" w:rsidRDefault="002E4A21" w:rsidP="00C254F5">
      <w:pPr>
        <w:widowControl w:val="0"/>
        <w:spacing w:before="180" w:line="25" w:lineRule="atLeast"/>
        <w:ind w:left="720" w:right="40"/>
        <w:jc w:val="both"/>
        <w:rPr>
          <w:rFonts w:asciiTheme="majorHAnsi" w:hAnsiTheme="majorHAnsi"/>
          <w:snapToGrid w:val="0"/>
          <w:sz w:val="20"/>
          <w:szCs w:val="20"/>
        </w:rPr>
      </w:pPr>
      <w:r w:rsidRPr="00C157DA">
        <w:rPr>
          <w:rFonts w:asciiTheme="majorHAnsi" w:hAnsiTheme="majorHAnsi"/>
          <w:snapToGrid w:val="0"/>
          <w:sz w:val="20"/>
          <w:szCs w:val="20"/>
        </w:rPr>
        <w:t xml:space="preserve">During construction of structures and subsequent backfill placement and associated work operations, the Dewatering System shall operate on a continuous basis in such a manner that the water level, as observed in the piezometers located below the level of construction and backfill placement is </w:t>
      </w:r>
      <w:proofErr w:type="spellStart"/>
      <w:r w:rsidRPr="00C157DA">
        <w:rPr>
          <w:rFonts w:asciiTheme="majorHAnsi" w:hAnsiTheme="majorHAnsi"/>
          <w:snapToGrid w:val="0"/>
          <w:sz w:val="20"/>
          <w:szCs w:val="20"/>
        </w:rPr>
        <w:t>atleast</w:t>
      </w:r>
      <w:proofErr w:type="spellEnd"/>
      <w:r w:rsidRPr="00C157DA">
        <w:rPr>
          <w:rFonts w:asciiTheme="majorHAnsi" w:hAnsiTheme="majorHAnsi"/>
          <w:snapToGrid w:val="0"/>
          <w:sz w:val="20"/>
          <w:szCs w:val="20"/>
        </w:rPr>
        <w:t xml:space="preserve"> one meter below the lowest point of construction and backfill placement and the water level in the piezometers is maintained at such level till the concrete if any, has sufficiently hardened and until in the opinion of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it is safe to allow the water level to rise </w:t>
      </w:r>
      <w:proofErr w:type="spellStart"/>
      <w:r w:rsidRPr="00C157DA">
        <w:rPr>
          <w:rFonts w:asciiTheme="majorHAnsi" w:hAnsiTheme="majorHAnsi"/>
          <w:snapToGrid w:val="0"/>
          <w:sz w:val="20"/>
          <w:szCs w:val="20"/>
        </w:rPr>
        <w:t>upto</w:t>
      </w:r>
      <w:proofErr w:type="spellEnd"/>
      <w:r w:rsidRPr="00C157DA">
        <w:rPr>
          <w:rFonts w:asciiTheme="majorHAnsi" w:hAnsiTheme="majorHAnsi"/>
          <w:snapToGrid w:val="0"/>
          <w:sz w:val="20"/>
          <w:szCs w:val="20"/>
        </w:rPr>
        <w:t xml:space="preserve"> a predetermined level.</w:t>
      </w:r>
    </w:p>
    <w:p w14:paraId="78EB3A76" w14:textId="75DAEB54"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 xml:space="preserve">The Dewatering System shall be maintained in operating condition so as to achieve the specified results until the construction of the structures and the backfill placement at all points, and installation of machinery and other associated equipment and embedded parts has reached a stage when, in the opinion of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Dewatering is no longer required. Thereafter, the Dewatering system shall shut off in stages as directed by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The Contractor shall not permit the accumulation of surface water within the confines of the excavation areas, the Contractor shall control, remove and divert surface water runoff, and water discharging from the Dewatering System away from the excavations, to a point outside the working area as required by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w:t>
      </w:r>
    </w:p>
    <w:p w14:paraId="732EC82F" w14:textId="77777777" w:rsidR="002E4A21" w:rsidRPr="00C157DA" w:rsidRDefault="002E4A21" w:rsidP="00C254F5">
      <w:pPr>
        <w:pStyle w:val="BodyTextIndent3"/>
        <w:ind w:left="720"/>
        <w:jc w:val="both"/>
        <w:rPr>
          <w:rFonts w:asciiTheme="majorHAnsi" w:hAnsiTheme="majorHAnsi"/>
          <w:sz w:val="20"/>
          <w:szCs w:val="20"/>
        </w:rPr>
      </w:pPr>
      <w:r w:rsidRPr="00C157DA">
        <w:rPr>
          <w:rFonts w:asciiTheme="majorHAnsi" w:hAnsiTheme="majorHAnsi"/>
          <w:sz w:val="20"/>
          <w:szCs w:val="20"/>
        </w:rPr>
        <w:t>The Contractor shall perform all work including, but not limited to, the construction and maintenance of ditches and sumps and provide, install, maintain and operate pumps and pipelines of adequate capacity as are necessary for the effective control of surface runoff and groundwater, not required to be intercepted by the Dewatering System.</w:t>
      </w:r>
    </w:p>
    <w:p w14:paraId="64C2B513" w14:textId="77777777" w:rsidR="002E4A21" w:rsidRPr="00C157DA" w:rsidRDefault="002E4A21" w:rsidP="00C254F5">
      <w:pPr>
        <w:pStyle w:val="BodyTextIndent3"/>
        <w:ind w:left="720"/>
        <w:jc w:val="both"/>
        <w:rPr>
          <w:rFonts w:asciiTheme="majorHAnsi" w:hAnsiTheme="majorHAnsi"/>
          <w:sz w:val="20"/>
          <w:szCs w:val="20"/>
        </w:rPr>
      </w:pPr>
      <w:r w:rsidRPr="00C157DA">
        <w:rPr>
          <w:rFonts w:asciiTheme="majorHAnsi" w:hAnsiTheme="majorHAnsi"/>
          <w:sz w:val="20"/>
          <w:szCs w:val="20"/>
        </w:rPr>
        <w:lastRenderedPageBreak/>
        <w:t>The Contractor shall supply, install, maintain and operate as required, the generators for power supply which shall be of sufficient capacity to maintain all pumps and equipment for both the Basic and Standby Systems, operating on a continuous basis.</w:t>
      </w:r>
    </w:p>
    <w:p w14:paraId="1CA97970" w14:textId="77777777"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The Contractor shall supply, install and maintain an alarm system which will alert responsible personnel at the time of power failure and at the same time will automatically activate the standby power units.</w:t>
      </w:r>
    </w:p>
    <w:p w14:paraId="2CA487DE" w14:textId="77777777"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The Dewatering System shall be designed in such a manner that all or parts of the Standby System may be directly connected to the Basic System. If during construction, it becomes necessary to make this connection, the Contractor shall expeditiously perform all work necessary to resolve the Standby Dewatering System to the requirements as hereto fore specified.</w:t>
      </w:r>
    </w:p>
    <w:p w14:paraId="3EFD22BF" w14:textId="77777777" w:rsidR="002E4A21" w:rsidRPr="00C157DA" w:rsidRDefault="002E4A21" w:rsidP="00C254F5">
      <w:pPr>
        <w:widowControl w:val="0"/>
        <w:spacing w:before="180" w:line="25" w:lineRule="atLeast"/>
        <w:ind w:left="720" w:right="20"/>
        <w:jc w:val="both"/>
        <w:rPr>
          <w:rFonts w:asciiTheme="majorHAnsi" w:hAnsiTheme="majorHAnsi"/>
          <w:snapToGrid w:val="0"/>
          <w:sz w:val="20"/>
          <w:szCs w:val="20"/>
        </w:rPr>
      </w:pPr>
      <w:r w:rsidRPr="00C157DA">
        <w:rPr>
          <w:rFonts w:asciiTheme="majorHAnsi" w:hAnsiTheme="majorHAnsi"/>
          <w:snapToGrid w:val="0"/>
          <w:sz w:val="20"/>
          <w:szCs w:val="20"/>
        </w:rPr>
        <w:t xml:space="preserve">The Standby Dewatering System shall be operated for a period of </w:t>
      </w:r>
      <w:proofErr w:type="spellStart"/>
      <w:r w:rsidRPr="00C157DA">
        <w:rPr>
          <w:rFonts w:asciiTheme="majorHAnsi" w:hAnsiTheme="majorHAnsi"/>
          <w:snapToGrid w:val="0"/>
          <w:sz w:val="20"/>
          <w:szCs w:val="20"/>
        </w:rPr>
        <w:t>atleast</w:t>
      </w:r>
      <w:proofErr w:type="spellEnd"/>
      <w:r w:rsidRPr="00C157DA">
        <w:rPr>
          <w:rFonts w:asciiTheme="majorHAnsi" w:hAnsiTheme="majorHAnsi"/>
          <w:noProof/>
          <w:snapToGrid w:val="0"/>
          <w:sz w:val="20"/>
          <w:szCs w:val="20"/>
        </w:rPr>
        <w:t xml:space="preserve"> 3 </w:t>
      </w:r>
      <w:r w:rsidRPr="00C157DA">
        <w:rPr>
          <w:rFonts w:asciiTheme="majorHAnsi" w:hAnsiTheme="majorHAnsi"/>
          <w:snapToGrid w:val="0"/>
          <w:sz w:val="20"/>
          <w:szCs w:val="20"/>
        </w:rPr>
        <w:t>hours duration each week to demonstrate its complete effectiveness. For such demonstration no payment or compensation shall be paid to the Contractor.</w:t>
      </w:r>
    </w:p>
    <w:p w14:paraId="102ABDB9" w14:textId="77777777" w:rsidR="002E4A21" w:rsidRPr="00C157DA" w:rsidRDefault="002E4A21" w:rsidP="00C254F5">
      <w:pPr>
        <w:widowControl w:val="0"/>
        <w:numPr>
          <w:ilvl w:val="0"/>
          <w:numId w:val="53"/>
        </w:numPr>
        <w:spacing w:before="220" w:line="25" w:lineRule="atLeast"/>
        <w:ind w:hanging="540"/>
        <w:jc w:val="both"/>
        <w:rPr>
          <w:rFonts w:asciiTheme="majorHAnsi" w:hAnsiTheme="majorHAnsi"/>
          <w:b/>
          <w:snapToGrid w:val="0"/>
          <w:sz w:val="20"/>
          <w:szCs w:val="20"/>
          <w:u w:val="single"/>
        </w:rPr>
      </w:pPr>
      <w:r w:rsidRPr="00C157DA">
        <w:rPr>
          <w:rFonts w:asciiTheme="majorHAnsi" w:hAnsiTheme="majorHAnsi"/>
          <w:b/>
          <w:snapToGrid w:val="0"/>
          <w:sz w:val="20"/>
          <w:szCs w:val="20"/>
          <w:u w:val="single"/>
        </w:rPr>
        <w:t>OBSERVATIONS</w:t>
      </w:r>
    </w:p>
    <w:p w14:paraId="52BD2EDC" w14:textId="77777777" w:rsidR="002E4A21" w:rsidRPr="00C157DA" w:rsidRDefault="002E4A21" w:rsidP="00C254F5">
      <w:pPr>
        <w:widowControl w:val="0"/>
        <w:spacing w:before="180" w:line="25" w:lineRule="atLeast"/>
        <w:ind w:left="720" w:right="40"/>
        <w:jc w:val="both"/>
        <w:rPr>
          <w:rFonts w:asciiTheme="majorHAnsi" w:hAnsiTheme="majorHAnsi"/>
          <w:snapToGrid w:val="0"/>
          <w:sz w:val="20"/>
          <w:szCs w:val="20"/>
        </w:rPr>
      </w:pPr>
      <w:r w:rsidRPr="00C157DA">
        <w:rPr>
          <w:rFonts w:asciiTheme="majorHAnsi" w:hAnsiTheme="majorHAnsi"/>
          <w:snapToGrid w:val="0"/>
          <w:sz w:val="20"/>
          <w:szCs w:val="20"/>
        </w:rPr>
        <w:t>Contractor's Dewatering System shall include the supply, installation, data recording and maintenance of piezometers as may be required to demonstrate the satisfactory performance of the Dewatering System.</w:t>
      </w:r>
    </w:p>
    <w:p w14:paraId="3EBB80CB" w14:textId="3BF712BA" w:rsidR="002E4A21" w:rsidRPr="00C157DA" w:rsidRDefault="002E4A21" w:rsidP="00C254F5">
      <w:pPr>
        <w:widowControl w:val="0"/>
        <w:spacing w:before="180" w:line="25" w:lineRule="atLeast"/>
        <w:ind w:left="720" w:right="40"/>
        <w:jc w:val="both"/>
        <w:rPr>
          <w:rFonts w:asciiTheme="majorHAnsi" w:hAnsiTheme="majorHAnsi"/>
          <w:sz w:val="20"/>
          <w:szCs w:val="20"/>
        </w:rPr>
      </w:pPr>
      <w:r w:rsidRPr="00C157DA">
        <w:rPr>
          <w:rFonts w:asciiTheme="majorHAnsi" w:hAnsiTheme="majorHAnsi"/>
          <w:snapToGrid w:val="0"/>
          <w:sz w:val="20"/>
          <w:szCs w:val="20"/>
        </w:rPr>
        <w:t xml:space="preserve">In order to ascertain the continuous effectiveness of the Dewatering System, Contractor shall supply all equipment and perform all work necessary to obtain and correlate records of the water elevation in each of the </w:t>
      </w:r>
      <w:proofErr w:type="spellStart"/>
      <w:r w:rsidRPr="00C157DA">
        <w:rPr>
          <w:rFonts w:asciiTheme="majorHAnsi" w:hAnsiTheme="majorHAnsi"/>
          <w:snapToGrid w:val="0"/>
          <w:sz w:val="20"/>
          <w:szCs w:val="20"/>
        </w:rPr>
        <w:t>piezometric</w:t>
      </w:r>
      <w:proofErr w:type="spellEnd"/>
      <w:r w:rsidRPr="00C157DA">
        <w:rPr>
          <w:rFonts w:asciiTheme="majorHAnsi" w:hAnsiTheme="majorHAnsi"/>
          <w:snapToGrid w:val="0"/>
          <w:sz w:val="20"/>
          <w:szCs w:val="20"/>
        </w:rPr>
        <w:t xml:space="preserve"> observation wells as well as records of the discharges from the Dewatering System. These data shall be obtained on a continuous basis and shall be properly compiled and copies of the compiled data shall be submitted to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daily, or as required. The contractor shall also keep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xml:space="preserve"> advised on a daily or as required basis on the equipment </w:t>
      </w:r>
      <w:r w:rsidRPr="00C157DA">
        <w:rPr>
          <w:rFonts w:asciiTheme="majorHAnsi" w:hAnsiTheme="majorHAnsi"/>
          <w:sz w:val="20"/>
          <w:szCs w:val="20"/>
        </w:rPr>
        <w:t xml:space="preserve">being utilized to </w:t>
      </w:r>
      <w:proofErr w:type="gramStart"/>
      <w:r w:rsidRPr="00C157DA">
        <w:rPr>
          <w:rFonts w:asciiTheme="majorHAnsi" w:hAnsiTheme="majorHAnsi"/>
          <w:sz w:val="20"/>
          <w:szCs w:val="20"/>
        </w:rPr>
        <w:t>effect</w:t>
      </w:r>
      <w:proofErr w:type="gramEnd"/>
      <w:r w:rsidRPr="00C157DA">
        <w:rPr>
          <w:rFonts w:asciiTheme="majorHAnsi" w:hAnsiTheme="majorHAnsi"/>
          <w:sz w:val="20"/>
          <w:szCs w:val="20"/>
        </w:rPr>
        <w:t xml:space="preserve"> the required results during the entire period when the Dewatering System is in operation.</w:t>
      </w:r>
    </w:p>
    <w:p w14:paraId="3A48C18A" w14:textId="77777777" w:rsidR="002E4A21" w:rsidRPr="00C157DA" w:rsidRDefault="002E4A21" w:rsidP="00C254F5">
      <w:pPr>
        <w:widowControl w:val="0"/>
        <w:numPr>
          <w:ilvl w:val="0"/>
          <w:numId w:val="53"/>
        </w:numPr>
        <w:spacing w:before="220" w:line="25" w:lineRule="atLeast"/>
        <w:ind w:hanging="540"/>
        <w:jc w:val="both"/>
        <w:rPr>
          <w:rFonts w:asciiTheme="majorHAnsi" w:hAnsiTheme="majorHAnsi"/>
          <w:b/>
          <w:snapToGrid w:val="0"/>
          <w:sz w:val="20"/>
          <w:szCs w:val="20"/>
          <w:u w:val="single"/>
        </w:rPr>
      </w:pPr>
      <w:r w:rsidRPr="00C157DA">
        <w:rPr>
          <w:rFonts w:asciiTheme="majorHAnsi" w:hAnsiTheme="majorHAnsi"/>
          <w:b/>
          <w:snapToGrid w:val="0"/>
          <w:sz w:val="20"/>
          <w:szCs w:val="20"/>
          <w:u w:val="single"/>
        </w:rPr>
        <w:t>MEASUREMENT</w:t>
      </w:r>
    </w:p>
    <w:p w14:paraId="1435A427" w14:textId="10964B21" w:rsidR="002E4A21" w:rsidRPr="00C157DA" w:rsidRDefault="002E4A21" w:rsidP="00C254F5">
      <w:pPr>
        <w:widowControl w:val="0"/>
        <w:spacing w:before="180" w:line="25" w:lineRule="atLeast"/>
        <w:ind w:left="720"/>
        <w:jc w:val="both"/>
        <w:rPr>
          <w:rFonts w:asciiTheme="majorHAnsi" w:hAnsiTheme="majorHAnsi"/>
          <w:snapToGrid w:val="0"/>
          <w:sz w:val="20"/>
          <w:szCs w:val="20"/>
        </w:rPr>
      </w:pPr>
      <w:r w:rsidRPr="00C157DA">
        <w:rPr>
          <w:rFonts w:asciiTheme="majorHAnsi" w:hAnsiTheme="majorHAnsi"/>
          <w:snapToGrid w:val="0"/>
          <w:sz w:val="20"/>
          <w:szCs w:val="20"/>
        </w:rPr>
        <w:t xml:space="preserve">The measurement for the item of dewatering shall be made as a complete job. This will include but not limited to all works performed in connection with provision, installation, operation and maintenance etc. of the complete Dewatering System consisting of basic Dewatering System, Standby Dewatering System together with Standby Power arrangements. The item also includes transportation of all plant, equipment, supply and personnel to the site and making </w:t>
      </w:r>
      <w:proofErr w:type="spellStart"/>
      <w:r w:rsidRPr="00C157DA">
        <w:rPr>
          <w:rFonts w:asciiTheme="majorHAnsi" w:hAnsiTheme="majorHAnsi"/>
          <w:snapToGrid w:val="0"/>
          <w:sz w:val="20"/>
          <w:szCs w:val="20"/>
        </w:rPr>
        <w:t>ail</w:t>
      </w:r>
      <w:proofErr w:type="spellEnd"/>
      <w:r w:rsidRPr="00C157DA">
        <w:rPr>
          <w:rFonts w:asciiTheme="majorHAnsi" w:hAnsiTheme="majorHAnsi"/>
          <w:snapToGrid w:val="0"/>
          <w:sz w:val="20"/>
          <w:szCs w:val="20"/>
        </w:rPr>
        <w:t xml:space="preserve"> the necessary arrangements for satisfactory performance of the Dewatering System as specified and directed by the </w:t>
      </w:r>
      <w:r w:rsidR="00D60F99" w:rsidRPr="00C157DA">
        <w:rPr>
          <w:rFonts w:asciiTheme="majorHAnsi" w:hAnsiTheme="majorHAnsi"/>
          <w:snapToGrid w:val="0"/>
          <w:sz w:val="20"/>
          <w:szCs w:val="20"/>
        </w:rPr>
        <w:t>Director (GTS) / Engineer</w:t>
      </w:r>
      <w:r w:rsidRPr="00C157DA">
        <w:rPr>
          <w:rFonts w:asciiTheme="majorHAnsi" w:hAnsiTheme="majorHAnsi"/>
          <w:snapToGrid w:val="0"/>
          <w:sz w:val="20"/>
          <w:szCs w:val="20"/>
        </w:rPr>
        <w:t>. The provision of safety measure required for excavation of the work and any insurance to cover the life and property shall also be considered as part of this item for the purpose of measurement. All the works involved for designing of the Dewatering System will be deemed included under this item for measurement.</w:t>
      </w:r>
    </w:p>
    <w:p w14:paraId="68E7178D" w14:textId="77777777" w:rsidR="002E4A21" w:rsidRPr="00C157DA" w:rsidRDefault="002E4A21" w:rsidP="00C254F5">
      <w:pPr>
        <w:widowControl w:val="0"/>
        <w:numPr>
          <w:ilvl w:val="0"/>
          <w:numId w:val="53"/>
        </w:numPr>
        <w:spacing w:before="220" w:line="25" w:lineRule="atLeast"/>
        <w:ind w:hanging="540"/>
        <w:jc w:val="both"/>
        <w:rPr>
          <w:rFonts w:asciiTheme="majorHAnsi" w:hAnsiTheme="majorHAnsi"/>
          <w:b/>
          <w:snapToGrid w:val="0"/>
          <w:sz w:val="20"/>
          <w:szCs w:val="20"/>
          <w:u w:val="single"/>
        </w:rPr>
      </w:pPr>
      <w:r w:rsidRPr="00C157DA">
        <w:rPr>
          <w:rFonts w:asciiTheme="majorHAnsi" w:hAnsiTheme="majorHAnsi"/>
          <w:b/>
          <w:snapToGrid w:val="0"/>
          <w:sz w:val="20"/>
          <w:szCs w:val="20"/>
          <w:u w:val="single"/>
        </w:rPr>
        <w:t>PAYMENT OF WORK</w:t>
      </w:r>
    </w:p>
    <w:p w14:paraId="047F5C96" w14:textId="77777777" w:rsidR="002E4A21" w:rsidRPr="00C157DA" w:rsidRDefault="002E4A21" w:rsidP="00C254F5">
      <w:pPr>
        <w:widowControl w:val="0"/>
        <w:spacing w:before="180" w:line="25" w:lineRule="atLeast"/>
        <w:ind w:left="720" w:right="20"/>
        <w:jc w:val="both"/>
        <w:rPr>
          <w:rFonts w:asciiTheme="majorHAnsi" w:hAnsiTheme="majorHAnsi"/>
          <w:snapToGrid w:val="0"/>
          <w:sz w:val="20"/>
          <w:szCs w:val="20"/>
        </w:rPr>
      </w:pPr>
      <w:r w:rsidRPr="00C157DA">
        <w:rPr>
          <w:rFonts w:asciiTheme="majorHAnsi" w:hAnsiTheme="majorHAnsi"/>
          <w:snapToGrid w:val="0"/>
          <w:sz w:val="20"/>
          <w:szCs w:val="20"/>
        </w:rPr>
        <w:t>No payment shall be made for the Works involved within the scope of this Section of Specifications unless otherwise specifically stated in the Bills of Quantities or herein. The cost thereof shall be deemed to have been included in the quoted unit rate of other items of the Bills of Quantities.</w:t>
      </w:r>
    </w:p>
    <w:p w14:paraId="250F8A3C" w14:textId="77777777" w:rsidR="000F0FE2" w:rsidRPr="00C157DA" w:rsidRDefault="000F0FE2" w:rsidP="00E21521">
      <w:pPr>
        <w:pStyle w:val="BodyTextIndent"/>
        <w:ind w:left="0"/>
        <w:jc w:val="center"/>
        <w:rPr>
          <w:rFonts w:asciiTheme="majorHAnsi" w:hAnsiTheme="majorHAnsi"/>
          <w:b/>
          <w:noProof/>
          <w:sz w:val="20"/>
          <w:szCs w:val="20"/>
        </w:rPr>
      </w:pPr>
    </w:p>
    <w:p w14:paraId="6036EBEC" w14:textId="77777777" w:rsidR="002E4A21" w:rsidRPr="00C157DA" w:rsidRDefault="002E4A21" w:rsidP="00E21521">
      <w:pPr>
        <w:pStyle w:val="BodyTextIndent"/>
        <w:ind w:left="0"/>
        <w:jc w:val="center"/>
        <w:rPr>
          <w:rFonts w:asciiTheme="majorHAnsi" w:hAnsiTheme="majorHAnsi"/>
          <w:b/>
          <w:noProof/>
          <w:sz w:val="20"/>
          <w:szCs w:val="20"/>
        </w:rPr>
      </w:pPr>
      <w:r w:rsidRPr="00C157DA">
        <w:rPr>
          <w:rFonts w:asciiTheme="majorHAnsi" w:hAnsiTheme="majorHAnsi"/>
          <w:b/>
          <w:noProof/>
          <w:sz w:val="20"/>
          <w:szCs w:val="20"/>
        </w:rPr>
        <w:t>***</w:t>
      </w:r>
      <w:r w:rsidRPr="00C157DA">
        <w:rPr>
          <w:rFonts w:asciiTheme="majorHAnsi" w:hAnsiTheme="majorHAnsi"/>
          <w:b/>
          <w:sz w:val="20"/>
          <w:szCs w:val="20"/>
        </w:rPr>
        <w:t xml:space="preserve"> END OF SECTION</w:t>
      </w:r>
      <w:r w:rsidRPr="00C157DA">
        <w:rPr>
          <w:rFonts w:asciiTheme="majorHAnsi" w:hAnsiTheme="majorHAnsi"/>
          <w:b/>
          <w:noProof/>
          <w:sz w:val="20"/>
          <w:szCs w:val="20"/>
        </w:rPr>
        <w:t>***</w:t>
      </w:r>
    </w:p>
    <w:p w14:paraId="1155DA26" w14:textId="77777777" w:rsidR="00E21521" w:rsidRDefault="00E21521">
      <w:pPr>
        <w:spacing w:after="200" w:line="276" w:lineRule="auto"/>
        <w:rPr>
          <w:rFonts w:asciiTheme="majorHAnsi" w:eastAsia="Times New Roman" w:hAnsiTheme="majorHAnsi" w:cs="Times New Roman"/>
          <w:b/>
          <w:bCs/>
          <w:kern w:val="32"/>
          <w:sz w:val="24"/>
          <w:szCs w:val="16"/>
          <w:u w:val="single"/>
        </w:rPr>
      </w:pPr>
      <w:r>
        <w:rPr>
          <w:rFonts w:asciiTheme="majorHAnsi" w:hAnsiTheme="majorHAnsi"/>
          <w:sz w:val="24"/>
          <w:szCs w:val="16"/>
          <w:u w:val="single"/>
        </w:rPr>
        <w:br w:type="page"/>
      </w:r>
    </w:p>
    <w:p w14:paraId="40B74E7F" w14:textId="368116D6" w:rsidR="002E4A21" w:rsidRPr="0067314B" w:rsidRDefault="002E4A21" w:rsidP="00C254F5">
      <w:pPr>
        <w:pStyle w:val="Heading1"/>
        <w:jc w:val="both"/>
        <w:rPr>
          <w:rFonts w:asciiTheme="majorHAnsi" w:hAnsiTheme="majorHAnsi"/>
          <w:sz w:val="24"/>
          <w:szCs w:val="16"/>
          <w:u w:val="single"/>
        </w:rPr>
      </w:pPr>
      <w:r w:rsidRPr="0067314B">
        <w:rPr>
          <w:rFonts w:asciiTheme="majorHAnsi" w:hAnsiTheme="majorHAnsi"/>
          <w:sz w:val="24"/>
          <w:szCs w:val="16"/>
          <w:u w:val="single"/>
        </w:rPr>
        <w:lastRenderedPageBreak/>
        <w:t>SOLING</w:t>
      </w:r>
    </w:p>
    <w:p w14:paraId="534B4204" w14:textId="77777777" w:rsidR="002E4A21" w:rsidRPr="0067314B" w:rsidRDefault="002E4A21" w:rsidP="00C254F5">
      <w:pPr>
        <w:widowControl w:val="0"/>
        <w:ind w:left="4040" w:right="880"/>
        <w:jc w:val="both"/>
        <w:rPr>
          <w:rFonts w:asciiTheme="majorHAnsi" w:hAnsiTheme="majorHAnsi"/>
          <w:b/>
          <w:snapToGrid w:val="0"/>
          <w:sz w:val="20"/>
          <w:szCs w:val="16"/>
          <w:u w:val="single"/>
        </w:rPr>
      </w:pPr>
    </w:p>
    <w:p w14:paraId="0930722B" w14:textId="77777777" w:rsidR="002E4A21" w:rsidRPr="00C157DA" w:rsidRDefault="002E4A21" w:rsidP="00C254F5">
      <w:pPr>
        <w:widowControl w:val="0"/>
        <w:numPr>
          <w:ilvl w:val="0"/>
          <w:numId w:val="68"/>
        </w:numPr>
        <w:tabs>
          <w:tab w:val="clear" w:pos="720"/>
        </w:tabs>
        <w:ind w:right="880" w:hanging="540"/>
        <w:jc w:val="both"/>
        <w:rPr>
          <w:rFonts w:asciiTheme="majorHAnsi" w:hAnsiTheme="majorHAnsi"/>
          <w:b/>
          <w:snapToGrid w:val="0"/>
          <w:sz w:val="19"/>
          <w:szCs w:val="19"/>
        </w:rPr>
      </w:pPr>
      <w:r w:rsidRPr="00C157DA">
        <w:rPr>
          <w:rFonts w:asciiTheme="majorHAnsi" w:hAnsiTheme="majorHAnsi"/>
          <w:b/>
          <w:snapToGrid w:val="0"/>
          <w:sz w:val="19"/>
          <w:szCs w:val="19"/>
          <w:u w:val="single"/>
        </w:rPr>
        <w:t>SCOPE OF WORK</w:t>
      </w:r>
      <w:r w:rsidRPr="00C157DA">
        <w:rPr>
          <w:rFonts w:asciiTheme="majorHAnsi" w:hAnsiTheme="majorHAnsi"/>
          <w:b/>
          <w:snapToGrid w:val="0"/>
          <w:sz w:val="19"/>
          <w:szCs w:val="19"/>
        </w:rPr>
        <w:t xml:space="preserve"> </w:t>
      </w:r>
    </w:p>
    <w:p w14:paraId="22987F84" w14:textId="70CCF77E" w:rsidR="002E4A21" w:rsidRPr="00C157DA" w:rsidRDefault="002E4A21" w:rsidP="00C254F5">
      <w:pPr>
        <w:pStyle w:val="BodyTextIndent2"/>
        <w:spacing w:before="120" w:line="240" w:lineRule="auto"/>
        <w:ind w:left="720"/>
        <w:jc w:val="both"/>
        <w:rPr>
          <w:rFonts w:asciiTheme="majorHAnsi" w:hAnsiTheme="majorHAnsi"/>
          <w:sz w:val="19"/>
          <w:szCs w:val="19"/>
        </w:rPr>
      </w:pPr>
      <w:r w:rsidRPr="00C157DA">
        <w:rPr>
          <w:rFonts w:asciiTheme="majorHAnsi" w:hAnsiTheme="majorHAnsi"/>
          <w:sz w:val="19"/>
          <w:szCs w:val="19"/>
        </w:rPr>
        <w:t xml:space="preserve">The work to be done under this section of specifications consists of furnishing all plant, labour, equipment, appliances, materials and performance of all operations required in connection with the construction of stone or brick bottoming in strict accordance with the specifications and Drawings and/or as directed by the </w:t>
      </w:r>
      <w:r w:rsidR="00D60F99" w:rsidRPr="00C157DA">
        <w:rPr>
          <w:rFonts w:asciiTheme="majorHAnsi" w:hAnsiTheme="majorHAnsi"/>
          <w:sz w:val="19"/>
          <w:szCs w:val="19"/>
        </w:rPr>
        <w:t>Director (GTS) / Engineer</w:t>
      </w:r>
      <w:r w:rsidRPr="00C157DA">
        <w:rPr>
          <w:rFonts w:asciiTheme="majorHAnsi" w:hAnsiTheme="majorHAnsi"/>
          <w:sz w:val="19"/>
          <w:szCs w:val="19"/>
        </w:rPr>
        <w:t>. The scope of this section of specifications is covered with detailed specifications as laid down herein.</w:t>
      </w:r>
    </w:p>
    <w:p w14:paraId="4F609EA7" w14:textId="77777777" w:rsidR="002E4A21" w:rsidRPr="00C157DA" w:rsidRDefault="002E4A21" w:rsidP="00C254F5">
      <w:pPr>
        <w:widowControl w:val="0"/>
        <w:numPr>
          <w:ilvl w:val="0"/>
          <w:numId w:val="68"/>
        </w:numPr>
        <w:tabs>
          <w:tab w:val="clear" w:pos="720"/>
        </w:tabs>
        <w:ind w:right="20" w:hanging="540"/>
        <w:jc w:val="both"/>
        <w:rPr>
          <w:rFonts w:asciiTheme="majorHAnsi" w:hAnsiTheme="majorHAnsi"/>
          <w:b/>
          <w:snapToGrid w:val="0"/>
          <w:sz w:val="19"/>
          <w:szCs w:val="19"/>
          <w:u w:val="single"/>
        </w:rPr>
      </w:pPr>
      <w:r w:rsidRPr="00C157DA">
        <w:rPr>
          <w:rFonts w:asciiTheme="majorHAnsi" w:hAnsiTheme="majorHAnsi"/>
          <w:b/>
          <w:snapToGrid w:val="0"/>
          <w:sz w:val="19"/>
          <w:szCs w:val="19"/>
          <w:u w:val="single"/>
        </w:rPr>
        <w:t xml:space="preserve">MATERIAL </w:t>
      </w:r>
    </w:p>
    <w:p w14:paraId="48B3533F" w14:textId="77777777" w:rsidR="002E4A21" w:rsidRPr="00C157DA" w:rsidRDefault="002E4A21" w:rsidP="00C254F5">
      <w:pPr>
        <w:widowControl w:val="0"/>
        <w:numPr>
          <w:ilvl w:val="1"/>
          <w:numId w:val="68"/>
        </w:numPr>
        <w:tabs>
          <w:tab w:val="clear" w:pos="1440"/>
        </w:tabs>
        <w:spacing w:before="120"/>
        <w:ind w:left="1267" w:right="6379" w:hanging="547"/>
        <w:jc w:val="both"/>
        <w:rPr>
          <w:rFonts w:asciiTheme="majorHAnsi" w:hAnsiTheme="majorHAnsi"/>
          <w:snapToGrid w:val="0"/>
          <w:sz w:val="19"/>
          <w:szCs w:val="19"/>
          <w:u w:val="single"/>
        </w:rPr>
      </w:pPr>
      <w:r w:rsidRPr="00C157DA">
        <w:rPr>
          <w:rFonts w:asciiTheme="majorHAnsi" w:hAnsiTheme="majorHAnsi"/>
          <w:snapToGrid w:val="0"/>
          <w:sz w:val="19"/>
          <w:szCs w:val="19"/>
          <w:u w:val="single"/>
        </w:rPr>
        <w:t>Stone</w:t>
      </w:r>
    </w:p>
    <w:p w14:paraId="228D64EA" w14:textId="77777777" w:rsidR="002E4A21" w:rsidRPr="00C157DA" w:rsidRDefault="002E4A21" w:rsidP="00C254F5">
      <w:pPr>
        <w:pStyle w:val="BodyTextIndent3"/>
        <w:spacing w:before="120"/>
        <w:ind w:left="1267"/>
        <w:jc w:val="both"/>
        <w:rPr>
          <w:rFonts w:asciiTheme="majorHAnsi" w:hAnsiTheme="majorHAnsi"/>
          <w:sz w:val="19"/>
          <w:szCs w:val="19"/>
        </w:rPr>
      </w:pPr>
      <w:r w:rsidRPr="00C157DA">
        <w:rPr>
          <w:rFonts w:asciiTheme="majorHAnsi" w:hAnsiTheme="majorHAnsi"/>
          <w:sz w:val="19"/>
          <w:szCs w:val="19"/>
        </w:rPr>
        <w:t>Stone to be used shall comprise of strong, hard, durable stone of the specified/approved size, free from impurities, quarry sap, dust, dirt and solubility characteristics. The stone shall be obtained from approved quarries and shall be sound, free from laminations and weak cleavages.</w:t>
      </w:r>
    </w:p>
    <w:p w14:paraId="2565345C" w14:textId="77777777" w:rsidR="002E4A21" w:rsidRPr="00C157DA" w:rsidRDefault="002E4A21" w:rsidP="00C254F5">
      <w:pPr>
        <w:widowControl w:val="0"/>
        <w:numPr>
          <w:ilvl w:val="0"/>
          <w:numId w:val="69"/>
        </w:numPr>
        <w:tabs>
          <w:tab w:val="clear" w:pos="1440"/>
        </w:tabs>
        <w:ind w:left="1260" w:hanging="540"/>
        <w:jc w:val="both"/>
        <w:rPr>
          <w:rFonts w:asciiTheme="majorHAnsi" w:hAnsiTheme="majorHAnsi"/>
          <w:snapToGrid w:val="0"/>
          <w:sz w:val="19"/>
          <w:szCs w:val="19"/>
          <w:u w:val="single"/>
        </w:rPr>
      </w:pPr>
      <w:r w:rsidRPr="00C157DA">
        <w:rPr>
          <w:rFonts w:asciiTheme="majorHAnsi" w:hAnsiTheme="majorHAnsi"/>
          <w:snapToGrid w:val="0"/>
          <w:sz w:val="19"/>
          <w:szCs w:val="19"/>
          <w:u w:val="single"/>
        </w:rPr>
        <w:t>Clay Bricks</w:t>
      </w:r>
    </w:p>
    <w:p w14:paraId="36966E9C" w14:textId="77777777" w:rsidR="002E4A21" w:rsidRPr="00C157DA" w:rsidRDefault="002E4A21" w:rsidP="00C254F5">
      <w:pPr>
        <w:widowControl w:val="0"/>
        <w:spacing w:before="120"/>
        <w:ind w:left="1282" w:right="14"/>
        <w:jc w:val="both"/>
        <w:rPr>
          <w:rFonts w:asciiTheme="majorHAnsi" w:hAnsiTheme="majorHAnsi"/>
          <w:snapToGrid w:val="0"/>
          <w:sz w:val="19"/>
          <w:szCs w:val="19"/>
        </w:rPr>
      </w:pPr>
      <w:r w:rsidRPr="00C157DA">
        <w:rPr>
          <w:rFonts w:asciiTheme="majorHAnsi" w:hAnsiTheme="majorHAnsi"/>
          <w:snapToGrid w:val="0"/>
          <w:sz w:val="19"/>
          <w:szCs w:val="19"/>
        </w:rPr>
        <w:t xml:space="preserve">First class burnt bricks with minimum compressive strength of </w:t>
      </w:r>
      <w:r w:rsidRPr="00C157DA">
        <w:rPr>
          <w:rFonts w:asciiTheme="majorHAnsi" w:hAnsiTheme="majorHAnsi"/>
          <w:noProof/>
          <w:snapToGrid w:val="0"/>
          <w:sz w:val="19"/>
          <w:szCs w:val="19"/>
        </w:rPr>
        <w:t>1400</w:t>
      </w:r>
      <w:r w:rsidRPr="00C157DA">
        <w:rPr>
          <w:rFonts w:asciiTheme="majorHAnsi" w:hAnsiTheme="majorHAnsi"/>
          <w:snapToGrid w:val="0"/>
          <w:sz w:val="19"/>
          <w:szCs w:val="19"/>
        </w:rPr>
        <w:t xml:space="preserve"> psi. Bricks should not be over or under burnt and should produce ringing sound.</w:t>
      </w:r>
    </w:p>
    <w:p w14:paraId="441E318F" w14:textId="77777777" w:rsidR="002E4A21" w:rsidRPr="00C157DA" w:rsidRDefault="002E4A21" w:rsidP="00C254F5">
      <w:pPr>
        <w:widowControl w:val="0"/>
        <w:ind w:left="1282" w:right="14"/>
        <w:jc w:val="both"/>
        <w:rPr>
          <w:rFonts w:asciiTheme="majorHAnsi" w:hAnsiTheme="majorHAnsi"/>
          <w:snapToGrid w:val="0"/>
          <w:sz w:val="19"/>
          <w:szCs w:val="19"/>
        </w:rPr>
      </w:pPr>
    </w:p>
    <w:p w14:paraId="55602173" w14:textId="77777777" w:rsidR="002E4A21" w:rsidRPr="00C157DA" w:rsidRDefault="002E4A21" w:rsidP="00C254F5">
      <w:pPr>
        <w:widowControl w:val="0"/>
        <w:numPr>
          <w:ilvl w:val="0"/>
          <w:numId w:val="68"/>
        </w:numPr>
        <w:tabs>
          <w:tab w:val="clear" w:pos="720"/>
        </w:tabs>
        <w:ind w:right="4420" w:hanging="540"/>
        <w:jc w:val="both"/>
        <w:rPr>
          <w:rFonts w:asciiTheme="majorHAnsi" w:hAnsiTheme="majorHAnsi"/>
          <w:b/>
          <w:snapToGrid w:val="0"/>
          <w:sz w:val="19"/>
          <w:szCs w:val="19"/>
          <w:u w:val="single"/>
        </w:rPr>
      </w:pPr>
      <w:r w:rsidRPr="00C157DA">
        <w:rPr>
          <w:rFonts w:asciiTheme="majorHAnsi" w:hAnsiTheme="majorHAnsi"/>
          <w:b/>
          <w:snapToGrid w:val="0"/>
          <w:sz w:val="19"/>
          <w:szCs w:val="19"/>
          <w:u w:val="single"/>
        </w:rPr>
        <w:t xml:space="preserve">CONSTRUCTION </w:t>
      </w:r>
    </w:p>
    <w:p w14:paraId="63F02532" w14:textId="77777777" w:rsidR="002E4A21" w:rsidRPr="00C157DA" w:rsidRDefault="002E4A21" w:rsidP="00C254F5">
      <w:pPr>
        <w:widowControl w:val="0"/>
        <w:numPr>
          <w:ilvl w:val="0"/>
          <w:numId w:val="70"/>
        </w:numPr>
        <w:tabs>
          <w:tab w:val="clear" w:pos="720"/>
        </w:tabs>
        <w:spacing w:before="120"/>
        <w:ind w:left="1267" w:right="4421" w:hanging="547"/>
        <w:jc w:val="both"/>
        <w:rPr>
          <w:rFonts w:asciiTheme="majorHAnsi" w:hAnsiTheme="majorHAnsi"/>
          <w:snapToGrid w:val="0"/>
          <w:sz w:val="19"/>
          <w:szCs w:val="19"/>
          <w:u w:val="single"/>
        </w:rPr>
      </w:pPr>
      <w:r w:rsidRPr="00C157DA">
        <w:rPr>
          <w:rFonts w:asciiTheme="majorHAnsi" w:hAnsiTheme="majorHAnsi"/>
          <w:snapToGrid w:val="0"/>
          <w:sz w:val="19"/>
          <w:szCs w:val="19"/>
          <w:u w:val="single"/>
        </w:rPr>
        <w:t>Preparation of Sub-grade</w:t>
      </w:r>
    </w:p>
    <w:p w14:paraId="0ECFE900" w14:textId="77777777" w:rsidR="002E4A21" w:rsidRPr="00C157DA" w:rsidRDefault="002E4A21" w:rsidP="00C254F5">
      <w:pPr>
        <w:pStyle w:val="BodyTextIndent"/>
        <w:spacing w:before="120"/>
        <w:ind w:left="1282" w:right="43"/>
        <w:jc w:val="both"/>
        <w:rPr>
          <w:rFonts w:asciiTheme="majorHAnsi" w:hAnsiTheme="majorHAnsi"/>
          <w:sz w:val="19"/>
          <w:szCs w:val="19"/>
        </w:rPr>
      </w:pPr>
      <w:r w:rsidRPr="00C157DA">
        <w:rPr>
          <w:rFonts w:asciiTheme="majorHAnsi" w:hAnsiTheme="majorHAnsi"/>
          <w:sz w:val="19"/>
          <w:szCs w:val="19"/>
        </w:rPr>
        <w:t>Sub-grade shall be formed of suitable materials free of clods, roots, stumps, bush or other objectionable material.</w:t>
      </w:r>
    </w:p>
    <w:p w14:paraId="592A65D0" w14:textId="77777777" w:rsidR="002E4A21" w:rsidRPr="00C157DA" w:rsidRDefault="002E4A21" w:rsidP="00C254F5">
      <w:pPr>
        <w:widowControl w:val="0"/>
        <w:spacing w:before="120"/>
        <w:ind w:left="1282" w:right="43"/>
        <w:jc w:val="both"/>
        <w:rPr>
          <w:rFonts w:asciiTheme="majorHAnsi" w:hAnsiTheme="majorHAnsi"/>
          <w:snapToGrid w:val="0"/>
          <w:sz w:val="19"/>
          <w:szCs w:val="19"/>
        </w:rPr>
      </w:pPr>
      <w:r w:rsidRPr="00C157DA">
        <w:rPr>
          <w:rFonts w:asciiTheme="majorHAnsi" w:hAnsiTheme="majorHAnsi"/>
          <w:snapToGrid w:val="0"/>
          <w:sz w:val="19"/>
          <w:szCs w:val="19"/>
        </w:rPr>
        <w:t>Sub-grade material shall be placed in successive layers not exceeding</w:t>
      </w:r>
      <w:r w:rsidRPr="00C157DA">
        <w:rPr>
          <w:rFonts w:asciiTheme="majorHAnsi" w:hAnsiTheme="majorHAnsi"/>
          <w:noProof/>
          <w:snapToGrid w:val="0"/>
          <w:sz w:val="19"/>
          <w:szCs w:val="19"/>
        </w:rPr>
        <w:t xml:space="preserve"> 6</w:t>
      </w:r>
      <w:r w:rsidRPr="00C157DA">
        <w:rPr>
          <w:rFonts w:asciiTheme="majorHAnsi" w:hAnsiTheme="majorHAnsi"/>
          <w:snapToGrid w:val="0"/>
          <w:sz w:val="19"/>
          <w:szCs w:val="19"/>
        </w:rPr>
        <w:t xml:space="preserve"> inch. (150mm) in thickness loose </w:t>
      </w:r>
      <w:proofErr w:type="gramStart"/>
      <w:r w:rsidRPr="00C157DA">
        <w:rPr>
          <w:rFonts w:asciiTheme="majorHAnsi" w:hAnsiTheme="majorHAnsi"/>
          <w:snapToGrid w:val="0"/>
          <w:sz w:val="19"/>
          <w:szCs w:val="19"/>
        </w:rPr>
        <w:t>measure,</w:t>
      </w:r>
      <w:proofErr w:type="gramEnd"/>
      <w:r w:rsidRPr="00C157DA">
        <w:rPr>
          <w:rFonts w:asciiTheme="majorHAnsi" w:hAnsiTheme="majorHAnsi"/>
          <w:snapToGrid w:val="0"/>
          <w:sz w:val="19"/>
          <w:szCs w:val="19"/>
        </w:rPr>
        <w:t xml:space="preserve"> and each layer shall be thoroughly compacted to give the specified density.</w:t>
      </w:r>
    </w:p>
    <w:p w14:paraId="4A90BAF9" w14:textId="77777777" w:rsidR="002E4A21" w:rsidRPr="00C157DA" w:rsidRDefault="002E4A21" w:rsidP="00C254F5">
      <w:pPr>
        <w:widowControl w:val="0"/>
        <w:spacing w:before="120"/>
        <w:ind w:left="1282" w:right="43"/>
        <w:jc w:val="both"/>
        <w:rPr>
          <w:rFonts w:asciiTheme="majorHAnsi" w:hAnsiTheme="majorHAnsi"/>
          <w:snapToGrid w:val="0"/>
          <w:sz w:val="19"/>
          <w:szCs w:val="19"/>
        </w:rPr>
      </w:pPr>
      <w:r w:rsidRPr="00C157DA">
        <w:rPr>
          <w:rFonts w:asciiTheme="majorHAnsi" w:hAnsiTheme="majorHAnsi"/>
          <w:snapToGrid w:val="0"/>
          <w:sz w:val="19"/>
          <w:szCs w:val="19"/>
        </w:rPr>
        <w:t>The sub-grade will be compacted at optimum moisture content and loose pockets, if any, cut-out and refilled with selected materials in layers not more than</w:t>
      </w:r>
      <w:r w:rsidRPr="00C157DA">
        <w:rPr>
          <w:rFonts w:asciiTheme="majorHAnsi" w:hAnsiTheme="majorHAnsi"/>
          <w:noProof/>
          <w:snapToGrid w:val="0"/>
          <w:sz w:val="19"/>
          <w:szCs w:val="19"/>
        </w:rPr>
        <w:t xml:space="preserve"> 6</w:t>
      </w:r>
      <w:r w:rsidRPr="00C157DA">
        <w:rPr>
          <w:rFonts w:asciiTheme="majorHAnsi" w:hAnsiTheme="majorHAnsi"/>
          <w:snapToGrid w:val="0"/>
          <w:sz w:val="19"/>
          <w:szCs w:val="19"/>
        </w:rPr>
        <w:t xml:space="preserve"> inch. </w:t>
      </w:r>
      <w:proofErr w:type="gramStart"/>
      <w:r w:rsidRPr="00C157DA">
        <w:rPr>
          <w:rFonts w:asciiTheme="majorHAnsi" w:hAnsiTheme="majorHAnsi"/>
          <w:snapToGrid w:val="0"/>
          <w:sz w:val="19"/>
          <w:szCs w:val="19"/>
        </w:rPr>
        <w:t>(150mm) thick and formed to levels and grades shown on the Drawings.</w:t>
      </w:r>
      <w:proofErr w:type="gramEnd"/>
    </w:p>
    <w:p w14:paraId="2D61B734" w14:textId="77777777" w:rsidR="002E4A21" w:rsidRPr="00C157DA" w:rsidRDefault="002E4A21" w:rsidP="00C254F5">
      <w:pPr>
        <w:pStyle w:val="BodyTextIndent"/>
        <w:spacing w:before="120"/>
        <w:ind w:left="1282" w:right="43"/>
        <w:jc w:val="both"/>
        <w:rPr>
          <w:rFonts w:asciiTheme="majorHAnsi" w:hAnsiTheme="majorHAnsi"/>
          <w:sz w:val="19"/>
          <w:szCs w:val="19"/>
        </w:rPr>
      </w:pPr>
      <w:r w:rsidRPr="00C157DA">
        <w:rPr>
          <w:rFonts w:asciiTheme="majorHAnsi" w:hAnsiTheme="majorHAnsi"/>
          <w:sz w:val="19"/>
          <w:szCs w:val="19"/>
        </w:rPr>
        <w:t>Compaction shall be done by approved methods consistent with the soil/material to be compacted.</w:t>
      </w:r>
    </w:p>
    <w:p w14:paraId="18BE0A14" w14:textId="77777777" w:rsidR="002E4A21" w:rsidRPr="00C157DA" w:rsidRDefault="002E4A21" w:rsidP="00C254F5">
      <w:pPr>
        <w:widowControl w:val="0"/>
        <w:spacing w:before="120"/>
        <w:ind w:left="1282" w:right="43"/>
        <w:jc w:val="both"/>
        <w:rPr>
          <w:rFonts w:asciiTheme="majorHAnsi" w:hAnsiTheme="majorHAnsi"/>
          <w:snapToGrid w:val="0"/>
          <w:sz w:val="19"/>
          <w:szCs w:val="19"/>
        </w:rPr>
      </w:pPr>
      <w:r w:rsidRPr="00C157DA">
        <w:rPr>
          <w:rFonts w:asciiTheme="majorHAnsi" w:hAnsiTheme="majorHAnsi"/>
          <w:snapToGrid w:val="0"/>
          <w:sz w:val="19"/>
          <w:szCs w:val="19"/>
        </w:rPr>
        <w:t>The maximum dry weight density of the sub-grade shall not be less than</w:t>
      </w:r>
      <w:r w:rsidRPr="00C157DA">
        <w:rPr>
          <w:rFonts w:asciiTheme="majorHAnsi" w:hAnsiTheme="majorHAnsi"/>
          <w:noProof/>
          <w:snapToGrid w:val="0"/>
          <w:sz w:val="19"/>
          <w:szCs w:val="19"/>
        </w:rPr>
        <w:t xml:space="preserve"> 95%</w:t>
      </w:r>
      <w:r w:rsidRPr="00C157DA">
        <w:rPr>
          <w:rFonts w:asciiTheme="majorHAnsi" w:hAnsiTheme="majorHAnsi"/>
          <w:snapToGrid w:val="0"/>
          <w:sz w:val="19"/>
          <w:szCs w:val="19"/>
        </w:rPr>
        <w:t xml:space="preserve"> of Modified AASHTO requirements.</w:t>
      </w:r>
    </w:p>
    <w:p w14:paraId="4D955FFB" w14:textId="77777777" w:rsidR="002E4A21" w:rsidRPr="00C157DA" w:rsidRDefault="002E4A21" w:rsidP="00C254F5">
      <w:pPr>
        <w:widowControl w:val="0"/>
        <w:spacing w:before="120"/>
        <w:ind w:left="1282" w:right="43"/>
        <w:jc w:val="both"/>
        <w:rPr>
          <w:rFonts w:asciiTheme="majorHAnsi" w:hAnsiTheme="majorHAnsi"/>
          <w:snapToGrid w:val="0"/>
          <w:sz w:val="19"/>
          <w:szCs w:val="19"/>
        </w:rPr>
      </w:pPr>
      <w:r w:rsidRPr="00C157DA">
        <w:rPr>
          <w:rFonts w:asciiTheme="majorHAnsi" w:hAnsiTheme="majorHAnsi"/>
          <w:snapToGrid w:val="0"/>
          <w:sz w:val="19"/>
          <w:szCs w:val="19"/>
        </w:rPr>
        <w:t>Maximum density is defined as the maximum dry weight density as determined by ASTM Designation D-1557 (MOD-AASHTO).</w:t>
      </w:r>
    </w:p>
    <w:p w14:paraId="768FFB4B" w14:textId="77777777" w:rsidR="002E4A21" w:rsidRPr="00C157DA" w:rsidRDefault="002E4A21" w:rsidP="00C254F5">
      <w:pPr>
        <w:widowControl w:val="0"/>
        <w:jc w:val="both"/>
        <w:rPr>
          <w:rFonts w:asciiTheme="majorHAnsi" w:hAnsiTheme="majorHAnsi"/>
          <w:noProof/>
          <w:snapToGrid w:val="0"/>
          <w:sz w:val="19"/>
          <w:szCs w:val="19"/>
        </w:rPr>
      </w:pPr>
    </w:p>
    <w:p w14:paraId="0CA867A8" w14:textId="77777777" w:rsidR="002E4A21" w:rsidRPr="00C157DA" w:rsidRDefault="002E4A21" w:rsidP="00C254F5">
      <w:pPr>
        <w:widowControl w:val="0"/>
        <w:numPr>
          <w:ilvl w:val="0"/>
          <w:numId w:val="70"/>
        </w:numPr>
        <w:tabs>
          <w:tab w:val="clear" w:pos="720"/>
        </w:tabs>
        <w:ind w:left="1260" w:hanging="540"/>
        <w:jc w:val="both"/>
        <w:rPr>
          <w:rFonts w:asciiTheme="majorHAnsi" w:hAnsiTheme="majorHAnsi"/>
          <w:snapToGrid w:val="0"/>
          <w:sz w:val="19"/>
          <w:szCs w:val="19"/>
          <w:u w:val="single"/>
        </w:rPr>
      </w:pPr>
      <w:r w:rsidRPr="00C157DA">
        <w:rPr>
          <w:rFonts w:asciiTheme="majorHAnsi" w:hAnsiTheme="majorHAnsi"/>
          <w:snapToGrid w:val="0"/>
          <w:sz w:val="19"/>
          <w:szCs w:val="19"/>
          <w:u w:val="single"/>
        </w:rPr>
        <w:t>Stone or Brick Ballast Soling</w:t>
      </w:r>
    </w:p>
    <w:p w14:paraId="339D51CD" w14:textId="77777777" w:rsidR="002E4A21" w:rsidRPr="00C157DA" w:rsidRDefault="002E4A21" w:rsidP="00C254F5">
      <w:pPr>
        <w:widowControl w:val="0"/>
        <w:spacing w:before="120"/>
        <w:ind w:left="1282" w:right="43"/>
        <w:jc w:val="both"/>
        <w:rPr>
          <w:rFonts w:asciiTheme="majorHAnsi" w:hAnsiTheme="majorHAnsi"/>
          <w:snapToGrid w:val="0"/>
          <w:sz w:val="19"/>
          <w:szCs w:val="19"/>
        </w:rPr>
      </w:pPr>
      <w:r w:rsidRPr="00C157DA">
        <w:rPr>
          <w:rFonts w:asciiTheme="majorHAnsi" w:hAnsiTheme="majorHAnsi"/>
          <w:snapToGrid w:val="0"/>
          <w:sz w:val="19"/>
          <w:szCs w:val="19"/>
        </w:rPr>
        <w:t>The stone/brick ballast shall be well graded having a maximum size or</w:t>
      </w:r>
      <w:r w:rsidRPr="00C157DA">
        <w:rPr>
          <w:rFonts w:asciiTheme="majorHAnsi" w:hAnsiTheme="majorHAnsi"/>
          <w:noProof/>
          <w:snapToGrid w:val="0"/>
          <w:sz w:val="19"/>
          <w:szCs w:val="19"/>
        </w:rPr>
        <w:t xml:space="preserve"> 2</w:t>
      </w:r>
      <w:r w:rsidRPr="00C157DA">
        <w:rPr>
          <w:rFonts w:asciiTheme="majorHAnsi" w:hAnsiTheme="majorHAnsi"/>
          <w:snapToGrid w:val="0"/>
          <w:sz w:val="19"/>
          <w:szCs w:val="19"/>
        </w:rPr>
        <w:t xml:space="preserve"> inch (50mm). It should be graded down to 3/4 inch (20mm).</w:t>
      </w:r>
    </w:p>
    <w:p w14:paraId="35580109" w14:textId="77777777" w:rsidR="002E4A21" w:rsidRPr="00C157DA" w:rsidRDefault="002E4A21" w:rsidP="00C254F5">
      <w:pPr>
        <w:widowControl w:val="0"/>
        <w:ind w:left="1350"/>
        <w:jc w:val="both"/>
        <w:rPr>
          <w:rFonts w:asciiTheme="majorHAnsi" w:hAnsiTheme="majorHAnsi"/>
          <w:snapToGrid w:val="0"/>
          <w:sz w:val="19"/>
          <w:szCs w:val="19"/>
        </w:rPr>
      </w:pPr>
    </w:p>
    <w:p w14:paraId="0C2C8EC3" w14:textId="77777777" w:rsidR="002E4A21" w:rsidRPr="00C157DA" w:rsidRDefault="002E4A21" w:rsidP="00C254F5">
      <w:pPr>
        <w:widowControl w:val="0"/>
        <w:numPr>
          <w:ilvl w:val="0"/>
          <w:numId w:val="70"/>
        </w:numPr>
        <w:tabs>
          <w:tab w:val="clear" w:pos="720"/>
        </w:tabs>
        <w:ind w:left="1260" w:hanging="540"/>
        <w:jc w:val="both"/>
        <w:rPr>
          <w:rFonts w:asciiTheme="majorHAnsi" w:hAnsiTheme="majorHAnsi"/>
          <w:snapToGrid w:val="0"/>
          <w:sz w:val="19"/>
          <w:szCs w:val="19"/>
        </w:rPr>
      </w:pPr>
      <w:r w:rsidRPr="00C157DA">
        <w:rPr>
          <w:rFonts w:asciiTheme="majorHAnsi" w:hAnsiTheme="majorHAnsi"/>
          <w:snapToGrid w:val="0"/>
          <w:sz w:val="19"/>
          <w:szCs w:val="19"/>
        </w:rPr>
        <w:t>The soling material shall be laid and packed to even grades and well rolled to a consolidated thickness as shown on the Drawings.</w:t>
      </w:r>
    </w:p>
    <w:p w14:paraId="246D962C" w14:textId="77777777" w:rsidR="002E4A21" w:rsidRPr="00C157DA" w:rsidRDefault="002E4A21" w:rsidP="00C254F5">
      <w:pPr>
        <w:jc w:val="both"/>
        <w:rPr>
          <w:rFonts w:asciiTheme="majorHAnsi" w:hAnsiTheme="majorHAnsi"/>
          <w:sz w:val="19"/>
          <w:szCs w:val="19"/>
        </w:rPr>
      </w:pPr>
    </w:p>
    <w:p w14:paraId="1B26ECD4" w14:textId="77777777" w:rsidR="002E4A21" w:rsidRPr="00C157DA" w:rsidRDefault="002E4A21" w:rsidP="00C254F5">
      <w:pPr>
        <w:widowControl w:val="0"/>
        <w:spacing w:before="120"/>
        <w:ind w:left="1282" w:right="43"/>
        <w:jc w:val="both"/>
        <w:rPr>
          <w:rFonts w:asciiTheme="majorHAnsi" w:hAnsiTheme="majorHAnsi"/>
          <w:snapToGrid w:val="0"/>
          <w:sz w:val="19"/>
          <w:szCs w:val="19"/>
        </w:rPr>
      </w:pPr>
      <w:r w:rsidRPr="00C157DA">
        <w:rPr>
          <w:rFonts w:asciiTheme="majorHAnsi" w:hAnsiTheme="majorHAnsi"/>
          <w:snapToGrid w:val="0"/>
          <w:sz w:val="19"/>
          <w:szCs w:val="19"/>
        </w:rPr>
        <w:t>The whole of the surface of the compacted stone bottoming will be blinded with or any other approved gritty material, after the interstices have been filled with smaller size stones, so as to effectively fill in the voids and crevices, watered, if necessary and again thoroughly rolled with the same roller to produce a smooth and even surface free from irregularities, true to line and level.</w:t>
      </w:r>
    </w:p>
    <w:p w14:paraId="3F58487F" w14:textId="023F9A0F" w:rsidR="002E4A21" w:rsidRPr="00C157DA" w:rsidRDefault="002E4A21" w:rsidP="00C254F5">
      <w:pPr>
        <w:widowControl w:val="0"/>
        <w:spacing w:before="120"/>
        <w:ind w:left="1282" w:right="43"/>
        <w:jc w:val="both"/>
        <w:rPr>
          <w:rFonts w:asciiTheme="majorHAnsi" w:hAnsiTheme="majorHAnsi"/>
          <w:snapToGrid w:val="0"/>
          <w:sz w:val="19"/>
          <w:szCs w:val="19"/>
        </w:rPr>
      </w:pPr>
      <w:r w:rsidRPr="00C157DA">
        <w:rPr>
          <w:rFonts w:asciiTheme="majorHAnsi" w:hAnsiTheme="majorHAnsi"/>
          <w:snapToGrid w:val="0"/>
          <w:sz w:val="19"/>
          <w:szCs w:val="19"/>
        </w:rPr>
        <w:t>Care is to be taken to avoid any damage to existing structures, mains or pipes while rolling operation is in progress. In places inaccessible for a roller, compaction shall be done by hand tampers weighing not less than</w:t>
      </w:r>
      <w:r w:rsidRPr="00C157DA">
        <w:rPr>
          <w:rFonts w:asciiTheme="majorHAnsi" w:hAnsiTheme="majorHAnsi"/>
          <w:noProof/>
          <w:snapToGrid w:val="0"/>
          <w:sz w:val="19"/>
          <w:szCs w:val="19"/>
        </w:rPr>
        <w:t xml:space="preserve"> 9</w:t>
      </w:r>
      <w:r w:rsidRPr="00C157DA">
        <w:rPr>
          <w:rFonts w:asciiTheme="majorHAnsi" w:hAnsiTheme="majorHAnsi"/>
          <w:snapToGrid w:val="0"/>
          <w:sz w:val="19"/>
          <w:szCs w:val="19"/>
        </w:rPr>
        <w:t xml:space="preserve"> kg or power rammers as directed by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w:t>
      </w:r>
    </w:p>
    <w:p w14:paraId="38E214EB" w14:textId="77777777" w:rsidR="002E4A21" w:rsidRPr="00C157DA" w:rsidRDefault="002E4A21" w:rsidP="00E21521">
      <w:pPr>
        <w:widowControl w:val="0"/>
        <w:jc w:val="center"/>
        <w:rPr>
          <w:rFonts w:asciiTheme="majorHAnsi" w:hAnsiTheme="majorHAnsi"/>
          <w:b/>
          <w:noProof/>
          <w:snapToGrid w:val="0"/>
          <w:sz w:val="19"/>
          <w:szCs w:val="19"/>
        </w:rPr>
      </w:pPr>
    </w:p>
    <w:p w14:paraId="54493A9C" w14:textId="77777777" w:rsidR="002E4A21" w:rsidRPr="00C157DA" w:rsidRDefault="002E4A21" w:rsidP="00E21521">
      <w:pPr>
        <w:pStyle w:val="BodyTextIndent"/>
        <w:ind w:left="0"/>
        <w:jc w:val="center"/>
        <w:rPr>
          <w:rFonts w:asciiTheme="majorHAnsi" w:hAnsiTheme="majorHAnsi"/>
          <w:b/>
          <w:noProof/>
          <w:sz w:val="19"/>
          <w:szCs w:val="19"/>
        </w:rPr>
      </w:pPr>
      <w:r w:rsidRPr="00C157DA">
        <w:rPr>
          <w:rFonts w:asciiTheme="majorHAnsi" w:hAnsiTheme="majorHAnsi"/>
          <w:b/>
          <w:noProof/>
          <w:sz w:val="19"/>
          <w:szCs w:val="19"/>
        </w:rPr>
        <w:t>***</w:t>
      </w:r>
      <w:r w:rsidRPr="00C157DA">
        <w:rPr>
          <w:rFonts w:asciiTheme="majorHAnsi" w:hAnsiTheme="majorHAnsi"/>
          <w:b/>
          <w:sz w:val="19"/>
          <w:szCs w:val="19"/>
        </w:rPr>
        <w:t xml:space="preserve"> END OF SECTION</w:t>
      </w:r>
      <w:r w:rsidRPr="00C157DA">
        <w:rPr>
          <w:rFonts w:asciiTheme="majorHAnsi" w:hAnsiTheme="majorHAnsi"/>
          <w:b/>
          <w:noProof/>
          <w:sz w:val="19"/>
          <w:szCs w:val="19"/>
        </w:rPr>
        <w:t>***</w:t>
      </w:r>
    </w:p>
    <w:p w14:paraId="185A5834" w14:textId="77777777" w:rsidR="002E4A21" w:rsidRPr="0067314B" w:rsidRDefault="002E4A21" w:rsidP="00C254F5">
      <w:pPr>
        <w:jc w:val="both"/>
        <w:rPr>
          <w:rFonts w:asciiTheme="majorHAnsi" w:hAnsiTheme="majorHAnsi"/>
          <w:sz w:val="20"/>
          <w:szCs w:val="16"/>
        </w:rPr>
      </w:pPr>
    </w:p>
    <w:p w14:paraId="5CF67B16" w14:textId="77777777" w:rsidR="002E4A21" w:rsidRPr="0067314B" w:rsidRDefault="002E4A21" w:rsidP="00C254F5">
      <w:pPr>
        <w:jc w:val="both"/>
        <w:rPr>
          <w:rFonts w:asciiTheme="majorHAnsi" w:hAnsiTheme="majorHAnsi"/>
          <w:sz w:val="20"/>
          <w:szCs w:val="16"/>
        </w:rPr>
      </w:pPr>
    </w:p>
    <w:p w14:paraId="1B7FC3B0" w14:textId="77777777" w:rsidR="002E4A21" w:rsidRPr="004039FC" w:rsidRDefault="002E4A21" w:rsidP="00C254F5">
      <w:pPr>
        <w:pStyle w:val="Subtitle"/>
        <w:jc w:val="both"/>
        <w:rPr>
          <w:rFonts w:asciiTheme="majorHAnsi" w:hAnsiTheme="majorHAnsi"/>
          <w:b/>
          <w:i w:val="0"/>
          <w:sz w:val="24"/>
          <w:u w:val="single"/>
        </w:rPr>
      </w:pPr>
      <w:r w:rsidRPr="004039FC">
        <w:rPr>
          <w:rFonts w:asciiTheme="majorHAnsi" w:hAnsiTheme="majorHAnsi"/>
          <w:b/>
          <w:i w:val="0"/>
          <w:sz w:val="24"/>
          <w:u w:val="single"/>
        </w:rPr>
        <w:lastRenderedPageBreak/>
        <w:t>TERMITE CONTROL TREATMENT</w:t>
      </w:r>
    </w:p>
    <w:p w14:paraId="0F830949" w14:textId="77777777" w:rsidR="002E4A21" w:rsidRPr="0067314B" w:rsidRDefault="002E4A21" w:rsidP="00C254F5">
      <w:pPr>
        <w:widowControl w:val="0"/>
        <w:ind w:left="120"/>
        <w:jc w:val="both"/>
        <w:rPr>
          <w:rFonts w:asciiTheme="majorHAnsi" w:hAnsiTheme="majorHAnsi"/>
          <w:noProof/>
          <w:snapToGrid w:val="0"/>
          <w:sz w:val="20"/>
          <w:szCs w:val="16"/>
        </w:rPr>
      </w:pPr>
    </w:p>
    <w:p w14:paraId="310800E6" w14:textId="77777777" w:rsidR="002E4A21" w:rsidRPr="00D510FB" w:rsidRDefault="002E4A21" w:rsidP="00C254F5">
      <w:pPr>
        <w:widowControl w:val="0"/>
        <w:numPr>
          <w:ilvl w:val="0"/>
          <w:numId w:val="71"/>
        </w:numPr>
        <w:tabs>
          <w:tab w:val="clear" w:pos="840"/>
        </w:tabs>
        <w:ind w:left="720" w:hanging="540"/>
        <w:jc w:val="both"/>
        <w:rPr>
          <w:rFonts w:asciiTheme="majorHAnsi" w:hAnsiTheme="majorHAnsi"/>
          <w:b/>
          <w:snapToGrid w:val="0"/>
        </w:rPr>
      </w:pPr>
      <w:r w:rsidRPr="00D510FB">
        <w:rPr>
          <w:rFonts w:asciiTheme="majorHAnsi" w:hAnsiTheme="majorHAnsi"/>
          <w:b/>
          <w:snapToGrid w:val="0"/>
        </w:rPr>
        <w:t>SCOPE</w:t>
      </w:r>
    </w:p>
    <w:p w14:paraId="1B17470E" w14:textId="77777777" w:rsidR="002E4A21" w:rsidRPr="00D510FB" w:rsidRDefault="002E4A21" w:rsidP="00C254F5">
      <w:pPr>
        <w:pStyle w:val="BodyTextIndent"/>
        <w:spacing w:before="120"/>
        <w:ind w:left="720"/>
        <w:jc w:val="both"/>
        <w:rPr>
          <w:rFonts w:asciiTheme="majorHAnsi" w:hAnsiTheme="majorHAnsi"/>
        </w:rPr>
      </w:pPr>
      <w:r w:rsidRPr="00D510FB">
        <w:rPr>
          <w:rFonts w:asciiTheme="majorHAnsi" w:hAnsiTheme="majorHAnsi"/>
        </w:rPr>
        <w:t xml:space="preserve">The scope of work for </w:t>
      </w:r>
      <w:proofErr w:type="spellStart"/>
      <w:r w:rsidRPr="00D510FB">
        <w:rPr>
          <w:rFonts w:asciiTheme="majorHAnsi" w:hAnsiTheme="majorHAnsi"/>
        </w:rPr>
        <w:t>anti termite</w:t>
      </w:r>
      <w:proofErr w:type="spellEnd"/>
      <w:r w:rsidRPr="00D510FB">
        <w:rPr>
          <w:rFonts w:asciiTheme="majorHAnsi" w:hAnsiTheme="majorHAnsi"/>
        </w:rPr>
        <w:t xml:space="preserve"> treatment includes injection of insecticide in sides and bottom of foundation trenches, spraying on stockpiled backfill material and injections of the insecticide in floor sub-grade of the building. The scope also covers treatment of all wood works with insecticides before installation in position.</w:t>
      </w:r>
    </w:p>
    <w:p w14:paraId="670DB335" w14:textId="77777777" w:rsidR="002E4A21" w:rsidRPr="00D510FB" w:rsidRDefault="002E4A21" w:rsidP="00C254F5">
      <w:pPr>
        <w:widowControl w:val="0"/>
        <w:ind w:left="20"/>
        <w:jc w:val="both"/>
        <w:rPr>
          <w:rFonts w:asciiTheme="majorHAnsi" w:hAnsiTheme="majorHAnsi"/>
          <w:b/>
          <w:noProof/>
          <w:snapToGrid w:val="0"/>
        </w:rPr>
      </w:pPr>
    </w:p>
    <w:p w14:paraId="13A0F144" w14:textId="77777777" w:rsidR="002E4A21" w:rsidRPr="00D510FB" w:rsidRDefault="002E4A21" w:rsidP="00C254F5">
      <w:pPr>
        <w:widowControl w:val="0"/>
        <w:numPr>
          <w:ilvl w:val="0"/>
          <w:numId w:val="71"/>
        </w:numPr>
        <w:tabs>
          <w:tab w:val="clear" w:pos="840"/>
        </w:tabs>
        <w:ind w:left="720" w:hanging="540"/>
        <w:jc w:val="both"/>
        <w:rPr>
          <w:rFonts w:asciiTheme="majorHAnsi" w:hAnsiTheme="majorHAnsi"/>
          <w:b/>
          <w:snapToGrid w:val="0"/>
          <w:u w:val="single"/>
        </w:rPr>
      </w:pPr>
      <w:r w:rsidRPr="00D510FB">
        <w:rPr>
          <w:rFonts w:asciiTheme="majorHAnsi" w:hAnsiTheme="majorHAnsi"/>
          <w:b/>
          <w:snapToGrid w:val="0"/>
          <w:u w:val="single"/>
        </w:rPr>
        <w:t>MATERIAL</w:t>
      </w:r>
    </w:p>
    <w:p w14:paraId="20547E98" w14:textId="77777777" w:rsidR="002E4A21" w:rsidRPr="00D510FB" w:rsidRDefault="002E4A21" w:rsidP="00C254F5">
      <w:pPr>
        <w:widowControl w:val="0"/>
        <w:numPr>
          <w:ilvl w:val="0"/>
          <w:numId w:val="72"/>
        </w:numPr>
        <w:tabs>
          <w:tab w:val="clear" w:pos="1440"/>
        </w:tabs>
        <w:spacing w:before="120"/>
        <w:ind w:left="1267" w:hanging="547"/>
        <w:jc w:val="both"/>
        <w:rPr>
          <w:rFonts w:asciiTheme="majorHAnsi" w:hAnsiTheme="majorHAnsi"/>
          <w:snapToGrid w:val="0"/>
        </w:rPr>
      </w:pPr>
      <w:r w:rsidRPr="00D510FB">
        <w:rPr>
          <w:rFonts w:asciiTheme="majorHAnsi" w:hAnsiTheme="majorHAnsi"/>
          <w:snapToGrid w:val="0"/>
        </w:rPr>
        <w:t xml:space="preserve">An approved </w:t>
      </w:r>
      <w:proofErr w:type="spellStart"/>
      <w:r w:rsidRPr="00D510FB">
        <w:rPr>
          <w:rFonts w:asciiTheme="majorHAnsi" w:hAnsiTheme="majorHAnsi"/>
          <w:snapToGrid w:val="0"/>
        </w:rPr>
        <w:t>emulsible</w:t>
      </w:r>
      <w:proofErr w:type="spellEnd"/>
      <w:r w:rsidRPr="00D510FB">
        <w:rPr>
          <w:rFonts w:asciiTheme="majorHAnsi" w:hAnsiTheme="majorHAnsi"/>
          <w:snapToGrid w:val="0"/>
        </w:rPr>
        <w:t xml:space="preserve"> concentrate insecticide shall be used for dilution with water, specially formulated to prevent infestation by termites. Fuel oil will not be permitted as a diluent.</w:t>
      </w:r>
    </w:p>
    <w:p w14:paraId="64894C3B" w14:textId="5D05D989" w:rsidR="002E4A21" w:rsidRPr="00D510FB" w:rsidRDefault="002E4A21" w:rsidP="00C254F5">
      <w:pPr>
        <w:widowControl w:val="0"/>
        <w:numPr>
          <w:ilvl w:val="0"/>
          <w:numId w:val="72"/>
        </w:numPr>
        <w:tabs>
          <w:tab w:val="clear" w:pos="1440"/>
        </w:tabs>
        <w:spacing w:before="120"/>
        <w:ind w:left="1267" w:hanging="547"/>
        <w:jc w:val="both"/>
        <w:rPr>
          <w:rFonts w:asciiTheme="majorHAnsi" w:hAnsiTheme="majorHAnsi"/>
          <w:snapToGrid w:val="0"/>
        </w:rPr>
      </w:pPr>
      <w:r w:rsidRPr="00D510FB">
        <w:rPr>
          <w:rFonts w:asciiTheme="majorHAnsi" w:hAnsiTheme="majorHAnsi"/>
          <w:snapToGrid w:val="0"/>
        </w:rPr>
        <w:t xml:space="preserve">All mixing shall be done at site and mixing proportion of insecticide with water shall be in accordance with the approved manufacturer's recommendations and shall be verified by the </w:t>
      </w:r>
      <w:r w:rsidR="00D60F99" w:rsidRPr="00D510FB">
        <w:rPr>
          <w:rFonts w:asciiTheme="majorHAnsi" w:hAnsiTheme="majorHAnsi"/>
          <w:snapToGrid w:val="0"/>
        </w:rPr>
        <w:t>Director (GTS) / Engineer</w:t>
      </w:r>
      <w:r w:rsidRPr="00D510FB">
        <w:rPr>
          <w:rFonts w:asciiTheme="majorHAnsi" w:hAnsiTheme="majorHAnsi"/>
          <w:snapToGrid w:val="0"/>
        </w:rPr>
        <w:t>.</w:t>
      </w:r>
    </w:p>
    <w:p w14:paraId="023E6A6C" w14:textId="77777777" w:rsidR="002E4A21" w:rsidRPr="00D510FB" w:rsidRDefault="002E4A21" w:rsidP="00C254F5">
      <w:pPr>
        <w:pStyle w:val="BlockText"/>
        <w:numPr>
          <w:ilvl w:val="0"/>
          <w:numId w:val="72"/>
        </w:numPr>
        <w:tabs>
          <w:tab w:val="clear" w:pos="1440"/>
        </w:tabs>
        <w:spacing w:before="120" w:line="240" w:lineRule="auto"/>
        <w:ind w:left="1267" w:right="14" w:hanging="547"/>
        <w:jc w:val="both"/>
        <w:rPr>
          <w:rFonts w:asciiTheme="majorHAnsi" w:hAnsiTheme="majorHAnsi"/>
          <w:b w:val="0"/>
          <w:szCs w:val="22"/>
        </w:rPr>
      </w:pPr>
      <w:r w:rsidRPr="00D510FB">
        <w:rPr>
          <w:rFonts w:asciiTheme="majorHAnsi" w:hAnsiTheme="majorHAnsi"/>
          <w:b w:val="0"/>
          <w:szCs w:val="22"/>
        </w:rPr>
        <w:t>Pure turpentine shall be used for dilution of insecticide, in approved proportion for application to woodwork.</w:t>
      </w:r>
    </w:p>
    <w:p w14:paraId="2F8575CC" w14:textId="77777777" w:rsidR="002E4A21" w:rsidRPr="00D510FB" w:rsidRDefault="002E4A21" w:rsidP="00C254F5">
      <w:pPr>
        <w:pStyle w:val="BlockText"/>
        <w:spacing w:line="240" w:lineRule="auto"/>
        <w:ind w:left="720"/>
        <w:jc w:val="both"/>
        <w:rPr>
          <w:rFonts w:asciiTheme="majorHAnsi" w:hAnsiTheme="majorHAnsi"/>
          <w:szCs w:val="22"/>
        </w:rPr>
      </w:pPr>
    </w:p>
    <w:p w14:paraId="2E04CE4E" w14:textId="77777777" w:rsidR="002E4A21" w:rsidRPr="00D510FB" w:rsidRDefault="002E4A21" w:rsidP="00C254F5">
      <w:pPr>
        <w:widowControl w:val="0"/>
        <w:numPr>
          <w:ilvl w:val="0"/>
          <w:numId w:val="71"/>
        </w:numPr>
        <w:tabs>
          <w:tab w:val="clear" w:pos="840"/>
        </w:tabs>
        <w:ind w:left="720" w:hanging="540"/>
        <w:jc w:val="both"/>
        <w:rPr>
          <w:rFonts w:asciiTheme="majorHAnsi" w:hAnsiTheme="majorHAnsi"/>
          <w:b/>
          <w:snapToGrid w:val="0"/>
          <w:u w:val="single"/>
        </w:rPr>
      </w:pPr>
      <w:r w:rsidRPr="00D510FB">
        <w:rPr>
          <w:rFonts w:asciiTheme="majorHAnsi" w:hAnsiTheme="majorHAnsi"/>
          <w:b/>
          <w:snapToGrid w:val="0"/>
          <w:u w:val="single"/>
        </w:rPr>
        <w:t>QUALITY ASSURANCE</w:t>
      </w:r>
    </w:p>
    <w:p w14:paraId="096B63DA" w14:textId="77777777" w:rsidR="002E4A21" w:rsidRPr="00D510FB" w:rsidRDefault="002E4A21" w:rsidP="00C254F5">
      <w:pPr>
        <w:widowControl w:val="0"/>
        <w:numPr>
          <w:ilvl w:val="1"/>
          <w:numId w:val="72"/>
        </w:numPr>
        <w:tabs>
          <w:tab w:val="clear" w:pos="1440"/>
        </w:tabs>
        <w:spacing w:before="120"/>
        <w:ind w:left="1267" w:right="14" w:hanging="547"/>
        <w:jc w:val="both"/>
        <w:rPr>
          <w:rFonts w:asciiTheme="majorHAnsi" w:hAnsiTheme="majorHAnsi"/>
          <w:snapToGrid w:val="0"/>
        </w:rPr>
      </w:pPr>
      <w:r w:rsidRPr="00D510FB">
        <w:rPr>
          <w:rFonts w:asciiTheme="majorHAnsi" w:hAnsiTheme="majorHAnsi"/>
          <w:snapToGrid w:val="0"/>
        </w:rPr>
        <w:t>In addition to the requirements of these specifications, comply with manufacturer's instructions and recommendations for the work, including preparation of substrata and application.</w:t>
      </w:r>
    </w:p>
    <w:p w14:paraId="77E249AE" w14:textId="77777777" w:rsidR="002E4A21" w:rsidRPr="00D510FB" w:rsidRDefault="002E4A21" w:rsidP="00C254F5">
      <w:pPr>
        <w:widowControl w:val="0"/>
        <w:numPr>
          <w:ilvl w:val="1"/>
          <w:numId w:val="72"/>
        </w:numPr>
        <w:tabs>
          <w:tab w:val="clear" w:pos="1440"/>
        </w:tabs>
        <w:spacing w:before="120"/>
        <w:ind w:left="1267" w:right="14" w:hanging="547"/>
        <w:jc w:val="both"/>
        <w:rPr>
          <w:rFonts w:asciiTheme="majorHAnsi" w:hAnsiTheme="majorHAnsi"/>
          <w:snapToGrid w:val="0"/>
        </w:rPr>
      </w:pPr>
      <w:r w:rsidRPr="00D510FB">
        <w:rPr>
          <w:rFonts w:asciiTheme="majorHAnsi" w:hAnsiTheme="majorHAnsi"/>
          <w:snapToGrid w:val="0"/>
        </w:rPr>
        <w:t>A professional operator shall be engaged who shall have license in accordance with regulations of governing authorities for application of soil treatment solution.</w:t>
      </w:r>
    </w:p>
    <w:p w14:paraId="3F318DD9" w14:textId="77777777" w:rsidR="002E4A21" w:rsidRPr="00C157DA" w:rsidRDefault="002E4A21" w:rsidP="00C254F5">
      <w:pPr>
        <w:widowControl w:val="0"/>
        <w:ind w:left="720" w:right="60"/>
        <w:jc w:val="both"/>
        <w:rPr>
          <w:rFonts w:asciiTheme="majorHAnsi" w:hAnsiTheme="majorHAnsi"/>
          <w:snapToGrid w:val="0"/>
          <w:sz w:val="20"/>
          <w:szCs w:val="20"/>
        </w:rPr>
      </w:pPr>
    </w:p>
    <w:p w14:paraId="6B1B9E90" w14:textId="77777777" w:rsidR="002E4A21" w:rsidRPr="00C157DA" w:rsidRDefault="002E4A21" w:rsidP="00C254F5">
      <w:pPr>
        <w:widowControl w:val="0"/>
        <w:numPr>
          <w:ilvl w:val="0"/>
          <w:numId w:val="71"/>
        </w:numPr>
        <w:tabs>
          <w:tab w:val="clear" w:pos="840"/>
        </w:tabs>
        <w:ind w:left="720" w:hanging="540"/>
        <w:jc w:val="both"/>
        <w:rPr>
          <w:rFonts w:asciiTheme="majorHAnsi" w:hAnsiTheme="majorHAnsi"/>
          <w:b/>
          <w:snapToGrid w:val="0"/>
          <w:sz w:val="20"/>
          <w:szCs w:val="20"/>
          <w:u w:val="single"/>
        </w:rPr>
      </w:pPr>
      <w:r w:rsidRPr="00C157DA">
        <w:rPr>
          <w:rFonts w:asciiTheme="majorHAnsi" w:hAnsiTheme="majorHAnsi"/>
          <w:b/>
          <w:snapToGrid w:val="0"/>
          <w:sz w:val="20"/>
          <w:szCs w:val="20"/>
          <w:u w:val="single"/>
        </w:rPr>
        <w:t>EXTENT OF APPLICATION</w:t>
      </w:r>
    </w:p>
    <w:p w14:paraId="1D9EE743" w14:textId="77777777" w:rsidR="002E4A21" w:rsidRPr="00D510FB" w:rsidRDefault="002E4A21" w:rsidP="00C254F5">
      <w:pPr>
        <w:widowControl w:val="0"/>
        <w:numPr>
          <w:ilvl w:val="2"/>
          <w:numId w:val="72"/>
        </w:numPr>
        <w:tabs>
          <w:tab w:val="clear" w:pos="2340"/>
          <w:tab w:val="num" w:pos="1260"/>
        </w:tabs>
        <w:spacing w:before="120"/>
        <w:ind w:left="1267" w:right="14" w:hanging="547"/>
        <w:jc w:val="both"/>
        <w:rPr>
          <w:rFonts w:asciiTheme="majorHAnsi" w:hAnsiTheme="majorHAnsi"/>
          <w:snapToGrid w:val="0"/>
        </w:rPr>
      </w:pPr>
      <w:r w:rsidRPr="00D510FB">
        <w:rPr>
          <w:rFonts w:asciiTheme="majorHAnsi" w:hAnsiTheme="majorHAnsi"/>
          <w:snapToGrid w:val="0"/>
        </w:rPr>
        <w:t xml:space="preserve">Contractor to ensure a continuity of treatment under and around the footings and </w:t>
      </w:r>
      <w:proofErr w:type="spellStart"/>
      <w:r w:rsidRPr="00D510FB">
        <w:rPr>
          <w:rFonts w:asciiTheme="majorHAnsi" w:hAnsiTheme="majorHAnsi"/>
          <w:snapToGrid w:val="0"/>
        </w:rPr>
        <w:t>upto</w:t>
      </w:r>
      <w:proofErr w:type="spellEnd"/>
      <w:r w:rsidRPr="00D510FB">
        <w:rPr>
          <w:rFonts w:asciiTheme="majorHAnsi" w:hAnsiTheme="majorHAnsi"/>
          <w:snapToGrid w:val="0"/>
        </w:rPr>
        <w:t xml:space="preserve"> the slab on grade in the form of </w:t>
      </w:r>
      <w:proofErr w:type="gramStart"/>
      <w:r w:rsidRPr="00D510FB">
        <w:rPr>
          <w:rFonts w:asciiTheme="majorHAnsi" w:hAnsiTheme="majorHAnsi"/>
          <w:snapToGrid w:val="0"/>
        </w:rPr>
        <w:t xml:space="preserve">an </w:t>
      </w:r>
      <w:proofErr w:type="spellStart"/>
      <w:r w:rsidRPr="00D510FB">
        <w:rPr>
          <w:rFonts w:asciiTheme="majorHAnsi" w:hAnsiTheme="majorHAnsi"/>
          <w:snapToGrid w:val="0"/>
        </w:rPr>
        <w:t>envelop</w:t>
      </w:r>
      <w:proofErr w:type="spellEnd"/>
      <w:proofErr w:type="gramEnd"/>
      <w:r w:rsidRPr="00D510FB">
        <w:rPr>
          <w:rFonts w:asciiTheme="majorHAnsi" w:hAnsiTheme="majorHAnsi"/>
          <w:snapToGrid w:val="0"/>
        </w:rPr>
        <w:t>.</w:t>
      </w:r>
    </w:p>
    <w:p w14:paraId="741AAD02" w14:textId="77777777" w:rsidR="002E4A21" w:rsidRPr="00D510FB" w:rsidRDefault="002E4A21" w:rsidP="00C254F5">
      <w:pPr>
        <w:widowControl w:val="0"/>
        <w:numPr>
          <w:ilvl w:val="2"/>
          <w:numId w:val="72"/>
        </w:numPr>
        <w:tabs>
          <w:tab w:val="clear" w:pos="2340"/>
        </w:tabs>
        <w:spacing w:before="120"/>
        <w:ind w:left="1267" w:right="14" w:hanging="547"/>
        <w:jc w:val="both"/>
        <w:rPr>
          <w:rFonts w:asciiTheme="majorHAnsi" w:hAnsiTheme="majorHAnsi"/>
          <w:snapToGrid w:val="0"/>
        </w:rPr>
      </w:pPr>
      <w:r w:rsidRPr="00D510FB">
        <w:rPr>
          <w:rFonts w:asciiTheme="majorHAnsi" w:hAnsiTheme="majorHAnsi"/>
          <w:snapToGrid w:val="0"/>
        </w:rPr>
        <w:t>Insecticide solution shall be applied with approved pressure spraying equipment maintaining a pressure of</w:t>
      </w:r>
      <w:r w:rsidRPr="00D510FB">
        <w:rPr>
          <w:rFonts w:asciiTheme="majorHAnsi" w:hAnsiTheme="majorHAnsi"/>
          <w:noProof/>
          <w:snapToGrid w:val="0"/>
        </w:rPr>
        <w:t xml:space="preserve"> 150</w:t>
      </w:r>
      <w:r w:rsidRPr="00D510FB">
        <w:rPr>
          <w:rFonts w:asciiTheme="majorHAnsi" w:hAnsiTheme="majorHAnsi"/>
          <w:snapToGrid w:val="0"/>
        </w:rPr>
        <w:t xml:space="preserve"> psi to all applications to, on or in earth.</w:t>
      </w:r>
    </w:p>
    <w:p w14:paraId="3E6C245B" w14:textId="77777777" w:rsidR="002E4A21" w:rsidRPr="00D510FB" w:rsidRDefault="002E4A21" w:rsidP="00C254F5">
      <w:pPr>
        <w:widowControl w:val="0"/>
        <w:numPr>
          <w:ilvl w:val="2"/>
          <w:numId w:val="72"/>
        </w:numPr>
        <w:tabs>
          <w:tab w:val="clear" w:pos="2340"/>
        </w:tabs>
        <w:spacing w:before="120"/>
        <w:ind w:left="1267" w:right="14" w:hanging="547"/>
        <w:jc w:val="both"/>
        <w:rPr>
          <w:rFonts w:asciiTheme="majorHAnsi" w:hAnsiTheme="majorHAnsi"/>
          <w:snapToGrid w:val="0"/>
        </w:rPr>
      </w:pPr>
      <w:r w:rsidRPr="00D510FB">
        <w:rPr>
          <w:rFonts w:asciiTheme="majorHAnsi" w:hAnsiTheme="majorHAnsi"/>
          <w:snapToGrid w:val="0"/>
        </w:rPr>
        <w:t>Soil treatment shall begin after all work of preparation of earth prior to installation of concrete has been done. After application, no additional earth moving or work upon sub grade should be done. No covering of earth or concrete should be applied over soil treatment until at least</w:t>
      </w:r>
      <w:r w:rsidRPr="00D510FB">
        <w:rPr>
          <w:rFonts w:asciiTheme="majorHAnsi" w:hAnsiTheme="majorHAnsi"/>
          <w:noProof/>
          <w:snapToGrid w:val="0"/>
        </w:rPr>
        <w:t xml:space="preserve"> 24</w:t>
      </w:r>
      <w:r w:rsidRPr="00D510FB">
        <w:rPr>
          <w:rFonts w:asciiTheme="majorHAnsi" w:hAnsiTheme="majorHAnsi"/>
          <w:snapToGrid w:val="0"/>
        </w:rPr>
        <w:t xml:space="preserve"> hours after treatment has been made.</w:t>
      </w:r>
    </w:p>
    <w:p w14:paraId="55BB8FFF" w14:textId="77777777" w:rsidR="002E4A21" w:rsidRPr="00D510FB" w:rsidRDefault="002E4A21" w:rsidP="00C254F5">
      <w:pPr>
        <w:widowControl w:val="0"/>
        <w:numPr>
          <w:ilvl w:val="1"/>
          <w:numId w:val="73"/>
        </w:numPr>
        <w:tabs>
          <w:tab w:val="clear" w:pos="1140"/>
          <w:tab w:val="num" w:pos="1260"/>
        </w:tabs>
        <w:spacing w:before="120"/>
        <w:ind w:left="1267" w:right="14" w:hanging="547"/>
        <w:jc w:val="both"/>
        <w:rPr>
          <w:rFonts w:asciiTheme="majorHAnsi" w:hAnsiTheme="majorHAnsi"/>
          <w:snapToGrid w:val="0"/>
        </w:rPr>
      </w:pPr>
      <w:r w:rsidRPr="00D510FB">
        <w:rPr>
          <w:rFonts w:asciiTheme="majorHAnsi" w:hAnsiTheme="majorHAnsi"/>
          <w:snapToGrid w:val="0"/>
        </w:rPr>
        <w:t>Insecticide solution should not be applied during wet weather, or when the earth surface is excessively wet. Application should be made to all areas beneath concrete slabs-on-grade, including sidewalks and paving abutting buildings for distance of at least</w:t>
      </w:r>
      <w:r w:rsidRPr="00D510FB">
        <w:rPr>
          <w:rFonts w:asciiTheme="majorHAnsi" w:hAnsiTheme="majorHAnsi"/>
          <w:noProof/>
          <w:snapToGrid w:val="0"/>
        </w:rPr>
        <w:t xml:space="preserve"> 6</w:t>
      </w:r>
      <w:r w:rsidRPr="00D510FB">
        <w:rPr>
          <w:rFonts w:asciiTheme="majorHAnsi" w:hAnsiTheme="majorHAnsi"/>
          <w:snapToGrid w:val="0"/>
        </w:rPr>
        <w:t xml:space="preserve"> feet beyond building line. Rate of application of the solution shall be as per the recommendations of the manufacturer. Insecticide shall penetrate to a depth of</w:t>
      </w:r>
      <w:r w:rsidRPr="00D510FB">
        <w:rPr>
          <w:rFonts w:asciiTheme="majorHAnsi" w:hAnsiTheme="majorHAnsi"/>
          <w:noProof/>
          <w:snapToGrid w:val="0"/>
        </w:rPr>
        <w:t xml:space="preserve"> 1</w:t>
      </w:r>
      <w:r w:rsidRPr="00D510FB">
        <w:rPr>
          <w:rFonts w:asciiTheme="majorHAnsi" w:hAnsiTheme="majorHAnsi"/>
          <w:snapToGrid w:val="0"/>
        </w:rPr>
        <w:t xml:space="preserve"> inch. (25mm) minimum in porous earth at bottom and </w:t>
      </w:r>
      <w:proofErr w:type="spellStart"/>
      <w:r w:rsidRPr="00D510FB">
        <w:rPr>
          <w:rFonts w:asciiTheme="majorHAnsi" w:hAnsiTheme="majorHAnsi"/>
          <w:snapToGrid w:val="0"/>
        </w:rPr>
        <w:t>atleast</w:t>
      </w:r>
      <w:proofErr w:type="spellEnd"/>
      <w:r w:rsidRPr="00D510FB">
        <w:rPr>
          <w:rFonts w:asciiTheme="majorHAnsi" w:hAnsiTheme="majorHAnsi"/>
          <w:snapToGrid w:val="0"/>
        </w:rPr>
        <w:t xml:space="preserve"> 50mm at the sides of excavations.</w:t>
      </w:r>
    </w:p>
    <w:p w14:paraId="17901AC8" w14:textId="23E0BCDB" w:rsidR="00D510FB" w:rsidRDefault="002E4A21" w:rsidP="00C254F5">
      <w:pPr>
        <w:widowControl w:val="0"/>
        <w:numPr>
          <w:ilvl w:val="0"/>
          <w:numId w:val="73"/>
        </w:numPr>
        <w:tabs>
          <w:tab w:val="clear" w:pos="360"/>
          <w:tab w:val="num" w:pos="1260"/>
        </w:tabs>
        <w:spacing w:before="120"/>
        <w:ind w:left="1267" w:right="14" w:hanging="547"/>
        <w:jc w:val="both"/>
        <w:rPr>
          <w:rFonts w:asciiTheme="majorHAnsi" w:hAnsiTheme="majorHAnsi"/>
          <w:snapToGrid w:val="0"/>
        </w:rPr>
      </w:pPr>
      <w:r w:rsidRPr="00D510FB">
        <w:rPr>
          <w:rFonts w:asciiTheme="majorHAnsi" w:hAnsiTheme="majorHAnsi"/>
          <w:snapToGrid w:val="0"/>
        </w:rPr>
        <w:t>Sides of foundation excavations, grade beam, and similar areas shall be treated with solution at a rate of</w:t>
      </w:r>
      <w:r w:rsidRPr="00D510FB">
        <w:rPr>
          <w:rFonts w:asciiTheme="majorHAnsi" w:hAnsiTheme="majorHAnsi"/>
          <w:noProof/>
          <w:snapToGrid w:val="0"/>
        </w:rPr>
        <w:t xml:space="preserve"> 0.5</w:t>
      </w:r>
      <w:r w:rsidRPr="00D510FB">
        <w:rPr>
          <w:rFonts w:asciiTheme="majorHAnsi" w:hAnsiTheme="majorHAnsi"/>
          <w:snapToGrid w:val="0"/>
        </w:rPr>
        <w:t xml:space="preserve"> lit per square feet upon inner sides of such excavations, and at all locations where concrete slabs for platforms and similar work </w:t>
      </w:r>
      <w:proofErr w:type="spellStart"/>
      <w:r w:rsidRPr="00D510FB">
        <w:rPr>
          <w:rFonts w:asciiTheme="majorHAnsi" w:hAnsiTheme="majorHAnsi"/>
          <w:snapToGrid w:val="0"/>
        </w:rPr>
        <w:t>abut</w:t>
      </w:r>
      <w:proofErr w:type="spellEnd"/>
      <w:r w:rsidRPr="00D510FB">
        <w:rPr>
          <w:rFonts w:asciiTheme="majorHAnsi" w:hAnsiTheme="majorHAnsi"/>
          <w:snapToGrid w:val="0"/>
        </w:rPr>
        <w:t xml:space="preserve"> the building. Similar treatment shall be made at all locations where expansion Joints, control joints, column bases and similar work occur at or below grade slabs.</w:t>
      </w:r>
    </w:p>
    <w:p w14:paraId="7FB9EB2E" w14:textId="77777777" w:rsidR="00D510FB" w:rsidRDefault="00D510FB">
      <w:pPr>
        <w:spacing w:after="200" w:line="276" w:lineRule="auto"/>
        <w:rPr>
          <w:rFonts w:asciiTheme="majorHAnsi" w:hAnsiTheme="majorHAnsi"/>
          <w:snapToGrid w:val="0"/>
        </w:rPr>
      </w:pPr>
      <w:r>
        <w:rPr>
          <w:rFonts w:asciiTheme="majorHAnsi" w:hAnsiTheme="majorHAnsi"/>
          <w:snapToGrid w:val="0"/>
        </w:rPr>
        <w:br w:type="page"/>
      </w:r>
    </w:p>
    <w:p w14:paraId="0E6028C6" w14:textId="77777777" w:rsidR="002E4A21" w:rsidRPr="00D510FB" w:rsidRDefault="002E4A21" w:rsidP="00C254F5">
      <w:pPr>
        <w:widowControl w:val="0"/>
        <w:numPr>
          <w:ilvl w:val="0"/>
          <w:numId w:val="74"/>
        </w:numPr>
        <w:tabs>
          <w:tab w:val="clear" w:pos="1100"/>
        </w:tabs>
        <w:spacing w:before="120"/>
        <w:ind w:left="1267" w:right="14" w:hanging="547"/>
        <w:jc w:val="both"/>
        <w:rPr>
          <w:rFonts w:asciiTheme="majorHAnsi" w:hAnsiTheme="majorHAnsi"/>
          <w:snapToGrid w:val="0"/>
        </w:rPr>
      </w:pPr>
      <w:r w:rsidRPr="00D510FB">
        <w:rPr>
          <w:rFonts w:asciiTheme="majorHAnsi" w:hAnsiTheme="majorHAnsi"/>
          <w:snapToGrid w:val="0"/>
        </w:rPr>
        <w:lastRenderedPageBreak/>
        <w:t>In the areas of application signs shall be fixed to show that soil treatment has been applied. Such signs shall be removed when areas are covered by other construction.</w:t>
      </w:r>
    </w:p>
    <w:p w14:paraId="1A08FDA9" w14:textId="77777777" w:rsidR="002E4A21" w:rsidRPr="00D510FB" w:rsidRDefault="002E4A21" w:rsidP="00C254F5">
      <w:pPr>
        <w:widowControl w:val="0"/>
        <w:numPr>
          <w:ilvl w:val="1"/>
          <w:numId w:val="71"/>
        </w:numPr>
        <w:spacing w:before="120"/>
        <w:ind w:left="1267" w:right="14" w:hanging="547"/>
        <w:jc w:val="both"/>
        <w:rPr>
          <w:rFonts w:asciiTheme="majorHAnsi" w:hAnsiTheme="majorHAnsi"/>
          <w:snapToGrid w:val="0"/>
        </w:rPr>
      </w:pPr>
      <w:r w:rsidRPr="00D510FB">
        <w:rPr>
          <w:rFonts w:asciiTheme="majorHAnsi" w:hAnsiTheme="majorHAnsi"/>
          <w:snapToGrid w:val="0"/>
        </w:rPr>
        <w:t>Care shall be exercised to insure that no marks or damage occurs to the finished structure as a result of the work under this section.</w:t>
      </w:r>
    </w:p>
    <w:p w14:paraId="65F80C0B" w14:textId="77777777" w:rsidR="002E4A21" w:rsidRPr="00D510FB" w:rsidRDefault="002E4A21" w:rsidP="00C254F5">
      <w:pPr>
        <w:widowControl w:val="0"/>
        <w:numPr>
          <w:ilvl w:val="1"/>
          <w:numId w:val="71"/>
        </w:numPr>
        <w:tabs>
          <w:tab w:val="num" w:pos="1260"/>
        </w:tabs>
        <w:spacing w:before="120"/>
        <w:ind w:left="1267" w:right="14" w:hanging="547"/>
        <w:jc w:val="both"/>
        <w:rPr>
          <w:rFonts w:asciiTheme="majorHAnsi" w:hAnsiTheme="majorHAnsi"/>
          <w:snapToGrid w:val="0"/>
        </w:rPr>
      </w:pPr>
      <w:r w:rsidRPr="00D510FB">
        <w:rPr>
          <w:rFonts w:asciiTheme="majorHAnsi" w:hAnsiTheme="majorHAnsi"/>
          <w:snapToGrid w:val="0"/>
        </w:rPr>
        <w:t xml:space="preserve">Ali woodwork for the entire project is to be insecticide treated (before application of </w:t>
      </w:r>
      <w:proofErr w:type="spellStart"/>
      <w:r w:rsidRPr="00D510FB">
        <w:rPr>
          <w:rFonts w:asciiTheme="majorHAnsi" w:hAnsiTheme="majorHAnsi"/>
          <w:snapToGrid w:val="0"/>
        </w:rPr>
        <w:t>solignum</w:t>
      </w:r>
      <w:proofErr w:type="spellEnd"/>
      <w:r w:rsidRPr="00D510FB">
        <w:rPr>
          <w:rFonts w:asciiTheme="majorHAnsi" w:hAnsiTheme="majorHAnsi"/>
          <w:snapToGrid w:val="0"/>
        </w:rPr>
        <w:t>). Insecticide shall be sprayed on all surfaces of all the wooden work viz., door frames, blocking, furring, planks, boards etc. before installation. Spraying is to be done at the site, after delivery and before installation. No spraying shall be necessary after field sawing, jointing or installation of such material.</w:t>
      </w:r>
    </w:p>
    <w:p w14:paraId="77F2DF0E" w14:textId="77777777" w:rsidR="002E4A21" w:rsidRPr="00D510FB" w:rsidRDefault="002E4A21" w:rsidP="00C254F5">
      <w:pPr>
        <w:widowControl w:val="0"/>
        <w:ind w:left="700" w:right="60"/>
        <w:jc w:val="both"/>
        <w:rPr>
          <w:rFonts w:asciiTheme="majorHAnsi" w:hAnsiTheme="majorHAnsi"/>
          <w:snapToGrid w:val="0"/>
        </w:rPr>
      </w:pPr>
    </w:p>
    <w:p w14:paraId="3B640CDB" w14:textId="77777777" w:rsidR="002E4A21" w:rsidRPr="00D510FB" w:rsidRDefault="002E4A21" w:rsidP="00C254F5">
      <w:pPr>
        <w:pStyle w:val="Heading1"/>
        <w:widowControl w:val="0"/>
        <w:numPr>
          <w:ilvl w:val="0"/>
          <w:numId w:val="71"/>
        </w:numPr>
        <w:tabs>
          <w:tab w:val="clear" w:pos="840"/>
        </w:tabs>
        <w:spacing w:before="0" w:after="0"/>
        <w:ind w:left="720" w:hanging="540"/>
        <w:jc w:val="both"/>
        <w:rPr>
          <w:rFonts w:asciiTheme="majorHAnsi" w:hAnsiTheme="majorHAnsi"/>
          <w:sz w:val="22"/>
          <w:szCs w:val="22"/>
          <w:u w:val="single"/>
        </w:rPr>
      </w:pPr>
      <w:r w:rsidRPr="00D510FB">
        <w:rPr>
          <w:rFonts w:asciiTheme="majorHAnsi" w:hAnsiTheme="majorHAnsi"/>
          <w:sz w:val="22"/>
          <w:szCs w:val="22"/>
          <w:u w:val="single"/>
        </w:rPr>
        <w:t>STANDARDS</w:t>
      </w:r>
    </w:p>
    <w:p w14:paraId="084DEF46" w14:textId="77777777" w:rsidR="002E4A21" w:rsidRPr="00D510FB" w:rsidRDefault="002E4A21" w:rsidP="00C254F5">
      <w:pPr>
        <w:widowControl w:val="0"/>
        <w:spacing w:before="120"/>
        <w:ind w:left="720"/>
        <w:jc w:val="both"/>
        <w:rPr>
          <w:rFonts w:asciiTheme="majorHAnsi" w:hAnsiTheme="majorHAnsi"/>
          <w:noProof/>
          <w:snapToGrid w:val="0"/>
        </w:rPr>
      </w:pPr>
      <w:r w:rsidRPr="00D510FB">
        <w:rPr>
          <w:rFonts w:asciiTheme="majorHAnsi" w:hAnsiTheme="majorHAnsi"/>
          <w:snapToGrid w:val="0"/>
        </w:rPr>
        <w:t>All methods of termite protection used herein shall be in accordance with the standard practices of National Pest Control Association, U.S.A and the British Wood Preserving Association.</w:t>
      </w:r>
      <w:r w:rsidRPr="00D510FB">
        <w:rPr>
          <w:rFonts w:asciiTheme="majorHAnsi" w:hAnsiTheme="majorHAnsi"/>
          <w:noProof/>
          <w:snapToGrid w:val="0"/>
        </w:rPr>
        <w:t xml:space="preserve"> </w:t>
      </w:r>
    </w:p>
    <w:p w14:paraId="2975DCC1" w14:textId="77777777" w:rsidR="00C157DA" w:rsidRPr="00D510FB" w:rsidRDefault="00C157DA" w:rsidP="00C157DA">
      <w:pPr>
        <w:spacing w:after="200" w:line="276" w:lineRule="auto"/>
        <w:rPr>
          <w:rFonts w:asciiTheme="majorHAnsi" w:hAnsiTheme="majorHAnsi"/>
          <w:b/>
          <w:snapToGrid w:val="0"/>
          <w:u w:val="single"/>
        </w:rPr>
      </w:pPr>
    </w:p>
    <w:p w14:paraId="4517792B" w14:textId="0432BC7E" w:rsidR="002E4A21" w:rsidRPr="00D510FB" w:rsidRDefault="002E4A21" w:rsidP="00C157DA">
      <w:pPr>
        <w:spacing w:after="200" w:line="276" w:lineRule="auto"/>
        <w:rPr>
          <w:rFonts w:asciiTheme="majorHAnsi" w:hAnsiTheme="majorHAnsi"/>
          <w:b/>
          <w:snapToGrid w:val="0"/>
        </w:rPr>
      </w:pPr>
      <w:r w:rsidRPr="00D510FB">
        <w:rPr>
          <w:rFonts w:asciiTheme="majorHAnsi" w:hAnsiTheme="majorHAnsi"/>
          <w:b/>
          <w:snapToGrid w:val="0"/>
          <w:u w:val="single"/>
        </w:rPr>
        <w:t>SAMPLES AND TESTS</w:t>
      </w:r>
    </w:p>
    <w:p w14:paraId="30902F4E" w14:textId="44773D6E" w:rsidR="002E4A21" w:rsidRPr="00D510FB" w:rsidRDefault="002E4A21" w:rsidP="00C254F5">
      <w:pPr>
        <w:pStyle w:val="BodyTextIndent2"/>
        <w:spacing w:before="120" w:line="240" w:lineRule="auto"/>
        <w:ind w:left="720"/>
        <w:jc w:val="both"/>
        <w:rPr>
          <w:rFonts w:asciiTheme="majorHAnsi" w:hAnsiTheme="majorHAnsi"/>
          <w:sz w:val="22"/>
          <w:szCs w:val="22"/>
        </w:rPr>
      </w:pPr>
      <w:r w:rsidRPr="00D510FB">
        <w:rPr>
          <w:rFonts w:asciiTheme="majorHAnsi" w:hAnsiTheme="majorHAnsi"/>
          <w:sz w:val="22"/>
          <w:szCs w:val="22"/>
        </w:rPr>
        <w:t xml:space="preserve">The Contractor shall supply samples of all the materials to be used for insecticide control for approval of the </w:t>
      </w:r>
      <w:r w:rsidR="00D60F99" w:rsidRPr="00D510FB">
        <w:rPr>
          <w:rFonts w:asciiTheme="majorHAnsi" w:hAnsiTheme="majorHAnsi"/>
          <w:sz w:val="22"/>
          <w:szCs w:val="22"/>
        </w:rPr>
        <w:t>Director (GTS) / Engineer</w:t>
      </w:r>
      <w:r w:rsidRPr="00D510FB">
        <w:rPr>
          <w:rFonts w:asciiTheme="majorHAnsi" w:hAnsiTheme="majorHAnsi"/>
          <w:sz w:val="22"/>
          <w:szCs w:val="22"/>
        </w:rPr>
        <w:t xml:space="preserve"> and testing in accordance with the specified standards. Rejected materials shall be removed from the site immediately.</w:t>
      </w:r>
    </w:p>
    <w:p w14:paraId="26737E28" w14:textId="77777777" w:rsidR="002E4A21" w:rsidRPr="00D510FB" w:rsidRDefault="002E4A21" w:rsidP="00C254F5">
      <w:pPr>
        <w:widowControl w:val="0"/>
        <w:numPr>
          <w:ilvl w:val="0"/>
          <w:numId w:val="71"/>
        </w:numPr>
        <w:tabs>
          <w:tab w:val="clear" w:pos="840"/>
        </w:tabs>
        <w:ind w:left="720" w:hanging="540"/>
        <w:jc w:val="both"/>
        <w:rPr>
          <w:rFonts w:asciiTheme="majorHAnsi" w:hAnsiTheme="majorHAnsi"/>
          <w:b/>
          <w:snapToGrid w:val="0"/>
          <w:u w:val="single"/>
        </w:rPr>
      </w:pPr>
      <w:r w:rsidRPr="00D510FB">
        <w:rPr>
          <w:rFonts w:asciiTheme="majorHAnsi" w:hAnsiTheme="majorHAnsi"/>
          <w:b/>
          <w:snapToGrid w:val="0"/>
          <w:u w:val="single"/>
        </w:rPr>
        <w:t>GUARANTEE</w:t>
      </w:r>
    </w:p>
    <w:p w14:paraId="37BB8E90" w14:textId="77777777" w:rsidR="002E4A21" w:rsidRPr="00D510FB" w:rsidRDefault="002E4A21" w:rsidP="00C254F5">
      <w:pPr>
        <w:widowControl w:val="0"/>
        <w:spacing w:before="120"/>
        <w:ind w:left="720"/>
        <w:jc w:val="both"/>
        <w:rPr>
          <w:rFonts w:asciiTheme="majorHAnsi" w:hAnsiTheme="majorHAnsi"/>
          <w:snapToGrid w:val="0"/>
        </w:rPr>
      </w:pPr>
      <w:r w:rsidRPr="00D510FB">
        <w:rPr>
          <w:rFonts w:asciiTheme="majorHAnsi" w:hAnsiTheme="majorHAnsi"/>
          <w:snapToGrid w:val="0"/>
        </w:rPr>
        <w:t>The Contractor is to guarantee that the building shall be free from termites (white ants), wood bores and other pests, which cause damage to wood or other organic material for</w:t>
      </w:r>
      <w:r w:rsidRPr="00D510FB">
        <w:rPr>
          <w:rFonts w:asciiTheme="majorHAnsi" w:hAnsiTheme="majorHAnsi"/>
          <w:noProof/>
          <w:snapToGrid w:val="0"/>
        </w:rPr>
        <w:t xml:space="preserve"> 7</w:t>
      </w:r>
      <w:r w:rsidRPr="00D510FB">
        <w:rPr>
          <w:rFonts w:asciiTheme="majorHAnsi" w:hAnsiTheme="majorHAnsi"/>
          <w:snapToGrid w:val="0"/>
        </w:rPr>
        <w:t xml:space="preserve"> years from the date of acceptance of the building.</w:t>
      </w:r>
    </w:p>
    <w:p w14:paraId="3158EF79" w14:textId="77777777" w:rsidR="002E4A21" w:rsidRPr="00D510FB" w:rsidRDefault="002E4A21" w:rsidP="00C254F5">
      <w:pPr>
        <w:pStyle w:val="BodyTextIndent2"/>
        <w:spacing w:before="120" w:line="240" w:lineRule="auto"/>
        <w:ind w:left="720"/>
        <w:jc w:val="both"/>
        <w:rPr>
          <w:rFonts w:asciiTheme="majorHAnsi" w:hAnsiTheme="majorHAnsi"/>
          <w:sz w:val="22"/>
          <w:szCs w:val="22"/>
        </w:rPr>
      </w:pPr>
      <w:r w:rsidRPr="00D510FB">
        <w:rPr>
          <w:rFonts w:asciiTheme="majorHAnsi" w:hAnsiTheme="majorHAnsi"/>
          <w:sz w:val="22"/>
          <w:szCs w:val="22"/>
        </w:rPr>
        <w:t>In the event of any damage caused within the guaranteed period, the Contractor shall replace at his own cost such damaged material, finishes affected and suitably preserve and treat the entire premises with the best method known to the trade to prevent the spreading of termites.</w:t>
      </w:r>
    </w:p>
    <w:p w14:paraId="3BE7C189" w14:textId="77777777" w:rsidR="002E4A21" w:rsidRPr="00D510FB" w:rsidRDefault="002E4A21" w:rsidP="00C254F5">
      <w:pPr>
        <w:pStyle w:val="BodyTextIndent2"/>
        <w:spacing w:before="120" w:line="240" w:lineRule="auto"/>
        <w:ind w:left="720"/>
        <w:jc w:val="both"/>
        <w:rPr>
          <w:rFonts w:asciiTheme="majorHAnsi" w:hAnsiTheme="majorHAnsi"/>
          <w:sz w:val="22"/>
          <w:szCs w:val="22"/>
        </w:rPr>
      </w:pPr>
    </w:p>
    <w:p w14:paraId="44F870AC" w14:textId="0D9BFE99" w:rsidR="002E4A21" w:rsidRPr="00D510FB" w:rsidRDefault="002E4A21" w:rsidP="00EB20F4">
      <w:pPr>
        <w:widowControl w:val="0"/>
        <w:jc w:val="center"/>
        <w:rPr>
          <w:rFonts w:asciiTheme="majorHAnsi" w:hAnsiTheme="majorHAnsi"/>
          <w:b/>
          <w:noProof/>
          <w:snapToGrid w:val="0"/>
        </w:rPr>
      </w:pPr>
      <w:r w:rsidRPr="00D510FB">
        <w:rPr>
          <w:rFonts w:asciiTheme="majorHAnsi" w:hAnsiTheme="majorHAnsi"/>
          <w:b/>
          <w:noProof/>
          <w:snapToGrid w:val="0"/>
        </w:rPr>
        <w:t>***</w:t>
      </w:r>
      <w:r w:rsidRPr="00D510FB">
        <w:rPr>
          <w:rFonts w:asciiTheme="majorHAnsi" w:hAnsiTheme="majorHAnsi"/>
          <w:b/>
          <w:snapToGrid w:val="0"/>
        </w:rPr>
        <w:t xml:space="preserve"> END OF SECTION***</w:t>
      </w:r>
    </w:p>
    <w:p w14:paraId="0185F926" w14:textId="77777777" w:rsidR="00EB20F4" w:rsidRPr="00D510FB" w:rsidRDefault="00EB20F4">
      <w:pPr>
        <w:spacing w:after="200" w:line="276" w:lineRule="auto"/>
        <w:rPr>
          <w:rFonts w:asciiTheme="majorHAnsi" w:eastAsia="Times New Roman" w:hAnsiTheme="majorHAnsi" w:cs="Times New Roman"/>
          <w:b/>
          <w:u w:val="single"/>
        </w:rPr>
      </w:pPr>
      <w:r w:rsidRPr="00D510FB">
        <w:rPr>
          <w:rFonts w:asciiTheme="majorHAnsi" w:hAnsiTheme="majorHAnsi"/>
          <w:b/>
          <w:u w:val="single"/>
        </w:rPr>
        <w:br w:type="page"/>
      </w:r>
    </w:p>
    <w:p w14:paraId="55A431B2" w14:textId="1F510051" w:rsidR="002E4A21" w:rsidRPr="0067314B" w:rsidRDefault="002E4A21" w:rsidP="00C937E8">
      <w:pPr>
        <w:pStyle w:val="BodyTextIndent2"/>
        <w:spacing w:before="120" w:line="240" w:lineRule="auto"/>
        <w:ind w:left="720"/>
        <w:rPr>
          <w:rFonts w:asciiTheme="majorHAnsi" w:hAnsiTheme="majorHAnsi"/>
          <w:b/>
          <w:szCs w:val="16"/>
          <w:u w:val="single"/>
        </w:rPr>
      </w:pPr>
      <w:r w:rsidRPr="0067314B">
        <w:rPr>
          <w:rFonts w:asciiTheme="majorHAnsi" w:hAnsiTheme="majorHAnsi"/>
          <w:b/>
          <w:szCs w:val="16"/>
          <w:u w:val="single"/>
        </w:rPr>
        <w:lastRenderedPageBreak/>
        <w:t>FORMWORK</w:t>
      </w:r>
    </w:p>
    <w:p w14:paraId="5AC7F56C" w14:textId="29A2ADAF" w:rsidR="002E4A21" w:rsidRPr="00C157DA" w:rsidRDefault="00C157DA" w:rsidP="00C157DA">
      <w:pPr>
        <w:widowControl w:val="0"/>
        <w:numPr>
          <w:ilvl w:val="3"/>
          <w:numId w:val="72"/>
        </w:numPr>
        <w:ind w:left="0" w:hanging="2880"/>
        <w:jc w:val="both"/>
        <w:rPr>
          <w:rFonts w:asciiTheme="majorHAnsi" w:hAnsiTheme="majorHAnsi"/>
          <w:b/>
          <w:snapToGrid w:val="0"/>
          <w:sz w:val="19"/>
          <w:szCs w:val="19"/>
        </w:rPr>
      </w:pPr>
      <w:r w:rsidRPr="00C157DA">
        <w:rPr>
          <w:rFonts w:asciiTheme="majorHAnsi" w:hAnsiTheme="majorHAnsi"/>
          <w:b/>
          <w:snapToGrid w:val="0"/>
          <w:sz w:val="18"/>
          <w:szCs w:val="15"/>
        </w:rPr>
        <w:t>1.</w:t>
      </w:r>
      <w:r w:rsidRPr="00C157DA">
        <w:rPr>
          <w:rFonts w:asciiTheme="majorHAnsi" w:hAnsiTheme="majorHAnsi"/>
          <w:b/>
          <w:snapToGrid w:val="0"/>
          <w:sz w:val="18"/>
          <w:szCs w:val="15"/>
        </w:rPr>
        <w:tab/>
      </w:r>
      <w:r w:rsidR="002E4A21" w:rsidRPr="00C157DA">
        <w:rPr>
          <w:rFonts w:asciiTheme="majorHAnsi" w:hAnsiTheme="majorHAnsi"/>
          <w:b/>
          <w:snapToGrid w:val="0"/>
          <w:sz w:val="19"/>
          <w:szCs w:val="19"/>
        </w:rPr>
        <w:t>SCOPE</w:t>
      </w:r>
    </w:p>
    <w:p w14:paraId="441F1ED4" w14:textId="77777777" w:rsidR="002E4A21" w:rsidRPr="00C157DA" w:rsidRDefault="002E4A21" w:rsidP="00C157DA">
      <w:pPr>
        <w:pStyle w:val="BodyTextIndent3"/>
        <w:spacing w:before="120"/>
        <w:ind w:left="720"/>
        <w:jc w:val="both"/>
        <w:rPr>
          <w:rFonts w:asciiTheme="majorHAnsi" w:hAnsiTheme="majorHAnsi"/>
          <w:sz w:val="19"/>
          <w:szCs w:val="19"/>
        </w:rPr>
      </w:pPr>
      <w:r w:rsidRPr="00C157DA">
        <w:rPr>
          <w:rFonts w:asciiTheme="majorHAnsi" w:hAnsiTheme="majorHAnsi"/>
          <w:sz w:val="19"/>
          <w:szCs w:val="19"/>
        </w:rPr>
        <w:t>The work under this section of the Specifications consists of furnishing all plant, labor, equipment, appliances and materials and in performing all operations in connection with the supply and installation of formwork for the purpose of shuttering in concreting work, complete in strict accordance with this section of the specifications and the applicable drawings and subject to the terms and conditions of the Contract.</w:t>
      </w:r>
    </w:p>
    <w:p w14:paraId="78EE88BF" w14:textId="60EDD6AF" w:rsidR="002E4A21" w:rsidRPr="00C157DA" w:rsidRDefault="00C157DA" w:rsidP="00C157DA">
      <w:pPr>
        <w:widowControl w:val="0"/>
        <w:numPr>
          <w:ilvl w:val="3"/>
          <w:numId w:val="72"/>
        </w:numPr>
        <w:ind w:left="0" w:hanging="2880"/>
        <w:jc w:val="both"/>
        <w:rPr>
          <w:rFonts w:asciiTheme="majorHAnsi" w:hAnsiTheme="majorHAnsi"/>
          <w:b/>
          <w:snapToGrid w:val="0"/>
          <w:sz w:val="19"/>
          <w:szCs w:val="19"/>
        </w:rPr>
      </w:pPr>
      <w:r w:rsidRPr="00C157DA">
        <w:rPr>
          <w:rFonts w:asciiTheme="majorHAnsi" w:hAnsiTheme="majorHAnsi"/>
          <w:b/>
          <w:snapToGrid w:val="0"/>
          <w:sz w:val="19"/>
          <w:szCs w:val="19"/>
        </w:rPr>
        <w:t>2.</w:t>
      </w:r>
      <w:r w:rsidRPr="00C157DA">
        <w:rPr>
          <w:rFonts w:asciiTheme="majorHAnsi" w:hAnsiTheme="majorHAnsi"/>
          <w:b/>
          <w:snapToGrid w:val="0"/>
          <w:sz w:val="19"/>
          <w:szCs w:val="19"/>
        </w:rPr>
        <w:tab/>
      </w:r>
      <w:r w:rsidR="002E4A21" w:rsidRPr="00C157DA">
        <w:rPr>
          <w:rFonts w:asciiTheme="majorHAnsi" w:hAnsiTheme="majorHAnsi"/>
          <w:b/>
          <w:snapToGrid w:val="0"/>
          <w:sz w:val="19"/>
          <w:szCs w:val="19"/>
        </w:rPr>
        <w:t>GENERAL</w:t>
      </w:r>
    </w:p>
    <w:p w14:paraId="72011081" w14:textId="77777777" w:rsidR="002E4A21" w:rsidRPr="00C157DA" w:rsidRDefault="002E4A21" w:rsidP="00C157DA">
      <w:pPr>
        <w:widowControl w:val="0"/>
        <w:spacing w:before="120"/>
        <w:ind w:left="720"/>
        <w:jc w:val="both"/>
        <w:rPr>
          <w:rFonts w:asciiTheme="majorHAnsi" w:hAnsiTheme="majorHAnsi"/>
          <w:snapToGrid w:val="0"/>
          <w:sz w:val="19"/>
          <w:szCs w:val="19"/>
        </w:rPr>
      </w:pPr>
      <w:r w:rsidRPr="00C157DA">
        <w:rPr>
          <w:rFonts w:asciiTheme="majorHAnsi" w:hAnsiTheme="majorHAnsi"/>
          <w:snapToGrid w:val="0"/>
          <w:sz w:val="19"/>
          <w:szCs w:val="19"/>
        </w:rPr>
        <w:t xml:space="preserve">It shall be the responsibility of the Contractor to perform the work by engaging well-trained and experienced staff or by the </w:t>
      </w:r>
      <w:proofErr w:type="spellStart"/>
      <w:r w:rsidRPr="00C157DA">
        <w:rPr>
          <w:rFonts w:asciiTheme="majorHAnsi" w:hAnsiTheme="majorHAnsi"/>
          <w:snapToGrid w:val="0"/>
          <w:sz w:val="19"/>
          <w:szCs w:val="19"/>
        </w:rPr>
        <w:t>sub contractor</w:t>
      </w:r>
      <w:proofErr w:type="spellEnd"/>
      <w:r w:rsidRPr="00C157DA">
        <w:rPr>
          <w:rFonts w:asciiTheme="majorHAnsi" w:hAnsiTheme="majorHAnsi"/>
          <w:snapToGrid w:val="0"/>
          <w:sz w:val="19"/>
          <w:szCs w:val="19"/>
        </w:rPr>
        <w:t xml:space="preserve"> who shall have enough number of well-trained and experienced staff to coordinate his activities with the other operations. However the Contractor shall be responsible for the quality of work performed by the sub-contractor as per the requirements of these specifications.</w:t>
      </w:r>
    </w:p>
    <w:p w14:paraId="2DE30E4A" w14:textId="77777777" w:rsidR="002E4A21" w:rsidRPr="00C157DA" w:rsidRDefault="002E4A21" w:rsidP="00C157DA">
      <w:pPr>
        <w:widowControl w:val="0"/>
        <w:jc w:val="both"/>
        <w:rPr>
          <w:rFonts w:asciiTheme="majorHAnsi" w:hAnsiTheme="majorHAnsi"/>
          <w:snapToGrid w:val="0"/>
          <w:sz w:val="19"/>
          <w:szCs w:val="19"/>
        </w:rPr>
      </w:pPr>
    </w:p>
    <w:p w14:paraId="7AA7F63C" w14:textId="1F51D5B0" w:rsidR="002E4A21" w:rsidRPr="00C157DA" w:rsidRDefault="00C157DA" w:rsidP="00C157DA">
      <w:pPr>
        <w:pStyle w:val="Heading2"/>
        <w:keepLines w:val="0"/>
        <w:widowControl w:val="0"/>
        <w:numPr>
          <w:ilvl w:val="3"/>
          <w:numId w:val="72"/>
        </w:numPr>
        <w:spacing w:before="0"/>
        <w:ind w:left="0" w:hanging="2880"/>
        <w:jc w:val="both"/>
        <w:rPr>
          <w:sz w:val="19"/>
          <w:szCs w:val="19"/>
        </w:rPr>
      </w:pPr>
      <w:r w:rsidRPr="00C157DA">
        <w:rPr>
          <w:sz w:val="19"/>
          <w:szCs w:val="19"/>
        </w:rPr>
        <w:t>3.</w:t>
      </w:r>
      <w:r w:rsidRPr="00C157DA">
        <w:rPr>
          <w:sz w:val="19"/>
          <w:szCs w:val="19"/>
        </w:rPr>
        <w:tab/>
      </w:r>
      <w:r w:rsidR="002E4A21" w:rsidRPr="00C157DA">
        <w:rPr>
          <w:sz w:val="19"/>
          <w:szCs w:val="19"/>
        </w:rPr>
        <w:t>MATERIALS</w:t>
      </w:r>
    </w:p>
    <w:p w14:paraId="189E5555" w14:textId="77777777" w:rsidR="002E4A21" w:rsidRPr="00C157DA" w:rsidRDefault="002E4A21" w:rsidP="00C254F5">
      <w:pPr>
        <w:widowControl w:val="0"/>
        <w:spacing w:before="120"/>
        <w:ind w:left="720"/>
        <w:jc w:val="both"/>
        <w:rPr>
          <w:rFonts w:asciiTheme="majorHAnsi" w:hAnsiTheme="majorHAnsi"/>
          <w:snapToGrid w:val="0"/>
          <w:sz w:val="19"/>
          <w:szCs w:val="19"/>
        </w:rPr>
      </w:pPr>
      <w:r w:rsidRPr="00C157DA">
        <w:rPr>
          <w:rFonts w:asciiTheme="majorHAnsi" w:hAnsiTheme="majorHAnsi"/>
          <w:snapToGrid w:val="0"/>
          <w:sz w:val="19"/>
          <w:szCs w:val="19"/>
        </w:rPr>
        <w:t>The Contractor shall use the following formwork materials for different purposes as stated below:</w:t>
      </w:r>
    </w:p>
    <w:p w14:paraId="0D3C6956" w14:textId="77777777" w:rsidR="002E4A21" w:rsidRPr="00C157DA" w:rsidRDefault="002E4A21" w:rsidP="00C254F5">
      <w:pPr>
        <w:widowControl w:val="0"/>
        <w:jc w:val="both"/>
        <w:rPr>
          <w:rFonts w:asciiTheme="majorHAnsi" w:hAnsiTheme="majorHAnsi"/>
          <w:noProof/>
          <w:snapToGrid w:val="0"/>
          <w:sz w:val="19"/>
          <w:szCs w:val="19"/>
        </w:rPr>
      </w:pPr>
    </w:p>
    <w:p w14:paraId="61A1B858" w14:textId="77777777" w:rsidR="002E4A21" w:rsidRPr="00C157DA" w:rsidRDefault="002E4A21" w:rsidP="00C254F5">
      <w:pPr>
        <w:widowControl w:val="0"/>
        <w:numPr>
          <w:ilvl w:val="1"/>
          <w:numId w:val="75"/>
        </w:numPr>
        <w:tabs>
          <w:tab w:val="clear" w:pos="1080"/>
        </w:tabs>
        <w:ind w:left="1260" w:hanging="540"/>
        <w:jc w:val="both"/>
        <w:rPr>
          <w:rFonts w:asciiTheme="majorHAnsi" w:hAnsiTheme="majorHAnsi"/>
          <w:b/>
          <w:snapToGrid w:val="0"/>
          <w:sz w:val="19"/>
          <w:szCs w:val="19"/>
          <w:u w:val="single"/>
        </w:rPr>
      </w:pPr>
      <w:r w:rsidRPr="00C157DA">
        <w:rPr>
          <w:rFonts w:asciiTheme="majorHAnsi" w:hAnsiTheme="majorHAnsi"/>
          <w:b/>
          <w:snapToGrid w:val="0"/>
          <w:sz w:val="19"/>
          <w:szCs w:val="19"/>
          <w:u w:val="single"/>
        </w:rPr>
        <w:t>Timber</w:t>
      </w:r>
    </w:p>
    <w:p w14:paraId="1429F957" w14:textId="77777777" w:rsidR="002E4A21" w:rsidRPr="00C157DA" w:rsidRDefault="002E4A21" w:rsidP="00C254F5">
      <w:pPr>
        <w:widowControl w:val="0"/>
        <w:spacing w:before="120"/>
        <w:ind w:right="1080" w:firstLine="734"/>
        <w:jc w:val="both"/>
        <w:rPr>
          <w:rFonts w:asciiTheme="majorHAnsi" w:hAnsiTheme="majorHAnsi"/>
          <w:snapToGrid w:val="0"/>
          <w:sz w:val="19"/>
          <w:szCs w:val="19"/>
        </w:rPr>
      </w:pPr>
      <w:r w:rsidRPr="00C157DA">
        <w:rPr>
          <w:rFonts w:asciiTheme="majorHAnsi" w:hAnsiTheme="majorHAnsi"/>
          <w:snapToGrid w:val="0"/>
          <w:sz w:val="19"/>
          <w:szCs w:val="19"/>
        </w:rPr>
        <w:t>Form framing, sheathing and shoring.</w:t>
      </w:r>
    </w:p>
    <w:p w14:paraId="294F2B44" w14:textId="77777777" w:rsidR="002E4A21" w:rsidRPr="00C157DA" w:rsidRDefault="002E4A21" w:rsidP="00C254F5">
      <w:pPr>
        <w:widowControl w:val="0"/>
        <w:ind w:right="1080" w:firstLine="740"/>
        <w:jc w:val="both"/>
        <w:rPr>
          <w:rFonts w:asciiTheme="majorHAnsi" w:hAnsiTheme="majorHAnsi"/>
          <w:noProof/>
          <w:snapToGrid w:val="0"/>
          <w:sz w:val="19"/>
          <w:szCs w:val="19"/>
        </w:rPr>
      </w:pPr>
    </w:p>
    <w:p w14:paraId="5D3B8D11" w14:textId="77777777" w:rsidR="002E4A21" w:rsidRPr="00C157DA" w:rsidRDefault="002E4A21" w:rsidP="00C254F5">
      <w:pPr>
        <w:widowControl w:val="0"/>
        <w:numPr>
          <w:ilvl w:val="1"/>
          <w:numId w:val="75"/>
        </w:numPr>
        <w:tabs>
          <w:tab w:val="clear" w:pos="1080"/>
        </w:tabs>
        <w:ind w:left="1260" w:right="1080" w:hanging="540"/>
        <w:jc w:val="both"/>
        <w:rPr>
          <w:rFonts w:asciiTheme="majorHAnsi" w:hAnsiTheme="majorHAnsi"/>
          <w:b/>
          <w:snapToGrid w:val="0"/>
          <w:sz w:val="19"/>
          <w:szCs w:val="19"/>
          <w:u w:val="single"/>
        </w:rPr>
      </w:pPr>
      <w:r w:rsidRPr="00C157DA">
        <w:rPr>
          <w:rFonts w:asciiTheme="majorHAnsi" w:hAnsiTheme="majorHAnsi"/>
          <w:b/>
          <w:snapToGrid w:val="0"/>
          <w:sz w:val="19"/>
          <w:szCs w:val="19"/>
          <w:u w:val="single"/>
        </w:rPr>
        <w:t>Plywood</w:t>
      </w:r>
    </w:p>
    <w:p w14:paraId="509FBC50" w14:textId="77777777" w:rsidR="002E4A21" w:rsidRPr="00C157DA" w:rsidRDefault="002E4A21" w:rsidP="00C254F5">
      <w:pPr>
        <w:widowControl w:val="0"/>
        <w:spacing w:before="120"/>
        <w:ind w:right="1080" w:firstLine="734"/>
        <w:jc w:val="both"/>
        <w:rPr>
          <w:rFonts w:asciiTheme="majorHAnsi" w:hAnsiTheme="majorHAnsi"/>
          <w:snapToGrid w:val="0"/>
          <w:sz w:val="19"/>
          <w:szCs w:val="19"/>
        </w:rPr>
      </w:pPr>
      <w:r w:rsidRPr="00C157DA">
        <w:rPr>
          <w:rFonts w:asciiTheme="majorHAnsi" w:hAnsiTheme="majorHAnsi"/>
          <w:snapToGrid w:val="0"/>
          <w:sz w:val="19"/>
          <w:szCs w:val="19"/>
        </w:rPr>
        <w:t xml:space="preserve">Form sheathing and panels. </w:t>
      </w:r>
    </w:p>
    <w:p w14:paraId="1B081B90" w14:textId="77777777" w:rsidR="002E4A21" w:rsidRPr="00C157DA" w:rsidRDefault="002E4A21" w:rsidP="00C254F5">
      <w:pPr>
        <w:widowControl w:val="0"/>
        <w:ind w:right="2140" w:firstLine="740"/>
        <w:jc w:val="both"/>
        <w:rPr>
          <w:rFonts w:asciiTheme="majorHAnsi" w:hAnsiTheme="majorHAnsi"/>
          <w:snapToGrid w:val="0"/>
          <w:sz w:val="19"/>
          <w:szCs w:val="19"/>
        </w:rPr>
      </w:pPr>
    </w:p>
    <w:p w14:paraId="21161644" w14:textId="77777777" w:rsidR="002E4A21" w:rsidRPr="00C157DA" w:rsidRDefault="002E4A21" w:rsidP="00C254F5">
      <w:pPr>
        <w:widowControl w:val="0"/>
        <w:numPr>
          <w:ilvl w:val="1"/>
          <w:numId w:val="82"/>
        </w:numPr>
        <w:tabs>
          <w:tab w:val="clear" w:pos="1220"/>
        </w:tabs>
        <w:ind w:left="1260" w:right="2140" w:hanging="520"/>
        <w:jc w:val="both"/>
        <w:rPr>
          <w:rFonts w:asciiTheme="majorHAnsi" w:hAnsiTheme="majorHAnsi"/>
          <w:b/>
          <w:snapToGrid w:val="0"/>
          <w:sz w:val="19"/>
          <w:szCs w:val="19"/>
          <w:u w:val="single"/>
        </w:rPr>
      </w:pPr>
      <w:r w:rsidRPr="00C157DA">
        <w:rPr>
          <w:rFonts w:asciiTheme="majorHAnsi" w:hAnsiTheme="majorHAnsi"/>
          <w:b/>
          <w:snapToGrid w:val="0"/>
          <w:sz w:val="19"/>
          <w:szCs w:val="19"/>
          <w:u w:val="single"/>
        </w:rPr>
        <w:t>Steel</w:t>
      </w:r>
    </w:p>
    <w:p w14:paraId="6760F5F5" w14:textId="77777777" w:rsidR="002E4A21" w:rsidRPr="00C157DA" w:rsidRDefault="002E4A21" w:rsidP="00C254F5">
      <w:pPr>
        <w:widowControl w:val="0"/>
        <w:numPr>
          <w:ilvl w:val="0"/>
          <w:numId w:val="76"/>
        </w:numPr>
        <w:tabs>
          <w:tab w:val="clear" w:pos="2440"/>
        </w:tabs>
        <w:spacing w:before="120"/>
        <w:ind w:left="1267" w:right="1598" w:hanging="547"/>
        <w:jc w:val="both"/>
        <w:rPr>
          <w:rFonts w:asciiTheme="majorHAnsi" w:hAnsiTheme="majorHAnsi"/>
          <w:snapToGrid w:val="0"/>
          <w:sz w:val="19"/>
          <w:szCs w:val="19"/>
        </w:rPr>
      </w:pPr>
      <w:r w:rsidRPr="00C157DA">
        <w:rPr>
          <w:rFonts w:asciiTheme="majorHAnsi" w:hAnsiTheme="majorHAnsi"/>
          <w:snapToGrid w:val="0"/>
          <w:sz w:val="19"/>
          <w:szCs w:val="19"/>
        </w:rPr>
        <w:t xml:space="preserve">Heavy forms and false work </w:t>
      </w:r>
    </w:p>
    <w:p w14:paraId="0DC8AE3E" w14:textId="77777777" w:rsidR="002E4A21" w:rsidRPr="00C157DA" w:rsidRDefault="002E4A21" w:rsidP="00C254F5">
      <w:pPr>
        <w:widowControl w:val="0"/>
        <w:numPr>
          <w:ilvl w:val="0"/>
          <w:numId w:val="76"/>
        </w:numPr>
        <w:tabs>
          <w:tab w:val="clear" w:pos="2440"/>
        </w:tabs>
        <w:ind w:left="1260" w:right="1600" w:hanging="540"/>
        <w:jc w:val="both"/>
        <w:rPr>
          <w:rFonts w:asciiTheme="majorHAnsi" w:hAnsiTheme="majorHAnsi"/>
          <w:snapToGrid w:val="0"/>
          <w:sz w:val="19"/>
          <w:szCs w:val="19"/>
        </w:rPr>
      </w:pPr>
      <w:r w:rsidRPr="00C157DA">
        <w:rPr>
          <w:rFonts w:asciiTheme="majorHAnsi" w:hAnsiTheme="majorHAnsi"/>
          <w:snapToGrid w:val="0"/>
          <w:sz w:val="19"/>
          <w:szCs w:val="19"/>
        </w:rPr>
        <w:t>Column and joint forms</w:t>
      </w:r>
    </w:p>
    <w:p w14:paraId="66D14C20" w14:textId="77777777" w:rsidR="002E4A21" w:rsidRPr="00C157DA" w:rsidRDefault="002E4A21" w:rsidP="00C254F5">
      <w:pPr>
        <w:widowControl w:val="0"/>
        <w:ind w:right="1600"/>
        <w:jc w:val="both"/>
        <w:rPr>
          <w:rFonts w:asciiTheme="majorHAnsi" w:hAnsiTheme="majorHAnsi"/>
          <w:snapToGrid w:val="0"/>
          <w:sz w:val="19"/>
          <w:szCs w:val="19"/>
        </w:rPr>
      </w:pPr>
    </w:p>
    <w:p w14:paraId="06624C08" w14:textId="77777777" w:rsidR="002E4A21" w:rsidRPr="00C157DA" w:rsidRDefault="002E4A21" w:rsidP="00C254F5">
      <w:pPr>
        <w:widowControl w:val="0"/>
        <w:numPr>
          <w:ilvl w:val="0"/>
          <w:numId w:val="83"/>
        </w:numPr>
        <w:tabs>
          <w:tab w:val="clear" w:pos="1440"/>
        </w:tabs>
        <w:ind w:left="1260" w:hanging="540"/>
        <w:jc w:val="both"/>
        <w:rPr>
          <w:rFonts w:asciiTheme="majorHAnsi" w:hAnsiTheme="majorHAnsi"/>
          <w:b/>
          <w:snapToGrid w:val="0"/>
          <w:sz w:val="19"/>
          <w:szCs w:val="19"/>
        </w:rPr>
      </w:pPr>
      <w:r w:rsidRPr="00C157DA">
        <w:rPr>
          <w:rFonts w:asciiTheme="majorHAnsi" w:hAnsiTheme="majorHAnsi"/>
          <w:b/>
          <w:snapToGrid w:val="0"/>
          <w:sz w:val="19"/>
          <w:szCs w:val="19"/>
          <w:u w:val="single"/>
        </w:rPr>
        <w:t xml:space="preserve">Form Ties Anchors and Hangers </w:t>
      </w:r>
    </w:p>
    <w:p w14:paraId="040B91AC" w14:textId="77777777" w:rsidR="002E4A21" w:rsidRPr="00C157DA" w:rsidRDefault="002E4A21" w:rsidP="00C254F5">
      <w:pPr>
        <w:pStyle w:val="Heading4"/>
        <w:spacing w:before="120"/>
        <w:ind w:firstLine="720"/>
        <w:jc w:val="both"/>
        <w:rPr>
          <w:rFonts w:asciiTheme="majorHAnsi" w:hAnsiTheme="majorHAnsi"/>
          <w:b w:val="0"/>
          <w:sz w:val="19"/>
          <w:szCs w:val="19"/>
        </w:rPr>
      </w:pPr>
      <w:r w:rsidRPr="00C157DA">
        <w:rPr>
          <w:rFonts w:asciiTheme="majorHAnsi" w:hAnsiTheme="majorHAnsi"/>
          <w:b w:val="0"/>
          <w:sz w:val="19"/>
          <w:szCs w:val="19"/>
        </w:rPr>
        <w:t>For securing form work against placing loads and pressures</w:t>
      </w:r>
    </w:p>
    <w:p w14:paraId="4AE020E4" w14:textId="77777777" w:rsidR="002E4A21" w:rsidRPr="00C157DA" w:rsidRDefault="002E4A21" w:rsidP="00C254F5">
      <w:pPr>
        <w:widowControl w:val="0"/>
        <w:jc w:val="both"/>
        <w:rPr>
          <w:rFonts w:asciiTheme="majorHAnsi" w:hAnsiTheme="majorHAnsi"/>
          <w:snapToGrid w:val="0"/>
          <w:sz w:val="19"/>
          <w:szCs w:val="19"/>
          <w:u w:val="single"/>
        </w:rPr>
      </w:pPr>
    </w:p>
    <w:p w14:paraId="135AA784" w14:textId="77777777" w:rsidR="002E4A21" w:rsidRPr="00C157DA" w:rsidRDefault="002E4A21" w:rsidP="00C254F5">
      <w:pPr>
        <w:widowControl w:val="0"/>
        <w:numPr>
          <w:ilvl w:val="0"/>
          <w:numId w:val="83"/>
        </w:numPr>
        <w:tabs>
          <w:tab w:val="clear" w:pos="1440"/>
        </w:tabs>
        <w:ind w:left="1260" w:hanging="540"/>
        <w:jc w:val="both"/>
        <w:rPr>
          <w:rFonts w:asciiTheme="majorHAnsi" w:hAnsiTheme="majorHAnsi"/>
          <w:b/>
          <w:snapToGrid w:val="0"/>
          <w:sz w:val="19"/>
          <w:szCs w:val="19"/>
        </w:rPr>
      </w:pPr>
      <w:r w:rsidRPr="00C157DA">
        <w:rPr>
          <w:rFonts w:asciiTheme="majorHAnsi" w:hAnsiTheme="majorHAnsi"/>
          <w:b/>
          <w:snapToGrid w:val="0"/>
          <w:sz w:val="19"/>
          <w:szCs w:val="19"/>
          <w:u w:val="single"/>
        </w:rPr>
        <w:t>Coatings</w:t>
      </w:r>
    </w:p>
    <w:p w14:paraId="17D940E2" w14:textId="77777777" w:rsidR="002E4A21" w:rsidRPr="00C157DA" w:rsidRDefault="002E4A21" w:rsidP="00C254F5">
      <w:pPr>
        <w:keepNext/>
        <w:widowControl w:val="0"/>
        <w:spacing w:before="120"/>
        <w:ind w:left="720"/>
        <w:jc w:val="both"/>
        <w:outlineLvl w:val="3"/>
        <w:rPr>
          <w:rFonts w:asciiTheme="majorHAnsi" w:hAnsiTheme="majorHAnsi"/>
          <w:snapToGrid w:val="0"/>
          <w:sz w:val="19"/>
          <w:szCs w:val="19"/>
        </w:rPr>
      </w:pPr>
      <w:r w:rsidRPr="00C157DA">
        <w:rPr>
          <w:rFonts w:asciiTheme="majorHAnsi" w:hAnsiTheme="majorHAnsi"/>
          <w:snapToGrid w:val="0"/>
          <w:sz w:val="19"/>
          <w:szCs w:val="19"/>
        </w:rPr>
        <w:t xml:space="preserve">Facilitate form removal. </w:t>
      </w:r>
    </w:p>
    <w:p w14:paraId="049ACDFC" w14:textId="77777777" w:rsidR="002E4A21" w:rsidRPr="00C157DA" w:rsidRDefault="002E4A21" w:rsidP="00C254F5">
      <w:pPr>
        <w:widowControl w:val="0"/>
        <w:ind w:left="680" w:right="4880"/>
        <w:jc w:val="both"/>
        <w:rPr>
          <w:rFonts w:asciiTheme="majorHAnsi" w:hAnsiTheme="majorHAnsi"/>
          <w:snapToGrid w:val="0"/>
          <w:sz w:val="19"/>
          <w:szCs w:val="19"/>
        </w:rPr>
      </w:pPr>
    </w:p>
    <w:p w14:paraId="41DCF2A5" w14:textId="77777777" w:rsidR="002E4A21" w:rsidRPr="00C157DA" w:rsidRDefault="002E4A21" w:rsidP="00C254F5">
      <w:pPr>
        <w:widowControl w:val="0"/>
        <w:numPr>
          <w:ilvl w:val="0"/>
          <w:numId w:val="83"/>
        </w:numPr>
        <w:tabs>
          <w:tab w:val="clear" w:pos="1440"/>
        </w:tabs>
        <w:ind w:left="1260" w:right="4880" w:hanging="540"/>
        <w:jc w:val="both"/>
        <w:rPr>
          <w:rFonts w:asciiTheme="majorHAnsi" w:hAnsiTheme="majorHAnsi"/>
          <w:b/>
          <w:snapToGrid w:val="0"/>
          <w:sz w:val="19"/>
          <w:szCs w:val="19"/>
        </w:rPr>
      </w:pPr>
      <w:r w:rsidRPr="00C157DA">
        <w:rPr>
          <w:rFonts w:asciiTheme="majorHAnsi" w:hAnsiTheme="majorHAnsi"/>
          <w:b/>
          <w:snapToGrid w:val="0"/>
          <w:sz w:val="19"/>
          <w:szCs w:val="19"/>
          <w:u w:val="single"/>
        </w:rPr>
        <w:t>Steel Joints</w:t>
      </w:r>
    </w:p>
    <w:p w14:paraId="54558353" w14:textId="77777777" w:rsidR="002E4A21" w:rsidRPr="00C157DA" w:rsidRDefault="002E4A21" w:rsidP="00C254F5">
      <w:pPr>
        <w:keepNext/>
        <w:widowControl w:val="0"/>
        <w:spacing w:before="120"/>
        <w:ind w:left="720"/>
        <w:jc w:val="both"/>
        <w:outlineLvl w:val="3"/>
        <w:rPr>
          <w:rFonts w:asciiTheme="majorHAnsi" w:hAnsiTheme="majorHAnsi"/>
          <w:snapToGrid w:val="0"/>
          <w:sz w:val="19"/>
          <w:szCs w:val="19"/>
        </w:rPr>
      </w:pPr>
      <w:proofErr w:type="gramStart"/>
      <w:r w:rsidRPr="00C157DA">
        <w:rPr>
          <w:rFonts w:asciiTheme="majorHAnsi" w:hAnsiTheme="majorHAnsi"/>
          <w:snapToGrid w:val="0"/>
          <w:sz w:val="19"/>
          <w:szCs w:val="19"/>
        </w:rPr>
        <w:t>For formwork support.</w:t>
      </w:r>
      <w:proofErr w:type="gramEnd"/>
      <w:r w:rsidRPr="00C157DA">
        <w:rPr>
          <w:rFonts w:asciiTheme="majorHAnsi" w:hAnsiTheme="majorHAnsi"/>
          <w:snapToGrid w:val="0"/>
          <w:sz w:val="19"/>
          <w:szCs w:val="19"/>
        </w:rPr>
        <w:t xml:space="preserve"> </w:t>
      </w:r>
    </w:p>
    <w:p w14:paraId="6F9BE9C1" w14:textId="77777777" w:rsidR="002E4A21" w:rsidRPr="00C157DA" w:rsidRDefault="002E4A21" w:rsidP="00C254F5">
      <w:pPr>
        <w:widowControl w:val="0"/>
        <w:ind w:left="450" w:right="5060"/>
        <w:jc w:val="both"/>
        <w:rPr>
          <w:rFonts w:asciiTheme="majorHAnsi" w:hAnsiTheme="majorHAnsi"/>
          <w:snapToGrid w:val="0"/>
          <w:sz w:val="19"/>
          <w:szCs w:val="19"/>
        </w:rPr>
      </w:pPr>
    </w:p>
    <w:p w14:paraId="4B6392D0" w14:textId="77777777" w:rsidR="002E4A21" w:rsidRPr="00C157DA" w:rsidRDefault="002E4A21" w:rsidP="00C254F5">
      <w:pPr>
        <w:widowControl w:val="0"/>
        <w:numPr>
          <w:ilvl w:val="0"/>
          <w:numId w:val="83"/>
        </w:numPr>
        <w:tabs>
          <w:tab w:val="clear" w:pos="1440"/>
        </w:tabs>
        <w:ind w:left="1260" w:right="20" w:hanging="540"/>
        <w:jc w:val="both"/>
        <w:rPr>
          <w:rFonts w:asciiTheme="majorHAnsi" w:hAnsiTheme="majorHAnsi"/>
          <w:b/>
          <w:snapToGrid w:val="0"/>
          <w:sz w:val="19"/>
          <w:szCs w:val="19"/>
        </w:rPr>
      </w:pPr>
      <w:r w:rsidRPr="00C157DA">
        <w:rPr>
          <w:rFonts w:asciiTheme="majorHAnsi" w:hAnsiTheme="majorHAnsi"/>
          <w:b/>
          <w:snapToGrid w:val="0"/>
          <w:sz w:val="19"/>
          <w:szCs w:val="19"/>
          <w:u w:val="single"/>
        </w:rPr>
        <w:t>Steel Frame Support</w:t>
      </w:r>
    </w:p>
    <w:p w14:paraId="46041F96" w14:textId="77777777" w:rsidR="002E4A21" w:rsidRPr="00C157DA" w:rsidRDefault="002E4A21" w:rsidP="00C254F5">
      <w:pPr>
        <w:keepNext/>
        <w:widowControl w:val="0"/>
        <w:spacing w:before="120"/>
        <w:ind w:left="720"/>
        <w:jc w:val="both"/>
        <w:outlineLvl w:val="3"/>
        <w:rPr>
          <w:rFonts w:asciiTheme="majorHAnsi" w:hAnsiTheme="majorHAnsi"/>
          <w:snapToGrid w:val="0"/>
          <w:sz w:val="19"/>
          <w:szCs w:val="19"/>
        </w:rPr>
      </w:pPr>
      <w:proofErr w:type="gramStart"/>
      <w:r w:rsidRPr="00C157DA">
        <w:rPr>
          <w:rFonts w:asciiTheme="majorHAnsi" w:hAnsiTheme="majorHAnsi"/>
          <w:snapToGrid w:val="0"/>
          <w:sz w:val="19"/>
          <w:szCs w:val="19"/>
        </w:rPr>
        <w:t>For formwork support.</w:t>
      </w:r>
      <w:proofErr w:type="gramEnd"/>
      <w:r w:rsidRPr="00C157DA">
        <w:rPr>
          <w:rFonts w:asciiTheme="majorHAnsi" w:hAnsiTheme="majorHAnsi"/>
          <w:snapToGrid w:val="0"/>
          <w:sz w:val="19"/>
          <w:szCs w:val="19"/>
        </w:rPr>
        <w:t xml:space="preserve"> </w:t>
      </w:r>
    </w:p>
    <w:p w14:paraId="273C9828" w14:textId="77777777" w:rsidR="002E4A21" w:rsidRPr="00C157DA" w:rsidRDefault="002E4A21" w:rsidP="00C254F5">
      <w:pPr>
        <w:widowControl w:val="0"/>
        <w:ind w:right="30" w:firstLine="1300"/>
        <w:jc w:val="both"/>
        <w:rPr>
          <w:rFonts w:asciiTheme="majorHAnsi" w:hAnsiTheme="majorHAnsi"/>
          <w:noProof/>
          <w:snapToGrid w:val="0"/>
          <w:sz w:val="19"/>
          <w:szCs w:val="19"/>
        </w:rPr>
      </w:pPr>
    </w:p>
    <w:p w14:paraId="5AA60820" w14:textId="77777777" w:rsidR="002E4A21" w:rsidRPr="00C157DA" w:rsidRDefault="002E4A21" w:rsidP="00C254F5">
      <w:pPr>
        <w:pStyle w:val="Heading3"/>
        <w:widowControl w:val="0"/>
        <w:numPr>
          <w:ilvl w:val="2"/>
          <w:numId w:val="80"/>
        </w:numPr>
        <w:tabs>
          <w:tab w:val="clear" w:pos="2625"/>
        </w:tabs>
        <w:spacing w:before="0" w:after="0"/>
        <w:ind w:left="720" w:right="30" w:hanging="540"/>
        <w:jc w:val="both"/>
        <w:rPr>
          <w:rFonts w:asciiTheme="majorHAnsi" w:hAnsiTheme="majorHAnsi"/>
          <w:sz w:val="19"/>
          <w:szCs w:val="19"/>
        </w:rPr>
      </w:pPr>
      <w:r w:rsidRPr="00C157DA">
        <w:rPr>
          <w:rFonts w:asciiTheme="majorHAnsi" w:hAnsiTheme="majorHAnsi"/>
          <w:sz w:val="19"/>
          <w:szCs w:val="19"/>
        </w:rPr>
        <w:t>DELIVERY AND STORAGEAG</w:t>
      </w:r>
    </w:p>
    <w:p w14:paraId="2E92AC69" w14:textId="77777777" w:rsidR="002E4A21" w:rsidRPr="00C157DA" w:rsidRDefault="002E4A21" w:rsidP="00C254F5">
      <w:pPr>
        <w:widowControl w:val="0"/>
        <w:numPr>
          <w:ilvl w:val="3"/>
          <w:numId w:val="80"/>
        </w:numPr>
        <w:tabs>
          <w:tab w:val="clear" w:pos="2880"/>
        </w:tabs>
        <w:spacing w:before="120"/>
        <w:ind w:left="1267" w:hanging="547"/>
        <w:jc w:val="both"/>
        <w:rPr>
          <w:rFonts w:asciiTheme="majorHAnsi" w:hAnsiTheme="majorHAnsi"/>
          <w:b/>
          <w:noProof/>
          <w:snapToGrid w:val="0"/>
          <w:sz w:val="19"/>
          <w:szCs w:val="19"/>
        </w:rPr>
      </w:pPr>
      <w:r w:rsidRPr="00C157DA">
        <w:rPr>
          <w:rFonts w:asciiTheme="majorHAnsi" w:hAnsiTheme="majorHAnsi"/>
          <w:b/>
          <w:noProof/>
          <w:snapToGrid w:val="0"/>
          <w:sz w:val="19"/>
          <w:szCs w:val="19"/>
          <w:u w:val="single"/>
        </w:rPr>
        <w:t>Delivery</w:t>
      </w:r>
    </w:p>
    <w:p w14:paraId="4BED0A7E" w14:textId="77777777" w:rsidR="002E4A21" w:rsidRPr="00C157DA" w:rsidRDefault="002E4A21" w:rsidP="00C254F5">
      <w:pPr>
        <w:widowControl w:val="0"/>
        <w:spacing w:before="120"/>
        <w:ind w:left="1267"/>
        <w:jc w:val="both"/>
        <w:rPr>
          <w:rFonts w:asciiTheme="majorHAnsi" w:hAnsiTheme="majorHAnsi"/>
          <w:sz w:val="19"/>
          <w:szCs w:val="19"/>
        </w:rPr>
      </w:pPr>
      <w:r w:rsidRPr="00C157DA">
        <w:rPr>
          <w:rFonts w:asciiTheme="majorHAnsi" w:hAnsiTheme="majorHAnsi"/>
          <w:sz w:val="19"/>
          <w:szCs w:val="19"/>
        </w:rPr>
        <w:t>The delivery of formwork materials shall be done in such a manner that damage can be prevented.</w:t>
      </w:r>
    </w:p>
    <w:p w14:paraId="5FB84F26" w14:textId="77777777" w:rsidR="002E4A21" w:rsidRPr="00C157DA" w:rsidRDefault="002E4A21" w:rsidP="00C254F5">
      <w:pPr>
        <w:widowControl w:val="0"/>
        <w:ind w:left="1440"/>
        <w:jc w:val="both"/>
        <w:rPr>
          <w:rFonts w:asciiTheme="majorHAnsi" w:hAnsiTheme="majorHAnsi"/>
          <w:sz w:val="19"/>
          <w:szCs w:val="19"/>
        </w:rPr>
      </w:pPr>
    </w:p>
    <w:p w14:paraId="3CC15AAB" w14:textId="77777777" w:rsidR="002E4A21" w:rsidRPr="00C157DA" w:rsidRDefault="002E4A21" w:rsidP="00C254F5">
      <w:pPr>
        <w:widowControl w:val="0"/>
        <w:numPr>
          <w:ilvl w:val="0"/>
          <w:numId w:val="84"/>
        </w:numPr>
        <w:tabs>
          <w:tab w:val="clear" w:pos="820"/>
        </w:tabs>
        <w:ind w:left="1260" w:hanging="540"/>
        <w:jc w:val="both"/>
        <w:rPr>
          <w:rFonts w:asciiTheme="majorHAnsi" w:hAnsiTheme="majorHAnsi"/>
          <w:b/>
          <w:snapToGrid w:val="0"/>
          <w:sz w:val="19"/>
          <w:szCs w:val="19"/>
        </w:rPr>
      </w:pPr>
      <w:r w:rsidRPr="00C157DA">
        <w:rPr>
          <w:rFonts w:asciiTheme="majorHAnsi" w:hAnsiTheme="majorHAnsi"/>
          <w:b/>
          <w:snapToGrid w:val="0"/>
          <w:sz w:val="19"/>
          <w:szCs w:val="19"/>
          <w:u w:val="single"/>
        </w:rPr>
        <w:t>Storage</w:t>
      </w:r>
    </w:p>
    <w:p w14:paraId="60C0213E" w14:textId="77777777" w:rsidR="002E4A21" w:rsidRPr="00C157DA" w:rsidRDefault="002E4A21" w:rsidP="00C254F5">
      <w:pPr>
        <w:widowControl w:val="0"/>
        <w:spacing w:before="120"/>
        <w:ind w:left="1267"/>
        <w:jc w:val="both"/>
        <w:rPr>
          <w:rFonts w:asciiTheme="majorHAnsi" w:hAnsiTheme="majorHAnsi"/>
          <w:snapToGrid w:val="0"/>
          <w:sz w:val="19"/>
          <w:szCs w:val="19"/>
        </w:rPr>
      </w:pPr>
      <w:r w:rsidRPr="00C157DA">
        <w:rPr>
          <w:rFonts w:asciiTheme="majorHAnsi" w:hAnsiTheme="majorHAnsi"/>
          <w:snapToGrid w:val="0"/>
          <w:sz w:val="19"/>
          <w:szCs w:val="19"/>
        </w:rPr>
        <w:t>Formwork should be stored, after cleaning and preparing for re-use if used before in such a manner that access to all different materials is available.</w:t>
      </w:r>
    </w:p>
    <w:p w14:paraId="45C84088" w14:textId="77777777" w:rsidR="002E4A21" w:rsidRPr="00C157DA" w:rsidRDefault="002E4A21" w:rsidP="00C254F5">
      <w:pPr>
        <w:pStyle w:val="BodyTextIndent2"/>
        <w:spacing w:before="120" w:line="240" w:lineRule="auto"/>
        <w:ind w:left="1267"/>
        <w:jc w:val="both"/>
        <w:rPr>
          <w:rFonts w:asciiTheme="majorHAnsi" w:hAnsiTheme="majorHAnsi"/>
          <w:sz w:val="19"/>
          <w:szCs w:val="19"/>
        </w:rPr>
      </w:pPr>
      <w:r w:rsidRPr="00C157DA">
        <w:rPr>
          <w:rFonts w:asciiTheme="majorHAnsi" w:hAnsiTheme="majorHAnsi"/>
          <w:sz w:val="19"/>
          <w:szCs w:val="19"/>
        </w:rPr>
        <w:t>Material, which can be affected by weathering, shall be stored in appropriate building or under covers and shade.</w:t>
      </w:r>
    </w:p>
    <w:p w14:paraId="2E6088A9" w14:textId="77777777" w:rsidR="002E4A21" w:rsidRPr="00C157DA" w:rsidRDefault="002E4A21" w:rsidP="00C254F5">
      <w:pPr>
        <w:widowControl w:val="0"/>
        <w:numPr>
          <w:ilvl w:val="0"/>
          <w:numId w:val="81"/>
        </w:numPr>
        <w:tabs>
          <w:tab w:val="clear" w:pos="775"/>
        </w:tabs>
        <w:ind w:left="720" w:hanging="540"/>
        <w:jc w:val="both"/>
        <w:rPr>
          <w:rFonts w:asciiTheme="majorHAnsi" w:hAnsiTheme="majorHAnsi"/>
          <w:b/>
          <w:snapToGrid w:val="0"/>
          <w:sz w:val="19"/>
          <w:szCs w:val="19"/>
          <w:u w:val="single"/>
        </w:rPr>
      </w:pPr>
      <w:r w:rsidRPr="00C157DA">
        <w:rPr>
          <w:rFonts w:asciiTheme="majorHAnsi" w:hAnsiTheme="majorHAnsi"/>
          <w:b/>
          <w:snapToGrid w:val="0"/>
          <w:sz w:val="19"/>
          <w:szCs w:val="19"/>
          <w:u w:val="single"/>
        </w:rPr>
        <w:t>WORKMANSHIP</w:t>
      </w:r>
    </w:p>
    <w:p w14:paraId="48677A69" w14:textId="77777777" w:rsidR="002E4A21" w:rsidRPr="00C157DA" w:rsidRDefault="002E4A21" w:rsidP="00C254F5">
      <w:pPr>
        <w:widowControl w:val="0"/>
        <w:numPr>
          <w:ilvl w:val="1"/>
          <w:numId w:val="81"/>
        </w:numPr>
        <w:tabs>
          <w:tab w:val="clear" w:pos="1120"/>
        </w:tabs>
        <w:spacing w:before="120"/>
        <w:ind w:left="1260" w:right="43" w:hanging="540"/>
        <w:jc w:val="both"/>
        <w:rPr>
          <w:rFonts w:asciiTheme="majorHAnsi" w:hAnsiTheme="majorHAnsi"/>
          <w:snapToGrid w:val="0"/>
          <w:sz w:val="19"/>
          <w:szCs w:val="19"/>
        </w:rPr>
      </w:pPr>
      <w:r w:rsidRPr="00C157DA">
        <w:rPr>
          <w:rFonts w:asciiTheme="majorHAnsi" w:hAnsiTheme="majorHAnsi"/>
          <w:snapToGrid w:val="0"/>
          <w:sz w:val="19"/>
          <w:szCs w:val="19"/>
        </w:rPr>
        <w:t>Forms shall be used, wherever necessary, to confine the concrete and shape it to the required dimensions. Forms shall have sufficient strength to withstand the pressure resulting from placement and vibration of the concrete and shall have sufficient rigidity to maintain specified tolerances.</w:t>
      </w:r>
    </w:p>
    <w:p w14:paraId="44CFDEC4" w14:textId="1B9DB5B5" w:rsidR="002E4A21" w:rsidRPr="00C157DA" w:rsidRDefault="002E4A21" w:rsidP="00C254F5">
      <w:pPr>
        <w:widowControl w:val="0"/>
        <w:spacing w:before="120"/>
        <w:ind w:left="1267" w:right="-36"/>
        <w:jc w:val="both"/>
        <w:rPr>
          <w:rFonts w:asciiTheme="majorHAnsi" w:hAnsiTheme="majorHAnsi"/>
          <w:snapToGrid w:val="0"/>
          <w:sz w:val="19"/>
          <w:szCs w:val="19"/>
        </w:rPr>
      </w:pPr>
      <w:r w:rsidRPr="00C157DA">
        <w:rPr>
          <w:rFonts w:asciiTheme="majorHAnsi" w:hAnsiTheme="majorHAnsi"/>
          <w:snapToGrid w:val="0"/>
          <w:sz w:val="19"/>
          <w:szCs w:val="19"/>
        </w:rPr>
        <w:lastRenderedPageBreak/>
        <w:t xml:space="preserve">The main architectural theme is to retain the concrete as the finished facade material. The Contractor therefore shall realize a special and perfect formwork. The drawings set out details and locations of </w:t>
      </w:r>
      <w:proofErr w:type="gramStart"/>
      <w:r w:rsidRPr="00C157DA">
        <w:rPr>
          <w:rFonts w:asciiTheme="majorHAnsi" w:hAnsiTheme="majorHAnsi"/>
          <w:snapToGrid w:val="0"/>
          <w:sz w:val="19"/>
          <w:szCs w:val="19"/>
        </w:rPr>
        <w:t>these</w:t>
      </w:r>
      <w:proofErr w:type="gramEnd"/>
      <w:r w:rsidRPr="00C157DA">
        <w:rPr>
          <w:rFonts w:asciiTheme="majorHAnsi" w:hAnsiTheme="majorHAnsi"/>
          <w:snapToGrid w:val="0"/>
          <w:sz w:val="19"/>
          <w:szCs w:val="19"/>
        </w:rPr>
        <w:t xml:space="preserve"> special formwork.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 xml:space="preserve"> shall refuse any formwork and any part of the building, which has been constructed with a non-approved formwork.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 xml:space="preserve"> shall refuse any concreting which will not be perfect or may not conform to the approved model.</w:t>
      </w:r>
    </w:p>
    <w:p w14:paraId="75A1F01F" w14:textId="0C50AB89" w:rsidR="002E4A21" w:rsidRPr="00C157DA" w:rsidRDefault="002E4A21" w:rsidP="00C254F5">
      <w:pPr>
        <w:widowControl w:val="0"/>
        <w:numPr>
          <w:ilvl w:val="0"/>
          <w:numId w:val="89"/>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 xml:space="preserve">Earth cuts shall not be used as forms for vertical surfaces of reinforced concrete work unless required as such or permitted by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 xml:space="preserve">. </w:t>
      </w:r>
    </w:p>
    <w:p w14:paraId="6085DD2E" w14:textId="0DD164E3" w:rsidR="002E4A21" w:rsidRPr="00C157DA" w:rsidRDefault="002E4A21" w:rsidP="00C254F5">
      <w:pPr>
        <w:widowControl w:val="0"/>
        <w:numPr>
          <w:ilvl w:val="0"/>
          <w:numId w:val="89"/>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 xml:space="preserve">Mud centering shall not be permitted without the prior approval of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w:t>
      </w:r>
    </w:p>
    <w:p w14:paraId="0A831ABC" w14:textId="35182232" w:rsidR="002E4A21" w:rsidRPr="00C157DA" w:rsidRDefault="002E4A21" w:rsidP="00C254F5">
      <w:pPr>
        <w:widowControl w:val="0"/>
        <w:numPr>
          <w:ilvl w:val="0"/>
          <w:numId w:val="89"/>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 xml:space="preserve">Formwork shall be of wrought timber, steel, plywood, proprietary building boards and such special materials, as may be shown on the drawings or approved by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 which give the required finish to the surface of concrete. Wooden formwork shall be free from loose knots and shall be well seasoned.</w:t>
      </w:r>
    </w:p>
    <w:p w14:paraId="62A55CC9" w14:textId="77777777" w:rsidR="002E4A21" w:rsidRPr="00C157DA" w:rsidRDefault="002E4A21" w:rsidP="00C254F5">
      <w:pPr>
        <w:widowControl w:val="0"/>
        <w:numPr>
          <w:ilvl w:val="0"/>
          <w:numId w:val="89"/>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The formwork shall conform to the shape, lines and dimensions as shown on the plans, and be so constructed as to remain sufficiently rigid during the placing and compacting of the concrete, and shall be sufficiently tight to prevent loss of liquid from the concrete.</w:t>
      </w:r>
    </w:p>
    <w:p w14:paraId="7CE57796" w14:textId="79E4A7CF" w:rsidR="002E4A21" w:rsidRPr="00C157DA" w:rsidRDefault="002E4A21" w:rsidP="00C254F5">
      <w:pPr>
        <w:widowControl w:val="0"/>
        <w:spacing w:before="120"/>
        <w:ind w:left="1267"/>
        <w:jc w:val="both"/>
        <w:rPr>
          <w:rFonts w:asciiTheme="majorHAnsi" w:hAnsiTheme="majorHAnsi"/>
          <w:snapToGrid w:val="0"/>
          <w:sz w:val="19"/>
          <w:szCs w:val="19"/>
        </w:rPr>
      </w:pPr>
      <w:r w:rsidRPr="00C157DA">
        <w:rPr>
          <w:rFonts w:asciiTheme="majorHAnsi" w:hAnsiTheme="majorHAnsi"/>
          <w:snapToGrid w:val="0"/>
          <w:sz w:val="19"/>
          <w:szCs w:val="19"/>
        </w:rPr>
        <w:t xml:space="preserve">The design and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 xml:space="preserve">ing of the formwork, as well as its construction, shall be the responsibility of the Contractor. </w:t>
      </w:r>
      <w:proofErr w:type="gramStart"/>
      <w:r w:rsidRPr="00C157DA">
        <w:rPr>
          <w:rFonts w:asciiTheme="majorHAnsi" w:hAnsiTheme="majorHAnsi"/>
          <w:snapToGrid w:val="0"/>
          <w:sz w:val="19"/>
          <w:szCs w:val="19"/>
        </w:rPr>
        <w:t>Where necessary, to maintain the specified tolerances, the formwork shall be cambered to compensate for anticipated deflections in the formwork due to the weight and pressure of the fresh concrete and due to construction loads.</w:t>
      </w:r>
      <w:proofErr w:type="gramEnd"/>
    </w:p>
    <w:p w14:paraId="0A29BD44" w14:textId="77777777" w:rsidR="002E4A21" w:rsidRPr="00C157DA" w:rsidRDefault="002E4A21" w:rsidP="00C254F5">
      <w:pPr>
        <w:widowControl w:val="0"/>
        <w:spacing w:before="120"/>
        <w:ind w:left="1267"/>
        <w:jc w:val="both"/>
        <w:rPr>
          <w:rFonts w:asciiTheme="majorHAnsi" w:hAnsiTheme="majorHAnsi"/>
          <w:snapToGrid w:val="0"/>
          <w:sz w:val="19"/>
          <w:szCs w:val="19"/>
        </w:rPr>
      </w:pPr>
      <w:r w:rsidRPr="00C157DA">
        <w:rPr>
          <w:rFonts w:asciiTheme="majorHAnsi" w:hAnsiTheme="majorHAnsi"/>
          <w:snapToGrid w:val="0"/>
          <w:sz w:val="19"/>
          <w:szCs w:val="19"/>
        </w:rPr>
        <w:t>The Contractor shall establish and maintain in an undisturbed condition and until final completion and acceptance of the project, sufficient control points and benchmarks to be used as references for checking upon tolerances.</w:t>
      </w:r>
    </w:p>
    <w:p w14:paraId="7E4E9245" w14:textId="77777777" w:rsidR="002E4A21" w:rsidRPr="00C157DA" w:rsidRDefault="002E4A21" w:rsidP="00C254F5">
      <w:pPr>
        <w:widowControl w:val="0"/>
        <w:numPr>
          <w:ilvl w:val="0"/>
          <w:numId w:val="90"/>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 xml:space="preserve">Requirements for 'facing materials' are given in the Section relevant to 'Finishing of Formed Surfaces'. The maximum deflection effacing material reflected in concrete surfaces exposed to view shall be </w:t>
      </w:r>
      <w:r w:rsidRPr="00C157DA">
        <w:rPr>
          <w:rFonts w:asciiTheme="majorHAnsi" w:hAnsiTheme="majorHAnsi"/>
          <w:noProof/>
          <w:snapToGrid w:val="0"/>
          <w:sz w:val="19"/>
          <w:szCs w:val="19"/>
        </w:rPr>
        <w:t>1/240</w:t>
      </w:r>
      <w:r w:rsidRPr="00C157DA">
        <w:rPr>
          <w:rFonts w:asciiTheme="majorHAnsi" w:hAnsiTheme="majorHAnsi"/>
          <w:snapToGrid w:val="0"/>
          <w:sz w:val="19"/>
          <w:szCs w:val="19"/>
        </w:rPr>
        <w:t xml:space="preserve"> of the span between structural members.</w:t>
      </w:r>
    </w:p>
    <w:p w14:paraId="274E6697" w14:textId="77777777" w:rsidR="002E4A21" w:rsidRPr="00C157DA" w:rsidRDefault="002E4A21" w:rsidP="00C254F5">
      <w:pPr>
        <w:widowControl w:val="0"/>
        <w:numPr>
          <w:ilvl w:val="0"/>
          <w:numId w:val="90"/>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Where natural plywood-form-finish, grout-cleaned-finish, smooth-rubbed-finish, scrubbed-finish, or sand-floated-finish is required, forms shall be smooth (faced with plywood, liner sheets, or prefabricated panels) and true to line, in order that the surfaces produced will require little dressing to arrive at true surfaces. Where any as-cast finish is required, no dressing shall be permitted in the finishing operation.</w:t>
      </w:r>
    </w:p>
    <w:p w14:paraId="05C27CB6" w14:textId="77777777" w:rsidR="002E4A21" w:rsidRPr="00C157DA" w:rsidRDefault="002E4A21" w:rsidP="00C254F5">
      <w:pPr>
        <w:widowControl w:val="0"/>
        <w:numPr>
          <w:ilvl w:val="0"/>
          <w:numId w:val="91"/>
        </w:numPr>
        <w:tabs>
          <w:tab w:val="clear" w:pos="1120"/>
        </w:tabs>
        <w:spacing w:before="120"/>
        <w:ind w:left="1260" w:right="14" w:hanging="540"/>
        <w:jc w:val="both"/>
        <w:rPr>
          <w:rFonts w:asciiTheme="majorHAnsi" w:hAnsiTheme="majorHAnsi"/>
          <w:snapToGrid w:val="0"/>
          <w:sz w:val="19"/>
          <w:szCs w:val="19"/>
        </w:rPr>
      </w:pPr>
      <w:proofErr w:type="spellStart"/>
      <w:r w:rsidRPr="00C157DA">
        <w:rPr>
          <w:rFonts w:asciiTheme="majorHAnsi" w:hAnsiTheme="majorHAnsi"/>
          <w:snapToGrid w:val="0"/>
          <w:sz w:val="19"/>
          <w:szCs w:val="19"/>
        </w:rPr>
        <w:t>Where as</w:t>
      </w:r>
      <w:proofErr w:type="spellEnd"/>
      <w:r w:rsidRPr="00C157DA">
        <w:rPr>
          <w:rFonts w:asciiTheme="majorHAnsi" w:hAnsiTheme="majorHAnsi"/>
          <w:snapToGrid w:val="0"/>
          <w:sz w:val="19"/>
          <w:szCs w:val="19"/>
        </w:rPr>
        <w:t xml:space="preserve">-cast surfaces, including natural plywood-form-finish are specified, the panels of material against which </w:t>
      </w:r>
      <w:proofErr w:type="gramStart"/>
      <w:r w:rsidRPr="00C157DA">
        <w:rPr>
          <w:rFonts w:asciiTheme="majorHAnsi" w:hAnsiTheme="majorHAnsi"/>
          <w:snapToGrid w:val="0"/>
          <w:sz w:val="19"/>
          <w:szCs w:val="19"/>
        </w:rPr>
        <w:t>concrete  is</w:t>
      </w:r>
      <w:proofErr w:type="gramEnd"/>
      <w:r w:rsidRPr="00C157DA">
        <w:rPr>
          <w:rFonts w:asciiTheme="majorHAnsi" w:hAnsiTheme="majorHAnsi"/>
          <w:snapToGrid w:val="0"/>
          <w:sz w:val="19"/>
          <w:szCs w:val="19"/>
        </w:rPr>
        <w:t xml:space="preserve"> cast shall be orderly in arrangement, with joints between approved relation to openings, building corners and other architectural features.</w:t>
      </w:r>
    </w:p>
    <w:p w14:paraId="1136FB08" w14:textId="77777777" w:rsidR="002E4A21" w:rsidRPr="00C157DA" w:rsidRDefault="002E4A21" w:rsidP="00C254F5">
      <w:pPr>
        <w:widowControl w:val="0"/>
        <w:numPr>
          <w:ilvl w:val="0"/>
          <w:numId w:val="91"/>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Where panels for as-cast surfaces are separated by recessed or otherwise emphasized Joints, the structural design of the forms shall provide for locating form ties, where possible, within the joints so that patches of tie holes will not fall within the panel areas,</w:t>
      </w:r>
    </w:p>
    <w:p w14:paraId="05491C21" w14:textId="77777777" w:rsidR="002E4A21" w:rsidRPr="00C157DA" w:rsidRDefault="002E4A21" w:rsidP="00C254F5">
      <w:pPr>
        <w:widowControl w:val="0"/>
        <w:numPr>
          <w:ilvl w:val="0"/>
          <w:numId w:val="91"/>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Forms shall not be re-used if there is any evidence of surface wear and tear or defect, which would impair the quality of the surface finish.  Forms shall be thoroughly cleaned and properly coated before re-use.</w:t>
      </w:r>
    </w:p>
    <w:p w14:paraId="60C8D6A2" w14:textId="77777777" w:rsidR="002E4A21" w:rsidRPr="00C157DA" w:rsidRDefault="002E4A21" w:rsidP="00C254F5">
      <w:pPr>
        <w:widowControl w:val="0"/>
        <w:ind w:left="1320" w:hanging="720"/>
        <w:jc w:val="both"/>
        <w:rPr>
          <w:rFonts w:asciiTheme="majorHAnsi" w:hAnsiTheme="majorHAnsi"/>
          <w:snapToGrid w:val="0"/>
          <w:sz w:val="19"/>
          <w:szCs w:val="19"/>
        </w:rPr>
      </w:pPr>
      <w:r w:rsidRPr="00C157DA">
        <w:rPr>
          <w:rFonts w:asciiTheme="majorHAnsi" w:hAnsiTheme="majorHAnsi"/>
          <w:snapToGrid w:val="0"/>
          <w:sz w:val="19"/>
          <w:szCs w:val="19"/>
        </w:rPr>
        <w:tab/>
        <w:t>The formwork shall be designed so that the soffits of slabs and sides of beams, columns, and walls may be removed first, leaving the forms to the soffits of beams and their supports in position.</w:t>
      </w:r>
    </w:p>
    <w:p w14:paraId="13DEEAFB"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Forms shall be sufficiently tight to prevent loss of mortar from the concrete. Unless otherwise specified in the Contract Documents chamfer strips shall be placed in the corners of forms to produce beveled edges on permanently exposed surfaces. Interior corners on such surfaces and the edges of formed joints will not require beveling unless required by the Contract Documents.</w:t>
      </w:r>
    </w:p>
    <w:p w14:paraId="69E968C3"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Positive means such as wedges or jacks for accurate adjustment and for proper removal of shores and struts shall be provided and all settlement shall be monitored during concrete placing operation. Forms shall be securely braced against lateral deflections.</w:t>
      </w:r>
    </w:p>
    <w:p w14:paraId="3A64E8EA"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 xml:space="preserve">Where concreting of thin members is required to be carried out within formwork of considerable depth, temporary openings in the sides of the formwork shall be provided where necessary to facilitate the placing and consolidation of concrete.   Small temporary openings shall also be provided at the bottom of the formwork for columns, walls and deep beams to permit the cleaning </w:t>
      </w:r>
      <w:r w:rsidRPr="00C157DA">
        <w:rPr>
          <w:rFonts w:asciiTheme="majorHAnsi" w:hAnsiTheme="majorHAnsi"/>
          <w:snapToGrid w:val="0"/>
          <w:sz w:val="19"/>
          <w:szCs w:val="19"/>
        </w:rPr>
        <w:lastRenderedPageBreak/>
        <w:t>out of debris and observation immediately before concrete is deposited,</w:t>
      </w:r>
    </w:p>
    <w:p w14:paraId="4C483E4F"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Form ties shall be constructed so that the ends or end fasteners can be removed without causing appreciable spalling at the faces of the concrete. After the ends or end fasteners of form ties have been removed, the embedded portion of the ties shall terminate not less than</w:t>
      </w:r>
      <w:r w:rsidRPr="00C157DA">
        <w:rPr>
          <w:rFonts w:asciiTheme="majorHAnsi" w:hAnsiTheme="majorHAnsi"/>
          <w:noProof/>
          <w:snapToGrid w:val="0"/>
          <w:sz w:val="19"/>
          <w:szCs w:val="19"/>
        </w:rPr>
        <w:t xml:space="preserve"> 2</w:t>
      </w:r>
      <w:r w:rsidRPr="00C157DA">
        <w:rPr>
          <w:rFonts w:asciiTheme="majorHAnsi" w:hAnsiTheme="majorHAnsi"/>
          <w:snapToGrid w:val="0"/>
          <w:sz w:val="19"/>
          <w:szCs w:val="19"/>
        </w:rPr>
        <w:t xml:space="preserve"> diameter or twice the minimum dimension of the tie from the formed faces of concrete to be permanently exposed to view and in no case shall this distance be less than 3^ inch.</w:t>
      </w:r>
      <w:r w:rsidRPr="00C157DA">
        <w:rPr>
          <w:rFonts w:asciiTheme="majorHAnsi" w:hAnsiTheme="majorHAnsi"/>
          <w:noProof/>
          <w:snapToGrid w:val="0"/>
          <w:sz w:val="19"/>
          <w:szCs w:val="19"/>
        </w:rPr>
        <w:t xml:space="preserve"> (20</w:t>
      </w:r>
      <w:r w:rsidRPr="00C157DA">
        <w:rPr>
          <w:rFonts w:asciiTheme="majorHAnsi" w:hAnsiTheme="majorHAnsi"/>
          <w:snapToGrid w:val="0"/>
          <w:sz w:val="19"/>
          <w:szCs w:val="19"/>
        </w:rPr>
        <w:t xml:space="preserve"> mm). When the formed face of the concrete is not to be permanently exposed to view, form ties may be cut off flush with the formed surfaces. </w:t>
      </w:r>
    </w:p>
    <w:p w14:paraId="0A8B4CB8" w14:textId="77777777" w:rsidR="002E4A21" w:rsidRPr="00C157DA" w:rsidRDefault="002E4A21" w:rsidP="00C254F5">
      <w:pPr>
        <w:widowControl w:val="0"/>
        <w:spacing w:before="120"/>
        <w:ind w:left="1224" w:right="58"/>
        <w:jc w:val="both"/>
        <w:rPr>
          <w:rFonts w:asciiTheme="majorHAnsi" w:hAnsiTheme="majorHAnsi"/>
          <w:snapToGrid w:val="0"/>
          <w:sz w:val="19"/>
          <w:szCs w:val="19"/>
        </w:rPr>
      </w:pPr>
      <w:r w:rsidRPr="00C157DA">
        <w:rPr>
          <w:rFonts w:asciiTheme="majorHAnsi" w:hAnsiTheme="majorHAnsi"/>
          <w:snapToGrid w:val="0"/>
          <w:sz w:val="19"/>
          <w:szCs w:val="19"/>
        </w:rPr>
        <w:t>Through bolts may be permitted provided that they are greased to allow for easy withdrawal and the holes subsequently made good. Through bolts are not to be used on water retaining structures.</w:t>
      </w:r>
    </w:p>
    <w:p w14:paraId="1D0AF787"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At construction joints contact surface of the form sheathing for flush surfaces exposed to view shall overlap the hardened concrete in the previous placement by no less than</w:t>
      </w:r>
      <w:r w:rsidRPr="00C157DA">
        <w:rPr>
          <w:rFonts w:asciiTheme="majorHAnsi" w:hAnsiTheme="majorHAnsi"/>
          <w:noProof/>
          <w:snapToGrid w:val="0"/>
          <w:sz w:val="19"/>
          <w:szCs w:val="19"/>
        </w:rPr>
        <w:t xml:space="preserve"> 1</w:t>
      </w:r>
      <w:r w:rsidRPr="00C157DA">
        <w:rPr>
          <w:rFonts w:asciiTheme="majorHAnsi" w:hAnsiTheme="majorHAnsi"/>
          <w:snapToGrid w:val="0"/>
          <w:sz w:val="19"/>
          <w:szCs w:val="19"/>
        </w:rPr>
        <w:t xml:space="preserve"> inch</w:t>
      </w:r>
      <w:r w:rsidRPr="00C157DA">
        <w:rPr>
          <w:rFonts w:asciiTheme="majorHAnsi" w:hAnsiTheme="majorHAnsi"/>
          <w:noProof/>
          <w:snapToGrid w:val="0"/>
          <w:sz w:val="19"/>
          <w:szCs w:val="19"/>
        </w:rPr>
        <w:t xml:space="preserve"> (25</w:t>
      </w:r>
      <w:r w:rsidRPr="00C157DA">
        <w:rPr>
          <w:rFonts w:asciiTheme="majorHAnsi" w:hAnsiTheme="majorHAnsi"/>
          <w:snapToGrid w:val="0"/>
          <w:sz w:val="19"/>
          <w:szCs w:val="19"/>
        </w:rPr>
        <w:t xml:space="preserve"> mm). The forms shall be held against the hardened concrete to prevent offsets or loss of mortar at the construction joint so as to maintain a true surface.</w:t>
      </w:r>
    </w:p>
    <w:p w14:paraId="48C6B0DD"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Wood forms for wall opening shall be constructed to facilitate loosening, if necessary to counteract swelling of the forms.</w:t>
      </w:r>
    </w:p>
    <w:p w14:paraId="097BD851"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Wedges used for final adjustment of the forms prior to concrete placement shall be fastened in position after the final check.</w:t>
      </w:r>
    </w:p>
    <w:p w14:paraId="6F266095"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Formwork shall be so anchored to shores or to other supporting surfaces or members that upward or lateral movement of any part of the formwork system during concrete placement will not occur.</w:t>
      </w:r>
    </w:p>
    <w:p w14:paraId="2E542712"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Runways or planks for moving labor and equipment shall be provided with struts or legs and shall be supported directly on the formwork or upon the structural member without resting on the reinforcing steel.</w:t>
      </w:r>
    </w:p>
    <w:p w14:paraId="6D6BA997"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All surfaces of forms and embedded materials shall be cleaned of any accumulated mortar or grout from previous concreting and of all other foreign material before placing fresh concrete.</w:t>
      </w:r>
    </w:p>
    <w:p w14:paraId="5655EDB4"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Forms shall be sufficiently tight to prevent leakage of grout or cement paste. Board forms having joints opened by shrinkage of the wood shall be removed and replaced. Plywood and other wood surfaces not subject to shrinkage shall be sealed against absorption of moisture from the concrete by either</w:t>
      </w:r>
      <w:r w:rsidRPr="00C157DA">
        <w:rPr>
          <w:rFonts w:asciiTheme="majorHAnsi" w:hAnsiTheme="majorHAnsi"/>
          <w:noProof/>
          <w:snapToGrid w:val="0"/>
          <w:sz w:val="19"/>
          <w:szCs w:val="19"/>
        </w:rPr>
        <w:t xml:space="preserve"> (1)</w:t>
      </w:r>
      <w:r w:rsidRPr="00C157DA">
        <w:rPr>
          <w:rFonts w:asciiTheme="majorHAnsi" w:hAnsiTheme="majorHAnsi"/>
          <w:snapToGrid w:val="0"/>
          <w:sz w:val="19"/>
          <w:szCs w:val="19"/>
        </w:rPr>
        <w:t xml:space="preserve"> a field applied, approved form oil or sealer, or</w:t>
      </w:r>
      <w:r w:rsidRPr="00C157DA">
        <w:rPr>
          <w:rFonts w:asciiTheme="majorHAnsi" w:hAnsiTheme="majorHAnsi"/>
          <w:noProof/>
          <w:snapToGrid w:val="0"/>
          <w:sz w:val="19"/>
          <w:szCs w:val="19"/>
        </w:rPr>
        <w:t xml:space="preserve"> (2)</w:t>
      </w:r>
      <w:r w:rsidRPr="00C157DA">
        <w:rPr>
          <w:rFonts w:asciiTheme="majorHAnsi" w:hAnsiTheme="majorHAnsi"/>
          <w:snapToGrid w:val="0"/>
          <w:sz w:val="19"/>
          <w:szCs w:val="19"/>
        </w:rPr>
        <w:t xml:space="preserve"> a factory applied non-absorptive liner. When forms are coated to prevent bond with concrete, it shall be done prior to placing of the reinforcing steel. Excess coating material shall not be allowed to stand in puddles in the forms nor allowed to come in contact with the concrete against which fresh concrete will be placed. Care shall be taken that such approved composition is kept out of contact with the reinforcement. </w:t>
      </w:r>
      <w:proofErr w:type="spellStart"/>
      <w:r w:rsidRPr="00C157DA">
        <w:rPr>
          <w:rFonts w:asciiTheme="majorHAnsi" w:hAnsiTheme="majorHAnsi"/>
          <w:snapToGrid w:val="0"/>
          <w:sz w:val="19"/>
          <w:szCs w:val="19"/>
        </w:rPr>
        <w:t>Where as</w:t>
      </w:r>
      <w:proofErr w:type="spellEnd"/>
      <w:r w:rsidRPr="00C157DA">
        <w:rPr>
          <w:rFonts w:asciiTheme="majorHAnsi" w:hAnsiTheme="majorHAnsi"/>
          <w:snapToGrid w:val="0"/>
          <w:sz w:val="19"/>
          <w:szCs w:val="19"/>
        </w:rPr>
        <w:t xml:space="preserve">-cast finishes are required, materials, which will impart a stain to the </w:t>
      </w:r>
      <w:proofErr w:type="gramStart"/>
      <w:r w:rsidRPr="00C157DA">
        <w:rPr>
          <w:rFonts w:asciiTheme="majorHAnsi" w:hAnsiTheme="majorHAnsi"/>
          <w:snapToGrid w:val="0"/>
          <w:sz w:val="19"/>
          <w:szCs w:val="19"/>
        </w:rPr>
        <w:t>concrete</w:t>
      </w:r>
      <w:proofErr w:type="gramEnd"/>
      <w:r w:rsidRPr="00C157DA">
        <w:rPr>
          <w:rFonts w:asciiTheme="majorHAnsi" w:hAnsiTheme="majorHAnsi"/>
          <w:snapToGrid w:val="0"/>
          <w:sz w:val="19"/>
          <w:szCs w:val="19"/>
        </w:rPr>
        <w:t xml:space="preserve"> shall not be applied to the form surfaces. Where the finished surface is required to be painted, the material applied to form surfaces shall be compatible with the type of paint to be used.</w:t>
      </w:r>
    </w:p>
    <w:p w14:paraId="398D094D" w14:textId="77777777" w:rsidR="002E4A21" w:rsidRPr="00C157DA" w:rsidRDefault="002E4A21" w:rsidP="00C254F5">
      <w:pPr>
        <w:widowControl w:val="0"/>
        <w:numPr>
          <w:ilvl w:val="0"/>
          <w:numId w:val="92"/>
        </w:numPr>
        <w:tabs>
          <w:tab w:val="clear" w:pos="1120"/>
        </w:tabs>
        <w:spacing w:before="120"/>
        <w:ind w:left="1260" w:right="14" w:hanging="540"/>
        <w:jc w:val="both"/>
        <w:rPr>
          <w:rFonts w:asciiTheme="majorHAnsi" w:hAnsiTheme="majorHAnsi"/>
          <w:snapToGrid w:val="0"/>
          <w:sz w:val="19"/>
          <w:szCs w:val="19"/>
        </w:rPr>
      </w:pPr>
      <w:r w:rsidRPr="00C157DA">
        <w:rPr>
          <w:rFonts w:asciiTheme="majorHAnsi" w:hAnsiTheme="majorHAnsi"/>
          <w:snapToGrid w:val="0"/>
          <w:sz w:val="19"/>
          <w:szCs w:val="19"/>
        </w:rPr>
        <w:t xml:space="preserve">For reinforced concrete, in no circumstances shall form until the concrete attains strength of at least twice the stress to which the concrete may be exposed at the time of striking </w:t>
      </w:r>
    </w:p>
    <w:p w14:paraId="72AAB2ED" w14:textId="77777777" w:rsidR="002E4A21" w:rsidRPr="00C157DA" w:rsidRDefault="002E4A21" w:rsidP="00C254F5">
      <w:pPr>
        <w:widowControl w:val="0"/>
        <w:spacing w:before="120"/>
        <w:ind w:left="1260"/>
        <w:jc w:val="both"/>
        <w:rPr>
          <w:rFonts w:asciiTheme="majorHAnsi" w:hAnsiTheme="majorHAnsi"/>
          <w:snapToGrid w:val="0"/>
          <w:sz w:val="19"/>
          <w:szCs w:val="19"/>
        </w:rPr>
      </w:pPr>
      <w:r w:rsidRPr="00C157DA">
        <w:rPr>
          <w:rFonts w:asciiTheme="majorHAnsi" w:hAnsiTheme="majorHAnsi"/>
          <w:snapToGrid w:val="0"/>
          <w:sz w:val="19"/>
          <w:szCs w:val="19"/>
        </w:rPr>
        <w:t>The strength referred to shall be that of concrete using the same cement and aggregates, with the same proportions, and cured under conditions of temperature and moisture similar to those obtaining in the work. Where possible, the formwork should be left for longer time, as it would assist the curing.</w:t>
      </w:r>
    </w:p>
    <w:p w14:paraId="199F13C7" w14:textId="77777777" w:rsidR="002E4A21" w:rsidRPr="00C157DA" w:rsidRDefault="002E4A21" w:rsidP="00C254F5">
      <w:pPr>
        <w:widowControl w:val="0"/>
        <w:spacing w:before="120" w:after="120"/>
        <w:ind w:left="1260"/>
        <w:jc w:val="both"/>
        <w:rPr>
          <w:rFonts w:asciiTheme="majorHAnsi" w:hAnsiTheme="majorHAnsi"/>
          <w:snapToGrid w:val="0"/>
          <w:sz w:val="19"/>
          <w:szCs w:val="19"/>
        </w:rPr>
      </w:pPr>
      <w:r w:rsidRPr="00C157DA">
        <w:rPr>
          <w:rFonts w:asciiTheme="majorHAnsi" w:hAnsiTheme="majorHAnsi"/>
          <w:snapToGrid w:val="0"/>
          <w:sz w:val="19"/>
          <w:szCs w:val="19"/>
        </w:rPr>
        <w:t xml:space="preserve">In normal circumstances (generally where temperatures are above </w:t>
      </w:r>
      <w:r w:rsidRPr="00C157DA">
        <w:rPr>
          <w:rFonts w:asciiTheme="majorHAnsi" w:hAnsiTheme="majorHAnsi"/>
          <w:noProof/>
          <w:snapToGrid w:val="0"/>
          <w:sz w:val="19"/>
          <w:szCs w:val="19"/>
        </w:rPr>
        <w:t>20</w:t>
      </w:r>
      <w:r w:rsidRPr="00C157DA">
        <w:rPr>
          <w:rFonts w:asciiTheme="majorHAnsi" w:hAnsiTheme="majorHAnsi"/>
          <w:snapToGrid w:val="0"/>
          <w:sz w:val="19"/>
          <w:szCs w:val="19"/>
        </w:rPr>
        <w:t xml:space="preserve"> degree C</w:t>
      </w:r>
      <w:proofErr w:type="gramStart"/>
      <w:r w:rsidRPr="00C157DA">
        <w:rPr>
          <w:rFonts w:asciiTheme="majorHAnsi" w:hAnsiTheme="majorHAnsi"/>
          <w:snapToGrid w:val="0"/>
          <w:sz w:val="19"/>
          <w:szCs w:val="19"/>
        </w:rPr>
        <w:t>/(</w:t>
      </w:r>
      <w:proofErr w:type="gramEnd"/>
      <w:r w:rsidRPr="00C157DA">
        <w:rPr>
          <w:rFonts w:asciiTheme="majorHAnsi" w:hAnsiTheme="majorHAnsi"/>
          <w:snapToGrid w:val="0"/>
          <w:sz w:val="19"/>
          <w:szCs w:val="19"/>
        </w:rPr>
        <w:t>168°F) and where ordinary cement is used, forms may be struck after expiry of the following periods.</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28"/>
        <w:gridCol w:w="3302"/>
      </w:tblGrid>
      <w:tr w:rsidR="002E4A21" w:rsidRPr="00C157DA" w14:paraId="72542395" w14:textId="77777777" w:rsidTr="000F0FE2">
        <w:tc>
          <w:tcPr>
            <w:tcW w:w="4528" w:type="dxa"/>
          </w:tcPr>
          <w:p w14:paraId="06C67F81" w14:textId="77777777" w:rsidR="002E4A21" w:rsidRPr="00C157DA" w:rsidRDefault="002E4A21" w:rsidP="00C254F5">
            <w:pPr>
              <w:widowControl w:val="0"/>
              <w:ind w:right="520"/>
              <w:jc w:val="both"/>
              <w:rPr>
                <w:rFonts w:asciiTheme="majorHAnsi" w:hAnsiTheme="majorHAnsi"/>
                <w:snapToGrid w:val="0"/>
                <w:sz w:val="19"/>
                <w:szCs w:val="19"/>
              </w:rPr>
            </w:pPr>
            <w:r w:rsidRPr="00C157DA">
              <w:rPr>
                <w:rFonts w:asciiTheme="majorHAnsi" w:hAnsiTheme="majorHAnsi"/>
                <w:snapToGrid w:val="0"/>
                <w:sz w:val="19"/>
                <w:szCs w:val="19"/>
              </w:rPr>
              <w:t>Walls, columns and vertical sides of beams.</w:t>
            </w:r>
          </w:p>
          <w:p w14:paraId="081632E9" w14:textId="77777777" w:rsidR="002E4A21" w:rsidRPr="00C157DA" w:rsidRDefault="002E4A21" w:rsidP="00C254F5">
            <w:pPr>
              <w:widowControl w:val="0"/>
              <w:ind w:right="520"/>
              <w:jc w:val="both"/>
              <w:rPr>
                <w:rFonts w:asciiTheme="majorHAnsi" w:hAnsiTheme="majorHAnsi"/>
                <w:snapToGrid w:val="0"/>
                <w:sz w:val="19"/>
                <w:szCs w:val="19"/>
              </w:rPr>
            </w:pPr>
            <w:r w:rsidRPr="00C157DA">
              <w:rPr>
                <w:rFonts w:asciiTheme="majorHAnsi" w:hAnsiTheme="majorHAnsi"/>
                <w:snapToGrid w:val="0"/>
                <w:sz w:val="19"/>
                <w:szCs w:val="19"/>
              </w:rPr>
              <w:t>Side of slabs (shores of props left under).</w:t>
            </w:r>
          </w:p>
          <w:p w14:paraId="56ABCD37" w14:textId="77777777" w:rsidR="002E4A21" w:rsidRPr="00C157DA" w:rsidRDefault="002E4A21" w:rsidP="00C254F5">
            <w:pPr>
              <w:widowControl w:val="0"/>
              <w:numPr>
                <w:ilvl w:val="0"/>
                <w:numId w:val="77"/>
              </w:numPr>
              <w:tabs>
                <w:tab w:val="clear" w:pos="2440"/>
              </w:tabs>
              <w:ind w:left="792" w:right="520"/>
              <w:jc w:val="both"/>
              <w:rPr>
                <w:rFonts w:asciiTheme="majorHAnsi" w:hAnsiTheme="majorHAnsi"/>
                <w:snapToGrid w:val="0"/>
                <w:sz w:val="19"/>
                <w:szCs w:val="19"/>
              </w:rPr>
            </w:pPr>
            <w:r w:rsidRPr="00C157DA">
              <w:rPr>
                <w:rFonts w:asciiTheme="majorHAnsi" w:hAnsiTheme="majorHAnsi"/>
                <w:snapToGrid w:val="0"/>
                <w:sz w:val="19"/>
                <w:szCs w:val="19"/>
              </w:rPr>
              <w:t>Beams soffits (shores or props left under).</w:t>
            </w:r>
          </w:p>
          <w:p w14:paraId="17EC9624" w14:textId="77777777" w:rsidR="002E4A21" w:rsidRPr="00C157DA" w:rsidRDefault="002E4A21" w:rsidP="00C254F5">
            <w:pPr>
              <w:widowControl w:val="0"/>
              <w:numPr>
                <w:ilvl w:val="0"/>
                <w:numId w:val="78"/>
              </w:numPr>
              <w:tabs>
                <w:tab w:val="clear" w:pos="2440"/>
              </w:tabs>
              <w:ind w:hanging="2008"/>
              <w:jc w:val="both"/>
              <w:rPr>
                <w:rFonts w:asciiTheme="majorHAnsi" w:hAnsiTheme="majorHAnsi"/>
                <w:snapToGrid w:val="0"/>
                <w:sz w:val="19"/>
                <w:szCs w:val="19"/>
              </w:rPr>
            </w:pPr>
            <w:r w:rsidRPr="00C157DA">
              <w:rPr>
                <w:rFonts w:asciiTheme="majorHAnsi" w:hAnsiTheme="majorHAnsi"/>
                <w:snapToGrid w:val="0"/>
                <w:sz w:val="19"/>
                <w:szCs w:val="19"/>
              </w:rPr>
              <w:t>Removal of shores or props to slabs</w:t>
            </w:r>
          </w:p>
          <w:p w14:paraId="6A48B0C7" w14:textId="77777777" w:rsidR="002E4A21" w:rsidRPr="00C157DA" w:rsidRDefault="002E4A21" w:rsidP="00C254F5">
            <w:pPr>
              <w:widowControl w:val="0"/>
              <w:ind w:left="20"/>
              <w:jc w:val="both"/>
              <w:rPr>
                <w:rFonts w:asciiTheme="majorHAnsi" w:hAnsiTheme="majorHAnsi"/>
                <w:snapToGrid w:val="0"/>
                <w:sz w:val="19"/>
                <w:szCs w:val="19"/>
              </w:rPr>
            </w:pPr>
            <w:r w:rsidRPr="00C157DA">
              <w:rPr>
                <w:rFonts w:asciiTheme="majorHAnsi" w:hAnsiTheme="majorHAnsi"/>
                <w:noProof/>
                <w:snapToGrid w:val="0"/>
                <w:sz w:val="19"/>
                <w:szCs w:val="19"/>
              </w:rPr>
              <w:t>1.</w:t>
            </w:r>
            <w:r w:rsidRPr="00C157DA">
              <w:rPr>
                <w:rFonts w:asciiTheme="majorHAnsi" w:hAnsiTheme="majorHAnsi"/>
                <w:snapToGrid w:val="0"/>
                <w:sz w:val="19"/>
                <w:szCs w:val="19"/>
              </w:rPr>
              <w:t xml:space="preserve"> Spanning </w:t>
            </w:r>
            <w:proofErr w:type="spellStart"/>
            <w:r w:rsidRPr="00C157DA">
              <w:rPr>
                <w:rFonts w:asciiTheme="majorHAnsi" w:hAnsiTheme="majorHAnsi"/>
                <w:snapToGrid w:val="0"/>
                <w:sz w:val="19"/>
                <w:szCs w:val="19"/>
              </w:rPr>
              <w:t>upto</w:t>
            </w:r>
            <w:proofErr w:type="spellEnd"/>
            <w:r w:rsidRPr="00C157DA">
              <w:rPr>
                <w:rFonts w:asciiTheme="majorHAnsi" w:hAnsiTheme="majorHAnsi"/>
                <w:noProof/>
                <w:snapToGrid w:val="0"/>
                <w:sz w:val="19"/>
                <w:szCs w:val="19"/>
              </w:rPr>
              <w:t xml:space="preserve"> 13</w:t>
            </w:r>
            <w:r w:rsidRPr="00C157DA">
              <w:rPr>
                <w:rFonts w:asciiTheme="majorHAnsi" w:hAnsiTheme="majorHAnsi"/>
                <w:snapToGrid w:val="0"/>
                <w:sz w:val="19"/>
                <w:szCs w:val="19"/>
              </w:rPr>
              <w:t xml:space="preserve"> ft.</w:t>
            </w:r>
            <w:r w:rsidRPr="00C157DA">
              <w:rPr>
                <w:rFonts w:asciiTheme="majorHAnsi" w:hAnsiTheme="majorHAnsi"/>
                <w:noProof/>
                <w:snapToGrid w:val="0"/>
                <w:sz w:val="19"/>
                <w:szCs w:val="19"/>
              </w:rPr>
              <w:t xml:space="preserve"> (4</w:t>
            </w:r>
            <w:r w:rsidRPr="00C157DA">
              <w:rPr>
                <w:rFonts w:asciiTheme="majorHAnsi" w:hAnsiTheme="majorHAnsi"/>
                <w:snapToGrid w:val="0"/>
                <w:sz w:val="19"/>
                <w:szCs w:val="19"/>
              </w:rPr>
              <w:t xml:space="preserve"> meter)</w:t>
            </w:r>
          </w:p>
          <w:p w14:paraId="01B2A9FF" w14:textId="77777777" w:rsidR="002E4A21" w:rsidRPr="00C157DA" w:rsidRDefault="002E4A21" w:rsidP="00C254F5">
            <w:pPr>
              <w:widowControl w:val="0"/>
              <w:ind w:left="20"/>
              <w:jc w:val="both"/>
              <w:rPr>
                <w:rFonts w:asciiTheme="majorHAnsi" w:hAnsiTheme="majorHAnsi"/>
                <w:snapToGrid w:val="0"/>
                <w:sz w:val="19"/>
                <w:szCs w:val="19"/>
              </w:rPr>
            </w:pPr>
            <w:r w:rsidRPr="00C157DA">
              <w:rPr>
                <w:rFonts w:asciiTheme="majorHAnsi" w:hAnsiTheme="majorHAnsi"/>
                <w:noProof/>
                <w:snapToGrid w:val="0"/>
                <w:sz w:val="19"/>
                <w:szCs w:val="19"/>
              </w:rPr>
              <w:t>2.</w:t>
            </w:r>
            <w:r w:rsidRPr="00C157DA">
              <w:rPr>
                <w:rFonts w:asciiTheme="majorHAnsi" w:hAnsiTheme="majorHAnsi"/>
                <w:snapToGrid w:val="0"/>
                <w:sz w:val="19"/>
                <w:szCs w:val="19"/>
              </w:rPr>
              <w:t xml:space="preserve"> Spanning over</w:t>
            </w:r>
            <w:r w:rsidRPr="00C157DA">
              <w:rPr>
                <w:rFonts w:asciiTheme="majorHAnsi" w:hAnsiTheme="majorHAnsi"/>
                <w:noProof/>
                <w:snapToGrid w:val="0"/>
                <w:sz w:val="19"/>
                <w:szCs w:val="19"/>
              </w:rPr>
              <w:t xml:space="preserve"> 13</w:t>
            </w:r>
            <w:r w:rsidRPr="00C157DA">
              <w:rPr>
                <w:rFonts w:asciiTheme="majorHAnsi" w:hAnsiTheme="majorHAnsi"/>
                <w:snapToGrid w:val="0"/>
                <w:sz w:val="19"/>
                <w:szCs w:val="19"/>
              </w:rPr>
              <w:t xml:space="preserve"> ft.</w:t>
            </w:r>
            <w:r w:rsidRPr="00C157DA">
              <w:rPr>
                <w:rFonts w:asciiTheme="majorHAnsi" w:hAnsiTheme="majorHAnsi"/>
                <w:noProof/>
                <w:snapToGrid w:val="0"/>
                <w:sz w:val="19"/>
                <w:szCs w:val="19"/>
              </w:rPr>
              <w:t xml:space="preserve"> (4</w:t>
            </w:r>
            <w:r w:rsidRPr="00C157DA">
              <w:rPr>
                <w:rFonts w:asciiTheme="majorHAnsi" w:hAnsiTheme="majorHAnsi"/>
                <w:snapToGrid w:val="0"/>
                <w:sz w:val="19"/>
                <w:szCs w:val="19"/>
              </w:rPr>
              <w:t xml:space="preserve"> meter)</w:t>
            </w:r>
          </w:p>
          <w:p w14:paraId="3E305E19" w14:textId="77777777" w:rsidR="002E4A21" w:rsidRPr="00C157DA" w:rsidRDefault="002E4A21" w:rsidP="00C254F5">
            <w:pPr>
              <w:widowControl w:val="0"/>
              <w:numPr>
                <w:ilvl w:val="0"/>
                <w:numId w:val="79"/>
              </w:numPr>
              <w:tabs>
                <w:tab w:val="clear" w:pos="2440"/>
              </w:tabs>
              <w:ind w:left="792" w:right="1060"/>
              <w:jc w:val="both"/>
              <w:rPr>
                <w:rFonts w:asciiTheme="majorHAnsi" w:hAnsiTheme="majorHAnsi"/>
                <w:snapToGrid w:val="0"/>
                <w:sz w:val="19"/>
                <w:szCs w:val="19"/>
              </w:rPr>
            </w:pPr>
            <w:r w:rsidRPr="00C157DA">
              <w:rPr>
                <w:rFonts w:asciiTheme="majorHAnsi" w:hAnsiTheme="majorHAnsi"/>
                <w:snapToGrid w:val="0"/>
                <w:sz w:val="19"/>
                <w:szCs w:val="19"/>
              </w:rPr>
              <w:t>Removal of shores or props to beams.</w:t>
            </w:r>
          </w:p>
          <w:p w14:paraId="6096C358" w14:textId="77777777" w:rsidR="002E4A21" w:rsidRPr="00C157DA" w:rsidRDefault="002E4A21" w:rsidP="00C254F5">
            <w:pPr>
              <w:widowControl w:val="0"/>
              <w:numPr>
                <w:ilvl w:val="0"/>
                <w:numId w:val="79"/>
              </w:numPr>
              <w:tabs>
                <w:tab w:val="clear" w:pos="2440"/>
              </w:tabs>
              <w:ind w:left="792" w:right="-86"/>
              <w:jc w:val="both"/>
              <w:rPr>
                <w:rFonts w:asciiTheme="majorHAnsi" w:hAnsiTheme="majorHAnsi"/>
                <w:snapToGrid w:val="0"/>
                <w:sz w:val="19"/>
                <w:szCs w:val="19"/>
              </w:rPr>
            </w:pPr>
            <w:r w:rsidRPr="00C157DA">
              <w:rPr>
                <w:rFonts w:asciiTheme="majorHAnsi" w:hAnsiTheme="majorHAnsi"/>
                <w:snapToGrid w:val="0"/>
                <w:sz w:val="19"/>
                <w:szCs w:val="19"/>
              </w:rPr>
              <w:lastRenderedPageBreak/>
              <w:t xml:space="preserve">Spanning </w:t>
            </w:r>
            <w:proofErr w:type="spellStart"/>
            <w:r w:rsidRPr="00C157DA">
              <w:rPr>
                <w:rFonts w:asciiTheme="majorHAnsi" w:hAnsiTheme="majorHAnsi"/>
                <w:snapToGrid w:val="0"/>
                <w:sz w:val="19"/>
                <w:szCs w:val="19"/>
              </w:rPr>
              <w:t>upto</w:t>
            </w:r>
            <w:proofErr w:type="spellEnd"/>
            <w:r w:rsidRPr="00C157DA">
              <w:rPr>
                <w:rFonts w:asciiTheme="majorHAnsi" w:hAnsiTheme="majorHAnsi"/>
                <w:noProof/>
                <w:snapToGrid w:val="0"/>
                <w:sz w:val="19"/>
                <w:szCs w:val="19"/>
              </w:rPr>
              <w:t xml:space="preserve"> 20</w:t>
            </w:r>
            <w:r w:rsidRPr="00C157DA">
              <w:rPr>
                <w:rFonts w:asciiTheme="majorHAnsi" w:hAnsiTheme="majorHAnsi"/>
                <w:snapToGrid w:val="0"/>
                <w:sz w:val="19"/>
                <w:szCs w:val="19"/>
              </w:rPr>
              <w:t xml:space="preserve"> ft.</w:t>
            </w:r>
            <w:r w:rsidRPr="00C157DA">
              <w:rPr>
                <w:rFonts w:asciiTheme="majorHAnsi" w:hAnsiTheme="majorHAnsi"/>
                <w:noProof/>
                <w:snapToGrid w:val="0"/>
                <w:sz w:val="19"/>
                <w:szCs w:val="19"/>
              </w:rPr>
              <w:t xml:space="preserve"> (6</w:t>
            </w:r>
            <w:r w:rsidRPr="00C157DA">
              <w:rPr>
                <w:rFonts w:asciiTheme="majorHAnsi" w:hAnsiTheme="majorHAnsi"/>
                <w:snapToGrid w:val="0"/>
                <w:sz w:val="19"/>
                <w:szCs w:val="19"/>
              </w:rPr>
              <w:t xml:space="preserve"> meter)</w:t>
            </w:r>
          </w:p>
          <w:p w14:paraId="12D0E4C8" w14:textId="77777777" w:rsidR="002E4A21" w:rsidRPr="00C157DA" w:rsidRDefault="002E4A21" w:rsidP="00C254F5">
            <w:pPr>
              <w:widowControl w:val="0"/>
              <w:jc w:val="both"/>
              <w:rPr>
                <w:rFonts w:asciiTheme="majorHAnsi" w:hAnsiTheme="majorHAnsi"/>
                <w:snapToGrid w:val="0"/>
                <w:sz w:val="19"/>
                <w:szCs w:val="19"/>
              </w:rPr>
            </w:pPr>
            <w:r w:rsidRPr="00C157DA">
              <w:rPr>
                <w:rFonts w:asciiTheme="majorHAnsi" w:hAnsiTheme="majorHAnsi"/>
                <w:noProof/>
                <w:snapToGrid w:val="0"/>
                <w:sz w:val="19"/>
                <w:szCs w:val="19"/>
              </w:rPr>
              <w:t>2.</w:t>
            </w:r>
            <w:r w:rsidRPr="00C157DA">
              <w:rPr>
                <w:rFonts w:asciiTheme="majorHAnsi" w:hAnsiTheme="majorHAnsi"/>
                <w:snapToGrid w:val="0"/>
                <w:sz w:val="19"/>
                <w:szCs w:val="19"/>
              </w:rPr>
              <w:t xml:space="preserve"> Spanning over</w:t>
            </w:r>
            <w:r w:rsidRPr="00C157DA">
              <w:rPr>
                <w:rFonts w:asciiTheme="majorHAnsi" w:hAnsiTheme="majorHAnsi"/>
                <w:noProof/>
                <w:snapToGrid w:val="0"/>
                <w:sz w:val="19"/>
                <w:szCs w:val="19"/>
              </w:rPr>
              <w:t xml:space="preserve"> 20</w:t>
            </w:r>
            <w:r w:rsidRPr="00C157DA">
              <w:rPr>
                <w:rFonts w:asciiTheme="majorHAnsi" w:hAnsiTheme="majorHAnsi"/>
                <w:snapToGrid w:val="0"/>
                <w:sz w:val="19"/>
                <w:szCs w:val="19"/>
              </w:rPr>
              <w:t xml:space="preserve"> ft.</w:t>
            </w:r>
            <w:r w:rsidRPr="00C157DA">
              <w:rPr>
                <w:rFonts w:asciiTheme="majorHAnsi" w:hAnsiTheme="majorHAnsi"/>
                <w:noProof/>
                <w:snapToGrid w:val="0"/>
                <w:sz w:val="19"/>
                <w:szCs w:val="19"/>
              </w:rPr>
              <w:t xml:space="preserve"> (6</w:t>
            </w:r>
            <w:r w:rsidRPr="00C157DA">
              <w:rPr>
                <w:rFonts w:asciiTheme="majorHAnsi" w:hAnsiTheme="majorHAnsi"/>
                <w:snapToGrid w:val="0"/>
                <w:sz w:val="19"/>
                <w:szCs w:val="19"/>
              </w:rPr>
              <w:t xml:space="preserve"> meter)</w:t>
            </w:r>
          </w:p>
        </w:tc>
        <w:tc>
          <w:tcPr>
            <w:tcW w:w="3302" w:type="dxa"/>
          </w:tcPr>
          <w:p w14:paraId="72E59004" w14:textId="5406B39F" w:rsidR="002E4A21" w:rsidRPr="00C157DA" w:rsidRDefault="002E4A21" w:rsidP="00C254F5">
            <w:pPr>
              <w:pStyle w:val="BodyText"/>
              <w:rPr>
                <w:rFonts w:asciiTheme="majorHAnsi" w:hAnsiTheme="majorHAnsi"/>
                <w:sz w:val="19"/>
                <w:szCs w:val="19"/>
              </w:rPr>
            </w:pPr>
            <w:r w:rsidRPr="00C157DA">
              <w:rPr>
                <w:rFonts w:asciiTheme="majorHAnsi" w:hAnsiTheme="majorHAnsi"/>
                <w:sz w:val="19"/>
                <w:szCs w:val="19"/>
              </w:rPr>
              <w:lastRenderedPageBreak/>
              <w:t xml:space="preserve">48 hours or as may be decided by the </w:t>
            </w:r>
            <w:r w:rsidR="00D60F99" w:rsidRPr="00C157DA">
              <w:rPr>
                <w:rFonts w:asciiTheme="majorHAnsi" w:hAnsiTheme="majorHAnsi"/>
                <w:sz w:val="19"/>
                <w:szCs w:val="19"/>
              </w:rPr>
              <w:t>Director (GTS) / Engineer</w:t>
            </w:r>
            <w:r w:rsidRPr="00C157DA">
              <w:rPr>
                <w:rFonts w:asciiTheme="majorHAnsi" w:hAnsiTheme="majorHAnsi"/>
                <w:sz w:val="19"/>
                <w:szCs w:val="19"/>
              </w:rPr>
              <w:t>.</w:t>
            </w:r>
          </w:p>
          <w:p w14:paraId="6BD2CE9B" w14:textId="77777777" w:rsidR="002E4A21" w:rsidRPr="00C157DA" w:rsidRDefault="002E4A21" w:rsidP="00C254F5">
            <w:pPr>
              <w:widowControl w:val="0"/>
              <w:jc w:val="both"/>
              <w:rPr>
                <w:rFonts w:asciiTheme="majorHAnsi" w:hAnsiTheme="majorHAnsi"/>
                <w:snapToGrid w:val="0"/>
                <w:sz w:val="19"/>
                <w:szCs w:val="19"/>
              </w:rPr>
            </w:pPr>
            <w:r w:rsidRPr="00C157DA">
              <w:rPr>
                <w:rFonts w:asciiTheme="majorHAnsi" w:hAnsiTheme="majorHAnsi"/>
                <w:snapToGrid w:val="0"/>
                <w:sz w:val="19"/>
                <w:szCs w:val="19"/>
              </w:rPr>
              <w:t>2 Days.</w:t>
            </w:r>
          </w:p>
          <w:p w14:paraId="114CF28B" w14:textId="77777777" w:rsidR="002E4A21" w:rsidRPr="00C157DA" w:rsidRDefault="002E4A21" w:rsidP="00C254F5">
            <w:pPr>
              <w:widowControl w:val="0"/>
              <w:jc w:val="both"/>
              <w:rPr>
                <w:rFonts w:asciiTheme="majorHAnsi" w:hAnsiTheme="majorHAnsi"/>
                <w:snapToGrid w:val="0"/>
                <w:sz w:val="19"/>
                <w:szCs w:val="19"/>
              </w:rPr>
            </w:pPr>
          </w:p>
          <w:p w14:paraId="50017711" w14:textId="77777777" w:rsidR="002E4A21" w:rsidRPr="00C157DA" w:rsidRDefault="002E4A21" w:rsidP="00C254F5">
            <w:pPr>
              <w:widowControl w:val="0"/>
              <w:jc w:val="both"/>
              <w:rPr>
                <w:rFonts w:asciiTheme="majorHAnsi" w:hAnsiTheme="majorHAnsi"/>
                <w:snapToGrid w:val="0"/>
                <w:sz w:val="19"/>
                <w:szCs w:val="19"/>
              </w:rPr>
            </w:pPr>
            <w:r w:rsidRPr="00C157DA">
              <w:rPr>
                <w:rFonts w:asciiTheme="majorHAnsi" w:hAnsiTheme="majorHAnsi"/>
                <w:snapToGrid w:val="0"/>
                <w:sz w:val="19"/>
                <w:szCs w:val="19"/>
              </w:rPr>
              <w:t>12 Days.</w:t>
            </w:r>
          </w:p>
          <w:p w14:paraId="6341A655" w14:textId="77777777" w:rsidR="002E4A21" w:rsidRPr="00C157DA" w:rsidRDefault="002E4A21" w:rsidP="00C254F5">
            <w:pPr>
              <w:widowControl w:val="0"/>
              <w:jc w:val="both"/>
              <w:rPr>
                <w:rFonts w:asciiTheme="majorHAnsi" w:hAnsiTheme="majorHAnsi"/>
                <w:snapToGrid w:val="0"/>
                <w:sz w:val="19"/>
                <w:szCs w:val="19"/>
              </w:rPr>
            </w:pPr>
          </w:p>
          <w:p w14:paraId="6896FEF1" w14:textId="77777777" w:rsidR="002E4A21" w:rsidRPr="00C157DA" w:rsidRDefault="002E4A21" w:rsidP="00C254F5">
            <w:pPr>
              <w:widowControl w:val="0"/>
              <w:jc w:val="both"/>
              <w:rPr>
                <w:rFonts w:asciiTheme="majorHAnsi" w:hAnsiTheme="majorHAnsi"/>
                <w:snapToGrid w:val="0"/>
                <w:sz w:val="19"/>
                <w:szCs w:val="19"/>
              </w:rPr>
            </w:pPr>
            <w:r w:rsidRPr="00C157DA">
              <w:rPr>
                <w:rFonts w:asciiTheme="majorHAnsi" w:hAnsiTheme="majorHAnsi"/>
                <w:snapToGrid w:val="0"/>
                <w:sz w:val="19"/>
                <w:szCs w:val="19"/>
              </w:rPr>
              <w:t>12 Days</w:t>
            </w:r>
          </w:p>
          <w:p w14:paraId="03BF4B41" w14:textId="77777777" w:rsidR="002E4A21" w:rsidRPr="00C157DA" w:rsidRDefault="002E4A21" w:rsidP="00C254F5">
            <w:pPr>
              <w:widowControl w:val="0"/>
              <w:jc w:val="both"/>
              <w:rPr>
                <w:rFonts w:asciiTheme="majorHAnsi" w:hAnsiTheme="majorHAnsi"/>
                <w:snapToGrid w:val="0"/>
                <w:sz w:val="19"/>
                <w:szCs w:val="19"/>
              </w:rPr>
            </w:pPr>
          </w:p>
          <w:p w14:paraId="5CB6BF13" w14:textId="77777777" w:rsidR="002E4A21" w:rsidRPr="00C157DA" w:rsidRDefault="002E4A21" w:rsidP="00C254F5">
            <w:pPr>
              <w:widowControl w:val="0"/>
              <w:jc w:val="both"/>
              <w:rPr>
                <w:rFonts w:asciiTheme="majorHAnsi" w:hAnsiTheme="majorHAnsi"/>
                <w:snapToGrid w:val="0"/>
                <w:sz w:val="19"/>
                <w:szCs w:val="19"/>
              </w:rPr>
            </w:pPr>
          </w:p>
          <w:p w14:paraId="69CD1A29" w14:textId="77777777" w:rsidR="002E4A21" w:rsidRPr="00C157DA" w:rsidRDefault="002E4A21" w:rsidP="00C254F5">
            <w:pPr>
              <w:widowControl w:val="0"/>
              <w:jc w:val="both"/>
              <w:rPr>
                <w:rFonts w:asciiTheme="majorHAnsi" w:hAnsiTheme="majorHAnsi"/>
                <w:snapToGrid w:val="0"/>
                <w:sz w:val="19"/>
                <w:szCs w:val="19"/>
              </w:rPr>
            </w:pPr>
            <w:r w:rsidRPr="00C157DA">
              <w:rPr>
                <w:rFonts w:asciiTheme="majorHAnsi" w:hAnsiTheme="majorHAnsi"/>
                <w:snapToGrid w:val="0"/>
                <w:sz w:val="19"/>
                <w:szCs w:val="19"/>
              </w:rPr>
              <w:t>16 Days</w:t>
            </w:r>
          </w:p>
          <w:p w14:paraId="7C718410" w14:textId="77777777" w:rsidR="002E4A21" w:rsidRPr="00C157DA" w:rsidRDefault="002E4A21" w:rsidP="00C254F5">
            <w:pPr>
              <w:widowControl w:val="0"/>
              <w:jc w:val="both"/>
              <w:rPr>
                <w:rFonts w:asciiTheme="majorHAnsi" w:hAnsiTheme="majorHAnsi"/>
                <w:snapToGrid w:val="0"/>
                <w:sz w:val="19"/>
                <w:szCs w:val="19"/>
              </w:rPr>
            </w:pPr>
          </w:p>
          <w:p w14:paraId="29E44C9B" w14:textId="77777777" w:rsidR="002E4A21" w:rsidRPr="00C157DA" w:rsidRDefault="002E4A21" w:rsidP="00C254F5">
            <w:pPr>
              <w:widowControl w:val="0"/>
              <w:jc w:val="both"/>
              <w:rPr>
                <w:rFonts w:asciiTheme="majorHAnsi" w:hAnsiTheme="majorHAnsi"/>
                <w:snapToGrid w:val="0"/>
                <w:sz w:val="19"/>
                <w:szCs w:val="19"/>
              </w:rPr>
            </w:pPr>
            <w:r w:rsidRPr="00C157DA">
              <w:rPr>
                <w:rFonts w:asciiTheme="majorHAnsi" w:hAnsiTheme="majorHAnsi"/>
                <w:snapToGrid w:val="0"/>
                <w:sz w:val="19"/>
                <w:szCs w:val="19"/>
              </w:rPr>
              <w:t>18 Days</w:t>
            </w:r>
          </w:p>
          <w:p w14:paraId="365B9446" w14:textId="77777777" w:rsidR="002E4A21" w:rsidRPr="00C157DA" w:rsidRDefault="002E4A21" w:rsidP="00C254F5">
            <w:pPr>
              <w:widowControl w:val="0"/>
              <w:jc w:val="both"/>
              <w:rPr>
                <w:rFonts w:asciiTheme="majorHAnsi" w:hAnsiTheme="majorHAnsi"/>
                <w:snapToGrid w:val="0"/>
                <w:sz w:val="19"/>
                <w:szCs w:val="19"/>
              </w:rPr>
            </w:pPr>
            <w:r w:rsidRPr="00C157DA">
              <w:rPr>
                <w:rFonts w:asciiTheme="majorHAnsi" w:hAnsiTheme="majorHAnsi"/>
                <w:snapToGrid w:val="0"/>
                <w:sz w:val="19"/>
                <w:szCs w:val="19"/>
              </w:rPr>
              <w:t>28 Days</w:t>
            </w:r>
          </w:p>
        </w:tc>
      </w:tr>
    </w:tbl>
    <w:p w14:paraId="20E60963" w14:textId="77777777" w:rsidR="002E4A21" w:rsidRPr="00C157DA" w:rsidRDefault="002E4A21" w:rsidP="00C254F5">
      <w:pPr>
        <w:widowControl w:val="0"/>
        <w:spacing w:before="120"/>
        <w:ind w:left="1282" w:right="58"/>
        <w:jc w:val="both"/>
        <w:rPr>
          <w:rFonts w:asciiTheme="majorHAnsi" w:hAnsiTheme="majorHAnsi"/>
          <w:snapToGrid w:val="0"/>
          <w:sz w:val="19"/>
          <w:szCs w:val="19"/>
        </w:rPr>
      </w:pPr>
      <w:r w:rsidRPr="00C157DA">
        <w:rPr>
          <w:rFonts w:asciiTheme="majorHAnsi" w:hAnsiTheme="majorHAnsi"/>
          <w:snapToGrid w:val="0"/>
          <w:sz w:val="19"/>
          <w:szCs w:val="19"/>
        </w:rPr>
        <w:lastRenderedPageBreak/>
        <w:t>For rapid hardening cement</w:t>
      </w:r>
      <w:r w:rsidRPr="00C157DA">
        <w:rPr>
          <w:rFonts w:asciiTheme="majorHAnsi" w:hAnsiTheme="majorHAnsi"/>
          <w:noProof/>
          <w:snapToGrid w:val="0"/>
          <w:sz w:val="19"/>
          <w:szCs w:val="19"/>
        </w:rPr>
        <w:t xml:space="preserve"> 3/7</w:t>
      </w:r>
      <w:r w:rsidRPr="00C157DA">
        <w:rPr>
          <w:rFonts w:asciiTheme="majorHAnsi" w:hAnsiTheme="majorHAnsi"/>
          <w:snapToGrid w:val="0"/>
          <w:sz w:val="19"/>
          <w:szCs w:val="19"/>
        </w:rPr>
        <w:t xml:space="preserve"> of the above period will be sufficient in all cases except vertical sides of slabs, beams and columns which should be retained for a minimum of</w:t>
      </w:r>
      <w:r w:rsidRPr="00C157DA">
        <w:rPr>
          <w:rFonts w:asciiTheme="majorHAnsi" w:hAnsiTheme="majorHAnsi"/>
          <w:noProof/>
          <w:snapToGrid w:val="0"/>
          <w:sz w:val="19"/>
          <w:szCs w:val="19"/>
        </w:rPr>
        <w:t xml:space="preserve"> 24</w:t>
      </w:r>
      <w:r w:rsidRPr="00C157DA">
        <w:rPr>
          <w:rFonts w:asciiTheme="majorHAnsi" w:hAnsiTheme="majorHAnsi"/>
          <w:snapToGrid w:val="0"/>
          <w:sz w:val="19"/>
          <w:szCs w:val="19"/>
        </w:rPr>
        <w:t xml:space="preserve"> hours.</w:t>
      </w:r>
    </w:p>
    <w:p w14:paraId="3402D0FD" w14:textId="77777777" w:rsidR="002E4A21" w:rsidRPr="00C157DA" w:rsidRDefault="002E4A21" w:rsidP="00C254F5">
      <w:pPr>
        <w:widowControl w:val="0"/>
        <w:spacing w:before="120"/>
        <w:ind w:left="1282" w:right="58"/>
        <w:jc w:val="both"/>
        <w:rPr>
          <w:rFonts w:asciiTheme="majorHAnsi" w:hAnsiTheme="majorHAnsi"/>
          <w:snapToGrid w:val="0"/>
          <w:sz w:val="19"/>
          <w:szCs w:val="19"/>
        </w:rPr>
      </w:pPr>
      <w:r w:rsidRPr="00C157DA">
        <w:rPr>
          <w:rFonts w:asciiTheme="majorHAnsi" w:hAnsiTheme="majorHAnsi"/>
          <w:snapToGrid w:val="0"/>
          <w:sz w:val="19"/>
          <w:szCs w:val="19"/>
        </w:rPr>
        <w:t>The number of shores or props, their sizes and disposition shall be such as to be able to safely carry the full dead load of the slab and beams, as the case may be.</w:t>
      </w:r>
    </w:p>
    <w:p w14:paraId="6B185253" w14:textId="77777777" w:rsidR="002E4A21" w:rsidRPr="00C157DA" w:rsidRDefault="002E4A21" w:rsidP="00C254F5">
      <w:pPr>
        <w:widowControl w:val="0"/>
        <w:ind w:left="1240" w:right="60"/>
        <w:jc w:val="both"/>
        <w:rPr>
          <w:rFonts w:asciiTheme="majorHAnsi" w:hAnsiTheme="majorHAnsi"/>
          <w:snapToGrid w:val="0"/>
          <w:sz w:val="19"/>
          <w:szCs w:val="19"/>
        </w:rPr>
      </w:pPr>
      <w:r w:rsidRPr="00C157DA">
        <w:rPr>
          <w:rFonts w:asciiTheme="majorHAnsi" w:hAnsiTheme="majorHAnsi"/>
          <w:snapToGrid w:val="0"/>
          <w:sz w:val="19"/>
          <w:szCs w:val="19"/>
        </w:rPr>
        <w:t>Proper allowance shall be made for the decrease in rate of hardening of concrete in cold weather and the above minimum duration must be increased when the mean daily temperature is below</w:t>
      </w:r>
      <w:r w:rsidRPr="00C157DA">
        <w:rPr>
          <w:rFonts w:asciiTheme="majorHAnsi" w:hAnsiTheme="majorHAnsi"/>
          <w:noProof/>
          <w:snapToGrid w:val="0"/>
          <w:sz w:val="19"/>
          <w:szCs w:val="19"/>
        </w:rPr>
        <w:t xml:space="preserve"> 20</w:t>
      </w:r>
      <w:r w:rsidRPr="00C157DA">
        <w:rPr>
          <w:rFonts w:asciiTheme="majorHAnsi" w:hAnsiTheme="majorHAnsi"/>
          <w:snapToGrid w:val="0"/>
          <w:sz w:val="19"/>
          <w:szCs w:val="19"/>
        </w:rPr>
        <w:t xml:space="preserve"> degree C.</w:t>
      </w:r>
    </w:p>
    <w:p w14:paraId="1F1B20E2" w14:textId="77777777" w:rsidR="002E4A21" w:rsidRPr="00C157DA" w:rsidRDefault="002E4A21" w:rsidP="00C254F5">
      <w:pPr>
        <w:widowControl w:val="0"/>
        <w:numPr>
          <w:ilvl w:val="1"/>
          <w:numId w:val="85"/>
        </w:numPr>
        <w:tabs>
          <w:tab w:val="clear" w:pos="144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When repair of surface defects or finishing is required at an early age forms shall be removed as soon as the concrete has harden to sufficiently to resist damage from removal operations.</w:t>
      </w:r>
    </w:p>
    <w:p w14:paraId="6EC932C6" w14:textId="77777777" w:rsidR="002E4A21" w:rsidRPr="00C157DA" w:rsidRDefault="002E4A21" w:rsidP="00C254F5">
      <w:pPr>
        <w:widowControl w:val="0"/>
        <w:numPr>
          <w:ilvl w:val="1"/>
          <w:numId w:val="85"/>
        </w:numPr>
        <w:tabs>
          <w:tab w:val="clear" w:pos="144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Top forms on sloping surfaces of concrete shall be removed as soon as the concrete has attained sufficient stiffness to prevent sagging. Any needed repairs or treatment required on such sloping surfaces shall be performed at once and be followed by the specified curing.</w:t>
      </w:r>
    </w:p>
    <w:p w14:paraId="37ADCA5E" w14:textId="77777777" w:rsidR="002E4A21" w:rsidRPr="00C157DA" w:rsidRDefault="002E4A21" w:rsidP="00C254F5">
      <w:pPr>
        <w:widowControl w:val="0"/>
        <w:numPr>
          <w:ilvl w:val="1"/>
          <w:numId w:val="85"/>
        </w:numPr>
        <w:tabs>
          <w:tab w:val="clear" w:pos="144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Wood forms for wall openings shall be loosened as soon as this can be accomplished without damage to the concrete.</w:t>
      </w:r>
    </w:p>
    <w:p w14:paraId="21395C7B" w14:textId="77777777" w:rsidR="002E4A21" w:rsidRPr="00C157DA" w:rsidRDefault="002E4A21" w:rsidP="00C254F5">
      <w:pPr>
        <w:widowControl w:val="0"/>
        <w:numPr>
          <w:ilvl w:val="1"/>
          <w:numId w:val="85"/>
        </w:numPr>
        <w:tabs>
          <w:tab w:val="clear" w:pos="144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All formwork shall be removed without such shock or vibration as would damage the reinforced concrete. Before the top plank and struts are removed, the concrete surface shall be exposed where necessary in order to ascertain that the concrete has sufficiently hardened.   Proper precautions shall be taken to allow for the decrease in the rate of hardening that occurs with all cement in the cold weather.</w:t>
      </w:r>
    </w:p>
    <w:p w14:paraId="309D967A" w14:textId="77777777" w:rsidR="002E4A21" w:rsidRPr="00C157DA" w:rsidRDefault="002E4A21" w:rsidP="00C254F5">
      <w:pPr>
        <w:widowControl w:val="0"/>
        <w:numPr>
          <w:ilvl w:val="1"/>
          <w:numId w:val="85"/>
        </w:numPr>
        <w:tabs>
          <w:tab w:val="clear" w:pos="144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 xml:space="preserve">When reshoring or </w:t>
      </w:r>
      <w:proofErr w:type="spellStart"/>
      <w:r w:rsidRPr="00C157DA">
        <w:rPr>
          <w:rFonts w:asciiTheme="majorHAnsi" w:hAnsiTheme="majorHAnsi"/>
          <w:snapToGrid w:val="0"/>
          <w:sz w:val="19"/>
          <w:szCs w:val="19"/>
        </w:rPr>
        <w:t>repropping</w:t>
      </w:r>
      <w:proofErr w:type="spellEnd"/>
      <w:r w:rsidRPr="00C157DA">
        <w:rPr>
          <w:rFonts w:asciiTheme="majorHAnsi" w:hAnsiTheme="majorHAnsi"/>
          <w:snapToGrid w:val="0"/>
          <w:sz w:val="19"/>
          <w:szCs w:val="19"/>
        </w:rPr>
        <w:t xml:space="preserve"> is permitted or required, the operations shall be planned in advance and shall be subject to approval. While reshoring is underway no live load shall be permitted on the new construction.</w:t>
      </w:r>
    </w:p>
    <w:p w14:paraId="28A29E37" w14:textId="2025CBAE" w:rsidR="002E4A21" w:rsidRPr="00C157DA" w:rsidRDefault="002E4A21" w:rsidP="00C254F5">
      <w:pPr>
        <w:widowControl w:val="0"/>
        <w:spacing w:before="120"/>
        <w:ind w:left="1267"/>
        <w:jc w:val="both"/>
        <w:rPr>
          <w:rFonts w:asciiTheme="majorHAnsi" w:hAnsiTheme="majorHAnsi"/>
          <w:snapToGrid w:val="0"/>
          <w:sz w:val="19"/>
          <w:szCs w:val="19"/>
        </w:rPr>
      </w:pPr>
      <w:r w:rsidRPr="00C157DA">
        <w:rPr>
          <w:rFonts w:asciiTheme="majorHAnsi" w:hAnsiTheme="majorHAnsi"/>
          <w:snapToGrid w:val="0"/>
          <w:sz w:val="19"/>
          <w:szCs w:val="19"/>
        </w:rPr>
        <w:t xml:space="preserve">In no case during reshoring shall concrete in beam, slab, columns or any other structural member be subjected to combined dead and construction loads in excess of the load permitted by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 xml:space="preserve"> for the developed concrete strength at the time of reshoring.</w:t>
      </w:r>
    </w:p>
    <w:p w14:paraId="019C59EF" w14:textId="77777777" w:rsidR="002E4A21" w:rsidRPr="00C157DA" w:rsidRDefault="002E4A21" w:rsidP="00C254F5">
      <w:pPr>
        <w:widowControl w:val="0"/>
        <w:spacing w:before="120"/>
        <w:ind w:left="1267"/>
        <w:jc w:val="both"/>
        <w:rPr>
          <w:rFonts w:asciiTheme="majorHAnsi" w:hAnsiTheme="majorHAnsi"/>
          <w:snapToGrid w:val="0"/>
          <w:sz w:val="19"/>
          <w:szCs w:val="19"/>
        </w:rPr>
      </w:pPr>
      <w:proofErr w:type="spellStart"/>
      <w:r w:rsidRPr="00C157DA">
        <w:rPr>
          <w:rFonts w:asciiTheme="majorHAnsi" w:hAnsiTheme="majorHAnsi"/>
          <w:snapToGrid w:val="0"/>
          <w:sz w:val="19"/>
          <w:szCs w:val="19"/>
        </w:rPr>
        <w:t>Reshores</w:t>
      </w:r>
      <w:proofErr w:type="spellEnd"/>
      <w:r w:rsidRPr="00C157DA">
        <w:rPr>
          <w:rFonts w:asciiTheme="majorHAnsi" w:hAnsiTheme="majorHAnsi"/>
          <w:snapToGrid w:val="0"/>
          <w:sz w:val="19"/>
          <w:szCs w:val="19"/>
        </w:rPr>
        <w:t xml:space="preserve"> shall be placed as soon as practicable after stripping operations are complete but in no case later than the end of working day on which stripping occurs.</w:t>
      </w:r>
    </w:p>
    <w:p w14:paraId="6632D0E8" w14:textId="77777777" w:rsidR="002E4A21" w:rsidRPr="00C157DA" w:rsidRDefault="002E4A21" w:rsidP="00C254F5">
      <w:pPr>
        <w:widowControl w:val="0"/>
        <w:spacing w:before="120"/>
        <w:ind w:left="1267"/>
        <w:jc w:val="both"/>
        <w:rPr>
          <w:rFonts w:asciiTheme="majorHAnsi" w:hAnsiTheme="majorHAnsi"/>
          <w:snapToGrid w:val="0"/>
          <w:sz w:val="19"/>
          <w:szCs w:val="19"/>
        </w:rPr>
      </w:pPr>
      <w:proofErr w:type="spellStart"/>
      <w:r w:rsidRPr="00C157DA">
        <w:rPr>
          <w:rFonts w:asciiTheme="majorHAnsi" w:hAnsiTheme="majorHAnsi"/>
          <w:snapToGrid w:val="0"/>
          <w:sz w:val="19"/>
          <w:szCs w:val="19"/>
        </w:rPr>
        <w:t>Reshores</w:t>
      </w:r>
      <w:proofErr w:type="spellEnd"/>
      <w:r w:rsidRPr="00C157DA">
        <w:rPr>
          <w:rFonts w:asciiTheme="majorHAnsi" w:hAnsiTheme="majorHAnsi"/>
          <w:snapToGrid w:val="0"/>
          <w:sz w:val="19"/>
          <w:szCs w:val="19"/>
        </w:rPr>
        <w:t xml:space="preserve"> shall be tightened to carry their required loads without overstressing the construction. </w:t>
      </w:r>
      <w:proofErr w:type="spellStart"/>
      <w:r w:rsidRPr="00C157DA">
        <w:rPr>
          <w:rFonts w:asciiTheme="majorHAnsi" w:hAnsiTheme="majorHAnsi"/>
          <w:snapToGrid w:val="0"/>
          <w:sz w:val="19"/>
          <w:szCs w:val="19"/>
        </w:rPr>
        <w:t>Reshores</w:t>
      </w:r>
      <w:proofErr w:type="spellEnd"/>
      <w:r w:rsidRPr="00C157DA">
        <w:rPr>
          <w:rFonts w:asciiTheme="majorHAnsi" w:hAnsiTheme="majorHAnsi"/>
          <w:snapToGrid w:val="0"/>
          <w:sz w:val="19"/>
          <w:szCs w:val="19"/>
        </w:rPr>
        <w:t xml:space="preserve"> shall remain in place at least until tests representative of the concrete being supported has reached the strength specified in sub- clause</w:t>
      </w:r>
      <w:r w:rsidRPr="00C157DA">
        <w:rPr>
          <w:rFonts w:asciiTheme="majorHAnsi" w:hAnsiTheme="majorHAnsi"/>
          <w:noProof/>
          <w:snapToGrid w:val="0"/>
          <w:sz w:val="19"/>
          <w:szCs w:val="19"/>
        </w:rPr>
        <w:t xml:space="preserve"> 5.23</w:t>
      </w:r>
      <w:r w:rsidRPr="00C157DA">
        <w:rPr>
          <w:rFonts w:asciiTheme="majorHAnsi" w:hAnsiTheme="majorHAnsi"/>
          <w:snapToGrid w:val="0"/>
          <w:sz w:val="19"/>
          <w:szCs w:val="19"/>
        </w:rPr>
        <w:t xml:space="preserve"> hereof.</w:t>
      </w:r>
    </w:p>
    <w:p w14:paraId="46853F21" w14:textId="77777777" w:rsidR="002E4A21" w:rsidRPr="00C157DA" w:rsidRDefault="002E4A21" w:rsidP="00C254F5">
      <w:pPr>
        <w:widowControl w:val="0"/>
        <w:numPr>
          <w:ilvl w:val="1"/>
          <w:numId w:val="86"/>
        </w:numPr>
        <w:tabs>
          <w:tab w:val="clear" w:pos="144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 xml:space="preserve">Floors supporting props or shores under newly placed concrete shall have their original supporting props or shores left in place or shall be </w:t>
      </w:r>
      <w:proofErr w:type="spellStart"/>
      <w:r w:rsidRPr="00C157DA">
        <w:rPr>
          <w:rFonts w:asciiTheme="majorHAnsi" w:hAnsiTheme="majorHAnsi"/>
          <w:snapToGrid w:val="0"/>
          <w:sz w:val="19"/>
          <w:szCs w:val="19"/>
        </w:rPr>
        <w:t>reshored</w:t>
      </w:r>
      <w:proofErr w:type="spellEnd"/>
      <w:r w:rsidRPr="00C157DA">
        <w:rPr>
          <w:rFonts w:asciiTheme="majorHAnsi" w:hAnsiTheme="majorHAnsi"/>
          <w:snapToGrid w:val="0"/>
          <w:sz w:val="19"/>
          <w:szCs w:val="19"/>
        </w:rPr>
        <w:t xml:space="preserve">. The reshoring system shall have a capacity sufficient to resist the anticipated loads and in all cases shall have a capacity equal to at least one half the capacity of the shoring system above. The </w:t>
      </w:r>
      <w:proofErr w:type="spellStart"/>
      <w:r w:rsidRPr="00C157DA">
        <w:rPr>
          <w:rFonts w:asciiTheme="majorHAnsi" w:hAnsiTheme="majorHAnsi"/>
          <w:snapToGrid w:val="0"/>
          <w:sz w:val="19"/>
          <w:szCs w:val="19"/>
        </w:rPr>
        <w:t>reshores</w:t>
      </w:r>
      <w:proofErr w:type="spellEnd"/>
      <w:r w:rsidRPr="00C157DA">
        <w:rPr>
          <w:rFonts w:asciiTheme="majorHAnsi" w:hAnsiTheme="majorHAnsi"/>
          <w:snapToGrid w:val="0"/>
          <w:sz w:val="19"/>
          <w:szCs w:val="19"/>
        </w:rPr>
        <w:t xml:space="preserve"> shall be located directly under a shore position above unless other locations re permitted.</w:t>
      </w:r>
    </w:p>
    <w:p w14:paraId="00D3BB0B" w14:textId="77777777" w:rsidR="002E4A21" w:rsidRPr="00C157DA" w:rsidRDefault="002E4A21" w:rsidP="00C254F5">
      <w:pPr>
        <w:widowControl w:val="0"/>
        <w:numPr>
          <w:ilvl w:val="1"/>
          <w:numId w:val="88"/>
        </w:numPr>
        <w:tabs>
          <w:tab w:val="clear" w:pos="1440"/>
        </w:tabs>
        <w:spacing w:before="120"/>
        <w:ind w:left="1267" w:hanging="547"/>
        <w:jc w:val="both"/>
        <w:rPr>
          <w:rFonts w:asciiTheme="majorHAnsi" w:hAnsiTheme="majorHAnsi"/>
          <w:sz w:val="19"/>
          <w:szCs w:val="19"/>
        </w:rPr>
      </w:pPr>
      <w:r w:rsidRPr="00C157DA">
        <w:rPr>
          <w:rFonts w:asciiTheme="majorHAnsi" w:hAnsiTheme="majorHAnsi"/>
          <w:snapToGrid w:val="0"/>
          <w:sz w:val="19"/>
          <w:szCs w:val="19"/>
        </w:rPr>
        <w:t xml:space="preserve">The reshoring or re-propping shall extend over a sufficient number of stories to distribute the weight of newly place construction live loads in such a manner that the design </w:t>
      </w:r>
      <w:r w:rsidRPr="00C157DA">
        <w:rPr>
          <w:rFonts w:asciiTheme="majorHAnsi" w:hAnsiTheme="majorHAnsi"/>
          <w:sz w:val="19"/>
          <w:szCs w:val="19"/>
        </w:rPr>
        <w:t>superimposed loads of the floors supporting shores or props are not exceeded.</w:t>
      </w:r>
    </w:p>
    <w:p w14:paraId="55BB579B" w14:textId="6503A1C8" w:rsidR="002E4A21" w:rsidRPr="00C157DA" w:rsidRDefault="002E4A21" w:rsidP="00C254F5">
      <w:pPr>
        <w:widowControl w:val="0"/>
        <w:numPr>
          <w:ilvl w:val="1"/>
          <w:numId w:val="87"/>
        </w:numPr>
        <w:tabs>
          <w:tab w:val="clear" w:pos="98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 xml:space="preserve">It is generally desirable to give forms for reinforced concrete an upward camber to ensure that the beams or slabs (specially cantilever slabs) do not have a sag when they have taken up their deflection, but this should not be done unless permitted by the </w:t>
      </w:r>
      <w:r w:rsidR="00D60F99" w:rsidRPr="00C157DA">
        <w:rPr>
          <w:rFonts w:asciiTheme="majorHAnsi" w:hAnsiTheme="majorHAnsi"/>
          <w:snapToGrid w:val="0"/>
          <w:sz w:val="19"/>
          <w:szCs w:val="19"/>
        </w:rPr>
        <w:t>Director (GTS) / Engineer</w:t>
      </w:r>
      <w:r w:rsidRPr="00C157DA">
        <w:rPr>
          <w:rFonts w:asciiTheme="majorHAnsi" w:hAnsiTheme="majorHAnsi"/>
          <w:snapToGrid w:val="0"/>
          <w:sz w:val="19"/>
          <w:szCs w:val="19"/>
        </w:rPr>
        <w:t>.</w:t>
      </w:r>
    </w:p>
    <w:p w14:paraId="0F1CC182" w14:textId="77777777" w:rsidR="002E4A21" w:rsidRPr="00C157DA" w:rsidRDefault="002E4A21" w:rsidP="00C254F5">
      <w:pPr>
        <w:widowControl w:val="0"/>
        <w:numPr>
          <w:ilvl w:val="1"/>
          <w:numId w:val="87"/>
        </w:numPr>
        <w:tabs>
          <w:tab w:val="clear" w:pos="980"/>
        </w:tabs>
        <w:spacing w:before="120"/>
        <w:ind w:left="1267" w:hanging="547"/>
        <w:jc w:val="both"/>
        <w:rPr>
          <w:rFonts w:asciiTheme="majorHAnsi" w:hAnsiTheme="majorHAnsi"/>
          <w:snapToGrid w:val="0"/>
          <w:sz w:val="19"/>
          <w:szCs w:val="19"/>
        </w:rPr>
      </w:pPr>
      <w:r w:rsidRPr="00C157DA">
        <w:rPr>
          <w:rFonts w:asciiTheme="majorHAnsi" w:hAnsiTheme="majorHAnsi"/>
          <w:snapToGrid w:val="0"/>
          <w:sz w:val="19"/>
          <w:szCs w:val="19"/>
        </w:rPr>
        <w:t xml:space="preserve">No loads, other than man and light plant required in connection with the actual work in hand, shall be allowed on suspended floors until </w:t>
      </w:r>
      <w:r w:rsidRPr="00C157DA">
        <w:rPr>
          <w:rFonts w:asciiTheme="majorHAnsi" w:hAnsiTheme="majorHAnsi"/>
          <w:noProof/>
          <w:snapToGrid w:val="0"/>
          <w:sz w:val="19"/>
          <w:szCs w:val="19"/>
        </w:rPr>
        <w:t>28</w:t>
      </w:r>
      <w:r w:rsidRPr="00C157DA">
        <w:rPr>
          <w:rFonts w:asciiTheme="majorHAnsi" w:hAnsiTheme="majorHAnsi"/>
          <w:snapToGrid w:val="0"/>
          <w:sz w:val="19"/>
          <w:szCs w:val="19"/>
        </w:rPr>
        <w:t xml:space="preserve"> days after concreting where ordinary Portland Cement is used and</w:t>
      </w:r>
      <w:r w:rsidRPr="00C157DA">
        <w:rPr>
          <w:rFonts w:asciiTheme="majorHAnsi" w:hAnsiTheme="majorHAnsi"/>
          <w:noProof/>
          <w:snapToGrid w:val="0"/>
          <w:sz w:val="19"/>
          <w:szCs w:val="19"/>
        </w:rPr>
        <w:t xml:space="preserve"> 14</w:t>
      </w:r>
      <w:r w:rsidRPr="00C157DA">
        <w:rPr>
          <w:rFonts w:asciiTheme="majorHAnsi" w:hAnsiTheme="majorHAnsi"/>
          <w:snapToGrid w:val="0"/>
          <w:sz w:val="19"/>
          <w:szCs w:val="19"/>
        </w:rPr>
        <w:t xml:space="preserve"> days when rapid hardening Portland Cement is used.</w:t>
      </w:r>
    </w:p>
    <w:p w14:paraId="571E4322" w14:textId="77777777" w:rsidR="002E4A21" w:rsidRPr="00C157DA" w:rsidRDefault="002E4A21" w:rsidP="00EB20F4">
      <w:pPr>
        <w:widowControl w:val="0"/>
        <w:spacing w:before="120"/>
        <w:ind w:left="360"/>
        <w:jc w:val="center"/>
        <w:rPr>
          <w:rFonts w:asciiTheme="majorHAnsi" w:hAnsiTheme="majorHAnsi"/>
          <w:snapToGrid w:val="0"/>
          <w:sz w:val="19"/>
          <w:szCs w:val="19"/>
        </w:rPr>
      </w:pPr>
    </w:p>
    <w:p w14:paraId="3F02624B" w14:textId="77777777" w:rsidR="002E4A21" w:rsidRPr="00C157DA" w:rsidRDefault="002E4A21" w:rsidP="00EB20F4">
      <w:pPr>
        <w:widowControl w:val="0"/>
        <w:jc w:val="center"/>
        <w:rPr>
          <w:rFonts w:asciiTheme="majorHAnsi" w:hAnsiTheme="majorHAnsi"/>
          <w:b/>
          <w:noProof/>
          <w:snapToGrid w:val="0"/>
          <w:sz w:val="19"/>
          <w:szCs w:val="19"/>
        </w:rPr>
      </w:pPr>
      <w:r w:rsidRPr="00C157DA">
        <w:rPr>
          <w:rFonts w:asciiTheme="majorHAnsi" w:hAnsiTheme="majorHAnsi"/>
          <w:b/>
          <w:noProof/>
          <w:snapToGrid w:val="0"/>
          <w:sz w:val="19"/>
          <w:szCs w:val="19"/>
        </w:rPr>
        <w:t>***</w:t>
      </w:r>
      <w:r w:rsidRPr="00C157DA">
        <w:rPr>
          <w:rFonts w:asciiTheme="majorHAnsi" w:hAnsiTheme="majorHAnsi"/>
          <w:b/>
          <w:snapToGrid w:val="0"/>
          <w:sz w:val="19"/>
          <w:szCs w:val="19"/>
        </w:rPr>
        <w:t xml:space="preserve"> END OF SECTION</w:t>
      </w:r>
      <w:r w:rsidRPr="00C157DA">
        <w:rPr>
          <w:rFonts w:asciiTheme="majorHAnsi" w:hAnsiTheme="majorHAnsi"/>
          <w:b/>
          <w:noProof/>
          <w:snapToGrid w:val="0"/>
          <w:sz w:val="19"/>
          <w:szCs w:val="19"/>
        </w:rPr>
        <w:t>***</w:t>
      </w:r>
    </w:p>
    <w:p w14:paraId="7FBE9B50" w14:textId="0BB3D27E" w:rsidR="00EB20F4" w:rsidRDefault="00EB20F4">
      <w:pPr>
        <w:spacing w:after="200" w:line="276" w:lineRule="auto"/>
        <w:rPr>
          <w:rFonts w:asciiTheme="majorHAnsi" w:hAnsiTheme="majorHAnsi"/>
          <w:snapToGrid w:val="0"/>
          <w:sz w:val="18"/>
          <w:szCs w:val="15"/>
        </w:rPr>
      </w:pPr>
      <w:r>
        <w:rPr>
          <w:rFonts w:asciiTheme="majorHAnsi" w:hAnsiTheme="majorHAnsi"/>
          <w:snapToGrid w:val="0"/>
          <w:sz w:val="18"/>
          <w:szCs w:val="15"/>
        </w:rPr>
        <w:br w:type="page"/>
      </w:r>
    </w:p>
    <w:p w14:paraId="4E594106" w14:textId="77777777" w:rsidR="002E4A21" w:rsidRPr="0067314B" w:rsidRDefault="002E4A21" w:rsidP="00C254F5">
      <w:pPr>
        <w:pStyle w:val="Title"/>
        <w:jc w:val="both"/>
        <w:rPr>
          <w:rFonts w:asciiTheme="majorHAnsi" w:hAnsiTheme="majorHAnsi"/>
          <w:sz w:val="28"/>
          <w:szCs w:val="16"/>
        </w:rPr>
      </w:pPr>
      <w:r w:rsidRPr="0067314B">
        <w:rPr>
          <w:rFonts w:asciiTheme="majorHAnsi" w:hAnsiTheme="majorHAnsi"/>
          <w:sz w:val="28"/>
          <w:szCs w:val="16"/>
        </w:rPr>
        <w:lastRenderedPageBreak/>
        <w:t>REINFORCEMENT</w:t>
      </w:r>
    </w:p>
    <w:p w14:paraId="512071D9" w14:textId="77777777" w:rsidR="002E4A21" w:rsidRPr="0067314B" w:rsidRDefault="002E4A21" w:rsidP="00C254F5">
      <w:pPr>
        <w:widowControl w:val="0"/>
        <w:spacing w:line="25" w:lineRule="atLeast"/>
        <w:ind w:left="3442" w:right="3226"/>
        <w:jc w:val="both"/>
        <w:rPr>
          <w:rFonts w:asciiTheme="majorHAnsi" w:hAnsiTheme="majorHAnsi"/>
          <w:b/>
          <w:snapToGrid w:val="0"/>
          <w:szCs w:val="16"/>
        </w:rPr>
      </w:pPr>
    </w:p>
    <w:p w14:paraId="64BC7689" w14:textId="77777777" w:rsidR="002E4A21" w:rsidRPr="0067314B" w:rsidRDefault="002E4A21" w:rsidP="00C254F5">
      <w:pPr>
        <w:widowControl w:val="0"/>
        <w:numPr>
          <w:ilvl w:val="0"/>
          <w:numId w:val="96"/>
        </w:numPr>
        <w:tabs>
          <w:tab w:val="clear" w:pos="461"/>
        </w:tabs>
        <w:spacing w:line="25" w:lineRule="atLeast"/>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SCOPE</w:t>
      </w:r>
    </w:p>
    <w:p w14:paraId="2D1C4468" w14:textId="5762721C" w:rsidR="002E4A21" w:rsidRPr="0067314B" w:rsidRDefault="002E4A21" w:rsidP="00C254F5">
      <w:pPr>
        <w:pStyle w:val="BodyTextIndent2"/>
        <w:spacing w:line="240" w:lineRule="auto"/>
        <w:ind w:left="720"/>
        <w:jc w:val="both"/>
        <w:rPr>
          <w:rFonts w:asciiTheme="majorHAnsi" w:hAnsiTheme="majorHAnsi"/>
          <w:sz w:val="20"/>
          <w:szCs w:val="15"/>
        </w:rPr>
      </w:pPr>
      <w:r w:rsidRPr="0067314B">
        <w:rPr>
          <w:rFonts w:asciiTheme="majorHAnsi" w:hAnsiTheme="majorHAnsi"/>
          <w:sz w:val="20"/>
          <w:szCs w:val="15"/>
        </w:rPr>
        <w:t xml:space="preserve">The work under this section of specifications consists of furnishing, cutting, fabricating, bending and placing steel reinforcement as shown on the drawings or as directed by the </w:t>
      </w:r>
      <w:r w:rsidR="00D60F99">
        <w:rPr>
          <w:rFonts w:asciiTheme="majorHAnsi" w:hAnsiTheme="majorHAnsi"/>
          <w:sz w:val="20"/>
          <w:szCs w:val="15"/>
        </w:rPr>
        <w:t>Director (GTS) / Engineer</w:t>
      </w:r>
      <w:r w:rsidRPr="0067314B">
        <w:rPr>
          <w:rFonts w:asciiTheme="majorHAnsi" w:hAnsiTheme="majorHAnsi"/>
          <w:sz w:val="20"/>
          <w:szCs w:val="15"/>
        </w:rPr>
        <w:t>. The scope of this section of specification is covered with detailed specifications as laid down herein.</w:t>
      </w:r>
    </w:p>
    <w:p w14:paraId="30790D11" w14:textId="77777777" w:rsidR="002E4A21" w:rsidRPr="0067314B" w:rsidRDefault="002E4A21" w:rsidP="00C254F5">
      <w:pPr>
        <w:widowControl w:val="0"/>
        <w:numPr>
          <w:ilvl w:val="0"/>
          <w:numId w:val="96"/>
        </w:numPr>
        <w:tabs>
          <w:tab w:val="clear" w:pos="461"/>
        </w:tabs>
        <w:spacing w:before="220" w:line="25" w:lineRule="atLeast"/>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APPLICABLE STANDARDS</w:t>
      </w:r>
    </w:p>
    <w:p w14:paraId="2EF7235D" w14:textId="77777777" w:rsidR="002E4A21" w:rsidRPr="0067314B" w:rsidRDefault="002E4A21" w:rsidP="00C254F5">
      <w:pPr>
        <w:pStyle w:val="BodyTextIndent3"/>
        <w:ind w:left="720"/>
        <w:jc w:val="both"/>
        <w:rPr>
          <w:rFonts w:asciiTheme="majorHAnsi" w:hAnsiTheme="majorHAnsi"/>
          <w:sz w:val="20"/>
          <w:szCs w:val="15"/>
        </w:rPr>
      </w:pPr>
    </w:p>
    <w:p w14:paraId="5A14669F" w14:textId="77777777" w:rsidR="002E4A21" w:rsidRPr="0067314B" w:rsidRDefault="002E4A21" w:rsidP="00C254F5">
      <w:pPr>
        <w:pStyle w:val="BodyTextIndent3"/>
        <w:ind w:left="720"/>
        <w:jc w:val="both"/>
        <w:rPr>
          <w:rFonts w:asciiTheme="majorHAnsi" w:hAnsiTheme="majorHAnsi"/>
          <w:sz w:val="20"/>
          <w:szCs w:val="15"/>
        </w:rPr>
      </w:pPr>
      <w:r w:rsidRPr="0067314B">
        <w:rPr>
          <w:rFonts w:asciiTheme="majorHAnsi" w:hAnsiTheme="majorHAnsi"/>
          <w:sz w:val="20"/>
          <w:szCs w:val="15"/>
        </w:rPr>
        <w:t>Latest editions of the following Pakistan, British and ASTM Standards are relevant to these specifications wherever applicable,</w:t>
      </w:r>
    </w:p>
    <w:p w14:paraId="5BB1D8AC" w14:textId="77777777" w:rsidR="002E4A21" w:rsidRPr="0067314B" w:rsidRDefault="002E4A21" w:rsidP="00C254F5">
      <w:pPr>
        <w:pStyle w:val="Heading3"/>
        <w:ind w:left="720"/>
        <w:jc w:val="both"/>
        <w:rPr>
          <w:rFonts w:asciiTheme="majorHAnsi" w:hAnsiTheme="majorHAnsi"/>
          <w:sz w:val="20"/>
          <w:szCs w:val="15"/>
        </w:rPr>
      </w:pPr>
      <w:r w:rsidRPr="0067314B">
        <w:rPr>
          <w:rFonts w:asciiTheme="majorHAnsi" w:hAnsiTheme="majorHAnsi"/>
          <w:sz w:val="20"/>
          <w:szCs w:val="15"/>
        </w:rPr>
        <w:t>Pakistan Standard</w:t>
      </w:r>
    </w:p>
    <w:p w14:paraId="50D22270"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PS</w:t>
      </w:r>
      <w:r w:rsidRPr="0067314B">
        <w:rPr>
          <w:rFonts w:asciiTheme="majorHAnsi" w:hAnsiTheme="majorHAnsi"/>
          <w:noProof/>
          <w:snapToGrid w:val="0"/>
          <w:sz w:val="20"/>
          <w:szCs w:val="15"/>
        </w:rPr>
        <w:t xml:space="preserve"> </w:t>
      </w:r>
      <w:proofErr w:type="gramStart"/>
      <w:r w:rsidRPr="0067314B">
        <w:rPr>
          <w:rFonts w:asciiTheme="majorHAnsi" w:hAnsiTheme="majorHAnsi"/>
          <w:noProof/>
          <w:snapToGrid w:val="0"/>
          <w:sz w:val="20"/>
          <w:szCs w:val="15"/>
        </w:rPr>
        <w:t>241</w:t>
      </w:r>
      <w:r w:rsidRPr="0067314B">
        <w:rPr>
          <w:rFonts w:asciiTheme="majorHAnsi" w:hAnsiTheme="majorHAnsi"/>
          <w:snapToGrid w:val="0"/>
          <w:sz w:val="20"/>
          <w:szCs w:val="15"/>
        </w:rPr>
        <w:t xml:space="preserve">  Tensile</w:t>
      </w:r>
      <w:proofErr w:type="gramEnd"/>
      <w:r w:rsidRPr="0067314B">
        <w:rPr>
          <w:rFonts w:asciiTheme="majorHAnsi" w:hAnsiTheme="majorHAnsi"/>
          <w:snapToGrid w:val="0"/>
          <w:sz w:val="20"/>
          <w:szCs w:val="15"/>
        </w:rPr>
        <w:t xml:space="preserve"> Testing of Steel. </w:t>
      </w:r>
    </w:p>
    <w:p w14:paraId="2880085E"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PS244  Bend</w:t>
      </w:r>
      <w:proofErr w:type="gramEnd"/>
      <w:r w:rsidRPr="0067314B">
        <w:rPr>
          <w:rFonts w:asciiTheme="majorHAnsi" w:hAnsiTheme="majorHAnsi"/>
          <w:snapToGrid w:val="0"/>
          <w:sz w:val="20"/>
          <w:szCs w:val="15"/>
        </w:rPr>
        <w:t xml:space="preserve"> test for Steel </w:t>
      </w:r>
    </w:p>
    <w:p w14:paraId="52CDC448"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PS</w:t>
      </w:r>
      <w:r w:rsidRPr="0067314B">
        <w:rPr>
          <w:rFonts w:asciiTheme="majorHAnsi" w:hAnsiTheme="majorHAnsi"/>
          <w:noProof/>
          <w:snapToGrid w:val="0"/>
          <w:sz w:val="20"/>
          <w:szCs w:val="15"/>
        </w:rPr>
        <w:t xml:space="preserve"> 580</w:t>
      </w:r>
      <w:r w:rsidRPr="0067314B">
        <w:rPr>
          <w:rFonts w:asciiTheme="majorHAnsi" w:hAnsiTheme="majorHAnsi"/>
          <w:snapToGrid w:val="0"/>
          <w:sz w:val="20"/>
          <w:szCs w:val="15"/>
        </w:rPr>
        <w:t xml:space="preserve"> Rolled deformed Steel bars (intermediate grade) for concrete reinforcement.</w:t>
      </w:r>
    </w:p>
    <w:p w14:paraId="3AEFD898" w14:textId="77777777" w:rsidR="002E4A21" w:rsidRPr="0067314B" w:rsidRDefault="002E4A21" w:rsidP="00C254F5">
      <w:pPr>
        <w:widowControl w:val="0"/>
        <w:spacing w:line="25" w:lineRule="atLeast"/>
        <w:ind w:left="720" w:right="20"/>
        <w:jc w:val="both"/>
        <w:rPr>
          <w:rFonts w:asciiTheme="majorHAnsi" w:hAnsiTheme="majorHAnsi"/>
          <w:snapToGrid w:val="0"/>
          <w:sz w:val="20"/>
          <w:szCs w:val="15"/>
        </w:rPr>
      </w:pPr>
    </w:p>
    <w:p w14:paraId="1E552247" w14:textId="77777777" w:rsidR="002E4A21" w:rsidRPr="0067314B" w:rsidRDefault="002E4A21" w:rsidP="00C254F5">
      <w:pPr>
        <w:widowControl w:val="0"/>
        <w:spacing w:line="25" w:lineRule="atLeast"/>
        <w:ind w:left="720" w:right="20"/>
        <w:jc w:val="both"/>
        <w:rPr>
          <w:rFonts w:asciiTheme="majorHAnsi" w:hAnsiTheme="majorHAnsi"/>
          <w:snapToGrid w:val="0"/>
          <w:sz w:val="20"/>
          <w:szCs w:val="15"/>
        </w:rPr>
      </w:pPr>
      <w:proofErr w:type="gramStart"/>
      <w:r w:rsidRPr="0067314B">
        <w:rPr>
          <w:rFonts w:asciiTheme="majorHAnsi" w:hAnsiTheme="majorHAnsi"/>
          <w:snapToGrid w:val="0"/>
          <w:sz w:val="20"/>
          <w:szCs w:val="15"/>
        </w:rPr>
        <w:t>PS605  Rolled</w:t>
      </w:r>
      <w:proofErr w:type="gramEnd"/>
      <w:r w:rsidRPr="0067314B">
        <w:rPr>
          <w:rFonts w:asciiTheme="majorHAnsi" w:hAnsiTheme="majorHAnsi"/>
          <w:snapToGrid w:val="0"/>
          <w:sz w:val="20"/>
          <w:szCs w:val="15"/>
        </w:rPr>
        <w:t xml:space="preserve"> deformed steel bars (hard grade) for concrete reinforcement.</w:t>
      </w:r>
    </w:p>
    <w:p w14:paraId="4310B637" w14:textId="77777777" w:rsidR="002E4A21" w:rsidRPr="0067314B" w:rsidRDefault="002E4A21" w:rsidP="00C254F5">
      <w:pPr>
        <w:widowControl w:val="0"/>
        <w:spacing w:line="25" w:lineRule="atLeast"/>
        <w:ind w:left="720" w:right="20"/>
        <w:jc w:val="both"/>
        <w:rPr>
          <w:rFonts w:asciiTheme="majorHAnsi" w:hAnsiTheme="majorHAnsi"/>
          <w:snapToGrid w:val="0"/>
          <w:sz w:val="20"/>
          <w:szCs w:val="15"/>
        </w:rPr>
      </w:pPr>
    </w:p>
    <w:p w14:paraId="732B2D33" w14:textId="77777777" w:rsidR="002E4A21" w:rsidRPr="0067314B" w:rsidRDefault="002E4A21" w:rsidP="00C254F5">
      <w:pPr>
        <w:widowControl w:val="0"/>
        <w:spacing w:line="25" w:lineRule="atLeast"/>
        <w:ind w:left="720" w:right="20"/>
        <w:jc w:val="both"/>
        <w:rPr>
          <w:rFonts w:asciiTheme="majorHAnsi" w:hAnsiTheme="majorHAnsi"/>
          <w:snapToGrid w:val="0"/>
          <w:sz w:val="20"/>
          <w:szCs w:val="15"/>
        </w:rPr>
      </w:pPr>
      <w:r w:rsidRPr="0067314B">
        <w:rPr>
          <w:rFonts w:asciiTheme="majorHAnsi" w:hAnsiTheme="majorHAnsi"/>
          <w:snapToGrid w:val="0"/>
          <w:sz w:val="20"/>
          <w:szCs w:val="15"/>
        </w:rPr>
        <w:t>PS</w:t>
      </w:r>
      <w:r w:rsidRPr="0067314B">
        <w:rPr>
          <w:rFonts w:asciiTheme="majorHAnsi" w:hAnsiTheme="majorHAnsi"/>
          <w:noProof/>
          <w:snapToGrid w:val="0"/>
          <w:sz w:val="20"/>
          <w:szCs w:val="15"/>
        </w:rPr>
        <w:t xml:space="preserve"> </w:t>
      </w:r>
      <w:proofErr w:type="gramStart"/>
      <w:r w:rsidRPr="0067314B">
        <w:rPr>
          <w:rFonts w:asciiTheme="majorHAnsi" w:hAnsiTheme="majorHAnsi"/>
          <w:noProof/>
          <w:snapToGrid w:val="0"/>
          <w:sz w:val="20"/>
          <w:szCs w:val="15"/>
        </w:rPr>
        <w:t>606</w:t>
      </w:r>
      <w:r w:rsidRPr="0067314B">
        <w:rPr>
          <w:rFonts w:asciiTheme="majorHAnsi" w:hAnsiTheme="majorHAnsi"/>
          <w:snapToGrid w:val="0"/>
          <w:sz w:val="20"/>
          <w:szCs w:val="15"/>
        </w:rPr>
        <w:t xml:space="preserve">  Rolled</w:t>
      </w:r>
      <w:proofErr w:type="gramEnd"/>
      <w:r w:rsidRPr="0067314B">
        <w:rPr>
          <w:rFonts w:asciiTheme="majorHAnsi" w:hAnsiTheme="majorHAnsi"/>
          <w:snapToGrid w:val="0"/>
          <w:sz w:val="20"/>
          <w:szCs w:val="15"/>
        </w:rPr>
        <w:t xml:space="preserve"> deformed Steel bars (structural grade) for concrete reinforcement.</w:t>
      </w:r>
    </w:p>
    <w:p w14:paraId="5A71F9D5" w14:textId="77777777" w:rsidR="002E4A21" w:rsidRPr="0067314B" w:rsidRDefault="002E4A21" w:rsidP="00C254F5">
      <w:pPr>
        <w:widowControl w:val="0"/>
        <w:spacing w:line="25" w:lineRule="atLeast"/>
        <w:ind w:left="720"/>
        <w:jc w:val="both"/>
        <w:rPr>
          <w:rFonts w:asciiTheme="majorHAnsi" w:hAnsiTheme="majorHAnsi"/>
          <w:snapToGrid w:val="0"/>
          <w:sz w:val="20"/>
          <w:szCs w:val="15"/>
        </w:rPr>
      </w:pPr>
    </w:p>
    <w:p w14:paraId="618A4767" w14:textId="77777777" w:rsidR="002E4A21" w:rsidRPr="0067314B" w:rsidRDefault="002E4A21" w:rsidP="00C254F5">
      <w:pPr>
        <w:widowControl w:val="0"/>
        <w:spacing w:line="25" w:lineRule="atLeast"/>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PS607  General</w:t>
      </w:r>
      <w:proofErr w:type="gramEnd"/>
      <w:r w:rsidRPr="0067314B">
        <w:rPr>
          <w:rFonts w:asciiTheme="majorHAnsi" w:hAnsiTheme="majorHAnsi"/>
          <w:snapToGrid w:val="0"/>
          <w:sz w:val="20"/>
          <w:szCs w:val="15"/>
        </w:rPr>
        <w:t xml:space="preserve"> technical delivery requirement for steel.</w:t>
      </w:r>
    </w:p>
    <w:p w14:paraId="10E23142" w14:textId="77777777" w:rsidR="002E4A21" w:rsidRPr="0067314B" w:rsidRDefault="002E4A21" w:rsidP="00C254F5">
      <w:pPr>
        <w:pStyle w:val="Heading4"/>
        <w:ind w:left="720"/>
        <w:jc w:val="both"/>
        <w:rPr>
          <w:rFonts w:asciiTheme="majorHAnsi" w:hAnsiTheme="majorHAnsi"/>
          <w:szCs w:val="15"/>
        </w:rPr>
      </w:pPr>
      <w:r w:rsidRPr="0067314B">
        <w:rPr>
          <w:rFonts w:asciiTheme="majorHAnsi" w:hAnsiTheme="majorHAnsi"/>
          <w:szCs w:val="15"/>
        </w:rPr>
        <w:t>British Standard</w:t>
      </w:r>
    </w:p>
    <w:p w14:paraId="50886799"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693</w:t>
      </w:r>
      <w:r w:rsidRPr="0067314B">
        <w:rPr>
          <w:rFonts w:asciiTheme="majorHAnsi" w:hAnsiTheme="majorHAnsi"/>
          <w:snapToGrid w:val="0"/>
          <w:sz w:val="20"/>
          <w:szCs w:val="15"/>
        </w:rPr>
        <w:t xml:space="preserve"> General requirements for Oxy-acetylene welding of mild steel.</w:t>
      </w:r>
      <w:proofErr w:type="gramEnd"/>
      <w:r w:rsidRPr="0067314B">
        <w:rPr>
          <w:rFonts w:asciiTheme="majorHAnsi" w:hAnsiTheme="majorHAnsi"/>
          <w:snapToGrid w:val="0"/>
          <w:sz w:val="20"/>
          <w:szCs w:val="15"/>
        </w:rPr>
        <w:t xml:space="preserve"> </w:t>
      </w:r>
    </w:p>
    <w:p w14:paraId="1BFB4262"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785</w:t>
      </w:r>
      <w:r w:rsidRPr="0067314B">
        <w:rPr>
          <w:rFonts w:asciiTheme="majorHAnsi" w:hAnsiTheme="majorHAnsi"/>
          <w:snapToGrid w:val="0"/>
          <w:sz w:val="20"/>
          <w:szCs w:val="15"/>
        </w:rPr>
        <w:t xml:space="preserve"> Hot rolled bars and hard drawn wire for the reinforcement of concrete.</w:t>
      </w:r>
    </w:p>
    <w:p w14:paraId="112E6F5D"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1856</w:t>
      </w:r>
      <w:r w:rsidRPr="0067314B">
        <w:rPr>
          <w:rFonts w:asciiTheme="majorHAnsi" w:hAnsiTheme="majorHAnsi"/>
          <w:snapToGrid w:val="0"/>
          <w:sz w:val="20"/>
          <w:szCs w:val="15"/>
        </w:rPr>
        <w:t xml:space="preserve"> General requirement for the metal arc welding of mild steel.</w:t>
      </w:r>
      <w:proofErr w:type="gramEnd"/>
      <w:r w:rsidRPr="0067314B">
        <w:rPr>
          <w:rFonts w:asciiTheme="majorHAnsi" w:hAnsiTheme="majorHAnsi"/>
          <w:snapToGrid w:val="0"/>
          <w:sz w:val="20"/>
          <w:szCs w:val="15"/>
        </w:rPr>
        <w:t xml:space="preserve"> </w:t>
      </w:r>
    </w:p>
    <w:p w14:paraId="3D72FA62"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4449</w:t>
      </w:r>
      <w:r w:rsidRPr="0067314B">
        <w:rPr>
          <w:rFonts w:asciiTheme="majorHAnsi" w:hAnsiTheme="majorHAnsi"/>
          <w:snapToGrid w:val="0"/>
          <w:sz w:val="20"/>
          <w:szCs w:val="15"/>
        </w:rPr>
        <w:t xml:space="preserve"> Hot rolled steel bars for reinforcement of concrete </w:t>
      </w:r>
    </w:p>
    <w:p w14:paraId="7EFC52E5"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4461</w:t>
      </w:r>
      <w:r w:rsidRPr="0067314B">
        <w:rPr>
          <w:rFonts w:asciiTheme="majorHAnsi" w:hAnsiTheme="majorHAnsi"/>
          <w:snapToGrid w:val="0"/>
          <w:sz w:val="20"/>
          <w:szCs w:val="15"/>
        </w:rPr>
        <w:t xml:space="preserve"> Cold worked steel bars for reinforcement of concrete. </w:t>
      </w:r>
    </w:p>
    <w:p w14:paraId="31051E78"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4466</w:t>
      </w:r>
      <w:r w:rsidRPr="0067314B">
        <w:rPr>
          <w:rFonts w:asciiTheme="majorHAnsi" w:hAnsiTheme="majorHAnsi"/>
          <w:snapToGrid w:val="0"/>
          <w:sz w:val="20"/>
          <w:szCs w:val="15"/>
        </w:rPr>
        <w:t xml:space="preserve"> Bending dimensions and scheduling of bars for the reinforcement of concrete.</w:t>
      </w:r>
      <w:proofErr w:type="gramEnd"/>
    </w:p>
    <w:p w14:paraId="2C6E9E10" w14:textId="77777777" w:rsidR="002E4A21" w:rsidRPr="0067314B" w:rsidRDefault="002E4A21" w:rsidP="00C254F5">
      <w:pPr>
        <w:widowControl w:val="0"/>
        <w:spacing w:line="25" w:lineRule="atLeast"/>
        <w:ind w:left="720"/>
        <w:jc w:val="both"/>
        <w:rPr>
          <w:rFonts w:asciiTheme="majorHAnsi" w:hAnsiTheme="majorHAnsi"/>
          <w:snapToGrid w:val="0"/>
          <w:sz w:val="20"/>
          <w:szCs w:val="15"/>
        </w:rPr>
      </w:pPr>
    </w:p>
    <w:p w14:paraId="2AB295B2" w14:textId="77777777" w:rsidR="002E4A21" w:rsidRPr="0067314B" w:rsidRDefault="002E4A21" w:rsidP="00C254F5">
      <w:pPr>
        <w:pStyle w:val="Heading2"/>
        <w:ind w:left="720"/>
        <w:jc w:val="both"/>
        <w:rPr>
          <w:b w:val="0"/>
          <w:sz w:val="20"/>
          <w:szCs w:val="15"/>
        </w:rPr>
      </w:pPr>
      <w:r w:rsidRPr="0067314B">
        <w:rPr>
          <w:b w:val="0"/>
          <w:sz w:val="20"/>
          <w:szCs w:val="15"/>
        </w:rPr>
        <w:t>ASTM Standard</w:t>
      </w:r>
    </w:p>
    <w:p w14:paraId="202584E3"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A</w:t>
      </w:r>
      <w:r w:rsidRPr="0067314B">
        <w:rPr>
          <w:rFonts w:asciiTheme="majorHAnsi" w:hAnsiTheme="majorHAnsi"/>
          <w:noProof/>
          <w:snapToGrid w:val="0"/>
          <w:sz w:val="20"/>
          <w:szCs w:val="15"/>
        </w:rPr>
        <w:t xml:space="preserve"> 305</w:t>
      </w:r>
      <w:r w:rsidRPr="0067314B">
        <w:rPr>
          <w:rFonts w:asciiTheme="majorHAnsi" w:hAnsiTheme="majorHAnsi"/>
          <w:snapToGrid w:val="0"/>
          <w:sz w:val="20"/>
          <w:szCs w:val="15"/>
        </w:rPr>
        <w:t xml:space="preserve"> Minimum requirement for the deformations bars for concrete reinforcement.</w:t>
      </w:r>
      <w:proofErr w:type="gramEnd"/>
      <w:r w:rsidRPr="0067314B">
        <w:rPr>
          <w:rFonts w:asciiTheme="majorHAnsi" w:hAnsiTheme="majorHAnsi"/>
          <w:snapToGrid w:val="0"/>
          <w:sz w:val="20"/>
          <w:szCs w:val="15"/>
        </w:rPr>
        <w:t xml:space="preserve"> </w:t>
      </w:r>
    </w:p>
    <w:p w14:paraId="5A67CD48"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A</w:t>
      </w:r>
      <w:r w:rsidRPr="0067314B">
        <w:rPr>
          <w:rFonts w:asciiTheme="majorHAnsi" w:hAnsiTheme="majorHAnsi"/>
          <w:noProof/>
          <w:snapToGrid w:val="0"/>
          <w:sz w:val="20"/>
          <w:szCs w:val="15"/>
        </w:rPr>
        <w:t xml:space="preserve"> 615</w:t>
      </w:r>
      <w:r w:rsidRPr="0067314B">
        <w:rPr>
          <w:rFonts w:asciiTheme="majorHAnsi" w:hAnsiTheme="majorHAnsi"/>
          <w:snapToGrid w:val="0"/>
          <w:sz w:val="20"/>
          <w:szCs w:val="15"/>
        </w:rPr>
        <w:t xml:space="preserve">   Deformed billet steel bars for concrete reinforcement.</w:t>
      </w:r>
    </w:p>
    <w:p w14:paraId="5B3B34AC" w14:textId="77777777" w:rsidR="002E4A21" w:rsidRPr="0067314B" w:rsidRDefault="002E4A21" w:rsidP="00C254F5">
      <w:pPr>
        <w:pStyle w:val="BodyTextIndent"/>
        <w:spacing w:before="180" w:line="25" w:lineRule="atLeast"/>
        <w:ind w:left="720"/>
        <w:jc w:val="both"/>
        <w:rPr>
          <w:rFonts w:asciiTheme="majorHAnsi" w:hAnsiTheme="majorHAnsi"/>
          <w:sz w:val="20"/>
          <w:szCs w:val="15"/>
        </w:rPr>
      </w:pPr>
      <w:r w:rsidRPr="0067314B">
        <w:rPr>
          <w:rFonts w:asciiTheme="majorHAnsi" w:hAnsiTheme="majorHAnsi"/>
          <w:sz w:val="20"/>
          <w:szCs w:val="15"/>
        </w:rPr>
        <w:t>ACI315 Manual of standard practice for detailing reinforced concrete structure.</w:t>
      </w:r>
    </w:p>
    <w:p w14:paraId="09608B72" w14:textId="77777777" w:rsidR="002E4A21" w:rsidRPr="0067314B" w:rsidRDefault="002E4A21" w:rsidP="00C254F5">
      <w:pPr>
        <w:widowControl w:val="0"/>
        <w:spacing w:before="180" w:line="25" w:lineRule="atLeast"/>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ACI</w:t>
      </w:r>
      <w:r w:rsidRPr="0067314B">
        <w:rPr>
          <w:rFonts w:asciiTheme="majorHAnsi" w:hAnsiTheme="majorHAnsi"/>
          <w:noProof/>
          <w:snapToGrid w:val="0"/>
          <w:sz w:val="20"/>
          <w:szCs w:val="15"/>
        </w:rPr>
        <w:t xml:space="preserve"> 318</w:t>
      </w:r>
      <w:r w:rsidRPr="0067314B">
        <w:rPr>
          <w:rFonts w:asciiTheme="majorHAnsi" w:hAnsiTheme="majorHAnsi"/>
          <w:snapToGrid w:val="0"/>
          <w:sz w:val="20"/>
          <w:szCs w:val="15"/>
        </w:rPr>
        <w:t xml:space="preserve"> Building code requirements for reinforced concrete.</w:t>
      </w:r>
      <w:proofErr w:type="gramEnd"/>
    </w:p>
    <w:p w14:paraId="57D24989" w14:textId="77777777" w:rsidR="00472BCD" w:rsidRPr="0067314B" w:rsidRDefault="00472BCD" w:rsidP="00C254F5">
      <w:pPr>
        <w:widowControl w:val="0"/>
        <w:spacing w:before="180" w:line="25" w:lineRule="atLeast"/>
        <w:ind w:left="720"/>
        <w:jc w:val="both"/>
        <w:rPr>
          <w:rFonts w:asciiTheme="majorHAnsi" w:hAnsiTheme="majorHAnsi"/>
          <w:snapToGrid w:val="0"/>
          <w:sz w:val="20"/>
          <w:szCs w:val="15"/>
        </w:rPr>
      </w:pPr>
    </w:p>
    <w:p w14:paraId="395C04A8" w14:textId="76C0910F" w:rsidR="002E4A21" w:rsidRPr="0067314B" w:rsidRDefault="002E4A21" w:rsidP="00C254F5">
      <w:pPr>
        <w:pStyle w:val="BodyTextIndent3"/>
        <w:ind w:left="720"/>
        <w:jc w:val="both"/>
        <w:rPr>
          <w:rFonts w:asciiTheme="majorHAnsi" w:hAnsiTheme="majorHAnsi"/>
          <w:sz w:val="20"/>
          <w:szCs w:val="15"/>
        </w:rPr>
      </w:pPr>
      <w:r w:rsidRPr="0067314B">
        <w:rPr>
          <w:rFonts w:asciiTheme="majorHAnsi" w:hAnsiTheme="majorHAnsi"/>
          <w:sz w:val="20"/>
          <w:szCs w:val="15"/>
        </w:rPr>
        <w:t xml:space="preserve">In addition to the above, the latest editions of other Pakistan Standards, British standards, American Concrete Institute Standards, American Society for Testing and Materials Standards and other standard as may be specified by the </w:t>
      </w:r>
      <w:r w:rsidR="00D60F99">
        <w:rPr>
          <w:rFonts w:asciiTheme="majorHAnsi" w:hAnsiTheme="majorHAnsi"/>
          <w:sz w:val="20"/>
          <w:szCs w:val="15"/>
        </w:rPr>
        <w:t>Director (GTS) / Engineer</w:t>
      </w:r>
      <w:r w:rsidRPr="0067314B">
        <w:rPr>
          <w:rFonts w:asciiTheme="majorHAnsi" w:hAnsiTheme="majorHAnsi"/>
          <w:sz w:val="20"/>
          <w:szCs w:val="15"/>
        </w:rPr>
        <w:t xml:space="preserve"> for Special Material and construction are also relevant.</w:t>
      </w:r>
    </w:p>
    <w:p w14:paraId="1A2B6C7D" w14:textId="089D4AEE" w:rsidR="00AD4C97" w:rsidRDefault="00AD4C97">
      <w:pPr>
        <w:spacing w:after="200" w:line="276" w:lineRule="auto"/>
        <w:rPr>
          <w:rFonts w:asciiTheme="majorHAnsi" w:eastAsia="Times New Roman" w:hAnsiTheme="majorHAnsi" w:cs="Times New Roman"/>
          <w:sz w:val="20"/>
          <w:szCs w:val="15"/>
        </w:rPr>
      </w:pPr>
      <w:r>
        <w:rPr>
          <w:rFonts w:asciiTheme="majorHAnsi" w:hAnsiTheme="majorHAnsi"/>
          <w:sz w:val="20"/>
          <w:szCs w:val="15"/>
        </w:rPr>
        <w:br w:type="page"/>
      </w:r>
    </w:p>
    <w:p w14:paraId="0EEDA784" w14:textId="77777777" w:rsidR="002E4A21" w:rsidRPr="0067314B" w:rsidRDefault="002E4A21" w:rsidP="00C254F5">
      <w:pPr>
        <w:widowControl w:val="0"/>
        <w:numPr>
          <w:ilvl w:val="0"/>
          <w:numId w:val="96"/>
        </w:numPr>
        <w:tabs>
          <w:tab w:val="clear" w:pos="461"/>
        </w:tabs>
        <w:spacing w:before="220" w:line="25" w:lineRule="atLeast"/>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lastRenderedPageBreak/>
        <w:t>MATERIAL AND SIZE OF BARS</w:t>
      </w:r>
    </w:p>
    <w:p w14:paraId="4E403DF5" w14:textId="5489D413" w:rsidR="002E4A21" w:rsidRPr="0067314B" w:rsidRDefault="002E4A21" w:rsidP="00C254F5">
      <w:pPr>
        <w:widowControl w:val="0"/>
        <w:numPr>
          <w:ilvl w:val="1"/>
          <w:numId w:val="96"/>
        </w:numPr>
        <w:tabs>
          <w:tab w:val="clear" w:pos="1181"/>
        </w:tabs>
        <w:spacing w:before="18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 xml:space="preserve">Reinforcement for concrete shall conform to the respective Pakistan, British, ASTM, or other Standards as specified in the Drawings and in the Contract Documents or as may be specified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1195B307" w14:textId="77777777" w:rsidR="002E4A21" w:rsidRPr="0067314B" w:rsidRDefault="002E4A21" w:rsidP="00C254F5">
      <w:pPr>
        <w:widowControl w:val="0"/>
        <w:numPr>
          <w:ilvl w:val="1"/>
          <w:numId w:val="96"/>
        </w:numPr>
        <w:spacing w:before="18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Unless otherwise specified, all plain reinforcing bars shall comply with the requirements of BS</w:t>
      </w:r>
      <w:r w:rsidRPr="0067314B">
        <w:rPr>
          <w:rFonts w:asciiTheme="majorHAnsi" w:hAnsiTheme="majorHAnsi"/>
          <w:noProof/>
          <w:snapToGrid w:val="0"/>
          <w:sz w:val="20"/>
          <w:szCs w:val="15"/>
        </w:rPr>
        <w:t xml:space="preserve"> 4449</w:t>
      </w:r>
      <w:r w:rsidRPr="0067314B">
        <w:rPr>
          <w:rFonts w:asciiTheme="majorHAnsi" w:hAnsiTheme="majorHAnsi"/>
          <w:snapToGrid w:val="0"/>
          <w:sz w:val="20"/>
          <w:szCs w:val="15"/>
        </w:rPr>
        <w:t xml:space="preserve"> for plain mild steel bars and shall have a minimum characteristic strength of</w:t>
      </w:r>
      <w:r w:rsidRPr="0067314B">
        <w:rPr>
          <w:rFonts w:asciiTheme="majorHAnsi" w:hAnsiTheme="majorHAnsi"/>
          <w:noProof/>
          <w:snapToGrid w:val="0"/>
          <w:sz w:val="20"/>
          <w:szCs w:val="15"/>
        </w:rPr>
        <w:t xml:space="preserve"> 40,000</w:t>
      </w:r>
      <w:r w:rsidRPr="0067314B">
        <w:rPr>
          <w:rFonts w:asciiTheme="majorHAnsi" w:hAnsiTheme="majorHAnsi"/>
          <w:snapToGrid w:val="0"/>
          <w:sz w:val="20"/>
          <w:szCs w:val="15"/>
        </w:rPr>
        <w:t xml:space="preserve"> psi.</w:t>
      </w:r>
    </w:p>
    <w:p w14:paraId="3701D0E9" w14:textId="77777777" w:rsidR="002E4A21" w:rsidRPr="0067314B" w:rsidRDefault="002E4A21" w:rsidP="00C254F5">
      <w:pPr>
        <w:widowControl w:val="0"/>
        <w:numPr>
          <w:ilvl w:val="1"/>
          <w:numId w:val="96"/>
        </w:numPr>
        <w:spacing w:before="180" w:line="25" w:lineRule="atLeast"/>
        <w:ind w:left="1260" w:right="20" w:hanging="540"/>
        <w:jc w:val="both"/>
        <w:rPr>
          <w:rFonts w:asciiTheme="majorHAnsi" w:hAnsiTheme="majorHAnsi"/>
          <w:snapToGrid w:val="0"/>
          <w:sz w:val="20"/>
          <w:szCs w:val="15"/>
        </w:rPr>
      </w:pPr>
      <w:r w:rsidRPr="0067314B">
        <w:rPr>
          <w:rFonts w:asciiTheme="majorHAnsi" w:hAnsiTheme="majorHAnsi"/>
          <w:snapToGrid w:val="0"/>
          <w:sz w:val="20"/>
          <w:szCs w:val="15"/>
        </w:rPr>
        <w:t>Unless otherwise specified, all deformed reinforcing bars shall comply with the requirements of BS</w:t>
      </w:r>
      <w:r w:rsidRPr="0067314B">
        <w:rPr>
          <w:rFonts w:asciiTheme="majorHAnsi" w:hAnsiTheme="majorHAnsi"/>
          <w:noProof/>
          <w:snapToGrid w:val="0"/>
          <w:sz w:val="20"/>
          <w:szCs w:val="15"/>
        </w:rPr>
        <w:t xml:space="preserve"> 4461</w:t>
      </w:r>
      <w:r w:rsidRPr="0067314B">
        <w:rPr>
          <w:rFonts w:asciiTheme="majorHAnsi" w:hAnsiTheme="majorHAnsi"/>
          <w:snapToGrid w:val="0"/>
          <w:sz w:val="20"/>
          <w:szCs w:val="15"/>
        </w:rPr>
        <w:t xml:space="preserve"> for deformed cold worked new stock billet steel bars and shall have a minimum characteristic strength of</w:t>
      </w:r>
      <w:r w:rsidRPr="0067314B">
        <w:rPr>
          <w:rFonts w:asciiTheme="majorHAnsi" w:hAnsiTheme="majorHAnsi"/>
          <w:noProof/>
          <w:snapToGrid w:val="0"/>
          <w:sz w:val="20"/>
          <w:szCs w:val="15"/>
        </w:rPr>
        <w:t xml:space="preserve"> 60,000</w:t>
      </w:r>
      <w:r w:rsidRPr="0067314B">
        <w:rPr>
          <w:rFonts w:asciiTheme="majorHAnsi" w:hAnsiTheme="majorHAnsi"/>
          <w:snapToGrid w:val="0"/>
          <w:sz w:val="20"/>
          <w:szCs w:val="15"/>
        </w:rPr>
        <w:t xml:space="preserve"> psi.</w:t>
      </w:r>
    </w:p>
    <w:p w14:paraId="5BB84B6A" w14:textId="77777777" w:rsidR="002E4A21" w:rsidRPr="0067314B" w:rsidRDefault="002E4A21" w:rsidP="00C254F5">
      <w:pPr>
        <w:widowControl w:val="0"/>
        <w:numPr>
          <w:ilvl w:val="1"/>
          <w:numId w:val="96"/>
        </w:numPr>
        <w:spacing w:before="160" w:line="25" w:lineRule="atLeast"/>
        <w:ind w:left="1260" w:right="40" w:hanging="540"/>
        <w:jc w:val="both"/>
        <w:rPr>
          <w:rFonts w:asciiTheme="majorHAnsi" w:hAnsiTheme="majorHAnsi"/>
          <w:snapToGrid w:val="0"/>
          <w:sz w:val="20"/>
          <w:szCs w:val="15"/>
        </w:rPr>
      </w:pPr>
      <w:r w:rsidRPr="0067314B">
        <w:rPr>
          <w:rFonts w:asciiTheme="majorHAnsi" w:hAnsiTheme="majorHAnsi"/>
          <w:snapToGrid w:val="0"/>
          <w:sz w:val="20"/>
          <w:szCs w:val="15"/>
        </w:rPr>
        <w:t>Reinforcement of all types is to be stored on Site in an approved manner so as to avoid damage.</w:t>
      </w:r>
    </w:p>
    <w:p w14:paraId="48321A5E" w14:textId="77777777" w:rsidR="002E4A21" w:rsidRPr="0067314B" w:rsidRDefault="002E4A21" w:rsidP="00C254F5">
      <w:pPr>
        <w:widowControl w:val="0"/>
        <w:numPr>
          <w:ilvl w:val="1"/>
          <w:numId w:val="96"/>
        </w:numPr>
        <w:spacing w:before="180" w:line="25" w:lineRule="atLeast"/>
        <w:ind w:left="1260" w:right="40" w:hanging="540"/>
        <w:jc w:val="both"/>
        <w:rPr>
          <w:rFonts w:asciiTheme="majorHAnsi" w:hAnsiTheme="majorHAnsi"/>
          <w:snapToGrid w:val="0"/>
          <w:sz w:val="20"/>
          <w:szCs w:val="15"/>
        </w:rPr>
      </w:pPr>
      <w:r w:rsidRPr="0067314B">
        <w:rPr>
          <w:rFonts w:asciiTheme="majorHAnsi" w:hAnsiTheme="majorHAnsi"/>
          <w:snapToGrid w:val="0"/>
          <w:sz w:val="20"/>
          <w:szCs w:val="15"/>
        </w:rPr>
        <w:t xml:space="preserve">Steel wire mesh reinforcement shall conform to requirements of ASTM Designation   </w:t>
      </w:r>
      <w:proofErr w:type="gramStart"/>
      <w:r w:rsidRPr="0067314B">
        <w:rPr>
          <w:rFonts w:asciiTheme="majorHAnsi" w:hAnsiTheme="majorHAnsi"/>
          <w:snapToGrid w:val="0"/>
          <w:sz w:val="20"/>
          <w:szCs w:val="15"/>
        </w:rPr>
        <w:t>A</w:t>
      </w:r>
      <w:proofErr w:type="gramEnd"/>
      <w:r w:rsidRPr="0067314B">
        <w:rPr>
          <w:rFonts w:asciiTheme="majorHAnsi" w:hAnsiTheme="majorHAnsi"/>
          <w:noProof/>
          <w:snapToGrid w:val="0"/>
          <w:sz w:val="20"/>
          <w:szCs w:val="15"/>
        </w:rPr>
        <w:t xml:space="preserve"> 185-64</w:t>
      </w:r>
      <w:r w:rsidRPr="0067314B">
        <w:rPr>
          <w:rFonts w:asciiTheme="majorHAnsi" w:hAnsiTheme="majorHAnsi"/>
          <w:snapToGrid w:val="0"/>
          <w:sz w:val="20"/>
          <w:szCs w:val="15"/>
        </w:rPr>
        <w:t xml:space="preserve">   or   BS</w:t>
      </w:r>
      <w:r w:rsidRPr="0067314B">
        <w:rPr>
          <w:rFonts w:asciiTheme="majorHAnsi" w:hAnsiTheme="majorHAnsi"/>
          <w:noProof/>
          <w:snapToGrid w:val="0"/>
          <w:sz w:val="20"/>
          <w:szCs w:val="15"/>
        </w:rPr>
        <w:t xml:space="preserve"> 4483, 1969:</w:t>
      </w:r>
      <w:r w:rsidRPr="0067314B">
        <w:rPr>
          <w:rFonts w:asciiTheme="majorHAnsi" w:hAnsiTheme="majorHAnsi"/>
          <w:snapToGrid w:val="0"/>
          <w:sz w:val="20"/>
          <w:szCs w:val="15"/>
        </w:rPr>
        <w:t xml:space="preserve"> Standard Specifications for Welded Steel Wire Fabric for concrete reinforcement. It shall be used where shown on the Drawings.</w:t>
      </w:r>
    </w:p>
    <w:p w14:paraId="452A6177" w14:textId="77777777" w:rsidR="002E4A21" w:rsidRPr="0067314B" w:rsidRDefault="002E4A21" w:rsidP="00C254F5">
      <w:pPr>
        <w:widowControl w:val="0"/>
        <w:numPr>
          <w:ilvl w:val="1"/>
          <w:numId w:val="96"/>
        </w:numPr>
        <w:spacing w:before="180" w:line="25" w:lineRule="atLeast"/>
        <w:ind w:left="1260" w:right="60" w:hanging="540"/>
        <w:jc w:val="both"/>
        <w:rPr>
          <w:rFonts w:asciiTheme="majorHAnsi" w:hAnsiTheme="majorHAnsi"/>
          <w:snapToGrid w:val="0"/>
          <w:sz w:val="20"/>
          <w:szCs w:val="15"/>
        </w:rPr>
      </w:pPr>
      <w:r w:rsidRPr="0067314B">
        <w:rPr>
          <w:rFonts w:asciiTheme="majorHAnsi" w:hAnsiTheme="majorHAnsi"/>
          <w:snapToGrid w:val="0"/>
          <w:sz w:val="20"/>
          <w:szCs w:val="15"/>
        </w:rPr>
        <w:t xml:space="preserve">Reinforcement shall be free from all loose or flaky </w:t>
      </w:r>
      <w:proofErr w:type="spellStart"/>
      <w:r w:rsidRPr="0067314B">
        <w:rPr>
          <w:rFonts w:asciiTheme="majorHAnsi" w:hAnsiTheme="majorHAnsi"/>
          <w:snapToGrid w:val="0"/>
          <w:sz w:val="20"/>
          <w:szCs w:val="15"/>
        </w:rPr>
        <w:t>rust</w:t>
      </w:r>
      <w:proofErr w:type="spellEnd"/>
      <w:r w:rsidRPr="0067314B">
        <w:rPr>
          <w:rFonts w:asciiTheme="majorHAnsi" w:hAnsiTheme="majorHAnsi"/>
          <w:snapToGrid w:val="0"/>
          <w:sz w:val="20"/>
          <w:szCs w:val="15"/>
        </w:rPr>
        <w:t xml:space="preserve"> and mill scale, or coating, including ice, and any other substance that would reduce or destroy the bend. Reduced section steel reinforcement shall not be used.</w:t>
      </w:r>
    </w:p>
    <w:p w14:paraId="05E9D97E" w14:textId="77777777" w:rsidR="002E4A21" w:rsidRPr="0067314B" w:rsidRDefault="002E4A21" w:rsidP="00C254F5">
      <w:pPr>
        <w:widowControl w:val="0"/>
        <w:ind w:right="58"/>
        <w:jc w:val="both"/>
        <w:rPr>
          <w:rFonts w:asciiTheme="majorHAnsi" w:hAnsiTheme="majorHAnsi"/>
          <w:snapToGrid w:val="0"/>
          <w:sz w:val="20"/>
          <w:szCs w:val="15"/>
        </w:rPr>
      </w:pPr>
    </w:p>
    <w:p w14:paraId="77496048" w14:textId="77777777" w:rsidR="002E4A21" w:rsidRPr="0067314B" w:rsidRDefault="002E4A21" w:rsidP="00C254F5">
      <w:pPr>
        <w:widowControl w:val="0"/>
        <w:numPr>
          <w:ilvl w:val="0"/>
          <w:numId w:val="96"/>
        </w:numPr>
        <w:tabs>
          <w:tab w:val="clear" w:pos="461"/>
        </w:tabs>
        <w:spacing w:line="25" w:lineRule="atLeast"/>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DELIVERY</w:t>
      </w:r>
      <w:r w:rsidRPr="0067314B">
        <w:rPr>
          <w:rFonts w:asciiTheme="majorHAnsi" w:hAnsiTheme="majorHAnsi"/>
          <w:b/>
          <w:noProof/>
          <w:snapToGrid w:val="0"/>
          <w:sz w:val="20"/>
          <w:szCs w:val="15"/>
          <w:u w:val="single"/>
        </w:rPr>
        <w:t xml:space="preserve"> &amp;</w:t>
      </w:r>
      <w:r w:rsidRPr="0067314B">
        <w:rPr>
          <w:rFonts w:asciiTheme="majorHAnsi" w:hAnsiTheme="majorHAnsi"/>
          <w:b/>
          <w:snapToGrid w:val="0"/>
          <w:sz w:val="20"/>
          <w:szCs w:val="15"/>
          <w:u w:val="single"/>
        </w:rPr>
        <w:t xml:space="preserve"> STORAGE </w:t>
      </w:r>
    </w:p>
    <w:p w14:paraId="54FF9C1F" w14:textId="77777777" w:rsidR="002E4A21" w:rsidRPr="0067314B" w:rsidRDefault="002E4A21" w:rsidP="00C254F5">
      <w:pPr>
        <w:widowControl w:val="0"/>
        <w:spacing w:line="25" w:lineRule="atLeast"/>
        <w:jc w:val="both"/>
        <w:rPr>
          <w:rFonts w:asciiTheme="majorHAnsi" w:hAnsiTheme="majorHAnsi"/>
          <w:snapToGrid w:val="0"/>
          <w:sz w:val="20"/>
          <w:szCs w:val="15"/>
          <w:u w:val="single"/>
        </w:rPr>
      </w:pPr>
    </w:p>
    <w:p w14:paraId="6D1535BD" w14:textId="77777777" w:rsidR="002E4A21" w:rsidRPr="0067314B" w:rsidRDefault="002E4A21" w:rsidP="00C254F5">
      <w:pPr>
        <w:widowControl w:val="0"/>
        <w:numPr>
          <w:ilvl w:val="1"/>
          <w:numId w:val="95"/>
        </w:numPr>
        <w:spacing w:line="25" w:lineRule="atLeast"/>
        <w:ind w:left="1260"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 xml:space="preserve">Delivery </w:t>
      </w:r>
    </w:p>
    <w:p w14:paraId="61BB83C0" w14:textId="77777777" w:rsidR="002E4A21" w:rsidRPr="0067314B" w:rsidRDefault="002E4A21" w:rsidP="00C254F5">
      <w:pPr>
        <w:widowControl w:val="0"/>
        <w:spacing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Steel reinforcement bars shall be kept in bundles firmly secured and tagged.     </w:t>
      </w:r>
    </w:p>
    <w:p w14:paraId="71BA52C2" w14:textId="77777777" w:rsidR="002E4A21" w:rsidRPr="0067314B" w:rsidRDefault="002E4A21" w:rsidP="00C254F5">
      <w:pPr>
        <w:widowControl w:val="0"/>
        <w:tabs>
          <w:tab w:val="left" w:pos="450"/>
          <w:tab w:val="left" w:pos="540"/>
        </w:tabs>
        <w:spacing w:line="25" w:lineRule="atLeast"/>
        <w:jc w:val="both"/>
        <w:rPr>
          <w:rFonts w:asciiTheme="majorHAnsi" w:hAnsiTheme="majorHAnsi"/>
          <w:snapToGrid w:val="0"/>
          <w:sz w:val="20"/>
          <w:szCs w:val="15"/>
          <w:u w:val="single"/>
        </w:rPr>
      </w:pPr>
      <w:r w:rsidRPr="0067314B">
        <w:rPr>
          <w:rFonts w:asciiTheme="majorHAnsi" w:hAnsiTheme="majorHAnsi"/>
          <w:snapToGrid w:val="0"/>
          <w:sz w:val="20"/>
          <w:szCs w:val="15"/>
        </w:rPr>
        <w:t xml:space="preserve">                          </w:t>
      </w:r>
    </w:p>
    <w:p w14:paraId="1405DFE7" w14:textId="77777777" w:rsidR="002E4A21" w:rsidRPr="0067314B" w:rsidRDefault="002E4A21" w:rsidP="00C254F5">
      <w:pPr>
        <w:widowControl w:val="0"/>
        <w:numPr>
          <w:ilvl w:val="1"/>
          <w:numId w:val="95"/>
        </w:numPr>
        <w:tabs>
          <w:tab w:val="clear" w:pos="810"/>
        </w:tabs>
        <w:spacing w:line="25" w:lineRule="atLeast"/>
        <w:ind w:left="1260" w:hanging="540"/>
        <w:jc w:val="both"/>
        <w:rPr>
          <w:rFonts w:asciiTheme="majorHAnsi" w:hAnsiTheme="majorHAnsi"/>
          <w:b/>
          <w:noProof/>
          <w:snapToGrid w:val="0"/>
          <w:sz w:val="20"/>
          <w:szCs w:val="15"/>
        </w:rPr>
      </w:pPr>
      <w:r w:rsidRPr="0067314B">
        <w:rPr>
          <w:rFonts w:asciiTheme="majorHAnsi" w:hAnsiTheme="majorHAnsi"/>
          <w:b/>
          <w:noProof/>
          <w:snapToGrid w:val="0"/>
          <w:sz w:val="20"/>
          <w:szCs w:val="15"/>
          <w:u w:val="single"/>
        </w:rPr>
        <w:t>Storage</w:t>
      </w:r>
    </w:p>
    <w:p w14:paraId="406B6B79" w14:textId="4699BED5"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method of storage shall be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Reinforcing bars shall be stored in racks or platforms above the surface of ground and shall be protected free from scaling, rusting, oiling, coatings, damage, contamination and structural defects prior to placement in works. Bars of different diameters and grades of steel reinforcement shall be kept separately,</w:t>
      </w:r>
    </w:p>
    <w:p w14:paraId="7406D087" w14:textId="77777777" w:rsidR="002E4A21" w:rsidRPr="0067314B" w:rsidRDefault="002E4A21" w:rsidP="00C254F5">
      <w:pPr>
        <w:widowControl w:val="0"/>
        <w:numPr>
          <w:ilvl w:val="0"/>
          <w:numId w:val="95"/>
        </w:numPr>
        <w:tabs>
          <w:tab w:val="clear" w:pos="360"/>
        </w:tabs>
        <w:spacing w:before="140" w:line="25" w:lineRule="atLeast"/>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BAR BENDING SCHEDULES</w:t>
      </w:r>
    </w:p>
    <w:p w14:paraId="447AC780" w14:textId="133ADABB" w:rsidR="002E4A21" w:rsidRPr="0067314B" w:rsidRDefault="002E4A21" w:rsidP="00C254F5">
      <w:pPr>
        <w:widowControl w:val="0"/>
        <w:spacing w:before="180"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prepare bar bending schedules of all the reinforcing steel bars and these bar bending schedules shall be submitted to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his approval. The Contractor shall obtain approval of the bar bending schedules before starting actual bar bending works.</w:t>
      </w:r>
    </w:p>
    <w:p w14:paraId="3544481A" w14:textId="77777777" w:rsidR="002E4A21" w:rsidRPr="0067314B" w:rsidRDefault="002E4A21" w:rsidP="00C254F5">
      <w:pPr>
        <w:widowControl w:val="0"/>
        <w:numPr>
          <w:ilvl w:val="0"/>
          <w:numId w:val="95"/>
        </w:numPr>
        <w:tabs>
          <w:tab w:val="clear" w:pos="360"/>
        </w:tabs>
        <w:spacing w:before="220" w:line="25" w:lineRule="atLeast"/>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FABRICATING. BENDING</w:t>
      </w:r>
      <w:r w:rsidRPr="0067314B">
        <w:rPr>
          <w:rFonts w:asciiTheme="majorHAnsi" w:hAnsiTheme="majorHAnsi"/>
          <w:b/>
          <w:noProof/>
          <w:snapToGrid w:val="0"/>
          <w:sz w:val="20"/>
          <w:szCs w:val="15"/>
          <w:u w:val="single"/>
        </w:rPr>
        <w:t xml:space="preserve"> &amp;</w:t>
      </w:r>
      <w:r w:rsidRPr="0067314B">
        <w:rPr>
          <w:rFonts w:asciiTheme="majorHAnsi" w:hAnsiTheme="majorHAnsi"/>
          <w:b/>
          <w:snapToGrid w:val="0"/>
          <w:sz w:val="20"/>
          <w:szCs w:val="15"/>
          <w:u w:val="single"/>
        </w:rPr>
        <w:t xml:space="preserve"> PLACING</w:t>
      </w:r>
    </w:p>
    <w:p w14:paraId="178ED5AE" w14:textId="77777777" w:rsidR="002E4A21" w:rsidRPr="0067314B" w:rsidRDefault="002E4A21" w:rsidP="00C254F5">
      <w:pPr>
        <w:widowControl w:val="0"/>
        <w:numPr>
          <w:ilvl w:val="1"/>
          <w:numId w:val="97"/>
        </w:numPr>
        <w:tabs>
          <w:tab w:val="clear" w:pos="1440"/>
        </w:tabs>
        <w:spacing w:before="18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All metal for reinforcement shall be free from loose mill scale, loose rust, mud, oil, grease, or other harmful matter immediately before the concrete is placed.</w:t>
      </w:r>
    </w:p>
    <w:p w14:paraId="5DA82B95" w14:textId="77777777" w:rsidR="002E4A21" w:rsidRPr="0067314B" w:rsidRDefault="002E4A21" w:rsidP="00C254F5">
      <w:pPr>
        <w:widowControl w:val="0"/>
        <w:numPr>
          <w:ilvl w:val="1"/>
          <w:numId w:val="97"/>
        </w:numPr>
        <w:tabs>
          <w:tab w:val="clear" w:pos="1440"/>
        </w:tabs>
        <w:spacing w:before="180" w:line="25" w:lineRule="atLeast"/>
        <w:ind w:left="1260" w:right="20" w:hanging="540"/>
        <w:jc w:val="both"/>
        <w:rPr>
          <w:rFonts w:asciiTheme="majorHAnsi" w:hAnsiTheme="majorHAnsi"/>
          <w:snapToGrid w:val="0"/>
          <w:sz w:val="20"/>
          <w:szCs w:val="15"/>
        </w:rPr>
      </w:pPr>
      <w:r w:rsidRPr="0067314B">
        <w:rPr>
          <w:rFonts w:asciiTheme="majorHAnsi" w:hAnsiTheme="majorHAnsi"/>
          <w:snapToGrid w:val="0"/>
          <w:sz w:val="20"/>
          <w:szCs w:val="15"/>
        </w:rPr>
        <w:t>Reinforcement is to be accurately placed as shown in the drawings, and secured against displacement by using</w:t>
      </w:r>
      <w:r w:rsidRPr="0067314B">
        <w:rPr>
          <w:rFonts w:asciiTheme="majorHAnsi" w:hAnsiTheme="majorHAnsi"/>
          <w:noProof/>
          <w:snapToGrid w:val="0"/>
          <w:sz w:val="20"/>
          <w:szCs w:val="15"/>
        </w:rPr>
        <w:t xml:space="preserve"> 16</w:t>
      </w:r>
      <w:r w:rsidRPr="0067314B">
        <w:rPr>
          <w:rFonts w:asciiTheme="majorHAnsi" w:hAnsiTheme="majorHAnsi"/>
          <w:snapToGrid w:val="0"/>
          <w:sz w:val="20"/>
          <w:szCs w:val="15"/>
        </w:rPr>
        <w:t xml:space="preserve"> gauge G.I wire ties or suitable slips at intersections and supported from the formwork by using concrete, metal or plastic chairs and spacers or hangers of an approved pattern- Where concrete blocks are used for ensuring the cover, they shall be made of mortar not leaner than</w:t>
      </w:r>
      <w:r w:rsidRPr="0067314B">
        <w:rPr>
          <w:rFonts w:asciiTheme="majorHAnsi" w:hAnsiTheme="majorHAnsi"/>
          <w:noProof/>
          <w:snapToGrid w:val="0"/>
          <w:sz w:val="20"/>
          <w:szCs w:val="15"/>
        </w:rPr>
        <w:t xml:space="preserve"> 1</w:t>
      </w:r>
      <w:r w:rsidRPr="0067314B">
        <w:rPr>
          <w:rFonts w:asciiTheme="majorHAnsi" w:hAnsiTheme="majorHAnsi"/>
          <w:snapToGrid w:val="0"/>
          <w:sz w:val="20"/>
          <w:szCs w:val="15"/>
        </w:rPr>
        <w:t xml:space="preserve"> part of cement to</w:t>
      </w:r>
      <w:r w:rsidRPr="0067314B">
        <w:rPr>
          <w:rFonts w:asciiTheme="majorHAnsi" w:hAnsiTheme="majorHAnsi"/>
          <w:noProof/>
          <w:snapToGrid w:val="0"/>
          <w:sz w:val="20"/>
          <w:szCs w:val="15"/>
        </w:rPr>
        <w:t xml:space="preserve"> 2</w:t>
      </w:r>
      <w:r w:rsidRPr="0067314B">
        <w:rPr>
          <w:rFonts w:asciiTheme="majorHAnsi" w:hAnsiTheme="majorHAnsi"/>
          <w:snapToGrid w:val="0"/>
          <w:sz w:val="20"/>
          <w:szCs w:val="15"/>
        </w:rPr>
        <w:t xml:space="preserve"> parts of sand.</w:t>
      </w:r>
    </w:p>
    <w:p w14:paraId="179CD5E3" w14:textId="77777777" w:rsidR="002E4A21" w:rsidRPr="0067314B" w:rsidRDefault="002E4A21" w:rsidP="00C254F5">
      <w:pPr>
        <w:widowControl w:val="0"/>
        <w:spacing w:before="180" w:line="25" w:lineRule="atLeast"/>
        <w:ind w:left="1260" w:right="60"/>
        <w:jc w:val="both"/>
        <w:rPr>
          <w:rFonts w:asciiTheme="majorHAnsi" w:hAnsiTheme="majorHAnsi"/>
          <w:snapToGrid w:val="0"/>
          <w:sz w:val="20"/>
          <w:szCs w:val="15"/>
        </w:rPr>
      </w:pPr>
      <w:r w:rsidRPr="0067314B">
        <w:rPr>
          <w:rFonts w:asciiTheme="majorHAnsi" w:hAnsiTheme="majorHAnsi"/>
          <w:snapToGrid w:val="0"/>
          <w:sz w:val="20"/>
          <w:szCs w:val="15"/>
        </w:rPr>
        <w:t>Where the concrete surface will be exposed to the weather in the finished structure, the portions of all accessories in contact with the form work shall be galvanized or shall be made of plastic.</w:t>
      </w:r>
    </w:p>
    <w:p w14:paraId="76C6285F" w14:textId="53E5FA3F" w:rsidR="002E4A21" w:rsidRPr="0067314B" w:rsidRDefault="002E4A21" w:rsidP="00C254F5">
      <w:pPr>
        <w:widowControl w:val="0"/>
        <w:numPr>
          <w:ilvl w:val="1"/>
          <w:numId w:val="98"/>
        </w:numPr>
        <w:tabs>
          <w:tab w:val="clear" w:pos="880"/>
        </w:tabs>
        <w:spacing w:before="180" w:line="25" w:lineRule="atLeast"/>
        <w:ind w:left="1260" w:right="80" w:hanging="540"/>
        <w:jc w:val="both"/>
        <w:rPr>
          <w:rFonts w:asciiTheme="majorHAnsi" w:hAnsiTheme="majorHAnsi"/>
          <w:snapToGrid w:val="0"/>
          <w:sz w:val="20"/>
          <w:szCs w:val="15"/>
        </w:rPr>
      </w:pPr>
      <w:r w:rsidRPr="0067314B">
        <w:rPr>
          <w:rFonts w:asciiTheme="majorHAnsi" w:hAnsiTheme="majorHAnsi"/>
          <w:snapToGrid w:val="0"/>
          <w:sz w:val="20"/>
          <w:szCs w:val="15"/>
        </w:rPr>
        <w:t xml:space="preserve">Bars used for concrete reinforcement shall be fabricated in accordance with the dimensions shown in the bar bending schedule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2B07CC95" w14:textId="77777777" w:rsidR="002E4A21" w:rsidRPr="0067314B" w:rsidRDefault="002E4A21" w:rsidP="00C254F5">
      <w:pPr>
        <w:widowControl w:val="0"/>
        <w:numPr>
          <w:ilvl w:val="1"/>
          <w:numId w:val="98"/>
        </w:numPr>
        <w:tabs>
          <w:tab w:val="clear" w:pos="880"/>
        </w:tabs>
        <w:spacing w:before="16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The cutting tolerance for all bars shall be</w:t>
      </w:r>
      <w:r w:rsidRPr="0067314B">
        <w:rPr>
          <w:rFonts w:asciiTheme="majorHAnsi" w:hAnsiTheme="majorHAnsi"/>
          <w:noProof/>
          <w:snapToGrid w:val="0"/>
          <w:sz w:val="20"/>
          <w:szCs w:val="15"/>
        </w:rPr>
        <w:t xml:space="preserve"> ±1</w:t>
      </w:r>
      <w:r w:rsidRPr="0067314B">
        <w:rPr>
          <w:rFonts w:asciiTheme="majorHAnsi" w:hAnsiTheme="majorHAnsi"/>
          <w:snapToGrid w:val="0"/>
          <w:sz w:val="20"/>
          <w:szCs w:val="15"/>
        </w:rPr>
        <w:t xml:space="preserve"> inch. (</w:t>
      </w:r>
      <w:r w:rsidRPr="0067314B">
        <w:rPr>
          <w:rFonts w:asciiTheme="majorHAnsi" w:hAnsiTheme="majorHAnsi"/>
          <w:noProof/>
          <w:snapToGrid w:val="0"/>
          <w:sz w:val="20"/>
          <w:szCs w:val="15"/>
        </w:rPr>
        <w:t>±</w:t>
      </w:r>
      <w:r w:rsidRPr="0067314B">
        <w:rPr>
          <w:rFonts w:asciiTheme="majorHAnsi" w:hAnsiTheme="majorHAnsi"/>
          <w:snapToGrid w:val="0"/>
          <w:sz w:val="20"/>
          <w:szCs w:val="15"/>
        </w:rPr>
        <w:t xml:space="preserve"> 25mm).</w:t>
      </w:r>
    </w:p>
    <w:p w14:paraId="65404492" w14:textId="77777777" w:rsidR="002E4A21" w:rsidRPr="0067314B" w:rsidRDefault="002E4A21" w:rsidP="00C254F5">
      <w:pPr>
        <w:widowControl w:val="0"/>
        <w:numPr>
          <w:ilvl w:val="1"/>
          <w:numId w:val="98"/>
        </w:numPr>
        <w:tabs>
          <w:tab w:val="clear" w:pos="880"/>
        </w:tabs>
        <w:spacing w:before="180" w:line="25" w:lineRule="atLeast"/>
        <w:ind w:left="1260" w:right="100" w:hanging="540"/>
        <w:jc w:val="both"/>
        <w:rPr>
          <w:rFonts w:asciiTheme="majorHAnsi" w:hAnsiTheme="majorHAnsi"/>
          <w:noProof/>
          <w:snapToGrid w:val="0"/>
          <w:sz w:val="20"/>
          <w:szCs w:val="15"/>
        </w:rPr>
      </w:pPr>
      <w:r w:rsidRPr="0067314B">
        <w:rPr>
          <w:rFonts w:asciiTheme="majorHAnsi" w:hAnsiTheme="majorHAnsi"/>
          <w:snapToGrid w:val="0"/>
          <w:sz w:val="20"/>
          <w:szCs w:val="15"/>
        </w:rPr>
        <w:lastRenderedPageBreak/>
        <w:t>Where an overall or an internal dimension of a bent bar is specified in the schedule, the bending tolerance, unless otherwise stated, shall be as in Table</w:t>
      </w:r>
      <w:r w:rsidRPr="0067314B">
        <w:rPr>
          <w:rFonts w:asciiTheme="majorHAnsi" w:hAnsiTheme="majorHAnsi"/>
          <w:noProof/>
          <w:snapToGrid w:val="0"/>
          <w:sz w:val="20"/>
          <w:szCs w:val="15"/>
        </w:rPr>
        <w:t xml:space="preserve"> 1.</w:t>
      </w:r>
    </w:p>
    <w:p w14:paraId="6D938A13" w14:textId="77777777" w:rsidR="002E4A21" w:rsidRPr="0067314B" w:rsidRDefault="002E4A21" w:rsidP="00C254F5">
      <w:pPr>
        <w:widowControl w:val="0"/>
        <w:spacing w:line="25" w:lineRule="atLeast"/>
        <w:ind w:left="634"/>
        <w:jc w:val="both"/>
        <w:rPr>
          <w:rFonts w:asciiTheme="majorHAnsi" w:hAnsiTheme="majorHAnsi"/>
          <w:snapToGrid w:val="0"/>
          <w:sz w:val="4"/>
          <w:szCs w:val="15"/>
        </w:rPr>
      </w:pPr>
    </w:p>
    <w:p w14:paraId="5024F077" w14:textId="77777777" w:rsidR="002E4A21" w:rsidRPr="0067314B" w:rsidRDefault="002E4A21" w:rsidP="00C254F5">
      <w:pPr>
        <w:widowControl w:val="0"/>
        <w:spacing w:line="25" w:lineRule="atLeast"/>
        <w:ind w:left="720"/>
        <w:jc w:val="both"/>
        <w:rPr>
          <w:rFonts w:asciiTheme="majorHAnsi" w:hAnsiTheme="majorHAnsi"/>
          <w:i/>
          <w:snapToGrid w:val="0"/>
          <w:sz w:val="20"/>
          <w:szCs w:val="15"/>
          <w:u w:val="single"/>
        </w:rPr>
      </w:pPr>
      <w:r w:rsidRPr="0067314B">
        <w:rPr>
          <w:rFonts w:asciiTheme="majorHAnsi" w:hAnsiTheme="majorHAnsi"/>
          <w:i/>
          <w:snapToGrid w:val="0"/>
          <w:sz w:val="20"/>
          <w:szCs w:val="15"/>
          <w:u w:val="single"/>
        </w:rPr>
        <w:t>Table</w:t>
      </w:r>
      <w:r w:rsidRPr="0067314B">
        <w:rPr>
          <w:rFonts w:asciiTheme="majorHAnsi" w:hAnsiTheme="majorHAnsi"/>
          <w:i/>
          <w:noProof/>
          <w:snapToGrid w:val="0"/>
          <w:sz w:val="20"/>
          <w:szCs w:val="15"/>
          <w:u w:val="single"/>
        </w:rPr>
        <w:t xml:space="preserve"> 1 :</w:t>
      </w:r>
      <w:r w:rsidRPr="0067314B">
        <w:rPr>
          <w:rFonts w:asciiTheme="majorHAnsi" w:hAnsiTheme="majorHAnsi"/>
          <w:i/>
          <w:snapToGrid w:val="0"/>
          <w:sz w:val="20"/>
          <w:szCs w:val="15"/>
          <w:u w:val="single"/>
        </w:rPr>
        <w:t xml:space="preserve"> Bending Tolerances  </w:t>
      </w:r>
    </w:p>
    <w:p w14:paraId="3429DEEC" w14:textId="77777777" w:rsidR="002E4A21" w:rsidRPr="0067314B" w:rsidRDefault="002E4A21" w:rsidP="00C254F5">
      <w:pPr>
        <w:widowControl w:val="0"/>
        <w:spacing w:line="25" w:lineRule="atLeast"/>
        <w:jc w:val="both"/>
        <w:rPr>
          <w:rFonts w:asciiTheme="majorHAnsi" w:hAnsiTheme="majorHAnsi"/>
          <w:snapToGrid w:val="0"/>
          <w:sz w:val="20"/>
          <w:szCs w:val="15"/>
        </w:rPr>
      </w:pPr>
    </w:p>
    <w:tbl>
      <w:tblPr>
        <w:tblW w:w="0" w:type="auto"/>
        <w:tblInd w:w="760" w:type="dxa"/>
        <w:tblLayout w:type="fixed"/>
        <w:tblCellMar>
          <w:left w:w="40" w:type="dxa"/>
          <w:right w:w="40" w:type="dxa"/>
        </w:tblCellMar>
        <w:tblLook w:val="0000" w:firstRow="0" w:lastRow="0" w:firstColumn="0" w:lastColumn="0" w:noHBand="0" w:noVBand="0"/>
      </w:tblPr>
      <w:tblGrid>
        <w:gridCol w:w="1440"/>
        <w:gridCol w:w="2740"/>
        <w:gridCol w:w="2740"/>
        <w:gridCol w:w="1080"/>
      </w:tblGrid>
      <w:tr w:rsidR="002E4A21" w:rsidRPr="0067314B" w14:paraId="3E82068C" w14:textId="77777777" w:rsidTr="000F0FE2">
        <w:trPr>
          <w:cantSplit/>
          <w:trHeight w:hRule="exact" w:val="440"/>
        </w:trPr>
        <w:tc>
          <w:tcPr>
            <w:tcW w:w="4180" w:type="dxa"/>
            <w:gridSpan w:val="2"/>
            <w:tcBorders>
              <w:top w:val="single" w:sz="6" w:space="0" w:color="auto"/>
            </w:tcBorders>
          </w:tcPr>
          <w:p w14:paraId="4559C778" w14:textId="77777777" w:rsidR="002E4A21" w:rsidRPr="0067314B" w:rsidRDefault="002E4A21" w:rsidP="00C254F5">
            <w:pPr>
              <w:widowControl w:val="0"/>
              <w:spacing w:before="40" w:line="25" w:lineRule="atLeast"/>
              <w:jc w:val="both"/>
              <w:rPr>
                <w:rFonts w:asciiTheme="majorHAnsi" w:hAnsiTheme="majorHAnsi"/>
                <w:b/>
                <w:bCs/>
                <w:snapToGrid w:val="0"/>
                <w:sz w:val="20"/>
                <w:szCs w:val="15"/>
              </w:rPr>
            </w:pPr>
            <w:r w:rsidRPr="0067314B">
              <w:rPr>
                <w:rFonts w:asciiTheme="majorHAnsi" w:hAnsiTheme="majorHAnsi"/>
                <w:b/>
                <w:bCs/>
                <w:snapToGrid w:val="0"/>
                <w:sz w:val="20"/>
                <w:szCs w:val="15"/>
              </w:rPr>
              <w:t>Dimensions of bent bars</w:t>
            </w:r>
          </w:p>
        </w:tc>
        <w:tc>
          <w:tcPr>
            <w:tcW w:w="3820" w:type="dxa"/>
            <w:gridSpan w:val="2"/>
            <w:tcBorders>
              <w:top w:val="single" w:sz="6" w:space="0" w:color="auto"/>
            </w:tcBorders>
          </w:tcPr>
          <w:p w14:paraId="2046283A" w14:textId="77777777" w:rsidR="002E4A21" w:rsidRPr="0067314B" w:rsidRDefault="002E4A21" w:rsidP="00C254F5">
            <w:pPr>
              <w:widowControl w:val="0"/>
              <w:spacing w:before="40" w:line="25" w:lineRule="atLeast"/>
              <w:jc w:val="both"/>
              <w:rPr>
                <w:rFonts w:asciiTheme="majorHAnsi" w:hAnsiTheme="majorHAnsi"/>
                <w:b/>
                <w:bCs/>
                <w:snapToGrid w:val="0"/>
                <w:sz w:val="20"/>
                <w:szCs w:val="15"/>
              </w:rPr>
            </w:pPr>
            <w:r w:rsidRPr="0067314B">
              <w:rPr>
                <w:rFonts w:asciiTheme="majorHAnsi" w:hAnsiTheme="majorHAnsi"/>
                <w:b/>
                <w:bCs/>
                <w:snapToGrid w:val="0"/>
                <w:sz w:val="20"/>
                <w:szCs w:val="15"/>
              </w:rPr>
              <w:t>Tolerances</w:t>
            </w:r>
          </w:p>
        </w:tc>
      </w:tr>
      <w:tr w:rsidR="002E4A21" w:rsidRPr="0067314B" w14:paraId="1B1F7327" w14:textId="77777777" w:rsidTr="000F0FE2">
        <w:trPr>
          <w:trHeight w:hRule="exact" w:val="440"/>
        </w:trPr>
        <w:tc>
          <w:tcPr>
            <w:tcW w:w="1440" w:type="dxa"/>
            <w:tcBorders>
              <w:top w:val="single" w:sz="6" w:space="0" w:color="auto"/>
            </w:tcBorders>
          </w:tcPr>
          <w:p w14:paraId="1D41FBA8" w14:textId="77777777" w:rsidR="002E4A21" w:rsidRPr="0067314B" w:rsidRDefault="002E4A21" w:rsidP="00C254F5">
            <w:pPr>
              <w:widowControl w:val="0"/>
              <w:spacing w:before="40" w:line="25" w:lineRule="atLeast"/>
              <w:jc w:val="both"/>
              <w:rPr>
                <w:rFonts w:asciiTheme="majorHAnsi" w:hAnsiTheme="majorHAnsi"/>
                <w:b/>
                <w:bCs/>
                <w:snapToGrid w:val="0"/>
                <w:sz w:val="20"/>
                <w:szCs w:val="15"/>
              </w:rPr>
            </w:pPr>
            <w:r w:rsidRPr="0067314B">
              <w:rPr>
                <w:rFonts w:asciiTheme="majorHAnsi" w:hAnsiTheme="majorHAnsi"/>
                <w:b/>
                <w:bCs/>
                <w:snapToGrid w:val="0"/>
                <w:sz w:val="20"/>
                <w:szCs w:val="15"/>
              </w:rPr>
              <w:t>Over</w:t>
            </w:r>
          </w:p>
        </w:tc>
        <w:tc>
          <w:tcPr>
            <w:tcW w:w="2740" w:type="dxa"/>
            <w:tcBorders>
              <w:top w:val="single" w:sz="6" w:space="0" w:color="auto"/>
            </w:tcBorders>
          </w:tcPr>
          <w:p w14:paraId="07602ADC" w14:textId="77777777" w:rsidR="002E4A21" w:rsidRPr="0067314B" w:rsidRDefault="002E4A21" w:rsidP="00C254F5">
            <w:pPr>
              <w:widowControl w:val="0"/>
              <w:spacing w:before="40" w:line="25" w:lineRule="atLeast"/>
              <w:jc w:val="both"/>
              <w:rPr>
                <w:rFonts w:asciiTheme="majorHAnsi" w:hAnsiTheme="majorHAnsi"/>
                <w:b/>
                <w:bCs/>
                <w:snapToGrid w:val="0"/>
                <w:sz w:val="20"/>
                <w:szCs w:val="15"/>
              </w:rPr>
            </w:pPr>
            <w:r w:rsidRPr="0067314B">
              <w:rPr>
                <w:rFonts w:asciiTheme="majorHAnsi" w:hAnsiTheme="majorHAnsi"/>
                <w:b/>
                <w:bCs/>
                <w:snapToGrid w:val="0"/>
                <w:sz w:val="20"/>
                <w:szCs w:val="15"/>
              </w:rPr>
              <w:t>Up to &amp; including</w:t>
            </w:r>
          </w:p>
        </w:tc>
        <w:tc>
          <w:tcPr>
            <w:tcW w:w="2740" w:type="dxa"/>
            <w:tcBorders>
              <w:top w:val="single" w:sz="6" w:space="0" w:color="auto"/>
            </w:tcBorders>
          </w:tcPr>
          <w:p w14:paraId="0F58F0B3" w14:textId="77777777" w:rsidR="002E4A21" w:rsidRPr="0067314B" w:rsidRDefault="002E4A21" w:rsidP="00C254F5">
            <w:pPr>
              <w:pStyle w:val="Heading5"/>
              <w:jc w:val="both"/>
              <w:rPr>
                <w:rFonts w:asciiTheme="majorHAnsi" w:hAnsiTheme="majorHAnsi"/>
                <w:b w:val="0"/>
                <w:bCs w:val="0"/>
                <w:sz w:val="20"/>
                <w:szCs w:val="15"/>
              </w:rPr>
            </w:pPr>
            <w:r w:rsidRPr="0067314B">
              <w:rPr>
                <w:rFonts w:asciiTheme="majorHAnsi" w:hAnsiTheme="majorHAnsi"/>
                <w:b w:val="0"/>
                <w:bCs w:val="0"/>
                <w:sz w:val="20"/>
                <w:szCs w:val="15"/>
              </w:rPr>
              <w:t>Plus</w:t>
            </w:r>
          </w:p>
        </w:tc>
        <w:tc>
          <w:tcPr>
            <w:tcW w:w="1080" w:type="dxa"/>
            <w:tcBorders>
              <w:top w:val="single" w:sz="6" w:space="0" w:color="auto"/>
            </w:tcBorders>
          </w:tcPr>
          <w:p w14:paraId="6216AE09" w14:textId="77777777" w:rsidR="002E4A21" w:rsidRPr="0067314B" w:rsidRDefault="002E4A21" w:rsidP="00C254F5">
            <w:pPr>
              <w:widowControl w:val="0"/>
              <w:spacing w:before="40" w:line="25" w:lineRule="atLeast"/>
              <w:jc w:val="both"/>
              <w:rPr>
                <w:rFonts w:asciiTheme="majorHAnsi" w:hAnsiTheme="majorHAnsi"/>
                <w:b/>
                <w:bCs/>
                <w:snapToGrid w:val="0"/>
                <w:sz w:val="20"/>
                <w:szCs w:val="15"/>
              </w:rPr>
            </w:pPr>
            <w:r w:rsidRPr="0067314B">
              <w:rPr>
                <w:rFonts w:asciiTheme="majorHAnsi" w:hAnsiTheme="majorHAnsi"/>
                <w:b/>
                <w:bCs/>
                <w:snapToGrid w:val="0"/>
                <w:sz w:val="20"/>
                <w:szCs w:val="15"/>
              </w:rPr>
              <w:t>Minus</w:t>
            </w:r>
          </w:p>
        </w:tc>
      </w:tr>
      <w:tr w:rsidR="002E4A21" w:rsidRPr="0067314B" w14:paraId="7D2FF064" w14:textId="77777777" w:rsidTr="000F0FE2">
        <w:trPr>
          <w:trHeight w:hRule="exact" w:val="440"/>
        </w:trPr>
        <w:tc>
          <w:tcPr>
            <w:tcW w:w="1440" w:type="dxa"/>
            <w:tcBorders>
              <w:top w:val="single" w:sz="6" w:space="0" w:color="auto"/>
            </w:tcBorders>
          </w:tcPr>
          <w:p w14:paraId="20915784"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Inches</w:t>
            </w:r>
          </w:p>
        </w:tc>
        <w:tc>
          <w:tcPr>
            <w:tcW w:w="2740" w:type="dxa"/>
            <w:tcBorders>
              <w:top w:val="single" w:sz="6" w:space="0" w:color="auto"/>
            </w:tcBorders>
          </w:tcPr>
          <w:p w14:paraId="02D72D36" w14:textId="77777777" w:rsidR="002E4A21" w:rsidRPr="0067314B" w:rsidRDefault="002E4A21" w:rsidP="00C254F5">
            <w:pPr>
              <w:pStyle w:val="Heading5"/>
              <w:spacing w:before="0"/>
              <w:jc w:val="both"/>
              <w:rPr>
                <w:rFonts w:asciiTheme="majorHAnsi" w:hAnsiTheme="majorHAnsi"/>
                <w:sz w:val="20"/>
                <w:szCs w:val="15"/>
              </w:rPr>
            </w:pPr>
            <w:r w:rsidRPr="0067314B">
              <w:rPr>
                <w:rFonts w:asciiTheme="majorHAnsi" w:hAnsiTheme="majorHAnsi"/>
                <w:sz w:val="20"/>
                <w:szCs w:val="15"/>
              </w:rPr>
              <w:t>Inches</w:t>
            </w:r>
          </w:p>
        </w:tc>
        <w:tc>
          <w:tcPr>
            <w:tcW w:w="2740" w:type="dxa"/>
            <w:tcBorders>
              <w:top w:val="single" w:sz="6" w:space="0" w:color="auto"/>
            </w:tcBorders>
          </w:tcPr>
          <w:p w14:paraId="13EE2452" w14:textId="77777777" w:rsidR="002E4A21" w:rsidRPr="0067314B" w:rsidRDefault="00472BCD"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I</w:t>
            </w:r>
            <w:r w:rsidR="002E4A21" w:rsidRPr="0067314B">
              <w:rPr>
                <w:rFonts w:asciiTheme="majorHAnsi" w:hAnsiTheme="majorHAnsi"/>
                <w:snapToGrid w:val="0"/>
                <w:sz w:val="20"/>
                <w:szCs w:val="15"/>
              </w:rPr>
              <w:t>nches</w:t>
            </w:r>
          </w:p>
        </w:tc>
        <w:tc>
          <w:tcPr>
            <w:tcW w:w="1080" w:type="dxa"/>
            <w:tcBorders>
              <w:top w:val="single" w:sz="6" w:space="0" w:color="auto"/>
            </w:tcBorders>
          </w:tcPr>
          <w:p w14:paraId="31F41E02"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inches</w:t>
            </w:r>
          </w:p>
        </w:tc>
      </w:tr>
      <w:tr w:rsidR="002E4A21" w:rsidRPr="0067314B" w14:paraId="18066ED4" w14:textId="77777777" w:rsidTr="000F0FE2">
        <w:trPr>
          <w:trHeight w:hRule="exact" w:val="400"/>
        </w:trPr>
        <w:tc>
          <w:tcPr>
            <w:tcW w:w="1440" w:type="dxa"/>
          </w:tcPr>
          <w:p w14:paraId="332618FA"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w:t>
            </w:r>
          </w:p>
        </w:tc>
        <w:tc>
          <w:tcPr>
            <w:tcW w:w="2740" w:type="dxa"/>
          </w:tcPr>
          <w:p w14:paraId="5798F0FB"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40</w:t>
            </w:r>
          </w:p>
        </w:tc>
        <w:tc>
          <w:tcPr>
            <w:tcW w:w="2740" w:type="dxa"/>
          </w:tcPr>
          <w:p w14:paraId="2161B5EF" w14:textId="77777777" w:rsidR="002E4A21" w:rsidRPr="0067314B" w:rsidRDefault="000F0FE2"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¼</w:t>
            </w:r>
          </w:p>
        </w:tc>
        <w:tc>
          <w:tcPr>
            <w:tcW w:w="1080" w:type="dxa"/>
          </w:tcPr>
          <w:p w14:paraId="3C8D691E"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1/4</w:t>
            </w:r>
          </w:p>
        </w:tc>
      </w:tr>
      <w:tr w:rsidR="002E4A21" w:rsidRPr="0067314B" w14:paraId="0BAD2699" w14:textId="77777777" w:rsidTr="000F0FE2">
        <w:trPr>
          <w:trHeight w:hRule="exact" w:val="280"/>
        </w:trPr>
        <w:tc>
          <w:tcPr>
            <w:tcW w:w="1440" w:type="dxa"/>
          </w:tcPr>
          <w:p w14:paraId="49D68711"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40</w:t>
            </w:r>
          </w:p>
        </w:tc>
        <w:tc>
          <w:tcPr>
            <w:tcW w:w="2740" w:type="dxa"/>
          </w:tcPr>
          <w:p w14:paraId="46087F07"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80</w:t>
            </w:r>
          </w:p>
        </w:tc>
        <w:tc>
          <w:tcPr>
            <w:tcW w:w="2740" w:type="dxa"/>
          </w:tcPr>
          <w:p w14:paraId="4EFDFFF1" w14:textId="77777777" w:rsidR="002E4A21" w:rsidRPr="0067314B" w:rsidRDefault="000F0FE2"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¼</w:t>
            </w:r>
          </w:p>
        </w:tc>
        <w:tc>
          <w:tcPr>
            <w:tcW w:w="1080" w:type="dxa"/>
          </w:tcPr>
          <w:p w14:paraId="01509693"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3/8</w:t>
            </w:r>
          </w:p>
        </w:tc>
      </w:tr>
      <w:tr w:rsidR="002E4A21" w:rsidRPr="0067314B" w14:paraId="65372B42" w14:textId="77777777" w:rsidTr="000F0FE2">
        <w:trPr>
          <w:trHeight w:hRule="exact" w:val="560"/>
        </w:trPr>
        <w:tc>
          <w:tcPr>
            <w:tcW w:w="1440" w:type="dxa"/>
            <w:tcBorders>
              <w:bottom w:val="single" w:sz="6" w:space="0" w:color="auto"/>
            </w:tcBorders>
          </w:tcPr>
          <w:p w14:paraId="0CAE80F8"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80</w:t>
            </w:r>
          </w:p>
        </w:tc>
        <w:tc>
          <w:tcPr>
            <w:tcW w:w="2740" w:type="dxa"/>
            <w:tcBorders>
              <w:bottom w:val="single" w:sz="6" w:space="0" w:color="auto"/>
            </w:tcBorders>
          </w:tcPr>
          <w:p w14:paraId="1D9670B7"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w:t>
            </w:r>
          </w:p>
        </w:tc>
        <w:tc>
          <w:tcPr>
            <w:tcW w:w="2740" w:type="dxa"/>
            <w:tcBorders>
              <w:bottom w:val="single" w:sz="6" w:space="0" w:color="auto"/>
            </w:tcBorders>
          </w:tcPr>
          <w:p w14:paraId="2F6EEAAB" w14:textId="77777777" w:rsidR="002E4A21" w:rsidRPr="0067314B" w:rsidRDefault="000F0FE2"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¼</w:t>
            </w:r>
          </w:p>
        </w:tc>
        <w:tc>
          <w:tcPr>
            <w:tcW w:w="1080" w:type="dxa"/>
            <w:tcBorders>
              <w:bottom w:val="single" w:sz="6" w:space="0" w:color="auto"/>
            </w:tcBorders>
          </w:tcPr>
          <w:p w14:paraId="4D2D7D92"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1</w:t>
            </w:r>
          </w:p>
        </w:tc>
      </w:tr>
    </w:tbl>
    <w:p w14:paraId="108363A3" w14:textId="77777777" w:rsidR="002E4A21" w:rsidRPr="0067314B" w:rsidRDefault="002E4A21" w:rsidP="00C254F5">
      <w:pPr>
        <w:widowControl w:val="0"/>
        <w:spacing w:line="25" w:lineRule="atLeast"/>
        <w:jc w:val="both"/>
        <w:rPr>
          <w:rFonts w:asciiTheme="majorHAnsi" w:hAnsiTheme="majorHAnsi"/>
          <w:snapToGrid w:val="0"/>
          <w:szCs w:val="16"/>
        </w:rPr>
      </w:pPr>
    </w:p>
    <w:p w14:paraId="1B9223D5" w14:textId="77777777" w:rsidR="002E4A21" w:rsidRPr="0067314B" w:rsidRDefault="002E4A21" w:rsidP="00C254F5">
      <w:pPr>
        <w:widowControl w:val="0"/>
        <w:numPr>
          <w:ilvl w:val="1"/>
          <w:numId w:val="98"/>
        </w:numPr>
        <w:tabs>
          <w:tab w:val="clear" w:pos="880"/>
        </w:tabs>
        <w:spacing w:line="25" w:lineRule="atLeast"/>
        <w:ind w:left="1260" w:hanging="540"/>
        <w:jc w:val="both"/>
        <w:rPr>
          <w:rFonts w:asciiTheme="majorHAnsi" w:hAnsiTheme="majorHAnsi"/>
          <w:snapToGrid w:val="0"/>
          <w:szCs w:val="16"/>
        </w:rPr>
      </w:pPr>
      <w:r w:rsidRPr="0067314B">
        <w:rPr>
          <w:rFonts w:asciiTheme="majorHAnsi" w:hAnsiTheme="majorHAnsi"/>
          <w:snapToGrid w:val="0"/>
          <w:szCs w:val="16"/>
        </w:rPr>
        <w:t>Bars shall be placed to the following tolerances:</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90"/>
        <w:gridCol w:w="1408"/>
        <w:gridCol w:w="1112"/>
      </w:tblGrid>
      <w:tr w:rsidR="002E4A21" w:rsidRPr="0067314B" w14:paraId="028A26FC" w14:textId="77777777" w:rsidTr="000F0FE2">
        <w:tc>
          <w:tcPr>
            <w:tcW w:w="5490" w:type="dxa"/>
          </w:tcPr>
          <w:p w14:paraId="50755E05" w14:textId="77777777" w:rsidR="002E4A21" w:rsidRPr="0067314B" w:rsidRDefault="002E4A21" w:rsidP="00C254F5">
            <w:pPr>
              <w:widowControl w:val="0"/>
              <w:numPr>
                <w:ilvl w:val="0"/>
                <w:numId w:val="93"/>
              </w:numPr>
              <w:spacing w:line="25" w:lineRule="atLeast"/>
              <w:jc w:val="both"/>
              <w:rPr>
                <w:rFonts w:asciiTheme="majorHAnsi" w:hAnsiTheme="majorHAnsi"/>
                <w:snapToGrid w:val="0"/>
                <w:szCs w:val="16"/>
              </w:rPr>
            </w:pPr>
            <w:r w:rsidRPr="0067314B">
              <w:rPr>
                <w:rFonts w:asciiTheme="majorHAnsi" w:hAnsiTheme="majorHAnsi"/>
                <w:snapToGrid w:val="0"/>
                <w:szCs w:val="16"/>
              </w:rPr>
              <w:t>Concrete cover to formed surfaces</w:t>
            </w:r>
          </w:p>
        </w:tc>
        <w:tc>
          <w:tcPr>
            <w:tcW w:w="1408" w:type="dxa"/>
          </w:tcPr>
          <w:p w14:paraId="41A4D622" w14:textId="59D0955B"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6"/>
                <w:szCs w:val="16"/>
              </w:rPr>
              <w:drawing>
                <wp:inline distT="0" distB="0" distL="0" distR="0" wp14:anchorId="65F117A4" wp14:editId="7947FD62">
                  <wp:extent cx="429260" cy="191135"/>
                  <wp:effectExtent l="0" t="0" r="889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9260" cy="191135"/>
                          </a:xfrm>
                          <a:prstGeom prst="rect">
                            <a:avLst/>
                          </a:prstGeom>
                          <a:noFill/>
                          <a:ln>
                            <a:noFill/>
                          </a:ln>
                        </pic:spPr>
                      </pic:pic>
                    </a:graphicData>
                  </a:graphic>
                </wp:inline>
              </w:drawing>
            </w:r>
          </w:p>
        </w:tc>
        <w:tc>
          <w:tcPr>
            <w:tcW w:w="1112" w:type="dxa"/>
          </w:tcPr>
          <w:p w14:paraId="6BB7BAE7" w14:textId="46C0863B"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10"/>
                <w:szCs w:val="16"/>
              </w:rPr>
              <w:drawing>
                <wp:inline distT="0" distB="0" distL="0" distR="0" wp14:anchorId="6D24DA2C" wp14:editId="7F1E416A">
                  <wp:extent cx="532765" cy="191135"/>
                  <wp:effectExtent l="0" t="0" r="635" b="0"/>
                  <wp:docPr id="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2765" cy="191135"/>
                          </a:xfrm>
                          <a:prstGeom prst="rect">
                            <a:avLst/>
                          </a:prstGeom>
                          <a:noFill/>
                          <a:ln>
                            <a:noFill/>
                          </a:ln>
                        </pic:spPr>
                      </pic:pic>
                    </a:graphicData>
                  </a:graphic>
                </wp:inline>
              </w:drawing>
            </w:r>
          </w:p>
        </w:tc>
      </w:tr>
      <w:tr w:rsidR="002E4A21" w:rsidRPr="0067314B" w14:paraId="25F9DA7B" w14:textId="77777777" w:rsidTr="000F0FE2">
        <w:tc>
          <w:tcPr>
            <w:tcW w:w="5490" w:type="dxa"/>
          </w:tcPr>
          <w:p w14:paraId="090636CA" w14:textId="77777777" w:rsidR="002E4A21" w:rsidRPr="0067314B" w:rsidRDefault="002E4A21" w:rsidP="00C254F5">
            <w:pPr>
              <w:widowControl w:val="0"/>
              <w:numPr>
                <w:ilvl w:val="0"/>
                <w:numId w:val="93"/>
              </w:numPr>
              <w:spacing w:line="25" w:lineRule="atLeast"/>
              <w:jc w:val="both"/>
              <w:rPr>
                <w:rFonts w:asciiTheme="majorHAnsi" w:hAnsiTheme="majorHAnsi"/>
                <w:snapToGrid w:val="0"/>
                <w:szCs w:val="16"/>
              </w:rPr>
            </w:pPr>
            <w:r w:rsidRPr="0067314B">
              <w:rPr>
                <w:rFonts w:asciiTheme="majorHAnsi" w:hAnsiTheme="majorHAnsi"/>
                <w:snapToGrid w:val="0"/>
                <w:szCs w:val="16"/>
              </w:rPr>
              <w:t>Minimum spacing between bars</w:t>
            </w:r>
          </w:p>
        </w:tc>
        <w:tc>
          <w:tcPr>
            <w:tcW w:w="1408" w:type="dxa"/>
          </w:tcPr>
          <w:p w14:paraId="4E70A16D" w14:textId="63257059"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6"/>
                <w:szCs w:val="16"/>
              </w:rPr>
              <w:drawing>
                <wp:inline distT="0" distB="0" distL="0" distR="0" wp14:anchorId="39D2C3E5" wp14:editId="2E39314F">
                  <wp:extent cx="429260" cy="191135"/>
                  <wp:effectExtent l="0" t="0" r="8890" b="0"/>
                  <wp:docPr id="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9260" cy="191135"/>
                          </a:xfrm>
                          <a:prstGeom prst="rect">
                            <a:avLst/>
                          </a:prstGeom>
                          <a:noFill/>
                          <a:ln>
                            <a:noFill/>
                          </a:ln>
                        </pic:spPr>
                      </pic:pic>
                    </a:graphicData>
                  </a:graphic>
                </wp:inline>
              </w:drawing>
            </w:r>
          </w:p>
        </w:tc>
        <w:tc>
          <w:tcPr>
            <w:tcW w:w="1112" w:type="dxa"/>
          </w:tcPr>
          <w:p w14:paraId="51EDAC5A" w14:textId="01DC3376"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10"/>
                <w:szCs w:val="16"/>
              </w:rPr>
              <w:drawing>
                <wp:inline distT="0" distB="0" distL="0" distR="0" wp14:anchorId="65B1F00C" wp14:editId="0B70CFAF">
                  <wp:extent cx="532765" cy="191135"/>
                  <wp:effectExtent l="0" t="0" r="635"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2765" cy="191135"/>
                          </a:xfrm>
                          <a:prstGeom prst="rect">
                            <a:avLst/>
                          </a:prstGeom>
                          <a:noFill/>
                          <a:ln>
                            <a:noFill/>
                          </a:ln>
                        </pic:spPr>
                      </pic:pic>
                    </a:graphicData>
                  </a:graphic>
                </wp:inline>
              </w:drawing>
            </w:r>
          </w:p>
        </w:tc>
      </w:tr>
      <w:tr w:rsidR="002E4A21" w:rsidRPr="0067314B" w14:paraId="3F2D1180" w14:textId="77777777" w:rsidTr="000F0FE2">
        <w:tc>
          <w:tcPr>
            <w:tcW w:w="5490" w:type="dxa"/>
          </w:tcPr>
          <w:p w14:paraId="7D3F55BB" w14:textId="77777777" w:rsidR="002E4A21" w:rsidRPr="0067314B" w:rsidRDefault="002E4A21" w:rsidP="00C254F5">
            <w:pPr>
              <w:widowControl w:val="0"/>
              <w:numPr>
                <w:ilvl w:val="0"/>
                <w:numId w:val="93"/>
              </w:numPr>
              <w:spacing w:line="25" w:lineRule="atLeast"/>
              <w:jc w:val="both"/>
              <w:rPr>
                <w:rFonts w:asciiTheme="majorHAnsi" w:hAnsiTheme="majorHAnsi"/>
                <w:snapToGrid w:val="0"/>
                <w:szCs w:val="16"/>
              </w:rPr>
            </w:pPr>
            <w:r w:rsidRPr="0067314B">
              <w:rPr>
                <w:rFonts w:asciiTheme="majorHAnsi" w:hAnsiTheme="majorHAnsi"/>
                <w:snapToGrid w:val="0"/>
                <w:szCs w:val="16"/>
              </w:rPr>
              <w:t xml:space="preserve">Top bars in slabs and beams. </w:t>
            </w:r>
          </w:p>
          <w:p w14:paraId="01C8D7DB" w14:textId="77777777" w:rsidR="002E4A21" w:rsidRPr="0067314B" w:rsidRDefault="002E4A21" w:rsidP="00C254F5">
            <w:pPr>
              <w:widowControl w:val="0"/>
              <w:numPr>
                <w:ilvl w:val="0"/>
                <w:numId w:val="94"/>
              </w:numPr>
              <w:spacing w:line="25" w:lineRule="atLeast"/>
              <w:jc w:val="both"/>
              <w:rPr>
                <w:rFonts w:asciiTheme="majorHAnsi" w:hAnsiTheme="majorHAnsi"/>
                <w:snapToGrid w:val="0"/>
                <w:szCs w:val="16"/>
              </w:rPr>
            </w:pPr>
            <w:r w:rsidRPr="0067314B">
              <w:rPr>
                <w:rFonts w:asciiTheme="majorHAnsi" w:hAnsiTheme="majorHAnsi"/>
                <w:snapToGrid w:val="0"/>
                <w:szCs w:val="16"/>
              </w:rPr>
              <w:t>Members</w:t>
            </w:r>
            <w:r w:rsidRPr="0067314B">
              <w:rPr>
                <w:rFonts w:asciiTheme="majorHAnsi" w:hAnsiTheme="majorHAnsi"/>
                <w:noProof/>
                <w:snapToGrid w:val="0"/>
                <w:szCs w:val="16"/>
              </w:rPr>
              <w:t xml:space="preserve"> 8</w:t>
            </w:r>
            <w:r w:rsidRPr="0067314B">
              <w:rPr>
                <w:rFonts w:asciiTheme="majorHAnsi" w:hAnsiTheme="majorHAnsi"/>
                <w:snapToGrid w:val="0"/>
                <w:szCs w:val="16"/>
              </w:rPr>
              <w:t xml:space="preserve"> inch deep or less</w:t>
            </w:r>
          </w:p>
          <w:p w14:paraId="110D95D9" w14:textId="77777777" w:rsidR="002E4A21" w:rsidRPr="0067314B" w:rsidRDefault="002E4A21" w:rsidP="00C254F5">
            <w:pPr>
              <w:widowControl w:val="0"/>
              <w:numPr>
                <w:ilvl w:val="0"/>
                <w:numId w:val="94"/>
              </w:numPr>
              <w:spacing w:line="25" w:lineRule="atLeast"/>
              <w:jc w:val="both"/>
              <w:rPr>
                <w:rFonts w:asciiTheme="majorHAnsi" w:hAnsiTheme="majorHAnsi"/>
                <w:snapToGrid w:val="0"/>
                <w:szCs w:val="16"/>
              </w:rPr>
            </w:pPr>
            <w:r w:rsidRPr="0067314B">
              <w:rPr>
                <w:rFonts w:asciiTheme="majorHAnsi" w:hAnsiTheme="majorHAnsi"/>
                <w:snapToGrid w:val="0"/>
                <w:szCs w:val="16"/>
              </w:rPr>
              <w:t>Members more than</w:t>
            </w:r>
            <w:r w:rsidRPr="0067314B">
              <w:rPr>
                <w:rFonts w:asciiTheme="majorHAnsi" w:hAnsiTheme="majorHAnsi"/>
                <w:noProof/>
                <w:snapToGrid w:val="0"/>
                <w:szCs w:val="16"/>
              </w:rPr>
              <w:t xml:space="preserve"> 8</w:t>
            </w:r>
            <w:r w:rsidRPr="0067314B">
              <w:rPr>
                <w:rFonts w:asciiTheme="majorHAnsi" w:hAnsiTheme="majorHAnsi"/>
                <w:snapToGrid w:val="0"/>
                <w:szCs w:val="16"/>
              </w:rPr>
              <w:t xml:space="preserve"> inch</w:t>
            </w:r>
            <w:r w:rsidRPr="0067314B">
              <w:rPr>
                <w:rFonts w:asciiTheme="majorHAnsi" w:hAnsiTheme="majorHAnsi"/>
                <w:snapToGrid w:val="0"/>
                <w:szCs w:val="16"/>
              </w:rPr>
              <w:br/>
              <w:t>but not over</w:t>
            </w:r>
            <w:r w:rsidRPr="0067314B">
              <w:rPr>
                <w:rFonts w:asciiTheme="majorHAnsi" w:hAnsiTheme="majorHAnsi"/>
                <w:noProof/>
                <w:snapToGrid w:val="0"/>
                <w:szCs w:val="16"/>
              </w:rPr>
              <w:t xml:space="preserve"> 24</w:t>
            </w:r>
            <w:r w:rsidRPr="0067314B">
              <w:rPr>
                <w:rFonts w:asciiTheme="majorHAnsi" w:hAnsiTheme="majorHAnsi"/>
                <w:snapToGrid w:val="0"/>
                <w:szCs w:val="16"/>
              </w:rPr>
              <w:t xml:space="preserve"> inch deep</w:t>
            </w:r>
          </w:p>
          <w:p w14:paraId="513A5C88" w14:textId="77777777" w:rsidR="002E4A21" w:rsidRPr="0067314B" w:rsidRDefault="002E4A21" w:rsidP="00C254F5">
            <w:pPr>
              <w:widowControl w:val="0"/>
              <w:numPr>
                <w:ilvl w:val="0"/>
                <w:numId w:val="94"/>
              </w:numPr>
              <w:spacing w:line="25" w:lineRule="atLeast"/>
              <w:jc w:val="both"/>
              <w:rPr>
                <w:rFonts w:asciiTheme="majorHAnsi" w:hAnsiTheme="majorHAnsi"/>
                <w:snapToGrid w:val="0"/>
                <w:szCs w:val="16"/>
              </w:rPr>
            </w:pPr>
            <w:r w:rsidRPr="0067314B">
              <w:rPr>
                <w:rFonts w:asciiTheme="majorHAnsi" w:hAnsiTheme="majorHAnsi"/>
                <w:snapToGrid w:val="0"/>
                <w:szCs w:val="16"/>
              </w:rPr>
              <w:t>Members more than</w:t>
            </w:r>
            <w:r w:rsidRPr="0067314B">
              <w:rPr>
                <w:rFonts w:asciiTheme="majorHAnsi" w:hAnsiTheme="majorHAnsi"/>
                <w:noProof/>
                <w:snapToGrid w:val="0"/>
                <w:szCs w:val="16"/>
              </w:rPr>
              <w:t xml:space="preserve"> 24</w:t>
            </w:r>
            <w:r w:rsidRPr="0067314B">
              <w:rPr>
                <w:rFonts w:asciiTheme="majorHAnsi" w:hAnsiTheme="majorHAnsi"/>
                <w:snapToGrid w:val="0"/>
                <w:szCs w:val="16"/>
              </w:rPr>
              <w:t xml:space="preserve"> inch deep</w:t>
            </w:r>
          </w:p>
          <w:p w14:paraId="46FCAED0" w14:textId="77777777" w:rsidR="002E4A21" w:rsidRPr="0067314B" w:rsidRDefault="002E4A21" w:rsidP="00C254F5">
            <w:pPr>
              <w:widowControl w:val="0"/>
              <w:spacing w:line="25" w:lineRule="atLeast"/>
              <w:jc w:val="both"/>
              <w:rPr>
                <w:rFonts w:asciiTheme="majorHAnsi" w:hAnsiTheme="majorHAnsi"/>
                <w:snapToGrid w:val="0"/>
                <w:szCs w:val="16"/>
              </w:rPr>
            </w:pPr>
          </w:p>
        </w:tc>
        <w:tc>
          <w:tcPr>
            <w:tcW w:w="1408" w:type="dxa"/>
          </w:tcPr>
          <w:p w14:paraId="66CB407F" w14:textId="77777777" w:rsidR="002E4A21" w:rsidRPr="0067314B" w:rsidRDefault="002E4A21" w:rsidP="00C254F5">
            <w:pPr>
              <w:widowControl w:val="0"/>
              <w:spacing w:line="25" w:lineRule="atLeast"/>
              <w:jc w:val="both"/>
              <w:rPr>
                <w:rFonts w:asciiTheme="majorHAnsi" w:hAnsiTheme="majorHAnsi"/>
                <w:snapToGrid w:val="0"/>
                <w:szCs w:val="16"/>
              </w:rPr>
            </w:pPr>
          </w:p>
          <w:p w14:paraId="1E76274C" w14:textId="3215FB74"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6"/>
                <w:szCs w:val="16"/>
              </w:rPr>
              <w:drawing>
                <wp:inline distT="0" distB="0" distL="0" distR="0" wp14:anchorId="7652DD9D" wp14:editId="2926018B">
                  <wp:extent cx="429260" cy="191135"/>
                  <wp:effectExtent l="0" t="0" r="8890" b="0"/>
                  <wp:docPr id="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9260" cy="191135"/>
                          </a:xfrm>
                          <a:prstGeom prst="rect">
                            <a:avLst/>
                          </a:prstGeom>
                          <a:noFill/>
                          <a:ln>
                            <a:noFill/>
                          </a:ln>
                        </pic:spPr>
                      </pic:pic>
                    </a:graphicData>
                  </a:graphic>
                </wp:inline>
              </w:drawing>
            </w:r>
          </w:p>
          <w:p w14:paraId="35CE5C50" w14:textId="77777777" w:rsidR="002E4A21" w:rsidRPr="0067314B" w:rsidRDefault="002E4A21" w:rsidP="00C254F5">
            <w:pPr>
              <w:widowControl w:val="0"/>
              <w:spacing w:line="25" w:lineRule="atLeast"/>
              <w:jc w:val="both"/>
              <w:rPr>
                <w:rFonts w:asciiTheme="majorHAnsi" w:hAnsiTheme="majorHAnsi"/>
                <w:snapToGrid w:val="0"/>
                <w:szCs w:val="16"/>
              </w:rPr>
            </w:pPr>
          </w:p>
          <w:p w14:paraId="48B82A66" w14:textId="08B3E691"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6"/>
                <w:szCs w:val="16"/>
              </w:rPr>
              <w:drawing>
                <wp:inline distT="0" distB="0" distL="0" distR="0" wp14:anchorId="640CC765" wp14:editId="686869E8">
                  <wp:extent cx="429260" cy="191135"/>
                  <wp:effectExtent l="0" t="0" r="8890" b="0"/>
                  <wp:docPr id="2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9260" cy="191135"/>
                          </a:xfrm>
                          <a:prstGeom prst="rect">
                            <a:avLst/>
                          </a:prstGeom>
                          <a:noFill/>
                          <a:ln>
                            <a:noFill/>
                          </a:ln>
                        </pic:spPr>
                      </pic:pic>
                    </a:graphicData>
                  </a:graphic>
                </wp:inline>
              </w:drawing>
            </w:r>
          </w:p>
          <w:p w14:paraId="5C3F73E1" w14:textId="11613D7E"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4"/>
                <w:szCs w:val="16"/>
              </w:rPr>
              <w:drawing>
                <wp:inline distT="0" distB="0" distL="0" distR="0" wp14:anchorId="594A552B" wp14:editId="13647ECD">
                  <wp:extent cx="262255" cy="167005"/>
                  <wp:effectExtent l="0" t="0" r="4445" b="4445"/>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2255" cy="167005"/>
                          </a:xfrm>
                          <a:prstGeom prst="rect">
                            <a:avLst/>
                          </a:prstGeom>
                          <a:noFill/>
                          <a:ln>
                            <a:noFill/>
                          </a:ln>
                        </pic:spPr>
                      </pic:pic>
                    </a:graphicData>
                  </a:graphic>
                </wp:inline>
              </w:drawing>
            </w:r>
          </w:p>
          <w:p w14:paraId="094D5D00" w14:textId="77777777" w:rsidR="002E4A21" w:rsidRPr="0067314B" w:rsidRDefault="002E4A21" w:rsidP="00C254F5">
            <w:pPr>
              <w:widowControl w:val="0"/>
              <w:spacing w:line="25" w:lineRule="atLeast"/>
              <w:jc w:val="both"/>
              <w:rPr>
                <w:rFonts w:asciiTheme="majorHAnsi" w:hAnsiTheme="majorHAnsi"/>
                <w:snapToGrid w:val="0"/>
                <w:szCs w:val="16"/>
              </w:rPr>
            </w:pPr>
          </w:p>
        </w:tc>
        <w:tc>
          <w:tcPr>
            <w:tcW w:w="1112" w:type="dxa"/>
          </w:tcPr>
          <w:p w14:paraId="77F58FCE" w14:textId="77777777" w:rsidR="002E4A21" w:rsidRPr="0067314B" w:rsidRDefault="002E4A21" w:rsidP="00C254F5">
            <w:pPr>
              <w:widowControl w:val="0"/>
              <w:spacing w:line="25" w:lineRule="atLeast"/>
              <w:jc w:val="both"/>
              <w:rPr>
                <w:rFonts w:asciiTheme="majorHAnsi" w:hAnsiTheme="majorHAnsi"/>
                <w:snapToGrid w:val="0"/>
                <w:szCs w:val="16"/>
              </w:rPr>
            </w:pPr>
          </w:p>
          <w:p w14:paraId="229AC4A1" w14:textId="5EAC52DB"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10"/>
                <w:szCs w:val="16"/>
              </w:rPr>
              <w:drawing>
                <wp:inline distT="0" distB="0" distL="0" distR="0" wp14:anchorId="13B2268B" wp14:editId="44BB40A8">
                  <wp:extent cx="532765" cy="191135"/>
                  <wp:effectExtent l="0" t="0" r="635" b="0"/>
                  <wp:docPr id="1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2765" cy="191135"/>
                          </a:xfrm>
                          <a:prstGeom prst="rect">
                            <a:avLst/>
                          </a:prstGeom>
                          <a:noFill/>
                          <a:ln>
                            <a:noFill/>
                          </a:ln>
                        </pic:spPr>
                      </pic:pic>
                    </a:graphicData>
                  </a:graphic>
                </wp:inline>
              </w:drawing>
            </w:r>
          </w:p>
          <w:p w14:paraId="26761275" w14:textId="77777777" w:rsidR="002E4A21" w:rsidRPr="0067314B" w:rsidRDefault="002E4A21" w:rsidP="00C254F5">
            <w:pPr>
              <w:widowControl w:val="0"/>
              <w:spacing w:line="25" w:lineRule="atLeast"/>
              <w:jc w:val="both"/>
              <w:rPr>
                <w:rFonts w:asciiTheme="majorHAnsi" w:hAnsiTheme="majorHAnsi"/>
                <w:snapToGrid w:val="0"/>
                <w:szCs w:val="16"/>
              </w:rPr>
            </w:pPr>
          </w:p>
          <w:p w14:paraId="1AAECE4D" w14:textId="0E50911B"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10"/>
                <w:szCs w:val="16"/>
              </w:rPr>
              <w:drawing>
                <wp:inline distT="0" distB="0" distL="0" distR="0" wp14:anchorId="347D66C2" wp14:editId="7650A180">
                  <wp:extent cx="628015" cy="191135"/>
                  <wp:effectExtent l="0" t="0" r="635" b="0"/>
                  <wp:docPr id="1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28015" cy="191135"/>
                          </a:xfrm>
                          <a:prstGeom prst="rect">
                            <a:avLst/>
                          </a:prstGeom>
                          <a:noFill/>
                          <a:ln>
                            <a:noFill/>
                          </a:ln>
                        </pic:spPr>
                      </pic:pic>
                    </a:graphicData>
                  </a:graphic>
                </wp:inline>
              </w:drawing>
            </w:r>
            <w:r>
              <w:rPr>
                <w:rFonts w:asciiTheme="majorHAnsi" w:hAnsiTheme="majorHAnsi"/>
                <w:noProof/>
                <w:position w:val="-10"/>
                <w:szCs w:val="16"/>
              </w:rPr>
              <w:drawing>
                <wp:inline distT="0" distB="0" distL="0" distR="0" wp14:anchorId="49DBE629" wp14:editId="0F09C338">
                  <wp:extent cx="628015" cy="191135"/>
                  <wp:effectExtent l="0" t="0" r="63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28015" cy="191135"/>
                          </a:xfrm>
                          <a:prstGeom prst="rect">
                            <a:avLst/>
                          </a:prstGeom>
                          <a:noFill/>
                          <a:ln>
                            <a:noFill/>
                          </a:ln>
                        </pic:spPr>
                      </pic:pic>
                    </a:graphicData>
                  </a:graphic>
                </wp:inline>
              </w:drawing>
            </w:r>
          </w:p>
        </w:tc>
      </w:tr>
      <w:tr w:rsidR="002E4A21" w:rsidRPr="0067314B" w14:paraId="1A7E94FE" w14:textId="77777777" w:rsidTr="000F0FE2">
        <w:tc>
          <w:tcPr>
            <w:tcW w:w="5490" w:type="dxa"/>
          </w:tcPr>
          <w:p w14:paraId="3F0537D0" w14:textId="77777777" w:rsidR="002E4A21" w:rsidRPr="0067314B" w:rsidRDefault="002E4A21" w:rsidP="00C254F5">
            <w:pPr>
              <w:widowControl w:val="0"/>
              <w:numPr>
                <w:ilvl w:val="0"/>
                <w:numId w:val="93"/>
              </w:numPr>
              <w:spacing w:line="25" w:lineRule="atLeast"/>
              <w:jc w:val="both"/>
              <w:rPr>
                <w:rFonts w:asciiTheme="majorHAnsi" w:hAnsiTheme="majorHAnsi"/>
                <w:snapToGrid w:val="0"/>
                <w:szCs w:val="16"/>
              </w:rPr>
            </w:pPr>
            <w:r w:rsidRPr="0067314B">
              <w:rPr>
                <w:rFonts w:asciiTheme="majorHAnsi" w:hAnsiTheme="majorHAnsi"/>
                <w:snapToGrid w:val="0"/>
                <w:szCs w:val="16"/>
              </w:rPr>
              <w:t>Cross wise members: speed evenly with in:</w:t>
            </w:r>
          </w:p>
        </w:tc>
        <w:tc>
          <w:tcPr>
            <w:tcW w:w="1408" w:type="dxa"/>
          </w:tcPr>
          <w:p w14:paraId="463AF802" w14:textId="77777777" w:rsidR="002E4A21" w:rsidRPr="0067314B" w:rsidRDefault="002E4A21" w:rsidP="00C254F5">
            <w:pPr>
              <w:widowControl w:val="0"/>
              <w:spacing w:line="25" w:lineRule="atLeast"/>
              <w:jc w:val="both"/>
              <w:rPr>
                <w:rFonts w:asciiTheme="majorHAnsi" w:hAnsiTheme="majorHAnsi"/>
                <w:snapToGrid w:val="0"/>
                <w:szCs w:val="16"/>
              </w:rPr>
            </w:pPr>
            <w:r w:rsidRPr="0067314B">
              <w:rPr>
                <w:rFonts w:asciiTheme="majorHAnsi" w:hAnsiTheme="majorHAnsi"/>
                <w:snapToGrid w:val="0"/>
                <w:szCs w:val="16"/>
              </w:rPr>
              <w:t>2”</w:t>
            </w:r>
          </w:p>
        </w:tc>
        <w:tc>
          <w:tcPr>
            <w:tcW w:w="1112" w:type="dxa"/>
          </w:tcPr>
          <w:p w14:paraId="5F494F93" w14:textId="77777777" w:rsidR="002E4A21" w:rsidRPr="0067314B" w:rsidRDefault="002E4A21" w:rsidP="00C254F5">
            <w:pPr>
              <w:widowControl w:val="0"/>
              <w:spacing w:line="25" w:lineRule="atLeast"/>
              <w:jc w:val="both"/>
              <w:rPr>
                <w:rFonts w:asciiTheme="majorHAnsi" w:hAnsiTheme="majorHAnsi"/>
                <w:snapToGrid w:val="0"/>
                <w:szCs w:val="16"/>
              </w:rPr>
            </w:pPr>
            <w:r w:rsidRPr="0067314B">
              <w:rPr>
                <w:rFonts w:asciiTheme="majorHAnsi" w:hAnsiTheme="majorHAnsi"/>
                <w:snapToGrid w:val="0"/>
                <w:szCs w:val="16"/>
              </w:rPr>
              <w:t>(50 mm)</w:t>
            </w:r>
          </w:p>
        </w:tc>
      </w:tr>
      <w:tr w:rsidR="002E4A21" w:rsidRPr="0067314B" w14:paraId="6858B101" w14:textId="77777777" w:rsidTr="000F0FE2">
        <w:tc>
          <w:tcPr>
            <w:tcW w:w="5490" w:type="dxa"/>
          </w:tcPr>
          <w:p w14:paraId="05269EE8" w14:textId="77777777" w:rsidR="002E4A21" w:rsidRPr="0067314B" w:rsidRDefault="002E4A21" w:rsidP="00C254F5">
            <w:pPr>
              <w:widowControl w:val="0"/>
              <w:numPr>
                <w:ilvl w:val="0"/>
                <w:numId w:val="93"/>
              </w:numPr>
              <w:spacing w:line="25" w:lineRule="atLeast"/>
              <w:jc w:val="both"/>
              <w:rPr>
                <w:rFonts w:asciiTheme="majorHAnsi" w:hAnsiTheme="majorHAnsi"/>
                <w:snapToGrid w:val="0"/>
                <w:szCs w:val="16"/>
              </w:rPr>
            </w:pPr>
            <w:r w:rsidRPr="0067314B">
              <w:rPr>
                <w:rFonts w:asciiTheme="majorHAnsi" w:hAnsiTheme="majorHAnsi"/>
                <w:snapToGrid w:val="0"/>
                <w:szCs w:val="16"/>
              </w:rPr>
              <w:t>Length wise members:</w:t>
            </w:r>
          </w:p>
        </w:tc>
        <w:tc>
          <w:tcPr>
            <w:tcW w:w="1408" w:type="dxa"/>
          </w:tcPr>
          <w:p w14:paraId="35AADA76" w14:textId="43F9A63F"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4"/>
                <w:szCs w:val="16"/>
              </w:rPr>
              <w:drawing>
                <wp:inline distT="0" distB="0" distL="0" distR="0" wp14:anchorId="141989E4" wp14:editId="63F4DE1B">
                  <wp:extent cx="286385" cy="167005"/>
                  <wp:effectExtent l="0" t="0" r="0" b="444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6385" cy="167005"/>
                          </a:xfrm>
                          <a:prstGeom prst="rect">
                            <a:avLst/>
                          </a:prstGeom>
                          <a:noFill/>
                          <a:ln>
                            <a:noFill/>
                          </a:ln>
                        </pic:spPr>
                      </pic:pic>
                    </a:graphicData>
                  </a:graphic>
                </wp:inline>
              </w:drawing>
            </w:r>
          </w:p>
        </w:tc>
        <w:tc>
          <w:tcPr>
            <w:tcW w:w="1112" w:type="dxa"/>
          </w:tcPr>
          <w:p w14:paraId="768BB2D6" w14:textId="3464DA8A" w:rsidR="002E4A21" w:rsidRPr="0067314B" w:rsidRDefault="0054387A" w:rsidP="00C254F5">
            <w:pPr>
              <w:widowControl w:val="0"/>
              <w:spacing w:line="25" w:lineRule="atLeast"/>
              <w:jc w:val="both"/>
              <w:rPr>
                <w:rFonts w:asciiTheme="majorHAnsi" w:hAnsiTheme="majorHAnsi"/>
                <w:snapToGrid w:val="0"/>
                <w:szCs w:val="16"/>
              </w:rPr>
            </w:pPr>
            <w:r>
              <w:rPr>
                <w:rFonts w:asciiTheme="majorHAnsi" w:hAnsiTheme="majorHAnsi"/>
                <w:noProof/>
                <w:position w:val="-10"/>
                <w:szCs w:val="16"/>
              </w:rPr>
              <w:drawing>
                <wp:inline distT="0" distB="0" distL="0" distR="0" wp14:anchorId="32CB9EE2" wp14:editId="5947D936">
                  <wp:extent cx="628015" cy="191135"/>
                  <wp:effectExtent l="0" t="0" r="63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8015" cy="191135"/>
                          </a:xfrm>
                          <a:prstGeom prst="rect">
                            <a:avLst/>
                          </a:prstGeom>
                          <a:noFill/>
                          <a:ln>
                            <a:noFill/>
                          </a:ln>
                        </pic:spPr>
                      </pic:pic>
                    </a:graphicData>
                  </a:graphic>
                </wp:inline>
              </w:drawing>
            </w:r>
          </w:p>
        </w:tc>
      </w:tr>
    </w:tbl>
    <w:p w14:paraId="2D8B578B" w14:textId="38BE1336" w:rsidR="002E4A21" w:rsidRPr="0067314B" w:rsidRDefault="002E4A21" w:rsidP="00C254F5">
      <w:pPr>
        <w:widowControl w:val="0"/>
        <w:numPr>
          <w:ilvl w:val="1"/>
          <w:numId w:val="98"/>
        </w:numPr>
        <w:tabs>
          <w:tab w:val="clear" w:pos="880"/>
        </w:tabs>
        <w:spacing w:line="25" w:lineRule="atLeast"/>
        <w:ind w:left="1260" w:right="60" w:hanging="540"/>
        <w:jc w:val="both"/>
        <w:rPr>
          <w:rFonts w:asciiTheme="majorHAnsi" w:hAnsiTheme="majorHAnsi"/>
          <w:snapToGrid w:val="0"/>
          <w:sz w:val="20"/>
          <w:szCs w:val="15"/>
        </w:rPr>
      </w:pPr>
      <w:r w:rsidRPr="0067314B">
        <w:rPr>
          <w:rFonts w:asciiTheme="majorHAnsi" w:hAnsiTheme="majorHAnsi"/>
          <w:snapToGrid w:val="0"/>
          <w:sz w:val="20"/>
          <w:szCs w:val="15"/>
        </w:rPr>
        <w:t xml:space="preserve">Bars may be moved as necessary to avoid interference with other reinforcing steel, conduits, or embedded items. If bars are moved more than one bar diameter or enough to exceed the above tolerances, the resulting arrangement of bars shall be subject to approval of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55AA43B7" w14:textId="77777777" w:rsidR="002E4A21" w:rsidRPr="0067314B" w:rsidRDefault="002E4A21" w:rsidP="00C254F5">
      <w:pPr>
        <w:widowControl w:val="0"/>
        <w:numPr>
          <w:ilvl w:val="1"/>
          <w:numId w:val="98"/>
        </w:numPr>
        <w:tabs>
          <w:tab w:val="clear" w:pos="880"/>
        </w:tabs>
        <w:spacing w:before="180" w:line="25" w:lineRule="atLeast"/>
        <w:ind w:left="1260" w:right="80" w:hanging="540"/>
        <w:jc w:val="both"/>
        <w:rPr>
          <w:rFonts w:asciiTheme="majorHAnsi" w:hAnsiTheme="majorHAnsi"/>
          <w:snapToGrid w:val="0"/>
          <w:sz w:val="20"/>
          <w:szCs w:val="15"/>
        </w:rPr>
      </w:pPr>
      <w:r w:rsidRPr="0067314B">
        <w:rPr>
          <w:rFonts w:asciiTheme="majorHAnsi" w:hAnsiTheme="majorHAnsi"/>
          <w:snapToGrid w:val="0"/>
          <w:sz w:val="20"/>
          <w:szCs w:val="15"/>
        </w:rPr>
        <w:t>Vertical bars in columns shall be offset at least one bar diameter at lapped splices. To ensure proper placement, templates shall be furnished for all column dowels.</w:t>
      </w:r>
    </w:p>
    <w:p w14:paraId="7FF4A39C" w14:textId="77777777" w:rsidR="002E4A21" w:rsidRPr="0067314B" w:rsidRDefault="002E4A21" w:rsidP="00C254F5">
      <w:pPr>
        <w:widowControl w:val="0"/>
        <w:spacing w:line="25" w:lineRule="atLeast"/>
        <w:ind w:left="1260"/>
        <w:jc w:val="both"/>
        <w:rPr>
          <w:rFonts w:asciiTheme="majorHAnsi" w:hAnsiTheme="majorHAnsi"/>
          <w:sz w:val="20"/>
          <w:szCs w:val="15"/>
        </w:rPr>
      </w:pPr>
    </w:p>
    <w:p w14:paraId="67359998" w14:textId="77777777" w:rsidR="002E4A21" w:rsidRPr="0067314B" w:rsidRDefault="002E4A21" w:rsidP="00C254F5">
      <w:pPr>
        <w:widowControl w:val="0"/>
        <w:numPr>
          <w:ilvl w:val="1"/>
          <w:numId w:val="98"/>
        </w:numPr>
        <w:tabs>
          <w:tab w:val="clear" w:pos="880"/>
        </w:tabs>
        <w:spacing w:line="25" w:lineRule="atLeast"/>
        <w:ind w:left="1260" w:hanging="547"/>
        <w:jc w:val="both"/>
        <w:rPr>
          <w:rFonts w:asciiTheme="majorHAnsi" w:hAnsiTheme="majorHAnsi"/>
          <w:sz w:val="20"/>
          <w:szCs w:val="15"/>
        </w:rPr>
      </w:pPr>
      <w:r w:rsidRPr="0067314B">
        <w:rPr>
          <w:rFonts w:asciiTheme="majorHAnsi" w:hAnsiTheme="majorHAnsi"/>
          <w:snapToGrid w:val="0"/>
          <w:sz w:val="20"/>
          <w:szCs w:val="15"/>
        </w:rPr>
        <w:t>Reinforcement shall not be bent or straightened in manner that will injure the material.</w:t>
      </w:r>
    </w:p>
    <w:p w14:paraId="0E525B3A" w14:textId="77777777" w:rsidR="002E4A21" w:rsidRPr="0067314B" w:rsidRDefault="002E4A21" w:rsidP="00C254F5">
      <w:pPr>
        <w:widowControl w:val="0"/>
        <w:spacing w:line="25" w:lineRule="atLeast"/>
        <w:ind w:left="1260"/>
        <w:jc w:val="both"/>
        <w:rPr>
          <w:rFonts w:asciiTheme="majorHAnsi" w:hAnsiTheme="majorHAnsi"/>
          <w:snapToGrid w:val="0"/>
          <w:sz w:val="20"/>
          <w:szCs w:val="15"/>
        </w:rPr>
      </w:pPr>
    </w:p>
    <w:p w14:paraId="08826EFB" w14:textId="77777777" w:rsidR="002E4A21" w:rsidRPr="0067314B" w:rsidRDefault="002E4A21" w:rsidP="00C254F5">
      <w:pPr>
        <w:widowControl w:val="0"/>
        <w:spacing w:line="25" w:lineRule="atLeast"/>
        <w:ind w:left="1260"/>
        <w:jc w:val="both"/>
        <w:rPr>
          <w:rFonts w:asciiTheme="majorHAnsi" w:hAnsiTheme="majorHAnsi"/>
          <w:sz w:val="20"/>
          <w:szCs w:val="15"/>
        </w:rPr>
      </w:pPr>
      <w:r w:rsidRPr="0067314B">
        <w:rPr>
          <w:rFonts w:asciiTheme="majorHAnsi" w:hAnsiTheme="majorHAnsi"/>
          <w:sz w:val="20"/>
          <w:szCs w:val="15"/>
        </w:rPr>
        <w:t>No bars shall be bent twice in the same place, nor shall they be straightened after bending.</w:t>
      </w:r>
    </w:p>
    <w:p w14:paraId="0EE83B6C" w14:textId="6EF3CDAA" w:rsidR="002E4A21" w:rsidRPr="0067314B" w:rsidRDefault="002E4A21" w:rsidP="00C254F5">
      <w:pPr>
        <w:pStyle w:val="BodyTextIndent"/>
        <w:spacing w:before="180" w:line="25" w:lineRule="atLeast"/>
        <w:ind w:left="1260"/>
        <w:jc w:val="both"/>
        <w:rPr>
          <w:rFonts w:asciiTheme="majorHAnsi" w:hAnsiTheme="majorHAnsi"/>
          <w:sz w:val="20"/>
          <w:szCs w:val="15"/>
        </w:rPr>
      </w:pPr>
      <w:r w:rsidRPr="0067314B">
        <w:rPr>
          <w:rFonts w:asciiTheme="majorHAnsi" w:hAnsiTheme="majorHAnsi"/>
          <w:sz w:val="20"/>
          <w:szCs w:val="15"/>
        </w:rPr>
        <w:t xml:space="preserve">Unless permitted, by </w:t>
      </w:r>
      <w:r w:rsidR="00D60F99">
        <w:rPr>
          <w:rFonts w:asciiTheme="majorHAnsi" w:hAnsiTheme="majorHAnsi"/>
          <w:sz w:val="20"/>
          <w:szCs w:val="15"/>
        </w:rPr>
        <w:t>Director (GTS) / Engineer</w:t>
      </w:r>
      <w:r w:rsidRPr="0067314B">
        <w:rPr>
          <w:rFonts w:asciiTheme="majorHAnsi" w:hAnsiTheme="majorHAnsi"/>
          <w:sz w:val="20"/>
          <w:szCs w:val="15"/>
        </w:rPr>
        <w:t>, reinforcement shall not be bent after being partially embedded in hardened concrete.</w:t>
      </w:r>
    </w:p>
    <w:p w14:paraId="7E3C6676" w14:textId="77777777" w:rsidR="002E4A21" w:rsidRPr="0067314B" w:rsidRDefault="002E4A21" w:rsidP="00C254F5">
      <w:pPr>
        <w:widowControl w:val="0"/>
        <w:numPr>
          <w:ilvl w:val="1"/>
          <w:numId w:val="98"/>
        </w:numPr>
        <w:tabs>
          <w:tab w:val="clear" w:pos="880"/>
        </w:tabs>
        <w:spacing w:before="16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No splice of reinforcement shall be made except as shown on the working drawings.</w:t>
      </w:r>
    </w:p>
    <w:p w14:paraId="6E33C0F7" w14:textId="1A25E4CD" w:rsidR="002E4A21" w:rsidRPr="0067314B" w:rsidRDefault="002E4A21" w:rsidP="00C254F5">
      <w:pPr>
        <w:widowControl w:val="0"/>
        <w:numPr>
          <w:ilvl w:val="1"/>
          <w:numId w:val="98"/>
        </w:numPr>
        <w:spacing w:before="18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Welding shall be permitted for bars only under suitable conditions and with suitable safeguards in accordance with BS</w:t>
      </w:r>
      <w:r w:rsidRPr="0067314B">
        <w:rPr>
          <w:rFonts w:asciiTheme="majorHAnsi" w:hAnsiTheme="majorHAnsi"/>
          <w:noProof/>
          <w:snapToGrid w:val="0"/>
          <w:sz w:val="20"/>
          <w:szCs w:val="15"/>
        </w:rPr>
        <w:t xml:space="preserve"> 693,</w:t>
      </w:r>
      <w:r w:rsidRPr="0067314B">
        <w:rPr>
          <w:rFonts w:asciiTheme="majorHAnsi" w:hAnsiTheme="majorHAnsi"/>
          <w:snapToGrid w:val="0"/>
          <w:sz w:val="20"/>
          <w:szCs w:val="15"/>
        </w:rPr>
        <w:t xml:space="preserve"> BS</w:t>
      </w:r>
      <w:r w:rsidRPr="0067314B">
        <w:rPr>
          <w:rFonts w:asciiTheme="majorHAnsi" w:hAnsiTheme="majorHAnsi"/>
          <w:noProof/>
          <w:snapToGrid w:val="0"/>
          <w:sz w:val="20"/>
          <w:szCs w:val="15"/>
        </w:rPr>
        <w:t xml:space="preserve"> 1856, </w:t>
      </w:r>
      <w:r w:rsidRPr="0067314B">
        <w:rPr>
          <w:rFonts w:asciiTheme="majorHAnsi" w:hAnsiTheme="majorHAnsi"/>
          <w:snapToGrid w:val="0"/>
          <w:sz w:val="20"/>
          <w:szCs w:val="15"/>
        </w:rPr>
        <w:t xml:space="preserve">or AWS D12.1, provided the type of reinforcement bar has the required welding properties. Tack welding may be used to fix in position bars that cross each other, only with prior approval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527EA68F" w14:textId="77777777" w:rsidR="002E4A21" w:rsidRPr="0067314B" w:rsidRDefault="002E4A21" w:rsidP="00C254F5">
      <w:pPr>
        <w:widowControl w:val="0"/>
        <w:numPr>
          <w:ilvl w:val="1"/>
          <w:numId w:val="98"/>
        </w:numPr>
        <w:tabs>
          <w:tab w:val="clear" w:pos="880"/>
        </w:tabs>
        <w:spacing w:before="18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Exposed reinforcement intended for bonding with future extensions is to be effectively protected from corrosion. Protection is also to be provided to reinforcement partly built into concrete where the exposed part is to be built into later concrete.</w:t>
      </w:r>
    </w:p>
    <w:p w14:paraId="5FC8AC44" w14:textId="3AC751A2" w:rsidR="002E4A21" w:rsidRPr="0067314B" w:rsidRDefault="002E4A21" w:rsidP="00C254F5">
      <w:pPr>
        <w:widowControl w:val="0"/>
        <w:numPr>
          <w:ilvl w:val="1"/>
          <w:numId w:val="98"/>
        </w:numPr>
        <w:tabs>
          <w:tab w:val="clear" w:pos="880"/>
        </w:tabs>
        <w:spacing w:before="16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 xml:space="preserve">No concreting is to be carried out until the reinforcement has been checked and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30859142" w14:textId="77777777" w:rsidR="002E4A21" w:rsidRPr="0067314B" w:rsidRDefault="002E4A21" w:rsidP="00C254F5">
      <w:pPr>
        <w:widowControl w:val="0"/>
        <w:numPr>
          <w:ilvl w:val="1"/>
          <w:numId w:val="98"/>
        </w:numPr>
        <w:tabs>
          <w:tab w:val="clear" w:pos="880"/>
        </w:tabs>
        <w:spacing w:before="160" w:line="25" w:lineRule="atLeast"/>
        <w:ind w:left="1260" w:hanging="540"/>
        <w:jc w:val="both"/>
        <w:rPr>
          <w:rFonts w:asciiTheme="majorHAnsi" w:hAnsiTheme="majorHAnsi"/>
          <w:snapToGrid w:val="0"/>
          <w:sz w:val="20"/>
          <w:szCs w:val="15"/>
        </w:rPr>
      </w:pPr>
      <w:r w:rsidRPr="0067314B">
        <w:rPr>
          <w:rFonts w:asciiTheme="majorHAnsi" w:hAnsiTheme="majorHAnsi"/>
          <w:snapToGrid w:val="0"/>
          <w:sz w:val="20"/>
          <w:szCs w:val="15"/>
        </w:rPr>
        <w:t>Welding shall be done as in section 'Structural Steel Works'.</w:t>
      </w:r>
    </w:p>
    <w:p w14:paraId="0F2261AD" w14:textId="77777777" w:rsidR="002E4A21" w:rsidRPr="0067314B" w:rsidRDefault="002E4A21" w:rsidP="00C254F5">
      <w:pPr>
        <w:widowControl w:val="0"/>
        <w:numPr>
          <w:ilvl w:val="0"/>
          <w:numId w:val="99"/>
        </w:numPr>
        <w:tabs>
          <w:tab w:val="clear" w:pos="2000"/>
        </w:tabs>
        <w:spacing w:before="160" w:line="25" w:lineRule="atLeast"/>
        <w:ind w:left="1260" w:right="60" w:hanging="540"/>
        <w:jc w:val="both"/>
        <w:rPr>
          <w:rFonts w:asciiTheme="majorHAnsi" w:hAnsiTheme="majorHAnsi"/>
          <w:snapToGrid w:val="0"/>
          <w:sz w:val="20"/>
          <w:szCs w:val="15"/>
        </w:rPr>
      </w:pPr>
      <w:r w:rsidRPr="0067314B">
        <w:rPr>
          <w:rFonts w:asciiTheme="majorHAnsi" w:hAnsiTheme="majorHAnsi"/>
          <w:snapToGrid w:val="0"/>
          <w:sz w:val="20"/>
          <w:szCs w:val="15"/>
        </w:rPr>
        <w:lastRenderedPageBreak/>
        <w:t>All detailing shall be done as per ACI standards ACI-315 and ACI-318.</w:t>
      </w:r>
    </w:p>
    <w:p w14:paraId="3509F560" w14:textId="77777777" w:rsidR="002E4A21" w:rsidRPr="0067314B" w:rsidRDefault="002E4A21" w:rsidP="00C254F5">
      <w:pPr>
        <w:widowControl w:val="0"/>
        <w:spacing w:before="160" w:line="25" w:lineRule="atLeast"/>
        <w:ind w:left="560" w:right="60"/>
        <w:jc w:val="both"/>
        <w:rPr>
          <w:rFonts w:asciiTheme="majorHAnsi" w:hAnsiTheme="majorHAnsi"/>
          <w:snapToGrid w:val="0"/>
          <w:sz w:val="20"/>
          <w:szCs w:val="15"/>
        </w:rPr>
      </w:pPr>
    </w:p>
    <w:p w14:paraId="5A17414F" w14:textId="77777777" w:rsidR="002E4A21" w:rsidRPr="0067314B" w:rsidRDefault="002E4A21" w:rsidP="00C254F5">
      <w:pPr>
        <w:widowControl w:val="0"/>
        <w:numPr>
          <w:ilvl w:val="1"/>
          <w:numId w:val="99"/>
        </w:numPr>
        <w:spacing w:line="25" w:lineRule="atLeast"/>
        <w:ind w:left="720" w:right="500" w:hanging="540"/>
        <w:jc w:val="both"/>
        <w:rPr>
          <w:rFonts w:asciiTheme="majorHAnsi" w:hAnsiTheme="majorHAnsi"/>
          <w:snapToGrid w:val="0"/>
          <w:sz w:val="20"/>
          <w:szCs w:val="15"/>
        </w:rPr>
      </w:pPr>
      <w:r w:rsidRPr="0067314B">
        <w:rPr>
          <w:rFonts w:asciiTheme="majorHAnsi" w:hAnsiTheme="majorHAnsi"/>
          <w:snapToGrid w:val="0"/>
          <w:sz w:val="20"/>
          <w:szCs w:val="15"/>
        </w:rPr>
        <w:t xml:space="preserve">Concrete clear cover for reinforcing steel shall be as follows: </w:t>
      </w:r>
    </w:p>
    <w:p w14:paraId="493160F2" w14:textId="77777777" w:rsidR="002E4A21" w:rsidRPr="0067314B" w:rsidRDefault="002E4A21" w:rsidP="00C254F5">
      <w:pPr>
        <w:widowControl w:val="0"/>
        <w:spacing w:line="25" w:lineRule="atLeast"/>
        <w:ind w:right="500"/>
        <w:jc w:val="both"/>
        <w:rPr>
          <w:rFonts w:asciiTheme="majorHAnsi" w:hAnsiTheme="majorHAnsi"/>
          <w:snapToGrid w:val="0"/>
          <w:sz w:val="20"/>
          <w:szCs w:val="15"/>
        </w:rPr>
      </w:pPr>
    </w:p>
    <w:p w14:paraId="0660F750" w14:textId="77777777" w:rsidR="002E4A21" w:rsidRPr="0067314B" w:rsidRDefault="002E4A21" w:rsidP="00C254F5">
      <w:pPr>
        <w:widowControl w:val="0"/>
        <w:numPr>
          <w:ilvl w:val="1"/>
          <w:numId w:val="99"/>
        </w:numPr>
        <w:spacing w:line="25" w:lineRule="atLeast"/>
        <w:ind w:left="720" w:right="500" w:hanging="540"/>
        <w:jc w:val="both"/>
        <w:rPr>
          <w:rFonts w:asciiTheme="majorHAnsi" w:hAnsiTheme="majorHAnsi"/>
          <w:b/>
          <w:i/>
          <w:snapToGrid w:val="0"/>
          <w:sz w:val="20"/>
          <w:szCs w:val="15"/>
        </w:rPr>
      </w:pPr>
      <w:r w:rsidRPr="0067314B">
        <w:rPr>
          <w:rFonts w:asciiTheme="majorHAnsi" w:hAnsiTheme="majorHAnsi"/>
          <w:b/>
          <w:i/>
          <w:snapToGrid w:val="0"/>
          <w:sz w:val="20"/>
          <w:szCs w:val="15"/>
        </w:rPr>
        <w:t xml:space="preserve">Structural Members </w:t>
      </w:r>
      <w:r w:rsidRPr="0067314B">
        <w:rPr>
          <w:rFonts w:asciiTheme="majorHAnsi" w:hAnsiTheme="majorHAnsi"/>
          <w:b/>
          <w:i/>
          <w:snapToGrid w:val="0"/>
          <w:sz w:val="20"/>
          <w:szCs w:val="15"/>
        </w:rPr>
        <w:tab/>
      </w:r>
      <w:r w:rsidRPr="0067314B">
        <w:rPr>
          <w:rFonts w:asciiTheme="majorHAnsi" w:hAnsiTheme="majorHAnsi"/>
          <w:b/>
          <w:i/>
          <w:snapToGrid w:val="0"/>
          <w:sz w:val="20"/>
          <w:szCs w:val="15"/>
        </w:rPr>
        <w:tab/>
      </w:r>
      <w:r w:rsidRPr="0067314B">
        <w:rPr>
          <w:rFonts w:asciiTheme="majorHAnsi" w:hAnsiTheme="majorHAnsi"/>
          <w:b/>
          <w:i/>
          <w:snapToGrid w:val="0"/>
          <w:sz w:val="20"/>
          <w:szCs w:val="15"/>
        </w:rPr>
        <w:tab/>
      </w:r>
      <w:r w:rsidRPr="0067314B">
        <w:rPr>
          <w:rFonts w:asciiTheme="majorHAnsi" w:hAnsiTheme="majorHAnsi"/>
          <w:b/>
          <w:i/>
          <w:snapToGrid w:val="0"/>
          <w:sz w:val="20"/>
          <w:szCs w:val="15"/>
        </w:rPr>
        <w:tab/>
      </w:r>
      <w:r w:rsidRPr="0067314B">
        <w:rPr>
          <w:rFonts w:asciiTheme="majorHAnsi" w:hAnsiTheme="majorHAnsi"/>
          <w:b/>
          <w:i/>
          <w:snapToGrid w:val="0"/>
          <w:sz w:val="20"/>
          <w:szCs w:val="15"/>
        </w:rPr>
        <w:tab/>
      </w:r>
      <w:r w:rsidRPr="0067314B">
        <w:rPr>
          <w:rFonts w:asciiTheme="majorHAnsi" w:hAnsiTheme="majorHAnsi"/>
          <w:b/>
          <w:i/>
          <w:snapToGrid w:val="0"/>
          <w:sz w:val="20"/>
          <w:szCs w:val="15"/>
        </w:rPr>
        <w:tab/>
        <w:t>Minimum Cover, inch</w:t>
      </w:r>
    </w:p>
    <w:p w14:paraId="50FC71E8" w14:textId="77777777" w:rsidR="002E4A21" w:rsidRPr="0067314B" w:rsidRDefault="002E4A21" w:rsidP="00C254F5">
      <w:pPr>
        <w:widowControl w:val="0"/>
        <w:numPr>
          <w:ilvl w:val="2"/>
          <w:numId w:val="99"/>
        </w:numPr>
        <w:tabs>
          <w:tab w:val="clear" w:pos="2340"/>
        </w:tabs>
        <w:spacing w:before="180" w:line="25" w:lineRule="atLeast"/>
        <w:ind w:left="810" w:right="20" w:hanging="450"/>
        <w:jc w:val="both"/>
        <w:rPr>
          <w:rFonts w:asciiTheme="majorHAnsi" w:hAnsiTheme="majorHAnsi"/>
          <w:snapToGrid w:val="0"/>
          <w:sz w:val="20"/>
          <w:szCs w:val="15"/>
        </w:rPr>
      </w:pPr>
      <w:r w:rsidRPr="0067314B">
        <w:rPr>
          <w:rFonts w:asciiTheme="majorHAnsi" w:hAnsiTheme="majorHAnsi"/>
          <w:snapToGrid w:val="0"/>
          <w:sz w:val="20"/>
          <w:szCs w:val="15"/>
        </w:rPr>
        <w:t>Concrete cast against and permanently exposed</w:t>
      </w:r>
      <w:r w:rsidRPr="0067314B">
        <w:rPr>
          <w:rFonts w:asciiTheme="majorHAnsi" w:hAnsiTheme="majorHAnsi"/>
          <w:noProof/>
          <w:snapToGrid w:val="0"/>
          <w:sz w:val="20"/>
          <w:szCs w:val="15"/>
        </w:rPr>
        <w:t xml:space="preserve"> </w:t>
      </w:r>
      <w:r w:rsidRPr="0067314B">
        <w:rPr>
          <w:rFonts w:asciiTheme="majorHAnsi" w:hAnsiTheme="majorHAnsi"/>
          <w:snapToGrid w:val="0"/>
          <w:sz w:val="20"/>
          <w:szCs w:val="15"/>
        </w:rPr>
        <w:t>to earth</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t>3</w:t>
      </w:r>
      <w:r w:rsidRPr="0067314B">
        <w:rPr>
          <w:rFonts w:asciiTheme="majorHAnsi" w:hAnsiTheme="majorHAnsi"/>
          <w:snapToGrid w:val="0"/>
          <w:sz w:val="20"/>
          <w:szCs w:val="15"/>
        </w:rPr>
        <w:t>inch</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t xml:space="preserve"> (75</w:t>
      </w:r>
      <w:r w:rsidRPr="0067314B">
        <w:rPr>
          <w:rFonts w:asciiTheme="majorHAnsi" w:hAnsiTheme="majorHAnsi"/>
          <w:snapToGrid w:val="0"/>
          <w:sz w:val="20"/>
          <w:szCs w:val="15"/>
        </w:rPr>
        <w:t xml:space="preserve"> mm)</w:t>
      </w:r>
    </w:p>
    <w:p w14:paraId="7FAAB3CF" w14:textId="77777777" w:rsidR="002E4A21" w:rsidRPr="0067314B" w:rsidRDefault="002E4A21" w:rsidP="00C254F5">
      <w:pPr>
        <w:widowControl w:val="0"/>
        <w:numPr>
          <w:ilvl w:val="2"/>
          <w:numId w:val="99"/>
        </w:numPr>
        <w:tabs>
          <w:tab w:val="clear" w:pos="2340"/>
        </w:tabs>
        <w:spacing w:before="160" w:line="25" w:lineRule="atLeast"/>
        <w:ind w:left="810" w:hanging="450"/>
        <w:jc w:val="both"/>
        <w:rPr>
          <w:rFonts w:asciiTheme="majorHAnsi" w:hAnsiTheme="majorHAnsi"/>
          <w:snapToGrid w:val="0"/>
          <w:sz w:val="20"/>
          <w:szCs w:val="15"/>
        </w:rPr>
      </w:pPr>
      <w:r w:rsidRPr="0067314B">
        <w:rPr>
          <w:rFonts w:asciiTheme="majorHAnsi" w:hAnsiTheme="majorHAnsi"/>
          <w:snapToGrid w:val="0"/>
          <w:sz w:val="20"/>
          <w:szCs w:val="15"/>
        </w:rPr>
        <w:t>Concrete exposed to earth or weather:</w:t>
      </w:r>
    </w:p>
    <w:p w14:paraId="52C106EE" w14:textId="77777777" w:rsidR="002E4A21" w:rsidRPr="0067314B" w:rsidRDefault="002E4A21" w:rsidP="00C254F5">
      <w:pPr>
        <w:widowControl w:val="0"/>
        <w:tabs>
          <w:tab w:val="left" w:pos="6480"/>
          <w:tab w:val="left" w:pos="8010"/>
        </w:tabs>
        <w:ind w:left="720" w:right="14" w:firstLine="14"/>
        <w:jc w:val="both"/>
        <w:rPr>
          <w:rFonts w:asciiTheme="majorHAnsi" w:hAnsiTheme="majorHAnsi"/>
          <w:snapToGrid w:val="0"/>
          <w:sz w:val="20"/>
          <w:szCs w:val="15"/>
        </w:rPr>
      </w:pPr>
      <w:r w:rsidRPr="0067314B">
        <w:rPr>
          <w:rFonts w:asciiTheme="majorHAnsi" w:hAnsiTheme="majorHAnsi"/>
          <w:snapToGrid w:val="0"/>
          <w:sz w:val="20"/>
          <w:szCs w:val="15"/>
        </w:rPr>
        <w:t xml:space="preserve">Bar </w:t>
      </w:r>
      <w:proofErr w:type="spellStart"/>
      <w:r w:rsidRPr="0067314B">
        <w:rPr>
          <w:rFonts w:asciiTheme="majorHAnsi" w:hAnsiTheme="majorHAnsi"/>
          <w:snapToGrid w:val="0"/>
          <w:sz w:val="20"/>
          <w:szCs w:val="15"/>
        </w:rPr>
        <w:t>Dia</w:t>
      </w:r>
      <w:proofErr w:type="spellEnd"/>
      <w:r w:rsidRPr="0067314B">
        <w:rPr>
          <w:rFonts w:asciiTheme="majorHAnsi" w:hAnsiTheme="majorHAnsi"/>
          <w:noProof/>
          <w:snapToGrid w:val="0"/>
          <w:sz w:val="20"/>
          <w:szCs w:val="15"/>
        </w:rPr>
        <w:t xml:space="preserve"> &gt; 3/4"</w:t>
      </w:r>
      <w:r w:rsidRPr="0067314B">
        <w:rPr>
          <w:rFonts w:asciiTheme="majorHAnsi" w:hAnsiTheme="majorHAnsi"/>
          <w:snapToGrid w:val="0"/>
          <w:sz w:val="20"/>
          <w:szCs w:val="15"/>
        </w:rPr>
        <w:t xml:space="preserve"> (20mm)</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t>2</w:t>
      </w:r>
      <w:r w:rsidRPr="0067314B">
        <w:rPr>
          <w:rFonts w:asciiTheme="majorHAnsi" w:hAnsiTheme="majorHAnsi"/>
          <w:snapToGrid w:val="0"/>
          <w:sz w:val="20"/>
          <w:szCs w:val="15"/>
        </w:rPr>
        <w:t xml:space="preserve"> </w:t>
      </w:r>
      <w:proofErr w:type="gramStart"/>
      <w:r w:rsidRPr="0067314B">
        <w:rPr>
          <w:rFonts w:asciiTheme="majorHAnsi" w:hAnsiTheme="majorHAnsi"/>
          <w:snapToGrid w:val="0"/>
          <w:sz w:val="20"/>
          <w:szCs w:val="15"/>
        </w:rPr>
        <w:t>inch</w:t>
      </w:r>
      <w:proofErr w:type="gramEnd"/>
      <w:r w:rsidRPr="0067314B">
        <w:rPr>
          <w:rFonts w:asciiTheme="majorHAnsi" w:hAnsiTheme="majorHAnsi"/>
          <w:snapToGrid w:val="0"/>
          <w:sz w:val="20"/>
          <w:szCs w:val="15"/>
        </w:rPr>
        <w:t>.</w:t>
      </w:r>
      <w:r w:rsidRPr="0067314B">
        <w:rPr>
          <w:rFonts w:asciiTheme="majorHAnsi" w:hAnsiTheme="majorHAnsi"/>
          <w:snapToGrid w:val="0"/>
          <w:sz w:val="20"/>
          <w:szCs w:val="15"/>
        </w:rPr>
        <w:tab/>
      </w:r>
      <w:r w:rsidRPr="0067314B">
        <w:rPr>
          <w:rFonts w:asciiTheme="majorHAnsi" w:hAnsiTheme="majorHAnsi"/>
          <w:noProof/>
          <w:snapToGrid w:val="0"/>
          <w:sz w:val="20"/>
          <w:szCs w:val="15"/>
        </w:rPr>
        <w:t>(50</w:t>
      </w:r>
      <w:r w:rsidRPr="0067314B">
        <w:rPr>
          <w:rFonts w:asciiTheme="majorHAnsi" w:hAnsiTheme="majorHAnsi"/>
          <w:snapToGrid w:val="0"/>
          <w:sz w:val="20"/>
          <w:szCs w:val="15"/>
        </w:rPr>
        <w:t xml:space="preserve"> mm) </w:t>
      </w:r>
    </w:p>
    <w:p w14:paraId="5233C6AE" w14:textId="77777777" w:rsidR="002E4A21" w:rsidRPr="0067314B" w:rsidRDefault="002E4A21" w:rsidP="00C254F5">
      <w:pPr>
        <w:widowControl w:val="0"/>
        <w:tabs>
          <w:tab w:val="left" w:pos="6480"/>
          <w:tab w:val="left" w:pos="7650"/>
          <w:tab w:val="left" w:pos="8010"/>
        </w:tabs>
        <w:ind w:left="720" w:right="14" w:firstLine="14"/>
        <w:jc w:val="both"/>
        <w:rPr>
          <w:rFonts w:asciiTheme="majorHAnsi" w:hAnsiTheme="majorHAnsi"/>
          <w:snapToGrid w:val="0"/>
          <w:sz w:val="20"/>
          <w:szCs w:val="15"/>
        </w:rPr>
      </w:pPr>
      <w:r w:rsidRPr="0067314B">
        <w:rPr>
          <w:rFonts w:asciiTheme="majorHAnsi" w:hAnsiTheme="majorHAnsi"/>
          <w:snapToGrid w:val="0"/>
          <w:sz w:val="20"/>
          <w:szCs w:val="15"/>
        </w:rPr>
        <w:t xml:space="preserve">Bar </w:t>
      </w:r>
      <w:proofErr w:type="spellStart"/>
      <w:r w:rsidRPr="0067314B">
        <w:rPr>
          <w:rFonts w:asciiTheme="majorHAnsi" w:hAnsiTheme="majorHAnsi"/>
          <w:snapToGrid w:val="0"/>
          <w:sz w:val="20"/>
          <w:szCs w:val="15"/>
        </w:rPr>
        <w:t>Dia</w:t>
      </w:r>
      <w:proofErr w:type="spellEnd"/>
      <w:r w:rsidRPr="0067314B">
        <w:rPr>
          <w:rFonts w:asciiTheme="majorHAnsi" w:hAnsiTheme="majorHAnsi"/>
          <w:noProof/>
          <w:snapToGrid w:val="0"/>
          <w:sz w:val="20"/>
          <w:szCs w:val="15"/>
        </w:rPr>
        <w:t xml:space="preserve"> &lt; 5/6"</w:t>
      </w:r>
      <w:r w:rsidRPr="0067314B">
        <w:rPr>
          <w:rFonts w:asciiTheme="majorHAnsi" w:hAnsiTheme="majorHAnsi"/>
          <w:snapToGrid w:val="0"/>
          <w:sz w:val="20"/>
          <w:szCs w:val="15"/>
        </w:rPr>
        <w:t xml:space="preserve"> (16mm)</w:t>
      </w:r>
      <w:r w:rsidRPr="0067314B">
        <w:rPr>
          <w:rFonts w:asciiTheme="majorHAnsi" w:hAnsiTheme="majorHAnsi"/>
          <w:snapToGrid w:val="0"/>
          <w:sz w:val="20"/>
          <w:szCs w:val="15"/>
        </w:rPr>
        <w:tab/>
      </w:r>
      <w:r w:rsidRPr="0067314B">
        <w:rPr>
          <w:rFonts w:asciiTheme="majorHAnsi" w:hAnsiTheme="majorHAnsi"/>
          <w:noProof/>
          <w:snapToGrid w:val="0"/>
          <w:sz w:val="20"/>
          <w:szCs w:val="15"/>
        </w:rPr>
        <w:t>1-5/6</w:t>
      </w:r>
      <w:r w:rsidRPr="0067314B">
        <w:rPr>
          <w:rFonts w:asciiTheme="majorHAnsi" w:hAnsiTheme="majorHAnsi"/>
          <w:snapToGrid w:val="0"/>
          <w:sz w:val="20"/>
          <w:szCs w:val="15"/>
        </w:rPr>
        <w:t>inch.</w:t>
      </w:r>
      <w:r w:rsidRPr="0067314B">
        <w:rPr>
          <w:rFonts w:asciiTheme="majorHAnsi" w:hAnsiTheme="majorHAnsi"/>
          <w:snapToGrid w:val="0"/>
          <w:sz w:val="20"/>
          <w:szCs w:val="15"/>
        </w:rPr>
        <w:tab/>
      </w:r>
      <w:r w:rsidRPr="0067314B">
        <w:rPr>
          <w:rFonts w:asciiTheme="majorHAnsi" w:hAnsiTheme="majorHAnsi"/>
          <w:snapToGrid w:val="0"/>
          <w:sz w:val="20"/>
          <w:szCs w:val="15"/>
        </w:rPr>
        <w:tab/>
      </w:r>
      <w:r w:rsidRPr="0067314B">
        <w:rPr>
          <w:rFonts w:asciiTheme="majorHAnsi" w:hAnsiTheme="majorHAnsi"/>
          <w:noProof/>
          <w:snapToGrid w:val="0"/>
          <w:sz w:val="20"/>
          <w:szCs w:val="15"/>
        </w:rPr>
        <w:t>(40</w:t>
      </w:r>
      <w:r w:rsidRPr="0067314B">
        <w:rPr>
          <w:rFonts w:asciiTheme="majorHAnsi" w:hAnsiTheme="majorHAnsi"/>
          <w:snapToGrid w:val="0"/>
          <w:sz w:val="20"/>
          <w:szCs w:val="15"/>
        </w:rPr>
        <w:t xml:space="preserve"> mm)</w:t>
      </w:r>
    </w:p>
    <w:p w14:paraId="2759E278" w14:textId="77777777" w:rsidR="002E4A21" w:rsidRPr="0067314B" w:rsidRDefault="002E4A21" w:rsidP="00C254F5">
      <w:pPr>
        <w:widowControl w:val="0"/>
        <w:spacing w:line="25" w:lineRule="atLeast"/>
        <w:ind w:left="340" w:right="2040"/>
        <w:jc w:val="both"/>
        <w:rPr>
          <w:rFonts w:asciiTheme="majorHAnsi" w:hAnsiTheme="majorHAnsi"/>
          <w:snapToGrid w:val="0"/>
          <w:sz w:val="20"/>
          <w:szCs w:val="15"/>
        </w:rPr>
      </w:pPr>
    </w:p>
    <w:p w14:paraId="3E51E697" w14:textId="77777777" w:rsidR="002E4A21" w:rsidRPr="0067314B" w:rsidRDefault="002E4A21" w:rsidP="00C254F5">
      <w:pPr>
        <w:widowControl w:val="0"/>
        <w:numPr>
          <w:ilvl w:val="2"/>
          <w:numId w:val="99"/>
        </w:numPr>
        <w:tabs>
          <w:tab w:val="clear" w:pos="2340"/>
        </w:tabs>
        <w:spacing w:line="25" w:lineRule="atLeast"/>
        <w:ind w:left="720" w:right="2040"/>
        <w:jc w:val="both"/>
        <w:rPr>
          <w:rFonts w:asciiTheme="majorHAnsi" w:hAnsiTheme="majorHAnsi"/>
          <w:snapToGrid w:val="0"/>
          <w:sz w:val="20"/>
          <w:szCs w:val="15"/>
        </w:rPr>
      </w:pPr>
      <w:r w:rsidRPr="0067314B">
        <w:rPr>
          <w:rFonts w:asciiTheme="majorHAnsi" w:hAnsiTheme="majorHAnsi"/>
          <w:snapToGrid w:val="0"/>
          <w:sz w:val="20"/>
          <w:szCs w:val="15"/>
        </w:rPr>
        <w:t>Concrete not exposed to weather or in contact with ground:</w:t>
      </w:r>
    </w:p>
    <w:p w14:paraId="67081641" w14:textId="77777777" w:rsidR="002E4A21" w:rsidRPr="0067314B" w:rsidRDefault="002E4A21" w:rsidP="00C254F5">
      <w:pPr>
        <w:widowControl w:val="0"/>
        <w:tabs>
          <w:tab w:val="left" w:pos="6480"/>
          <w:tab w:val="left" w:pos="8010"/>
        </w:tabs>
        <w:spacing w:line="25" w:lineRule="atLeast"/>
        <w:ind w:left="720"/>
        <w:jc w:val="both"/>
        <w:rPr>
          <w:rFonts w:asciiTheme="majorHAnsi" w:hAnsiTheme="majorHAnsi"/>
          <w:snapToGrid w:val="0"/>
          <w:sz w:val="20"/>
          <w:szCs w:val="15"/>
        </w:rPr>
      </w:pPr>
      <w:r w:rsidRPr="0067314B">
        <w:rPr>
          <w:rFonts w:asciiTheme="majorHAnsi" w:hAnsiTheme="majorHAnsi"/>
          <w:snapToGrid w:val="0"/>
          <w:sz w:val="20"/>
          <w:szCs w:val="15"/>
        </w:rPr>
        <w:t>Slabs, Walls</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t>3/4</w:t>
      </w:r>
      <w:r w:rsidRPr="0067314B">
        <w:rPr>
          <w:rFonts w:asciiTheme="majorHAnsi" w:hAnsiTheme="majorHAnsi"/>
          <w:snapToGrid w:val="0"/>
          <w:sz w:val="20"/>
          <w:szCs w:val="15"/>
        </w:rPr>
        <w:t xml:space="preserve"> inch </w:t>
      </w:r>
      <w:r w:rsidRPr="0067314B">
        <w:rPr>
          <w:rFonts w:asciiTheme="majorHAnsi" w:hAnsiTheme="majorHAnsi"/>
          <w:snapToGrid w:val="0"/>
          <w:sz w:val="20"/>
          <w:szCs w:val="15"/>
        </w:rPr>
        <w:tab/>
        <w:t>(20 mm)</w:t>
      </w:r>
    </w:p>
    <w:p w14:paraId="3C4AAEEE" w14:textId="77777777" w:rsidR="002E4A21" w:rsidRPr="0067314B" w:rsidRDefault="002E4A21" w:rsidP="00C254F5">
      <w:pPr>
        <w:widowControl w:val="0"/>
        <w:tabs>
          <w:tab w:val="left" w:pos="6480"/>
          <w:tab w:val="left" w:pos="8010"/>
        </w:tabs>
        <w:spacing w:line="25" w:lineRule="atLeast"/>
        <w:ind w:left="720" w:right="110"/>
        <w:jc w:val="both"/>
        <w:rPr>
          <w:rFonts w:asciiTheme="majorHAnsi" w:hAnsiTheme="majorHAnsi"/>
          <w:snapToGrid w:val="0"/>
          <w:sz w:val="20"/>
          <w:szCs w:val="15"/>
        </w:rPr>
      </w:pPr>
      <w:r w:rsidRPr="0067314B">
        <w:rPr>
          <w:rFonts w:asciiTheme="majorHAnsi" w:hAnsiTheme="majorHAnsi"/>
          <w:snapToGrid w:val="0"/>
          <w:sz w:val="20"/>
          <w:szCs w:val="15"/>
        </w:rPr>
        <w:t>Beams, Columns: (Primary Reinforcement)</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t>1-5/6</w:t>
      </w:r>
      <w:r w:rsidRPr="0067314B">
        <w:rPr>
          <w:rFonts w:asciiTheme="majorHAnsi" w:hAnsiTheme="majorHAnsi"/>
          <w:snapToGrid w:val="0"/>
          <w:sz w:val="20"/>
          <w:szCs w:val="15"/>
        </w:rPr>
        <w:t xml:space="preserve"> inch</w:t>
      </w:r>
      <w:r w:rsidRPr="0067314B">
        <w:rPr>
          <w:rFonts w:asciiTheme="majorHAnsi" w:hAnsiTheme="majorHAnsi"/>
          <w:snapToGrid w:val="0"/>
          <w:sz w:val="20"/>
          <w:szCs w:val="15"/>
        </w:rPr>
        <w:tab/>
        <w:t>(40 mm</w:t>
      </w:r>
    </w:p>
    <w:p w14:paraId="1825A8D8" w14:textId="77777777" w:rsidR="002E4A21" w:rsidRPr="0067314B" w:rsidRDefault="002E4A21" w:rsidP="00C254F5">
      <w:pPr>
        <w:pStyle w:val="BlockText"/>
        <w:jc w:val="both"/>
        <w:rPr>
          <w:rFonts w:asciiTheme="majorHAnsi" w:hAnsiTheme="majorHAnsi"/>
          <w:sz w:val="20"/>
          <w:szCs w:val="15"/>
        </w:rPr>
      </w:pPr>
    </w:p>
    <w:p w14:paraId="77CB2BC6" w14:textId="77777777" w:rsidR="002E4A21" w:rsidRPr="0067314B" w:rsidRDefault="002E4A21" w:rsidP="00C254F5">
      <w:pPr>
        <w:pStyle w:val="BlockText"/>
        <w:ind w:left="720" w:right="-36"/>
        <w:jc w:val="both"/>
        <w:rPr>
          <w:rFonts w:asciiTheme="majorHAnsi" w:hAnsiTheme="majorHAnsi"/>
          <w:b w:val="0"/>
          <w:sz w:val="20"/>
          <w:szCs w:val="15"/>
        </w:rPr>
      </w:pPr>
      <w:r w:rsidRPr="0067314B">
        <w:rPr>
          <w:rFonts w:asciiTheme="majorHAnsi" w:hAnsiTheme="majorHAnsi"/>
          <w:b w:val="0"/>
          <w:sz w:val="20"/>
          <w:szCs w:val="15"/>
        </w:rPr>
        <w:t>All reinforcing steel shall be held firmly in place before and during the placing of concrete by means of wires and supports adequate to prevent displacement during the course of construction.</w:t>
      </w:r>
    </w:p>
    <w:p w14:paraId="485B4BCE" w14:textId="77777777" w:rsidR="002E4A21" w:rsidRPr="0067314B" w:rsidRDefault="002E4A21" w:rsidP="00162906">
      <w:pPr>
        <w:widowControl w:val="0"/>
        <w:spacing w:before="460" w:line="25" w:lineRule="atLeast"/>
        <w:jc w:val="center"/>
        <w:rPr>
          <w:rFonts w:asciiTheme="majorHAnsi" w:hAnsiTheme="majorHAnsi"/>
          <w:b/>
          <w:noProof/>
          <w:snapToGrid w:val="0"/>
          <w:sz w:val="20"/>
          <w:szCs w:val="15"/>
        </w:rPr>
      </w:pPr>
      <w:r w:rsidRPr="0067314B">
        <w:rPr>
          <w:rFonts w:asciiTheme="majorHAnsi" w:hAnsiTheme="majorHAnsi"/>
          <w:b/>
          <w:noProof/>
          <w:snapToGrid w:val="0"/>
          <w:sz w:val="20"/>
          <w:szCs w:val="15"/>
        </w:rPr>
        <w:t>***</w:t>
      </w:r>
      <w:r w:rsidRPr="0067314B">
        <w:rPr>
          <w:rFonts w:asciiTheme="majorHAnsi" w:hAnsiTheme="majorHAnsi"/>
          <w:b/>
          <w:snapToGrid w:val="0"/>
          <w:sz w:val="20"/>
          <w:szCs w:val="15"/>
        </w:rPr>
        <w:t xml:space="preserve"> END OF SECTION</w:t>
      </w:r>
      <w:r w:rsidRPr="0067314B">
        <w:rPr>
          <w:rFonts w:asciiTheme="majorHAnsi" w:hAnsiTheme="majorHAnsi"/>
          <w:b/>
          <w:noProof/>
          <w:snapToGrid w:val="0"/>
          <w:sz w:val="20"/>
          <w:szCs w:val="15"/>
        </w:rPr>
        <w:t xml:space="preserve"> ***</w:t>
      </w:r>
    </w:p>
    <w:p w14:paraId="7DA9F298" w14:textId="77777777" w:rsidR="00AD4C97" w:rsidRDefault="00AD4C97">
      <w:pPr>
        <w:spacing w:after="200" w:line="276" w:lineRule="auto"/>
        <w:rPr>
          <w:rFonts w:asciiTheme="majorHAnsi" w:eastAsia="Times New Roman" w:hAnsiTheme="majorHAnsi" w:cs="Times New Roman"/>
          <w:b/>
          <w:bCs/>
          <w:kern w:val="32"/>
          <w:sz w:val="24"/>
          <w:szCs w:val="16"/>
          <w:u w:val="single"/>
        </w:rPr>
      </w:pPr>
      <w:r>
        <w:rPr>
          <w:rFonts w:asciiTheme="majorHAnsi" w:hAnsiTheme="majorHAnsi"/>
          <w:sz w:val="24"/>
          <w:szCs w:val="16"/>
          <w:u w:val="single"/>
        </w:rPr>
        <w:br w:type="page"/>
      </w:r>
    </w:p>
    <w:p w14:paraId="276F66A5" w14:textId="448356E9" w:rsidR="002E4A21" w:rsidRPr="0067314B" w:rsidRDefault="002E4A21" w:rsidP="00C254F5">
      <w:pPr>
        <w:pStyle w:val="Heading1"/>
        <w:spacing w:before="0"/>
        <w:ind w:right="20"/>
        <w:jc w:val="both"/>
        <w:rPr>
          <w:rFonts w:asciiTheme="majorHAnsi" w:hAnsiTheme="majorHAnsi"/>
          <w:sz w:val="24"/>
          <w:szCs w:val="16"/>
          <w:u w:val="single"/>
        </w:rPr>
      </w:pPr>
      <w:r w:rsidRPr="0067314B">
        <w:rPr>
          <w:rFonts w:asciiTheme="majorHAnsi" w:hAnsiTheme="majorHAnsi"/>
          <w:sz w:val="24"/>
          <w:szCs w:val="16"/>
          <w:u w:val="single"/>
        </w:rPr>
        <w:lastRenderedPageBreak/>
        <w:t>PLAIN AND REINFORCED CONCRETE</w:t>
      </w:r>
    </w:p>
    <w:p w14:paraId="77C17FC3" w14:textId="77777777" w:rsidR="002E4A21" w:rsidRPr="0067314B" w:rsidRDefault="002E4A21" w:rsidP="00C254F5">
      <w:pPr>
        <w:jc w:val="both"/>
        <w:rPr>
          <w:rFonts w:asciiTheme="majorHAnsi" w:hAnsiTheme="majorHAnsi"/>
          <w:sz w:val="20"/>
          <w:szCs w:val="16"/>
        </w:rPr>
      </w:pPr>
    </w:p>
    <w:p w14:paraId="554F420B" w14:textId="77777777" w:rsidR="002E4A21" w:rsidRPr="0067314B" w:rsidRDefault="002E4A21" w:rsidP="00C254F5">
      <w:pPr>
        <w:widowControl w:val="0"/>
        <w:numPr>
          <w:ilvl w:val="0"/>
          <w:numId w:val="101"/>
        </w:numPr>
        <w:ind w:hanging="540"/>
        <w:jc w:val="both"/>
        <w:rPr>
          <w:rFonts w:asciiTheme="majorHAnsi" w:hAnsiTheme="majorHAnsi"/>
          <w:b/>
          <w:snapToGrid w:val="0"/>
          <w:sz w:val="18"/>
          <w:szCs w:val="15"/>
        </w:rPr>
      </w:pPr>
      <w:r w:rsidRPr="0067314B">
        <w:rPr>
          <w:rFonts w:asciiTheme="majorHAnsi" w:hAnsiTheme="majorHAnsi"/>
          <w:b/>
          <w:snapToGrid w:val="0"/>
          <w:sz w:val="18"/>
          <w:szCs w:val="15"/>
          <w:u w:val="single"/>
        </w:rPr>
        <w:t>SCOPE</w:t>
      </w:r>
    </w:p>
    <w:p w14:paraId="5CA5708B" w14:textId="77777777" w:rsidR="002E4A21" w:rsidRPr="0067314B" w:rsidRDefault="002E4A21" w:rsidP="00C254F5">
      <w:pPr>
        <w:widowControl w:val="0"/>
        <w:spacing w:before="120"/>
        <w:ind w:left="720"/>
        <w:jc w:val="both"/>
        <w:rPr>
          <w:rFonts w:asciiTheme="majorHAnsi" w:hAnsiTheme="majorHAnsi"/>
          <w:snapToGrid w:val="0"/>
          <w:sz w:val="18"/>
          <w:szCs w:val="15"/>
        </w:rPr>
      </w:pPr>
      <w:r w:rsidRPr="0067314B">
        <w:rPr>
          <w:rFonts w:asciiTheme="majorHAnsi" w:hAnsiTheme="majorHAnsi"/>
          <w:snapToGrid w:val="0"/>
          <w:sz w:val="18"/>
          <w:szCs w:val="15"/>
        </w:rPr>
        <w:t>The work under this section of the specification consists of furnishing all plant, labour, equipment, appliances and materials and in performing all operations in connection with the supply, manufacturers, transporting, placing, consolidating and curing of plain</w:t>
      </w:r>
      <w:r w:rsidRPr="0067314B">
        <w:rPr>
          <w:rFonts w:asciiTheme="majorHAnsi" w:hAnsiTheme="majorHAnsi"/>
          <w:noProof/>
          <w:snapToGrid w:val="0"/>
          <w:sz w:val="18"/>
          <w:szCs w:val="15"/>
        </w:rPr>
        <w:t xml:space="preserve"> &amp;</w:t>
      </w:r>
      <w:r w:rsidRPr="0067314B">
        <w:rPr>
          <w:rFonts w:asciiTheme="majorHAnsi" w:hAnsiTheme="majorHAnsi"/>
          <w:snapToGrid w:val="0"/>
          <w:sz w:val="18"/>
          <w:szCs w:val="15"/>
        </w:rPr>
        <w:t xml:space="preserve"> reinforced concrete and its constituents. Reinforcing steel does not form part of this section and is described in section "2200".</w:t>
      </w:r>
    </w:p>
    <w:p w14:paraId="51DB6873" w14:textId="77777777" w:rsidR="002E4A21" w:rsidRPr="0067314B" w:rsidRDefault="002E4A21" w:rsidP="00C254F5">
      <w:pPr>
        <w:widowControl w:val="0"/>
        <w:ind w:left="600"/>
        <w:jc w:val="both"/>
        <w:rPr>
          <w:rFonts w:asciiTheme="majorHAnsi" w:hAnsiTheme="majorHAnsi"/>
          <w:snapToGrid w:val="0"/>
          <w:sz w:val="18"/>
          <w:szCs w:val="15"/>
        </w:rPr>
      </w:pPr>
    </w:p>
    <w:p w14:paraId="6942E974" w14:textId="77777777" w:rsidR="002E4A21" w:rsidRPr="0067314B" w:rsidRDefault="002E4A21" w:rsidP="00C254F5">
      <w:pPr>
        <w:widowControl w:val="0"/>
        <w:numPr>
          <w:ilvl w:val="0"/>
          <w:numId w:val="101"/>
        </w:numPr>
        <w:ind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GENERAL</w:t>
      </w:r>
    </w:p>
    <w:p w14:paraId="4702F3A3" w14:textId="77777777" w:rsidR="002E4A21" w:rsidRPr="0067314B" w:rsidRDefault="002E4A21" w:rsidP="00C254F5">
      <w:pPr>
        <w:widowControl w:val="0"/>
        <w:numPr>
          <w:ilvl w:val="1"/>
          <w:numId w:val="107"/>
        </w:numPr>
        <w:tabs>
          <w:tab w:val="clear" w:pos="1440"/>
        </w:tabs>
        <w:spacing w:before="120"/>
        <w:ind w:left="1267" w:hanging="547"/>
        <w:jc w:val="both"/>
        <w:rPr>
          <w:rFonts w:asciiTheme="majorHAnsi" w:hAnsiTheme="majorHAnsi"/>
          <w:snapToGrid w:val="0"/>
          <w:sz w:val="18"/>
          <w:szCs w:val="15"/>
        </w:rPr>
      </w:pPr>
      <w:r w:rsidRPr="0067314B">
        <w:rPr>
          <w:rFonts w:asciiTheme="majorHAnsi" w:hAnsiTheme="majorHAnsi"/>
          <w:snapToGrid w:val="0"/>
          <w:sz w:val="18"/>
          <w:szCs w:val="15"/>
        </w:rPr>
        <w:t>Trades like electrical, mechanical, plumbing etc. shall be well coordinated. Contractor shall take approval of coordinated shop drawings prior to concrete pouring.</w:t>
      </w:r>
    </w:p>
    <w:p w14:paraId="57498EA7" w14:textId="77777777" w:rsidR="002E4A21" w:rsidRPr="0067314B" w:rsidRDefault="002E4A21" w:rsidP="00C254F5">
      <w:pPr>
        <w:widowControl w:val="0"/>
        <w:numPr>
          <w:ilvl w:val="1"/>
          <w:numId w:val="107"/>
        </w:numPr>
        <w:tabs>
          <w:tab w:val="clear" w:pos="1440"/>
        </w:tabs>
        <w:spacing w:before="120"/>
        <w:ind w:left="1267" w:hanging="547"/>
        <w:jc w:val="both"/>
        <w:rPr>
          <w:rFonts w:asciiTheme="majorHAnsi" w:hAnsiTheme="majorHAnsi"/>
          <w:snapToGrid w:val="0"/>
          <w:sz w:val="18"/>
          <w:szCs w:val="15"/>
        </w:rPr>
      </w:pPr>
      <w:r w:rsidRPr="0067314B">
        <w:rPr>
          <w:rFonts w:asciiTheme="majorHAnsi" w:hAnsiTheme="majorHAnsi"/>
          <w:snapToGrid w:val="0"/>
          <w:sz w:val="18"/>
          <w:szCs w:val="15"/>
        </w:rPr>
        <w:t>Suitable templates or instructions or both shall be provided for setting out of items not placed in the forms. Embedded items and other materials for mechanical and electrical operations shall have been completed, inspected, tested and approved before concrete is placed.</w:t>
      </w:r>
    </w:p>
    <w:p w14:paraId="3BF27FB9" w14:textId="77777777" w:rsidR="002E4A21" w:rsidRPr="0067314B" w:rsidRDefault="002E4A21" w:rsidP="00C254F5">
      <w:pPr>
        <w:widowControl w:val="0"/>
        <w:numPr>
          <w:ilvl w:val="1"/>
          <w:numId w:val="107"/>
        </w:numPr>
        <w:tabs>
          <w:tab w:val="clear" w:pos="1440"/>
        </w:tabs>
        <w:spacing w:before="120"/>
        <w:ind w:left="1267" w:right="14" w:hanging="547"/>
        <w:jc w:val="both"/>
        <w:rPr>
          <w:rFonts w:asciiTheme="majorHAnsi" w:hAnsiTheme="majorHAnsi"/>
          <w:snapToGrid w:val="0"/>
          <w:sz w:val="18"/>
          <w:szCs w:val="15"/>
        </w:rPr>
      </w:pPr>
      <w:r w:rsidRPr="0067314B">
        <w:rPr>
          <w:rFonts w:asciiTheme="majorHAnsi" w:hAnsiTheme="majorHAnsi"/>
          <w:snapToGrid w:val="0"/>
          <w:sz w:val="18"/>
          <w:szCs w:val="15"/>
        </w:rPr>
        <w:t>For special concrete finish and for special methods of construction, formwork shop drawings shall be designed and prepared by the Contractor, at his own cost. Approval of shop drawings as well as that of actual samples of concrete finish shall be obtained before work is commenced.</w:t>
      </w:r>
    </w:p>
    <w:p w14:paraId="611ABAFD" w14:textId="77777777" w:rsidR="002E4A21" w:rsidRPr="0067314B" w:rsidRDefault="002E4A21" w:rsidP="00C254F5">
      <w:pPr>
        <w:widowControl w:val="0"/>
        <w:ind w:left="540" w:right="20"/>
        <w:jc w:val="both"/>
        <w:rPr>
          <w:rFonts w:asciiTheme="majorHAnsi" w:hAnsiTheme="majorHAnsi"/>
          <w:snapToGrid w:val="0"/>
          <w:sz w:val="18"/>
          <w:szCs w:val="15"/>
        </w:rPr>
      </w:pPr>
    </w:p>
    <w:p w14:paraId="5984737F" w14:textId="77777777" w:rsidR="002E4A21" w:rsidRPr="0067314B" w:rsidRDefault="002E4A21" w:rsidP="00C254F5">
      <w:pPr>
        <w:widowControl w:val="0"/>
        <w:numPr>
          <w:ilvl w:val="0"/>
          <w:numId w:val="101"/>
        </w:numPr>
        <w:ind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APPLICABLE STANDARDS</w:t>
      </w:r>
    </w:p>
    <w:p w14:paraId="494FA514" w14:textId="77777777" w:rsidR="002E4A21" w:rsidRPr="0067314B" w:rsidRDefault="002E4A21" w:rsidP="00C254F5">
      <w:pPr>
        <w:widowControl w:val="0"/>
        <w:spacing w:before="120"/>
        <w:ind w:left="720"/>
        <w:jc w:val="both"/>
        <w:rPr>
          <w:rFonts w:asciiTheme="majorHAnsi" w:hAnsiTheme="majorHAnsi"/>
          <w:snapToGrid w:val="0"/>
          <w:sz w:val="18"/>
          <w:szCs w:val="15"/>
        </w:rPr>
      </w:pPr>
      <w:r w:rsidRPr="0067314B">
        <w:rPr>
          <w:rFonts w:asciiTheme="majorHAnsi" w:hAnsiTheme="majorHAnsi"/>
          <w:snapToGrid w:val="0"/>
          <w:sz w:val="18"/>
          <w:szCs w:val="15"/>
        </w:rPr>
        <w:t>Latest editions of the following Pakistan, British and ASTM ACI Standards are relevant to these specifications wherever applicable.</w:t>
      </w:r>
    </w:p>
    <w:p w14:paraId="0F7CD738" w14:textId="77777777" w:rsidR="002E4A21" w:rsidRPr="0067314B" w:rsidRDefault="002E4A21" w:rsidP="00C254F5">
      <w:pPr>
        <w:widowControl w:val="0"/>
        <w:ind w:left="720"/>
        <w:jc w:val="both"/>
        <w:rPr>
          <w:rFonts w:asciiTheme="majorHAnsi" w:hAnsiTheme="majorHAnsi"/>
          <w:snapToGrid w:val="0"/>
          <w:sz w:val="18"/>
          <w:szCs w:val="15"/>
        </w:rPr>
      </w:pPr>
    </w:p>
    <w:p w14:paraId="435948D9" w14:textId="77777777" w:rsidR="002E4A21" w:rsidRPr="0067314B" w:rsidRDefault="002E4A21" w:rsidP="00C254F5">
      <w:pPr>
        <w:widowControl w:val="0"/>
        <w:numPr>
          <w:ilvl w:val="1"/>
          <w:numId w:val="103"/>
        </w:numPr>
        <w:tabs>
          <w:tab w:val="clear" w:pos="144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Pakistan Standards</w:t>
      </w:r>
    </w:p>
    <w:p w14:paraId="534C8DF0" w14:textId="77777777" w:rsidR="002E4A21" w:rsidRPr="0067314B" w:rsidRDefault="002E4A21" w:rsidP="00C254F5">
      <w:pPr>
        <w:widowControl w:val="0"/>
        <w:ind w:left="1440"/>
        <w:jc w:val="both"/>
        <w:rPr>
          <w:rFonts w:asciiTheme="majorHAnsi" w:hAnsiTheme="majorHAnsi"/>
          <w:snapToGrid w:val="0"/>
          <w:sz w:val="18"/>
          <w:szCs w:val="15"/>
        </w:rPr>
      </w:pP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6570"/>
      </w:tblGrid>
      <w:tr w:rsidR="002E4A21" w:rsidRPr="0067314B" w14:paraId="5A790C87" w14:textId="77777777" w:rsidTr="000F0FE2">
        <w:tc>
          <w:tcPr>
            <w:tcW w:w="1800" w:type="dxa"/>
          </w:tcPr>
          <w:p w14:paraId="3AEE199D"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PS233</w:t>
            </w:r>
          </w:p>
          <w:p w14:paraId="5B596550"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PS243</w:t>
            </w:r>
          </w:p>
          <w:p w14:paraId="0F90A0A2"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PS279</w:t>
            </w:r>
          </w:p>
          <w:p w14:paraId="3A6F0FEA"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PS280</w:t>
            </w:r>
          </w:p>
          <w:p w14:paraId="51C24C2A"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PS281</w:t>
            </w:r>
          </w:p>
          <w:p w14:paraId="25F0BE07"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PS282</w:t>
            </w:r>
          </w:p>
          <w:p w14:paraId="1FB6D30F" w14:textId="77777777" w:rsidR="002E4A21" w:rsidRPr="0067314B" w:rsidRDefault="002E4A21" w:rsidP="00C254F5">
            <w:pPr>
              <w:widowControl w:val="0"/>
              <w:jc w:val="both"/>
              <w:rPr>
                <w:rFonts w:asciiTheme="majorHAnsi" w:hAnsiTheme="majorHAnsi"/>
                <w:snapToGrid w:val="0"/>
                <w:sz w:val="18"/>
                <w:szCs w:val="15"/>
              </w:rPr>
            </w:pPr>
          </w:p>
          <w:p w14:paraId="43CBA8F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PS283</w:t>
            </w:r>
          </w:p>
          <w:p w14:paraId="771EB0C6" w14:textId="77777777" w:rsidR="002E4A21" w:rsidRPr="0067314B" w:rsidRDefault="002E4A21" w:rsidP="00C254F5">
            <w:pPr>
              <w:widowControl w:val="0"/>
              <w:jc w:val="both"/>
              <w:rPr>
                <w:rFonts w:asciiTheme="majorHAnsi" w:hAnsiTheme="majorHAnsi"/>
                <w:snapToGrid w:val="0"/>
                <w:sz w:val="18"/>
                <w:szCs w:val="15"/>
              </w:rPr>
            </w:pPr>
          </w:p>
          <w:p w14:paraId="6F7084FA"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PS284</w:t>
            </w:r>
          </w:p>
          <w:p w14:paraId="4AAA5E2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PS285</w:t>
            </w:r>
          </w:p>
          <w:p w14:paraId="04EA2D2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PS286 </w:t>
            </w:r>
          </w:p>
          <w:p w14:paraId="26D3BD4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PS421 </w:t>
            </w:r>
          </w:p>
          <w:p w14:paraId="241089B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PS422 </w:t>
            </w:r>
          </w:p>
          <w:p w14:paraId="2980B555" w14:textId="77777777" w:rsidR="002E4A21" w:rsidRPr="0067314B" w:rsidRDefault="002E4A21" w:rsidP="00C254F5">
            <w:pPr>
              <w:widowControl w:val="0"/>
              <w:jc w:val="both"/>
              <w:rPr>
                <w:rFonts w:asciiTheme="majorHAnsi" w:hAnsiTheme="majorHAnsi"/>
                <w:snapToGrid w:val="0"/>
                <w:sz w:val="18"/>
                <w:szCs w:val="15"/>
              </w:rPr>
            </w:pPr>
          </w:p>
          <w:p w14:paraId="49B9550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PS560</w:t>
            </w:r>
          </w:p>
          <w:p w14:paraId="65FF842B" w14:textId="77777777" w:rsidR="002E4A21" w:rsidRPr="0067314B" w:rsidRDefault="002E4A21" w:rsidP="00C254F5">
            <w:pPr>
              <w:widowControl w:val="0"/>
              <w:jc w:val="both"/>
              <w:rPr>
                <w:rFonts w:asciiTheme="majorHAnsi" w:hAnsiTheme="majorHAnsi"/>
                <w:snapToGrid w:val="0"/>
                <w:sz w:val="18"/>
                <w:szCs w:val="15"/>
              </w:rPr>
            </w:pPr>
          </w:p>
          <w:p w14:paraId="167E604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PS612</w:t>
            </w:r>
          </w:p>
          <w:p w14:paraId="09406AE6"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PS716 </w:t>
            </w:r>
          </w:p>
          <w:p w14:paraId="0751AAA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PS717 </w:t>
            </w:r>
          </w:p>
          <w:p w14:paraId="630BE1B7"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PS746 </w:t>
            </w:r>
          </w:p>
          <w:p w14:paraId="59DF13A7"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PS849</w:t>
            </w:r>
          </w:p>
          <w:p w14:paraId="5E01D644" w14:textId="77777777" w:rsidR="002E4A21" w:rsidRPr="0067314B" w:rsidRDefault="002E4A21" w:rsidP="00C254F5">
            <w:pPr>
              <w:widowControl w:val="0"/>
              <w:jc w:val="both"/>
              <w:rPr>
                <w:rFonts w:asciiTheme="majorHAnsi" w:hAnsiTheme="majorHAnsi"/>
                <w:noProof/>
                <w:snapToGrid w:val="0"/>
                <w:sz w:val="18"/>
                <w:szCs w:val="15"/>
              </w:rPr>
            </w:pPr>
          </w:p>
        </w:tc>
        <w:tc>
          <w:tcPr>
            <w:tcW w:w="6570" w:type="dxa"/>
          </w:tcPr>
          <w:p w14:paraId="0785DE6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Portland Cement (ordinary</w:t>
            </w:r>
            <w:r w:rsidRPr="0067314B">
              <w:rPr>
                <w:rFonts w:asciiTheme="majorHAnsi" w:hAnsiTheme="majorHAnsi"/>
                <w:noProof/>
                <w:snapToGrid w:val="0"/>
                <w:sz w:val="18"/>
                <w:szCs w:val="15"/>
              </w:rPr>
              <w:t xml:space="preserve"> &amp;</w:t>
            </w:r>
            <w:r w:rsidRPr="0067314B">
              <w:rPr>
                <w:rFonts w:asciiTheme="majorHAnsi" w:hAnsiTheme="majorHAnsi"/>
                <w:snapToGrid w:val="0"/>
                <w:sz w:val="18"/>
                <w:szCs w:val="15"/>
              </w:rPr>
              <w:t xml:space="preserve"> rapid hardening) </w:t>
            </w:r>
          </w:p>
          <w:p w14:paraId="35B2A86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Natural aggregates for concrete </w:t>
            </w:r>
          </w:p>
          <w:p w14:paraId="21F36916"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Abrasion of coarse aggregates by the use of Los Angeles machine.</w:t>
            </w:r>
          </w:p>
          <w:p w14:paraId="12133987"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Determination of aggregates crushing value</w:t>
            </w:r>
          </w:p>
          <w:p w14:paraId="06929CEE"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Organic impurities in sand for concrete aggregate.</w:t>
            </w:r>
          </w:p>
          <w:p w14:paraId="419B025F"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Material finer than No.</w:t>
            </w:r>
            <w:r w:rsidRPr="0067314B">
              <w:rPr>
                <w:rFonts w:asciiTheme="majorHAnsi" w:hAnsiTheme="majorHAnsi"/>
                <w:noProof/>
                <w:snapToGrid w:val="0"/>
                <w:sz w:val="18"/>
                <w:szCs w:val="15"/>
              </w:rPr>
              <w:t xml:space="preserve"> 200</w:t>
            </w:r>
            <w:r w:rsidRPr="0067314B">
              <w:rPr>
                <w:rFonts w:asciiTheme="majorHAnsi" w:hAnsiTheme="majorHAnsi"/>
                <w:snapToGrid w:val="0"/>
                <w:sz w:val="18"/>
                <w:szCs w:val="15"/>
              </w:rPr>
              <w:t xml:space="preserve"> BS test sieve in aggregates, method of test for</w:t>
            </w:r>
          </w:p>
          <w:p w14:paraId="72B6BAEB"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 xml:space="preserve">Soundness test for aggregates by the use of sodium </w:t>
            </w:r>
            <w:proofErr w:type="spellStart"/>
            <w:r w:rsidRPr="0067314B">
              <w:rPr>
                <w:rFonts w:asciiTheme="majorHAnsi" w:hAnsiTheme="majorHAnsi"/>
                <w:sz w:val="19"/>
                <w:szCs w:val="15"/>
              </w:rPr>
              <w:t>sulphate</w:t>
            </w:r>
            <w:proofErr w:type="spellEnd"/>
            <w:r w:rsidRPr="0067314B">
              <w:rPr>
                <w:rFonts w:asciiTheme="majorHAnsi" w:hAnsiTheme="majorHAnsi"/>
                <w:sz w:val="19"/>
                <w:szCs w:val="15"/>
              </w:rPr>
              <w:t xml:space="preserve"> or magnesium </w:t>
            </w:r>
            <w:proofErr w:type="spellStart"/>
            <w:r w:rsidRPr="0067314B">
              <w:rPr>
                <w:rFonts w:asciiTheme="majorHAnsi" w:hAnsiTheme="majorHAnsi"/>
                <w:sz w:val="19"/>
                <w:szCs w:val="15"/>
              </w:rPr>
              <w:t>sulphate</w:t>
            </w:r>
            <w:proofErr w:type="spellEnd"/>
            <w:r w:rsidRPr="0067314B">
              <w:rPr>
                <w:rFonts w:asciiTheme="majorHAnsi" w:hAnsiTheme="majorHAnsi"/>
                <w:sz w:val="19"/>
                <w:szCs w:val="15"/>
              </w:rPr>
              <w:t xml:space="preserve">. </w:t>
            </w:r>
          </w:p>
          <w:p w14:paraId="672DC35A"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 xml:space="preserve">Sampling aggregates for concrete </w:t>
            </w:r>
          </w:p>
          <w:p w14:paraId="61AC48CE"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 xml:space="preserve">Sieve or screen analysis of fine and coarse </w:t>
            </w:r>
          </w:p>
          <w:p w14:paraId="2972035E"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 xml:space="preserve">Description and classification of mineral aggregates </w:t>
            </w:r>
          </w:p>
          <w:p w14:paraId="15F802A5"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 xml:space="preserve">Sampling fresh concrete </w:t>
            </w:r>
          </w:p>
          <w:p w14:paraId="668A3115"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Slump test for concrete</w:t>
            </w:r>
          </w:p>
          <w:p w14:paraId="5E89D4D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Making and curing concrete compression test specimen in the field.</w:t>
            </w:r>
          </w:p>
          <w:p w14:paraId="68B7DAC7" w14:textId="77777777" w:rsidR="002E4A21" w:rsidRPr="0067314B" w:rsidRDefault="002E4A21" w:rsidP="00C254F5">
            <w:pPr>
              <w:pStyle w:val="BodyText2"/>
              <w:spacing w:line="240" w:lineRule="auto"/>
              <w:jc w:val="both"/>
              <w:rPr>
                <w:rFonts w:asciiTheme="majorHAnsi" w:hAnsiTheme="majorHAnsi"/>
                <w:sz w:val="18"/>
                <w:szCs w:val="15"/>
              </w:rPr>
            </w:pPr>
            <w:proofErr w:type="spellStart"/>
            <w:r w:rsidRPr="0067314B">
              <w:rPr>
                <w:rFonts w:asciiTheme="majorHAnsi" w:hAnsiTheme="majorHAnsi"/>
                <w:sz w:val="18"/>
                <w:szCs w:val="15"/>
              </w:rPr>
              <w:t>Sulphate</w:t>
            </w:r>
            <w:proofErr w:type="spellEnd"/>
            <w:r w:rsidRPr="0067314B">
              <w:rPr>
                <w:rFonts w:asciiTheme="majorHAnsi" w:hAnsiTheme="majorHAnsi"/>
                <w:sz w:val="18"/>
                <w:szCs w:val="15"/>
              </w:rPr>
              <w:t xml:space="preserve">-resistant Portland cement type 'A' and sampling fresh concrete in the laboratory. </w:t>
            </w:r>
          </w:p>
          <w:p w14:paraId="705102D8" w14:textId="77777777" w:rsidR="002E4A21" w:rsidRPr="0067314B" w:rsidRDefault="002E4A21" w:rsidP="00C254F5">
            <w:pPr>
              <w:pStyle w:val="BodyText2"/>
              <w:spacing w:line="240" w:lineRule="auto"/>
              <w:jc w:val="both"/>
              <w:rPr>
                <w:rFonts w:asciiTheme="majorHAnsi" w:hAnsiTheme="majorHAnsi"/>
                <w:sz w:val="18"/>
                <w:szCs w:val="15"/>
              </w:rPr>
            </w:pPr>
            <w:r w:rsidRPr="0067314B">
              <w:rPr>
                <w:rFonts w:asciiTheme="majorHAnsi" w:hAnsiTheme="majorHAnsi"/>
                <w:sz w:val="18"/>
                <w:szCs w:val="15"/>
              </w:rPr>
              <w:t>Mixing</w:t>
            </w:r>
          </w:p>
          <w:p w14:paraId="6EE710A7"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Compacting factor test for concrete </w:t>
            </w:r>
          </w:p>
          <w:p w14:paraId="3176BDFF" w14:textId="365A9B3B" w:rsidR="002E4A21" w:rsidRPr="0067314B" w:rsidRDefault="002E4A21" w:rsidP="00C254F5">
            <w:pPr>
              <w:widowControl w:val="0"/>
              <w:jc w:val="both"/>
              <w:rPr>
                <w:rFonts w:asciiTheme="majorHAnsi" w:hAnsiTheme="majorHAnsi"/>
                <w:snapToGrid w:val="0"/>
                <w:sz w:val="18"/>
                <w:szCs w:val="15"/>
              </w:rPr>
            </w:pPr>
            <w:proofErr w:type="spellStart"/>
            <w:r w:rsidRPr="0067314B">
              <w:rPr>
                <w:rFonts w:asciiTheme="majorHAnsi" w:hAnsiTheme="majorHAnsi"/>
                <w:snapToGrid w:val="0"/>
                <w:sz w:val="18"/>
                <w:szCs w:val="15"/>
              </w:rPr>
              <w:t>Defi</w:t>
            </w:r>
            <w:proofErr w:type="spellEnd"/>
            <w:r w:rsidR="0015590F">
              <w:rPr>
                <w:rFonts w:asciiTheme="majorHAnsi" w:hAnsiTheme="majorHAnsi"/>
                <w:snapToGrid w:val="0"/>
                <w:sz w:val="18"/>
                <w:szCs w:val="15"/>
              </w:rPr>
              <w:t>(</w:t>
            </w:r>
            <w:r w:rsidRPr="0067314B">
              <w:rPr>
                <w:rFonts w:asciiTheme="majorHAnsi" w:hAnsiTheme="majorHAnsi"/>
                <w:snapToGrid w:val="0"/>
                <w:sz w:val="18"/>
                <w:szCs w:val="15"/>
              </w:rPr>
              <w:t xml:space="preserve">ions and terminology of cements </w:t>
            </w:r>
          </w:p>
          <w:p w14:paraId="3363A5B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Making and curing concrete compression test cubes.</w:t>
            </w:r>
          </w:p>
          <w:p w14:paraId="10D87123" w14:textId="77777777" w:rsidR="002E4A21" w:rsidRPr="0067314B" w:rsidRDefault="002E4A21" w:rsidP="00C254F5">
            <w:pPr>
              <w:widowControl w:val="0"/>
              <w:jc w:val="both"/>
              <w:rPr>
                <w:rFonts w:asciiTheme="majorHAnsi" w:hAnsiTheme="majorHAnsi"/>
                <w:noProof/>
                <w:snapToGrid w:val="0"/>
                <w:sz w:val="18"/>
                <w:szCs w:val="15"/>
              </w:rPr>
            </w:pPr>
          </w:p>
        </w:tc>
      </w:tr>
    </w:tbl>
    <w:p w14:paraId="70E27573" w14:textId="77777777" w:rsidR="002E4A21" w:rsidRPr="0067314B" w:rsidRDefault="002E4A21" w:rsidP="00C254F5">
      <w:pPr>
        <w:widowControl w:val="0"/>
        <w:ind w:left="7480"/>
        <w:jc w:val="both"/>
        <w:rPr>
          <w:rFonts w:asciiTheme="majorHAnsi" w:hAnsiTheme="majorHAnsi"/>
          <w:noProof/>
          <w:snapToGrid w:val="0"/>
          <w:sz w:val="18"/>
          <w:szCs w:val="15"/>
        </w:rPr>
      </w:pPr>
    </w:p>
    <w:p w14:paraId="3AC0B7E3" w14:textId="5CD4DD03" w:rsidR="002E4A21" w:rsidRPr="0067314B" w:rsidRDefault="0015590F" w:rsidP="00C254F5">
      <w:pPr>
        <w:widowControl w:val="0"/>
        <w:numPr>
          <w:ilvl w:val="1"/>
          <w:numId w:val="101"/>
        </w:numPr>
        <w:tabs>
          <w:tab w:val="clear" w:pos="900"/>
        </w:tabs>
        <w:ind w:left="1260" w:hanging="540"/>
        <w:jc w:val="both"/>
        <w:rPr>
          <w:rFonts w:asciiTheme="majorHAnsi" w:hAnsiTheme="majorHAnsi"/>
          <w:b/>
          <w:snapToGrid w:val="0"/>
          <w:sz w:val="18"/>
          <w:szCs w:val="15"/>
          <w:u w:val="single"/>
        </w:rPr>
      </w:pPr>
      <w:r>
        <w:rPr>
          <w:rFonts w:asciiTheme="majorHAnsi" w:hAnsiTheme="majorHAnsi"/>
          <w:b/>
          <w:snapToGrid w:val="0"/>
          <w:sz w:val="18"/>
          <w:szCs w:val="15"/>
          <w:u w:val="single"/>
        </w:rPr>
        <w:t>ASTM (</w:t>
      </w:r>
      <w:r w:rsidR="002E4A21" w:rsidRPr="0067314B">
        <w:rPr>
          <w:rFonts w:asciiTheme="majorHAnsi" w:hAnsiTheme="majorHAnsi"/>
          <w:b/>
          <w:snapToGrid w:val="0"/>
          <w:sz w:val="18"/>
          <w:szCs w:val="15"/>
          <w:u w:val="single"/>
        </w:rPr>
        <w:t>American Society for Testing and Materials)</w:t>
      </w:r>
    </w:p>
    <w:p w14:paraId="0E5B43BA" w14:textId="77777777" w:rsidR="002E4A21" w:rsidRPr="0067314B" w:rsidRDefault="002E4A21" w:rsidP="00C254F5">
      <w:pPr>
        <w:widowControl w:val="0"/>
        <w:autoSpaceDE w:val="0"/>
        <w:autoSpaceDN w:val="0"/>
        <w:adjustRightInd w:val="0"/>
        <w:spacing w:line="240" w:lineRule="exact"/>
        <w:jc w:val="both"/>
        <w:rPr>
          <w:rFonts w:asciiTheme="majorHAnsi" w:hAnsiTheme="majorHAnsi"/>
          <w:sz w:val="32"/>
          <w:szCs w:val="24"/>
        </w:rPr>
      </w:pPr>
    </w:p>
    <w:p w14:paraId="5E41FC41" w14:textId="77777777" w:rsidR="002E4A21" w:rsidRPr="0067314B" w:rsidRDefault="002E4A21" w:rsidP="00C254F5">
      <w:pPr>
        <w:widowControl w:val="0"/>
        <w:numPr>
          <w:ilvl w:val="1"/>
          <w:numId w:val="101"/>
        </w:numPr>
        <w:tabs>
          <w:tab w:val="clear" w:pos="900"/>
        </w:tabs>
        <w:ind w:left="1260" w:hanging="540"/>
        <w:jc w:val="both"/>
        <w:rPr>
          <w:rFonts w:asciiTheme="majorHAnsi" w:hAnsiTheme="majorHAnsi"/>
          <w:b/>
          <w:snapToGrid w:val="0"/>
          <w:sz w:val="18"/>
          <w:szCs w:val="15"/>
          <w:u w:val="single"/>
        </w:rPr>
      </w:pPr>
    </w:p>
    <w:p w14:paraId="2477209B" w14:textId="77777777" w:rsidR="002E4A21" w:rsidRPr="0067314B" w:rsidRDefault="002E4A21" w:rsidP="00C254F5">
      <w:pPr>
        <w:widowControl w:val="0"/>
        <w:ind w:left="600"/>
        <w:jc w:val="both"/>
        <w:rPr>
          <w:rFonts w:asciiTheme="majorHAnsi" w:hAnsiTheme="majorHAnsi"/>
          <w:snapToGrid w:val="0"/>
          <w:sz w:val="18"/>
          <w:szCs w:val="15"/>
        </w:rPr>
      </w:pP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6570"/>
      </w:tblGrid>
      <w:tr w:rsidR="002E4A21" w:rsidRPr="0067314B" w14:paraId="2D6E7E38" w14:textId="77777777" w:rsidTr="000F0FE2">
        <w:tc>
          <w:tcPr>
            <w:tcW w:w="1800" w:type="dxa"/>
          </w:tcPr>
          <w:p w14:paraId="092AAFBB" w14:textId="77777777" w:rsidR="002E4A21" w:rsidRPr="0067314B" w:rsidRDefault="002E4A21" w:rsidP="00C254F5">
            <w:pPr>
              <w:widowControl w:val="0"/>
              <w:ind w:left="20" w:right="40"/>
              <w:jc w:val="both"/>
              <w:rPr>
                <w:rFonts w:asciiTheme="majorHAnsi" w:hAnsiTheme="majorHAnsi"/>
                <w:snapToGrid w:val="0"/>
                <w:sz w:val="18"/>
                <w:szCs w:val="15"/>
              </w:rPr>
            </w:pPr>
            <w:r w:rsidRPr="0067314B">
              <w:rPr>
                <w:rFonts w:asciiTheme="majorHAnsi" w:hAnsiTheme="majorHAnsi"/>
                <w:snapToGrid w:val="0"/>
                <w:sz w:val="18"/>
                <w:szCs w:val="15"/>
              </w:rPr>
              <w:t xml:space="preserve">C33 </w:t>
            </w:r>
          </w:p>
          <w:p w14:paraId="45A44F1B" w14:textId="77777777" w:rsidR="002E4A21" w:rsidRPr="0067314B" w:rsidRDefault="002E4A21" w:rsidP="00C254F5">
            <w:pPr>
              <w:widowControl w:val="0"/>
              <w:ind w:left="20" w:right="40"/>
              <w:jc w:val="both"/>
              <w:rPr>
                <w:rFonts w:asciiTheme="majorHAnsi" w:hAnsiTheme="majorHAnsi"/>
                <w:snapToGrid w:val="0"/>
                <w:sz w:val="18"/>
                <w:szCs w:val="15"/>
              </w:rPr>
            </w:pPr>
            <w:r w:rsidRPr="0067314B">
              <w:rPr>
                <w:rFonts w:asciiTheme="majorHAnsi" w:hAnsiTheme="majorHAnsi"/>
                <w:snapToGrid w:val="0"/>
                <w:sz w:val="18"/>
                <w:szCs w:val="15"/>
              </w:rPr>
              <w:t xml:space="preserve">C40 </w:t>
            </w:r>
          </w:p>
          <w:p w14:paraId="4B7BA529" w14:textId="77777777" w:rsidR="002E4A21" w:rsidRPr="0067314B" w:rsidRDefault="002E4A21" w:rsidP="00C254F5">
            <w:pPr>
              <w:widowControl w:val="0"/>
              <w:ind w:left="20" w:right="40"/>
              <w:jc w:val="both"/>
              <w:rPr>
                <w:rFonts w:asciiTheme="majorHAnsi" w:hAnsiTheme="majorHAnsi"/>
                <w:snapToGrid w:val="0"/>
                <w:sz w:val="18"/>
                <w:szCs w:val="15"/>
              </w:rPr>
            </w:pPr>
            <w:r w:rsidRPr="0067314B">
              <w:rPr>
                <w:rFonts w:asciiTheme="majorHAnsi" w:hAnsiTheme="majorHAnsi"/>
                <w:snapToGrid w:val="0"/>
                <w:sz w:val="18"/>
                <w:szCs w:val="15"/>
              </w:rPr>
              <w:t>C87</w:t>
            </w:r>
          </w:p>
          <w:p w14:paraId="617BF461" w14:textId="77777777" w:rsidR="002E4A21" w:rsidRPr="0067314B" w:rsidRDefault="002E4A21" w:rsidP="00C254F5">
            <w:pPr>
              <w:widowControl w:val="0"/>
              <w:jc w:val="both"/>
              <w:rPr>
                <w:rFonts w:asciiTheme="majorHAnsi" w:hAnsiTheme="majorHAnsi"/>
                <w:snapToGrid w:val="0"/>
                <w:sz w:val="18"/>
                <w:szCs w:val="15"/>
              </w:rPr>
            </w:pPr>
          </w:p>
          <w:p w14:paraId="6B5B08F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C88 </w:t>
            </w:r>
          </w:p>
          <w:p w14:paraId="1E7338B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C94 </w:t>
            </w:r>
          </w:p>
          <w:p w14:paraId="455336EB"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109 </w:t>
            </w:r>
          </w:p>
          <w:p w14:paraId="246EB3EF"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117</w:t>
            </w:r>
          </w:p>
          <w:p w14:paraId="45F99424"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lastRenderedPageBreak/>
              <w:t>C</w:t>
            </w:r>
            <w:r w:rsidRPr="0067314B">
              <w:rPr>
                <w:rFonts w:asciiTheme="majorHAnsi" w:hAnsiTheme="majorHAnsi"/>
                <w:noProof/>
                <w:snapToGrid w:val="0"/>
                <w:sz w:val="18"/>
                <w:szCs w:val="15"/>
              </w:rPr>
              <w:t xml:space="preserve"> 123 </w:t>
            </w:r>
          </w:p>
          <w:p w14:paraId="12B50B63"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125 </w:t>
            </w:r>
          </w:p>
          <w:p w14:paraId="4682946E"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127 </w:t>
            </w:r>
          </w:p>
          <w:p w14:paraId="1A851408"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128 </w:t>
            </w:r>
          </w:p>
          <w:p w14:paraId="7E5E4919"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131</w:t>
            </w:r>
          </w:p>
          <w:p w14:paraId="02274E41"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136</w:t>
            </w:r>
          </w:p>
          <w:p w14:paraId="38F1C4FE"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142</w:t>
            </w:r>
          </w:p>
          <w:p w14:paraId="2E1F12A7"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 143</w:t>
            </w:r>
          </w:p>
          <w:p w14:paraId="791B5AFE"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150</w:t>
            </w:r>
          </w:p>
          <w:p w14:paraId="297EC9AC"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156</w:t>
            </w:r>
          </w:p>
          <w:p w14:paraId="000B87A8"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171</w:t>
            </w:r>
          </w:p>
          <w:p w14:paraId="555FE609"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185</w:t>
            </w:r>
          </w:p>
          <w:p w14:paraId="5B08D557"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snapToGrid w:val="0"/>
                <w:sz w:val="18"/>
                <w:szCs w:val="15"/>
              </w:rPr>
              <w:t>C</w:t>
            </w:r>
            <w:r w:rsidRPr="0067314B">
              <w:rPr>
                <w:rFonts w:asciiTheme="majorHAnsi" w:hAnsiTheme="majorHAnsi"/>
                <w:noProof/>
                <w:snapToGrid w:val="0"/>
                <w:sz w:val="18"/>
                <w:szCs w:val="15"/>
              </w:rPr>
              <w:t xml:space="preserve">188 </w:t>
            </w:r>
          </w:p>
          <w:p w14:paraId="7CED4B8F"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C191 </w:t>
            </w:r>
          </w:p>
          <w:p w14:paraId="3678AEC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C260</w:t>
            </w:r>
          </w:p>
          <w:p w14:paraId="4ED6C01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C289</w:t>
            </w:r>
          </w:p>
          <w:p w14:paraId="1F9344F6"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C309</w:t>
            </w:r>
          </w:p>
          <w:p w14:paraId="6FC963B6"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C494</w:t>
            </w:r>
          </w:p>
          <w:p w14:paraId="1C032ED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C535</w:t>
            </w:r>
          </w:p>
          <w:p w14:paraId="41297D9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C75</w:t>
            </w:r>
          </w:p>
          <w:p w14:paraId="6FC32719"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C994</w:t>
            </w:r>
          </w:p>
          <w:p w14:paraId="2CBFDADA"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C1190</w:t>
            </w:r>
          </w:p>
          <w:p w14:paraId="573B9EE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C1715</w:t>
            </w:r>
          </w:p>
          <w:p w14:paraId="254C0F96" w14:textId="77777777" w:rsidR="002E4A21" w:rsidRPr="0067314B" w:rsidRDefault="002E4A21" w:rsidP="00C254F5">
            <w:pPr>
              <w:widowControl w:val="0"/>
              <w:jc w:val="both"/>
              <w:rPr>
                <w:rFonts w:asciiTheme="majorHAnsi" w:hAnsiTheme="majorHAnsi"/>
                <w:snapToGrid w:val="0"/>
                <w:sz w:val="18"/>
                <w:szCs w:val="15"/>
              </w:rPr>
            </w:pPr>
          </w:p>
          <w:p w14:paraId="71FEB72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D1850</w:t>
            </w:r>
          </w:p>
          <w:p w14:paraId="53C4F57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E11</w:t>
            </w:r>
          </w:p>
          <w:p w14:paraId="460A7761"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E96</w:t>
            </w:r>
          </w:p>
          <w:p w14:paraId="1A929C3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E154</w:t>
            </w:r>
          </w:p>
          <w:p w14:paraId="057F5A2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E337</w:t>
            </w:r>
          </w:p>
        </w:tc>
        <w:tc>
          <w:tcPr>
            <w:tcW w:w="6570" w:type="dxa"/>
          </w:tcPr>
          <w:p w14:paraId="01B31751" w14:textId="77777777" w:rsidR="002E4A21" w:rsidRPr="0067314B" w:rsidRDefault="002E4A21" w:rsidP="00C254F5">
            <w:pPr>
              <w:widowControl w:val="0"/>
              <w:ind w:left="40"/>
              <w:jc w:val="both"/>
              <w:rPr>
                <w:rFonts w:asciiTheme="majorHAnsi" w:hAnsiTheme="majorHAnsi"/>
                <w:snapToGrid w:val="0"/>
                <w:sz w:val="18"/>
                <w:szCs w:val="15"/>
              </w:rPr>
            </w:pPr>
            <w:r w:rsidRPr="0067314B">
              <w:rPr>
                <w:rFonts w:asciiTheme="majorHAnsi" w:hAnsiTheme="majorHAnsi"/>
                <w:snapToGrid w:val="0"/>
                <w:sz w:val="18"/>
                <w:szCs w:val="15"/>
              </w:rPr>
              <w:lastRenderedPageBreak/>
              <w:t>Concrete Aggregates.</w:t>
            </w:r>
          </w:p>
          <w:p w14:paraId="4E921CEC" w14:textId="77777777" w:rsidR="002E4A21" w:rsidRPr="0067314B" w:rsidRDefault="002E4A21" w:rsidP="00C254F5">
            <w:pPr>
              <w:pStyle w:val="BodyTextIndent"/>
              <w:ind w:left="0"/>
              <w:jc w:val="both"/>
              <w:rPr>
                <w:rFonts w:asciiTheme="majorHAnsi" w:hAnsiTheme="majorHAnsi"/>
                <w:sz w:val="18"/>
                <w:szCs w:val="15"/>
              </w:rPr>
            </w:pPr>
            <w:r w:rsidRPr="0067314B">
              <w:rPr>
                <w:rFonts w:asciiTheme="majorHAnsi" w:hAnsiTheme="majorHAnsi"/>
                <w:sz w:val="18"/>
                <w:szCs w:val="15"/>
              </w:rPr>
              <w:t xml:space="preserve">Organic impurities in sand for concrete. </w:t>
            </w:r>
          </w:p>
          <w:p w14:paraId="566C60CD" w14:textId="77777777" w:rsidR="002E4A21" w:rsidRPr="0067314B" w:rsidRDefault="002E4A21" w:rsidP="00C254F5">
            <w:pPr>
              <w:pStyle w:val="BodyTextIndent"/>
              <w:ind w:left="0"/>
              <w:jc w:val="both"/>
              <w:rPr>
                <w:rFonts w:asciiTheme="majorHAnsi" w:hAnsiTheme="majorHAnsi"/>
                <w:sz w:val="18"/>
                <w:szCs w:val="15"/>
              </w:rPr>
            </w:pPr>
            <w:r w:rsidRPr="0067314B">
              <w:rPr>
                <w:rFonts w:asciiTheme="majorHAnsi" w:hAnsiTheme="majorHAnsi"/>
                <w:sz w:val="18"/>
                <w:szCs w:val="15"/>
              </w:rPr>
              <w:t xml:space="preserve">Effect of organic impurities in fine aggregates on strength of mortar. </w:t>
            </w:r>
          </w:p>
          <w:p w14:paraId="16CA8BDD" w14:textId="77777777" w:rsidR="002E4A21" w:rsidRPr="0067314B" w:rsidRDefault="002E4A21" w:rsidP="00C254F5">
            <w:pPr>
              <w:pStyle w:val="BodyTextIndent"/>
              <w:ind w:left="0"/>
              <w:jc w:val="both"/>
              <w:rPr>
                <w:rFonts w:asciiTheme="majorHAnsi" w:hAnsiTheme="majorHAnsi"/>
                <w:sz w:val="18"/>
                <w:szCs w:val="15"/>
              </w:rPr>
            </w:pPr>
            <w:r w:rsidRPr="0067314B">
              <w:rPr>
                <w:rFonts w:asciiTheme="majorHAnsi" w:hAnsiTheme="majorHAnsi"/>
                <w:sz w:val="18"/>
                <w:szCs w:val="15"/>
              </w:rPr>
              <w:t xml:space="preserve">Soundness of aggregates. </w:t>
            </w:r>
          </w:p>
          <w:p w14:paraId="73646CA2" w14:textId="77777777" w:rsidR="002E4A21" w:rsidRPr="0067314B" w:rsidRDefault="002E4A21" w:rsidP="00C254F5">
            <w:pPr>
              <w:pStyle w:val="BodyTextIndent"/>
              <w:ind w:left="0"/>
              <w:jc w:val="both"/>
              <w:rPr>
                <w:rFonts w:asciiTheme="majorHAnsi" w:hAnsiTheme="majorHAnsi"/>
                <w:sz w:val="18"/>
                <w:szCs w:val="15"/>
              </w:rPr>
            </w:pPr>
            <w:r w:rsidRPr="0067314B">
              <w:rPr>
                <w:rFonts w:asciiTheme="majorHAnsi" w:hAnsiTheme="majorHAnsi"/>
                <w:sz w:val="18"/>
                <w:szCs w:val="15"/>
              </w:rPr>
              <w:t>Ready mixed Concrete.</w:t>
            </w:r>
          </w:p>
          <w:p w14:paraId="6EA86A66"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Compressive strength of hydraulic cement mortars </w:t>
            </w:r>
          </w:p>
          <w:p w14:paraId="4E06CC7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lastRenderedPageBreak/>
              <w:t>Material finer than No.</w:t>
            </w:r>
            <w:r w:rsidRPr="0067314B">
              <w:rPr>
                <w:rFonts w:asciiTheme="majorHAnsi" w:hAnsiTheme="majorHAnsi"/>
                <w:noProof/>
                <w:snapToGrid w:val="0"/>
                <w:sz w:val="18"/>
                <w:szCs w:val="15"/>
              </w:rPr>
              <w:t xml:space="preserve"> 200</w:t>
            </w:r>
            <w:r w:rsidRPr="0067314B">
              <w:rPr>
                <w:rFonts w:asciiTheme="majorHAnsi" w:hAnsiTheme="majorHAnsi"/>
                <w:snapToGrid w:val="0"/>
                <w:sz w:val="18"/>
                <w:szCs w:val="15"/>
              </w:rPr>
              <w:t xml:space="preserve"> (0.075mm) sieve </w:t>
            </w:r>
          </w:p>
          <w:p w14:paraId="75DE72A7"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Light weight pieces in aggregates.</w:t>
            </w:r>
          </w:p>
          <w:p w14:paraId="71E15BD0"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Concrete and concrete aggregates. </w:t>
            </w:r>
          </w:p>
          <w:p w14:paraId="6D8C312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Specific gravity and absorption of coarse aggregate.</w:t>
            </w:r>
          </w:p>
          <w:p w14:paraId="36475381"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Specific gravity and absorption of fine aggregate.</w:t>
            </w:r>
          </w:p>
          <w:p w14:paraId="695B52B4"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Resistance to abrasion of small size coarse aggregate.</w:t>
            </w:r>
          </w:p>
          <w:p w14:paraId="6F80B13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Sieve or screen analysis of fine and coarse aggregate.</w:t>
            </w:r>
          </w:p>
          <w:p w14:paraId="371C2F94" w14:textId="77777777" w:rsidR="002E4A21" w:rsidRPr="0067314B" w:rsidRDefault="002E4A21" w:rsidP="00C254F5">
            <w:pPr>
              <w:widowControl w:val="0"/>
              <w:ind w:right="500"/>
              <w:jc w:val="both"/>
              <w:rPr>
                <w:rFonts w:asciiTheme="majorHAnsi" w:hAnsiTheme="majorHAnsi"/>
                <w:snapToGrid w:val="0"/>
                <w:sz w:val="18"/>
                <w:szCs w:val="15"/>
              </w:rPr>
            </w:pPr>
            <w:r w:rsidRPr="0067314B">
              <w:rPr>
                <w:rFonts w:asciiTheme="majorHAnsi" w:hAnsiTheme="majorHAnsi"/>
                <w:snapToGrid w:val="0"/>
                <w:sz w:val="18"/>
                <w:szCs w:val="15"/>
              </w:rPr>
              <w:t xml:space="preserve">Clay lumps and friable particles in aggregates. </w:t>
            </w:r>
          </w:p>
          <w:p w14:paraId="4F5A0014" w14:textId="77777777" w:rsidR="002E4A21" w:rsidRPr="0067314B" w:rsidRDefault="002E4A21" w:rsidP="00C254F5">
            <w:pPr>
              <w:widowControl w:val="0"/>
              <w:ind w:right="500"/>
              <w:jc w:val="both"/>
              <w:rPr>
                <w:rFonts w:asciiTheme="majorHAnsi" w:hAnsiTheme="majorHAnsi"/>
                <w:snapToGrid w:val="0"/>
                <w:sz w:val="18"/>
                <w:szCs w:val="15"/>
              </w:rPr>
            </w:pPr>
            <w:r w:rsidRPr="0067314B">
              <w:rPr>
                <w:rFonts w:asciiTheme="majorHAnsi" w:hAnsiTheme="majorHAnsi"/>
                <w:snapToGrid w:val="0"/>
                <w:sz w:val="18"/>
                <w:szCs w:val="15"/>
              </w:rPr>
              <w:t xml:space="preserve">Slump of Portland Cement Concrete </w:t>
            </w:r>
          </w:p>
          <w:p w14:paraId="4AC1EBC3" w14:textId="77777777" w:rsidR="002E4A21" w:rsidRPr="0067314B" w:rsidRDefault="002E4A21" w:rsidP="00C254F5">
            <w:pPr>
              <w:widowControl w:val="0"/>
              <w:ind w:right="500"/>
              <w:jc w:val="both"/>
              <w:rPr>
                <w:rFonts w:asciiTheme="majorHAnsi" w:hAnsiTheme="majorHAnsi"/>
                <w:snapToGrid w:val="0"/>
                <w:sz w:val="18"/>
                <w:szCs w:val="15"/>
              </w:rPr>
            </w:pPr>
            <w:r w:rsidRPr="0067314B">
              <w:rPr>
                <w:rFonts w:asciiTheme="majorHAnsi" w:hAnsiTheme="majorHAnsi"/>
                <w:snapToGrid w:val="0"/>
                <w:sz w:val="18"/>
                <w:szCs w:val="15"/>
              </w:rPr>
              <w:t>Portland Cement</w:t>
            </w:r>
          </w:p>
          <w:p w14:paraId="0C7E724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Water retention by concrete curing material</w:t>
            </w:r>
          </w:p>
          <w:p w14:paraId="69F2F0D9"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Sheet material for curing concrete.</w:t>
            </w:r>
          </w:p>
          <w:p w14:paraId="280E939E"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Air content or hydraulic cement mortar.</w:t>
            </w:r>
          </w:p>
          <w:p w14:paraId="5241E59F"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Density of hydraulic cement.</w:t>
            </w:r>
          </w:p>
          <w:p w14:paraId="4512DAB4"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Time of setting of hydraulic cement by </w:t>
            </w:r>
            <w:proofErr w:type="spellStart"/>
            <w:r w:rsidRPr="0067314B">
              <w:rPr>
                <w:rFonts w:asciiTheme="majorHAnsi" w:hAnsiTheme="majorHAnsi"/>
                <w:snapToGrid w:val="0"/>
                <w:sz w:val="18"/>
                <w:szCs w:val="15"/>
              </w:rPr>
              <w:t>vicat</w:t>
            </w:r>
            <w:proofErr w:type="spellEnd"/>
            <w:r w:rsidRPr="0067314B">
              <w:rPr>
                <w:rFonts w:asciiTheme="majorHAnsi" w:hAnsiTheme="majorHAnsi"/>
                <w:snapToGrid w:val="0"/>
                <w:sz w:val="18"/>
                <w:szCs w:val="15"/>
              </w:rPr>
              <w:t xml:space="preserve"> </w:t>
            </w:r>
            <w:proofErr w:type="spellStart"/>
            <w:r w:rsidRPr="0067314B">
              <w:rPr>
                <w:rFonts w:asciiTheme="majorHAnsi" w:hAnsiTheme="majorHAnsi"/>
                <w:snapToGrid w:val="0"/>
                <w:sz w:val="18"/>
                <w:szCs w:val="15"/>
              </w:rPr>
              <w:t>neadle</w:t>
            </w:r>
            <w:proofErr w:type="spellEnd"/>
            <w:r w:rsidRPr="0067314B">
              <w:rPr>
                <w:rFonts w:asciiTheme="majorHAnsi" w:hAnsiTheme="majorHAnsi"/>
                <w:snapToGrid w:val="0"/>
                <w:sz w:val="18"/>
                <w:szCs w:val="15"/>
              </w:rPr>
              <w:t xml:space="preserve"> </w:t>
            </w:r>
          </w:p>
          <w:p w14:paraId="7F5D1257"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Air entraining admixture for concrete.</w:t>
            </w:r>
          </w:p>
          <w:p w14:paraId="3095837A"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Potential reactivity of aggregate. </w:t>
            </w:r>
          </w:p>
          <w:p w14:paraId="72E19A2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Liquid membrane forming compounds for curing concrete.</w:t>
            </w:r>
          </w:p>
          <w:p w14:paraId="53E3211B"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Chemical admixtures for concrete. </w:t>
            </w:r>
          </w:p>
          <w:p w14:paraId="4B79F45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Resistance to abrasion of large size coarse aggregates.</w:t>
            </w:r>
          </w:p>
          <w:p w14:paraId="209F2D7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Aggregate sampling. </w:t>
            </w:r>
          </w:p>
          <w:p w14:paraId="159FAD69"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Preformed expansion joint filler for concrete. </w:t>
            </w:r>
          </w:p>
          <w:p w14:paraId="29CC48B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Concrete joint sealer (hot poured elastic type). </w:t>
            </w:r>
          </w:p>
          <w:p w14:paraId="1D0DAD4F"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Preformed expansion joint filler for concrete paving and structural concrete.</w:t>
            </w:r>
          </w:p>
          <w:p w14:paraId="30BE5E9B"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Concrete joint sealer (cold application type).</w:t>
            </w:r>
          </w:p>
          <w:p w14:paraId="12402EE9"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 xml:space="preserve">Wire cloth sleeves for testing purposes. </w:t>
            </w:r>
          </w:p>
          <w:p w14:paraId="435468E0" w14:textId="77777777" w:rsidR="002E4A21" w:rsidRPr="0067314B" w:rsidRDefault="002E4A21" w:rsidP="00C254F5">
            <w:pPr>
              <w:pStyle w:val="BodyText"/>
              <w:rPr>
                <w:rFonts w:asciiTheme="majorHAnsi" w:hAnsiTheme="majorHAnsi"/>
                <w:sz w:val="19"/>
                <w:szCs w:val="15"/>
              </w:rPr>
            </w:pPr>
            <w:r w:rsidRPr="0067314B">
              <w:rPr>
                <w:rFonts w:asciiTheme="majorHAnsi" w:hAnsiTheme="majorHAnsi"/>
                <w:sz w:val="19"/>
                <w:szCs w:val="15"/>
              </w:rPr>
              <w:t xml:space="preserve">Water </w:t>
            </w:r>
            <w:proofErr w:type="spellStart"/>
            <w:r w:rsidRPr="0067314B">
              <w:rPr>
                <w:rFonts w:asciiTheme="majorHAnsi" w:hAnsiTheme="majorHAnsi"/>
                <w:sz w:val="19"/>
                <w:szCs w:val="15"/>
              </w:rPr>
              <w:t>vapour</w:t>
            </w:r>
            <w:proofErr w:type="spellEnd"/>
            <w:r w:rsidRPr="0067314B">
              <w:rPr>
                <w:rFonts w:asciiTheme="majorHAnsi" w:hAnsiTheme="majorHAnsi"/>
                <w:sz w:val="19"/>
                <w:szCs w:val="15"/>
              </w:rPr>
              <w:t xml:space="preserve"> transmission of materials in sheet form. </w:t>
            </w:r>
          </w:p>
          <w:p w14:paraId="1848371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Materials for use as </w:t>
            </w:r>
            <w:proofErr w:type="spellStart"/>
            <w:r w:rsidRPr="0067314B">
              <w:rPr>
                <w:rFonts w:asciiTheme="majorHAnsi" w:hAnsiTheme="majorHAnsi"/>
                <w:snapToGrid w:val="0"/>
                <w:sz w:val="18"/>
                <w:szCs w:val="15"/>
              </w:rPr>
              <w:t>vapour</w:t>
            </w:r>
            <w:proofErr w:type="spellEnd"/>
            <w:r w:rsidRPr="0067314B">
              <w:rPr>
                <w:rFonts w:asciiTheme="majorHAnsi" w:hAnsiTheme="majorHAnsi"/>
                <w:snapToGrid w:val="0"/>
                <w:sz w:val="18"/>
                <w:szCs w:val="15"/>
              </w:rPr>
              <w:t xml:space="preserve"> barrier under concrete slabs.</w:t>
            </w:r>
          </w:p>
          <w:p w14:paraId="25770FEE"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Relative humidity by wet and dry bulk </w:t>
            </w:r>
            <w:proofErr w:type="spellStart"/>
            <w:r w:rsidRPr="0067314B">
              <w:rPr>
                <w:rFonts w:asciiTheme="majorHAnsi" w:hAnsiTheme="majorHAnsi"/>
                <w:snapToGrid w:val="0"/>
                <w:sz w:val="18"/>
                <w:szCs w:val="15"/>
              </w:rPr>
              <w:t>psychrometer</w:t>
            </w:r>
            <w:proofErr w:type="spellEnd"/>
            <w:r w:rsidRPr="0067314B">
              <w:rPr>
                <w:rFonts w:asciiTheme="majorHAnsi" w:hAnsiTheme="majorHAnsi"/>
                <w:snapToGrid w:val="0"/>
                <w:sz w:val="18"/>
                <w:szCs w:val="15"/>
              </w:rPr>
              <w:t>.</w:t>
            </w:r>
          </w:p>
          <w:p w14:paraId="63AAE05F" w14:textId="77777777" w:rsidR="002E4A21" w:rsidRPr="0067314B" w:rsidRDefault="002E4A21" w:rsidP="00C254F5">
            <w:pPr>
              <w:widowControl w:val="0"/>
              <w:jc w:val="both"/>
              <w:rPr>
                <w:rFonts w:asciiTheme="majorHAnsi" w:hAnsiTheme="majorHAnsi"/>
                <w:snapToGrid w:val="0"/>
                <w:sz w:val="18"/>
                <w:szCs w:val="15"/>
              </w:rPr>
            </w:pPr>
          </w:p>
        </w:tc>
      </w:tr>
    </w:tbl>
    <w:p w14:paraId="02ECFECB" w14:textId="77777777" w:rsidR="002E4A21" w:rsidRPr="0067314B" w:rsidRDefault="002E4A21" w:rsidP="00C254F5">
      <w:pPr>
        <w:widowControl w:val="0"/>
        <w:ind w:left="40"/>
        <w:jc w:val="both"/>
        <w:rPr>
          <w:rFonts w:asciiTheme="majorHAnsi" w:hAnsiTheme="majorHAnsi"/>
          <w:snapToGrid w:val="0"/>
          <w:sz w:val="20"/>
          <w:szCs w:val="16"/>
        </w:rPr>
      </w:pPr>
    </w:p>
    <w:p w14:paraId="58F75A0E" w14:textId="77777777" w:rsidR="002E4A21" w:rsidRPr="0067314B" w:rsidRDefault="002E4A21" w:rsidP="00C254F5">
      <w:pPr>
        <w:widowControl w:val="0"/>
        <w:numPr>
          <w:ilvl w:val="0"/>
          <w:numId w:val="108"/>
        </w:numPr>
        <w:tabs>
          <w:tab w:val="clear" w:pos="900"/>
        </w:tabs>
        <w:ind w:left="1260" w:hanging="540"/>
        <w:jc w:val="both"/>
        <w:rPr>
          <w:rFonts w:asciiTheme="majorHAnsi" w:hAnsiTheme="majorHAnsi"/>
          <w:b/>
          <w:snapToGrid w:val="0"/>
          <w:sz w:val="20"/>
          <w:szCs w:val="16"/>
          <w:u w:val="single"/>
        </w:rPr>
      </w:pPr>
      <w:r w:rsidRPr="0067314B">
        <w:rPr>
          <w:rFonts w:asciiTheme="majorHAnsi" w:hAnsiTheme="majorHAnsi"/>
          <w:b/>
          <w:snapToGrid w:val="0"/>
          <w:sz w:val="20"/>
          <w:szCs w:val="16"/>
          <w:u w:val="single"/>
        </w:rPr>
        <w:t>ACI (American Concrete Institute)</w:t>
      </w:r>
    </w:p>
    <w:p w14:paraId="2446C0A7" w14:textId="77777777" w:rsidR="002E4A21" w:rsidRPr="0067314B" w:rsidRDefault="002E4A21" w:rsidP="00C254F5">
      <w:pPr>
        <w:widowControl w:val="0"/>
        <w:ind w:left="40"/>
        <w:jc w:val="both"/>
        <w:rPr>
          <w:rFonts w:asciiTheme="majorHAnsi" w:hAnsiTheme="majorHAnsi"/>
          <w:snapToGrid w:val="0"/>
          <w:sz w:val="20"/>
          <w:szCs w:val="16"/>
        </w:rPr>
      </w:pP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6570"/>
      </w:tblGrid>
      <w:tr w:rsidR="002E4A21" w:rsidRPr="0067314B" w14:paraId="697921AB" w14:textId="77777777" w:rsidTr="000F0FE2">
        <w:tc>
          <w:tcPr>
            <w:tcW w:w="1800" w:type="dxa"/>
          </w:tcPr>
          <w:p w14:paraId="495990EC"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211</w:t>
            </w:r>
          </w:p>
          <w:p w14:paraId="0C1987CD" w14:textId="77777777" w:rsidR="002E4A21" w:rsidRPr="0067314B" w:rsidRDefault="002E4A21" w:rsidP="00C254F5">
            <w:pPr>
              <w:widowControl w:val="0"/>
              <w:jc w:val="both"/>
              <w:rPr>
                <w:rFonts w:asciiTheme="majorHAnsi" w:hAnsiTheme="majorHAnsi"/>
                <w:snapToGrid w:val="0"/>
                <w:sz w:val="18"/>
                <w:szCs w:val="15"/>
              </w:rPr>
            </w:pPr>
          </w:p>
          <w:p w14:paraId="4A7B83B0"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214</w:t>
            </w:r>
          </w:p>
          <w:p w14:paraId="7F77C3F6"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301</w:t>
            </w:r>
          </w:p>
          <w:p w14:paraId="30A5AA1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304</w:t>
            </w:r>
          </w:p>
          <w:p w14:paraId="5E7AA8E4" w14:textId="77777777" w:rsidR="002E4A21" w:rsidRPr="0067314B" w:rsidRDefault="002E4A21" w:rsidP="00C254F5">
            <w:pPr>
              <w:widowControl w:val="0"/>
              <w:jc w:val="both"/>
              <w:rPr>
                <w:rFonts w:asciiTheme="majorHAnsi" w:hAnsiTheme="majorHAnsi"/>
                <w:snapToGrid w:val="0"/>
                <w:sz w:val="18"/>
                <w:szCs w:val="15"/>
              </w:rPr>
            </w:pPr>
          </w:p>
          <w:p w14:paraId="22AE14B0"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305</w:t>
            </w:r>
          </w:p>
          <w:p w14:paraId="0B5C5FF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308</w:t>
            </w:r>
          </w:p>
          <w:p w14:paraId="71DA006F"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309</w:t>
            </w:r>
          </w:p>
          <w:p w14:paraId="534F98A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315</w:t>
            </w:r>
          </w:p>
          <w:p w14:paraId="2F9F77DD" w14:textId="77777777" w:rsidR="002E4A21" w:rsidRPr="0067314B" w:rsidRDefault="002E4A21" w:rsidP="00C254F5">
            <w:pPr>
              <w:widowControl w:val="0"/>
              <w:jc w:val="both"/>
              <w:rPr>
                <w:rFonts w:asciiTheme="majorHAnsi" w:hAnsiTheme="majorHAnsi"/>
                <w:snapToGrid w:val="0"/>
                <w:sz w:val="18"/>
                <w:szCs w:val="15"/>
              </w:rPr>
            </w:pPr>
          </w:p>
          <w:p w14:paraId="13C61A2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318</w:t>
            </w:r>
          </w:p>
          <w:p w14:paraId="31E6EF5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347</w:t>
            </w:r>
          </w:p>
          <w:p w14:paraId="03799369" w14:textId="77777777" w:rsidR="002E4A21" w:rsidRPr="0067314B" w:rsidRDefault="002E4A21" w:rsidP="00C254F5">
            <w:pPr>
              <w:widowControl w:val="0"/>
              <w:jc w:val="both"/>
              <w:rPr>
                <w:rFonts w:asciiTheme="majorHAnsi" w:hAnsiTheme="majorHAnsi"/>
                <w:snapToGrid w:val="0"/>
                <w:sz w:val="18"/>
                <w:szCs w:val="15"/>
              </w:rPr>
            </w:pPr>
          </w:p>
        </w:tc>
        <w:tc>
          <w:tcPr>
            <w:tcW w:w="6570" w:type="dxa"/>
          </w:tcPr>
          <w:p w14:paraId="6A18E7B4"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Recommended practice for selecting proportions for normal and heavy weight concrete. </w:t>
            </w:r>
          </w:p>
          <w:p w14:paraId="587DC5F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Quality control charts </w:t>
            </w:r>
          </w:p>
          <w:p w14:paraId="6C1FC1C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Specifications for structural concrete for building. </w:t>
            </w:r>
          </w:p>
          <w:p w14:paraId="195A12F0"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Recommended practice for measuring, mixing, transporting and placing concrete. </w:t>
            </w:r>
          </w:p>
          <w:p w14:paraId="2F954FA4"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Hot weather concreting.</w:t>
            </w:r>
          </w:p>
          <w:p w14:paraId="0E1D00E0"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Recommended practice for curing concrete. </w:t>
            </w:r>
          </w:p>
          <w:p w14:paraId="09B750FE"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Recommended practice for consolidation of concrete </w:t>
            </w:r>
          </w:p>
          <w:p w14:paraId="58AADBEA"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Manual of standard practice of detailing reinforcement concrete structure. </w:t>
            </w:r>
          </w:p>
          <w:p w14:paraId="2DC39054"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Building code requirement of reinforced concrete. </w:t>
            </w:r>
          </w:p>
          <w:p w14:paraId="4284A4B5"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Recommended practice for concrete formwork.</w:t>
            </w:r>
          </w:p>
          <w:p w14:paraId="75AF8473" w14:textId="77777777" w:rsidR="002E4A21" w:rsidRPr="0067314B" w:rsidRDefault="002E4A21" w:rsidP="00C254F5">
            <w:pPr>
              <w:widowControl w:val="0"/>
              <w:jc w:val="both"/>
              <w:rPr>
                <w:rFonts w:asciiTheme="majorHAnsi" w:hAnsiTheme="majorHAnsi"/>
                <w:snapToGrid w:val="0"/>
                <w:sz w:val="18"/>
                <w:szCs w:val="15"/>
              </w:rPr>
            </w:pPr>
          </w:p>
        </w:tc>
      </w:tr>
    </w:tbl>
    <w:p w14:paraId="670D7A8E" w14:textId="77777777" w:rsidR="002E4A21" w:rsidRPr="0067314B" w:rsidRDefault="002E4A21" w:rsidP="00C254F5">
      <w:pPr>
        <w:widowControl w:val="0"/>
        <w:ind w:left="40"/>
        <w:jc w:val="both"/>
        <w:rPr>
          <w:rFonts w:asciiTheme="majorHAnsi" w:hAnsiTheme="majorHAnsi"/>
          <w:snapToGrid w:val="0"/>
          <w:sz w:val="20"/>
          <w:szCs w:val="16"/>
        </w:rPr>
      </w:pPr>
    </w:p>
    <w:p w14:paraId="0B2386D6" w14:textId="77777777" w:rsidR="002E4A21" w:rsidRPr="0067314B" w:rsidRDefault="002E4A21" w:rsidP="00C254F5">
      <w:pPr>
        <w:widowControl w:val="0"/>
        <w:numPr>
          <w:ilvl w:val="0"/>
          <w:numId w:val="108"/>
        </w:numPr>
        <w:tabs>
          <w:tab w:val="clear" w:pos="900"/>
        </w:tabs>
        <w:ind w:left="1260" w:hanging="540"/>
        <w:jc w:val="both"/>
        <w:rPr>
          <w:rFonts w:asciiTheme="majorHAnsi" w:hAnsiTheme="majorHAnsi"/>
          <w:b/>
          <w:snapToGrid w:val="0"/>
          <w:sz w:val="20"/>
          <w:szCs w:val="16"/>
          <w:u w:val="single"/>
        </w:rPr>
      </w:pPr>
      <w:r w:rsidRPr="0067314B">
        <w:rPr>
          <w:rFonts w:asciiTheme="majorHAnsi" w:hAnsiTheme="majorHAnsi"/>
          <w:b/>
          <w:snapToGrid w:val="0"/>
          <w:sz w:val="20"/>
          <w:szCs w:val="16"/>
          <w:u w:val="single"/>
        </w:rPr>
        <w:t>British Standards</w:t>
      </w:r>
    </w:p>
    <w:p w14:paraId="6CF86CC6" w14:textId="77777777" w:rsidR="002E4A21" w:rsidRPr="0067314B" w:rsidRDefault="002E4A21" w:rsidP="00C254F5">
      <w:pPr>
        <w:widowControl w:val="0"/>
        <w:ind w:left="40"/>
        <w:jc w:val="both"/>
        <w:rPr>
          <w:rFonts w:asciiTheme="majorHAnsi" w:hAnsiTheme="majorHAnsi"/>
          <w:snapToGrid w:val="0"/>
          <w:sz w:val="20"/>
          <w:szCs w:val="16"/>
        </w:rPr>
      </w:pP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6570"/>
      </w:tblGrid>
      <w:tr w:rsidR="002E4A21" w:rsidRPr="0067314B" w14:paraId="1C3AF913" w14:textId="77777777" w:rsidTr="000F0FE2">
        <w:tc>
          <w:tcPr>
            <w:tcW w:w="1800" w:type="dxa"/>
          </w:tcPr>
          <w:p w14:paraId="1171C824"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12</w:t>
            </w:r>
          </w:p>
          <w:p w14:paraId="5517C93F"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410</w:t>
            </w:r>
          </w:p>
          <w:p w14:paraId="0C904A4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812</w:t>
            </w:r>
          </w:p>
          <w:p w14:paraId="167D8DB0" w14:textId="77777777" w:rsidR="002E4A21" w:rsidRPr="0067314B" w:rsidRDefault="002E4A21" w:rsidP="00C254F5">
            <w:pPr>
              <w:widowControl w:val="0"/>
              <w:jc w:val="both"/>
              <w:rPr>
                <w:rFonts w:asciiTheme="majorHAnsi" w:hAnsiTheme="majorHAnsi"/>
                <w:snapToGrid w:val="0"/>
                <w:sz w:val="18"/>
                <w:szCs w:val="15"/>
              </w:rPr>
            </w:pPr>
          </w:p>
          <w:p w14:paraId="69B145E4"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822 &amp; 1210</w:t>
            </w:r>
          </w:p>
          <w:p w14:paraId="50D33B6E"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1881</w:t>
            </w:r>
          </w:p>
          <w:p w14:paraId="529BD19D"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1348</w:t>
            </w:r>
          </w:p>
          <w:p w14:paraId="3EC5480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3837</w:t>
            </w:r>
          </w:p>
          <w:p w14:paraId="3169262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3869</w:t>
            </w:r>
          </w:p>
          <w:p w14:paraId="29E8CE47"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BS 4027</w:t>
            </w:r>
          </w:p>
          <w:p w14:paraId="633E512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CP 8110</w:t>
            </w:r>
          </w:p>
          <w:p w14:paraId="68BC63CA"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CP 114</w:t>
            </w:r>
          </w:p>
        </w:tc>
        <w:tc>
          <w:tcPr>
            <w:tcW w:w="6570" w:type="dxa"/>
          </w:tcPr>
          <w:p w14:paraId="1E4D2AAE"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Portland cement, ordinary and rapid hardening</w:t>
            </w:r>
          </w:p>
          <w:p w14:paraId="116B171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Test Sieve</w:t>
            </w:r>
          </w:p>
          <w:p w14:paraId="546100C7"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Methods for the sampling and testing of mineral aggregates, fine sand filters</w:t>
            </w:r>
          </w:p>
          <w:p w14:paraId="2867BA1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Concrete aggregate from natural sources</w:t>
            </w:r>
          </w:p>
          <w:p w14:paraId="2E5A0DF8"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Method of testing concrete</w:t>
            </w:r>
          </w:p>
          <w:p w14:paraId="4FD6BD3B"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Test for water making concrete</w:t>
            </w:r>
          </w:p>
          <w:p w14:paraId="7C266DFA"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 xml:space="preserve">Expanded </w:t>
            </w:r>
            <w:proofErr w:type="spellStart"/>
            <w:r w:rsidRPr="0067314B">
              <w:rPr>
                <w:rFonts w:asciiTheme="majorHAnsi" w:hAnsiTheme="majorHAnsi"/>
                <w:snapToGrid w:val="0"/>
                <w:sz w:val="18"/>
                <w:szCs w:val="15"/>
              </w:rPr>
              <w:t>polystrene</w:t>
            </w:r>
            <w:proofErr w:type="spellEnd"/>
            <w:r w:rsidRPr="0067314B">
              <w:rPr>
                <w:rFonts w:asciiTheme="majorHAnsi" w:hAnsiTheme="majorHAnsi"/>
                <w:snapToGrid w:val="0"/>
                <w:sz w:val="18"/>
                <w:szCs w:val="15"/>
              </w:rPr>
              <w:t xml:space="preserve"> </w:t>
            </w:r>
            <w:proofErr w:type="spellStart"/>
            <w:r w:rsidRPr="0067314B">
              <w:rPr>
                <w:rFonts w:asciiTheme="majorHAnsi" w:hAnsiTheme="majorHAnsi"/>
                <w:snapToGrid w:val="0"/>
                <w:sz w:val="18"/>
                <w:szCs w:val="15"/>
              </w:rPr>
              <w:t>borads</w:t>
            </w:r>
            <w:proofErr w:type="spellEnd"/>
          </w:p>
          <w:p w14:paraId="6955FF16"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Rigid expanded polyvinyl   chloride for thermal insulation.</w:t>
            </w:r>
          </w:p>
          <w:p w14:paraId="2327E528" w14:textId="77777777" w:rsidR="002E4A21" w:rsidRPr="0067314B" w:rsidRDefault="002E4A21" w:rsidP="00C254F5">
            <w:pPr>
              <w:widowControl w:val="0"/>
              <w:jc w:val="both"/>
              <w:rPr>
                <w:rFonts w:asciiTheme="majorHAnsi" w:hAnsiTheme="majorHAnsi"/>
                <w:sz w:val="18"/>
                <w:szCs w:val="15"/>
              </w:rPr>
            </w:pPr>
            <w:proofErr w:type="spellStart"/>
            <w:r w:rsidRPr="0067314B">
              <w:rPr>
                <w:rFonts w:asciiTheme="majorHAnsi" w:hAnsiTheme="majorHAnsi"/>
                <w:sz w:val="18"/>
                <w:szCs w:val="15"/>
              </w:rPr>
              <w:t>Sulphate</w:t>
            </w:r>
            <w:proofErr w:type="spellEnd"/>
            <w:r w:rsidRPr="0067314B">
              <w:rPr>
                <w:rFonts w:asciiTheme="majorHAnsi" w:hAnsiTheme="majorHAnsi"/>
                <w:sz w:val="18"/>
                <w:szCs w:val="15"/>
              </w:rPr>
              <w:t xml:space="preserve">-resisting Portland cement </w:t>
            </w:r>
          </w:p>
          <w:p w14:paraId="4C8EF42A" w14:textId="77777777" w:rsidR="002E4A21" w:rsidRPr="0067314B" w:rsidRDefault="002E4A21" w:rsidP="00C254F5">
            <w:pPr>
              <w:widowControl w:val="0"/>
              <w:ind w:left="-18" w:right="520" w:firstLine="18"/>
              <w:jc w:val="both"/>
              <w:rPr>
                <w:rFonts w:asciiTheme="majorHAnsi" w:hAnsiTheme="majorHAnsi"/>
                <w:snapToGrid w:val="0"/>
                <w:sz w:val="18"/>
                <w:szCs w:val="15"/>
              </w:rPr>
            </w:pPr>
            <w:r w:rsidRPr="0067314B">
              <w:rPr>
                <w:rFonts w:asciiTheme="majorHAnsi" w:hAnsiTheme="majorHAnsi"/>
                <w:snapToGrid w:val="0"/>
                <w:sz w:val="18"/>
                <w:szCs w:val="15"/>
              </w:rPr>
              <w:t xml:space="preserve">Structural use of concrete </w:t>
            </w:r>
          </w:p>
          <w:p w14:paraId="2339D7C9" w14:textId="77777777" w:rsidR="002E4A21" w:rsidRPr="0067314B" w:rsidRDefault="002E4A21" w:rsidP="00C254F5">
            <w:pPr>
              <w:widowControl w:val="0"/>
              <w:ind w:left="-18" w:right="520" w:firstLine="18"/>
              <w:jc w:val="both"/>
              <w:rPr>
                <w:rFonts w:asciiTheme="majorHAnsi" w:hAnsiTheme="majorHAnsi"/>
                <w:snapToGrid w:val="0"/>
                <w:sz w:val="18"/>
                <w:szCs w:val="15"/>
              </w:rPr>
            </w:pPr>
            <w:r w:rsidRPr="0067314B">
              <w:rPr>
                <w:rFonts w:asciiTheme="majorHAnsi" w:hAnsiTheme="majorHAnsi"/>
                <w:snapToGrid w:val="0"/>
                <w:sz w:val="18"/>
                <w:szCs w:val="15"/>
              </w:rPr>
              <w:t>Structural use of reinforced concrete in buildings</w:t>
            </w:r>
          </w:p>
          <w:p w14:paraId="7D17FC67" w14:textId="77777777" w:rsidR="002E4A21" w:rsidRPr="0067314B" w:rsidRDefault="002E4A21" w:rsidP="00C254F5">
            <w:pPr>
              <w:widowControl w:val="0"/>
              <w:jc w:val="both"/>
              <w:rPr>
                <w:rFonts w:asciiTheme="majorHAnsi" w:hAnsiTheme="majorHAnsi"/>
                <w:snapToGrid w:val="0"/>
                <w:sz w:val="18"/>
                <w:szCs w:val="15"/>
              </w:rPr>
            </w:pPr>
          </w:p>
        </w:tc>
      </w:tr>
    </w:tbl>
    <w:p w14:paraId="1D7218E8" w14:textId="77777777" w:rsidR="002E4A21" w:rsidRPr="0067314B" w:rsidRDefault="002E4A21" w:rsidP="00C254F5">
      <w:pPr>
        <w:pStyle w:val="BodyTextIndent2"/>
        <w:spacing w:line="240" w:lineRule="auto"/>
        <w:ind w:left="720"/>
        <w:jc w:val="both"/>
        <w:rPr>
          <w:rFonts w:asciiTheme="majorHAnsi" w:hAnsiTheme="majorHAnsi"/>
          <w:sz w:val="20"/>
          <w:szCs w:val="16"/>
        </w:rPr>
      </w:pPr>
    </w:p>
    <w:p w14:paraId="3D324F4D" w14:textId="0B93806F" w:rsidR="002E4A21" w:rsidRPr="0067314B" w:rsidRDefault="002E4A21" w:rsidP="00C254F5">
      <w:pPr>
        <w:pStyle w:val="BodyTextIndent2"/>
        <w:spacing w:line="240" w:lineRule="auto"/>
        <w:ind w:left="720"/>
        <w:jc w:val="both"/>
        <w:rPr>
          <w:rFonts w:asciiTheme="majorHAnsi" w:hAnsiTheme="majorHAnsi"/>
          <w:sz w:val="20"/>
          <w:szCs w:val="16"/>
        </w:rPr>
      </w:pPr>
      <w:r w:rsidRPr="0067314B">
        <w:rPr>
          <w:rFonts w:asciiTheme="majorHAnsi" w:hAnsiTheme="majorHAnsi"/>
          <w:sz w:val="20"/>
          <w:szCs w:val="16"/>
        </w:rPr>
        <w:lastRenderedPageBreak/>
        <w:t xml:space="preserve">In addition, the latest editions of other Pakistan and British Standards, American Concrete Institute Standards, American Society for Testing and Materials Standards and other Standards as may be specified by the </w:t>
      </w:r>
      <w:r w:rsidR="00D60F99">
        <w:rPr>
          <w:rFonts w:asciiTheme="majorHAnsi" w:hAnsiTheme="majorHAnsi"/>
          <w:sz w:val="20"/>
          <w:szCs w:val="16"/>
        </w:rPr>
        <w:t>Director (GTS) / Engineer</w:t>
      </w:r>
      <w:r w:rsidRPr="0067314B">
        <w:rPr>
          <w:rFonts w:asciiTheme="majorHAnsi" w:hAnsiTheme="majorHAnsi"/>
          <w:sz w:val="20"/>
          <w:szCs w:val="16"/>
        </w:rPr>
        <w:t xml:space="preserve"> for special Materials and Construction are also relevant.</w:t>
      </w:r>
    </w:p>
    <w:p w14:paraId="4E1920B4" w14:textId="77777777" w:rsidR="002E4A21" w:rsidRPr="0067314B" w:rsidRDefault="002E4A21" w:rsidP="00C254F5">
      <w:pPr>
        <w:pStyle w:val="Heading3"/>
        <w:widowControl w:val="0"/>
        <w:numPr>
          <w:ilvl w:val="0"/>
          <w:numId w:val="102"/>
        </w:numPr>
        <w:tabs>
          <w:tab w:val="clear" w:pos="990"/>
        </w:tabs>
        <w:spacing w:before="0" w:after="0"/>
        <w:ind w:left="720" w:right="20" w:hanging="540"/>
        <w:jc w:val="both"/>
        <w:rPr>
          <w:rFonts w:asciiTheme="majorHAnsi" w:hAnsiTheme="majorHAnsi"/>
          <w:sz w:val="18"/>
          <w:szCs w:val="15"/>
        </w:rPr>
      </w:pPr>
      <w:r w:rsidRPr="0067314B">
        <w:rPr>
          <w:rFonts w:asciiTheme="majorHAnsi" w:hAnsiTheme="majorHAnsi"/>
          <w:sz w:val="18"/>
          <w:szCs w:val="15"/>
        </w:rPr>
        <w:t xml:space="preserve">MATERIALS </w:t>
      </w:r>
    </w:p>
    <w:p w14:paraId="35086A2A" w14:textId="77777777" w:rsidR="002E4A21" w:rsidRPr="0067314B" w:rsidRDefault="002E4A21" w:rsidP="00C254F5">
      <w:pPr>
        <w:jc w:val="both"/>
        <w:rPr>
          <w:rFonts w:asciiTheme="majorHAnsi" w:hAnsiTheme="majorHAnsi"/>
          <w:sz w:val="18"/>
          <w:szCs w:val="15"/>
        </w:rPr>
      </w:pPr>
    </w:p>
    <w:p w14:paraId="1EDD9FC2" w14:textId="77777777" w:rsidR="002E4A21" w:rsidRPr="0067314B" w:rsidRDefault="002E4A21" w:rsidP="00C254F5">
      <w:pPr>
        <w:widowControl w:val="0"/>
        <w:numPr>
          <w:ilvl w:val="1"/>
          <w:numId w:val="102"/>
        </w:numPr>
        <w:tabs>
          <w:tab w:val="clear" w:pos="1440"/>
        </w:tabs>
        <w:ind w:left="1260" w:right="5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Aggregates</w:t>
      </w:r>
    </w:p>
    <w:p w14:paraId="3746886E" w14:textId="34B2C7DD" w:rsidR="002E4A21" w:rsidRPr="0067314B" w:rsidRDefault="002E4A21" w:rsidP="00C254F5">
      <w:pPr>
        <w:pStyle w:val="BodyTextIndent"/>
        <w:spacing w:before="120"/>
        <w:ind w:left="1267"/>
        <w:jc w:val="both"/>
        <w:rPr>
          <w:rFonts w:asciiTheme="majorHAnsi" w:hAnsiTheme="majorHAnsi"/>
          <w:sz w:val="18"/>
          <w:szCs w:val="15"/>
        </w:rPr>
      </w:pPr>
      <w:r w:rsidRPr="0067314B">
        <w:rPr>
          <w:rFonts w:asciiTheme="majorHAnsi" w:hAnsiTheme="majorHAnsi"/>
          <w:sz w:val="18"/>
          <w:szCs w:val="15"/>
        </w:rPr>
        <w:t xml:space="preserve">Contractor shall run requisite physical and chemical tests of coarse and fine aggregates and submit to the </w:t>
      </w:r>
      <w:r w:rsidR="00D60F99">
        <w:rPr>
          <w:rFonts w:asciiTheme="majorHAnsi" w:hAnsiTheme="majorHAnsi"/>
          <w:sz w:val="18"/>
          <w:szCs w:val="15"/>
        </w:rPr>
        <w:t>Director (GTS) / Engineer</w:t>
      </w:r>
      <w:r w:rsidRPr="0067314B">
        <w:rPr>
          <w:rFonts w:asciiTheme="majorHAnsi" w:hAnsiTheme="majorHAnsi"/>
          <w:sz w:val="18"/>
          <w:szCs w:val="15"/>
        </w:rPr>
        <w:t xml:space="preserve"> for approval.</w:t>
      </w:r>
    </w:p>
    <w:p w14:paraId="27ECAB38" w14:textId="77777777" w:rsidR="002E4A21" w:rsidRPr="0067314B" w:rsidRDefault="002E4A21" w:rsidP="00C254F5">
      <w:pPr>
        <w:pStyle w:val="BodyTextIndent"/>
        <w:ind w:left="1267"/>
        <w:jc w:val="both"/>
        <w:rPr>
          <w:rFonts w:asciiTheme="majorHAnsi" w:hAnsiTheme="majorHAnsi"/>
          <w:sz w:val="18"/>
          <w:szCs w:val="15"/>
        </w:rPr>
      </w:pPr>
    </w:p>
    <w:p w14:paraId="3D715338" w14:textId="49AA4333" w:rsidR="002E4A21" w:rsidRPr="0067314B" w:rsidRDefault="002E4A21" w:rsidP="00C254F5">
      <w:pPr>
        <w:widowControl w:val="0"/>
        <w:numPr>
          <w:ilvl w:val="0"/>
          <w:numId w:val="104"/>
        </w:numPr>
        <w:tabs>
          <w:tab w:val="clear" w:pos="1260"/>
        </w:tabs>
        <w:ind w:left="2160" w:right="20" w:hanging="900"/>
        <w:jc w:val="both"/>
        <w:rPr>
          <w:rFonts w:asciiTheme="majorHAnsi" w:hAnsiTheme="majorHAnsi"/>
          <w:snapToGrid w:val="0"/>
          <w:sz w:val="18"/>
          <w:szCs w:val="15"/>
        </w:rPr>
      </w:pPr>
      <w:r w:rsidRPr="0067314B">
        <w:rPr>
          <w:rFonts w:asciiTheme="majorHAnsi" w:hAnsiTheme="majorHAnsi"/>
          <w:snapToGrid w:val="0"/>
          <w:sz w:val="18"/>
          <w:szCs w:val="15"/>
        </w:rPr>
        <w:t>The sources of supply of all fine and coarse aggregates shall be</w:t>
      </w:r>
      <w:r w:rsidRPr="0067314B">
        <w:rPr>
          <w:rFonts w:asciiTheme="majorHAnsi" w:hAnsiTheme="majorHAnsi"/>
          <w:b/>
          <w:snapToGrid w:val="0"/>
          <w:sz w:val="18"/>
          <w:szCs w:val="15"/>
        </w:rPr>
        <w:t xml:space="preserve"> as</w:t>
      </w:r>
      <w:r w:rsidRPr="0067314B">
        <w:rPr>
          <w:rFonts w:asciiTheme="majorHAnsi" w:hAnsiTheme="majorHAnsi"/>
          <w:snapToGrid w:val="0"/>
          <w:sz w:val="18"/>
          <w:szCs w:val="15"/>
        </w:rPr>
        <w:t xml:space="preserve"> specified or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3F9256F2" w14:textId="23E0D42B" w:rsidR="002E4A21" w:rsidRPr="0067314B" w:rsidRDefault="002E4A21" w:rsidP="00C254F5">
      <w:pPr>
        <w:widowControl w:val="0"/>
        <w:numPr>
          <w:ilvl w:val="0"/>
          <w:numId w:val="104"/>
        </w:numPr>
        <w:tabs>
          <w:tab w:val="clear" w:pos="1260"/>
        </w:tabs>
        <w:spacing w:before="120"/>
        <w:ind w:left="2174" w:right="43" w:hanging="907"/>
        <w:jc w:val="both"/>
        <w:rPr>
          <w:rFonts w:asciiTheme="majorHAnsi" w:hAnsiTheme="majorHAnsi"/>
          <w:snapToGrid w:val="0"/>
          <w:sz w:val="18"/>
          <w:szCs w:val="15"/>
        </w:rPr>
      </w:pPr>
      <w:r w:rsidRPr="0067314B">
        <w:rPr>
          <w:rFonts w:asciiTheme="majorHAnsi" w:hAnsiTheme="majorHAnsi"/>
          <w:snapToGrid w:val="0"/>
          <w:sz w:val="18"/>
          <w:szCs w:val="15"/>
        </w:rPr>
        <w:t xml:space="preserve">All fine and coarse aggregates shall be clean and free from clay, loam, silt and other deleterious matter. If required,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reserves the right to have them washed by the Contractor at no additional expense. Coarse and fine aggregates shall be delivered and stored separately at site. Aggregates shall not be stored on muddy ground or where they are likely be become dirty or contaminated. They shall be placed on sloped hard strata to ensure well drained at all times.</w:t>
      </w:r>
    </w:p>
    <w:p w14:paraId="6C1E6651" w14:textId="77777777" w:rsidR="002E4A21" w:rsidRPr="0067314B" w:rsidRDefault="002E4A21" w:rsidP="00C254F5">
      <w:pPr>
        <w:widowControl w:val="0"/>
        <w:numPr>
          <w:ilvl w:val="0"/>
          <w:numId w:val="104"/>
        </w:numPr>
        <w:tabs>
          <w:tab w:val="clear" w:pos="1260"/>
        </w:tabs>
        <w:spacing w:before="120"/>
        <w:ind w:left="2174" w:right="43" w:hanging="907"/>
        <w:jc w:val="both"/>
        <w:rPr>
          <w:rFonts w:asciiTheme="majorHAnsi" w:hAnsiTheme="majorHAnsi"/>
          <w:snapToGrid w:val="0"/>
          <w:sz w:val="18"/>
          <w:szCs w:val="15"/>
        </w:rPr>
      </w:pPr>
      <w:r w:rsidRPr="0067314B">
        <w:rPr>
          <w:rFonts w:asciiTheme="majorHAnsi" w:hAnsiTheme="majorHAnsi"/>
          <w:snapToGrid w:val="0"/>
          <w:sz w:val="18"/>
          <w:szCs w:val="15"/>
        </w:rPr>
        <w:t>Fine aggregate shall be hard coarse sand, crushed stone or gravel screenings and shall conform to requirements of PS</w:t>
      </w:r>
      <w:r w:rsidRPr="0067314B">
        <w:rPr>
          <w:rFonts w:asciiTheme="majorHAnsi" w:hAnsiTheme="majorHAnsi"/>
          <w:noProof/>
          <w:snapToGrid w:val="0"/>
          <w:sz w:val="18"/>
          <w:szCs w:val="15"/>
        </w:rPr>
        <w:t xml:space="preserve"> 243</w:t>
      </w:r>
      <w:r w:rsidRPr="0067314B">
        <w:rPr>
          <w:rFonts w:asciiTheme="majorHAnsi" w:hAnsiTheme="majorHAnsi"/>
          <w:snapToGrid w:val="0"/>
          <w:sz w:val="18"/>
          <w:szCs w:val="15"/>
        </w:rPr>
        <w:t xml:space="preserve"> and/or BS</w:t>
      </w:r>
      <w:r w:rsidRPr="0067314B">
        <w:rPr>
          <w:rFonts w:asciiTheme="majorHAnsi" w:hAnsiTheme="majorHAnsi"/>
          <w:noProof/>
          <w:snapToGrid w:val="0"/>
          <w:sz w:val="18"/>
          <w:szCs w:val="15"/>
        </w:rPr>
        <w:t xml:space="preserve"> 882</w:t>
      </w:r>
      <w:r w:rsidRPr="0067314B">
        <w:rPr>
          <w:rFonts w:asciiTheme="majorHAnsi" w:hAnsiTheme="majorHAnsi"/>
          <w:snapToGrid w:val="0"/>
          <w:sz w:val="18"/>
          <w:szCs w:val="15"/>
        </w:rPr>
        <w:t xml:space="preserve"> and/ or ASTM C-33. Only fine aggregate of grading zones</w:t>
      </w:r>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to</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(BS882) shall be used.</w:t>
      </w:r>
    </w:p>
    <w:p w14:paraId="65481A8C" w14:textId="77777777" w:rsidR="002E4A21" w:rsidRPr="0067314B" w:rsidRDefault="002E4A21" w:rsidP="00C254F5">
      <w:pPr>
        <w:widowControl w:val="0"/>
        <w:numPr>
          <w:ilvl w:val="2"/>
          <w:numId w:val="105"/>
        </w:numPr>
        <w:spacing w:before="120"/>
        <w:ind w:left="2174" w:right="43" w:hanging="907"/>
        <w:jc w:val="both"/>
        <w:rPr>
          <w:rFonts w:asciiTheme="majorHAnsi" w:hAnsiTheme="majorHAnsi"/>
          <w:snapToGrid w:val="0"/>
          <w:sz w:val="18"/>
          <w:szCs w:val="15"/>
        </w:rPr>
      </w:pPr>
      <w:r w:rsidRPr="0067314B">
        <w:rPr>
          <w:rFonts w:asciiTheme="majorHAnsi" w:hAnsiTheme="majorHAnsi"/>
          <w:snapToGrid w:val="0"/>
          <w:sz w:val="18"/>
          <w:szCs w:val="15"/>
        </w:rPr>
        <w:t xml:space="preserve">Coarse aggregate shall be crush stone of hard, durable material free from laminated structure and conforming to PS </w:t>
      </w:r>
      <w:r w:rsidRPr="0067314B">
        <w:rPr>
          <w:rFonts w:asciiTheme="majorHAnsi" w:hAnsiTheme="majorHAnsi"/>
          <w:noProof/>
          <w:snapToGrid w:val="0"/>
          <w:sz w:val="18"/>
          <w:szCs w:val="15"/>
        </w:rPr>
        <w:t>243</w:t>
      </w:r>
      <w:r w:rsidRPr="0067314B">
        <w:rPr>
          <w:rFonts w:asciiTheme="majorHAnsi" w:hAnsiTheme="majorHAnsi"/>
          <w:snapToGrid w:val="0"/>
          <w:sz w:val="18"/>
          <w:szCs w:val="15"/>
        </w:rPr>
        <w:t xml:space="preserve"> and/or BS</w:t>
      </w:r>
      <w:r w:rsidRPr="0067314B">
        <w:rPr>
          <w:rFonts w:asciiTheme="majorHAnsi" w:hAnsiTheme="majorHAnsi"/>
          <w:noProof/>
          <w:snapToGrid w:val="0"/>
          <w:sz w:val="18"/>
          <w:szCs w:val="15"/>
        </w:rPr>
        <w:t xml:space="preserve"> 882</w:t>
      </w:r>
      <w:r w:rsidRPr="0067314B">
        <w:rPr>
          <w:rFonts w:asciiTheme="majorHAnsi" w:hAnsiTheme="majorHAnsi"/>
          <w:snapToGrid w:val="0"/>
          <w:sz w:val="18"/>
          <w:szCs w:val="15"/>
        </w:rPr>
        <w:t xml:space="preserve"> and/or ASTM C-33, graded as follows for use in mass concrete as in foundations:</w:t>
      </w:r>
    </w:p>
    <w:p w14:paraId="1A2F6712" w14:textId="77777777" w:rsidR="002E4A21" w:rsidRPr="0067314B" w:rsidRDefault="002E4A21" w:rsidP="00C254F5">
      <w:pPr>
        <w:jc w:val="both"/>
        <w:rPr>
          <w:rFonts w:asciiTheme="majorHAnsi" w:hAnsiTheme="majorHAnsi"/>
          <w:snapToGrid w:val="0"/>
          <w:sz w:val="18"/>
          <w:szCs w:val="15"/>
        </w:rPr>
      </w:pP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0"/>
        <w:gridCol w:w="2880"/>
      </w:tblGrid>
      <w:tr w:rsidR="002E4A21" w:rsidRPr="0067314B" w14:paraId="4ACF49FA" w14:textId="77777777" w:rsidTr="000F0FE2">
        <w:tc>
          <w:tcPr>
            <w:tcW w:w="3960" w:type="dxa"/>
          </w:tcPr>
          <w:p w14:paraId="2791DAD5" w14:textId="77777777" w:rsidR="002E4A21" w:rsidRPr="0067314B" w:rsidRDefault="002E4A21" w:rsidP="00C254F5">
            <w:pPr>
              <w:pStyle w:val="Heading2"/>
              <w:jc w:val="both"/>
              <w:rPr>
                <w:sz w:val="18"/>
                <w:szCs w:val="15"/>
              </w:rPr>
            </w:pPr>
            <w:r w:rsidRPr="0067314B">
              <w:rPr>
                <w:sz w:val="18"/>
                <w:szCs w:val="15"/>
              </w:rPr>
              <w:t>Total Passing SB Sieve</w:t>
            </w:r>
          </w:p>
          <w:p w14:paraId="2184E72F"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76.20 mm (3 inch)</w:t>
            </w:r>
          </w:p>
          <w:p w14:paraId="02A5CCB2"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38.10 mm (1 – ½ inch)</w:t>
            </w:r>
          </w:p>
          <w:p w14:paraId="2DAA7B3E"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19.05 mm (3/4 inch)</w:t>
            </w:r>
          </w:p>
          <w:p w14:paraId="0046C44F"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9.52 mm  (3/8 inch)</w:t>
            </w:r>
          </w:p>
          <w:p w14:paraId="35E5B975"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4.76 mm  (3/16inch)</w:t>
            </w:r>
          </w:p>
        </w:tc>
        <w:tc>
          <w:tcPr>
            <w:tcW w:w="2880" w:type="dxa"/>
          </w:tcPr>
          <w:p w14:paraId="49087E2B" w14:textId="77777777" w:rsidR="002E4A21" w:rsidRPr="0067314B" w:rsidRDefault="002E4A21" w:rsidP="00C254F5">
            <w:pPr>
              <w:pStyle w:val="Heading2"/>
              <w:jc w:val="both"/>
              <w:rPr>
                <w:sz w:val="18"/>
                <w:szCs w:val="15"/>
              </w:rPr>
            </w:pPr>
            <w:r w:rsidRPr="0067314B">
              <w:rPr>
                <w:sz w:val="18"/>
                <w:szCs w:val="15"/>
              </w:rPr>
              <w:t>Percent by Weight</w:t>
            </w:r>
          </w:p>
          <w:p w14:paraId="65DD167A"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100</w:t>
            </w:r>
          </w:p>
          <w:p w14:paraId="6DB444DF"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95-100</w:t>
            </w:r>
          </w:p>
          <w:p w14:paraId="37C31733"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30-70</w:t>
            </w:r>
          </w:p>
          <w:p w14:paraId="525DC07D"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10-35</w:t>
            </w:r>
          </w:p>
          <w:p w14:paraId="71AE67C1"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0-5</w:t>
            </w:r>
          </w:p>
        </w:tc>
      </w:tr>
    </w:tbl>
    <w:p w14:paraId="0D55E732" w14:textId="77777777" w:rsidR="002E4A21" w:rsidRPr="0067314B" w:rsidRDefault="002E4A21" w:rsidP="00C254F5">
      <w:pPr>
        <w:pStyle w:val="BodyTextIndent"/>
        <w:jc w:val="both"/>
        <w:rPr>
          <w:rFonts w:asciiTheme="majorHAnsi" w:hAnsiTheme="majorHAnsi"/>
          <w:sz w:val="20"/>
          <w:szCs w:val="16"/>
        </w:rPr>
      </w:pPr>
    </w:p>
    <w:p w14:paraId="339327CE" w14:textId="77777777" w:rsidR="002E4A21" w:rsidRPr="0067314B" w:rsidRDefault="002E4A21" w:rsidP="00C254F5">
      <w:pPr>
        <w:pStyle w:val="BodyTextIndent"/>
        <w:jc w:val="both"/>
        <w:rPr>
          <w:rFonts w:asciiTheme="majorHAnsi" w:hAnsiTheme="majorHAnsi"/>
          <w:sz w:val="18"/>
          <w:szCs w:val="15"/>
        </w:rPr>
      </w:pPr>
      <w:r w:rsidRPr="0067314B">
        <w:rPr>
          <w:rFonts w:asciiTheme="majorHAnsi" w:hAnsiTheme="majorHAnsi"/>
          <w:sz w:val="18"/>
          <w:szCs w:val="15"/>
        </w:rPr>
        <w:t>Coarse aggregate for all cast-in-place concrete other than mass concrete as for foundations shall be graded with the following limits:</w:t>
      </w:r>
    </w:p>
    <w:p w14:paraId="2F6ADDFB" w14:textId="77777777" w:rsidR="002E4A21" w:rsidRPr="0067314B" w:rsidRDefault="002E4A21" w:rsidP="00C254F5">
      <w:pPr>
        <w:pStyle w:val="BodyTextIndent"/>
        <w:ind w:left="1440"/>
        <w:jc w:val="both"/>
        <w:rPr>
          <w:rFonts w:asciiTheme="majorHAnsi" w:hAnsiTheme="majorHAnsi"/>
          <w:sz w:val="20"/>
          <w:szCs w:val="16"/>
        </w:rPr>
      </w:pP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0"/>
        <w:gridCol w:w="2880"/>
      </w:tblGrid>
      <w:tr w:rsidR="002E4A21" w:rsidRPr="0067314B" w14:paraId="4BBC759C" w14:textId="77777777" w:rsidTr="000F0FE2">
        <w:tc>
          <w:tcPr>
            <w:tcW w:w="3960" w:type="dxa"/>
          </w:tcPr>
          <w:p w14:paraId="31D2BF59" w14:textId="77777777" w:rsidR="002E4A21" w:rsidRPr="0067314B" w:rsidRDefault="002E4A21" w:rsidP="00C254F5">
            <w:pPr>
              <w:pStyle w:val="Heading2"/>
              <w:jc w:val="both"/>
              <w:rPr>
                <w:sz w:val="18"/>
                <w:szCs w:val="15"/>
              </w:rPr>
            </w:pPr>
            <w:r w:rsidRPr="0067314B">
              <w:rPr>
                <w:sz w:val="18"/>
                <w:szCs w:val="15"/>
              </w:rPr>
              <w:t>Total Passing SB Sieve</w:t>
            </w:r>
          </w:p>
          <w:p w14:paraId="7D039903"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38.10 mm (1-1/2 inch)</w:t>
            </w:r>
          </w:p>
          <w:p w14:paraId="0E120692"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19.05 mm (3/4 inch)</w:t>
            </w:r>
          </w:p>
          <w:p w14:paraId="6492D9E4"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9.52 mm  (3/8 inch)</w:t>
            </w:r>
          </w:p>
          <w:p w14:paraId="70BDEB46"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4.76 mm  (3/16inch)</w:t>
            </w:r>
          </w:p>
        </w:tc>
        <w:tc>
          <w:tcPr>
            <w:tcW w:w="2880" w:type="dxa"/>
          </w:tcPr>
          <w:p w14:paraId="40F7C867" w14:textId="77777777" w:rsidR="002E4A21" w:rsidRPr="0067314B" w:rsidRDefault="002E4A21" w:rsidP="00C254F5">
            <w:pPr>
              <w:pStyle w:val="Heading2"/>
              <w:jc w:val="both"/>
              <w:rPr>
                <w:sz w:val="18"/>
                <w:szCs w:val="15"/>
              </w:rPr>
            </w:pPr>
            <w:r w:rsidRPr="0067314B">
              <w:rPr>
                <w:sz w:val="18"/>
                <w:szCs w:val="15"/>
              </w:rPr>
              <w:t>Percent by Weight</w:t>
            </w:r>
          </w:p>
          <w:p w14:paraId="7CCFE783"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100</w:t>
            </w:r>
          </w:p>
          <w:p w14:paraId="4EF19376"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95-100</w:t>
            </w:r>
          </w:p>
          <w:p w14:paraId="24B2EDE9"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25-55</w:t>
            </w:r>
          </w:p>
          <w:p w14:paraId="7F5DC787" w14:textId="77777777" w:rsidR="002E4A21" w:rsidRPr="0067314B" w:rsidRDefault="002E4A21" w:rsidP="00C254F5">
            <w:pPr>
              <w:widowControl w:val="0"/>
              <w:ind w:right="120"/>
              <w:jc w:val="both"/>
              <w:rPr>
                <w:rFonts w:asciiTheme="majorHAnsi" w:hAnsiTheme="majorHAnsi"/>
                <w:snapToGrid w:val="0"/>
                <w:sz w:val="18"/>
                <w:szCs w:val="15"/>
              </w:rPr>
            </w:pPr>
            <w:r w:rsidRPr="0067314B">
              <w:rPr>
                <w:rFonts w:asciiTheme="majorHAnsi" w:hAnsiTheme="majorHAnsi"/>
                <w:snapToGrid w:val="0"/>
                <w:sz w:val="18"/>
                <w:szCs w:val="15"/>
              </w:rPr>
              <w:t>0-10</w:t>
            </w:r>
          </w:p>
        </w:tc>
      </w:tr>
    </w:tbl>
    <w:p w14:paraId="17F8CD59" w14:textId="77777777" w:rsidR="002E4A21" w:rsidRPr="0067314B" w:rsidRDefault="002E4A21" w:rsidP="00C254F5">
      <w:pPr>
        <w:widowControl w:val="0"/>
        <w:ind w:left="1260"/>
        <w:jc w:val="both"/>
        <w:rPr>
          <w:rFonts w:asciiTheme="majorHAnsi" w:hAnsiTheme="majorHAnsi"/>
          <w:snapToGrid w:val="0"/>
          <w:sz w:val="20"/>
          <w:szCs w:val="16"/>
        </w:rPr>
      </w:pPr>
    </w:p>
    <w:p w14:paraId="3EEA837C" w14:textId="03384AE5" w:rsidR="002E4A21" w:rsidRPr="0067314B" w:rsidRDefault="002E4A21" w:rsidP="00C254F5">
      <w:pPr>
        <w:widowControl w:val="0"/>
        <w:numPr>
          <w:ilvl w:val="2"/>
          <w:numId w:val="105"/>
        </w:numPr>
        <w:ind w:left="2160" w:hanging="900"/>
        <w:jc w:val="both"/>
        <w:rPr>
          <w:rFonts w:asciiTheme="majorHAnsi" w:hAnsiTheme="majorHAnsi"/>
          <w:snapToGrid w:val="0"/>
          <w:sz w:val="18"/>
          <w:szCs w:val="15"/>
        </w:rPr>
      </w:pPr>
      <w:r w:rsidRPr="0067314B">
        <w:rPr>
          <w:rFonts w:asciiTheme="majorHAnsi" w:hAnsiTheme="majorHAnsi"/>
          <w:snapToGrid w:val="0"/>
          <w:sz w:val="18"/>
          <w:szCs w:val="15"/>
        </w:rPr>
        <w:t>Wherever feasible, the nominal maximum size of aggregate for cast-in-place reinforced concrete slabs and other members shall be</w:t>
      </w:r>
      <w:r w:rsidRPr="0067314B">
        <w:rPr>
          <w:rFonts w:asciiTheme="majorHAnsi" w:hAnsiTheme="majorHAnsi"/>
          <w:noProof/>
          <w:snapToGrid w:val="0"/>
          <w:sz w:val="18"/>
          <w:szCs w:val="15"/>
        </w:rPr>
        <w:t xml:space="preserve"> 3/4</w:t>
      </w:r>
      <w:r w:rsidRPr="0067314B">
        <w:rPr>
          <w:rFonts w:asciiTheme="majorHAnsi" w:hAnsiTheme="majorHAnsi"/>
          <w:snapToGrid w:val="0"/>
          <w:sz w:val="18"/>
          <w:szCs w:val="15"/>
        </w:rPr>
        <w:t xml:space="preserve"> inch. If there are difficulties in placing such a concrete the maximum size may be restricted to 1/2</w:t>
      </w:r>
      <w:r w:rsidRPr="0067314B">
        <w:rPr>
          <w:rFonts w:asciiTheme="majorHAnsi" w:hAnsiTheme="majorHAnsi"/>
          <w:i/>
          <w:snapToGrid w:val="0"/>
          <w:sz w:val="18"/>
          <w:szCs w:val="15"/>
        </w:rPr>
        <w:t>.</w:t>
      </w:r>
      <w:r w:rsidRPr="0067314B">
        <w:rPr>
          <w:rFonts w:asciiTheme="majorHAnsi" w:hAnsiTheme="majorHAnsi"/>
          <w:snapToGrid w:val="0"/>
          <w:sz w:val="18"/>
          <w:szCs w:val="15"/>
        </w:rPr>
        <w:t xml:space="preserve"> Inch. Provided the requirements for strength are satisfied, as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45C2EFB5" w14:textId="219DDB6E" w:rsidR="002E4A21" w:rsidRPr="0067314B" w:rsidRDefault="002E4A21" w:rsidP="00C254F5">
      <w:pPr>
        <w:widowControl w:val="0"/>
        <w:numPr>
          <w:ilvl w:val="2"/>
          <w:numId w:val="105"/>
        </w:numPr>
        <w:tabs>
          <w:tab w:val="clear" w:pos="72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Except where it can be shown to the satisfaction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that a supply of properly graded aggregate of uniform quality can be maintained over the period of the work, the grading of the aggregates shall be controlled by obtaining the</w:t>
      </w:r>
      <w:r w:rsidRPr="0067314B">
        <w:rPr>
          <w:rFonts w:asciiTheme="majorHAnsi" w:hAnsiTheme="majorHAnsi"/>
          <w:noProof/>
          <w:snapToGrid w:val="0"/>
          <w:sz w:val="18"/>
          <w:szCs w:val="15"/>
        </w:rPr>
        <w:t xml:space="preserve"> 3/4</w:t>
      </w:r>
      <w:r w:rsidRPr="0067314B">
        <w:rPr>
          <w:rFonts w:asciiTheme="majorHAnsi" w:hAnsiTheme="majorHAnsi"/>
          <w:snapToGrid w:val="0"/>
          <w:sz w:val="18"/>
          <w:szCs w:val="15"/>
        </w:rPr>
        <w:t xml:space="preserve"> inch maximum nominal size, the different sizes being stocked in separate stock piles and recombined in the correct proportion for each batch at the batching plant. The materials shall be stockpiled for a period before use so as to drain nearly </w:t>
      </w:r>
      <w:proofErr w:type="gramStart"/>
      <w:r w:rsidRPr="0067314B">
        <w:rPr>
          <w:rFonts w:asciiTheme="majorHAnsi" w:hAnsiTheme="majorHAnsi"/>
          <w:snapToGrid w:val="0"/>
          <w:sz w:val="18"/>
          <w:szCs w:val="15"/>
        </w:rPr>
        <w:t>to</w:t>
      </w:r>
      <w:proofErr w:type="gramEnd"/>
      <w:r w:rsidRPr="0067314B">
        <w:rPr>
          <w:rFonts w:asciiTheme="majorHAnsi" w:hAnsiTheme="majorHAnsi"/>
          <w:snapToGrid w:val="0"/>
          <w:sz w:val="18"/>
          <w:szCs w:val="15"/>
        </w:rPr>
        <w:t xml:space="preserve"> constant moisture content (as long as site and other conditions permit, preferably for at least a day). The grading of the coarse and fine aggregates shall be tested at least once for every</w:t>
      </w:r>
      <w:r w:rsidRPr="0067314B">
        <w:rPr>
          <w:rFonts w:asciiTheme="majorHAnsi" w:hAnsiTheme="majorHAnsi"/>
          <w:noProof/>
          <w:snapToGrid w:val="0"/>
          <w:sz w:val="18"/>
          <w:szCs w:val="15"/>
        </w:rPr>
        <w:t xml:space="preserve"> 100</w:t>
      </w:r>
      <w:r w:rsidRPr="0067314B">
        <w:rPr>
          <w:rFonts w:asciiTheme="majorHAnsi" w:hAnsiTheme="majorHAnsi"/>
          <w:snapToGrid w:val="0"/>
          <w:sz w:val="18"/>
          <w:szCs w:val="15"/>
        </w:rPr>
        <w:t xml:space="preserve"> tons. </w:t>
      </w:r>
      <w:proofErr w:type="gramStart"/>
      <w:r w:rsidRPr="0067314B">
        <w:rPr>
          <w:rFonts w:asciiTheme="majorHAnsi" w:hAnsiTheme="majorHAnsi"/>
          <w:snapToGrid w:val="0"/>
          <w:sz w:val="18"/>
          <w:szCs w:val="15"/>
        </w:rPr>
        <w:t>supplied</w:t>
      </w:r>
      <w:proofErr w:type="gramEnd"/>
      <w:r w:rsidRPr="0067314B">
        <w:rPr>
          <w:rFonts w:asciiTheme="majorHAnsi" w:hAnsiTheme="majorHAnsi"/>
          <w:snapToGrid w:val="0"/>
          <w:sz w:val="18"/>
          <w:szCs w:val="15"/>
        </w:rPr>
        <w:t>, to ensure that the grading is uniform and same as that of the samples used in the preliminary tests.</w:t>
      </w:r>
    </w:p>
    <w:p w14:paraId="6272CD6A" w14:textId="7BCCBC22" w:rsidR="00AD4C97" w:rsidRDefault="00AD4C97">
      <w:pPr>
        <w:spacing w:after="200" w:line="276" w:lineRule="auto"/>
        <w:rPr>
          <w:rFonts w:asciiTheme="majorHAnsi" w:hAnsiTheme="majorHAnsi"/>
          <w:noProof/>
          <w:snapToGrid w:val="0"/>
          <w:sz w:val="18"/>
          <w:szCs w:val="15"/>
        </w:rPr>
      </w:pPr>
      <w:r>
        <w:rPr>
          <w:rFonts w:asciiTheme="majorHAnsi" w:hAnsiTheme="majorHAnsi"/>
          <w:noProof/>
          <w:snapToGrid w:val="0"/>
          <w:sz w:val="18"/>
          <w:szCs w:val="15"/>
        </w:rPr>
        <w:br w:type="page"/>
      </w:r>
    </w:p>
    <w:p w14:paraId="785A5B8F" w14:textId="77777777" w:rsidR="002E4A21" w:rsidRPr="0067314B" w:rsidRDefault="002E4A21" w:rsidP="00C254F5">
      <w:pPr>
        <w:widowControl w:val="0"/>
        <w:ind w:left="640"/>
        <w:jc w:val="both"/>
        <w:rPr>
          <w:rFonts w:asciiTheme="majorHAnsi" w:hAnsiTheme="majorHAnsi"/>
          <w:noProof/>
          <w:snapToGrid w:val="0"/>
          <w:sz w:val="18"/>
          <w:szCs w:val="15"/>
        </w:rPr>
      </w:pPr>
    </w:p>
    <w:p w14:paraId="693F5377" w14:textId="77777777" w:rsidR="002E4A21" w:rsidRPr="0067314B" w:rsidRDefault="002E4A21" w:rsidP="00C254F5">
      <w:pPr>
        <w:widowControl w:val="0"/>
        <w:numPr>
          <w:ilvl w:val="0"/>
          <w:numId w:val="109"/>
        </w:numPr>
        <w:tabs>
          <w:tab w:val="clear" w:pos="1440"/>
        </w:tabs>
        <w:ind w:left="1260" w:hanging="540"/>
        <w:jc w:val="both"/>
        <w:rPr>
          <w:rFonts w:asciiTheme="majorHAnsi" w:hAnsiTheme="majorHAnsi"/>
          <w:snapToGrid w:val="0"/>
          <w:sz w:val="18"/>
          <w:szCs w:val="15"/>
        </w:rPr>
      </w:pPr>
      <w:r w:rsidRPr="0067314B">
        <w:rPr>
          <w:rFonts w:asciiTheme="majorHAnsi" w:hAnsiTheme="majorHAnsi"/>
          <w:b/>
          <w:snapToGrid w:val="0"/>
          <w:sz w:val="18"/>
          <w:szCs w:val="15"/>
          <w:u w:val="single"/>
        </w:rPr>
        <w:t>Cement</w:t>
      </w:r>
    </w:p>
    <w:p w14:paraId="3D71F504" w14:textId="77777777" w:rsidR="002E4A21" w:rsidRPr="0067314B" w:rsidRDefault="002E4A21" w:rsidP="00C254F5">
      <w:pPr>
        <w:widowControl w:val="0"/>
        <w:ind w:left="520"/>
        <w:jc w:val="both"/>
        <w:rPr>
          <w:rFonts w:asciiTheme="majorHAnsi" w:hAnsiTheme="majorHAnsi"/>
          <w:snapToGrid w:val="0"/>
          <w:sz w:val="18"/>
          <w:szCs w:val="15"/>
        </w:rPr>
      </w:pPr>
    </w:p>
    <w:p w14:paraId="57D16CCC" w14:textId="3FF7D332" w:rsidR="002E4A21" w:rsidRPr="0067314B" w:rsidRDefault="002E4A21" w:rsidP="00C254F5">
      <w:pPr>
        <w:widowControl w:val="0"/>
        <w:numPr>
          <w:ilvl w:val="1"/>
          <w:numId w:val="106"/>
        </w:numPr>
        <w:tabs>
          <w:tab w:val="clear" w:pos="1800"/>
        </w:tabs>
        <w:ind w:left="2160" w:hanging="900"/>
        <w:jc w:val="both"/>
        <w:rPr>
          <w:rFonts w:asciiTheme="majorHAnsi" w:hAnsiTheme="majorHAnsi"/>
          <w:snapToGrid w:val="0"/>
          <w:sz w:val="18"/>
          <w:szCs w:val="15"/>
        </w:rPr>
      </w:pPr>
      <w:r w:rsidRPr="0067314B">
        <w:rPr>
          <w:rFonts w:asciiTheme="majorHAnsi" w:hAnsiTheme="majorHAnsi"/>
          <w:snapToGrid w:val="0"/>
          <w:sz w:val="18"/>
          <w:szCs w:val="15"/>
        </w:rPr>
        <w:t xml:space="preserve">The cement shall be fresh and of approved origin and manufacture. It shall be one of the following as may be specified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1847BFDA" w14:textId="77777777" w:rsidR="002E4A21" w:rsidRPr="0067314B" w:rsidRDefault="002E4A21" w:rsidP="00C254F5">
      <w:pPr>
        <w:widowControl w:val="0"/>
        <w:ind w:left="2160" w:hanging="720"/>
        <w:jc w:val="both"/>
        <w:rPr>
          <w:rFonts w:asciiTheme="majorHAnsi" w:hAnsiTheme="majorHAnsi"/>
          <w:snapToGrid w:val="0"/>
          <w:sz w:val="18"/>
          <w:szCs w:val="15"/>
        </w:rPr>
      </w:pPr>
    </w:p>
    <w:p w14:paraId="1397DDB3" w14:textId="77777777" w:rsidR="002E4A21" w:rsidRPr="0067314B" w:rsidRDefault="002E4A21" w:rsidP="00C254F5">
      <w:pPr>
        <w:widowControl w:val="0"/>
        <w:numPr>
          <w:ilvl w:val="0"/>
          <w:numId w:val="100"/>
        </w:numPr>
        <w:tabs>
          <w:tab w:val="clear" w:pos="2440"/>
        </w:tabs>
        <w:ind w:left="2520"/>
        <w:jc w:val="both"/>
        <w:rPr>
          <w:rFonts w:asciiTheme="majorHAnsi" w:hAnsiTheme="majorHAnsi"/>
          <w:snapToGrid w:val="0"/>
          <w:sz w:val="18"/>
          <w:szCs w:val="15"/>
        </w:rPr>
      </w:pPr>
      <w:r w:rsidRPr="0067314B">
        <w:rPr>
          <w:rFonts w:asciiTheme="majorHAnsi" w:hAnsiTheme="majorHAnsi"/>
          <w:snapToGrid w:val="0"/>
          <w:sz w:val="18"/>
          <w:szCs w:val="15"/>
        </w:rPr>
        <w:t xml:space="preserve">Ordinary or rapid hardening </w:t>
      </w:r>
      <w:proofErr w:type="spellStart"/>
      <w:proofErr w:type="gramStart"/>
      <w:r w:rsidRPr="0067314B">
        <w:rPr>
          <w:rFonts w:asciiTheme="majorHAnsi" w:hAnsiTheme="majorHAnsi"/>
          <w:snapToGrid w:val="0"/>
          <w:sz w:val="18"/>
          <w:szCs w:val="15"/>
        </w:rPr>
        <w:t>portland</w:t>
      </w:r>
      <w:proofErr w:type="spellEnd"/>
      <w:proofErr w:type="gramEnd"/>
      <w:r w:rsidRPr="0067314B">
        <w:rPr>
          <w:rFonts w:asciiTheme="majorHAnsi" w:hAnsiTheme="majorHAnsi"/>
          <w:snapToGrid w:val="0"/>
          <w:sz w:val="18"/>
          <w:szCs w:val="15"/>
        </w:rPr>
        <w:t xml:space="preserve"> cement complying with the requirements of P.S.232 or ASTM C-150.</w:t>
      </w:r>
    </w:p>
    <w:p w14:paraId="4420C4CA" w14:textId="77777777" w:rsidR="002E4A21" w:rsidRPr="0067314B" w:rsidRDefault="002E4A21" w:rsidP="00C254F5">
      <w:pPr>
        <w:widowControl w:val="0"/>
        <w:numPr>
          <w:ilvl w:val="0"/>
          <w:numId w:val="100"/>
        </w:numPr>
        <w:tabs>
          <w:tab w:val="clear" w:pos="2440"/>
        </w:tabs>
        <w:ind w:left="2520"/>
        <w:jc w:val="both"/>
        <w:rPr>
          <w:rFonts w:asciiTheme="majorHAnsi" w:hAnsiTheme="majorHAnsi"/>
          <w:snapToGrid w:val="0"/>
          <w:sz w:val="18"/>
          <w:szCs w:val="15"/>
        </w:rPr>
      </w:pPr>
      <w:proofErr w:type="spellStart"/>
      <w:r w:rsidRPr="0067314B">
        <w:rPr>
          <w:rFonts w:asciiTheme="majorHAnsi" w:hAnsiTheme="majorHAnsi"/>
          <w:snapToGrid w:val="0"/>
          <w:sz w:val="18"/>
          <w:szCs w:val="15"/>
        </w:rPr>
        <w:t>Sulphate</w:t>
      </w:r>
      <w:proofErr w:type="spellEnd"/>
      <w:r w:rsidRPr="0067314B">
        <w:rPr>
          <w:rFonts w:asciiTheme="majorHAnsi" w:hAnsiTheme="majorHAnsi"/>
          <w:snapToGrid w:val="0"/>
          <w:sz w:val="18"/>
          <w:szCs w:val="15"/>
        </w:rPr>
        <w:t xml:space="preserve"> Resisting Portland/Cement complying with the requirements of P.S.</w:t>
      </w:r>
      <w:r w:rsidRPr="0067314B">
        <w:rPr>
          <w:rFonts w:asciiTheme="majorHAnsi" w:hAnsiTheme="majorHAnsi"/>
          <w:noProof/>
          <w:snapToGrid w:val="0"/>
          <w:sz w:val="18"/>
          <w:szCs w:val="15"/>
        </w:rPr>
        <w:t>612</w:t>
      </w:r>
      <w:r w:rsidRPr="0067314B">
        <w:rPr>
          <w:rFonts w:asciiTheme="majorHAnsi" w:hAnsiTheme="majorHAnsi"/>
          <w:snapToGrid w:val="0"/>
          <w:sz w:val="18"/>
          <w:szCs w:val="15"/>
        </w:rPr>
        <w:t xml:space="preserve"> or BS</w:t>
      </w:r>
      <w:r w:rsidRPr="0067314B">
        <w:rPr>
          <w:rFonts w:asciiTheme="majorHAnsi" w:hAnsiTheme="majorHAnsi"/>
          <w:noProof/>
          <w:snapToGrid w:val="0"/>
          <w:sz w:val="18"/>
          <w:szCs w:val="15"/>
        </w:rPr>
        <w:t xml:space="preserve"> 4027</w:t>
      </w:r>
      <w:r w:rsidRPr="0067314B">
        <w:rPr>
          <w:rFonts w:asciiTheme="majorHAnsi" w:hAnsiTheme="majorHAnsi"/>
          <w:snapToGrid w:val="0"/>
          <w:sz w:val="18"/>
          <w:szCs w:val="15"/>
        </w:rPr>
        <w:t xml:space="preserve"> or ASTM C-150.</w:t>
      </w:r>
    </w:p>
    <w:p w14:paraId="382A4C08" w14:textId="77777777"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Unless otherwise specified, Ordinary Portland Cement complying with the requirements ofBS.12 shall be used.</w:t>
      </w:r>
    </w:p>
    <w:p w14:paraId="49B38FCB" w14:textId="216DF38B"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For all fair faced concrete it will be necessary to use an approved cement with a view to obtain a light shade concrete as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08A04421" w14:textId="291F3864"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Contractor shall supply to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at fortnightly intervals, test certificates with the appropriate standard in respect of the samples of cement from the work site. These tests shall be carried out in a laboratory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07625040" w14:textId="77777777"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Only one brand of each type of cement shall be used for concrete in any individual member of the structure. Cement shall be used in the sequence of receipt of shipment, unless otherwise directed.</w:t>
      </w:r>
    </w:p>
    <w:p w14:paraId="61AD6BCF" w14:textId="77777777"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There shall be sufficient cement at site to ensure that each section of work is completed without interruption.  If the cement is supplied by the Employer, the Contractor should inform the Employer, of his requirements sufficiently in advance of its use in construction.</w:t>
      </w:r>
    </w:p>
    <w:p w14:paraId="550DC5C1" w14:textId="77777777"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Cement reclaimed from cleaning of bags or from leaky containers shall not be used.</w:t>
      </w:r>
    </w:p>
    <w:p w14:paraId="0C6869FD" w14:textId="77777777"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 contractor shall provide and erect (at his cost) a suitable plain, dry, well-ventilated, weather- proof and water-proof shed of sufficient capacity to store the cement.</w:t>
      </w:r>
    </w:p>
    <w:p w14:paraId="1CB6BF77" w14:textId="2DC30F99"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cement shall be used as soon as possible after delivery and cement which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considers has become stale or unsuitable through absorption of moisture from the atmosphere or otherwise shall be rejected and removed immediately from the site at the Contractor's expense. Any cement in containers damaged so as to allow the contents to spill or permitting access of the atmosphere prior to opening of the container at the time of concrete mixing shall be rejected and removed immediately from the site at the Contractor's expense.</w:t>
      </w:r>
    </w:p>
    <w:p w14:paraId="29DC06AF" w14:textId="77777777" w:rsidR="002E4A21" w:rsidRPr="0067314B" w:rsidRDefault="002E4A21" w:rsidP="00C254F5">
      <w:pPr>
        <w:widowControl w:val="0"/>
        <w:numPr>
          <w:ilvl w:val="2"/>
          <w:numId w:val="110"/>
        </w:numPr>
        <w:tabs>
          <w:tab w:val="clear" w:pos="20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 mixing together of different types of cement will not be permitted.</w:t>
      </w:r>
    </w:p>
    <w:p w14:paraId="78F921DE" w14:textId="77777777" w:rsidR="002E4A21" w:rsidRPr="0067314B" w:rsidRDefault="002E4A21" w:rsidP="00C254F5">
      <w:pPr>
        <w:widowControl w:val="0"/>
        <w:ind w:left="1240"/>
        <w:jc w:val="both"/>
        <w:rPr>
          <w:rFonts w:asciiTheme="majorHAnsi" w:hAnsiTheme="majorHAnsi"/>
          <w:snapToGrid w:val="0"/>
          <w:sz w:val="18"/>
          <w:szCs w:val="15"/>
        </w:rPr>
      </w:pPr>
    </w:p>
    <w:p w14:paraId="089527A1" w14:textId="77777777" w:rsidR="002E4A21" w:rsidRPr="0067314B" w:rsidRDefault="002E4A21" w:rsidP="00C254F5">
      <w:pPr>
        <w:widowControl w:val="0"/>
        <w:numPr>
          <w:ilvl w:val="0"/>
          <w:numId w:val="106"/>
        </w:numPr>
        <w:tabs>
          <w:tab w:val="clear" w:pos="1440"/>
        </w:tabs>
        <w:ind w:left="1260" w:hanging="540"/>
        <w:jc w:val="both"/>
        <w:rPr>
          <w:rFonts w:asciiTheme="majorHAnsi" w:hAnsiTheme="majorHAnsi"/>
          <w:b/>
          <w:snapToGrid w:val="0"/>
          <w:sz w:val="18"/>
          <w:szCs w:val="15"/>
        </w:rPr>
      </w:pPr>
      <w:r w:rsidRPr="0067314B">
        <w:rPr>
          <w:rFonts w:asciiTheme="majorHAnsi" w:hAnsiTheme="majorHAnsi"/>
          <w:b/>
          <w:snapToGrid w:val="0"/>
          <w:sz w:val="18"/>
          <w:szCs w:val="15"/>
          <w:u w:val="single"/>
        </w:rPr>
        <w:t>Water</w:t>
      </w:r>
    </w:p>
    <w:p w14:paraId="5D1E0734" w14:textId="77777777" w:rsidR="002E4A21" w:rsidRPr="0067314B" w:rsidRDefault="002E4A21" w:rsidP="00C254F5">
      <w:pPr>
        <w:widowControl w:val="0"/>
        <w:spacing w:before="120"/>
        <w:ind w:left="1267"/>
        <w:jc w:val="both"/>
        <w:rPr>
          <w:rFonts w:asciiTheme="majorHAnsi" w:hAnsiTheme="majorHAnsi"/>
          <w:snapToGrid w:val="0"/>
          <w:sz w:val="18"/>
          <w:szCs w:val="15"/>
        </w:rPr>
      </w:pPr>
      <w:r w:rsidRPr="0067314B">
        <w:rPr>
          <w:rFonts w:asciiTheme="majorHAnsi" w:hAnsiTheme="majorHAnsi"/>
          <w:snapToGrid w:val="0"/>
          <w:sz w:val="18"/>
          <w:szCs w:val="15"/>
        </w:rPr>
        <w:t>Water shall be tested in accordance with BS</w:t>
      </w:r>
      <w:r w:rsidRPr="0067314B">
        <w:rPr>
          <w:rFonts w:asciiTheme="majorHAnsi" w:hAnsiTheme="majorHAnsi"/>
          <w:noProof/>
          <w:snapToGrid w:val="0"/>
          <w:sz w:val="18"/>
          <w:szCs w:val="15"/>
        </w:rPr>
        <w:t xml:space="preserve"> 3148</w:t>
      </w:r>
      <w:r w:rsidRPr="0067314B">
        <w:rPr>
          <w:rFonts w:asciiTheme="majorHAnsi" w:hAnsiTheme="majorHAnsi"/>
          <w:snapToGrid w:val="0"/>
          <w:sz w:val="18"/>
          <w:szCs w:val="15"/>
        </w:rPr>
        <w:t xml:space="preserve"> and shall be used only from an approved source.</w:t>
      </w:r>
    </w:p>
    <w:p w14:paraId="64074D2D" w14:textId="2F3A2E0F" w:rsidR="002E4A21" w:rsidRPr="0067314B" w:rsidRDefault="002E4A21" w:rsidP="00C254F5">
      <w:pPr>
        <w:widowControl w:val="0"/>
        <w:spacing w:before="120"/>
        <w:ind w:left="1267"/>
        <w:jc w:val="both"/>
        <w:rPr>
          <w:rFonts w:asciiTheme="majorHAnsi" w:hAnsiTheme="majorHAnsi"/>
          <w:snapToGrid w:val="0"/>
          <w:sz w:val="18"/>
          <w:szCs w:val="15"/>
        </w:rPr>
      </w:pPr>
      <w:r w:rsidRPr="0067314B">
        <w:rPr>
          <w:rFonts w:asciiTheme="majorHAnsi" w:hAnsiTheme="majorHAnsi"/>
          <w:snapToGrid w:val="0"/>
          <w:sz w:val="18"/>
          <w:szCs w:val="15"/>
        </w:rPr>
        <w:t xml:space="preserve">The Contractor shall supply sufficient water for all purposes, including mixing the concrete, curing and cleaning plant and tools. Where water can be shown to contain any sugar or an excess of acid, alkali or salt,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may refuse to permit its use.</w:t>
      </w:r>
    </w:p>
    <w:p w14:paraId="072897C9" w14:textId="77777777" w:rsidR="002E4A21" w:rsidRPr="0067314B" w:rsidRDefault="002E4A21" w:rsidP="00C254F5">
      <w:pPr>
        <w:widowControl w:val="0"/>
        <w:ind w:left="1360"/>
        <w:jc w:val="both"/>
        <w:rPr>
          <w:rFonts w:asciiTheme="majorHAnsi" w:hAnsiTheme="majorHAnsi"/>
          <w:snapToGrid w:val="0"/>
          <w:sz w:val="18"/>
          <w:szCs w:val="15"/>
        </w:rPr>
      </w:pPr>
    </w:p>
    <w:p w14:paraId="3B53A4BB" w14:textId="77777777" w:rsidR="002E4A21" w:rsidRPr="0067314B" w:rsidRDefault="002E4A21" w:rsidP="00C254F5">
      <w:pPr>
        <w:widowControl w:val="0"/>
        <w:numPr>
          <w:ilvl w:val="0"/>
          <w:numId w:val="106"/>
        </w:numPr>
        <w:tabs>
          <w:tab w:val="clear" w:pos="144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Additive</w:t>
      </w:r>
    </w:p>
    <w:p w14:paraId="12E361F1" w14:textId="6605C83E" w:rsidR="002E4A21" w:rsidRPr="0067314B" w:rsidRDefault="002E4A21" w:rsidP="00C254F5">
      <w:pPr>
        <w:pStyle w:val="BodyTextIndent"/>
        <w:spacing w:before="120"/>
        <w:ind w:left="1267"/>
        <w:jc w:val="both"/>
        <w:rPr>
          <w:rFonts w:asciiTheme="majorHAnsi" w:hAnsiTheme="majorHAnsi"/>
          <w:sz w:val="18"/>
          <w:szCs w:val="15"/>
        </w:rPr>
      </w:pPr>
      <w:r w:rsidRPr="0067314B">
        <w:rPr>
          <w:rFonts w:asciiTheme="majorHAnsi" w:hAnsiTheme="majorHAnsi"/>
          <w:sz w:val="18"/>
          <w:szCs w:val="15"/>
        </w:rPr>
        <w:t xml:space="preserve">All additives such as foaming and water proofing agents shall be from a manufacturer approved by the </w:t>
      </w:r>
      <w:r w:rsidR="00D60F99">
        <w:rPr>
          <w:rFonts w:asciiTheme="majorHAnsi" w:hAnsiTheme="majorHAnsi"/>
          <w:sz w:val="18"/>
          <w:szCs w:val="15"/>
        </w:rPr>
        <w:t>Director (GTS) / Engineer</w:t>
      </w:r>
      <w:r w:rsidRPr="0067314B">
        <w:rPr>
          <w:rFonts w:asciiTheme="majorHAnsi" w:hAnsiTheme="majorHAnsi"/>
          <w:sz w:val="18"/>
          <w:szCs w:val="15"/>
        </w:rPr>
        <w:t>.</w:t>
      </w:r>
    </w:p>
    <w:p w14:paraId="38312362" w14:textId="06DFE7B7" w:rsidR="002E4A21" w:rsidRPr="0067314B" w:rsidRDefault="002E4A21" w:rsidP="00C254F5">
      <w:pPr>
        <w:widowControl w:val="0"/>
        <w:spacing w:before="120"/>
        <w:ind w:left="1267"/>
        <w:jc w:val="both"/>
        <w:rPr>
          <w:rFonts w:asciiTheme="majorHAnsi" w:hAnsiTheme="majorHAnsi"/>
          <w:snapToGrid w:val="0"/>
          <w:sz w:val="18"/>
          <w:szCs w:val="15"/>
        </w:rPr>
      </w:pPr>
      <w:proofErr w:type="gramStart"/>
      <w:r w:rsidRPr="0067314B">
        <w:rPr>
          <w:rFonts w:asciiTheme="majorHAnsi" w:hAnsiTheme="majorHAnsi"/>
          <w:snapToGrid w:val="0"/>
          <w:sz w:val="18"/>
          <w:szCs w:val="15"/>
        </w:rPr>
        <w:t>Air Entraining Admixtures conforming to ASTM C260.</w:t>
      </w:r>
      <w:proofErr w:type="gramEnd"/>
      <w:r w:rsidRPr="0067314B">
        <w:rPr>
          <w:rFonts w:asciiTheme="majorHAnsi" w:hAnsiTheme="majorHAnsi"/>
          <w:snapToGrid w:val="0"/>
          <w:sz w:val="18"/>
          <w:szCs w:val="15"/>
        </w:rPr>
        <w:t xml:space="preserve"> </w:t>
      </w:r>
      <w:proofErr w:type="gramStart"/>
      <w:r w:rsidRPr="0067314B">
        <w:rPr>
          <w:rFonts w:asciiTheme="majorHAnsi" w:hAnsiTheme="majorHAnsi"/>
          <w:snapToGrid w:val="0"/>
          <w:sz w:val="18"/>
          <w:szCs w:val="15"/>
        </w:rPr>
        <w:t>and</w:t>
      </w:r>
      <w:proofErr w:type="gramEnd"/>
      <w:r w:rsidRPr="0067314B">
        <w:rPr>
          <w:rFonts w:asciiTheme="majorHAnsi" w:hAnsiTheme="majorHAnsi"/>
          <w:snapToGrid w:val="0"/>
          <w:sz w:val="18"/>
          <w:szCs w:val="15"/>
        </w:rPr>
        <w:t xml:space="preserve"> other Admixtures conforming to ASTM C494 shall be used subject to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50272F5B" w14:textId="77777777" w:rsidR="002E4A21" w:rsidRPr="0067314B" w:rsidRDefault="002E4A21" w:rsidP="00C254F5">
      <w:pPr>
        <w:widowControl w:val="0"/>
        <w:ind w:left="1260"/>
        <w:jc w:val="both"/>
        <w:rPr>
          <w:rFonts w:asciiTheme="majorHAnsi" w:hAnsiTheme="majorHAnsi"/>
          <w:snapToGrid w:val="0"/>
          <w:sz w:val="18"/>
          <w:szCs w:val="15"/>
        </w:rPr>
      </w:pPr>
    </w:p>
    <w:p w14:paraId="0A509E36" w14:textId="77777777" w:rsidR="002E4A21" w:rsidRPr="0067314B" w:rsidRDefault="002E4A21" w:rsidP="00C254F5">
      <w:pPr>
        <w:pStyle w:val="Heading6"/>
        <w:keepNext/>
        <w:widowControl w:val="0"/>
        <w:numPr>
          <w:ilvl w:val="0"/>
          <w:numId w:val="114"/>
        </w:numPr>
        <w:tabs>
          <w:tab w:val="clear" w:pos="990"/>
        </w:tabs>
        <w:spacing w:before="0" w:after="0"/>
        <w:ind w:left="720" w:hanging="540"/>
        <w:jc w:val="both"/>
        <w:rPr>
          <w:rFonts w:asciiTheme="majorHAnsi" w:hAnsiTheme="majorHAnsi"/>
          <w:sz w:val="18"/>
          <w:szCs w:val="15"/>
        </w:rPr>
      </w:pPr>
      <w:r w:rsidRPr="0067314B">
        <w:rPr>
          <w:rFonts w:asciiTheme="majorHAnsi" w:hAnsiTheme="majorHAnsi"/>
          <w:sz w:val="18"/>
          <w:szCs w:val="15"/>
        </w:rPr>
        <w:t xml:space="preserve">NOMINAL CONCRETE MIXES </w:t>
      </w:r>
    </w:p>
    <w:p w14:paraId="51D24386" w14:textId="77777777" w:rsidR="002E4A21" w:rsidRPr="0067314B" w:rsidRDefault="002E4A21" w:rsidP="00C254F5">
      <w:pPr>
        <w:widowControl w:val="0"/>
        <w:ind w:left="180" w:right="3860"/>
        <w:jc w:val="both"/>
        <w:rPr>
          <w:rFonts w:asciiTheme="majorHAnsi" w:hAnsiTheme="majorHAnsi"/>
          <w:b/>
          <w:snapToGrid w:val="0"/>
          <w:sz w:val="18"/>
          <w:szCs w:val="15"/>
          <w:u w:val="single"/>
        </w:rPr>
      </w:pPr>
    </w:p>
    <w:p w14:paraId="0A755794" w14:textId="77777777" w:rsidR="002E4A21" w:rsidRPr="0067314B" w:rsidRDefault="002E4A21" w:rsidP="00C254F5">
      <w:pPr>
        <w:widowControl w:val="0"/>
        <w:numPr>
          <w:ilvl w:val="0"/>
          <w:numId w:val="111"/>
        </w:numPr>
        <w:tabs>
          <w:tab w:val="clear" w:pos="990"/>
        </w:tabs>
        <w:ind w:left="1260" w:right="38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 xml:space="preserve">Proportions of Mix </w:t>
      </w:r>
    </w:p>
    <w:p w14:paraId="52AD91D2" w14:textId="77777777" w:rsidR="002E4A21" w:rsidRPr="0067314B" w:rsidRDefault="002E4A21" w:rsidP="00C254F5">
      <w:pPr>
        <w:widowControl w:val="0"/>
        <w:numPr>
          <w:ilvl w:val="1"/>
          <w:numId w:val="111"/>
        </w:numPr>
        <w:tabs>
          <w:tab w:val="clear" w:pos="1800"/>
        </w:tabs>
        <w:spacing w:before="120"/>
        <w:ind w:left="2174" w:right="3859" w:hanging="907"/>
        <w:jc w:val="both"/>
        <w:rPr>
          <w:rFonts w:asciiTheme="majorHAnsi" w:hAnsiTheme="majorHAnsi"/>
          <w:b/>
          <w:snapToGrid w:val="0"/>
          <w:sz w:val="18"/>
          <w:szCs w:val="15"/>
        </w:rPr>
      </w:pPr>
      <w:r w:rsidRPr="0067314B">
        <w:rPr>
          <w:rFonts w:asciiTheme="majorHAnsi" w:hAnsiTheme="majorHAnsi"/>
          <w:b/>
          <w:snapToGrid w:val="0"/>
          <w:sz w:val="18"/>
          <w:szCs w:val="15"/>
        </w:rPr>
        <w:t>Cement and aggregates:</w:t>
      </w:r>
    </w:p>
    <w:p w14:paraId="67C002F3" w14:textId="77777777" w:rsidR="002E4A21" w:rsidRPr="0067314B" w:rsidRDefault="002E4A21" w:rsidP="00C254F5">
      <w:pPr>
        <w:widowControl w:val="0"/>
        <w:spacing w:before="120"/>
        <w:ind w:left="2160"/>
        <w:jc w:val="both"/>
        <w:rPr>
          <w:rFonts w:asciiTheme="majorHAnsi" w:hAnsiTheme="majorHAnsi"/>
          <w:noProof/>
          <w:snapToGrid w:val="0"/>
          <w:sz w:val="18"/>
          <w:szCs w:val="15"/>
        </w:rPr>
      </w:pPr>
      <w:r w:rsidRPr="0067314B">
        <w:rPr>
          <w:rFonts w:asciiTheme="majorHAnsi" w:hAnsiTheme="majorHAnsi"/>
          <w:snapToGrid w:val="0"/>
          <w:sz w:val="18"/>
          <w:szCs w:val="15"/>
        </w:rPr>
        <w:t>The cement, fine aggregate and the coarse aggregate shall be weighed separately. The proportions of cement to fine aggregate and coarse aggregate shall be adjusted so as to provide the concrete of the required crushing strength when tested as set out in Table</w:t>
      </w:r>
      <w:r w:rsidRPr="0067314B">
        <w:rPr>
          <w:rFonts w:asciiTheme="majorHAnsi" w:hAnsiTheme="majorHAnsi"/>
          <w:noProof/>
          <w:snapToGrid w:val="0"/>
          <w:sz w:val="18"/>
          <w:szCs w:val="15"/>
        </w:rPr>
        <w:t xml:space="preserve"> 1</w:t>
      </w:r>
    </w:p>
    <w:p w14:paraId="4C3E0010" w14:textId="56C90E41" w:rsidR="002E4A21" w:rsidRPr="0067314B" w:rsidRDefault="002E4A21" w:rsidP="00C254F5">
      <w:pPr>
        <w:widowControl w:val="0"/>
        <w:numPr>
          <w:ilvl w:val="2"/>
          <w:numId w:val="112"/>
        </w:numPr>
        <w:tabs>
          <w:tab w:val="clear" w:pos="144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lastRenderedPageBreak/>
        <w:t xml:space="preserve">The Contractor shall prepare mix design of various grades of concrete for the approval or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prior to starting concrete works. He shall regulate and arrange mixing of the ingredients of the concrete by weigh batching. The cost of designing the mix shall be borne by the Contractor.</w:t>
      </w:r>
    </w:p>
    <w:p w14:paraId="01955336" w14:textId="77777777" w:rsidR="002E4A21" w:rsidRPr="0067314B" w:rsidRDefault="002E4A21" w:rsidP="00C254F5">
      <w:pPr>
        <w:widowControl w:val="0"/>
        <w:numPr>
          <w:ilvl w:val="2"/>
          <w:numId w:val="112"/>
        </w:numPr>
        <w:tabs>
          <w:tab w:val="clear" w:pos="1440"/>
        </w:tabs>
        <w:spacing w:before="120" w:after="120"/>
        <w:ind w:left="2174" w:hanging="907"/>
        <w:jc w:val="both"/>
        <w:rPr>
          <w:rFonts w:asciiTheme="majorHAnsi" w:hAnsiTheme="majorHAnsi"/>
          <w:b/>
          <w:snapToGrid w:val="0"/>
          <w:sz w:val="18"/>
          <w:szCs w:val="15"/>
        </w:rPr>
      </w:pPr>
      <w:r w:rsidRPr="0067314B">
        <w:rPr>
          <w:rFonts w:asciiTheme="majorHAnsi" w:hAnsiTheme="majorHAnsi"/>
          <w:b/>
          <w:snapToGrid w:val="0"/>
          <w:sz w:val="18"/>
          <w:szCs w:val="15"/>
        </w:rPr>
        <w:t>Water Cement Ratio:</w:t>
      </w:r>
    </w:p>
    <w:p w14:paraId="58A5F996" w14:textId="77777777" w:rsidR="002E4A21" w:rsidRPr="0067314B" w:rsidRDefault="002E4A21" w:rsidP="00C254F5">
      <w:pPr>
        <w:widowControl w:val="0"/>
        <w:ind w:left="2160"/>
        <w:jc w:val="both"/>
        <w:rPr>
          <w:rFonts w:asciiTheme="majorHAnsi" w:hAnsiTheme="majorHAnsi"/>
          <w:noProof/>
          <w:snapToGrid w:val="0"/>
          <w:sz w:val="18"/>
          <w:szCs w:val="15"/>
        </w:rPr>
      </w:pPr>
      <w:r w:rsidRPr="0067314B">
        <w:rPr>
          <w:rFonts w:asciiTheme="majorHAnsi" w:hAnsiTheme="majorHAnsi"/>
          <w:snapToGrid w:val="0"/>
          <w:sz w:val="18"/>
          <w:szCs w:val="15"/>
        </w:rPr>
        <w:t xml:space="preserve">The quantity of water used shall be </w:t>
      </w:r>
      <w:proofErr w:type="gramStart"/>
      <w:r w:rsidRPr="0067314B">
        <w:rPr>
          <w:rFonts w:asciiTheme="majorHAnsi" w:hAnsiTheme="majorHAnsi"/>
          <w:snapToGrid w:val="0"/>
          <w:sz w:val="18"/>
          <w:szCs w:val="15"/>
        </w:rPr>
        <w:t>Just</w:t>
      </w:r>
      <w:proofErr w:type="gramEnd"/>
      <w:r w:rsidRPr="0067314B">
        <w:rPr>
          <w:rFonts w:asciiTheme="majorHAnsi" w:hAnsiTheme="majorHAnsi"/>
          <w:snapToGrid w:val="0"/>
          <w:sz w:val="18"/>
          <w:szCs w:val="15"/>
        </w:rPr>
        <w:t xml:space="preserve"> sufficient to produce a dense concrete of adequate strength and workability for its purpose. For all external work and foundations the water/cement ratio should not exceed</w:t>
      </w:r>
      <w:r w:rsidRPr="0067314B">
        <w:rPr>
          <w:rFonts w:asciiTheme="majorHAnsi" w:hAnsiTheme="majorHAnsi"/>
          <w:noProof/>
          <w:snapToGrid w:val="0"/>
          <w:sz w:val="18"/>
          <w:szCs w:val="15"/>
        </w:rPr>
        <w:t xml:space="preserve"> 0.55.</w:t>
      </w:r>
    </w:p>
    <w:p w14:paraId="7264C775" w14:textId="77777777" w:rsidR="002E4A21" w:rsidRPr="0067314B" w:rsidRDefault="002E4A21" w:rsidP="00C254F5">
      <w:pPr>
        <w:widowControl w:val="0"/>
        <w:numPr>
          <w:ilvl w:val="2"/>
          <w:numId w:val="112"/>
        </w:numPr>
        <w:tabs>
          <w:tab w:val="clear" w:pos="1440"/>
        </w:tabs>
        <w:spacing w:before="120" w:after="120"/>
        <w:ind w:left="2174" w:hanging="907"/>
        <w:jc w:val="both"/>
        <w:rPr>
          <w:rFonts w:asciiTheme="majorHAnsi" w:hAnsiTheme="majorHAnsi"/>
          <w:b/>
          <w:snapToGrid w:val="0"/>
          <w:sz w:val="18"/>
          <w:szCs w:val="15"/>
        </w:rPr>
      </w:pPr>
      <w:r w:rsidRPr="0067314B">
        <w:rPr>
          <w:rFonts w:asciiTheme="majorHAnsi" w:hAnsiTheme="majorHAnsi"/>
          <w:b/>
          <w:snapToGrid w:val="0"/>
          <w:sz w:val="18"/>
          <w:szCs w:val="15"/>
        </w:rPr>
        <w:t>Workability:</w:t>
      </w:r>
    </w:p>
    <w:p w14:paraId="1F44C240" w14:textId="77777777" w:rsidR="002E4A21" w:rsidRPr="0067314B" w:rsidRDefault="002E4A21" w:rsidP="00C254F5">
      <w:pPr>
        <w:pStyle w:val="BodyTextIndent3"/>
        <w:ind w:left="2160"/>
        <w:jc w:val="both"/>
        <w:rPr>
          <w:rFonts w:asciiTheme="majorHAnsi" w:hAnsiTheme="majorHAnsi"/>
          <w:sz w:val="18"/>
          <w:szCs w:val="15"/>
        </w:rPr>
      </w:pPr>
      <w:r w:rsidRPr="0067314B">
        <w:rPr>
          <w:rFonts w:asciiTheme="majorHAnsi" w:hAnsiTheme="majorHAnsi"/>
          <w:sz w:val="18"/>
          <w:szCs w:val="15"/>
        </w:rPr>
        <w:t>The workability shall be controlled by direct measurement of the water content, allowance being made for any water in the fine and coarse aggregates. The concrete shall be sufficiently workable to be placed and compacted, without difficulty, by the available means.</w:t>
      </w:r>
    </w:p>
    <w:p w14:paraId="2BDCD6B6" w14:textId="50AA3B6D"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 xml:space="preserve">Workability shall be determined by either the slump or compaction factor tests as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and these shall be performed in accordance with the methods given in PS</w:t>
      </w:r>
      <w:r w:rsidRPr="0067314B">
        <w:rPr>
          <w:rFonts w:asciiTheme="majorHAnsi" w:hAnsiTheme="majorHAnsi"/>
          <w:noProof/>
          <w:snapToGrid w:val="0"/>
          <w:sz w:val="18"/>
          <w:szCs w:val="15"/>
        </w:rPr>
        <w:t xml:space="preserve"> 422</w:t>
      </w:r>
      <w:r w:rsidRPr="0067314B">
        <w:rPr>
          <w:rFonts w:asciiTheme="majorHAnsi" w:hAnsiTheme="majorHAnsi"/>
          <w:snapToGrid w:val="0"/>
          <w:sz w:val="18"/>
          <w:szCs w:val="15"/>
        </w:rPr>
        <w:t xml:space="preserve"> and P.S.</w:t>
      </w:r>
      <w:r w:rsidRPr="0067314B">
        <w:rPr>
          <w:rFonts w:asciiTheme="majorHAnsi" w:hAnsiTheme="majorHAnsi"/>
          <w:noProof/>
          <w:snapToGrid w:val="0"/>
          <w:sz w:val="18"/>
          <w:szCs w:val="15"/>
        </w:rPr>
        <w:t xml:space="preserve"> 177</w:t>
      </w:r>
      <w:r w:rsidRPr="0067314B">
        <w:rPr>
          <w:rFonts w:asciiTheme="majorHAnsi" w:hAnsiTheme="majorHAnsi"/>
          <w:snapToGrid w:val="0"/>
          <w:sz w:val="18"/>
          <w:szCs w:val="15"/>
        </w:rPr>
        <w:t xml:space="preserve"> or ASTM C-143, The slump or compaction factor for each class of concrete shall be determined during the preliminary test mixes and the value obtained shall not be modified without the written consent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Unless otherwise permitted or specified, the concrete shall be proportioned and produced to have a slump of</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inch or less if consolidation is to be by vibration. A tolerance of </w:t>
      </w:r>
      <w:proofErr w:type="spellStart"/>
      <w:r w:rsidRPr="0067314B">
        <w:rPr>
          <w:rFonts w:asciiTheme="majorHAnsi" w:hAnsiTheme="majorHAnsi"/>
          <w:snapToGrid w:val="0"/>
          <w:sz w:val="18"/>
          <w:szCs w:val="15"/>
        </w:rPr>
        <w:t>upto</w:t>
      </w:r>
      <w:proofErr w:type="spellEnd"/>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inch above the indicated maximum shall be allowed for individual batches provided the average for all batches or the most recent</w:t>
      </w:r>
      <w:r w:rsidRPr="0067314B">
        <w:rPr>
          <w:rFonts w:asciiTheme="majorHAnsi" w:hAnsiTheme="majorHAnsi"/>
          <w:noProof/>
          <w:snapToGrid w:val="0"/>
          <w:sz w:val="18"/>
          <w:szCs w:val="15"/>
        </w:rPr>
        <w:t xml:space="preserve"> 10</w:t>
      </w:r>
      <w:r w:rsidRPr="0067314B">
        <w:rPr>
          <w:rFonts w:asciiTheme="majorHAnsi" w:hAnsiTheme="majorHAnsi"/>
          <w:snapToGrid w:val="0"/>
          <w:sz w:val="18"/>
          <w:szCs w:val="15"/>
        </w:rPr>
        <w:t xml:space="preserve"> batches tested, </w:t>
      </w:r>
      <w:proofErr w:type="spellStart"/>
      <w:r w:rsidRPr="0067314B">
        <w:rPr>
          <w:rFonts w:asciiTheme="majorHAnsi" w:hAnsiTheme="majorHAnsi"/>
          <w:snapToGrid w:val="0"/>
          <w:sz w:val="18"/>
          <w:szCs w:val="15"/>
        </w:rPr>
        <w:t>which ever</w:t>
      </w:r>
      <w:proofErr w:type="spellEnd"/>
      <w:r w:rsidRPr="0067314B">
        <w:rPr>
          <w:rFonts w:asciiTheme="majorHAnsi" w:hAnsiTheme="majorHAnsi"/>
          <w:snapToGrid w:val="0"/>
          <w:sz w:val="18"/>
          <w:szCs w:val="15"/>
        </w:rPr>
        <w:t xml:space="preserve"> is fewer, does not exceed the maximum limit. Concrete of lower than usual slump may be used provided it is properly placed and consolidated.</w:t>
      </w:r>
    </w:p>
    <w:p w14:paraId="5225C634" w14:textId="77777777" w:rsidR="002E4A21" w:rsidRPr="0067314B" w:rsidRDefault="002E4A21" w:rsidP="00C254F5">
      <w:pPr>
        <w:widowControl w:val="0"/>
        <w:ind w:left="2160"/>
        <w:jc w:val="both"/>
        <w:rPr>
          <w:rFonts w:asciiTheme="majorHAnsi" w:hAnsiTheme="majorHAnsi"/>
          <w:snapToGrid w:val="0"/>
          <w:sz w:val="18"/>
          <w:szCs w:val="15"/>
        </w:rPr>
      </w:pPr>
    </w:p>
    <w:p w14:paraId="0E319AAD" w14:textId="77777777" w:rsidR="002E4A21" w:rsidRPr="0067314B" w:rsidRDefault="002E4A21" w:rsidP="00C254F5">
      <w:pPr>
        <w:widowControl w:val="0"/>
        <w:numPr>
          <w:ilvl w:val="0"/>
          <w:numId w:val="111"/>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Strength requirements for concrete</w:t>
      </w:r>
    </w:p>
    <w:p w14:paraId="200793E6" w14:textId="77777777" w:rsidR="002E4A21" w:rsidRPr="0067314B" w:rsidRDefault="002E4A21" w:rsidP="00C254F5">
      <w:pPr>
        <w:widowControl w:val="0"/>
        <w:numPr>
          <w:ilvl w:val="0"/>
          <w:numId w:val="113"/>
        </w:numPr>
        <w:tabs>
          <w:tab w:val="clear" w:pos="1800"/>
        </w:tabs>
        <w:spacing w:before="120"/>
        <w:ind w:left="2174" w:right="58" w:hanging="907"/>
        <w:jc w:val="both"/>
        <w:rPr>
          <w:rFonts w:asciiTheme="majorHAnsi" w:hAnsiTheme="majorHAnsi"/>
          <w:snapToGrid w:val="0"/>
          <w:sz w:val="18"/>
          <w:szCs w:val="15"/>
        </w:rPr>
      </w:pPr>
      <w:r w:rsidRPr="0067314B">
        <w:rPr>
          <w:rFonts w:asciiTheme="majorHAnsi" w:hAnsiTheme="majorHAnsi"/>
          <w:snapToGrid w:val="0"/>
          <w:sz w:val="18"/>
          <w:szCs w:val="15"/>
        </w:rPr>
        <w:t>Concrete made with Portland cement shall comply with the strength requirements of Table</w:t>
      </w:r>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(Works Test).</w:t>
      </w:r>
    </w:p>
    <w:p w14:paraId="5DC1A91B" w14:textId="77777777" w:rsidR="002E4A21" w:rsidRPr="0067314B" w:rsidRDefault="002E4A21" w:rsidP="00C254F5">
      <w:pPr>
        <w:widowControl w:val="0"/>
        <w:ind w:left="2160"/>
        <w:jc w:val="both"/>
        <w:rPr>
          <w:rFonts w:asciiTheme="majorHAnsi" w:hAnsiTheme="majorHAnsi"/>
          <w:b/>
          <w:i/>
          <w:snapToGrid w:val="0"/>
          <w:sz w:val="18"/>
          <w:szCs w:val="15"/>
        </w:rPr>
      </w:pPr>
    </w:p>
    <w:p w14:paraId="698166BE" w14:textId="77777777" w:rsidR="002E4A21" w:rsidRPr="0067314B" w:rsidRDefault="002E4A21" w:rsidP="00C254F5">
      <w:pPr>
        <w:widowControl w:val="0"/>
        <w:spacing w:before="120"/>
        <w:ind w:left="2160"/>
        <w:jc w:val="both"/>
        <w:rPr>
          <w:rFonts w:asciiTheme="majorHAnsi" w:hAnsiTheme="majorHAnsi"/>
          <w:noProof/>
          <w:snapToGrid w:val="0"/>
          <w:sz w:val="18"/>
          <w:szCs w:val="15"/>
        </w:rPr>
      </w:pPr>
      <w:r w:rsidRPr="0067314B">
        <w:rPr>
          <w:rFonts w:asciiTheme="majorHAnsi" w:hAnsiTheme="majorHAnsi"/>
          <w:b/>
          <w:i/>
          <w:snapToGrid w:val="0"/>
          <w:sz w:val="18"/>
          <w:szCs w:val="15"/>
        </w:rPr>
        <w:t>Table</w:t>
      </w:r>
      <w:r w:rsidRPr="0067314B">
        <w:rPr>
          <w:rFonts w:asciiTheme="majorHAnsi" w:hAnsiTheme="majorHAnsi"/>
          <w:snapToGrid w:val="0"/>
          <w:sz w:val="18"/>
          <w:szCs w:val="15"/>
        </w:rPr>
        <w:t>: Strength requirements for Portland cement concrete with aggregate complying with BS</w:t>
      </w:r>
      <w:r w:rsidRPr="0067314B">
        <w:rPr>
          <w:rFonts w:asciiTheme="majorHAnsi" w:hAnsiTheme="majorHAnsi"/>
          <w:noProof/>
          <w:snapToGrid w:val="0"/>
          <w:sz w:val="18"/>
          <w:szCs w:val="15"/>
        </w:rPr>
        <w:t xml:space="preserve"> 882.</w:t>
      </w:r>
    </w:p>
    <w:p w14:paraId="244F837B" w14:textId="77777777" w:rsidR="002E4A21" w:rsidRPr="0067314B" w:rsidRDefault="002E4A21" w:rsidP="00C254F5">
      <w:pPr>
        <w:widowControl w:val="0"/>
        <w:ind w:left="1440"/>
        <w:jc w:val="both"/>
        <w:rPr>
          <w:rFonts w:asciiTheme="majorHAnsi" w:hAnsiTheme="majorHAnsi"/>
          <w:noProof/>
          <w:snapToGrid w:val="0"/>
          <w:sz w:val="18"/>
          <w:szCs w:val="15"/>
        </w:rPr>
      </w:pPr>
    </w:p>
    <w:tbl>
      <w:tblPr>
        <w:tblW w:w="0" w:type="auto"/>
        <w:tblInd w:w="2200" w:type="dxa"/>
        <w:tblLayout w:type="fixed"/>
        <w:tblCellMar>
          <w:left w:w="40" w:type="dxa"/>
          <w:right w:w="40" w:type="dxa"/>
        </w:tblCellMar>
        <w:tblLook w:val="0000" w:firstRow="0" w:lastRow="0" w:firstColumn="0" w:lastColumn="0" w:noHBand="0" w:noVBand="0"/>
      </w:tblPr>
      <w:tblGrid>
        <w:gridCol w:w="3420"/>
        <w:gridCol w:w="3420"/>
      </w:tblGrid>
      <w:tr w:rsidR="002E4A21" w:rsidRPr="0067314B" w14:paraId="35468598" w14:textId="77777777" w:rsidTr="000F0FE2">
        <w:trPr>
          <w:trHeight w:hRule="exact" w:val="260"/>
        </w:trPr>
        <w:tc>
          <w:tcPr>
            <w:tcW w:w="3420" w:type="dxa"/>
            <w:tcBorders>
              <w:top w:val="single" w:sz="6" w:space="0" w:color="auto"/>
              <w:left w:val="single" w:sz="6" w:space="0" w:color="auto"/>
              <w:bottom w:val="single" w:sz="6" w:space="0" w:color="auto"/>
              <w:right w:val="single" w:sz="6" w:space="0" w:color="auto"/>
            </w:tcBorders>
          </w:tcPr>
          <w:p w14:paraId="1973D436"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Class of concrete (psi)</w:t>
            </w:r>
          </w:p>
        </w:tc>
        <w:tc>
          <w:tcPr>
            <w:tcW w:w="3420" w:type="dxa"/>
            <w:tcBorders>
              <w:top w:val="single" w:sz="6" w:space="0" w:color="auto"/>
              <w:left w:val="single" w:sz="6" w:space="0" w:color="auto"/>
              <w:bottom w:val="single" w:sz="6" w:space="0" w:color="auto"/>
              <w:right w:val="single" w:sz="6" w:space="0" w:color="auto"/>
            </w:tcBorders>
          </w:tcPr>
          <w:p w14:paraId="0BA0DCE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Cube strength at</w:t>
            </w:r>
            <w:r w:rsidRPr="0067314B">
              <w:rPr>
                <w:rFonts w:asciiTheme="majorHAnsi" w:hAnsiTheme="majorHAnsi"/>
                <w:noProof/>
                <w:snapToGrid w:val="0"/>
                <w:sz w:val="18"/>
                <w:szCs w:val="15"/>
              </w:rPr>
              <w:t xml:space="preserve"> 28</w:t>
            </w:r>
            <w:r w:rsidRPr="0067314B">
              <w:rPr>
                <w:rFonts w:asciiTheme="majorHAnsi" w:hAnsiTheme="majorHAnsi"/>
                <w:snapToGrid w:val="0"/>
                <w:sz w:val="18"/>
                <w:szCs w:val="15"/>
              </w:rPr>
              <w:t xml:space="preserve"> days (psi)</w:t>
            </w:r>
          </w:p>
        </w:tc>
      </w:tr>
      <w:tr w:rsidR="002E4A21" w:rsidRPr="0067314B" w14:paraId="448AD530" w14:textId="77777777" w:rsidTr="000F0FE2">
        <w:trPr>
          <w:trHeight w:hRule="exact" w:val="380"/>
        </w:trPr>
        <w:tc>
          <w:tcPr>
            <w:tcW w:w="3420" w:type="dxa"/>
            <w:tcBorders>
              <w:top w:val="single" w:sz="6" w:space="0" w:color="auto"/>
              <w:left w:val="single" w:sz="6" w:space="0" w:color="auto"/>
              <w:bottom w:val="single" w:sz="6" w:space="0" w:color="auto"/>
              <w:right w:val="single" w:sz="6" w:space="0" w:color="auto"/>
            </w:tcBorders>
          </w:tcPr>
          <w:p w14:paraId="6D7FFA99"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A</w:t>
            </w:r>
          </w:p>
        </w:tc>
        <w:tc>
          <w:tcPr>
            <w:tcW w:w="3420" w:type="dxa"/>
            <w:tcBorders>
              <w:top w:val="single" w:sz="6" w:space="0" w:color="auto"/>
              <w:left w:val="single" w:sz="6" w:space="0" w:color="auto"/>
              <w:bottom w:val="single" w:sz="6" w:space="0" w:color="auto"/>
              <w:right w:val="single" w:sz="6" w:space="0" w:color="auto"/>
            </w:tcBorders>
          </w:tcPr>
          <w:p w14:paraId="61BDAC60"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4500</w:t>
            </w:r>
          </w:p>
        </w:tc>
      </w:tr>
      <w:tr w:rsidR="002E4A21" w:rsidRPr="0067314B" w14:paraId="454DDC3A" w14:textId="77777777" w:rsidTr="000F0FE2">
        <w:trPr>
          <w:trHeight w:hRule="exact" w:val="380"/>
        </w:trPr>
        <w:tc>
          <w:tcPr>
            <w:tcW w:w="3420" w:type="dxa"/>
            <w:tcBorders>
              <w:top w:val="single" w:sz="6" w:space="0" w:color="auto"/>
              <w:left w:val="single" w:sz="6" w:space="0" w:color="auto"/>
              <w:bottom w:val="single" w:sz="6" w:space="0" w:color="auto"/>
              <w:right w:val="single" w:sz="6" w:space="0" w:color="auto"/>
            </w:tcBorders>
          </w:tcPr>
          <w:p w14:paraId="1D216503"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B</w:t>
            </w:r>
          </w:p>
        </w:tc>
        <w:tc>
          <w:tcPr>
            <w:tcW w:w="3420" w:type="dxa"/>
            <w:tcBorders>
              <w:top w:val="single" w:sz="6" w:space="0" w:color="auto"/>
              <w:left w:val="single" w:sz="6" w:space="0" w:color="auto"/>
              <w:bottom w:val="single" w:sz="6" w:space="0" w:color="auto"/>
              <w:right w:val="single" w:sz="6" w:space="0" w:color="auto"/>
            </w:tcBorders>
          </w:tcPr>
          <w:p w14:paraId="252CDE03"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3750</w:t>
            </w:r>
          </w:p>
        </w:tc>
      </w:tr>
      <w:tr w:rsidR="002E4A21" w:rsidRPr="0067314B" w14:paraId="1153FCD0" w14:textId="77777777" w:rsidTr="000F0FE2">
        <w:trPr>
          <w:trHeight w:hRule="exact" w:val="380"/>
        </w:trPr>
        <w:tc>
          <w:tcPr>
            <w:tcW w:w="3420" w:type="dxa"/>
            <w:tcBorders>
              <w:top w:val="single" w:sz="6" w:space="0" w:color="auto"/>
              <w:left w:val="single" w:sz="6" w:space="0" w:color="auto"/>
              <w:bottom w:val="single" w:sz="6" w:space="0" w:color="auto"/>
              <w:right w:val="single" w:sz="6" w:space="0" w:color="auto"/>
            </w:tcBorders>
          </w:tcPr>
          <w:p w14:paraId="57066D51"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C</w:t>
            </w:r>
          </w:p>
        </w:tc>
        <w:tc>
          <w:tcPr>
            <w:tcW w:w="3420" w:type="dxa"/>
            <w:tcBorders>
              <w:top w:val="single" w:sz="6" w:space="0" w:color="auto"/>
              <w:left w:val="single" w:sz="6" w:space="0" w:color="auto"/>
              <w:bottom w:val="single" w:sz="6" w:space="0" w:color="auto"/>
              <w:right w:val="single" w:sz="6" w:space="0" w:color="auto"/>
            </w:tcBorders>
          </w:tcPr>
          <w:p w14:paraId="2C9CAADF"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3000</w:t>
            </w:r>
          </w:p>
        </w:tc>
      </w:tr>
      <w:tr w:rsidR="002E4A21" w:rsidRPr="0067314B" w14:paraId="75E7B2AF" w14:textId="77777777" w:rsidTr="000F0FE2">
        <w:trPr>
          <w:trHeight w:hRule="exact" w:val="380"/>
        </w:trPr>
        <w:tc>
          <w:tcPr>
            <w:tcW w:w="3420" w:type="dxa"/>
            <w:tcBorders>
              <w:top w:val="single" w:sz="6" w:space="0" w:color="auto"/>
              <w:left w:val="single" w:sz="6" w:space="0" w:color="auto"/>
              <w:bottom w:val="single" w:sz="6" w:space="0" w:color="auto"/>
              <w:right w:val="single" w:sz="6" w:space="0" w:color="auto"/>
            </w:tcBorders>
          </w:tcPr>
          <w:p w14:paraId="5E167C32"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D</w:t>
            </w:r>
          </w:p>
        </w:tc>
        <w:tc>
          <w:tcPr>
            <w:tcW w:w="3420" w:type="dxa"/>
            <w:tcBorders>
              <w:top w:val="single" w:sz="6" w:space="0" w:color="auto"/>
              <w:left w:val="single" w:sz="6" w:space="0" w:color="auto"/>
              <w:bottom w:val="single" w:sz="6" w:space="0" w:color="auto"/>
              <w:right w:val="single" w:sz="6" w:space="0" w:color="auto"/>
            </w:tcBorders>
          </w:tcPr>
          <w:p w14:paraId="1FA772B1"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1500</w:t>
            </w:r>
          </w:p>
        </w:tc>
      </w:tr>
      <w:tr w:rsidR="002E4A21" w:rsidRPr="0067314B" w14:paraId="7D011EB4" w14:textId="77777777" w:rsidTr="000F0FE2">
        <w:trPr>
          <w:trHeight w:hRule="exact" w:val="400"/>
        </w:trPr>
        <w:tc>
          <w:tcPr>
            <w:tcW w:w="3420" w:type="dxa"/>
            <w:tcBorders>
              <w:top w:val="single" w:sz="6" w:space="0" w:color="auto"/>
              <w:left w:val="single" w:sz="6" w:space="0" w:color="auto"/>
              <w:bottom w:val="single" w:sz="6" w:space="0" w:color="auto"/>
              <w:right w:val="single" w:sz="6" w:space="0" w:color="auto"/>
            </w:tcBorders>
          </w:tcPr>
          <w:p w14:paraId="54BEE13A" w14:textId="77777777" w:rsidR="002E4A21" w:rsidRPr="0067314B" w:rsidRDefault="002E4A21" w:rsidP="00C254F5">
            <w:pPr>
              <w:widowControl w:val="0"/>
              <w:jc w:val="both"/>
              <w:rPr>
                <w:rFonts w:asciiTheme="majorHAnsi" w:hAnsiTheme="majorHAnsi"/>
                <w:snapToGrid w:val="0"/>
                <w:sz w:val="18"/>
                <w:szCs w:val="15"/>
              </w:rPr>
            </w:pPr>
            <w:r w:rsidRPr="0067314B">
              <w:rPr>
                <w:rFonts w:asciiTheme="majorHAnsi" w:hAnsiTheme="majorHAnsi"/>
                <w:snapToGrid w:val="0"/>
                <w:sz w:val="18"/>
                <w:szCs w:val="15"/>
              </w:rPr>
              <w:t>E</w:t>
            </w:r>
          </w:p>
        </w:tc>
        <w:tc>
          <w:tcPr>
            <w:tcW w:w="3420" w:type="dxa"/>
            <w:tcBorders>
              <w:top w:val="single" w:sz="6" w:space="0" w:color="auto"/>
              <w:left w:val="single" w:sz="6" w:space="0" w:color="auto"/>
              <w:bottom w:val="single" w:sz="6" w:space="0" w:color="auto"/>
              <w:right w:val="single" w:sz="6" w:space="0" w:color="auto"/>
            </w:tcBorders>
          </w:tcPr>
          <w:p w14:paraId="39D35F70" w14:textId="77777777" w:rsidR="002E4A21" w:rsidRPr="0067314B" w:rsidRDefault="002E4A21" w:rsidP="00C254F5">
            <w:pPr>
              <w:widowControl w:val="0"/>
              <w:jc w:val="both"/>
              <w:rPr>
                <w:rFonts w:asciiTheme="majorHAnsi" w:hAnsiTheme="majorHAnsi"/>
                <w:noProof/>
                <w:snapToGrid w:val="0"/>
                <w:sz w:val="18"/>
                <w:szCs w:val="15"/>
              </w:rPr>
            </w:pPr>
            <w:r w:rsidRPr="0067314B">
              <w:rPr>
                <w:rFonts w:asciiTheme="majorHAnsi" w:hAnsiTheme="majorHAnsi"/>
                <w:noProof/>
                <w:snapToGrid w:val="0"/>
                <w:sz w:val="18"/>
                <w:szCs w:val="15"/>
              </w:rPr>
              <w:t>1000</w:t>
            </w:r>
          </w:p>
        </w:tc>
      </w:tr>
    </w:tbl>
    <w:p w14:paraId="2F03E97C" w14:textId="77777777" w:rsidR="002E4A21" w:rsidRPr="0067314B" w:rsidRDefault="002E4A21" w:rsidP="00C254F5">
      <w:pPr>
        <w:widowControl w:val="0"/>
        <w:jc w:val="both"/>
        <w:rPr>
          <w:rFonts w:asciiTheme="majorHAnsi" w:hAnsiTheme="majorHAnsi"/>
          <w:snapToGrid w:val="0"/>
          <w:sz w:val="18"/>
          <w:szCs w:val="15"/>
        </w:rPr>
      </w:pPr>
    </w:p>
    <w:p w14:paraId="44210AE5" w14:textId="77777777" w:rsidR="002E4A21" w:rsidRPr="0067314B" w:rsidRDefault="002E4A21" w:rsidP="00C254F5">
      <w:pPr>
        <w:widowControl w:val="0"/>
        <w:numPr>
          <w:ilvl w:val="0"/>
          <w:numId w:val="113"/>
        </w:numPr>
        <w:tabs>
          <w:tab w:val="clear" w:pos="1800"/>
        </w:tabs>
        <w:ind w:left="2160" w:hanging="900"/>
        <w:jc w:val="both"/>
        <w:rPr>
          <w:rFonts w:asciiTheme="majorHAnsi" w:hAnsiTheme="majorHAnsi"/>
          <w:noProof/>
          <w:snapToGrid w:val="0"/>
          <w:sz w:val="18"/>
          <w:szCs w:val="15"/>
        </w:rPr>
      </w:pPr>
      <w:r w:rsidRPr="0067314B">
        <w:rPr>
          <w:rFonts w:asciiTheme="majorHAnsi" w:hAnsiTheme="majorHAnsi"/>
          <w:snapToGrid w:val="0"/>
          <w:sz w:val="18"/>
          <w:szCs w:val="15"/>
        </w:rPr>
        <w:t>All structural concrete shall conform to BS</w:t>
      </w:r>
      <w:r w:rsidRPr="0067314B">
        <w:rPr>
          <w:rFonts w:asciiTheme="majorHAnsi" w:hAnsiTheme="majorHAnsi"/>
          <w:noProof/>
          <w:snapToGrid w:val="0"/>
          <w:sz w:val="18"/>
          <w:szCs w:val="15"/>
        </w:rPr>
        <w:t xml:space="preserve"> 5328-81.</w:t>
      </w:r>
    </w:p>
    <w:p w14:paraId="42ABCCA8" w14:textId="77777777" w:rsidR="002E4A21" w:rsidRPr="0067314B" w:rsidRDefault="002E4A21" w:rsidP="00C254F5">
      <w:pPr>
        <w:widowControl w:val="0"/>
        <w:numPr>
          <w:ilvl w:val="0"/>
          <w:numId w:val="113"/>
        </w:numPr>
        <w:tabs>
          <w:tab w:val="clear" w:pos="18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Unless otherwise stated, the types of concrete shall be classified on the basis of compressive strength</w:t>
      </w:r>
    </w:p>
    <w:p w14:paraId="53D71E39" w14:textId="60E6EF98" w:rsidR="002E4A21" w:rsidRPr="0067314B" w:rsidRDefault="002E4A21" w:rsidP="00C254F5">
      <w:pPr>
        <w:widowControl w:val="0"/>
        <w:numPr>
          <w:ilvl w:val="0"/>
          <w:numId w:val="113"/>
        </w:numPr>
        <w:tabs>
          <w:tab w:val="clear" w:pos="18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 Contractor shall provide Mix Design by weight for each class of concrete.    Manufacture</w:t>
      </w:r>
      <w:r w:rsidRPr="0067314B">
        <w:rPr>
          <w:rFonts w:asciiTheme="majorHAnsi" w:hAnsiTheme="majorHAnsi"/>
          <w:noProof/>
          <w:snapToGrid w:val="0"/>
          <w:sz w:val="18"/>
          <w:szCs w:val="15"/>
        </w:rPr>
        <w:t xml:space="preserve"> 12</w:t>
      </w:r>
      <w:r w:rsidRPr="0067314B">
        <w:rPr>
          <w:rFonts w:asciiTheme="majorHAnsi" w:hAnsiTheme="majorHAnsi"/>
          <w:snapToGrid w:val="0"/>
          <w:sz w:val="18"/>
          <w:szCs w:val="15"/>
        </w:rPr>
        <w:t xml:space="preserve"> Nos. test cubes </w:t>
      </w:r>
      <w:r w:rsidRPr="0067314B">
        <w:rPr>
          <w:rFonts w:asciiTheme="majorHAnsi" w:hAnsiTheme="majorHAnsi"/>
          <w:noProof/>
          <w:snapToGrid w:val="0"/>
          <w:sz w:val="18"/>
          <w:szCs w:val="15"/>
        </w:rPr>
        <w:t>6"</w:t>
      </w:r>
      <w:r w:rsidRPr="0067314B">
        <w:rPr>
          <w:rFonts w:asciiTheme="majorHAnsi" w:hAnsiTheme="majorHAnsi"/>
          <w:snapToGrid w:val="0"/>
          <w:sz w:val="18"/>
          <w:szCs w:val="15"/>
        </w:rPr>
        <w:t xml:space="preserve"> x</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x</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in accordance with the Mix design batching by weight and test</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cubes each at</w:t>
      </w:r>
      <w:r w:rsidRPr="0067314B">
        <w:rPr>
          <w:rFonts w:asciiTheme="majorHAnsi" w:hAnsiTheme="majorHAnsi"/>
          <w:noProof/>
          <w:snapToGrid w:val="0"/>
          <w:sz w:val="18"/>
          <w:szCs w:val="15"/>
        </w:rPr>
        <w:t xml:space="preserve"> 3,7,14 &amp; 28</w:t>
      </w:r>
      <w:r w:rsidRPr="0067314B">
        <w:rPr>
          <w:rFonts w:asciiTheme="majorHAnsi" w:hAnsiTheme="majorHAnsi"/>
          <w:snapToGrid w:val="0"/>
          <w:sz w:val="18"/>
          <w:szCs w:val="15"/>
        </w:rPr>
        <w:t xml:space="preserve"> days intervals in the presence of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's Representative and submit all relevant data and results of tests for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The Contractor shall obtain approval from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in writing for each Mix design before producing the actual concrete for the Works,</w:t>
      </w:r>
    </w:p>
    <w:p w14:paraId="7EAF5EB3" w14:textId="77777777" w:rsidR="002E4A21" w:rsidRPr="0067314B" w:rsidRDefault="002E4A21" w:rsidP="00C254F5">
      <w:pPr>
        <w:pStyle w:val="BodyTextIndent3"/>
        <w:spacing w:before="120"/>
        <w:ind w:left="2160"/>
        <w:jc w:val="both"/>
        <w:rPr>
          <w:rFonts w:asciiTheme="majorHAnsi" w:hAnsiTheme="majorHAnsi"/>
          <w:sz w:val="18"/>
          <w:szCs w:val="15"/>
        </w:rPr>
      </w:pPr>
      <w:r w:rsidRPr="0067314B">
        <w:rPr>
          <w:rFonts w:asciiTheme="majorHAnsi" w:hAnsiTheme="majorHAnsi"/>
          <w:sz w:val="18"/>
          <w:szCs w:val="15"/>
        </w:rPr>
        <w:t>No payments for producing the Mix design, manufacture of test cubes and testing shall be made. The Contractor shall include this cost in the relevant item of concrete.</w:t>
      </w:r>
    </w:p>
    <w:p w14:paraId="28D0EBBF" w14:textId="0D8DC631" w:rsidR="00567C26" w:rsidRDefault="00567C26">
      <w:pPr>
        <w:spacing w:after="200" w:line="276" w:lineRule="auto"/>
        <w:rPr>
          <w:rFonts w:asciiTheme="majorHAnsi" w:eastAsia="Times New Roman" w:hAnsiTheme="majorHAnsi" w:cs="Times New Roman"/>
          <w:sz w:val="18"/>
          <w:szCs w:val="15"/>
        </w:rPr>
      </w:pPr>
      <w:r>
        <w:rPr>
          <w:rFonts w:asciiTheme="majorHAnsi" w:hAnsiTheme="majorHAnsi"/>
          <w:sz w:val="18"/>
          <w:szCs w:val="15"/>
        </w:rPr>
        <w:br w:type="page"/>
      </w:r>
    </w:p>
    <w:p w14:paraId="71F0B575" w14:textId="77777777" w:rsidR="002E4A21" w:rsidRPr="0067314B" w:rsidRDefault="002E4A21" w:rsidP="00C254F5">
      <w:pPr>
        <w:widowControl w:val="0"/>
        <w:numPr>
          <w:ilvl w:val="0"/>
          <w:numId w:val="111"/>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lastRenderedPageBreak/>
        <w:t>Batching</w:t>
      </w:r>
    </w:p>
    <w:p w14:paraId="3A6E36C0" w14:textId="77777777" w:rsidR="002E4A21" w:rsidRPr="0067314B" w:rsidRDefault="002E4A21" w:rsidP="00C254F5">
      <w:pPr>
        <w:widowControl w:val="0"/>
        <w:ind w:left="2040" w:hanging="720"/>
        <w:jc w:val="both"/>
        <w:rPr>
          <w:rFonts w:asciiTheme="majorHAnsi" w:hAnsiTheme="majorHAnsi"/>
          <w:noProof/>
          <w:snapToGrid w:val="0"/>
          <w:sz w:val="18"/>
          <w:szCs w:val="15"/>
        </w:rPr>
      </w:pPr>
    </w:p>
    <w:p w14:paraId="3137374C" w14:textId="1682812C" w:rsidR="002E4A21" w:rsidRPr="0067314B" w:rsidRDefault="002E4A21" w:rsidP="00C254F5">
      <w:pPr>
        <w:widowControl w:val="0"/>
        <w:numPr>
          <w:ilvl w:val="2"/>
          <w:numId w:val="111"/>
        </w:numPr>
        <w:tabs>
          <w:tab w:val="clear" w:pos="2700"/>
        </w:tabs>
        <w:ind w:left="2160" w:hanging="900"/>
        <w:jc w:val="both"/>
        <w:rPr>
          <w:rFonts w:asciiTheme="majorHAnsi" w:hAnsiTheme="majorHAnsi"/>
          <w:snapToGrid w:val="0"/>
          <w:sz w:val="18"/>
          <w:szCs w:val="15"/>
        </w:rPr>
      </w:pPr>
      <w:r w:rsidRPr="0067314B">
        <w:rPr>
          <w:rFonts w:asciiTheme="majorHAnsi" w:hAnsiTheme="majorHAnsi"/>
          <w:snapToGrid w:val="0"/>
          <w:sz w:val="18"/>
          <w:szCs w:val="15"/>
        </w:rPr>
        <w:t xml:space="preserve">All cement, including cement supplied in bulk, shall be </w:t>
      </w:r>
      <w:proofErr w:type="spellStart"/>
      <w:r w:rsidRPr="0067314B">
        <w:rPr>
          <w:rFonts w:asciiTheme="majorHAnsi" w:hAnsiTheme="majorHAnsi"/>
          <w:snapToGrid w:val="0"/>
          <w:sz w:val="18"/>
          <w:szCs w:val="15"/>
        </w:rPr>
        <w:t>batched</w:t>
      </w:r>
      <w:proofErr w:type="spellEnd"/>
      <w:r w:rsidRPr="0067314B">
        <w:rPr>
          <w:rFonts w:asciiTheme="majorHAnsi" w:hAnsiTheme="majorHAnsi"/>
          <w:snapToGrid w:val="0"/>
          <w:sz w:val="18"/>
          <w:szCs w:val="15"/>
        </w:rPr>
        <w:t xml:space="preserve"> by weight. A bag of cement may be taken as</w:t>
      </w:r>
      <w:r w:rsidRPr="0067314B">
        <w:rPr>
          <w:rFonts w:asciiTheme="majorHAnsi" w:hAnsiTheme="majorHAnsi"/>
          <w:noProof/>
          <w:snapToGrid w:val="0"/>
          <w:sz w:val="18"/>
          <w:szCs w:val="15"/>
        </w:rPr>
        <w:t xml:space="preserve"> 110</w:t>
      </w:r>
      <w:r w:rsidRPr="0067314B">
        <w:rPr>
          <w:rFonts w:asciiTheme="majorHAnsi" w:hAnsiTheme="majorHAnsi"/>
          <w:snapToGrid w:val="0"/>
          <w:sz w:val="18"/>
          <w:szCs w:val="15"/>
        </w:rPr>
        <w:t xml:space="preserve"> </w:t>
      </w:r>
      <w:proofErr w:type="spellStart"/>
      <w:r w:rsidRPr="0067314B">
        <w:rPr>
          <w:rFonts w:asciiTheme="majorHAnsi" w:hAnsiTheme="majorHAnsi"/>
          <w:snapToGrid w:val="0"/>
          <w:sz w:val="18"/>
          <w:szCs w:val="15"/>
        </w:rPr>
        <w:t>Ibs</w:t>
      </w:r>
      <w:proofErr w:type="spellEnd"/>
      <w:r w:rsidRPr="0067314B">
        <w:rPr>
          <w:rFonts w:asciiTheme="majorHAnsi" w:hAnsiTheme="majorHAnsi"/>
          <w:snapToGrid w:val="0"/>
          <w:sz w:val="18"/>
          <w:szCs w:val="15"/>
        </w:rPr>
        <w:t xml:space="preserve">. With the prior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2E512664" w14:textId="27A23E7E" w:rsidR="002E4A21" w:rsidRPr="0067314B" w:rsidRDefault="002E4A21" w:rsidP="00C254F5">
      <w:pPr>
        <w:widowControl w:val="0"/>
        <w:numPr>
          <w:ilvl w:val="2"/>
          <w:numId w:val="111"/>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Aggregates shall be </w:t>
      </w:r>
      <w:proofErr w:type="spellStart"/>
      <w:r w:rsidRPr="0067314B">
        <w:rPr>
          <w:rFonts w:asciiTheme="majorHAnsi" w:hAnsiTheme="majorHAnsi"/>
          <w:snapToGrid w:val="0"/>
          <w:sz w:val="18"/>
          <w:szCs w:val="15"/>
        </w:rPr>
        <w:t>batched</w:t>
      </w:r>
      <w:proofErr w:type="spellEnd"/>
      <w:r w:rsidRPr="0067314B">
        <w:rPr>
          <w:rFonts w:asciiTheme="majorHAnsi" w:hAnsiTheme="majorHAnsi"/>
          <w:snapToGrid w:val="0"/>
          <w:sz w:val="18"/>
          <w:szCs w:val="15"/>
        </w:rPr>
        <w:t xml:space="preserve"> by weight, due allowance being made for moisture content. The apparatus for weigh batching may be an integral part of the mixer or a separate unit of a type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It shall be accurate within</w:t>
      </w:r>
      <w:r w:rsidRPr="0067314B">
        <w:rPr>
          <w:rFonts w:asciiTheme="majorHAnsi" w:hAnsiTheme="majorHAnsi"/>
          <w:noProof/>
          <w:snapToGrid w:val="0"/>
          <w:sz w:val="18"/>
          <w:szCs w:val="15"/>
        </w:rPr>
        <w:t xml:space="preserve"> 2% </w:t>
      </w:r>
      <w:r w:rsidRPr="0067314B">
        <w:rPr>
          <w:rFonts w:asciiTheme="majorHAnsi" w:hAnsiTheme="majorHAnsi"/>
          <w:snapToGrid w:val="0"/>
          <w:sz w:val="18"/>
          <w:szCs w:val="15"/>
        </w:rPr>
        <w:t>and shall be checked for accuracy at least once a month.</w:t>
      </w:r>
    </w:p>
    <w:p w14:paraId="7A3AA49D" w14:textId="16442285" w:rsidR="002E4A21" w:rsidRPr="0067314B" w:rsidRDefault="002E4A21" w:rsidP="00C254F5">
      <w:pPr>
        <w:widowControl w:val="0"/>
        <w:numPr>
          <w:ilvl w:val="2"/>
          <w:numId w:val="111"/>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quantity of additives i.e. foaming and water proofing agents etc. shall be as prescribed by the manufacturer or as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36CA1685" w14:textId="77777777" w:rsidR="002E4A21" w:rsidRPr="0067314B" w:rsidRDefault="002E4A21" w:rsidP="00C254F5">
      <w:pPr>
        <w:widowControl w:val="0"/>
        <w:numPr>
          <w:ilvl w:val="2"/>
          <w:numId w:val="111"/>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Where the batching plant is of the type in which cement and aggregates are weighed in the same compartment, the cement shall be introduced into the compartment between two sizes of aggregates.</w:t>
      </w:r>
    </w:p>
    <w:p w14:paraId="01CEACFC" w14:textId="77777777" w:rsidR="002E4A21" w:rsidRPr="0067314B" w:rsidRDefault="002E4A21" w:rsidP="00C254F5">
      <w:pPr>
        <w:widowControl w:val="0"/>
        <w:numPr>
          <w:ilvl w:val="2"/>
          <w:numId w:val="111"/>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Each batch shall be so charged into the mixer that some water will enter in advance of the cement and aggregates. Water shall continue to flow for a period, which may extend to the end of the first</w:t>
      </w:r>
      <w:r w:rsidRPr="0067314B">
        <w:rPr>
          <w:rFonts w:asciiTheme="majorHAnsi" w:hAnsiTheme="majorHAnsi"/>
          <w:noProof/>
          <w:snapToGrid w:val="0"/>
          <w:sz w:val="18"/>
          <w:szCs w:val="15"/>
        </w:rPr>
        <w:t xml:space="preserve"> 25</w:t>
      </w:r>
      <w:r w:rsidRPr="0067314B">
        <w:rPr>
          <w:rFonts w:asciiTheme="majorHAnsi" w:hAnsiTheme="majorHAnsi"/>
          <w:snapToGrid w:val="0"/>
          <w:sz w:val="18"/>
          <w:szCs w:val="15"/>
        </w:rPr>
        <w:t xml:space="preserve"> percent of the specified mixing time. Controls shall be provided to prevent batched ingredients from entering the mixer before the previous batch has been completely discharged.</w:t>
      </w:r>
    </w:p>
    <w:p w14:paraId="70CEE9A7" w14:textId="77777777" w:rsidR="002E4A21" w:rsidRPr="0067314B" w:rsidRDefault="002E4A21" w:rsidP="00C254F5">
      <w:pPr>
        <w:widowControl w:val="0"/>
        <w:numPr>
          <w:ilvl w:val="0"/>
          <w:numId w:val="111"/>
        </w:numPr>
        <w:tabs>
          <w:tab w:val="clear" w:pos="990"/>
        </w:tabs>
        <w:ind w:left="1260" w:right="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Mixing</w:t>
      </w:r>
    </w:p>
    <w:p w14:paraId="4CE6AF05" w14:textId="77777777" w:rsidR="002E4A21" w:rsidRPr="0067314B" w:rsidRDefault="002E4A21" w:rsidP="00C254F5">
      <w:pPr>
        <w:widowControl w:val="0"/>
        <w:numPr>
          <w:ilvl w:val="2"/>
          <w:numId w:val="124"/>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concrete shall be mixed in </w:t>
      </w:r>
      <w:proofErr w:type="gramStart"/>
      <w:r w:rsidRPr="0067314B">
        <w:rPr>
          <w:rFonts w:asciiTheme="majorHAnsi" w:hAnsiTheme="majorHAnsi"/>
          <w:snapToGrid w:val="0"/>
          <w:sz w:val="18"/>
          <w:szCs w:val="15"/>
        </w:rPr>
        <w:t>an</w:t>
      </w:r>
      <w:proofErr w:type="gramEnd"/>
      <w:r w:rsidRPr="0067314B">
        <w:rPr>
          <w:rFonts w:asciiTheme="majorHAnsi" w:hAnsiTheme="majorHAnsi"/>
          <w:snapToGrid w:val="0"/>
          <w:sz w:val="18"/>
          <w:szCs w:val="15"/>
        </w:rPr>
        <w:t xml:space="preserve"> conforming to the requirements of BS 1305. It shall be fitted with the manufacturer's plate stating the rates, capacity and the recommended number of revolutions per minute and shall be operated in accordance therewith. It shall be equipped with a suitable charging mechanism and an accurate water-measuring device.</w:t>
      </w:r>
    </w:p>
    <w:p w14:paraId="48D52D41" w14:textId="4EED0B60" w:rsidR="002E4A21" w:rsidRPr="0067314B" w:rsidRDefault="002E4A21" w:rsidP="00C254F5">
      <w:pPr>
        <w:widowControl w:val="0"/>
        <w:numPr>
          <w:ilvl w:val="2"/>
          <w:numId w:val="124"/>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Mixing shall continue for the period recommended by the mixer manufacturer or until there is apparently a uniform distribution of the materials and the mass is uniform in </w:t>
      </w:r>
      <w:proofErr w:type="spellStart"/>
      <w:r w:rsidRPr="0067314B">
        <w:rPr>
          <w:rFonts w:asciiTheme="majorHAnsi" w:hAnsiTheme="majorHAnsi"/>
          <w:snapToGrid w:val="0"/>
          <w:sz w:val="18"/>
          <w:szCs w:val="15"/>
        </w:rPr>
        <w:t>colour</w:t>
      </w:r>
      <w:proofErr w:type="spellEnd"/>
      <w:r w:rsidRPr="0067314B">
        <w:rPr>
          <w:rFonts w:asciiTheme="majorHAnsi" w:hAnsiTheme="majorHAnsi"/>
          <w:snapToGrid w:val="0"/>
          <w:sz w:val="18"/>
          <w:szCs w:val="15"/>
        </w:rPr>
        <w:t>, whichever period is longer. If it is desired to use a mixing period of less than</w:t>
      </w:r>
      <w:r w:rsidRPr="0067314B">
        <w:rPr>
          <w:rFonts w:asciiTheme="majorHAnsi" w:hAnsiTheme="majorHAnsi"/>
          <w:noProof/>
          <w:snapToGrid w:val="0"/>
          <w:sz w:val="18"/>
          <w:szCs w:val="15"/>
        </w:rPr>
        <w:t xml:space="preserve"> 1-1/2</w:t>
      </w:r>
      <w:r w:rsidRPr="0067314B">
        <w:rPr>
          <w:rFonts w:asciiTheme="majorHAnsi" w:hAnsiTheme="majorHAnsi"/>
          <w:snapToGrid w:val="0"/>
          <w:sz w:val="18"/>
          <w:szCs w:val="15"/>
        </w:rPr>
        <w:t xml:space="preserve"> minute,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's approval shall be obtained in writing.</w:t>
      </w:r>
    </w:p>
    <w:p w14:paraId="3535F9AB" w14:textId="77777777" w:rsidR="002E4A21" w:rsidRPr="0067314B" w:rsidRDefault="002E4A21" w:rsidP="00C254F5">
      <w:pPr>
        <w:widowControl w:val="0"/>
        <w:numPr>
          <w:ilvl w:val="2"/>
          <w:numId w:val="124"/>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Controls shall be provided to ensure that the batch cannot be discharged until the required mixing time has elapsed. At least three quarters of the required mixing time shall take place after the last of the mixing water has been added.</w:t>
      </w:r>
    </w:p>
    <w:p w14:paraId="72B7F3E7" w14:textId="77777777" w:rsidR="002E4A21" w:rsidRPr="0067314B" w:rsidRDefault="002E4A21" w:rsidP="00C254F5">
      <w:pPr>
        <w:widowControl w:val="0"/>
        <w:numPr>
          <w:ilvl w:val="2"/>
          <w:numId w:val="124"/>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The interior of the mixer shall be free of accumulations that will interfere with mixing action.   Mixing blades shall be replaced when they have lost</w:t>
      </w:r>
      <w:r w:rsidRPr="0067314B">
        <w:rPr>
          <w:rFonts w:asciiTheme="majorHAnsi" w:hAnsiTheme="majorHAnsi"/>
          <w:noProof/>
          <w:snapToGrid w:val="0"/>
          <w:sz w:val="18"/>
          <w:szCs w:val="15"/>
        </w:rPr>
        <w:t xml:space="preserve"> 10</w:t>
      </w:r>
      <w:r w:rsidRPr="0067314B">
        <w:rPr>
          <w:rFonts w:asciiTheme="majorHAnsi" w:hAnsiTheme="majorHAnsi"/>
          <w:snapToGrid w:val="0"/>
          <w:sz w:val="18"/>
          <w:szCs w:val="15"/>
        </w:rPr>
        <w:t xml:space="preserve"> percent of their original height.</w:t>
      </w:r>
    </w:p>
    <w:p w14:paraId="1614DC82" w14:textId="77777777" w:rsidR="002E4A21" w:rsidRPr="0067314B" w:rsidRDefault="002E4A21" w:rsidP="00C254F5">
      <w:pPr>
        <w:widowControl w:val="0"/>
        <w:numPr>
          <w:ilvl w:val="2"/>
          <w:numId w:val="124"/>
        </w:numPr>
        <w:tabs>
          <w:tab w:val="clear" w:pos="27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Concrete shall be mixed only in quantities for immediate use. Concrete, which has set shall not be </w:t>
      </w:r>
      <w:proofErr w:type="spellStart"/>
      <w:r w:rsidRPr="0067314B">
        <w:rPr>
          <w:rFonts w:asciiTheme="majorHAnsi" w:hAnsiTheme="majorHAnsi"/>
          <w:snapToGrid w:val="0"/>
          <w:sz w:val="18"/>
          <w:szCs w:val="15"/>
        </w:rPr>
        <w:t>retempered</w:t>
      </w:r>
      <w:proofErr w:type="spellEnd"/>
      <w:r w:rsidRPr="0067314B">
        <w:rPr>
          <w:rFonts w:asciiTheme="majorHAnsi" w:hAnsiTheme="majorHAnsi"/>
          <w:snapToGrid w:val="0"/>
          <w:sz w:val="18"/>
          <w:szCs w:val="15"/>
        </w:rPr>
        <w:t>, but shall be discarded.</w:t>
      </w:r>
    </w:p>
    <w:p w14:paraId="395C16CF" w14:textId="77777777" w:rsidR="002E4A21" w:rsidRPr="0067314B" w:rsidRDefault="002E4A21" w:rsidP="00C254F5">
      <w:pPr>
        <w:widowControl w:val="0"/>
        <w:ind w:left="1260" w:right="20"/>
        <w:jc w:val="both"/>
        <w:rPr>
          <w:rFonts w:asciiTheme="majorHAnsi" w:hAnsiTheme="majorHAnsi"/>
          <w:snapToGrid w:val="0"/>
          <w:sz w:val="18"/>
          <w:szCs w:val="15"/>
        </w:rPr>
      </w:pPr>
    </w:p>
    <w:p w14:paraId="1CE3C3CA" w14:textId="77777777" w:rsidR="002E4A21" w:rsidRPr="0067314B" w:rsidRDefault="002E4A21" w:rsidP="00C254F5">
      <w:pPr>
        <w:widowControl w:val="0"/>
        <w:numPr>
          <w:ilvl w:val="0"/>
          <w:numId w:val="115"/>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Transporting</w:t>
      </w:r>
    </w:p>
    <w:p w14:paraId="68DAE5E3" w14:textId="77777777" w:rsidR="002E4A21" w:rsidRPr="0067314B" w:rsidRDefault="002E4A21" w:rsidP="00C254F5">
      <w:pPr>
        <w:widowControl w:val="0"/>
        <w:numPr>
          <w:ilvl w:val="1"/>
          <w:numId w:val="115"/>
        </w:numPr>
        <w:tabs>
          <w:tab w:val="clear" w:pos="1800"/>
        </w:tabs>
        <w:spacing w:before="120"/>
        <w:ind w:left="2174" w:right="43"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concrete shall be transported from the place of mixing to the place of final deposit as rapidly as practicable by means which will prevent segregation or loss of or addition to ingredients. It shall be deposited as nearly as practicable in its final position so as to avoid </w:t>
      </w:r>
      <w:proofErr w:type="spellStart"/>
      <w:r w:rsidRPr="0067314B">
        <w:rPr>
          <w:rFonts w:asciiTheme="majorHAnsi" w:hAnsiTheme="majorHAnsi"/>
          <w:snapToGrid w:val="0"/>
          <w:sz w:val="18"/>
          <w:szCs w:val="15"/>
        </w:rPr>
        <w:t>rehandling</w:t>
      </w:r>
      <w:proofErr w:type="spellEnd"/>
      <w:r w:rsidRPr="0067314B">
        <w:rPr>
          <w:rFonts w:asciiTheme="majorHAnsi" w:hAnsiTheme="majorHAnsi"/>
          <w:snapToGrid w:val="0"/>
          <w:sz w:val="18"/>
          <w:szCs w:val="15"/>
        </w:rPr>
        <w:t xml:space="preserve"> or flowing. All skips vehicles, or containers used for transporting the concrete shall be thoroughly clean.</w:t>
      </w:r>
    </w:p>
    <w:p w14:paraId="30B21693" w14:textId="77777777" w:rsidR="002E4A21" w:rsidRPr="0067314B" w:rsidRDefault="002E4A21" w:rsidP="00C254F5">
      <w:pPr>
        <w:widowControl w:val="0"/>
        <w:numPr>
          <w:ilvl w:val="2"/>
          <w:numId w:val="116"/>
        </w:numPr>
        <w:tabs>
          <w:tab w:val="clear" w:pos="1960"/>
        </w:tabs>
        <w:spacing w:before="120"/>
        <w:ind w:left="2174" w:right="43" w:hanging="907"/>
        <w:jc w:val="both"/>
        <w:rPr>
          <w:rFonts w:asciiTheme="majorHAnsi" w:hAnsiTheme="majorHAnsi"/>
          <w:snapToGrid w:val="0"/>
          <w:sz w:val="18"/>
          <w:szCs w:val="15"/>
        </w:rPr>
      </w:pPr>
      <w:r w:rsidRPr="0067314B">
        <w:rPr>
          <w:rFonts w:asciiTheme="majorHAnsi" w:hAnsiTheme="majorHAnsi"/>
          <w:snapToGrid w:val="0"/>
          <w:sz w:val="18"/>
          <w:szCs w:val="15"/>
        </w:rPr>
        <w:t>During hot or cold weather, concrete shall be transported in deep containers, on account of their lower ratios of surface area to mass, which reduces the rate of loss of water by evaporation during hot weather and loss of heat during cold weather.</w:t>
      </w:r>
    </w:p>
    <w:p w14:paraId="3B18C877" w14:textId="77777777" w:rsidR="002E4A21" w:rsidRPr="0067314B" w:rsidRDefault="002E4A21" w:rsidP="00C254F5">
      <w:pPr>
        <w:widowControl w:val="0"/>
        <w:numPr>
          <w:ilvl w:val="0"/>
          <w:numId w:val="115"/>
        </w:numPr>
        <w:tabs>
          <w:tab w:val="clear" w:pos="990"/>
        </w:tabs>
        <w:ind w:left="1260" w:right="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Placing</w:t>
      </w:r>
    </w:p>
    <w:p w14:paraId="40CF4683" w14:textId="77777777" w:rsidR="002E4A21" w:rsidRPr="0067314B" w:rsidRDefault="002E4A21" w:rsidP="00C254F5">
      <w:pPr>
        <w:widowControl w:val="0"/>
        <w:numPr>
          <w:ilvl w:val="0"/>
          <w:numId w:val="117"/>
        </w:numPr>
        <w:tabs>
          <w:tab w:val="clear" w:pos="18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Before placing of concrete, formwork completed; water shall have been completed; water shall have been removed reinforcement shall have been secured in place; expansion joint material, and other embedded items shall have been kept in position; and the entire preparation shall have been approved.</w:t>
      </w:r>
    </w:p>
    <w:p w14:paraId="6AD0DBCA" w14:textId="76DA5184"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 xml:space="preserve">No concrete is to be placed into the foundation trenches until the ground to receive the same has been examined and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for this purpose.</w:t>
      </w:r>
    </w:p>
    <w:p w14:paraId="698CCA2B" w14:textId="30762785" w:rsidR="002E4A21" w:rsidRPr="0067314B" w:rsidRDefault="002E4A21" w:rsidP="00C254F5">
      <w:pPr>
        <w:widowControl w:val="0"/>
        <w:numPr>
          <w:ilvl w:val="2"/>
          <w:numId w:val="118"/>
        </w:numPr>
        <w:tabs>
          <w:tab w:val="clear" w:pos="19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Concrete shall be deposited continuously, or in layer of such thickness that no concrete will be deposited on concrete which has hardened sufficiently to cause the formation of seams or planes of weakness within the section. If a section cannot be placed continuously, construction joints shall be located as shown in the Contract Documents or as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Placing shall be carried out at such a rate that the concrete </w:t>
      </w:r>
      <w:r w:rsidRPr="0067314B">
        <w:rPr>
          <w:rFonts w:asciiTheme="majorHAnsi" w:hAnsiTheme="majorHAnsi"/>
          <w:snapToGrid w:val="0"/>
          <w:sz w:val="18"/>
          <w:szCs w:val="15"/>
        </w:rPr>
        <w:lastRenderedPageBreak/>
        <w:t>which is being integrated with fresh concrete is still plastic. Concrete which has partially hardened shall not be deposited. Temporary spreaders in forms shall be removed when the concrete placing has reached an elevation rendering their services unnecessary. They may remain embedded in the concrete only if made of metal or concrete and if prior approval has been obtained.</w:t>
      </w:r>
    </w:p>
    <w:p w14:paraId="5934C224" w14:textId="32AE690D" w:rsidR="002E4A21" w:rsidRPr="0067314B" w:rsidRDefault="002E4A21" w:rsidP="00C254F5">
      <w:pPr>
        <w:widowControl w:val="0"/>
        <w:numPr>
          <w:ilvl w:val="2"/>
          <w:numId w:val="118"/>
        </w:numPr>
        <w:tabs>
          <w:tab w:val="clear" w:pos="19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actual sequence of construction proposed by the Contractor shall be subject to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's approval before construction starts on any part of the structure, and this sequence shall not be varied without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's approval.</w:t>
      </w:r>
    </w:p>
    <w:p w14:paraId="5808B5D8" w14:textId="77777777" w:rsidR="002E4A21" w:rsidRPr="0067314B" w:rsidRDefault="002E4A21" w:rsidP="00C254F5">
      <w:pPr>
        <w:widowControl w:val="0"/>
        <w:numPr>
          <w:ilvl w:val="2"/>
          <w:numId w:val="118"/>
        </w:numPr>
        <w:tabs>
          <w:tab w:val="clear" w:pos="19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 concrete shall be placed as soon after it has been mixed as is practicable. Once the concrete has left the mixer, no more water shall be added, although the concrete may be mixed or agitated to help maintain workability. The concrete shall not be used if, through any cause, the workability of the mix at the time of placing is too low for it to be compacted fully and to an acceptable finish by whatever means available.</w:t>
      </w:r>
    </w:p>
    <w:p w14:paraId="61350658" w14:textId="77777777" w:rsidR="002E4A21" w:rsidRPr="0067314B" w:rsidRDefault="002E4A21" w:rsidP="00C254F5">
      <w:pPr>
        <w:widowControl w:val="0"/>
        <w:spacing w:before="120"/>
        <w:ind w:left="2160" w:right="86"/>
        <w:jc w:val="both"/>
        <w:rPr>
          <w:rFonts w:asciiTheme="majorHAnsi" w:hAnsiTheme="majorHAnsi"/>
          <w:snapToGrid w:val="0"/>
          <w:sz w:val="18"/>
          <w:szCs w:val="15"/>
        </w:rPr>
      </w:pPr>
      <w:r w:rsidRPr="0067314B">
        <w:rPr>
          <w:rFonts w:asciiTheme="majorHAnsi" w:hAnsiTheme="majorHAnsi"/>
          <w:snapToGrid w:val="0"/>
          <w:sz w:val="18"/>
          <w:szCs w:val="15"/>
        </w:rPr>
        <w:t>The time between mixing and placing should be reduced if the mix is richer or the initial workability of the mix is lower than normal, if a rapid hardening cement or an accelerator is used, or if the work is carried out at a high temperature or exposed to a drying atmosphere.</w:t>
      </w:r>
    </w:p>
    <w:p w14:paraId="4A4146DE" w14:textId="77777777" w:rsidR="002E4A21" w:rsidRPr="0067314B" w:rsidRDefault="002E4A21" w:rsidP="00C254F5">
      <w:pPr>
        <w:widowControl w:val="0"/>
        <w:spacing w:before="120"/>
        <w:ind w:left="2160" w:right="86"/>
        <w:jc w:val="both"/>
        <w:rPr>
          <w:rFonts w:asciiTheme="majorHAnsi" w:hAnsiTheme="majorHAnsi"/>
          <w:snapToGrid w:val="0"/>
          <w:sz w:val="18"/>
          <w:szCs w:val="15"/>
        </w:rPr>
      </w:pPr>
      <w:r w:rsidRPr="0067314B">
        <w:rPr>
          <w:rFonts w:asciiTheme="majorHAnsi" w:hAnsiTheme="majorHAnsi"/>
          <w:snapToGrid w:val="0"/>
          <w:sz w:val="18"/>
          <w:szCs w:val="15"/>
        </w:rPr>
        <w:t>The Contractor shall ensure that the delay between mixing and placing does not exceed</w:t>
      </w:r>
      <w:r w:rsidRPr="0067314B">
        <w:rPr>
          <w:rFonts w:asciiTheme="majorHAnsi" w:hAnsiTheme="majorHAnsi"/>
          <w:noProof/>
          <w:snapToGrid w:val="0"/>
          <w:sz w:val="18"/>
          <w:szCs w:val="15"/>
        </w:rPr>
        <w:t xml:space="preserve"> 45 minutes under any </w:t>
      </w:r>
      <w:r w:rsidRPr="0067314B">
        <w:rPr>
          <w:rFonts w:asciiTheme="majorHAnsi" w:hAnsiTheme="majorHAnsi"/>
          <w:snapToGrid w:val="0"/>
          <w:sz w:val="18"/>
          <w:szCs w:val="15"/>
        </w:rPr>
        <w:t xml:space="preserve">circumstances. Any concrete, which does not satisfy this </w:t>
      </w:r>
      <w:proofErr w:type="gramStart"/>
      <w:r w:rsidRPr="0067314B">
        <w:rPr>
          <w:rFonts w:asciiTheme="majorHAnsi" w:hAnsiTheme="majorHAnsi"/>
          <w:snapToGrid w:val="0"/>
          <w:sz w:val="18"/>
          <w:szCs w:val="15"/>
        </w:rPr>
        <w:t>requirement</w:t>
      </w:r>
      <w:proofErr w:type="gramEnd"/>
      <w:r w:rsidRPr="0067314B">
        <w:rPr>
          <w:rFonts w:asciiTheme="majorHAnsi" w:hAnsiTheme="majorHAnsi"/>
          <w:snapToGrid w:val="0"/>
          <w:sz w:val="18"/>
          <w:szCs w:val="15"/>
        </w:rPr>
        <w:t xml:space="preserve"> shall not be used.</w:t>
      </w:r>
    </w:p>
    <w:p w14:paraId="454897E0" w14:textId="77777777" w:rsidR="002E4A21" w:rsidRPr="0067314B" w:rsidRDefault="002E4A21" w:rsidP="00C254F5">
      <w:pPr>
        <w:widowControl w:val="0"/>
        <w:numPr>
          <w:ilvl w:val="2"/>
          <w:numId w:val="118"/>
        </w:numPr>
        <w:tabs>
          <w:tab w:val="clear" w:pos="19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concrete shall be deposited as nearly as possible in its final position to avoid </w:t>
      </w:r>
      <w:proofErr w:type="spellStart"/>
      <w:r w:rsidRPr="0067314B">
        <w:rPr>
          <w:rFonts w:asciiTheme="majorHAnsi" w:hAnsiTheme="majorHAnsi"/>
          <w:snapToGrid w:val="0"/>
          <w:sz w:val="18"/>
          <w:szCs w:val="15"/>
        </w:rPr>
        <w:t>rehandling</w:t>
      </w:r>
      <w:proofErr w:type="spellEnd"/>
      <w:r w:rsidRPr="0067314B">
        <w:rPr>
          <w:rFonts w:asciiTheme="majorHAnsi" w:hAnsiTheme="majorHAnsi"/>
          <w:snapToGrid w:val="0"/>
          <w:sz w:val="18"/>
          <w:szCs w:val="15"/>
        </w:rPr>
        <w:t>. In no circumstances may concrete be railed or made to flow along the forms by the use of vibrators. Concreting shall be carried on as a continuous operation using methods, which shall prevent segregation or loss of ingredients.</w:t>
      </w:r>
    </w:p>
    <w:p w14:paraId="0CF7556E" w14:textId="77777777" w:rsidR="002E4A21" w:rsidRPr="0067314B" w:rsidRDefault="002E4A21" w:rsidP="00C254F5">
      <w:pPr>
        <w:widowControl w:val="0"/>
        <w:numPr>
          <w:ilvl w:val="2"/>
          <w:numId w:val="118"/>
        </w:numPr>
        <w:tabs>
          <w:tab w:val="clear" w:pos="19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 free fall of concrete shall not be allowed to exceed</w:t>
      </w:r>
      <w:r w:rsidRPr="0067314B">
        <w:rPr>
          <w:rFonts w:asciiTheme="majorHAnsi" w:hAnsiTheme="majorHAnsi"/>
          <w:noProof/>
          <w:snapToGrid w:val="0"/>
          <w:sz w:val="18"/>
          <w:szCs w:val="15"/>
        </w:rPr>
        <w:t xml:space="preserve"> 5</w:t>
      </w:r>
      <w:r w:rsidRPr="0067314B">
        <w:rPr>
          <w:rFonts w:asciiTheme="majorHAnsi" w:hAnsiTheme="majorHAnsi"/>
          <w:snapToGrid w:val="0"/>
          <w:sz w:val="18"/>
          <w:szCs w:val="15"/>
        </w:rPr>
        <w:t xml:space="preserve"> ft. (1.5m) and where it is necessary for the concrete to be lowered more than this depth, it is not to be dropped into its final position, but shall be placed through pipes fed by a hopper. When a pipe is used for placing concrete the lower end shall be kept inside, or close to the freshly deposited concrete. The size of the pipe shall be not less than</w:t>
      </w:r>
      <w:r w:rsidRPr="0067314B">
        <w:rPr>
          <w:rFonts w:asciiTheme="majorHAnsi" w:hAnsiTheme="majorHAnsi"/>
          <w:noProof/>
          <w:snapToGrid w:val="0"/>
          <w:sz w:val="18"/>
          <w:szCs w:val="15"/>
        </w:rPr>
        <w:t xml:space="preserve"> 9</w:t>
      </w:r>
      <w:r w:rsidRPr="0067314B">
        <w:rPr>
          <w:rFonts w:asciiTheme="majorHAnsi" w:hAnsiTheme="majorHAnsi"/>
          <w:snapToGrid w:val="0"/>
          <w:sz w:val="18"/>
          <w:szCs w:val="15"/>
        </w:rPr>
        <w:t xml:space="preserve"> inches (225mm) diameter.</w:t>
      </w:r>
    </w:p>
    <w:p w14:paraId="07950367" w14:textId="77777777" w:rsidR="002E4A21" w:rsidRPr="0067314B" w:rsidRDefault="002E4A21" w:rsidP="00C254F5">
      <w:pPr>
        <w:widowControl w:val="0"/>
        <w:numPr>
          <w:ilvl w:val="2"/>
          <w:numId w:val="118"/>
        </w:numPr>
        <w:tabs>
          <w:tab w:val="clear" w:pos="19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 workmen carrying concrete to the site, and all other workmen moving about on the reinforcement before the concrete is placed, shall move only along runways or planks placed for the purpose and no person shall be allowed to walk on the reinforcement itself.</w:t>
      </w:r>
    </w:p>
    <w:p w14:paraId="7AB040DC" w14:textId="6800EA5E" w:rsidR="002E4A21" w:rsidRPr="0067314B" w:rsidRDefault="002E4A21" w:rsidP="00C254F5">
      <w:pPr>
        <w:widowControl w:val="0"/>
        <w:numPr>
          <w:ilvl w:val="2"/>
          <w:numId w:val="118"/>
        </w:numPr>
        <w:tabs>
          <w:tab w:val="clear" w:pos="198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Prior to the laying of concrete on load bearing masonry walls, bearing plates and at other points, as may be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the surface will be brought to a true, hard, smooth, level surface using cement sand mortar in the ratio of</w:t>
      </w:r>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part of cement to</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parts of sand. Two layers of building paper will then be laid flat to separate the concrete from the surface on which it is to be laid.</w:t>
      </w:r>
    </w:p>
    <w:p w14:paraId="56B52BD6" w14:textId="77777777" w:rsidR="002E4A21" w:rsidRPr="0067314B" w:rsidRDefault="002E4A21" w:rsidP="00C254F5">
      <w:pPr>
        <w:widowControl w:val="0"/>
        <w:ind w:left="1980" w:right="40" w:hanging="720"/>
        <w:jc w:val="both"/>
        <w:rPr>
          <w:rFonts w:asciiTheme="majorHAnsi" w:hAnsiTheme="majorHAnsi"/>
          <w:b/>
          <w:noProof/>
          <w:snapToGrid w:val="0"/>
          <w:sz w:val="18"/>
          <w:szCs w:val="15"/>
        </w:rPr>
      </w:pPr>
    </w:p>
    <w:p w14:paraId="7F5F8A94" w14:textId="77777777" w:rsidR="002E4A21" w:rsidRPr="0067314B" w:rsidRDefault="002E4A21" w:rsidP="00C254F5">
      <w:pPr>
        <w:widowControl w:val="0"/>
        <w:numPr>
          <w:ilvl w:val="0"/>
          <w:numId w:val="115"/>
        </w:numPr>
        <w:tabs>
          <w:tab w:val="clear" w:pos="990"/>
        </w:tabs>
        <w:ind w:left="1260" w:right="4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Construction Joints</w:t>
      </w:r>
    </w:p>
    <w:p w14:paraId="0F5447CE" w14:textId="062BFF67" w:rsidR="002E4A21" w:rsidRPr="0067314B" w:rsidRDefault="002E4A21" w:rsidP="00C254F5">
      <w:pPr>
        <w:widowControl w:val="0"/>
        <w:numPr>
          <w:ilvl w:val="2"/>
          <w:numId w:val="115"/>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Concreting shall be carried out continuously up to construction Joints, the position and arrangement of which shall be predetermined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2F535D03" w14:textId="60F1D16E" w:rsidR="002E4A21" w:rsidRPr="0067314B" w:rsidRDefault="002E4A21" w:rsidP="00C254F5">
      <w:pPr>
        <w:widowControl w:val="0"/>
        <w:numPr>
          <w:ilvl w:val="2"/>
          <w:numId w:val="115"/>
        </w:numPr>
        <w:tabs>
          <w:tab w:val="clear" w:pos="2700"/>
        </w:tabs>
        <w:spacing w:before="120"/>
        <w:ind w:left="2174" w:hanging="907"/>
        <w:jc w:val="both"/>
        <w:rPr>
          <w:rFonts w:asciiTheme="majorHAnsi" w:hAnsiTheme="majorHAnsi"/>
          <w:sz w:val="18"/>
          <w:szCs w:val="15"/>
        </w:rPr>
      </w:pPr>
      <w:r w:rsidRPr="0067314B">
        <w:rPr>
          <w:rFonts w:asciiTheme="majorHAnsi" w:hAnsiTheme="majorHAnsi"/>
          <w:snapToGrid w:val="0"/>
          <w:sz w:val="18"/>
          <w:szCs w:val="15"/>
        </w:rPr>
        <w:t xml:space="preserve">Joints not shown on the drawings shall be so made and located as to least impair the strength of the structure and shall need prior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In general, they shall be located near the middle of the spans of slabs and beams unless a secondary beam intersects a main beam at this point, in which case the joint in the main beam shall be offset a distance equal to twice the width of the secondary beam. Joints in walls and columns shall not be at the underside of floor slabs or beams, and at the top of footings or floor slabs. Beams, brackets, columns, capitals, haunches </w:t>
      </w:r>
      <w:r w:rsidRPr="0067314B">
        <w:rPr>
          <w:rFonts w:asciiTheme="majorHAnsi" w:hAnsiTheme="majorHAnsi"/>
          <w:sz w:val="18"/>
          <w:szCs w:val="15"/>
        </w:rPr>
        <w:t>and drop panels shall be placed at the same time as slabs. Joints shall be perpendicular to the main reinforcement.</w:t>
      </w:r>
    </w:p>
    <w:p w14:paraId="2C241841" w14:textId="37FC5FF3" w:rsidR="002E4A21" w:rsidRPr="0067314B" w:rsidRDefault="002E4A21" w:rsidP="00C254F5">
      <w:pPr>
        <w:widowControl w:val="0"/>
        <w:numPr>
          <w:ilvl w:val="2"/>
          <w:numId w:val="115"/>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All reinforcing steel shall be continued across joints. Key and inclined dowels shall be provided as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Longitudinal keys at least 1 –1/2 inch. (40mm) deep shall be provided in all joints in walls and between walls and slabs or footings.</w:t>
      </w:r>
    </w:p>
    <w:p w14:paraId="7FC3391F" w14:textId="77777777" w:rsidR="002E4A21" w:rsidRPr="0067314B" w:rsidRDefault="002E4A21" w:rsidP="00C254F5">
      <w:pPr>
        <w:widowControl w:val="0"/>
        <w:numPr>
          <w:ilvl w:val="2"/>
          <w:numId w:val="115"/>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When the work has to be resumed on a surface which has hardened, such surface shall be roughened in an approved manner which will expose the aggregate uniformly and will not leave laitance, loosened particles of aggregate or damaged concrete at the surface. Feather </w:t>
      </w:r>
      <w:proofErr w:type="spellStart"/>
      <w:r w:rsidRPr="0067314B">
        <w:rPr>
          <w:rFonts w:asciiTheme="majorHAnsi" w:hAnsiTheme="majorHAnsi"/>
          <w:snapToGrid w:val="0"/>
          <w:sz w:val="18"/>
          <w:szCs w:val="15"/>
        </w:rPr>
        <w:t>edes</w:t>
      </w:r>
      <w:proofErr w:type="spellEnd"/>
      <w:r w:rsidRPr="0067314B">
        <w:rPr>
          <w:rFonts w:asciiTheme="majorHAnsi" w:hAnsiTheme="majorHAnsi"/>
          <w:snapToGrid w:val="0"/>
          <w:sz w:val="18"/>
          <w:szCs w:val="15"/>
        </w:rPr>
        <w:t xml:space="preserve"> will be avoided.</w:t>
      </w:r>
    </w:p>
    <w:p w14:paraId="7F734D59" w14:textId="77777777" w:rsidR="002E4A21" w:rsidRPr="0067314B" w:rsidRDefault="002E4A21" w:rsidP="00C254F5">
      <w:pPr>
        <w:widowControl w:val="0"/>
        <w:numPr>
          <w:ilvl w:val="2"/>
          <w:numId w:val="115"/>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hardened concrete of construction joints and of joints between footings and walls or columns, between walls or columns and beams or floors they support, joints in unexposed </w:t>
      </w:r>
      <w:r w:rsidRPr="0067314B">
        <w:rPr>
          <w:rFonts w:asciiTheme="majorHAnsi" w:hAnsiTheme="majorHAnsi"/>
          <w:snapToGrid w:val="0"/>
          <w:sz w:val="18"/>
          <w:szCs w:val="15"/>
        </w:rPr>
        <w:lastRenderedPageBreak/>
        <w:t>walls and all others not mentioned herein shall be dampened (but not saturated) immediately prior to placing of fresh concrete,</w:t>
      </w:r>
    </w:p>
    <w:p w14:paraId="056B4F8A" w14:textId="77777777" w:rsidR="002E4A21" w:rsidRPr="0067314B" w:rsidRDefault="002E4A21" w:rsidP="00C254F5">
      <w:pPr>
        <w:widowControl w:val="0"/>
        <w:numPr>
          <w:ilvl w:val="2"/>
          <w:numId w:val="115"/>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The hardened concrete of joints in exposed work, joints in the middle of beams and slabs; and joints in work designed to contain liquids shall be dampened (but not saturated) and then thoroughly covered with a coat of cement grout similar in proportions to the mortar in the concrete. The grout shall be as thick as possible on vertical surfaces and at least 150mm thick on horizontal surfaces. The fresh concrete shall be placed before the grout has attained initial set.</w:t>
      </w:r>
    </w:p>
    <w:p w14:paraId="00D70C85" w14:textId="77777777" w:rsidR="002E4A21" w:rsidRPr="0067314B" w:rsidRDefault="002E4A21" w:rsidP="00C254F5">
      <w:pPr>
        <w:widowControl w:val="0"/>
        <w:numPr>
          <w:ilvl w:val="2"/>
          <w:numId w:val="115"/>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Where the concrete has not fully hardened, all laitance shall be removed by scrubbing the wet surface with wire or bristle, and brushed, care being taken to avoid dislodgment of particles of aggregate. The surface shall then be coated with neat cement grout. The first layer of concrete to be placed on this surface shall not exceed</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inches</w:t>
      </w:r>
      <w:r w:rsidRPr="0067314B">
        <w:rPr>
          <w:rFonts w:asciiTheme="majorHAnsi" w:hAnsiTheme="majorHAnsi"/>
          <w:noProof/>
          <w:snapToGrid w:val="0"/>
          <w:sz w:val="18"/>
          <w:szCs w:val="15"/>
        </w:rPr>
        <w:t xml:space="preserve"> (150</w:t>
      </w:r>
      <w:r w:rsidRPr="0067314B">
        <w:rPr>
          <w:rFonts w:asciiTheme="majorHAnsi" w:hAnsiTheme="majorHAnsi"/>
          <w:snapToGrid w:val="0"/>
          <w:sz w:val="18"/>
          <w:szCs w:val="15"/>
        </w:rPr>
        <w:t xml:space="preserve"> mm) in thickness, and shall be well rammed against old work, particular attention being paid to corners and closed spots.</w:t>
      </w:r>
    </w:p>
    <w:p w14:paraId="5508044F" w14:textId="77777777" w:rsidR="002E4A21" w:rsidRPr="0067314B" w:rsidRDefault="002E4A21" w:rsidP="00C254F5">
      <w:pPr>
        <w:widowControl w:val="0"/>
        <w:ind w:left="720"/>
        <w:jc w:val="both"/>
        <w:rPr>
          <w:rFonts w:asciiTheme="majorHAnsi" w:hAnsiTheme="majorHAnsi"/>
          <w:b/>
          <w:noProof/>
          <w:snapToGrid w:val="0"/>
          <w:sz w:val="18"/>
          <w:szCs w:val="15"/>
        </w:rPr>
      </w:pPr>
    </w:p>
    <w:p w14:paraId="2F9A3B2B" w14:textId="77777777" w:rsidR="002E4A21" w:rsidRPr="0067314B" w:rsidRDefault="002E4A21" w:rsidP="00C254F5">
      <w:pPr>
        <w:widowControl w:val="0"/>
        <w:numPr>
          <w:ilvl w:val="0"/>
          <w:numId w:val="115"/>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Expansion Joints</w:t>
      </w:r>
    </w:p>
    <w:p w14:paraId="4ADCB836" w14:textId="77777777" w:rsidR="002E4A21" w:rsidRPr="0067314B" w:rsidRDefault="002E4A21" w:rsidP="00C254F5">
      <w:pPr>
        <w:widowControl w:val="0"/>
        <w:spacing w:before="120"/>
        <w:ind w:left="1267"/>
        <w:jc w:val="both"/>
        <w:rPr>
          <w:rFonts w:asciiTheme="majorHAnsi" w:hAnsiTheme="majorHAnsi"/>
          <w:snapToGrid w:val="0"/>
          <w:sz w:val="18"/>
          <w:szCs w:val="15"/>
        </w:rPr>
      </w:pPr>
      <w:r w:rsidRPr="0067314B">
        <w:rPr>
          <w:rFonts w:asciiTheme="majorHAnsi" w:hAnsiTheme="majorHAnsi"/>
          <w:snapToGrid w:val="0"/>
          <w:sz w:val="18"/>
          <w:szCs w:val="15"/>
        </w:rPr>
        <w:t>Expansion joints shall be provided wherever indicated on the Drawings. In no case shall the reinforcement, corner protection angles, or other embedded items be run continuous expansion joint.</w:t>
      </w:r>
    </w:p>
    <w:p w14:paraId="1093D66C" w14:textId="7128404C" w:rsidR="002E4A21" w:rsidRPr="0067314B" w:rsidRDefault="002E4A21" w:rsidP="00C254F5">
      <w:pPr>
        <w:widowControl w:val="0"/>
        <w:spacing w:before="120"/>
        <w:ind w:left="1267"/>
        <w:jc w:val="both"/>
        <w:rPr>
          <w:rFonts w:asciiTheme="majorHAnsi" w:hAnsiTheme="majorHAnsi"/>
          <w:snapToGrid w:val="0"/>
          <w:sz w:val="18"/>
          <w:szCs w:val="15"/>
        </w:rPr>
      </w:pPr>
      <w:r w:rsidRPr="0067314B">
        <w:rPr>
          <w:rFonts w:asciiTheme="majorHAnsi" w:hAnsiTheme="majorHAnsi"/>
          <w:snapToGrid w:val="0"/>
          <w:sz w:val="18"/>
          <w:szCs w:val="15"/>
        </w:rPr>
        <w:t xml:space="preserve">All expansion joints shall be carefully placed so as not to be displaced during concreting. The method of placing the expansion joints shall be strictly in accordance with the Drawings and as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All materials for use in the expansion joints shall </w:t>
      </w:r>
      <w:proofErr w:type="gramStart"/>
      <w:r w:rsidRPr="0067314B">
        <w:rPr>
          <w:rFonts w:asciiTheme="majorHAnsi" w:hAnsiTheme="majorHAnsi"/>
          <w:snapToGrid w:val="0"/>
          <w:sz w:val="18"/>
          <w:szCs w:val="15"/>
        </w:rPr>
        <w:t>have,</w:t>
      </w:r>
      <w:proofErr w:type="gramEnd"/>
      <w:r w:rsidRPr="0067314B">
        <w:rPr>
          <w:rFonts w:asciiTheme="majorHAnsi" w:hAnsiTheme="majorHAnsi"/>
          <w:snapToGrid w:val="0"/>
          <w:sz w:val="18"/>
          <w:szCs w:val="15"/>
        </w:rPr>
        <w:t xml:space="preserve"> prior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before placing order for supply.</w:t>
      </w:r>
    </w:p>
    <w:p w14:paraId="1295A8CE" w14:textId="77777777" w:rsidR="002E4A21" w:rsidRPr="0067314B" w:rsidRDefault="002E4A21" w:rsidP="00C254F5">
      <w:pPr>
        <w:widowControl w:val="0"/>
        <w:ind w:left="660"/>
        <w:jc w:val="both"/>
        <w:rPr>
          <w:rFonts w:asciiTheme="majorHAnsi" w:hAnsiTheme="majorHAnsi"/>
          <w:b/>
          <w:noProof/>
          <w:snapToGrid w:val="0"/>
          <w:sz w:val="18"/>
          <w:szCs w:val="15"/>
        </w:rPr>
      </w:pPr>
    </w:p>
    <w:p w14:paraId="1279A9D3" w14:textId="77777777" w:rsidR="002E4A21" w:rsidRPr="0067314B" w:rsidRDefault="002E4A21" w:rsidP="00C254F5">
      <w:pPr>
        <w:widowControl w:val="0"/>
        <w:numPr>
          <w:ilvl w:val="0"/>
          <w:numId w:val="115"/>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Embedded Items</w:t>
      </w:r>
    </w:p>
    <w:p w14:paraId="6074C5F6" w14:textId="77777777" w:rsidR="002E4A21" w:rsidRPr="0067314B" w:rsidRDefault="002E4A21" w:rsidP="00C254F5">
      <w:pPr>
        <w:widowControl w:val="0"/>
        <w:numPr>
          <w:ilvl w:val="2"/>
          <w:numId w:val="119"/>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The material, design and location of </w:t>
      </w:r>
      <w:proofErr w:type="spellStart"/>
      <w:r w:rsidRPr="0067314B">
        <w:rPr>
          <w:rFonts w:asciiTheme="majorHAnsi" w:hAnsiTheme="majorHAnsi"/>
          <w:snapToGrid w:val="0"/>
          <w:sz w:val="18"/>
          <w:szCs w:val="15"/>
        </w:rPr>
        <w:t>waterstops</w:t>
      </w:r>
      <w:proofErr w:type="spellEnd"/>
      <w:r w:rsidRPr="0067314B">
        <w:rPr>
          <w:rFonts w:asciiTheme="majorHAnsi" w:hAnsiTheme="majorHAnsi"/>
          <w:snapToGrid w:val="0"/>
          <w:sz w:val="18"/>
          <w:szCs w:val="15"/>
        </w:rPr>
        <w:t xml:space="preserve"> in joints shall be as indicated in the Contract Documents. Each piece of </w:t>
      </w:r>
      <w:proofErr w:type="spellStart"/>
      <w:r w:rsidRPr="0067314B">
        <w:rPr>
          <w:rFonts w:asciiTheme="majorHAnsi" w:hAnsiTheme="majorHAnsi"/>
          <w:snapToGrid w:val="0"/>
          <w:sz w:val="18"/>
          <w:szCs w:val="15"/>
        </w:rPr>
        <w:t>premolded</w:t>
      </w:r>
      <w:proofErr w:type="spellEnd"/>
      <w:r w:rsidRPr="0067314B">
        <w:rPr>
          <w:rFonts w:asciiTheme="majorHAnsi" w:hAnsiTheme="majorHAnsi"/>
          <w:snapToGrid w:val="0"/>
          <w:sz w:val="18"/>
          <w:szCs w:val="15"/>
        </w:rPr>
        <w:t xml:space="preserve"> water stop shall be of maximum practicable length in order that the number of end joints will be held to a minimum.</w:t>
      </w:r>
    </w:p>
    <w:p w14:paraId="7ADB650D" w14:textId="77777777" w:rsidR="002E4A21" w:rsidRPr="0067314B" w:rsidRDefault="002E4A21" w:rsidP="00C254F5">
      <w:pPr>
        <w:widowControl w:val="0"/>
        <w:spacing w:before="120"/>
        <w:ind w:left="2160" w:right="14"/>
        <w:jc w:val="both"/>
        <w:rPr>
          <w:rFonts w:asciiTheme="majorHAnsi" w:hAnsiTheme="majorHAnsi"/>
          <w:snapToGrid w:val="0"/>
          <w:sz w:val="18"/>
          <w:szCs w:val="15"/>
        </w:rPr>
      </w:pPr>
      <w:r w:rsidRPr="0067314B">
        <w:rPr>
          <w:rFonts w:asciiTheme="majorHAnsi" w:hAnsiTheme="majorHAnsi"/>
          <w:snapToGrid w:val="0"/>
          <w:sz w:val="18"/>
          <w:szCs w:val="15"/>
        </w:rPr>
        <w:t xml:space="preserve">Joints at intersections and at ends of pieces shall be made in the manner most appropriate to the material being used. Joints shall </w:t>
      </w:r>
      <w:proofErr w:type="spellStart"/>
      <w:r w:rsidRPr="0067314B">
        <w:rPr>
          <w:rFonts w:asciiTheme="majorHAnsi" w:hAnsiTheme="majorHAnsi"/>
          <w:snapToGrid w:val="0"/>
          <w:sz w:val="18"/>
          <w:szCs w:val="15"/>
        </w:rPr>
        <w:t>sdevelop</w:t>
      </w:r>
      <w:proofErr w:type="spellEnd"/>
      <w:r w:rsidRPr="0067314B">
        <w:rPr>
          <w:rFonts w:asciiTheme="majorHAnsi" w:hAnsiTheme="majorHAnsi"/>
          <w:snapToGrid w:val="0"/>
          <w:sz w:val="18"/>
          <w:szCs w:val="15"/>
        </w:rPr>
        <w:t xml:space="preserve"> effective water-tightness fully equal to that of the continuous </w:t>
      </w:r>
      <w:proofErr w:type="spellStart"/>
      <w:r w:rsidRPr="0067314B">
        <w:rPr>
          <w:rFonts w:asciiTheme="majorHAnsi" w:hAnsiTheme="majorHAnsi"/>
          <w:snapToGrid w:val="0"/>
          <w:sz w:val="18"/>
          <w:szCs w:val="15"/>
        </w:rPr>
        <w:t>waterstop</w:t>
      </w:r>
      <w:proofErr w:type="spellEnd"/>
      <w:r w:rsidRPr="0067314B">
        <w:rPr>
          <w:rFonts w:asciiTheme="majorHAnsi" w:hAnsiTheme="majorHAnsi"/>
          <w:snapToGrid w:val="0"/>
          <w:sz w:val="18"/>
          <w:szCs w:val="15"/>
        </w:rPr>
        <w:t xml:space="preserve"> material, shall permanently develop not less than</w:t>
      </w:r>
      <w:r w:rsidRPr="0067314B">
        <w:rPr>
          <w:rFonts w:asciiTheme="majorHAnsi" w:hAnsiTheme="majorHAnsi"/>
          <w:noProof/>
          <w:snapToGrid w:val="0"/>
          <w:sz w:val="18"/>
          <w:szCs w:val="15"/>
        </w:rPr>
        <w:t xml:space="preserve"> 50</w:t>
      </w:r>
      <w:r w:rsidRPr="0067314B">
        <w:rPr>
          <w:rFonts w:asciiTheme="majorHAnsi" w:hAnsiTheme="majorHAnsi"/>
          <w:snapToGrid w:val="0"/>
          <w:sz w:val="18"/>
          <w:szCs w:val="15"/>
        </w:rPr>
        <w:t xml:space="preserve"> percent of the mechanical strength of the parent section, and shall permanently retain their flexibility.</w:t>
      </w:r>
    </w:p>
    <w:p w14:paraId="4DC09923" w14:textId="5EAE95AC" w:rsidR="002E4A21" w:rsidRPr="0067314B" w:rsidRDefault="002E4A21" w:rsidP="00C254F5">
      <w:pPr>
        <w:widowControl w:val="0"/>
        <w:numPr>
          <w:ilvl w:val="0"/>
          <w:numId w:val="120"/>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Electric conduits and other pipes which are planned to be embedded shall not, with their fittings, displace more than four percent of the area of the cross section of a column on which stress is calculated or which is required for fire protection. Sleeves, conduits, or other pipes passing through floors, walls, or beams shall be of such size or in such location as not to impair unduly the strength of the construction: such sleeves, conduits, or pipes may be considered as replacing structurally in compression the displaced concrete, provided that they are not exposed to rusting or other deterioration, are of uncoated or galvanized iron or steel not thinner than standard steel pipe, have a nominal inside diameter not over 50mm and are spaced not less than three diameters on </w:t>
      </w:r>
      <w:proofErr w:type="spellStart"/>
      <w:r w:rsidRPr="0067314B">
        <w:rPr>
          <w:rFonts w:asciiTheme="majorHAnsi" w:hAnsiTheme="majorHAnsi"/>
          <w:snapToGrid w:val="0"/>
          <w:sz w:val="18"/>
          <w:szCs w:val="15"/>
        </w:rPr>
        <w:t>centres</w:t>
      </w:r>
      <w:proofErr w:type="spellEnd"/>
      <w:r w:rsidRPr="0067314B">
        <w:rPr>
          <w:rFonts w:asciiTheme="majorHAnsi" w:hAnsiTheme="majorHAnsi"/>
          <w:snapToGrid w:val="0"/>
          <w:sz w:val="18"/>
          <w:szCs w:val="15"/>
        </w:rPr>
        <w:t xml:space="preserve">, Except when plans of conduits and pipes are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embedded pipes and conduits other than those merely passing through, shall not be larger in </w:t>
      </w:r>
      <w:proofErr w:type="spellStart"/>
      <w:r w:rsidRPr="0067314B">
        <w:rPr>
          <w:rFonts w:asciiTheme="majorHAnsi" w:hAnsiTheme="majorHAnsi"/>
          <w:snapToGrid w:val="0"/>
          <w:sz w:val="18"/>
          <w:szCs w:val="15"/>
        </w:rPr>
        <w:t>out side</w:t>
      </w:r>
      <w:proofErr w:type="spellEnd"/>
      <w:r w:rsidRPr="0067314B">
        <w:rPr>
          <w:rFonts w:asciiTheme="majorHAnsi" w:hAnsiTheme="majorHAnsi"/>
          <w:snapToGrid w:val="0"/>
          <w:sz w:val="18"/>
          <w:szCs w:val="15"/>
        </w:rPr>
        <w:t xml:space="preserve"> diameter than one third the thickness of the slab, wall, or beams in which they are embedded nor so located as to impair unduly the strength of the construction. Sleeve pipes, or conduits of any material not harmful to concrete and within the limitations of this section may be embedded in concrete with the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provided they are not considered to replace the displaced concrete </w:t>
      </w:r>
    </w:p>
    <w:p w14:paraId="70BF9F77" w14:textId="77777777" w:rsidR="002E4A21" w:rsidRPr="0067314B" w:rsidRDefault="002E4A21" w:rsidP="00C254F5">
      <w:pPr>
        <w:widowControl w:val="0"/>
        <w:numPr>
          <w:ilvl w:val="2"/>
          <w:numId w:val="121"/>
        </w:numPr>
        <w:tabs>
          <w:tab w:val="clear" w:pos="1440"/>
        </w:tabs>
        <w:spacing w:before="120"/>
        <w:ind w:left="2174" w:right="43" w:hanging="907"/>
        <w:jc w:val="both"/>
        <w:rPr>
          <w:rFonts w:asciiTheme="majorHAnsi" w:hAnsiTheme="majorHAnsi"/>
          <w:snapToGrid w:val="0"/>
          <w:sz w:val="18"/>
          <w:szCs w:val="15"/>
        </w:rPr>
      </w:pPr>
      <w:r w:rsidRPr="0067314B">
        <w:rPr>
          <w:rFonts w:asciiTheme="majorHAnsi" w:hAnsiTheme="majorHAnsi"/>
          <w:snapToGrid w:val="0"/>
          <w:sz w:val="18"/>
          <w:szCs w:val="15"/>
        </w:rPr>
        <w:t>All sleeves, inserts, anchors, and embedded items required for adjoining work or for its support shall be placed prior to concreting.</w:t>
      </w:r>
    </w:p>
    <w:p w14:paraId="02558A93" w14:textId="77777777" w:rsidR="002E4A21" w:rsidRPr="0067314B" w:rsidRDefault="002E4A21" w:rsidP="00C254F5">
      <w:pPr>
        <w:widowControl w:val="0"/>
        <w:spacing w:before="120"/>
        <w:ind w:left="2160" w:right="14"/>
        <w:jc w:val="both"/>
        <w:rPr>
          <w:rFonts w:asciiTheme="majorHAnsi" w:hAnsiTheme="majorHAnsi"/>
          <w:snapToGrid w:val="0"/>
          <w:sz w:val="18"/>
          <w:szCs w:val="15"/>
        </w:rPr>
      </w:pPr>
      <w:r w:rsidRPr="0067314B">
        <w:rPr>
          <w:rFonts w:asciiTheme="majorHAnsi" w:hAnsiTheme="majorHAnsi"/>
          <w:snapToGrid w:val="0"/>
          <w:sz w:val="18"/>
          <w:szCs w:val="15"/>
        </w:rPr>
        <w:t>All Contractors whose work is related to the concrete or must be supported by it shall be given ample notice and opportunity to introduce and/or furnish embedded items before the concrete is placed.</w:t>
      </w:r>
    </w:p>
    <w:p w14:paraId="65B9DFC1" w14:textId="0C32762A" w:rsidR="002F5D46" w:rsidRDefault="002E4A21" w:rsidP="00C254F5">
      <w:pPr>
        <w:widowControl w:val="0"/>
        <w:numPr>
          <w:ilvl w:val="2"/>
          <w:numId w:val="121"/>
        </w:numPr>
        <w:tabs>
          <w:tab w:val="clear" w:pos="1440"/>
        </w:tabs>
        <w:spacing w:before="120"/>
        <w:ind w:left="2174" w:right="14" w:hanging="907"/>
        <w:jc w:val="both"/>
        <w:rPr>
          <w:rFonts w:asciiTheme="majorHAnsi" w:hAnsiTheme="majorHAnsi"/>
          <w:snapToGrid w:val="0"/>
          <w:sz w:val="18"/>
          <w:szCs w:val="15"/>
        </w:rPr>
      </w:pPr>
      <w:r w:rsidRPr="005011D0">
        <w:rPr>
          <w:rFonts w:asciiTheme="majorHAnsi" w:hAnsiTheme="majorHAnsi"/>
          <w:snapToGrid w:val="0"/>
          <w:sz w:val="18"/>
          <w:szCs w:val="15"/>
        </w:rPr>
        <w:t xml:space="preserve">Expansion joint material, </w:t>
      </w:r>
      <w:proofErr w:type="spellStart"/>
      <w:r w:rsidRPr="005011D0">
        <w:rPr>
          <w:rFonts w:asciiTheme="majorHAnsi" w:hAnsiTheme="majorHAnsi"/>
          <w:snapToGrid w:val="0"/>
          <w:sz w:val="18"/>
          <w:szCs w:val="15"/>
        </w:rPr>
        <w:t>waterstops</w:t>
      </w:r>
      <w:proofErr w:type="spellEnd"/>
      <w:r w:rsidRPr="005011D0">
        <w:rPr>
          <w:rFonts w:asciiTheme="majorHAnsi" w:hAnsiTheme="majorHAnsi"/>
          <w:snapToGrid w:val="0"/>
          <w:sz w:val="18"/>
          <w:szCs w:val="15"/>
        </w:rPr>
        <w:t xml:space="preserve"> and other embedded items shall be positioned accurately and supported against displacement. Voids in sleeves, inserts, and anchor slots shall be filled temporarily with readily removable material to prevent the entry of concrete into the voids.</w:t>
      </w:r>
    </w:p>
    <w:p w14:paraId="06EBE25C" w14:textId="77777777" w:rsidR="005011D0" w:rsidRDefault="005011D0" w:rsidP="005011D0">
      <w:pPr>
        <w:widowControl w:val="0"/>
        <w:spacing w:before="120"/>
        <w:ind w:left="2174" w:right="14"/>
        <w:jc w:val="both"/>
        <w:rPr>
          <w:rFonts w:asciiTheme="majorHAnsi" w:hAnsiTheme="majorHAnsi"/>
          <w:snapToGrid w:val="0"/>
          <w:sz w:val="18"/>
          <w:szCs w:val="15"/>
        </w:rPr>
      </w:pPr>
    </w:p>
    <w:p w14:paraId="6D2F9AA6" w14:textId="77777777" w:rsidR="0015590F" w:rsidRPr="005011D0" w:rsidRDefault="0015590F" w:rsidP="005011D0">
      <w:pPr>
        <w:widowControl w:val="0"/>
        <w:spacing w:before="120"/>
        <w:ind w:left="2174" w:right="14"/>
        <w:jc w:val="both"/>
        <w:rPr>
          <w:rFonts w:asciiTheme="majorHAnsi" w:hAnsiTheme="majorHAnsi"/>
          <w:snapToGrid w:val="0"/>
          <w:sz w:val="18"/>
          <w:szCs w:val="15"/>
        </w:rPr>
      </w:pPr>
    </w:p>
    <w:p w14:paraId="26C9E940" w14:textId="77777777" w:rsidR="002E4A21" w:rsidRPr="0067314B" w:rsidRDefault="002E4A21" w:rsidP="00C254F5">
      <w:pPr>
        <w:widowControl w:val="0"/>
        <w:numPr>
          <w:ilvl w:val="0"/>
          <w:numId w:val="115"/>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lastRenderedPageBreak/>
        <w:t xml:space="preserve">Precast Concrete/Precast </w:t>
      </w:r>
      <w:proofErr w:type="spellStart"/>
      <w:r w:rsidRPr="0067314B">
        <w:rPr>
          <w:rFonts w:asciiTheme="majorHAnsi" w:hAnsiTheme="majorHAnsi"/>
          <w:b/>
          <w:snapToGrid w:val="0"/>
          <w:sz w:val="18"/>
          <w:szCs w:val="15"/>
          <w:u w:val="single"/>
        </w:rPr>
        <w:t>Jali</w:t>
      </w:r>
      <w:proofErr w:type="spellEnd"/>
    </w:p>
    <w:p w14:paraId="2B05F293" w14:textId="6AB0E343" w:rsidR="002E4A21" w:rsidRPr="0067314B" w:rsidRDefault="002E4A21" w:rsidP="00C254F5">
      <w:pPr>
        <w:widowControl w:val="0"/>
        <w:spacing w:before="120"/>
        <w:ind w:left="1267" w:right="43"/>
        <w:jc w:val="both"/>
        <w:rPr>
          <w:rFonts w:asciiTheme="majorHAnsi" w:hAnsiTheme="majorHAnsi"/>
          <w:snapToGrid w:val="0"/>
          <w:sz w:val="18"/>
          <w:szCs w:val="15"/>
        </w:rPr>
      </w:pPr>
      <w:r w:rsidRPr="0067314B">
        <w:rPr>
          <w:rFonts w:asciiTheme="majorHAnsi" w:hAnsiTheme="majorHAnsi"/>
          <w:snapToGrid w:val="0"/>
          <w:sz w:val="18"/>
          <w:szCs w:val="15"/>
        </w:rPr>
        <w:t xml:space="preserve">Precast concrete units shall be fair faced, cast to the sizes and dimensions as indicated on the Drawings. The concrete used for precast units shall conform to the specifications laid down for cast in situ reinforced cement concrete unless otherwise required and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1E37BF55" w14:textId="1F0B843E" w:rsidR="002E4A21" w:rsidRPr="0067314B" w:rsidRDefault="002E4A21" w:rsidP="00C254F5">
      <w:pPr>
        <w:widowControl w:val="0"/>
        <w:spacing w:before="120"/>
        <w:ind w:left="1267" w:right="43"/>
        <w:jc w:val="both"/>
        <w:rPr>
          <w:rFonts w:asciiTheme="majorHAnsi" w:hAnsiTheme="majorHAnsi"/>
          <w:snapToGrid w:val="0"/>
          <w:sz w:val="18"/>
          <w:szCs w:val="15"/>
        </w:rPr>
      </w:pPr>
      <w:r w:rsidRPr="0067314B">
        <w:rPr>
          <w:rFonts w:asciiTheme="majorHAnsi" w:hAnsiTheme="majorHAnsi"/>
          <w:snapToGrid w:val="0"/>
          <w:sz w:val="18"/>
          <w:szCs w:val="15"/>
        </w:rPr>
        <w:t xml:space="preserve">The Contractor shall be required to submit a sample of precast unit for the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all precast units shall strictly conform to the approved sample.</w:t>
      </w:r>
    </w:p>
    <w:p w14:paraId="5BB3CFC2" w14:textId="17DCFE84" w:rsidR="002E4A21" w:rsidRPr="0067314B" w:rsidRDefault="002E4A21" w:rsidP="00C254F5">
      <w:pPr>
        <w:widowControl w:val="0"/>
        <w:spacing w:before="120"/>
        <w:ind w:left="1267" w:right="43"/>
        <w:jc w:val="both"/>
        <w:rPr>
          <w:rFonts w:asciiTheme="majorHAnsi" w:hAnsiTheme="majorHAnsi"/>
          <w:snapToGrid w:val="0"/>
          <w:sz w:val="18"/>
          <w:szCs w:val="15"/>
        </w:rPr>
      </w:pPr>
      <w:proofErr w:type="spellStart"/>
      <w:r w:rsidRPr="0067314B">
        <w:rPr>
          <w:rFonts w:asciiTheme="majorHAnsi" w:hAnsiTheme="majorHAnsi"/>
          <w:snapToGrid w:val="0"/>
          <w:sz w:val="18"/>
          <w:szCs w:val="15"/>
        </w:rPr>
        <w:t>Precasting</w:t>
      </w:r>
      <w:proofErr w:type="spellEnd"/>
      <w:r w:rsidRPr="0067314B">
        <w:rPr>
          <w:rFonts w:asciiTheme="majorHAnsi" w:hAnsiTheme="majorHAnsi"/>
          <w:snapToGrid w:val="0"/>
          <w:sz w:val="18"/>
          <w:szCs w:val="15"/>
        </w:rPr>
        <w:t xml:space="preserve"> platform of the size and at the location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shall be constructed. The concrete in one pre- cast unit shall be placed in one operation, in accordance with the details shown on the Drawings.</w:t>
      </w:r>
    </w:p>
    <w:p w14:paraId="1C3621F1" w14:textId="141CC614" w:rsidR="002E4A21" w:rsidRPr="0067314B" w:rsidRDefault="002E4A21" w:rsidP="00C254F5">
      <w:pPr>
        <w:pStyle w:val="BodyTextIndent"/>
        <w:spacing w:before="120"/>
        <w:ind w:left="1267" w:right="43"/>
        <w:jc w:val="both"/>
        <w:rPr>
          <w:rFonts w:asciiTheme="majorHAnsi" w:hAnsiTheme="majorHAnsi"/>
          <w:sz w:val="18"/>
          <w:szCs w:val="15"/>
        </w:rPr>
      </w:pPr>
      <w:r w:rsidRPr="0067314B">
        <w:rPr>
          <w:rFonts w:asciiTheme="majorHAnsi" w:hAnsiTheme="majorHAnsi"/>
          <w:sz w:val="18"/>
          <w:szCs w:val="15"/>
        </w:rPr>
        <w:t xml:space="preserve">The material and design of formwork and the method of pre- casting the units shall be approved by the </w:t>
      </w:r>
      <w:r w:rsidR="00D60F99">
        <w:rPr>
          <w:rFonts w:asciiTheme="majorHAnsi" w:hAnsiTheme="majorHAnsi"/>
          <w:sz w:val="18"/>
          <w:szCs w:val="15"/>
        </w:rPr>
        <w:t>Director (GTS) / Engineer</w:t>
      </w:r>
      <w:r w:rsidRPr="0067314B">
        <w:rPr>
          <w:rFonts w:asciiTheme="majorHAnsi" w:hAnsiTheme="majorHAnsi"/>
          <w:sz w:val="18"/>
          <w:szCs w:val="15"/>
        </w:rPr>
        <w:t>.</w:t>
      </w:r>
    </w:p>
    <w:p w14:paraId="63C0D392" w14:textId="2EE7A29E" w:rsidR="002E4A21" w:rsidRPr="0067314B" w:rsidRDefault="002E4A21" w:rsidP="00C254F5">
      <w:pPr>
        <w:widowControl w:val="0"/>
        <w:spacing w:before="120"/>
        <w:ind w:left="1267" w:right="43"/>
        <w:jc w:val="both"/>
        <w:rPr>
          <w:rFonts w:asciiTheme="majorHAnsi" w:hAnsiTheme="majorHAnsi"/>
          <w:snapToGrid w:val="0"/>
          <w:sz w:val="18"/>
          <w:szCs w:val="15"/>
        </w:rPr>
      </w:pPr>
      <w:r w:rsidRPr="0067314B">
        <w:rPr>
          <w:rFonts w:asciiTheme="majorHAnsi" w:hAnsiTheme="majorHAnsi"/>
          <w:snapToGrid w:val="0"/>
          <w:sz w:val="18"/>
          <w:szCs w:val="15"/>
        </w:rPr>
        <w:t xml:space="preserve">The erection/installation and removal of the precast units from the </w:t>
      </w:r>
      <w:proofErr w:type="spellStart"/>
      <w:r w:rsidRPr="0067314B">
        <w:rPr>
          <w:rFonts w:asciiTheme="majorHAnsi" w:hAnsiTheme="majorHAnsi"/>
          <w:snapToGrid w:val="0"/>
          <w:sz w:val="18"/>
          <w:szCs w:val="15"/>
        </w:rPr>
        <w:t>precasting</w:t>
      </w:r>
      <w:proofErr w:type="spellEnd"/>
      <w:r w:rsidRPr="0067314B">
        <w:rPr>
          <w:rFonts w:asciiTheme="majorHAnsi" w:hAnsiTheme="majorHAnsi"/>
          <w:snapToGrid w:val="0"/>
          <w:sz w:val="18"/>
          <w:szCs w:val="15"/>
        </w:rPr>
        <w:t xml:space="preserve"> platform shall not be permitted until and unless they are properly cured to the satisfaction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77816AA4" w14:textId="6D55A461" w:rsidR="002E4A21" w:rsidRPr="0067314B" w:rsidRDefault="002E4A21" w:rsidP="00C254F5">
      <w:pPr>
        <w:widowControl w:val="0"/>
        <w:spacing w:before="120"/>
        <w:ind w:left="1267" w:right="43"/>
        <w:jc w:val="both"/>
        <w:rPr>
          <w:rFonts w:asciiTheme="majorHAnsi" w:hAnsiTheme="majorHAnsi"/>
          <w:snapToGrid w:val="0"/>
          <w:sz w:val="18"/>
          <w:szCs w:val="15"/>
        </w:rPr>
      </w:pPr>
      <w:r w:rsidRPr="0067314B">
        <w:rPr>
          <w:rFonts w:asciiTheme="majorHAnsi" w:hAnsiTheme="majorHAnsi"/>
          <w:snapToGrid w:val="0"/>
          <w:sz w:val="18"/>
          <w:szCs w:val="15"/>
        </w:rPr>
        <w:t xml:space="preserve">All precast units shall be smoothly finished to the required lines, grades, angles etc. Holes, grooves, pockets, hooks shall be provided as shown and/or as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The units shall be properly stacked on a platform without causing any cracks and damages. Curing of all the precast units shall be done in accordance with the relevant BSS/approval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3AE51748" w14:textId="77777777" w:rsidR="002E4A21" w:rsidRPr="0067314B" w:rsidRDefault="002E4A21" w:rsidP="00C254F5">
      <w:pPr>
        <w:widowControl w:val="0"/>
        <w:ind w:left="1426"/>
        <w:jc w:val="both"/>
        <w:rPr>
          <w:rFonts w:asciiTheme="majorHAnsi" w:hAnsiTheme="majorHAnsi"/>
          <w:b/>
          <w:noProof/>
          <w:snapToGrid w:val="0"/>
          <w:sz w:val="18"/>
          <w:szCs w:val="15"/>
        </w:rPr>
      </w:pPr>
    </w:p>
    <w:p w14:paraId="01BAE8D2" w14:textId="77777777" w:rsidR="002E4A21" w:rsidRPr="0067314B" w:rsidRDefault="002E4A21" w:rsidP="00C254F5">
      <w:pPr>
        <w:widowControl w:val="0"/>
        <w:numPr>
          <w:ilvl w:val="0"/>
          <w:numId w:val="122"/>
        </w:numPr>
        <w:tabs>
          <w:tab w:val="clear" w:pos="1800"/>
        </w:tabs>
        <w:ind w:left="2160" w:hanging="900"/>
        <w:jc w:val="both"/>
        <w:rPr>
          <w:rFonts w:asciiTheme="majorHAnsi" w:hAnsiTheme="majorHAnsi"/>
          <w:b/>
          <w:snapToGrid w:val="0"/>
          <w:sz w:val="18"/>
          <w:szCs w:val="15"/>
        </w:rPr>
      </w:pPr>
      <w:r w:rsidRPr="0067314B">
        <w:rPr>
          <w:rFonts w:asciiTheme="majorHAnsi" w:hAnsiTheme="majorHAnsi"/>
          <w:b/>
          <w:snapToGrid w:val="0"/>
          <w:sz w:val="18"/>
          <w:szCs w:val="15"/>
        </w:rPr>
        <w:t>Erecting Precast Units</w:t>
      </w:r>
    </w:p>
    <w:p w14:paraId="7A827496" w14:textId="0990040B" w:rsidR="002E4A21" w:rsidRPr="0067314B" w:rsidRDefault="002E4A21" w:rsidP="00C254F5">
      <w:pPr>
        <w:pStyle w:val="BodyTextIndent3"/>
        <w:spacing w:before="120"/>
        <w:ind w:left="2160"/>
        <w:jc w:val="both"/>
        <w:rPr>
          <w:rFonts w:asciiTheme="majorHAnsi" w:hAnsiTheme="majorHAnsi"/>
          <w:sz w:val="18"/>
          <w:szCs w:val="15"/>
        </w:rPr>
      </w:pPr>
      <w:r w:rsidRPr="0067314B">
        <w:rPr>
          <w:rFonts w:asciiTheme="majorHAnsi" w:hAnsiTheme="majorHAnsi"/>
          <w:sz w:val="18"/>
          <w:szCs w:val="15"/>
        </w:rPr>
        <w:t xml:space="preserve">All the precast units shall be transported and erected into position in a manner as approved by the </w:t>
      </w:r>
      <w:r w:rsidR="00D60F99">
        <w:rPr>
          <w:rFonts w:asciiTheme="majorHAnsi" w:hAnsiTheme="majorHAnsi"/>
          <w:sz w:val="18"/>
          <w:szCs w:val="15"/>
        </w:rPr>
        <w:t>Director (GTS) / Engineer</w:t>
      </w:r>
      <w:r w:rsidRPr="0067314B">
        <w:rPr>
          <w:rFonts w:asciiTheme="majorHAnsi" w:hAnsiTheme="majorHAnsi"/>
          <w:sz w:val="18"/>
          <w:szCs w:val="15"/>
        </w:rPr>
        <w:t>.</w:t>
      </w:r>
    </w:p>
    <w:p w14:paraId="79BF9674" w14:textId="74F7D590" w:rsidR="002E4A21" w:rsidRPr="0067314B" w:rsidRDefault="002E4A21" w:rsidP="00C254F5">
      <w:pPr>
        <w:pStyle w:val="BodyTextIndent3"/>
        <w:spacing w:before="120"/>
        <w:ind w:left="2160"/>
        <w:jc w:val="both"/>
        <w:rPr>
          <w:rFonts w:asciiTheme="majorHAnsi" w:hAnsiTheme="majorHAnsi"/>
          <w:sz w:val="18"/>
          <w:szCs w:val="15"/>
        </w:rPr>
      </w:pPr>
      <w:r w:rsidRPr="0067314B">
        <w:rPr>
          <w:rFonts w:asciiTheme="majorHAnsi" w:hAnsiTheme="majorHAnsi"/>
          <w:sz w:val="18"/>
          <w:szCs w:val="15"/>
        </w:rPr>
        <w:t xml:space="preserve">The Contractor shall submit his proposal in this regard and obtain approval from the </w:t>
      </w:r>
      <w:r w:rsidR="00D60F99">
        <w:rPr>
          <w:rFonts w:asciiTheme="majorHAnsi" w:hAnsiTheme="majorHAnsi"/>
          <w:sz w:val="18"/>
          <w:szCs w:val="15"/>
        </w:rPr>
        <w:t>Director (GTS) / Engineer</w:t>
      </w:r>
      <w:r w:rsidRPr="0067314B">
        <w:rPr>
          <w:rFonts w:asciiTheme="majorHAnsi" w:hAnsiTheme="majorHAnsi"/>
          <w:sz w:val="18"/>
          <w:szCs w:val="15"/>
        </w:rPr>
        <w:t xml:space="preserve"> in advance.</w:t>
      </w:r>
    </w:p>
    <w:p w14:paraId="45FBC991" w14:textId="62C8DEA9" w:rsidR="002E4A21" w:rsidRPr="0067314B" w:rsidRDefault="002E4A21" w:rsidP="00C254F5">
      <w:pPr>
        <w:pStyle w:val="BodyTextIndent3"/>
        <w:spacing w:before="120"/>
        <w:ind w:left="2160"/>
        <w:jc w:val="both"/>
        <w:rPr>
          <w:rFonts w:asciiTheme="majorHAnsi" w:hAnsiTheme="majorHAnsi"/>
          <w:sz w:val="18"/>
          <w:szCs w:val="15"/>
        </w:rPr>
      </w:pPr>
      <w:r w:rsidRPr="0067314B">
        <w:rPr>
          <w:rFonts w:asciiTheme="majorHAnsi" w:hAnsiTheme="majorHAnsi"/>
          <w:sz w:val="18"/>
          <w:szCs w:val="15"/>
        </w:rPr>
        <w:t xml:space="preserve">The units shall be embedded or otherwise installed in their permanent positions as shown on the Drawings or as directed by the </w:t>
      </w:r>
      <w:r w:rsidR="00D60F99">
        <w:rPr>
          <w:rFonts w:asciiTheme="majorHAnsi" w:hAnsiTheme="majorHAnsi"/>
          <w:sz w:val="18"/>
          <w:szCs w:val="15"/>
        </w:rPr>
        <w:t>Director (GTS) / Engineer</w:t>
      </w:r>
      <w:r w:rsidRPr="0067314B">
        <w:rPr>
          <w:rFonts w:asciiTheme="majorHAnsi" w:hAnsiTheme="majorHAnsi"/>
          <w:sz w:val="18"/>
          <w:szCs w:val="15"/>
        </w:rPr>
        <w:t>.</w:t>
      </w:r>
    </w:p>
    <w:p w14:paraId="67708907" w14:textId="77777777" w:rsidR="002E4A21" w:rsidRPr="0067314B" w:rsidRDefault="002E4A21" w:rsidP="00C254F5">
      <w:pPr>
        <w:widowControl w:val="0"/>
        <w:numPr>
          <w:ilvl w:val="0"/>
          <w:numId w:val="122"/>
        </w:numPr>
        <w:tabs>
          <w:tab w:val="clear" w:pos="1800"/>
        </w:tabs>
        <w:ind w:left="2160" w:hanging="900"/>
        <w:jc w:val="both"/>
        <w:rPr>
          <w:rFonts w:asciiTheme="majorHAnsi" w:hAnsiTheme="majorHAnsi"/>
          <w:b/>
          <w:snapToGrid w:val="0"/>
          <w:sz w:val="18"/>
          <w:szCs w:val="15"/>
        </w:rPr>
      </w:pPr>
      <w:r w:rsidRPr="0067314B">
        <w:rPr>
          <w:rFonts w:asciiTheme="majorHAnsi" w:hAnsiTheme="majorHAnsi"/>
          <w:b/>
          <w:snapToGrid w:val="0"/>
          <w:sz w:val="18"/>
          <w:szCs w:val="15"/>
        </w:rPr>
        <w:t>Lifting Beams</w:t>
      </w:r>
    </w:p>
    <w:p w14:paraId="6345CB13" w14:textId="4F12E238" w:rsidR="002E4A21" w:rsidRPr="0067314B" w:rsidRDefault="002E4A21" w:rsidP="00C254F5">
      <w:pPr>
        <w:pStyle w:val="BodyTextIndent"/>
        <w:spacing w:before="120"/>
        <w:jc w:val="both"/>
        <w:rPr>
          <w:rFonts w:asciiTheme="majorHAnsi" w:hAnsiTheme="majorHAnsi"/>
          <w:sz w:val="18"/>
          <w:szCs w:val="15"/>
        </w:rPr>
      </w:pPr>
      <w:r w:rsidRPr="0067314B">
        <w:rPr>
          <w:rFonts w:asciiTheme="majorHAnsi" w:hAnsiTheme="majorHAnsi"/>
          <w:sz w:val="18"/>
          <w:szCs w:val="15"/>
        </w:rPr>
        <w:t xml:space="preserve">The Contractor shall use lifting beams at his own cost, for erecting pre-cast members where the </w:t>
      </w:r>
      <w:r w:rsidR="00D60F99">
        <w:rPr>
          <w:rFonts w:asciiTheme="majorHAnsi" w:hAnsiTheme="majorHAnsi"/>
          <w:sz w:val="18"/>
          <w:szCs w:val="15"/>
        </w:rPr>
        <w:t>Director (GTS) / Engineer</w:t>
      </w:r>
      <w:r w:rsidRPr="0067314B">
        <w:rPr>
          <w:rFonts w:asciiTheme="majorHAnsi" w:hAnsiTheme="majorHAnsi"/>
          <w:sz w:val="18"/>
          <w:szCs w:val="15"/>
        </w:rPr>
        <w:t xml:space="preserve"> so directs. Lifting beams shall be supplied and erected by the Contractor, at his own cost, at all points where lifting is necessary for maintaining the plant but is inaccessible to mobile cranes or, alternatively, covered by overhead travelling cranes. The Contractor, however, is to supply the trolleys and erect them on the lifting beams, and to test operation of installed equipment.</w:t>
      </w:r>
    </w:p>
    <w:p w14:paraId="078C8993" w14:textId="77777777" w:rsidR="002E4A21" w:rsidRPr="0067314B" w:rsidRDefault="002E4A21" w:rsidP="00C254F5">
      <w:pPr>
        <w:widowControl w:val="0"/>
        <w:ind w:left="640"/>
        <w:jc w:val="both"/>
        <w:rPr>
          <w:rFonts w:asciiTheme="majorHAnsi" w:hAnsiTheme="majorHAnsi"/>
          <w:b/>
          <w:noProof/>
          <w:snapToGrid w:val="0"/>
          <w:sz w:val="18"/>
          <w:szCs w:val="15"/>
        </w:rPr>
      </w:pPr>
    </w:p>
    <w:p w14:paraId="35866E92" w14:textId="77777777" w:rsidR="002E4A21" w:rsidRPr="0067314B" w:rsidRDefault="002E4A21" w:rsidP="00C254F5">
      <w:pPr>
        <w:widowControl w:val="0"/>
        <w:numPr>
          <w:ilvl w:val="0"/>
          <w:numId w:val="115"/>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Cement Concrete Pavements</w:t>
      </w:r>
    </w:p>
    <w:p w14:paraId="014CAA4A" w14:textId="77777777" w:rsidR="002E4A21" w:rsidRPr="0067314B" w:rsidRDefault="002E4A21" w:rsidP="00C254F5">
      <w:pPr>
        <w:pStyle w:val="BodyTextIndent2"/>
        <w:spacing w:before="120" w:line="240" w:lineRule="auto"/>
        <w:ind w:left="1267"/>
        <w:jc w:val="both"/>
        <w:rPr>
          <w:rFonts w:asciiTheme="majorHAnsi" w:hAnsiTheme="majorHAnsi"/>
          <w:sz w:val="18"/>
          <w:szCs w:val="15"/>
        </w:rPr>
      </w:pPr>
      <w:r w:rsidRPr="0067314B">
        <w:rPr>
          <w:rFonts w:asciiTheme="majorHAnsi" w:hAnsiTheme="majorHAnsi"/>
          <w:sz w:val="18"/>
          <w:szCs w:val="15"/>
        </w:rPr>
        <w:t>For all concrete work relevant specifications of this section shall apply.</w:t>
      </w:r>
    </w:p>
    <w:p w14:paraId="752D84CA" w14:textId="77777777" w:rsidR="002E4A21" w:rsidRPr="0067314B" w:rsidRDefault="002E4A21" w:rsidP="00C254F5">
      <w:pPr>
        <w:widowControl w:val="0"/>
        <w:ind w:left="660"/>
        <w:jc w:val="both"/>
        <w:rPr>
          <w:rFonts w:asciiTheme="majorHAnsi" w:hAnsiTheme="majorHAnsi"/>
          <w:b/>
          <w:noProof/>
          <w:snapToGrid w:val="0"/>
          <w:sz w:val="18"/>
          <w:szCs w:val="15"/>
        </w:rPr>
      </w:pPr>
    </w:p>
    <w:p w14:paraId="6E4C2428" w14:textId="77777777" w:rsidR="002E4A21" w:rsidRPr="0067314B" w:rsidRDefault="002E4A21" w:rsidP="00C254F5">
      <w:pPr>
        <w:widowControl w:val="0"/>
        <w:numPr>
          <w:ilvl w:val="0"/>
          <w:numId w:val="123"/>
        </w:numPr>
        <w:tabs>
          <w:tab w:val="clear" w:pos="1800"/>
        </w:tabs>
        <w:ind w:left="2160" w:hanging="900"/>
        <w:jc w:val="both"/>
        <w:rPr>
          <w:rFonts w:asciiTheme="majorHAnsi" w:hAnsiTheme="majorHAnsi"/>
          <w:snapToGrid w:val="0"/>
          <w:sz w:val="18"/>
          <w:szCs w:val="15"/>
        </w:rPr>
      </w:pPr>
      <w:r w:rsidRPr="0067314B">
        <w:rPr>
          <w:rFonts w:asciiTheme="majorHAnsi" w:hAnsiTheme="majorHAnsi"/>
          <w:b/>
          <w:snapToGrid w:val="0"/>
          <w:sz w:val="18"/>
          <w:szCs w:val="15"/>
        </w:rPr>
        <w:t>Side Forms and Construction</w:t>
      </w:r>
    </w:p>
    <w:p w14:paraId="7A13F1C3" w14:textId="227D5C9B" w:rsidR="002E4A21" w:rsidRPr="0067314B" w:rsidRDefault="002E4A21" w:rsidP="00C254F5">
      <w:pPr>
        <w:pStyle w:val="BodyTextIndent2"/>
        <w:spacing w:before="120" w:line="240" w:lineRule="auto"/>
        <w:ind w:left="2160"/>
        <w:jc w:val="both"/>
        <w:rPr>
          <w:rFonts w:asciiTheme="majorHAnsi" w:hAnsiTheme="majorHAnsi"/>
          <w:sz w:val="18"/>
          <w:szCs w:val="15"/>
        </w:rPr>
      </w:pPr>
      <w:r w:rsidRPr="0067314B">
        <w:rPr>
          <w:rFonts w:asciiTheme="majorHAnsi" w:hAnsiTheme="majorHAnsi"/>
          <w:sz w:val="18"/>
          <w:szCs w:val="15"/>
        </w:rPr>
        <w:t xml:space="preserve">Side forms shall be of steel or any other suitable material and of a design as approved by the </w:t>
      </w:r>
      <w:r w:rsidR="00D60F99">
        <w:rPr>
          <w:rFonts w:asciiTheme="majorHAnsi" w:hAnsiTheme="majorHAnsi"/>
          <w:sz w:val="18"/>
          <w:szCs w:val="15"/>
        </w:rPr>
        <w:t>Director (GTS) / Engineer</w:t>
      </w:r>
      <w:r w:rsidRPr="0067314B">
        <w:rPr>
          <w:rFonts w:asciiTheme="majorHAnsi" w:hAnsiTheme="majorHAnsi"/>
          <w:sz w:val="18"/>
          <w:szCs w:val="15"/>
        </w:rPr>
        <w:t>.</w:t>
      </w:r>
    </w:p>
    <w:p w14:paraId="6A2EC0F2" w14:textId="77777777" w:rsidR="002E4A21" w:rsidRPr="0067314B" w:rsidRDefault="002E4A21" w:rsidP="00C254F5">
      <w:pPr>
        <w:widowControl w:val="0"/>
        <w:spacing w:before="120"/>
        <w:ind w:left="2160" w:right="101"/>
        <w:jc w:val="both"/>
        <w:rPr>
          <w:rFonts w:asciiTheme="majorHAnsi" w:hAnsiTheme="majorHAnsi"/>
          <w:snapToGrid w:val="0"/>
          <w:sz w:val="18"/>
          <w:szCs w:val="15"/>
        </w:rPr>
      </w:pPr>
      <w:r w:rsidRPr="0067314B">
        <w:rPr>
          <w:rFonts w:asciiTheme="majorHAnsi" w:hAnsiTheme="majorHAnsi"/>
          <w:snapToGrid w:val="0"/>
          <w:sz w:val="18"/>
          <w:szCs w:val="15"/>
        </w:rPr>
        <w:t>In general, only materials and methods that have proved their acceptability by past performance will be considered. All form shall be constructed so that they can be removed without hammering or prying against the concrete.</w:t>
      </w:r>
    </w:p>
    <w:p w14:paraId="1EACEE8A" w14:textId="77777777" w:rsidR="002E4A21" w:rsidRPr="0067314B" w:rsidRDefault="002E4A21" w:rsidP="00C254F5">
      <w:pPr>
        <w:widowControl w:val="0"/>
        <w:spacing w:before="120"/>
        <w:ind w:left="2160" w:right="101"/>
        <w:jc w:val="both"/>
        <w:rPr>
          <w:rFonts w:asciiTheme="majorHAnsi" w:hAnsiTheme="majorHAnsi"/>
          <w:snapToGrid w:val="0"/>
          <w:sz w:val="18"/>
          <w:szCs w:val="15"/>
        </w:rPr>
      </w:pPr>
      <w:r w:rsidRPr="0067314B">
        <w:rPr>
          <w:rFonts w:asciiTheme="majorHAnsi" w:hAnsiTheme="majorHAnsi"/>
          <w:snapToGrid w:val="0"/>
          <w:sz w:val="18"/>
          <w:szCs w:val="15"/>
        </w:rPr>
        <w:t>Horizontal joints in the forms will not be permitted. Forms shall be thoroughly cleaned and oiled with linseed/mineral oil or shall be given two coats of nitro-cellulose lacquer each time they are used.</w:t>
      </w:r>
    </w:p>
    <w:p w14:paraId="6B47E9D0" w14:textId="3E566D1E" w:rsidR="002E4A21" w:rsidRPr="0067314B" w:rsidRDefault="002E4A21" w:rsidP="00C254F5">
      <w:pPr>
        <w:widowControl w:val="0"/>
        <w:spacing w:before="120"/>
        <w:ind w:left="2160" w:right="101"/>
        <w:jc w:val="both"/>
        <w:rPr>
          <w:rFonts w:asciiTheme="majorHAnsi" w:hAnsiTheme="majorHAnsi"/>
          <w:snapToGrid w:val="0"/>
          <w:sz w:val="18"/>
          <w:szCs w:val="15"/>
        </w:rPr>
      </w:pPr>
      <w:r w:rsidRPr="0067314B">
        <w:rPr>
          <w:rFonts w:asciiTheme="majorHAnsi" w:hAnsiTheme="majorHAnsi"/>
          <w:snapToGrid w:val="0"/>
          <w:sz w:val="18"/>
          <w:szCs w:val="15"/>
        </w:rPr>
        <w:t xml:space="preserve">The forms shall be set on a thoroughly compacted base true to lying and level and firmly secured in position by appropriate methods.  Conformity with the alignment and levels shown on the Drawings shall be checked as and when required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Where necessary corrections shall be made immediately before placing the concrete; where any form has been disturbed it shall be reset and rechecked.</w:t>
      </w:r>
    </w:p>
    <w:p w14:paraId="40E1CDEB" w14:textId="14A4E454" w:rsidR="002E4A21" w:rsidRPr="0067314B" w:rsidRDefault="002E4A21" w:rsidP="00C254F5">
      <w:pPr>
        <w:widowControl w:val="0"/>
        <w:spacing w:before="120"/>
        <w:ind w:left="2160" w:right="101"/>
        <w:jc w:val="both"/>
        <w:rPr>
          <w:rFonts w:asciiTheme="majorHAnsi" w:hAnsiTheme="majorHAnsi"/>
          <w:snapToGrid w:val="0"/>
          <w:sz w:val="18"/>
          <w:szCs w:val="15"/>
        </w:rPr>
      </w:pPr>
      <w:r w:rsidRPr="0067314B">
        <w:rPr>
          <w:rFonts w:asciiTheme="majorHAnsi" w:hAnsiTheme="majorHAnsi"/>
          <w:snapToGrid w:val="0"/>
          <w:sz w:val="18"/>
          <w:szCs w:val="15"/>
        </w:rPr>
        <w:t xml:space="preserve">Pavements shall be constructed in panels of sizes as shown on the Drawings. The panels shall be laid alternately, the adjoining panels being concreted when the side forms are struck and the jointing materials placed, inspected and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Each panel is to be concreted in one operation and no interruptions shall be </w:t>
      </w:r>
      <w:r w:rsidRPr="0067314B">
        <w:rPr>
          <w:rFonts w:asciiTheme="majorHAnsi" w:hAnsiTheme="majorHAnsi"/>
          <w:snapToGrid w:val="0"/>
          <w:sz w:val="18"/>
          <w:szCs w:val="15"/>
        </w:rPr>
        <w:lastRenderedPageBreak/>
        <w:t xml:space="preserve">permitted during the operation. The concrete shall be tipped from the trolley slightly in advance of the working place and then shoveled </w:t>
      </w:r>
      <w:proofErr w:type="spellStart"/>
      <w:r w:rsidRPr="0067314B">
        <w:rPr>
          <w:rFonts w:asciiTheme="majorHAnsi" w:hAnsiTheme="majorHAnsi"/>
          <w:snapToGrid w:val="0"/>
          <w:sz w:val="18"/>
          <w:szCs w:val="15"/>
        </w:rPr>
        <w:t>intoposition</w:t>
      </w:r>
      <w:proofErr w:type="spellEnd"/>
      <w:r w:rsidRPr="0067314B">
        <w:rPr>
          <w:rFonts w:asciiTheme="majorHAnsi" w:hAnsiTheme="majorHAnsi"/>
          <w:snapToGrid w:val="0"/>
          <w:sz w:val="18"/>
          <w:szCs w:val="15"/>
        </w:rPr>
        <w:t xml:space="preserve">. The spreading shall be carried out very carefully. Compaction shall be done by means of </w:t>
      </w:r>
      <w:proofErr w:type="spellStart"/>
      <w:r w:rsidRPr="0067314B">
        <w:rPr>
          <w:rFonts w:asciiTheme="majorHAnsi" w:hAnsiTheme="majorHAnsi"/>
          <w:snapToGrid w:val="0"/>
          <w:sz w:val="18"/>
          <w:szCs w:val="15"/>
        </w:rPr>
        <w:t>vibro</w:t>
      </w:r>
      <w:proofErr w:type="spellEnd"/>
      <w:r w:rsidRPr="0067314B">
        <w:rPr>
          <w:rFonts w:asciiTheme="majorHAnsi" w:hAnsiTheme="majorHAnsi"/>
          <w:snapToGrid w:val="0"/>
          <w:sz w:val="18"/>
          <w:szCs w:val="15"/>
        </w:rPr>
        <w:t xml:space="preserve">-compactors or approved surface vibrators. If a </w:t>
      </w:r>
      <w:proofErr w:type="spellStart"/>
      <w:r w:rsidRPr="0067314B">
        <w:rPr>
          <w:rFonts w:asciiTheme="majorHAnsi" w:hAnsiTheme="majorHAnsi"/>
          <w:snapToGrid w:val="0"/>
          <w:sz w:val="18"/>
          <w:szCs w:val="15"/>
        </w:rPr>
        <w:t>vibro</w:t>
      </w:r>
      <w:proofErr w:type="spellEnd"/>
      <w:r w:rsidRPr="0067314B">
        <w:rPr>
          <w:rFonts w:asciiTheme="majorHAnsi" w:hAnsiTheme="majorHAnsi"/>
          <w:snapToGrid w:val="0"/>
          <w:sz w:val="18"/>
          <w:szCs w:val="15"/>
        </w:rPr>
        <w:t>-compactor is used, it shall be operated on the concrete and will not be allowed to strike or displace the forms. The spreading and compacting of the successive layers shall proceed without interruptions and as quickly as practicable so as to ensure that the slab is monolithic throughout its depth.</w:t>
      </w:r>
    </w:p>
    <w:p w14:paraId="31A585DE" w14:textId="77777777" w:rsidR="002E4A21" w:rsidRPr="0067314B" w:rsidRDefault="002E4A21" w:rsidP="00C254F5">
      <w:pPr>
        <w:widowControl w:val="0"/>
        <w:spacing w:before="120"/>
        <w:ind w:left="2160" w:right="101"/>
        <w:jc w:val="both"/>
        <w:rPr>
          <w:rFonts w:asciiTheme="majorHAnsi" w:hAnsiTheme="majorHAnsi"/>
          <w:snapToGrid w:val="0"/>
          <w:sz w:val="18"/>
          <w:szCs w:val="15"/>
        </w:rPr>
      </w:pPr>
      <w:r w:rsidRPr="0067314B">
        <w:rPr>
          <w:rFonts w:asciiTheme="majorHAnsi" w:hAnsiTheme="majorHAnsi"/>
          <w:snapToGrid w:val="0"/>
          <w:sz w:val="18"/>
          <w:szCs w:val="15"/>
        </w:rPr>
        <w:t xml:space="preserve">The wearing surface shall be laid while the base concrete is still wet and </w:t>
      </w:r>
      <w:proofErr w:type="spellStart"/>
      <w:r w:rsidRPr="0067314B">
        <w:rPr>
          <w:rFonts w:asciiTheme="majorHAnsi" w:hAnsiTheme="majorHAnsi"/>
          <w:snapToGrid w:val="0"/>
          <w:sz w:val="18"/>
          <w:szCs w:val="15"/>
        </w:rPr>
        <w:t>screeded</w:t>
      </w:r>
      <w:proofErr w:type="spellEnd"/>
      <w:r w:rsidRPr="0067314B">
        <w:rPr>
          <w:rFonts w:asciiTheme="majorHAnsi" w:hAnsiTheme="majorHAnsi"/>
          <w:snapToGrid w:val="0"/>
          <w:sz w:val="18"/>
          <w:szCs w:val="15"/>
        </w:rPr>
        <w:t xml:space="preserve"> to line and level. When the initial set takes place the surface shall be troweled smooth with a steel trowel to provide a dense closed surface.</w:t>
      </w:r>
    </w:p>
    <w:p w14:paraId="360D52CA" w14:textId="4395D8D7" w:rsidR="002E4A21" w:rsidRPr="0067314B" w:rsidRDefault="002E4A21" w:rsidP="00C254F5">
      <w:pPr>
        <w:widowControl w:val="0"/>
        <w:spacing w:before="120"/>
        <w:ind w:left="2160" w:right="101"/>
        <w:jc w:val="both"/>
        <w:rPr>
          <w:rFonts w:asciiTheme="majorHAnsi" w:hAnsiTheme="majorHAnsi"/>
          <w:snapToGrid w:val="0"/>
          <w:sz w:val="18"/>
          <w:szCs w:val="15"/>
        </w:rPr>
      </w:pPr>
      <w:r w:rsidRPr="0067314B">
        <w:rPr>
          <w:rFonts w:asciiTheme="majorHAnsi" w:hAnsiTheme="majorHAnsi"/>
          <w:snapToGrid w:val="0"/>
          <w:sz w:val="18"/>
          <w:szCs w:val="15"/>
        </w:rPr>
        <w:t xml:space="preserve">All the joints shall be carefully formed as shown on the Drawings or as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The joint filler together with preformed groove shall provide complete separation of adjacent slabs. The joints shall all be sealed with bitumen as shown on the Drawings and as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382DF19D" w14:textId="77777777" w:rsidR="002E4A21" w:rsidRPr="0067314B" w:rsidRDefault="002E4A21" w:rsidP="00C254F5">
      <w:pPr>
        <w:widowControl w:val="0"/>
        <w:jc w:val="both"/>
        <w:rPr>
          <w:rFonts w:asciiTheme="majorHAnsi" w:hAnsiTheme="majorHAnsi"/>
          <w:snapToGrid w:val="0"/>
          <w:sz w:val="18"/>
          <w:szCs w:val="15"/>
        </w:rPr>
      </w:pPr>
    </w:p>
    <w:p w14:paraId="559AF2E5" w14:textId="77777777" w:rsidR="002E4A21" w:rsidRPr="0067314B" w:rsidRDefault="002E4A21" w:rsidP="00C254F5">
      <w:pPr>
        <w:widowControl w:val="0"/>
        <w:numPr>
          <w:ilvl w:val="0"/>
          <w:numId w:val="129"/>
        </w:numPr>
        <w:tabs>
          <w:tab w:val="clear" w:pos="1800"/>
        </w:tabs>
        <w:ind w:left="2160" w:right="20" w:hanging="900"/>
        <w:jc w:val="both"/>
        <w:rPr>
          <w:rFonts w:asciiTheme="majorHAnsi" w:hAnsiTheme="majorHAnsi"/>
          <w:b/>
          <w:snapToGrid w:val="0"/>
          <w:sz w:val="18"/>
          <w:szCs w:val="15"/>
        </w:rPr>
      </w:pPr>
      <w:r w:rsidRPr="0067314B">
        <w:rPr>
          <w:rFonts w:asciiTheme="majorHAnsi" w:hAnsiTheme="majorHAnsi"/>
          <w:b/>
          <w:snapToGrid w:val="0"/>
          <w:sz w:val="18"/>
          <w:szCs w:val="15"/>
        </w:rPr>
        <w:t>Protection and Curing</w:t>
      </w:r>
    </w:p>
    <w:p w14:paraId="34651362" w14:textId="77777777" w:rsidR="002E4A21" w:rsidRPr="0067314B" w:rsidRDefault="002E4A21" w:rsidP="00C254F5">
      <w:pPr>
        <w:widowControl w:val="0"/>
        <w:ind w:left="1600" w:right="3680" w:hanging="880"/>
        <w:jc w:val="both"/>
        <w:rPr>
          <w:rFonts w:asciiTheme="majorHAnsi" w:hAnsiTheme="majorHAnsi"/>
          <w:noProof/>
          <w:snapToGrid w:val="0"/>
          <w:sz w:val="2"/>
          <w:szCs w:val="15"/>
        </w:rPr>
      </w:pPr>
    </w:p>
    <w:p w14:paraId="24A5686D" w14:textId="77777777" w:rsidR="002E4A21" w:rsidRPr="0067314B" w:rsidRDefault="002E4A21" w:rsidP="00C254F5">
      <w:pPr>
        <w:widowControl w:val="0"/>
        <w:numPr>
          <w:ilvl w:val="0"/>
          <w:numId w:val="100"/>
        </w:numPr>
        <w:tabs>
          <w:tab w:val="clear" w:pos="2440"/>
        </w:tabs>
        <w:spacing w:before="120"/>
        <w:ind w:left="2520" w:right="-29"/>
        <w:jc w:val="both"/>
        <w:rPr>
          <w:rFonts w:asciiTheme="majorHAnsi" w:hAnsiTheme="majorHAnsi"/>
          <w:noProof/>
          <w:snapToGrid w:val="0"/>
          <w:sz w:val="18"/>
          <w:szCs w:val="15"/>
        </w:rPr>
      </w:pPr>
      <w:r w:rsidRPr="0067314B">
        <w:rPr>
          <w:rFonts w:asciiTheme="majorHAnsi" w:hAnsiTheme="majorHAnsi"/>
          <w:b/>
          <w:snapToGrid w:val="0"/>
          <w:sz w:val="18"/>
          <w:szCs w:val="15"/>
        </w:rPr>
        <w:t>General Requirements</w:t>
      </w:r>
      <w:r w:rsidRPr="0067314B">
        <w:rPr>
          <w:rFonts w:asciiTheme="majorHAnsi" w:hAnsiTheme="majorHAnsi"/>
          <w:noProof/>
          <w:snapToGrid w:val="0"/>
          <w:sz w:val="18"/>
          <w:szCs w:val="15"/>
        </w:rPr>
        <w:t xml:space="preserve"> :</w:t>
      </w:r>
    </w:p>
    <w:p w14:paraId="78A3DE8F" w14:textId="77777777"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Concrete shall be protected adequately from injurious action by sun, rain, flowing water and mechanical injury, and shall not be allowed to dry from the time it is placed until the expiry of the minimum curing periods specified hereinafter.  Water curing shall be accomplished by keeping the surface of the concrete continuously covering with water or with approved covering. Where wood forms are left in place for curing they shall be kept sufficiently damp at all times to prevent openings at the joints and drying out of the concrete. All portions of the structure shall be kept moist for the full curing periods, specified hereinafter.</w:t>
      </w:r>
    </w:p>
    <w:p w14:paraId="419E004C" w14:textId="66AC87FF" w:rsidR="002E4A21" w:rsidRPr="0067314B" w:rsidRDefault="002E4A21" w:rsidP="00C254F5">
      <w:pPr>
        <w:widowControl w:val="0"/>
        <w:spacing w:before="120"/>
        <w:ind w:left="2160"/>
        <w:jc w:val="both"/>
        <w:rPr>
          <w:rFonts w:asciiTheme="majorHAnsi" w:hAnsiTheme="majorHAnsi"/>
          <w:noProof/>
          <w:snapToGrid w:val="0"/>
          <w:sz w:val="18"/>
          <w:szCs w:val="15"/>
        </w:rPr>
      </w:pPr>
      <w:r w:rsidRPr="0067314B">
        <w:rPr>
          <w:rFonts w:asciiTheme="majorHAnsi" w:hAnsiTheme="majorHAnsi"/>
          <w:snapToGrid w:val="0"/>
          <w:sz w:val="18"/>
          <w:szCs w:val="15"/>
        </w:rPr>
        <w:t xml:space="preserve">When liquid membrane curing compound is used the surface of the concrete shall be protected from traffic or other abrasive </w:t>
      </w:r>
      <w:proofErr w:type="gramStart"/>
      <w:r w:rsidRPr="0067314B">
        <w:rPr>
          <w:rFonts w:asciiTheme="majorHAnsi" w:hAnsiTheme="majorHAnsi"/>
          <w:snapToGrid w:val="0"/>
          <w:sz w:val="18"/>
          <w:szCs w:val="15"/>
        </w:rPr>
        <w:t>action, that</w:t>
      </w:r>
      <w:proofErr w:type="gramEnd"/>
      <w:r w:rsidRPr="0067314B">
        <w:rPr>
          <w:rFonts w:asciiTheme="majorHAnsi" w:hAnsiTheme="majorHAnsi"/>
          <w:snapToGrid w:val="0"/>
          <w:sz w:val="18"/>
          <w:szCs w:val="15"/>
        </w:rPr>
        <w:t xml:space="preserve"> may break the membrane, for the full period of curing.   The membrane curing compound shall be white colored and shall be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and shall comply with ASTM Designation: C</w:t>
      </w:r>
      <w:r w:rsidRPr="0067314B">
        <w:rPr>
          <w:rFonts w:asciiTheme="majorHAnsi" w:hAnsiTheme="majorHAnsi"/>
          <w:noProof/>
          <w:snapToGrid w:val="0"/>
          <w:sz w:val="18"/>
          <w:szCs w:val="15"/>
        </w:rPr>
        <w:t xml:space="preserve"> 309,</w:t>
      </w:r>
      <w:r w:rsidRPr="0067314B">
        <w:rPr>
          <w:rFonts w:asciiTheme="majorHAnsi" w:hAnsiTheme="majorHAnsi"/>
          <w:snapToGrid w:val="0"/>
          <w:sz w:val="18"/>
          <w:szCs w:val="15"/>
        </w:rPr>
        <w:t xml:space="preserve"> type</w:t>
      </w:r>
      <w:r w:rsidRPr="0067314B">
        <w:rPr>
          <w:rFonts w:asciiTheme="majorHAnsi" w:hAnsiTheme="majorHAnsi"/>
          <w:noProof/>
          <w:snapToGrid w:val="0"/>
          <w:sz w:val="18"/>
          <w:szCs w:val="15"/>
        </w:rPr>
        <w:t xml:space="preserve"> 2.</w:t>
      </w:r>
    </w:p>
    <w:p w14:paraId="657E3042" w14:textId="77777777" w:rsidR="002E4A21" w:rsidRPr="0067314B" w:rsidRDefault="002E4A21" w:rsidP="00C254F5">
      <w:pPr>
        <w:widowControl w:val="0"/>
        <w:numPr>
          <w:ilvl w:val="0"/>
          <w:numId w:val="125"/>
        </w:numPr>
        <w:tabs>
          <w:tab w:val="clear" w:pos="2440"/>
        </w:tabs>
        <w:spacing w:before="120" w:after="120"/>
        <w:ind w:left="2520"/>
        <w:jc w:val="both"/>
        <w:rPr>
          <w:rFonts w:asciiTheme="majorHAnsi" w:hAnsiTheme="majorHAnsi"/>
          <w:b/>
          <w:snapToGrid w:val="0"/>
          <w:sz w:val="18"/>
          <w:szCs w:val="15"/>
        </w:rPr>
      </w:pPr>
      <w:r w:rsidRPr="0067314B">
        <w:rPr>
          <w:rFonts w:asciiTheme="majorHAnsi" w:hAnsiTheme="majorHAnsi"/>
          <w:b/>
          <w:snapToGrid w:val="0"/>
          <w:sz w:val="18"/>
          <w:szCs w:val="15"/>
        </w:rPr>
        <w:t>Curing Periods:</w:t>
      </w:r>
    </w:p>
    <w:p w14:paraId="350E4D36" w14:textId="03EA1DF4" w:rsidR="002E4A21" w:rsidRPr="0067314B" w:rsidRDefault="002E4A21" w:rsidP="00C254F5">
      <w:pPr>
        <w:widowControl w:val="0"/>
        <w:ind w:left="2160"/>
        <w:jc w:val="both"/>
        <w:rPr>
          <w:rFonts w:asciiTheme="majorHAnsi" w:hAnsiTheme="majorHAnsi"/>
          <w:snapToGrid w:val="0"/>
          <w:sz w:val="18"/>
          <w:szCs w:val="15"/>
        </w:rPr>
      </w:pPr>
      <w:r w:rsidRPr="0067314B">
        <w:rPr>
          <w:rFonts w:asciiTheme="majorHAnsi" w:hAnsiTheme="majorHAnsi"/>
          <w:snapToGrid w:val="0"/>
          <w:sz w:val="18"/>
          <w:szCs w:val="15"/>
        </w:rPr>
        <w:t>The curing period shall be at least</w:t>
      </w:r>
      <w:r w:rsidRPr="0067314B">
        <w:rPr>
          <w:rFonts w:asciiTheme="majorHAnsi" w:hAnsiTheme="majorHAnsi"/>
          <w:noProof/>
          <w:snapToGrid w:val="0"/>
          <w:sz w:val="18"/>
          <w:szCs w:val="15"/>
        </w:rPr>
        <w:t xml:space="preserve"> 10</w:t>
      </w:r>
      <w:r w:rsidRPr="0067314B">
        <w:rPr>
          <w:rFonts w:asciiTheme="majorHAnsi" w:hAnsiTheme="majorHAnsi"/>
          <w:snapToGrid w:val="0"/>
          <w:sz w:val="18"/>
          <w:szCs w:val="15"/>
        </w:rPr>
        <w:t xml:space="preserve"> days, or as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00B4E66A" w14:textId="77777777" w:rsidR="002E4A21" w:rsidRPr="0067314B" w:rsidRDefault="002E4A21" w:rsidP="00C254F5">
      <w:pPr>
        <w:widowControl w:val="0"/>
        <w:numPr>
          <w:ilvl w:val="0"/>
          <w:numId w:val="126"/>
        </w:numPr>
        <w:tabs>
          <w:tab w:val="clear" w:pos="2440"/>
        </w:tabs>
        <w:spacing w:before="120" w:after="120"/>
        <w:ind w:left="2520"/>
        <w:jc w:val="both"/>
        <w:rPr>
          <w:rFonts w:asciiTheme="majorHAnsi" w:hAnsiTheme="majorHAnsi"/>
          <w:snapToGrid w:val="0"/>
          <w:sz w:val="18"/>
          <w:szCs w:val="15"/>
        </w:rPr>
      </w:pPr>
      <w:r w:rsidRPr="0067314B">
        <w:rPr>
          <w:rFonts w:asciiTheme="majorHAnsi" w:hAnsiTheme="majorHAnsi"/>
          <w:b/>
          <w:snapToGrid w:val="0"/>
          <w:sz w:val="18"/>
          <w:szCs w:val="15"/>
        </w:rPr>
        <w:t>Removal of Forms</w:t>
      </w:r>
      <w:r w:rsidRPr="0067314B">
        <w:rPr>
          <w:rFonts w:asciiTheme="majorHAnsi" w:hAnsiTheme="majorHAnsi"/>
          <w:snapToGrid w:val="0"/>
          <w:sz w:val="18"/>
          <w:szCs w:val="15"/>
        </w:rPr>
        <w:t>:</w:t>
      </w:r>
    </w:p>
    <w:p w14:paraId="36F82329" w14:textId="77777777" w:rsidR="002E4A21" w:rsidRPr="0067314B" w:rsidRDefault="002E4A21" w:rsidP="00C254F5">
      <w:pPr>
        <w:widowControl w:val="0"/>
        <w:ind w:left="2160" w:right="20"/>
        <w:jc w:val="both"/>
        <w:rPr>
          <w:rFonts w:asciiTheme="majorHAnsi" w:hAnsiTheme="majorHAnsi"/>
          <w:snapToGrid w:val="0"/>
          <w:sz w:val="18"/>
          <w:szCs w:val="15"/>
        </w:rPr>
      </w:pPr>
      <w:r w:rsidRPr="0067314B">
        <w:rPr>
          <w:rFonts w:asciiTheme="majorHAnsi" w:hAnsiTheme="majorHAnsi"/>
          <w:snapToGrid w:val="0"/>
          <w:sz w:val="18"/>
          <w:szCs w:val="15"/>
        </w:rPr>
        <w:t xml:space="preserve">The Contractor shall exercise great care in avoiding damage to joints, arises, dowel bars </w:t>
      </w:r>
      <w:proofErr w:type="spellStart"/>
      <w:r w:rsidRPr="0067314B">
        <w:rPr>
          <w:rFonts w:asciiTheme="majorHAnsi" w:hAnsiTheme="majorHAnsi"/>
          <w:snapToGrid w:val="0"/>
          <w:sz w:val="18"/>
          <w:szCs w:val="15"/>
        </w:rPr>
        <w:t>etc</w:t>
      </w:r>
      <w:proofErr w:type="spellEnd"/>
      <w:r w:rsidRPr="0067314B">
        <w:rPr>
          <w:rFonts w:asciiTheme="majorHAnsi" w:hAnsiTheme="majorHAnsi"/>
          <w:snapToGrid w:val="0"/>
          <w:sz w:val="18"/>
          <w:szCs w:val="15"/>
        </w:rPr>
        <w:t>, while removing the forms. Under no circumstances will the use of pry bars between the forms and pavement be permitted. Side forms shall not be removed until at least</w:t>
      </w:r>
      <w:r w:rsidRPr="0067314B">
        <w:rPr>
          <w:rFonts w:asciiTheme="majorHAnsi" w:hAnsiTheme="majorHAnsi"/>
          <w:noProof/>
          <w:snapToGrid w:val="0"/>
          <w:sz w:val="18"/>
          <w:szCs w:val="15"/>
        </w:rPr>
        <w:t xml:space="preserve"> 40</w:t>
      </w:r>
      <w:r w:rsidRPr="0067314B">
        <w:rPr>
          <w:rFonts w:asciiTheme="majorHAnsi" w:hAnsiTheme="majorHAnsi"/>
          <w:snapToGrid w:val="0"/>
          <w:sz w:val="18"/>
          <w:szCs w:val="15"/>
        </w:rPr>
        <w:t xml:space="preserve"> hours have elapsed from the time of completing the concreting of the slab which they contain, in no case shall forms be removed until the concrete has hardened sufficiently to permit removal without damage to the concrete. Concrete work shall be protected from damage during the removal of formwork and from injury resulting from the storage or movement of material during construction.</w:t>
      </w:r>
    </w:p>
    <w:p w14:paraId="6869ADA4" w14:textId="77777777" w:rsidR="002E4A21" w:rsidRPr="0067314B" w:rsidRDefault="002E4A21" w:rsidP="00C254F5">
      <w:pPr>
        <w:widowControl w:val="0"/>
        <w:numPr>
          <w:ilvl w:val="0"/>
          <w:numId w:val="130"/>
        </w:numPr>
        <w:tabs>
          <w:tab w:val="clear" w:pos="1800"/>
        </w:tabs>
        <w:spacing w:before="120" w:after="120"/>
        <w:ind w:left="2174" w:hanging="907"/>
        <w:jc w:val="both"/>
        <w:rPr>
          <w:rFonts w:asciiTheme="majorHAnsi" w:hAnsiTheme="majorHAnsi"/>
          <w:b/>
          <w:snapToGrid w:val="0"/>
          <w:sz w:val="18"/>
          <w:szCs w:val="15"/>
        </w:rPr>
      </w:pPr>
      <w:r w:rsidRPr="0067314B">
        <w:rPr>
          <w:rFonts w:asciiTheme="majorHAnsi" w:hAnsiTheme="majorHAnsi"/>
          <w:b/>
          <w:snapToGrid w:val="0"/>
          <w:sz w:val="18"/>
          <w:szCs w:val="15"/>
        </w:rPr>
        <w:t>Finishing</w:t>
      </w:r>
    </w:p>
    <w:p w14:paraId="39375867" w14:textId="478BC4B9" w:rsidR="002E4A21" w:rsidRPr="0067314B" w:rsidRDefault="002E4A21" w:rsidP="00C254F5">
      <w:pPr>
        <w:widowControl w:val="0"/>
        <w:ind w:left="2160" w:right="60"/>
        <w:jc w:val="both"/>
        <w:rPr>
          <w:rFonts w:asciiTheme="majorHAnsi" w:hAnsiTheme="majorHAnsi"/>
          <w:snapToGrid w:val="0"/>
          <w:sz w:val="18"/>
          <w:szCs w:val="15"/>
        </w:rPr>
      </w:pPr>
      <w:r w:rsidRPr="0067314B">
        <w:rPr>
          <w:rFonts w:asciiTheme="majorHAnsi" w:hAnsiTheme="majorHAnsi"/>
          <w:snapToGrid w:val="0"/>
          <w:sz w:val="18"/>
          <w:szCs w:val="15"/>
        </w:rPr>
        <w:t xml:space="preserve">All unformed surfaces shall be finished with a wood float except as otherwise specified. Visible vertical surfaces shall have all projections and irregularities removed. The entire surface shall be rubbed if required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with a No. </w:t>
      </w:r>
      <w:r w:rsidRPr="0067314B">
        <w:rPr>
          <w:rFonts w:asciiTheme="majorHAnsi" w:hAnsiTheme="majorHAnsi"/>
          <w:noProof/>
          <w:snapToGrid w:val="0"/>
          <w:sz w:val="18"/>
          <w:szCs w:val="15"/>
        </w:rPr>
        <w:t>16</w:t>
      </w:r>
      <w:r w:rsidRPr="0067314B">
        <w:rPr>
          <w:rFonts w:asciiTheme="majorHAnsi" w:hAnsiTheme="majorHAnsi"/>
          <w:snapToGrid w:val="0"/>
          <w:sz w:val="18"/>
          <w:szCs w:val="15"/>
        </w:rPr>
        <w:t xml:space="preserve"> </w:t>
      </w:r>
      <w:proofErr w:type="spellStart"/>
      <w:r w:rsidRPr="0067314B">
        <w:rPr>
          <w:rFonts w:asciiTheme="majorHAnsi" w:hAnsiTheme="majorHAnsi"/>
          <w:snapToGrid w:val="0"/>
          <w:sz w:val="18"/>
          <w:szCs w:val="15"/>
        </w:rPr>
        <w:t>carborundum</w:t>
      </w:r>
      <w:proofErr w:type="spellEnd"/>
      <w:r w:rsidRPr="0067314B">
        <w:rPr>
          <w:rFonts w:asciiTheme="majorHAnsi" w:hAnsiTheme="majorHAnsi"/>
          <w:snapToGrid w:val="0"/>
          <w:sz w:val="18"/>
          <w:szCs w:val="15"/>
        </w:rPr>
        <w:t xml:space="preserve"> brick, or other abrasive until even, smooth and of uniform appearance, and shall be washed clean. Plastering of surface, application of cement or other coating will not be permitted.</w:t>
      </w:r>
    </w:p>
    <w:p w14:paraId="1B472982" w14:textId="5806D80E" w:rsidR="002E4A21" w:rsidRPr="0067314B" w:rsidRDefault="002E4A21" w:rsidP="00C254F5">
      <w:pPr>
        <w:widowControl w:val="0"/>
        <w:spacing w:before="120"/>
        <w:ind w:left="2160" w:right="101"/>
        <w:jc w:val="both"/>
        <w:rPr>
          <w:rFonts w:asciiTheme="majorHAnsi" w:hAnsiTheme="majorHAnsi"/>
          <w:sz w:val="18"/>
          <w:szCs w:val="15"/>
        </w:rPr>
      </w:pPr>
      <w:r w:rsidRPr="0067314B">
        <w:rPr>
          <w:rFonts w:asciiTheme="majorHAnsi" w:hAnsiTheme="majorHAnsi"/>
          <w:snapToGrid w:val="0"/>
          <w:sz w:val="18"/>
          <w:szCs w:val="15"/>
        </w:rPr>
        <w:t xml:space="preserve">All exposed corners shall be chamfered </w:t>
      </w:r>
      <w:r w:rsidRPr="0067314B">
        <w:rPr>
          <w:rFonts w:asciiTheme="majorHAnsi" w:hAnsiTheme="majorHAnsi"/>
          <w:noProof/>
          <w:snapToGrid w:val="0"/>
          <w:sz w:val="18"/>
          <w:szCs w:val="15"/>
        </w:rPr>
        <w:t>1</w:t>
      </w:r>
      <w:r w:rsidRPr="0067314B">
        <w:rPr>
          <w:rFonts w:asciiTheme="majorHAnsi" w:hAnsiTheme="majorHAnsi"/>
          <w:snapToGrid w:val="0"/>
          <w:sz w:val="18"/>
          <w:szCs w:val="15"/>
        </w:rPr>
        <w:t xml:space="preserve"> inch x 1 inch. (25x25mm) </w:t>
      </w:r>
      <w:proofErr w:type="gramStart"/>
      <w:r w:rsidRPr="0067314B">
        <w:rPr>
          <w:rFonts w:asciiTheme="majorHAnsi" w:hAnsiTheme="majorHAnsi"/>
          <w:snapToGrid w:val="0"/>
          <w:sz w:val="18"/>
          <w:szCs w:val="15"/>
        </w:rPr>
        <w:t>Unless</w:t>
      </w:r>
      <w:proofErr w:type="gramEnd"/>
      <w:r w:rsidRPr="0067314B">
        <w:rPr>
          <w:rFonts w:asciiTheme="majorHAnsi" w:hAnsiTheme="majorHAnsi"/>
          <w:snapToGrid w:val="0"/>
          <w:sz w:val="18"/>
          <w:szCs w:val="15"/>
        </w:rPr>
        <w:t xml:space="preserve"> otherwise mentioned or show on the plans or directed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w:t>
      </w:r>
      <w:r w:rsidRPr="0067314B">
        <w:rPr>
          <w:rFonts w:asciiTheme="majorHAnsi" w:hAnsiTheme="majorHAnsi"/>
          <w:sz w:val="18"/>
          <w:szCs w:val="15"/>
        </w:rPr>
        <w:t xml:space="preserve">will be covered with other materials shall be </w:t>
      </w:r>
      <w:proofErr w:type="spellStart"/>
      <w:r w:rsidRPr="0067314B">
        <w:rPr>
          <w:rFonts w:asciiTheme="majorHAnsi" w:hAnsiTheme="majorHAnsi"/>
          <w:sz w:val="18"/>
          <w:szCs w:val="15"/>
        </w:rPr>
        <w:t>screeded</w:t>
      </w:r>
      <w:proofErr w:type="spellEnd"/>
      <w:r w:rsidRPr="0067314B">
        <w:rPr>
          <w:rFonts w:asciiTheme="majorHAnsi" w:hAnsiTheme="majorHAnsi"/>
          <w:sz w:val="18"/>
          <w:szCs w:val="15"/>
        </w:rPr>
        <w:t xml:space="preserve"> without floating.</w:t>
      </w:r>
    </w:p>
    <w:p w14:paraId="14101BA6" w14:textId="77777777" w:rsidR="002E4A21" w:rsidRPr="0067314B" w:rsidRDefault="002E4A21" w:rsidP="00C254F5">
      <w:pPr>
        <w:widowControl w:val="0"/>
        <w:numPr>
          <w:ilvl w:val="0"/>
          <w:numId w:val="130"/>
        </w:numPr>
        <w:tabs>
          <w:tab w:val="clear" w:pos="1800"/>
        </w:tabs>
        <w:spacing w:before="120" w:after="120"/>
        <w:ind w:left="2174" w:hanging="907"/>
        <w:jc w:val="both"/>
        <w:rPr>
          <w:rFonts w:asciiTheme="majorHAnsi" w:hAnsiTheme="majorHAnsi"/>
          <w:b/>
          <w:snapToGrid w:val="0"/>
          <w:sz w:val="18"/>
          <w:szCs w:val="15"/>
        </w:rPr>
      </w:pPr>
      <w:r w:rsidRPr="0067314B">
        <w:rPr>
          <w:rFonts w:asciiTheme="majorHAnsi" w:hAnsiTheme="majorHAnsi"/>
          <w:b/>
          <w:snapToGrid w:val="0"/>
          <w:sz w:val="18"/>
          <w:szCs w:val="15"/>
        </w:rPr>
        <w:t>Spreading, finishing and floating of concrete in pavements:</w:t>
      </w:r>
    </w:p>
    <w:p w14:paraId="4901645B" w14:textId="7A7E9679" w:rsidR="002E4A21" w:rsidRPr="0067314B" w:rsidRDefault="002E4A21" w:rsidP="00C254F5">
      <w:pPr>
        <w:widowControl w:val="0"/>
        <w:numPr>
          <w:ilvl w:val="0"/>
          <w:numId w:val="127"/>
        </w:numPr>
        <w:tabs>
          <w:tab w:val="clear" w:pos="2440"/>
        </w:tabs>
        <w:spacing w:before="120" w:after="120"/>
        <w:ind w:left="2160"/>
        <w:jc w:val="both"/>
        <w:rPr>
          <w:rFonts w:asciiTheme="majorHAnsi" w:hAnsiTheme="majorHAnsi"/>
          <w:snapToGrid w:val="0"/>
          <w:sz w:val="18"/>
          <w:szCs w:val="15"/>
        </w:rPr>
      </w:pPr>
      <w:r w:rsidRPr="0067314B">
        <w:rPr>
          <w:rFonts w:asciiTheme="majorHAnsi" w:hAnsiTheme="majorHAnsi"/>
          <w:b/>
          <w:snapToGrid w:val="0"/>
          <w:sz w:val="18"/>
          <w:szCs w:val="15"/>
        </w:rPr>
        <w:t xml:space="preserve">General </w:t>
      </w:r>
      <w:proofErr w:type="spellStart"/>
      <w:r w:rsidRPr="0067314B">
        <w:rPr>
          <w:rFonts w:asciiTheme="majorHAnsi" w:hAnsiTheme="majorHAnsi"/>
          <w:b/>
          <w:snapToGrid w:val="0"/>
          <w:sz w:val="18"/>
          <w:szCs w:val="15"/>
        </w:rPr>
        <w:t>Requirements</w:t>
      </w:r>
      <w:proofErr w:type="gramStart"/>
      <w:r w:rsidRPr="0067314B">
        <w:rPr>
          <w:rFonts w:asciiTheme="majorHAnsi" w:hAnsiTheme="majorHAnsi"/>
          <w:snapToGrid w:val="0"/>
          <w:sz w:val="18"/>
          <w:szCs w:val="15"/>
        </w:rPr>
        <w:t>:The</w:t>
      </w:r>
      <w:proofErr w:type="spellEnd"/>
      <w:proofErr w:type="gramEnd"/>
      <w:r w:rsidRPr="0067314B">
        <w:rPr>
          <w:rFonts w:asciiTheme="majorHAnsi" w:hAnsiTheme="majorHAnsi"/>
          <w:snapToGrid w:val="0"/>
          <w:sz w:val="18"/>
          <w:szCs w:val="15"/>
        </w:rPr>
        <w:t xml:space="preserve"> striking off, compacting and floating of concrete shall be done by mechanical methods, if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Where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determines that it is impracticable to use mechanical methods, manual methods of spreading, finishing and floating may be used on pavement lines as indicated on the Drawings.</w:t>
      </w:r>
    </w:p>
    <w:p w14:paraId="5573C19C" w14:textId="77777777" w:rsidR="002E4A21" w:rsidRPr="0067314B" w:rsidRDefault="002E4A21" w:rsidP="008121AE">
      <w:pPr>
        <w:widowControl w:val="0"/>
        <w:numPr>
          <w:ilvl w:val="0"/>
          <w:numId w:val="127"/>
        </w:numPr>
        <w:tabs>
          <w:tab w:val="clear" w:pos="2440"/>
        </w:tabs>
        <w:spacing w:before="120" w:after="120"/>
        <w:ind w:left="2160"/>
        <w:jc w:val="both"/>
        <w:rPr>
          <w:rFonts w:asciiTheme="majorHAnsi" w:hAnsiTheme="majorHAnsi"/>
          <w:b/>
          <w:snapToGrid w:val="0"/>
          <w:sz w:val="18"/>
          <w:szCs w:val="15"/>
        </w:rPr>
      </w:pPr>
      <w:r w:rsidRPr="0067314B">
        <w:rPr>
          <w:rFonts w:asciiTheme="majorHAnsi" w:hAnsiTheme="majorHAnsi"/>
          <w:b/>
          <w:snapToGrid w:val="0"/>
          <w:sz w:val="18"/>
          <w:szCs w:val="15"/>
        </w:rPr>
        <w:lastRenderedPageBreak/>
        <w:t>Mechanical Methods:</w:t>
      </w:r>
    </w:p>
    <w:p w14:paraId="54D7739C" w14:textId="655F9CDC" w:rsidR="002E4A21" w:rsidRPr="0067314B" w:rsidRDefault="002E4A21" w:rsidP="00C254F5">
      <w:pPr>
        <w:widowControl w:val="0"/>
        <w:ind w:left="2160" w:right="40"/>
        <w:jc w:val="both"/>
        <w:rPr>
          <w:rFonts w:asciiTheme="majorHAnsi" w:hAnsiTheme="majorHAnsi"/>
          <w:snapToGrid w:val="0"/>
          <w:sz w:val="18"/>
          <w:szCs w:val="15"/>
        </w:rPr>
      </w:pPr>
      <w:r w:rsidRPr="0067314B">
        <w:rPr>
          <w:rFonts w:asciiTheme="majorHAnsi" w:hAnsiTheme="majorHAnsi"/>
          <w:snapToGrid w:val="0"/>
          <w:sz w:val="18"/>
          <w:szCs w:val="15"/>
        </w:rPr>
        <w:t>The concrete shall be spread uniformly between the forms, immediately after it is placed, by means of an approved spreading machine. The spreader shall be followed by an approved finishing machine equipped with two oscillating or reciprocating screeds. The spreading machine or the finishing machine shall be equipped with vibrating equipment that will vibrate the concrete for the full paving width. Internal vibrators shall be used adjacent to the longitudinal edge of the pavement. These vibrators shall be attached to the rear of the spreading machine or to the finishing machine. Vibrators shall not rest on new pavements or side forms or in contact with any dowel bars, and the arrangement of power supply to the vibrators shall be such that when the motion of machine is stopped, vibration shall cease. The rate of vibration shall be not less than</w:t>
      </w:r>
      <w:r w:rsidRPr="0067314B">
        <w:rPr>
          <w:rFonts w:asciiTheme="majorHAnsi" w:hAnsiTheme="majorHAnsi"/>
          <w:noProof/>
          <w:snapToGrid w:val="0"/>
          <w:sz w:val="18"/>
          <w:szCs w:val="15"/>
        </w:rPr>
        <w:t xml:space="preserve"> 8000</w:t>
      </w:r>
      <w:r w:rsidRPr="0067314B">
        <w:rPr>
          <w:rFonts w:asciiTheme="majorHAnsi" w:hAnsiTheme="majorHAnsi"/>
          <w:snapToGrid w:val="0"/>
          <w:sz w:val="18"/>
          <w:szCs w:val="15"/>
        </w:rPr>
        <w:t xml:space="preserve"> vibrations per minute. The concrete shall be spread to full width before being struck off and compacted so that the surface will conform to the finished grade and cross-section as shown on the plans and at the same time leave sufficient material for the floating operation. The spreading</w:t>
      </w:r>
      <w:r w:rsidRPr="0067314B">
        <w:rPr>
          <w:rFonts w:asciiTheme="majorHAnsi" w:hAnsiTheme="majorHAnsi"/>
          <w:noProof/>
          <w:snapToGrid w:val="0"/>
          <w:sz w:val="18"/>
          <w:szCs w:val="15"/>
        </w:rPr>
        <w:t xml:space="preserve"> &amp;</w:t>
      </w:r>
      <w:r w:rsidRPr="0067314B">
        <w:rPr>
          <w:rFonts w:asciiTheme="majorHAnsi" w:hAnsiTheme="majorHAnsi"/>
          <w:snapToGrid w:val="0"/>
          <w:sz w:val="18"/>
          <w:szCs w:val="15"/>
        </w:rPr>
        <w:t xml:space="preserve"> finishing machine shall move over the pavement as many times and at such intervals as may be required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to ensure thorough compaction.</w:t>
      </w:r>
    </w:p>
    <w:p w14:paraId="687AFDC3" w14:textId="77777777" w:rsidR="002E4A21" w:rsidRPr="0067314B" w:rsidRDefault="002E4A21" w:rsidP="00C254F5">
      <w:pPr>
        <w:widowControl w:val="0"/>
        <w:spacing w:before="120"/>
        <w:ind w:left="2160" w:right="115"/>
        <w:jc w:val="both"/>
        <w:rPr>
          <w:rFonts w:asciiTheme="majorHAnsi" w:hAnsiTheme="majorHAnsi"/>
          <w:snapToGrid w:val="0"/>
          <w:sz w:val="18"/>
          <w:szCs w:val="15"/>
        </w:rPr>
      </w:pPr>
      <w:proofErr w:type="gramStart"/>
      <w:r w:rsidRPr="0067314B">
        <w:rPr>
          <w:rFonts w:asciiTheme="majorHAnsi" w:hAnsiTheme="majorHAnsi"/>
          <w:snapToGrid w:val="0"/>
          <w:sz w:val="18"/>
          <w:szCs w:val="15"/>
        </w:rPr>
        <w:t>Except as otherwise specified, after the pavement has been struck off and compacted, it shall be finished with an approved longitudinal float.</w:t>
      </w:r>
      <w:proofErr w:type="gramEnd"/>
      <w:r w:rsidRPr="0067314B">
        <w:rPr>
          <w:rFonts w:asciiTheme="majorHAnsi" w:hAnsiTheme="majorHAnsi"/>
          <w:snapToGrid w:val="0"/>
          <w:sz w:val="18"/>
          <w:szCs w:val="15"/>
        </w:rPr>
        <w:t xml:space="preserve"> The Contractor may use a longitudinal float composed of one or more cutting and smoothing floats, suspended from &amp; guided by rigid frame. The frame shall be carried by four or more visible wheels riding on and constantly in contact with the forms.</w:t>
      </w:r>
    </w:p>
    <w:p w14:paraId="516616BA" w14:textId="77777777" w:rsidR="002E4A21" w:rsidRPr="0067314B" w:rsidRDefault="002E4A21" w:rsidP="00C254F5">
      <w:pPr>
        <w:widowControl w:val="0"/>
        <w:spacing w:before="120"/>
        <w:ind w:left="2160" w:right="115"/>
        <w:jc w:val="both"/>
        <w:rPr>
          <w:rFonts w:asciiTheme="majorHAnsi" w:hAnsiTheme="majorHAnsi"/>
          <w:snapToGrid w:val="0"/>
          <w:sz w:val="18"/>
          <w:szCs w:val="15"/>
        </w:rPr>
      </w:pPr>
      <w:r w:rsidRPr="0067314B">
        <w:rPr>
          <w:rFonts w:asciiTheme="majorHAnsi" w:hAnsiTheme="majorHAnsi"/>
          <w:snapToGrid w:val="0"/>
          <w:sz w:val="18"/>
          <w:szCs w:val="15"/>
        </w:rPr>
        <w:t xml:space="preserve">The Contractor may use a longitudinal float which works with a sawing motion, while held in a floating position parallel to the road </w:t>
      </w:r>
      <w:proofErr w:type="spellStart"/>
      <w:r w:rsidRPr="0067314B">
        <w:rPr>
          <w:rFonts w:asciiTheme="majorHAnsi" w:hAnsiTheme="majorHAnsi"/>
          <w:snapToGrid w:val="0"/>
          <w:sz w:val="18"/>
          <w:szCs w:val="15"/>
        </w:rPr>
        <w:t>centre</w:t>
      </w:r>
      <w:proofErr w:type="spellEnd"/>
      <w:r w:rsidRPr="0067314B">
        <w:rPr>
          <w:rFonts w:asciiTheme="majorHAnsi" w:hAnsiTheme="majorHAnsi"/>
          <w:snapToGrid w:val="0"/>
          <w:sz w:val="18"/>
          <w:szCs w:val="15"/>
        </w:rPr>
        <w:t xml:space="preserve"> line and passing gradually from one side of the pavement to the other. Movements ahead, along the </w:t>
      </w:r>
      <w:proofErr w:type="spellStart"/>
      <w:r w:rsidRPr="0067314B">
        <w:rPr>
          <w:rFonts w:asciiTheme="majorHAnsi" w:hAnsiTheme="majorHAnsi"/>
          <w:snapToGrid w:val="0"/>
          <w:sz w:val="18"/>
          <w:szCs w:val="15"/>
        </w:rPr>
        <w:t>centre</w:t>
      </w:r>
      <w:proofErr w:type="spellEnd"/>
      <w:r w:rsidRPr="0067314B">
        <w:rPr>
          <w:rFonts w:asciiTheme="majorHAnsi" w:hAnsiTheme="majorHAnsi"/>
          <w:snapToGrid w:val="0"/>
          <w:sz w:val="18"/>
          <w:szCs w:val="15"/>
        </w:rPr>
        <w:t xml:space="preserve"> line of the road, shall be in successive advances of not more than half the length of the float.</w:t>
      </w:r>
    </w:p>
    <w:p w14:paraId="5482C532" w14:textId="77777777" w:rsidR="002E4A21" w:rsidRPr="0067314B" w:rsidRDefault="002E4A21" w:rsidP="00C254F5">
      <w:pPr>
        <w:widowControl w:val="0"/>
        <w:spacing w:before="120"/>
        <w:ind w:left="2160" w:right="115"/>
        <w:jc w:val="both"/>
        <w:rPr>
          <w:rFonts w:asciiTheme="majorHAnsi" w:hAnsiTheme="majorHAnsi"/>
          <w:snapToGrid w:val="0"/>
          <w:sz w:val="18"/>
          <w:szCs w:val="15"/>
        </w:rPr>
      </w:pPr>
      <w:r w:rsidRPr="0067314B">
        <w:rPr>
          <w:rFonts w:asciiTheme="majorHAnsi" w:hAnsiTheme="majorHAnsi"/>
          <w:snapToGrid w:val="0"/>
          <w:sz w:val="18"/>
          <w:szCs w:val="15"/>
        </w:rPr>
        <w:t>Instead of using other type of longitudinal float a single machine which will affect satisfactory compaction, finishing and floating may be used. This machine may be towed by a spreading machine. This combination, finishing- floating machine shall be equipped with screeds and vibrators as hereinafter specified for spreading and finishing machine. Floating shall be accomplished by means of a non-oscillating float held in a suspended position from the frame.</w:t>
      </w:r>
    </w:p>
    <w:p w14:paraId="37D3F105" w14:textId="20119C55" w:rsidR="002E4A21" w:rsidRPr="0067314B" w:rsidRDefault="002E4A21" w:rsidP="00C254F5">
      <w:pPr>
        <w:widowControl w:val="0"/>
        <w:spacing w:before="120"/>
        <w:ind w:left="2160" w:right="115"/>
        <w:jc w:val="both"/>
        <w:rPr>
          <w:rFonts w:asciiTheme="majorHAnsi" w:hAnsiTheme="majorHAnsi"/>
          <w:snapToGrid w:val="0"/>
          <w:sz w:val="18"/>
          <w:szCs w:val="15"/>
        </w:rPr>
      </w:pPr>
      <w:r w:rsidRPr="0067314B">
        <w:rPr>
          <w:rFonts w:asciiTheme="majorHAnsi" w:hAnsiTheme="majorHAnsi"/>
          <w:snapToGrid w:val="0"/>
          <w:sz w:val="18"/>
          <w:szCs w:val="15"/>
        </w:rPr>
        <w:t xml:space="preserve">If any spreading, finishing and floating equipment is not maintained in full working order or if the equipment as used by the Contractor proves inadequate to obtain the results prescribed, such equipment shall be improved or satisfactory equipment substituted or added at the direction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58D22F32" w14:textId="77777777" w:rsidR="002E4A21" w:rsidRPr="0067314B" w:rsidRDefault="002E4A21" w:rsidP="002A0B63">
      <w:pPr>
        <w:widowControl w:val="0"/>
        <w:numPr>
          <w:ilvl w:val="0"/>
          <w:numId w:val="128"/>
        </w:numPr>
        <w:tabs>
          <w:tab w:val="clear" w:pos="2440"/>
        </w:tabs>
        <w:spacing w:before="120" w:after="120"/>
        <w:ind w:left="2160"/>
        <w:jc w:val="both"/>
        <w:rPr>
          <w:rFonts w:asciiTheme="majorHAnsi" w:hAnsiTheme="majorHAnsi"/>
          <w:b/>
          <w:snapToGrid w:val="0"/>
          <w:sz w:val="18"/>
          <w:szCs w:val="15"/>
        </w:rPr>
      </w:pPr>
      <w:r w:rsidRPr="0067314B">
        <w:rPr>
          <w:rFonts w:asciiTheme="majorHAnsi" w:hAnsiTheme="majorHAnsi"/>
          <w:b/>
          <w:snapToGrid w:val="0"/>
          <w:sz w:val="18"/>
          <w:szCs w:val="15"/>
        </w:rPr>
        <w:t>General Requirement;</w:t>
      </w:r>
    </w:p>
    <w:p w14:paraId="12697DF7" w14:textId="77777777" w:rsidR="002E4A21" w:rsidRPr="0067314B" w:rsidRDefault="002E4A21" w:rsidP="00C254F5">
      <w:pPr>
        <w:widowControl w:val="0"/>
        <w:ind w:left="2160"/>
        <w:jc w:val="both"/>
        <w:rPr>
          <w:rFonts w:asciiTheme="majorHAnsi" w:hAnsiTheme="majorHAnsi"/>
          <w:snapToGrid w:val="0"/>
          <w:sz w:val="18"/>
          <w:szCs w:val="15"/>
        </w:rPr>
      </w:pPr>
      <w:r w:rsidRPr="0067314B">
        <w:rPr>
          <w:rFonts w:asciiTheme="majorHAnsi" w:hAnsiTheme="majorHAnsi"/>
          <w:snapToGrid w:val="0"/>
          <w:sz w:val="18"/>
          <w:szCs w:val="15"/>
        </w:rPr>
        <w:t>The concrete shall be spread uniformly immediately after it is placed and shall be levelled and then struck-off to such an elevation that, when properly compacted, the surface will conform to the required grade and cross-section. The strike board shall be moved forward with a combined longitudinal and transverse motion, the manipulation being such that neither end is raised from the side forms during the process. While striking off, a slight excess of concrete shall be kept in front of the cutting edge at all times. Prior to tamping, the concrete along the forms shall be thoroughly spaded or vibrated. The entire area of pavement shall be tamped or vibrated in a manner that will ensure maximum compaction. The concrete shall be brought to the required grade and shape by the use of a tamper consisting of a heavy plank whose length exceeds the width of the pavement by 300mm or by the use of a mechanical vibrating unit spanning the full width of the spread. The tamper shall be constructed with properly trussed rods to stiffen it and prevent sag and shall be shod with a heavy strip of metal for a tamping surface. The tamper shall be moved with a combined tamping and longitudinal motion, raising it from side form and dropping it so that the concrete will be thoroughly compacted and rammed into place. A small surplus material is compacted and rammed into front of the tamper or vibrating unit and tamping or vibrating shall continue until the true cross-section is obtained and the mortar flushes slightly to the surface.</w:t>
      </w:r>
    </w:p>
    <w:p w14:paraId="74121650" w14:textId="77777777" w:rsidR="002E4A21" w:rsidRPr="0067314B" w:rsidRDefault="002E4A21" w:rsidP="00C254F5">
      <w:pPr>
        <w:widowControl w:val="0"/>
        <w:ind w:left="2080"/>
        <w:jc w:val="both"/>
        <w:rPr>
          <w:rFonts w:asciiTheme="majorHAnsi" w:hAnsiTheme="majorHAnsi"/>
          <w:snapToGrid w:val="0"/>
          <w:sz w:val="18"/>
          <w:szCs w:val="15"/>
        </w:rPr>
      </w:pPr>
    </w:p>
    <w:p w14:paraId="74EEF3FE" w14:textId="77777777" w:rsidR="002E4A21" w:rsidRPr="0067314B" w:rsidRDefault="002E4A21" w:rsidP="00C254F5">
      <w:pPr>
        <w:widowControl w:val="0"/>
        <w:numPr>
          <w:ilvl w:val="0"/>
          <w:numId w:val="130"/>
        </w:numPr>
        <w:tabs>
          <w:tab w:val="clear" w:pos="1800"/>
        </w:tabs>
        <w:ind w:left="2160" w:hanging="900"/>
        <w:jc w:val="both"/>
        <w:rPr>
          <w:rFonts w:asciiTheme="majorHAnsi" w:hAnsiTheme="majorHAnsi"/>
          <w:b/>
          <w:snapToGrid w:val="0"/>
          <w:sz w:val="18"/>
          <w:szCs w:val="15"/>
        </w:rPr>
      </w:pPr>
      <w:r w:rsidRPr="0067314B">
        <w:rPr>
          <w:rFonts w:asciiTheme="majorHAnsi" w:hAnsiTheme="majorHAnsi"/>
          <w:b/>
          <w:snapToGrid w:val="0"/>
          <w:sz w:val="18"/>
          <w:szCs w:val="15"/>
        </w:rPr>
        <w:t>Expansion and Construction Joints</w:t>
      </w:r>
    </w:p>
    <w:p w14:paraId="0E135E13" w14:textId="5EA73EBF" w:rsidR="002E4A21" w:rsidRPr="0067314B" w:rsidRDefault="002E4A21" w:rsidP="00C254F5">
      <w:pPr>
        <w:pStyle w:val="BodyTextIndent"/>
        <w:widowControl w:val="0"/>
        <w:numPr>
          <w:ilvl w:val="1"/>
          <w:numId w:val="130"/>
        </w:numPr>
        <w:tabs>
          <w:tab w:val="clear" w:pos="1725"/>
        </w:tabs>
        <w:spacing w:before="120" w:after="0"/>
        <w:ind w:left="2520" w:hanging="360"/>
        <w:jc w:val="both"/>
        <w:rPr>
          <w:rFonts w:asciiTheme="majorHAnsi" w:hAnsiTheme="majorHAnsi"/>
          <w:sz w:val="18"/>
          <w:szCs w:val="15"/>
        </w:rPr>
      </w:pPr>
      <w:r w:rsidRPr="0067314B">
        <w:rPr>
          <w:rFonts w:asciiTheme="majorHAnsi" w:hAnsiTheme="majorHAnsi"/>
          <w:sz w:val="18"/>
          <w:szCs w:val="15"/>
        </w:rPr>
        <w:t xml:space="preserve">All the expansion and construction joints shall be carefully formed as shown on the Drawings or as directed by the </w:t>
      </w:r>
      <w:r w:rsidR="00D60F99">
        <w:rPr>
          <w:rFonts w:asciiTheme="majorHAnsi" w:hAnsiTheme="majorHAnsi"/>
          <w:sz w:val="18"/>
          <w:szCs w:val="15"/>
        </w:rPr>
        <w:t>Director (GTS) / Engineer</w:t>
      </w:r>
      <w:r w:rsidRPr="0067314B">
        <w:rPr>
          <w:rFonts w:asciiTheme="majorHAnsi" w:hAnsiTheme="majorHAnsi"/>
          <w:sz w:val="18"/>
          <w:szCs w:val="15"/>
        </w:rPr>
        <w:t>. The joint filler together with the preformed groove shall provide complete separation of adjacent slabs or building. The preformed chase shall be thoroughly cleaned of all dust, debris, stones or other hard material.</w:t>
      </w:r>
    </w:p>
    <w:p w14:paraId="180CA9B0" w14:textId="77777777" w:rsidR="002E4A21" w:rsidRPr="0067314B" w:rsidRDefault="002E4A21" w:rsidP="00C254F5">
      <w:pPr>
        <w:pStyle w:val="BlockText"/>
        <w:numPr>
          <w:ilvl w:val="1"/>
          <w:numId w:val="130"/>
        </w:numPr>
        <w:tabs>
          <w:tab w:val="clear" w:pos="1725"/>
        </w:tabs>
        <w:spacing w:before="120" w:line="240" w:lineRule="auto"/>
        <w:ind w:left="2520" w:right="0" w:hanging="360"/>
        <w:jc w:val="both"/>
        <w:rPr>
          <w:rFonts w:asciiTheme="majorHAnsi" w:hAnsiTheme="majorHAnsi"/>
          <w:b w:val="0"/>
          <w:sz w:val="18"/>
          <w:szCs w:val="15"/>
        </w:rPr>
      </w:pPr>
      <w:r w:rsidRPr="0067314B">
        <w:rPr>
          <w:rFonts w:asciiTheme="majorHAnsi" w:hAnsiTheme="majorHAnsi"/>
          <w:b w:val="0"/>
          <w:sz w:val="18"/>
          <w:szCs w:val="15"/>
        </w:rPr>
        <w:lastRenderedPageBreak/>
        <w:t xml:space="preserve">All joints are to be filled with </w:t>
      </w:r>
      <w:proofErr w:type="spellStart"/>
      <w:r w:rsidRPr="0067314B">
        <w:rPr>
          <w:rFonts w:asciiTheme="majorHAnsi" w:hAnsiTheme="majorHAnsi"/>
          <w:b w:val="0"/>
          <w:sz w:val="18"/>
          <w:szCs w:val="15"/>
        </w:rPr>
        <w:t>flexcell</w:t>
      </w:r>
      <w:proofErr w:type="spellEnd"/>
      <w:r w:rsidRPr="0067314B">
        <w:rPr>
          <w:rFonts w:asciiTheme="majorHAnsi" w:hAnsiTheme="majorHAnsi"/>
          <w:b w:val="0"/>
          <w:sz w:val="18"/>
          <w:szCs w:val="15"/>
        </w:rPr>
        <w:t xml:space="preserve"> expansion joint filler, or an approved elastic, compressible, durable, and rot-proof equivalent of sufficient rigidity to enable it to be satisfactorily installed in the joint and resist deformation during the passage of the concreting equipment. The filler is to be of the same thickness as the joint width.</w:t>
      </w:r>
    </w:p>
    <w:p w14:paraId="38D693EA" w14:textId="77777777" w:rsidR="002E4A21" w:rsidRPr="0067314B" w:rsidRDefault="002E4A21" w:rsidP="00C254F5">
      <w:pPr>
        <w:widowControl w:val="0"/>
        <w:numPr>
          <w:ilvl w:val="1"/>
          <w:numId w:val="130"/>
        </w:numPr>
        <w:tabs>
          <w:tab w:val="clear" w:pos="1725"/>
        </w:tabs>
        <w:spacing w:before="120"/>
        <w:ind w:left="2520" w:hanging="360"/>
        <w:jc w:val="both"/>
        <w:rPr>
          <w:rFonts w:asciiTheme="majorHAnsi" w:hAnsiTheme="majorHAnsi"/>
          <w:snapToGrid w:val="0"/>
          <w:sz w:val="18"/>
          <w:szCs w:val="15"/>
        </w:rPr>
      </w:pPr>
      <w:r w:rsidRPr="0067314B">
        <w:rPr>
          <w:rFonts w:asciiTheme="majorHAnsi" w:hAnsiTheme="majorHAnsi"/>
          <w:snapToGrid w:val="0"/>
          <w:sz w:val="18"/>
          <w:szCs w:val="15"/>
        </w:rPr>
        <w:t>Construction joints shall be provided as shown on the Drawings,</w:t>
      </w:r>
    </w:p>
    <w:p w14:paraId="1AF53CB8" w14:textId="511F055F" w:rsidR="002E4A21" w:rsidRPr="0067314B" w:rsidRDefault="002E4A21" w:rsidP="00C254F5">
      <w:pPr>
        <w:widowControl w:val="0"/>
        <w:ind w:left="2520" w:right="40"/>
        <w:jc w:val="both"/>
        <w:rPr>
          <w:rFonts w:asciiTheme="majorHAnsi" w:hAnsiTheme="majorHAnsi"/>
          <w:snapToGrid w:val="0"/>
          <w:sz w:val="18"/>
          <w:szCs w:val="15"/>
        </w:rPr>
      </w:pPr>
      <w:r w:rsidRPr="0067314B">
        <w:rPr>
          <w:rFonts w:asciiTheme="majorHAnsi" w:hAnsiTheme="majorHAnsi"/>
          <w:snapToGrid w:val="0"/>
          <w:sz w:val="18"/>
          <w:szCs w:val="15"/>
        </w:rPr>
        <w:t xml:space="preserve">The assembly and method of constructing the expansion joints/construction joints shall be subject to the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4D2727F9" w14:textId="77777777" w:rsidR="002E4A21" w:rsidRPr="0067314B" w:rsidRDefault="002E4A21" w:rsidP="00C254F5">
      <w:pPr>
        <w:widowControl w:val="0"/>
        <w:ind w:left="720"/>
        <w:jc w:val="both"/>
        <w:rPr>
          <w:rFonts w:asciiTheme="majorHAnsi" w:hAnsiTheme="majorHAnsi"/>
          <w:b/>
          <w:noProof/>
          <w:snapToGrid w:val="0"/>
          <w:sz w:val="18"/>
          <w:szCs w:val="15"/>
        </w:rPr>
      </w:pPr>
    </w:p>
    <w:p w14:paraId="72356015" w14:textId="77777777" w:rsidR="002E4A21" w:rsidRPr="0067314B" w:rsidRDefault="002E4A21" w:rsidP="00C254F5">
      <w:pPr>
        <w:widowControl w:val="0"/>
        <w:numPr>
          <w:ilvl w:val="0"/>
          <w:numId w:val="115"/>
        </w:numPr>
        <w:tabs>
          <w:tab w:val="clear" w:pos="990"/>
        </w:tabs>
        <w:spacing w:after="120"/>
        <w:ind w:left="1267" w:hanging="547"/>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Consolidation</w:t>
      </w:r>
    </w:p>
    <w:p w14:paraId="04B403AA" w14:textId="77777777" w:rsidR="002E4A21" w:rsidRPr="0067314B" w:rsidRDefault="002E4A21" w:rsidP="00C254F5">
      <w:pPr>
        <w:widowControl w:val="0"/>
        <w:ind w:left="2160" w:hanging="720"/>
        <w:jc w:val="both"/>
        <w:rPr>
          <w:rFonts w:asciiTheme="majorHAnsi" w:hAnsiTheme="majorHAnsi"/>
          <w:noProof/>
          <w:snapToGrid w:val="0"/>
          <w:sz w:val="18"/>
          <w:szCs w:val="15"/>
        </w:rPr>
      </w:pPr>
    </w:p>
    <w:p w14:paraId="08FD31F4" w14:textId="77777777" w:rsidR="002E4A21" w:rsidRPr="0067314B" w:rsidRDefault="002E4A21" w:rsidP="00C254F5">
      <w:pPr>
        <w:widowControl w:val="0"/>
        <w:numPr>
          <w:ilvl w:val="3"/>
          <w:numId w:val="115"/>
        </w:numPr>
        <w:tabs>
          <w:tab w:val="clear" w:pos="324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All concrete shall be consolidated by vibration, spading, rodding or forking so that the concrete is thoroughly worked around the reinforcement, around embedded items, and into corners of forms, eliminating all air or stone pockets which may cause honeycombing, pitting, or planes of weakness. Internal vibrators </w:t>
      </w:r>
      <w:proofErr w:type="spellStart"/>
      <w:r w:rsidRPr="0067314B">
        <w:rPr>
          <w:rFonts w:asciiTheme="majorHAnsi" w:hAnsiTheme="majorHAnsi"/>
          <w:snapToGrid w:val="0"/>
          <w:sz w:val="18"/>
          <w:szCs w:val="15"/>
        </w:rPr>
        <w:t>shal</w:t>
      </w:r>
      <w:proofErr w:type="spellEnd"/>
      <w:r w:rsidRPr="0067314B">
        <w:rPr>
          <w:rFonts w:asciiTheme="majorHAnsi" w:hAnsiTheme="majorHAnsi"/>
          <w:snapToGrid w:val="0"/>
          <w:sz w:val="18"/>
          <w:szCs w:val="15"/>
        </w:rPr>
        <w:t xml:space="preserve">! </w:t>
      </w:r>
      <w:proofErr w:type="gramStart"/>
      <w:r w:rsidRPr="0067314B">
        <w:rPr>
          <w:rFonts w:asciiTheme="majorHAnsi" w:hAnsiTheme="majorHAnsi"/>
          <w:snapToGrid w:val="0"/>
          <w:sz w:val="18"/>
          <w:szCs w:val="15"/>
        </w:rPr>
        <w:t>have</w:t>
      </w:r>
      <w:proofErr w:type="gramEnd"/>
      <w:r w:rsidRPr="0067314B">
        <w:rPr>
          <w:rFonts w:asciiTheme="majorHAnsi" w:hAnsiTheme="majorHAnsi"/>
          <w:snapToGrid w:val="0"/>
          <w:sz w:val="18"/>
          <w:szCs w:val="15"/>
        </w:rPr>
        <w:t xml:space="preserve"> a minimum frequency of</w:t>
      </w:r>
      <w:r w:rsidRPr="0067314B">
        <w:rPr>
          <w:rFonts w:asciiTheme="majorHAnsi" w:hAnsiTheme="majorHAnsi"/>
          <w:noProof/>
          <w:snapToGrid w:val="0"/>
          <w:sz w:val="18"/>
          <w:szCs w:val="15"/>
        </w:rPr>
        <w:t xml:space="preserve"> 8000 </w:t>
      </w:r>
      <w:r w:rsidRPr="0067314B">
        <w:rPr>
          <w:rFonts w:asciiTheme="majorHAnsi" w:hAnsiTheme="majorHAnsi"/>
          <w:snapToGrid w:val="0"/>
          <w:sz w:val="18"/>
          <w:szCs w:val="15"/>
        </w:rPr>
        <w:t xml:space="preserve">vibrations per minute and sufficient amplitude to consolidate the concrete effectively. They shall be operated by competent workmen. Use of vibrators to transport within forms shall not be allowed, vibrators shall be </w:t>
      </w:r>
      <w:proofErr w:type="gramStart"/>
      <w:r w:rsidRPr="0067314B">
        <w:rPr>
          <w:rFonts w:asciiTheme="majorHAnsi" w:hAnsiTheme="majorHAnsi"/>
          <w:snapToGrid w:val="0"/>
          <w:sz w:val="18"/>
          <w:szCs w:val="15"/>
        </w:rPr>
        <w:t>inserted  and</w:t>
      </w:r>
      <w:proofErr w:type="gramEnd"/>
      <w:r w:rsidRPr="0067314B">
        <w:rPr>
          <w:rFonts w:asciiTheme="majorHAnsi" w:hAnsiTheme="majorHAnsi"/>
          <w:snapToGrid w:val="0"/>
          <w:sz w:val="18"/>
          <w:szCs w:val="15"/>
        </w:rPr>
        <w:t xml:space="preserve"> with drawn at points approximately 1 1/2 ft. </w:t>
      </w:r>
      <w:r w:rsidRPr="0067314B">
        <w:rPr>
          <w:rFonts w:asciiTheme="majorHAnsi" w:hAnsiTheme="majorHAnsi"/>
          <w:i/>
          <w:snapToGrid w:val="0"/>
          <w:sz w:val="18"/>
          <w:szCs w:val="15"/>
        </w:rPr>
        <w:t>(1/2</w:t>
      </w:r>
      <w:r w:rsidRPr="0067314B">
        <w:rPr>
          <w:rFonts w:asciiTheme="majorHAnsi" w:hAnsiTheme="majorHAnsi"/>
          <w:snapToGrid w:val="0"/>
          <w:sz w:val="18"/>
          <w:szCs w:val="15"/>
        </w:rPr>
        <w:t xml:space="preserve"> meter) apart. At each insertion, the duration shall be sufficient to consolidate the concrete but not excessive so as to cause segregation, generally from</w:t>
      </w:r>
      <w:r w:rsidRPr="0067314B">
        <w:rPr>
          <w:rFonts w:asciiTheme="majorHAnsi" w:hAnsiTheme="majorHAnsi"/>
          <w:noProof/>
          <w:snapToGrid w:val="0"/>
          <w:sz w:val="18"/>
          <w:szCs w:val="15"/>
        </w:rPr>
        <w:t xml:space="preserve"> 5</w:t>
      </w:r>
      <w:r w:rsidRPr="0067314B">
        <w:rPr>
          <w:rFonts w:asciiTheme="majorHAnsi" w:hAnsiTheme="majorHAnsi"/>
          <w:snapToGrid w:val="0"/>
          <w:sz w:val="18"/>
          <w:szCs w:val="15"/>
        </w:rPr>
        <w:t xml:space="preserve"> to </w:t>
      </w:r>
      <w:r w:rsidRPr="0067314B">
        <w:rPr>
          <w:rFonts w:asciiTheme="majorHAnsi" w:hAnsiTheme="majorHAnsi"/>
          <w:noProof/>
          <w:snapToGrid w:val="0"/>
          <w:sz w:val="18"/>
          <w:szCs w:val="15"/>
        </w:rPr>
        <w:t>15</w:t>
      </w:r>
      <w:r w:rsidRPr="0067314B">
        <w:rPr>
          <w:rFonts w:asciiTheme="majorHAnsi" w:hAnsiTheme="majorHAnsi"/>
          <w:snapToGrid w:val="0"/>
          <w:sz w:val="18"/>
          <w:szCs w:val="15"/>
        </w:rPr>
        <w:t xml:space="preserve"> sec. A spare Vibrator shall be kept on the job site during all concrete placing operations. Where the concrete is to have an as-cast finish, a full surface of mortar shall be brought against the form by the vibration process, supplemented, if necessary, by spading to work the coarse aggregate back from the formed surface.</w:t>
      </w:r>
    </w:p>
    <w:p w14:paraId="74722305" w14:textId="2E1DDB24" w:rsidR="002E4A21" w:rsidRPr="0067314B" w:rsidRDefault="002E4A21" w:rsidP="00C254F5">
      <w:pPr>
        <w:widowControl w:val="0"/>
        <w:numPr>
          <w:ilvl w:val="3"/>
          <w:numId w:val="115"/>
        </w:numPr>
        <w:tabs>
          <w:tab w:val="clear" w:pos="3240"/>
        </w:tabs>
        <w:spacing w:before="120"/>
        <w:ind w:left="2174" w:hanging="907"/>
        <w:jc w:val="both"/>
        <w:rPr>
          <w:rFonts w:asciiTheme="majorHAnsi" w:hAnsiTheme="majorHAnsi"/>
          <w:noProof/>
          <w:snapToGrid w:val="0"/>
          <w:sz w:val="18"/>
          <w:szCs w:val="15"/>
        </w:rPr>
      </w:pPr>
      <w:r w:rsidRPr="0067314B">
        <w:rPr>
          <w:rFonts w:asciiTheme="majorHAnsi" w:hAnsiTheme="majorHAnsi"/>
          <w:snapToGrid w:val="0"/>
          <w:sz w:val="18"/>
          <w:szCs w:val="15"/>
        </w:rPr>
        <w:t xml:space="preserve">If there is any tendency for the mix to segregate during consolidation, particularly if this produces excessive laitance, the mix proportions shall be modified to effect an improvement in the quality of the concrete to the satisfaction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and in conformity with the provisions of Clause</w:t>
      </w:r>
      <w:r w:rsidRPr="0067314B">
        <w:rPr>
          <w:rFonts w:asciiTheme="majorHAnsi" w:hAnsiTheme="majorHAnsi"/>
          <w:noProof/>
          <w:snapToGrid w:val="0"/>
          <w:sz w:val="18"/>
          <w:szCs w:val="15"/>
        </w:rPr>
        <w:t>5.</w:t>
      </w:r>
    </w:p>
    <w:p w14:paraId="59B67EA9" w14:textId="77777777" w:rsidR="002E4A21" w:rsidRPr="0067314B" w:rsidRDefault="002E4A21" w:rsidP="00C254F5">
      <w:pPr>
        <w:widowControl w:val="0"/>
        <w:numPr>
          <w:ilvl w:val="3"/>
          <w:numId w:val="115"/>
        </w:numPr>
        <w:tabs>
          <w:tab w:val="clear" w:pos="324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Vibrators shall not be allowed to touch the formwork or the reinforcing bars during consolidation operation.</w:t>
      </w:r>
    </w:p>
    <w:p w14:paraId="4925FF5F" w14:textId="4A6CAE72" w:rsidR="002E4A21" w:rsidRPr="0067314B" w:rsidRDefault="002E4A21" w:rsidP="00C254F5">
      <w:pPr>
        <w:widowControl w:val="0"/>
        <w:numPr>
          <w:ilvl w:val="3"/>
          <w:numId w:val="115"/>
        </w:numPr>
        <w:tabs>
          <w:tab w:val="clear" w:pos="324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Mechanical vibrators shall be of a type suited in the opinion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to the particular conditions.</w:t>
      </w:r>
    </w:p>
    <w:p w14:paraId="51C2C184" w14:textId="77777777" w:rsidR="002E4A21" w:rsidRPr="0067314B" w:rsidRDefault="002E4A21" w:rsidP="00C254F5">
      <w:pPr>
        <w:widowControl w:val="0"/>
        <w:numPr>
          <w:ilvl w:val="3"/>
          <w:numId w:val="115"/>
        </w:numPr>
        <w:tabs>
          <w:tab w:val="clear" w:pos="324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Over-vibration or vibration of very wet mixes is harmful and should be avoided.</w:t>
      </w:r>
    </w:p>
    <w:p w14:paraId="3786D545" w14:textId="77777777" w:rsidR="002E4A21" w:rsidRPr="0067314B" w:rsidRDefault="002E4A21" w:rsidP="00C254F5">
      <w:pPr>
        <w:widowControl w:val="0"/>
        <w:ind w:left="580"/>
        <w:jc w:val="both"/>
        <w:rPr>
          <w:rFonts w:asciiTheme="majorHAnsi" w:hAnsiTheme="majorHAnsi"/>
          <w:b/>
          <w:noProof/>
          <w:snapToGrid w:val="0"/>
          <w:sz w:val="18"/>
          <w:szCs w:val="15"/>
        </w:rPr>
      </w:pPr>
    </w:p>
    <w:p w14:paraId="4AB09C9F" w14:textId="77777777" w:rsidR="002E4A21" w:rsidRPr="0067314B" w:rsidRDefault="002E4A21" w:rsidP="00C254F5">
      <w:pPr>
        <w:widowControl w:val="0"/>
        <w:numPr>
          <w:ilvl w:val="0"/>
          <w:numId w:val="115"/>
        </w:numPr>
        <w:tabs>
          <w:tab w:val="clear" w:pos="99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Curing and Protection</w:t>
      </w:r>
    </w:p>
    <w:p w14:paraId="74755075" w14:textId="466D385C" w:rsidR="002E4A21" w:rsidRPr="0067314B" w:rsidRDefault="002E4A21" w:rsidP="00C254F5">
      <w:pPr>
        <w:widowControl w:val="0"/>
        <w:numPr>
          <w:ilvl w:val="2"/>
          <w:numId w:val="131"/>
        </w:numPr>
        <w:tabs>
          <w:tab w:val="clear" w:pos="2700"/>
        </w:tabs>
        <w:spacing w:before="120"/>
        <w:ind w:left="2174" w:right="58" w:hanging="907"/>
        <w:jc w:val="both"/>
        <w:rPr>
          <w:rFonts w:asciiTheme="majorHAnsi" w:hAnsiTheme="majorHAnsi"/>
          <w:snapToGrid w:val="0"/>
          <w:sz w:val="18"/>
          <w:szCs w:val="15"/>
        </w:rPr>
      </w:pPr>
      <w:r w:rsidRPr="0067314B">
        <w:rPr>
          <w:rFonts w:asciiTheme="majorHAnsi" w:hAnsiTheme="majorHAnsi"/>
          <w:snapToGrid w:val="0"/>
          <w:sz w:val="18"/>
          <w:szCs w:val="15"/>
        </w:rPr>
        <w:t xml:space="preserve">Beginning immediately after placement, concrete shall be protected from premature drying, excessively hot or cold temperatures and mechanical injury, and shall be maintained with minimum moisture loss at a relative constant temperature for the period necessary for hydration of the cement and hardening of the concrete. The materials and methods of curing shall be subject to approval of the </w:t>
      </w:r>
      <w:r w:rsidR="00D60F99">
        <w:rPr>
          <w:rFonts w:asciiTheme="majorHAnsi" w:hAnsiTheme="majorHAnsi"/>
          <w:snapToGrid w:val="0"/>
          <w:sz w:val="18"/>
          <w:szCs w:val="15"/>
        </w:rPr>
        <w:t>Director (GTS) / Engineer</w:t>
      </w:r>
    </w:p>
    <w:p w14:paraId="539C8A65" w14:textId="77777777" w:rsidR="002E4A21" w:rsidRPr="0067314B" w:rsidRDefault="002E4A21" w:rsidP="00C254F5">
      <w:pPr>
        <w:widowControl w:val="0"/>
        <w:numPr>
          <w:ilvl w:val="2"/>
          <w:numId w:val="131"/>
        </w:numPr>
        <w:tabs>
          <w:tab w:val="clear" w:pos="2700"/>
        </w:tabs>
        <w:spacing w:before="120" w:after="120"/>
        <w:ind w:left="2174" w:right="58" w:hanging="907"/>
        <w:jc w:val="both"/>
        <w:rPr>
          <w:rFonts w:asciiTheme="majorHAnsi" w:hAnsiTheme="majorHAnsi"/>
          <w:snapToGrid w:val="0"/>
          <w:sz w:val="18"/>
          <w:szCs w:val="15"/>
        </w:rPr>
      </w:pPr>
      <w:r w:rsidRPr="0067314B">
        <w:rPr>
          <w:rFonts w:asciiTheme="majorHAnsi" w:hAnsiTheme="majorHAnsi"/>
          <w:snapToGrid w:val="0"/>
          <w:sz w:val="18"/>
          <w:szCs w:val="15"/>
        </w:rPr>
        <w:t>For concrete surfaces not in contact with forms, one of the following procedures shall be applied immediately after completion of placement and finishing:</w:t>
      </w:r>
    </w:p>
    <w:p w14:paraId="37762221" w14:textId="77777777" w:rsidR="002E4A21" w:rsidRPr="0067314B" w:rsidRDefault="002E4A21" w:rsidP="00C254F5">
      <w:pPr>
        <w:widowControl w:val="0"/>
        <w:numPr>
          <w:ilvl w:val="3"/>
          <w:numId w:val="131"/>
        </w:numPr>
        <w:tabs>
          <w:tab w:val="clear" w:pos="2880"/>
        </w:tabs>
        <w:ind w:left="2520"/>
        <w:jc w:val="both"/>
        <w:rPr>
          <w:rFonts w:asciiTheme="majorHAnsi" w:hAnsiTheme="majorHAnsi"/>
          <w:snapToGrid w:val="0"/>
          <w:sz w:val="18"/>
          <w:szCs w:val="15"/>
        </w:rPr>
      </w:pPr>
      <w:r w:rsidRPr="0067314B">
        <w:rPr>
          <w:rFonts w:asciiTheme="majorHAnsi" w:hAnsiTheme="majorHAnsi"/>
          <w:snapToGrid w:val="0"/>
          <w:sz w:val="18"/>
          <w:szCs w:val="15"/>
        </w:rPr>
        <w:t>Ponding or continuous sprinkling.</w:t>
      </w:r>
    </w:p>
    <w:p w14:paraId="4A0812DF" w14:textId="77777777" w:rsidR="002E4A21" w:rsidRPr="0067314B" w:rsidRDefault="002E4A21" w:rsidP="00C254F5">
      <w:pPr>
        <w:widowControl w:val="0"/>
        <w:numPr>
          <w:ilvl w:val="3"/>
          <w:numId w:val="131"/>
        </w:numPr>
        <w:tabs>
          <w:tab w:val="clear" w:pos="2880"/>
        </w:tabs>
        <w:ind w:left="2520"/>
        <w:jc w:val="both"/>
        <w:rPr>
          <w:rFonts w:asciiTheme="majorHAnsi" w:hAnsiTheme="majorHAnsi"/>
          <w:snapToGrid w:val="0"/>
          <w:sz w:val="18"/>
          <w:szCs w:val="15"/>
        </w:rPr>
      </w:pPr>
      <w:r w:rsidRPr="0067314B">
        <w:rPr>
          <w:rFonts w:asciiTheme="majorHAnsi" w:hAnsiTheme="majorHAnsi"/>
          <w:snapToGrid w:val="0"/>
          <w:sz w:val="18"/>
          <w:szCs w:val="15"/>
        </w:rPr>
        <w:t>Application of absorptive mats or fabric kept continuously wet.</w:t>
      </w:r>
    </w:p>
    <w:p w14:paraId="32C8C868" w14:textId="6717FF4E" w:rsidR="002E4A21" w:rsidRPr="0067314B" w:rsidRDefault="002E4A21" w:rsidP="00C254F5">
      <w:pPr>
        <w:widowControl w:val="0"/>
        <w:numPr>
          <w:ilvl w:val="3"/>
          <w:numId w:val="131"/>
        </w:numPr>
        <w:tabs>
          <w:tab w:val="clear" w:pos="2880"/>
        </w:tabs>
        <w:ind w:left="2520"/>
        <w:jc w:val="both"/>
        <w:rPr>
          <w:rFonts w:asciiTheme="majorHAnsi" w:hAnsiTheme="majorHAnsi"/>
          <w:i/>
          <w:snapToGrid w:val="0"/>
          <w:sz w:val="18"/>
          <w:szCs w:val="15"/>
        </w:rPr>
      </w:pPr>
      <w:r w:rsidRPr="0067314B">
        <w:rPr>
          <w:rFonts w:asciiTheme="majorHAnsi" w:hAnsiTheme="majorHAnsi"/>
          <w:snapToGrid w:val="0"/>
          <w:sz w:val="18"/>
          <w:szCs w:val="15"/>
        </w:rPr>
        <w:t xml:space="preserve">Application of waterproof sheet materials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w:t>
      </w:r>
    </w:p>
    <w:p w14:paraId="5BBD1DFD" w14:textId="77777777" w:rsidR="002E4A21" w:rsidRPr="0067314B" w:rsidRDefault="002E4A21" w:rsidP="00C254F5">
      <w:pPr>
        <w:widowControl w:val="0"/>
        <w:numPr>
          <w:ilvl w:val="3"/>
          <w:numId w:val="131"/>
        </w:numPr>
        <w:tabs>
          <w:tab w:val="clear" w:pos="2880"/>
        </w:tabs>
        <w:ind w:left="2520"/>
        <w:jc w:val="both"/>
        <w:rPr>
          <w:rFonts w:asciiTheme="majorHAnsi" w:hAnsiTheme="majorHAnsi"/>
          <w:snapToGrid w:val="0"/>
          <w:sz w:val="18"/>
          <w:szCs w:val="15"/>
        </w:rPr>
      </w:pPr>
      <w:r w:rsidRPr="0067314B">
        <w:rPr>
          <w:rFonts w:asciiTheme="majorHAnsi" w:hAnsiTheme="majorHAnsi"/>
          <w:snapToGrid w:val="0"/>
          <w:sz w:val="18"/>
          <w:szCs w:val="15"/>
        </w:rPr>
        <w:t>Application of other moisture-retaining covering as approved.</w:t>
      </w:r>
    </w:p>
    <w:p w14:paraId="01345572" w14:textId="77777777" w:rsidR="002E4A21" w:rsidRPr="0067314B" w:rsidRDefault="002E4A21" w:rsidP="00C254F5">
      <w:pPr>
        <w:widowControl w:val="0"/>
        <w:numPr>
          <w:ilvl w:val="3"/>
          <w:numId w:val="131"/>
        </w:numPr>
        <w:tabs>
          <w:tab w:val="clear" w:pos="2880"/>
          <w:tab w:val="left" w:pos="2520"/>
        </w:tabs>
        <w:ind w:left="2160" w:firstLine="0"/>
        <w:jc w:val="both"/>
        <w:rPr>
          <w:rFonts w:asciiTheme="majorHAnsi" w:hAnsiTheme="majorHAnsi"/>
          <w:snapToGrid w:val="0"/>
          <w:sz w:val="18"/>
          <w:szCs w:val="15"/>
        </w:rPr>
      </w:pPr>
      <w:r w:rsidRPr="0067314B">
        <w:rPr>
          <w:rFonts w:asciiTheme="majorHAnsi" w:hAnsiTheme="majorHAnsi"/>
          <w:snapToGrid w:val="0"/>
          <w:sz w:val="18"/>
          <w:szCs w:val="15"/>
        </w:rPr>
        <w:t>Application of a curing compound conforming to ASTM C</w:t>
      </w:r>
      <w:r w:rsidRPr="0067314B">
        <w:rPr>
          <w:rFonts w:asciiTheme="majorHAnsi" w:hAnsiTheme="majorHAnsi"/>
          <w:noProof/>
          <w:snapToGrid w:val="0"/>
          <w:sz w:val="18"/>
          <w:szCs w:val="15"/>
        </w:rPr>
        <w:t xml:space="preserve"> 309</w:t>
      </w:r>
      <w:r w:rsidRPr="0067314B">
        <w:rPr>
          <w:rFonts w:asciiTheme="majorHAnsi" w:hAnsiTheme="majorHAnsi"/>
          <w:snapToGrid w:val="0"/>
          <w:sz w:val="18"/>
          <w:szCs w:val="15"/>
        </w:rPr>
        <w:t xml:space="preserve"> type</w:t>
      </w:r>
      <w:r w:rsidRPr="0067314B">
        <w:rPr>
          <w:rFonts w:asciiTheme="majorHAnsi" w:hAnsiTheme="majorHAnsi"/>
          <w:noProof/>
          <w:snapToGrid w:val="0"/>
          <w:sz w:val="18"/>
          <w:szCs w:val="15"/>
        </w:rPr>
        <w:t xml:space="preserve"> 2.</w:t>
      </w:r>
      <w:r w:rsidRPr="0067314B">
        <w:rPr>
          <w:rFonts w:asciiTheme="majorHAnsi" w:hAnsiTheme="majorHAnsi"/>
          <w:snapToGrid w:val="0"/>
          <w:sz w:val="18"/>
          <w:szCs w:val="15"/>
        </w:rPr>
        <w:t xml:space="preserve"> The compound shall be applied in accordance   with   the   recommendations   </w:t>
      </w:r>
      <w:proofErr w:type="gramStart"/>
      <w:r w:rsidRPr="0067314B">
        <w:rPr>
          <w:rFonts w:asciiTheme="majorHAnsi" w:hAnsiTheme="majorHAnsi"/>
          <w:snapToGrid w:val="0"/>
          <w:sz w:val="18"/>
          <w:szCs w:val="15"/>
        </w:rPr>
        <w:t>of  the</w:t>
      </w:r>
      <w:proofErr w:type="gramEnd"/>
      <w:r w:rsidRPr="0067314B">
        <w:rPr>
          <w:rFonts w:asciiTheme="majorHAnsi" w:hAnsiTheme="majorHAnsi"/>
          <w:snapToGrid w:val="0"/>
          <w:sz w:val="18"/>
          <w:szCs w:val="15"/>
        </w:rPr>
        <w:t xml:space="preserve"> manufacturer immediately after any water sheet which may develop after finishing has disappeared from the concrete surface. It shall not be used on any surface against which additional concrete or other material is to be bonded unless it is proved that the curing compound will not prevent bond, or unless positive measures are taken to remove it completely from areas to receive bonded applications.</w:t>
      </w:r>
    </w:p>
    <w:p w14:paraId="4FBEA46B" w14:textId="51DFC66C" w:rsidR="00162906" w:rsidRDefault="002E4A21" w:rsidP="00C254F5">
      <w:pPr>
        <w:widowControl w:val="0"/>
        <w:numPr>
          <w:ilvl w:val="4"/>
          <w:numId w:val="131"/>
        </w:numPr>
        <w:tabs>
          <w:tab w:val="clear" w:pos="2700"/>
        </w:tabs>
        <w:spacing w:before="120"/>
        <w:ind w:left="2174" w:hanging="907"/>
        <w:jc w:val="both"/>
        <w:rPr>
          <w:rFonts w:asciiTheme="majorHAnsi" w:hAnsiTheme="majorHAnsi"/>
          <w:noProof/>
          <w:snapToGrid w:val="0"/>
          <w:sz w:val="18"/>
          <w:szCs w:val="15"/>
        </w:rPr>
      </w:pPr>
      <w:r w:rsidRPr="0067314B">
        <w:rPr>
          <w:rFonts w:asciiTheme="majorHAnsi" w:hAnsiTheme="majorHAnsi"/>
          <w:snapToGrid w:val="0"/>
          <w:sz w:val="18"/>
          <w:szCs w:val="15"/>
        </w:rPr>
        <w:t>Moisture loss from surface placed against wooden forms or metal forms exposed to heating by the sun shall be minimized by keeping the forms wet until they can be safely removed. After form removal, the vertical faces of concrete shall be cured until the end of the time prescribed in sub-clause</w:t>
      </w:r>
      <w:r w:rsidRPr="0067314B">
        <w:rPr>
          <w:rFonts w:asciiTheme="majorHAnsi" w:hAnsiTheme="majorHAnsi"/>
          <w:noProof/>
          <w:snapToGrid w:val="0"/>
          <w:sz w:val="18"/>
          <w:szCs w:val="15"/>
        </w:rPr>
        <w:t xml:space="preserve"> 5.13.4 </w:t>
      </w:r>
      <w:r w:rsidRPr="0067314B">
        <w:rPr>
          <w:rFonts w:asciiTheme="majorHAnsi" w:hAnsiTheme="majorHAnsi"/>
          <w:snapToGrid w:val="0"/>
          <w:sz w:val="18"/>
          <w:szCs w:val="15"/>
        </w:rPr>
        <w:t>by one of the methods of sub-clause</w:t>
      </w:r>
      <w:r w:rsidRPr="0067314B">
        <w:rPr>
          <w:rFonts w:asciiTheme="majorHAnsi" w:hAnsiTheme="majorHAnsi"/>
          <w:noProof/>
          <w:snapToGrid w:val="0"/>
          <w:sz w:val="18"/>
          <w:szCs w:val="15"/>
        </w:rPr>
        <w:t>.</w:t>
      </w:r>
    </w:p>
    <w:p w14:paraId="10CC07A3" w14:textId="77777777" w:rsidR="00162906" w:rsidRDefault="00162906">
      <w:pPr>
        <w:spacing w:after="200" w:line="276" w:lineRule="auto"/>
        <w:rPr>
          <w:rFonts w:asciiTheme="majorHAnsi" w:hAnsiTheme="majorHAnsi"/>
          <w:noProof/>
          <w:snapToGrid w:val="0"/>
          <w:sz w:val="18"/>
          <w:szCs w:val="15"/>
        </w:rPr>
      </w:pPr>
      <w:r>
        <w:rPr>
          <w:rFonts w:asciiTheme="majorHAnsi" w:hAnsiTheme="majorHAnsi"/>
          <w:noProof/>
          <w:snapToGrid w:val="0"/>
          <w:sz w:val="18"/>
          <w:szCs w:val="15"/>
        </w:rPr>
        <w:br w:type="page"/>
      </w:r>
    </w:p>
    <w:p w14:paraId="66D81C88" w14:textId="0023D354" w:rsidR="003843EB" w:rsidRDefault="002E4A21" w:rsidP="003843EB">
      <w:pPr>
        <w:widowControl w:val="0"/>
        <w:numPr>
          <w:ilvl w:val="0"/>
          <w:numId w:val="132"/>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lastRenderedPageBreak/>
        <w:t>Curing in accordance with sub-clause</w:t>
      </w:r>
      <w:r w:rsidRPr="0067314B">
        <w:rPr>
          <w:rFonts w:asciiTheme="majorHAnsi" w:hAnsiTheme="majorHAnsi"/>
          <w:noProof/>
          <w:snapToGrid w:val="0"/>
          <w:sz w:val="18"/>
          <w:szCs w:val="15"/>
        </w:rPr>
        <w:t xml:space="preserve"> 5.13.1 &amp; 5.13.2</w:t>
      </w:r>
      <w:r w:rsidRPr="0067314B">
        <w:rPr>
          <w:rFonts w:asciiTheme="majorHAnsi" w:hAnsiTheme="majorHAnsi"/>
          <w:snapToGrid w:val="0"/>
          <w:sz w:val="18"/>
          <w:szCs w:val="15"/>
        </w:rPr>
        <w:t xml:space="preserve"> above shall be continued for at least</w:t>
      </w:r>
      <w:r w:rsidRPr="0067314B">
        <w:rPr>
          <w:rFonts w:asciiTheme="majorHAnsi" w:hAnsiTheme="majorHAnsi"/>
          <w:noProof/>
          <w:snapToGrid w:val="0"/>
          <w:sz w:val="18"/>
          <w:szCs w:val="15"/>
        </w:rPr>
        <w:t xml:space="preserve"> 14</w:t>
      </w:r>
      <w:r w:rsidRPr="0067314B">
        <w:rPr>
          <w:rFonts w:asciiTheme="majorHAnsi" w:hAnsiTheme="majorHAnsi"/>
          <w:snapToGrid w:val="0"/>
          <w:sz w:val="18"/>
          <w:szCs w:val="15"/>
        </w:rPr>
        <w:t xml:space="preserve"> days in the case of all concrete except concrete with rapid- hardening Portland Cement for which the period shall be at least</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days. Alternatively, if tests are made of cubes kept adjacent to the structure and cured by the same methods, moisture retention measures may be terminated when the average compressive strength has reached</w:t>
      </w:r>
      <w:r w:rsidRPr="0067314B">
        <w:rPr>
          <w:rFonts w:asciiTheme="majorHAnsi" w:hAnsiTheme="majorHAnsi"/>
          <w:noProof/>
          <w:snapToGrid w:val="0"/>
          <w:sz w:val="18"/>
          <w:szCs w:val="15"/>
        </w:rPr>
        <w:t xml:space="preserve"> 70</w:t>
      </w:r>
      <w:r w:rsidRPr="0067314B">
        <w:rPr>
          <w:rFonts w:asciiTheme="majorHAnsi" w:hAnsiTheme="majorHAnsi"/>
          <w:snapToGrid w:val="0"/>
          <w:sz w:val="18"/>
          <w:szCs w:val="15"/>
        </w:rPr>
        <w:t xml:space="preserve"> percent of the minimum specified works cube strength. If one of the first four curing procedures of sub-clause</w:t>
      </w:r>
      <w:r w:rsidRPr="0067314B">
        <w:rPr>
          <w:rFonts w:asciiTheme="majorHAnsi" w:hAnsiTheme="majorHAnsi"/>
          <w:noProof/>
          <w:snapToGrid w:val="0"/>
          <w:sz w:val="18"/>
          <w:szCs w:val="15"/>
        </w:rPr>
        <w:t xml:space="preserve"> 5.13,2</w:t>
      </w:r>
      <w:r w:rsidRPr="0067314B">
        <w:rPr>
          <w:rFonts w:asciiTheme="majorHAnsi" w:hAnsiTheme="majorHAnsi"/>
          <w:snapToGrid w:val="0"/>
          <w:sz w:val="18"/>
          <w:szCs w:val="15"/>
        </w:rPr>
        <w:t xml:space="preserve"> is used initially, it may be replaced by one of the other procedures of that sub-clause any time after the concrete is one day old provided the concrete is not permitted to become surface dry during the transition.</w:t>
      </w:r>
    </w:p>
    <w:p w14:paraId="796EFD47" w14:textId="77777777" w:rsidR="003843EB" w:rsidRPr="003843EB" w:rsidRDefault="003843EB" w:rsidP="003843EB">
      <w:pPr>
        <w:widowControl w:val="0"/>
        <w:spacing w:before="120"/>
        <w:ind w:left="2174"/>
        <w:jc w:val="both"/>
        <w:rPr>
          <w:rFonts w:asciiTheme="majorHAnsi" w:hAnsiTheme="majorHAnsi"/>
          <w:snapToGrid w:val="0"/>
          <w:sz w:val="2"/>
          <w:szCs w:val="2"/>
        </w:rPr>
      </w:pPr>
    </w:p>
    <w:p w14:paraId="78FD1E55" w14:textId="77777777" w:rsidR="002E4A21" w:rsidRPr="0067314B" w:rsidRDefault="002E4A21" w:rsidP="00412109">
      <w:pPr>
        <w:widowControl w:val="0"/>
        <w:numPr>
          <w:ilvl w:val="0"/>
          <w:numId w:val="132"/>
        </w:numPr>
        <w:tabs>
          <w:tab w:val="clear" w:pos="2700"/>
        </w:tabs>
        <w:ind w:left="2174" w:hanging="907"/>
        <w:jc w:val="both"/>
        <w:rPr>
          <w:rFonts w:asciiTheme="majorHAnsi" w:hAnsiTheme="majorHAnsi"/>
          <w:noProof/>
          <w:snapToGrid w:val="0"/>
          <w:sz w:val="18"/>
          <w:szCs w:val="15"/>
        </w:rPr>
      </w:pPr>
      <w:r w:rsidRPr="0067314B">
        <w:rPr>
          <w:rFonts w:asciiTheme="majorHAnsi" w:hAnsiTheme="majorHAnsi"/>
          <w:snapToGrid w:val="0"/>
          <w:sz w:val="18"/>
          <w:szCs w:val="15"/>
        </w:rPr>
        <w:t>When the mean daily outdoor temperature is less than 41°F then temperature of the concrete shall   be maintained between 50°F</w:t>
      </w:r>
      <w:r w:rsidRPr="0067314B">
        <w:rPr>
          <w:rFonts w:asciiTheme="majorHAnsi" w:hAnsiTheme="majorHAnsi"/>
          <w:noProof/>
          <w:snapToGrid w:val="0"/>
          <w:sz w:val="18"/>
          <w:szCs w:val="15"/>
        </w:rPr>
        <w:t xml:space="preserve"> -</w:t>
      </w:r>
      <w:r w:rsidRPr="0067314B">
        <w:rPr>
          <w:rFonts w:asciiTheme="majorHAnsi" w:hAnsiTheme="majorHAnsi"/>
          <w:snapToGrid w:val="0"/>
          <w:sz w:val="18"/>
          <w:szCs w:val="15"/>
        </w:rPr>
        <w:t xml:space="preserve"> 68°F for the required curing period of sub-clause</w:t>
      </w:r>
      <w:r w:rsidRPr="0067314B">
        <w:rPr>
          <w:rFonts w:asciiTheme="majorHAnsi" w:hAnsiTheme="majorHAnsi"/>
          <w:noProof/>
          <w:snapToGrid w:val="0"/>
          <w:sz w:val="18"/>
          <w:szCs w:val="15"/>
        </w:rPr>
        <w:t xml:space="preserve"> 5.13.4.</w:t>
      </w:r>
    </w:p>
    <w:p w14:paraId="21819A77" w14:textId="77777777" w:rsidR="002E4A21" w:rsidRDefault="002E4A21" w:rsidP="00412109">
      <w:pPr>
        <w:widowControl w:val="0"/>
        <w:ind w:left="2160"/>
        <w:jc w:val="both"/>
        <w:rPr>
          <w:rFonts w:asciiTheme="majorHAnsi" w:hAnsiTheme="majorHAnsi"/>
          <w:snapToGrid w:val="0"/>
          <w:sz w:val="18"/>
          <w:szCs w:val="15"/>
        </w:rPr>
      </w:pPr>
      <w:r w:rsidRPr="0067314B">
        <w:rPr>
          <w:rFonts w:asciiTheme="majorHAnsi" w:hAnsiTheme="majorHAnsi"/>
          <w:snapToGrid w:val="0"/>
          <w:sz w:val="18"/>
          <w:szCs w:val="15"/>
        </w:rPr>
        <w:t xml:space="preserve">When necessary, arrangements for heating, covering insulation or housing the concrete work shall be made in advance of placement and shall be adequate required temperature without injury to Combustion heaters shall not be used during the first </w:t>
      </w:r>
      <w:r w:rsidRPr="0067314B">
        <w:rPr>
          <w:rFonts w:asciiTheme="majorHAnsi" w:hAnsiTheme="majorHAnsi"/>
          <w:noProof/>
          <w:snapToGrid w:val="0"/>
          <w:sz w:val="18"/>
          <w:szCs w:val="15"/>
        </w:rPr>
        <w:t>24</w:t>
      </w:r>
      <w:r w:rsidRPr="0067314B">
        <w:rPr>
          <w:rFonts w:asciiTheme="majorHAnsi" w:hAnsiTheme="majorHAnsi"/>
          <w:snapToGrid w:val="0"/>
          <w:sz w:val="18"/>
          <w:szCs w:val="15"/>
        </w:rPr>
        <w:t xml:space="preserve"> hours unless precautions are taken to prevent exposure of the concrete to exhaust gasses which contain carbon dioxide.</w:t>
      </w:r>
    </w:p>
    <w:p w14:paraId="31F77CBD" w14:textId="77777777" w:rsidR="003843EB" w:rsidRPr="003843EB" w:rsidRDefault="003843EB" w:rsidP="00412109">
      <w:pPr>
        <w:widowControl w:val="0"/>
        <w:ind w:left="2160"/>
        <w:jc w:val="both"/>
        <w:rPr>
          <w:rFonts w:asciiTheme="majorHAnsi" w:hAnsiTheme="majorHAnsi"/>
          <w:snapToGrid w:val="0"/>
          <w:sz w:val="8"/>
          <w:szCs w:val="8"/>
        </w:rPr>
      </w:pPr>
    </w:p>
    <w:p w14:paraId="040F9D2D" w14:textId="77777777" w:rsidR="002E4A21" w:rsidRDefault="002E4A21" w:rsidP="00412109">
      <w:pPr>
        <w:widowControl w:val="0"/>
        <w:numPr>
          <w:ilvl w:val="0"/>
          <w:numId w:val="133"/>
        </w:numPr>
        <w:tabs>
          <w:tab w:val="clear" w:pos="2700"/>
        </w:tabs>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When necessary, provision for wind-brakes, shading for spraying, sprinkling, ponding or wet covering with a light </w:t>
      </w:r>
      <w:proofErr w:type="spellStart"/>
      <w:r w:rsidRPr="0067314B">
        <w:rPr>
          <w:rFonts w:asciiTheme="majorHAnsi" w:hAnsiTheme="majorHAnsi"/>
          <w:snapToGrid w:val="0"/>
          <w:sz w:val="18"/>
          <w:szCs w:val="15"/>
        </w:rPr>
        <w:t>coloured</w:t>
      </w:r>
      <w:proofErr w:type="spellEnd"/>
      <w:r w:rsidRPr="0067314B">
        <w:rPr>
          <w:rFonts w:asciiTheme="majorHAnsi" w:hAnsiTheme="majorHAnsi"/>
          <w:snapToGrid w:val="0"/>
          <w:sz w:val="18"/>
          <w:szCs w:val="15"/>
        </w:rPr>
        <w:t xml:space="preserve"> material shall be made in advance of placement, and such protective measures shall be taken as quickly as concrete hardening and finishing operation will allow.</w:t>
      </w:r>
    </w:p>
    <w:p w14:paraId="7E792EC1" w14:textId="77777777" w:rsidR="003843EB" w:rsidRPr="003843EB" w:rsidRDefault="003843EB" w:rsidP="003843EB">
      <w:pPr>
        <w:widowControl w:val="0"/>
        <w:ind w:left="2174"/>
        <w:jc w:val="both"/>
        <w:rPr>
          <w:rFonts w:asciiTheme="majorHAnsi" w:hAnsiTheme="majorHAnsi"/>
          <w:snapToGrid w:val="0"/>
          <w:sz w:val="6"/>
          <w:szCs w:val="3"/>
        </w:rPr>
      </w:pPr>
    </w:p>
    <w:p w14:paraId="660D87EF" w14:textId="77777777" w:rsidR="002E4A21" w:rsidRDefault="002E4A21" w:rsidP="00412109">
      <w:pPr>
        <w:widowControl w:val="0"/>
        <w:numPr>
          <w:ilvl w:val="0"/>
          <w:numId w:val="134"/>
        </w:numPr>
        <w:tabs>
          <w:tab w:val="clear" w:pos="2700"/>
        </w:tabs>
        <w:ind w:left="2174" w:hanging="907"/>
        <w:jc w:val="both"/>
        <w:rPr>
          <w:rFonts w:asciiTheme="majorHAnsi" w:hAnsiTheme="majorHAnsi"/>
          <w:snapToGrid w:val="0"/>
          <w:sz w:val="18"/>
          <w:szCs w:val="15"/>
        </w:rPr>
      </w:pPr>
      <w:r w:rsidRPr="0067314B">
        <w:rPr>
          <w:rFonts w:asciiTheme="majorHAnsi" w:hAnsiTheme="majorHAnsi"/>
          <w:snapToGrid w:val="0"/>
          <w:sz w:val="18"/>
          <w:szCs w:val="15"/>
        </w:rPr>
        <w:t>Changes in temperature of the air immediately adjacent to the concrete during and immediately following the curing period shall be kept as uniform as possible and shall not exceed 37°F in any one hour or 50°F in any</w:t>
      </w:r>
      <w:r w:rsidRPr="0067314B">
        <w:rPr>
          <w:rFonts w:asciiTheme="majorHAnsi" w:hAnsiTheme="majorHAnsi"/>
          <w:noProof/>
          <w:snapToGrid w:val="0"/>
          <w:sz w:val="18"/>
          <w:szCs w:val="15"/>
        </w:rPr>
        <w:t xml:space="preserve"> 24</w:t>
      </w:r>
      <w:r w:rsidRPr="0067314B">
        <w:rPr>
          <w:rFonts w:asciiTheme="majorHAnsi" w:hAnsiTheme="majorHAnsi"/>
          <w:snapToGrid w:val="0"/>
          <w:sz w:val="18"/>
          <w:szCs w:val="15"/>
        </w:rPr>
        <w:t xml:space="preserve"> hour period.</w:t>
      </w:r>
    </w:p>
    <w:p w14:paraId="0A03A8FD" w14:textId="77777777" w:rsidR="003843EB" w:rsidRPr="003843EB" w:rsidRDefault="003843EB" w:rsidP="003843EB">
      <w:pPr>
        <w:widowControl w:val="0"/>
        <w:ind w:left="2174"/>
        <w:jc w:val="both"/>
        <w:rPr>
          <w:rFonts w:asciiTheme="majorHAnsi" w:hAnsiTheme="majorHAnsi"/>
          <w:snapToGrid w:val="0"/>
          <w:sz w:val="8"/>
          <w:szCs w:val="5"/>
        </w:rPr>
      </w:pPr>
    </w:p>
    <w:p w14:paraId="3024CBB2" w14:textId="77777777" w:rsidR="002E4A21" w:rsidRPr="0067314B" w:rsidRDefault="002E4A21" w:rsidP="00412109">
      <w:pPr>
        <w:widowControl w:val="0"/>
        <w:numPr>
          <w:ilvl w:val="0"/>
          <w:numId w:val="134"/>
        </w:numPr>
        <w:tabs>
          <w:tab w:val="clear" w:pos="2700"/>
        </w:tabs>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During the curing period, the concrete shall be protected from damaging mechanical disturbances, such as load stresses, heavy shock and excessive vibrations. All finished concrete surfaces shall be protected from damage by construction equipment, materials or methods by application of curing procedures, and by rain or running water. Self-supporting structures shall not be loaded in such a way as to overstress the concrete. No traffic should be allowed on pavement for </w:t>
      </w:r>
      <w:proofErr w:type="spellStart"/>
      <w:r w:rsidRPr="0067314B">
        <w:rPr>
          <w:rFonts w:asciiTheme="majorHAnsi" w:hAnsiTheme="majorHAnsi"/>
          <w:snapToGrid w:val="0"/>
          <w:sz w:val="18"/>
          <w:szCs w:val="15"/>
        </w:rPr>
        <w:t>atleast</w:t>
      </w:r>
      <w:proofErr w:type="spellEnd"/>
      <w:r w:rsidRPr="0067314B">
        <w:rPr>
          <w:rFonts w:asciiTheme="majorHAnsi" w:hAnsiTheme="majorHAnsi"/>
          <w:noProof/>
          <w:snapToGrid w:val="0"/>
          <w:sz w:val="18"/>
          <w:szCs w:val="15"/>
        </w:rPr>
        <w:t xml:space="preserve"> 7</w:t>
      </w:r>
      <w:r w:rsidRPr="0067314B">
        <w:rPr>
          <w:rFonts w:asciiTheme="majorHAnsi" w:hAnsiTheme="majorHAnsi"/>
          <w:snapToGrid w:val="0"/>
          <w:sz w:val="18"/>
          <w:szCs w:val="15"/>
        </w:rPr>
        <w:t xml:space="preserve"> days after casting.</w:t>
      </w:r>
    </w:p>
    <w:p w14:paraId="0EA72669" w14:textId="77777777" w:rsidR="002E4A21" w:rsidRPr="00C22C66" w:rsidRDefault="002E4A21" w:rsidP="00C254F5">
      <w:pPr>
        <w:widowControl w:val="0"/>
        <w:ind w:left="580"/>
        <w:jc w:val="both"/>
        <w:rPr>
          <w:rFonts w:asciiTheme="majorHAnsi" w:hAnsiTheme="majorHAnsi"/>
          <w:b/>
          <w:noProof/>
          <w:snapToGrid w:val="0"/>
          <w:sz w:val="10"/>
          <w:szCs w:val="7"/>
        </w:rPr>
      </w:pPr>
    </w:p>
    <w:p w14:paraId="3D794D35" w14:textId="77777777" w:rsidR="002E4A21" w:rsidRPr="0067314B" w:rsidRDefault="002E4A21" w:rsidP="00C254F5">
      <w:pPr>
        <w:widowControl w:val="0"/>
        <w:numPr>
          <w:ilvl w:val="1"/>
          <w:numId w:val="134"/>
        </w:numPr>
        <w:tabs>
          <w:tab w:val="clear" w:pos="144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Works in Extreme Weather</w:t>
      </w:r>
    </w:p>
    <w:p w14:paraId="7193B388" w14:textId="77777777" w:rsidR="002E4A21" w:rsidRPr="0067314B" w:rsidRDefault="002E4A21" w:rsidP="00C254F5">
      <w:pPr>
        <w:widowControl w:val="0"/>
        <w:numPr>
          <w:ilvl w:val="2"/>
          <w:numId w:val="134"/>
        </w:numPr>
        <w:tabs>
          <w:tab w:val="clear" w:pos="2700"/>
        </w:tabs>
        <w:spacing w:before="120"/>
        <w:ind w:left="2174" w:right="86" w:hanging="907"/>
        <w:jc w:val="both"/>
        <w:rPr>
          <w:rFonts w:asciiTheme="majorHAnsi" w:hAnsiTheme="majorHAnsi"/>
          <w:snapToGrid w:val="0"/>
          <w:sz w:val="18"/>
          <w:szCs w:val="15"/>
        </w:rPr>
      </w:pPr>
      <w:r w:rsidRPr="0067314B">
        <w:rPr>
          <w:rFonts w:asciiTheme="majorHAnsi" w:hAnsiTheme="majorHAnsi"/>
          <w:snapToGrid w:val="0"/>
          <w:sz w:val="18"/>
          <w:szCs w:val="15"/>
        </w:rPr>
        <w:t>Unless adequate protection is provided and approval is obtained, concrete shall not be placed during rain.</w:t>
      </w:r>
    </w:p>
    <w:p w14:paraId="4A5B5AF9" w14:textId="77777777" w:rsidR="002E4A21" w:rsidRPr="0067314B" w:rsidRDefault="002E4A21" w:rsidP="00C254F5">
      <w:pPr>
        <w:widowControl w:val="0"/>
        <w:spacing w:before="120"/>
        <w:ind w:left="2160" w:right="86"/>
        <w:jc w:val="both"/>
        <w:rPr>
          <w:rFonts w:asciiTheme="majorHAnsi" w:hAnsiTheme="majorHAnsi"/>
          <w:sz w:val="18"/>
          <w:szCs w:val="15"/>
        </w:rPr>
      </w:pPr>
      <w:r w:rsidRPr="0067314B">
        <w:rPr>
          <w:rFonts w:asciiTheme="majorHAnsi" w:hAnsiTheme="majorHAnsi"/>
          <w:sz w:val="18"/>
          <w:szCs w:val="15"/>
        </w:rPr>
        <w:t xml:space="preserve">Rainwater shall not be allowed to increase the mixing water </w:t>
      </w:r>
      <w:proofErr w:type="gramStart"/>
      <w:r w:rsidRPr="0067314B">
        <w:rPr>
          <w:rFonts w:asciiTheme="majorHAnsi" w:hAnsiTheme="majorHAnsi"/>
          <w:sz w:val="18"/>
          <w:szCs w:val="15"/>
        </w:rPr>
        <w:t>nor</w:t>
      </w:r>
      <w:proofErr w:type="gramEnd"/>
      <w:r w:rsidRPr="0067314B">
        <w:rPr>
          <w:rFonts w:asciiTheme="majorHAnsi" w:hAnsiTheme="majorHAnsi"/>
          <w:sz w:val="18"/>
          <w:szCs w:val="15"/>
        </w:rPr>
        <w:t xml:space="preserve"> to damage the surface finish.</w:t>
      </w:r>
    </w:p>
    <w:p w14:paraId="2DBDD1F5" w14:textId="77777777" w:rsidR="002E4A21" w:rsidRPr="0067314B" w:rsidRDefault="002E4A21" w:rsidP="00C254F5">
      <w:pPr>
        <w:widowControl w:val="0"/>
        <w:numPr>
          <w:ilvl w:val="0"/>
          <w:numId w:val="135"/>
        </w:numPr>
        <w:tabs>
          <w:tab w:val="clear" w:pos="2700"/>
        </w:tabs>
        <w:spacing w:before="120"/>
        <w:ind w:left="2174" w:right="86" w:hanging="907"/>
        <w:jc w:val="both"/>
        <w:rPr>
          <w:rFonts w:asciiTheme="majorHAnsi" w:hAnsiTheme="majorHAnsi"/>
          <w:snapToGrid w:val="0"/>
          <w:sz w:val="18"/>
          <w:szCs w:val="15"/>
        </w:rPr>
      </w:pPr>
      <w:r w:rsidRPr="0067314B">
        <w:rPr>
          <w:rFonts w:asciiTheme="majorHAnsi" w:hAnsiTheme="majorHAnsi"/>
          <w:snapToGrid w:val="0"/>
          <w:sz w:val="18"/>
          <w:szCs w:val="15"/>
        </w:rPr>
        <w:t>When the temperature of the surrounding air is expected to be below</w:t>
      </w:r>
      <w:r w:rsidRPr="0067314B">
        <w:rPr>
          <w:rFonts w:asciiTheme="majorHAnsi" w:hAnsiTheme="majorHAnsi"/>
          <w:noProof/>
          <w:snapToGrid w:val="0"/>
          <w:sz w:val="18"/>
          <w:szCs w:val="15"/>
        </w:rPr>
        <w:t xml:space="preserve"> 41</w:t>
      </w:r>
      <w:r w:rsidRPr="0067314B">
        <w:rPr>
          <w:rFonts w:asciiTheme="majorHAnsi" w:hAnsiTheme="majorHAnsi"/>
          <w:snapToGrid w:val="0"/>
          <w:sz w:val="18"/>
          <w:szCs w:val="15"/>
        </w:rPr>
        <w:t xml:space="preserve"> degree F during placing or within</w:t>
      </w:r>
      <w:r w:rsidRPr="0067314B">
        <w:rPr>
          <w:rFonts w:asciiTheme="majorHAnsi" w:hAnsiTheme="majorHAnsi"/>
          <w:noProof/>
          <w:snapToGrid w:val="0"/>
          <w:sz w:val="18"/>
          <w:szCs w:val="15"/>
        </w:rPr>
        <w:t xml:space="preserve"> 24</w:t>
      </w:r>
      <w:r w:rsidRPr="0067314B">
        <w:rPr>
          <w:rFonts w:asciiTheme="majorHAnsi" w:hAnsiTheme="majorHAnsi"/>
          <w:snapToGrid w:val="0"/>
          <w:sz w:val="18"/>
          <w:szCs w:val="15"/>
        </w:rPr>
        <w:t xml:space="preserve"> hours thereafter, the temperature of the plastic concrete, as placed, shall be no lower than</w:t>
      </w:r>
      <w:r w:rsidRPr="0067314B">
        <w:rPr>
          <w:rFonts w:asciiTheme="majorHAnsi" w:hAnsiTheme="majorHAnsi"/>
          <w:noProof/>
          <w:snapToGrid w:val="0"/>
          <w:sz w:val="18"/>
          <w:szCs w:val="15"/>
        </w:rPr>
        <w:t xml:space="preserve"> 55</w:t>
      </w:r>
      <w:r w:rsidRPr="0067314B">
        <w:rPr>
          <w:rFonts w:asciiTheme="majorHAnsi" w:hAnsiTheme="majorHAnsi"/>
          <w:snapToGrid w:val="0"/>
          <w:sz w:val="18"/>
          <w:szCs w:val="15"/>
        </w:rPr>
        <w:t xml:space="preserve"> degree F for sections less than 300mm in any dimension nor</w:t>
      </w:r>
      <w:r w:rsidRPr="0067314B">
        <w:rPr>
          <w:rFonts w:asciiTheme="majorHAnsi" w:hAnsiTheme="majorHAnsi"/>
          <w:noProof/>
          <w:snapToGrid w:val="0"/>
          <w:sz w:val="18"/>
          <w:szCs w:val="15"/>
        </w:rPr>
        <w:t xml:space="preserve"> 50</w:t>
      </w:r>
      <w:r w:rsidRPr="0067314B">
        <w:rPr>
          <w:rFonts w:asciiTheme="majorHAnsi" w:hAnsiTheme="majorHAnsi"/>
          <w:snapToGrid w:val="0"/>
          <w:sz w:val="18"/>
          <w:szCs w:val="15"/>
        </w:rPr>
        <w:t xml:space="preserve"> degree F for any other sections.</w:t>
      </w:r>
    </w:p>
    <w:p w14:paraId="662C7320" w14:textId="1EAA4408" w:rsidR="002E4A21" w:rsidRPr="0067314B" w:rsidRDefault="002E4A21" w:rsidP="00C254F5">
      <w:pPr>
        <w:widowControl w:val="0"/>
        <w:numPr>
          <w:ilvl w:val="0"/>
          <w:numId w:val="136"/>
        </w:numPr>
        <w:tabs>
          <w:tab w:val="clear" w:pos="2700"/>
        </w:tabs>
        <w:spacing w:before="120"/>
        <w:ind w:left="2174" w:right="115" w:hanging="907"/>
        <w:jc w:val="both"/>
        <w:rPr>
          <w:rFonts w:asciiTheme="majorHAnsi" w:hAnsiTheme="majorHAnsi"/>
          <w:snapToGrid w:val="0"/>
          <w:sz w:val="18"/>
          <w:szCs w:val="15"/>
        </w:rPr>
      </w:pPr>
      <w:r w:rsidRPr="0067314B">
        <w:rPr>
          <w:rFonts w:asciiTheme="majorHAnsi" w:hAnsiTheme="majorHAnsi"/>
          <w:snapToGrid w:val="0"/>
          <w:sz w:val="18"/>
          <w:szCs w:val="15"/>
        </w:rPr>
        <w:t xml:space="preserve">During hot weather, the temperature of the concrete as placed shall not be so high as to cause difficulty from loss of slump, flash set, or cold joints and should not exceed 90°F. When the temperature of the concrete exceeds 90°F precautionary measures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shall be put into effect. When the temperature of the steel is greater than 122°F steel forms and reinforcement shall be sprayed with water just prior to placing the concrete ingredients shall be cooled before mixing, or flaked ice or well crushed ice of a size that will melt completely during mixing may be substituted for all part of the mixing water if, due to high temperature, low slump, flash set or cold joints are encountered.</w:t>
      </w:r>
    </w:p>
    <w:p w14:paraId="52498BA2" w14:textId="77777777"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Other precautions recommended by ACI</w:t>
      </w:r>
      <w:r w:rsidRPr="0067314B">
        <w:rPr>
          <w:rFonts w:asciiTheme="majorHAnsi" w:hAnsiTheme="majorHAnsi"/>
          <w:noProof/>
          <w:snapToGrid w:val="0"/>
          <w:sz w:val="18"/>
          <w:szCs w:val="15"/>
        </w:rPr>
        <w:t xml:space="preserve"> 305</w:t>
      </w:r>
      <w:r w:rsidRPr="0067314B">
        <w:rPr>
          <w:rFonts w:asciiTheme="majorHAnsi" w:hAnsiTheme="majorHAnsi"/>
          <w:snapToGrid w:val="0"/>
          <w:sz w:val="18"/>
          <w:szCs w:val="15"/>
        </w:rPr>
        <w:t xml:space="preserve"> shall also be adopted.</w:t>
      </w:r>
    </w:p>
    <w:p w14:paraId="6A7EAD1A" w14:textId="77777777" w:rsidR="002E4A21" w:rsidRPr="0067314B" w:rsidRDefault="002E4A21" w:rsidP="00C254F5">
      <w:pPr>
        <w:widowControl w:val="0"/>
        <w:ind w:left="1960"/>
        <w:jc w:val="both"/>
        <w:rPr>
          <w:rFonts w:asciiTheme="majorHAnsi" w:hAnsiTheme="majorHAnsi"/>
          <w:snapToGrid w:val="0"/>
          <w:sz w:val="18"/>
          <w:szCs w:val="15"/>
        </w:rPr>
      </w:pPr>
    </w:p>
    <w:p w14:paraId="18C3A3D3" w14:textId="77777777" w:rsidR="002E4A21" w:rsidRPr="0067314B" w:rsidRDefault="002E4A21" w:rsidP="00C254F5">
      <w:pPr>
        <w:pStyle w:val="Heading6"/>
        <w:keepNext/>
        <w:widowControl w:val="0"/>
        <w:numPr>
          <w:ilvl w:val="0"/>
          <w:numId w:val="114"/>
        </w:numPr>
        <w:tabs>
          <w:tab w:val="clear" w:pos="990"/>
        </w:tabs>
        <w:spacing w:before="0" w:after="0"/>
        <w:ind w:left="720" w:hanging="540"/>
        <w:jc w:val="both"/>
        <w:rPr>
          <w:rFonts w:asciiTheme="majorHAnsi" w:hAnsiTheme="majorHAnsi"/>
          <w:sz w:val="18"/>
          <w:szCs w:val="15"/>
        </w:rPr>
      </w:pPr>
      <w:r w:rsidRPr="0067314B">
        <w:rPr>
          <w:rFonts w:asciiTheme="majorHAnsi" w:hAnsiTheme="majorHAnsi"/>
          <w:sz w:val="18"/>
          <w:szCs w:val="15"/>
        </w:rPr>
        <w:t>TEST OF CONCRETE QUALITY</w:t>
      </w:r>
    </w:p>
    <w:p w14:paraId="2470A647" w14:textId="0500A194" w:rsidR="002E4A21" w:rsidRPr="0067314B" w:rsidRDefault="002E4A21" w:rsidP="00C254F5">
      <w:pPr>
        <w:widowControl w:val="0"/>
        <w:numPr>
          <w:ilvl w:val="1"/>
          <w:numId w:val="137"/>
        </w:numPr>
        <w:tabs>
          <w:tab w:val="clear" w:pos="1440"/>
        </w:tabs>
        <w:spacing w:before="120"/>
        <w:ind w:left="1267" w:hanging="547"/>
        <w:jc w:val="both"/>
        <w:rPr>
          <w:rFonts w:asciiTheme="majorHAnsi" w:hAnsiTheme="majorHAnsi"/>
          <w:snapToGrid w:val="0"/>
          <w:sz w:val="18"/>
          <w:szCs w:val="15"/>
        </w:rPr>
      </w:pPr>
      <w:r w:rsidRPr="0067314B">
        <w:rPr>
          <w:rFonts w:asciiTheme="majorHAnsi" w:hAnsiTheme="majorHAnsi"/>
          <w:snapToGrid w:val="0"/>
          <w:sz w:val="18"/>
          <w:szCs w:val="15"/>
        </w:rPr>
        <w:t xml:space="preserve">The Contractor shall provide samples of concrete for testing at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's direction. Proper facilities shall be provided for making and curing the test specimens in accordance with PS </w:t>
      </w:r>
      <w:r w:rsidRPr="0067314B">
        <w:rPr>
          <w:rFonts w:asciiTheme="majorHAnsi" w:hAnsiTheme="majorHAnsi"/>
          <w:noProof/>
          <w:snapToGrid w:val="0"/>
          <w:sz w:val="18"/>
          <w:szCs w:val="15"/>
        </w:rPr>
        <w:t>560</w:t>
      </w:r>
      <w:r w:rsidRPr="0067314B">
        <w:rPr>
          <w:rFonts w:asciiTheme="majorHAnsi" w:hAnsiTheme="majorHAnsi"/>
          <w:snapToGrid w:val="0"/>
          <w:sz w:val="18"/>
          <w:szCs w:val="15"/>
        </w:rPr>
        <w:t xml:space="preserve"> and PS</w:t>
      </w:r>
      <w:r w:rsidRPr="0067314B">
        <w:rPr>
          <w:rFonts w:asciiTheme="majorHAnsi" w:hAnsiTheme="majorHAnsi"/>
          <w:noProof/>
          <w:snapToGrid w:val="0"/>
          <w:sz w:val="18"/>
          <w:szCs w:val="15"/>
        </w:rPr>
        <w:t xml:space="preserve"> 849.</w:t>
      </w:r>
      <w:r w:rsidRPr="0067314B">
        <w:rPr>
          <w:rFonts w:asciiTheme="majorHAnsi" w:hAnsiTheme="majorHAnsi"/>
          <w:snapToGrid w:val="0"/>
          <w:sz w:val="18"/>
          <w:szCs w:val="15"/>
        </w:rPr>
        <w:t xml:space="preserve"> A competent person shall be employed by the Contractor whose first duty shall be to supervise all stages in the preparation and placing of the concrete. All test specimens shall be made and site tests carried out under his direct supervision.</w:t>
      </w:r>
    </w:p>
    <w:p w14:paraId="6D260699" w14:textId="1CF8417D" w:rsidR="003843EB" w:rsidRPr="00C22C66" w:rsidRDefault="002E4A21" w:rsidP="00C22C66">
      <w:pPr>
        <w:widowControl w:val="0"/>
        <w:numPr>
          <w:ilvl w:val="0"/>
          <w:numId w:val="138"/>
        </w:numPr>
        <w:tabs>
          <w:tab w:val="clear" w:pos="1440"/>
        </w:tabs>
        <w:spacing w:before="120" w:after="200" w:line="276" w:lineRule="auto"/>
        <w:ind w:left="1267" w:hanging="547"/>
        <w:jc w:val="both"/>
        <w:rPr>
          <w:rFonts w:asciiTheme="majorHAnsi" w:hAnsiTheme="majorHAnsi"/>
          <w:noProof/>
          <w:snapToGrid w:val="0"/>
          <w:sz w:val="18"/>
          <w:szCs w:val="15"/>
        </w:rPr>
      </w:pPr>
      <w:r w:rsidRPr="00C22C66">
        <w:rPr>
          <w:rFonts w:asciiTheme="majorHAnsi" w:hAnsiTheme="majorHAnsi"/>
          <w:snapToGrid w:val="0"/>
          <w:sz w:val="18"/>
          <w:szCs w:val="15"/>
        </w:rPr>
        <w:t xml:space="preserve">Test sample shall be taken at the mixer or as directed by the </w:t>
      </w:r>
      <w:r w:rsidR="00D60F99" w:rsidRPr="00C22C66">
        <w:rPr>
          <w:rFonts w:asciiTheme="majorHAnsi" w:hAnsiTheme="majorHAnsi"/>
          <w:snapToGrid w:val="0"/>
          <w:sz w:val="18"/>
          <w:szCs w:val="15"/>
        </w:rPr>
        <w:t>Director (GTS) / Engineer</w:t>
      </w:r>
      <w:r w:rsidRPr="00C22C66">
        <w:rPr>
          <w:rFonts w:asciiTheme="majorHAnsi" w:hAnsiTheme="majorHAnsi"/>
          <w:snapToGrid w:val="0"/>
          <w:sz w:val="18"/>
          <w:szCs w:val="15"/>
        </w:rPr>
        <w:t>. The test specimens shall be cured in accordance with PS</w:t>
      </w:r>
      <w:r w:rsidRPr="00C22C66">
        <w:rPr>
          <w:rFonts w:asciiTheme="majorHAnsi" w:hAnsiTheme="majorHAnsi"/>
          <w:noProof/>
          <w:snapToGrid w:val="0"/>
          <w:sz w:val="18"/>
          <w:szCs w:val="15"/>
        </w:rPr>
        <w:t xml:space="preserve"> 560,</w:t>
      </w:r>
      <w:r w:rsidRPr="00C22C66">
        <w:rPr>
          <w:rFonts w:asciiTheme="majorHAnsi" w:hAnsiTheme="majorHAnsi"/>
          <w:snapToGrid w:val="0"/>
          <w:sz w:val="18"/>
          <w:szCs w:val="15"/>
        </w:rPr>
        <w:t xml:space="preserve"> PS</w:t>
      </w:r>
      <w:r w:rsidRPr="00C22C66">
        <w:rPr>
          <w:rFonts w:asciiTheme="majorHAnsi" w:hAnsiTheme="majorHAnsi"/>
          <w:noProof/>
          <w:snapToGrid w:val="0"/>
          <w:sz w:val="18"/>
          <w:szCs w:val="15"/>
        </w:rPr>
        <w:t xml:space="preserve"> 849</w:t>
      </w:r>
      <w:r w:rsidRPr="00C22C66">
        <w:rPr>
          <w:rFonts w:asciiTheme="majorHAnsi" w:hAnsiTheme="majorHAnsi"/>
          <w:snapToGrid w:val="0"/>
          <w:sz w:val="18"/>
          <w:szCs w:val="15"/>
        </w:rPr>
        <w:t xml:space="preserve"> and BS</w:t>
      </w:r>
      <w:r w:rsidRPr="00C22C66">
        <w:rPr>
          <w:rFonts w:asciiTheme="majorHAnsi" w:hAnsiTheme="majorHAnsi"/>
          <w:noProof/>
          <w:snapToGrid w:val="0"/>
          <w:sz w:val="18"/>
          <w:szCs w:val="15"/>
        </w:rPr>
        <w:t xml:space="preserve"> 1881.</w:t>
      </w:r>
      <w:r w:rsidRPr="00C22C66">
        <w:rPr>
          <w:rFonts w:asciiTheme="majorHAnsi" w:hAnsiTheme="majorHAnsi"/>
          <w:snapToGrid w:val="0"/>
          <w:sz w:val="18"/>
          <w:szCs w:val="15"/>
        </w:rPr>
        <w:t xml:space="preserve"> The strength shall comply with the standard of quality specified in table</w:t>
      </w:r>
      <w:r w:rsidRPr="00C22C66">
        <w:rPr>
          <w:rFonts w:asciiTheme="majorHAnsi" w:hAnsiTheme="majorHAnsi"/>
          <w:noProof/>
          <w:snapToGrid w:val="0"/>
          <w:sz w:val="18"/>
          <w:szCs w:val="15"/>
        </w:rPr>
        <w:t xml:space="preserve"> 1.</w:t>
      </w:r>
      <w:r w:rsidR="003843EB" w:rsidRPr="00C22C66">
        <w:rPr>
          <w:rFonts w:asciiTheme="majorHAnsi" w:hAnsiTheme="majorHAnsi"/>
          <w:noProof/>
          <w:snapToGrid w:val="0"/>
          <w:sz w:val="18"/>
          <w:szCs w:val="15"/>
        </w:rPr>
        <w:br w:type="page"/>
      </w:r>
    </w:p>
    <w:p w14:paraId="0D0B7C41" w14:textId="1D808A22" w:rsidR="002E4A21" w:rsidRPr="0067314B" w:rsidRDefault="002E4A21" w:rsidP="00C254F5">
      <w:pPr>
        <w:widowControl w:val="0"/>
        <w:numPr>
          <w:ilvl w:val="0"/>
          <w:numId w:val="139"/>
        </w:numPr>
        <w:tabs>
          <w:tab w:val="clear" w:pos="1440"/>
        </w:tabs>
        <w:spacing w:before="120"/>
        <w:ind w:left="1267" w:hanging="547"/>
        <w:jc w:val="both"/>
        <w:rPr>
          <w:rFonts w:asciiTheme="majorHAnsi" w:hAnsiTheme="majorHAnsi"/>
          <w:snapToGrid w:val="0"/>
          <w:sz w:val="18"/>
          <w:szCs w:val="15"/>
        </w:rPr>
      </w:pPr>
      <w:r w:rsidRPr="0067314B">
        <w:rPr>
          <w:rFonts w:asciiTheme="majorHAnsi" w:hAnsiTheme="majorHAnsi"/>
          <w:snapToGrid w:val="0"/>
          <w:sz w:val="18"/>
          <w:szCs w:val="15"/>
        </w:rPr>
        <w:lastRenderedPageBreak/>
        <w:t>The five test cubes are to be tested for compressive strength as specified in BS</w:t>
      </w:r>
      <w:r w:rsidRPr="0067314B">
        <w:rPr>
          <w:rFonts w:asciiTheme="majorHAnsi" w:hAnsiTheme="majorHAnsi"/>
          <w:noProof/>
          <w:snapToGrid w:val="0"/>
          <w:sz w:val="18"/>
          <w:szCs w:val="15"/>
        </w:rPr>
        <w:t xml:space="preserve"> 1881.</w:t>
      </w:r>
      <w:r w:rsidRPr="0067314B">
        <w:rPr>
          <w:rFonts w:asciiTheme="majorHAnsi" w:hAnsiTheme="majorHAnsi"/>
          <w:snapToGrid w:val="0"/>
          <w:sz w:val="18"/>
          <w:szCs w:val="15"/>
        </w:rPr>
        <w:t xml:space="preserve"> These tests shall be carried out at site or in a laboratory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Two cubes shall be tested at the age of seven days and three at</w:t>
      </w:r>
      <w:r w:rsidRPr="0067314B">
        <w:rPr>
          <w:rFonts w:asciiTheme="majorHAnsi" w:hAnsiTheme="majorHAnsi"/>
          <w:noProof/>
          <w:snapToGrid w:val="0"/>
          <w:sz w:val="18"/>
          <w:szCs w:val="15"/>
        </w:rPr>
        <w:t xml:space="preserve"> 28</w:t>
      </w:r>
      <w:r w:rsidRPr="0067314B">
        <w:rPr>
          <w:rFonts w:asciiTheme="majorHAnsi" w:hAnsiTheme="majorHAnsi"/>
          <w:snapToGrid w:val="0"/>
          <w:sz w:val="18"/>
          <w:szCs w:val="15"/>
        </w:rPr>
        <w:t xml:space="preserve"> days and the strengths determined are to comply with the standard of quality specified. The laboratory tests shall be carried out by an independent organization, such as Government Testing Laboratory or such other undertakings approved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The original test reports received from the above authorities should be submitted to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0CAA9020" w14:textId="77777777" w:rsidR="002E4A21" w:rsidRPr="0067314B" w:rsidRDefault="002E4A21" w:rsidP="00C254F5">
      <w:pPr>
        <w:widowControl w:val="0"/>
        <w:numPr>
          <w:ilvl w:val="0"/>
          <w:numId w:val="140"/>
        </w:numPr>
        <w:tabs>
          <w:tab w:val="clear" w:pos="1440"/>
        </w:tabs>
        <w:spacing w:before="120"/>
        <w:ind w:left="1267" w:hanging="547"/>
        <w:jc w:val="both"/>
        <w:rPr>
          <w:rFonts w:asciiTheme="majorHAnsi" w:hAnsiTheme="majorHAnsi"/>
          <w:snapToGrid w:val="0"/>
          <w:sz w:val="18"/>
          <w:szCs w:val="15"/>
        </w:rPr>
      </w:pPr>
      <w:r w:rsidRPr="0067314B">
        <w:rPr>
          <w:rFonts w:asciiTheme="majorHAnsi" w:hAnsiTheme="majorHAnsi"/>
          <w:snapToGrid w:val="0"/>
          <w:sz w:val="18"/>
          <w:szCs w:val="15"/>
        </w:rPr>
        <w:t>For all grades of concrete, the appropriate strength requirement shall be considered to be satisfied if none of the strengths of the cubes is below the specified cube strength or if the average strength of the three cubes is not less than the specified cube strength and the difference between the greatest and the least strength is not more than</w:t>
      </w:r>
      <w:r w:rsidRPr="0067314B">
        <w:rPr>
          <w:rFonts w:asciiTheme="majorHAnsi" w:hAnsiTheme="majorHAnsi"/>
          <w:noProof/>
          <w:snapToGrid w:val="0"/>
          <w:sz w:val="18"/>
          <w:szCs w:val="15"/>
        </w:rPr>
        <w:t xml:space="preserve"> 20%</w:t>
      </w:r>
      <w:r w:rsidRPr="0067314B">
        <w:rPr>
          <w:rFonts w:asciiTheme="majorHAnsi" w:hAnsiTheme="majorHAnsi"/>
          <w:snapToGrid w:val="0"/>
          <w:sz w:val="18"/>
          <w:szCs w:val="15"/>
        </w:rPr>
        <w:t xml:space="preserve"> of the average.</w:t>
      </w:r>
    </w:p>
    <w:p w14:paraId="0667CC2F" w14:textId="69C857F4" w:rsidR="002E4A21" w:rsidRPr="0067314B" w:rsidRDefault="002E4A21" w:rsidP="00C254F5">
      <w:pPr>
        <w:widowControl w:val="0"/>
        <w:numPr>
          <w:ilvl w:val="0"/>
          <w:numId w:val="140"/>
        </w:numPr>
        <w:tabs>
          <w:tab w:val="clear" w:pos="1440"/>
        </w:tabs>
        <w:spacing w:before="120"/>
        <w:ind w:left="1267" w:hanging="547"/>
        <w:jc w:val="both"/>
        <w:rPr>
          <w:rFonts w:asciiTheme="majorHAnsi" w:hAnsiTheme="majorHAnsi"/>
          <w:snapToGrid w:val="0"/>
          <w:sz w:val="18"/>
          <w:szCs w:val="15"/>
        </w:rPr>
      </w:pPr>
      <w:r w:rsidRPr="0067314B">
        <w:rPr>
          <w:rFonts w:asciiTheme="majorHAnsi" w:hAnsiTheme="majorHAnsi"/>
          <w:snapToGrid w:val="0"/>
          <w:sz w:val="18"/>
          <w:szCs w:val="15"/>
        </w:rPr>
        <w:t xml:space="preserve">When the results of works cube tests show that the strength of any concrete is below the minimum specified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may give instructions for the whole or part of the work concerned to be removed and replaced at the expense of the Contractor. The Contractor shall bear the cost of any other part of his, or any other contractor's work, which has to be removed and replaced as a result of the defective concrete. If any concrete is held to have failed,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may order the proportions of that class of concrete to be changed in order to provide the specified strength.</w:t>
      </w:r>
    </w:p>
    <w:p w14:paraId="5710CF29" w14:textId="77777777" w:rsidR="002E4A21" w:rsidRPr="0067314B" w:rsidRDefault="002E4A21" w:rsidP="00C254F5">
      <w:pPr>
        <w:widowControl w:val="0"/>
        <w:jc w:val="both"/>
        <w:rPr>
          <w:rFonts w:asciiTheme="majorHAnsi" w:hAnsiTheme="majorHAnsi"/>
          <w:snapToGrid w:val="0"/>
          <w:sz w:val="18"/>
          <w:szCs w:val="15"/>
        </w:rPr>
      </w:pPr>
    </w:p>
    <w:p w14:paraId="3AE8388D" w14:textId="77777777" w:rsidR="002E4A21" w:rsidRPr="0067314B" w:rsidRDefault="002E4A21" w:rsidP="00C254F5">
      <w:pPr>
        <w:pStyle w:val="Heading6"/>
        <w:keepNext/>
        <w:widowControl w:val="0"/>
        <w:numPr>
          <w:ilvl w:val="1"/>
          <w:numId w:val="140"/>
        </w:numPr>
        <w:tabs>
          <w:tab w:val="clear" w:pos="1725"/>
        </w:tabs>
        <w:spacing w:before="0" w:after="0"/>
        <w:ind w:left="720" w:hanging="540"/>
        <w:jc w:val="both"/>
        <w:rPr>
          <w:rFonts w:asciiTheme="majorHAnsi" w:hAnsiTheme="majorHAnsi"/>
          <w:sz w:val="18"/>
          <w:szCs w:val="15"/>
        </w:rPr>
      </w:pPr>
      <w:r w:rsidRPr="0067314B">
        <w:rPr>
          <w:rFonts w:asciiTheme="majorHAnsi" w:hAnsiTheme="majorHAnsi"/>
          <w:sz w:val="18"/>
          <w:szCs w:val="15"/>
        </w:rPr>
        <w:t xml:space="preserve">FINISHING OF FORMED SURFACES </w:t>
      </w:r>
    </w:p>
    <w:p w14:paraId="79CE5F32" w14:textId="77777777" w:rsidR="002E4A21" w:rsidRPr="0067314B" w:rsidRDefault="002E4A21" w:rsidP="00C254F5">
      <w:pPr>
        <w:widowControl w:val="0"/>
        <w:ind w:left="1080" w:right="4020" w:hanging="540"/>
        <w:jc w:val="both"/>
        <w:rPr>
          <w:rFonts w:asciiTheme="majorHAnsi" w:hAnsiTheme="majorHAnsi"/>
          <w:b/>
          <w:noProof/>
          <w:snapToGrid w:val="0"/>
          <w:sz w:val="18"/>
          <w:szCs w:val="15"/>
        </w:rPr>
      </w:pPr>
    </w:p>
    <w:p w14:paraId="7D270988" w14:textId="77777777" w:rsidR="002E4A21" w:rsidRPr="0067314B" w:rsidRDefault="002E4A21" w:rsidP="00C254F5">
      <w:pPr>
        <w:widowControl w:val="0"/>
        <w:numPr>
          <w:ilvl w:val="0"/>
          <w:numId w:val="141"/>
        </w:numPr>
        <w:tabs>
          <w:tab w:val="clear" w:pos="1620"/>
        </w:tabs>
        <w:spacing w:after="120"/>
        <w:ind w:left="1267" w:right="4018" w:hanging="547"/>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General</w:t>
      </w:r>
    </w:p>
    <w:p w14:paraId="5DA596B9" w14:textId="77777777" w:rsidR="002E4A21" w:rsidRPr="0067314B" w:rsidRDefault="002E4A21" w:rsidP="00C254F5">
      <w:pPr>
        <w:widowControl w:val="0"/>
        <w:numPr>
          <w:ilvl w:val="1"/>
          <w:numId w:val="141"/>
        </w:numPr>
        <w:tabs>
          <w:tab w:val="clear" w:pos="180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After removal of forms, the surfaces of concrete shall be given one or more of the finishes specified below in locations designated by the Contract Documents.</w:t>
      </w:r>
    </w:p>
    <w:p w14:paraId="34941BD6" w14:textId="45E308DA" w:rsidR="002E4A21" w:rsidRPr="0067314B" w:rsidRDefault="002E4A21" w:rsidP="00C254F5">
      <w:pPr>
        <w:widowControl w:val="0"/>
        <w:numPr>
          <w:ilvl w:val="2"/>
          <w:numId w:val="142"/>
        </w:numPr>
        <w:tabs>
          <w:tab w:val="clear" w:pos="204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When finishing is required to match a small sample furnished to the Contractor, the sample finish shall be reproduced on an area at least 100sq.ft. </w:t>
      </w:r>
      <w:proofErr w:type="gramStart"/>
      <w:r w:rsidRPr="0067314B">
        <w:rPr>
          <w:rFonts w:asciiTheme="majorHAnsi" w:hAnsiTheme="majorHAnsi"/>
          <w:snapToGrid w:val="0"/>
          <w:sz w:val="18"/>
          <w:szCs w:val="15"/>
        </w:rPr>
        <w:t>in</w:t>
      </w:r>
      <w:proofErr w:type="gramEnd"/>
      <w:r w:rsidRPr="0067314B">
        <w:rPr>
          <w:rFonts w:asciiTheme="majorHAnsi" w:hAnsiTheme="majorHAnsi"/>
          <w:snapToGrid w:val="0"/>
          <w:sz w:val="18"/>
          <w:szCs w:val="15"/>
        </w:rPr>
        <w:t xml:space="preserve"> an inconspicuous location designated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before proceeding with the finish in the specified location.</w:t>
      </w:r>
    </w:p>
    <w:p w14:paraId="30FCB869" w14:textId="6CAF8820" w:rsidR="002E4A21" w:rsidRPr="0067314B" w:rsidRDefault="002E4A21" w:rsidP="00C254F5">
      <w:pPr>
        <w:widowControl w:val="0"/>
        <w:numPr>
          <w:ilvl w:val="2"/>
          <w:numId w:val="142"/>
        </w:numPr>
        <w:tabs>
          <w:tab w:val="clear" w:pos="204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Allowable deviations from plumb or level and from the alignment, profile grades, and dimensions are specified in clause</w:t>
      </w:r>
      <w:r w:rsidRPr="0067314B">
        <w:rPr>
          <w:rFonts w:asciiTheme="majorHAnsi" w:hAnsiTheme="majorHAnsi"/>
          <w:noProof/>
          <w:snapToGrid w:val="0"/>
          <w:sz w:val="18"/>
          <w:szCs w:val="15"/>
        </w:rPr>
        <w:t xml:space="preserve"> 9.</w:t>
      </w:r>
      <w:r w:rsidRPr="0067314B">
        <w:rPr>
          <w:rFonts w:asciiTheme="majorHAnsi" w:hAnsiTheme="majorHAnsi"/>
          <w:snapToGrid w:val="0"/>
          <w:sz w:val="18"/>
          <w:szCs w:val="15"/>
        </w:rPr>
        <w:t xml:space="preserve"> Tolerances for concrete construction are defined as tolerances to be distinguished from irregularities in finish as described herein. The finish requirements for concrete surfaces shall be as generally specified in this clause and as indicated on the Drawings. Finishing of concrete surfaces shall be performed only by workmen who are skilled in concrete finishes. The Contractor shall keep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advised as to when finishing of concrete will be performed. Unless inspection is waived in each specific case, finishing of concrete shall be performed only in the presence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Concrete surfaces will be tested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where necessary to determine whether surface irregularities are within the limits herein after specified. Surface irregularities are classified as abrupt or gradual. Offsets caused by displaced or misplaced form </w:t>
      </w:r>
      <w:proofErr w:type="spellStart"/>
      <w:r w:rsidRPr="0067314B">
        <w:rPr>
          <w:rFonts w:asciiTheme="majorHAnsi" w:hAnsiTheme="majorHAnsi"/>
          <w:snapToGrid w:val="0"/>
          <w:sz w:val="18"/>
          <w:szCs w:val="15"/>
        </w:rPr>
        <w:t>sheating</w:t>
      </w:r>
      <w:proofErr w:type="spellEnd"/>
      <w:r w:rsidRPr="0067314B">
        <w:rPr>
          <w:rFonts w:asciiTheme="majorHAnsi" w:hAnsiTheme="majorHAnsi"/>
          <w:snapToGrid w:val="0"/>
          <w:sz w:val="18"/>
          <w:szCs w:val="15"/>
        </w:rPr>
        <w:t xml:space="preserve"> or lining or sections, or otherwise defective form lumber will be considered as abrupt irregularities, and will be tested by direct measurements. All other irregularities will be considered as gradual irregularities, and will be tested by use of a template, consisting of a straight edge or the equivalent thereof for curved surfaces. The length of the template will be 2 meter for testing of formed surfaces and</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meters for </w:t>
      </w:r>
      <w:proofErr w:type="gramStart"/>
      <w:r w:rsidRPr="0067314B">
        <w:rPr>
          <w:rFonts w:asciiTheme="majorHAnsi" w:hAnsiTheme="majorHAnsi"/>
          <w:snapToGrid w:val="0"/>
          <w:sz w:val="18"/>
          <w:szCs w:val="15"/>
        </w:rPr>
        <w:t>testing  unformed</w:t>
      </w:r>
      <w:proofErr w:type="gramEnd"/>
      <w:r w:rsidRPr="0067314B">
        <w:rPr>
          <w:rFonts w:asciiTheme="majorHAnsi" w:hAnsiTheme="majorHAnsi"/>
          <w:snapToGrid w:val="0"/>
          <w:sz w:val="18"/>
          <w:szCs w:val="15"/>
        </w:rPr>
        <w:t xml:space="preserve"> surfaces.</w:t>
      </w:r>
      <w:r w:rsidRPr="0067314B">
        <w:rPr>
          <w:rFonts w:asciiTheme="majorHAnsi" w:hAnsiTheme="majorHAnsi"/>
          <w:noProof/>
          <w:snapToGrid w:val="0"/>
          <w:sz w:val="18"/>
          <w:szCs w:val="15"/>
        </w:rPr>
        <w:t xml:space="preserve">                       </w:t>
      </w:r>
    </w:p>
    <w:p w14:paraId="6A3B5B8D" w14:textId="77777777" w:rsidR="002E4A21" w:rsidRPr="0067314B" w:rsidRDefault="002E4A21" w:rsidP="00C254F5">
      <w:pPr>
        <w:widowControl w:val="0"/>
        <w:ind w:left="1080"/>
        <w:jc w:val="both"/>
        <w:rPr>
          <w:rFonts w:asciiTheme="majorHAnsi" w:hAnsiTheme="majorHAnsi"/>
          <w:b/>
          <w:noProof/>
          <w:snapToGrid w:val="0"/>
          <w:sz w:val="18"/>
          <w:szCs w:val="15"/>
        </w:rPr>
      </w:pPr>
    </w:p>
    <w:p w14:paraId="02340E09" w14:textId="77777777" w:rsidR="002E4A21" w:rsidRPr="0067314B" w:rsidRDefault="002E4A21" w:rsidP="00C254F5">
      <w:pPr>
        <w:widowControl w:val="0"/>
        <w:numPr>
          <w:ilvl w:val="0"/>
          <w:numId w:val="141"/>
        </w:numPr>
        <w:tabs>
          <w:tab w:val="clear" w:pos="1620"/>
        </w:tabs>
        <w:ind w:left="1260" w:hanging="540"/>
        <w:jc w:val="both"/>
        <w:rPr>
          <w:rFonts w:asciiTheme="majorHAnsi" w:hAnsiTheme="majorHAnsi"/>
          <w:b/>
          <w:snapToGrid w:val="0"/>
          <w:sz w:val="18"/>
          <w:szCs w:val="15"/>
        </w:rPr>
      </w:pPr>
      <w:r w:rsidRPr="0067314B">
        <w:rPr>
          <w:rFonts w:asciiTheme="majorHAnsi" w:hAnsiTheme="majorHAnsi"/>
          <w:b/>
          <w:snapToGrid w:val="0"/>
          <w:sz w:val="18"/>
          <w:szCs w:val="15"/>
        </w:rPr>
        <w:t>As-cast Finishes</w:t>
      </w:r>
    </w:p>
    <w:p w14:paraId="220B32A2" w14:textId="77777777" w:rsidR="002E4A21" w:rsidRPr="0067314B" w:rsidRDefault="002E4A21" w:rsidP="00C254F5">
      <w:pPr>
        <w:widowControl w:val="0"/>
        <w:spacing w:before="120"/>
        <w:ind w:left="1267"/>
        <w:jc w:val="both"/>
        <w:rPr>
          <w:rFonts w:asciiTheme="majorHAnsi" w:hAnsiTheme="majorHAnsi"/>
          <w:snapToGrid w:val="0"/>
          <w:sz w:val="18"/>
          <w:szCs w:val="15"/>
        </w:rPr>
      </w:pPr>
      <w:r w:rsidRPr="0067314B">
        <w:rPr>
          <w:rFonts w:asciiTheme="majorHAnsi" w:hAnsiTheme="majorHAnsi"/>
          <w:snapToGrid w:val="0"/>
          <w:sz w:val="18"/>
          <w:szCs w:val="15"/>
        </w:rPr>
        <w:t>Unless otherwise specified or indicated on the Drawings the classes of finish shall apply as follows:</w:t>
      </w:r>
    </w:p>
    <w:p w14:paraId="22A22FA5" w14:textId="77777777" w:rsidR="002E4A21" w:rsidRPr="0067314B" w:rsidRDefault="002E4A21" w:rsidP="00C254F5">
      <w:pPr>
        <w:widowControl w:val="0"/>
        <w:ind w:left="1440"/>
        <w:jc w:val="both"/>
        <w:rPr>
          <w:rFonts w:asciiTheme="majorHAnsi" w:hAnsiTheme="majorHAnsi"/>
          <w:b/>
          <w:noProof/>
          <w:snapToGrid w:val="0"/>
          <w:sz w:val="18"/>
          <w:szCs w:val="15"/>
        </w:rPr>
      </w:pPr>
    </w:p>
    <w:p w14:paraId="430A9FAA" w14:textId="77777777" w:rsidR="002E4A21" w:rsidRPr="0067314B" w:rsidRDefault="002E4A21" w:rsidP="00C254F5">
      <w:pPr>
        <w:widowControl w:val="0"/>
        <w:numPr>
          <w:ilvl w:val="2"/>
          <w:numId w:val="143"/>
        </w:numPr>
        <w:tabs>
          <w:tab w:val="clear" w:pos="2700"/>
        </w:tabs>
        <w:spacing w:before="120" w:after="120"/>
        <w:ind w:left="2174" w:hanging="907"/>
        <w:jc w:val="both"/>
        <w:rPr>
          <w:rFonts w:asciiTheme="majorHAnsi" w:hAnsiTheme="majorHAnsi"/>
          <w:b/>
          <w:snapToGrid w:val="0"/>
          <w:sz w:val="18"/>
          <w:szCs w:val="15"/>
        </w:rPr>
      </w:pPr>
      <w:r w:rsidRPr="0067314B">
        <w:rPr>
          <w:rFonts w:asciiTheme="majorHAnsi" w:hAnsiTheme="majorHAnsi"/>
          <w:b/>
          <w:snapToGrid w:val="0"/>
          <w:sz w:val="18"/>
          <w:szCs w:val="15"/>
        </w:rPr>
        <w:t>Rough form finish:</w:t>
      </w:r>
    </w:p>
    <w:p w14:paraId="099C049E" w14:textId="77777777" w:rsidR="002E4A21" w:rsidRPr="0067314B" w:rsidRDefault="002E4A21" w:rsidP="00C254F5">
      <w:pPr>
        <w:widowControl w:val="0"/>
        <w:ind w:left="2160"/>
        <w:jc w:val="both"/>
        <w:rPr>
          <w:rFonts w:asciiTheme="majorHAnsi" w:hAnsiTheme="majorHAnsi"/>
          <w:snapToGrid w:val="0"/>
          <w:sz w:val="18"/>
          <w:szCs w:val="15"/>
        </w:rPr>
      </w:pPr>
      <w:r w:rsidRPr="0067314B">
        <w:rPr>
          <w:rFonts w:asciiTheme="majorHAnsi" w:hAnsiTheme="majorHAnsi"/>
          <w:snapToGrid w:val="0"/>
          <w:sz w:val="18"/>
          <w:szCs w:val="15"/>
        </w:rPr>
        <w:t>No selected form facing materials shall be specified for rough form finish surfaces. The holes and defects shall be patched. Otherwise, surfaces shall be left with the texture imparted by the forms.</w:t>
      </w:r>
    </w:p>
    <w:p w14:paraId="4169DC4B" w14:textId="77777777" w:rsidR="002E4A21" w:rsidRPr="0067314B" w:rsidRDefault="002E4A21" w:rsidP="00C254F5">
      <w:pPr>
        <w:widowControl w:val="0"/>
        <w:ind w:left="2160"/>
        <w:jc w:val="both"/>
        <w:rPr>
          <w:rFonts w:asciiTheme="majorHAnsi" w:hAnsiTheme="majorHAnsi"/>
          <w:snapToGrid w:val="0"/>
          <w:sz w:val="18"/>
          <w:szCs w:val="15"/>
        </w:rPr>
      </w:pPr>
    </w:p>
    <w:p w14:paraId="1534FA3F" w14:textId="77777777" w:rsidR="002E4A21" w:rsidRPr="0067314B" w:rsidRDefault="002E4A21" w:rsidP="00C254F5">
      <w:pPr>
        <w:widowControl w:val="0"/>
        <w:numPr>
          <w:ilvl w:val="2"/>
          <w:numId w:val="143"/>
        </w:numPr>
        <w:tabs>
          <w:tab w:val="clear" w:pos="2700"/>
        </w:tabs>
        <w:spacing w:after="120"/>
        <w:ind w:left="2174" w:hanging="907"/>
        <w:jc w:val="both"/>
        <w:rPr>
          <w:rFonts w:asciiTheme="majorHAnsi" w:hAnsiTheme="majorHAnsi"/>
          <w:b/>
          <w:snapToGrid w:val="0"/>
          <w:sz w:val="18"/>
          <w:szCs w:val="15"/>
        </w:rPr>
      </w:pPr>
      <w:r w:rsidRPr="0067314B">
        <w:rPr>
          <w:rFonts w:asciiTheme="majorHAnsi" w:hAnsiTheme="majorHAnsi"/>
          <w:b/>
          <w:snapToGrid w:val="0"/>
          <w:sz w:val="18"/>
          <w:szCs w:val="15"/>
        </w:rPr>
        <w:t>Fair face finish:</w:t>
      </w:r>
    </w:p>
    <w:p w14:paraId="2C7103ED" w14:textId="250620B9" w:rsidR="002E4A21" w:rsidRPr="0067314B" w:rsidRDefault="002E4A21" w:rsidP="00C254F5">
      <w:pPr>
        <w:widowControl w:val="0"/>
        <w:ind w:left="2160"/>
        <w:jc w:val="both"/>
        <w:rPr>
          <w:rFonts w:asciiTheme="majorHAnsi" w:hAnsiTheme="majorHAnsi"/>
          <w:snapToGrid w:val="0"/>
          <w:sz w:val="18"/>
          <w:szCs w:val="15"/>
        </w:rPr>
      </w:pPr>
      <w:r w:rsidRPr="0067314B">
        <w:rPr>
          <w:rFonts w:asciiTheme="majorHAnsi" w:hAnsiTheme="majorHAnsi"/>
          <w:snapToGrid w:val="0"/>
          <w:sz w:val="18"/>
          <w:szCs w:val="15"/>
        </w:rPr>
        <w:t xml:space="preserve">Fair face finish applies to concrete formed surfaces, the appearance of which is considered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to be of </w:t>
      </w:r>
      <w:proofErr w:type="gramStart"/>
      <w:r w:rsidRPr="0067314B">
        <w:rPr>
          <w:rFonts w:asciiTheme="majorHAnsi" w:hAnsiTheme="majorHAnsi"/>
          <w:snapToGrid w:val="0"/>
          <w:sz w:val="18"/>
          <w:szCs w:val="15"/>
        </w:rPr>
        <w:t>special  importance</w:t>
      </w:r>
      <w:proofErr w:type="gramEnd"/>
      <w:r w:rsidRPr="0067314B">
        <w:rPr>
          <w:rFonts w:asciiTheme="majorHAnsi" w:hAnsiTheme="majorHAnsi"/>
          <w:snapToGrid w:val="0"/>
          <w:sz w:val="18"/>
          <w:szCs w:val="15"/>
        </w:rPr>
        <w:t>,  such  as  surfaces of structures prominently exposed to public inspection. Surfaces of concrete structures requiring fair face finish as shown in the Drawings. Surface irregularities, measured as described in sub-clause</w:t>
      </w:r>
      <w:r w:rsidRPr="0067314B">
        <w:rPr>
          <w:rFonts w:asciiTheme="majorHAnsi" w:hAnsiTheme="majorHAnsi"/>
          <w:noProof/>
          <w:snapToGrid w:val="0"/>
          <w:sz w:val="18"/>
          <w:szCs w:val="15"/>
        </w:rPr>
        <w:t xml:space="preserve"> 7.2.1,</w:t>
      </w:r>
      <w:r w:rsidRPr="0067314B">
        <w:rPr>
          <w:rFonts w:asciiTheme="majorHAnsi" w:hAnsiTheme="majorHAnsi"/>
          <w:snapToGrid w:val="0"/>
          <w:sz w:val="18"/>
          <w:szCs w:val="15"/>
        </w:rPr>
        <w:t xml:space="preserve"> 'Rough form finish', shall not exceed 4mm for gradual irregularities and 6mm for abrupt </w:t>
      </w:r>
      <w:r w:rsidRPr="0067314B">
        <w:rPr>
          <w:rFonts w:asciiTheme="majorHAnsi" w:hAnsiTheme="majorHAnsi"/>
          <w:snapToGrid w:val="0"/>
          <w:sz w:val="18"/>
          <w:szCs w:val="15"/>
        </w:rPr>
        <w:lastRenderedPageBreak/>
        <w:t>irregularities, except that abrupt irregularities will not be permitted at construction joints. Abrupt irregularities at construction joints and elsewhere in excess of 6mm and gradual irregularities in excess of</w:t>
      </w:r>
      <w:r w:rsidRPr="0067314B">
        <w:rPr>
          <w:rFonts w:asciiTheme="majorHAnsi" w:hAnsiTheme="majorHAnsi"/>
          <w:noProof/>
          <w:snapToGrid w:val="0"/>
          <w:sz w:val="18"/>
          <w:szCs w:val="15"/>
        </w:rPr>
        <w:t xml:space="preserve"> 1/8</w:t>
      </w:r>
      <w:r w:rsidRPr="0067314B">
        <w:rPr>
          <w:rFonts w:asciiTheme="majorHAnsi" w:hAnsiTheme="majorHAnsi"/>
          <w:snapToGrid w:val="0"/>
          <w:sz w:val="18"/>
          <w:szCs w:val="15"/>
        </w:rPr>
        <w:t xml:space="preserve"> inch. (3mm) shall be reduced by grinding so as to conform to the specified limits. Abrupt irregularities at construction Joints shall be ground on level of</w:t>
      </w:r>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to</w:t>
      </w:r>
      <w:r w:rsidRPr="0067314B">
        <w:rPr>
          <w:rFonts w:asciiTheme="majorHAnsi" w:hAnsiTheme="majorHAnsi"/>
          <w:noProof/>
          <w:snapToGrid w:val="0"/>
          <w:sz w:val="18"/>
          <w:szCs w:val="15"/>
        </w:rPr>
        <w:t xml:space="preserve"> 20</w:t>
      </w:r>
      <w:r w:rsidRPr="0067314B">
        <w:rPr>
          <w:rFonts w:asciiTheme="majorHAnsi" w:hAnsiTheme="majorHAnsi"/>
          <w:snapToGrid w:val="0"/>
          <w:sz w:val="18"/>
          <w:szCs w:val="15"/>
        </w:rPr>
        <w:t xml:space="preserve"> ratio of height to length.</w:t>
      </w:r>
    </w:p>
    <w:p w14:paraId="06B0680E" w14:textId="77777777"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Unless otherwise approved, repair of imperfections in formed concrete shall be completed within</w:t>
      </w:r>
      <w:r w:rsidRPr="0067314B">
        <w:rPr>
          <w:rFonts w:asciiTheme="majorHAnsi" w:hAnsiTheme="majorHAnsi"/>
          <w:noProof/>
          <w:snapToGrid w:val="0"/>
          <w:sz w:val="18"/>
          <w:szCs w:val="15"/>
        </w:rPr>
        <w:t xml:space="preserve"> 24</w:t>
      </w:r>
      <w:r w:rsidRPr="0067314B">
        <w:rPr>
          <w:rFonts w:asciiTheme="majorHAnsi" w:hAnsiTheme="majorHAnsi"/>
          <w:snapToGrid w:val="0"/>
          <w:sz w:val="18"/>
          <w:szCs w:val="15"/>
        </w:rPr>
        <w:t xml:space="preserve"> hours after removal of forms. The form facing material shall produce a smooth, hard, uniform texture on the concrete. It may be plywood, </w:t>
      </w:r>
      <w:proofErr w:type="spellStart"/>
      <w:r w:rsidRPr="0067314B">
        <w:rPr>
          <w:rFonts w:asciiTheme="majorHAnsi" w:hAnsiTheme="majorHAnsi"/>
          <w:snapToGrid w:val="0"/>
          <w:sz w:val="18"/>
          <w:szCs w:val="15"/>
        </w:rPr>
        <w:t>temperated</w:t>
      </w:r>
      <w:proofErr w:type="spellEnd"/>
      <w:r w:rsidRPr="0067314B">
        <w:rPr>
          <w:rFonts w:asciiTheme="majorHAnsi" w:hAnsiTheme="majorHAnsi"/>
          <w:snapToGrid w:val="0"/>
          <w:sz w:val="18"/>
          <w:szCs w:val="15"/>
        </w:rPr>
        <w:t xml:space="preserve"> concrete-form-grade hardboard, metal, plastic </w:t>
      </w:r>
      <w:proofErr w:type="gramStart"/>
      <w:r w:rsidRPr="0067314B">
        <w:rPr>
          <w:rFonts w:asciiTheme="majorHAnsi" w:hAnsiTheme="majorHAnsi"/>
          <w:snapToGrid w:val="0"/>
          <w:sz w:val="18"/>
          <w:szCs w:val="15"/>
        </w:rPr>
        <w:t>paper,</w:t>
      </w:r>
      <w:proofErr w:type="gramEnd"/>
      <w:r w:rsidRPr="0067314B">
        <w:rPr>
          <w:rFonts w:asciiTheme="majorHAnsi" w:hAnsiTheme="majorHAnsi"/>
          <w:snapToGrid w:val="0"/>
          <w:sz w:val="18"/>
          <w:szCs w:val="15"/>
        </w:rPr>
        <w:t xml:space="preserve"> or other approved material capable of producing the desired fair face finish. The arrangement of the facing material shall be orderly and symmetrical, with the number of seams kept to the practical minimum. It shall be supported by studs or other backing capable of preventing excessive deflection. Material with raised grain, torn surfaces, worn edge, patches, dents, or other defects which will impair the texture of the concrete surface shall not be used. The holes and defects shall be patched. All fins shall be completely</w:t>
      </w:r>
    </w:p>
    <w:p w14:paraId="3894831B" w14:textId="77777777" w:rsidR="002E4A21" w:rsidRPr="0067314B" w:rsidRDefault="002E4A21" w:rsidP="00C254F5">
      <w:pPr>
        <w:widowControl w:val="0"/>
        <w:ind w:left="1354"/>
        <w:jc w:val="both"/>
        <w:rPr>
          <w:rFonts w:asciiTheme="majorHAnsi" w:hAnsiTheme="majorHAnsi"/>
          <w:noProof/>
          <w:snapToGrid w:val="0"/>
          <w:sz w:val="18"/>
          <w:szCs w:val="15"/>
        </w:rPr>
      </w:pPr>
    </w:p>
    <w:p w14:paraId="3476681E" w14:textId="77777777" w:rsidR="002E4A21" w:rsidRPr="0067314B" w:rsidRDefault="002E4A21" w:rsidP="00C254F5">
      <w:pPr>
        <w:widowControl w:val="0"/>
        <w:numPr>
          <w:ilvl w:val="2"/>
          <w:numId w:val="143"/>
        </w:numPr>
        <w:tabs>
          <w:tab w:val="clear" w:pos="2700"/>
        </w:tabs>
        <w:ind w:left="2160" w:hanging="900"/>
        <w:jc w:val="both"/>
        <w:rPr>
          <w:rFonts w:asciiTheme="majorHAnsi" w:hAnsiTheme="majorHAnsi"/>
          <w:b/>
          <w:snapToGrid w:val="0"/>
          <w:sz w:val="18"/>
          <w:szCs w:val="15"/>
        </w:rPr>
      </w:pPr>
      <w:r w:rsidRPr="0067314B">
        <w:rPr>
          <w:rFonts w:asciiTheme="majorHAnsi" w:hAnsiTheme="majorHAnsi"/>
          <w:b/>
          <w:snapToGrid w:val="0"/>
          <w:sz w:val="18"/>
          <w:szCs w:val="15"/>
        </w:rPr>
        <w:t xml:space="preserve">Architectural Finish Concrete: </w:t>
      </w:r>
    </w:p>
    <w:p w14:paraId="3D85216A" w14:textId="77221EAA"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 xml:space="preserve">Architectural finish to concrete formed surfaces as shown on the Drawings is required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where the architectural appearance of surfaces of structures exposed to public view is of special consideration and importance. The Contractor shall use approved special material for formwork and design the forms in conformity with the specified architectural patterns, textures and finishes in order to obtain first class architectural finish on formed concrete surface without any defect, irregularities, blemishes, imperfections and encrustations.</w:t>
      </w:r>
    </w:p>
    <w:p w14:paraId="375FA32B" w14:textId="77777777" w:rsidR="002E4A21" w:rsidRPr="0067314B" w:rsidRDefault="002E4A21" w:rsidP="00C254F5">
      <w:pPr>
        <w:widowControl w:val="0"/>
        <w:spacing w:before="120"/>
        <w:ind w:left="2160"/>
        <w:jc w:val="both"/>
        <w:rPr>
          <w:rFonts w:asciiTheme="majorHAnsi" w:hAnsiTheme="majorHAnsi"/>
          <w:snapToGrid w:val="0"/>
          <w:sz w:val="18"/>
          <w:szCs w:val="15"/>
        </w:rPr>
      </w:pPr>
    </w:p>
    <w:p w14:paraId="6B038348" w14:textId="77777777" w:rsidR="002E4A21" w:rsidRPr="0067314B" w:rsidRDefault="002E4A21" w:rsidP="00C254F5">
      <w:pPr>
        <w:widowControl w:val="0"/>
        <w:spacing w:before="120" w:after="120"/>
        <w:ind w:left="2160"/>
        <w:jc w:val="both"/>
        <w:rPr>
          <w:rFonts w:asciiTheme="majorHAnsi" w:hAnsiTheme="majorHAnsi"/>
          <w:b/>
          <w:snapToGrid w:val="0"/>
          <w:sz w:val="18"/>
          <w:szCs w:val="15"/>
        </w:rPr>
      </w:pPr>
      <w:r w:rsidRPr="0067314B">
        <w:rPr>
          <w:rFonts w:asciiTheme="majorHAnsi" w:hAnsiTheme="majorHAnsi"/>
          <w:b/>
          <w:snapToGrid w:val="0"/>
          <w:sz w:val="18"/>
          <w:szCs w:val="15"/>
        </w:rPr>
        <w:t>Sample approvals of precast</w:t>
      </w:r>
      <w:r w:rsidRPr="0067314B">
        <w:rPr>
          <w:rFonts w:asciiTheme="majorHAnsi" w:hAnsiTheme="majorHAnsi"/>
          <w:b/>
          <w:noProof/>
          <w:snapToGrid w:val="0"/>
          <w:sz w:val="18"/>
          <w:szCs w:val="15"/>
        </w:rPr>
        <w:t xml:space="preserve"> &amp;</w:t>
      </w:r>
      <w:r w:rsidRPr="0067314B">
        <w:rPr>
          <w:rFonts w:asciiTheme="majorHAnsi" w:hAnsiTheme="majorHAnsi"/>
          <w:b/>
          <w:snapToGrid w:val="0"/>
          <w:sz w:val="18"/>
          <w:szCs w:val="15"/>
        </w:rPr>
        <w:t xml:space="preserve"> in-situ concrete:</w:t>
      </w:r>
    </w:p>
    <w:p w14:paraId="00D0591F" w14:textId="77777777" w:rsidR="002E4A21" w:rsidRPr="0067314B" w:rsidRDefault="002E4A21" w:rsidP="00C254F5">
      <w:pPr>
        <w:widowControl w:val="0"/>
        <w:ind w:left="2160" w:hanging="4"/>
        <w:jc w:val="both"/>
        <w:rPr>
          <w:rFonts w:asciiTheme="majorHAnsi" w:hAnsiTheme="majorHAnsi"/>
          <w:snapToGrid w:val="0"/>
          <w:sz w:val="18"/>
          <w:szCs w:val="15"/>
        </w:rPr>
      </w:pPr>
      <w:r w:rsidRPr="0067314B">
        <w:rPr>
          <w:rFonts w:asciiTheme="majorHAnsi" w:hAnsiTheme="majorHAnsi"/>
          <w:snapToGrid w:val="0"/>
          <w:sz w:val="18"/>
          <w:szCs w:val="15"/>
        </w:rPr>
        <w:t xml:space="preserve">These samples will be reviewed and approved on the basis of </w:t>
      </w:r>
      <w:proofErr w:type="spellStart"/>
      <w:r w:rsidRPr="0067314B">
        <w:rPr>
          <w:rFonts w:asciiTheme="majorHAnsi" w:hAnsiTheme="majorHAnsi"/>
          <w:snapToGrid w:val="0"/>
          <w:sz w:val="18"/>
          <w:szCs w:val="15"/>
        </w:rPr>
        <w:t>colour</w:t>
      </w:r>
      <w:proofErr w:type="spellEnd"/>
      <w:r w:rsidRPr="0067314B">
        <w:rPr>
          <w:rFonts w:asciiTheme="majorHAnsi" w:hAnsiTheme="majorHAnsi"/>
          <w:snapToGrid w:val="0"/>
          <w:sz w:val="18"/>
          <w:szCs w:val="15"/>
        </w:rPr>
        <w:t>, dimensional accuracy, and finish of surfaces and general appearance.  The same requirements for sample approval will be required for both precast and in-situ concrete exposed surfaces.</w:t>
      </w:r>
    </w:p>
    <w:p w14:paraId="53F7A665" w14:textId="77777777" w:rsidR="002E4A21" w:rsidRPr="0067314B" w:rsidRDefault="002E4A21" w:rsidP="00C254F5">
      <w:pPr>
        <w:pStyle w:val="Heading4"/>
        <w:spacing w:before="120" w:after="120"/>
        <w:ind w:left="2160"/>
        <w:jc w:val="both"/>
        <w:rPr>
          <w:rFonts w:asciiTheme="majorHAnsi" w:hAnsiTheme="majorHAnsi"/>
          <w:sz w:val="18"/>
          <w:szCs w:val="15"/>
        </w:rPr>
      </w:pPr>
      <w:r w:rsidRPr="0067314B">
        <w:rPr>
          <w:rFonts w:asciiTheme="majorHAnsi" w:hAnsiTheme="majorHAnsi"/>
          <w:sz w:val="18"/>
          <w:szCs w:val="15"/>
        </w:rPr>
        <w:t>Forms</w:t>
      </w:r>
    </w:p>
    <w:p w14:paraId="5EB74A01" w14:textId="77777777" w:rsidR="002E4A21" w:rsidRPr="0067314B" w:rsidRDefault="002E4A21" w:rsidP="00C254F5">
      <w:pPr>
        <w:pStyle w:val="BodyText"/>
        <w:ind w:left="2160"/>
        <w:rPr>
          <w:rFonts w:asciiTheme="majorHAnsi" w:hAnsiTheme="majorHAnsi"/>
          <w:sz w:val="19"/>
          <w:szCs w:val="15"/>
        </w:rPr>
      </w:pPr>
      <w:r w:rsidRPr="0067314B">
        <w:rPr>
          <w:rFonts w:asciiTheme="majorHAnsi" w:hAnsiTheme="majorHAnsi"/>
          <w:sz w:val="19"/>
          <w:szCs w:val="15"/>
        </w:rPr>
        <w:t>The contractor must maintain the forms unusually tight and braces to prevent movement, mal-alignment and bleeding that will result in sand streaks, honeycomb, fins, stain or unsightly appearance.</w:t>
      </w:r>
    </w:p>
    <w:p w14:paraId="389F0173" w14:textId="77777777" w:rsidR="002E4A21" w:rsidRPr="0067314B" w:rsidRDefault="002E4A21" w:rsidP="00C254F5">
      <w:pPr>
        <w:widowControl w:val="0"/>
        <w:spacing w:before="120"/>
        <w:ind w:left="2160" w:right="14"/>
        <w:jc w:val="both"/>
        <w:rPr>
          <w:rFonts w:asciiTheme="majorHAnsi" w:hAnsiTheme="majorHAnsi"/>
          <w:snapToGrid w:val="0"/>
          <w:sz w:val="18"/>
          <w:szCs w:val="15"/>
        </w:rPr>
      </w:pPr>
      <w:r w:rsidRPr="0067314B">
        <w:rPr>
          <w:rFonts w:asciiTheme="majorHAnsi" w:hAnsiTheme="majorHAnsi"/>
          <w:snapToGrid w:val="0"/>
          <w:sz w:val="18"/>
          <w:szCs w:val="15"/>
        </w:rPr>
        <w:t>It wood forms are chosen to be used by the Contractor they shall be constructed of 3^ inch. (20mm) minimum thickness plywood constructed in a fashion to allow many re-uses with all surfaces sealed with a polyurethane varnish.</w:t>
      </w:r>
    </w:p>
    <w:p w14:paraId="470760A2" w14:textId="77777777" w:rsidR="002E4A21" w:rsidRPr="0067314B" w:rsidRDefault="002E4A21" w:rsidP="00C254F5">
      <w:pPr>
        <w:widowControl w:val="0"/>
        <w:spacing w:before="120"/>
        <w:ind w:left="2160" w:right="14"/>
        <w:jc w:val="both"/>
        <w:rPr>
          <w:rFonts w:asciiTheme="majorHAnsi" w:hAnsiTheme="majorHAnsi"/>
          <w:snapToGrid w:val="0"/>
          <w:sz w:val="18"/>
          <w:szCs w:val="15"/>
        </w:rPr>
      </w:pPr>
      <w:r w:rsidRPr="0067314B">
        <w:rPr>
          <w:rFonts w:asciiTheme="majorHAnsi" w:hAnsiTheme="majorHAnsi"/>
          <w:snapToGrid w:val="0"/>
          <w:sz w:val="18"/>
          <w:szCs w:val="15"/>
        </w:rPr>
        <w:t>Edges, surfaces and corners of forms shall be sealed to prevent loss of any matrix or unequal absorption of water. Corners of wood forms shall be filled with suitable compound and ail contact surfaces sealed with a polyurethane varnish.</w:t>
      </w:r>
    </w:p>
    <w:p w14:paraId="0113081D" w14:textId="72FF4835" w:rsidR="002E4A21" w:rsidRPr="0067314B" w:rsidRDefault="002E4A21" w:rsidP="00C254F5">
      <w:pPr>
        <w:widowControl w:val="0"/>
        <w:spacing w:before="120"/>
        <w:ind w:left="2160" w:right="14"/>
        <w:jc w:val="both"/>
        <w:rPr>
          <w:rFonts w:asciiTheme="majorHAnsi" w:hAnsiTheme="majorHAnsi"/>
          <w:snapToGrid w:val="0"/>
          <w:sz w:val="18"/>
          <w:szCs w:val="15"/>
        </w:rPr>
      </w:pPr>
      <w:r w:rsidRPr="0067314B">
        <w:rPr>
          <w:rFonts w:asciiTheme="majorHAnsi" w:hAnsiTheme="majorHAnsi"/>
          <w:snapToGrid w:val="0"/>
          <w:sz w:val="18"/>
          <w:szCs w:val="15"/>
        </w:rPr>
        <w:t xml:space="preserve">Re-use of forms shall be subject to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w:t>
      </w:r>
    </w:p>
    <w:p w14:paraId="522AEB2B" w14:textId="77777777" w:rsidR="002E4A21" w:rsidRPr="0067314B" w:rsidRDefault="002E4A21" w:rsidP="00C254F5">
      <w:pPr>
        <w:widowControl w:val="0"/>
        <w:spacing w:before="120" w:after="120"/>
        <w:ind w:left="2160"/>
        <w:jc w:val="both"/>
        <w:rPr>
          <w:rFonts w:asciiTheme="majorHAnsi" w:hAnsiTheme="majorHAnsi"/>
          <w:b/>
          <w:snapToGrid w:val="0"/>
          <w:sz w:val="18"/>
          <w:szCs w:val="15"/>
        </w:rPr>
      </w:pPr>
      <w:r w:rsidRPr="0067314B">
        <w:rPr>
          <w:rFonts w:asciiTheme="majorHAnsi" w:hAnsiTheme="majorHAnsi"/>
          <w:b/>
          <w:snapToGrid w:val="0"/>
          <w:sz w:val="18"/>
          <w:szCs w:val="15"/>
        </w:rPr>
        <w:t>Curing:</w:t>
      </w:r>
    </w:p>
    <w:p w14:paraId="538CB806" w14:textId="77777777" w:rsidR="002E4A21" w:rsidRPr="0067314B" w:rsidRDefault="002E4A21" w:rsidP="00C254F5">
      <w:pPr>
        <w:widowControl w:val="0"/>
        <w:ind w:left="2160"/>
        <w:jc w:val="both"/>
        <w:rPr>
          <w:rFonts w:asciiTheme="majorHAnsi" w:hAnsiTheme="majorHAnsi"/>
          <w:snapToGrid w:val="0"/>
          <w:sz w:val="18"/>
          <w:szCs w:val="15"/>
        </w:rPr>
      </w:pPr>
      <w:r w:rsidRPr="0067314B">
        <w:rPr>
          <w:rFonts w:asciiTheme="majorHAnsi" w:hAnsiTheme="majorHAnsi"/>
          <w:snapToGrid w:val="0"/>
          <w:sz w:val="18"/>
          <w:szCs w:val="15"/>
        </w:rPr>
        <w:t>Curing shall be done in shade (out of direct sunlight) and shall be for a minimum period of</w:t>
      </w:r>
      <w:r w:rsidRPr="0067314B">
        <w:rPr>
          <w:rFonts w:asciiTheme="majorHAnsi" w:hAnsiTheme="majorHAnsi"/>
          <w:noProof/>
          <w:snapToGrid w:val="0"/>
          <w:sz w:val="18"/>
          <w:szCs w:val="15"/>
        </w:rPr>
        <w:t xml:space="preserve"> 4</w:t>
      </w:r>
      <w:r w:rsidRPr="0067314B">
        <w:rPr>
          <w:rFonts w:asciiTheme="majorHAnsi" w:hAnsiTheme="majorHAnsi"/>
          <w:snapToGrid w:val="0"/>
          <w:sz w:val="18"/>
          <w:szCs w:val="15"/>
        </w:rPr>
        <w:t xml:space="preserve"> days.</w:t>
      </w:r>
    </w:p>
    <w:p w14:paraId="587C9698" w14:textId="77777777" w:rsidR="002E4A21" w:rsidRPr="0067314B" w:rsidRDefault="002E4A21" w:rsidP="00C254F5">
      <w:pPr>
        <w:widowControl w:val="0"/>
        <w:ind w:left="2160"/>
        <w:jc w:val="both"/>
        <w:rPr>
          <w:rFonts w:asciiTheme="majorHAnsi" w:hAnsiTheme="majorHAnsi"/>
          <w:snapToGrid w:val="0"/>
          <w:sz w:val="18"/>
          <w:szCs w:val="15"/>
        </w:rPr>
      </w:pPr>
    </w:p>
    <w:p w14:paraId="3EAA2BF2" w14:textId="77777777" w:rsidR="002E4A21" w:rsidRPr="0067314B" w:rsidRDefault="002E4A21" w:rsidP="00C254F5">
      <w:pPr>
        <w:widowControl w:val="0"/>
        <w:spacing w:before="120" w:after="120"/>
        <w:ind w:left="2160"/>
        <w:jc w:val="both"/>
        <w:rPr>
          <w:rFonts w:asciiTheme="majorHAnsi" w:hAnsiTheme="majorHAnsi"/>
          <w:snapToGrid w:val="0"/>
          <w:sz w:val="18"/>
          <w:szCs w:val="15"/>
        </w:rPr>
      </w:pPr>
      <w:r w:rsidRPr="0067314B">
        <w:rPr>
          <w:rFonts w:asciiTheme="majorHAnsi" w:hAnsiTheme="majorHAnsi"/>
          <w:b/>
          <w:snapToGrid w:val="0"/>
          <w:sz w:val="18"/>
          <w:szCs w:val="15"/>
        </w:rPr>
        <w:t>Finishing procedures</w:t>
      </w:r>
      <w:r w:rsidRPr="0067314B">
        <w:rPr>
          <w:rFonts w:asciiTheme="majorHAnsi" w:hAnsiTheme="majorHAnsi"/>
          <w:snapToGrid w:val="0"/>
          <w:sz w:val="18"/>
          <w:szCs w:val="15"/>
        </w:rPr>
        <w:t>:</w:t>
      </w:r>
    </w:p>
    <w:p w14:paraId="2164BDE1" w14:textId="77777777" w:rsidR="002E4A21" w:rsidRPr="0067314B" w:rsidRDefault="002E4A21" w:rsidP="00C254F5">
      <w:pPr>
        <w:pStyle w:val="BodyTextIndent"/>
        <w:jc w:val="both"/>
        <w:rPr>
          <w:rFonts w:asciiTheme="majorHAnsi" w:hAnsiTheme="majorHAnsi"/>
          <w:sz w:val="18"/>
          <w:szCs w:val="15"/>
        </w:rPr>
      </w:pPr>
      <w:r w:rsidRPr="0067314B">
        <w:rPr>
          <w:rFonts w:asciiTheme="majorHAnsi" w:hAnsiTheme="majorHAnsi"/>
          <w:sz w:val="18"/>
          <w:szCs w:val="15"/>
        </w:rPr>
        <w:t>"</w:t>
      </w:r>
      <w:r w:rsidRPr="0067314B">
        <w:rPr>
          <w:rFonts w:asciiTheme="majorHAnsi" w:hAnsiTheme="majorHAnsi"/>
          <w:sz w:val="18"/>
          <w:szCs w:val="15"/>
          <w:u w:val="single"/>
        </w:rPr>
        <w:t>Finishing procedures for filling air void in smooth finished concrete developed by a formed surface</w:t>
      </w:r>
      <w:r w:rsidRPr="0067314B">
        <w:rPr>
          <w:rFonts w:asciiTheme="majorHAnsi" w:hAnsiTheme="majorHAnsi"/>
          <w:sz w:val="18"/>
          <w:szCs w:val="15"/>
        </w:rPr>
        <w:t>".</w:t>
      </w:r>
    </w:p>
    <w:p w14:paraId="30D527D9" w14:textId="77777777"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t xml:space="preserve">While the concrete surface is still damp (not more than three days after removal of forms), apply a thin coat of medium consistency neat cement slurry by means of bristle brushes to provide a bonding coat within any pit or blemishes in the parent concrete, avoid coating large areas of the finished surface. Before slurry has dried or changed </w:t>
      </w:r>
      <w:proofErr w:type="spellStart"/>
      <w:r w:rsidRPr="0067314B">
        <w:rPr>
          <w:rFonts w:asciiTheme="majorHAnsi" w:hAnsiTheme="majorHAnsi"/>
          <w:snapToGrid w:val="0"/>
          <w:sz w:val="18"/>
          <w:szCs w:val="15"/>
        </w:rPr>
        <w:t>colour</w:t>
      </w:r>
      <w:proofErr w:type="spellEnd"/>
      <w:r w:rsidRPr="0067314B">
        <w:rPr>
          <w:rFonts w:asciiTheme="majorHAnsi" w:hAnsiTheme="majorHAnsi"/>
          <w:snapToGrid w:val="0"/>
          <w:sz w:val="18"/>
          <w:szCs w:val="15"/>
        </w:rPr>
        <w:t>, apply a dry (almost crumbly) grout comprised of one part cement, of the type and brand of cement used in the original concrete, to one and one-half parts clean masonry sand with a fineness modulus of approximately</w:t>
      </w:r>
      <w:r w:rsidRPr="0067314B">
        <w:rPr>
          <w:rFonts w:asciiTheme="majorHAnsi" w:hAnsiTheme="majorHAnsi"/>
          <w:noProof/>
          <w:snapToGrid w:val="0"/>
          <w:sz w:val="18"/>
          <w:szCs w:val="15"/>
        </w:rPr>
        <w:t xml:space="preserve"> 2.25</w:t>
      </w:r>
      <w:r w:rsidRPr="0067314B">
        <w:rPr>
          <w:rFonts w:asciiTheme="majorHAnsi" w:hAnsiTheme="majorHAnsi"/>
          <w:snapToGrid w:val="0"/>
          <w:sz w:val="18"/>
          <w:szCs w:val="15"/>
        </w:rPr>
        <w:t xml:space="preserve"> and complying with the </w:t>
      </w:r>
      <w:proofErr w:type="spellStart"/>
      <w:r w:rsidRPr="0067314B">
        <w:rPr>
          <w:rFonts w:asciiTheme="majorHAnsi" w:hAnsiTheme="majorHAnsi"/>
          <w:snapToGrid w:val="0"/>
          <w:sz w:val="18"/>
          <w:szCs w:val="15"/>
        </w:rPr>
        <w:t>gradation</w:t>
      </w:r>
      <w:proofErr w:type="spellEnd"/>
      <w:r w:rsidRPr="0067314B">
        <w:rPr>
          <w:rFonts w:asciiTheme="majorHAnsi" w:hAnsiTheme="majorHAnsi"/>
          <w:snapToGrid w:val="0"/>
          <w:sz w:val="18"/>
          <w:szCs w:val="15"/>
        </w:rPr>
        <w:t xml:space="preserve"> requirements of the ASTM Specifications C144. Mix proper amounts of white cement and </w:t>
      </w:r>
      <w:proofErr w:type="spellStart"/>
      <w:r w:rsidRPr="0067314B">
        <w:rPr>
          <w:rFonts w:asciiTheme="majorHAnsi" w:hAnsiTheme="majorHAnsi"/>
          <w:snapToGrid w:val="0"/>
          <w:sz w:val="18"/>
          <w:szCs w:val="15"/>
        </w:rPr>
        <w:t>colouring</w:t>
      </w:r>
      <w:proofErr w:type="spellEnd"/>
      <w:r w:rsidRPr="0067314B">
        <w:rPr>
          <w:rFonts w:asciiTheme="majorHAnsi" w:hAnsiTheme="majorHAnsi"/>
          <w:snapToGrid w:val="0"/>
          <w:sz w:val="18"/>
          <w:szCs w:val="15"/>
        </w:rPr>
        <w:t xml:space="preserve"> with the parent mortar to produce a satisfactory </w:t>
      </w:r>
      <w:proofErr w:type="spellStart"/>
      <w:r w:rsidRPr="0067314B">
        <w:rPr>
          <w:rFonts w:asciiTheme="majorHAnsi" w:hAnsiTheme="majorHAnsi"/>
          <w:snapToGrid w:val="0"/>
          <w:sz w:val="18"/>
          <w:szCs w:val="15"/>
        </w:rPr>
        <w:t>colour</w:t>
      </w:r>
      <w:proofErr w:type="spellEnd"/>
      <w:r w:rsidRPr="0067314B">
        <w:rPr>
          <w:rFonts w:asciiTheme="majorHAnsi" w:hAnsiTheme="majorHAnsi"/>
          <w:snapToGrid w:val="0"/>
          <w:sz w:val="18"/>
          <w:szCs w:val="15"/>
        </w:rPr>
        <w:t xml:space="preserve"> match with the parent concrete after hardening. Use samples previously prepared.</w:t>
      </w:r>
    </w:p>
    <w:p w14:paraId="7C6671C4" w14:textId="77777777" w:rsidR="002E4A21" w:rsidRPr="0067314B" w:rsidRDefault="002E4A21" w:rsidP="00C254F5">
      <w:pPr>
        <w:widowControl w:val="0"/>
        <w:spacing w:before="120"/>
        <w:ind w:left="2160"/>
        <w:jc w:val="both"/>
        <w:rPr>
          <w:rFonts w:asciiTheme="majorHAnsi" w:hAnsiTheme="majorHAnsi"/>
          <w:snapToGrid w:val="0"/>
          <w:sz w:val="18"/>
          <w:szCs w:val="15"/>
        </w:rPr>
      </w:pPr>
      <w:r w:rsidRPr="0067314B">
        <w:rPr>
          <w:rFonts w:asciiTheme="majorHAnsi" w:hAnsiTheme="majorHAnsi"/>
          <w:snapToGrid w:val="0"/>
          <w:sz w:val="18"/>
          <w:szCs w:val="15"/>
        </w:rPr>
        <w:lastRenderedPageBreak/>
        <w:t>Apply the finishing grout uniformly with damp (neither dripping wet nor dry) pads of coarse burlap approximately</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inch square used as a float. Scrub the grout well into the pits to provide a dense mortar in all the imperfections to be filled. Allow the mortar to partially harden, from one to two hours, depending upon the weather. Avoid direct hot sunlight. If the air is hot and dry, keep the concrete surface damp during this period using a fine fog spray. When the grout has hardened sufficiently so it can be scraped from the surface with the edge of a steel trowel without damaging the grout from the small pits of holes, cut off all that can be removed with a trowel without delay: next allow the surface to dry thoroughly and rub it vigorously with clean, dry burlap to completely remove any dried grout. No visible film of grout shall remain after this rubbing. Complete the entire cleaning and grouting operation for the grout to dry after it has been cut with the trowel, so it can be wiped off clean with the burlap.</w:t>
      </w:r>
    </w:p>
    <w:p w14:paraId="0127666A" w14:textId="77777777" w:rsidR="002E4A21" w:rsidRPr="0067314B" w:rsidRDefault="002E4A21" w:rsidP="00C254F5">
      <w:pPr>
        <w:widowControl w:val="0"/>
        <w:spacing w:before="120"/>
        <w:ind w:left="2160" w:right="58"/>
        <w:jc w:val="both"/>
        <w:rPr>
          <w:rFonts w:asciiTheme="majorHAnsi" w:hAnsiTheme="majorHAnsi"/>
          <w:snapToGrid w:val="0"/>
          <w:sz w:val="18"/>
          <w:szCs w:val="15"/>
        </w:rPr>
      </w:pPr>
      <w:r w:rsidRPr="0067314B">
        <w:rPr>
          <w:rFonts w:asciiTheme="majorHAnsi" w:hAnsiTheme="majorHAnsi"/>
          <w:snapToGrid w:val="0"/>
          <w:sz w:val="18"/>
          <w:szCs w:val="15"/>
        </w:rPr>
        <w:t xml:space="preserve">On the day after the repair work, the concrete surfaces should again be wiped off clean with dry burlap to remove any inadvertent dust; leave no built-up surfaces on the parent surfaces. Employ, if possible, a used piece of burlap containing old hardened mortar to act as a mild abrasive. Use of find abrasive stone if needed to remove any remaining built-up film without breaking through the, surface of the original concrete. Such scrubbing should be light and sufficient only to remove excess material without working up a lather of mortar or changing the texture of concrete. Following the final bagging or stoning operation, provide a thorough </w:t>
      </w:r>
      <w:proofErr w:type="spellStart"/>
      <w:r w:rsidRPr="0067314B">
        <w:rPr>
          <w:rFonts w:asciiTheme="majorHAnsi" w:hAnsiTheme="majorHAnsi"/>
          <w:snapToGrid w:val="0"/>
          <w:sz w:val="18"/>
          <w:szCs w:val="15"/>
        </w:rPr>
        <w:t>washdown</w:t>
      </w:r>
      <w:proofErr w:type="spellEnd"/>
      <w:r w:rsidRPr="0067314B">
        <w:rPr>
          <w:rFonts w:asciiTheme="majorHAnsi" w:hAnsiTheme="majorHAnsi"/>
          <w:snapToGrid w:val="0"/>
          <w:sz w:val="18"/>
          <w:szCs w:val="15"/>
        </w:rPr>
        <w:t xml:space="preserve"> with stiff bristle brushes to remove all extraneous materials and spray the concrete surface with a fine fog spray periodically to maintain a continually damp condition for at least three days after application of the pit repair grout.</w:t>
      </w:r>
    </w:p>
    <w:p w14:paraId="5F90ADDF" w14:textId="77777777" w:rsidR="002E4A21" w:rsidRPr="0067314B" w:rsidRDefault="002E4A21" w:rsidP="00C254F5">
      <w:pPr>
        <w:widowControl w:val="0"/>
        <w:spacing w:before="120" w:after="120"/>
        <w:ind w:left="2160"/>
        <w:jc w:val="both"/>
        <w:rPr>
          <w:rFonts w:asciiTheme="majorHAnsi" w:hAnsiTheme="majorHAnsi"/>
          <w:b/>
          <w:snapToGrid w:val="0"/>
          <w:sz w:val="18"/>
          <w:szCs w:val="15"/>
        </w:rPr>
      </w:pPr>
      <w:r w:rsidRPr="0067314B">
        <w:rPr>
          <w:rFonts w:asciiTheme="majorHAnsi" w:hAnsiTheme="majorHAnsi"/>
          <w:b/>
          <w:snapToGrid w:val="0"/>
          <w:sz w:val="18"/>
          <w:szCs w:val="15"/>
        </w:rPr>
        <w:t>Rust Stains:</w:t>
      </w:r>
    </w:p>
    <w:p w14:paraId="4C6B3B26" w14:textId="77777777" w:rsidR="002E4A21" w:rsidRPr="0067314B" w:rsidRDefault="002E4A21" w:rsidP="00C254F5">
      <w:pPr>
        <w:widowControl w:val="0"/>
        <w:spacing w:before="120" w:after="120"/>
        <w:ind w:left="2160"/>
        <w:jc w:val="both"/>
        <w:rPr>
          <w:rFonts w:asciiTheme="majorHAnsi" w:hAnsiTheme="majorHAnsi"/>
          <w:snapToGrid w:val="0"/>
          <w:sz w:val="18"/>
          <w:szCs w:val="15"/>
        </w:rPr>
      </w:pPr>
      <w:r w:rsidRPr="0067314B">
        <w:rPr>
          <w:rFonts w:asciiTheme="majorHAnsi" w:hAnsiTheme="majorHAnsi"/>
          <w:snapToGrid w:val="0"/>
          <w:sz w:val="18"/>
          <w:szCs w:val="15"/>
        </w:rPr>
        <w:t>All rust stains are to be removed employing the following procedure:</w:t>
      </w:r>
    </w:p>
    <w:p w14:paraId="48C8FEC4" w14:textId="77777777" w:rsidR="002E4A21" w:rsidRPr="0067314B" w:rsidRDefault="002E4A21" w:rsidP="00C254F5">
      <w:pPr>
        <w:widowControl w:val="0"/>
        <w:ind w:left="2160"/>
        <w:jc w:val="both"/>
        <w:rPr>
          <w:rFonts w:asciiTheme="majorHAnsi" w:hAnsiTheme="majorHAnsi"/>
          <w:snapToGrid w:val="0"/>
          <w:sz w:val="18"/>
          <w:szCs w:val="15"/>
        </w:rPr>
      </w:pPr>
      <w:r w:rsidRPr="0067314B">
        <w:rPr>
          <w:rFonts w:asciiTheme="majorHAnsi" w:hAnsiTheme="majorHAnsi"/>
          <w:snapToGrid w:val="0"/>
          <w:sz w:val="18"/>
          <w:szCs w:val="15"/>
        </w:rPr>
        <w:t>The rust stain shall be soaked for</w:t>
      </w:r>
      <w:r w:rsidRPr="0067314B">
        <w:rPr>
          <w:rFonts w:asciiTheme="majorHAnsi" w:hAnsiTheme="majorHAnsi"/>
          <w:noProof/>
          <w:snapToGrid w:val="0"/>
          <w:sz w:val="18"/>
          <w:szCs w:val="15"/>
        </w:rPr>
        <w:t xml:space="preserve"> 10</w:t>
      </w:r>
      <w:r w:rsidRPr="0067314B">
        <w:rPr>
          <w:rFonts w:asciiTheme="majorHAnsi" w:hAnsiTheme="majorHAnsi"/>
          <w:snapToGrid w:val="0"/>
          <w:sz w:val="18"/>
          <w:szCs w:val="15"/>
        </w:rPr>
        <w:t xml:space="preserve"> minutes with a solution of</w:t>
      </w:r>
      <w:r w:rsidRPr="0067314B">
        <w:rPr>
          <w:rFonts w:asciiTheme="majorHAnsi" w:hAnsiTheme="majorHAnsi"/>
          <w:noProof/>
          <w:snapToGrid w:val="0"/>
          <w:sz w:val="18"/>
          <w:szCs w:val="15"/>
        </w:rPr>
        <w:t xml:space="preserve"> (0.055</w:t>
      </w:r>
      <w:r w:rsidRPr="0067314B">
        <w:rPr>
          <w:rFonts w:asciiTheme="majorHAnsi" w:hAnsiTheme="majorHAnsi"/>
          <w:snapToGrid w:val="0"/>
          <w:sz w:val="18"/>
          <w:szCs w:val="15"/>
        </w:rPr>
        <w:t xml:space="preserve"> Ib.) 25gm of sodium citrate in (0.33lb) 150gms water (brushing the solution at short intervals is satisfactory). Then the surface is sprinkled with crystals of sodium hydrosulfite and covered with a paste of Fuller's Earth and water. On a vertical surface, the paste is applied with a trowel, with the crystals first sprinkled on the paste so they will be in direct contact with the stain. The paste is allowed to dry for</w:t>
      </w:r>
      <w:r w:rsidRPr="0067314B">
        <w:rPr>
          <w:rFonts w:asciiTheme="majorHAnsi" w:hAnsiTheme="majorHAnsi"/>
          <w:noProof/>
          <w:snapToGrid w:val="0"/>
          <w:sz w:val="18"/>
          <w:szCs w:val="15"/>
        </w:rPr>
        <w:t xml:space="preserve"> 10 </w:t>
      </w:r>
      <w:r w:rsidRPr="0067314B">
        <w:rPr>
          <w:rFonts w:asciiTheme="majorHAnsi" w:hAnsiTheme="majorHAnsi"/>
          <w:snapToGrid w:val="0"/>
          <w:sz w:val="18"/>
          <w:szCs w:val="15"/>
        </w:rPr>
        <w:t>minutes then scraped off and the treatment repeated if necessary.</w:t>
      </w:r>
    </w:p>
    <w:p w14:paraId="61E27680" w14:textId="77777777" w:rsidR="002E4A21" w:rsidRPr="0067314B" w:rsidRDefault="002E4A21" w:rsidP="00C254F5">
      <w:pPr>
        <w:widowControl w:val="0"/>
        <w:spacing w:before="120" w:after="120"/>
        <w:ind w:left="2160"/>
        <w:jc w:val="both"/>
        <w:rPr>
          <w:rFonts w:asciiTheme="majorHAnsi" w:hAnsiTheme="majorHAnsi"/>
          <w:b/>
          <w:snapToGrid w:val="0"/>
          <w:sz w:val="18"/>
          <w:szCs w:val="15"/>
        </w:rPr>
      </w:pPr>
      <w:r w:rsidRPr="0067314B">
        <w:rPr>
          <w:rFonts w:asciiTheme="majorHAnsi" w:hAnsiTheme="majorHAnsi"/>
          <w:b/>
          <w:snapToGrid w:val="0"/>
          <w:sz w:val="18"/>
          <w:szCs w:val="15"/>
        </w:rPr>
        <w:t>Repairing of Formed Surfaces:</w:t>
      </w:r>
    </w:p>
    <w:p w14:paraId="47E8E969" w14:textId="7EF4AEC7" w:rsidR="002E4A21" w:rsidRPr="0067314B" w:rsidRDefault="002E4A21" w:rsidP="00C254F5">
      <w:pPr>
        <w:widowControl w:val="0"/>
        <w:ind w:left="2160"/>
        <w:jc w:val="both"/>
        <w:rPr>
          <w:rFonts w:asciiTheme="majorHAnsi" w:hAnsiTheme="majorHAnsi"/>
          <w:snapToGrid w:val="0"/>
          <w:sz w:val="18"/>
          <w:szCs w:val="15"/>
        </w:rPr>
      </w:pPr>
      <w:r w:rsidRPr="0067314B">
        <w:rPr>
          <w:rFonts w:asciiTheme="majorHAnsi" w:hAnsiTheme="majorHAnsi"/>
          <w:snapToGrid w:val="0"/>
          <w:sz w:val="18"/>
          <w:szCs w:val="15"/>
        </w:rPr>
        <w:t xml:space="preserve">It is the intention of Specification to require forms, mixture of concrete and workmanship so that concrete surfaces, when exposed, will require no patching. Any concrete which is not formed as required and conforming to approve samples or for any reason is out of alignment or level or shows a defective surface, shall be removed from the job by the Contractor at his expense unless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grants permission to repair the defective area. Permission to patch any such area shall not be considered a waiver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's right to require a complete removal of defective work if the repair does not, in his opinion, satisfactorily restore the quality and appearance of the surface.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shall be the sole judge of acceptability of appearance.</w:t>
      </w:r>
    </w:p>
    <w:p w14:paraId="4D4F43F9" w14:textId="77777777" w:rsidR="002E4A21" w:rsidRPr="0067314B" w:rsidRDefault="002E4A21" w:rsidP="00C254F5">
      <w:pPr>
        <w:widowControl w:val="0"/>
        <w:ind w:left="1960"/>
        <w:jc w:val="both"/>
        <w:rPr>
          <w:rFonts w:asciiTheme="majorHAnsi" w:hAnsiTheme="majorHAnsi"/>
          <w:snapToGrid w:val="0"/>
          <w:sz w:val="18"/>
          <w:szCs w:val="15"/>
        </w:rPr>
      </w:pPr>
    </w:p>
    <w:p w14:paraId="74EF97B2" w14:textId="77777777" w:rsidR="002E4A21" w:rsidRPr="0067314B" w:rsidRDefault="002E4A21" w:rsidP="00C254F5">
      <w:pPr>
        <w:pStyle w:val="Heading6"/>
        <w:keepNext/>
        <w:widowControl w:val="0"/>
        <w:numPr>
          <w:ilvl w:val="1"/>
          <w:numId w:val="0"/>
        </w:numPr>
        <w:spacing w:before="0" w:after="0"/>
        <w:jc w:val="both"/>
        <w:rPr>
          <w:rFonts w:asciiTheme="majorHAnsi" w:hAnsiTheme="majorHAnsi"/>
          <w:sz w:val="18"/>
          <w:szCs w:val="15"/>
        </w:rPr>
      </w:pPr>
      <w:r w:rsidRPr="0067314B">
        <w:rPr>
          <w:rFonts w:asciiTheme="majorHAnsi" w:hAnsiTheme="majorHAnsi"/>
          <w:sz w:val="18"/>
          <w:szCs w:val="15"/>
        </w:rPr>
        <w:t>REPAIR OF SURFACE DEFECTS</w:t>
      </w:r>
    </w:p>
    <w:p w14:paraId="269B8B9D" w14:textId="77777777" w:rsidR="002E4A21" w:rsidRPr="0067314B" w:rsidRDefault="002E4A21" w:rsidP="00C254F5">
      <w:pPr>
        <w:pStyle w:val="Heading5"/>
        <w:keepNext/>
        <w:widowControl w:val="0"/>
        <w:numPr>
          <w:ilvl w:val="1"/>
          <w:numId w:val="144"/>
        </w:numPr>
        <w:tabs>
          <w:tab w:val="clear" w:pos="1440"/>
        </w:tabs>
        <w:spacing w:before="120" w:after="0"/>
        <w:ind w:left="1267" w:right="2837" w:hanging="547"/>
        <w:jc w:val="both"/>
        <w:rPr>
          <w:rFonts w:asciiTheme="majorHAnsi" w:hAnsiTheme="majorHAnsi"/>
          <w:sz w:val="18"/>
          <w:szCs w:val="15"/>
        </w:rPr>
      </w:pPr>
      <w:r w:rsidRPr="0067314B">
        <w:rPr>
          <w:rFonts w:asciiTheme="majorHAnsi" w:hAnsiTheme="majorHAnsi"/>
          <w:sz w:val="18"/>
          <w:szCs w:val="15"/>
        </w:rPr>
        <w:t>General</w:t>
      </w:r>
    </w:p>
    <w:p w14:paraId="3847DAEE" w14:textId="0BE1FADD" w:rsidR="002E4A21" w:rsidRPr="0067314B" w:rsidRDefault="002E4A21" w:rsidP="00C254F5">
      <w:pPr>
        <w:widowControl w:val="0"/>
        <w:ind w:left="1080"/>
        <w:jc w:val="both"/>
        <w:rPr>
          <w:rFonts w:asciiTheme="majorHAnsi" w:hAnsiTheme="majorHAnsi"/>
          <w:snapToGrid w:val="0"/>
          <w:sz w:val="18"/>
          <w:szCs w:val="15"/>
        </w:rPr>
      </w:pPr>
      <w:r w:rsidRPr="0067314B">
        <w:rPr>
          <w:rFonts w:asciiTheme="majorHAnsi" w:hAnsiTheme="majorHAnsi"/>
          <w:snapToGrid w:val="0"/>
          <w:sz w:val="18"/>
          <w:szCs w:val="15"/>
        </w:rPr>
        <w:t xml:space="preserve">Any concrete failing to meet the specified strength or not formed as shown on drawings, concrete out of alignment, concrete with surfaces beyond required tolerances or with defective surfaces which </w:t>
      </w:r>
      <w:proofErr w:type="spellStart"/>
      <w:r w:rsidRPr="0067314B">
        <w:rPr>
          <w:rFonts w:asciiTheme="majorHAnsi" w:hAnsiTheme="majorHAnsi"/>
          <w:snapToGrid w:val="0"/>
          <w:sz w:val="18"/>
          <w:szCs w:val="15"/>
        </w:rPr>
        <w:t>can not</w:t>
      </w:r>
      <w:proofErr w:type="spellEnd"/>
      <w:r w:rsidRPr="0067314B">
        <w:rPr>
          <w:rFonts w:asciiTheme="majorHAnsi" w:hAnsiTheme="majorHAnsi"/>
          <w:snapToGrid w:val="0"/>
          <w:sz w:val="18"/>
          <w:szCs w:val="15"/>
        </w:rPr>
        <w:t xml:space="preserve"> be properly repaired or attached in the opinion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shall be removed at contractor's cost.</w:t>
      </w:r>
    </w:p>
    <w:p w14:paraId="37A6AE95" w14:textId="77777777" w:rsidR="002E4A21" w:rsidRPr="0067314B" w:rsidRDefault="002E4A21" w:rsidP="00C254F5">
      <w:pPr>
        <w:widowControl w:val="0"/>
        <w:ind w:left="1080"/>
        <w:jc w:val="both"/>
        <w:rPr>
          <w:rFonts w:asciiTheme="majorHAnsi" w:hAnsiTheme="majorHAnsi"/>
          <w:snapToGrid w:val="0"/>
          <w:sz w:val="18"/>
          <w:szCs w:val="15"/>
        </w:rPr>
      </w:pPr>
    </w:p>
    <w:p w14:paraId="108466F8" w14:textId="7761996B" w:rsidR="002E4A21" w:rsidRPr="0067314B" w:rsidRDefault="002E4A21" w:rsidP="00C254F5">
      <w:pPr>
        <w:spacing w:before="120"/>
        <w:ind w:left="1267"/>
        <w:jc w:val="both"/>
        <w:rPr>
          <w:rFonts w:asciiTheme="majorHAnsi" w:hAnsiTheme="majorHAnsi"/>
          <w:snapToGrid w:val="0"/>
          <w:sz w:val="18"/>
          <w:szCs w:val="15"/>
        </w:rPr>
      </w:pPr>
      <w:r w:rsidRPr="0067314B">
        <w:rPr>
          <w:rFonts w:asciiTheme="majorHAnsi" w:hAnsiTheme="majorHAnsi"/>
          <w:snapToGrid w:val="0"/>
          <w:sz w:val="18"/>
          <w:szCs w:val="15"/>
        </w:rPr>
        <w:t xml:space="preserve">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may reject any defective concrete and order it to be cut out in part or in whole and replaced at the Contractor's expense.</w:t>
      </w:r>
    </w:p>
    <w:p w14:paraId="426EED98" w14:textId="77777777" w:rsidR="002E4A21" w:rsidRPr="0067314B" w:rsidRDefault="002E4A21" w:rsidP="00C254F5">
      <w:pPr>
        <w:widowControl w:val="0"/>
        <w:numPr>
          <w:ilvl w:val="2"/>
          <w:numId w:val="158"/>
        </w:numPr>
        <w:tabs>
          <w:tab w:val="clear" w:pos="2700"/>
        </w:tabs>
        <w:spacing w:before="120"/>
        <w:ind w:left="2174" w:hanging="907"/>
        <w:jc w:val="both"/>
        <w:rPr>
          <w:rFonts w:asciiTheme="majorHAnsi" w:hAnsiTheme="majorHAnsi"/>
          <w:snapToGrid w:val="0"/>
          <w:sz w:val="18"/>
          <w:szCs w:val="15"/>
        </w:rPr>
      </w:pPr>
      <w:r w:rsidRPr="0067314B">
        <w:rPr>
          <w:rFonts w:asciiTheme="majorHAnsi" w:hAnsiTheme="majorHAnsi"/>
          <w:snapToGrid w:val="0"/>
          <w:sz w:val="18"/>
          <w:szCs w:val="15"/>
        </w:rPr>
        <w:t xml:space="preserve">All ties and </w:t>
      </w:r>
      <w:proofErr w:type="spellStart"/>
      <w:r w:rsidRPr="0067314B">
        <w:rPr>
          <w:rFonts w:asciiTheme="majorHAnsi" w:hAnsiTheme="majorHAnsi"/>
          <w:snapToGrid w:val="0"/>
          <w:sz w:val="18"/>
          <w:szCs w:val="15"/>
        </w:rPr>
        <w:t>boltholes</w:t>
      </w:r>
      <w:proofErr w:type="spellEnd"/>
      <w:r w:rsidRPr="0067314B">
        <w:rPr>
          <w:rFonts w:asciiTheme="majorHAnsi" w:hAnsiTheme="majorHAnsi"/>
          <w:snapToGrid w:val="0"/>
          <w:sz w:val="18"/>
          <w:szCs w:val="15"/>
        </w:rPr>
        <w:t xml:space="preserve"> and all repairable defective areas shall be patched immediately after form removal.</w:t>
      </w:r>
    </w:p>
    <w:p w14:paraId="349DAE38" w14:textId="77777777" w:rsidR="002E4A21" w:rsidRPr="0067314B" w:rsidRDefault="002E4A21" w:rsidP="00C254F5">
      <w:pPr>
        <w:widowControl w:val="0"/>
        <w:ind w:left="1360"/>
        <w:jc w:val="both"/>
        <w:rPr>
          <w:rFonts w:asciiTheme="majorHAnsi" w:hAnsiTheme="majorHAnsi"/>
          <w:b/>
          <w:noProof/>
          <w:snapToGrid w:val="0"/>
          <w:sz w:val="18"/>
          <w:szCs w:val="15"/>
        </w:rPr>
      </w:pPr>
    </w:p>
    <w:p w14:paraId="2031778F" w14:textId="77777777" w:rsidR="002E4A21" w:rsidRPr="0067314B" w:rsidRDefault="002E4A21" w:rsidP="00C254F5">
      <w:pPr>
        <w:widowControl w:val="0"/>
        <w:numPr>
          <w:ilvl w:val="1"/>
          <w:numId w:val="145"/>
        </w:numPr>
        <w:tabs>
          <w:tab w:val="clear" w:pos="138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Repair of Defective Areas</w:t>
      </w:r>
    </w:p>
    <w:p w14:paraId="24C45AEE" w14:textId="77777777" w:rsidR="002E4A21" w:rsidRPr="0067314B" w:rsidRDefault="002E4A21" w:rsidP="00C254F5">
      <w:pPr>
        <w:widowControl w:val="0"/>
        <w:numPr>
          <w:ilvl w:val="2"/>
          <w:numId w:val="145"/>
        </w:numPr>
        <w:tabs>
          <w:tab w:val="clear" w:pos="72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All honeycombed and other defective concrete shall be removed down to sound concrete. The area to be patched and an area at least</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inch. (150mm) wide surrounding it shall be dampened to prevent absorption of water from the patching mortar. A bonding grout shall be prepared using a mix of approximately</w:t>
      </w:r>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part cement to</w:t>
      </w:r>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part fine sand passing a No.</w:t>
      </w:r>
      <w:r w:rsidRPr="0067314B">
        <w:rPr>
          <w:rFonts w:asciiTheme="majorHAnsi" w:hAnsiTheme="majorHAnsi"/>
          <w:noProof/>
          <w:snapToGrid w:val="0"/>
          <w:sz w:val="18"/>
          <w:szCs w:val="15"/>
        </w:rPr>
        <w:t xml:space="preserve"> 25</w:t>
      </w:r>
      <w:r w:rsidRPr="0067314B">
        <w:rPr>
          <w:rFonts w:asciiTheme="majorHAnsi" w:hAnsiTheme="majorHAnsi"/>
          <w:snapToGrid w:val="0"/>
          <w:sz w:val="18"/>
          <w:szCs w:val="15"/>
        </w:rPr>
        <w:t xml:space="preserve"> BS </w:t>
      </w:r>
      <w:r w:rsidRPr="0067314B">
        <w:rPr>
          <w:rFonts w:asciiTheme="majorHAnsi" w:hAnsiTheme="majorHAnsi"/>
          <w:snapToGrid w:val="0"/>
          <w:sz w:val="18"/>
          <w:szCs w:val="15"/>
        </w:rPr>
        <w:lastRenderedPageBreak/>
        <w:t>Sieve and shall then be well brushed into the surface.</w:t>
      </w:r>
    </w:p>
    <w:p w14:paraId="1BE115DC" w14:textId="77777777" w:rsidR="002E4A21" w:rsidRPr="0067314B" w:rsidRDefault="002E4A21" w:rsidP="00C254F5">
      <w:pPr>
        <w:widowControl w:val="0"/>
        <w:numPr>
          <w:ilvl w:val="2"/>
          <w:numId w:val="145"/>
        </w:numPr>
        <w:tabs>
          <w:tab w:val="clear" w:pos="72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The patching mixture shall be made of the same material and of approximately the same proportions as used for the concrete, except that the coarse aggregate shall be omitted and the mortar shall consist of not more than</w:t>
      </w:r>
      <w:r w:rsidRPr="0067314B">
        <w:rPr>
          <w:rFonts w:asciiTheme="majorHAnsi" w:hAnsiTheme="majorHAnsi"/>
          <w:noProof/>
          <w:snapToGrid w:val="0"/>
          <w:sz w:val="18"/>
          <w:szCs w:val="15"/>
        </w:rPr>
        <w:t xml:space="preserve"> 1</w:t>
      </w:r>
      <w:r w:rsidRPr="0067314B">
        <w:rPr>
          <w:rFonts w:asciiTheme="majorHAnsi" w:hAnsiTheme="majorHAnsi"/>
          <w:snapToGrid w:val="0"/>
          <w:sz w:val="18"/>
          <w:szCs w:val="15"/>
        </w:rPr>
        <w:t xml:space="preserve"> part cement to </w:t>
      </w:r>
      <w:r w:rsidRPr="0067314B">
        <w:rPr>
          <w:rFonts w:asciiTheme="majorHAnsi" w:hAnsiTheme="majorHAnsi"/>
          <w:noProof/>
          <w:snapToGrid w:val="0"/>
          <w:sz w:val="18"/>
          <w:szCs w:val="15"/>
        </w:rPr>
        <w:t>2-1/2</w:t>
      </w:r>
      <w:r w:rsidRPr="0067314B">
        <w:rPr>
          <w:rFonts w:asciiTheme="majorHAnsi" w:hAnsiTheme="majorHAnsi"/>
          <w:snapToGrid w:val="0"/>
          <w:sz w:val="18"/>
          <w:szCs w:val="15"/>
        </w:rPr>
        <w:t xml:space="preserve"> parts sand by damp loose volume. White Portland cement shall be substituted for a part of the grey Portland cement on exposed concrete in order to produce a </w:t>
      </w:r>
      <w:proofErr w:type="spellStart"/>
      <w:r w:rsidRPr="0067314B">
        <w:rPr>
          <w:rFonts w:asciiTheme="majorHAnsi" w:hAnsiTheme="majorHAnsi"/>
          <w:snapToGrid w:val="0"/>
          <w:sz w:val="18"/>
          <w:szCs w:val="15"/>
        </w:rPr>
        <w:t>colour</w:t>
      </w:r>
      <w:proofErr w:type="spellEnd"/>
      <w:r w:rsidRPr="0067314B">
        <w:rPr>
          <w:rFonts w:asciiTheme="majorHAnsi" w:hAnsiTheme="majorHAnsi"/>
          <w:snapToGrid w:val="0"/>
          <w:sz w:val="18"/>
          <w:szCs w:val="15"/>
        </w:rPr>
        <w:t xml:space="preserve"> matching the </w:t>
      </w:r>
      <w:proofErr w:type="spellStart"/>
      <w:r w:rsidRPr="0067314B">
        <w:rPr>
          <w:rFonts w:asciiTheme="majorHAnsi" w:hAnsiTheme="majorHAnsi"/>
          <w:snapToGrid w:val="0"/>
          <w:sz w:val="18"/>
          <w:szCs w:val="15"/>
        </w:rPr>
        <w:t>colour</w:t>
      </w:r>
      <w:proofErr w:type="spellEnd"/>
      <w:r w:rsidRPr="0067314B">
        <w:rPr>
          <w:rFonts w:asciiTheme="majorHAnsi" w:hAnsiTheme="majorHAnsi"/>
          <w:snapToGrid w:val="0"/>
          <w:sz w:val="18"/>
          <w:szCs w:val="15"/>
        </w:rPr>
        <w:t xml:space="preserve"> of the surrounding concrete, as determined by a trial patch.</w:t>
      </w:r>
    </w:p>
    <w:p w14:paraId="251051A5" w14:textId="77777777" w:rsidR="002E4A21" w:rsidRPr="0067314B" w:rsidRDefault="002E4A21" w:rsidP="00C254F5">
      <w:pPr>
        <w:widowControl w:val="0"/>
        <w:numPr>
          <w:ilvl w:val="2"/>
          <w:numId w:val="145"/>
        </w:numPr>
        <w:tabs>
          <w:tab w:val="clear" w:pos="72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The quantity of mixing water shall be no more than necessary for handling and placing. The patching mortar shall be mixed in advance and allowed to stand with frequent manipulation with a trowel, without addition of water, until it has reached the stiffest consistency that will permit placing.</w:t>
      </w:r>
    </w:p>
    <w:p w14:paraId="7E18EDAC" w14:textId="77777777" w:rsidR="002E4A21" w:rsidRPr="0067314B" w:rsidRDefault="002E4A21" w:rsidP="00C254F5">
      <w:pPr>
        <w:widowControl w:val="0"/>
        <w:numPr>
          <w:ilvl w:val="2"/>
          <w:numId w:val="145"/>
        </w:numPr>
        <w:tabs>
          <w:tab w:val="clear" w:pos="72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After surface water has evaporated from the area to be patched, the bond coat shall be well brushed into the surface. When the bond coat begins to </w:t>
      </w:r>
      <w:proofErr w:type="spellStart"/>
      <w:r w:rsidRPr="0067314B">
        <w:rPr>
          <w:rFonts w:asciiTheme="majorHAnsi" w:hAnsiTheme="majorHAnsi"/>
          <w:snapToGrid w:val="0"/>
          <w:sz w:val="18"/>
          <w:szCs w:val="15"/>
        </w:rPr>
        <w:t>loose</w:t>
      </w:r>
      <w:proofErr w:type="spellEnd"/>
      <w:r w:rsidRPr="0067314B">
        <w:rPr>
          <w:rFonts w:asciiTheme="majorHAnsi" w:hAnsiTheme="majorHAnsi"/>
          <w:snapToGrid w:val="0"/>
          <w:sz w:val="18"/>
          <w:szCs w:val="15"/>
        </w:rPr>
        <w:t xml:space="preserve"> the water sheen, the premixed patching mortar shall be applied. The mortar shall be thoroughly consolidated into place and struck off so as to leave the patch slightly higher than the surrounding surface to permit initial </w:t>
      </w:r>
      <w:proofErr w:type="gramStart"/>
      <w:r w:rsidRPr="0067314B">
        <w:rPr>
          <w:rFonts w:asciiTheme="majorHAnsi" w:hAnsiTheme="majorHAnsi"/>
          <w:snapToGrid w:val="0"/>
          <w:sz w:val="18"/>
          <w:szCs w:val="15"/>
        </w:rPr>
        <w:t>shrinkage,</w:t>
      </w:r>
      <w:proofErr w:type="gramEnd"/>
      <w:r w:rsidRPr="0067314B">
        <w:rPr>
          <w:rFonts w:asciiTheme="majorHAnsi" w:hAnsiTheme="majorHAnsi"/>
          <w:snapToGrid w:val="0"/>
          <w:sz w:val="18"/>
          <w:szCs w:val="15"/>
        </w:rPr>
        <w:t xml:space="preserve"> it shall be left undisturbed for at least </w:t>
      </w:r>
      <w:r w:rsidRPr="0067314B">
        <w:rPr>
          <w:rFonts w:asciiTheme="majorHAnsi" w:hAnsiTheme="majorHAnsi"/>
          <w:noProof/>
          <w:snapToGrid w:val="0"/>
          <w:sz w:val="18"/>
          <w:szCs w:val="15"/>
        </w:rPr>
        <w:t>1</w:t>
      </w:r>
      <w:r w:rsidRPr="0067314B">
        <w:rPr>
          <w:rFonts w:asciiTheme="majorHAnsi" w:hAnsiTheme="majorHAnsi"/>
          <w:snapToGrid w:val="0"/>
          <w:sz w:val="18"/>
          <w:szCs w:val="15"/>
        </w:rPr>
        <w:t xml:space="preserve"> hour before being finally finished. The patched area shall be kept damp for</w:t>
      </w:r>
      <w:r w:rsidRPr="0067314B">
        <w:rPr>
          <w:rFonts w:asciiTheme="majorHAnsi" w:hAnsiTheme="majorHAnsi"/>
          <w:noProof/>
          <w:snapToGrid w:val="0"/>
          <w:sz w:val="18"/>
          <w:szCs w:val="15"/>
        </w:rPr>
        <w:t xml:space="preserve"> 7</w:t>
      </w:r>
      <w:r w:rsidRPr="0067314B">
        <w:rPr>
          <w:rFonts w:asciiTheme="majorHAnsi" w:hAnsiTheme="majorHAnsi"/>
          <w:snapToGrid w:val="0"/>
          <w:sz w:val="18"/>
          <w:szCs w:val="15"/>
        </w:rPr>
        <w:t xml:space="preserve"> days. Metal tools shall not be used in finishing a patch in a formed wall which will be exposed</w:t>
      </w:r>
    </w:p>
    <w:p w14:paraId="1D62CB4F" w14:textId="77777777" w:rsidR="002E4A21" w:rsidRPr="0067314B" w:rsidRDefault="002E4A21" w:rsidP="00C254F5">
      <w:pPr>
        <w:widowControl w:val="0"/>
        <w:numPr>
          <w:ilvl w:val="2"/>
          <w:numId w:val="145"/>
        </w:numPr>
        <w:tabs>
          <w:tab w:val="clear" w:pos="720"/>
        </w:tabs>
        <w:spacing w:before="120"/>
        <w:ind w:left="2174" w:right="14" w:hanging="907"/>
        <w:jc w:val="both"/>
        <w:rPr>
          <w:rFonts w:asciiTheme="majorHAnsi" w:hAnsiTheme="majorHAnsi"/>
          <w:snapToGrid w:val="0"/>
          <w:sz w:val="18"/>
          <w:szCs w:val="15"/>
        </w:rPr>
      </w:pPr>
      <w:proofErr w:type="spellStart"/>
      <w:r w:rsidRPr="0067314B">
        <w:rPr>
          <w:rFonts w:asciiTheme="majorHAnsi" w:hAnsiTheme="majorHAnsi"/>
          <w:snapToGrid w:val="0"/>
          <w:sz w:val="18"/>
          <w:szCs w:val="15"/>
        </w:rPr>
        <w:t>Where as</w:t>
      </w:r>
      <w:proofErr w:type="spellEnd"/>
      <w:r w:rsidRPr="0067314B">
        <w:rPr>
          <w:rFonts w:asciiTheme="majorHAnsi" w:hAnsiTheme="majorHAnsi"/>
          <w:snapToGrid w:val="0"/>
          <w:sz w:val="18"/>
          <w:szCs w:val="15"/>
        </w:rPr>
        <w:t>-cast finishes are specified, the quantity of patched area shall be strictly limited. The combined total of patched areas in as-cast surfaces shall not exceed</w:t>
      </w:r>
      <w:r w:rsidRPr="0067314B">
        <w:rPr>
          <w:rFonts w:asciiTheme="majorHAnsi" w:hAnsiTheme="majorHAnsi"/>
          <w:noProof/>
          <w:snapToGrid w:val="0"/>
          <w:sz w:val="18"/>
          <w:szCs w:val="15"/>
        </w:rPr>
        <w:t xml:space="preserve"> </w:t>
      </w:r>
      <w:proofErr w:type="gramStart"/>
      <w:r w:rsidRPr="0067314B">
        <w:rPr>
          <w:rFonts w:asciiTheme="majorHAnsi" w:hAnsiTheme="majorHAnsi"/>
          <w:noProof/>
          <w:snapToGrid w:val="0"/>
          <w:sz w:val="18"/>
          <w:szCs w:val="15"/>
        </w:rPr>
        <w:t>6</w:t>
      </w:r>
      <w:r w:rsidRPr="0067314B">
        <w:rPr>
          <w:rFonts w:asciiTheme="majorHAnsi" w:hAnsiTheme="majorHAnsi"/>
          <w:snapToGrid w:val="0"/>
          <w:sz w:val="18"/>
          <w:szCs w:val="15"/>
        </w:rPr>
        <w:t xml:space="preserve"> </w:t>
      </w:r>
      <w:proofErr w:type="spellStart"/>
      <w:r w:rsidRPr="0067314B">
        <w:rPr>
          <w:rFonts w:asciiTheme="majorHAnsi" w:hAnsiTheme="majorHAnsi"/>
          <w:snapToGrid w:val="0"/>
          <w:sz w:val="18"/>
          <w:szCs w:val="15"/>
        </w:rPr>
        <w:t>sq.ft</w:t>
      </w:r>
      <w:proofErr w:type="spellEnd"/>
      <w:proofErr w:type="gramEnd"/>
      <w:r w:rsidRPr="0067314B">
        <w:rPr>
          <w:rFonts w:asciiTheme="majorHAnsi" w:hAnsiTheme="majorHAnsi"/>
          <w:snapToGrid w:val="0"/>
          <w:sz w:val="18"/>
          <w:szCs w:val="15"/>
        </w:rPr>
        <w:t xml:space="preserve">. </w:t>
      </w:r>
      <w:proofErr w:type="gramStart"/>
      <w:r w:rsidRPr="0067314B">
        <w:rPr>
          <w:rFonts w:asciiTheme="majorHAnsi" w:hAnsiTheme="majorHAnsi"/>
          <w:snapToGrid w:val="0"/>
          <w:sz w:val="18"/>
          <w:szCs w:val="15"/>
        </w:rPr>
        <w:t>in</w:t>
      </w:r>
      <w:proofErr w:type="gramEnd"/>
      <w:r w:rsidRPr="0067314B">
        <w:rPr>
          <w:rFonts w:asciiTheme="majorHAnsi" w:hAnsiTheme="majorHAnsi"/>
          <w:snapToGrid w:val="0"/>
          <w:sz w:val="18"/>
          <w:szCs w:val="15"/>
        </w:rPr>
        <w:t xml:space="preserve"> each 100sq.ft of as-cast surface. This is in addition to form tie patches, if the project design permits ties to fall within as-cast areas.</w:t>
      </w:r>
    </w:p>
    <w:p w14:paraId="721E57DC" w14:textId="77777777" w:rsidR="002E4A21" w:rsidRPr="0067314B" w:rsidRDefault="002E4A21" w:rsidP="00C254F5">
      <w:pPr>
        <w:widowControl w:val="0"/>
        <w:numPr>
          <w:ilvl w:val="2"/>
          <w:numId w:val="145"/>
        </w:numPr>
        <w:tabs>
          <w:tab w:val="clear" w:pos="72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 xml:space="preserve">Any patches in as-cast architectural concrete shall be indistinguishable from surrounding surfaces. The mix formula for patching mortar shall be determined by trial to obtain a good </w:t>
      </w:r>
      <w:proofErr w:type="spellStart"/>
      <w:r w:rsidRPr="0067314B">
        <w:rPr>
          <w:rFonts w:asciiTheme="majorHAnsi" w:hAnsiTheme="majorHAnsi"/>
          <w:snapToGrid w:val="0"/>
          <w:sz w:val="18"/>
          <w:szCs w:val="15"/>
        </w:rPr>
        <w:t>colour</w:t>
      </w:r>
      <w:proofErr w:type="spellEnd"/>
      <w:r w:rsidRPr="0067314B">
        <w:rPr>
          <w:rFonts w:asciiTheme="majorHAnsi" w:hAnsiTheme="majorHAnsi"/>
          <w:snapToGrid w:val="0"/>
          <w:sz w:val="18"/>
          <w:szCs w:val="15"/>
        </w:rPr>
        <w:t xml:space="preserve"> match with the concrete when both patch and concrete are cured and dry. After initial set, surfaces of patches shall be dressed manually to obtain the same texture as surrounding surfaces.</w:t>
      </w:r>
    </w:p>
    <w:p w14:paraId="111D7BAD" w14:textId="77777777" w:rsidR="002E4A21" w:rsidRPr="0067314B" w:rsidRDefault="002E4A21" w:rsidP="00C254F5">
      <w:pPr>
        <w:widowControl w:val="0"/>
        <w:numPr>
          <w:ilvl w:val="2"/>
          <w:numId w:val="145"/>
        </w:numPr>
        <w:tabs>
          <w:tab w:val="clear" w:pos="720"/>
        </w:tabs>
        <w:spacing w:before="120"/>
        <w:ind w:left="2174" w:right="14" w:hanging="907"/>
        <w:jc w:val="both"/>
        <w:rPr>
          <w:rFonts w:asciiTheme="majorHAnsi" w:hAnsiTheme="majorHAnsi"/>
          <w:snapToGrid w:val="0"/>
          <w:sz w:val="18"/>
          <w:szCs w:val="15"/>
        </w:rPr>
      </w:pPr>
      <w:r w:rsidRPr="0067314B">
        <w:rPr>
          <w:rFonts w:asciiTheme="majorHAnsi" w:hAnsiTheme="majorHAnsi"/>
          <w:snapToGrid w:val="0"/>
          <w:sz w:val="18"/>
          <w:szCs w:val="15"/>
        </w:rPr>
        <w:t>Patches in architectural concrete surfaces shall be cured for</w:t>
      </w:r>
      <w:r w:rsidRPr="0067314B">
        <w:rPr>
          <w:rFonts w:asciiTheme="majorHAnsi" w:hAnsiTheme="majorHAnsi"/>
          <w:noProof/>
          <w:snapToGrid w:val="0"/>
          <w:sz w:val="18"/>
          <w:szCs w:val="15"/>
        </w:rPr>
        <w:t xml:space="preserve"> 7 </w:t>
      </w:r>
      <w:r w:rsidRPr="0067314B">
        <w:rPr>
          <w:rFonts w:asciiTheme="majorHAnsi" w:hAnsiTheme="majorHAnsi"/>
          <w:snapToGrid w:val="0"/>
          <w:sz w:val="18"/>
          <w:szCs w:val="15"/>
        </w:rPr>
        <w:t>days. Patches shall be protected from premature drying to the same extent as the body of the concrete.</w:t>
      </w:r>
    </w:p>
    <w:p w14:paraId="331E4CED" w14:textId="77777777" w:rsidR="002E4A21" w:rsidRPr="0067314B" w:rsidRDefault="002E4A21" w:rsidP="00C254F5">
      <w:pPr>
        <w:widowControl w:val="0"/>
        <w:ind w:right="20"/>
        <w:jc w:val="both"/>
        <w:rPr>
          <w:rFonts w:asciiTheme="majorHAnsi" w:hAnsiTheme="majorHAnsi"/>
          <w:snapToGrid w:val="0"/>
          <w:sz w:val="18"/>
          <w:szCs w:val="15"/>
        </w:rPr>
      </w:pPr>
    </w:p>
    <w:p w14:paraId="2C79F8F7" w14:textId="77777777" w:rsidR="002E4A21" w:rsidRPr="0067314B" w:rsidRDefault="002E4A21" w:rsidP="00C254F5">
      <w:pPr>
        <w:widowControl w:val="0"/>
        <w:numPr>
          <w:ilvl w:val="1"/>
          <w:numId w:val="145"/>
        </w:numPr>
        <w:tabs>
          <w:tab w:val="clear" w:pos="138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Tie and Bolt Holes</w:t>
      </w:r>
    </w:p>
    <w:p w14:paraId="5E50DF8A" w14:textId="77777777" w:rsidR="002E4A21" w:rsidRPr="0067314B" w:rsidRDefault="002E4A21" w:rsidP="00C254F5">
      <w:pPr>
        <w:pStyle w:val="BodyTextIndent"/>
        <w:ind w:left="1267"/>
        <w:jc w:val="both"/>
        <w:rPr>
          <w:rFonts w:asciiTheme="majorHAnsi" w:hAnsiTheme="majorHAnsi"/>
          <w:sz w:val="18"/>
          <w:szCs w:val="15"/>
        </w:rPr>
      </w:pPr>
      <w:r w:rsidRPr="0067314B">
        <w:rPr>
          <w:rFonts w:asciiTheme="majorHAnsi" w:hAnsiTheme="majorHAnsi"/>
          <w:sz w:val="18"/>
          <w:szCs w:val="15"/>
        </w:rPr>
        <w:t>After being cleaned and thoroughly dampened, the tie and bolt holes shall be filled solid with patching mortar.</w:t>
      </w:r>
    </w:p>
    <w:p w14:paraId="5F9C99BB" w14:textId="77777777" w:rsidR="002E4A21" w:rsidRPr="0067314B" w:rsidRDefault="002E4A21" w:rsidP="00C254F5">
      <w:pPr>
        <w:pStyle w:val="BodyTextIndent"/>
        <w:ind w:left="1440"/>
        <w:jc w:val="both"/>
        <w:rPr>
          <w:rFonts w:asciiTheme="majorHAnsi" w:hAnsiTheme="majorHAnsi"/>
          <w:sz w:val="18"/>
          <w:szCs w:val="15"/>
        </w:rPr>
      </w:pPr>
    </w:p>
    <w:p w14:paraId="15C28AA8" w14:textId="77777777" w:rsidR="002E4A21" w:rsidRPr="0067314B" w:rsidRDefault="002E4A21" w:rsidP="00C254F5">
      <w:pPr>
        <w:widowControl w:val="0"/>
        <w:numPr>
          <w:ilvl w:val="1"/>
          <w:numId w:val="145"/>
        </w:numPr>
        <w:tabs>
          <w:tab w:val="clear" w:pos="1380"/>
        </w:tabs>
        <w:ind w:left="1260" w:hanging="540"/>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Proprietary Materials</w:t>
      </w:r>
    </w:p>
    <w:p w14:paraId="634DFBD6" w14:textId="32ED0312" w:rsidR="002E4A21" w:rsidRPr="0067314B" w:rsidRDefault="002E4A21" w:rsidP="00C254F5">
      <w:pPr>
        <w:widowControl w:val="0"/>
        <w:spacing w:before="120"/>
        <w:ind w:left="1267" w:right="43"/>
        <w:jc w:val="both"/>
        <w:rPr>
          <w:rFonts w:asciiTheme="majorHAnsi" w:hAnsiTheme="majorHAnsi"/>
          <w:snapToGrid w:val="0"/>
          <w:sz w:val="18"/>
          <w:szCs w:val="15"/>
        </w:rPr>
      </w:pPr>
      <w:r w:rsidRPr="0067314B">
        <w:rPr>
          <w:rFonts w:asciiTheme="majorHAnsi" w:hAnsiTheme="majorHAnsi"/>
          <w:snapToGrid w:val="0"/>
          <w:sz w:val="18"/>
          <w:szCs w:val="15"/>
        </w:rPr>
        <w:t xml:space="preserve">If permitted or required by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 xml:space="preserve">, proprietary compounds for adhesion or as patching ingredients may be used in lieu of or in addition to the foregoing patching procedures. Such compounds shall be used   in accordance with the manufacturer's recommendations with prior approval of the </w:t>
      </w:r>
      <w:r w:rsidR="00D60F99">
        <w:rPr>
          <w:rFonts w:asciiTheme="majorHAnsi" w:hAnsiTheme="majorHAnsi"/>
          <w:snapToGrid w:val="0"/>
          <w:sz w:val="18"/>
          <w:szCs w:val="15"/>
        </w:rPr>
        <w:t>Director (GTS) / Engineer</w:t>
      </w:r>
      <w:r w:rsidRPr="0067314B">
        <w:rPr>
          <w:rFonts w:asciiTheme="majorHAnsi" w:hAnsiTheme="majorHAnsi"/>
          <w:snapToGrid w:val="0"/>
          <w:sz w:val="18"/>
          <w:szCs w:val="15"/>
        </w:rPr>
        <w:t>.</w:t>
      </w:r>
    </w:p>
    <w:p w14:paraId="41C33269" w14:textId="77777777" w:rsidR="002E4A21" w:rsidRPr="0067314B" w:rsidRDefault="002E4A21" w:rsidP="00C254F5">
      <w:pPr>
        <w:widowControl w:val="0"/>
        <w:ind w:left="1260" w:right="40"/>
        <w:jc w:val="both"/>
        <w:rPr>
          <w:rFonts w:asciiTheme="majorHAnsi" w:hAnsiTheme="majorHAnsi"/>
          <w:snapToGrid w:val="0"/>
          <w:sz w:val="18"/>
          <w:szCs w:val="15"/>
        </w:rPr>
      </w:pPr>
    </w:p>
    <w:p w14:paraId="7871AEAC" w14:textId="77777777" w:rsidR="002E4A21" w:rsidRPr="0067314B" w:rsidRDefault="002E4A21" w:rsidP="00C254F5">
      <w:pPr>
        <w:pStyle w:val="Heading6"/>
        <w:keepNext/>
        <w:widowControl w:val="0"/>
        <w:numPr>
          <w:ilvl w:val="1"/>
          <w:numId w:val="140"/>
        </w:numPr>
        <w:tabs>
          <w:tab w:val="clear" w:pos="1725"/>
        </w:tabs>
        <w:spacing w:before="0" w:after="0"/>
        <w:ind w:left="720" w:hanging="540"/>
        <w:jc w:val="both"/>
        <w:rPr>
          <w:rFonts w:asciiTheme="majorHAnsi" w:hAnsiTheme="majorHAnsi"/>
          <w:sz w:val="18"/>
          <w:szCs w:val="15"/>
        </w:rPr>
      </w:pPr>
      <w:r w:rsidRPr="0067314B">
        <w:rPr>
          <w:rFonts w:asciiTheme="majorHAnsi" w:hAnsiTheme="majorHAnsi"/>
          <w:sz w:val="18"/>
          <w:szCs w:val="15"/>
        </w:rPr>
        <w:t>CONCRETE CONSTRUCTION TOLERANCES</w:t>
      </w:r>
    </w:p>
    <w:p w14:paraId="3C46F618" w14:textId="77777777" w:rsidR="002E4A21" w:rsidRPr="0067314B" w:rsidRDefault="002E4A21" w:rsidP="00C254F5">
      <w:pPr>
        <w:pStyle w:val="BlockText"/>
        <w:spacing w:before="120" w:line="240" w:lineRule="auto"/>
        <w:ind w:left="720" w:right="14"/>
        <w:jc w:val="both"/>
        <w:rPr>
          <w:rFonts w:asciiTheme="majorHAnsi" w:hAnsiTheme="majorHAnsi"/>
          <w:b w:val="0"/>
          <w:sz w:val="18"/>
          <w:szCs w:val="15"/>
        </w:rPr>
      </w:pPr>
      <w:r w:rsidRPr="0067314B">
        <w:rPr>
          <w:rFonts w:asciiTheme="majorHAnsi" w:hAnsiTheme="majorHAnsi"/>
          <w:b w:val="0"/>
          <w:sz w:val="18"/>
          <w:szCs w:val="15"/>
        </w:rPr>
        <w:t>Where tolerances are not stated in the specifications or drawings for any individual structure or feature thereof, maximum permissible deviations from established lines, grades and dimensions shall conform to the following. The Contractor is expected to set and maintain concrete limits. These allowable tolerances shall not relieve the Contractor of this responsibility for correct fitting of indicated materials. Those tolerances are not cumulative.</w:t>
      </w:r>
    </w:p>
    <w:p w14:paraId="095BC912" w14:textId="77777777" w:rsidR="002E4A21" w:rsidRPr="0067314B" w:rsidRDefault="002E4A21" w:rsidP="00C254F5">
      <w:pPr>
        <w:widowControl w:val="0"/>
        <w:ind w:left="500" w:right="100"/>
        <w:jc w:val="both"/>
        <w:rPr>
          <w:rFonts w:asciiTheme="majorHAnsi" w:hAnsiTheme="majorHAnsi"/>
          <w:snapToGrid w:val="0"/>
          <w:sz w:val="18"/>
          <w:szCs w:val="15"/>
        </w:rPr>
      </w:pPr>
    </w:p>
    <w:p w14:paraId="4A148316" w14:textId="5EBC07B2" w:rsidR="002E4A21" w:rsidRPr="00C937E8" w:rsidRDefault="002E4A21" w:rsidP="00C937E8">
      <w:pPr>
        <w:widowControl w:val="0"/>
        <w:numPr>
          <w:ilvl w:val="0"/>
          <w:numId w:val="159"/>
        </w:numPr>
        <w:tabs>
          <w:tab w:val="clear" w:pos="1620"/>
        </w:tabs>
        <w:ind w:left="1260" w:hanging="540"/>
        <w:jc w:val="both"/>
        <w:rPr>
          <w:rFonts w:asciiTheme="majorHAnsi" w:hAnsiTheme="majorHAnsi"/>
          <w:snapToGrid w:val="0"/>
          <w:sz w:val="18"/>
          <w:szCs w:val="15"/>
        </w:rPr>
      </w:pPr>
      <w:r w:rsidRPr="0067314B">
        <w:rPr>
          <w:rFonts w:asciiTheme="majorHAnsi" w:hAnsiTheme="majorHAnsi"/>
          <w:snapToGrid w:val="0"/>
          <w:sz w:val="18"/>
          <w:szCs w:val="15"/>
        </w:rPr>
        <w:t>Variation from</w:t>
      </w:r>
      <w:r w:rsidRPr="0067314B">
        <w:rPr>
          <w:rFonts w:asciiTheme="majorHAnsi" w:hAnsiTheme="majorHAnsi"/>
          <w:b/>
          <w:snapToGrid w:val="0"/>
          <w:sz w:val="18"/>
          <w:szCs w:val="15"/>
        </w:rPr>
        <w:t xml:space="preserve"> </w:t>
      </w:r>
      <w:r w:rsidRPr="0067314B">
        <w:rPr>
          <w:rFonts w:asciiTheme="majorHAnsi" w:hAnsiTheme="majorHAnsi"/>
          <w:snapToGrid w:val="0"/>
          <w:sz w:val="18"/>
          <w:szCs w:val="15"/>
        </w:rPr>
        <w:t xml:space="preserve">the plumb (or the specified batter for inclined walls) </w:t>
      </w:r>
    </w:p>
    <w:p w14:paraId="0FF5B21F" w14:textId="77777777" w:rsidR="002E4A21" w:rsidRPr="0067314B" w:rsidRDefault="002E4A21" w:rsidP="00C254F5">
      <w:pPr>
        <w:widowControl w:val="0"/>
        <w:jc w:val="both"/>
        <w:rPr>
          <w:rFonts w:asciiTheme="majorHAnsi" w:hAnsiTheme="majorHAnsi"/>
          <w:snapToGrid w:val="0"/>
          <w:sz w:val="18"/>
          <w:szCs w:val="15"/>
        </w:rPr>
      </w:pPr>
    </w:p>
    <w:tbl>
      <w:tblPr>
        <w:tblW w:w="846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60"/>
        <w:gridCol w:w="1800"/>
      </w:tblGrid>
      <w:tr w:rsidR="002E4A21" w:rsidRPr="0067314B" w14:paraId="204599A9" w14:textId="77777777" w:rsidTr="000F0FE2">
        <w:tc>
          <w:tcPr>
            <w:tcW w:w="6660" w:type="dxa"/>
          </w:tcPr>
          <w:p w14:paraId="5FBEFB8B" w14:textId="77777777" w:rsidR="002E4A21" w:rsidRPr="0067314B" w:rsidRDefault="002E4A21" w:rsidP="00C254F5">
            <w:pPr>
              <w:widowControl w:val="0"/>
              <w:numPr>
                <w:ilvl w:val="1"/>
                <w:numId w:val="159"/>
              </w:numPr>
              <w:tabs>
                <w:tab w:val="clear" w:pos="1800"/>
              </w:tabs>
              <w:ind w:right="115" w:hanging="918"/>
              <w:jc w:val="both"/>
              <w:rPr>
                <w:rFonts w:asciiTheme="majorHAnsi" w:hAnsiTheme="majorHAnsi"/>
                <w:snapToGrid w:val="0"/>
                <w:sz w:val="18"/>
                <w:szCs w:val="15"/>
              </w:rPr>
            </w:pPr>
            <w:r w:rsidRPr="0067314B">
              <w:rPr>
                <w:rFonts w:asciiTheme="majorHAnsi" w:hAnsiTheme="majorHAnsi"/>
                <w:snapToGrid w:val="0"/>
                <w:sz w:val="18"/>
                <w:szCs w:val="15"/>
              </w:rPr>
              <w:t>In the lines and surfaces of columns, piers, and walls and in arises</w:t>
            </w:r>
          </w:p>
          <w:p w14:paraId="3CC4EABF" w14:textId="77777777" w:rsidR="002E4A21" w:rsidRPr="0067314B" w:rsidRDefault="002E4A21" w:rsidP="00C254F5">
            <w:pPr>
              <w:widowControl w:val="0"/>
              <w:numPr>
                <w:ilvl w:val="0"/>
                <w:numId w:val="161"/>
              </w:numPr>
              <w:tabs>
                <w:tab w:val="clear" w:pos="2440"/>
              </w:tabs>
              <w:ind w:left="1422"/>
              <w:jc w:val="both"/>
              <w:rPr>
                <w:rFonts w:asciiTheme="majorHAnsi" w:hAnsiTheme="majorHAnsi"/>
                <w:snapToGrid w:val="0"/>
                <w:sz w:val="18"/>
                <w:szCs w:val="15"/>
              </w:rPr>
            </w:pPr>
            <w:r w:rsidRPr="0067314B">
              <w:rPr>
                <w:rFonts w:asciiTheme="majorHAnsi" w:hAnsiTheme="majorHAnsi"/>
                <w:snapToGrid w:val="0"/>
                <w:sz w:val="18"/>
                <w:szCs w:val="15"/>
              </w:rPr>
              <w:t>In any</w:t>
            </w:r>
            <w:r w:rsidRPr="0067314B">
              <w:rPr>
                <w:rFonts w:asciiTheme="majorHAnsi" w:hAnsiTheme="majorHAnsi"/>
                <w:noProof/>
                <w:snapToGrid w:val="0"/>
                <w:sz w:val="18"/>
                <w:szCs w:val="15"/>
              </w:rPr>
              <w:t xml:space="preserve"> 10</w:t>
            </w:r>
            <w:r w:rsidRPr="0067314B">
              <w:rPr>
                <w:rFonts w:asciiTheme="majorHAnsi" w:hAnsiTheme="majorHAnsi"/>
                <w:snapToGrid w:val="0"/>
                <w:sz w:val="18"/>
                <w:szCs w:val="15"/>
              </w:rPr>
              <w:t xml:space="preserve"> ft.</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meter) of length or height: </w:t>
            </w:r>
          </w:p>
          <w:p w14:paraId="696E86C3" w14:textId="77777777" w:rsidR="002E4A21" w:rsidRPr="0067314B" w:rsidRDefault="002E4A21" w:rsidP="00C254F5">
            <w:pPr>
              <w:widowControl w:val="0"/>
              <w:numPr>
                <w:ilvl w:val="0"/>
                <w:numId w:val="161"/>
              </w:numPr>
              <w:tabs>
                <w:tab w:val="clear" w:pos="2440"/>
              </w:tabs>
              <w:ind w:left="1422"/>
              <w:jc w:val="both"/>
              <w:rPr>
                <w:rFonts w:asciiTheme="majorHAnsi" w:hAnsiTheme="majorHAnsi"/>
                <w:snapToGrid w:val="0"/>
                <w:sz w:val="18"/>
                <w:szCs w:val="15"/>
              </w:rPr>
            </w:pPr>
            <w:r w:rsidRPr="0067314B">
              <w:rPr>
                <w:rFonts w:asciiTheme="majorHAnsi" w:hAnsiTheme="majorHAnsi"/>
                <w:snapToGrid w:val="0"/>
                <w:sz w:val="18"/>
                <w:szCs w:val="15"/>
              </w:rPr>
              <w:t xml:space="preserve">In any </w:t>
            </w:r>
            <w:proofErr w:type="spellStart"/>
            <w:r w:rsidRPr="0067314B">
              <w:rPr>
                <w:rFonts w:asciiTheme="majorHAnsi" w:hAnsiTheme="majorHAnsi"/>
                <w:snapToGrid w:val="0"/>
                <w:sz w:val="18"/>
                <w:szCs w:val="15"/>
              </w:rPr>
              <w:t>storey</w:t>
            </w:r>
            <w:proofErr w:type="spellEnd"/>
            <w:r w:rsidRPr="0067314B">
              <w:rPr>
                <w:rFonts w:asciiTheme="majorHAnsi" w:hAnsiTheme="majorHAnsi"/>
                <w:snapToGrid w:val="0"/>
                <w:sz w:val="18"/>
                <w:szCs w:val="15"/>
              </w:rPr>
              <w:t xml:space="preserve"> or</w:t>
            </w:r>
            <w:r w:rsidRPr="0067314B">
              <w:rPr>
                <w:rFonts w:asciiTheme="majorHAnsi" w:hAnsiTheme="majorHAnsi"/>
                <w:noProof/>
                <w:snapToGrid w:val="0"/>
                <w:sz w:val="18"/>
                <w:szCs w:val="15"/>
              </w:rPr>
              <w:t xml:space="preserve"> 20</w:t>
            </w:r>
            <w:r w:rsidRPr="0067314B">
              <w:rPr>
                <w:rFonts w:asciiTheme="majorHAnsi" w:hAnsiTheme="majorHAnsi"/>
                <w:snapToGrid w:val="0"/>
                <w:sz w:val="18"/>
                <w:szCs w:val="15"/>
              </w:rPr>
              <w:t xml:space="preserve"> ft.</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meter) maximum: </w:t>
            </w:r>
          </w:p>
          <w:p w14:paraId="5034DDD3" w14:textId="77777777" w:rsidR="002E4A21" w:rsidRPr="0067314B" w:rsidRDefault="002E4A21" w:rsidP="00C254F5">
            <w:pPr>
              <w:widowControl w:val="0"/>
              <w:numPr>
                <w:ilvl w:val="0"/>
                <w:numId w:val="161"/>
              </w:numPr>
              <w:tabs>
                <w:tab w:val="clear" w:pos="2440"/>
              </w:tabs>
              <w:ind w:left="1422"/>
              <w:jc w:val="both"/>
              <w:rPr>
                <w:rFonts w:asciiTheme="majorHAnsi" w:hAnsiTheme="majorHAnsi"/>
                <w:snapToGrid w:val="0"/>
                <w:sz w:val="18"/>
                <w:szCs w:val="15"/>
              </w:rPr>
            </w:pPr>
            <w:r w:rsidRPr="0067314B">
              <w:rPr>
                <w:rFonts w:asciiTheme="majorHAnsi" w:hAnsiTheme="majorHAnsi"/>
                <w:snapToGrid w:val="0"/>
                <w:sz w:val="18"/>
                <w:szCs w:val="15"/>
              </w:rPr>
              <w:t>Maximum for the entire length or height:</w:t>
            </w:r>
          </w:p>
          <w:p w14:paraId="172ED294" w14:textId="77777777" w:rsidR="002E4A21" w:rsidRPr="0067314B" w:rsidRDefault="002E4A21" w:rsidP="00C254F5">
            <w:pPr>
              <w:widowControl w:val="0"/>
              <w:jc w:val="both"/>
              <w:rPr>
                <w:rFonts w:asciiTheme="majorHAnsi" w:hAnsiTheme="majorHAnsi"/>
                <w:snapToGrid w:val="0"/>
                <w:sz w:val="18"/>
                <w:szCs w:val="15"/>
              </w:rPr>
            </w:pPr>
          </w:p>
          <w:p w14:paraId="7A5132F5" w14:textId="77777777" w:rsidR="002E4A21" w:rsidRPr="0067314B" w:rsidRDefault="002E4A21" w:rsidP="00C254F5">
            <w:pPr>
              <w:widowControl w:val="0"/>
              <w:numPr>
                <w:ilvl w:val="0"/>
                <w:numId w:val="160"/>
              </w:numPr>
              <w:tabs>
                <w:tab w:val="clear" w:pos="1800"/>
              </w:tabs>
              <w:ind w:right="-18" w:hanging="918"/>
              <w:jc w:val="both"/>
              <w:rPr>
                <w:rFonts w:asciiTheme="majorHAnsi" w:hAnsiTheme="majorHAnsi"/>
                <w:snapToGrid w:val="0"/>
                <w:sz w:val="18"/>
                <w:szCs w:val="15"/>
              </w:rPr>
            </w:pPr>
            <w:r w:rsidRPr="0067314B">
              <w:rPr>
                <w:rFonts w:asciiTheme="majorHAnsi" w:hAnsiTheme="majorHAnsi"/>
                <w:snapToGrid w:val="0"/>
                <w:sz w:val="18"/>
                <w:szCs w:val="15"/>
              </w:rPr>
              <w:t>For exposed corner columns, control joint grooves and other conspicuous lines.</w:t>
            </w:r>
          </w:p>
          <w:p w14:paraId="181CCDE1" w14:textId="77777777" w:rsidR="002E4A21" w:rsidRPr="0067314B" w:rsidRDefault="002E4A21" w:rsidP="00C254F5">
            <w:pPr>
              <w:widowControl w:val="0"/>
              <w:numPr>
                <w:ilvl w:val="0"/>
                <w:numId w:val="146"/>
              </w:numPr>
              <w:tabs>
                <w:tab w:val="clear" w:pos="2440"/>
              </w:tabs>
              <w:ind w:left="1422" w:right="560"/>
              <w:jc w:val="both"/>
              <w:rPr>
                <w:rFonts w:asciiTheme="majorHAnsi" w:hAnsiTheme="majorHAnsi"/>
                <w:snapToGrid w:val="0"/>
                <w:sz w:val="18"/>
                <w:szCs w:val="15"/>
              </w:rPr>
            </w:pPr>
            <w:r w:rsidRPr="0067314B">
              <w:rPr>
                <w:rFonts w:asciiTheme="majorHAnsi" w:hAnsiTheme="majorHAnsi"/>
                <w:snapToGrid w:val="0"/>
                <w:sz w:val="18"/>
                <w:szCs w:val="15"/>
              </w:rPr>
              <w:t>In any bay or</w:t>
            </w:r>
            <w:r w:rsidRPr="0067314B">
              <w:rPr>
                <w:rFonts w:asciiTheme="majorHAnsi" w:hAnsiTheme="majorHAnsi"/>
                <w:noProof/>
                <w:snapToGrid w:val="0"/>
                <w:sz w:val="18"/>
                <w:szCs w:val="15"/>
              </w:rPr>
              <w:t xml:space="preserve"> 20</w:t>
            </w:r>
            <w:r w:rsidRPr="0067314B">
              <w:rPr>
                <w:rFonts w:asciiTheme="majorHAnsi" w:hAnsiTheme="majorHAnsi"/>
                <w:snapToGrid w:val="0"/>
                <w:sz w:val="18"/>
                <w:szCs w:val="15"/>
              </w:rPr>
              <w:t xml:space="preserve"> ft.</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meter) maximum </w:t>
            </w:r>
          </w:p>
          <w:p w14:paraId="2412E15E" w14:textId="77777777" w:rsidR="002E4A21" w:rsidRPr="0067314B" w:rsidRDefault="002E4A21" w:rsidP="00C254F5">
            <w:pPr>
              <w:widowControl w:val="0"/>
              <w:numPr>
                <w:ilvl w:val="0"/>
                <w:numId w:val="146"/>
              </w:numPr>
              <w:tabs>
                <w:tab w:val="clear" w:pos="2440"/>
              </w:tabs>
              <w:ind w:left="1422" w:right="560"/>
              <w:jc w:val="both"/>
              <w:rPr>
                <w:rFonts w:asciiTheme="majorHAnsi" w:hAnsiTheme="majorHAnsi"/>
                <w:snapToGrid w:val="0"/>
                <w:sz w:val="18"/>
                <w:szCs w:val="15"/>
              </w:rPr>
            </w:pPr>
            <w:r w:rsidRPr="0067314B">
              <w:rPr>
                <w:rFonts w:asciiTheme="majorHAnsi" w:hAnsiTheme="majorHAnsi"/>
                <w:snapToGrid w:val="0"/>
                <w:sz w:val="18"/>
                <w:szCs w:val="15"/>
              </w:rPr>
              <w:t>Maximum for the entire length or height</w:t>
            </w:r>
          </w:p>
          <w:p w14:paraId="035CA892" w14:textId="77777777" w:rsidR="002E4A21" w:rsidRDefault="002E4A21" w:rsidP="00C254F5">
            <w:pPr>
              <w:widowControl w:val="0"/>
              <w:ind w:right="115"/>
              <w:jc w:val="both"/>
              <w:rPr>
                <w:rFonts w:asciiTheme="majorHAnsi" w:hAnsiTheme="majorHAnsi"/>
                <w:snapToGrid w:val="0"/>
                <w:sz w:val="18"/>
                <w:szCs w:val="15"/>
              </w:rPr>
            </w:pPr>
          </w:p>
          <w:p w14:paraId="6E801B51" w14:textId="77777777" w:rsidR="00C937E8" w:rsidRPr="0067314B" w:rsidRDefault="00C937E8" w:rsidP="00C254F5">
            <w:pPr>
              <w:widowControl w:val="0"/>
              <w:ind w:right="115"/>
              <w:jc w:val="both"/>
              <w:rPr>
                <w:rFonts w:asciiTheme="majorHAnsi" w:hAnsiTheme="majorHAnsi"/>
                <w:snapToGrid w:val="0"/>
                <w:sz w:val="18"/>
                <w:szCs w:val="15"/>
              </w:rPr>
            </w:pPr>
          </w:p>
          <w:p w14:paraId="14BB9F37" w14:textId="77777777" w:rsidR="002E4A21" w:rsidRPr="0067314B" w:rsidRDefault="002E4A21" w:rsidP="00C254F5">
            <w:pPr>
              <w:pStyle w:val="BodyTextIndent"/>
              <w:widowControl w:val="0"/>
              <w:numPr>
                <w:ilvl w:val="0"/>
                <w:numId w:val="159"/>
              </w:numPr>
              <w:tabs>
                <w:tab w:val="clear" w:pos="1620"/>
              </w:tabs>
              <w:spacing w:after="0"/>
              <w:ind w:left="522" w:hanging="540"/>
              <w:jc w:val="both"/>
              <w:rPr>
                <w:rFonts w:asciiTheme="majorHAnsi" w:hAnsiTheme="majorHAnsi"/>
                <w:sz w:val="18"/>
                <w:szCs w:val="15"/>
              </w:rPr>
            </w:pPr>
            <w:r w:rsidRPr="0067314B">
              <w:rPr>
                <w:rFonts w:asciiTheme="majorHAnsi" w:hAnsiTheme="majorHAnsi"/>
                <w:sz w:val="18"/>
                <w:szCs w:val="15"/>
              </w:rPr>
              <w:t>Variation from the level or from the grades indicated on the drawings.</w:t>
            </w:r>
          </w:p>
          <w:p w14:paraId="7CD7C0F7" w14:textId="77777777" w:rsidR="002E4A21" w:rsidRPr="0067314B" w:rsidRDefault="002E4A21" w:rsidP="00C254F5">
            <w:pPr>
              <w:pStyle w:val="BodyTextIndent"/>
              <w:ind w:hanging="446"/>
              <w:jc w:val="both"/>
              <w:rPr>
                <w:rFonts w:asciiTheme="majorHAnsi" w:hAnsiTheme="majorHAnsi"/>
                <w:sz w:val="18"/>
                <w:szCs w:val="15"/>
              </w:rPr>
            </w:pPr>
          </w:p>
          <w:p w14:paraId="7C12C893" w14:textId="77777777" w:rsidR="002E4A21" w:rsidRPr="0067314B" w:rsidRDefault="002E4A21" w:rsidP="00C254F5">
            <w:pPr>
              <w:widowControl w:val="0"/>
              <w:numPr>
                <w:ilvl w:val="2"/>
                <w:numId w:val="159"/>
              </w:numPr>
              <w:tabs>
                <w:tab w:val="clear" w:pos="2700"/>
              </w:tabs>
              <w:ind w:left="1422" w:hanging="900"/>
              <w:jc w:val="both"/>
              <w:rPr>
                <w:rFonts w:asciiTheme="majorHAnsi" w:hAnsiTheme="majorHAnsi"/>
                <w:snapToGrid w:val="0"/>
                <w:sz w:val="18"/>
                <w:szCs w:val="15"/>
              </w:rPr>
            </w:pPr>
            <w:r w:rsidRPr="0067314B">
              <w:rPr>
                <w:rFonts w:asciiTheme="majorHAnsi" w:hAnsiTheme="majorHAnsi"/>
                <w:snapToGrid w:val="0"/>
                <w:sz w:val="18"/>
                <w:szCs w:val="15"/>
              </w:rPr>
              <w:t>In floors, ceilings, beams soffits and in arises.</w:t>
            </w:r>
          </w:p>
          <w:p w14:paraId="77A5B18D" w14:textId="77777777" w:rsidR="002E4A21" w:rsidRPr="0067314B" w:rsidRDefault="002E4A21" w:rsidP="00C254F5">
            <w:pPr>
              <w:widowControl w:val="0"/>
              <w:numPr>
                <w:ilvl w:val="0"/>
                <w:numId w:val="153"/>
              </w:numPr>
              <w:tabs>
                <w:tab w:val="clear" w:pos="2440"/>
              </w:tabs>
              <w:ind w:left="1422"/>
              <w:jc w:val="both"/>
              <w:rPr>
                <w:rFonts w:asciiTheme="majorHAnsi" w:hAnsiTheme="majorHAnsi"/>
                <w:snapToGrid w:val="0"/>
                <w:sz w:val="18"/>
                <w:szCs w:val="15"/>
              </w:rPr>
            </w:pPr>
            <w:r w:rsidRPr="0067314B">
              <w:rPr>
                <w:rFonts w:asciiTheme="majorHAnsi" w:hAnsiTheme="majorHAnsi"/>
                <w:snapToGrid w:val="0"/>
                <w:sz w:val="18"/>
                <w:szCs w:val="15"/>
              </w:rPr>
              <w:t>In any</w:t>
            </w:r>
            <w:r w:rsidRPr="0067314B">
              <w:rPr>
                <w:rFonts w:asciiTheme="majorHAnsi" w:hAnsiTheme="majorHAnsi"/>
                <w:noProof/>
                <w:snapToGrid w:val="0"/>
                <w:sz w:val="18"/>
                <w:szCs w:val="15"/>
              </w:rPr>
              <w:t xml:space="preserve"> 10</w:t>
            </w:r>
            <w:r w:rsidRPr="0067314B">
              <w:rPr>
                <w:rFonts w:asciiTheme="majorHAnsi" w:hAnsiTheme="majorHAnsi"/>
                <w:snapToGrid w:val="0"/>
                <w:sz w:val="18"/>
                <w:szCs w:val="15"/>
              </w:rPr>
              <w:t xml:space="preserve"> ft.</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meter) of length </w:t>
            </w:r>
          </w:p>
          <w:p w14:paraId="2A995BB2" w14:textId="77777777" w:rsidR="002E4A21" w:rsidRPr="0067314B" w:rsidRDefault="002E4A21" w:rsidP="00C254F5">
            <w:pPr>
              <w:widowControl w:val="0"/>
              <w:numPr>
                <w:ilvl w:val="0"/>
                <w:numId w:val="147"/>
              </w:numPr>
              <w:tabs>
                <w:tab w:val="clear" w:pos="2440"/>
              </w:tabs>
              <w:ind w:left="1422" w:right="520"/>
              <w:jc w:val="both"/>
              <w:rPr>
                <w:rFonts w:asciiTheme="majorHAnsi" w:hAnsiTheme="majorHAnsi"/>
                <w:snapToGrid w:val="0"/>
                <w:sz w:val="18"/>
                <w:szCs w:val="15"/>
              </w:rPr>
            </w:pPr>
            <w:r w:rsidRPr="0067314B">
              <w:rPr>
                <w:rFonts w:asciiTheme="majorHAnsi" w:hAnsiTheme="majorHAnsi"/>
                <w:snapToGrid w:val="0"/>
                <w:sz w:val="18"/>
                <w:szCs w:val="15"/>
              </w:rPr>
              <w:t>In any bay or</w:t>
            </w:r>
            <w:r w:rsidRPr="0067314B">
              <w:rPr>
                <w:rFonts w:asciiTheme="majorHAnsi" w:hAnsiTheme="majorHAnsi"/>
                <w:noProof/>
                <w:snapToGrid w:val="0"/>
                <w:sz w:val="18"/>
                <w:szCs w:val="15"/>
              </w:rPr>
              <w:t xml:space="preserve"> 20</w:t>
            </w:r>
            <w:r w:rsidRPr="0067314B">
              <w:rPr>
                <w:rFonts w:asciiTheme="majorHAnsi" w:hAnsiTheme="majorHAnsi"/>
                <w:snapToGrid w:val="0"/>
                <w:sz w:val="18"/>
                <w:szCs w:val="15"/>
              </w:rPr>
              <w:t xml:space="preserve"> ft.</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meter) maximum </w:t>
            </w:r>
          </w:p>
          <w:p w14:paraId="585F7DAD" w14:textId="77777777" w:rsidR="002E4A21" w:rsidRPr="0067314B" w:rsidRDefault="002E4A21" w:rsidP="00C254F5">
            <w:pPr>
              <w:widowControl w:val="0"/>
              <w:numPr>
                <w:ilvl w:val="0"/>
                <w:numId w:val="147"/>
              </w:numPr>
              <w:tabs>
                <w:tab w:val="clear" w:pos="2440"/>
              </w:tabs>
              <w:ind w:left="1422" w:right="520"/>
              <w:jc w:val="both"/>
              <w:rPr>
                <w:rFonts w:asciiTheme="majorHAnsi" w:hAnsiTheme="majorHAnsi"/>
                <w:snapToGrid w:val="0"/>
                <w:sz w:val="18"/>
                <w:szCs w:val="15"/>
              </w:rPr>
            </w:pPr>
            <w:r w:rsidRPr="0067314B">
              <w:rPr>
                <w:rFonts w:asciiTheme="majorHAnsi" w:hAnsiTheme="majorHAnsi"/>
                <w:snapToGrid w:val="0"/>
                <w:sz w:val="18"/>
                <w:szCs w:val="15"/>
              </w:rPr>
              <w:t>Maximum for the entire length</w:t>
            </w:r>
          </w:p>
          <w:p w14:paraId="626530A9" w14:textId="77777777" w:rsidR="002E4A21" w:rsidRPr="0067314B" w:rsidRDefault="002E4A21" w:rsidP="00C254F5">
            <w:pPr>
              <w:widowControl w:val="0"/>
              <w:ind w:right="520"/>
              <w:jc w:val="both"/>
              <w:rPr>
                <w:rFonts w:asciiTheme="majorHAnsi" w:hAnsiTheme="majorHAnsi"/>
                <w:snapToGrid w:val="0"/>
                <w:sz w:val="18"/>
                <w:szCs w:val="15"/>
              </w:rPr>
            </w:pPr>
          </w:p>
          <w:p w14:paraId="5F08A2ED" w14:textId="77777777" w:rsidR="002E4A21" w:rsidRPr="0067314B" w:rsidRDefault="002E4A21" w:rsidP="00C254F5">
            <w:pPr>
              <w:widowControl w:val="0"/>
              <w:numPr>
                <w:ilvl w:val="0"/>
                <w:numId w:val="165"/>
              </w:numPr>
              <w:tabs>
                <w:tab w:val="clear" w:pos="2700"/>
              </w:tabs>
              <w:ind w:left="1422" w:right="115" w:hanging="900"/>
              <w:jc w:val="both"/>
              <w:rPr>
                <w:rFonts w:asciiTheme="majorHAnsi" w:hAnsiTheme="majorHAnsi"/>
                <w:snapToGrid w:val="0"/>
                <w:sz w:val="18"/>
                <w:szCs w:val="15"/>
              </w:rPr>
            </w:pPr>
            <w:r w:rsidRPr="0067314B">
              <w:rPr>
                <w:rFonts w:asciiTheme="majorHAnsi" w:hAnsiTheme="majorHAnsi"/>
                <w:snapToGrid w:val="0"/>
                <w:sz w:val="18"/>
                <w:szCs w:val="15"/>
              </w:rPr>
              <w:t>For exposed lintels, sills, parapets, horizontal grooves and other conspicuous lines.</w:t>
            </w:r>
          </w:p>
          <w:p w14:paraId="695F4EA3" w14:textId="77777777" w:rsidR="002E4A21" w:rsidRPr="0067314B" w:rsidRDefault="002E4A21" w:rsidP="00C254F5">
            <w:pPr>
              <w:widowControl w:val="0"/>
              <w:numPr>
                <w:ilvl w:val="0"/>
                <w:numId w:val="148"/>
              </w:numPr>
              <w:tabs>
                <w:tab w:val="clear" w:pos="2440"/>
              </w:tabs>
              <w:ind w:left="1422" w:right="520"/>
              <w:jc w:val="both"/>
              <w:rPr>
                <w:rFonts w:asciiTheme="majorHAnsi" w:hAnsiTheme="majorHAnsi"/>
                <w:snapToGrid w:val="0"/>
                <w:sz w:val="18"/>
                <w:szCs w:val="15"/>
              </w:rPr>
            </w:pPr>
            <w:r w:rsidRPr="0067314B">
              <w:rPr>
                <w:rFonts w:asciiTheme="majorHAnsi" w:hAnsiTheme="majorHAnsi"/>
                <w:snapToGrid w:val="0"/>
                <w:sz w:val="18"/>
                <w:szCs w:val="15"/>
              </w:rPr>
              <w:t>In any bay or</w:t>
            </w:r>
            <w:r w:rsidRPr="0067314B">
              <w:rPr>
                <w:rFonts w:asciiTheme="majorHAnsi" w:hAnsiTheme="majorHAnsi"/>
                <w:noProof/>
                <w:snapToGrid w:val="0"/>
                <w:sz w:val="18"/>
                <w:szCs w:val="15"/>
              </w:rPr>
              <w:t xml:space="preserve"> 20</w:t>
            </w:r>
            <w:r w:rsidRPr="0067314B">
              <w:rPr>
                <w:rFonts w:asciiTheme="majorHAnsi" w:hAnsiTheme="majorHAnsi"/>
                <w:snapToGrid w:val="0"/>
                <w:sz w:val="18"/>
                <w:szCs w:val="15"/>
              </w:rPr>
              <w:t xml:space="preserve"> ft.</w:t>
            </w:r>
            <w:r w:rsidRPr="0067314B">
              <w:rPr>
                <w:rFonts w:asciiTheme="majorHAnsi" w:hAnsiTheme="majorHAnsi"/>
                <w:noProof/>
                <w:snapToGrid w:val="0"/>
                <w:sz w:val="18"/>
                <w:szCs w:val="15"/>
              </w:rPr>
              <w:t xml:space="preserve"> (6</w:t>
            </w:r>
            <w:r w:rsidRPr="0067314B">
              <w:rPr>
                <w:rFonts w:asciiTheme="majorHAnsi" w:hAnsiTheme="majorHAnsi"/>
                <w:snapToGrid w:val="0"/>
                <w:sz w:val="18"/>
                <w:szCs w:val="15"/>
              </w:rPr>
              <w:t xml:space="preserve"> meter) maximum </w:t>
            </w:r>
          </w:p>
          <w:p w14:paraId="0858BCAD" w14:textId="77777777" w:rsidR="002E4A21" w:rsidRPr="0067314B" w:rsidRDefault="002E4A21" w:rsidP="00C254F5">
            <w:pPr>
              <w:widowControl w:val="0"/>
              <w:numPr>
                <w:ilvl w:val="0"/>
                <w:numId w:val="148"/>
              </w:numPr>
              <w:tabs>
                <w:tab w:val="clear" w:pos="2440"/>
              </w:tabs>
              <w:ind w:left="1422" w:right="520"/>
              <w:jc w:val="both"/>
              <w:rPr>
                <w:rFonts w:asciiTheme="majorHAnsi" w:hAnsiTheme="majorHAnsi"/>
                <w:snapToGrid w:val="0"/>
                <w:sz w:val="18"/>
                <w:szCs w:val="15"/>
              </w:rPr>
            </w:pPr>
            <w:r w:rsidRPr="0067314B">
              <w:rPr>
                <w:rFonts w:asciiTheme="majorHAnsi" w:hAnsiTheme="majorHAnsi"/>
                <w:snapToGrid w:val="0"/>
                <w:sz w:val="18"/>
                <w:szCs w:val="15"/>
              </w:rPr>
              <w:t>Maximum for the entire length</w:t>
            </w:r>
          </w:p>
          <w:p w14:paraId="4F4AFD2F" w14:textId="77777777" w:rsidR="002E4A21" w:rsidRPr="0067314B" w:rsidRDefault="002E4A21" w:rsidP="00C254F5">
            <w:pPr>
              <w:widowControl w:val="0"/>
              <w:ind w:right="115"/>
              <w:jc w:val="both"/>
              <w:rPr>
                <w:rFonts w:asciiTheme="majorHAnsi" w:hAnsiTheme="majorHAnsi"/>
                <w:noProof/>
                <w:snapToGrid w:val="0"/>
                <w:sz w:val="18"/>
                <w:szCs w:val="15"/>
              </w:rPr>
            </w:pPr>
          </w:p>
          <w:p w14:paraId="0ADFC0BB" w14:textId="77777777" w:rsidR="002E4A21" w:rsidRPr="0067314B" w:rsidRDefault="002E4A21" w:rsidP="00C254F5">
            <w:pPr>
              <w:pStyle w:val="BlockText"/>
              <w:numPr>
                <w:ilvl w:val="0"/>
                <w:numId w:val="159"/>
              </w:numPr>
              <w:tabs>
                <w:tab w:val="clear" w:pos="1620"/>
              </w:tabs>
              <w:spacing w:line="240" w:lineRule="auto"/>
              <w:ind w:left="522" w:right="20" w:hanging="522"/>
              <w:jc w:val="both"/>
              <w:rPr>
                <w:rFonts w:asciiTheme="majorHAnsi" w:hAnsiTheme="majorHAnsi"/>
                <w:sz w:val="18"/>
                <w:szCs w:val="15"/>
              </w:rPr>
            </w:pPr>
            <w:r w:rsidRPr="0067314B">
              <w:rPr>
                <w:rFonts w:asciiTheme="majorHAnsi" w:hAnsiTheme="majorHAnsi"/>
                <w:sz w:val="18"/>
                <w:szCs w:val="15"/>
              </w:rPr>
              <w:t>Variation of the linear building lines from established position in plan and related position of columns, walls and partitions.</w:t>
            </w:r>
          </w:p>
          <w:p w14:paraId="44F17271" w14:textId="77777777" w:rsidR="002E4A21" w:rsidRPr="0067314B" w:rsidRDefault="002E4A21" w:rsidP="00C254F5">
            <w:pPr>
              <w:widowControl w:val="0"/>
              <w:numPr>
                <w:ilvl w:val="0"/>
                <w:numId w:val="149"/>
              </w:numPr>
              <w:tabs>
                <w:tab w:val="clear" w:pos="2440"/>
              </w:tabs>
              <w:ind w:left="1080"/>
              <w:jc w:val="both"/>
              <w:rPr>
                <w:rFonts w:asciiTheme="majorHAnsi" w:hAnsiTheme="majorHAnsi"/>
                <w:snapToGrid w:val="0"/>
                <w:sz w:val="18"/>
                <w:szCs w:val="15"/>
              </w:rPr>
            </w:pPr>
            <w:r w:rsidRPr="0067314B">
              <w:rPr>
                <w:rFonts w:asciiTheme="majorHAnsi" w:hAnsiTheme="majorHAnsi"/>
                <w:snapToGrid w:val="0"/>
                <w:sz w:val="18"/>
                <w:szCs w:val="15"/>
              </w:rPr>
              <w:t>In any bay or</w:t>
            </w:r>
            <w:r w:rsidRPr="0067314B">
              <w:rPr>
                <w:rFonts w:asciiTheme="majorHAnsi" w:hAnsiTheme="majorHAnsi"/>
                <w:noProof/>
                <w:snapToGrid w:val="0"/>
                <w:sz w:val="18"/>
                <w:szCs w:val="15"/>
              </w:rPr>
              <w:t xml:space="preserve"> 10</w:t>
            </w:r>
            <w:r w:rsidRPr="0067314B">
              <w:rPr>
                <w:rFonts w:asciiTheme="majorHAnsi" w:hAnsiTheme="majorHAnsi"/>
                <w:snapToGrid w:val="0"/>
                <w:sz w:val="18"/>
                <w:szCs w:val="15"/>
              </w:rPr>
              <w:t xml:space="preserve"> ft.</w:t>
            </w:r>
            <w:r w:rsidRPr="0067314B">
              <w:rPr>
                <w:rFonts w:asciiTheme="majorHAnsi" w:hAnsiTheme="majorHAnsi"/>
                <w:noProof/>
                <w:snapToGrid w:val="0"/>
                <w:sz w:val="18"/>
                <w:szCs w:val="15"/>
              </w:rPr>
              <w:t xml:space="preserve"> (3</w:t>
            </w:r>
            <w:r w:rsidRPr="0067314B">
              <w:rPr>
                <w:rFonts w:asciiTheme="majorHAnsi" w:hAnsiTheme="majorHAnsi"/>
                <w:snapToGrid w:val="0"/>
                <w:sz w:val="18"/>
                <w:szCs w:val="15"/>
              </w:rPr>
              <w:t xml:space="preserve"> meter) maximum </w:t>
            </w:r>
          </w:p>
          <w:p w14:paraId="7DC02ED7" w14:textId="77777777" w:rsidR="002E4A21" w:rsidRPr="0067314B" w:rsidRDefault="002E4A21" w:rsidP="00C254F5">
            <w:pPr>
              <w:widowControl w:val="0"/>
              <w:numPr>
                <w:ilvl w:val="0"/>
                <w:numId w:val="149"/>
              </w:numPr>
              <w:tabs>
                <w:tab w:val="clear" w:pos="2440"/>
              </w:tabs>
              <w:ind w:left="1080"/>
              <w:jc w:val="both"/>
              <w:rPr>
                <w:rFonts w:asciiTheme="majorHAnsi" w:hAnsiTheme="majorHAnsi"/>
                <w:snapToGrid w:val="0"/>
                <w:sz w:val="18"/>
                <w:szCs w:val="15"/>
              </w:rPr>
            </w:pPr>
            <w:r w:rsidRPr="0067314B">
              <w:rPr>
                <w:rFonts w:asciiTheme="majorHAnsi" w:hAnsiTheme="majorHAnsi"/>
                <w:snapToGrid w:val="0"/>
                <w:sz w:val="18"/>
                <w:szCs w:val="15"/>
              </w:rPr>
              <w:t>Maximum for the entire length</w:t>
            </w:r>
          </w:p>
          <w:p w14:paraId="50D1ED7C" w14:textId="77777777" w:rsidR="002E4A21" w:rsidRPr="0067314B" w:rsidRDefault="002E4A21" w:rsidP="00C254F5">
            <w:pPr>
              <w:widowControl w:val="0"/>
              <w:ind w:right="115"/>
              <w:jc w:val="both"/>
              <w:rPr>
                <w:rFonts w:asciiTheme="majorHAnsi" w:hAnsiTheme="majorHAnsi"/>
                <w:noProof/>
                <w:snapToGrid w:val="0"/>
                <w:sz w:val="18"/>
                <w:szCs w:val="15"/>
              </w:rPr>
            </w:pPr>
          </w:p>
          <w:p w14:paraId="20907FCC" w14:textId="77777777" w:rsidR="002E4A21" w:rsidRPr="0067314B" w:rsidRDefault="002E4A21" w:rsidP="00C254F5">
            <w:pPr>
              <w:widowControl w:val="0"/>
              <w:numPr>
                <w:ilvl w:val="0"/>
                <w:numId w:val="162"/>
              </w:numPr>
              <w:tabs>
                <w:tab w:val="clear" w:pos="1620"/>
              </w:tabs>
              <w:ind w:left="522" w:right="115" w:hanging="540"/>
              <w:jc w:val="both"/>
              <w:rPr>
                <w:rFonts w:asciiTheme="majorHAnsi" w:hAnsiTheme="majorHAnsi"/>
                <w:snapToGrid w:val="0"/>
                <w:sz w:val="18"/>
                <w:szCs w:val="15"/>
              </w:rPr>
            </w:pPr>
            <w:r w:rsidRPr="0067314B">
              <w:rPr>
                <w:rFonts w:asciiTheme="majorHAnsi" w:hAnsiTheme="majorHAnsi"/>
                <w:snapToGrid w:val="0"/>
                <w:sz w:val="18"/>
                <w:szCs w:val="15"/>
              </w:rPr>
              <w:t>Variation in the sizes and locations of sleeves, floor openings, and wall openings.</w:t>
            </w:r>
          </w:p>
          <w:p w14:paraId="62836F1A" w14:textId="77777777" w:rsidR="002E4A21" w:rsidRPr="0067314B" w:rsidRDefault="002E4A21" w:rsidP="00C254F5">
            <w:pPr>
              <w:widowControl w:val="0"/>
              <w:ind w:left="450" w:right="115" w:hanging="360"/>
              <w:jc w:val="both"/>
              <w:rPr>
                <w:rFonts w:asciiTheme="majorHAnsi" w:hAnsiTheme="majorHAnsi"/>
                <w:snapToGrid w:val="0"/>
                <w:sz w:val="18"/>
                <w:szCs w:val="15"/>
              </w:rPr>
            </w:pPr>
          </w:p>
          <w:p w14:paraId="674A28E9" w14:textId="77777777" w:rsidR="002E4A21" w:rsidRPr="0067314B" w:rsidRDefault="002E4A21" w:rsidP="00C254F5">
            <w:pPr>
              <w:widowControl w:val="0"/>
              <w:numPr>
                <w:ilvl w:val="0"/>
                <w:numId w:val="162"/>
              </w:numPr>
              <w:tabs>
                <w:tab w:val="clear" w:pos="1620"/>
              </w:tabs>
              <w:ind w:left="522" w:hanging="522"/>
              <w:jc w:val="both"/>
              <w:rPr>
                <w:rFonts w:asciiTheme="majorHAnsi" w:hAnsiTheme="majorHAnsi"/>
                <w:snapToGrid w:val="0"/>
                <w:sz w:val="18"/>
                <w:szCs w:val="15"/>
              </w:rPr>
            </w:pPr>
            <w:r w:rsidRPr="0067314B">
              <w:rPr>
                <w:rFonts w:asciiTheme="majorHAnsi" w:hAnsiTheme="majorHAnsi"/>
                <w:snapToGrid w:val="0"/>
                <w:sz w:val="18"/>
                <w:szCs w:val="15"/>
              </w:rPr>
              <w:t>Variation in cross-sectional dimensions of columns and beams and in the thickness of slabs and walls.</w:t>
            </w:r>
          </w:p>
          <w:p w14:paraId="23106523" w14:textId="77777777" w:rsidR="002E4A21" w:rsidRPr="0067314B" w:rsidRDefault="002E4A21" w:rsidP="00C254F5">
            <w:pPr>
              <w:widowControl w:val="0"/>
              <w:numPr>
                <w:ilvl w:val="0"/>
                <w:numId w:val="150"/>
              </w:numPr>
              <w:tabs>
                <w:tab w:val="clear" w:pos="2440"/>
              </w:tabs>
              <w:ind w:left="1080" w:right="1380"/>
              <w:jc w:val="both"/>
              <w:rPr>
                <w:rFonts w:asciiTheme="majorHAnsi" w:hAnsiTheme="majorHAnsi"/>
                <w:snapToGrid w:val="0"/>
                <w:sz w:val="18"/>
                <w:szCs w:val="15"/>
              </w:rPr>
            </w:pPr>
            <w:r w:rsidRPr="0067314B">
              <w:rPr>
                <w:rFonts w:asciiTheme="majorHAnsi" w:hAnsiTheme="majorHAnsi"/>
                <w:snapToGrid w:val="0"/>
                <w:sz w:val="18"/>
                <w:szCs w:val="15"/>
              </w:rPr>
              <w:t xml:space="preserve">Minus </w:t>
            </w:r>
          </w:p>
          <w:p w14:paraId="4704B82C" w14:textId="77777777" w:rsidR="002E4A21" w:rsidRPr="0067314B" w:rsidRDefault="002E4A21" w:rsidP="00C254F5">
            <w:pPr>
              <w:widowControl w:val="0"/>
              <w:numPr>
                <w:ilvl w:val="0"/>
                <w:numId w:val="150"/>
              </w:numPr>
              <w:tabs>
                <w:tab w:val="clear" w:pos="2440"/>
              </w:tabs>
              <w:ind w:left="1080" w:right="115"/>
              <w:jc w:val="both"/>
              <w:rPr>
                <w:rFonts w:asciiTheme="majorHAnsi" w:hAnsiTheme="majorHAnsi"/>
                <w:snapToGrid w:val="0"/>
                <w:sz w:val="18"/>
                <w:szCs w:val="15"/>
              </w:rPr>
            </w:pPr>
            <w:r w:rsidRPr="0067314B">
              <w:rPr>
                <w:rFonts w:asciiTheme="majorHAnsi" w:hAnsiTheme="majorHAnsi"/>
                <w:snapToGrid w:val="0"/>
                <w:sz w:val="18"/>
                <w:szCs w:val="15"/>
              </w:rPr>
              <w:t>Plus</w:t>
            </w:r>
          </w:p>
          <w:p w14:paraId="1B1A3C44" w14:textId="77777777" w:rsidR="002E4A21" w:rsidRPr="0067314B" w:rsidRDefault="002E4A21" w:rsidP="00C254F5">
            <w:pPr>
              <w:widowControl w:val="0"/>
              <w:ind w:left="720" w:right="115"/>
              <w:jc w:val="both"/>
              <w:rPr>
                <w:rFonts w:asciiTheme="majorHAnsi" w:hAnsiTheme="majorHAnsi"/>
                <w:snapToGrid w:val="0"/>
                <w:sz w:val="18"/>
                <w:szCs w:val="15"/>
              </w:rPr>
            </w:pPr>
          </w:p>
          <w:p w14:paraId="5886ACBB" w14:textId="77777777" w:rsidR="002E4A21" w:rsidRPr="0067314B" w:rsidRDefault="002E4A21" w:rsidP="00C254F5">
            <w:pPr>
              <w:pStyle w:val="Heading1"/>
              <w:widowControl w:val="0"/>
              <w:numPr>
                <w:ilvl w:val="1"/>
                <w:numId w:val="163"/>
              </w:numPr>
              <w:tabs>
                <w:tab w:val="clear" w:pos="612"/>
              </w:tabs>
              <w:spacing w:before="0" w:after="0"/>
              <w:ind w:left="522" w:right="2059" w:hanging="522"/>
              <w:jc w:val="both"/>
              <w:rPr>
                <w:rFonts w:asciiTheme="majorHAnsi" w:hAnsiTheme="majorHAnsi"/>
                <w:sz w:val="18"/>
                <w:szCs w:val="15"/>
              </w:rPr>
            </w:pPr>
            <w:r w:rsidRPr="0067314B">
              <w:rPr>
                <w:rFonts w:asciiTheme="majorHAnsi" w:hAnsiTheme="majorHAnsi"/>
                <w:sz w:val="18"/>
                <w:szCs w:val="15"/>
                <w:u w:val="single"/>
              </w:rPr>
              <w:t xml:space="preserve">Footings </w:t>
            </w:r>
          </w:p>
          <w:p w14:paraId="419D6C55" w14:textId="77777777" w:rsidR="002E4A21" w:rsidRPr="0067314B" w:rsidRDefault="002E4A21" w:rsidP="00C254F5">
            <w:pPr>
              <w:jc w:val="both"/>
              <w:rPr>
                <w:rFonts w:asciiTheme="majorHAnsi" w:hAnsiTheme="majorHAnsi"/>
                <w:sz w:val="18"/>
                <w:szCs w:val="15"/>
              </w:rPr>
            </w:pPr>
          </w:p>
          <w:p w14:paraId="4F51D005" w14:textId="77777777" w:rsidR="002E4A21" w:rsidRPr="0067314B" w:rsidRDefault="002E4A21" w:rsidP="00C254F5">
            <w:pPr>
              <w:widowControl w:val="0"/>
              <w:numPr>
                <w:ilvl w:val="2"/>
                <w:numId w:val="166"/>
              </w:numPr>
              <w:tabs>
                <w:tab w:val="clear" w:pos="2700"/>
              </w:tabs>
              <w:ind w:left="1422" w:right="1380" w:hanging="900"/>
              <w:jc w:val="both"/>
              <w:rPr>
                <w:rFonts w:asciiTheme="majorHAnsi" w:hAnsiTheme="majorHAnsi"/>
                <w:snapToGrid w:val="0"/>
                <w:sz w:val="18"/>
                <w:szCs w:val="15"/>
              </w:rPr>
            </w:pPr>
            <w:r w:rsidRPr="0067314B">
              <w:rPr>
                <w:rFonts w:asciiTheme="majorHAnsi" w:hAnsiTheme="majorHAnsi"/>
                <w:snapToGrid w:val="0"/>
                <w:sz w:val="18"/>
                <w:szCs w:val="15"/>
              </w:rPr>
              <w:t>Variation in dimensions in plan</w:t>
            </w:r>
          </w:p>
          <w:p w14:paraId="10A6332D" w14:textId="77777777" w:rsidR="002E4A21" w:rsidRPr="0067314B" w:rsidRDefault="002E4A21" w:rsidP="00C254F5">
            <w:pPr>
              <w:widowControl w:val="0"/>
              <w:numPr>
                <w:ilvl w:val="0"/>
                <w:numId w:val="151"/>
              </w:numPr>
              <w:tabs>
                <w:tab w:val="clear" w:pos="2440"/>
              </w:tabs>
              <w:ind w:left="1062"/>
              <w:jc w:val="both"/>
              <w:rPr>
                <w:rFonts w:asciiTheme="majorHAnsi" w:hAnsiTheme="majorHAnsi"/>
                <w:snapToGrid w:val="0"/>
                <w:sz w:val="18"/>
                <w:szCs w:val="15"/>
              </w:rPr>
            </w:pPr>
            <w:r w:rsidRPr="0067314B">
              <w:rPr>
                <w:rFonts w:asciiTheme="majorHAnsi" w:hAnsiTheme="majorHAnsi"/>
                <w:snapToGrid w:val="0"/>
                <w:sz w:val="18"/>
                <w:szCs w:val="15"/>
              </w:rPr>
              <w:t xml:space="preserve">Minus </w:t>
            </w:r>
          </w:p>
          <w:p w14:paraId="5305F347" w14:textId="77777777" w:rsidR="002E4A21" w:rsidRPr="0067314B" w:rsidRDefault="002E4A21" w:rsidP="00C254F5">
            <w:pPr>
              <w:widowControl w:val="0"/>
              <w:numPr>
                <w:ilvl w:val="0"/>
                <w:numId w:val="152"/>
              </w:numPr>
              <w:tabs>
                <w:tab w:val="clear" w:pos="2440"/>
              </w:tabs>
              <w:ind w:left="1062"/>
              <w:jc w:val="both"/>
              <w:rPr>
                <w:rFonts w:asciiTheme="majorHAnsi" w:hAnsiTheme="majorHAnsi"/>
                <w:snapToGrid w:val="0"/>
                <w:sz w:val="18"/>
                <w:szCs w:val="15"/>
              </w:rPr>
            </w:pPr>
            <w:r w:rsidRPr="0067314B">
              <w:rPr>
                <w:rFonts w:asciiTheme="majorHAnsi" w:hAnsiTheme="majorHAnsi"/>
                <w:snapToGrid w:val="0"/>
                <w:sz w:val="18"/>
                <w:szCs w:val="15"/>
              </w:rPr>
              <w:t>Plus (plus variation applied to concrete only, not to reinforcing bars or dowels).</w:t>
            </w:r>
          </w:p>
          <w:p w14:paraId="2652D1E5" w14:textId="77777777" w:rsidR="002E4A21" w:rsidRPr="0067314B" w:rsidRDefault="002E4A21" w:rsidP="00C254F5">
            <w:pPr>
              <w:widowControl w:val="0"/>
              <w:jc w:val="both"/>
              <w:rPr>
                <w:rFonts w:asciiTheme="majorHAnsi" w:hAnsiTheme="majorHAnsi"/>
                <w:snapToGrid w:val="0"/>
                <w:sz w:val="18"/>
                <w:szCs w:val="15"/>
              </w:rPr>
            </w:pPr>
          </w:p>
          <w:p w14:paraId="524B15A2" w14:textId="77777777" w:rsidR="002E4A21" w:rsidRPr="0067314B" w:rsidRDefault="002E4A21" w:rsidP="00C254F5">
            <w:pPr>
              <w:widowControl w:val="0"/>
              <w:numPr>
                <w:ilvl w:val="2"/>
                <w:numId w:val="166"/>
              </w:numPr>
              <w:tabs>
                <w:tab w:val="clear" w:pos="2700"/>
              </w:tabs>
              <w:ind w:left="1422" w:right="115" w:hanging="900"/>
              <w:jc w:val="both"/>
              <w:rPr>
                <w:rFonts w:asciiTheme="majorHAnsi" w:hAnsiTheme="majorHAnsi"/>
                <w:snapToGrid w:val="0"/>
                <w:sz w:val="18"/>
                <w:szCs w:val="15"/>
              </w:rPr>
            </w:pPr>
            <w:r w:rsidRPr="0067314B">
              <w:rPr>
                <w:rFonts w:asciiTheme="majorHAnsi" w:hAnsiTheme="majorHAnsi"/>
                <w:snapToGrid w:val="0"/>
                <w:sz w:val="18"/>
                <w:szCs w:val="15"/>
              </w:rPr>
              <w:t>Misplacement or eccentricity:</w:t>
            </w:r>
          </w:p>
          <w:p w14:paraId="2589C0B8" w14:textId="77777777" w:rsidR="002E4A21" w:rsidRPr="0067314B" w:rsidRDefault="002E4A21" w:rsidP="00C254F5">
            <w:pPr>
              <w:widowControl w:val="0"/>
              <w:ind w:left="1422" w:right="115"/>
              <w:jc w:val="both"/>
              <w:rPr>
                <w:rFonts w:asciiTheme="majorHAnsi" w:hAnsiTheme="majorHAnsi"/>
                <w:noProof/>
                <w:snapToGrid w:val="0"/>
                <w:sz w:val="18"/>
                <w:szCs w:val="15"/>
              </w:rPr>
            </w:pPr>
            <w:r w:rsidRPr="0067314B">
              <w:rPr>
                <w:rFonts w:asciiTheme="majorHAnsi" w:hAnsiTheme="majorHAnsi"/>
                <w:noProof/>
                <w:snapToGrid w:val="0"/>
                <w:sz w:val="18"/>
                <w:szCs w:val="15"/>
              </w:rPr>
              <w:t>2</w:t>
            </w:r>
            <w:r w:rsidRPr="0067314B">
              <w:rPr>
                <w:rFonts w:asciiTheme="majorHAnsi" w:hAnsiTheme="majorHAnsi"/>
                <w:snapToGrid w:val="0"/>
                <w:sz w:val="18"/>
                <w:szCs w:val="15"/>
              </w:rPr>
              <w:t xml:space="preserve"> percent of the footing width in the direction of misplacement but not more than (applies to concrete only, not to reinforcing bars or dowels).</w:t>
            </w:r>
            <w:r w:rsidRPr="0067314B">
              <w:rPr>
                <w:rFonts w:asciiTheme="majorHAnsi" w:hAnsiTheme="majorHAnsi"/>
                <w:noProof/>
                <w:snapToGrid w:val="0"/>
                <w:sz w:val="18"/>
                <w:szCs w:val="15"/>
              </w:rPr>
              <w:t xml:space="preserve"> </w:t>
            </w:r>
            <w:r w:rsidRPr="0067314B">
              <w:rPr>
                <w:rFonts w:asciiTheme="majorHAnsi" w:hAnsiTheme="majorHAnsi"/>
                <w:noProof/>
                <w:snapToGrid w:val="0"/>
                <w:sz w:val="18"/>
                <w:szCs w:val="15"/>
              </w:rPr>
              <w:tab/>
            </w:r>
          </w:p>
          <w:p w14:paraId="30B316A8" w14:textId="77777777" w:rsidR="002E4A21" w:rsidRPr="0067314B" w:rsidRDefault="002E4A21" w:rsidP="00C254F5">
            <w:pPr>
              <w:widowControl w:val="0"/>
              <w:ind w:left="450" w:right="115" w:hanging="360"/>
              <w:jc w:val="both"/>
              <w:rPr>
                <w:rFonts w:asciiTheme="majorHAnsi" w:hAnsiTheme="majorHAnsi"/>
                <w:noProof/>
                <w:snapToGrid w:val="0"/>
                <w:sz w:val="18"/>
                <w:szCs w:val="15"/>
              </w:rPr>
            </w:pPr>
          </w:p>
          <w:p w14:paraId="6178ED44" w14:textId="77777777" w:rsidR="002E4A21" w:rsidRPr="0067314B" w:rsidRDefault="002E4A21" w:rsidP="00C254F5">
            <w:pPr>
              <w:widowControl w:val="0"/>
              <w:numPr>
                <w:ilvl w:val="2"/>
                <w:numId w:val="166"/>
              </w:numPr>
              <w:tabs>
                <w:tab w:val="clear" w:pos="2700"/>
              </w:tabs>
              <w:ind w:left="1422" w:hanging="900"/>
              <w:jc w:val="both"/>
              <w:rPr>
                <w:rFonts w:asciiTheme="majorHAnsi" w:hAnsiTheme="majorHAnsi"/>
                <w:snapToGrid w:val="0"/>
                <w:sz w:val="18"/>
                <w:szCs w:val="15"/>
              </w:rPr>
            </w:pPr>
            <w:r w:rsidRPr="0067314B">
              <w:rPr>
                <w:rFonts w:asciiTheme="majorHAnsi" w:hAnsiTheme="majorHAnsi"/>
                <w:snapToGrid w:val="0"/>
                <w:sz w:val="18"/>
                <w:szCs w:val="15"/>
              </w:rPr>
              <w:t>Reduction in thickness</w:t>
            </w:r>
          </w:p>
          <w:p w14:paraId="7733396B" w14:textId="77777777" w:rsidR="002E4A21" w:rsidRPr="0067314B" w:rsidRDefault="002E4A21" w:rsidP="00C254F5">
            <w:pPr>
              <w:widowControl w:val="0"/>
              <w:ind w:left="450" w:right="115" w:firstLine="972"/>
              <w:jc w:val="both"/>
              <w:rPr>
                <w:rFonts w:asciiTheme="majorHAnsi" w:hAnsiTheme="majorHAnsi"/>
                <w:snapToGrid w:val="0"/>
                <w:sz w:val="18"/>
                <w:szCs w:val="15"/>
              </w:rPr>
            </w:pPr>
            <w:r w:rsidRPr="0067314B">
              <w:rPr>
                <w:rFonts w:asciiTheme="majorHAnsi" w:hAnsiTheme="majorHAnsi"/>
                <w:snapToGrid w:val="0"/>
                <w:sz w:val="18"/>
                <w:szCs w:val="15"/>
              </w:rPr>
              <w:t>Minus</w:t>
            </w:r>
            <w:r w:rsidRPr="0067314B">
              <w:rPr>
                <w:rFonts w:asciiTheme="majorHAnsi" w:hAnsiTheme="majorHAnsi"/>
                <w:noProof/>
                <w:snapToGrid w:val="0"/>
                <w:sz w:val="18"/>
                <w:szCs w:val="15"/>
              </w:rPr>
              <w:t xml:space="preserve"> 5</w:t>
            </w:r>
            <w:r w:rsidRPr="0067314B">
              <w:rPr>
                <w:rFonts w:asciiTheme="majorHAnsi" w:hAnsiTheme="majorHAnsi"/>
                <w:snapToGrid w:val="0"/>
                <w:sz w:val="18"/>
                <w:szCs w:val="15"/>
              </w:rPr>
              <w:t xml:space="preserve"> percent of specified thickness</w:t>
            </w:r>
          </w:p>
          <w:p w14:paraId="032EB769" w14:textId="77777777" w:rsidR="002E4A21" w:rsidRPr="0067314B" w:rsidRDefault="002E4A21" w:rsidP="00C254F5">
            <w:pPr>
              <w:widowControl w:val="0"/>
              <w:numPr>
                <w:ilvl w:val="0"/>
                <w:numId w:val="164"/>
              </w:numPr>
              <w:tabs>
                <w:tab w:val="clear" w:pos="1620"/>
              </w:tabs>
              <w:ind w:left="522" w:hanging="522"/>
              <w:jc w:val="both"/>
              <w:rPr>
                <w:rFonts w:asciiTheme="majorHAnsi" w:hAnsiTheme="majorHAnsi"/>
                <w:b/>
                <w:snapToGrid w:val="0"/>
                <w:sz w:val="18"/>
                <w:szCs w:val="15"/>
                <w:u w:val="single"/>
              </w:rPr>
            </w:pPr>
            <w:r w:rsidRPr="0067314B">
              <w:rPr>
                <w:rFonts w:asciiTheme="majorHAnsi" w:hAnsiTheme="majorHAnsi"/>
                <w:b/>
                <w:snapToGrid w:val="0"/>
                <w:sz w:val="18"/>
                <w:szCs w:val="15"/>
                <w:u w:val="single"/>
              </w:rPr>
              <w:t>Variation in Steps</w:t>
            </w:r>
          </w:p>
          <w:p w14:paraId="323EDC3C" w14:textId="77777777" w:rsidR="002E4A21" w:rsidRPr="0067314B" w:rsidRDefault="002E4A21" w:rsidP="00C254F5">
            <w:pPr>
              <w:widowControl w:val="0"/>
              <w:numPr>
                <w:ilvl w:val="1"/>
                <w:numId w:val="164"/>
              </w:numPr>
              <w:tabs>
                <w:tab w:val="clear" w:pos="1800"/>
              </w:tabs>
              <w:spacing w:before="120"/>
              <w:ind w:right="3456" w:hanging="922"/>
              <w:jc w:val="both"/>
              <w:rPr>
                <w:rFonts w:asciiTheme="majorHAnsi" w:hAnsiTheme="majorHAnsi"/>
                <w:snapToGrid w:val="0"/>
                <w:sz w:val="18"/>
                <w:szCs w:val="15"/>
              </w:rPr>
            </w:pPr>
            <w:r w:rsidRPr="0067314B">
              <w:rPr>
                <w:rFonts w:asciiTheme="majorHAnsi" w:hAnsiTheme="majorHAnsi"/>
                <w:snapToGrid w:val="0"/>
                <w:sz w:val="18"/>
                <w:szCs w:val="15"/>
              </w:rPr>
              <w:t xml:space="preserve">Rise </w:t>
            </w:r>
          </w:p>
          <w:p w14:paraId="3093C045" w14:textId="77777777" w:rsidR="002E4A21" w:rsidRPr="0067314B" w:rsidRDefault="002E4A21" w:rsidP="00C254F5">
            <w:pPr>
              <w:pStyle w:val="Heading7"/>
              <w:jc w:val="both"/>
              <w:rPr>
                <w:rFonts w:asciiTheme="majorHAnsi" w:hAnsiTheme="majorHAnsi"/>
                <w:sz w:val="18"/>
                <w:szCs w:val="15"/>
              </w:rPr>
            </w:pPr>
            <w:r w:rsidRPr="0067314B">
              <w:rPr>
                <w:rFonts w:asciiTheme="majorHAnsi" w:hAnsiTheme="majorHAnsi"/>
                <w:sz w:val="18"/>
                <w:szCs w:val="15"/>
              </w:rPr>
              <w:t>Tread</w:t>
            </w:r>
          </w:p>
          <w:p w14:paraId="2F43D2B6" w14:textId="77777777" w:rsidR="002E4A21" w:rsidRPr="0067314B" w:rsidRDefault="002E4A21" w:rsidP="00C254F5">
            <w:pPr>
              <w:widowControl w:val="0"/>
              <w:ind w:left="990" w:right="3460"/>
              <w:jc w:val="both"/>
              <w:rPr>
                <w:rFonts w:asciiTheme="majorHAnsi" w:hAnsiTheme="majorHAnsi"/>
                <w:snapToGrid w:val="0"/>
                <w:sz w:val="18"/>
                <w:szCs w:val="15"/>
              </w:rPr>
            </w:pPr>
          </w:p>
          <w:p w14:paraId="57F75A12" w14:textId="77777777" w:rsidR="002E4A21" w:rsidRPr="0067314B" w:rsidRDefault="002E4A21" w:rsidP="00C254F5">
            <w:pPr>
              <w:widowControl w:val="0"/>
              <w:numPr>
                <w:ilvl w:val="0"/>
                <w:numId w:val="167"/>
              </w:numPr>
              <w:tabs>
                <w:tab w:val="clear" w:pos="1800"/>
              </w:tabs>
              <w:ind w:left="1422" w:hanging="900"/>
              <w:jc w:val="both"/>
              <w:rPr>
                <w:rFonts w:asciiTheme="majorHAnsi" w:hAnsiTheme="majorHAnsi"/>
                <w:snapToGrid w:val="0"/>
                <w:sz w:val="18"/>
                <w:szCs w:val="15"/>
              </w:rPr>
            </w:pPr>
            <w:r w:rsidRPr="0067314B">
              <w:rPr>
                <w:rFonts w:asciiTheme="majorHAnsi" w:hAnsiTheme="majorHAnsi"/>
                <w:snapToGrid w:val="0"/>
                <w:sz w:val="18"/>
                <w:szCs w:val="15"/>
              </w:rPr>
              <w:t>In consecutive steps:</w:t>
            </w:r>
          </w:p>
          <w:p w14:paraId="47474918" w14:textId="77777777" w:rsidR="002E4A21" w:rsidRPr="0067314B" w:rsidRDefault="002E4A21" w:rsidP="00C254F5">
            <w:pPr>
              <w:widowControl w:val="0"/>
              <w:ind w:left="1422" w:right="3120" w:firstLine="18"/>
              <w:jc w:val="both"/>
              <w:rPr>
                <w:rFonts w:asciiTheme="majorHAnsi" w:hAnsiTheme="majorHAnsi"/>
                <w:snapToGrid w:val="0"/>
                <w:sz w:val="18"/>
                <w:szCs w:val="15"/>
              </w:rPr>
            </w:pPr>
            <w:r w:rsidRPr="0067314B">
              <w:rPr>
                <w:rFonts w:asciiTheme="majorHAnsi" w:hAnsiTheme="majorHAnsi"/>
                <w:snapToGrid w:val="0"/>
                <w:sz w:val="18"/>
                <w:szCs w:val="15"/>
              </w:rPr>
              <w:t>Rise</w:t>
            </w:r>
          </w:p>
          <w:p w14:paraId="14CBEE6B" w14:textId="77777777" w:rsidR="002E4A21" w:rsidRPr="0067314B" w:rsidRDefault="002E4A21" w:rsidP="00C254F5">
            <w:pPr>
              <w:widowControl w:val="0"/>
              <w:ind w:left="1422" w:right="3120" w:firstLine="18"/>
              <w:jc w:val="both"/>
              <w:rPr>
                <w:rFonts w:asciiTheme="majorHAnsi" w:hAnsiTheme="majorHAnsi"/>
                <w:snapToGrid w:val="0"/>
                <w:sz w:val="18"/>
                <w:szCs w:val="15"/>
              </w:rPr>
            </w:pPr>
            <w:r w:rsidRPr="0067314B">
              <w:rPr>
                <w:rFonts w:asciiTheme="majorHAnsi" w:hAnsiTheme="majorHAnsi"/>
                <w:snapToGrid w:val="0"/>
                <w:sz w:val="18"/>
                <w:szCs w:val="15"/>
              </w:rPr>
              <w:t>Tread</w:t>
            </w:r>
          </w:p>
          <w:p w14:paraId="6E864A65" w14:textId="77777777" w:rsidR="002E4A21" w:rsidRPr="0067314B" w:rsidRDefault="002E4A21" w:rsidP="00C254F5">
            <w:pPr>
              <w:widowControl w:val="0"/>
              <w:ind w:left="720" w:right="360" w:hanging="720"/>
              <w:jc w:val="both"/>
              <w:rPr>
                <w:rFonts w:asciiTheme="majorHAnsi" w:hAnsiTheme="majorHAnsi"/>
                <w:noProof/>
                <w:snapToGrid w:val="0"/>
                <w:sz w:val="18"/>
                <w:szCs w:val="15"/>
              </w:rPr>
            </w:pPr>
          </w:p>
          <w:p w14:paraId="30E1087E" w14:textId="77777777" w:rsidR="002E4A21" w:rsidRPr="0067314B" w:rsidRDefault="002E4A21" w:rsidP="00C254F5">
            <w:pPr>
              <w:widowControl w:val="0"/>
              <w:numPr>
                <w:ilvl w:val="0"/>
                <w:numId w:val="164"/>
              </w:numPr>
              <w:tabs>
                <w:tab w:val="clear" w:pos="1620"/>
              </w:tabs>
              <w:ind w:left="522" w:right="360" w:hanging="540"/>
              <w:jc w:val="both"/>
              <w:rPr>
                <w:rFonts w:asciiTheme="majorHAnsi" w:hAnsiTheme="majorHAnsi"/>
                <w:snapToGrid w:val="0"/>
                <w:sz w:val="18"/>
                <w:szCs w:val="15"/>
                <w:u w:val="single"/>
              </w:rPr>
            </w:pPr>
            <w:r w:rsidRPr="0067314B">
              <w:rPr>
                <w:rFonts w:asciiTheme="majorHAnsi" w:hAnsiTheme="majorHAnsi"/>
                <w:snapToGrid w:val="0"/>
                <w:sz w:val="18"/>
                <w:szCs w:val="15"/>
                <w:u w:val="single"/>
              </w:rPr>
              <w:t xml:space="preserve">Tolerances for Pavements </w:t>
            </w:r>
          </w:p>
          <w:p w14:paraId="440F90BB" w14:textId="77777777" w:rsidR="002E4A21" w:rsidRPr="0067314B" w:rsidRDefault="002E4A21" w:rsidP="00C254F5">
            <w:pPr>
              <w:widowControl w:val="0"/>
              <w:ind w:left="720" w:right="360" w:hanging="720"/>
              <w:jc w:val="both"/>
              <w:rPr>
                <w:rFonts w:asciiTheme="majorHAnsi" w:hAnsiTheme="majorHAnsi"/>
                <w:snapToGrid w:val="0"/>
                <w:sz w:val="18"/>
                <w:szCs w:val="15"/>
                <w:u w:val="single"/>
              </w:rPr>
            </w:pPr>
          </w:p>
          <w:p w14:paraId="2430304D" w14:textId="77777777" w:rsidR="002E4A21" w:rsidRPr="0067314B" w:rsidRDefault="002E4A21" w:rsidP="00C254F5">
            <w:pPr>
              <w:widowControl w:val="0"/>
              <w:numPr>
                <w:ilvl w:val="0"/>
                <w:numId w:val="168"/>
              </w:numPr>
              <w:tabs>
                <w:tab w:val="clear" w:pos="1800"/>
              </w:tabs>
              <w:ind w:right="360" w:hanging="918"/>
              <w:jc w:val="both"/>
              <w:rPr>
                <w:rFonts w:asciiTheme="majorHAnsi" w:hAnsiTheme="majorHAnsi"/>
                <w:snapToGrid w:val="0"/>
                <w:sz w:val="18"/>
                <w:szCs w:val="15"/>
              </w:rPr>
            </w:pPr>
            <w:r w:rsidRPr="0067314B">
              <w:rPr>
                <w:rFonts w:asciiTheme="majorHAnsi" w:hAnsiTheme="majorHAnsi"/>
                <w:snapToGrid w:val="0"/>
                <w:sz w:val="18"/>
                <w:szCs w:val="15"/>
              </w:rPr>
              <w:t xml:space="preserve">Departure from established alignment </w:t>
            </w:r>
          </w:p>
          <w:p w14:paraId="67B9AFB2" w14:textId="77777777" w:rsidR="002E4A21" w:rsidRPr="0067314B" w:rsidRDefault="002E4A21" w:rsidP="00C254F5">
            <w:pPr>
              <w:widowControl w:val="0"/>
              <w:numPr>
                <w:ilvl w:val="0"/>
                <w:numId w:val="168"/>
              </w:numPr>
              <w:tabs>
                <w:tab w:val="clear" w:pos="1800"/>
              </w:tabs>
              <w:ind w:right="360" w:hanging="918"/>
              <w:jc w:val="both"/>
              <w:rPr>
                <w:rFonts w:asciiTheme="majorHAnsi" w:hAnsiTheme="majorHAnsi"/>
                <w:snapToGrid w:val="0"/>
                <w:sz w:val="18"/>
                <w:szCs w:val="15"/>
              </w:rPr>
            </w:pPr>
            <w:r w:rsidRPr="0067314B">
              <w:rPr>
                <w:rFonts w:asciiTheme="majorHAnsi" w:hAnsiTheme="majorHAnsi"/>
                <w:snapToGrid w:val="0"/>
                <w:sz w:val="18"/>
                <w:szCs w:val="15"/>
              </w:rPr>
              <w:t>Departure from established longitudinal grade on any time.</w:t>
            </w:r>
          </w:p>
          <w:p w14:paraId="59962291" w14:textId="77777777" w:rsidR="002E4A21" w:rsidRPr="0067314B" w:rsidRDefault="002E4A21" w:rsidP="00C254F5">
            <w:pPr>
              <w:widowControl w:val="0"/>
              <w:numPr>
                <w:ilvl w:val="0"/>
                <w:numId w:val="168"/>
              </w:numPr>
              <w:tabs>
                <w:tab w:val="clear" w:pos="1800"/>
              </w:tabs>
              <w:ind w:hanging="918"/>
              <w:jc w:val="both"/>
              <w:rPr>
                <w:rFonts w:asciiTheme="majorHAnsi" w:hAnsiTheme="majorHAnsi"/>
                <w:snapToGrid w:val="0"/>
                <w:sz w:val="18"/>
                <w:szCs w:val="15"/>
              </w:rPr>
            </w:pPr>
            <w:r w:rsidRPr="0067314B">
              <w:rPr>
                <w:rFonts w:asciiTheme="majorHAnsi" w:hAnsiTheme="majorHAnsi"/>
                <w:snapToGrid w:val="0"/>
                <w:sz w:val="18"/>
                <w:szCs w:val="15"/>
              </w:rPr>
              <w:t>Departure from transverse template contour at transverse joints except at transverse joints.</w:t>
            </w:r>
          </w:p>
          <w:p w14:paraId="6FB90BE2" w14:textId="77777777" w:rsidR="002E4A21" w:rsidRPr="0067314B" w:rsidRDefault="002E4A21" w:rsidP="00C254F5">
            <w:pPr>
              <w:widowControl w:val="0"/>
              <w:numPr>
                <w:ilvl w:val="0"/>
                <w:numId w:val="168"/>
              </w:numPr>
              <w:tabs>
                <w:tab w:val="clear" w:pos="1800"/>
              </w:tabs>
              <w:ind w:right="115" w:hanging="918"/>
              <w:jc w:val="both"/>
              <w:rPr>
                <w:rFonts w:asciiTheme="majorHAnsi" w:hAnsiTheme="majorHAnsi"/>
                <w:noProof/>
                <w:snapToGrid w:val="0"/>
                <w:sz w:val="18"/>
                <w:szCs w:val="15"/>
              </w:rPr>
            </w:pPr>
            <w:r w:rsidRPr="0067314B">
              <w:rPr>
                <w:rFonts w:asciiTheme="majorHAnsi" w:hAnsiTheme="majorHAnsi"/>
                <w:snapToGrid w:val="0"/>
                <w:sz w:val="18"/>
                <w:szCs w:val="15"/>
              </w:rPr>
              <w:t>Departure from transverse template contour at transverse joints</w:t>
            </w:r>
          </w:p>
        </w:tc>
        <w:tc>
          <w:tcPr>
            <w:tcW w:w="1800" w:type="dxa"/>
          </w:tcPr>
          <w:p w14:paraId="2909DCEE" w14:textId="77777777" w:rsidR="002E4A21" w:rsidRPr="0067314B" w:rsidRDefault="002E4A21" w:rsidP="00C254F5">
            <w:pPr>
              <w:widowControl w:val="0"/>
              <w:ind w:right="115"/>
              <w:jc w:val="both"/>
              <w:rPr>
                <w:rFonts w:asciiTheme="majorHAnsi" w:hAnsiTheme="majorHAnsi"/>
                <w:noProof/>
                <w:snapToGrid w:val="0"/>
                <w:sz w:val="18"/>
                <w:szCs w:val="15"/>
              </w:rPr>
            </w:pPr>
          </w:p>
          <w:p w14:paraId="7A6D6BCD" w14:textId="77777777" w:rsidR="002E4A21" w:rsidRPr="0067314B" w:rsidRDefault="002E4A21" w:rsidP="00C254F5">
            <w:pPr>
              <w:widowControl w:val="0"/>
              <w:ind w:right="115"/>
              <w:jc w:val="both"/>
              <w:rPr>
                <w:rFonts w:asciiTheme="majorHAnsi" w:hAnsiTheme="majorHAnsi"/>
                <w:noProof/>
                <w:snapToGrid w:val="0"/>
                <w:sz w:val="18"/>
                <w:szCs w:val="15"/>
              </w:rPr>
            </w:pPr>
          </w:p>
          <w:p w14:paraId="52CD9367"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¼”  (6mm)</w:t>
            </w:r>
          </w:p>
          <w:p w14:paraId="339CC10B"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3/8” (10mm)</w:t>
            </w:r>
          </w:p>
          <w:p w14:paraId="1FA688AF"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1”    (25mm)</w:t>
            </w:r>
          </w:p>
          <w:p w14:paraId="52D65234" w14:textId="77777777" w:rsidR="002E4A21" w:rsidRPr="0067314B" w:rsidRDefault="002E4A21" w:rsidP="00C254F5">
            <w:pPr>
              <w:widowControl w:val="0"/>
              <w:ind w:right="115"/>
              <w:jc w:val="both"/>
              <w:rPr>
                <w:rFonts w:asciiTheme="majorHAnsi" w:hAnsiTheme="majorHAnsi"/>
                <w:noProof/>
                <w:snapToGrid w:val="0"/>
                <w:sz w:val="18"/>
                <w:szCs w:val="15"/>
              </w:rPr>
            </w:pPr>
          </w:p>
          <w:p w14:paraId="031C6A50" w14:textId="77777777" w:rsidR="002E4A21" w:rsidRPr="0067314B" w:rsidRDefault="002E4A21" w:rsidP="00C254F5">
            <w:pPr>
              <w:widowControl w:val="0"/>
              <w:ind w:right="115"/>
              <w:jc w:val="both"/>
              <w:rPr>
                <w:rFonts w:asciiTheme="majorHAnsi" w:hAnsiTheme="majorHAnsi"/>
                <w:noProof/>
                <w:snapToGrid w:val="0"/>
                <w:sz w:val="18"/>
                <w:szCs w:val="15"/>
              </w:rPr>
            </w:pPr>
          </w:p>
          <w:p w14:paraId="7427353C" w14:textId="77777777" w:rsidR="002E4A21" w:rsidRPr="0067314B" w:rsidRDefault="002E4A21" w:rsidP="00C254F5">
            <w:pPr>
              <w:widowControl w:val="0"/>
              <w:ind w:right="115"/>
              <w:jc w:val="both"/>
              <w:rPr>
                <w:rFonts w:asciiTheme="majorHAnsi" w:hAnsiTheme="majorHAnsi"/>
                <w:noProof/>
                <w:snapToGrid w:val="0"/>
                <w:sz w:val="18"/>
                <w:szCs w:val="15"/>
              </w:rPr>
            </w:pPr>
          </w:p>
          <w:p w14:paraId="1F322527"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¼” (6mm)</w:t>
            </w:r>
          </w:p>
          <w:p w14:paraId="61C8185E"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½” (13mm)</w:t>
            </w:r>
          </w:p>
          <w:p w14:paraId="545BA7C3" w14:textId="77777777" w:rsidR="002E4A21" w:rsidRPr="0067314B" w:rsidRDefault="002E4A21" w:rsidP="00C254F5">
            <w:pPr>
              <w:widowControl w:val="0"/>
              <w:ind w:right="115"/>
              <w:jc w:val="both"/>
              <w:rPr>
                <w:rFonts w:asciiTheme="majorHAnsi" w:hAnsiTheme="majorHAnsi"/>
                <w:noProof/>
                <w:snapToGrid w:val="0"/>
                <w:sz w:val="18"/>
                <w:szCs w:val="15"/>
              </w:rPr>
            </w:pPr>
          </w:p>
          <w:p w14:paraId="5B3FC6F8" w14:textId="77777777" w:rsidR="002E4A21" w:rsidRPr="0067314B" w:rsidRDefault="002E4A21" w:rsidP="00C254F5">
            <w:pPr>
              <w:widowControl w:val="0"/>
              <w:ind w:right="115"/>
              <w:jc w:val="both"/>
              <w:rPr>
                <w:rFonts w:asciiTheme="majorHAnsi" w:hAnsiTheme="majorHAnsi"/>
                <w:noProof/>
                <w:snapToGrid w:val="0"/>
                <w:sz w:val="18"/>
                <w:szCs w:val="15"/>
              </w:rPr>
            </w:pPr>
          </w:p>
          <w:p w14:paraId="38C0FDD9" w14:textId="77777777" w:rsidR="002E4A21" w:rsidRPr="0067314B" w:rsidRDefault="002E4A21" w:rsidP="00C254F5">
            <w:pPr>
              <w:widowControl w:val="0"/>
              <w:ind w:right="115"/>
              <w:jc w:val="both"/>
              <w:rPr>
                <w:rFonts w:asciiTheme="majorHAnsi" w:hAnsiTheme="majorHAnsi"/>
                <w:noProof/>
                <w:snapToGrid w:val="0"/>
                <w:sz w:val="18"/>
                <w:szCs w:val="15"/>
              </w:rPr>
            </w:pPr>
          </w:p>
          <w:p w14:paraId="5ED73AEF" w14:textId="77777777" w:rsidR="002E4A21" w:rsidRPr="0067314B" w:rsidRDefault="002E4A21" w:rsidP="00C254F5">
            <w:pPr>
              <w:widowControl w:val="0"/>
              <w:ind w:right="115"/>
              <w:jc w:val="both"/>
              <w:rPr>
                <w:rFonts w:asciiTheme="majorHAnsi" w:hAnsiTheme="majorHAnsi"/>
                <w:noProof/>
                <w:snapToGrid w:val="0"/>
                <w:sz w:val="18"/>
                <w:szCs w:val="15"/>
              </w:rPr>
            </w:pPr>
          </w:p>
          <w:p w14:paraId="01FCB925" w14:textId="77777777" w:rsidR="002E4A21" w:rsidRPr="0067314B" w:rsidRDefault="002E4A21" w:rsidP="00C254F5">
            <w:pPr>
              <w:widowControl w:val="0"/>
              <w:ind w:right="115"/>
              <w:jc w:val="both"/>
              <w:rPr>
                <w:rFonts w:asciiTheme="majorHAnsi" w:hAnsiTheme="majorHAnsi"/>
                <w:noProof/>
                <w:snapToGrid w:val="0"/>
                <w:sz w:val="18"/>
                <w:szCs w:val="15"/>
              </w:rPr>
            </w:pPr>
          </w:p>
          <w:p w14:paraId="57577D82"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¼”  (6mm)</w:t>
            </w:r>
          </w:p>
          <w:p w14:paraId="5276BF7E"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3/8”  (10mm)</w:t>
            </w:r>
          </w:p>
          <w:p w14:paraId="309D1865"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¾”  (20mm)</w:t>
            </w:r>
          </w:p>
          <w:p w14:paraId="15BDA972" w14:textId="77777777" w:rsidR="002E4A21" w:rsidRPr="0067314B" w:rsidRDefault="002E4A21" w:rsidP="00C254F5">
            <w:pPr>
              <w:widowControl w:val="0"/>
              <w:ind w:right="115"/>
              <w:jc w:val="both"/>
              <w:rPr>
                <w:rFonts w:asciiTheme="majorHAnsi" w:hAnsiTheme="majorHAnsi"/>
                <w:noProof/>
                <w:snapToGrid w:val="0"/>
                <w:sz w:val="18"/>
                <w:szCs w:val="15"/>
              </w:rPr>
            </w:pPr>
          </w:p>
          <w:p w14:paraId="281A2A38" w14:textId="77777777" w:rsidR="002E4A21" w:rsidRPr="0067314B" w:rsidRDefault="002E4A21" w:rsidP="00C254F5">
            <w:pPr>
              <w:widowControl w:val="0"/>
              <w:ind w:right="115"/>
              <w:jc w:val="both"/>
              <w:rPr>
                <w:rFonts w:asciiTheme="majorHAnsi" w:hAnsiTheme="majorHAnsi"/>
                <w:noProof/>
                <w:snapToGrid w:val="0"/>
                <w:sz w:val="18"/>
                <w:szCs w:val="15"/>
              </w:rPr>
            </w:pPr>
          </w:p>
          <w:p w14:paraId="0ED27BD7" w14:textId="77777777" w:rsidR="002E4A21" w:rsidRPr="0067314B" w:rsidRDefault="002E4A21" w:rsidP="00C254F5">
            <w:pPr>
              <w:widowControl w:val="0"/>
              <w:ind w:right="115"/>
              <w:jc w:val="both"/>
              <w:rPr>
                <w:rFonts w:asciiTheme="majorHAnsi" w:hAnsiTheme="majorHAnsi"/>
                <w:noProof/>
                <w:snapToGrid w:val="0"/>
                <w:sz w:val="18"/>
                <w:szCs w:val="15"/>
              </w:rPr>
            </w:pPr>
          </w:p>
          <w:p w14:paraId="3BE5A43F"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¼”  (6mm)</w:t>
            </w:r>
          </w:p>
          <w:p w14:paraId="73DAE71D"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3/8” (10mm)</w:t>
            </w:r>
          </w:p>
          <w:p w14:paraId="2FE148C2" w14:textId="77777777" w:rsidR="002E4A21" w:rsidRPr="0067314B" w:rsidRDefault="002E4A21" w:rsidP="00C254F5">
            <w:pPr>
              <w:widowControl w:val="0"/>
              <w:ind w:right="115"/>
              <w:jc w:val="both"/>
              <w:rPr>
                <w:rFonts w:asciiTheme="majorHAnsi" w:hAnsiTheme="majorHAnsi"/>
                <w:noProof/>
                <w:snapToGrid w:val="0"/>
                <w:sz w:val="18"/>
                <w:szCs w:val="15"/>
              </w:rPr>
            </w:pPr>
          </w:p>
          <w:p w14:paraId="70B112D0" w14:textId="77777777" w:rsidR="002E4A21" w:rsidRPr="0067314B" w:rsidRDefault="002E4A21" w:rsidP="00C254F5">
            <w:pPr>
              <w:widowControl w:val="0"/>
              <w:ind w:right="115"/>
              <w:jc w:val="both"/>
              <w:rPr>
                <w:rFonts w:asciiTheme="majorHAnsi" w:hAnsiTheme="majorHAnsi"/>
                <w:noProof/>
                <w:snapToGrid w:val="0"/>
                <w:sz w:val="18"/>
                <w:szCs w:val="15"/>
              </w:rPr>
            </w:pPr>
          </w:p>
          <w:p w14:paraId="542BBBAF" w14:textId="77777777" w:rsidR="002E4A21" w:rsidRPr="0067314B" w:rsidRDefault="002E4A21" w:rsidP="00C254F5">
            <w:pPr>
              <w:widowControl w:val="0"/>
              <w:ind w:right="115"/>
              <w:jc w:val="both"/>
              <w:rPr>
                <w:rFonts w:asciiTheme="majorHAnsi" w:hAnsiTheme="majorHAnsi"/>
                <w:noProof/>
                <w:snapToGrid w:val="0"/>
                <w:sz w:val="18"/>
                <w:szCs w:val="15"/>
              </w:rPr>
            </w:pPr>
          </w:p>
          <w:p w14:paraId="2CCC07CF" w14:textId="77777777" w:rsidR="002E4A21" w:rsidRPr="0067314B" w:rsidRDefault="002E4A21" w:rsidP="00C254F5">
            <w:pPr>
              <w:widowControl w:val="0"/>
              <w:ind w:right="115"/>
              <w:jc w:val="both"/>
              <w:rPr>
                <w:rFonts w:asciiTheme="majorHAnsi" w:hAnsiTheme="majorHAnsi"/>
                <w:noProof/>
                <w:snapToGrid w:val="0"/>
                <w:sz w:val="18"/>
                <w:szCs w:val="15"/>
              </w:rPr>
            </w:pPr>
          </w:p>
          <w:p w14:paraId="2A5464DF"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½”  (13mm)</w:t>
            </w:r>
          </w:p>
          <w:p w14:paraId="02AE7C3B"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1”  (25mm)</w:t>
            </w:r>
          </w:p>
          <w:p w14:paraId="7AE0A644" w14:textId="77777777" w:rsidR="002E4A21" w:rsidRPr="0067314B" w:rsidRDefault="002E4A21" w:rsidP="00C254F5">
            <w:pPr>
              <w:widowControl w:val="0"/>
              <w:ind w:right="115"/>
              <w:jc w:val="both"/>
              <w:rPr>
                <w:rFonts w:asciiTheme="majorHAnsi" w:hAnsiTheme="majorHAnsi"/>
                <w:noProof/>
                <w:snapToGrid w:val="0"/>
                <w:sz w:val="18"/>
                <w:szCs w:val="15"/>
              </w:rPr>
            </w:pPr>
          </w:p>
          <w:p w14:paraId="17577FCF" w14:textId="77777777" w:rsidR="002E4A21" w:rsidRPr="0067314B" w:rsidRDefault="002E4A21" w:rsidP="00C254F5">
            <w:pPr>
              <w:widowControl w:val="0"/>
              <w:ind w:right="115"/>
              <w:jc w:val="both"/>
              <w:rPr>
                <w:rFonts w:asciiTheme="majorHAnsi" w:hAnsiTheme="majorHAnsi"/>
                <w:noProof/>
                <w:snapToGrid w:val="0"/>
                <w:sz w:val="18"/>
                <w:szCs w:val="15"/>
              </w:rPr>
            </w:pPr>
          </w:p>
          <w:p w14:paraId="12CEF168" w14:textId="12CDF5E9" w:rsidR="002E4A21" w:rsidRPr="0067314B" w:rsidRDefault="0054387A" w:rsidP="00C254F5">
            <w:pPr>
              <w:widowControl w:val="0"/>
              <w:ind w:right="115"/>
              <w:jc w:val="both"/>
              <w:rPr>
                <w:rFonts w:asciiTheme="majorHAnsi" w:hAnsiTheme="majorHAnsi"/>
                <w:noProof/>
                <w:snapToGrid w:val="0"/>
                <w:sz w:val="18"/>
                <w:szCs w:val="15"/>
              </w:rPr>
            </w:pPr>
            <w:r>
              <w:rPr>
                <w:rFonts w:asciiTheme="majorHAnsi" w:hAnsiTheme="majorHAnsi"/>
                <w:noProof/>
                <w:position w:val="-10"/>
                <w:sz w:val="18"/>
                <w:szCs w:val="15"/>
              </w:rPr>
              <w:drawing>
                <wp:inline distT="0" distB="0" distL="0" distR="0" wp14:anchorId="489B20A3" wp14:editId="53698988">
                  <wp:extent cx="842645" cy="19113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42645" cy="191135"/>
                          </a:xfrm>
                          <a:prstGeom prst="rect">
                            <a:avLst/>
                          </a:prstGeom>
                          <a:noFill/>
                          <a:ln>
                            <a:noFill/>
                          </a:ln>
                        </pic:spPr>
                      </pic:pic>
                    </a:graphicData>
                  </a:graphic>
                </wp:inline>
              </w:drawing>
            </w:r>
            <w:r w:rsidR="002E4A21" w:rsidRPr="0067314B">
              <w:rPr>
                <w:rFonts w:asciiTheme="majorHAnsi" w:hAnsiTheme="majorHAnsi"/>
                <w:noProof/>
                <w:snapToGrid w:val="0"/>
                <w:sz w:val="18"/>
                <w:szCs w:val="15"/>
              </w:rPr>
              <w:t xml:space="preserve"> </w:t>
            </w:r>
          </w:p>
          <w:p w14:paraId="280FE804" w14:textId="77777777" w:rsidR="002E4A21" w:rsidRPr="0067314B" w:rsidRDefault="002E4A21" w:rsidP="00C254F5">
            <w:pPr>
              <w:widowControl w:val="0"/>
              <w:ind w:right="115"/>
              <w:jc w:val="both"/>
              <w:rPr>
                <w:rFonts w:asciiTheme="majorHAnsi" w:hAnsiTheme="majorHAnsi"/>
                <w:noProof/>
                <w:snapToGrid w:val="0"/>
                <w:sz w:val="18"/>
                <w:szCs w:val="15"/>
              </w:rPr>
            </w:pPr>
          </w:p>
          <w:p w14:paraId="0544B501" w14:textId="77777777" w:rsidR="002E4A21" w:rsidRPr="0067314B" w:rsidRDefault="002E4A21" w:rsidP="00C254F5">
            <w:pPr>
              <w:widowControl w:val="0"/>
              <w:ind w:right="115"/>
              <w:jc w:val="both"/>
              <w:rPr>
                <w:rFonts w:asciiTheme="majorHAnsi" w:hAnsiTheme="majorHAnsi"/>
                <w:noProof/>
                <w:snapToGrid w:val="0"/>
                <w:sz w:val="18"/>
                <w:szCs w:val="15"/>
              </w:rPr>
            </w:pPr>
          </w:p>
          <w:p w14:paraId="37E088C8" w14:textId="77777777" w:rsidR="002E4A21" w:rsidRPr="0067314B" w:rsidRDefault="002E4A21" w:rsidP="00C254F5">
            <w:pPr>
              <w:widowControl w:val="0"/>
              <w:ind w:right="115"/>
              <w:jc w:val="both"/>
              <w:rPr>
                <w:rFonts w:asciiTheme="majorHAnsi" w:hAnsiTheme="majorHAnsi"/>
                <w:noProof/>
                <w:snapToGrid w:val="0"/>
                <w:sz w:val="18"/>
                <w:szCs w:val="15"/>
              </w:rPr>
            </w:pPr>
          </w:p>
          <w:p w14:paraId="3BEC3AF2"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¼”  (6mm)</w:t>
            </w:r>
          </w:p>
          <w:p w14:paraId="709E2B08"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½”  (13mm)</w:t>
            </w:r>
          </w:p>
          <w:p w14:paraId="7EE5B8EE" w14:textId="77777777" w:rsidR="002E4A21" w:rsidRPr="0067314B" w:rsidRDefault="002E4A21" w:rsidP="00C254F5">
            <w:pPr>
              <w:widowControl w:val="0"/>
              <w:ind w:right="115"/>
              <w:jc w:val="both"/>
              <w:rPr>
                <w:rFonts w:asciiTheme="majorHAnsi" w:hAnsiTheme="majorHAnsi"/>
                <w:noProof/>
                <w:snapToGrid w:val="0"/>
                <w:sz w:val="18"/>
                <w:szCs w:val="15"/>
              </w:rPr>
            </w:pPr>
          </w:p>
          <w:p w14:paraId="4DF4795F" w14:textId="77777777" w:rsidR="002E4A21" w:rsidRPr="0067314B" w:rsidRDefault="002E4A21" w:rsidP="00C254F5">
            <w:pPr>
              <w:widowControl w:val="0"/>
              <w:ind w:right="115"/>
              <w:jc w:val="both"/>
              <w:rPr>
                <w:rFonts w:asciiTheme="majorHAnsi" w:hAnsiTheme="majorHAnsi"/>
                <w:noProof/>
                <w:snapToGrid w:val="0"/>
                <w:sz w:val="18"/>
                <w:szCs w:val="15"/>
              </w:rPr>
            </w:pPr>
          </w:p>
          <w:p w14:paraId="36E1158B" w14:textId="77777777" w:rsidR="002E4A21" w:rsidRPr="0067314B" w:rsidRDefault="002E4A21" w:rsidP="00C254F5">
            <w:pPr>
              <w:widowControl w:val="0"/>
              <w:ind w:right="115"/>
              <w:jc w:val="both"/>
              <w:rPr>
                <w:rFonts w:asciiTheme="majorHAnsi" w:hAnsiTheme="majorHAnsi"/>
                <w:noProof/>
                <w:snapToGrid w:val="0"/>
                <w:sz w:val="18"/>
                <w:szCs w:val="15"/>
              </w:rPr>
            </w:pPr>
          </w:p>
          <w:p w14:paraId="74043BC7" w14:textId="77777777" w:rsidR="002E4A21" w:rsidRPr="0067314B" w:rsidRDefault="002E4A21" w:rsidP="00C254F5">
            <w:pPr>
              <w:widowControl w:val="0"/>
              <w:ind w:right="115"/>
              <w:jc w:val="both"/>
              <w:rPr>
                <w:rFonts w:asciiTheme="majorHAnsi" w:hAnsiTheme="majorHAnsi"/>
                <w:noProof/>
                <w:snapToGrid w:val="0"/>
                <w:sz w:val="18"/>
                <w:szCs w:val="15"/>
              </w:rPr>
            </w:pPr>
          </w:p>
          <w:p w14:paraId="617629AB"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½”  (13mm)</w:t>
            </w:r>
          </w:p>
          <w:p w14:paraId="0D296003" w14:textId="77777777" w:rsidR="002E4A21" w:rsidRPr="0067314B" w:rsidRDefault="002E4A21" w:rsidP="00C254F5">
            <w:pPr>
              <w:widowControl w:val="0"/>
              <w:ind w:right="115"/>
              <w:jc w:val="both"/>
              <w:rPr>
                <w:rFonts w:asciiTheme="majorHAnsi" w:hAnsiTheme="majorHAnsi"/>
                <w:noProof/>
                <w:snapToGrid w:val="0"/>
                <w:sz w:val="18"/>
                <w:szCs w:val="15"/>
              </w:rPr>
            </w:pPr>
          </w:p>
          <w:p w14:paraId="0755133B"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½”  (13mm)</w:t>
            </w:r>
          </w:p>
          <w:p w14:paraId="65CF847D" w14:textId="77777777" w:rsidR="002E4A21" w:rsidRPr="0067314B" w:rsidRDefault="002E4A21" w:rsidP="00C254F5">
            <w:pPr>
              <w:widowControl w:val="0"/>
              <w:ind w:right="115"/>
              <w:jc w:val="both"/>
              <w:rPr>
                <w:rFonts w:asciiTheme="majorHAnsi" w:hAnsiTheme="majorHAnsi"/>
                <w:noProof/>
                <w:snapToGrid w:val="0"/>
                <w:sz w:val="18"/>
                <w:szCs w:val="15"/>
              </w:rPr>
            </w:pPr>
          </w:p>
          <w:p w14:paraId="651AA93E" w14:textId="77777777" w:rsidR="002E4A21" w:rsidRPr="0067314B" w:rsidRDefault="002E4A21" w:rsidP="00C254F5">
            <w:pPr>
              <w:widowControl w:val="0"/>
              <w:ind w:right="115"/>
              <w:jc w:val="both"/>
              <w:rPr>
                <w:rFonts w:asciiTheme="majorHAnsi" w:hAnsiTheme="majorHAnsi"/>
                <w:noProof/>
                <w:snapToGrid w:val="0"/>
                <w:sz w:val="18"/>
                <w:szCs w:val="15"/>
              </w:rPr>
            </w:pPr>
          </w:p>
          <w:p w14:paraId="4ADB96B3" w14:textId="77777777" w:rsidR="002E4A21" w:rsidRPr="0067314B" w:rsidRDefault="002E4A21" w:rsidP="00C254F5">
            <w:pPr>
              <w:widowControl w:val="0"/>
              <w:ind w:right="115"/>
              <w:jc w:val="both"/>
              <w:rPr>
                <w:rFonts w:asciiTheme="majorHAnsi" w:hAnsiTheme="majorHAnsi"/>
                <w:noProof/>
                <w:snapToGrid w:val="0"/>
                <w:sz w:val="18"/>
                <w:szCs w:val="15"/>
              </w:rPr>
            </w:pPr>
          </w:p>
          <w:p w14:paraId="65312F6F" w14:textId="77777777" w:rsidR="002E4A21" w:rsidRPr="0067314B" w:rsidRDefault="002E4A21" w:rsidP="00C254F5">
            <w:pPr>
              <w:widowControl w:val="0"/>
              <w:ind w:right="115"/>
              <w:jc w:val="both"/>
              <w:rPr>
                <w:rFonts w:asciiTheme="majorHAnsi" w:hAnsiTheme="majorHAnsi"/>
                <w:noProof/>
                <w:snapToGrid w:val="0"/>
                <w:sz w:val="18"/>
                <w:szCs w:val="15"/>
              </w:rPr>
            </w:pPr>
          </w:p>
          <w:p w14:paraId="2AF5B06F"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2”  (50mm)</w:t>
            </w:r>
          </w:p>
          <w:p w14:paraId="2E7E5683" w14:textId="77777777" w:rsidR="002E4A21" w:rsidRPr="0067314B" w:rsidRDefault="002E4A21" w:rsidP="00C254F5">
            <w:pPr>
              <w:widowControl w:val="0"/>
              <w:ind w:right="115"/>
              <w:jc w:val="both"/>
              <w:rPr>
                <w:rFonts w:asciiTheme="majorHAnsi" w:hAnsiTheme="majorHAnsi"/>
                <w:noProof/>
                <w:snapToGrid w:val="0"/>
                <w:sz w:val="18"/>
                <w:szCs w:val="15"/>
              </w:rPr>
            </w:pPr>
          </w:p>
          <w:p w14:paraId="3FC99E4E" w14:textId="77777777" w:rsidR="002E4A21" w:rsidRPr="0067314B" w:rsidRDefault="002E4A21" w:rsidP="00C254F5">
            <w:pPr>
              <w:widowControl w:val="0"/>
              <w:ind w:right="115"/>
              <w:jc w:val="both"/>
              <w:rPr>
                <w:rFonts w:asciiTheme="majorHAnsi" w:hAnsiTheme="majorHAnsi"/>
                <w:noProof/>
                <w:snapToGrid w:val="0"/>
                <w:sz w:val="18"/>
                <w:szCs w:val="15"/>
              </w:rPr>
            </w:pPr>
          </w:p>
          <w:p w14:paraId="34CAF173" w14:textId="77777777" w:rsidR="002E4A21" w:rsidRPr="0067314B" w:rsidRDefault="002E4A21" w:rsidP="00C254F5">
            <w:pPr>
              <w:widowControl w:val="0"/>
              <w:ind w:right="115"/>
              <w:jc w:val="both"/>
              <w:rPr>
                <w:rFonts w:asciiTheme="majorHAnsi" w:hAnsiTheme="majorHAnsi"/>
                <w:noProof/>
                <w:snapToGrid w:val="0"/>
                <w:sz w:val="18"/>
                <w:szCs w:val="15"/>
              </w:rPr>
            </w:pPr>
          </w:p>
          <w:p w14:paraId="689D9DD2" w14:textId="77777777" w:rsidR="002E4A21" w:rsidRPr="0067314B" w:rsidRDefault="002E4A21" w:rsidP="00C254F5">
            <w:pPr>
              <w:widowControl w:val="0"/>
              <w:ind w:right="115"/>
              <w:jc w:val="both"/>
              <w:rPr>
                <w:rFonts w:asciiTheme="majorHAnsi" w:hAnsiTheme="majorHAnsi"/>
                <w:noProof/>
                <w:snapToGrid w:val="0"/>
                <w:sz w:val="18"/>
                <w:szCs w:val="15"/>
              </w:rPr>
            </w:pPr>
          </w:p>
          <w:p w14:paraId="01BC615A" w14:textId="77777777" w:rsidR="002E4A21" w:rsidRPr="0067314B" w:rsidRDefault="002E4A21" w:rsidP="00C254F5">
            <w:pPr>
              <w:widowControl w:val="0"/>
              <w:ind w:right="115"/>
              <w:jc w:val="both"/>
              <w:rPr>
                <w:rFonts w:asciiTheme="majorHAnsi" w:hAnsiTheme="majorHAnsi"/>
                <w:noProof/>
                <w:snapToGrid w:val="0"/>
                <w:sz w:val="18"/>
                <w:szCs w:val="15"/>
              </w:rPr>
            </w:pPr>
          </w:p>
          <w:p w14:paraId="32EF67ED"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1/8” (3mm)</w:t>
            </w:r>
          </w:p>
          <w:p w14:paraId="2572CBB7"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¼”   (6mm)</w:t>
            </w:r>
          </w:p>
          <w:p w14:paraId="3FFDE314" w14:textId="77777777" w:rsidR="002E4A21" w:rsidRPr="0067314B" w:rsidRDefault="002E4A21" w:rsidP="00C254F5">
            <w:pPr>
              <w:widowControl w:val="0"/>
              <w:ind w:right="115"/>
              <w:jc w:val="both"/>
              <w:rPr>
                <w:rFonts w:asciiTheme="majorHAnsi" w:hAnsiTheme="majorHAnsi"/>
                <w:noProof/>
                <w:snapToGrid w:val="0"/>
                <w:sz w:val="18"/>
                <w:szCs w:val="15"/>
              </w:rPr>
            </w:pPr>
          </w:p>
          <w:p w14:paraId="09FD4791" w14:textId="77777777" w:rsidR="002E4A21" w:rsidRPr="0067314B" w:rsidRDefault="002E4A21" w:rsidP="00C254F5">
            <w:pPr>
              <w:widowControl w:val="0"/>
              <w:ind w:right="115"/>
              <w:jc w:val="both"/>
              <w:rPr>
                <w:rFonts w:asciiTheme="majorHAnsi" w:hAnsiTheme="majorHAnsi"/>
                <w:noProof/>
                <w:snapToGrid w:val="0"/>
                <w:sz w:val="18"/>
                <w:szCs w:val="15"/>
              </w:rPr>
            </w:pPr>
          </w:p>
          <w:p w14:paraId="54AF3C39"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1/16” (1.5mm)</w:t>
            </w:r>
          </w:p>
          <w:p w14:paraId="61A63989" w14:textId="77777777" w:rsidR="002E4A21" w:rsidRPr="0067314B" w:rsidRDefault="002E4A21" w:rsidP="00C254F5">
            <w:pPr>
              <w:widowControl w:val="0"/>
              <w:ind w:right="115"/>
              <w:jc w:val="both"/>
              <w:rPr>
                <w:rFonts w:asciiTheme="majorHAnsi" w:hAnsiTheme="majorHAnsi"/>
                <w:noProof/>
                <w:snapToGrid w:val="0"/>
                <w:sz w:val="18"/>
                <w:szCs w:val="15"/>
              </w:rPr>
            </w:pPr>
            <w:r w:rsidRPr="0067314B">
              <w:rPr>
                <w:rFonts w:asciiTheme="majorHAnsi" w:hAnsiTheme="majorHAnsi"/>
                <w:noProof/>
                <w:snapToGrid w:val="0"/>
                <w:sz w:val="18"/>
                <w:szCs w:val="15"/>
              </w:rPr>
              <w:t>1/8”  (3mm)</w:t>
            </w:r>
          </w:p>
          <w:p w14:paraId="40FA2D03" w14:textId="77777777" w:rsidR="002E4A21" w:rsidRPr="0067314B" w:rsidRDefault="002E4A21" w:rsidP="00C254F5">
            <w:pPr>
              <w:widowControl w:val="0"/>
              <w:ind w:right="115"/>
              <w:jc w:val="both"/>
              <w:rPr>
                <w:rFonts w:asciiTheme="majorHAnsi" w:hAnsiTheme="majorHAnsi"/>
                <w:noProof/>
                <w:snapToGrid w:val="0"/>
                <w:sz w:val="18"/>
                <w:szCs w:val="15"/>
              </w:rPr>
            </w:pPr>
          </w:p>
          <w:p w14:paraId="589DA9AD" w14:textId="77777777" w:rsidR="002E4A21" w:rsidRPr="0067314B" w:rsidRDefault="002E4A21" w:rsidP="00C254F5">
            <w:pPr>
              <w:widowControl w:val="0"/>
              <w:ind w:right="115"/>
              <w:jc w:val="both"/>
              <w:rPr>
                <w:rFonts w:asciiTheme="majorHAnsi" w:hAnsiTheme="majorHAnsi"/>
                <w:noProof/>
                <w:snapToGrid w:val="0"/>
                <w:sz w:val="18"/>
                <w:szCs w:val="15"/>
              </w:rPr>
            </w:pPr>
          </w:p>
          <w:p w14:paraId="338326AB" w14:textId="77777777" w:rsidR="002E4A21" w:rsidRPr="0067314B" w:rsidRDefault="002E4A21" w:rsidP="00C254F5">
            <w:pPr>
              <w:widowControl w:val="0"/>
              <w:ind w:right="115"/>
              <w:jc w:val="both"/>
              <w:rPr>
                <w:rFonts w:asciiTheme="majorHAnsi" w:hAnsiTheme="majorHAnsi"/>
                <w:noProof/>
                <w:snapToGrid w:val="0"/>
                <w:sz w:val="18"/>
                <w:szCs w:val="15"/>
              </w:rPr>
            </w:pPr>
          </w:p>
          <w:p w14:paraId="496F3946" w14:textId="16F6F7F6" w:rsidR="002E4A21" w:rsidRPr="0067314B" w:rsidRDefault="0054387A" w:rsidP="00C254F5">
            <w:pPr>
              <w:widowControl w:val="0"/>
              <w:ind w:right="115"/>
              <w:jc w:val="both"/>
              <w:rPr>
                <w:rFonts w:asciiTheme="majorHAnsi" w:hAnsiTheme="majorHAnsi"/>
                <w:noProof/>
                <w:snapToGrid w:val="0"/>
                <w:sz w:val="18"/>
                <w:szCs w:val="15"/>
              </w:rPr>
            </w:pPr>
            <w:r>
              <w:rPr>
                <w:rFonts w:asciiTheme="majorHAnsi" w:hAnsiTheme="majorHAnsi"/>
                <w:noProof/>
                <w:position w:val="-10"/>
                <w:sz w:val="18"/>
                <w:szCs w:val="15"/>
              </w:rPr>
              <w:drawing>
                <wp:inline distT="0" distB="0" distL="0" distR="0" wp14:anchorId="023FF392" wp14:editId="0F2EF197">
                  <wp:extent cx="938530" cy="19113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38530" cy="191135"/>
                          </a:xfrm>
                          <a:prstGeom prst="rect">
                            <a:avLst/>
                          </a:prstGeom>
                          <a:noFill/>
                          <a:ln>
                            <a:noFill/>
                          </a:ln>
                        </pic:spPr>
                      </pic:pic>
                    </a:graphicData>
                  </a:graphic>
                </wp:inline>
              </w:drawing>
            </w:r>
          </w:p>
          <w:p w14:paraId="4AF51363" w14:textId="77777777" w:rsidR="002E4A21" w:rsidRPr="0067314B" w:rsidRDefault="002E4A21" w:rsidP="00C254F5">
            <w:pPr>
              <w:widowControl w:val="0"/>
              <w:ind w:right="115"/>
              <w:jc w:val="both"/>
              <w:rPr>
                <w:rFonts w:asciiTheme="majorHAnsi" w:hAnsiTheme="majorHAnsi"/>
                <w:noProof/>
                <w:snapToGrid w:val="0"/>
                <w:sz w:val="18"/>
                <w:szCs w:val="15"/>
              </w:rPr>
            </w:pPr>
          </w:p>
          <w:p w14:paraId="36F59874" w14:textId="1982A82E" w:rsidR="002E4A21" w:rsidRPr="0067314B" w:rsidRDefault="0054387A" w:rsidP="00C254F5">
            <w:pPr>
              <w:widowControl w:val="0"/>
              <w:ind w:right="115"/>
              <w:jc w:val="both"/>
              <w:rPr>
                <w:rFonts w:asciiTheme="majorHAnsi" w:hAnsiTheme="majorHAnsi"/>
                <w:noProof/>
                <w:snapToGrid w:val="0"/>
                <w:sz w:val="18"/>
                <w:szCs w:val="15"/>
              </w:rPr>
            </w:pPr>
            <w:r>
              <w:rPr>
                <w:rFonts w:asciiTheme="majorHAnsi" w:hAnsiTheme="majorHAnsi"/>
                <w:noProof/>
                <w:position w:val="-10"/>
                <w:sz w:val="18"/>
                <w:szCs w:val="15"/>
              </w:rPr>
              <w:drawing>
                <wp:inline distT="0" distB="0" distL="0" distR="0" wp14:anchorId="6A6FE028" wp14:editId="037779A7">
                  <wp:extent cx="938530" cy="19113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38530" cy="191135"/>
                          </a:xfrm>
                          <a:prstGeom prst="rect">
                            <a:avLst/>
                          </a:prstGeom>
                          <a:noFill/>
                          <a:ln>
                            <a:noFill/>
                          </a:ln>
                        </pic:spPr>
                      </pic:pic>
                    </a:graphicData>
                  </a:graphic>
                </wp:inline>
              </w:drawing>
            </w:r>
          </w:p>
          <w:p w14:paraId="06E66BAB" w14:textId="77777777" w:rsidR="002E4A21" w:rsidRPr="0067314B" w:rsidRDefault="002E4A21" w:rsidP="00C254F5">
            <w:pPr>
              <w:widowControl w:val="0"/>
              <w:ind w:right="115"/>
              <w:jc w:val="both"/>
              <w:rPr>
                <w:rFonts w:asciiTheme="majorHAnsi" w:hAnsiTheme="majorHAnsi"/>
                <w:noProof/>
                <w:snapToGrid w:val="0"/>
                <w:sz w:val="18"/>
                <w:szCs w:val="15"/>
              </w:rPr>
            </w:pPr>
          </w:p>
          <w:p w14:paraId="50BD2436" w14:textId="0E6B9338" w:rsidR="002E4A21" w:rsidRPr="0067314B" w:rsidRDefault="0054387A" w:rsidP="00C254F5">
            <w:pPr>
              <w:widowControl w:val="0"/>
              <w:ind w:right="115"/>
              <w:jc w:val="both"/>
              <w:rPr>
                <w:rFonts w:asciiTheme="majorHAnsi" w:hAnsiTheme="majorHAnsi"/>
                <w:noProof/>
                <w:snapToGrid w:val="0"/>
                <w:sz w:val="18"/>
                <w:szCs w:val="15"/>
              </w:rPr>
            </w:pPr>
            <w:r>
              <w:rPr>
                <w:rFonts w:asciiTheme="majorHAnsi" w:hAnsiTheme="majorHAnsi"/>
                <w:noProof/>
                <w:position w:val="-10"/>
                <w:sz w:val="18"/>
                <w:szCs w:val="15"/>
              </w:rPr>
              <w:drawing>
                <wp:inline distT="0" distB="0" distL="0" distR="0" wp14:anchorId="60F7609B" wp14:editId="2BF91A1D">
                  <wp:extent cx="914400" cy="19113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14400" cy="191135"/>
                          </a:xfrm>
                          <a:prstGeom prst="rect">
                            <a:avLst/>
                          </a:prstGeom>
                          <a:noFill/>
                          <a:ln>
                            <a:noFill/>
                          </a:ln>
                        </pic:spPr>
                      </pic:pic>
                    </a:graphicData>
                  </a:graphic>
                </wp:inline>
              </w:drawing>
            </w:r>
          </w:p>
          <w:p w14:paraId="03230217" w14:textId="77777777" w:rsidR="002E4A21" w:rsidRPr="0067314B" w:rsidRDefault="002E4A21" w:rsidP="00C254F5">
            <w:pPr>
              <w:widowControl w:val="0"/>
              <w:ind w:right="115"/>
              <w:jc w:val="both"/>
              <w:rPr>
                <w:rFonts w:asciiTheme="majorHAnsi" w:hAnsiTheme="majorHAnsi"/>
                <w:noProof/>
                <w:snapToGrid w:val="0"/>
                <w:sz w:val="18"/>
                <w:szCs w:val="15"/>
              </w:rPr>
            </w:pPr>
          </w:p>
          <w:p w14:paraId="7113D0FE" w14:textId="050F3051" w:rsidR="002E4A21" w:rsidRPr="0067314B" w:rsidRDefault="0054387A" w:rsidP="00C254F5">
            <w:pPr>
              <w:widowControl w:val="0"/>
              <w:ind w:right="115"/>
              <w:jc w:val="both"/>
              <w:rPr>
                <w:rFonts w:asciiTheme="majorHAnsi" w:hAnsiTheme="majorHAnsi"/>
                <w:noProof/>
                <w:snapToGrid w:val="0"/>
                <w:sz w:val="18"/>
                <w:szCs w:val="15"/>
              </w:rPr>
            </w:pPr>
            <w:r>
              <w:rPr>
                <w:rFonts w:asciiTheme="majorHAnsi" w:hAnsiTheme="majorHAnsi"/>
                <w:noProof/>
                <w:position w:val="-10"/>
                <w:sz w:val="18"/>
                <w:szCs w:val="15"/>
              </w:rPr>
              <w:drawing>
                <wp:inline distT="0" distB="0" distL="0" distR="0" wp14:anchorId="0D4217BE" wp14:editId="5E8A91FB">
                  <wp:extent cx="914400" cy="19113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14400" cy="191135"/>
                          </a:xfrm>
                          <a:prstGeom prst="rect">
                            <a:avLst/>
                          </a:prstGeom>
                          <a:noFill/>
                          <a:ln>
                            <a:noFill/>
                          </a:ln>
                        </pic:spPr>
                      </pic:pic>
                    </a:graphicData>
                  </a:graphic>
                </wp:inline>
              </w:drawing>
            </w:r>
            <w:r w:rsidR="002E4A21" w:rsidRPr="0067314B">
              <w:rPr>
                <w:rFonts w:asciiTheme="majorHAnsi" w:hAnsiTheme="majorHAnsi"/>
                <w:noProof/>
                <w:snapToGrid w:val="0"/>
                <w:sz w:val="18"/>
                <w:szCs w:val="15"/>
              </w:rPr>
              <w:t>width  of one traffic lane</w:t>
            </w:r>
          </w:p>
        </w:tc>
      </w:tr>
    </w:tbl>
    <w:p w14:paraId="2924BCD7" w14:textId="35BD458E" w:rsidR="00C937E8" w:rsidRDefault="00C937E8" w:rsidP="00C254F5">
      <w:pPr>
        <w:widowControl w:val="0"/>
        <w:autoSpaceDE w:val="0"/>
        <w:autoSpaceDN w:val="0"/>
        <w:adjustRightInd w:val="0"/>
        <w:spacing w:line="240" w:lineRule="exact"/>
        <w:jc w:val="both"/>
        <w:rPr>
          <w:rFonts w:asciiTheme="majorHAnsi" w:hAnsiTheme="majorHAnsi"/>
          <w:sz w:val="24"/>
          <w:szCs w:val="24"/>
        </w:rPr>
      </w:pPr>
    </w:p>
    <w:p w14:paraId="016D52C9" w14:textId="77777777" w:rsidR="002E4A21" w:rsidRPr="00C937E8" w:rsidRDefault="002E4A21" w:rsidP="00C937E8">
      <w:pPr>
        <w:widowControl w:val="0"/>
        <w:numPr>
          <w:ilvl w:val="0"/>
          <w:numId w:val="164"/>
        </w:numPr>
        <w:tabs>
          <w:tab w:val="clear" w:pos="1620"/>
          <w:tab w:val="left" w:pos="9270"/>
        </w:tabs>
        <w:ind w:left="1260" w:hanging="540"/>
        <w:jc w:val="both"/>
        <w:rPr>
          <w:rFonts w:asciiTheme="majorHAnsi" w:hAnsiTheme="majorHAnsi"/>
          <w:b/>
          <w:snapToGrid w:val="0"/>
          <w:u w:val="single"/>
        </w:rPr>
      </w:pPr>
      <w:r w:rsidRPr="00C937E8">
        <w:rPr>
          <w:rFonts w:asciiTheme="majorHAnsi" w:hAnsiTheme="majorHAnsi"/>
          <w:b/>
          <w:snapToGrid w:val="0"/>
          <w:u w:val="single"/>
        </w:rPr>
        <w:lastRenderedPageBreak/>
        <w:t>Pavements for parking areas</w:t>
      </w:r>
    </w:p>
    <w:p w14:paraId="5A0D91DB" w14:textId="77777777" w:rsidR="002E4A21" w:rsidRPr="00C937E8" w:rsidRDefault="002E4A21" w:rsidP="00C937E8">
      <w:pPr>
        <w:widowControl w:val="0"/>
        <w:tabs>
          <w:tab w:val="left" w:pos="9270"/>
        </w:tabs>
        <w:spacing w:before="120"/>
        <w:ind w:left="1267"/>
        <w:jc w:val="both"/>
        <w:rPr>
          <w:rFonts w:asciiTheme="majorHAnsi" w:hAnsiTheme="majorHAnsi"/>
          <w:snapToGrid w:val="0"/>
        </w:rPr>
      </w:pPr>
      <w:r w:rsidRPr="00C937E8">
        <w:rPr>
          <w:rFonts w:asciiTheme="majorHAnsi" w:hAnsiTheme="majorHAnsi"/>
          <w:snapToGrid w:val="0"/>
        </w:rPr>
        <w:t xml:space="preserve">The tolerances are twice the values listed for pavements. </w:t>
      </w:r>
    </w:p>
    <w:p w14:paraId="55A1582C" w14:textId="77777777" w:rsidR="002E4A21" w:rsidRPr="00C937E8" w:rsidRDefault="002E4A21" w:rsidP="00C937E8">
      <w:pPr>
        <w:widowControl w:val="0"/>
        <w:tabs>
          <w:tab w:val="left" w:pos="9270"/>
        </w:tabs>
        <w:ind w:firstLine="1260"/>
        <w:jc w:val="both"/>
        <w:rPr>
          <w:rFonts w:asciiTheme="majorHAnsi" w:hAnsiTheme="majorHAnsi"/>
          <w:snapToGrid w:val="0"/>
        </w:rPr>
      </w:pPr>
    </w:p>
    <w:p w14:paraId="29C07E95" w14:textId="77777777" w:rsidR="002E4A21" w:rsidRPr="00C937E8" w:rsidRDefault="002E4A21" w:rsidP="00C937E8">
      <w:pPr>
        <w:pStyle w:val="Heading8"/>
        <w:tabs>
          <w:tab w:val="left" w:pos="9270"/>
        </w:tabs>
        <w:spacing w:before="120" w:after="120"/>
        <w:ind w:left="734" w:right="0" w:hanging="547"/>
        <w:rPr>
          <w:rFonts w:asciiTheme="majorHAnsi" w:hAnsiTheme="majorHAnsi"/>
          <w:sz w:val="22"/>
          <w:szCs w:val="22"/>
        </w:rPr>
      </w:pPr>
      <w:r w:rsidRPr="00C937E8">
        <w:rPr>
          <w:rFonts w:asciiTheme="majorHAnsi" w:hAnsiTheme="majorHAnsi"/>
          <w:sz w:val="22"/>
          <w:szCs w:val="22"/>
        </w:rPr>
        <w:t xml:space="preserve">ACCEPTANCE OF STRUCTURE </w:t>
      </w:r>
    </w:p>
    <w:p w14:paraId="58C4D180" w14:textId="77777777" w:rsidR="002E4A21" w:rsidRPr="00C937E8" w:rsidRDefault="002E4A21" w:rsidP="00C937E8">
      <w:pPr>
        <w:widowControl w:val="0"/>
        <w:numPr>
          <w:ilvl w:val="1"/>
          <w:numId w:val="169"/>
        </w:numPr>
        <w:tabs>
          <w:tab w:val="clear" w:pos="1800"/>
          <w:tab w:val="left" w:pos="9270"/>
        </w:tabs>
        <w:ind w:left="1260" w:hanging="540"/>
        <w:jc w:val="both"/>
        <w:rPr>
          <w:rFonts w:asciiTheme="majorHAnsi" w:hAnsiTheme="majorHAnsi"/>
          <w:b/>
          <w:snapToGrid w:val="0"/>
          <w:u w:val="single"/>
        </w:rPr>
      </w:pPr>
      <w:r w:rsidRPr="00C937E8">
        <w:rPr>
          <w:rFonts w:asciiTheme="majorHAnsi" w:hAnsiTheme="majorHAnsi"/>
          <w:b/>
          <w:snapToGrid w:val="0"/>
          <w:u w:val="single"/>
        </w:rPr>
        <w:t>General</w:t>
      </w:r>
    </w:p>
    <w:p w14:paraId="11A5FE42" w14:textId="77777777" w:rsidR="002E4A21" w:rsidRPr="00C937E8" w:rsidRDefault="002E4A21" w:rsidP="00C937E8">
      <w:pPr>
        <w:widowControl w:val="0"/>
        <w:numPr>
          <w:ilvl w:val="0"/>
          <w:numId w:val="174"/>
        </w:numPr>
        <w:tabs>
          <w:tab w:val="clear" w:pos="360"/>
          <w:tab w:val="left" w:pos="9270"/>
        </w:tabs>
        <w:spacing w:before="120"/>
        <w:ind w:left="2160" w:hanging="900"/>
        <w:jc w:val="both"/>
        <w:rPr>
          <w:rFonts w:asciiTheme="majorHAnsi" w:hAnsiTheme="majorHAnsi"/>
          <w:snapToGrid w:val="0"/>
        </w:rPr>
      </w:pPr>
      <w:r w:rsidRPr="00C937E8">
        <w:rPr>
          <w:rFonts w:asciiTheme="majorHAnsi" w:hAnsiTheme="majorHAnsi"/>
          <w:snapToGrid w:val="0"/>
        </w:rPr>
        <w:t xml:space="preserve">Completed concrete work which meets all applicable requirements will be accepted subject to the </w:t>
      </w:r>
      <w:proofErr w:type="spellStart"/>
      <w:r w:rsidRPr="00C937E8">
        <w:rPr>
          <w:rFonts w:asciiTheme="majorHAnsi" w:hAnsiTheme="majorHAnsi"/>
          <w:snapToGrid w:val="0"/>
        </w:rPr>
        <w:t>othe</w:t>
      </w:r>
      <w:proofErr w:type="spellEnd"/>
      <w:r w:rsidRPr="00C937E8">
        <w:rPr>
          <w:rFonts w:asciiTheme="majorHAnsi" w:hAnsiTheme="majorHAnsi"/>
          <w:snapToGrid w:val="0"/>
        </w:rPr>
        <w:t xml:space="preserve"> r terms of the Contract Documents.</w:t>
      </w:r>
    </w:p>
    <w:p w14:paraId="2817ECE4" w14:textId="77777777" w:rsidR="002E4A21" w:rsidRPr="00C937E8" w:rsidRDefault="002E4A21" w:rsidP="00C937E8">
      <w:pPr>
        <w:widowControl w:val="0"/>
        <w:numPr>
          <w:ilvl w:val="0"/>
          <w:numId w:val="174"/>
        </w:numPr>
        <w:tabs>
          <w:tab w:val="clear" w:pos="360"/>
          <w:tab w:val="left" w:pos="9270"/>
        </w:tabs>
        <w:spacing w:before="120"/>
        <w:ind w:left="2160" w:hanging="900"/>
        <w:jc w:val="both"/>
        <w:rPr>
          <w:rFonts w:asciiTheme="majorHAnsi" w:hAnsiTheme="majorHAnsi"/>
          <w:snapToGrid w:val="0"/>
        </w:rPr>
      </w:pPr>
      <w:r w:rsidRPr="00C937E8">
        <w:rPr>
          <w:rFonts w:asciiTheme="majorHAnsi" w:hAnsiTheme="majorHAnsi"/>
          <w:snapToGrid w:val="0"/>
        </w:rPr>
        <w:t>Completed concrete work which fails to meet one or more of the requirements and which has been repaired to bring it into compliance will be accepted subject to the other terms of the Contract Documents.</w:t>
      </w:r>
    </w:p>
    <w:p w14:paraId="38E7A22C" w14:textId="77777777" w:rsidR="002E4A21" w:rsidRPr="00C937E8" w:rsidRDefault="002E4A21" w:rsidP="00C937E8">
      <w:pPr>
        <w:widowControl w:val="0"/>
        <w:numPr>
          <w:ilvl w:val="0"/>
          <w:numId w:val="174"/>
        </w:numPr>
        <w:tabs>
          <w:tab w:val="clear" w:pos="360"/>
          <w:tab w:val="left" w:pos="9270"/>
        </w:tabs>
        <w:spacing w:before="120"/>
        <w:ind w:left="2160" w:hanging="900"/>
        <w:jc w:val="both"/>
        <w:rPr>
          <w:rFonts w:asciiTheme="majorHAnsi" w:hAnsiTheme="majorHAnsi"/>
          <w:snapToGrid w:val="0"/>
        </w:rPr>
      </w:pPr>
      <w:r w:rsidRPr="00C937E8">
        <w:rPr>
          <w:rFonts w:asciiTheme="majorHAnsi" w:hAnsiTheme="majorHAnsi"/>
          <w:snapToGrid w:val="0"/>
        </w:rPr>
        <w:t>Completed concrete work which fails to meet one or more of the requirements and which cannot be brought into compliance may be accepted or rejected as provided in these Specifications or in the Contract Documents. In this event, modifications may be required to assure that remaining work complies with the requirements.</w:t>
      </w:r>
    </w:p>
    <w:p w14:paraId="2945466E" w14:textId="77777777" w:rsidR="002E4A21" w:rsidRPr="00C937E8" w:rsidRDefault="002E4A21" w:rsidP="00C937E8">
      <w:pPr>
        <w:widowControl w:val="0"/>
        <w:tabs>
          <w:tab w:val="left" w:pos="9270"/>
        </w:tabs>
        <w:jc w:val="both"/>
        <w:rPr>
          <w:rFonts w:asciiTheme="majorHAnsi" w:hAnsiTheme="majorHAnsi"/>
          <w:snapToGrid w:val="0"/>
        </w:rPr>
      </w:pPr>
    </w:p>
    <w:p w14:paraId="61ABB8A2" w14:textId="77777777" w:rsidR="002E4A21" w:rsidRPr="00C937E8" w:rsidRDefault="002E4A21" w:rsidP="00C937E8">
      <w:pPr>
        <w:widowControl w:val="0"/>
        <w:numPr>
          <w:ilvl w:val="1"/>
          <w:numId w:val="155"/>
        </w:numPr>
        <w:tabs>
          <w:tab w:val="clear" w:pos="720"/>
          <w:tab w:val="left" w:pos="9270"/>
        </w:tabs>
        <w:ind w:left="1260" w:hanging="540"/>
        <w:jc w:val="both"/>
        <w:rPr>
          <w:rFonts w:asciiTheme="majorHAnsi" w:hAnsiTheme="majorHAnsi"/>
          <w:snapToGrid w:val="0"/>
          <w:u w:val="single"/>
        </w:rPr>
      </w:pPr>
      <w:r w:rsidRPr="00C937E8">
        <w:rPr>
          <w:rFonts w:asciiTheme="majorHAnsi" w:hAnsiTheme="majorHAnsi"/>
          <w:b/>
          <w:snapToGrid w:val="0"/>
          <w:u w:val="single"/>
        </w:rPr>
        <w:t>Dimensional Tolerances</w:t>
      </w:r>
    </w:p>
    <w:p w14:paraId="13D7146B" w14:textId="77777777" w:rsidR="002E4A21" w:rsidRPr="00C937E8" w:rsidRDefault="002E4A21" w:rsidP="00C937E8">
      <w:pPr>
        <w:widowControl w:val="0"/>
        <w:tabs>
          <w:tab w:val="left" w:pos="9270"/>
        </w:tabs>
        <w:spacing w:before="120"/>
        <w:ind w:left="2174" w:hanging="907"/>
        <w:jc w:val="both"/>
        <w:rPr>
          <w:rFonts w:asciiTheme="majorHAnsi" w:hAnsiTheme="majorHAnsi"/>
          <w:noProof/>
          <w:snapToGrid w:val="0"/>
        </w:rPr>
      </w:pPr>
      <w:r w:rsidRPr="00C937E8">
        <w:rPr>
          <w:rFonts w:asciiTheme="majorHAnsi" w:hAnsiTheme="majorHAnsi"/>
          <w:noProof/>
          <w:snapToGrid w:val="0"/>
        </w:rPr>
        <w:t>10.2.1</w:t>
      </w:r>
      <w:r w:rsidRPr="00C937E8">
        <w:rPr>
          <w:rFonts w:asciiTheme="majorHAnsi" w:hAnsiTheme="majorHAnsi"/>
          <w:snapToGrid w:val="0"/>
        </w:rPr>
        <w:t xml:space="preserve"> </w:t>
      </w:r>
      <w:r w:rsidRPr="00C937E8">
        <w:rPr>
          <w:rFonts w:asciiTheme="majorHAnsi" w:hAnsiTheme="majorHAnsi"/>
          <w:snapToGrid w:val="0"/>
        </w:rPr>
        <w:tab/>
        <w:t>Formed surfaces resulting in concrete outlines smaller than permitted by the tolerances of clause</w:t>
      </w:r>
      <w:r w:rsidRPr="00C937E8">
        <w:rPr>
          <w:rFonts w:asciiTheme="majorHAnsi" w:hAnsiTheme="majorHAnsi"/>
          <w:noProof/>
          <w:snapToGrid w:val="0"/>
        </w:rPr>
        <w:t xml:space="preserve"> 9</w:t>
      </w:r>
      <w:r w:rsidRPr="00C937E8">
        <w:rPr>
          <w:rFonts w:asciiTheme="majorHAnsi" w:hAnsiTheme="majorHAnsi"/>
          <w:snapToGrid w:val="0"/>
        </w:rPr>
        <w:t xml:space="preserve"> shall be considered potentially deficient in strength and subject to the provisions of sub clause</w:t>
      </w:r>
      <w:r w:rsidRPr="00C937E8">
        <w:rPr>
          <w:rFonts w:asciiTheme="majorHAnsi" w:hAnsiTheme="majorHAnsi"/>
          <w:noProof/>
          <w:snapToGrid w:val="0"/>
        </w:rPr>
        <w:t xml:space="preserve"> 9.4</w:t>
      </w:r>
    </w:p>
    <w:p w14:paraId="3D37001F" w14:textId="77777777" w:rsidR="002E4A21" w:rsidRPr="00C937E8" w:rsidRDefault="002E4A21" w:rsidP="00C937E8">
      <w:pPr>
        <w:widowControl w:val="0"/>
        <w:tabs>
          <w:tab w:val="left" w:pos="9270"/>
        </w:tabs>
        <w:spacing w:before="120"/>
        <w:ind w:left="2174" w:hanging="907"/>
        <w:jc w:val="both"/>
        <w:rPr>
          <w:rFonts w:asciiTheme="majorHAnsi" w:hAnsiTheme="majorHAnsi"/>
          <w:snapToGrid w:val="0"/>
        </w:rPr>
      </w:pPr>
      <w:r w:rsidRPr="00C937E8">
        <w:rPr>
          <w:rFonts w:asciiTheme="majorHAnsi" w:hAnsiTheme="majorHAnsi"/>
          <w:noProof/>
          <w:snapToGrid w:val="0"/>
        </w:rPr>
        <w:t>10.2.2</w:t>
      </w:r>
      <w:r w:rsidRPr="00C937E8">
        <w:rPr>
          <w:rFonts w:asciiTheme="majorHAnsi" w:hAnsiTheme="majorHAnsi"/>
          <w:snapToGrid w:val="0"/>
        </w:rPr>
        <w:t xml:space="preserve"> </w:t>
      </w:r>
      <w:r w:rsidRPr="00C937E8">
        <w:rPr>
          <w:rFonts w:asciiTheme="majorHAnsi" w:hAnsiTheme="majorHAnsi"/>
          <w:snapToGrid w:val="0"/>
        </w:rPr>
        <w:tab/>
        <w:t>Formed surfaces resulting in concrete outlines larger than permitted by the tolerances of clause</w:t>
      </w:r>
      <w:r w:rsidRPr="00C937E8">
        <w:rPr>
          <w:rFonts w:asciiTheme="majorHAnsi" w:hAnsiTheme="majorHAnsi"/>
          <w:noProof/>
          <w:snapToGrid w:val="0"/>
        </w:rPr>
        <w:t xml:space="preserve"> 9</w:t>
      </w:r>
      <w:r w:rsidRPr="00C937E8">
        <w:rPr>
          <w:rFonts w:asciiTheme="majorHAnsi" w:hAnsiTheme="majorHAnsi"/>
          <w:snapToGrid w:val="0"/>
        </w:rPr>
        <w:t xml:space="preserve"> may be rejected and the excess material shall be subject to removal. If removal of the excess material is permitted, it shall be accomplished in such a manner as to maintain the strength of the section and to meet all other applicable requirements of function and appearance. Permission is required if excess material is to be removed in accordance with this clause.</w:t>
      </w:r>
    </w:p>
    <w:p w14:paraId="020C8865" w14:textId="77777777" w:rsidR="002E4A21" w:rsidRPr="00C937E8" w:rsidRDefault="002E4A21" w:rsidP="00C937E8">
      <w:pPr>
        <w:widowControl w:val="0"/>
        <w:tabs>
          <w:tab w:val="left" w:pos="9270"/>
        </w:tabs>
        <w:spacing w:before="120"/>
        <w:ind w:left="2174" w:hanging="907"/>
        <w:jc w:val="both"/>
        <w:rPr>
          <w:rFonts w:asciiTheme="majorHAnsi" w:hAnsiTheme="majorHAnsi"/>
          <w:snapToGrid w:val="0"/>
        </w:rPr>
      </w:pPr>
      <w:r w:rsidRPr="00C937E8">
        <w:rPr>
          <w:rFonts w:asciiTheme="majorHAnsi" w:hAnsiTheme="majorHAnsi"/>
          <w:noProof/>
          <w:snapToGrid w:val="0"/>
        </w:rPr>
        <w:t>10.2.3</w:t>
      </w:r>
      <w:r w:rsidRPr="00C937E8">
        <w:rPr>
          <w:rFonts w:asciiTheme="majorHAnsi" w:hAnsiTheme="majorHAnsi"/>
          <w:snapToGrid w:val="0"/>
        </w:rPr>
        <w:t xml:space="preserve"> </w:t>
      </w:r>
      <w:r w:rsidRPr="00C937E8">
        <w:rPr>
          <w:rFonts w:asciiTheme="majorHAnsi" w:hAnsiTheme="majorHAnsi"/>
          <w:snapToGrid w:val="0"/>
        </w:rPr>
        <w:tab/>
        <w:t>Concrete members cast in the wrong location may be rejected if the strength, appearance or function of the structure is adversely affected or if misplaced items interfere with other construction.</w:t>
      </w:r>
    </w:p>
    <w:p w14:paraId="35D94A15" w14:textId="77777777" w:rsidR="002E4A21" w:rsidRPr="00C937E8" w:rsidRDefault="002E4A21" w:rsidP="00C937E8">
      <w:pPr>
        <w:widowControl w:val="0"/>
        <w:tabs>
          <w:tab w:val="left" w:pos="9270"/>
        </w:tabs>
        <w:spacing w:before="120"/>
        <w:ind w:left="2174" w:hanging="907"/>
        <w:jc w:val="both"/>
        <w:rPr>
          <w:rFonts w:asciiTheme="majorHAnsi" w:hAnsiTheme="majorHAnsi"/>
          <w:snapToGrid w:val="0"/>
        </w:rPr>
      </w:pPr>
      <w:r w:rsidRPr="00C937E8">
        <w:rPr>
          <w:rFonts w:asciiTheme="majorHAnsi" w:hAnsiTheme="majorHAnsi"/>
          <w:noProof/>
          <w:snapToGrid w:val="0"/>
        </w:rPr>
        <w:t>10.2.4</w:t>
      </w:r>
      <w:r w:rsidRPr="00C937E8">
        <w:rPr>
          <w:rFonts w:asciiTheme="majorHAnsi" w:hAnsiTheme="majorHAnsi"/>
          <w:snapToGrid w:val="0"/>
        </w:rPr>
        <w:t xml:space="preserve"> </w:t>
      </w:r>
      <w:r w:rsidRPr="00C937E8">
        <w:rPr>
          <w:rFonts w:asciiTheme="majorHAnsi" w:hAnsiTheme="majorHAnsi"/>
          <w:snapToGrid w:val="0"/>
        </w:rPr>
        <w:tab/>
        <w:t>Inaccurately formed concrete surfaces exceeding the limits of Clause</w:t>
      </w:r>
      <w:r w:rsidRPr="00C937E8">
        <w:rPr>
          <w:rFonts w:asciiTheme="majorHAnsi" w:hAnsiTheme="majorHAnsi"/>
          <w:noProof/>
          <w:snapToGrid w:val="0"/>
        </w:rPr>
        <w:t xml:space="preserve"> 9</w:t>
      </w:r>
      <w:r w:rsidRPr="00C937E8">
        <w:rPr>
          <w:rFonts w:asciiTheme="majorHAnsi" w:hAnsiTheme="majorHAnsi"/>
          <w:snapToGrid w:val="0"/>
        </w:rPr>
        <w:t xml:space="preserve"> or of Clause</w:t>
      </w:r>
      <w:r w:rsidRPr="00C937E8">
        <w:rPr>
          <w:rFonts w:asciiTheme="majorHAnsi" w:hAnsiTheme="majorHAnsi"/>
          <w:noProof/>
          <w:snapToGrid w:val="0"/>
        </w:rPr>
        <w:t xml:space="preserve"> 5.1</w:t>
      </w:r>
      <w:r w:rsidRPr="00C937E8">
        <w:rPr>
          <w:rFonts w:asciiTheme="majorHAnsi" w:hAnsiTheme="majorHAnsi"/>
          <w:snapToGrid w:val="0"/>
        </w:rPr>
        <w:t xml:space="preserve"> of Section 'Formwork' shall be removed and replaced and those that are exposed to </w:t>
      </w:r>
      <w:proofErr w:type="gramStart"/>
      <w:r w:rsidRPr="00C937E8">
        <w:rPr>
          <w:rFonts w:asciiTheme="majorHAnsi" w:hAnsiTheme="majorHAnsi"/>
          <w:snapToGrid w:val="0"/>
        </w:rPr>
        <w:t>view,</w:t>
      </w:r>
      <w:proofErr w:type="gramEnd"/>
      <w:r w:rsidRPr="00C937E8">
        <w:rPr>
          <w:rFonts w:asciiTheme="majorHAnsi" w:hAnsiTheme="majorHAnsi"/>
          <w:snapToGrid w:val="0"/>
        </w:rPr>
        <w:t xml:space="preserve"> may be rejected and shall be repaired or removed and replaced if required.</w:t>
      </w:r>
    </w:p>
    <w:p w14:paraId="6BFBD4BB" w14:textId="77777777" w:rsidR="002E4A21" w:rsidRPr="00C937E8" w:rsidRDefault="002E4A21" w:rsidP="00C937E8">
      <w:pPr>
        <w:widowControl w:val="0"/>
        <w:tabs>
          <w:tab w:val="left" w:pos="9270"/>
        </w:tabs>
        <w:ind w:left="2610" w:hanging="550"/>
        <w:jc w:val="both"/>
        <w:rPr>
          <w:rFonts w:asciiTheme="majorHAnsi" w:hAnsiTheme="majorHAnsi"/>
          <w:snapToGrid w:val="0"/>
        </w:rPr>
      </w:pPr>
    </w:p>
    <w:p w14:paraId="371CF741" w14:textId="77777777" w:rsidR="002E4A21" w:rsidRPr="00C937E8" w:rsidRDefault="002E4A21" w:rsidP="00C937E8">
      <w:pPr>
        <w:widowControl w:val="0"/>
        <w:numPr>
          <w:ilvl w:val="1"/>
          <w:numId w:val="157"/>
        </w:numPr>
        <w:tabs>
          <w:tab w:val="clear" w:pos="1635"/>
          <w:tab w:val="left" w:pos="9270"/>
        </w:tabs>
        <w:ind w:left="1260" w:hanging="540"/>
        <w:jc w:val="both"/>
        <w:rPr>
          <w:rFonts w:asciiTheme="majorHAnsi" w:hAnsiTheme="majorHAnsi"/>
          <w:b/>
          <w:snapToGrid w:val="0"/>
          <w:u w:val="single"/>
        </w:rPr>
      </w:pPr>
      <w:r w:rsidRPr="00C937E8">
        <w:rPr>
          <w:rFonts w:asciiTheme="majorHAnsi" w:hAnsiTheme="majorHAnsi"/>
          <w:b/>
          <w:snapToGrid w:val="0"/>
          <w:u w:val="single"/>
        </w:rPr>
        <w:t>Appearance</w:t>
      </w:r>
    </w:p>
    <w:p w14:paraId="6D46530D" w14:textId="77777777" w:rsidR="002E4A21" w:rsidRPr="00C937E8" w:rsidRDefault="002E4A21" w:rsidP="00C937E8">
      <w:pPr>
        <w:widowControl w:val="0"/>
        <w:numPr>
          <w:ilvl w:val="0"/>
          <w:numId w:val="173"/>
        </w:numPr>
        <w:tabs>
          <w:tab w:val="clear" w:pos="360"/>
          <w:tab w:val="left" w:pos="9270"/>
        </w:tabs>
        <w:spacing w:before="120"/>
        <w:ind w:left="2174" w:hanging="907"/>
        <w:jc w:val="both"/>
        <w:rPr>
          <w:rFonts w:asciiTheme="majorHAnsi" w:hAnsiTheme="majorHAnsi"/>
          <w:snapToGrid w:val="0"/>
        </w:rPr>
      </w:pPr>
      <w:r w:rsidRPr="00C937E8">
        <w:rPr>
          <w:rFonts w:asciiTheme="majorHAnsi" w:hAnsiTheme="majorHAnsi"/>
          <w:snapToGrid w:val="0"/>
        </w:rPr>
        <w:t>Architectural concrete with surface defects exceeding the limitations of Sub-clause</w:t>
      </w:r>
      <w:r w:rsidRPr="00C937E8">
        <w:rPr>
          <w:rFonts w:asciiTheme="majorHAnsi" w:hAnsiTheme="majorHAnsi"/>
          <w:noProof/>
          <w:snapToGrid w:val="0"/>
        </w:rPr>
        <w:t xml:space="preserve"> 5.1</w:t>
      </w:r>
      <w:r w:rsidRPr="00C937E8">
        <w:rPr>
          <w:rFonts w:asciiTheme="majorHAnsi" w:hAnsiTheme="majorHAnsi"/>
          <w:snapToGrid w:val="0"/>
        </w:rPr>
        <w:t xml:space="preserve"> of Clause</w:t>
      </w:r>
      <w:r w:rsidRPr="00C937E8">
        <w:rPr>
          <w:rFonts w:asciiTheme="majorHAnsi" w:hAnsiTheme="majorHAnsi"/>
          <w:noProof/>
          <w:snapToGrid w:val="0"/>
        </w:rPr>
        <w:t xml:space="preserve"> 5</w:t>
      </w:r>
      <w:r w:rsidRPr="00C937E8">
        <w:rPr>
          <w:rFonts w:asciiTheme="majorHAnsi" w:hAnsiTheme="majorHAnsi"/>
          <w:snapToGrid w:val="0"/>
        </w:rPr>
        <w:t xml:space="preserve"> of the Section, 'Formwork' shall be removed and replaced.</w:t>
      </w:r>
    </w:p>
    <w:p w14:paraId="3DECFCC7" w14:textId="77777777" w:rsidR="002E4A21" w:rsidRPr="00C937E8" w:rsidRDefault="002E4A21" w:rsidP="00C937E8">
      <w:pPr>
        <w:widowControl w:val="0"/>
        <w:numPr>
          <w:ilvl w:val="0"/>
          <w:numId w:val="173"/>
        </w:numPr>
        <w:tabs>
          <w:tab w:val="clear" w:pos="360"/>
          <w:tab w:val="left" w:pos="9270"/>
        </w:tabs>
        <w:spacing w:before="120"/>
        <w:ind w:left="2174" w:hanging="907"/>
        <w:jc w:val="both"/>
        <w:rPr>
          <w:rFonts w:asciiTheme="majorHAnsi" w:hAnsiTheme="majorHAnsi"/>
          <w:snapToGrid w:val="0"/>
        </w:rPr>
      </w:pPr>
      <w:r w:rsidRPr="00C937E8">
        <w:rPr>
          <w:rFonts w:asciiTheme="majorHAnsi" w:hAnsiTheme="majorHAnsi"/>
          <w:snapToGrid w:val="0"/>
        </w:rPr>
        <w:t>Other concrete exposed to view with defects which adversely affect the appearance of the specified finish may be repaired only be approved methods.</w:t>
      </w:r>
    </w:p>
    <w:p w14:paraId="47AA3D3A" w14:textId="77777777" w:rsidR="002E4A21" w:rsidRPr="00C937E8" w:rsidRDefault="002E4A21" w:rsidP="00C937E8">
      <w:pPr>
        <w:widowControl w:val="0"/>
        <w:numPr>
          <w:ilvl w:val="0"/>
          <w:numId w:val="173"/>
        </w:numPr>
        <w:tabs>
          <w:tab w:val="clear" w:pos="360"/>
          <w:tab w:val="left" w:pos="9270"/>
        </w:tabs>
        <w:spacing w:before="120"/>
        <w:ind w:left="2174" w:hanging="907"/>
        <w:jc w:val="both"/>
        <w:rPr>
          <w:rFonts w:asciiTheme="majorHAnsi" w:hAnsiTheme="majorHAnsi"/>
          <w:snapToGrid w:val="0"/>
        </w:rPr>
      </w:pPr>
      <w:r w:rsidRPr="00C937E8">
        <w:rPr>
          <w:rFonts w:asciiTheme="majorHAnsi" w:hAnsiTheme="majorHAnsi"/>
          <w:snapToGrid w:val="0"/>
        </w:rPr>
        <w:t>Concrete not exposed to view is not subject to rejection for defective appearance.</w:t>
      </w:r>
    </w:p>
    <w:p w14:paraId="68FBB93A" w14:textId="77777777" w:rsidR="002E4A21" w:rsidRDefault="002E4A21" w:rsidP="00C937E8">
      <w:pPr>
        <w:widowControl w:val="0"/>
        <w:tabs>
          <w:tab w:val="left" w:pos="9270"/>
        </w:tabs>
        <w:ind w:left="1980" w:hanging="680"/>
        <w:jc w:val="both"/>
        <w:rPr>
          <w:rFonts w:asciiTheme="majorHAnsi" w:hAnsiTheme="majorHAnsi"/>
          <w:snapToGrid w:val="0"/>
        </w:rPr>
      </w:pPr>
    </w:p>
    <w:p w14:paraId="22D4D62C" w14:textId="77777777" w:rsidR="00C937E8" w:rsidRPr="00C937E8" w:rsidRDefault="00C937E8" w:rsidP="00C937E8">
      <w:pPr>
        <w:widowControl w:val="0"/>
        <w:tabs>
          <w:tab w:val="left" w:pos="9270"/>
        </w:tabs>
        <w:ind w:left="1980" w:hanging="680"/>
        <w:jc w:val="both"/>
        <w:rPr>
          <w:rFonts w:asciiTheme="majorHAnsi" w:hAnsiTheme="majorHAnsi"/>
          <w:snapToGrid w:val="0"/>
        </w:rPr>
      </w:pPr>
    </w:p>
    <w:p w14:paraId="1BFDDA23" w14:textId="77777777" w:rsidR="002E4A21" w:rsidRPr="00C937E8" w:rsidRDefault="002E4A21" w:rsidP="00C937E8">
      <w:pPr>
        <w:widowControl w:val="0"/>
        <w:numPr>
          <w:ilvl w:val="1"/>
          <w:numId w:val="156"/>
        </w:numPr>
        <w:tabs>
          <w:tab w:val="clear" w:pos="1345"/>
          <w:tab w:val="left" w:pos="9270"/>
        </w:tabs>
        <w:ind w:left="1260" w:hanging="540"/>
        <w:jc w:val="both"/>
        <w:rPr>
          <w:rFonts w:asciiTheme="majorHAnsi" w:hAnsiTheme="majorHAnsi"/>
          <w:b/>
          <w:snapToGrid w:val="0"/>
        </w:rPr>
      </w:pPr>
      <w:r w:rsidRPr="00C937E8">
        <w:rPr>
          <w:rFonts w:asciiTheme="majorHAnsi" w:hAnsiTheme="majorHAnsi"/>
          <w:b/>
          <w:snapToGrid w:val="0"/>
        </w:rPr>
        <w:lastRenderedPageBreak/>
        <w:t>Strength of Structure</w:t>
      </w:r>
    </w:p>
    <w:p w14:paraId="74A6320D" w14:textId="77777777" w:rsidR="002E4A21" w:rsidRPr="00C937E8" w:rsidRDefault="002E4A21" w:rsidP="00C937E8">
      <w:pPr>
        <w:widowControl w:val="0"/>
        <w:numPr>
          <w:ilvl w:val="2"/>
          <w:numId w:val="156"/>
        </w:numPr>
        <w:tabs>
          <w:tab w:val="clear" w:pos="2000"/>
          <w:tab w:val="left" w:pos="9270"/>
        </w:tabs>
        <w:spacing w:before="120"/>
        <w:ind w:left="2174" w:hanging="907"/>
        <w:jc w:val="both"/>
        <w:rPr>
          <w:rFonts w:asciiTheme="majorHAnsi" w:hAnsiTheme="majorHAnsi"/>
          <w:snapToGrid w:val="0"/>
        </w:rPr>
      </w:pPr>
      <w:r w:rsidRPr="00C937E8">
        <w:rPr>
          <w:rFonts w:asciiTheme="majorHAnsi" w:hAnsiTheme="majorHAnsi"/>
          <w:snapToGrid w:val="0"/>
        </w:rPr>
        <w:t>The strength of the structure in place will be considered potentially deficient if it fails to comply with any requirements which control the strength of the structure, including but not necessarily limited to the following conditions.</w:t>
      </w:r>
    </w:p>
    <w:p w14:paraId="26DB058D" w14:textId="77777777" w:rsidR="002E4A21" w:rsidRPr="00C937E8" w:rsidRDefault="002E4A21" w:rsidP="00C937E8">
      <w:pPr>
        <w:widowControl w:val="0"/>
        <w:numPr>
          <w:ilvl w:val="0"/>
          <w:numId w:val="152"/>
        </w:numPr>
        <w:tabs>
          <w:tab w:val="clear" w:pos="2440"/>
          <w:tab w:val="left" w:pos="9270"/>
        </w:tabs>
        <w:spacing w:before="80"/>
        <w:ind w:left="2520"/>
        <w:jc w:val="both"/>
        <w:rPr>
          <w:rFonts w:asciiTheme="majorHAnsi" w:hAnsiTheme="majorHAnsi"/>
          <w:snapToGrid w:val="0"/>
        </w:rPr>
      </w:pPr>
      <w:r w:rsidRPr="00C937E8">
        <w:rPr>
          <w:rFonts w:asciiTheme="majorHAnsi" w:hAnsiTheme="majorHAnsi"/>
          <w:snapToGrid w:val="0"/>
        </w:rPr>
        <w:t>Concrete strength requirements not considered to be satisfied in accordance with Clause</w:t>
      </w:r>
      <w:r w:rsidRPr="00C937E8">
        <w:rPr>
          <w:rFonts w:asciiTheme="majorHAnsi" w:hAnsiTheme="majorHAnsi"/>
          <w:noProof/>
          <w:snapToGrid w:val="0"/>
        </w:rPr>
        <w:t xml:space="preserve"> 6</w:t>
      </w:r>
      <w:r w:rsidRPr="00C937E8">
        <w:rPr>
          <w:rFonts w:asciiTheme="majorHAnsi" w:hAnsiTheme="majorHAnsi"/>
          <w:snapToGrid w:val="0"/>
        </w:rPr>
        <w:t xml:space="preserve"> hereof.</w:t>
      </w:r>
    </w:p>
    <w:p w14:paraId="3B70AA32" w14:textId="77777777" w:rsidR="002E4A21" w:rsidRPr="00C937E8" w:rsidRDefault="002E4A21" w:rsidP="00C937E8">
      <w:pPr>
        <w:widowControl w:val="0"/>
        <w:tabs>
          <w:tab w:val="left" w:pos="9270"/>
        </w:tabs>
        <w:ind w:left="2520" w:hanging="360"/>
        <w:jc w:val="both"/>
        <w:rPr>
          <w:rFonts w:asciiTheme="majorHAnsi" w:hAnsiTheme="majorHAnsi"/>
          <w:snapToGrid w:val="0"/>
        </w:rPr>
      </w:pPr>
    </w:p>
    <w:p w14:paraId="6C3E0DF0" w14:textId="77777777" w:rsidR="002E4A21" w:rsidRPr="00C937E8" w:rsidRDefault="002E4A21" w:rsidP="00C937E8">
      <w:pPr>
        <w:widowControl w:val="0"/>
        <w:numPr>
          <w:ilvl w:val="0"/>
          <w:numId w:val="152"/>
        </w:numPr>
        <w:tabs>
          <w:tab w:val="clear" w:pos="2440"/>
          <w:tab w:val="left" w:pos="9270"/>
        </w:tabs>
        <w:spacing w:before="80"/>
        <w:ind w:left="2520"/>
        <w:jc w:val="both"/>
        <w:rPr>
          <w:rFonts w:asciiTheme="majorHAnsi" w:hAnsiTheme="majorHAnsi"/>
          <w:snapToGrid w:val="0"/>
        </w:rPr>
      </w:pPr>
      <w:r w:rsidRPr="00C937E8">
        <w:rPr>
          <w:rFonts w:asciiTheme="majorHAnsi" w:hAnsiTheme="majorHAnsi"/>
          <w:snapToGrid w:val="0"/>
        </w:rPr>
        <w:t>Reinforcing steel size, quantity, strength, position or arrangement at variance with the requirements as listed under specification of 'Reinforcement' or in the Contract Documents.</w:t>
      </w:r>
    </w:p>
    <w:p w14:paraId="23A99EDC" w14:textId="77777777" w:rsidR="002E4A21" w:rsidRPr="00C937E8" w:rsidRDefault="002E4A21" w:rsidP="00C937E8">
      <w:pPr>
        <w:widowControl w:val="0"/>
        <w:numPr>
          <w:ilvl w:val="0"/>
          <w:numId w:val="152"/>
        </w:numPr>
        <w:tabs>
          <w:tab w:val="clear" w:pos="2440"/>
          <w:tab w:val="left" w:pos="9270"/>
        </w:tabs>
        <w:spacing w:before="80"/>
        <w:ind w:left="2520"/>
        <w:jc w:val="both"/>
        <w:rPr>
          <w:rFonts w:asciiTheme="majorHAnsi" w:hAnsiTheme="majorHAnsi"/>
          <w:snapToGrid w:val="0"/>
        </w:rPr>
      </w:pPr>
      <w:r w:rsidRPr="00C937E8">
        <w:rPr>
          <w:rFonts w:asciiTheme="majorHAnsi" w:hAnsiTheme="majorHAnsi"/>
          <w:snapToGrid w:val="0"/>
        </w:rPr>
        <w:t>Concrete which differs from the required dimensions or location in such a manner as to reduce the strength.</w:t>
      </w:r>
    </w:p>
    <w:p w14:paraId="3D401C56" w14:textId="77777777" w:rsidR="002E4A21" w:rsidRPr="00C937E8" w:rsidRDefault="002E4A21" w:rsidP="00C937E8">
      <w:pPr>
        <w:widowControl w:val="0"/>
        <w:numPr>
          <w:ilvl w:val="0"/>
          <w:numId w:val="152"/>
        </w:numPr>
        <w:tabs>
          <w:tab w:val="clear" w:pos="2440"/>
          <w:tab w:val="left" w:pos="9270"/>
        </w:tabs>
        <w:spacing w:before="80"/>
        <w:ind w:left="2520"/>
        <w:jc w:val="both"/>
        <w:rPr>
          <w:rFonts w:asciiTheme="majorHAnsi" w:hAnsiTheme="majorHAnsi"/>
          <w:snapToGrid w:val="0"/>
        </w:rPr>
      </w:pPr>
      <w:r w:rsidRPr="00C937E8">
        <w:rPr>
          <w:rFonts w:asciiTheme="majorHAnsi" w:hAnsiTheme="majorHAnsi"/>
        </w:rPr>
        <w:t>Curing less than that specified.</w:t>
      </w:r>
    </w:p>
    <w:p w14:paraId="5F8BF4D8" w14:textId="77777777" w:rsidR="002E4A21" w:rsidRPr="00C937E8" w:rsidRDefault="002E4A21" w:rsidP="00C937E8">
      <w:pPr>
        <w:widowControl w:val="0"/>
        <w:numPr>
          <w:ilvl w:val="0"/>
          <w:numId w:val="154"/>
        </w:numPr>
        <w:tabs>
          <w:tab w:val="clear" w:pos="2440"/>
          <w:tab w:val="left" w:pos="9270"/>
        </w:tabs>
        <w:spacing w:before="80"/>
        <w:ind w:left="2520"/>
        <w:jc w:val="both"/>
        <w:rPr>
          <w:rFonts w:asciiTheme="majorHAnsi" w:hAnsiTheme="majorHAnsi"/>
          <w:snapToGrid w:val="0"/>
        </w:rPr>
      </w:pPr>
      <w:r w:rsidRPr="00C937E8">
        <w:rPr>
          <w:rFonts w:asciiTheme="majorHAnsi" w:hAnsiTheme="majorHAnsi"/>
          <w:snapToGrid w:val="0"/>
        </w:rPr>
        <w:t>Inadequate protection of concrete from extremes of temperature during early stages of hardening and strength development.</w:t>
      </w:r>
    </w:p>
    <w:p w14:paraId="173CE800" w14:textId="77777777" w:rsidR="002E4A21" w:rsidRPr="00C937E8" w:rsidRDefault="002E4A21" w:rsidP="00C937E8">
      <w:pPr>
        <w:widowControl w:val="0"/>
        <w:numPr>
          <w:ilvl w:val="0"/>
          <w:numId w:val="154"/>
        </w:numPr>
        <w:tabs>
          <w:tab w:val="clear" w:pos="2440"/>
          <w:tab w:val="left" w:pos="9270"/>
        </w:tabs>
        <w:spacing w:before="80"/>
        <w:ind w:left="2520"/>
        <w:jc w:val="both"/>
        <w:rPr>
          <w:rFonts w:asciiTheme="majorHAnsi" w:hAnsiTheme="majorHAnsi"/>
          <w:snapToGrid w:val="0"/>
        </w:rPr>
      </w:pPr>
      <w:r w:rsidRPr="00C937E8">
        <w:rPr>
          <w:rFonts w:asciiTheme="majorHAnsi" w:hAnsiTheme="majorHAnsi"/>
          <w:snapToGrid w:val="0"/>
        </w:rPr>
        <w:t>Mechanical injury, construction fires, accidents of premature removal of formwork likely to result in deficient strength.</w:t>
      </w:r>
    </w:p>
    <w:p w14:paraId="169D0033" w14:textId="77777777" w:rsidR="002E4A21" w:rsidRPr="00C937E8" w:rsidRDefault="002E4A21" w:rsidP="00C937E8">
      <w:pPr>
        <w:widowControl w:val="0"/>
        <w:tabs>
          <w:tab w:val="left" w:pos="9270"/>
        </w:tabs>
        <w:spacing w:before="80"/>
        <w:ind w:left="2520" w:hanging="360"/>
        <w:jc w:val="both"/>
        <w:rPr>
          <w:rFonts w:asciiTheme="majorHAnsi" w:hAnsiTheme="majorHAnsi"/>
          <w:snapToGrid w:val="0"/>
        </w:rPr>
      </w:pPr>
      <w:r w:rsidRPr="00C937E8">
        <w:rPr>
          <w:rFonts w:asciiTheme="majorHAnsi" w:hAnsiTheme="majorHAnsi"/>
          <w:snapToGrid w:val="0"/>
        </w:rPr>
        <w:t>-</w:t>
      </w:r>
      <w:r w:rsidRPr="00C937E8">
        <w:rPr>
          <w:rFonts w:asciiTheme="majorHAnsi" w:hAnsiTheme="majorHAnsi"/>
          <w:snapToGrid w:val="0"/>
        </w:rPr>
        <w:tab/>
        <w:t>Poor workmanship likely to result in deficient strength.</w:t>
      </w:r>
    </w:p>
    <w:p w14:paraId="201D60D9" w14:textId="77777777" w:rsidR="002E4A21" w:rsidRPr="00C937E8" w:rsidRDefault="002E4A21" w:rsidP="00C937E8">
      <w:pPr>
        <w:widowControl w:val="0"/>
        <w:numPr>
          <w:ilvl w:val="2"/>
          <w:numId w:val="156"/>
        </w:numPr>
        <w:tabs>
          <w:tab w:val="clear" w:pos="2000"/>
          <w:tab w:val="left" w:pos="9270"/>
        </w:tabs>
        <w:spacing w:before="120"/>
        <w:ind w:left="2174" w:hanging="907"/>
        <w:jc w:val="both"/>
        <w:rPr>
          <w:rFonts w:asciiTheme="majorHAnsi" w:hAnsiTheme="majorHAnsi"/>
          <w:snapToGrid w:val="0"/>
        </w:rPr>
      </w:pPr>
      <w:r w:rsidRPr="00C937E8">
        <w:rPr>
          <w:rFonts w:asciiTheme="majorHAnsi" w:hAnsiTheme="majorHAnsi"/>
          <w:snapToGrid w:val="0"/>
        </w:rPr>
        <w:t>Structural analysis and/or additional testing may be required when the strength of the structure is considered potentially deficient.</w:t>
      </w:r>
    </w:p>
    <w:p w14:paraId="221920C7" w14:textId="77777777" w:rsidR="002E4A21" w:rsidRPr="00C937E8" w:rsidRDefault="002E4A21" w:rsidP="00C937E8">
      <w:pPr>
        <w:widowControl w:val="0"/>
        <w:numPr>
          <w:ilvl w:val="2"/>
          <w:numId w:val="156"/>
        </w:numPr>
        <w:tabs>
          <w:tab w:val="clear" w:pos="2000"/>
          <w:tab w:val="left" w:pos="9270"/>
        </w:tabs>
        <w:spacing w:before="120"/>
        <w:ind w:left="2174" w:hanging="907"/>
        <w:jc w:val="both"/>
        <w:rPr>
          <w:rFonts w:asciiTheme="majorHAnsi" w:hAnsiTheme="majorHAnsi"/>
          <w:snapToGrid w:val="0"/>
        </w:rPr>
      </w:pPr>
      <w:r w:rsidRPr="00C937E8">
        <w:rPr>
          <w:rFonts w:asciiTheme="majorHAnsi" w:hAnsiTheme="majorHAnsi"/>
          <w:snapToGrid w:val="0"/>
        </w:rPr>
        <w:t>Core tests may be required when the strength of the concrete in place is considered potentially deficient.</w:t>
      </w:r>
    </w:p>
    <w:p w14:paraId="390B31C2" w14:textId="77777777" w:rsidR="002E4A21" w:rsidRPr="00C937E8" w:rsidRDefault="002E4A21" w:rsidP="00C937E8">
      <w:pPr>
        <w:widowControl w:val="0"/>
        <w:numPr>
          <w:ilvl w:val="2"/>
          <w:numId w:val="156"/>
        </w:numPr>
        <w:tabs>
          <w:tab w:val="clear" w:pos="2000"/>
          <w:tab w:val="left" w:pos="9270"/>
        </w:tabs>
        <w:spacing w:before="120"/>
        <w:ind w:left="2174" w:hanging="907"/>
        <w:jc w:val="both"/>
        <w:rPr>
          <w:rFonts w:asciiTheme="majorHAnsi" w:hAnsiTheme="majorHAnsi"/>
          <w:noProof/>
          <w:snapToGrid w:val="0"/>
        </w:rPr>
      </w:pPr>
      <w:r w:rsidRPr="00C937E8">
        <w:rPr>
          <w:rFonts w:asciiTheme="majorHAnsi" w:hAnsiTheme="majorHAnsi"/>
          <w:snapToGrid w:val="0"/>
        </w:rPr>
        <w:t>If core tests are inconclusive or impractical to obtain or if structural analysis does not confirm the safety of the structure, load tests may be required and their result evaluated in accordance with British Standard, CP</w:t>
      </w:r>
      <w:r w:rsidRPr="00C937E8">
        <w:rPr>
          <w:rFonts w:asciiTheme="majorHAnsi" w:hAnsiTheme="majorHAnsi"/>
          <w:noProof/>
          <w:snapToGrid w:val="0"/>
        </w:rPr>
        <w:t xml:space="preserve"> 110</w:t>
      </w:r>
      <w:r w:rsidRPr="00C937E8">
        <w:rPr>
          <w:rFonts w:asciiTheme="majorHAnsi" w:hAnsiTheme="majorHAnsi"/>
          <w:snapToGrid w:val="0"/>
        </w:rPr>
        <w:t xml:space="preserve"> or ACI</w:t>
      </w:r>
      <w:r w:rsidRPr="00C937E8">
        <w:rPr>
          <w:rFonts w:asciiTheme="majorHAnsi" w:hAnsiTheme="majorHAnsi"/>
          <w:noProof/>
          <w:snapToGrid w:val="0"/>
        </w:rPr>
        <w:t xml:space="preserve"> 318.</w:t>
      </w:r>
    </w:p>
    <w:p w14:paraId="7D80B38B" w14:textId="499B8A80" w:rsidR="002E4A21" w:rsidRPr="00C937E8" w:rsidRDefault="002E4A21" w:rsidP="00C937E8">
      <w:pPr>
        <w:widowControl w:val="0"/>
        <w:numPr>
          <w:ilvl w:val="2"/>
          <w:numId w:val="156"/>
        </w:numPr>
        <w:tabs>
          <w:tab w:val="clear" w:pos="2000"/>
          <w:tab w:val="left" w:pos="9270"/>
        </w:tabs>
        <w:spacing w:before="120"/>
        <w:ind w:left="2174" w:hanging="907"/>
        <w:jc w:val="both"/>
        <w:rPr>
          <w:rFonts w:asciiTheme="majorHAnsi" w:hAnsiTheme="majorHAnsi"/>
          <w:snapToGrid w:val="0"/>
        </w:rPr>
      </w:pPr>
      <w:r w:rsidRPr="00C937E8">
        <w:rPr>
          <w:rFonts w:asciiTheme="majorHAnsi" w:hAnsiTheme="majorHAnsi"/>
          <w:snapToGrid w:val="0"/>
        </w:rPr>
        <w:t xml:space="preserve">Concrete work judged inadequate by structural analysis or by results of a load test shall be reinforced with additional construction if so directed by the </w:t>
      </w:r>
      <w:r w:rsidR="00D60F99" w:rsidRPr="00C937E8">
        <w:rPr>
          <w:rFonts w:asciiTheme="majorHAnsi" w:hAnsiTheme="majorHAnsi"/>
          <w:snapToGrid w:val="0"/>
        </w:rPr>
        <w:t>Director (GTS) / Engineer</w:t>
      </w:r>
      <w:r w:rsidRPr="00C937E8">
        <w:rPr>
          <w:rFonts w:asciiTheme="majorHAnsi" w:hAnsiTheme="majorHAnsi"/>
          <w:snapToGrid w:val="0"/>
        </w:rPr>
        <w:t xml:space="preserve"> or shall be replaced, at the Contractor's expense.</w:t>
      </w:r>
    </w:p>
    <w:p w14:paraId="4D74D40E" w14:textId="77777777" w:rsidR="002E4A21" w:rsidRPr="00C937E8" w:rsidRDefault="002E4A21" w:rsidP="00C937E8">
      <w:pPr>
        <w:widowControl w:val="0"/>
        <w:numPr>
          <w:ilvl w:val="2"/>
          <w:numId w:val="156"/>
        </w:numPr>
        <w:tabs>
          <w:tab w:val="clear" w:pos="2000"/>
          <w:tab w:val="left" w:pos="9270"/>
        </w:tabs>
        <w:spacing w:before="120"/>
        <w:ind w:left="2174" w:hanging="907"/>
        <w:jc w:val="both"/>
        <w:rPr>
          <w:rFonts w:asciiTheme="majorHAnsi" w:hAnsiTheme="majorHAnsi"/>
          <w:snapToGrid w:val="0"/>
        </w:rPr>
      </w:pPr>
      <w:r w:rsidRPr="00C937E8">
        <w:rPr>
          <w:rFonts w:asciiTheme="majorHAnsi" w:hAnsiTheme="majorHAnsi"/>
          <w:snapToGrid w:val="0"/>
        </w:rPr>
        <w:t>The Contractor shall pay all costs incurred in providing the additional testing and/or analysis required by this section.</w:t>
      </w:r>
    </w:p>
    <w:p w14:paraId="15F800F8" w14:textId="77777777" w:rsidR="002E4A21" w:rsidRPr="00C937E8" w:rsidRDefault="002E4A21" w:rsidP="00C937E8">
      <w:pPr>
        <w:widowControl w:val="0"/>
        <w:numPr>
          <w:ilvl w:val="2"/>
          <w:numId w:val="156"/>
        </w:numPr>
        <w:tabs>
          <w:tab w:val="clear" w:pos="2000"/>
          <w:tab w:val="left" w:pos="9270"/>
        </w:tabs>
        <w:spacing w:before="120"/>
        <w:ind w:left="2174" w:hanging="907"/>
        <w:jc w:val="both"/>
        <w:rPr>
          <w:rFonts w:asciiTheme="majorHAnsi" w:hAnsiTheme="majorHAnsi"/>
          <w:snapToGrid w:val="0"/>
        </w:rPr>
      </w:pPr>
      <w:r w:rsidRPr="00C937E8">
        <w:rPr>
          <w:rFonts w:asciiTheme="majorHAnsi" w:hAnsiTheme="majorHAnsi"/>
          <w:snapToGrid w:val="0"/>
        </w:rPr>
        <w:t>All costs of additional testing and/or analysis which is made at the Employer request and which is not required by these Specifications, or by the Contract Documents shall be borne by the Contractor</w:t>
      </w:r>
    </w:p>
    <w:p w14:paraId="6649E270" w14:textId="77777777" w:rsidR="002E4A21" w:rsidRPr="00C937E8" w:rsidRDefault="002E4A21" w:rsidP="00C937E8">
      <w:pPr>
        <w:widowControl w:val="0"/>
        <w:tabs>
          <w:tab w:val="left" w:pos="9270"/>
        </w:tabs>
        <w:jc w:val="both"/>
        <w:rPr>
          <w:rFonts w:asciiTheme="majorHAnsi" w:hAnsiTheme="majorHAnsi"/>
          <w:snapToGrid w:val="0"/>
        </w:rPr>
      </w:pPr>
    </w:p>
    <w:p w14:paraId="3B80D34E" w14:textId="77777777" w:rsidR="002E4A21" w:rsidRPr="00C937E8" w:rsidRDefault="002E4A21" w:rsidP="00C937E8">
      <w:pPr>
        <w:pStyle w:val="Heading9"/>
        <w:keepNext/>
        <w:widowControl w:val="0"/>
        <w:numPr>
          <w:ilvl w:val="8"/>
          <w:numId w:val="170"/>
        </w:numPr>
        <w:tabs>
          <w:tab w:val="clear" w:pos="6945"/>
          <w:tab w:val="left" w:pos="9270"/>
        </w:tabs>
        <w:spacing w:before="0" w:after="0"/>
        <w:ind w:left="720" w:hanging="540"/>
        <w:jc w:val="both"/>
        <w:rPr>
          <w:rFonts w:asciiTheme="majorHAnsi" w:hAnsiTheme="majorHAnsi"/>
          <w:b/>
        </w:rPr>
      </w:pPr>
      <w:r w:rsidRPr="00C937E8">
        <w:rPr>
          <w:rFonts w:asciiTheme="majorHAnsi" w:hAnsiTheme="majorHAnsi"/>
          <w:b/>
        </w:rPr>
        <w:t>VAPOUR BARRIER</w:t>
      </w:r>
    </w:p>
    <w:p w14:paraId="58373166" w14:textId="77777777" w:rsidR="002E4A21" w:rsidRPr="00C937E8" w:rsidRDefault="002E4A21" w:rsidP="00C937E8">
      <w:pPr>
        <w:widowControl w:val="0"/>
        <w:tabs>
          <w:tab w:val="left" w:pos="9270"/>
        </w:tabs>
        <w:spacing w:before="120"/>
        <w:ind w:left="720"/>
        <w:jc w:val="both"/>
        <w:rPr>
          <w:rFonts w:asciiTheme="majorHAnsi" w:hAnsiTheme="majorHAnsi"/>
          <w:snapToGrid w:val="0"/>
        </w:rPr>
      </w:pPr>
      <w:proofErr w:type="spellStart"/>
      <w:r w:rsidRPr="00C937E8">
        <w:rPr>
          <w:rFonts w:asciiTheme="majorHAnsi" w:hAnsiTheme="majorHAnsi"/>
          <w:snapToGrid w:val="0"/>
        </w:rPr>
        <w:t>Vapour</w:t>
      </w:r>
      <w:proofErr w:type="spellEnd"/>
      <w:r w:rsidRPr="00C937E8">
        <w:rPr>
          <w:rFonts w:asciiTheme="majorHAnsi" w:hAnsiTheme="majorHAnsi"/>
          <w:snapToGrid w:val="0"/>
        </w:rPr>
        <w:t xml:space="preserve"> barrier shall be polyethylene building film. The film shall be </w:t>
      </w:r>
      <w:r w:rsidRPr="00C937E8">
        <w:rPr>
          <w:rFonts w:asciiTheme="majorHAnsi" w:hAnsiTheme="majorHAnsi"/>
          <w:noProof/>
          <w:snapToGrid w:val="0"/>
        </w:rPr>
        <w:t>200</w:t>
      </w:r>
      <w:r w:rsidRPr="00C937E8">
        <w:rPr>
          <w:rFonts w:asciiTheme="majorHAnsi" w:hAnsiTheme="majorHAnsi"/>
          <w:snapToGrid w:val="0"/>
        </w:rPr>
        <w:t xml:space="preserve"> micron thick. </w:t>
      </w:r>
    </w:p>
    <w:p w14:paraId="586EFCA1" w14:textId="6F1D3CD8" w:rsidR="002E4A21" w:rsidRPr="00C937E8" w:rsidRDefault="002E4A21" w:rsidP="00C937E8">
      <w:pPr>
        <w:widowControl w:val="0"/>
        <w:tabs>
          <w:tab w:val="left" w:pos="9270"/>
        </w:tabs>
        <w:spacing w:before="120"/>
        <w:ind w:left="720"/>
        <w:jc w:val="both"/>
        <w:rPr>
          <w:rFonts w:asciiTheme="majorHAnsi" w:hAnsiTheme="majorHAnsi"/>
          <w:snapToGrid w:val="0"/>
        </w:rPr>
      </w:pPr>
      <w:r w:rsidRPr="00C937E8">
        <w:rPr>
          <w:rFonts w:asciiTheme="majorHAnsi" w:hAnsiTheme="majorHAnsi"/>
          <w:snapToGrid w:val="0"/>
        </w:rPr>
        <w:t xml:space="preserve">The quality of material shall be approved by the </w:t>
      </w:r>
      <w:r w:rsidR="00D60F99" w:rsidRPr="00C937E8">
        <w:rPr>
          <w:rFonts w:asciiTheme="majorHAnsi" w:hAnsiTheme="majorHAnsi"/>
          <w:snapToGrid w:val="0"/>
        </w:rPr>
        <w:t>Director (GTS) / Engineer</w:t>
      </w:r>
      <w:r w:rsidRPr="00C937E8">
        <w:rPr>
          <w:rFonts w:asciiTheme="majorHAnsi" w:hAnsiTheme="majorHAnsi"/>
          <w:snapToGrid w:val="0"/>
        </w:rPr>
        <w:t xml:space="preserve"> prior to use in the works.</w:t>
      </w:r>
    </w:p>
    <w:p w14:paraId="34DE9FE1" w14:textId="4FB41D55" w:rsidR="002E4A21" w:rsidRPr="00C937E8" w:rsidRDefault="002E4A21" w:rsidP="00C937E8">
      <w:pPr>
        <w:widowControl w:val="0"/>
        <w:tabs>
          <w:tab w:val="left" w:pos="9270"/>
        </w:tabs>
        <w:spacing w:before="120"/>
        <w:ind w:left="720"/>
        <w:jc w:val="both"/>
        <w:rPr>
          <w:rFonts w:asciiTheme="majorHAnsi" w:hAnsiTheme="majorHAnsi"/>
          <w:snapToGrid w:val="0"/>
        </w:rPr>
      </w:pPr>
      <w:proofErr w:type="spellStart"/>
      <w:r w:rsidRPr="00C937E8">
        <w:rPr>
          <w:rFonts w:asciiTheme="majorHAnsi" w:hAnsiTheme="majorHAnsi"/>
          <w:snapToGrid w:val="0"/>
        </w:rPr>
        <w:t>Vapour</w:t>
      </w:r>
      <w:proofErr w:type="spellEnd"/>
      <w:r w:rsidRPr="00C937E8">
        <w:rPr>
          <w:rFonts w:asciiTheme="majorHAnsi" w:hAnsiTheme="majorHAnsi"/>
          <w:snapToGrid w:val="0"/>
        </w:rPr>
        <w:t xml:space="preserve"> barrier shall be laid in position wherever shown on the Drawings or as directed by the </w:t>
      </w:r>
      <w:r w:rsidR="00D60F99" w:rsidRPr="00C937E8">
        <w:rPr>
          <w:rFonts w:asciiTheme="majorHAnsi" w:hAnsiTheme="majorHAnsi"/>
          <w:snapToGrid w:val="0"/>
        </w:rPr>
        <w:t>Director (GTS) / Engineer</w:t>
      </w:r>
      <w:r w:rsidRPr="00C937E8">
        <w:rPr>
          <w:rFonts w:asciiTheme="majorHAnsi" w:hAnsiTheme="majorHAnsi"/>
          <w:snapToGrid w:val="0"/>
        </w:rPr>
        <w:t>.</w:t>
      </w:r>
    </w:p>
    <w:p w14:paraId="5BA84A16" w14:textId="4BD63140" w:rsidR="002E4A21" w:rsidRPr="00C937E8" w:rsidRDefault="002E4A21" w:rsidP="00C937E8">
      <w:pPr>
        <w:pStyle w:val="BodyText"/>
        <w:tabs>
          <w:tab w:val="left" w:pos="9270"/>
        </w:tabs>
        <w:spacing w:before="120"/>
        <w:ind w:left="720"/>
        <w:rPr>
          <w:rFonts w:asciiTheme="majorHAnsi" w:hAnsiTheme="majorHAnsi"/>
          <w:sz w:val="22"/>
          <w:szCs w:val="22"/>
        </w:rPr>
      </w:pPr>
      <w:r w:rsidRPr="00C937E8">
        <w:rPr>
          <w:rFonts w:asciiTheme="majorHAnsi" w:hAnsiTheme="majorHAnsi"/>
          <w:sz w:val="22"/>
          <w:szCs w:val="22"/>
        </w:rPr>
        <w:t xml:space="preserve">The material shall be supplied in roils and laid by rolling over the prepared surface at the levels and position in the areas shown on the Drawings. Where Joint is necessary at the side or end of a sheet, this shall be a double weld folded joint made by placing the edges together </w:t>
      </w:r>
      <w:r w:rsidRPr="00C937E8">
        <w:rPr>
          <w:rFonts w:asciiTheme="majorHAnsi" w:hAnsiTheme="majorHAnsi"/>
          <w:sz w:val="22"/>
          <w:szCs w:val="22"/>
        </w:rPr>
        <w:lastRenderedPageBreak/>
        <w:t xml:space="preserve">and folding over twice continuously taking the top edge prior to concreting. The Contractor shall protect the film sheets from damages during laying and subsequent operations and shall replace at his cost all damaged film sheets to the satisfaction of the </w:t>
      </w:r>
      <w:r w:rsidR="00D60F99" w:rsidRPr="00C937E8">
        <w:rPr>
          <w:rFonts w:asciiTheme="majorHAnsi" w:hAnsiTheme="majorHAnsi"/>
          <w:sz w:val="22"/>
          <w:szCs w:val="22"/>
        </w:rPr>
        <w:t>Director (GTS) / Engineer</w:t>
      </w:r>
      <w:r w:rsidRPr="00C937E8">
        <w:rPr>
          <w:rFonts w:asciiTheme="majorHAnsi" w:hAnsiTheme="majorHAnsi"/>
          <w:sz w:val="22"/>
          <w:szCs w:val="22"/>
        </w:rPr>
        <w:t>.</w:t>
      </w:r>
    </w:p>
    <w:p w14:paraId="622F158B" w14:textId="732C4940" w:rsidR="002E4A21" w:rsidRPr="00C937E8" w:rsidRDefault="002E4A21" w:rsidP="00C937E8">
      <w:pPr>
        <w:pStyle w:val="BodyTextIndent"/>
        <w:tabs>
          <w:tab w:val="left" w:pos="9270"/>
        </w:tabs>
        <w:spacing w:before="120"/>
        <w:ind w:left="720"/>
        <w:jc w:val="both"/>
        <w:rPr>
          <w:rFonts w:asciiTheme="majorHAnsi" w:hAnsiTheme="majorHAnsi"/>
        </w:rPr>
      </w:pPr>
      <w:r w:rsidRPr="00C937E8">
        <w:rPr>
          <w:rFonts w:asciiTheme="majorHAnsi" w:hAnsiTheme="majorHAnsi"/>
        </w:rPr>
        <w:t xml:space="preserve">Manufacturer's recommendations and instructions along with the sample of material shall be submitted to the </w:t>
      </w:r>
      <w:r w:rsidR="00D60F99" w:rsidRPr="00C937E8">
        <w:rPr>
          <w:rFonts w:asciiTheme="majorHAnsi" w:hAnsiTheme="majorHAnsi"/>
        </w:rPr>
        <w:t>Director (GTS) / Engineer</w:t>
      </w:r>
      <w:r w:rsidRPr="00C937E8">
        <w:rPr>
          <w:rFonts w:asciiTheme="majorHAnsi" w:hAnsiTheme="majorHAnsi"/>
        </w:rPr>
        <w:t xml:space="preserve"> for his approval.</w:t>
      </w:r>
    </w:p>
    <w:p w14:paraId="435A5062" w14:textId="77777777" w:rsidR="002E4A21" w:rsidRPr="00C937E8" w:rsidRDefault="002E4A21" w:rsidP="00C937E8">
      <w:pPr>
        <w:pStyle w:val="BodyTextIndent"/>
        <w:tabs>
          <w:tab w:val="left" w:pos="9270"/>
        </w:tabs>
        <w:jc w:val="both"/>
        <w:rPr>
          <w:rFonts w:asciiTheme="majorHAnsi" w:hAnsiTheme="majorHAnsi"/>
        </w:rPr>
      </w:pPr>
    </w:p>
    <w:p w14:paraId="7ACAA61A" w14:textId="77777777" w:rsidR="002E4A21" w:rsidRPr="00C937E8" w:rsidRDefault="002E4A21" w:rsidP="00C937E8">
      <w:pPr>
        <w:widowControl w:val="0"/>
        <w:numPr>
          <w:ilvl w:val="0"/>
          <w:numId w:val="171"/>
        </w:numPr>
        <w:tabs>
          <w:tab w:val="clear" w:pos="6945"/>
          <w:tab w:val="left" w:pos="9270"/>
        </w:tabs>
        <w:ind w:left="720" w:hanging="540"/>
        <w:jc w:val="both"/>
        <w:rPr>
          <w:rFonts w:asciiTheme="majorHAnsi" w:hAnsiTheme="majorHAnsi"/>
          <w:b/>
          <w:snapToGrid w:val="0"/>
          <w:u w:val="single"/>
        </w:rPr>
      </w:pPr>
      <w:r w:rsidRPr="00C937E8">
        <w:rPr>
          <w:rFonts w:asciiTheme="majorHAnsi" w:hAnsiTheme="majorHAnsi"/>
          <w:b/>
          <w:snapToGrid w:val="0"/>
          <w:u w:val="single"/>
        </w:rPr>
        <w:t xml:space="preserve">PVC WATER STOP/HYDROFOIL </w:t>
      </w:r>
    </w:p>
    <w:p w14:paraId="4B531FDE" w14:textId="77777777" w:rsidR="002E4A21" w:rsidRPr="00C937E8" w:rsidRDefault="002E4A21" w:rsidP="00C937E8">
      <w:pPr>
        <w:widowControl w:val="0"/>
        <w:numPr>
          <w:ilvl w:val="1"/>
          <w:numId w:val="171"/>
        </w:numPr>
        <w:tabs>
          <w:tab w:val="clear" w:pos="1800"/>
          <w:tab w:val="left" w:pos="9270"/>
        </w:tabs>
        <w:spacing w:before="120"/>
        <w:ind w:left="1267" w:hanging="547"/>
        <w:jc w:val="both"/>
        <w:rPr>
          <w:rFonts w:asciiTheme="majorHAnsi" w:hAnsiTheme="majorHAnsi"/>
          <w:b/>
          <w:snapToGrid w:val="0"/>
          <w:u w:val="single"/>
        </w:rPr>
      </w:pPr>
      <w:r w:rsidRPr="00C937E8">
        <w:rPr>
          <w:rFonts w:asciiTheme="majorHAnsi" w:hAnsiTheme="majorHAnsi"/>
          <w:b/>
          <w:snapToGrid w:val="0"/>
          <w:u w:val="single"/>
        </w:rPr>
        <w:t>Material</w:t>
      </w:r>
    </w:p>
    <w:p w14:paraId="4EFA5B31" w14:textId="050316C3" w:rsidR="002E4A21" w:rsidRPr="00C937E8" w:rsidRDefault="002E4A21" w:rsidP="00C937E8">
      <w:pPr>
        <w:widowControl w:val="0"/>
        <w:tabs>
          <w:tab w:val="left" w:pos="9270"/>
        </w:tabs>
        <w:spacing w:before="120"/>
        <w:ind w:left="1224"/>
        <w:jc w:val="both"/>
        <w:rPr>
          <w:rFonts w:asciiTheme="majorHAnsi" w:hAnsiTheme="majorHAnsi"/>
          <w:snapToGrid w:val="0"/>
        </w:rPr>
      </w:pPr>
      <w:r w:rsidRPr="00C937E8">
        <w:rPr>
          <w:rFonts w:asciiTheme="majorHAnsi" w:hAnsiTheme="majorHAnsi"/>
          <w:snapToGrid w:val="0"/>
        </w:rPr>
        <w:t xml:space="preserve">All PVC water stops/hydrofoil shall be central bulb type from a manufacturer approved by the </w:t>
      </w:r>
      <w:r w:rsidR="00D60F99" w:rsidRPr="00C937E8">
        <w:rPr>
          <w:rFonts w:asciiTheme="majorHAnsi" w:hAnsiTheme="majorHAnsi"/>
          <w:snapToGrid w:val="0"/>
        </w:rPr>
        <w:t>Director (GTS) / Engineer</w:t>
      </w:r>
      <w:r w:rsidRPr="00C937E8">
        <w:rPr>
          <w:rFonts w:asciiTheme="majorHAnsi" w:hAnsiTheme="majorHAnsi"/>
          <w:snapToGrid w:val="0"/>
        </w:rPr>
        <w:t>, The specific gravity of PVC water stop/hydrofoil shall not be less than</w:t>
      </w:r>
      <w:r w:rsidRPr="00C937E8">
        <w:rPr>
          <w:rFonts w:asciiTheme="majorHAnsi" w:hAnsiTheme="majorHAnsi"/>
          <w:noProof/>
          <w:snapToGrid w:val="0"/>
        </w:rPr>
        <w:t xml:space="preserve"> 1.37 &amp;</w:t>
      </w:r>
      <w:r w:rsidRPr="00C937E8">
        <w:rPr>
          <w:rFonts w:asciiTheme="majorHAnsi" w:hAnsiTheme="majorHAnsi"/>
          <w:snapToGrid w:val="0"/>
        </w:rPr>
        <w:t xml:space="preserve"> </w:t>
      </w:r>
      <w:proofErr w:type="gramStart"/>
      <w:r w:rsidRPr="00C937E8">
        <w:rPr>
          <w:rFonts w:asciiTheme="majorHAnsi" w:hAnsiTheme="majorHAnsi"/>
          <w:snapToGrid w:val="0"/>
        </w:rPr>
        <w:t>Full</w:t>
      </w:r>
      <w:proofErr w:type="gramEnd"/>
      <w:r w:rsidRPr="00C937E8">
        <w:rPr>
          <w:rFonts w:asciiTheme="majorHAnsi" w:hAnsiTheme="majorHAnsi"/>
          <w:snapToGrid w:val="0"/>
        </w:rPr>
        <w:t xml:space="preserve"> stretch Break cut intensity when tested at normal temperature shall not be less than</w:t>
      </w:r>
      <w:r w:rsidRPr="00C937E8">
        <w:rPr>
          <w:rFonts w:asciiTheme="majorHAnsi" w:hAnsiTheme="majorHAnsi"/>
          <w:noProof/>
          <w:snapToGrid w:val="0"/>
        </w:rPr>
        <w:t xml:space="preserve"> 1878</w:t>
      </w:r>
      <w:r w:rsidRPr="00C937E8">
        <w:rPr>
          <w:rFonts w:asciiTheme="majorHAnsi" w:hAnsiTheme="majorHAnsi"/>
          <w:snapToGrid w:val="0"/>
        </w:rPr>
        <w:t xml:space="preserve"> Psi.</w:t>
      </w:r>
    </w:p>
    <w:p w14:paraId="758954F1" w14:textId="77777777" w:rsidR="002E4A21" w:rsidRPr="00C937E8" w:rsidRDefault="002E4A21" w:rsidP="00C937E8">
      <w:pPr>
        <w:widowControl w:val="0"/>
        <w:tabs>
          <w:tab w:val="left" w:pos="9270"/>
        </w:tabs>
        <w:spacing w:before="120"/>
        <w:ind w:left="1224"/>
        <w:jc w:val="both"/>
        <w:rPr>
          <w:rFonts w:asciiTheme="majorHAnsi" w:hAnsiTheme="majorHAnsi"/>
          <w:snapToGrid w:val="0"/>
        </w:rPr>
      </w:pPr>
      <w:r w:rsidRPr="00C937E8">
        <w:rPr>
          <w:rFonts w:asciiTheme="majorHAnsi" w:hAnsiTheme="majorHAnsi"/>
          <w:snapToGrid w:val="0"/>
        </w:rPr>
        <w:t>The material shall have a modulus of rigidity of</w:t>
      </w:r>
      <w:r w:rsidRPr="00C937E8">
        <w:rPr>
          <w:rFonts w:asciiTheme="majorHAnsi" w:hAnsiTheme="majorHAnsi"/>
          <w:noProof/>
          <w:snapToGrid w:val="0"/>
        </w:rPr>
        <w:t xml:space="preserve"> 853</w:t>
      </w:r>
      <w:r w:rsidRPr="00C937E8">
        <w:rPr>
          <w:rFonts w:asciiTheme="majorHAnsi" w:hAnsiTheme="majorHAnsi"/>
          <w:snapToGrid w:val="0"/>
        </w:rPr>
        <w:t xml:space="preserve"> Psi at</w:t>
      </w:r>
      <w:r w:rsidRPr="00C937E8">
        <w:rPr>
          <w:rFonts w:asciiTheme="majorHAnsi" w:hAnsiTheme="majorHAnsi"/>
          <w:noProof/>
          <w:snapToGrid w:val="0"/>
        </w:rPr>
        <w:t xml:space="preserve"> 50°</w:t>
      </w:r>
      <w:r w:rsidRPr="00C937E8">
        <w:rPr>
          <w:rFonts w:asciiTheme="majorHAnsi" w:hAnsiTheme="majorHAnsi"/>
          <w:snapToGrid w:val="0"/>
        </w:rPr>
        <w:t xml:space="preserve"> F</w:t>
      </w:r>
      <w:r w:rsidRPr="00C937E8">
        <w:rPr>
          <w:rFonts w:asciiTheme="majorHAnsi" w:hAnsiTheme="majorHAnsi"/>
          <w:noProof/>
          <w:snapToGrid w:val="0"/>
        </w:rPr>
        <w:t xml:space="preserve"> &amp; 10544</w:t>
      </w:r>
      <w:r w:rsidRPr="00C937E8">
        <w:rPr>
          <w:rFonts w:asciiTheme="majorHAnsi" w:hAnsiTheme="majorHAnsi"/>
          <w:snapToGrid w:val="0"/>
        </w:rPr>
        <w:t xml:space="preserve"> Psi at</w:t>
      </w:r>
      <w:r w:rsidRPr="00C937E8">
        <w:rPr>
          <w:rFonts w:asciiTheme="majorHAnsi" w:hAnsiTheme="majorHAnsi"/>
          <w:noProof/>
          <w:snapToGrid w:val="0"/>
        </w:rPr>
        <w:t xml:space="preserve"> 68°</w:t>
      </w:r>
      <w:r w:rsidRPr="00C937E8">
        <w:rPr>
          <w:rFonts w:asciiTheme="majorHAnsi" w:hAnsiTheme="majorHAnsi"/>
          <w:snapToGrid w:val="0"/>
        </w:rPr>
        <w:t xml:space="preserve"> F.</w:t>
      </w:r>
    </w:p>
    <w:p w14:paraId="308CA234" w14:textId="77777777" w:rsidR="002E4A21" w:rsidRPr="00C937E8" w:rsidRDefault="002E4A21" w:rsidP="00C937E8">
      <w:pPr>
        <w:widowControl w:val="0"/>
        <w:tabs>
          <w:tab w:val="left" w:pos="9270"/>
        </w:tabs>
        <w:ind w:left="580"/>
        <w:jc w:val="both"/>
        <w:rPr>
          <w:rFonts w:asciiTheme="majorHAnsi" w:hAnsiTheme="majorHAnsi"/>
          <w:b/>
          <w:noProof/>
          <w:snapToGrid w:val="0"/>
        </w:rPr>
      </w:pPr>
    </w:p>
    <w:p w14:paraId="1E377A16" w14:textId="77777777" w:rsidR="002E4A21" w:rsidRPr="00C937E8" w:rsidRDefault="002E4A21" w:rsidP="00C937E8">
      <w:pPr>
        <w:widowControl w:val="0"/>
        <w:numPr>
          <w:ilvl w:val="0"/>
          <w:numId w:val="172"/>
        </w:numPr>
        <w:tabs>
          <w:tab w:val="clear" w:pos="1800"/>
          <w:tab w:val="left" w:pos="9270"/>
        </w:tabs>
        <w:ind w:left="1260" w:hanging="540"/>
        <w:jc w:val="both"/>
        <w:rPr>
          <w:rFonts w:asciiTheme="majorHAnsi" w:hAnsiTheme="majorHAnsi"/>
          <w:b/>
          <w:snapToGrid w:val="0"/>
          <w:u w:val="single"/>
        </w:rPr>
      </w:pPr>
      <w:r w:rsidRPr="00C937E8">
        <w:rPr>
          <w:rFonts w:asciiTheme="majorHAnsi" w:hAnsiTheme="majorHAnsi"/>
          <w:b/>
          <w:snapToGrid w:val="0"/>
          <w:u w:val="single"/>
        </w:rPr>
        <w:t>Placing</w:t>
      </w:r>
      <w:r w:rsidRPr="00C937E8">
        <w:rPr>
          <w:rFonts w:asciiTheme="majorHAnsi" w:hAnsiTheme="majorHAnsi"/>
          <w:b/>
          <w:noProof/>
          <w:snapToGrid w:val="0"/>
          <w:u w:val="single"/>
        </w:rPr>
        <w:t xml:space="preserve"> &amp;</w:t>
      </w:r>
      <w:r w:rsidRPr="00C937E8">
        <w:rPr>
          <w:rFonts w:asciiTheme="majorHAnsi" w:hAnsiTheme="majorHAnsi"/>
          <w:b/>
          <w:snapToGrid w:val="0"/>
          <w:u w:val="single"/>
        </w:rPr>
        <w:t xml:space="preserve"> Connections</w:t>
      </w:r>
    </w:p>
    <w:p w14:paraId="5153659F" w14:textId="77777777" w:rsidR="002E4A21" w:rsidRPr="00C937E8" w:rsidRDefault="002E4A21" w:rsidP="00C937E8">
      <w:pPr>
        <w:widowControl w:val="0"/>
        <w:tabs>
          <w:tab w:val="left" w:pos="9270"/>
        </w:tabs>
        <w:spacing w:before="120"/>
        <w:ind w:left="1224"/>
        <w:jc w:val="both"/>
        <w:rPr>
          <w:rFonts w:asciiTheme="majorHAnsi" w:hAnsiTheme="majorHAnsi"/>
          <w:snapToGrid w:val="0"/>
        </w:rPr>
      </w:pPr>
      <w:r w:rsidRPr="00C937E8">
        <w:rPr>
          <w:rFonts w:asciiTheme="majorHAnsi" w:hAnsiTheme="majorHAnsi"/>
          <w:snapToGrid w:val="0"/>
        </w:rPr>
        <w:t xml:space="preserve">In general all PVC water stops/hydrofoil shall be placed in the </w:t>
      </w:r>
      <w:proofErr w:type="spellStart"/>
      <w:r w:rsidRPr="00C937E8">
        <w:rPr>
          <w:rFonts w:asciiTheme="majorHAnsi" w:hAnsiTheme="majorHAnsi"/>
          <w:snapToGrid w:val="0"/>
        </w:rPr>
        <w:t>centre</w:t>
      </w:r>
      <w:proofErr w:type="spellEnd"/>
      <w:r w:rsidRPr="00C937E8">
        <w:rPr>
          <w:rFonts w:asciiTheme="majorHAnsi" w:hAnsiTheme="majorHAnsi"/>
          <w:snapToGrid w:val="0"/>
        </w:rPr>
        <w:t xml:space="preserve"> of the structural member. Each piece of the water stop-hydrofoil shall be of maximum practicable length. An ordinary sharp </w:t>
      </w:r>
      <w:proofErr w:type="gramStart"/>
      <w:r w:rsidRPr="00C937E8">
        <w:rPr>
          <w:rFonts w:asciiTheme="majorHAnsi" w:hAnsiTheme="majorHAnsi"/>
          <w:snapToGrid w:val="0"/>
        </w:rPr>
        <w:t>knife,</w:t>
      </w:r>
      <w:proofErr w:type="gramEnd"/>
      <w:r w:rsidRPr="00C937E8">
        <w:rPr>
          <w:rFonts w:asciiTheme="majorHAnsi" w:hAnsiTheme="majorHAnsi"/>
          <w:snapToGrid w:val="0"/>
        </w:rPr>
        <w:t xml:space="preserve"> saw or any other sharp tool can be used to cut the water stop. Joints at inter sections and at ends of pieces shall be made in the manner most appropriate to the material being used. Joints shall develop effective water tightness fully equal to that of the continuous water stop material and shall permanently retain their flexibility. For straight line connection melting method of connection can be used by pressing two water stops intended for connection against a heated iron or copper sheet. When they are melted, the two are combined.</w:t>
      </w:r>
    </w:p>
    <w:p w14:paraId="076E777B" w14:textId="77777777" w:rsidR="002E4A21" w:rsidRPr="00C937E8" w:rsidRDefault="002E4A21" w:rsidP="00C937E8">
      <w:pPr>
        <w:widowControl w:val="0"/>
        <w:tabs>
          <w:tab w:val="left" w:pos="9270"/>
        </w:tabs>
        <w:spacing w:before="120"/>
        <w:ind w:left="1224"/>
        <w:jc w:val="both"/>
        <w:rPr>
          <w:rFonts w:asciiTheme="majorHAnsi" w:hAnsiTheme="majorHAnsi"/>
          <w:snapToGrid w:val="0"/>
        </w:rPr>
      </w:pPr>
      <w:r w:rsidRPr="00C937E8">
        <w:rPr>
          <w:rFonts w:asciiTheme="majorHAnsi" w:hAnsiTheme="majorHAnsi"/>
          <w:snapToGrid w:val="0"/>
        </w:rPr>
        <w:t>After joining, the water stop should be allowed to cool.</w:t>
      </w:r>
    </w:p>
    <w:p w14:paraId="33EA60AF" w14:textId="77777777" w:rsidR="002E4A21" w:rsidRPr="00C937E8" w:rsidRDefault="002E4A21" w:rsidP="00C937E8">
      <w:pPr>
        <w:widowControl w:val="0"/>
        <w:tabs>
          <w:tab w:val="left" w:pos="9270"/>
        </w:tabs>
        <w:spacing w:before="120"/>
        <w:ind w:left="1224"/>
        <w:jc w:val="both"/>
        <w:rPr>
          <w:rFonts w:asciiTheme="majorHAnsi" w:hAnsiTheme="majorHAnsi"/>
          <w:snapToGrid w:val="0"/>
        </w:rPr>
      </w:pPr>
      <w:r w:rsidRPr="00C937E8">
        <w:rPr>
          <w:rFonts w:asciiTheme="majorHAnsi" w:hAnsiTheme="majorHAnsi"/>
          <w:snapToGrid w:val="0"/>
        </w:rPr>
        <w:t xml:space="preserve">For all other connections such as T-type or L-type, the welding method of joining should be used. Welding rod of same material as the water stop shall be used. The </w:t>
      </w:r>
    </w:p>
    <w:p w14:paraId="418BD97D" w14:textId="77777777" w:rsidR="002E4A21" w:rsidRPr="00C937E8" w:rsidRDefault="002E4A21" w:rsidP="00C937E8">
      <w:pPr>
        <w:widowControl w:val="0"/>
        <w:tabs>
          <w:tab w:val="left" w:pos="9270"/>
        </w:tabs>
        <w:spacing w:before="120"/>
        <w:ind w:left="1224"/>
        <w:jc w:val="both"/>
        <w:rPr>
          <w:rFonts w:asciiTheme="majorHAnsi" w:hAnsiTheme="majorHAnsi"/>
          <w:snapToGrid w:val="0"/>
        </w:rPr>
      </w:pPr>
      <w:r w:rsidRPr="00C937E8">
        <w:rPr>
          <w:rFonts w:asciiTheme="majorHAnsi" w:hAnsiTheme="majorHAnsi"/>
          <w:snapToGrid w:val="0"/>
        </w:rPr>
        <w:t>Welding rod</w:t>
      </w:r>
      <w:r w:rsidRPr="00C937E8">
        <w:rPr>
          <w:rFonts w:asciiTheme="majorHAnsi" w:hAnsiTheme="majorHAnsi"/>
          <w:noProof/>
          <w:snapToGrid w:val="0"/>
        </w:rPr>
        <w:t xml:space="preserve"> &amp;</w:t>
      </w:r>
      <w:r w:rsidRPr="00C937E8">
        <w:rPr>
          <w:rFonts w:asciiTheme="majorHAnsi" w:hAnsiTheme="majorHAnsi"/>
          <w:snapToGrid w:val="0"/>
        </w:rPr>
        <w:t xml:space="preserve"> the water stop shall be heated</w:t>
      </w:r>
      <w:r w:rsidRPr="00C937E8">
        <w:rPr>
          <w:rFonts w:asciiTheme="majorHAnsi" w:hAnsiTheme="majorHAnsi"/>
          <w:noProof/>
          <w:snapToGrid w:val="0"/>
        </w:rPr>
        <w:t xml:space="preserve"> &amp;</w:t>
      </w:r>
      <w:r w:rsidRPr="00C937E8">
        <w:rPr>
          <w:rFonts w:asciiTheme="majorHAnsi" w:hAnsiTheme="majorHAnsi"/>
          <w:snapToGrid w:val="0"/>
        </w:rPr>
        <w:t xml:space="preserve"> melt at the same time, by means of heated air Jetting from the hot jet gun.</w:t>
      </w:r>
    </w:p>
    <w:p w14:paraId="2D2367EE" w14:textId="77777777" w:rsidR="002E4A21" w:rsidRPr="00C937E8" w:rsidRDefault="002E4A21" w:rsidP="00C937E8">
      <w:pPr>
        <w:widowControl w:val="0"/>
        <w:tabs>
          <w:tab w:val="left" w:pos="9270"/>
        </w:tabs>
        <w:ind w:left="1220"/>
        <w:jc w:val="both"/>
        <w:rPr>
          <w:rFonts w:asciiTheme="majorHAnsi" w:hAnsiTheme="majorHAnsi"/>
          <w:noProof/>
          <w:snapToGrid w:val="0"/>
        </w:rPr>
      </w:pPr>
    </w:p>
    <w:p w14:paraId="4256CEEE" w14:textId="77777777" w:rsidR="002E4A21" w:rsidRPr="00C937E8" w:rsidRDefault="002E4A21" w:rsidP="00C937E8">
      <w:pPr>
        <w:widowControl w:val="0"/>
        <w:tabs>
          <w:tab w:val="left" w:pos="9270"/>
        </w:tabs>
        <w:ind w:left="1220"/>
        <w:jc w:val="both"/>
        <w:rPr>
          <w:rFonts w:asciiTheme="majorHAnsi" w:hAnsiTheme="majorHAnsi"/>
          <w:noProof/>
          <w:snapToGrid w:val="0"/>
        </w:rPr>
      </w:pPr>
    </w:p>
    <w:p w14:paraId="174D6684" w14:textId="77777777" w:rsidR="002E4A21" w:rsidRPr="00C937E8" w:rsidRDefault="002E4A21" w:rsidP="00C937E8">
      <w:pPr>
        <w:widowControl w:val="0"/>
        <w:tabs>
          <w:tab w:val="left" w:pos="9270"/>
        </w:tabs>
        <w:jc w:val="center"/>
        <w:rPr>
          <w:rFonts w:asciiTheme="majorHAnsi" w:hAnsiTheme="majorHAnsi"/>
          <w:noProof/>
          <w:snapToGrid w:val="0"/>
        </w:rPr>
      </w:pPr>
      <w:r w:rsidRPr="00C937E8">
        <w:rPr>
          <w:rFonts w:asciiTheme="majorHAnsi" w:hAnsiTheme="majorHAnsi"/>
          <w:noProof/>
          <w:snapToGrid w:val="0"/>
        </w:rPr>
        <w:t>***</w:t>
      </w:r>
      <w:r w:rsidRPr="00C937E8">
        <w:rPr>
          <w:rFonts w:asciiTheme="majorHAnsi" w:hAnsiTheme="majorHAnsi"/>
          <w:b/>
          <w:snapToGrid w:val="0"/>
        </w:rPr>
        <w:t>END OF SECTION</w:t>
      </w:r>
      <w:r w:rsidRPr="00C937E8">
        <w:rPr>
          <w:rFonts w:asciiTheme="majorHAnsi" w:hAnsiTheme="majorHAnsi"/>
          <w:noProof/>
          <w:snapToGrid w:val="0"/>
        </w:rPr>
        <w:t>***</w:t>
      </w:r>
    </w:p>
    <w:p w14:paraId="589005C5" w14:textId="17C78429" w:rsidR="002A0B63" w:rsidRDefault="002A0B63">
      <w:pPr>
        <w:spacing w:after="200" w:line="276" w:lineRule="auto"/>
        <w:rPr>
          <w:rFonts w:asciiTheme="majorHAnsi" w:hAnsiTheme="majorHAnsi"/>
          <w:b/>
          <w:noProof/>
          <w:snapToGrid w:val="0"/>
          <w:sz w:val="20"/>
          <w:szCs w:val="15"/>
        </w:rPr>
      </w:pPr>
      <w:r>
        <w:rPr>
          <w:rFonts w:asciiTheme="majorHAnsi" w:hAnsiTheme="majorHAnsi"/>
          <w:b/>
          <w:noProof/>
          <w:snapToGrid w:val="0"/>
          <w:sz w:val="20"/>
          <w:szCs w:val="15"/>
        </w:rPr>
        <w:br w:type="page"/>
      </w:r>
    </w:p>
    <w:p w14:paraId="283A3547" w14:textId="77777777" w:rsidR="002E4A21" w:rsidRPr="0067314B" w:rsidRDefault="002E4A21" w:rsidP="00C254F5">
      <w:pPr>
        <w:pStyle w:val="BlockText"/>
        <w:spacing w:line="240" w:lineRule="auto"/>
        <w:ind w:left="0" w:right="20"/>
        <w:jc w:val="both"/>
        <w:rPr>
          <w:rFonts w:asciiTheme="majorHAnsi" w:hAnsiTheme="majorHAnsi"/>
          <w:sz w:val="28"/>
          <w:u w:val="single"/>
        </w:rPr>
      </w:pPr>
      <w:r w:rsidRPr="0067314B">
        <w:rPr>
          <w:rFonts w:asciiTheme="majorHAnsi" w:hAnsiTheme="majorHAnsi"/>
          <w:sz w:val="28"/>
          <w:u w:val="single"/>
        </w:rPr>
        <w:lastRenderedPageBreak/>
        <w:t>CEMENT CONCRETE BLOCK MASONRY</w:t>
      </w:r>
    </w:p>
    <w:p w14:paraId="06BA396D" w14:textId="77777777" w:rsidR="002E4A21" w:rsidRPr="0067314B" w:rsidRDefault="002E4A21" w:rsidP="00C254F5">
      <w:pPr>
        <w:widowControl w:val="0"/>
        <w:ind w:left="140"/>
        <w:jc w:val="both"/>
        <w:rPr>
          <w:rFonts w:asciiTheme="majorHAnsi" w:hAnsiTheme="majorHAnsi"/>
          <w:noProof/>
          <w:snapToGrid w:val="0"/>
          <w:sz w:val="20"/>
          <w:szCs w:val="15"/>
        </w:rPr>
      </w:pPr>
    </w:p>
    <w:p w14:paraId="3139CAD0" w14:textId="77777777" w:rsidR="002E4A21" w:rsidRPr="0067314B" w:rsidRDefault="002E4A21" w:rsidP="00C254F5">
      <w:pPr>
        <w:widowControl w:val="0"/>
        <w:numPr>
          <w:ilvl w:val="0"/>
          <w:numId w:val="28"/>
        </w:numPr>
        <w:tabs>
          <w:tab w:val="clear" w:pos="860"/>
        </w:tabs>
        <w:ind w:left="720"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SCOPE</w:t>
      </w:r>
    </w:p>
    <w:p w14:paraId="11265A98" w14:textId="77777777" w:rsidR="002E4A21" w:rsidRPr="0067314B" w:rsidRDefault="002E4A21" w:rsidP="00C254F5">
      <w:pPr>
        <w:widowControl w:val="0"/>
        <w:spacing w:before="120"/>
        <w:ind w:left="720" w:right="14"/>
        <w:jc w:val="both"/>
        <w:rPr>
          <w:rFonts w:asciiTheme="majorHAnsi" w:hAnsiTheme="majorHAnsi"/>
          <w:snapToGrid w:val="0"/>
          <w:sz w:val="20"/>
          <w:szCs w:val="15"/>
        </w:rPr>
      </w:pPr>
      <w:r w:rsidRPr="0067314B">
        <w:rPr>
          <w:rFonts w:asciiTheme="majorHAnsi" w:hAnsiTheme="majorHAnsi"/>
          <w:snapToGrid w:val="0"/>
          <w:sz w:val="20"/>
          <w:szCs w:val="15"/>
        </w:rPr>
        <w:t>The work under this section of the Specifications consists of furnishing all plant, labor, equipment, appliances and materials and in performing all operations in connection with the supply and installation of ordinary cement concrete solid and hollow block masonry work including wall ties, anchors, damp-proof courses, complete in strict accordance with this section of the Specifications and applicable drawings, and subject to the terms and conditions of the Contract.</w:t>
      </w:r>
    </w:p>
    <w:p w14:paraId="076E2235" w14:textId="77777777" w:rsidR="002E4A21" w:rsidRPr="0067314B" w:rsidRDefault="002E4A21" w:rsidP="00C254F5">
      <w:pPr>
        <w:widowControl w:val="0"/>
        <w:ind w:left="80"/>
        <w:jc w:val="both"/>
        <w:rPr>
          <w:rFonts w:asciiTheme="majorHAnsi" w:hAnsiTheme="majorHAnsi"/>
          <w:b/>
          <w:noProof/>
          <w:snapToGrid w:val="0"/>
          <w:sz w:val="20"/>
          <w:szCs w:val="15"/>
        </w:rPr>
      </w:pPr>
    </w:p>
    <w:p w14:paraId="27230C72" w14:textId="77777777" w:rsidR="002E4A21" w:rsidRPr="0067314B" w:rsidRDefault="002E4A21" w:rsidP="00C254F5">
      <w:pPr>
        <w:widowControl w:val="0"/>
        <w:numPr>
          <w:ilvl w:val="0"/>
          <w:numId w:val="28"/>
        </w:numPr>
        <w:tabs>
          <w:tab w:val="clear" w:pos="860"/>
        </w:tabs>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APPLICABLE STANDARDS</w:t>
      </w:r>
    </w:p>
    <w:p w14:paraId="06A125F1" w14:textId="77777777" w:rsidR="002E4A21" w:rsidRPr="0067314B" w:rsidRDefault="002E4A21" w:rsidP="00C254F5">
      <w:pPr>
        <w:pStyle w:val="BodyTextIndent"/>
        <w:spacing w:before="120"/>
        <w:ind w:left="720" w:right="14"/>
        <w:jc w:val="both"/>
        <w:rPr>
          <w:rFonts w:asciiTheme="majorHAnsi" w:hAnsiTheme="majorHAnsi"/>
          <w:sz w:val="20"/>
          <w:szCs w:val="15"/>
        </w:rPr>
      </w:pPr>
      <w:r w:rsidRPr="0067314B">
        <w:rPr>
          <w:rFonts w:asciiTheme="majorHAnsi" w:hAnsiTheme="majorHAnsi"/>
          <w:sz w:val="20"/>
          <w:szCs w:val="15"/>
        </w:rPr>
        <w:t>Latest editions of following Pakistan, British and ASTM Standards are relevant to these specifications wherever applicable.</w:t>
      </w:r>
    </w:p>
    <w:p w14:paraId="6F394EB0" w14:textId="77777777" w:rsidR="002E4A21" w:rsidRPr="0067314B" w:rsidRDefault="002E4A21" w:rsidP="00C254F5">
      <w:pPr>
        <w:widowControl w:val="0"/>
        <w:numPr>
          <w:ilvl w:val="1"/>
          <w:numId w:val="21"/>
        </w:numPr>
        <w:tabs>
          <w:tab w:val="clear" w:pos="960"/>
        </w:tabs>
        <w:spacing w:before="120"/>
        <w:ind w:left="1267" w:right="2520" w:hanging="54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Pakistan Standards </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0"/>
        <w:gridCol w:w="5850"/>
      </w:tblGrid>
      <w:tr w:rsidR="002E4A21" w:rsidRPr="0067314B" w14:paraId="586BB4E0" w14:textId="77777777" w:rsidTr="000F0FE2">
        <w:tc>
          <w:tcPr>
            <w:tcW w:w="1890" w:type="dxa"/>
          </w:tcPr>
          <w:p w14:paraId="048CA25D"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232</w:t>
            </w:r>
          </w:p>
          <w:p w14:paraId="223D76F8"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419</w:t>
            </w:r>
          </w:p>
        </w:tc>
        <w:tc>
          <w:tcPr>
            <w:tcW w:w="5850" w:type="dxa"/>
          </w:tcPr>
          <w:p w14:paraId="2B09CFE0"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Ordinary Portland Cement.</w:t>
            </w:r>
          </w:p>
          <w:p w14:paraId="32789EAA" w14:textId="77777777" w:rsidR="002E4A21" w:rsidRPr="0067314B" w:rsidRDefault="002E4A21" w:rsidP="00C254F5">
            <w:pPr>
              <w:widowControl w:val="0"/>
              <w:jc w:val="both"/>
              <w:rPr>
                <w:rFonts w:asciiTheme="majorHAnsi" w:hAnsiTheme="majorHAnsi"/>
                <w:b/>
                <w:snapToGrid w:val="0"/>
                <w:sz w:val="20"/>
                <w:szCs w:val="15"/>
                <w:u w:val="single"/>
              </w:rPr>
            </w:pPr>
            <w:r w:rsidRPr="0067314B">
              <w:rPr>
                <w:rFonts w:asciiTheme="majorHAnsi" w:hAnsiTheme="majorHAnsi"/>
                <w:snapToGrid w:val="0"/>
                <w:sz w:val="20"/>
                <w:szCs w:val="15"/>
              </w:rPr>
              <w:t>Properties</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Specifications of blocks</w:t>
            </w:r>
          </w:p>
        </w:tc>
      </w:tr>
    </w:tbl>
    <w:p w14:paraId="3706DC67" w14:textId="77777777" w:rsidR="002E4A21" w:rsidRPr="0067314B" w:rsidRDefault="002E4A21" w:rsidP="00C254F5">
      <w:pPr>
        <w:widowControl w:val="0"/>
        <w:ind w:left="600"/>
        <w:jc w:val="both"/>
        <w:rPr>
          <w:rFonts w:asciiTheme="majorHAnsi" w:hAnsiTheme="majorHAnsi"/>
          <w:b/>
          <w:noProof/>
          <w:snapToGrid w:val="0"/>
          <w:sz w:val="20"/>
          <w:szCs w:val="15"/>
        </w:rPr>
      </w:pPr>
    </w:p>
    <w:p w14:paraId="1D422BE5" w14:textId="77777777" w:rsidR="002E4A21" w:rsidRPr="0067314B" w:rsidRDefault="002E4A21" w:rsidP="00C254F5">
      <w:pPr>
        <w:widowControl w:val="0"/>
        <w:numPr>
          <w:ilvl w:val="0"/>
          <w:numId w:val="29"/>
        </w:numPr>
        <w:tabs>
          <w:tab w:val="clear" w:pos="960"/>
        </w:tabs>
        <w:ind w:left="1260" w:hanging="540"/>
        <w:jc w:val="both"/>
        <w:rPr>
          <w:rFonts w:asciiTheme="majorHAnsi" w:hAnsiTheme="majorHAnsi"/>
          <w:b/>
          <w:snapToGrid w:val="0"/>
          <w:sz w:val="20"/>
          <w:szCs w:val="15"/>
          <w:u w:val="single"/>
        </w:rPr>
      </w:pPr>
      <w:r w:rsidRPr="0067314B">
        <w:rPr>
          <w:rFonts w:asciiTheme="majorHAnsi" w:hAnsiTheme="majorHAnsi"/>
          <w:b/>
          <w:snapToGrid w:val="0"/>
          <w:sz w:val="20"/>
          <w:szCs w:val="15"/>
        </w:rPr>
        <w:t>ISO</w:t>
      </w:r>
      <w:r w:rsidRPr="0067314B">
        <w:rPr>
          <w:rFonts w:asciiTheme="majorHAnsi" w:hAnsiTheme="majorHAnsi"/>
          <w:b/>
          <w:snapToGrid w:val="0"/>
          <w:sz w:val="20"/>
          <w:szCs w:val="15"/>
          <w:u w:val="single"/>
        </w:rPr>
        <w:t xml:space="preserve"> (International Standardization Organization</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0"/>
        <w:gridCol w:w="5850"/>
      </w:tblGrid>
      <w:tr w:rsidR="002E4A21" w:rsidRPr="0067314B" w14:paraId="2DE56D34" w14:textId="77777777" w:rsidTr="000F0FE2">
        <w:tc>
          <w:tcPr>
            <w:tcW w:w="1890" w:type="dxa"/>
          </w:tcPr>
          <w:p w14:paraId="0E9AA6D1"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R. 679</w:t>
            </w:r>
          </w:p>
          <w:p w14:paraId="5DFE635C" w14:textId="77777777" w:rsidR="002E4A21" w:rsidRPr="0067314B" w:rsidRDefault="002E4A21" w:rsidP="00C254F5">
            <w:pPr>
              <w:widowControl w:val="0"/>
              <w:jc w:val="both"/>
              <w:rPr>
                <w:rFonts w:asciiTheme="majorHAnsi" w:hAnsiTheme="majorHAnsi"/>
                <w:b/>
                <w:snapToGrid w:val="0"/>
                <w:sz w:val="20"/>
                <w:szCs w:val="15"/>
              </w:rPr>
            </w:pPr>
          </w:p>
          <w:p w14:paraId="0336AC8C"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R. 680</w:t>
            </w:r>
          </w:p>
          <w:p w14:paraId="63862E74" w14:textId="77777777" w:rsidR="002E4A21" w:rsidRPr="0067314B" w:rsidRDefault="002E4A21" w:rsidP="00C254F5">
            <w:pPr>
              <w:widowControl w:val="0"/>
              <w:jc w:val="both"/>
              <w:rPr>
                <w:rFonts w:asciiTheme="majorHAnsi" w:hAnsiTheme="majorHAnsi"/>
                <w:b/>
                <w:snapToGrid w:val="0"/>
                <w:sz w:val="20"/>
                <w:szCs w:val="15"/>
              </w:rPr>
            </w:pPr>
          </w:p>
          <w:p w14:paraId="2DB10FCE"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R. 681</w:t>
            </w:r>
          </w:p>
        </w:tc>
        <w:tc>
          <w:tcPr>
            <w:tcW w:w="5850" w:type="dxa"/>
          </w:tcPr>
          <w:p w14:paraId="7CB81F62"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Method of testing strength of cement compressive and flexural strengths of plastic mortar.</w:t>
            </w:r>
          </w:p>
          <w:p w14:paraId="3E98F2BB"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Chemical analysis of cements</w:t>
            </w:r>
            <w:r w:rsidRPr="0067314B">
              <w:rPr>
                <w:rFonts w:asciiTheme="majorHAnsi" w:hAnsiTheme="majorHAnsi"/>
                <w:noProof/>
                <w:snapToGrid w:val="0"/>
                <w:sz w:val="20"/>
                <w:szCs w:val="15"/>
              </w:rPr>
              <w:t xml:space="preserve"> -</w:t>
            </w:r>
            <w:r w:rsidRPr="0067314B">
              <w:rPr>
                <w:rFonts w:asciiTheme="majorHAnsi" w:hAnsiTheme="majorHAnsi"/>
                <w:snapToGrid w:val="0"/>
                <w:sz w:val="20"/>
                <w:szCs w:val="15"/>
              </w:rPr>
              <w:t xml:space="preserve"> Main constituents of Portland Cement.</w:t>
            </w:r>
          </w:p>
          <w:p w14:paraId="0CA4BACA" w14:textId="77777777" w:rsidR="002E4A21" w:rsidRPr="0067314B" w:rsidRDefault="002E4A21" w:rsidP="00C254F5">
            <w:pPr>
              <w:widowControl w:val="0"/>
              <w:ind w:left="1320" w:hanging="1320"/>
              <w:jc w:val="both"/>
              <w:rPr>
                <w:rFonts w:asciiTheme="majorHAnsi" w:hAnsiTheme="majorHAnsi"/>
                <w:snapToGrid w:val="0"/>
                <w:sz w:val="20"/>
                <w:szCs w:val="15"/>
              </w:rPr>
            </w:pPr>
            <w:r w:rsidRPr="0067314B">
              <w:rPr>
                <w:rFonts w:asciiTheme="majorHAnsi" w:hAnsiTheme="majorHAnsi"/>
                <w:snapToGrid w:val="0"/>
                <w:sz w:val="20"/>
                <w:szCs w:val="15"/>
              </w:rPr>
              <w:t>Chemical analysis of cement</w:t>
            </w:r>
            <w:r w:rsidRPr="0067314B">
              <w:rPr>
                <w:rFonts w:asciiTheme="majorHAnsi" w:hAnsiTheme="majorHAnsi"/>
                <w:noProof/>
                <w:snapToGrid w:val="0"/>
                <w:sz w:val="20"/>
                <w:szCs w:val="15"/>
              </w:rPr>
              <w:t xml:space="preserve"> -</w:t>
            </w:r>
            <w:r w:rsidRPr="0067314B">
              <w:rPr>
                <w:rFonts w:asciiTheme="majorHAnsi" w:hAnsiTheme="majorHAnsi"/>
                <w:snapToGrid w:val="0"/>
                <w:sz w:val="20"/>
                <w:szCs w:val="15"/>
              </w:rPr>
              <w:t xml:space="preserve"> Main constituents of Portland</w:t>
            </w:r>
          </w:p>
          <w:p w14:paraId="269E9C78" w14:textId="77777777" w:rsidR="002E4A21" w:rsidRPr="0067314B" w:rsidRDefault="002E4A21" w:rsidP="00C254F5">
            <w:pPr>
              <w:widowControl w:val="0"/>
              <w:jc w:val="both"/>
              <w:rPr>
                <w:rFonts w:asciiTheme="majorHAnsi" w:hAnsiTheme="majorHAnsi"/>
                <w:b/>
                <w:snapToGrid w:val="0"/>
                <w:sz w:val="20"/>
                <w:szCs w:val="15"/>
                <w:u w:val="single"/>
              </w:rPr>
            </w:pPr>
            <w:r w:rsidRPr="0067314B">
              <w:rPr>
                <w:rFonts w:asciiTheme="majorHAnsi" w:hAnsiTheme="majorHAnsi"/>
                <w:snapToGrid w:val="0"/>
                <w:sz w:val="20"/>
                <w:szCs w:val="15"/>
              </w:rPr>
              <w:t>Cement.</w:t>
            </w:r>
          </w:p>
        </w:tc>
      </w:tr>
    </w:tbl>
    <w:p w14:paraId="559B33EA" w14:textId="77777777" w:rsidR="002E4A21" w:rsidRPr="0067314B" w:rsidRDefault="002E4A21" w:rsidP="00C254F5">
      <w:pPr>
        <w:widowControl w:val="0"/>
        <w:ind w:left="1320"/>
        <w:jc w:val="both"/>
        <w:rPr>
          <w:rFonts w:asciiTheme="majorHAnsi" w:hAnsiTheme="majorHAnsi"/>
          <w:snapToGrid w:val="0"/>
          <w:sz w:val="20"/>
          <w:szCs w:val="15"/>
        </w:rPr>
      </w:pPr>
    </w:p>
    <w:p w14:paraId="3E23718C" w14:textId="77777777" w:rsidR="002E4A21" w:rsidRPr="0067314B" w:rsidRDefault="002E4A21" w:rsidP="00C254F5">
      <w:pPr>
        <w:widowControl w:val="0"/>
        <w:numPr>
          <w:ilvl w:val="0"/>
          <w:numId w:val="29"/>
        </w:numPr>
        <w:tabs>
          <w:tab w:val="clear" w:pos="96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ASTM (American Society for Testing and Material)</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0"/>
        <w:gridCol w:w="5850"/>
      </w:tblGrid>
      <w:tr w:rsidR="002E4A21" w:rsidRPr="0067314B" w14:paraId="09E1236B" w14:textId="77777777" w:rsidTr="000F0FE2">
        <w:tc>
          <w:tcPr>
            <w:tcW w:w="1890" w:type="dxa"/>
          </w:tcPr>
          <w:p w14:paraId="70C7E405"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C. 144</w:t>
            </w:r>
          </w:p>
          <w:p w14:paraId="3F837DB1"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C. 404</w:t>
            </w:r>
          </w:p>
          <w:p w14:paraId="3279BC1A"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C. 426</w:t>
            </w:r>
          </w:p>
          <w:p w14:paraId="03321242"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C. 476</w:t>
            </w:r>
          </w:p>
          <w:p w14:paraId="32F3152A"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C.149</w:t>
            </w:r>
          </w:p>
        </w:tc>
        <w:tc>
          <w:tcPr>
            <w:tcW w:w="5850" w:type="dxa"/>
          </w:tcPr>
          <w:p w14:paraId="327FC607" w14:textId="77777777" w:rsidR="002E4A21" w:rsidRPr="0067314B" w:rsidRDefault="002E4A21" w:rsidP="00C254F5">
            <w:pPr>
              <w:widowControl w:val="0"/>
              <w:ind w:right="-18"/>
              <w:jc w:val="both"/>
              <w:rPr>
                <w:rFonts w:asciiTheme="majorHAnsi" w:hAnsiTheme="majorHAnsi"/>
                <w:snapToGrid w:val="0"/>
                <w:sz w:val="20"/>
                <w:szCs w:val="15"/>
              </w:rPr>
            </w:pPr>
            <w:r w:rsidRPr="0067314B">
              <w:rPr>
                <w:rFonts w:asciiTheme="majorHAnsi" w:hAnsiTheme="majorHAnsi"/>
                <w:snapToGrid w:val="0"/>
                <w:sz w:val="20"/>
                <w:szCs w:val="15"/>
              </w:rPr>
              <w:t>Aggregate for Masonry Mortar.</w:t>
            </w:r>
          </w:p>
          <w:p w14:paraId="6ADCB5E2" w14:textId="77777777" w:rsidR="002E4A21" w:rsidRPr="0067314B" w:rsidRDefault="002E4A21" w:rsidP="00C254F5">
            <w:pPr>
              <w:widowControl w:val="0"/>
              <w:ind w:right="3020"/>
              <w:jc w:val="both"/>
              <w:rPr>
                <w:rFonts w:asciiTheme="majorHAnsi" w:hAnsiTheme="majorHAnsi"/>
                <w:snapToGrid w:val="0"/>
                <w:sz w:val="20"/>
                <w:szCs w:val="15"/>
              </w:rPr>
            </w:pPr>
            <w:r w:rsidRPr="0067314B">
              <w:rPr>
                <w:rFonts w:asciiTheme="majorHAnsi" w:hAnsiTheme="majorHAnsi"/>
                <w:snapToGrid w:val="0"/>
                <w:sz w:val="20"/>
                <w:szCs w:val="15"/>
              </w:rPr>
              <w:t>Aggregates for Masonry Grout.</w:t>
            </w:r>
          </w:p>
          <w:p w14:paraId="303A99E9"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Drying Shrinkage of Concrete Block</w:t>
            </w:r>
          </w:p>
          <w:p w14:paraId="532F4E65" w14:textId="77777777" w:rsidR="002E4A21" w:rsidRPr="0067314B" w:rsidRDefault="002E4A21" w:rsidP="00C254F5">
            <w:pPr>
              <w:widowControl w:val="0"/>
              <w:ind w:left="90" w:hanging="90"/>
              <w:jc w:val="both"/>
              <w:rPr>
                <w:rFonts w:asciiTheme="majorHAnsi" w:hAnsiTheme="majorHAnsi"/>
                <w:snapToGrid w:val="0"/>
                <w:sz w:val="20"/>
                <w:szCs w:val="15"/>
              </w:rPr>
            </w:pPr>
            <w:r w:rsidRPr="0067314B">
              <w:rPr>
                <w:rFonts w:asciiTheme="majorHAnsi" w:hAnsiTheme="majorHAnsi"/>
                <w:snapToGrid w:val="0"/>
                <w:sz w:val="20"/>
                <w:szCs w:val="15"/>
              </w:rPr>
              <w:t xml:space="preserve">Mortar and Grout for Reinforcement Masonry </w:t>
            </w:r>
          </w:p>
          <w:p w14:paraId="58DF4EDC" w14:textId="77777777" w:rsidR="002E4A21" w:rsidRPr="0067314B" w:rsidRDefault="002E4A21" w:rsidP="00C254F5">
            <w:pPr>
              <w:widowControl w:val="0"/>
              <w:jc w:val="both"/>
              <w:rPr>
                <w:rFonts w:asciiTheme="majorHAnsi" w:hAnsiTheme="majorHAnsi"/>
                <w:b/>
                <w:snapToGrid w:val="0"/>
                <w:sz w:val="20"/>
                <w:szCs w:val="15"/>
                <w:u w:val="single"/>
              </w:rPr>
            </w:pPr>
            <w:r w:rsidRPr="0067314B">
              <w:rPr>
                <w:rFonts w:asciiTheme="majorHAnsi" w:hAnsiTheme="majorHAnsi"/>
                <w:snapToGrid w:val="0"/>
                <w:sz w:val="20"/>
                <w:szCs w:val="15"/>
              </w:rPr>
              <w:t>Bond Strength of Mortar to Masonry Units</w:t>
            </w:r>
          </w:p>
        </w:tc>
      </w:tr>
    </w:tbl>
    <w:p w14:paraId="1D187D04" w14:textId="77777777" w:rsidR="002E4A21" w:rsidRPr="0067314B" w:rsidRDefault="002E4A21" w:rsidP="00C254F5">
      <w:pPr>
        <w:widowControl w:val="0"/>
        <w:ind w:right="3020"/>
        <w:jc w:val="both"/>
        <w:rPr>
          <w:rFonts w:asciiTheme="majorHAnsi" w:hAnsiTheme="majorHAnsi"/>
          <w:snapToGrid w:val="0"/>
          <w:sz w:val="20"/>
          <w:szCs w:val="15"/>
        </w:rPr>
      </w:pPr>
    </w:p>
    <w:p w14:paraId="4F80BE52" w14:textId="77777777" w:rsidR="002E4A21" w:rsidRPr="0067314B" w:rsidRDefault="002E4A21" w:rsidP="00C254F5">
      <w:pPr>
        <w:widowControl w:val="0"/>
        <w:numPr>
          <w:ilvl w:val="0"/>
          <w:numId w:val="29"/>
        </w:numPr>
        <w:tabs>
          <w:tab w:val="clear" w:pos="960"/>
        </w:tabs>
        <w:ind w:left="126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BSI British Standards Institution </w:t>
      </w:r>
    </w:p>
    <w:p w14:paraId="19122EA7" w14:textId="77777777" w:rsidR="002E4A21" w:rsidRPr="0067314B" w:rsidRDefault="002E4A21" w:rsidP="00C254F5">
      <w:pPr>
        <w:widowControl w:val="0"/>
        <w:jc w:val="both"/>
        <w:rPr>
          <w:rFonts w:asciiTheme="majorHAnsi" w:hAnsiTheme="majorHAnsi"/>
          <w:b/>
          <w:snapToGrid w:val="0"/>
          <w:sz w:val="20"/>
          <w:szCs w:val="15"/>
          <w:u w:val="single"/>
        </w:rPr>
      </w:pP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0"/>
        <w:gridCol w:w="5850"/>
      </w:tblGrid>
      <w:tr w:rsidR="002E4A21" w:rsidRPr="0067314B" w14:paraId="06966FCE" w14:textId="77777777" w:rsidTr="000F0FE2">
        <w:tc>
          <w:tcPr>
            <w:tcW w:w="1890" w:type="dxa"/>
          </w:tcPr>
          <w:p w14:paraId="69946E7E"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743</w:t>
            </w:r>
          </w:p>
          <w:p w14:paraId="7E5FCFF4"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1243</w:t>
            </w:r>
          </w:p>
          <w:p w14:paraId="3CB9D155"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4887</w:t>
            </w:r>
          </w:p>
          <w:p w14:paraId="3FA06FF0"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121 Pt1</w:t>
            </w:r>
          </w:p>
          <w:p w14:paraId="08F31DA9"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122 Pt2</w:t>
            </w:r>
          </w:p>
        </w:tc>
        <w:tc>
          <w:tcPr>
            <w:tcW w:w="5850" w:type="dxa"/>
          </w:tcPr>
          <w:p w14:paraId="71C59D34"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Materials for Damp-proof Courses. </w:t>
            </w:r>
          </w:p>
          <w:p w14:paraId="452CD8AA"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Specification for Metal Ties for Cavity wail Construction</w:t>
            </w:r>
          </w:p>
          <w:p w14:paraId="6480C680"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Mortar Plasticizer</w:t>
            </w:r>
          </w:p>
          <w:p w14:paraId="3B4C070C"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Brick and Block Masonry</w:t>
            </w:r>
          </w:p>
          <w:p w14:paraId="6EB73C6F" w14:textId="77777777" w:rsidR="002E4A21" w:rsidRPr="0067314B" w:rsidRDefault="002E4A21" w:rsidP="00C254F5">
            <w:pPr>
              <w:widowControl w:val="0"/>
              <w:jc w:val="both"/>
              <w:rPr>
                <w:rFonts w:asciiTheme="majorHAnsi" w:hAnsiTheme="majorHAnsi"/>
                <w:b/>
                <w:snapToGrid w:val="0"/>
                <w:sz w:val="20"/>
                <w:szCs w:val="15"/>
                <w:u w:val="single"/>
              </w:rPr>
            </w:pPr>
            <w:r w:rsidRPr="0067314B">
              <w:rPr>
                <w:rFonts w:asciiTheme="majorHAnsi" w:hAnsiTheme="majorHAnsi"/>
                <w:snapToGrid w:val="0"/>
                <w:sz w:val="20"/>
                <w:szCs w:val="15"/>
              </w:rPr>
              <w:t>Walls and Partitions of Blocks and Slabs.</w:t>
            </w:r>
          </w:p>
        </w:tc>
      </w:tr>
    </w:tbl>
    <w:p w14:paraId="544BE084" w14:textId="77777777" w:rsidR="002E4A21" w:rsidRPr="0067314B" w:rsidRDefault="002E4A21" w:rsidP="00C254F5">
      <w:pPr>
        <w:widowControl w:val="0"/>
        <w:ind w:left="20" w:right="1560" w:firstLine="70"/>
        <w:jc w:val="both"/>
        <w:rPr>
          <w:rFonts w:asciiTheme="majorHAnsi" w:hAnsiTheme="majorHAnsi"/>
          <w:b/>
          <w:snapToGrid w:val="0"/>
          <w:sz w:val="20"/>
          <w:szCs w:val="15"/>
        </w:rPr>
      </w:pPr>
    </w:p>
    <w:p w14:paraId="7DF10802" w14:textId="77777777" w:rsidR="002E4A21" w:rsidRPr="0067314B" w:rsidRDefault="002E4A21" w:rsidP="00C254F5">
      <w:pPr>
        <w:widowControl w:val="0"/>
        <w:numPr>
          <w:ilvl w:val="0"/>
          <w:numId w:val="28"/>
        </w:numPr>
        <w:tabs>
          <w:tab w:val="clear" w:pos="860"/>
        </w:tabs>
        <w:ind w:left="720" w:right="156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MATERIALS </w:t>
      </w:r>
    </w:p>
    <w:p w14:paraId="22CD2FB0" w14:textId="77777777" w:rsidR="002E4A21" w:rsidRPr="0067314B" w:rsidRDefault="002E4A21" w:rsidP="00C254F5">
      <w:pPr>
        <w:widowControl w:val="0"/>
        <w:numPr>
          <w:ilvl w:val="1"/>
          <w:numId w:val="28"/>
        </w:numPr>
        <w:tabs>
          <w:tab w:val="clear" w:pos="1580"/>
        </w:tabs>
        <w:spacing w:before="120"/>
        <w:ind w:left="1267" w:right="1555" w:hanging="54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For Block</w:t>
      </w:r>
    </w:p>
    <w:p w14:paraId="34AB2943" w14:textId="77777777" w:rsidR="002E4A21" w:rsidRPr="0067314B" w:rsidRDefault="002E4A21" w:rsidP="00C254F5">
      <w:pPr>
        <w:pStyle w:val="BodyTextIndent2"/>
        <w:spacing w:before="120" w:line="240" w:lineRule="auto"/>
        <w:ind w:left="1267"/>
        <w:jc w:val="both"/>
        <w:rPr>
          <w:rFonts w:asciiTheme="majorHAnsi" w:hAnsiTheme="majorHAnsi"/>
          <w:sz w:val="20"/>
          <w:szCs w:val="15"/>
        </w:rPr>
      </w:pPr>
      <w:r w:rsidRPr="0067314B">
        <w:rPr>
          <w:rFonts w:asciiTheme="majorHAnsi" w:hAnsiTheme="majorHAnsi"/>
          <w:sz w:val="20"/>
          <w:szCs w:val="15"/>
        </w:rPr>
        <w:t>Cement, aggregates and water for concrete blocks shall conform to the requirements as specified in the section for Plain and Reinforced Concrete.</w:t>
      </w:r>
    </w:p>
    <w:p w14:paraId="255ABD44" w14:textId="77777777" w:rsidR="002E4A21" w:rsidRPr="0067314B" w:rsidRDefault="002E4A21" w:rsidP="00C254F5">
      <w:pPr>
        <w:widowControl w:val="0"/>
        <w:ind w:left="1440"/>
        <w:jc w:val="both"/>
        <w:rPr>
          <w:rFonts w:asciiTheme="majorHAnsi" w:hAnsiTheme="majorHAnsi"/>
          <w:snapToGrid w:val="0"/>
          <w:sz w:val="20"/>
          <w:szCs w:val="15"/>
        </w:rPr>
      </w:pPr>
    </w:p>
    <w:p w14:paraId="251BAFF3" w14:textId="77777777" w:rsidR="002E4A21" w:rsidRPr="0067314B" w:rsidRDefault="002E4A21" w:rsidP="00C254F5">
      <w:pPr>
        <w:widowControl w:val="0"/>
        <w:numPr>
          <w:ilvl w:val="0"/>
          <w:numId w:val="30"/>
        </w:numPr>
        <w:tabs>
          <w:tab w:val="clear" w:pos="1580"/>
        </w:tabs>
        <w:ind w:left="1260" w:right="20"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For Mortar</w:t>
      </w:r>
      <w:r w:rsidRPr="0067314B">
        <w:rPr>
          <w:rFonts w:asciiTheme="majorHAnsi" w:hAnsiTheme="majorHAnsi"/>
          <w:b/>
          <w:snapToGrid w:val="0"/>
          <w:sz w:val="20"/>
          <w:szCs w:val="15"/>
        </w:rPr>
        <w:t xml:space="preserve"> </w:t>
      </w:r>
    </w:p>
    <w:p w14:paraId="3239B360" w14:textId="77777777" w:rsidR="002E4A21" w:rsidRPr="0067314B" w:rsidRDefault="002E4A21" w:rsidP="00C254F5">
      <w:pPr>
        <w:widowControl w:val="0"/>
        <w:numPr>
          <w:ilvl w:val="1"/>
          <w:numId w:val="30"/>
        </w:numPr>
        <w:tabs>
          <w:tab w:val="clear" w:pos="1800"/>
        </w:tabs>
        <w:spacing w:before="120" w:after="120"/>
        <w:ind w:left="2174" w:right="14" w:hanging="90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Sand</w:t>
      </w:r>
    </w:p>
    <w:p w14:paraId="6AA34942" w14:textId="628CE9B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Sand for mortar shall comply with the requirements for BS-</w:t>
      </w:r>
      <w:r w:rsidRPr="0067314B">
        <w:rPr>
          <w:rFonts w:asciiTheme="majorHAnsi" w:hAnsiTheme="majorHAnsi"/>
          <w:noProof/>
          <w:snapToGrid w:val="0"/>
          <w:sz w:val="20"/>
          <w:szCs w:val="15"/>
        </w:rPr>
        <w:t>1200.</w:t>
      </w:r>
      <w:r w:rsidRPr="0067314B">
        <w:rPr>
          <w:rFonts w:asciiTheme="majorHAnsi" w:hAnsiTheme="majorHAnsi"/>
          <w:snapToGrid w:val="0"/>
          <w:sz w:val="20"/>
          <w:szCs w:val="15"/>
        </w:rPr>
        <w:t xml:space="preserve"> It shall be graded in accordance with the following table and the various sizes of particles shall be uniformly distributed. Sand that has been in contact with seawater shall not be used unless it has been thoroughly washed to the satisfaction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153E4B96" w14:textId="77777777" w:rsidR="002E4A21" w:rsidRPr="0067314B" w:rsidRDefault="002E4A21" w:rsidP="00C254F5">
      <w:pPr>
        <w:widowControl w:val="0"/>
        <w:ind w:left="1360"/>
        <w:jc w:val="both"/>
        <w:rPr>
          <w:rFonts w:asciiTheme="majorHAnsi" w:hAnsiTheme="majorHAnsi"/>
          <w:snapToGrid w:val="0"/>
          <w:sz w:val="20"/>
          <w:szCs w:val="15"/>
        </w:rPr>
      </w:pPr>
    </w:p>
    <w:tbl>
      <w:tblPr>
        <w:tblW w:w="0" w:type="auto"/>
        <w:tblInd w:w="1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2520"/>
        <w:gridCol w:w="2610"/>
      </w:tblGrid>
      <w:tr w:rsidR="002E4A21" w:rsidRPr="0067314B" w14:paraId="44BB7968" w14:textId="77777777" w:rsidTr="000F0FE2">
        <w:trPr>
          <w:cantSplit/>
        </w:trPr>
        <w:tc>
          <w:tcPr>
            <w:tcW w:w="2520" w:type="dxa"/>
            <w:vMerge w:val="restart"/>
          </w:tcPr>
          <w:p w14:paraId="11E66E78" w14:textId="77777777" w:rsidR="002E4A21" w:rsidRPr="0067314B" w:rsidRDefault="002E4A21" w:rsidP="00C254F5">
            <w:pPr>
              <w:pStyle w:val="Heading1"/>
              <w:jc w:val="both"/>
              <w:rPr>
                <w:rFonts w:asciiTheme="majorHAnsi" w:hAnsiTheme="majorHAnsi"/>
                <w:sz w:val="20"/>
                <w:szCs w:val="15"/>
              </w:rPr>
            </w:pPr>
            <w:r w:rsidRPr="0067314B">
              <w:rPr>
                <w:rFonts w:asciiTheme="majorHAnsi" w:hAnsiTheme="majorHAnsi"/>
                <w:sz w:val="20"/>
                <w:szCs w:val="15"/>
              </w:rPr>
              <w:lastRenderedPageBreak/>
              <w:t>Sieve Size No</w:t>
            </w:r>
          </w:p>
        </w:tc>
        <w:tc>
          <w:tcPr>
            <w:tcW w:w="5130" w:type="dxa"/>
            <w:gridSpan w:val="2"/>
          </w:tcPr>
          <w:p w14:paraId="5028B52E" w14:textId="77777777" w:rsidR="002E4A21" w:rsidRPr="0067314B" w:rsidRDefault="002E4A21" w:rsidP="00C254F5">
            <w:pPr>
              <w:pStyle w:val="Heading1"/>
              <w:jc w:val="both"/>
              <w:rPr>
                <w:rFonts w:asciiTheme="majorHAnsi" w:hAnsiTheme="majorHAnsi"/>
                <w:sz w:val="20"/>
                <w:szCs w:val="15"/>
                <w:u w:val="single"/>
              </w:rPr>
            </w:pPr>
            <w:r w:rsidRPr="0067314B">
              <w:rPr>
                <w:rFonts w:asciiTheme="majorHAnsi" w:hAnsiTheme="majorHAnsi"/>
                <w:sz w:val="20"/>
                <w:szCs w:val="15"/>
              </w:rPr>
              <w:t>Percent Passing By Weight</w:t>
            </w:r>
          </w:p>
        </w:tc>
      </w:tr>
      <w:tr w:rsidR="002E4A21" w:rsidRPr="0067314B" w14:paraId="7E542F8D" w14:textId="77777777" w:rsidTr="000F0FE2">
        <w:trPr>
          <w:cantSplit/>
        </w:trPr>
        <w:tc>
          <w:tcPr>
            <w:tcW w:w="2520" w:type="dxa"/>
            <w:vMerge/>
          </w:tcPr>
          <w:p w14:paraId="672D607F" w14:textId="77777777" w:rsidR="002E4A21" w:rsidRPr="0067314B" w:rsidRDefault="002E4A21" w:rsidP="00C254F5">
            <w:pPr>
              <w:widowControl w:val="0"/>
              <w:jc w:val="both"/>
              <w:rPr>
                <w:rFonts w:asciiTheme="majorHAnsi" w:hAnsiTheme="majorHAnsi"/>
                <w:b/>
                <w:snapToGrid w:val="0"/>
                <w:sz w:val="20"/>
                <w:szCs w:val="15"/>
                <w:u w:val="single"/>
              </w:rPr>
            </w:pPr>
          </w:p>
        </w:tc>
        <w:tc>
          <w:tcPr>
            <w:tcW w:w="2520" w:type="dxa"/>
          </w:tcPr>
          <w:p w14:paraId="52DBE08C" w14:textId="77777777" w:rsidR="002E4A21" w:rsidRPr="0067314B" w:rsidRDefault="002E4A21" w:rsidP="00C254F5">
            <w:pPr>
              <w:pStyle w:val="Heading3"/>
              <w:jc w:val="both"/>
              <w:rPr>
                <w:rFonts w:asciiTheme="majorHAnsi" w:hAnsiTheme="majorHAnsi"/>
                <w:sz w:val="20"/>
                <w:szCs w:val="15"/>
              </w:rPr>
            </w:pPr>
            <w:r w:rsidRPr="0067314B">
              <w:rPr>
                <w:rFonts w:asciiTheme="majorHAnsi" w:hAnsiTheme="majorHAnsi"/>
                <w:sz w:val="20"/>
                <w:szCs w:val="15"/>
              </w:rPr>
              <w:t>Maximum</w:t>
            </w:r>
          </w:p>
        </w:tc>
        <w:tc>
          <w:tcPr>
            <w:tcW w:w="2610" w:type="dxa"/>
          </w:tcPr>
          <w:p w14:paraId="584230BA"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Minimum</w:t>
            </w:r>
          </w:p>
        </w:tc>
      </w:tr>
      <w:tr w:rsidR="002E4A21" w:rsidRPr="0067314B" w14:paraId="28EB1EFD" w14:textId="77777777" w:rsidTr="000F0FE2">
        <w:tc>
          <w:tcPr>
            <w:tcW w:w="2520" w:type="dxa"/>
          </w:tcPr>
          <w:p w14:paraId="7EB12835"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#4</w:t>
            </w:r>
          </w:p>
          <w:p w14:paraId="6D608059"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#8</w:t>
            </w:r>
          </w:p>
          <w:p w14:paraId="2A28C35B"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#16</w:t>
            </w:r>
          </w:p>
          <w:p w14:paraId="78DB389F"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#30</w:t>
            </w:r>
          </w:p>
          <w:p w14:paraId="0D181F4E"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#50</w:t>
            </w:r>
          </w:p>
          <w:p w14:paraId="7175AA68"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#100</w:t>
            </w:r>
          </w:p>
          <w:p w14:paraId="4A174507"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snapToGrid w:val="0"/>
                <w:sz w:val="20"/>
                <w:szCs w:val="15"/>
              </w:rPr>
              <w:t>#200</w:t>
            </w:r>
          </w:p>
        </w:tc>
        <w:tc>
          <w:tcPr>
            <w:tcW w:w="2520" w:type="dxa"/>
          </w:tcPr>
          <w:p w14:paraId="79BFF116"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100</w:t>
            </w:r>
          </w:p>
          <w:p w14:paraId="5390C723"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95</w:t>
            </w:r>
          </w:p>
          <w:p w14:paraId="74346427"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70</w:t>
            </w:r>
          </w:p>
          <w:p w14:paraId="18F30F3A"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40</w:t>
            </w:r>
          </w:p>
          <w:p w14:paraId="3F9BDCA4"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10</w:t>
            </w:r>
          </w:p>
          <w:p w14:paraId="596C5EBC"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2</w:t>
            </w:r>
          </w:p>
          <w:p w14:paraId="2D7B465D"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0</w:t>
            </w:r>
          </w:p>
        </w:tc>
        <w:tc>
          <w:tcPr>
            <w:tcW w:w="2610" w:type="dxa"/>
          </w:tcPr>
          <w:p w14:paraId="6D471F1F"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w:t>
            </w:r>
          </w:p>
          <w:p w14:paraId="5C81D116"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w:t>
            </w:r>
          </w:p>
          <w:p w14:paraId="7B3F1753"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100</w:t>
            </w:r>
          </w:p>
          <w:p w14:paraId="3E6EBF4B"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75</w:t>
            </w:r>
          </w:p>
          <w:p w14:paraId="39AD68B4"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35</w:t>
            </w:r>
          </w:p>
          <w:p w14:paraId="4C968DAB"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15</w:t>
            </w:r>
          </w:p>
          <w:p w14:paraId="46C5AF83"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0</w:t>
            </w:r>
          </w:p>
        </w:tc>
      </w:tr>
    </w:tbl>
    <w:p w14:paraId="5F10A70D" w14:textId="77777777" w:rsidR="002E4A21" w:rsidRPr="00FC5356" w:rsidRDefault="002E4A21" w:rsidP="00C254F5">
      <w:pPr>
        <w:pStyle w:val="Caption"/>
        <w:tabs>
          <w:tab w:val="clear" w:pos="1080"/>
        </w:tabs>
        <w:spacing w:before="120" w:after="120" w:line="240" w:lineRule="auto"/>
        <w:ind w:left="1354"/>
        <w:jc w:val="both"/>
        <w:rPr>
          <w:rFonts w:asciiTheme="majorHAnsi" w:hAnsiTheme="majorHAnsi"/>
          <w:sz w:val="22"/>
          <w:szCs w:val="22"/>
        </w:rPr>
      </w:pPr>
      <w:r w:rsidRPr="00FC5356">
        <w:rPr>
          <w:rFonts w:asciiTheme="majorHAnsi" w:hAnsiTheme="majorHAnsi"/>
          <w:sz w:val="22"/>
          <w:szCs w:val="22"/>
        </w:rPr>
        <w:t xml:space="preserve">Sand </w:t>
      </w:r>
      <w:proofErr w:type="spellStart"/>
      <w:r w:rsidRPr="00FC5356">
        <w:rPr>
          <w:rFonts w:asciiTheme="majorHAnsi" w:hAnsiTheme="majorHAnsi"/>
          <w:sz w:val="22"/>
          <w:szCs w:val="22"/>
        </w:rPr>
        <w:t>upto</w:t>
      </w:r>
      <w:proofErr w:type="spellEnd"/>
      <w:r w:rsidRPr="00FC5356">
        <w:rPr>
          <w:rFonts w:asciiTheme="majorHAnsi" w:hAnsiTheme="majorHAnsi"/>
          <w:sz w:val="22"/>
          <w:szCs w:val="22"/>
        </w:rPr>
        <w:t xml:space="preserve"> 0.0025 inch shall not be more than 8% by weight of the total</w:t>
      </w:r>
    </w:p>
    <w:p w14:paraId="1CE58114" w14:textId="77777777" w:rsidR="002E4A21" w:rsidRPr="00FC5356" w:rsidRDefault="002E4A21" w:rsidP="00C254F5">
      <w:pPr>
        <w:widowControl w:val="0"/>
        <w:numPr>
          <w:ilvl w:val="3"/>
          <w:numId w:val="31"/>
        </w:numPr>
        <w:tabs>
          <w:tab w:val="clear" w:pos="3240"/>
        </w:tabs>
        <w:spacing w:after="120"/>
        <w:ind w:left="2174" w:hanging="907"/>
        <w:jc w:val="both"/>
        <w:rPr>
          <w:rFonts w:asciiTheme="majorHAnsi" w:hAnsiTheme="majorHAnsi"/>
          <w:b/>
          <w:snapToGrid w:val="0"/>
        </w:rPr>
      </w:pPr>
      <w:r w:rsidRPr="00FC5356">
        <w:rPr>
          <w:rFonts w:asciiTheme="majorHAnsi" w:hAnsiTheme="majorHAnsi"/>
          <w:b/>
          <w:snapToGrid w:val="0"/>
        </w:rPr>
        <w:t>Cement:</w:t>
      </w:r>
    </w:p>
    <w:p w14:paraId="2B95B090" w14:textId="77777777" w:rsidR="002E4A21" w:rsidRPr="00FC5356" w:rsidRDefault="002E4A21" w:rsidP="00C254F5">
      <w:pPr>
        <w:widowControl w:val="0"/>
        <w:ind w:left="2160"/>
        <w:jc w:val="both"/>
        <w:rPr>
          <w:rFonts w:asciiTheme="majorHAnsi" w:hAnsiTheme="majorHAnsi"/>
          <w:noProof/>
          <w:snapToGrid w:val="0"/>
        </w:rPr>
      </w:pPr>
      <w:r w:rsidRPr="00FC5356">
        <w:rPr>
          <w:rFonts w:asciiTheme="majorHAnsi" w:hAnsiTheme="majorHAnsi"/>
          <w:snapToGrid w:val="0"/>
        </w:rPr>
        <w:t>Cement shall be Ordinary Portland Cement conforming to BS</w:t>
      </w:r>
      <w:r w:rsidRPr="00FC5356">
        <w:rPr>
          <w:rFonts w:asciiTheme="majorHAnsi" w:hAnsiTheme="majorHAnsi"/>
          <w:noProof/>
          <w:snapToGrid w:val="0"/>
        </w:rPr>
        <w:t xml:space="preserve"> 12.</w:t>
      </w:r>
    </w:p>
    <w:p w14:paraId="28A3450D" w14:textId="77777777" w:rsidR="002E4A21" w:rsidRPr="00FC5356" w:rsidRDefault="002E4A21" w:rsidP="00C254F5">
      <w:pPr>
        <w:widowControl w:val="0"/>
        <w:numPr>
          <w:ilvl w:val="3"/>
          <w:numId w:val="31"/>
        </w:numPr>
        <w:tabs>
          <w:tab w:val="clear" w:pos="3240"/>
        </w:tabs>
        <w:spacing w:before="120" w:after="120"/>
        <w:ind w:left="2174" w:hanging="907"/>
        <w:jc w:val="both"/>
        <w:rPr>
          <w:rFonts w:asciiTheme="majorHAnsi" w:hAnsiTheme="majorHAnsi"/>
          <w:b/>
          <w:snapToGrid w:val="0"/>
        </w:rPr>
      </w:pPr>
      <w:r w:rsidRPr="00FC5356">
        <w:rPr>
          <w:rFonts w:asciiTheme="majorHAnsi" w:hAnsiTheme="majorHAnsi"/>
          <w:b/>
          <w:snapToGrid w:val="0"/>
        </w:rPr>
        <w:t>Water:</w:t>
      </w:r>
    </w:p>
    <w:p w14:paraId="1A9CDB2B" w14:textId="77777777" w:rsidR="002E4A21" w:rsidRPr="00FC5356" w:rsidRDefault="002E4A21" w:rsidP="00C254F5">
      <w:pPr>
        <w:widowControl w:val="0"/>
        <w:ind w:left="2160" w:right="20"/>
        <w:jc w:val="both"/>
        <w:rPr>
          <w:rFonts w:asciiTheme="majorHAnsi" w:hAnsiTheme="majorHAnsi"/>
          <w:snapToGrid w:val="0"/>
        </w:rPr>
      </w:pPr>
      <w:r w:rsidRPr="00FC5356">
        <w:rPr>
          <w:rFonts w:asciiTheme="majorHAnsi" w:hAnsiTheme="majorHAnsi"/>
          <w:snapToGrid w:val="0"/>
        </w:rPr>
        <w:t>Water shall be clean and free from any harmful impurity. Quality of the water shall be tested in accordance with BS3148.</w:t>
      </w:r>
    </w:p>
    <w:p w14:paraId="0E90B320" w14:textId="77777777" w:rsidR="002E4A21" w:rsidRPr="00FC5356" w:rsidRDefault="002E4A21" w:rsidP="00C254F5">
      <w:pPr>
        <w:widowControl w:val="0"/>
        <w:numPr>
          <w:ilvl w:val="3"/>
          <w:numId w:val="31"/>
        </w:numPr>
        <w:tabs>
          <w:tab w:val="clear" w:pos="3240"/>
        </w:tabs>
        <w:spacing w:before="120" w:after="120"/>
        <w:ind w:left="2174" w:hanging="907"/>
        <w:jc w:val="both"/>
        <w:rPr>
          <w:rFonts w:asciiTheme="majorHAnsi" w:hAnsiTheme="majorHAnsi"/>
          <w:b/>
          <w:snapToGrid w:val="0"/>
        </w:rPr>
      </w:pPr>
      <w:r w:rsidRPr="00FC5356">
        <w:rPr>
          <w:rFonts w:asciiTheme="majorHAnsi" w:hAnsiTheme="majorHAnsi"/>
          <w:b/>
          <w:snapToGrid w:val="0"/>
        </w:rPr>
        <w:t>Additives:</w:t>
      </w:r>
    </w:p>
    <w:p w14:paraId="6034966F" w14:textId="77777777" w:rsidR="002E4A21" w:rsidRPr="00FC5356" w:rsidRDefault="002E4A21" w:rsidP="00C254F5">
      <w:pPr>
        <w:widowControl w:val="0"/>
        <w:ind w:left="2160" w:right="40"/>
        <w:jc w:val="both"/>
        <w:rPr>
          <w:rFonts w:asciiTheme="majorHAnsi" w:hAnsiTheme="majorHAnsi"/>
          <w:snapToGrid w:val="0"/>
        </w:rPr>
      </w:pPr>
      <w:r w:rsidRPr="00FC5356">
        <w:rPr>
          <w:rFonts w:asciiTheme="majorHAnsi" w:hAnsiTheme="majorHAnsi"/>
          <w:snapToGrid w:val="0"/>
        </w:rPr>
        <w:t>Additives where used, shall be proprietary products used in the proportions and manner recommended by the manufacturer. The additives shall in no way adversely affect the mortar strength or contain chemicals, which may be harmful to other building materials. To add gypsum to cement is strictly forbidden.</w:t>
      </w:r>
    </w:p>
    <w:p w14:paraId="5C7C08EC" w14:textId="77777777" w:rsidR="002E4A21" w:rsidRPr="00FC5356" w:rsidRDefault="002E4A21" w:rsidP="00C254F5">
      <w:pPr>
        <w:widowControl w:val="0"/>
        <w:numPr>
          <w:ilvl w:val="3"/>
          <w:numId w:val="32"/>
        </w:numPr>
        <w:tabs>
          <w:tab w:val="clear" w:pos="3240"/>
        </w:tabs>
        <w:spacing w:before="120" w:after="120"/>
        <w:ind w:left="2174" w:hanging="907"/>
        <w:jc w:val="both"/>
        <w:rPr>
          <w:rFonts w:asciiTheme="majorHAnsi" w:hAnsiTheme="majorHAnsi"/>
          <w:snapToGrid w:val="0"/>
        </w:rPr>
      </w:pPr>
      <w:r w:rsidRPr="00FC5356">
        <w:rPr>
          <w:rFonts w:asciiTheme="majorHAnsi" w:hAnsiTheme="majorHAnsi"/>
          <w:b/>
          <w:snapToGrid w:val="0"/>
        </w:rPr>
        <w:t>Mortars and Grout</w:t>
      </w:r>
      <w:r w:rsidRPr="00FC5356">
        <w:rPr>
          <w:rFonts w:asciiTheme="majorHAnsi" w:hAnsiTheme="majorHAnsi"/>
          <w:snapToGrid w:val="0"/>
        </w:rPr>
        <w:t>:</w:t>
      </w:r>
    </w:p>
    <w:p w14:paraId="1D6F3574" w14:textId="77777777" w:rsidR="002E4A21" w:rsidRPr="00FC5356" w:rsidRDefault="002E4A21" w:rsidP="00C254F5">
      <w:pPr>
        <w:widowControl w:val="0"/>
        <w:ind w:left="2160" w:right="80"/>
        <w:jc w:val="both"/>
        <w:rPr>
          <w:rFonts w:asciiTheme="majorHAnsi" w:hAnsiTheme="majorHAnsi"/>
          <w:snapToGrid w:val="0"/>
        </w:rPr>
      </w:pPr>
      <w:r w:rsidRPr="00FC5356">
        <w:rPr>
          <w:rFonts w:asciiTheme="majorHAnsi" w:hAnsiTheme="majorHAnsi"/>
          <w:snapToGrid w:val="0"/>
        </w:rPr>
        <w:t>Materials for mortar, sand binding agent and water, shall be mixed by volume or by weight for at least</w:t>
      </w:r>
      <w:r w:rsidRPr="00FC5356">
        <w:rPr>
          <w:rFonts w:asciiTheme="majorHAnsi" w:hAnsiTheme="majorHAnsi"/>
          <w:noProof/>
          <w:snapToGrid w:val="0"/>
        </w:rPr>
        <w:t xml:space="preserve"> 3</w:t>
      </w:r>
      <w:r w:rsidRPr="00FC5356">
        <w:rPr>
          <w:rFonts w:asciiTheme="majorHAnsi" w:hAnsiTheme="majorHAnsi"/>
          <w:snapToGrid w:val="0"/>
        </w:rPr>
        <w:t xml:space="preserve"> minutes with the minimum amount of water to produce a correctly mixed mortar or grout of workable consistency in a mechanical batch mixer. For small jobs, hand mixing may be permitted, the ingredients being mixed with sufficient water to produce a correctly mixed workable mortar.</w:t>
      </w:r>
    </w:p>
    <w:p w14:paraId="4E62764F" w14:textId="77777777" w:rsidR="002E4A21" w:rsidRPr="00FC5356" w:rsidRDefault="002E4A21" w:rsidP="00C254F5">
      <w:pPr>
        <w:widowControl w:val="0"/>
        <w:spacing w:before="120"/>
        <w:ind w:left="2160" w:right="115"/>
        <w:jc w:val="both"/>
        <w:rPr>
          <w:rFonts w:asciiTheme="majorHAnsi" w:hAnsiTheme="majorHAnsi"/>
          <w:snapToGrid w:val="0"/>
        </w:rPr>
      </w:pPr>
      <w:r w:rsidRPr="00FC5356">
        <w:rPr>
          <w:rFonts w:asciiTheme="majorHAnsi" w:hAnsiTheme="majorHAnsi"/>
          <w:snapToGrid w:val="0"/>
        </w:rPr>
        <w:t>Mortar shall be as strong, but no stronger than the materials it bonds together: Mortars shall be mixed in batches, which can be used within a period before the setting process commences.   Once a mix begins drying off, it shall be rejected. No ingredients shall be added to it once the setting process has begun.</w:t>
      </w:r>
    </w:p>
    <w:p w14:paraId="3261A65E" w14:textId="77777777" w:rsidR="002E4A21" w:rsidRPr="00FC5356" w:rsidRDefault="002E4A21" w:rsidP="00C254F5">
      <w:pPr>
        <w:widowControl w:val="0"/>
        <w:numPr>
          <w:ilvl w:val="3"/>
          <w:numId w:val="32"/>
        </w:numPr>
        <w:tabs>
          <w:tab w:val="clear" w:pos="3240"/>
        </w:tabs>
        <w:spacing w:before="120" w:after="120"/>
        <w:ind w:left="2174" w:right="72" w:hanging="907"/>
        <w:jc w:val="both"/>
        <w:rPr>
          <w:rFonts w:asciiTheme="majorHAnsi" w:hAnsiTheme="majorHAnsi"/>
          <w:noProof/>
          <w:snapToGrid w:val="0"/>
        </w:rPr>
      </w:pPr>
      <w:r w:rsidRPr="00FC5356">
        <w:rPr>
          <w:rFonts w:asciiTheme="majorHAnsi" w:hAnsiTheme="majorHAnsi"/>
          <w:b/>
          <w:snapToGrid w:val="0"/>
        </w:rPr>
        <w:t xml:space="preserve">Reinforcement: </w:t>
      </w:r>
    </w:p>
    <w:p w14:paraId="67382CAD" w14:textId="77777777" w:rsidR="002E4A21" w:rsidRPr="00FC5356" w:rsidRDefault="002E4A21" w:rsidP="00C254F5">
      <w:pPr>
        <w:widowControl w:val="0"/>
        <w:ind w:left="2160" w:right="70"/>
        <w:jc w:val="both"/>
        <w:rPr>
          <w:rFonts w:asciiTheme="majorHAnsi" w:hAnsiTheme="majorHAnsi"/>
          <w:noProof/>
          <w:snapToGrid w:val="0"/>
        </w:rPr>
      </w:pPr>
      <w:r w:rsidRPr="00FC5356">
        <w:rPr>
          <w:rFonts w:asciiTheme="majorHAnsi" w:hAnsiTheme="majorHAnsi"/>
          <w:snapToGrid w:val="0"/>
        </w:rPr>
        <w:t>For reinforcement refer specification section no.</w:t>
      </w:r>
      <w:r w:rsidRPr="00FC5356">
        <w:rPr>
          <w:rFonts w:asciiTheme="majorHAnsi" w:hAnsiTheme="majorHAnsi"/>
          <w:noProof/>
          <w:snapToGrid w:val="0"/>
        </w:rPr>
        <w:t xml:space="preserve"> 2200.</w:t>
      </w:r>
    </w:p>
    <w:p w14:paraId="7116E274" w14:textId="77777777" w:rsidR="002E4A21" w:rsidRPr="00303E23" w:rsidRDefault="002E4A21" w:rsidP="00C254F5">
      <w:pPr>
        <w:widowControl w:val="0"/>
        <w:ind w:right="70"/>
        <w:jc w:val="both"/>
        <w:rPr>
          <w:rFonts w:asciiTheme="majorHAnsi" w:hAnsiTheme="majorHAnsi"/>
          <w:noProof/>
          <w:snapToGrid w:val="0"/>
          <w:sz w:val="10"/>
          <w:szCs w:val="5"/>
        </w:rPr>
      </w:pPr>
    </w:p>
    <w:p w14:paraId="15FA74C7"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rPr>
      </w:pPr>
      <w:r w:rsidRPr="00FC5356">
        <w:rPr>
          <w:rFonts w:asciiTheme="majorHAnsi" w:hAnsiTheme="majorHAnsi"/>
          <w:b/>
          <w:snapToGrid w:val="0"/>
          <w:u w:val="single"/>
        </w:rPr>
        <w:t>CONCRETE BLOCK MAKING</w:t>
      </w:r>
      <w:r w:rsidRPr="00FC5356">
        <w:rPr>
          <w:rFonts w:asciiTheme="majorHAnsi" w:hAnsiTheme="majorHAnsi"/>
          <w:b/>
          <w:snapToGrid w:val="0"/>
        </w:rPr>
        <w:t xml:space="preserve">             </w:t>
      </w:r>
    </w:p>
    <w:p w14:paraId="445EBADA" w14:textId="34B20459" w:rsidR="002E4A21" w:rsidRPr="00FC5356" w:rsidRDefault="002E4A21" w:rsidP="00C254F5">
      <w:pPr>
        <w:widowControl w:val="0"/>
        <w:numPr>
          <w:ilvl w:val="1"/>
          <w:numId w:val="22"/>
        </w:numPr>
        <w:tabs>
          <w:tab w:val="clear" w:pos="1170"/>
        </w:tabs>
        <w:spacing w:before="120"/>
        <w:ind w:left="1267" w:hanging="547"/>
        <w:jc w:val="both"/>
        <w:rPr>
          <w:rFonts w:asciiTheme="majorHAnsi" w:hAnsiTheme="majorHAnsi"/>
          <w:snapToGrid w:val="0"/>
        </w:rPr>
      </w:pPr>
      <w:r w:rsidRPr="00FC5356">
        <w:rPr>
          <w:rFonts w:asciiTheme="majorHAnsi" w:hAnsiTheme="majorHAnsi"/>
          <w:snapToGrid w:val="0"/>
        </w:rPr>
        <w:t xml:space="preserve">The Solid and Hollow blocks shall be machine molded. The block making machines shall be of the standards approved by the </w:t>
      </w:r>
      <w:r w:rsidR="00D60F99" w:rsidRPr="00FC5356">
        <w:rPr>
          <w:rFonts w:asciiTheme="majorHAnsi" w:hAnsiTheme="majorHAnsi"/>
          <w:snapToGrid w:val="0"/>
        </w:rPr>
        <w:t>Director (GTS) / Engineer</w:t>
      </w:r>
      <w:r w:rsidRPr="00FC5356">
        <w:rPr>
          <w:rFonts w:asciiTheme="majorHAnsi" w:hAnsiTheme="majorHAnsi"/>
          <w:snapToGrid w:val="0"/>
        </w:rPr>
        <w:t>. They shall be operated according to the instructions laid down by the manufacturers.</w:t>
      </w:r>
    </w:p>
    <w:p w14:paraId="01331EC2" w14:textId="77777777" w:rsidR="002E4A21" w:rsidRPr="00FC5356" w:rsidRDefault="002E4A21" w:rsidP="00C254F5">
      <w:pPr>
        <w:widowControl w:val="0"/>
        <w:numPr>
          <w:ilvl w:val="1"/>
          <w:numId w:val="22"/>
        </w:numPr>
        <w:tabs>
          <w:tab w:val="clear" w:pos="1170"/>
        </w:tabs>
        <w:spacing w:before="120"/>
        <w:ind w:left="1267" w:hanging="547"/>
        <w:jc w:val="both"/>
        <w:rPr>
          <w:rFonts w:asciiTheme="majorHAnsi" w:hAnsiTheme="majorHAnsi"/>
          <w:snapToGrid w:val="0"/>
        </w:rPr>
      </w:pPr>
      <w:r w:rsidRPr="00FC5356">
        <w:rPr>
          <w:rFonts w:asciiTheme="majorHAnsi" w:hAnsiTheme="majorHAnsi"/>
          <w:snapToGrid w:val="0"/>
        </w:rPr>
        <w:t>The blocks shall be continuously water cured by sprinkling water for a minimum of</w:t>
      </w:r>
      <w:r w:rsidRPr="00FC5356">
        <w:rPr>
          <w:rFonts w:asciiTheme="majorHAnsi" w:hAnsiTheme="majorHAnsi"/>
          <w:noProof/>
          <w:snapToGrid w:val="0"/>
        </w:rPr>
        <w:t xml:space="preserve"> 10</w:t>
      </w:r>
      <w:r w:rsidRPr="00FC5356">
        <w:rPr>
          <w:rFonts w:asciiTheme="majorHAnsi" w:hAnsiTheme="majorHAnsi"/>
          <w:snapToGrid w:val="0"/>
        </w:rPr>
        <w:t xml:space="preserve"> days and covered between sprinkling operations with</w:t>
      </w:r>
      <w:r w:rsidRPr="00FC5356">
        <w:rPr>
          <w:rFonts w:asciiTheme="majorHAnsi" w:hAnsiTheme="majorHAnsi"/>
          <w:noProof/>
          <w:snapToGrid w:val="0"/>
        </w:rPr>
        <w:t xml:space="preserve"> 4</w:t>
      </w:r>
      <w:r w:rsidRPr="00FC5356">
        <w:rPr>
          <w:rFonts w:asciiTheme="majorHAnsi" w:hAnsiTheme="majorHAnsi"/>
          <w:snapToGrid w:val="0"/>
        </w:rPr>
        <w:t xml:space="preserve"> mils thick polyethylene sheeting. After</w:t>
      </w:r>
      <w:r w:rsidRPr="00FC5356">
        <w:rPr>
          <w:rFonts w:asciiTheme="majorHAnsi" w:hAnsiTheme="majorHAnsi"/>
          <w:noProof/>
          <w:snapToGrid w:val="0"/>
        </w:rPr>
        <w:t xml:space="preserve"> 10</w:t>
      </w:r>
      <w:r w:rsidRPr="00FC5356">
        <w:rPr>
          <w:rFonts w:asciiTheme="majorHAnsi" w:hAnsiTheme="majorHAnsi"/>
          <w:snapToGrid w:val="0"/>
        </w:rPr>
        <w:t xml:space="preserve"> days water curing period the blocks shall be air-dried. Under no circumstances will blocks be used in the work until they are completely dry. During curing period no surfaces of the block will be allowed to dry.</w:t>
      </w:r>
    </w:p>
    <w:p w14:paraId="212F989F" w14:textId="77777777" w:rsidR="002E4A21" w:rsidRPr="0067314B" w:rsidRDefault="002E4A21" w:rsidP="00C254F5">
      <w:pPr>
        <w:widowControl w:val="0"/>
        <w:numPr>
          <w:ilvl w:val="1"/>
          <w:numId w:val="22"/>
        </w:numPr>
        <w:tabs>
          <w:tab w:val="clear" w:pos="117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lastRenderedPageBreak/>
        <w:t>Cured concrete blocks shall be stored off the ground, stacked on level platforms, which allow air circulation under stacked units. Units shall be covered and protected against wetting.</w:t>
      </w:r>
    </w:p>
    <w:p w14:paraId="39FEE2AE" w14:textId="77777777" w:rsidR="002E4A21" w:rsidRPr="0067314B" w:rsidRDefault="002E4A21" w:rsidP="00C254F5">
      <w:pPr>
        <w:widowControl w:val="0"/>
        <w:numPr>
          <w:ilvl w:val="1"/>
          <w:numId w:val="22"/>
        </w:numPr>
        <w:tabs>
          <w:tab w:val="clear" w:pos="117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 xml:space="preserve">Care shall be exercised in the handling of the concrete blocks. No damaged blocks shall be used in the work. </w:t>
      </w:r>
    </w:p>
    <w:p w14:paraId="024B072B" w14:textId="77777777" w:rsidR="002E4A21" w:rsidRPr="0067314B" w:rsidRDefault="002E4A21" w:rsidP="00C254F5">
      <w:pPr>
        <w:widowControl w:val="0"/>
        <w:numPr>
          <w:ilvl w:val="1"/>
          <w:numId w:val="22"/>
        </w:numPr>
        <w:tabs>
          <w:tab w:val="clear" w:pos="117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The hollow blocks shall be manufactured as per pattern shown on the drawing. These block units shall be provided by the Contractor for use where required in building structures from approved type of materials. Units shall have uniformly fine smooth surfaces of uniform color. These shall be free of any honey combing or other imperfections or deformations, all edges true and straight, and at right angles with each other and without any chipped or otherwise broken edges.</w:t>
      </w:r>
    </w:p>
    <w:p w14:paraId="135E9F3E" w14:textId="77777777" w:rsidR="002E4A21" w:rsidRPr="0067314B" w:rsidRDefault="002E4A21" w:rsidP="00C254F5">
      <w:pPr>
        <w:widowControl w:val="0"/>
        <w:numPr>
          <w:ilvl w:val="1"/>
          <w:numId w:val="22"/>
        </w:numPr>
        <w:tabs>
          <w:tab w:val="clear" w:pos="117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The blocks cast on different dates shall be stacked separately and must be labeled showing the date on which they were cast.</w:t>
      </w:r>
    </w:p>
    <w:p w14:paraId="300FBDDB" w14:textId="77777777" w:rsidR="002E4A21" w:rsidRPr="0067314B" w:rsidRDefault="002E4A21" w:rsidP="00C254F5">
      <w:pPr>
        <w:widowControl w:val="0"/>
        <w:numPr>
          <w:ilvl w:val="1"/>
          <w:numId w:val="22"/>
        </w:numPr>
        <w:tabs>
          <w:tab w:val="clear" w:pos="117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 xml:space="preserve">Reinforced cement concrete hollow block masonry shall be provided where shown on the drawings. Hollow block manufactured by molding machine shall have </w:t>
      </w:r>
      <w:proofErr w:type="spellStart"/>
      <w:r w:rsidRPr="0067314B">
        <w:rPr>
          <w:rFonts w:asciiTheme="majorHAnsi" w:hAnsiTheme="majorHAnsi"/>
          <w:snapToGrid w:val="0"/>
          <w:sz w:val="20"/>
          <w:szCs w:val="15"/>
        </w:rPr>
        <w:t>well formed</w:t>
      </w:r>
      <w:proofErr w:type="spellEnd"/>
      <w:r w:rsidRPr="0067314B">
        <w:rPr>
          <w:rFonts w:asciiTheme="majorHAnsi" w:hAnsiTheme="majorHAnsi"/>
          <w:snapToGrid w:val="0"/>
          <w:sz w:val="20"/>
          <w:szCs w:val="15"/>
        </w:rPr>
        <w:t xml:space="preserve"> cavities, sharp and well-defined edges and corners, smooth surfaces without any imperfections or deformations.</w:t>
      </w:r>
    </w:p>
    <w:p w14:paraId="66F34B1B" w14:textId="77777777" w:rsidR="002E4A21" w:rsidRPr="0067314B" w:rsidRDefault="002E4A21" w:rsidP="00C254F5">
      <w:pPr>
        <w:widowControl w:val="0"/>
        <w:jc w:val="both"/>
        <w:rPr>
          <w:rFonts w:asciiTheme="majorHAnsi" w:hAnsiTheme="majorHAnsi"/>
          <w:snapToGrid w:val="0"/>
          <w:sz w:val="20"/>
          <w:szCs w:val="15"/>
        </w:rPr>
      </w:pPr>
    </w:p>
    <w:p w14:paraId="1E952EC4" w14:textId="77777777" w:rsidR="002E4A21" w:rsidRPr="0067314B" w:rsidRDefault="002E4A21" w:rsidP="00C254F5">
      <w:pPr>
        <w:widowControl w:val="0"/>
        <w:numPr>
          <w:ilvl w:val="0"/>
          <w:numId w:val="28"/>
        </w:numPr>
        <w:tabs>
          <w:tab w:val="clear" w:pos="860"/>
        </w:tabs>
        <w:ind w:left="7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PROPERTIES OF BLOCKS</w:t>
      </w:r>
    </w:p>
    <w:p w14:paraId="5C2FD484" w14:textId="2C5D9590" w:rsidR="002E4A21" w:rsidRPr="0067314B" w:rsidRDefault="002E4A21" w:rsidP="00C254F5">
      <w:pPr>
        <w:widowControl w:val="0"/>
        <w:numPr>
          <w:ilvl w:val="1"/>
          <w:numId w:val="23"/>
        </w:numPr>
        <w:tabs>
          <w:tab w:val="clear" w:pos="123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 xml:space="preserve">All blocks shall be of the size and shape required to complete the work shown in the Drawings or as instructed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31F8B873" w14:textId="77777777" w:rsidR="002E4A21" w:rsidRPr="0067314B" w:rsidRDefault="002E4A21" w:rsidP="00C254F5">
      <w:pPr>
        <w:widowControl w:val="0"/>
        <w:numPr>
          <w:ilvl w:val="1"/>
          <w:numId w:val="23"/>
        </w:numPr>
        <w:tabs>
          <w:tab w:val="clear" w:pos="123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The cement, sand and coarse aggregate shall be volume batched and their proportion may be adjusted so as to provide the concrete of the required strength when tested and shall be mixed in a concrete mixer in accordance with clause</w:t>
      </w:r>
      <w:r w:rsidRPr="0067314B">
        <w:rPr>
          <w:rFonts w:asciiTheme="majorHAnsi" w:hAnsiTheme="majorHAnsi"/>
          <w:noProof/>
          <w:snapToGrid w:val="0"/>
          <w:sz w:val="20"/>
          <w:szCs w:val="15"/>
        </w:rPr>
        <w:t xml:space="preserve"> 5.4</w:t>
      </w:r>
      <w:r w:rsidRPr="0067314B">
        <w:rPr>
          <w:rFonts w:asciiTheme="majorHAnsi" w:hAnsiTheme="majorHAnsi"/>
          <w:snapToGrid w:val="0"/>
          <w:sz w:val="20"/>
          <w:szCs w:val="15"/>
        </w:rPr>
        <w:t xml:space="preserve"> of the section 'Plain and Reinforced Concrete. </w:t>
      </w:r>
    </w:p>
    <w:p w14:paraId="2DC8EE38" w14:textId="77777777" w:rsidR="002E4A21" w:rsidRPr="0067314B" w:rsidRDefault="002E4A21" w:rsidP="00C254F5">
      <w:pPr>
        <w:widowControl w:val="0"/>
        <w:numPr>
          <w:ilvl w:val="1"/>
          <w:numId w:val="23"/>
        </w:numPr>
        <w:tabs>
          <w:tab w:val="clear" w:pos="123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All blocks shall comply with ASTM</w:t>
      </w:r>
      <w:r w:rsidRPr="0067314B">
        <w:rPr>
          <w:rFonts w:asciiTheme="majorHAnsi" w:hAnsiTheme="majorHAnsi"/>
          <w:noProof/>
          <w:snapToGrid w:val="0"/>
          <w:sz w:val="20"/>
          <w:szCs w:val="15"/>
        </w:rPr>
        <w:t xml:space="preserve"> 1988</w:t>
      </w:r>
      <w:r w:rsidRPr="0067314B">
        <w:rPr>
          <w:rFonts w:asciiTheme="majorHAnsi" w:hAnsiTheme="majorHAnsi"/>
          <w:snapToGrid w:val="0"/>
          <w:sz w:val="20"/>
          <w:szCs w:val="15"/>
        </w:rPr>
        <w:t xml:space="preserve"> edition. The compressive strength of various solid and hollow block, shall be as follows:</w:t>
      </w:r>
    </w:p>
    <w:p w14:paraId="1067970A" w14:textId="77777777" w:rsidR="002E4A21" w:rsidRPr="0067314B" w:rsidRDefault="002E4A21" w:rsidP="00C254F5">
      <w:pPr>
        <w:widowControl w:val="0"/>
        <w:ind w:right="100"/>
        <w:jc w:val="both"/>
        <w:rPr>
          <w:rFonts w:asciiTheme="majorHAnsi" w:hAnsiTheme="majorHAnsi"/>
          <w:snapToGrid w:val="0"/>
          <w:sz w:val="20"/>
          <w:szCs w:val="15"/>
        </w:rPr>
      </w:pPr>
    </w:p>
    <w:tbl>
      <w:tblPr>
        <w:tblW w:w="8523"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0"/>
        <w:gridCol w:w="2070"/>
        <w:gridCol w:w="1800"/>
        <w:gridCol w:w="1800"/>
        <w:gridCol w:w="2043"/>
      </w:tblGrid>
      <w:tr w:rsidR="002E4A21" w:rsidRPr="0067314B" w14:paraId="123CD4C1" w14:textId="77777777" w:rsidTr="003B7A89">
        <w:trPr>
          <w:cantSplit/>
        </w:trPr>
        <w:tc>
          <w:tcPr>
            <w:tcW w:w="810" w:type="dxa"/>
            <w:vMerge w:val="restart"/>
          </w:tcPr>
          <w:p w14:paraId="711A130D" w14:textId="77777777" w:rsidR="002E4A21" w:rsidRPr="0067314B" w:rsidRDefault="002E4A21" w:rsidP="00C254F5">
            <w:pPr>
              <w:widowControl w:val="0"/>
              <w:ind w:right="100"/>
              <w:jc w:val="both"/>
              <w:rPr>
                <w:rFonts w:asciiTheme="majorHAnsi" w:hAnsiTheme="majorHAnsi"/>
                <w:b/>
                <w:snapToGrid w:val="0"/>
                <w:sz w:val="20"/>
                <w:szCs w:val="15"/>
              </w:rPr>
            </w:pPr>
            <w:r w:rsidRPr="0067314B">
              <w:rPr>
                <w:rFonts w:asciiTheme="majorHAnsi" w:hAnsiTheme="majorHAnsi"/>
                <w:b/>
                <w:snapToGrid w:val="0"/>
                <w:sz w:val="20"/>
                <w:szCs w:val="15"/>
              </w:rPr>
              <w:t>S. No.</w:t>
            </w:r>
          </w:p>
        </w:tc>
        <w:tc>
          <w:tcPr>
            <w:tcW w:w="2070" w:type="dxa"/>
            <w:vMerge w:val="restart"/>
          </w:tcPr>
          <w:p w14:paraId="1059D150"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Type of Concrete Masonry ASTM</w:t>
            </w:r>
            <w:r w:rsidRPr="0067314B">
              <w:rPr>
                <w:rFonts w:asciiTheme="majorHAnsi" w:hAnsiTheme="majorHAnsi"/>
                <w:b/>
                <w:noProof/>
                <w:snapToGrid w:val="0"/>
                <w:sz w:val="20"/>
                <w:szCs w:val="15"/>
              </w:rPr>
              <w:t xml:space="preserve"> 1988</w:t>
            </w:r>
            <w:r w:rsidRPr="0067314B">
              <w:rPr>
                <w:rFonts w:asciiTheme="majorHAnsi" w:hAnsiTheme="majorHAnsi"/>
                <w:b/>
                <w:snapToGrid w:val="0"/>
                <w:sz w:val="20"/>
                <w:szCs w:val="15"/>
              </w:rPr>
              <w:t xml:space="preserve"> Edition</w:t>
            </w:r>
          </w:p>
        </w:tc>
        <w:tc>
          <w:tcPr>
            <w:tcW w:w="3600" w:type="dxa"/>
            <w:gridSpan w:val="2"/>
          </w:tcPr>
          <w:p w14:paraId="60BF99A4" w14:textId="77777777" w:rsidR="002E4A21" w:rsidRPr="003B7A89" w:rsidRDefault="002E4A21" w:rsidP="003B7A89">
            <w:pPr>
              <w:pStyle w:val="Heading2"/>
              <w:spacing w:before="0"/>
              <w:jc w:val="center"/>
              <w:rPr>
                <w:color w:val="auto"/>
                <w:sz w:val="20"/>
                <w:szCs w:val="15"/>
              </w:rPr>
            </w:pPr>
            <w:r w:rsidRPr="003B7A89">
              <w:rPr>
                <w:color w:val="auto"/>
                <w:sz w:val="20"/>
                <w:szCs w:val="15"/>
              </w:rPr>
              <w:t>Compressive Strength Psi</w:t>
            </w:r>
          </w:p>
        </w:tc>
        <w:tc>
          <w:tcPr>
            <w:tcW w:w="2043" w:type="dxa"/>
            <w:vMerge w:val="restart"/>
            <w:vAlign w:val="center"/>
          </w:tcPr>
          <w:p w14:paraId="193E9DEA" w14:textId="77777777" w:rsidR="002E4A21" w:rsidRPr="0067314B" w:rsidRDefault="002E4A21" w:rsidP="003B7A89">
            <w:pPr>
              <w:pStyle w:val="Heading2"/>
              <w:spacing w:before="0"/>
              <w:jc w:val="center"/>
              <w:rPr>
                <w:sz w:val="20"/>
                <w:szCs w:val="15"/>
              </w:rPr>
            </w:pPr>
            <w:r w:rsidRPr="003B7A89">
              <w:rPr>
                <w:color w:val="auto"/>
                <w:sz w:val="20"/>
                <w:szCs w:val="15"/>
              </w:rPr>
              <w:t>Location</w:t>
            </w:r>
          </w:p>
        </w:tc>
      </w:tr>
      <w:tr w:rsidR="002E4A21" w:rsidRPr="0067314B" w14:paraId="0F00A857" w14:textId="77777777" w:rsidTr="000F0FE2">
        <w:trPr>
          <w:cantSplit/>
        </w:trPr>
        <w:tc>
          <w:tcPr>
            <w:tcW w:w="810" w:type="dxa"/>
            <w:vMerge/>
          </w:tcPr>
          <w:p w14:paraId="42BAB32D" w14:textId="77777777" w:rsidR="002E4A21" w:rsidRPr="0067314B" w:rsidRDefault="002E4A21" w:rsidP="00C254F5">
            <w:pPr>
              <w:widowControl w:val="0"/>
              <w:ind w:right="100"/>
              <w:jc w:val="both"/>
              <w:rPr>
                <w:rFonts w:asciiTheme="majorHAnsi" w:hAnsiTheme="majorHAnsi"/>
                <w:b/>
                <w:snapToGrid w:val="0"/>
                <w:sz w:val="20"/>
                <w:szCs w:val="15"/>
              </w:rPr>
            </w:pPr>
          </w:p>
        </w:tc>
        <w:tc>
          <w:tcPr>
            <w:tcW w:w="2070" w:type="dxa"/>
            <w:vMerge/>
          </w:tcPr>
          <w:p w14:paraId="0F788EA1" w14:textId="77777777" w:rsidR="002E4A21" w:rsidRPr="0067314B" w:rsidRDefault="002E4A21" w:rsidP="00C254F5">
            <w:pPr>
              <w:widowControl w:val="0"/>
              <w:jc w:val="both"/>
              <w:rPr>
                <w:rFonts w:asciiTheme="majorHAnsi" w:hAnsiTheme="majorHAnsi"/>
                <w:b/>
                <w:snapToGrid w:val="0"/>
                <w:sz w:val="20"/>
                <w:szCs w:val="15"/>
              </w:rPr>
            </w:pPr>
          </w:p>
        </w:tc>
        <w:tc>
          <w:tcPr>
            <w:tcW w:w="1800" w:type="dxa"/>
          </w:tcPr>
          <w:p w14:paraId="1F0482B1" w14:textId="77777777" w:rsidR="002E4A21" w:rsidRPr="0067314B" w:rsidRDefault="002E4A21" w:rsidP="00C254F5">
            <w:pPr>
              <w:widowControl w:val="0"/>
              <w:ind w:right="100"/>
              <w:jc w:val="both"/>
              <w:rPr>
                <w:rFonts w:asciiTheme="majorHAnsi" w:hAnsiTheme="majorHAnsi"/>
                <w:b/>
                <w:snapToGrid w:val="0"/>
                <w:sz w:val="20"/>
                <w:szCs w:val="15"/>
              </w:rPr>
            </w:pPr>
            <w:r w:rsidRPr="0067314B">
              <w:rPr>
                <w:rFonts w:asciiTheme="majorHAnsi" w:hAnsiTheme="majorHAnsi"/>
                <w:b/>
                <w:snapToGrid w:val="0"/>
                <w:sz w:val="20"/>
                <w:szCs w:val="15"/>
              </w:rPr>
              <w:t>Average of 3 Units</w:t>
            </w:r>
          </w:p>
        </w:tc>
        <w:tc>
          <w:tcPr>
            <w:tcW w:w="1800" w:type="dxa"/>
          </w:tcPr>
          <w:p w14:paraId="0B168FBA" w14:textId="77777777" w:rsidR="002E4A21" w:rsidRPr="0067314B" w:rsidRDefault="002E4A21" w:rsidP="00C254F5">
            <w:pPr>
              <w:widowControl w:val="0"/>
              <w:jc w:val="both"/>
              <w:rPr>
                <w:rFonts w:asciiTheme="majorHAnsi" w:hAnsiTheme="majorHAnsi"/>
                <w:b/>
                <w:snapToGrid w:val="0"/>
                <w:sz w:val="20"/>
                <w:szCs w:val="15"/>
              </w:rPr>
            </w:pPr>
            <w:r w:rsidRPr="0067314B">
              <w:rPr>
                <w:rFonts w:asciiTheme="majorHAnsi" w:hAnsiTheme="majorHAnsi"/>
                <w:b/>
                <w:snapToGrid w:val="0"/>
                <w:sz w:val="20"/>
                <w:szCs w:val="15"/>
              </w:rPr>
              <w:t>Individual Units  (</w:t>
            </w:r>
            <w:proofErr w:type="spellStart"/>
            <w:r w:rsidRPr="0067314B">
              <w:rPr>
                <w:rFonts w:asciiTheme="majorHAnsi" w:hAnsiTheme="majorHAnsi"/>
                <w:b/>
                <w:snapToGrid w:val="0"/>
                <w:sz w:val="20"/>
                <w:szCs w:val="15"/>
              </w:rPr>
              <w:t>Mpa</w:t>
            </w:r>
            <w:proofErr w:type="spellEnd"/>
            <w:r w:rsidRPr="0067314B">
              <w:rPr>
                <w:rFonts w:asciiTheme="majorHAnsi" w:hAnsiTheme="majorHAnsi"/>
                <w:b/>
                <w:snapToGrid w:val="0"/>
                <w:sz w:val="20"/>
                <w:szCs w:val="15"/>
              </w:rPr>
              <w:t>)</w:t>
            </w:r>
          </w:p>
        </w:tc>
        <w:tc>
          <w:tcPr>
            <w:tcW w:w="2043" w:type="dxa"/>
            <w:vMerge/>
          </w:tcPr>
          <w:p w14:paraId="7B949AB9" w14:textId="77777777" w:rsidR="002E4A21" w:rsidRPr="0067314B" w:rsidRDefault="002E4A21" w:rsidP="00C254F5">
            <w:pPr>
              <w:widowControl w:val="0"/>
              <w:ind w:right="100"/>
              <w:jc w:val="both"/>
              <w:rPr>
                <w:rFonts w:asciiTheme="majorHAnsi" w:hAnsiTheme="majorHAnsi"/>
                <w:b/>
                <w:snapToGrid w:val="0"/>
                <w:sz w:val="20"/>
                <w:szCs w:val="15"/>
              </w:rPr>
            </w:pPr>
          </w:p>
        </w:tc>
      </w:tr>
      <w:tr w:rsidR="002E4A21" w:rsidRPr="0067314B" w14:paraId="481EF63F" w14:textId="77777777" w:rsidTr="000F0FE2">
        <w:tc>
          <w:tcPr>
            <w:tcW w:w="810" w:type="dxa"/>
          </w:tcPr>
          <w:p w14:paraId="2746D245" w14:textId="77777777" w:rsidR="002E4A21" w:rsidRPr="0067314B" w:rsidRDefault="002E4A21" w:rsidP="00C254F5">
            <w:pPr>
              <w:widowControl w:val="0"/>
              <w:ind w:right="100"/>
              <w:jc w:val="both"/>
              <w:rPr>
                <w:rFonts w:asciiTheme="majorHAnsi" w:hAnsiTheme="majorHAnsi"/>
                <w:snapToGrid w:val="0"/>
                <w:sz w:val="20"/>
                <w:szCs w:val="15"/>
              </w:rPr>
            </w:pPr>
          </w:p>
          <w:p w14:paraId="62FD718A"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1</w:t>
            </w:r>
          </w:p>
          <w:p w14:paraId="2FF9981F" w14:textId="77777777" w:rsidR="002E4A21" w:rsidRPr="0067314B" w:rsidRDefault="002E4A21" w:rsidP="00C254F5">
            <w:pPr>
              <w:widowControl w:val="0"/>
              <w:ind w:right="100"/>
              <w:jc w:val="both"/>
              <w:rPr>
                <w:rFonts w:asciiTheme="majorHAnsi" w:hAnsiTheme="majorHAnsi"/>
                <w:snapToGrid w:val="0"/>
                <w:sz w:val="20"/>
                <w:szCs w:val="15"/>
              </w:rPr>
            </w:pPr>
          </w:p>
          <w:p w14:paraId="154DA0B3" w14:textId="77777777" w:rsidR="002E4A21" w:rsidRPr="0067314B" w:rsidRDefault="002E4A21" w:rsidP="00C254F5">
            <w:pPr>
              <w:widowControl w:val="0"/>
              <w:ind w:right="100"/>
              <w:jc w:val="both"/>
              <w:rPr>
                <w:rFonts w:asciiTheme="majorHAnsi" w:hAnsiTheme="majorHAnsi"/>
                <w:snapToGrid w:val="0"/>
                <w:sz w:val="20"/>
                <w:szCs w:val="15"/>
              </w:rPr>
            </w:pPr>
          </w:p>
          <w:p w14:paraId="5E1AB8C9" w14:textId="77777777" w:rsidR="002E4A21" w:rsidRPr="0067314B" w:rsidRDefault="002E4A21" w:rsidP="00C254F5">
            <w:pPr>
              <w:widowControl w:val="0"/>
              <w:ind w:right="100"/>
              <w:jc w:val="both"/>
              <w:rPr>
                <w:rFonts w:asciiTheme="majorHAnsi" w:hAnsiTheme="majorHAnsi"/>
                <w:snapToGrid w:val="0"/>
                <w:sz w:val="20"/>
                <w:szCs w:val="15"/>
              </w:rPr>
            </w:pPr>
          </w:p>
          <w:p w14:paraId="422FD4FB" w14:textId="77777777" w:rsidR="002E4A21" w:rsidRPr="0067314B" w:rsidRDefault="002E4A21" w:rsidP="00C254F5">
            <w:pPr>
              <w:widowControl w:val="0"/>
              <w:ind w:right="100"/>
              <w:jc w:val="both"/>
              <w:rPr>
                <w:rFonts w:asciiTheme="majorHAnsi" w:hAnsiTheme="majorHAnsi"/>
                <w:snapToGrid w:val="0"/>
                <w:sz w:val="20"/>
                <w:szCs w:val="15"/>
              </w:rPr>
            </w:pPr>
          </w:p>
          <w:p w14:paraId="400A727B"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2</w:t>
            </w:r>
          </w:p>
          <w:p w14:paraId="6BD6B598" w14:textId="77777777" w:rsidR="002E4A21" w:rsidRPr="0067314B" w:rsidRDefault="002E4A21" w:rsidP="00C254F5">
            <w:pPr>
              <w:widowControl w:val="0"/>
              <w:ind w:right="100"/>
              <w:jc w:val="both"/>
              <w:rPr>
                <w:rFonts w:asciiTheme="majorHAnsi" w:hAnsiTheme="majorHAnsi"/>
                <w:snapToGrid w:val="0"/>
                <w:sz w:val="20"/>
                <w:szCs w:val="15"/>
              </w:rPr>
            </w:pPr>
          </w:p>
          <w:p w14:paraId="27016B0D" w14:textId="77777777" w:rsidR="002E4A21" w:rsidRPr="0067314B" w:rsidRDefault="002E4A21" w:rsidP="00C254F5">
            <w:pPr>
              <w:widowControl w:val="0"/>
              <w:ind w:right="100"/>
              <w:jc w:val="both"/>
              <w:rPr>
                <w:rFonts w:asciiTheme="majorHAnsi" w:hAnsiTheme="majorHAnsi"/>
                <w:snapToGrid w:val="0"/>
                <w:sz w:val="20"/>
                <w:szCs w:val="15"/>
              </w:rPr>
            </w:pPr>
          </w:p>
          <w:p w14:paraId="7C749BAC" w14:textId="77777777" w:rsidR="002E4A21" w:rsidRPr="0067314B" w:rsidRDefault="002E4A21" w:rsidP="00C254F5">
            <w:pPr>
              <w:widowControl w:val="0"/>
              <w:ind w:right="100"/>
              <w:jc w:val="both"/>
              <w:rPr>
                <w:rFonts w:asciiTheme="majorHAnsi" w:hAnsiTheme="majorHAnsi"/>
                <w:snapToGrid w:val="0"/>
                <w:sz w:val="20"/>
                <w:szCs w:val="15"/>
              </w:rPr>
            </w:pPr>
          </w:p>
          <w:p w14:paraId="20852067" w14:textId="77777777" w:rsidR="002E4A21" w:rsidRPr="0067314B" w:rsidRDefault="002E4A21" w:rsidP="00C254F5">
            <w:pPr>
              <w:widowControl w:val="0"/>
              <w:ind w:right="100"/>
              <w:jc w:val="both"/>
              <w:rPr>
                <w:rFonts w:asciiTheme="majorHAnsi" w:hAnsiTheme="majorHAnsi"/>
                <w:snapToGrid w:val="0"/>
                <w:sz w:val="20"/>
                <w:szCs w:val="15"/>
              </w:rPr>
            </w:pPr>
          </w:p>
          <w:p w14:paraId="2E38E044"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3</w:t>
            </w:r>
          </w:p>
          <w:p w14:paraId="57006A2B" w14:textId="77777777" w:rsidR="002E4A21" w:rsidRPr="0067314B" w:rsidRDefault="002E4A21" w:rsidP="00C254F5">
            <w:pPr>
              <w:widowControl w:val="0"/>
              <w:ind w:right="100"/>
              <w:jc w:val="both"/>
              <w:rPr>
                <w:rFonts w:asciiTheme="majorHAnsi" w:hAnsiTheme="majorHAnsi"/>
                <w:snapToGrid w:val="0"/>
                <w:sz w:val="20"/>
                <w:szCs w:val="15"/>
              </w:rPr>
            </w:pPr>
          </w:p>
          <w:p w14:paraId="45F5C8D1" w14:textId="77777777" w:rsidR="002E4A21" w:rsidRPr="0067314B" w:rsidRDefault="002E4A21" w:rsidP="00C254F5">
            <w:pPr>
              <w:widowControl w:val="0"/>
              <w:ind w:right="100"/>
              <w:jc w:val="both"/>
              <w:rPr>
                <w:rFonts w:asciiTheme="majorHAnsi" w:hAnsiTheme="majorHAnsi"/>
                <w:snapToGrid w:val="0"/>
                <w:sz w:val="20"/>
                <w:szCs w:val="15"/>
              </w:rPr>
            </w:pPr>
          </w:p>
          <w:p w14:paraId="0125C190" w14:textId="77777777" w:rsidR="002E4A21" w:rsidRPr="0067314B" w:rsidRDefault="002E4A21" w:rsidP="00C254F5">
            <w:pPr>
              <w:widowControl w:val="0"/>
              <w:ind w:right="100"/>
              <w:jc w:val="both"/>
              <w:rPr>
                <w:rFonts w:asciiTheme="majorHAnsi" w:hAnsiTheme="majorHAnsi"/>
                <w:snapToGrid w:val="0"/>
                <w:sz w:val="20"/>
                <w:szCs w:val="15"/>
              </w:rPr>
            </w:pPr>
          </w:p>
          <w:p w14:paraId="207F574E" w14:textId="77777777" w:rsidR="002E4A21" w:rsidRPr="0067314B" w:rsidRDefault="002E4A21" w:rsidP="00C254F5">
            <w:pPr>
              <w:widowControl w:val="0"/>
              <w:ind w:right="100"/>
              <w:jc w:val="both"/>
              <w:rPr>
                <w:rFonts w:asciiTheme="majorHAnsi" w:hAnsiTheme="majorHAnsi"/>
                <w:snapToGrid w:val="0"/>
                <w:sz w:val="20"/>
                <w:szCs w:val="15"/>
              </w:rPr>
            </w:pPr>
          </w:p>
        </w:tc>
        <w:tc>
          <w:tcPr>
            <w:tcW w:w="2070" w:type="dxa"/>
          </w:tcPr>
          <w:p w14:paraId="50450255" w14:textId="77777777" w:rsidR="002E4A21" w:rsidRPr="0067314B" w:rsidRDefault="002E4A21" w:rsidP="00C254F5">
            <w:pPr>
              <w:widowControl w:val="0"/>
              <w:ind w:right="100"/>
              <w:jc w:val="both"/>
              <w:rPr>
                <w:rFonts w:asciiTheme="majorHAnsi" w:hAnsiTheme="majorHAnsi"/>
                <w:snapToGrid w:val="0"/>
                <w:sz w:val="20"/>
                <w:szCs w:val="15"/>
              </w:rPr>
            </w:pPr>
          </w:p>
          <w:p w14:paraId="027768A9"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Solid load bearing Masonry units (ASTM-C-145-85)</w:t>
            </w:r>
          </w:p>
          <w:p w14:paraId="39F6DB3C" w14:textId="77777777" w:rsidR="002E4A21" w:rsidRPr="0067314B" w:rsidRDefault="002E4A21" w:rsidP="00C254F5">
            <w:pPr>
              <w:widowControl w:val="0"/>
              <w:ind w:right="100"/>
              <w:jc w:val="both"/>
              <w:rPr>
                <w:rFonts w:asciiTheme="majorHAnsi" w:hAnsiTheme="majorHAnsi"/>
                <w:snapToGrid w:val="0"/>
                <w:sz w:val="20"/>
                <w:szCs w:val="15"/>
              </w:rPr>
            </w:pPr>
          </w:p>
          <w:p w14:paraId="4E455D59" w14:textId="77777777" w:rsidR="002E4A21" w:rsidRPr="0067314B" w:rsidRDefault="002E4A21" w:rsidP="00C254F5">
            <w:pPr>
              <w:widowControl w:val="0"/>
              <w:ind w:right="100"/>
              <w:jc w:val="both"/>
              <w:rPr>
                <w:rFonts w:asciiTheme="majorHAnsi" w:hAnsiTheme="majorHAnsi"/>
                <w:snapToGrid w:val="0"/>
                <w:sz w:val="20"/>
                <w:szCs w:val="15"/>
              </w:rPr>
            </w:pPr>
          </w:p>
          <w:p w14:paraId="561AF3ED"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Solid/Hollow non load bearing Masonry units</w:t>
            </w:r>
          </w:p>
          <w:p w14:paraId="630CA7B5" w14:textId="77777777" w:rsidR="002E4A21" w:rsidRPr="0067314B" w:rsidRDefault="002E4A21" w:rsidP="00C254F5">
            <w:pPr>
              <w:widowControl w:val="0"/>
              <w:ind w:right="100"/>
              <w:jc w:val="both"/>
              <w:rPr>
                <w:rFonts w:asciiTheme="majorHAnsi" w:hAnsiTheme="majorHAnsi"/>
                <w:snapToGrid w:val="0"/>
                <w:sz w:val="20"/>
                <w:szCs w:val="15"/>
              </w:rPr>
            </w:pPr>
          </w:p>
          <w:p w14:paraId="778AB812" w14:textId="77777777" w:rsidR="002E4A21" w:rsidRPr="0067314B" w:rsidRDefault="002E4A21" w:rsidP="00C254F5">
            <w:pPr>
              <w:widowControl w:val="0"/>
              <w:ind w:right="100"/>
              <w:jc w:val="both"/>
              <w:rPr>
                <w:rFonts w:asciiTheme="majorHAnsi" w:hAnsiTheme="majorHAnsi"/>
                <w:snapToGrid w:val="0"/>
                <w:sz w:val="20"/>
                <w:szCs w:val="15"/>
              </w:rPr>
            </w:pPr>
          </w:p>
          <w:p w14:paraId="1FC48B45"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 xml:space="preserve">Hollow non load bearing Masonry </w:t>
            </w:r>
          </w:p>
          <w:p w14:paraId="521F8BF0" w14:textId="77777777" w:rsidR="002E4A21" w:rsidRPr="0067314B" w:rsidRDefault="002E4A21" w:rsidP="00C254F5">
            <w:pPr>
              <w:widowControl w:val="0"/>
              <w:ind w:right="100"/>
              <w:jc w:val="both"/>
              <w:rPr>
                <w:rFonts w:asciiTheme="majorHAnsi" w:hAnsiTheme="majorHAnsi"/>
                <w:snapToGrid w:val="0"/>
                <w:sz w:val="20"/>
                <w:szCs w:val="15"/>
              </w:rPr>
            </w:pPr>
          </w:p>
          <w:p w14:paraId="1F486708" w14:textId="77777777" w:rsidR="002E4A21" w:rsidRPr="0067314B" w:rsidRDefault="002E4A21" w:rsidP="00C254F5">
            <w:pPr>
              <w:widowControl w:val="0"/>
              <w:ind w:right="100"/>
              <w:jc w:val="both"/>
              <w:rPr>
                <w:rFonts w:asciiTheme="majorHAnsi" w:hAnsiTheme="majorHAnsi"/>
                <w:snapToGrid w:val="0"/>
                <w:sz w:val="20"/>
                <w:szCs w:val="15"/>
              </w:rPr>
            </w:pPr>
          </w:p>
          <w:p w14:paraId="37A56683"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ASTM-C-90-85</w:t>
            </w:r>
          </w:p>
          <w:p w14:paraId="5F5A89CD" w14:textId="77777777" w:rsidR="002E4A21" w:rsidRPr="0067314B" w:rsidRDefault="002E4A21" w:rsidP="00C254F5">
            <w:pPr>
              <w:widowControl w:val="0"/>
              <w:ind w:right="100"/>
              <w:jc w:val="both"/>
              <w:rPr>
                <w:rFonts w:asciiTheme="majorHAnsi" w:hAnsiTheme="majorHAnsi"/>
                <w:snapToGrid w:val="0"/>
                <w:sz w:val="20"/>
                <w:szCs w:val="15"/>
              </w:rPr>
            </w:pPr>
          </w:p>
          <w:p w14:paraId="2F6571FD" w14:textId="77777777" w:rsidR="002E4A21" w:rsidRPr="0067314B" w:rsidRDefault="002E4A21" w:rsidP="00C254F5">
            <w:pPr>
              <w:widowControl w:val="0"/>
              <w:ind w:right="100"/>
              <w:jc w:val="both"/>
              <w:rPr>
                <w:rFonts w:asciiTheme="majorHAnsi" w:hAnsiTheme="majorHAnsi"/>
                <w:snapToGrid w:val="0"/>
                <w:sz w:val="20"/>
                <w:szCs w:val="15"/>
              </w:rPr>
            </w:pPr>
          </w:p>
        </w:tc>
        <w:tc>
          <w:tcPr>
            <w:tcW w:w="1800" w:type="dxa"/>
          </w:tcPr>
          <w:p w14:paraId="61D2BBB1" w14:textId="77777777" w:rsidR="002E4A21" w:rsidRPr="0067314B" w:rsidRDefault="002E4A21" w:rsidP="00C254F5">
            <w:pPr>
              <w:widowControl w:val="0"/>
              <w:ind w:right="100"/>
              <w:jc w:val="both"/>
              <w:rPr>
                <w:rFonts w:asciiTheme="majorHAnsi" w:hAnsiTheme="majorHAnsi"/>
                <w:snapToGrid w:val="0"/>
                <w:sz w:val="20"/>
                <w:szCs w:val="15"/>
              </w:rPr>
            </w:pPr>
          </w:p>
          <w:p w14:paraId="6C776BC3"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1800 (12.4)</w:t>
            </w:r>
          </w:p>
          <w:p w14:paraId="3C6DF859"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1200 (8.30)</w:t>
            </w:r>
          </w:p>
          <w:p w14:paraId="61DD465F" w14:textId="77777777" w:rsidR="002E4A21" w:rsidRPr="0067314B" w:rsidRDefault="002E4A21" w:rsidP="00C254F5">
            <w:pPr>
              <w:widowControl w:val="0"/>
              <w:ind w:right="100"/>
              <w:jc w:val="both"/>
              <w:rPr>
                <w:rFonts w:asciiTheme="majorHAnsi" w:hAnsiTheme="majorHAnsi"/>
                <w:snapToGrid w:val="0"/>
                <w:sz w:val="20"/>
                <w:szCs w:val="15"/>
              </w:rPr>
            </w:pPr>
          </w:p>
          <w:p w14:paraId="00E194C4" w14:textId="77777777" w:rsidR="002E4A21" w:rsidRPr="0067314B" w:rsidRDefault="002E4A21" w:rsidP="00C254F5">
            <w:pPr>
              <w:widowControl w:val="0"/>
              <w:ind w:right="100"/>
              <w:jc w:val="both"/>
              <w:rPr>
                <w:rFonts w:asciiTheme="majorHAnsi" w:hAnsiTheme="majorHAnsi"/>
                <w:snapToGrid w:val="0"/>
                <w:sz w:val="20"/>
                <w:szCs w:val="15"/>
              </w:rPr>
            </w:pPr>
          </w:p>
          <w:p w14:paraId="6914C60B" w14:textId="77777777" w:rsidR="002E4A21" w:rsidRPr="0067314B" w:rsidRDefault="002E4A21" w:rsidP="00C254F5">
            <w:pPr>
              <w:widowControl w:val="0"/>
              <w:ind w:right="100"/>
              <w:jc w:val="both"/>
              <w:rPr>
                <w:rFonts w:asciiTheme="majorHAnsi" w:hAnsiTheme="majorHAnsi"/>
                <w:snapToGrid w:val="0"/>
                <w:sz w:val="20"/>
                <w:szCs w:val="15"/>
              </w:rPr>
            </w:pPr>
          </w:p>
          <w:p w14:paraId="5CFE7F98"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600 (1.4)</w:t>
            </w:r>
          </w:p>
          <w:p w14:paraId="2A71C93B" w14:textId="77777777" w:rsidR="002E4A21" w:rsidRPr="0067314B" w:rsidRDefault="002E4A21" w:rsidP="00C254F5">
            <w:pPr>
              <w:widowControl w:val="0"/>
              <w:ind w:right="100"/>
              <w:jc w:val="both"/>
              <w:rPr>
                <w:rFonts w:asciiTheme="majorHAnsi" w:hAnsiTheme="majorHAnsi"/>
                <w:snapToGrid w:val="0"/>
                <w:sz w:val="20"/>
                <w:szCs w:val="15"/>
              </w:rPr>
            </w:pPr>
          </w:p>
          <w:p w14:paraId="6A419C32" w14:textId="77777777" w:rsidR="002E4A21" w:rsidRPr="0067314B" w:rsidRDefault="002E4A21" w:rsidP="00C254F5">
            <w:pPr>
              <w:widowControl w:val="0"/>
              <w:ind w:right="100"/>
              <w:jc w:val="both"/>
              <w:rPr>
                <w:rFonts w:asciiTheme="majorHAnsi" w:hAnsiTheme="majorHAnsi"/>
                <w:snapToGrid w:val="0"/>
                <w:sz w:val="20"/>
                <w:szCs w:val="15"/>
              </w:rPr>
            </w:pPr>
          </w:p>
          <w:p w14:paraId="72121A1B" w14:textId="77777777" w:rsidR="002E4A21" w:rsidRPr="0067314B" w:rsidRDefault="002E4A21" w:rsidP="00C254F5">
            <w:pPr>
              <w:widowControl w:val="0"/>
              <w:ind w:right="100"/>
              <w:jc w:val="both"/>
              <w:rPr>
                <w:rFonts w:asciiTheme="majorHAnsi" w:hAnsiTheme="majorHAnsi"/>
                <w:snapToGrid w:val="0"/>
                <w:sz w:val="20"/>
                <w:szCs w:val="15"/>
              </w:rPr>
            </w:pPr>
          </w:p>
          <w:p w14:paraId="3B8065E2" w14:textId="77777777" w:rsidR="002E4A21" w:rsidRPr="0067314B" w:rsidRDefault="002E4A21" w:rsidP="00C254F5">
            <w:pPr>
              <w:widowControl w:val="0"/>
              <w:ind w:right="100"/>
              <w:jc w:val="both"/>
              <w:rPr>
                <w:rFonts w:asciiTheme="majorHAnsi" w:hAnsiTheme="majorHAnsi"/>
                <w:snapToGrid w:val="0"/>
                <w:sz w:val="20"/>
                <w:szCs w:val="15"/>
              </w:rPr>
            </w:pPr>
          </w:p>
          <w:p w14:paraId="47D1747B"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1000 (6.90)</w:t>
            </w:r>
          </w:p>
          <w:p w14:paraId="496E634E" w14:textId="77777777" w:rsidR="002E4A21" w:rsidRPr="0067314B" w:rsidRDefault="002E4A21" w:rsidP="00C254F5">
            <w:pPr>
              <w:widowControl w:val="0"/>
              <w:ind w:right="100"/>
              <w:jc w:val="both"/>
              <w:rPr>
                <w:rFonts w:asciiTheme="majorHAnsi" w:hAnsiTheme="majorHAnsi"/>
                <w:snapToGrid w:val="0"/>
                <w:sz w:val="20"/>
                <w:szCs w:val="15"/>
              </w:rPr>
            </w:pPr>
          </w:p>
          <w:p w14:paraId="2AE49243" w14:textId="77777777" w:rsidR="002E4A21" w:rsidRPr="0067314B" w:rsidRDefault="002E4A21" w:rsidP="00C254F5">
            <w:pPr>
              <w:widowControl w:val="0"/>
              <w:ind w:right="100"/>
              <w:jc w:val="both"/>
              <w:rPr>
                <w:rFonts w:asciiTheme="majorHAnsi" w:hAnsiTheme="majorHAnsi"/>
                <w:snapToGrid w:val="0"/>
                <w:sz w:val="20"/>
                <w:szCs w:val="15"/>
              </w:rPr>
            </w:pPr>
          </w:p>
          <w:p w14:paraId="1DCBCF89" w14:textId="77777777" w:rsidR="002E4A21" w:rsidRPr="0067314B" w:rsidRDefault="002E4A21" w:rsidP="00C254F5">
            <w:pPr>
              <w:widowControl w:val="0"/>
              <w:ind w:right="100"/>
              <w:jc w:val="both"/>
              <w:rPr>
                <w:rFonts w:asciiTheme="majorHAnsi" w:hAnsiTheme="majorHAnsi"/>
                <w:snapToGrid w:val="0"/>
                <w:sz w:val="20"/>
                <w:szCs w:val="15"/>
              </w:rPr>
            </w:pPr>
          </w:p>
          <w:p w14:paraId="2EE58147"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700 (4.80)</w:t>
            </w:r>
          </w:p>
        </w:tc>
        <w:tc>
          <w:tcPr>
            <w:tcW w:w="1800" w:type="dxa"/>
          </w:tcPr>
          <w:p w14:paraId="359D57B6" w14:textId="77777777" w:rsidR="002E4A21" w:rsidRPr="0067314B" w:rsidRDefault="002E4A21" w:rsidP="00C254F5">
            <w:pPr>
              <w:widowControl w:val="0"/>
              <w:jc w:val="both"/>
              <w:rPr>
                <w:rFonts w:asciiTheme="majorHAnsi" w:hAnsiTheme="majorHAnsi"/>
                <w:snapToGrid w:val="0"/>
                <w:sz w:val="20"/>
                <w:szCs w:val="15"/>
              </w:rPr>
            </w:pPr>
          </w:p>
          <w:p w14:paraId="703AAF91"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1500 (10.4)</w:t>
            </w:r>
          </w:p>
          <w:p w14:paraId="166E2E56" w14:textId="77777777" w:rsidR="002E4A21" w:rsidRPr="0067314B" w:rsidRDefault="002E4A21" w:rsidP="00C254F5">
            <w:pPr>
              <w:widowControl w:val="0"/>
              <w:numPr>
                <w:ilvl w:val="0"/>
                <w:numId w:val="24"/>
              </w:numPr>
              <w:tabs>
                <w:tab w:val="clear" w:pos="540"/>
              </w:tabs>
              <w:jc w:val="both"/>
              <w:rPr>
                <w:rFonts w:asciiTheme="majorHAnsi" w:hAnsiTheme="majorHAnsi"/>
                <w:snapToGrid w:val="0"/>
                <w:sz w:val="20"/>
                <w:szCs w:val="15"/>
              </w:rPr>
            </w:pPr>
            <w:r w:rsidRPr="0067314B">
              <w:rPr>
                <w:rFonts w:asciiTheme="majorHAnsi" w:hAnsiTheme="majorHAnsi"/>
                <w:snapToGrid w:val="0"/>
                <w:sz w:val="20"/>
                <w:szCs w:val="15"/>
              </w:rPr>
              <w:t>(6.90)</w:t>
            </w:r>
          </w:p>
          <w:p w14:paraId="1BF45902" w14:textId="77777777" w:rsidR="002E4A21" w:rsidRPr="0067314B" w:rsidRDefault="002E4A21" w:rsidP="00C254F5">
            <w:pPr>
              <w:widowControl w:val="0"/>
              <w:jc w:val="both"/>
              <w:rPr>
                <w:rFonts w:asciiTheme="majorHAnsi" w:hAnsiTheme="majorHAnsi"/>
                <w:snapToGrid w:val="0"/>
                <w:sz w:val="20"/>
                <w:szCs w:val="15"/>
              </w:rPr>
            </w:pPr>
          </w:p>
          <w:p w14:paraId="08076B4F" w14:textId="77777777" w:rsidR="002E4A21" w:rsidRPr="0067314B" w:rsidRDefault="002E4A21" w:rsidP="00C254F5">
            <w:pPr>
              <w:widowControl w:val="0"/>
              <w:jc w:val="both"/>
              <w:rPr>
                <w:rFonts w:asciiTheme="majorHAnsi" w:hAnsiTheme="majorHAnsi"/>
                <w:snapToGrid w:val="0"/>
                <w:sz w:val="20"/>
                <w:szCs w:val="15"/>
              </w:rPr>
            </w:pPr>
          </w:p>
          <w:p w14:paraId="1FAC776A" w14:textId="77777777" w:rsidR="002E4A21" w:rsidRPr="0067314B" w:rsidRDefault="002E4A21" w:rsidP="00C254F5">
            <w:pPr>
              <w:widowControl w:val="0"/>
              <w:jc w:val="both"/>
              <w:rPr>
                <w:rFonts w:asciiTheme="majorHAnsi" w:hAnsiTheme="majorHAnsi"/>
                <w:snapToGrid w:val="0"/>
                <w:sz w:val="20"/>
                <w:szCs w:val="15"/>
              </w:rPr>
            </w:pPr>
          </w:p>
          <w:p w14:paraId="366DDC73"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500 (3.45)</w:t>
            </w:r>
          </w:p>
          <w:p w14:paraId="2FAEF16F" w14:textId="77777777" w:rsidR="002E4A21" w:rsidRPr="0067314B" w:rsidRDefault="002E4A21" w:rsidP="00C254F5">
            <w:pPr>
              <w:widowControl w:val="0"/>
              <w:jc w:val="both"/>
              <w:rPr>
                <w:rFonts w:asciiTheme="majorHAnsi" w:hAnsiTheme="majorHAnsi"/>
                <w:snapToGrid w:val="0"/>
                <w:sz w:val="20"/>
                <w:szCs w:val="15"/>
              </w:rPr>
            </w:pPr>
          </w:p>
          <w:p w14:paraId="6570F801" w14:textId="77777777" w:rsidR="002E4A21" w:rsidRPr="0067314B" w:rsidRDefault="002E4A21" w:rsidP="00C254F5">
            <w:pPr>
              <w:widowControl w:val="0"/>
              <w:jc w:val="both"/>
              <w:rPr>
                <w:rFonts w:asciiTheme="majorHAnsi" w:hAnsiTheme="majorHAnsi"/>
                <w:snapToGrid w:val="0"/>
                <w:sz w:val="20"/>
                <w:szCs w:val="15"/>
              </w:rPr>
            </w:pPr>
          </w:p>
          <w:p w14:paraId="39E71F8C" w14:textId="77777777" w:rsidR="002E4A21" w:rsidRPr="0067314B" w:rsidRDefault="002E4A21" w:rsidP="00C254F5">
            <w:pPr>
              <w:widowControl w:val="0"/>
              <w:jc w:val="both"/>
              <w:rPr>
                <w:rFonts w:asciiTheme="majorHAnsi" w:hAnsiTheme="majorHAnsi"/>
                <w:snapToGrid w:val="0"/>
                <w:sz w:val="20"/>
                <w:szCs w:val="15"/>
              </w:rPr>
            </w:pPr>
          </w:p>
          <w:p w14:paraId="72B207E3" w14:textId="77777777" w:rsidR="002E4A21" w:rsidRPr="0067314B" w:rsidRDefault="002E4A21" w:rsidP="00C254F5">
            <w:pPr>
              <w:widowControl w:val="0"/>
              <w:jc w:val="both"/>
              <w:rPr>
                <w:rFonts w:asciiTheme="majorHAnsi" w:hAnsiTheme="majorHAnsi"/>
                <w:snapToGrid w:val="0"/>
                <w:sz w:val="20"/>
                <w:szCs w:val="15"/>
              </w:rPr>
            </w:pPr>
          </w:p>
          <w:p w14:paraId="32E57AFD"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800 (5.50)</w:t>
            </w:r>
          </w:p>
          <w:p w14:paraId="28AC0890" w14:textId="77777777" w:rsidR="002E4A21" w:rsidRPr="0067314B" w:rsidRDefault="002E4A21" w:rsidP="00C254F5">
            <w:pPr>
              <w:widowControl w:val="0"/>
              <w:jc w:val="both"/>
              <w:rPr>
                <w:rFonts w:asciiTheme="majorHAnsi" w:hAnsiTheme="majorHAnsi"/>
                <w:snapToGrid w:val="0"/>
                <w:sz w:val="20"/>
                <w:szCs w:val="15"/>
              </w:rPr>
            </w:pPr>
          </w:p>
          <w:p w14:paraId="6AD14F2E" w14:textId="77777777" w:rsidR="002E4A21" w:rsidRPr="0067314B" w:rsidRDefault="002E4A21" w:rsidP="00C254F5">
            <w:pPr>
              <w:widowControl w:val="0"/>
              <w:jc w:val="both"/>
              <w:rPr>
                <w:rFonts w:asciiTheme="majorHAnsi" w:hAnsiTheme="majorHAnsi"/>
                <w:snapToGrid w:val="0"/>
                <w:sz w:val="20"/>
                <w:szCs w:val="15"/>
              </w:rPr>
            </w:pPr>
          </w:p>
          <w:p w14:paraId="7AD793DD" w14:textId="77777777" w:rsidR="002E4A21" w:rsidRPr="0067314B" w:rsidRDefault="002E4A21" w:rsidP="00C254F5">
            <w:pPr>
              <w:widowControl w:val="0"/>
              <w:jc w:val="both"/>
              <w:rPr>
                <w:rFonts w:asciiTheme="majorHAnsi" w:hAnsiTheme="majorHAnsi"/>
                <w:snapToGrid w:val="0"/>
                <w:sz w:val="20"/>
                <w:szCs w:val="15"/>
              </w:rPr>
            </w:pPr>
          </w:p>
          <w:p w14:paraId="3B5084BD"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600 (4.10)</w:t>
            </w:r>
          </w:p>
        </w:tc>
        <w:tc>
          <w:tcPr>
            <w:tcW w:w="2043" w:type="dxa"/>
          </w:tcPr>
          <w:p w14:paraId="1B011F74" w14:textId="77777777" w:rsidR="002E4A21" w:rsidRPr="0067314B" w:rsidRDefault="002E4A21" w:rsidP="00C254F5">
            <w:pPr>
              <w:widowControl w:val="0"/>
              <w:ind w:right="100"/>
              <w:jc w:val="both"/>
              <w:rPr>
                <w:rFonts w:asciiTheme="majorHAnsi" w:hAnsiTheme="majorHAnsi"/>
                <w:snapToGrid w:val="0"/>
                <w:sz w:val="20"/>
                <w:szCs w:val="15"/>
              </w:rPr>
            </w:pPr>
          </w:p>
          <w:p w14:paraId="152061FC"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Exposed to frost action</w:t>
            </w:r>
          </w:p>
          <w:p w14:paraId="165BC6E8" w14:textId="77777777" w:rsidR="002E4A21" w:rsidRPr="0067314B" w:rsidRDefault="002E4A21" w:rsidP="00C254F5">
            <w:pPr>
              <w:widowControl w:val="0"/>
              <w:ind w:right="100"/>
              <w:jc w:val="both"/>
              <w:rPr>
                <w:rFonts w:asciiTheme="majorHAnsi" w:hAnsiTheme="majorHAnsi"/>
                <w:snapToGrid w:val="0"/>
                <w:sz w:val="20"/>
                <w:szCs w:val="15"/>
              </w:rPr>
            </w:pPr>
          </w:p>
          <w:p w14:paraId="59EA7B43" w14:textId="77777777" w:rsidR="002E4A21" w:rsidRPr="0067314B" w:rsidRDefault="002E4A21" w:rsidP="00C254F5">
            <w:pPr>
              <w:widowControl w:val="0"/>
              <w:ind w:right="100"/>
              <w:jc w:val="both"/>
              <w:rPr>
                <w:rFonts w:asciiTheme="majorHAnsi" w:hAnsiTheme="majorHAnsi"/>
                <w:snapToGrid w:val="0"/>
                <w:sz w:val="20"/>
                <w:szCs w:val="15"/>
              </w:rPr>
            </w:pPr>
          </w:p>
          <w:p w14:paraId="13879009" w14:textId="77777777" w:rsidR="002E4A21" w:rsidRPr="0067314B" w:rsidRDefault="002E4A21" w:rsidP="00C254F5">
            <w:pPr>
              <w:widowControl w:val="0"/>
              <w:ind w:right="100"/>
              <w:jc w:val="both"/>
              <w:rPr>
                <w:rFonts w:asciiTheme="majorHAnsi" w:hAnsiTheme="majorHAnsi"/>
                <w:snapToGrid w:val="0"/>
                <w:sz w:val="20"/>
                <w:szCs w:val="15"/>
              </w:rPr>
            </w:pPr>
          </w:p>
          <w:p w14:paraId="52AD62D0"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Not exposed to moisture &amp; weather</w:t>
            </w:r>
          </w:p>
          <w:p w14:paraId="60B4B295" w14:textId="77777777" w:rsidR="002E4A21" w:rsidRPr="0067314B" w:rsidRDefault="002E4A21" w:rsidP="00C254F5">
            <w:pPr>
              <w:widowControl w:val="0"/>
              <w:ind w:right="100"/>
              <w:jc w:val="both"/>
              <w:rPr>
                <w:rFonts w:asciiTheme="majorHAnsi" w:hAnsiTheme="majorHAnsi"/>
                <w:snapToGrid w:val="0"/>
                <w:sz w:val="20"/>
                <w:szCs w:val="15"/>
              </w:rPr>
            </w:pPr>
          </w:p>
          <w:p w14:paraId="0F33E2FC" w14:textId="77777777" w:rsidR="002E4A21" w:rsidRPr="0067314B" w:rsidRDefault="002E4A21" w:rsidP="00C254F5">
            <w:pPr>
              <w:widowControl w:val="0"/>
              <w:ind w:right="100"/>
              <w:jc w:val="both"/>
              <w:rPr>
                <w:rFonts w:asciiTheme="majorHAnsi" w:hAnsiTheme="majorHAnsi"/>
                <w:snapToGrid w:val="0"/>
                <w:sz w:val="20"/>
                <w:szCs w:val="15"/>
              </w:rPr>
            </w:pPr>
          </w:p>
          <w:p w14:paraId="5497A3C1" w14:textId="77777777" w:rsidR="002E4A21" w:rsidRPr="0067314B" w:rsidRDefault="002E4A21" w:rsidP="00C254F5">
            <w:pPr>
              <w:widowControl w:val="0"/>
              <w:ind w:right="100"/>
              <w:jc w:val="both"/>
              <w:rPr>
                <w:rFonts w:asciiTheme="majorHAnsi" w:hAnsiTheme="majorHAnsi"/>
                <w:snapToGrid w:val="0"/>
                <w:sz w:val="20"/>
                <w:szCs w:val="15"/>
              </w:rPr>
            </w:pPr>
          </w:p>
          <w:p w14:paraId="58720485"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Exposed to moisture &amp; weather</w:t>
            </w:r>
          </w:p>
          <w:p w14:paraId="29244141" w14:textId="77777777" w:rsidR="002E4A21" w:rsidRPr="0067314B" w:rsidRDefault="002E4A21" w:rsidP="00C254F5">
            <w:pPr>
              <w:widowControl w:val="0"/>
              <w:ind w:right="100"/>
              <w:jc w:val="both"/>
              <w:rPr>
                <w:rFonts w:asciiTheme="majorHAnsi" w:hAnsiTheme="majorHAnsi"/>
                <w:snapToGrid w:val="0"/>
                <w:sz w:val="20"/>
                <w:szCs w:val="15"/>
              </w:rPr>
            </w:pPr>
          </w:p>
          <w:p w14:paraId="6EE81368" w14:textId="77777777" w:rsidR="002E4A21" w:rsidRPr="0067314B" w:rsidRDefault="002E4A21" w:rsidP="00C254F5">
            <w:pPr>
              <w:widowControl w:val="0"/>
              <w:ind w:right="100"/>
              <w:jc w:val="both"/>
              <w:rPr>
                <w:rFonts w:asciiTheme="majorHAnsi" w:hAnsiTheme="majorHAnsi"/>
                <w:snapToGrid w:val="0"/>
                <w:sz w:val="20"/>
                <w:szCs w:val="15"/>
              </w:rPr>
            </w:pPr>
          </w:p>
          <w:p w14:paraId="583D70D8" w14:textId="77777777" w:rsidR="002E4A21" w:rsidRPr="0067314B" w:rsidRDefault="002E4A21" w:rsidP="00C254F5">
            <w:pPr>
              <w:widowControl w:val="0"/>
              <w:ind w:right="100"/>
              <w:jc w:val="both"/>
              <w:rPr>
                <w:rFonts w:asciiTheme="majorHAnsi" w:hAnsiTheme="majorHAnsi"/>
                <w:snapToGrid w:val="0"/>
                <w:sz w:val="20"/>
                <w:szCs w:val="15"/>
              </w:rPr>
            </w:pPr>
            <w:r w:rsidRPr="0067314B">
              <w:rPr>
                <w:rFonts w:asciiTheme="majorHAnsi" w:hAnsiTheme="majorHAnsi"/>
                <w:snapToGrid w:val="0"/>
                <w:sz w:val="20"/>
                <w:szCs w:val="15"/>
              </w:rPr>
              <w:t>Not exposed to moisture &amp; weather</w:t>
            </w:r>
          </w:p>
        </w:tc>
      </w:tr>
    </w:tbl>
    <w:p w14:paraId="66D99850" w14:textId="77777777" w:rsidR="002E4A21" w:rsidRPr="0067314B" w:rsidRDefault="002E4A21" w:rsidP="00C254F5">
      <w:pPr>
        <w:widowControl w:val="0"/>
        <w:ind w:right="100"/>
        <w:jc w:val="both"/>
        <w:rPr>
          <w:rFonts w:asciiTheme="majorHAnsi" w:hAnsiTheme="majorHAnsi"/>
          <w:snapToGrid w:val="0"/>
          <w:sz w:val="20"/>
          <w:szCs w:val="15"/>
        </w:rPr>
      </w:pPr>
    </w:p>
    <w:p w14:paraId="44B53591" w14:textId="1D3F76E1" w:rsidR="002E4A21" w:rsidRPr="00FC5356" w:rsidRDefault="002E4A21" w:rsidP="00C254F5">
      <w:pPr>
        <w:widowControl w:val="0"/>
        <w:numPr>
          <w:ilvl w:val="1"/>
          <w:numId w:val="23"/>
        </w:numPr>
        <w:tabs>
          <w:tab w:val="clear" w:pos="1230"/>
        </w:tabs>
        <w:ind w:left="1260" w:right="60" w:hanging="540"/>
        <w:jc w:val="both"/>
        <w:rPr>
          <w:rFonts w:asciiTheme="majorHAnsi" w:hAnsiTheme="majorHAnsi"/>
          <w:snapToGrid w:val="0"/>
        </w:rPr>
      </w:pPr>
      <w:r w:rsidRPr="00FC5356">
        <w:rPr>
          <w:rFonts w:asciiTheme="majorHAnsi" w:hAnsiTheme="majorHAnsi"/>
          <w:snapToGrid w:val="0"/>
        </w:rPr>
        <w:t xml:space="preserve">The Contractor shall provide test certificates providing the average minimum crushing strength of the blocks prior to the commencement of the construction. Further test certificates shall be provided as required by the </w:t>
      </w:r>
      <w:r w:rsidR="00D60F99" w:rsidRPr="00FC5356">
        <w:rPr>
          <w:rFonts w:asciiTheme="majorHAnsi" w:hAnsiTheme="majorHAnsi"/>
          <w:snapToGrid w:val="0"/>
        </w:rPr>
        <w:t>Director (GTS) / Engineer</w:t>
      </w:r>
      <w:r w:rsidRPr="00FC5356">
        <w:rPr>
          <w:rFonts w:asciiTheme="majorHAnsi" w:hAnsiTheme="majorHAnsi"/>
          <w:snapToGrid w:val="0"/>
        </w:rPr>
        <w:t>, to ensure that all batches of blocks have the minimum specified crushing strength.</w:t>
      </w:r>
    </w:p>
    <w:p w14:paraId="76D4C2DB" w14:textId="3966B8EC" w:rsidR="002E4A21" w:rsidRPr="00FC5356" w:rsidRDefault="002E4A21" w:rsidP="00C254F5">
      <w:pPr>
        <w:widowControl w:val="0"/>
        <w:numPr>
          <w:ilvl w:val="1"/>
          <w:numId w:val="23"/>
        </w:numPr>
        <w:tabs>
          <w:tab w:val="clear" w:pos="1230"/>
        </w:tabs>
        <w:spacing w:before="120"/>
        <w:ind w:left="1267" w:hanging="547"/>
        <w:jc w:val="both"/>
        <w:rPr>
          <w:rFonts w:asciiTheme="majorHAnsi" w:hAnsiTheme="majorHAnsi"/>
          <w:snapToGrid w:val="0"/>
        </w:rPr>
      </w:pPr>
      <w:r w:rsidRPr="00FC5356">
        <w:rPr>
          <w:rFonts w:asciiTheme="majorHAnsi" w:hAnsiTheme="majorHAnsi"/>
          <w:snapToGrid w:val="0"/>
        </w:rPr>
        <w:lastRenderedPageBreak/>
        <w:t xml:space="preserve">The test shall be carried out by a laboratory approved by the </w:t>
      </w:r>
      <w:r w:rsidR="00D60F99" w:rsidRPr="00FC5356">
        <w:rPr>
          <w:rFonts w:asciiTheme="majorHAnsi" w:hAnsiTheme="majorHAnsi"/>
          <w:snapToGrid w:val="0"/>
        </w:rPr>
        <w:t>Director (GTS) / Engineer</w:t>
      </w:r>
      <w:r w:rsidRPr="00FC5356">
        <w:rPr>
          <w:rFonts w:asciiTheme="majorHAnsi" w:hAnsiTheme="majorHAnsi"/>
          <w:snapToGrid w:val="0"/>
        </w:rPr>
        <w:t xml:space="preserve">. Evidence shall be produced that the block manufacturer has an efficient method of quality control. The </w:t>
      </w:r>
      <w:r w:rsidR="00D60F99" w:rsidRPr="00FC5356">
        <w:rPr>
          <w:rFonts w:asciiTheme="majorHAnsi" w:hAnsiTheme="majorHAnsi"/>
          <w:snapToGrid w:val="0"/>
        </w:rPr>
        <w:t>Director (GTS) / Engineer</w:t>
      </w:r>
      <w:r w:rsidRPr="00FC5356">
        <w:rPr>
          <w:rFonts w:asciiTheme="majorHAnsi" w:hAnsiTheme="majorHAnsi"/>
          <w:snapToGrid w:val="0"/>
        </w:rPr>
        <w:t xml:space="preserve"> will require to test samples of blocks periodically and the Contractor shall make necessary arrangements accordingly. The method of sampling for all tests shall be in accordance with.</w:t>
      </w:r>
    </w:p>
    <w:p w14:paraId="5B443AD3" w14:textId="34D0FDAB" w:rsidR="002E4A21" w:rsidRPr="00FC5356" w:rsidRDefault="002E4A21" w:rsidP="00FC5356">
      <w:pPr>
        <w:widowControl w:val="0"/>
        <w:numPr>
          <w:ilvl w:val="1"/>
          <w:numId w:val="23"/>
        </w:numPr>
        <w:tabs>
          <w:tab w:val="clear" w:pos="1230"/>
        </w:tabs>
        <w:spacing w:before="120"/>
        <w:ind w:left="1267" w:hanging="547"/>
        <w:jc w:val="both"/>
        <w:rPr>
          <w:rFonts w:asciiTheme="majorHAnsi" w:hAnsiTheme="majorHAnsi"/>
          <w:snapToGrid w:val="0"/>
        </w:rPr>
      </w:pPr>
      <w:r w:rsidRPr="00FC5356">
        <w:rPr>
          <w:rFonts w:asciiTheme="majorHAnsi" w:hAnsiTheme="majorHAnsi"/>
          <w:snapToGrid w:val="0"/>
        </w:rPr>
        <w:t>All properties or specifications of blocks, not explained in these Specifications shall comply with the requirements of ASTM</w:t>
      </w:r>
      <w:r w:rsidRPr="00FC5356">
        <w:rPr>
          <w:rFonts w:asciiTheme="majorHAnsi" w:hAnsiTheme="majorHAnsi"/>
          <w:noProof/>
          <w:snapToGrid w:val="0"/>
        </w:rPr>
        <w:t xml:space="preserve"> 1988 </w:t>
      </w:r>
      <w:r w:rsidRPr="00FC5356">
        <w:rPr>
          <w:rFonts w:asciiTheme="majorHAnsi" w:hAnsiTheme="majorHAnsi"/>
          <w:snapToGrid w:val="0"/>
        </w:rPr>
        <w:t xml:space="preserve">edition as directed by the </w:t>
      </w:r>
      <w:r w:rsidR="00D60F99" w:rsidRPr="00FC5356">
        <w:rPr>
          <w:rFonts w:asciiTheme="majorHAnsi" w:hAnsiTheme="majorHAnsi"/>
          <w:snapToGrid w:val="0"/>
        </w:rPr>
        <w:t>Director (GTS) / Engineer</w:t>
      </w:r>
      <w:r w:rsidRPr="00FC5356">
        <w:rPr>
          <w:rFonts w:asciiTheme="majorHAnsi" w:hAnsiTheme="majorHAnsi"/>
          <w:snapToGrid w:val="0"/>
        </w:rPr>
        <w:t>.</w:t>
      </w:r>
    </w:p>
    <w:p w14:paraId="6391A6D0" w14:textId="77777777" w:rsidR="002E4A21" w:rsidRPr="00FC5356" w:rsidRDefault="002E4A21" w:rsidP="00FC5356">
      <w:pPr>
        <w:widowControl w:val="0"/>
        <w:ind w:left="1220" w:hanging="720"/>
        <w:jc w:val="both"/>
        <w:rPr>
          <w:rFonts w:asciiTheme="majorHAnsi" w:hAnsiTheme="majorHAnsi"/>
          <w:snapToGrid w:val="0"/>
        </w:rPr>
      </w:pPr>
    </w:p>
    <w:p w14:paraId="65B9648F" w14:textId="77777777" w:rsidR="002E4A21" w:rsidRPr="00FC5356" w:rsidRDefault="002E4A21" w:rsidP="00FC5356">
      <w:pPr>
        <w:widowControl w:val="0"/>
        <w:numPr>
          <w:ilvl w:val="0"/>
          <w:numId w:val="28"/>
        </w:numPr>
        <w:tabs>
          <w:tab w:val="clear" w:pos="860"/>
        </w:tabs>
        <w:ind w:left="720" w:hanging="540"/>
        <w:jc w:val="both"/>
        <w:rPr>
          <w:rFonts w:asciiTheme="majorHAnsi" w:hAnsiTheme="majorHAnsi"/>
          <w:b/>
          <w:snapToGrid w:val="0"/>
        </w:rPr>
      </w:pPr>
      <w:r w:rsidRPr="00FC5356">
        <w:rPr>
          <w:rFonts w:asciiTheme="majorHAnsi" w:hAnsiTheme="majorHAnsi"/>
          <w:b/>
          <w:snapToGrid w:val="0"/>
          <w:u w:val="single"/>
        </w:rPr>
        <w:t>SUCTION RATE</w:t>
      </w:r>
    </w:p>
    <w:p w14:paraId="1453AA7A" w14:textId="3069726D" w:rsidR="002E4A21" w:rsidRPr="00FC5356" w:rsidRDefault="002E4A21" w:rsidP="00FC5356">
      <w:pPr>
        <w:widowControl w:val="0"/>
        <w:spacing w:before="120"/>
        <w:ind w:left="720"/>
        <w:jc w:val="both"/>
        <w:rPr>
          <w:rFonts w:asciiTheme="majorHAnsi" w:hAnsiTheme="majorHAnsi"/>
          <w:snapToGrid w:val="0"/>
        </w:rPr>
      </w:pPr>
      <w:r w:rsidRPr="00FC5356">
        <w:rPr>
          <w:rFonts w:asciiTheme="majorHAnsi" w:hAnsiTheme="majorHAnsi"/>
          <w:snapToGrid w:val="0"/>
        </w:rPr>
        <w:t xml:space="preserve">The Contractor shall, at his own cost, satisfy the </w:t>
      </w:r>
      <w:r w:rsidR="00D60F99" w:rsidRPr="00FC5356">
        <w:rPr>
          <w:rFonts w:asciiTheme="majorHAnsi" w:hAnsiTheme="majorHAnsi"/>
          <w:snapToGrid w:val="0"/>
        </w:rPr>
        <w:t>Director (GTS) / Engineer</w:t>
      </w:r>
      <w:r w:rsidRPr="00FC5356">
        <w:rPr>
          <w:rFonts w:asciiTheme="majorHAnsi" w:hAnsiTheme="majorHAnsi"/>
          <w:snapToGrid w:val="0"/>
        </w:rPr>
        <w:t xml:space="preserve"> that the suction rate of the block when determined in accordance with Appendix "A" of BS</w:t>
      </w:r>
      <w:r w:rsidRPr="00FC5356">
        <w:rPr>
          <w:rFonts w:asciiTheme="majorHAnsi" w:hAnsiTheme="majorHAnsi"/>
          <w:noProof/>
          <w:snapToGrid w:val="0"/>
        </w:rPr>
        <w:t xml:space="preserve"> 3921</w:t>
      </w:r>
      <w:r w:rsidRPr="00FC5356">
        <w:rPr>
          <w:rFonts w:asciiTheme="majorHAnsi" w:hAnsiTheme="majorHAnsi"/>
          <w:snapToGrid w:val="0"/>
        </w:rPr>
        <w:t xml:space="preserve"> does not exceed</w:t>
      </w:r>
      <w:r w:rsidRPr="00FC5356">
        <w:rPr>
          <w:rFonts w:asciiTheme="majorHAnsi" w:hAnsiTheme="majorHAnsi"/>
          <w:noProof/>
          <w:snapToGrid w:val="0"/>
        </w:rPr>
        <w:t xml:space="preserve"> 20</w:t>
      </w:r>
      <w:r w:rsidRPr="00FC5356">
        <w:rPr>
          <w:rFonts w:asciiTheme="majorHAnsi" w:hAnsiTheme="majorHAnsi"/>
          <w:snapToGrid w:val="0"/>
        </w:rPr>
        <w:t xml:space="preserve"> g/dm</w:t>
      </w:r>
      <w:r w:rsidRPr="00FC5356">
        <w:rPr>
          <w:rFonts w:asciiTheme="majorHAnsi" w:hAnsiTheme="majorHAnsi"/>
          <w:snapToGrid w:val="0"/>
          <w:vertAlign w:val="superscript"/>
        </w:rPr>
        <w:t>2</w:t>
      </w:r>
      <w:r w:rsidRPr="00FC5356">
        <w:rPr>
          <w:rFonts w:asciiTheme="majorHAnsi" w:hAnsiTheme="majorHAnsi"/>
          <w:snapToGrid w:val="0"/>
        </w:rPr>
        <w:t>/min. or that the Contractor is able to adjust it so that it does not exceed this value on site.</w:t>
      </w:r>
    </w:p>
    <w:p w14:paraId="68BFCCB4" w14:textId="77777777" w:rsidR="002E4A21" w:rsidRPr="00FC5356" w:rsidRDefault="002E4A21" w:rsidP="00FC5356">
      <w:pPr>
        <w:widowControl w:val="0"/>
        <w:jc w:val="both"/>
        <w:rPr>
          <w:rFonts w:asciiTheme="majorHAnsi" w:hAnsiTheme="majorHAnsi"/>
          <w:b/>
          <w:noProof/>
          <w:snapToGrid w:val="0"/>
        </w:rPr>
      </w:pPr>
    </w:p>
    <w:p w14:paraId="211D130C" w14:textId="77777777" w:rsidR="002E4A21" w:rsidRPr="00FC5356" w:rsidRDefault="002E4A21" w:rsidP="00FC5356">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SOLUBLE SALT CONTENT</w:t>
      </w:r>
    </w:p>
    <w:p w14:paraId="73707E49" w14:textId="77777777" w:rsidR="002E4A21" w:rsidRPr="00FC5356" w:rsidRDefault="002E4A21" w:rsidP="00FC5356">
      <w:pPr>
        <w:widowControl w:val="0"/>
        <w:spacing w:before="120"/>
        <w:ind w:left="720"/>
        <w:jc w:val="both"/>
        <w:rPr>
          <w:rFonts w:asciiTheme="majorHAnsi" w:hAnsiTheme="majorHAnsi"/>
          <w:snapToGrid w:val="0"/>
        </w:rPr>
      </w:pPr>
      <w:r w:rsidRPr="00FC5356">
        <w:rPr>
          <w:rFonts w:asciiTheme="majorHAnsi" w:hAnsiTheme="majorHAnsi"/>
          <w:snapToGrid w:val="0"/>
        </w:rPr>
        <w:t xml:space="preserve">For exposed block work, the contents by weight percent of soluble </w:t>
      </w:r>
      <w:proofErr w:type="spellStart"/>
      <w:r w:rsidRPr="00FC5356">
        <w:rPr>
          <w:rFonts w:asciiTheme="majorHAnsi" w:hAnsiTheme="majorHAnsi"/>
          <w:snapToGrid w:val="0"/>
        </w:rPr>
        <w:t>sulphate</w:t>
      </w:r>
      <w:proofErr w:type="spellEnd"/>
      <w:r w:rsidRPr="00FC5356">
        <w:rPr>
          <w:rFonts w:asciiTheme="majorHAnsi" w:hAnsiTheme="majorHAnsi"/>
          <w:snapToGrid w:val="0"/>
        </w:rPr>
        <w:t xml:space="preserve">, calcium, magnesium, potassium and sodium </w:t>
      </w:r>
      <w:proofErr w:type="gramStart"/>
      <w:r w:rsidRPr="00FC5356">
        <w:rPr>
          <w:rFonts w:asciiTheme="majorHAnsi" w:hAnsiTheme="majorHAnsi"/>
          <w:snapToGrid w:val="0"/>
        </w:rPr>
        <w:t>radicals,</w:t>
      </w:r>
      <w:proofErr w:type="gramEnd"/>
      <w:r w:rsidRPr="00FC5356">
        <w:rPr>
          <w:rFonts w:asciiTheme="majorHAnsi" w:hAnsiTheme="majorHAnsi"/>
          <w:snapToGrid w:val="0"/>
        </w:rPr>
        <w:t xml:space="preserve"> shall not exceed</w:t>
      </w:r>
      <w:r w:rsidRPr="00FC5356">
        <w:rPr>
          <w:rFonts w:asciiTheme="majorHAnsi" w:hAnsiTheme="majorHAnsi"/>
          <w:noProof/>
          <w:snapToGrid w:val="0"/>
        </w:rPr>
        <w:t xml:space="preserve"> 0.30, 0.10, 0.30, 0.03</w:t>
      </w:r>
      <w:r w:rsidRPr="00FC5356">
        <w:rPr>
          <w:rFonts w:asciiTheme="majorHAnsi" w:hAnsiTheme="majorHAnsi"/>
          <w:snapToGrid w:val="0"/>
        </w:rPr>
        <w:t xml:space="preserve"> and</w:t>
      </w:r>
      <w:r w:rsidRPr="00FC5356">
        <w:rPr>
          <w:rFonts w:asciiTheme="majorHAnsi" w:hAnsiTheme="majorHAnsi"/>
          <w:noProof/>
          <w:snapToGrid w:val="0"/>
        </w:rPr>
        <w:t xml:space="preserve"> 0.03,</w:t>
      </w:r>
      <w:r w:rsidRPr="00FC5356">
        <w:rPr>
          <w:rFonts w:asciiTheme="majorHAnsi" w:hAnsiTheme="majorHAnsi"/>
          <w:snapToGrid w:val="0"/>
        </w:rPr>
        <w:t xml:space="preserve"> percent respectively when ascertained in accordance with BS</w:t>
      </w:r>
      <w:r w:rsidRPr="00FC5356">
        <w:rPr>
          <w:rFonts w:asciiTheme="majorHAnsi" w:hAnsiTheme="majorHAnsi"/>
          <w:noProof/>
          <w:snapToGrid w:val="0"/>
        </w:rPr>
        <w:t xml:space="preserve"> 3921,</w:t>
      </w:r>
      <w:r w:rsidRPr="00FC5356">
        <w:rPr>
          <w:rFonts w:asciiTheme="majorHAnsi" w:hAnsiTheme="majorHAnsi"/>
          <w:snapToGrid w:val="0"/>
        </w:rPr>
        <w:t xml:space="preserve"> at the cost of the Contractor.</w:t>
      </w:r>
    </w:p>
    <w:p w14:paraId="3DA9A8EF" w14:textId="77777777" w:rsidR="002E4A21" w:rsidRPr="00FC5356" w:rsidRDefault="002E4A21" w:rsidP="00FC5356">
      <w:pPr>
        <w:widowControl w:val="0"/>
        <w:jc w:val="both"/>
        <w:rPr>
          <w:rFonts w:asciiTheme="majorHAnsi" w:hAnsiTheme="majorHAnsi"/>
          <w:b/>
          <w:noProof/>
          <w:snapToGrid w:val="0"/>
        </w:rPr>
      </w:pPr>
    </w:p>
    <w:p w14:paraId="30C2C0C0" w14:textId="77777777" w:rsidR="002E4A21" w:rsidRPr="00FC5356" w:rsidRDefault="002E4A21" w:rsidP="00FC5356">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REINFORCING AND ANCHORS OF BLOCK MASONRY</w:t>
      </w:r>
    </w:p>
    <w:p w14:paraId="3A695D1E" w14:textId="77777777" w:rsidR="002E4A21" w:rsidRPr="00FC5356" w:rsidRDefault="002E4A21" w:rsidP="00FC5356">
      <w:pPr>
        <w:widowControl w:val="0"/>
        <w:spacing w:before="120"/>
        <w:ind w:left="720"/>
        <w:jc w:val="both"/>
        <w:rPr>
          <w:rFonts w:asciiTheme="majorHAnsi" w:hAnsiTheme="majorHAnsi"/>
          <w:noProof/>
          <w:snapToGrid w:val="0"/>
        </w:rPr>
      </w:pPr>
      <w:r w:rsidRPr="00FC5356">
        <w:rPr>
          <w:rFonts w:asciiTheme="majorHAnsi" w:hAnsiTheme="majorHAnsi"/>
          <w:snapToGrid w:val="0"/>
        </w:rPr>
        <w:t>Unless otherwise stated reinforcing and anchors shall conform to under mentioned sizes</w:t>
      </w:r>
      <w:r w:rsidRPr="00FC5356">
        <w:rPr>
          <w:rFonts w:asciiTheme="majorHAnsi" w:hAnsiTheme="majorHAnsi"/>
          <w:noProof/>
          <w:snapToGrid w:val="0"/>
        </w:rPr>
        <w:t>:</w:t>
      </w:r>
    </w:p>
    <w:p w14:paraId="772619CB" w14:textId="77777777" w:rsidR="002E4A21" w:rsidRPr="00FC5356" w:rsidRDefault="002E4A21" w:rsidP="00FC5356">
      <w:pPr>
        <w:widowControl w:val="0"/>
        <w:numPr>
          <w:ilvl w:val="1"/>
          <w:numId w:val="25"/>
        </w:numPr>
        <w:tabs>
          <w:tab w:val="clear" w:pos="1060"/>
        </w:tabs>
        <w:spacing w:before="120"/>
        <w:ind w:left="1267" w:hanging="547"/>
        <w:jc w:val="both"/>
        <w:rPr>
          <w:rFonts w:asciiTheme="majorHAnsi" w:hAnsiTheme="majorHAnsi"/>
          <w:snapToGrid w:val="0"/>
        </w:rPr>
      </w:pPr>
      <w:r w:rsidRPr="00FC5356">
        <w:rPr>
          <w:rFonts w:asciiTheme="majorHAnsi" w:hAnsiTheme="majorHAnsi"/>
          <w:snapToGrid w:val="0"/>
        </w:rPr>
        <w:t>Joint reinforcing shall be 1.32mm</w:t>
      </w:r>
      <w:r w:rsidRPr="00FC5356">
        <w:rPr>
          <w:rFonts w:asciiTheme="majorHAnsi" w:hAnsiTheme="majorHAnsi"/>
          <w:noProof/>
          <w:snapToGrid w:val="0"/>
        </w:rPr>
        <w:t xml:space="preserve"> (0.05</w:t>
      </w:r>
      <w:r w:rsidRPr="00FC5356">
        <w:rPr>
          <w:rFonts w:asciiTheme="majorHAnsi" w:hAnsiTheme="majorHAnsi"/>
          <w:snapToGrid w:val="0"/>
        </w:rPr>
        <w:t>-inch) diameter mild steel wire mesh design, galvanized after fabrication. Steel wire woven into 12mm mesh 75mm wide. Reinforcing bar anchors shall be 250mm dia. deformed bar minimum</w:t>
      </w:r>
      <w:r w:rsidRPr="00FC5356">
        <w:rPr>
          <w:rFonts w:asciiTheme="majorHAnsi" w:hAnsiTheme="majorHAnsi"/>
          <w:noProof/>
          <w:snapToGrid w:val="0"/>
        </w:rPr>
        <w:t xml:space="preserve"> 10</w:t>
      </w:r>
      <w:r w:rsidRPr="00FC5356">
        <w:rPr>
          <w:rFonts w:asciiTheme="majorHAnsi" w:hAnsiTheme="majorHAnsi"/>
          <w:snapToGrid w:val="0"/>
        </w:rPr>
        <w:t xml:space="preserve"> inch long.</w:t>
      </w:r>
    </w:p>
    <w:p w14:paraId="0BB86F0B" w14:textId="77777777" w:rsidR="002E4A21" w:rsidRPr="00FC5356" w:rsidRDefault="002E4A21" w:rsidP="00FC5356">
      <w:pPr>
        <w:widowControl w:val="0"/>
        <w:numPr>
          <w:ilvl w:val="1"/>
          <w:numId w:val="25"/>
        </w:numPr>
        <w:tabs>
          <w:tab w:val="clear" w:pos="1060"/>
        </w:tabs>
        <w:spacing w:before="120"/>
        <w:ind w:left="1267" w:hanging="547"/>
        <w:jc w:val="both"/>
        <w:rPr>
          <w:rFonts w:asciiTheme="majorHAnsi" w:hAnsiTheme="majorHAnsi"/>
          <w:snapToGrid w:val="0"/>
        </w:rPr>
      </w:pPr>
      <w:r w:rsidRPr="00FC5356">
        <w:rPr>
          <w:rFonts w:asciiTheme="majorHAnsi" w:hAnsiTheme="majorHAnsi"/>
          <w:snapToGrid w:val="0"/>
        </w:rPr>
        <w:t>Dovetail anchors and slots (if used as an alternate anchorage) shall be not less than</w:t>
      </w:r>
      <w:r w:rsidRPr="00FC5356">
        <w:rPr>
          <w:rFonts w:asciiTheme="majorHAnsi" w:hAnsiTheme="majorHAnsi"/>
          <w:noProof/>
          <w:snapToGrid w:val="0"/>
        </w:rPr>
        <w:t xml:space="preserve"> 18</w:t>
      </w:r>
      <w:r w:rsidRPr="00FC5356">
        <w:rPr>
          <w:rFonts w:asciiTheme="majorHAnsi" w:hAnsiTheme="majorHAnsi"/>
          <w:snapToGrid w:val="0"/>
        </w:rPr>
        <w:t xml:space="preserve"> gauge galvanized steel.</w:t>
      </w:r>
    </w:p>
    <w:p w14:paraId="3D88BADC" w14:textId="77777777" w:rsidR="002E4A21" w:rsidRPr="00FC5356" w:rsidRDefault="002E4A21" w:rsidP="00FC5356">
      <w:pPr>
        <w:widowControl w:val="0"/>
        <w:jc w:val="both"/>
        <w:rPr>
          <w:rFonts w:asciiTheme="majorHAnsi" w:hAnsiTheme="majorHAnsi"/>
          <w:snapToGrid w:val="0"/>
        </w:rPr>
      </w:pPr>
    </w:p>
    <w:p w14:paraId="417556CC" w14:textId="77777777" w:rsidR="002E4A21" w:rsidRPr="00FC5356" w:rsidRDefault="002E4A21" w:rsidP="00FC5356">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ERECTION</w:t>
      </w:r>
    </w:p>
    <w:p w14:paraId="4D8FB7E2" w14:textId="77777777" w:rsidR="002E4A21" w:rsidRPr="00FC5356" w:rsidRDefault="002E4A21" w:rsidP="00FC5356">
      <w:pPr>
        <w:widowControl w:val="0"/>
        <w:numPr>
          <w:ilvl w:val="1"/>
          <w:numId w:val="26"/>
        </w:numPr>
        <w:tabs>
          <w:tab w:val="clear" w:pos="1075"/>
        </w:tabs>
        <w:spacing w:before="120"/>
        <w:ind w:left="1267" w:hanging="547"/>
        <w:jc w:val="both"/>
        <w:rPr>
          <w:rFonts w:asciiTheme="majorHAnsi" w:hAnsiTheme="majorHAnsi"/>
          <w:snapToGrid w:val="0"/>
        </w:rPr>
      </w:pPr>
      <w:r w:rsidRPr="00FC5356">
        <w:rPr>
          <w:rFonts w:asciiTheme="majorHAnsi" w:hAnsiTheme="majorHAnsi"/>
          <w:snapToGrid w:val="0"/>
        </w:rPr>
        <w:t>Blocks shall be laid true to line, level and laid in accurately spaced courses in stretcher bond with vertical joints of each course located at center of units in alternate courses below. Vertical joints shall be buttered in the entire height of blocks. Each course shall be bonded at corners and at intersections of walls and shall be properly bonded. Courses of block shall be kept plumb throughout and corner reveals shall be true and in plumb.</w:t>
      </w:r>
    </w:p>
    <w:p w14:paraId="1D8E48E6" w14:textId="77777777" w:rsidR="002E4A21" w:rsidRPr="00FC5356" w:rsidRDefault="002E4A21" w:rsidP="00FC5356">
      <w:pPr>
        <w:pStyle w:val="BodyTextIndent3"/>
        <w:spacing w:before="120"/>
        <w:ind w:left="1267"/>
        <w:jc w:val="both"/>
        <w:rPr>
          <w:rFonts w:asciiTheme="majorHAnsi" w:hAnsiTheme="majorHAnsi"/>
          <w:sz w:val="22"/>
          <w:szCs w:val="22"/>
        </w:rPr>
      </w:pPr>
      <w:r w:rsidRPr="00FC5356">
        <w:rPr>
          <w:rFonts w:asciiTheme="majorHAnsi" w:hAnsiTheme="majorHAnsi"/>
          <w:sz w:val="22"/>
          <w:szCs w:val="22"/>
        </w:rPr>
        <w:t xml:space="preserve">Standard width of mortar joints for both horizontal and vertical joints shall be 10mm (maximum). Mortar joints in walls shall have full mortar coverage on vertical and horizontal faces between the blocks. Mortar joints on wall including struck joints, shall be thoroughly compacted and pressed tight against the edges of the blocks with proper tools. Blocks terminating against soffits of beam or slab construction shall be wedged tight with wedge and the joints shall be packed solidly with mortar between the top of the block and the bottom of slab or beam. Control expansion joints shall be kept free from mortar or other debris. </w:t>
      </w:r>
    </w:p>
    <w:p w14:paraId="768F5354" w14:textId="58578102" w:rsidR="002E4A21" w:rsidRPr="00FC5356" w:rsidRDefault="002E4A21" w:rsidP="00FC5356">
      <w:pPr>
        <w:pStyle w:val="BodyTextIndent3"/>
        <w:ind w:left="1260"/>
        <w:jc w:val="both"/>
        <w:rPr>
          <w:rFonts w:asciiTheme="majorHAnsi" w:hAnsiTheme="majorHAnsi"/>
          <w:sz w:val="22"/>
          <w:szCs w:val="22"/>
        </w:rPr>
      </w:pPr>
      <w:r w:rsidRPr="00FC5356">
        <w:rPr>
          <w:rFonts w:asciiTheme="majorHAnsi" w:hAnsiTheme="majorHAnsi"/>
          <w:sz w:val="22"/>
          <w:szCs w:val="22"/>
        </w:rPr>
        <w:t xml:space="preserve">Unless otherwise shown on the drawings or specified by the </w:t>
      </w:r>
      <w:r w:rsidR="00D60F99" w:rsidRPr="00FC5356">
        <w:rPr>
          <w:rFonts w:asciiTheme="majorHAnsi" w:hAnsiTheme="majorHAnsi"/>
          <w:sz w:val="22"/>
          <w:szCs w:val="22"/>
        </w:rPr>
        <w:t>Director (GTS) / Engineer</w:t>
      </w:r>
      <w:r w:rsidRPr="00FC5356">
        <w:rPr>
          <w:rFonts w:asciiTheme="majorHAnsi" w:hAnsiTheme="majorHAnsi"/>
          <w:sz w:val="22"/>
          <w:szCs w:val="22"/>
        </w:rPr>
        <w:t xml:space="preserve">, the spaces around doorframes and other material or built in items shall be solidly filled with mortar. Spaces around the door and window hold fasts shall be filled in with Class 'C' concrete. Work required to be built in with masonry including </w:t>
      </w:r>
      <w:r w:rsidRPr="00FC5356">
        <w:rPr>
          <w:rFonts w:asciiTheme="majorHAnsi" w:hAnsiTheme="majorHAnsi"/>
          <w:sz w:val="22"/>
          <w:szCs w:val="22"/>
        </w:rPr>
        <w:lastRenderedPageBreak/>
        <w:t xml:space="preserve">doorframe anchors, wall plugs, and dovetail anchors and accessories shall be built in as the erection progresses. </w:t>
      </w:r>
    </w:p>
    <w:p w14:paraId="737CAB0F" w14:textId="77777777" w:rsidR="002E4A21" w:rsidRPr="00FC5356" w:rsidRDefault="002E4A21" w:rsidP="00FC5356">
      <w:pPr>
        <w:pStyle w:val="BodyTextIndent3"/>
        <w:widowControl w:val="0"/>
        <w:numPr>
          <w:ilvl w:val="1"/>
          <w:numId w:val="26"/>
        </w:numPr>
        <w:tabs>
          <w:tab w:val="clear" w:pos="1075"/>
        </w:tabs>
        <w:spacing w:before="120" w:after="0"/>
        <w:ind w:left="1267" w:hanging="547"/>
        <w:jc w:val="both"/>
        <w:rPr>
          <w:rFonts w:asciiTheme="majorHAnsi" w:hAnsiTheme="majorHAnsi"/>
          <w:sz w:val="22"/>
          <w:szCs w:val="22"/>
        </w:rPr>
      </w:pPr>
      <w:r w:rsidRPr="00FC5356">
        <w:rPr>
          <w:rFonts w:asciiTheme="majorHAnsi" w:hAnsiTheme="majorHAnsi"/>
          <w:sz w:val="22"/>
          <w:szCs w:val="22"/>
        </w:rPr>
        <w:t xml:space="preserve">The block work shall be carried up in a uniform manner and no portion shall be carried more than one meter above the adjoining one at any time. All masonry shall be kept strictly true and square and the whole properly bonded together and leveled round each floor. </w:t>
      </w:r>
    </w:p>
    <w:p w14:paraId="10BB4DDF" w14:textId="2FFD1985" w:rsidR="002E4A21" w:rsidRPr="00FC5356" w:rsidRDefault="002E4A21" w:rsidP="00FC5356">
      <w:pPr>
        <w:pStyle w:val="BodyTextIndent3"/>
        <w:widowControl w:val="0"/>
        <w:numPr>
          <w:ilvl w:val="1"/>
          <w:numId w:val="26"/>
        </w:numPr>
        <w:tabs>
          <w:tab w:val="clear" w:pos="1075"/>
        </w:tabs>
        <w:spacing w:before="120" w:after="0"/>
        <w:ind w:left="1267" w:hanging="547"/>
        <w:jc w:val="both"/>
        <w:rPr>
          <w:rFonts w:asciiTheme="majorHAnsi" w:hAnsiTheme="majorHAnsi"/>
          <w:sz w:val="22"/>
          <w:szCs w:val="22"/>
        </w:rPr>
      </w:pPr>
      <w:r w:rsidRPr="00FC5356">
        <w:rPr>
          <w:rFonts w:asciiTheme="majorHAnsi" w:hAnsiTheme="majorHAnsi"/>
          <w:sz w:val="22"/>
          <w:szCs w:val="22"/>
        </w:rPr>
        <w:t xml:space="preserve">Sleeves, Chases, holes, sinking and mortices for other trades shall be correctly located and formed to the sizes as required by the relevant trades. Chiseling of completed walls or the formation of holes shall only be carried out with the approval of the </w:t>
      </w:r>
      <w:r w:rsidR="00D60F99" w:rsidRPr="00FC5356">
        <w:rPr>
          <w:rFonts w:asciiTheme="majorHAnsi" w:hAnsiTheme="majorHAnsi"/>
          <w:sz w:val="22"/>
          <w:szCs w:val="22"/>
        </w:rPr>
        <w:t>Director (GTS) / Engineer</w:t>
      </w:r>
      <w:r w:rsidRPr="00FC5356">
        <w:rPr>
          <w:rFonts w:asciiTheme="majorHAnsi" w:hAnsiTheme="majorHAnsi"/>
          <w:sz w:val="22"/>
          <w:szCs w:val="22"/>
        </w:rPr>
        <w:t>.</w:t>
      </w:r>
    </w:p>
    <w:p w14:paraId="7CA71B61" w14:textId="77777777" w:rsidR="002E4A21" w:rsidRPr="00FC5356" w:rsidRDefault="002E4A21" w:rsidP="00FC5356">
      <w:pPr>
        <w:pStyle w:val="BodyTextIndent3"/>
        <w:widowControl w:val="0"/>
        <w:numPr>
          <w:ilvl w:val="1"/>
          <w:numId w:val="26"/>
        </w:numPr>
        <w:tabs>
          <w:tab w:val="clear" w:pos="1075"/>
        </w:tabs>
        <w:spacing w:before="120" w:after="0"/>
        <w:ind w:left="1267" w:hanging="547"/>
        <w:jc w:val="both"/>
        <w:rPr>
          <w:rFonts w:asciiTheme="majorHAnsi" w:hAnsiTheme="majorHAnsi"/>
          <w:sz w:val="22"/>
          <w:szCs w:val="22"/>
        </w:rPr>
      </w:pPr>
      <w:r w:rsidRPr="00FC5356">
        <w:rPr>
          <w:rFonts w:asciiTheme="majorHAnsi" w:hAnsiTheme="majorHAnsi"/>
          <w:sz w:val="22"/>
          <w:szCs w:val="22"/>
        </w:rPr>
        <w:t xml:space="preserve">Walls of blocks indicated as being non-load bearing shall be constructed on the </w:t>
      </w:r>
      <w:proofErr w:type="spellStart"/>
      <w:r w:rsidRPr="00FC5356">
        <w:rPr>
          <w:rFonts w:asciiTheme="majorHAnsi" w:hAnsiTheme="majorHAnsi"/>
          <w:sz w:val="22"/>
          <w:szCs w:val="22"/>
        </w:rPr>
        <w:t>insitu</w:t>
      </w:r>
      <w:proofErr w:type="spellEnd"/>
      <w:r w:rsidRPr="00FC5356">
        <w:rPr>
          <w:rFonts w:asciiTheme="majorHAnsi" w:hAnsiTheme="majorHAnsi"/>
          <w:sz w:val="22"/>
          <w:szCs w:val="22"/>
        </w:rPr>
        <w:t xml:space="preserve"> concrete floor slab unit after the floor formwork is struck and the concrete has obtained sufficient strength to support their weight. Tooting into load-bearing walls shall not be permitted.</w:t>
      </w:r>
    </w:p>
    <w:p w14:paraId="31D2615C" w14:textId="77777777" w:rsidR="002E4A21" w:rsidRPr="00FC5356" w:rsidRDefault="002E4A21" w:rsidP="00FC5356">
      <w:pPr>
        <w:widowControl w:val="0"/>
        <w:numPr>
          <w:ilvl w:val="1"/>
          <w:numId w:val="26"/>
        </w:numPr>
        <w:tabs>
          <w:tab w:val="clear" w:pos="1075"/>
        </w:tabs>
        <w:spacing w:before="120"/>
        <w:ind w:left="1267" w:hanging="547"/>
        <w:jc w:val="both"/>
        <w:rPr>
          <w:rFonts w:asciiTheme="majorHAnsi" w:hAnsiTheme="majorHAnsi"/>
          <w:snapToGrid w:val="0"/>
        </w:rPr>
      </w:pPr>
      <w:r w:rsidRPr="00FC5356">
        <w:rPr>
          <w:rFonts w:asciiTheme="majorHAnsi" w:hAnsiTheme="majorHAnsi"/>
          <w:snapToGrid w:val="0"/>
        </w:rPr>
        <w:t>All bolts, anchors, ties, pipe sleeves, flushing metal attachments, lintels and the like required to be built into the work shall be correctly inserted and executed as the work proceeds.</w:t>
      </w:r>
    </w:p>
    <w:p w14:paraId="6EEDC97B" w14:textId="77777777" w:rsidR="002E4A21" w:rsidRPr="00FC5356" w:rsidRDefault="002E4A21" w:rsidP="00FC5356">
      <w:pPr>
        <w:widowControl w:val="0"/>
        <w:spacing w:before="120"/>
        <w:ind w:left="1267"/>
        <w:jc w:val="both"/>
        <w:rPr>
          <w:rFonts w:asciiTheme="majorHAnsi" w:hAnsiTheme="majorHAnsi"/>
          <w:snapToGrid w:val="0"/>
        </w:rPr>
      </w:pPr>
      <w:r w:rsidRPr="00FC5356">
        <w:rPr>
          <w:rFonts w:asciiTheme="majorHAnsi" w:hAnsiTheme="majorHAnsi"/>
          <w:snapToGrid w:val="0"/>
        </w:rPr>
        <w:t>Walls or partitions abutting concrete columns or walls shall be securely anchored and tied</w:t>
      </w:r>
      <w:r w:rsidRPr="0067314B">
        <w:rPr>
          <w:rFonts w:asciiTheme="majorHAnsi" w:hAnsiTheme="majorHAnsi"/>
          <w:snapToGrid w:val="0"/>
          <w:sz w:val="20"/>
          <w:szCs w:val="15"/>
        </w:rPr>
        <w:t xml:space="preserve"> </w:t>
      </w:r>
      <w:r w:rsidRPr="00FC5356">
        <w:rPr>
          <w:rFonts w:asciiTheme="majorHAnsi" w:hAnsiTheme="majorHAnsi"/>
          <w:snapToGrid w:val="0"/>
        </w:rPr>
        <w:t>with metal anchors or ties at not more than 450mm vertical centers. Wall ties cast in with concrete shall be bent down after the removal of formwork and shall be securely jointed into the mortar beds of walling.</w:t>
      </w:r>
    </w:p>
    <w:p w14:paraId="33576354" w14:textId="77777777" w:rsidR="002E4A21" w:rsidRPr="00FC5356" w:rsidRDefault="002E4A21" w:rsidP="00C254F5">
      <w:pPr>
        <w:widowControl w:val="0"/>
        <w:ind w:left="1267" w:right="58"/>
        <w:jc w:val="both"/>
        <w:rPr>
          <w:rFonts w:asciiTheme="majorHAnsi" w:hAnsiTheme="majorHAnsi"/>
          <w:snapToGrid w:val="0"/>
        </w:rPr>
      </w:pPr>
    </w:p>
    <w:p w14:paraId="3A8A59DE"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SCAFFOLDING</w:t>
      </w:r>
    </w:p>
    <w:p w14:paraId="68A67702" w14:textId="1BC8DD75" w:rsidR="002E4A21" w:rsidRPr="00FC5356" w:rsidRDefault="002E4A21" w:rsidP="00C254F5">
      <w:pPr>
        <w:widowControl w:val="0"/>
        <w:ind w:left="720" w:right="101"/>
        <w:jc w:val="both"/>
        <w:rPr>
          <w:rFonts w:asciiTheme="majorHAnsi" w:hAnsiTheme="majorHAnsi"/>
          <w:snapToGrid w:val="0"/>
        </w:rPr>
      </w:pPr>
      <w:r w:rsidRPr="00FC5356">
        <w:rPr>
          <w:rFonts w:asciiTheme="majorHAnsi" w:hAnsiTheme="majorHAnsi"/>
          <w:snapToGrid w:val="0"/>
        </w:rPr>
        <w:t xml:space="preserve">Contractor shall provide safe scaffolding of adequate strength for use of workmen at all levels and heights at his own expense. Scaffolding which is unsafe in the opinion of the </w:t>
      </w:r>
      <w:r w:rsidR="00D60F99" w:rsidRPr="00FC5356">
        <w:rPr>
          <w:rFonts w:asciiTheme="majorHAnsi" w:hAnsiTheme="majorHAnsi"/>
          <w:snapToGrid w:val="0"/>
        </w:rPr>
        <w:t>Director (GTS) / Engineer</w:t>
      </w:r>
      <w:r w:rsidRPr="00FC5356">
        <w:rPr>
          <w:rFonts w:asciiTheme="majorHAnsi" w:hAnsiTheme="majorHAnsi"/>
          <w:snapToGrid w:val="0"/>
        </w:rPr>
        <w:t xml:space="preserve"> shall not be used until it has been strengthened and made safe for use of workmen. Cost of scaffolding etc</w:t>
      </w:r>
      <w:proofErr w:type="gramStart"/>
      <w:r w:rsidRPr="00FC5356">
        <w:rPr>
          <w:rFonts w:asciiTheme="majorHAnsi" w:hAnsiTheme="majorHAnsi"/>
          <w:snapToGrid w:val="0"/>
        </w:rPr>
        <w:t>.,</w:t>
      </w:r>
      <w:proofErr w:type="gramEnd"/>
      <w:r w:rsidRPr="00FC5356">
        <w:rPr>
          <w:rFonts w:asciiTheme="majorHAnsi" w:hAnsiTheme="majorHAnsi"/>
          <w:snapToGrid w:val="0"/>
        </w:rPr>
        <w:t xml:space="preserve"> shall be included by the Contractor in the unit rate for masonry items.</w:t>
      </w:r>
    </w:p>
    <w:p w14:paraId="55306E01" w14:textId="77777777" w:rsidR="002E4A21" w:rsidRPr="00FC5356" w:rsidRDefault="002E4A21" w:rsidP="00C254F5">
      <w:pPr>
        <w:widowControl w:val="0"/>
        <w:spacing w:before="120"/>
        <w:ind w:left="720" w:right="101"/>
        <w:jc w:val="both"/>
        <w:rPr>
          <w:rFonts w:asciiTheme="majorHAnsi" w:hAnsiTheme="majorHAnsi"/>
          <w:snapToGrid w:val="0"/>
        </w:rPr>
      </w:pPr>
      <w:r w:rsidRPr="00FC5356">
        <w:rPr>
          <w:rFonts w:asciiTheme="majorHAnsi" w:hAnsiTheme="majorHAnsi"/>
          <w:snapToGrid w:val="0"/>
        </w:rPr>
        <w:t>Damage to masonry from scaffolding or from any other object shall be repaired by the Contractor at his own cost.</w:t>
      </w:r>
    </w:p>
    <w:p w14:paraId="3DF8F3E1" w14:textId="77777777" w:rsidR="002E4A21" w:rsidRPr="00FC5356" w:rsidRDefault="002E4A21" w:rsidP="00C254F5">
      <w:pPr>
        <w:widowControl w:val="0"/>
        <w:ind w:left="160"/>
        <w:jc w:val="both"/>
        <w:rPr>
          <w:rFonts w:asciiTheme="majorHAnsi" w:hAnsiTheme="majorHAnsi"/>
          <w:noProof/>
          <w:snapToGrid w:val="0"/>
        </w:rPr>
      </w:pPr>
    </w:p>
    <w:p w14:paraId="12B0DE93"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rPr>
      </w:pPr>
      <w:r w:rsidRPr="00FC5356">
        <w:rPr>
          <w:rFonts w:asciiTheme="majorHAnsi" w:hAnsiTheme="majorHAnsi"/>
          <w:b/>
          <w:snapToGrid w:val="0"/>
          <w:u w:val="single"/>
        </w:rPr>
        <w:t>JOINTING</w:t>
      </w:r>
    </w:p>
    <w:p w14:paraId="26576D18" w14:textId="77777777" w:rsidR="002E4A21" w:rsidRPr="00FC5356" w:rsidRDefault="002E4A21" w:rsidP="00C254F5">
      <w:pPr>
        <w:widowControl w:val="0"/>
        <w:ind w:left="720" w:right="101"/>
        <w:jc w:val="both"/>
        <w:rPr>
          <w:rFonts w:asciiTheme="majorHAnsi" w:hAnsiTheme="majorHAnsi"/>
          <w:snapToGrid w:val="0"/>
        </w:rPr>
      </w:pPr>
      <w:r w:rsidRPr="00FC5356">
        <w:rPr>
          <w:rFonts w:asciiTheme="majorHAnsi" w:hAnsiTheme="majorHAnsi"/>
          <w:snapToGrid w:val="0"/>
        </w:rPr>
        <w:t>Jointing is the forming of joints as work proceeds. Joints shall be as follows:</w:t>
      </w:r>
    </w:p>
    <w:p w14:paraId="0300F456" w14:textId="77777777" w:rsidR="002E4A21" w:rsidRPr="00FC5356" w:rsidRDefault="002E4A21" w:rsidP="00C254F5">
      <w:pPr>
        <w:widowControl w:val="0"/>
        <w:numPr>
          <w:ilvl w:val="1"/>
          <w:numId w:val="27"/>
        </w:numPr>
        <w:tabs>
          <w:tab w:val="clear" w:pos="1335"/>
        </w:tabs>
        <w:spacing w:before="120"/>
        <w:ind w:left="1267" w:hanging="547"/>
        <w:jc w:val="both"/>
        <w:rPr>
          <w:rFonts w:asciiTheme="majorHAnsi" w:hAnsiTheme="majorHAnsi"/>
          <w:snapToGrid w:val="0"/>
        </w:rPr>
      </w:pPr>
      <w:r w:rsidRPr="00FC5356">
        <w:rPr>
          <w:rFonts w:asciiTheme="majorHAnsi" w:hAnsiTheme="majorHAnsi"/>
          <w:snapToGrid w:val="0"/>
        </w:rPr>
        <w:t>Exterior exposed joints shall be tightly formed to weather Joint with the point of the trowel.</w:t>
      </w:r>
    </w:p>
    <w:p w14:paraId="56AA26B6" w14:textId="77777777" w:rsidR="002E4A21" w:rsidRPr="00FC5356" w:rsidRDefault="002E4A21" w:rsidP="00C254F5">
      <w:pPr>
        <w:widowControl w:val="0"/>
        <w:numPr>
          <w:ilvl w:val="1"/>
          <w:numId w:val="27"/>
        </w:numPr>
        <w:tabs>
          <w:tab w:val="clear" w:pos="1335"/>
        </w:tabs>
        <w:spacing w:before="120"/>
        <w:ind w:left="1267" w:hanging="547"/>
        <w:jc w:val="both"/>
        <w:rPr>
          <w:rFonts w:asciiTheme="majorHAnsi" w:hAnsiTheme="majorHAnsi"/>
          <w:snapToGrid w:val="0"/>
        </w:rPr>
      </w:pPr>
      <w:r w:rsidRPr="00FC5356">
        <w:rPr>
          <w:rFonts w:asciiTheme="majorHAnsi" w:hAnsiTheme="majorHAnsi"/>
          <w:snapToGrid w:val="0"/>
        </w:rPr>
        <w:t>Interior exposed joints shall be tightly formed to a concave Joint.</w:t>
      </w:r>
    </w:p>
    <w:p w14:paraId="589BF90C" w14:textId="77777777" w:rsidR="002E4A21" w:rsidRPr="00FC5356" w:rsidRDefault="002E4A21" w:rsidP="00C254F5">
      <w:pPr>
        <w:widowControl w:val="0"/>
        <w:numPr>
          <w:ilvl w:val="1"/>
          <w:numId w:val="27"/>
        </w:numPr>
        <w:tabs>
          <w:tab w:val="clear" w:pos="1335"/>
        </w:tabs>
        <w:spacing w:before="120"/>
        <w:ind w:left="1267" w:hanging="547"/>
        <w:jc w:val="both"/>
        <w:rPr>
          <w:rFonts w:asciiTheme="majorHAnsi" w:hAnsiTheme="majorHAnsi"/>
          <w:snapToGrid w:val="0"/>
        </w:rPr>
      </w:pPr>
      <w:r w:rsidRPr="00FC5356">
        <w:rPr>
          <w:rFonts w:asciiTheme="majorHAnsi" w:hAnsiTheme="majorHAnsi"/>
          <w:snapToGrid w:val="0"/>
        </w:rPr>
        <w:t>Joints, which are subsequently covered with plaster or other finish materials, shall be struck flush.</w:t>
      </w:r>
    </w:p>
    <w:p w14:paraId="72AE2589" w14:textId="77777777" w:rsidR="002E4A21" w:rsidRPr="00FC5356" w:rsidRDefault="002E4A21" w:rsidP="00C254F5">
      <w:pPr>
        <w:widowControl w:val="0"/>
        <w:ind w:left="120"/>
        <w:jc w:val="both"/>
        <w:rPr>
          <w:rFonts w:asciiTheme="majorHAnsi" w:hAnsiTheme="majorHAnsi"/>
          <w:b/>
          <w:noProof/>
          <w:snapToGrid w:val="0"/>
        </w:rPr>
      </w:pPr>
    </w:p>
    <w:p w14:paraId="1DE2F35B"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TOLERANCES</w:t>
      </w:r>
    </w:p>
    <w:p w14:paraId="2EFFD794" w14:textId="039FDC17" w:rsidR="00C22C66" w:rsidRDefault="002E4A21" w:rsidP="00C22C66">
      <w:pPr>
        <w:widowControl w:val="0"/>
        <w:ind w:left="720" w:right="14"/>
        <w:jc w:val="both"/>
        <w:rPr>
          <w:rFonts w:asciiTheme="majorHAnsi" w:hAnsiTheme="majorHAnsi"/>
          <w:snapToGrid w:val="0"/>
        </w:rPr>
      </w:pPr>
      <w:r w:rsidRPr="00FC5356">
        <w:rPr>
          <w:rFonts w:asciiTheme="majorHAnsi" w:hAnsiTheme="majorHAnsi"/>
          <w:snapToGrid w:val="0"/>
        </w:rPr>
        <w:t xml:space="preserve">All block work shall be erected plumb and true to line and level with the maximum variation in any story height or any length of wall being one mm in one meter. The maximum tolerance in the length, height or width of any single masonry unit shall be </w:t>
      </w:r>
      <w:r w:rsidRPr="00FC5356">
        <w:rPr>
          <w:rFonts w:asciiTheme="majorHAnsi" w:hAnsiTheme="majorHAnsi"/>
          <w:snapToGrid w:val="0"/>
        </w:rPr>
        <w:sym w:font="Symbol" w:char="F0B1"/>
      </w:r>
      <w:r w:rsidRPr="00FC5356">
        <w:rPr>
          <w:rFonts w:asciiTheme="majorHAnsi" w:hAnsiTheme="majorHAnsi"/>
          <w:snapToGrid w:val="0"/>
        </w:rPr>
        <w:t xml:space="preserve"> 3mm.</w:t>
      </w:r>
    </w:p>
    <w:p w14:paraId="26CB083E" w14:textId="77777777" w:rsidR="00C22C66" w:rsidRDefault="00C22C66">
      <w:pPr>
        <w:spacing w:after="200" w:line="276" w:lineRule="auto"/>
        <w:rPr>
          <w:rFonts w:asciiTheme="majorHAnsi" w:hAnsiTheme="majorHAnsi"/>
          <w:snapToGrid w:val="0"/>
        </w:rPr>
      </w:pPr>
      <w:r>
        <w:rPr>
          <w:rFonts w:asciiTheme="majorHAnsi" w:hAnsiTheme="majorHAnsi"/>
          <w:snapToGrid w:val="0"/>
        </w:rPr>
        <w:br w:type="page"/>
      </w:r>
    </w:p>
    <w:p w14:paraId="27FE2142"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lastRenderedPageBreak/>
        <w:t>DAMP PROOF COURSE</w:t>
      </w:r>
    </w:p>
    <w:p w14:paraId="5B4EA84F" w14:textId="03E498B1" w:rsidR="002E4A21" w:rsidRPr="00FC5356" w:rsidRDefault="002E4A21" w:rsidP="00C254F5">
      <w:pPr>
        <w:widowControl w:val="0"/>
        <w:ind w:left="720" w:right="14"/>
        <w:jc w:val="both"/>
        <w:rPr>
          <w:rFonts w:asciiTheme="majorHAnsi" w:hAnsiTheme="majorHAnsi"/>
          <w:snapToGrid w:val="0"/>
        </w:rPr>
      </w:pPr>
      <w:r w:rsidRPr="00FC5356">
        <w:rPr>
          <w:rFonts w:asciiTheme="majorHAnsi" w:hAnsiTheme="majorHAnsi"/>
          <w:snapToGrid w:val="0"/>
        </w:rPr>
        <w:t xml:space="preserve">Damp-proof course shall be laid on an even mortar bed, free from projections, which may puncture the material.  </w:t>
      </w:r>
      <w:proofErr w:type="gramStart"/>
      <w:r w:rsidRPr="00FC5356">
        <w:rPr>
          <w:rFonts w:asciiTheme="majorHAnsi" w:hAnsiTheme="majorHAnsi"/>
          <w:snapToGrid w:val="0"/>
        </w:rPr>
        <w:t>Where the damp-proof course is to be stepped, only flexible membrane shall be used.</w:t>
      </w:r>
      <w:proofErr w:type="gramEnd"/>
      <w:r w:rsidRPr="00FC5356">
        <w:rPr>
          <w:rFonts w:asciiTheme="majorHAnsi" w:hAnsiTheme="majorHAnsi"/>
          <w:snapToGrid w:val="0"/>
        </w:rPr>
        <w:t xml:space="preserve"> All damp proof course, unless otherwise specified, shall consist of class 'C' cement concrete 50mm thick, mixed with</w:t>
      </w:r>
      <w:r w:rsidRPr="00FC5356">
        <w:rPr>
          <w:rFonts w:asciiTheme="majorHAnsi" w:hAnsiTheme="majorHAnsi"/>
          <w:noProof/>
          <w:snapToGrid w:val="0"/>
        </w:rPr>
        <w:t xml:space="preserve"> 2.5</w:t>
      </w:r>
      <w:r w:rsidRPr="00FC5356">
        <w:rPr>
          <w:rFonts w:asciiTheme="majorHAnsi" w:hAnsiTheme="majorHAnsi"/>
          <w:snapToGrid w:val="0"/>
        </w:rPr>
        <w:t xml:space="preserve"> kg of </w:t>
      </w:r>
      <w:proofErr w:type="spellStart"/>
      <w:r w:rsidRPr="00FC5356">
        <w:rPr>
          <w:rFonts w:asciiTheme="majorHAnsi" w:hAnsiTheme="majorHAnsi"/>
          <w:snapToGrid w:val="0"/>
        </w:rPr>
        <w:t>pudlo</w:t>
      </w:r>
      <w:proofErr w:type="spellEnd"/>
      <w:r w:rsidRPr="00FC5356">
        <w:rPr>
          <w:rFonts w:asciiTheme="majorHAnsi" w:hAnsiTheme="majorHAnsi"/>
          <w:snapToGrid w:val="0"/>
        </w:rPr>
        <w:t xml:space="preserve"> per bag of cement or other approved   quality water proofing   compound as per manufacturer's specifications and shall be laid at required levels as per drawings and instructions of the </w:t>
      </w:r>
      <w:r w:rsidR="00D60F99" w:rsidRPr="00FC5356">
        <w:rPr>
          <w:rFonts w:asciiTheme="majorHAnsi" w:hAnsiTheme="majorHAnsi"/>
          <w:snapToGrid w:val="0"/>
        </w:rPr>
        <w:t>Director (GTS) / Engineer</w:t>
      </w:r>
      <w:r w:rsidRPr="00FC5356">
        <w:rPr>
          <w:rFonts w:asciiTheme="majorHAnsi" w:hAnsiTheme="majorHAnsi"/>
          <w:snapToGrid w:val="0"/>
        </w:rPr>
        <w:t>. The DPC shall be tamped consolidated, leveled, edges and corners made to the requirements of concerned drawings including finishing and curing complete.</w:t>
      </w:r>
    </w:p>
    <w:p w14:paraId="739BB58A" w14:textId="77777777" w:rsidR="002E4A21" w:rsidRPr="00FC5356" w:rsidRDefault="002E4A21" w:rsidP="00C254F5">
      <w:pPr>
        <w:widowControl w:val="0"/>
        <w:ind w:left="100"/>
        <w:jc w:val="both"/>
        <w:rPr>
          <w:rFonts w:asciiTheme="majorHAnsi" w:hAnsiTheme="majorHAnsi"/>
          <w:b/>
          <w:noProof/>
          <w:snapToGrid w:val="0"/>
        </w:rPr>
      </w:pPr>
    </w:p>
    <w:p w14:paraId="37905CFB"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SOLID BLOCK WORK AROUND OPENING OF HOLLOW MASONRY</w:t>
      </w:r>
    </w:p>
    <w:p w14:paraId="384BC7C0" w14:textId="77777777" w:rsidR="002E4A21" w:rsidRPr="00FC5356" w:rsidRDefault="002E4A21" w:rsidP="00C254F5">
      <w:pPr>
        <w:widowControl w:val="0"/>
        <w:ind w:left="720" w:right="14"/>
        <w:jc w:val="both"/>
        <w:rPr>
          <w:rFonts w:asciiTheme="majorHAnsi" w:hAnsiTheme="majorHAnsi"/>
          <w:snapToGrid w:val="0"/>
        </w:rPr>
      </w:pPr>
      <w:r w:rsidRPr="00FC5356">
        <w:rPr>
          <w:rFonts w:asciiTheme="majorHAnsi" w:hAnsiTheme="majorHAnsi"/>
          <w:snapToGrid w:val="0"/>
        </w:rPr>
        <w:t>Around all openings in hollow block masonry, the Contractor shall provide solid block work of same thickness as that of hollow block masonry wall and of width as indicated on the Drawings. Solid block shall be laid around openings in such a manner that these are bonded integrally with hollow block masonry.</w:t>
      </w:r>
    </w:p>
    <w:p w14:paraId="4E3ADDED" w14:textId="77777777" w:rsidR="002E4A21" w:rsidRPr="00FC5356" w:rsidRDefault="002E4A21" w:rsidP="00C254F5">
      <w:pPr>
        <w:widowControl w:val="0"/>
        <w:jc w:val="both"/>
        <w:rPr>
          <w:rFonts w:asciiTheme="majorHAnsi" w:hAnsiTheme="majorHAnsi"/>
          <w:b/>
          <w:noProof/>
          <w:snapToGrid w:val="0"/>
        </w:rPr>
      </w:pPr>
    </w:p>
    <w:p w14:paraId="4360AA62"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rPr>
      </w:pPr>
      <w:r w:rsidRPr="00FC5356">
        <w:rPr>
          <w:rFonts w:asciiTheme="majorHAnsi" w:hAnsiTheme="majorHAnsi"/>
          <w:b/>
          <w:snapToGrid w:val="0"/>
          <w:u w:val="single"/>
        </w:rPr>
        <w:t>REINFORCED HOLLOW BLOCK MASONRY</w:t>
      </w:r>
    </w:p>
    <w:p w14:paraId="6E7550E8" w14:textId="73C260D7" w:rsidR="002E4A21" w:rsidRPr="00FC5356" w:rsidRDefault="002E4A21" w:rsidP="00C254F5">
      <w:pPr>
        <w:widowControl w:val="0"/>
        <w:ind w:left="720" w:right="14"/>
        <w:jc w:val="both"/>
        <w:rPr>
          <w:rFonts w:asciiTheme="majorHAnsi" w:hAnsiTheme="majorHAnsi"/>
          <w:snapToGrid w:val="0"/>
        </w:rPr>
      </w:pPr>
      <w:r w:rsidRPr="00FC5356">
        <w:rPr>
          <w:rFonts w:asciiTheme="majorHAnsi" w:hAnsiTheme="majorHAnsi"/>
          <w:snapToGrid w:val="0"/>
        </w:rPr>
        <w:t>Where specified on the Drawings, reinforced hollow block masonry shall be provided.  Horizontal and vertical reinforcement shall be cold worked deformed bar. Two bars of No.</w:t>
      </w:r>
      <w:r w:rsidRPr="00FC5356">
        <w:rPr>
          <w:rFonts w:asciiTheme="majorHAnsi" w:hAnsiTheme="majorHAnsi"/>
          <w:noProof/>
          <w:snapToGrid w:val="0"/>
        </w:rPr>
        <w:t xml:space="preserve"> 8</w:t>
      </w:r>
      <w:r w:rsidRPr="00FC5356">
        <w:rPr>
          <w:rFonts w:asciiTheme="majorHAnsi" w:hAnsiTheme="majorHAnsi"/>
          <w:snapToGrid w:val="0"/>
        </w:rPr>
        <w:t xml:space="preserve"> (8mm) diameter</w:t>
      </w:r>
      <w:r w:rsidRPr="00FC5356">
        <w:rPr>
          <w:rFonts w:asciiTheme="majorHAnsi" w:hAnsiTheme="majorHAnsi"/>
          <w:noProof/>
          <w:snapToGrid w:val="0"/>
        </w:rPr>
        <w:t xml:space="preserve"> shall be provided at every </w:t>
      </w:r>
      <w:r w:rsidRPr="00FC5356">
        <w:rPr>
          <w:rFonts w:asciiTheme="majorHAnsi" w:hAnsiTheme="majorHAnsi"/>
          <w:snapToGrid w:val="0"/>
        </w:rPr>
        <w:t>third horizontal course at 600mm centers, while the vertical reinforcement shall be two bars of No.</w:t>
      </w:r>
      <w:r w:rsidRPr="00FC5356">
        <w:rPr>
          <w:rFonts w:asciiTheme="majorHAnsi" w:hAnsiTheme="majorHAnsi"/>
          <w:noProof/>
          <w:snapToGrid w:val="0"/>
        </w:rPr>
        <w:t xml:space="preserve"> 12 (12</w:t>
      </w:r>
      <w:r w:rsidRPr="00FC5356">
        <w:rPr>
          <w:rFonts w:asciiTheme="majorHAnsi" w:hAnsiTheme="majorHAnsi"/>
          <w:snapToGrid w:val="0"/>
        </w:rPr>
        <w:t xml:space="preserve"> mm) diameter at 800mm centers. Bars shall be anchored and held firmly vertical in respective beams and columns in the manner shown in shop Drawings. The reinforced hollow part of the block wall shall be solidly filled with Class 'D' concrete at intervals of one meter maximum height as the laying of block masonry work proceeds. The filled concrete shall be consolidated thoroughly by rodding to avoid formation of voids. Contractor shall submit shop drawings of anchoring and placing of reinforcement in hollow block masonry for approval of the </w:t>
      </w:r>
      <w:r w:rsidR="00D60F99" w:rsidRPr="00FC5356">
        <w:rPr>
          <w:rFonts w:asciiTheme="majorHAnsi" w:hAnsiTheme="majorHAnsi"/>
          <w:snapToGrid w:val="0"/>
        </w:rPr>
        <w:t>Director (GTS) / Engineer</w:t>
      </w:r>
      <w:r w:rsidRPr="00FC5356">
        <w:rPr>
          <w:rFonts w:asciiTheme="majorHAnsi" w:hAnsiTheme="majorHAnsi"/>
          <w:snapToGrid w:val="0"/>
        </w:rPr>
        <w:t>.</w:t>
      </w:r>
    </w:p>
    <w:p w14:paraId="25ADD649" w14:textId="77777777" w:rsidR="002E4A21" w:rsidRPr="00FC5356" w:rsidRDefault="002E4A21" w:rsidP="00C254F5">
      <w:pPr>
        <w:widowControl w:val="0"/>
        <w:ind w:left="80"/>
        <w:jc w:val="both"/>
        <w:rPr>
          <w:rFonts w:asciiTheme="majorHAnsi" w:hAnsiTheme="majorHAnsi"/>
          <w:b/>
          <w:noProof/>
          <w:snapToGrid w:val="0"/>
        </w:rPr>
      </w:pPr>
    </w:p>
    <w:p w14:paraId="190267B1"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CURING AND REPAIRS</w:t>
      </w:r>
    </w:p>
    <w:p w14:paraId="0C50BB7C" w14:textId="77777777" w:rsidR="002E4A21" w:rsidRPr="00FC5356" w:rsidRDefault="002E4A21" w:rsidP="00C254F5">
      <w:pPr>
        <w:widowControl w:val="0"/>
        <w:spacing w:before="120"/>
        <w:ind w:left="1267" w:right="14" w:hanging="547"/>
        <w:jc w:val="both"/>
        <w:rPr>
          <w:rFonts w:asciiTheme="majorHAnsi" w:hAnsiTheme="majorHAnsi"/>
          <w:snapToGrid w:val="0"/>
        </w:rPr>
      </w:pPr>
      <w:r w:rsidRPr="00FC5356">
        <w:rPr>
          <w:rFonts w:asciiTheme="majorHAnsi" w:hAnsiTheme="majorHAnsi"/>
          <w:noProof/>
          <w:snapToGrid w:val="0"/>
        </w:rPr>
        <w:t>16.1</w:t>
      </w:r>
      <w:r w:rsidRPr="00FC5356">
        <w:rPr>
          <w:rFonts w:asciiTheme="majorHAnsi" w:hAnsiTheme="majorHAnsi"/>
          <w:noProof/>
          <w:snapToGrid w:val="0"/>
        </w:rPr>
        <w:tab/>
      </w:r>
      <w:r w:rsidRPr="00FC5356">
        <w:rPr>
          <w:rFonts w:asciiTheme="majorHAnsi" w:hAnsiTheme="majorHAnsi"/>
          <w:snapToGrid w:val="0"/>
        </w:rPr>
        <w:t xml:space="preserve"> All block masonry shall be water cured and shall be kept wet for at least seven days, by an approved method, which will keep all surfaces to be cured continuously wet. Water used for curing shall meet the requirements of the specifications for water used in the manufacture of blocks. </w:t>
      </w:r>
    </w:p>
    <w:p w14:paraId="103530C8" w14:textId="030A0E32" w:rsidR="002E4A21" w:rsidRPr="00FC5356" w:rsidRDefault="002E4A21" w:rsidP="00C254F5">
      <w:pPr>
        <w:widowControl w:val="0"/>
        <w:spacing w:before="120"/>
        <w:ind w:left="1267" w:right="14" w:hanging="547"/>
        <w:jc w:val="both"/>
        <w:rPr>
          <w:rFonts w:asciiTheme="majorHAnsi" w:hAnsiTheme="majorHAnsi"/>
          <w:snapToGrid w:val="0"/>
        </w:rPr>
      </w:pPr>
      <w:r w:rsidRPr="00FC5356">
        <w:rPr>
          <w:rFonts w:asciiTheme="majorHAnsi" w:hAnsiTheme="majorHAnsi"/>
          <w:noProof/>
          <w:snapToGrid w:val="0"/>
        </w:rPr>
        <w:t>16.2</w:t>
      </w:r>
      <w:r w:rsidRPr="00FC5356">
        <w:rPr>
          <w:rFonts w:asciiTheme="majorHAnsi" w:hAnsiTheme="majorHAnsi"/>
          <w:noProof/>
          <w:snapToGrid w:val="0"/>
        </w:rPr>
        <w:tab/>
      </w:r>
      <w:r w:rsidRPr="00FC5356">
        <w:rPr>
          <w:rFonts w:asciiTheme="majorHAnsi" w:hAnsiTheme="majorHAnsi"/>
          <w:snapToGrid w:val="0"/>
        </w:rPr>
        <w:t xml:space="preserve"> If after the completion of any block masonry, the work is not in alignment or level, or does not, conform to the lines and grades shown on the Drawings or shows a defective surface, it shall be removed and replaced by the Contractor at his expense unless the </w:t>
      </w:r>
      <w:r w:rsidR="00D60F99" w:rsidRPr="00FC5356">
        <w:rPr>
          <w:rFonts w:asciiTheme="majorHAnsi" w:hAnsiTheme="majorHAnsi"/>
          <w:snapToGrid w:val="0"/>
        </w:rPr>
        <w:t>Director (GTS) / Engineer</w:t>
      </w:r>
      <w:r w:rsidRPr="00FC5356">
        <w:rPr>
          <w:rFonts w:asciiTheme="majorHAnsi" w:hAnsiTheme="majorHAnsi"/>
          <w:snapToGrid w:val="0"/>
        </w:rPr>
        <w:t xml:space="preserve"> grants permission, in writing, to patch or replace the defective area.</w:t>
      </w:r>
    </w:p>
    <w:p w14:paraId="639D2CFD" w14:textId="77777777" w:rsidR="002E4A21" w:rsidRPr="00FC5356" w:rsidRDefault="002E4A21" w:rsidP="00C254F5">
      <w:pPr>
        <w:widowControl w:val="0"/>
        <w:spacing w:before="120"/>
        <w:ind w:left="1267" w:right="14" w:hanging="547"/>
        <w:jc w:val="both"/>
        <w:rPr>
          <w:rFonts w:asciiTheme="majorHAnsi" w:hAnsiTheme="majorHAnsi"/>
          <w:snapToGrid w:val="0"/>
        </w:rPr>
      </w:pPr>
    </w:p>
    <w:p w14:paraId="1FD3D8ED" w14:textId="77777777" w:rsidR="002E4A21" w:rsidRPr="00FC5356" w:rsidRDefault="002E4A21" w:rsidP="00C254F5">
      <w:pPr>
        <w:widowControl w:val="0"/>
        <w:numPr>
          <w:ilvl w:val="0"/>
          <w:numId w:val="28"/>
        </w:numPr>
        <w:tabs>
          <w:tab w:val="clear" w:pos="860"/>
        </w:tabs>
        <w:ind w:left="720" w:hanging="540"/>
        <w:jc w:val="both"/>
        <w:rPr>
          <w:rFonts w:asciiTheme="majorHAnsi" w:hAnsiTheme="majorHAnsi"/>
          <w:b/>
          <w:snapToGrid w:val="0"/>
          <w:u w:val="single"/>
        </w:rPr>
      </w:pPr>
      <w:r w:rsidRPr="00FC5356">
        <w:rPr>
          <w:rFonts w:asciiTheme="majorHAnsi" w:hAnsiTheme="majorHAnsi"/>
          <w:b/>
          <w:snapToGrid w:val="0"/>
          <w:u w:val="single"/>
        </w:rPr>
        <w:t>MASONRY SHORT OF HEIGHT</w:t>
      </w:r>
    </w:p>
    <w:p w14:paraId="1D35CEF9" w14:textId="77777777" w:rsidR="002E4A21" w:rsidRPr="00FC5356" w:rsidRDefault="002E4A21" w:rsidP="00C254F5">
      <w:pPr>
        <w:widowControl w:val="0"/>
        <w:ind w:left="720" w:right="14"/>
        <w:jc w:val="both"/>
        <w:rPr>
          <w:rFonts w:asciiTheme="majorHAnsi" w:hAnsiTheme="majorHAnsi"/>
          <w:snapToGrid w:val="0"/>
        </w:rPr>
      </w:pPr>
      <w:r w:rsidRPr="00FC5356">
        <w:rPr>
          <w:rFonts w:asciiTheme="majorHAnsi" w:hAnsiTheme="majorHAnsi"/>
          <w:snapToGrid w:val="0"/>
        </w:rPr>
        <w:t xml:space="preserve">In case of different thickness of slab in different areas or rooms or for any other reasons, whatsoever if chiseling of masonry is required, the Contractor shall do so at his own cost. Where for any reason whatsoever, the height of the wall is short of ceiling </w:t>
      </w:r>
      <w:proofErr w:type="gramStart"/>
      <w:r w:rsidRPr="00FC5356">
        <w:rPr>
          <w:rFonts w:asciiTheme="majorHAnsi" w:hAnsiTheme="majorHAnsi"/>
          <w:snapToGrid w:val="0"/>
        </w:rPr>
        <w:t>height,</w:t>
      </w:r>
      <w:proofErr w:type="gramEnd"/>
      <w:r w:rsidRPr="00FC5356">
        <w:rPr>
          <w:rFonts w:asciiTheme="majorHAnsi" w:hAnsiTheme="majorHAnsi"/>
          <w:snapToGrid w:val="0"/>
        </w:rPr>
        <w:t xml:space="preserve"> the actual height shall be made good with Class 'C' nominal mix concrete. This concrete shall neither be measured nor be paid under item of concrete but will be paid for under the item of wall masonry. Similarly where the lintel heights are such that the Contractor has to chisel the masonry or provide cast-in-place concrete to make up the height of the course, no payment will be made for chiseling or cast-in-place concrete.</w:t>
      </w:r>
    </w:p>
    <w:p w14:paraId="3451D5E3" w14:textId="77777777" w:rsidR="002E4A21" w:rsidRPr="00FC5356" w:rsidRDefault="002E4A21" w:rsidP="00C254F5">
      <w:pPr>
        <w:widowControl w:val="0"/>
        <w:ind w:right="160"/>
        <w:jc w:val="both"/>
        <w:rPr>
          <w:rFonts w:asciiTheme="majorHAnsi" w:hAnsiTheme="majorHAnsi"/>
          <w:noProof/>
          <w:snapToGrid w:val="0"/>
        </w:rPr>
      </w:pPr>
    </w:p>
    <w:p w14:paraId="6F0F1484" w14:textId="28F78DA1" w:rsidR="008D1BBF" w:rsidRDefault="002E4A21" w:rsidP="00F21CEF">
      <w:pPr>
        <w:widowControl w:val="0"/>
        <w:ind w:right="160"/>
        <w:jc w:val="center"/>
        <w:rPr>
          <w:rFonts w:asciiTheme="majorHAnsi" w:eastAsia="Times New Roman" w:hAnsiTheme="majorHAnsi" w:cs="Times New Roman"/>
          <w:b/>
          <w:bCs/>
          <w:i/>
          <w:iCs/>
          <w:color w:val="4F81BD"/>
          <w:sz w:val="28"/>
          <w:szCs w:val="20"/>
          <w:u w:val="single"/>
        </w:rPr>
      </w:pPr>
      <w:r w:rsidRPr="00FC5356">
        <w:rPr>
          <w:rFonts w:asciiTheme="majorHAnsi" w:hAnsiTheme="majorHAnsi"/>
          <w:noProof/>
          <w:snapToGrid w:val="0"/>
        </w:rPr>
        <w:t>***</w:t>
      </w:r>
      <w:r w:rsidRPr="00FC5356">
        <w:rPr>
          <w:rFonts w:asciiTheme="majorHAnsi" w:hAnsiTheme="majorHAnsi"/>
          <w:b/>
          <w:snapToGrid w:val="0"/>
        </w:rPr>
        <w:t xml:space="preserve"> END OF SECTION</w:t>
      </w:r>
      <w:r w:rsidRPr="00FC5356">
        <w:rPr>
          <w:rFonts w:asciiTheme="majorHAnsi" w:hAnsiTheme="majorHAnsi"/>
          <w:noProof/>
          <w:snapToGrid w:val="0"/>
        </w:rPr>
        <w:t>***</w:t>
      </w:r>
      <w:r w:rsidR="008D1BBF">
        <w:rPr>
          <w:rFonts w:asciiTheme="majorHAnsi" w:hAnsiTheme="majorHAnsi"/>
          <w:sz w:val="28"/>
          <w:u w:val="single"/>
        </w:rPr>
        <w:br w:type="page"/>
      </w:r>
    </w:p>
    <w:p w14:paraId="30304986" w14:textId="1D30AAA4" w:rsidR="002E4A21" w:rsidRPr="00F21CEF" w:rsidRDefault="002E4A21" w:rsidP="00C254F5">
      <w:pPr>
        <w:pStyle w:val="Heading4"/>
        <w:jc w:val="both"/>
        <w:rPr>
          <w:rFonts w:asciiTheme="majorHAnsi" w:hAnsiTheme="majorHAnsi"/>
          <w:color w:val="auto"/>
          <w:sz w:val="28"/>
          <w:u w:val="single"/>
        </w:rPr>
      </w:pPr>
      <w:r w:rsidRPr="00F21CEF">
        <w:rPr>
          <w:rFonts w:asciiTheme="majorHAnsi" w:hAnsiTheme="majorHAnsi"/>
          <w:color w:val="auto"/>
          <w:sz w:val="28"/>
          <w:u w:val="single"/>
        </w:rPr>
        <w:lastRenderedPageBreak/>
        <w:t>CARPENTRY AND JOINERY</w:t>
      </w:r>
    </w:p>
    <w:p w14:paraId="4781620F" w14:textId="77777777" w:rsidR="002E4A21" w:rsidRPr="0067314B" w:rsidRDefault="002E4A21" w:rsidP="00C254F5">
      <w:pPr>
        <w:widowControl w:val="0"/>
        <w:jc w:val="both"/>
        <w:rPr>
          <w:rFonts w:asciiTheme="majorHAnsi" w:hAnsiTheme="majorHAnsi"/>
          <w:b/>
          <w:snapToGrid w:val="0"/>
          <w:sz w:val="20"/>
          <w:szCs w:val="15"/>
        </w:rPr>
      </w:pPr>
    </w:p>
    <w:p w14:paraId="499BC51F" w14:textId="77777777" w:rsidR="002E4A21" w:rsidRPr="0067314B" w:rsidRDefault="002E4A21" w:rsidP="00C254F5">
      <w:pPr>
        <w:widowControl w:val="0"/>
        <w:numPr>
          <w:ilvl w:val="0"/>
          <w:numId w:val="4"/>
        </w:numPr>
        <w:tabs>
          <w:tab w:val="clear" w:pos="720"/>
        </w:tabs>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SCOPE</w:t>
      </w:r>
    </w:p>
    <w:p w14:paraId="77E610C6" w14:textId="33CF51D5" w:rsidR="002E4A21" w:rsidRPr="0067314B" w:rsidRDefault="002E4A21" w:rsidP="00C254F5">
      <w:pPr>
        <w:pStyle w:val="BodyTextIndent"/>
        <w:spacing w:before="120"/>
        <w:ind w:left="720"/>
        <w:jc w:val="both"/>
        <w:rPr>
          <w:rFonts w:asciiTheme="majorHAnsi" w:hAnsiTheme="majorHAnsi"/>
          <w:sz w:val="20"/>
          <w:szCs w:val="15"/>
        </w:rPr>
      </w:pPr>
      <w:r w:rsidRPr="0067314B">
        <w:rPr>
          <w:rFonts w:asciiTheme="majorHAnsi" w:hAnsiTheme="majorHAnsi"/>
          <w:sz w:val="20"/>
          <w:szCs w:val="15"/>
        </w:rPr>
        <w:t xml:space="preserve">The work covered under this section of Specifications consists of providing all material, labor, plant, equipment, appliances and performing all operations connected with the fabrication and erection of all woodwork, mill work, construction assembly, surface finish treatment and building in of all cabinet type items, supports etc. of wood or metal and incidentals, associated woodwork appurtenances, procuring and applying preservatives, installation of "Finish Hard Ware" in connection with finish woodwork as per details shown on the Drawings or as directed by the </w:t>
      </w:r>
      <w:r w:rsidR="00D60F99">
        <w:rPr>
          <w:rFonts w:asciiTheme="majorHAnsi" w:hAnsiTheme="majorHAnsi"/>
          <w:sz w:val="20"/>
          <w:szCs w:val="15"/>
        </w:rPr>
        <w:t>Director (GTS) / Engineer</w:t>
      </w:r>
      <w:r w:rsidRPr="0067314B">
        <w:rPr>
          <w:rFonts w:asciiTheme="majorHAnsi" w:hAnsiTheme="majorHAnsi"/>
          <w:sz w:val="20"/>
          <w:szCs w:val="15"/>
        </w:rPr>
        <w:t>. The scope of this section is covered with detailed specifications as laid down herein.</w:t>
      </w:r>
    </w:p>
    <w:p w14:paraId="501E65F4" w14:textId="77777777" w:rsidR="002E4A21" w:rsidRPr="0067314B" w:rsidRDefault="002E4A21" w:rsidP="00C254F5">
      <w:pPr>
        <w:pStyle w:val="BodyTextIndent"/>
        <w:ind w:left="0"/>
        <w:jc w:val="both"/>
        <w:rPr>
          <w:rFonts w:asciiTheme="majorHAnsi" w:hAnsiTheme="majorHAnsi"/>
          <w:sz w:val="20"/>
          <w:szCs w:val="15"/>
        </w:rPr>
      </w:pPr>
    </w:p>
    <w:p w14:paraId="393A1C61" w14:textId="77777777" w:rsidR="002E4A21" w:rsidRPr="0067314B" w:rsidRDefault="002E4A21" w:rsidP="00C254F5">
      <w:pPr>
        <w:widowControl w:val="0"/>
        <w:numPr>
          <w:ilvl w:val="0"/>
          <w:numId w:val="4"/>
        </w:numPr>
        <w:tabs>
          <w:tab w:val="clear" w:pos="720"/>
        </w:tabs>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APPLICABLE STANDARDS</w:t>
      </w:r>
    </w:p>
    <w:p w14:paraId="055F8DCF"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Latest editions of following British and ISO Standards are relevant to these specifications wherever applicable.</w:t>
      </w:r>
    </w:p>
    <w:p w14:paraId="3DCFE623" w14:textId="77777777" w:rsidR="002E4A21" w:rsidRPr="0067314B" w:rsidRDefault="002E4A21" w:rsidP="00C254F5">
      <w:pPr>
        <w:widowControl w:val="0"/>
        <w:numPr>
          <w:ilvl w:val="0"/>
          <w:numId w:val="5"/>
        </w:numPr>
        <w:tabs>
          <w:tab w:val="clear" w:pos="380"/>
        </w:tabs>
        <w:spacing w:before="120"/>
        <w:ind w:left="1267" w:hanging="547"/>
        <w:jc w:val="both"/>
        <w:rPr>
          <w:rFonts w:asciiTheme="majorHAnsi" w:hAnsiTheme="majorHAnsi"/>
          <w:snapToGrid w:val="0"/>
          <w:sz w:val="20"/>
          <w:szCs w:val="15"/>
          <w:u w:val="single"/>
        </w:rPr>
      </w:pPr>
      <w:r w:rsidRPr="0067314B">
        <w:rPr>
          <w:rFonts w:asciiTheme="majorHAnsi" w:hAnsiTheme="majorHAnsi"/>
          <w:snapToGrid w:val="0"/>
          <w:sz w:val="20"/>
          <w:szCs w:val="15"/>
          <w:u w:val="single"/>
        </w:rPr>
        <w:t>ISO (International Organization for Standardization)</w:t>
      </w:r>
    </w:p>
    <w:p w14:paraId="6BBC9F6F" w14:textId="77777777" w:rsidR="002E4A21" w:rsidRPr="0067314B" w:rsidRDefault="002E4A21" w:rsidP="00C254F5">
      <w:pPr>
        <w:widowControl w:val="0"/>
        <w:jc w:val="both"/>
        <w:rPr>
          <w:rFonts w:asciiTheme="majorHAnsi" w:hAnsiTheme="majorHAnsi"/>
          <w:snapToGrid w:val="0"/>
          <w:sz w:val="20"/>
          <w:szCs w:val="15"/>
          <w:u w:val="single"/>
        </w:rPr>
      </w:pPr>
    </w:p>
    <w:p w14:paraId="3E3D538B" w14:textId="7777777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noProof/>
          <w:snapToGrid w:val="0"/>
          <w:sz w:val="20"/>
          <w:szCs w:val="15"/>
        </w:rPr>
        <w:t>1891</w:t>
      </w:r>
      <w:r w:rsidRPr="0067314B">
        <w:rPr>
          <w:rFonts w:asciiTheme="majorHAnsi" w:hAnsiTheme="majorHAnsi"/>
          <w:snapToGrid w:val="0"/>
          <w:sz w:val="20"/>
          <w:szCs w:val="15"/>
        </w:rPr>
        <w:t xml:space="preserve"> Bolts, screens, nuts and accessories-Terminology and nomenclature.</w:t>
      </w:r>
    </w:p>
    <w:p w14:paraId="51BADCD4"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1097</w:t>
      </w:r>
      <w:r w:rsidRPr="0067314B">
        <w:rPr>
          <w:rFonts w:asciiTheme="majorHAnsi" w:hAnsiTheme="majorHAnsi"/>
          <w:snapToGrid w:val="0"/>
          <w:sz w:val="20"/>
          <w:szCs w:val="15"/>
        </w:rPr>
        <w:t xml:space="preserve"> Plywood</w:t>
      </w:r>
      <w:r w:rsidRPr="0067314B">
        <w:rPr>
          <w:rFonts w:asciiTheme="majorHAnsi" w:hAnsiTheme="majorHAnsi"/>
          <w:noProof/>
          <w:snapToGrid w:val="0"/>
          <w:sz w:val="20"/>
          <w:szCs w:val="15"/>
        </w:rPr>
        <w:t xml:space="preserve"> -</w:t>
      </w:r>
      <w:r w:rsidRPr="0067314B">
        <w:rPr>
          <w:rFonts w:asciiTheme="majorHAnsi" w:hAnsiTheme="majorHAnsi"/>
          <w:snapToGrid w:val="0"/>
          <w:sz w:val="20"/>
          <w:szCs w:val="15"/>
        </w:rPr>
        <w:t xml:space="preserve"> Measurement of dimensions of panels.</w:t>
      </w:r>
      <w:proofErr w:type="gramEnd"/>
    </w:p>
    <w:p w14:paraId="08B688FC"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1098</w:t>
      </w:r>
      <w:r w:rsidRPr="0067314B">
        <w:rPr>
          <w:rFonts w:asciiTheme="majorHAnsi" w:hAnsiTheme="majorHAnsi"/>
          <w:snapToGrid w:val="0"/>
          <w:sz w:val="20"/>
          <w:szCs w:val="15"/>
        </w:rPr>
        <w:t xml:space="preserve"> Veneer ply wood for general use-General requirements.</w:t>
      </w:r>
      <w:proofErr w:type="gramEnd"/>
    </w:p>
    <w:p w14:paraId="5DB1E876"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2427</w:t>
      </w:r>
      <w:r w:rsidRPr="0067314B">
        <w:rPr>
          <w:rFonts w:asciiTheme="majorHAnsi" w:hAnsiTheme="majorHAnsi"/>
          <w:snapToGrid w:val="0"/>
          <w:sz w:val="20"/>
          <w:szCs w:val="15"/>
        </w:rPr>
        <w:t xml:space="preserve"> Veneer ply wood with rotary cut veneer for general use-Classification by appearance of panels with outer veneer of beech.</w:t>
      </w:r>
      <w:proofErr w:type="gramEnd"/>
    </w:p>
    <w:p w14:paraId="0D2FEA8F"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2429</w:t>
      </w:r>
      <w:r w:rsidRPr="0067314B">
        <w:rPr>
          <w:rFonts w:asciiTheme="majorHAnsi" w:hAnsiTheme="majorHAnsi"/>
          <w:snapToGrid w:val="0"/>
          <w:sz w:val="20"/>
          <w:szCs w:val="15"/>
        </w:rPr>
        <w:t xml:space="preserve"> Ply wood</w:t>
      </w:r>
      <w:r w:rsidRPr="0067314B">
        <w:rPr>
          <w:rFonts w:asciiTheme="majorHAnsi" w:hAnsiTheme="majorHAnsi"/>
          <w:noProof/>
          <w:snapToGrid w:val="0"/>
          <w:sz w:val="20"/>
          <w:szCs w:val="15"/>
        </w:rPr>
        <w:t xml:space="preserve"> -</w:t>
      </w:r>
      <w:r w:rsidRPr="0067314B">
        <w:rPr>
          <w:rFonts w:asciiTheme="majorHAnsi" w:hAnsiTheme="majorHAnsi"/>
          <w:snapToGrid w:val="0"/>
          <w:sz w:val="20"/>
          <w:szCs w:val="15"/>
        </w:rPr>
        <w:t xml:space="preserve"> Veneer ply wood with rotary cut veneer for general use-Classification by appearance of panels with outer veneers of brand leaved species of tropical Africa.</w:t>
      </w:r>
    </w:p>
    <w:p w14:paraId="024634D0"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3804</w:t>
      </w:r>
      <w:r w:rsidRPr="0067314B">
        <w:rPr>
          <w:rFonts w:asciiTheme="majorHAnsi" w:hAnsiTheme="majorHAnsi"/>
          <w:snapToGrid w:val="0"/>
          <w:sz w:val="20"/>
          <w:szCs w:val="15"/>
        </w:rPr>
        <w:t xml:space="preserve"> Ply wood-Determination of dimension of test pieces</w:t>
      </w:r>
    </w:p>
    <w:p w14:paraId="5A64C044"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3805</w:t>
      </w:r>
      <w:r w:rsidRPr="0067314B">
        <w:rPr>
          <w:rFonts w:asciiTheme="majorHAnsi" w:hAnsiTheme="majorHAnsi"/>
          <w:snapToGrid w:val="0"/>
          <w:sz w:val="20"/>
          <w:szCs w:val="15"/>
        </w:rPr>
        <w:t xml:space="preserve"> Ply wood-Determination of density,</w:t>
      </w:r>
    </w:p>
    <w:p w14:paraId="6630CD17"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3806</w:t>
      </w:r>
      <w:r w:rsidRPr="0067314B">
        <w:rPr>
          <w:rFonts w:asciiTheme="majorHAnsi" w:hAnsiTheme="majorHAnsi"/>
          <w:snapToGrid w:val="0"/>
          <w:sz w:val="20"/>
          <w:szCs w:val="15"/>
        </w:rPr>
        <w:t xml:space="preserve"> Ply wood-Determination of moisture content</w:t>
      </w:r>
    </w:p>
    <w:p w14:paraId="7938DAC5"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6442</w:t>
      </w:r>
      <w:r w:rsidRPr="0067314B">
        <w:rPr>
          <w:rFonts w:asciiTheme="majorHAnsi" w:hAnsiTheme="majorHAnsi"/>
          <w:snapToGrid w:val="0"/>
          <w:sz w:val="20"/>
          <w:szCs w:val="15"/>
        </w:rPr>
        <w:t xml:space="preserve"> Door leaves-Measurement of defects</w:t>
      </w:r>
    </w:p>
    <w:p w14:paraId="152DBB98"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6443</w:t>
      </w:r>
      <w:r w:rsidRPr="0067314B">
        <w:rPr>
          <w:rFonts w:asciiTheme="majorHAnsi" w:hAnsiTheme="majorHAnsi"/>
          <w:snapToGrid w:val="0"/>
          <w:sz w:val="20"/>
          <w:szCs w:val="15"/>
        </w:rPr>
        <w:t xml:space="preserve"> Door leaves-Measurement of dimensions and of defects of </w:t>
      </w:r>
      <w:proofErr w:type="spellStart"/>
      <w:r w:rsidRPr="0067314B">
        <w:rPr>
          <w:rFonts w:asciiTheme="majorHAnsi" w:hAnsiTheme="majorHAnsi"/>
          <w:snapToGrid w:val="0"/>
          <w:sz w:val="20"/>
          <w:szCs w:val="15"/>
        </w:rPr>
        <w:t>squareness</w:t>
      </w:r>
      <w:proofErr w:type="spellEnd"/>
      <w:r w:rsidRPr="0067314B">
        <w:rPr>
          <w:rFonts w:asciiTheme="majorHAnsi" w:hAnsiTheme="majorHAnsi"/>
          <w:snapToGrid w:val="0"/>
          <w:sz w:val="20"/>
          <w:szCs w:val="15"/>
        </w:rPr>
        <w:t>.</w:t>
      </w:r>
      <w:proofErr w:type="gramEnd"/>
    </w:p>
    <w:p w14:paraId="16826BCC"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 xml:space="preserve">6444 </w:t>
      </w:r>
      <w:r w:rsidRPr="0067314B">
        <w:rPr>
          <w:rFonts w:asciiTheme="majorHAnsi" w:hAnsiTheme="majorHAnsi"/>
          <w:snapToGrid w:val="0"/>
          <w:sz w:val="20"/>
          <w:szCs w:val="15"/>
        </w:rPr>
        <w:t>Door leaves-Test of behavior under humidity variations</w:t>
      </w:r>
    </w:p>
    <w:p w14:paraId="246E1FB7" w14:textId="77777777" w:rsidR="002E4A21" w:rsidRPr="0067314B" w:rsidRDefault="002E4A21" w:rsidP="00C254F5">
      <w:pPr>
        <w:widowControl w:val="0"/>
        <w:jc w:val="both"/>
        <w:rPr>
          <w:rFonts w:asciiTheme="majorHAnsi" w:hAnsiTheme="majorHAnsi"/>
          <w:snapToGrid w:val="0"/>
          <w:sz w:val="20"/>
          <w:szCs w:val="15"/>
        </w:rPr>
      </w:pPr>
    </w:p>
    <w:p w14:paraId="2FC38892" w14:textId="77777777" w:rsidR="002E4A21" w:rsidRPr="0067314B" w:rsidRDefault="002E4A21" w:rsidP="00C254F5">
      <w:pPr>
        <w:widowControl w:val="0"/>
        <w:numPr>
          <w:ilvl w:val="0"/>
          <w:numId w:val="5"/>
        </w:numPr>
        <w:tabs>
          <w:tab w:val="clear" w:pos="380"/>
        </w:tabs>
        <w:ind w:left="1260" w:hanging="540"/>
        <w:jc w:val="both"/>
        <w:rPr>
          <w:rFonts w:asciiTheme="majorHAnsi" w:hAnsiTheme="majorHAnsi"/>
          <w:snapToGrid w:val="0"/>
          <w:sz w:val="20"/>
          <w:szCs w:val="15"/>
        </w:rPr>
      </w:pPr>
      <w:r w:rsidRPr="0067314B">
        <w:rPr>
          <w:rFonts w:asciiTheme="majorHAnsi" w:hAnsiTheme="majorHAnsi"/>
          <w:b/>
          <w:snapToGrid w:val="0"/>
          <w:sz w:val="20"/>
          <w:szCs w:val="15"/>
          <w:u w:val="single"/>
        </w:rPr>
        <w:t>BSI (British Standards Institution</w:t>
      </w:r>
      <w:r w:rsidRPr="0067314B">
        <w:rPr>
          <w:rFonts w:asciiTheme="majorHAnsi" w:hAnsiTheme="majorHAnsi"/>
          <w:snapToGrid w:val="0"/>
          <w:sz w:val="20"/>
          <w:szCs w:val="15"/>
        </w:rPr>
        <w:t>)</w:t>
      </w:r>
    </w:p>
    <w:p w14:paraId="7B5B21C0"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459</w:t>
      </w:r>
      <w:r w:rsidRPr="0067314B">
        <w:rPr>
          <w:rFonts w:asciiTheme="majorHAnsi" w:hAnsiTheme="majorHAnsi"/>
          <w:snapToGrid w:val="0"/>
          <w:sz w:val="20"/>
          <w:szCs w:val="15"/>
        </w:rPr>
        <w:t xml:space="preserve"> Wooden doors.</w:t>
      </w:r>
      <w:proofErr w:type="gramEnd"/>
    </w:p>
    <w:p w14:paraId="722AC559"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1186</w:t>
      </w:r>
      <w:r w:rsidRPr="0067314B">
        <w:rPr>
          <w:rFonts w:asciiTheme="majorHAnsi" w:hAnsiTheme="majorHAnsi"/>
          <w:snapToGrid w:val="0"/>
          <w:sz w:val="20"/>
          <w:szCs w:val="15"/>
        </w:rPr>
        <w:t xml:space="preserve"> Quality of timber and workmanship in joinery.</w:t>
      </w:r>
      <w:proofErr w:type="gramEnd"/>
    </w:p>
    <w:p w14:paraId="6DE1D83F"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1127</w:t>
      </w:r>
      <w:r w:rsidRPr="0067314B">
        <w:rPr>
          <w:rFonts w:asciiTheme="majorHAnsi" w:hAnsiTheme="majorHAnsi"/>
          <w:snapToGrid w:val="0"/>
          <w:sz w:val="20"/>
          <w:szCs w:val="15"/>
        </w:rPr>
        <w:t xml:space="preserve"> Hinges</w:t>
      </w:r>
    </w:p>
    <w:p w14:paraId="0C31DEE7"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1331</w:t>
      </w:r>
      <w:r w:rsidRPr="0067314B">
        <w:rPr>
          <w:rFonts w:asciiTheme="majorHAnsi" w:hAnsiTheme="majorHAnsi"/>
          <w:snapToGrid w:val="0"/>
          <w:sz w:val="20"/>
          <w:szCs w:val="15"/>
        </w:rPr>
        <w:t xml:space="preserve"> Builder's hardware for housing.</w:t>
      </w:r>
      <w:proofErr w:type="gramEnd"/>
    </w:p>
    <w:p w14:paraId="7040FAB0"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1567</w:t>
      </w:r>
      <w:r w:rsidRPr="0067314B">
        <w:rPr>
          <w:rFonts w:asciiTheme="majorHAnsi" w:hAnsiTheme="majorHAnsi"/>
          <w:snapToGrid w:val="0"/>
          <w:sz w:val="20"/>
          <w:szCs w:val="15"/>
        </w:rPr>
        <w:t xml:space="preserve"> Wood door frames and linings nails.</w:t>
      </w:r>
    </w:p>
    <w:p w14:paraId="07DE29AD"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1202</w:t>
      </w:r>
      <w:r w:rsidRPr="0067314B">
        <w:rPr>
          <w:rFonts w:asciiTheme="majorHAnsi" w:hAnsiTheme="majorHAnsi"/>
          <w:snapToGrid w:val="0"/>
          <w:sz w:val="20"/>
          <w:szCs w:val="15"/>
        </w:rPr>
        <w:t xml:space="preserve"> Nails</w:t>
      </w:r>
    </w:p>
    <w:p w14:paraId="70F18F83"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1203</w:t>
      </w:r>
      <w:r w:rsidRPr="0067314B">
        <w:rPr>
          <w:rFonts w:asciiTheme="majorHAnsi" w:hAnsiTheme="majorHAnsi"/>
          <w:snapToGrid w:val="0"/>
          <w:sz w:val="20"/>
          <w:szCs w:val="15"/>
        </w:rPr>
        <w:t xml:space="preserve"> Specifications for synthetic resin adhesive for plywood.</w:t>
      </w:r>
      <w:proofErr w:type="gramEnd"/>
    </w:p>
    <w:p w14:paraId="7E1B813B"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1204</w:t>
      </w:r>
      <w:r w:rsidRPr="0067314B">
        <w:rPr>
          <w:rFonts w:asciiTheme="majorHAnsi" w:hAnsiTheme="majorHAnsi"/>
          <w:snapToGrid w:val="0"/>
          <w:sz w:val="20"/>
          <w:szCs w:val="15"/>
        </w:rPr>
        <w:t xml:space="preserve"> Synthetic resin adhesives for wood.</w:t>
      </w:r>
      <w:proofErr w:type="gramEnd"/>
    </w:p>
    <w:p w14:paraId="0039C353" w14:textId="77777777" w:rsidR="002E4A21" w:rsidRPr="0067314B" w:rsidRDefault="002E4A21" w:rsidP="00C254F5">
      <w:pPr>
        <w:widowControl w:val="0"/>
        <w:spacing w:before="80" w:after="80"/>
        <w:ind w:left="1267"/>
        <w:jc w:val="both"/>
        <w:rPr>
          <w:rFonts w:asciiTheme="majorHAnsi" w:hAnsiTheme="majorHAnsi"/>
          <w:snapToGrid w:val="0"/>
          <w:sz w:val="20"/>
          <w:szCs w:val="15"/>
        </w:rPr>
      </w:pPr>
      <w:r w:rsidRPr="0067314B">
        <w:rPr>
          <w:rFonts w:asciiTheme="majorHAnsi" w:hAnsiTheme="majorHAnsi"/>
          <w:noProof/>
          <w:snapToGrid w:val="0"/>
          <w:sz w:val="20"/>
          <w:szCs w:val="15"/>
        </w:rPr>
        <w:t>1282</w:t>
      </w:r>
      <w:r w:rsidRPr="0067314B">
        <w:rPr>
          <w:rFonts w:asciiTheme="majorHAnsi" w:hAnsiTheme="majorHAnsi"/>
          <w:snapToGrid w:val="0"/>
          <w:sz w:val="20"/>
          <w:szCs w:val="15"/>
        </w:rPr>
        <w:t xml:space="preserve"> Guide to choice, use and application of wood preservatives</w:t>
      </w:r>
    </w:p>
    <w:p w14:paraId="4307099D"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1494</w:t>
      </w:r>
      <w:r w:rsidRPr="0067314B">
        <w:rPr>
          <w:rFonts w:asciiTheme="majorHAnsi" w:hAnsiTheme="majorHAnsi"/>
          <w:snapToGrid w:val="0"/>
          <w:sz w:val="20"/>
          <w:szCs w:val="15"/>
        </w:rPr>
        <w:t xml:space="preserve"> Fixing accessories for building purposes.</w:t>
      </w:r>
      <w:proofErr w:type="gramEnd"/>
    </w:p>
    <w:p w14:paraId="0008AA4D"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1579</w:t>
      </w:r>
      <w:r w:rsidRPr="0067314B">
        <w:rPr>
          <w:rFonts w:asciiTheme="majorHAnsi" w:hAnsiTheme="majorHAnsi"/>
          <w:snapToGrid w:val="0"/>
          <w:sz w:val="20"/>
          <w:szCs w:val="15"/>
        </w:rPr>
        <w:t xml:space="preserve"> Connectors for timber.</w:t>
      </w:r>
      <w:proofErr w:type="gramEnd"/>
    </w:p>
    <w:p w14:paraId="6779FACD" w14:textId="77777777" w:rsidR="002E4A21" w:rsidRPr="0067314B" w:rsidRDefault="002E4A21" w:rsidP="00C254F5">
      <w:pPr>
        <w:widowControl w:val="0"/>
        <w:spacing w:before="80" w:after="80"/>
        <w:ind w:left="1267"/>
        <w:jc w:val="both"/>
        <w:rPr>
          <w:rFonts w:asciiTheme="majorHAnsi" w:hAnsiTheme="majorHAnsi"/>
          <w:snapToGrid w:val="0"/>
          <w:sz w:val="20"/>
          <w:szCs w:val="15"/>
        </w:rPr>
      </w:pPr>
      <w:proofErr w:type="gramStart"/>
      <w:r w:rsidRPr="0067314B">
        <w:rPr>
          <w:rFonts w:asciiTheme="majorHAnsi" w:hAnsiTheme="majorHAnsi"/>
          <w:noProof/>
          <w:snapToGrid w:val="0"/>
          <w:sz w:val="20"/>
          <w:szCs w:val="15"/>
        </w:rPr>
        <w:t>3842</w:t>
      </w:r>
      <w:r w:rsidRPr="0067314B">
        <w:rPr>
          <w:rFonts w:asciiTheme="majorHAnsi" w:hAnsiTheme="majorHAnsi"/>
          <w:snapToGrid w:val="0"/>
          <w:sz w:val="20"/>
          <w:szCs w:val="15"/>
        </w:rPr>
        <w:t xml:space="preserve"> Treatment of ply wood with preservatives.</w:t>
      </w:r>
      <w:proofErr w:type="gramEnd"/>
    </w:p>
    <w:p w14:paraId="4D977878" w14:textId="3092FBF9" w:rsidR="008D1BBF" w:rsidRDefault="008D1BBF">
      <w:pPr>
        <w:spacing w:after="200" w:line="276" w:lineRule="auto"/>
        <w:rPr>
          <w:rFonts w:asciiTheme="majorHAnsi" w:hAnsiTheme="majorHAnsi"/>
          <w:snapToGrid w:val="0"/>
          <w:sz w:val="20"/>
          <w:szCs w:val="15"/>
        </w:rPr>
      </w:pPr>
      <w:r>
        <w:rPr>
          <w:rFonts w:asciiTheme="majorHAnsi" w:hAnsiTheme="majorHAnsi"/>
          <w:snapToGrid w:val="0"/>
          <w:sz w:val="20"/>
          <w:szCs w:val="15"/>
        </w:rPr>
        <w:br w:type="page"/>
      </w:r>
    </w:p>
    <w:p w14:paraId="46F56D95" w14:textId="77777777" w:rsidR="002E4A21" w:rsidRPr="0067314B" w:rsidRDefault="002E4A21" w:rsidP="00C254F5">
      <w:pPr>
        <w:widowControl w:val="0"/>
        <w:numPr>
          <w:ilvl w:val="0"/>
          <w:numId w:val="4"/>
        </w:numPr>
        <w:ind w:hanging="540"/>
        <w:jc w:val="both"/>
        <w:rPr>
          <w:rFonts w:asciiTheme="majorHAnsi" w:hAnsiTheme="majorHAnsi"/>
          <w:snapToGrid w:val="0"/>
          <w:sz w:val="20"/>
          <w:szCs w:val="15"/>
        </w:rPr>
      </w:pPr>
      <w:r w:rsidRPr="0067314B">
        <w:rPr>
          <w:rFonts w:asciiTheme="majorHAnsi" w:hAnsiTheme="majorHAnsi"/>
          <w:b/>
          <w:snapToGrid w:val="0"/>
          <w:sz w:val="20"/>
          <w:szCs w:val="15"/>
          <w:u w:val="single"/>
        </w:rPr>
        <w:lastRenderedPageBreak/>
        <w:t>MATERIALS</w:t>
      </w:r>
    </w:p>
    <w:p w14:paraId="5079CCBD" w14:textId="77777777" w:rsidR="002E4A21" w:rsidRPr="0067314B" w:rsidRDefault="002E4A21" w:rsidP="00C254F5">
      <w:pPr>
        <w:widowControl w:val="0"/>
        <w:numPr>
          <w:ilvl w:val="1"/>
          <w:numId w:val="4"/>
        </w:numPr>
        <w:tabs>
          <w:tab w:val="clear" w:pos="1440"/>
        </w:tabs>
        <w:spacing w:before="120"/>
        <w:ind w:left="1267" w:hanging="547"/>
        <w:jc w:val="both"/>
        <w:rPr>
          <w:rFonts w:asciiTheme="majorHAnsi" w:hAnsiTheme="majorHAnsi"/>
          <w:b/>
          <w:snapToGrid w:val="0"/>
          <w:sz w:val="20"/>
          <w:szCs w:val="15"/>
        </w:rPr>
      </w:pPr>
      <w:r w:rsidRPr="0067314B">
        <w:rPr>
          <w:rFonts w:asciiTheme="majorHAnsi" w:hAnsiTheme="majorHAnsi"/>
          <w:b/>
          <w:snapToGrid w:val="0"/>
          <w:sz w:val="20"/>
          <w:szCs w:val="15"/>
        </w:rPr>
        <w:t>Timber</w:t>
      </w:r>
    </w:p>
    <w:p w14:paraId="6BB03FCE" w14:textId="77777777" w:rsidR="002E4A21" w:rsidRPr="0067314B" w:rsidRDefault="002E4A21" w:rsidP="00C254F5">
      <w:pPr>
        <w:widowControl w:val="0"/>
        <w:numPr>
          <w:ilvl w:val="0"/>
          <w:numId w:val="2"/>
        </w:numPr>
        <w:tabs>
          <w:tab w:val="clear" w:pos="2440"/>
          <w:tab w:val="left" w:pos="1620"/>
        </w:tabs>
        <w:spacing w:before="120"/>
        <w:ind w:left="1627"/>
        <w:jc w:val="both"/>
        <w:rPr>
          <w:rFonts w:asciiTheme="majorHAnsi" w:hAnsiTheme="majorHAnsi"/>
          <w:snapToGrid w:val="0"/>
          <w:sz w:val="20"/>
          <w:szCs w:val="15"/>
        </w:rPr>
      </w:pPr>
      <w:r w:rsidRPr="0067314B">
        <w:rPr>
          <w:rFonts w:asciiTheme="majorHAnsi" w:hAnsiTheme="majorHAnsi"/>
          <w:snapToGrid w:val="0"/>
          <w:sz w:val="20"/>
          <w:szCs w:val="15"/>
        </w:rPr>
        <w:t xml:space="preserve">All wood shall consist of </w:t>
      </w:r>
      <w:proofErr w:type="spellStart"/>
      <w:r w:rsidRPr="0067314B">
        <w:rPr>
          <w:rFonts w:asciiTheme="majorHAnsi" w:hAnsiTheme="majorHAnsi"/>
          <w:snapToGrid w:val="0"/>
          <w:sz w:val="20"/>
          <w:szCs w:val="15"/>
        </w:rPr>
        <w:t>cedrous</w:t>
      </w:r>
      <w:proofErr w:type="spellEnd"/>
      <w:r w:rsidRPr="0067314B">
        <w:rPr>
          <w:rFonts w:asciiTheme="majorHAnsi" w:hAnsiTheme="majorHAnsi"/>
          <w:snapToGrid w:val="0"/>
          <w:sz w:val="20"/>
          <w:szCs w:val="15"/>
        </w:rPr>
        <w:t xml:space="preserve"> deodar (referred in the document as deodar) having density of</w:t>
      </w:r>
      <w:r w:rsidRPr="0067314B">
        <w:rPr>
          <w:rFonts w:asciiTheme="majorHAnsi" w:hAnsiTheme="majorHAnsi"/>
          <w:noProof/>
          <w:snapToGrid w:val="0"/>
          <w:sz w:val="20"/>
          <w:szCs w:val="15"/>
        </w:rPr>
        <w:t xml:space="preserve"> 500-600</w:t>
      </w:r>
      <w:r w:rsidRPr="0067314B">
        <w:rPr>
          <w:rFonts w:asciiTheme="majorHAnsi" w:hAnsiTheme="majorHAnsi"/>
          <w:snapToGrid w:val="0"/>
          <w:sz w:val="20"/>
          <w:szCs w:val="15"/>
        </w:rPr>
        <w:t xml:space="preserve"> kg/m</w:t>
      </w:r>
      <w:r w:rsidRPr="0067314B">
        <w:rPr>
          <w:rFonts w:asciiTheme="majorHAnsi" w:hAnsiTheme="majorHAnsi"/>
          <w:snapToGrid w:val="0"/>
          <w:sz w:val="20"/>
          <w:szCs w:val="15"/>
          <w:vertAlign w:val="superscript"/>
        </w:rPr>
        <w:t>3</w:t>
      </w:r>
      <w:r w:rsidRPr="0067314B">
        <w:rPr>
          <w:rFonts w:asciiTheme="majorHAnsi" w:hAnsiTheme="majorHAnsi"/>
          <w:snapToGrid w:val="0"/>
          <w:sz w:val="20"/>
          <w:szCs w:val="15"/>
        </w:rPr>
        <w:t>.</w:t>
      </w:r>
    </w:p>
    <w:p w14:paraId="638CB72C" w14:textId="77777777" w:rsidR="002E4A21" w:rsidRPr="0067314B" w:rsidRDefault="002E4A21" w:rsidP="00C254F5">
      <w:pPr>
        <w:widowControl w:val="0"/>
        <w:numPr>
          <w:ilvl w:val="0"/>
          <w:numId w:val="3"/>
        </w:numPr>
        <w:tabs>
          <w:tab w:val="clear" w:pos="2440"/>
          <w:tab w:val="left" w:pos="1620"/>
        </w:tabs>
        <w:spacing w:before="120"/>
        <w:ind w:left="1627"/>
        <w:jc w:val="both"/>
        <w:rPr>
          <w:rFonts w:asciiTheme="majorHAnsi" w:hAnsiTheme="majorHAnsi"/>
          <w:snapToGrid w:val="0"/>
          <w:sz w:val="20"/>
          <w:szCs w:val="15"/>
        </w:rPr>
      </w:pPr>
      <w:r w:rsidRPr="0067314B">
        <w:rPr>
          <w:rFonts w:asciiTheme="majorHAnsi" w:hAnsiTheme="majorHAnsi"/>
          <w:snapToGrid w:val="0"/>
          <w:sz w:val="20"/>
          <w:szCs w:val="15"/>
        </w:rPr>
        <w:t>Wood locally known as '</w:t>
      </w:r>
      <w:proofErr w:type="spellStart"/>
      <w:r w:rsidRPr="0067314B">
        <w:rPr>
          <w:rFonts w:asciiTheme="majorHAnsi" w:hAnsiTheme="majorHAnsi"/>
          <w:snapToGrid w:val="0"/>
          <w:sz w:val="20"/>
          <w:szCs w:val="15"/>
        </w:rPr>
        <w:t>Partal</w:t>
      </w:r>
      <w:proofErr w:type="spellEnd"/>
      <w:r w:rsidRPr="0067314B">
        <w:rPr>
          <w:rFonts w:asciiTheme="majorHAnsi" w:hAnsiTheme="majorHAnsi"/>
          <w:snapToGrid w:val="0"/>
          <w:sz w:val="20"/>
          <w:szCs w:val="15"/>
        </w:rPr>
        <w:t>' to be used in framing where specified.</w:t>
      </w:r>
    </w:p>
    <w:p w14:paraId="285BFE35" w14:textId="77777777" w:rsidR="002E4A21" w:rsidRPr="0067314B" w:rsidRDefault="002E4A21" w:rsidP="00C254F5">
      <w:pPr>
        <w:widowControl w:val="0"/>
        <w:numPr>
          <w:ilvl w:val="0"/>
          <w:numId w:val="7"/>
        </w:numPr>
        <w:tabs>
          <w:tab w:val="clear" w:pos="3690"/>
        </w:tabs>
        <w:spacing w:before="120" w:after="120"/>
        <w:ind w:left="2174" w:hanging="907"/>
        <w:jc w:val="both"/>
        <w:rPr>
          <w:rFonts w:asciiTheme="majorHAnsi" w:hAnsiTheme="majorHAnsi"/>
          <w:b/>
          <w:snapToGrid w:val="0"/>
          <w:sz w:val="20"/>
          <w:szCs w:val="15"/>
        </w:rPr>
      </w:pPr>
      <w:r w:rsidRPr="0067314B">
        <w:rPr>
          <w:rFonts w:asciiTheme="majorHAnsi" w:hAnsiTheme="majorHAnsi"/>
          <w:b/>
          <w:snapToGrid w:val="0"/>
          <w:sz w:val="20"/>
          <w:szCs w:val="15"/>
        </w:rPr>
        <w:t>General Characteristics</w:t>
      </w:r>
    </w:p>
    <w:p w14:paraId="6C340E51" w14:textId="77777777" w:rsidR="002E4A21" w:rsidRPr="0067314B" w:rsidRDefault="002E4A21" w:rsidP="00C254F5">
      <w:pPr>
        <w:widowControl w:val="0"/>
        <w:ind w:left="2160"/>
        <w:jc w:val="both"/>
        <w:rPr>
          <w:rFonts w:asciiTheme="majorHAnsi" w:hAnsiTheme="majorHAnsi"/>
          <w:snapToGrid w:val="0"/>
          <w:sz w:val="20"/>
          <w:szCs w:val="15"/>
        </w:rPr>
      </w:pPr>
      <w:r w:rsidRPr="0067314B">
        <w:rPr>
          <w:rFonts w:asciiTheme="majorHAnsi" w:hAnsiTheme="majorHAnsi"/>
          <w:snapToGrid w:val="0"/>
          <w:sz w:val="20"/>
          <w:szCs w:val="15"/>
        </w:rPr>
        <w:t xml:space="preserve">All the timber shall be in accordance with the requirements of BSI No: 1186, ‘Quality and Workmanship in Joinery’. </w:t>
      </w:r>
    </w:p>
    <w:p w14:paraId="24163C2D" w14:textId="77777777" w:rsidR="002E4A21" w:rsidRPr="0067314B" w:rsidRDefault="002E4A21" w:rsidP="00C254F5">
      <w:pPr>
        <w:widowControl w:val="0"/>
        <w:spacing w:before="120"/>
        <w:ind w:left="2160"/>
        <w:jc w:val="both"/>
        <w:rPr>
          <w:rFonts w:asciiTheme="majorHAnsi" w:hAnsiTheme="majorHAnsi"/>
          <w:snapToGrid w:val="0"/>
          <w:sz w:val="20"/>
          <w:szCs w:val="15"/>
        </w:rPr>
      </w:pPr>
      <w:r w:rsidRPr="0067314B">
        <w:rPr>
          <w:rFonts w:asciiTheme="majorHAnsi" w:hAnsiTheme="majorHAnsi"/>
          <w:snapToGrid w:val="0"/>
          <w:sz w:val="20"/>
          <w:szCs w:val="15"/>
        </w:rPr>
        <w:t xml:space="preserve">The whole of the timber shall be from the heart of sound and fully grown tree, uniform in substance, straight in fibber, first class quality properly seasoned, free from large or loose </w:t>
      </w:r>
      <w:proofErr w:type="spellStart"/>
      <w:r w:rsidRPr="0067314B">
        <w:rPr>
          <w:rFonts w:asciiTheme="majorHAnsi" w:hAnsiTheme="majorHAnsi"/>
          <w:snapToGrid w:val="0"/>
          <w:sz w:val="20"/>
          <w:szCs w:val="15"/>
        </w:rPr>
        <w:t>deadknots</w:t>
      </w:r>
      <w:proofErr w:type="spellEnd"/>
      <w:r w:rsidRPr="0067314B">
        <w:rPr>
          <w:rFonts w:asciiTheme="majorHAnsi" w:hAnsiTheme="majorHAnsi"/>
          <w:snapToGrid w:val="0"/>
          <w:sz w:val="20"/>
          <w:szCs w:val="15"/>
        </w:rPr>
        <w:t xml:space="preserve">, </w:t>
      </w:r>
      <w:proofErr w:type="gramStart"/>
      <w:r w:rsidRPr="0067314B">
        <w:rPr>
          <w:rFonts w:asciiTheme="majorHAnsi" w:hAnsiTheme="majorHAnsi"/>
          <w:snapToGrid w:val="0"/>
          <w:sz w:val="20"/>
          <w:szCs w:val="15"/>
        </w:rPr>
        <w:t>open</w:t>
      </w:r>
      <w:proofErr w:type="gramEnd"/>
      <w:r w:rsidRPr="0067314B">
        <w:rPr>
          <w:rFonts w:asciiTheme="majorHAnsi" w:hAnsiTheme="majorHAnsi"/>
          <w:snapToGrid w:val="0"/>
          <w:sz w:val="20"/>
          <w:szCs w:val="15"/>
        </w:rPr>
        <w:t xml:space="preserve"> shakes and excessive sapwood. The scantlings of all timbers shall be bright, sound and square edged. The moisture content of timber shall not be more than ten</w:t>
      </w:r>
      <w:r w:rsidRPr="0067314B">
        <w:rPr>
          <w:rFonts w:asciiTheme="majorHAnsi" w:hAnsiTheme="majorHAnsi"/>
          <w:noProof/>
          <w:snapToGrid w:val="0"/>
          <w:sz w:val="20"/>
          <w:szCs w:val="15"/>
        </w:rPr>
        <w:t xml:space="preserve"> (10)</w:t>
      </w:r>
      <w:r w:rsidRPr="0067314B">
        <w:rPr>
          <w:rFonts w:asciiTheme="majorHAnsi" w:hAnsiTheme="majorHAnsi"/>
          <w:snapToGrid w:val="0"/>
          <w:sz w:val="20"/>
          <w:szCs w:val="15"/>
        </w:rPr>
        <w:t xml:space="preserve"> percent.</w:t>
      </w:r>
    </w:p>
    <w:p w14:paraId="040F62D8" w14:textId="77777777" w:rsidR="002E4A21" w:rsidRPr="0067314B" w:rsidRDefault="002E4A21" w:rsidP="00C254F5">
      <w:pPr>
        <w:widowControl w:val="0"/>
        <w:numPr>
          <w:ilvl w:val="0"/>
          <w:numId w:val="7"/>
        </w:numPr>
        <w:tabs>
          <w:tab w:val="clear" w:pos="3690"/>
        </w:tabs>
        <w:spacing w:before="120" w:after="120"/>
        <w:ind w:left="2174" w:hanging="907"/>
        <w:jc w:val="both"/>
        <w:rPr>
          <w:rFonts w:asciiTheme="majorHAnsi" w:hAnsiTheme="majorHAnsi"/>
          <w:b/>
          <w:snapToGrid w:val="0"/>
          <w:sz w:val="20"/>
          <w:szCs w:val="15"/>
        </w:rPr>
      </w:pPr>
      <w:r w:rsidRPr="0067314B">
        <w:rPr>
          <w:rFonts w:asciiTheme="majorHAnsi" w:hAnsiTheme="majorHAnsi"/>
          <w:b/>
          <w:snapToGrid w:val="0"/>
          <w:sz w:val="20"/>
          <w:szCs w:val="15"/>
        </w:rPr>
        <w:t>Preservation of Wood</w:t>
      </w:r>
    </w:p>
    <w:p w14:paraId="5D4F9970" w14:textId="77777777" w:rsidR="002E4A21" w:rsidRPr="0067314B" w:rsidRDefault="002E4A21" w:rsidP="00C254F5">
      <w:pPr>
        <w:widowControl w:val="0"/>
        <w:ind w:left="2160"/>
        <w:jc w:val="both"/>
        <w:rPr>
          <w:rFonts w:asciiTheme="majorHAnsi" w:hAnsiTheme="majorHAnsi"/>
          <w:snapToGrid w:val="0"/>
          <w:sz w:val="20"/>
          <w:szCs w:val="15"/>
        </w:rPr>
      </w:pPr>
      <w:r w:rsidRPr="0067314B">
        <w:rPr>
          <w:rFonts w:asciiTheme="majorHAnsi" w:hAnsiTheme="majorHAnsi"/>
          <w:snapToGrid w:val="0"/>
          <w:sz w:val="20"/>
          <w:szCs w:val="15"/>
        </w:rPr>
        <w:t>Prior to installation of all finish wood works in their respective positions, preservatives shall be applied to safeguard the woodwork against fungus, termite and bores.</w:t>
      </w:r>
    </w:p>
    <w:p w14:paraId="51BE3487" w14:textId="33831EAA" w:rsidR="002E4A21" w:rsidRPr="0067314B" w:rsidRDefault="002E4A21" w:rsidP="00C254F5">
      <w:pPr>
        <w:widowControl w:val="0"/>
        <w:spacing w:before="120"/>
        <w:ind w:left="2160"/>
        <w:jc w:val="both"/>
        <w:rPr>
          <w:rFonts w:asciiTheme="majorHAnsi" w:hAnsiTheme="majorHAnsi"/>
          <w:noProof/>
          <w:snapToGrid w:val="0"/>
          <w:sz w:val="20"/>
          <w:szCs w:val="15"/>
        </w:rPr>
      </w:pPr>
      <w:r w:rsidRPr="0067314B">
        <w:rPr>
          <w:rFonts w:asciiTheme="majorHAnsi" w:hAnsiTheme="majorHAnsi"/>
          <w:snapToGrid w:val="0"/>
          <w:sz w:val="20"/>
          <w:szCs w:val="15"/>
        </w:rPr>
        <w:t xml:space="preserve">The preservatives shall be of the best available quality of </w:t>
      </w:r>
      <w:proofErr w:type="spellStart"/>
      <w:r w:rsidRPr="0067314B">
        <w:rPr>
          <w:rFonts w:asciiTheme="majorHAnsi" w:hAnsiTheme="majorHAnsi"/>
          <w:snapToGrid w:val="0"/>
          <w:sz w:val="20"/>
          <w:szCs w:val="15"/>
        </w:rPr>
        <w:t>solignam</w:t>
      </w:r>
      <w:proofErr w:type="spellEnd"/>
      <w:r w:rsidRPr="0067314B">
        <w:rPr>
          <w:rFonts w:asciiTheme="majorHAnsi" w:hAnsiTheme="majorHAnsi"/>
          <w:snapToGrid w:val="0"/>
          <w:sz w:val="20"/>
          <w:szCs w:val="15"/>
        </w:rPr>
        <w:t xml:space="preserve"> oil (clear) as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The method of application shall be strictly in accordance with the manufacturer's instructions. The treatment and application of all the preservatives shall comply with the requirements of BS-CP</w:t>
      </w:r>
      <w:r w:rsidRPr="0067314B">
        <w:rPr>
          <w:rFonts w:asciiTheme="majorHAnsi" w:hAnsiTheme="majorHAnsi"/>
          <w:noProof/>
          <w:snapToGrid w:val="0"/>
          <w:sz w:val="20"/>
          <w:szCs w:val="15"/>
        </w:rPr>
        <w:t xml:space="preserve"> 98:1964.</w:t>
      </w:r>
    </w:p>
    <w:p w14:paraId="08F20CE4" w14:textId="77777777" w:rsidR="002E4A21" w:rsidRPr="0067314B" w:rsidRDefault="002E4A21" w:rsidP="00C254F5">
      <w:pPr>
        <w:widowControl w:val="0"/>
        <w:numPr>
          <w:ilvl w:val="0"/>
          <w:numId w:val="7"/>
        </w:numPr>
        <w:tabs>
          <w:tab w:val="clear" w:pos="3690"/>
        </w:tabs>
        <w:spacing w:before="120" w:after="120"/>
        <w:ind w:left="2174" w:hanging="907"/>
        <w:jc w:val="both"/>
        <w:rPr>
          <w:rFonts w:asciiTheme="majorHAnsi" w:hAnsiTheme="majorHAnsi"/>
          <w:b/>
          <w:noProof/>
          <w:snapToGrid w:val="0"/>
          <w:sz w:val="20"/>
          <w:szCs w:val="15"/>
        </w:rPr>
      </w:pPr>
      <w:r w:rsidRPr="0067314B">
        <w:rPr>
          <w:rFonts w:asciiTheme="majorHAnsi" w:hAnsiTheme="majorHAnsi"/>
          <w:b/>
          <w:snapToGrid w:val="0"/>
          <w:sz w:val="20"/>
          <w:szCs w:val="15"/>
        </w:rPr>
        <w:t>Adhesive</w:t>
      </w:r>
      <w:r w:rsidRPr="0067314B">
        <w:rPr>
          <w:rFonts w:asciiTheme="majorHAnsi" w:hAnsiTheme="majorHAnsi"/>
          <w:b/>
          <w:noProof/>
          <w:snapToGrid w:val="0"/>
          <w:sz w:val="20"/>
          <w:szCs w:val="15"/>
        </w:rPr>
        <w:t>:</w:t>
      </w:r>
    </w:p>
    <w:p w14:paraId="48E5453E" w14:textId="483C38C6" w:rsidR="002E4A21" w:rsidRPr="0067314B" w:rsidRDefault="002E4A21" w:rsidP="00C254F5">
      <w:pPr>
        <w:widowControl w:val="0"/>
        <w:ind w:left="2160"/>
        <w:jc w:val="both"/>
        <w:rPr>
          <w:rFonts w:asciiTheme="majorHAnsi" w:hAnsiTheme="majorHAnsi"/>
          <w:snapToGrid w:val="0"/>
          <w:sz w:val="20"/>
          <w:szCs w:val="15"/>
        </w:rPr>
      </w:pPr>
      <w:r w:rsidRPr="0067314B">
        <w:rPr>
          <w:rFonts w:asciiTheme="majorHAnsi" w:hAnsiTheme="majorHAnsi"/>
          <w:snapToGrid w:val="0"/>
          <w:sz w:val="20"/>
          <w:szCs w:val="15"/>
        </w:rPr>
        <w:t xml:space="preserve">The adhesives shall conform to the requirements of BSI No. </w:t>
      </w:r>
      <w:r w:rsidRPr="0067314B">
        <w:rPr>
          <w:rFonts w:asciiTheme="majorHAnsi" w:hAnsiTheme="majorHAnsi"/>
          <w:noProof/>
          <w:snapToGrid w:val="0"/>
          <w:sz w:val="20"/>
          <w:szCs w:val="15"/>
        </w:rPr>
        <w:t>745</w:t>
      </w:r>
      <w:r w:rsidRPr="0067314B">
        <w:rPr>
          <w:rFonts w:asciiTheme="majorHAnsi" w:hAnsiTheme="majorHAnsi"/>
          <w:snapToGrid w:val="0"/>
          <w:sz w:val="20"/>
          <w:szCs w:val="15"/>
        </w:rPr>
        <w:t xml:space="preserve"> "Animal Glues for Wood" or as directed and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1E9E4121" w14:textId="77777777" w:rsidR="002E4A21" w:rsidRPr="0067314B" w:rsidRDefault="002E4A21" w:rsidP="00C254F5">
      <w:pPr>
        <w:widowControl w:val="0"/>
        <w:numPr>
          <w:ilvl w:val="0"/>
          <w:numId w:val="7"/>
        </w:numPr>
        <w:tabs>
          <w:tab w:val="clear" w:pos="3690"/>
        </w:tabs>
        <w:spacing w:before="120" w:after="120"/>
        <w:ind w:left="2174" w:hanging="907"/>
        <w:jc w:val="both"/>
        <w:rPr>
          <w:rFonts w:asciiTheme="majorHAnsi" w:hAnsiTheme="majorHAnsi"/>
          <w:b/>
          <w:noProof/>
          <w:snapToGrid w:val="0"/>
          <w:sz w:val="20"/>
          <w:szCs w:val="15"/>
        </w:rPr>
      </w:pPr>
      <w:r w:rsidRPr="0067314B">
        <w:rPr>
          <w:rFonts w:asciiTheme="majorHAnsi" w:hAnsiTheme="majorHAnsi"/>
          <w:b/>
          <w:snapToGrid w:val="0"/>
          <w:sz w:val="20"/>
          <w:szCs w:val="15"/>
        </w:rPr>
        <w:t>Nails and Screws</w:t>
      </w:r>
      <w:r w:rsidRPr="0067314B">
        <w:rPr>
          <w:rFonts w:asciiTheme="majorHAnsi" w:hAnsiTheme="majorHAnsi"/>
          <w:b/>
          <w:noProof/>
          <w:snapToGrid w:val="0"/>
          <w:sz w:val="20"/>
          <w:szCs w:val="15"/>
        </w:rPr>
        <w:t>:</w:t>
      </w:r>
    </w:p>
    <w:p w14:paraId="38354E27" w14:textId="77777777" w:rsidR="002E4A21" w:rsidRPr="0067314B" w:rsidRDefault="002E4A21" w:rsidP="00C254F5">
      <w:pPr>
        <w:widowControl w:val="0"/>
        <w:ind w:left="2160"/>
        <w:jc w:val="both"/>
        <w:rPr>
          <w:rFonts w:asciiTheme="majorHAnsi" w:hAnsiTheme="majorHAnsi"/>
          <w:snapToGrid w:val="0"/>
          <w:sz w:val="20"/>
          <w:szCs w:val="15"/>
        </w:rPr>
      </w:pPr>
      <w:r w:rsidRPr="0067314B">
        <w:rPr>
          <w:rFonts w:asciiTheme="majorHAnsi" w:hAnsiTheme="majorHAnsi"/>
          <w:snapToGrid w:val="0"/>
          <w:sz w:val="20"/>
          <w:szCs w:val="15"/>
        </w:rPr>
        <w:t>All nails and screws shall comply with requirements of BSI NO.</w:t>
      </w:r>
      <w:r w:rsidRPr="0067314B">
        <w:rPr>
          <w:rFonts w:asciiTheme="majorHAnsi" w:hAnsiTheme="majorHAnsi"/>
          <w:noProof/>
          <w:snapToGrid w:val="0"/>
          <w:sz w:val="20"/>
          <w:szCs w:val="15"/>
        </w:rPr>
        <w:t xml:space="preserve"> </w:t>
      </w:r>
      <w:proofErr w:type="gramStart"/>
      <w:r w:rsidRPr="0067314B">
        <w:rPr>
          <w:rFonts w:asciiTheme="majorHAnsi" w:hAnsiTheme="majorHAnsi"/>
          <w:noProof/>
          <w:snapToGrid w:val="0"/>
          <w:sz w:val="20"/>
          <w:szCs w:val="15"/>
        </w:rPr>
        <w:t>1202</w:t>
      </w:r>
      <w:r w:rsidRPr="0067314B">
        <w:rPr>
          <w:rFonts w:asciiTheme="majorHAnsi" w:hAnsiTheme="majorHAnsi"/>
          <w:snapToGrid w:val="0"/>
          <w:sz w:val="20"/>
          <w:szCs w:val="15"/>
        </w:rPr>
        <w:t xml:space="preserve"> and BSI NO.</w:t>
      </w:r>
      <w:proofErr w:type="gramEnd"/>
      <w:r w:rsidRPr="0067314B">
        <w:rPr>
          <w:rFonts w:asciiTheme="majorHAnsi" w:hAnsiTheme="majorHAnsi"/>
          <w:noProof/>
          <w:snapToGrid w:val="0"/>
          <w:sz w:val="20"/>
          <w:szCs w:val="15"/>
        </w:rPr>
        <w:t xml:space="preserve"> </w:t>
      </w:r>
      <w:proofErr w:type="gramStart"/>
      <w:r w:rsidRPr="0067314B">
        <w:rPr>
          <w:rFonts w:asciiTheme="majorHAnsi" w:hAnsiTheme="majorHAnsi"/>
          <w:noProof/>
          <w:snapToGrid w:val="0"/>
          <w:sz w:val="20"/>
          <w:szCs w:val="15"/>
        </w:rPr>
        <w:t>1210</w:t>
      </w:r>
      <w:r w:rsidRPr="0067314B">
        <w:rPr>
          <w:rFonts w:asciiTheme="majorHAnsi" w:hAnsiTheme="majorHAnsi"/>
          <w:snapToGrid w:val="0"/>
          <w:sz w:val="20"/>
          <w:szCs w:val="15"/>
        </w:rPr>
        <w:t xml:space="preserve"> respectively.</w:t>
      </w:r>
      <w:proofErr w:type="gramEnd"/>
    </w:p>
    <w:p w14:paraId="70040CBA" w14:textId="77777777" w:rsidR="002E4A21" w:rsidRPr="0067314B" w:rsidRDefault="002E4A21" w:rsidP="00C254F5">
      <w:pPr>
        <w:widowControl w:val="0"/>
        <w:ind w:left="2160"/>
        <w:jc w:val="both"/>
        <w:rPr>
          <w:rFonts w:asciiTheme="majorHAnsi" w:hAnsiTheme="majorHAnsi"/>
          <w:snapToGrid w:val="0"/>
          <w:sz w:val="20"/>
          <w:szCs w:val="15"/>
        </w:rPr>
      </w:pPr>
    </w:p>
    <w:p w14:paraId="66691E40" w14:textId="77777777" w:rsidR="002E4A21" w:rsidRPr="0067314B" w:rsidRDefault="002E4A21" w:rsidP="00C254F5">
      <w:pPr>
        <w:widowControl w:val="0"/>
        <w:numPr>
          <w:ilvl w:val="0"/>
          <w:numId w:val="6"/>
        </w:numPr>
        <w:tabs>
          <w:tab w:val="clear" w:pos="1440"/>
        </w:tabs>
        <w:spacing w:before="120" w:after="120"/>
        <w:ind w:left="1267" w:hanging="54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Ply Wood</w:t>
      </w:r>
    </w:p>
    <w:p w14:paraId="69BA5FA1" w14:textId="495AD5AD" w:rsidR="002E4A21" w:rsidRPr="0067314B" w:rsidRDefault="002E4A21" w:rsidP="00C254F5">
      <w:pPr>
        <w:widowControl w:val="0"/>
        <w:numPr>
          <w:ilvl w:val="1"/>
          <w:numId w:val="6"/>
        </w:numPr>
        <w:tabs>
          <w:tab w:val="clear" w:pos="1800"/>
        </w:tabs>
        <w:ind w:left="2160" w:hanging="900"/>
        <w:jc w:val="both"/>
        <w:rPr>
          <w:rFonts w:asciiTheme="majorHAnsi" w:hAnsiTheme="majorHAnsi"/>
          <w:snapToGrid w:val="0"/>
          <w:sz w:val="20"/>
          <w:szCs w:val="15"/>
        </w:rPr>
      </w:pPr>
      <w:r w:rsidRPr="0067314B">
        <w:rPr>
          <w:rFonts w:asciiTheme="majorHAnsi" w:hAnsiTheme="majorHAnsi"/>
          <w:snapToGrid w:val="0"/>
          <w:sz w:val="20"/>
          <w:szCs w:val="15"/>
        </w:rPr>
        <w:t xml:space="preserve">The plywood shall comply in all respects with BSI No. </w:t>
      </w:r>
      <w:r w:rsidRPr="0067314B">
        <w:rPr>
          <w:rFonts w:asciiTheme="majorHAnsi" w:hAnsiTheme="majorHAnsi"/>
          <w:noProof/>
          <w:snapToGrid w:val="0"/>
          <w:sz w:val="20"/>
          <w:szCs w:val="15"/>
        </w:rPr>
        <w:t>1455:1963.</w:t>
      </w:r>
      <w:r w:rsidRPr="0067314B">
        <w:rPr>
          <w:rFonts w:asciiTheme="majorHAnsi" w:hAnsiTheme="majorHAnsi"/>
          <w:snapToGrid w:val="0"/>
          <w:sz w:val="20"/>
          <w:szCs w:val="15"/>
        </w:rPr>
        <w:t xml:space="preserve"> All the plywood shall only be obtained from manufacturers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2DF39049" w14:textId="3CC42E35" w:rsidR="002E4A21" w:rsidRPr="0067314B" w:rsidRDefault="002E4A21" w:rsidP="00C254F5">
      <w:pPr>
        <w:pStyle w:val="BodyTextIndent"/>
        <w:spacing w:before="120"/>
        <w:jc w:val="both"/>
        <w:rPr>
          <w:rFonts w:asciiTheme="majorHAnsi" w:hAnsiTheme="majorHAnsi"/>
          <w:sz w:val="20"/>
          <w:szCs w:val="15"/>
        </w:rPr>
      </w:pPr>
      <w:r w:rsidRPr="0067314B">
        <w:rPr>
          <w:rFonts w:asciiTheme="majorHAnsi" w:hAnsiTheme="majorHAnsi"/>
          <w:sz w:val="20"/>
          <w:szCs w:val="15"/>
        </w:rPr>
        <w:t xml:space="preserve">Plywood used for doors, paneling and other similar works shall be to the thickness and size as shown on the Drawings or as directed by the </w:t>
      </w:r>
      <w:r w:rsidR="00D60F99">
        <w:rPr>
          <w:rFonts w:asciiTheme="majorHAnsi" w:hAnsiTheme="majorHAnsi"/>
          <w:sz w:val="20"/>
          <w:szCs w:val="15"/>
        </w:rPr>
        <w:t>Director (GTS) / Engineer</w:t>
      </w:r>
      <w:r w:rsidRPr="0067314B">
        <w:rPr>
          <w:rFonts w:asciiTheme="majorHAnsi" w:hAnsiTheme="majorHAnsi"/>
          <w:sz w:val="20"/>
          <w:szCs w:val="15"/>
        </w:rPr>
        <w:t>. The grade shall be first quality and the face and back shall be free from end joints, dead knots, overlaps, patches and other surfaces shall be free, smooth for painting or polishing.</w:t>
      </w:r>
    </w:p>
    <w:p w14:paraId="73F31077" w14:textId="77777777" w:rsidR="002E4A21" w:rsidRPr="0067314B" w:rsidRDefault="002E4A21" w:rsidP="00C254F5">
      <w:pPr>
        <w:widowControl w:val="0"/>
        <w:numPr>
          <w:ilvl w:val="2"/>
          <w:numId w:val="8"/>
        </w:numPr>
        <w:tabs>
          <w:tab w:val="clear" w:pos="72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The veneer shall be of the required thickness and quality including base veneer and shall be impregnated with an approved adhesive and machine compressed. Such machine pressed veneered wood shall be fixed on all sides of the inner core wood (softwood of approved quality) after it has been treated with water resistant hot setting glue.</w:t>
      </w:r>
    </w:p>
    <w:p w14:paraId="4ECB9E2A" w14:textId="77777777" w:rsidR="002E4A21" w:rsidRPr="0067314B" w:rsidRDefault="002E4A21" w:rsidP="00C254F5">
      <w:pPr>
        <w:widowControl w:val="0"/>
        <w:jc w:val="both"/>
        <w:rPr>
          <w:rFonts w:asciiTheme="majorHAnsi" w:hAnsiTheme="majorHAnsi"/>
          <w:b/>
          <w:noProof/>
          <w:snapToGrid w:val="0"/>
          <w:sz w:val="20"/>
          <w:szCs w:val="15"/>
        </w:rPr>
      </w:pPr>
    </w:p>
    <w:p w14:paraId="747F91B0" w14:textId="77777777" w:rsidR="002E4A21" w:rsidRPr="0067314B" w:rsidRDefault="002E4A21" w:rsidP="00C254F5">
      <w:pPr>
        <w:widowControl w:val="0"/>
        <w:numPr>
          <w:ilvl w:val="0"/>
          <w:numId w:val="4"/>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SAMPLES</w:t>
      </w:r>
    </w:p>
    <w:p w14:paraId="5D05045F" w14:textId="5A02C3AD"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All samples of the material used for the work under this Section of Specification shall be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and same type of material shall be used throughout the work. If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desires to get the material tested, this will be done by the Contractor at his own cost from a laboratory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24859F08" w14:textId="77777777" w:rsidR="002E4A21" w:rsidRPr="0067314B" w:rsidRDefault="002E4A21" w:rsidP="00C254F5">
      <w:pPr>
        <w:widowControl w:val="0"/>
        <w:jc w:val="both"/>
        <w:rPr>
          <w:rFonts w:asciiTheme="majorHAnsi" w:hAnsiTheme="majorHAnsi"/>
          <w:snapToGrid w:val="0"/>
          <w:sz w:val="20"/>
          <w:szCs w:val="15"/>
        </w:rPr>
      </w:pPr>
    </w:p>
    <w:p w14:paraId="3532CCAD" w14:textId="77777777" w:rsidR="002E4A21" w:rsidRPr="0067314B" w:rsidRDefault="002E4A21" w:rsidP="00C254F5">
      <w:pPr>
        <w:widowControl w:val="0"/>
        <w:numPr>
          <w:ilvl w:val="0"/>
          <w:numId w:val="4"/>
        </w:numPr>
        <w:tabs>
          <w:tab w:val="clear" w:pos="720"/>
        </w:tabs>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lastRenderedPageBreak/>
        <w:t>FABRICATIONS</w:t>
      </w:r>
    </w:p>
    <w:p w14:paraId="78E2C95C" w14:textId="77777777" w:rsidR="002E4A21" w:rsidRPr="0067314B" w:rsidRDefault="002E4A21" w:rsidP="00C254F5">
      <w:pPr>
        <w:widowControl w:val="0"/>
        <w:numPr>
          <w:ilvl w:val="0"/>
          <w:numId w:val="12"/>
        </w:numPr>
        <w:tabs>
          <w:tab w:val="clear" w:pos="380"/>
        </w:tabs>
        <w:spacing w:before="120" w:after="120"/>
        <w:ind w:left="1267" w:hanging="54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General</w:t>
      </w:r>
    </w:p>
    <w:p w14:paraId="2F53B753" w14:textId="7777777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Unwrought' timber shall be used. Sawing shall be done true to the size and dimensions to finally meet the requirements of specified sizes and dimensions of the finished work.</w:t>
      </w:r>
    </w:p>
    <w:p w14:paraId="39ACAA05" w14:textId="2DB735DF"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All framing shall be joined as shown on the Drawings or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All joints shall be secured with sufficient number of nails. The Contractor shall perform all necessary mortising, </w:t>
      </w:r>
      <w:proofErr w:type="spellStart"/>
      <w:r w:rsidRPr="0067314B">
        <w:rPr>
          <w:rFonts w:asciiTheme="majorHAnsi" w:hAnsiTheme="majorHAnsi"/>
          <w:snapToGrid w:val="0"/>
          <w:sz w:val="20"/>
          <w:szCs w:val="15"/>
        </w:rPr>
        <w:t>tenoning</w:t>
      </w:r>
      <w:proofErr w:type="spellEnd"/>
      <w:r w:rsidRPr="0067314B">
        <w:rPr>
          <w:rFonts w:asciiTheme="majorHAnsi" w:hAnsiTheme="majorHAnsi"/>
          <w:snapToGrid w:val="0"/>
          <w:sz w:val="20"/>
          <w:szCs w:val="15"/>
        </w:rPr>
        <w:t xml:space="preserve">, grooving, matching, tonguing, housing, rebating and all operations required for the correct jointing. The Contractor shall also provide all metal plates, screws, nails and other fixing material that may be ordered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the proper execution of the joinery work. Fabrication that develop defects due to bad workmanship or unsound materials not conforming to these specifications and the directions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shall be cut out and replaced at Contractor's own expense before the expiry of the maintenance period.</w:t>
      </w:r>
    </w:p>
    <w:p w14:paraId="30034481" w14:textId="77777777" w:rsidR="002E4A21" w:rsidRPr="0067314B" w:rsidRDefault="002E4A21" w:rsidP="00C254F5">
      <w:pPr>
        <w:widowControl w:val="0"/>
        <w:numPr>
          <w:ilvl w:val="1"/>
          <w:numId w:val="9"/>
        </w:numPr>
        <w:tabs>
          <w:tab w:val="clear" w:pos="495"/>
        </w:tabs>
        <w:spacing w:before="120" w:after="120"/>
        <w:ind w:left="1267" w:hanging="54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Doors</w:t>
      </w:r>
    </w:p>
    <w:p w14:paraId="0867D5AB" w14:textId="77777777" w:rsidR="002E4A21" w:rsidRPr="0067314B" w:rsidRDefault="002E4A21" w:rsidP="00C254F5">
      <w:pPr>
        <w:widowControl w:val="0"/>
        <w:numPr>
          <w:ilvl w:val="2"/>
          <w:numId w:val="9"/>
        </w:numPr>
        <w:tabs>
          <w:tab w:val="clear" w:pos="720"/>
        </w:tabs>
        <w:ind w:left="2160" w:hanging="900"/>
        <w:jc w:val="both"/>
        <w:rPr>
          <w:rFonts w:asciiTheme="majorHAnsi" w:hAnsiTheme="majorHAnsi"/>
          <w:snapToGrid w:val="0"/>
          <w:sz w:val="20"/>
          <w:szCs w:val="15"/>
        </w:rPr>
      </w:pPr>
      <w:r w:rsidRPr="0067314B">
        <w:rPr>
          <w:rFonts w:asciiTheme="majorHAnsi" w:hAnsiTheme="majorHAnsi"/>
          <w:snapToGrid w:val="0"/>
          <w:sz w:val="20"/>
          <w:szCs w:val="15"/>
        </w:rPr>
        <w:t>Verify design and size of doors required for each opening. Door thickness shall be</w:t>
      </w:r>
      <w:r w:rsidRPr="0067314B">
        <w:rPr>
          <w:rFonts w:asciiTheme="majorHAnsi" w:hAnsiTheme="majorHAnsi"/>
          <w:noProof/>
          <w:snapToGrid w:val="0"/>
          <w:sz w:val="20"/>
          <w:szCs w:val="15"/>
        </w:rPr>
        <w:t xml:space="preserve"> 40</w:t>
      </w:r>
      <w:r w:rsidRPr="0067314B">
        <w:rPr>
          <w:rFonts w:asciiTheme="majorHAnsi" w:hAnsiTheme="majorHAnsi"/>
          <w:snapToGrid w:val="0"/>
          <w:sz w:val="20"/>
          <w:szCs w:val="15"/>
        </w:rPr>
        <w:t xml:space="preserve"> mm (1 1/2 inch.) unless otherwise indicated. </w:t>
      </w:r>
    </w:p>
    <w:p w14:paraId="127CBB91" w14:textId="77777777" w:rsidR="002E4A21" w:rsidRPr="0067314B" w:rsidRDefault="002E4A21" w:rsidP="00C254F5">
      <w:pPr>
        <w:widowControl w:val="0"/>
        <w:numPr>
          <w:ilvl w:val="0"/>
          <w:numId w:val="13"/>
        </w:numPr>
        <w:tabs>
          <w:tab w:val="clear" w:pos="72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Fabricate flush wood doors in accordance with the following requirements.</w:t>
      </w:r>
    </w:p>
    <w:p w14:paraId="5634773A" w14:textId="77777777" w:rsidR="002E4A21" w:rsidRPr="0067314B" w:rsidRDefault="002E4A21" w:rsidP="00C254F5">
      <w:pPr>
        <w:pStyle w:val="Heading3"/>
        <w:spacing w:after="120"/>
        <w:ind w:left="1267"/>
        <w:jc w:val="both"/>
        <w:rPr>
          <w:rFonts w:asciiTheme="majorHAnsi" w:hAnsiTheme="majorHAnsi"/>
          <w:sz w:val="20"/>
          <w:szCs w:val="15"/>
        </w:rPr>
      </w:pPr>
      <w:r w:rsidRPr="0067314B">
        <w:rPr>
          <w:rFonts w:asciiTheme="majorHAnsi" w:hAnsiTheme="majorHAnsi"/>
          <w:sz w:val="20"/>
          <w:szCs w:val="15"/>
        </w:rPr>
        <w:t>Cores</w:t>
      </w:r>
    </w:p>
    <w:p w14:paraId="35CEC5D6" w14:textId="7777777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 xml:space="preserve">Edging of doors and shutters shall be of wood as shown on the drawings and cores shall be </w:t>
      </w:r>
      <w:proofErr w:type="spellStart"/>
      <w:r w:rsidRPr="0067314B">
        <w:rPr>
          <w:rFonts w:asciiTheme="majorHAnsi" w:hAnsiTheme="majorHAnsi"/>
          <w:snapToGrid w:val="0"/>
          <w:sz w:val="20"/>
          <w:szCs w:val="15"/>
        </w:rPr>
        <w:t>Partal</w:t>
      </w:r>
      <w:proofErr w:type="spellEnd"/>
      <w:r w:rsidRPr="0067314B">
        <w:rPr>
          <w:rFonts w:asciiTheme="majorHAnsi" w:hAnsiTheme="majorHAnsi"/>
          <w:snapToGrid w:val="0"/>
          <w:sz w:val="20"/>
          <w:szCs w:val="15"/>
        </w:rPr>
        <w:t xml:space="preserve"> wood (solid core) planed to a smooth uniform thickness. All doors and shutters shall have Deodar wood lapping on all edges as per details shown on the drawing.</w:t>
      </w:r>
    </w:p>
    <w:p w14:paraId="58886D72" w14:textId="77777777" w:rsidR="002E4A21" w:rsidRPr="0067314B" w:rsidRDefault="002E4A21" w:rsidP="00C254F5">
      <w:pPr>
        <w:pStyle w:val="Heading2"/>
        <w:spacing w:before="120" w:after="120"/>
        <w:ind w:left="1267"/>
        <w:jc w:val="both"/>
        <w:rPr>
          <w:b w:val="0"/>
          <w:sz w:val="20"/>
          <w:szCs w:val="15"/>
        </w:rPr>
      </w:pPr>
      <w:r w:rsidRPr="0067314B">
        <w:rPr>
          <w:b w:val="0"/>
          <w:sz w:val="20"/>
          <w:szCs w:val="15"/>
        </w:rPr>
        <w:t>Face Panels</w:t>
      </w:r>
    </w:p>
    <w:p w14:paraId="04DB8BEE" w14:textId="77777777" w:rsidR="002E4A21" w:rsidRPr="0067314B" w:rsidRDefault="002E4A21" w:rsidP="00C254F5">
      <w:pPr>
        <w:widowControl w:val="0"/>
        <w:numPr>
          <w:ilvl w:val="0"/>
          <w:numId w:val="3"/>
        </w:numPr>
        <w:tabs>
          <w:tab w:val="clear" w:pos="2440"/>
          <w:tab w:val="left" w:pos="1800"/>
        </w:tabs>
        <w:ind w:left="1800" w:hanging="540"/>
        <w:jc w:val="both"/>
        <w:rPr>
          <w:rFonts w:asciiTheme="majorHAnsi" w:hAnsiTheme="majorHAnsi"/>
          <w:snapToGrid w:val="0"/>
          <w:sz w:val="20"/>
          <w:szCs w:val="15"/>
        </w:rPr>
      </w:pPr>
      <w:r w:rsidRPr="0067314B">
        <w:rPr>
          <w:rFonts w:asciiTheme="majorHAnsi" w:hAnsiTheme="majorHAnsi"/>
          <w:snapToGrid w:val="0"/>
          <w:sz w:val="20"/>
          <w:szCs w:val="15"/>
        </w:rPr>
        <w:t>Door facing on each side of door shall consist of plywood have total minimum thickness of</w:t>
      </w:r>
      <w:r w:rsidRPr="0067314B">
        <w:rPr>
          <w:rFonts w:asciiTheme="majorHAnsi" w:hAnsiTheme="majorHAnsi"/>
          <w:noProof/>
          <w:snapToGrid w:val="0"/>
          <w:sz w:val="20"/>
          <w:szCs w:val="15"/>
        </w:rPr>
        <w:t xml:space="preserve"> 1/8</w:t>
      </w:r>
      <w:r w:rsidRPr="0067314B">
        <w:rPr>
          <w:rFonts w:asciiTheme="majorHAnsi" w:hAnsiTheme="majorHAnsi"/>
          <w:snapToGrid w:val="0"/>
          <w:sz w:val="20"/>
          <w:szCs w:val="15"/>
        </w:rPr>
        <w:t xml:space="preserve"> inch. </w:t>
      </w:r>
      <w:proofErr w:type="gramStart"/>
      <w:r w:rsidRPr="0067314B">
        <w:rPr>
          <w:rFonts w:asciiTheme="majorHAnsi" w:hAnsiTheme="majorHAnsi"/>
          <w:snapToGrid w:val="0"/>
          <w:sz w:val="20"/>
          <w:szCs w:val="15"/>
        </w:rPr>
        <w:t>before</w:t>
      </w:r>
      <w:proofErr w:type="gramEnd"/>
      <w:r w:rsidRPr="0067314B">
        <w:rPr>
          <w:rFonts w:asciiTheme="majorHAnsi" w:hAnsiTheme="majorHAnsi"/>
          <w:snapToGrid w:val="0"/>
          <w:sz w:val="20"/>
          <w:szCs w:val="15"/>
        </w:rPr>
        <w:t xml:space="preserve"> sanding. </w:t>
      </w:r>
    </w:p>
    <w:p w14:paraId="7593D0F2" w14:textId="77777777" w:rsidR="002E4A21" w:rsidRPr="0067314B" w:rsidRDefault="002E4A21" w:rsidP="00C254F5">
      <w:pPr>
        <w:widowControl w:val="0"/>
        <w:numPr>
          <w:ilvl w:val="0"/>
          <w:numId w:val="3"/>
        </w:numPr>
        <w:tabs>
          <w:tab w:val="clear" w:pos="2440"/>
          <w:tab w:val="left" w:pos="1800"/>
        </w:tabs>
        <w:spacing w:before="120"/>
        <w:ind w:left="1814" w:hanging="547"/>
        <w:jc w:val="both"/>
        <w:rPr>
          <w:rFonts w:asciiTheme="majorHAnsi" w:hAnsiTheme="majorHAnsi"/>
          <w:snapToGrid w:val="0"/>
          <w:sz w:val="20"/>
          <w:szCs w:val="15"/>
        </w:rPr>
      </w:pPr>
      <w:r w:rsidRPr="0067314B">
        <w:rPr>
          <w:rFonts w:asciiTheme="majorHAnsi" w:hAnsiTheme="majorHAnsi"/>
          <w:snapToGrid w:val="0"/>
          <w:sz w:val="20"/>
          <w:szCs w:val="15"/>
        </w:rPr>
        <w:t>Door plywood shall be bonded to each other, and to core unit with approved adhesive and machine compressed.</w:t>
      </w:r>
    </w:p>
    <w:p w14:paraId="42C3C98D" w14:textId="77777777" w:rsidR="002E4A21" w:rsidRPr="0067314B" w:rsidRDefault="002E4A21" w:rsidP="00C254F5">
      <w:pPr>
        <w:widowControl w:val="0"/>
        <w:jc w:val="both"/>
        <w:rPr>
          <w:rFonts w:asciiTheme="majorHAnsi" w:hAnsiTheme="majorHAnsi"/>
          <w:snapToGrid w:val="0"/>
          <w:sz w:val="20"/>
          <w:szCs w:val="15"/>
        </w:rPr>
      </w:pPr>
    </w:p>
    <w:p w14:paraId="6C1806F4" w14:textId="77777777" w:rsidR="002E4A21" w:rsidRPr="0067314B" w:rsidRDefault="002E4A21" w:rsidP="00C254F5">
      <w:pPr>
        <w:widowControl w:val="0"/>
        <w:numPr>
          <w:ilvl w:val="0"/>
          <w:numId w:val="4"/>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PROTECTION OF MATERIALS</w:t>
      </w:r>
    </w:p>
    <w:p w14:paraId="70CFAB95"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All materials and assembled units shall be protected from weather and stored in such a way as to prevent decay and attack by fungus and termites.</w:t>
      </w:r>
    </w:p>
    <w:p w14:paraId="69F67786" w14:textId="77777777" w:rsidR="002E4A21" w:rsidRPr="0067314B" w:rsidRDefault="002E4A21" w:rsidP="00C254F5">
      <w:pPr>
        <w:widowControl w:val="0"/>
        <w:numPr>
          <w:ilvl w:val="0"/>
          <w:numId w:val="4"/>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WOODEN DOORS</w:t>
      </w:r>
      <w:r w:rsidRPr="0067314B">
        <w:rPr>
          <w:rFonts w:asciiTheme="majorHAnsi" w:hAnsiTheme="majorHAnsi"/>
          <w:b/>
          <w:noProof/>
          <w:snapToGrid w:val="0"/>
          <w:sz w:val="20"/>
          <w:szCs w:val="15"/>
          <w:u w:val="single"/>
        </w:rPr>
        <w:t xml:space="preserve"> &amp;</w:t>
      </w:r>
      <w:r w:rsidRPr="0067314B">
        <w:rPr>
          <w:rFonts w:asciiTheme="majorHAnsi" w:hAnsiTheme="majorHAnsi"/>
          <w:b/>
          <w:snapToGrid w:val="0"/>
          <w:sz w:val="20"/>
          <w:szCs w:val="15"/>
          <w:u w:val="single"/>
        </w:rPr>
        <w:t xml:space="preserve"> DOOR FRAMES</w:t>
      </w:r>
    </w:p>
    <w:p w14:paraId="2F544E63" w14:textId="77777777" w:rsidR="002E4A21" w:rsidRPr="0067314B" w:rsidRDefault="002E4A21" w:rsidP="00C254F5">
      <w:pPr>
        <w:widowControl w:val="0"/>
        <w:numPr>
          <w:ilvl w:val="0"/>
          <w:numId w:val="14"/>
        </w:numPr>
        <w:tabs>
          <w:tab w:val="clear" w:pos="1440"/>
        </w:tabs>
        <w:spacing w:before="120" w:after="120"/>
        <w:ind w:left="1267" w:hanging="54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Materials</w:t>
      </w:r>
    </w:p>
    <w:p w14:paraId="504FE55C" w14:textId="689A8327" w:rsidR="002E4A21" w:rsidRPr="0067314B" w:rsidRDefault="002E4A21" w:rsidP="00C254F5">
      <w:pPr>
        <w:widowControl w:val="0"/>
        <w:numPr>
          <w:ilvl w:val="1"/>
          <w:numId w:val="14"/>
        </w:numPr>
        <w:tabs>
          <w:tab w:val="clear" w:pos="1800"/>
        </w:tabs>
        <w:ind w:left="2160" w:hanging="900"/>
        <w:jc w:val="both"/>
        <w:rPr>
          <w:rFonts w:asciiTheme="majorHAnsi" w:hAnsiTheme="majorHAnsi"/>
          <w:snapToGrid w:val="0"/>
          <w:sz w:val="20"/>
          <w:szCs w:val="15"/>
        </w:rPr>
      </w:pPr>
      <w:r w:rsidRPr="0067314B">
        <w:rPr>
          <w:rFonts w:asciiTheme="majorHAnsi" w:hAnsiTheme="majorHAnsi"/>
          <w:snapToGrid w:val="0"/>
          <w:sz w:val="20"/>
          <w:szCs w:val="15"/>
        </w:rPr>
        <w:t xml:space="preserve">First class Deodar wood as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shall be used for the doorframes and full/half glazed and paneled shutters.</w:t>
      </w:r>
    </w:p>
    <w:p w14:paraId="241ED982" w14:textId="0AA65287" w:rsidR="002E4A21" w:rsidRPr="0067314B" w:rsidRDefault="002E4A21" w:rsidP="00C254F5">
      <w:pPr>
        <w:widowControl w:val="0"/>
        <w:numPr>
          <w:ilvl w:val="1"/>
          <w:numId w:val="14"/>
        </w:numPr>
        <w:tabs>
          <w:tab w:val="clear" w:pos="180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 xml:space="preserve">The plywood and veneering shall be of selected best quality as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4E8B16F5" w14:textId="77777777" w:rsidR="002E4A21" w:rsidRPr="0067314B" w:rsidRDefault="002E4A21" w:rsidP="00C254F5">
      <w:pPr>
        <w:widowControl w:val="0"/>
        <w:spacing w:before="120"/>
        <w:ind w:left="2174"/>
        <w:jc w:val="both"/>
        <w:rPr>
          <w:rFonts w:asciiTheme="majorHAnsi" w:hAnsiTheme="majorHAnsi"/>
          <w:snapToGrid w:val="0"/>
          <w:sz w:val="20"/>
          <w:szCs w:val="15"/>
        </w:rPr>
      </w:pPr>
    </w:p>
    <w:p w14:paraId="48FCA0D3" w14:textId="77777777" w:rsidR="002E4A21" w:rsidRPr="0067314B" w:rsidRDefault="002E4A21" w:rsidP="00C254F5">
      <w:pPr>
        <w:widowControl w:val="0"/>
        <w:jc w:val="both"/>
        <w:rPr>
          <w:rFonts w:asciiTheme="majorHAnsi" w:hAnsiTheme="majorHAnsi"/>
          <w:noProof/>
          <w:snapToGrid w:val="0"/>
          <w:sz w:val="20"/>
          <w:szCs w:val="15"/>
        </w:rPr>
      </w:pPr>
    </w:p>
    <w:p w14:paraId="1EB2A71B" w14:textId="77777777" w:rsidR="002E4A21" w:rsidRPr="0067314B" w:rsidRDefault="002E4A21" w:rsidP="00C254F5">
      <w:pPr>
        <w:widowControl w:val="0"/>
        <w:numPr>
          <w:ilvl w:val="0"/>
          <w:numId w:val="14"/>
        </w:numPr>
        <w:tabs>
          <w:tab w:val="clear" w:pos="1440"/>
        </w:tabs>
        <w:ind w:left="126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Exterior and Interior Door Frames</w:t>
      </w:r>
    </w:p>
    <w:p w14:paraId="46C1723A" w14:textId="77777777" w:rsidR="002E4A21" w:rsidRPr="0067314B" w:rsidRDefault="002E4A21" w:rsidP="00C254F5">
      <w:pPr>
        <w:pStyle w:val="BodyText"/>
        <w:spacing w:before="120"/>
        <w:ind w:left="1267"/>
        <w:rPr>
          <w:rFonts w:asciiTheme="majorHAnsi" w:hAnsiTheme="majorHAnsi"/>
          <w:sz w:val="21"/>
          <w:szCs w:val="15"/>
        </w:rPr>
      </w:pPr>
      <w:r w:rsidRPr="0067314B">
        <w:rPr>
          <w:rFonts w:asciiTheme="majorHAnsi" w:hAnsiTheme="majorHAnsi"/>
          <w:sz w:val="21"/>
          <w:szCs w:val="15"/>
        </w:rPr>
        <w:t>All exterior and interior door frames shall be constructed 18 SWG MS sheet or of wood as shown on the drawings.</w:t>
      </w:r>
    </w:p>
    <w:p w14:paraId="0647F67D" w14:textId="77777777" w:rsidR="002E4A21" w:rsidRPr="0067314B" w:rsidRDefault="002E4A21" w:rsidP="00C254F5">
      <w:pPr>
        <w:pStyle w:val="BodyText"/>
        <w:spacing w:before="120"/>
        <w:ind w:left="1267"/>
        <w:rPr>
          <w:rFonts w:asciiTheme="majorHAnsi" w:hAnsiTheme="majorHAnsi"/>
          <w:sz w:val="21"/>
          <w:szCs w:val="15"/>
        </w:rPr>
      </w:pPr>
      <w:r w:rsidRPr="0067314B">
        <w:rPr>
          <w:rFonts w:asciiTheme="majorHAnsi" w:hAnsiTheme="majorHAnsi"/>
          <w:sz w:val="21"/>
          <w:szCs w:val="15"/>
        </w:rPr>
        <w:t>The door frames shall be secured in place by means of mild steel anchors welded/screwed in place and built into the masonry as it is being constructed. There shall be one such anchor near the top and bottom of each jamb but not over 900mm intervals between the top and bottom anchors.</w:t>
      </w:r>
    </w:p>
    <w:p w14:paraId="11C7BD9B" w14:textId="77777777" w:rsidR="002E4A21" w:rsidRDefault="002E4A21" w:rsidP="00C254F5">
      <w:pPr>
        <w:widowControl w:val="0"/>
        <w:jc w:val="both"/>
        <w:rPr>
          <w:rFonts w:asciiTheme="majorHAnsi" w:hAnsiTheme="majorHAnsi"/>
          <w:snapToGrid w:val="0"/>
          <w:sz w:val="20"/>
          <w:szCs w:val="15"/>
        </w:rPr>
      </w:pPr>
    </w:p>
    <w:p w14:paraId="7A436B82" w14:textId="77777777" w:rsidR="009A7C98" w:rsidRDefault="009A7C98" w:rsidP="00C254F5">
      <w:pPr>
        <w:widowControl w:val="0"/>
        <w:jc w:val="both"/>
        <w:rPr>
          <w:rFonts w:asciiTheme="majorHAnsi" w:hAnsiTheme="majorHAnsi"/>
          <w:snapToGrid w:val="0"/>
          <w:sz w:val="20"/>
          <w:szCs w:val="15"/>
        </w:rPr>
      </w:pPr>
    </w:p>
    <w:p w14:paraId="07804E4B" w14:textId="77777777" w:rsidR="009A7C98" w:rsidRPr="0067314B" w:rsidRDefault="009A7C98" w:rsidP="00C254F5">
      <w:pPr>
        <w:widowControl w:val="0"/>
        <w:jc w:val="both"/>
        <w:rPr>
          <w:rFonts w:asciiTheme="majorHAnsi" w:hAnsiTheme="majorHAnsi"/>
          <w:snapToGrid w:val="0"/>
          <w:sz w:val="20"/>
          <w:szCs w:val="15"/>
        </w:rPr>
      </w:pPr>
    </w:p>
    <w:p w14:paraId="36C18C85" w14:textId="77777777" w:rsidR="002E4A21" w:rsidRPr="0067314B" w:rsidRDefault="002E4A21" w:rsidP="00C254F5">
      <w:pPr>
        <w:widowControl w:val="0"/>
        <w:numPr>
          <w:ilvl w:val="0"/>
          <w:numId w:val="15"/>
        </w:numPr>
        <w:tabs>
          <w:tab w:val="clear" w:pos="144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lastRenderedPageBreak/>
        <w:t>Exterior and Interior Wooden Doors</w:t>
      </w:r>
    </w:p>
    <w:p w14:paraId="3A38A069" w14:textId="29B8B2FA" w:rsidR="002E4A21" w:rsidRPr="0067314B" w:rsidRDefault="002E4A21" w:rsidP="009A7C98">
      <w:pPr>
        <w:pStyle w:val="BodyTextIndent"/>
        <w:spacing w:before="120"/>
        <w:ind w:left="1267"/>
        <w:jc w:val="both"/>
        <w:rPr>
          <w:rFonts w:asciiTheme="majorHAnsi" w:hAnsiTheme="majorHAnsi"/>
          <w:sz w:val="20"/>
          <w:szCs w:val="15"/>
        </w:rPr>
      </w:pPr>
      <w:r w:rsidRPr="0067314B">
        <w:rPr>
          <w:rFonts w:asciiTheme="majorHAnsi" w:hAnsiTheme="majorHAnsi"/>
          <w:sz w:val="20"/>
          <w:szCs w:val="15"/>
        </w:rPr>
        <w:t xml:space="preserve">The </w:t>
      </w:r>
      <w:r w:rsidR="00D60F99">
        <w:rPr>
          <w:rFonts w:asciiTheme="majorHAnsi" w:hAnsiTheme="majorHAnsi"/>
          <w:sz w:val="20"/>
          <w:szCs w:val="15"/>
        </w:rPr>
        <w:t>Director (GTS) / Engineer</w:t>
      </w:r>
      <w:r w:rsidRPr="0067314B">
        <w:rPr>
          <w:rFonts w:asciiTheme="majorHAnsi" w:hAnsiTheme="majorHAnsi"/>
          <w:sz w:val="20"/>
          <w:szCs w:val="15"/>
        </w:rPr>
        <w:t xml:space="preserve"> shall unless otherwise shown or specified, of the paneled type, flush and type as shown on the Drawings or as direct the exterior and interior wooden door.</w:t>
      </w:r>
    </w:p>
    <w:p w14:paraId="296EAAAC" w14:textId="77777777" w:rsidR="002E4A21" w:rsidRPr="0067314B" w:rsidRDefault="002E4A21" w:rsidP="009A7C98">
      <w:pPr>
        <w:widowControl w:val="0"/>
        <w:spacing w:before="120" w:after="120"/>
        <w:ind w:left="1267"/>
        <w:jc w:val="both"/>
        <w:rPr>
          <w:rFonts w:asciiTheme="majorHAnsi" w:hAnsiTheme="majorHAnsi"/>
          <w:snapToGrid w:val="0"/>
          <w:sz w:val="20"/>
          <w:szCs w:val="15"/>
        </w:rPr>
      </w:pPr>
      <w:proofErr w:type="gramStart"/>
      <w:r w:rsidRPr="0067314B">
        <w:rPr>
          <w:rFonts w:asciiTheme="majorHAnsi" w:hAnsiTheme="majorHAnsi"/>
          <w:snapToGrid w:val="0"/>
          <w:sz w:val="20"/>
          <w:szCs w:val="15"/>
        </w:rPr>
        <w:t>All the</w:t>
      </w:r>
      <w:proofErr w:type="gramEnd"/>
      <w:r w:rsidRPr="0067314B">
        <w:rPr>
          <w:rFonts w:asciiTheme="majorHAnsi" w:hAnsiTheme="majorHAnsi"/>
          <w:snapToGrid w:val="0"/>
          <w:sz w:val="20"/>
          <w:szCs w:val="15"/>
        </w:rPr>
        <w:t xml:space="preserve"> door shall conform to the following requirements:</w:t>
      </w:r>
    </w:p>
    <w:p w14:paraId="159649C0" w14:textId="77777777" w:rsidR="002E4A21" w:rsidRPr="0067314B" w:rsidRDefault="002E4A21" w:rsidP="009A7C98">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Paneled doors shall be constructed in accordance with the requirements of Part I of British Standard Specification No.</w:t>
      </w:r>
      <w:r w:rsidRPr="0067314B">
        <w:rPr>
          <w:rFonts w:asciiTheme="majorHAnsi" w:hAnsiTheme="majorHAnsi"/>
          <w:noProof/>
          <w:snapToGrid w:val="0"/>
          <w:sz w:val="20"/>
          <w:szCs w:val="15"/>
        </w:rPr>
        <w:t xml:space="preserve"> 459</w:t>
      </w:r>
      <w:r w:rsidRPr="0067314B">
        <w:rPr>
          <w:rFonts w:asciiTheme="majorHAnsi" w:hAnsiTheme="majorHAnsi"/>
          <w:snapToGrid w:val="0"/>
          <w:sz w:val="20"/>
          <w:szCs w:val="15"/>
        </w:rPr>
        <w:t xml:space="preserve"> with the additional requirements that panels in exterior openings shall be assembled with waterproof glue, glued tacked in place. Flush door shall comply with BSI</w:t>
      </w:r>
      <w:r w:rsidRPr="0067314B">
        <w:rPr>
          <w:rFonts w:asciiTheme="majorHAnsi" w:hAnsiTheme="majorHAnsi"/>
          <w:noProof/>
          <w:snapToGrid w:val="0"/>
          <w:sz w:val="20"/>
          <w:szCs w:val="15"/>
        </w:rPr>
        <w:t xml:space="preserve"> 459</w:t>
      </w:r>
      <w:r w:rsidRPr="0067314B">
        <w:rPr>
          <w:rFonts w:asciiTheme="majorHAnsi" w:hAnsiTheme="majorHAnsi"/>
          <w:snapToGrid w:val="0"/>
          <w:sz w:val="20"/>
          <w:szCs w:val="15"/>
        </w:rPr>
        <w:t xml:space="preserve"> Part-2 and shall consist of solid core 40mm </w:t>
      </w:r>
      <w:r w:rsidRPr="0067314B">
        <w:rPr>
          <w:rFonts w:asciiTheme="majorHAnsi" w:hAnsiTheme="majorHAnsi"/>
          <w:i/>
          <w:snapToGrid w:val="0"/>
          <w:sz w:val="20"/>
          <w:szCs w:val="15"/>
        </w:rPr>
        <w:t>(1 1/2</w:t>
      </w:r>
      <w:r w:rsidRPr="0067314B">
        <w:rPr>
          <w:rFonts w:asciiTheme="majorHAnsi" w:hAnsiTheme="majorHAnsi"/>
          <w:snapToGrid w:val="0"/>
          <w:sz w:val="20"/>
          <w:szCs w:val="15"/>
        </w:rPr>
        <w:t xml:space="preserve"> inch.) thick shutters as shown on drawings.</w:t>
      </w:r>
    </w:p>
    <w:p w14:paraId="4198063E" w14:textId="77777777" w:rsidR="002E4A21" w:rsidRPr="0067314B" w:rsidRDefault="002E4A21" w:rsidP="009A7C98">
      <w:pPr>
        <w:widowControl w:val="0"/>
        <w:numPr>
          <w:ilvl w:val="0"/>
          <w:numId w:val="16"/>
        </w:numPr>
        <w:tabs>
          <w:tab w:val="clear" w:pos="1440"/>
        </w:tabs>
        <w:spacing w:before="120" w:after="120"/>
        <w:ind w:left="1267" w:hanging="547"/>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Door Shutters</w:t>
      </w:r>
    </w:p>
    <w:p w14:paraId="00345AE9" w14:textId="77777777" w:rsidR="002E4A21" w:rsidRPr="0067314B" w:rsidRDefault="002E4A21" w:rsidP="009A7C98">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The shutters will be fixed to the frames with approved quality hardware schedule.</w:t>
      </w:r>
    </w:p>
    <w:p w14:paraId="73903CB6" w14:textId="2DB6E18F" w:rsidR="002E4A21" w:rsidRPr="0067314B" w:rsidRDefault="002E4A21" w:rsidP="009A7C98">
      <w:pPr>
        <w:widowControl w:val="0"/>
        <w:numPr>
          <w:ilvl w:val="2"/>
          <w:numId w:val="10"/>
        </w:numPr>
        <w:tabs>
          <w:tab w:val="clear" w:pos="72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 xml:space="preserve">All doors, shutters shall be fabricated in a workman- manner strictly to the correct sizes and shapes as shown on the Drawings or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7F76086D" w14:textId="77777777" w:rsidR="002E4A21" w:rsidRPr="0067314B" w:rsidRDefault="002E4A21" w:rsidP="009A7C98">
      <w:pPr>
        <w:widowControl w:val="0"/>
        <w:numPr>
          <w:ilvl w:val="2"/>
          <w:numId w:val="10"/>
        </w:numPr>
        <w:tabs>
          <w:tab w:val="clear" w:pos="72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The door shutters shall have solid core as shown on the Drawings. It shall be built in sections, properly jointed and glued together, both sides being covered with plywood of the required thickness and approved quality. The surfaces shall be prepared for painting or polishing.</w:t>
      </w:r>
    </w:p>
    <w:p w14:paraId="6E2E44FE" w14:textId="5BF80264" w:rsidR="002E4A21" w:rsidRPr="0067314B" w:rsidRDefault="002E4A21" w:rsidP="009A7C98">
      <w:pPr>
        <w:widowControl w:val="0"/>
        <w:numPr>
          <w:ilvl w:val="2"/>
          <w:numId w:val="10"/>
        </w:numPr>
        <w:tabs>
          <w:tab w:val="clear" w:pos="72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 xml:space="preserve">The arrangements of inner core for solid shutters shall be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It shall be so adjusted that circulation of air is free and uninterrupted. Minute holes shall be provided in edges at suitable places to admit and exit air.</w:t>
      </w:r>
    </w:p>
    <w:p w14:paraId="0019A6CF" w14:textId="77777777" w:rsidR="002E4A21" w:rsidRPr="0067314B" w:rsidRDefault="002E4A21" w:rsidP="009A7C98">
      <w:pPr>
        <w:widowControl w:val="0"/>
        <w:numPr>
          <w:ilvl w:val="2"/>
          <w:numId w:val="10"/>
        </w:numPr>
        <w:tabs>
          <w:tab w:val="clear" w:pos="72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Each door shall be constructed so as to permit the installation of hinges, knobs and locks in the position shown on the Drawings.</w:t>
      </w:r>
    </w:p>
    <w:p w14:paraId="73210147" w14:textId="77777777" w:rsidR="002E4A21" w:rsidRPr="0067314B" w:rsidRDefault="002E4A21" w:rsidP="009A7C98">
      <w:pPr>
        <w:widowControl w:val="0"/>
        <w:numPr>
          <w:ilvl w:val="1"/>
          <w:numId w:val="16"/>
        </w:numPr>
        <w:tabs>
          <w:tab w:val="clear" w:pos="1800"/>
        </w:tabs>
        <w:spacing w:before="120"/>
        <w:ind w:left="2174" w:hanging="907"/>
        <w:jc w:val="both"/>
        <w:rPr>
          <w:rFonts w:asciiTheme="majorHAnsi" w:hAnsiTheme="majorHAnsi"/>
          <w:snapToGrid w:val="0"/>
          <w:sz w:val="20"/>
          <w:szCs w:val="15"/>
        </w:rPr>
      </w:pPr>
      <w:r w:rsidRPr="0067314B">
        <w:rPr>
          <w:rFonts w:asciiTheme="majorHAnsi" w:hAnsiTheme="majorHAnsi"/>
          <w:snapToGrid w:val="0"/>
          <w:sz w:val="20"/>
          <w:szCs w:val="15"/>
        </w:rPr>
        <w:t xml:space="preserve">Completed doors shall be sound, rigid and free from defects and warp. All edges shall have Deodar wood lipping and shall be aligned and smooth, joints shall be close fitting, hard wood doweled or mortised framed and of </w:t>
      </w:r>
      <w:proofErr w:type="gramStart"/>
      <w:r w:rsidRPr="0067314B">
        <w:rPr>
          <w:rFonts w:asciiTheme="majorHAnsi" w:hAnsiTheme="majorHAnsi"/>
          <w:snapToGrid w:val="0"/>
          <w:sz w:val="20"/>
          <w:szCs w:val="15"/>
        </w:rPr>
        <w:t>a strength</w:t>
      </w:r>
      <w:proofErr w:type="gramEnd"/>
      <w:r w:rsidRPr="0067314B">
        <w:rPr>
          <w:rFonts w:asciiTheme="majorHAnsi" w:hAnsiTheme="majorHAnsi"/>
          <w:snapToGrid w:val="0"/>
          <w:sz w:val="20"/>
          <w:szCs w:val="15"/>
        </w:rPr>
        <w:t xml:space="preserve"> to maintain frame and of strength to maintain the structural properties of the member connected. All adjoining edges and faces shall be flush and smooth. Edges shall be rectangular and solid</w:t>
      </w:r>
    </w:p>
    <w:p w14:paraId="543AF5D5" w14:textId="77777777" w:rsidR="002E4A21" w:rsidRPr="0067314B" w:rsidRDefault="002E4A21" w:rsidP="009A7C98">
      <w:pPr>
        <w:widowControl w:val="0"/>
        <w:jc w:val="both"/>
        <w:rPr>
          <w:rFonts w:asciiTheme="majorHAnsi" w:hAnsiTheme="majorHAnsi"/>
          <w:noProof/>
          <w:snapToGrid w:val="0"/>
          <w:sz w:val="20"/>
          <w:szCs w:val="15"/>
        </w:rPr>
      </w:pPr>
    </w:p>
    <w:p w14:paraId="74F5C95D" w14:textId="77777777" w:rsidR="002E4A21" w:rsidRPr="0067314B" w:rsidRDefault="002E4A21" w:rsidP="009A7C98">
      <w:pPr>
        <w:widowControl w:val="0"/>
        <w:numPr>
          <w:ilvl w:val="0"/>
          <w:numId w:val="16"/>
        </w:numPr>
        <w:tabs>
          <w:tab w:val="clear" w:pos="1440"/>
        </w:tabs>
        <w:ind w:left="126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Fitting. Hanging and trimming</w:t>
      </w:r>
    </w:p>
    <w:p w14:paraId="143ADE96" w14:textId="77777777" w:rsidR="002E4A21" w:rsidRPr="0067314B" w:rsidRDefault="002E4A21" w:rsidP="009A7C98">
      <w:pPr>
        <w:pStyle w:val="BodyTextIndent"/>
        <w:spacing w:before="120"/>
        <w:ind w:left="1267"/>
        <w:jc w:val="both"/>
        <w:rPr>
          <w:rFonts w:asciiTheme="majorHAnsi" w:hAnsiTheme="majorHAnsi"/>
          <w:sz w:val="20"/>
          <w:szCs w:val="15"/>
        </w:rPr>
      </w:pPr>
      <w:r w:rsidRPr="0067314B">
        <w:rPr>
          <w:rFonts w:asciiTheme="majorHAnsi" w:hAnsiTheme="majorHAnsi"/>
          <w:sz w:val="20"/>
          <w:szCs w:val="15"/>
        </w:rPr>
        <w:t>All the doors shall be fitted, hung and trimmed as hereinafter specified and as indicated on the Drawings.</w:t>
      </w:r>
    </w:p>
    <w:p w14:paraId="3179E640" w14:textId="630234F9" w:rsidR="002E4A21" w:rsidRPr="0067314B" w:rsidRDefault="002E4A21" w:rsidP="009A7C98">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Doors shall have a clearance of</w:t>
      </w:r>
      <w:r w:rsidRPr="0067314B">
        <w:rPr>
          <w:rFonts w:asciiTheme="majorHAnsi" w:hAnsiTheme="majorHAnsi"/>
          <w:noProof/>
          <w:snapToGrid w:val="0"/>
          <w:sz w:val="20"/>
          <w:szCs w:val="15"/>
        </w:rPr>
        <w:t xml:space="preserve"> 4</w:t>
      </w:r>
      <w:r w:rsidRPr="0067314B">
        <w:rPr>
          <w:rFonts w:asciiTheme="majorHAnsi" w:hAnsiTheme="majorHAnsi"/>
          <w:snapToGrid w:val="0"/>
          <w:sz w:val="20"/>
          <w:szCs w:val="15"/>
        </w:rPr>
        <w:t xml:space="preserve"> mm at sides and top unless otherwise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and shall have</w:t>
      </w:r>
      <w:r w:rsidRPr="0067314B">
        <w:rPr>
          <w:rFonts w:asciiTheme="majorHAnsi" w:hAnsiTheme="majorHAnsi"/>
          <w:noProof/>
          <w:snapToGrid w:val="0"/>
          <w:sz w:val="20"/>
          <w:szCs w:val="15"/>
        </w:rPr>
        <w:t xml:space="preserve"> 5</w:t>
      </w:r>
      <w:r w:rsidRPr="0067314B">
        <w:rPr>
          <w:rFonts w:asciiTheme="majorHAnsi" w:hAnsiTheme="majorHAnsi"/>
          <w:snapToGrid w:val="0"/>
          <w:sz w:val="20"/>
          <w:szCs w:val="15"/>
        </w:rPr>
        <w:t xml:space="preserve"> mm clearance at bottom. Doors shall be hung and trimmed with hardware as specified. All the locks shall be installed at the same height and shall be located at height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2C830336" w14:textId="77777777" w:rsidR="002E4A21" w:rsidRPr="0067314B" w:rsidRDefault="002E4A21" w:rsidP="009A7C98">
      <w:pPr>
        <w:widowControl w:val="0"/>
        <w:jc w:val="both"/>
        <w:rPr>
          <w:rFonts w:asciiTheme="majorHAnsi" w:hAnsiTheme="majorHAnsi"/>
          <w:noProof/>
          <w:snapToGrid w:val="0"/>
          <w:sz w:val="20"/>
          <w:szCs w:val="15"/>
        </w:rPr>
      </w:pPr>
    </w:p>
    <w:p w14:paraId="391EFFEA" w14:textId="77777777" w:rsidR="002E4A21" w:rsidRPr="0067314B" w:rsidRDefault="002E4A21" w:rsidP="009A7C98">
      <w:pPr>
        <w:pStyle w:val="Heading5"/>
        <w:keepNext/>
        <w:widowControl w:val="0"/>
        <w:numPr>
          <w:ilvl w:val="0"/>
          <w:numId w:val="16"/>
        </w:numPr>
        <w:tabs>
          <w:tab w:val="clear" w:pos="1440"/>
        </w:tabs>
        <w:spacing w:before="0" w:after="0"/>
        <w:ind w:left="1260" w:hanging="540"/>
        <w:jc w:val="both"/>
        <w:rPr>
          <w:rFonts w:asciiTheme="majorHAnsi" w:hAnsiTheme="majorHAnsi"/>
          <w:sz w:val="20"/>
          <w:szCs w:val="15"/>
          <w:u w:val="single"/>
        </w:rPr>
      </w:pPr>
      <w:r w:rsidRPr="0067314B">
        <w:rPr>
          <w:rFonts w:asciiTheme="majorHAnsi" w:hAnsiTheme="majorHAnsi"/>
          <w:sz w:val="20"/>
          <w:szCs w:val="15"/>
          <w:u w:val="single"/>
        </w:rPr>
        <w:t>Hardware</w:t>
      </w:r>
    </w:p>
    <w:p w14:paraId="754C90EA" w14:textId="66B71D0E" w:rsidR="002E4A21" w:rsidRPr="0067314B" w:rsidRDefault="002E4A21" w:rsidP="009A7C98">
      <w:pPr>
        <w:pStyle w:val="BodyTextIndent2"/>
        <w:spacing w:before="120" w:line="240" w:lineRule="auto"/>
        <w:ind w:left="1267"/>
        <w:jc w:val="both"/>
        <w:rPr>
          <w:rFonts w:asciiTheme="majorHAnsi" w:hAnsiTheme="majorHAnsi"/>
          <w:sz w:val="20"/>
          <w:szCs w:val="15"/>
        </w:rPr>
      </w:pPr>
      <w:r w:rsidRPr="0067314B">
        <w:rPr>
          <w:rFonts w:asciiTheme="majorHAnsi" w:hAnsiTheme="majorHAnsi"/>
          <w:sz w:val="20"/>
          <w:szCs w:val="15"/>
        </w:rPr>
        <w:t xml:space="preserve">Hardware shall be of approved quality and first class finished material. The Contractor shall obtain prior approval from the </w:t>
      </w:r>
      <w:r w:rsidR="00D60F99">
        <w:rPr>
          <w:rFonts w:asciiTheme="majorHAnsi" w:hAnsiTheme="majorHAnsi"/>
          <w:sz w:val="20"/>
          <w:szCs w:val="15"/>
        </w:rPr>
        <w:t>Director (GTS) / Engineer</w:t>
      </w:r>
      <w:r w:rsidRPr="0067314B">
        <w:rPr>
          <w:rFonts w:asciiTheme="majorHAnsi" w:hAnsiTheme="majorHAnsi"/>
          <w:sz w:val="20"/>
          <w:szCs w:val="15"/>
        </w:rPr>
        <w:t xml:space="preserve"> for quality; shape and pattern of </w:t>
      </w:r>
      <w:proofErr w:type="spellStart"/>
      <w:r w:rsidRPr="0067314B">
        <w:rPr>
          <w:rFonts w:asciiTheme="majorHAnsi" w:hAnsiTheme="majorHAnsi"/>
          <w:sz w:val="20"/>
          <w:szCs w:val="15"/>
        </w:rPr>
        <w:t>ail</w:t>
      </w:r>
      <w:proofErr w:type="spellEnd"/>
      <w:r w:rsidRPr="0067314B">
        <w:rPr>
          <w:rFonts w:asciiTheme="majorHAnsi" w:hAnsiTheme="majorHAnsi"/>
          <w:sz w:val="20"/>
          <w:szCs w:val="15"/>
        </w:rPr>
        <w:t xml:space="preserve"> the hardware materials by providing samples and shall provide and fix only the approved hardware materials.</w:t>
      </w:r>
    </w:p>
    <w:p w14:paraId="15606A34" w14:textId="77777777" w:rsidR="002E4A21" w:rsidRPr="0067314B" w:rsidRDefault="002E4A21" w:rsidP="009A7C98">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Hardware shall be carefully and securely fitted. Upon handing over the work, hardware shall be demonstrated to operate freely. Keys shall be placed into respective locks and upon acceptance of the work keys shall be tagged and delivered to the Employer.</w:t>
      </w:r>
    </w:p>
    <w:p w14:paraId="2ED716D9" w14:textId="77777777" w:rsidR="002E4A21" w:rsidRPr="0067314B" w:rsidRDefault="002E4A21" w:rsidP="009A7C98">
      <w:pPr>
        <w:widowControl w:val="0"/>
        <w:jc w:val="both"/>
        <w:rPr>
          <w:rFonts w:asciiTheme="majorHAnsi" w:hAnsiTheme="majorHAnsi"/>
          <w:snapToGrid w:val="0"/>
          <w:sz w:val="20"/>
          <w:szCs w:val="15"/>
        </w:rPr>
      </w:pPr>
    </w:p>
    <w:p w14:paraId="51E4A0D3" w14:textId="77777777" w:rsidR="009A7C98" w:rsidRDefault="009A7C98">
      <w:pPr>
        <w:spacing w:after="200" w:line="276" w:lineRule="auto"/>
        <w:rPr>
          <w:rFonts w:asciiTheme="majorHAnsi" w:hAnsiTheme="majorHAnsi"/>
          <w:b/>
          <w:snapToGrid w:val="0"/>
          <w:sz w:val="20"/>
          <w:szCs w:val="15"/>
          <w:u w:val="single"/>
        </w:rPr>
      </w:pPr>
      <w:r>
        <w:rPr>
          <w:rFonts w:asciiTheme="majorHAnsi" w:hAnsiTheme="majorHAnsi"/>
          <w:b/>
          <w:snapToGrid w:val="0"/>
          <w:sz w:val="20"/>
          <w:szCs w:val="15"/>
          <w:u w:val="single"/>
        </w:rPr>
        <w:br w:type="page"/>
      </w:r>
    </w:p>
    <w:p w14:paraId="0C944107" w14:textId="604854A8" w:rsidR="002E4A21" w:rsidRPr="00FC5356" w:rsidRDefault="002E4A21" w:rsidP="009A7C98">
      <w:pPr>
        <w:widowControl w:val="0"/>
        <w:numPr>
          <w:ilvl w:val="0"/>
          <w:numId w:val="16"/>
        </w:numPr>
        <w:tabs>
          <w:tab w:val="clear" w:pos="1440"/>
        </w:tabs>
        <w:ind w:left="1260" w:hanging="540"/>
        <w:jc w:val="both"/>
        <w:rPr>
          <w:rFonts w:asciiTheme="majorHAnsi" w:hAnsiTheme="majorHAnsi"/>
          <w:b/>
          <w:snapToGrid w:val="0"/>
        </w:rPr>
      </w:pPr>
      <w:r w:rsidRPr="00FC5356">
        <w:rPr>
          <w:rFonts w:asciiTheme="majorHAnsi" w:hAnsiTheme="majorHAnsi"/>
          <w:b/>
          <w:snapToGrid w:val="0"/>
          <w:u w:val="single"/>
        </w:rPr>
        <w:lastRenderedPageBreak/>
        <w:t>Quality Assurance</w:t>
      </w:r>
    </w:p>
    <w:p w14:paraId="2E8F53E1" w14:textId="77777777" w:rsidR="002E4A21" w:rsidRPr="00FC5356" w:rsidRDefault="002E4A21" w:rsidP="009A7C98">
      <w:pPr>
        <w:widowControl w:val="0"/>
        <w:numPr>
          <w:ilvl w:val="2"/>
          <w:numId w:val="16"/>
        </w:numPr>
        <w:tabs>
          <w:tab w:val="clear" w:pos="2700"/>
        </w:tabs>
        <w:spacing w:before="120" w:after="120"/>
        <w:ind w:left="2174" w:hanging="907"/>
        <w:jc w:val="both"/>
        <w:rPr>
          <w:rFonts w:asciiTheme="majorHAnsi" w:hAnsiTheme="majorHAnsi"/>
          <w:b/>
          <w:snapToGrid w:val="0"/>
        </w:rPr>
      </w:pPr>
      <w:r w:rsidRPr="00FC5356">
        <w:rPr>
          <w:rFonts w:asciiTheme="majorHAnsi" w:hAnsiTheme="majorHAnsi"/>
          <w:b/>
          <w:snapToGrid w:val="0"/>
          <w:u w:val="single"/>
        </w:rPr>
        <w:t>Tolerances: Doors shall be fabricated to  following tolerance</w:t>
      </w:r>
    </w:p>
    <w:p w14:paraId="4B91AA44" w14:textId="77777777" w:rsidR="002E4A21" w:rsidRPr="00FC5356" w:rsidRDefault="002E4A21" w:rsidP="009A7C98">
      <w:pPr>
        <w:widowControl w:val="0"/>
        <w:numPr>
          <w:ilvl w:val="0"/>
          <w:numId w:val="11"/>
        </w:numPr>
        <w:tabs>
          <w:tab w:val="clear" w:pos="2440"/>
        </w:tabs>
        <w:ind w:left="2520"/>
        <w:jc w:val="both"/>
        <w:rPr>
          <w:rFonts w:asciiTheme="majorHAnsi" w:hAnsiTheme="majorHAnsi"/>
          <w:snapToGrid w:val="0"/>
        </w:rPr>
      </w:pPr>
      <w:r w:rsidRPr="00FC5356">
        <w:rPr>
          <w:rFonts w:asciiTheme="majorHAnsi" w:hAnsiTheme="majorHAnsi"/>
          <w:snapToGrid w:val="0"/>
        </w:rPr>
        <w:t>Size: Plus or minus 1.6 mm overall dimensions</w:t>
      </w:r>
    </w:p>
    <w:p w14:paraId="2E3DD024" w14:textId="77777777" w:rsidR="002E4A21" w:rsidRPr="00FC5356" w:rsidRDefault="002E4A21" w:rsidP="009A7C98">
      <w:pPr>
        <w:widowControl w:val="0"/>
        <w:numPr>
          <w:ilvl w:val="0"/>
          <w:numId w:val="11"/>
        </w:numPr>
        <w:tabs>
          <w:tab w:val="clear" w:pos="2440"/>
        </w:tabs>
        <w:spacing w:before="60" w:after="60"/>
        <w:ind w:left="2520"/>
        <w:jc w:val="both"/>
        <w:rPr>
          <w:rFonts w:asciiTheme="majorHAnsi" w:hAnsiTheme="majorHAnsi"/>
          <w:snapToGrid w:val="0"/>
        </w:rPr>
      </w:pPr>
      <w:r w:rsidRPr="00FC5356">
        <w:rPr>
          <w:rFonts w:asciiTheme="majorHAnsi" w:hAnsiTheme="majorHAnsi"/>
          <w:snapToGrid w:val="0"/>
        </w:rPr>
        <w:t>Maximum Wrap: 3mm</w:t>
      </w:r>
    </w:p>
    <w:p w14:paraId="1466BBF7" w14:textId="77777777" w:rsidR="002E4A21" w:rsidRPr="00FC5356" w:rsidRDefault="002E4A21" w:rsidP="009A7C98">
      <w:pPr>
        <w:widowControl w:val="0"/>
        <w:numPr>
          <w:ilvl w:val="0"/>
          <w:numId w:val="11"/>
        </w:numPr>
        <w:tabs>
          <w:tab w:val="clear" w:pos="2440"/>
        </w:tabs>
        <w:ind w:left="2520"/>
        <w:jc w:val="both"/>
        <w:rPr>
          <w:rFonts w:asciiTheme="majorHAnsi" w:hAnsiTheme="majorHAnsi"/>
          <w:snapToGrid w:val="0"/>
        </w:rPr>
      </w:pPr>
      <w:proofErr w:type="spellStart"/>
      <w:r w:rsidRPr="00FC5356">
        <w:rPr>
          <w:rFonts w:asciiTheme="majorHAnsi" w:hAnsiTheme="majorHAnsi"/>
          <w:snapToGrid w:val="0"/>
        </w:rPr>
        <w:t>Squareness</w:t>
      </w:r>
      <w:proofErr w:type="spellEnd"/>
      <w:r w:rsidRPr="00FC5356">
        <w:rPr>
          <w:rFonts w:asciiTheme="majorHAnsi" w:hAnsiTheme="majorHAnsi"/>
          <w:snapToGrid w:val="0"/>
        </w:rPr>
        <w:t>: Maximum diagonal difference 3mm (between length of diagonal measured on face of door from upper right corner to lower left corner and length of diagonal measured from upper left corner to lower right corner).</w:t>
      </w:r>
    </w:p>
    <w:p w14:paraId="44459FC3" w14:textId="77777777" w:rsidR="002E4A21" w:rsidRPr="00FC5356" w:rsidRDefault="002E4A21" w:rsidP="009A7C98">
      <w:pPr>
        <w:widowControl w:val="0"/>
        <w:jc w:val="both"/>
        <w:rPr>
          <w:rFonts w:asciiTheme="majorHAnsi" w:hAnsiTheme="majorHAnsi"/>
          <w:noProof/>
          <w:snapToGrid w:val="0"/>
        </w:rPr>
      </w:pPr>
    </w:p>
    <w:p w14:paraId="3E0EDC0C" w14:textId="77777777" w:rsidR="002E4A21" w:rsidRPr="00FC5356" w:rsidRDefault="002E4A21" w:rsidP="009A7C98">
      <w:pPr>
        <w:widowControl w:val="0"/>
        <w:numPr>
          <w:ilvl w:val="0"/>
          <w:numId w:val="16"/>
        </w:numPr>
        <w:tabs>
          <w:tab w:val="clear" w:pos="1440"/>
        </w:tabs>
        <w:ind w:left="1260" w:hanging="540"/>
        <w:jc w:val="both"/>
        <w:rPr>
          <w:rFonts w:asciiTheme="majorHAnsi" w:hAnsiTheme="majorHAnsi"/>
          <w:b/>
          <w:snapToGrid w:val="0"/>
        </w:rPr>
      </w:pPr>
      <w:proofErr w:type="spellStart"/>
      <w:r w:rsidRPr="00FC5356">
        <w:rPr>
          <w:rFonts w:asciiTheme="majorHAnsi" w:hAnsiTheme="majorHAnsi"/>
          <w:b/>
          <w:snapToGrid w:val="0"/>
        </w:rPr>
        <w:t>Submittais</w:t>
      </w:r>
      <w:proofErr w:type="spellEnd"/>
    </w:p>
    <w:p w14:paraId="5B1C9AE4" w14:textId="77777777" w:rsidR="002E4A21" w:rsidRPr="00FC5356" w:rsidRDefault="002E4A21" w:rsidP="009A7C98">
      <w:pPr>
        <w:widowControl w:val="0"/>
        <w:numPr>
          <w:ilvl w:val="3"/>
          <w:numId w:val="16"/>
        </w:numPr>
        <w:tabs>
          <w:tab w:val="clear" w:pos="3240"/>
        </w:tabs>
        <w:spacing w:before="120"/>
        <w:ind w:left="2174" w:hanging="907"/>
        <w:jc w:val="both"/>
        <w:rPr>
          <w:rFonts w:asciiTheme="majorHAnsi" w:hAnsiTheme="majorHAnsi"/>
          <w:snapToGrid w:val="0"/>
        </w:rPr>
      </w:pPr>
      <w:r w:rsidRPr="00FC5356">
        <w:rPr>
          <w:rFonts w:asciiTheme="majorHAnsi" w:hAnsiTheme="majorHAnsi"/>
          <w:snapToGrid w:val="0"/>
        </w:rPr>
        <w:t xml:space="preserve">Provide shop drawings showing door types, details and locations, referred to the door type and hardware group shown on door and hardware schedules. </w:t>
      </w:r>
    </w:p>
    <w:p w14:paraId="736EF132" w14:textId="77777777" w:rsidR="002E4A21" w:rsidRPr="00FC5356" w:rsidRDefault="002E4A21" w:rsidP="009A7C98">
      <w:pPr>
        <w:pStyle w:val="BodyText2"/>
        <w:widowControl w:val="0"/>
        <w:numPr>
          <w:ilvl w:val="3"/>
          <w:numId w:val="16"/>
        </w:numPr>
        <w:tabs>
          <w:tab w:val="clear" w:pos="3240"/>
        </w:tabs>
        <w:spacing w:before="120" w:after="0" w:line="240" w:lineRule="auto"/>
        <w:ind w:left="2174" w:hanging="907"/>
        <w:jc w:val="both"/>
        <w:rPr>
          <w:rFonts w:asciiTheme="majorHAnsi" w:hAnsiTheme="majorHAnsi"/>
          <w:sz w:val="22"/>
          <w:szCs w:val="22"/>
        </w:rPr>
      </w:pPr>
      <w:r w:rsidRPr="00FC5356">
        <w:rPr>
          <w:rFonts w:asciiTheme="majorHAnsi" w:hAnsiTheme="majorHAnsi"/>
          <w:sz w:val="22"/>
          <w:szCs w:val="22"/>
        </w:rPr>
        <w:t>Provide certificates stating that doors were constructed timbers of the species specified having moisture content and meeting equilibrium and relative humidity requirements</w:t>
      </w:r>
    </w:p>
    <w:p w14:paraId="0227F93D" w14:textId="77777777" w:rsidR="002E4A21" w:rsidRPr="00FC5356" w:rsidRDefault="002E4A21" w:rsidP="009A7C98">
      <w:pPr>
        <w:widowControl w:val="0"/>
        <w:numPr>
          <w:ilvl w:val="3"/>
          <w:numId w:val="16"/>
        </w:numPr>
        <w:tabs>
          <w:tab w:val="clear" w:pos="3240"/>
        </w:tabs>
        <w:spacing w:before="120"/>
        <w:ind w:left="2174" w:hanging="907"/>
        <w:jc w:val="both"/>
        <w:rPr>
          <w:rFonts w:asciiTheme="majorHAnsi" w:hAnsiTheme="majorHAnsi"/>
          <w:snapToGrid w:val="0"/>
        </w:rPr>
      </w:pPr>
      <w:r w:rsidRPr="00FC5356">
        <w:rPr>
          <w:rFonts w:asciiTheme="majorHAnsi" w:hAnsiTheme="majorHAnsi"/>
          <w:snapToGrid w:val="0"/>
        </w:rPr>
        <w:t xml:space="preserve">Submit samples of face veneers for selection of color and pattern. </w:t>
      </w:r>
    </w:p>
    <w:p w14:paraId="52914631" w14:textId="77777777" w:rsidR="002E4A21" w:rsidRPr="00FC5356" w:rsidRDefault="002E4A21" w:rsidP="009A7C98">
      <w:pPr>
        <w:widowControl w:val="0"/>
        <w:jc w:val="both"/>
        <w:rPr>
          <w:rFonts w:asciiTheme="majorHAnsi" w:hAnsiTheme="majorHAnsi"/>
          <w:snapToGrid w:val="0"/>
        </w:rPr>
      </w:pPr>
    </w:p>
    <w:p w14:paraId="2A3EA603" w14:textId="77777777" w:rsidR="002E4A21" w:rsidRPr="00FC5356" w:rsidRDefault="002E4A21" w:rsidP="009A7C98">
      <w:pPr>
        <w:widowControl w:val="0"/>
        <w:numPr>
          <w:ilvl w:val="0"/>
          <w:numId w:val="16"/>
        </w:numPr>
        <w:tabs>
          <w:tab w:val="clear" w:pos="1440"/>
        </w:tabs>
        <w:ind w:left="1260" w:hanging="540"/>
        <w:jc w:val="both"/>
        <w:rPr>
          <w:rFonts w:asciiTheme="majorHAnsi" w:hAnsiTheme="majorHAnsi"/>
          <w:b/>
          <w:snapToGrid w:val="0"/>
        </w:rPr>
      </w:pPr>
      <w:r w:rsidRPr="00FC5356">
        <w:rPr>
          <w:rFonts w:asciiTheme="majorHAnsi" w:hAnsiTheme="majorHAnsi"/>
          <w:b/>
          <w:snapToGrid w:val="0"/>
          <w:u w:val="single"/>
        </w:rPr>
        <w:t>Product Delivery, Storage and Handling</w:t>
      </w:r>
    </w:p>
    <w:p w14:paraId="40739443" w14:textId="77777777" w:rsidR="002E4A21" w:rsidRPr="00FC5356" w:rsidRDefault="002E4A21" w:rsidP="009A7C98">
      <w:pPr>
        <w:widowControl w:val="0"/>
        <w:numPr>
          <w:ilvl w:val="4"/>
          <w:numId w:val="16"/>
        </w:numPr>
        <w:tabs>
          <w:tab w:val="clear" w:pos="3960"/>
        </w:tabs>
        <w:spacing w:before="120"/>
        <w:ind w:left="2174" w:hanging="907"/>
        <w:jc w:val="both"/>
        <w:rPr>
          <w:rFonts w:asciiTheme="majorHAnsi" w:hAnsiTheme="majorHAnsi"/>
          <w:snapToGrid w:val="0"/>
        </w:rPr>
      </w:pPr>
      <w:r w:rsidRPr="00FC5356">
        <w:rPr>
          <w:rFonts w:asciiTheme="majorHAnsi" w:hAnsiTheme="majorHAnsi"/>
          <w:snapToGrid w:val="0"/>
        </w:rPr>
        <w:t xml:space="preserve">Keep products dry, stack products off ground on level platforms, fully protected from weather, including direct </w:t>
      </w:r>
      <w:proofErr w:type="gramStart"/>
      <w:r w:rsidRPr="00FC5356">
        <w:rPr>
          <w:rFonts w:asciiTheme="majorHAnsi" w:hAnsiTheme="majorHAnsi"/>
          <w:snapToGrid w:val="0"/>
        </w:rPr>
        <w:t>sunlight.</w:t>
      </w:r>
      <w:proofErr w:type="gramEnd"/>
    </w:p>
    <w:p w14:paraId="2D0B99A5" w14:textId="77777777" w:rsidR="002E4A21" w:rsidRPr="00FC5356" w:rsidRDefault="002E4A21" w:rsidP="009A7C98">
      <w:pPr>
        <w:widowControl w:val="0"/>
        <w:numPr>
          <w:ilvl w:val="4"/>
          <w:numId w:val="16"/>
        </w:numPr>
        <w:tabs>
          <w:tab w:val="clear" w:pos="3960"/>
        </w:tabs>
        <w:spacing w:before="120"/>
        <w:ind w:left="2174" w:hanging="907"/>
        <w:jc w:val="both"/>
        <w:rPr>
          <w:rFonts w:asciiTheme="majorHAnsi" w:hAnsiTheme="majorHAnsi"/>
          <w:snapToGrid w:val="0"/>
        </w:rPr>
      </w:pPr>
      <w:r w:rsidRPr="00FC5356">
        <w:rPr>
          <w:rFonts w:asciiTheme="majorHAnsi" w:hAnsiTheme="majorHAnsi"/>
          <w:snapToGrid w:val="0"/>
        </w:rPr>
        <w:t>Identify type, size and location of each door in order to permit installation at correct location.</w:t>
      </w:r>
    </w:p>
    <w:p w14:paraId="31121779" w14:textId="77777777" w:rsidR="002E4A21" w:rsidRPr="00FC5356" w:rsidRDefault="002E4A21" w:rsidP="009A7C98">
      <w:pPr>
        <w:widowControl w:val="0"/>
        <w:jc w:val="both"/>
        <w:rPr>
          <w:rFonts w:asciiTheme="majorHAnsi" w:hAnsiTheme="majorHAnsi"/>
          <w:noProof/>
          <w:snapToGrid w:val="0"/>
        </w:rPr>
      </w:pPr>
    </w:p>
    <w:p w14:paraId="1E1B5034" w14:textId="77777777" w:rsidR="002E4A21" w:rsidRPr="00FC5356" w:rsidRDefault="002E4A21" w:rsidP="009A7C98">
      <w:pPr>
        <w:widowControl w:val="0"/>
        <w:numPr>
          <w:ilvl w:val="0"/>
          <w:numId w:val="16"/>
        </w:numPr>
        <w:tabs>
          <w:tab w:val="clear" w:pos="1440"/>
        </w:tabs>
        <w:ind w:left="1260" w:hanging="540"/>
        <w:jc w:val="both"/>
        <w:rPr>
          <w:rFonts w:asciiTheme="majorHAnsi" w:hAnsiTheme="majorHAnsi"/>
          <w:b/>
          <w:snapToGrid w:val="0"/>
        </w:rPr>
      </w:pPr>
      <w:r w:rsidRPr="00FC5356">
        <w:rPr>
          <w:rFonts w:asciiTheme="majorHAnsi" w:hAnsiTheme="majorHAnsi"/>
          <w:b/>
          <w:snapToGrid w:val="0"/>
          <w:u w:val="single"/>
        </w:rPr>
        <w:t>Installation</w:t>
      </w:r>
    </w:p>
    <w:p w14:paraId="18E0AD2A" w14:textId="77777777" w:rsidR="002E4A21" w:rsidRPr="00FC5356" w:rsidRDefault="002E4A21" w:rsidP="009A7C98">
      <w:pPr>
        <w:widowControl w:val="0"/>
        <w:numPr>
          <w:ilvl w:val="0"/>
          <w:numId w:val="17"/>
        </w:numPr>
        <w:tabs>
          <w:tab w:val="clear" w:pos="1800"/>
        </w:tabs>
        <w:spacing w:before="120"/>
        <w:ind w:left="2174" w:hanging="907"/>
        <w:jc w:val="both"/>
        <w:rPr>
          <w:rFonts w:asciiTheme="majorHAnsi" w:hAnsiTheme="majorHAnsi"/>
          <w:snapToGrid w:val="0"/>
        </w:rPr>
      </w:pPr>
      <w:r w:rsidRPr="00FC5356">
        <w:rPr>
          <w:rFonts w:asciiTheme="majorHAnsi" w:hAnsiTheme="majorHAnsi"/>
          <w:snapToGrid w:val="0"/>
        </w:rPr>
        <w:t>Install doors at correct openings and assure smooth swing and proper closer with frames.</w:t>
      </w:r>
    </w:p>
    <w:p w14:paraId="7E5FE8AA" w14:textId="77777777" w:rsidR="002E4A21" w:rsidRPr="00FC5356" w:rsidRDefault="002E4A21" w:rsidP="009A7C98">
      <w:pPr>
        <w:widowControl w:val="0"/>
        <w:numPr>
          <w:ilvl w:val="0"/>
          <w:numId w:val="17"/>
        </w:numPr>
        <w:tabs>
          <w:tab w:val="clear" w:pos="1800"/>
        </w:tabs>
        <w:spacing w:before="120"/>
        <w:ind w:left="2174" w:hanging="907"/>
        <w:jc w:val="both"/>
        <w:rPr>
          <w:rFonts w:asciiTheme="majorHAnsi" w:hAnsiTheme="majorHAnsi"/>
          <w:snapToGrid w:val="0"/>
        </w:rPr>
      </w:pPr>
      <w:r w:rsidRPr="00FC5356">
        <w:rPr>
          <w:rFonts w:asciiTheme="majorHAnsi" w:hAnsiTheme="majorHAnsi"/>
          <w:snapToGrid w:val="0"/>
        </w:rPr>
        <w:t xml:space="preserve">Install finishes hardware in accordance with manufacturer </w:t>
      </w:r>
      <w:proofErr w:type="spellStart"/>
      <w:r w:rsidRPr="00FC5356">
        <w:rPr>
          <w:rFonts w:asciiTheme="majorHAnsi" w:hAnsiTheme="majorHAnsi"/>
          <w:snapToGrid w:val="0"/>
        </w:rPr>
        <w:t>irections</w:t>
      </w:r>
      <w:proofErr w:type="spellEnd"/>
      <w:r w:rsidRPr="00FC5356">
        <w:rPr>
          <w:rFonts w:asciiTheme="majorHAnsi" w:hAnsiTheme="majorHAnsi"/>
          <w:snapToGrid w:val="0"/>
        </w:rPr>
        <w:t>.</w:t>
      </w:r>
    </w:p>
    <w:p w14:paraId="406DBBBE" w14:textId="77777777" w:rsidR="002E4A21" w:rsidRPr="00FC5356" w:rsidRDefault="002E4A21" w:rsidP="009A7C98">
      <w:pPr>
        <w:widowControl w:val="0"/>
        <w:jc w:val="both"/>
        <w:rPr>
          <w:rFonts w:asciiTheme="majorHAnsi" w:hAnsiTheme="majorHAnsi"/>
          <w:b/>
          <w:noProof/>
          <w:snapToGrid w:val="0"/>
        </w:rPr>
      </w:pPr>
    </w:p>
    <w:p w14:paraId="4CC836C6" w14:textId="77777777" w:rsidR="002E4A21" w:rsidRPr="00FC5356" w:rsidRDefault="002E4A21" w:rsidP="009A7C98">
      <w:pPr>
        <w:widowControl w:val="0"/>
        <w:jc w:val="both"/>
        <w:rPr>
          <w:rFonts w:asciiTheme="majorHAnsi" w:hAnsiTheme="majorHAnsi"/>
          <w:b/>
          <w:noProof/>
          <w:snapToGrid w:val="0"/>
        </w:rPr>
      </w:pPr>
    </w:p>
    <w:p w14:paraId="37EA2019" w14:textId="77777777" w:rsidR="002E4A21" w:rsidRPr="00FC5356" w:rsidRDefault="002E4A21" w:rsidP="009A7C98">
      <w:pPr>
        <w:widowControl w:val="0"/>
        <w:numPr>
          <w:ilvl w:val="0"/>
          <w:numId w:val="4"/>
        </w:numPr>
        <w:ind w:hanging="540"/>
        <w:jc w:val="both"/>
        <w:rPr>
          <w:rFonts w:asciiTheme="majorHAnsi" w:hAnsiTheme="majorHAnsi"/>
          <w:b/>
          <w:snapToGrid w:val="0"/>
          <w:u w:val="single"/>
        </w:rPr>
      </w:pPr>
      <w:r w:rsidRPr="00FC5356">
        <w:rPr>
          <w:rFonts w:asciiTheme="majorHAnsi" w:hAnsiTheme="majorHAnsi"/>
          <w:b/>
          <w:snapToGrid w:val="0"/>
          <w:u w:val="single"/>
        </w:rPr>
        <w:t xml:space="preserve">KITCHEN CABINETS/WOODEN </w:t>
      </w:r>
    </w:p>
    <w:p w14:paraId="2BDE3494" w14:textId="77777777" w:rsidR="002E4A21" w:rsidRPr="00FC5356" w:rsidRDefault="002E4A21" w:rsidP="009A7C98">
      <w:pPr>
        <w:pStyle w:val="Heading1"/>
        <w:spacing w:before="120" w:after="120"/>
        <w:ind w:left="720"/>
        <w:jc w:val="both"/>
        <w:rPr>
          <w:rFonts w:asciiTheme="majorHAnsi" w:hAnsiTheme="majorHAnsi"/>
          <w:sz w:val="22"/>
          <w:szCs w:val="22"/>
        </w:rPr>
      </w:pPr>
      <w:r w:rsidRPr="00FC5356">
        <w:rPr>
          <w:rFonts w:asciiTheme="majorHAnsi" w:hAnsiTheme="majorHAnsi"/>
          <w:sz w:val="22"/>
          <w:szCs w:val="22"/>
        </w:rPr>
        <w:t>CABINETS/WARDROBES/DRESSERS/SHELVES/SEATS</w:t>
      </w:r>
    </w:p>
    <w:p w14:paraId="0693CEE9" w14:textId="77777777" w:rsidR="002E4A21" w:rsidRPr="00FC5356" w:rsidRDefault="002E4A21" w:rsidP="009A7C98">
      <w:pPr>
        <w:widowControl w:val="0"/>
        <w:ind w:left="720"/>
        <w:jc w:val="both"/>
        <w:rPr>
          <w:rFonts w:asciiTheme="majorHAnsi" w:hAnsiTheme="majorHAnsi"/>
          <w:snapToGrid w:val="0"/>
        </w:rPr>
      </w:pPr>
      <w:r w:rsidRPr="00FC5356">
        <w:rPr>
          <w:rFonts w:asciiTheme="majorHAnsi" w:hAnsiTheme="majorHAnsi"/>
          <w:snapToGrid w:val="0"/>
        </w:rPr>
        <w:t xml:space="preserve">All cabinet/wardrobes/dressers/shelves/seat including fittings, fixtures and </w:t>
      </w:r>
      <w:proofErr w:type="spellStart"/>
      <w:r w:rsidRPr="00FC5356">
        <w:rPr>
          <w:rFonts w:asciiTheme="majorHAnsi" w:hAnsiTheme="majorHAnsi"/>
          <w:snapToGrid w:val="0"/>
        </w:rPr>
        <w:t>hardwares</w:t>
      </w:r>
      <w:proofErr w:type="spellEnd"/>
      <w:r w:rsidRPr="00FC5356">
        <w:rPr>
          <w:rFonts w:asciiTheme="majorHAnsi" w:hAnsiTheme="majorHAnsi"/>
          <w:snapToGrid w:val="0"/>
        </w:rPr>
        <w:t xml:space="preserve"> shall be supplied of approved manufacturer and shall be of best quality fabricated by using materials and details as shown on the drawings.</w:t>
      </w:r>
    </w:p>
    <w:p w14:paraId="6F757C82" w14:textId="77777777" w:rsidR="002E4A21" w:rsidRPr="00FC5356" w:rsidRDefault="002E4A21" w:rsidP="009A7C98">
      <w:pPr>
        <w:widowControl w:val="0"/>
        <w:jc w:val="both"/>
        <w:rPr>
          <w:rFonts w:asciiTheme="majorHAnsi" w:hAnsiTheme="majorHAnsi"/>
          <w:b/>
          <w:noProof/>
          <w:snapToGrid w:val="0"/>
        </w:rPr>
      </w:pPr>
    </w:p>
    <w:p w14:paraId="09368C74" w14:textId="77777777" w:rsidR="002E4A21" w:rsidRPr="00FC5356" w:rsidRDefault="002E4A21" w:rsidP="009A7C98">
      <w:pPr>
        <w:widowControl w:val="0"/>
        <w:numPr>
          <w:ilvl w:val="0"/>
          <w:numId w:val="18"/>
        </w:numPr>
        <w:tabs>
          <w:tab w:val="clear" w:pos="1440"/>
        </w:tabs>
        <w:spacing w:before="120" w:after="120"/>
        <w:ind w:left="1267" w:hanging="547"/>
        <w:jc w:val="both"/>
        <w:rPr>
          <w:rFonts w:asciiTheme="majorHAnsi" w:hAnsiTheme="majorHAnsi"/>
          <w:b/>
          <w:snapToGrid w:val="0"/>
          <w:u w:val="single"/>
        </w:rPr>
      </w:pPr>
      <w:r w:rsidRPr="00FC5356">
        <w:rPr>
          <w:rFonts w:asciiTheme="majorHAnsi" w:hAnsiTheme="majorHAnsi"/>
          <w:b/>
          <w:snapToGrid w:val="0"/>
          <w:u w:val="single"/>
        </w:rPr>
        <w:t>Installation</w:t>
      </w:r>
    </w:p>
    <w:p w14:paraId="0CB6F01F" w14:textId="19E291CF" w:rsidR="002E4A21" w:rsidRPr="00FC5356" w:rsidRDefault="002E4A21" w:rsidP="009A7C98">
      <w:pPr>
        <w:pStyle w:val="BodyText"/>
        <w:ind w:left="1260"/>
        <w:rPr>
          <w:rFonts w:asciiTheme="majorHAnsi" w:hAnsiTheme="majorHAnsi"/>
          <w:sz w:val="22"/>
          <w:szCs w:val="22"/>
        </w:rPr>
      </w:pPr>
      <w:r w:rsidRPr="00FC5356">
        <w:rPr>
          <w:rFonts w:asciiTheme="majorHAnsi" w:hAnsiTheme="majorHAnsi"/>
          <w:sz w:val="22"/>
          <w:szCs w:val="22"/>
        </w:rPr>
        <w:t xml:space="preserve">All cabinets, wardrobes and shelves/seat shall be installed in position by the skilled workmen specialized in the job.  Works shall be executed in accordance with drawings and the </w:t>
      </w:r>
      <w:r w:rsidR="00D60F99" w:rsidRPr="00FC5356">
        <w:rPr>
          <w:rFonts w:asciiTheme="majorHAnsi" w:hAnsiTheme="majorHAnsi"/>
          <w:sz w:val="22"/>
          <w:szCs w:val="22"/>
        </w:rPr>
        <w:t>Director (GTS) / Engineer</w:t>
      </w:r>
      <w:r w:rsidRPr="00FC5356">
        <w:rPr>
          <w:rFonts w:asciiTheme="majorHAnsi" w:hAnsiTheme="majorHAnsi"/>
          <w:sz w:val="22"/>
          <w:szCs w:val="22"/>
        </w:rPr>
        <w:t>'s instructions.</w:t>
      </w:r>
    </w:p>
    <w:p w14:paraId="61268EA8" w14:textId="77777777" w:rsidR="002E4A21" w:rsidRPr="00FC5356" w:rsidRDefault="002E4A21" w:rsidP="009A7C98">
      <w:pPr>
        <w:pStyle w:val="BodyTextIndent"/>
        <w:spacing w:before="120"/>
        <w:ind w:left="1267"/>
        <w:jc w:val="both"/>
        <w:rPr>
          <w:rFonts w:asciiTheme="majorHAnsi" w:hAnsiTheme="majorHAnsi"/>
        </w:rPr>
      </w:pPr>
      <w:r w:rsidRPr="00FC5356">
        <w:rPr>
          <w:rFonts w:asciiTheme="majorHAnsi" w:hAnsiTheme="majorHAnsi"/>
        </w:rPr>
        <w:t xml:space="preserve">The Contractor shall inspect delivered cabinets, wardrobes seats and shelves and related parts for indication or location, size required by field measurements, finishing hardware and similar preliminary works. Verify locations for installation, required floor and wall finishes, painting and all other related work. Cabinets/wardrobe, shelves and seats shall exactly flush the floor and wall surfaces. Cut and fit accurately scribe strips at wall surfaces and bases. Secure wall cabinet to blocking. Concealed </w:t>
      </w:r>
      <w:r w:rsidRPr="00FC5356">
        <w:rPr>
          <w:rFonts w:asciiTheme="majorHAnsi" w:hAnsiTheme="majorHAnsi"/>
        </w:rPr>
        <w:lastRenderedPageBreak/>
        <w:t>fasteners all joints surfaces shall be smooth and even. Doors and other moving parts shall exactly fit in the frame. Refit, as necessary, to ensure proper and easy operation. Refit, if necessary, all cabinet, wardrobes and shelves hardware, test for proper operation, remove for painting and other finishing and properly replace in position with all fittings and accessories.</w:t>
      </w:r>
    </w:p>
    <w:p w14:paraId="1F3BA21E" w14:textId="24005F02" w:rsidR="002E4A21" w:rsidRPr="00FC5356" w:rsidRDefault="002E4A21" w:rsidP="009A7C98">
      <w:pPr>
        <w:widowControl w:val="0"/>
        <w:spacing w:before="120"/>
        <w:ind w:left="1267"/>
        <w:jc w:val="both"/>
        <w:rPr>
          <w:rFonts w:asciiTheme="majorHAnsi" w:hAnsiTheme="majorHAnsi"/>
          <w:snapToGrid w:val="0"/>
        </w:rPr>
      </w:pPr>
      <w:r w:rsidRPr="00FC5356">
        <w:rPr>
          <w:rFonts w:asciiTheme="majorHAnsi" w:hAnsiTheme="majorHAnsi"/>
          <w:snapToGrid w:val="0"/>
        </w:rPr>
        <w:t xml:space="preserve">All work shall be thoroughly protected from damage at all times by suitable methods approved by the </w:t>
      </w:r>
      <w:r w:rsidR="00D60F99" w:rsidRPr="00FC5356">
        <w:rPr>
          <w:rFonts w:asciiTheme="majorHAnsi" w:hAnsiTheme="majorHAnsi"/>
          <w:snapToGrid w:val="0"/>
        </w:rPr>
        <w:t>Director (GTS) / Engineer</w:t>
      </w:r>
      <w:r w:rsidRPr="00FC5356">
        <w:rPr>
          <w:rFonts w:asciiTheme="majorHAnsi" w:hAnsiTheme="majorHAnsi"/>
          <w:snapToGrid w:val="0"/>
        </w:rPr>
        <w:t xml:space="preserve">. Adjacent works shall similarly be protected from damage. Any damage or disfigurement shall immediately </w:t>
      </w:r>
      <w:proofErr w:type="gramStart"/>
      <w:r w:rsidRPr="00FC5356">
        <w:rPr>
          <w:rFonts w:asciiTheme="majorHAnsi" w:hAnsiTheme="majorHAnsi"/>
          <w:snapToGrid w:val="0"/>
        </w:rPr>
        <w:t>made</w:t>
      </w:r>
      <w:proofErr w:type="gramEnd"/>
      <w:r w:rsidRPr="00FC5356">
        <w:rPr>
          <w:rFonts w:asciiTheme="majorHAnsi" w:hAnsiTheme="majorHAnsi"/>
          <w:snapToGrid w:val="0"/>
        </w:rPr>
        <w:t xml:space="preserve"> good at Contractor's expense.</w:t>
      </w:r>
    </w:p>
    <w:p w14:paraId="4DC71FA1" w14:textId="77777777" w:rsidR="002E4A21" w:rsidRPr="00FC5356" w:rsidRDefault="002E4A21" w:rsidP="009A7C98">
      <w:pPr>
        <w:widowControl w:val="0"/>
        <w:jc w:val="both"/>
        <w:rPr>
          <w:rFonts w:asciiTheme="majorHAnsi" w:hAnsiTheme="majorHAnsi"/>
          <w:b/>
          <w:noProof/>
          <w:snapToGrid w:val="0"/>
        </w:rPr>
      </w:pPr>
    </w:p>
    <w:p w14:paraId="6B154F4F" w14:textId="77777777" w:rsidR="002E4A21" w:rsidRPr="00FC5356" w:rsidRDefault="002E4A21" w:rsidP="009A7C98">
      <w:pPr>
        <w:widowControl w:val="0"/>
        <w:numPr>
          <w:ilvl w:val="0"/>
          <w:numId w:val="18"/>
        </w:numPr>
        <w:tabs>
          <w:tab w:val="clear" w:pos="1440"/>
        </w:tabs>
        <w:spacing w:before="120"/>
        <w:ind w:left="1267" w:hanging="547"/>
        <w:jc w:val="both"/>
        <w:rPr>
          <w:rFonts w:asciiTheme="majorHAnsi" w:hAnsiTheme="majorHAnsi"/>
          <w:snapToGrid w:val="0"/>
        </w:rPr>
      </w:pPr>
      <w:r w:rsidRPr="00FC5356">
        <w:rPr>
          <w:rFonts w:asciiTheme="majorHAnsi" w:hAnsiTheme="majorHAnsi"/>
          <w:snapToGrid w:val="0"/>
        </w:rPr>
        <w:t>Cabinet work will be coordinated with Employer supplied items (if any) such as cooking range etc.</w:t>
      </w:r>
    </w:p>
    <w:p w14:paraId="2B907227" w14:textId="77777777" w:rsidR="002E4A21" w:rsidRPr="00FC5356" w:rsidRDefault="002E4A21" w:rsidP="009A7C98">
      <w:pPr>
        <w:widowControl w:val="0"/>
        <w:numPr>
          <w:ilvl w:val="0"/>
          <w:numId w:val="18"/>
        </w:numPr>
        <w:tabs>
          <w:tab w:val="clear" w:pos="1440"/>
        </w:tabs>
        <w:spacing w:before="120"/>
        <w:ind w:left="1267" w:hanging="547"/>
        <w:jc w:val="both"/>
        <w:rPr>
          <w:rFonts w:asciiTheme="majorHAnsi" w:hAnsiTheme="majorHAnsi"/>
          <w:snapToGrid w:val="0"/>
        </w:rPr>
      </w:pPr>
      <w:r w:rsidRPr="00FC5356">
        <w:rPr>
          <w:rFonts w:asciiTheme="majorHAnsi" w:hAnsiTheme="majorHAnsi"/>
          <w:snapToGrid w:val="0"/>
        </w:rPr>
        <w:t xml:space="preserve">Kitchen cabinet work, generally all framing will be in treated </w:t>
      </w:r>
      <w:proofErr w:type="spellStart"/>
      <w:r w:rsidRPr="00FC5356">
        <w:rPr>
          <w:rFonts w:asciiTheme="majorHAnsi" w:hAnsiTheme="majorHAnsi"/>
          <w:snapToGrid w:val="0"/>
        </w:rPr>
        <w:t>Deodor</w:t>
      </w:r>
      <w:proofErr w:type="spellEnd"/>
      <w:r w:rsidRPr="00FC5356">
        <w:rPr>
          <w:rFonts w:asciiTheme="majorHAnsi" w:hAnsiTheme="majorHAnsi"/>
          <w:snapToGrid w:val="0"/>
        </w:rPr>
        <w:t xml:space="preserve"> wood with portions' etc., in best quality commercial plywood. All exposed surfaces will be covered by approved laminates. Exposed edges, if any, will be covered by polished </w:t>
      </w:r>
      <w:proofErr w:type="spellStart"/>
      <w:r w:rsidRPr="00FC5356">
        <w:rPr>
          <w:rFonts w:asciiTheme="majorHAnsi" w:hAnsiTheme="majorHAnsi"/>
          <w:snapToGrid w:val="0"/>
        </w:rPr>
        <w:t>Deodor</w:t>
      </w:r>
      <w:proofErr w:type="spellEnd"/>
      <w:r w:rsidRPr="00FC5356">
        <w:rPr>
          <w:rFonts w:asciiTheme="majorHAnsi" w:hAnsiTheme="majorHAnsi"/>
          <w:snapToGrid w:val="0"/>
        </w:rPr>
        <w:t xml:space="preserve"> wood lipping. Where approved counter tops for kitchen will be specified thick selected marble on painted M.S. framing. </w:t>
      </w:r>
    </w:p>
    <w:p w14:paraId="5F77FDBC" w14:textId="3D499B08" w:rsidR="002E4A21" w:rsidRPr="00FC5356" w:rsidRDefault="002E4A21" w:rsidP="009A7C98">
      <w:pPr>
        <w:pStyle w:val="BodyTextIndent3"/>
        <w:spacing w:before="120"/>
        <w:ind w:left="1267"/>
        <w:jc w:val="both"/>
        <w:rPr>
          <w:rFonts w:asciiTheme="majorHAnsi" w:hAnsiTheme="majorHAnsi"/>
          <w:sz w:val="22"/>
          <w:szCs w:val="22"/>
        </w:rPr>
      </w:pPr>
      <w:r w:rsidRPr="00FC5356">
        <w:rPr>
          <w:rFonts w:asciiTheme="majorHAnsi" w:hAnsiTheme="majorHAnsi"/>
          <w:sz w:val="22"/>
          <w:szCs w:val="22"/>
        </w:rPr>
        <w:t xml:space="preserve">Best quality hinges, metallic drawer guides (with bearing) and handles will be used. Samples and shop drawings to be approved by </w:t>
      </w:r>
      <w:r w:rsidR="00D60F99" w:rsidRPr="00FC5356">
        <w:rPr>
          <w:rFonts w:asciiTheme="majorHAnsi" w:hAnsiTheme="majorHAnsi"/>
          <w:sz w:val="22"/>
          <w:szCs w:val="22"/>
        </w:rPr>
        <w:t>Director (GTS) / Engineer</w:t>
      </w:r>
      <w:r w:rsidRPr="00FC5356">
        <w:rPr>
          <w:rFonts w:asciiTheme="majorHAnsi" w:hAnsiTheme="majorHAnsi"/>
          <w:sz w:val="22"/>
          <w:szCs w:val="22"/>
        </w:rPr>
        <w:t>.</w:t>
      </w:r>
    </w:p>
    <w:p w14:paraId="194DFEA6" w14:textId="77777777" w:rsidR="002E4A21" w:rsidRPr="00FC5356" w:rsidRDefault="002E4A21" w:rsidP="009A7C98">
      <w:pPr>
        <w:pStyle w:val="Heading6"/>
        <w:keepNext/>
        <w:widowControl w:val="0"/>
        <w:numPr>
          <w:ilvl w:val="5"/>
          <w:numId w:val="19"/>
        </w:numPr>
        <w:tabs>
          <w:tab w:val="clear" w:pos="4500"/>
        </w:tabs>
        <w:spacing w:before="120" w:after="120"/>
        <w:ind w:left="1267" w:hanging="547"/>
        <w:jc w:val="both"/>
        <w:rPr>
          <w:rFonts w:asciiTheme="majorHAnsi" w:hAnsiTheme="majorHAnsi"/>
        </w:rPr>
      </w:pPr>
      <w:r w:rsidRPr="00FC5356">
        <w:rPr>
          <w:rFonts w:asciiTheme="majorHAnsi" w:hAnsiTheme="majorHAnsi"/>
        </w:rPr>
        <w:t>Wardrobes</w:t>
      </w:r>
    </w:p>
    <w:p w14:paraId="602EE89D" w14:textId="4BCD4A70" w:rsidR="002E4A21" w:rsidRPr="00FC5356" w:rsidRDefault="002E4A21" w:rsidP="009A7C98">
      <w:pPr>
        <w:widowControl w:val="0"/>
        <w:ind w:left="1260"/>
        <w:jc w:val="both"/>
        <w:rPr>
          <w:rFonts w:asciiTheme="majorHAnsi" w:hAnsiTheme="majorHAnsi"/>
          <w:snapToGrid w:val="0"/>
        </w:rPr>
      </w:pPr>
      <w:r w:rsidRPr="00FC5356">
        <w:rPr>
          <w:rFonts w:asciiTheme="majorHAnsi" w:hAnsiTheme="majorHAnsi"/>
          <w:snapToGrid w:val="0"/>
        </w:rPr>
        <w:t xml:space="preserve">Wardrobes (and similar works) will be made of deodar wood. Internal partitions will be as shown on the drawings. Shutters will have a (deodar wood) louvered front backed by laminated plywood. All louvers and exposed deodar wood edges/faces will be polished. Best quality hinges metallic drawer guiders (with bearing) handles locks catches etc., will be used. Shoe rack (inside wardrobe) will consist of 13mm </w:t>
      </w:r>
      <w:proofErr w:type="spellStart"/>
      <w:r w:rsidRPr="00FC5356">
        <w:rPr>
          <w:rFonts w:asciiTheme="majorHAnsi" w:hAnsiTheme="majorHAnsi"/>
          <w:snapToGrid w:val="0"/>
        </w:rPr>
        <w:t>dia</w:t>
      </w:r>
      <w:proofErr w:type="spellEnd"/>
      <w:r w:rsidRPr="00FC5356">
        <w:rPr>
          <w:rFonts w:asciiTheme="majorHAnsi" w:hAnsiTheme="majorHAnsi"/>
          <w:snapToGrid w:val="0"/>
        </w:rPr>
        <w:t xml:space="preserve"> (hollow) chrome plated M.S. rods. Samples and shop draw to be approved by the </w:t>
      </w:r>
      <w:r w:rsidR="00D60F99" w:rsidRPr="00FC5356">
        <w:rPr>
          <w:rFonts w:asciiTheme="majorHAnsi" w:hAnsiTheme="majorHAnsi"/>
          <w:snapToGrid w:val="0"/>
        </w:rPr>
        <w:t>Director (GTS) / Engineer</w:t>
      </w:r>
      <w:r w:rsidRPr="00FC5356">
        <w:rPr>
          <w:rFonts w:asciiTheme="majorHAnsi" w:hAnsiTheme="majorHAnsi"/>
          <w:snapToGrid w:val="0"/>
        </w:rPr>
        <w:t>.</w:t>
      </w:r>
    </w:p>
    <w:p w14:paraId="029EC5BA" w14:textId="77777777" w:rsidR="002E4A21" w:rsidRPr="00FC5356" w:rsidRDefault="002E4A21" w:rsidP="009A7C98">
      <w:pPr>
        <w:widowControl w:val="0"/>
        <w:ind w:left="1260"/>
        <w:jc w:val="both"/>
        <w:rPr>
          <w:rFonts w:asciiTheme="majorHAnsi" w:hAnsiTheme="majorHAnsi"/>
          <w:snapToGrid w:val="0"/>
        </w:rPr>
      </w:pPr>
    </w:p>
    <w:p w14:paraId="20141942" w14:textId="77777777" w:rsidR="002E4A21" w:rsidRPr="00FC5356" w:rsidRDefault="002E4A21" w:rsidP="009A7C98">
      <w:pPr>
        <w:widowControl w:val="0"/>
        <w:numPr>
          <w:ilvl w:val="0"/>
          <w:numId w:val="4"/>
        </w:numPr>
        <w:ind w:hanging="540"/>
        <w:jc w:val="both"/>
        <w:rPr>
          <w:rFonts w:asciiTheme="majorHAnsi" w:hAnsiTheme="majorHAnsi"/>
          <w:b/>
          <w:snapToGrid w:val="0"/>
          <w:u w:val="single"/>
        </w:rPr>
      </w:pPr>
      <w:r w:rsidRPr="00FC5356">
        <w:rPr>
          <w:rFonts w:asciiTheme="majorHAnsi" w:hAnsiTheme="majorHAnsi"/>
          <w:b/>
          <w:snapToGrid w:val="0"/>
          <w:u w:val="single"/>
        </w:rPr>
        <w:t>DEFECTIVE WORK</w:t>
      </w:r>
    </w:p>
    <w:p w14:paraId="3E19C4A8" w14:textId="1DAD7DEF" w:rsidR="002E4A21" w:rsidRPr="00FC5356" w:rsidRDefault="002E4A21" w:rsidP="009A7C98">
      <w:pPr>
        <w:widowControl w:val="0"/>
        <w:spacing w:before="120"/>
        <w:ind w:left="720"/>
        <w:jc w:val="both"/>
        <w:rPr>
          <w:rFonts w:asciiTheme="majorHAnsi" w:hAnsiTheme="majorHAnsi"/>
          <w:snapToGrid w:val="0"/>
        </w:rPr>
      </w:pPr>
      <w:r w:rsidRPr="00FC5356">
        <w:rPr>
          <w:rFonts w:asciiTheme="majorHAnsi" w:hAnsiTheme="majorHAnsi"/>
          <w:snapToGrid w:val="0"/>
        </w:rPr>
        <w:t xml:space="preserve">In the event of non-conformance to specification and drawings, the wood works shall be rejected by the </w:t>
      </w:r>
      <w:r w:rsidR="00D60F99" w:rsidRPr="00FC5356">
        <w:rPr>
          <w:rFonts w:asciiTheme="majorHAnsi" w:hAnsiTheme="majorHAnsi"/>
          <w:snapToGrid w:val="0"/>
        </w:rPr>
        <w:t>Director (GTS) / Engineer</w:t>
      </w:r>
      <w:r w:rsidRPr="00FC5356">
        <w:rPr>
          <w:rFonts w:asciiTheme="majorHAnsi" w:hAnsiTheme="majorHAnsi"/>
          <w:snapToGrid w:val="0"/>
        </w:rPr>
        <w:t xml:space="preserve"> and the Contractor shall remove and replace the rejected work by new work of same specifications.</w:t>
      </w:r>
    </w:p>
    <w:p w14:paraId="7D9A3D0A" w14:textId="77777777" w:rsidR="002E4A21" w:rsidRPr="00FC5356" w:rsidRDefault="002E4A21" w:rsidP="009A7C98">
      <w:pPr>
        <w:widowControl w:val="0"/>
        <w:spacing w:before="120"/>
        <w:ind w:left="720"/>
        <w:jc w:val="both"/>
        <w:rPr>
          <w:rFonts w:asciiTheme="majorHAnsi" w:hAnsiTheme="majorHAnsi"/>
          <w:snapToGrid w:val="0"/>
        </w:rPr>
      </w:pPr>
    </w:p>
    <w:p w14:paraId="2124AAEF" w14:textId="77777777" w:rsidR="002E4A21" w:rsidRPr="00FC5356" w:rsidRDefault="002E4A21" w:rsidP="009A7C98">
      <w:pPr>
        <w:widowControl w:val="0"/>
        <w:numPr>
          <w:ilvl w:val="0"/>
          <w:numId w:val="4"/>
        </w:numPr>
        <w:ind w:hanging="540"/>
        <w:jc w:val="both"/>
        <w:rPr>
          <w:rFonts w:asciiTheme="majorHAnsi" w:hAnsiTheme="majorHAnsi"/>
          <w:b/>
          <w:snapToGrid w:val="0"/>
          <w:u w:val="single"/>
        </w:rPr>
      </w:pPr>
      <w:r w:rsidRPr="00FC5356">
        <w:rPr>
          <w:rFonts w:asciiTheme="majorHAnsi" w:hAnsiTheme="majorHAnsi"/>
          <w:b/>
          <w:snapToGrid w:val="0"/>
          <w:u w:val="single"/>
        </w:rPr>
        <w:t>SURFACE PREPARATION</w:t>
      </w:r>
    </w:p>
    <w:p w14:paraId="16BE67DF" w14:textId="23C50C19" w:rsidR="002E4A21" w:rsidRPr="00FC5356" w:rsidRDefault="002E4A21" w:rsidP="009A7C98">
      <w:pPr>
        <w:pStyle w:val="BodyText"/>
        <w:spacing w:before="120"/>
        <w:ind w:left="720"/>
        <w:rPr>
          <w:rFonts w:asciiTheme="majorHAnsi" w:hAnsiTheme="majorHAnsi"/>
          <w:sz w:val="22"/>
          <w:szCs w:val="22"/>
        </w:rPr>
      </w:pPr>
      <w:r w:rsidRPr="00FC5356">
        <w:rPr>
          <w:rFonts w:asciiTheme="majorHAnsi" w:hAnsiTheme="majorHAnsi"/>
          <w:sz w:val="22"/>
          <w:szCs w:val="22"/>
        </w:rPr>
        <w:t xml:space="preserve">The surfaces of all wood works shall be prepared in the manner as directed by the </w:t>
      </w:r>
      <w:r w:rsidR="00D60F99" w:rsidRPr="00FC5356">
        <w:rPr>
          <w:rFonts w:asciiTheme="majorHAnsi" w:hAnsiTheme="majorHAnsi"/>
          <w:sz w:val="22"/>
          <w:szCs w:val="22"/>
        </w:rPr>
        <w:t>Director (GTS) / Engineer</w:t>
      </w:r>
      <w:r w:rsidRPr="00FC5356">
        <w:rPr>
          <w:rFonts w:asciiTheme="majorHAnsi" w:hAnsiTheme="majorHAnsi"/>
          <w:sz w:val="22"/>
          <w:szCs w:val="22"/>
        </w:rPr>
        <w:t xml:space="preserve"> for polishing and painting.</w:t>
      </w:r>
    </w:p>
    <w:p w14:paraId="21A38FB5" w14:textId="77777777" w:rsidR="002E4A21" w:rsidRPr="00FC5356" w:rsidRDefault="002E4A21" w:rsidP="009A7C98">
      <w:pPr>
        <w:widowControl w:val="0"/>
        <w:spacing w:before="120"/>
        <w:ind w:left="720"/>
        <w:jc w:val="both"/>
        <w:rPr>
          <w:rFonts w:asciiTheme="majorHAnsi" w:hAnsiTheme="majorHAnsi"/>
          <w:snapToGrid w:val="0"/>
        </w:rPr>
      </w:pPr>
    </w:p>
    <w:p w14:paraId="1ACCE75A" w14:textId="77777777" w:rsidR="002E4A21" w:rsidRPr="00FC5356" w:rsidRDefault="002E4A21" w:rsidP="009A7C98">
      <w:pPr>
        <w:widowControl w:val="0"/>
        <w:numPr>
          <w:ilvl w:val="0"/>
          <w:numId w:val="4"/>
        </w:numPr>
        <w:ind w:hanging="540"/>
        <w:jc w:val="both"/>
        <w:rPr>
          <w:rFonts w:asciiTheme="majorHAnsi" w:hAnsiTheme="majorHAnsi"/>
          <w:b/>
          <w:snapToGrid w:val="0"/>
        </w:rPr>
      </w:pPr>
      <w:r w:rsidRPr="00FC5356">
        <w:rPr>
          <w:rFonts w:asciiTheme="majorHAnsi" w:hAnsiTheme="majorHAnsi"/>
          <w:b/>
          <w:snapToGrid w:val="0"/>
          <w:u w:val="single"/>
        </w:rPr>
        <w:t>MOCK-UP SAMPLE</w:t>
      </w:r>
    </w:p>
    <w:p w14:paraId="41D41DF2" w14:textId="77777777" w:rsidR="002E4A21" w:rsidRPr="00FC5356" w:rsidRDefault="002E4A21" w:rsidP="009A7C98">
      <w:pPr>
        <w:widowControl w:val="0"/>
        <w:spacing w:before="120"/>
        <w:ind w:left="720"/>
        <w:jc w:val="both"/>
        <w:rPr>
          <w:rFonts w:asciiTheme="majorHAnsi" w:hAnsiTheme="majorHAnsi"/>
          <w:snapToGrid w:val="0"/>
        </w:rPr>
      </w:pPr>
      <w:r w:rsidRPr="00FC5356">
        <w:rPr>
          <w:rFonts w:asciiTheme="majorHAnsi" w:hAnsiTheme="majorHAnsi"/>
          <w:snapToGrid w:val="0"/>
        </w:rPr>
        <w:t>After approval of shop drawings and tests etc., the contractor shall submit at his own cost one mock-up sample of each type of wood works complete with all fittings/fixtures accessories prior to the actual fabrication of the bulk.</w:t>
      </w:r>
    </w:p>
    <w:p w14:paraId="018D93E0" w14:textId="77777777" w:rsidR="002E4A21" w:rsidRPr="00FC5356" w:rsidRDefault="002E4A21" w:rsidP="009A7C98">
      <w:pPr>
        <w:widowControl w:val="0"/>
        <w:ind w:left="720"/>
        <w:jc w:val="both"/>
        <w:rPr>
          <w:rFonts w:asciiTheme="majorHAnsi" w:hAnsiTheme="majorHAnsi"/>
          <w:snapToGrid w:val="0"/>
        </w:rPr>
      </w:pPr>
      <w:r w:rsidRPr="00FC5356">
        <w:rPr>
          <w:rFonts w:asciiTheme="majorHAnsi" w:hAnsiTheme="majorHAnsi"/>
          <w:snapToGrid w:val="0"/>
        </w:rPr>
        <w:t>The samples shall be returned to the Contractor for incorporation in the works after installation of at least</w:t>
      </w:r>
      <w:r w:rsidRPr="00FC5356">
        <w:rPr>
          <w:rFonts w:asciiTheme="majorHAnsi" w:hAnsiTheme="majorHAnsi"/>
          <w:noProof/>
          <w:snapToGrid w:val="0"/>
        </w:rPr>
        <w:t xml:space="preserve"> 80%</w:t>
      </w:r>
      <w:r w:rsidRPr="00FC5356">
        <w:rPr>
          <w:rFonts w:asciiTheme="majorHAnsi" w:hAnsiTheme="majorHAnsi"/>
          <w:snapToGrid w:val="0"/>
        </w:rPr>
        <w:t xml:space="preserve"> of the works.</w:t>
      </w:r>
    </w:p>
    <w:p w14:paraId="43D7BAF7" w14:textId="77777777" w:rsidR="002E4A21" w:rsidRPr="00FC5356" w:rsidRDefault="002E4A21" w:rsidP="009A7C98">
      <w:pPr>
        <w:widowControl w:val="0"/>
        <w:ind w:left="720"/>
        <w:jc w:val="both"/>
        <w:rPr>
          <w:rFonts w:asciiTheme="majorHAnsi" w:hAnsiTheme="majorHAnsi"/>
          <w:snapToGrid w:val="0"/>
        </w:rPr>
      </w:pPr>
    </w:p>
    <w:p w14:paraId="462C5DC6" w14:textId="77777777" w:rsidR="002E4A21" w:rsidRPr="00FC5356" w:rsidRDefault="002E4A21" w:rsidP="009A7C98">
      <w:pPr>
        <w:widowControl w:val="0"/>
        <w:jc w:val="center"/>
        <w:rPr>
          <w:rFonts w:asciiTheme="majorHAnsi" w:hAnsiTheme="majorHAnsi"/>
          <w:noProof/>
          <w:snapToGrid w:val="0"/>
        </w:rPr>
      </w:pPr>
      <w:r w:rsidRPr="00FC5356">
        <w:rPr>
          <w:rFonts w:asciiTheme="majorHAnsi" w:hAnsiTheme="majorHAnsi"/>
          <w:noProof/>
          <w:snapToGrid w:val="0"/>
        </w:rPr>
        <w:t>***</w:t>
      </w:r>
      <w:r w:rsidRPr="00FC5356">
        <w:rPr>
          <w:rFonts w:asciiTheme="majorHAnsi" w:hAnsiTheme="majorHAnsi"/>
          <w:b/>
          <w:snapToGrid w:val="0"/>
        </w:rPr>
        <w:t xml:space="preserve"> END OF SECTION</w:t>
      </w:r>
      <w:r w:rsidRPr="00FC5356">
        <w:rPr>
          <w:rFonts w:asciiTheme="majorHAnsi" w:hAnsiTheme="majorHAnsi"/>
          <w:b/>
          <w:noProof/>
          <w:snapToGrid w:val="0"/>
        </w:rPr>
        <w:t xml:space="preserve"> </w:t>
      </w:r>
      <w:r w:rsidRPr="00FC5356">
        <w:rPr>
          <w:rFonts w:asciiTheme="majorHAnsi" w:hAnsiTheme="majorHAnsi"/>
          <w:noProof/>
          <w:snapToGrid w:val="0"/>
        </w:rPr>
        <w:t>***</w:t>
      </w:r>
    </w:p>
    <w:p w14:paraId="3566767A" w14:textId="59C26BB4" w:rsidR="008D1BBF" w:rsidRPr="00FC5356" w:rsidRDefault="008D1BBF">
      <w:pPr>
        <w:spacing w:after="200" w:line="276" w:lineRule="auto"/>
        <w:rPr>
          <w:rFonts w:asciiTheme="majorHAnsi" w:eastAsia="Times New Roman" w:hAnsiTheme="majorHAnsi" w:cs="Times New Roman"/>
          <w:b/>
          <w:bCs/>
          <w:kern w:val="32"/>
          <w:u w:val="single"/>
        </w:rPr>
      </w:pPr>
    </w:p>
    <w:p w14:paraId="1BB7275E" w14:textId="57B427C4" w:rsidR="002E4A21" w:rsidRPr="0067314B" w:rsidRDefault="002E4A21" w:rsidP="00C254F5">
      <w:pPr>
        <w:pStyle w:val="Heading1"/>
        <w:ind w:right="20"/>
        <w:jc w:val="both"/>
        <w:rPr>
          <w:rFonts w:asciiTheme="majorHAnsi" w:hAnsiTheme="majorHAnsi"/>
          <w:sz w:val="28"/>
          <w:szCs w:val="20"/>
          <w:u w:val="single"/>
        </w:rPr>
      </w:pPr>
      <w:r w:rsidRPr="0067314B">
        <w:rPr>
          <w:rFonts w:asciiTheme="majorHAnsi" w:hAnsiTheme="majorHAnsi"/>
          <w:sz w:val="28"/>
          <w:szCs w:val="20"/>
          <w:u w:val="single"/>
        </w:rPr>
        <w:lastRenderedPageBreak/>
        <w:t>CEMENT PLASTER</w:t>
      </w:r>
    </w:p>
    <w:p w14:paraId="5C6E1511" w14:textId="77777777" w:rsidR="002E4A21" w:rsidRPr="0067314B" w:rsidRDefault="002E4A21" w:rsidP="00C254F5">
      <w:pPr>
        <w:widowControl w:val="0"/>
        <w:ind w:left="3320" w:right="3220"/>
        <w:jc w:val="both"/>
        <w:rPr>
          <w:rFonts w:asciiTheme="majorHAnsi" w:hAnsiTheme="majorHAnsi"/>
          <w:b/>
          <w:snapToGrid w:val="0"/>
          <w:sz w:val="20"/>
          <w:szCs w:val="15"/>
        </w:rPr>
      </w:pPr>
    </w:p>
    <w:p w14:paraId="062B17CD" w14:textId="77777777" w:rsidR="002E4A21" w:rsidRPr="007A40F1" w:rsidRDefault="002E4A21" w:rsidP="00C254F5">
      <w:pPr>
        <w:widowControl w:val="0"/>
        <w:numPr>
          <w:ilvl w:val="0"/>
          <w:numId w:val="35"/>
        </w:numPr>
        <w:tabs>
          <w:tab w:val="clear" w:pos="720"/>
        </w:tabs>
        <w:ind w:hanging="540"/>
        <w:jc w:val="both"/>
        <w:rPr>
          <w:rFonts w:asciiTheme="majorHAnsi" w:hAnsiTheme="majorHAnsi"/>
          <w:b/>
          <w:snapToGrid w:val="0"/>
        </w:rPr>
      </w:pPr>
      <w:r w:rsidRPr="007A40F1">
        <w:rPr>
          <w:rFonts w:asciiTheme="majorHAnsi" w:hAnsiTheme="majorHAnsi"/>
          <w:b/>
          <w:snapToGrid w:val="0"/>
          <w:u w:val="single"/>
        </w:rPr>
        <w:t>SCOPE</w:t>
      </w:r>
    </w:p>
    <w:p w14:paraId="3E3CD928" w14:textId="77777777" w:rsidR="002E4A21" w:rsidRPr="007A40F1" w:rsidRDefault="002E4A21" w:rsidP="00C254F5">
      <w:pPr>
        <w:pStyle w:val="BodyTextIndent2"/>
        <w:spacing w:before="120" w:line="240" w:lineRule="auto"/>
        <w:ind w:left="720"/>
        <w:jc w:val="both"/>
        <w:rPr>
          <w:rFonts w:asciiTheme="majorHAnsi" w:hAnsiTheme="majorHAnsi"/>
          <w:sz w:val="22"/>
          <w:szCs w:val="22"/>
        </w:rPr>
      </w:pPr>
      <w:r w:rsidRPr="007A40F1">
        <w:rPr>
          <w:rFonts w:asciiTheme="majorHAnsi" w:hAnsiTheme="majorHAnsi"/>
          <w:sz w:val="22"/>
          <w:szCs w:val="22"/>
        </w:rPr>
        <w:t>The work under this section of the Specifications consists of furnishing all plant, labor, equipment, appliances, and materials and in performing all operations in connection with providing and installation of cement plaster, and specified external rendering complete in strict accordance with this section of the Specifications and the applicable drawings and subject to the terms and conditions of the Contract. The scope of this section of Specification is covered with detailed Specifications as laid down herein.</w:t>
      </w:r>
    </w:p>
    <w:p w14:paraId="3F63AA86" w14:textId="77777777" w:rsidR="002E4A21" w:rsidRPr="007A40F1" w:rsidRDefault="002E4A21" w:rsidP="00C254F5">
      <w:pPr>
        <w:widowControl w:val="0"/>
        <w:ind w:left="20"/>
        <w:jc w:val="both"/>
        <w:rPr>
          <w:rFonts w:asciiTheme="majorHAnsi" w:hAnsiTheme="majorHAnsi"/>
          <w:b/>
          <w:noProof/>
          <w:snapToGrid w:val="0"/>
        </w:rPr>
      </w:pPr>
    </w:p>
    <w:p w14:paraId="6D91AC18" w14:textId="77777777" w:rsidR="002E4A21" w:rsidRPr="007A40F1" w:rsidRDefault="002E4A21" w:rsidP="00C254F5">
      <w:pPr>
        <w:widowControl w:val="0"/>
        <w:numPr>
          <w:ilvl w:val="0"/>
          <w:numId w:val="35"/>
        </w:numPr>
        <w:tabs>
          <w:tab w:val="clear" w:pos="720"/>
        </w:tabs>
        <w:ind w:hanging="540"/>
        <w:jc w:val="both"/>
        <w:rPr>
          <w:rFonts w:asciiTheme="majorHAnsi" w:hAnsiTheme="majorHAnsi"/>
          <w:b/>
          <w:snapToGrid w:val="0"/>
          <w:u w:val="single"/>
        </w:rPr>
      </w:pPr>
      <w:r w:rsidRPr="007A40F1">
        <w:rPr>
          <w:rFonts w:asciiTheme="majorHAnsi" w:hAnsiTheme="majorHAnsi"/>
          <w:b/>
          <w:snapToGrid w:val="0"/>
          <w:u w:val="single"/>
        </w:rPr>
        <w:t>APPLICABLE STANDARDS</w:t>
      </w:r>
    </w:p>
    <w:p w14:paraId="0884179F" w14:textId="77777777" w:rsidR="002E4A21" w:rsidRPr="007A40F1" w:rsidRDefault="002E4A21" w:rsidP="00C254F5">
      <w:pPr>
        <w:widowControl w:val="0"/>
        <w:spacing w:before="120"/>
        <w:ind w:left="720"/>
        <w:jc w:val="both"/>
        <w:rPr>
          <w:rFonts w:asciiTheme="majorHAnsi" w:hAnsiTheme="majorHAnsi"/>
          <w:snapToGrid w:val="0"/>
        </w:rPr>
      </w:pPr>
      <w:r w:rsidRPr="007A40F1">
        <w:rPr>
          <w:rFonts w:asciiTheme="majorHAnsi" w:hAnsiTheme="majorHAnsi"/>
          <w:snapToGrid w:val="0"/>
        </w:rPr>
        <w:t>Latest editions of following Pakistan, British</w:t>
      </w:r>
      <w:r w:rsidRPr="007A40F1">
        <w:rPr>
          <w:rFonts w:asciiTheme="majorHAnsi" w:hAnsiTheme="majorHAnsi"/>
          <w:noProof/>
          <w:snapToGrid w:val="0"/>
        </w:rPr>
        <w:t xml:space="preserve"> &amp;</w:t>
      </w:r>
      <w:r w:rsidRPr="007A40F1">
        <w:rPr>
          <w:rFonts w:asciiTheme="majorHAnsi" w:hAnsiTheme="majorHAnsi"/>
          <w:snapToGrid w:val="0"/>
        </w:rPr>
        <w:t xml:space="preserve"> ASTM standards are relevant to these specifications wherever applicable.</w:t>
      </w:r>
    </w:p>
    <w:p w14:paraId="4E8AEED3" w14:textId="77777777" w:rsidR="002E4A21" w:rsidRPr="007A40F1" w:rsidRDefault="002E4A21" w:rsidP="00C254F5">
      <w:pPr>
        <w:widowControl w:val="0"/>
        <w:ind w:right="3420"/>
        <w:jc w:val="both"/>
        <w:rPr>
          <w:rFonts w:asciiTheme="majorHAnsi" w:hAnsiTheme="majorHAnsi"/>
          <w:snapToGrid w:val="0"/>
          <w:u w:val="single"/>
        </w:rPr>
      </w:pPr>
    </w:p>
    <w:p w14:paraId="42F8FA1B" w14:textId="77777777" w:rsidR="002E4A21" w:rsidRPr="007A40F1" w:rsidRDefault="002E4A21" w:rsidP="00C254F5">
      <w:pPr>
        <w:widowControl w:val="0"/>
        <w:numPr>
          <w:ilvl w:val="0"/>
          <w:numId w:val="36"/>
        </w:numPr>
        <w:tabs>
          <w:tab w:val="clear" w:pos="1555"/>
        </w:tabs>
        <w:ind w:left="1260" w:right="3420" w:hanging="540"/>
        <w:jc w:val="both"/>
        <w:rPr>
          <w:rFonts w:asciiTheme="majorHAnsi" w:hAnsiTheme="majorHAnsi"/>
          <w:b/>
          <w:snapToGrid w:val="0"/>
          <w:u w:val="single"/>
        </w:rPr>
      </w:pPr>
      <w:r w:rsidRPr="007A40F1">
        <w:rPr>
          <w:rFonts w:asciiTheme="majorHAnsi" w:hAnsiTheme="majorHAnsi"/>
          <w:b/>
          <w:snapToGrid w:val="0"/>
          <w:u w:val="single"/>
        </w:rPr>
        <w:t>Pakistan Standard</w:t>
      </w:r>
    </w:p>
    <w:p w14:paraId="649FB566"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snapToGrid w:val="0"/>
        </w:rPr>
        <w:t>PS</w:t>
      </w:r>
      <w:r w:rsidRPr="007A40F1">
        <w:rPr>
          <w:rFonts w:asciiTheme="majorHAnsi" w:hAnsiTheme="majorHAnsi"/>
          <w:noProof/>
          <w:snapToGrid w:val="0"/>
        </w:rPr>
        <w:t xml:space="preserve"> 232</w:t>
      </w:r>
      <w:r w:rsidRPr="007A40F1">
        <w:rPr>
          <w:rFonts w:asciiTheme="majorHAnsi" w:hAnsiTheme="majorHAnsi"/>
          <w:snapToGrid w:val="0"/>
        </w:rPr>
        <w:t xml:space="preserve"> Ordinary Portland Cement</w:t>
      </w:r>
    </w:p>
    <w:p w14:paraId="5DFEF0DB" w14:textId="77777777" w:rsidR="002E4A21" w:rsidRPr="007A40F1" w:rsidRDefault="002E4A21" w:rsidP="00C254F5">
      <w:pPr>
        <w:widowControl w:val="0"/>
        <w:ind w:left="540" w:right="1920"/>
        <w:jc w:val="both"/>
        <w:rPr>
          <w:rFonts w:asciiTheme="majorHAnsi" w:hAnsiTheme="majorHAnsi"/>
          <w:noProof/>
          <w:snapToGrid w:val="0"/>
        </w:rPr>
      </w:pPr>
    </w:p>
    <w:p w14:paraId="186AE37E" w14:textId="77777777" w:rsidR="002E4A21" w:rsidRPr="007A40F1" w:rsidRDefault="002E4A21" w:rsidP="00C254F5">
      <w:pPr>
        <w:widowControl w:val="0"/>
        <w:numPr>
          <w:ilvl w:val="0"/>
          <w:numId w:val="36"/>
        </w:numPr>
        <w:tabs>
          <w:tab w:val="clear" w:pos="1555"/>
        </w:tabs>
        <w:ind w:left="1260" w:right="1920" w:hanging="540"/>
        <w:jc w:val="both"/>
        <w:rPr>
          <w:rFonts w:asciiTheme="majorHAnsi" w:hAnsiTheme="majorHAnsi"/>
          <w:b/>
          <w:snapToGrid w:val="0"/>
          <w:u w:val="single"/>
        </w:rPr>
      </w:pPr>
      <w:r w:rsidRPr="007A40F1">
        <w:rPr>
          <w:rFonts w:asciiTheme="majorHAnsi" w:hAnsiTheme="majorHAnsi"/>
          <w:b/>
          <w:snapToGrid w:val="0"/>
        </w:rPr>
        <w:t>ISO</w:t>
      </w:r>
      <w:r w:rsidRPr="007A40F1">
        <w:rPr>
          <w:rFonts w:asciiTheme="majorHAnsi" w:hAnsiTheme="majorHAnsi"/>
          <w:b/>
          <w:snapToGrid w:val="0"/>
          <w:u w:val="single"/>
        </w:rPr>
        <w:t xml:space="preserve"> (International Organization for Standardization) </w:t>
      </w:r>
    </w:p>
    <w:p w14:paraId="57A61BC2" w14:textId="77777777" w:rsidR="002E4A21" w:rsidRPr="007A40F1" w:rsidRDefault="002E4A21" w:rsidP="00C254F5">
      <w:pPr>
        <w:widowControl w:val="0"/>
        <w:spacing w:before="120"/>
        <w:ind w:left="1267"/>
        <w:jc w:val="both"/>
        <w:rPr>
          <w:rFonts w:asciiTheme="majorHAnsi" w:hAnsiTheme="majorHAnsi"/>
          <w:snapToGrid w:val="0"/>
        </w:rPr>
      </w:pPr>
      <w:proofErr w:type="gramStart"/>
      <w:r w:rsidRPr="007A40F1">
        <w:rPr>
          <w:rFonts w:asciiTheme="majorHAnsi" w:hAnsiTheme="majorHAnsi"/>
          <w:snapToGrid w:val="0"/>
        </w:rPr>
        <w:t>R</w:t>
      </w:r>
      <w:r w:rsidRPr="007A40F1">
        <w:rPr>
          <w:rFonts w:asciiTheme="majorHAnsi" w:hAnsiTheme="majorHAnsi"/>
          <w:noProof/>
          <w:snapToGrid w:val="0"/>
        </w:rPr>
        <w:t xml:space="preserve"> 597</w:t>
      </w:r>
      <w:r w:rsidRPr="007A40F1">
        <w:rPr>
          <w:rFonts w:asciiTheme="majorHAnsi" w:hAnsiTheme="majorHAnsi"/>
          <w:snapToGrid w:val="0"/>
        </w:rPr>
        <w:t xml:space="preserve"> Definitions and terminology of cement.</w:t>
      </w:r>
      <w:proofErr w:type="gramEnd"/>
    </w:p>
    <w:p w14:paraId="1A83CA27"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snapToGrid w:val="0"/>
        </w:rPr>
        <w:t>R</w:t>
      </w:r>
      <w:r w:rsidRPr="007A40F1">
        <w:rPr>
          <w:rFonts w:asciiTheme="majorHAnsi" w:hAnsiTheme="majorHAnsi"/>
          <w:noProof/>
          <w:snapToGrid w:val="0"/>
        </w:rPr>
        <w:t xml:space="preserve"> 679</w:t>
      </w:r>
      <w:r w:rsidRPr="007A40F1">
        <w:rPr>
          <w:rFonts w:asciiTheme="majorHAnsi" w:hAnsiTheme="majorHAnsi"/>
          <w:snapToGrid w:val="0"/>
        </w:rPr>
        <w:t xml:space="preserve"> Method of testing strength of cements, compressive and flexural strength of plastic mortar (</w:t>
      </w:r>
      <w:proofErr w:type="spellStart"/>
      <w:r w:rsidRPr="007A40F1">
        <w:rPr>
          <w:rFonts w:asciiTheme="majorHAnsi" w:hAnsiTheme="majorHAnsi"/>
          <w:snapToGrid w:val="0"/>
        </w:rPr>
        <w:t>Rilem</w:t>
      </w:r>
      <w:proofErr w:type="spellEnd"/>
      <w:r w:rsidRPr="007A40F1">
        <w:rPr>
          <w:rFonts w:asciiTheme="majorHAnsi" w:hAnsiTheme="majorHAnsi"/>
          <w:noProof/>
          <w:snapToGrid w:val="0"/>
        </w:rPr>
        <w:t xml:space="preserve"> -</w:t>
      </w:r>
      <w:r w:rsidRPr="007A40F1">
        <w:rPr>
          <w:rFonts w:asciiTheme="majorHAnsi" w:hAnsiTheme="majorHAnsi"/>
          <w:snapToGrid w:val="0"/>
        </w:rPr>
        <w:t xml:space="preserve"> (</w:t>
      </w:r>
      <w:proofErr w:type="spellStart"/>
      <w:r w:rsidRPr="007A40F1">
        <w:rPr>
          <w:rFonts w:asciiTheme="majorHAnsi" w:hAnsiTheme="majorHAnsi"/>
          <w:snapToGrid w:val="0"/>
        </w:rPr>
        <w:t>embureau</w:t>
      </w:r>
      <w:proofErr w:type="spellEnd"/>
      <w:r w:rsidRPr="007A40F1">
        <w:rPr>
          <w:rFonts w:asciiTheme="majorHAnsi" w:hAnsiTheme="majorHAnsi"/>
          <w:snapToGrid w:val="0"/>
        </w:rPr>
        <w:t xml:space="preserve"> method).</w:t>
      </w:r>
    </w:p>
    <w:p w14:paraId="4CEF0A7E"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snapToGrid w:val="0"/>
        </w:rPr>
        <w:t>R</w:t>
      </w:r>
      <w:r w:rsidRPr="007A40F1">
        <w:rPr>
          <w:rFonts w:asciiTheme="majorHAnsi" w:hAnsiTheme="majorHAnsi"/>
          <w:noProof/>
          <w:snapToGrid w:val="0"/>
        </w:rPr>
        <w:t xml:space="preserve"> 680</w:t>
      </w:r>
      <w:r w:rsidRPr="007A40F1">
        <w:rPr>
          <w:rFonts w:asciiTheme="majorHAnsi" w:hAnsiTheme="majorHAnsi"/>
          <w:snapToGrid w:val="0"/>
        </w:rPr>
        <w:t xml:space="preserve"> Chemical analysis of cement</w:t>
      </w:r>
      <w:r w:rsidRPr="007A40F1">
        <w:rPr>
          <w:rFonts w:asciiTheme="majorHAnsi" w:hAnsiTheme="majorHAnsi"/>
          <w:noProof/>
          <w:snapToGrid w:val="0"/>
        </w:rPr>
        <w:t xml:space="preserve"> &amp;</w:t>
      </w:r>
      <w:r w:rsidRPr="007A40F1">
        <w:rPr>
          <w:rFonts w:asciiTheme="majorHAnsi" w:hAnsiTheme="majorHAnsi"/>
          <w:snapToGrid w:val="0"/>
        </w:rPr>
        <w:t xml:space="preserve"> main constituents of Portland </w:t>
      </w:r>
      <w:proofErr w:type="gramStart"/>
      <w:r w:rsidRPr="007A40F1">
        <w:rPr>
          <w:rFonts w:asciiTheme="majorHAnsi" w:hAnsiTheme="majorHAnsi"/>
          <w:snapToGrid w:val="0"/>
        </w:rPr>
        <w:t>Cement</w:t>
      </w:r>
      <w:proofErr w:type="gramEnd"/>
      <w:r w:rsidRPr="007A40F1">
        <w:rPr>
          <w:rFonts w:asciiTheme="majorHAnsi" w:hAnsiTheme="majorHAnsi"/>
          <w:snapToGrid w:val="0"/>
        </w:rPr>
        <w:t>.</w:t>
      </w:r>
    </w:p>
    <w:p w14:paraId="097252D4" w14:textId="77777777" w:rsidR="002E4A21" w:rsidRPr="007A40F1" w:rsidRDefault="002E4A21" w:rsidP="00C254F5">
      <w:pPr>
        <w:widowControl w:val="0"/>
        <w:spacing w:before="120"/>
        <w:ind w:left="1267"/>
        <w:jc w:val="both"/>
        <w:rPr>
          <w:rFonts w:asciiTheme="majorHAnsi" w:hAnsiTheme="majorHAnsi"/>
          <w:snapToGrid w:val="0"/>
        </w:rPr>
      </w:pPr>
      <w:proofErr w:type="gramStart"/>
      <w:r w:rsidRPr="007A40F1">
        <w:rPr>
          <w:rFonts w:asciiTheme="majorHAnsi" w:hAnsiTheme="majorHAnsi"/>
          <w:snapToGrid w:val="0"/>
        </w:rPr>
        <w:t>R</w:t>
      </w:r>
      <w:r w:rsidRPr="007A40F1">
        <w:rPr>
          <w:rFonts w:asciiTheme="majorHAnsi" w:hAnsiTheme="majorHAnsi"/>
          <w:noProof/>
          <w:snapToGrid w:val="0"/>
        </w:rPr>
        <w:t xml:space="preserve"> 681</w:t>
      </w:r>
      <w:r w:rsidRPr="007A40F1">
        <w:rPr>
          <w:rFonts w:asciiTheme="majorHAnsi" w:hAnsiTheme="majorHAnsi"/>
          <w:snapToGrid w:val="0"/>
        </w:rPr>
        <w:t xml:space="preserve"> Chemical analysis of cements-mixer Constituents of Portland cement.</w:t>
      </w:r>
      <w:proofErr w:type="gramEnd"/>
    </w:p>
    <w:p w14:paraId="01E03456" w14:textId="77777777" w:rsidR="002E4A21" w:rsidRPr="007A40F1" w:rsidRDefault="002E4A21" w:rsidP="00C254F5">
      <w:pPr>
        <w:widowControl w:val="0"/>
        <w:spacing w:before="120"/>
        <w:ind w:left="1267"/>
        <w:jc w:val="both"/>
        <w:rPr>
          <w:rFonts w:asciiTheme="majorHAnsi" w:hAnsiTheme="majorHAnsi"/>
          <w:snapToGrid w:val="0"/>
        </w:rPr>
      </w:pPr>
      <w:proofErr w:type="gramStart"/>
      <w:r w:rsidRPr="007A40F1">
        <w:rPr>
          <w:rFonts w:asciiTheme="majorHAnsi" w:hAnsiTheme="majorHAnsi"/>
          <w:snapToGrid w:val="0"/>
        </w:rPr>
        <w:t>R</w:t>
      </w:r>
      <w:r w:rsidRPr="007A40F1">
        <w:rPr>
          <w:rFonts w:asciiTheme="majorHAnsi" w:hAnsiTheme="majorHAnsi"/>
          <w:noProof/>
          <w:snapToGrid w:val="0"/>
        </w:rPr>
        <w:t xml:space="preserve"> 682</w:t>
      </w:r>
      <w:r w:rsidRPr="007A40F1">
        <w:rPr>
          <w:rFonts w:asciiTheme="majorHAnsi" w:hAnsiTheme="majorHAnsi"/>
          <w:snapToGrid w:val="0"/>
        </w:rPr>
        <w:t xml:space="preserve"> Chemical analysis of cements</w:t>
      </w:r>
      <w:r w:rsidRPr="007A40F1">
        <w:rPr>
          <w:rFonts w:asciiTheme="majorHAnsi" w:hAnsiTheme="majorHAnsi"/>
          <w:noProof/>
          <w:snapToGrid w:val="0"/>
        </w:rPr>
        <w:t xml:space="preserve"> -</w:t>
      </w:r>
      <w:r w:rsidRPr="007A40F1">
        <w:rPr>
          <w:rFonts w:asciiTheme="majorHAnsi" w:hAnsiTheme="majorHAnsi"/>
          <w:snapToGrid w:val="0"/>
        </w:rPr>
        <w:t xml:space="preserve"> determination of </w:t>
      </w:r>
      <w:proofErr w:type="spellStart"/>
      <w:r w:rsidRPr="007A40F1">
        <w:rPr>
          <w:rFonts w:asciiTheme="majorHAnsi" w:hAnsiTheme="majorHAnsi"/>
          <w:snapToGrid w:val="0"/>
        </w:rPr>
        <w:t>sulphur</w:t>
      </w:r>
      <w:proofErr w:type="spellEnd"/>
      <w:r w:rsidRPr="007A40F1">
        <w:rPr>
          <w:rFonts w:asciiTheme="majorHAnsi" w:hAnsiTheme="majorHAnsi"/>
          <w:snapToGrid w:val="0"/>
        </w:rPr>
        <w:t xml:space="preserve"> as </w:t>
      </w:r>
      <w:proofErr w:type="spellStart"/>
      <w:r w:rsidRPr="007A40F1">
        <w:rPr>
          <w:rFonts w:asciiTheme="majorHAnsi" w:hAnsiTheme="majorHAnsi"/>
          <w:snapToGrid w:val="0"/>
        </w:rPr>
        <w:t>sulphide</w:t>
      </w:r>
      <w:proofErr w:type="spellEnd"/>
      <w:r w:rsidRPr="007A40F1">
        <w:rPr>
          <w:rFonts w:asciiTheme="majorHAnsi" w:hAnsiTheme="majorHAnsi"/>
          <w:snapToGrid w:val="0"/>
        </w:rPr>
        <w:t>.</w:t>
      </w:r>
      <w:proofErr w:type="gramEnd"/>
    </w:p>
    <w:p w14:paraId="114465E4" w14:textId="77777777" w:rsidR="002E4A21" w:rsidRPr="007A40F1" w:rsidRDefault="002E4A21" w:rsidP="00C254F5">
      <w:pPr>
        <w:widowControl w:val="0"/>
        <w:ind w:left="1260" w:right="40"/>
        <w:jc w:val="both"/>
        <w:rPr>
          <w:rFonts w:asciiTheme="majorHAnsi" w:hAnsiTheme="majorHAnsi"/>
          <w:snapToGrid w:val="0"/>
        </w:rPr>
      </w:pPr>
    </w:p>
    <w:p w14:paraId="08059A79" w14:textId="77777777" w:rsidR="002E4A21" w:rsidRPr="007A40F1" w:rsidRDefault="002E4A21" w:rsidP="00C254F5">
      <w:pPr>
        <w:widowControl w:val="0"/>
        <w:numPr>
          <w:ilvl w:val="0"/>
          <w:numId w:val="36"/>
        </w:numPr>
        <w:tabs>
          <w:tab w:val="clear" w:pos="1555"/>
        </w:tabs>
        <w:ind w:left="1260" w:hanging="540"/>
        <w:jc w:val="both"/>
        <w:rPr>
          <w:rFonts w:asciiTheme="majorHAnsi" w:hAnsiTheme="majorHAnsi"/>
          <w:b/>
          <w:snapToGrid w:val="0"/>
          <w:u w:val="single"/>
        </w:rPr>
      </w:pPr>
      <w:r w:rsidRPr="007A40F1">
        <w:rPr>
          <w:rFonts w:asciiTheme="majorHAnsi" w:hAnsiTheme="majorHAnsi"/>
          <w:b/>
          <w:snapToGrid w:val="0"/>
          <w:u w:val="single"/>
        </w:rPr>
        <w:t xml:space="preserve">ASTM (American Society for Testing and Material) </w:t>
      </w:r>
    </w:p>
    <w:p w14:paraId="5A03D8BD"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snapToGrid w:val="0"/>
        </w:rPr>
        <w:t>C</w:t>
      </w:r>
      <w:r w:rsidRPr="007A40F1">
        <w:rPr>
          <w:rFonts w:asciiTheme="majorHAnsi" w:hAnsiTheme="majorHAnsi"/>
          <w:noProof/>
          <w:snapToGrid w:val="0"/>
        </w:rPr>
        <w:t xml:space="preserve"> 144</w:t>
      </w:r>
      <w:r w:rsidRPr="007A40F1">
        <w:rPr>
          <w:rFonts w:asciiTheme="majorHAnsi" w:hAnsiTheme="majorHAnsi"/>
          <w:snapToGrid w:val="0"/>
        </w:rPr>
        <w:t xml:space="preserve"> Aggregate for Masonry mortar        </w:t>
      </w:r>
    </w:p>
    <w:p w14:paraId="609EC11F"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snapToGrid w:val="0"/>
        </w:rPr>
        <w:t>C</w:t>
      </w:r>
      <w:r w:rsidRPr="007A40F1">
        <w:rPr>
          <w:rFonts w:asciiTheme="majorHAnsi" w:hAnsiTheme="majorHAnsi"/>
          <w:noProof/>
          <w:snapToGrid w:val="0"/>
        </w:rPr>
        <w:t xml:space="preserve"> 631</w:t>
      </w:r>
      <w:r w:rsidRPr="007A40F1">
        <w:rPr>
          <w:rFonts w:asciiTheme="majorHAnsi" w:hAnsiTheme="majorHAnsi"/>
          <w:snapToGrid w:val="0"/>
        </w:rPr>
        <w:t xml:space="preserve"> Bonding compounds for interior plastering</w:t>
      </w:r>
    </w:p>
    <w:p w14:paraId="4563A2C5" w14:textId="77777777" w:rsidR="002E4A21" w:rsidRPr="007A40F1" w:rsidRDefault="002E4A21" w:rsidP="00C254F5">
      <w:pPr>
        <w:widowControl w:val="0"/>
        <w:jc w:val="both"/>
        <w:rPr>
          <w:rFonts w:asciiTheme="majorHAnsi" w:hAnsiTheme="majorHAnsi"/>
          <w:noProof/>
          <w:snapToGrid w:val="0"/>
        </w:rPr>
      </w:pPr>
    </w:p>
    <w:p w14:paraId="1A68379C" w14:textId="77777777" w:rsidR="002E4A21" w:rsidRPr="007A40F1" w:rsidRDefault="002E4A21" w:rsidP="00C254F5">
      <w:pPr>
        <w:widowControl w:val="0"/>
        <w:numPr>
          <w:ilvl w:val="0"/>
          <w:numId w:val="36"/>
        </w:numPr>
        <w:tabs>
          <w:tab w:val="clear" w:pos="1555"/>
        </w:tabs>
        <w:ind w:left="1260" w:hanging="540"/>
        <w:jc w:val="both"/>
        <w:rPr>
          <w:rFonts w:asciiTheme="majorHAnsi" w:hAnsiTheme="majorHAnsi"/>
          <w:snapToGrid w:val="0"/>
          <w:u w:val="single"/>
        </w:rPr>
      </w:pPr>
      <w:r w:rsidRPr="007A40F1">
        <w:rPr>
          <w:rFonts w:asciiTheme="majorHAnsi" w:hAnsiTheme="majorHAnsi"/>
          <w:b/>
          <w:bCs/>
          <w:snapToGrid w:val="0"/>
        </w:rPr>
        <w:t>BSI</w:t>
      </w:r>
      <w:r w:rsidRPr="007A40F1">
        <w:rPr>
          <w:rFonts w:asciiTheme="majorHAnsi" w:hAnsiTheme="majorHAnsi"/>
          <w:b/>
          <w:bCs/>
          <w:snapToGrid w:val="0"/>
          <w:u w:val="single"/>
        </w:rPr>
        <w:t xml:space="preserve"> (British Standards Institution)</w:t>
      </w:r>
    </w:p>
    <w:p w14:paraId="2B2A1F8F"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noProof/>
          <w:snapToGrid w:val="0"/>
        </w:rPr>
        <w:t>812</w:t>
      </w:r>
      <w:r w:rsidRPr="007A40F1">
        <w:rPr>
          <w:rFonts w:asciiTheme="majorHAnsi" w:hAnsiTheme="majorHAnsi"/>
          <w:snapToGrid w:val="0"/>
        </w:rPr>
        <w:t xml:space="preserve">     </w:t>
      </w:r>
      <w:r w:rsidRPr="007A40F1">
        <w:rPr>
          <w:rFonts w:asciiTheme="majorHAnsi" w:hAnsiTheme="majorHAnsi"/>
          <w:snapToGrid w:val="0"/>
        </w:rPr>
        <w:tab/>
        <w:t>Methods for sampling and testing of mineral aggregates, sands and fillers.</w:t>
      </w:r>
    </w:p>
    <w:p w14:paraId="0A097A28"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noProof/>
          <w:snapToGrid w:val="0"/>
        </w:rPr>
        <w:t>1199</w:t>
      </w:r>
      <w:r w:rsidRPr="007A40F1">
        <w:rPr>
          <w:rFonts w:asciiTheme="majorHAnsi" w:hAnsiTheme="majorHAnsi"/>
          <w:snapToGrid w:val="0"/>
        </w:rPr>
        <w:t xml:space="preserve">    </w:t>
      </w:r>
      <w:r w:rsidRPr="007A40F1">
        <w:rPr>
          <w:rFonts w:asciiTheme="majorHAnsi" w:hAnsiTheme="majorHAnsi"/>
          <w:snapToGrid w:val="0"/>
        </w:rPr>
        <w:tab/>
        <w:t xml:space="preserve">Sands for external renderings </w:t>
      </w:r>
      <w:proofErr w:type="gramStart"/>
      <w:r w:rsidRPr="007A40F1">
        <w:rPr>
          <w:rFonts w:asciiTheme="majorHAnsi" w:hAnsiTheme="majorHAnsi"/>
          <w:snapToGrid w:val="0"/>
        </w:rPr>
        <w:t>Internal</w:t>
      </w:r>
      <w:proofErr w:type="gramEnd"/>
      <w:r w:rsidRPr="007A40F1">
        <w:rPr>
          <w:rFonts w:asciiTheme="majorHAnsi" w:hAnsiTheme="majorHAnsi"/>
          <w:snapToGrid w:val="0"/>
        </w:rPr>
        <w:t xml:space="preserve"> plastering with lime and Portland cement and floor screeds.</w:t>
      </w:r>
    </w:p>
    <w:p w14:paraId="28A015C4" w14:textId="77777777" w:rsidR="002E4A21" w:rsidRPr="007A40F1" w:rsidRDefault="002E4A21" w:rsidP="00C254F5">
      <w:pPr>
        <w:widowControl w:val="0"/>
        <w:numPr>
          <w:ilvl w:val="0"/>
          <w:numId w:val="33"/>
        </w:numPr>
        <w:tabs>
          <w:tab w:val="clear" w:pos="1515"/>
        </w:tabs>
        <w:spacing w:before="120"/>
        <w:ind w:left="1267" w:firstLine="0"/>
        <w:jc w:val="both"/>
        <w:rPr>
          <w:rFonts w:asciiTheme="majorHAnsi" w:hAnsiTheme="majorHAnsi"/>
          <w:snapToGrid w:val="0"/>
        </w:rPr>
      </w:pPr>
      <w:r w:rsidRPr="007A40F1">
        <w:rPr>
          <w:rFonts w:asciiTheme="majorHAnsi" w:hAnsiTheme="majorHAnsi"/>
          <w:snapToGrid w:val="0"/>
        </w:rPr>
        <w:t>Metal lathing (steel) for plastering.</w:t>
      </w:r>
    </w:p>
    <w:p w14:paraId="206FD3C0" w14:textId="77777777" w:rsidR="002E4A21" w:rsidRPr="007A40F1" w:rsidRDefault="002E4A21" w:rsidP="00C254F5">
      <w:pPr>
        <w:widowControl w:val="0"/>
        <w:numPr>
          <w:ilvl w:val="0"/>
          <w:numId w:val="34"/>
        </w:numPr>
        <w:tabs>
          <w:tab w:val="clear" w:pos="1440"/>
        </w:tabs>
        <w:spacing w:before="120"/>
        <w:ind w:left="1267" w:firstLine="0"/>
        <w:jc w:val="both"/>
        <w:rPr>
          <w:rFonts w:asciiTheme="majorHAnsi" w:hAnsiTheme="majorHAnsi"/>
          <w:snapToGrid w:val="0"/>
        </w:rPr>
      </w:pPr>
      <w:r w:rsidRPr="007A40F1">
        <w:rPr>
          <w:rFonts w:asciiTheme="majorHAnsi" w:hAnsiTheme="majorHAnsi"/>
          <w:snapToGrid w:val="0"/>
        </w:rPr>
        <w:t xml:space="preserve">External rendered finishes. </w:t>
      </w:r>
    </w:p>
    <w:p w14:paraId="7D1B3487" w14:textId="77777777" w:rsidR="002E4A21" w:rsidRPr="007A40F1" w:rsidRDefault="002E4A21" w:rsidP="00C254F5">
      <w:pPr>
        <w:widowControl w:val="0"/>
        <w:spacing w:before="120"/>
        <w:ind w:left="1267"/>
        <w:jc w:val="both"/>
        <w:rPr>
          <w:rFonts w:asciiTheme="majorHAnsi" w:hAnsiTheme="majorHAnsi"/>
          <w:snapToGrid w:val="0"/>
        </w:rPr>
      </w:pPr>
      <w:r w:rsidRPr="007A40F1">
        <w:rPr>
          <w:rFonts w:asciiTheme="majorHAnsi" w:hAnsiTheme="majorHAnsi"/>
          <w:noProof/>
          <w:snapToGrid w:val="0"/>
        </w:rPr>
        <w:t>5492</w:t>
      </w:r>
      <w:r w:rsidRPr="007A40F1">
        <w:rPr>
          <w:rFonts w:asciiTheme="majorHAnsi" w:hAnsiTheme="majorHAnsi"/>
          <w:snapToGrid w:val="0"/>
        </w:rPr>
        <w:t xml:space="preserve">     Internal plastering.</w:t>
      </w:r>
    </w:p>
    <w:p w14:paraId="17BB1FB3" w14:textId="77777777" w:rsidR="002E4A21" w:rsidRPr="007A40F1" w:rsidRDefault="002E4A21" w:rsidP="00C254F5">
      <w:pPr>
        <w:widowControl w:val="0"/>
        <w:ind w:left="40"/>
        <w:jc w:val="both"/>
        <w:rPr>
          <w:rFonts w:asciiTheme="majorHAnsi" w:hAnsiTheme="majorHAnsi"/>
          <w:b/>
          <w:noProof/>
          <w:snapToGrid w:val="0"/>
        </w:rPr>
      </w:pPr>
    </w:p>
    <w:p w14:paraId="00BBC4DD" w14:textId="77777777" w:rsidR="002E4A21" w:rsidRPr="007A40F1" w:rsidRDefault="002E4A21" w:rsidP="00C254F5">
      <w:pPr>
        <w:widowControl w:val="0"/>
        <w:numPr>
          <w:ilvl w:val="0"/>
          <w:numId w:val="35"/>
        </w:numPr>
        <w:tabs>
          <w:tab w:val="clear" w:pos="720"/>
        </w:tabs>
        <w:ind w:hanging="540"/>
        <w:jc w:val="both"/>
        <w:rPr>
          <w:rFonts w:asciiTheme="majorHAnsi" w:hAnsiTheme="majorHAnsi"/>
          <w:b/>
          <w:snapToGrid w:val="0"/>
          <w:u w:val="single"/>
        </w:rPr>
      </w:pPr>
      <w:r w:rsidRPr="007A40F1">
        <w:rPr>
          <w:rFonts w:asciiTheme="majorHAnsi" w:hAnsiTheme="majorHAnsi"/>
          <w:b/>
          <w:snapToGrid w:val="0"/>
          <w:u w:val="single"/>
        </w:rPr>
        <w:t>GENERAL</w:t>
      </w:r>
    </w:p>
    <w:p w14:paraId="3E7BF38E" w14:textId="77777777" w:rsidR="002E4A21" w:rsidRPr="007A40F1" w:rsidRDefault="002E4A21" w:rsidP="00C254F5">
      <w:pPr>
        <w:widowControl w:val="0"/>
        <w:numPr>
          <w:ilvl w:val="0"/>
          <w:numId w:val="37"/>
        </w:numPr>
        <w:tabs>
          <w:tab w:val="clear" w:pos="1020"/>
        </w:tabs>
        <w:spacing w:before="120"/>
        <w:ind w:left="1267" w:hanging="547"/>
        <w:jc w:val="both"/>
        <w:rPr>
          <w:rFonts w:asciiTheme="majorHAnsi" w:hAnsiTheme="majorHAnsi"/>
          <w:snapToGrid w:val="0"/>
        </w:rPr>
      </w:pPr>
      <w:r w:rsidRPr="007A40F1">
        <w:rPr>
          <w:rFonts w:asciiTheme="majorHAnsi" w:hAnsiTheme="majorHAnsi"/>
          <w:snapToGrid w:val="0"/>
        </w:rPr>
        <w:t>Except as may be otherwise shown on surfaces specified, all plaster work, both internal and external shall be Ordinary Portland Cement plaster of the required thickness as shown on the drawings.</w:t>
      </w:r>
    </w:p>
    <w:p w14:paraId="343B5AF1" w14:textId="77777777" w:rsidR="002E4A21" w:rsidRPr="007A40F1" w:rsidRDefault="002E4A21" w:rsidP="00C254F5">
      <w:pPr>
        <w:jc w:val="both"/>
        <w:rPr>
          <w:rFonts w:asciiTheme="majorHAnsi" w:hAnsiTheme="majorHAnsi"/>
        </w:rPr>
      </w:pPr>
    </w:p>
    <w:p w14:paraId="641C9203" w14:textId="596DDF7E" w:rsidR="002E4A21" w:rsidRPr="007A40F1" w:rsidRDefault="002E4A21" w:rsidP="00C254F5">
      <w:pPr>
        <w:widowControl w:val="0"/>
        <w:numPr>
          <w:ilvl w:val="0"/>
          <w:numId w:val="37"/>
        </w:numPr>
        <w:tabs>
          <w:tab w:val="clear" w:pos="1020"/>
        </w:tabs>
        <w:spacing w:before="120"/>
        <w:ind w:left="1267" w:hanging="547"/>
        <w:jc w:val="both"/>
        <w:rPr>
          <w:rFonts w:asciiTheme="majorHAnsi" w:hAnsiTheme="majorHAnsi"/>
          <w:snapToGrid w:val="0"/>
        </w:rPr>
      </w:pPr>
      <w:r w:rsidRPr="007A40F1">
        <w:rPr>
          <w:rFonts w:asciiTheme="majorHAnsi" w:hAnsiTheme="majorHAnsi"/>
          <w:snapToGrid w:val="0"/>
        </w:rPr>
        <w:t xml:space="preserve">Plastering shall not commence until all electric conduits, drainage and sanitary pipes, inlets to tanks, brackets, clamps, doors and window frames and all sorts of inserts and </w:t>
      </w:r>
      <w:r w:rsidRPr="007A40F1">
        <w:rPr>
          <w:rFonts w:asciiTheme="majorHAnsi" w:hAnsiTheme="majorHAnsi"/>
          <w:snapToGrid w:val="0"/>
        </w:rPr>
        <w:lastRenderedPageBreak/>
        <w:t xml:space="preserve">embedded items are fixed in position. It shall be the responsibility of the Contractor to make sure that other contractors carry out all such work before starting of plasterwork. Chiseling and repairing of cement plaster shall not be permitted without the approval of the </w:t>
      </w:r>
      <w:r w:rsidR="00D60F99" w:rsidRPr="007A40F1">
        <w:rPr>
          <w:rFonts w:asciiTheme="majorHAnsi" w:hAnsiTheme="majorHAnsi"/>
          <w:snapToGrid w:val="0"/>
        </w:rPr>
        <w:t>Director (GTS) / Engineer</w:t>
      </w:r>
      <w:r w:rsidRPr="007A40F1">
        <w:rPr>
          <w:rFonts w:asciiTheme="majorHAnsi" w:hAnsiTheme="majorHAnsi"/>
          <w:snapToGrid w:val="0"/>
        </w:rPr>
        <w:t>.</w:t>
      </w:r>
    </w:p>
    <w:p w14:paraId="371A5B5A" w14:textId="6723B864" w:rsidR="002E4A21" w:rsidRPr="007A40F1" w:rsidRDefault="002E4A21" w:rsidP="00C254F5">
      <w:pPr>
        <w:pStyle w:val="BodyText"/>
        <w:numPr>
          <w:ilvl w:val="0"/>
          <w:numId w:val="37"/>
        </w:numPr>
        <w:tabs>
          <w:tab w:val="clear" w:pos="1020"/>
        </w:tabs>
        <w:overflowPunct/>
        <w:autoSpaceDE/>
        <w:autoSpaceDN/>
        <w:adjustRightInd/>
        <w:spacing w:before="120"/>
        <w:ind w:left="1267" w:hanging="547"/>
        <w:textAlignment w:val="auto"/>
        <w:rPr>
          <w:rFonts w:asciiTheme="majorHAnsi" w:hAnsiTheme="majorHAnsi"/>
          <w:sz w:val="22"/>
          <w:szCs w:val="22"/>
        </w:rPr>
      </w:pPr>
      <w:r w:rsidRPr="007A40F1">
        <w:rPr>
          <w:rFonts w:asciiTheme="majorHAnsi" w:hAnsiTheme="majorHAnsi"/>
          <w:sz w:val="22"/>
          <w:szCs w:val="22"/>
        </w:rPr>
        <w:t xml:space="preserve">Sample of materials shall be submitted to the </w:t>
      </w:r>
      <w:r w:rsidR="00D60F99" w:rsidRPr="007A40F1">
        <w:rPr>
          <w:rFonts w:asciiTheme="majorHAnsi" w:hAnsiTheme="majorHAnsi"/>
          <w:sz w:val="22"/>
          <w:szCs w:val="22"/>
        </w:rPr>
        <w:t>Director (GTS) / Engineer</w:t>
      </w:r>
      <w:r w:rsidRPr="007A40F1">
        <w:rPr>
          <w:rFonts w:asciiTheme="majorHAnsi" w:hAnsiTheme="majorHAnsi"/>
          <w:sz w:val="22"/>
          <w:szCs w:val="22"/>
        </w:rPr>
        <w:t xml:space="preserve"> for his approval prior to use in the works.</w:t>
      </w:r>
    </w:p>
    <w:p w14:paraId="092F5282" w14:textId="77777777" w:rsidR="002E4A21" w:rsidRPr="007A40F1" w:rsidRDefault="002E4A21" w:rsidP="00C254F5">
      <w:pPr>
        <w:widowControl w:val="0"/>
        <w:ind w:left="40"/>
        <w:jc w:val="both"/>
        <w:rPr>
          <w:rFonts w:asciiTheme="majorHAnsi" w:hAnsiTheme="majorHAnsi"/>
          <w:b/>
          <w:noProof/>
          <w:snapToGrid w:val="0"/>
        </w:rPr>
      </w:pPr>
    </w:p>
    <w:p w14:paraId="777CEB49" w14:textId="77777777" w:rsidR="002E4A21" w:rsidRPr="007A40F1" w:rsidRDefault="002E4A21" w:rsidP="00C254F5">
      <w:pPr>
        <w:widowControl w:val="0"/>
        <w:numPr>
          <w:ilvl w:val="0"/>
          <w:numId w:val="35"/>
        </w:numPr>
        <w:tabs>
          <w:tab w:val="clear" w:pos="720"/>
        </w:tabs>
        <w:ind w:hanging="540"/>
        <w:jc w:val="both"/>
        <w:rPr>
          <w:rFonts w:asciiTheme="majorHAnsi" w:hAnsiTheme="majorHAnsi"/>
          <w:b/>
          <w:snapToGrid w:val="0"/>
          <w:u w:val="single"/>
        </w:rPr>
      </w:pPr>
      <w:r w:rsidRPr="007A40F1">
        <w:rPr>
          <w:rFonts w:asciiTheme="majorHAnsi" w:hAnsiTheme="majorHAnsi"/>
          <w:b/>
          <w:snapToGrid w:val="0"/>
          <w:u w:val="single"/>
        </w:rPr>
        <w:t>MATERIAL</w:t>
      </w:r>
    </w:p>
    <w:p w14:paraId="0E5B5A37" w14:textId="77777777" w:rsidR="002E4A21" w:rsidRPr="007A40F1" w:rsidRDefault="002E4A21" w:rsidP="00C254F5">
      <w:pPr>
        <w:widowControl w:val="0"/>
        <w:numPr>
          <w:ilvl w:val="0"/>
          <w:numId w:val="38"/>
        </w:numPr>
        <w:tabs>
          <w:tab w:val="clear" w:pos="1660"/>
          <w:tab w:val="num" w:pos="1260"/>
        </w:tabs>
        <w:spacing w:before="120"/>
        <w:ind w:left="1267" w:hanging="547"/>
        <w:jc w:val="both"/>
        <w:rPr>
          <w:rFonts w:asciiTheme="majorHAnsi" w:hAnsiTheme="majorHAnsi"/>
          <w:snapToGrid w:val="0"/>
        </w:rPr>
      </w:pPr>
      <w:r w:rsidRPr="007A40F1">
        <w:rPr>
          <w:rFonts w:asciiTheme="majorHAnsi" w:hAnsiTheme="majorHAnsi"/>
          <w:snapToGrid w:val="0"/>
        </w:rPr>
        <w:t>Cement for plaster shall be Ordinary Portland Cement (BS</w:t>
      </w:r>
      <w:r w:rsidRPr="007A40F1">
        <w:rPr>
          <w:rFonts w:asciiTheme="majorHAnsi" w:hAnsiTheme="majorHAnsi"/>
          <w:noProof/>
          <w:snapToGrid w:val="0"/>
        </w:rPr>
        <w:t xml:space="preserve"> 12</w:t>
      </w:r>
      <w:r w:rsidRPr="007A40F1">
        <w:rPr>
          <w:rFonts w:asciiTheme="majorHAnsi" w:hAnsiTheme="majorHAnsi"/>
          <w:snapToGrid w:val="0"/>
        </w:rPr>
        <w:t xml:space="preserve"> or PS </w:t>
      </w:r>
      <w:r w:rsidRPr="007A40F1">
        <w:rPr>
          <w:rFonts w:asciiTheme="majorHAnsi" w:hAnsiTheme="majorHAnsi"/>
          <w:noProof/>
          <w:snapToGrid w:val="0"/>
        </w:rPr>
        <w:t>232)</w:t>
      </w:r>
      <w:r w:rsidRPr="007A40F1">
        <w:rPr>
          <w:rFonts w:asciiTheme="majorHAnsi" w:hAnsiTheme="majorHAnsi"/>
          <w:snapToGrid w:val="0"/>
        </w:rPr>
        <w:t xml:space="preserve"> or </w:t>
      </w:r>
      <w:proofErr w:type="spellStart"/>
      <w:r w:rsidRPr="007A40F1">
        <w:rPr>
          <w:rFonts w:asciiTheme="majorHAnsi" w:hAnsiTheme="majorHAnsi"/>
          <w:snapToGrid w:val="0"/>
        </w:rPr>
        <w:t>Sulphate</w:t>
      </w:r>
      <w:proofErr w:type="spellEnd"/>
      <w:r w:rsidRPr="007A40F1">
        <w:rPr>
          <w:rFonts w:asciiTheme="majorHAnsi" w:hAnsiTheme="majorHAnsi"/>
          <w:snapToGrid w:val="0"/>
        </w:rPr>
        <w:t xml:space="preserve"> Resisting Cement (BS</w:t>
      </w:r>
      <w:r w:rsidRPr="007A40F1">
        <w:rPr>
          <w:rFonts w:asciiTheme="majorHAnsi" w:hAnsiTheme="majorHAnsi"/>
          <w:noProof/>
          <w:snapToGrid w:val="0"/>
        </w:rPr>
        <w:t xml:space="preserve"> 4027</w:t>
      </w:r>
      <w:r w:rsidRPr="007A40F1">
        <w:rPr>
          <w:rFonts w:asciiTheme="majorHAnsi" w:hAnsiTheme="majorHAnsi"/>
          <w:snapToGrid w:val="0"/>
        </w:rPr>
        <w:t xml:space="preserve"> or P.S.</w:t>
      </w:r>
      <w:r w:rsidRPr="007A40F1">
        <w:rPr>
          <w:rFonts w:asciiTheme="majorHAnsi" w:hAnsiTheme="majorHAnsi"/>
          <w:noProof/>
          <w:snapToGrid w:val="0"/>
        </w:rPr>
        <w:t xml:space="preserve"> 612)</w:t>
      </w:r>
      <w:r w:rsidRPr="007A40F1">
        <w:rPr>
          <w:rFonts w:asciiTheme="majorHAnsi" w:hAnsiTheme="majorHAnsi"/>
          <w:snapToGrid w:val="0"/>
        </w:rPr>
        <w:t xml:space="preserve"> as specified and shall conform to requirements specified in the section "Plain and Reinforced Concrete".</w:t>
      </w:r>
    </w:p>
    <w:p w14:paraId="61A0ABD9" w14:textId="6065C970" w:rsidR="002E4A21" w:rsidRPr="007A40F1" w:rsidRDefault="002E4A21" w:rsidP="00C254F5">
      <w:pPr>
        <w:widowControl w:val="0"/>
        <w:numPr>
          <w:ilvl w:val="0"/>
          <w:numId w:val="38"/>
        </w:numPr>
        <w:tabs>
          <w:tab w:val="clear" w:pos="1660"/>
          <w:tab w:val="num" w:pos="1260"/>
        </w:tabs>
        <w:spacing w:before="120"/>
        <w:ind w:left="1267" w:hanging="547"/>
        <w:jc w:val="both"/>
        <w:rPr>
          <w:rFonts w:asciiTheme="majorHAnsi" w:hAnsiTheme="majorHAnsi"/>
          <w:snapToGrid w:val="0"/>
        </w:rPr>
      </w:pPr>
      <w:r w:rsidRPr="007A40F1">
        <w:rPr>
          <w:rFonts w:asciiTheme="majorHAnsi" w:hAnsiTheme="majorHAnsi"/>
          <w:snapToGrid w:val="0"/>
        </w:rPr>
        <w:t>Sand for plaster shall comply with the requirements of BS</w:t>
      </w:r>
      <w:r w:rsidRPr="007A40F1">
        <w:rPr>
          <w:rFonts w:asciiTheme="majorHAnsi" w:hAnsiTheme="majorHAnsi"/>
          <w:noProof/>
          <w:snapToGrid w:val="0"/>
        </w:rPr>
        <w:t xml:space="preserve"> 1199,</w:t>
      </w:r>
      <w:r w:rsidRPr="007A40F1">
        <w:rPr>
          <w:rFonts w:asciiTheme="majorHAnsi" w:hAnsiTheme="majorHAnsi"/>
          <w:snapToGrid w:val="0"/>
        </w:rPr>
        <w:t xml:space="preserve"> BS </w:t>
      </w:r>
      <w:r w:rsidRPr="007A40F1">
        <w:rPr>
          <w:rFonts w:asciiTheme="majorHAnsi" w:hAnsiTheme="majorHAnsi"/>
          <w:noProof/>
          <w:snapToGrid w:val="0"/>
        </w:rPr>
        <w:t>1200</w:t>
      </w:r>
      <w:r w:rsidRPr="007A40F1">
        <w:rPr>
          <w:rFonts w:asciiTheme="majorHAnsi" w:hAnsiTheme="majorHAnsi"/>
          <w:snapToGrid w:val="0"/>
        </w:rPr>
        <w:t xml:space="preserve"> or the Pakistan Standard "Sand for Plaster" as directed by the </w:t>
      </w:r>
      <w:r w:rsidR="00D60F99" w:rsidRPr="007A40F1">
        <w:rPr>
          <w:rFonts w:asciiTheme="majorHAnsi" w:hAnsiTheme="majorHAnsi"/>
          <w:snapToGrid w:val="0"/>
        </w:rPr>
        <w:t>Director (GTS) / Engineer</w:t>
      </w:r>
      <w:r w:rsidRPr="007A40F1">
        <w:rPr>
          <w:rFonts w:asciiTheme="majorHAnsi" w:hAnsiTheme="majorHAnsi"/>
          <w:snapToGrid w:val="0"/>
        </w:rPr>
        <w:t>.</w:t>
      </w:r>
    </w:p>
    <w:p w14:paraId="6BED82B0" w14:textId="77777777" w:rsidR="002E4A21" w:rsidRPr="007A40F1" w:rsidRDefault="002E4A21" w:rsidP="00C254F5">
      <w:pPr>
        <w:widowControl w:val="0"/>
        <w:numPr>
          <w:ilvl w:val="0"/>
          <w:numId w:val="38"/>
        </w:numPr>
        <w:tabs>
          <w:tab w:val="clear" w:pos="1660"/>
          <w:tab w:val="num" w:pos="1260"/>
        </w:tabs>
        <w:spacing w:before="120"/>
        <w:ind w:left="1267" w:hanging="547"/>
        <w:jc w:val="both"/>
        <w:rPr>
          <w:rFonts w:asciiTheme="majorHAnsi" w:hAnsiTheme="majorHAnsi"/>
          <w:snapToGrid w:val="0"/>
        </w:rPr>
      </w:pPr>
      <w:r w:rsidRPr="007A40F1">
        <w:rPr>
          <w:rFonts w:asciiTheme="majorHAnsi" w:hAnsiTheme="majorHAnsi"/>
          <w:snapToGrid w:val="0"/>
        </w:rPr>
        <w:t>Water for plaster shall conform to requirement section for "Plain and Reinforced Concrete"</w:t>
      </w:r>
    </w:p>
    <w:p w14:paraId="11BB987F" w14:textId="3BEDCA38" w:rsidR="002E4A21" w:rsidRPr="007A40F1" w:rsidRDefault="002E4A21" w:rsidP="00C254F5">
      <w:pPr>
        <w:widowControl w:val="0"/>
        <w:numPr>
          <w:ilvl w:val="0"/>
          <w:numId w:val="38"/>
        </w:numPr>
        <w:tabs>
          <w:tab w:val="clear" w:pos="1660"/>
          <w:tab w:val="num" w:pos="1260"/>
        </w:tabs>
        <w:spacing w:before="120"/>
        <w:ind w:left="1267" w:hanging="547"/>
        <w:jc w:val="both"/>
        <w:rPr>
          <w:rFonts w:asciiTheme="majorHAnsi" w:hAnsiTheme="majorHAnsi"/>
          <w:snapToGrid w:val="0"/>
        </w:rPr>
      </w:pPr>
      <w:r w:rsidRPr="007A40F1">
        <w:rPr>
          <w:rFonts w:asciiTheme="majorHAnsi" w:hAnsiTheme="majorHAnsi"/>
          <w:snapToGrid w:val="0"/>
        </w:rPr>
        <w:t xml:space="preserve">All materials and workmanship for plaster not explained in these Specifications, shall comply with the requirements of relevant BS CP </w:t>
      </w:r>
      <w:r w:rsidRPr="007A40F1">
        <w:rPr>
          <w:rFonts w:asciiTheme="majorHAnsi" w:hAnsiTheme="majorHAnsi"/>
          <w:noProof/>
          <w:snapToGrid w:val="0"/>
        </w:rPr>
        <w:t>211</w:t>
      </w:r>
      <w:r w:rsidRPr="007A40F1">
        <w:rPr>
          <w:rFonts w:asciiTheme="majorHAnsi" w:hAnsiTheme="majorHAnsi"/>
          <w:snapToGrid w:val="0"/>
        </w:rPr>
        <w:t xml:space="preserve"> and CP</w:t>
      </w:r>
      <w:r w:rsidRPr="007A40F1">
        <w:rPr>
          <w:rFonts w:asciiTheme="majorHAnsi" w:hAnsiTheme="majorHAnsi"/>
          <w:noProof/>
          <w:snapToGrid w:val="0"/>
        </w:rPr>
        <w:t xml:space="preserve"> 221</w:t>
      </w:r>
      <w:r w:rsidRPr="007A40F1">
        <w:rPr>
          <w:rFonts w:asciiTheme="majorHAnsi" w:hAnsiTheme="majorHAnsi"/>
          <w:snapToGrid w:val="0"/>
        </w:rPr>
        <w:t xml:space="preserve"> as directed by the </w:t>
      </w:r>
      <w:r w:rsidR="00D60F99" w:rsidRPr="007A40F1">
        <w:rPr>
          <w:rFonts w:asciiTheme="majorHAnsi" w:hAnsiTheme="majorHAnsi"/>
          <w:snapToGrid w:val="0"/>
        </w:rPr>
        <w:t>Director (GTS) / Engineer</w:t>
      </w:r>
      <w:r w:rsidRPr="007A40F1">
        <w:rPr>
          <w:rFonts w:asciiTheme="majorHAnsi" w:hAnsiTheme="majorHAnsi"/>
          <w:snapToGrid w:val="0"/>
        </w:rPr>
        <w:t>.</w:t>
      </w:r>
    </w:p>
    <w:p w14:paraId="64D5EBAB" w14:textId="77777777" w:rsidR="002E4A21" w:rsidRPr="007A40F1" w:rsidRDefault="002E4A21" w:rsidP="00C254F5">
      <w:pPr>
        <w:widowControl w:val="0"/>
        <w:numPr>
          <w:ilvl w:val="0"/>
          <w:numId w:val="38"/>
        </w:numPr>
        <w:tabs>
          <w:tab w:val="clear" w:pos="1660"/>
          <w:tab w:val="num" w:pos="1260"/>
        </w:tabs>
        <w:spacing w:before="120"/>
        <w:ind w:left="1267" w:hanging="547"/>
        <w:jc w:val="both"/>
        <w:rPr>
          <w:rFonts w:asciiTheme="majorHAnsi" w:hAnsiTheme="majorHAnsi"/>
          <w:noProof/>
          <w:snapToGrid w:val="0"/>
        </w:rPr>
      </w:pPr>
      <w:r w:rsidRPr="007A40F1">
        <w:rPr>
          <w:rFonts w:asciiTheme="majorHAnsi" w:hAnsiTheme="majorHAnsi"/>
          <w:snapToGrid w:val="0"/>
        </w:rPr>
        <w:t>External rendered finishes should comply with appropriate clauses of BS</w:t>
      </w:r>
      <w:r w:rsidRPr="007A40F1">
        <w:rPr>
          <w:rFonts w:asciiTheme="majorHAnsi" w:hAnsiTheme="majorHAnsi"/>
          <w:noProof/>
          <w:snapToGrid w:val="0"/>
        </w:rPr>
        <w:t xml:space="preserve"> 882.</w:t>
      </w:r>
    </w:p>
    <w:p w14:paraId="7DBEED69" w14:textId="77777777" w:rsidR="002E4A21" w:rsidRPr="007A40F1" w:rsidRDefault="002E4A21" w:rsidP="00C254F5">
      <w:pPr>
        <w:widowControl w:val="0"/>
        <w:spacing w:before="120"/>
        <w:ind w:left="1267"/>
        <w:jc w:val="both"/>
        <w:rPr>
          <w:rFonts w:asciiTheme="majorHAnsi" w:hAnsiTheme="majorHAnsi"/>
          <w:noProof/>
          <w:snapToGrid w:val="0"/>
        </w:rPr>
      </w:pPr>
    </w:p>
    <w:p w14:paraId="20A6E3BC" w14:textId="77777777" w:rsidR="002E4A21" w:rsidRPr="007A40F1" w:rsidRDefault="002E4A21" w:rsidP="00C254F5">
      <w:pPr>
        <w:widowControl w:val="0"/>
        <w:spacing w:before="120"/>
        <w:ind w:left="1267"/>
        <w:jc w:val="both"/>
        <w:rPr>
          <w:rFonts w:asciiTheme="majorHAnsi" w:hAnsiTheme="majorHAnsi"/>
          <w:noProof/>
          <w:snapToGrid w:val="0"/>
        </w:rPr>
      </w:pPr>
    </w:p>
    <w:p w14:paraId="3D7B7040" w14:textId="77777777" w:rsidR="002E4A21" w:rsidRPr="007A40F1" w:rsidRDefault="002E4A21" w:rsidP="00C254F5">
      <w:pPr>
        <w:widowControl w:val="0"/>
        <w:spacing w:before="120"/>
        <w:ind w:left="1267"/>
        <w:jc w:val="both"/>
        <w:rPr>
          <w:rFonts w:asciiTheme="majorHAnsi" w:hAnsiTheme="majorHAnsi"/>
          <w:noProof/>
          <w:snapToGrid w:val="0"/>
        </w:rPr>
      </w:pPr>
    </w:p>
    <w:p w14:paraId="438E0FA1" w14:textId="77777777" w:rsidR="002E4A21" w:rsidRPr="007A40F1" w:rsidRDefault="002E4A21" w:rsidP="00C254F5">
      <w:pPr>
        <w:widowControl w:val="0"/>
        <w:numPr>
          <w:ilvl w:val="0"/>
          <w:numId w:val="35"/>
        </w:numPr>
        <w:tabs>
          <w:tab w:val="clear" w:pos="720"/>
        </w:tabs>
        <w:ind w:hanging="540"/>
        <w:jc w:val="both"/>
        <w:rPr>
          <w:rFonts w:asciiTheme="majorHAnsi" w:hAnsiTheme="majorHAnsi"/>
          <w:b/>
          <w:snapToGrid w:val="0"/>
          <w:u w:val="single"/>
        </w:rPr>
      </w:pPr>
      <w:r w:rsidRPr="007A40F1">
        <w:rPr>
          <w:rFonts w:asciiTheme="majorHAnsi" w:hAnsiTheme="majorHAnsi"/>
          <w:b/>
          <w:snapToGrid w:val="0"/>
          <w:u w:val="single"/>
        </w:rPr>
        <w:t>PROPORTIONING AND MIXING</w:t>
      </w:r>
    </w:p>
    <w:p w14:paraId="3BFA7F29" w14:textId="2C739BD7" w:rsidR="002E4A21" w:rsidRPr="007A40F1" w:rsidRDefault="002E4A21" w:rsidP="00C254F5">
      <w:pPr>
        <w:widowControl w:val="0"/>
        <w:numPr>
          <w:ilvl w:val="0"/>
          <w:numId w:val="39"/>
        </w:numPr>
        <w:tabs>
          <w:tab w:val="clear" w:pos="1440"/>
          <w:tab w:val="num" w:pos="1260"/>
        </w:tabs>
        <w:spacing w:before="120"/>
        <w:ind w:left="1267" w:hanging="547"/>
        <w:jc w:val="both"/>
        <w:rPr>
          <w:rFonts w:asciiTheme="majorHAnsi" w:hAnsiTheme="majorHAnsi"/>
          <w:snapToGrid w:val="0"/>
        </w:rPr>
      </w:pPr>
      <w:r w:rsidRPr="007A40F1">
        <w:rPr>
          <w:rFonts w:asciiTheme="majorHAnsi" w:hAnsiTheme="majorHAnsi"/>
          <w:snapToGrid w:val="0"/>
        </w:rPr>
        <w:t xml:space="preserve">Measurement of materials by volume shall be by containers of known capacity to maintain consistent proportions. No lumpy or caked material shall be used. Mixing equipment boxes and tools shall be clean. Materials shall be proportioned as specified on the Drawings or as directed by the </w:t>
      </w:r>
      <w:r w:rsidR="00D60F99" w:rsidRPr="007A40F1">
        <w:rPr>
          <w:rFonts w:asciiTheme="majorHAnsi" w:hAnsiTheme="majorHAnsi"/>
          <w:snapToGrid w:val="0"/>
        </w:rPr>
        <w:t>Director (GTS) / Engineer</w:t>
      </w:r>
      <w:r w:rsidRPr="007A40F1">
        <w:rPr>
          <w:rFonts w:asciiTheme="majorHAnsi" w:hAnsiTheme="majorHAnsi"/>
          <w:snapToGrid w:val="0"/>
        </w:rPr>
        <w:t>. Mixing shall be continuous until all ingredients are evenly distributed and thoroughly mixed.</w:t>
      </w:r>
    </w:p>
    <w:p w14:paraId="13ED2269" w14:textId="77777777" w:rsidR="002E4A21" w:rsidRPr="007A40F1" w:rsidRDefault="002E4A21" w:rsidP="00C254F5">
      <w:pPr>
        <w:widowControl w:val="0"/>
        <w:numPr>
          <w:ilvl w:val="0"/>
          <w:numId w:val="39"/>
        </w:numPr>
        <w:tabs>
          <w:tab w:val="clear" w:pos="1440"/>
          <w:tab w:val="num" w:pos="1260"/>
        </w:tabs>
        <w:spacing w:before="120"/>
        <w:ind w:left="1267" w:hanging="547"/>
        <w:jc w:val="both"/>
        <w:rPr>
          <w:rFonts w:asciiTheme="majorHAnsi" w:hAnsiTheme="majorHAnsi"/>
          <w:snapToGrid w:val="0"/>
        </w:rPr>
      </w:pPr>
      <w:r w:rsidRPr="007A40F1">
        <w:rPr>
          <w:rFonts w:asciiTheme="majorHAnsi" w:hAnsiTheme="majorHAnsi"/>
          <w:snapToGrid w:val="0"/>
        </w:rPr>
        <w:t xml:space="preserve">Only limited water shall be added for proper workability and such quantity of mortar shall be prepared which can be consumed in thirty minutes after preparation. Preparation of mortar in bulk quantity for use during the entire day or for any other time more than that stipulated above is expressly prohibited. </w:t>
      </w:r>
      <w:proofErr w:type="spellStart"/>
      <w:r w:rsidRPr="007A40F1">
        <w:rPr>
          <w:rFonts w:asciiTheme="majorHAnsi" w:hAnsiTheme="majorHAnsi"/>
          <w:snapToGrid w:val="0"/>
        </w:rPr>
        <w:t>Retempering</w:t>
      </w:r>
      <w:proofErr w:type="spellEnd"/>
      <w:r w:rsidRPr="007A40F1">
        <w:rPr>
          <w:rFonts w:asciiTheme="majorHAnsi" w:hAnsiTheme="majorHAnsi"/>
          <w:snapToGrid w:val="0"/>
        </w:rPr>
        <w:t xml:space="preserve"> shall not be permitted and all mortar, which has begun to stiffen, shall be discarded.</w:t>
      </w:r>
    </w:p>
    <w:p w14:paraId="0B4DD9CF" w14:textId="6A2E443F" w:rsidR="002E4A21" w:rsidRPr="007A40F1" w:rsidRDefault="002E4A21" w:rsidP="00C254F5">
      <w:pPr>
        <w:widowControl w:val="0"/>
        <w:numPr>
          <w:ilvl w:val="0"/>
          <w:numId w:val="39"/>
        </w:numPr>
        <w:tabs>
          <w:tab w:val="clear" w:pos="1440"/>
          <w:tab w:val="num" w:pos="1260"/>
        </w:tabs>
        <w:spacing w:before="120"/>
        <w:ind w:left="1267" w:hanging="547"/>
        <w:jc w:val="both"/>
        <w:rPr>
          <w:rFonts w:asciiTheme="majorHAnsi" w:hAnsiTheme="majorHAnsi"/>
          <w:snapToGrid w:val="0"/>
        </w:rPr>
      </w:pPr>
      <w:r w:rsidRPr="007A40F1">
        <w:rPr>
          <w:rFonts w:asciiTheme="majorHAnsi" w:hAnsiTheme="majorHAnsi"/>
          <w:snapToGrid w:val="0"/>
        </w:rPr>
        <w:t xml:space="preserve">Plaster ingredients shall be thoroughly mixed either by hand on a clean cement concrete platform or by a mechanical mixer, as directed by the </w:t>
      </w:r>
      <w:r w:rsidR="00D60F99" w:rsidRPr="007A40F1">
        <w:rPr>
          <w:rFonts w:asciiTheme="majorHAnsi" w:hAnsiTheme="majorHAnsi"/>
          <w:snapToGrid w:val="0"/>
        </w:rPr>
        <w:t>Director (GTS) / Engineer</w:t>
      </w:r>
      <w:r w:rsidRPr="007A40F1">
        <w:rPr>
          <w:rFonts w:asciiTheme="majorHAnsi" w:hAnsiTheme="majorHAnsi"/>
          <w:snapToGrid w:val="0"/>
        </w:rPr>
        <w:t>.</w:t>
      </w:r>
    </w:p>
    <w:p w14:paraId="44A98E80" w14:textId="77777777" w:rsidR="002E4A21" w:rsidRPr="007A40F1" w:rsidRDefault="002E4A21" w:rsidP="00C254F5">
      <w:pPr>
        <w:widowControl w:val="0"/>
        <w:numPr>
          <w:ilvl w:val="0"/>
          <w:numId w:val="39"/>
        </w:numPr>
        <w:tabs>
          <w:tab w:val="clear" w:pos="1440"/>
          <w:tab w:val="num" w:pos="1260"/>
        </w:tabs>
        <w:spacing w:before="120"/>
        <w:ind w:left="1267" w:hanging="547"/>
        <w:jc w:val="both"/>
        <w:rPr>
          <w:rFonts w:asciiTheme="majorHAnsi" w:hAnsiTheme="majorHAnsi"/>
          <w:snapToGrid w:val="0"/>
        </w:rPr>
      </w:pPr>
      <w:r w:rsidRPr="007A40F1">
        <w:rPr>
          <w:rFonts w:asciiTheme="majorHAnsi" w:hAnsiTheme="majorHAnsi"/>
          <w:snapToGrid w:val="0"/>
        </w:rPr>
        <w:t>Water Proofing Plaster 3/4 inch. (20mm) thick</w:t>
      </w:r>
      <w:r w:rsidRPr="007A40F1">
        <w:rPr>
          <w:rFonts w:asciiTheme="majorHAnsi" w:hAnsiTheme="majorHAnsi"/>
          <w:noProof/>
          <w:snapToGrid w:val="0"/>
        </w:rPr>
        <w:t xml:space="preserve"> 1:4</w:t>
      </w:r>
      <w:r w:rsidRPr="007A40F1">
        <w:rPr>
          <w:rFonts w:asciiTheme="majorHAnsi" w:hAnsiTheme="majorHAnsi"/>
          <w:snapToGrid w:val="0"/>
        </w:rPr>
        <w:t xml:space="preserve"> cement sand plaster mixed </w:t>
      </w:r>
      <w:proofErr w:type="gramStart"/>
      <w:r w:rsidRPr="007A40F1">
        <w:rPr>
          <w:rFonts w:asciiTheme="majorHAnsi" w:hAnsiTheme="majorHAnsi"/>
          <w:snapToGrid w:val="0"/>
        </w:rPr>
        <w:t>with  approved</w:t>
      </w:r>
      <w:proofErr w:type="gramEnd"/>
      <w:r w:rsidRPr="007A40F1">
        <w:rPr>
          <w:rFonts w:asciiTheme="majorHAnsi" w:hAnsiTheme="majorHAnsi"/>
          <w:snapToGrid w:val="0"/>
        </w:rPr>
        <w:t xml:space="preserve"> water proofing agent.</w:t>
      </w:r>
    </w:p>
    <w:p w14:paraId="37CC9619" w14:textId="77777777" w:rsidR="002E4A21" w:rsidRPr="007A40F1" w:rsidRDefault="002E4A21" w:rsidP="00C254F5">
      <w:pPr>
        <w:widowControl w:val="0"/>
        <w:ind w:left="40"/>
        <w:jc w:val="both"/>
        <w:rPr>
          <w:rFonts w:asciiTheme="majorHAnsi" w:hAnsiTheme="majorHAnsi"/>
          <w:noProof/>
          <w:snapToGrid w:val="0"/>
        </w:rPr>
      </w:pPr>
    </w:p>
    <w:p w14:paraId="3EA70F81" w14:textId="77777777" w:rsidR="002E4A21" w:rsidRPr="007A40F1" w:rsidRDefault="002E4A21" w:rsidP="00C254F5">
      <w:pPr>
        <w:widowControl w:val="0"/>
        <w:numPr>
          <w:ilvl w:val="0"/>
          <w:numId w:val="35"/>
        </w:numPr>
        <w:tabs>
          <w:tab w:val="clear" w:pos="720"/>
        </w:tabs>
        <w:ind w:hanging="540"/>
        <w:jc w:val="both"/>
        <w:rPr>
          <w:rFonts w:asciiTheme="majorHAnsi" w:hAnsiTheme="majorHAnsi"/>
          <w:b/>
          <w:snapToGrid w:val="0"/>
          <w:u w:val="single"/>
        </w:rPr>
      </w:pPr>
      <w:r w:rsidRPr="007A40F1">
        <w:rPr>
          <w:rFonts w:asciiTheme="majorHAnsi" w:hAnsiTheme="majorHAnsi"/>
          <w:b/>
          <w:snapToGrid w:val="0"/>
          <w:u w:val="single"/>
        </w:rPr>
        <w:t>PREPARATION OF SURFACE TO BE PLASTERED</w:t>
      </w:r>
    </w:p>
    <w:p w14:paraId="2A0A9A36" w14:textId="77777777" w:rsidR="002E4A21" w:rsidRPr="007A40F1" w:rsidRDefault="002E4A21" w:rsidP="00C254F5">
      <w:pPr>
        <w:widowControl w:val="0"/>
        <w:numPr>
          <w:ilvl w:val="0"/>
          <w:numId w:val="40"/>
        </w:numPr>
        <w:tabs>
          <w:tab w:val="clear" w:pos="1440"/>
          <w:tab w:val="num" w:pos="1260"/>
        </w:tabs>
        <w:spacing w:before="120"/>
        <w:ind w:left="1267" w:hanging="547"/>
        <w:jc w:val="both"/>
        <w:rPr>
          <w:rFonts w:asciiTheme="majorHAnsi" w:hAnsiTheme="majorHAnsi"/>
          <w:snapToGrid w:val="0"/>
        </w:rPr>
      </w:pPr>
      <w:r w:rsidRPr="007A40F1">
        <w:rPr>
          <w:rFonts w:asciiTheme="majorHAnsi" w:hAnsiTheme="majorHAnsi"/>
          <w:snapToGrid w:val="0"/>
        </w:rPr>
        <w:t>Concrete surface to be plastered shall be cleaned to remove all grease, form oil and other surface impurities, which will otherwise adversely affect the adhesion of plaster to the surface concerned. The surface of all concrete ceilings, beams and columns shall be lightly hacked by approved means</w:t>
      </w:r>
      <w:r w:rsidRPr="007A40F1">
        <w:rPr>
          <w:rFonts w:asciiTheme="majorHAnsi" w:hAnsiTheme="majorHAnsi"/>
          <w:b/>
          <w:snapToGrid w:val="0"/>
        </w:rPr>
        <w:t xml:space="preserve"> to give</w:t>
      </w:r>
      <w:r w:rsidRPr="007A40F1">
        <w:rPr>
          <w:rFonts w:asciiTheme="majorHAnsi" w:hAnsiTheme="majorHAnsi"/>
          <w:snapToGrid w:val="0"/>
        </w:rPr>
        <w:t xml:space="preserve"> the required key for plastering.</w:t>
      </w:r>
    </w:p>
    <w:p w14:paraId="73CAD4FE" w14:textId="77777777" w:rsidR="002E4A21" w:rsidRPr="007A40F1" w:rsidRDefault="002E4A21" w:rsidP="009A7C98">
      <w:pPr>
        <w:widowControl w:val="0"/>
        <w:numPr>
          <w:ilvl w:val="0"/>
          <w:numId w:val="40"/>
        </w:numPr>
        <w:tabs>
          <w:tab w:val="clear" w:pos="1440"/>
          <w:tab w:val="num" w:pos="1260"/>
          <w:tab w:val="left" w:pos="9270"/>
        </w:tabs>
        <w:spacing w:before="120"/>
        <w:ind w:left="1267" w:hanging="547"/>
        <w:jc w:val="both"/>
        <w:rPr>
          <w:rFonts w:asciiTheme="majorHAnsi" w:hAnsiTheme="majorHAnsi"/>
          <w:snapToGrid w:val="0"/>
        </w:rPr>
      </w:pPr>
      <w:r w:rsidRPr="007A40F1">
        <w:rPr>
          <w:rFonts w:asciiTheme="majorHAnsi" w:hAnsiTheme="majorHAnsi"/>
          <w:snapToGrid w:val="0"/>
        </w:rPr>
        <w:t xml:space="preserve">All masonry </w:t>
      </w:r>
      <w:proofErr w:type="gramStart"/>
      <w:r w:rsidRPr="007A40F1">
        <w:rPr>
          <w:rFonts w:asciiTheme="majorHAnsi" w:hAnsiTheme="majorHAnsi"/>
          <w:snapToGrid w:val="0"/>
        </w:rPr>
        <w:t>surface</w:t>
      </w:r>
      <w:proofErr w:type="gramEnd"/>
      <w:r w:rsidRPr="007A40F1">
        <w:rPr>
          <w:rFonts w:asciiTheme="majorHAnsi" w:hAnsiTheme="majorHAnsi"/>
          <w:snapToGrid w:val="0"/>
        </w:rPr>
        <w:t xml:space="preserve"> to be plastered shall be cleaned to remove all matter which will otherwise adversely affect the adhesion of plaster to the surface concerned. The </w:t>
      </w:r>
      <w:r w:rsidRPr="007A40F1">
        <w:rPr>
          <w:rFonts w:asciiTheme="majorHAnsi" w:hAnsiTheme="majorHAnsi"/>
          <w:snapToGrid w:val="0"/>
        </w:rPr>
        <w:lastRenderedPageBreak/>
        <w:t>surface shall be washed with clean water and kept damp for</w:t>
      </w:r>
      <w:r w:rsidRPr="007A40F1">
        <w:rPr>
          <w:rFonts w:asciiTheme="majorHAnsi" w:hAnsiTheme="majorHAnsi"/>
          <w:noProof/>
          <w:snapToGrid w:val="0"/>
        </w:rPr>
        <w:t xml:space="preserve"> 24</w:t>
      </w:r>
      <w:r w:rsidRPr="007A40F1">
        <w:rPr>
          <w:rFonts w:asciiTheme="majorHAnsi" w:hAnsiTheme="majorHAnsi"/>
          <w:snapToGrid w:val="0"/>
        </w:rPr>
        <w:t xml:space="preserve"> hours before further surface thus prepared shall be treated uniformly cement and sand slurry. The slurry to be used shall be one part cement to one sand by volume with water added to make a stiff creamy mix.</w:t>
      </w:r>
    </w:p>
    <w:p w14:paraId="475A0A23" w14:textId="77777777" w:rsidR="002E4A21" w:rsidRPr="007A40F1" w:rsidRDefault="002E4A21" w:rsidP="009A7C98">
      <w:pPr>
        <w:pStyle w:val="BodyTextIndent3"/>
        <w:tabs>
          <w:tab w:val="left" w:pos="9270"/>
        </w:tabs>
        <w:spacing w:before="120"/>
        <w:ind w:left="1267"/>
        <w:jc w:val="both"/>
        <w:rPr>
          <w:rFonts w:asciiTheme="majorHAnsi" w:hAnsiTheme="majorHAnsi"/>
          <w:sz w:val="22"/>
          <w:szCs w:val="22"/>
        </w:rPr>
      </w:pPr>
      <w:r w:rsidRPr="007A40F1">
        <w:rPr>
          <w:rFonts w:asciiTheme="majorHAnsi" w:hAnsiTheme="majorHAnsi"/>
          <w:sz w:val="22"/>
          <w:szCs w:val="22"/>
        </w:rPr>
        <w:t>Spatter dash of slurry shall be applied on surface to receive plaster and be left to cure for three days.</w:t>
      </w:r>
    </w:p>
    <w:p w14:paraId="6443AFEA" w14:textId="77777777" w:rsidR="002E4A21" w:rsidRPr="007A40F1" w:rsidRDefault="002E4A21" w:rsidP="009A7C98">
      <w:pPr>
        <w:widowControl w:val="0"/>
        <w:numPr>
          <w:ilvl w:val="0"/>
          <w:numId w:val="35"/>
        </w:numPr>
        <w:tabs>
          <w:tab w:val="clear" w:pos="720"/>
          <w:tab w:val="left" w:pos="9270"/>
        </w:tabs>
        <w:ind w:hanging="540"/>
        <w:jc w:val="both"/>
        <w:rPr>
          <w:rFonts w:asciiTheme="majorHAnsi" w:hAnsiTheme="majorHAnsi"/>
          <w:b/>
          <w:snapToGrid w:val="0"/>
          <w:u w:val="single"/>
        </w:rPr>
      </w:pPr>
      <w:r w:rsidRPr="007A40F1">
        <w:rPr>
          <w:rFonts w:asciiTheme="majorHAnsi" w:hAnsiTheme="majorHAnsi"/>
          <w:b/>
          <w:snapToGrid w:val="0"/>
          <w:u w:val="single"/>
        </w:rPr>
        <w:t>APPLICATION OF PLASTER</w:t>
      </w:r>
    </w:p>
    <w:p w14:paraId="13C07DA0" w14:textId="77777777" w:rsidR="002E4A21" w:rsidRPr="007A40F1" w:rsidRDefault="002E4A21" w:rsidP="009A7C98">
      <w:pPr>
        <w:widowControl w:val="0"/>
        <w:numPr>
          <w:ilvl w:val="0"/>
          <w:numId w:val="41"/>
        </w:numPr>
        <w:tabs>
          <w:tab w:val="clear" w:pos="2610"/>
          <w:tab w:val="num" w:pos="1260"/>
          <w:tab w:val="left" w:pos="9270"/>
        </w:tabs>
        <w:spacing w:before="120"/>
        <w:ind w:left="1267" w:hanging="547"/>
        <w:jc w:val="both"/>
        <w:rPr>
          <w:rFonts w:asciiTheme="majorHAnsi" w:hAnsiTheme="majorHAnsi"/>
          <w:snapToGrid w:val="0"/>
        </w:rPr>
      </w:pPr>
      <w:r w:rsidRPr="007A40F1">
        <w:rPr>
          <w:rFonts w:asciiTheme="majorHAnsi" w:hAnsiTheme="majorHAnsi"/>
          <w:snapToGrid w:val="0"/>
        </w:rPr>
        <w:t>The plaster shall not have wavy surface and shall be perfectly in plumb. The edges and corners shall represent a straight line. The plaster shall be kept wet continuously for at least ten</w:t>
      </w:r>
      <w:r w:rsidRPr="007A40F1">
        <w:rPr>
          <w:rFonts w:asciiTheme="majorHAnsi" w:hAnsiTheme="majorHAnsi"/>
          <w:noProof/>
          <w:snapToGrid w:val="0"/>
        </w:rPr>
        <w:t xml:space="preserve"> (10)</w:t>
      </w:r>
      <w:r w:rsidRPr="007A40F1">
        <w:rPr>
          <w:rFonts w:asciiTheme="majorHAnsi" w:hAnsiTheme="majorHAnsi"/>
          <w:snapToGrid w:val="0"/>
        </w:rPr>
        <w:t xml:space="preserve"> days. No extra payment shall be allowed for jambs, junctions, corners, edges, round surfaces or plaster required due to any unevenness in the work done by the Contractor. The plaster work is to cover all conduits, pipes </w:t>
      </w:r>
      <w:proofErr w:type="spellStart"/>
      <w:r w:rsidRPr="007A40F1">
        <w:rPr>
          <w:rFonts w:asciiTheme="majorHAnsi" w:hAnsiTheme="majorHAnsi"/>
          <w:snapToGrid w:val="0"/>
        </w:rPr>
        <w:t>etc</w:t>
      </w:r>
      <w:proofErr w:type="spellEnd"/>
      <w:r w:rsidRPr="007A40F1">
        <w:rPr>
          <w:rFonts w:asciiTheme="majorHAnsi" w:hAnsiTheme="majorHAnsi"/>
          <w:snapToGrid w:val="0"/>
        </w:rPr>
        <w:t xml:space="preserve"> fixed in the walls and ceiling. Wherever specified, metal lath shall be nailed firmly before plastering is commenced. The plaster surface shall be tested frequently with a</w:t>
      </w:r>
      <w:r w:rsidRPr="007A40F1">
        <w:rPr>
          <w:rFonts w:asciiTheme="majorHAnsi" w:hAnsiTheme="majorHAnsi"/>
          <w:noProof/>
          <w:snapToGrid w:val="0"/>
        </w:rPr>
        <w:t xml:space="preserve"> 10</w:t>
      </w:r>
      <w:r w:rsidRPr="007A40F1">
        <w:rPr>
          <w:rFonts w:asciiTheme="majorHAnsi" w:hAnsiTheme="majorHAnsi"/>
          <w:snapToGrid w:val="0"/>
        </w:rPr>
        <w:t xml:space="preserve"> ft.</w:t>
      </w:r>
      <w:r w:rsidRPr="007A40F1">
        <w:rPr>
          <w:rFonts w:asciiTheme="majorHAnsi" w:hAnsiTheme="majorHAnsi"/>
          <w:noProof/>
          <w:snapToGrid w:val="0"/>
        </w:rPr>
        <w:t xml:space="preserve"> (3</w:t>
      </w:r>
      <w:r w:rsidRPr="007A40F1">
        <w:rPr>
          <w:rFonts w:asciiTheme="majorHAnsi" w:hAnsiTheme="majorHAnsi"/>
          <w:snapToGrid w:val="0"/>
        </w:rPr>
        <w:t xml:space="preserve"> meter) straight edge and plumb bob.</w:t>
      </w:r>
    </w:p>
    <w:p w14:paraId="5AA01FE4" w14:textId="0BFD071F" w:rsidR="002E4A21" w:rsidRPr="007A40F1" w:rsidRDefault="002E4A21" w:rsidP="009A7C98">
      <w:pPr>
        <w:widowControl w:val="0"/>
        <w:numPr>
          <w:ilvl w:val="0"/>
          <w:numId w:val="41"/>
        </w:numPr>
        <w:tabs>
          <w:tab w:val="clear" w:pos="2610"/>
          <w:tab w:val="num" w:pos="1260"/>
          <w:tab w:val="left" w:pos="9270"/>
        </w:tabs>
        <w:spacing w:before="120"/>
        <w:ind w:left="1267" w:hanging="547"/>
        <w:jc w:val="both"/>
        <w:rPr>
          <w:rFonts w:asciiTheme="majorHAnsi" w:hAnsiTheme="majorHAnsi"/>
          <w:snapToGrid w:val="0"/>
        </w:rPr>
      </w:pPr>
      <w:r w:rsidRPr="007A40F1">
        <w:rPr>
          <w:rFonts w:asciiTheme="majorHAnsi" w:hAnsiTheme="majorHAnsi"/>
          <w:snapToGrid w:val="0"/>
        </w:rPr>
        <w:t xml:space="preserve">Plaster containing cracks, blisters, pits, discoloration or any defects shall not be acceptable. Any plaster giving hollow sound or loose plaster shall be removed and replaced with plaster in conformity with these specifications and as additionally directed by the </w:t>
      </w:r>
      <w:r w:rsidR="00D60F99" w:rsidRPr="007A40F1">
        <w:rPr>
          <w:rFonts w:asciiTheme="majorHAnsi" w:hAnsiTheme="majorHAnsi"/>
          <w:snapToGrid w:val="0"/>
        </w:rPr>
        <w:t>Director (GTS) / Engineer</w:t>
      </w:r>
      <w:r w:rsidRPr="007A40F1">
        <w:rPr>
          <w:rFonts w:asciiTheme="majorHAnsi" w:hAnsiTheme="majorHAnsi"/>
          <w:snapToGrid w:val="0"/>
        </w:rPr>
        <w:t>.</w:t>
      </w:r>
    </w:p>
    <w:p w14:paraId="4BF45395" w14:textId="0506E8C3" w:rsidR="002E4A21" w:rsidRPr="007A40F1" w:rsidRDefault="002E4A21" w:rsidP="009A7C98">
      <w:pPr>
        <w:pStyle w:val="BlockText"/>
        <w:tabs>
          <w:tab w:val="left" w:pos="9270"/>
        </w:tabs>
        <w:spacing w:before="120"/>
        <w:ind w:left="1267" w:right="0"/>
        <w:jc w:val="both"/>
        <w:rPr>
          <w:rFonts w:asciiTheme="majorHAnsi" w:hAnsiTheme="majorHAnsi"/>
          <w:b w:val="0"/>
          <w:szCs w:val="22"/>
        </w:rPr>
      </w:pPr>
      <w:r w:rsidRPr="007A40F1">
        <w:rPr>
          <w:rFonts w:asciiTheme="majorHAnsi" w:hAnsiTheme="majorHAnsi"/>
          <w:b w:val="0"/>
          <w:szCs w:val="22"/>
        </w:rPr>
        <w:t xml:space="preserve">Contractor shall cut out and patch all defective work at his own cost. All damaged plaster shall be patched as directed by the </w:t>
      </w:r>
      <w:r w:rsidR="00D60F99" w:rsidRPr="007A40F1">
        <w:rPr>
          <w:rFonts w:asciiTheme="majorHAnsi" w:hAnsiTheme="majorHAnsi"/>
          <w:b w:val="0"/>
          <w:szCs w:val="22"/>
        </w:rPr>
        <w:t>Director (GTS) / Engineer</w:t>
      </w:r>
      <w:r w:rsidRPr="007A40F1">
        <w:rPr>
          <w:rFonts w:asciiTheme="majorHAnsi" w:hAnsiTheme="majorHAnsi"/>
          <w:b w:val="0"/>
          <w:szCs w:val="22"/>
        </w:rPr>
        <w:t>. Patching plaster shall match appearance of and shall be finished level with adjoining plaster.</w:t>
      </w:r>
    </w:p>
    <w:p w14:paraId="7737483A" w14:textId="77777777" w:rsidR="002E4A21" w:rsidRPr="007A40F1" w:rsidRDefault="002E4A21" w:rsidP="009A7C98">
      <w:pPr>
        <w:pStyle w:val="BlockText"/>
        <w:tabs>
          <w:tab w:val="left" w:pos="9270"/>
        </w:tabs>
        <w:spacing w:before="120"/>
        <w:ind w:left="1267" w:right="0"/>
        <w:jc w:val="both"/>
        <w:rPr>
          <w:rFonts w:asciiTheme="majorHAnsi" w:hAnsiTheme="majorHAnsi"/>
          <w:b w:val="0"/>
          <w:szCs w:val="22"/>
        </w:rPr>
      </w:pPr>
    </w:p>
    <w:p w14:paraId="1EDAD5C1" w14:textId="77777777" w:rsidR="002E4A21" w:rsidRPr="007A40F1" w:rsidRDefault="002E4A21" w:rsidP="009A7C98">
      <w:pPr>
        <w:widowControl w:val="0"/>
        <w:numPr>
          <w:ilvl w:val="0"/>
          <w:numId w:val="35"/>
        </w:numPr>
        <w:tabs>
          <w:tab w:val="clear" w:pos="720"/>
          <w:tab w:val="left" w:pos="9270"/>
        </w:tabs>
        <w:ind w:hanging="540"/>
        <w:jc w:val="both"/>
        <w:rPr>
          <w:rFonts w:asciiTheme="majorHAnsi" w:hAnsiTheme="majorHAnsi"/>
          <w:b/>
          <w:snapToGrid w:val="0"/>
          <w:u w:val="single"/>
        </w:rPr>
      </w:pPr>
      <w:r w:rsidRPr="007A40F1">
        <w:rPr>
          <w:rFonts w:asciiTheme="majorHAnsi" w:hAnsiTheme="majorHAnsi"/>
          <w:b/>
          <w:snapToGrid w:val="0"/>
          <w:u w:val="single"/>
        </w:rPr>
        <w:t>CLEANING AND PROTECTION</w:t>
      </w:r>
    </w:p>
    <w:p w14:paraId="4C470A2E" w14:textId="751C32AA" w:rsidR="002E4A21" w:rsidRPr="007A40F1" w:rsidRDefault="002E4A21" w:rsidP="009A7C98">
      <w:pPr>
        <w:widowControl w:val="0"/>
        <w:numPr>
          <w:ilvl w:val="0"/>
          <w:numId w:val="42"/>
        </w:numPr>
        <w:tabs>
          <w:tab w:val="clear" w:pos="1555"/>
          <w:tab w:val="num" w:pos="1260"/>
          <w:tab w:val="left" w:pos="9270"/>
        </w:tabs>
        <w:spacing w:before="120"/>
        <w:ind w:left="1267" w:hanging="547"/>
        <w:jc w:val="both"/>
        <w:rPr>
          <w:rFonts w:asciiTheme="majorHAnsi" w:hAnsiTheme="majorHAnsi"/>
          <w:snapToGrid w:val="0"/>
        </w:rPr>
      </w:pPr>
      <w:r w:rsidRPr="007A40F1">
        <w:rPr>
          <w:rFonts w:asciiTheme="majorHAnsi" w:hAnsiTheme="majorHAnsi"/>
          <w:snapToGrid w:val="0"/>
        </w:rPr>
        <w:t xml:space="preserve">Rubbish and debris shall be removed as necessary to make way for work of other trades and as directed by the </w:t>
      </w:r>
      <w:r w:rsidR="00D60F99" w:rsidRPr="007A40F1">
        <w:rPr>
          <w:rFonts w:asciiTheme="majorHAnsi" w:hAnsiTheme="majorHAnsi"/>
          <w:snapToGrid w:val="0"/>
        </w:rPr>
        <w:t>Director (GTS) / Engineer</w:t>
      </w:r>
      <w:r w:rsidRPr="007A40F1">
        <w:rPr>
          <w:rFonts w:asciiTheme="majorHAnsi" w:hAnsiTheme="majorHAnsi"/>
          <w:snapToGrid w:val="0"/>
        </w:rPr>
        <w:t xml:space="preserve">. As each room or space is completed al! </w:t>
      </w:r>
      <w:proofErr w:type="gramStart"/>
      <w:r w:rsidRPr="007A40F1">
        <w:rPr>
          <w:rFonts w:asciiTheme="majorHAnsi" w:hAnsiTheme="majorHAnsi"/>
          <w:snapToGrid w:val="0"/>
        </w:rPr>
        <w:t>rubbish</w:t>
      </w:r>
      <w:proofErr w:type="gramEnd"/>
      <w:r w:rsidRPr="007A40F1">
        <w:rPr>
          <w:rFonts w:asciiTheme="majorHAnsi" w:hAnsiTheme="majorHAnsi"/>
          <w:snapToGrid w:val="0"/>
        </w:rPr>
        <w:t>, debris, scaffolding and tools should be removed to leave the room clean.</w:t>
      </w:r>
    </w:p>
    <w:p w14:paraId="5C5E61F9" w14:textId="77777777" w:rsidR="002E4A21" w:rsidRPr="007A40F1" w:rsidRDefault="002E4A21" w:rsidP="009A7C98">
      <w:pPr>
        <w:widowControl w:val="0"/>
        <w:numPr>
          <w:ilvl w:val="0"/>
          <w:numId w:val="42"/>
        </w:numPr>
        <w:tabs>
          <w:tab w:val="clear" w:pos="1555"/>
          <w:tab w:val="num" w:pos="1260"/>
          <w:tab w:val="left" w:pos="9270"/>
        </w:tabs>
        <w:spacing w:before="120"/>
        <w:ind w:left="1267" w:hanging="547"/>
        <w:jc w:val="both"/>
        <w:rPr>
          <w:rFonts w:asciiTheme="majorHAnsi" w:hAnsiTheme="majorHAnsi"/>
          <w:snapToGrid w:val="0"/>
        </w:rPr>
      </w:pPr>
      <w:r w:rsidRPr="007A40F1">
        <w:rPr>
          <w:rFonts w:asciiTheme="majorHAnsi" w:hAnsiTheme="majorHAnsi"/>
          <w:snapToGrid w:val="0"/>
        </w:rPr>
        <w:t>Prior to plastering all aluminum windows, finished metals should be covered by sheet of plastic or tarpaulin to protect it from damage.</w:t>
      </w:r>
    </w:p>
    <w:p w14:paraId="2BE17070" w14:textId="77777777" w:rsidR="002E4A21" w:rsidRPr="007A40F1" w:rsidRDefault="002E4A21" w:rsidP="009A7C98">
      <w:pPr>
        <w:widowControl w:val="0"/>
        <w:numPr>
          <w:ilvl w:val="0"/>
          <w:numId w:val="42"/>
        </w:numPr>
        <w:tabs>
          <w:tab w:val="clear" w:pos="1555"/>
          <w:tab w:val="num" w:pos="1260"/>
          <w:tab w:val="left" w:pos="9270"/>
        </w:tabs>
        <w:spacing w:before="120"/>
        <w:ind w:left="1267" w:hanging="547"/>
        <w:jc w:val="both"/>
        <w:rPr>
          <w:rFonts w:asciiTheme="majorHAnsi" w:hAnsiTheme="majorHAnsi"/>
          <w:snapToGrid w:val="0"/>
        </w:rPr>
      </w:pPr>
      <w:r w:rsidRPr="007A40F1">
        <w:rPr>
          <w:rFonts w:asciiTheme="majorHAnsi" w:hAnsiTheme="majorHAnsi"/>
          <w:snapToGrid w:val="0"/>
        </w:rPr>
        <w:t>Protect finished plaster from injury by any source. Contractor shall also protect walls, floors and work of other trades from plaster materials.</w:t>
      </w:r>
    </w:p>
    <w:p w14:paraId="02A35082" w14:textId="77777777" w:rsidR="002E4A21" w:rsidRPr="007A40F1" w:rsidRDefault="002E4A21" w:rsidP="009A7C98">
      <w:pPr>
        <w:tabs>
          <w:tab w:val="left" w:pos="9270"/>
        </w:tabs>
        <w:jc w:val="both"/>
        <w:rPr>
          <w:rFonts w:asciiTheme="majorHAnsi" w:hAnsiTheme="majorHAnsi"/>
        </w:rPr>
      </w:pPr>
    </w:p>
    <w:p w14:paraId="4E543A35" w14:textId="77777777" w:rsidR="002E4A21" w:rsidRPr="007A40F1" w:rsidRDefault="002E4A21" w:rsidP="009A7C98">
      <w:pPr>
        <w:widowControl w:val="0"/>
        <w:numPr>
          <w:ilvl w:val="0"/>
          <w:numId w:val="35"/>
        </w:numPr>
        <w:tabs>
          <w:tab w:val="clear" w:pos="720"/>
          <w:tab w:val="left" w:pos="9270"/>
        </w:tabs>
        <w:ind w:hanging="540"/>
        <w:jc w:val="both"/>
        <w:rPr>
          <w:rFonts w:asciiTheme="majorHAnsi" w:hAnsiTheme="majorHAnsi"/>
          <w:b/>
          <w:snapToGrid w:val="0"/>
          <w:u w:val="single"/>
        </w:rPr>
      </w:pPr>
      <w:r w:rsidRPr="007A40F1">
        <w:rPr>
          <w:rFonts w:asciiTheme="majorHAnsi" w:hAnsiTheme="majorHAnsi"/>
          <w:b/>
          <w:snapToGrid w:val="0"/>
          <w:u w:val="single"/>
        </w:rPr>
        <w:t>TOLERANCES</w:t>
      </w:r>
    </w:p>
    <w:p w14:paraId="1049D8D4" w14:textId="77777777" w:rsidR="002E4A21" w:rsidRPr="007A40F1" w:rsidRDefault="002E4A21" w:rsidP="009A7C98">
      <w:pPr>
        <w:widowControl w:val="0"/>
        <w:tabs>
          <w:tab w:val="left" w:pos="9270"/>
        </w:tabs>
        <w:spacing w:before="120"/>
        <w:ind w:left="720"/>
        <w:jc w:val="both"/>
        <w:rPr>
          <w:rFonts w:asciiTheme="majorHAnsi" w:hAnsiTheme="majorHAnsi"/>
          <w:snapToGrid w:val="0"/>
        </w:rPr>
      </w:pPr>
      <w:r w:rsidRPr="007A40F1">
        <w:rPr>
          <w:rFonts w:asciiTheme="majorHAnsi" w:hAnsiTheme="majorHAnsi"/>
          <w:snapToGrid w:val="0"/>
        </w:rPr>
        <w:t>Surfaces of plaster work shall be finished with a true plane to correct line and level unless otherwise specified and with walls and reveals plum and square</w:t>
      </w:r>
    </w:p>
    <w:p w14:paraId="7C0FF1C3" w14:textId="77777777" w:rsidR="002E4A21" w:rsidRPr="007A40F1" w:rsidRDefault="002E4A21" w:rsidP="009A7C98">
      <w:pPr>
        <w:widowControl w:val="0"/>
        <w:tabs>
          <w:tab w:val="left" w:pos="9270"/>
        </w:tabs>
        <w:spacing w:before="120"/>
        <w:ind w:left="720"/>
        <w:jc w:val="both"/>
        <w:rPr>
          <w:rFonts w:asciiTheme="majorHAnsi" w:hAnsiTheme="majorHAnsi"/>
          <w:snapToGrid w:val="0"/>
        </w:rPr>
      </w:pPr>
      <w:r w:rsidRPr="007A40F1">
        <w:rPr>
          <w:rFonts w:asciiTheme="majorHAnsi" w:hAnsiTheme="majorHAnsi"/>
          <w:snapToGrid w:val="0"/>
        </w:rPr>
        <w:t xml:space="preserve">Maximum permitted tolerances shall not exceed 1/8 inch. </w:t>
      </w:r>
      <w:proofErr w:type="gramStart"/>
      <w:r w:rsidRPr="007A40F1">
        <w:rPr>
          <w:rFonts w:asciiTheme="majorHAnsi" w:hAnsiTheme="majorHAnsi"/>
          <w:snapToGrid w:val="0"/>
        </w:rPr>
        <w:t>(3mm) in 6ft. (2 meter) variation from plumb or level in any exposed line or surface and 1/16 inch.</w:t>
      </w:r>
      <w:proofErr w:type="gramEnd"/>
      <w:r w:rsidRPr="007A40F1">
        <w:rPr>
          <w:rFonts w:asciiTheme="majorHAnsi" w:hAnsiTheme="majorHAnsi"/>
          <w:snapToGrid w:val="0"/>
        </w:rPr>
        <w:t xml:space="preserve"> </w:t>
      </w:r>
      <w:proofErr w:type="gramStart"/>
      <w:r w:rsidRPr="007A40F1">
        <w:rPr>
          <w:rFonts w:asciiTheme="majorHAnsi" w:hAnsiTheme="majorHAnsi"/>
          <w:snapToGrid w:val="0"/>
        </w:rPr>
        <w:t>(1.5 mm) variation between planes of abutting edges or ends.</w:t>
      </w:r>
      <w:proofErr w:type="gramEnd"/>
    </w:p>
    <w:p w14:paraId="39946E05" w14:textId="77777777" w:rsidR="002E4A21" w:rsidRPr="007A40F1" w:rsidRDefault="002E4A21" w:rsidP="009A7C98">
      <w:pPr>
        <w:widowControl w:val="0"/>
        <w:tabs>
          <w:tab w:val="left" w:pos="9270"/>
        </w:tabs>
        <w:ind w:left="60"/>
        <w:jc w:val="center"/>
        <w:rPr>
          <w:rFonts w:asciiTheme="majorHAnsi" w:hAnsiTheme="majorHAnsi"/>
          <w:noProof/>
          <w:snapToGrid w:val="0"/>
        </w:rPr>
      </w:pPr>
    </w:p>
    <w:p w14:paraId="0E4D9162" w14:textId="77777777" w:rsidR="002E4A21" w:rsidRPr="007A40F1" w:rsidRDefault="002E4A21" w:rsidP="009A7C98">
      <w:pPr>
        <w:widowControl w:val="0"/>
        <w:tabs>
          <w:tab w:val="left" w:pos="9270"/>
        </w:tabs>
        <w:ind w:left="60"/>
        <w:jc w:val="center"/>
        <w:rPr>
          <w:rFonts w:asciiTheme="majorHAnsi" w:hAnsiTheme="majorHAnsi"/>
          <w:noProof/>
          <w:snapToGrid w:val="0"/>
        </w:rPr>
      </w:pPr>
      <w:r w:rsidRPr="007A40F1">
        <w:rPr>
          <w:rFonts w:asciiTheme="majorHAnsi" w:hAnsiTheme="majorHAnsi"/>
          <w:noProof/>
          <w:snapToGrid w:val="0"/>
        </w:rPr>
        <w:t>***</w:t>
      </w:r>
      <w:r w:rsidRPr="007A40F1">
        <w:rPr>
          <w:rFonts w:asciiTheme="majorHAnsi" w:hAnsiTheme="majorHAnsi"/>
          <w:b/>
          <w:snapToGrid w:val="0"/>
        </w:rPr>
        <w:t xml:space="preserve"> END OF SECTION</w:t>
      </w:r>
      <w:r w:rsidRPr="007A40F1">
        <w:rPr>
          <w:rFonts w:asciiTheme="majorHAnsi" w:hAnsiTheme="majorHAnsi"/>
          <w:b/>
          <w:noProof/>
          <w:snapToGrid w:val="0"/>
        </w:rPr>
        <w:t xml:space="preserve"> </w:t>
      </w:r>
      <w:r w:rsidRPr="007A40F1">
        <w:rPr>
          <w:rFonts w:asciiTheme="majorHAnsi" w:hAnsiTheme="majorHAnsi"/>
          <w:noProof/>
          <w:snapToGrid w:val="0"/>
        </w:rPr>
        <w:t>***</w:t>
      </w:r>
    </w:p>
    <w:p w14:paraId="7D4781A9" w14:textId="77777777" w:rsidR="007A40F1" w:rsidRDefault="007A40F1">
      <w:pPr>
        <w:spacing w:after="200" w:line="276" w:lineRule="auto"/>
        <w:rPr>
          <w:rFonts w:asciiTheme="majorHAnsi" w:eastAsia="Times New Roman" w:hAnsiTheme="majorHAnsi" w:cs="Times New Roman"/>
          <w:b/>
          <w:bCs/>
          <w:kern w:val="32"/>
          <w:sz w:val="28"/>
          <w:szCs w:val="20"/>
          <w:u w:val="single"/>
        </w:rPr>
      </w:pPr>
      <w:r>
        <w:rPr>
          <w:rFonts w:asciiTheme="majorHAnsi" w:hAnsiTheme="majorHAnsi"/>
          <w:sz w:val="28"/>
          <w:szCs w:val="20"/>
          <w:u w:val="single"/>
        </w:rPr>
        <w:br w:type="page"/>
      </w:r>
    </w:p>
    <w:p w14:paraId="43326DA0" w14:textId="5340F017" w:rsidR="002E4A21" w:rsidRPr="0067314B" w:rsidRDefault="002E4A21" w:rsidP="00C254F5">
      <w:pPr>
        <w:pStyle w:val="Heading1"/>
        <w:spacing w:before="0" w:after="0"/>
        <w:jc w:val="both"/>
        <w:rPr>
          <w:rFonts w:asciiTheme="majorHAnsi" w:hAnsiTheme="majorHAnsi"/>
          <w:sz w:val="28"/>
          <w:szCs w:val="20"/>
          <w:u w:val="single"/>
        </w:rPr>
      </w:pPr>
      <w:r w:rsidRPr="0067314B">
        <w:rPr>
          <w:rFonts w:asciiTheme="majorHAnsi" w:hAnsiTheme="majorHAnsi"/>
          <w:sz w:val="28"/>
          <w:szCs w:val="20"/>
          <w:u w:val="single"/>
        </w:rPr>
        <w:lastRenderedPageBreak/>
        <w:t>FLOOR AND WALL FINISHES</w:t>
      </w:r>
    </w:p>
    <w:p w14:paraId="00A470B7" w14:textId="3E5801F5" w:rsidR="002E4A21" w:rsidRPr="00BE1589" w:rsidRDefault="00BE1589" w:rsidP="00C254F5">
      <w:pPr>
        <w:widowControl w:val="0"/>
        <w:ind w:left="80"/>
        <w:jc w:val="both"/>
        <w:rPr>
          <w:rFonts w:asciiTheme="majorHAnsi" w:hAnsiTheme="majorHAnsi"/>
          <w:b/>
          <w:noProof/>
          <w:snapToGrid w:val="0"/>
          <w:sz w:val="12"/>
          <w:szCs w:val="7"/>
        </w:rPr>
      </w:pPr>
      <w:r>
        <w:rPr>
          <w:rFonts w:asciiTheme="majorHAnsi" w:hAnsiTheme="majorHAnsi"/>
          <w:b/>
          <w:noProof/>
          <w:snapToGrid w:val="0"/>
          <w:sz w:val="20"/>
          <w:szCs w:val="15"/>
        </w:rPr>
        <w:softHyphen/>
      </w:r>
      <w:r>
        <w:rPr>
          <w:rFonts w:asciiTheme="majorHAnsi" w:hAnsiTheme="majorHAnsi"/>
          <w:b/>
          <w:noProof/>
          <w:snapToGrid w:val="0"/>
          <w:sz w:val="20"/>
          <w:szCs w:val="15"/>
        </w:rPr>
        <w:softHyphen/>
      </w:r>
    </w:p>
    <w:p w14:paraId="3F84CAF0" w14:textId="77777777" w:rsidR="002E4A21" w:rsidRPr="0067314B" w:rsidRDefault="002E4A21" w:rsidP="00C254F5">
      <w:pPr>
        <w:widowControl w:val="0"/>
        <w:numPr>
          <w:ilvl w:val="0"/>
          <w:numId w:val="175"/>
        </w:numPr>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SCOPE</w:t>
      </w:r>
    </w:p>
    <w:p w14:paraId="646A2457" w14:textId="77777777" w:rsidR="002E4A21" w:rsidRPr="0067314B" w:rsidRDefault="002E4A21" w:rsidP="00BE1589">
      <w:pPr>
        <w:pStyle w:val="BodyTextIndent3"/>
        <w:spacing w:before="120" w:after="0"/>
        <w:ind w:left="720"/>
        <w:jc w:val="both"/>
        <w:rPr>
          <w:rFonts w:asciiTheme="majorHAnsi" w:hAnsiTheme="majorHAnsi"/>
          <w:sz w:val="20"/>
          <w:szCs w:val="15"/>
        </w:rPr>
      </w:pPr>
      <w:r w:rsidRPr="0067314B">
        <w:rPr>
          <w:rFonts w:asciiTheme="majorHAnsi" w:hAnsiTheme="majorHAnsi"/>
          <w:sz w:val="20"/>
          <w:szCs w:val="15"/>
        </w:rPr>
        <w:t>The work under this section of the Specification consists of furnishing all plant, labor, equipment, appliances and materials and performing all operations in connection with the installation of cement concrete floors and floor finishes including bases, skirting and Dado, complete in strict accordance with this section of the specifications and the applicable drawings.</w:t>
      </w:r>
    </w:p>
    <w:p w14:paraId="57010A07" w14:textId="77777777" w:rsidR="002E4A21" w:rsidRPr="0067314B" w:rsidRDefault="002E4A21" w:rsidP="00C254F5">
      <w:pPr>
        <w:widowControl w:val="0"/>
        <w:ind w:left="20"/>
        <w:jc w:val="both"/>
        <w:rPr>
          <w:rFonts w:asciiTheme="majorHAnsi" w:hAnsiTheme="majorHAnsi"/>
          <w:b/>
          <w:noProof/>
          <w:snapToGrid w:val="0"/>
          <w:sz w:val="20"/>
          <w:szCs w:val="15"/>
        </w:rPr>
      </w:pPr>
    </w:p>
    <w:p w14:paraId="5DEA8203" w14:textId="77777777" w:rsidR="002E4A21" w:rsidRPr="0067314B" w:rsidRDefault="002E4A21" w:rsidP="00C254F5">
      <w:pPr>
        <w:widowControl w:val="0"/>
        <w:numPr>
          <w:ilvl w:val="0"/>
          <w:numId w:val="175"/>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APPLICABLE STANDARDS</w:t>
      </w:r>
    </w:p>
    <w:p w14:paraId="088A9445"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Latest editions of following Pakistan, ISO, British</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ASTM standards are relevant to these specifications wherever applicable.</w:t>
      </w:r>
    </w:p>
    <w:p w14:paraId="4766D31D" w14:textId="77777777" w:rsidR="002E4A21" w:rsidRPr="0067314B" w:rsidRDefault="002E4A21" w:rsidP="00C254F5">
      <w:pPr>
        <w:widowControl w:val="0"/>
        <w:ind w:left="560"/>
        <w:jc w:val="both"/>
        <w:rPr>
          <w:rFonts w:asciiTheme="majorHAnsi" w:hAnsiTheme="majorHAnsi"/>
          <w:snapToGrid w:val="0"/>
          <w:sz w:val="20"/>
          <w:szCs w:val="15"/>
        </w:rPr>
      </w:pPr>
    </w:p>
    <w:p w14:paraId="4EBDD447" w14:textId="77777777" w:rsidR="002E4A21" w:rsidRPr="0067314B" w:rsidRDefault="002E4A21" w:rsidP="00C254F5">
      <w:pPr>
        <w:widowControl w:val="0"/>
        <w:numPr>
          <w:ilvl w:val="0"/>
          <w:numId w:val="176"/>
        </w:numPr>
        <w:tabs>
          <w:tab w:val="clear" w:pos="2160"/>
        </w:tabs>
        <w:ind w:left="1260" w:right="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Pakistan Standard </w:t>
      </w:r>
    </w:p>
    <w:p w14:paraId="63859257" w14:textId="77777777" w:rsidR="002E4A21" w:rsidRPr="0067314B" w:rsidRDefault="002E4A21" w:rsidP="00C254F5">
      <w:pPr>
        <w:widowControl w:val="0"/>
        <w:spacing w:before="120"/>
        <w:ind w:left="1267" w:right="3514"/>
        <w:jc w:val="both"/>
        <w:rPr>
          <w:rFonts w:asciiTheme="majorHAnsi" w:hAnsiTheme="majorHAnsi"/>
          <w:snapToGrid w:val="0"/>
          <w:sz w:val="20"/>
          <w:szCs w:val="15"/>
        </w:rPr>
      </w:pPr>
      <w:r w:rsidRPr="0067314B">
        <w:rPr>
          <w:rFonts w:asciiTheme="majorHAnsi" w:hAnsiTheme="majorHAnsi"/>
          <w:snapToGrid w:val="0"/>
          <w:sz w:val="20"/>
          <w:szCs w:val="15"/>
        </w:rPr>
        <w:t>P.S.</w:t>
      </w:r>
      <w:r w:rsidRPr="0067314B">
        <w:rPr>
          <w:rFonts w:asciiTheme="majorHAnsi" w:hAnsiTheme="majorHAnsi"/>
          <w:noProof/>
          <w:snapToGrid w:val="0"/>
          <w:sz w:val="20"/>
          <w:szCs w:val="15"/>
        </w:rPr>
        <w:t xml:space="preserve"> 232</w:t>
      </w:r>
      <w:r w:rsidRPr="0067314B">
        <w:rPr>
          <w:rFonts w:asciiTheme="majorHAnsi" w:hAnsiTheme="majorHAnsi"/>
          <w:snapToGrid w:val="0"/>
          <w:sz w:val="20"/>
          <w:szCs w:val="15"/>
        </w:rPr>
        <w:t xml:space="preserve"> Ordinary Portland </w:t>
      </w:r>
      <w:proofErr w:type="gramStart"/>
      <w:r w:rsidRPr="0067314B">
        <w:rPr>
          <w:rFonts w:asciiTheme="majorHAnsi" w:hAnsiTheme="majorHAnsi"/>
          <w:snapToGrid w:val="0"/>
          <w:sz w:val="20"/>
          <w:szCs w:val="15"/>
        </w:rPr>
        <w:t>Cement</w:t>
      </w:r>
      <w:proofErr w:type="gramEnd"/>
    </w:p>
    <w:p w14:paraId="164BF8B0" w14:textId="77777777" w:rsidR="002E4A21" w:rsidRPr="0067314B" w:rsidRDefault="002E4A21" w:rsidP="00C254F5">
      <w:pPr>
        <w:widowControl w:val="0"/>
        <w:ind w:left="1040" w:right="3520"/>
        <w:jc w:val="both"/>
        <w:rPr>
          <w:rFonts w:asciiTheme="majorHAnsi" w:hAnsiTheme="majorHAnsi"/>
          <w:snapToGrid w:val="0"/>
          <w:sz w:val="20"/>
          <w:szCs w:val="15"/>
        </w:rPr>
      </w:pPr>
    </w:p>
    <w:p w14:paraId="7B902CAF" w14:textId="77777777" w:rsidR="002E4A21" w:rsidRPr="0067314B" w:rsidRDefault="002E4A21" w:rsidP="00C254F5">
      <w:pPr>
        <w:widowControl w:val="0"/>
        <w:numPr>
          <w:ilvl w:val="0"/>
          <w:numId w:val="176"/>
        </w:numPr>
        <w:tabs>
          <w:tab w:val="clear" w:pos="2160"/>
        </w:tabs>
        <w:ind w:left="1260" w:hanging="540"/>
        <w:jc w:val="both"/>
        <w:rPr>
          <w:rFonts w:asciiTheme="majorHAnsi" w:hAnsiTheme="majorHAnsi"/>
          <w:b/>
          <w:bCs/>
          <w:snapToGrid w:val="0"/>
          <w:sz w:val="20"/>
          <w:szCs w:val="15"/>
          <w:u w:val="single"/>
        </w:rPr>
      </w:pPr>
      <w:r w:rsidRPr="0067314B">
        <w:rPr>
          <w:rFonts w:asciiTheme="majorHAnsi" w:hAnsiTheme="majorHAnsi"/>
          <w:b/>
          <w:bCs/>
          <w:snapToGrid w:val="0"/>
          <w:sz w:val="20"/>
          <w:szCs w:val="15"/>
          <w:u w:val="single"/>
        </w:rPr>
        <w:t>ISO (International Organization for Standardization</w:t>
      </w:r>
    </w:p>
    <w:p w14:paraId="650F30FB"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R</w:t>
      </w:r>
      <w:r w:rsidRPr="0067314B">
        <w:rPr>
          <w:rFonts w:asciiTheme="majorHAnsi" w:hAnsiTheme="majorHAnsi"/>
          <w:noProof/>
          <w:snapToGrid w:val="0"/>
          <w:sz w:val="20"/>
          <w:szCs w:val="15"/>
        </w:rPr>
        <w:t xml:space="preserve"> 680</w:t>
      </w:r>
      <w:r w:rsidRPr="0067314B">
        <w:rPr>
          <w:rFonts w:asciiTheme="majorHAnsi" w:hAnsiTheme="majorHAnsi"/>
          <w:snapToGrid w:val="0"/>
          <w:sz w:val="20"/>
          <w:szCs w:val="15"/>
        </w:rPr>
        <w:t xml:space="preserve">   Chemical analysis of cements Main constituents of Portland </w:t>
      </w:r>
      <w:proofErr w:type="gramStart"/>
      <w:r w:rsidRPr="0067314B">
        <w:rPr>
          <w:rFonts w:asciiTheme="majorHAnsi" w:hAnsiTheme="majorHAnsi"/>
          <w:snapToGrid w:val="0"/>
          <w:sz w:val="20"/>
          <w:szCs w:val="15"/>
        </w:rPr>
        <w:t>Cement</w:t>
      </w:r>
      <w:proofErr w:type="gramEnd"/>
      <w:r w:rsidRPr="0067314B">
        <w:rPr>
          <w:rFonts w:asciiTheme="majorHAnsi" w:hAnsiTheme="majorHAnsi"/>
          <w:snapToGrid w:val="0"/>
          <w:sz w:val="20"/>
          <w:szCs w:val="15"/>
        </w:rPr>
        <w:t>.</w:t>
      </w:r>
    </w:p>
    <w:p w14:paraId="12D6ED52"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R</w:t>
      </w:r>
      <w:r w:rsidRPr="0067314B">
        <w:rPr>
          <w:rFonts w:asciiTheme="majorHAnsi" w:hAnsiTheme="majorHAnsi"/>
          <w:noProof/>
          <w:snapToGrid w:val="0"/>
          <w:sz w:val="20"/>
          <w:szCs w:val="15"/>
        </w:rPr>
        <w:t xml:space="preserve"> 681</w:t>
      </w:r>
      <w:r w:rsidRPr="0067314B">
        <w:rPr>
          <w:rFonts w:asciiTheme="majorHAnsi" w:hAnsiTheme="majorHAnsi"/>
          <w:snapToGrid w:val="0"/>
          <w:sz w:val="20"/>
          <w:szCs w:val="15"/>
        </w:rPr>
        <w:t xml:space="preserve">    Chemical analysis of cements Minor constituents of Portland cement.</w:t>
      </w:r>
    </w:p>
    <w:p w14:paraId="5A5B17FD" w14:textId="77777777" w:rsidR="002E4A21" w:rsidRPr="0067314B" w:rsidRDefault="002E4A21" w:rsidP="00C254F5">
      <w:pPr>
        <w:widowControl w:val="0"/>
        <w:ind w:left="1080"/>
        <w:jc w:val="both"/>
        <w:rPr>
          <w:rFonts w:asciiTheme="majorHAnsi" w:hAnsiTheme="majorHAnsi"/>
          <w:snapToGrid w:val="0"/>
          <w:sz w:val="20"/>
          <w:szCs w:val="15"/>
        </w:rPr>
      </w:pPr>
    </w:p>
    <w:p w14:paraId="73B41D66" w14:textId="77777777" w:rsidR="002E4A21" w:rsidRPr="0067314B" w:rsidRDefault="002E4A21" w:rsidP="00C254F5">
      <w:pPr>
        <w:widowControl w:val="0"/>
        <w:numPr>
          <w:ilvl w:val="0"/>
          <w:numId w:val="176"/>
        </w:numPr>
        <w:tabs>
          <w:tab w:val="clear" w:pos="2160"/>
        </w:tabs>
        <w:ind w:left="126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ASTM (American Society for Testing and Materials) </w:t>
      </w:r>
    </w:p>
    <w:p w14:paraId="5FD8BFC0" w14:textId="77777777" w:rsidR="002E4A21" w:rsidRPr="0067314B" w:rsidRDefault="002E4A21" w:rsidP="00C254F5">
      <w:pPr>
        <w:widowControl w:val="0"/>
        <w:spacing w:before="120"/>
        <w:ind w:left="1267"/>
        <w:jc w:val="both"/>
        <w:rPr>
          <w:rFonts w:asciiTheme="majorHAnsi" w:hAnsiTheme="majorHAnsi"/>
          <w:snapToGrid w:val="0"/>
          <w:sz w:val="20"/>
          <w:szCs w:val="15"/>
        </w:rPr>
      </w:pPr>
      <w:proofErr w:type="gramStart"/>
      <w:r w:rsidRPr="0067314B">
        <w:rPr>
          <w:rFonts w:asciiTheme="majorHAnsi" w:hAnsiTheme="majorHAnsi"/>
          <w:snapToGrid w:val="0"/>
          <w:sz w:val="20"/>
          <w:szCs w:val="15"/>
        </w:rPr>
        <w:t>C</w:t>
      </w:r>
      <w:r w:rsidRPr="0067314B">
        <w:rPr>
          <w:rFonts w:asciiTheme="majorHAnsi" w:hAnsiTheme="majorHAnsi"/>
          <w:noProof/>
          <w:snapToGrid w:val="0"/>
          <w:sz w:val="20"/>
          <w:szCs w:val="15"/>
        </w:rPr>
        <w:t xml:space="preserve"> 482</w:t>
      </w:r>
      <w:r w:rsidRPr="0067314B">
        <w:rPr>
          <w:rFonts w:asciiTheme="majorHAnsi" w:hAnsiTheme="majorHAnsi"/>
          <w:snapToGrid w:val="0"/>
          <w:sz w:val="20"/>
          <w:szCs w:val="15"/>
        </w:rPr>
        <w:t xml:space="preserve">   Bond strength of ceramic tile to Portland cement.</w:t>
      </w:r>
      <w:proofErr w:type="gramEnd"/>
      <w:r w:rsidRPr="0067314B">
        <w:rPr>
          <w:rFonts w:asciiTheme="majorHAnsi" w:hAnsiTheme="majorHAnsi"/>
          <w:snapToGrid w:val="0"/>
          <w:sz w:val="20"/>
          <w:szCs w:val="15"/>
        </w:rPr>
        <w:t xml:space="preserve"> </w:t>
      </w:r>
    </w:p>
    <w:p w14:paraId="1940FF98"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C</w:t>
      </w:r>
      <w:r w:rsidRPr="0067314B">
        <w:rPr>
          <w:rFonts w:asciiTheme="majorHAnsi" w:hAnsiTheme="majorHAnsi"/>
          <w:noProof/>
          <w:snapToGrid w:val="0"/>
          <w:sz w:val="20"/>
          <w:szCs w:val="15"/>
        </w:rPr>
        <w:t xml:space="preserve"> 648</w:t>
      </w:r>
      <w:r w:rsidRPr="0067314B">
        <w:rPr>
          <w:rFonts w:asciiTheme="majorHAnsi" w:hAnsiTheme="majorHAnsi"/>
          <w:snapToGrid w:val="0"/>
          <w:sz w:val="20"/>
          <w:szCs w:val="15"/>
        </w:rPr>
        <w:t xml:space="preserve">   Breaking strength of ceramic tile. </w:t>
      </w:r>
    </w:p>
    <w:p w14:paraId="6D9A31B3" w14:textId="77777777" w:rsidR="002E4A21" w:rsidRPr="0067314B" w:rsidRDefault="002E4A21" w:rsidP="00C254F5">
      <w:pPr>
        <w:widowControl w:val="0"/>
        <w:spacing w:before="120"/>
        <w:ind w:left="1267"/>
        <w:jc w:val="both"/>
        <w:rPr>
          <w:rFonts w:asciiTheme="majorHAnsi" w:hAnsiTheme="majorHAnsi"/>
          <w:snapToGrid w:val="0"/>
          <w:sz w:val="20"/>
          <w:szCs w:val="15"/>
        </w:rPr>
      </w:pPr>
      <w:proofErr w:type="gramStart"/>
      <w:r w:rsidRPr="0067314B">
        <w:rPr>
          <w:rFonts w:asciiTheme="majorHAnsi" w:hAnsiTheme="majorHAnsi"/>
          <w:snapToGrid w:val="0"/>
          <w:sz w:val="20"/>
          <w:szCs w:val="15"/>
        </w:rPr>
        <w:t>C</w:t>
      </w:r>
      <w:r w:rsidRPr="0067314B">
        <w:rPr>
          <w:rFonts w:asciiTheme="majorHAnsi" w:hAnsiTheme="majorHAnsi"/>
          <w:noProof/>
          <w:snapToGrid w:val="0"/>
          <w:sz w:val="20"/>
          <w:szCs w:val="15"/>
        </w:rPr>
        <w:t xml:space="preserve"> 650</w:t>
      </w:r>
      <w:r w:rsidRPr="0067314B">
        <w:rPr>
          <w:rFonts w:asciiTheme="majorHAnsi" w:hAnsiTheme="majorHAnsi"/>
          <w:snapToGrid w:val="0"/>
          <w:sz w:val="20"/>
          <w:szCs w:val="15"/>
        </w:rPr>
        <w:t xml:space="preserve">   Resistance of ceramic tile to chemical substances.</w:t>
      </w:r>
      <w:proofErr w:type="gramEnd"/>
      <w:r w:rsidRPr="0067314B">
        <w:rPr>
          <w:rFonts w:asciiTheme="majorHAnsi" w:hAnsiTheme="majorHAnsi"/>
          <w:snapToGrid w:val="0"/>
          <w:sz w:val="20"/>
          <w:szCs w:val="15"/>
        </w:rPr>
        <w:t xml:space="preserve"> </w:t>
      </w:r>
    </w:p>
    <w:p w14:paraId="4F7184CE" w14:textId="77777777" w:rsidR="002E4A21" w:rsidRPr="0067314B" w:rsidRDefault="002E4A21" w:rsidP="00C254F5">
      <w:pPr>
        <w:widowControl w:val="0"/>
        <w:spacing w:before="120"/>
        <w:ind w:left="1267"/>
        <w:jc w:val="both"/>
        <w:rPr>
          <w:rFonts w:asciiTheme="majorHAnsi" w:hAnsiTheme="majorHAnsi"/>
          <w:snapToGrid w:val="0"/>
          <w:sz w:val="20"/>
          <w:szCs w:val="15"/>
        </w:rPr>
      </w:pPr>
      <w:proofErr w:type="gramStart"/>
      <w:r w:rsidRPr="0067314B">
        <w:rPr>
          <w:rFonts w:asciiTheme="majorHAnsi" w:hAnsiTheme="majorHAnsi"/>
          <w:snapToGrid w:val="0"/>
          <w:sz w:val="20"/>
          <w:szCs w:val="15"/>
        </w:rPr>
        <w:t>C</w:t>
      </w:r>
      <w:r w:rsidRPr="0067314B">
        <w:rPr>
          <w:rFonts w:asciiTheme="majorHAnsi" w:hAnsiTheme="majorHAnsi"/>
          <w:noProof/>
          <w:snapToGrid w:val="0"/>
          <w:sz w:val="20"/>
          <w:szCs w:val="15"/>
        </w:rPr>
        <w:t xml:space="preserve"> 798</w:t>
      </w:r>
      <w:r w:rsidRPr="0067314B">
        <w:rPr>
          <w:rFonts w:asciiTheme="majorHAnsi" w:hAnsiTheme="majorHAnsi"/>
          <w:snapToGrid w:val="0"/>
          <w:sz w:val="20"/>
          <w:szCs w:val="15"/>
        </w:rPr>
        <w:t xml:space="preserve">   Color permanency of glazed ceramic tile.</w:t>
      </w:r>
      <w:proofErr w:type="gramEnd"/>
    </w:p>
    <w:p w14:paraId="5100B883"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E</w:t>
      </w:r>
      <w:r w:rsidRPr="0067314B">
        <w:rPr>
          <w:rFonts w:asciiTheme="majorHAnsi" w:hAnsiTheme="majorHAnsi"/>
          <w:noProof/>
          <w:snapToGrid w:val="0"/>
          <w:sz w:val="20"/>
          <w:szCs w:val="15"/>
        </w:rPr>
        <w:t xml:space="preserve"> 84</w:t>
      </w:r>
      <w:r w:rsidRPr="0067314B">
        <w:rPr>
          <w:rFonts w:asciiTheme="majorHAnsi" w:hAnsiTheme="majorHAnsi"/>
          <w:snapToGrid w:val="0"/>
          <w:sz w:val="20"/>
          <w:szCs w:val="15"/>
        </w:rPr>
        <w:t xml:space="preserve">     Surface burning characteristics of building materials</w:t>
      </w:r>
    </w:p>
    <w:p w14:paraId="3460346F" w14:textId="77777777" w:rsidR="002E4A21" w:rsidRPr="0067314B" w:rsidRDefault="002E4A21" w:rsidP="00C254F5">
      <w:pPr>
        <w:widowControl w:val="0"/>
        <w:jc w:val="both"/>
        <w:rPr>
          <w:rFonts w:asciiTheme="majorHAnsi" w:hAnsiTheme="majorHAnsi"/>
          <w:noProof/>
          <w:snapToGrid w:val="0"/>
          <w:sz w:val="20"/>
          <w:szCs w:val="15"/>
        </w:rPr>
      </w:pPr>
    </w:p>
    <w:p w14:paraId="69C84304" w14:textId="77777777" w:rsidR="002E4A21" w:rsidRPr="0067314B" w:rsidRDefault="002E4A21" w:rsidP="00C254F5">
      <w:pPr>
        <w:widowControl w:val="0"/>
        <w:numPr>
          <w:ilvl w:val="0"/>
          <w:numId w:val="176"/>
        </w:numPr>
        <w:tabs>
          <w:tab w:val="clear" w:pos="2160"/>
        </w:tabs>
        <w:ind w:left="1260" w:right="54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BSI (British Standards Institutions) </w:t>
      </w:r>
    </w:p>
    <w:p w14:paraId="42BFCF3D"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noProof/>
          <w:snapToGrid w:val="0"/>
          <w:sz w:val="20"/>
          <w:szCs w:val="15"/>
        </w:rPr>
        <w:t>882</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Pt.2 Course and fine aggregates from natural sources.</w:t>
      </w:r>
    </w:p>
    <w:p w14:paraId="537E2862" w14:textId="77777777" w:rsidR="002E4A21" w:rsidRPr="0067314B" w:rsidRDefault="002E4A21" w:rsidP="00C254F5">
      <w:pPr>
        <w:widowControl w:val="0"/>
        <w:spacing w:before="120"/>
        <w:ind w:left="2174" w:hanging="907"/>
        <w:jc w:val="both"/>
        <w:rPr>
          <w:rFonts w:asciiTheme="majorHAnsi" w:hAnsiTheme="majorHAnsi"/>
          <w:snapToGrid w:val="0"/>
          <w:sz w:val="20"/>
          <w:szCs w:val="15"/>
        </w:rPr>
      </w:pPr>
      <w:r w:rsidRPr="0067314B">
        <w:rPr>
          <w:rFonts w:asciiTheme="majorHAnsi" w:hAnsiTheme="majorHAnsi"/>
          <w:noProof/>
          <w:snapToGrid w:val="0"/>
          <w:sz w:val="20"/>
          <w:szCs w:val="15"/>
        </w:rPr>
        <w:t>1199</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Sands for external renderings, internal plastering with lime and Portland cement and floor screeds.</w:t>
      </w:r>
    </w:p>
    <w:p w14:paraId="29E00D8C" w14:textId="77777777" w:rsidR="002E4A21" w:rsidRPr="0067314B" w:rsidRDefault="002E4A21" w:rsidP="00C254F5">
      <w:pPr>
        <w:widowControl w:val="0"/>
        <w:spacing w:before="120"/>
        <w:ind w:left="2174" w:hanging="907"/>
        <w:jc w:val="both"/>
        <w:rPr>
          <w:rFonts w:asciiTheme="majorHAnsi" w:hAnsiTheme="majorHAnsi"/>
          <w:snapToGrid w:val="0"/>
          <w:sz w:val="20"/>
          <w:szCs w:val="15"/>
        </w:rPr>
      </w:pPr>
      <w:r w:rsidRPr="0067314B">
        <w:rPr>
          <w:rFonts w:asciiTheme="majorHAnsi" w:hAnsiTheme="majorHAnsi"/>
          <w:noProof/>
          <w:snapToGrid w:val="0"/>
          <w:sz w:val="20"/>
          <w:szCs w:val="15"/>
        </w:rPr>
        <w:t xml:space="preserve">1201   </w:t>
      </w:r>
      <w:r w:rsidRPr="0067314B">
        <w:rPr>
          <w:rFonts w:asciiTheme="majorHAnsi" w:hAnsiTheme="majorHAnsi"/>
          <w:noProof/>
          <w:snapToGrid w:val="0"/>
          <w:sz w:val="20"/>
          <w:szCs w:val="15"/>
        </w:rPr>
        <w:tab/>
        <w:t>Pt.2</w:t>
      </w:r>
      <w:r w:rsidRPr="0067314B">
        <w:rPr>
          <w:rFonts w:asciiTheme="majorHAnsi" w:hAnsiTheme="majorHAnsi"/>
          <w:snapToGrid w:val="0"/>
          <w:sz w:val="20"/>
          <w:szCs w:val="15"/>
        </w:rPr>
        <w:t xml:space="preserve"> Aggregates for </w:t>
      </w:r>
      <w:proofErr w:type="spellStart"/>
      <w:r w:rsidRPr="0067314B">
        <w:rPr>
          <w:rFonts w:asciiTheme="majorHAnsi" w:hAnsiTheme="majorHAnsi"/>
          <w:snapToGrid w:val="0"/>
          <w:sz w:val="20"/>
          <w:szCs w:val="15"/>
        </w:rPr>
        <w:t>granulithic</w:t>
      </w:r>
      <w:proofErr w:type="spellEnd"/>
      <w:r w:rsidRPr="0067314B">
        <w:rPr>
          <w:rFonts w:asciiTheme="majorHAnsi" w:hAnsiTheme="majorHAnsi"/>
          <w:snapToGrid w:val="0"/>
          <w:sz w:val="20"/>
          <w:szCs w:val="15"/>
        </w:rPr>
        <w:t xml:space="preserve"> concrete floor finishes. </w:t>
      </w:r>
    </w:p>
    <w:p w14:paraId="13747473" w14:textId="77777777" w:rsidR="002E4A21" w:rsidRPr="0067314B" w:rsidRDefault="002E4A21" w:rsidP="00C254F5">
      <w:pPr>
        <w:widowControl w:val="0"/>
        <w:spacing w:before="120"/>
        <w:ind w:left="2174" w:hanging="907"/>
        <w:jc w:val="both"/>
        <w:rPr>
          <w:rFonts w:asciiTheme="majorHAnsi" w:hAnsiTheme="majorHAnsi"/>
          <w:snapToGrid w:val="0"/>
          <w:sz w:val="20"/>
          <w:szCs w:val="15"/>
        </w:rPr>
      </w:pPr>
      <w:r w:rsidRPr="0067314B">
        <w:rPr>
          <w:rFonts w:asciiTheme="majorHAnsi" w:hAnsiTheme="majorHAnsi"/>
          <w:noProof/>
          <w:snapToGrid w:val="0"/>
          <w:sz w:val="20"/>
          <w:szCs w:val="15"/>
        </w:rPr>
        <w:t>1281</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Glazed ceramic tiles and tile fittings for internal walls.</w:t>
      </w:r>
    </w:p>
    <w:p w14:paraId="75A42947" w14:textId="77777777" w:rsidR="002E4A21" w:rsidRPr="0067314B" w:rsidRDefault="002E4A21" w:rsidP="00C254F5">
      <w:pPr>
        <w:widowControl w:val="0"/>
        <w:spacing w:before="120"/>
        <w:ind w:left="2174" w:hanging="907"/>
        <w:jc w:val="both"/>
        <w:rPr>
          <w:rFonts w:asciiTheme="majorHAnsi" w:hAnsiTheme="majorHAnsi"/>
          <w:snapToGrid w:val="0"/>
          <w:sz w:val="20"/>
          <w:szCs w:val="15"/>
        </w:rPr>
      </w:pPr>
      <w:r w:rsidRPr="0067314B">
        <w:rPr>
          <w:rFonts w:asciiTheme="majorHAnsi" w:hAnsiTheme="majorHAnsi"/>
          <w:noProof/>
          <w:snapToGrid w:val="0"/>
          <w:sz w:val="20"/>
          <w:szCs w:val="15"/>
        </w:rPr>
        <w:t>5442</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Classification of adhesives for use in Construction pt-1 Adhesives for use.</w:t>
      </w:r>
    </w:p>
    <w:p w14:paraId="35D09044" w14:textId="77777777" w:rsidR="002E4A21" w:rsidRPr="0067314B" w:rsidRDefault="002E4A21" w:rsidP="00C254F5">
      <w:pPr>
        <w:widowControl w:val="0"/>
        <w:spacing w:before="120"/>
        <w:ind w:left="2174" w:hanging="907"/>
        <w:jc w:val="both"/>
        <w:rPr>
          <w:rFonts w:asciiTheme="majorHAnsi" w:hAnsiTheme="majorHAnsi"/>
          <w:snapToGrid w:val="0"/>
          <w:sz w:val="20"/>
          <w:szCs w:val="15"/>
        </w:rPr>
      </w:pPr>
      <w:r w:rsidRPr="0067314B">
        <w:rPr>
          <w:rFonts w:asciiTheme="majorHAnsi" w:hAnsiTheme="majorHAnsi"/>
          <w:noProof/>
          <w:snapToGrid w:val="0"/>
          <w:sz w:val="20"/>
          <w:szCs w:val="15"/>
        </w:rPr>
        <w:t>203</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 xml:space="preserve"> Tile flooring</w:t>
      </w:r>
    </w:p>
    <w:p w14:paraId="1D3B43C4"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noProof/>
          <w:snapToGrid w:val="0"/>
          <w:sz w:val="20"/>
          <w:szCs w:val="15"/>
        </w:rPr>
        <w:t>204</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In-situ Floor Finishes.</w:t>
      </w:r>
    </w:p>
    <w:p w14:paraId="05A37F7D"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noProof/>
          <w:snapToGrid w:val="0"/>
          <w:sz w:val="20"/>
          <w:szCs w:val="15"/>
        </w:rPr>
        <w:t>209</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Pt.1 Care and Maintenance of floor surface, wooden flooring.</w:t>
      </w:r>
    </w:p>
    <w:p w14:paraId="6C5E843F" w14:textId="77777777" w:rsidR="002E4A21" w:rsidRPr="0067314B" w:rsidRDefault="002E4A21" w:rsidP="00C254F5">
      <w:pPr>
        <w:widowControl w:val="0"/>
        <w:ind w:right="300"/>
        <w:jc w:val="both"/>
        <w:rPr>
          <w:rFonts w:asciiTheme="majorHAnsi" w:hAnsiTheme="majorHAnsi"/>
          <w:snapToGrid w:val="0"/>
          <w:sz w:val="20"/>
          <w:szCs w:val="15"/>
        </w:rPr>
      </w:pPr>
    </w:p>
    <w:p w14:paraId="01045AAE" w14:textId="77777777" w:rsidR="002E4A21" w:rsidRPr="00F21CEF" w:rsidRDefault="002E4A21" w:rsidP="00C254F5">
      <w:pPr>
        <w:pStyle w:val="Heading2"/>
        <w:keepLines w:val="0"/>
        <w:widowControl w:val="0"/>
        <w:numPr>
          <w:ilvl w:val="0"/>
          <w:numId w:val="175"/>
        </w:numPr>
        <w:spacing w:before="0"/>
        <w:ind w:right="300" w:hanging="540"/>
        <w:jc w:val="both"/>
        <w:rPr>
          <w:color w:val="auto"/>
          <w:sz w:val="20"/>
          <w:szCs w:val="15"/>
        </w:rPr>
      </w:pPr>
      <w:r w:rsidRPr="00F21CEF">
        <w:rPr>
          <w:color w:val="auto"/>
          <w:sz w:val="20"/>
          <w:szCs w:val="15"/>
          <w:u w:val="single"/>
        </w:rPr>
        <w:t>MATERIAL</w:t>
      </w:r>
    </w:p>
    <w:p w14:paraId="1F176702" w14:textId="77777777" w:rsidR="002E4A21" w:rsidRPr="0067314B" w:rsidRDefault="002E4A21" w:rsidP="00C254F5">
      <w:pPr>
        <w:widowControl w:val="0"/>
        <w:ind w:left="1420" w:hanging="780"/>
        <w:jc w:val="both"/>
        <w:rPr>
          <w:rFonts w:asciiTheme="majorHAnsi" w:hAnsiTheme="majorHAnsi"/>
          <w:noProof/>
          <w:snapToGrid w:val="0"/>
          <w:sz w:val="20"/>
          <w:szCs w:val="15"/>
        </w:rPr>
      </w:pPr>
    </w:p>
    <w:p w14:paraId="5FD76821" w14:textId="77777777" w:rsidR="002E4A21" w:rsidRPr="0067314B" w:rsidRDefault="002E4A21" w:rsidP="00C254F5">
      <w:pPr>
        <w:widowControl w:val="0"/>
        <w:numPr>
          <w:ilvl w:val="1"/>
          <w:numId w:val="175"/>
        </w:numPr>
        <w:tabs>
          <w:tab w:val="clear" w:pos="1440"/>
        </w:tabs>
        <w:spacing w:before="120" w:after="120"/>
        <w:ind w:left="1267" w:hanging="547"/>
        <w:jc w:val="both"/>
        <w:rPr>
          <w:rFonts w:asciiTheme="majorHAnsi" w:hAnsiTheme="majorHAnsi"/>
          <w:snapToGrid w:val="0"/>
          <w:sz w:val="20"/>
          <w:szCs w:val="15"/>
          <w:u w:val="single"/>
        </w:rPr>
      </w:pPr>
      <w:r w:rsidRPr="0067314B">
        <w:rPr>
          <w:rFonts w:asciiTheme="majorHAnsi" w:hAnsiTheme="majorHAnsi"/>
          <w:snapToGrid w:val="0"/>
          <w:sz w:val="20"/>
          <w:szCs w:val="15"/>
          <w:u w:val="single"/>
        </w:rPr>
        <w:t>Cement</w:t>
      </w:r>
    </w:p>
    <w:p w14:paraId="65C2AC5D" w14:textId="7777777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Cement shall be ordinary Portland cement conforming to BS</w:t>
      </w:r>
      <w:r w:rsidRPr="0067314B">
        <w:rPr>
          <w:rFonts w:asciiTheme="majorHAnsi" w:hAnsiTheme="majorHAnsi"/>
          <w:noProof/>
          <w:snapToGrid w:val="0"/>
          <w:sz w:val="20"/>
          <w:szCs w:val="15"/>
        </w:rPr>
        <w:t xml:space="preserve"> 12</w:t>
      </w:r>
      <w:r w:rsidRPr="0067314B">
        <w:rPr>
          <w:rFonts w:asciiTheme="majorHAnsi" w:hAnsiTheme="majorHAnsi"/>
          <w:snapToGrid w:val="0"/>
          <w:sz w:val="20"/>
          <w:szCs w:val="15"/>
        </w:rPr>
        <w:t xml:space="preserve"> or PS232.</w:t>
      </w:r>
    </w:p>
    <w:p w14:paraId="785B635E" w14:textId="77777777" w:rsidR="002E4A21" w:rsidRPr="0067314B" w:rsidRDefault="002E4A21" w:rsidP="00C254F5">
      <w:pPr>
        <w:widowControl w:val="0"/>
        <w:ind w:left="540"/>
        <w:jc w:val="both"/>
        <w:rPr>
          <w:rFonts w:asciiTheme="majorHAnsi" w:hAnsiTheme="majorHAnsi"/>
          <w:noProof/>
          <w:snapToGrid w:val="0"/>
          <w:sz w:val="20"/>
          <w:szCs w:val="15"/>
        </w:rPr>
      </w:pPr>
    </w:p>
    <w:p w14:paraId="65000974" w14:textId="77777777" w:rsidR="002E4A21" w:rsidRPr="0067314B" w:rsidRDefault="002E4A21" w:rsidP="00C254F5">
      <w:pPr>
        <w:widowControl w:val="0"/>
        <w:numPr>
          <w:ilvl w:val="0"/>
          <w:numId w:val="177"/>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Sand</w:t>
      </w:r>
    </w:p>
    <w:p w14:paraId="4D778E2B" w14:textId="1A70060D" w:rsidR="00FC1304" w:rsidRDefault="002E4A21" w:rsidP="00C254F5">
      <w:pPr>
        <w:widowControl w:val="0"/>
        <w:spacing w:before="120"/>
        <w:ind w:left="1267" w:right="58"/>
        <w:jc w:val="both"/>
        <w:rPr>
          <w:rFonts w:asciiTheme="majorHAnsi" w:hAnsiTheme="majorHAnsi"/>
          <w:snapToGrid w:val="0"/>
          <w:sz w:val="20"/>
          <w:szCs w:val="15"/>
        </w:rPr>
      </w:pPr>
      <w:r w:rsidRPr="0067314B">
        <w:rPr>
          <w:rFonts w:asciiTheme="majorHAnsi" w:hAnsiTheme="majorHAnsi"/>
          <w:snapToGrid w:val="0"/>
          <w:sz w:val="20"/>
          <w:szCs w:val="15"/>
        </w:rPr>
        <w:t xml:space="preserve">All fine sand shall be as specified or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and stored on properly constructed paving or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The grading shall conform to BS</w:t>
      </w:r>
      <w:r w:rsidRPr="0067314B">
        <w:rPr>
          <w:rFonts w:asciiTheme="majorHAnsi" w:hAnsiTheme="majorHAnsi"/>
          <w:noProof/>
          <w:snapToGrid w:val="0"/>
          <w:sz w:val="20"/>
          <w:szCs w:val="15"/>
        </w:rPr>
        <w:t xml:space="preserve"> 882</w:t>
      </w:r>
      <w:r w:rsidRPr="0067314B">
        <w:rPr>
          <w:rFonts w:asciiTheme="majorHAnsi" w:hAnsiTheme="majorHAnsi"/>
          <w:snapToGrid w:val="0"/>
          <w:sz w:val="20"/>
          <w:szCs w:val="15"/>
        </w:rPr>
        <w:t xml:space="preserve"> Grading Zone</w:t>
      </w:r>
      <w:r w:rsidRPr="0067314B">
        <w:rPr>
          <w:rFonts w:asciiTheme="majorHAnsi" w:hAnsiTheme="majorHAnsi"/>
          <w:noProof/>
          <w:snapToGrid w:val="0"/>
          <w:sz w:val="20"/>
          <w:szCs w:val="15"/>
        </w:rPr>
        <w:t xml:space="preserve"> 1</w:t>
      </w:r>
      <w:r w:rsidRPr="0067314B">
        <w:rPr>
          <w:rFonts w:asciiTheme="majorHAnsi" w:hAnsiTheme="majorHAnsi"/>
          <w:snapToGrid w:val="0"/>
          <w:sz w:val="20"/>
          <w:szCs w:val="15"/>
        </w:rPr>
        <w:t xml:space="preserve"> and </w:t>
      </w:r>
      <w:r w:rsidRPr="0067314B">
        <w:rPr>
          <w:rFonts w:asciiTheme="majorHAnsi" w:hAnsiTheme="majorHAnsi"/>
          <w:noProof/>
          <w:snapToGrid w:val="0"/>
          <w:sz w:val="20"/>
          <w:szCs w:val="15"/>
        </w:rPr>
        <w:t>2</w:t>
      </w:r>
      <w:r w:rsidRPr="0067314B">
        <w:rPr>
          <w:rFonts w:asciiTheme="majorHAnsi" w:hAnsiTheme="majorHAnsi"/>
          <w:snapToGrid w:val="0"/>
          <w:sz w:val="20"/>
          <w:szCs w:val="15"/>
        </w:rPr>
        <w:t xml:space="preserve"> of which the gradation limits are as follows:</w:t>
      </w:r>
    </w:p>
    <w:p w14:paraId="56A4DE2A" w14:textId="77777777" w:rsidR="00FC1304" w:rsidRDefault="00FC1304">
      <w:pPr>
        <w:spacing w:after="200" w:line="276" w:lineRule="auto"/>
        <w:rPr>
          <w:rFonts w:asciiTheme="majorHAnsi" w:hAnsiTheme="majorHAnsi"/>
          <w:snapToGrid w:val="0"/>
          <w:sz w:val="20"/>
          <w:szCs w:val="15"/>
        </w:rPr>
      </w:pPr>
      <w:r>
        <w:rPr>
          <w:rFonts w:asciiTheme="majorHAnsi" w:hAnsiTheme="majorHAnsi"/>
          <w:snapToGrid w:val="0"/>
          <w:sz w:val="20"/>
          <w:szCs w:val="15"/>
        </w:rPr>
        <w:br w:type="page"/>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00"/>
        <w:gridCol w:w="2250"/>
        <w:gridCol w:w="2790"/>
      </w:tblGrid>
      <w:tr w:rsidR="002E4A21" w:rsidRPr="0067314B" w14:paraId="0D9EFC45" w14:textId="77777777" w:rsidTr="000F0FE2">
        <w:trPr>
          <w:cantSplit/>
          <w:trHeight w:val="400"/>
        </w:trPr>
        <w:tc>
          <w:tcPr>
            <w:tcW w:w="7740" w:type="dxa"/>
            <w:gridSpan w:val="3"/>
          </w:tcPr>
          <w:p w14:paraId="558FEDB4" w14:textId="77777777" w:rsidR="002E4A21" w:rsidRPr="0067314B" w:rsidRDefault="002E4A21" w:rsidP="009A7C98">
            <w:pPr>
              <w:pStyle w:val="Heading4"/>
              <w:spacing w:before="0"/>
              <w:jc w:val="center"/>
              <w:rPr>
                <w:rFonts w:asciiTheme="majorHAnsi" w:hAnsiTheme="majorHAnsi"/>
                <w:i w:val="0"/>
                <w:szCs w:val="15"/>
              </w:rPr>
            </w:pPr>
            <w:bookmarkStart w:id="1" w:name="_GoBack"/>
            <w:bookmarkEnd w:id="1"/>
            <w:r w:rsidRPr="00F21CEF">
              <w:rPr>
                <w:rFonts w:asciiTheme="majorHAnsi" w:hAnsiTheme="majorHAnsi"/>
                <w:i w:val="0"/>
                <w:color w:val="auto"/>
                <w:szCs w:val="15"/>
              </w:rPr>
              <w:lastRenderedPageBreak/>
              <w:t>Percentage (by weight) passing</w:t>
            </w:r>
          </w:p>
        </w:tc>
      </w:tr>
      <w:tr w:rsidR="002E4A21" w:rsidRPr="0067314B" w14:paraId="6772F0FB" w14:textId="77777777" w:rsidTr="009A7C98">
        <w:trPr>
          <w:trHeight w:val="400"/>
        </w:trPr>
        <w:tc>
          <w:tcPr>
            <w:tcW w:w="2700" w:type="dxa"/>
            <w:vAlign w:val="center"/>
          </w:tcPr>
          <w:p w14:paraId="2740896E" w14:textId="77777777" w:rsidR="002E4A21" w:rsidRPr="0067314B" w:rsidRDefault="002E4A21" w:rsidP="009A7C98">
            <w:pPr>
              <w:widowControl w:val="0"/>
              <w:jc w:val="center"/>
              <w:rPr>
                <w:rFonts w:asciiTheme="majorHAnsi" w:hAnsiTheme="majorHAnsi"/>
                <w:b/>
                <w:snapToGrid w:val="0"/>
                <w:sz w:val="20"/>
                <w:szCs w:val="15"/>
              </w:rPr>
            </w:pPr>
            <w:r w:rsidRPr="0067314B">
              <w:rPr>
                <w:rFonts w:asciiTheme="majorHAnsi" w:hAnsiTheme="majorHAnsi"/>
                <w:b/>
                <w:snapToGrid w:val="0"/>
                <w:sz w:val="20"/>
                <w:szCs w:val="15"/>
              </w:rPr>
              <w:t>BS Sieve</w:t>
            </w:r>
          </w:p>
        </w:tc>
        <w:tc>
          <w:tcPr>
            <w:tcW w:w="2250" w:type="dxa"/>
            <w:vAlign w:val="center"/>
          </w:tcPr>
          <w:p w14:paraId="71E51ACC" w14:textId="77777777" w:rsidR="002E4A21" w:rsidRPr="0067314B" w:rsidRDefault="002E4A21" w:rsidP="009A7C98">
            <w:pPr>
              <w:widowControl w:val="0"/>
              <w:jc w:val="center"/>
              <w:rPr>
                <w:rFonts w:asciiTheme="majorHAnsi" w:hAnsiTheme="majorHAnsi"/>
                <w:b/>
                <w:snapToGrid w:val="0"/>
                <w:sz w:val="20"/>
                <w:szCs w:val="15"/>
              </w:rPr>
            </w:pPr>
            <w:r w:rsidRPr="0067314B">
              <w:rPr>
                <w:rFonts w:asciiTheme="majorHAnsi" w:hAnsiTheme="majorHAnsi"/>
                <w:b/>
                <w:snapToGrid w:val="0"/>
                <w:sz w:val="20"/>
                <w:szCs w:val="15"/>
              </w:rPr>
              <w:t>Grading Zone</w:t>
            </w:r>
            <w:r w:rsidRPr="0067314B">
              <w:rPr>
                <w:rFonts w:asciiTheme="majorHAnsi" w:hAnsiTheme="majorHAnsi"/>
                <w:b/>
                <w:noProof/>
                <w:snapToGrid w:val="0"/>
                <w:sz w:val="20"/>
                <w:szCs w:val="15"/>
              </w:rPr>
              <w:t xml:space="preserve"> 1</w:t>
            </w:r>
          </w:p>
        </w:tc>
        <w:tc>
          <w:tcPr>
            <w:tcW w:w="2790" w:type="dxa"/>
            <w:vAlign w:val="center"/>
          </w:tcPr>
          <w:p w14:paraId="7D41FC24" w14:textId="77777777" w:rsidR="002E4A21" w:rsidRPr="0067314B" w:rsidRDefault="002E4A21" w:rsidP="009A7C98">
            <w:pPr>
              <w:widowControl w:val="0"/>
              <w:jc w:val="center"/>
              <w:rPr>
                <w:rFonts w:asciiTheme="majorHAnsi" w:hAnsiTheme="majorHAnsi"/>
                <w:b/>
                <w:snapToGrid w:val="0"/>
                <w:sz w:val="20"/>
                <w:szCs w:val="15"/>
              </w:rPr>
            </w:pPr>
            <w:r w:rsidRPr="0067314B">
              <w:rPr>
                <w:rFonts w:asciiTheme="majorHAnsi" w:hAnsiTheme="majorHAnsi"/>
                <w:b/>
                <w:snapToGrid w:val="0"/>
                <w:sz w:val="20"/>
                <w:szCs w:val="15"/>
              </w:rPr>
              <w:t>Grading Zone</w:t>
            </w:r>
            <w:r w:rsidRPr="0067314B">
              <w:rPr>
                <w:rFonts w:asciiTheme="majorHAnsi" w:hAnsiTheme="majorHAnsi"/>
                <w:b/>
                <w:noProof/>
                <w:snapToGrid w:val="0"/>
                <w:sz w:val="20"/>
                <w:szCs w:val="15"/>
              </w:rPr>
              <w:t xml:space="preserve"> 2</w:t>
            </w:r>
          </w:p>
        </w:tc>
      </w:tr>
      <w:tr w:rsidR="002E4A21" w:rsidRPr="0067314B" w14:paraId="2FF5D095" w14:textId="77777777" w:rsidTr="000F0FE2">
        <w:tc>
          <w:tcPr>
            <w:tcW w:w="2700" w:type="dxa"/>
          </w:tcPr>
          <w:p w14:paraId="3F93A96C" w14:textId="77777777" w:rsidR="002E4A21" w:rsidRPr="0067314B" w:rsidRDefault="002E4A21" w:rsidP="00C254F5">
            <w:pPr>
              <w:widowControl w:val="0"/>
              <w:jc w:val="both"/>
              <w:rPr>
                <w:rFonts w:asciiTheme="majorHAnsi" w:hAnsiTheme="majorHAnsi"/>
                <w:snapToGrid w:val="0"/>
                <w:sz w:val="20"/>
                <w:szCs w:val="15"/>
              </w:rPr>
            </w:pPr>
          </w:p>
          <w:p w14:paraId="1ED75EB7"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noProof/>
                <w:snapToGrid w:val="0"/>
                <w:sz w:val="20"/>
                <w:szCs w:val="15"/>
              </w:rPr>
              <w:t>3/8"</w:t>
            </w:r>
            <w:r w:rsidRPr="0067314B">
              <w:rPr>
                <w:rFonts w:asciiTheme="majorHAnsi" w:hAnsiTheme="majorHAnsi"/>
                <w:snapToGrid w:val="0"/>
                <w:sz w:val="20"/>
                <w:szCs w:val="15"/>
              </w:rPr>
              <w:t xml:space="preserve"> (9.53mm) </w:t>
            </w:r>
          </w:p>
          <w:p w14:paraId="47595B16"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noProof/>
                <w:snapToGrid w:val="0"/>
                <w:sz w:val="20"/>
                <w:szCs w:val="15"/>
              </w:rPr>
              <w:t>3/16"</w:t>
            </w:r>
            <w:r w:rsidRPr="0067314B">
              <w:rPr>
                <w:rFonts w:asciiTheme="majorHAnsi" w:hAnsiTheme="majorHAnsi"/>
                <w:snapToGrid w:val="0"/>
                <w:sz w:val="20"/>
                <w:szCs w:val="15"/>
              </w:rPr>
              <w:t xml:space="preserve"> (4.765mm) </w:t>
            </w:r>
          </w:p>
          <w:p w14:paraId="4A083535"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snapToGrid w:val="0"/>
                <w:sz w:val="20"/>
                <w:szCs w:val="15"/>
              </w:rPr>
              <w:t>No.</w:t>
            </w:r>
            <w:r w:rsidRPr="0067314B">
              <w:rPr>
                <w:rFonts w:asciiTheme="majorHAnsi" w:hAnsiTheme="majorHAnsi"/>
                <w:noProof/>
                <w:snapToGrid w:val="0"/>
                <w:sz w:val="20"/>
                <w:szCs w:val="15"/>
              </w:rPr>
              <w:t xml:space="preserve"> 7 </w:t>
            </w:r>
          </w:p>
          <w:p w14:paraId="37EE0068"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snapToGrid w:val="0"/>
                <w:sz w:val="20"/>
                <w:szCs w:val="15"/>
              </w:rPr>
              <w:t>No.</w:t>
            </w:r>
            <w:r w:rsidRPr="0067314B">
              <w:rPr>
                <w:rFonts w:asciiTheme="majorHAnsi" w:hAnsiTheme="majorHAnsi"/>
                <w:noProof/>
                <w:snapToGrid w:val="0"/>
                <w:sz w:val="20"/>
                <w:szCs w:val="15"/>
              </w:rPr>
              <w:t xml:space="preserve"> 14 </w:t>
            </w:r>
          </w:p>
          <w:p w14:paraId="40925A91"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snapToGrid w:val="0"/>
                <w:sz w:val="20"/>
                <w:szCs w:val="15"/>
              </w:rPr>
              <w:t>No.</w:t>
            </w:r>
            <w:r w:rsidRPr="0067314B">
              <w:rPr>
                <w:rFonts w:asciiTheme="majorHAnsi" w:hAnsiTheme="majorHAnsi"/>
                <w:noProof/>
                <w:snapToGrid w:val="0"/>
                <w:sz w:val="20"/>
                <w:szCs w:val="15"/>
              </w:rPr>
              <w:t xml:space="preserve"> 25 </w:t>
            </w:r>
          </w:p>
          <w:p w14:paraId="49A93CC6"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snapToGrid w:val="0"/>
                <w:sz w:val="20"/>
                <w:szCs w:val="15"/>
              </w:rPr>
              <w:t>No.</w:t>
            </w:r>
            <w:r w:rsidRPr="0067314B">
              <w:rPr>
                <w:rFonts w:asciiTheme="majorHAnsi" w:hAnsiTheme="majorHAnsi"/>
                <w:noProof/>
                <w:snapToGrid w:val="0"/>
                <w:sz w:val="20"/>
                <w:szCs w:val="15"/>
              </w:rPr>
              <w:t xml:space="preserve"> 52 </w:t>
            </w:r>
          </w:p>
          <w:p w14:paraId="7C8D586F"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No.</w:t>
            </w:r>
            <w:r w:rsidRPr="0067314B">
              <w:rPr>
                <w:rFonts w:asciiTheme="majorHAnsi" w:hAnsiTheme="majorHAnsi"/>
                <w:noProof/>
                <w:snapToGrid w:val="0"/>
                <w:sz w:val="20"/>
                <w:szCs w:val="15"/>
              </w:rPr>
              <w:t xml:space="preserve"> 100</w:t>
            </w:r>
          </w:p>
        </w:tc>
        <w:tc>
          <w:tcPr>
            <w:tcW w:w="2250" w:type="dxa"/>
          </w:tcPr>
          <w:p w14:paraId="558698BA" w14:textId="77777777" w:rsidR="002E4A21" w:rsidRPr="0067314B" w:rsidRDefault="002E4A21" w:rsidP="00C254F5">
            <w:pPr>
              <w:widowControl w:val="0"/>
              <w:jc w:val="both"/>
              <w:rPr>
                <w:rFonts w:asciiTheme="majorHAnsi" w:hAnsiTheme="majorHAnsi"/>
                <w:noProof/>
                <w:snapToGrid w:val="0"/>
                <w:sz w:val="20"/>
                <w:szCs w:val="15"/>
              </w:rPr>
            </w:pPr>
          </w:p>
          <w:p w14:paraId="279E01E5"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100</w:t>
            </w:r>
          </w:p>
          <w:p w14:paraId="73BB7E5D"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90-100 </w:t>
            </w:r>
          </w:p>
          <w:p w14:paraId="7AEB9D42"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75-100 </w:t>
            </w:r>
          </w:p>
          <w:p w14:paraId="3BFCE756"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55-90 </w:t>
            </w:r>
          </w:p>
          <w:p w14:paraId="7043998B"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35-59</w:t>
            </w:r>
          </w:p>
          <w:p w14:paraId="6C665863"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8-30</w:t>
            </w:r>
          </w:p>
          <w:p w14:paraId="2D59C793"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0-10</w:t>
            </w:r>
          </w:p>
        </w:tc>
        <w:tc>
          <w:tcPr>
            <w:tcW w:w="2790" w:type="dxa"/>
          </w:tcPr>
          <w:p w14:paraId="684A24BF" w14:textId="77777777" w:rsidR="002E4A21" w:rsidRPr="0067314B" w:rsidRDefault="002E4A21" w:rsidP="00C254F5">
            <w:pPr>
              <w:widowControl w:val="0"/>
              <w:jc w:val="both"/>
              <w:rPr>
                <w:rFonts w:asciiTheme="majorHAnsi" w:hAnsiTheme="majorHAnsi"/>
                <w:noProof/>
                <w:snapToGrid w:val="0"/>
                <w:sz w:val="20"/>
                <w:szCs w:val="15"/>
              </w:rPr>
            </w:pPr>
          </w:p>
          <w:p w14:paraId="7F70A520"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100 </w:t>
            </w:r>
          </w:p>
          <w:p w14:paraId="1F7BB27D"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90-100 </w:t>
            </w:r>
          </w:p>
          <w:p w14:paraId="677B349B"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60-95</w:t>
            </w:r>
          </w:p>
          <w:p w14:paraId="7C9E1E48"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30-70</w:t>
            </w:r>
          </w:p>
          <w:p w14:paraId="58FCB9A6"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15-34</w:t>
            </w:r>
          </w:p>
          <w:p w14:paraId="726AFB21"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 5-20 </w:t>
            </w:r>
          </w:p>
          <w:p w14:paraId="0D311B6D"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noProof/>
                <w:snapToGrid w:val="0"/>
                <w:sz w:val="20"/>
                <w:szCs w:val="15"/>
              </w:rPr>
              <w:t>0-10</w:t>
            </w:r>
          </w:p>
        </w:tc>
      </w:tr>
    </w:tbl>
    <w:p w14:paraId="044FAF83" w14:textId="77777777" w:rsidR="002E4A21" w:rsidRPr="0067314B" w:rsidRDefault="002E4A21" w:rsidP="00C254F5">
      <w:pPr>
        <w:widowControl w:val="0"/>
        <w:numPr>
          <w:ilvl w:val="0"/>
          <w:numId w:val="177"/>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Coarse Aggregate;</w:t>
      </w:r>
    </w:p>
    <w:p w14:paraId="000CDDBB" w14:textId="77777777" w:rsidR="002E4A21" w:rsidRPr="0067314B" w:rsidRDefault="002E4A21" w:rsidP="00C254F5">
      <w:pPr>
        <w:widowControl w:val="0"/>
        <w:spacing w:before="120"/>
        <w:ind w:left="1267" w:right="58"/>
        <w:jc w:val="both"/>
        <w:rPr>
          <w:rFonts w:asciiTheme="majorHAnsi" w:hAnsiTheme="majorHAnsi"/>
          <w:snapToGrid w:val="0"/>
          <w:sz w:val="20"/>
          <w:szCs w:val="15"/>
        </w:rPr>
      </w:pPr>
      <w:r w:rsidRPr="0067314B">
        <w:rPr>
          <w:rFonts w:asciiTheme="majorHAnsi" w:hAnsiTheme="majorHAnsi"/>
          <w:snapToGrid w:val="0"/>
          <w:sz w:val="20"/>
          <w:szCs w:val="15"/>
        </w:rPr>
        <w:t>Coarse aggregate shall be obtained from approved source crushed, angular in shape and shall have granular, crystalline or smooth surface free from friable, flaky and laminated pieces, mica and shale. It shall not contain matters injurious to concrete. All coarse aggregate shall conform to BSS NO.</w:t>
      </w:r>
      <w:r w:rsidRPr="0067314B">
        <w:rPr>
          <w:rFonts w:asciiTheme="majorHAnsi" w:hAnsiTheme="majorHAnsi"/>
          <w:noProof/>
          <w:snapToGrid w:val="0"/>
          <w:sz w:val="20"/>
          <w:szCs w:val="15"/>
        </w:rPr>
        <w:t>882</w:t>
      </w:r>
      <w:r w:rsidRPr="0067314B">
        <w:rPr>
          <w:rFonts w:asciiTheme="majorHAnsi" w:hAnsiTheme="majorHAnsi"/>
          <w:snapToGrid w:val="0"/>
          <w:sz w:val="20"/>
          <w:szCs w:val="15"/>
        </w:rPr>
        <w:t xml:space="preserve"> and shall be graded as follows:</w:t>
      </w:r>
    </w:p>
    <w:p w14:paraId="08A2F7B3" w14:textId="77777777" w:rsidR="002E4A21" w:rsidRPr="0067314B" w:rsidRDefault="002E4A21" w:rsidP="00C254F5">
      <w:pPr>
        <w:widowControl w:val="0"/>
        <w:ind w:left="1340"/>
        <w:jc w:val="both"/>
        <w:rPr>
          <w:rFonts w:asciiTheme="majorHAnsi" w:hAnsiTheme="majorHAnsi"/>
          <w:snapToGrid w:val="0"/>
          <w:sz w:val="20"/>
          <w:szCs w:val="15"/>
        </w:rPr>
      </w:pPr>
    </w:p>
    <w:tbl>
      <w:tblPr>
        <w:tblW w:w="0" w:type="auto"/>
        <w:tblInd w:w="1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80"/>
        <w:gridCol w:w="3870"/>
      </w:tblGrid>
      <w:tr w:rsidR="002E4A21" w:rsidRPr="0067314B" w14:paraId="09BA6040" w14:textId="77777777" w:rsidTr="000F0FE2">
        <w:tc>
          <w:tcPr>
            <w:tcW w:w="3780" w:type="dxa"/>
          </w:tcPr>
          <w:p w14:paraId="6F053A4F" w14:textId="77777777" w:rsidR="002E4A21" w:rsidRPr="0067314B" w:rsidRDefault="002E4A21" w:rsidP="00C254F5">
            <w:pPr>
              <w:pStyle w:val="Heading3"/>
              <w:jc w:val="both"/>
              <w:rPr>
                <w:rFonts w:asciiTheme="majorHAnsi" w:hAnsiTheme="majorHAnsi"/>
                <w:sz w:val="20"/>
                <w:szCs w:val="15"/>
              </w:rPr>
            </w:pPr>
            <w:r w:rsidRPr="0067314B">
              <w:rPr>
                <w:rFonts w:asciiTheme="majorHAnsi" w:hAnsiTheme="majorHAnsi"/>
                <w:sz w:val="20"/>
                <w:szCs w:val="15"/>
              </w:rPr>
              <w:t>BS Sieve</w:t>
            </w:r>
          </w:p>
          <w:p w14:paraId="369ADD9B" w14:textId="77777777" w:rsidR="002E4A21" w:rsidRPr="0067314B" w:rsidRDefault="002E4A21" w:rsidP="00C254F5">
            <w:pPr>
              <w:widowControl w:val="0"/>
              <w:jc w:val="both"/>
              <w:rPr>
                <w:rFonts w:asciiTheme="majorHAnsi" w:hAnsiTheme="majorHAnsi"/>
                <w:noProof/>
                <w:snapToGrid w:val="0"/>
                <w:sz w:val="20"/>
                <w:szCs w:val="15"/>
              </w:rPr>
            </w:pPr>
          </w:p>
          <w:p w14:paraId="6E346324"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noProof/>
                <w:snapToGrid w:val="0"/>
                <w:sz w:val="20"/>
                <w:szCs w:val="15"/>
              </w:rPr>
              <w:t>1"</w:t>
            </w:r>
            <w:r w:rsidRPr="0067314B">
              <w:rPr>
                <w:rFonts w:asciiTheme="majorHAnsi" w:hAnsiTheme="majorHAnsi"/>
                <w:snapToGrid w:val="0"/>
                <w:sz w:val="20"/>
                <w:szCs w:val="15"/>
              </w:rPr>
              <w:t xml:space="preserve">    (25.40mm)</w:t>
            </w:r>
          </w:p>
          <w:p w14:paraId="6ACC4221"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 </w:t>
            </w:r>
            <w:r w:rsidRPr="0067314B">
              <w:rPr>
                <w:rFonts w:asciiTheme="majorHAnsi" w:hAnsiTheme="majorHAnsi"/>
                <w:noProof/>
                <w:snapToGrid w:val="0"/>
                <w:sz w:val="20"/>
                <w:szCs w:val="15"/>
              </w:rPr>
              <w:t>3/4"</w:t>
            </w:r>
            <w:r w:rsidRPr="0067314B">
              <w:rPr>
                <w:rFonts w:asciiTheme="majorHAnsi" w:hAnsiTheme="majorHAnsi"/>
                <w:snapToGrid w:val="0"/>
                <w:sz w:val="20"/>
                <w:szCs w:val="15"/>
              </w:rPr>
              <w:t xml:space="preserve">  (19.05mm) </w:t>
            </w:r>
          </w:p>
          <w:p w14:paraId="3911D51D"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noProof/>
                <w:snapToGrid w:val="0"/>
                <w:sz w:val="20"/>
                <w:szCs w:val="15"/>
              </w:rPr>
              <w:t>3/8"</w:t>
            </w:r>
            <w:r w:rsidRPr="0067314B">
              <w:rPr>
                <w:rFonts w:asciiTheme="majorHAnsi" w:hAnsiTheme="majorHAnsi"/>
                <w:snapToGrid w:val="0"/>
                <w:sz w:val="20"/>
                <w:szCs w:val="15"/>
              </w:rPr>
              <w:t xml:space="preserve"> (9.53mm) </w:t>
            </w:r>
          </w:p>
          <w:p w14:paraId="7C298D60"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noProof/>
                <w:snapToGrid w:val="0"/>
                <w:sz w:val="20"/>
                <w:szCs w:val="15"/>
              </w:rPr>
              <w:t>3/16"</w:t>
            </w:r>
            <w:r w:rsidRPr="0067314B">
              <w:rPr>
                <w:rFonts w:asciiTheme="majorHAnsi" w:hAnsiTheme="majorHAnsi"/>
                <w:snapToGrid w:val="0"/>
                <w:sz w:val="20"/>
                <w:szCs w:val="15"/>
              </w:rPr>
              <w:t xml:space="preserve"> (4.765mm)</w:t>
            </w:r>
          </w:p>
        </w:tc>
        <w:tc>
          <w:tcPr>
            <w:tcW w:w="3870" w:type="dxa"/>
          </w:tcPr>
          <w:p w14:paraId="6121A5E4" w14:textId="77777777" w:rsidR="002E4A21" w:rsidRPr="0067314B" w:rsidRDefault="002E4A21" w:rsidP="00C254F5">
            <w:pPr>
              <w:widowControl w:val="0"/>
              <w:jc w:val="both"/>
              <w:rPr>
                <w:rFonts w:asciiTheme="majorHAnsi" w:hAnsiTheme="majorHAnsi"/>
                <w:b/>
                <w:snapToGrid w:val="0"/>
                <w:sz w:val="20"/>
                <w:szCs w:val="15"/>
                <w:u w:val="single"/>
              </w:rPr>
            </w:pPr>
            <w:r w:rsidRPr="0067314B">
              <w:rPr>
                <w:rFonts w:asciiTheme="majorHAnsi" w:hAnsiTheme="majorHAnsi"/>
                <w:b/>
                <w:noProof/>
                <w:snapToGrid w:val="0"/>
                <w:sz w:val="20"/>
                <w:szCs w:val="15"/>
                <w:u w:val="single"/>
              </w:rPr>
              <w:t>%</w:t>
            </w:r>
            <w:r w:rsidRPr="0067314B">
              <w:rPr>
                <w:rFonts w:asciiTheme="majorHAnsi" w:hAnsiTheme="majorHAnsi"/>
                <w:b/>
                <w:snapToGrid w:val="0"/>
                <w:sz w:val="20"/>
                <w:szCs w:val="15"/>
                <w:u w:val="single"/>
              </w:rPr>
              <w:t xml:space="preserve"> Passing by weight</w:t>
            </w:r>
          </w:p>
          <w:p w14:paraId="62E60C25" w14:textId="77777777" w:rsidR="002E4A21" w:rsidRPr="0067314B" w:rsidRDefault="002E4A21" w:rsidP="00C254F5">
            <w:pPr>
              <w:widowControl w:val="0"/>
              <w:ind w:left="640" w:right="720"/>
              <w:jc w:val="both"/>
              <w:rPr>
                <w:rFonts w:asciiTheme="majorHAnsi" w:hAnsiTheme="majorHAnsi"/>
                <w:noProof/>
                <w:snapToGrid w:val="0"/>
                <w:sz w:val="20"/>
                <w:szCs w:val="15"/>
              </w:rPr>
            </w:pPr>
          </w:p>
          <w:p w14:paraId="2E6CCBFF" w14:textId="77777777" w:rsidR="002E4A21" w:rsidRPr="0067314B" w:rsidRDefault="002E4A21" w:rsidP="00C254F5">
            <w:pPr>
              <w:widowControl w:val="0"/>
              <w:ind w:left="640" w:right="72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100 </w:t>
            </w:r>
          </w:p>
          <w:p w14:paraId="1EDAC656" w14:textId="77777777" w:rsidR="002E4A21" w:rsidRPr="0067314B" w:rsidRDefault="002E4A21" w:rsidP="00C254F5">
            <w:pPr>
              <w:widowControl w:val="0"/>
              <w:ind w:left="640" w:right="72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90-100 </w:t>
            </w:r>
          </w:p>
          <w:p w14:paraId="49F79CC5" w14:textId="77777777" w:rsidR="002E4A21" w:rsidRPr="0067314B" w:rsidRDefault="002E4A21" w:rsidP="00C254F5">
            <w:pPr>
              <w:widowControl w:val="0"/>
              <w:ind w:left="640" w:right="720"/>
              <w:jc w:val="both"/>
              <w:rPr>
                <w:rFonts w:asciiTheme="majorHAnsi" w:hAnsiTheme="majorHAnsi"/>
                <w:noProof/>
                <w:snapToGrid w:val="0"/>
                <w:sz w:val="20"/>
                <w:szCs w:val="15"/>
              </w:rPr>
            </w:pPr>
            <w:r w:rsidRPr="0067314B">
              <w:rPr>
                <w:rFonts w:asciiTheme="majorHAnsi" w:hAnsiTheme="majorHAnsi"/>
                <w:noProof/>
                <w:snapToGrid w:val="0"/>
                <w:sz w:val="20"/>
                <w:szCs w:val="15"/>
              </w:rPr>
              <w:t xml:space="preserve">20-55 </w:t>
            </w:r>
          </w:p>
          <w:p w14:paraId="3B460F01" w14:textId="77777777" w:rsidR="002E4A21" w:rsidRPr="0067314B" w:rsidRDefault="002E4A21" w:rsidP="00C254F5">
            <w:pPr>
              <w:widowControl w:val="0"/>
              <w:ind w:left="640"/>
              <w:jc w:val="both"/>
              <w:rPr>
                <w:rFonts w:asciiTheme="majorHAnsi" w:hAnsiTheme="majorHAnsi"/>
                <w:snapToGrid w:val="0"/>
                <w:sz w:val="20"/>
                <w:szCs w:val="15"/>
              </w:rPr>
            </w:pPr>
            <w:r w:rsidRPr="0067314B">
              <w:rPr>
                <w:rFonts w:asciiTheme="majorHAnsi" w:hAnsiTheme="majorHAnsi"/>
                <w:noProof/>
                <w:snapToGrid w:val="0"/>
                <w:sz w:val="20"/>
                <w:szCs w:val="15"/>
              </w:rPr>
              <w:t>0-10</w:t>
            </w:r>
          </w:p>
        </w:tc>
      </w:tr>
    </w:tbl>
    <w:p w14:paraId="4E0B2448" w14:textId="77777777" w:rsidR="002E4A21" w:rsidRPr="0067314B" w:rsidRDefault="002E4A21" w:rsidP="00C254F5">
      <w:pPr>
        <w:widowControl w:val="0"/>
        <w:ind w:left="1340"/>
        <w:jc w:val="both"/>
        <w:rPr>
          <w:rFonts w:asciiTheme="majorHAnsi" w:hAnsiTheme="majorHAnsi"/>
          <w:snapToGrid w:val="0"/>
          <w:sz w:val="20"/>
          <w:szCs w:val="15"/>
        </w:rPr>
      </w:pPr>
    </w:p>
    <w:p w14:paraId="1C7BBE5E" w14:textId="4ACDA4B9" w:rsidR="002E4A21" w:rsidRPr="0067314B" w:rsidRDefault="002E4A21" w:rsidP="00C254F5">
      <w:pPr>
        <w:pStyle w:val="BodyTextIndent"/>
        <w:ind w:left="1282"/>
        <w:jc w:val="both"/>
        <w:rPr>
          <w:rFonts w:asciiTheme="majorHAnsi" w:hAnsiTheme="majorHAnsi"/>
          <w:sz w:val="20"/>
          <w:szCs w:val="15"/>
        </w:rPr>
      </w:pPr>
      <w:r w:rsidRPr="0067314B">
        <w:rPr>
          <w:rFonts w:asciiTheme="majorHAnsi" w:hAnsiTheme="majorHAnsi"/>
          <w:sz w:val="20"/>
          <w:szCs w:val="15"/>
        </w:rPr>
        <w:t xml:space="preserve">The aggregate shall be stored on properly constructed paving or as directed by the </w:t>
      </w:r>
      <w:r w:rsidR="00D60F99">
        <w:rPr>
          <w:rFonts w:asciiTheme="majorHAnsi" w:hAnsiTheme="majorHAnsi"/>
          <w:sz w:val="20"/>
          <w:szCs w:val="15"/>
        </w:rPr>
        <w:t>Director (GTS) / Engineer</w:t>
      </w:r>
      <w:r w:rsidRPr="0067314B">
        <w:rPr>
          <w:rFonts w:asciiTheme="majorHAnsi" w:hAnsiTheme="majorHAnsi"/>
          <w:sz w:val="20"/>
          <w:szCs w:val="15"/>
        </w:rPr>
        <w:t>.</w:t>
      </w:r>
    </w:p>
    <w:p w14:paraId="5242D851" w14:textId="6628200D" w:rsidR="002E4A21" w:rsidRPr="0067314B" w:rsidRDefault="002E4A21" w:rsidP="00C254F5">
      <w:pPr>
        <w:widowControl w:val="0"/>
        <w:spacing w:before="120"/>
        <w:ind w:left="1282" w:right="14"/>
        <w:jc w:val="both"/>
        <w:rPr>
          <w:rFonts w:asciiTheme="majorHAnsi" w:hAnsiTheme="majorHAnsi"/>
          <w:snapToGrid w:val="0"/>
          <w:sz w:val="20"/>
          <w:szCs w:val="15"/>
        </w:rPr>
      </w:pPr>
      <w:r w:rsidRPr="0067314B">
        <w:rPr>
          <w:rFonts w:asciiTheme="majorHAnsi" w:hAnsiTheme="majorHAnsi"/>
          <w:snapToGrid w:val="0"/>
          <w:sz w:val="20"/>
          <w:szCs w:val="15"/>
        </w:rPr>
        <w:t xml:space="preserve">There shall be a physical partition between the stockpiles of coarse and fine aggregate. </w:t>
      </w:r>
      <w:proofErr w:type="gramStart"/>
      <w:r w:rsidRPr="0067314B">
        <w:rPr>
          <w:rFonts w:asciiTheme="majorHAnsi" w:hAnsiTheme="majorHAnsi"/>
          <w:snapToGrid w:val="0"/>
          <w:sz w:val="20"/>
          <w:szCs w:val="15"/>
        </w:rPr>
        <w:t xml:space="preserve">If required aggregates shall be washed and screened to the satisfaction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roofErr w:type="gramEnd"/>
      <w:r w:rsidRPr="0067314B">
        <w:rPr>
          <w:rFonts w:asciiTheme="majorHAnsi" w:hAnsiTheme="majorHAnsi"/>
          <w:snapToGrid w:val="0"/>
          <w:sz w:val="20"/>
          <w:szCs w:val="15"/>
        </w:rPr>
        <w:t xml:space="preserve"> Sieve analysis of all the aggregates to be used in the works shall be carried out as and when required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69716FCB" w14:textId="2C6270C2" w:rsidR="002E4A21" w:rsidRPr="0067314B" w:rsidRDefault="002E4A21" w:rsidP="00C254F5">
      <w:pPr>
        <w:widowControl w:val="0"/>
        <w:spacing w:before="120"/>
        <w:ind w:left="1282" w:right="14"/>
        <w:jc w:val="both"/>
        <w:rPr>
          <w:rFonts w:asciiTheme="majorHAnsi" w:hAnsiTheme="majorHAnsi"/>
          <w:snapToGrid w:val="0"/>
          <w:sz w:val="20"/>
          <w:szCs w:val="15"/>
        </w:rPr>
      </w:pPr>
      <w:r w:rsidRPr="0067314B">
        <w:rPr>
          <w:rFonts w:asciiTheme="majorHAnsi" w:hAnsiTheme="majorHAnsi"/>
          <w:snapToGrid w:val="0"/>
          <w:sz w:val="20"/>
          <w:szCs w:val="15"/>
        </w:rPr>
        <w:t xml:space="preserve">Any aggregates not found to be of the specified/approved standard shall be rejected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and all such rejected material shall be removed from site without delay.</w:t>
      </w:r>
    </w:p>
    <w:p w14:paraId="3FDAACD1" w14:textId="77777777" w:rsidR="002E4A21" w:rsidRPr="0067314B" w:rsidRDefault="002E4A21" w:rsidP="00C254F5">
      <w:pPr>
        <w:pStyle w:val="BodyTextIndent"/>
        <w:spacing w:before="120"/>
        <w:ind w:left="1282" w:right="14"/>
        <w:jc w:val="both"/>
        <w:rPr>
          <w:rFonts w:asciiTheme="majorHAnsi" w:hAnsiTheme="majorHAnsi"/>
          <w:sz w:val="20"/>
          <w:szCs w:val="15"/>
        </w:rPr>
      </w:pPr>
      <w:proofErr w:type="gramStart"/>
      <w:r w:rsidRPr="0067314B">
        <w:rPr>
          <w:rFonts w:asciiTheme="majorHAnsi" w:hAnsiTheme="majorHAnsi"/>
          <w:sz w:val="20"/>
          <w:szCs w:val="15"/>
        </w:rPr>
        <w:t>Floors,</w:t>
      </w:r>
      <w:proofErr w:type="gramEnd"/>
      <w:r w:rsidRPr="0067314B">
        <w:rPr>
          <w:rFonts w:asciiTheme="majorHAnsi" w:hAnsiTheme="majorHAnsi"/>
          <w:sz w:val="20"/>
          <w:szCs w:val="15"/>
        </w:rPr>
        <w:t xml:space="preserve"> sub-base or base constructed with rejected aggregates shall be dismantled and rebuilt at the expense of the Contractor.</w:t>
      </w:r>
    </w:p>
    <w:p w14:paraId="6F4AC720" w14:textId="77777777" w:rsidR="002E4A21" w:rsidRPr="0067314B" w:rsidRDefault="002E4A21" w:rsidP="00C254F5">
      <w:pPr>
        <w:widowControl w:val="0"/>
        <w:numPr>
          <w:ilvl w:val="0"/>
          <w:numId w:val="183"/>
        </w:numPr>
        <w:tabs>
          <w:tab w:val="clear" w:pos="720"/>
        </w:tabs>
        <w:ind w:left="1260" w:right="2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 xml:space="preserve">Not Used </w:t>
      </w:r>
    </w:p>
    <w:p w14:paraId="22C5FD47" w14:textId="77777777" w:rsidR="002E4A21" w:rsidRPr="0067314B" w:rsidRDefault="002E4A21" w:rsidP="00C254F5">
      <w:pPr>
        <w:widowControl w:val="0"/>
        <w:ind w:right="6240"/>
        <w:jc w:val="both"/>
        <w:rPr>
          <w:rFonts w:asciiTheme="majorHAnsi" w:hAnsiTheme="majorHAnsi"/>
          <w:noProof/>
          <w:snapToGrid w:val="0"/>
          <w:sz w:val="20"/>
          <w:szCs w:val="15"/>
        </w:rPr>
      </w:pPr>
    </w:p>
    <w:p w14:paraId="209260F1" w14:textId="77777777" w:rsidR="002E4A21" w:rsidRPr="0067314B" w:rsidRDefault="002E4A21" w:rsidP="00C254F5">
      <w:pPr>
        <w:widowControl w:val="0"/>
        <w:numPr>
          <w:ilvl w:val="0"/>
          <w:numId w:val="184"/>
        </w:numPr>
        <w:tabs>
          <w:tab w:val="clear" w:pos="720"/>
        </w:tabs>
        <w:ind w:left="1260" w:right="2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Water</w:t>
      </w:r>
    </w:p>
    <w:p w14:paraId="2A9DB05B" w14:textId="77777777" w:rsidR="002E4A21" w:rsidRPr="0067314B" w:rsidRDefault="002E4A21" w:rsidP="00C254F5">
      <w:pPr>
        <w:widowControl w:val="0"/>
        <w:spacing w:before="120"/>
        <w:ind w:left="1282" w:right="14"/>
        <w:jc w:val="both"/>
        <w:rPr>
          <w:rFonts w:asciiTheme="majorHAnsi" w:hAnsiTheme="majorHAnsi"/>
          <w:snapToGrid w:val="0"/>
          <w:sz w:val="20"/>
          <w:szCs w:val="15"/>
        </w:rPr>
      </w:pPr>
      <w:r w:rsidRPr="0067314B">
        <w:rPr>
          <w:rFonts w:asciiTheme="majorHAnsi" w:hAnsiTheme="majorHAnsi"/>
          <w:snapToGrid w:val="0"/>
          <w:sz w:val="20"/>
          <w:szCs w:val="15"/>
        </w:rPr>
        <w:t>Water used for mixing concrete, curing or any other operation of the works specified herein shall be fresh, clean and free from organic or inorganic matters in solutions or in suspension. Only water of the approved quality shall be used for all constructional purposes:</w:t>
      </w:r>
    </w:p>
    <w:p w14:paraId="7E834C60" w14:textId="77777777" w:rsidR="002E4A21" w:rsidRPr="0067314B" w:rsidRDefault="002E4A21" w:rsidP="00C254F5">
      <w:pPr>
        <w:widowControl w:val="0"/>
        <w:ind w:left="1240" w:right="60"/>
        <w:jc w:val="both"/>
        <w:rPr>
          <w:rFonts w:asciiTheme="majorHAnsi" w:hAnsiTheme="majorHAnsi"/>
          <w:snapToGrid w:val="0"/>
          <w:sz w:val="20"/>
          <w:szCs w:val="15"/>
        </w:rPr>
      </w:pPr>
    </w:p>
    <w:p w14:paraId="0E15FD5B" w14:textId="77777777" w:rsidR="002E4A21" w:rsidRPr="0067314B" w:rsidRDefault="002E4A21" w:rsidP="00C254F5">
      <w:pPr>
        <w:widowControl w:val="0"/>
        <w:numPr>
          <w:ilvl w:val="0"/>
          <w:numId w:val="184"/>
        </w:numPr>
        <w:tabs>
          <w:tab w:val="clear" w:pos="72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Ceramic tiles</w:t>
      </w:r>
    </w:p>
    <w:p w14:paraId="7CA556E9" w14:textId="578C9ABE" w:rsidR="002E4A21" w:rsidRPr="0067314B" w:rsidRDefault="002E4A21" w:rsidP="00C254F5">
      <w:pPr>
        <w:widowControl w:val="0"/>
        <w:spacing w:before="120"/>
        <w:ind w:left="1282" w:right="14"/>
        <w:jc w:val="both"/>
        <w:rPr>
          <w:rFonts w:asciiTheme="majorHAnsi" w:hAnsiTheme="majorHAnsi"/>
          <w:snapToGrid w:val="0"/>
          <w:sz w:val="20"/>
          <w:szCs w:val="15"/>
        </w:rPr>
      </w:pPr>
      <w:r w:rsidRPr="0067314B">
        <w:rPr>
          <w:rFonts w:asciiTheme="majorHAnsi" w:hAnsiTheme="majorHAnsi"/>
          <w:snapToGrid w:val="0"/>
          <w:sz w:val="20"/>
          <w:szCs w:val="15"/>
        </w:rPr>
        <w:t>Ceramic tiles snail be local, best quality white or any other color. The size of tiles shall be as specified and shall conform to BS</w:t>
      </w:r>
      <w:r w:rsidRPr="0067314B">
        <w:rPr>
          <w:rFonts w:asciiTheme="majorHAnsi" w:hAnsiTheme="majorHAnsi"/>
          <w:noProof/>
          <w:snapToGrid w:val="0"/>
          <w:sz w:val="20"/>
          <w:szCs w:val="15"/>
        </w:rPr>
        <w:t xml:space="preserve"> 1281 </w:t>
      </w:r>
      <w:r w:rsidRPr="0067314B">
        <w:rPr>
          <w:rFonts w:asciiTheme="majorHAnsi" w:hAnsiTheme="majorHAnsi"/>
          <w:snapToGrid w:val="0"/>
          <w:sz w:val="20"/>
          <w:szCs w:val="15"/>
        </w:rPr>
        <w:t xml:space="preserve">as per samples.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can select different color and designs of the approved tiles for use in different locations, if not specified.</w:t>
      </w:r>
    </w:p>
    <w:p w14:paraId="6E041417" w14:textId="51CE19B5" w:rsidR="00216D6E" w:rsidRDefault="00216D6E">
      <w:pPr>
        <w:spacing w:after="200" w:line="276" w:lineRule="auto"/>
        <w:rPr>
          <w:rFonts w:asciiTheme="majorHAnsi" w:hAnsiTheme="majorHAnsi"/>
          <w:noProof/>
          <w:snapToGrid w:val="0"/>
          <w:sz w:val="20"/>
          <w:szCs w:val="15"/>
        </w:rPr>
      </w:pPr>
      <w:r>
        <w:rPr>
          <w:rFonts w:asciiTheme="majorHAnsi" w:hAnsiTheme="majorHAnsi"/>
          <w:noProof/>
          <w:snapToGrid w:val="0"/>
          <w:sz w:val="20"/>
          <w:szCs w:val="15"/>
        </w:rPr>
        <w:br w:type="page"/>
      </w:r>
    </w:p>
    <w:p w14:paraId="2D83A27A" w14:textId="77777777" w:rsidR="002E4A21" w:rsidRPr="0067314B" w:rsidRDefault="002E4A21" w:rsidP="00C254F5">
      <w:pPr>
        <w:widowControl w:val="0"/>
        <w:numPr>
          <w:ilvl w:val="0"/>
          <w:numId w:val="185"/>
        </w:numPr>
        <w:tabs>
          <w:tab w:val="clear" w:pos="72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lastRenderedPageBreak/>
        <w:t>Terrazzo Tiles</w:t>
      </w:r>
    </w:p>
    <w:p w14:paraId="2DFD005B" w14:textId="481943D0" w:rsidR="002E4A21" w:rsidRPr="0067314B" w:rsidRDefault="002E4A21" w:rsidP="00C254F5">
      <w:pPr>
        <w:widowControl w:val="0"/>
        <w:spacing w:before="120"/>
        <w:ind w:left="1282" w:right="14"/>
        <w:jc w:val="both"/>
        <w:rPr>
          <w:rFonts w:asciiTheme="majorHAnsi" w:hAnsiTheme="majorHAnsi"/>
          <w:snapToGrid w:val="0"/>
          <w:sz w:val="20"/>
          <w:szCs w:val="15"/>
        </w:rPr>
      </w:pPr>
      <w:r w:rsidRPr="0067314B">
        <w:rPr>
          <w:rFonts w:asciiTheme="majorHAnsi" w:hAnsiTheme="majorHAnsi"/>
          <w:snapToGrid w:val="0"/>
          <w:sz w:val="20"/>
          <w:szCs w:val="15"/>
        </w:rPr>
        <w:t>Terrazzo tiles shall be first grade mechanically compressed types conforming to PS-531. Tiles shall be of specified sizes with a topping of 10mm thickness composed of</w:t>
      </w:r>
      <w:r w:rsidRPr="0067314B">
        <w:rPr>
          <w:rFonts w:asciiTheme="majorHAnsi" w:hAnsiTheme="majorHAnsi"/>
          <w:noProof/>
          <w:snapToGrid w:val="0"/>
          <w:sz w:val="20"/>
          <w:szCs w:val="15"/>
        </w:rPr>
        <w:t xml:space="preserve"> 1:2</w:t>
      </w:r>
      <w:r w:rsidRPr="0067314B">
        <w:rPr>
          <w:rFonts w:asciiTheme="majorHAnsi" w:hAnsiTheme="majorHAnsi"/>
          <w:snapToGrid w:val="0"/>
          <w:sz w:val="20"/>
          <w:szCs w:val="15"/>
        </w:rPr>
        <w:t xml:space="preserve"> cement marble chips, the base being</w:t>
      </w:r>
      <w:r w:rsidRPr="0067314B">
        <w:rPr>
          <w:rFonts w:asciiTheme="majorHAnsi" w:hAnsiTheme="majorHAnsi"/>
          <w:noProof/>
          <w:snapToGrid w:val="0"/>
          <w:sz w:val="20"/>
          <w:szCs w:val="15"/>
        </w:rPr>
        <w:t xml:space="preserve"> 1:2</w:t>
      </w:r>
      <w:r w:rsidRPr="0067314B">
        <w:rPr>
          <w:rFonts w:asciiTheme="majorHAnsi" w:hAnsiTheme="majorHAnsi"/>
          <w:snapToGrid w:val="0"/>
          <w:sz w:val="20"/>
          <w:szCs w:val="15"/>
        </w:rPr>
        <w:t xml:space="preserve"> cement </w:t>
      </w:r>
      <w:proofErr w:type="gramStart"/>
      <w:r w:rsidRPr="0067314B">
        <w:rPr>
          <w:rFonts w:asciiTheme="majorHAnsi" w:hAnsiTheme="majorHAnsi"/>
          <w:snapToGrid w:val="0"/>
          <w:sz w:val="20"/>
          <w:szCs w:val="15"/>
        </w:rPr>
        <w:t>mortar</w:t>
      </w:r>
      <w:proofErr w:type="gramEnd"/>
      <w:r w:rsidRPr="0067314B">
        <w:rPr>
          <w:rFonts w:asciiTheme="majorHAnsi" w:hAnsiTheme="majorHAnsi"/>
          <w:snapToGrid w:val="0"/>
          <w:sz w:val="20"/>
          <w:szCs w:val="15"/>
        </w:rPr>
        <w:t xml:space="preserve">. The color quality and size of chips shall be as per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's approval.</w:t>
      </w:r>
    </w:p>
    <w:p w14:paraId="5E037B53" w14:textId="77777777" w:rsidR="002E4A21" w:rsidRPr="0067314B" w:rsidRDefault="002E4A21" w:rsidP="00C254F5">
      <w:pPr>
        <w:widowControl w:val="0"/>
        <w:ind w:left="600"/>
        <w:jc w:val="both"/>
        <w:rPr>
          <w:rFonts w:asciiTheme="majorHAnsi" w:hAnsiTheme="majorHAnsi"/>
          <w:noProof/>
          <w:snapToGrid w:val="0"/>
          <w:sz w:val="20"/>
          <w:szCs w:val="15"/>
        </w:rPr>
      </w:pPr>
    </w:p>
    <w:p w14:paraId="469EF7F1" w14:textId="77777777" w:rsidR="002E4A21" w:rsidRPr="0067314B" w:rsidRDefault="002E4A21" w:rsidP="00C254F5">
      <w:pPr>
        <w:widowControl w:val="0"/>
        <w:numPr>
          <w:ilvl w:val="0"/>
          <w:numId w:val="186"/>
        </w:numPr>
        <w:tabs>
          <w:tab w:val="clear" w:pos="72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Cleaning Compound</w:t>
      </w:r>
    </w:p>
    <w:p w14:paraId="5B9ABBC1" w14:textId="77777777" w:rsidR="002E4A21" w:rsidRPr="0067314B" w:rsidRDefault="002E4A21" w:rsidP="00C254F5">
      <w:pPr>
        <w:widowControl w:val="0"/>
        <w:spacing w:before="120"/>
        <w:ind w:left="1282" w:right="14"/>
        <w:jc w:val="both"/>
        <w:rPr>
          <w:rFonts w:asciiTheme="majorHAnsi" w:hAnsiTheme="majorHAnsi"/>
          <w:snapToGrid w:val="0"/>
          <w:sz w:val="20"/>
          <w:szCs w:val="15"/>
        </w:rPr>
      </w:pPr>
      <w:r w:rsidRPr="0067314B">
        <w:rPr>
          <w:rFonts w:asciiTheme="majorHAnsi" w:hAnsiTheme="majorHAnsi"/>
          <w:snapToGrid w:val="0"/>
          <w:sz w:val="20"/>
          <w:szCs w:val="15"/>
        </w:rPr>
        <w:t>The compound used for all cleaning of terrazzo shall be an approved neutral chemical cleaner free from acid and alkali or any other material that will affect the color or otherwise damage the terrazzo and shall not affect the conductivity of terrazzo floors.</w:t>
      </w:r>
    </w:p>
    <w:p w14:paraId="5A21C7D5" w14:textId="77777777" w:rsidR="002E4A21" w:rsidRPr="0067314B" w:rsidRDefault="002E4A21" w:rsidP="00C254F5">
      <w:pPr>
        <w:widowControl w:val="0"/>
        <w:ind w:left="580"/>
        <w:jc w:val="both"/>
        <w:rPr>
          <w:rFonts w:asciiTheme="majorHAnsi" w:hAnsiTheme="majorHAnsi"/>
          <w:noProof/>
          <w:snapToGrid w:val="0"/>
          <w:sz w:val="20"/>
          <w:szCs w:val="15"/>
        </w:rPr>
      </w:pPr>
    </w:p>
    <w:p w14:paraId="5CFC25B9" w14:textId="77777777" w:rsidR="002E4A21" w:rsidRPr="0067314B" w:rsidRDefault="002E4A21" w:rsidP="00C254F5">
      <w:pPr>
        <w:widowControl w:val="0"/>
        <w:numPr>
          <w:ilvl w:val="0"/>
          <w:numId w:val="187"/>
        </w:numPr>
        <w:tabs>
          <w:tab w:val="clear" w:pos="72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Vitrified Clay Tile</w:t>
      </w:r>
    </w:p>
    <w:p w14:paraId="504000E6" w14:textId="0C4B65C5" w:rsidR="002E4A21" w:rsidRPr="0067314B" w:rsidRDefault="002E4A21" w:rsidP="00C254F5">
      <w:pPr>
        <w:pStyle w:val="BodyTextIndent"/>
        <w:spacing w:before="120"/>
        <w:ind w:left="1282" w:right="14"/>
        <w:jc w:val="both"/>
        <w:rPr>
          <w:rFonts w:asciiTheme="majorHAnsi" w:hAnsiTheme="majorHAnsi"/>
          <w:sz w:val="20"/>
          <w:szCs w:val="15"/>
        </w:rPr>
      </w:pPr>
      <w:r w:rsidRPr="0067314B">
        <w:rPr>
          <w:rFonts w:asciiTheme="majorHAnsi" w:hAnsiTheme="majorHAnsi"/>
          <w:sz w:val="20"/>
          <w:szCs w:val="15"/>
        </w:rPr>
        <w:t xml:space="preserve">Vitrified clay tiles of specified size shall be first quality of local manufacture approved by the </w:t>
      </w:r>
      <w:r w:rsidR="00D60F99">
        <w:rPr>
          <w:rFonts w:asciiTheme="majorHAnsi" w:hAnsiTheme="majorHAnsi"/>
          <w:sz w:val="20"/>
          <w:szCs w:val="15"/>
        </w:rPr>
        <w:t>Director (GTS) / Engineer</w:t>
      </w:r>
      <w:r w:rsidRPr="0067314B">
        <w:rPr>
          <w:rFonts w:asciiTheme="majorHAnsi" w:hAnsiTheme="majorHAnsi"/>
          <w:sz w:val="20"/>
          <w:szCs w:val="15"/>
        </w:rPr>
        <w:t>.</w:t>
      </w:r>
    </w:p>
    <w:p w14:paraId="426F5777" w14:textId="77777777" w:rsidR="002E4A21" w:rsidRPr="0067314B" w:rsidRDefault="002E4A21" w:rsidP="00C254F5">
      <w:pPr>
        <w:widowControl w:val="0"/>
        <w:jc w:val="both"/>
        <w:rPr>
          <w:rFonts w:asciiTheme="majorHAnsi" w:hAnsiTheme="majorHAnsi"/>
          <w:b/>
          <w:noProof/>
          <w:snapToGrid w:val="0"/>
          <w:sz w:val="20"/>
          <w:szCs w:val="15"/>
        </w:rPr>
      </w:pPr>
    </w:p>
    <w:p w14:paraId="447B36E3" w14:textId="77777777" w:rsidR="002E4A21" w:rsidRPr="0067314B" w:rsidRDefault="002E4A21" w:rsidP="00C254F5">
      <w:pPr>
        <w:widowControl w:val="0"/>
        <w:numPr>
          <w:ilvl w:val="0"/>
          <w:numId w:val="188"/>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CEMENT CONCRETE FLOORING</w:t>
      </w:r>
    </w:p>
    <w:p w14:paraId="45F58751"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materials for C.C flooring shall be same as already specified under Clause</w:t>
      </w:r>
      <w:r w:rsidRPr="0067314B">
        <w:rPr>
          <w:rFonts w:asciiTheme="majorHAnsi" w:hAnsiTheme="majorHAnsi"/>
          <w:noProof/>
          <w:snapToGrid w:val="0"/>
          <w:sz w:val="20"/>
          <w:szCs w:val="15"/>
        </w:rPr>
        <w:t xml:space="preserve"> 3,</w:t>
      </w:r>
      <w:r w:rsidRPr="0067314B">
        <w:rPr>
          <w:rFonts w:asciiTheme="majorHAnsi" w:hAnsiTheme="majorHAnsi"/>
          <w:snapToGrid w:val="0"/>
          <w:sz w:val="20"/>
          <w:szCs w:val="15"/>
        </w:rPr>
        <w:t xml:space="preserve"> "Materials".</w:t>
      </w:r>
    </w:p>
    <w:p w14:paraId="77551AFE" w14:textId="77777777" w:rsidR="002E4A21" w:rsidRPr="0067314B" w:rsidRDefault="002E4A21" w:rsidP="00C254F5">
      <w:pPr>
        <w:widowControl w:val="0"/>
        <w:ind w:left="520"/>
        <w:jc w:val="both"/>
        <w:rPr>
          <w:rFonts w:asciiTheme="majorHAnsi" w:hAnsiTheme="majorHAnsi"/>
          <w:noProof/>
          <w:snapToGrid w:val="0"/>
          <w:sz w:val="20"/>
          <w:szCs w:val="15"/>
        </w:rPr>
      </w:pPr>
    </w:p>
    <w:p w14:paraId="16F98A0C" w14:textId="77777777" w:rsidR="002E4A21" w:rsidRPr="0067314B" w:rsidRDefault="002E4A21" w:rsidP="00C254F5">
      <w:pPr>
        <w:widowControl w:val="0"/>
        <w:numPr>
          <w:ilvl w:val="0"/>
          <w:numId w:val="179"/>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Composition of Concrete</w:t>
      </w:r>
    </w:p>
    <w:p w14:paraId="7E31A6ED" w14:textId="77777777" w:rsidR="002E4A21" w:rsidRPr="0067314B" w:rsidRDefault="002E4A21" w:rsidP="00C254F5">
      <w:pPr>
        <w:widowControl w:val="0"/>
        <w:spacing w:before="120"/>
        <w:ind w:left="1267" w:right="54"/>
        <w:jc w:val="both"/>
        <w:rPr>
          <w:rFonts w:asciiTheme="majorHAnsi" w:hAnsiTheme="majorHAnsi"/>
          <w:snapToGrid w:val="0"/>
          <w:sz w:val="20"/>
          <w:szCs w:val="15"/>
        </w:rPr>
      </w:pPr>
      <w:r w:rsidRPr="0067314B">
        <w:rPr>
          <w:rFonts w:asciiTheme="majorHAnsi" w:hAnsiTheme="majorHAnsi"/>
          <w:snapToGrid w:val="0"/>
          <w:sz w:val="20"/>
          <w:szCs w:val="15"/>
        </w:rPr>
        <w:t xml:space="preserve">Concrete shall be composed of Portland </w:t>
      </w:r>
      <w:proofErr w:type="gramStart"/>
      <w:r w:rsidRPr="0067314B">
        <w:rPr>
          <w:rFonts w:asciiTheme="majorHAnsi" w:hAnsiTheme="majorHAnsi"/>
          <w:snapToGrid w:val="0"/>
          <w:sz w:val="20"/>
          <w:szCs w:val="15"/>
        </w:rPr>
        <w:t>Cement</w:t>
      </w:r>
      <w:proofErr w:type="gramEnd"/>
      <w:r w:rsidRPr="0067314B">
        <w:rPr>
          <w:rFonts w:asciiTheme="majorHAnsi" w:hAnsiTheme="majorHAnsi"/>
          <w:snapToGrid w:val="0"/>
          <w:sz w:val="20"/>
          <w:szCs w:val="15"/>
        </w:rPr>
        <w:t>, sand, coarse, aggregate and water, all well mixed and brought to the proper consistency. The Contractor shall mix the ingredients as specified. The proportions of the various ingredients shall be determined from time to time during the progress of the work and tests shall be made of samples of the aggregates and the resulting concrete. The mix proportions and appropriate water-cement ratio will be determined on the basis of the production of concrete having required workability, density, impermeability, durability and required strength.</w:t>
      </w:r>
    </w:p>
    <w:p w14:paraId="51DDD79E" w14:textId="77777777" w:rsidR="002E4A21" w:rsidRPr="0067314B" w:rsidRDefault="002E4A21" w:rsidP="00C254F5">
      <w:pPr>
        <w:widowControl w:val="0"/>
        <w:numPr>
          <w:ilvl w:val="0"/>
          <w:numId w:val="179"/>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Mixing Concrete</w:t>
      </w:r>
    </w:p>
    <w:p w14:paraId="46A5BC9D" w14:textId="6C72D913" w:rsidR="002E4A21" w:rsidRPr="0067314B" w:rsidRDefault="002E4A21" w:rsidP="00C254F5">
      <w:pPr>
        <w:widowControl w:val="0"/>
        <w:spacing w:before="120"/>
        <w:ind w:left="1267" w:right="101"/>
        <w:jc w:val="both"/>
        <w:rPr>
          <w:rFonts w:asciiTheme="majorHAnsi" w:hAnsiTheme="majorHAnsi"/>
          <w:snapToGrid w:val="0"/>
          <w:sz w:val="20"/>
          <w:szCs w:val="15"/>
        </w:rPr>
      </w:pPr>
      <w:r w:rsidRPr="0067314B">
        <w:rPr>
          <w:rFonts w:asciiTheme="majorHAnsi" w:hAnsiTheme="majorHAnsi"/>
          <w:snapToGrid w:val="0"/>
          <w:sz w:val="20"/>
          <w:szCs w:val="15"/>
        </w:rPr>
        <w:t>The concrete ingredients shall be mixed in a batch mixer for not less than</w:t>
      </w:r>
      <w:r w:rsidRPr="0067314B">
        <w:rPr>
          <w:rFonts w:asciiTheme="majorHAnsi" w:hAnsiTheme="majorHAnsi"/>
          <w:noProof/>
          <w:snapToGrid w:val="0"/>
          <w:sz w:val="20"/>
          <w:szCs w:val="15"/>
        </w:rPr>
        <w:t xml:space="preserve"> 1-1/2</w:t>
      </w:r>
      <w:r w:rsidRPr="0067314B">
        <w:rPr>
          <w:rFonts w:asciiTheme="majorHAnsi" w:hAnsiTheme="majorHAnsi"/>
          <w:snapToGrid w:val="0"/>
          <w:sz w:val="20"/>
          <w:szCs w:val="15"/>
        </w:rPr>
        <w:t xml:space="preserve"> minutes after all ingredients, except the full amount of water, are in the mixer.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reserves the right to increase the mixing time when the charging and mixing operations fail to produce a concrete batch in which the ingredients are uniformly distributed and the consistency is not uniform. The concrete shall be uniform in composition and consistency from batch to batch except when changes in composition or consistency are required. Water shall be added prior to, during and following the mixer charge. Excessive over mixing requiring addition of water to preserve the required concrete consistency will not be permitted. The concrete ingredients shall be mixed by volumetric measurement in purpose made boxes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73FC9147" w14:textId="77777777" w:rsidR="002E4A21" w:rsidRPr="0067314B" w:rsidRDefault="002E4A21" w:rsidP="00C254F5">
      <w:pPr>
        <w:widowControl w:val="0"/>
        <w:ind w:left="580"/>
        <w:jc w:val="both"/>
        <w:rPr>
          <w:rFonts w:asciiTheme="majorHAnsi" w:hAnsiTheme="majorHAnsi"/>
          <w:noProof/>
          <w:snapToGrid w:val="0"/>
          <w:sz w:val="20"/>
          <w:szCs w:val="15"/>
        </w:rPr>
      </w:pPr>
    </w:p>
    <w:p w14:paraId="3B5E562A" w14:textId="77777777" w:rsidR="002E4A21" w:rsidRPr="0067314B" w:rsidRDefault="002E4A21" w:rsidP="00C254F5">
      <w:pPr>
        <w:widowControl w:val="0"/>
        <w:numPr>
          <w:ilvl w:val="0"/>
          <w:numId w:val="179"/>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Construction</w:t>
      </w:r>
    </w:p>
    <w:p w14:paraId="2D1C6F63" w14:textId="0CFEAAF6" w:rsidR="002E4A21" w:rsidRPr="0067314B" w:rsidRDefault="002E4A21" w:rsidP="00C254F5">
      <w:pPr>
        <w:widowControl w:val="0"/>
        <w:spacing w:before="120"/>
        <w:ind w:left="1267" w:right="101"/>
        <w:jc w:val="both"/>
        <w:rPr>
          <w:rFonts w:asciiTheme="majorHAnsi" w:hAnsiTheme="majorHAnsi"/>
          <w:snapToGrid w:val="0"/>
          <w:sz w:val="20"/>
          <w:szCs w:val="15"/>
        </w:rPr>
      </w:pPr>
      <w:r w:rsidRPr="0067314B">
        <w:rPr>
          <w:rFonts w:asciiTheme="majorHAnsi" w:hAnsiTheme="majorHAnsi"/>
          <w:snapToGrid w:val="0"/>
          <w:sz w:val="20"/>
          <w:szCs w:val="15"/>
        </w:rPr>
        <w:t>The base course of the floor shall comprise of brick ballast of</w:t>
      </w:r>
      <w:r w:rsidRPr="0067314B">
        <w:rPr>
          <w:rFonts w:asciiTheme="majorHAnsi" w:hAnsiTheme="majorHAnsi"/>
          <w:noProof/>
          <w:snapToGrid w:val="0"/>
          <w:sz w:val="20"/>
          <w:szCs w:val="15"/>
        </w:rPr>
        <w:t xml:space="preserve"> 2 </w:t>
      </w:r>
      <w:r w:rsidRPr="0067314B">
        <w:rPr>
          <w:rFonts w:asciiTheme="majorHAnsi" w:hAnsiTheme="majorHAnsi"/>
          <w:snapToGrid w:val="0"/>
          <w:sz w:val="20"/>
          <w:szCs w:val="15"/>
        </w:rPr>
        <w:t>inches (approx.</w:t>
      </w:r>
      <w:r w:rsidRPr="0067314B">
        <w:rPr>
          <w:rFonts w:asciiTheme="majorHAnsi" w:hAnsiTheme="majorHAnsi"/>
          <w:noProof/>
          <w:snapToGrid w:val="0"/>
          <w:sz w:val="20"/>
          <w:szCs w:val="15"/>
        </w:rPr>
        <w:t xml:space="preserve"> 50</w:t>
      </w:r>
      <w:r w:rsidRPr="0067314B">
        <w:rPr>
          <w:rFonts w:asciiTheme="majorHAnsi" w:hAnsiTheme="majorHAnsi"/>
          <w:snapToGrid w:val="0"/>
          <w:sz w:val="20"/>
          <w:szCs w:val="15"/>
        </w:rPr>
        <w:t xml:space="preserve"> mm) mesh size. The base course shall be thoroughly </w:t>
      </w:r>
      <w:proofErr w:type="gramStart"/>
      <w:r w:rsidRPr="0067314B">
        <w:rPr>
          <w:rFonts w:asciiTheme="majorHAnsi" w:hAnsiTheme="majorHAnsi"/>
          <w:snapToGrid w:val="0"/>
          <w:sz w:val="20"/>
          <w:szCs w:val="15"/>
        </w:rPr>
        <w:t>compacted</w:t>
      </w:r>
      <w:proofErr w:type="gramEnd"/>
      <w:r w:rsidRPr="0067314B">
        <w:rPr>
          <w:rFonts w:asciiTheme="majorHAnsi" w:hAnsiTheme="majorHAnsi"/>
          <w:snapToGrid w:val="0"/>
          <w:sz w:val="20"/>
          <w:szCs w:val="15"/>
        </w:rPr>
        <w:t xml:space="preserve"> by suitable power rammers to the total consolidated thickness as shown on the Drawings. The interstices shall be filled with smaller size brick. The base course shall be blinded with sand and the whole surface watered- Over the well compacted base course, a layer of concrete of the required grade and thickness shall be laid, in panels of the sizes as indicated on the Drawing or as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36E9F28C" w14:textId="372DFB81" w:rsidR="002E4A21" w:rsidRPr="0067314B" w:rsidRDefault="002E4A21" w:rsidP="00C254F5">
      <w:pPr>
        <w:widowControl w:val="0"/>
        <w:spacing w:before="120"/>
        <w:ind w:left="1267" w:right="101"/>
        <w:jc w:val="both"/>
        <w:rPr>
          <w:rFonts w:asciiTheme="majorHAnsi" w:hAnsiTheme="majorHAnsi"/>
          <w:snapToGrid w:val="0"/>
          <w:sz w:val="20"/>
          <w:szCs w:val="15"/>
        </w:rPr>
      </w:pPr>
      <w:r w:rsidRPr="0067314B">
        <w:rPr>
          <w:rFonts w:asciiTheme="majorHAnsi" w:hAnsiTheme="majorHAnsi"/>
          <w:snapToGrid w:val="0"/>
          <w:sz w:val="20"/>
          <w:szCs w:val="15"/>
        </w:rPr>
        <w:t xml:space="preserve">After the C.C bed has been cured,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it shall be roughened and </w:t>
      </w:r>
      <w:proofErr w:type="spellStart"/>
      <w:r w:rsidRPr="0067314B">
        <w:rPr>
          <w:rFonts w:asciiTheme="majorHAnsi" w:hAnsiTheme="majorHAnsi"/>
          <w:snapToGrid w:val="0"/>
          <w:sz w:val="20"/>
          <w:szCs w:val="15"/>
        </w:rPr>
        <w:t>well watered</w:t>
      </w:r>
      <w:proofErr w:type="spellEnd"/>
      <w:r w:rsidRPr="0067314B">
        <w:rPr>
          <w:rFonts w:asciiTheme="majorHAnsi" w:hAnsiTheme="majorHAnsi"/>
          <w:snapToGrid w:val="0"/>
          <w:sz w:val="20"/>
          <w:szCs w:val="15"/>
        </w:rPr>
        <w:t xml:space="preserve"> before floor finishing is laid. The floor finish shall comprise of cement concrete of required grade and shall be laid in panels to the required thickness as shown on the Drawings or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The concrete after </w:t>
      </w:r>
      <w:proofErr w:type="gramStart"/>
      <w:r w:rsidRPr="0067314B">
        <w:rPr>
          <w:rFonts w:asciiTheme="majorHAnsi" w:hAnsiTheme="majorHAnsi"/>
          <w:snapToGrid w:val="0"/>
          <w:sz w:val="20"/>
          <w:szCs w:val="15"/>
        </w:rPr>
        <w:t>laying</w:t>
      </w:r>
      <w:proofErr w:type="gramEnd"/>
      <w:r w:rsidRPr="0067314B">
        <w:rPr>
          <w:rFonts w:asciiTheme="majorHAnsi" w:hAnsiTheme="majorHAnsi"/>
          <w:snapToGrid w:val="0"/>
          <w:sz w:val="20"/>
          <w:szCs w:val="15"/>
        </w:rPr>
        <w:t xml:space="preserve"> will be thoroughly rammed and mortar worked up to the top and smoothed with a steel trowel. The edge of each section into which the floor is divided should be defined by wooden screeds of the approved width and of a depth equal to the depth of the floor concrete.</w:t>
      </w:r>
    </w:p>
    <w:p w14:paraId="480AA692" w14:textId="77777777" w:rsidR="002E4A21" w:rsidRPr="0067314B" w:rsidRDefault="002E4A21" w:rsidP="00C254F5">
      <w:pPr>
        <w:widowControl w:val="0"/>
        <w:spacing w:before="120"/>
        <w:ind w:left="1267" w:right="101"/>
        <w:jc w:val="both"/>
        <w:rPr>
          <w:rFonts w:asciiTheme="majorHAnsi" w:hAnsiTheme="majorHAnsi"/>
          <w:snapToGrid w:val="0"/>
          <w:sz w:val="20"/>
          <w:szCs w:val="15"/>
        </w:rPr>
      </w:pPr>
      <w:r w:rsidRPr="0067314B">
        <w:rPr>
          <w:rFonts w:asciiTheme="majorHAnsi" w:hAnsiTheme="majorHAnsi"/>
          <w:snapToGrid w:val="0"/>
          <w:sz w:val="20"/>
          <w:szCs w:val="15"/>
        </w:rPr>
        <w:lastRenderedPageBreak/>
        <w:t>Freshly placed concrete floor and completed floor portions as finished shall be protected to prevent loss of water by covering with damp hessian, damp sand or other approved material, and shall be kept constantly damp for a period of four days. The concrete shall be allowed to dry out slowly over a period of three days after wet curing is completed.</w:t>
      </w:r>
    </w:p>
    <w:p w14:paraId="5BA51457" w14:textId="77777777" w:rsidR="002E4A21" w:rsidRPr="0067314B" w:rsidRDefault="002E4A21" w:rsidP="00C254F5">
      <w:pPr>
        <w:widowControl w:val="0"/>
        <w:ind w:left="1220" w:right="100"/>
        <w:jc w:val="both"/>
        <w:rPr>
          <w:rFonts w:asciiTheme="majorHAnsi" w:hAnsiTheme="majorHAnsi"/>
          <w:snapToGrid w:val="0"/>
          <w:sz w:val="20"/>
          <w:szCs w:val="15"/>
        </w:rPr>
      </w:pPr>
    </w:p>
    <w:p w14:paraId="670A3D9F" w14:textId="77777777" w:rsidR="002E4A21" w:rsidRPr="0067314B" w:rsidRDefault="002E4A21" w:rsidP="00C254F5">
      <w:pPr>
        <w:widowControl w:val="0"/>
        <w:numPr>
          <w:ilvl w:val="0"/>
          <w:numId w:val="188"/>
        </w:numPr>
        <w:jc w:val="both"/>
        <w:rPr>
          <w:rFonts w:asciiTheme="majorHAnsi" w:hAnsiTheme="majorHAnsi"/>
          <w:b/>
          <w:snapToGrid w:val="0"/>
          <w:sz w:val="20"/>
          <w:szCs w:val="15"/>
        </w:rPr>
      </w:pPr>
      <w:r w:rsidRPr="0067314B">
        <w:rPr>
          <w:rFonts w:asciiTheme="majorHAnsi" w:hAnsiTheme="majorHAnsi"/>
          <w:b/>
          <w:snapToGrid w:val="0"/>
          <w:sz w:val="20"/>
          <w:szCs w:val="15"/>
        </w:rPr>
        <w:t>INSTALLATION OF TILE FLOORING</w:t>
      </w:r>
    </w:p>
    <w:p w14:paraId="0EEAEBCF" w14:textId="7A164A71"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should note that all tiles before installation should be sorted out in a proper way acceptable to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no under/ </w:t>
      </w:r>
      <w:proofErr w:type="spellStart"/>
      <w:r w:rsidRPr="0067314B">
        <w:rPr>
          <w:rFonts w:asciiTheme="majorHAnsi" w:hAnsiTheme="majorHAnsi"/>
          <w:snapToGrid w:val="0"/>
          <w:sz w:val="20"/>
          <w:szCs w:val="15"/>
        </w:rPr>
        <w:t>over sized</w:t>
      </w:r>
      <w:proofErr w:type="spellEnd"/>
      <w:r w:rsidRPr="0067314B">
        <w:rPr>
          <w:rFonts w:asciiTheme="majorHAnsi" w:hAnsiTheme="majorHAnsi"/>
          <w:snapToGrid w:val="0"/>
          <w:sz w:val="20"/>
          <w:szCs w:val="15"/>
        </w:rPr>
        <w:t xml:space="preserve"> and damaged tile should be used.</w:t>
      </w:r>
    </w:p>
    <w:p w14:paraId="65651F04"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When setting out the tiles, care shall be taken to establish the correct elevation for the floor. A gauge rod shall be used, indicating the overall measurement of a given number of tiles with specified joint width to reduce cutting.</w:t>
      </w:r>
    </w:p>
    <w:p w14:paraId="7363CCD8"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After the floor has been machine finished, it should be covered with white, non-staining sand or rags to protect it while other work is being done. After removal, the floor shall be thoroughly scrubbed.</w:t>
      </w:r>
    </w:p>
    <w:p w14:paraId="56B665FD" w14:textId="77777777" w:rsidR="002E4A21" w:rsidRPr="0067314B" w:rsidRDefault="002E4A21" w:rsidP="00C254F5">
      <w:pPr>
        <w:widowControl w:val="0"/>
        <w:ind w:left="580"/>
        <w:jc w:val="both"/>
        <w:rPr>
          <w:rFonts w:asciiTheme="majorHAnsi" w:hAnsiTheme="majorHAnsi"/>
          <w:noProof/>
          <w:snapToGrid w:val="0"/>
          <w:sz w:val="20"/>
          <w:szCs w:val="15"/>
        </w:rPr>
      </w:pPr>
    </w:p>
    <w:p w14:paraId="2E738DED" w14:textId="77777777" w:rsidR="002E4A21" w:rsidRPr="0067314B" w:rsidRDefault="002E4A21" w:rsidP="00C254F5">
      <w:pPr>
        <w:widowControl w:val="0"/>
        <w:numPr>
          <w:ilvl w:val="0"/>
          <w:numId w:val="180"/>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General</w:t>
      </w:r>
    </w:p>
    <w:p w14:paraId="22188FF8" w14:textId="77777777" w:rsidR="002E4A21" w:rsidRPr="0067314B" w:rsidRDefault="002E4A21" w:rsidP="00C254F5">
      <w:pPr>
        <w:pStyle w:val="BodyTextIndent"/>
        <w:spacing w:before="120"/>
        <w:ind w:left="1282"/>
        <w:jc w:val="both"/>
        <w:rPr>
          <w:rFonts w:asciiTheme="majorHAnsi" w:hAnsiTheme="majorHAnsi"/>
          <w:sz w:val="20"/>
          <w:szCs w:val="15"/>
        </w:rPr>
      </w:pPr>
      <w:r w:rsidRPr="0067314B">
        <w:rPr>
          <w:rFonts w:asciiTheme="majorHAnsi" w:hAnsiTheme="majorHAnsi"/>
          <w:sz w:val="20"/>
          <w:szCs w:val="15"/>
        </w:rPr>
        <w:t>The base shall be prepared by laying cement concrete of specified grade and of thickness as specified or as shown on the drawings.</w:t>
      </w:r>
    </w:p>
    <w:p w14:paraId="2357F2E4" w14:textId="4432D54D" w:rsidR="002E4A21" w:rsidRPr="0067314B" w:rsidRDefault="002E4A21" w:rsidP="00C254F5">
      <w:pPr>
        <w:widowControl w:val="0"/>
        <w:spacing w:before="120"/>
        <w:ind w:left="1282" w:right="43"/>
        <w:jc w:val="both"/>
        <w:rPr>
          <w:rFonts w:asciiTheme="majorHAnsi" w:hAnsiTheme="majorHAnsi"/>
          <w:snapToGrid w:val="0"/>
          <w:sz w:val="20"/>
          <w:szCs w:val="15"/>
        </w:rPr>
      </w:pPr>
      <w:r w:rsidRPr="0067314B">
        <w:rPr>
          <w:rFonts w:asciiTheme="majorHAnsi" w:hAnsiTheme="majorHAnsi"/>
          <w:snapToGrid w:val="0"/>
          <w:sz w:val="20"/>
          <w:szCs w:val="15"/>
        </w:rPr>
        <w:t xml:space="preserve">The curing period of the setting bed shall be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As large an area of setting bed shall be spread at one time as can be covered with tiles before the mortar has set. Surplus mortar shall be removed. The thickness of setting bed in any space shall not be less than </w:t>
      </w:r>
      <w:r w:rsidRPr="0067314B">
        <w:rPr>
          <w:rFonts w:asciiTheme="majorHAnsi" w:hAnsiTheme="majorHAnsi"/>
          <w:i/>
          <w:snapToGrid w:val="0"/>
          <w:sz w:val="20"/>
          <w:szCs w:val="15"/>
        </w:rPr>
        <w:t>1/2"</w:t>
      </w:r>
      <w:r w:rsidRPr="0067314B">
        <w:rPr>
          <w:rFonts w:asciiTheme="majorHAnsi" w:hAnsiTheme="majorHAnsi"/>
          <w:noProof/>
          <w:snapToGrid w:val="0"/>
          <w:sz w:val="20"/>
          <w:szCs w:val="15"/>
        </w:rPr>
        <w:t xml:space="preserve"> (12.5</w:t>
      </w:r>
      <w:r w:rsidRPr="0067314B">
        <w:rPr>
          <w:rFonts w:asciiTheme="majorHAnsi" w:hAnsiTheme="majorHAnsi"/>
          <w:snapToGrid w:val="0"/>
          <w:sz w:val="20"/>
          <w:szCs w:val="15"/>
        </w:rPr>
        <w:t xml:space="preserve"> mm).</w:t>
      </w:r>
    </w:p>
    <w:p w14:paraId="000DC77C" w14:textId="77777777" w:rsidR="002E4A21" w:rsidRPr="0067314B" w:rsidRDefault="002E4A21" w:rsidP="00C254F5">
      <w:pPr>
        <w:pStyle w:val="BlockText"/>
        <w:spacing w:before="120" w:line="240" w:lineRule="auto"/>
        <w:ind w:left="1282" w:right="43"/>
        <w:jc w:val="both"/>
        <w:rPr>
          <w:rFonts w:asciiTheme="majorHAnsi" w:hAnsiTheme="majorHAnsi"/>
          <w:b w:val="0"/>
          <w:sz w:val="20"/>
          <w:szCs w:val="15"/>
        </w:rPr>
      </w:pPr>
      <w:r w:rsidRPr="0067314B">
        <w:rPr>
          <w:rFonts w:asciiTheme="majorHAnsi" w:hAnsiTheme="majorHAnsi"/>
          <w:b w:val="0"/>
          <w:sz w:val="20"/>
          <w:szCs w:val="15"/>
        </w:rPr>
        <w:t>Floor and wall surfaces to receive the tiles shall be thoroughly cleaned of all dirt, dust, oil and other objectionable matters. Tiles shall be laid out from the center line of each space in an outward direction and the pattern should be made symmetrical with a minimum number of cut tiles.</w:t>
      </w:r>
    </w:p>
    <w:p w14:paraId="2BAA8B6F" w14:textId="77777777" w:rsidR="002E4A21" w:rsidRPr="0067314B" w:rsidRDefault="002E4A21" w:rsidP="00C254F5">
      <w:pPr>
        <w:widowControl w:val="0"/>
        <w:spacing w:before="120"/>
        <w:ind w:left="1282" w:right="43"/>
        <w:jc w:val="both"/>
        <w:rPr>
          <w:rFonts w:asciiTheme="majorHAnsi" w:hAnsiTheme="majorHAnsi"/>
          <w:snapToGrid w:val="0"/>
          <w:sz w:val="20"/>
          <w:szCs w:val="15"/>
        </w:rPr>
      </w:pPr>
      <w:r w:rsidRPr="0067314B">
        <w:rPr>
          <w:rFonts w:asciiTheme="majorHAnsi" w:hAnsiTheme="majorHAnsi"/>
          <w:snapToGrid w:val="0"/>
          <w:sz w:val="20"/>
          <w:szCs w:val="15"/>
        </w:rPr>
        <w:t>Joints between the tiles shall be of uniform width. Tiles shall be cut with a suitable cutting tool and rough edges shall be rubbed smooth. Tiles shall be laid to the straight edges.</w:t>
      </w:r>
    </w:p>
    <w:p w14:paraId="48B3DB52" w14:textId="77777777" w:rsidR="002E4A21" w:rsidRPr="0067314B" w:rsidRDefault="002E4A21" w:rsidP="00C254F5">
      <w:pPr>
        <w:widowControl w:val="0"/>
        <w:ind w:left="520"/>
        <w:jc w:val="both"/>
        <w:rPr>
          <w:rFonts w:asciiTheme="majorHAnsi" w:hAnsiTheme="majorHAnsi"/>
          <w:noProof/>
          <w:snapToGrid w:val="0"/>
          <w:sz w:val="20"/>
          <w:szCs w:val="15"/>
        </w:rPr>
      </w:pPr>
    </w:p>
    <w:p w14:paraId="36F1B088" w14:textId="77777777" w:rsidR="002E4A21" w:rsidRPr="0067314B" w:rsidRDefault="002E4A21" w:rsidP="00C254F5">
      <w:pPr>
        <w:widowControl w:val="0"/>
        <w:numPr>
          <w:ilvl w:val="0"/>
          <w:numId w:val="180"/>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Terrazzo Tiles</w:t>
      </w:r>
    </w:p>
    <w:p w14:paraId="710E1FC7" w14:textId="77777777" w:rsidR="002E4A21" w:rsidRPr="0067314B" w:rsidRDefault="002E4A21" w:rsidP="00C254F5">
      <w:pPr>
        <w:widowControl w:val="0"/>
        <w:spacing w:before="120"/>
        <w:ind w:left="1282" w:right="43"/>
        <w:jc w:val="both"/>
        <w:rPr>
          <w:rFonts w:asciiTheme="majorHAnsi" w:hAnsiTheme="majorHAnsi"/>
          <w:snapToGrid w:val="0"/>
          <w:sz w:val="20"/>
          <w:szCs w:val="15"/>
        </w:rPr>
      </w:pPr>
      <w:r w:rsidRPr="0067314B">
        <w:rPr>
          <w:rFonts w:asciiTheme="majorHAnsi" w:hAnsiTheme="majorHAnsi"/>
          <w:snapToGrid w:val="0"/>
          <w:sz w:val="20"/>
          <w:szCs w:val="15"/>
        </w:rPr>
        <w:t>The terrazzo tiles will be laid to the required lines, levels and grades over a setting bed of cement sand mortar comprising of</w:t>
      </w:r>
      <w:r w:rsidRPr="0067314B">
        <w:rPr>
          <w:rFonts w:asciiTheme="majorHAnsi" w:hAnsiTheme="majorHAnsi"/>
          <w:noProof/>
          <w:snapToGrid w:val="0"/>
          <w:sz w:val="20"/>
          <w:szCs w:val="15"/>
        </w:rPr>
        <w:t xml:space="preserve"> 1</w:t>
      </w:r>
      <w:r w:rsidRPr="0067314B">
        <w:rPr>
          <w:rFonts w:asciiTheme="majorHAnsi" w:hAnsiTheme="majorHAnsi"/>
          <w:snapToGrid w:val="0"/>
          <w:sz w:val="20"/>
          <w:szCs w:val="15"/>
        </w:rPr>
        <w:t xml:space="preserve"> part of cement and</w:t>
      </w:r>
      <w:r w:rsidRPr="0067314B">
        <w:rPr>
          <w:rFonts w:asciiTheme="majorHAnsi" w:hAnsiTheme="majorHAnsi"/>
          <w:noProof/>
          <w:snapToGrid w:val="0"/>
          <w:sz w:val="20"/>
          <w:szCs w:val="15"/>
        </w:rPr>
        <w:t xml:space="preserve"> 4</w:t>
      </w:r>
      <w:r w:rsidRPr="0067314B">
        <w:rPr>
          <w:rFonts w:asciiTheme="majorHAnsi" w:hAnsiTheme="majorHAnsi"/>
          <w:snapToGrid w:val="0"/>
          <w:sz w:val="20"/>
          <w:szCs w:val="15"/>
        </w:rPr>
        <w:t xml:space="preserve"> parts of sand by volume.</w:t>
      </w:r>
    </w:p>
    <w:p w14:paraId="45E61558" w14:textId="0D940BE1" w:rsidR="002E4A21" w:rsidRPr="0067314B" w:rsidRDefault="002E4A21" w:rsidP="00C254F5">
      <w:pPr>
        <w:pStyle w:val="BodyTextIndent2"/>
        <w:spacing w:before="120" w:line="240" w:lineRule="auto"/>
        <w:ind w:left="1282" w:right="43"/>
        <w:jc w:val="both"/>
        <w:rPr>
          <w:rFonts w:asciiTheme="majorHAnsi" w:hAnsiTheme="majorHAnsi"/>
          <w:sz w:val="20"/>
          <w:szCs w:val="15"/>
        </w:rPr>
      </w:pPr>
      <w:r w:rsidRPr="0067314B">
        <w:rPr>
          <w:rFonts w:asciiTheme="majorHAnsi" w:hAnsiTheme="majorHAnsi"/>
          <w:sz w:val="20"/>
          <w:szCs w:val="15"/>
        </w:rPr>
        <w:t xml:space="preserve">After seven days, the terrazzo tile floors shall be Machine grounds to a true even surface using various grades of  abrasive stores,  as required and directed by the </w:t>
      </w:r>
      <w:r w:rsidR="00D60F99">
        <w:rPr>
          <w:rFonts w:asciiTheme="majorHAnsi" w:hAnsiTheme="majorHAnsi"/>
          <w:sz w:val="20"/>
          <w:szCs w:val="15"/>
        </w:rPr>
        <w:t>Director (GTS) / Engineer</w:t>
      </w:r>
      <w:r w:rsidRPr="0067314B">
        <w:rPr>
          <w:rFonts w:asciiTheme="majorHAnsi" w:hAnsiTheme="majorHAnsi"/>
          <w:sz w:val="20"/>
          <w:szCs w:val="15"/>
        </w:rPr>
        <w:t>. After the first grinding the floor shall be grouted with the same color composition as used for its manufacture. The grout shall be of the consistency of thick cream and shall be brushed over the floor to fill in the joints and</w:t>
      </w:r>
      <w:r w:rsidRPr="0067314B">
        <w:rPr>
          <w:rFonts w:asciiTheme="majorHAnsi" w:hAnsiTheme="majorHAnsi"/>
          <w:b/>
          <w:sz w:val="20"/>
          <w:szCs w:val="15"/>
        </w:rPr>
        <w:t xml:space="preserve"> </w:t>
      </w:r>
      <w:r w:rsidRPr="0067314B">
        <w:rPr>
          <w:rFonts w:asciiTheme="majorHAnsi" w:hAnsiTheme="majorHAnsi"/>
          <w:sz w:val="20"/>
          <w:szCs w:val="15"/>
        </w:rPr>
        <w:t xml:space="preserve">after </w:t>
      </w:r>
      <w:r w:rsidRPr="0067314B">
        <w:rPr>
          <w:rFonts w:asciiTheme="majorHAnsi" w:hAnsiTheme="majorHAnsi"/>
          <w:noProof/>
          <w:sz w:val="20"/>
          <w:szCs w:val="15"/>
        </w:rPr>
        <w:t>72</w:t>
      </w:r>
      <w:r w:rsidRPr="0067314B">
        <w:rPr>
          <w:rFonts w:asciiTheme="majorHAnsi" w:hAnsiTheme="majorHAnsi"/>
          <w:sz w:val="20"/>
          <w:szCs w:val="15"/>
        </w:rPr>
        <w:t xml:space="preserve"> hours the grouting coat shall be removed by grinding till a smooth and even surface is obtained. Areas and portion of the floor inaccessible for the grinding machine shall be ground and rubbed by hand. The final gloss shall be given by polishing the surface to the satisfaction of the </w:t>
      </w:r>
      <w:r w:rsidR="00D60F99">
        <w:rPr>
          <w:rFonts w:asciiTheme="majorHAnsi" w:hAnsiTheme="majorHAnsi"/>
          <w:sz w:val="20"/>
          <w:szCs w:val="15"/>
        </w:rPr>
        <w:t>Director (GTS) / Engineer</w:t>
      </w:r>
      <w:r w:rsidRPr="0067314B">
        <w:rPr>
          <w:rFonts w:asciiTheme="majorHAnsi" w:hAnsiTheme="majorHAnsi"/>
          <w:sz w:val="20"/>
          <w:szCs w:val="15"/>
        </w:rPr>
        <w:t>.</w:t>
      </w:r>
    </w:p>
    <w:p w14:paraId="26CDBB25" w14:textId="77777777" w:rsidR="002E4A21" w:rsidRPr="0067314B" w:rsidRDefault="002E4A21" w:rsidP="00C254F5">
      <w:pPr>
        <w:widowControl w:val="0"/>
        <w:ind w:left="620"/>
        <w:jc w:val="both"/>
        <w:rPr>
          <w:rFonts w:asciiTheme="majorHAnsi" w:hAnsiTheme="majorHAnsi"/>
          <w:noProof/>
          <w:snapToGrid w:val="0"/>
          <w:sz w:val="20"/>
          <w:szCs w:val="15"/>
        </w:rPr>
      </w:pPr>
    </w:p>
    <w:p w14:paraId="3D913CAE" w14:textId="77777777" w:rsidR="002E4A21" w:rsidRPr="0067314B" w:rsidRDefault="002E4A21" w:rsidP="00C254F5">
      <w:pPr>
        <w:widowControl w:val="0"/>
        <w:numPr>
          <w:ilvl w:val="0"/>
          <w:numId w:val="180"/>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Ceramic Tiles</w:t>
      </w:r>
    </w:p>
    <w:p w14:paraId="07D1A892" w14:textId="77777777" w:rsidR="002E4A21" w:rsidRPr="0067314B" w:rsidRDefault="002E4A21" w:rsidP="00C254F5">
      <w:pPr>
        <w:widowControl w:val="0"/>
        <w:spacing w:before="120"/>
        <w:ind w:left="1282" w:right="43"/>
        <w:jc w:val="both"/>
        <w:rPr>
          <w:rFonts w:asciiTheme="majorHAnsi" w:hAnsiTheme="majorHAnsi"/>
          <w:snapToGrid w:val="0"/>
          <w:sz w:val="20"/>
          <w:szCs w:val="15"/>
        </w:rPr>
      </w:pPr>
      <w:r w:rsidRPr="0067314B">
        <w:rPr>
          <w:rFonts w:asciiTheme="majorHAnsi" w:hAnsiTheme="majorHAnsi"/>
          <w:snapToGrid w:val="0"/>
          <w:sz w:val="20"/>
          <w:szCs w:val="15"/>
        </w:rPr>
        <w:t>The ceramic tiles shall be laid to the required lines, levels and grades over a setting bed of cement sand mortar comprising of one part of cement and</w:t>
      </w:r>
      <w:r w:rsidRPr="0067314B">
        <w:rPr>
          <w:rFonts w:asciiTheme="majorHAnsi" w:hAnsiTheme="majorHAnsi"/>
          <w:noProof/>
          <w:snapToGrid w:val="0"/>
          <w:sz w:val="20"/>
          <w:szCs w:val="15"/>
        </w:rPr>
        <w:t xml:space="preserve"> 4</w:t>
      </w:r>
      <w:r w:rsidRPr="0067314B">
        <w:rPr>
          <w:rFonts w:asciiTheme="majorHAnsi" w:hAnsiTheme="majorHAnsi"/>
          <w:snapToGrid w:val="0"/>
          <w:sz w:val="20"/>
          <w:szCs w:val="15"/>
        </w:rPr>
        <w:t xml:space="preserve"> parts of sand by volume and the Joints filled with neat white or grey cement including vertical and horizontal covers. The tile floor shall be kept wet for at least</w:t>
      </w:r>
      <w:r w:rsidRPr="0067314B">
        <w:rPr>
          <w:rFonts w:asciiTheme="majorHAnsi" w:hAnsiTheme="majorHAnsi"/>
          <w:noProof/>
          <w:snapToGrid w:val="0"/>
          <w:sz w:val="20"/>
          <w:szCs w:val="15"/>
        </w:rPr>
        <w:t xml:space="preserve"> 72</w:t>
      </w:r>
      <w:r w:rsidRPr="0067314B">
        <w:rPr>
          <w:rFonts w:asciiTheme="majorHAnsi" w:hAnsiTheme="majorHAnsi"/>
          <w:snapToGrid w:val="0"/>
          <w:sz w:val="20"/>
          <w:szCs w:val="15"/>
        </w:rPr>
        <w:t xml:space="preserve"> hours and no traffic should be allowed on the tiles during curing period.</w:t>
      </w:r>
    </w:p>
    <w:p w14:paraId="113C95D9" w14:textId="77777777" w:rsidR="002E4A21" w:rsidRPr="0067314B" w:rsidRDefault="002E4A21" w:rsidP="00C254F5">
      <w:pPr>
        <w:widowControl w:val="0"/>
        <w:numPr>
          <w:ilvl w:val="0"/>
          <w:numId w:val="180"/>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Cement Concrete/Vitrified Tiles</w:t>
      </w:r>
    </w:p>
    <w:p w14:paraId="5C4D7122" w14:textId="50C19BBF" w:rsidR="00B83A2A" w:rsidRDefault="002E4A21" w:rsidP="00C254F5">
      <w:pPr>
        <w:widowControl w:val="0"/>
        <w:spacing w:before="120"/>
        <w:ind w:left="1282" w:right="43"/>
        <w:jc w:val="both"/>
        <w:rPr>
          <w:rFonts w:asciiTheme="majorHAnsi" w:hAnsiTheme="majorHAnsi"/>
          <w:snapToGrid w:val="0"/>
          <w:sz w:val="20"/>
          <w:szCs w:val="15"/>
        </w:rPr>
      </w:pPr>
      <w:r w:rsidRPr="0067314B">
        <w:rPr>
          <w:rFonts w:asciiTheme="majorHAnsi" w:hAnsiTheme="majorHAnsi"/>
          <w:snapToGrid w:val="0"/>
          <w:sz w:val="20"/>
          <w:szCs w:val="15"/>
        </w:rPr>
        <w:t>The cement concrete and vitrified clay tile shall be laid to the required, lines, levels and grades over a setting bed of cement sand mortar comprising of</w:t>
      </w:r>
      <w:r w:rsidRPr="0067314B">
        <w:rPr>
          <w:rFonts w:asciiTheme="majorHAnsi" w:hAnsiTheme="majorHAnsi"/>
          <w:noProof/>
          <w:snapToGrid w:val="0"/>
          <w:sz w:val="20"/>
          <w:szCs w:val="15"/>
        </w:rPr>
        <w:t xml:space="preserve"> 1</w:t>
      </w:r>
      <w:r w:rsidRPr="0067314B">
        <w:rPr>
          <w:rFonts w:asciiTheme="majorHAnsi" w:hAnsiTheme="majorHAnsi"/>
          <w:snapToGrid w:val="0"/>
          <w:sz w:val="20"/>
          <w:szCs w:val="15"/>
        </w:rPr>
        <w:t xml:space="preserve"> part of cement and</w:t>
      </w:r>
      <w:r w:rsidRPr="0067314B">
        <w:rPr>
          <w:rFonts w:asciiTheme="majorHAnsi" w:hAnsiTheme="majorHAnsi"/>
          <w:noProof/>
          <w:snapToGrid w:val="0"/>
          <w:sz w:val="20"/>
          <w:szCs w:val="15"/>
        </w:rPr>
        <w:t xml:space="preserve"> 4</w:t>
      </w:r>
      <w:r w:rsidRPr="0067314B">
        <w:rPr>
          <w:rFonts w:asciiTheme="majorHAnsi" w:hAnsiTheme="majorHAnsi"/>
          <w:snapToGrid w:val="0"/>
          <w:sz w:val="20"/>
          <w:szCs w:val="15"/>
        </w:rPr>
        <w:t xml:space="preserve"> parts of sand by volume.</w:t>
      </w:r>
    </w:p>
    <w:p w14:paraId="2E80E17A" w14:textId="77777777" w:rsidR="00B83A2A" w:rsidRPr="00B83A2A" w:rsidRDefault="00B83A2A">
      <w:pPr>
        <w:spacing w:after="200" w:line="276" w:lineRule="auto"/>
        <w:rPr>
          <w:rFonts w:asciiTheme="majorHAnsi" w:hAnsiTheme="majorHAnsi"/>
          <w:b/>
          <w:snapToGrid w:val="0"/>
          <w:sz w:val="20"/>
          <w:szCs w:val="20"/>
        </w:rPr>
      </w:pPr>
      <w:r>
        <w:rPr>
          <w:rFonts w:asciiTheme="majorHAnsi" w:hAnsiTheme="majorHAnsi"/>
          <w:snapToGrid w:val="0"/>
          <w:sz w:val="20"/>
          <w:szCs w:val="15"/>
        </w:rPr>
        <w:br w:type="page"/>
      </w:r>
    </w:p>
    <w:p w14:paraId="11E78823" w14:textId="77777777" w:rsidR="002E4A21" w:rsidRPr="0067314B" w:rsidRDefault="002E4A21" w:rsidP="00B83A2A">
      <w:pPr>
        <w:widowControl w:val="0"/>
        <w:numPr>
          <w:ilvl w:val="0"/>
          <w:numId w:val="188"/>
        </w:numPr>
        <w:tabs>
          <w:tab w:val="clear" w:pos="720"/>
        </w:tabs>
        <w:ind w:right="940"/>
        <w:jc w:val="both"/>
        <w:rPr>
          <w:rFonts w:asciiTheme="majorHAnsi" w:hAnsiTheme="majorHAnsi"/>
          <w:b/>
          <w:snapToGrid w:val="0"/>
          <w:sz w:val="20"/>
          <w:szCs w:val="15"/>
          <w:u w:val="single"/>
        </w:rPr>
      </w:pPr>
      <w:r w:rsidRPr="00B83A2A">
        <w:rPr>
          <w:rFonts w:asciiTheme="majorHAnsi" w:hAnsiTheme="majorHAnsi"/>
          <w:b/>
          <w:snapToGrid w:val="0"/>
          <w:sz w:val="20"/>
          <w:szCs w:val="20"/>
          <w:u w:val="single"/>
        </w:rPr>
        <w:lastRenderedPageBreak/>
        <w:t>TERRAZZO FLOORING CA</w:t>
      </w:r>
      <w:r w:rsidRPr="0067314B">
        <w:rPr>
          <w:rFonts w:asciiTheme="majorHAnsi" w:hAnsiTheme="majorHAnsi"/>
          <w:b/>
          <w:snapToGrid w:val="0"/>
          <w:sz w:val="20"/>
          <w:szCs w:val="15"/>
          <w:u w:val="single"/>
        </w:rPr>
        <w:t xml:space="preserve">ST IN SITU </w:t>
      </w:r>
    </w:p>
    <w:p w14:paraId="7A5E529F" w14:textId="77777777" w:rsidR="002E4A21" w:rsidRPr="00004CD4" w:rsidRDefault="002E4A21" w:rsidP="00C254F5">
      <w:pPr>
        <w:widowControl w:val="0"/>
        <w:numPr>
          <w:ilvl w:val="1"/>
          <w:numId w:val="178"/>
        </w:numPr>
        <w:tabs>
          <w:tab w:val="clear" w:pos="1440"/>
        </w:tabs>
        <w:spacing w:before="120" w:after="120"/>
        <w:ind w:left="1267" w:right="936" w:hanging="547"/>
        <w:jc w:val="both"/>
        <w:rPr>
          <w:rFonts w:asciiTheme="majorHAnsi" w:hAnsiTheme="majorHAnsi"/>
          <w:snapToGrid w:val="0"/>
        </w:rPr>
      </w:pPr>
      <w:r w:rsidRPr="00004CD4">
        <w:rPr>
          <w:rFonts w:asciiTheme="majorHAnsi" w:hAnsiTheme="majorHAnsi"/>
          <w:snapToGrid w:val="0"/>
        </w:rPr>
        <w:t>Mix The terrazzo mixes shall be composed by weight as follows:</w:t>
      </w:r>
    </w:p>
    <w:p w14:paraId="0F94888A" w14:textId="77777777" w:rsidR="002E4A21" w:rsidRPr="00004CD4" w:rsidRDefault="002E4A21" w:rsidP="00C254F5">
      <w:pPr>
        <w:widowControl w:val="0"/>
        <w:ind w:left="1260"/>
        <w:jc w:val="both"/>
        <w:rPr>
          <w:rFonts w:asciiTheme="majorHAnsi" w:hAnsiTheme="majorHAnsi"/>
          <w:snapToGrid w:val="0"/>
        </w:rPr>
      </w:pPr>
      <w:r w:rsidRPr="00004CD4">
        <w:rPr>
          <w:rFonts w:asciiTheme="majorHAnsi" w:hAnsiTheme="majorHAnsi"/>
          <w:snapToGrid w:val="0"/>
        </w:rPr>
        <w:t>Plain terrazzo for all floors and bases indicated as terrazzo and not otherwise specified, shall be composed of one part cement, white or grey, and</w:t>
      </w:r>
      <w:r w:rsidRPr="00004CD4">
        <w:rPr>
          <w:rFonts w:asciiTheme="majorHAnsi" w:hAnsiTheme="majorHAnsi"/>
          <w:noProof/>
          <w:snapToGrid w:val="0"/>
        </w:rPr>
        <w:t xml:space="preserve"> 2</w:t>
      </w:r>
      <w:r w:rsidRPr="00004CD4">
        <w:rPr>
          <w:rFonts w:asciiTheme="majorHAnsi" w:hAnsiTheme="majorHAnsi"/>
          <w:snapToGrid w:val="0"/>
        </w:rPr>
        <w:t xml:space="preserve"> parts of marble chips of the sizes and colors hereinafter specified.</w:t>
      </w:r>
    </w:p>
    <w:p w14:paraId="5046C377" w14:textId="77777777" w:rsidR="002E4A21" w:rsidRPr="00004CD4" w:rsidRDefault="002E4A21" w:rsidP="00C254F5">
      <w:pPr>
        <w:widowControl w:val="0"/>
        <w:ind w:left="440"/>
        <w:jc w:val="both"/>
        <w:rPr>
          <w:rFonts w:asciiTheme="majorHAnsi" w:hAnsiTheme="majorHAnsi"/>
          <w:noProof/>
          <w:snapToGrid w:val="0"/>
        </w:rPr>
      </w:pPr>
    </w:p>
    <w:p w14:paraId="45C581F3" w14:textId="77777777" w:rsidR="002E4A21" w:rsidRPr="00004CD4" w:rsidRDefault="002E4A21" w:rsidP="00C254F5">
      <w:pPr>
        <w:widowControl w:val="0"/>
        <w:numPr>
          <w:ilvl w:val="0"/>
          <w:numId w:val="181"/>
        </w:numPr>
        <w:tabs>
          <w:tab w:val="clear" w:pos="1440"/>
        </w:tabs>
        <w:ind w:left="1260" w:hanging="540"/>
        <w:jc w:val="both"/>
        <w:rPr>
          <w:rFonts w:asciiTheme="majorHAnsi" w:hAnsiTheme="majorHAnsi"/>
          <w:snapToGrid w:val="0"/>
          <w:u w:val="single"/>
        </w:rPr>
      </w:pPr>
      <w:r w:rsidRPr="00004CD4">
        <w:rPr>
          <w:rFonts w:asciiTheme="majorHAnsi" w:hAnsiTheme="majorHAnsi"/>
          <w:snapToGrid w:val="0"/>
          <w:u w:val="single"/>
        </w:rPr>
        <w:t>Preparation for Terrazzo</w:t>
      </w:r>
    </w:p>
    <w:p w14:paraId="45171953" w14:textId="77777777" w:rsidR="002E4A21" w:rsidRPr="00004CD4" w:rsidRDefault="002E4A21" w:rsidP="00C254F5">
      <w:pPr>
        <w:widowControl w:val="0"/>
        <w:spacing w:before="120"/>
        <w:ind w:left="1267"/>
        <w:jc w:val="both"/>
        <w:rPr>
          <w:rFonts w:asciiTheme="majorHAnsi" w:hAnsiTheme="majorHAnsi"/>
          <w:snapToGrid w:val="0"/>
        </w:rPr>
      </w:pPr>
      <w:r w:rsidRPr="00004CD4">
        <w:rPr>
          <w:rFonts w:asciiTheme="majorHAnsi" w:hAnsiTheme="majorHAnsi"/>
          <w:snapToGrid w:val="0"/>
        </w:rPr>
        <w:t xml:space="preserve">The grade and thickness of concrete as shown on the Drawings shall be laid as </w:t>
      </w:r>
      <w:proofErr w:type="spellStart"/>
      <w:r w:rsidRPr="00004CD4">
        <w:rPr>
          <w:rFonts w:asciiTheme="majorHAnsi" w:hAnsiTheme="majorHAnsi"/>
          <w:snapToGrid w:val="0"/>
        </w:rPr>
        <w:t>underbed</w:t>
      </w:r>
      <w:proofErr w:type="spellEnd"/>
      <w:r w:rsidRPr="00004CD4">
        <w:rPr>
          <w:rFonts w:asciiTheme="majorHAnsi" w:hAnsiTheme="majorHAnsi"/>
          <w:snapToGrid w:val="0"/>
        </w:rPr>
        <w:t xml:space="preserve"> to receive terrazzo. The surface of the bed shall be roughened for bonding with the terrazzo finish. If the surface is too smooth it shall be roughened with a toothed chisel and, prior to laying the terrazzo the bed shall be cleaned of all dirt, oil grease and extra loose material.</w:t>
      </w:r>
    </w:p>
    <w:p w14:paraId="22335B06" w14:textId="77777777" w:rsidR="002E4A21" w:rsidRPr="00004CD4" w:rsidRDefault="002E4A21" w:rsidP="00C254F5">
      <w:pPr>
        <w:widowControl w:val="0"/>
        <w:ind w:left="1240" w:right="60"/>
        <w:jc w:val="both"/>
        <w:rPr>
          <w:rFonts w:asciiTheme="majorHAnsi" w:hAnsiTheme="majorHAnsi"/>
          <w:snapToGrid w:val="0"/>
        </w:rPr>
      </w:pPr>
    </w:p>
    <w:p w14:paraId="2737AECD" w14:textId="77777777" w:rsidR="002E4A21" w:rsidRPr="00004CD4" w:rsidRDefault="002E4A21" w:rsidP="00C254F5">
      <w:pPr>
        <w:widowControl w:val="0"/>
        <w:numPr>
          <w:ilvl w:val="0"/>
          <w:numId w:val="181"/>
        </w:numPr>
        <w:tabs>
          <w:tab w:val="clear" w:pos="1440"/>
        </w:tabs>
        <w:ind w:left="1260" w:hanging="540"/>
        <w:jc w:val="both"/>
        <w:rPr>
          <w:rFonts w:asciiTheme="majorHAnsi" w:hAnsiTheme="majorHAnsi"/>
          <w:snapToGrid w:val="0"/>
          <w:u w:val="single"/>
        </w:rPr>
      </w:pPr>
      <w:r w:rsidRPr="00004CD4">
        <w:rPr>
          <w:rFonts w:asciiTheme="majorHAnsi" w:hAnsiTheme="majorHAnsi"/>
          <w:snapToGrid w:val="0"/>
          <w:u w:val="single"/>
        </w:rPr>
        <w:t xml:space="preserve">Division Strips </w:t>
      </w:r>
    </w:p>
    <w:p w14:paraId="1E39BC1A" w14:textId="77777777" w:rsidR="002E4A21" w:rsidRPr="00004CD4" w:rsidRDefault="002E4A21" w:rsidP="00C254F5">
      <w:pPr>
        <w:widowControl w:val="0"/>
        <w:spacing w:before="120"/>
        <w:ind w:left="1267"/>
        <w:jc w:val="both"/>
        <w:rPr>
          <w:rFonts w:asciiTheme="majorHAnsi" w:hAnsiTheme="majorHAnsi"/>
          <w:snapToGrid w:val="0"/>
        </w:rPr>
      </w:pPr>
      <w:r w:rsidRPr="00004CD4">
        <w:rPr>
          <w:rFonts w:asciiTheme="majorHAnsi" w:hAnsiTheme="majorHAnsi"/>
          <w:snapToGrid w:val="0"/>
        </w:rPr>
        <w:t>Terrazzo floors and bases shall be divided by glass/marble strips. The division strips between fieldwork and borders shall have exposed tops in full width of the strips. The division strips shall be set immediately after the spreading of the underbid, the strips being partially embedded therein, securely anchored to the sub-floor and grouted solid.</w:t>
      </w:r>
    </w:p>
    <w:p w14:paraId="27F1EBD1" w14:textId="77777777" w:rsidR="002E4A21" w:rsidRPr="00004CD4" w:rsidRDefault="002E4A21" w:rsidP="00C254F5">
      <w:pPr>
        <w:pStyle w:val="BodyTextIndent"/>
        <w:spacing w:before="120"/>
        <w:ind w:left="1267"/>
        <w:jc w:val="both"/>
        <w:rPr>
          <w:rFonts w:asciiTheme="majorHAnsi" w:hAnsiTheme="majorHAnsi"/>
        </w:rPr>
      </w:pPr>
      <w:r w:rsidRPr="00004CD4">
        <w:rPr>
          <w:rFonts w:asciiTheme="majorHAnsi" w:hAnsiTheme="majorHAnsi"/>
        </w:rPr>
        <w:t>All division strips shall be set, straight to lines and to the proper level to ensure that the tops of the strips will show uniformly after grinding and smoothening operations are completed and joints and intersections shall be fitted tight. Strips shall be braced to prevent bulging during the placing of terrazzo.</w:t>
      </w:r>
    </w:p>
    <w:p w14:paraId="06F07783" w14:textId="77777777" w:rsidR="002E4A21" w:rsidRPr="00004CD4" w:rsidRDefault="002E4A21" w:rsidP="00C254F5">
      <w:pPr>
        <w:widowControl w:val="0"/>
        <w:spacing w:before="120"/>
        <w:ind w:left="1267"/>
        <w:jc w:val="both"/>
        <w:rPr>
          <w:rFonts w:asciiTheme="majorHAnsi" w:hAnsiTheme="majorHAnsi"/>
          <w:snapToGrid w:val="0"/>
        </w:rPr>
      </w:pPr>
      <w:r w:rsidRPr="00004CD4">
        <w:rPr>
          <w:rFonts w:asciiTheme="majorHAnsi" w:hAnsiTheme="majorHAnsi"/>
          <w:snapToGrid w:val="0"/>
        </w:rPr>
        <w:t>Unless otherwise shown on the drawings, the divisions in field work of large areas shall not exceed</w:t>
      </w:r>
      <w:r w:rsidRPr="00004CD4">
        <w:rPr>
          <w:rFonts w:asciiTheme="majorHAnsi" w:hAnsiTheme="majorHAnsi"/>
          <w:noProof/>
          <w:snapToGrid w:val="0"/>
        </w:rPr>
        <w:t xml:space="preserve"> 3</w:t>
      </w:r>
      <w:r w:rsidRPr="00004CD4">
        <w:rPr>
          <w:rFonts w:asciiTheme="majorHAnsi" w:hAnsiTheme="majorHAnsi"/>
          <w:snapToGrid w:val="0"/>
        </w:rPr>
        <w:t xml:space="preserve"> feet x</w:t>
      </w:r>
      <w:r w:rsidRPr="00004CD4">
        <w:rPr>
          <w:rFonts w:asciiTheme="majorHAnsi" w:hAnsiTheme="majorHAnsi"/>
          <w:noProof/>
          <w:snapToGrid w:val="0"/>
        </w:rPr>
        <w:t xml:space="preserve"> 3</w:t>
      </w:r>
      <w:r w:rsidRPr="00004CD4">
        <w:rPr>
          <w:rFonts w:asciiTheme="majorHAnsi" w:hAnsiTheme="majorHAnsi"/>
          <w:snapToGrid w:val="0"/>
        </w:rPr>
        <w:t xml:space="preserve"> feet and in small areas shall not exceed</w:t>
      </w:r>
      <w:r w:rsidRPr="00004CD4">
        <w:rPr>
          <w:rFonts w:asciiTheme="majorHAnsi" w:hAnsiTheme="majorHAnsi"/>
          <w:noProof/>
          <w:snapToGrid w:val="0"/>
        </w:rPr>
        <w:t xml:space="preserve"> 2</w:t>
      </w:r>
      <w:r w:rsidRPr="00004CD4">
        <w:rPr>
          <w:rFonts w:asciiTheme="majorHAnsi" w:hAnsiTheme="majorHAnsi"/>
          <w:snapToGrid w:val="0"/>
        </w:rPr>
        <w:t xml:space="preserve"> feet x</w:t>
      </w:r>
      <w:r w:rsidRPr="00004CD4">
        <w:rPr>
          <w:rFonts w:asciiTheme="majorHAnsi" w:hAnsiTheme="majorHAnsi"/>
          <w:noProof/>
          <w:snapToGrid w:val="0"/>
        </w:rPr>
        <w:t xml:space="preserve"> 2</w:t>
      </w:r>
      <w:r w:rsidRPr="00004CD4">
        <w:rPr>
          <w:rFonts w:asciiTheme="majorHAnsi" w:hAnsiTheme="majorHAnsi"/>
          <w:snapToGrid w:val="0"/>
        </w:rPr>
        <w:t xml:space="preserve"> feet.</w:t>
      </w:r>
    </w:p>
    <w:p w14:paraId="5225941C" w14:textId="77777777" w:rsidR="002E4A21" w:rsidRPr="00004CD4" w:rsidRDefault="002E4A21" w:rsidP="00C254F5">
      <w:pPr>
        <w:widowControl w:val="0"/>
        <w:spacing w:before="120"/>
        <w:ind w:left="1267"/>
        <w:jc w:val="both"/>
        <w:rPr>
          <w:rFonts w:asciiTheme="majorHAnsi" w:hAnsiTheme="majorHAnsi"/>
          <w:snapToGrid w:val="0"/>
        </w:rPr>
      </w:pPr>
      <w:r w:rsidRPr="00004CD4">
        <w:rPr>
          <w:rFonts w:asciiTheme="majorHAnsi" w:hAnsiTheme="majorHAnsi"/>
          <w:snapToGrid w:val="0"/>
        </w:rPr>
        <w:t xml:space="preserve">Edging strips shall be placed at </w:t>
      </w:r>
      <w:proofErr w:type="spellStart"/>
      <w:r w:rsidRPr="00004CD4">
        <w:rPr>
          <w:rFonts w:asciiTheme="majorHAnsi" w:hAnsiTheme="majorHAnsi"/>
          <w:snapToGrid w:val="0"/>
        </w:rPr>
        <w:t>door ways</w:t>
      </w:r>
      <w:proofErr w:type="spellEnd"/>
      <w:r w:rsidRPr="00004CD4">
        <w:rPr>
          <w:rFonts w:asciiTheme="majorHAnsi" w:hAnsiTheme="majorHAnsi"/>
          <w:snapToGrid w:val="0"/>
        </w:rPr>
        <w:t xml:space="preserve"> between terrazzo and types of flooring and along the edges of all terrazzo bases or borders and adjoining other types of floor finishes or floor covering. The edging strips at </w:t>
      </w:r>
      <w:proofErr w:type="spellStart"/>
      <w:r w:rsidRPr="00004CD4">
        <w:rPr>
          <w:rFonts w:asciiTheme="majorHAnsi" w:hAnsiTheme="majorHAnsi"/>
          <w:snapToGrid w:val="0"/>
        </w:rPr>
        <w:t>door ways</w:t>
      </w:r>
      <w:proofErr w:type="spellEnd"/>
      <w:r w:rsidRPr="00004CD4">
        <w:rPr>
          <w:rFonts w:asciiTheme="majorHAnsi" w:hAnsiTheme="majorHAnsi"/>
          <w:snapToGrid w:val="0"/>
        </w:rPr>
        <w:t xml:space="preserve"> shall be placed in line with the step face of doors. All edging strips shall be anchored and grouted solid in the </w:t>
      </w:r>
      <w:proofErr w:type="spellStart"/>
      <w:r w:rsidRPr="00004CD4">
        <w:rPr>
          <w:rFonts w:asciiTheme="majorHAnsi" w:hAnsiTheme="majorHAnsi"/>
          <w:snapToGrid w:val="0"/>
        </w:rPr>
        <w:t>underbed</w:t>
      </w:r>
      <w:proofErr w:type="spellEnd"/>
      <w:r w:rsidRPr="00004CD4">
        <w:rPr>
          <w:rFonts w:asciiTheme="majorHAnsi" w:hAnsiTheme="majorHAnsi"/>
          <w:snapToGrid w:val="0"/>
        </w:rPr>
        <w:t xml:space="preserve"> or to the concrete sub-floor and braced to prevent bulging as specified for division strip.</w:t>
      </w:r>
    </w:p>
    <w:p w14:paraId="06AFE6DE" w14:textId="77777777" w:rsidR="002E4A21" w:rsidRPr="00004CD4" w:rsidRDefault="002E4A21" w:rsidP="00C254F5">
      <w:pPr>
        <w:widowControl w:val="0"/>
        <w:jc w:val="both"/>
        <w:rPr>
          <w:rFonts w:asciiTheme="majorHAnsi" w:hAnsiTheme="majorHAnsi"/>
          <w:noProof/>
          <w:snapToGrid w:val="0"/>
        </w:rPr>
      </w:pPr>
    </w:p>
    <w:p w14:paraId="25388D52" w14:textId="77777777" w:rsidR="002E4A21" w:rsidRPr="00004CD4" w:rsidRDefault="002E4A21" w:rsidP="00C254F5">
      <w:pPr>
        <w:widowControl w:val="0"/>
        <w:numPr>
          <w:ilvl w:val="0"/>
          <w:numId w:val="181"/>
        </w:numPr>
        <w:tabs>
          <w:tab w:val="clear" w:pos="1440"/>
        </w:tabs>
        <w:ind w:left="1260" w:hanging="540"/>
        <w:jc w:val="both"/>
        <w:rPr>
          <w:rFonts w:asciiTheme="majorHAnsi" w:hAnsiTheme="majorHAnsi"/>
          <w:snapToGrid w:val="0"/>
          <w:u w:val="single"/>
        </w:rPr>
      </w:pPr>
      <w:r w:rsidRPr="00004CD4">
        <w:rPr>
          <w:rFonts w:asciiTheme="majorHAnsi" w:hAnsiTheme="majorHAnsi"/>
          <w:snapToGrid w:val="0"/>
          <w:u w:val="single"/>
        </w:rPr>
        <w:t>Laving Terrazzo</w:t>
      </w:r>
    </w:p>
    <w:p w14:paraId="05923EE3" w14:textId="77777777" w:rsidR="002E4A21" w:rsidRPr="00004CD4" w:rsidRDefault="002E4A21" w:rsidP="00C254F5">
      <w:pPr>
        <w:widowControl w:val="0"/>
        <w:numPr>
          <w:ilvl w:val="1"/>
          <w:numId w:val="181"/>
        </w:numPr>
        <w:tabs>
          <w:tab w:val="clear" w:pos="1800"/>
        </w:tabs>
        <w:spacing w:before="120"/>
        <w:ind w:left="2174" w:hanging="907"/>
        <w:jc w:val="both"/>
        <w:rPr>
          <w:rFonts w:asciiTheme="majorHAnsi" w:hAnsiTheme="majorHAnsi"/>
          <w:snapToGrid w:val="0"/>
        </w:rPr>
      </w:pPr>
      <w:r w:rsidRPr="00004CD4">
        <w:rPr>
          <w:rFonts w:asciiTheme="majorHAnsi" w:hAnsiTheme="majorHAnsi"/>
          <w:snapToGrid w:val="0"/>
        </w:rPr>
        <w:t xml:space="preserve">The sub-surface shall be swept clean, thoroughly moistened, but not saturated, and slushed with a coating of neat cement grout. The </w:t>
      </w:r>
      <w:proofErr w:type="spellStart"/>
      <w:r w:rsidRPr="00004CD4">
        <w:rPr>
          <w:rFonts w:asciiTheme="majorHAnsi" w:hAnsiTheme="majorHAnsi"/>
          <w:snapToGrid w:val="0"/>
        </w:rPr>
        <w:t>underbed</w:t>
      </w:r>
      <w:proofErr w:type="spellEnd"/>
      <w:r w:rsidRPr="00004CD4">
        <w:rPr>
          <w:rFonts w:asciiTheme="majorHAnsi" w:hAnsiTheme="majorHAnsi"/>
          <w:snapToGrid w:val="0"/>
        </w:rPr>
        <w:t xml:space="preserve"> consisting of specified cement concrete screed shall be spread and brought to a level not less than 1/2" inch. (12mm) below the finished floor level. The dividing strips shall be installed in the green </w:t>
      </w:r>
      <w:proofErr w:type="spellStart"/>
      <w:r w:rsidRPr="00004CD4">
        <w:rPr>
          <w:rFonts w:asciiTheme="majorHAnsi" w:hAnsiTheme="majorHAnsi"/>
          <w:snapToGrid w:val="0"/>
        </w:rPr>
        <w:t>underbed</w:t>
      </w:r>
      <w:proofErr w:type="spellEnd"/>
      <w:r w:rsidRPr="00004CD4">
        <w:rPr>
          <w:rFonts w:asciiTheme="majorHAnsi" w:hAnsiTheme="majorHAnsi"/>
          <w:snapToGrid w:val="0"/>
        </w:rPr>
        <w:t xml:space="preserve">. The terrazzo mix shall be spread, tamped and rolled into a compact mass not less than specified thickness. After rolling additional aggregate mix shall be sprinkled over the surface to fill up all depressions, to take up excess moisture and to permit the terrazzo to be </w:t>
      </w:r>
      <w:proofErr w:type="spellStart"/>
      <w:r w:rsidRPr="00004CD4">
        <w:rPr>
          <w:rFonts w:asciiTheme="majorHAnsi" w:hAnsiTheme="majorHAnsi"/>
          <w:snapToGrid w:val="0"/>
        </w:rPr>
        <w:t>trowelled</w:t>
      </w:r>
      <w:proofErr w:type="spellEnd"/>
      <w:r w:rsidRPr="00004CD4">
        <w:rPr>
          <w:rFonts w:asciiTheme="majorHAnsi" w:hAnsiTheme="majorHAnsi"/>
          <w:snapToGrid w:val="0"/>
        </w:rPr>
        <w:t xml:space="preserve"> to a level, dense and even surface, slightly above the finish line of floor. This level shall allow for surface grinding necessary to expose the specified areas of aggregate, and to produce smooth, levels, </w:t>
      </w:r>
      <w:proofErr w:type="gramStart"/>
      <w:r w:rsidRPr="00004CD4">
        <w:rPr>
          <w:rFonts w:asciiTheme="majorHAnsi" w:hAnsiTheme="majorHAnsi"/>
          <w:snapToGrid w:val="0"/>
        </w:rPr>
        <w:t>floors  free</w:t>
      </w:r>
      <w:proofErr w:type="gramEnd"/>
      <w:r w:rsidRPr="00004CD4">
        <w:rPr>
          <w:rFonts w:asciiTheme="majorHAnsi" w:hAnsiTheme="majorHAnsi"/>
          <w:snapToGrid w:val="0"/>
        </w:rPr>
        <w:t xml:space="preserve"> of waves and depressions.</w:t>
      </w:r>
    </w:p>
    <w:p w14:paraId="56833180" w14:textId="77777777" w:rsidR="002E4A21" w:rsidRPr="00004CD4" w:rsidRDefault="002E4A21" w:rsidP="00C254F5">
      <w:pPr>
        <w:widowControl w:val="0"/>
        <w:ind w:left="1354"/>
        <w:jc w:val="both"/>
        <w:rPr>
          <w:rFonts w:asciiTheme="majorHAnsi" w:hAnsiTheme="majorHAnsi"/>
          <w:noProof/>
          <w:snapToGrid w:val="0"/>
        </w:rPr>
      </w:pPr>
    </w:p>
    <w:p w14:paraId="2B17CBDD" w14:textId="77777777" w:rsidR="00004CD4" w:rsidRDefault="00004CD4">
      <w:pPr>
        <w:spacing w:after="200" w:line="276" w:lineRule="auto"/>
        <w:rPr>
          <w:rFonts w:asciiTheme="majorHAnsi" w:hAnsiTheme="majorHAnsi"/>
          <w:snapToGrid w:val="0"/>
          <w:u w:val="single"/>
        </w:rPr>
      </w:pPr>
      <w:r>
        <w:rPr>
          <w:rFonts w:asciiTheme="majorHAnsi" w:hAnsiTheme="majorHAnsi"/>
          <w:snapToGrid w:val="0"/>
          <w:u w:val="single"/>
        </w:rPr>
        <w:br w:type="page"/>
      </w:r>
    </w:p>
    <w:p w14:paraId="020EEDB2" w14:textId="52413840" w:rsidR="002E4A21" w:rsidRPr="00004CD4" w:rsidRDefault="002E4A21" w:rsidP="00C254F5">
      <w:pPr>
        <w:widowControl w:val="0"/>
        <w:numPr>
          <w:ilvl w:val="1"/>
          <w:numId w:val="181"/>
        </w:numPr>
        <w:tabs>
          <w:tab w:val="clear" w:pos="1800"/>
        </w:tabs>
        <w:ind w:left="2160" w:hanging="900"/>
        <w:jc w:val="both"/>
        <w:rPr>
          <w:rFonts w:asciiTheme="majorHAnsi" w:hAnsiTheme="majorHAnsi"/>
          <w:snapToGrid w:val="0"/>
        </w:rPr>
      </w:pPr>
      <w:r w:rsidRPr="00004CD4">
        <w:rPr>
          <w:rFonts w:asciiTheme="majorHAnsi" w:hAnsiTheme="majorHAnsi"/>
          <w:snapToGrid w:val="0"/>
          <w:u w:val="single"/>
        </w:rPr>
        <w:lastRenderedPageBreak/>
        <w:t>Seasoning</w:t>
      </w:r>
    </w:p>
    <w:p w14:paraId="11C17240" w14:textId="77777777" w:rsidR="002E4A21" w:rsidRPr="00004CD4" w:rsidRDefault="002E4A21" w:rsidP="00C254F5">
      <w:pPr>
        <w:widowControl w:val="0"/>
        <w:spacing w:before="120"/>
        <w:ind w:left="2160"/>
        <w:jc w:val="both"/>
        <w:rPr>
          <w:rFonts w:asciiTheme="majorHAnsi" w:hAnsiTheme="majorHAnsi"/>
          <w:snapToGrid w:val="0"/>
        </w:rPr>
      </w:pPr>
      <w:r w:rsidRPr="00004CD4">
        <w:rPr>
          <w:rFonts w:asciiTheme="majorHAnsi" w:hAnsiTheme="majorHAnsi"/>
          <w:snapToGrid w:val="0"/>
        </w:rPr>
        <w:t>The completed terrazzo shall be allowed to season for</w:t>
      </w:r>
      <w:r w:rsidRPr="00004CD4">
        <w:rPr>
          <w:rFonts w:asciiTheme="majorHAnsi" w:hAnsiTheme="majorHAnsi"/>
          <w:noProof/>
          <w:snapToGrid w:val="0"/>
        </w:rPr>
        <w:t xml:space="preserve"> 6</w:t>
      </w:r>
      <w:r w:rsidRPr="00004CD4">
        <w:rPr>
          <w:rFonts w:asciiTheme="majorHAnsi" w:hAnsiTheme="majorHAnsi"/>
          <w:snapToGrid w:val="0"/>
        </w:rPr>
        <w:t xml:space="preserve"> days during which time it shall be kept moist and free of traffic. The curing shall be accompanied by</w:t>
      </w:r>
      <w:r w:rsidRPr="00004CD4">
        <w:rPr>
          <w:rFonts w:asciiTheme="majorHAnsi" w:hAnsiTheme="majorHAnsi"/>
          <w:noProof/>
          <w:snapToGrid w:val="0"/>
        </w:rPr>
        <w:t xml:space="preserve"> (1)</w:t>
      </w:r>
      <w:r w:rsidRPr="00004CD4">
        <w:rPr>
          <w:rFonts w:asciiTheme="majorHAnsi" w:hAnsiTheme="majorHAnsi"/>
          <w:snapToGrid w:val="0"/>
        </w:rPr>
        <w:t xml:space="preserve"> covering with approximately</w:t>
      </w:r>
      <w:r w:rsidRPr="00004CD4">
        <w:rPr>
          <w:rFonts w:asciiTheme="majorHAnsi" w:hAnsiTheme="majorHAnsi"/>
          <w:noProof/>
          <w:snapToGrid w:val="0"/>
        </w:rPr>
        <w:t xml:space="preserve"> 1</w:t>
      </w:r>
      <w:r w:rsidRPr="00004CD4">
        <w:rPr>
          <w:rFonts w:asciiTheme="majorHAnsi" w:hAnsiTheme="majorHAnsi"/>
          <w:snapToGrid w:val="0"/>
        </w:rPr>
        <w:t xml:space="preserve"> inch</w:t>
      </w:r>
      <w:r w:rsidRPr="00004CD4">
        <w:rPr>
          <w:rFonts w:asciiTheme="majorHAnsi" w:hAnsiTheme="majorHAnsi"/>
          <w:noProof/>
          <w:snapToGrid w:val="0"/>
        </w:rPr>
        <w:t xml:space="preserve"> (25</w:t>
      </w:r>
      <w:r w:rsidRPr="00004CD4">
        <w:rPr>
          <w:rFonts w:asciiTheme="majorHAnsi" w:hAnsiTheme="majorHAnsi"/>
          <w:snapToGrid w:val="0"/>
        </w:rPr>
        <w:t xml:space="preserve"> mm) thickness of sand; or</w:t>
      </w:r>
      <w:r w:rsidRPr="00004CD4">
        <w:rPr>
          <w:rFonts w:asciiTheme="majorHAnsi" w:hAnsiTheme="majorHAnsi"/>
          <w:noProof/>
          <w:snapToGrid w:val="0"/>
        </w:rPr>
        <w:t xml:space="preserve"> (2) </w:t>
      </w:r>
      <w:r w:rsidRPr="00004CD4">
        <w:rPr>
          <w:rFonts w:asciiTheme="majorHAnsi" w:hAnsiTheme="majorHAnsi"/>
          <w:snapToGrid w:val="0"/>
        </w:rPr>
        <w:t>sprinkling with water at every</w:t>
      </w:r>
      <w:r w:rsidRPr="00004CD4">
        <w:rPr>
          <w:rFonts w:asciiTheme="majorHAnsi" w:hAnsiTheme="majorHAnsi"/>
          <w:noProof/>
          <w:snapToGrid w:val="0"/>
        </w:rPr>
        <w:t xml:space="preserve"> 10</w:t>
      </w:r>
      <w:r w:rsidRPr="00004CD4">
        <w:rPr>
          <w:rFonts w:asciiTheme="majorHAnsi" w:hAnsiTheme="majorHAnsi"/>
          <w:snapToGrid w:val="0"/>
        </w:rPr>
        <w:t xml:space="preserve"> hour interval.</w:t>
      </w:r>
    </w:p>
    <w:p w14:paraId="4548B7A6" w14:textId="77777777" w:rsidR="002E4A21" w:rsidRPr="00004CD4" w:rsidRDefault="002E4A21" w:rsidP="00C254F5">
      <w:pPr>
        <w:widowControl w:val="0"/>
        <w:ind w:left="1320"/>
        <w:jc w:val="both"/>
        <w:rPr>
          <w:rFonts w:asciiTheme="majorHAnsi" w:hAnsiTheme="majorHAnsi"/>
          <w:noProof/>
          <w:snapToGrid w:val="0"/>
        </w:rPr>
      </w:pPr>
    </w:p>
    <w:p w14:paraId="11BA4734" w14:textId="77777777" w:rsidR="002E4A21" w:rsidRPr="00004CD4" w:rsidRDefault="002E4A21" w:rsidP="00C254F5">
      <w:pPr>
        <w:widowControl w:val="0"/>
        <w:numPr>
          <w:ilvl w:val="0"/>
          <w:numId w:val="182"/>
        </w:numPr>
        <w:tabs>
          <w:tab w:val="clear" w:pos="1800"/>
        </w:tabs>
        <w:ind w:left="2160" w:hanging="900"/>
        <w:jc w:val="both"/>
        <w:rPr>
          <w:rFonts w:asciiTheme="majorHAnsi" w:hAnsiTheme="majorHAnsi"/>
          <w:snapToGrid w:val="0"/>
        </w:rPr>
      </w:pPr>
      <w:r w:rsidRPr="00004CD4">
        <w:rPr>
          <w:rFonts w:asciiTheme="majorHAnsi" w:hAnsiTheme="majorHAnsi"/>
          <w:snapToGrid w:val="0"/>
          <w:u w:val="single"/>
        </w:rPr>
        <w:t>Surface</w:t>
      </w:r>
    </w:p>
    <w:p w14:paraId="324A5EF2" w14:textId="77777777" w:rsidR="002E4A21" w:rsidRPr="00004CD4" w:rsidRDefault="002E4A21" w:rsidP="00C254F5">
      <w:pPr>
        <w:widowControl w:val="0"/>
        <w:spacing w:before="120"/>
        <w:ind w:left="2160"/>
        <w:jc w:val="both"/>
        <w:rPr>
          <w:rFonts w:asciiTheme="majorHAnsi" w:hAnsiTheme="majorHAnsi"/>
          <w:snapToGrid w:val="0"/>
        </w:rPr>
      </w:pPr>
      <w:r w:rsidRPr="00004CD4">
        <w:rPr>
          <w:rFonts w:asciiTheme="majorHAnsi" w:hAnsiTheme="majorHAnsi"/>
          <w:snapToGrid w:val="0"/>
        </w:rPr>
        <w:t>Following the curing period, the terrazzo shall be machine ground to a true, even surface using a No.</w:t>
      </w:r>
      <w:r w:rsidRPr="00004CD4">
        <w:rPr>
          <w:rFonts w:asciiTheme="majorHAnsi" w:hAnsiTheme="majorHAnsi"/>
          <w:noProof/>
          <w:snapToGrid w:val="0"/>
        </w:rPr>
        <w:t xml:space="preserve"> 24</w:t>
      </w:r>
      <w:r w:rsidRPr="00004CD4">
        <w:rPr>
          <w:rFonts w:asciiTheme="majorHAnsi" w:hAnsiTheme="majorHAnsi"/>
          <w:snapToGrid w:val="0"/>
        </w:rPr>
        <w:t xml:space="preserve"> grit followed by a No.</w:t>
      </w:r>
      <w:r w:rsidRPr="00004CD4">
        <w:rPr>
          <w:rFonts w:asciiTheme="majorHAnsi" w:hAnsiTheme="majorHAnsi"/>
          <w:noProof/>
          <w:snapToGrid w:val="0"/>
        </w:rPr>
        <w:t xml:space="preserve"> 80</w:t>
      </w:r>
      <w:r w:rsidRPr="00004CD4">
        <w:rPr>
          <w:rFonts w:asciiTheme="majorHAnsi" w:hAnsiTheme="majorHAnsi"/>
          <w:snapToGrid w:val="0"/>
        </w:rPr>
        <w:t xml:space="preserve"> grit or finer abrasive stone. After the first grinding, the floors shall be thoroughly grouted with the same cement and color composition as specified for the matrix of the terrazzo mix. The grout shall be of the consistency of thick cream, and shall be brushed over the floor to eliminate all pits and thoroughly fill the surface for final grinding.</w:t>
      </w:r>
    </w:p>
    <w:p w14:paraId="6A294792" w14:textId="77777777" w:rsidR="002E4A21" w:rsidRPr="00004CD4" w:rsidRDefault="002E4A21" w:rsidP="00C254F5">
      <w:pPr>
        <w:widowControl w:val="0"/>
        <w:ind w:left="680"/>
        <w:jc w:val="both"/>
        <w:rPr>
          <w:rFonts w:asciiTheme="majorHAnsi" w:hAnsiTheme="majorHAnsi"/>
          <w:noProof/>
          <w:snapToGrid w:val="0"/>
        </w:rPr>
      </w:pPr>
    </w:p>
    <w:p w14:paraId="4CABAE30" w14:textId="77777777" w:rsidR="002E4A21" w:rsidRPr="00004CD4" w:rsidRDefault="002E4A21" w:rsidP="00C254F5">
      <w:pPr>
        <w:widowControl w:val="0"/>
        <w:numPr>
          <w:ilvl w:val="0"/>
          <w:numId w:val="182"/>
        </w:numPr>
        <w:tabs>
          <w:tab w:val="clear" w:pos="1800"/>
        </w:tabs>
        <w:ind w:left="2160" w:hanging="900"/>
        <w:jc w:val="both"/>
        <w:rPr>
          <w:rFonts w:asciiTheme="majorHAnsi" w:hAnsiTheme="majorHAnsi"/>
          <w:snapToGrid w:val="0"/>
        </w:rPr>
      </w:pPr>
      <w:r w:rsidRPr="00004CD4">
        <w:rPr>
          <w:rFonts w:asciiTheme="majorHAnsi" w:hAnsiTheme="majorHAnsi"/>
          <w:snapToGrid w:val="0"/>
          <w:u w:val="single"/>
        </w:rPr>
        <w:t>Finishing</w:t>
      </w:r>
    </w:p>
    <w:p w14:paraId="714654D5" w14:textId="77777777" w:rsidR="002E4A21" w:rsidRPr="00004CD4" w:rsidRDefault="002E4A21" w:rsidP="00C254F5">
      <w:pPr>
        <w:widowControl w:val="0"/>
        <w:spacing w:before="120"/>
        <w:ind w:left="2160"/>
        <w:jc w:val="both"/>
        <w:rPr>
          <w:rFonts w:asciiTheme="majorHAnsi" w:hAnsiTheme="majorHAnsi"/>
          <w:snapToGrid w:val="0"/>
        </w:rPr>
      </w:pPr>
      <w:r w:rsidRPr="00004CD4">
        <w:rPr>
          <w:rFonts w:asciiTheme="majorHAnsi" w:hAnsiTheme="majorHAnsi"/>
          <w:snapToGrid w:val="0"/>
        </w:rPr>
        <w:t>Not less than</w:t>
      </w:r>
      <w:r w:rsidRPr="00004CD4">
        <w:rPr>
          <w:rFonts w:asciiTheme="majorHAnsi" w:hAnsiTheme="majorHAnsi"/>
          <w:noProof/>
          <w:snapToGrid w:val="0"/>
        </w:rPr>
        <w:t xml:space="preserve"> 72</w:t>
      </w:r>
      <w:r w:rsidRPr="00004CD4">
        <w:rPr>
          <w:rFonts w:asciiTheme="majorHAnsi" w:hAnsiTheme="majorHAnsi"/>
          <w:snapToGrid w:val="0"/>
        </w:rPr>
        <w:t xml:space="preserve"> hours after application, the grouting coat shall be removed by grinding. In the later stages of grinding, the grit stones or other abrasive used in the grinding machine shall be of a grain or fineness that will give the surface smooth finishes. Small areas, inaccessible portions and corners, which cannot be reached by the grinding machine, shall be ground and rubbed by hand.</w:t>
      </w:r>
    </w:p>
    <w:p w14:paraId="323150B6" w14:textId="77777777" w:rsidR="002E4A21" w:rsidRPr="00004CD4" w:rsidRDefault="002E4A21" w:rsidP="00C254F5">
      <w:pPr>
        <w:widowControl w:val="0"/>
        <w:ind w:left="2000" w:right="20"/>
        <w:jc w:val="both"/>
        <w:rPr>
          <w:rFonts w:asciiTheme="majorHAnsi" w:hAnsiTheme="majorHAnsi"/>
          <w:snapToGrid w:val="0"/>
        </w:rPr>
      </w:pPr>
    </w:p>
    <w:p w14:paraId="28F22E29" w14:textId="77777777" w:rsidR="002E4A21" w:rsidRPr="00004CD4" w:rsidRDefault="002E4A21" w:rsidP="00C254F5">
      <w:pPr>
        <w:widowControl w:val="0"/>
        <w:numPr>
          <w:ilvl w:val="0"/>
          <w:numId w:val="182"/>
        </w:numPr>
        <w:tabs>
          <w:tab w:val="clear" w:pos="1800"/>
        </w:tabs>
        <w:ind w:left="2160" w:hanging="900"/>
        <w:jc w:val="both"/>
        <w:rPr>
          <w:rFonts w:asciiTheme="majorHAnsi" w:hAnsiTheme="majorHAnsi"/>
          <w:snapToGrid w:val="0"/>
        </w:rPr>
      </w:pPr>
      <w:r w:rsidRPr="00004CD4">
        <w:rPr>
          <w:rFonts w:asciiTheme="majorHAnsi" w:hAnsiTheme="majorHAnsi"/>
          <w:snapToGrid w:val="0"/>
          <w:u w:val="single"/>
        </w:rPr>
        <w:t>Protection</w:t>
      </w:r>
    </w:p>
    <w:p w14:paraId="6DE19EC7" w14:textId="03986EB7" w:rsidR="002E4A21" w:rsidRPr="00004CD4" w:rsidRDefault="002E4A21" w:rsidP="00C254F5">
      <w:pPr>
        <w:widowControl w:val="0"/>
        <w:spacing w:before="120"/>
        <w:ind w:left="2160"/>
        <w:jc w:val="both"/>
        <w:rPr>
          <w:rFonts w:asciiTheme="majorHAnsi" w:hAnsiTheme="majorHAnsi"/>
          <w:snapToGrid w:val="0"/>
        </w:rPr>
      </w:pPr>
      <w:r w:rsidRPr="00004CD4">
        <w:rPr>
          <w:rFonts w:asciiTheme="majorHAnsi" w:hAnsiTheme="majorHAnsi"/>
          <w:snapToGrid w:val="0"/>
        </w:rPr>
        <w:t xml:space="preserve">The walls and all surfaces of the finished work of other trades shall be properly protected from damage and spoiling during the process of grinding and washing of the terrazzo. After the finish grinding has been completed and the surface treatment applied, the terrazzo work shall be covered and protected with material approved by the </w:t>
      </w:r>
      <w:r w:rsidR="00D60F99" w:rsidRPr="00004CD4">
        <w:rPr>
          <w:rFonts w:asciiTheme="majorHAnsi" w:hAnsiTheme="majorHAnsi"/>
          <w:snapToGrid w:val="0"/>
        </w:rPr>
        <w:t>Director (GTS) / Engineer</w:t>
      </w:r>
      <w:r w:rsidRPr="00004CD4">
        <w:rPr>
          <w:rFonts w:asciiTheme="majorHAnsi" w:hAnsiTheme="majorHAnsi"/>
          <w:snapToGrid w:val="0"/>
        </w:rPr>
        <w:t xml:space="preserve"> until completion of the work of all other trades.</w:t>
      </w:r>
    </w:p>
    <w:p w14:paraId="039527DD" w14:textId="77777777" w:rsidR="002E4A21" w:rsidRPr="00004CD4" w:rsidRDefault="002E4A21" w:rsidP="00C254F5">
      <w:pPr>
        <w:widowControl w:val="0"/>
        <w:ind w:left="660"/>
        <w:jc w:val="both"/>
        <w:rPr>
          <w:rFonts w:asciiTheme="majorHAnsi" w:hAnsiTheme="majorHAnsi"/>
          <w:noProof/>
          <w:snapToGrid w:val="0"/>
        </w:rPr>
      </w:pPr>
    </w:p>
    <w:p w14:paraId="0C270E99" w14:textId="77777777" w:rsidR="002E4A21" w:rsidRPr="00004CD4" w:rsidRDefault="002E4A21" w:rsidP="00C254F5">
      <w:pPr>
        <w:widowControl w:val="0"/>
        <w:numPr>
          <w:ilvl w:val="0"/>
          <w:numId w:val="182"/>
        </w:numPr>
        <w:tabs>
          <w:tab w:val="clear" w:pos="1800"/>
        </w:tabs>
        <w:ind w:left="2160" w:hanging="900"/>
        <w:jc w:val="both"/>
        <w:rPr>
          <w:rFonts w:asciiTheme="majorHAnsi" w:hAnsiTheme="majorHAnsi"/>
          <w:snapToGrid w:val="0"/>
        </w:rPr>
      </w:pPr>
      <w:r w:rsidRPr="00004CD4">
        <w:rPr>
          <w:rFonts w:asciiTheme="majorHAnsi" w:hAnsiTheme="majorHAnsi"/>
          <w:snapToGrid w:val="0"/>
          <w:u w:val="single"/>
        </w:rPr>
        <w:t>Cleaning and Coating</w:t>
      </w:r>
    </w:p>
    <w:p w14:paraId="5167B7BB" w14:textId="59745E7F" w:rsidR="002E4A21" w:rsidRPr="00004CD4" w:rsidRDefault="002E4A21" w:rsidP="00C254F5">
      <w:pPr>
        <w:pStyle w:val="BodyTextIndent"/>
        <w:spacing w:before="120"/>
        <w:jc w:val="both"/>
        <w:rPr>
          <w:rFonts w:asciiTheme="majorHAnsi" w:hAnsiTheme="majorHAnsi"/>
        </w:rPr>
      </w:pPr>
      <w:r w:rsidRPr="00004CD4">
        <w:rPr>
          <w:rFonts w:asciiTheme="majorHAnsi" w:hAnsiTheme="majorHAnsi"/>
        </w:rPr>
        <w:t xml:space="preserve">Prior to placing the protective covering, the terrazzo floor shall be approved by the </w:t>
      </w:r>
      <w:r w:rsidR="00D60F99" w:rsidRPr="00004CD4">
        <w:rPr>
          <w:rFonts w:asciiTheme="majorHAnsi" w:hAnsiTheme="majorHAnsi"/>
        </w:rPr>
        <w:t>Director (GTS) / Engineer</w:t>
      </w:r>
      <w:r w:rsidRPr="00004CD4">
        <w:rPr>
          <w:rFonts w:asciiTheme="majorHAnsi" w:hAnsiTheme="majorHAnsi"/>
        </w:rPr>
        <w:t xml:space="preserve">. After the work all other trades has been completed and the protective covering removed, all terrazzo work shall be washed with cleaning where necessary to remove any stains or cement smears. The terrazzo shall be allowed to dry thoroughly and shall be given a sealing application of preservative material. The sealing material shall be applied in accordance with the manufacturer's directions, leaving all terrazzo work in clean condition as approved by the </w:t>
      </w:r>
      <w:r w:rsidR="00D60F99" w:rsidRPr="00004CD4">
        <w:rPr>
          <w:rFonts w:asciiTheme="majorHAnsi" w:hAnsiTheme="majorHAnsi"/>
        </w:rPr>
        <w:t>Director (GTS) / Engineer</w:t>
      </w:r>
      <w:r w:rsidRPr="00004CD4">
        <w:rPr>
          <w:rFonts w:asciiTheme="majorHAnsi" w:hAnsiTheme="majorHAnsi"/>
        </w:rPr>
        <w:t>.</w:t>
      </w:r>
    </w:p>
    <w:p w14:paraId="13006AF6" w14:textId="77777777" w:rsidR="002E4A21" w:rsidRPr="00004CD4" w:rsidRDefault="002E4A21" w:rsidP="00C254F5">
      <w:pPr>
        <w:widowControl w:val="0"/>
        <w:ind w:left="1320"/>
        <w:jc w:val="both"/>
        <w:rPr>
          <w:rFonts w:asciiTheme="majorHAnsi" w:hAnsiTheme="majorHAnsi"/>
          <w:noProof/>
          <w:snapToGrid w:val="0"/>
        </w:rPr>
      </w:pPr>
    </w:p>
    <w:p w14:paraId="121413AC" w14:textId="77777777" w:rsidR="002E4A21" w:rsidRPr="00004CD4" w:rsidRDefault="002E4A21" w:rsidP="00C254F5">
      <w:pPr>
        <w:widowControl w:val="0"/>
        <w:numPr>
          <w:ilvl w:val="0"/>
          <w:numId w:val="182"/>
        </w:numPr>
        <w:tabs>
          <w:tab w:val="clear" w:pos="1800"/>
        </w:tabs>
        <w:ind w:left="2160" w:hanging="900"/>
        <w:jc w:val="both"/>
        <w:rPr>
          <w:rFonts w:asciiTheme="majorHAnsi" w:hAnsiTheme="majorHAnsi"/>
          <w:snapToGrid w:val="0"/>
        </w:rPr>
      </w:pPr>
      <w:r w:rsidRPr="00004CD4">
        <w:rPr>
          <w:rFonts w:asciiTheme="majorHAnsi" w:hAnsiTheme="majorHAnsi"/>
          <w:snapToGrid w:val="0"/>
          <w:u w:val="single"/>
        </w:rPr>
        <w:t>Dado/Skirting</w:t>
      </w:r>
    </w:p>
    <w:p w14:paraId="274358B8" w14:textId="605A12D7" w:rsidR="002E4A21" w:rsidRPr="00004CD4" w:rsidRDefault="002E4A21" w:rsidP="00C254F5">
      <w:pPr>
        <w:widowControl w:val="0"/>
        <w:spacing w:before="120"/>
        <w:ind w:left="2160"/>
        <w:jc w:val="both"/>
        <w:rPr>
          <w:rFonts w:asciiTheme="majorHAnsi" w:hAnsiTheme="majorHAnsi"/>
          <w:snapToGrid w:val="0"/>
        </w:rPr>
      </w:pPr>
      <w:r w:rsidRPr="00004CD4">
        <w:rPr>
          <w:rFonts w:asciiTheme="majorHAnsi" w:hAnsiTheme="majorHAnsi"/>
          <w:snapToGrid w:val="0"/>
        </w:rPr>
        <w:t>The ingredients of Dado/skirting shall be one part of cement and two parts of marble chips varying from Nos. zero to</w:t>
      </w:r>
      <w:r w:rsidRPr="00004CD4">
        <w:rPr>
          <w:rFonts w:asciiTheme="majorHAnsi" w:hAnsiTheme="majorHAnsi"/>
          <w:noProof/>
          <w:snapToGrid w:val="0"/>
        </w:rPr>
        <w:t xml:space="preserve"> 2. </w:t>
      </w:r>
      <w:r w:rsidRPr="00004CD4">
        <w:rPr>
          <w:rFonts w:asciiTheme="majorHAnsi" w:hAnsiTheme="majorHAnsi"/>
          <w:snapToGrid w:val="0"/>
        </w:rPr>
        <w:t xml:space="preserve">Skirting shall be laid over a base of plaster of specified thickness. The thickness of dado/skirting layer shall be as specified. The surface shall be ground and polished to the satisfaction of the </w:t>
      </w:r>
      <w:r w:rsidR="00D60F99" w:rsidRPr="00004CD4">
        <w:rPr>
          <w:rFonts w:asciiTheme="majorHAnsi" w:hAnsiTheme="majorHAnsi"/>
          <w:snapToGrid w:val="0"/>
        </w:rPr>
        <w:t>Director (GTS) / Engineer</w:t>
      </w:r>
      <w:r w:rsidRPr="00004CD4">
        <w:rPr>
          <w:rFonts w:asciiTheme="majorHAnsi" w:hAnsiTheme="majorHAnsi"/>
          <w:snapToGrid w:val="0"/>
        </w:rPr>
        <w:t>.</w:t>
      </w:r>
    </w:p>
    <w:p w14:paraId="5DAF5D43" w14:textId="77777777" w:rsidR="002E4A21" w:rsidRPr="00004CD4" w:rsidRDefault="002E4A21" w:rsidP="00C254F5">
      <w:pPr>
        <w:widowControl w:val="0"/>
        <w:jc w:val="both"/>
        <w:rPr>
          <w:rFonts w:asciiTheme="majorHAnsi" w:hAnsiTheme="majorHAnsi"/>
          <w:noProof/>
          <w:snapToGrid w:val="0"/>
        </w:rPr>
      </w:pPr>
    </w:p>
    <w:p w14:paraId="2B99CC0D" w14:textId="77777777" w:rsidR="002E4A21" w:rsidRPr="00004CD4" w:rsidRDefault="002E4A21" w:rsidP="00B83A2A">
      <w:pPr>
        <w:widowControl w:val="0"/>
        <w:jc w:val="center"/>
        <w:rPr>
          <w:rFonts w:asciiTheme="majorHAnsi" w:hAnsiTheme="majorHAnsi"/>
          <w:noProof/>
          <w:snapToGrid w:val="0"/>
        </w:rPr>
      </w:pPr>
      <w:r w:rsidRPr="00004CD4">
        <w:rPr>
          <w:rFonts w:asciiTheme="majorHAnsi" w:hAnsiTheme="majorHAnsi"/>
          <w:noProof/>
          <w:snapToGrid w:val="0"/>
        </w:rPr>
        <w:t>***</w:t>
      </w:r>
      <w:r w:rsidRPr="00004CD4">
        <w:rPr>
          <w:rFonts w:asciiTheme="majorHAnsi" w:hAnsiTheme="majorHAnsi"/>
          <w:b/>
          <w:snapToGrid w:val="0"/>
        </w:rPr>
        <w:t xml:space="preserve"> END OF SECTION</w:t>
      </w:r>
      <w:r w:rsidRPr="00004CD4">
        <w:rPr>
          <w:rFonts w:asciiTheme="majorHAnsi" w:hAnsiTheme="majorHAnsi"/>
          <w:noProof/>
          <w:snapToGrid w:val="0"/>
        </w:rPr>
        <w:t xml:space="preserve"> ***</w:t>
      </w:r>
    </w:p>
    <w:p w14:paraId="392BC1ED" w14:textId="77777777" w:rsidR="00B83A2A" w:rsidRDefault="00B83A2A">
      <w:pPr>
        <w:spacing w:after="200" w:line="276" w:lineRule="auto"/>
        <w:rPr>
          <w:rFonts w:asciiTheme="majorHAnsi" w:eastAsia="Times New Roman" w:hAnsiTheme="majorHAnsi" w:cs="Times New Roman"/>
          <w:b/>
          <w:bCs/>
          <w:kern w:val="32"/>
          <w:sz w:val="28"/>
          <w:szCs w:val="20"/>
          <w:u w:val="single"/>
        </w:rPr>
      </w:pPr>
      <w:r>
        <w:rPr>
          <w:rFonts w:asciiTheme="majorHAnsi" w:hAnsiTheme="majorHAnsi"/>
          <w:sz w:val="28"/>
          <w:szCs w:val="20"/>
          <w:u w:val="single"/>
        </w:rPr>
        <w:br w:type="page"/>
      </w:r>
    </w:p>
    <w:p w14:paraId="4512CF47" w14:textId="0B78ED14" w:rsidR="002E4A21" w:rsidRPr="0067314B" w:rsidRDefault="002E4A21" w:rsidP="00C254F5">
      <w:pPr>
        <w:pStyle w:val="Heading1"/>
        <w:spacing w:before="0" w:after="0"/>
        <w:jc w:val="both"/>
        <w:rPr>
          <w:rFonts w:asciiTheme="majorHAnsi" w:hAnsiTheme="majorHAnsi"/>
          <w:sz w:val="28"/>
          <w:szCs w:val="20"/>
          <w:u w:val="single"/>
        </w:rPr>
      </w:pPr>
      <w:r w:rsidRPr="0067314B">
        <w:rPr>
          <w:rFonts w:asciiTheme="majorHAnsi" w:hAnsiTheme="majorHAnsi"/>
          <w:sz w:val="28"/>
          <w:szCs w:val="20"/>
          <w:u w:val="single"/>
        </w:rPr>
        <w:lastRenderedPageBreak/>
        <w:t>VALVE CHAMBERS</w:t>
      </w:r>
    </w:p>
    <w:p w14:paraId="7DA6BE1E" w14:textId="77777777" w:rsidR="002E4A21" w:rsidRPr="0067314B" w:rsidRDefault="002E4A21" w:rsidP="00C254F5">
      <w:pPr>
        <w:widowControl w:val="0"/>
        <w:jc w:val="both"/>
        <w:rPr>
          <w:rFonts w:asciiTheme="majorHAnsi" w:hAnsiTheme="majorHAnsi"/>
          <w:b/>
          <w:noProof/>
          <w:snapToGrid w:val="0"/>
          <w:sz w:val="20"/>
          <w:szCs w:val="15"/>
        </w:rPr>
      </w:pPr>
    </w:p>
    <w:p w14:paraId="00D87140" w14:textId="77777777" w:rsidR="002E4A21" w:rsidRPr="00004CD4" w:rsidRDefault="002E4A21" w:rsidP="00C254F5">
      <w:pPr>
        <w:widowControl w:val="0"/>
        <w:jc w:val="both"/>
        <w:rPr>
          <w:rFonts w:asciiTheme="majorHAnsi" w:hAnsiTheme="majorHAnsi"/>
          <w:b/>
          <w:noProof/>
          <w:snapToGrid w:val="0"/>
        </w:rPr>
      </w:pPr>
    </w:p>
    <w:p w14:paraId="0A7D4A8B" w14:textId="77777777" w:rsidR="002E4A21" w:rsidRPr="00004CD4" w:rsidRDefault="002E4A21" w:rsidP="00C254F5">
      <w:pPr>
        <w:widowControl w:val="0"/>
        <w:numPr>
          <w:ilvl w:val="0"/>
          <w:numId w:val="189"/>
        </w:numPr>
        <w:tabs>
          <w:tab w:val="clear" w:pos="720"/>
        </w:tabs>
        <w:ind w:hanging="540"/>
        <w:jc w:val="both"/>
        <w:rPr>
          <w:rFonts w:asciiTheme="majorHAnsi" w:hAnsiTheme="majorHAnsi"/>
          <w:b/>
          <w:snapToGrid w:val="0"/>
        </w:rPr>
      </w:pPr>
      <w:r w:rsidRPr="00004CD4">
        <w:rPr>
          <w:rFonts w:asciiTheme="majorHAnsi" w:hAnsiTheme="majorHAnsi"/>
          <w:b/>
          <w:snapToGrid w:val="0"/>
          <w:u w:val="single"/>
        </w:rPr>
        <w:t>SCOPE OF WORK</w:t>
      </w:r>
    </w:p>
    <w:p w14:paraId="03A16302" w14:textId="7A91A0BD" w:rsidR="002E4A21" w:rsidRPr="00004CD4" w:rsidRDefault="002E4A21" w:rsidP="00C254F5">
      <w:pPr>
        <w:pStyle w:val="BodyTextIndent"/>
        <w:spacing w:before="120"/>
        <w:ind w:left="720"/>
        <w:jc w:val="both"/>
        <w:rPr>
          <w:rFonts w:asciiTheme="majorHAnsi" w:hAnsiTheme="majorHAnsi"/>
        </w:rPr>
      </w:pPr>
      <w:r w:rsidRPr="00004CD4">
        <w:rPr>
          <w:rFonts w:asciiTheme="majorHAnsi" w:hAnsiTheme="majorHAnsi"/>
        </w:rPr>
        <w:t xml:space="preserve">The work to be done under this section of specifications includes all plant, labor, equipment, appliances, materials and in performing all operations required in connection with construction of valve chambers including providing and fixing R.C.C/C.I. cover and frame, ladder rungs, etc. complete as specified herein as shown on the drawings, or as directed by the </w:t>
      </w:r>
      <w:r w:rsidR="00D60F99" w:rsidRPr="00004CD4">
        <w:rPr>
          <w:rFonts w:asciiTheme="majorHAnsi" w:hAnsiTheme="majorHAnsi"/>
        </w:rPr>
        <w:t>Director (GTS) / Engineer</w:t>
      </w:r>
      <w:r w:rsidRPr="00004CD4">
        <w:rPr>
          <w:rFonts w:asciiTheme="majorHAnsi" w:hAnsiTheme="majorHAnsi"/>
        </w:rPr>
        <w:t>,</w:t>
      </w:r>
    </w:p>
    <w:p w14:paraId="615FFEA8" w14:textId="77777777" w:rsidR="002E4A21" w:rsidRPr="00004CD4" w:rsidRDefault="002E4A21" w:rsidP="00C254F5">
      <w:pPr>
        <w:pStyle w:val="BodyTextIndent"/>
        <w:ind w:left="720"/>
        <w:jc w:val="both"/>
        <w:rPr>
          <w:rFonts w:asciiTheme="majorHAnsi" w:hAnsiTheme="majorHAnsi"/>
        </w:rPr>
      </w:pPr>
    </w:p>
    <w:p w14:paraId="3AB95AB2" w14:textId="77777777" w:rsidR="002E4A21" w:rsidRPr="00004CD4" w:rsidRDefault="002E4A21" w:rsidP="00C254F5">
      <w:pPr>
        <w:widowControl w:val="0"/>
        <w:numPr>
          <w:ilvl w:val="0"/>
          <w:numId w:val="189"/>
        </w:numPr>
        <w:tabs>
          <w:tab w:val="clear" w:pos="720"/>
        </w:tabs>
        <w:ind w:hanging="540"/>
        <w:jc w:val="both"/>
        <w:rPr>
          <w:rFonts w:asciiTheme="majorHAnsi" w:hAnsiTheme="majorHAnsi"/>
          <w:b/>
          <w:snapToGrid w:val="0"/>
          <w:u w:val="single"/>
        </w:rPr>
      </w:pPr>
      <w:r w:rsidRPr="00004CD4">
        <w:rPr>
          <w:rFonts w:asciiTheme="majorHAnsi" w:hAnsiTheme="majorHAnsi"/>
          <w:b/>
          <w:snapToGrid w:val="0"/>
          <w:u w:val="single"/>
        </w:rPr>
        <w:t>APPLICABLE SECTIONS OF SPECIFICATION</w:t>
      </w:r>
    </w:p>
    <w:p w14:paraId="73D930C8" w14:textId="77777777" w:rsidR="002E4A21" w:rsidRPr="00004CD4" w:rsidRDefault="002E4A21" w:rsidP="00C254F5">
      <w:pPr>
        <w:widowControl w:val="0"/>
        <w:ind w:left="720"/>
        <w:jc w:val="both"/>
        <w:rPr>
          <w:rFonts w:asciiTheme="majorHAnsi" w:hAnsiTheme="majorHAnsi"/>
          <w:b/>
          <w:snapToGrid w:val="0"/>
          <w:u w:val="single"/>
        </w:rPr>
      </w:pPr>
    </w:p>
    <w:p w14:paraId="6E316BDA" w14:textId="77777777" w:rsidR="002E4A21" w:rsidRPr="00004CD4" w:rsidRDefault="002E4A21" w:rsidP="00C254F5">
      <w:pPr>
        <w:pStyle w:val="BodyTextIndent2"/>
        <w:spacing w:after="0" w:line="240" w:lineRule="auto"/>
        <w:ind w:left="720"/>
        <w:jc w:val="both"/>
        <w:rPr>
          <w:rFonts w:asciiTheme="majorHAnsi" w:hAnsiTheme="majorHAnsi"/>
          <w:sz w:val="22"/>
          <w:szCs w:val="22"/>
        </w:rPr>
      </w:pPr>
      <w:r w:rsidRPr="00004CD4">
        <w:rPr>
          <w:rFonts w:asciiTheme="majorHAnsi" w:hAnsiTheme="majorHAnsi"/>
          <w:sz w:val="22"/>
          <w:szCs w:val="22"/>
        </w:rPr>
        <w:t>The following specification sections shall be followed for carrying- out civil works associated with this section:-</w:t>
      </w:r>
    </w:p>
    <w:p w14:paraId="79038C7E" w14:textId="77777777" w:rsidR="002E4A21" w:rsidRPr="00004CD4" w:rsidRDefault="002E4A21" w:rsidP="00C254F5">
      <w:pPr>
        <w:pStyle w:val="BodyTextIndent2"/>
        <w:spacing w:after="0" w:line="240" w:lineRule="auto"/>
        <w:ind w:left="720"/>
        <w:jc w:val="both"/>
        <w:rPr>
          <w:rFonts w:asciiTheme="majorHAnsi" w:hAnsiTheme="majorHAnsi"/>
          <w:sz w:val="22"/>
          <w:szCs w:val="22"/>
        </w:rPr>
      </w:pPr>
    </w:p>
    <w:p w14:paraId="1831B92F" w14:textId="77777777" w:rsidR="002E4A21" w:rsidRPr="00004CD4" w:rsidRDefault="002E4A21" w:rsidP="00C254F5">
      <w:pPr>
        <w:pStyle w:val="BodyTextIndent2"/>
        <w:tabs>
          <w:tab w:val="left" w:pos="6840"/>
        </w:tabs>
        <w:spacing w:after="0" w:line="240" w:lineRule="auto"/>
        <w:ind w:left="2160" w:hanging="1440"/>
        <w:jc w:val="both"/>
        <w:rPr>
          <w:rFonts w:asciiTheme="majorHAnsi" w:hAnsiTheme="majorHAnsi"/>
          <w:b/>
          <w:sz w:val="22"/>
          <w:szCs w:val="22"/>
          <w:u w:val="single"/>
        </w:rPr>
      </w:pPr>
      <w:r w:rsidRPr="00004CD4">
        <w:rPr>
          <w:rFonts w:asciiTheme="majorHAnsi" w:hAnsiTheme="majorHAnsi"/>
          <w:b/>
          <w:sz w:val="22"/>
          <w:szCs w:val="22"/>
          <w:u w:val="single"/>
        </w:rPr>
        <w:t xml:space="preserve">S. No.        </w:t>
      </w:r>
      <w:r w:rsidRPr="00004CD4">
        <w:rPr>
          <w:rFonts w:asciiTheme="majorHAnsi" w:hAnsiTheme="majorHAnsi"/>
          <w:b/>
          <w:sz w:val="22"/>
          <w:szCs w:val="22"/>
          <w:u w:val="single"/>
        </w:rPr>
        <w:tab/>
      </w:r>
      <w:proofErr w:type="gramStart"/>
      <w:r w:rsidRPr="00004CD4">
        <w:rPr>
          <w:rFonts w:asciiTheme="majorHAnsi" w:hAnsiTheme="majorHAnsi"/>
          <w:b/>
          <w:sz w:val="22"/>
          <w:szCs w:val="22"/>
          <w:u w:val="single"/>
        </w:rPr>
        <w:t xml:space="preserve">Description </w:t>
      </w:r>
      <w:r w:rsidRPr="00004CD4">
        <w:rPr>
          <w:rFonts w:asciiTheme="majorHAnsi" w:hAnsiTheme="majorHAnsi"/>
          <w:b/>
          <w:sz w:val="22"/>
          <w:szCs w:val="22"/>
          <w:u w:val="single"/>
        </w:rPr>
        <w:tab/>
        <w:t>Section No.</w:t>
      </w:r>
      <w:proofErr w:type="gramEnd"/>
    </w:p>
    <w:p w14:paraId="4699F9D8" w14:textId="77777777" w:rsidR="002E4A21" w:rsidRPr="00004CD4" w:rsidRDefault="002E4A21" w:rsidP="00C254F5">
      <w:pPr>
        <w:widowControl w:val="0"/>
        <w:numPr>
          <w:ilvl w:val="1"/>
          <w:numId w:val="189"/>
        </w:numPr>
        <w:tabs>
          <w:tab w:val="clear" w:pos="1440"/>
          <w:tab w:val="left" w:pos="2160"/>
          <w:tab w:val="left" w:pos="7200"/>
        </w:tabs>
        <w:ind w:left="2160" w:hanging="1440"/>
        <w:jc w:val="both"/>
        <w:rPr>
          <w:rFonts w:asciiTheme="majorHAnsi" w:hAnsiTheme="majorHAnsi"/>
          <w:noProof/>
          <w:snapToGrid w:val="0"/>
        </w:rPr>
      </w:pPr>
      <w:r w:rsidRPr="00004CD4">
        <w:rPr>
          <w:rFonts w:asciiTheme="majorHAnsi" w:hAnsiTheme="majorHAnsi"/>
          <w:snapToGrid w:val="0"/>
        </w:rPr>
        <w:t>Earthwork</w:t>
      </w:r>
      <w:r w:rsidRPr="00004CD4">
        <w:rPr>
          <w:rFonts w:asciiTheme="majorHAnsi" w:hAnsiTheme="majorHAnsi"/>
          <w:noProof/>
          <w:snapToGrid w:val="0"/>
        </w:rPr>
        <w:t xml:space="preserve"> </w:t>
      </w:r>
      <w:r w:rsidRPr="00004CD4">
        <w:rPr>
          <w:rFonts w:asciiTheme="majorHAnsi" w:hAnsiTheme="majorHAnsi"/>
          <w:noProof/>
          <w:snapToGrid w:val="0"/>
        </w:rPr>
        <w:tab/>
        <w:t>1100</w:t>
      </w:r>
    </w:p>
    <w:p w14:paraId="1C12AF09" w14:textId="77777777" w:rsidR="002E4A21" w:rsidRPr="00004CD4" w:rsidRDefault="002E4A21" w:rsidP="00C254F5">
      <w:pPr>
        <w:widowControl w:val="0"/>
        <w:numPr>
          <w:ilvl w:val="1"/>
          <w:numId w:val="189"/>
        </w:numPr>
        <w:tabs>
          <w:tab w:val="clear" w:pos="1440"/>
          <w:tab w:val="left" w:pos="2160"/>
          <w:tab w:val="left" w:pos="7200"/>
        </w:tabs>
        <w:ind w:left="2160" w:hanging="1440"/>
        <w:jc w:val="both"/>
        <w:rPr>
          <w:rFonts w:asciiTheme="majorHAnsi" w:hAnsiTheme="majorHAnsi"/>
          <w:noProof/>
          <w:snapToGrid w:val="0"/>
        </w:rPr>
      </w:pPr>
      <w:r w:rsidRPr="00004CD4">
        <w:rPr>
          <w:rFonts w:asciiTheme="majorHAnsi" w:hAnsiTheme="majorHAnsi"/>
          <w:snapToGrid w:val="0"/>
        </w:rPr>
        <w:t>Form Work</w:t>
      </w:r>
      <w:r w:rsidRPr="00004CD4">
        <w:rPr>
          <w:rFonts w:asciiTheme="majorHAnsi" w:hAnsiTheme="majorHAnsi"/>
          <w:noProof/>
          <w:snapToGrid w:val="0"/>
        </w:rPr>
        <w:t xml:space="preserve">    </w:t>
      </w:r>
      <w:r w:rsidRPr="00004CD4">
        <w:rPr>
          <w:rFonts w:asciiTheme="majorHAnsi" w:hAnsiTheme="majorHAnsi"/>
          <w:noProof/>
          <w:snapToGrid w:val="0"/>
        </w:rPr>
        <w:tab/>
        <w:t>2100</w:t>
      </w:r>
    </w:p>
    <w:p w14:paraId="13D19E66" w14:textId="77777777" w:rsidR="002E4A21" w:rsidRPr="00004CD4" w:rsidRDefault="002E4A21" w:rsidP="00C254F5">
      <w:pPr>
        <w:widowControl w:val="0"/>
        <w:numPr>
          <w:ilvl w:val="1"/>
          <w:numId w:val="189"/>
        </w:numPr>
        <w:tabs>
          <w:tab w:val="clear" w:pos="1440"/>
          <w:tab w:val="left" w:pos="2160"/>
          <w:tab w:val="left" w:pos="7200"/>
        </w:tabs>
        <w:ind w:left="2160" w:hanging="1440"/>
        <w:jc w:val="both"/>
        <w:rPr>
          <w:rFonts w:asciiTheme="majorHAnsi" w:hAnsiTheme="majorHAnsi"/>
          <w:noProof/>
          <w:snapToGrid w:val="0"/>
        </w:rPr>
      </w:pPr>
      <w:r w:rsidRPr="00004CD4">
        <w:rPr>
          <w:rFonts w:asciiTheme="majorHAnsi" w:hAnsiTheme="majorHAnsi"/>
          <w:snapToGrid w:val="0"/>
        </w:rPr>
        <w:t>Reinforcement</w:t>
      </w:r>
      <w:r w:rsidRPr="00004CD4">
        <w:rPr>
          <w:rFonts w:asciiTheme="majorHAnsi" w:hAnsiTheme="majorHAnsi"/>
          <w:noProof/>
          <w:snapToGrid w:val="0"/>
        </w:rPr>
        <w:t xml:space="preserve">   </w:t>
      </w:r>
      <w:r w:rsidRPr="00004CD4">
        <w:rPr>
          <w:rFonts w:asciiTheme="majorHAnsi" w:hAnsiTheme="majorHAnsi"/>
          <w:noProof/>
          <w:snapToGrid w:val="0"/>
        </w:rPr>
        <w:tab/>
        <w:t>2200</w:t>
      </w:r>
    </w:p>
    <w:p w14:paraId="6BB67662" w14:textId="77777777" w:rsidR="002E4A21" w:rsidRPr="00004CD4" w:rsidRDefault="002E4A21" w:rsidP="00C254F5">
      <w:pPr>
        <w:widowControl w:val="0"/>
        <w:numPr>
          <w:ilvl w:val="1"/>
          <w:numId w:val="189"/>
        </w:numPr>
        <w:tabs>
          <w:tab w:val="clear" w:pos="1440"/>
          <w:tab w:val="left" w:pos="2160"/>
          <w:tab w:val="left" w:pos="7200"/>
        </w:tabs>
        <w:ind w:left="2160" w:hanging="1440"/>
        <w:jc w:val="both"/>
        <w:rPr>
          <w:rFonts w:asciiTheme="majorHAnsi" w:hAnsiTheme="majorHAnsi"/>
          <w:noProof/>
          <w:snapToGrid w:val="0"/>
        </w:rPr>
      </w:pPr>
      <w:r w:rsidRPr="00004CD4">
        <w:rPr>
          <w:rFonts w:asciiTheme="majorHAnsi" w:hAnsiTheme="majorHAnsi"/>
          <w:snapToGrid w:val="0"/>
        </w:rPr>
        <w:t>Plain and Reinforced concrete</w:t>
      </w:r>
      <w:r w:rsidRPr="00004CD4">
        <w:rPr>
          <w:rFonts w:asciiTheme="majorHAnsi" w:hAnsiTheme="majorHAnsi"/>
          <w:noProof/>
          <w:snapToGrid w:val="0"/>
        </w:rPr>
        <w:t xml:space="preserve">   </w:t>
      </w:r>
      <w:r w:rsidRPr="00004CD4">
        <w:rPr>
          <w:rFonts w:asciiTheme="majorHAnsi" w:hAnsiTheme="majorHAnsi"/>
          <w:noProof/>
          <w:snapToGrid w:val="0"/>
        </w:rPr>
        <w:tab/>
        <w:t>2300</w:t>
      </w:r>
    </w:p>
    <w:p w14:paraId="51E88ACE" w14:textId="77777777" w:rsidR="002E4A21" w:rsidRPr="00004CD4" w:rsidRDefault="002E4A21" w:rsidP="00C254F5">
      <w:pPr>
        <w:widowControl w:val="0"/>
        <w:numPr>
          <w:ilvl w:val="1"/>
          <w:numId w:val="189"/>
        </w:numPr>
        <w:tabs>
          <w:tab w:val="clear" w:pos="1440"/>
          <w:tab w:val="left" w:pos="2160"/>
          <w:tab w:val="left" w:pos="7200"/>
        </w:tabs>
        <w:ind w:left="2160" w:hanging="1440"/>
        <w:jc w:val="both"/>
        <w:rPr>
          <w:rFonts w:asciiTheme="majorHAnsi" w:hAnsiTheme="majorHAnsi"/>
          <w:noProof/>
          <w:snapToGrid w:val="0"/>
        </w:rPr>
      </w:pPr>
      <w:r w:rsidRPr="00004CD4">
        <w:rPr>
          <w:rFonts w:asciiTheme="majorHAnsi" w:hAnsiTheme="majorHAnsi"/>
          <w:snapToGrid w:val="0"/>
        </w:rPr>
        <w:t>Cast Iron Covers with frames</w:t>
      </w:r>
      <w:r w:rsidRPr="00004CD4">
        <w:rPr>
          <w:rFonts w:asciiTheme="majorHAnsi" w:hAnsiTheme="majorHAnsi"/>
          <w:noProof/>
          <w:snapToGrid w:val="0"/>
        </w:rPr>
        <w:t xml:space="preserve"> &amp;</w:t>
      </w:r>
      <w:r w:rsidRPr="00004CD4">
        <w:rPr>
          <w:rFonts w:asciiTheme="majorHAnsi" w:hAnsiTheme="majorHAnsi"/>
          <w:snapToGrid w:val="0"/>
        </w:rPr>
        <w:t xml:space="preserve"> ladder rungs</w:t>
      </w:r>
      <w:r w:rsidRPr="00004CD4">
        <w:rPr>
          <w:rFonts w:asciiTheme="majorHAnsi" w:hAnsiTheme="majorHAnsi"/>
          <w:snapToGrid w:val="0"/>
        </w:rPr>
        <w:tab/>
      </w:r>
      <w:r w:rsidRPr="00004CD4">
        <w:rPr>
          <w:rFonts w:asciiTheme="majorHAnsi" w:hAnsiTheme="majorHAnsi"/>
          <w:noProof/>
          <w:snapToGrid w:val="0"/>
        </w:rPr>
        <w:t>5233</w:t>
      </w:r>
    </w:p>
    <w:p w14:paraId="6121EEC1" w14:textId="77777777" w:rsidR="002E4A21" w:rsidRPr="00004CD4" w:rsidRDefault="002E4A21" w:rsidP="00C254F5">
      <w:pPr>
        <w:pStyle w:val="BodyTextIndent2"/>
        <w:spacing w:after="0" w:line="240" w:lineRule="auto"/>
        <w:ind w:left="720"/>
        <w:jc w:val="both"/>
        <w:rPr>
          <w:rFonts w:asciiTheme="majorHAnsi" w:hAnsiTheme="majorHAnsi"/>
          <w:sz w:val="22"/>
          <w:szCs w:val="22"/>
        </w:rPr>
      </w:pPr>
    </w:p>
    <w:p w14:paraId="6DD14DDC" w14:textId="77777777" w:rsidR="002E4A21" w:rsidRPr="00004CD4" w:rsidRDefault="002E4A21" w:rsidP="00C254F5">
      <w:pPr>
        <w:widowControl w:val="0"/>
        <w:numPr>
          <w:ilvl w:val="0"/>
          <w:numId w:val="189"/>
        </w:numPr>
        <w:tabs>
          <w:tab w:val="clear" w:pos="720"/>
        </w:tabs>
        <w:ind w:hanging="540"/>
        <w:jc w:val="both"/>
        <w:rPr>
          <w:rFonts w:asciiTheme="majorHAnsi" w:hAnsiTheme="majorHAnsi"/>
          <w:b/>
          <w:snapToGrid w:val="0"/>
          <w:u w:val="single"/>
        </w:rPr>
      </w:pPr>
      <w:r w:rsidRPr="00004CD4">
        <w:rPr>
          <w:rFonts w:asciiTheme="majorHAnsi" w:hAnsiTheme="majorHAnsi"/>
          <w:b/>
          <w:snapToGrid w:val="0"/>
          <w:u w:val="single"/>
        </w:rPr>
        <w:t>CONSTRUCTION</w:t>
      </w:r>
    </w:p>
    <w:p w14:paraId="11A4D268" w14:textId="77777777" w:rsidR="002E4A21" w:rsidRPr="00004CD4" w:rsidRDefault="002E4A21" w:rsidP="00C254F5">
      <w:pPr>
        <w:widowControl w:val="0"/>
        <w:spacing w:before="120"/>
        <w:ind w:left="720"/>
        <w:jc w:val="both"/>
        <w:rPr>
          <w:rFonts w:asciiTheme="majorHAnsi" w:hAnsiTheme="majorHAnsi"/>
          <w:snapToGrid w:val="0"/>
        </w:rPr>
      </w:pPr>
      <w:r w:rsidRPr="00004CD4">
        <w:rPr>
          <w:rFonts w:asciiTheme="majorHAnsi" w:hAnsiTheme="majorHAnsi"/>
          <w:snapToGrid w:val="0"/>
        </w:rPr>
        <w:t>Chambers shall be of ordinary/</w:t>
      </w:r>
      <w:proofErr w:type="spellStart"/>
      <w:r w:rsidRPr="00004CD4">
        <w:rPr>
          <w:rFonts w:asciiTheme="majorHAnsi" w:hAnsiTheme="majorHAnsi"/>
          <w:snapToGrid w:val="0"/>
        </w:rPr>
        <w:t>Sulphate</w:t>
      </w:r>
      <w:proofErr w:type="spellEnd"/>
      <w:r w:rsidRPr="00004CD4">
        <w:rPr>
          <w:rFonts w:asciiTheme="majorHAnsi" w:hAnsiTheme="majorHAnsi"/>
          <w:snapToGrid w:val="0"/>
        </w:rPr>
        <w:t xml:space="preserve"> resistant cement, plain/reinforced cement concrete of the sizes, thicknesses, and class of concrete as shown on the drawings. Where soil is alkaline </w:t>
      </w:r>
      <w:proofErr w:type="spellStart"/>
      <w:r w:rsidRPr="00004CD4">
        <w:rPr>
          <w:rFonts w:asciiTheme="majorHAnsi" w:hAnsiTheme="majorHAnsi"/>
          <w:snapToGrid w:val="0"/>
        </w:rPr>
        <w:t>Sulphate</w:t>
      </w:r>
      <w:proofErr w:type="spellEnd"/>
      <w:r w:rsidRPr="00004CD4">
        <w:rPr>
          <w:rFonts w:asciiTheme="majorHAnsi" w:hAnsiTheme="majorHAnsi"/>
          <w:snapToGrid w:val="0"/>
        </w:rPr>
        <w:t xml:space="preserve"> resistant cement shall be used for concrete work. The work of excavation, backfilling, disposal of surplus/rejected earth, block masonry, plain and reinforced cement concrete, formwork, reinforcement, R.C.C</w:t>
      </w:r>
      <w:r w:rsidRPr="00004CD4">
        <w:rPr>
          <w:rFonts w:asciiTheme="majorHAnsi" w:hAnsiTheme="majorHAnsi"/>
          <w:noProof/>
          <w:snapToGrid w:val="0"/>
        </w:rPr>
        <w:t xml:space="preserve"> /</w:t>
      </w:r>
      <w:r w:rsidRPr="00004CD4">
        <w:rPr>
          <w:rFonts w:asciiTheme="majorHAnsi" w:hAnsiTheme="majorHAnsi"/>
          <w:snapToGrid w:val="0"/>
        </w:rPr>
        <w:t xml:space="preserve"> C.I. cover and frame, ladder rungs etc. are to be done under this section and shall be executed in accordance with the specifications as stated above. The steel frame and ladder rungs shall be well set in place at the time of pouring concrete.</w:t>
      </w:r>
    </w:p>
    <w:p w14:paraId="7B289F64" w14:textId="77777777" w:rsidR="002E4A21" w:rsidRPr="00004CD4" w:rsidRDefault="002E4A21" w:rsidP="00C254F5">
      <w:pPr>
        <w:widowControl w:val="0"/>
        <w:ind w:left="340"/>
        <w:jc w:val="both"/>
        <w:rPr>
          <w:rFonts w:asciiTheme="majorHAnsi" w:hAnsiTheme="majorHAnsi"/>
          <w:snapToGrid w:val="0"/>
        </w:rPr>
      </w:pPr>
    </w:p>
    <w:p w14:paraId="6E34E7FB" w14:textId="77777777" w:rsidR="002E4A21" w:rsidRPr="00004CD4" w:rsidRDefault="002E4A21" w:rsidP="007E0EA3">
      <w:pPr>
        <w:widowControl w:val="0"/>
        <w:jc w:val="center"/>
        <w:rPr>
          <w:rFonts w:asciiTheme="majorHAnsi" w:hAnsiTheme="majorHAnsi"/>
          <w:b/>
          <w:noProof/>
          <w:snapToGrid w:val="0"/>
        </w:rPr>
      </w:pPr>
      <w:r w:rsidRPr="00004CD4">
        <w:rPr>
          <w:rFonts w:asciiTheme="majorHAnsi" w:hAnsiTheme="majorHAnsi"/>
          <w:b/>
          <w:snapToGrid w:val="0"/>
        </w:rPr>
        <w:t>***END OF SECTION</w:t>
      </w:r>
      <w:r w:rsidRPr="00004CD4">
        <w:rPr>
          <w:rFonts w:asciiTheme="majorHAnsi" w:hAnsiTheme="majorHAnsi"/>
          <w:b/>
          <w:noProof/>
          <w:snapToGrid w:val="0"/>
        </w:rPr>
        <w:t xml:space="preserve"> ***</w:t>
      </w:r>
    </w:p>
    <w:p w14:paraId="2EF9413A" w14:textId="77777777" w:rsidR="007E0EA3" w:rsidRDefault="007E0EA3">
      <w:pPr>
        <w:spacing w:after="200" w:line="276" w:lineRule="auto"/>
        <w:rPr>
          <w:rFonts w:asciiTheme="majorHAnsi" w:eastAsia="Times New Roman" w:hAnsiTheme="majorHAnsi" w:cs="Times New Roman"/>
          <w:b/>
          <w:snapToGrid w:val="0"/>
          <w:sz w:val="28"/>
          <w:szCs w:val="20"/>
          <w:u w:val="single"/>
        </w:rPr>
      </w:pPr>
      <w:r>
        <w:rPr>
          <w:rFonts w:asciiTheme="majorHAnsi" w:hAnsiTheme="majorHAnsi"/>
          <w:sz w:val="28"/>
        </w:rPr>
        <w:br w:type="page"/>
      </w:r>
    </w:p>
    <w:p w14:paraId="31113F6D" w14:textId="40C3B4BB" w:rsidR="002E4A21" w:rsidRPr="0067314B" w:rsidRDefault="002E4A21" w:rsidP="00C254F5">
      <w:pPr>
        <w:pStyle w:val="Title"/>
        <w:jc w:val="both"/>
        <w:rPr>
          <w:rFonts w:asciiTheme="majorHAnsi" w:hAnsiTheme="majorHAnsi"/>
          <w:sz w:val="28"/>
        </w:rPr>
      </w:pPr>
      <w:r w:rsidRPr="0067314B">
        <w:rPr>
          <w:rFonts w:asciiTheme="majorHAnsi" w:hAnsiTheme="majorHAnsi"/>
          <w:sz w:val="28"/>
        </w:rPr>
        <w:lastRenderedPageBreak/>
        <w:t>GLAZING</w:t>
      </w:r>
    </w:p>
    <w:p w14:paraId="7DBAFAAE" w14:textId="77777777" w:rsidR="002E4A21" w:rsidRPr="0067314B" w:rsidRDefault="002E4A21" w:rsidP="00C254F5">
      <w:pPr>
        <w:pStyle w:val="Title"/>
        <w:jc w:val="both"/>
        <w:rPr>
          <w:rFonts w:asciiTheme="majorHAnsi" w:hAnsiTheme="majorHAnsi"/>
          <w:sz w:val="20"/>
          <w:szCs w:val="15"/>
        </w:rPr>
      </w:pPr>
    </w:p>
    <w:p w14:paraId="092FED5C" w14:textId="77777777" w:rsidR="002E4A21" w:rsidRPr="00004CD4" w:rsidRDefault="002E4A21" w:rsidP="00C254F5">
      <w:pPr>
        <w:pStyle w:val="Heading2"/>
        <w:keepLines w:val="0"/>
        <w:widowControl w:val="0"/>
        <w:numPr>
          <w:ilvl w:val="0"/>
          <w:numId w:val="193"/>
        </w:numPr>
        <w:spacing w:before="0"/>
        <w:ind w:hanging="540"/>
        <w:jc w:val="both"/>
        <w:rPr>
          <w:sz w:val="22"/>
          <w:szCs w:val="22"/>
          <w:u w:val="single"/>
        </w:rPr>
      </w:pPr>
      <w:r w:rsidRPr="00004CD4">
        <w:rPr>
          <w:sz w:val="22"/>
          <w:szCs w:val="22"/>
          <w:u w:val="single"/>
        </w:rPr>
        <w:t>SCOPE</w:t>
      </w:r>
    </w:p>
    <w:p w14:paraId="0EB1978D" w14:textId="3FD05C4F" w:rsidR="002E4A21" w:rsidRPr="00004CD4" w:rsidRDefault="002E4A21" w:rsidP="00C254F5">
      <w:pPr>
        <w:widowControl w:val="0"/>
        <w:spacing w:before="120"/>
        <w:ind w:left="720"/>
        <w:jc w:val="both"/>
        <w:rPr>
          <w:rFonts w:asciiTheme="majorHAnsi" w:hAnsiTheme="majorHAnsi"/>
          <w:snapToGrid w:val="0"/>
        </w:rPr>
      </w:pPr>
      <w:r w:rsidRPr="00004CD4">
        <w:rPr>
          <w:rFonts w:asciiTheme="majorHAnsi" w:hAnsiTheme="majorHAnsi"/>
          <w:snapToGrid w:val="0"/>
        </w:rPr>
        <w:t xml:space="preserve">The work under this section of the Specifications consists of furnishing all labor, equipment, tools, appliances, scaffoldings and providing glass gaskets, sealants, compound and other materials required for performing all operations in connection with the installation and setting of all types of glass, glazing and glass blocks complete in every respect in accordance with the Drawings or as directed by the </w:t>
      </w:r>
      <w:r w:rsidR="00D60F99" w:rsidRPr="00004CD4">
        <w:rPr>
          <w:rFonts w:asciiTheme="majorHAnsi" w:hAnsiTheme="majorHAnsi"/>
          <w:snapToGrid w:val="0"/>
        </w:rPr>
        <w:t>Director (GTS) / Engineer</w:t>
      </w:r>
      <w:r w:rsidRPr="00004CD4">
        <w:rPr>
          <w:rFonts w:asciiTheme="majorHAnsi" w:hAnsiTheme="majorHAnsi"/>
          <w:snapToGrid w:val="0"/>
        </w:rPr>
        <w:t>. The scope of this section of Specifications is covered with detailed Specifications as laid down herein.</w:t>
      </w:r>
    </w:p>
    <w:p w14:paraId="4E0FA761" w14:textId="77777777" w:rsidR="002E4A21" w:rsidRPr="00004CD4" w:rsidRDefault="002E4A21" w:rsidP="00C254F5">
      <w:pPr>
        <w:widowControl w:val="0"/>
        <w:ind w:left="520"/>
        <w:jc w:val="both"/>
        <w:rPr>
          <w:rFonts w:asciiTheme="majorHAnsi" w:hAnsiTheme="majorHAnsi"/>
          <w:snapToGrid w:val="0"/>
        </w:rPr>
      </w:pPr>
    </w:p>
    <w:p w14:paraId="4995260E" w14:textId="77777777" w:rsidR="002E4A21" w:rsidRPr="00004CD4" w:rsidRDefault="002E4A21" w:rsidP="00C254F5">
      <w:pPr>
        <w:widowControl w:val="0"/>
        <w:numPr>
          <w:ilvl w:val="0"/>
          <w:numId w:val="193"/>
        </w:numPr>
        <w:ind w:hanging="540"/>
        <w:jc w:val="both"/>
        <w:rPr>
          <w:rFonts w:asciiTheme="majorHAnsi" w:hAnsiTheme="majorHAnsi"/>
          <w:b/>
          <w:snapToGrid w:val="0"/>
          <w:u w:val="single"/>
        </w:rPr>
      </w:pPr>
      <w:r w:rsidRPr="00004CD4">
        <w:rPr>
          <w:rFonts w:asciiTheme="majorHAnsi" w:hAnsiTheme="majorHAnsi"/>
          <w:b/>
          <w:snapToGrid w:val="0"/>
          <w:u w:val="single"/>
        </w:rPr>
        <w:t>APPLICABLE STANDARDS</w:t>
      </w:r>
    </w:p>
    <w:p w14:paraId="79E1BD8D" w14:textId="77777777" w:rsidR="002E4A21" w:rsidRPr="00004CD4" w:rsidRDefault="002E4A21" w:rsidP="00C254F5">
      <w:pPr>
        <w:pStyle w:val="BodyTextIndent3"/>
        <w:spacing w:before="120"/>
        <w:ind w:left="720"/>
        <w:jc w:val="both"/>
        <w:rPr>
          <w:rFonts w:asciiTheme="majorHAnsi" w:hAnsiTheme="majorHAnsi"/>
          <w:sz w:val="22"/>
          <w:szCs w:val="22"/>
        </w:rPr>
      </w:pPr>
      <w:r w:rsidRPr="00004CD4">
        <w:rPr>
          <w:rFonts w:asciiTheme="majorHAnsi" w:hAnsiTheme="majorHAnsi"/>
          <w:sz w:val="22"/>
          <w:szCs w:val="22"/>
        </w:rPr>
        <w:t>Latest editions of following British Standards are relevant to these specifications wherever applicable.</w:t>
      </w:r>
    </w:p>
    <w:p w14:paraId="6431BB96" w14:textId="77777777" w:rsidR="002E4A21" w:rsidRPr="00004CD4" w:rsidRDefault="002E4A21" w:rsidP="00C254F5">
      <w:pPr>
        <w:widowControl w:val="0"/>
        <w:jc w:val="both"/>
        <w:rPr>
          <w:rFonts w:asciiTheme="majorHAnsi" w:hAnsiTheme="majorHAnsi"/>
          <w:snapToGrid w:val="0"/>
        </w:rPr>
      </w:pPr>
    </w:p>
    <w:p w14:paraId="62F662F3" w14:textId="77777777" w:rsidR="002E4A21" w:rsidRPr="00004CD4" w:rsidRDefault="002E4A21" w:rsidP="00C254F5">
      <w:pPr>
        <w:widowControl w:val="0"/>
        <w:numPr>
          <w:ilvl w:val="0"/>
          <w:numId w:val="194"/>
        </w:numPr>
        <w:tabs>
          <w:tab w:val="clear" w:pos="720"/>
        </w:tabs>
        <w:ind w:left="1260" w:hanging="540"/>
        <w:jc w:val="both"/>
        <w:rPr>
          <w:rFonts w:asciiTheme="majorHAnsi" w:hAnsiTheme="majorHAnsi"/>
          <w:b/>
          <w:snapToGrid w:val="0"/>
          <w:u w:val="single"/>
        </w:rPr>
      </w:pPr>
      <w:r w:rsidRPr="00004CD4">
        <w:rPr>
          <w:rFonts w:asciiTheme="majorHAnsi" w:hAnsiTheme="majorHAnsi"/>
          <w:b/>
          <w:snapToGrid w:val="0"/>
          <w:u w:val="single"/>
        </w:rPr>
        <w:t>BSI (British Standards Institution)</w:t>
      </w:r>
    </w:p>
    <w:p w14:paraId="213EEEFA" w14:textId="77777777" w:rsidR="002E4A21" w:rsidRPr="00004CD4" w:rsidRDefault="002E4A21" w:rsidP="00C254F5">
      <w:pPr>
        <w:pStyle w:val="Heading3"/>
        <w:ind w:left="540" w:firstLine="720"/>
        <w:jc w:val="both"/>
        <w:rPr>
          <w:rFonts w:asciiTheme="majorHAnsi" w:hAnsiTheme="majorHAnsi"/>
          <w:b w:val="0"/>
          <w:sz w:val="22"/>
          <w:szCs w:val="22"/>
        </w:rPr>
      </w:pPr>
      <w:r w:rsidRPr="00004CD4">
        <w:rPr>
          <w:rFonts w:asciiTheme="majorHAnsi" w:hAnsiTheme="majorHAnsi"/>
          <w:b w:val="0"/>
          <w:sz w:val="22"/>
          <w:szCs w:val="22"/>
        </w:rPr>
        <w:t>952</w:t>
      </w:r>
      <w:r w:rsidRPr="00004CD4">
        <w:rPr>
          <w:rFonts w:asciiTheme="majorHAnsi" w:hAnsiTheme="majorHAnsi"/>
          <w:b w:val="0"/>
          <w:sz w:val="22"/>
          <w:szCs w:val="22"/>
        </w:rPr>
        <w:tab/>
        <w:t xml:space="preserve">Glass for glazing </w:t>
      </w:r>
    </w:p>
    <w:p w14:paraId="0662B97A" w14:textId="77777777" w:rsidR="002E4A21" w:rsidRPr="00004CD4" w:rsidRDefault="002E4A21" w:rsidP="00C254F5">
      <w:pPr>
        <w:widowControl w:val="0"/>
        <w:spacing w:before="120"/>
        <w:ind w:left="1267" w:right="3125"/>
        <w:jc w:val="both"/>
        <w:rPr>
          <w:rFonts w:asciiTheme="majorHAnsi" w:hAnsiTheme="majorHAnsi"/>
          <w:snapToGrid w:val="0"/>
        </w:rPr>
      </w:pPr>
      <w:r w:rsidRPr="00004CD4">
        <w:rPr>
          <w:rFonts w:asciiTheme="majorHAnsi" w:hAnsiTheme="majorHAnsi"/>
          <w:snapToGrid w:val="0"/>
        </w:rPr>
        <w:t>5051</w:t>
      </w:r>
      <w:r w:rsidRPr="00004CD4">
        <w:rPr>
          <w:rFonts w:asciiTheme="majorHAnsi" w:hAnsiTheme="majorHAnsi"/>
          <w:snapToGrid w:val="0"/>
        </w:rPr>
        <w:tab/>
        <w:t>Security glazing Part I</w:t>
      </w:r>
      <w:r w:rsidRPr="00004CD4">
        <w:rPr>
          <w:rFonts w:asciiTheme="majorHAnsi" w:hAnsiTheme="majorHAnsi"/>
          <w:noProof/>
          <w:snapToGrid w:val="0"/>
        </w:rPr>
        <w:t xml:space="preserve"> &amp;</w:t>
      </w:r>
      <w:r w:rsidRPr="00004CD4">
        <w:rPr>
          <w:rFonts w:asciiTheme="majorHAnsi" w:hAnsiTheme="majorHAnsi"/>
          <w:snapToGrid w:val="0"/>
        </w:rPr>
        <w:t xml:space="preserve"> I) </w:t>
      </w:r>
    </w:p>
    <w:p w14:paraId="147229D5" w14:textId="77777777" w:rsidR="002E4A21" w:rsidRPr="00004CD4" w:rsidRDefault="002E4A21" w:rsidP="00C254F5">
      <w:pPr>
        <w:pStyle w:val="Heading3"/>
        <w:ind w:left="547" w:firstLine="720"/>
        <w:jc w:val="both"/>
        <w:rPr>
          <w:rFonts w:asciiTheme="majorHAnsi" w:hAnsiTheme="majorHAnsi"/>
          <w:b w:val="0"/>
          <w:sz w:val="22"/>
          <w:szCs w:val="22"/>
        </w:rPr>
      </w:pPr>
      <w:r w:rsidRPr="00004CD4">
        <w:rPr>
          <w:rFonts w:asciiTheme="majorHAnsi" w:hAnsiTheme="majorHAnsi"/>
          <w:b w:val="0"/>
          <w:sz w:val="22"/>
          <w:szCs w:val="22"/>
        </w:rPr>
        <w:t xml:space="preserve">CP.152     </w:t>
      </w:r>
      <w:r w:rsidRPr="00004CD4">
        <w:rPr>
          <w:rFonts w:asciiTheme="majorHAnsi" w:hAnsiTheme="majorHAnsi"/>
          <w:b w:val="0"/>
          <w:sz w:val="22"/>
          <w:szCs w:val="22"/>
        </w:rPr>
        <w:tab/>
        <w:t>Glazing</w:t>
      </w:r>
    </w:p>
    <w:p w14:paraId="7ABB7FCE" w14:textId="77777777" w:rsidR="002E4A21" w:rsidRPr="00004CD4" w:rsidRDefault="002E4A21" w:rsidP="00C254F5">
      <w:pPr>
        <w:widowControl w:val="0"/>
        <w:ind w:left="1200" w:right="3120" w:firstLine="240"/>
        <w:jc w:val="both"/>
        <w:rPr>
          <w:rFonts w:asciiTheme="majorHAnsi" w:hAnsiTheme="majorHAnsi"/>
          <w:snapToGrid w:val="0"/>
        </w:rPr>
      </w:pPr>
    </w:p>
    <w:p w14:paraId="06230138" w14:textId="77777777" w:rsidR="002E4A21" w:rsidRPr="00004CD4" w:rsidRDefault="002E4A21" w:rsidP="00C254F5">
      <w:pPr>
        <w:widowControl w:val="0"/>
        <w:numPr>
          <w:ilvl w:val="0"/>
          <w:numId w:val="195"/>
        </w:numPr>
        <w:ind w:hanging="540"/>
        <w:jc w:val="both"/>
        <w:rPr>
          <w:rFonts w:asciiTheme="majorHAnsi" w:hAnsiTheme="majorHAnsi"/>
          <w:b/>
          <w:snapToGrid w:val="0"/>
          <w:u w:val="single"/>
        </w:rPr>
      </w:pPr>
      <w:r w:rsidRPr="00004CD4">
        <w:rPr>
          <w:rFonts w:asciiTheme="majorHAnsi" w:hAnsiTheme="majorHAnsi"/>
          <w:b/>
          <w:snapToGrid w:val="0"/>
          <w:u w:val="single"/>
        </w:rPr>
        <w:t>GENERAL</w:t>
      </w:r>
    </w:p>
    <w:p w14:paraId="07F26CBB" w14:textId="77777777" w:rsidR="002E4A21" w:rsidRPr="00004CD4" w:rsidRDefault="002E4A21" w:rsidP="00C254F5">
      <w:pPr>
        <w:widowControl w:val="0"/>
        <w:numPr>
          <w:ilvl w:val="1"/>
          <w:numId w:val="190"/>
        </w:numPr>
        <w:tabs>
          <w:tab w:val="clear" w:pos="1020"/>
        </w:tabs>
        <w:spacing w:before="120"/>
        <w:ind w:left="1267" w:hanging="547"/>
        <w:jc w:val="both"/>
        <w:rPr>
          <w:rFonts w:asciiTheme="majorHAnsi" w:hAnsiTheme="majorHAnsi"/>
          <w:snapToGrid w:val="0"/>
        </w:rPr>
      </w:pPr>
      <w:r w:rsidRPr="00004CD4">
        <w:rPr>
          <w:rFonts w:asciiTheme="majorHAnsi" w:hAnsiTheme="majorHAnsi"/>
          <w:snapToGrid w:val="0"/>
        </w:rPr>
        <w:t>Glazing sealant shall be as recommended by the manufacturer for the particular application.</w:t>
      </w:r>
    </w:p>
    <w:p w14:paraId="7A41FBED" w14:textId="77777777" w:rsidR="002E4A21" w:rsidRPr="00004CD4" w:rsidRDefault="002E4A21" w:rsidP="00C254F5">
      <w:pPr>
        <w:widowControl w:val="0"/>
        <w:numPr>
          <w:ilvl w:val="1"/>
          <w:numId w:val="190"/>
        </w:numPr>
        <w:tabs>
          <w:tab w:val="clear" w:pos="1020"/>
        </w:tabs>
        <w:spacing w:before="120"/>
        <w:ind w:left="1267" w:hanging="547"/>
        <w:jc w:val="both"/>
        <w:rPr>
          <w:rFonts w:asciiTheme="majorHAnsi" w:hAnsiTheme="majorHAnsi"/>
          <w:snapToGrid w:val="0"/>
        </w:rPr>
      </w:pPr>
      <w:r w:rsidRPr="00004CD4">
        <w:rPr>
          <w:rFonts w:asciiTheme="majorHAnsi" w:hAnsiTheme="majorHAnsi"/>
          <w:snapToGrid w:val="0"/>
        </w:rPr>
        <w:t>Spacer shims (distance pieces) shall be elasticized polyvinyl chloride (PVC). Thickness shall be equal to space shown on drawings between glass and rebates, bead or cleat. Depth shall give not less than ^ inch cover of glazing sealant.</w:t>
      </w:r>
    </w:p>
    <w:p w14:paraId="506AA390" w14:textId="77777777" w:rsidR="002E4A21" w:rsidRPr="00004CD4" w:rsidRDefault="002E4A21" w:rsidP="00C254F5">
      <w:pPr>
        <w:widowControl w:val="0"/>
        <w:numPr>
          <w:ilvl w:val="1"/>
          <w:numId w:val="190"/>
        </w:numPr>
        <w:tabs>
          <w:tab w:val="clear" w:pos="1020"/>
        </w:tabs>
        <w:spacing w:before="120"/>
        <w:ind w:left="1267" w:hanging="547"/>
        <w:jc w:val="both"/>
        <w:rPr>
          <w:rFonts w:asciiTheme="majorHAnsi" w:hAnsiTheme="majorHAnsi"/>
          <w:snapToGrid w:val="0"/>
        </w:rPr>
      </w:pPr>
      <w:r w:rsidRPr="00004CD4">
        <w:rPr>
          <w:rFonts w:asciiTheme="majorHAnsi" w:hAnsiTheme="majorHAnsi"/>
          <w:snapToGrid w:val="0"/>
        </w:rPr>
        <w:t xml:space="preserve">Contractor shall submit samples for each type of glass, minimum </w:t>
      </w:r>
      <w:r w:rsidRPr="00004CD4">
        <w:rPr>
          <w:rFonts w:asciiTheme="majorHAnsi" w:hAnsiTheme="majorHAnsi"/>
          <w:noProof/>
          <w:snapToGrid w:val="0"/>
        </w:rPr>
        <w:t>4</w:t>
      </w:r>
      <w:r w:rsidRPr="00004CD4">
        <w:rPr>
          <w:rFonts w:asciiTheme="majorHAnsi" w:hAnsiTheme="majorHAnsi"/>
          <w:snapToGrid w:val="0"/>
        </w:rPr>
        <w:t xml:space="preserve"> ft. x</w:t>
      </w:r>
      <w:r w:rsidRPr="00004CD4">
        <w:rPr>
          <w:rFonts w:asciiTheme="majorHAnsi" w:hAnsiTheme="majorHAnsi"/>
          <w:noProof/>
          <w:snapToGrid w:val="0"/>
        </w:rPr>
        <w:t xml:space="preserve"> 4</w:t>
      </w:r>
      <w:r w:rsidRPr="00004CD4">
        <w:rPr>
          <w:rFonts w:asciiTheme="majorHAnsi" w:hAnsiTheme="majorHAnsi"/>
          <w:snapToGrid w:val="0"/>
        </w:rPr>
        <w:t xml:space="preserve"> ft. in size with protective edges. Samples of glazing sealant minimum</w:t>
      </w:r>
      <w:r w:rsidRPr="00004CD4">
        <w:rPr>
          <w:rFonts w:asciiTheme="majorHAnsi" w:hAnsiTheme="majorHAnsi"/>
          <w:noProof/>
          <w:snapToGrid w:val="0"/>
        </w:rPr>
        <w:t xml:space="preserve"> 0.1</w:t>
      </w:r>
      <w:r w:rsidRPr="00004CD4">
        <w:rPr>
          <w:rFonts w:asciiTheme="majorHAnsi" w:hAnsiTheme="majorHAnsi"/>
          <w:snapToGrid w:val="0"/>
        </w:rPr>
        <w:t xml:space="preserve"> liter of specified types shall be submitted. Samples of minimum of three glass blocks shall also be submitted.</w:t>
      </w:r>
    </w:p>
    <w:p w14:paraId="2611BDE1" w14:textId="77777777" w:rsidR="002E4A21" w:rsidRPr="00004CD4" w:rsidRDefault="002E4A21" w:rsidP="00C254F5">
      <w:pPr>
        <w:widowControl w:val="0"/>
        <w:numPr>
          <w:ilvl w:val="1"/>
          <w:numId w:val="190"/>
        </w:numPr>
        <w:tabs>
          <w:tab w:val="clear" w:pos="1020"/>
        </w:tabs>
        <w:spacing w:before="120"/>
        <w:ind w:left="1267" w:hanging="547"/>
        <w:jc w:val="both"/>
        <w:rPr>
          <w:rFonts w:asciiTheme="majorHAnsi" w:hAnsiTheme="majorHAnsi"/>
          <w:snapToGrid w:val="0"/>
        </w:rPr>
      </w:pPr>
      <w:r w:rsidRPr="00004CD4">
        <w:rPr>
          <w:rFonts w:asciiTheme="majorHAnsi" w:hAnsiTheme="majorHAnsi"/>
          <w:snapToGrid w:val="0"/>
        </w:rPr>
        <w:t>Contractor shall submit</w:t>
      </w:r>
      <w:r w:rsidRPr="00004CD4">
        <w:rPr>
          <w:rFonts w:asciiTheme="majorHAnsi" w:hAnsiTheme="majorHAnsi"/>
          <w:noProof/>
          <w:snapToGrid w:val="0"/>
        </w:rPr>
        <w:t xml:space="preserve"> 1</w:t>
      </w:r>
      <w:r w:rsidRPr="00004CD4">
        <w:rPr>
          <w:rFonts w:asciiTheme="majorHAnsi" w:hAnsiTheme="majorHAnsi"/>
          <w:snapToGrid w:val="0"/>
        </w:rPr>
        <w:t xml:space="preserve"> feet long sample of each type of glazing gasket.</w:t>
      </w:r>
    </w:p>
    <w:p w14:paraId="11AE302A" w14:textId="77777777" w:rsidR="002E4A21" w:rsidRPr="00004CD4" w:rsidRDefault="002E4A21" w:rsidP="00C254F5">
      <w:pPr>
        <w:widowControl w:val="0"/>
        <w:numPr>
          <w:ilvl w:val="1"/>
          <w:numId w:val="190"/>
        </w:numPr>
        <w:tabs>
          <w:tab w:val="clear" w:pos="1020"/>
        </w:tabs>
        <w:spacing w:before="120"/>
        <w:ind w:left="1267" w:hanging="547"/>
        <w:jc w:val="both"/>
        <w:rPr>
          <w:rFonts w:asciiTheme="majorHAnsi" w:hAnsiTheme="majorHAnsi"/>
          <w:snapToGrid w:val="0"/>
        </w:rPr>
      </w:pPr>
      <w:r w:rsidRPr="00004CD4">
        <w:rPr>
          <w:rFonts w:asciiTheme="majorHAnsi" w:hAnsiTheme="majorHAnsi"/>
          <w:snapToGrid w:val="0"/>
        </w:rPr>
        <w:t>Contractor shall also submit printed materials manufacturer's installation instructions for specified glazing gaskets, compounds sealants and accessories including description of required equipment and procedures and precautions to be observed.</w:t>
      </w:r>
    </w:p>
    <w:p w14:paraId="627A8369" w14:textId="77777777" w:rsidR="002E4A21" w:rsidRPr="00004CD4" w:rsidRDefault="002E4A21" w:rsidP="00C254F5">
      <w:pPr>
        <w:widowControl w:val="0"/>
        <w:ind w:right="40"/>
        <w:jc w:val="both"/>
        <w:rPr>
          <w:rFonts w:asciiTheme="majorHAnsi" w:hAnsiTheme="majorHAnsi"/>
          <w:snapToGrid w:val="0"/>
        </w:rPr>
      </w:pPr>
    </w:p>
    <w:p w14:paraId="11105047" w14:textId="77777777" w:rsidR="002E4A21" w:rsidRPr="00004CD4" w:rsidRDefault="002E4A21" w:rsidP="00C254F5">
      <w:pPr>
        <w:widowControl w:val="0"/>
        <w:numPr>
          <w:ilvl w:val="0"/>
          <w:numId w:val="196"/>
        </w:numPr>
        <w:ind w:hanging="540"/>
        <w:jc w:val="both"/>
        <w:rPr>
          <w:rFonts w:asciiTheme="majorHAnsi" w:hAnsiTheme="majorHAnsi"/>
          <w:b/>
          <w:snapToGrid w:val="0"/>
          <w:u w:val="single"/>
        </w:rPr>
      </w:pPr>
      <w:r w:rsidRPr="00004CD4">
        <w:rPr>
          <w:rFonts w:asciiTheme="majorHAnsi" w:hAnsiTheme="majorHAnsi"/>
          <w:b/>
          <w:snapToGrid w:val="0"/>
          <w:u w:val="single"/>
        </w:rPr>
        <w:t>DELIVERY STORAGE AND HANDLING</w:t>
      </w:r>
    </w:p>
    <w:p w14:paraId="39E4744F" w14:textId="77777777" w:rsidR="002E4A21" w:rsidRPr="00004CD4" w:rsidRDefault="002E4A21" w:rsidP="00C254F5">
      <w:pPr>
        <w:widowControl w:val="0"/>
        <w:numPr>
          <w:ilvl w:val="1"/>
          <w:numId w:val="191"/>
        </w:numPr>
        <w:tabs>
          <w:tab w:val="clear" w:pos="960"/>
        </w:tabs>
        <w:spacing w:before="120"/>
        <w:ind w:left="1267" w:hanging="547"/>
        <w:jc w:val="both"/>
        <w:rPr>
          <w:rFonts w:asciiTheme="majorHAnsi" w:hAnsiTheme="majorHAnsi"/>
          <w:snapToGrid w:val="0"/>
        </w:rPr>
      </w:pPr>
      <w:r w:rsidRPr="00004CD4">
        <w:rPr>
          <w:rFonts w:asciiTheme="majorHAnsi" w:hAnsiTheme="majorHAnsi"/>
          <w:snapToGrid w:val="0"/>
        </w:rPr>
        <w:t>Contractor shall deliver materials in manufacturer's original, unopened containers clearly labeled with manufacturer's name and address, material, brand, type, class and rating as applicable.</w:t>
      </w:r>
    </w:p>
    <w:p w14:paraId="0C4EBD3D" w14:textId="77777777" w:rsidR="002E4A21" w:rsidRPr="00004CD4" w:rsidRDefault="002E4A21" w:rsidP="00C254F5">
      <w:pPr>
        <w:widowControl w:val="0"/>
        <w:numPr>
          <w:ilvl w:val="1"/>
          <w:numId w:val="191"/>
        </w:numPr>
        <w:tabs>
          <w:tab w:val="clear" w:pos="960"/>
        </w:tabs>
        <w:spacing w:before="120"/>
        <w:ind w:left="1267" w:hanging="547"/>
        <w:jc w:val="both"/>
        <w:rPr>
          <w:rFonts w:asciiTheme="majorHAnsi" w:hAnsiTheme="majorHAnsi"/>
          <w:snapToGrid w:val="0"/>
        </w:rPr>
      </w:pPr>
      <w:r w:rsidRPr="00004CD4">
        <w:rPr>
          <w:rFonts w:asciiTheme="majorHAnsi" w:hAnsiTheme="majorHAnsi"/>
          <w:snapToGrid w:val="0"/>
        </w:rPr>
        <w:t>Contractor shall store the materials in original unopened containers with labels intact/protected from ground contact and from elements which may damage glass.</w:t>
      </w:r>
    </w:p>
    <w:p w14:paraId="43BE8C06" w14:textId="77777777" w:rsidR="002E4A21" w:rsidRPr="00004CD4" w:rsidRDefault="002E4A21" w:rsidP="00C254F5">
      <w:pPr>
        <w:widowControl w:val="0"/>
        <w:numPr>
          <w:ilvl w:val="1"/>
          <w:numId w:val="191"/>
        </w:numPr>
        <w:tabs>
          <w:tab w:val="clear" w:pos="960"/>
        </w:tabs>
        <w:spacing w:before="120"/>
        <w:ind w:left="1267" w:hanging="547"/>
        <w:jc w:val="both"/>
        <w:rPr>
          <w:rFonts w:asciiTheme="majorHAnsi" w:hAnsiTheme="majorHAnsi"/>
          <w:snapToGrid w:val="0"/>
        </w:rPr>
      </w:pPr>
      <w:r w:rsidRPr="00004CD4">
        <w:rPr>
          <w:rFonts w:asciiTheme="majorHAnsi" w:hAnsiTheme="majorHAnsi"/>
          <w:snapToGrid w:val="0"/>
        </w:rPr>
        <w:t>Contractor shall handle the materials in a manner to prevent breakage of glass and damage to surfaces.</w:t>
      </w:r>
    </w:p>
    <w:p w14:paraId="000EAB3C" w14:textId="3C012DB5" w:rsidR="00F21CEF" w:rsidRDefault="00F21CEF">
      <w:pPr>
        <w:spacing w:after="200" w:line="276" w:lineRule="auto"/>
        <w:rPr>
          <w:rFonts w:asciiTheme="majorHAnsi" w:hAnsiTheme="majorHAnsi"/>
          <w:snapToGrid w:val="0"/>
        </w:rPr>
      </w:pPr>
      <w:r>
        <w:rPr>
          <w:rFonts w:asciiTheme="majorHAnsi" w:hAnsiTheme="majorHAnsi"/>
          <w:snapToGrid w:val="0"/>
        </w:rPr>
        <w:br w:type="page"/>
      </w:r>
    </w:p>
    <w:p w14:paraId="4DCBC33C" w14:textId="77777777" w:rsidR="002E4A21" w:rsidRPr="00004CD4" w:rsidRDefault="002E4A21" w:rsidP="00C254F5">
      <w:pPr>
        <w:widowControl w:val="0"/>
        <w:numPr>
          <w:ilvl w:val="0"/>
          <w:numId w:val="196"/>
        </w:numPr>
        <w:ind w:right="20" w:hanging="540"/>
        <w:jc w:val="both"/>
        <w:rPr>
          <w:rFonts w:asciiTheme="majorHAnsi" w:hAnsiTheme="majorHAnsi"/>
          <w:b/>
          <w:snapToGrid w:val="0"/>
        </w:rPr>
      </w:pPr>
      <w:r w:rsidRPr="00004CD4">
        <w:rPr>
          <w:rFonts w:asciiTheme="majorHAnsi" w:hAnsiTheme="majorHAnsi"/>
          <w:b/>
          <w:snapToGrid w:val="0"/>
          <w:u w:val="single"/>
        </w:rPr>
        <w:lastRenderedPageBreak/>
        <w:t xml:space="preserve">MATERIALS </w:t>
      </w:r>
    </w:p>
    <w:p w14:paraId="1D0DB59C" w14:textId="77777777" w:rsidR="002E4A21" w:rsidRPr="00004CD4" w:rsidRDefault="002E4A21" w:rsidP="00C254F5">
      <w:pPr>
        <w:widowControl w:val="0"/>
        <w:numPr>
          <w:ilvl w:val="1"/>
          <w:numId w:val="196"/>
        </w:numPr>
        <w:tabs>
          <w:tab w:val="clear" w:pos="1440"/>
        </w:tabs>
        <w:spacing w:before="120" w:after="120"/>
        <w:ind w:left="1267" w:right="14" w:hanging="547"/>
        <w:jc w:val="both"/>
        <w:rPr>
          <w:rFonts w:asciiTheme="majorHAnsi" w:hAnsiTheme="majorHAnsi"/>
          <w:b/>
          <w:snapToGrid w:val="0"/>
        </w:rPr>
      </w:pPr>
      <w:r w:rsidRPr="00004CD4">
        <w:rPr>
          <w:rFonts w:asciiTheme="majorHAnsi" w:hAnsiTheme="majorHAnsi"/>
          <w:b/>
          <w:snapToGrid w:val="0"/>
        </w:rPr>
        <w:t>General</w:t>
      </w:r>
    </w:p>
    <w:p w14:paraId="31FCD67F" w14:textId="37722109" w:rsidR="002E4A21" w:rsidRPr="00004CD4" w:rsidRDefault="002E4A21" w:rsidP="00C254F5">
      <w:pPr>
        <w:widowControl w:val="0"/>
        <w:ind w:left="1260"/>
        <w:jc w:val="both"/>
        <w:rPr>
          <w:rFonts w:asciiTheme="majorHAnsi" w:hAnsiTheme="majorHAnsi"/>
          <w:snapToGrid w:val="0"/>
        </w:rPr>
      </w:pPr>
      <w:r w:rsidRPr="00004CD4">
        <w:rPr>
          <w:rFonts w:asciiTheme="majorHAnsi" w:hAnsiTheme="majorHAnsi"/>
          <w:snapToGrid w:val="0"/>
        </w:rPr>
        <w:t>Glass shall be free from all blemishes, bubbles, distortions and other flaws of any kind and shall be properly cut to fit the rebates so as to have a uniform clearance of</w:t>
      </w:r>
      <w:r w:rsidRPr="00004CD4">
        <w:rPr>
          <w:rFonts w:asciiTheme="majorHAnsi" w:hAnsiTheme="majorHAnsi"/>
          <w:noProof/>
          <w:snapToGrid w:val="0"/>
        </w:rPr>
        <w:t xml:space="preserve"> 1.6</w:t>
      </w:r>
      <w:r w:rsidRPr="00004CD4">
        <w:rPr>
          <w:rFonts w:asciiTheme="majorHAnsi" w:hAnsiTheme="majorHAnsi"/>
          <w:snapToGrid w:val="0"/>
        </w:rPr>
        <w:t xml:space="preserve"> mm round the panes between the edges of glass and the rebates. All glass shall be best quality from reputable manufacturer (USA/Sweden) as approved by the </w:t>
      </w:r>
      <w:r w:rsidR="00D60F99" w:rsidRPr="00004CD4">
        <w:rPr>
          <w:rFonts w:asciiTheme="majorHAnsi" w:hAnsiTheme="majorHAnsi"/>
          <w:snapToGrid w:val="0"/>
        </w:rPr>
        <w:t>Director (GTS) / Engineer</w:t>
      </w:r>
      <w:r w:rsidRPr="00004CD4">
        <w:rPr>
          <w:rFonts w:asciiTheme="majorHAnsi" w:hAnsiTheme="majorHAnsi"/>
          <w:snapToGrid w:val="0"/>
        </w:rPr>
        <w:t>.</w:t>
      </w:r>
    </w:p>
    <w:p w14:paraId="4BBDA226" w14:textId="77777777" w:rsidR="002E4A21" w:rsidRPr="00004CD4" w:rsidRDefault="002E4A21" w:rsidP="00C254F5">
      <w:pPr>
        <w:widowControl w:val="0"/>
        <w:ind w:left="720"/>
        <w:jc w:val="both"/>
        <w:rPr>
          <w:rFonts w:asciiTheme="majorHAnsi" w:hAnsiTheme="majorHAnsi"/>
          <w:snapToGrid w:val="0"/>
        </w:rPr>
      </w:pPr>
    </w:p>
    <w:p w14:paraId="450267BE" w14:textId="77777777" w:rsidR="002E4A21" w:rsidRPr="00004CD4" w:rsidRDefault="002E4A21" w:rsidP="00C254F5">
      <w:pPr>
        <w:widowControl w:val="0"/>
        <w:numPr>
          <w:ilvl w:val="0"/>
          <w:numId w:val="198"/>
        </w:numPr>
        <w:tabs>
          <w:tab w:val="clear" w:pos="1440"/>
        </w:tabs>
        <w:ind w:left="1260" w:right="4020" w:hanging="540"/>
        <w:jc w:val="both"/>
        <w:rPr>
          <w:rFonts w:asciiTheme="majorHAnsi" w:hAnsiTheme="majorHAnsi"/>
          <w:b/>
          <w:snapToGrid w:val="0"/>
          <w:u w:val="single"/>
        </w:rPr>
      </w:pPr>
      <w:r w:rsidRPr="00004CD4">
        <w:rPr>
          <w:rFonts w:asciiTheme="majorHAnsi" w:hAnsiTheme="majorHAnsi"/>
          <w:b/>
          <w:snapToGrid w:val="0"/>
          <w:u w:val="single"/>
        </w:rPr>
        <w:t xml:space="preserve">Glass </w:t>
      </w:r>
    </w:p>
    <w:p w14:paraId="0852B8FF" w14:textId="77777777" w:rsidR="002E4A21" w:rsidRPr="00004CD4" w:rsidRDefault="002E4A21" w:rsidP="00C254F5">
      <w:pPr>
        <w:widowControl w:val="0"/>
        <w:numPr>
          <w:ilvl w:val="1"/>
          <w:numId w:val="198"/>
        </w:numPr>
        <w:tabs>
          <w:tab w:val="clear" w:pos="1800"/>
        </w:tabs>
        <w:spacing w:before="120" w:after="120"/>
        <w:ind w:left="2174" w:right="14" w:hanging="907"/>
        <w:jc w:val="both"/>
        <w:rPr>
          <w:rFonts w:asciiTheme="majorHAnsi" w:hAnsiTheme="majorHAnsi"/>
          <w:b/>
          <w:snapToGrid w:val="0"/>
          <w:u w:val="single"/>
        </w:rPr>
      </w:pPr>
      <w:r w:rsidRPr="00004CD4">
        <w:rPr>
          <w:rFonts w:asciiTheme="majorHAnsi" w:hAnsiTheme="majorHAnsi"/>
          <w:b/>
          <w:snapToGrid w:val="0"/>
          <w:u w:val="single"/>
        </w:rPr>
        <w:t>Tinted/Plain Glass (Local)</w:t>
      </w:r>
    </w:p>
    <w:p w14:paraId="688FC15C" w14:textId="77777777" w:rsidR="002E4A21" w:rsidRPr="00004CD4" w:rsidRDefault="002E4A21" w:rsidP="00C254F5">
      <w:pPr>
        <w:pStyle w:val="BodyTextIndent"/>
        <w:jc w:val="both"/>
        <w:rPr>
          <w:rFonts w:asciiTheme="majorHAnsi" w:hAnsiTheme="majorHAnsi"/>
        </w:rPr>
      </w:pPr>
      <w:r w:rsidRPr="00004CD4">
        <w:rPr>
          <w:rFonts w:asciiTheme="majorHAnsi" w:hAnsiTheme="majorHAnsi"/>
        </w:rPr>
        <w:t>Glass for windows, and ventilators and louvers shall be of specified thickness of approved quality.</w:t>
      </w:r>
    </w:p>
    <w:p w14:paraId="6DF9E57F" w14:textId="77777777" w:rsidR="002E4A21" w:rsidRPr="00004CD4" w:rsidRDefault="002E4A21" w:rsidP="00C254F5">
      <w:pPr>
        <w:pStyle w:val="BodyTextIndent"/>
        <w:ind w:left="1080"/>
        <w:jc w:val="both"/>
        <w:rPr>
          <w:rFonts w:asciiTheme="majorHAnsi" w:hAnsiTheme="majorHAnsi"/>
        </w:rPr>
      </w:pPr>
    </w:p>
    <w:p w14:paraId="26E63BBD" w14:textId="77777777" w:rsidR="002E4A21" w:rsidRPr="00004CD4" w:rsidRDefault="002E4A21" w:rsidP="00C254F5">
      <w:pPr>
        <w:widowControl w:val="0"/>
        <w:numPr>
          <w:ilvl w:val="0"/>
          <w:numId w:val="198"/>
        </w:numPr>
        <w:tabs>
          <w:tab w:val="clear" w:pos="1440"/>
        </w:tabs>
        <w:spacing w:before="120" w:after="120"/>
        <w:ind w:left="1267" w:hanging="547"/>
        <w:jc w:val="both"/>
        <w:rPr>
          <w:rFonts w:asciiTheme="majorHAnsi" w:hAnsiTheme="majorHAnsi"/>
          <w:b/>
          <w:snapToGrid w:val="0"/>
          <w:u w:val="single"/>
        </w:rPr>
      </w:pPr>
      <w:r w:rsidRPr="00004CD4">
        <w:rPr>
          <w:rFonts w:asciiTheme="majorHAnsi" w:hAnsiTheme="majorHAnsi"/>
          <w:b/>
          <w:snapToGrid w:val="0"/>
          <w:u w:val="single"/>
        </w:rPr>
        <w:t>Glazing Sealants and Compounds</w:t>
      </w:r>
    </w:p>
    <w:p w14:paraId="698E8C36" w14:textId="77777777" w:rsidR="002E4A21" w:rsidRPr="00004CD4" w:rsidRDefault="002E4A21" w:rsidP="00C254F5">
      <w:pPr>
        <w:pStyle w:val="BodyTextIndent"/>
        <w:ind w:left="1260"/>
        <w:jc w:val="both"/>
        <w:rPr>
          <w:rFonts w:asciiTheme="majorHAnsi" w:hAnsiTheme="majorHAnsi"/>
        </w:rPr>
      </w:pPr>
      <w:r w:rsidRPr="00004CD4">
        <w:rPr>
          <w:rFonts w:asciiTheme="majorHAnsi" w:hAnsiTheme="majorHAnsi"/>
        </w:rPr>
        <w:t>Contractor shall provide material colored to match frame in which glass is installed. Provide only compounds known to be fully compatible with surfaces, which they will contact as follows:</w:t>
      </w:r>
    </w:p>
    <w:p w14:paraId="1CA5E98F" w14:textId="77777777" w:rsidR="002E4A21" w:rsidRPr="00004CD4" w:rsidRDefault="002E4A21" w:rsidP="00C254F5">
      <w:pPr>
        <w:widowControl w:val="0"/>
        <w:numPr>
          <w:ilvl w:val="2"/>
          <w:numId w:val="198"/>
        </w:numPr>
        <w:tabs>
          <w:tab w:val="clear" w:pos="2610"/>
          <w:tab w:val="num" w:pos="2160"/>
        </w:tabs>
        <w:spacing w:before="120"/>
        <w:ind w:left="2174" w:hanging="907"/>
        <w:jc w:val="both"/>
        <w:rPr>
          <w:rFonts w:asciiTheme="majorHAnsi" w:hAnsiTheme="majorHAnsi"/>
          <w:snapToGrid w:val="0"/>
        </w:rPr>
      </w:pPr>
      <w:r w:rsidRPr="00004CD4">
        <w:rPr>
          <w:rFonts w:asciiTheme="majorHAnsi" w:hAnsiTheme="majorHAnsi"/>
          <w:snapToGrid w:val="0"/>
        </w:rPr>
        <w:t xml:space="preserve">Two component polysulfide glazing sealant. </w:t>
      </w:r>
    </w:p>
    <w:p w14:paraId="23FDC2AE" w14:textId="77777777" w:rsidR="002E4A21" w:rsidRPr="00004CD4" w:rsidRDefault="002E4A21" w:rsidP="00C254F5">
      <w:pPr>
        <w:widowControl w:val="0"/>
        <w:numPr>
          <w:ilvl w:val="2"/>
          <w:numId w:val="198"/>
        </w:numPr>
        <w:tabs>
          <w:tab w:val="clear" w:pos="2610"/>
          <w:tab w:val="num" w:pos="2160"/>
        </w:tabs>
        <w:spacing w:before="120"/>
        <w:ind w:left="2174" w:hanging="907"/>
        <w:jc w:val="both"/>
        <w:rPr>
          <w:rFonts w:asciiTheme="majorHAnsi" w:hAnsiTheme="majorHAnsi"/>
          <w:snapToGrid w:val="0"/>
        </w:rPr>
      </w:pPr>
      <w:r w:rsidRPr="00004CD4">
        <w:rPr>
          <w:rFonts w:asciiTheme="majorHAnsi" w:hAnsiTheme="majorHAnsi"/>
          <w:snapToGrid w:val="0"/>
        </w:rPr>
        <w:t xml:space="preserve">One component acrylic glazing </w:t>
      </w:r>
    </w:p>
    <w:p w14:paraId="59225BBC" w14:textId="77777777" w:rsidR="002E4A21" w:rsidRPr="00004CD4" w:rsidRDefault="002E4A21" w:rsidP="00C254F5">
      <w:pPr>
        <w:pStyle w:val="BodyTextIndent2"/>
        <w:widowControl w:val="0"/>
        <w:numPr>
          <w:ilvl w:val="2"/>
          <w:numId w:val="198"/>
        </w:numPr>
        <w:tabs>
          <w:tab w:val="clear" w:pos="2610"/>
          <w:tab w:val="num" w:pos="2160"/>
        </w:tabs>
        <w:spacing w:before="120" w:after="0" w:line="240" w:lineRule="auto"/>
        <w:ind w:left="2174" w:hanging="907"/>
        <w:jc w:val="both"/>
        <w:rPr>
          <w:rFonts w:asciiTheme="majorHAnsi" w:hAnsiTheme="majorHAnsi"/>
          <w:sz w:val="22"/>
          <w:szCs w:val="22"/>
        </w:rPr>
      </w:pPr>
      <w:r w:rsidRPr="00004CD4">
        <w:rPr>
          <w:rFonts w:asciiTheme="majorHAnsi" w:hAnsiTheme="majorHAnsi"/>
          <w:sz w:val="22"/>
          <w:szCs w:val="22"/>
        </w:rPr>
        <w:t>Acrylic-latex glazing sealant consisting of modified latex rubber and acrylic emulsion, non-hardening, non- staining and non-bleeding.</w:t>
      </w:r>
    </w:p>
    <w:p w14:paraId="162622ED" w14:textId="77777777" w:rsidR="002E4A21" w:rsidRPr="00004CD4" w:rsidRDefault="002E4A21" w:rsidP="00C254F5">
      <w:pPr>
        <w:widowControl w:val="0"/>
        <w:numPr>
          <w:ilvl w:val="2"/>
          <w:numId w:val="198"/>
        </w:numPr>
        <w:tabs>
          <w:tab w:val="clear" w:pos="2610"/>
          <w:tab w:val="num" w:pos="2160"/>
        </w:tabs>
        <w:spacing w:before="120"/>
        <w:ind w:left="2174" w:hanging="907"/>
        <w:jc w:val="both"/>
        <w:rPr>
          <w:rFonts w:asciiTheme="majorHAnsi" w:hAnsiTheme="majorHAnsi"/>
          <w:snapToGrid w:val="0"/>
        </w:rPr>
      </w:pPr>
      <w:r w:rsidRPr="00004CD4">
        <w:rPr>
          <w:rFonts w:asciiTheme="majorHAnsi" w:hAnsiTheme="majorHAnsi"/>
          <w:snapToGrid w:val="0"/>
        </w:rPr>
        <w:t>Cleaners, Primers and sealer as recommended by the sealant manufacturer.</w:t>
      </w:r>
    </w:p>
    <w:p w14:paraId="50169997" w14:textId="77777777" w:rsidR="002E4A21" w:rsidRPr="00004CD4" w:rsidRDefault="002E4A21" w:rsidP="00C254F5">
      <w:pPr>
        <w:widowControl w:val="0"/>
        <w:tabs>
          <w:tab w:val="num" w:pos="2160"/>
        </w:tabs>
        <w:ind w:left="2160" w:hanging="900"/>
        <w:jc w:val="both"/>
        <w:rPr>
          <w:rFonts w:asciiTheme="majorHAnsi" w:hAnsiTheme="majorHAnsi"/>
          <w:snapToGrid w:val="0"/>
        </w:rPr>
      </w:pPr>
    </w:p>
    <w:p w14:paraId="0E0F183D" w14:textId="77777777" w:rsidR="002E4A21" w:rsidRPr="00004CD4" w:rsidRDefault="002E4A21" w:rsidP="00C254F5">
      <w:pPr>
        <w:pStyle w:val="Heading1"/>
        <w:widowControl w:val="0"/>
        <w:numPr>
          <w:ilvl w:val="0"/>
          <w:numId w:val="198"/>
        </w:numPr>
        <w:tabs>
          <w:tab w:val="clear" w:pos="1440"/>
        </w:tabs>
        <w:spacing w:before="0" w:after="0"/>
        <w:ind w:left="1260" w:right="20" w:hanging="540"/>
        <w:jc w:val="both"/>
        <w:rPr>
          <w:rFonts w:asciiTheme="majorHAnsi" w:hAnsiTheme="majorHAnsi"/>
          <w:sz w:val="22"/>
          <w:szCs w:val="22"/>
        </w:rPr>
      </w:pPr>
      <w:r w:rsidRPr="00004CD4">
        <w:rPr>
          <w:rFonts w:asciiTheme="majorHAnsi" w:hAnsiTheme="majorHAnsi"/>
          <w:sz w:val="22"/>
          <w:szCs w:val="22"/>
        </w:rPr>
        <w:t xml:space="preserve">Accessories </w:t>
      </w:r>
    </w:p>
    <w:p w14:paraId="7421A297" w14:textId="77777777" w:rsidR="002E4A21" w:rsidRPr="00004CD4" w:rsidRDefault="002E4A21" w:rsidP="00C254F5">
      <w:pPr>
        <w:widowControl w:val="0"/>
        <w:numPr>
          <w:ilvl w:val="3"/>
          <w:numId w:val="198"/>
        </w:numPr>
        <w:tabs>
          <w:tab w:val="clear" w:pos="3240"/>
        </w:tabs>
        <w:spacing w:before="120" w:after="120"/>
        <w:ind w:left="2174" w:right="14" w:hanging="907"/>
        <w:jc w:val="both"/>
        <w:rPr>
          <w:rFonts w:asciiTheme="majorHAnsi" w:hAnsiTheme="majorHAnsi"/>
          <w:b/>
          <w:snapToGrid w:val="0"/>
          <w:u w:val="single"/>
        </w:rPr>
      </w:pPr>
      <w:r w:rsidRPr="00004CD4">
        <w:rPr>
          <w:rFonts w:asciiTheme="majorHAnsi" w:hAnsiTheme="majorHAnsi"/>
          <w:b/>
          <w:snapToGrid w:val="0"/>
          <w:u w:val="single"/>
        </w:rPr>
        <w:t>Glazing Sealant</w:t>
      </w:r>
    </w:p>
    <w:p w14:paraId="4967712B" w14:textId="77777777" w:rsidR="002E4A21" w:rsidRPr="00004CD4" w:rsidRDefault="002E4A21" w:rsidP="00C254F5">
      <w:pPr>
        <w:widowControl w:val="0"/>
        <w:ind w:left="2160"/>
        <w:jc w:val="both"/>
        <w:rPr>
          <w:rFonts w:asciiTheme="majorHAnsi" w:hAnsiTheme="majorHAnsi"/>
          <w:snapToGrid w:val="0"/>
        </w:rPr>
      </w:pPr>
      <w:r w:rsidRPr="00004CD4">
        <w:rPr>
          <w:rFonts w:asciiTheme="majorHAnsi" w:hAnsiTheme="majorHAnsi"/>
          <w:snapToGrid w:val="0"/>
        </w:rPr>
        <w:t xml:space="preserve">It shall be tape or ribbon of polymerized butyl or mixture of </w:t>
      </w:r>
      <w:proofErr w:type="spellStart"/>
      <w:r w:rsidRPr="00004CD4">
        <w:rPr>
          <w:rFonts w:asciiTheme="majorHAnsi" w:hAnsiTheme="majorHAnsi"/>
          <w:snapToGrid w:val="0"/>
        </w:rPr>
        <w:t>buty</w:t>
      </w:r>
      <w:proofErr w:type="spellEnd"/>
      <w:r w:rsidRPr="00004CD4">
        <w:rPr>
          <w:rFonts w:asciiTheme="majorHAnsi" w:hAnsiTheme="majorHAnsi"/>
          <w:noProof/>
          <w:snapToGrid w:val="0"/>
        </w:rPr>
        <w:t xml:space="preserve"> 1</w:t>
      </w:r>
      <w:r w:rsidRPr="00004CD4">
        <w:rPr>
          <w:rFonts w:asciiTheme="majorHAnsi" w:hAnsiTheme="majorHAnsi"/>
          <w:snapToGrid w:val="0"/>
        </w:rPr>
        <w:t xml:space="preserve"> and </w:t>
      </w:r>
      <w:proofErr w:type="spellStart"/>
      <w:r w:rsidRPr="00004CD4">
        <w:rPr>
          <w:rFonts w:asciiTheme="majorHAnsi" w:hAnsiTheme="majorHAnsi"/>
          <w:snapToGrid w:val="0"/>
        </w:rPr>
        <w:t>polyisolbutylene</w:t>
      </w:r>
      <w:proofErr w:type="spellEnd"/>
      <w:r w:rsidRPr="00004CD4">
        <w:rPr>
          <w:rFonts w:asciiTheme="majorHAnsi" w:hAnsiTheme="majorHAnsi"/>
          <w:snapToGrid w:val="0"/>
        </w:rPr>
        <w:t xml:space="preserve"> compounded with inert fillers and pigments, solvent based,</w:t>
      </w:r>
      <w:r w:rsidRPr="00004CD4">
        <w:rPr>
          <w:rFonts w:asciiTheme="majorHAnsi" w:hAnsiTheme="majorHAnsi"/>
          <w:noProof/>
          <w:snapToGrid w:val="0"/>
        </w:rPr>
        <w:t xml:space="preserve"> 95</w:t>
      </w:r>
      <w:r w:rsidRPr="00004CD4">
        <w:rPr>
          <w:rFonts w:asciiTheme="majorHAnsi" w:hAnsiTheme="majorHAnsi"/>
          <w:snapToGrid w:val="0"/>
        </w:rPr>
        <w:t xml:space="preserve"> percent solids thread or fabric reinforced, paintable, non- staining.</w:t>
      </w:r>
    </w:p>
    <w:p w14:paraId="206D5145" w14:textId="77777777" w:rsidR="002E4A21" w:rsidRPr="00004CD4" w:rsidRDefault="002E4A21" w:rsidP="00C254F5">
      <w:pPr>
        <w:widowControl w:val="0"/>
        <w:ind w:left="720"/>
        <w:jc w:val="both"/>
        <w:rPr>
          <w:rFonts w:asciiTheme="majorHAnsi" w:hAnsiTheme="majorHAnsi"/>
          <w:snapToGrid w:val="0"/>
        </w:rPr>
      </w:pPr>
    </w:p>
    <w:p w14:paraId="1CD384F5" w14:textId="77777777" w:rsidR="002E4A21" w:rsidRPr="00004CD4" w:rsidRDefault="002E4A21" w:rsidP="00C254F5">
      <w:pPr>
        <w:widowControl w:val="0"/>
        <w:numPr>
          <w:ilvl w:val="0"/>
          <w:numId w:val="199"/>
        </w:numPr>
        <w:tabs>
          <w:tab w:val="clear" w:pos="3240"/>
        </w:tabs>
        <w:spacing w:after="120"/>
        <w:ind w:left="2174" w:hanging="907"/>
        <w:jc w:val="both"/>
        <w:rPr>
          <w:rFonts w:asciiTheme="majorHAnsi" w:hAnsiTheme="majorHAnsi"/>
          <w:b/>
          <w:snapToGrid w:val="0"/>
          <w:u w:val="single"/>
        </w:rPr>
      </w:pPr>
      <w:r w:rsidRPr="00004CD4">
        <w:rPr>
          <w:rFonts w:asciiTheme="majorHAnsi" w:hAnsiTheme="majorHAnsi"/>
          <w:b/>
          <w:snapToGrid w:val="0"/>
          <w:u w:val="single"/>
        </w:rPr>
        <w:t>Setting Blocks</w:t>
      </w:r>
    </w:p>
    <w:p w14:paraId="79A06A04" w14:textId="77777777" w:rsidR="002E4A21" w:rsidRPr="00004CD4" w:rsidRDefault="002E4A21" w:rsidP="00C254F5">
      <w:pPr>
        <w:widowControl w:val="0"/>
        <w:ind w:left="2160"/>
        <w:jc w:val="both"/>
        <w:rPr>
          <w:rFonts w:asciiTheme="majorHAnsi" w:hAnsiTheme="majorHAnsi"/>
          <w:snapToGrid w:val="0"/>
        </w:rPr>
      </w:pPr>
      <w:r w:rsidRPr="00004CD4">
        <w:rPr>
          <w:rFonts w:asciiTheme="majorHAnsi" w:hAnsiTheme="majorHAnsi"/>
          <w:snapToGrid w:val="0"/>
        </w:rPr>
        <w:t>It shall be chloroprene (Neoprene)</w:t>
      </w:r>
      <w:r w:rsidRPr="00004CD4">
        <w:rPr>
          <w:rFonts w:asciiTheme="majorHAnsi" w:hAnsiTheme="majorHAnsi"/>
          <w:noProof/>
          <w:snapToGrid w:val="0"/>
        </w:rPr>
        <w:t xml:space="preserve"> 70</w:t>
      </w:r>
      <w:r w:rsidRPr="00004CD4">
        <w:rPr>
          <w:rFonts w:asciiTheme="majorHAnsi" w:hAnsiTheme="majorHAnsi"/>
          <w:snapToGrid w:val="0"/>
        </w:rPr>
        <w:t xml:space="preserve"> to</w:t>
      </w:r>
      <w:r w:rsidRPr="00004CD4">
        <w:rPr>
          <w:rFonts w:asciiTheme="majorHAnsi" w:hAnsiTheme="majorHAnsi"/>
          <w:noProof/>
          <w:snapToGrid w:val="0"/>
        </w:rPr>
        <w:t xml:space="preserve"> 90</w:t>
      </w:r>
      <w:r w:rsidRPr="00004CD4">
        <w:rPr>
          <w:rFonts w:asciiTheme="majorHAnsi" w:hAnsiTheme="majorHAnsi"/>
          <w:snapToGrid w:val="0"/>
        </w:rPr>
        <w:t xml:space="preserve"> durometer hardness, compatible with sealant used, channel shaped and of the necessary height for proper perimeter clearance.</w:t>
      </w:r>
    </w:p>
    <w:p w14:paraId="1A101271" w14:textId="77777777" w:rsidR="002E4A21" w:rsidRPr="00004CD4" w:rsidRDefault="002E4A21" w:rsidP="00C254F5">
      <w:pPr>
        <w:widowControl w:val="0"/>
        <w:ind w:left="2160"/>
        <w:jc w:val="both"/>
        <w:rPr>
          <w:rFonts w:asciiTheme="majorHAnsi" w:hAnsiTheme="majorHAnsi"/>
          <w:snapToGrid w:val="0"/>
        </w:rPr>
      </w:pPr>
    </w:p>
    <w:p w14:paraId="75A03D9B" w14:textId="77777777" w:rsidR="002E4A21" w:rsidRPr="00004CD4" w:rsidRDefault="002E4A21" w:rsidP="00C254F5">
      <w:pPr>
        <w:widowControl w:val="0"/>
        <w:numPr>
          <w:ilvl w:val="0"/>
          <w:numId w:val="199"/>
        </w:numPr>
        <w:tabs>
          <w:tab w:val="clear" w:pos="3240"/>
        </w:tabs>
        <w:spacing w:after="120"/>
        <w:ind w:left="2174" w:hanging="907"/>
        <w:jc w:val="both"/>
        <w:rPr>
          <w:rFonts w:asciiTheme="majorHAnsi" w:hAnsiTheme="majorHAnsi"/>
          <w:b/>
          <w:snapToGrid w:val="0"/>
          <w:u w:val="single"/>
        </w:rPr>
      </w:pPr>
      <w:r w:rsidRPr="00004CD4">
        <w:rPr>
          <w:rFonts w:asciiTheme="majorHAnsi" w:hAnsiTheme="majorHAnsi"/>
          <w:b/>
          <w:snapToGrid w:val="0"/>
          <w:u w:val="single"/>
        </w:rPr>
        <w:t>Channels. Gaskets, and spacer's</w:t>
      </w:r>
    </w:p>
    <w:p w14:paraId="1F686B3B" w14:textId="77777777" w:rsidR="002E4A21" w:rsidRPr="00004CD4" w:rsidRDefault="002E4A21" w:rsidP="00C254F5">
      <w:pPr>
        <w:widowControl w:val="0"/>
        <w:ind w:left="2160"/>
        <w:jc w:val="both"/>
        <w:rPr>
          <w:rFonts w:asciiTheme="majorHAnsi" w:hAnsiTheme="majorHAnsi"/>
          <w:snapToGrid w:val="0"/>
        </w:rPr>
      </w:pPr>
      <w:r w:rsidRPr="00004CD4">
        <w:rPr>
          <w:rFonts w:asciiTheme="majorHAnsi" w:hAnsiTheme="majorHAnsi"/>
          <w:snapToGrid w:val="0"/>
        </w:rPr>
        <w:t xml:space="preserve">It shall be </w:t>
      </w:r>
      <w:proofErr w:type="spellStart"/>
      <w:r w:rsidRPr="00004CD4">
        <w:rPr>
          <w:rFonts w:asciiTheme="majorHAnsi" w:hAnsiTheme="majorHAnsi"/>
          <w:snapToGrid w:val="0"/>
        </w:rPr>
        <w:t>choloroprene</w:t>
      </w:r>
      <w:proofErr w:type="spellEnd"/>
      <w:r w:rsidRPr="00004CD4">
        <w:rPr>
          <w:rFonts w:asciiTheme="majorHAnsi" w:hAnsiTheme="majorHAnsi"/>
          <w:snapToGrid w:val="0"/>
        </w:rPr>
        <w:t xml:space="preserve"> (Neoprene),</w:t>
      </w:r>
      <w:r w:rsidRPr="00004CD4">
        <w:rPr>
          <w:rFonts w:asciiTheme="majorHAnsi" w:hAnsiTheme="majorHAnsi"/>
          <w:noProof/>
          <w:snapToGrid w:val="0"/>
        </w:rPr>
        <w:t xml:space="preserve"> </w:t>
      </w:r>
      <w:proofErr w:type="gramStart"/>
      <w:r w:rsidRPr="00004CD4">
        <w:rPr>
          <w:rFonts w:asciiTheme="majorHAnsi" w:hAnsiTheme="majorHAnsi"/>
          <w:noProof/>
          <w:snapToGrid w:val="0"/>
        </w:rPr>
        <w:t>40</w:t>
      </w:r>
      <w:r w:rsidRPr="00004CD4">
        <w:rPr>
          <w:rFonts w:asciiTheme="majorHAnsi" w:hAnsiTheme="majorHAnsi"/>
          <w:snapToGrid w:val="0"/>
        </w:rPr>
        <w:t xml:space="preserve"> to</w:t>
      </w:r>
      <w:r w:rsidRPr="00004CD4">
        <w:rPr>
          <w:rFonts w:asciiTheme="majorHAnsi" w:hAnsiTheme="majorHAnsi"/>
          <w:noProof/>
          <w:snapToGrid w:val="0"/>
        </w:rPr>
        <w:t xml:space="preserve"> 50</w:t>
      </w:r>
      <w:r w:rsidRPr="00004CD4">
        <w:rPr>
          <w:rFonts w:asciiTheme="majorHAnsi" w:hAnsiTheme="majorHAnsi"/>
          <w:snapToGrid w:val="0"/>
        </w:rPr>
        <w:t xml:space="preserve"> durometer hardness compatible with sealant used</w:t>
      </w:r>
      <w:proofErr w:type="gramEnd"/>
      <w:r w:rsidRPr="00004CD4">
        <w:rPr>
          <w:rFonts w:asciiTheme="majorHAnsi" w:hAnsiTheme="majorHAnsi"/>
          <w:snapToGrid w:val="0"/>
        </w:rPr>
        <w:t>.</w:t>
      </w:r>
    </w:p>
    <w:p w14:paraId="03E67D18" w14:textId="77777777" w:rsidR="002E4A21" w:rsidRPr="00004CD4" w:rsidRDefault="002E4A21" w:rsidP="00C254F5">
      <w:pPr>
        <w:widowControl w:val="0"/>
        <w:ind w:left="720"/>
        <w:jc w:val="both"/>
        <w:rPr>
          <w:rFonts w:asciiTheme="majorHAnsi" w:hAnsiTheme="majorHAnsi"/>
          <w:snapToGrid w:val="0"/>
        </w:rPr>
      </w:pPr>
    </w:p>
    <w:p w14:paraId="3C59C036" w14:textId="77777777" w:rsidR="002E4A21" w:rsidRPr="00004CD4" w:rsidRDefault="002E4A21" w:rsidP="00C254F5">
      <w:pPr>
        <w:widowControl w:val="0"/>
        <w:numPr>
          <w:ilvl w:val="0"/>
          <w:numId w:val="196"/>
        </w:numPr>
        <w:tabs>
          <w:tab w:val="clear" w:pos="720"/>
        </w:tabs>
        <w:ind w:hanging="540"/>
        <w:jc w:val="both"/>
        <w:rPr>
          <w:rFonts w:asciiTheme="majorHAnsi" w:hAnsiTheme="majorHAnsi"/>
          <w:b/>
          <w:snapToGrid w:val="0"/>
          <w:u w:val="single"/>
        </w:rPr>
      </w:pPr>
      <w:r w:rsidRPr="00004CD4">
        <w:rPr>
          <w:rFonts w:asciiTheme="majorHAnsi" w:hAnsiTheme="majorHAnsi"/>
          <w:b/>
          <w:snapToGrid w:val="0"/>
          <w:u w:val="single"/>
        </w:rPr>
        <w:t>INSTALLATION OF GLAZING</w:t>
      </w:r>
    </w:p>
    <w:p w14:paraId="5A2F9DD3" w14:textId="77777777" w:rsidR="002E4A21" w:rsidRPr="00004CD4" w:rsidRDefault="002E4A21" w:rsidP="00C254F5">
      <w:pPr>
        <w:widowControl w:val="0"/>
        <w:numPr>
          <w:ilvl w:val="0"/>
          <w:numId w:val="200"/>
        </w:numPr>
        <w:tabs>
          <w:tab w:val="clear" w:pos="1020"/>
        </w:tabs>
        <w:spacing w:before="120"/>
        <w:ind w:left="1267" w:right="58" w:hanging="547"/>
        <w:jc w:val="both"/>
        <w:rPr>
          <w:rFonts w:asciiTheme="majorHAnsi" w:hAnsiTheme="majorHAnsi"/>
          <w:snapToGrid w:val="0"/>
        </w:rPr>
      </w:pPr>
      <w:r w:rsidRPr="00004CD4">
        <w:rPr>
          <w:rFonts w:asciiTheme="majorHAnsi" w:hAnsiTheme="majorHAnsi"/>
          <w:snapToGrid w:val="0"/>
        </w:rPr>
        <w:t>Glazing shall comply with the recommendations of glass and glazing materials manufacturers.</w:t>
      </w:r>
    </w:p>
    <w:p w14:paraId="6FC6890E" w14:textId="77777777" w:rsidR="002E4A21" w:rsidRPr="00004CD4" w:rsidRDefault="002E4A21" w:rsidP="00C254F5">
      <w:pPr>
        <w:widowControl w:val="0"/>
        <w:numPr>
          <w:ilvl w:val="0"/>
          <w:numId w:val="200"/>
        </w:numPr>
        <w:tabs>
          <w:tab w:val="clear" w:pos="1020"/>
        </w:tabs>
        <w:spacing w:before="120"/>
        <w:ind w:left="1267" w:right="58" w:hanging="547"/>
        <w:jc w:val="both"/>
        <w:rPr>
          <w:rFonts w:asciiTheme="majorHAnsi" w:hAnsiTheme="majorHAnsi"/>
          <w:snapToGrid w:val="0"/>
        </w:rPr>
      </w:pPr>
      <w:r w:rsidRPr="00004CD4">
        <w:rPr>
          <w:rFonts w:asciiTheme="majorHAnsi" w:hAnsiTheme="majorHAnsi"/>
          <w:snapToGrid w:val="0"/>
        </w:rPr>
        <w:t>Examine each piece of glass and discard and replace glass with edge damage or face imperfection. All glazing shall be wind tight and fully water tight on completion.</w:t>
      </w:r>
    </w:p>
    <w:p w14:paraId="2E84E362" w14:textId="77777777" w:rsidR="002E4A21" w:rsidRPr="00004CD4" w:rsidRDefault="002E4A21" w:rsidP="00C254F5">
      <w:pPr>
        <w:widowControl w:val="0"/>
        <w:numPr>
          <w:ilvl w:val="0"/>
          <w:numId w:val="200"/>
        </w:numPr>
        <w:tabs>
          <w:tab w:val="clear" w:pos="1020"/>
        </w:tabs>
        <w:spacing w:before="120"/>
        <w:ind w:left="1267" w:right="58" w:hanging="547"/>
        <w:jc w:val="both"/>
        <w:rPr>
          <w:rFonts w:asciiTheme="majorHAnsi" w:hAnsiTheme="majorHAnsi"/>
          <w:snapToGrid w:val="0"/>
        </w:rPr>
      </w:pPr>
      <w:r w:rsidRPr="00004CD4">
        <w:rPr>
          <w:rFonts w:asciiTheme="majorHAnsi" w:hAnsiTheme="majorHAnsi"/>
          <w:snapToGrid w:val="0"/>
        </w:rPr>
        <w:t xml:space="preserve">Clean glazing channels and other framing members indicated to receive glass. </w:t>
      </w:r>
      <w:r w:rsidRPr="00004CD4">
        <w:rPr>
          <w:rFonts w:asciiTheme="majorHAnsi" w:hAnsiTheme="majorHAnsi"/>
          <w:snapToGrid w:val="0"/>
        </w:rPr>
        <w:lastRenderedPageBreak/>
        <w:t>Remove coatings, which are not firmly bonded to the substrate. Remove lacquer from metal surfaces wherever elastomeric sealants are to be used. Apply primer and sealer to joint surfaces wherever recommended by the sealant manufacturer and as shown on the drawings.</w:t>
      </w:r>
    </w:p>
    <w:p w14:paraId="3B1405D6" w14:textId="77777777" w:rsidR="002E4A21" w:rsidRPr="00004CD4" w:rsidRDefault="002E4A21" w:rsidP="00C254F5">
      <w:pPr>
        <w:widowControl w:val="0"/>
        <w:numPr>
          <w:ilvl w:val="0"/>
          <w:numId w:val="200"/>
        </w:numPr>
        <w:tabs>
          <w:tab w:val="clear" w:pos="1020"/>
        </w:tabs>
        <w:spacing w:before="120"/>
        <w:ind w:left="1267" w:right="58" w:hanging="547"/>
        <w:jc w:val="both"/>
        <w:rPr>
          <w:rFonts w:asciiTheme="majorHAnsi" w:hAnsiTheme="majorHAnsi"/>
          <w:snapToGrid w:val="0"/>
        </w:rPr>
      </w:pPr>
      <w:r w:rsidRPr="00004CD4">
        <w:rPr>
          <w:rFonts w:asciiTheme="majorHAnsi" w:hAnsiTheme="majorHAnsi"/>
          <w:snapToGrid w:val="0"/>
        </w:rPr>
        <w:t xml:space="preserve">Trim and clean excess glazing materials from surrounding surfaces immediately after installation and </w:t>
      </w:r>
      <w:proofErr w:type="gramStart"/>
      <w:r w:rsidRPr="00004CD4">
        <w:rPr>
          <w:rFonts w:asciiTheme="majorHAnsi" w:hAnsiTheme="majorHAnsi"/>
          <w:snapToGrid w:val="0"/>
        </w:rPr>
        <w:t>eliminate  stains</w:t>
      </w:r>
      <w:proofErr w:type="gramEnd"/>
      <w:r w:rsidRPr="00004CD4">
        <w:rPr>
          <w:rFonts w:asciiTheme="majorHAnsi" w:hAnsiTheme="majorHAnsi"/>
          <w:snapToGrid w:val="0"/>
        </w:rPr>
        <w:t xml:space="preserve"> and discolorations. </w:t>
      </w:r>
    </w:p>
    <w:p w14:paraId="0A30B76A" w14:textId="77777777" w:rsidR="002E4A21" w:rsidRPr="00004CD4" w:rsidRDefault="002E4A21" w:rsidP="00C254F5">
      <w:pPr>
        <w:widowControl w:val="0"/>
        <w:numPr>
          <w:ilvl w:val="0"/>
          <w:numId w:val="200"/>
        </w:numPr>
        <w:tabs>
          <w:tab w:val="clear" w:pos="1020"/>
        </w:tabs>
        <w:spacing w:before="120"/>
        <w:ind w:left="1267" w:right="58" w:hanging="547"/>
        <w:jc w:val="both"/>
        <w:rPr>
          <w:rFonts w:asciiTheme="majorHAnsi" w:hAnsiTheme="majorHAnsi"/>
          <w:snapToGrid w:val="0"/>
        </w:rPr>
      </w:pPr>
      <w:r w:rsidRPr="00004CD4">
        <w:rPr>
          <w:rFonts w:asciiTheme="majorHAnsi" w:hAnsiTheme="majorHAnsi"/>
          <w:snapToGrid w:val="0"/>
        </w:rPr>
        <w:t>Cure glazing sealants and compounds in compliance with manufacturer's instructions to obtain high early bond strength internal cohesive strength and surface durability.</w:t>
      </w:r>
    </w:p>
    <w:p w14:paraId="09F91ABA" w14:textId="77777777" w:rsidR="002E4A21" w:rsidRPr="00004CD4" w:rsidRDefault="002E4A21" w:rsidP="00C254F5">
      <w:pPr>
        <w:widowControl w:val="0"/>
        <w:numPr>
          <w:ilvl w:val="0"/>
          <w:numId w:val="200"/>
        </w:numPr>
        <w:tabs>
          <w:tab w:val="clear" w:pos="1020"/>
        </w:tabs>
        <w:spacing w:before="120"/>
        <w:ind w:left="1267" w:right="58" w:hanging="547"/>
        <w:jc w:val="both"/>
        <w:rPr>
          <w:rFonts w:asciiTheme="majorHAnsi" w:hAnsiTheme="majorHAnsi"/>
          <w:snapToGrid w:val="0"/>
        </w:rPr>
      </w:pPr>
      <w:r w:rsidRPr="00004CD4">
        <w:rPr>
          <w:rFonts w:asciiTheme="majorHAnsi" w:hAnsiTheme="majorHAnsi"/>
          <w:snapToGrid w:val="0"/>
        </w:rPr>
        <w:t xml:space="preserve">While glazing operation is in progress care shall be taken to avoid breakage or damage to the glass and adjoining glazing. The Contractor shall make good at his own cost, all glass broken by his workmen while cleaning or carrying out other operations. On the completion of the glazing work, all glass that has been set by the Contractor shall, if it becomes loose, within the maintenance period, be </w:t>
      </w:r>
      <w:proofErr w:type="spellStart"/>
      <w:r w:rsidRPr="00004CD4">
        <w:rPr>
          <w:rFonts w:asciiTheme="majorHAnsi" w:hAnsiTheme="majorHAnsi"/>
          <w:snapToGrid w:val="0"/>
        </w:rPr>
        <w:t>refixed</w:t>
      </w:r>
      <w:proofErr w:type="spellEnd"/>
      <w:r w:rsidRPr="00004CD4">
        <w:rPr>
          <w:rFonts w:asciiTheme="majorHAnsi" w:hAnsiTheme="majorHAnsi"/>
          <w:snapToGrid w:val="0"/>
        </w:rPr>
        <w:t xml:space="preserve"> at Contractor's expense.</w:t>
      </w:r>
    </w:p>
    <w:p w14:paraId="34831468" w14:textId="306A240C" w:rsidR="002E4A21" w:rsidRPr="00004CD4" w:rsidRDefault="002E4A21" w:rsidP="00C254F5">
      <w:pPr>
        <w:widowControl w:val="0"/>
        <w:numPr>
          <w:ilvl w:val="0"/>
          <w:numId w:val="200"/>
        </w:numPr>
        <w:tabs>
          <w:tab w:val="clear" w:pos="1020"/>
        </w:tabs>
        <w:spacing w:before="120"/>
        <w:ind w:left="1267" w:right="58" w:hanging="547"/>
        <w:jc w:val="both"/>
        <w:rPr>
          <w:rFonts w:asciiTheme="majorHAnsi" w:hAnsiTheme="majorHAnsi"/>
          <w:snapToGrid w:val="0"/>
        </w:rPr>
      </w:pPr>
      <w:r w:rsidRPr="00004CD4">
        <w:rPr>
          <w:rFonts w:asciiTheme="majorHAnsi" w:hAnsiTheme="majorHAnsi"/>
          <w:snapToGrid w:val="0"/>
        </w:rPr>
        <w:t xml:space="preserve">No glazing shall be considered complete until and unless paint and other stains have been removed from the surface of the glass ad checked by the </w:t>
      </w:r>
      <w:r w:rsidR="00D60F99" w:rsidRPr="00004CD4">
        <w:rPr>
          <w:rFonts w:asciiTheme="majorHAnsi" w:hAnsiTheme="majorHAnsi"/>
          <w:snapToGrid w:val="0"/>
        </w:rPr>
        <w:t>Director (GTS) / Engineer</w:t>
      </w:r>
      <w:r w:rsidRPr="00004CD4">
        <w:rPr>
          <w:rFonts w:asciiTheme="majorHAnsi" w:hAnsiTheme="majorHAnsi"/>
          <w:snapToGrid w:val="0"/>
        </w:rPr>
        <w:t xml:space="preserve"> for water tightness.</w:t>
      </w:r>
    </w:p>
    <w:p w14:paraId="23B2B485" w14:textId="77777777" w:rsidR="002E4A21" w:rsidRPr="00004CD4" w:rsidRDefault="002E4A21" w:rsidP="00C254F5">
      <w:pPr>
        <w:widowControl w:val="0"/>
        <w:jc w:val="both"/>
        <w:rPr>
          <w:rFonts w:asciiTheme="majorHAnsi" w:hAnsiTheme="majorHAnsi"/>
          <w:snapToGrid w:val="0"/>
        </w:rPr>
      </w:pPr>
    </w:p>
    <w:p w14:paraId="19C42AE2" w14:textId="77777777" w:rsidR="002E4A21" w:rsidRPr="00004CD4" w:rsidRDefault="002E4A21" w:rsidP="00C254F5">
      <w:pPr>
        <w:widowControl w:val="0"/>
        <w:numPr>
          <w:ilvl w:val="0"/>
          <w:numId w:val="197"/>
        </w:numPr>
        <w:ind w:hanging="540"/>
        <w:jc w:val="both"/>
        <w:rPr>
          <w:rFonts w:asciiTheme="majorHAnsi" w:hAnsiTheme="majorHAnsi"/>
          <w:b/>
          <w:snapToGrid w:val="0"/>
          <w:u w:val="single"/>
        </w:rPr>
      </w:pPr>
      <w:r w:rsidRPr="00004CD4">
        <w:rPr>
          <w:rFonts w:asciiTheme="majorHAnsi" w:hAnsiTheme="majorHAnsi"/>
          <w:b/>
          <w:snapToGrid w:val="0"/>
          <w:u w:val="single"/>
        </w:rPr>
        <w:t>PROTECTION AND CLEANING OF GLAZING</w:t>
      </w:r>
    </w:p>
    <w:p w14:paraId="15ADEE68" w14:textId="77777777" w:rsidR="002E4A21" w:rsidRPr="00004CD4" w:rsidRDefault="002E4A21" w:rsidP="00C254F5">
      <w:pPr>
        <w:widowControl w:val="0"/>
        <w:numPr>
          <w:ilvl w:val="1"/>
          <w:numId w:val="192"/>
        </w:numPr>
        <w:tabs>
          <w:tab w:val="clear" w:pos="1660"/>
        </w:tabs>
        <w:spacing w:before="120"/>
        <w:ind w:left="1267" w:right="58" w:hanging="547"/>
        <w:jc w:val="both"/>
        <w:rPr>
          <w:rFonts w:asciiTheme="majorHAnsi" w:hAnsiTheme="majorHAnsi"/>
          <w:snapToGrid w:val="0"/>
        </w:rPr>
      </w:pPr>
      <w:r w:rsidRPr="00004CD4">
        <w:rPr>
          <w:rFonts w:asciiTheme="majorHAnsi" w:hAnsiTheme="majorHAnsi"/>
          <w:snapToGrid w:val="0"/>
        </w:rPr>
        <w:t>Remove all smears, labels and excess glazing sealant, leave clean inside and outside free from scratches. The Contractor shall be responsible for the protection of installed glass. Before final acceptance, damaged or broken glass shall be removed and replaced with new glass at no additional expense to the Employer.</w:t>
      </w:r>
    </w:p>
    <w:p w14:paraId="4C9FB823" w14:textId="77777777" w:rsidR="002E4A21" w:rsidRPr="00004CD4" w:rsidRDefault="002E4A21" w:rsidP="00C254F5">
      <w:pPr>
        <w:widowControl w:val="0"/>
        <w:numPr>
          <w:ilvl w:val="1"/>
          <w:numId w:val="192"/>
        </w:numPr>
        <w:tabs>
          <w:tab w:val="clear" w:pos="1660"/>
        </w:tabs>
        <w:spacing w:before="120"/>
        <w:ind w:left="1267" w:right="58" w:hanging="547"/>
        <w:jc w:val="both"/>
        <w:rPr>
          <w:rFonts w:asciiTheme="majorHAnsi" w:hAnsiTheme="majorHAnsi"/>
          <w:snapToGrid w:val="0"/>
        </w:rPr>
      </w:pPr>
      <w:r w:rsidRPr="00004CD4">
        <w:rPr>
          <w:rFonts w:asciiTheme="majorHAnsi" w:hAnsiTheme="majorHAnsi"/>
          <w:snapToGrid w:val="0"/>
        </w:rPr>
        <w:t>All glass surfaces shall be washed clean both inside and outside within two weeks prior to final acceptance by the Employer.</w:t>
      </w:r>
    </w:p>
    <w:p w14:paraId="266804F0" w14:textId="77777777" w:rsidR="002E4A21" w:rsidRPr="00004CD4" w:rsidRDefault="002E4A21" w:rsidP="00C254F5">
      <w:pPr>
        <w:widowControl w:val="0"/>
        <w:spacing w:before="120"/>
        <w:ind w:left="540" w:right="58"/>
        <w:jc w:val="both"/>
        <w:rPr>
          <w:rFonts w:asciiTheme="majorHAnsi" w:hAnsiTheme="majorHAnsi"/>
          <w:snapToGrid w:val="0"/>
        </w:rPr>
      </w:pPr>
    </w:p>
    <w:p w14:paraId="7F922614" w14:textId="77777777" w:rsidR="002E4A21" w:rsidRPr="00004CD4" w:rsidRDefault="002E4A21" w:rsidP="007E0EA3">
      <w:pPr>
        <w:widowControl w:val="0"/>
        <w:jc w:val="center"/>
        <w:rPr>
          <w:rFonts w:asciiTheme="majorHAnsi" w:hAnsiTheme="majorHAnsi"/>
          <w:b/>
          <w:noProof/>
          <w:snapToGrid w:val="0"/>
        </w:rPr>
      </w:pPr>
      <w:r w:rsidRPr="00004CD4">
        <w:rPr>
          <w:rFonts w:asciiTheme="majorHAnsi" w:hAnsiTheme="majorHAnsi"/>
          <w:b/>
          <w:snapToGrid w:val="0"/>
        </w:rPr>
        <w:t>***END OF SECTION</w:t>
      </w:r>
      <w:r w:rsidRPr="00004CD4">
        <w:rPr>
          <w:rFonts w:asciiTheme="majorHAnsi" w:hAnsiTheme="majorHAnsi"/>
          <w:b/>
          <w:noProof/>
          <w:snapToGrid w:val="0"/>
        </w:rPr>
        <w:t xml:space="preserve"> ***</w:t>
      </w:r>
    </w:p>
    <w:p w14:paraId="07F3E10E" w14:textId="77777777" w:rsidR="007E0EA3" w:rsidRPr="00004CD4" w:rsidRDefault="007E0EA3">
      <w:pPr>
        <w:spacing w:after="200" w:line="276" w:lineRule="auto"/>
        <w:rPr>
          <w:rFonts w:asciiTheme="majorHAnsi" w:hAnsiTheme="majorHAnsi"/>
          <w:b/>
          <w:snapToGrid w:val="0"/>
          <w:u w:val="single"/>
        </w:rPr>
      </w:pPr>
      <w:r w:rsidRPr="00004CD4">
        <w:rPr>
          <w:rFonts w:asciiTheme="majorHAnsi" w:hAnsiTheme="majorHAnsi"/>
          <w:b/>
          <w:snapToGrid w:val="0"/>
          <w:u w:val="single"/>
        </w:rPr>
        <w:br w:type="page"/>
      </w:r>
    </w:p>
    <w:p w14:paraId="4630E37C" w14:textId="2B481900" w:rsidR="002E4A21" w:rsidRPr="0067314B" w:rsidRDefault="002E4A21" w:rsidP="00C254F5">
      <w:pPr>
        <w:widowControl w:val="0"/>
        <w:ind w:right="20"/>
        <w:jc w:val="both"/>
        <w:rPr>
          <w:rFonts w:asciiTheme="majorHAnsi" w:hAnsiTheme="majorHAnsi"/>
          <w:b/>
          <w:snapToGrid w:val="0"/>
          <w:sz w:val="28"/>
          <w:szCs w:val="20"/>
          <w:u w:val="single"/>
        </w:rPr>
      </w:pPr>
      <w:r w:rsidRPr="0067314B">
        <w:rPr>
          <w:rFonts w:asciiTheme="majorHAnsi" w:hAnsiTheme="majorHAnsi"/>
          <w:b/>
          <w:snapToGrid w:val="0"/>
          <w:sz w:val="28"/>
          <w:szCs w:val="20"/>
          <w:u w:val="single"/>
        </w:rPr>
        <w:lastRenderedPageBreak/>
        <w:t>WATER PROOFING</w:t>
      </w:r>
      <w:r w:rsidRPr="0067314B">
        <w:rPr>
          <w:rFonts w:asciiTheme="majorHAnsi" w:hAnsiTheme="majorHAnsi"/>
          <w:b/>
          <w:noProof/>
          <w:snapToGrid w:val="0"/>
          <w:sz w:val="28"/>
          <w:szCs w:val="20"/>
          <w:u w:val="single"/>
        </w:rPr>
        <w:t xml:space="preserve"> &amp;</w:t>
      </w:r>
      <w:r w:rsidRPr="0067314B">
        <w:rPr>
          <w:rFonts w:asciiTheme="majorHAnsi" w:hAnsiTheme="majorHAnsi"/>
          <w:b/>
          <w:snapToGrid w:val="0"/>
          <w:sz w:val="28"/>
          <w:szCs w:val="20"/>
          <w:u w:val="single"/>
        </w:rPr>
        <w:t xml:space="preserve"> BUILT-UP ROOFING</w:t>
      </w:r>
    </w:p>
    <w:p w14:paraId="5C93D939" w14:textId="77777777" w:rsidR="002E4A21" w:rsidRPr="0067314B" w:rsidRDefault="002E4A21" w:rsidP="00C254F5">
      <w:pPr>
        <w:widowControl w:val="0"/>
        <w:ind w:left="2020" w:right="1860"/>
        <w:jc w:val="both"/>
        <w:rPr>
          <w:rFonts w:asciiTheme="majorHAnsi" w:hAnsiTheme="majorHAnsi"/>
          <w:b/>
          <w:snapToGrid w:val="0"/>
          <w:sz w:val="20"/>
          <w:szCs w:val="15"/>
        </w:rPr>
      </w:pPr>
    </w:p>
    <w:p w14:paraId="2F013CFE" w14:textId="77777777" w:rsidR="002E4A21" w:rsidRPr="00B13ACA" w:rsidRDefault="002E4A21" w:rsidP="00C254F5">
      <w:pPr>
        <w:widowControl w:val="0"/>
        <w:ind w:left="115"/>
        <w:jc w:val="both"/>
        <w:rPr>
          <w:rFonts w:asciiTheme="majorHAnsi" w:hAnsiTheme="majorHAnsi"/>
          <w:noProof/>
          <w:snapToGrid w:val="0"/>
        </w:rPr>
      </w:pPr>
    </w:p>
    <w:p w14:paraId="5D8DBB95" w14:textId="77777777" w:rsidR="002E4A21" w:rsidRPr="00B13ACA" w:rsidRDefault="002E4A21" w:rsidP="00C254F5">
      <w:pPr>
        <w:widowControl w:val="0"/>
        <w:numPr>
          <w:ilvl w:val="0"/>
          <w:numId w:val="203"/>
        </w:numPr>
        <w:tabs>
          <w:tab w:val="clear" w:pos="835"/>
        </w:tabs>
        <w:ind w:left="720" w:hanging="540"/>
        <w:jc w:val="both"/>
        <w:rPr>
          <w:rFonts w:asciiTheme="majorHAnsi" w:hAnsiTheme="majorHAnsi"/>
          <w:b/>
          <w:snapToGrid w:val="0"/>
        </w:rPr>
      </w:pPr>
      <w:r w:rsidRPr="00B13ACA">
        <w:rPr>
          <w:rFonts w:asciiTheme="majorHAnsi" w:hAnsiTheme="majorHAnsi"/>
          <w:b/>
          <w:snapToGrid w:val="0"/>
          <w:u w:val="single"/>
        </w:rPr>
        <w:t>SCOPE</w:t>
      </w:r>
    </w:p>
    <w:p w14:paraId="21621EC5" w14:textId="77777777" w:rsidR="002E4A21" w:rsidRPr="00B13ACA" w:rsidRDefault="002E4A21" w:rsidP="00C254F5">
      <w:pPr>
        <w:pStyle w:val="BodyTextIndent"/>
        <w:ind w:left="720"/>
        <w:jc w:val="both"/>
        <w:rPr>
          <w:rFonts w:asciiTheme="majorHAnsi" w:hAnsiTheme="majorHAnsi"/>
        </w:rPr>
      </w:pPr>
      <w:r w:rsidRPr="00B13ACA">
        <w:rPr>
          <w:rFonts w:asciiTheme="majorHAnsi" w:hAnsiTheme="majorHAnsi"/>
        </w:rPr>
        <w:t>The works under this section of the Specifications consists of furnishing all plant, labor, equipment, appliances and materials and in performing all operations in any floor and at any height in connection with installation of insulation, water-proofing and built-up roofing, including water proof treatment to foundations and basement structures complete in strict accordance with this section of the specifications and the applicable drawings and subject to the terms and conditions of the Contract.</w:t>
      </w:r>
    </w:p>
    <w:p w14:paraId="4C4324A9" w14:textId="77777777" w:rsidR="002E4A21" w:rsidRPr="00B13ACA" w:rsidRDefault="002E4A21" w:rsidP="00C254F5">
      <w:pPr>
        <w:pStyle w:val="BodyTextIndent"/>
        <w:ind w:left="720"/>
        <w:jc w:val="both"/>
        <w:rPr>
          <w:rFonts w:asciiTheme="majorHAnsi" w:hAnsiTheme="majorHAnsi"/>
        </w:rPr>
      </w:pPr>
    </w:p>
    <w:p w14:paraId="46E250F8" w14:textId="77777777" w:rsidR="002E4A21" w:rsidRPr="00B13ACA" w:rsidRDefault="002E4A21" w:rsidP="00C254F5">
      <w:pPr>
        <w:widowControl w:val="0"/>
        <w:numPr>
          <w:ilvl w:val="0"/>
          <w:numId w:val="203"/>
        </w:numPr>
        <w:tabs>
          <w:tab w:val="clear" w:pos="835"/>
        </w:tabs>
        <w:ind w:left="720" w:hanging="540"/>
        <w:jc w:val="both"/>
        <w:rPr>
          <w:rFonts w:asciiTheme="majorHAnsi" w:hAnsiTheme="majorHAnsi"/>
          <w:b/>
          <w:snapToGrid w:val="0"/>
          <w:u w:val="single"/>
        </w:rPr>
      </w:pPr>
      <w:r w:rsidRPr="00B13ACA">
        <w:rPr>
          <w:rFonts w:asciiTheme="majorHAnsi" w:hAnsiTheme="majorHAnsi"/>
          <w:b/>
          <w:snapToGrid w:val="0"/>
          <w:u w:val="single"/>
        </w:rPr>
        <w:t>SUBMITTAL</w:t>
      </w:r>
    </w:p>
    <w:p w14:paraId="7349114F" w14:textId="77777777" w:rsidR="002E4A21" w:rsidRPr="00B13ACA" w:rsidRDefault="002E4A21" w:rsidP="00C254F5">
      <w:pPr>
        <w:widowControl w:val="0"/>
        <w:numPr>
          <w:ilvl w:val="1"/>
          <w:numId w:val="201"/>
        </w:numPr>
        <w:tabs>
          <w:tab w:val="clear" w:pos="450"/>
        </w:tabs>
        <w:spacing w:before="120"/>
        <w:ind w:left="1267" w:hanging="547"/>
        <w:jc w:val="both"/>
        <w:rPr>
          <w:rFonts w:asciiTheme="majorHAnsi" w:hAnsiTheme="majorHAnsi"/>
          <w:snapToGrid w:val="0"/>
        </w:rPr>
      </w:pPr>
      <w:r w:rsidRPr="00B13ACA">
        <w:rPr>
          <w:rFonts w:asciiTheme="majorHAnsi" w:hAnsiTheme="majorHAnsi"/>
          <w:snapToGrid w:val="0"/>
        </w:rPr>
        <w:t>Shop Drawings</w:t>
      </w:r>
      <w:r w:rsidRPr="00B13ACA">
        <w:rPr>
          <w:rFonts w:asciiTheme="majorHAnsi" w:hAnsiTheme="majorHAnsi"/>
          <w:noProof/>
          <w:snapToGrid w:val="0"/>
        </w:rPr>
        <w:t>:</w:t>
      </w:r>
      <w:r w:rsidRPr="00B13ACA">
        <w:rPr>
          <w:rFonts w:asciiTheme="majorHAnsi" w:hAnsiTheme="majorHAnsi"/>
          <w:snapToGrid w:val="0"/>
        </w:rPr>
        <w:t xml:space="preserve"> Shop drawings showing layout and all the details for construction.</w:t>
      </w:r>
    </w:p>
    <w:p w14:paraId="5529EE06" w14:textId="72F5A8AA" w:rsidR="002E4A21" w:rsidRPr="00B13ACA" w:rsidRDefault="002E4A21" w:rsidP="00C254F5">
      <w:pPr>
        <w:widowControl w:val="0"/>
        <w:numPr>
          <w:ilvl w:val="1"/>
          <w:numId w:val="201"/>
        </w:numPr>
        <w:tabs>
          <w:tab w:val="clear" w:pos="450"/>
        </w:tabs>
        <w:spacing w:before="120"/>
        <w:ind w:left="1267" w:hanging="547"/>
        <w:jc w:val="both"/>
        <w:rPr>
          <w:rFonts w:asciiTheme="majorHAnsi" w:hAnsiTheme="majorHAnsi"/>
          <w:snapToGrid w:val="0"/>
        </w:rPr>
      </w:pPr>
      <w:r w:rsidRPr="00B13ACA">
        <w:rPr>
          <w:rFonts w:asciiTheme="majorHAnsi" w:hAnsiTheme="majorHAnsi"/>
          <w:snapToGrid w:val="0"/>
        </w:rPr>
        <w:t xml:space="preserve">Samples of all materials proposed for use under this section shall be submitted to the </w:t>
      </w:r>
      <w:r w:rsidR="00D60F99" w:rsidRPr="00B13ACA">
        <w:rPr>
          <w:rFonts w:asciiTheme="majorHAnsi" w:hAnsiTheme="majorHAnsi"/>
          <w:snapToGrid w:val="0"/>
        </w:rPr>
        <w:t>Director (GTS) / Engineer</w:t>
      </w:r>
      <w:r w:rsidRPr="00B13ACA">
        <w:rPr>
          <w:rFonts w:asciiTheme="majorHAnsi" w:hAnsiTheme="majorHAnsi"/>
          <w:snapToGrid w:val="0"/>
        </w:rPr>
        <w:t xml:space="preserve"> for approval.</w:t>
      </w:r>
    </w:p>
    <w:p w14:paraId="449D2C6E" w14:textId="77777777" w:rsidR="002E4A21" w:rsidRPr="00B13ACA" w:rsidRDefault="002E4A21" w:rsidP="00C254F5">
      <w:pPr>
        <w:widowControl w:val="0"/>
        <w:ind w:right="60"/>
        <w:jc w:val="both"/>
        <w:rPr>
          <w:rFonts w:asciiTheme="majorHAnsi" w:hAnsiTheme="majorHAnsi"/>
          <w:snapToGrid w:val="0"/>
        </w:rPr>
      </w:pPr>
    </w:p>
    <w:p w14:paraId="5CBE400A" w14:textId="77777777" w:rsidR="002E4A21" w:rsidRPr="00B13ACA" w:rsidRDefault="002E4A21" w:rsidP="00C254F5">
      <w:pPr>
        <w:widowControl w:val="0"/>
        <w:numPr>
          <w:ilvl w:val="0"/>
          <w:numId w:val="203"/>
        </w:numPr>
        <w:tabs>
          <w:tab w:val="clear" w:pos="835"/>
        </w:tabs>
        <w:ind w:left="720" w:right="20" w:hanging="540"/>
        <w:jc w:val="both"/>
        <w:rPr>
          <w:rFonts w:asciiTheme="majorHAnsi" w:hAnsiTheme="majorHAnsi"/>
          <w:b/>
          <w:snapToGrid w:val="0"/>
          <w:u w:val="single"/>
        </w:rPr>
      </w:pPr>
      <w:r w:rsidRPr="00B13ACA">
        <w:rPr>
          <w:rFonts w:asciiTheme="majorHAnsi" w:hAnsiTheme="majorHAnsi"/>
          <w:b/>
          <w:snapToGrid w:val="0"/>
          <w:u w:val="single"/>
        </w:rPr>
        <w:t xml:space="preserve">MATERIALS </w:t>
      </w:r>
    </w:p>
    <w:p w14:paraId="09ABB5CC" w14:textId="77777777" w:rsidR="002E4A21" w:rsidRPr="00B13ACA" w:rsidRDefault="002E4A21" w:rsidP="00C254F5">
      <w:pPr>
        <w:widowControl w:val="0"/>
        <w:numPr>
          <w:ilvl w:val="1"/>
          <w:numId w:val="203"/>
        </w:numPr>
        <w:tabs>
          <w:tab w:val="clear" w:pos="1555"/>
        </w:tabs>
        <w:spacing w:before="120"/>
        <w:ind w:left="1267" w:hanging="547"/>
        <w:jc w:val="both"/>
        <w:rPr>
          <w:rFonts w:asciiTheme="majorHAnsi" w:hAnsiTheme="majorHAnsi"/>
          <w:snapToGrid w:val="0"/>
        </w:rPr>
      </w:pPr>
      <w:r w:rsidRPr="00B13ACA">
        <w:rPr>
          <w:rFonts w:asciiTheme="majorHAnsi" w:hAnsiTheme="majorHAnsi"/>
          <w:snapToGrid w:val="0"/>
        </w:rPr>
        <w:t>Bitumen</w:t>
      </w:r>
      <w:r w:rsidRPr="00B13ACA">
        <w:rPr>
          <w:rFonts w:asciiTheme="majorHAnsi" w:hAnsiTheme="majorHAnsi"/>
          <w:noProof/>
          <w:snapToGrid w:val="0"/>
        </w:rPr>
        <w:t xml:space="preserve"> 10/20</w:t>
      </w:r>
      <w:r w:rsidRPr="00B13ACA">
        <w:rPr>
          <w:rFonts w:asciiTheme="majorHAnsi" w:hAnsiTheme="majorHAnsi"/>
          <w:snapToGrid w:val="0"/>
        </w:rPr>
        <w:t xml:space="preserve"> grades.</w:t>
      </w:r>
    </w:p>
    <w:p w14:paraId="1B6A17BF" w14:textId="77777777" w:rsidR="002E4A21" w:rsidRPr="00B13ACA" w:rsidRDefault="002E4A21" w:rsidP="00C254F5">
      <w:pPr>
        <w:widowControl w:val="0"/>
        <w:numPr>
          <w:ilvl w:val="1"/>
          <w:numId w:val="203"/>
        </w:numPr>
        <w:tabs>
          <w:tab w:val="clear" w:pos="1555"/>
        </w:tabs>
        <w:spacing w:before="120"/>
        <w:ind w:left="1267" w:hanging="547"/>
        <w:jc w:val="both"/>
        <w:rPr>
          <w:rFonts w:asciiTheme="majorHAnsi" w:hAnsiTheme="majorHAnsi"/>
          <w:snapToGrid w:val="0"/>
        </w:rPr>
      </w:pPr>
      <w:r w:rsidRPr="00B13ACA">
        <w:rPr>
          <w:rFonts w:asciiTheme="majorHAnsi" w:hAnsiTheme="majorHAnsi"/>
          <w:snapToGrid w:val="0"/>
        </w:rPr>
        <w:t xml:space="preserve">Polyethylene buildings film </w:t>
      </w:r>
      <w:proofErr w:type="spellStart"/>
      <w:r w:rsidRPr="00B13ACA">
        <w:rPr>
          <w:rFonts w:asciiTheme="majorHAnsi" w:hAnsiTheme="majorHAnsi"/>
          <w:snapToGrid w:val="0"/>
        </w:rPr>
        <w:t>visqueen</w:t>
      </w:r>
      <w:proofErr w:type="spellEnd"/>
      <w:r w:rsidRPr="00B13ACA">
        <w:rPr>
          <w:rFonts w:asciiTheme="majorHAnsi" w:hAnsiTheme="majorHAnsi"/>
          <w:snapToGrid w:val="0"/>
        </w:rPr>
        <w:t xml:space="preserve"> standard or approved equal. The film shall be</w:t>
      </w:r>
      <w:r w:rsidRPr="00B13ACA">
        <w:rPr>
          <w:rFonts w:asciiTheme="majorHAnsi" w:hAnsiTheme="majorHAnsi"/>
          <w:noProof/>
          <w:snapToGrid w:val="0"/>
        </w:rPr>
        <w:t xml:space="preserve"> 0.008</w:t>
      </w:r>
      <w:r w:rsidRPr="00B13ACA">
        <w:rPr>
          <w:rFonts w:asciiTheme="majorHAnsi" w:hAnsiTheme="majorHAnsi"/>
          <w:snapToGrid w:val="0"/>
        </w:rPr>
        <w:t xml:space="preserve"> inches thick.</w:t>
      </w:r>
    </w:p>
    <w:p w14:paraId="501DBC8C" w14:textId="77777777" w:rsidR="002E4A21" w:rsidRPr="00B13ACA" w:rsidRDefault="002E4A21" w:rsidP="00C254F5">
      <w:pPr>
        <w:widowControl w:val="0"/>
        <w:numPr>
          <w:ilvl w:val="1"/>
          <w:numId w:val="203"/>
        </w:numPr>
        <w:tabs>
          <w:tab w:val="clear" w:pos="1555"/>
        </w:tabs>
        <w:spacing w:before="120"/>
        <w:ind w:left="1267" w:hanging="547"/>
        <w:jc w:val="both"/>
        <w:rPr>
          <w:rFonts w:asciiTheme="majorHAnsi" w:hAnsiTheme="majorHAnsi"/>
          <w:snapToGrid w:val="0"/>
        </w:rPr>
      </w:pPr>
      <w:r w:rsidRPr="00B13ACA">
        <w:rPr>
          <w:rFonts w:asciiTheme="majorHAnsi" w:hAnsiTheme="majorHAnsi"/>
          <w:snapToGrid w:val="0"/>
        </w:rPr>
        <w:t>Cement and aggregates shall be in accordance with specifications Section</w:t>
      </w:r>
      <w:r w:rsidRPr="00B13ACA">
        <w:rPr>
          <w:rFonts w:asciiTheme="majorHAnsi" w:hAnsiTheme="majorHAnsi"/>
          <w:noProof/>
          <w:snapToGrid w:val="0"/>
        </w:rPr>
        <w:t xml:space="preserve"> 2300</w:t>
      </w:r>
      <w:r w:rsidRPr="00B13ACA">
        <w:rPr>
          <w:rFonts w:asciiTheme="majorHAnsi" w:hAnsiTheme="majorHAnsi"/>
          <w:snapToGrid w:val="0"/>
        </w:rPr>
        <w:t xml:space="preserve"> for "plain and reinforced concrete".</w:t>
      </w:r>
    </w:p>
    <w:p w14:paraId="1FD72F9D" w14:textId="77777777" w:rsidR="002E4A21" w:rsidRPr="00B13ACA" w:rsidRDefault="002E4A21" w:rsidP="00C254F5">
      <w:pPr>
        <w:widowControl w:val="0"/>
        <w:numPr>
          <w:ilvl w:val="1"/>
          <w:numId w:val="203"/>
        </w:numPr>
        <w:tabs>
          <w:tab w:val="clear" w:pos="1555"/>
        </w:tabs>
        <w:spacing w:before="120"/>
        <w:ind w:left="1267" w:hanging="547"/>
        <w:jc w:val="both"/>
        <w:rPr>
          <w:rFonts w:asciiTheme="majorHAnsi" w:hAnsiTheme="majorHAnsi"/>
          <w:snapToGrid w:val="0"/>
        </w:rPr>
      </w:pPr>
      <w:r w:rsidRPr="00B13ACA">
        <w:rPr>
          <w:rFonts w:asciiTheme="majorHAnsi" w:hAnsiTheme="majorHAnsi"/>
          <w:snapToGrid w:val="0"/>
        </w:rPr>
        <w:t>Mud mortar composed of stiff clay mixed with an equal bulk of chopped rice husk/</w:t>
      </w:r>
      <w:proofErr w:type="spellStart"/>
      <w:r w:rsidRPr="00B13ACA">
        <w:rPr>
          <w:rFonts w:asciiTheme="majorHAnsi" w:hAnsiTheme="majorHAnsi"/>
          <w:snapToGrid w:val="0"/>
        </w:rPr>
        <w:t>bhoosa</w:t>
      </w:r>
      <w:proofErr w:type="spellEnd"/>
      <w:r w:rsidRPr="00B13ACA">
        <w:rPr>
          <w:rFonts w:asciiTheme="majorHAnsi" w:hAnsiTheme="majorHAnsi"/>
          <w:snapToGrid w:val="0"/>
        </w:rPr>
        <w:t>.</w:t>
      </w:r>
    </w:p>
    <w:p w14:paraId="1D4A4AF7" w14:textId="77777777" w:rsidR="002E4A21" w:rsidRPr="00B13ACA" w:rsidRDefault="002E4A21" w:rsidP="00C254F5">
      <w:pPr>
        <w:widowControl w:val="0"/>
        <w:numPr>
          <w:ilvl w:val="1"/>
          <w:numId w:val="203"/>
        </w:numPr>
        <w:tabs>
          <w:tab w:val="clear" w:pos="1555"/>
        </w:tabs>
        <w:spacing w:before="120"/>
        <w:ind w:left="1267" w:hanging="547"/>
        <w:jc w:val="both"/>
        <w:rPr>
          <w:rFonts w:asciiTheme="majorHAnsi" w:hAnsiTheme="majorHAnsi"/>
          <w:noProof/>
          <w:snapToGrid w:val="0"/>
        </w:rPr>
      </w:pPr>
      <w:r w:rsidRPr="00B13ACA">
        <w:rPr>
          <w:rFonts w:asciiTheme="majorHAnsi" w:hAnsiTheme="majorHAnsi"/>
          <w:snapToGrid w:val="0"/>
        </w:rPr>
        <w:t>Brick ties conforming to specifications section</w:t>
      </w:r>
      <w:r w:rsidRPr="00B13ACA">
        <w:rPr>
          <w:rFonts w:asciiTheme="majorHAnsi" w:hAnsiTheme="majorHAnsi"/>
          <w:noProof/>
          <w:snapToGrid w:val="0"/>
        </w:rPr>
        <w:t xml:space="preserve"> 4200.</w:t>
      </w:r>
    </w:p>
    <w:p w14:paraId="462AB0A9" w14:textId="77777777" w:rsidR="002E4A21" w:rsidRPr="00B13ACA" w:rsidRDefault="002E4A21" w:rsidP="00C254F5">
      <w:pPr>
        <w:widowControl w:val="0"/>
        <w:jc w:val="both"/>
        <w:rPr>
          <w:rFonts w:asciiTheme="majorHAnsi" w:hAnsiTheme="majorHAnsi"/>
          <w:noProof/>
          <w:snapToGrid w:val="0"/>
        </w:rPr>
      </w:pPr>
    </w:p>
    <w:p w14:paraId="6EC80F72" w14:textId="77777777" w:rsidR="002E4A21" w:rsidRPr="00B13ACA" w:rsidRDefault="002E4A21" w:rsidP="00C254F5">
      <w:pPr>
        <w:widowControl w:val="0"/>
        <w:numPr>
          <w:ilvl w:val="0"/>
          <w:numId w:val="203"/>
        </w:numPr>
        <w:tabs>
          <w:tab w:val="clear" w:pos="835"/>
        </w:tabs>
        <w:ind w:left="720" w:hanging="540"/>
        <w:jc w:val="both"/>
        <w:rPr>
          <w:rFonts w:asciiTheme="majorHAnsi" w:hAnsiTheme="majorHAnsi"/>
          <w:b/>
          <w:snapToGrid w:val="0"/>
          <w:u w:val="single"/>
        </w:rPr>
      </w:pPr>
      <w:r w:rsidRPr="00B13ACA">
        <w:rPr>
          <w:rFonts w:asciiTheme="majorHAnsi" w:hAnsiTheme="majorHAnsi"/>
          <w:b/>
          <w:snapToGrid w:val="0"/>
          <w:u w:val="single"/>
        </w:rPr>
        <w:t>DELIVERY STROAGE AND HANDLING</w:t>
      </w:r>
    </w:p>
    <w:p w14:paraId="0C057045" w14:textId="77777777" w:rsidR="002E4A21" w:rsidRPr="00B13ACA" w:rsidRDefault="002E4A21" w:rsidP="00C254F5">
      <w:pPr>
        <w:pStyle w:val="BodyTextIndent3"/>
        <w:spacing w:before="120"/>
        <w:ind w:left="720"/>
        <w:jc w:val="both"/>
        <w:rPr>
          <w:rFonts w:asciiTheme="majorHAnsi" w:hAnsiTheme="majorHAnsi"/>
          <w:sz w:val="22"/>
          <w:szCs w:val="22"/>
        </w:rPr>
      </w:pPr>
      <w:r w:rsidRPr="00B13ACA">
        <w:rPr>
          <w:rFonts w:asciiTheme="majorHAnsi" w:hAnsiTheme="majorHAnsi"/>
          <w:sz w:val="22"/>
          <w:szCs w:val="22"/>
        </w:rPr>
        <w:t>Materials shall be protected from damage during loading shipment delivery and storage non-staining materials shall be used for blocking and packing.</w:t>
      </w:r>
    </w:p>
    <w:p w14:paraId="47B0B140" w14:textId="77777777" w:rsidR="002E4A21" w:rsidRPr="00B13ACA" w:rsidRDefault="002E4A21" w:rsidP="00C254F5">
      <w:pPr>
        <w:widowControl w:val="0"/>
        <w:ind w:left="100"/>
        <w:jc w:val="both"/>
        <w:rPr>
          <w:rFonts w:asciiTheme="majorHAnsi" w:hAnsiTheme="majorHAnsi"/>
          <w:b/>
          <w:noProof/>
          <w:snapToGrid w:val="0"/>
        </w:rPr>
      </w:pPr>
    </w:p>
    <w:p w14:paraId="608CC834" w14:textId="77777777" w:rsidR="002E4A21" w:rsidRPr="00B13ACA" w:rsidRDefault="002E4A21" w:rsidP="00C254F5">
      <w:pPr>
        <w:widowControl w:val="0"/>
        <w:numPr>
          <w:ilvl w:val="0"/>
          <w:numId w:val="203"/>
        </w:numPr>
        <w:tabs>
          <w:tab w:val="clear" w:pos="835"/>
        </w:tabs>
        <w:ind w:left="720" w:hanging="540"/>
        <w:jc w:val="both"/>
        <w:rPr>
          <w:rFonts w:asciiTheme="majorHAnsi" w:hAnsiTheme="majorHAnsi"/>
          <w:b/>
          <w:snapToGrid w:val="0"/>
        </w:rPr>
      </w:pPr>
      <w:r w:rsidRPr="00B13ACA">
        <w:rPr>
          <w:rFonts w:asciiTheme="majorHAnsi" w:hAnsiTheme="majorHAnsi"/>
          <w:b/>
          <w:snapToGrid w:val="0"/>
          <w:u w:val="single"/>
        </w:rPr>
        <w:t>PREPARATORY WORK</w:t>
      </w:r>
    </w:p>
    <w:p w14:paraId="13E95892" w14:textId="77777777" w:rsidR="002E4A21" w:rsidRPr="00B13ACA" w:rsidRDefault="002E4A21" w:rsidP="00C254F5">
      <w:pPr>
        <w:widowControl w:val="0"/>
        <w:numPr>
          <w:ilvl w:val="1"/>
          <w:numId w:val="202"/>
        </w:numPr>
        <w:tabs>
          <w:tab w:val="clear" w:pos="1340"/>
        </w:tabs>
        <w:spacing w:before="120"/>
        <w:ind w:left="1267" w:hanging="547"/>
        <w:jc w:val="both"/>
        <w:rPr>
          <w:rFonts w:asciiTheme="majorHAnsi" w:hAnsiTheme="majorHAnsi"/>
          <w:snapToGrid w:val="0"/>
        </w:rPr>
      </w:pPr>
      <w:r w:rsidRPr="00B13ACA">
        <w:rPr>
          <w:rFonts w:asciiTheme="majorHAnsi" w:hAnsiTheme="majorHAnsi"/>
          <w:snapToGrid w:val="0"/>
        </w:rPr>
        <w:t>All scuppers and roof drains shall be placed and metal flashing, cant strips flanges etc. shall be provided in time to be installed along with the roofing assembly.</w:t>
      </w:r>
    </w:p>
    <w:p w14:paraId="79F79F2B" w14:textId="55546676" w:rsidR="002E4A21" w:rsidRPr="00B13ACA" w:rsidRDefault="002E4A21" w:rsidP="00C254F5">
      <w:pPr>
        <w:widowControl w:val="0"/>
        <w:numPr>
          <w:ilvl w:val="1"/>
          <w:numId w:val="202"/>
        </w:numPr>
        <w:tabs>
          <w:tab w:val="clear" w:pos="1340"/>
        </w:tabs>
        <w:spacing w:before="120"/>
        <w:ind w:left="1267" w:hanging="547"/>
        <w:jc w:val="both"/>
        <w:rPr>
          <w:rFonts w:asciiTheme="majorHAnsi" w:hAnsiTheme="majorHAnsi"/>
          <w:snapToGrid w:val="0"/>
        </w:rPr>
      </w:pPr>
      <w:r w:rsidRPr="00B13ACA">
        <w:rPr>
          <w:rFonts w:asciiTheme="majorHAnsi" w:hAnsiTheme="majorHAnsi"/>
          <w:snapToGrid w:val="0"/>
        </w:rPr>
        <w:t xml:space="preserve">All surfaces, to be treated shall be dust free and dry. Application of roof finishes shall not start unless the preparatory work has been inspected and approved by the </w:t>
      </w:r>
      <w:r w:rsidR="00D60F99" w:rsidRPr="00B13ACA">
        <w:rPr>
          <w:rFonts w:asciiTheme="majorHAnsi" w:hAnsiTheme="majorHAnsi"/>
          <w:snapToGrid w:val="0"/>
        </w:rPr>
        <w:t>Director (GTS) / Engineer</w:t>
      </w:r>
      <w:r w:rsidRPr="00B13ACA">
        <w:rPr>
          <w:rFonts w:asciiTheme="majorHAnsi" w:hAnsiTheme="majorHAnsi"/>
          <w:snapToGrid w:val="0"/>
        </w:rPr>
        <w:t>.</w:t>
      </w:r>
    </w:p>
    <w:p w14:paraId="2BA2356D" w14:textId="77777777" w:rsidR="002E4A21" w:rsidRPr="00B13ACA" w:rsidRDefault="002E4A21" w:rsidP="00C254F5">
      <w:pPr>
        <w:widowControl w:val="0"/>
        <w:spacing w:before="120"/>
        <w:ind w:left="1267"/>
        <w:jc w:val="both"/>
        <w:rPr>
          <w:rFonts w:asciiTheme="majorHAnsi" w:hAnsiTheme="majorHAnsi"/>
          <w:snapToGrid w:val="0"/>
        </w:rPr>
      </w:pPr>
    </w:p>
    <w:p w14:paraId="08E8535E" w14:textId="77777777" w:rsidR="002E4A21" w:rsidRPr="00B13ACA" w:rsidRDefault="002E4A21" w:rsidP="00C254F5">
      <w:pPr>
        <w:widowControl w:val="0"/>
        <w:numPr>
          <w:ilvl w:val="0"/>
          <w:numId w:val="202"/>
        </w:numPr>
        <w:jc w:val="both"/>
        <w:rPr>
          <w:rFonts w:asciiTheme="majorHAnsi" w:hAnsiTheme="majorHAnsi"/>
          <w:b/>
          <w:snapToGrid w:val="0"/>
          <w:u w:val="single"/>
        </w:rPr>
      </w:pPr>
      <w:r w:rsidRPr="00B13ACA">
        <w:rPr>
          <w:rFonts w:asciiTheme="majorHAnsi" w:hAnsiTheme="majorHAnsi"/>
          <w:b/>
          <w:snapToGrid w:val="0"/>
          <w:u w:val="single"/>
        </w:rPr>
        <w:t>APPLICATION OF ROOFING</w:t>
      </w:r>
    </w:p>
    <w:p w14:paraId="53D2FC89" w14:textId="77777777" w:rsidR="002E4A21" w:rsidRPr="00B13ACA" w:rsidRDefault="002E4A21" w:rsidP="00B13ACA">
      <w:pPr>
        <w:widowControl w:val="0"/>
        <w:numPr>
          <w:ilvl w:val="2"/>
          <w:numId w:val="202"/>
        </w:numPr>
        <w:tabs>
          <w:tab w:val="clear" w:pos="1960"/>
        </w:tabs>
        <w:spacing w:before="120"/>
        <w:ind w:left="1440"/>
        <w:jc w:val="both"/>
        <w:rPr>
          <w:rFonts w:asciiTheme="majorHAnsi" w:hAnsiTheme="majorHAnsi"/>
          <w:snapToGrid w:val="0"/>
        </w:rPr>
      </w:pPr>
      <w:r w:rsidRPr="00B13ACA">
        <w:rPr>
          <w:rFonts w:asciiTheme="majorHAnsi" w:hAnsiTheme="majorHAnsi"/>
          <w:snapToGrid w:val="0"/>
        </w:rPr>
        <w:t>Roofing shall not be applied during rain or while surfaces are damp, it shall be applied only to surfaces that are clean and dry.</w:t>
      </w:r>
    </w:p>
    <w:p w14:paraId="602F073B" w14:textId="77777777" w:rsidR="002E4A21" w:rsidRPr="00B13ACA" w:rsidRDefault="002E4A21" w:rsidP="00B13ACA">
      <w:pPr>
        <w:widowControl w:val="0"/>
        <w:numPr>
          <w:ilvl w:val="2"/>
          <w:numId w:val="202"/>
        </w:numPr>
        <w:tabs>
          <w:tab w:val="clear" w:pos="1960"/>
        </w:tabs>
        <w:spacing w:before="120"/>
        <w:ind w:left="1440"/>
        <w:jc w:val="both"/>
        <w:rPr>
          <w:rFonts w:asciiTheme="majorHAnsi" w:hAnsiTheme="majorHAnsi"/>
          <w:snapToGrid w:val="0"/>
        </w:rPr>
      </w:pPr>
      <w:r w:rsidRPr="00B13ACA">
        <w:rPr>
          <w:rFonts w:asciiTheme="majorHAnsi" w:hAnsiTheme="majorHAnsi"/>
          <w:snapToGrid w:val="0"/>
        </w:rPr>
        <w:t>Mopping of surface with bitumen shall be performed so that the surface shall be completely covered. Coats of bitumen shall be as specified in drawings. All bitumen shall be applied with mops except that the hot surfacing application shall be poured from a dipper.</w:t>
      </w:r>
    </w:p>
    <w:p w14:paraId="07355F1E" w14:textId="21EB9B81" w:rsidR="002E4A21" w:rsidRPr="00B13ACA" w:rsidRDefault="002E4A21" w:rsidP="00B13ACA">
      <w:pPr>
        <w:widowControl w:val="0"/>
        <w:numPr>
          <w:ilvl w:val="2"/>
          <w:numId w:val="202"/>
        </w:numPr>
        <w:tabs>
          <w:tab w:val="clear" w:pos="1960"/>
        </w:tabs>
        <w:spacing w:before="120"/>
        <w:ind w:left="1440"/>
        <w:jc w:val="both"/>
        <w:rPr>
          <w:rFonts w:asciiTheme="majorHAnsi" w:hAnsiTheme="majorHAnsi"/>
          <w:snapToGrid w:val="0"/>
        </w:rPr>
      </w:pPr>
      <w:r w:rsidRPr="00B13ACA">
        <w:rPr>
          <w:rFonts w:asciiTheme="majorHAnsi" w:hAnsiTheme="majorHAnsi"/>
          <w:snapToGrid w:val="0"/>
        </w:rPr>
        <w:lastRenderedPageBreak/>
        <w:t xml:space="preserve">Polyethylene sheet shall be laid in position wherever shown in drawings. Where joint is necessary at the side or end of the sheet, this shall be a double weld folded joint made by placing the edges together and folding over twice continuously taking the top edge prior to plastering or </w:t>
      </w:r>
      <w:proofErr w:type="spellStart"/>
      <w:r w:rsidRPr="00B13ACA">
        <w:rPr>
          <w:rFonts w:asciiTheme="majorHAnsi" w:hAnsiTheme="majorHAnsi"/>
          <w:snapToGrid w:val="0"/>
        </w:rPr>
        <w:t>screeding</w:t>
      </w:r>
      <w:proofErr w:type="spellEnd"/>
      <w:r w:rsidRPr="00B13ACA">
        <w:rPr>
          <w:rFonts w:asciiTheme="majorHAnsi" w:hAnsiTheme="majorHAnsi"/>
          <w:snapToGrid w:val="0"/>
        </w:rPr>
        <w:t xml:space="preserve">. The contractor shall protect the sheets from damages during laying and subsequent operation and shall replace at his own cost all damaged sheets to the satisfaction of the </w:t>
      </w:r>
      <w:r w:rsidR="00D60F99" w:rsidRPr="00B13ACA">
        <w:rPr>
          <w:rFonts w:asciiTheme="majorHAnsi" w:hAnsiTheme="majorHAnsi"/>
          <w:snapToGrid w:val="0"/>
        </w:rPr>
        <w:t>Director (GTS) / Engineer</w:t>
      </w:r>
      <w:r w:rsidRPr="00B13ACA">
        <w:rPr>
          <w:rFonts w:asciiTheme="majorHAnsi" w:hAnsiTheme="majorHAnsi"/>
          <w:snapToGrid w:val="0"/>
        </w:rPr>
        <w:t>.</w:t>
      </w:r>
    </w:p>
    <w:p w14:paraId="258EBEF8" w14:textId="2013DE1A" w:rsidR="002E4A21" w:rsidRPr="00B13ACA" w:rsidRDefault="002E4A21" w:rsidP="00B13ACA">
      <w:pPr>
        <w:widowControl w:val="0"/>
        <w:numPr>
          <w:ilvl w:val="2"/>
          <w:numId w:val="202"/>
        </w:numPr>
        <w:tabs>
          <w:tab w:val="clear" w:pos="1960"/>
        </w:tabs>
        <w:spacing w:before="120"/>
        <w:ind w:left="1440"/>
        <w:jc w:val="both"/>
        <w:rPr>
          <w:rFonts w:asciiTheme="majorHAnsi" w:hAnsiTheme="majorHAnsi"/>
          <w:snapToGrid w:val="0"/>
        </w:rPr>
      </w:pPr>
      <w:r w:rsidRPr="00B13ACA">
        <w:rPr>
          <w:rFonts w:asciiTheme="majorHAnsi" w:hAnsiTheme="majorHAnsi"/>
          <w:snapToGrid w:val="0"/>
        </w:rPr>
        <w:t>Mud mortar/concrete screed of specified thickness as indica</w:t>
      </w:r>
      <w:r w:rsidR="000F7141" w:rsidRPr="00B13ACA">
        <w:rPr>
          <w:rFonts w:asciiTheme="majorHAnsi" w:hAnsiTheme="majorHAnsi"/>
          <w:snapToGrid w:val="0"/>
        </w:rPr>
        <w:t>ted on drawing shall be laid in</w:t>
      </w:r>
      <w:r w:rsidR="00B13ACA">
        <w:rPr>
          <w:rFonts w:asciiTheme="majorHAnsi" w:hAnsiTheme="majorHAnsi"/>
          <w:snapToGrid w:val="0"/>
        </w:rPr>
        <w:t xml:space="preserve"> </w:t>
      </w:r>
      <w:r w:rsidRPr="00B13ACA">
        <w:rPr>
          <w:rFonts w:asciiTheme="majorHAnsi" w:hAnsiTheme="majorHAnsi"/>
          <w:snapToGrid w:val="0"/>
        </w:rPr>
        <w:t>slope.</w:t>
      </w:r>
    </w:p>
    <w:p w14:paraId="7040E4FE" w14:textId="7855C3C3" w:rsidR="002E4A21" w:rsidRPr="00B13ACA" w:rsidRDefault="002E4A21" w:rsidP="00B13ACA">
      <w:pPr>
        <w:widowControl w:val="0"/>
        <w:numPr>
          <w:ilvl w:val="2"/>
          <w:numId w:val="202"/>
        </w:numPr>
        <w:tabs>
          <w:tab w:val="clear" w:pos="1960"/>
        </w:tabs>
        <w:spacing w:before="120"/>
        <w:ind w:left="1440"/>
        <w:jc w:val="both"/>
        <w:rPr>
          <w:rFonts w:asciiTheme="majorHAnsi" w:hAnsiTheme="majorHAnsi"/>
          <w:snapToGrid w:val="0"/>
        </w:rPr>
      </w:pPr>
      <w:r w:rsidRPr="00B13ACA">
        <w:rPr>
          <w:rFonts w:asciiTheme="majorHAnsi" w:hAnsiTheme="majorHAnsi"/>
          <w:snapToGrid w:val="0"/>
        </w:rPr>
        <w:t>Brick tiles of specified size laid over prepared base to be</w:t>
      </w:r>
      <w:r w:rsidR="000F7141" w:rsidRPr="00B13ACA">
        <w:rPr>
          <w:rFonts w:asciiTheme="majorHAnsi" w:hAnsiTheme="majorHAnsi"/>
          <w:snapToGrid w:val="0"/>
        </w:rPr>
        <w:t xml:space="preserve"> grouted and flush pointed with</w:t>
      </w:r>
      <w:r w:rsidR="00B13ACA">
        <w:rPr>
          <w:rFonts w:asciiTheme="majorHAnsi" w:hAnsiTheme="majorHAnsi"/>
          <w:snapToGrid w:val="0"/>
        </w:rPr>
        <w:t xml:space="preserve"> </w:t>
      </w:r>
      <w:r w:rsidRPr="00B13ACA">
        <w:rPr>
          <w:rFonts w:asciiTheme="majorHAnsi" w:hAnsiTheme="majorHAnsi"/>
          <w:snapToGrid w:val="0"/>
        </w:rPr>
        <w:t>cement sand mortar.</w:t>
      </w:r>
    </w:p>
    <w:p w14:paraId="049DC742" w14:textId="77777777" w:rsidR="002E4A21" w:rsidRPr="00B13ACA" w:rsidRDefault="002E4A21" w:rsidP="00C254F5">
      <w:pPr>
        <w:widowControl w:val="0"/>
        <w:spacing w:before="120"/>
        <w:ind w:left="1960"/>
        <w:jc w:val="both"/>
        <w:rPr>
          <w:rFonts w:asciiTheme="majorHAnsi" w:hAnsiTheme="majorHAnsi"/>
          <w:snapToGrid w:val="0"/>
        </w:rPr>
      </w:pPr>
    </w:p>
    <w:p w14:paraId="33F1E081" w14:textId="77777777" w:rsidR="002E4A21" w:rsidRPr="00B13ACA" w:rsidRDefault="002E4A21" w:rsidP="00C254F5">
      <w:pPr>
        <w:widowControl w:val="0"/>
        <w:numPr>
          <w:ilvl w:val="0"/>
          <w:numId w:val="202"/>
        </w:numPr>
        <w:jc w:val="both"/>
        <w:rPr>
          <w:rFonts w:asciiTheme="majorHAnsi" w:hAnsiTheme="majorHAnsi"/>
          <w:b/>
          <w:snapToGrid w:val="0"/>
          <w:u w:val="single"/>
        </w:rPr>
      </w:pPr>
      <w:r w:rsidRPr="00B13ACA">
        <w:rPr>
          <w:rFonts w:asciiTheme="majorHAnsi" w:hAnsiTheme="majorHAnsi"/>
          <w:b/>
          <w:snapToGrid w:val="0"/>
          <w:u w:val="single"/>
        </w:rPr>
        <w:t>WATER PROOFING</w:t>
      </w:r>
      <w:r w:rsidRPr="00B13ACA">
        <w:rPr>
          <w:rFonts w:asciiTheme="majorHAnsi" w:hAnsiTheme="majorHAnsi"/>
          <w:b/>
          <w:noProof/>
          <w:snapToGrid w:val="0"/>
          <w:u w:val="single"/>
        </w:rPr>
        <w:t xml:space="preserve"> &amp;</w:t>
      </w:r>
      <w:r w:rsidRPr="00B13ACA">
        <w:rPr>
          <w:rFonts w:asciiTheme="majorHAnsi" w:hAnsiTheme="majorHAnsi"/>
          <w:b/>
          <w:snapToGrid w:val="0"/>
          <w:u w:val="single"/>
        </w:rPr>
        <w:t xml:space="preserve"> BUILT UP ROOFING</w:t>
      </w:r>
    </w:p>
    <w:p w14:paraId="613E912C" w14:textId="77777777" w:rsidR="002E4A21" w:rsidRPr="00B13ACA" w:rsidRDefault="002E4A21" w:rsidP="00B13ACA">
      <w:pPr>
        <w:pStyle w:val="BodyTextIndent2"/>
        <w:spacing w:before="120" w:line="240" w:lineRule="auto"/>
        <w:ind w:left="1440"/>
        <w:jc w:val="both"/>
        <w:rPr>
          <w:rFonts w:asciiTheme="majorHAnsi" w:hAnsiTheme="majorHAnsi"/>
          <w:sz w:val="22"/>
          <w:szCs w:val="22"/>
        </w:rPr>
      </w:pPr>
      <w:r w:rsidRPr="00B13ACA">
        <w:rPr>
          <w:rFonts w:asciiTheme="majorHAnsi" w:hAnsiTheme="majorHAnsi"/>
          <w:sz w:val="22"/>
          <w:szCs w:val="22"/>
        </w:rPr>
        <w:t>The water proofing treatment to reinforced cement concrete roof slabs shall be done as specified and as indicated on the drawings.</w:t>
      </w:r>
    </w:p>
    <w:p w14:paraId="320D9793" w14:textId="77777777" w:rsidR="007E0EA3" w:rsidRPr="00B13ACA" w:rsidRDefault="007E0EA3" w:rsidP="00C254F5">
      <w:pPr>
        <w:widowControl w:val="0"/>
        <w:jc w:val="both"/>
        <w:rPr>
          <w:rFonts w:asciiTheme="majorHAnsi" w:hAnsiTheme="majorHAnsi"/>
          <w:b/>
          <w:snapToGrid w:val="0"/>
        </w:rPr>
      </w:pPr>
    </w:p>
    <w:p w14:paraId="1714FBCF" w14:textId="77777777" w:rsidR="002E4A21" w:rsidRPr="00B13ACA" w:rsidRDefault="002E4A21" w:rsidP="007E0EA3">
      <w:pPr>
        <w:widowControl w:val="0"/>
        <w:jc w:val="center"/>
        <w:rPr>
          <w:rFonts w:asciiTheme="majorHAnsi" w:hAnsiTheme="majorHAnsi"/>
          <w:b/>
          <w:noProof/>
          <w:snapToGrid w:val="0"/>
        </w:rPr>
      </w:pPr>
      <w:r w:rsidRPr="00B13ACA">
        <w:rPr>
          <w:rFonts w:asciiTheme="majorHAnsi" w:hAnsiTheme="majorHAnsi"/>
          <w:b/>
          <w:snapToGrid w:val="0"/>
        </w:rPr>
        <w:t>***END OF SECTION</w:t>
      </w:r>
      <w:r w:rsidRPr="00B13ACA">
        <w:rPr>
          <w:rFonts w:asciiTheme="majorHAnsi" w:hAnsiTheme="majorHAnsi"/>
          <w:b/>
          <w:noProof/>
          <w:snapToGrid w:val="0"/>
        </w:rPr>
        <w:t xml:space="preserve"> ***</w:t>
      </w:r>
    </w:p>
    <w:p w14:paraId="20E4387E" w14:textId="77777777" w:rsidR="007E0EA3" w:rsidRDefault="007E0EA3">
      <w:pPr>
        <w:spacing w:after="200" w:line="276" w:lineRule="auto"/>
        <w:rPr>
          <w:rFonts w:asciiTheme="majorHAnsi" w:eastAsia="Times New Roman" w:hAnsiTheme="majorHAnsi" w:cs="Times New Roman"/>
          <w:b/>
          <w:bCs/>
          <w:kern w:val="32"/>
          <w:sz w:val="28"/>
          <w:szCs w:val="20"/>
          <w:u w:val="single"/>
        </w:rPr>
      </w:pPr>
      <w:r>
        <w:rPr>
          <w:rFonts w:asciiTheme="majorHAnsi" w:hAnsiTheme="majorHAnsi"/>
          <w:sz w:val="28"/>
          <w:szCs w:val="20"/>
          <w:u w:val="single"/>
        </w:rPr>
        <w:br w:type="page"/>
      </w:r>
    </w:p>
    <w:p w14:paraId="331C6138" w14:textId="4E7CB2CD" w:rsidR="002E4A21" w:rsidRPr="0067314B" w:rsidRDefault="002E4A21" w:rsidP="00C254F5">
      <w:pPr>
        <w:pStyle w:val="Heading1"/>
        <w:jc w:val="both"/>
        <w:rPr>
          <w:rFonts w:asciiTheme="majorHAnsi" w:hAnsiTheme="majorHAnsi"/>
          <w:sz w:val="28"/>
          <w:szCs w:val="20"/>
          <w:u w:val="single"/>
        </w:rPr>
      </w:pPr>
      <w:r w:rsidRPr="0067314B">
        <w:rPr>
          <w:rFonts w:asciiTheme="majorHAnsi" w:hAnsiTheme="majorHAnsi"/>
          <w:sz w:val="28"/>
          <w:szCs w:val="20"/>
          <w:u w:val="single"/>
        </w:rPr>
        <w:lastRenderedPageBreak/>
        <w:t>MARBLE WORK</w:t>
      </w:r>
    </w:p>
    <w:p w14:paraId="62CA6587" w14:textId="77777777" w:rsidR="002E4A21" w:rsidRPr="00B13ACA" w:rsidRDefault="002E4A21" w:rsidP="00C254F5">
      <w:pPr>
        <w:widowControl w:val="0"/>
        <w:jc w:val="both"/>
        <w:rPr>
          <w:rFonts w:asciiTheme="majorHAnsi" w:hAnsiTheme="majorHAnsi"/>
        </w:rPr>
      </w:pPr>
    </w:p>
    <w:p w14:paraId="09A5D120" w14:textId="77777777" w:rsidR="002E4A21" w:rsidRPr="00B13ACA" w:rsidRDefault="002E4A21" w:rsidP="00C254F5">
      <w:pPr>
        <w:widowControl w:val="0"/>
        <w:numPr>
          <w:ilvl w:val="0"/>
          <w:numId w:val="205"/>
        </w:numPr>
        <w:ind w:hanging="540"/>
        <w:jc w:val="both"/>
        <w:rPr>
          <w:rFonts w:asciiTheme="majorHAnsi" w:hAnsiTheme="majorHAnsi"/>
          <w:b/>
          <w:snapToGrid w:val="0"/>
        </w:rPr>
      </w:pPr>
      <w:r w:rsidRPr="00B13ACA">
        <w:rPr>
          <w:rFonts w:asciiTheme="majorHAnsi" w:hAnsiTheme="majorHAnsi"/>
          <w:b/>
          <w:snapToGrid w:val="0"/>
          <w:u w:val="single"/>
        </w:rPr>
        <w:t>SCOPE</w:t>
      </w:r>
    </w:p>
    <w:p w14:paraId="39546D60" w14:textId="77777777" w:rsidR="002E4A21" w:rsidRPr="00B13ACA" w:rsidRDefault="002E4A21" w:rsidP="00C254F5">
      <w:pPr>
        <w:widowControl w:val="0"/>
        <w:ind w:left="720"/>
        <w:jc w:val="both"/>
        <w:rPr>
          <w:rFonts w:asciiTheme="majorHAnsi" w:hAnsiTheme="majorHAnsi"/>
          <w:snapToGrid w:val="0"/>
        </w:rPr>
      </w:pPr>
      <w:r w:rsidRPr="00B13ACA">
        <w:rPr>
          <w:rFonts w:asciiTheme="majorHAnsi" w:hAnsiTheme="majorHAnsi"/>
          <w:snapToGrid w:val="0"/>
        </w:rPr>
        <w:t>The work under this section of specifications, consists of providing all material, labour, plant, equipment, appliances and performing all operations required for providing and installing marble natural stone slab and tile finishes in floor and special aglow marble stone in floor</w:t>
      </w:r>
      <w:r w:rsidRPr="00B13ACA">
        <w:rPr>
          <w:rFonts w:asciiTheme="majorHAnsi" w:hAnsiTheme="majorHAnsi"/>
          <w:noProof/>
          <w:snapToGrid w:val="0"/>
        </w:rPr>
        <w:t xml:space="preserve"> &amp;</w:t>
      </w:r>
      <w:r w:rsidRPr="00B13ACA">
        <w:rPr>
          <w:rFonts w:asciiTheme="majorHAnsi" w:hAnsiTheme="majorHAnsi"/>
          <w:snapToGrid w:val="0"/>
        </w:rPr>
        <w:t xml:space="preserve"> skirting, where shown on the drawings, complete in strict accordance with this section of the specification and the applicable Drawings.</w:t>
      </w:r>
    </w:p>
    <w:p w14:paraId="76F4D0EA" w14:textId="77777777" w:rsidR="002E4A21" w:rsidRPr="00B13ACA" w:rsidRDefault="002E4A21" w:rsidP="00C254F5">
      <w:pPr>
        <w:widowControl w:val="0"/>
        <w:ind w:left="520" w:hanging="520"/>
        <w:jc w:val="both"/>
        <w:rPr>
          <w:rFonts w:asciiTheme="majorHAnsi" w:hAnsiTheme="majorHAnsi"/>
          <w:b/>
          <w:noProof/>
          <w:snapToGrid w:val="0"/>
        </w:rPr>
      </w:pPr>
    </w:p>
    <w:p w14:paraId="28FFA76E" w14:textId="77777777" w:rsidR="002E4A21" w:rsidRPr="00B13ACA" w:rsidRDefault="002E4A21" w:rsidP="00C254F5">
      <w:pPr>
        <w:widowControl w:val="0"/>
        <w:numPr>
          <w:ilvl w:val="0"/>
          <w:numId w:val="205"/>
        </w:numPr>
        <w:ind w:hanging="540"/>
        <w:jc w:val="both"/>
        <w:rPr>
          <w:rFonts w:asciiTheme="majorHAnsi" w:hAnsiTheme="majorHAnsi"/>
          <w:b/>
          <w:snapToGrid w:val="0"/>
          <w:u w:val="single"/>
        </w:rPr>
      </w:pPr>
      <w:r w:rsidRPr="00B13ACA">
        <w:rPr>
          <w:rFonts w:asciiTheme="majorHAnsi" w:hAnsiTheme="majorHAnsi"/>
          <w:b/>
          <w:snapToGrid w:val="0"/>
          <w:u w:val="single"/>
        </w:rPr>
        <w:t>SUBMITTALS</w:t>
      </w:r>
    </w:p>
    <w:p w14:paraId="72C6FBB4" w14:textId="77777777" w:rsidR="002E4A21" w:rsidRPr="00B13ACA" w:rsidRDefault="002E4A21" w:rsidP="00C254F5">
      <w:pPr>
        <w:pStyle w:val="BodyTextIndent"/>
        <w:ind w:left="720"/>
        <w:jc w:val="both"/>
        <w:rPr>
          <w:rFonts w:asciiTheme="majorHAnsi" w:hAnsiTheme="majorHAnsi"/>
        </w:rPr>
      </w:pPr>
      <w:r w:rsidRPr="00B13ACA">
        <w:rPr>
          <w:rFonts w:asciiTheme="majorHAnsi" w:hAnsiTheme="majorHAnsi"/>
        </w:rPr>
        <w:t xml:space="preserve">Submit three range samples 12"x12" in size of each type of marble showing </w:t>
      </w:r>
      <w:proofErr w:type="spellStart"/>
      <w:r w:rsidRPr="00B13ACA">
        <w:rPr>
          <w:rFonts w:asciiTheme="majorHAnsi" w:hAnsiTheme="majorHAnsi"/>
        </w:rPr>
        <w:t>colour</w:t>
      </w:r>
      <w:proofErr w:type="spellEnd"/>
      <w:r w:rsidRPr="00B13ACA">
        <w:rPr>
          <w:rFonts w:asciiTheme="majorHAnsi" w:hAnsiTheme="majorHAnsi"/>
        </w:rPr>
        <w:t>, grade, finishing and texture for approval.</w:t>
      </w:r>
    </w:p>
    <w:p w14:paraId="56B312F0" w14:textId="77777777" w:rsidR="002E4A21" w:rsidRPr="00B13ACA" w:rsidRDefault="002E4A21" w:rsidP="00C254F5">
      <w:pPr>
        <w:widowControl w:val="0"/>
        <w:ind w:left="520" w:hanging="520"/>
        <w:jc w:val="both"/>
        <w:rPr>
          <w:rFonts w:asciiTheme="majorHAnsi" w:hAnsiTheme="majorHAnsi"/>
          <w:b/>
          <w:noProof/>
          <w:snapToGrid w:val="0"/>
        </w:rPr>
      </w:pPr>
    </w:p>
    <w:p w14:paraId="2EEA666B" w14:textId="77777777" w:rsidR="002E4A21" w:rsidRPr="00B13ACA" w:rsidRDefault="002E4A21" w:rsidP="00C254F5">
      <w:pPr>
        <w:widowControl w:val="0"/>
        <w:numPr>
          <w:ilvl w:val="0"/>
          <w:numId w:val="205"/>
        </w:numPr>
        <w:ind w:hanging="540"/>
        <w:jc w:val="both"/>
        <w:rPr>
          <w:rFonts w:asciiTheme="majorHAnsi" w:hAnsiTheme="majorHAnsi"/>
          <w:b/>
          <w:snapToGrid w:val="0"/>
          <w:u w:val="single"/>
        </w:rPr>
      </w:pPr>
      <w:r w:rsidRPr="00B13ACA">
        <w:rPr>
          <w:rFonts w:asciiTheme="majorHAnsi" w:hAnsiTheme="majorHAnsi"/>
          <w:b/>
          <w:snapToGrid w:val="0"/>
          <w:u w:val="single"/>
        </w:rPr>
        <w:t>DELIVERY, STORAGE AND HANDLING</w:t>
      </w:r>
    </w:p>
    <w:p w14:paraId="7167D98E" w14:textId="77777777" w:rsidR="002E4A21" w:rsidRPr="00B13ACA" w:rsidRDefault="002E4A21" w:rsidP="00C254F5">
      <w:pPr>
        <w:pStyle w:val="BodyTextIndent2"/>
        <w:spacing w:after="0" w:line="240" w:lineRule="auto"/>
        <w:ind w:left="720"/>
        <w:jc w:val="both"/>
        <w:rPr>
          <w:rFonts w:asciiTheme="majorHAnsi" w:hAnsiTheme="majorHAnsi"/>
          <w:sz w:val="22"/>
          <w:szCs w:val="22"/>
        </w:rPr>
      </w:pPr>
      <w:r w:rsidRPr="00B13ACA">
        <w:rPr>
          <w:rFonts w:asciiTheme="majorHAnsi" w:hAnsiTheme="majorHAnsi"/>
          <w:sz w:val="22"/>
          <w:szCs w:val="22"/>
        </w:rPr>
        <w:t>Materials shall be protected from damage during loading, shipment, delivery and storage. Non-staining materials for blocking and packing shall be used. Stack marble units at site in accordance with manufacturer's recommendations and as required to prevent staining, scratching, etching or breakage.</w:t>
      </w:r>
    </w:p>
    <w:p w14:paraId="38120FC0" w14:textId="77777777" w:rsidR="002E4A21" w:rsidRPr="00B13ACA" w:rsidRDefault="002E4A21" w:rsidP="00C254F5">
      <w:pPr>
        <w:widowControl w:val="0"/>
        <w:ind w:right="6240"/>
        <w:jc w:val="both"/>
        <w:rPr>
          <w:rFonts w:asciiTheme="majorHAnsi" w:hAnsiTheme="majorHAnsi"/>
          <w:snapToGrid w:val="0"/>
          <w:u w:val="single"/>
        </w:rPr>
      </w:pPr>
    </w:p>
    <w:p w14:paraId="27F319A2" w14:textId="77777777" w:rsidR="002E4A21" w:rsidRPr="00B13ACA" w:rsidRDefault="002E4A21" w:rsidP="00C254F5">
      <w:pPr>
        <w:widowControl w:val="0"/>
        <w:numPr>
          <w:ilvl w:val="0"/>
          <w:numId w:val="205"/>
        </w:numPr>
        <w:ind w:right="20" w:hanging="540"/>
        <w:jc w:val="both"/>
        <w:rPr>
          <w:rFonts w:asciiTheme="majorHAnsi" w:hAnsiTheme="majorHAnsi"/>
          <w:b/>
          <w:snapToGrid w:val="0"/>
          <w:u w:val="single"/>
        </w:rPr>
      </w:pPr>
      <w:r w:rsidRPr="00B13ACA">
        <w:rPr>
          <w:rFonts w:asciiTheme="majorHAnsi" w:hAnsiTheme="majorHAnsi"/>
          <w:b/>
          <w:snapToGrid w:val="0"/>
          <w:u w:val="single"/>
        </w:rPr>
        <w:t xml:space="preserve">MATERIALS </w:t>
      </w:r>
    </w:p>
    <w:p w14:paraId="342B305F" w14:textId="77777777" w:rsidR="002E4A21" w:rsidRPr="00B13ACA" w:rsidRDefault="002E4A21" w:rsidP="00C254F5">
      <w:pPr>
        <w:widowControl w:val="0"/>
        <w:numPr>
          <w:ilvl w:val="1"/>
          <w:numId w:val="205"/>
        </w:numPr>
        <w:tabs>
          <w:tab w:val="clear" w:pos="1440"/>
        </w:tabs>
        <w:spacing w:before="120"/>
        <w:ind w:left="1267" w:right="14" w:hanging="547"/>
        <w:jc w:val="both"/>
        <w:rPr>
          <w:rFonts w:asciiTheme="majorHAnsi" w:hAnsiTheme="majorHAnsi"/>
          <w:b/>
          <w:snapToGrid w:val="0"/>
          <w:u w:val="single"/>
        </w:rPr>
      </w:pPr>
      <w:r w:rsidRPr="00B13ACA">
        <w:rPr>
          <w:rFonts w:asciiTheme="majorHAnsi" w:hAnsiTheme="majorHAnsi"/>
          <w:b/>
          <w:snapToGrid w:val="0"/>
          <w:u w:val="single"/>
        </w:rPr>
        <w:t>General</w:t>
      </w:r>
    </w:p>
    <w:p w14:paraId="77EB8227" w14:textId="77777777" w:rsidR="002E4A21" w:rsidRPr="00B13ACA" w:rsidRDefault="002E4A21" w:rsidP="00C254F5">
      <w:pPr>
        <w:widowControl w:val="0"/>
        <w:spacing w:before="120"/>
        <w:ind w:left="1267" w:right="43"/>
        <w:jc w:val="both"/>
        <w:rPr>
          <w:rFonts w:asciiTheme="majorHAnsi" w:hAnsiTheme="majorHAnsi"/>
          <w:snapToGrid w:val="0"/>
        </w:rPr>
      </w:pPr>
      <w:r w:rsidRPr="00B13ACA">
        <w:rPr>
          <w:rFonts w:asciiTheme="majorHAnsi" w:hAnsiTheme="majorHAnsi"/>
          <w:snapToGrid w:val="0"/>
        </w:rPr>
        <w:t xml:space="preserve">The marble/stone work of all types should be consistent in type, </w:t>
      </w:r>
      <w:proofErr w:type="spellStart"/>
      <w:r w:rsidRPr="00B13ACA">
        <w:rPr>
          <w:rFonts w:asciiTheme="majorHAnsi" w:hAnsiTheme="majorHAnsi"/>
          <w:snapToGrid w:val="0"/>
        </w:rPr>
        <w:t>colour</w:t>
      </w:r>
      <w:proofErr w:type="spellEnd"/>
      <w:r w:rsidRPr="00B13ACA">
        <w:rPr>
          <w:rFonts w:asciiTheme="majorHAnsi" w:hAnsiTheme="majorHAnsi"/>
          <w:snapToGrid w:val="0"/>
        </w:rPr>
        <w:t xml:space="preserve"> range and texture.</w:t>
      </w:r>
    </w:p>
    <w:p w14:paraId="20ED039D" w14:textId="77777777" w:rsidR="002E4A21" w:rsidRPr="00B13ACA" w:rsidRDefault="002E4A21" w:rsidP="00C254F5">
      <w:pPr>
        <w:pStyle w:val="BodyTextIndent2"/>
        <w:spacing w:before="120" w:line="240" w:lineRule="auto"/>
        <w:ind w:left="1267" w:right="43"/>
        <w:jc w:val="both"/>
        <w:rPr>
          <w:rFonts w:asciiTheme="majorHAnsi" w:hAnsiTheme="majorHAnsi"/>
          <w:sz w:val="22"/>
          <w:szCs w:val="22"/>
        </w:rPr>
      </w:pPr>
      <w:r w:rsidRPr="00B13ACA">
        <w:rPr>
          <w:rFonts w:asciiTheme="majorHAnsi" w:hAnsiTheme="majorHAnsi"/>
          <w:sz w:val="22"/>
          <w:szCs w:val="22"/>
        </w:rPr>
        <w:t>Provide slabs or tiles of specified sizes in floor and wall areas as shown on drawings.</w:t>
      </w:r>
    </w:p>
    <w:p w14:paraId="3FB051D0" w14:textId="77777777" w:rsidR="002E4A21" w:rsidRPr="00B13ACA" w:rsidRDefault="002E4A21" w:rsidP="00C254F5">
      <w:pPr>
        <w:widowControl w:val="0"/>
        <w:spacing w:before="120"/>
        <w:ind w:left="1267" w:right="43"/>
        <w:jc w:val="both"/>
        <w:rPr>
          <w:rFonts w:asciiTheme="majorHAnsi" w:hAnsiTheme="majorHAnsi"/>
          <w:snapToGrid w:val="0"/>
        </w:rPr>
      </w:pPr>
      <w:r w:rsidRPr="00B13ACA">
        <w:rPr>
          <w:rFonts w:asciiTheme="majorHAnsi" w:hAnsiTheme="majorHAnsi"/>
          <w:snapToGrid w:val="0"/>
        </w:rPr>
        <w:t>Provide marble/stone of specified thickness. Saw-cut the back surfaces that are meant to be concealed in finished work.</w:t>
      </w:r>
    </w:p>
    <w:p w14:paraId="6A3F5FBE" w14:textId="77777777" w:rsidR="002E4A21" w:rsidRPr="00B13ACA" w:rsidRDefault="002E4A21" w:rsidP="00C254F5">
      <w:pPr>
        <w:pStyle w:val="BodyTextIndent3"/>
        <w:spacing w:before="120"/>
        <w:ind w:left="1267" w:right="43"/>
        <w:jc w:val="both"/>
        <w:rPr>
          <w:rFonts w:asciiTheme="majorHAnsi" w:hAnsiTheme="majorHAnsi"/>
          <w:sz w:val="22"/>
          <w:szCs w:val="22"/>
        </w:rPr>
      </w:pPr>
      <w:r w:rsidRPr="00B13ACA">
        <w:rPr>
          <w:rFonts w:asciiTheme="majorHAnsi" w:hAnsiTheme="majorHAnsi"/>
          <w:sz w:val="22"/>
          <w:szCs w:val="22"/>
        </w:rPr>
        <w:t xml:space="preserve">Provide irregular shaped units, staircase units and skirting base units to the profiles of required, with </w:t>
      </w:r>
      <w:proofErr w:type="gramStart"/>
      <w:r w:rsidRPr="00B13ACA">
        <w:rPr>
          <w:rFonts w:asciiTheme="majorHAnsi" w:hAnsiTheme="majorHAnsi"/>
          <w:sz w:val="22"/>
          <w:szCs w:val="22"/>
        </w:rPr>
        <w:t>arises</w:t>
      </w:r>
      <w:proofErr w:type="gramEnd"/>
      <w:r w:rsidRPr="00B13ACA">
        <w:rPr>
          <w:rFonts w:asciiTheme="majorHAnsi" w:hAnsiTheme="majorHAnsi"/>
          <w:sz w:val="22"/>
          <w:szCs w:val="22"/>
        </w:rPr>
        <w:t xml:space="preserve"> sharp true and matched at joints, polish exposed edges.</w:t>
      </w:r>
    </w:p>
    <w:p w14:paraId="1C48EB4B" w14:textId="77777777" w:rsidR="002E4A21" w:rsidRPr="00B13ACA" w:rsidRDefault="002E4A21" w:rsidP="00C254F5">
      <w:pPr>
        <w:widowControl w:val="0"/>
        <w:ind w:left="640"/>
        <w:jc w:val="both"/>
        <w:rPr>
          <w:rFonts w:asciiTheme="majorHAnsi" w:hAnsiTheme="majorHAnsi"/>
          <w:noProof/>
          <w:snapToGrid w:val="0"/>
        </w:rPr>
      </w:pPr>
    </w:p>
    <w:p w14:paraId="34776BF9" w14:textId="77777777" w:rsidR="002E4A21" w:rsidRPr="00B13ACA" w:rsidRDefault="002E4A21" w:rsidP="00C254F5">
      <w:pPr>
        <w:widowControl w:val="0"/>
        <w:numPr>
          <w:ilvl w:val="0"/>
          <w:numId w:val="206"/>
        </w:numPr>
        <w:tabs>
          <w:tab w:val="clear" w:pos="1440"/>
        </w:tabs>
        <w:ind w:left="1260" w:hanging="540"/>
        <w:jc w:val="both"/>
        <w:rPr>
          <w:rFonts w:asciiTheme="majorHAnsi" w:hAnsiTheme="majorHAnsi"/>
          <w:b/>
          <w:snapToGrid w:val="0"/>
          <w:u w:val="single"/>
        </w:rPr>
      </w:pPr>
      <w:r w:rsidRPr="00B13ACA">
        <w:rPr>
          <w:rFonts w:asciiTheme="majorHAnsi" w:hAnsiTheme="majorHAnsi"/>
          <w:b/>
          <w:snapToGrid w:val="0"/>
          <w:u w:val="single"/>
        </w:rPr>
        <w:t>Marble/Stone Type</w:t>
      </w:r>
    </w:p>
    <w:p w14:paraId="6475ED1F" w14:textId="66B96726" w:rsidR="002E4A21" w:rsidRPr="00B13ACA" w:rsidRDefault="002E4A21" w:rsidP="00C254F5">
      <w:pPr>
        <w:widowControl w:val="0"/>
        <w:spacing w:before="120"/>
        <w:ind w:left="1267" w:right="43"/>
        <w:jc w:val="both"/>
        <w:rPr>
          <w:rFonts w:asciiTheme="majorHAnsi" w:hAnsiTheme="majorHAnsi"/>
          <w:snapToGrid w:val="0"/>
        </w:rPr>
      </w:pPr>
      <w:r w:rsidRPr="00B13ACA">
        <w:rPr>
          <w:rFonts w:asciiTheme="majorHAnsi" w:hAnsiTheme="majorHAnsi"/>
          <w:snapToGrid w:val="0"/>
        </w:rPr>
        <w:t xml:space="preserve">All marble/stone types are to be selected and approved by the </w:t>
      </w:r>
      <w:r w:rsidR="00D60F99" w:rsidRPr="00B13ACA">
        <w:rPr>
          <w:rFonts w:asciiTheme="majorHAnsi" w:hAnsiTheme="majorHAnsi"/>
          <w:snapToGrid w:val="0"/>
        </w:rPr>
        <w:t>Director (GTS) / Engineer</w:t>
      </w:r>
      <w:r w:rsidRPr="00B13ACA">
        <w:rPr>
          <w:rFonts w:asciiTheme="majorHAnsi" w:hAnsiTheme="majorHAnsi"/>
          <w:snapToGrid w:val="0"/>
        </w:rPr>
        <w:t xml:space="preserve"> for quality, </w:t>
      </w:r>
      <w:proofErr w:type="spellStart"/>
      <w:r w:rsidRPr="00B13ACA">
        <w:rPr>
          <w:rFonts w:asciiTheme="majorHAnsi" w:hAnsiTheme="majorHAnsi"/>
          <w:snapToGrid w:val="0"/>
        </w:rPr>
        <w:t>colour</w:t>
      </w:r>
      <w:proofErr w:type="spellEnd"/>
      <w:r w:rsidRPr="00B13ACA">
        <w:rPr>
          <w:rFonts w:asciiTheme="majorHAnsi" w:hAnsiTheme="majorHAnsi"/>
          <w:snapToGrid w:val="0"/>
        </w:rPr>
        <w:t xml:space="preserve"> and texture as:</w:t>
      </w:r>
    </w:p>
    <w:p w14:paraId="1B16AAE9" w14:textId="71B6FAFD" w:rsidR="002E4A21" w:rsidRPr="00B13ACA" w:rsidRDefault="002E4A21" w:rsidP="00C254F5">
      <w:pPr>
        <w:pStyle w:val="BlockText"/>
        <w:numPr>
          <w:ilvl w:val="0"/>
          <w:numId w:val="204"/>
        </w:numPr>
        <w:tabs>
          <w:tab w:val="clear" w:pos="1080"/>
          <w:tab w:val="num" w:pos="1620"/>
        </w:tabs>
        <w:spacing w:before="120" w:line="240" w:lineRule="auto"/>
        <w:ind w:left="1627" w:right="101" w:hanging="360"/>
        <w:jc w:val="both"/>
        <w:rPr>
          <w:rFonts w:asciiTheme="majorHAnsi" w:hAnsiTheme="majorHAnsi"/>
          <w:szCs w:val="22"/>
        </w:rPr>
      </w:pPr>
      <w:r w:rsidRPr="00B13ACA">
        <w:rPr>
          <w:rFonts w:asciiTheme="majorHAnsi" w:hAnsiTheme="majorHAnsi"/>
          <w:szCs w:val="22"/>
        </w:rPr>
        <w:t xml:space="preserve">Marble of local origin, first class quality and high class finish acceptable to the </w:t>
      </w:r>
      <w:r w:rsidR="00D60F99" w:rsidRPr="00B13ACA">
        <w:rPr>
          <w:rFonts w:asciiTheme="majorHAnsi" w:hAnsiTheme="majorHAnsi"/>
          <w:szCs w:val="22"/>
        </w:rPr>
        <w:t>Director (GTS) / Engineer</w:t>
      </w:r>
      <w:r w:rsidRPr="00B13ACA">
        <w:rPr>
          <w:rFonts w:asciiTheme="majorHAnsi" w:hAnsiTheme="majorHAnsi"/>
          <w:szCs w:val="22"/>
        </w:rPr>
        <w:t>.</w:t>
      </w:r>
    </w:p>
    <w:p w14:paraId="4FA76EA8" w14:textId="13C7A21E" w:rsidR="002E4A21" w:rsidRPr="00B13ACA" w:rsidRDefault="002E4A21" w:rsidP="00C254F5">
      <w:pPr>
        <w:widowControl w:val="0"/>
        <w:numPr>
          <w:ilvl w:val="0"/>
          <w:numId w:val="204"/>
        </w:numPr>
        <w:tabs>
          <w:tab w:val="clear" w:pos="1080"/>
          <w:tab w:val="num" w:pos="1620"/>
        </w:tabs>
        <w:spacing w:before="120"/>
        <w:ind w:left="1627" w:right="101" w:hanging="360"/>
        <w:jc w:val="both"/>
        <w:rPr>
          <w:rFonts w:asciiTheme="majorHAnsi" w:hAnsiTheme="majorHAnsi"/>
          <w:snapToGrid w:val="0"/>
        </w:rPr>
      </w:pPr>
      <w:r w:rsidRPr="00B13ACA">
        <w:rPr>
          <w:rFonts w:asciiTheme="majorHAnsi" w:hAnsiTheme="majorHAnsi"/>
          <w:snapToGrid w:val="0"/>
        </w:rPr>
        <w:t xml:space="preserve">Stone: As approved by the </w:t>
      </w:r>
      <w:r w:rsidR="00D60F99" w:rsidRPr="00B13ACA">
        <w:rPr>
          <w:rFonts w:asciiTheme="majorHAnsi" w:hAnsiTheme="majorHAnsi"/>
          <w:snapToGrid w:val="0"/>
        </w:rPr>
        <w:t>Director (GTS) / Engineer</w:t>
      </w:r>
      <w:r w:rsidRPr="00B13ACA">
        <w:rPr>
          <w:rFonts w:asciiTheme="majorHAnsi" w:hAnsiTheme="majorHAnsi"/>
          <w:snapToGrid w:val="0"/>
        </w:rPr>
        <w:t xml:space="preserve">. </w:t>
      </w:r>
    </w:p>
    <w:p w14:paraId="654CFDD8" w14:textId="77777777" w:rsidR="002E4A21" w:rsidRPr="00B13ACA" w:rsidRDefault="002E4A21" w:rsidP="00C254F5">
      <w:pPr>
        <w:widowControl w:val="0"/>
        <w:ind w:right="2580"/>
        <w:jc w:val="both"/>
        <w:rPr>
          <w:rFonts w:asciiTheme="majorHAnsi" w:hAnsiTheme="majorHAnsi"/>
          <w:noProof/>
          <w:snapToGrid w:val="0"/>
        </w:rPr>
      </w:pPr>
    </w:p>
    <w:p w14:paraId="55B32700" w14:textId="77777777" w:rsidR="002E4A21" w:rsidRPr="00B13ACA" w:rsidRDefault="002E4A21" w:rsidP="00C254F5">
      <w:pPr>
        <w:widowControl w:val="0"/>
        <w:numPr>
          <w:ilvl w:val="0"/>
          <w:numId w:val="206"/>
        </w:numPr>
        <w:tabs>
          <w:tab w:val="clear" w:pos="1440"/>
        </w:tabs>
        <w:ind w:left="1260" w:right="2580" w:hanging="540"/>
        <w:jc w:val="both"/>
        <w:rPr>
          <w:rFonts w:asciiTheme="majorHAnsi" w:hAnsiTheme="majorHAnsi"/>
          <w:b/>
          <w:snapToGrid w:val="0"/>
          <w:u w:val="single"/>
        </w:rPr>
      </w:pPr>
      <w:r w:rsidRPr="00B13ACA">
        <w:rPr>
          <w:rFonts w:asciiTheme="majorHAnsi" w:hAnsiTheme="majorHAnsi"/>
          <w:b/>
          <w:snapToGrid w:val="0"/>
          <w:u w:val="single"/>
        </w:rPr>
        <w:t>Beds and Backings</w:t>
      </w:r>
    </w:p>
    <w:p w14:paraId="54EC1B8B" w14:textId="77777777" w:rsidR="002E4A21" w:rsidRPr="00B13ACA" w:rsidRDefault="002E4A21" w:rsidP="00C254F5">
      <w:pPr>
        <w:widowControl w:val="0"/>
        <w:spacing w:before="120"/>
        <w:ind w:left="1267" w:right="43"/>
        <w:jc w:val="both"/>
        <w:rPr>
          <w:rFonts w:asciiTheme="majorHAnsi" w:hAnsiTheme="majorHAnsi"/>
          <w:snapToGrid w:val="0"/>
        </w:rPr>
      </w:pPr>
      <w:r w:rsidRPr="00B13ACA">
        <w:rPr>
          <w:rFonts w:asciiTheme="majorHAnsi" w:hAnsiTheme="majorHAnsi"/>
          <w:snapToGrid w:val="0"/>
        </w:rPr>
        <w:t xml:space="preserve">Where applicable, standard cementitious screed and mortar beds and backings, mixed and proportioned by volume </w:t>
      </w:r>
      <w:proofErr w:type="spellStart"/>
      <w:r w:rsidRPr="00B13ACA">
        <w:rPr>
          <w:rFonts w:asciiTheme="majorHAnsi" w:hAnsiTheme="majorHAnsi"/>
          <w:snapToGrid w:val="0"/>
        </w:rPr>
        <w:t>shati</w:t>
      </w:r>
      <w:proofErr w:type="spellEnd"/>
      <w:r w:rsidRPr="00B13ACA">
        <w:rPr>
          <w:rFonts w:asciiTheme="majorHAnsi" w:hAnsiTheme="majorHAnsi"/>
          <w:snapToGrid w:val="0"/>
        </w:rPr>
        <w:t xml:space="preserve"> be as follows:</w:t>
      </w:r>
    </w:p>
    <w:p w14:paraId="00E97699" w14:textId="77777777" w:rsidR="002E4A21" w:rsidRPr="00B13ACA" w:rsidRDefault="002E4A21" w:rsidP="00C254F5">
      <w:pPr>
        <w:widowControl w:val="0"/>
        <w:spacing w:before="120"/>
        <w:ind w:left="1267" w:right="43"/>
        <w:jc w:val="both"/>
        <w:rPr>
          <w:rFonts w:asciiTheme="majorHAnsi" w:hAnsiTheme="majorHAnsi"/>
          <w:snapToGrid w:val="0"/>
        </w:rPr>
      </w:pPr>
      <w:r w:rsidRPr="00B13ACA">
        <w:rPr>
          <w:rFonts w:asciiTheme="majorHAnsi" w:hAnsiTheme="majorHAnsi"/>
          <w:snapToGrid w:val="0"/>
        </w:rPr>
        <w:t xml:space="preserve">Grey ordinary Portland </w:t>
      </w:r>
      <w:proofErr w:type="gramStart"/>
      <w:r w:rsidRPr="00B13ACA">
        <w:rPr>
          <w:rFonts w:asciiTheme="majorHAnsi" w:hAnsiTheme="majorHAnsi"/>
          <w:snapToGrid w:val="0"/>
        </w:rPr>
        <w:t>Cement</w:t>
      </w:r>
      <w:proofErr w:type="gramEnd"/>
      <w:r w:rsidRPr="00B13ACA">
        <w:rPr>
          <w:rFonts w:asciiTheme="majorHAnsi" w:hAnsiTheme="majorHAnsi"/>
          <w:snapToGrid w:val="0"/>
        </w:rPr>
        <w:t>:</w:t>
      </w:r>
      <w:r w:rsidRPr="00B13ACA">
        <w:rPr>
          <w:rFonts w:asciiTheme="majorHAnsi" w:hAnsiTheme="majorHAnsi"/>
          <w:noProof/>
          <w:snapToGrid w:val="0"/>
        </w:rPr>
        <w:t xml:space="preserve"> </w:t>
      </w:r>
      <w:r w:rsidRPr="00B13ACA">
        <w:rPr>
          <w:rFonts w:asciiTheme="majorHAnsi" w:hAnsiTheme="majorHAnsi"/>
          <w:noProof/>
          <w:snapToGrid w:val="0"/>
        </w:rPr>
        <w:tab/>
        <w:t xml:space="preserve"> 1</w:t>
      </w:r>
      <w:r w:rsidRPr="00B13ACA">
        <w:rPr>
          <w:rFonts w:asciiTheme="majorHAnsi" w:hAnsiTheme="majorHAnsi"/>
          <w:snapToGrid w:val="0"/>
        </w:rPr>
        <w:t xml:space="preserve"> part </w:t>
      </w:r>
    </w:p>
    <w:p w14:paraId="1777698E" w14:textId="77777777" w:rsidR="002E4A21" w:rsidRPr="00B13ACA" w:rsidRDefault="002E4A21" w:rsidP="00C254F5">
      <w:pPr>
        <w:widowControl w:val="0"/>
        <w:ind w:left="1260"/>
        <w:jc w:val="both"/>
        <w:rPr>
          <w:rFonts w:asciiTheme="majorHAnsi" w:hAnsiTheme="majorHAnsi"/>
          <w:snapToGrid w:val="0"/>
        </w:rPr>
      </w:pPr>
      <w:r w:rsidRPr="00B13ACA">
        <w:rPr>
          <w:rFonts w:asciiTheme="majorHAnsi" w:hAnsiTheme="majorHAnsi"/>
          <w:snapToGrid w:val="0"/>
        </w:rPr>
        <w:t>Sand:</w:t>
      </w:r>
      <w:r w:rsidRPr="00B13ACA">
        <w:rPr>
          <w:rFonts w:asciiTheme="majorHAnsi" w:hAnsiTheme="majorHAnsi"/>
          <w:noProof/>
          <w:snapToGrid w:val="0"/>
        </w:rPr>
        <w:t xml:space="preserve">            </w:t>
      </w:r>
      <w:r w:rsidRPr="00B13ACA">
        <w:rPr>
          <w:rFonts w:asciiTheme="majorHAnsi" w:hAnsiTheme="majorHAnsi"/>
          <w:noProof/>
          <w:snapToGrid w:val="0"/>
        </w:rPr>
        <w:tab/>
      </w:r>
      <w:r w:rsidRPr="00B13ACA">
        <w:rPr>
          <w:rFonts w:asciiTheme="majorHAnsi" w:hAnsiTheme="majorHAnsi"/>
          <w:noProof/>
          <w:snapToGrid w:val="0"/>
        </w:rPr>
        <w:tab/>
      </w:r>
      <w:r w:rsidRPr="00B13ACA">
        <w:rPr>
          <w:rFonts w:asciiTheme="majorHAnsi" w:hAnsiTheme="majorHAnsi"/>
          <w:noProof/>
          <w:snapToGrid w:val="0"/>
        </w:rPr>
        <w:tab/>
        <w:t>4</w:t>
      </w:r>
      <w:r w:rsidRPr="00B13ACA">
        <w:rPr>
          <w:rFonts w:asciiTheme="majorHAnsi" w:hAnsiTheme="majorHAnsi"/>
          <w:snapToGrid w:val="0"/>
        </w:rPr>
        <w:t xml:space="preserve"> parts </w:t>
      </w:r>
    </w:p>
    <w:p w14:paraId="5B19393D" w14:textId="77777777" w:rsidR="002E4A21" w:rsidRPr="00B13ACA" w:rsidRDefault="002E4A21" w:rsidP="00C254F5">
      <w:pPr>
        <w:pStyle w:val="BodyTextIndent"/>
        <w:ind w:left="1260"/>
        <w:jc w:val="both"/>
        <w:rPr>
          <w:rFonts w:asciiTheme="majorHAnsi" w:hAnsiTheme="majorHAnsi"/>
        </w:rPr>
      </w:pPr>
      <w:r w:rsidRPr="00B13ACA">
        <w:rPr>
          <w:rFonts w:asciiTheme="majorHAnsi" w:hAnsiTheme="majorHAnsi"/>
        </w:rPr>
        <w:t xml:space="preserve">Water:           </w:t>
      </w:r>
      <w:r w:rsidRPr="00B13ACA">
        <w:rPr>
          <w:rFonts w:asciiTheme="majorHAnsi" w:hAnsiTheme="majorHAnsi"/>
        </w:rPr>
        <w:tab/>
      </w:r>
      <w:r w:rsidRPr="00B13ACA">
        <w:rPr>
          <w:rFonts w:asciiTheme="majorHAnsi" w:hAnsiTheme="majorHAnsi"/>
        </w:rPr>
        <w:tab/>
      </w:r>
      <w:r w:rsidRPr="00B13ACA">
        <w:rPr>
          <w:rFonts w:asciiTheme="majorHAnsi" w:hAnsiTheme="majorHAnsi"/>
        </w:rPr>
        <w:tab/>
        <w:t xml:space="preserve">Clean, fresh and free from </w:t>
      </w:r>
      <w:proofErr w:type="spellStart"/>
      <w:r w:rsidRPr="00B13ACA">
        <w:rPr>
          <w:rFonts w:asciiTheme="majorHAnsi" w:hAnsiTheme="majorHAnsi"/>
        </w:rPr>
        <w:t>delerterions</w:t>
      </w:r>
      <w:proofErr w:type="spellEnd"/>
      <w:r w:rsidRPr="00B13ACA">
        <w:rPr>
          <w:rFonts w:asciiTheme="majorHAnsi" w:hAnsiTheme="majorHAnsi"/>
        </w:rPr>
        <w:t xml:space="preserve"> substances.</w:t>
      </w:r>
    </w:p>
    <w:p w14:paraId="634EC0CF" w14:textId="77777777" w:rsidR="002E4A21" w:rsidRPr="00B13ACA" w:rsidRDefault="002E4A21" w:rsidP="00C254F5">
      <w:pPr>
        <w:widowControl w:val="0"/>
        <w:numPr>
          <w:ilvl w:val="0"/>
          <w:numId w:val="206"/>
        </w:numPr>
        <w:tabs>
          <w:tab w:val="clear" w:pos="1440"/>
        </w:tabs>
        <w:ind w:left="1260" w:hanging="540"/>
        <w:jc w:val="both"/>
        <w:rPr>
          <w:rFonts w:asciiTheme="majorHAnsi" w:hAnsiTheme="majorHAnsi"/>
          <w:b/>
          <w:snapToGrid w:val="0"/>
          <w:u w:val="single"/>
        </w:rPr>
      </w:pPr>
      <w:r w:rsidRPr="00B13ACA">
        <w:rPr>
          <w:rFonts w:asciiTheme="majorHAnsi" w:hAnsiTheme="majorHAnsi"/>
          <w:b/>
          <w:snapToGrid w:val="0"/>
          <w:u w:val="single"/>
        </w:rPr>
        <w:t>Adhesives. Grouts and Sealants</w:t>
      </w:r>
    </w:p>
    <w:p w14:paraId="5FF9DE16" w14:textId="0FC9EBFB" w:rsidR="0087607F" w:rsidRDefault="002E4A21" w:rsidP="0087607F">
      <w:pPr>
        <w:widowControl w:val="0"/>
        <w:ind w:left="1267" w:right="43"/>
        <w:jc w:val="both"/>
        <w:rPr>
          <w:rFonts w:asciiTheme="majorHAnsi" w:hAnsiTheme="majorHAnsi"/>
          <w:snapToGrid w:val="0"/>
        </w:rPr>
      </w:pPr>
      <w:r w:rsidRPr="00B13ACA">
        <w:rPr>
          <w:rFonts w:asciiTheme="majorHAnsi" w:hAnsiTheme="majorHAnsi"/>
          <w:snapToGrid w:val="0"/>
        </w:rPr>
        <w:t xml:space="preserve">Proprietary adhesives, joint grouts and sealants of approved type as required and recommended by the manufacturer for   specific application shall be used. The </w:t>
      </w:r>
      <w:proofErr w:type="spellStart"/>
      <w:r w:rsidRPr="00B13ACA">
        <w:rPr>
          <w:rFonts w:asciiTheme="majorHAnsi" w:hAnsiTheme="majorHAnsi"/>
          <w:snapToGrid w:val="0"/>
        </w:rPr>
        <w:t>colour</w:t>
      </w:r>
      <w:proofErr w:type="spellEnd"/>
      <w:r w:rsidRPr="00B13ACA">
        <w:rPr>
          <w:rFonts w:asciiTheme="majorHAnsi" w:hAnsiTheme="majorHAnsi"/>
          <w:snapToGrid w:val="0"/>
        </w:rPr>
        <w:t xml:space="preserve"> of the joint grout and the sealants shall match with the </w:t>
      </w:r>
      <w:proofErr w:type="spellStart"/>
      <w:r w:rsidRPr="00B13ACA">
        <w:rPr>
          <w:rFonts w:asciiTheme="majorHAnsi" w:hAnsiTheme="majorHAnsi"/>
          <w:snapToGrid w:val="0"/>
        </w:rPr>
        <w:t>colour</w:t>
      </w:r>
      <w:proofErr w:type="spellEnd"/>
      <w:r w:rsidRPr="00B13ACA">
        <w:rPr>
          <w:rFonts w:asciiTheme="majorHAnsi" w:hAnsiTheme="majorHAnsi"/>
          <w:snapToGrid w:val="0"/>
        </w:rPr>
        <w:t xml:space="preserve"> of stone/marble.</w:t>
      </w:r>
      <w:r w:rsidR="0087607F">
        <w:rPr>
          <w:rFonts w:asciiTheme="majorHAnsi" w:hAnsiTheme="majorHAnsi"/>
          <w:snapToGrid w:val="0"/>
        </w:rPr>
        <w:br w:type="page"/>
      </w:r>
    </w:p>
    <w:p w14:paraId="400D2F6C" w14:textId="77777777" w:rsidR="002E4A21" w:rsidRPr="00B13ACA" w:rsidRDefault="002E4A21" w:rsidP="00C254F5">
      <w:pPr>
        <w:widowControl w:val="0"/>
        <w:numPr>
          <w:ilvl w:val="0"/>
          <w:numId w:val="205"/>
        </w:numPr>
        <w:ind w:hanging="540"/>
        <w:jc w:val="both"/>
        <w:rPr>
          <w:rFonts w:asciiTheme="majorHAnsi" w:hAnsiTheme="majorHAnsi"/>
          <w:b/>
          <w:snapToGrid w:val="0"/>
        </w:rPr>
      </w:pPr>
      <w:r w:rsidRPr="00B13ACA">
        <w:rPr>
          <w:rFonts w:asciiTheme="majorHAnsi" w:hAnsiTheme="majorHAnsi"/>
          <w:b/>
          <w:snapToGrid w:val="0"/>
          <w:u w:val="single"/>
        </w:rPr>
        <w:lastRenderedPageBreak/>
        <w:t>EXECUTION</w:t>
      </w:r>
    </w:p>
    <w:p w14:paraId="54E11029" w14:textId="77777777" w:rsidR="002E4A21" w:rsidRPr="00B13ACA" w:rsidRDefault="002E4A21" w:rsidP="00C254F5">
      <w:pPr>
        <w:widowControl w:val="0"/>
        <w:numPr>
          <w:ilvl w:val="0"/>
          <w:numId w:val="207"/>
        </w:numPr>
        <w:tabs>
          <w:tab w:val="clear" w:pos="1620"/>
        </w:tabs>
        <w:ind w:left="1267" w:hanging="547"/>
        <w:jc w:val="both"/>
        <w:rPr>
          <w:rFonts w:asciiTheme="majorHAnsi" w:hAnsiTheme="majorHAnsi"/>
          <w:b/>
          <w:snapToGrid w:val="0"/>
        </w:rPr>
      </w:pPr>
      <w:r w:rsidRPr="00B13ACA">
        <w:rPr>
          <w:rFonts w:asciiTheme="majorHAnsi" w:hAnsiTheme="majorHAnsi"/>
          <w:b/>
          <w:snapToGrid w:val="0"/>
        </w:rPr>
        <w:t>Flooring, Skirting and Stair</w:t>
      </w:r>
    </w:p>
    <w:p w14:paraId="5935CB23" w14:textId="77777777" w:rsidR="002E4A21" w:rsidRPr="00B13ACA" w:rsidRDefault="002E4A21" w:rsidP="00C254F5">
      <w:pPr>
        <w:pStyle w:val="BodyText"/>
        <w:ind w:left="1267"/>
        <w:rPr>
          <w:rFonts w:asciiTheme="majorHAnsi" w:hAnsiTheme="majorHAnsi"/>
          <w:sz w:val="22"/>
          <w:szCs w:val="22"/>
        </w:rPr>
      </w:pPr>
      <w:r w:rsidRPr="00B13ACA">
        <w:rPr>
          <w:rFonts w:asciiTheme="majorHAnsi" w:hAnsiTheme="majorHAnsi"/>
          <w:sz w:val="22"/>
          <w:szCs w:val="22"/>
        </w:rPr>
        <w:t>Apply cement slurry coat over surfaces of concrete substrate immediately prior to placing setting bed. Limit area of application to avoid premature drying out. Install setting bed of required thickness and set marble/stone units before initial set occurs. Apply a thin layer of cement paste to bottom of each unit. Set, tamp and level units immediately. Set units in required pattern with uniform joint widths.</w:t>
      </w:r>
    </w:p>
    <w:p w14:paraId="7FBEDA2C" w14:textId="77777777" w:rsidR="002E4A21" w:rsidRPr="00B13ACA" w:rsidRDefault="002E4A21" w:rsidP="00C254F5">
      <w:pPr>
        <w:widowControl w:val="0"/>
        <w:spacing w:before="120"/>
        <w:ind w:left="1267"/>
        <w:jc w:val="both"/>
        <w:rPr>
          <w:rFonts w:asciiTheme="majorHAnsi" w:hAnsiTheme="majorHAnsi"/>
          <w:snapToGrid w:val="0"/>
        </w:rPr>
      </w:pPr>
      <w:proofErr w:type="gramStart"/>
      <w:r w:rsidRPr="00B13ACA">
        <w:rPr>
          <w:rFonts w:asciiTheme="majorHAnsi" w:hAnsiTheme="majorHAnsi"/>
          <w:snapToGrid w:val="0"/>
        </w:rPr>
        <w:t>Joints as soon as possible after initial set.</w:t>
      </w:r>
      <w:proofErr w:type="gramEnd"/>
      <w:r w:rsidRPr="00B13ACA">
        <w:rPr>
          <w:rFonts w:asciiTheme="majorHAnsi" w:hAnsiTheme="majorHAnsi"/>
          <w:snapToGrid w:val="0"/>
        </w:rPr>
        <w:t xml:space="preserve"> Force grout into Joints, strike flush and tool slightly concave.</w:t>
      </w:r>
    </w:p>
    <w:p w14:paraId="57C4CFBB" w14:textId="77777777" w:rsidR="002E4A21" w:rsidRPr="00B13ACA" w:rsidRDefault="002E4A21" w:rsidP="00C254F5">
      <w:pPr>
        <w:widowControl w:val="0"/>
        <w:spacing w:before="120"/>
        <w:ind w:left="1267"/>
        <w:jc w:val="both"/>
        <w:rPr>
          <w:rFonts w:asciiTheme="majorHAnsi" w:hAnsiTheme="majorHAnsi"/>
          <w:snapToGrid w:val="0"/>
        </w:rPr>
      </w:pPr>
      <w:r w:rsidRPr="00B13ACA">
        <w:rPr>
          <w:rFonts w:asciiTheme="majorHAnsi" w:hAnsiTheme="majorHAnsi"/>
          <w:snapToGrid w:val="0"/>
        </w:rPr>
        <w:t xml:space="preserve">Remove mortar and grout from surfaces while still moist and as the work progresses. Do not permit traffic on finished surface during setting and for a minimum of </w:t>
      </w:r>
      <w:r w:rsidRPr="00B13ACA">
        <w:rPr>
          <w:rFonts w:asciiTheme="majorHAnsi" w:hAnsiTheme="majorHAnsi"/>
          <w:noProof/>
          <w:snapToGrid w:val="0"/>
        </w:rPr>
        <w:t>24</w:t>
      </w:r>
      <w:r w:rsidRPr="00B13ACA">
        <w:rPr>
          <w:rFonts w:asciiTheme="majorHAnsi" w:hAnsiTheme="majorHAnsi"/>
          <w:snapToGrid w:val="0"/>
        </w:rPr>
        <w:t xml:space="preserve"> hours after final pointing of joints</w:t>
      </w:r>
    </w:p>
    <w:p w14:paraId="34621B9D" w14:textId="77777777" w:rsidR="002E4A21" w:rsidRPr="00B13ACA" w:rsidRDefault="002E4A21" w:rsidP="00C254F5">
      <w:pPr>
        <w:widowControl w:val="0"/>
        <w:ind w:left="660"/>
        <w:jc w:val="both"/>
        <w:rPr>
          <w:rFonts w:asciiTheme="majorHAnsi" w:hAnsiTheme="majorHAnsi"/>
          <w:b/>
          <w:noProof/>
          <w:snapToGrid w:val="0"/>
        </w:rPr>
      </w:pPr>
    </w:p>
    <w:p w14:paraId="32CA3858" w14:textId="77777777" w:rsidR="002E4A21" w:rsidRPr="00B13ACA" w:rsidRDefault="002E4A21" w:rsidP="00C254F5">
      <w:pPr>
        <w:widowControl w:val="0"/>
        <w:numPr>
          <w:ilvl w:val="0"/>
          <w:numId w:val="207"/>
        </w:numPr>
        <w:tabs>
          <w:tab w:val="clear" w:pos="1620"/>
        </w:tabs>
        <w:ind w:left="1260" w:hanging="540"/>
        <w:jc w:val="both"/>
        <w:rPr>
          <w:rFonts w:asciiTheme="majorHAnsi" w:hAnsiTheme="majorHAnsi"/>
          <w:b/>
          <w:snapToGrid w:val="0"/>
        </w:rPr>
      </w:pPr>
      <w:r w:rsidRPr="00B13ACA">
        <w:rPr>
          <w:rFonts w:asciiTheme="majorHAnsi" w:hAnsiTheme="majorHAnsi"/>
          <w:b/>
          <w:snapToGrid w:val="0"/>
        </w:rPr>
        <w:t>Repair and Cleaning</w:t>
      </w:r>
    </w:p>
    <w:p w14:paraId="12E04770" w14:textId="77777777" w:rsidR="002E4A21" w:rsidRPr="00B13ACA" w:rsidRDefault="002E4A21" w:rsidP="00C254F5">
      <w:pPr>
        <w:widowControl w:val="0"/>
        <w:ind w:left="1267"/>
        <w:jc w:val="both"/>
        <w:rPr>
          <w:rFonts w:asciiTheme="majorHAnsi" w:hAnsiTheme="majorHAnsi"/>
          <w:snapToGrid w:val="0"/>
        </w:rPr>
      </w:pPr>
      <w:r w:rsidRPr="00B13ACA">
        <w:rPr>
          <w:rFonts w:asciiTheme="majorHAnsi" w:hAnsiTheme="majorHAnsi"/>
          <w:snapToGrid w:val="0"/>
        </w:rPr>
        <w:t>Remove and replace marble/stone units, which are broken, chipped, stained or otherwise damaged. Where directed, remove and replace units, which do not match adjoining stonework or are not in line and level as shown on Drawings. Provide new matching units, install and point joints to eliminate evidence of replacement. Repoint defective and unsatisfactory joints to provide neat, uniform appearance.</w:t>
      </w:r>
    </w:p>
    <w:p w14:paraId="41214165" w14:textId="77777777" w:rsidR="002E4A21" w:rsidRPr="00B13ACA" w:rsidRDefault="002E4A21" w:rsidP="00C254F5">
      <w:pPr>
        <w:widowControl w:val="0"/>
        <w:spacing w:before="120"/>
        <w:ind w:left="1267"/>
        <w:jc w:val="both"/>
        <w:rPr>
          <w:rFonts w:asciiTheme="majorHAnsi" w:hAnsiTheme="majorHAnsi"/>
          <w:snapToGrid w:val="0"/>
        </w:rPr>
      </w:pPr>
      <w:r w:rsidRPr="00B13ACA">
        <w:rPr>
          <w:rFonts w:asciiTheme="majorHAnsi" w:hAnsiTheme="majorHAnsi"/>
          <w:snapToGrid w:val="0"/>
        </w:rPr>
        <w:t>Clean stonework not less than</w:t>
      </w:r>
      <w:r w:rsidRPr="00B13ACA">
        <w:rPr>
          <w:rFonts w:asciiTheme="majorHAnsi" w:hAnsiTheme="majorHAnsi"/>
          <w:noProof/>
          <w:snapToGrid w:val="0"/>
        </w:rPr>
        <w:t xml:space="preserve"> 6</w:t>
      </w:r>
      <w:r w:rsidRPr="00B13ACA">
        <w:rPr>
          <w:rFonts w:asciiTheme="majorHAnsi" w:hAnsiTheme="majorHAnsi"/>
          <w:snapToGrid w:val="0"/>
        </w:rPr>
        <w:t xml:space="preserve"> days after completion of work, using clean water and bristle brushes. Do not use wire brushes, acid or caustic type cleaning agents or other cleaning compounds which may be detrimental to the marble/stone finish or joint grout.</w:t>
      </w:r>
    </w:p>
    <w:p w14:paraId="33D691E4" w14:textId="77777777" w:rsidR="002E4A21" w:rsidRPr="00B13ACA" w:rsidRDefault="002E4A21" w:rsidP="00C254F5">
      <w:pPr>
        <w:widowControl w:val="0"/>
        <w:ind w:left="600"/>
        <w:jc w:val="both"/>
        <w:rPr>
          <w:rFonts w:asciiTheme="majorHAnsi" w:hAnsiTheme="majorHAnsi"/>
          <w:b/>
          <w:noProof/>
          <w:snapToGrid w:val="0"/>
        </w:rPr>
      </w:pPr>
    </w:p>
    <w:p w14:paraId="49A79545" w14:textId="77777777" w:rsidR="002E4A21" w:rsidRPr="00B13ACA" w:rsidRDefault="002E4A21" w:rsidP="00C254F5">
      <w:pPr>
        <w:widowControl w:val="0"/>
        <w:numPr>
          <w:ilvl w:val="1"/>
          <w:numId w:val="208"/>
        </w:numPr>
        <w:tabs>
          <w:tab w:val="clear" w:pos="1080"/>
        </w:tabs>
        <w:ind w:left="1260" w:hanging="540"/>
        <w:jc w:val="both"/>
        <w:rPr>
          <w:rFonts w:asciiTheme="majorHAnsi" w:hAnsiTheme="majorHAnsi"/>
          <w:b/>
          <w:snapToGrid w:val="0"/>
        </w:rPr>
      </w:pPr>
      <w:r w:rsidRPr="00B13ACA">
        <w:rPr>
          <w:rFonts w:asciiTheme="majorHAnsi" w:hAnsiTheme="majorHAnsi"/>
          <w:b/>
          <w:snapToGrid w:val="0"/>
        </w:rPr>
        <w:t>Protection</w:t>
      </w:r>
    </w:p>
    <w:p w14:paraId="3D164FCF" w14:textId="77777777" w:rsidR="002E4A21" w:rsidRPr="00B13ACA" w:rsidRDefault="002E4A21" w:rsidP="00C254F5">
      <w:pPr>
        <w:widowControl w:val="0"/>
        <w:ind w:left="1267"/>
        <w:jc w:val="both"/>
        <w:rPr>
          <w:rFonts w:asciiTheme="majorHAnsi" w:hAnsiTheme="majorHAnsi"/>
          <w:snapToGrid w:val="0"/>
        </w:rPr>
      </w:pPr>
      <w:r w:rsidRPr="00B13ACA">
        <w:rPr>
          <w:rFonts w:asciiTheme="majorHAnsi" w:hAnsiTheme="majorHAnsi"/>
          <w:snapToGrid w:val="0"/>
        </w:rPr>
        <w:t xml:space="preserve">Provide covers, boards, supports and all other necessary materials to protect finished work from collapse, deterioration, </w:t>
      </w:r>
      <w:proofErr w:type="spellStart"/>
      <w:r w:rsidRPr="00B13ACA">
        <w:rPr>
          <w:rFonts w:asciiTheme="majorHAnsi" w:hAnsiTheme="majorHAnsi"/>
          <w:snapToGrid w:val="0"/>
        </w:rPr>
        <w:t>discolouration</w:t>
      </w:r>
      <w:proofErr w:type="spellEnd"/>
      <w:r w:rsidRPr="00B13ACA">
        <w:rPr>
          <w:rFonts w:asciiTheme="majorHAnsi" w:hAnsiTheme="majorHAnsi"/>
          <w:snapToGrid w:val="0"/>
        </w:rPr>
        <w:t xml:space="preserve"> or damage during installation and until contract completion.</w:t>
      </w:r>
    </w:p>
    <w:p w14:paraId="1C008694" w14:textId="77777777" w:rsidR="002E4A21" w:rsidRPr="00B13ACA" w:rsidRDefault="002E4A21" w:rsidP="00C254F5">
      <w:pPr>
        <w:widowControl w:val="0"/>
        <w:ind w:left="580"/>
        <w:jc w:val="both"/>
        <w:rPr>
          <w:rFonts w:asciiTheme="majorHAnsi" w:hAnsiTheme="majorHAnsi"/>
          <w:noProof/>
          <w:snapToGrid w:val="0"/>
        </w:rPr>
      </w:pPr>
    </w:p>
    <w:p w14:paraId="5B378F17" w14:textId="77777777" w:rsidR="002E4A21" w:rsidRPr="00B13ACA" w:rsidRDefault="002E4A21" w:rsidP="00C254F5">
      <w:pPr>
        <w:widowControl w:val="0"/>
        <w:numPr>
          <w:ilvl w:val="0"/>
          <w:numId w:val="209"/>
        </w:numPr>
        <w:tabs>
          <w:tab w:val="clear" w:pos="1620"/>
          <w:tab w:val="num" w:pos="1260"/>
        </w:tabs>
        <w:ind w:left="1260" w:hanging="540"/>
        <w:jc w:val="both"/>
        <w:rPr>
          <w:rFonts w:asciiTheme="majorHAnsi" w:hAnsiTheme="majorHAnsi"/>
          <w:b/>
          <w:snapToGrid w:val="0"/>
        </w:rPr>
      </w:pPr>
      <w:r w:rsidRPr="00B13ACA">
        <w:rPr>
          <w:rFonts w:asciiTheme="majorHAnsi" w:hAnsiTheme="majorHAnsi"/>
          <w:b/>
          <w:snapToGrid w:val="0"/>
        </w:rPr>
        <w:t>Polishing</w:t>
      </w:r>
    </w:p>
    <w:p w14:paraId="7D794F73" w14:textId="6CA30315" w:rsidR="002E4A21" w:rsidRPr="00B13ACA" w:rsidRDefault="002E4A21" w:rsidP="00C254F5">
      <w:pPr>
        <w:pStyle w:val="BodyTextIndent"/>
        <w:ind w:left="1267"/>
        <w:jc w:val="both"/>
        <w:rPr>
          <w:rFonts w:asciiTheme="majorHAnsi" w:hAnsiTheme="majorHAnsi"/>
        </w:rPr>
      </w:pPr>
      <w:r w:rsidRPr="00B13ACA">
        <w:rPr>
          <w:rFonts w:asciiTheme="majorHAnsi" w:hAnsiTheme="majorHAnsi"/>
        </w:rPr>
        <w:t xml:space="preserve">The finished surface shall be provided with two applications of approved wax polish or as approved by </w:t>
      </w:r>
      <w:r w:rsidR="00D60F99" w:rsidRPr="00B13ACA">
        <w:rPr>
          <w:rFonts w:asciiTheme="majorHAnsi" w:hAnsiTheme="majorHAnsi"/>
        </w:rPr>
        <w:t>Director (GTS) / Engineer</w:t>
      </w:r>
      <w:r w:rsidRPr="00B13ACA">
        <w:rPr>
          <w:rFonts w:asciiTheme="majorHAnsi" w:hAnsiTheme="majorHAnsi"/>
        </w:rPr>
        <w:t>.</w:t>
      </w:r>
    </w:p>
    <w:p w14:paraId="31E9F6C6" w14:textId="77777777" w:rsidR="002E4A21" w:rsidRPr="00B13ACA" w:rsidRDefault="002E4A21" w:rsidP="00C254F5">
      <w:pPr>
        <w:widowControl w:val="0"/>
        <w:jc w:val="both"/>
        <w:rPr>
          <w:rFonts w:asciiTheme="majorHAnsi" w:hAnsiTheme="majorHAnsi"/>
          <w:b/>
          <w:snapToGrid w:val="0"/>
        </w:rPr>
      </w:pPr>
    </w:p>
    <w:p w14:paraId="77ACD77A" w14:textId="77777777" w:rsidR="002E4A21" w:rsidRPr="00B13ACA" w:rsidRDefault="002E4A21" w:rsidP="007E0EA3">
      <w:pPr>
        <w:widowControl w:val="0"/>
        <w:jc w:val="center"/>
        <w:rPr>
          <w:rFonts w:asciiTheme="majorHAnsi" w:hAnsiTheme="majorHAnsi"/>
          <w:b/>
          <w:noProof/>
          <w:snapToGrid w:val="0"/>
        </w:rPr>
      </w:pPr>
      <w:r w:rsidRPr="00B13ACA">
        <w:rPr>
          <w:rFonts w:asciiTheme="majorHAnsi" w:hAnsiTheme="majorHAnsi"/>
          <w:b/>
          <w:snapToGrid w:val="0"/>
        </w:rPr>
        <w:t>***END OF SECTION</w:t>
      </w:r>
      <w:r w:rsidRPr="00B13ACA">
        <w:rPr>
          <w:rFonts w:asciiTheme="majorHAnsi" w:hAnsiTheme="majorHAnsi"/>
          <w:b/>
          <w:noProof/>
          <w:snapToGrid w:val="0"/>
        </w:rPr>
        <w:t xml:space="preserve"> ***</w:t>
      </w:r>
    </w:p>
    <w:p w14:paraId="4137DF43" w14:textId="77777777" w:rsidR="007E0EA3" w:rsidRPr="00B13ACA" w:rsidRDefault="007E0EA3">
      <w:pPr>
        <w:spacing w:after="200" w:line="276" w:lineRule="auto"/>
        <w:rPr>
          <w:rFonts w:asciiTheme="majorHAnsi" w:eastAsia="Times New Roman" w:hAnsiTheme="majorHAnsi" w:cs="Times New Roman"/>
          <w:b/>
          <w:bCs/>
          <w:kern w:val="32"/>
          <w:u w:val="single"/>
        </w:rPr>
      </w:pPr>
      <w:r w:rsidRPr="00B13ACA">
        <w:rPr>
          <w:rFonts w:asciiTheme="majorHAnsi" w:hAnsiTheme="majorHAnsi"/>
          <w:u w:val="single"/>
        </w:rPr>
        <w:br w:type="page"/>
      </w:r>
    </w:p>
    <w:p w14:paraId="3CD36373" w14:textId="6E580154" w:rsidR="002E4A21" w:rsidRPr="0067314B" w:rsidRDefault="002E4A21" w:rsidP="00C254F5">
      <w:pPr>
        <w:pStyle w:val="Heading1"/>
        <w:jc w:val="both"/>
        <w:rPr>
          <w:rFonts w:asciiTheme="majorHAnsi" w:hAnsiTheme="majorHAnsi"/>
          <w:sz w:val="28"/>
          <w:szCs w:val="20"/>
          <w:u w:val="single"/>
        </w:rPr>
      </w:pPr>
      <w:r w:rsidRPr="0067314B">
        <w:rPr>
          <w:rFonts w:asciiTheme="majorHAnsi" w:hAnsiTheme="majorHAnsi"/>
          <w:sz w:val="28"/>
          <w:szCs w:val="20"/>
          <w:u w:val="single"/>
        </w:rPr>
        <w:lastRenderedPageBreak/>
        <w:t>PAINTING</w:t>
      </w:r>
    </w:p>
    <w:p w14:paraId="149AFDA2" w14:textId="77777777" w:rsidR="002E4A21" w:rsidRPr="0067314B" w:rsidRDefault="002E4A21" w:rsidP="00C254F5">
      <w:pPr>
        <w:widowControl w:val="0"/>
        <w:ind w:left="3560" w:right="3380"/>
        <w:jc w:val="both"/>
        <w:rPr>
          <w:rFonts w:asciiTheme="majorHAnsi" w:hAnsiTheme="majorHAnsi"/>
          <w:b/>
          <w:snapToGrid w:val="0"/>
          <w:sz w:val="20"/>
          <w:szCs w:val="15"/>
        </w:rPr>
      </w:pPr>
    </w:p>
    <w:p w14:paraId="1900F4F0" w14:textId="77777777" w:rsidR="002E4A21" w:rsidRPr="00B13ACA" w:rsidRDefault="002E4A21" w:rsidP="00C254F5">
      <w:pPr>
        <w:widowControl w:val="0"/>
        <w:numPr>
          <w:ilvl w:val="0"/>
          <w:numId w:val="213"/>
        </w:numPr>
        <w:tabs>
          <w:tab w:val="clear" w:pos="1440"/>
        </w:tabs>
        <w:ind w:left="720" w:hanging="540"/>
        <w:jc w:val="both"/>
        <w:rPr>
          <w:rFonts w:asciiTheme="majorHAnsi" w:hAnsiTheme="majorHAnsi"/>
          <w:b/>
          <w:snapToGrid w:val="0"/>
        </w:rPr>
      </w:pPr>
      <w:r w:rsidRPr="00B13ACA">
        <w:rPr>
          <w:rFonts w:asciiTheme="majorHAnsi" w:hAnsiTheme="majorHAnsi"/>
          <w:b/>
          <w:snapToGrid w:val="0"/>
          <w:u w:val="single"/>
        </w:rPr>
        <w:t>SCOPE</w:t>
      </w:r>
    </w:p>
    <w:p w14:paraId="54C160CC" w14:textId="44BA2095" w:rsidR="002E4A21" w:rsidRPr="00B13ACA" w:rsidRDefault="002E4A21" w:rsidP="00C254F5">
      <w:pPr>
        <w:widowControl w:val="0"/>
        <w:spacing w:before="120"/>
        <w:ind w:left="720"/>
        <w:jc w:val="both"/>
        <w:rPr>
          <w:rFonts w:asciiTheme="majorHAnsi" w:hAnsiTheme="majorHAnsi"/>
          <w:snapToGrid w:val="0"/>
        </w:rPr>
      </w:pPr>
      <w:r w:rsidRPr="00B13ACA">
        <w:rPr>
          <w:rFonts w:asciiTheme="majorHAnsi" w:hAnsiTheme="majorHAnsi"/>
          <w:snapToGrid w:val="0"/>
        </w:rPr>
        <w:t xml:space="preserve">The work under this section of the Specifications consists of furnishing all materials, plant, labour, equipment, appliances and performing all operations in connection with surface preparation, mixing, painting concrete works, gates, frames, walls, ceilings and all such surfaces as shown on the Drawings and/or as directed by the </w:t>
      </w:r>
      <w:r w:rsidR="00D60F99" w:rsidRPr="00B13ACA">
        <w:rPr>
          <w:rFonts w:asciiTheme="majorHAnsi" w:hAnsiTheme="majorHAnsi"/>
          <w:snapToGrid w:val="0"/>
        </w:rPr>
        <w:t>Director (GTS) / Engineer</w:t>
      </w:r>
      <w:r w:rsidRPr="00B13ACA">
        <w:rPr>
          <w:rFonts w:asciiTheme="majorHAnsi" w:hAnsiTheme="majorHAnsi"/>
          <w:snapToGrid w:val="0"/>
        </w:rPr>
        <w:t>. The scope of this section of specification is covered with detailed specifications as laid down herein.</w:t>
      </w:r>
    </w:p>
    <w:p w14:paraId="19AB4223" w14:textId="77777777" w:rsidR="002E4A21" w:rsidRPr="00B13ACA" w:rsidRDefault="002E4A21" w:rsidP="00C254F5">
      <w:pPr>
        <w:widowControl w:val="0"/>
        <w:jc w:val="both"/>
        <w:rPr>
          <w:rFonts w:asciiTheme="majorHAnsi" w:hAnsiTheme="majorHAnsi"/>
          <w:noProof/>
          <w:snapToGrid w:val="0"/>
        </w:rPr>
      </w:pPr>
    </w:p>
    <w:p w14:paraId="5A14EBE4" w14:textId="77777777" w:rsidR="002E4A21" w:rsidRPr="00B13ACA" w:rsidRDefault="002E4A21" w:rsidP="00C254F5">
      <w:pPr>
        <w:widowControl w:val="0"/>
        <w:numPr>
          <w:ilvl w:val="0"/>
          <w:numId w:val="213"/>
        </w:numPr>
        <w:tabs>
          <w:tab w:val="clear" w:pos="1440"/>
        </w:tabs>
        <w:ind w:left="720" w:hanging="540"/>
        <w:jc w:val="both"/>
        <w:rPr>
          <w:rFonts w:asciiTheme="majorHAnsi" w:hAnsiTheme="majorHAnsi"/>
          <w:b/>
          <w:snapToGrid w:val="0"/>
          <w:u w:val="single"/>
        </w:rPr>
      </w:pPr>
      <w:r w:rsidRPr="00B13ACA">
        <w:rPr>
          <w:rFonts w:asciiTheme="majorHAnsi" w:hAnsiTheme="majorHAnsi"/>
          <w:b/>
          <w:snapToGrid w:val="0"/>
          <w:u w:val="single"/>
        </w:rPr>
        <w:t>APPLICABLE STANDARDS</w:t>
      </w:r>
    </w:p>
    <w:p w14:paraId="6FAA65FD" w14:textId="77777777" w:rsidR="002E4A21" w:rsidRPr="00B13ACA" w:rsidRDefault="002E4A21" w:rsidP="00C254F5">
      <w:pPr>
        <w:pStyle w:val="BodyTextIndent2"/>
        <w:spacing w:before="120" w:line="240" w:lineRule="auto"/>
        <w:ind w:left="720"/>
        <w:jc w:val="both"/>
        <w:rPr>
          <w:rFonts w:asciiTheme="majorHAnsi" w:hAnsiTheme="majorHAnsi"/>
          <w:sz w:val="22"/>
          <w:szCs w:val="22"/>
        </w:rPr>
      </w:pPr>
      <w:r w:rsidRPr="00B13ACA">
        <w:rPr>
          <w:rFonts w:asciiTheme="majorHAnsi" w:hAnsiTheme="majorHAnsi"/>
          <w:sz w:val="22"/>
          <w:szCs w:val="22"/>
        </w:rPr>
        <w:t xml:space="preserve">Latest editions of following British Standards are </w:t>
      </w:r>
      <w:proofErr w:type="spellStart"/>
      <w:r w:rsidRPr="00B13ACA">
        <w:rPr>
          <w:rFonts w:asciiTheme="majorHAnsi" w:hAnsiTheme="majorHAnsi"/>
          <w:sz w:val="22"/>
          <w:szCs w:val="22"/>
        </w:rPr>
        <w:t>relevants</w:t>
      </w:r>
      <w:proofErr w:type="spellEnd"/>
      <w:r w:rsidRPr="00B13ACA">
        <w:rPr>
          <w:rFonts w:asciiTheme="majorHAnsi" w:hAnsiTheme="majorHAnsi"/>
          <w:sz w:val="22"/>
          <w:szCs w:val="22"/>
        </w:rPr>
        <w:t xml:space="preserve"> to these specifications wherever applicable.</w:t>
      </w:r>
    </w:p>
    <w:p w14:paraId="771784C8" w14:textId="77777777" w:rsidR="002E4A21" w:rsidRPr="00B13ACA" w:rsidRDefault="002E4A21" w:rsidP="00C254F5">
      <w:pPr>
        <w:widowControl w:val="0"/>
        <w:ind w:left="520"/>
        <w:jc w:val="both"/>
        <w:rPr>
          <w:rFonts w:asciiTheme="majorHAnsi" w:hAnsiTheme="majorHAnsi"/>
          <w:noProof/>
          <w:snapToGrid w:val="0"/>
        </w:rPr>
      </w:pPr>
    </w:p>
    <w:p w14:paraId="5C4DDFD2" w14:textId="77777777" w:rsidR="002E4A21" w:rsidRPr="00B13ACA" w:rsidRDefault="002E4A21" w:rsidP="00C254F5">
      <w:pPr>
        <w:widowControl w:val="0"/>
        <w:numPr>
          <w:ilvl w:val="0"/>
          <w:numId w:val="214"/>
        </w:numPr>
        <w:tabs>
          <w:tab w:val="clear" w:pos="720"/>
        </w:tabs>
        <w:ind w:left="1260" w:hanging="540"/>
        <w:jc w:val="both"/>
        <w:rPr>
          <w:rFonts w:asciiTheme="majorHAnsi" w:hAnsiTheme="majorHAnsi"/>
          <w:b/>
          <w:snapToGrid w:val="0"/>
          <w:u w:val="single"/>
        </w:rPr>
      </w:pPr>
      <w:r w:rsidRPr="00B13ACA">
        <w:rPr>
          <w:rFonts w:asciiTheme="majorHAnsi" w:hAnsiTheme="majorHAnsi"/>
          <w:b/>
          <w:snapToGrid w:val="0"/>
          <w:u w:val="single"/>
        </w:rPr>
        <w:t>BSI (British Standards Institution)</w:t>
      </w:r>
    </w:p>
    <w:p w14:paraId="32905C2C" w14:textId="77777777" w:rsidR="002E4A21" w:rsidRPr="00B13ACA" w:rsidRDefault="002E4A21" w:rsidP="00C254F5">
      <w:pPr>
        <w:widowControl w:val="0"/>
        <w:numPr>
          <w:ilvl w:val="0"/>
          <w:numId w:val="212"/>
        </w:numPr>
        <w:tabs>
          <w:tab w:val="clear" w:pos="1915"/>
        </w:tabs>
        <w:spacing w:before="120"/>
        <w:ind w:left="2174" w:right="115" w:hanging="907"/>
        <w:jc w:val="both"/>
        <w:rPr>
          <w:rFonts w:asciiTheme="majorHAnsi" w:hAnsiTheme="majorHAnsi"/>
          <w:snapToGrid w:val="0"/>
        </w:rPr>
      </w:pPr>
      <w:r w:rsidRPr="00B13ACA">
        <w:rPr>
          <w:rFonts w:asciiTheme="majorHAnsi" w:hAnsiTheme="majorHAnsi"/>
          <w:snapToGrid w:val="0"/>
        </w:rPr>
        <w:t>Specification for mineral solvents (white spirits and related hydrocarbon solvents) for paints and other purposes.</w:t>
      </w:r>
    </w:p>
    <w:p w14:paraId="672CD880" w14:textId="77777777" w:rsidR="002E4A21" w:rsidRPr="00B13ACA" w:rsidRDefault="002E4A21" w:rsidP="00C254F5">
      <w:pPr>
        <w:widowControl w:val="0"/>
        <w:numPr>
          <w:ilvl w:val="0"/>
          <w:numId w:val="210"/>
        </w:numPr>
        <w:tabs>
          <w:tab w:val="clear" w:pos="1980"/>
        </w:tabs>
        <w:spacing w:before="120"/>
        <w:ind w:left="2174" w:right="115" w:hanging="907"/>
        <w:jc w:val="both"/>
        <w:rPr>
          <w:rFonts w:asciiTheme="majorHAnsi" w:hAnsiTheme="majorHAnsi"/>
          <w:snapToGrid w:val="0"/>
        </w:rPr>
      </w:pPr>
      <w:r w:rsidRPr="00B13ACA">
        <w:rPr>
          <w:rFonts w:asciiTheme="majorHAnsi" w:hAnsiTheme="majorHAnsi"/>
          <w:snapToGrid w:val="0"/>
        </w:rPr>
        <w:t xml:space="preserve">Lead-based priming paint for woodwork. </w:t>
      </w:r>
    </w:p>
    <w:p w14:paraId="3E7AA282" w14:textId="77777777" w:rsidR="002E4A21" w:rsidRPr="00B13ACA" w:rsidRDefault="002E4A21" w:rsidP="00C254F5">
      <w:pPr>
        <w:widowControl w:val="0"/>
        <w:numPr>
          <w:ilvl w:val="0"/>
          <w:numId w:val="210"/>
        </w:numPr>
        <w:tabs>
          <w:tab w:val="clear" w:pos="1980"/>
        </w:tabs>
        <w:spacing w:before="120"/>
        <w:ind w:left="2174" w:right="115" w:hanging="907"/>
        <w:jc w:val="both"/>
        <w:rPr>
          <w:rFonts w:asciiTheme="majorHAnsi" w:hAnsiTheme="majorHAnsi"/>
          <w:snapToGrid w:val="0"/>
        </w:rPr>
      </w:pPr>
      <w:r w:rsidRPr="00B13ACA">
        <w:rPr>
          <w:rFonts w:asciiTheme="majorHAnsi" w:hAnsiTheme="majorHAnsi"/>
          <w:snapToGrid w:val="0"/>
        </w:rPr>
        <w:t>Lead based priming paint for iron and steel.</w:t>
      </w:r>
    </w:p>
    <w:p w14:paraId="01B9204F" w14:textId="77777777" w:rsidR="002E4A21" w:rsidRPr="00B13ACA" w:rsidRDefault="002E4A21" w:rsidP="00C254F5">
      <w:pPr>
        <w:widowControl w:val="0"/>
        <w:numPr>
          <w:ilvl w:val="0"/>
          <w:numId w:val="211"/>
        </w:numPr>
        <w:tabs>
          <w:tab w:val="clear" w:pos="1980"/>
        </w:tabs>
        <w:spacing w:before="120"/>
        <w:ind w:left="2174" w:right="115" w:hanging="907"/>
        <w:jc w:val="both"/>
        <w:rPr>
          <w:rFonts w:asciiTheme="majorHAnsi" w:hAnsiTheme="majorHAnsi"/>
          <w:snapToGrid w:val="0"/>
        </w:rPr>
      </w:pPr>
      <w:r w:rsidRPr="00B13ACA">
        <w:rPr>
          <w:rFonts w:asciiTheme="majorHAnsi" w:hAnsiTheme="majorHAnsi"/>
          <w:snapToGrid w:val="0"/>
        </w:rPr>
        <w:t xml:space="preserve">Sprayed metal coatings. </w:t>
      </w:r>
    </w:p>
    <w:p w14:paraId="36192A53" w14:textId="77777777" w:rsidR="002E4A21" w:rsidRPr="00B13ACA" w:rsidRDefault="002E4A21" w:rsidP="00C254F5">
      <w:pPr>
        <w:pStyle w:val="Heading2"/>
        <w:keepNext w:val="0"/>
        <w:spacing w:before="120"/>
        <w:ind w:left="2174" w:right="115" w:hanging="907"/>
        <w:jc w:val="both"/>
        <w:rPr>
          <w:sz w:val="22"/>
          <w:szCs w:val="22"/>
        </w:rPr>
      </w:pPr>
      <w:r w:rsidRPr="00B13ACA">
        <w:rPr>
          <w:sz w:val="22"/>
          <w:szCs w:val="22"/>
        </w:rPr>
        <w:t xml:space="preserve">Paint </w:t>
      </w:r>
      <w:proofErr w:type="spellStart"/>
      <w:r w:rsidRPr="00B13ACA">
        <w:rPr>
          <w:sz w:val="22"/>
          <w:szCs w:val="22"/>
        </w:rPr>
        <w:t>colours</w:t>
      </w:r>
      <w:proofErr w:type="spellEnd"/>
      <w:r w:rsidRPr="00B13ACA">
        <w:rPr>
          <w:sz w:val="22"/>
          <w:szCs w:val="22"/>
        </w:rPr>
        <w:t xml:space="preserve"> for building purposes</w:t>
      </w:r>
    </w:p>
    <w:p w14:paraId="7E7991C2" w14:textId="77777777" w:rsidR="002E4A21" w:rsidRPr="00B13ACA" w:rsidRDefault="002E4A21" w:rsidP="00C254F5">
      <w:pPr>
        <w:widowControl w:val="0"/>
        <w:spacing w:before="120"/>
        <w:ind w:left="2174" w:right="115" w:hanging="907"/>
        <w:jc w:val="both"/>
        <w:rPr>
          <w:rFonts w:asciiTheme="majorHAnsi" w:hAnsiTheme="majorHAnsi"/>
          <w:snapToGrid w:val="0"/>
        </w:rPr>
      </w:pPr>
      <w:proofErr w:type="gramStart"/>
      <w:r w:rsidRPr="00B13ACA">
        <w:rPr>
          <w:rFonts w:asciiTheme="majorHAnsi" w:hAnsiTheme="majorHAnsi"/>
          <w:snapToGrid w:val="0"/>
        </w:rPr>
        <w:t xml:space="preserve">CP231 </w:t>
      </w:r>
      <w:r w:rsidRPr="00B13ACA">
        <w:rPr>
          <w:rFonts w:asciiTheme="majorHAnsi" w:hAnsiTheme="majorHAnsi"/>
          <w:snapToGrid w:val="0"/>
        </w:rPr>
        <w:tab/>
        <w:t>Painting of building.</w:t>
      </w:r>
      <w:proofErr w:type="gramEnd"/>
    </w:p>
    <w:p w14:paraId="18D9CDFE" w14:textId="77777777" w:rsidR="002E4A21" w:rsidRPr="00B13ACA" w:rsidRDefault="002E4A21" w:rsidP="00C254F5">
      <w:pPr>
        <w:widowControl w:val="0"/>
        <w:spacing w:before="120"/>
        <w:ind w:left="2174" w:right="115" w:hanging="907"/>
        <w:jc w:val="both"/>
        <w:rPr>
          <w:rFonts w:asciiTheme="majorHAnsi" w:hAnsiTheme="majorHAnsi"/>
          <w:snapToGrid w:val="0"/>
        </w:rPr>
      </w:pPr>
      <w:proofErr w:type="gramStart"/>
      <w:r w:rsidRPr="00B13ACA">
        <w:rPr>
          <w:rFonts w:asciiTheme="majorHAnsi" w:hAnsiTheme="majorHAnsi"/>
          <w:snapToGrid w:val="0"/>
        </w:rPr>
        <w:t xml:space="preserve">CP.3012 </w:t>
      </w:r>
      <w:r w:rsidRPr="00B13ACA">
        <w:rPr>
          <w:rFonts w:asciiTheme="majorHAnsi" w:hAnsiTheme="majorHAnsi"/>
          <w:snapToGrid w:val="0"/>
        </w:rPr>
        <w:tab/>
        <w:t>Cleaning and preparation of metal surfaces.</w:t>
      </w:r>
      <w:proofErr w:type="gramEnd"/>
      <w:r w:rsidRPr="00B13ACA">
        <w:rPr>
          <w:rFonts w:asciiTheme="majorHAnsi" w:hAnsiTheme="majorHAnsi"/>
          <w:snapToGrid w:val="0"/>
        </w:rPr>
        <w:t xml:space="preserve"> </w:t>
      </w:r>
    </w:p>
    <w:p w14:paraId="76C04F54" w14:textId="77777777" w:rsidR="002E4A21" w:rsidRPr="00B13ACA" w:rsidRDefault="002E4A21" w:rsidP="00C254F5">
      <w:pPr>
        <w:widowControl w:val="0"/>
        <w:ind w:right="1660" w:firstLine="1260"/>
        <w:jc w:val="both"/>
        <w:rPr>
          <w:rFonts w:asciiTheme="majorHAnsi" w:hAnsiTheme="majorHAnsi"/>
          <w:snapToGrid w:val="0"/>
        </w:rPr>
      </w:pPr>
    </w:p>
    <w:p w14:paraId="4AB04359" w14:textId="77777777" w:rsidR="002E4A21" w:rsidRPr="00B13ACA" w:rsidRDefault="002E4A21" w:rsidP="00C254F5">
      <w:pPr>
        <w:widowControl w:val="0"/>
        <w:numPr>
          <w:ilvl w:val="0"/>
          <w:numId w:val="213"/>
        </w:numPr>
        <w:tabs>
          <w:tab w:val="clear" w:pos="1440"/>
        </w:tabs>
        <w:ind w:left="720" w:right="1660" w:hanging="540"/>
        <w:jc w:val="both"/>
        <w:rPr>
          <w:rFonts w:asciiTheme="majorHAnsi" w:hAnsiTheme="majorHAnsi"/>
          <w:b/>
          <w:snapToGrid w:val="0"/>
          <w:u w:val="single"/>
        </w:rPr>
      </w:pPr>
      <w:r w:rsidRPr="00B13ACA">
        <w:rPr>
          <w:rFonts w:asciiTheme="majorHAnsi" w:hAnsiTheme="majorHAnsi"/>
          <w:b/>
          <w:snapToGrid w:val="0"/>
          <w:u w:val="single"/>
        </w:rPr>
        <w:t>GENERAL</w:t>
      </w:r>
    </w:p>
    <w:p w14:paraId="671494A8" w14:textId="77777777" w:rsidR="002E4A21" w:rsidRPr="00B13ACA" w:rsidRDefault="002E4A21" w:rsidP="00C254F5">
      <w:pPr>
        <w:widowControl w:val="0"/>
        <w:numPr>
          <w:ilvl w:val="1"/>
          <w:numId w:val="213"/>
        </w:numPr>
        <w:tabs>
          <w:tab w:val="clear" w:pos="1560"/>
        </w:tabs>
        <w:spacing w:before="120"/>
        <w:ind w:left="1267" w:right="43" w:hanging="547"/>
        <w:jc w:val="both"/>
        <w:rPr>
          <w:rFonts w:asciiTheme="majorHAnsi" w:hAnsiTheme="majorHAnsi"/>
          <w:snapToGrid w:val="0"/>
        </w:rPr>
      </w:pPr>
      <w:r w:rsidRPr="00B13ACA">
        <w:rPr>
          <w:rFonts w:asciiTheme="majorHAnsi" w:hAnsiTheme="majorHAnsi"/>
          <w:snapToGrid w:val="0"/>
        </w:rPr>
        <w:t>Except as otherwise specified, all painting shall be applied in conformity with BS CP</w:t>
      </w:r>
      <w:r w:rsidRPr="00B13ACA">
        <w:rPr>
          <w:rFonts w:asciiTheme="majorHAnsi" w:hAnsiTheme="majorHAnsi"/>
          <w:noProof/>
          <w:snapToGrid w:val="0"/>
        </w:rPr>
        <w:t xml:space="preserve"> 231</w:t>
      </w:r>
      <w:r w:rsidRPr="00B13ACA">
        <w:rPr>
          <w:rFonts w:asciiTheme="majorHAnsi" w:hAnsiTheme="majorHAnsi"/>
          <w:snapToGrid w:val="0"/>
        </w:rPr>
        <w:t xml:space="preserve"> "Painting of Building" as applicable to the work.</w:t>
      </w:r>
    </w:p>
    <w:p w14:paraId="1B97DD61" w14:textId="77777777" w:rsidR="002E4A21" w:rsidRPr="00B13ACA" w:rsidRDefault="002E4A21" w:rsidP="00C254F5">
      <w:pPr>
        <w:widowControl w:val="0"/>
        <w:numPr>
          <w:ilvl w:val="1"/>
          <w:numId w:val="213"/>
        </w:numPr>
        <w:tabs>
          <w:tab w:val="clear" w:pos="1560"/>
        </w:tabs>
        <w:spacing w:before="120"/>
        <w:ind w:left="1267" w:right="43" w:hanging="547"/>
        <w:jc w:val="both"/>
        <w:rPr>
          <w:rFonts w:asciiTheme="majorHAnsi" w:hAnsiTheme="majorHAnsi"/>
          <w:snapToGrid w:val="0"/>
        </w:rPr>
      </w:pPr>
      <w:r w:rsidRPr="00B13ACA">
        <w:rPr>
          <w:rFonts w:asciiTheme="majorHAnsi" w:hAnsiTheme="majorHAnsi"/>
          <w:snapToGrid w:val="0"/>
        </w:rPr>
        <w:t>The Contractor shall repair at his own/expense all damaged or defective areas of shop-painted metal work and structural steelwork. Metal surfaces against which concrete is to be placed will be furnished shop-painted and shall be cleaned to being embedded in concrete</w:t>
      </w:r>
    </w:p>
    <w:p w14:paraId="2C149EBE" w14:textId="77777777" w:rsidR="002E4A21" w:rsidRPr="00B13ACA" w:rsidRDefault="002E4A21" w:rsidP="00C254F5">
      <w:pPr>
        <w:widowControl w:val="0"/>
        <w:numPr>
          <w:ilvl w:val="1"/>
          <w:numId w:val="213"/>
        </w:numPr>
        <w:tabs>
          <w:tab w:val="clear" w:pos="1560"/>
        </w:tabs>
        <w:spacing w:before="120"/>
        <w:ind w:left="1267" w:right="43" w:hanging="547"/>
        <w:jc w:val="both"/>
        <w:rPr>
          <w:rFonts w:asciiTheme="majorHAnsi" w:hAnsiTheme="majorHAnsi"/>
          <w:snapToGrid w:val="0"/>
        </w:rPr>
      </w:pPr>
      <w:r w:rsidRPr="00B13ACA">
        <w:rPr>
          <w:rFonts w:asciiTheme="majorHAnsi" w:hAnsiTheme="majorHAnsi"/>
          <w:snapToGrid w:val="0"/>
        </w:rPr>
        <w:t>Except as otherwise specified, all concrete and plastered surfaces are to be painted.</w:t>
      </w:r>
    </w:p>
    <w:p w14:paraId="2E1AA3F5" w14:textId="3380D9F5" w:rsidR="002E4A21" w:rsidRPr="00B13ACA" w:rsidRDefault="002E4A21" w:rsidP="00C254F5">
      <w:pPr>
        <w:widowControl w:val="0"/>
        <w:numPr>
          <w:ilvl w:val="1"/>
          <w:numId w:val="213"/>
        </w:numPr>
        <w:tabs>
          <w:tab w:val="clear" w:pos="1560"/>
        </w:tabs>
        <w:spacing w:before="120"/>
        <w:ind w:left="1267" w:right="43" w:hanging="547"/>
        <w:jc w:val="both"/>
        <w:rPr>
          <w:rFonts w:asciiTheme="majorHAnsi" w:hAnsiTheme="majorHAnsi"/>
          <w:snapToGrid w:val="0"/>
        </w:rPr>
      </w:pPr>
      <w:r w:rsidRPr="00B13ACA">
        <w:rPr>
          <w:rFonts w:asciiTheme="majorHAnsi" w:hAnsiTheme="majorHAnsi"/>
          <w:snapToGrid w:val="0"/>
        </w:rPr>
        <w:t xml:space="preserve">The </w:t>
      </w:r>
      <w:r w:rsidR="00D60F99" w:rsidRPr="00B13ACA">
        <w:rPr>
          <w:rFonts w:asciiTheme="majorHAnsi" w:hAnsiTheme="majorHAnsi"/>
          <w:snapToGrid w:val="0"/>
        </w:rPr>
        <w:t>Director (GTS) / Engineer</w:t>
      </w:r>
      <w:r w:rsidRPr="00B13ACA">
        <w:rPr>
          <w:rFonts w:asciiTheme="majorHAnsi" w:hAnsiTheme="majorHAnsi"/>
          <w:snapToGrid w:val="0"/>
        </w:rPr>
        <w:t xml:space="preserve"> will furnish a schedule of </w:t>
      </w:r>
      <w:proofErr w:type="spellStart"/>
      <w:r w:rsidRPr="00B13ACA">
        <w:rPr>
          <w:rFonts w:asciiTheme="majorHAnsi" w:hAnsiTheme="majorHAnsi"/>
          <w:snapToGrid w:val="0"/>
        </w:rPr>
        <w:t>colours</w:t>
      </w:r>
      <w:proofErr w:type="spellEnd"/>
      <w:r w:rsidRPr="00B13ACA">
        <w:rPr>
          <w:rFonts w:asciiTheme="majorHAnsi" w:hAnsiTheme="majorHAnsi"/>
          <w:snapToGrid w:val="0"/>
        </w:rPr>
        <w:t xml:space="preserve"> for each area and surface.   All </w:t>
      </w:r>
      <w:proofErr w:type="spellStart"/>
      <w:r w:rsidRPr="00B13ACA">
        <w:rPr>
          <w:rFonts w:asciiTheme="majorHAnsi" w:hAnsiTheme="majorHAnsi"/>
          <w:snapToGrid w:val="0"/>
        </w:rPr>
        <w:t>colours</w:t>
      </w:r>
      <w:proofErr w:type="spellEnd"/>
      <w:r w:rsidRPr="00B13ACA">
        <w:rPr>
          <w:rFonts w:asciiTheme="majorHAnsi" w:hAnsiTheme="majorHAnsi"/>
          <w:snapToGrid w:val="0"/>
        </w:rPr>
        <w:t xml:space="preserve"> shall be mixed in accordance with the manufacturer's instructions</w:t>
      </w:r>
    </w:p>
    <w:p w14:paraId="4F10CC0A" w14:textId="71366012" w:rsidR="002E4A21" w:rsidRPr="00B13ACA" w:rsidRDefault="002E4A21" w:rsidP="00C254F5">
      <w:pPr>
        <w:pStyle w:val="BodyText"/>
        <w:numPr>
          <w:ilvl w:val="1"/>
          <w:numId w:val="213"/>
        </w:numPr>
        <w:tabs>
          <w:tab w:val="clear" w:pos="1560"/>
        </w:tabs>
        <w:overflowPunct/>
        <w:autoSpaceDE/>
        <w:autoSpaceDN/>
        <w:adjustRightInd/>
        <w:spacing w:before="120"/>
        <w:ind w:left="1267" w:right="43" w:hanging="547"/>
        <w:textAlignment w:val="auto"/>
        <w:rPr>
          <w:rFonts w:asciiTheme="majorHAnsi" w:hAnsiTheme="majorHAnsi"/>
          <w:sz w:val="22"/>
          <w:szCs w:val="22"/>
        </w:rPr>
      </w:pPr>
      <w:proofErr w:type="spellStart"/>
      <w:r w:rsidRPr="00B13ACA">
        <w:rPr>
          <w:rFonts w:asciiTheme="majorHAnsi" w:hAnsiTheme="majorHAnsi"/>
          <w:sz w:val="22"/>
          <w:szCs w:val="22"/>
        </w:rPr>
        <w:t>Colours</w:t>
      </w:r>
      <w:proofErr w:type="spellEnd"/>
      <w:r w:rsidRPr="00B13ACA">
        <w:rPr>
          <w:rFonts w:asciiTheme="majorHAnsi" w:hAnsiTheme="majorHAnsi"/>
          <w:sz w:val="22"/>
          <w:szCs w:val="22"/>
        </w:rPr>
        <w:t xml:space="preserve"> of priming coat (and body coat where specified, shall be lighter than those of finish coat. The </w:t>
      </w:r>
      <w:r w:rsidR="00D60F99" w:rsidRPr="00B13ACA">
        <w:rPr>
          <w:rFonts w:asciiTheme="majorHAnsi" w:hAnsiTheme="majorHAnsi"/>
          <w:sz w:val="22"/>
          <w:szCs w:val="22"/>
        </w:rPr>
        <w:t>Director (GTS) / Engineer</w:t>
      </w:r>
      <w:r w:rsidRPr="00B13ACA">
        <w:rPr>
          <w:rFonts w:asciiTheme="majorHAnsi" w:hAnsiTheme="majorHAnsi"/>
          <w:sz w:val="22"/>
          <w:szCs w:val="22"/>
        </w:rPr>
        <w:t xml:space="preserve"> shall have unlimited choice of </w:t>
      </w:r>
      <w:proofErr w:type="spellStart"/>
      <w:r w:rsidRPr="00B13ACA">
        <w:rPr>
          <w:rFonts w:asciiTheme="majorHAnsi" w:hAnsiTheme="majorHAnsi"/>
          <w:sz w:val="22"/>
          <w:szCs w:val="22"/>
        </w:rPr>
        <w:t>colours</w:t>
      </w:r>
      <w:proofErr w:type="spellEnd"/>
      <w:r w:rsidRPr="00B13ACA">
        <w:rPr>
          <w:rFonts w:asciiTheme="majorHAnsi" w:hAnsiTheme="majorHAnsi"/>
          <w:sz w:val="22"/>
          <w:szCs w:val="22"/>
        </w:rPr>
        <w:t>.</w:t>
      </w:r>
    </w:p>
    <w:p w14:paraId="527073E6" w14:textId="6BB521F6" w:rsidR="002E4A21" w:rsidRPr="00B13ACA" w:rsidRDefault="002E4A21" w:rsidP="00C254F5">
      <w:pPr>
        <w:widowControl w:val="0"/>
        <w:numPr>
          <w:ilvl w:val="1"/>
          <w:numId w:val="213"/>
        </w:numPr>
        <w:tabs>
          <w:tab w:val="clear" w:pos="1560"/>
        </w:tabs>
        <w:spacing w:before="120"/>
        <w:ind w:left="1267" w:right="43" w:hanging="547"/>
        <w:jc w:val="both"/>
        <w:rPr>
          <w:rFonts w:asciiTheme="majorHAnsi" w:hAnsiTheme="majorHAnsi"/>
          <w:snapToGrid w:val="0"/>
        </w:rPr>
      </w:pPr>
      <w:r w:rsidRPr="00B13ACA">
        <w:rPr>
          <w:rFonts w:asciiTheme="majorHAnsi" w:hAnsiTheme="majorHAnsi"/>
          <w:snapToGrid w:val="0"/>
        </w:rPr>
        <w:t xml:space="preserve">Samples of all </w:t>
      </w:r>
      <w:proofErr w:type="spellStart"/>
      <w:proofErr w:type="gramStart"/>
      <w:r w:rsidRPr="00B13ACA">
        <w:rPr>
          <w:rFonts w:asciiTheme="majorHAnsi" w:hAnsiTheme="majorHAnsi"/>
          <w:snapToGrid w:val="0"/>
        </w:rPr>
        <w:t>colours</w:t>
      </w:r>
      <w:proofErr w:type="spellEnd"/>
      <w:r w:rsidRPr="00B13ACA">
        <w:rPr>
          <w:rFonts w:asciiTheme="majorHAnsi" w:hAnsiTheme="majorHAnsi"/>
          <w:snapToGrid w:val="0"/>
        </w:rPr>
        <w:t>,</w:t>
      </w:r>
      <w:proofErr w:type="gramEnd"/>
      <w:r w:rsidRPr="00B13ACA">
        <w:rPr>
          <w:rFonts w:asciiTheme="majorHAnsi" w:hAnsiTheme="majorHAnsi"/>
          <w:snapToGrid w:val="0"/>
        </w:rPr>
        <w:t xml:space="preserve"> and finishes shall be prepared in advance of requirement so as not to delay work and shall be submitted to the </w:t>
      </w:r>
      <w:r w:rsidR="00D60F99" w:rsidRPr="00B13ACA">
        <w:rPr>
          <w:rFonts w:asciiTheme="majorHAnsi" w:hAnsiTheme="majorHAnsi"/>
          <w:snapToGrid w:val="0"/>
        </w:rPr>
        <w:t>Director (GTS) / Engineer</w:t>
      </w:r>
      <w:r w:rsidRPr="00B13ACA">
        <w:rPr>
          <w:rFonts w:asciiTheme="majorHAnsi" w:hAnsiTheme="majorHAnsi"/>
          <w:snapToGrid w:val="0"/>
        </w:rPr>
        <w:t xml:space="preserve"> for approval before any work is commenced. Any work done without such approval shall be redone to the </w:t>
      </w:r>
      <w:r w:rsidR="00D60F99" w:rsidRPr="00B13ACA">
        <w:rPr>
          <w:rFonts w:asciiTheme="majorHAnsi" w:hAnsiTheme="majorHAnsi"/>
          <w:snapToGrid w:val="0"/>
        </w:rPr>
        <w:t>Director (GTS) / Engineer</w:t>
      </w:r>
      <w:r w:rsidRPr="00B13ACA">
        <w:rPr>
          <w:rFonts w:asciiTheme="majorHAnsi" w:hAnsiTheme="majorHAnsi"/>
          <w:snapToGrid w:val="0"/>
        </w:rPr>
        <w:t>'s satisfaction, without additional expense to the Employer Samples of each type of paint shall be on separate</w:t>
      </w:r>
      <w:r w:rsidRPr="00B13ACA">
        <w:rPr>
          <w:rFonts w:asciiTheme="majorHAnsi" w:hAnsiTheme="majorHAnsi"/>
          <w:noProof/>
          <w:snapToGrid w:val="0"/>
        </w:rPr>
        <w:t xml:space="preserve"> 1</w:t>
      </w:r>
      <w:r w:rsidRPr="00B13ACA">
        <w:rPr>
          <w:rFonts w:asciiTheme="majorHAnsi" w:hAnsiTheme="majorHAnsi"/>
          <w:snapToGrid w:val="0"/>
        </w:rPr>
        <w:t xml:space="preserve"> ft. x</w:t>
      </w:r>
      <w:r w:rsidRPr="00B13ACA">
        <w:rPr>
          <w:rFonts w:asciiTheme="majorHAnsi" w:hAnsiTheme="majorHAnsi"/>
          <w:noProof/>
          <w:snapToGrid w:val="0"/>
        </w:rPr>
        <w:t xml:space="preserve"> 1</w:t>
      </w:r>
      <w:r w:rsidRPr="00B13ACA">
        <w:rPr>
          <w:rFonts w:asciiTheme="majorHAnsi" w:hAnsiTheme="majorHAnsi"/>
          <w:snapToGrid w:val="0"/>
        </w:rPr>
        <w:t xml:space="preserve"> ft. x</w:t>
      </w:r>
      <w:r w:rsidRPr="00B13ACA">
        <w:rPr>
          <w:rFonts w:asciiTheme="majorHAnsi" w:hAnsiTheme="majorHAnsi"/>
          <w:noProof/>
          <w:snapToGrid w:val="0"/>
        </w:rPr>
        <w:t xml:space="preserve"> 1/8</w:t>
      </w:r>
      <w:r w:rsidRPr="00B13ACA">
        <w:rPr>
          <w:rFonts w:asciiTheme="majorHAnsi" w:hAnsiTheme="majorHAnsi"/>
          <w:snapToGrid w:val="0"/>
        </w:rPr>
        <w:t xml:space="preserve"> inch tempered hard hoard panels. Manufacturer's </w:t>
      </w:r>
      <w:proofErr w:type="spellStart"/>
      <w:r w:rsidRPr="00B13ACA">
        <w:rPr>
          <w:rFonts w:asciiTheme="majorHAnsi" w:hAnsiTheme="majorHAnsi"/>
          <w:snapToGrid w:val="0"/>
        </w:rPr>
        <w:t>colour</w:t>
      </w:r>
      <w:proofErr w:type="spellEnd"/>
      <w:r w:rsidRPr="00B13ACA">
        <w:rPr>
          <w:rFonts w:asciiTheme="majorHAnsi" w:hAnsiTheme="majorHAnsi"/>
          <w:snapToGrid w:val="0"/>
        </w:rPr>
        <w:t xml:space="preserve"> chart shall be submitted for </w:t>
      </w:r>
      <w:proofErr w:type="spellStart"/>
      <w:r w:rsidRPr="00B13ACA">
        <w:rPr>
          <w:rFonts w:asciiTheme="majorHAnsi" w:hAnsiTheme="majorHAnsi"/>
          <w:snapToGrid w:val="0"/>
        </w:rPr>
        <w:t>colour</w:t>
      </w:r>
      <w:proofErr w:type="spellEnd"/>
      <w:r w:rsidRPr="00B13ACA">
        <w:rPr>
          <w:rFonts w:asciiTheme="majorHAnsi" w:hAnsiTheme="majorHAnsi"/>
          <w:snapToGrid w:val="0"/>
        </w:rPr>
        <w:t xml:space="preserve"> specifications and selection.</w:t>
      </w:r>
    </w:p>
    <w:p w14:paraId="3F1B1758" w14:textId="77777777" w:rsidR="002E4A21" w:rsidRPr="00B13ACA" w:rsidRDefault="002E4A21" w:rsidP="00C254F5">
      <w:pPr>
        <w:widowControl w:val="0"/>
        <w:ind w:left="20"/>
        <w:jc w:val="both"/>
        <w:rPr>
          <w:rFonts w:asciiTheme="majorHAnsi" w:hAnsiTheme="majorHAnsi"/>
          <w:b/>
          <w:noProof/>
          <w:snapToGrid w:val="0"/>
        </w:rPr>
      </w:pPr>
    </w:p>
    <w:p w14:paraId="0D5B6E2D" w14:textId="77777777" w:rsidR="002E4A21" w:rsidRPr="00B13ACA" w:rsidRDefault="002E4A21" w:rsidP="00C254F5">
      <w:pPr>
        <w:widowControl w:val="0"/>
        <w:numPr>
          <w:ilvl w:val="0"/>
          <w:numId w:val="213"/>
        </w:numPr>
        <w:tabs>
          <w:tab w:val="clear" w:pos="1440"/>
        </w:tabs>
        <w:ind w:left="720" w:hanging="540"/>
        <w:jc w:val="both"/>
        <w:rPr>
          <w:rFonts w:asciiTheme="majorHAnsi" w:hAnsiTheme="majorHAnsi"/>
          <w:b/>
          <w:snapToGrid w:val="0"/>
          <w:u w:val="single"/>
        </w:rPr>
      </w:pPr>
      <w:r w:rsidRPr="00B13ACA">
        <w:rPr>
          <w:rFonts w:asciiTheme="majorHAnsi" w:hAnsiTheme="majorHAnsi"/>
          <w:b/>
          <w:snapToGrid w:val="0"/>
          <w:u w:val="single"/>
        </w:rPr>
        <w:lastRenderedPageBreak/>
        <w:t>MATERIALS</w:t>
      </w:r>
    </w:p>
    <w:p w14:paraId="079E7AB6" w14:textId="77777777" w:rsidR="002E4A21" w:rsidRPr="00B13ACA" w:rsidRDefault="002E4A21" w:rsidP="00C254F5">
      <w:pPr>
        <w:widowControl w:val="0"/>
        <w:numPr>
          <w:ilvl w:val="2"/>
          <w:numId w:val="213"/>
        </w:numPr>
        <w:tabs>
          <w:tab w:val="clear" w:pos="2460"/>
          <w:tab w:val="num" w:pos="1260"/>
        </w:tabs>
        <w:spacing w:before="120"/>
        <w:ind w:left="1267" w:right="43" w:hanging="547"/>
        <w:jc w:val="both"/>
        <w:rPr>
          <w:rFonts w:asciiTheme="majorHAnsi" w:hAnsiTheme="majorHAnsi"/>
          <w:snapToGrid w:val="0"/>
        </w:rPr>
      </w:pPr>
      <w:r w:rsidRPr="00B13ACA">
        <w:rPr>
          <w:rFonts w:asciiTheme="majorHAnsi" w:hAnsiTheme="majorHAnsi"/>
          <w:snapToGrid w:val="0"/>
        </w:rPr>
        <w:t>All materials shall be acceptable, proven, first grade products and shall meet or exceed the minimum standards of approved manufacturers.</w:t>
      </w:r>
    </w:p>
    <w:p w14:paraId="65D63ABB" w14:textId="1EE4B914" w:rsidR="002E4A21" w:rsidRPr="00B13ACA" w:rsidRDefault="002E4A21" w:rsidP="00C254F5">
      <w:pPr>
        <w:widowControl w:val="0"/>
        <w:numPr>
          <w:ilvl w:val="2"/>
          <w:numId w:val="213"/>
        </w:numPr>
        <w:tabs>
          <w:tab w:val="clear" w:pos="2460"/>
          <w:tab w:val="num" w:pos="1260"/>
        </w:tabs>
        <w:spacing w:before="120"/>
        <w:ind w:left="1267" w:right="43" w:hanging="547"/>
        <w:jc w:val="both"/>
        <w:rPr>
          <w:rFonts w:asciiTheme="majorHAnsi" w:hAnsiTheme="majorHAnsi"/>
          <w:snapToGrid w:val="0"/>
        </w:rPr>
      </w:pPr>
      <w:proofErr w:type="spellStart"/>
      <w:r w:rsidRPr="00B13ACA">
        <w:rPr>
          <w:rFonts w:asciiTheme="majorHAnsi" w:hAnsiTheme="majorHAnsi"/>
          <w:snapToGrid w:val="0"/>
        </w:rPr>
        <w:t>Colours</w:t>
      </w:r>
      <w:proofErr w:type="spellEnd"/>
      <w:r w:rsidRPr="00B13ACA">
        <w:rPr>
          <w:rFonts w:asciiTheme="majorHAnsi" w:hAnsiTheme="majorHAnsi"/>
          <w:snapToGrid w:val="0"/>
        </w:rPr>
        <w:t xml:space="preserve"> shall be pure, non-fading pigments, mildew-</w:t>
      </w:r>
      <w:proofErr w:type="spellStart"/>
      <w:r w:rsidRPr="00B13ACA">
        <w:rPr>
          <w:rFonts w:asciiTheme="majorHAnsi" w:hAnsiTheme="majorHAnsi"/>
          <w:snapToGrid w:val="0"/>
        </w:rPr>
        <w:t>proot</w:t>
      </w:r>
      <w:proofErr w:type="spellEnd"/>
      <w:r w:rsidRPr="00B13ACA">
        <w:rPr>
          <w:rFonts w:asciiTheme="majorHAnsi" w:hAnsiTheme="majorHAnsi"/>
          <w:snapToGrid w:val="0"/>
        </w:rPr>
        <w:t xml:space="preserve"> sun-proof, finely ground in approved medium. </w:t>
      </w:r>
      <w:proofErr w:type="spellStart"/>
      <w:r w:rsidRPr="00B13ACA">
        <w:rPr>
          <w:rFonts w:asciiTheme="majorHAnsi" w:hAnsiTheme="majorHAnsi"/>
          <w:snapToGrid w:val="0"/>
        </w:rPr>
        <w:t>Colours</w:t>
      </w:r>
      <w:proofErr w:type="spellEnd"/>
      <w:r w:rsidRPr="00B13ACA">
        <w:rPr>
          <w:rFonts w:asciiTheme="majorHAnsi" w:hAnsiTheme="majorHAnsi"/>
          <w:snapToGrid w:val="0"/>
        </w:rPr>
        <w:t xml:space="preserve"> used on plaster and concrete surfaces shall be lime-proof. All materials shall be subject to the </w:t>
      </w:r>
      <w:r w:rsidR="00D60F99" w:rsidRPr="00B13ACA">
        <w:rPr>
          <w:rFonts w:asciiTheme="majorHAnsi" w:hAnsiTheme="majorHAnsi"/>
          <w:snapToGrid w:val="0"/>
        </w:rPr>
        <w:t>Director (GTS) / Engineer</w:t>
      </w:r>
      <w:r w:rsidRPr="00B13ACA">
        <w:rPr>
          <w:rFonts w:asciiTheme="majorHAnsi" w:hAnsiTheme="majorHAnsi"/>
          <w:snapToGrid w:val="0"/>
        </w:rPr>
        <w:t>'s approval.</w:t>
      </w:r>
    </w:p>
    <w:p w14:paraId="669814FD" w14:textId="479CFE85" w:rsidR="002E4A21" w:rsidRPr="00B13ACA" w:rsidRDefault="002E4A21" w:rsidP="00C254F5">
      <w:pPr>
        <w:widowControl w:val="0"/>
        <w:numPr>
          <w:ilvl w:val="2"/>
          <w:numId w:val="213"/>
        </w:numPr>
        <w:tabs>
          <w:tab w:val="clear" w:pos="2460"/>
          <w:tab w:val="num" w:pos="1260"/>
        </w:tabs>
        <w:spacing w:before="120"/>
        <w:ind w:left="1267" w:right="43" w:hanging="547"/>
        <w:jc w:val="both"/>
        <w:rPr>
          <w:rFonts w:asciiTheme="majorHAnsi" w:hAnsiTheme="majorHAnsi"/>
          <w:snapToGrid w:val="0"/>
        </w:rPr>
      </w:pPr>
      <w:r w:rsidRPr="00B13ACA">
        <w:rPr>
          <w:rFonts w:asciiTheme="majorHAnsi" w:hAnsiTheme="majorHAnsi"/>
          <w:snapToGrid w:val="0"/>
        </w:rPr>
        <w:t xml:space="preserve">Approved quality Distemper paint shall be used for painting where specified on the drawings as directed by the </w:t>
      </w:r>
      <w:r w:rsidR="00D60F99" w:rsidRPr="00B13ACA">
        <w:rPr>
          <w:rFonts w:asciiTheme="majorHAnsi" w:hAnsiTheme="majorHAnsi"/>
          <w:snapToGrid w:val="0"/>
        </w:rPr>
        <w:t>Director (GTS) / Engineer</w:t>
      </w:r>
      <w:r w:rsidRPr="00B13ACA">
        <w:rPr>
          <w:rFonts w:asciiTheme="majorHAnsi" w:hAnsiTheme="majorHAnsi"/>
          <w:snapToGrid w:val="0"/>
        </w:rPr>
        <w:t>,</w:t>
      </w:r>
    </w:p>
    <w:p w14:paraId="736A0DD1" w14:textId="777D85D0" w:rsidR="002E4A21" w:rsidRPr="00B13ACA" w:rsidRDefault="002E4A21" w:rsidP="00C254F5">
      <w:pPr>
        <w:widowControl w:val="0"/>
        <w:numPr>
          <w:ilvl w:val="2"/>
          <w:numId w:val="213"/>
        </w:numPr>
        <w:tabs>
          <w:tab w:val="clear" w:pos="2460"/>
          <w:tab w:val="num" w:pos="1260"/>
        </w:tabs>
        <w:spacing w:before="120"/>
        <w:ind w:left="1267" w:right="43" w:hanging="547"/>
        <w:jc w:val="both"/>
        <w:rPr>
          <w:rFonts w:asciiTheme="majorHAnsi" w:hAnsiTheme="majorHAnsi"/>
          <w:snapToGrid w:val="0"/>
        </w:rPr>
      </w:pPr>
      <w:r w:rsidRPr="00B13ACA">
        <w:rPr>
          <w:rFonts w:asciiTheme="majorHAnsi" w:hAnsiTheme="majorHAnsi"/>
          <w:snapToGrid w:val="0"/>
        </w:rPr>
        <w:t xml:space="preserve">The plastic emulsion/weather shield paint or similar as approved by the </w:t>
      </w:r>
      <w:r w:rsidR="00D60F99" w:rsidRPr="00B13ACA">
        <w:rPr>
          <w:rFonts w:asciiTheme="majorHAnsi" w:hAnsiTheme="majorHAnsi"/>
          <w:snapToGrid w:val="0"/>
        </w:rPr>
        <w:t>Director (GTS) / Engineer</w:t>
      </w:r>
      <w:r w:rsidRPr="00B13ACA">
        <w:rPr>
          <w:rFonts w:asciiTheme="majorHAnsi" w:hAnsiTheme="majorHAnsi"/>
          <w:snapToGrid w:val="0"/>
        </w:rPr>
        <w:t xml:space="preserve"> shall be used where specified on the drawing as directed by the </w:t>
      </w:r>
      <w:r w:rsidR="00D60F99" w:rsidRPr="00B13ACA">
        <w:rPr>
          <w:rFonts w:asciiTheme="majorHAnsi" w:hAnsiTheme="majorHAnsi"/>
          <w:snapToGrid w:val="0"/>
        </w:rPr>
        <w:t>Director (GTS) / Engineer</w:t>
      </w:r>
      <w:r w:rsidRPr="00B13ACA">
        <w:rPr>
          <w:rFonts w:asciiTheme="majorHAnsi" w:hAnsiTheme="majorHAnsi"/>
          <w:snapToGrid w:val="0"/>
        </w:rPr>
        <w:t>,</w:t>
      </w:r>
    </w:p>
    <w:p w14:paraId="46A0F7F2" w14:textId="77777777" w:rsidR="002E4A21" w:rsidRPr="00B13ACA" w:rsidRDefault="002E4A21" w:rsidP="00C254F5">
      <w:pPr>
        <w:widowControl w:val="0"/>
        <w:spacing w:before="120"/>
        <w:ind w:left="1267" w:right="101"/>
        <w:jc w:val="both"/>
        <w:rPr>
          <w:rFonts w:asciiTheme="majorHAnsi" w:hAnsiTheme="majorHAnsi"/>
          <w:snapToGrid w:val="0"/>
        </w:rPr>
      </w:pPr>
      <w:r w:rsidRPr="00B13ACA">
        <w:rPr>
          <w:rFonts w:asciiTheme="majorHAnsi" w:hAnsiTheme="majorHAnsi"/>
          <w:snapToGrid w:val="0"/>
        </w:rPr>
        <w:t xml:space="preserve">All material shall be delivered to site in their original unbroken containers or packages and bear the manufacturer's name, </w:t>
      </w:r>
      <w:proofErr w:type="spellStart"/>
      <w:r w:rsidRPr="00B13ACA">
        <w:rPr>
          <w:rFonts w:asciiTheme="majorHAnsi" w:hAnsiTheme="majorHAnsi"/>
          <w:snapToGrid w:val="0"/>
        </w:rPr>
        <w:t>lable</w:t>
      </w:r>
      <w:proofErr w:type="spellEnd"/>
      <w:r w:rsidRPr="00B13ACA">
        <w:rPr>
          <w:rFonts w:asciiTheme="majorHAnsi" w:hAnsiTheme="majorHAnsi"/>
          <w:snapToGrid w:val="0"/>
        </w:rPr>
        <w:t>, brand and formula and will be mixed and applied in accordance with his directions.</w:t>
      </w:r>
    </w:p>
    <w:p w14:paraId="2854E3D8" w14:textId="77777777" w:rsidR="002E4A21" w:rsidRPr="00B13ACA" w:rsidRDefault="002E4A21" w:rsidP="00C254F5">
      <w:pPr>
        <w:widowControl w:val="0"/>
        <w:jc w:val="both"/>
        <w:rPr>
          <w:rFonts w:asciiTheme="majorHAnsi" w:hAnsiTheme="majorHAnsi"/>
          <w:noProof/>
          <w:snapToGrid w:val="0"/>
        </w:rPr>
      </w:pPr>
    </w:p>
    <w:p w14:paraId="5BB5A2A5" w14:textId="77777777" w:rsidR="002E4A21" w:rsidRPr="00B13ACA" w:rsidRDefault="002E4A21" w:rsidP="00C254F5">
      <w:pPr>
        <w:widowControl w:val="0"/>
        <w:numPr>
          <w:ilvl w:val="0"/>
          <w:numId w:val="213"/>
        </w:numPr>
        <w:tabs>
          <w:tab w:val="clear" w:pos="1440"/>
        </w:tabs>
        <w:ind w:left="734" w:hanging="547"/>
        <w:jc w:val="both"/>
        <w:rPr>
          <w:rFonts w:asciiTheme="majorHAnsi" w:hAnsiTheme="majorHAnsi"/>
          <w:b/>
          <w:snapToGrid w:val="0"/>
          <w:u w:val="single"/>
        </w:rPr>
      </w:pPr>
      <w:r w:rsidRPr="00B13ACA">
        <w:rPr>
          <w:rFonts w:asciiTheme="majorHAnsi" w:hAnsiTheme="majorHAnsi"/>
          <w:b/>
          <w:snapToGrid w:val="0"/>
          <w:u w:val="single"/>
        </w:rPr>
        <w:t>DELIVERY STORAGE AND CONTAINER SIZES</w:t>
      </w:r>
    </w:p>
    <w:p w14:paraId="622D713A" w14:textId="25837007" w:rsidR="002E4A21" w:rsidRPr="00B13ACA" w:rsidRDefault="002E4A21" w:rsidP="00C254F5">
      <w:pPr>
        <w:widowControl w:val="0"/>
        <w:spacing w:before="120"/>
        <w:ind w:left="720"/>
        <w:jc w:val="both"/>
        <w:rPr>
          <w:rFonts w:asciiTheme="majorHAnsi" w:hAnsiTheme="majorHAnsi"/>
          <w:snapToGrid w:val="0"/>
        </w:rPr>
      </w:pPr>
      <w:r w:rsidRPr="00B13ACA">
        <w:rPr>
          <w:rFonts w:asciiTheme="majorHAnsi" w:hAnsiTheme="majorHAnsi"/>
          <w:snapToGrid w:val="0"/>
        </w:rPr>
        <w:t xml:space="preserve">Paints shall be delivered to the site in sealed containers which plainly show the type of paint, </w:t>
      </w:r>
      <w:proofErr w:type="spellStart"/>
      <w:r w:rsidRPr="00B13ACA">
        <w:rPr>
          <w:rFonts w:asciiTheme="majorHAnsi" w:hAnsiTheme="majorHAnsi"/>
          <w:snapToGrid w:val="0"/>
        </w:rPr>
        <w:t>colour</w:t>
      </w:r>
      <w:proofErr w:type="spellEnd"/>
      <w:r w:rsidRPr="00B13ACA">
        <w:rPr>
          <w:rFonts w:asciiTheme="majorHAnsi" w:hAnsiTheme="majorHAnsi"/>
          <w:snapToGrid w:val="0"/>
        </w:rPr>
        <w:t xml:space="preserve"> (formula or specifications number) batch number, quantity, </w:t>
      </w:r>
      <w:proofErr w:type="gramStart"/>
      <w:r w:rsidRPr="00B13ACA">
        <w:rPr>
          <w:rFonts w:asciiTheme="majorHAnsi" w:hAnsiTheme="majorHAnsi"/>
          <w:snapToGrid w:val="0"/>
        </w:rPr>
        <w:t>date</w:t>
      </w:r>
      <w:proofErr w:type="gramEnd"/>
      <w:r w:rsidRPr="00B13ACA">
        <w:rPr>
          <w:rFonts w:asciiTheme="majorHAnsi" w:hAnsiTheme="majorHAnsi"/>
          <w:snapToGrid w:val="0"/>
        </w:rPr>
        <w:t xml:space="preserve"> of manufacture, name of manufacturer and instructions for use. Pigmented paints shall be supplied in containers not larger than</w:t>
      </w:r>
      <w:r w:rsidRPr="00B13ACA">
        <w:rPr>
          <w:rFonts w:asciiTheme="majorHAnsi" w:hAnsiTheme="majorHAnsi"/>
          <w:noProof/>
          <w:snapToGrid w:val="0"/>
        </w:rPr>
        <w:t xml:space="preserve"> 20 </w:t>
      </w:r>
      <w:r w:rsidRPr="00B13ACA">
        <w:rPr>
          <w:rFonts w:asciiTheme="majorHAnsi" w:hAnsiTheme="majorHAnsi"/>
          <w:snapToGrid w:val="0"/>
        </w:rPr>
        <w:t xml:space="preserve">liters. All materials shall be stored under cover in a clean storage space which should be accessible at all times to the </w:t>
      </w:r>
      <w:r w:rsidR="00D60F99" w:rsidRPr="00B13ACA">
        <w:rPr>
          <w:rFonts w:asciiTheme="majorHAnsi" w:hAnsiTheme="majorHAnsi"/>
          <w:snapToGrid w:val="0"/>
        </w:rPr>
        <w:t>Director (GTS) / Engineer</w:t>
      </w:r>
      <w:r w:rsidRPr="00B13ACA">
        <w:rPr>
          <w:rFonts w:asciiTheme="majorHAnsi" w:hAnsiTheme="majorHAnsi"/>
          <w:snapToGrid w:val="0"/>
        </w:rPr>
        <w:t>. If storage is allowed inside the building, floors shall be kept clean and free from paint spillage.</w:t>
      </w:r>
    </w:p>
    <w:p w14:paraId="045D9D62" w14:textId="77777777" w:rsidR="002E4A21" w:rsidRPr="00B13ACA" w:rsidRDefault="002E4A21" w:rsidP="00C254F5">
      <w:pPr>
        <w:widowControl w:val="0"/>
        <w:numPr>
          <w:ilvl w:val="0"/>
          <w:numId w:val="213"/>
        </w:numPr>
        <w:tabs>
          <w:tab w:val="clear" w:pos="1440"/>
        </w:tabs>
        <w:ind w:left="720" w:hanging="540"/>
        <w:jc w:val="both"/>
        <w:rPr>
          <w:rFonts w:asciiTheme="majorHAnsi" w:hAnsiTheme="majorHAnsi"/>
          <w:b/>
          <w:snapToGrid w:val="0"/>
          <w:u w:val="single"/>
        </w:rPr>
      </w:pPr>
      <w:r w:rsidRPr="00B13ACA">
        <w:rPr>
          <w:rFonts w:asciiTheme="majorHAnsi" w:hAnsiTheme="majorHAnsi"/>
          <w:b/>
          <w:snapToGrid w:val="0"/>
          <w:u w:val="single"/>
        </w:rPr>
        <w:t>SURFACE PREPARATION</w:t>
      </w:r>
    </w:p>
    <w:p w14:paraId="166B6DE1" w14:textId="3E6D92F0" w:rsidR="002E4A21" w:rsidRPr="00B13ACA" w:rsidRDefault="002E4A21" w:rsidP="00C254F5">
      <w:pPr>
        <w:widowControl w:val="0"/>
        <w:numPr>
          <w:ilvl w:val="0"/>
          <w:numId w:val="215"/>
        </w:numPr>
        <w:tabs>
          <w:tab w:val="clear" w:pos="1440"/>
          <w:tab w:val="num" w:pos="1260"/>
        </w:tabs>
        <w:spacing w:before="120"/>
        <w:ind w:left="1267" w:hanging="547"/>
        <w:jc w:val="both"/>
        <w:rPr>
          <w:rFonts w:asciiTheme="majorHAnsi" w:hAnsiTheme="majorHAnsi"/>
          <w:snapToGrid w:val="0"/>
        </w:rPr>
      </w:pPr>
      <w:r w:rsidRPr="00B13ACA">
        <w:rPr>
          <w:rFonts w:asciiTheme="majorHAnsi" w:hAnsiTheme="majorHAnsi"/>
          <w:snapToGrid w:val="0"/>
        </w:rPr>
        <w:t xml:space="preserve">All oil, grease, dirt, dust, loose mill scale and any other foreign substance shall be removed from the surface to be painted, polished and white washed by the use of a solvent and clean wiping material. Following the solvent cleaning, the surfaces shall be cleaned by scrapping, chipping, blasting, wire brushing or other effective means as approved by the </w:t>
      </w:r>
      <w:r w:rsidR="00D60F99" w:rsidRPr="00B13ACA">
        <w:rPr>
          <w:rFonts w:asciiTheme="majorHAnsi" w:hAnsiTheme="majorHAnsi"/>
          <w:snapToGrid w:val="0"/>
        </w:rPr>
        <w:t>Director (GTS) / Engineer</w:t>
      </w:r>
      <w:r w:rsidRPr="00B13ACA">
        <w:rPr>
          <w:rFonts w:asciiTheme="majorHAnsi" w:hAnsiTheme="majorHAnsi"/>
          <w:snapToGrid w:val="0"/>
        </w:rPr>
        <w:t>.</w:t>
      </w:r>
    </w:p>
    <w:p w14:paraId="326309D6" w14:textId="77777777" w:rsidR="002E4A21" w:rsidRPr="00B13ACA" w:rsidRDefault="002E4A21" w:rsidP="00C254F5">
      <w:pPr>
        <w:widowControl w:val="0"/>
        <w:numPr>
          <w:ilvl w:val="0"/>
          <w:numId w:val="215"/>
        </w:numPr>
        <w:tabs>
          <w:tab w:val="clear" w:pos="1440"/>
          <w:tab w:val="num" w:pos="1260"/>
        </w:tabs>
        <w:spacing w:before="120"/>
        <w:ind w:left="1267" w:hanging="547"/>
        <w:jc w:val="both"/>
        <w:rPr>
          <w:rFonts w:asciiTheme="majorHAnsi" w:hAnsiTheme="majorHAnsi"/>
          <w:snapToGrid w:val="0"/>
        </w:rPr>
      </w:pPr>
      <w:r w:rsidRPr="00B13ACA">
        <w:rPr>
          <w:rFonts w:asciiTheme="majorHAnsi" w:hAnsiTheme="majorHAnsi"/>
          <w:snapToGrid w:val="0"/>
        </w:rPr>
        <w:t xml:space="preserve">In the event the surfaces become otherwise contaminated in the interval between cleaning and painting, </w:t>
      </w:r>
      <w:proofErr w:type="spellStart"/>
      <w:r w:rsidRPr="00B13ACA">
        <w:rPr>
          <w:rFonts w:asciiTheme="majorHAnsi" w:hAnsiTheme="majorHAnsi"/>
          <w:snapToGrid w:val="0"/>
        </w:rPr>
        <w:t>recleaning</w:t>
      </w:r>
      <w:proofErr w:type="spellEnd"/>
      <w:r w:rsidRPr="00B13ACA">
        <w:rPr>
          <w:rFonts w:asciiTheme="majorHAnsi" w:hAnsiTheme="majorHAnsi"/>
          <w:snapToGrid w:val="0"/>
        </w:rPr>
        <w:t xml:space="preserve"> will be done by the Contractor at no additional cost.</w:t>
      </w:r>
    </w:p>
    <w:p w14:paraId="1C7D19F5" w14:textId="77777777" w:rsidR="002E4A21" w:rsidRPr="00B13ACA" w:rsidRDefault="002E4A21" w:rsidP="00C254F5">
      <w:pPr>
        <w:widowControl w:val="0"/>
        <w:numPr>
          <w:ilvl w:val="0"/>
          <w:numId w:val="215"/>
        </w:numPr>
        <w:tabs>
          <w:tab w:val="clear" w:pos="1440"/>
          <w:tab w:val="num" w:pos="1260"/>
        </w:tabs>
        <w:spacing w:before="120"/>
        <w:ind w:left="1267" w:hanging="547"/>
        <w:jc w:val="both"/>
        <w:rPr>
          <w:rFonts w:asciiTheme="majorHAnsi" w:hAnsiTheme="majorHAnsi"/>
          <w:snapToGrid w:val="0"/>
        </w:rPr>
      </w:pPr>
      <w:r w:rsidRPr="00B13ACA">
        <w:rPr>
          <w:rFonts w:asciiTheme="majorHAnsi" w:hAnsiTheme="majorHAnsi"/>
          <w:snapToGrid w:val="0"/>
        </w:rPr>
        <w:t xml:space="preserve">All the surfaces to be painted shall be free from dust, dirt, fungus, lichen, algae etc. </w:t>
      </w:r>
      <w:proofErr w:type="spellStart"/>
      <w:r w:rsidRPr="00B13ACA">
        <w:rPr>
          <w:rFonts w:asciiTheme="majorHAnsi" w:hAnsiTheme="majorHAnsi"/>
          <w:snapToGrid w:val="0"/>
        </w:rPr>
        <w:t>Ud</w:t>
      </w:r>
      <w:proofErr w:type="spellEnd"/>
      <w:r w:rsidRPr="00B13ACA">
        <w:rPr>
          <w:rFonts w:asciiTheme="majorHAnsi" w:hAnsiTheme="majorHAnsi"/>
          <w:snapToGrid w:val="0"/>
        </w:rPr>
        <w:t xml:space="preserve"> paint, varnish and lime wash should always be removed by scraping and washing.</w:t>
      </w:r>
    </w:p>
    <w:p w14:paraId="06597CDC" w14:textId="0CAAC53A" w:rsidR="002E4A21" w:rsidRPr="00B13ACA" w:rsidRDefault="002E4A21" w:rsidP="00C254F5">
      <w:pPr>
        <w:pStyle w:val="BodyTextIndent3"/>
        <w:spacing w:before="120"/>
        <w:ind w:left="1282"/>
        <w:jc w:val="both"/>
        <w:rPr>
          <w:rFonts w:asciiTheme="majorHAnsi" w:hAnsiTheme="majorHAnsi"/>
          <w:sz w:val="22"/>
          <w:szCs w:val="22"/>
        </w:rPr>
      </w:pPr>
      <w:r w:rsidRPr="00B13ACA">
        <w:rPr>
          <w:rFonts w:asciiTheme="majorHAnsi" w:hAnsiTheme="majorHAnsi"/>
          <w:sz w:val="22"/>
          <w:szCs w:val="22"/>
        </w:rPr>
        <w:t xml:space="preserve">No work in this section shall be allowed until all surfaces or conditions have been inspected and approved by the </w:t>
      </w:r>
      <w:r w:rsidR="00D60F99" w:rsidRPr="00B13ACA">
        <w:rPr>
          <w:rFonts w:asciiTheme="majorHAnsi" w:hAnsiTheme="majorHAnsi"/>
          <w:sz w:val="22"/>
          <w:szCs w:val="22"/>
        </w:rPr>
        <w:t>Director (GTS) / Engineer</w:t>
      </w:r>
      <w:r w:rsidRPr="00B13ACA">
        <w:rPr>
          <w:rFonts w:asciiTheme="majorHAnsi" w:hAnsiTheme="majorHAnsi"/>
          <w:sz w:val="22"/>
          <w:szCs w:val="22"/>
        </w:rPr>
        <w:t>.</w:t>
      </w:r>
    </w:p>
    <w:p w14:paraId="3217C7E2" w14:textId="77777777" w:rsidR="002E4A21" w:rsidRPr="00B13ACA" w:rsidRDefault="002E4A21" w:rsidP="00C254F5">
      <w:pPr>
        <w:widowControl w:val="0"/>
        <w:jc w:val="both"/>
        <w:rPr>
          <w:rFonts w:asciiTheme="majorHAnsi" w:hAnsiTheme="majorHAnsi"/>
          <w:noProof/>
          <w:snapToGrid w:val="0"/>
        </w:rPr>
      </w:pPr>
    </w:p>
    <w:p w14:paraId="555BF946" w14:textId="77777777" w:rsidR="002E4A21" w:rsidRPr="00B13ACA" w:rsidRDefault="002E4A21" w:rsidP="00C254F5">
      <w:pPr>
        <w:widowControl w:val="0"/>
        <w:numPr>
          <w:ilvl w:val="0"/>
          <w:numId w:val="216"/>
        </w:numPr>
        <w:tabs>
          <w:tab w:val="clear" w:pos="1440"/>
        </w:tabs>
        <w:ind w:left="720" w:hanging="540"/>
        <w:jc w:val="both"/>
        <w:rPr>
          <w:rFonts w:asciiTheme="majorHAnsi" w:hAnsiTheme="majorHAnsi"/>
          <w:b/>
          <w:snapToGrid w:val="0"/>
          <w:u w:val="single"/>
        </w:rPr>
      </w:pPr>
      <w:r w:rsidRPr="00B13ACA">
        <w:rPr>
          <w:rFonts w:asciiTheme="majorHAnsi" w:hAnsiTheme="majorHAnsi"/>
          <w:b/>
          <w:snapToGrid w:val="0"/>
          <w:u w:val="single"/>
        </w:rPr>
        <w:t>APPLICATION</w:t>
      </w:r>
    </w:p>
    <w:p w14:paraId="4476D9E8" w14:textId="0E5CF2DA" w:rsidR="002E4A21" w:rsidRPr="00B13ACA" w:rsidRDefault="002E4A21" w:rsidP="00C254F5">
      <w:pPr>
        <w:widowControl w:val="0"/>
        <w:numPr>
          <w:ilvl w:val="1"/>
          <w:numId w:val="216"/>
        </w:numPr>
        <w:tabs>
          <w:tab w:val="clear" w:pos="1440"/>
        </w:tabs>
        <w:spacing w:before="120"/>
        <w:ind w:left="1267" w:right="86" w:hanging="547"/>
        <w:jc w:val="both"/>
        <w:rPr>
          <w:rFonts w:asciiTheme="majorHAnsi" w:hAnsiTheme="majorHAnsi"/>
          <w:snapToGrid w:val="0"/>
        </w:rPr>
      </w:pPr>
      <w:r w:rsidRPr="00B13ACA">
        <w:rPr>
          <w:rFonts w:asciiTheme="majorHAnsi" w:hAnsiTheme="majorHAnsi"/>
          <w:snapToGrid w:val="0"/>
        </w:rPr>
        <w:t xml:space="preserve">All paint and coating materials shall be in a thoroughly mixed condition at the time of application. All work shall be done in a workman like manner, leaving the finished surface free from drips, ridges, waves, laps, and brush marks. All paints shall be applied under dry and dust free conditions, Unless approved by the </w:t>
      </w:r>
      <w:r w:rsidR="00D60F99" w:rsidRPr="00B13ACA">
        <w:rPr>
          <w:rFonts w:asciiTheme="majorHAnsi" w:hAnsiTheme="majorHAnsi"/>
          <w:snapToGrid w:val="0"/>
        </w:rPr>
        <w:t>Director (GTS) / Engineer</w:t>
      </w:r>
      <w:r w:rsidRPr="00B13ACA">
        <w:rPr>
          <w:rFonts w:asciiTheme="majorHAnsi" w:hAnsiTheme="majorHAnsi"/>
          <w:snapToGrid w:val="0"/>
        </w:rPr>
        <w:t xml:space="preserve"> paint shall not be applied when the temperature of the metal or of the surrounding air is below</w:t>
      </w:r>
      <w:r w:rsidRPr="00B13ACA">
        <w:rPr>
          <w:rFonts w:asciiTheme="majorHAnsi" w:hAnsiTheme="majorHAnsi"/>
          <w:noProof/>
          <w:snapToGrid w:val="0"/>
        </w:rPr>
        <w:t xml:space="preserve"> 7</w:t>
      </w:r>
      <w:r w:rsidRPr="00B13ACA">
        <w:rPr>
          <w:rFonts w:asciiTheme="majorHAnsi" w:hAnsiTheme="majorHAnsi"/>
          <w:snapToGrid w:val="0"/>
        </w:rPr>
        <w:t xml:space="preserve"> degrees centigrade, Surfaces shall be free from moisture at the time of painting,</w:t>
      </w:r>
    </w:p>
    <w:p w14:paraId="1E926D34" w14:textId="77777777" w:rsidR="002E4A21" w:rsidRPr="00B13ACA" w:rsidRDefault="002E4A21" w:rsidP="00C254F5">
      <w:pPr>
        <w:pStyle w:val="BodyTextIndent"/>
        <w:spacing w:before="120"/>
        <w:ind w:left="1267" w:right="115"/>
        <w:jc w:val="both"/>
        <w:rPr>
          <w:rFonts w:asciiTheme="majorHAnsi" w:hAnsiTheme="majorHAnsi"/>
        </w:rPr>
      </w:pPr>
      <w:r w:rsidRPr="00B13ACA">
        <w:rPr>
          <w:rFonts w:asciiTheme="majorHAnsi" w:hAnsiTheme="majorHAnsi"/>
        </w:rPr>
        <w:t xml:space="preserve">All primary paint (Alkali Resistance) shall be applied by brushing. The first coat of paint shall be applied immediately after cleaning. When paint is applied by spraying, </w:t>
      </w:r>
      <w:r w:rsidRPr="00B13ACA">
        <w:rPr>
          <w:rFonts w:asciiTheme="majorHAnsi" w:hAnsiTheme="majorHAnsi"/>
        </w:rPr>
        <w:lastRenderedPageBreak/>
        <w:t xml:space="preserve">suitable measures shall be taken to prevent segregation of the paint in the container during painting operation,                                </w:t>
      </w:r>
    </w:p>
    <w:p w14:paraId="72742826" w14:textId="77777777" w:rsidR="002E4A21" w:rsidRPr="00B13ACA" w:rsidRDefault="002E4A21" w:rsidP="00C254F5">
      <w:pPr>
        <w:pStyle w:val="BodyTextIndent"/>
        <w:spacing w:before="120"/>
        <w:ind w:left="1267" w:right="115"/>
        <w:jc w:val="both"/>
        <w:rPr>
          <w:rFonts w:asciiTheme="majorHAnsi" w:hAnsiTheme="majorHAnsi"/>
        </w:rPr>
      </w:pPr>
      <w:r w:rsidRPr="00B13ACA">
        <w:rPr>
          <w:rFonts w:asciiTheme="majorHAnsi" w:hAnsiTheme="majorHAnsi"/>
        </w:rPr>
        <w:t>Effective means shall be adopted for removing all free oil and moisture from the air supply lines of the spraying equipment.</w:t>
      </w:r>
    </w:p>
    <w:p w14:paraId="6D3525D9" w14:textId="77777777" w:rsidR="002E4A21" w:rsidRPr="00B13ACA" w:rsidRDefault="002E4A21" w:rsidP="00C254F5">
      <w:pPr>
        <w:widowControl w:val="0"/>
        <w:spacing w:before="120"/>
        <w:ind w:left="1267" w:right="115"/>
        <w:jc w:val="both"/>
        <w:rPr>
          <w:rFonts w:asciiTheme="majorHAnsi" w:hAnsiTheme="majorHAnsi"/>
          <w:snapToGrid w:val="0"/>
        </w:rPr>
      </w:pPr>
      <w:r w:rsidRPr="00B13ACA">
        <w:rPr>
          <w:rFonts w:asciiTheme="majorHAnsi" w:hAnsiTheme="majorHAnsi"/>
          <w:snapToGrid w:val="0"/>
        </w:rPr>
        <w:t>Each coat of paint shall be allowed to dry or harden thoroughly before the succeeding coat is applied. Surfaces to be painted that will be inaccessible after installation shall be completely painted prior to installation,</w:t>
      </w:r>
    </w:p>
    <w:p w14:paraId="2AF9F357" w14:textId="77777777" w:rsidR="002E4A21" w:rsidRPr="00B13ACA" w:rsidRDefault="002E4A21" w:rsidP="00C254F5">
      <w:pPr>
        <w:widowControl w:val="0"/>
        <w:spacing w:before="120"/>
        <w:ind w:left="1267" w:right="115"/>
        <w:jc w:val="both"/>
        <w:rPr>
          <w:rFonts w:asciiTheme="majorHAnsi" w:hAnsiTheme="majorHAnsi"/>
          <w:snapToGrid w:val="0"/>
        </w:rPr>
      </w:pPr>
      <w:proofErr w:type="gramStart"/>
      <w:r w:rsidRPr="00B13ACA">
        <w:rPr>
          <w:rFonts w:asciiTheme="majorHAnsi" w:hAnsiTheme="majorHAnsi"/>
          <w:snapToGrid w:val="0"/>
        </w:rPr>
        <w:t>Only as much material should be mixed as can be used up in one hour.</w:t>
      </w:r>
      <w:proofErr w:type="gramEnd"/>
      <w:r w:rsidRPr="00B13ACA">
        <w:rPr>
          <w:rFonts w:asciiTheme="majorHAnsi" w:hAnsiTheme="majorHAnsi"/>
          <w:snapToGrid w:val="0"/>
        </w:rPr>
        <w:t xml:space="preserve"> Over-thinning will not be permitted. After the first coat the surfaces will be soaked evenly four or five times and the second coat shall be applied after leaving for at least overnight-</w:t>
      </w:r>
    </w:p>
    <w:p w14:paraId="51F90DAC" w14:textId="77777777" w:rsidR="002E4A21" w:rsidRPr="00B13ACA" w:rsidRDefault="002E4A21" w:rsidP="00C254F5">
      <w:pPr>
        <w:widowControl w:val="0"/>
        <w:numPr>
          <w:ilvl w:val="0"/>
          <w:numId w:val="217"/>
        </w:numPr>
        <w:tabs>
          <w:tab w:val="clear" w:pos="1440"/>
        </w:tabs>
        <w:spacing w:before="120"/>
        <w:ind w:left="1267" w:hanging="547"/>
        <w:jc w:val="both"/>
        <w:rPr>
          <w:rFonts w:asciiTheme="majorHAnsi" w:hAnsiTheme="majorHAnsi"/>
          <w:snapToGrid w:val="0"/>
        </w:rPr>
      </w:pPr>
      <w:r w:rsidRPr="00B13ACA">
        <w:rPr>
          <w:rFonts w:asciiTheme="majorHAnsi" w:hAnsiTheme="majorHAnsi"/>
          <w:snapToGrid w:val="0"/>
        </w:rPr>
        <w:t xml:space="preserve">Where shown on Drawings all exterior finishes shall be painted </w:t>
      </w:r>
      <w:proofErr w:type="spellStart"/>
      <w:r w:rsidRPr="00B13ACA">
        <w:rPr>
          <w:rFonts w:asciiTheme="majorHAnsi" w:hAnsiTheme="majorHAnsi"/>
          <w:snapToGrid w:val="0"/>
        </w:rPr>
        <w:t>witli</w:t>
      </w:r>
      <w:proofErr w:type="spellEnd"/>
      <w:r w:rsidRPr="00B13ACA">
        <w:rPr>
          <w:rFonts w:asciiTheme="majorHAnsi" w:hAnsiTheme="majorHAnsi"/>
          <w:snapToGrid w:val="0"/>
        </w:rPr>
        <w:t xml:space="preserve"> weather resistant paint in approved </w:t>
      </w:r>
      <w:proofErr w:type="spellStart"/>
      <w:r w:rsidRPr="00B13ACA">
        <w:rPr>
          <w:rFonts w:asciiTheme="majorHAnsi" w:hAnsiTheme="majorHAnsi"/>
          <w:snapToGrid w:val="0"/>
        </w:rPr>
        <w:t>colours</w:t>
      </w:r>
      <w:proofErr w:type="spellEnd"/>
      <w:r w:rsidRPr="00B13ACA">
        <w:rPr>
          <w:rFonts w:asciiTheme="majorHAnsi" w:hAnsiTheme="majorHAnsi"/>
          <w:snapToGrid w:val="0"/>
        </w:rPr>
        <w:t xml:space="preserve"> as per manufacturer's specifications.</w:t>
      </w:r>
    </w:p>
    <w:p w14:paraId="5A8E5ABF" w14:textId="1EDD5230" w:rsidR="002E4A21" w:rsidRPr="00B13ACA" w:rsidRDefault="002E4A21" w:rsidP="00C254F5">
      <w:pPr>
        <w:widowControl w:val="0"/>
        <w:numPr>
          <w:ilvl w:val="0"/>
          <w:numId w:val="217"/>
        </w:numPr>
        <w:tabs>
          <w:tab w:val="clear" w:pos="1440"/>
        </w:tabs>
        <w:spacing w:before="120"/>
        <w:ind w:left="1267" w:hanging="547"/>
        <w:jc w:val="both"/>
        <w:rPr>
          <w:rFonts w:asciiTheme="majorHAnsi" w:hAnsiTheme="majorHAnsi"/>
          <w:snapToGrid w:val="0"/>
        </w:rPr>
      </w:pPr>
      <w:r w:rsidRPr="00B13ACA">
        <w:rPr>
          <w:rFonts w:asciiTheme="majorHAnsi" w:hAnsiTheme="majorHAnsi"/>
          <w:snapToGrid w:val="0"/>
        </w:rPr>
        <w:t xml:space="preserve">Plastic emulsion paint of the approved make and shade shall be applied to surfaces as shown on Drawings or as specified by the </w:t>
      </w:r>
      <w:r w:rsidR="00D60F99" w:rsidRPr="00B13ACA">
        <w:rPr>
          <w:rFonts w:asciiTheme="majorHAnsi" w:hAnsiTheme="majorHAnsi"/>
          <w:snapToGrid w:val="0"/>
        </w:rPr>
        <w:t>Director (GTS) / Engineer</w:t>
      </w:r>
      <w:r w:rsidRPr="00B13ACA">
        <w:rPr>
          <w:rFonts w:asciiTheme="majorHAnsi" w:hAnsiTheme="majorHAnsi"/>
          <w:snapToGrid w:val="0"/>
        </w:rPr>
        <w:t>.</w:t>
      </w:r>
    </w:p>
    <w:p w14:paraId="223C345E" w14:textId="77777777" w:rsidR="002E4A21" w:rsidRPr="00B13ACA" w:rsidRDefault="002E4A21" w:rsidP="00C254F5">
      <w:pPr>
        <w:widowControl w:val="0"/>
        <w:numPr>
          <w:ilvl w:val="0"/>
          <w:numId w:val="217"/>
        </w:numPr>
        <w:tabs>
          <w:tab w:val="clear" w:pos="1440"/>
        </w:tabs>
        <w:spacing w:before="120"/>
        <w:ind w:left="1267" w:hanging="547"/>
        <w:jc w:val="both"/>
        <w:rPr>
          <w:rFonts w:asciiTheme="majorHAnsi" w:hAnsiTheme="majorHAnsi"/>
          <w:snapToGrid w:val="0"/>
        </w:rPr>
      </w:pPr>
      <w:r w:rsidRPr="00B13ACA">
        <w:rPr>
          <w:rFonts w:asciiTheme="majorHAnsi" w:hAnsiTheme="majorHAnsi"/>
          <w:snapToGrid w:val="0"/>
        </w:rPr>
        <w:t xml:space="preserve">Polyvinyl </w:t>
      </w:r>
      <w:proofErr w:type="spellStart"/>
      <w:r w:rsidRPr="00B13ACA">
        <w:rPr>
          <w:rFonts w:asciiTheme="majorHAnsi" w:hAnsiTheme="majorHAnsi"/>
          <w:snapToGrid w:val="0"/>
        </w:rPr>
        <w:t>Destemper</w:t>
      </w:r>
      <w:proofErr w:type="spellEnd"/>
      <w:r w:rsidRPr="00B13ACA">
        <w:rPr>
          <w:rFonts w:asciiTheme="majorHAnsi" w:hAnsiTheme="majorHAnsi"/>
          <w:snapToGrid w:val="0"/>
        </w:rPr>
        <w:t xml:space="preserve"> of the approved make and shade shall be applied to surfaces as specified.</w:t>
      </w:r>
    </w:p>
    <w:p w14:paraId="7AB1D1F6" w14:textId="77777777" w:rsidR="002E4A21" w:rsidRPr="00B13ACA" w:rsidRDefault="002E4A21" w:rsidP="00C254F5">
      <w:pPr>
        <w:widowControl w:val="0"/>
        <w:numPr>
          <w:ilvl w:val="0"/>
          <w:numId w:val="217"/>
        </w:numPr>
        <w:tabs>
          <w:tab w:val="clear" w:pos="1440"/>
        </w:tabs>
        <w:spacing w:before="120" w:after="120"/>
        <w:ind w:left="1267" w:hanging="547"/>
        <w:jc w:val="both"/>
        <w:rPr>
          <w:rFonts w:asciiTheme="majorHAnsi" w:hAnsiTheme="majorHAnsi"/>
          <w:snapToGrid w:val="0"/>
          <w:u w:val="single"/>
        </w:rPr>
      </w:pPr>
      <w:r w:rsidRPr="00B13ACA">
        <w:rPr>
          <w:rFonts w:asciiTheme="majorHAnsi" w:hAnsiTheme="majorHAnsi"/>
          <w:snapToGrid w:val="0"/>
          <w:u w:val="single"/>
        </w:rPr>
        <w:t>Polishing</w:t>
      </w:r>
    </w:p>
    <w:p w14:paraId="12D0C614" w14:textId="77777777" w:rsidR="002E4A21" w:rsidRPr="00B13ACA" w:rsidRDefault="002E4A21" w:rsidP="00C254F5">
      <w:pPr>
        <w:widowControl w:val="0"/>
        <w:ind w:left="1240" w:right="40"/>
        <w:jc w:val="both"/>
        <w:rPr>
          <w:rFonts w:asciiTheme="majorHAnsi" w:hAnsiTheme="majorHAnsi"/>
          <w:snapToGrid w:val="0"/>
        </w:rPr>
      </w:pPr>
      <w:r w:rsidRPr="00B13ACA">
        <w:rPr>
          <w:rFonts w:asciiTheme="majorHAnsi" w:hAnsiTheme="majorHAnsi"/>
          <w:snapToGrid w:val="0"/>
        </w:rPr>
        <w:t xml:space="preserve">After fine sanding by a skilled operator, one coat of clear polish should be rubbed in by hand using a cloth or pad, be allowed to dry and huffed up with worn fine sand paper or </w:t>
      </w:r>
      <w:proofErr w:type="spellStart"/>
      <w:r w:rsidRPr="00B13ACA">
        <w:rPr>
          <w:rFonts w:asciiTheme="majorHAnsi" w:hAnsiTheme="majorHAnsi"/>
          <w:snapToGrid w:val="0"/>
        </w:rPr>
        <w:t>atcol</w:t>
      </w:r>
      <w:proofErr w:type="spellEnd"/>
      <w:r w:rsidRPr="00B13ACA">
        <w:rPr>
          <w:rFonts w:asciiTheme="majorHAnsi" w:hAnsiTheme="majorHAnsi"/>
          <w:snapToGrid w:val="0"/>
        </w:rPr>
        <w:t xml:space="preserve"> wool to remove </w:t>
      </w:r>
      <w:proofErr w:type="spellStart"/>
      <w:r w:rsidRPr="00B13ACA">
        <w:rPr>
          <w:rFonts w:asciiTheme="majorHAnsi" w:hAnsiTheme="majorHAnsi"/>
          <w:snapToGrid w:val="0"/>
        </w:rPr>
        <w:t>lalsed</w:t>
      </w:r>
      <w:proofErr w:type="spellEnd"/>
      <w:r w:rsidRPr="00B13ACA">
        <w:rPr>
          <w:rFonts w:asciiTheme="majorHAnsi" w:hAnsiTheme="majorHAnsi"/>
          <w:snapToGrid w:val="0"/>
        </w:rPr>
        <w:t xml:space="preserve"> grain. A second coat of clear polish should then be applied.</w:t>
      </w:r>
    </w:p>
    <w:p w14:paraId="6E4B9C8B" w14:textId="77777777" w:rsidR="002E4A21" w:rsidRPr="00B13ACA" w:rsidRDefault="002E4A21" w:rsidP="00C254F5">
      <w:pPr>
        <w:widowControl w:val="0"/>
        <w:jc w:val="both"/>
        <w:rPr>
          <w:rFonts w:asciiTheme="majorHAnsi" w:hAnsiTheme="majorHAnsi"/>
          <w:b/>
          <w:noProof/>
          <w:snapToGrid w:val="0"/>
        </w:rPr>
      </w:pPr>
    </w:p>
    <w:p w14:paraId="65C171F0" w14:textId="77777777" w:rsidR="002E4A21" w:rsidRPr="00B13ACA" w:rsidRDefault="002E4A21" w:rsidP="00C254F5">
      <w:pPr>
        <w:widowControl w:val="0"/>
        <w:numPr>
          <w:ilvl w:val="0"/>
          <w:numId w:val="216"/>
        </w:numPr>
        <w:tabs>
          <w:tab w:val="clear" w:pos="1440"/>
        </w:tabs>
        <w:ind w:left="720" w:hanging="540"/>
        <w:jc w:val="both"/>
        <w:rPr>
          <w:rFonts w:asciiTheme="majorHAnsi" w:hAnsiTheme="majorHAnsi"/>
          <w:b/>
          <w:snapToGrid w:val="0"/>
          <w:u w:val="single"/>
        </w:rPr>
      </w:pPr>
      <w:r w:rsidRPr="00B13ACA">
        <w:rPr>
          <w:rFonts w:asciiTheme="majorHAnsi" w:hAnsiTheme="majorHAnsi"/>
          <w:b/>
          <w:snapToGrid w:val="0"/>
          <w:u w:val="single"/>
        </w:rPr>
        <w:t>JOB CONDITIONS</w:t>
      </w:r>
    </w:p>
    <w:p w14:paraId="493CDE53" w14:textId="77777777" w:rsidR="002E4A21" w:rsidRPr="00B13ACA" w:rsidRDefault="002E4A21" w:rsidP="00C254F5">
      <w:pPr>
        <w:widowControl w:val="0"/>
        <w:numPr>
          <w:ilvl w:val="2"/>
          <w:numId w:val="216"/>
        </w:numPr>
        <w:tabs>
          <w:tab w:val="clear" w:pos="2340"/>
        </w:tabs>
        <w:spacing w:before="120"/>
        <w:ind w:left="1267" w:right="58" w:hanging="547"/>
        <w:jc w:val="both"/>
        <w:rPr>
          <w:rFonts w:asciiTheme="majorHAnsi" w:hAnsiTheme="majorHAnsi"/>
          <w:snapToGrid w:val="0"/>
        </w:rPr>
      </w:pPr>
      <w:r w:rsidRPr="00B13ACA">
        <w:rPr>
          <w:rFonts w:asciiTheme="majorHAnsi" w:hAnsiTheme="majorHAnsi"/>
          <w:snapToGrid w:val="0"/>
        </w:rPr>
        <w:t>Observe manufacturer's recommended minimum and maximum temperature but do not apply paint or finish to any surface unless ambient temperature is</w:t>
      </w:r>
      <w:r w:rsidRPr="00B13ACA">
        <w:rPr>
          <w:rFonts w:asciiTheme="majorHAnsi" w:hAnsiTheme="majorHAnsi"/>
          <w:noProof/>
          <w:snapToGrid w:val="0"/>
        </w:rPr>
        <w:t xml:space="preserve"> 10</w:t>
      </w:r>
      <w:r w:rsidRPr="00B13ACA">
        <w:rPr>
          <w:rFonts w:asciiTheme="majorHAnsi" w:hAnsiTheme="majorHAnsi"/>
          <w:snapToGrid w:val="0"/>
        </w:rPr>
        <w:t xml:space="preserve"> degree C or above and less than </w:t>
      </w:r>
      <w:r w:rsidRPr="00B13ACA">
        <w:rPr>
          <w:rFonts w:asciiTheme="majorHAnsi" w:hAnsiTheme="majorHAnsi"/>
          <w:noProof/>
          <w:snapToGrid w:val="0"/>
        </w:rPr>
        <w:t>43</w:t>
      </w:r>
      <w:r w:rsidRPr="00B13ACA">
        <w:rPr>
          <w:rFonts w:asciiTheme="majorHAnsi" w:hAnsiTheme="majorHAnsi"/>
          <w:snapToGrid w:val="0"/>
        </w:rPr>
        <w:t xml:space="preserve"> decree C. No painting shall be done above</w:t>
      </w:r>
      <w:r w:rsidRPr="00B13ACA">
        <w:rPr>
          <w:rFonts w:asciiTheme="majorHAnsi" w:hAnsiTheme="majorHAnsi"/>
          <w:noProof/>
          <w:snapToGrid w:val="0"/>
        </w:rPr>
        <w:t xml:space="preserve"> 90%</w:t>
      </w:r>
      <w:r w:rsidRPr="00B13ACA">
        <w:rPr>
          <w:rFonts w:asciiTheme="majorHAnsi" w:hAnsiTheme="majorHAnsi"/>
          <w:snapToGrid w:val="0"/>
        </w:rPr>
        <w:t xml:space="preserve"> relative humidity.</w:t>
      </w:r>
    </w:p>
    <w:p w14:paraId="3F2A03B3" w14:textId="77777777" w:rsidR="002E4A21" w:rsidRPr="00B13ACA" w:rsidRDefault="002E4A21" w:rsidP="00C254F5">
      <w:pPr>
        <w:widowControl w:val="0"/>
        <w:numPr>
          <w:ilvl w:val="2"/>
          <w:numId w:val="216"/>
        </w:numPr>
        <w:tabs>
          <w:tab w:val="clear" w:pos="2340"/>
        </w:tabs>
        <w:spacing w:before="120"/>
        <w:ind w:left="1267" w:right="58" w:hanging="547"/>
        <w:jc w:val="both"/>
        <w:rPr>
          <w:rFonts w:asciiTheme="majorHAnsi" w:hAnsiTheme="majorHAnsi"/>
          <w:snapToGrid w:val="0"/>
        </w:rPr>
      </w:pPr>
      <w:r w:rsidRPr="00B13ACA">
        <w:rPr>
          <w:rFonts w:asciiTheme="majorHAnsi" w:hAnsiTheme="majorHAnsi"/>
          <w:snapToGrid w:val="0"/>
        </w:rPr>
        <w:t>Adequately protect all finished work.</w:t>
      </w:r>
    </w:p>
    <w:p w14:paraId="49DCB2EF" w14:textId="77777777" w:rsidR="002E4A21" w:rsidRPr="00B13ACA" w:rsidRDefault="002E4A21" w:rsidP="00C254F5">
      <w:pPr>
        <w:pStyle w:val="BodyText2"/>
        <w:widowControl w:val="0"/>
        <w:numPr>
          <w:ilvl w:val="2"/>
          <w:numId w:val="216"/>
        </w:numPr>
        <w:tabs>
          <w:tab w:val="clear" w:pos="2340"/>
        </w:tabs>
        <w:spacing w:before="120" w:after="0" w:line="240" w:lineRule="auto"/>
        <w:ind w:left="1267" w:right="58" w:hanging="547"/>
        <w:jc w:val="both"/>
        <w:rPr>
          <w:rFonts w:asciiTheme="majorHAnsi" w:hAnsiTheme="majorHAnsi"/>
          <w:sz w:val="22"/>
          <w:szCs w:val="22"/>
        </w:rPr>
      </w:pPr>
      <w:r w:rsidRPr="00B13ACA">
        <w:rPr>
          <w:rFonts w:asciiTheme="majorHAnsi" w:hAnsiTheme="majorHAnsi"/>
          <w:sz w:val="22"/>
          <w:szCs w:val="22"/>
        </w:rPr>
        <w:t>Remove and replace all items of finish hardware, device plates, accessories, lighting fixtures or other removable items</w:t>
      </w:r>
    </w:p>
    <w:p w14:paraId="32C94A8D" w14:textId="77777777" w:rsidR="002E4A21" w:rsidRPr="00B13ACA" w:rsidRDefault="002E4A21" w:rsidP="00C254F5">
      <w:pPr>
        <w:pStyle w:val="BodyText"/>
        <w:numPr>
          <w:ilvl w:val="2"/>
          <w:numId w:val="216"/>
        </w:numPr>
        <w:tabs>
          <w:tab w:val="clear" w:pos="2340"/>
        </w:tabs>
        <w:overflowPunct/>
        <w:autoSpaceDE/>
        <w:autoSpaceDN/>
        <w:adjustRightInd/>
        <w:spacing w:before="120"/>
        <w:ind w:left="1267" w:right="58" w:hanging="547"/>
        <w:textAlignment w:val="auto"/>
        <w:rPr>
          <w:rFonts w:asciiTheme="majorHAnsi" w:hAnsiTheme="majorHAnsi"/>
          <w:sz w:val="22"/>
          <w:szCs w:val="22"/>
        </w:rPr>
      </w:pPr>
      <w:r w:rsidRPr="00B13ACA">
        <w:rPr>
          <w:rFonts w:asciiTheme="majorHAnsi" w:hAnsiTheme="majorHAnsi"/>
          <w:sz w:val="22"/>
          <w:szCs w:val="22"/>
        </w:rPr>
        <w:t>In no case shall any finish hardware or other finished item that is already fitted into place be painted, unless otherwise specified</w:t>
      </w:r>
    </w:p>
    <w:p w14:paraId="6F3DC0E3" w14:textId="77777777" w:rsidR="002E4A21" w:rsidRPr="00B13ACA" w:rsidRDefault="002E4A21" w:rsidP="00C254F5">
      <w:pPr>
        <w:widowControl w:val="0"/>
        <w:ind w:left="100"/>
        <w:jc w:val="both"/>
        <w:rPr>
          <w:rFonts w:asciiTheme="majorHAnsi" w:hAnsiTheme="majorHAnsi"/>
          <w:b/>
          <w:noProof/>
          <w:snapToGrid w:val="0"/>
        </w:rPr>
      </w:pPr>
    </w:p>
    <w:p w14:paraId="2F1DB11D" w14:textId="77777777" w:rsidR="002E4A21" w:rsidRPr="00B13ACA" w:rsidRDefault="002E4A21" w:rsidP="00C254F5">
      <w:pPr>
        <w:widowControl w:val="0"/>
        <w:numPr>
          <w:ilvl w:val="0"/>
          <w:numId w:val="216"/>
        </w:numPr>
        <w:tabs>
          <w:tab w:val="clear" w:pos="1440"/>
        </w:tabs>
        <w:ind w:left="720" w:hanging="540"/>
        <w:jc w:val="both"/>
        <w:rPr>
          <w:rFonts w:asciiTheme="majorHAnsi" w:hAnsiTheme="majorHAnsi"/>
          <w:b/>
          <w:snapToGrid w:val="0"/>
          <w:u w:val="single"/>
        </w:rPr>
      </w:pPr>
      <w:r w:rsidRPr="00B13ACA">
        <w:rPr>
          <w:rFonts w:asciiTheme="majorHAnsi" w:hAnsiTheme="majorHAnsi"/>
          <w:b/>
          <w:snapToGrid w:val="0"/>
          <w:u w:val="single"/>
        </w:rPr>
        <w:t>QUALITY ASSURANCE</w:t>
      </w:r>
    </w:p>
    <w:p w14:paraId="212067B3" w14:textId="77777777" w:rsidR="002E4A21" w:rsidRPr="00B13ACA" w:rsidRDefault="002E4A21" w:rsidP="00C254F5">
      <w:pPr>
        <w:widowControl w:val="0"/>
        <w:spacing w:before="120"/>
        <w:ind w:left="720"/>
        <w:jc w:val="both"/>
        <w:rPr>
          <w:rFonts w:asciiTheme="majorHAnsi" w:hAnsiTheme="majorHAnsi"/>
          <w:snapToGrid w:val="0"/>
        </w:rPr>
      </w:pPr>
      <w:r w:rsidRPr="00B13ACA">
        <w:rPr>
          <w:rFonts w:asciiTheme="majorHAnsi" w:hAnsiTheme="majorHAnsi"/>
          <w:snapToGrid w:val="0"/>
        </w:rPr>
        <w:t xml:space="preserve">All paint for any one surface shall be top quality, of one manufacturer of the specified. Deep tone accent </w:t>
      </w:r>
      <w:proofErr w:type="spellStart"/>
      <w:r w:rsidRPr="00B13ACA">
        <w:rPr>
          <w:rFonts w:asciiTheme="majorHAnsi" w:hAnsiTheme="majorHAnsi"/>
          <w:snapToGrid w:val="0"/>
        </w:rPr>
        <w:t>colours</w:t>
      </w:r>
      <w:proofErr w:type="spellEnd"/>
      <w:r w:rsidRPr="00B13ACA">
        <w:rPr>
          <w:rFonts w:asciiTheme="majorHAnsi" w:hAnsiTheme="majorHAnsi"/>
          <w:snapToGrid w:val="0"/>
        </w:rPr>
        <w:t xml:space="preserve"> shall be used and the unavailability of final coat </w:t>
      </w:r>
      <w:proofErr w:type="spellStart"/>
      <w:r w:rsidRPr="00B13ACA">
        <w:rPr>
          <w:rFonts w:asciiTheme="majorHAnsi" w:hAnsiTheme="majorHAnsi"/>
          <w:snapToGrid w:val="0"/>
        </w:rPr>
        <w:t>colours</w:t>
      </w:r>
      <w:proofErr w:type="spellEnd"/>
      <w:r w:rsidRPr="00B13ACA">
        <w:rPr>
          <w:rFonts w:asciiTheme="majorHAnsi" w:hAnsiTheme="majorHAnsi"/>
          <w:snapToGrid w:val="0"/>
        </w:rPr>
        <w:t xml:space="preserve"> may be the basis for rejecting materials for any one surface.</w:t>
      </w:r>
    </w:p>
    <w:p w14:paraId="73370069" w14:textId="77777777" w:rsidR="002E4A21" w:rsidRPr="00B13ACA" w:rsidRDefault="002E4A21" w:rsidP="00C254F5">
      <w:pPr>
        <w:widowControl w:val="0"/>
        <w:jc w:val="both"/>
        <w:rPr>
          <w:rFonts w:asciiTheme="majorHAnsi" w:hAnsiTheme="majorHAnsi"/>
          <w:noProof/>
          <w:snapToGrid w:val="0"/>
        </w:rPr>
      </w:pPr>
    </w:p>
    <w:p w14:paraId="2017B9CD" w14:textId="77777777" w:rsidR="002E4A21" w:rsidRPr="00B13ACA" w:rsidRDefault="002E4A21" w:rsidP="00C254F5">
      <w:pPr>
        <w:widowControl w:val="0"/>
        <w:jc w:val="both"/>
        <w:rPr>
          <w:rFonts w:asciiTheme="majorHAnsi" w:hAnsiTheme="majorHAnsi"/>
          <w:noProof/>
          <w:snapToGrid w:val="0"/>
        </w:rPr>
      </w:pPr>
    </w:p>
    <w:p w14:paraId="493FB87A" w14:textId="77777777" w:rsidR="002E4A21" w:rsidRPr="00B13ACA" w:rsidRDefault="002E4A21" w:rsidP="007E0EA3">
      <w:pPr>
        <w:widowControl w:val="0"/>
        <w:jc w:val="center"/>
        <w:rPr>
          <w:rFonts w:asciiTheme="majorHAnsi" w:hAnsiTheme="majorHAnsi"/>
          <w:b/>
          <w:noProof/>
          <w:snapToGrid w:val="0"/>
        </w:rPr>
      </w:pPr>
      <w:r w:rsidRPr="00B13ACA">
        <w:rPr>
          <w:rFonts w:asciiTheme="majorHAnsi" w:hAnsiTheme="majorHAnsi"/>
          <w:b/>
          <w:snapToGrid w:val="0"/>
        </w:rPr>
        <w:t>***END OF SECTION</w:t>
      </w:r>
      <w:r w:rsidRPr="00B13ACA">
        <w:rPr>
          <w:rFonts w:asciiTheme="majorHAnsi" w:hAnsiTheme="majorHAnsi"/>
          <w:b/>
          <w:noProof/>
          <w:snapToGrid w:val="0"/>
        </w:rPr>
        <w:t xml:space="preserve"> ***</w:t>
      </w:r>
    </w:p>
    <w:p w14:paraId="2EE893EF" w14:textId="77777777" w:rsidR="007E0EA3" w:rsidRDefault="007E0EA3">
      <w:pPr>
        <w:spacing w:after="200" w:line="276" w:lineRule="auto"/>
        <w:rPr>
          <w:rFonts w:asciiTheme="majorHAnsi" w:eastAsia="Times New Roman" w:hAnsiTheme="majorHAnsi" w:cs="Times New Roman"/>
          <w:b/>
          <w:bCs/>
          <w:kern w:val="32"/>
          <w:sz w:val="28"/>
          <w:szCs w:val="20"/>
          <w:u w:val="single"/>
        </w:rPr>
      </w:pPr>
      <w:r>
        <w:rPr>
          <w:rFonts w:asciiTheme="majorHAnsi" w:hAnsiTheme="majorHAnsi"/>
          <w:sz w:val="28"/>
          <w:szCs w:val="20"/>
          <w:u w:val="single"/>
        </w:rPr>
        <w:br w:type="page"/>
      </w:r>
    </w:p>
    <w:p w14:paraId="1F22FE47" w14:textId="177CEEF9" w:rsidR="002E4A21" w:rsidRPr="0067314B" w:rsidRDefault="002E4A21" w:rsidP="00C254F5">
      <w:pPr>
        <w:pStyle w:val="Heading1"/>
        <w:spacing w:before="0"/>
        <w:ind w:right="20"/>
        <w:jc w:val="both"/>
        <w:rPr>
          <w:rFonts w:asciiTheme="majorHAnsi" w:hAnsiTheme="majorHAnsi"/>
          <w:sz w:val="28"/>
          <w:szCs w:val="20"/>
          <w:u w:val="single"/>
        </w:rPr>
      </w:pPr>
      <w:r w:rsidRPr="0067314B">
        <w:rPr>
          <w:rFonts w:asciiTheme="majorHAnsi" w:hAnsiTheme="majorHAnsi"/>
          <w:sz w:val="28"/>
          <w:szCs w:val="20"/>
          <w:u w:val="single"/>
        </w:rPr>
        <w:lastRenderedPageBreak/>
        <w:t>STRUCTURAL STEEL WORKS</w:t>
      </w:r>
    </w:p>
    <w:p w14:paraId="1C81B77F" w14:textId="77777777" w:rsidR="002E4A21" w:rsidRPr="0067314B" w:rsidRDefault="002E4A21" w:rsidP="00C254F5">
      <w:pPr>
        <w:widowControl w:val="0"/>
        <w:ind w:left="80"/>
        <w:jc w:val="both"/>
        <w:rPr>
          <w:rFonts w:asciiTheme="majorHAnsi" w:hAnsiTheme="majorHAnsi"/>
          <w:b/>
          <w:noProof/>
          <w:snapToGrid w:val="0"/>
          <w:sz w:val="20"/>
          <w:szCs w:val="15"/>
        </w:rPr>
      </w:pPr>
    </w:p>
    <w:p w14:paraId="3769447A" w14:textId="77777777" w:rsidR="002E4A21" w:rsidRPr="0067314B" w:rsidRDefault="002E4A21" w:rsidP="00C254F5">
      <w:pPr>
        <w:widowControl w:val="0"/>
        <w:numPr>
          <w:ilvl w:val="0"/>
          <w:numId w:val="232"/>
        </w:numPr>
        <w:tabs>
          <w:tab w:val="clear" w:pos="720"/>
        </w:tabs>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SCOPE</w:t>
      </w:r>
    </w:p>
    <w:p w14:paraId="5C74BEC8" w14:textId="2BA6CFBC" w:rsidR="002E4A21" w:rsidRPr="0067314B" w:rsidRDefault="002E4A21" w:rsidP="00E3065E">
      <w:pPr>
        <w:widowControl w:val="0"/>
        <w:ind w:left="720"/>
        <w:jc w:val="both"/>
        <w:rPr>
          <w:rFonts w:asciiTheme="majorHAnsi" w:hAnsiTheme="majorHAnsi"/>
          <w:snapToGrid w:val="0"/>
          <w:sz w:val="20"/>
          <w:szCs w:val="15"/>
        </w:rPr>
      </w:pPr>
      <w:r w:rsidRPr="0067314B">
        <w:rPr>
          <w:rFonts w:asciiTheme="majorHAnsi" w:hAnsiTheme="majorHAnsi"/>
          <w:snapToGrid w:val="0"/>
          <w:sz w:val="20"/>
          <w:szCs w:val="15"/>
        </w:rPr>
        <w:t>The work covered by this section, consists of supply of all material, labour, plant, equipment and appliances including welding, bolts, nuts, washers, anchor bolts, embedded</w:t>
      </w:r>
      <w:r w:rsidRPr="0067314B">
        <w:rPr>
          <w:rFonts w:asciiTheme="majorHAnsi" w:hAnsiTheme="majorHAnsi"/>
          <w:b/>
          <w:snapToGrid w:val="0"/>
          <w:sz w:val="20"/>
          <w:szCs w:val="15"/>
        </w:rPr>
        <w:t xml:space="preserve"> parts</w:t>
      </w:r>
      <w:r w:rsidRPr="0067314B">
        <w:rPr>
          <w:rFonts w:asciiTheme="majorHAnsi" w:hAnsiTheme="majorHAnsi"/>
          <w:snapToGrid w:val="0"/>
          <w:sz w:val="20"/>
          <w:szCs w:val="15"/>
        </w:rPr>
        <w:t xml:space="preserve"> etc. fabrication, erection</w:t>
      </w:r>
      <w:r w:rsidRPr="0067314B">
        <w:rPr>
          <w:rFonts w:asciiTheme="majorHAnsi" w:hAnsiTheme="majorHAnsi"/>
          <w:b/>
          <w:snapToGrid w:val="0"/>
          <w:sz w:val="20"/>
          <w:szCs w:val="15"/>
        </w:rPr>
        <w:t xml:space="preserve"> and</w:t>
      </w:r>
      <w:r w:rsidRPr="0067314B">
        <w:rPr>
          <w:rFonts w:asciiTheme="majorHAnsi" w:hAnsiTheme="majorHAnsi"/>
          <w:snapToGrid w:val="0"/>
          <w:sz w:val="20"/>
          <w:szCs w:val="15"/>
        </w:rPr>
        <w:t xml:space="preserve"> painting in accordance with the specifications and as per drawings and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05C7DCEB" w14:textId="77777777" w:rsidR="002E4A21" w:rsidRPr="0067314B" w:rsidRDefault="002E4A21" w:rsidP="00C254F5">
      <w:pPr>
        <w:widowControl w:val="0"/>
        <w:ind w:left="720"/>
        <w:jc w:val="both"/>
        <w:rPr>
          <w:rFonts w:asciiTheme="majorHAnsi" w:hAnsiTheme="majorHAnsi"/>
          <w:snapToGrid w:val="0"/>
          <w:sz w:val="20"/>
          <w:szCs w:val="15"/>
        </w:rPr>
      </w:pPr>
    </w:p>
    <w:p w14:paraId="5F72EA2D" w14:textId="77777777" w:rsidR="002E4A21" w:rsidRPr="0067314B" w:rsidRDefault="002E4A21" w:rsidP="00C254F5">
      <w:pPr>
        <w:widowControl w:val="0"/>
        <w:numPr>
          <w:ilvl w:val="0"/>
          <w:numId w:val="232"/>
        </w:numPr>
        <w:tabs>
          <w:tab w:val="clear" w:pos="720"/>
        </w:tabs>
        <w:ind w:hanging="540"/>
        <w:jc w:val="both"/>
        <w:rPr>
          <w:rFonts w:asciiTheme="majorHAnsi" w:hAnsiTheme="majorHAnsi"/>
          <w:b/>
          <w:bCs/>
          <w:snapToGrid w:val="0"/>
          <w:sz w:val="20"/>
          <w:szCs w:val="15"/>
          <w:u w:val="single"/>
        </w:rPr>
      </w:pPr>
      <w:r w:rsidRPr="0067314B">
        <w:rPr>
          <w:rFonts w:asciiTheme="majorHAnsi" w:hAnsiTheme="majorHAnsi"/>
          <w:b/>
          <w:bCs/>
          <w:snapToGrid w:val="0"/>
          <w:sz w:val="20"/>
          <w:szCs w:val="15"/>
          <w:u w:val="single"/>
        </w:rPr>
        <w:t>DRAWINGS</w:t>
      </w:r>
    </w:p>
    <w:p w14:paraId="568EB323" w14:textId="397C2009" w:rsidR="002E4A21" w:rsidRPr="0067314B" w:rsidRDefault="002E4A21" w:rsidP="00E3065E">
      <w:pPr>
        <w:widowControl w:val="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Design drawings shall be prepared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and supplied to the Contractor. These shall contain main dimensions, sizes of members, typical details of joints.</w:t>
      </w:r>
    </w:p>
    <w:p w14:paraId="3B7B2A0B" w14:textId="3084AEFC"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Workshop drawings shall then be prepared by the Contractor from the design drawings supplied and submitted to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approval. Fabrication shall not be commenced until approval of workshop drawings has been</w:t>
      </w:r>
      <w:r w:rsidRPr="0067314B">
        <w:rPr>
          <w:rFonts w:asciiTheme="majorHAnsi" w:hAnsiTheme="majorHAnsi"/>
          <w:b/>
          <w:snapToGrid w:val="0"/>
          <w:sz w:val="20"/>
          <w:szCs w:val="15"/>
        </w:rPr>
        <w:t xml:space="preserve"> obtained</w:t>
      </w:r>
      <w:r w:rsidRPr="0067314B">
        <w:rPr>
          <w:rFonts w:asciiTheme="majorHAnsi" w:hAnsiTheme="majorHAnsi"/>
          <w:snapToGrid w:val="0"/>
          <w:sz w:val="20"/>
          <w:szCs w:val="15"/>
        </w:rPr>
        <w:t xml:space="preserve"> from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7F08CA26" w14:textId="77777777" w:rsidR="002E4A21" w:rsidRPr="0067314B" w:rsidRDefault="002E4A21" w:rsidP="00C254F5">
      <w:pPr>
        <w:widowControl w:val="0"/>
        <w:ind w:left="60"/>
        <w:jc w:val="both"/>
        <w:rPr>
          <w:rFonts w:asciiTheme="majorHAnsi" w:hAnsiTheme="majorHAnsi"/>
          <w:noProof/>
          <w:snapToGrid w:val="0"/>
          <w:sz w:val="20"/>
          <w:szCs w:val="15"/>
        </w:rPr>
      </w:pPr>
    </w:p>
    <w:p w14:paraId="0F401210" w14:textId="77777777" w:rsidR="002E4A21" w:rsidRPr="0067314B" w:rsidRDefault="002E4A21" w:rsidP="00C254F5">
      <w:pPr>
        <w:widowControl w:val="0"/>
        <w:numPr>
          <w:ilvl w:val="0"/>
          <w:numId w:val="232"/>
        </w:numPr>
        <w:tabs>
          <w:tab w:val="clear" w:pos="720"/>
        </w:tabs>
        <w:ind w:hanging="540"/>
        <w:jc w:val="both"/>
        <w:rPr>
          <w:rFonts w:asciiTheme="majorHAnsi" w:hAnsiTheme="majorHAnsi"/>
          <w:b/>
          <w:bCs/>
          <w:snapToGrid w:val="0"/>
          <w:sz w:val="20"/>
          <w:szCs w:val="15"/>
          <w:u w:val="single"/>
        </w:rPr>
      </w:pPr>
      <w:r w:rsidRPr="0067314B">
        <w:rPr>
          <w:rFonts w:asciiTheme="majorHAnsi" w:hAnsiTheme="majorHAnsi"/>
          <w:b/>
          <w:bCs/>
          <w:snapToGrid w:val="0"/>
          <w:sz w:val="20"/>
          <w:szCs w:val="15"/>
          <w:u w:val="single"/>
        </w:rPr>
        <w:t>MATERIAL</w:t>
      </w:r>
    </w:p>
    <w:p w14:paraId="2801A5D6" w14:textId="6D39BD5B" w:rsidR="002E4A21" w:rsidRPr="0067314B" w:rsidRDefault="002E4A21" w:rsidP="00E3065E">
      <w:pPr>
        <w:widowControl w:val="0"/>
        <w:ind w:left="720"/>
        <w:jc w:val="both"/>
        <w:rPr>
          <w:rFonts w:asciiTheme="majorHAnsi" w:hAnsiTheme="majorHAnsi"/>
          <w:snapToGrid w:val="0"/>
          <w:sz w:val="20"/>
          <w:szCs w:val="15"/>
        </w:rPr>
      </w:pPr>
      <w:r w:rsidRPr="0067314B">
        <w:rPr>
          <w:rFonts w:asciiTheme="majorHAnsi" w:hAnsiTheme="majorHAnsi"/>
          <w:snapToGrid w:val="0"/>
          <w:sz w:val="20"/>
          <w:szCs w:val="15"/>
        </w:rPr>
        <w:t>Except otherwise stated in the drawings, the material specifications</w:t>
      </w:r>
      <w:r w:rsidRPr="0067314B">
        <w:rPr>
          <w:rFonts w:asciiTheme="majorHAnsi" w:hAnsiTheme="majorHAnsi"/>
          <w:b/>
          <w:snapToGrid w:val="0"/>
          <w:sz w:val="20"/>
          <w:szCs w:val="15"/>
        </w:rPr>
        <w:t xml:space="preserve"> shall </w:t>
      </w:r>
      <w:r w:rsidRPr="0067314B">
        <w:rPr>
          <w:rFonts w:asciiTheme="majorHAnsi" w:hAnsiTheme="majorHAnsi"/>
          <w:snapToGrid w:val="0"/>
          <w:sz w:val="20"/>
          <w:szCs w:val="15"/>
        </w:rPr>
        <w:t xml:space="preserve">conform to the following. Wherever necessary the Contractor may use equivalent alternative material subject to approval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6243DB28" w14:textId="77777777" w:rsidR="002E4A21" w:rsidRPr="0067314B" w:rsidRDefault="002E4A21" w:rsidP="00C254F5">
      <w:pPr>
        <w:widowControl w:val="0"/>
        <w:numPr>
          <w:ilvl w:val="1"/>
          <w:numId w:val="233"/>
        </w:numPr>
        <w:tabs>
          <w:tab w:val="clear" w:pos="144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Structural Steel</w:t>
      </w:r>
    </w:p>
    <w:p w14:paraId="603B7442" w14:textId="77777777" w:rsidR="002E4A21" w:rsidRPr="0067314B" w:rsidRDefault="002E4A21" w:rsidP="00C254F5">
      <w:pPr>
        <w:pStyle w:val="BodyTextIndent"/>
        <w:ind w:left="1260"/>
        <w:jc w:val="both"/>
        <w:rPr>
          <w:rFonts w:asciiTheme="majorHAnsi" w:hAnsiTheme="majorHAnsi"/>
          <w:sz w:val="20"/>
          <w:szCs w:val="15"/>
        </w:rPr>
      </w:pPr>
      <w:r w:rsidRPr="0067314B">
        <w:rPr>
          <w:rFonts w:asciiTheme="majorHAnsi" w:hAnsiTheme="majorHAnsi"/>
          <w:sz w:val="20"/>
          <w:szCs w:val="15"/>
        </w:rPr>
        <w:t>Structural steel for structures shall conform to the requirements of ASTM A-36 or equivalent</w:t>
      </w:r>
    </w:p>
    <w:p w14:paraId="63E7E2F0" w14:textId="77777777" w:rsidR="002E4A21" w:rsidRPr="0067314B" w:rsidRDefault="002E4A21" w:rsidP="00C254F5">
      <w:pPr>
        <w:widowControl w:val="0"/>
        <w:numPr>
          <w:ilvl w:val="0"/>
          <w:numId w:val="234"/>
        </w:numPr>
        <w:tabs>
          <w:tab w:val="clear" w:pos="144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Steel Forging</w:t>
      </w:r>
    </w:p>
    <w:p w14:paraId="51F9FEA8" w14:textId="77777777" w:rsidR="002E4A21" w:rsidRPr="0067314B" w:rsidRDefault="002E4A21" w:rsidP="00C254F5">
      <w:pPr>
        <w:widowControl w:val="0"/>
        <w:ind w:left="1260" w:right="60"/>
        <w:jc w:val="both"/>
        <w:rPr>
          <w:rFonts w:asciiTheme="majorHAnsi" w:hAnsiTheme="majorHAnsi"/>
          <w:snapToGrid w:val="0"/>
          <w:sz w:val="20"/>
          <w:szCs w:val="15"/>
        </w:rPr>
      </w:pPr>
      <w:r w:rsidRPr="0067314B">
        <w:rPr>
          <w:rFonts w:asciiTheme="majorHAnsi" w:hAnsiTheme="majorHAnsi"/>
          <w:b/>
          <w:snapToGrid w:val="0"/>
          <w:sz w:val="20"/>
          <w:szCs w:val="15"/>
        </w:rPr>
        <w:t>Steel</w:t>
      </w:r>
      <w:r w:rsidRPr="0067314B">
        <w:rPr>
          <w:rFonts w:asciiTheme="majorHAnsi" w:hAnsiTheme="majorHAnsi"/>
          <w:snapToGrid w:val="0"/>
          <w:sz w:val="20"/>
          <w:szCs w:val="15"/>
        </w:rPr>
        <w:t xml:space="preserve"> forging shall</w:t>
      </w:r>
      <w:r w:rsidRPr="0067314B">
        <w:rPr>
          <w:rFonts w:asciiTheme="majorHAnsi" w:hAnsiTheme="majorHAnsi"/>
          <w:b/>
          <w:snapToGrid w:val="0"/>
          <w:sz w:val="20"/>
          <w:szCs w:val="15"/>
        </w:rPr>
        <w:t xml:space="preserve"> conform to</w:t>
      </w:r>
      <w:r w:rsidRPr="0067314B">
        <w:rPr>
          <w:rFonts w:asciiTheme="majorHAnsi" w:hAnsiTheme="majorHAnsi"/>
          <w:snapToGrid w:val="0"/>
          <w:sz w:val="20"/>
          <w:szCs w:val="15"/>
        </w:rPr>
        <w:t xml:space="preserve"> the requirements of ASTM A235. </w:t>
      </w:r>
    </w:p>
    <w:p w14:paraId="7EAB5B54" w14:textId="77777777" w:rsidR="002E4A21" w:rsidRPr="0067314B" w:rsidRDefault="002E4A21" w:rsidP="00C254F5">
      <w:pPr>
        <w:widowControl w:val="0"/>
        <w:numPr>
          <w:ilvl w:val="0"/>
          <w:numId w:val="234"/>
        </w:numPr>
        <w:tabs>
          <w:tab w:val="clear" w:pos="1440"/>
        </w:tabs>
        <w:spacing w:before="120" w:after="120"/>
        <w:ind w:left="1267" w:hanging="547"/>
        <w:jc w:val="both"/>
        <w:rPr>
          <w:rFonts w:asciiTheme="majorHAnsi" w:hAnsiTheme="majorHAnsi"/>
          <w:b/>
          <w:snapToGrid w:val="0"/>
          <w:sz w:val="20"/>
          <w:szCs w:val="15"/>
        </w:rPr>
      </w:pPr>
      <w:r w:rsidRPr="0067314B">
        <w:rPr>
          <w:rFonts w:asciiTheme="majorHAnsi" w:hAnsiTheme="majorHAnsi"/>
          <w:b/>
          <w:snapToGrid w:val="0"/>
          <w:sz w:val="20"/>
          <w:szCs w:val="15"/>
        </w:rPr>
        <w:t xml:space="preserve">Steel Casting </w:t>
      </w:r>
    </w:p>
    <w:p w14:paraId="0EDB9FBA" w14:textId="77777777" w:rsidR="002E4A21" w:rsidRPr="0067314B" w:rsidRDefault="002E4A21" w:rsidP="00C254F5">
      <w:pPr>
        <w:widowControl w:val="0"/>
        <w:ind w:left="1260" w:right="60"/>
        <w:jc w:val="both"/>
        <w:rPr>
          <w:rFonts w:asciiTheme="majorHAnsi" w:hAnsiTheme="majorHAnsi"/>
          <w:snapToGrid w:val="0"/>
          <w:sz w:val="20"/>
          <w:szCs w:val="15"/>
        </w:rPr>
      </w:pPr>
      <w:r w:rsidRPr="0067314B">
        <w:rPr>
          <w:rFonts w:asciiTheme="majorHAnsi" w:hAnsiTheme="majorHAnsi"/>
          <w:b/>
          <w:snapToGrid w:val="0"/>
          <w:sz w:val="20"/>
          <w:szCs w:val="15"/>
        </w:rPr>
        <w:t>Steel casting</w:t>
      </w:r>
      <w:r w:rsidRPr="0067314B">
        <w:rPr>
          <w:rFonts w:asciiTheme="majorHAnsi" w:hAnsiTheme="majorHAnsi"/>
          <w:snapToGrid w:val="0"/>
          <w:sz w:val="20"/>
          <w:szCs w:val="15"/>
        </w:rPr>
        <w:t xml:space="preserve"> shall</w:t>
      </w:r>
      <w:r w:rsidRPr="0067314B">
        <w:rPr>
          <w:rFonts w:asciiTheme="majorHAnsi" w:hAnsiTheme="majorHAnsi"/>
          <w:b/>
          <w:snapToGrid w:val="0"/>
          <w:sz w:val="20"/>
          <w:szCs w:val="15"/>
        </w:rPr>
        <w:t xml:space="preserve"> conform</w:t>
      </w:r>
      <w:r w:rsidRPr="0067314B">
        <w:rPr>
          <w:rFonts w:asciiTheme="majorHAnsi" w:hAnsiTheme="majorHAnsi"/>
          <w:snapToGrid w:val="0"/>
          <w:sz w:val="20"/>
          <w:szCs w:val="15"/>
        </w:rPr>
        <w:t xml:space="preserve"> to the requirements </w:t>
      </w:r>
      <w:proofErr w:type="gramStart"/>
      <w:r w:rsidRPr="0067314B">
        <w:rPr>
          <w:rFonts w:asciiTheme="majorHAnsi" w:hAnsiTheme="majorHAnsi"/>
          <w:snapToGrid w:val="0"/>
          <w:sz w:val="20"/>
          <w:szCs w:val="15"/>
        </w:rPr>
        <w:t>of  ASTM</w:t>
      </w:r>
      <w:proofErr w:type="gramEnd"/>
      <w:r w:rsidRPr="0067314B">
        <w:rPr>
          <w:rFonts w:asciiTheme="majorHAnsi" w:hAnsiTheme="majorHAnsi"/>
          <w:snapToGrid w:val="0"/>
          <w:sz w:val="20"/>
          <w:szCs w:val="15"/>
        </w:rPr>
        <w:t xml:space="preserve"> A27.</w:t>
      </w:r>
    </w:p>
    <w:p w14:paraId="1A8B5FF0" w14:textId="77777777" w:rsidR="002E4A21" w:rsidRPr="0067314B" w:rsidRDefault="002E4A21" w:rsidP="00C254F5">
      <w:pPr>
        <w:widowControl w:val="0"/>
        <w:numPr>
          <w:ilvl w:val="0"/>
          <w:numId w:val="234"/>
        </w:numPr>
        <w:tabs>
          <w:tab w:val="clear" w:pos="144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Welding</w:t>
      </w:r>
    </w:p>
    <w:p w14:paraId="6FEC4AF5" w14:textId="5B2234A8"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 xml:space="preserve">Welding Electrodes for manual shielded metal arc welding shall conform to AWS </w:t>
      </w:r>
      <w:proofErr w:type="gramStart"/>
      <w:r w:rsidRPr="0067314B">
        <w:rPr>
          <w:rFonts w:asciiTheme="majorHAnsi" w:hAnsiTheme="majorHAnsi"/>
          <w:snapToGrid w:val="0"/>
          <w:sz w:val="20"/>
          <w:szCs w:val="15"/>
        </w:rPr>
        <w:t>A</w:t>
      </w:r>
      <w:proofErr w:type="gramEnd"/>
      <w:r w:rsidRPr="0067314B">
        <w:rPr>
          <w:rFonts w:asciiTheme="majorHAnsi" w:hAnsiTheme="majorHAnsi"/>
          <w:noProof/>
          <w:snapToGrid w:val="0"/>
          <w:sz w:val="20"/>
          <w:szCs w:val="15"/>
        </w:rPr>
        <w:t xml:space="preserve"> 5.1</w:t>
      </w:r>
      <w:r w:rsidRPr="0067314B">
        <w:rPr>
          <w:rFonts w:asciiTheme="majorHAnsi" w:hAnsiTheme="majorHAnsi"/>
          <w:snapToGrid w:val="0"/>
          <w:sz w:val="20"/>
          <w:szCs w:val="15"/>
        </w:rPr>
        <w:t xml:space="preserve"> latest edition or the A</w:t>
      </w:r>
      <w:r w:rsidRPr="0067314B">
        <w:rPr>
          <w:rFonts w:asciiTheme="majorHAnsi" w:hAnsiTheme="majorHAnsi"/>
          <w:noProof/>
          <w:snapToGrid w:val="0"/>
          <w:sz w:val="20"/>
          <w:szCs w:val="15"/>
        </w:rPr>
        <w:t xml:space="preserve"> 5.5</w:t>
      </w:r>
      <w:r w:rsidRPr="0067314B">
        <w:rPr>
          <w:rFonts w:asciiTheme="majorHAnsi" w:hAnsiTheme="majorHAnsi"/>
          <w:snapToGrid w:val="0"/>
          <w:sz w:val="20"/>
          <w:szCs w:val="15"/>
        </w:rPr>
        <w:t xml:space="preserve"> latest edition. Equivalent locally manufactured electrodes may be used subject to the approval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570491DD" w14:textId="77777777" w:rsidR="002E4A21" w:rsidRPr="0067314B" w:rsidRDefault="002E4A21" w:rsidP="00C254F5">
      <w:pPr>
        <w:widowControl w:val="0"/>
        <w:numPr>
          <w:ilvl w:val="0"/>
          <w:numId w:val="234"/>
        </w:numPr>
        <w:tabs>
          <w:tab w:val="clear" w:pos="1440"/>
        </w:tabs>
        <w:spacing w:before="120"/>
        <w:ind w:left="1267" w:hanging="547"/>
        <w:jc w:val="both"/>
        <w:rPr>
          <w:rFonts w:asciiTheme="majorHAnsi" w:hAnsiTheme="majorHAnsi"/>
          <w:noProof/>
          <w:snapToGrid w:val="0"/>
          <w:sz w:val="20"/>
          <w:szCs w:val="15"/>
        </w:rPr>
      </w:pPr>
      <w:r w:rsidRPr="0067314B">
        <w:rPr>
          <w:rFonts w:asciiTheme="majorHAnsi" w:hAnsiTheme="majorHAnsi"/>
          <w:snapToGrid w:val="0"/>
          <w:sz w:val="20"/>
          <w:szCs w:val="15"/>
        </w:rPr>
        <w:t xml:space="preserve">Common Bolts, Anchor Bolts, Nuts and Washers Bolts and Nuts shall conform to the requirements of ASTM </w:t>
      </w:r>
      <w:proofErr w:type="gramStart"/>
      <w:r w:rsidRPr="0067314B">
        <w:rPr>
          <w:rFonts w:asciiTheme="majorHAnsi" w:hAnsiTheme="majorHAnsi"/>
          <w:snapToGrid w:val="0"/>
          <w:sz w:val="20"/>
          <w:szCs w:val="15"/>
        </w:rPr>
        <w:t>A</w:t>
      </w:r>
      <w:proofErr w:type="gramEnd"/>
      <w:r w:rsidRPr="0067314B">
        <w:rPr>
          <w:rFonts w:asciiTheme="majorHAnsi" w:hAnsiTheme="majorHAnsi"/>
          <w:noProof/>
          <w:snapToGrid w:val="0"/>
          <w:sz w:val="20"/>
          <w:szCs w:val="15"/>
        </w:rPr>
        <w:t xml:space="preserve"> 307.</w:t>
      </w:r>
    </w:p>
    <w:p w14:paraId="655CA4AC" w14:textId="77777777" w:rsidR="002E4A21" w:rsidRPr="0067314B" w:rsidRDefault="002E4A21" w:rsidP="00C254F5">
      <w:pPr>
        <w:widowControl w:val="0"/>
        <w:numPr>
          <w:ilvl w:val="0"/>
          <w:numId w:val="234"/>
        </w:numPr>
        <w:tabs>
          <w:tab w:val="clear" w:pos="144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High Strength Bolts</w:t>
      </w:r>
    </w:p>
    <w:p w14:paraId="2E264F13" w14:textId="77777777" w:rsidR="002E4A21" w:rsidRPr="0067314B" w:rsidRDefault="002E4A21" w:rsidP="00C254F5">
      <w:pPr>
        <w:pStyle w:val="BodyTextIndent2"/>
        <w:spacing w:line="240" w:lineRule="auto"/>
        <w:ind w:left="1260"/>
        <w:jc w:val="both"/>
        <w:rPr>
          <w:rFonts w:asciiTheme="majorHAnsi" w:hAnsiTheme="majorHAnsi"/>
          <w:sz w:val="20"/>
          <w:szCs w:val="15"/>
        </w:rPr>
      </w:pPr>
      <w:r w:rsidRPr="0067314B">
        <w:rPr>
          <w:rFonts w:asciiTheme="majorHAnsi" w:hAnsiTheme="majorHAnsi"/>
          <w:sz w:val="20"/>
          <w:szCs w:val="15"/>
        </w:rPr>
        <w:t>High strength carbon steel bolts including nuts and washers shall conform to the requirements of ASTM A325 latest editions and of A1SIB18.2</w:t>
      </w:r>
    </w:p>
    <w:p w14:paraId="0EB457A8" w14:textId="77777777" w:rsidR="002E4A21" w:rsidRPr="0067314B" w:rsidRDefault="002E4A21" w:rsidP="00C254F5">
      <w:pPr>
        <w:widowControl w:val="0"/>
        <w:numPr>
          <w:ilvl w:val="0"/>
          <w:numId w:val="235"/>
        </w:numPr>
        <w:tabs>
          <w:tab w:val="clear" w:pos="214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Washers</w:t>
      </w:r>
    </w:p>
    <w:p w14:paraId="37939402" w14:textId="7777777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Cut Washers</w:t>
      </w:r>
      <w:r w:rsidRPr="0067314B">
        <w:rPr>
          <w:rFonts w:asciiTheme="majorHAnsi" w:hAnsiTheme="majorHAnsi"/>
          <w:noProof/>
          <w:snapToGrid w:val="0"/>
          <w:sz w:val="20"/>
          <w:szCs w:val="15"/>
        </w:rPr>
        <w:t>:</w:t>
      </w:r>
      <w:r w:rsidRPr="0067314B">
        <w:rPr>
          <w:rFonts w:asciiTheme="majorHAnsi" w:hAnsiTheme="majorHAnsi"/>
          <w:snapToGrid w:val="0"/>
          <w:sz w:val="20"/>
          <w:szCs w:val="15"/>
        </w:rPr>
        <w:t xml:space="preserve"> Shall be of structural grade steel and shall conform to the dimension of the manufacturer's regular standard for plain washers for the size of bolts used.</w:t>
      </w:r>
    </w:p>
    <w:p w14:paraId="33A1F19C" w14:textId="77777777" w:rsidR="002E4A21" w:rsidRPr="0067314B" w:rsidRDefault="002E4A21" w:rsidP="00C254F5">
      <w:pPr>
        <w:widowControl w:val="0"/>
        <w:numPr>
          <w:ilvl w:val="0"/>
          <w:numId w:val="235"/>
        </w:numPr>
        <w:tabs>
          <w:tab w:val="clear" w:pos="214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Cast Iron</w:t>
      </w:r>
    </w:p>
    <w:p w14:paraId="66BEC230" w14:textId="77777777" w:rsidR="002E4A21" w:rsidRPr="0067314B" w:rsidRDefault="002E4A21" w:rsidP="00C254F5">
      <w:pPr>
        <w:widowControl w:val="0"/>
        <w:spacing w:before="120"/>
        <w:ind w:left="1267" w:right="446"/>
        <w:jc w:val="both"/>
        <w:rPr>
          <w:rFonts w:asciiTheme="majorHAnsi" w:hAnsiTheme="majorHAnsi"/>
          <w:noProof/>
          <w:snapToGrid w:val="0"/>
          <w:sz w:val="20"/>
          <w:szCs w:val="15"/>
        </w:rPr>
      </w:pPr>
      <w:r w:rsidRPr="0067314B">
        <w:rPr>
          <w:rFonts w:asciiTheme="majorHAnsi" w:hAnsiTheme="majorHAnsi"/>
          <w:snapToGrid w:val="0"/>
          <w:sz w:val="20"/>
          <w:szCs w:val="15"/>
        </w:rPr>
        <w:t xml:space="preserve">Shall conform to the requirements of latest edition of ASTM </w:t>
      </w:r>
      <w:proofErr w:type="gramStart"/>
      <w:r w:rsidRPr="0067314B">
        <w:rPr>
          <w:rFonts w:asciiTheme="majorHAnsi" w:hAnsiTheme="majorHAnsi"/>
          <w:snapToGrid w:val="0"/>
          <w:sz w:val="20"/>
          <w:szCs w:val="15"/>
        </w:rPr>
        <w:t>A</w:t>
      </w:r>
      <w:proofErr w:type="gramEnd"/>
      <w:r w:rsidRPr="0067314B">
        <w:rPr>
          <w:rFonts w:asciiTheme="majorHAnsi" w:hAnsiTheme="majorHAnsi"/>
          <w:noProof/>
          <w:snapToGrid w:val="0"/>
          <w:sz w:val="20"/>
          <w:szCs w:val="15"/>
        </w:rPr>
        <w:t xml:space="preserve"> 48. </w:t>
      </w:r>
    </w:p>
    <w:p w14:paraId="3F2CA772" w14:textId="77777777" w:rsidR="002E4A21" w:rsidRPr="0067314B" w:rsidRDefault="002E4A21" w:rsidP="00C254F5">
      <w:pPr>
        <w:widowControl w:val="0"/>
        <w:ind w:right="440" w:firstLine="1170"/>
        <w:jc w:val="both"/>
        <w:rPr>
          <w:rFonts w:asciiTheme="majorHAnsi" w:hAnsiTheme="majorHAnsi"/>
          <w:noProof/>
          <w:snapToGrid w:val="0"/>
          <w:sz w:val="20"/>
          <w:szCs w:val="15"/>
        </w:rPr>
      </w:pPr>
    </w:p>
    <w:p w14:paraId="2F208B7E" w14:textId="77777777" w:rsidR="002E4A21" w:rsidRPr="0067314B" w:rsidRDefault="002E4A21" w:rsidP="00C254F5">
      <w:pPr>
        <w:widowControl w:val="0"/>
        <w:numPr>
          <w:ilvl w:val="0"/>
          <w:numId w:val="232"/>
        </w:numPr>
        <w:ind w:right="44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FABRICATION </w:t>
      </w:r>
    </w:p>
    <w:p w14:paraId="0E943AC4" w14:textId="77777777" w:rsidR="002E4A21" w:rsidRPr="0067314B" w:rsidRDefault="002E4A21" w:rsidP="00E3065E">
      <w:pPr>
        <w:widowControl w:val="0"/>
        <w:numPr>
          <w:ilvl w:val="1"/>
          <w:numId w:val="236"/>
        </w:numPr>
        <w:tabs>
          <w:tab w:val="clear" w:pos="1440"/>
        </w:tabs>
        <w:ind w:left="1267" w:right="446" w:hanging="547"/>
        <w:jc w:val="both"/>
        <w:rPr>
          <w:rFonts w:asciiTheme="majorHAnsi" w:hAnsiTheme="majorHAnsi"/>
          <w:snapToGrid w:val="0"/>
          <w:sz w:val="20"/>
          <w:szCs w:val="15"/>
        </w:rPr>
      </w:pPr>
      <w:r w:rsidRPr="0067314B">
        <w:rPr>
          <w:rFonts w:asciiTheme="majorHAnsi" w:hAnsiTheme="majorHAnsi"/>
          <w:snapToGrid w:val="0"/>
          <w:sz w:val="20"/>
          <w:szCs w:val="15"/>
        </w:rPr>
        <w:t>Straightening of Material</w:t>
      </w:r>
    </w:p>
    <w:p w14:paraId="679F2A72" w14:textId="77777777" w:rsidR="002E4A21" w:rsidRPr="0067314B" w:rsidRDefault="002E4A21" w:rsidP="00C254F5">
      <w:pPr>
        <w:widowControl w:val="0"/>
        <w:ind w:left="1260" w:right="40"/>
        <w:jc w:val="both"/>
        <w:rPr>
          <w:rFonts w:asciiTheme="majorHAnsi" w:hAnsiTheme="majorHAnsi"/>
          <w:snapToGrid w:val="0"/>
          <w:sz w:val="20"/>
          <w:szCs w:val="15"/>
        </w:rPr>
      </w:pPr>
      <w:r w:rsidRPr="0067314B">
        <w:rPr>
          <w:rFonts w:asciiTheme="majorHAnsi" w:hAnsiTheme="majorHAnsi"/>
          <w:snapToGrid w:val="0"/>
          <w:sz w:val="20"/>
          <w:szCs w:val="15"/>
        </w:rPr>
        <w:t xml:space="preserve">Rolled material, before being worked upon must be straightened within tolerances by ASTM specifications A6 Straightening, necessarily shall be done by mechanical means or by the application of a limited amount of </w:t>
      </w:r>
      <w:proofErr w:type="spellStart"/>
      <w:r w:rsidRPr="0067314B">
        <w:rPr>
          <w:rFonts w:asciiTheme="majorHAnsi" w:hAnsiTheme="majorHAnsi"/>
          <w:snapToGrid w:val="0"/>
          <w:sz w:val="20"/>
          <w:szCs w:val="15"/>
        </w:rPr>
        <w:t>localised</w:t>
      </w:r>
      <w:proofErr w:type="spellEnd"/>
      <w:r w:rsidRPr="0067314B">
        <w:rPr>
          <w:rFonts w:asciiTheme="majorHAnsi" w:hAnsiTheme="majorHAnsi"/>
          <w:snapToGrid w:val="0"/>
          <w:sz w:val="20"/>
          <w:szCs w:val="15"/>
        </w:rPr>
        <w:t xml:space="preserve"> heat. The temperature of heated areas, as measured by approved methods, shall not exceed 1100°F for A514 steel or 1200°F for other steels.</w:t>
      </w:r>
    </w:p>
    <w:p w14:paraId="1631D62D" w14:textId="77777777" w:rsidR="00E3065E" w:rsidRDefault="00E3065E">
      <w:pPr>
        <w:spacing w:after="200" w:line="276" w:lineRule="auto"/>
        <w:rPr>
          <w:rFonts w:asciiTheme="majorHAnsi" w:hAnsiTheme="majorHAnsi"/>
          <w:snapToGrid w:val="0"/>
          <w:sz w:val="20"/>
          <w:szCs w:val="15"/>
        </w:rPr>
      </w:pPr>
      <w:r>
        <w:rPr>
          <w:rFonts w:asciiTheme="majorHAnsi" w:hAnsiTheme="majorHAnsi"/>
          <w:snapToGrid w:val="0"/>
          <w:sz w:val="20"/>
          <w:szCs w:val="15"/>
        </w:rPr>
        <w:br w:type="page"/>
      </w:r>
    </w:p>
    <w:p w14:paraId="602C4EEC" w14:textId="6854BF0A" w:rsidR="002E4A21" w:rsidRPr="0067314B" w:rsidRDefault="002E4A21" w:rsidP="00C254F5">
      <w:pPr>
        <w:widowControl w:val="0"/>
        <w:numPr>
          <w:ilvl w:val="1"/>
          <w:numId w:val="236"/>
        </w:numPr>
        <w:tabs>
          <w:tab w:val="clear" w:pos="1440"/>
        </w:tabs>
        <w:spacing w:before="120" w:after="120"/>
        <w:ind w:left="1267" w:right="446" w:hanging="547"/>
        <w:jc w:val="both"/>
        <w:rPr>
          <w:rFonts w:asciiTheme="majorHAnsi" w:hAnsiTheme="majorHAnsi"/>
          <w:snapToGrid w:val="0"/>
          <w:sz w:val="20"/>
          <w:szCs w:val="15"/>
        </w:rPr>
      </w:pPr>
      <w:r w:rsidRPr="0067314B">
        <w:rPr>
          <w:rFonts w:asciiTheme="majorHAnsi" w:hAnsiTheme="majorHAnsi"/>
          <w:snapToGrid w:val="0"/>
          <w:sz w:val="20"/>
          <w:szCs w:val="15"/>
        </w:rPr>
        <w:lastRenderedPageBreak/>
        <w:t>Cutting</w:t>
      </w:r>
    </w:p>
    <w:p w14:paraId="1EDCA913" w14:textId="77777777" w:rsidR="002E4A21" w:rsidRPr="0067314B" w:rsidRDefault="002E4A21" w:rsidP="00C254F5">
      <w:pPr>
        <w:widowControl w:val="0"/>
        <w:ind w:left="1260"/>
        <w:jc w:val="both"/>
        <w:rPr>
          <w:rFonts w:asciiTheme="majorHAnsi" w:hAnsiTheme="majorHAnsi"/>
          <w:snapToGrid w:val="0"/>
          <w:sz w:val="20"/>
          <w:szCs w:val="15"/>
        </w:rPr>
      </w:pPr>
      <w:proofErr w:type="gramStart"/>
      <w:r w:rsidRPr="0067314B">
        <w:rPr>
          <w:rFonts w:asciiTheme="majorHAnsi" w:hAnsiTheme="majorHAnsi"/>
          <w:snapToGrid w:val="0"/>
          <w:sz w:val="20"/>
          <w:szCs w:val="15"/>
        </w:rPr>
        <w:t>As far as possible cutting must be done by shearing.</w:t>
      </w:r>
      <w:proofErr w:type="gramEnd"/>
      <w:r w:rsidRPr="0067314B">
        <w:rPr>
          <w:rFonts w:asciiTheme="majorHAnsi" w:hAnsiTheme="majorHAnsi"/>
          <w:snapToGrid w:val="0"/>
          <w:sz w:val="20"/>
          <w:szCs w:val="15"/>
        </w:rPr>
        <w:t xml:space="preserve"> Oxygen cutting shall be done where shear cutting is not possible and shall preferably be done by Machine. All edges shall be free from gauges, notches, or burs. If necessary the same shall be removed by grinding</w:t>
      </w:r>
    </w:p>
    <w:p w14:paraId="124F029D" w14:textId="77777777" w:rsidR="002E4A21" w:rsidRPr="0067314B" w:rsidRDefault="002E4A21" w:rsidP="00C254F5">
      <w:pPr>
        <w:widowControl w:val="0"/>
        <w:numPr>
          <w:ilvl w:val="1"/>
          <w:numId w:val="236"/>
        </w:numPr>
        <w:tabs>
          <w:tab w:val="clear" w:pos="1440"/>
        </w:tabs>
        <w:spacing w:before="120" w:after="120"/>
        <w:ind w:left="1267" w:right="446" w:hanging="547"/>
        <w:jc w:val="both"/>
        <w:rPr>
          <w:rFonts w:asciiTheme="majorHAnsi" w:hAnsiTheme="majorHAnsi"/>
          <w:snapToGrid w:val="0"/>
          <w:sz w:val="20"/>
          <w:szCs w:val="15"/>
        </w:rPr>
      </w:pPr>
      <w:r w:rsidRPr="0067314B">
        <w:rPr>
          <w:rFonts w:asciiTheme="majorHAnsi" w:hAnsiTheme="majorHAnsi"/>
          <w:snapToGrid w:val="0"/>
          <w:sz w:val="20"/>
          <w:szCs w:val="15"/>
        </w:rPr>
        <w:t>Holes Punching Drilling.</w:t>
      </w:r>
    </w:p>
    <w:p w14:paraId="7C240A29" w14:textId="7777777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 xml:space="preserve">Holes shall be punched where thickness of the material is not </w:t>
      </w:r>
      <w:proofErr w:type="gramStart"/>
      <w:r w:rsidRPr="0067314B">
        <w:rPr>
          <w:rFonts w:asciiTheme="majorHAnsi" w:hAnsiTheme="majorHAnsi"/>
          <w:snapToGrid w:val="0"/>
          <w:sz w:val="20"/>
          <w:szCs w:val="15"/>
        </w:rPr>
        <w:t>greater  than</w:t>
      </w:r>
      <w:proofErr w:type="gramEnd"/>
      <w:r w:rsidRPr="0067314B">
        <w:rPr>
          <w:rFonts w:asciiTheme="majorHAnsi" w:hAnsiTheme="majorHAnsi"/>
          <w:snapToGrid w:val="0"/>
          <w:sz w:val="20"/>
          <w:szCs w:val="15"/>
        </w:rPr>
        <w:t xml:space="preserve"> the diameter of bolt (+3 mm) where the thickness of the material is greater the holes shall either be drilled or sub-punched and reamed to size. The die for all sub-punched holes and the drill</w:t>
      </w:r>
      <w:r w:rsidRPr="0067314B">
        <w:rPr>
          <w:rFonts w:asciiTheme="majorHAnsi" w:hAnsiTheme="majorHAnsi"/>
          <w:b/>
          <w:snapToGrid w:val="0"/>
          <w:sz w:val="20"/>
          <w:szCs w:val="15"/>
        </w:rPr>
        <w:t xml:space="preserve"> to ail </w:t>
      </w:r>
      <w:r w:rsidRPr="0067314B">
        <w:rPr>
          <w:rFonts w:asciiTheme="majorHAnsi" w:hAnsiTheme="majorHAnsi"/>
          <w:snapToGrid w:val="0"/>
          <w:sz w:val="20"/>
          <w:szCs w:val="15"/>
        </w:rPr>
        <w:t>sub-drilled holes shall be at least</w:t>
      </w:r>
      <w:r w:rsidRPr="0067314B">
        <w:rPr>
          <w:rFonts w:asciiTheme="majorHAnsi" w:hAnsiTheme="majorHAnsi"/>
          <w:noProof/>
          <w:snapToGrid w:val="0"/>
          <w:sz w:val="20"/>
          <w:szCs w:val="15"/>
        </w:rPr>
        <w:t xml:space="preserve"> 1.58</w:t>
      </w:r>
      <w:r w:rsidRPr="0067314B">
        <w:rPr>
          <w:rFonts w:asciiTheme="majorHAnsi" w:hAnsiTheme="majorHAnsi"/>
          <w:snapToGrid w:val="0"/>
          <w:sz w:val="20"/>
          <w:szCs w:val="15"/>
        </w:rPr>
        <w:t xml:space="preserve"> mm smaller than the nominal diameter of the rivet or bolt. Holes for A514 steel plates over</w:t>
      </w:r>
      <w:r w:rsidRPr="0067314B">
        <w:rPr>
          <w:rFonts w:asciiTheme="majorHAnsi" w:hAnsiTheme="majorHAnsi"/>
          <w:noProof/>
          <w:snapToGrid w:val="0"/>
          <w:sz w:val="20"/>
          <w:szCs w:val="15"/>
        </w:rPr>
        <w:t xml:space="preserve"> 13</w:t>
      </w:r>
      <w:r w:rsidRPr="0067314B">
        <w:rPr>
          <w:rFonts w:asciiTheme="majorHAnsi" w:hAnsiTheme="majorHAnsi"/>
          <w:snapToGrid w:val="0"/>
          <w:sz w:val="20"/>
          <w:szCs w:val="15"/>
        </w:rPr>
        <w:t xml:space="preserve"> mm thick shall be drilled.</w:t>
      </w:r>
    </w:p>
    <w:p w14:paraId="0DA6D1E4" w14:textId="77777777" w:rsidR="002E4A21" w:rsidRPr="0067314B" w:rsidRDefault="002E4A21" w:rsidP="00C254F5">
      <w:pPr>
        <w:widowControl w:val="0"/>
        <w:numPr>
          <w:ilvl w:val="1"/>
          <w:numId w:val="236"/>
        </w:numPr>
        <w:tabs>
          <w:tab w:val="clear" w:pos="1440"/>
        </w:tabs>
        <w:spacing w:before="120" w:after="120"/>
        <w:ind w:left="1267" w:right="446" w:hanging="547"/>
        <w:jc w:val="both"/>
        <w:rPr>
          <w:rFonts w:asciiTheme="majorHAnsi" w:hAnsiTheme="majorHAnsi"/>
          <w:snapToGrid w:val="0"/>
          <w:sz w:val="20"/>
          <w:szCs w:val="15"/>
        </w:rPr>
      </w:pPr>
      <w:r w:rsidRPr="0067314B">
        <w:rPr>
          <w:rFonts w:asciiTheme="majorHAnsi" w:hAnsiTheme="majorHAnsi"/>
          <w:snapToGrid w:val="0"/>
          <w:sz w:val="20"/>
          <w:szCs w:val="15"/>
        </w:rPr>
        <w:t xml:space="preserve">Welding </w:t>
      </w:r>
    </w:p>
    <w:p w14:paraId="53CEC934" w14:textId="77777777" w:rsidR="002E4A21" w:rsidRPr="0067314B" w:rsidRDefault="002E4A21" w:rsidP="00C254F5">
      <w:pPr>
        <w:widowControl w:val="0"/>
        <w:numPr>
          <w:ilvl w:val="2"/>
          <w:numId w:val="236"/>
        </w:numPr>
        <w:tabs>
          <w:tab w:val="clear" w:pos="2700"/>
        </w:tabs>
        <w:spacing w:before="120" w:after="120"/>
        <w:ind w:left="2174" w:right="-72" w:hanging="907"/>
        <w:jc w:val="both"/>
        <w:rPr>
          <w:rFonts w:asciiTheme="majorHAnsi" w:hAnsiTheme="majorHAnsi"/>
          <w:noProof/>
          <w:snapToGrid w:val="0"/>
          <w:sz w:val="20"/>
          <w:szCs w:val="15"/>
        </w:rPr>
      </w:pPr>
      <w:r w:rsidRPr="0067314B">
        <w:rPr>
          <w:rFonts w:asciiTheme="majorHAnsi" w:hAnsiTheme="majorHAnsi"/>
          <w:snapToGrid w:val="0"/>
          <w:sz w:val="20"/>
          <w:szCs w:val="15"/>
        </w:rPr>
        <w:t>General</w:t>
      </w:r>
      <w:r w:rsidRPr="0067314B">
        <w:rPr>
          <w:rFonts w:asciiTheme="majorHAnsi" w:hAnsiTheme="majorHAnsi"/>
          <w:noProof/>
          <w:snapToGrid w:val="0"/>
          <w:sz w:val="20"/>
          <w:szCs w:val="15"/>
        </w:rPr>
        <w:t>:</w:t>
      </w:r>
    </w:p>
    <w:p w14:paraId="3F09C4A1" w14:textId="77777777" w:rsidR="002E4A21" w:rsidRPr="0067314B" w:rsidRDefault="002E4A21" w:rsidP="00C254F5">
      <w:pPr>
        <w:pStyle w:val="BodyTextIndent3"/>
        <w:ind w:left="2160"/>
        <w:jc w:val="both"/>
        <w:rPr>
          <w:rFonts w:asciiTheme="majorHAnsi" w:hAnsiTheme="majorHAnsi"/>
          <w:sz w:val="20"/>
          <w:szCs w:val="15"/>
        </w:rPr>
      </w:pPr>
      <w:r w:rsidRPr="0067314B">
        <w:rPr>
          <w:rFonts w:asciiTheme="majorHAnsi" w:hAnsiTheme="majorHAnsi"/>
          <w:sz w:val="20"/>
          <w:szCs w:val="15"/>
        </w:rPr>
        <w:t>The execution and inspection of welding will be done in accordance with the provisions of the American welding society code for welding in Building construction, D1.0. No welding for piping/electrical supports shall be made transversely to any tension flanges of trusses, beams or columns.</w:t>
      </w:r>
    </w:p>
    <w:p w14:paraId="74C92E2D" w14:textId="77777777" w:rsidR="002E4A21" w:rsidRPr="0067314B" w:rsidRDefault="002E4A21" w:rsidP="00C254F5">
      <w:pPr>
        <w:widowControl w:val="0"/>
        <w:numPr>
          <w:ilvl w:val="0"/>
          <w:numId w:val="240"/>
        </w:numPr>
        <w:tabs>
          <w:tab w:val="clear" w:pos="3060"/>
        </w:tabs>
        <w:spacing w:before="120" w:after="120"/>
        <w:ind w:left="2174" w:right="-72" w:hanging="907"/>
        <w:jc w:val="both"/>
        <w:rPr>
          <w:rFonts w:asciiTheme="majorHAnsi" w:hAnsiTheme="majorHAnsi"/>
          <w:noProof/>
          <w:snapToGrid w:val="0"/>
          <w:sz w:val="20"/>
          <w:szCs w:val="15"/>
        </w:rPr>
      </w:pPr>
      <w:r w:rsidRPr="0067314B">
        <w:rPr>
          <w:rFonts w:asciiTheme="majorHAnsi" w:hAnsiTheme="majorHAnsi"/>
          <w:snapToGrid w:val="0"/>
          <w:sz w:val="20"/>
          <w:szCs w:val="15"/>
        </w:rPr>
        <w:t>Automatic sub-merged Arc Welding</w:t>
      </w:r>
      <w:r w:rsidRPr="0067314B">
        <w:rPr>
          <w:rFonts w:asciiTheme="majorHAnsi" w:hAnsiTheme="majorHAnsi"/>
          <w:noProof/>
          <w:snapToGrid w:val="0"/>
          <w:sz w:val="20"/>
          <w:szCs w:val="15"/>
        </w:rPr>
        <w:t>:</w:t>
      </w:r>
    </w:p>
    <w:p w14:paraId="64FD5E72" w14:textId="77777777" w:rsidR="002E4A21" w:rsidRPr="0067314B" w:rsidRDefault="002E4A21" w:rsidP="00C254F5">
      <w:pPr>
        <w:widowControl w:val="0"/>
        <w:ind w:left="2160" w:right="40"/>
        <w:jc w:val="both"/>
        <w:rPr>
          <w:rFonts w:asciiTheme="majorHAnsi" w:hAnsiTheme="majorHAnsi"/>
          <w:snapToGrid w:val="0"/>
          <w:sz w:val="20"/>
          <w:szCs w:val="15"/>
        </w:rPr>
      </w:pPr>
      <w:r w:rsidRPr="0067314B">
        <w:rPr>
          <w:rFonts w:asciiTheme="majorHAnsi" w:hAnsiTheme="majorHAnsi"/>
          <w:snapToGrid w:val="0"/>
          <w:sz w:val="20"/>
          <w:szCs w:val="15"/>
        </w:rPr>
        <w:t>For all built-up members, i.e. sections fabricated from plates and flat bars or compound rolled sections, plate and box girders, where long continuous, welding is to be done, should be executed by Automatic submerged Arc Welding process in accordance with relevant AWS specifications.</w:t>
      </w:r>
    </w:p>
    <w:p w14:paraId="671D1D0B" w14:textId="77777777" w:rsidR="002E4A21" w:rsidRPr="0067314B" w:rsidRDefault="002E4A21" w:rsidP="00C254F5">
      <w:pPr>
        <w:widowControl w:val="0"/>
        <w:numPr>
          <w:ilvl w:val="0"/>
          <w:numId w:val="241"/>
        </w:numPr>
        <w:tabs>
          <w:tab w:val="clear" w:pos="3060"/>
        </w:tabs>
        <w:spacing w:before="120"/>
        <w:ind w:left="2174" w:right="58" w:hanging="907"/>
        <w:jc w:val="both"/>
        <w:rPr>
          <w:rFonts w:asciiTheme="majorHAnsi" w:hAnsiTheme="majorHAnsi"/>
          <w:snapToGrid w:val="0"/>
          <w:sz w:val="20"/>
          <w:szCs w:val="15"/>
        </w:rPr>
      </w:pPr>
      <w:r w:rsidRPr="0067314B">
        <w:rPr>
          <w:rFonts w:asciiTheme="majorHAnsi" w:hAnsiTheme="majorHAnsi"/>
          <w:snapToGrid w:val="0"/>
          <w:sz w:val="20"/>
          <w:szCs w:val="15"/>
        </w:rPr>
        <w:t>Maximum and minimum size and lengths of fillet welds shall be in accordance with AISC specifications.</w:t>
      </w:r>
    </w:p>
    <w:p w14:paraId="62F022D5" w14:textId="77777777" w:rsidR="002E4A21" w:rsidRPr="0067314B" w:rsidRDefault="002E4A21" w:rsidP="00C254F5">
      <w:pPr>
        <w:pStyle w:val="BlockText"/>
        <w:spacing w:before="120" w:line="240" w:lineRule="auto"/>
        <w:ind w:right="86"/>
        <w:jc w:val="both"/>
        <w:rPr>
          <w:rFonts w:asciiTheme="majorHAnsi" w:hAnsiTheme="majorHAnsi"/>
          <w:b w:val="0"/>
          <w:sz w:val="20"/>
          <w:szCs w:val="15"/>
        </w:rPr>
      </w:pPr>
      <w:r w:rsidRPr="0067314B">
        <w:rPr>
          <w:rFonts w:asciiTheme="majorHAnsi" w:hAnsiTheme="majorHAnsi"/>
          <w:b w:val="0"/>
          <w:sz w:val="20"/>
          <w:szCs w:val="15"/>
        </w:rPr>
        <w:t>Surface to be welded shall be free from loose scale, slag, rust, grease, paint or any other foreign matter except mill scale, which withstands vigorous wire brushing.</w:t>
      </w:r>
    </w:p>
    <w:p w14:paraId="31753E8A" w14:textId="77777777" w:rsidR="002E4A21" w:rsidRPr="0067314B" w:rsidRDefault="002E4A21" w:rsidP="00C254F5">
      <w:pPr>
        <w:widowControl w:val="0"/>
        <w:numPr>
          <w:ilvl w:val="1"/>
          <w:numId w:val="236"/>
        </w:numPr>
        <w:tabs>
          <w:tab w:val="clear" w:pos="144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Tolerances</w:t>
      </w:r>
    </w:p>
    <w:p w14:paraId="79ED02F4" w14:textId="77777777" w:rsidR="002E4A21" w:rsidRPr="0067314B" w:rsidRDefault="002E4A21" w:rsidP="00C254F5">
      <w:pPr>
        <w:widowControl w:val="0"/>
        <w:ind w:left="1260" w:right="100"/>
        <w:jc w:val="both"/>
        <w:rPr>
          <w:rFonts w:asciiTheme="majorHAnsi" w:hAnsiTheme="majorHAnsi"/>
          <w:snapToGrid w:val="0"/>
          <w:sz w:val="20"/>
          <w:szCs w:val="15"/>
        </w:rPr>
      </w:pPr>
      <w:r w:rsidRPr="0067314B">
        <w:rPr>
          <w:rFonts w:asciiTheme="majorHAnsi" w:hAnsiTheme="majorHAnsi"/>
          <w:snapToGrid w:val="0"/>
          <w:sz w:val="20"/>
          <w:szCs w:val="15"/>
        </w:rPr>
        <w:t xml:space="preserve">A variation of I mm is permissible in the </w:t>
      </w:r>
      <w:proofErr w:type="spellStart"/>
      <w:r w:rsidRPr="0067314B">
        <w:rPr>
          <w:rFonts w:asciiTheme="majorHAnsi" w:hAnsiTheme="majorHAnsi"/>
          <w:snapToGrid w:val="0"/>
          <w:sz w:val="20"/>
          <w:szCs w:val="15"/>
        </w:rPr>
        <w:t>over all</w:t>
      </w:r>
      <w:proofErr w:type="spellEnd"/>
      <w:r w:rsidRPr="0067314B">
        <w:rPr>
          <w:rFonts w:asciiTheme="majorHAnsi" w:hAnsiTheme="majorHAnsi"/>
          <w:snapToGrid w:val="0"/>
          <w:sz w:val="20"/>
          <w:szCs w:val="15"/>
        </w:rPr>
        <w:t xml:space="preserve"> length of members with both ends finished for Contact bearing. The bearing surfaces prepared to a common plane by milling.</w:t>
      </w:r>
    </w:p>
    <w:p w14:paraId="14974E25"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Members without end finished for contact bearing which are to be framed to other steel parts of the structure shall have a variation from detailed length not greater than (3 mm) </w:t>
      </w:r>
    </w:p>
    <w:p w14:paraId="0B9D8C87" w14:textId="77777777" w:rsidR="002E4A21" w:rsidRPr="0067314B" w:rsidRDefault="002E4A21" w:rsidP="00C254F5">
      <w:pPr>
        <w:widowControl w:val="0"/>
        <w:ind w:left="1260"/>
        <w:jc w:val="both"/>
        <w:rPr>
          <w:rFonts w:asciiTheme="majorHAnsi" w:hAnsiTheme="majorHAnsi"/>
          <w:noProof/>
          <w:snapToGrid w:val="0"/>
          <w:sz w:val="20"/>
          <w:szCs w:val="15"/>
        </w:rPr>
      </w:pPr>
    </w:p>
    <w:p w14:paraId="3624DB87" w14:textId="77777777" w:rsidR="002E4A21" w:rsidRPr="0067314B" w:rsidRDefault="002E4A21" w:rsidP="00C254F5">
      <w:pPr>
        <w:widowControl w:val="0"/>
        <w:numPr>
          <w:ilvl w:val="0"/>
          <w:numId w:val="232"/>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SURFACE PREPARATION/PAINTING</w:t>
      </w:r>
    </w:p>
    <w:p w14:paraId="3F06A4A2" w14:textId="77777777" w:rsidR="002E4A21" w:rsidRPr="0067314B" w:rsidRDefault="002E4A21" w:rsidP="00C254F5">
      <w:pPr>
        <w:widowControl w:val="0"/>
        <w:numPr>
          <w:ilvl w:val="0"/>
          <w:numId w:val="237"/>
        </w:numPr>
        <w:tabs>
          <w:tab w:val="clear" w:pos="126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Surface Preparation</w:t>
      </w:r>
    </w:p>
    <w:p w14:paraId="7CE6A57A" w14:textId="77777777"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 xml:space="preserve">All structural steel material i.e. rolled steel sections, plates, pipes, flat </w:t>
      </w:r>
      <w:proofErr w:type="gramStart"/>
      <w:r w:rsidRPr="0067314B">
        <w:rPr>
          <w:rFonts w:asciiTheme="majorHAnsi" w:hAnsiTheme="majorHAnsi"/>
          <w:snapToGrid w:val="0"/>
          <w:sz w:val="20"/>
          <w:szCs w:val="15"/>
        </w:rPr>
        <w:t>bars,</w:t>
      </w:r>
      <w:proofErr w:type="gramEnd"/>
      <w:r w:rsidRPr="0067314B">
        <w:rPr>
          <w:rFonts w:asciiTheme="majorHAnsi" w:hAnsiTheme="majorHAnsi"/>
          <w:snapToGrid w:val="0"/>
          <w:sz w:val="20"/>
          <w:szCs w:val="15"/>
        </w:rPr>
        <w:t xml:space="preserve"> </w:t>
      </w:r>
      <w:proofErr w:type="spellStart"/>
      <w:r w:rsidRPr="0067314B">
        <w:rPr>
          <w:rFonts w:asciiTheme="majorHAnsi" w:hAnsiTheme="majorHAnsi"/>
          <w:snapToGrid w:val="0"/>
          <w:sz w:val="20"/>
          <w:szCs w:val="15"/>
        </w:rPr>
        <w:t>chequered</w:t>
      </w:r>
      <w:proofErr w:type="spellEnd"/>
      <w:r w:rsidRPr="0067314B">
        <w:rPr>
          <w:rFonts w:asciiTheme="majorHAnsi" w:hAnsiTheme="majorHAnsi"/>
          <w:snapToGrid w:val="0"/>
          <w:sz w:val="20"/>
          <w:szCs w:val="15"/>
        </w:rPr>
        <w:t xml:space="preserve"> plates shall be cleaned free from loose scale, rust, burrs slag, etc. by means of sand blasting.</w:t>
      </w:r>
    </w:p>
    <w:p w14:paraId="3767363A" w14:textId="77777777" w:rsidR="002E4A21" w:rsidRPr="0067314B" w:rsidRDefault="002E4A21" w:rsidP="00C254F5">
      <w:pPr>
        <w:widowControl w:val="0"/>
        <w:numPr>
          <w:ilvl w:val="0"/>
          <w:numId w:val="237"/>
        </w:numPr>
        <w:tabs>
          <w:tab w:val="clear" w:pos="1260"/>
        </w:tabs>
        <w:spacing w:before="120" w:after="120"/>
        <w:ind w:left="1267" w:hanging="547"/>
        <w:jc w:val="both"/>
        <w:rPr>
          <w:rFonts w:asciiTheme="majorHAnsi" w:hAnsiTheme="majorHAnsi"/>
          <w:snapToGrid w:val="0"/>
          <w:sz w:val="20"/>
          <w:szCs w:val="15"/>
        </w:rPr>
      </w:pPr>
      <w:r w:rsidRPr="0067314B">
        <w:rPr>
          <w:rFonts w:asciiTheme="majorHAnsi" w:hAnsiTheme="majorHAnsi"/>
          <w:snapToGrid w:val="0"/>
          <w:sz w:val="20"/>
          <w:szCs w:val="15"/>
        </w:rPr>
        <w:t>Painting</w:t>
      </w:r>
    </w:p>
    <w:p w14:paraId="0D98211F" w14:textId="77777777" w:rsidR="002E4A21" w:rsidRPr="0067314B" w:rsidRDefault="002E4A21" w:rsidP="00C254F5">
      <w:pPr>
        <w:pStyle w:val="BodyTextIndent"/>
        <w:widowControl w:val="0"/>
        <w:numPr>
          <w:ilvl w:val="0"/>
          <w:numId w:val="228"/>
        </w:numPr>
        <w:tabs>
          <w:tab w:val="clear" w:pos="1845"/>
        </w:tabs>
        <w:spacing w:after="0"/>
        <w:ind w:left="1800" w:hanging="540"/>
        <w:jc w:val="both"/>
        <w:rPr>
          <w:rFonts w:asciiTheme="majorHAnsi" w:hAnsiTheme="majorHAnsi"/>
          <w:sz w:val="20"/>
          <w:szCs w:val="15"/>
        </w:rPr>
      </w:pPr>
      <w:r w:rsidRPr="0067314B">
        <w:rPr>
          <w:rFonts w:asciiTheme="majorHAnsi" w:hAnsiTheme="majorHAnsi"/>
          <w:sz w:val="20"/>
          <w:szCs w:val="15"/>
        </w:rPr>
        <w:t>Immediately after surface preparation all material shall be given one prime coat of rust preventive paint.</w:t>
      </w:r>
    </w:p>
    <w:p w14:paraId="203B51C5" w14:textId="77777777" w:rsidR="002E4A21" w:rsidRPr="0067314B" w:rsidRDefault="002E4A21" w:rsidP="00C254F5">
      <w:pPr>
        <w:widowControl w:val="0"/>
        <w:numPr>
          <w:ilvl w:val="0"/>
          <w:numId w:val="228"/>
        </w:numPr>
        <w:tabs>
          <w:tab w:val="clear" w:pos="1845"/>
        </w:tabs>
        <w:spacing w:before="120"/>
        <w:ind w:left="1814" w:right="14" w:hanging="547"/>
        <w:jc w:val="both"/>
        <w:rPr>
          <w:rFonts w:asciiTheme="majorHAnsi" w:hAnsiTheme="majorHAnsi"/>
          <w:snapToGrid w:val="0"/>
          <w:sz w:val="20"/>
          <w:szCs w:val="15"/>
        </w:rPr>
      </w:pPr>
      <w:r w:rsidRPr="0067314B">
        <w:rPr>
          <w:rFonts w:asciiTheme="majorHAnsi" w:hAnsiTheme="majorHAnsi"/>
          <w:snapToGrid w:val="0"/>
          <w:sz w:val="20"/>
          <w:szCs w:val="15"/>
        </w:rPr>
        <w:t>After fabrication one shop coat of prime paint and then one coat of enamel paint shall be applied.</w:t>
      </w:r>
    </w:p>
    <w:p w14:paraId="1EBCAC30" w14:textId="77777777" w:rsidR="002E4A21" w:rsidRPr="0067314B" w:rsidRDefault="002E4A21" w:rsidP="00C254F5">
      <w:pPr>
        <w:pStyle w:val="BlockText"/>
        <w:numPr>
          <w:ilvl w:val="0"/>
          <w:numId w:val="229"/>
        </w:numPr>
        <w:tabs>
          <w:tab w:val="clear" w:pos="1845"/>
        </w:tabs>
        <w:spacing w:before="120" w:line="240" w:lineRule="auto"/>
        <w:ind w:left="1814" w:right="14" w:hanging="547"/>
        <w:jc w:val="both"/>
        <w:rPr>
          <w:rFonts w:asciiTheme="majorHAnsi" w:hAnsiTheme="majorHAnsi"/>
          <w:b w:val="0"/>
          <w:sz w:val="20"/>
          <w:szCs w:val="15"/>
        </w:rPr>
      </w:pPr>
      <w:r w:rsidRPr="0067314B">
        <w:rPr>
          <w:rFonts w:asciiTheme="majorHAnsi" w:hAnsiTheme="majorHAnsi"/>
          <w:b w:val="0"/>
          <w:sz w:val="20"/>
          <w:szCs w:val="15"/>
        </w:rPr>
        <w:t>One final coat of enamel paint shall be applied after erection of all components.</w:t>
      </w:r>
    </w:p>
    <w:p w14:paraId="47267B10" w14:textId="77777777" w:rsidR="002E4A21" w:rsidRPr="0067314B" w:rsidRDefault="002E4A21" w:rsidP="00C254F5">
      <w:pPr>
        <w:widowControl w:val="0"/>
        <w:numPr>
          <w:ilvl w:val="0"/>
          <w:numId w:val="229"/>
        </w:numPr>
        <w:tabs>
          <w:tab w:val="clear" w:pos="1845"/>
        </w:tabs>
        <w:spacing w:before="120"/>
        <w:ind w:left="1814" w:right="14" w:hanging="547"/>
        <w:jc w:val="both"/>
        <w:rPr>
          <w:rFonts w:asciiTheme="majorHAnsi" w:hAnsiTheme="majorHAnsi"/>
          <w:snapToGrid w:val="0"/>
          <w:sz w:val="20"/>
          <w:szCs w:val="15"/>
        </w:rPr>
      </w:pPr>
      <w:r w:rsidRPr="0067314B">
        <w:rPr>
          <w:rFonts w:asciiTheme="majorHAnsi" w:hAnsiTheme="majorHAnsi"/>
          <w:snapToGrid w:val="0"/>
          <w:sz w:val="20"/>
          <w:szCs w:val="15"/>
        </w:rPr>
        <w:t>The type of primer and enamel paints to be applied shall be as specified on the drawings.</w:t>
      </w:r>
    </w:p>
    <w:p w14:paraId="2A4BF58C" w14:textId="77777777" w:rsidR="002E4A21" w:rsidRPr="0067314B" w:rsidRDefault="002E4A21" w:rsidP="00C254F5">
      <w:pPr>
        <w:widowControl w:val="0"/>
        <w:numPr>
          <w:ilvl w:val="0"/>
          <w:numId w:val="228"/>
        </w:numPr>
        <w:tabs>
          <w:tab w:val="clear" w:pos="1845"/>
        </w:tabs>
        <w:spacing w:before="120"/>
        <w:ind w:left="1814" w:right="14" w:hanging="547"/>
        <w:jc w:val="both"/>
        <w:rPr>
          <w:rFonts w:asciiTheme="majorHAnsi" w:hAnsiTheme="majorHAnsi"/>
          <w:snapToGrid w:val="0"/>
          <w:sz w:val="20"/>
          <w:szCs w:val="15"/>
        </w:rPr>
      </w:pPr>
      <w:r w:rsidRPr="0067314B">
        <w:rPr>
          <w:rFonts w:asciiTheme="majorHAnsi" w:hAnsiTheme="majorHAnsi"/>
          <w:snapToGrid w:val="0"/>
          <w:sz w:val="20"/>
          <w:szCs w:val="15"/>
        </w:rPr>
        <w:t>All other requirements for the specified paint system shall be in accordance with the paint manufacturer's specification/ recommendations.</w:t>
      </w:r>
    </w:p>
    <w:p w14:paraId="3F17C271" w14:textId="4A4B00C0" w:rsidR="002E4A21" w:rsidRPr="0067314B" w:rsidRDefault="002E4A21" w:rsidP="00C254F5">
      <w:pPr>
        <w:widowControl w:val="0"/>
        <w:numPr>
          <w:ilvl w:val="0"/>
          <w:numId w:val="228"/>
        </w:numPr>
        <w:tabs>
          <w:tab w:val="clear" w:pos="1845"/>
        </w:tabs>
        <w:spacing w:before="120"/>
        <w:ind w:left="1814" w:right="14" w:hanging="547"/>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use the best quality of the type of paint specified and shall get the same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0D8B46F0" w14:textId="77777777" w:rsidR="002E4A21" w:rsidRPr="0067314B" w:rsidRDefault="002E4A21" w:rsidP="00C254F5">
      <w:pPr>
        <w:widowControl w:val="0"/>
        <w:numPr>
          <w:ilvl w:val="0"/>
          <w:numId w:val="230"/>
        </w:numPr>
        <w:tabs>
          <w:tab w:val="clear" w:pos="1860"/>
        </w:tabs>
        <w:spacing w:before="120"/>
        <w:ind w:left="1814" w:right="14" w:hanging="547"/>
        <w:jc w:val="both"/>
        <w:rPr>
          <w:rFonts w:asciiTheme="majorHAnsi" w:hAnsiTheme="majorHAnsi"/>
          <w:snapToGrid w:val="0"/>
          <w:sz w:val="20"/>
          <w:szCs w:val="15"/>
        </w:rPr>
      </w:pPr>
      <w:r w:rsidRPr="0067314B">
        <w:rPr>
          <w:rFonts w:asciiTheme="majorHAnsi" w:hAnsiTheme="majorHAnsi"/>
          <w:snapToGrid w:val="0"/>
          <w:sz w:val="20"/>
          <w:szCs w:val="15"/>
        </w:rPr>
        <w:lastRenderedPageBreak/>
        <w:t>Steel work/Surfaces not to be painted</w:t>
      </w:r>
    </w:p>
    <w:p w14:paraId="332D2F84" w14:textId="77777777" w:rsidR="002E4A21" w:rsidRPr="0067314B" w:rsidRDefault="002E4A21" w:rsidP="00C254F5">
      <w:pPr>
        <w:widowControl w:val="0"/>
        <w:numPr>
          <w:ilvl w:val="0"/>
          <w:numId w:val="238"/>
        </w:numPr>
        <w:tabs>
          <w:tab w:val="clear" w:pos="2700"/>
        </w:tabs>
        <w:spacing w:before="120"/>
        <w:ind w:left="2160" w:right="86"/>
        <w:jc w:val="both"/>
        <w:rPr>
          <w:rFonts w:asciiTheme="majorHAnsi" w:hAnsiTheme="majorHAnsi"/>
          <w:snapToGrid w:val="0"/>
          <w:sz w:val="20"/>
          <w:szCs w:val="15"/>
        </w:rPr>
      </w:pPr>
      <w:r w:rsidRPr="0067314B">
        <w:rPr>
          <w:rFonts w:asciiTheme="majorHAnsi" w:hAnsiTheme="majorHAnsi"/>
          <w:snapToGrid w:val="0"/>
          <w:sz w:val="20"/>
          <w:szCs w:val="15"/>
        </w:rPr>
        <w:t xml:space="preserve">Steel work to be </w:t>
      </w:r>
      <w:proofErr w:type="gramStart"/>
      <w:r w:rsidRPr="0067314B">
        <w:rPr>
          <w:rFonts w:asciiTheme="majorHAnsi" w:hAnsiTheme="majorHAnsi"/>
          <w:snapToGrid w:val="0"/>
          <w:sz w:val="20"/>
          <w:szCs w:val="15"/>
        </w:rPr>
        <w:t>encased/embedded</w:t>
      </w:r>
      <w:proofErr w:type="gramEnd"/>
      <w:r w:rsidRPr="0067314B">
        <w:rPr>
          <w:rFonts w:asciiTheme="majorHAnsi" w:hAnsiTheme="majorHAnsi"/>
          <w:snapToGrid w:val="0"/>
          <w:sz w:val="20"/>
          <w:szCs w:val="15"/>
        </w:rPr>
        <w:t xml:space="preserve"> in concrete or surface in contact with concrete or grout shall not be painted, but shall be given a cement wash after sand blasting.</w:t>
      </w:r>
    </w:p>
    <w:p w14:paraId="6784BBFC" w14:textId="3A6898EC" w:rsidR="002E4A21" w:rsidRPr="0067314B" w:rsidRDefault="002E4A21" w:rsidP="00C254F5">
      <w:pPr>
        <w:widowControl w:val="0"/>
        <w:numPr>
          <w:ilvl w:val="0"/>
          <w:numId w:val="238"/>
        </w:numPr>
        <w:tabs>
          <w:tab w:val="clear" w:pos="2700"/>
        </w:tabs>
        <w:spacing w:before="120"/>
        <w:ind w:left="2160" w:right="86"/>
        <w:jc w:val="both"/>
        <w:rPr>
          <w:rFonts w:asciiTheme="majorHAnsi" w:hAnsiTheme="majorHAnsi"/>
          <w:snapToGrid w:val="0"/>
          <w:sz w:val="20"/>
          <w:szCs w:val="15"/>
        </w:rPr>
      </w:pPr>
      <w:r w:rsidRPr="0067314B">
        <w:rPr>
          <w:rFonts w:asciiTheme="majorHAnsi" w:hAnsiTheme="majorHAnsi"/>
          <w:snapToGrid w:val="0"/>
          <w:sz w:val="20"/>
          <w:szCs w:val="15"/>
        </w:rPr>
        <w:t xml:space="preserve">Machined finished surfaces shall not be painted but shall be coated with rust preventive compound,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immediately after finishing. Such surfaces shall also be protected with wooden pads or other suitable means for transportation. Unassembled pins, keys, and bolt thread shall be greased and wrapped with moisture resistant paper.</w:t>
      </w:r>
    </w:p>
    <w:p w14:paraId="6A2C9500" w14:textId="77777777" w:rsidR="002E4A21" w:rsidRPr="0067314B" w:rsidRDefault="002E4A21" w:rsidP="00C254F5">
      <w:pPr>
        <w:widowControl w:val="0"/>
        <w:ind w:left="2880" w:right="100" w:hanging="700"/>
        <w:jc w:val="both"/>
        <w:rPr>
          <w:rFonts w:asciiTheme="majorHAnsi" w:hAnsiTheme="majorHAnsi"/>
          <w:snapToGrid w:val="0"/>
          <w:sz w:val="20"/>
          <w:szCs w:val="15"/>
        </w:rPr>
      </w:pPr>
    </w:p>
    <w:p w14:paraId="4B5D14C4" w14:textId="77777777" w:rsidR="002E4A21" w:rsidRPr="0067314B" w:rsidRDefault="002E4A21" w:rsidP="00C254F5">
      <w:pPr>
        <w:widowControl w:val="0"/>
        <w:numPr>
          <w:ilvl w:val="0"/>
          <w:numId w:val="232"/>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INSPECTION AND TESTS</w:t>
      </w:r>
    </w:p>
    <w:p w14:paraId="4CF26F08" w14:textId="59BF6109" w:rsidR="002E4A21" w:rsidRPr="0067314B" w:rsidRDefault="002E4A21" w:rsidP="00C254F5">
      <w:pPr>
        <w:pStyle w:val="BodyText"/>
        <w:numPr>
          <w:ilvl w:val="1"/>
          <w:numId w:val="238"/>
        </w:numPr>
        <w:tabs>
          <w:tab w:val="clear" w:pos="1440"/>
        </w:tabs>
        <w:overflowPunct/>
        <w:autoSpaceDE/>
        <w:autoSpaceDN/>
        <w:adjustRightInd/>
        <w:spacing w:before="120"/>
        <w:ind w:left="1267" w:hanging="547"/>
        <w:textAlignment w:val="auto"/>
        <w:rPr>
          <w:rFonts w:asciiTheme="majorHAnsi" w:hAnsiTheme="majorHAnsi"/>
          <w:sz w:val="21"/>
          <w:szCs w:val="15"/>
        </w:rPr>
      </w:pPr>
      <w:r w:rsidRPr="0067314B">
        <w:rPr>
          <w:rFonts w:asciiTheme="majorHAnsi" w:hAnsiTheme="majorHAnsi"/>
          <w:sz w:val="21"/>
          <w:szCs w:val="15"/>
        </w:rPr>
        <w:t xml:space="preserve">Manufacturer's Work Test Certificate for all material used shall be furnished by the contractor for </w:t>
      </w:r>
      <w:r w:rsidR="00D60F99">
        <w:rPr>
          <w:rFonts w:asciiTheme="majorHAnsi" w:hAnsiTheme="majorHAnsi"/>
          <w:sz w:val="21"/>
          <w:szCs w:val="15"/>
        </w:rPr>
        <w:t>Director (GTS) / Engineer</w:t>
      </w:r>
      <w:r w:rsidRPr="0067314B">
        <w:rPr>
          <w:rFonts w:asciiTheme="majorHAnsi" w:hAnsiTheme="majorHAnsi"/>
          <w:sz w:val="21"/>
          <w:szCs w:val="15"/>
        </w:rPr>
        <w:t>'s scrutiny and approval.</w:t>
      </w:r>
    </w:p>
    <w:p w14:paraId="0B9A58DB" w14:textId="77777777" w:rsidR="002E4A21" w:rsidRPr="0067314B" w:rsidRDefault="002E4A21" w:rsidP="00C254F5">
      <w:pPr>
        <w:widowControl w:val="0"/>
        <w:numPr>
          <w:ilvl w:val="1"/>
          <w:numId w:val="238"/>
        </w:numPr>
        <w:tabs>
          <w:tab w:val="clear" w:pos="144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Rolling tolerance of all shapes and profile according to AISC shall be in accordance with the provisions of the American Society for Testing and Materials Designation A.6. These shall be checked by the Contractor before being worked upon and shall be rejected if found not within limits.</w:t>
      </w:r>
    </w:p>
    <w:p w14:paraId="3B4F7FF5" w14:textId="1DFA852A" w:rsidR="002E4A21" w:rsidRPr="0067314B" w:rsidRDefault="002E4A21" w:rsidP="00C254F5">
      <w:pPr>
        <w:pStyle w:val="BodyText2"/>
        <w:widowControl w:val="0"/>
        <w:numPr>
          <w:ilvl w:val="1"/>
          <w:numId w:val="238"/>
        </w:numPr>
        <w:tabs>
          <w:tab w:val="clear" w:pos="1440"/>
        </w:tabs>
        <w:spacing w:before="120" w:after="0" w:line="240" w:lineRule="auto"/>
        <w:ind w:left="1267" w:hanging="547"/>
        <w:jc w:val="both"/>
        <w:rPr>
          <w:rFonts w:asciiTheme="majorHAnsi" w:hAnsiTheme="majorHAnsi"/>
          <w:sz w:val="20"/>
          <w:szCs w:val="15"/>
        </w:rPr>
      </w:pPr>
      <w:r w:rsidRPr="0067314B">
        <w:rPr>
          <w:rFonts w:asciiTheme="majorHAnsi" w:hAnsiTheme="majorHAnsi"/>
          <w:sz w:val="20"/>
          <w:szCs w:val="15"/>
        </w:rPr>
        <w:t xml:space="preserve">The Contractor shall arrange for analysis and test of all material rolled locally at a testing laboratory selected by the </w:t>
      </w:r>
      <w:r w:rsidR="00D60F99">
        <w:rPr>
          <w:rFonts w:asciiTheme="majorHAnsi" w:hAnsiTheme="majorHAnsi"/>
          <w:sz w:val="20"/>
          <w:szCs w:val="15"/>
        </w:rPr>
        <w:t>Director (GTS) / Engineer</w:t>
      </w:r>
      <w:r w:rsidRPr="0067314B">
        <w:rPr>
          <w:rFonts w:asciiTheme="majorHAnsi" w:hAnsiTheme="majorHAnsi"/>
          <w:sz w:val="20"/>
          <w:szCs w:val="15"/>
        </w:rPr>
        <w:t>.</w:t>
      </w:r>
    </w:p>
    <w:p w14:paraId="73ECAEE5" w14:textId="77777777" w:rsidR="002E4A21" w:rsidRPr="0067314B" w:rsidRDefault="002E4A21" w:rsidP="00C254F5">
      <w:pPr>
        <w:widowControl w:val="0"/>
        <w:numPr>
          <w:ilvl w:val="1"/>
          <w:numId w:val="238"/>
        </w:numPr>
        <w:tabs>
          <w:tab w:val="clear" w:pos="144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Inspection of Welding.</w:t>
      </w:r>
    </w:p>
    <w:p w14:paraId="59FE7FAD" w14:textId="2ED36F81" w:rsidR="002E4A21" w:rsidRPr="0067314B" w:rsidRDefault="002E4A21" w:rsidP="00C254F5">
      <w:pPr>
        <w:widowControl w:val="0"/>
        <w:spacing w:before="120"/>
        <w:ind w:left="1267" w:right="43"/>
        <w:jc w:val="both"/>
        <w:rPr>
          <w:rFonts w:asciiTheme="majorHAnsi" w:hAnsiTheme="majorHAnsi"/>
          <w:snapToGrid w:val="0"/>
          <w:sz w:val="20"/>
          <w:szCs w:val="15"/>
        </w:rPr>
      </w:pPr>
      <w:r w:rsidRPr="0067314B">
        <w:rPr>
          <w:rFonts w:asciiTheme="majorHAnsi" w:hAnsiTheme="majorHAnsi"/>
          <w:snapToGrid w:val="0"/>
          <w:sz w:val="20"/>
          <w:szCs w:val="15"/>
        </w:rPr>
        <w:t xml:space="preserve">The inspection of welding shall be performed in accordance with the American Welding Society specifications,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1374ECB0" w14:textId="77777777" w:rsidR="002E4A21" w:rsidRPr="0067314B" w:rsidRDefault="002E4A21" w:rsidP="00C254F5">
      <w:pPr>
        <w:widowControl w:val="0"/>
        <w:numPr>
          <w:ilvl w:val="0"/>
          <w:numId w:val="239"/>
        </w:numPr>
        <w:tabs>
          <w:tab w:val="clear" w:pos="144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Rejection</w:t>
      </w:r>
    </w:p>
    <w:p w14:paraId="07A8D171" w14:textId="77777777" w:rsidR="002E4A21" w:rsidRPr="0067314B" w:rsidRDefault="002E4A21" w:rsidP="00C254F5">
      <w:pPr>
        <w:widowControl w:val="0"/>
        <w:spacing w:before="120"/>
        <w:ind w:left="1267" w:right="43"/>
        <w:jc w:val="both"/>
        <w:rPr>
          <w:rFonts w:asciiTheme="majorHAnsi" w:hAnsiTheme="majorHAnsi"/>
          <w:snapToGrid w:val="0"/>
          <w:sz w:val="20"/>
          <w:szCs w:val="15"/>
        </w:rPr>
      </w:pPr>
      <w:r w:rsidRPr="0067314B">
        <w:rPr>
          <w:rFonts w:asciiTheme="majorHAnsi" w:hAnsiTheme="majorHAnsi"/>
          <w:snapToGrid w:val="0"/>
          <w:sz w:val="20"/>
          <w:szCs w:val="15"/>
        </w:rPr>
        <w:t xml:space="preserve">Materials or workmanship not in reasonable conformance with the provisions of these specifications shall be rejected at </w:t>
      </w:r>
      <w:proofErr w:type="spellStart"/>
      <w:r w:rsidRPr="0067314B">
        <w:rPr>
          <w:rFonts w:asciiTheme="majorHAnsi" w:hAnsiTheme="majorHAnsi"/>
          <w:snapToGrid w:val="0"/>
          <w:sz w:val="20"/>
          <w:szCs w:val="15"/>
        </w:rPr>
        <w:t>anytime</w:t>
      </w:r>
      <w:proofErr w:type="spellEnd"/>
      <w:r w:rsidRPr="0067314B">
        <w:rPr>
          <w:rFonts w:asciiTheme="majorHAnsi" w:hAnsiTheme="majorHAnsi"/>
          <w:snapToGrid w:val="0"/>
          <w:sz w:val="20"/>
          <w:szCs w:val="15"/>
        </w:rPr>
        <w:t xml:space="preserve"> during the progress of the work or the completion and erection at site.</w:t>
      </w:r>
    </w:p>
    <w:p w14:paraId="727783AF" w14:textId="77777777" w:rsidR="002E4A21" w:rsidRPr="0067314B" w:rsidRDefault="002E4A21" w:rsidP="00C254F5">
      <w:pPr>
        <w:widowControl w:val="0"/>
        <w:numPr>
          <w:ilvl w:val="0"/>
          <w:numId w:val="232"/>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MISCELLANEOUS STEEL WORKS</w:t>
      </w:r>
    </w:p>
    <w:p w14:paraId="6E03D425" w14:textId="77777777" w:rsidR="002E4A21" w:rsidRPr="0067314B" w:rsidRDefault="002E4A21" w:rsidP="00C254F5">
      <w:pPr>
        <w:widowControl w:val="0"/>
        <w:ind w:left="720"/>
        <w:jc w:val="both"/>
        <w:rPr>
          <w:rFonts w:asciiTheme="majorHAnsi" w:hAnsiTheme="majorHAnsi"/>
          <w:b/>
          <w:snapToGrid w:val="0"/>
          <w:sz w:val="20"/>
          <w:szCs w:val="15"/>
          <w:u w:val="single"/>
        </w:rPr>
      </w:pPr>
    </w:p>
    <w:p w14:paraId="23EE8E26" w14:textId="77777777" w:rsidR="002E4A21" w:rsidRPr="0067314B" w:rsidRDefault="002E4A21" w:rsidP="00C254F5">
      <w:pPr>
        <w:pStyle w:val="Heading2"/>
        <w:ind w:firstLine="720"/>
        <w:jc w:val="both"/>
        <w:rPr>
          <w:sz w:val="20"/>
          <w:szCs w:val="15"/>
        </w:rPr>
      </w:pPr>
      <w:r w:rsidRPr="0067314B">
        <w:rPr>
          <w:sz w:val="20"/>
          <w:szCs w:val="15"/>
        </w:rPr>
        <w:t>General</w:t>
      </w:r>
    </w:p>
    <w:p w14:paraId="11D00147" w14:textId="77777777" w:rsidR="002E4A21" w:rsidRPr="0067314B" w:rsidRDefault="002E4A21" w:rsidP="00C254F5">
      <w:pPr>
        <w:widowControl w:val="0"/>
        <w:ind w:left="720"/>
        <w:jc w:val="both"/>
        <w:rPr>
          <w:rFonts w:asciiTheme="majorHAnsi" w:hAnsiTheme="majorHAnsi"/>
          <w:snapToGrid w:val="0"/>
          <w:sz w:val="20"/>
          <w:szCs w:val="15"/>
        </w:rPr>
      </w:pPr>
      <w:r w:rsidRPr="0067314B">
        <w:rPr>
          <w:rFonts w:asciiTheme="majorHAnsi" w:hAnsiTheme="majorHAnsi"/>
          <w:snapToGrid w:val="0"/>
          <w:sz w:val="20"/>
          <w:szCs w:val="15"/>
        </w:rPr>
        <w:t>The work covered shall include furnishing, fabricating, installing and painting miscellaneous steel work including the following:</w:t>
      </w:r>
    </w:p>
    <w:p w14:paraId="73CDC07B" w14:textId="77777777" w:rsidR="002E4A21" w:rsidRPr="0067314B" w:rsidRDefault="002E4A21" w:rsidP="00C254F5">
      <w:pPr>
        <w:widowControl w:val="0"/>
        <w:numPr>
          <w:ilvl w:val="0"/>
          <w:numId w:val="231"/>
        </w:numPr>
        <w:tabs>
          <w:tab w:val="clear" w:pos="2440"/>
        </w:tabs>
        <w:spacing w:before="120"/>
        <w:ind w:left="1267" w:right="518" w:hanging="547"/>
        <w:jc w:val="both"/>
        <w:rPr>
          <w:rFonts w:asciiTheme="majorHAnsi" w:hAnsiTheme="majorHAnsi"/>
          <w:snapToGrid w:val="0"/>
          <w:sz w:val="20"/>
          <w:szCs w:val="15"/>
        </w:rPr>
      </w:pPr>
      <w:r w:rsidRPr="0067314B">
        <w:rPr>
          <w:rFonts w:asciiTheme="majorHAnsi" w:hAnsiTheme="majorHAnsi"/>
          <w:snapToGrid w:val="0"/>
          <w:sz w:val="20"/>
          <w:szCs w:val="15"/>
        </w:rPr>
        <w:t xml:space="preserve">Steel windows/ventilators Steel louvered doors </w:t>
      </w:r>
    </w:p>
    <w:p w14:paraId="375E17A9" w14:textId="77777777" w:rsidR="002E4A21" w:rsidRPr="0067314B" w:rsidRDefault="002E4A21" w:rsidP="00C254F5">
      <w:pPr>
        <w:widowControl w:val="0"/>
        <w:numPr>
          <w:ilvl w:val="0"/>
          <w:numId w:val="231"/>
        </w:numPr>
        <w:tabs>
          <w:tab w:val="clear" w:pos="2440"/>
        </w:tabs>
        <w:ind w:left="1260" w:right="520" w:hanging="540"/>
        <w:jc w:val="both"/>
        <w:rPr>
          <w:rFonts w:asciiTheme="majorHAnsi" w:hAnsiTheme="majorHAnsi"/>
          <w:snapToGrid w:val="0"/>
          <w:sz w:val="20"/>
          <w:szCs w:val="15"/>
        </w:rPr>
      </w:pPr>
      <w:r w:rsidRPr="0067314B">
        <w:rPr>
          <w:rFonts w:asciiTheme="majorHAnsi" w:hAnsiTheme="majorHAnsi"/>
          <w:snapToGrid w:val="0"/>
          <w:sz w:val="20"/>
          <w:szCs w:val="15"/>
        </w:rPr>
        <w:t xml:space="preserve">Steel rollup shutter </w:t>
      </w:r>
    </w:p>
    <w:p w14:paraId="2FBE744E" w14:textId="77777777" w:rsidR="002E4A21" w:rsidRPr="0067314B" w:rsidRDefault="002E4A21" w:rsidP="00C254F5">
      <w:pPr>
        <w:widowControl w:val="0"/>
        <w:numPr>
          <w:ilvl w:val="0"/>
          <w:numId w:val="231"/>
        </w:numPr>
        <w:tabs>
          <w:tab w:val="clear" w:pos="2440"/>
        </w:tabs>
        <w:ind w:left="1260" w:right="520" w:hanging="540"/>
        <w:jc w:val="both"/>
        <w:rPr>
          <w:rFonts w:asciiTheme="majorHAnsi" w:hAnsiTheme="majorHAnsi"/>
          <w:snapToGrid w:val="0"/>
          <w:sz w:val="20"/>
          <w:szCs w:val="15"/>
        </w:rPr>
      </w:pPr>
      <w:r w:rsidRPr="0067314B">
        <w:rPr>
          <w:rFonts w:asciiTheme="majorHAnsi" w:hAnsiTheme="majorHAnsi"/>
          <w:snapToGrid w:val="0"/>
          <w:sz w:val="20"/>
          <w:szCs w:val="15"/>
        </w:rPr>
        <w:t>G.I. flashing</w:t>
      </w:r>
    </w:p>
    <w:p w14:paraId="388099DF" w14:textId="77777777" w:rsidR="002E4A21" w:rsidRPr="0067314B" w:rsidRDefault="002E4A21" w:rsidP="00C254F5">
      <w:pPr>
        <w:widowControl w:val="0"/>
        <w:numPr>
          <w:ilvl w:val="0"/>
          <w:numId w:val="231"/>
        </w:numPr>
        <w:tabs>
          <w:tab w:val="clear" w:pos="2440"/>
        </w:tabs>
        <w:ind w:left="1260" w:right="520" w:hanging="540"/>
        <w:jc w:val="both"/>
        <w:rPr>
          <w:rFonts w:asciiTheme="majorHAnsi" w:hAnsiTheme="majorHAnsi"/>
          <w:snapToGrid w:val="0"/>
          <w:sz w:val="20"/>
          <w:szCs w:val="15"/>
        </w:rPr>
      </w:pPr>
      <w:r w:rsidRPr="0067314B">
        <w:rPr>
          <w:rFonts w:asciiTheme="majorHAnsi" w:hAnsiTheme="majorHAnsi"/>
          <w:snapToGrid w:val="0"/>
          <w:sz w:val="20"/>
          <w:szCs w:val="15"/>
        </w:rPr>
        <w:t xml:space="preserve">Steel gate and steel fence Steel ladders/rungs </w:t>
      </w:r>
    </w:p>
    <w:p w14:paraId="389BC911" w14:textId="77777777" w:rsidR="002E4A21" w:rsidRPr="0067314B" w:rsidRDefault="002E4A21" w:rsidP="00C254F5">
      <w:pPr>
        <w:widowControl w:val="0"/>
        <w:numPr>
          <w:ilvl w:val="0"/>
          <w:numId w:val="231"/>
        </w:numPr>
        <w:tabs>
          <w:tab w:val="clear" w:pos="2440"/>
        </w:tabs>
        <w:ind w:left="1260" w:right="520" w:hanging="540"/>
        <w:jc w:val="both"/>
        <w:rPr>
          <w:rFonts w:asciiTheme="majorHAnsi" w:hAnsiTheme="majorHAnsi"/>
          <w:snapToGrid w:val="0"/>
          <w:sz w:val="20"/>
          <w:szCs w:val="15"/>
        </w:rPr>
      </w:pPr>
      <w:r w:rsidRPr="0067314B">
        <w:rPr>
          <w:rFonts w:asciiTheme="majorHAnsi" w:hAnsiTheme="majorHAnsi"/>
          <w:snapToGrid w:val="0"/>
          <w:sz w:val="20"/>
          <w:szCs w:val="15"/>
        </w:rPr>
        <w:t>Steel gratings</w:t>
      </w:r>
    </w:p>
    <w:p w14:paraId="4B7D6ED6" w14:textId="77777777" w:rsidR="002E4A21" w:rsidRPr="0067314B" w:rsidRDefault="002E4A21" w:rsidP="00C254F5">
      <w:pPr>
        <w:widowControl w:val="0"/>
        <w:numPr>
          <w:ilvl w:val="0"/>
          <w:numId w:val="231"/>
        </w:numPr>
        <w:tabs>
          <w:tab w:val="clear" w:pos="2440"/>
        </w:tabs>
        <w:ind w:left="1260" w:hanging="540"/>
        <w:jc w:val="both"/>
        <w:rPr>
          <w:rFonts w:asciiTheme="majorHAnsi" w:hAnsiTheme="majorHAnsi"/>
          <w:snapToGrid w:val="0"/>
          <w:sz w:val="20"/>
          <w:szCs w:val="15"/>
        </w:rPr>
      </w:pPr>
      <w:proofErr w:type="spellStart"/>
      <w:r w:rsidRPr="0067314B">
        <w:rPr>
          <w:rFonts w:asciiTheme="majorHAnsi" w:hAnsiTheme="majorHAnsi"/>
          <w:snapToGrid w:val="0"/>
          <w:sz w:val="20"/>
          <w:szCs w:val="15"/>
        </w:rPr>
        <w:t>Moulded</w:t>
      </w:r>
      <w:proofErr w:type="spellEnd"/>
      <w:r w:rsidRPr="0067314B">
        <w:rPr>
          <w:rFonts w:asciiTheme="majorHAnsi" w:hAnsiTheme="majorHAnsi"/>
          <w:snapToGrid w:val="0"/>
          <w:sz w:val="20"/>
          <w:szCs w:val="15"/>
        </w:rPr>
        <w:t xml:space="preserve"> steel sheet door frames Steel railing/fencing </w:t>
      </w:r>
    </w:p>
    <w:p w14:paraId="2611E388" w14:textId="77777777" w:rsidR="002E4A21" w:rsidRPr="0067314B" w:rsidRDefault="002E4A21" w:rsidP="00C254F5">
      <w:pPr>
        <w:widowControl w:val="0"/>
        <w:numPr>
          <w:ilvl w:val="0"/>
          <w:numId w:val="231"/>
        </w:numPr>
        <w:tabs>
          <w:tab w:val="clear" w:pos="2440"/>
        </w:tabs>
        <w:ind w:left="1260" w:hanging="540"/>
        <w:jc w:val="both"/>
        <w:rPr>
          <w:rFonts w:asciiTheme="majorHAnsi" w:hAnsiTheme="majorHAnsi"/>
          <w:snapToGrid w:val="0"/>
          <w:sz w:val="20"/>
          <w:szCs w:val="15"/>
        </w:rPr>
      </w:pPr>
      <w:r w:rsidRPr="0067314B">
        <w:rPr>
          <w:rFonts w:asciiTheme="majorHAnsi" w:hAnsiTheme="majorHAnsi"/>
          <w:snapToGrid w:val="0"/>
          <w:sz w:val="20"/>
          <w:szCs w:val="15"/>
        </w:rPr>
        <w:t>Steel grill Steel wire gauze</w:t>
      </w:r>
    </w:p>
    <w:p w14:paraId="17529F71" w14:textId="54F1803F"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All steel fabricated items shall conform to the drawings, details and instructions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Contractor shall submit detailed shop/erection drawings of the above listed items to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approval. Drawing, material, fabrication, surface preparation shall conform to the applicable requirements of relevant clauses of these specifications. Any proposed deviation due to field conditions and availability of local material shall be submitted to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approval.</w:t>
      </w:r>
    </w:p>
    <w:p w14:paraId="08264BF1" w14:textId="77777777" w:rsidR="002E4A21" w:rsidRPr="0067314B" w:rsidRDefault="002E4A21" w:rsidP="007E0EA3">
      <w:pPr>
        <w:widowControl w:val="0"/>
        <w:ind w:left="20"/>
        <w:jc w:val="center"/>
        <w:rPr>
          <w:rFonts w:asciiTheme="majorHAnsi" w:hAnsiTheme="majorHAnsi"/>
          <w:noProof/>
          <w:snapToGrid w:val="0"/>
          <w:sz w:val="20"/>
          <w:szCs w:val="15"/>
        </w:rPr>
      </w:pPr>
    </w:p>
    <w:p w14:paraId="419EC112" w14:textId="77777777" w:rsidR="00283FD6" w:rsidRDefault="002E4A21" w:rsidP="00283FD6">
      <w:pPr>
        <w:widowControl w:val="0"/>
        <w:jc w:val="center"/>
        <w:rPr>
          <w:rFonts w:asciiTheme="majorHAnsi" w:hAnsiTheme="majorHAnsi"/>
          <w:b/>
          <w:noProof/>
          <w:snapToGrid w:val="0"/>
          <w:sz w:val="20"/>
          <w:szCs w:val="15"/>
        </w:rPr>
      </w:pPr>
      <w:r w:rsidRPr="0067314B">
        <w:rPr>
          <w:rFonts w:asciiTheme="majorHAnsi" w:hAnsiTheme="majorHAnsi"/>
          <w:b/>
          <w:snapToGrid w:val="0"/>
          <w:sz w:val="20"/>
          <w:szCs w:val="15"/>
        </w:rPr>
        <w:t>***END OF SECTION</w:t>
      </w:r>
      <w:r w:rsidRPr="0067314B">
        <w:rPr>
          <w:rFonts w:asciiTheme="majorHAnsi" w:hAnsiTheme="majorHAnsi"/>
          <w:b/>
          <w:noProof/>
          <w:snapToGrid w:val="0"/>
          <w:sz w:val="20"/>
          <w:szCs w:val="15"/>
        </w:rPr>
        <w:t xml:space="preserve"> ***</w:t>
      </w:r>
    </w:p>
    <w:p w14:paraId="7A12E43B" w14:textId="77777777" w:rsidR="00283FD6" w:rsidRDefault="00283FD6">
      <w:pPr>
        <w:spacing w:after="200" w:line="276" w:lineRule="auto"/>
        <w:rPr>
          <w:rFonts w:asciiTheme="majorHAnsi" w:hAnsiTheme="majorHAnsi"/>
          <w:b/>
          <w:noProof/>
          <w:snapToGrid w:val="0"/>
          <w:sz w:val="20"/>
          <w:szCs w:val="15"/>
        </w:rPr>
      </w:pPr>
      <w:r>
        <w:rPr>
          <w:rFonts w:asciiTheme="majorHAnsi" w:hAnsiTheme="majorHAnsi"/>
          <w:b/>
          <w:noProof/>
          <w:snapToGrid w:val="0"/>
          <w:sz w:val="20"/>
          <w:szCs w:val="15"/>
        </w:rPr>
        <w:br w:type="page"/>
      </w:r>
    </w:p>
    <w:p w14:paraId="5ABE1235" w14:textId="0261B96B" w:rsidR="002E4A21" w:rsidRPr="00283FD6" w:rsidRDefault="002E4A21" w:rsidP="00283FD6">
      <w:pPr>
        <w:widowControl w:val="0"/>
        <w:rPr>
          <w:rFonts w:asciiTheme="majorHAnsi" w:hAnsiTheme="majorHAnsi"/>
          <w:b/>
          <w:bCs/>
          <w:sz w:val="28"/>
          <w:szCs w:val="20"/>
          <w:u w:val="single"/>
        </w:rPr>
      </w:pPr>
      <w:r w:rsidRPr="00283FD6">
        <w:rPr>
          <w:rFonts w:asciiTheme="majorHAnsi" w:hAnsiTheme="majorHAnsi"/>
          <w:b/>
          <w:bCs/>
          <w:sz w:val="28"/>
          <w:szCs w:val="20"/>
          <w:u w:val="single"/>
        </w:rPr>
        <w:lastRenderedPageBreak/>
        <w:t>PREPARATION OF SUB-GRADE</w:t>
      </w:r>
    </w:p>
    <w:p w14:paraId="0823CCF2" w14:textId="77777777" w:rsidR="002E4A21" w:rsidRPr="0067314B" w:rsidRDefault="002E4A21" w:rsidP="00C254F5">
      <w:pPr>
        <w:widowControl w:val="0"/>
        <w:ind w:left="60"/>
        <w:jc w:val="both"/>
        <w:rPr>
          <w:rFonts w:asciiTheme="majorHAnsi" w:hAnsiTheme="majorHAnsi"/>
          <w:b/>
          <w:snapToGrid w:val="0"/>
          <w:sz w:val="20"/>
          <w:szCs w:val="15"/>
          <w:u w:val="single"/>
        </w:rPr>
      </w:pPr>
    </w:p>
    <w:p w14:paraId="607A1E07" w14:textId="77777777" w:rsidR="002E4A21" w:rsidRPr="0067314B" w:rsidRDefault="002E4A21" w:rsidP="00C254F5">
      <w:pPr>
        <w:widowControl w:val="0"/>
        <w:numPr>
          <w:ilvl w:val="0"/>
          <w:numId w:val="243"/>
        </w:numPr>
        <w:tabs>
          <w:tab w:val="clear" w:pos="1440"/>
        </w:tabs>
        <w:ind w:left="720"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SCOPE</w:t>
      </w:r>
    </w:p>
    <w:p w14:paraId="47DEE2A3" w14:textId="77777777" w:rsidR="002E4A21" w:rsidRPr="0067314B" w:rsidRDefault="002E4A21" w:rsidP="00223BEA">
      <w:pPr>
        <w:widowControl w:val="0"/>
        <w:ind w:left="734"/>
        <w:jc w:val="both"/>
        <w:rPr>
          <w:rFonts w:asciiTheme="majorHAnsi" w:hAnsiTheme="majorHAnsi"/>
          <w:snapToGrid w:val="0"/>
          <w:sz w:val="20"/>
          <w:szCs w:val="15"/>
        </w:rPr>
      </w:pPr>
      <w:r w:rsidRPr="0067314B">
        <w:rPr>
          <w:rFonts w:asciiTheme="majorHAnsi" w:hAnsiTheme="majorHAnsi"/>
          <w:snapToGrid w:val="0"/>
          <w:sz w:val="20"/>
          <w:szCs w:val="15"/>
        </w:rPr>
        <w:t>The work under this section of specification includes furnishing all labour, plant, equipment, appliances and materials and performing all operations in connection with preparation of sub-grade as detailed below in accordance with this section of specifications, the applicable drawings and subject to terms and conditions of the Contract. The scope of work consists of:</w:t>
      </w:r>
    </w:p>
    <w:p w14:paraId="4CA956DD" w14:textId="77777777" w:rsidR="002E4A21" w:rsidRPr="0067314B" w:rsidRDefault="002E4A21" w:rsidP="00C254F5">
      <w:pPr>
        <w:widowControl w:val="0"/>
        <w:numPr>
          <w:ilvl w:val="1"/>
          <w:numId w:val="242"/>
        </w:numPr>
        <w:tabs>
          <w:tab w:val="clear" w:pos="510"/>
        </w:tabs>
        <w:spacing w:before="120"/>
        <w:ind w:left="1267" w:right="14" w:hanging="547"/>
        <w:jc w:val="both"/>
        <w:rPr>
          <w:rFonts w:asciiTheme="majorHAnsi" w:hAnsiTheme="majorHAnsi"/>
          <w:snapToGrid w:val="0"/>
          <w:sz w:val="20"/>
          <w:szCs w:val="15"/>
        </w:rPr>
      </w:pPr>
      <w:r w:rsidRPr="0067314B">
        <w:rPr>
          <w:rFonts w:asciiTheme="majorHAnsi" w:hAnsiTheme="majorHAnsi"/>
          <w:snapToGrid w:val="0"/>
          <w:sz w:val="20"/>
          <w:szCs w:val="15"/>
        </w:rPr>
        <w:t>Excavation of the existing ground to required levels, grades, and lines.</w:t>
      </w:r>
    </w:p>
    <w:p w14:paraId="17763959" w14:textId="77777777" w:rsidR="002E4A21" w:rsidRPr="0067314B" w:rsidRDefault="002E4A21" w:rsidP="00C254F5">
      <w:pPr>
        <w:widowControl w:val="0"/>
        <w:numPr>
          <w:ilvl w:val="1"/>
          <w:numId w:val="242"/>
        </w:numPr>
        <w:tabs>
          <w:tab w:val="clear" w:pos="510"/>
        </w:tabs>
        <w:spacing w:before="120"/>
        <w:ind w:left="1267" w:right="14" w:hanging="547"/>
        <w:jc w:val="both"/>
        <w:rPr>
          <w:rFonts w:asciiTheme="majorHAnsi" w:hAnsiTheme="majorHAnsi"/>
          <w:snapToGrid w:val="0"/>
          <w:sz w:val="20"/>
          <w:szCs w:val="15"/>
        </w:rPr>
      </w:pPr>
      <w:r w:rsidRPr="0067314B">
        <w:rPr>
          <w:rFonts w:asciiTheme="majorHAnsi" w:hAnsiTheme="majorHAnsi"/>
          <w:snapToGrid w:val="0"/>
          <w:sz w:val="20"/>
          <w:szCs w:val="15"/>
        </w:rPr>
        <w:t>Removing unsuitable material from below the required grades</w:t>
      </w:r>
      <w:r w:rsidRPr="0067314B">
        <w:rPr>
          <w:rFonts w:asciiTheme="majorHAnsi" w:hAnsiTheme="majorHAnsi"/>
          <w:noProof/>
          <w:snapToGrid w:val="0"/>
          <w:sz w:val="20"/>
          <w:szCs w:val="15"/>
        </w:rPr>
        <w:t xml:space="preserve"> &amp; </w:t>
      </w:r>
      <w:r w:rsidRPr="0067314B">
        <w:rPr>
          <w:rFonts w:asciiTheme="majorHAnsi" w:hAnsiTheme="majorHAnsi"/>
          <w:snapToGrid w:val="0"/>
          <w:sz w:val="20"/>
          <w:szCs w:val="15"/>
        </w:rPr>
        <w:t>profiles and filling with approved material.</w:t>
      </w:r>
    </w:p>
    <w:p w14:paraId="2D82D5BD" w14:textId="77777777" w:rsidR="002E4A21" w:rsidRPr="0067314B" w:rsidRDefault="002E4A21" w:rsidP="00C254F5">
      <w:pPr>
        <w:widowControl w:val="0"/>
        <w:numPr>
          <w:ilvl w:val="1"/>
          <w:numId w:val="242"/>
        </w:numPr>
        <w:tabs>
          <w:tab w:val="clear" w:pos="510"/>
        </w:tabs>
        <w:spacing w:before="120"/>
        <w:ind w:left="1267" w:right="14" w:hanging="547"/>
        <w:jc w:val="both"/>
        <w:rPr>
          <w:rFonts w:asciiTheme="majorHAnsi" w:hAnsiTheme="majorHAnsi"/>
          <w:snapToGrid w:val="0"/>
          <w:sz w:val="20"/>
          <w:szCs w:val="15"/>
        </w:rPr>
      </w:pPr>
      <w:r w:rsidRPr="0067314B">
        <w:rPr>
          <w:rFonts w:asciiTheme="majorHAnsi" w:hAnsiTheme="majorHAnsi"/>
          <w:snapToGrid w:val="0"/>
          <w:sz w:val="20"/>
          <w:szCs w:val="15"/>
        </w:rPr>
        <w:t>Transporting from approved areas, filling and compacting the fill material m depressions or in low lying areas to match with the required levels, profiles, grades, and lines.</w:t>
      </w:r>
    </w:p>
    <w:p w14:paraId="0F4E754D" w14:textId="77777777" w:rsidR="002E4A21" w:rsidRPr="0067314B" w:rsidRDefault="002E4A21" w:rsidP="00C254F5">
      <w:pPr>
        <w:widowControl w:val="0"/>
        <w:numPr>
          <w:ilvl w:val="1"/>
          <w:numId w:val="242"/>
        </w:numPr>
        <w:tabs>
          <w:tab w:val="clear" w:pos="510"/>
        </w:tabs>
        <w:spacing w:before="120"/>
        <w:ind w:left="1267" w:right="14" w:hanging="547"/>
        <w:jc w:val="both"/>
        <w:rPr>
          <w:rFonts w:asciiTheme="majorHAnsi" w:hAnsiTheme="majorHAnsi"/>
          <w:snapToGrid w:val="0"/>
          <w:sz w:val="20"/>
          <w:szCs w:val="15"/>
        </w:rPr>
      </w:pPr>
      <w:r w:rsidRPr="0067314B">
        <w:rPr>
          <w:rFonts w:asciiTheme="majorHAnsi" w:hAnsiTheme="majorHAnsi"/>
          <w:snapToGrid w:val="0"/>
          <w:sz w:val="20"/>
          <w:szCs w:val="15"/>
        </w:rPr>
        <w:t>Rolling and compacting the entire sub-grade area.</w:t>
      </w:r>
    </w:p>
    <w:p w14:paraId="4FF6C2F2" w14:textId="77777777" w:rsidR="002E4A21" w:rsidRPr="0067314B" w:rsidRDefault="002E4A21" w:rsidP="00C254F5">
      <w:pPr>
        <w:widowControl w:val="0"/>
        <w:numPr>
          <w:ilvl w:val="1"/>
          <w:numId w:val="242"/>
        </w:numPr>
        <w:tabs>
          <w:tab w:val="clear" w:pos="510"/>
        </w:tabs>
        <w:spacing w:before="120"/>
        <w:ind w:left="1267" w:right="14" w:hanging="547"/>
        <w:jc w:val="both"/>
        <w:rPr>
          <w:rFonts w:asciiTheme="majorHAnsi" w:hAnsiTheme="majorHAnsi"/>
          <w:snapToGrid w:val="0"/>
          <w:sz w:val="20"/>
          <w:szCs w:val="15"/>
        </w:rPr>
      </w:pPr>
      <w:r w:rsidRPr="0067314B">
        <w:rPr>
          <w:rFonts w:asciiTheme="majorHAnsi" w:hAnsiTheme="majorHAnsi"/>
          <w:snapToGrid w:val="0"/>
          <w:sz w:val="20"/>
          <w:szCs w:val="15"/>
        </w:rPr>
        <w:t xml:space="preserve">Disposal of surplus and unsuitable materials to areas </w:t>
      </w:r>
      <w:proofErr w:type="spellStart"/>
      <w:r w:rsidRPr="0067314B">
        <w:rPr>
          <w:rFonts w:asciiTheme="majorHAnsi" w:hAnsiTheme="majorHAnsi"/>
          <w:snapToGrid w:val="0"/>
          <w:sz w:val="20"/>
          <w:szCs w:val="15"/>
        </w:rPr>
        <w:t>upto</w:t>
      </w:r>
      <w:proofErr w:type="spellEnd"/>
      <w:r w:rsidRPr="0067314B">
        <w:rPr>
          <w:rFonts w:asciiTheme="majorHAnsi" w:hAnsiTheme="majorHAnsi"/>
          <w:snapToGrid w:val="0"/>
          <w:sz w:val="20"/>
          <w:szCs w:val="15"/>
        </w:rPr>
        <w:t xml:space="preserve"> any lead from the work site.</w:t>
      </w:r>
    </w:p>
    <w:p w14:paraId="48A18BB0" w14:textId="77777777" w:rsidR="002E4A21" w:rsidRPr="0067314B" w:rsidRDefault="002E4A21" w:rsidP="00C254F5">
      <w:pPr>
        <w:widowControl w:val="0"/>
        <w:ind w:left="1420"/>
        <w:jc w:val="both"/>
        <w:rPr>
          <w:rFonts w:asciiTheme="majorHAnsi" w:hAnsiTheme="majorHAnsi"/>
          <w:snapToGrid w:val="0"/>
          <w:sz w:val="20"/>
          <w:szCs w:val="15"/>
        </w:rPr>
      </w:pPr>
    </w:p>
    <w:p w14:paraId="7878CD9A" w14:textId="77777777" w:rsidR="002E4A21" w:rsidRPr="0067314B" w:rsidRDefault="002E4A21" w:rsidP="00C254F5">
      <w:pPr>
        <w:widowControl w:val="0"/>
        <w:numPr>
          <w:ilvl w:val="0"/>
          <w:numId w:val="243"/>
        </w:numPr>
        <w:tabs>
          <w:tab w:val="clear" w:pos="1440"/>
        </w:tabs>
        <w:ind w:left="720"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GENERAL</w:t>
      </w:r>
    </w:p>
    <w:p w14:paraId="4D749803" w14:textId="77777777" w:rsidR="002E4A21" w:rsidRPr="0067314B" w:rsidRDefault="002E4A21" w:rsidP="000F662E">
      <w:pPr>
        <w:pStyle w:val="BodyTextIndent3"/>
        <w:spacing w:before="120"/>
        <w:ind w:left="1260"/>
        <w:jc w:val="both"/>
        <w:rPr>
          <w:rFonts w:asciiTheme="majorHAnsi" w:hAnsiTheme="majorHAnsi"/>
          <w:sz w:val="20"/>
          <w:szCs w:val="15"/>
        </w:rPr>
      </w:pPr>
      <w:r w:rsidRPr="0067314B">
        <w:rPr>
          <w:rFonts w:asciiTheme="majorHAnsi" w:hAnsiTheme="majorHAnsi"/>
          <w:sz w:val="20"/>
          <w:szCs w:val="15"/>
        </w:rPr>
        <w:t>The subgrade shall be formed of suitable materials free of clods, sod, roots, stumps, bushes or other objectionable materials.</w:t>
      </w:r>
    </w:p>
    <w:p w14:paraId="0CF889BA" w14:textId="77777777" w:rsidR="002E4A21" w:rsidRPr="0067314B" w:rsidRDefault="002E4A21" w:rsidP="000F662E">
      <w:pPr>
        <w:widowControl w:val="0"/>
        <w:spacing w:before="120"/>
        <w:ind w:left="1260"/>
        <w:jc w:val="both"/>
        <w:rPr>
          <w:rFonts w:asciiTheme="majorHAnsi" w:hAnsiTheme="majorHAnsi"/>
          <w:snapToGrid w:val="0"/>
          <w:sz w:val="20"/>
          <w:szCs w:val="15"/>
        </w:rPr>
      </w:pPr>
      <w:r w:rsidRPr="0067314B">
        <w:rPr>
          <w:rFonts w:asciiTheme="majorHAnsi" w:hAnsiTheme="majorHAnsi"/>
          <w:snapToGrid w:val="0"/>
          <w:sz w:val="20"/>
          <w:szCs w:val="15"/>
        </w:rPr>
        <w:t>The maximum dry weight density of the sub grade shall be as determined by ASTM Designation D-1557.</w:t>
      </w:r>
      <w:r w:rsidRPr="0067314B">
        <w:rPr>
          <w:rFonts w:asciiTheme="majorHAnsi" w:hAnsiTheme="majorHAnsi"/>
          <w:noProof/>
          <w:snapToGrid w:val="0"/>
          <w:sz w:val="20"/>
          <w:szCs w:val="15"/>
        </w:rPr>
        <w:t xml:space="preserve">   1</w:t>
      </w:r>
      <w:r w:rsidRPr="0067314B">
        <w:rPr>
          <w:rFonts w:asciiTheme="majorHAnsi" w:hAnsiTheme="majorHAnsi"/>
          <w:snapToGrid w:val="0"/>
          <w:sz w:val="20"/>
          <w:szCs w:val="15"/>
        </w:rPr>
        <w:t xml:space="preserve"> </w:t>
      </w:r>
      <w:proofErr w:type="gramStart"/>
      <w:r w:rsidRPr="0067314B">
        <w:rPr>
          <w:rFonts w:asciiTheme="majorHAnsi" w:hAnsiTheme="majorHAnsi"/>
          <w:snapToGrid w:val="0"/>
          <w:sz w:val="20"/>
          <w:szCs w:val="15"/>
        </w:rPr>
        <w:t>he</w:t>
      </w:r>
      <w:proofErr w:type="gramEnd"/>
      <w:r w:rsidRPr="0067314B">
        <w:rPr>
          <w:rFonts w:asciiTheme="majorHAnsi" w:hAnsiTheme="majorHAnsi"/>
          <w:snapToGrid w:val="0"/>
          <w:sz w:val="20"/>
          <w:szCs w:val="15"/>
        </w:rPr>
        <w:t xml:space="preserve"> compaction shall be done by approved methods consistent with the soil/materials to be compacted.</w:t>
      </w:r>
    </w:p>
    <w:p w14:paraId="35C867DB" w14:textId="77777777" w:rsidR="002E4A21" w:rsidRPr="0067314B" w:rsidRDefault="002E4A21" w:rsidP="00C254F5">
      <w:pPr>
        <w:widowControl w:val="0"/>
        <w:ind w:left="660"/>
        <w:jc w:val="both"/>
        <w:rPr>
          <w:rFonts w:asciiTheme="majorHAnsi" w:hAnsiTheme="majorHAnsi"/>
          <w:snapToGrid w:val="0"/>
          <w:sz w:val="20"/>
          <w:szCs w:val="15"/>
        </w:rPr>
      </w:pPr>
    </w:p>
    <w:p w14:paraId="64451ABE" w14:textId="77777777" w:rsidR="002E4A21" w:rsidRPr="0067314B" w:rsidRDefault="002E4A21" w:rsidP="00C254F5">
      <w:pPr>
        <w:widowControl w:val="0"/>
        <w:numPr>
          <w:ilvl w:val="0"/>
          <w:numId w:val="243"/>
        </w:numPr>
        <w:tabs>
          <w:tab w:val="clear" w:pos="1440"/>
        </w:tabs>
        <w:ind w:left="720"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EXCAVATION AND EXCAVATED MATERIAL</w:t>
      </w:r>
    </w:p>
    <w:p w14:paraId="4A1FD13A" w14:textId="3B183E1A" w:rsidR="002E4A21" w:rsidRPr="0067314B" w:rsidRDefault="002E4A21" w:rsidP="00C254F5">
      <w:pPr>
        <w:widowControl w:val="0"/>
        <w:numPr>
          <w:ilvl w:val="3"/>
          <w:numId w:val="243"/>
        </w:numPr>
        <w:tabs>
          <w:tab w:val="clear" w:pos="2940"/>
        </w:tabs>
        <w:spacing w:before="120"/>
        <w:ind w:left="1267" w:hanging="547"/>
        <w:jc w:val="both"/>
        <w:rPr>
          <w:rFonts w:asciiTheme="majorHAnsi" w:hAnsiTheme="majorHAnsi"/>
          <w:snapToGrid w:val="0"/>
          <w:sz w:val="20"/>
          <w:szCs w:val="15"/>
        </w:rPr>
      </w:pPr>
      <w:r w:rsidRPr="0067314B">
        <w:rPr>
          <w:rFonts w:asciiTheme="majorHAnsi" w:hAnsiTheme="majorHAnsi"/>
          <w:snapToGrid w:val="0"/>
          <w:sz w:val="20"/>
          <w:szCs w:val="15"/>
        </w:rPr>
        <w:t xml:space="preserve">All excavations shall be made to the lines, levels, profiles and grades as shown in the drawings or established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During progress of the work it may be found necessary or desirable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to vary the levels, elevations and grades of the excavations from those shown in the drawings.  The Contractor shall perform the excavation to the revised levels, elevations and grades as established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41AA6E9E" w14:textId="77777777" w:rsidR="002E4A21" w:rsidRPr="0067314B" w:rsidRDefault="002E4A21" w:rsidP="00C254F5">
      <w:pPr>
        <w:widowControl w:val="0"/>
        <w:jc w:val="both"/>
        <w:rPr>
          <w:rFonts w:asciiTheme="majorHAnsi" w:hAnsiTheme="majorHAnsi"/>
          <w:b/>
          <w:noProof/>
          <w:snapToGrid w:val="0"/>
          <w:sz w:val="20"/>
          <w:szCs w:val="15"/>
        </w:rPr>
      </w:pPr>
    </w:p>
    <w:p w14:paraId="4262875A" w14:textId="77777777" w:rsidR="002E4A21" w:rsidRPr="0067314B" w:rsidRDefault="002E4A21" w:rsidP="00C254F5">
      <w:pPr>
        <w:widowControl w:val="0"/>
        <w:numPr>
          <w:ilvl w:val="3"/>
          <w:numId w:val="243"/>
        </w:numPr>
        <w:tabs>
          <w:tab w:val="clear" w:pos="2940"/>
        </w:tabs>
        <w:ind w:left="126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Classifications of Excavated Materials</w:t>
      </w:r>
    </w:p>
    <w:p w14:paraId="58EF6D5F" w14:textId="77777777" w:rsidR="002E4A21" w:rsidRPr="0067314B" w:rsidRDefault="002E4A21" w:rsidP="00C254F5">
      <w:pPr>
        <w:pStyle w:val="BodyTextIndent"/>
        <w:spacing w:before="120"/>
        <w:ind w:left="1267"/>
        <w:jc w:val="both"/>
        <w:rPr>
          <w:rFonts w:asciiTheme="majorHAnsi" w:hAnsiTheme="majorHAnsi"/>
          <w:sz w:val="20"/>
          <w:szCs w:val="15"/>
        </w:rPr>
      </w:pPr>
      <w:r w:rsidRPr="0067314B">
        <w:rPr>
          <w:rFonts w:asciiTheme="majorHAnsi" w:hAnsiTheme="majorHAnsi"/>
          <w:sz w:val="20"/>
          <w:szCs w:val="15"/>
        </w:rPr>
        <w:t>No classification will be made of any material excavated as to its class, nature, origin or conditions.</w:t>
      </w:r>
    </w:p>
    <w:p w14:paraId="6676A12A" w14:textId="77777777" w:rsidR="002E4A21" w:rsidRPr="0067314B" w:rsidRDefault="002E4A21" w:rsidP="00C254F5">
      <w:pPr>
        <w:widowControl w:val="0"/>
        <w:numPr>
          <w:ilvl w:val="0"/>
          <w:numId w:val="244"/>
        </w:numPr>
        <w:tabs>
          <w:tab w:val="clear" w:pos="294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Disposal of Excavated Materials</w:t>
      </w:r>
    </w:p>
    <w:p w14:paraId="7011AB63" w14:textId="7B10AAC8"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Suitable non-plastic materials derived from excavations shall be used for filling the depressions on low lying areas. Any surplus or unsuitable material shall be disposed </w:t>
      </w:r>
      <w:proofErr w:type="spellStart"/>
      <w:r w:rsidRPr="0067314B">
        <w:rPr>
          <w:rFonts w:asciiTheme="majorHAnsi" w:hAnsiTheme="majorHAnsi"/>
          <w:snapToGrid w:val="0"/>
          <w:sz w:val="20"/>
          <w:szCs w:val="15"/>
        </w:rPr>
        <w:t>off</w:t>
      </w:r>
      <w:proofErr w:type="spellEnd"/>
      <w:r w:rsidRPr="0067314B">
        <w:rPr>
          <w:rFonts w:asciiTheme="majorHAnsi" w:hAnsiTheme="majorHAnsi"/>
          <w:snapToGrid w:val="0"/>
          <w:sz w:val="20"/>
          <w:szCs w:val="15"/>
        </w:rPr>
        <w:t xml:space="preserve"> by the Contractor, in spoil banks, waste area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up to any lead from the site of work. The contractor may however, manipulate and use the unsuitable plastic soil to make it non plastic at no extra cost to the project. All work shall be executed to the entire satisfaction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70E8DAB7" w14:textId="77777777" w:rsidR="002E4A21" w:rsidRPr="0067314B" w:rsidRDefault="002E4A21" w:rsidP="00C254F5">
      <w:pPr>
        <w:widowControl w:val="0"/>
        <w:ind w:left="740"/>
        <w:jc w:val="both"/>
        <w:rPr>
          <w:rFonts w:asciiTheme="majorHAnsi" w:hAnsiTheme="majorHAnsi"/>
          <w:b/>
          <w:noProof/>
          <w:snapToGrid w:val="0"/>
          <w:sz w:val="20"/>
          <w:szCs w:val="15"/>
        </w:rPr>
      </w:pPr>
    </w:p>
    <w:p w14:paraId="301B9219" w14:textId="77777777" w:rsidR="002E4A21" w:rsidRPr="0067314B" w:rsidRDefault="002E4A21" w:rsidP="00C254F5">
      <w:pPr>
        <w:widowControl w:val="0"/>
        <w:numPr>
          <w:ilvl w:val="0"/>
          <w:numId w:val="245"/>
        </w:numPr>
        <w:tabs>
          <w:tab w:val="clear" w:pos="294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Grading of Area</w:t>
      </w:r>
    </w:p>
    <w:p w14:paraId="2CC0870D"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Grading of the excavated area shall be done by means of levelling equipment and grading machines. The Contractor shall be responsible for the required construction and stability of the grades and slopes of the area in conformity with the drawings.</w:t>
      </w:r>
    </w:p>
    <w:p w14:paraId="7109B983" w14:textId="77777777" w:rsidR="002E4A21" w:rsidRPr="0067314B" w:rsidRDefault="002E4A21" w:rsidP="00C254F5">
      <w:pPr>
        <w:widowControl w:val="0"/>
        <w:ind w:left="720"/>
        <w:jc w:val="both"/>
        <w:rPr>
          <w:rFonts w:asciiTheme="majorHAnsi" w:hAnsiTheme="majorHAnsi"/>
          <w:b/>
          <w:noProof/>
          <w:snapToGrid w:val="0"/>
          <w:sz w:val="20"/>
          <w:szCs w:val="15"/>
        </w:rPr>
      </w:pPr>
    </w:p>
    <w:p w14:paraId="1D1ED4D9" w14:textId="77777777" w:rsidR="002E4A21" w:rsidRPr="0067314B" w:rsidRDefault="002E4A21" w:rsidP="00C254F5">
      <w:pPr>
        <w:widowControl w:val="0"/>
        <w:numPr>
          <w:ilvl w:val="0"/>
          <w:numId w:val="245"/>
        </w:numPr>
        <w:tabs>
          <w:tab w:val="clear" w:pos="294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Extra Excavation</w:t>
      </w:r>
    </w:p>
    <w:p w14:paraId="42D83EDB" w14:textId="77777777" w:rsidR="002E4A21" w:rsidRPr="0067314B" w:rsidRDefault="002E4A21" w:rsidP="000F662E">
      <w:pPr>
        <w:widowControl w:val="0"/>
        <w:ind w:left="1267"/>
        <w:jc w:val="both"/>
        <w:rPr>
          <w:rFonts w:asciiTheme="majorHAnsi" w:hAnsiTheme="majorHAnsi"/>
          <w:snapToGrid w:val="0"/>
          <w:sz w:val="20"/>
          <w:szCs w:val="15"/>
        </w:rPr>
      </w:pPr>
      <w:r w:rsidRPr="0067314B">
        <w:rPr>
          <w:rFonts w:asciiTheme="majorHAnsi" w:hAnsiTheme="majorHAnsi"/>
          <w:snapToGrid w:val="0"/>
          <w:sz w:val="20"/>
          <w:szCs w:val="15"/>
        </w:rPr>
        <w:t>In the event that the Contractor excavates any area to a level lower than the required, he shall refill the area with suitable non-plastic material and compact it in accordance with the stipulated levels so as to bring the area to the required levels and grades. No extra payment will be made to the Contractor on this account.</w:t>
      </w:r>
    </w:p>
    <w:p w14:paraId="256D4A30" w14:textId="77777777" w:rsidR="002E4A21" w:rsidRPr="0067314B" w:rsidRDefault="002E4A21" w:rsidP="00C254F5">
      <w:pPr>
        <w:widowControl w:val="0"/>
        <w:numPr>
          <w:ilvl w:val="0"/>
          <w:numId w:val="245"/>
        </w:numPr>
        <w:tabs>
          <w:tab w:val="clear" w:pos="294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lastRenderedPageBreak/>
        <w:t>Contractor to bear Damages</w:t>
      </w:r>
    </w:p>
    <w:p w14:paraId="6CC3C81C"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Contractor shall conduct all excavation operation in a safe and prudent manner in order to avoid and prevent damage to any surrounding property and to the vegetation outside the project area. All damages caused by the Contractor's operations shall be made good and repaired by the Contractor at his own expense.</w:t>
      </w:r>
    </w:p>
    <w:p w14:paraId="2DE0CE9D" w14:textId="77777777" w:rsidR="002E4A21" w:rsidRPr="0067314B" w:rsidRDefault="002E4A21" w:rsidP="00C254F5">
      <w:pPr>
        <w:widowControl w:val="0"/>
        <w:ind w:left="1260" w:right="80"/>
        <w:jc w:val="both"/>
        <w:rPr>
          <w:rFonts w:asciiTheme="majorHAnsi" w:hAnsiTheme="majorHAnsi"/>
          <w:snapToGrid w:val="0"/>
          <w:sz w:val="20"/>
          <w:szCs w:val="15"/>
        </w:rPr>
      </w:pPr>
    </w:p>
    <w:p w14:paraId="24631B01" w14:textId="77777777" w:rsidR="002E4A21" w:rsidRPr="0067314B" w:rsidRDefault="002E4A21" w:rsidP="00C254F5">
      <w:pPr>
        <w:widowControl w:val="0"/>
        <w:numPr>
          <w:ilvl w:val="0"/>
          <w:numId w:val="243"/>
        </w:numPr>
        <w:tabs>
          <w:tab w:val="clear" w:pos="1440"/>
        </w:tabs>
        <w:ind w:left="720" w:right="20"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FILLS</w:t>
      </w:r>
    </w:p>
    <w:p w14:paraId="090FB129" w14:textId="77777777" w:rsidR="002E4A21" w:rsidRPr="0067314B" w:rsidRDefault="002E4A21" w:rsidP="00C254F5">
      <w:pPr>
        <w:widowControl w:val="0"/>
        <w:ind w:left="720" w:right="20"/>
        <w:jc w:val="both"/>
        <w:rPr>
          <w:rFonts w:asciiTheme="majorHAnsi" w:hAnsiTheme="majorHAnsi"/>
          <w:b/>
          <w:snapToGrid w:val="0"/>
          <w:sz w:val="20"/>
          <w:szCs w:val="15"/>
        </w:rPr>
      </w:pPr>
      <w:r w:rsidRPr="0067314B">
        <w:rPr>
          <w:rFonts w:asciiTheme="majorHAnsi" w:hAnsiTheme="majorHAnsi"/>
          <w:b/>
          <w:snapToGrid w:val="0"/>
          <w:sz w:val="20"/>
          <w:szCs w:val="15"/>
        </w:rPr>
        <w:t xml:space="preserve"> </w:t>
      </w:r>
    </w:p>
    <w:p w14:paraId="3A0C236C" w14:textId="77777777" w:rsidR="002E4A21" w:rsidRPr="0067314B" w:rsidRDefault="002E4A21" w:rsidP="00C254F5">
      <w:pPr>
        <w:widowControl w:val="0"/>
        <w:numPr>
          <w:ilvl w:val="1"/>
          <w:numId w:val="243"/>
        </w:numPr>
        <w:tabs>
          <w:tab w:val="clear" w:pos="1500"/>
          <w:tab w:val="num" w:pos="1260"/>
        </w:tabs>
        <w:ind w:left="1260" w:right="20" w:hanging="540"/>
        <w:jc w:val="both"/>
        <w:rPr>
          <w:rFonts w:asciiTheme="majorHAnsi" w:hAnsiTheme="majorHAnsi"/>
          <w:b/>
          <w:snapToGrid w:val="0"/>
          <w:sz w:val="20"/>
          <w:szCs w:val="15"/>
        </w:rPr>
      </w:pPr>
      <w:r w:rsidRPr="0067314B">
        <w:rPr>
          <w:rFonts w:asciiTheme="majorHAnsi" w:hAnsiTheme="majorHAnsi"/>
          <w:b/>
          <w:snapToGrid w:val="0"/>
          <w:sz w:val="20"/>
          <w:szCs w:val="15"/>
        </w:rPr>
        <w:t>Fill Material</w:t>
      </w:r>
    </w:p>
    <w:p w14:paraId="7EB7C28B" w14:textId="4974BB15"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The material suitable for fill shall be non-plastic materials as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6AAF464E" w14:textId="316CAD06" w:rsidR="002E4A21" w:rsidRPr="0067314B" w:rsidRDefault="002E4A21" w:rsidP="00C254F5">
      <w:pPr>
        <w:pStyle w:val="BodyTextIndent"/>
        <w:spacing w:before="120"/>
        <w:ind w:left="1267"/>
        <w:jc w:val="both"/>
        <w:rPr>
          <w:rFonts w:asciiTheme="majorHAnsi" w:hAnsiTheme="majorHAnsi"/>
          <w:sz w:val="20"/>
          <w:szCs w:val="15"/>
        </w:rPr>
      </w:pPr>
      <w:r w:rsidRPr="0067314B">
        <w:rPr>
          <w:rFonts w:asciiTheme="majorHAnsi" w:hAnsiTheme="majorHAnsi"/>
          <w:sz w:val="20"/>
          <w:szCs w:val="15"/>
        </w:rPr>
        <w:t xml:space="preserve">Areas requiring filling shall be filled with material consisting of selected material from excavations or selected materials obtained from outside sources as designated by the </w:t>
      </w:r>
      <w:r w:rsidR="00D60F99">
        <w:rPr>
          <w:rFonts w:asciiTheme="majorHAnsi" w:hAnsiTheme="majorHAnsi"/>
          <w:sz w:val="20"/>
          <w:szCs w:val="15"/>
        </w:rPr>
        <w:t>Director (GTS) / Engineer</w:t>
      </w:r>
      <w:r w:rsidRPr="0067314B">
        <w:rPr>
          <w:rFonts w:asciiTheme="majorHAnsi" w:hAnsiTheme="majorHAnsi"/>
          <w:sz w:val="20"/>
          <w:szCs w:val="15"/>
        </w:rPr>
        <w:t xml:space="preserve"> for the purpose and all fill materials shall be free from </w:t>
      </w:r>
      <w:proofErr w:type="spellStart"/>
      <w:r w:rsidRPr="0067314B">
        <w:rPr>
          <w:rFonts w:asciiTheme="majorHAnsi" w:hAnsiTheme="majorHAnsi"/>
          <w:sz w:val="20"/>
          <w:szCs w:val="15"/>
        </w:rPr>
        <w:t>debries</w:t>
      </w:r>
      <w:proofErr w:type="spellEnd"/>
      <w:r w:rsidRPr="0067314B">
        <w:rPr>
          <w:rFonts w:asciiTheme="majorHAnsi" w:hAnsiTheme="majorHAnsi"/>
          <w:sz w:val="20"/>
          <w:szCs w:val="15"/>
        </w:rPr>
        <w:t xml:space="preserve">, tree roots and such other objectionable substances and to the satisfaction of the </w:t>
      </w:r>
      <w:r w:rsidR="00D60F99">
        <w:rPr>
          <w:rFonts w:asciiTheme="majorHAnsi" w:hAnsiTheme="majorHAnsi"/>
          <w:sz w:val="20"/>
          <w:szCs w:val="15"/>
        </w:rPr>
        <w:t>Director (GTS) / Engineer</w:t>
      </w:r>
      <w:r w:rsidRPr="0067314B">
        <w:rPr>
          <w:rFonts w:asciiTheme="majorHAnsi" w:hAnsiTheme="majorHAnsi"/>
          <w:sz w:val="20"/>
          <w:szCs w:val="15"/>
        </w:rPr>
        <w:t>.</w:t>
      </w:r>
    </w:p>
    <w:p w14:paraId="7E550A88" w14:textId="77777777" w:rsidR="002E4A21" w:rsidRPr="0067314B" w:rsidRDefault="002E4A21" w:rsidP="00C254F5">
      <w:pPr>
        <w:widowControl w:val="0"/>
        <w:numPr>
          <w:ilvl w:val="0"/>
          <w:numId w:val="246"/>
        </w:numPr>
        <w:tabs>
          <w:tab w:val="clear" w:pos="1500"/>
          <w:tab w:val="num" w:pos="126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Scarifying of the Surfaces</w:t>
      </w:r>
    </w:p>
    <w:p w14:paraId="1F81F048"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Prior to placing first layer of filling the existing and stripped surfaces shall be scarified to a depth of not less than</w:t>
      </w:r>
      <w:r w:rsidRPr="0067314B">
        <w:rPr>
          <w:rFonts w:asciiTheme="majorHAnsi" w:hAnsiTheme="majorHAnsi"/>
          <w:noProof/>
          <w:snapToGrid w:val="0"/>
          <w:sz w:val="20"/>
          <w:szCs w:val="15"/>
        </w:rPr>
        <w:t xml:space="preserve"> 8</w:t>
      </w:r>
      <w:r w:rsidRPr="0067314B">
        <w:rPr>
          <w:rFonts w:asciiTheme="majorHAnsi" w:hAnsiTheme="majorHAnsi"/>
          <w:snapToGrid w:val="0"/>
          <w:sz w:val="20"/>
          <w:szCs w:val="15"/>
        </w:rPr>
        <w:t xml:space="preserve"> inch. </w:t>
      </w:r>
      <w:r w:rsidRPr="0067314B">
        <w:rPr>
          <w:rFonts w:asciiTheme="majorHAnsi" w:hAnsiTheme="majorHAnsi"/>
          <w:noProof/>
          <w:snapToGrid w:val="0"/>
          <w:sz w:val="20"/>
          <w:szCs w:val="15"/>
        </w:rPr>
        <w:t>(200</w:t>
      </w:r>
      <w:r w:rsidRPr="0067314B">
        <w:rPr>
          <w:rFonts w:asciiTheme="majorHAnsi" w:hAnsiTheme="majorHAnsi"/>
          <w:snapToGrid w:val="0"/>
          <w:sz w:val="20"/>
          <w:szCs w:val="15"/>
        </w:rPr>
        <w:t xml:space="preserve"> mm) and compacted to specified density. The cost thereof shall be deemed to have been included in the rates for sub-grade item.</w:t>
      </w:r>
    </w:p>
    <w:p w14:paraId="56EBAAC9" w14:textId="77777777" w:rsidR="002E4A21" w:rsidRPr="0067314B" w:rsidRDefault="002E4A21" w:rsidP="00C254F5">
      <w:pPr>
        <w:widowControl w:val="0"/>
        <w:jc w:val="both"/>
        <w:rPr>
          <w:rFonts w:asciiTheme="majorHAnsi" w:hAnsiTheme="majorHAnsi"/>
          <w:b/>
          <w:noProof/>
          <w:snapToGrid w:val="0"/>
          <w:sz w:val="20"/>
          <w:szCs w:val="15"/>
        </w:rPr>
      </w:pPr>
    </w:p>
    <w:p w14:paraId="2A03B670" w14:textId="77777777" w:rsidR="002E4A21" w:rsidRPr="0067314B" w:rsidRDefault="002E4A21" w:rsidP="00C254F5">
      <w:pPr>
        <w:widowControl w:val="0"/>
        <w:numPr>
          <w:ilvl w:val="0"/>
          <w:numId w:val="246"/>
        </w:numPr>
        <w:tabs>
          <w:tab w:val="clear" w:pos="1500"/>
          <w:tab w:val="num" w:pos="126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Variation in Fill Requirements</w:t>
      </w:r>
    </w:p>
    <w:p w14:paraId="6B7AC339" w14:textId="3136864A"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All fill shall be done in accordance with the approved drawings. During progress of work it may be found necessary or desirable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to vary the levels, elevations and grades of filling from those shown in the drawings. The Contractor shall perform filling to the revised levels, elevations and grades at no extra cost to the Project.</w:t>
      </w:r>
    </w:p>
    <w:p w14:paraId="5FA0480F" w14:textId="77777777" w:rsidR="002E4A21" w:rsidRPr="0067314B" w:rsidRDefault="002E4A21" w:rsidP="00C254F5">
      <w:pPr>
        <w:widowControl w:val="0"/>
        <w:ind w:left="660"/>
        <w:jc w:val="both"/>
        <w:rPr>
          <w:rFonts w:asciiTheme="majorHAnsi" w:hAnsiTheme="majorHAnsi"/>
          <w:b/>
          <w:noProof/>
          <w:snapToGrid w:val="0"/>
          <w:sz w:val="20"/>
          <w:szCs w:val="15"/>
        </w:rPr>
      </w:pPr>
    </w:p>
    <w:p w14:paraId="22F94616" w14:textId="77777777" w:rsidR="002E4A21" w:rsidRPr="0067314B" w:rsidRDefault="002E4A21" w:rsidP="00C254F5">
      <w:pPr>
        <w:widowControl w:val="0"/>
        <w:numPr>
          <w:ilvl w:val="0"/>
          <w:numId w:val="246"/>
        </w:numPr>
        <w:tabs>
          <w:tab w:val="clear" w:pos="1500"/>
          <w:tab w:val="num" w:pos="126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Excess Filling</w:t>
      </w:r>
    </w:p>
    <w:p w14:paraId="50027D47" w14:textId="13CA86D3" w:rsidR="002E4A21" w:rsidRPr="0067314B" w:rsidRDefault="002E4A21" w:rsidP="00C254F5">
      <w:pPr>
        <w:widowControl w:val="0"/>
        <w:spacing w:before="120"/>
        <w:ind w:left="1267"/>
        <w:jc w:val="both"/>
        <w:rPr>
          <w:rFonts w:asciiTheme="majorHAnsi" w:hAnsiTheme="majorHAnsi"/>
          <w:snapToGrid w:val="0"/>
          <w:sz w:val="20"/>
          <w:szCs w:val="15"/>
        </w:rPr>
      </w:pPr>
      <w:proofErr w:type="gramStart"/>
      <w:r w:rsidRPr="0067314B">
        <w:rPr>
          <w:rFonts w:asciiTheme="majorHAnsi" w:hAnsiTheme="majorHAnsi"/>
          <w:snapToGrid w:val="0"/>
          <w:sz w:val="20"/>
          <w:szCs w:val="15"/>
        </w:rPr>
        <w:t xml:space="preserve">If the Contractor fills any area to the levels and grades greater than the required, he shall excavate the excess materials and dispose </w:t>
      </w:r>
      <w:proofErr w:type="spellStart"/>
      <w:r w:rsidRPr="0067314B">
        <w:rPr>
          <w:rFonts w:asciiTheme="majorHAnsi" w:hAnsiTheme="majorHAnsi"/>
          <w:snapToGrid w:val="0"/>
          <w:sz w:val="20"/>
          <w:szCs w:val="15"/>
        </w:rPr>
        <w:t>off</w:t>
      </w:r>
      <w:proofErr w:type="spellEnd"/>
      <w:r w:rsidRPr="0067314B">
        <w:rPr>
          <w:rFonts w:asciiTheme="majorHAnsi" w:hAnsiTheme="majorHAnsi"/>
          <w:snapToGrid w:val="0"/>
          <w:sz w:val="20"/>
          <w:szCs w:val="15"/>
        </w:rPr>
        <w:t xml:space="preserve">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roofErr w:type="gramEnd"/>
      <w:r w:rsidRPr="0067314B">
        <w:rPr>
          <w:rFonts w:asciiTheme="majorHAnsi" w:hAnsiTheme="majorHAnsi"/>
          <w:snapToGrid w:val="0"/>
          <w:sz w:val="20"/>
          <w:szCs w:val="15"/>
        </w:rPr>
        <w:t xml:space="preserve"> No extra payment will be made to the Contractor on this account.</w:t>
      </w:r>
    </w:p>
    <w:p w14:paraId="0A8CEAFB" w14:textId="77777777" w:rsidR="002E4A21" w:rsidRPr="0067314B" w:rsidRDefault="002E4A21" w:rsidP="00C254F5">
      <w:pPr>
        <w:widowControl w:val="0"/>
        <w:ind w:left="640"/>
        <w:jc w:val="both"/>
        <w:rPr>
          <w:rFonts w:asciiTheme="majorHAnsi" w:hAnsiTheme="majorHAnsi"/>
          <w:noProof/>
          <w:snapToGrid w:val="0"/>
          <w:sz w:val="20"/>
          <w:szCs w:val="15"/>
        </w:rPr>
      </w:pPr>
    </w:p>
    <w:p w14:paraId="5B1F5F05" w14:textId="77777777" w:rsidR="002E4A21" w:rsidRPr="0067314B" w:rsidRDefault="002E4A21" w:rsidP="00C254F5">
      <w:pPr>
        <w:widowControl w:val="0"/>
        <w:numPr>
          <w:ilvl w:val="0"/>
          <w:numId w:val="246"/>
        </w:numPr>
        <w:tabs>
          <w:tab w:val="clear" w:pos="1500"/>
          <w:tab w:val="num" w:pos="1260"/>
        </w:tabs>
        <w:ind w:left="1260" w:hanging="540"/>
        <w:jc w:val="both"/>
        <w:rPr>
          <w:rFonts w:asciiTheme="majorHAnsi" w:hAnsiTheme="majorHAnsi"/>
          <w:b/>
          <w:snapToGrid w:val="0"/>
          <w:sz w:val="20"/>
          <w:szCs w:val="15"/>
        </w:rPr>
      </w:pPr>
      <w:r w:rsidRPr="0067314B">
        <w:rPr>
          <w:rFonts w:asciiTheme="majorHAnsi" w:hAnsiTheme="majorHAnsi"/>
          <w:b/>
          <w:snapToGrid w:val="0"/>
          <w:sz w:val="20"/>
          <w:szCs w:val="15"/>
        </w:rPr>
        <w:t>Placement</w:t>
      </w:r>
    </w:p>
    <w:p w14:paraId="5D8D39BA" w14:textId="5BA2FA22"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Filling shall be done only with approved non-plastic soil or with the materials obtained from the excavations provided it is non-plastic as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0DEC7887"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Fill materials shall be placed in successive layers not exceeding </w:t>
      </w:r>
      <w:r w:rsidRPr="0067314B">
        <w:rPr>
          <w:rFonts w:asciiTheme="majorHAnsi" w:hAnsiTheme="majorHAnsi"/>
          <w:noProof/>
          <w:snapToGrid w:val="0"/>
          <w:sz w:val="20"/>
          <w:szCs w:val="15"/>
        </w:rPr>
        <w:t>6</w:t>
      </w:r>
      <w:r w:rsidRPr="0067314B">
        <w:rPr>
          <w:rFonts w:asciiTheme="majorHAnsi" w:hAnsiTheme="majorHAnsi"/>
          <w:snapToGrid w:val="0"/>
          <w:sz w:val="20"/>
          <w:szCs w:val="15"/>
        </w:rPr>
        <w:t xml:space="preserve"> inch</w:t>
      </w:r>
      <w:proofErr w:type="gramStart"/>
      <w:r w:rsidRPr="0067314B">
        <w:rPr>
          <w:rFonts w:asciiTheme="majorHAnsi" w:hAnsiTheme="majorHAnsi"/>
          <w:snapToGrid w:val="0"/>
          <w:sz w:val="20"/>
          <w:szCs w:val="15"/>
        </w:rPr>
        <w:t>.</w:t>
      </w:r>
      <w:r w:rsidRPr="0067314B">
        <w:rPr>
          <w:rFonts w:asciiTheme="majorHAnsi" w:hAnsiTheme="majorHAnsi"/>
          <w:noProof/>
          <w:snapToGrid w:val="0"/>
          <w:sz w:val="20"/>
          <w:szCs w:val="15"/>
        </w:rPr>
        <w:t>(</w:t>
      </w:r>
      <w:proofErr w:type="gramEnd"/>
      <w:r w:rsidRPr="0067314B">
        <w:rPr>
          <w:rFonts w:asciiTheme="majorHAnsi" w:hAnsiTheme="majorHAnsi"/>
          <w:noProof/>
          <w:snapToGrid w:val="0"/>
          <w:sz w:val="20"/>
          <w:szCs w:val="15"/>
        </w:rPr>
        <w:t>150</w:t>
      </w:r>
      <w:r w:rsidRPr="0067314B">
        <w:rPr>
          <w:rFonts w:asciiTheme="majorHAnsi" w:hAnsiTheme="majorHAnsi"/>
          <w:snapToGrid w:val="0"/>
          <w:sz w:val="20"/>
          <w:szCs w:val="15"/>
        </w:rPr>
        <w:t xml:space="preserve"> mm) compacted thickness and each layer shall be thoroughly compacted to give the specified density. The sub-grade will be compacted at optimum moisture content. Loose pockets if any shall be cut out and refilled with selected materials in layers </w:t>
      </w:r>
      <w:r w:rsidRPr="0067314B">
        <w:rPr>
          <w:rFonts w:asciiTheme="majorHAnsi" w:hAnsiTheme="majorHAnsi"/>
          <w:b/>
          <w:snapToGrid w:val="0"/>
          <w:sz w:val="20"/>
          <w:szCs w:val="15"/>
        </w:rPr>
        <w:t>not</w:t>
      </w:r>
      <w:r w:rsidRPr="0067314B">
        <w:rPr>
          <w:rFonts w:asciiTheme="majorHAnsi" w:hAnsiTheme="majorHAnsi"/>
          <w:snapToGrid w:val="0"/>
          <w:sz w:val="20"/>
          <w:szCs w:val="15"/>
        </w:rPr>
        <w:t xml:space="preserve"> more than</w:t>
      </w:r>
      <w:r w:rsidRPr="0067314B">
        <w:rPr>
          <w:rFonts w:asciiTheme="majorHAnsi" w:hAnsiTheme="majorHAnsi"/>
          <w:noProof/>
          <w:snapToGrid w:val="0"/>
          <w:sz w:val="20"/>
          <w:szCs w:val="15"/>
        </w:rPr>
        <w:t xml:space="preserve"> 4</w:t>
      </w:r>
      <w:r w:rsidRPr="0067314B">
        <w:rPr>
          <w:rFonts w:asciiTheme="majorHAnsi" w:hAnsiTheme="majorHAnsi"/>
          <w:snapToGrid w:val="0"/>
          <w:sz w:val="20"/>
          <w:szCs w:val="15"/>
        </w:rPr>
        <w:t xml:space="preserve"> </w:t>
      </w:r>
      <w:proofErr w:type="gramStart"/>
      <w:r w:rsidRPr="0067314B">
        <w:rPr>
          <w:rFonts w:asciiTheme="majorHAnsi" w:hAnsiTheme="majorHAnsi"/>
          <w:snapToGrid w:val="0"/>
          <w:sz w:val="20"/>
          <w:szCs w:val="15"/>
        </w:rPr>
        <w:t>inch</w:t>
      </w:r>
      <w:proofErr w:type="gramEnd"/>
      <w:r w:rsidRPr="0067314B">
        <w:rPr>
          <w:rFonts w:asciiTheme="majorHAnsi" w:hAnsiTheme="majorHAnsi"/>
          <w:snapToGrid w:val="0"/>
          <w:sz w:val="20"/>
          <w:szCs w:val="15"/>
        </w:rPr>
        <w:t xml:space="preserve">. </w:t>
      </w:r>
      <w:proofErr w:type="gramStart"/>
      <w:r w:rsidRPr="0067314B">
        <w:rPr>
          <w:rFonts w:asciiTheme="majorHAnsi" w:hAnsiTheme="majorHAnsi"/>
          <w:snapToGrid w:val="0"/>
          <w:sz w:val="20"/>
          <w:szCs w:val="15"/>
        </w:rPr>
        <w:t>(100mm) thick and formed to levels and grades as shown on the Drawings.</w:t>
      </w:r>
      <w:proofErr w:type="gramEnd"/>
    </w:p>
    <w:p w14:paraId="43D8925C" w14:textId="77777777" w:rsidR="002E4A21" w:rsidRPr="0067314B" w:rsidRDefault="002E4A21" w:rsidP="00C254F5">
      <w:pPr>
        <w:pStyle w:val="BodyTextIndent2"/>
        <w:spacing w:before="120"/>
        <w:ind w:left="1267"/>
        <w:jc w:val="both"/>
        <w:rPr>
          <w:rFonts w:asciiTheme="majorHAnsi" w:hAnsiTheme="majorHAnsi"/>
          <w:noProof/>
          <w:sz w:val="20"/>
          <w:szCs w:val="15"/>
        </w:rPr>
      </w:pPr>
      <w:r w:rsidRPr="0067314B">
        <w:rPr>
          <w:rFonts w:asciiTheme="majorHAnsi" w:hAnsiTheme="majorHAnsi"/>
          <w:sz w:val="20"/>
          <w:szCs w:val="15"/>
        </w:rPr>
        <w:t xml:space="preserve">The water content of the fill, prior to and during compaction shall be uniform throughout each lift of material. </w:t>
      </w:r>
      <w:proofErr w:type="gramStart"/>
      <w:r w:rsidRPr="0067314B">
        <w:rPr>
          <w:rFonts w:asciiTheme="majorHAnsi" w:hAnsiTheme="majorHAnsi"/>
          <w:sz w:val="20"/>
          <w:szCs w:val="15"/>
        </w:rPr>
        <w:t>Contractor  shall</w:t>
      </w:r>
      <w:proofErr w:type="gramEnd"/>
      <w:r w:rsidRPr="0067314B">
        <w:rPr>
          <w:rFonts w:asciiTheme="majorHAnsi" w:hAnsiTheme="majorHAnsi"/>
          <w:sz w:val="20"/>
          <w:szCs w:val="15"/>
        </w:rPr>
        <w:t xml:space="preserve"> control the  water content of fill between three percentages points below and two percentage points above the laboratory optimum water content as determined by the compaction test designated by ASTM D</w:t>
      </w:r>
      <w:r w:rsidRPr="0067314B">
        <w:rPr>
          <w:rFonts w:asciiTheme="majorHAnsi" w:hAnsiTheme="majorHAnsi"/>
          <w:noProof/>
          <w:sz w:val="20"/>
          <w:szCs w:val="15"/>
        </w:rPr>
        <w:t xml:space="preserve"> 1557-91.</w:t>
      </w:r>
    </w:p>
    <w:p w14:paraId="6673998E" w14:textId="77777777" w:rsidR="002E4A21" w:rsidRPr="000F662E" w:rsidRDefault="002E4A21" w:rsidP="00C254F5">
      <w:pPr>
        <w:widowControl w:val="0"/>
        <w:spacing w:before="120"/>
        <w:ind w:left="1267"/>
        <w:jc w:val="both"/>
        <w:rPr>
          <w:rFonts w:asciiTheme="majorHAnsi" w:hAnsiTheme="majorHAnsi"/>
          <w:snapToGrid w:val="0"/>
          <w:sz w:val="21"/>
          <w:szCs w:val="21"/>
        </w:rPr>
      </w:pPr>
      <w:r w:rsidRPr="0067314B">
        <w:rPr>
          <w:rFonts w:asciiTheme="majorHAnsi" w:hAnsiTheme="majorHAnsi"/>
          <w:snapToGrid w:val="0"/>
          <w:sz w:val="20"/>
          <w:szCs w:val="15"/>
        </w:rPr>
        <w:t xml:space="preserve">If the water content of the fill is less than that specified, water shall be added to the fill, and if water exceeds the OMC, or if the surfaces becomes bumpy, the fill shall be scarified with approved equipment until the water is uniformly distributed throughout the fill, and the water </w:t>
      </w:r>
      <w:r w:rsidRPr="000F662E">
        <w:rPr>
          <w:rFonts w:asciiTheme="majorHAnsi" w:hAnsiTheme="majorHAnsi"/>
          <w:snapToGrid w:val="0"/>
          <w:sz w:val="21"/>
          <w:szCs w:val="21"/>
        </w:rPr>
        <w:t>content of the fill satisfies the requirements of these specifications.</w:t>
      </w:r>
    </w:p>
    <w:p w14:paraId="7BD6B705" w14:textId="77777777" w:rsidR="002E4A21" w:rsidRPr="000F662E" w:rsidRDefault="002E4A21" w:rsidP="00C254F5">
      <w:pPr>
        <w:widowControl w:val="0"/>
        <w:ind w:left="720"/>
        <w:jc w:val="both"/>
        <w:rPr>
          <w:rFonts w:asciiTheme="majorHAnsi" w:hAnsiTheme="majorHAnsi"/>
          <w:snapToGrid w:val="0"/>
          <w:sz w:val="21"/>
          <w:szCs w:val="21"/>
        </w:rPr>
      </w:pPr>
    </w:p>
    <w:p w14:paraId="7738443B" w14:textId="77777777" w:rsidR="002E4A21" w:rsidRPr="000F662E" w:rsidRDefault="002E4A21" w:rsidP="00C254F5">
      <w:pPr>
        <w:widowControl w:val="0"/>
        <w:numPr>
          <w:ilvl w:val="0"/>
          <w:numId w:val="243"/>
        </w:numPr>
        <w:tabs>
          <w:tab w:val="clear" w:pos="1440"/>
        </w:tabs>
        <w:ind w:left="720" w:hanging="540"/>
        <w:jc w:val="both"/>
        <w:rPr>
          <w:rFonts w:asciiTheme="majorHAnsi" w:hAnsiTheme="majorHAnsi"/>
          <w:b/>
          <w:snapToGrid w:val="0"/>
          <w:sz w:val="21"/>
          <w:szCs w:val="21"/>
        </w:rPr>
      </w:pPr>
      <w:r w:rsidRPr="000F662E">
        <w:rPr>
          <w:rFonts w:asciiTheme="majorHAnsi" w:hAnsiTheme="majorHAnsi"/>
          <w:b/>
          <w:snapToGrid w:val="0"/>
          <w:sz w:val="21"/>
          <w:szCs w:val="21"/>
        </w:rPr>
        <w:lastRenderedPageBreak/>
        <w:t>ROLLING AND COMPACTION</w:t>
      </w:r>
    </w:p>
    <w:p w14:paraId="449E90BB" w14:textId="77777777"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The in-place density shall be determined by the sand cone method in accordance with AASHTO Designation T191-61, </w:t>
      </w:r>
      <w:proofErr w:type="gramStart"/>
      <w:r w:rsidRPr="000F662E">
        <w:rPr>
          <w:rFonts w:asciiTheme="majorHAnsi" w:hAnsiTheme="majorHAnsi"/>
          <w:snapToGrid w:val="0"/>
          <w:sz w:val="21"/>
          <w:szCs w:val="21"/>
        </w:rPr>
        <w:t>The</w:t>
      </w:r>
      <w:proofErr w:type="gramEnd"/>
      <w:r w:rsidRPr="000F662E">
        <w:rPr>
          <w:rFonts w:asciiTheme="majorHAnsi" w:hAnsiTheme="majorHAnsi"/>
          <w:snapToGrid w:val="0"/>
          <w:sz w:val="21"/>
          <w:szCs w:val="21"/>
        </w:rPr>
        <w:t xml:space="preserve"> laboratory Density is defined as the maximum dry weight in kilogram per cubic meter as determined by the ASTM D-1557.</w:t>
      </w:r>
    </w:p>
    <w:p w14:paraId="1223352C" w14:textId="77777777"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The subgrade shall be compacted to achieve a minimum density equal to </w:t>
      </w:r>
      <w:r w:rsidRPr="000F662E">
        <w:rPr>
          <w:rFonts w:asciiTheme="majorHAnsi" w:hAnsiTheme="majorHAnsi"/>
          <w:noProof/>
          <w:snapToGrid w:val="0"/>
          <w:sz w:val="21"/>
          <w:szCs w:val="21"/>
        </w:rPr>
        <w:t>95%</w:t>
      </w:r>
      <w:r w:rsidRPr="000F662E">
        <w:rPr>
          <w:rFonts w:asciiTheme="majorHAnsi" w:hAnsiTheme="majorHAnsi"/>
          <w:snapToGrid w:val="0"/>
          <w:sz w:val="21"/>
          <w:szCs w:val="21"/>
        </w:rPr>
        <w:t xml:space="preserve"> of the maximum dry density.</w:t>
      </w:r>
    </w:p>
    <w:p w14:paraId="6BBB874A" w14:textId="6785EC87"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Equipment, suitable and adequate for uniform compaction to the specified densities, must be on hand and approved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before any fill operations are started by the Contractor. All compaction equipment must be in good working order and any worn or defective equipment shall immediately be replaced or repaired to the satisfaction of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Earth moving and other equipment not specifically manufactured for compaction purposes will not be considered as compaction equipment,</w:t>
      </w:r>
    </w:p>
    <w:p w14:paraId="14420577" w14:textId="1FD1631F"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When the moisture content of the layer is within the limits as determined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for proper compaction, the entire surface shall be compacted with the appropriate type of roller or compactor until the specified density has been obtained. In no case, shall the number of passes of the roller over each portion of the fill area be less than the number specified or required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for achieving the specified density.</w:t>
      </w:r>
    </w:p>
    <w:p w14:paraId="43D86924" w14:textId="3ED4670A"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A pass of compaction equipment over any area is defined as a direct vertical contact of the compactor wheel, tire, drum or plate load upon all elements of that area in such a manner as to assure complete coverage of the area. No successive layers shall be placed until the layer under construction has been brought to the required density and has been approved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w:t>
      </w:r>
    </w:p>
    <w:p w14:paraId="60466BC8" w14:textId="0FF35545"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In areas inaccessible to the equipment designated in the, foregoing sections, other types of compaction equipment shall be used as approved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For other types of compaction , equipment used in areas of limited space, the minimum number of passes required on all portions of each successive layer shall be determined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after appropriate field tests to evaluate the efficiency of the equipment. The use of hand tampers will not be permitted.</w:t>
      </w:r>
    </w:p>
    <w:p w14:paraId="08A1D278" w14:textId="77777777"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To </w:t>
      </w:r>
      <w:proofErr w:type="spellStart"/>
      <w:r w:rsidRPr="000F662E">
        <w:rPr>
          <w:rFonts w:asciiTheme="majorHAnsi" w:hAnsiTheme="majorHAnsi"/>
          <w:snapToGrid w:val="0"/>
          <w:sz w:val="21"/>
          <w:szCs w:val="21"/>
        </w:rPr>
        <w:t>minimise</w:t>
      </w:r>
      <w:proofErr w:type="spellEnd"/>
      <w:r w:rsidRPr="000F662E">
        <w:rPr>
          <w:rFonts w:asciiTheme="majorHAnsi" w:hAnsiTheme="majorHAnsi"/>
          <w:snapToGrid w:val="0"/>
          <w:sz w:val="21"/>
          <w:szCs w:val="21"/>
        </w:rPr>
        <w:t xml:space="preserve"> the effect of precipitation on placed fill, the surface shall be rolled smooth prior to any suspension of operations. During spreading and compacting, the fill surface shall be provided with a grade transverse to the axis of the fill, being not less than</w:t>
      </w:r>
      <w:r w:rsidRPr="000F662E">
        <w:rPr>
          <w:rFonts w:asciiTheme="majorHAnsi" w:hAnsiTheme="majorHAnsi"/>
          <w:noProof/>
          <w:snapToGrid w:val="0"/>
          <w:sz w:val="21"/>
          <w:szCs w:val="21"/>
        </w:rPr>
        <w:t xml:space="preserve"> 3</w:t>
      </w:r>
      <w:r w:rsidRPr="000F662E">
        <w:rPr>
          <w:rFonts w:asciiTheme="majorHAnsi" w:hAnsiTheme="majorHAnsi"/>
          <w:snapToGrid w:val="0"/>
          <w:sz w:val="21"/>
          <w:szCs w:val="21"/>
        </w:rPr>
        <w:t xml:space="preserve"> percent, to ensure drainage of surface water from the fill at all times.</w:t>
      </w:r>
    </w:p>
    <w:p w14:paraId="4313EDE8" w14:textId="051AE15B"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If the surface of any compacted layer of fill is too dry or, in the opinion of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too smooth to bond properly with the layer of material to be placed thereon, the layer shall be wetted and worked with a harrow, </w:t>
      </w:r>
      <w:proofErr w:type="spellStart"/>
      <w:r w:rsidRPr="000F662E">
        <w:rPr>
          <w:rFonts w:asciiTheme="majorHAnsi" w:hAnsiTheme="majorHAnsi"/>
          <w:snapToGrid w:val="0"/>
          <w:sz w:val="21"/>
          <w:szCs w:val="21"/>
        </w:rPr>
        <w:t>scarifier</w:t>
      </w:r>
      <w:proofErr w:type="spellEnd"/>
      <w:r w:rsidRPr="000F662E">
        <w:rPr>
          <w:rFonts w:asciiTheme="majorHAnsi" w:hAnsiTheme="majorHAnsi"/>
          <w:snapToGrid w:val="0"/>
          <w:sz w:val="21"/>
          <w:szCs w:val="21"/>
        </w:rPr>
        <w:t>, or other approved equipment, to a sufficient depth to provide a satisfactory bonding surface, before the succeeding lift is placed.</w:t>
      </w:r>
    </w:p>
    <w:p w14:paraId="6E9AAC7A" w14:textId="77777777"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If the surface of any compacted layer of fill is too wet or bumpy to allow proper compaction of the fill to be placed thereon, it shall be reworked with harrow, disc, or other approved equipment and mixed with dried fill material to reduce the water content until it satisfies the requirements of these specifications. The reworked fill shall be </w:t>
      </w:r>
      <w:proofErr w:type="spellStart"/>
      <w:r w:rsidRPr="000F662E">
        <w:rPr>
          <w:rFonts w:asciiTheme="majorHAnsi" w:hAnsiTheme="majorHAnsi"/>
          <w:snapToGrid w:val="0"/>
          <w:sz w:val="21"/>
          <w:szCs w:val="21"/>
        </w:rPr>
        <w:t>recompacted</w:t>
      </w:r>
      <w:proofErr w:type="spellEnd"/>
      <w:r w:rsidRPr="000F662E">
        <w:rPr>
          <w:rFonts w:asciiTheme="majorHAnsi" w:hAnsiTheme="majorHAnsi"/>
          <w:snapToGrid w:val="0"/>
          <w:sz w:val="21"/>
          <w:szCs w:val="21"/>
        </w:rPr>
        <w:t xml:space="preserve"> to the requirement of these specifications before any succeeding lift of fill is placed thereon.</w:t>
      </w:r>
    </w:p>
    <w:p w14:paraId="3ED7C44C" w14:textId="77777777" w:rsidR="002E4A21" w:rsidRPr="000F662E" w:rsidRDefault="002E4A21" w:rsidP="00C254F5">
      <w:pPr>
        <w:pStyle w:val="BlockText"/>
        <w:spacing w:before="120" w:line="240" w:lineRule="auto"/>
        <w:ind w:left="720" w:right="14"/>
        <w:jc w:val="both"/>
        <w:rPr>
          <w:rFonts w:asciiTheme="majorHAnsi" w:hAnsiTheme="majorHAnsi"/>
          <w:b w:val="0"/>
          <w:sz w:val="21"/>
          <w:szCs w:val="21"/>
        </w:rPr>
      </w:pPr>
      <w:r w:rsidRPr="000F662E">
        <w:rPr>
          <w:rFonts w:asciiTheme="majorHAnsi" w:hAnsiTheme="majorHAnsi"/>
          <w:b w:val="0"/>
          <w:sz w:val="21"/>
          <w:szCs w:val="21"/>
        </w:rPr>
        <w:t xml:space="preserve">Any compacted lifts of fill which have suffered a reduction in density due to the action of precipitation, or for any other reason, shall be worked and </w:t>
      </w:r>
      <w:proofErr w:type="spellStart"/>
      <w:r w:rsidRPr="000F662E">
        <w:rPr>
          <w:rFonts w:asciiTheme="majorHAnsi" w:hAnsiTheme="majorHAnsi"/>
          <w:b w:val="0"/>
          <w:sz w:val="21"/>
          <w:szCs w:val="21"/>
        </w:rPr>
        <w:t>recompacted</w:t>
      </w:r>
      <w:proofErr w:type="spellEnd"/>
      <w:r w:rsidRPr="000F662E">
        <w:rPr>
          <w:rFonts w:asciiTheme="majorHAnsi" w:hAnsiTheme="majorHAnsi"/>
          <w:b w:val="0"/>
          <w:sz w:val="21"/>
          <w:szCs w:val="21"/>
        </w:rPr>
        <w:t xml:space="preserve"> to the requirements of these specifications by the Contractor at his own cost, before spreading and compacting operations are resumed. If ruts are formed, they shall be graded level and </w:t>
      </w:r>
      <w:proofErr w:type="spellStart"/>
      <w:r w:rsidRPr="000F662E">
        <w:rPr>
          <w:rFonts w:asciiTheme="majorHAnsi" w:hAnsiTheme="majorHAnsi"/>
          <w:b w:val="0"/>
          <w:sz w:val="21"/>
          <w:szCs w:val="21"/>
        </w:rPr>
        <w:t>recompacted</w:t>
      </w:r>
      <w:proofErr w:type="spellEnd"/>
      <w:r w:rsidRPr="000F662E">
        <w:rPr>
          <w:rFonts w:asciiTheme="majorHAnsi" w:hAnsiTheme="majorHAnsi"/>
          <w:b w:val="0"/>
          <w:sz w:val="21"/>
          <w:szCs w:val="21"/>
        </w:rPr>
        <w:t xml:space="preserve"> to the requirements of these specifications.</w:t>
      </w:r>
    </w:p>
    <w:p w14:paraId="76927ABD" w14:textId="77777777"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Any and all materials which do not meet the requirements as specified for fill and are accumulated on the surface of any lift or prepared </w:t>
      </w:r>
      <w:proofErr w:type="gramStart"/>
      <w:r w:rsidRPr="000F662E">
        <w:rPr>
          <w:rFonts w:asciiTheme="majorHAnsi" w:hAnsiTheme="majorHAnsi"/>
          <w:snapToGrid w:val="0"/>
          <w:sz w:val="21"/>
          <w:szCs w:val="21"/>
        </w:rPr>
        <w:t>subgrade,</w:t>
      </w:r>
      <w:proofErr w:type="gramEnd"/>
      <w:r w:rsidRPr="000F662E">
        <w:rPr>
          <w:rFonts w:asciiTheme="majorHAnsi" w:hAnsiTheme="majorHAnsi"/>
          <w:snapToGrid w:val="0"/>
          <w:sz w:val="21"/>
          <w:szCs w:val="21"/>
        </w:rPr>
        <w:t xml:space="preserve"> shall be removed by Contractor at his own cost before any material is placed in the succeeding lift.</w:t>
      </w:r>
    </w:p>
    <w:p w14:paraId="6C7B8A69" w14:textId="77777777"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lastRenderedPageBreak/>
        <w:t>Special care shall be exercised in placing and compacting fill material immediately adjacent to pipe to avoid damage either to the pipe or its alignment. Any pipe that is damaged or moved out of alignment, regardless of cause, shall be replaced at Contractor's expense.</w:t>
      </w:r>
    </w:p>
    <w:p w14:paraId="5A79D1C2" w14:textId="1629DAE2"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Any portion of the subgrade which has, in the opinion of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been damaged by the Contractor's equipment during his construction  operations, shall be repaired and re compacted by the contractor to the satisfaction of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and no extra payment will be made thereof </w:t>
      </w:r>
    </w:p>
    <w:p w14:paraId="0E70E3CF" w14:textId="5EBED1D0"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The limits to which "Filling and </w:t>
      </w:r>
      <w:proofErr w:type="spellStart"/>
      <w:r w:rsidRPr="000F662E">
        <w:rPr>
          <w:rFonts w:asciiTheme="majorHAnsi" w:hAnsiTheme="majorHAnsi"/>
          <w:snapToGrid w:val="0"/>
          <w:sz w:val="21"/>
          <w:szCs w:val="21"/>
        </w:rPr>
        <w:t>backfiiling</w:t>
      </w:r>
      <w:proofErr w:type="spellEnd"/>
      <w:r w:rsidRPr="000F662E">
        <w:rPr>
          <w:rFonts w:asciiTheme="majorHAnsi" w:hAnsiTheme="majorHAnsi"/>
          <w:snapToGrid w:val="0"/>
          <w:sz w:val="21"/>
          <w:szCs w:val="21"/>
        </w:rPr>
        <w:t xml:space="preserve"> at Structures" will apply shall be in accordance with the relevant section of the specifications or as required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w:t>
      </w:r>
    </w:p>
    <w:p w14:paraId="1BE037FF" w14:textId="77777777" w:rsidR="002E4A21" w:rsidRPr="000F662E" w:rsidRDefault="002E4A21" w:rsidP="00C254F5">
      <w:pPr>
        <w:widowControl w:val="0"/>
        <w:ind w:left="20"/>
        <w:jc w:val="both"/>
        <w:rPr>
          <w:rFonts w:asciiTheme="majorHAnsi" w:hAnsiTheme="majorHAnsi"/>
          <w:b/>
          <w:noProof/>
          <w:snapToGrid w:val="0"/>
          <w:sz w:val="21"/>
          <w:szCs w:val="21"/>
        </w:rPr>
      </w:pPr>
    </w:p>
    <w:p w14:paraId="03D0E32B" w14:textId="77777777" w:rsidR="002E4A21" w:rsidRPr="000F662E" w:rsidRDefault="002E4A21" w:rsidP="00C254F5">
      <w:pPr>
        <w:widowControl w:val="0"/>
        <w:numPr>
          <w:ilvl w:val="0"/>
          <w:numId w:val="243"/>
        </w:numPr>
        <w:tabs>
          <w:tab w:val="clear" w:pos="1440"/>
        </w:tabs>
        <w:ind w:left="720" w:hanging="540"/>
        <w:jc w:val="both"/>
        <w:rPr>
          <w:rFonts w:asciiTheme="majorHAnsi" w:hAnsiTheme="majorHAnsi"/>
          <w:b/>
          <w:snapToGrid w:val="0"/>
          <w:sz w:val="21"/>
          <w:szCs w:val="21"/>
        </w:rPr>
      </w:pPr>
      <w:r w:rsidRPr="000F662E">
        <w:rPr>
          <w:rFonts w:asciiTheme="majorHAnsi" w:hAnsiTheme="majorHAnsi"/>
          <w:b/>
          <w:snapToGrid w:val="0"/>
          <w:sz w:val="21"/>
          <w:szCs w:val="21"/>
        </w:rPr>
        <w:t>WATERING</w:t>
      </w:r>
    </w:p>
    <w:p w14:paraId="7FA79E91" w14:textId="42A25EA3"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Water may be applied by equipment or by labour at the locations in the amount and during the hours (including nights) as directed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The supply of water shall be adequate to cater for all the requirements specified herein or directed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The distributor used for watering shall be equipped with a spray bar and shall be of ample capacity and of such design as to ensure uniform application of water in the amounts directed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Water supplied through employment of labour shall also be in accordance with the directions of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w:t>
      </w:r>
    </w:p>
    <w:p w14:paraId="5C7B187C" w14:textId="6A155D3E" w:rsidR="002E4A21" w:rsidRPr="000F662E" w:rsidRDefault="002E4A21" w:rsidP="00C254F5">
      <w:pPr>
        <w:widowControl w:val="0"/>
        <w:spacing w:before="120"/>
        <w:ind w:left="720" w:right="14"/>
        <w:jc w:val="both"/>
        <w:rPr>
          <w:rFonts w:asciiTheme="majorHAnsi" w:hAnsiTheme="majorHAnsi"/>
          <w:snapToGrid w:val="0"/>
          <w:sz w:val="21"/>
          <w:szCs w:val="21"/>
        </w:rPr>
      </w:pPr>
      <w:r w:rsidRPr="000F662E">
        <w:rPr>
          <w:rFonts w:asciiTheme="majorHAnsi" w:hAnsiTheme="majorHAnsi"/>
          <w:snapToGrid w:val="0"/>
          <w:sz w:val="21"/>
          <w:szCs w:val="21"/>
        </w:rPr>
        <w:t xml:space="preserve">The Contractor shall not use water from shallow, muddy or marshy surfaces. The quality of water shall be subject to the approval of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the use of seawater shall not be permitted.</w:t>
      </w:r>
    </w:p>
    <w:p w14:paraId="796737F7" w14:textId="77777777" w:rsidR="002E4A21" w:rsidRPr="000F662E" w:rsidRDefault="002E4A21" w:rsidP="00C254F5">
      <w:pPr>
        <w:widowControl w:val="0"/>
        <w:jc w:val="both"/>
        <w:rPr>
          <w:rFonts w:asciiTheme="majorHAnsi" w:hAnsiTheme="majorHAnsi"/>
          <w:b/>
          <w:noProof/>
          <w:snapToGrid w:val="0"/>
          <w:sz w:val="21"/>
          <w:szCs w:val="21"/>
        </w:rPr>
      </w:pPr>
    </w:p>
    <w:p w14:paraId="07DB06A7" w14:textId="77777777" w:rsidR="002E4A21" w:rsidRPr="000F662E" w:rsidRDefault="002E4A21" w:rsidP="00C254F5">
      <w:pPr>
        <w:widowControl w:val="0"/>
        <w:numPr>
          <w:ilvl w:val="0"/>
          <w:numId w:val="243"/>
        </w:numPr>
        <w:tabs>
          <w:tab w:val="clear" w:pos="1440"/>
        </w:tabs>
        <w:ind w:left="720" w:hanging="540"/>
        <w:jc w:val="both"/>
        <w:rPr>
          <w:rFonts w:asciiTheme="majorHAnsi" w:hAnsiTheme="majorHAnsi"/>
          <w:b/>
          <w:snapToGrid w:val="0"/>
          <w:sz w:val="21"/>
          <w:szCs w:val="21"/>
        </w:rPr>
      </w:pPr>
      <w:r w:rsidRPr="000F662E">
        <w:rPr>
          <w:rFonts w:asciiTheme="majorHAnsi" w:hAnsiTheme="majorHAnsi"/>
          <w:b/>
          <w:snapToGrid w:val="0"/>
          <w:sz w:val="21"/>
          <w:szCs w:val="21"/>
        </w:rPr>
        <w:t>FINISH OF SUB-GRADE</w:t>
      </w:r>
    </w:p>
    <w:p w14:paraId="789AFB52" w14:textId="50A6FF0B" w:rsidR="002E4A21" w:rsidRPr="000F662E" w:rsidRDefault="002E4A21" w:rsidP="00C254F5">
      <w:pPr>
        <w:widowControl w:val="0"/>
        <w:numPr>
          <w:ilvl w:val="0"/>
          <w:numId w:val="247"/>
        </w:numPr>
        <w:tabs>
          <w:tab w:val="clear" w:pos="1440"/>
          <w:tab w:val="num" w:pos="1260"/>
        </w:tabs>
        <w:spacing w:before="120"/>
        <w:ind w:left="1267" w:hanging="547"/>
        <w:jc w:val="both"/>
        <w:rPr>
          <w:rFonts w:asciiTheme="majorHAnsi" w:hAnsiTheme="majorHAnsi"/>
          <w:snapToGrid w:val="0"/>
          <w:sz w:val="21"/>
          <w:szCs w:val="21"/>
        </w:rPr>
      </w:pPr>
      <w:r w:rsidRPr="000F662E">
        <w:rPr>
          <w:rFonts w:asciiTheme="majorHAnsi" w:hAnsiTheme="majorHAnsi"/>
          <w:snapToGrid w:val="0"/>
          <w:sz w:val="21"/>
          <w:szCs w:val="21"/>
        </w:rPr>
        <w:t xml:space="preserve">When the sub-grade has been constructed to the required grade, line and cross-section and compacted to the required degree, the sub-grade shall present a finished surface acceptable as formation to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The formation shall be properly shaped to a smooth uniform surface parallel to the finished surface of the road.</w:t>
      </w:r>
    </w:p>
    <w:p w14:paraId="6CA88401" w14:textId="31933BF0" w:rsidR="002E4A21" w:rsidRPr="000F662E" w:rsidRDefault="002E4A21" w:rsidP="00C254F5">
      <w:pPr>
        <w:widowControl w:val="0"/>
        <w:numPr>
          <w:ilvl w:val="0"/>
          <w:numId w:val="247"/>
        </w:numPr>
        <w:tabs>
          <w:tab w:val="clear" w:pos="1440"/>
          <w:tab w:val="num" w:pos="1260"/>
        </w:tabs>
        <w:spacing w:before="120"/>
        <w:ind w:left="1267" w:hanging="547"/>
        <w:jc w:val="both"/>
        <w:rPr>
          <w:rFonts w:asciiTheme="majorHAnsi" w:hAnsiTheme="majorHAnsi"/>
          <w:snapToGrid w:val="0"/>
          <w:sz w:val="21"/>
          <w:szCs w:val="21"/>
        </w:rPr>
      </w:pPr>
      <w:r w:rsidRPr="000F662E">
        <w:rPr>
          <w:rFonts w:asciiTheme="majorHAnsi" w:hAnsiTheme="majorHAnsi"/>
          <w:snapToGrid w:val="0"/>
          <w:sz w:val="21"/>
          <w:szCs w:val="21"/>
        </w:rPr>
        <w:t xml:space="preserve">Sub-grade that does not conform to these specifications and the drawings shall be re-worked to the correct grade, line and cross-section as directed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Any work carried out in compliance with this clause shall be at the expense of the Contractor.</w:t>
      </w:r>
    </w:p>
    <w:p w14:paraId="17DD0716" w14:textId="786F3216" w:rsidR="002E4A21" w:rsidRPr="000F662E" w:rsidRDefault="002E4A21" w:rsidP="00C254F5">
      <w:pPr>
        <w:widowControl w:val="0"/>
        <w:numPr>
          <w:ilvl w:val="0"/>
          <w:numId w:val="247"/>
        </w:numPr>
        <w:tabs>
          <w:tab w:val="clear" w:pos="1440"/>
          <w:tab w:val="num" w:pos="1260"/>
        </w:tabs>
        <w:spacing w:before="120"/>
        <w:ind w:left="1267" w:hanging="547"/>
        <w:jc w:val="both"/>
        <w:rPr>
          <w:rFonts w:asciiTheme="majorHAnsi" w:hAnsiTheme="majorHAnsi"/>
          <w:snapToGrid w:val="0"/>
          <w:sz w:val="21"/>
          <w:szCs w:val="21"/>
        </w:rPr>
      </w:pPr>
      <w:r w:rsidRPr="000F662E">
        <w:rPr>
          <w:rFonts w:asciiTheme="majorHAnsi" w:hAnsiTheme="majorHAnsi"/>
          <w:snapToGrid w:val="0"/>
          <w:sz w:val="21"/>
          <w:szCs w:val="21"/>
        </w:rPr>
        <w:t xml:space="preserve">No material for the construction of sub-base-course shall be placed until the prepared sub-grade is </w:t>
      </w:r>
      <w:proofErr w:type="spellStart"/>
      <w:r w:rsidRPr="000F662E">
        <w:rPr>
          <w:rFonts w:asciiTheme="majorHAnsi" w:hAnsiTheme="majorHAnsi"/>
          <w:snapToGrid w:val="0"/>
          <w:sz w:val="21"/>
          <w:szCs w:val="21"/>
        </w:rPr>
        <w:t>upto</w:t>
      </w:r>
      <w:proofErr w:type="spellEnd"/>
      <w:r w:rsidRPr="000F662E">
        <w:rPr>
          <w:rFonts w:asciiTheme="majorHAnsi" w:hAnsiTheme="majorHAnsi"/>
          <w:snapToGrid w:val="0"/>
          <w:sz w:val="21"/>
          <w:szCs w:val="21"/>
        </w:rPr>
        <w:t xml:space="preserve"> the work and approved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w:t>
      </w:r>
    </w:p>
    <w:p w14:paraId="1565A00D" w14:textId="77777777" w:rsidR="002E4A21" w:rsidRPr="000F662E" w:rsidRDefault="002E4A21" w:rsidP="00C254F5">
      <w:pPr>
        <w:widowControl w:val="0"/>
        <w:jc w:val="both"/>
        <w:rPr>
          <w:rFonts w:asciiTheme="majorHAnsi" w:hAnsiTheme="majorHAnsi"/>
          <w:b/>
          <w:noProof/>
          <w:snapToGrid w:val="0"/>
          <w:sz w:val="21"/>
          <w:szCs w:val="21"/>
        </w:rPr>
      </w:pPr>
    </w:p>
    <w:p w14:paraId="76B9CA04" w14:textId="77777777" w:rsidR="002E4A21" w:rsidRPr="000F662E" w:rsidRDefault="002E4A21" w:rsidP="00C254F5">
      <w:pPr>
        <w:widowControl w:val="0"/>
        <w:numPr>
          <w:ilvl w:val="0"/>
          <w:numId w:val="248"/>
        </w:numPr>
        <w:tabs>
          <w:tab w:val="clear" w:pos="1440"/>
        </w:tabs>
        <w:ind w:left="720" w:hanging="540"/>
        <w:jc w:val="both"/>
        <w:rPr>
          <w:rFonts w:asciiTheme="majorHAnsi" w:hAnsiTheme="majorHAnsi"/>
          <w:b/>
          <w:snapToGrid w:val="0"/>
          <w:sz w:val="21"/>
          <w:szCs w:val="21"/>
        </w:rPr>
      </w:pPr>
      <w:r w:rsidRPr="000F662E">
        <w:rPr>
          <w:rFonts w:asciiTheme="majorHAnsi" w:hAnsiTheme="majorHAnsi"/>
          <w:b/>
          <w:snapToGrid w:val="0"/>
          <w:sz w:val="21"/>
          <w:szCs w:val="21"/>
        </w:rPr>
        <w:t>INSPECTION</w:t>
      </w:r>
    </w:p>
    <w:p w14:paraId="5087FD9A" w14:textId="50830DB5" w:rsidR="002E4A21" w:rsidRPr="000F662E" w:rsidRDefault="002E4A21" w:rsidP="00C254F5">
      <w:pPr>
        <w:widowControl w:val="0"/>
        <w:spacing w:before="120"/>
        <w:ind w:left="720"/>
        <w:jc w:val="both"/>
        <w:rPr>
          <w:rFonts w:asciiTheme="majorHAnsi" w:hAnsiTheme="majorHAnsi"/>
          <w:snapToGrid w:val="0"/>
          <w:sz w:val="21"/>
          <w:szCs w:val="21"/>
        </w:rPr>
      </w:pPr>
      <w:r w:rsidRPr="000F662E">
        <w:rPr>
          <w:rFonts w:asciiTheme="majorHAnsi" w:hAnsiTheme="majorHAnsi"/>
          <w:snapToGrid w:val="0"/>
          <w:sz w:val="21"/>
          <w:szCs w:val="21"/>
        </w:rPr>
        <w:t xml:space="preserve">Field inspection and density test shall be carried out jointly by the Contractor and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Contractor shall facilitate the inspection and the performance of these tests and bear all costs. Subgrade that does not conform to these specifications and the Drawings shall be reworked and redone by the Contractor at his expense as directed by the </w:t>
      </w:r>
      <w:r w:rsidR="00D60F99" w:rsidRPr="000F662E">
        <w:rPr>
          <w:rFonts w:asciiTheme="majorHAnsi" w:hAnsiTheme="majorHAnsi"/>
          <w:snapToGrid w:val="0"/>
          <w:sz w:val="21"/>
          <w:szCs w:val="21"/>
        </w:rPr>
        <w:t>Director (GTS) / Engineer</w:t>
      </w:r>
      <w:r w:rsidRPr="000F662E">
        <w:rPr>
          <w:rFonts w:asciiTheme="majorHAnsi" w:hAnsiTheme="majorHAnsi"/>
          <w:snapToGrid w:val="0"/>
          <w:sz w:val="21"/>
          <w:szCs w:val="21"/>
        </w:rPr>
        <w:t xml:space="preserve">. </w:t>
      </w:r>
    </w:p>
    <w:p w14:paraId="0C18EA6B" w14:textId="77777777" w:rsidR="002E4A21" w:rsidRPr="000F662E" w:rsidRDefault="002E4A21" w:rsidP="00C254F5">
      <w:pPr>
        <w:widowControl w:val="0"/>
        <w:ind w:left="20"/>
        <w:jc w:val="both"/>
        <w:rPr>
          <w:rFonts w:asciiTheme="majorHAnsi" w:hAnsiTheme="majorHAnsi"/>
          <w:b/>
          <w:noProof/>
          <w:snapToGrid w:val="0"/>
          <w:sz w:val="21"/>
          <w:szCs w:val="21"/>
        </w:rPr>
      </w:pPr>
    </w:p>
    <w:p w14:paraId="32E5CCCF" w14:textId="77777777" w:rsidR="002E4A21" w:rsidRPr="000F662E" w:rsidRDefault="002E4A21" w:rsidP="00C254F5">
      <w:pPr>
        <w:widowControl w:val="0"/>
        <w:numPr>
          <w:ilvl w:val="0"/>
          <w:numId w:val="248"/>
        </w:numPr>
        <w:tabs>
          <w:tab w:val="clear" w:pos="1440"/>
        </w:tabs>
        <w:ind w:left="720" w:hanging="540"/>
        <w:jc w:val="both"/>
        <w:rPr>
          <w:rFonts w:asciiTheme="majorHAnsi" w:hAnsiTheme="majorHAnsi"/>
          <w:b/>
          <w:snapToGrid w:val="0"/>
          <w:sz w:val="21"/>
          <w:szCs w:val="21"/>
        </w:rPr>
      </w:pPr>
      <w:r w:rsidRPr="000F662E">
        <w:rPr>
          <w:rFonts w:asciiTheme="majorHAnsi" w:hAnsiTheme="majorHAnsi"/>
          <w:b/>
          <w:snapToGrid w:val="0"/>
          <w:sz w:val="21"/>
          <w:szCs w:val="21"/>
        </w:rPr>
        <w:t>TOLERANCES</w:t>
      </w:r>
    </w:p>
    <w:p w14:paraId="34EEF50C" w14:textId="77777777" w:rsidR="002E4A21" w:rsidRPr="000F662E" w:rsidRDefault="002E4A21" w:rsidP="00C254F5">
      <w:pPr>
        <w:widowControl w:val="0"/>
        <w:spacing w:before="120"/>
        <w:ind w:left="720"/>
        <w:jc w:val="both"/>
        <w:rPr>
          <w:rFonts w:asciiTheme="majorHAnsi" w:hAnsiTheme="majorHAnsi"/>
          <w:snapToGrid w:val="0"/>
          <w:sz w:val="21"/>
          <w:szCs w:val="21"/>
        </w:rPr>
      </w:pPr>
      <w:r w:rsidRPr="000F662E">
        <w:rPr>
          <w:rFonts w:asciiTheme="majorHAnsi" w:hAnsiTheme="majorHAnsi"/>
          <w:snapToGrid w:val="0"/>
          <w:sz w:val="21"/>
          <w:szCs w:val="21"/>
        </w:rPr>
        <w:t>The finished graded surface shall be smooth and even and tolerance from the required grades shall be ±</w:t>
      </w:r>
      <w:r w:rsidRPr="000F662E">
        <w:rPr>
          <w:rFonts w:asciiTheme="majorHAnsi" w:hAnsiTheme="majorHAnsi"/>
          <w:noProof/>
          <w:snapToGrid w:val="0"/>
          <w:sz w:val="21"/>
          <w:szCs w:val="21"/>
        </w:rPr>
        <w:t xml:space="preserve"> 2</w:t>
      </w:r>
      <w:r w:rsidRPr="000F662E">
        <w:rPr>
          <w:rFonts w:asciiTheme="majorHAnsi" w:hAnsiTheme="majorHAnsi"/>
          <w:snapToGrid w:val="0"/>
          <w:sz w:val="21"/>
          <w:szCs w:val="21"/>
        </w:rPr>
        <w:t xml:space="preserve"> inch.</w:t>
      </w:r>
      <w:r w:rsidRPr="000F662E">
        <w:rPr>
          <w:rFonts w:asciiTheme="majorHAnsi" w:hAnsiTheme="majorHAnsi"/>
          <w:noProof/>
          <w:snapToGrid w:val="0"/>
          <w:sz w:val="21"/>
          <w:szCs w:val="21"/>
        </w:rPr>
        <w:t xml:space="preserve"> </w:t>
      </w:r>
      <w:proofErr w:type="gramStart"/>
      <w:r w:rsidRPr="000F662E">
        <w:rPr>
          <w:rFonts w:asciiTheme="majorHAnsi" w:hAnsiTheme="majorHAnsi"/>
          <w:noProof/>
          <w:snapToGrid w:val="0"/>
          <w:sz w:val="21"/>
          <w:szCs w:val="21"/>
        </w:rPr>
        <w:t>(</w:t>
      </w:r>
      <w:r w:rsidRPr="000F662E">
        <w:rPr>
          <w:rFonts w:asciiTheme="majorHAnsi" w:hAnsiTheme="majorHAnsi"/>
          <w:snapToGrid w:val="0"/>
          <w:sz w:val="21"/>
          <w:szCs w:val="21"/>
        </w:rPr>
        <w:t xml:space="preserve"> i</w:t>
      </w:r>
      <w:proofErr w:type="gramEnd"/>
      <w:r w:rsidRPr="000F662E">
        <w:rPr>
          <w:rFonts w:asciiTheme="majorHAnsi" w:hAnsiTheme="majorHAnsi"/>
          <w:noProof/>
          <w:snapToGrid w:val="0"/>
          <w:sz w:val="21"/>
          <w:szCs w:val="21"/>
        </w:rPr>
        <w:t xml:space="preserve"> 50</w:t>
      </w:r>
      <w:r w:rsidRPr="000F662E">
        <w:rPr>
          <w:rFonts w:asciiTheme="majorHAnsi" w:hAnsiTheme="majorHAnsi"/>
          <w:snapToGrid w:val="0"/>
          <w:sz w:val="21"/>
          <w:szCs w:val="21"/>
        </w:rPr>
        <w:t xml:space="preserve"> mm).</w:t>
      </w:r>
    </w:p>
    <w:p w14:paraId="4E3B8AA6" w14:textId="77777777" w:rsidR="002E4A21" w:rsidRPr="000F662E" w:rsidRDefault="002E4A21" w:rsidP="00C254F5">
      <w:pPr>
        <w:widowControl w:val="0"/>
        <w:ind w:left="20"/>
        <w:jc w:val="both"/>
        <w:rPr>
          <w:rFonts w:asciiTheme="majorHAnsi" w:hAnsiTheme="majorHAnsi"/>
          <w:b/>
          <w:noProof/>
          <w:snapToGrid w:val="0"/>
          <w:sz w:val="21"/>
          <w:szCs w:val="21"/>
        </w:rPr>
      </w:pPr>
    </w:p>
    <w:p w14:paraId="5D42F279" w14:textId="77777777" w:rsidR="002E4A21" w:rsidRPr="000F662E" w:rsidRDefault="002E4A21" w:rsidP="00C254F5">
      <w:pPr>
        <w:widowControl w:val="0"/>
        <w:numPr>
          <w:ilvl w:val="0"/>
          <w:numId w:val="248"/>
        </w:numPr>
        <w:tabs>
          <w:tab w:val="clear" w:pos="1440"/>
        </w:tabs>
        <w:ind w:left="720" w:hanging="540"/>
        <w:jc w:val="both"/>
        <w:rPr>
          <w:rFonts w:asciiTheme="majorHAnsi" w:hAnsiTheme="majorHAnsi"/>
          <w:b/>
          <w:snapToGrid w:val="0"/>
          <w:sz w:val="21"/>
          <w:szCs w:val="21"/>
        </w:rPr>
      </w:pPr>
      <w:r w:rsidRPr="000F662E">
        <w:rPr>
          <w:rFonts w:asciiTheme="majorHAnsi" w:hAnsiTheme="majorHAnsi"/>
          <w:b/>
          <w:snapToGrid w:val="0"/>
          <w:sz w:val="21"/>
          <w:szCs w:val="21"/>
        </w:rPr>
        <w:t>DISPOSAL OF SURPLUS/REJECTED EXCAVATED MATERIAL</w:t>
      </w:r>
    </w:p>
    <w:p w14:paraId="6C5CE292" w14:textId="77777777" w:rsidR="002E4A21" w:rsidRPr="000F662E" w:rsidRDefault="002E4A21" w:rsidP="00C254F5">
      <w:pPr>
        <w:widowControl w:val="0"/>
        <w:spacing w:before="120"/>
        <w:ind w:left="720"/>
        <w:jc w:val="both"/>
        <w:rPr>
          <w:rFonts w:asciiTheme="majorHAnsi" w:hAnsiTheme="majorHAnsi"/>
          <w:noProof/>
          <w:snapToGrid w:val="0"/>
          <w:sz w:val="21"/>
          <w:szCs w:val="21"/>
        </w:rPr>
      </w:pPr>
      <w:r w:rsidRPr="000F662E">
        <w:rPr>
          <w:rFonts w:asciiTheme="majorHAnsi" w:hAnsiTheme="majorHAnsi"/>
          <w:snapToGrid w:val="0"/>
          <w:sz w:val="21"/>
          <w:szCs w:val="21"/>
        </w:rPr>
        <w:t>Refer Clause</w:t>
      </w:r>
      <w:r w:rsidRPr="000F662E">
        <w:rPr>
          <w:rFonts w:asciiTheme="majorHAnsi" w:hAnsiTheme="majorHAnsi"/>
          <w:noProof/>
          <w:snapToGrid w:val="0"/>
          <w:sz w:val="21"/>
          <w:szCs w:val="21"/>
        </w:rPr>
        <w:t xml:space="preserve"> 6</w:t>
      </w:r>
      <w:r w:rsidRPr="000F662E">
        <w:rPr>
          <w:rFonts w:asciiTheme="majorHAnsi" w:hAnsiTheme="majorHAnsi"/>
          <w:snapToGrid w:val="0"/>
          <w:sz w:val="21"/>
          <w:szCs w:val="21"/>
        </w:rPr>
        <w:t xml:space="preserve"> of Section</w:t>
      </w:r>
      <w:r w:rsidRPr="000F662E">
        <w:rPr>
          <w:rFonts w:asciiTheme="majorHAnsi" w:hAnsiTheme="majorHAnsi"/>
          <w:noProof/>
          <w:snapToGrid w:val="0"/>
          <w:sz w:val="21"/>
          <w:szCs w:val="21"/>
        </w:rPr>
        <w:t xml:space="preserve"> 1100.</w:t>
      </w:r>
    </w:p>
    <w:p w14:paraId="426CFA58" w14:textId="77777777" w:rsidR="002E4A21" w:rsidRPr="000F662E" w:rsidRDefault="002E4A21" w:rsidP="00C254F5">
      <w:pPr>
        <w:widowControl w:val="0"/>
        <w:ind w:left="740"/>
        <w:jc w:val="both"/>
        <w:rPr>
          <w:rFonts w:asciiTheme="majorHAnsi" w:hAnsiTheme="majorHAnsi"/>
          <w:noProof/>
          <w:snapToGrid w:val="0"/>
          <w:sz w:val="21"/>
          <w:szCs w:val="21"/>
        </w:rPr>
      </w:pPr>
    </w:p>
    <w:p w14:paraId="70DA7FBC" w14:textId="77777777" w:rsidR="002E4A21" w:rsidRPr="000F662E" w:rsidRDefault="002E4A21" w:rsidP="005D138E">
      <w:pPr>
        <w:widowControl w:val="0"/>
        <w:jc w:val="center"/>
        <w:rPr>
          <w:rFonts w:asciiTheme="majorHAnsi" w:hAnsiTheme="majorHAnsi"/>
          <w:b/>
          <w:noProof/>
          <w:snapToGrid w:val="0"/>
          <w:sz w:val="21"/>
          <w:szCs w:val="21"/>
        </w:rPr>
      </w:pPr>
      <w:r w:rsidRPr="000F662E">
        <w:rPr>
          <w:rFonts w:asciiTheme="majorHAnsi" w:hAnsiTheme="majorHAnsi"/>
          <w:b/>
          <w:snapToGrid w:val="0"/>
          <w:sz w:val="21"/>
          <w:szCs w:val="21"/>
        </w:rPr>
        <w:t>***END OF SECTION</w:t>
      </w:r>
      <w:r w:rsidRPr="000F662E">
        <w:rPr>
          <w:rFonts w:asciiTheme="majorHAnsi" w:hAnsiTheme="majorHAnsi"/>
          <w:b/>
          <w:noProof/>
          <w:snapToGrid w:val="0"/>
          <w:sz w:val="21"/>
          <w:szCs w:val="21"/>
        </w:rPr>
        <w:t xml:space="preserve"> ***</w:t>
      </w:r>
    </w:p>
    <w:p w14:paraId="78333BA6" w14:textId="77777777" w:rsidR="00897081" w:rsidRDefault="00897081">
      <w:pPr>
        <w:spacing w:after="200" w:line="276" w:lineRule="auto"/>
        <w:rPr>
          <w:rFonts w:asciiTheme="majorHAnsi" w:eastAsia="Times New Roman" w:hAnsiTheme="majorHAnsi" w:cs="Times New Roman"/>
          <w:b/>
          <w:bCs/>
          <w:kern w:val="32"/>
          <w:sz w:val="28"/>
          <w:szCs w:val="20"/>
          <w:u w:val="single"/>
        </w:rPr>
      </w:pPr>
      <w:r>
        <w:rPr>
          <w:rFonts w:asciiTheme="majorHAnsi" w:hAnsiTheme="majorHAnsi"/>
          <w:sz w:val="28"/>
          <w:szCs w:val="20"/>
          <w:u w:val="single"/>
        </w:rPr>
        <w:br w:type="page"/>
      </w:r>
    </w:p>
    <w:p w14:paraId="0A8AD7C6" w14:textId="1695498C" w:rsidR="002E4A21" w:rsidRPr="0067314B" w:rsidRDefault="002E4A21" w:rsidP="00C254F5">
      <w:pPr>
        <w:pStyle w:val="Heading1"/>
        <w:spacing w:before="0" w:after="0"/>
        <w:jc w:val="both"/>
        <w:rPr>
          <w:rFonts w:asciiTheme="majorHAnsi" w:hAnsiTheme="majorHAnsi"/>
          <w:sz w:val="28"/>
          <w:szCs w:val="20"/>
          <w:u w:val="single"/>
        </w:rPr>
      </w:pPr>
      <w:r w:rsidRPr="0067314B">
        <w:rPr>
          <w:rFonts w:asciiTheme="majorHAnsi" w:hAnsiTheme="majorHAnsi"/>
          <w:sz w:val="28"/>
          <w:szCs w:val="20"/>
          <w:u w:val="single"/>
        </w:rPr>
        <w:lastRenderedPageBreak/>
        <w:t>MANHOLES</w:t>
      </w:r>
    </w:p>
    <w:p w14:paraId="0B848546" w14:textId="77777777" w:rsidR="002E4A21" w:rsidRPr="0067314B" w:rsidRDefault="002E4A21" w:rsidP="00C254F5">
      <w:pPr>
        <w:jc w:val="both"/>
        <w:rPr>
          <w:rFonts w:asciiTheme="majorHAnsi" w:hAnsiTheme="majorHAnsi"/>
          <w:sz w:val="20"/>
          <w:szCs w:val="15"/>
        </w:rPr>
      </w:pPr>
    </w:p>
    <w:p w14:paraId="75F986B3" w14:textId="77777777" w:rsidR="002E4A21" w:rsidRPr="0067314B" w:rsidRDefault="002E4A21" w:rsidP="00C254F5">
      <w:pPr>
        <w:jc w:val="both"/>
        <w:rPr>
          <w:rFonts w:asciiTheme="majorHAnsi" w:hAnsiTheme="majorHAnsi"/>
          <w:sz w:val="20"/>
          <w:szCs w:val="15"/>
        </w:rPr>
      </w:pPr>
    </w:p>
    <w:p w14:paraId="00B16AAE" w14:textId="77777777" w:rsidR="002E4A21" w:rsidRPr="00897081" w:rsidRDefault="002E4A21" w:rsidP="000F662E">
      <w:pPr>
        <w:widowControl w:val="0"/>
        <w:numPr>
          <w:ilvl w:val="0"/>
          <w:numId w:val="218"/>
        </w:numPr>
        <w:tabs>
          <w:tab w:val="clear" w:pos="720"/>
        </w:tabs>
        <w:ind w:hanging="540"/>
        <w:jc w:val="both"/>
        <w:rPr>
          <w:rFonts w:asciiTheme="majorHAnsi" w:hAnsiTheme="majorHAnsi"/>
          <w:b/>
          <w:snapToGrid w:val="0"/>
          <w:sz w:val="24"/>
          <w:szCs w:val="24"/>
        </w:rPr>
      </w:pPr>
      <w:r w:rsidRPr="00897081">
        <w:rPr>
          <w:rFonts w:asciiTheme="majorHAnsi" w:hAnsiTheme="majorHAnsi"/>
          <w:b/>
          <w:snapToGrid w:val="0"/>
          <w:sz w:val="24"/>
          <w:szCs w:val="24"/>
          <w:u w:val="single"/>
        </w:rPr>
        <w:t>SCOPE OF WORK</w:t>
      </w:r>
    </w:p>
    <w:p w14:paraId="31564D2F" w14:textId="4EB1AE06" w:rsidR="002E4A21" w:rsidRPr="00897081" w:rsidRDefault="002E4A21" w:rsidP="000F662E">
      <w:pPr>
        <w:widowControl w:val="0"/>
        <w:spacing w:before="120"/>
        <w:ind w:left="720"/>
        <w:jc w:val="both"/>
        <w:rPr>
          <w:rFonts w:asciiTheme="majorHAnsi" w:hAnsiTheme="majorHAnsi"/>
          <w:snapToGrid w:val="0"/>
          <w:sz w:val="24"/>
          <w:szCs w:val="24"/>
        </w:rPr>
      </w:pPr>
      <w:r w:rsidRPr="00897081">
        <w:rPr>
          <w:rFonts w:asciiTheme="majorHAnsi" w:hAnsiTheme="majorHAnsi"/>
          <w:snapToGrid w:val="0"/>
          <w:sz w:val="24"/>
          <w:szCs w:val="24"/>
        </w:rPr>
        <w:t>The work to be done under this section of the specifications includes furnishing all plant, labor, equipment, appliances, material and performing all operations required in connection with construction of manhole, including provision and installation of cast-iron cover and frame / ladder rungs, vent, inlet</w:t>
      </w:r>
      <w:r w:rsidRPr="00897081">
        <w:rPr>
          <w:rFonts w:asciiTheme="majorHAnsi" w:hAnsiTheme="majorHAnsi"/>
          <w:noProof/>
          <w:snapToGrid w:val="0"/>
          <w:sz w:val="24"/>
          <w:szCs w:val="24"/>
        </w:rPr>
        <w:t xml:space="preserve"> &amp;</w:t>
      </w:r>
      <w:r w:rsidRPr="00897081">
        <w:rPr>
          <w:rFonts w:asciiTheme="majorHAnsi" w:hAnsiTheme="majorHAnsi"/>
          <w:snapToGrid w:val="0"/>
          <w:sz w:val="24"/>
          <w:szCs w:val="24"/>
        </w:rPr>
        <w:t xml:space="preserve"> outlet fittings etc., complete as specified herein, or as shown on the drawings, or as directed by the </w:t>
      </w:r>
      <w:r w:rsidR="00D60F99" w:rsidRPr="00897081">
        <w:rPr>
          <w:rFonts w:asciiTheme="majorHAnsi" w:hAnsiTheme="majorHAnsi"/>
          <w:snapToGrid w:val="0"/>
          <w:sz w:val="24"/>
          <w:szCs w:val="24"/>
        </w:rPr>
        <w:t>Director (GTS) / Engineer</w:t>
      </w:r>
      <w:r w:rsidRPr="00897081">
        <w:rPr>
          <w:rFonts w:asciiTheme="majorHAnsi" w:hAnsiTheme="majorHAnsi"/>
          <w:snapToGrid w:val="0"/>
          <w:sz w:val="24"/>
          <w:szCs w:val="24"/>
        </w:rPr>
        <w:t>.</w:t>
      </w:r>
    </w:p>
    <w:p w14:paraId="56DBD1DA" w14:textId="77777777" w:rsidR="002E4A21" w:rsidRPr="00897081" w:rsidRDefault="002E4A21" w:rsidP="000F662E">
      <w:pPr>
        <w:widowControl w:val="0"/>
        <w:ind w:left="800"/>
        <w:jc w:val="both"/>
        <w:rPr>
          <w:rFonts w:asciiTheme="majorHAnsi" w:hAnsiTheme="majorHAnsi"/>
          <w:snapToGrid w:val="0"/>
          <w:sz w:val="24"/>
          <w:szCs w:val="24"/>
        </w:rPr>
      </w:pPr>
    </w:p>
    <w:p w14:paraId="4A0E6C01" w14:textId="77777777" w:rsidR="002E4A21" w:rsidRPr="00897081" w:rsidRDefault="002E4A21" w:rsidP="000F662E">
      <w:pPr>
        <w:widowControl w:val="0"/>
        <w:numPr>
          <w:ilvl w:val="0"/>
          <w:numId w:val="218"/>
        </w:numPr>
        <w:ind w:hanging="540"/>
        <w:jc w:val="both"/>
        <w:rPr>
          <w:rFonts w:asciiTheme="majorHAnsi" w:hAnsiTheme="majorHAnsi"/>
          <w:b/>
          <w:snapToGrid w:val="0"/>
          <w:sz w:val="24"/>
          <w:szCs w:val="24"/>
          <w:u w:val="single"/>
        </w:rPr>
      </w:pPr>
      <w:r w:rsidRPr="00897081">
        <w:rPr>
          <w:rFonts w:asciiTheme="majorHAnsi" w:hAnsiTheme="majorHAnsi"/>
          <w:b/>
          <w:snapToGrid w:val="0"/>
          <w:sz w:val="24"/>
          <w:szCs w:val="24"/>
          <w:u w:val="single"/>
        </w:rPr>
        <w:t>APPLICABLE SECTIONS OF SPECIFICATIONS</w:t>
      </w:r>
    </w:p>
    <w:p w14:paraId="26522F64" w14:textId="77777777" w:rsidR="002E4A21" w:rsidRPr="00897081" w:rsidRDefault="002E4A21" w:rsidP="000F662E">
      <w:pPr>
        <w:pStyle w:val="BodyTextIndent"/>
        <w:ind w:left="720"/>
        <w:jc w:val="both"/>
        <w:rPr>
          <w:rFonts w:asciiTheme="majorHAnsi" w:hAnsiTheme="majorHAnsi"/>
          <w:sz w:val="24"/>
          <w:szCs w:val="24"/>
        </w:rPr>
      </w:pPr>
      <w:r w:rsidRPr="00897081">
        <w:rPr>
          <w:rFonts w:asciiTheme="majorHAnsi" w:hAnsiTheme="majorHAnsi"/>
          <w:sz w:val="24"/>
          <w:szCs w:val="24"/>
        </w:rPr>
        <w:t>The following specification sections except for sub-sections regarding measurement and payment shall be followed for carrying-out civil works associated with this section.</w:t>
      </w:r>
    </w:p>
    <w:p w14:paraId="39F0DEAE" w14:textId="77777777" w:rsidR="002E4A21" w:rsidRPr="00897081" w:rsidRDefault="002E4A21" w:rsidP="000F662E">
      <w:pPr>
        <w:pStyle w:val="BodyTextIndent"/>
        <w:ind w:left="720"/>
        <w:jc w:val="both"/>
        <w:rPr>
          <w:rFonts w:asciiTheme="majorHAnsi" w:hAnsiTheme="majorHAnsi"/>
          <w:sz w:val="24"/>
          <w:szCs w:val="24"/>
        </w:rPr>
      </w:pPr>
    </w:p>
    <w:p w14:paraId="689B7A65" w14:textId="77777777" w:rsidR="002E4A21" w:rsidRPr="00897081" w:rsidRDefault="002E4A21" w:rsidP="000F662E">
      <w:pPr>
        <w:widowControl w:val="0"/>
        <w:tabs>
          <w:tab w:val="left" w:pos="6840"/>
        </w:tabs>
        <w:ind w:left="2160" w:hanging="1440"/>
        <w:jc w:val="both"/>
        <w:rPr>
          <w:rFonts w:asciiTheme="majorHAnsi" w:hAnsiTheme="majorHAnsi"/>
          <w:b/>
          <w:bCs/>
          <w:snapToGrid w:val="0"/>
          <w:sz w:val="24"/>
          <w:szCs w:val="24"/>
          <w:u w:val="single"/>
        </w:rPr>
      </w:pPr>
      <w:proofErr w:type="spellStart"/>
      <w:proofErr w:type="gramStart"/>
      <w:r w:rsidRPr="00897081">
        <w:rPr>
          <w:rFonts w:asciiTheme="majorHAnsi" w:hAnsiTheme="majorHAnsi"/>
          <w:b/>
          <w:bCs/>
          <w:snapToGrid w:val="0"/>
          <w:sz w:val="24"/>
          <w:szCs w:val="24"/>
          <w:u w:val="single"/>
        </w:rPr>
        <w:t>S.No</w:t>
      </w:r>
      <w:proofErr w:type="spellEnd"/>
      <w:r w:rsidRPr="00897081">
        <w:rPr>
          <w:rFonts w:asciiTheme="majorHAnsi" w:hAnsiTheme="majorHAnsi"/>
          <w:b/>
          <w:bCs/>
          <w:snapToGrid w:val="0"/>
          <w:sz w:val="24"/>
          <w:szCs w:val="24"/>
          <w:u w:val="single"/>
        </w:rPr>
        <w:t xml:space="preserve">.   </w:t>
      </w:r>
      <w:r w:rsidRPr="00897081">
        <w:rPr>
          <w:rFonts w:asciiTheme="majorHAnsi" w:hAnsiTheme="majorHAnsi"/>
          <w:b/>
          <w:bCs/>
          <w:snapToGrid w:val="0"/>
          <w:sz w:val="24"/>
          <w:szCs w:val="24"/>
          <w:u w:val="single"/>
        </w:rPr>
        <w:tab/>
        <w:t xml:space="preserve">Description </w:t>
      </w:r>
      <w:r w:rsidRPr="00897081">
        <w:rPr>
          <w:rFonts w:asciiTheme="majorHAnsi" w:hAnsiTheme="majorHAnsi"/>
          <w:b/>
          <w:bCs/>
          <w:snapToGrid w:val="0"/>
          <w:sz w:val="24"/>
          <w:szCs w:val="24"/>
          <w:u w:val="single"/>
        </w:rPr>
        <w:tab/>
        <w:t>Section No.</w:t>
      </w:r>
      <w:proofErr w:type="gramEnd"/>
    </w:p>
    <w:p w14:paraId="2FB375F2" w14:textId="77777777" w:rsidR="002E4A21" w:rsidRPr="00897081" w:rsidRDefault="002E4A21" w:rsidP="000F662E">
      <w:pPr>
        <w:widowControl w:val="0"/>
        <w:numPr>
          <w:ilvl w:val="1"/>
          <w:numId w:val="218"/>
        </w:numPr>
        <w:tabs>
          <w:tab w:val="clear" w:pos="1440"/>
          <w:tab w:val="left" w:pos="2160"/>
          <w:tab w:val="left" w:pos="7200"/>
        </w:tabs>
        <w:ind w:left="2160" w:hanging="1440"/>
        <w:jc w:val="both"/>
        <w:rPr>
          <w:rFonts w:asciiTheme="majorHAnsi" w:hAnsiTheme="majorHAnsi"/>
          <w:noProof/>
          <w:snapToGrid w:val="0"/>
          <w:sz w:val="24"/>
          <w:szCs w:val="24"/>
        </w:rPr>
      </w:pPr>
      <w:r w:rsidRPr="00897081">
        <w:rPr>
          <w:rFonts w:asciiTheme="majorHAnsi" w:hAnsiTheme="majorHAnsi"/>
          <w:snapToGrid w:val="0"/>
          <w:sz w:val="24"/>
          <w:szCs w:val="24"/>
        </w:rPr>
        <w:t>Earthwork</w:t>
      </w:r>
      <w:r w:rsidRPr="00897081">
        <w:rPr>
          <w:rFonts w:asciiTheme="majorHAnsi" w:hAnsiTheme="majorHAnsi"/>
          <w:snapToGrid w:val="0"/>
          <w:sz w:val="24"/>
          <w:szCs w:val="24"/>
        </w:rPr>
        <w:tab/>
      </w:r>
      <w:r w:rsidRPr="00897081">
        <w:rPr>
          <w:rFonts w:asciiTheme="majorHAnsi" w:hAnsiTheme="majorHAnsi"/>
          <w:noProof/>
          <w:snapToGrid w:val="0"/>
          <w:sz w:val="24"/>
          <w:szCs w:val="24"/>
        </w:rPr>
        <w:t>1100</w:t>
      </w:r>
    </w:p>
    <w:p w14:paraId="12C0850E" w14:textId="77777777" w:rsidR="002E4A21" w:rsidRPr="00897081" w:rsidRDefault="002E4A21" w:rsidP="000F662E">
      <w:pPr>
        <w:widowControl w:val="0"/>
        <w:numPr>
          <w:ilvl w:val="1"/>
          <w:numId w:val="218"/>
        </w:numPr>
        <w:tabs>
          <w:tab w:val="clear" w:pos="1440"/>
          <w:tab w:val="left" w:pos="2160"/>
          <w:tab w:val="left" w:pos="7200"/>
        </w:tabs>
        <w:ind w:left="2160" w:hanging="1440"/>
        <w:jc w:val="both"/>
        <w:rPr>
          <w:rFonts w:asciiTheme="majorHAnsi" w:hAnsiTheme="majorHAnsi"/>
          <w:noProof/>
          <w:snapToGrid w:val="0"/>
          <w:sz w:val="24"/>
          <w:szCs w:val="24"/>
        </w:rPr>
      </w:pPr>
      <w:r w:rsidRPr="00897081">
        <w:rPr>
          <w:rFonts w:asciiTheme="majorHAnsi" w:hAnsiTheme="majorHAnsi"/>
          <w:snapToGrid w:val="0"/>
          <w:sz w:val="24"/>
          <w:szCs w:val="24"/>
        </w:rPr>
        <w:t>Formwork</w:t>
      </w:r>
      <w:r w:rsidRPr="00897081">
        <w:rPr>
          <w:rFonts w:asciiTheme="majorHAnsi" w:hAnsiTheme="majorHAnsi"/>
          <w:snapToGrid w:val="0"/>
          <w:sz w:val="24"/>
          <w:szCs w:val="24"/>
        </w:rPr>
        <w:tab/>
      </w:r>
      <w:r w:rsidRPr="00897081">
        <w:rPr>
          <w:rFonts w:asciiTheme="majorHAnsi" w:hAnsiTheme="majorHAnsi"/>
          <w:noProof/>
          <w:snapToGrid w:val="0"/>
          <w:sz w:val="24"/>
          <w:szCs w:val="24"/>
        </w:rPr>
        <w:t>2100</w:t>
      </w:r>
    </w:p>
    <w:p w14:paraId="7EBD3024" w14:textId="77777777" w:rsidR="002E4A21" w:rsidRPr="00897081" w:rsidRDefault="002E4A21" w:rsidP="000F662E">
      <w:pPr>
        <w:widowControl w:val="0"/>
        <w:numPr>
          <w:ilvl w:val="1"/>
          <w:numId w:val="218"/>
        </w:numPr>
        <w:tabs>
          <w:tab w:val="clear" w:pos="1440"/>
          <w:tab w:val="left" w:pos="2160"/>
          <w:tab w:val="left" w:pos="7200"/>
        </w:tabs>
        <w:ind w:left="2160" w:hanging="1440"/>
        <w:jc w:val="both"/>
        <w:rPr>
          <w:rFonts w:asciiTheme="majorHAnsi" w:hAnsiTheme="majorHAnsi"/>
          <w:noProof/>
          <w:snapToGrid w:val="0"/>
          <w:sz w:val="24"/>
          <w:szCs w:val="24"/>
        </w:rPr>
      </w:pPr>
      <w:r w:rsidRPr="00897081">
        <w:rPr>
          <w:rFonts w:asciiTheme="majorHAnsi" w:hAnsiTheme="majorHAnsi"/>
          <w:snapToGrid w:val="0"/>
          <w:sz w:val="24"/>
          <w:szCs w:val="24"/>
        </w:rPr>
        <w:t>Reinforcement</w:t>
      </w:r>
      <w:r w:rsidRPr="00897081">
        <w:rPr>
          <w:rFonts w:asciiTheme="majorHAnsi" w:hAnsiTheme="majorHAnsi"/>
          <w:noProof/>
          <w:snapToGrid w:val="0"/>
          <w:sz w:val="24"/>
          <w:szCs w:val="24"/>
        </w:rPr>
        <w:tab/>
        <w:t>2200</w:t>
      </w:r>
    </w:p>
    <w:p w14:paraId="3AECCEEA" w14:textId="77777777" w:rsidR="002E4A21" w:rsidRPr="00897081" w:rsidRDefault="002E4A21" w:rsidP="000F662E">
      <w:pPr>
        <w:widowControl w:val="0"/>
        <w:numPr>
          <w:ilvl w:val="1"/>
          <w:numId w:val="218"/>
        </w:numPr>
        <w:tabs>
          <w:tab w:val="clear" w:pos="1440"/>
          <w:tab w:val="left" w:pos="2160"/>
          <w:tab w:val="left" w:pos="7200"/>
        </w:tabs>
        <w:ind w:left="2160" w:hanging="1440"/>
        <w:jc w:val="both"/>
        <w:rPr>
          <w:rFonts w:asciiTheme="majorHAnsi" w:hAnsiTheme="majorHAnsi"/>
          <w:noProof/>
          <w:snapToGrid w:val="0"/>
          <w:sz w:val="24"/>
          <w:szCs w:val="24"/>
        </w:rPr>
      </w:pPr>
      <w:r w:rsidRPr="00897081">
        <w:rPr>
          <w:rFonts w:asciiTheme="majorHAnsi" w:hAnsiTheme="majorHAnsi"/>
          <w:snapToGrid w:val="0"/>
          <w:sz w:val="24"/>
          <w:szCs w:val="24"/>
        </w:rPr>
        <w:t>Plain and reinforced concrete</w:t>
      </w:r>
      <w:r w:rsidRPr="00897081">
        <w:rPr>
          <w:rFonts w:asciiTheme="majorHAnsi" w:hAnsiTheme="majorHAnsi"/>
          <w:snapToGrid w:val="0"/>
          <w:sz w:val="24"/>
          <w:szCs w:val="24"/>
        </w:rPr>
        <w:tab/>
      </w:r>
      <w:r w:rsidRPr="00897081">
        <w:rPr>
          <w:rFonts w:asciiTheme="majorHAnsi" w:hAnsiTheme="majorHAnsi"/>
          <w:noProof/>
          <w:snapToGrid w:val="0"/>
          <w:sz w:val="24"/>
          <w:szCs w:val="24"/>
        </w:rPr>
        <w:t>2300</w:t>
      </w:r>
    </w:p>
    <w:p w14:paraId="29CAA7F9" w14:textId="77777777" w:rsidR="002E4A21" w:rsidRPr="00897081" w:rsidRDefault="002E4A21" w:rsidP="000F662E">
      <w:pPr>
        <w:widowControl w:val="0"/>
        <w:numPr>
          <w:ilvl w:val="1"/>
          <w:numId w:val="218"/>
        </w:numPr>
        <w:tabs>
          <w:tab w:val="clear" w:pos="1440"/>
          <w:tab w:val="left" w:pos="2160"/>
          <w:tab w:val="left" w:pos="7200"/>
        </w:tabs>
        <w:ind w:left="2160" w:hanging="1440"/>
        <w:jc w:val="both"/>
        <w:rPr>
          <w:rFonts w:asciiTheme="majorHAnsi" w:hAnsiTheme="majorHAnsi"/>
          <w:noProof/>
          <w:snapToGrid w:val="0"/>
          <w:sz w:val="24"/>
          <w:szCs w:val="24"/>
        </w:rPr>
      </w:pPr>
      <w:r w:rsidRPr="00897081">
        <w:rPr>
          <w:rFonts w:asciiTheme="majorHAnsi" w:hAnsiTheme="majorHAnsi"/>
          <w:snapToGrid w:val="0"/>
          <w:sz w:val="24"/>
          <w:szCs w:val="24"/>
        </w:rPr>
        <w:t>Plumbing</w:t>
      </w:r>
      <w:r w:rsidRPr="00897081">
        <w:rPr>
          <w:rFonts w:asciiTheme="majorHAnsi" w:hAnsiTheme="majorHAnsi"/>
          <w:snapToGrid w:val="0"/>
          <w:sz w:val="24"/>
          <w:szCs w:val="24"/>
        </w:rPr>
        <w:tab/>
      </w:r>
      <w:r w:rsidRPr="00897081">
        <w:rPr>
          <w:rFonts w:asciiTheme="majorHAnsi" w:hAnsiTheme="majorHAnsi"/>
          <w:noProof/>
          <w:snapToGrid w:val="0"/>
          <w:sz w:val="24"/>
          <w:szCs w:val="24"/>
        </w:rPr>
        <w:t>5100</w:t>
      </w:r>
    </w:p>
    <w:p w14:paraId="5E9AC170" w14:textId="77777777" w:rsidR="002E4A21" w:rsidRPr="00897081" w:rsidRDefault="002E4A21" w:rsidP="000F662E">
      <w:pPr>
        <w:widowControl w:val="0"/>
        <w:numPr>
          <w:ilvl w:val="1"/>
          <w:numId w:val="218"/>
        </w:numPr>
        <w:tabs>
          <w:tab w:val="clear" w:pos="1440"/>
          <w:tab w:val="left" w:pos="2160"/>
          <w:tab w:val="left" w:pos="7200"/>
        </w:tabs>
        <w:ind w:left="2160" w:hanging="1440"/>
        <w:jc w:val="both"/>
        <w:rPr>
          <w:rFonts w:asciiTheme="majorHAnsi" w:hAnsiTheme="majorHAnsi"/>
          <w:noProof/>
          <w:snapToGrid w:val="0"/>
          <w:sz w:val="24"/>
          <w:szCs w:val="24"/>
        </w:rPr>
      </w:pPr>
      <w:r w:rsidRPr="00897081">
        <w:rPr>
          <w:rFonts w:asciiTheme="majorHAnsi" w:hAnsiTheme="majorHAnsi"/>
          <w:snapToGrid w:val="0"/>
          <w:sz w:val="24"/>
          <w:szCs w:val="24"/>
        </w:rPr>
        <w:t>Ladder rungs</w:t>
      </w:r>
      <w:r w:rsidRPr="00897081">
        <w:rPr>
          <w:rFonts w:asciiTheme="majorHAnsi" w:hAnsiTheme="majorHAnsi"/>
          <w:snapToGrid w:val="0"/>
          <w:sz w:val="24"/>
          <w:szCs w:val="24"/>
        </w:rPr>
        <w:tab/>
      </w:r>
      <w:r w:rsidRPr="00897081">
        <w:rPr>
          <w:rFonts w:asciiTheme="majorHAnsi" w:hAnsiTheme="majorHAnsi"/>
          <w:noProof/>
          <w:snapToGrid w:val="0"/>
          <w:sz w:val="24"/>
          <w:szCs w:val="24"/>
        </w:rPr>
        <w:t>5233</w:t>
      </w:r>
    </w:p>
    <w:p w14:paraId="71FBD88D" w14:textId="77777777" w:rsidR="002E4A21" w:rsidRPr="00897081" w:rsidRDefault="002E4A21" w:rsidP="000F662E">
      <w:pPr>
        <w:widowControl w:val="0"/>
        <w:numPr>
          <w:ilvl w:val="1"/>
          <w:numId w:val="218"/>
        </w:numPr>
        <w:tabs>
          <w:tab w:val="clear" w:pos="1440"/>
          <w:tab w:val="left" w:pos="2160"/>
          <w:tab w:val="left" w:pos="7200"/>
        </w:tabs>
        <w:ind w:left="2160" w:hanging="1440"/>
        <w:jc w:val="both"/>
        <w:rPr>
          <w:rFonts w:asciiTheme="majorHAnsi" w:hAnsiTheme="majorHAnsi"/>
          <w:noProof/>
          <w:snapToGrid w:val="0"/>
          <w:sz w:val="24"/>
          <w:szCs w:val="24"/>
        </w:rPr>
      </w:pPr>
      <w:r w:rsidRPr="00897081">
        <w:rPr>
          <w:rFonts w:asciiTheme="majorHAnsi" w:hAnsiTheme="majorHAnsi"/>
          <w:snapToGrid w:val="0"/>
          <w:sz w:val="24"/>
          <w:szCs w:val="24"/>
        </w:rPr>
        <w:t>Cast iron cover and frame</w:t>
      </w:r>
      <w:r w:rsidRPr="00897081">
        <w:rPr>
          <w:rFonts w:asciiTheme="majorHAnsi" w:hAnsiTheme="majorHAnsi"/>
          <w:snapToGrid w:val="0"/>
          <w:sz w:val="24"/>
          <w:szCs w:val="24"/>
        </w:rPr>
        <w:tab/>
      </w:r>
      <w:r w:rsidRPr="00897081">
        <w:rPr>
          <w:rFonts w:asciiTheme="majorHAnsi" w:hAnsiTheme="majorHAnsi"/>
          <w:noProof/>
          <w:snapToGrid w:val="0"/>
          <w:sz w:val="24"/>
          <w:szCs w:val="24"/>
        </w:rPr>
        <w:t>5233</w:t>
      </w:r>
    </w:p>
    <w:p w14:paraId="65AF8485" w14:textId="77777777" w:rsidR="002E4A21" w:rsidRPr="00897081" w:rsidRDefault="002E4A21" w:rsidP="000F662E">
      <w:pPr>
        <w:widowControl w:val="0"/>
        <w:ind w:left="1260"/>
        <w:jc w:val="both"/>
        <w:rPr>
          <w:rFonts w:asciiTheme="majorHAnsi" w:hAnsiTheme="majorHAnsi"/>
          <w:noProof/>
          <w:snapToGrid w:val="0"/>
          <w:sz w:val="24"/>
          <w:szCs w:val="24"/>
        </w:rPr>
      </w:pPr>
    </w:p>
    <w:p w14:paraId="197BC05B" w14:textId="77777777" w:rsidR="002E4A21" w:rsidRPr="00897081" w:rsidRDefault="002E4A21" w:rsidP="000F662E">
      <w:pPr>
        <w:widowControl w:val="0"/>
        <w:numPr>
          <w:ilvl w:val="0"/>
          <w:numId w:val="218"/>
        </w:numPr>
        <w:tabs>
          <w:tab w:val="clear" w:pos="720"/>
        </w:tabs>
        <w:ind w:hanging="540"/>
        <w:jc w:val="both"/>
        <w:rPr>
          <w:rFonts w:asciiTheme="majorHAnsi" w:hAnsiTheme="majorHAnsi"/>
          <w:b/>
          <w:snapToGrid w:val="0"/>
          <w:sz w:val="24"/>
          <w:szCs w:val="24"/>
          <w:u w:val="single"/>
        </w:rPr>
      </w:pPr>
      <w:r w:rsidRPr="00897081">
        <w:rPr>
          <w:rFonts w:asciiTheme="majorHAnsi" w:hAnsiTheme="majorHAnsi"/>
          <w:b/>
          <w:snapToGrid w:val="0"/>
          <w:sz w:val="24"/>
          <w:szCs w:val="24"/>
          <w:u w:val="single"/>
        </w:rPr>
        <w:t>CONSTRUCTION</w:t>
      </w:r>
    </w:p>
    <w:p w14:paraId="2E40B3BD" w14:textId="0C501BCC" w:rsidR="00897081" w:rsidRDefault="002E4A21" w:rsidP="00897081">
      <w:pPr>
        <w:widowControl w:val="0"/>
        <w:spacing w:before="120"/>
        <w:ind w:left="720"/>
        <w:jc w:val="both"/>
        <w:rPr>
          <w:rFonts w:asciiTheme="majorHAnsi" w:hAnsiTheme="majorHAnsi"/>
          <w:snapToGrid w:val="0"/>
          <w:sz w:val="24"/>
          <w:szCs w:val="24"/>
        </w:rPr>
      </w:pPr>
      <w:r w:rsidRPr="00897081">
        <w:rPr>
          <w:rFonts w:asciiTheme="majorHAnsi" w:hAnsiTheme="majorHAnsi"/>
          <w:snapToGrid w:val="0"/>
          <w:sz w:val="24"/>
          <w:szCs w:val="24"/>
        </w:rPr>
        <w:t>Manholes shall be constructed using ordinary/</w:t>
      </w:r>
      <w:proofErr w:type="spellStart"/>
      <w:r w:rsidRPr="00897081">
        <w:rPr>
          <w:rFonts w:asciiTheme="majorHAnsi" w:hAnsiTheme="majorHAnsi"/>
          <w:snapToGrid w:val="0"/>
          <w:sz w:val="24"/>
          <w:szCs w:val="24"/>
        </w:rPr>
        <w:t>sulphate</w:t>
      </w:r>
      <w:proofErr w:type="spellEnd"/>
      <w:r w:rsidRPr="00897081">
        <w:rPr>
          <w:rFonts w:asciiTheme="majorHAnsi" w:hAnsiTheme="majorHAnsi"/>
          <w:snapToGrid w:val="0"/>
          <w:sz w:val="24"/>
          <w:szCs w:val="24"/>
        </w:rPr>
        <w:t xml:space="preserve"> resistant cement. The bottom slab and benching shall be of plain cement concrete cast in situ, the walls shall be of block/brick masonry or reinforced cement concrete with internal and external cement plaster and bitumen coating on the </w:t>
      </w:r>
      <w:proofErr w:type="spellStart"/>
      <w:r w:rsidRPr="00897081">
        <w:rPr>
          <w:rFonts w:asciiTheme="majorHAnsi" w:hAnsiTheme="majorHAnsi"/>
          <w:snapToGrid w:val="0"/>
          <w:sz w:val="24"/>
          <w:szCs w:val="24"/>
        </w:rPr>
        <w:t>out side</w:t>
      </w:r>
      <w:proofErr w:type="spellEnd"/>
      <w:r w:rsidRPr="00897081">
        <w:rPr>
          <w:rFonts w:asciiTheme="majorHAnsi" w:hAnsiTheme="majorHAnsi"/>
          <w:snapToGrid w:val="0"/>
          <w:sz w:val="24"/>
          <w:szCs w:val="24"/>
        </w:rPr>
        <w:t xml:space="preserve"> surface. The top slab shall have opening for cast-iron cover and frame.  The work of excavation, </w:t>
      </w:r>
      <w:proofErr w:type="spellStart"/>
      <w:r w:rsidRPr="00897081">
        <w:rPr>
          <w:rFonts w:asciiTheme="majorHAnsi" w:hAnsiTheme="majorHAnsi"/>
          <w:snapToGrid w:val="0"/>
          <w:sz w:val="24"/>
          <w:szCs w:val="24"/>
        </w:rPr>
        <w:t>backfiiling</w:t>
      </w:r>
      <w:proofErr w:type="spellEnd"/>
      <w:r w:rsidRPr="00897081">
        <w:rPr>
          <w:rFonts w:asciiTheme="majorHAnsi" w:hAnsiTheme="majorHAnsi"/>
          <w:snapToGrid w:val="0"/>
          <w:sz w:val="24"/>
          <w:szCs w:val="24"/>
        </w:rPr>
        <w:t>, disposal of surplus/rejected earth, plain and reinforced cement concrete, formwork, reinforcement, benching, pipe connections and provision and installation of cast-iron cover with frame, ladder rungs, vent, inlet</w:t>
      </w:r>
      <w:r w:rsidRPr="00897081">
        <w:rPr>
          <w:rFonts w:asciiTheme="majorHAnsi" w:hAnsiTheme="majorHAnsi"/>
          <w:noProof/>
          <w:snapToGrid w:val="0"/>
          <w:sz w:val="24"/>
          <w:szCs w:val="24"/>
        </w:rPr>
        <w:t xml:space="preserve"> &amp;</w:t>
      </w:r>
      <w:r w:rsidRPr="00897081">
        <w:rPr>
          <w:rFonts w:asciiTheme="majorHAnsi" w:hAnsiTheme="majorHAnsi"/>
          <w:snapToGrid w:val="0"/>
          <w:sz w:val="24"/>
          <w:szCs w:val="24"/>
        </w:rPr>
        <w:t xml:space="preserve"> outlet fittings etc., are to be done under this section and shall be executed in accordance with specifications</w:t>
      </w:r>
      <w:r w:rsidR="00897081">
        <w:rPr>
          <w:rFonts w:asciiTheme="majorHAnsi" w:hAnsiTheme="majorHAnsi"/>
          <w:snapToGrid w:val="0"/>
          <w:sz w:val="24"/>
          <w:szCs w:val="24"/>
        </w:rPr>
        <w:t>.</w:t>
      </w:r>
    </w:p>
    <w:p w14:paraId="11F9F51D" w14:textId="77777777" w:rsidR="002E4A21" w:rsidRPr="00897081" w:rsidRDefault="002E4A21" w:rsidP="00897081">
      <w:pPr>
        <w:widowControl w:val="0"/>
        <w:spacing w:before="120"/>
        <w:ind w:left="720"/>
        <w:jc w:val="both"/>
        <w:rPr>
          <w:rFonts w:asciiTheme="majorHAnsi" w:hAnsiTheme="majorHAnsi"/>
          <w:noProof/>
          <w:snapToGrid w:val="0"/>
          <w:sz w:val="24"/>
          <w:szCs w:val="24"/>
        </w:rPr>
      </w:pPr>
    </w:p>
    <w:p w14:paraId="033C2006" w14:textId="77777777" w:rsidR="002E4A21" w:rsidRPr="00897081" w:rsidRDefault="002E4A21" w:rsidP="000F662E">
      <w:pPr>
        <w:widowControl w:val="0"/>
        <w:jc w:val="center"/>
        <w:rPr>
          <w:rFonts w:asciiTheme="majorHAnsi" w:hAnsiTheme="majorHAnsi"/>
          <w:b/>
          <w:noProof/>
          <w:snapToGrid w:val="0"/>
          <w:sz w:val="24"/>
          <w:szCs w:val="24"/>
        </w:rPr>
      </w:pPr>
      <w:r w:rsidRPr="00897081">
        <w:rPr>
          <w:rFonts w:asciiTheme="majorHAnsi" w:hAnsiTheme="majorHAnsi"/>
          <w:b/>
          <w:snapToGrid w:val="0"/>
          <w:sz w:val="24"/>
          <w:szCs w:val="24"/>
        </w:rPr>
        <w:t>***END OF SECTION</w:t>
      </w:r>
      <w:r w:rsidRPr="00897081">
        <w:rPr>
          <w:rFonts w:asciiTheme="majorHAnsi" w:hAnsiTheme="majorHAnsi"/>
          <w:b/>
          <w:noProof/>
          <w:snapToGrid w:val="0"/>
          <w:sz w:val="24"/>
          <w:szCs w:val="24"/>
        </w:rPr>
        <w:t xml:space="preserve"> ***</w:t>
      </w:r>
    </w:p>
    <w:p w14:paraId="34A528CC" w14:textId="77777777" w:rsidR="002E4A21" w:rsidRPr="00897081" w:rsidRDefault="002E4A21" w:rsidP="00C254F5">
      <w:pPr>
        <w:widowControl w:val="0"/>
        <w:jc w:val="both"/>
        <w:rPr>
          <w:rFonts w:asciiTheme="majorHAnsi" w:hAnsiTheme="majorHAnsi"/>
          <w:i/>
          <w:snapToGrid w:val="0"/>
          <w:sz w:val="24"/>
          <w:szCs w:val="24"/>
        </w:rPr>
      </w:pPr>
    </w:p>
    <w:p w14:paraId="3F1AF0CE" w14:textId="77777777" w:rsidR="002E4A21" w:rsidRPr="00897081" w:rsidRDefault="002E4A21" w:rsidP="00C254F5">
      <w:pPr>
        <w:widowControl w:val="0"/>
        <w:jc w:val="both"/>
        <w:rPr>
          <w:rFonts w:asciiTheme="majorHAnsi" w:hAnsiTheme="majorHAnsi"/>
          <w:noProof/>
          <w:snapToGrid w:val="0"/>
          <w:sz w:val="24"/>
          <w:szCs w:val="24"/>
        </w:rPr>
      </w:pPr>
    </w:p>
    <w:p w14:paraId="0794DF63" w14:textId="77777777" w:rsidR="002E4A21" w:rsidRPr="00897081" w:rsidRDefault="002E4A21" w:rsidP="00C254F5">
      <w:pPr>
        <w:widowControl w:val="0"/>
        <w:jc w:val="both"/>
        <w:rPr>
          <w:rFonts w:asciiTheme="majorHAnsi" w:hAnsiTheme="majorHAnsi"/>
          <w:snapToGrid w:val="0"/>
          <w:sz w:val="24"/>
          <w:szCs w:val="24"/>
        </w:rPr>
      </w:pPr>
    </w:p>
    <w:p w14:paraId="754A968E" w14:textId="77777777" w:rsidR="002E4A21" w:rsidRPr="00897081" w:rsidRDefault="002E4A21" w:rsidP="00C254F5">
      <w:pPr>
        <w:widowControl w:val="0"/>
        <w:jc w:val="both"/>
        <w:rPr>
          <w:rFonts w:asciiTheme="majorHAnsi" w:hAnsiTheme="majorHAnsi"/>
          <w:snapToGrid w:val="0"/>
          <w:sz w:val="24"/>
          <w:szCs w:val="24"/>
        </w:rPr>
      </w:pPr>
    </w:p>
    <w:p w14:paraId="497EAB43" w14:textId="77777777" w:rsidR="002E4A21" w:rsidRPr="0067314B" w:rsidRDefault="002E4A21" w:rsidP="00C254F5">
      <w:pPr>
        <w:widowControl w:val="0"/>
        <w:jc w:val="both"/>
        <w:rPr>
          <w:rFonts w:asciiTheme="majorHAnsi" w:hAnsiTheme="majorHAnsi"/>
          <w:snapToGrid w:val="0"/>
          <w:sz w:val="20"/>
          <w:szCs w:val="15"/>
        </w:rPr>
      </w:pPr>
    </w:p>
    <w:p w14:paraId="1B7D15EA" w14:textId="77777777" w:rsidR="002E4A21" w:rsidRPr="0067314B" w:rsidRDefault="002E4A21" w:rsidP="00C254F5">
      <w:pPr>
        <w:widowControl w:val="0"/>
        <w:jc w:val="both"/>
        <w:rPr>
          <w:rFonts w:asciiTheme="majorHAnsi" w:hAnsiTheme="majorHAnsi"/>
          <w:snapToGrid w:val="0"/>
          <w:sz w:val="20"/>
          <w:szCs w:val="15"/>
        </w:rPr>
      </w:pPr>
    </w:p>
    <w:p w14:paraId="28BE6D0E" w14:textId="77777777" w:rsidR="002E4A21" w:rsidRPr="0067314B" w:rsidRDefault="002E4A21" w:rsidP="00C254F5">
      <w:pPr>
        <w:widowControl w:val="0"/>
        <w:jc w:val="both"/>
        <w:rPr>
          <w:rFonts w:asciiTheme="majorHAnsi" w:hAnsiTheme="majorHAnsi"/>
          <w:snapToGrid w:val="0"/>
          <w:sz w:val="20"/>
          <w:szCs w:val="15"/>
        </w:rPr>
      </w:pPr>
    </w:p>
    <w:p w14:paraId="2C6A6AA9" w14:textId="77777777" w:rsidR="002E4A21" w:rsidRPr="0067314B" w:rsidRDefault="002E4A21" w:rsidP="00C254F5">
      <w:pPr>
        <w:widowControl w:val="0"/>
        <w:jc w:val="both"/>
        <w:rPr>
          <w:rFonts w:asciiTheme="majorHAnsi" w:hAnsiTheme="majorHAnsi"/>
          <w:snapToGrid w:val="0"/>
          <w:sz w:val="20"/>
          <w:szCs w:val="15"/>
        </w:rPr>
      </w:pPr>
    </w:p>
    <w:p w14:paraId="098A8E32" w14:textId="77777777" w:rsidR="002E4A21" w:rsidRPr="0067314B" w:rsidRDefault="002E4A21" w:rsidP="00C254F5">
      <w:pPr>
        <w:widowControl w:val="0"/>
        <w:jc w:val="both"/>
        <w:rPr>
          <w:rFonts w:asciiTheme="majorHAnsi" w:hAnsiTheme="majorHAnsi"/>
          <w:snapToGrid w:val="0"/>
          <w:sz w:val="20"/>
          <w:szCs w:val="15"/>
        </w:rPr>
      </w:pPr>
    </w:p>
    <w:p w14:paraId="237DBB81" w14:textId="77777777" w:rsidR="002E4A21" w:rsidRPr="0067314B" w:rsidRDefault="002E4A21" w:rsidP="00C254F5">
      <w:pPr>
        <w:widowControl w:val="0"/>
        <w:jc w:val="both"/>
        <w:rPr>
          <w:rFonts w:asciiTheme="majorHAnsi" w:hAnsiTheme="majorHAnsi"/>
          <w:snapToGrid w:val="0"/>
          <w:sz w:val="20"/>
          <w:szCs w:val="15"/>
        </w:rPr>
      </w:pPr>
    </w:p>
    <w:p w14:paraId="0694161D" w14:textId="77777777" w:rsidR="002E4A21" w:rsidRPr="0067314B" w:rsidRDefault="002E4A21" w:rsidP="00C254F5">
      <w:pPr>
        <w:widowControl w:val="0"/>
        <w:ind w:right="20"/>
        <w:jc w:val="both"/>
        <w:rPr>
          <w:rFonts w:asciiTheme="majorHAnsi" w:hAnsiTheme="majorHAnsi"/>
          <w:b/>
          <w:snapToGrid w:val="0"/>
          <w:sz w:val="28"/>
          <w:szCs w:val="20"/>
          <w:u w:val="single"/>
        </w:rPr>
      </w:pPr>
      <w:r w:rsidRPr="0067314B">
        <w:rPr>
          <w:rFonts w:asciiTheme="majorHAnsi" w:hAnsiTheme="majorHAnsi"/>
          <w:b/>
          <w:snapToGrid w:val="0"/>
          <w:sz w:val="28"/>
          <w:szCs w:val="20"/>
          <w:u w:val="single"/>
        </w:rPr>
        <w:lastRenderedPageBreak/>
        <w:t>CAST IRON COVERS WITH FRAMES</w:t>
      </w:r>
      <w:r w:rsidRPr="0067314B">
        <w:rPr>
          <w:rFonts w:asciiTheme="majorHAnsi" w:hAnsiTheme="majorHAnsi"/>
          <w:b/>
          <w:noProof/>
          <w:snapToGrid w:val="0"/>
          <w:sz w:val="28"/>
          <w:szCs w:val="20"/>
          <w:u w:val="single"/>
        </w:rPr>
        <w:t xml:space="preserve"> &amp;</w:t>
      </w:r>
      <w:r w:rsidRPr="0067314B">
        <w:rPr>
          <w:rFonts w:asciiTheme="majorHAnsi" w:hAnsiTheme="majorHAnsi"/>
          <w:b/>
          <w:snapToGrid w:val="0"/>
          <w:sz w:val="28"/>
          <w:szCs w:val="20"/>
          <w:u w:val="single"/>
        </w:rPr>
        <w:t xml:space="preserve"> LADDER RUNGS</w:t>
      </w:r>
    </w:p>
    <w:p w14:paraId="7A210D9B" w14:textId="77777777" w:rsidR="002E4A21" w:rsidRPr="0067314B" w:rsidRDefault="002E4A21" w:rsidP="00C254F5">
      <w:pPr>
        <w:widowControl w:val="0"/>
        <w:ind w:right="20"/>
        <w:jc w:val="both"/>
        <w:rPr>
          <w:rFonts w:asciiTheme="majorHAnsi" w:hAnsiTheme="majorHAnsi"/>
          <w:b/>
          <w:snapToGrid w:val="0"/>
          <w:sz w:val="20"/>
          <w:szCs w:val="15"/>
          <w:u w:val="single"/>
        </w:rPr>
      </w:pPr>
    </w:p>
    <w:p w14:paraId="6113E08D" w14:textId="77777777" w:rsidR="002E4A21" w:rsidRPr="000F662E" w:rsidRDefault="002E4A21" w:rsidP="00C254F5">
      <w:pPr>
        <w:widowControl w:val="0"/>
        <w:ind w:right="20"/>
        <w:jc w:val="both"/>
        <w:rPr>
          <w:rFonts w:asciiTheme="majorHAnsi" w:hAnsiTheme="majorHAnsi"/>
          <w:b/>
          <w:snapToGrid w:val="0"/>
          <w:u w:val="single"/>
        </w:rPr>
      </w:pPr>
    </w:p>
    <w:p w14:paraId="529A7B21" w14:textId="77777777" w:rsidR="002E4A21" w:rsidRPr="00897081" w:rsidRDefault="002E4A21" w:rsidP="00C254F5">
      <w:pPr>
        <w:widowControl w:val="0"/>
        <w:numPr>
          <w:ilvl w:val="0"/>
          <w:numId w:val="20"/>
        </w:numPr>
        <w:ind w:hanging="540"/>
        <w:jc w:val="both"/>
        <w:rPr>
          <w:rFonts w:asciiTheme="majorHAnsi" w:hAnsiTheme="majorHAnsi"/>
          <w:snapToGrid w:val="0"/>
          <w:sz w:val="24"/>
          <w:szCs w:val="24"/>
        </w:rPr>
      </w:pPr>
      <w:r w:rsidRPr="00897081">
        <w:rPr>
          <w:rFonts w:asciiTheme="majorHAnsi" w:hAnsiTheme="majorHAnsi"/>
          <w:b/>
          <w:snapToGrid w:val="0"/>
          <w:sz w:val="24"/>
          <w:szCs w:val="24"/>
          <w:u w:val="single"/>
        </w:rPr>
        <w:t>SCOPE OF WORK</w:t>
      </w:r>
    </w:p>
    <w:p w14:paraId="0B728F23" w14:textId="77777777" w:rsidR="002E4A21" w:rsidRPr="00897081" w:rsidRDefault="002E4A21" w:rsidP="00C254F5">
      <w:pPr>
        <w:widowControl w:val="0"/>
        <w:ind w:left="720"/>
        <w:jc w:val="both"/>
        <w:rPr>
          <w:rFonts w:asciiTheme="majorHAnsi" w:hAnsiTheme="majorHAnsi"/>
          <w:snapToGrid w:val="0"/>
          <w:sz w:val="24"/>
          <w:szCs w:val="24"/>
        </w:rPr>
      </w:pPr>
    </w:p>
    <w:p w14:paraId="44E9E5A4" w14:textId="116DEAC8" w:rsidR="002E4A21" w:rsidRPr="00897081" w:rsidRDefault="002E4A21" w:rsidP="00C254F5">
      <w:pPr>
        <w:pStyle w:val="BodyTextIndent"/>
        <w:ind w:left="720"/>
        <w:jc w:val="both"/>
        <w:rPr>
          <w:rFonts w:asciiTheme="majorHAnsi" w:hAnsiTheme="majorHAnsi"/>
          <w:sz w:val="24"/>
          <w:szCs w:val="24"/>
        </w:rPr>
      </w:pPr>
      <w:r w:rsidRPr="00897081">
        <w:rPr>
          <w:rFonts w:asciiTheme="majorHAnsi" w:hAnsiTheme="majorHAnsi"/>
          <w:sz w:val="24"/>
          <w:szCs w:val="24"/>
        </w:rPr>
        <w:t xml:space="preserve">The work to be done under this section of the specifications consist of furnishing all plant, labor, equipment, appliances, material and performing all operations required in connection with supply and proper installation of C.I. cover with frame, and ladder rungs, complete as specified herein, as shown on the drawings, or as directed by the </w:t>
      </w:r>
      <w:r w:rsidR="00D60F99" w:rsidRPr="00897081">
        <w:rPr>
          <w:rFonts w:asciiTheme="majorHAnsi" w:hAnsiTheme="majorHAnsi"/>
          <w:sz w:val="24"/>
          <w:szCs w:val="24"/>
        </w:rPr>
        <w:t>Director (GTS) / Engineer</w:t>
      </w:r>
      <w:r w:rsidRPr="00897081">
        <w:rPr>
          <w:rFonts w:asciiTheme="majorHAnsi" w:hAnsiTheme="majorHAnsi"/>
          <w:sz w:val="24"/>
          <w:szCs w:val="24"/>
        </w:rPr>
        <w:t>.</w:t>
      </w:r>
    </w:p>
    <w:p w14:paraId="5C1B99B2" w14:textId="77777777" w:rsidR="002E4A21" w:rsidRPr="00897081" w:rsidRDefault="002E4A21" w:rsidP="00C254F5">
      <w:pPr>
        <w:pStyle w:val="BodyTextIndent"/>
        <w:jc w:val="both"/>
        <w:rPr>
          <w:rFonts w:asciiTheme="majorHAnsi" w:hAnsiTheme="majorHAnsi"/>
          <w:sz w:val="24"/>
          <w:szCs w:val="24"/>
        </w:rPr>
      </w:pPr>
    </w:p>
    <w:p w14:paraId="29E428B1" w14:textId="77777777" w:rsidR="002E4A21" w:rsidRPr="00897081" w:rsidRDefault="002E4A21" w:rsidP="00C254F5">
      <w:pPr>
        <w:widowControl w:val="0"/>
        <w:numPr>
          <w:ilvl w:val="0"/>
          <w:numId w:val="20"/>
        </w:numPr>
        <w:ind w:hanging="540"/>
        <w:jc w:val="both"/>
        <w:rPr>
          <w:rFonts w:asciiTheme="majorHAnsi" w:hAnsiTheme="majorHAnsi"/>
          <w:snapToGrid w:val="0"/>
          <w:sz w:val="24"/>
          <w:szCs w:val="24"/>
          <w:u w:val="single"/>
        </w:rPr>
      </w:pPr>
      <w:r w:rsidRPr="00897081">
        <w:rPr>
          <w:rFonts w:asciiTheme="majorHAnsi" w:hAnsiTheme="majorHAnsi"/>
          <w:b/>
          <w:snapToGrid w:val="0"/>
          <w:sz w:val="24"/>
          <w:szCs w:val="24"/>
          <w:u w:val="single"/>
        </w:rPr>
        <w:t>CAST IRON COVER WITH FRAME</w:t>
      </w:r>
    </w:p>
    <w:p w14:paraId="30F9DEC6" w14:textId="77777777" w:rsidR="002E4A21" w:rsidRPr="00897081" w:rsidRDefault="002E4A21" w:rsidP="00C254F5">
      <w:pPr>
        <w:widowControl w:val="0"/>
        <w:spacing w:before="120"/>
        <w:ind w:left="720"/>
        <w:jc w:val="both"/>
        <w:rPr>
          <w:rFonts w:asciiTheme="majorHAnsi" w:hAnsiTheme="majorHAnsi"/>
          <w:snapToGrid w:val="0"/>
          <w:sz w:val="24"/>
          <w:szCs w:val="24"/>
        </w:rPr>
      </w:pPr>
      <w:r w:rsidRPr="00897081">
        <w:rPr>
          <w:rFonts w:asciiTheme="majorHAnsi" w:hAnsiTheme="majorHAnsi"/>
          <w:snapToGrid w:val="0"/>
          <w:sz w:val="24"/>
          <w:szCs w:val="24"/>
        </w:rPr>
        <w:t xml:space="preserve">Cast iron cover and frame shall be of the size and duty as specified on the drawings. The specified size means the clear opening. The cover shall be complete with frame. Top of cover shall be roughened in an approved pattern with lifting arrangement provided. The frame shall be well set in place at the time of pouring of concrete. The cover shall tightly fit in the frame. It shall be airtight and watertight. The duty and weight for </w:t>
      </w:r>
      <w:r w:rsidRPr="00897081">
        <w:rPr>
          <w:rFonts w:asciiTheme="majorHAnsi" w:hAnsiTheme="majorHAnsi"/>
          <w:noProof/>
          <w:snapToGrid w:val="0"/>
          <w:sz w:val="24"/>
          <w:szCs w:val="24"/>
        </w:rPr>
        <w:t>18"</w:t>
      </w:r>
      <w:r w:rsidRPr="00897081">
        <w:rPr>
          <w:rFonts w:asciiTheme="majorHAnsi" w:hAnsiTheme="majorHAnsi"/>
          <w:snapToGrid w:val="0"/>
          <w:sz w:val="24"/>
          <w:szCs w:val="24"/>
        </w:rPr>
        <w:t xml:space="preserve"> x</w:t>
      </w:r>
      <w:r w:rsidRPr="00897081">
        <w:rPr>
          <w:rFonts w:asciiTheme="majorHAnsi" w:hAnsiTheme="majorHAnsi"/>
          <w:noProof/>
          <w:snapToGrid w:val="0"/>
          <w:sz w:val="24"/>
          <w:szCs w:val="24"/>
        </w:rPr>
        <w:t xml:space="preserve"> 18"</w:t>
      </w:r>
      <w:r w:rsidRPr="00897081">
        <w:rPr>
          <w:rFonts w:asciiTheme="majorHAnsi" w:hAnsiTheme="majorHAnsi"/>
          <w:snapToGrid w:val="0"/>
          <w:sz w:val="24"/>
          <w:szCs w:val="24"/>
        </w:rPr>
        <w:t xml:space="preserve"> square cover and frame shall be as follows:</w:t>
      </w:r>
    </w:p>
    <w:p w14:paraId="7CE42EEA" w14:textId="77777777" w:rsidR="002E4A21" w:rsidRPr="00897081" w:rsidRDefault="002E4A21" w:rsidP="00C254F5">
      <w:pPr>
        <w:widowControl w:val="0"/>
        <w:ind w:left="740" w:right="40"/>
        <w:jc w:val="both"/>
        <w:rPr>
          <w:rFonts w:asciiTheme="majorHAnsi" w:hAnsiTheme="majorHAnsi"/>
          <w:snapToGrid w:val="0"/>
          <w:sz w:val="24"/>
          <w:szCs w:val="24"/>
        </w:rPr>
      </w:pPr>
    </w:p>
    <w:tbl>
      <w:tblPr>
        <w:tblW w:w="0" w:type="auto"/>
        <w:tblInd w:w="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10"/>
        <w:gridCol w:w="3420"/>
      </w:tblGrid>
      <w:tr w:rsidR="002E4A21" w:rsidRPr="00897081" w14:paraId="326FE032" w14:textId="77777777" w:rsidTr="000F0FE2">
        <w:tc>
          <w:tcPr>
            <w:tcW w:w="3510" w:type="dxa"/>
            <w:vAlign w:val="center"/>
          </w:tcPr>
          <w:p w14:paraId="58E8B0CE" w14:textId="77777777" w:rsidR="002E4A21" w:rsidRPr="00897081" w:rsidRDefault="002E4A21" w:rsidP="00C254F5">
            <w:pPr>
              <w:widowControl w:val="0"/>
              <w:ind w:right="-70"/>
              <w:jc w:val="both"/>
              <w:rPr>
                <w:rFonts w:asciiTheme="majorHAnsi" w:hAnsiTheme="majorHAnsi"/>
                <w:b/>
                <w:bCs/>
                <w:snapToGrid w:val="0"/>
                <w:sz w:val="24"/>
                <w:szCs w:val="24"/>
              </w:rPr>
            </w:pPr>
            <w:r w:rsidRPr="00897081">
              <w:rPr>
                <w:rFonts w:asciiTheme="majorHAnsi" w:hAnsiTheme="majorHAnsi"/>
                <w:b/>
                <w:bCs/>
                <w:snapToGrid w:val="0"/>
                <w:sz w:val="24"/>
                <w:szCs w:val="24"/>
              </w:rPr>
              <w:t xml:space="preserve">Class/Duty of </w:t>
            </w:r>
            <w:r w:rsidRPr="00897081">
              <w:rPr>
                <w:rFonts w:asciiTheme="majorHAnsi" w:hAnsiTheme="majorHAnsi"/>
                <w:b/>
                <w:bCs/>
                <w:snapToGrid w:val="0"/>
                <w:sz w:val="24"/>
                <w:szCs w:val="24"/>
                <w:u w:val="single"/>
              </w:rPr>
              <w:t>Cover and Frame</w:t>
            </w:r>
          </w:p>
        </w:tc>
        <w:tc>
          <w:tcPr>
            <w:tcW w:w="3420" w:type="dxa"/>
            <w:vAlign w:val="center"/>
          </w:tcPr>
          <w:p w14:paraId="71D3BAF4" w14:textId="77777777" w:rsidR="002E4A21" w:rsidRPr="00897081" w:rsidRDefault="002E4A21" w:rsidP="00C254F5">
            <w:pPr>
              <w:widowControl w:val="0"/>
              <w:ind w:right="-70"/>
              <w:jc w:val="both"/>
              <w:rPr>
                <w:rFonts w:asciiTheme="majorHAnsi" w:hAnsiTheme="majorHAnsi"/>
                <w:b/>
                <w:bCs/>
                <w:snapToGrid w:val="0"/>
                <w:sz w:val="24"/>
                <w:szCs w:val="24"/>
              </w:rPr>
            </w:pPr>
          </w:p>
          <w:p w14:paraId="62B826F6" w14:textId="77777777" w:rsidR="002E4A21" w:rsidRPr="00897081" w:rsidRDefault="002E4A21" w:rsidP="00C254F5">
            <w:pPr>
              <w:widowControl w:val="0"/>
              <w:ind w:right="-70"/>
              <w:jc w:val="both"/>
              <w:rPr>
                <w:rFonts w:asciiTheme="majorHAnsi" w:hAnsiTheme="majorHAnsi"/>
                <w:b/>
                <w:bCs/>
                <w:snapToGrid w:val="0"/>
                <w:sz w:val="24"/>
                <w:szCs w:val="24"/>
                <w:u w:val="single"/>
              </w:rPr>
            </w:pPr>
            <w:r w:rsidRPr="00897081">
              <w:rPr>
                <w:rFonts w:asciiTheme="majorHAnsi" w:hAnsiTheme="majorHAnsi"/>
                <w:b/>
                <w:bCs/>
                <w:snapToGrid w:val="0"/>
                <w:sz w:val="24"/>
                <w:szCs w:val="24"/>
              </w:rPr>
              <w:t xml:space="preserve">Gross </w:t>
            </w:r>
            <w:r w:rsidRPr="00897081">
              <w:rPr>
                <w:rFonts w:asciiTheme="majorHAnsi" w:hAnsiTheme="majorHAnsi"/>
                <w:b/>
                <w:bCs/>
                <w:snapToGrid w:val="0"/>
                <w:sz w:val="24"/>
                <w:szCs w:val="24"/>
                <w:u w:val="single"/>
              </w:rPr>
              <w:t>Weight</w:t>
            </w:r>
          </w:p>
          <w:p w14:paraId="4DBBA32D" w14:textId="77777777" w:rsidR="002E4A21" w:rsidRPr="00897081" w:rsidRDefault="002E4A21" w:rsidP="00C254F5">
            <w:pPr>
              <w:widowControl w:val="0"/>
              <w:ind w:right="-70"/>
              <w:jc w:val="both"/>
              <w:rPr>
                <w:rFonts w:asciiTheme="majorHAnsi" w:hAnsiTheme="majorHAnsi"/>
                <w:b/>
                <w:bCs/>
                <w:snapToGrid w:val="0"/>
                <w:sz w:val="24"/>
                <w:szCs w:val="24"/>
              </w:rPr>
            </w:pPr>
          </w:p>
        </w:tc>
      </w:tr>
      <w:tr w:rsidR="002E4A21" w:rsidRPr="00897081" w14:paraId="60535834" w14:textId="77777777" w:rsidTr="000F0FE2">
        <w:tc>
          <w:tcPr>
            <w:tcW w:w="3510" w:type="dxa"/>
          </w:tcPr>
          <w:p w14:paraId="08F8B8C2" w14:textId="77777777" w:rsidR="002E4A21" w:rsidRPr="00897081" w:rsidRDefault="002E4A21" w:rsidP="00C254F5">
            <w:pPr>
              <w:widowControl w:val="0"/>
              <w:spacing w:before="120" w:after="120"/>
              <w:ind w:right="-72"/>
              <w:jc w:val="both"/>
              <w:rPr>
                <w:rFonts w:asciiTheme="majorHAnsi" w:hAnsiTheme="majorHAnsi"/>
                <w:snapToGrid w:val="0"/>
                <w:sz w:val="24"/>
                <w:szCs w:val="24"/>
              </w:rPr>
            </w:pPr>
            <w:r w:rsidRPr="00897081">
              <w:rPr>
                <w:rFonts w:asciiTheme="majorHAnsi" w:hAnsiTheme="majorHAnsi"/>
                <w:snapToGrid w:val="0"/>
                <w:sz w:val="24"/>
                <w:szCs w:val="24"/>
              </w:rPr>
              <w:t>Light</w:t>
            </w:r>
          </w:p>
          <w:p w14:paraId="48D48EBE" w14:textId="77777777" w:rsidR="002E4A21" w:rsidRPr="00897081" w:rsidRDefault="002E4A21" w:rsidP="00C254F5">
            <w:pPr>
              <w:widowControl w:val="0"/>
              <w:spacing w:before="120" w:after="120"/>
              <w:ind w:right="-72"/>
              <w:jc w:val="both"/>
              <w:rPr>
                <w:rFonts w:asciiTheme="majorHAnsi" w:hAnsiTheme="majorHAnsi"/>
                <w:snapToGrid w:val="0"/>
                <w:sz w:val="24"/>
                <w:szCs w:val="24"/>
              </w:rPr>
            </w:pPr>
            <w:r w:rsidRPr="00897081">
              <w:rPr>
                <w:rFonts w:asciiTheme="majorHAnsi" w:hAnsiTheme="majorHAnsi"/>
                <w:snapToGrid w:val="0"/>
                <w:sz w:val="24"/>
                <w:szCs w:val="24"/>
              </w:rPr>
              <w:t>Medium</w:t>
            </w:r>
          </w:p>
        </w:tc>
        <w:tc>
          <w:tcPr>
            <w:tcW w:w="3420" w:type="dxa"/>
          </w:tcPr>
          <w:p w14:paraId="1D74E591" w14:textId="77777777" w:rsidR="002E4A21" w:rsidRPr="00897081" w:rsidRDefault="002E4A21" w:rsidP="00C254F5">
            <w:pPr>
              <w:widowControl w:val="0"/>
              <w:spacing w:before="120" w:after="120"/>
              <w:ind w:right="-72"/>
              <w:jc w:val="both"/>
              <w:rPr>
                <w:rFonts w:asciiTheme="majorHAnsi" w:hAnsiTheme="majorHAnsi"/>
                <w:snapToGrid w:val="0"/>
                <w:sz w:val="24"/>
                <w:szCs w:val="24"/>
              </w:rPr>
            </w:pPr>
            <w:r w:rsidRPr="00897081">
              <w:rPr>
                <w:rFonts w:asciiTheme="majorHAnsi" w:hAnsiTheme="majorHAnsi"/>
                <w:noProof/>
                <w:snapToGrid w:val="0"/>
                <w:sz w:val="24"/>
                <w:szCs w:val="24"/>
              </w:rPr>
              <w:t>25 - 30</w:t>
            </w:r>
            <w:r w:rsidRPr="00897081">
              <w:rPr>
                <w:rFonts w:asciiTheme="majorHAnsi" w:hAnsiTheme="majorHAnsi"/>
                <w:snapToGrid w:val="0"/>
                <w:sz w:val="24"/>
                <w:szCs w:val="24"/>
              </w:rPr>
              <w:t xml:space="preserve"> KG</w:t>
            </w:r>
          </w:p>
          <w:p w14:paraId="2897BDA6" w14:textId="77777777" w:rsidR="002E4A21" w:rsidRPr="00897081" w:rsidRDefault="002E4A21" w:rsidP="00C254F5">
            <w:pPr>
              <w:widowControl w:val="0"/>
              <w:spacing w:before="120" w:after="120"/>
              <w:ind w:right="-72"/>
              <w:jc w:val="both"/>
              <w:rPr>
                <w:rFonts w:asciiTheme="majorHAnsi" w:hAnsiTheme="majorHAnsi"/>
                <w:snapToGrid w:val="0"/>
                <w:sz w:val="24"/>
                <w:szCs w:val="24"/>
              </w:rPr>
            </w:pPr>
            <w:r w:rsidRPr="00897081">
              <w:rPr>
                <w:rFonts w:asciiTheme="majorHAnsi" w:hAnsiTheme="majorHAnsi"/>
                <w:snapToGrid w:val="0"/>
                <w:sz w:val="24"/>
                <w:szCs w:val="24"/>
              </w:rPr>
              <w:t>45 – 50 KG</w:t>
            </w:r>
          </w:p>
        </w:tc>
      </w:tr>
    </w:tbl>
    <w:p w14:paraId="786BA6FE" w14:textId="77777777" w:rsidR="002E4A21" w:rsidRPr="00897081" w:rsidRDefault="002E4A21" w:rsidP="00C254F5">
      <w:pPr>
        <w:widowControl w:val="0"/>
        <w:jc w:val="both"/>
        <w:rPr>
          <w:rFonts w:asciiTheme="majorHAnsi" w:hAnsiTheme="majorHAnsi"/>
          <w:noProof/>
          <w:snapToGrid w:val="0"/>
          <w:sz w:val="24"/>
          <w:szCs w:val="24"/>
        </w:rPr>
      </w:pPr>
    </w:p>
    <w:p w14:paraId="54F251E3" w14:textId="77777777" w:rsidR="002E4A21" w:rsidRPr="00897081" w:rsidRDefault="002E4A21" w:rsidP="00C254F5">
      <w:pPr>
        <w:widowControl w:val="0"/>
        <w:numPr>
          <w:ilvl w:val="0"/>
          <w:numId w:val="20"/>
        </w:numPr>
        <w:ind w:hanging="540"/>
        <w:jc w:val="both"/>
        <w:rPr>
          <w:rFonts w:asciiTheme="majorHAnsi" w:hAnsiTheme="majorHAnsi"/>
          <w:b/>
          <w:snapToGrid w:val="0"/>
          <w:sz w:val="24"/>
          <w:szCs w:val="24"/>
          <w:u w:val="single"/>
        </w:rPr>
      </w:pPr>
      <w:r w:rsidRPr="00897081">
        <w:rPr>
          <w:rFonts w:asciiTheme="majorHAnsi" w:hAnsiTheme="majorHAnsi"/>
          <w:b/>
          <w:snapToGrid w:val="0"/>
          <w:sz w:val="24"/>
          <w:szCs w:val="24"/>
          <w:u w:val="single"/>
        </w:rPr>
        <w:t>LADDER RUNGS</w:t>
      </w:r>
    </w:p>
    <w:p w14:paraId="6F3C55CB" w14:textId="3D455C33" w:rsidR="002E4A21" w:rsidRPr="00897081" w:rsidRDefault="002E4A21" w:rsidP="00C254F5">
      <w:pPr>
        <w:pStyle w:val="BodyTextIndent2"/>
        <w:spacing w:before="120" w:line="240" w:lineRule="auto"/>
        <w:ind w:left="720"/>
        <w:jc w:val="both"/>
        <w:rPr>
          <w:rFonts w:asciiTheme="majorHAnsi" w:hAnsiTheme="majorHAnsi"/>
        </w:rPr>
      </w:pPr>
      <w:r w:rsidRPr="00897081">
        <w:rPr>
          <w:rFonts w:asciiTheme="majorHAnsi" w:hAnsiTheme="majorHAnsi"/>
        </w:rPr>
        <w:t xml:space="preserve">Galvanized mild steel ladder rungs shall be fabricated to the size specified on the drawings or as directed by the </w:t>
      </w:r>
      <w:r w:rsidR="00D60F99" w:rsidRPr="00897081">
        <w:rPr>
          <w:rFonts w:asciiTheme="majorHAnsi" w:hAnsiTheme="majorHAnsi"/>
        </w:rPr>
        <w:t>Director (GTS) / Engineer</w:t>
      </w:r>
      <w:r w:rsidRPr="00897081">
        <w:rPr>
          <w:rFonts w:asciiTheme="majorHAnsi" w:hAnsiTheme="majorHAnsi"/>
        </w:rPr>
        <w:t xml:space="preserve">. The galvanized mild steel ladder rungs shall be fitted by approved fittings at locations shown on the drawings or as directed by the </w:t>
      </w:r>
      <w:r w:rsidR="00D60F99" w:rsidRPr="00897081">
        <w:rPr>
          <w:rFonts w:asciiTheme="majorHAnsi" w:hAnsiTheme="majorHAnsi"/>
        </w:rPr>
        <w:t>Director (GTS) / Engineer</w:t>
      </w:r>
      <w:r w:rsidRPr="00897081">
        <w:rPr>
          <w:rFonts w:asciiTheme="majorHAnsi" w:hAnsiTheme="majorHAnsi"/>
        </w:rPr>
        <w:t>.</w:t>
      </w:r>
    </w:p>
    <w:p w14:paraId="101FA6B1" w14:textId="77777777" w:rsidR="002E4A21" w:rsidRPr="00897081" w:rsidRDefault="002E4A21" w:rsidP="00951E86">
      <w:pPr>
        <w:widowControl w:val="0"/>
        <w:jc w:val="center"/>
        <w:rPr>
          <w:rFonts w:asciiTheme="majorHAnsi" w:hAnsiTheme="majorHAnsi"/>
          <w:b/>
          <w:noProof/>
          <w:snapToGrid w:val="0"/>
          <w:sz w:val="24"/>
          <w:szCs w:val="24"/>
        </w:rPr>
      </w:pPr>
      <w:r w:rsidRPr="00897081">
        <w:rPr>
          <w:rFonts w:asciiTheme="majorHAnsi" w:hAnsiTheme="majorHAnsi"/>
          <w:b/>
          <w:snapToGrid w:val="0"/>
          <w:sz w:val="24"/>
          <w:szCs w:val="24"/>
        </w:rPr>
        <w:t>***END OF SECTION</w:t>
      </w:r>
      <w:r w:rsidRPr="00897081">
        <w:rPr>
          <w:rFonts w:asciiTheme="majorHAnsi" w:hAnsiTheme="majorHAnsi"/>
          <w:b/>
          <w:noProof/>
          <w:snapToGrid w:val="0"/>
          <w:sz w:val="24"/>
          <w:szCs w:val="24"/>
        </w:rPr>
        <w:t xml:space="preserve"> ***</w:t>
      </w:r>
    </w:p>
    <w:p w14:paraId="28E96450" w14:textId="77777777" w:rsidR="00897081" w:rsidRDefault="00897081">
      <w:pPr>
        <w:spacing w:after="200" w:line="276" w:lineRule="auto"/>
        <w:rPr>
          <w:rFonts w:asciiTheme="majorHAnsi" w:eastAsia="Times New Roman" w:hAnsiTheme="majorHAnsi" w:cs="Times New Roman"/>
          <w:b/>
          <w:bCs/>
          <w:sz w:val="28"/>
          <w:szCs w:val="20"/>
          <w:u w:val="single"/>
        </w:rPr>
      </w:pPr>
      <w:r>
        <w:rPr>
          <w:rFonts w:asciiTheme="majorHAnsi" w:hAnsiTheme="majorHAnsi"/>
          <w:sz w:val="28"/>
          <w:szCs w:val="20"/>
          <w:u w:val="single"/>
        </w:rPr>
        <w:br w:type="page"/>
      </w:r>
    </w:p>
    <w:p w14:paraId="2FC41610" w14:textId="5C04381C" w:rsidR="002E4A21" w:rsidRPr="0067314B" w:rsidRDefault="002E4A21" w:rsidP="00C254F5">
      <w:pPr>
        <w:pStyle w:val="Heading3"/>
        <w:jc w:val="both"/>
        <w:rPr>
          <w:rFonts w:asciiTheme="majorHAnsi" w:hAnsiTheme="majorHAnsi"/>
          <w:sz w:val="28"/>
          <w:szCs w:val="20"/>
          <w:u w:val="single"/>
        </w:rPr>
      </w:pPr>
      <w:r w:rsidRPr="0067314B">
        <w:rPr>
          <w:rFonts w:asciiTheme="majorHAnsi" w:hAnsiTheme="majorHAnsi"/>
          <w:sz w:val="28"/>
          <w:szCs w:val="20"/>
          <w:u w:val="single"/>
        </w:rPr>
        <w:lastRenderedPageBreak/>
        <w:t>TESTING AND COMMISSIONING</w:t>
      </w:r>
    </w:p>
    <w:p w14:paraId="5E0431F7" w14:textId="77777777" w:rsidR="002E4A21" w:rsidRPr="0067314B" w:rsidRDefault="002E4A21" w:rsidP="00B34024">
      <w:pPr>
        <w:widowControl w:val="0"/>
        <w:spacing w:line="25" w:lineRule="atLeast"/>
        <w:ind w:right="2440"/>
        <w:jc w:val="both"/>
        <w:rPr>
          <w:rFonts w:asciiTheme="majorHAnsi" w:hAnsiTheme="majorHAnsi"/>
          <w:b/>
          <w:snapToGrid w:val="0"/>
          <w:sz w:val="20"/>
          <w:szCs w:val="15"/>
        </w:rPr>
      </w:pPr>
    </w:p>
    <w:p w14:paraId="61FDB91B" w14:textId="77777777" w:rsidR="002E4A21" w:rsidRPr="0067314B" w:rsidRDefault="002E4A21" w:rsidP="00C254F5">
      <w:pPr>
        <w:widowControl w:val="0"/>
        <w:numPr>
          <w:ilvl w:val="0"/>
          <w:numId w:val="220"/>
        </w:numPr>
        <w:tabs>
          <w:tab w:val="clear" w:pos="720"/>
        </w:tabs>
        <w:spacing w:line="25" w:lineRule="atLeast"/>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SCOPE OF WORK</w:t>
      </w:r>
    </w:p>
    <w:p w14:paraId="5DB31B9F" w14:textId="28EEF349" w:rsidR="002E4A21" w:rsidRPr="000F662E" w:rsidRDefault="002E4A21" w:rsidP="00C254F5">
      <w:pPr>
        <w:pStyle w:val="BodyTextIndent3"/>
        <w:spacing w:before="120"/>
        <w:ind w:left="720" w:right="58"/>
        <w:jc w:val="both"/>
        <w:rPr>
          <w:rFonts w:asciiTheme="majorHAnsi" w:hAnsiTheme="majorHAnsi"/>
          <w:sz w:val="22"/>
          <w:szCs w:val="22"/>
        </w:rPr>
      </w:pPr>
      <w:r w:rsidRPr="000F662E">
        <w:rPr>
          <w:rFonts w:asciiTheme="majorHAnsi" w:hAnsiTheme="majorHAnsi"/>
          <w:sz w:val="22"/>
          <w:szCs w:val="22"/>
        </w:rPr>
        <w:t xml:space="preserve">The work under this section of specifications includes visual inspection, furnishing all plant, labor, equipment, appliances and materials and performing all operations required in connection with testing and commissioning of all water line, drainage system and fixture etc. in parts and as a whole as specified herein or as shown in the Contract Documents or as directed by the </w:t>
      </w:r>
      <w:r w:rsidR="00D60F99" w:rsidRPr="000F662E">
        <w:rPr>
          <w:rFonts w:asciiTheme="majorHAnsi" w:hAnsiTheme="majorHAnsi"/>
          <w:sz w:val="22"/>
          <w:szCs w:val="22"/>
        </w:rPr>
        <w:t>Director (GTS) / Engineer</w:t>
      </w:r>
      <w:r w:rsidRPr="000F662E">
        <w:rPr>
          <w:rFonts w:asciiTheme="majorHAnsi" w:hAnsiTheme="majorHAnsi"/>
          <w:sz w:val="22"/>
          <w:szCs w:val="22"/>
        </w:rPr>
        <w:t>.</w:t>
      </w:r>
    </w:p>
    <w:p w14:paraId="3B37824C" w14:textId="77777777" w:rsidR="002E4A21" w:rsidRPr="000F662E" w:rsidRDefault="002E4A21" w:rsidP="00C254F5">
      <w:pPr>
        <w:widowControl w:val="0"/>
        <w:numPr>
          <w:ilvl w:val="0"/>
          <w:numId w:val="220"/>
        </w:numPr>
        <w:tabs>
          <w:tab w:val="clear" w:pos="720"/>
        </w:tabs>
        <w:spacing w:line="25" w:lineRule="atLeast"/>
        <w:ind w:hanging="540"/>
        <w:jc w:val="both"/>
        <w:rPr>
          <w:rFonts w:asciiTheme="majorHAnsi" w:hAnsiTheme="majorHAnsi"/>
          <w:b/>
          <w:snapToGrid w:val="0"/>
          <w:u w:val="single"/>
        </w:rPr>
      </w:pPr>
      <w:r w:rsidRPr="000F662E">
        <w:rPr>
          <w:rFonts w:asciiTheme="majorHAnsi" w:hAnsiTheme="majorHAnsi"/>
          <w:b/>
          <w:snapToGrid w:val="0"/>
          <w:u w:val="single"/>
        </w:rPr>
        <w:t>GENERAL</w:t>
      </w:r>
    </w:p>
    <w:p w14:paraId="5B8E67C9" w14:textId="77777777" w:rsidR="002E4A21" w:rsidRPr="000F662E" w:rsidRDefault="002E4A21" w:rsidP="00C254F5">
      <w:pPr>
        <w:pStyle w:val="BlockText"/>
        <w:spacing w:before="120" w:line="240" w:lineRule="auto"/>
        <w:ind w:left="720" w:right="58"/>
        <w:jc w:val="both"/>
        <w:rPr>
          <w:rFonts w:asciiTheme="majorHAnsi" w:hAnsiTheme="majorHAnsi"/>
          <w:b w:val="0"/>
          <w:szCs w:val="22"/>
        </w:rPr>
      </w:pPr>
      <w:r w:rsidRPr="000F662E">
        <w:rPr>
          <w:rFonts w:asciiTheme="majorHAnsi" w:hAnsiTheme="majorHAnsi"/>
          <w:b w:val="0"/>
          <w:szCs w:val="22"/>
        </w:rPr>
        <w:t xml:space="preserve">The testing shall include a complete visual inspection of the whole plumbing and </w:t>
      </w:r>
      <w:proofErr w:type="spellStart"/>
      <w:r w:rsidRPr="000F662E">
        <w:rPr>
          <w:rFonts w:asciiTheme="majorHAnsi" w:hAnsiTheme="majorHAnsi"/>
          <w:b w:val="0"/>
          <w:szCs w:val="22"/>
        </w:rPr>
        <w:t>fire fighting</w:t>
      </w:r>
      <w:proofErr w:type="spellEnd"/>
      <w:r w:rsidRPr="000F662E">
        <w:rPr>
          <w:rFonts w:asciiTheme="majorHAnsi" w:hAnsiTheme="majorHAnsi"/>
          <w:b w:val="0"/>
          <w:szCs w:val="22"/>
        </w:rPr>
        <w:t xml:space="preserve"> system and verification or performance as stipulated in the material specification and of correct functioning of the electrical and control systems.</w:t>
      </w:r>
    </w:p>
    <w:p w14:paraId="0130837C" w14:textId="77777777" w:rsidR="002E4A21" w:rsidRPr="000F662E" w:rsidRDefault="002E4A21" w:rsidP="00C254F5">
      <w:pPr>
        <w:widowControl w:val="0"/>
        <w:spacing w:before="120"/>
        <w:ind w:left="720" w:right="58"/>
        <w:jc w:val="both"/>
        <w:rPr>
          <w:rFonts w:asciiTheme="majorHAnsi" w:hAnsiTheme="majorHAnsi"/>
          <w:snapToGrid w:val="0"/>
        </w:rPr>
      </w:pPr>
      <w:r w:rsidRPr="000F662E">
        <w:rPr>
          <w:rFonts w:asciiTheme="majorHAnsi" w:hAnsiTheme="majorHAnsi"/>
          <w:snapToGrid w:val="0"/>
        </w:rPr>
        <w:t>All supply documents, operating instructions, acceptance documentation and maintenance regulations shall be checked to ensure that they correspond with equipment described and also all certificates such as that of the inspection authorities, test certificates and data about quality, temperature and pressure shall be submitted.</w:t>
      </w:r>
    </w:p>
    <w:p w14:paraId="3D30CA05" w14:textId="77777777" w:rsidR="002E4A21" w:rsidRPr="000F662E" w:rsidRDefault="002E4A21" w:rsidP="00C254F5">
      <w:pPr>
        <w:widowControl w:val="0"/>
        <w:spacing w:line="25" w:lineRule="atLeast"/>
        <w:ind w:left="740" w:right="60"/>
        <w:jc w:val="both"/>
        <w:rPr>
          <w:rFonts w:asciiTheme="majorHAnsi" w:hAnsiTheme="majorHAnsi"/>
          <w:snapToGrid w:val="0"/>
        </w:rPr>
      </w:pPr>
    </w:p>
    <w:p w14:paraId="13C2EE79" w14:textId="77777777" w:rsidR="002E4A21" w:rsidRPr="000F662E" w:rsidRDefault="002E4A21" w:rsidP="00C254F5">
      <w:pPr>
        <w:widowControl w:val="0"/>
        <w:numPr>
          <w:ilvl w:val="0"/>
          <w:numId w:val="220"/>
        </w:numPr>
        <w:tabs>
          <w:tab w:val="clear" w:pos="720"/>
        </w:tabs>
        <w:spacing w:line="25" w:lineRule="atLeast"/>
        <w:ind w:right="5100" w:hanging="540"/>
        <w:jc w:val="both"/>
        <w:rPr>
          <w:rFonts w:asciiTheme="majorHAnsi" w:hAnsiTheme="majorHAnsi"/>
          <w:b/>
          <w:snapToGrid w:val="0"/>
          <w:u w:val="single"/>
        </w:rPr>
      </w:pPr>
      <w:r w:rsidRPr="000F662E">
        <w:rPr>
          <w:rFonts w:asciiTheme="majorHAnsi" w:hAnsiTheme="majorHAnsi"/>
          <w:b/>
          <w:snapToGrid w:val="0"/>
          <w:u w:val="single"/>
        </w:rPr>
        <w:t>FIXTURES AND FITTINGS</w:t>
      </w:r>
    </w:p>
    <w:p w14:paraId="38434FEE" w14:textId="77777777" w:rsidR="002E4A21" w:rsidRPr="000F662E" w:rsidRDefault="002E4A21" w:rsidP="00C254F5">
      <w:pPr>
        <w:widowControl w:val="0"/>
        <w:numPr>
          <w:ilvl w:val="1"/>
          <w:numId w:val="220"/>
        </w:numPr>
        <w:tabs>
          <w:tab w:val="clear" w:pos="1440"/>
        </w:tabs>
        <w:spacing w:before="120" w:after="120"/>
        <w:ind w:left="1267" w:right="5098" w:hanging="547"/>
        <w:jc w:val="both"/>
        <w:rPr>
          <w:rFonts w:asciiTheme="majorHAnsi" w:hAnsiTheme="majorHAnsi"/>
          <w:snapToGrid w:val="0"/>
          <w:u w:val="single"/>
        </w:rPr>
      </w:pPr>
      <w:r w:rsidRPr="000F662E">
        <w:rPr>
          <w:rFonts w:asciiTheme="majorHAnsi" w:hAnsiTheme="majorHAnsi"/>
          <w:snapToGrid w:val="0"/>
          <w:u w:val="single"/>
        </w:rPr>
        <w:t>Test Program</w:t>
      </w:r>
    </w:p>
    <w:p w14:paraId="095E2B3D" w14:textId="77777777" w:rsidR="002E4A21" w:rsidRPr="000F662E" w:rsidRDefault="002E4A21" w:rsidP="00C254F5">
      <w:pPr>
        <w:pStyle w:val="BodyTextIndent"/>
        <w:spacing w:line="25" w:lineRule="atLeast"/>
        <w:ind w:left="1260"/>
        <w:jc w:val="both"/>
        <w:rPr>
          <w:rFonts w:asciiTheme="majorHAnsi" w:hAnsiTheme="majorHAnsi"/>
        </w:rPr>
      </w:pPr>
      <w:r w:rsidRPr="000F662E">
        <w:rPr>
          <w:rFonts w:asciiTheme="majorHAnsi" w:hAnsiTheme="majorHAnsi"/>
        </w:rPr>
        <w:t>The type and the catalogue number of the sanitary fixtures shall be checked.</w:t>
      </w:r>
    </w:p>
    <w:p w14:paraId="7CAD8B76" w14:textId="77777777" w:rsidR="002E4A21" w:rsidRPr="000F662E" w:rsidRDefault="002E4A21" w:rsidP="00C254F5">
      <w:pPr>
        <w:widowControl w:val="0"/>
        <w:spacing w:before="120"/>
        <w:ind w:left="1267" w:right="115"/>
        <w:jc w:val="both"/>
        <w:rPr>
          <w:rFonts w:asciiTheme="majorHAnsi" w:hAnsiTheme="majorHAnsi"/>
          <w:snapToGrid w:val="0"/>
        </w:rPr>
      </w:pPr>
      <w:r w:rsidRPr="000F662E">
        <w:rPr>
          <w:rFonts w:asciiTheme="majorHAnsi" w:hAnsiTheme="majorHAnsi"/>
          <w:snapToGrid w:val="0"/>
        </w:rPr>
        <w:t>All equipment in general including the accessories shall be checked for service ability, correct operation and freedom from damage.</w:t>
      </w:r>
    </w:p>
    <w:p w14:paraId="28CC38F0" w14:textId="77777777" w:rsidR="002E4A21" w:rsidRPr="000F662E" w:rsidRDefault="002E4A21" w:rsidP="00C254F5">
      <w:pPr>
        <w:widowControl w:val="0"/>
        <w:spacing w:before="120"/>
        <w:ind w:left="1267" w:right="115"/>
        <w:jc w:val="both"/>
        <w:rPr>
          <w:rFonts w:asciiTheme="majorHAnsi" w:hAnsiTheme="majorHAnsi"/>
          <w:snapToGrid w:val="0"/>
        </w:rPr>
      </w:pPr>
      <w:r w:rsidRPr="000F662E">
        <w:rPr>
          <w:rFonts w:asciiTheme="majorHAnsi" w:hAnsiTheme="majorHAnsi"/>
          <w:snapToGrid w:val="0"/>
        </w:rPr>
        <w:t>The flow and water capacity shall be checked on the full connection of lavatories, showers, WC's, etc. and also the draining capacity shall be measured at the same time.</w:t>
      </w:r>
    </w:p>
    <w:p w14:paraId="3DB10776" w14:textId="77777777" w:rsidR="002E4A21" w:rsidRPr="000F662E" w:rsidRDefault="002E4A21" w:rsidP="00C254F5">
      <w:pPr>
        <w:widowControl w:val="0"/>
        <w:spacing w:line="25" w:lineRule="atLeast"/>
        <w:jc w:val="both"/>
        <w:rPr>
          <w:rFonts w:asciiTheme="majorHAnsi" w:hAnsiTheme="majorHAnsi"/>
          <w:noProof/>
          <w:snapToGrid w:val="0"/>
        </w:rPr>
      </w:pPr>
    </w:p>
    <w:p w14:paraId="4B77FD27" w14:textId="77777777" w:rsidR="002E4A21" w:rsidRPr="000F662E" w:rsidRDefault="002E4A21" w:rsidP="00C254F5">
      <w:pPr>
        <w:widowControl w:val="0"/>
        <w:numPr>
          <w:ilvl w:val="0"/>
          <w:numId w:val="220"/>
        </w:numPr>
        <w:tabs>
          <w:tab w:val="clear" w:pos="720"/>
        </w:tabs>
        <w:spacing w:line="25" w:lineRule="atLeast"/>
        <w:ind w:hanging="540"/>
        <w:jc w:val="both"/>
        <w:rPr>
          <w:rFonts w:asciiTheme="majorHAnsi" w:hAnsiTheme="majorHAnsi"/>
          <w:b/>
          <w:snapToGrid w:val="0"/>
          <w:u w:val="single"/>
        </w:rPr>
      </w:pPr>
      <w:r w:rsidRPr="000F662E">
        <w:rPr>
          <w:rFonts w:asciiTheme="majorHAnsi" w:hAnsiTheme="majorHAnsi"/>
          <w:b/>
          <w:snapToGrid w:val="0"/>
          <w:u w:val="single"/>
        </w:rPr>
        <w:t>POTABLE WATER SUPPLY SYSTEMS HOT</w:t>
      </w:r>
      <w:r w:rsidRPr="000F662E">
        <w:rPr>
          <w:rFonts w:asciiTheme="majorHAnsi" w:hAnsiTheme="majorHAnsi"/>
          <w:b/>
          <w:noProof/>
          <w:snapToGrid w:val="0"/>
          <w:u w:val="single"/>
        </w:rPr>
        <w:t xml:space="preserve"> &amp;</w:t>
      </w:r>
      <w:r w:rsidRPr="000F662E">
        <w:rPr>
          <w:rFonts w:asciiTheme="majorHAnsi" w:hAnsiTheme="majorHAnsi"/>
          <w:b/>
          <w:snapToGrid w:val="0"/>
          <w:u w:val="single"/>
        </w:rPr>
        <w:t xml:space="preserve"> COLD)</w:t>
      </w:r>
    </w:p>
    <w:p w14:paraId="55379F5A" w14:textId="77777777" w:rsidR="002E4A21" w:rsidRPr="000F662E" w:rsidRDefault="002E4A21" w:rsidP="00C254F5">
      <w:pPr>
        <w:widowControl w:val="0"/>
        <w:numPr>
          <w:ilvl w:val="1"/>
          <w:numId w:val="221"/>
        </w:numPr>
        <w:tabs>
          <w:tab w:val="clear" w:pos="1440"/>
        </w:tabs>
        <w:spacing w:before="120"/>
        <w:ind w:left="1267" w:hanging="547"/>
        <w:jc w:val="both"/>
        <w:rPr>
          <w:rFonts w:asciiTheme="majorHAnsi" w:hAnsiTheme="majorHAnsi"/>
          <w:snapToGrid w:val="0"/>
          <w:u w:val="single"/>
        </w:rPr>
      </w:pPr>
      <w:r w:rsidRPr="000F662E">
        <w:rPr>
          <w:rFonts w:asciiTheme="majorHAnsi" w:hAnsiTheme="majorHAnsi"/>
          <w:snapToGrid w:val="0"/>
          <w:u w:val="single"/>
        </w:rPr>
        <w:t>Test Program</w:t>
      </w:r>
    </w:p>
    <w:p w14:paraId="51E925E6" w14:textId="77777777" w:rsidR="002E4A21" w:rsidRPr="000F662E" w:rsidRDefault="002E4A21" w:rsidP="00C254F5">
      <w:pPr>
        <w:pStyle w:val="BodyTextIndent"/>
        <w:spacing w:before="120"/>
        <w:ind w:left="1267"/>
        <w:jc w:val="both"/>
        <w:rPr>
          <w:rFonts w:asciiTheme="majorHAnsi" w:hAnsiTheme="majorHAnsi"/>
        </w:rPr>
      </w:pPr>
      <w:r w:rsidRPr="000F662E">
        <w:rPr>
          <w:rFonts w:asciiTheme="majorHAnsi" w:hAnsiTheme="majorHAnsi"/>
        </w:rPr>
        <w:t>The method of laying and sealing the water connection lines to the buildings and through walls shall be checked.</w:t>
      </w:r>
    </w:p>
    <w:p w14:paraId="785FB919" w14:textId="77777777" w:rsidR="002E4A21" w:rsidRPr="000F662E" w:rsidRDefault="002E4A21" w:rsidP="00C254F5">
      <w:pPr>
        <w:pStyle w:val="BodyTextIndent"/>
        <w:spacing w:before="120"/>
        <w:ind w:left="1267"/>
        <w:jc w:val="both"/>
        <w:rPr>
          <w:rFonts w:asciiTheme="majorHAnsi" w:hAnsiTheme="majorHAnsi"/>
        </w:rPr>
      </w:pPr>
      <w:r w:rsidRPr="000F662E">
        <w:rPr>
          <w:rFonts w:asciiTheme="majorHAnsi" w:hAnsiTheme="majorHAnsi"/>
        </w:rPr>
        <w:t>Visual inspections shall be made of the entire network for the water systems with regard to laying, fixing, suspension of pipes and fixtures, particularly the arrangements of the fixed points and the separation of the individual connections in the various parts of the system.</w:t>
      </w:r>
    </w:p>
    <w:p w14:paraId="0B4CFE67" w14:textId="77777777" w:rsidR="002E4A21" w:rsidRPr="000F662E" w:rsidRDefault="002E4A21" w:rsidP="00C254F5">
      <w:pPr>
        <w:widowControl w:val="0"/>
        <w:spacing w:before="120" w:after="120"/>
        <w:ind w:left="1267"/>
        <w:jc w:val="both"/>
        <w:rPr>
          <w:rFonts w:asciiTheme="majorHAnsi" w:hAnsiTheme="majorHAnsi"/>
          <w:snapToGrid w:val="0"/>
        </w:rPr>
      </w:pPr>
      <w:r w:rsidRPr="000F662E">
        <w:rPr>
          <w:rFonts w:asciiTheme="majorHAnsi" w:hAnsiTheme="majorHAnsi"/>
          <w:snapToGrid w:val="0"/>
        </w:rPr>
        <w:t>The satisfactory function of all valves, air relief valve check-valves, pressure reducers, thermostats, pumps, etc.</w:t>
      </w:r>
      <w:r w:rsidRPr="000F662E">
        <w:rPr>
          <w:rFonts w:asciiTheme="majorHAnsi" w:hAnsiTheme="majorHAnsi"/>
          <w:noProof/>
          <w:snapToGrid w:val="0"/>
        </w:rPr>
        <w:t>,</w:t>
      </w:r>
      <w:r w:rsidRPr="000F662E">
        <w:rPr>
          <w:rFonts w:asciiTheme="majorHAnsi" w:hAnsiTheme="majorHAnsi"/>
          <w:snapToGrid w:val="0"/>
        </w:rPr>
        <w:t xml:space="preserve"> shall be checked. The test </w:t>
      </w:r>
      <w:proofErr w:type="spellStart"/>
      <w:r w:rsidRPr="000F662E">
        <w:rPr>
          <w:rFonts w:asciiTheme="majorHAnsi" w:hAnsiTheme="majorHAnsi"/>
          <w:snapToGrid w:val="0"/>
        </w:rPr>
        <w:t>programme</w:t>
      </w:r>
      <w:proofErr w:type="spellEnd"/>
      <w:r w:rsidRPr="000F662E">
        <w:rPr>
          <w:rFonts w:asciiTheme="majorHAnsi" w:hAnsiTheme="majorHAnsi"/>
          <w:snapToGrid w:val="0"/>
        </w:rPr>
        <w:t xml:space="preserve"> shall also cover.</w:t>
      </w:r>
    </w:p>
    <w:p w14:paraId="23C874E2" w14:textId="77777777" w:rsidR="002E4A21" w:rsidRPr="000F662E" w:rsidRDefault="002E4A21" w:rsidP="00C254F5">
      <w:pPr>
        <w:widowControl w:val="0"/>
        <w:numPr>
          <w:ilvl w:val="0"/>
          <w:numId w:val="222"/>
        </w:numPr>
        <w:tabs>
          <w:tab w:val="clear" w:pos="1152"/>
          <w:tab w:val="left" w:pos="1800"/>
        </w:tabs>
        <w:spacing w:before="60" w:after="60"/>
        <w:ind w:left="1814" w:hanging="547"/>
        <w:jc w:val="both"/>
        <w:rPr>
          <w:rFonts w:asciiTheme="majorHAnsi" w:hAnsiTheme="majorHAnsi"/>
          <w:snapToGrid w:val="0"/>
        </w:rPr>
      </w:pPr>
      <w:r w:rsidRPr="000F662E">
        <w:rPr>
          <w:rFonts w:asciiTheme="majorHAnsi" w:hAnsiTheme="majorHAnsi"/>
          <w:snapToGrid w:val="0"/>
        </w:rPr>
        <w:t>Checking of type, thickness and professional laying of the piping insulation</w:t>
      </w:r>
    </w:p>
    <w:p w14:paraId="5C38D62B" w14:textId="77777777" w:rsidR="002E4A21" w:rsidRPr="000F662E" w:rsidRDefault="002E4A21" w:rsidP="00C254F5">
      <w:pPr>
        <w:widowControl w:val="0"/>
        <w:numPr>
          <w:ilvl w:val="0"/>
          <w:numId w:val="222"/>
        </w:numPr>
        <w:tabs>
          <w:tab w:val="clear" w:pos="1152"/>
          <w:tab w:val="left" w:pos="1800"/>
        </w:tabs>
        <w:spacing w:before="60" w:after="60"/>
        <w:ind w:left="1814" w:hanging="547"/>
        <w:jc w:val="both"/>
        <w:rPr>
          <w:rFonts w:asciiTheme="majorHAnsi" w:hAnsiTheme="majorHAnsi"/>
          <w:snapToGrid w:val="0"/>
        </w:rPr>
      </w:pPr>
      <w:r w:rsidRPr="000F662E">
        <w:rPr>
          <w:rFonts w:asciiTheme="majorHAnsi" w:hAnsiTheme="majorHAnsi"/>
          <w:snapToGrid w:val="0"/>
        </w:rPr>
        <w:t>Checking number, form and inscription of the equipment labeling.</w:t>
      </w:r>
    </w:p>
    <w:p w14:paraId="0B7D282F" w14:textId="77777777" w:rsidR="002E4A21" w:rsidRPr="000F662E" w:rsidRDefault="002E4A21" w:rsidP="00C254F5">
      <w:pPr>
        <w:pStyle w:val="BodyText2"/>
        <w:widowControl w:val="0"/>
        <w:numPr>
          <w:ilvl w:val="0"/>
          <w:numId w:val="222"/>
        </w:numPr>
        <w:tabs>
          <w:tab w:val="clear" w:pos="1152"/>
          <w:tab w:val="left" w:pos="1800"/>
        </w:tabs>
        <w:spacing w:before="60" w:after="60" w:line="240" w:lineRule="auto"/>
        <w:ind w:left="1814" w:hanging="547"/>
        <w:jc w:val="both"/>
        <w:rPr>
          <w:rFonts w:asciiTheme="majorHAnsi" w:hAnsiTheme="majorHAnsi"/>
          <w:sz w:val="22"/>
          <w:szCs w:val="22"/>
        </w:rPr>
      </w:pPr>
      <w:r w:rsidRPr="000F662E">
        <w:rPr>
          <w:rFonts w:asciiTheme="majorHAnsi" w:hAnsiTheme="majorHAnsi"/>
          <w:sz w:val="22"/>
          <w:szCs w:val="22"/>
        </w:rPr>
        <w:t xml:space="preserve">Checking of all </w:t>
      </w:r>
      <w:proofErr w:type="gramStart"/>
      <w:r w:rsidRPr="000F662E">
        <w:rPr>
          <w:rFonts w:asciiTheme="majorHAnsi" w:hAnsiTheme="majorHAnsi"/>
          <w:sz w:val="22"/>
          <w:szCs w:val="22"/>
        </w:rPr>
        <w:t>pipe</w:t>
      </w:r>
      <w:proofErr w:type="gramEnd"/>
      <w:r w:rsidRPr="000F662E">
        <w:rPr>
          <w:rFonts w:asciiTheme="majorHAnsi" w:hAnsiTheme="majorHAnsi"/>
          <w:sz w:val="22"/>
          <w:szCs w:val="22"/>
        </w:rPr>
        <w:t xml:space="preserve"> and flanged connections to devices, water-heaters, drainage and vents for symmetry and lack of strain.</w:t>
      </w:r>
    </w:p>
    <w:p w14:paraId="5B7B5084" w14:textId="77777777" w:rsidR="002E4A21" w:rsidRPr="000F662E" w:rsidRDefault="002E4A21" w:rsidP="00C254F5">
      <w:pPr>
        <w:widowControl w:val="0"/>
        <w:numPr>
          <w:ilvl w:val="0"/>
          <w:numId w:val="222"/>
        </w:numPr>
        <w:tabs>
          <w:tab w:val="clear" w:pos="1152"/>
          <w:tab w:val="left" w:pos="1800"/>
        </w:tabs>
        <w:spacing w:before="60" w:after="60"/>
        <w:ind w:left="1814" w:hanging="547"/>
        <w:jc w:val="both"/>
        <w:rPr>
          <w:rFonts w:asciiTheme="majorHAnsi" w:hAnsiTheme="majorHAnsi"/>
          <w:snapToGrid w:val="0"/>
        </w:rPr>
      </w:pPr>
      <w:r w:rsidRPr="000F662E">
        <w:rPr>
          <w:rFonts w:asciiTheme="majorHAnsi" w:hAnsiTheme="majorHAnsi"/>
          <w:snapToGrid w:val="0"/>
        </w:rPr>
        <w:t>Performance of pressure test for the entire network, including fixtures.</w:t>
      </w:r>
    </w:p>
    <w:p w14:paraId="24CCAFB2" w14:textId="77777777" w:rsidR="002E4A21" w:rsidRPr="000F662E" w:rsidRDefault="002E4A21" w:rsidP="00C254F5">
      <w:pPr>
        <w:widowControl w:val="0"/>
        <w:spacing w:line="25" w:lineRule="atLeast"/>
        <w:ind w:left="620"/>
        <w:jc w:val="both"/>
        <w:rPr>
          <w:rFonts w:asciiTheme="majorHAnsi" w:hAnsiTheme="majorHAnsi"/>
          <w:i/>
          <w:noProof/>
          <w:snapToGrid w:val="0"/>
        </w:rPr>
      </w:pPr>
    </w:p>
    <w:p w14:paraId="5B7D0E0A" w14:textId="77777777" w:rsidR="002E4A21" w:rsidRPr="000F662E" w:rsidRDefault="002E4A21" w:rsidP="00C254F5">
      <w:pPr>
        <w:widowControl w:val="0"/>
        <w:numPr>
          <w:ilvl w:val="1"/>
          <w:numId w:val="221"/>
        </w:numPr>
        <w:tabs>
          <w:tab w:val="clear" w:pos="1440"/>
        </w:tabs>
        <w:spacing w:line="25" w:lineRule="atLeast"/>
        <w:ind w:left="1260" w:hanging="540"/>
        <w:jc w:val="both"/>
        <w:rPr>
          <w:rFonts w:asciiTheme="majorHAnsi" w:hAnsiTheme="majorHAnsi"/>
          <w:snapToGrid w:val="0"/>
        </w:rPr>
      </w:pPr>
      <w:r w:rsidRPr="000F662E">
        <w:rPr>
          <w:rFonts w:asciiTheme="majorHAnsi" w:hAnsiTheme="majorHAnsi"/>
          <w:snapToGrid w:val="0"/>
        </w:rPr>
        <w:t>Hydraulic Pressure Test</w:t>
      </w:r>
    </w:p>
    <w:p w14:paraId="67906F52" w14:textId="514F2FAB" w:rsidR="002E4A21" w:rsidRPr="000F662E" w:rsidRDefault="002E4A21" w:rsidP="00C254F5">
      <w:pPr>
        <w:widowControl w:val="0"/>
        <w:spacing w:before="120"/>
        <w:ind w:left="1267"/>
        <w:jc w:val="both"/>
        <w:rPr>
          <w:rFonts w:asciiTheme="majorHAnsi" w:hAnsiTheme="majorHAnsi"/>
          <w:snapToGrid w:val="0"/>
        </w:rPr>
      </w:pPr>
      <w:r w:rsidRPr="000F662E">
        <w:rPr>
          <w:rFonts w:asciiTheme="majorHAnsi" w:hAnsiTheme="majorHAnsi"/>
          <w:snapToGrid w:val="0"/>
        </w:rPr>
        <w:t xml:space="preserve">On completion of the pipe work </w:t>
      </w:r>
      <w:proofErr w:type="gramStart"/>
      <w:r w:rsidRPr="000F662E">
        <w:rPr>
          <w:rFonts w:asciiTheme="majorHAnsi" w:hAnsiTheme="majorHAnsi"/>
          <w:snapToGrid w:val="0"/>
        </w:rPr>
        <w:t>installation,</w:t>
      </w:r>
      <w:proofErr w:type="gramEnd"/>
      <w:r w:rsidRPr="000F662E">
        <w:rPr>
          <w:rFonts w:asciiTheme="majorHAnsi" w:hAnsiTheme="majorHAnsi"/>
          <w:snapToGrid w:val="0"/>
        </w:rPr>
        <w:t xml:space="preserve"> or sections thereof as required, pressure test shall be made before the application of insulation. The pressure tests shall be </w:t>
      </w:r>
      <w:r w:rsidRPr="000F662E">
        <w:rPr>
          <w:rFonts w:asciiTheme="majorHAnsi" w:hAnsiTheme="majorHAnsi"/>
          <w:snapToGrid w:val="0"/>
        </w:rPr>
        <w:lastRenderedPageBreak/>
        <w:t xml:space="preserve">taken by sectors. All equipment and accessories shall be provided and the </w:t>
      </w:r>
      <w:r w:rsidR="00D60F99" w:rsidRPr="000F662E">
        <w:rPr>
          <w:rFonts w:asciiTheme="majorHAnsi" w:hAnsiTheme="majorHAnsi"/>
          <w:snapToGrid w:val="0"/>
        </w:rPr>
        <w:t>Director (GTS) / Engineer</w:t>
      </w:r>
      <w:r w:rsidRPr="000F662E">
        <w:rPr>
          <w:rFonts w:asciiTheme="majorHAnsi" w:hAnsiTheme="majorHAnsi"/>
          <w:snapToGrid w:val="0"/>
        </w:rPr>
        <w:t xml:space="preserve"> shall be given notice that the work is ready for testing. Tests shall be made by pumping up the system to the required pressure then closing the valves between the pump and the section under test. The valve shall remain closed for the duration of the test and the pump shall be disconnected. Test pressure, as detailed below shall be applied as detailed for a period two hours or longer, at the discretion of the </w:t>
      </w:r>
      <w:r w:rsidR="00D60F99" w:rsidRPr="000F662E">
        <w:rPr>
          <w:rFonts w:asciiTheme="majorHAnsi" w:hAnsiTheme="majorHAnsi"/>
          <w:snapToGrid w:val="0"/>
        </w:rPr>
        <w:t>Director (GTS) / Engineer</w:t>
      </w:r>
      <w:r w:rsidRPr="000F662E">
        <w:rPr>
          <w:rFonts w:asciiTheme="majorHAnsi" w:hAnsiTheme="majorHAnsi"/>
          <w:snapToGrid w:val="0"/>
        </w:rPr>
        <w:t>. If, at the end of period, there is no drop in pressure and no evidence of leak or other faults, the test will be considered satisfactory.</w:t>
      </w:r>
    </w:p>
    <w:p w14:paraId="2B0B86E4" w14:textId="77777777" w:rsidR="002E4A21" w:rsidRPr="000F662E" w:rsidRDefault="002E4A21" w:rsidP="00C254F5">
      <w:pPr>
        <w:widowControl w:val="0"/>
        <w:spacing w:before="120"/>
        <w:ind w:left="1267"/>
        <w:jc w:val="both"/>
        <w:rPr>
          <w:rFonts w:asciiTheme="majorHAnsi" w:hAnsiTheme="majorHAnsi"/>
          <w:snapToGrid w:val="0"/>
        </w:rPr>
      </w:pPr>
      <w:r w:rsidRPr="000F662E">
        <w:rPr>
          <w:rFonts w:asciiTheme="majorHAnsi" w:hAnsiTheme="majorHAnsi"/>
          <w:snapToGrid w:val="0"/>
        </w:rPr>
        <w:t>Should any fault be revealed by the test, leaks are to be recorded, Faults shall be made good and the pipe work retested as many times as necessary until satisfactory results are obtained.</w:t>
      </w:r>
    </w:p>
    <w:p w14:paraId="74429418" w14:textId="77777777" w:rsidR="002E4A21" w:rsidRPr="000F662E" w:rsidRDefault="002E4A21" w:rsidP="00C254F5">
      <w:pPr>
        <w:widowControl w:val="0"/>
        <w:spacing w:before="120"/>
        <w:ind w:left="1267"/>
        <w:jc w:val="both"/>
        <w:rPr>
          <w:rFonts w:asciiTheme="majorHAnsi" w:hAnsiTheme="majorHAnsi"/>
          <w:snapToGrid w:val="0"/>
        </w:rPr>
      </w:pPr>
      <w:r w:rsidRPr="000F662E">
        <w:rPr>
          <w:rFonts w:asciiTheme="majorHAnsi" w:hAnsiTheme="majorHAnsi"/>
          <w:snapToGrid w:val="0"/>
        </w:rPr>
        <w:t>After all the pipes and fixtures have been properly laid and tested, they shall be flushed clean with water and then disinfected with water solution of chlorine of at least</w:t>
      </w:r>
      <w:r w:rsidRPr="000F662E">
        <w:rPr>
          <w:rFonts w:asciiTheme="majorHAnsi" w:hAnsiTheme="majorHAnsi"/>
          <w:noProof/>
          <w:snapToGrid w:val="0"/>
        </w:rPr>
        <w:t xml:space="preserve"> 50</w:t>
      </w:r>
      <w:r w:rsidRPr="000F662E">
        <w:rPr>
          <w:rFonts w:asciiTheme="majorHAnsi" w:hAnsiTheme="majorHAnsi"/>
          <w:snapToGrid w:val="0"/>
        </w:rPr>
        <w:t xml:space="preserve"> PPM strength for a contact period</w:t>
      </w:r>
      <w:r w:rsidRPr="000F662E">
        <w:rPr>
          <w:rFonts w:asciiTheme="majorHAnsi" w:hAnsiTheme="majorHAnsi"/>
          <w:noProof/>
          <w:snapToGrid w:val="0"/>
        </w:rPr>
        <w:t xml:space="preserve"> 6</w:t>
      </w:r>
      <w:r w:rsidRPr="000F662E">
        <w:rPr>
          <w:rFonts w:asciiTheme="majorHAnsi" w:hAnsiTheme="majorHAnsi"/>
          <w:snapToGrid w:val="0"/>
        </w:rPr>
        <w:t xml:space="preserve"> hours. The system will be finally flushed with clean water,</w:t>
      </w:r>
    </w:p>
    <w:p w14:paraId="3938508F" w14:textId="77777777" w:rsidR="002E4A21" w:rsidRPr="000F662E" w:rsidRDefault="002E4A21" w:rsidP="00C254F5">
      <w:pPr>
        <w:widowControl w:val="0"/>
        <w:spacing w:line="25" w:lineRule="atLeast"/>
        <w:ind w:left="760"/>
        <w:jc w:val="both"/>
        <w:rPr>
          <w:rFonts w:asciiTheme="majorHAnsi" w:hAnsiTheme="majorHAnsi"/>
          <w:noProof/>
          <w:snapToGrid w:val="0"/>
        </w:rPr>
      </w:pPr>
    </w:p>
    <w:p w14:paraId="407750E5" w14:textId="77777777" w:rsidR="002E4A21" w:rsidRPr="000F662E" w:rsidRDefault="002E4A21" w:rsidP="00C254F5">
      <w:pPr>
        <w:widowControl w:val="0"/>
        <w:numPr>
          <w:ilvl w:val="0"/>
          <w:numId w:val="223"/>
        </w:numPr>
        <w:tabs>
          <w:tab w:val="clear" w:pos="1440"/>
        </w:tabs>
        <w:spacing w:line="25" w:lineRule="atLeast"/>
        <w:ind w:left="1260" w:hanging="540"/>
        <w:jc w:val="both"/>
        <w:rPr>
          <w:rFonts w:asciiTheme="majorHAnsi" w:hAnsiTheme="majorHAnsi"/>
          <w:snapToGrid w:val="0"/>
          <w:u w:val="single"/>
        </w:rPr>
      </w:pPr>
      <w:r w:rsidRPr="000F662E">
        <w:rPr>
          <w:rFonts w:asciiTheme="majorHAnsi" w:hAnsiTheme="majorHAnsi"/>
          <w:snapToGrid w:val="0"/>
          <w:u w:val="single"/>
        </w:rPr>
        <w:t>Test Pressure and Procedure</w:t>
      </w:r>
    </w:p>
    <w:p w14:paraId="3C673DF4" w14:textId="77777777" w:rsidR="002E4A21" w:rsidRPr="000F662E" w:rsidRDefault="002E4A21" w:rsidP="00C254F5">
      <w:pPr>
        <w:widowControl w:val="0"/>
        <w:spacing w:before="120"/>
        <w:ind w:left="1267" w:right="14"/>
        <w:jc w:val="both"/>
        <w:rPr>
          <w:rFonts w:asciiTheme="majorHAnsi" w:hAnsiTheme="majorHAnsi"/>
          <w:snapToGrid w:val="0"/>
        </w:rPr>
      </w:pPr>
      <w:r w:rsidRPr="000F662E">
        <w:rPr>
          <w:rFonts w:asciiTheme="majorHAnsi" w:hAnsiTheme="majorHAnsi"/>
          <w:snapToGrid w:val="0"/>
        </w:rPr>
        <w:t>Fill pipes slowly with potable water to exclude all air. Apply test pressure of</w:t>
      </w:r>
      <w:r w:rsidRPr="000F662E">
        <w:rPr>
          <w:rFonts w:asciiTheme="majorHAnsi" w:hAnsiTheme="majorHAnsi"/>
          <w:noProof/>
          <w:snapToGrid w:val="0"/>
        </w:rPr>
        <w:t xml:space="preserve"> 1.5</w:t>
      </w:r>
      <w:r w:rsidRPr="000F662E">
        <w:rPr>
          <w:rFonts w:asciiTheme="majorHAnsi" w:hAnsiTheme="majorHAnsi"/>
          <w:snapToGrid w:val="0"/>
        </w:rPr>
        <w:t xml:space="preserve"> times the maximum working pressure. There must be no measurable loss of pressure for at least</w:t>
      </w:r>
      <w:r w:rsidRPr="000F662E">
        <w:rPr>
          <w:rFonts w:asciiTheme="majorHAnsi" w:hAnsiTheme="majorHAnsi"/>
          <w:noProof/>
          <w:snapToGrid w:val="0"/>
        </w:rPr>
        <w:t xml:space="preserve"> 30</w:t>
      </w:r>
      <w:r w:rsidRPr="000F662E">
        <w:rPr>
          <w:rFonts w:asciiTheme="majorHAnsi" w:hAnsiTheme="majorHAnsi"/>
          <w:snapToGrid w:val="0"/>
        </w:rPr>
        <w:t xml:space="preserve"> minutes.</w:t>
      </w:r>
    </w:p>
    <w:p w14:paraId="5FC08E88" w14:textId="77777777" w:rsidR="002E4A21" w:rsidRPr="000F662E" w:rsidRDefault="002E4A21" w:rsidP="00C254F5">
      <w:pPr>
        <w:widowControl w:val="0"/>
        <w:spacing w:line="25" w:lineRule="atLeast"/>
        <w:ind w:left="1500" w:right="20"/>
        <w:jc w:val="both"/>
        <w:rPr>
          <w:rFonts w:asciiTheme="majorHAnsi" w:hAnsiTheme="majorHAnsi"/>
          <w:snapToGrid w:val="0"/>
        </w:rPr>
      </w:pPr>
    </w:p>
    <w:p w14:paraId="7928EFE3" w14:textId="77777777" w:rsidR="002E4A21" w:rsidRPr="000F662E" w:rsidRDefault="002E4A21" w:rsidP="00C254F5">
      <w:pPr>
        <w:widowControl w:val="0"/>
        <w:numPr>
          <w:ilvl w:val="0"/>
          <w:numId w:val="220"/>
        </w:numPr>
        <w:tabs>
          <w:tab w:val="clear" w:pos="720"/>
        </w:tabs>
        <w:spacing w:line="25" w:lineRule="atLeast"/>
        <w:ind w:right="5480" w:hanging="540"/>
        <w:jc w:val="both"/>
        <w:rPr>
          <w:rFonts w:asciiTheme="majorHAnsi" w:hAnsiTheme="majorHAnsi"/>
          <w:b/>
          <w:snapToGrid w:val="0"/>
          <w:u w:val="single"/>
        </w:rPr>
      </w:pPr>
      <w:r w:rsidRPr="000F662E">
        <w:rPr>
          <w:rFonts w:asciiTheme="majorHAnsi" w:hAnsiTheme="majorHAnsi"/>
          <w:b/>
          <w:snapToGrid w:val="0"/>
          <w:u w:val="single"/>
        </w:rPr>
        <w:t xml:space="preserve">DRAINAGE SYSTEMS </w:t>
      </w:r>
    </w:p>
    <w:p w14:paraId="3287DAAA" w14:textId="77777777" w:rsidR="002E4A21" w:rsidRPr="000F662E" w:rsidRDefault="002E4A21" w:rsidP="00C254F5">
      <w:pPr>
        <w:widowControl w:val="0"/>
        <w:numPr>
          <w:ilvl w:val="1"/>
          <w:numId w:val="224"/>
        </w:numPr>
        <w:tabs>
          <w:tab w:val="clear" w:pos="1440"/>
        </w:tabs>
        <w:spacing w:before="120" w:line="25" w:lineRule="atLeast"/>
        <w:ind w:left="1267" w:right="5486" w:hanging="547"/>
        <w:jc w:val="both"/>
        <w:rPr>
          <w:rFonts w:asciiTheme="majorHAnsi" w:hAnsiTheme="majorHAnsi"/>
          <w:snapToGrid w:val="0"/>
        </w:rPr>
      </w:pPr>
      <w:r w:rsidRPr="000F662E">
        <w:rPr>
          <w:rFonts w:asciiTheme="majorHAnsi" w:hAnsiTheme="majorHAnsi"/>
          <w:snapToGrid w:val="0"/>
        </w:rPr>
        <w:t>Test Program</w:t>
      </w:r>
    </w:p>
    <w:p w14:paraId="20DC87B2" w14:textId="77777777" w:rsidR="002E4A21" w:rsidRPr="000F662E" w:rsidRDefault="002E4A21" w:rsidP="00C254F5">
      <w:pPr>
        <w:widowControl w:val="0"/>
        <w:spacing w:before="120"/>
        <w:ind w:left="1267"/>
        <w:jc w:val="both"/>
        <w:rPr>
          <w:rFonts w:asciiTheme="majorHAnsi" w:hAnsiTheme="majorHAnsi"/>
          <w:snapToGrid w:val="0"/>
        </w:rPr>
      </w:pPr>
      <w:r w:rsidRPr="000F662E">
        <w:rPr>
          <w:rFonts w:asciiTheme="majorHAnsi" w:hAnsiTheme="majorHAnsi"/>
          <w:snapToGrid w:val="0"/>
        </w:rPr>
        <w:t>Check the piping by means of the separation system, In relation to the specified capacity.</w:t>
      </w:r>
    </w:p>
    <w:p w14:paraId="474E8CA2" w14:textId="77777777" w:rsidR="002E4A21" w:rsidRPr="000F662E" w:rsidRDefault="002E4A21" w:rsidP="00C254F5">
      <w:pPr>
        <w:widowControl w:val="0"/>
        <w:spacing w:before="120"/>
        <w:ind w:left="1267"/>
        <w:jc w:val="both"/>
        <w:rPr>
          <w:rFonts w:asciiTheme="majorHAnsi" w:hAnsiTheme="majorHAnsi"/>
          <w:snapToGrid w:val="0"/>
        </w:rPr>
      </w:pPr>
      <w:r w:rsidRPr="000F662E">
        <w:rPr>
          <w:rFonts w:asciiTheme="majorHAnsi" w:hAnsiTheme="majorHAnsi"/>
          <w:snapToGrid w:val="0"/>
        </w:rPr>
        <w:t xml:space="preserve">Check each connection for dimension and draining capacity. </w:t>
      </w:r>
    </w:p>
    <w:p w14:paraId="2B75FBF1" w14:textId="77777777" w:rsidR="002E4A21" w:rsidRPr="000F662E" w:rsidRDefault="002E4A21" w:rsidP="00C254F5">
      <w:pPr>
        <w:widowControl w:val="0"/>
        <w:spacing w:before="120"/>
        <w:ind w:left="1267"/>
        <w:jc w:val="both"/>
        <w:rPr>
          <w:rFonts w:asciiTheme="majorHAnsi" w:hAnsiTheme="majorHAnsi"/>
          <w:snapToGrid w:val="0"/>
        </w:rPr>
      </w:pPr>
      <w:r w:rsidRPr="000F662E">
        <w:rPr>
          <w:rFonts w:asciiTheme="majorHAnsi" w:hAnsiTheme="majorHAnsi"/>
          <w:snapToGrid w:val="0"/>
        </w:rPr>
        <w:t>Check the drain line for laying, fixing, and compliance with specification.</w:t>
      </w:r>
    </w:p>
    <w:p w14:paraId="684F2544" w14:textId="77777777" w:rsidR="002E4A21" w:rsidRPr="000F662E" w:rsidRDefault="002E4A21" w:rsidP="00C254F5">
      <w:pPr>
        <w:pStyle w:val="BodyText"/>
        <w:spacing w:before="120"/>
        <w:ind w:left="1267"/>
        <w:rPr>
          <w:rFonts w:asciiTheme="majorHAnsi" w:hAnsiTheme="majorHAnsi"/>
          <w:sz w:val="22"/>
          <w:szCs w:val="22"/>
        </w:rPr>
      </w:pPr>
      <w:r w:rsidRPr="000F662E">
        <w:rPr>
          <w:rFonts w:asciiTheme="majorHAnsi" w:hAnsiTheme="majorHAnsi"/>
          <w:sz w:val="22"/>
          <w:szCs w:val="22"/>
        </w:rPr>
        <w:t>Check the practical arrangement of the fixtures, fixing points, suspensions, cleaning openings, vents, pit covers and ground inlets,</w:t>
      </w:r>
    </w:p>
    <w:p w14:paraId="3F557DF1" w14:textId="77777777" w:rsidR="002E4A21" w:rsidRPr="000F662E" w:rsidRDefault="002E4A21" w:rsidP="00C254F5">
      <w:pPr>
        <w:widowControl w:val="0"/>
        <w:spacing w:before="120"/>
        <w:ind w:left="1267"/>
        <w:jc w:val="both"/>
        <w:rPr>
          <w:rFonts w:asciiTheme="majorHAnsi" w:hAnsiTheme="majorHAnsi"/>
          <w:snapToGrid w:val="0"/>
        </w:rPr>
      </w:pPr>
      <w:r w:rsidRPr="000F662E">
        <w:rPr>
          <w:rFonts w:asciiTheme="majorHAnsi" w:hAnsiTheme="majorHAnsi"/>
          <w:snapToGrid w:val="0"/>
        </w:rPr>
        <w:t>Check all the covers and openings, paying special attention to the separation system for waste/sewage and the storm water.</w:t>
      </w:r>
    </w:p>
    <w:p w14:paraId="4DCD5107" w14:textId="77777777" w:rsidR="002E4A21" w:rsidRPr="000F662E" w:rsidRDefault="002E4A21" w:rsidP="00C254F5">
      <w:pPr>
        <w:pStyle w:val="Heading4"/>
        <w:spacing w:before="120"/>
        <w:ind w:left="1267" w:right="1382"/>
        <w:jc w:val="both"/>
        <w:rPr>
          <w:rFonts w:asciiTheme="majorHAnsi" w:hAnsiTheme="majorHAnsi"/>
          <w:b w:val="0"/>
          <w:sz w:val="22"/>
          <w:szCs w:val="22"/>
        </w:rPr>
      </w:pPr>
      <w:r w:rsidRPr="00283FD6">
        <w:rPr>
          <w:rFonts w:asciiTheme="majorHAnsi" w:hAnsiTheme="majorHAnsi"/>
          <w:b w:val="0"/>
          <w:color w:val="auto"/>
          <w:sz w:val="22"/>
          <w:szCs w:val="22"/>
        </w:rPr>
        <w:t>Generally provide clean water and apparatus for testing</w:t>
      </w:r>
    </w:p>
    <w:p w14:paraId="58AA6883" w14:textId="77777777" w:rsidR="002E4A21" w:rsidRPr="000F662E" w:rsidRDefault="002E4A21" w:rsidP="00C254F5">
      <w:pPr>
        <w:widowControl w:val="0"/>
        <w:spacing w:line="25" w:lineRule="atLeast"/>
        <w:ind w:left="720" w:right="1380"/>
        <w:jc w:val="both"/>
        <w:rPr>
          <w:rFonts w:asciiTheme="majorHAnsi" w:hAnsiTheme="majorHAnsi"/>
          <w:snapToGrid w:val="0"/>
        </w:rPr>
      </w:pPr>
      <w:r w:rsidRPr="000F662E">
        <w:rPr>
          <w:rFonts w:asciiTheme="majorHAnsi" w:hAnsiTheme="majorHAnsi"/>
          <w:snapToGrid w:val="0"/>
        </w:rPr>
        <w:t xml:space="preserve"> </w:t>
      </w:r>
    </w:p>
    <w:p w14:paraId="1C7843CE" w14:textId="77777777" w:rsidR="002E4A21" w:rsidRPr="000F662E" w:rsidRDefault="002E4A21" w:rsidP="00C254F5">
      <w:pPr>
        <w:widowControl w:val="0"/>
        <w:numPr>
          <w:ilvl w:val="0"/>
          <w:numId w:val="225"/>
        </w:numPr>
        <w:tabs>
          <w:tab w:val="clear" w:pos="1440"/>
        </w:tabs>
        <w:spacing w:line="25" w:lineRule="atLeast"/>
        <w:ind w:left="1260" w:right="1380" w:hanging="540"/>
        <w:jc w:val="both"/>
        <w:rPr>
          <w:rFonts w:asciiTheme="majorHAnsi" w:hAnsiTheme="majorHAnsi"/>
          <w:snapToGrid w:val="0"/>
          <w:u w:val="single"/>
        </w:rPr>
      </w:pPr>
      <w:r w:rsidRPr="000F662E">
        <w:rPr>
          <w:rFonts w:asciiTheme="majorHAnsi" w:hAnsiTheme="majorHAnsi"/>
          <w:snapToGrid w:val="0"/>
          <w:u w:val="single"/>
        </w:rPr>
        <w:t xml:space="preserve">Test Methods </w:t>
      </w:r>
    </w:p>
    <w:p w14:paraId="4CCE03FC" w14:textId="77777777" w:rsidR="002E4A21" w:rsidRPr="000F662E" w:rsidRDefault="002E4A21" w:rsidP="00C254F5">
      <w:pPr>
        <w:widowControl w:val="0"/>
        <w:numPr>
          <w:ilvl w:val="1"/>
          <w:numId w:val="225"/>
        </w:numPr>
        <w:tabs>
          <w:tab w:val="clear" w:pos="1440"/>
          <w:tab w:val="left" w:pos="1800"/>
        </w:tabs>
        <w:spacing w:before="120" w:after="120" w:line="25" w:lineRule="atLeast"/>
        <w:ind w:left="1814" w:right="1382" w:hanging="547"/>
        <w:jc w:val="both"/>
        <w:rPr>
          <w:rFonts w:asciiTheme="majorHAnsi" w:hAnsiTheme="majorHAnsi"/>
          <w:snapToGrid w:val="0"/>
        </w:rPr>
      </w:pPr>
      <w:r w:rsidRPr="000F662E">
        <w:rPr>
          <w:rFonts w:asciiTheme="majorHAnsi" w:hAnsiTheme="majorHAnsi"/>
          <w:snapToGrid w:val="0"/>
        </w:rPr>
        <w:t>Water Testing</w:t>
      </w:r>
    </w:p>
    <w:p w14:paraId="167BC5B2" w14:textId="77777777" w:rsidR="002E4A21" w:rsidRPr="000F662E" w:rsidRDefault="002E4A21" w:rsidP="00C254F5">
      <w:pPr>
        <w:widowControl w:val="0"/>
        <w:tabs>
          <w:tab w:val="left" w:pos="9504"/>
        </w:tabs>
        <w:spacing w:line="25" w:lineRule="atLeast"/>
        <w:ind w:left="1800" w:right="-36"/>
        <w:jc w:val="both"/>
        <w:rPr>
          <w:rFonts w:asciiTheme="majorHAnsi" w:hAnsiTheme="majorHAnsi"/>
        </w:rPr>
      </w:pPr>
      <w:r w:rsidRPr="000F662E">
        <w:rPr>
          <w:rFonts w:asciiTheme="majorHAnsi" w:hAnsiTheme="majorHAnsi"/>
          <w:snapToGrid w:val="0"/>
        </w:rPr>
        <w:t>All the openings in the piping system shall be tightly closed by inserting testing plug. The highest point will be left open to supply water and may be raised if necessary by temporary jointing, develop a minimum static head of</w:t>
      </w:r>
      <w:r w:rsidRPr="000F662E">
        <w:rPr>
          <w:rFonts w:asciiTheme="majorHAnsi" w:hAnsiTheme="majorHAnsi"/>
          <w:noProof/>
          <w:snapToGrid w:val="0"/>
        </w:rPr>
        <w:t xml:space="preserve"> 05</w:t>
      </w:r>
      <w:r w:rsidRPr="000F662E">
        <w:rPr>
          <w:rFonts w:asciiTheme="majorHAnsi" w:hAnsiTheme="majorHAnsi"/>
          <w:snapToGrid w:val="0"/>
        </w:rPr>
        <w:t xml:space="preserve"> </w:t>
      </w:r>
      <w:proofErr w:type="gramStart"/>
      <w:r w:rsidRPr="000F662E">
        <w:rPr>
          <w:rFonts w:asciiTheme="majorHAnsi" w:hAnsiTheme="majorHAnsi"/>
          <w:snapToGrid w:val="0"/>
        </w:rPr>
        <w:t>bar</w:t>
      </w:r>
      <w:proofErr w:type="gramEnd"/>
      <w:r w:rsidRPr="000F662E">
        <w:rPr>
          <w:rFonts w:asciiTheme="majorHAnsi" w:hAnsiTheme="majorHAnsi"/>
          <w:snapToGrid w:val="0"/>
        </w:rPr>
        <w:t xml:space="preserve"> for of water at each section of the system. Water is filled to the point of overflow and any drop in the level of water will indicate a leak that will be found by inspection. The water level will be checked for no drop for at least</w:t>
      </w:r>
      <w:r w:rsidRPr="000F662E">
        <w:rPr>
          <w:rFonts w:asciiTheme="majorHAnsi" w:hAnsiTheme="majorHAnsi"/>
          <w:noProof/>
          <w:snapToGrid w:val="0"/>
        </w:rPr>
        <w:t xml:space="preserve"> 15</w:t>
      </w:r>
      <w:r w:rsidRPr="000F662E">
        <w:rPr>
          <w:rFonts w:asciiTheme="majorHAnsi" w:hAnsiTheme="majorHAnsi"/>
          <w:snapToGrid w:val="0"/>
        </w:rPr>
        <w:t xml:space="preserve"> to</w:t>
      </w:r>
      <w:r w:rsidRPr="000F662E">
        <w:rPr>
          <w:rFonts w:asciiTheme="majorHAnsi" w:hAnsiTheme="majorHAnsi"/>
          <w:noProof/>
          <w:snapToGrid w:val="0"/>
        </w:rPr>
        <w:t xml:space="preserve"> 30</w:t>
      </w:r>
      <w:r w:rsidRPr="000F662E">
        <w:rPr>
          <w:rFonts w:asciiTheme="majorHAnsi" w:hAnsiTheme="majorHAnsi"/>
          <w:snapToGrid w:val="0"/>
        </w:rPr>
        <w:t xml:space="preserve"> minutes. Higher stacks will be </w:t>
      </w:r>
      <w:r w:rsidRPr="000F662E">
        <w:rPr>
          <w:rFonts w:asciiTheme="majorHAnsi" w:hAnsiTheme="majorHAnsi"/>
        </w:rPr>
        <w:t>tested in sections, starting from the top section and then connecting top section to next lower section.</w:t>
      </w:r>
    </w:p>
    <w:p w14:paraId="255C0DC4" w14:textId="77777777" w:rsidR="002E4A21" w:rsidRPr="000F662E" w:rsidRDefault="002E4A21" w:rsidP="00C254F5">
      <w:pPr>
        <w:widowControl w:val="0"/>
        <w:spacing w:line="25" w:lineRule="atLeast"/>
        <w:ind w:left="1740" w:right="120"/>
        <w:jc w:val="both"/>
        <w:rPr>
          <w:rFonts w:asciiTheme="majorHAnsi" w:hAnsiTheme="majorHAnsi"/>
        </w:rPr>
      </w:pPr>
    </w:p>
    <w:p w14:paraId="2A40F1CB" w14:textId="77777777" w:rsidR="00897081" w:rsidRDefault="00897081">
      <w:pPr>
        <w:spacing w:after="200" w:line="276" w:lineRule="auto"/>
        <w:rPr>
          <w:rFonts w:asciiTheme="majorHAnsi" w:hAnsiTheme="majorHAnsi"/>
          <w:snapToGrid w:val="0"/>
        </w:rPr>
      </w:pPr>
      <w:r>
        <w:rPr>
          <w:rFonts w:asciiTheme="majorHAnsi" w:hAnsiTheme="majorHAnsi"/>
          <w:snapToGrid w:val="0"/>
        </w:rPr>
        <w:br w:type="page"/>
      </w:r>
    </w:p>
    <w:p w14:paraId="5788D259" w14:textId="1CBA183F" w:rsidR="002E4A21" w:rsidRPr="000F662E" w:rsidRDefault="002E4A21" w:rsidP="00C254F5">
      <w:pPr>
        <w:widowControl w:val="0"/>
        <w:numPr>
          <w:ilvl w:val="1"/>
          <w:numId w:val="225"/>
        </w:numPr>
        <w:tabs>
          <w:tab w:val="clear" w:pos="1440"/>
          <w:tab w:val="num" w:pos="1800"/>
        </w:tabs>
        <w:spacing w:after="120" w:line="25" w:lineRule="atLeast"/>
        <w:ind w:left="1814" w:hanging="547"/>
        <w:jc w:val="both"/>
        <w:rPr>
          <w:rFonts w:asciiTheme="majorHAnsi" w:hAnsiTheme="majorHAnsi"/>
          <w:snapToGrid w:val="0"/>
        </w:rPr>
      </w:pPr>
      <w:r w:rsidRPr="000F662E">
        <w:rPr>
          <w:rFonts w:asciiTheme="majorHAnsi" w:hAnsiTheme="majorHAnsi"/>
          <w:snapToGrid w:val="0"/>
        </w:rPr>
        <w:lastRenderedPageBreak/>
        <w:t>Timing</w:t>
      </w:r>
    </w:p>
    <w:p w14:paraId="36FA7860" w14:textId="77777777" w:rsidR="002E4A21" w:rsidRPr="000F662E" w:rsidRDefault="002E4A21" w:rsidP="00C254F5">
      <w:pPr>
        <w:widowControl w:val="0"/>
        <w:spacing w:line="25" w:lineRule="atLeast"/>
        <w:ind w:left="1800"/>
        <w:jc w:val="both"/>
        <w:rPr>
          <w:rFonts w:asciiTheme="majorHAnsi" w:hAnsiTheme="majorHAnsi"/>
          <w:snapToGrid w:val="0"/>
        </w:rPr>
      </w:pPr>
      <w:r w:rsidRPr="000F662E">
        <w:rPr>
          <w:rFonts w:asciiTheme="majorHAnsi" w:hAnsiTheme="majorHAnsi"/>
          <w:snapToGrid w:val="0"/>
        </w:rPr>
        <w:t>Testing shall be carried out as soon as practicable after completion of each drainage stack. All concealed work shall be tested before being finally enclosed,</w:t>
      </w:r>
    </w:p>
    <w:p w14:paraId="41E8BEC3" w14:textId="77777777" w:rsidR="002E4A21" w:rsidRPr="000F662E" w:rsidRDefault="002E4A21" w:rsidP="00C254F5">
      <w:pPr>
        <w:widowControl w:val="0"/>
        <w:spacing w:line="25" w:lineRule="atLeast"/>
        <w:ind w:left="3420"/>
        <w:jc w:val="both"/>
        <w:rPr>
          <w:rFonts w:asciiTheme="majorHAnsi" w:hAnsiTheme="majorHAnsi"/>
          <w:snapToGrid w:val="0"/>
        </w:rPr>
      </w:pPr>
    </w:p>
    <w:p w14:paraId="18EB080C" w14:textId="77777777" w:rsidR="002E4A21" w:rsidRPr="000F662E" w:rsidRDefault="002E4A21" w:rsidP="00C254F5">
      <w:pPr>
        <w:widowControl w:val="0"/>
        <w:numPr>
          <w:ilvl w:val="0"/>
          <w:numId w:val="220"/>
        </w:numPr>
        <w:spacing w:line="25" w:lineRule="atLeast"/>
        <w:ind w:right="20" w:hanging="540"/>
        <w:jc w:val="both"/>
        <w:rPr>
          <w:rFonts w:asciiTheme="majorHAnsi" w:hAnsiTheme="majorHAnsi"/>
          <w:b/>
          <w:snapToGrid w:val="0"/>
          <w:u w:val="single"/>
        </w:rPr>
      </w:pPr>
      <w:r w:rsidRPr="000F662E">
        <w:rPr>
          <w:rFonts w:asciiTheme="majorHAnsi" w:hAnsiTheme="majorHAnsi"/>
          <w:b/>
          <w:snapToGrid w:val="0"/>
          <w:u w:val="single"/>
        </w:rPr>
        <w:t xml:space="preserve">FIRE FIGHTING SYSTEMS </w:t>
      </w:r>
    </w:p>
    <w:p w14:paraId="0BA07999" w14:textId="77777777" w:rsidR="002E4A21" w:rsidRPr="000F662E" w:rsidRDefault="002E4A21" w:rsidP="00C254F5">
      <w:pPr>
        <w:widowControl w:val="0"/>
        <w:numPr>
          <w:ilvl w:val="1"/>
          <w:numId w:val="219"/>
        </w:numPr>
        <w:tabs>
          <w:tab w:val="clear" w:pos="360"/>
        </w:tabs>
        <w:spacing w:before="120" w:after="120" w:line="25" w:lineRule="atLeast"/>
        <w:ind w:left="1267" w:right="14" w:hanging="547"/>
        <w:jc w:val="both"/>
        <w:rPr>
          <w:rFonts w:asciiTheme="majorHAnsi" w:hAnsiTheme="majorHAnsi"/>
          <w:snapToGrid w:val="0"/>
          <w:u w:val="single"/>
        </w:rPr>
      </w:pPr>
      <w:r w:rsidRPr="000F662E">
        <w:rPr>
          <w:rFonts w:asciiTheme="majorHAnsi" w:hAnsiTheme="majorHAnsi"/>
          <w:snapToGrid w:val="0"/>
          <w:u w:val="single"/>
        </w:rPr>
        <w:t xml:space="preserve">Stand Pipe System </w:t>
      </w:r>
    </w:p>
    <w:p w14:paraId="26658FC4" w14:textId="77777777" w:rsidR="002E4A21" w:rsidRPr="000F662E" w:rsidRDefault="002E4A21" w:rsidP="00C254F5">
      <w:pPr>
        <w:pStyle w:val="Heading5"/>
        <w:ind w:left="547" w:firstLine="720"/>
        <w:jc w:val="both"/>
        <w:rPr>
          <w:rFonts w:asciiTheme="majorHAnsi" w:hAnsiTheme="majorHAnsi"/>
          <w:i w:val="0"/>
          <w:sz w:val="22"/>
          <w:szCs w:val="22"/>
        </w:rPr>
      </w:pPr>
      <w:r w:rsidRPr="000F662E">
        <w:rPr>
          <w:rFonts w:asciiTheme="majorHAnsi" w:hAnsiTheme="majorHAnsi"/>
          <w:i w:val="0"/>
          <w:sz w:val="22"/>
          <w:szCs w:val="22"/>
        </w:rPr>
        <w:t>Test Program</w:t>
      </w:r>
    </w:p>
    <w:p w14:paraId="214919FD" w14:textId="77777777" w:rsidR="002E4A21" w:rsidRPr="000F662E" w:rsidRDefault="002E4A21" w:rsidP="00C254F5">
      <w:pPr>
        <w:widowControl w:val="0"/>
        <w:spacing w:before="120" w:line="25" w:lineRule="atLeast"/>
        <w:ind w:left="1267" w:right="54"/>
        <w:jc w:val="both"/>
        <w:rPr>
          <w:rFonts w:asciiTheme="majorHAnsi" w:hAnsiTheme="majorHAnsi"/>
          <w:snapToGrid w:val="0"/>
        </w:rPr>
      </w:pPr>
      <w:r w:rsidRPr="000F662E">
        <w:rPr>
          <w:rFonts w:asciiTheme="majorHAnsi" w:hAnsiTheme="majorHAnsi"/>
          <w:snapToGrid w:val="0"/>
        </w:rPr>
        <w:t xml:space="preserve">Visual inspections shall be made of the entire network for the standpipe' system with regard to laying, fixing, suspension of pipes, particularly the arrangements of the fixed points and the separation of the individual connections in the vinous </w:t>
      </w:r>
      <w:proofErr w:type="spellStart"/>
      <w:r w:rsidRPr="000F662E">
        <w:rPr>
          <w:rFonts w:asciiTheme="majorHAnsi" w:hAnsiTheme="majorHAnsi"/>
          <w:snapToGrid w:val="0"/>
        </w:rPr>
        <w:t>paits</w:t>
      </w:r>
      <w:proofErr w:type="spellEnd"/>
      <w:r w:rsidRPr="000F662E">
        <w:rPr>
          <w:rFonts w:asciiTheme="majorHAnsi" w:hAnsiTheme="majorHAnsi"/>
          <w:snapToGrid w:val="0"/>
        </w:rPr>
        <w:t xml:space="preserve"> of the system.</w:t>
      </w:r>
    </w:p>
    <w:p w14:paraId="0C76B2D7" w14:textId="77777777" w:rsidR="002E4A21" w:rsidRPr="000F662E" w:rsidRDefault="002E4A21" w:rsidP="00C254F5">
      <w:pPr>
        <w:pStyle w:val="BodyTextIndent2"/>
        <w:tabs>
          <w:tab w:val="left" w:pos="9450"/>
        </w:tabs>
        <w:spacing w:before="120" w:line="25" w:lineRule="atLeast"/>
        <w:ind w:left="1267" w:right="-36"/>
        <w:jc w:val="both"/>
        <w:rPr>
          <w:rFonts w:asciiTheme="majorHAnsi" w:hAnsiTheme="majorHAnsi"/>
          <w:sz w:val="22"/>
          <w:szCs w:val="22"/>
        </w:rPr>
      </w:pPr>
      <w:r w:rsidRPr="000F662E">
        <w:rPr>
          <w:rFonts w:asciiTheme="majorHAnsi" w:hAnsiTheme="majorHAnsi"/>
          <w:sz w:val="22"/>
          <w:szCs w:val="22"/>
        </w:rPr>
        <w:t xml:space="preserve">The satisfactory function of all valves, air relief valve check valves, </w:t>
      </w:r>
      <w:proofErr w:type="gramStart"/>
      <w:r w:rsidRPr="000F662E">
        <w:rPr>
          <w:rFonts w:asciiTheme="majorHAnsi" w:hAnsiTheme="majorHAnsi"/>
          <w:sz w:val="22"/>
          <w:szCs w:val="22"/>
        </w:rPr>
        <w:t>pressure</w:t>
      </w:r>
      <w:proofErr w:type="gramEnd"/>
      <w:r w:rsidRPr="000F662E">
        <w:rPr>
          <w:rFonts w:asciiTheme="majorHAnsi" w:hAnsiTheme="majorHAnsi"/>
          <w:sz w:val="22"/>
          <w:szCs w:val="22"/>
        </w:rPr>
        <w:t xml:space="preserve"> </w:t>
      </w:r>
      <w:proofErr w:type="spellStart"/>
      <w:r w:rsidRPr="000F662E">
        <w:rPr>
          <w:rFonts w:asciiTheme="majorHAnsi" w:hAnsiTheme="majorHAnsi"/>
          <w:sz w:val="22"/>
          <w:szCs w:val="22"/>
        </w:rPr>
        <w:t>qauqes</w:t>
      </w:r>
      <w:proofErr w:type="spellEnd"/>
      <w:r w:rsidRPr="000F662E">
        <w:rPr>
          <w:rFonts w:asciiTheme="majorHAnsi" w:hAnsiTheme="majorHAnsi"/>
          <w:sz w:val="22"/>
          <w:szCs w:val="22"/>
        </w:rPr>
        <w:t xml:space="preserve"> shall be checked,</w:t>
      </w:r>
    </w:p>
    <w:p w14:paraId="40B790DC" w14:textId="77777777" w:rsidR="002E4A21" w:rsidRPr="000F662E" w:rsidRDefault="002E4A21" w:rsidP="00C254F5">
      <w:pPr>
        <w:widowControl w:val="0"/>
        <w:spacing w:before="120" w:line="25" w:lineRule="atLeast"/>
        <w:ind w:left="1267" w:right="346"/>
        <w:jc w:val="both"/>
        <w:rPr>
          <w:rFonts w:asciiTheme="majorHAnsi" w:hAnsiTheme="majorHAnsi"/>
          <w:snapToGrid w:val="0"/>
        </w:rPr>
      </w:pPr>
      <w:r w:rsidRPr="000F662E">
        <w:rPr>
          <w:rFonts w:asciiTheme="majorHAnsi" w:hAnsiTheme="majorHAnsi"/>
          <w:snapToGrid w:val="0"/>
        </w:rPr>
        <w:t xml:space="preserve">The test </w:t>
      </w:r>
      <w:proofErr w:type="spellStart"/>
      <w:r w:rsidRPr="000F662E">
        <w:rPr>
          <w:rFonts w:asciiTheme="majorHAnsi" w:hAnsiTheme="majorHAnsi"/>
          <w:snapToGrid w:val="0"/>
        </w:rPr>
        <w:t>programme</w:t>
      </w:r>
      <w:proofErr w:type="spellEnd"/>
      <w:r w:rsidRPr="000F662E">
        <w:rPr>
          <w:rFonts w:asciiTheme="majorHAnsi" w:hAnsiTheme="majorHAnsi"/>
          <w:snapToGrid w:val="0"/>
        </w:rPr>
        <w:t xml:space="preserve"> shall also cover:</w:t>
      </w:r>
    </w:p>
    <w:p w14:paraId="5D3D2EF2" w14:textId="77777777" w:rsidR="002E4A21" w:rsidRPr="000F662E" w:rsidRDefault="002E4A21" w:rsidP="00C254F5">
      <w:pPr>
        <w:widowControl w:val="0"/>
        <w:numPr>
          <w:ilvl w:val="0"/>
          <w:numId w:val="227"/>
        </w:numPr>
        <w:tabs>
          <w:tab w:val="clear" w:pos="1152"/>
          <w:tab w:val="left" w:pos="1800"/>
        </w:tabs>
        <w:spacing w:line="25" w:lineRule="atLeast"/>
        <w:ind w:left="1800" w:hanging="540"/>
        <w:jc w:val="both"/>
        <w:rPr>
          <w:rFonts w:asciiTheme="majorHAnsi" w:hAnsiTheme="majorHAnsi"/>
          <w:snapToGrid w:val="0"/>
        </w:rPr>
      </w:pPr>
      <w:r w:rsidRPr="000F662E">
        <w:rPr>
          <w:rFonts w:asciiTheme="majorHAnsi" w:hAnsiTheme="majorHAnsi"/>
          <w:snapToGrid w:val="0"/>
        </w:rPr>
        <w:t>Checking number, form and inscription of the labeling.</w:t>
      </w:r>
    </w:p>
    <w:p w14:paraId="0F3EF0C1" w14:textId="77777777" w:rsidR="002E4A21" w:rsidRPr="000F662E" w:rsidRDefault="002E4A21" w:rsidP="00C254F5">
      <w:pPr>
        <w:widowControl w:val="0"/>
        <w:numPr>
          <w:ilvl w:val="0"/>
          <w:numId w:val="227"/>
        </w:numPr>
        <w:tabs>
          <w:tab w:val="clear" w:pos="1152"/>
          <w:tab w:val="left" w:pos="1800"/>
        </w:tabs>
        <w:spacing w:line="25" w:lineRule="atLeast"/>
        <w:ind w:left="1800" w:hanging="540"/>
        <w:jc w:val="both"/>
        <w:rPr>
          <w:rFonts w:asciiTheme="majorHAnsi" w:hAnsiTheme="majorHAnsi"/>
          <w:snapToGrid w:val="0"/>
        </w:rPr>
      </w:pPr>
      <w:r w:rsidRPr="000F662E">
        <w:rPr>
          <w:rFonts w:asciiTheme="majorHAnsi" w:hAnsiTheme="majorHAnsi"/>
          <w:snapToGrid w:val="0"/>
        </w:rPr>
        <w:t>Performance of pressure test for the entire network</w:t>
      </w:r>
    </w:p>
    <w:p w14:paraId="7CA6D2BC" w14:textId="77777777" w:rsidR="002E4A21" w:rsidRPr="000F662E" w:rsidRDefault="002E4A21" w:rsidP="00C254F5">
      <w:pPr>
        <w:widowControl w:val="0"/>
        <w:spacing w:line="25" w:lineRule="atLeast"/>
        <w:jc w:val="both"/>
        <w:rPr>
          <w:rFonts w:asciiTheme="majorHAnsi" w:hAnsiTheme="majorHAnsi"/>
          <w:snapToGrid w:val="0"/>
        </w:rPr>
      </w:pPr>
    </w:p>
    <w:p w14:paraId="26EF6019" w14:textId="77777777" w:rsidR="002E4A21" w:rsidRPr="000F662E" w:rsidRDefault="002E4A21" w:rsidP="00C254F5">
      <w:pPr>
        <w:widowControl w:val="0"/>
        <w:numPr>
          <w:ilvl w:val="1"/>
          <w:numId w:val="219"/>
        </w:numPr>
        <w:tabs>
          <w:tab w:val="clear" w:pos="360"/>
        </w:tabs>
        <w:spacing w:line="25" w:lineRule="atLeast"/>
        <w:ind w:left="1260" w:right="20" w:hanging="540"/>
        <w:jc w:val="both"/>
        <w:rPr>
          <w:rFonts w:asciiTheme="majorHAnsi" w:hAnsiTheme="majorHAnsi"/>
          <w:snapToGrid w:val="0"/>
          <w:u w:val="single"/>
        </w:rPr>
      </w:pPr>
      <w:r w:rsidRPr="000F662E">
        <w:rPr>
          <w:rFonts w:asciiTheme="majorHAnsi" w:hAnsiTheme="majorHAnsi"/>
          <w:snapToGrid w:val="0"/>
          <w:u w:val="single"/>
        </w:rPr>
        <w:t xml:space="preserve">Hydraulic Pressure Test </w:t>
      </w:r>
    </w:p>
    <w:p w14:paraId="484664D7" w14:textId="77777777" w:rsidR="002E4A21" w:rsidRPr="000F662E" w:rsidRDefault="002E4A21" w:rsidP="00C254F5">
      <w:pPr>
        <w:pStyle w:val="Heading1"/>
        <w:spacing w:before="120" w:line="25" w:lineRule="atLeast"/>
        <w:ind w:left="1267" w:right="14"/>
        <w:jc w:val="both"/>
        <w:rPr>
          <w:rFonts w:asciiTheme="majorHAnsi" w:hAnsiTheme="majorHAnsi"/>
          <w:b w:val="0"/>
          <w:sz w:val="22"/>
          <w:szCs w:val="22"/>
        </w:rPr>
      </w:pPr>
      <w:r w:rsidRPr="000F662E">
        <w:rPr>
          <w:rFonts w:asciiTheme="majorHAnsi" w:hAnsiTheme="majorHAnsi"/>
          <w:b w:val="0"/>
          <w:sz w:val="22"/>
          <w:szCs w:val="22"/>
        </w:rPr>
        <w:t>As described for potable water supply system</w:t>
      </w:r>
    </w:p>
    <w:p w14:paraId="4F976A11" w14:textId="77777777" w:rsidR="002E4A21" w:rsidRPr="000F662E" w:rsidRDefault="002E4A21" w:rsidP="00C254F5">
      <w:pPr>
        <w:widowControl w:val="0"/>
        <w:spacing w:line="25" w:lineRule="atLeast"/>
        <w:ind w:left="2070" w:right="2040"/>
        <w:jc w:val="both"/>
        <w:rPr>
          <w:rFonts w:asciiTheme="majorHAnsi" w:hAnsiTheme="majorHAnsi"/>
          <w:noProof/>
          <w:snapToGrid w:val="0"/>
        </w:rPr>
      </w:pPr>
    </w:p>
    <w:p w14:paraId="7ECCDF78" w14:textId="77777777" w:rsidR="002E4A21" w:rsidRPr="000F662E" w:rsidRDefault="002E4A21" w:rsidP="00C254F5">
      <w:pPr>
        <w:widowControl w:val="0"/>
        <w:numPr>
          <w:ilvl w:val="1"/>
          <w:numId w:val="226"/>
        </w:numPr>
        <w:tabs>
          <w:tab w:val="clear" w:pos="1440"/>
        </w:tabs>
        <w:spacing w:line="25" w:lineRule="atLeast"/>
        <w:ind w:left="1260" w:right="2040" w:hanging="540"/>
        <w:jc w:val="both"/>
        <w:rPr>
          <w:rFonts w:asciiTheme="majorHAnsi" w:hAnsiTheme="majorHAnsi"/>
          <w:snapToGrid w:val="0"/>
          <w:u w:val="single"/>
        </w:rPr>
      </w:pPr>
      <w:r w:rsidRPr="000F662E">
        <w:rPr>
          <w:rFonts w:asciiTheme="majorHAnsi" w:hAnsiTheme="majorHAnsi"/>
          <w:snapToGrid w:val="0"/>
          <w:u w:val="single"/>
        </w:rPr>
        <w:t xml:space="preserve">Test Pressure and Procedure </w:t>
      </w:r>
    </w:p>
    <w:p w14:paraId="14A601DF" w14:textId="77777777" w:rsidR="002E4A21" w:rsidRPr="000F662E" w:rsidRDefault="002E4A21" w:rsidP="00C254F5">
      <w:pPr>
        <w:pStyle w:val="Heading2"/>
        <w:spacing w:before="120"/>
        <w:ind w:left="1267" w:right="14"/>
        <w:jc w:val="both"/>
        <w:rPr>
          <w:b w:val="0"/>
          <w:sz w:val="22"/>
          <w:szCs w:val="22"/>
        </w:rPr>
      </w:pPr>
      <w:r w:rsidRPr="000F662E">
        <w:rPr>
          <w:b w:val="0"/>
          <w:sz w:val="22"/>
          <w:szCs w:val="22"/>
        </w:rPr>
        <w:t>As described for potable water supply system</w:t>
      </w:r>
    </w:p>
    <w:p w14:paraId="3FA2847B" w14:textId="77777777" w:rsidR="002E4A21" w:rsidRPr="0067314B" w:rsidRDefault="002E4A21" w:rsidP="00C254F5">
      <w:pPr>
        <w:jc w:val="both"/>
        <w:rPr>
          <w:rFonts w:asciiTheme="majorHAnsi" w:hAnsiTheme="majorHAnsi"/>
          <w:sz w:val="20"/>
          <w:szCs w:val="15"/>
        </w:rPr>
      </w:pPr>
    </w:p>
    <w:p w14:paraId="349FE560" w14:textId="77777777" w:rsidR="002E4A21" w:rsidRPr="000F662E" w:rsidRDefault="002E4A21" w:rsidP="00B34024">
      <w:pPr>
        <w:widowControl w:val="0"/>
        <w:spacing w:line="25" w:lineRule="atLeast"/>
        <w:ind w:right="140"/>
        <w:jc w:val="center"/>
        <w:rPr>
          <w:rFonts w:asciiTheme="majorHAnsi" w:hAnsiTheme="majorHAnsi"/>
          <w:b/>
        </w:rPr>
      </w:pPr>
      <w:r w:rsidRPr="000F662E">
        <w:rPr>
          <w:rFonts w:asciiTheme="majorHAnsi" w:hAnsiTheme="majorHAnsi"/>
          <w:b/>
        </w:rPr>
        <w:t>***END OF SECTION**</w:t>
      </w:r>
    </w:p>
    <w:p w14:paraId="033A9CF8" w14:textId="77777777" w:rsidR="00B34024" w:rsidRDefault="00B34024">
      <w:pPr>
        <w:spacing w:after="200" w:line="276" w:lineRule="auto"/>
        <w:rPr>
          <w:rFonts w:asciiTheme="majorHAnsi" w:eastAsiaTheme="majorEastAsia" w:hAnsiTheme="majorHAnsi" w:cstheme="majorBidi"/>
          <w:b/>
          <w:bCs/>
          <w:color w:val="4F81BD" w:themeColor="accent1"/>
          <w:sz w:val="36"/>
          <w:szCs w:val="26"/>
          <w:u w:val="single"/>
        </w:rPr>
      </w:pPr>
      <w:r>
        <w:rPr>
          <w:sz w:val="36"/>
          <w:u w:val="single"/>
        </w:rPr>
        <w:br w:type="page"/>
      </w:r>
    </w:p>
    <w:p w14:paraId="6A6FF31D" w14:textId="06158922" w:rsidR="002E4A21" w:rsidRPr="00111E17" w:rsidRDefault="002E4A21" w:rsidP="00C254F5">
      <w:pPr>
        <w:pStyle w:val="Heading2"/>
        <w:jc w:val="both"/>
        <w:rPr>
          <w:color w:val="auto"/>
          <w:sz w:val="28"/>
          <w:u w:val="single"/>
        </w:rPr>
      </w:pPr>
      <w:r w:rsidRPr="00111E17">
        <w:rPr>
          <w:color w:val="auto"/>
          <w:sz w:val="28"/>
          <w:u w:val="single"/>
        </w:rPr>
        <w:lastRenderedPageBreak/>
        <w:t>PUMPING MACHINERY</w:t>
      </w:r>
    </w:p>
    <w:p w14:paraId="63CE7C5F" w14:textId="77777777" w:rsidR="002E4A21" w:rsidRPr="0067314B" w:rsidRDefault="002E4A21" w:rsidP="00C254F5">
      <w:pPr>
        <w:jc w:val="both"/>
        <w:rPr>
          <w:rFonts w:asciiTheme="majorHAnsi" w:hAnsiTheme="majorHAnsi"/>
          <w:sz w:val="20"/>
          <w:szCs w:val="15"/>
        </w:rPr>
      </w:pPr>
    </w:p>
    <w:p w14:paraId="03862461" w14:textId="77777777" w:rsidR="002E4A21" w:rsidRPr="00111E17" w:rsidRDefault="002E4A21" w:rsidP="00C254F5">
      <w:pPr>
        <w:widowControl w:val="0"/>
        <w:numPr>
          <w:ilvl w:val="0"/>
          <w:numId w:val="249"/>
        </w:numPr>
        <w:tabs>
          <w:tab w:val="clear" w:pos="720"/>
        </w:tabs>
        <w:ind w:hanging="540"/>
        <w:jc w:val="both"/>
        <w:rPr>
          <w:rFonts w:asciiTheme="majorHAnsi" w:hAnsiTheme="majorHAnsi"/>
          <w:b/>
          <w:snapToGrid w:val="0"/>
          <w:u w:val="single"/>
        </w:rPr>
      </w:pPr>
      <w:r w:rsidRPr="00111E17">
        <w:rPr>
          <w:rFonts w:asciiTheme="majorHAnsi" w:hAnsiTheme="majorHAnsi"/>
          <w:b/>
          <w:snapToGrid w:val="0"/>
          <w:u w:val="single"/>
        </w:rPr>
        <w:t>SCOPE</w:t>
      </w:r>
    </w:p>
    <w:p w14:paraId="4C2E44E0" w14:textId="65E48790"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 xml:space="preserve">The work to be done under this section of the specifications includes furnishing all plant, labor, equipment, appliances and materials and in performing all operations required in connection with the installation of pumping machinery including ail accessories as specified herein or shown on the Drawings or as directed by the </w:t>
      </w:r>
      <w:r w:rsidR="00D60F99" w:rsidRPr="00111E17">
        <w:rPr>
          <w:rFonts w:asciiTheme="majorHAnsi" w:hAnsiTheme="majorHAnsi"/>
          <w:snapToGrid w:val="0"/>
        </w:rPr>
        <w:t>Director (GTS) / Engineer</w:t>
      </w:r>
      <w:r w:rsidRPr="00111E17">
        <w:rPr>
          <w:rFonts w:asciiTheme="majorHAnsi" w:hAnsiTheme="majorHAnsi"/>
          <w:snapToGrid w:val="0"/>
        </w:rPr>
        <w:t>.</w:t>
      </w:r>
    </w:p>
    <w:p w14:paraId="26152296" w14:textId="77777777" w:rsidR="002E4A21" w:rsidRPr="00111E17" w:rsidRDefault="002E4A21" w:rsidP="00C254F5">
      <w:pPr>
        <w:widowControl w:val="0"/>
        <w:ind w:left="740"/>
        <w:jc w:val="both"/>
        <w:rPr>
          <w:rFonts w:asciiTheme="majorHAnsi" w:hAnsiTheme="majorHAnsi"/>
          <w:snapToGrid w:val="0"/>
        </w:rPr>
      </w:pPr>
    </w:p>
    <w:p w14:paraId="13DCACD6" w14:textId="77777777" w:rsidR="002E4A21" w:rsidRPr="00111E17" w:rsidRDefault="002E4A21" w:rsidP="00C254F5">
      <w:pPr>
        <w:widowControl w:val="0"/>
        <w:numPr>
          <w:ilvl w:val="0"/>
          <w:numId w:val="249"/>
        </w:numPr>
        <w:tabs>
          <w:tab w:val="clear" w:pos="720"/>
        </w:tabs>
        <w:ind w:hanging="540"/>
        <w:jc w:val="both"/>
        <w:rPr>
          <w:rFonts w:asciiTheme="majorHAnsi" w:hAnsiTheme="majorHAnsi"/>
          <w:b/>
          <w:snapToGrid w:val="0"/>
          <w:u w:val="single"/>
        </w:rPr>
      </w:pPr>
      <w:r w:rsidRPr="00111E17">
        <w:rPr>
          <w:rFonts w:asciiTheme="majorHAnsi" w:hAnsiTheme="majorHAnsi"/>
          <w:b/>
          <w:snapToGrid w:val="0"/>
          <w:u w:val="single"/>
        </w:rPr>
        <w:t>MATERIALS AND PRODUCTS</w:t>
      </w:r>
    </w:p>
    <w:p w14:paraId="13DF4724" w14:textId="2B0F9DCF"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 xml:space="preserve">Materials and machinery shall conform to the latest referenced specifications and other provisions specified herein and shall be new and unused. In case where manufacturers are specified, materials and equipment will be of the same manufacturers. In all other cases the Contractor shall submit the names and addresses of the Manufacturers and trade names of the materials and equipment that he intends to buy. Other information such as diagram, drawing and descriptive data will be supplied if so desired by the </w:t>
      </w:r>
      <w:r w:rsidR="00D60F99" w:rsidRPr="00111E17">
        <w:rPr>
          <w:rFonts w:asciiTheme="majorHAnsi" w:hAnsiTheme="majorHAnsi"/>
          <w:snapToGrid w:val="0"/>
        </w:rPr>
        <w:t>Director (GTS) / Engineer</w:t>
      </w:r>
      <w:r w:rsidRPr="00111E17">
        <w:rPr>
          <w:rFonts w:asciiTheme="majorHAnsi" w:hAnsiTheme="majorHAnsi"/>
          <w:snapToGrid w:val="0"/>
        </w:rPr>
        <w:t xml:space="preserve">. Approval of materials and all the machinery under this provision shall not be construed as authorizing any deviations from the specifications. The approval of machinery of manufacturer other than that specified will be purely on the discretion of the </w:t>
      </w:r>
      <w:r w:rsidR="00D60F99" w:rsidRPr="00111E17">
        <w:rPr>
          <w:rFonts w:asciiTheme="majorHAnsi" w:hAnsiTheme="majorHAnsi"/>
          <w:snapToGrid w:val="0"/>
        </w:rPr>
        <w:t>Director (GTS) / Engineer</w:t>
      </w:r>
      <w:r w:rsidRPr="00111E17">
        <w:rPr>
          <w:rFonts w:asciiTheme="majorHAnsi" w:hAnsiTheme="majorHAnsi"/>
          <w:snapToGrid w:val="0"/>
        </w:rPr>
        <w:t xml:space="preserve">. The </w:t>
      </w:r>
      <w:r w:rsidR="00D60F99" w:rsidRPr="00111E17">
        <w:rPr>
          <w:rFonts w:asciiTheme="majorHAnsi" w:hAnsiTheme="majorHAnsi"/>
          <w:snapToGrid w:val="0"/>
        </w:rPr>
        <w:t>Director (GTS) / Engineer</w:t>
      </w:r>
      <w:r w:rsidRPr="00111E17">
        <w:rPr>
          <w:rFonts w:asciiTheme="majorHAnsi" w:hAnsiTheme="majorHAnsi"/>
          <w:snapToGrid w:val="0"/>
        </w:rPr>
        <w:t xml:space="preserve"> will fully ascertain the facts and satisfy himself as to the performance of the machinery offered by the Contractor.</w:t>
      </w:r>
    </w:p>
    <w:p w14:paraId="77B8E8CC" w14:textId="77777777" w:rsidR="002E4A21" w:rsidRPr="00111E17" w:rsidRDefault="002E4A21" w:rsidP="00C254F5">
      <w:pPr>
        <w:widowControl w:val="0"/>
        <w:ind w:left="720"/>
        <w:jc w:val="both"/>
        <w:rPr>
          <w:rFonts w:asciiTheme="majorHAnsi" w:hAnsiTheme="majorHAnsi"/>
          <w:snapToGrid w:val="0"/>
        </w:rPr>
      </w:pPr>
    </w:p>
    <w:p w14:paraId="0BC7C735" w14:textId="77777777" w:rsidR="002E4A21" w:rsidRPr="00111E17" w:rsidRDefault="002E4A21" w:rsidP="00C254F5">
      <w:pPr>
        <w:widowControl w:val="0"/>
        <w:numPr>
          <w:ilvl w:val="0"/>
          <w:numId w:val="249"/>
        </w:numPr>
        <w:tabs>
          <w:tab w:val="clear" w:pos="720"/>
        </w:tabs>
        <w:ind w:hanging="540"/>
        <w:jc w:val="both"/>
        <w:rPr>
          <w:rFonts w:asciiTheme="majorHAnsi" w:hAnsiTheme="majorHAnsi"/>
          <w:b/>
          <w:snapToGrid w:val="0"/>
          <w:u w:val="single"/>
        </w:rPr>
      </w:pPr>
      <w:r w:rsidRPr="00111E17">
        <w:rPr>
          <w:rFonts w:asciiTheme="majorHAnsi" w:hAnsiTheme="majorHAnsi"/>
          <w:b/>
          <w:snapToGrid w:val="0"/>
          <w:u w:val="single"/>
        </w:rPr>
        <w:t>SPECIAL REQUIREMENTS OF PUMPS</w:t>
      </w:r>
    </w:p>
    <w:p w14:paraId="0A3201B7" w14:textId="77777777"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The Contractor shall furnish with each pump properly identified characteristic curves prepared and certified by the manufacturer showing capacity, head, efficiency and brake horsepower throughout the entire range of the pump.</w:t>
      </w:r>
    </w:p>
    <w:p w14:paraId="3B788B91" w14:textId="77777777" w:rsidR="002E4A21" w:rsidRPr="00111E17" w:rsidRDefault="002E4A21" w:rsidP="00C254F5">
      <w:pPr>
        <w:pStyle w:val="BodyTextIndent"/>
        <w:spacing w:before="120"/>
        <w:ind w:left="720"/>
        <w:jc w:val="both"/>
        <w:rPr>
          <w:rFonts w:asciiTheme="majorHAnsi" w:hAnsiTheme="majorHAnsi"/>
        </w:rPr>
      </w:pPr>
      <w:r w:rsidRPr="00111E17">
        <w:rPr>
          <w:rFonts w:asciiTheme="majorHAnsi" w:hAnsiTheme="majorHAnsi"/>
        </w:rPr>
        <w:t>The pumps shall have stable throttling curves and be suitable for unrestricted parallel operation.</w:t>
      </w:r>
    </w:p>
    <w:p w14:paraId="1A8F1B76" w14:textId="77777777"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All pumps shall be electric driven.</w:t>
      </w:r>
    </w:p>
    <w:p w14:paraId="7F1D32EA" w14:textId="77777777" w:rsidR="002E4A21" w:rsidRPr="00111E17" w:rsidRDefault="002E4A21" w:rsidP="00C254F5">
      <w:pPr>
        <w:pStyle w:val="BodyText"/>
        <w:spacing w:before="120"/>
        <w:ind w:left="720"/>
        <w:rPr>
          <w:rFonts w:asciiTheme="majorHAnsi" w:hAnsiTheme="majorHAnsi"/>
          <w:sz w:val="22"/>
          <w:szCs w:val="22"/>
        </w:rPr>
      </w:pPr>
      <w:r w:rsidRPr="00111E17">
        <w:rPr>
          <w:rFonts w:asciiTheme="majorHAnsi" w:hAnsiTheme="majorHAnsi"/>
          <w:sz w:val="22"/>
          <w:szCs w:val="22"/>
        </w:rPr>
        <w:t>The pumps and their drives shall not overload or trip when operating against zero pressure.</w:t>
      </w:r>
    </w:p>
    <w:p w14:paraId="1E372BED" w14:textId="77777777" w:rsidR="002E4A21" w:rsidRPr="00111E17" w:rsidRDefault="002E4A21" w:rsidP="00C254F5">
      <w:pPr>
        <w:pStyle w:val="BodyText"/>
        <w:spacing w:before="120"/>
        <w:ind w:left="720"/>
        <w:rPr>
          <w:rFonts w:asciiTheme="majorHAnsi" w:hAnsiTheme="majorHAnsi"/>
          <w:sz w:val="22"/>
          <w:szCs w:val="22"/>
        </w:rPr>
      </w:pPr>
      <w:r w:rsidRPr="00111E17">
        <w:rPr>
          <w:rFonts w:asciiTheme="majorHAnsi" w:hAnsiTheme="majorHAnsi"/>
          <w:sz w:val="22"/>
          <w:szCs w:val="22"/>
        </w:rPr>
        <w:t>The design, construction and materials shall be such that damage as a result of cavitation is completely eliminated.</w:t>
      </w:r>
    </w:p>
    <w:p w14:paraId="459CF2BF" w14:textId="77777777"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Pumps shall have bearings and be suitable for continuous as well as intermittent operation without external sealing or cooling water.</w:t>
      </w:r>
    </w:p>
    <w:p w14:paraId="31196673" w14:textId="77777777"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The pumps shall be such that they shall come into operation at once after a prolonged shutdown period without having to take special measures.</w:t>
      </w:r>
    </w:p>
    <w:p w14:paraId="367C142F" w14:textId="77777777"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Pumps shall be capable of delivering specified quantity of water at the specified pressure.</w:t>
      </w:r>
    </w:p>
    <w:p w14:paraId="511F10B6" w14:textId="77777777"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Pumps shall be tested at site before their final acceptance.</w:t>
      </w:r>
    </w:p>
    <w:p w14:paraId="2FD0F474" w14:textId="1125CAF8"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 xml:space="preserve">Pumps shall be installed at positions shown on the Drawings and/or as directed by the </w:t>
      </w:r>
      <w:r w:rsidR="00D60F99" w:rsidRPr="00111E17">
        <w:rPr>
          <w:rFonts w:asciiTheme="majorHAnsi" w:hAnsiTheme="majorHAnsi"/>
          <w:snapToGrid w:val="0"/>
        </w:rPr>
        <w:t>Director (GTS) / Engineer</w:t>
      </w:r>
      <w:r w:rsidRPr="00111E17">
        <w:rPr>
          <w:rFonts w:asciiTheme="majorHAnsi" w:hAnsiTheme="majorHAnsi"/>
          <w:snapToGrid w:val="0"/>
        </w:rPr>
        <w:t>.</w:t>
      </w:r>
    </w:p>
    <w:p w14:paraId="7E3ED3EA" w14:textId="77777777" w:rsidR="002E4A21" w:rsidRPr="00111E17" w:rsidRDefault="002E4A21" w:rsidP="00C254F5">
      <w:pPr>
        <w:widowControl w:val="0"/>
        <w:spacing w:before="120"/>
        <w:ind w:left="720"/>
        <w:jc w:val="both"/>
        <w:rPr>
          <w:rFonts w:asciiTheme="majorHAnsi" w:hAnsiTheme="majorHAnsi"/>
          <w:snapToGrid w:val="0"/>
        </w:rPr>
      </w:pPr>
      <w:r w:rsidRPr="00111E17">
        <w:rPr>
          <w:rFonts w:asciiTheme="majorHAnsi" w:hAnsiTheme="majorHAnsi"/>
          <w:snapToGrid w:val="0"/>
        </w:rPr>
        <w:t>Pumps and their drives shall be in perfect alignment when installed in position.</w:t>
      </w:r>
    </w:p>
    <w:p w14:paraId="4B54A6AD" w14:textId="77777777" w:rsidR="002E4A21" w:rsidRPr="00111E17" w:rsidRDefault="002E4A21" w:rsidP="00C254F5">
      <w:pPr>
        <w:widowControl w:val="0"/>
        <w:ind w:left="720"/>
        <w:jc w:val="both"/>
        <w:rPr>
          <w:rFonts w:asciiTheme="majorHAnsi" w:hAnsiTheme="majorHAnsi"/>
          <w:snapToGrid w:val="0"/>
        </w:rPr>
      </w:pPr>
    </w:p>
    <w:p w14:paraId="098B1FA1" w14:textId="77777777" w:rsidR="002E4A21" w:rsidRPr="00111E17" w:rsidRDefault="002E4A21" w:rsidP="00C254F5">
      <w:pPr>
        <w:widowControl w:val="0"/>
        <w:numPr>
          <w:ilvl w:val="0"/>
          <w:numId w:val="249"/>
        </w:numPr>
        <w:tabs>
          <w:tab w:val="clear" w:pos="720"/>
        </w:tabs>
        <w:ind w:hanging="540"/>
        <w:jc w:val="both"/>
        <w:rPr>
          <w:rFonts w:asciiTheme="majorHAnsi" w:hAnsiTheme="majorHAnsi"/>
          <w:b/>
          <w:snapToGrid w:val="0"/>
          <w:u w:val="single"/>
        </w:rPr>
      </w:pPr>
      <w:r w:rsidRPr="00111E17">
        <w:rPr>
          <w:rFonts w:asciiTheme="majorHAnsi" w:hAnsiTheme="majorHAnsi"/>
          <w:b/>
          <w:snapToGrid w:val="0"/>
          <w:u w:val="single"/>
        </w:rPr>
        <w:t>POTABLE WATER PUMP SET</w:t>
      </w:r>
    </w:p>
    <w:p w14:paraId="394922BA" w14:textId="77777777" w:rsidR="002E4A21" w:rsidRPr="00111E17" w:rsidRDefault="002E4A21" w:rsidP="000F662E">
      <w:pPr>
        <w:widowControl w:val="0"/>
        <w:numPr>
          <w:ilvl w:val="1"/>
          <w:numId w:val="249"/>
        </w:numPr>
        <w:tabs>
          <w:tab w:val="clear" w:pos="1440"/>
        </w:tabs>
        <w:spacing w:before="120"/>
        <w:ind w:left="1267" w:hanging="547"/>
        <w:jc w:val="both"/>
        <w:rPr>
          <w:rFonts w:asciiTheme="majorHAnsi" w:hAnsiTheme="majorHAnsi"/>
          <w:snapToGrid w:val="0"/>
        </w:rPr>
      </w:pPr>
      <w:r w:rsidRPr="00111E17">
        <w:rPr>
          <w:rFonts w:asciiTheme="majorHAnsi" w:hAnsiTheme="majorHAnsi"/>
          <w:snapToGrid w:val="0"/>
        </w:rPr>
        <w:t>The pump sets will consist of close coupled, horizontal, centrifugal pumps of specified capacity and head and duty and shall be horizontally mounted, totally enclosed, fan cooled, squirrel cage induction motors of specified power</w:t>
      </w:r>
    </w:p>
    <w:p w14:paraId="45C61F19" w14:textId="77777777" w:rsidR="002E4A21" w:rsidRPr="00111E17" w:rsidRDefault="002E4A21" w:rsidP="00C254F5">
      <w:pPr>
        <w:widowControl w:val="0"/>
        <w:numPr>
          <w:ilvl w:val="1"/>
          <w:numId w:val="249"/>
        </w:numPr>
        <w:tabs>
          <w:tab w:val="clear" w:pos="1440"/>
        </w:tabs>
        <w:spacing w:before="120" w:after="120"/>
        <w:ind w:left="1267" w:right="43" w:hanging="547"/>
        <w:jc w:val="both"/>
        <w:rPr>
          <w:rFonts w:asciiTheme="majorHAnsi" w:hAnsiTheme="majorHAnsi"/>
          <w:snapToGrid w:val="0"/>
        </w:rPr>
      </w:pPr>
      <w:r w:rsidRPr="00111E17">
        <w:rPr>
          <w:rFonts w:asciiTheme="majorHAnsi" w:hAnsiTheme="majorHAnsi"/>
          <w:snapToGrid w:val="0"/>
        </w:rPr>
        <w:lastRenderedPageBreak/>
        <w:t>Pump materials shall be as under:</w:t>
      </w:r>
    </w:p>
    <w:p w14:paraId="5CA3E0A4" w14:textId="4DCC5140" w:rsidR="002E4A21" w:rsidRPr="00111E17" w:rsidRDefault="002E4A21" w:rsidP="00C254F5">
      <w:pPr>
        <w:widowControl w:val="0"/>
        <w:ind w:left="1260" w:right="2160"/>
        <w:jc w:val="both"/>
        <w:rPr>
          <w:rFonts w:asciiTheme="majorHAnsi" w:hAnsiTheme="majorHAnsi"/>
          <w:snapToGrid w:val="0"/>
        </w:rPr>
      </w:pPr>
      <w:r w:rsidRPr="00111E17">
        <w:rPr>
          <w:rFonts w:asciiTheme="majorHAnsi" w:hAnsiTheme="majorHAnsi"/>
          <w:snapToGrid w:val="0"/>
        </w:rPr>
        <w:t>Body</w:t>
      </w:r>
      <w:r w:rsidRPr="00111E17">
        <w:rPr>
          <w:rFonts w:asciiTheme="majorHAnsi" w:hAnsiTheme="majorHAnsi"/>
          <w:noProof/>
          <w:snapToGrid w:val="0"/>
        </w:rPr>
        <w:t xml:space="preserve">  </w:t>
      </w:r>
      <w:r w:rsidRPr="00111E17">
        <w:rPr>
          <w:rFonts w:asciiTheme="majorHAnsi" w:hAnsiTheme="majorHAnsi"/>
          <w:noProof/>
          <w:snapToGrid w:val="0"/>
        </w:rPr>
        <w:tab/>
      </w:r>
      <w:r w:rsidR="00111E17">
        <w:rPr>
          <w:rFonts w:asciiTheme="majorHAnsi" w:hAnsiTheme="majorHAnsi"/>
          <w:noProof/>
          <w:snapToGrid w:val="0"/>
        </w:rPr>
        <w:tab/>
      </w:r>
      <w:r w:rsidRPr="00111E17">
        <w:rPr>
          <w:rFonts w:asciiTheme="majorHAnsi" w:hAnsiTheme="majorHAnsi"/>
          <w:noProof/>
          <w:snapToGrid w:val="0"/>
        </w:rPr>
        <w:t>:</w:t>
      </w:r>
      <w:r w:rsidRPr="00111E17">
        <w:rPr>
          <w:rFonts w:asciiTheme="majorHAnsi" w:hAnsiTheme="majorHAnsi"/>
          <w:snapToGrid w:val="0"/>
        </w:rPr>
        <w:t xml:space="preserve">   Fine grained grey cast iron</w:t>
      </w:r>
    </w:p>
    <w:p w14:paraId="15EDD643" w14:textId="3255E38F" w:rsidR="002E4A21" w:rsidRPr="00111E17" w:rsidRDefault="002E4A21" w:rsidP="00C254F5">
      <w:pPr>
        <w:widowControl w:val="0"/>
        <w:ind w:left="1260" w:right="2160"/>
        <w:jc w:val="both"/>
        <w:rPr>
          <w:rFonts w:asciiTheme="majorHAnsi" w:hAnsiTheme="majorHAnsi"/>
          <w:snapToGrid w:val="0"/>
        </w:rPr>
      </w:pPr>
      <w:r w:rsidRPr="00111E17">
        <w:rPr>
          <w:rFonts w:asciiTheme="majorHAnsi" w:hAnsiTheme="majorHAnsi"/>
          <w:snapToGrid w:val="0"/>
        </w:rPr>
        <w:t>Impeller</w:t>
      </w:r>
      <w:r w:rsidRPr="00111E17">
        <w:rPr>
          <w:rFonts w:asciiTheme="majorHAnsi" w:hAnsiTheme="majorHAnsi"/>
          <w:noProof/>
          <w:snapToGrid w:val="0"/>
        </w:rPr>
        <w:t xml:space="preserve"> </w:t>
      </w:r>
      <w:r w:rsidR="00111E17">
        <w:rPr>
          <w:rFonts w:asciiTheme="majorHAnsi" w:hAnsiTheme="majorHAnsi"/>
          <w:noProof/>
          <w:snapToGrid w:val="0"/>
        </w:rPr>
        <w:tab/>
      </w:r>
      <w:r w:rsidRPr="00111E17">
        <w:rPr>
          <w:rFonts w:asciiTheme="majorHAnsi" w:hAnsiTheme="majorHAnsi"/>
          <w:noProof/>
          <w:snapToGrid w:val="0"/>
        </w:rPr>
        <w:t xml:space="preserve"> </w:t>
      </w:r>
      <w:r w:rsidRPr="00111E17">
        <w:rPr>
          <w:rFonts w:asciiTheme="majorHAnsi" w:hAnsiTheme="majorHAnsi"/>
          <w:noProof/>
          <w:snapToGrid w:val="0"/>
        </w:rPr>
        <w:tab/>
        <w:t>:</w:t>
      </w:r>
      <w:r w:rsidRPr="00111E17">
        <w:rPr>
          <w:rFonts w:asciiTheme="majorHAnsi" w:hAnsiTheme="majorHAnsi"/>
          <w:snapToGrid w:val="0"/>
        </w:rPr>
        <w:t xml:space="preserve">   Bronze</w:t>
      </w:r>
    </w:p>
    <w:p w14:paraId="60418448" w14:textId="2407C097" w:rsidR="002E4A21" w:rsidRPr="00111E17" w:rsidRDefault="002E4A21" w:rsidP="00C254F5">
      <w:pPr>
        <w:widowControl w:val="0"/>
        <w:ind w:left="1260" w:right="2160"/>
        <w:jc w:val="both"/>
        <w:rPr>
          <w:rFonts w:asciiTheme="majorHAnsi" w:hAnsiTheme="majorHAnsi"/>
          <w:snapToGrid w:val="0"/>
        </w:rPr>
      </w:pPr>
      <w:r w:rsidRPr="00111E17">
        <w:rPr>
          <w:rFonts w:asciiTheme="majorHAnsi" w:hAnsiTheme="majorHAnsi"/>
          <w:snapToGrid w:val="0"/>
        </w:rPr>
        <w:t>Shaft</w:t>
      </w:r>
      <w:r w:rsidRPr="00111E17">
        <w:rPr>
          <w:rFonts w:asciiTheme="majorHAnsi" w:hAnsiTheme="majorHAnsi"/>
          <w:noProof/>
          <w:snapToGrid w:val="0"/>
        </w:rPr>
        <w:t xml:space="preserve">     </w:t>
      </w:r>
      <w:r w:rsidRPr="00111E17">
        <w:rPr>
          <w:rFonts w:asciiTheme="majorHAnsi" w:hAnsiTheme="majorHAnsi"/>
          <w:noProof/>
          <w:snapToGrid w:val="0"/>
        </w:rPr>
        <w:tab/>
      </w:r>
      <w:r w:rsidR="00111E17">
        <w:rPr>
          <w:rFonts w:asciiTheme="majorHAnsi" w:hAnsiTheme="majorHAnsi"/>
          <w:noProof/>
          <w:snapToGrid w:val="0"/>
        </w:rPr>
        <w:tab/>
      </w:r>
      <w:r w:rsidRPr="00111E17">
        <w:rPr>
          <w:rFonts w:asciiTheme="majorHAnsi" w:hAnsiTheme="majorHAnsi"/>
          <w:noProof/>
          <w:snapToGrid w:val="0"/>
        </w:rPr>
        <w:t>:</w:t>
      </w:r>
      <w:r w:rsidRPr="00111E17">
        <w:rPr>
          <w:rFonts w:asciiTheme="majorHAnsi" w:hAnsiTheme="majorHAnsi"/>
          <w:snapToGrid w:val="0"/>
        </w:rPr>
        <w:t xml:space="preserve">   Stainless steel </w:t>
      </w:r>
    </w:p>
    <w:p w14:paraId="4C7CA3FC" w14:textId="77777777" w:rsidR="002E4A21" w:rsidRPr="00111E17" w:rsidRDefault="002E4A21" w:rsidP="00C254F5">
      <w:pPr>
        <w:widowControl w:val="0"/>
        <w:ind w:left="1260" w:right="2160"/>
        <w:jc w:val="both"/>
        <w:rPr>
          <w:rFonts w:asciiTheme="majorHAnsi" w:hAnsiTheme="majorHAnsi"/>
          <w:snapToGrid w:val="0"/>
        </w:rPr>
      </w:pPr>
      <w:r w:rsidRPr="00111E17">
        <w:rPr>
          <w:rFonts w:asciiTheme="majorHAnsi" w:hAnsiTheme="majorHAnsi"/>
          <w:snapToGrid w:val="0"/>
        </w:rPr>
        <w:t>Shaft Sleeve</w:t>
      </w:r>
      <w:r w:rsidRPr="00111E17">
        <w:rPr>
          <w:rFonts w:asciiTheme="majorHAnsi" w:hAnsiTheme="majorHAnsi"/>
          <w:noProof/>
          <w:snapToGrid w:val="0"/>
        </w:rPr>
        <w:t xml:space="preserve"> </w:t>
      </w:r>
      <w:r w:rsidRPr="00111E17">
        <w:rPr>
          <w:rFonts w:asciiTheme="majorHAnsi" w:hAnsiTheme="majorHAnsi"/>
          <w:noProof/>
          <w:snapToGrid w:val="0"/>
        </w:rPr>
        <w:tab/>
        <w:t>:</w:t>
      </w:r>
      <w:r w:rsidRPr="00111E17">
        <w:rPr>
          <w:rFonts w:asciiTheme="majorHAnsi" w:hAnsiTheme="majorHAnsi"/>
          <w:snapToGrid w:val="0"/>
        </w:rPr>
        <w:t xml:space="preserve">   Bronze or stainless steel</w:t>
      </w:r>
    </w:p>
    <w:p w14:paraId="64ABCE9D" w14:textId="77777777" w:rsidR="002E4A21" w:rsidRPr="00111E17" w:rsidRDefault="002E4A21" w:rsidP="00C254F5">
      <w:pPr>
        <w:widowControl w:val="0"/>
        <w:ind w:left="1260" w:right="2160"/>
        <w:jc w:val="both"/>
        <w:rPr>
          <w:rFonts w:asciiTheme="majorHAnsi" w:hAnsiTheme="majorHAnsi"/>
          <w:snapToGrid w:val="0"/>
        </w:rPr>
      </w:pPr>
    </w:p>
    <w:p w14:paraId="2E225599" w14:textId="77777777" w:rsidR="002E4A21" w:rsidRPr="00111E17" w:rsidRDefault="002E4A21" w:rsidP="000F662E">
      <w:pPr>
        <w:widowControl w:val="0"/>
        <w:ind w:left="1260"/>
        <w:jc w:val="both"/>
        <w:rPr>
          <w:rFonts w:asciiTheme="majorHAnsi" w:hAnsiTheme="majorHAnsi"/>
          <w:noProof/>
          <w:snapToGrid w:val="0"/>
        </w:rPr>
      </w:pPr>
      <w:r w:rsidRPr="00111E17">
        <w:rPr>
          <w:rFonts w:asciiTheme="majorHAnsi" w:hAnsiTheme="majorHAnsi"/>
          <w:snapToGrid w:val="0"/>
        </w:rPr>
        <w:t>Pumps shall have mechanical seal. The suction and discharge flanges shall be rated for a working pressure of</w:t>
      </w:r>
      <w:r w:rsidRPr="00111E17">
        <w:rPr>
          <w:rFonts w:asciiTheme="majorHAnsi" w:hAnsiTheme="majorHAnsi"/>
          <w:noProof/>
          <w:snapToGrid w:val="0"/>
        </w:rPr>
        <w:t xml:space="preserve"> 10</w:t>
      </w:r>
      <w:r w:rsidRPr="00111E17">
        <w:rPr>
          <w:rFonts w:asciiTheme="majorHAnsi" w:hAnsiTheme="majorHAnsi"/>
          <w:snapToGrid w:val="0"/>
        </w:rPr>
        <w:t xml:space="preserve"> kg/cm</w:t>
      </w:r>
      <w:r w:rsidRPr="00111E17">
        <w:rPr>
          <w:rFonts w:asciiTheme="majorHAnsi" w:hAnsiTheme="majorHAnsi"/>
          <w:snapToGrid w:val="0"/>
          <w:vertAlign w:val="superscript"/>
        </w:rPr>
        <w:t>2</w:t>
      </w:r>
      <w:r w:rsidRPr="00111E17">
        <w:rPr>
          <w:rFonts w:asciiTheme="majorHAnsi" w:hAnsiTheme="majorHAnsi"/>
          <w:snapToGrid w:val="0"/>
        </w:rPr>
        <w:t xml:space="preserve"> and</w:t>
      </w:r>
      <w:r w:rsidRPr="00111E17">
        <w:rPr>
          <w:rFonts w:asciiTheme="majorHAnsi" w:hAnsiTheme="majorHAnsi"/>
          <w:noProof/>
          <w:snapToGrid w:val="0"/>
        </w:rPr>
        <w:t xml:space="preserve"> 16 </w:t>
      </w:r>
      <w:r w:rsidRPr="00111E17">
        <w:rPr>
          <w:rFonts w:asciiTheme="majorHAnsi" w:hAnsiTheme="majorHAnsi"/>
          <w:snapToGrid w:val="0"/>
        </w:rPr>
        <w:t>kg/cm for potable and fire pumps respectively The flanges shall be drilled to BS</w:t>
      </w:r>
      <w:r w:rsidRPr="00111E17">
        <w:rPr>
          <w:rFonts w:asciiTheme="majorHAnsi" w:hAnsiTheme="majorHAnsi"/>
          <w:noProof/>
          <w:snapToGrid w:val="0"/>
        </w:rPr>
        <w:t xml:space="preserve"> 10</w:t>
      </w:r>
      <w:r w:rsidRPr="00111E17">
        <w:rPr>
          <w:rFonts w:asciiTheme="majorHAnsi" w:hAnsiTheme="majorHAnsi"/>
          <w:snapToGrid w:val="0"/>
        </w:rPr>
        <w:t xml:space="preserve"> (Table 'D' or 'E') or BS</w:t>
      </w:r>
      <w:r w:rsidRPr="00111E17">
        <w:rPr>
          <w:rFonts w:asciiTheme="majorHAnsi" w:hAnsiTheme="majorHAnsi"/>
          <w:noProof/>
          <w:snapToGrid w:val="0"/>
        </w:rPr>
        <w:t xml:space="preserve"> 4504,</w:t>
      </w:r>
    </w:p>
    <w:p w14:paraId="763A8C05" w14:textId="10B56BA1" w:rsidR="002E4A21" w:rsidRPr="00111E17" w:rsidRDefault="002E4A21" w:rsidP="000F662E">
      <w:pPr>
        <w:widowControl w:val="0"/>
        <w:numPr>
          <w:ilvl w:val="1"/>
          <w:numId w:val="251"/>
        </w:numPr>
        <w:tabs>
          <w:tab w:val="clear" w:pos="1440"/>
        </w:tabs>
        <w:spacing w:before="120"/>
        <w:ind w:left="1260" w:hanging="540"/>
        <w:jc w:val="both"/>
        <w:rPr>
          <w:rFonts w:asciiTheme="majorHAnsi" w:hAnsiTheme="majorHAnsi"/>
          <w:snapToGrid w:val="0"/>
        </w:rPr>
      </w:pPr>
      <w:r w:rsidRPr="00111E17">
        <w:rPr>
          <w:rFonts w:asciiTheme="majorHAnsi" w:hAnsiTheme="majorHAnsi"/>
          <w:snapToGrid w:val="0"/>
        </w:rPr>
        <w:t>Motors shall run on 3-phase,</w:t>
      </w:r>
      <w:r w:rsidRPr="00111E17">
        <w:rPr>
          <w:rFonts w:asciiTheme="majorHAnsi" w:hAnsiTheme="majorHAnsi"/>
          <w:noProof/>
          <w:snapToGrid w:val="0"/>
        </w:rPr>
        <w:t xml:space="preserve"> 400</w:t>
      </w:r>
      <w:r w:rsidRPr="00111E17">
        <w:rPr>
          <w:rFonts w:asciiTheme="majorHAnsi" w:hAnsiTheme="majorHAnsi"/>
          <w:snapToGrid w:val="0"/>
        </w:rPr>
        <w:t xml:space="preserve"> volts </w:t>
      </w:r>
      <w:r w:rsidR="0054387A">
        <w:rPr>
          <w:rFonts w:asciiTheme="majorHAnsi" w:hAnsiTheme="majorHAnsi"/>
          <w:noProof/>
          <w:position w:val="-4"/>
        </w:rPr>
        <w:drawing>
          <wp:inline distT="0" distB="0" distL="0" distR="0" wp14:anchorId="3B958A0C" wp14:editId="6B7C0AC1">
            <wp:extent cx="142875" cy="142875"/>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111E17">
        <w:rPr>
          <w:rFonts w:asciiTheme="majorHAnsi" w:hAnsiTheme="majorHAnsi"/>
          <w:noProof/>
          <w:snapToGrid w:val="0"/>
        </w:rPr>
        <w:t xml:space="preserve"> 10%, 50</w:t>
      </w:r>
      <w:r w:rsidRPr="00111E17">
        <w:rPr>
          <w:rFonts w:asciiTheme="majorHAnsi" w:hAnsiTheme="majorHAnsi"/>
          <w:snapToGrid w:val="0"/>
        </w:rPr>
        <w:t xml:space="preserve"> c/s A/C power motors shall be protected from low voltage, overload, overheating and phase failure.</w:t>
      </w:r>
    </w:p>
    <w:p w14:paraId="3F1A99EC" w14:textId="77777777" w:rsidR="002E4A21" w:rsidRPr="00111E17" w:rsidRDefault="002E4A21" w:rsidP="000F662E">
      <w:pPr>
        <w:widowControl w:val="0"/>
        <w:numPr>
          <w:ilvl w:val="1"/>
          <w:numId w:val="251"/>
        </w:numPr>
        <w:tabs>
          <w:tab w:val="clear" w:pos="1440"/>
        </w:tabs>
        <w:spacing w:before="120"/>
        <w:ind w:left="1260" w:hanging="540"/>
        <w:jc w:val="both"/>
        <w:rPr>
          <w:rFonts w:asciiTheme="majorHAnsi" w:hAnsiTheme="majorHAnsi"/>
          <w:snapToGrid w:val="0"/>
        </w:rPr>
      </w:pPr>
      <w:r w:rsidRPr="00111E17">
        <w:rPr>
          <w:rFonts w:asciiTheme="majorHAnsi" w:hAnsiTheme="majorHAnsi"/>
          <w:snapToGrid w:val="0"/>
        </w:rPr>
        <w:t>Pump set shall be provided with reducer/enlarger if necessary on pump discharge and suction pipe.</w:t>
      </w:r>
    </w:p>
    <w:p w14:paraId="7A8FC12E" w14:textId="77777777" w:rsidR="002E4A21" w:rsidRPr="00111E17" w:rsidRDefault="002E4A21" w:rsidP="00C254F5">
      <w:pPr>
        <w:widowControl w:val="0"/>
        <w:ind w:left="720"/>
        <w:jc w:val="both"/>
        <w:rPr>
          <w:rFonts w:asciiTheme="majorHAnsi" w:hAnsiTheme="majorHAnsi"/>
          <w:snapToGrid w:val="0"/>
        </w:rPr>
      </w:pPr>
    </w:p>
    <w:p w14:paraId="77F308BB" w14:textId="77777777" w:rsidR="002E4A21" w:rsidRPr="00111E17" w:rsidRDefault="002E4A21" w:rsidP="00C254F5">
      <w:pPr>
        <w:widowControl w:val="0"/>
        <w:numPr>
          <w:ilvl w:val="0"/>
          <w:numId w:val="250"/>
        </w:numPr>
        <w:ind w:hanging="540"/>
        <w:jc w:val="both"/>
        <w:rPr>
          <w:rFonts w:asciiTheme="majorHAnsi" w:hAnsiTheme="majorHAnsi"/>
          <w:b/>
          <w:snapToGrid w:val="0"/>
        </w:rPr>
      </w:pPr>
      <w:r w:rsidRPr="00111E17">
        <w:rPr>
          <w:rFonts w:asciiTheme="majorHAnsi" w:hAnsiTheme="majorHAnsi"/>
          <w:b/>
          <w:snapToGrid w:val="0"/>
          <w:u w:val="single"/>
        </w:rPr>
        <w:t>MOTOR PROTECTION</w:t>
      </w:r>
    </w:p>
    <w:p w14:paraId="41A2D410" w14:textId="77777777" w:rsidR="002E4A21" w:rsidRPr="00111E17" w:rsidRDefault="002E4A21" w:rsidP="000F662E">
      <w:pPr>
        <w:widowControl w:val="0"/>
        <w:spacing w:before="120"/>
        <w:ind w:left="1260"/>
        <w:jc w:val="both"/>
        <w:rPr>
          <w:rFonts w:asciiTheme="majorHAnsi" w:hAnsiTheme="majorHAnsi"/>
          <w:snapToGrid w:val="0"/>
        </w:rPr>
      </w:pPr>
      <w:r w:rsidRPr="00111E17">
        <w:rPr>
          <w:rFonts w:asciiTheme="majorHAnsi" w:hAnsiTheme="majorHAnsi"/>
          <w:snapToGrid w:val="0"/>
        </w:rPr>
        <w:t>Motors of</w:t>
      </w:r>
      <w:r w:rsidRPr="00111E17">
        <w:rPr>
          <w:rFonts w:asciiTheme="majorHAnsi" w:hAnsiTheme="majorHAnsi"/>
          <w:noProof/>
          <w:snapToGrid w:val="0"/>
        </w:rPr>
        <w:t xml:space="preserve"> 3</w:t>
      </w:r>
      <w:r w:rsidRPr="00111E17">
        <w:rPr>
          <w:rFonts w:asciiTheme="majorHAnsi" w:hAnsiTheme="majorHAnsi"/>
          <w:snapToGrid w:val="0"/>
        </w:rPr>
        <w:t xml:space="preserve"> kW or less power shall be started direct on line. Star-delta starter shall start larger motors.</w:t>
      </w:r>
    </w:p>
    <w:p w14:paraId="1EAE3378" w14:textId="77777777" w:rsidR="002E4A21" w:rsidRPr="00111E17" w:rsidRDefault="002E4A21" w:rsidP="000F662E">
      <w:pPr>
        <w:widowControl w:val="0"/>
        <w:spacing w:before="120"/>
        <w:ind w:left="1260"/>
        <w:jc w:val="both"/>
        <w:rPr>
          <w:rFonts w:asciiTheme="majorHAnsi" w:hAnsiTheme="majorHAnsi"/>
          <w:snapToGrid w:val="0"/>
        </w:rPr>
      </w:pPr>
      <w:r w:rsidRPr="00111E17">
        <w:rPr>
          <w:rFonts w:asciiTheme="majorHAnsi" w:hAnsiTheme="majorHAnsi"/>
          <w:snapToGrid w:val="0"/>
        </w:rPr>
        <w:t>Motor shall be protected against under voltage over voltage, overload, and overheating and phase failure.</w:t>
      </w:r>
    </w:p>
    <w:p w14:paraId="1BF94B47" w14:textId="77777777" w:rsidR="002E4A21" w:rsidRPr="00111E17" w:rsidRDefault="002E4A21" w:rsidP="000F662E">
      <w:pPr>
        <w:widowControl w:val="0"/>
        <w:spacing w:before="120"/>
        <w:ind w:left="1260"/>
        <w:jc w:val="both"/>
        <w:rPr>
          <w:rFonts w:asciiTheme="majorHAnsi" w:hAnsiTheme="majorHAnsi"/>
          <w:snapToGrid w:val="0"/>
        </w:rPr>
      </w:pPr>
      <w:r w:rsidRPr="00111E17">
        <w:rPr>
          <w:rFonts w:asciiTheme="majorHAnsi" w:hAnsiTheme="majorHAnsi"/>
          <w:snapToGrid w:val="0"/>
        </w:rPr>
        <w:t xml:space="preserve">Motor shall be rated for normal operation against a voltage fluctuation of </w:t>
      </w:r>
      <w:r w:rsidRPr="00111E17">
        <w:rPr>
          <w:rFonts w:asciiTheme="majorHAnsi" w:hAnsiTheme="majorHAnsi"/>
          <w:noProof/>
          <w:snapToGrid w:val="0"/>
        </w:rPr>
        <w:t>10%</w:t>
      </w:r>
      <w:r w:rsidRPr="00111E17">
        <w:rPr>
          <w:rFonts w:asciiTheme="majorHAnsi" w:hAnsiTheme="majorHAnsi"/>
          <w:snapToGrid w:val="0"/>
        </w:rPr>
        <w:t xml:space="preserve"> and frequency fluctuation of</w:t>
      </w:r>
      <w:r w:rsidRPr="00111E17">
        <w:rPr>
          <w:rFonts w:asciiTheme="majorHAnsi" w:hAnsiTheme="majorHAnsi"/>
          <w:noProof/>
          <w:snapToGrid w:val="0"/>
        </w:rPr>
        <w:t xml:space="preserve"> ±2</w:t>
      </w:r>
      <w:r w:rsidRPr="00111E17">
        <w:rPr>
          <w:rFonts w:asciiTheme="majorHAnsi" w:hAnsiTheme="majorHAnsi"/>
          <w:snapToGrid w:val="0"/>
        </w:rPr>
        <w:t xml:space="preserve"> Hz.</w:t>
      </w:r>
    </w:p>
    <w:p w14:paraId="45C99D9D" w14:textId="77777777" w:rsidR="002E4A21" w:rsidRPr="00111E17" w:rsidRDefault="002E4A21" w:rsidP="00C254F5">
      <w:pPr>
        <w:widowControl w:val="0"/>
        <w:ind w:left="720"/>
        <w:jc w:val="both"/>
        <w:rPr>
          <w:rFonts w:asciiTheme="majorHAnsi" w:hAnsiTheme="majorHAnsi"/>
          <w:snapToGrid w:val="0"/>
        </w:rPr>
      </w:pPr>
    </w:p>
    <w:p w14:paraId="62B05A10" w14:textId="77777777" w:rsidR="002E4A21" w:rsidRPr="00111E17" w:rsidRDefault="002E4A21" w:rsidP="00C254F5">
      <w:pPr>
        <w:widowControl w:val="0"/>
        <w:numPr>
          <w:ilvl w:val="0"/>
          <w:numId w:val="250"/>
        </w:numPr>
        <w:ind w:hanging="540"/>
        <w:jc w:val="both"/>
        <w:rPr>
          <w:rFonts w:asciiTheme="majorHAnsi" w:hAnsiTheme="majorHAnsi"/>
          <w:b/>
          <w:snapToGrid w:val="0"/>
          <w:u w:val="single"/>
        </w:rPr>
      </w:pPr>
      <w:r w:rsidRPr="00111E17">
        <w:rPr>
          <w:rFonts w:asciiTheme="majorHAnsi" w:hAnsiTheme="majorHAnsi"/>
          <w:b/>
          <w:snapToGrid w:val="0"/>
          <w:u w:val="single"/>
        </w:rPr>
        <w:t>MAINTENANCE MANUALS AND TOOL</w:t>
      </w:r>
    </w:p>
    <w:p w14:paraId="227C0356" w14:textId="77777777" w:rsidR="002E4A21" w:rsidRPr="00111E17" w:rsidRDefault="002E4A21" w:rsidP="000F662E">
      <w:pPr>
        <w:widowControl w:val="0"/>
        <w:numPr>
          <w:ilvl w:val="1"/>
          <w:numId w:val="250"/>
        </w:numPr>
        <w:tabs>
          <w:tab w:val="clear" w:pos="1260"/>
        </w:tabs>
        <w:spacing w:before="120"/>
        <w:ind w:left="1267" w:hanging="547"/>
        <w:jc w:val="both"/>
        <w:rPr>
          <w:rFonts w:asciiTheme="majorHAnsi" w:hAnsiTheme="majorHAnsi"/>
          <w:snapToGrid w:val="0"/>
        </w:rPr>
      </w:pPr>
      <w:r w:rsidRPr="00111E17">
        <w:rPr>
          <w:rFonts w:asciiTheme="majorHAnsi" w:hAnsiTheme="majorHAnsi"/>
          <w:snapToGrid w:val="0"/>
        </w:rPr>
        <w:t>A book of books containing the complete information in connection with the assembly, operation, lubrication, adjustment and repair of the pumping equipment, electric motor, together with detailed parts list with drawings or photographs shall be furnished in duplicate</w:t>
      </w:r>
    </w:p>
    <w:p w14:paraId="0A98C6D3" w14:textId="77777777" w:rsidR="002E4A21" w:rsidRPr="00111E17" w:rsidRDefault="002E4A21" w:rsidP="000F662E">
      <w:pPr>
        <w:widowControl w:val="0"/>
        <w:numPr>
          <w:ilvl w:val="1"/>
          <w:numId w:val="250"/>
        </w:numPr>
        <w:tabs>
          <w:tab w:val="clear" w:pos="1260"/>
        </w:tabs>
        <w:spacing w:before="120"/>
        <w:ind w:left="1267" w:hanging="547"/>
        <w:jc w:val="both"/>
        <w:rPr>
          <w:rFonts w:asciiTheme="majorHAnsi" w:hAnsiTheme="majorHAnsi"/>
          <w:snapToGrid w:val="0"/>
        </w:rPr>
      </w:pPr>
      <w:r w:rsidRPr="00111E17">
        <w:rPr>
          <w:rFonts w:asciiTheme="majorHAnsi" w:hAnsiTheme="majorHAnsi"/>
          <w:snapToGrid w:val="0"/>
        </w:rPr>
        <w:t>For the pumping station, special tools necessary for maintenance and repair of the pumps and electric motors including tools kits, grease guns etc. with accessories shall be furnished,</w:t>
      </w:r>
    </w:p>
    <w:p w14:paraId="22103232" w14:textId="77777777" w:rsidR="002E4A21" w:rsidRPr="00111E17" w:rsidRDefault="002E4A21" w:rsidP="000F662E">
      <w:pPr>
        <w:widowControl w:val="0"/>
        <w:numPr>
          <w:ilvl w:val="1"/>
          <w:numId w:val="250"/>
        </w:numPr>
        <w:tabs>
          <w:tab w:val="clear" w:pos="1260"/>
        </w:tabs>
        <w:spacing w:before="120"/>
        <w:ind w:left="1267" w:hanging="547"/>
        <w:jc w:val="both"/>
        <w:rPr>
          <w:rFonts w:asciiTheme="majorHAnsi" w:hAnsiTheme="majorHAnsi"/>
          <w:snapToGrid w:val="0"/>
        </w:rPr>
      </w:pPr>
      <w:r w:rsidRPr="00111E17">
        <w:rPr>
          <w:rFonts w:asciiTheme="majorHAnsi" w:hAnsiTheme="majorHAnsi"/>
          <w:snapToGrid w:val="0"/>
        </w:rPr>
        <w:t>The equipment to be supplied for the pumping station shall be provided with spare parts necessary for the operation and maintenance for</w:t>
      </w:r>
      <w:r w:rsidRPr="00111E17">
        <w:rPr>
          <w:rFonts w:asciiTheme="majorHAnsi" w:hAnsiTheme="majorHAnsi"/>
          <w:noProof/>
          <w:snapToGrid w:val="0"/>
        </w:rPr>
        <w:t xml:space="preserve"> 1</w:t>
      </w:r>
      <w:r w:rsidRPr="00111E17">
        <w:rPr>
          <w:rFonts w:asciiTheme="majorHAnsi" w:hAnsiTheme="majorHAnsi"/>
          <w:snapToGrid w:val="0"/>
        </w:rPr>
        <w:t xml:space="preserve"> year.</w:t>
      </w:r>
    </w:p>
    <w:p w14:paraId="62625BB7" w14:textId="71E84B7B" w:rsidR="002E4A21" w:rsidRPr="00111E17" w:rsidRDefault="002E4A21" w:rsidP="000F662E">
      <w:pPr>
        <w:widowControl w:val="0"/>
        <w:numPr>
          <w:ilvl w:val="1"/>
          <w:numId w:val="250"/>
        </w:numPr>
        <w:tabs>
          <w:tab w:val="clear" w:pos="1260"/>
        </w:tabs>
        <w:spacing w:before="120"/>
        <w:ind w:left="1267" w:hanging="547"/>
        <w:jc w:val="both"/>
        <w:rPr>
          <w:rFonts w:asciiTheme="majorHAnsi" w:hAnsiTheme="majorHAnsi"/>
          <w:snapToGrid w:val="0"/>
        </w:rPr>
      </w:pPr>
      <w:r w:rsidRPr="00111E17">
        <w:rPr>
          <w:rFonts w:asciiTheme="majorHAnsi" w:hAnsiTheme="majorHAnsi"/>
          <w:snapToGrid w:val="0"/>
        </w:rPr>
        <w:t xml:space="preserve">The manufacturer's recommended list of spare parts to be stocked by the Authority shall be submitted by the Contractor to the </w:t>
      </w:r>
      <w:r w:rsidR="00D60F99" w:rsidRPr="00111E17">
        <w:rPr>
          <w:rFonts w:asciiTheme="majorHAnsi" w:hAnsiTheme="majorHAnsi"/>
          <w:snapToGrid w:val="0"/>
        </w:rPr>
        <w:t>Director (GTS) / Engineer</w:t>
      </w:r>
      <w:r w:rsidRPr="00111E17">
        <w:rPr>
          <w:rFonts w:asciiTheme="majorHAnsi" w:hAnsiTheme="majorHAnsi"/>
          <w:snapToGrid w:val="0"/>
        </w:rPr>
        <w:t xml:space="preserve"> for approval. Such spare parts will also be furnished by the Contractor.</w:t>
      </w:r>
    </w:p>
    <w:p w14:paraId="7265541E" w14:textId="77777777" w:rsidR="002E4A21" w:rsidRPr="00111E17" w:rsidRDefault="002E4A21" w:rsidP="000F662E">
      <w:pPr>
        <w:widowControl w:val="0"/>
        <w:numPr>
          <w:ilvl w:val="1"/>
          <w:numId w:val="250"/>
        </w:numPr>
        <w:tabs>
          <w:tab w:val="clear" w:pos="1260"/>
        </w:tabs>
        <w:spacing w:before="120"/>
        <w:ind w:left="1267" w:hanging="547"/>
        <w:jc w:val="both"/>
        <w:rPr>
          <w:rFonts w:asciiTheme="majorHAnsi" w:hAnsiTheme="majorHAnsi"/>
          <w:snapToGrid w:val="0"/>
        </w:rPr>
      </w:pPr>
      <w:r w:rsidRPr="00111E17">
        <w:rPr>
          <w:rFonts w:asciiTheme="majorHAnsi" w:hAnsiTheme="majorHAnsi"/>
          <w:snapToGrid w:val="0"/>
        </w:rPr>
        <w:t>All the maintenance manuals, tools, spare parts etc., shall be supplied by the Contractor at no cost of the Authority and all cost shall be deemed to be included by the Contractor in his bid against item of pumping set.</w:t>
      </w:r>
    </w:p>
    <w:p w14:paraId="3458FE88" w14:textId="77777777" w:rsidR="002E4A21" w:rsidRPr="00111E17" w:rsidRDefault="002E4A21" w:rsidP="00C254F5">
      <w:pPr>
        <w:widowControl w:val="0"/>
        <w:ind w:left="720" w:right="40"/>
        <w:jc w:val="both"/>
        <w:rPr>
          <w:rFonts w:asciiTheme="majorHAnsi" w:hAnsiTheme="majorHAnsi"/>
          <w:snapToGrid w:val="0"/>
        </w:rPr>
      </w:pPr>
    </w:p>
    <w:p w14:paraId="55297628" w14:textId="77777777" w:rsidR="002E4A21" w:rsidRPr="00111E17" w:rsidRDefault="002E4A21" w:rsidP="00C254F5">
      <w:pPr>
        <w:widowControl w:val="0"/>
        <w:numPr>
          <w:ilvl w:val="0"/>
          <w:numId w:val="250"/>
        </w:numPr>
        <w:ind w:hanging="540"/>
        <w:jc w:val="both"/>
        <w:rPr>
          <w:rFonts w:asciiTheme="majorHAnsi" w:hAnsiTheme="majorHAnsi"/>
          <w:b/>
          <w:snapToGrid w:val="0"/>
          <w:u w:val="single"/>
        </w:rPr>
      </w:pPr>
      <w:r w:rsidRPr="00111E17">
        <w:rPr>
          <w:rFonts w:asciiTheme="majorHAnsi" w:hAnsiTheme="majorHAnsi"/>
          <w:b/>
          <w:snapToGrid w:val="0"/>
          <w:u w:val="single"/>
        </w:rPr>
        <w:t>MISCELLANEOUS</w:t>
      </w:r>
    </w:p>
    <w:p w14:paraId="32A6B2B3" w14:textId="77777777" w:rsidR="002E4A21" w:rsidRPr="00111E17" w:rsidRDefault="002E4A21" w:rsidP="00C254F5">
      <w:pPr>
        <w:widowControl w:val="0"/>
        <w:numPr>
          <w:ilvl w:val="2"/>
          <w:numId w:val="250"/>
        </w:numPr>
        <w:tabs>
          <w:tab w:val="clear" w:pos="2340"/>
        </w:tabs>
        <w:spacing w:before="120" w:after="120"/>
        <w:ind w:left="1267" w:hanging="547"/>
        <w:jc w:val="both"/>
        <w:rPr>
          <w:rFonts w:asciiTheme="majorHAnsi" w:hAnsiTheme="majorHAnsi"/>
          <w:b/>
          <w:noProof/>
          <w:snapToGrid w:val="0"/>
          <w:u w:val="single"/>
        </w:rPr>
      </w:pPr>
      <w:r w:rsidRPr="00111E17">
        <w:rPr>
          <w:rFonts w:asciiTheme="majorHAnsi" w:hAnsiTheme="majorHAnsi"/>
          <w:b/>
          <w:noProof/>
          <w:snapToGrid w:val="0"/>
          <w:u w:val="single"/>
        </w:rPr>
        <w:t xml:space="preserve">Scope </w:t>
      </w:r>
    </w:p>
    <w:p w14:paraId="40225285" w14:textId="77A4A125" w:rsidR="002E4A21" w:rsidRPr="00111E17" w:rsidRDefault="002E4A21" w:rsidP="00C254F5">
      <w:pPr>
        <w:widowControl w:val="0"/>
        <w:ind w:left="1400" w:right="40"/>
        <w:jc w:val="both"/>
        <w:rPr>
          <w:rFonts w:asciiTheme="majorHAnsi" w:hAnsiTheme="majorHAnsi"/>
          <w:snapToGrid w:val="0"/>
        </w:rPr>
      </w:pPr>
      <w:r w:rsidRPr="00111E17">
        <w:rPr>
          <w:rFonts w:asciiTheme="majorHAnsi" w:hAnsiTheme="majorHAnsi"/>
          <w:snapToGrid w:val="0"/>
        </w:rPr>
        <w:t xml:space="preserve">The work under this section of specification consist of providing all material and labor, equipment, appliances etc. for proper installation of miscellaneous items of valve, pressure gauge, pressure switch, brass strainers as specified herein or as shown on drawing or as directed by the </w:t>
      </w:r>
      <w:r w:rsidR="00D60F99" w:rsidRPr="00111E17">
        <w:rPr>
          <w:rFonts w:asciiTheme="majorHAnsi" w:hAnsiTheme="majorHAnsi"/>
          <w:snapToGrid w:val="0"/>
        </w:rPr>
        <w:t>Director (GTS) / Engineer</w:t>
      </w:r>
      <w:r w:rsidRPr="00111E17">
        <w:rPr>
          <w:rFonts w:asciiTheme="majorHAnsi" w:hAnsiTheme="majorHAnsi"/>
          <w:snapToGrid w:val="0"/>
        </w:rPr>
        <w:t>.</w:t>
      </w:r>
    </w:p>
    <w:p w14:paraId="7FC49BD1" w14:textId="1888C879" w:rsidR="00897081" w:rsidRDefault="00897081">
      <w:pPr>
        <w:spacing w:after="200" w:line="276" w:lineRule="auto"/>
        <w:rPr>
          <w:rFonts w:asciiTheme="majorHAnsi" w:hAnsiTheme="majorHAnsi"/>
          <w:snapToGrid w:val="0"/>
        </w:rPr>
      </w:pPr>
      <w:r>
        <w:rPr>
          <w:rFonts w:asciiTheme="majorHAnsi" w:hAnsiTheme="majorHAnsi"/>
          <w:snapToGrid w:val="0"/>
        </w:rPr>
        <w:br w:type="page"/>
      </w:r>
    </w:p>
    <w:p w14:paraId="349AA985" w14:textId="77777777" w:rsidR="002E4A21" w:rsidRPr="006E6B60" w:rsidRDefault="002E4A21" w:rsidP="00C254F5">
      <w:pPr>
        <w:widowControl w:val="0"/>
        <w:numPr>
          <w:ilvl w:val="0"/>
          <w:numId w:val="252"/>
        </w:numPr>
        <w:tabs>
          <w:tab w:val="clear" w:pos="2340"/>
        </w:tabs>
        <w:ind w:left="1260" w:right="20" w:hanging="540"/>
        <w:jc w:val="both"/>
        <w:rPr>
          <w:rFonts w:asciiTheme="majorHAnsi" w:hAnsiTheme="majorHAnsi"/>
          <w:b/>
          <w:bCs/>
          <w:snapToGrid w:val="0"/>
          <w:sz w:val="24"/>
          <w:u w:val="single"/>
        </w:rPr>
      </w:pPr>
      <w:r w:rsidRPr="006E6B60">
        <w:rPr>
          <w:rFonts w:asciiTheme="majorHAnsi" w:hAnsiTheme="majorHAnsi"/>
          <w:b/>
          <w:bCs/>
          <w:snapToGrid w:val="0"/>
          <w:sz w:val="24"/>
          <w:u w:val="single"/>
        </w:rPr>
        <w:lastRenderedPageBreak/>
        <w:t xml:space="preserve">Material and Installation </w:t>
      </w:r>
    </w:p>
    <w:p w14:paraId="2C663241" w14:textId="77777777" w:rsidR="002E4A21" w:rsidRPr="006E6B60" w:rsidRDefault="002E4A21" w:rsidP="000F662E">
      <w:pPr>
        <w:widowControl w:val="0"/>
        <w:numPr>
          <w:ilvl w:val="1"/>
          <w:numId w:val="252"/>
        </w:numPr>
        <w:tabs>
          <w:tab w:val="clear" w:pos="1800"/>
        </w:tabs>
        <w:spacing w:before="120" w:after="120"/>
        <w:ind w:left="1980" w:right="-180" w:hanging="720"/>
        <w:jc w:val="both"/>
        <w:rPr>
          <w:rFonts w:asciiTheme="majorHAnsi" w:hAnsiTheme="majorHAnsi"/>
          <w:snapToGrid w:val="0"/>
          <w:sz w:val="24"/>
        </w:rPr>
      </w:pPr>
      <w:r w:rsidRPr="006E6B60">
        <w:rPr>
          <w:rFonts w:asciiTheme="majorHAnsi" w:hAnsiTheme="majorHAnsi"/>
          <w:snapToGrid w:val="0"/>
          <w:sz w:val="24"/>
        </w:rPr>
        <w:t>Cast Iron Gate Valves</w:t>
      </w:r>
    </w:p>
    <w:p w14:paraId="67A2A068" w14:textId="77777777" w:rsidR="002E4A21" w:rsidRPr="006E6B60" w:rsidRDefault="002E4A21" w:rsidP="000F662E">
      <w:pPr>
        <w:widowControl w:val="0"/>
        <w:ind w:left="1980" w:right="-180"/>
        <w:jc w:val="both"/>
        <w:rPr>
          <w:rFonts w:asciiTheme="majorHAnsi" w:hAnsiTheme="majorHAnsi"/>
          <w:snapToGrid w:val="0"/>
          <w:sz w:val="24"/>
        </w:rPr>
      </w:pPr>
      <w:r w:rsidRPr="006E6B60">
        <w:rPr>
          <w:rFonts w:asciiTheme="majorHAnsi" w:hAnsiTheme="majorHAnsi"/>
          <w:snapToGrid w:val="0"/>
          <w:sz w:val="24"/>
        </w:rPr>
        <w:t>Gate valves shall be of cast iron body and shall conform to BS</w:t>
      </w:r>
      <w:r w:rsidRPr="006E6B60">
        <w:rPr>
          <w:rFonts w:asciiTheme="majorHAnsi" w:hAnsiTheme="majorHAnsi"/>
          <w:noProof/>
          <w:snapToGrid w:val="0"/>
          <w:sz w:val="24"/>
        </w:rPr>
        <w:t xml:space="preserve"> 5150</w:t>
      </w:r>
      <w:r w:rsidRPr="006E6B60">
        <w:rPr>
          <w:rFonts w:asciiTheme="majorHAnsi" w:hAnsiTheme="majorHAnsi"/>
          <w:snapToGrid w:val="0"/>
          <w:sz w:val="24"/>
        </w:rPr>
        <w:t xml:space="preserve"> "Specifications for Double Flanged Cast Iron Wedge Gate Valves for general purposes", the service rating shall be</w:t>
      </w:r>
      <w:r w:rsidRPr="006E6B60">
        <w:rPr>
          <w:rFonts w:asciiTheme="majorHAnsi" w:hAnsiTheme="majorHAnsi"/>
          <w:noProof/>
          <w:snapToGrid w:val="0"/>
          <w:sz w:val="24"/>
        </w:rPr>
        <w:t xml:space="preserve"> 10</w:t>
      </w:r>
      <w:r w:rsidRPr="006E6B60">
        <w:rPr>
          <w:rFonts w:asciiTheme="majorHAnsi" w:hAnsiTheme="majorHAnsi"/>
          <w:snapToGrid w:val="0"/>
          <w:sz w:val="24"/>
        </w:rPr>
        <w:t xml:space="preserve"> bars for potable water, Body of the valve shall be tested to</w:t>
      </w:r>
      <w:r w:rsidRPr="006E6B60">
        <w:rPr>
          <w:rFonts w:asciiTheme="majorHAnsi" w:hAnsiTheme="majorHAnsi"/>
          <w:noProof/>
          <w:snapToGrid w:val="0"/>
          <w:sz w:val="24"/>
        </w:rPr>
        <w:t xml:space="preserve"> 1-1/2</w:t>
      </w:r>
      <w:r w:rsidRPr="006E6B60">
        <w:rPr>
          <w:rFonts w:asciiTheme="majorHAnsi" w:hAnsiTheme="majorHAnsi"/>
          <w:snapToGrid w:val="0"/>
          <w:sz w:val="24"/>
        </w:rPr>
        <w:t xml:space="preserve"> times service pressure and the seat shall be tested at maximum service pressure. No leakage shall be observed under the above tests. The material used shall be corrosion resisting, free from toxic substances and shall not foster microbiological growth or given rise to taste, odors, cloudiness or discoloration of water. The external surface of the valves shall be painted with a minimum of two coats of black </w:t>
      </w:r>
      <w:proofErr w:type="spellStart"/>
      <w:r w:rsidRPr="006E6B60">
        <w:rPr>
          <w:rFonts w:asciiTheme="majorHAnsi" w:hAnsiTheme="majorHAnsi"/>
          <w:snapToGrid w:val="0"/>
          <w:sz w:val="24"/>
        </w:rPr>
        <w:t>bituminastic</w:t>
      </w:r>
      <w:proofErr w:type="spellEnd"/>
      <w:r w:rsidRPr="006E6B60">
        <w:rPr>
          <w:rFonts w:asciiTheme="majorHAnsi" w:hAnsiTheme="majorHAnsi"/>
          <w:snapToGrid w:val="0"/>
          <w:sz w:val="24"/>
        </w:rPr>
        <w:t xml:space="preserve"> enamel paint.</w:t>
      </w:r>
    </w:p>
    <w:p w14:paraId="64F0A9D8" w14:textId="77777777" w:rsidR="002E4A21" w:rsidRPr="006E6B60" w:rsidRDefault="002E4A21" w:rsidP="000F662E">
      <w:pPr>
        <w:pStyle w:val="BodyTextIndent"/>
        <w:spacing w:before="120"/>
        <w:ind w:left="1980" w:right="-180"/>
        <w:jc w:val="both"/>
        <w:rPr>
          <w:rFonts w:asciiTheme="majorHAnsi" w:hAnsiTheme="majorHAnsi"/>
          <w:sz w:val="24"/>
        </w:rPr>
      </w:pPr>
      <w:r w:rsidRPr="006E6B60">
        <w:rPr>
          <w:rFonts w:asciiTheme="majorHAnsi" w:hAnsiTheme="majorHAnsi"/>
          <w:sz w:val="24"/>
        </w:rPr>
        <w:t>Ends of the valves shall be flanged to join with the standard fittings. Flanges shall be appropriate class and material.</w:t>
      </w:r>
    </w:p>
    <w:p w14:paraId="7FB0AB2A" w14:textId="77777777" w:rsidR="002E4A21" w:rsidRPr="006E6B60" w:rsidRDefault="002E4A21" w:rsidP="000F662E">
      <w:pPr>
        <w:pStyle w:val="BodyTextIndent2"/>
        <w:spacing w:before="120" w:line="240" w:lineRule="auto"/>
        <w:ind w:left="1980" w:right="-180"/>
        <w:jc w:val="both"/>
        <w:rPr>
          <w:rFonts w:asciiTheme="majorHAnsi" w:hAnsiTheme="majorHAnsi"/>
          <w:szCs w:val="22"/>
        </w:rPr>
      </w:pPr>
      <w:r w:rsidRPr="006E6B60">
        <w:rPr>
          <w:rFonts w:asciiTheme="majorHAnsi" w:hAnsiTheme="majorHAnsi"/>
          <w:szCs w:val="22"/>
        </w:rPr>
        <w:t>Valves shall be installed in pipelines or in valves chamber in ground depending upon the requirement.</w:t>
      </w:r>
    </w:p>
    <w:p w14:paraId="37A37972" w14:textId="77777777" w:rsidR="002E4A21" w:rsidRPr="006E6B60" w:rsidRDefault="002E4A21" w:rsidP="000F662E">
      <w:pPr>
        <w:widowControl w:val="0"/>
        <w:numPr>
          <w:ilvl w:val="0"/>
          <w:numId w:val="253"/>
        </w:numPr>
        <w:tabs>
          <w:tab w:val="clear" w:pos="1800"/>
        </w:tabs>
        <w:ind w:left="1980" w:right="-180" w:hanging="720"/>
        <w:jc w:val="both"/>
        <w:rPr>
          <w:rFonts w:asciiTheme="majorHAnsi" w:hAnsiTheme="majorHAnsi"/>
          <w:snapToGrid w:val="0"/>
          <w:sz w:val="24"/>
          <w:u w:val="single"/>
        </w:rPr>
      </w:pPr>
      <w:r w:rsidRPr="006E6B60">
        <w:rPr>
          <w:rFonts w:asciiTheme="majorHAnsi" w:hAnsiTheme="majorHAnsi"/>
          <w:snapToGrid w:val="0"/>
          <w:sz w:val="24"/>
          <w:u w:val="single"/>
        </w:rPr>
        <w:t>Cast Iron Check Valves</w:t>
      </w:r>
    </w:p>
    <w:p w14:paraId="1576E8C0"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Check valves shall conform to BS-5152 "Specifications for Cast Iron Check Valves for general purposes"</w:t>
      </w:r>
      <w:proofErr w:type="gramStart"/>
      <w:r w:rsidRPr="006E6B60">
        <w:rPr>
          <w:rFonts w:asciiTheme="majorHAnsi" w:hAnsiTheme="majorHAnsi"/>
          <w:snapToGrid w:val="0"/>
          <w:sz w:val="24"/>
        </w:rPr>
        <w:t>,</w:t>
      </w:r>
      <w:proofErr w:type="gramEnd"/>
      <w:r w:rsidRPr="006E6B60">
        <w:rPr>
          <w:rFonts w:asciiTheme="majorHAnsi" w:hAnsiTheme="majorHAnsi"/>
          <w:snapToGrid w:val="0"/>
          <w:sz w:val="24"/>
        </w:rPr>
        <w:t xml:space="preserve"> the service rating shall be</w:t>
      </w:r>
      <w:r w:rsidRPr="006E6B60">
        <w:rPr>
          <w:rFonts w:asciiTheme="majorHAnsi" w:hAnsiTheme="majorHAnsi"/>
          <w:noProof/>
          <w:snapToGrid w:val="0"/>
          <w:sz w:val="24"/>
        </w:rPr>
        <w:t xml:space="preserve"> 10</w:t>
      </w:r>
      <w:r w:rsidRPr="006E6B60">
        <w:rPr>
          <w:rFonts w:asciiTheme="majorHAnsi" w:hAnsiTheme="majorHAnsi"/>
          <w:snapToGrid w:val="0"/>
          <w:sz w:val="24"/>
        </w:rPr>
        <w:t xml:space="preserve"> bars for potable water. The direction of flow shall be permanently marked on the body of the valve, Body of the valve shall be tested to</w:t>
      </w:r>
      <w:r w:rsidRPr="006E6B60">
        <w:rPr>
          <w:rFonts w:asciiTheme="majorHAnsi" w:hAnsiTheme="majorHAnsi"/>
          <w:noProof/>
          <w:snapToGrid w:val="0"/>
          <w:sz w:val="24"/>
        </w:rPr>
        <w:t xml:space="preserve"> 1-1/2</w:t>
      </w:r>
      <w:r w:rsidRPr="006E6B60">
        <w:rPr>
          <w:rFonts w:asciiTheme="majorHAnsi" w:hAnsiTheme="majorHAnsi"/>
          <w:snapToGrid w:val="0"/>
          <w:sz w:val="24"/>
        </w:rPr>
        <w:t xml:space="preserve"> times the service rating and seat shall be tested at the pressure of service rating. No leakage shall be permitted under the above tests.</w:t>
      </w:r>
    </w:p>
    <w:p w14:paraId="0DCBDB87" w14:textId="77777777" w:rsidR="002E4A21" w:rsidRPr="006E6B60" w:rsidRDefault="002E4A21" w:rsidP="000F662E">
      <w:pPr>
        <w:pStyle w:val="BodyTextIndent3"/>
        <w:spacing w:before="120"/>
        <w:ind w:left="1980" w:right="-180"/>
        <w:jc w:val="both"/>
        <w:rPr>
          <w:rFonts w:asciiTheme="majorHAnsi" w:hAnsiTheme="majorHAnsi"/>
          <w:sz w:val="24"/>
          <w:szCs w:val="22"/>
        </w:rPr>
      </w:pPr>
      <w:r w:rsidRPr="006E6B60">
        <w:rPr>
          <w:rFonts w:asciiTheme="majorHAnsi" w:hAnsiTheme="majorHAnsi"/>
          <w:sz w:val="24"/>
          <w:szCs w:val="22"/>
        </w:rPr>
        <w:t>Ends of the valves shall be flanged to join with the standard fittings. Flanges shall be of appropriate class and material.</w:t>
      </w:r>
    </w:p>
    <w:p w14:paraId="60B19259"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Valves shall be installed at positions shown on the drawings. Wherever valve is installed vertically they shall be of lift type and installed horizontally they shall be of swing type. The interior shall be cleaned of all foreign matter before installation. They shall be inspected to ensure that all the components are sound and in working condition. Valves shall be adequately supported, wherever required.</w:t>
      </w:r>
    </w:p>
    <w:p w14:paraId="1748450A" w14:textId="77777777" w:rsidR="002E4A21" w:rsidRPr="006E6B60" w:rsidRDefault="002E4A21" w:rsidP="000F662E">
      <w:pPr>
        <w:widowControl w:val="0"/>
        <w:ind w:left="1980" w:right="-180" w:hanging="720"/>
        <w:jc w:val="both"/>
        <w:rPr>
          <w:rFonts w:asciiTheme="majorHAnsi" w:hAnsiTheme="majorHAnsi"/>
          <w:snapToGrid w:val="0"/>
          <w:sz w:val="24"/>
        </w:rPr>
      </w:pPr>
    </w:p>
    <w:p w14:paraId="4A8D48E7" w14:textId="77777777" w:rsidR="002E4A21" w:rsidRPr="006E6B60" w:rsidRDefault="002E4A21" w:rsidP="000F662E">
      <w:pPr>
        <w:widowControl w:val="0"/>
        <w:numPr>
          <w:ilvl w:val="0"/>
          <w:numId w:val="253"/>
        </w:numPr>
        <w:tabs>
          <w:tab w:val="clear" w:pos="1800"/>
        </w:tabs>
        <w:ind w:left="1980" w:right="-180" w:hanging="720"/>
        <w:jc w:val="both"/>
        <w:rPr>
          <w:rFonts w:asciiTheme="majorHAnsi" w:hAnsiTheme="majorHAnsi"/>
          <w:bCs/>
          <w:snapToGrid w:val="0"/>
          <w:sz w:val="24"/>
        </w:rPr>
      </w:pPr>
      <w:r w:rsidRPr="006E6B60">
        <w:rPr>
          <w:rFonts w:asciiTheme="majorHAnsi" w:hAnsiTheme="majorHAnsi"/>
          <w:bCs/>
          <w:snapToGrid w:val="0"/>
          <w:sz w:val="24"/>
          <w:u w:val="single"/>
        </w:rPr>
        <w:t>Air Valves</w:t>
      </w:r>
    </w:p>
    <w:p w14:paraId="2932AF92"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 xml:space="preserve">Air valves shall be of cast iron of specified size for automatic discharge of airs and for automatic breaking of vacuum in a pressure main. They shall be rated for a working pressure of </w:t>
      </w:r>
      <w:r w:rsidRPr="006E6B60">
        <w:rPr>
          <w:rFonts w:asciiTheme="majorHAnsi" w:hAnsiTheme="majorHAnsi"/>
          <w:noProof/>
          <w:snapToGrid w:val="0"/>
          <w:sz w:val="24"/>
        </w:rPr>
        <w:t>10</w:t>
      </w:r>
      <w:r w:rsidRPr="006E6B60">
        <w:rPr>
          <w:rFonts w:asciiTheme="majorHAnsi" w:hAnsiTheme="majorHAnsi"/>
          <w:snapToGrid w:val="0"/>
          <w:sz w:val="24"/>
        </w:rPr>
        <w:t xml:space="preserve"> bars for installation on potable water pipes, and test pressure of 1 1/2 times the working pressure. The material used shall be corrosion resisting, free from toxic substances and shall not foster microbiological growth or give rise to last, odor, cloudiness or discoloration of the water each valve shall be provided with an isolating plug gate valve,</w:t>
      </w:r>
    </w:p>
    <w:p w14:paraId="18862BDD" w14:textId="77777777" w:rsidR="002E4A21" w:rsidRPr="006E6B60" w:rsidRDefault="002E4A21" w:rsidP="000F662E">
      <w:pPr>
        <w:widowControl w:val="0"/>
        <w:ind w:left="1980" w:right="-180" w:hanging="720"/>
        <w:jc w:val="both"/>
        <w:rPr>
          <w:rFonts w:asciiTheme="majorHAnsi" w:hAnsiTheme="majorHAnsi"/>
          <w:snapToGrid w:val="0"/>
          <w:sz w:val="24"/>
        </w:rPr>
      </w:pPr>
    </w:p>
    <w:p w14:paraId="6E4D7D1F" w14:textId="77777777" w:rsidR="002E4A21" w:rsidRPr="006E6B60" w:rsidRDefault="002E4A21" w:rsidP="000F662E">
      <w:pPr>
        <w:widowControl w:val="0"/>
        <w:numPr>
          <w:ilvl w:val="0"/>
          <w:numId w:val="253"/>
        </w:numPr>
        <w:tabs>
          <w:tab w:val="clear" w:pos="1800"/>
        </w:tabs>
        <w:ind w:left="1980" w:right="-180" w:hanging="720"/>
        <w:jc w:val="both"/>
        <w:rPr>
          <w:rFonts w:asciiTheme="majorHAnsi" w:hAnsiTheme="majorHAnsi"/>
          <w:snapToGrid w:val="0"/>
          <w:sz w:val="24"/>
          <w:u w:val="single"/>
        </w:rPr>
      </w:pPr>
      <w:r w:rsidRPr="006E6B60">
        <w:rPr>
          <w:rFonts w:asciiTheme="majorHAnsi" w:hAnsiTheme="majorHAnsi"/>
          <w:snapToGrid w:val="0"/>
          <w:sz w:val="24"/>
          <w:u w:val="single"/>
        </w:rPr>
        <w:t>Cast Iron Globe Valve</w:t>
      </w:r>
    </w:p>
    <w:p w14:paraId="2DC6052D"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 xml:space="preserve">Cast iron globe valves shall conform to BS-5152. Valve stem shall be fitted </w:t>
      </w:r>
      <w:r w:rsidRPr="006E6B60">
        <w:rPr>
          <w:rFonts w:asciiTheme="majorHAnsi" w:hAnsiTheme="majorHAnsi"/>
          <w:snapToGrid w:val="0"/>
          <w:sz w:val="24"/>
        </w:rPr>
        <w:lastRenderedPageBreak/>
        <w:t>with wheel handle or top nut as specified. Valves shall close in clockwise direction when viewed from top. Valve ends shall be flanged. Flanges shall conform to BS-4504. Valves and flanges unless otherwise specified, shall be rated for working pressure of</w:t>
      </w:r>
      <w:r w:rsidRPr="006E6B60">
        <w:rPr>
          <w:rFonts w:asciiTheme="majorHAnsi" w:hAnsiTheme="majorHAnsi"/>
          <w:noProof/>
          <w:snapToGrid w:val="0"/>
          <w:sz w:val="24"/>
        </w:rPr>
        <w:t xml:space="preserve"> 10</w:t>
      </w:r>
      <w:r w:rsidRPr="006E6B60">
        <w:rPr>
          <w:rFonts w:asciiTheme="majorHAnsi" w:hAnsiTheme="majorHAnsi"/>
          <w:snapToGrid w:val="0"/>
          <w:sz w:val="24"/>
        </w:rPr>
        <w:t xml:space="preserve"> bars for potable water. Valves shall be tested to 1 1/2 times the working pressure.</w:t>
      </w:r>
    </w:p>
    <w:p w14:paraId="20C14D04" w14:textId="77777777" w:rsidR="002E4A21" w:rsidRPr="00111E17" w:rsidRDefault="002E4A21" w:rsidP="000F662E">
      <w:pPr>
        <w:widowControl w:val="0"/>
        <w:ind w:left="1980" w:right="-180" w:hanging="720"/>
        <w:jc w:val="both"/>
        <w:rPr>
          <w:rFonts w:asciiTheme="majorHAnsi" w:hAnsiTheme="majorHAnsi"/>
          <w:snapToGrid w:val="0"/>
        </w:rPr>
      </w:pPr>
    </w:p>
    <w:p w14:paraId="32B458BD" w14:textId="77777777" w:rsidR="002E4A21" w:rsidRPr="006E6B60" w:rsidRDefault="002E4A21" w:rsidP="000F662E">
      <w:pPr>
        <w:widowControl w:val="0"/>
        <w:numPr>
          <w:ilvl w:val="0"/>
          <w:numId w:val="253"/>
        </w:numPr>
        <w:tabs>
          <w:tab w:val="clear" w:pos="1800"/>
        </w:tabs>
        <w:ind w:left="1980" w:right="-180" w:hanging="720"/>
        <w:jc w:val="both"/>
        <w:rPr>
          <w:rFonts w:asciiTheme="majorHAnsi" w:hAnsiTheme="majorHAnsi"/>
          <w:snapToGrid w:val="0"/>
          <w:sz w:val="24"/>
          <w:u w:val="single"/>
        </w:rPr>
      </w:pPr>
      <w:r w:rsidRPr="006E6B60">
        <w:rPr>
          <w:rFonts w:asciiTheme="majorHAnsi" w:hAnsiTheme="majorHAnsi"/>
          <w:snapToGrid w:val="0"/>
          <w:sz w:val="24"/>
          <w:u w:val="single"/>
        </w:rPr>
        <w:t>Pressure Switch</w:t>
      </w:r>
    </w:p>
    <w:p w14:paraId="4BBD0CAC"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 xml:space="preserve">Pressure switch shall be electric actuating device which will close/open the circuit at present lower/higher pressure. The device shall be housed in </w:t>
      </w:r>
      <w:proofErr w:type="spellStart"/>
      <w:r w:rsidRPr="006E6B60">
        <w:rPr>
          <w:rFonts w:asciiTheme="majorHAnsi" w:hAnsiTheme="majorHAnsi"/>
          <w:snapToGrid w:val="0"/>
          <w:sz w:val="24"/>
        </w:rPr>
        <w:t>diecast</w:t>
      </w:r>
      <w:proofErr w:type="spellEnd"/>
      <w:r w:rsidRPr="006E6B60">
        <w:rPr>
          <w:rFonts w:asciiTheme="majorHAnsi" w:hAnsiTheme="majorHAnsi"/>
          <w:snapToGrid w:val="0"/>
          <w:sz w:val="24"/>
        </w:rPr>
        <w:t xml:space="preserve"> aluminum casing with enamel finish. The switch shall be adjustable between </w:t>
      </w:r>
      <w:proofErr w:type="gramStart"/>
      <w:r w:rsidRPr="006E6B60">
        <w:rPr>
          <w:rFonts w:asciiTheme="majorHAnsi" w:hAnsiTheme="majorHAnsi"/>
          <w:snapToGrid w:val="0"/>
          <w:sz w:val="24"/>
        </w:rPr>
        <w:t>pressure</w:t>
      </w:r>
      <w:proofErr w:type="gramEnd"/>
      <w:r w:rsidRPr="006E6B60">
        <w:rPr>
          <w:rFonts w:asciiTheme="majorHAnsi" w:hAnsiTheme="majorHAnsi"/>
          <w:snapToGrid w:val="0"/>
          <w:sz w:val="24"/>
        </w:rPr>
        <w:t xml:space="preserve"> of</w:t>
      </w:r>
      <w:r w:rsidRPr="006E6B60">
        <w:rPr>
          <w:rFonts w:asciiTheme="majorHAnsi" w:hAnsiTheme="majorHAnsi"/>
          <w:noProof/>
          <w:snapToGrid w:val="0"/>
          <w:sz w:val="24"/>
        </w:rPr>
        <w:t xml:space="preserve"> 3-12</w:t>
      </w:r>
      <w:r w:rsidRPr="006E6B60">
        <w:rPr>
          <w:rFonts w:asciiTheme="majorHAnsi" w:hAnsiTheme="majorHAnsi"/>
          <w:snapToGrid w:val="0"/>
          <w:sz w:val="24"/>
        </w:rPr>
        <w:t xml:space="preserve"> bars. The pressure switch shall be rated for a working pressure of</w:t>
      </w:r>
      <w:r w:rsidRPr="006E6B60">
        <w:rPr>
          <w:rFonts w:asciiTheme="majorHAnsi" w:hAnsiTheme="majorHAnsi"/>
          <w:noProof/>
          <w:snapToGrid w:val="0"/>
          <w:sz w:val="24"/>
        </w:rPr>
        <w:t xml:space="preserve"> 10</w:t>
      </w:r>
      <w:r w:rsidRPr="006E6B60">
        <w:rPr>
          <w:rFonts w:asciiTheme="majorHAnsi" w:hAnsiTheme="majorHAnsi"/>
          <w:snapToGrid w:val="0"/>
          <w:sz w:val="24"/>
        </w:rPr>
        <w:t xml:space="preserve"> bars. The switch shall be wired to control panel.</w:t>
      </w:r>
    </w:p>
    <w:p w14:paraId="2E9BFD4D" w14:textId="77777777" w:rsidR="002E4A21" w:rsidRPr="006E6B60" w:rsidRDefault="002E4A21" w:rsidP="000F662E">
      <w:pPr>
        <w:widowControl w:val="0"/>
        <w:ind w:left="1980" w:right="-180" w:hanging="720"/>
        <w:jc w:val="both"/>
        <w:rPr>
          <w:rFonts w:asciiTheme="majorHAnsi" w:hAnsiTheme="majorHAnsi"/>
          <w:snapToGrid w:val="0"/>
          <w:sz w:val="24"/>
        </w:rPr>
      </w:pPr>
    </w:p>
    <w:p w14:paraId="31512C25" w14:textId="77777777" w:rsidR="002E4A21" w:rsidRPr="006E6B60" w:rsidRDefault="002E4A21" w:rsidP="000F662E">
      <w:pPr>
        <w:widowControl w:val="0"/>
        <w:numPr>
          <w:ilvl w:val="0"/>
          <w:numId w:val="253"/>
        </w:numPr>
        <w:tabs>
          <w:tab w:val="clear" w:pos="1800"/>
        </w:tabs>
        <w:ind w:left="1980" w:right="-180" w:hanging="720"/>
        <w:jc w:val="both"/>
        <w:rPr>
          <w:rFonts w:asciiTheme="majorHAnsi" w:hAnsiTheme="majorHAnsi"/>
          <w:snapToGrid w:val="0"/>
          <w:sz w:val="24"/>
          <w:u w:val="single"/>
        </w:rPr>
      </w:pPr>
      <w:r w:rsidRPr="006E6B60">
        <w:rPr>
          <w:rFonts w:asciiTheme="majorHAnsi" w:hAnsiTheme="majorHAnsi"/>
          <w:snapToGrid w:val="0"/>
          <w:sz w:val="24"/>
          <w:u w:val="single"/>
        </w:rPr>
        <w:t>Pressure Gauge</w:t>
      </w:r>
    </w:p>
    <w:p w14:paraId="121751A0"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Pressure gauge shall be of copper alloy, bourdon tube type with</w:t>
      </w:r>
      <w:r w:rsidRPr="006E6B60">
        <w:rPr>
          <w:rFonts w:asciiTheme="majorHAnsi" w:hAnsiTheme="majorHAnsi"/>
          <w:noProof/>
          <w:snapToGrid w:val="0"/>
          <w:sz w:val="24"/>
        </w:rPr>
        <w:t xml:space="preserve"> 100</w:t>
      </w:r>
      <w:r w:rsidRPr="006E6B60">
        <w:rPr>
          <w:rFonts w:asciiTheme="majorHAnsi" w:hAnsiTheme="majorHAnsi"/>
          <w:snapToGrid w:val="0"/>
          <w:sz w:val="24"/>
        </w:rPr>
        <w:t xml:space="preserve"> m diameter dial face. The dial shall be </w:t>
      </w:r>
      <w:proofErr w:type="spellStart"/>
      <w:r w:rsidRPr="006E6B60">
        <w:rPr>
          <w:rFonts w:asciiTheme="majorHAnsi" w:hAnsiTheme="majorHAnsi"/>
          <w:snapToGrid w:val="0"/>
          <w:sz w:val="24"/>
        </w:rPr>
        <w:t>englaved</w:t>
      </w:r>
      <w:proofErr w:type="spellEnd"/>
      <w:r w:rsidRPr="006E6B60">
        <w:rPr>
          <w:rFonts w:asciiTheme="majorHAnsi" w:hAnsiTheme="majorHAnsi"/>
          <w:snapToGrid w:val="0"/>
          <w:sz w:val="24"/>
        </w:rPr>
        <w:t xml:space="preserve"> in black or white background from zero to</w:t>
      </w:r>
      <w:r w:rsidRPr="006E6B60">
        <w:rPr>
          <w:rFonts w:asciiTheme="majorHAnsi" w:hAnsiTheme="majorHAnsi"/>
          <w:noProof/>
          <w:snapToGrid w:val="0"/>
          <w:sz w:val="24"/>
        </w:rPr>
        <w:t xml:space="preserve"> 6</w:t>
      </w:r>
      <w:r w:rsidRPr="006E6B60">
        <w:rPr>
          <w:rFonts w:asciiTheme="majorHAnsi" w:hAnsiTheme="majorHAnsi"/>
          <w:snapToGrid w:val="0"/>
          <w:sz w:val="24"/>
        </w:rPr>
        <w:t xml:space="preserve"> bars or</w:t>
      </w:r>
      <w:r w:rsidRPr="006E6B60">
        <w:rPr>
          <w:rFonts w:asciiTheme="majorHAnsi" w:hAnsiTheme="majorHAnsi"/>
          <w:noProof/>
          <w:snapToGrid w:val="0"/>
          <w:sz w:val="24"/>
        </w:rPr>
        <w:t xml:space="preserve"> 1-1/2</w:t>
      </w:r>
      <w:r w:rsidRPr="006E6B60">
        <w:rPr>
          <w:rFonts w:asciiTheme="majorHAnsi" w:hAnsiTheme="majorHAnsi"/>
          <w:snapToGrid w:val="0"/>
          <w:sz w:val="24"/>
        </w:rPr>
        <w:t xml:space="preserve"> times the working pressure whichever is larger. Gauge shall be installed to socket welded to the pipeline with an isolating plug/ball valve. Gauge shall be installed not higher than</w:t>
      </w:r>
      <w:r w:rsidRPr="006E6B60">
        <w:rPr>
          <w:rFonts w:asciiTheme="majorHAnsi" w:hAnsiTheme="majorHAnsi"/>
          <w:noProof/>
          <w:snapToGrid w:val="0"/>
          <w:sz w:val="24"/>
        </w:rPr>
        <w:t xml:space="preserve"> 1.0 </w:t>
      </w:r>
      <w:r w:rsidRPr="006E6B60">
        <w:rPr>
          <w:rFonts w:asciiTheme="majorHAnsi" w:hAnsiTheme="majorHAnsi"/>
          <w:snapToGrid w:val="0"/>
          <w:sz w:val="24"/>
        </w:rPr>
        <w:t>m above the finished floor. If the pipeline elevation is such that the above requirement cannot be met pressure gauge of remote reading type shall be installed.</w:t>
      </w:r>
    </w:p>
    <w:p w14:paraId="423DA342" w14:textId="77777777" w:rsidR="002E4A21" w:rsidRPr="006E6B60" w:rsidRDefault="002E4A21" w:rsidP="000F662E">
      <w:pPr>
        <w:widowControl w:val="0"/>
        <w:ind w:left="1980" w:right="-180" w:hanging="720"/>
        <w:jc w:val="both"/>
        <w:rPr>
          <w:rFonts w:asciiTheme="majorHAnsi" w:hAnsiTheme="majorHAnsi"/>
          <w:snapToGrid w:val="0"/>
          <w:sz w:val="24"/>
        </w:rPr>
      </w:pPr>
    </w:p>
    <w:p w14:paraId="51ACE7A1" w14:textId="77777777" w:rsidR="002E4A21" w:rsidRPr="006E6B60" w:rsidRDefault="002E4A21" w:rsidP="000F662E">
      <w:pPr>
        <w:widowControl w:val="0"/>
        <w:numPr>
          <w:ilvl w:val="0"/>
          <w:numId w:val="253"/>
        </w:numPr>
        <w:tabs>
          <w:tab w:val="clear" w:pos="1800"/>
        </w:tabs>
        <w:ind w:left="1980" w:right="-180" w:hanging="720"/>
        <w:jc w:val="both"/>
        <w:rPr>
          <w:rFonts w:asciiTheme="majorHAnsi" w:hAnsiTheme="majorHAnsi"/>
          <w:snapToGrid w:val="0"/>
          <w:sz w:val="24"/>
        </w:rPr>
      </w:pPr>
      <w:r w:rsidRPr="006E6B60">
        <w:rPr>
          <w:rFonts w:asciiTheme="majorHAnsi" w:hAnsiTheme="majorHAnsi"/>
          <w:snapToGrid w:val="0"/>
          <w:sz w:val="24"/>
          <w:u w:val="single"/>
        </w:rPr>
        <w:t>Brass Strainer</w:t>
      </w:r>
    </w:p>
    <w:p w14:paraId="713EDE5B"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Brass strainers shall be of bucket type with flanged end. They shall be installed at the end of pump suction pipe. The wall thickness of the strainer shall not be width of the slots shall not be greater than</w:t>
      </w:r>
      <w:r w:rsidRPr="006E6B60">
        <w:rPr>
          <w:rFonts w:asciiTheme="majorHAnsi" w:hAnsiTheme="majorHAnsi"/>
          <w:noProof/>
          <w:snapToGrid w:val="0"/>
          <w:sz w:val="24"/>
        </w:rPr>
        <w:t xml:space="preserve"> 5</w:t>
      </w:r>
      <w:r w:rsidRPr="006E6B60">
        <w:rPr>
          <w:rFonts w:asciiTheme="majorHAnsi" w:hAnsiTheme="majorHAnsi"/>
          <w:snapToGrid w:val="0"/>
          <w:sz w:val="24"/>
        </w:rPr>
        <w:t xml:space="preserve"> mm. The open areas of the strainer shall not be less than</w:t>
      </w:r>
      <w:r w:rsidRPr="006E6B60">
        <w:rPr>
          <w:rFonts w:asciiTheme="majorHAnsi" w:hAnsiTheme="majorHAnsi"/>
          <w:noProof/>
          <w:snapToGrid w:val="0"/>
          <w:sz w:val="24"/>
        </w:rPr>
        <w:t xml:space="preserve"> 1-1/2</w:t>
      </w:r>
      <w:r w:rsidRPr="006E6B60">
        <w:rPr>
          <w:rFonts w:asciiTheme="majorHAnsi" w:hAnsiTheme="majorHAnsi"/>
          <w:snapToGrid w:val="0"/>
          <w:sz w:val="24"/>
        </w:rPr>
        <w:t xml:space="preserve"> times the cross sectional area of the suction pipe on which it is installed,</w:t>
      </w:r>
    </w:p>
    <w:p w14:paraId="13E54538" w14:textId="77777777" w:rsidR="002E4A21" w:rsidRPr="006E6B60" w:rsidRDefault="002E4A21" w:rsidP="000F662E">
      <w:pPr>
        <w:widowControl w:val="0"/>
        <w:ind w:left="1980" w:right="-180" w:hanging="720"/>
        <w:jc w:val="both"/>
        <w:rPr>
          <w:rFonts w:asciiTheme="majorHAnsi" w:hAnsiTheme="majorHAnsi"/>
          <w:snapToGrid w:val="0"/>
          <w:sz w:val="24"/>
        </w:rPr>
      </w:pPr>
    </w:p>
    <w:p w14:paraId="5D9D2812" w14:textId="77777777" w:rsidR="002E4A21" w:rsidRPr="006E6B60" w:rsidRDefault="002E4A21" w:rsidP="000F662E">
      <w:pPr>
        <w:widowControl w:val="0"/>
        <w:numPr>
          <w:ilvl w:val="0"/>
          <w:numId w:val="253"/>
        </w:numPr>
        <w:tabs>
          <w:tab w:val="clear" w:pos="1800"/>
        </w:tabs>
        <w:ind w:left="1980" w:right="-180" w:hanging="720"/>
        <w:jc w:val="both"/>
        <w:rPr>
          <w:rFonts w:asciiTheme="majorHAnsi" w:hAnsiTheme="majorHAnsi"/>
          <w:snapToGrid w:val="0"/>
          <w:sz w:val="24"/>
        </w:rPr>
      </w:pPr>
      <w:r w:rsidRPr="006E6B60">
        <w:rPr>
          <w:rFonts w:asciiTheme="majorHAnsi" w:hAnsiTheme="majorHAnsi"/>
          <w:snapToGrid w:val="0"/>
          <w:sz w:val="24"/>
          <w:u w:val="single"/>
        </w:rPr>
        <w:t>Foot Valve</w:t>
      </w:r>
    </w:p>
    <w:p w14:paraId="71171340" w14:textId="77777777" w:rsidR="002E4A21" w:rsidRPr="006E6B60" w:rsidRDefault="002E4A21" w:rsidP="000F662E">
      <w:pPr>
        <w:widowControl w:val="0"/>
        <w:spacing w:before="120"/>
        <w:ind w:left="1980" w:right="-180"/>
        <w:jc w:val="both"/>
        <w:rPr>
          <w:rFonts w:asciiTheme="majorHAnsi" w:hAnsiTheme="majorHAnsi"/>
          <w:snapToGrid w:val="0"/>
          <w:sz w:val="24"/>
        </w:rPr>
      </w:pPr>
      <w:r w:rsidRPr="006E6B60">
        <w:rPr>
          <w:rFonts w:asciiTheme="majorHAnsi" w:hAnsiTheme="majorHAnsi"/>
          <w:snapToGrid w:val="0"/>
          <w:sz w:val="24"/>
        </w:rPr>
        <w:t>Foot valve shall be installed on the suction line of the pumps where required or indicated in the drawing. Foot valve shall be of brass, and shall be provided with integral strainer. Foot valve shall be provided with a spring loaded vertical check disc with gasket for tight shut-off.</w:t>
      </w:r>
    </w:p>
    <w:p w14:paraId="4E3DF5C0" w14:textId="77777777" w:rsidR="002E4A21" w:rsidRPr="006E6B60" w:rsidRDefault="002E4A21" w:rsidP="00C254F5">
      <w:pPr>
        <w:widowControl w:val="0"/>
        <w:ind w:right="80"/>
        <w:jc w:val="both"/>
        <w:rPr>
          <w:rFonts w:asciiTheme="majorHAnsi" w:hAnsiTheme="majorHAnsi"/>
          <w:noProof/>
          <w:snapToGrid w:val="0"/>
          <w:sz w:val="24"/>
        </w:rPr>
      </w:pPr>
    </w:p>
    <w:p w14:paraId="3A099653" w14:textId="77777777" w:rsidR="002E4A21" w:rsidRPr="006E6B60" w:rsidRDefault="002E4A21" w:rsidP="00B34024">
      <w:pPr>
        <w:widowControl w:val="0"/>
        <w:jc w:val="center"/>
        <w:rPr>
          <w:rFonts w:asciiTheme="majorHAnsi" w:hAnsiTheme="majorHAnsi"/>
          <w:b/>
          <w:noProof/>
          <w:snapToGrid w:val="0"/>
          <w:sz w:val="24"/>
        </w:rPr>
      </w:pPr>
      <w:r w:rsidRPr="006E6B60">
        <w:rPr>
          <w:rFonts w:asciiTheme="majorHAnsi" w:hAnsiTheme="majorHAnsi"/>
          <w:b/>
          <w:snapToGrid w:val="0"/>
          <w:sz w:val="24"/>
        </w:rPr>
        <w:t>***END OF SECTION</w:t>
      </w:r>
      <w:r w:rsidRPr="006E6B60">
        <w:rPr>
          <w:rFonts w:asciiTheme="majorHAnsi" w:hAnsiTheme="majorHAnsi"/>
          <w:b/>
          <w:noProof/>
          <w:snapToGrid w:val="0"/>
          <w:sz w:val="24"/>
        </w:rPr>
        <w:t xml:space="preserve"> ***</w:t>
      </w:r>
    </w:p>
    <w:p w14:paraId="1677C99F" w14:textId="77777777" w:rsidR="00B34024" w:rsidRPr="006E6B60" w:rsidRDefault="00B34024">
      <w:pPr>
        <w:spacing w:after="200" w:line="276" w:lineRule="auto"/>
        <w:rPr>
          <w:rFonts w:asciiTheme="majorHAnsi" w:eastAsia="Times New Roman" w:hAnsiTheme="majorHAnsi" w:cs="Times New Roman"/>
          <w:b/>
          <w:bCs/>
          <w:kern w:val="32"/>
          <w:sz w:val="24"/>
          <w:u w:val="single"/>
        </w:rPr>
      </w:pPr>
      <w:r w:rsidRPr="006E6B60">
        <w:rPr>
          <w:rFonts w:asciiTheme="majorHAnsi" w:hAnsiTheme="majorHAnsi"/>
          <w:sz w:val="24"/>
          <w:u w:val="single"/>
        </w:rPr>
        <w:br w:type="page"/>
      </w:r>
    </w:p>
    <w:p w14:paraId="1FB6D887" w14:textId="7AA491BC" w:rsidR="002E4A21" w:rsidRPr="0067314B" w:rsidRDefault="002E4A21" w:rsidP="00C254F5">
      <w:pPr>
        <w:pStyle w:val="Heading1"/>
        <w:spacing w:before="0"/>
        <w:jc w:val="both"/>
        <w:rPr>
          <w:rFonts w:asciiTheme="majorHAnsi" w:hAnsiTheme="majorHAnsi"/>
          <w:sz w:val="28"/>
          <w:szCs w:val="20"/>
          <w:u w:val="single"/>
        </w:rPr>
      </w:pPr>
      <w:r w:rsidRPr="0067314B">
        <w:rPr>
          <w:rFonts w:asciiTheme="majorHAnsi" w:hAnsiTheme="majorHAnsi"/>
          <w:sz w:val="28"/>
          <w:szCs w:val="20"/>
          <w:u w:val="single"/>
        </w:rPr>
        <w:lastRenderedPageBreak/>
        <w:t>SERVICE CONNECTION</w:t>
      </w:r>
    </w:p>
    <w:p w14:paraId="449D773A" w14:textId="77777777" w:rsidR="002E4A21" w:rsidRPr="0067314B" w:rsidRDefault="002E4A21" w:rsidP="00C254F5">
      <w:pPr>
        <w:jc w:val="both"/>
        <w:rPr>
          <w:rFonts w:asciiTheme="majorHAnsi" w:hAnsiTheme="majorHAnsi"/>
          <w:sz w:val="20"/>
          <w:szCs w:val="15"/>
        </w:rPr>
      </w:pPr>
    </w:p>
    <w:p w14:paraId="67F3D125" w14:textId="77777777" w:rsidR="002E4A21" w:rsidRPr="0067314B" w:rsidRDefault="002E4A21" w:rsidP="00C254F5">
      <w:pPr>
        <w:jc w:val="both"/>
        <w:rPr>
          <w:rFonts w:asciiTheme="majorHAnsi" w:hAnsiTheme="majorHAnsi"/>
          <w:sz w:val="20"/>
          <w:szCs w:val="15"/>
        </w:rPr>
      </w:pPr>
    </w:p>
    <w:p w14:paraId="0FAB79EC" w14:textId="77777777" w:rsidR="002E4A21" w:rsidRPr="006E6B60" w:rsidRDefault="002E4A21" w:rsidP="00C254F5">
      <w:pPr>
        <w:widowControl w:val="0"/>
        <w:numPr>
          <w:ilvl w:val="0"/>
          <w:numId w:val="254"/>
        </w:numPr>
        <w:tabs>
          <w:tab w:val="clear" w:pos="763"/>
        </w:tabs>
        <w:spacing w:after="120"/>
        <w:ind w:left="734" w:hanging="547"/>
        <w:jc w:val="both"/>
        <w:rPr>
          <w:rFonts w:asciiTheme="majorHAnsi" w:hAnsiTheme="majorHAnsi"/>
          <w:b/>
          <w:snapToGrid w:val="0"/>
          <w:sz w:val="24"/>
          <w:u w:val="single"/>
        </w:rPr>
      </w:pPr>
      <w:r w:rsidRPr="006E6B60">
        <w:rPr>
          <w:rFonts w:asciiTheme="majorHAnsi" w:hAnsiTheme="majorHAnsi"/>
          <w:b/>
          <w:snapToGrid w:val="0"/>
          <w:sz w:val="24"/>
          <w:u w:val="single"/>
        </w:rPr>
        <w:t>SCOPE OF WORK</w:t>
      </w:r>
    </w:p>
    <w:p w14:paraId="4071016A" w14:textId="01C70533" w:rsidR="002E4A21" w:rsidRPr="006E6B60" w:rsidRDefault="002E4A21" w:rsidP="00C254F5">
      <w:pPr>
        <w:pStyle w:val="BodyTextIndent"/>
        <w:ind w:left="720"/>
        <w:jc w:val="both"/>
        <w:rPr>
          <w:rFonts w:asciiTheme="majorHAnsi" w:hAnsiTheme="majorHAnsi"/>
          <w:sz w:val="24"/>
        </w:rPr>
      </w:pPr>
      <w:r w:rsidRPr="006E6B60">
        <w:rPr>
          <w:rFonts w:asciiTheme="majorHAnsi" w:hAnsiTheme="majorHAnsi"/>
          <w:sz w:val="24"/>
        </w:rPr>
        <w:t xml:space="preserve">The work to be done under this section of the specifications consists of furnishing all plant, labor, equipment, appliances, materials and in performing all operations required in connection with providing and Installing service connection to the pipe line at locations as shown in the Contract Documents or as directed by the </w:t>
      </w:r>
      <w:r w:rsidR="00D60F99" w:rsidRPr="006E6B60">
        <w:rPr>
          <w:rFonts w:asciiTheme="majorHAnsi" w:hAnsiTheme="majorHAnsi"/>
          <w:sz w:val="24"/>
        </w:rPr>
        <w:t>Director (GTS) / Engineer</w:t>
      </w:r>
      <w:r w:rsidRPr="006E6B60">
        <w:rPr>
          <w:rFonts w:asciiTheme="majorHAnsi" w:hAnsiTheme="majorHAnsi"/>
          <w:sz w:val="24"/>
        </w:rPr>
        <w:t>.</w:t>
      </w:r>
    </w:p>
    <w:p w14:paraId="4A501F91" w14:textId="77777777" w:rsidR="002E4A21" w:rsidRPr="006E6B60" w:rsidRDefault="002E4A21" w:rsidP="00C254F5">
      <w:pPr>
        <w:pStyle w:val="BodyTextIndent"/>
        <w:ind w:left="720"/>
        <w:jc w:val="both"/>
        <w:rPr>
          <w:rFonts w:asciiTheme="majorHAnsi" w:hAnsiTheme="majorHAnsi"/>
          <w:sz w:val="24"/>
        </w:rPr>
      </w:pPr>
    </w:p>
    <w:p w14:paraId="7ED7D244" w14:textId="77777777" w:rsidR="002E4A21" w:rsidRPr="006E6B60" w:rsidRDefault="002E4A21" w:rsidP="00C254F5">
      <w:pPr>
        <w:widowControl w:val="0"/>
        <w:numPr>
          <w:ilvl w:val="0"/>
          <w:numId w:val="254"/>
        </w:numPr>
        <w:tabs>
          <w:tab w:val="clear" w:pos="763"/>
        </w:tabs>
        <w:spacing w:after="120"/>
        <w:ind w:left="734" w:hanging="547"/>
        <w:jc w:val="both"/>
        <w:rPr>
          <w:rFonts w:asciiTheme="majorHAnsi" w:hAnsiTheme="majorHAnsi"/>
          <w:b/>
          <w:snapToGrid w:val="0"/>
          <w:sz w:val="24"/>
          <w:u w:val="single"/>
        </w:rPr>
      </w:pPr>
      <w:r w:rsidRPr="006E6B60">
        <w:rPr>
          <w:rFonts w:asciiTheme="majorHAnsi" w:hAnsiTheme="majorHAnsi"/>
          <w:b/>
          <w:snapToGrid w:val="0"/>
          <w:sz w:val="24"/>
          <w:u w:val="single"/>
        </w:rPr>
        <w:t>GENERAL</w:t>
      </w:r>
    </w:p>
    <w:p w14:paraId="38AA7DAE" w14:textId="77777777" w:rsidR="002E4A21" w:rsidRPr="006E6B60" w:rsidRDefault="002E4A21" w:rsidP="00C254F5">
      <w:pPr>
        <w:pStyle w:val="BodyTextIndent2"/>
        <w:spacing w:line="240" w:lineRule="auto"/>
        <w:ind w:left="720"/>
        <w:jc w:val="both"/>
        <w:rPr>
          <w:rFonts w:asciiTheme="majorHAnsi" w:hAnsiTheme="majorHAnsi"/>
          <w:szCs w:val="22"/>
        </w:rPr>
      </w:pPr>
      <w:r w:rsidRPr="006E6B60">
        <w:rPr>
          <w:rFonts w:asciiTheme="majorHAnsi" w:hAnsiTheme="majorHAnsi"/>
          <w:szCs w:val="22"/>
        </w:rPr>
        <w:t xml:space="preserve">Service connection of water shall consist of cast iron saddle clip, gasket, bolts, GI pipe </w:t>
      </w:r>
      <w:proofErr w:type="spellStart"/>
      <w:r w:rsidRPr="006E6B60">
        <w:rPr>
          <w:rFonts w:asciiTheme="majorHAnsi" w:hAnsiTheme="majorHAnsi"/>
          <w:szCs w:val="22"/>
        </w:rPr>
        <w:t>upto</w:t>
      </w:r>
      <w:proofErr w:type="spellEnd"/>
      <w:r w:rsidRPr="006E6B60">
        <w:rPr>
          <w:rFonts w:asciiTheme="majorHAnsi" w:hAnsiTheme="majorHAnsi"/>
          <w:szCs w:val="22"/>
        </w:rPr>
        <w:t xml:space="preserve"> plug stopcock, complete, inclusive of making connection with water main. The size of service connection shall be as shown on the layout plan. Service connection pipe shall cross the sewage pipe from above only. In case the distance between the two pipes is less than 1'-0", the water pipe will be enclosed. </w:t>
      </w:r>
      <w:proofErr w:type="gramStart"/>
      <w:r w:rsidRPr="006E6B60">
        <w:rPr>
          <w:rFonts w:asciiTheme="majorHAnsi" w:hAnsiTheme="majorHAnsi"/>
          <w:szCs w:val="22"/>
        </w:rPr>
        <w:t>In concrete pipe sleeve of a suitable length.</w:t>
      </w:r>
      <w:proofErr w:type="gramEnd"/>
      <w:r w:rsidRPr="006E6B60">
        <w:rPr>
          <w:rFonts w:asciiTheme="majorHAnsi" w:hAnsiTheme="majorHAnsi"/>
          <w:szCs w:val="22"/>
        </w:rPr>
        <w:t xml:space="preserve"> Service connection to water main shall be </w:t>
      </w:r>
      <w:proofErr w:type="spellStart"/>
      <w:proofErr w:type="gramStart"/>
      <w:r w:rsidRPr="006E6B60">
        <w:rPr>
          <w:rFonts w:asciiTheme="majorHAnsi" w:hAnsiTheme="majorHAnsi"/>
          <w:szCs w:val="22"/>
        </w:rPr>
        <w:t>take</w:t>
      </w:r>
      <w:proofErr w:type="spellEnd"/>
      <w:proofErr w:type="gramEnd"/>
      <w:r w:rsidRPr="006E6B60">
        <w:rPr>
          <w:rFonts w:asciiTheme="majorHAnsi" w:hAnsiTheme="majorHAnsi"/>
          <w:szCs w:val="22"/>
        </w:rPr>
        <w:t xml:space="preserve"> from the top of pipe only.</w:t>
      </w:r>
    </w:p>
    <w:p w14:paraId="013ADE81" w14:textId="77777777" w:rsidR="002E4A21" w:rsidRPr="006E6B60" w:rsidRDefault="002E4A21" w:rsidP="00B34024">
      <w:pPr>
        <w:widowControl w:val="0"/>
        <w:jc w:val="center"/>
        <w:rPr>
          <w:rFonts w:asciiTheme="majorHAnsi" w:hAnsiTheme="majorHAnsi"/>
          <w:b/>
          <w:noProof/>
          <w:snapToGrid w:val="0"/>
          <w:sz w:val="24"/>
        </w:rPr>
      </w:pPr>
      <w:r w:rsidRPr="006E6B60">
        <w:rPr>
          <w:rFonts w:asciiTheme="majorHAnsi" w:hAnsiTheme="majorHAnsi"/>
          <w:b/>
          <w:snapToGrid w:val="0"/>
          <w:sz w:val="24"/>
        </w:rPr>
        <w:t>***END OF SECTION</w:t>
      </w:r>
      <w:r w:rsidRPr="006E6B60">
        <w:rPr>
          <w:rFonts w:asciiTheme="majorHAnsi" w:hAnsiTheme="majorHAnsi"/>
          <w:b/>
          <w:noProof/>
          <w:snapToGrid w:val="0"/>
          <w:sz w:val="24"/>
        </w:rPr>
        <w:t xml:space="preserve"> ***</w:t>
      </w:r>
    </w:p>
    <w:p w14:paraId="485739CF" w14:textId="77777777" w:rsidR="00D253BC" w:rsidRPr="006E6B60" w:rsidRDefault="00D253BC">
      <w:pPr>
        <w:spacing w:after="200" w:line="276" w:lineRule="auto"/>
        <w:rPr>
          <w:rFonts w:asciiTheme="majorHAnsi" w:eastAsia="Times New Roman" w:hAnsiTheme="majorHAnsi" w:cs="Times New Roman"/>
          <w:b/>
          <w:bCs/>
          <w:kern w:val="32"/>
          <w:sz w:val="32"/>
          <w:szCs w:val="20"/>
          <w:u w:val="single"/>
        </w:rPr>
      </w:pPr>
      <w:r w:rsidRPr="006E6B60">
        <w:rPr>
          <w:rFonts w:asciiTheme="majorHAnsi" w:hAnsiTheme="majorHAnsi"/>
          <w:sz w:val="32"/>
          <w:szCs w:val="20"/>
          <w:u w:val="single"/>
        </w:rPr>
        <w:br w:type="page"/>
      </w:r>
    </w:p>
    <w:p w14:paraId="62C567B6" w14:textId="7AD494A3" w:rsidR="002E4A21" w:rsidRPr="0067314B" w:rsidRDefault="002E4A21" w:rsidP="00C254F5">
      <w:pPr>
        <w:pStyle w:val="Heading1"/>
        <w:ind w:right="20"/>
        <w:jc w:val="both"/>
        <w:rPr>
          <w:rFonts w:asciiTheme="majorHAnsi" w:hAnsiTheme="majorHAnsi"/>
          <w:sz w:val="28"/>
          <w:szCs w:val="20"/>
          <w:u w:val="single"/>
        </w:rPr>
      </w:pPr>
      <w:r w:rsidRPr="0067314B">
        <w:rPr>
          <w:rFonts w:asciiTheme="majorHAnsi" w:hAnsiTheme="majorHAnsi"/>
          <w:sz w:val="28"/>
          <w:szCs w:val="20"/>
          <w:u w:val="single"/>
        </w:rPr>
        <w:lastRenderedPageBreak/>
        <w:t>TESTING AND DISINFECTION OF TANK</w:t>
      </w:r>
    </w:p>
    <w:p w14:paraId="1E9DD049" w14:textId="77777777" w:rsidR="002E4A21" w:rsidRPr="006E6B60" w:rsidRDefault="002E4A21" w:rsidP="00C254F5">
      <w:pPr>
        <w:widowControl w:val="0"/>
        <w:numPr>
          <w:ilvl w:val="0"/>
          <w:numId w:val="255"/>
        </w:numPr>
        <w:spacing w:after="120"/>
        <w:ind w:left="734" w:hanging="547"/>
        <w:jc w:val="both"/>
        <w:rPr>
          <w:rFonts w:asciiTheme="majorHAnsi" w:hAnsiTheme="majorHAnsi"/>
          <w:b/>
          <w:snapToGrid w:val="0"/>
          <w:sz w:val="24"/>
        </w:rPr>
      </w:pPr>
      <w:r w:rsidRPr="006E6B60">
        <w:rPr>
          <w:rFonts w:asciiTheme="majorHAnsi" w:hAnsiTheme="majorHAnsi"/>
          <w:b/>
          <w:snapToGrid w:val="0"/>
          <w:sz w:val="24"/>
          <w:u w:val="single"/>
        </w:rPr>
        <w:t>SCOPE</w:t>
      </w:r>
    </w:p>
    <w:p w14:paraId="274C4BE6" w14:textId="77777777" w:rsidR="002E4A21" w:rsidRPr="006E6B60" w:rsidRDefault="002E4A21" w:rsidP="00C254F5">
      <w:pPr>
        <w:pStyle w:val="BodyTextIndent"/>
        <w:ind w:left="720"/>
        <w:jc w:val="both"/>
        <w:rPr>
          <w:rFonts w:asciiTheme="majorHAnsi" w:hAnsiTheme="majorHAnsi"/>
          <w:sz w:val="24"/>
        </w:rPr>
      </w:pPr>
      <w:r w:rsidRPr="006E6B60">
        <w:rPr>
          <w:rFonts w:asciiTheme="majorHAnsi" w:hAnsiTheme="majorHAnsi"/>
          <w:sz w:val="24"/>
        </w:rPr>
        <w:t xml:space="preserve">The works under this section of the specifications include furnishing all labour, plant, equipment, appliances, materials and performing all operations in connection with testing for imperviousness, and disinfection of </w:t>
      </w:r>
      <w:proofErr w:type="spellStart"/>
      <w:r w:rsidRPr="006E6B60">
        <w:rPr>
          <w:rFonts w:asciiTheme="majorHAnsi" w:hAnsiTheme="majorHAnsi"/>
          <w:sz w:val="24"/>
        </w:rPr>
        <w:t>under ground</w:t>
      </w:r>
      <w:proofErr w:type="spellEnd"/>
      <w:r w:rsidRPr="006E6B60">
        <w:rPr>
          <w:rFonts w:asciiTheme="majorHAnsi" w:hAnsiTheme="majorHAnsi"/>
          <w:sz w:val="24"/>
        </w:rPr>
        <w:t xml:space="preserve"> tank in strict accordance with this section of the specifications, the applicable drawings, and the terms and conditions of the contract.</w:t>
      </w:r>
    </w:p>
    <w:p w14:paraId="3508860E" w14:textId="77777777" w:rsidR="002E4A21" w:rsidRPr="006E6B60" w:rsidRDefault="002E4A21" w:rsidP="00C254F5">
      <w:pPr>
        <w:pStyle w:val="BodyTextIndent"/>
        <w:ind w:left="720"/>
        <w:jc w:val="both"/>
        <w:rPr>
          <w:rFonts w:asciiTheme="majorHAnsi" w:hAnsiTheme="majorHAnsi"/>
          <w:sz w:val="24"/>
        </w:rPr>
      </w:pPr>
    </w:p>
    <w:p w14:paraId="230B9636" w14:textId="77777777" w:rsidR="002E4A21" w:rsidRPr="006E6B60" w:rsidRDefault="002E4A21" w:rsidP="00C254F5">
      <w:pPr>
        <w:widowControl w:val="0"/>
        <w:numPr>
          <w:ilvl w:val="0"/>
          <w:numId w:val="255"/>
        </w:numPr>
        <w:spacing w:after="120"/>
        <w:ind w:left="734" w:hanging="547"/>
        <w:jc w:val="both"/>
        <w:rPr>
          <w:rFonts w:asciiTheme="majorHAnsi" w:hAnsiTheme="majorHAnsi"/>
          <w:b/>
          <w:snapToGrid w:val="0"/>
          <w:sz w:val="24"/>
          <w:u w:val="single"/>
        </w:rPr>
      </w:pPr>
      <w:r w:rsidRPr="006E6B60">
        <w:rPr>
          <w:rFonts w:asciiTheme="majorHAnsi" w:hAnsiTheme="majorHAnsi"/>
          <w:b/>
          <w:snapToGrid w:val="0"/>
          <w:sz w:val="24"/>
          <w:u w:val="single"/>
        </w:rPr>
        <w:t>GENERAL</w:t>
      </w:r>
    </w:p>
    <w:p w14:paraId="0E8E6844" w14:textId="07F30055" w:rsidR="002E4A21" w:rsidRPr="006E6B60" w:rsidRDefault="002E4A21" w:rsidP="00C254F5">
      <w:pPr>
        <w:widowControl w:val="0"/>
        <w:numPr>
          <w:ilvl w:val="0"/>
          <w:numId w:val="256"/>
        </w:numPr>
        <w:tabs>
          <w:tab w:val="clear" w:pos="216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The Contractor shall notify in writing to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w:t>
      </w:r>
      <w:r w:rsidR="00D60F99" w:rsidRPr="006E6B60">
        <w:rPr>
          <w:rFonts w:asciiTheme="majorHAnsi" w:hAnsiTheme="majorHAnsi"/>
          <w:snapToGrid w:val="0"/>
          <w:sz w:val="24"/>
        </w:rPr>
        <w:t>Director (GTS) / Engineer</w:t>
      </w:r>
      <w:r w:rsidRPr="006E6B60">
        <w:rPr>
          <w:rFonts w:asciiTheme="majorHAnsi" w:hAnsiTheme="majorHAnsi"/>
          <w:snapToGrid w:val="0"/>
          <w:sz w:val="24"/>
        </w:rPr>
        <w:t>'s Representative at least three days in advance of performing the tests for imperviousness and disinfection respectively, so that the latter may be present to witness the tests.</w:t>
      </w:r>
    </w:p>
    <w:p w14:paraId="0842B998" w14:textId="77777777" w:rsidR="002E4A21" w:rsidRPr="006E6B60" w:rsidRDefault="002E4A21" w:rsidP="00C254F5">
      <w:pPr>
        <w:widowControl w:val="0"/>
        <w:numPr>
          <w:ilvl w:val="0"/>
          <w:numId w:val="256"/>
        </w:numPr>
        <w:tabs>
          <w:tab w:val="clear" w:pos="2160"/>
        </w:tabs>
        <w:spacing w:before="120"/>
        <w:ind w:left="1267" w:hanging="547"/>
        <w:jc w:val="both"/>
        <w:rPr>
          <w:rFonts w:asciiTheme="majorHAnsi" w:hAnsiTheme="majorHAnsi"/>
          <w:snapToGrid w:val="0"/>
          <w:sz w:val="24"/>
        </w:rPr>
      </w:pPr>
      <w:r w:rsidRPr="006E6B60">
        <w:rPr>
          <w:rFonts w:asciiTheme="majorHAnsi" w:hAnsiTheme="majorHAnsi"/>
          <w:snapToGrid w:val="0"/>
          <w:sz w:val="24"/>
        </w:rPr>
        <w:t>The Contractor shall furnish all devices, materials, supplies and labour required for testing and disinfection of the tank.</w:t>
      </w:r>
    </w:p>
    <w:p w14:paraId="02D6BB3D" w14:textId="77777777" w:rsidR="002E4A21" w:rsidRPr="006E6B60" w:rsidRDefault="002E4A21" w:rsidP="00C254F5">
      <w:pPr>
        <w:widowControl w:val="0"/>
        <w:numPr>
          <w:ilvl w:val="0"/>
          <w:numId w:val="256"/>
        </w:numPr>
        <w:tabs>
          <w:tab w:val="clear" w:pos="2160"/>
        </w:tabs>
        <w:spacing w:before="120"/>
        <w:ind w:left="1267" w:hanging="547"/>
        <w:jc w:val="both"/>
        <w:rPr>
          <w:rFonts w:asciiTheme="majorHAnsi" w:hAnsiTheme="majorHAnsi"/>
          <w:snapToGrid w:val="0"/>
          <w:sz w:val="24"/>
        </w:rPr>
      </w:pPr>
      <w:r w:rsidRPr="006E6B60">
        <w:rPr>
          <w:rFonts w:asciiTheme="majorHAnsi" w:hAnsiTheme="majorHAnsi"/>
          <w:snapToGrid w:val="0"/>
          <w:sz w:val="24"/>
        </w:rPr>
        <w:t>The Contractor shall arrange water required for testing and disinfection of tank.</w:t>
      </w:r>
    </w:p>
    <w:p w14:paraId="02D9BD6C" w14:textId="77777777" w:rsidR="002E4A21" w:rsidRPr="006E6B60" w:rsidRDefault="002E4A21" w:rsidP="00C254F5">
      <w:pPr>
        <w:widowControl w:val="0"/>
        <w:numPr>
          <w:ilvl w:val="0"/>
          <w:numId w:val="256"/>
        </w:numPr>
        <w:tabs>
          <w:tab w:val="clear" w:pos="2160"/>
        </w:tabs>
        <w:spacing w:before="120"/>
        <w:ind w:left="1267" w:hanging="547"/>
        <w:jc w:val="both"/>
        <w:rPr>
          <w:rFonts w:asciiTheme="majorHAnsi" w:hAnsiTheme="majorHAnsi"/>
          <w:snapToGrid w:val="0"/>
          <w:sz w:val="24"/>
        </w:rPr>
      </w:pPr>
      <w:r w:rsidRPr="006E6B60">
        <w:rPr>
          <w:rFonts w:asciiTheme="majorHAnsi" w:hAnsiTheme="majorHAnsi"/>
          <w:snapToGrid w:val="0"/>
          <w:sz w:val="24"/>
        </w:rPr>
        <w:t>The Contractor shall arrange sampling and testing of chlorine solution for residual.</w:t>
      </w:r>
    </w:p>
    <w:p w14:paraId="76449CCB" w14:textId="77777777" w:rsidR="002E4A21" w:rsidRPr="006E6B60" w:rsidRDefault="002E4A21" w:rsidP="00C254F5">
      <w:pPr>
        <w:widowControl w:val="0"/>
        <w:numPr>
          <w:ilvl w:val="0"/>
          <w:numId w:val="256"/>
        </w:numPr>
        <w:tabs>
          <w:tab w:val="clear" w:pos="2160"/>
        </w:tabs>
        <w:spacing w:before="120"/>
        <w:ind w:left="1267" w:hanging="547"/>
        <w:jc w:val="both"/>
        <w:rPr>
          <w:rFonts w:asciiTheme="majorHAnsi" w:hAnsiTheme="majorHAnsi"/>
          <w:snapToGrid w:val="0"/>
          <w:sz w:val="24"/>
        </w:rPr>
      </w:pPr>
      <w:r w:rsidRPr="006E6B60">
        <w:rPr>
          <w:rFonts w:asciiTheme="majorHAnsi" w:hAnsiTheme="majorHAnsi"/>
          <w:snapToGrid w:val="0"/>
          <w:sz w:val="24"/>
        </w:rPr>
        <w:t>The Contractor shall arrange disposal of water after testing and disinfection of tank. Any damage or claim arising from improper disposal of water shall be compensated by the Contractor.</w:t>
      </w:r>
    </w:p>
    <w:p w14:paraId="4140104D" w14:textId="77777777" w:rsidR="002E4A21" w:rsidRPr="006E6B60" w:rsidRDefault="002E4A21" w:rsidP="00C254F5">
      <w:pPr>
        <w:widowControl w:val="0"/>
        <w:jc w:val="both"/>
        <w:rPr>
          <w:rFonts w:asciiTheme="majorHAnsi" w:hAnsiTheme="majorHAnsi"/>
          <w:snapToGrid w:val="0"/>
          <w:sz w:val="24"/>
        </w:rPr>
      </w:pPr>
    </w:p>
    <w:p w14:paraId="51BE3635" w14:textId="77777777" w:rsidR="002E4A21" w:rsidRPr="006E6B60" w:rsidRDefault="002E4A21" w:rsidP="00C254F5">
      <w:pPr>
        <w:widowControl w:val="0"/>
        <w:numPr>
          <w:ilvl w:val="0"/>
          <w:numId w:val="255"/>
        </w:numPr>
        <w:spacing w:after="120"/>
        <w:ind w:left="734" w:hanging="547"/>
        <w:jc w:val="both"/>
        <w:rPr>
          <w:rFonts w:asciiTheme="majorHAnsi" w:hAnsiTheme="majorHAnsi"/>
          <w:b/>
          <w:snapToGrid w:val="0"/>
          <w:sz w:val="24"/>
          <w:u w:val="single"/>
        </w:rPr>
      </w:pPr>
      <w:r w:rsidRPr="006E6B60">
        <w:rPr>
          <w:rFonts w:asciiTheme="majorHAnsi" w:hAnsiTheme="majorHAnsi"/>
          <w:b/>
          <w:snapToGrid w:val="0"/>
          <w:sz w:val="24"/>
          <w:u w:val="single"/>
        </w:rPr>
        <w:t>TESTING</w:t>
      </w:r>
    </w:p>
    <w:p w14:paraId="09328019" w14:textId="77777777"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The imperviousness tests shall consist of exfiltration test in all cases and infiltration test when the surrounding water table </w:t>
      </w:r>
      <w:proofErr w:type="gramStart"/>
      <w:r w:rsidRPr="006E6B60">
        <w:rPr>
          <w:rFonts w:asciiTheme="majorHAnsi" w:hAnsiTheme="majorHAnsi"/>
          <w:snapToGrid w:val="0"/>
          <w:sz w:val="24"/>
        </w:rPr>
        <w:t>Is</w:t>
      </w:r>
      <w:proofErr w:type="gramEnd"/>
      <w:r w:rsidRPr="006E6B60">
        <w:rPr>
          <w:rFonts w:asciiTheme="majorHAnsi" w:hAnsiTheme="majorHAnsi"/>
          <w:snapToGrid w:val="0"/>
          <w:sz w:val="24"/>
        </w:rPr>
        <w:t xml:space="preserve"> higher than the floor of the tank.</w:t>
      </w:r>
    </w:p>
    <w:p w14:paraId="716907AF" w14:textId="10606664"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The earth around the tank shall not be filled until the tank has been tested and the tests have been passed by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for water tightness against exfiltration.</w:t>
      </w:r>
    </w:p>
    <w:p w14:paraId="6558C526" w14:textId="5D44D5EE"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During and after the tests the outside surface of tank shall be inspected by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for any leakage and wet patches.</w:t>
      </w:r>
    </w:p>
    <w:p w14:paraId="19903752" w14:textId="77777777"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For exfiltration test the Contractor shall fill tank with water and keep it full for a period of seven days </w:t>
      </w:r>
      <w:proofErr w:type="gramStart"/>
      <w:r w:rsidRPr="006E6B60">
        <w:rPr>
          <w:rFonts w:asciiTheme="majorHAnsi" w:hAnsiTheme="majorHAnsi"/>
          <w:snapToGrid w:val="0"/>
          <w:sz w:val="24"/>
        </w:rPr>
        <w:t>During</w:t>
      </w:r>
      <w:proofErr w:type="gramEnd"/>
      <w:r w:rsidRPr="006E6B60">
        <w:rPr>
          <w:rFonts w:asciiTheme="majorHAnsi" w:hAnsiTheme="majorHAnsi"/>
          <w:snapToGrid w:val="0"/>
          <w:sz w:val="24"/>
        </w:rPr>
        <w:t xml:space="preserve"> this period, the Contractor shall record the water surface level in the tank at interval of</w:t>
      </w:r>
      <w:r w:rsidRPr="006E6B60">
        <w:rPr>
          <w:rFonts w:asciiTheme="majorHAnsi" w:hAnsiTheme="majorHAnsi"/>
          <w:noProof/>
          <w:snapToGrid w:val="0"/>
          <w:sz w:val="24"/>
        </w:rPr>
        <w:t xml:space="preserve"> 24 </w:t>
      </w:r>
      <w:r w:rsidRPr="006E6B60">
        <w:rPr>
          <w:rFonts w:asciiTheme="majorHAnsi" w:hAnsiTheme="majorHAnsi"/>
          <w:snapToGrid w:val="0"/>
          <w:sz w:val="24"/>
        </w:rPr>
        <w:t>hours for seven days. The tank shall be considered to have passed the teat if the egress of water from the tank does not exceed the permissible limit</w:t>
      </w:r>
    </w:p>
    <w:p w14:paraId="4CA70993" w14:textId="77777777"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For infiltration test the Contractor shall completely empty tank and leave it empty for a period of seven days. During this period, the Contractor shall record the water surface level </w:t>
      </w:r>
      <w:proofErr w:type="gramStart"/>
      <w:r w:rsidRPr="006E6B60">
        <w:rPr>
          <w:rFonts w:asciiTheme="majorHAnsi" w:hAnsiTheme="majorHAnsi"/>
          <w:snapToGrid w:val="0"/>
          <w:sz w:val="24"/>
        </w:rPr>
        <w:t>In</w:t>
      </w:r>
      <w:proofErr w:type="gramEnd"/>
      <w:r w:rsidRPr="006E6B60">
        <w:rPr>
          <w:rFonts w:asciiTheme="majorHAnsi" w:hAnsiTheme="majorHAnsi"/>
          <w:snapToGrid w:val="0"/>
          <w:sz w:val="24"/>
        </w:rPr>
        <w:t xml:space="preserve"> the tank at interval of</w:t>
      </w:r>
      <w:r w:rsidRPr="006E6B60">
        <w:rPr>
          <w:rFonts w:asciiTheme="majorHAnsi" w:hAnsiTheme="majorHAnsi"/>
          <w:noProof/>
          <w:snapToGrid w:val="0"/>
          <w:sz w:val="24"/>
        </w:rPr>
        <w:t xml:space="preserve"> 24</w:t>
      </w:r>
      <w:r w:rsidRPr="006E6B60">
        <w:rPr>
          <w:rFonts w:asciiTheme="majorHAnsi" w:hAnsiTheme="majorHAnsi"/>
          <w:snapToGrid w:val="0"/>
          <w:sz w:val="24"/>
        </w:rPr>
        <w:t xml:space="preserve"> hours The test shall be carried out at least seven days after the completion of the construction work of the tank or discontinuation of dewatering operation whichever comes </w:t>
      </w:r>
      <w:r w:rsidRPr="006E6B60">
        <w:rPr>
          <w:rFonts w:asciiTheme="majorHAnsi" w:hAnsiTheme="majorHAnsi"/>
          <w:snapToGrid w:val="0"/>
          <w:sz w:val="24"/>
        </w:rPr>
        <w:lastRenderedPageBreak/>
        <w:t>later. The tank shall be considered to have passed the test if the ingress of water into the tank does not exceed the permissible limit.</w:t>
      </w:r>
    </w:p>
    <w:p w14:paraId="3F271C80" w14:textId="34CFEFDE"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The permissible limits for exfiltration and infiltration </w:t>
      </w:r>
      <w:proofErr w:type="spellStart"/>
      <w:r w:rsidRPr="006E6B60">
        <w:rPr>
          <w:rFonts w:asciiTheme="majorHAnsi" w:hAnsiTheme="majorHAnsi"/>
          <w:snapToGrid w:val="0"/>
          <w:sz w:val="24"/>
        </w:rPr>
        <w:t>lests</w:t>
      </w:r>
      <w:proofErr w:type="spellEnd"/>
      <w:r w:rsidRPr="006E6B60">
        <w:rPr>
          <w:rFonts w:asciiTheme="majorHAnsi" w:hAnsiTheme="majorHAnsi"/>
          <w:snapToGrid w:val="0"/>
          <w:sz w:val="24"/>
        </w:rPr>
        <w:t xml:space="preserve"> shall be determined by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but shall not exceed</w:t>
      </w:r>
      <w:r w:rsidRPr="006E6B60">
        <w:rPr>
          <w:rFonts w:asciiTheme="majorHAnsi" w:hAnsiTheme="majorHAnsi"/>
          <w:noProof/>
          <w:snapToGrid w:val="0"/>
          <w:sz w:val="24"/>
        </w:rPr>
        <w:t xml:space="preserve"> 15</w:t>
      </w:r>
      <w:r w:rsidRPr="006E6B60">
        <w:rPr>
          <w:rFonts w:asciiTheme="majorHAnsi" w:hAnsiTheme="majorHAnsi"/>
          <w:snapToGrid w:val="0"/>
          <w:sz w:val="24"/>
        </w:rPr>
        <w:t xml:space="preserve"> lilies per square </w:t>
      </w:r>
      <w:proofErr w:type="spellStart"/>
      <w:r w:rsidRPr="006E6B60">
        <w:rPr>
          <w:rFonts w:asciiTheme="majorHAnsi" w:hAnsiTheme="majorHAnsi"/>
          <w:snapToGrid w:val="0"/>
          <w:sz w:val="24"/>
        </w:rPr>
        <w:t>metre</w:t>
      </w:r>
      <w:proofErr w:type="spellEnd"/>
      <w:r w:rsidRPr="006E6B60">
        <w:rPr>
          <w:rFonts w:asciiTheme="majorHAnsi" w:hAnsiTheme="majorHAnsi"/>
          <w:snapToGrid w:val="0"/>
          <w:sz w:val="24"/>
        </w:rPr>
        <w:t xml:space="preserve"> of the internal surface area of the tank below the water surface in the tank and water table around the tank respectively.</w:t>
      </w:r>
    </w:p>
    <w:p w14:paraId="5A7D3B02" w14:textId="34E00AB2"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If the tank does not pass any of the above mentioned tests the Contractor would suggest to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necessary remedial measures which after approval by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shall be </w:t>
      </w:r>
      <w:proofErr w:type="spellStart"/>
      <w:r w:rsidRPr="006E6B60">
        <w:rPr>
          <w:rFonts w:asciiTheme="majorHAnsi" w:hAnsiTheme="majorHAnsi"/>
          <w:snapToGrid w:val="0"/>
          <w:sz w:val="24"/>
        </w:rPr>
        <w:t>carrifd</w:t>
      </w:r>
      <w:proofErr w:type="spellEnd"/>
      <w:r w:rsidRPr="006E6B60">
        <w:rPr>
          <w:rFonts w:asciiTheme="majorHAnsi" w:hAnsiTheme="majorHAnsi"/>
          <w:snapToGrid w:val="0"/>
          <w:sz w:val="24"/>
        </w:rPr>
        <w:t xml:space="preserve"> out by the Contractor at his own cost. Approval by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will not relieve the Contractor of his contractual obligation of making the tank water tight against exfiltration and infiltration.</w:t>
      </w:r>
    </w:p>
    <w:p w14:paraId="114D93C5" w14:textId="77777777"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After completion of remedial works the testing procedure shall be repeated until the tank has passed the tests,</w:t>
      </w:r>
    </w:p>
    <w:p w14:paraId="682AB073" w14:textId="77777777" w:rsidR="002E4A21" w:rsidRPr="006E6B60" w:rsidRDefault="002E4A21" w:rsidP="00C254F5">
      <w:pPr>
        <w:widowControl w:val="0"/>
        <w:numPr>
          <w:ilvl w:val="1"/>
          <w:numId w:val="256"/>
        </w:numPr>
        <w:tabs>
          <w:tab w:val="clear" w:pos="162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After successful completion of </w:t>
      </w:r>
      <w:proofErr w:type="spellStart"/>
      <w:r w:rsidRPr="006E6B60">
        <w:rPr>
          <w:rFonts w:asciiTheme="majorHAnsi" w:hAnsiTheme="majorHAnsi"/>
          <w:snapToGrid w:val="0"/>
          <w:sz w:val="24"/>
        </w:rPr>
        <w:t>exfiltratiun</w:t>
      </w:r>
      <w:proofErr w:type="spellEnd"/>
      <w:r w:rsidRPr="006E6B60">
        <w:rPr>
          <w:rFonts w:asciiTheme="majorHAnsi" w:hAnsiTheme="majorHAnsi"/>
          <w:snapToGrid w:val="0"/>
          <w:sz w:val="24"/>
        </w:rPr>
        <w:t xml:space="preserve"> </w:t>
      </w:r>
      <w:proofErr w:type="spellStart"/>
      <w:r w:rsidRPr="006E6B60">
        <w:rPr>
          <w:rFonts w:asciiTheme="majorHAnsi" w:hAnsiTheme="majorHAnsi"/>
          <w:snapToGrid w:val="0"/>
          <w:sz w:val="24"/>
        </w:rPr>
        <w:t>ynd</w:t>
      </w:r>
      <w:proofErr w:type="spellEnd"/>
      <w:r w:rsidRPr="006E6B60">
        <w:rPr>
          <w:rFonts w:asciiTheme="majorHAnsi" w:hAnsiTheme="majorHAnsi"/>
          <w:snapToGrid w:val="0"/>
          <w:sz w:val="24"/>
        </w:rPr>
        <w:t>/or infiltration tests the tank shall be emptied and water will be safely disposed all.</w:t>
      </w:r>
    </w:p>
    <w:p w14:paraId="48C01B58" w14:textId="77777777" w:rsidR="002E4A21" w:rsidRPr="006E6B60" w:rsidRDefault="002E4A21" w:rsidP="00C254F5">
      <w:pPr>
        <w:widowControl w:val="0"/>
        <w:ind w:left="640" w:right="80"/>
        <w:jc w:val="both"/>
        <w:rPr>
          <w:rFonts w:asciiTheme="majorHAnsi" w:hAnsiTheme="majorHAnsi"/>
          <w:snapToGrid w:val="0"/>
          <w:sz w:val="24"/>
        </w:rPr>
      </w:pPr>
    </w:p>
    <w:p w14:paraId="0CE5EA92" w14:textId="77777777" w:rsidR="002E4A21" w:rsidRPr="006E6B60" w:rsidRDefault="002E4A21" w:rsidP="00C254F5">
      <w:pPr>
        <w:widowControl w:val="0"/>
        <w:numPr>
          <w:ilvl w:val="0"/>
          <w:numId w:val="255"/>
        </w:numPr>
        <w:spacing w:after="120"/>
        <w:ind w:left="734" w:hanging="547"/>
        <w:jc w:val="both"/>
        <w:rPr>
          <w:rFonts w:asciiTheme="majorHAnsi" w:hAnsiTheme="majorHAnsi"/>
          <w:b/>
          <w:snapToGrid w:val="0"/>
          <w:sz w:val="24"/>
          <w:u w:val="single"/>
        </w:rPr>
      </w:pPr>
      <w:r w:rsidRPr="006E6B60">
        <w:rPr>
          <w:rFonts w:asciiTheme="majorHAnsi" w:hAnsiTheme="majorHAnsi"/>
          <w:b/>
          <w:snapToGrid w:val="0"/>
          <w:sz w:val="24"/>
          <w:u w:val="single"/>
        </w:rPr>
        <w:t>DISINFECTION</w:t>
      </w:r>
    </w:p>
    <w:p w14:paraId="6B649038" w14:textId="77777777" w:rsidR="002E4A21" w:rsidRPr="006E6B60" w:rsidRDefault="002E4A21" w:rsidP="00C254F5">
      <w:pPr>
        <w:pStyle w:val="BodyText"/>
        <w:numPr>
          <w:ilvl w:val="2"/>
          <w:numId w:val="256"/>
        </w:numPr>
        <w:tabs>
          <w:tab w:val="clear" w:pos="2340"/>
        </w:tabs>
        <w:overflowPunct/>
        <w:autoSpaceDE/>
        <w:autoSpaceDN/>
        <w:adjustRightInd/>
        <w:spacing w:before="120"/>
        <w:ind w:left="1267" w:hanging="547"/>
        <w:textAlignment w:val="auto"/>
        <w:rPr>
          <w:rFonts w:asciiTheme="majorHAnsi" w:hAnsiTheme="majorHAnsi"/>
          <w:sz w:val="24"/>
          <w:szCs w:val="22"/>
        </w:rPr>
      </w:pPr>
      <w:r w:rsidRPr="006E6B60">
        <w:rPr>
          <w:rFonts w:asciiTheme="majorHAnsi" w:hAnsiTheme="majorHAnsi"/>
          <w:sz w:val="24"/>
          <w:szCs w:val="22"/>
        </w:rPr>
        <w:t xml:space="preserve">After successful completion of </w:t>
      </w:r>
      <w:proofErr w:type="spellStart"/>
      <w:r w:rsidRPr="006E6B60">
        <w:rPr>
          <w:rFonts w:asciiTheme="majorHAnsi" w:hAnsiTheme="majorHAnsi"/>
          <w:sz w:val="24"/>
          <w:szCs w:val="22"/>
        </w:rPr>
        <w:t>cxfilttalion</w:t>
      </w:r>
      <w:proofErr w:type="spellEnd"/>
      <w:r w:rsidRPr="006E6B60">
        <w:rPr>
          <w:rFonts w:asciiTheme="majorHAnsi" w:hAnsiTheme="majorHAnsi"/>
          <w:sz w:val="24"/>
          <w:szCs w:val="22"/>
        </w:rPr>
        <w:t xml:space="preserve"> and infiltration tests the tank shall be disinfected, if it is intended to be used for potable water.</w:t>
      </w:r>
    </w:p>
    <w:p w14:paraId="0BFDA27E" w14:textId="77777777" w:rsidR="002E4A21" w:rsidRPr="006E6B60" w:rsidRDefault="002E4A21" w:rsidP="00C254F5">
      <w:pPr>
        <w:widowControl w:val="0"/>
        <w:numPr>
          <w:ilvl w:val="2"/>
          <w:numId w:val="256"/>
        </w:numPr>
        <w:tabs>
          <w:tab w:val="clear" w:pos="2340"/>
        </w:tabs>
        <w:spacing w:before="120"/>
        <w:ind w:left="1267" w:hanging="547"/>
        <w:jc w:val="both"/>
        <w:rPr>
          <w:rFonts w:asciiTheme="majorHAnsi" w:hAnsiTheme="majorHAnsi"/>
          <w:snapToGrid w:val="0"/>
          <w:sz w:val="24"/>
        </w:rPr>
      </w:pPr>
      <w:r w:rsidRPr="006E6B60">
        <w:rPr>
          <w:rFonts w:asciiTheme="majorHAnsi" w:hAnsiTheme="majorHAnsi"/>
          <w:snapToGrid w:val="0"/>
          <w:sz w:val="24"/>
        </w:rPr>
        <w:t>Disinfection of tank shall be carried out by chlorine solution containing not less than</w:t>
      </w:r>
      <w:r w:rsidRPr="006E6B60">
        <w:rPr>
          <w:rFonts w:asciiTheme="majorHAnsi" w:hAnsiTheme="majorHAnsi"/>
          <w:noProof/>
          <w:snapToGrid w:val="0"/>
          <w:sz w:val="24"/>
        </w:rPr>
        <w:t xml:space="preserve"> 50</w:t>
      </w:r>
      <w:r w:rsidRPr="006E6B60">
        <w:rPr>
          <w:rFonts w:asciiTheme="majorHAnsi" w:hAnsiTheme="majorHAnsi"/>
          <w:snapToGrid w:val="0"/>
          <w:sz w:val="24"/>
        </w:rPr>
        <w:t xml:space="preserve"> milligrams per </w:t>
      </w:r>
      <w:proofErr w:type="spellStart"/>
      <w:r w:rsidRPr="006E6B60">
        <w:rPr>
          <w:rFonts w:asciiTheme="majorHAnsi" w:hAnsiTheme="majorHAnsi"/>
          <w:snapToGrid w:val="0"/>
          <w:sz w:val="24"/>
        </w:rPr>
        <w:t>litre</w:t>
      </w:r>
      <w:proofErr w:type="spellEnd"/>
      <w:r w:rsidRPr="006E6B60">
        <w:rPr>
          <w:rFonts w:asciiTheme="majorHAnsi" w:hAnsiTheme="majorHAnsi"/>
          <w:snapToGrid w:val="0"/>
          <w:sz w:val="24"/>
        </w:rPr>
        <w:t xml:space="preserve"> of chlorine. The solution will be made with potable water. The tank shall be filled with chlorine solution and kept for</w:t>
      </w:r>
      <w:r w:rsidRPr="006E6B60">
        <w:rPr>
          <w:rFonts w:asciiTheme="majorHAnsi" w:hAnsiTheme="majorHAnsi"/>
          <w:noProof/>
          <w:snapToGrid w:val="0"/>
          <w:sz w:val="24"/>
        </w:rPr>
        <w:t xml:space="preserve"> 4</w:t>
      </w:r>
      <w:bookmarkStart w:id="2" w:name="OCRUncertain068"/>
      <w:r w:rsidRPr="006E6B60">
        <w:rPr>
          <w:rFonts w:asciiTheme="majorHAnsi" w:hAnsiTheme="majorHAnsi"/>
          <w:noProof/>
          <w:snapToGrid w:val="0"/>
          <w:sz w:val="24"/>
        </w:rPr>
        <w:t>8</w:t>
      </w:r>
      <w:bookmarkEnd w:id="2"/>
      <w:r w:rsidRPr="006E6B60">
        <w:rPr>
          <w:rFonts w:asciiTheme="majorHAnsi" w:hAnsiTheme="majorHAnsi"/>
          <w:snapToGrid w:val="0"/>
          <w:sz w:val="24"/>
        </w:rPr>
        <w:t xml:space="preserve"> hours, </w:t>
      </w:r>
      <w:proofErr w:type="gramStart"/>
      <w:r w:rsidRPr="006E6B60">
        <w:rPr>
          <w:rFonts w:asciiTheme="majorHAnsi" w:hAnsiTheme="majorHAnsi"/>
          <w:snapToGrid w:val="0"/>
          <w:sz w:val="24"/>
        </w:rPr>
        <w:t>At</w:t>
      </w:r>
      <w:proofErr w:type="gramEnd"/>
      <w:r w:rsidRPr="006E6B60">
        <w:rPr>
          <w:rFonts w:asciiTheme="majorHAnsi" w:hAnsiTheme="majorHAnsi"/>
          <w:snapToGrid w:val="0"/>
          <w:sz w:val="24"/>
        </w:rPr>
        <w:t xml:space="preserve"> the end of this period the chlorine so</w:t>
      </w:r>
      <w:bookmarkStart w:id="3" w:name="OCRUncertain069"/>
      <w:r w:rsidRPr="006E6B60">
        <w:rPr>
          <w:rFonts w:asciiTheme="majorHAnsi" w:hAnsiTheme="majorHAnsi"/>
          <w:snapToGrid w:val="0"/>
          <w:sz w:val="24"/>
        </w:rPr>
        <w:t>l</w:t>
      </w:r>
      <w:bookmarkEnd w:id="3"/>
      <w:r w:rsidRPr="006E6B60">
        <w:rPr>
          <w:rFonts w:asciiTheme="majorHAnsi" w:hAnsiTheme="majorHAnsi"/>
          <w:snapToGrid w:val="0"/>
          <w:sz w:val="24"/>
        </w:rPr>
        <w:t xml:space="preserve">ution in the tank shall be </w:t>
      </w:r>
      <w:bookmarkStart w:id="4" w:name="OCRUncertain070"/>
      <w:r w:rsidRPr="006E6B60">
        <w:rPr>
          <w:rFonts w:asciiTheme="majorHAnsi" w:hAnsiTheme="majorHAnsi"/>
          <w:snapToGrid w:val="0"/>
          <w:sz w:val="24"/>
        </w:rPr>
        <w:t>t</w:t>
      </w:r>
      <w:bookmarkEnd w:id="4"/>
      <w:r w:rsidRPr="006E6B60">
        <w:rPr>
          <w:rFonts w:asciiTheme="majorHAnsi" w:hAnsiTheme="majorHAnsi"/>
          <w:snapToGrid w:val="0"/>
          <w:sz w:val="24"/>
        </w:rPr>
        <w:t xml:space="preserve">ested for chlorine residual. If the residual is greater than one milligram per </w:t>
      </w:r>
      <w:bookmarkStart w:id="5" w:name="OCRUncertain071"/>
      <w:proofErr w:type="spellStart"/>
      <w:r w:rsidRPr="006E6B60">
        <w:rPr>
          <w:rFonts w:asciiTheme="majorHAnsi" w:hAnsiTheme="majorHAnsi"/>
          <w:snapToGrid w:val="0"/>
          <w:sz w:val="24"/>
        </w:rPr>
        <w:t>li</w:t>
      </w:r>
      <w:bookmarkEnd w:id="5"/>
      <w:r w:rsidRPr="006E6B60">
        <w:rPr>
          <w:rFonts w:asciiTheme="majorHAnsi" w:hAnsiTheme="majorHAnsi"/>
          <w:snapToGrid w:val="0"/>
          <w:sz w:val="24"/>
        </w:rPr>
        <w:t>tre</w:t>
      </w:r>
      <w:proofErr w:type="spellEnd"/>
      <w:r w:rsidRPr="006E6B60">
        <w:rPr>
          <w:rFonts w:asciiTheme="majorHAnsi" w:hAnsiTheme="majorHAnsi"/>
          <w:snapToGrid w:val="0"/>
          <w:sz w:val="24"/>
        </w:rPr>
        <w:t xml:space="preserve"> di</w:t>
      </w:r>
      <w:bookmarkStart w:id="6" w:name="OCRUncertain072"/>
      <w:r w:rsidRPr="006E6B60">
        <w:rPr>
          <w:rFonts w:asciiTheme="majorHAnsi" w:hAnsiTheme="majorHAnsi"/>
          <w:snapToGrid w:val="0"/>
          <w:sz w:val="24"/>
        </w:rPr>
        <w:t>s</w:t>
      </w:r>
      <w:bookmarkEnd w:id="6"/>
      <w:r w:rsidRPr="006E6B60">
        <w:rPr>
          <w:rFonts w:asciiTheme="majorHAnsi" w:hAnsiTheme="majorHAnsi"/>
          <w:snapToGrid w:val="0"/>
          <w:sz w:val="24"/>
        </w:rPr>
        <w:t>infection of tank shall be considered sati</w:t>
      </w:r>
      <w:bookmarkStart w:id="7" w:name="OCRUncertain073"/>
      <w:r w:rsidRPr="006E6B60">
        <w:rPr>
          <w:rFonts w:asciiTheme="majorHAnsi" w:hAnsiTheme="majorHAnsi"/>
          <w:snapToGrid w:val="0"/>
          <w:sz w:val="24"/>
        </w:rPr>
        <w:t>s</w:t>
      </w:r>
      <w:bookmarkEnd w:id="7"/>
      <w:r w:rsidRPr="006E6B60">
        <w:rPr>
          <w:rFonts w:asciiTheme="majorHAnsi" w:hAnsiTheme="majorHAnsi"/>
          <w:snapToGrid w:val="0"/>
          <w:sz w:val="24"/>
        </w:rPr>
        <w:t>factory,</w:t>
      </w:r>
    </w:p>
    <w:p w14:paraId="1C4F6FDA" w14:textId="77777777" w:rsidR="002E4A21" w:rsidRPr="006E6B60" w:rsidRDefault="002E4A21" w:rsidP="00C254F5">
      <w:pPr>
        <w:widowControl w:val="0"/>
        <w:numPr>
          <w:ilvl w:val="2"/>
          <w:numId w:val="256"/>
        </w:numPr>
        <w:tabs>
          <w:tab w:val="clear" w:pos="234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If the chlorine residual is less than one milligram per </w:t>
      </w:r>
      <w:proofErr w:type="spellStart"/>
      <w:r w:rsidRPr="006E6B60">
        <w:rPr>
          <w:rFonts w:asciiTheme="majorHAnsi" w:hAnsiTheme="majorHAnsi"/>
          <w:snapToGrid w:val="0"/>
          <w:sz w:val="24"/>
        </w:rPr>
        <w:t>litre</w:t>
      </w:r>
      <w:proofErr w:type="spellEnd"/>
      <w:r w:rsidRPr="006E6B60">
        <w:rPr>
          <w:rFonts w:asciiTheme="majorHAnsi" w:hAnsiTheme="majorHAnsi"/>
          <w:snapToGrid w:val="0"/>
          <w:sz w:val="24"/>
        </w:rPr>
        <w:t xml:space="preserve"> disinfection process shall be repeated until the minimum chlorine residual of one milligram per </w:t>
      </w:r>
      <w:proofErr w:type="spellStart"/>
      <w:r w:rsidRPr="006E6B60">
        <w:rPr>
          <w:rFonts w:asciiTheme="majorHAnsi" w:hAnsiTheme="majorHAnsi"/>
          <w:snapToGrid w:val="0"/>
          <w:sz w:val="24"/>
        </w:rPr>
        <w:t>litre</w:t>
      </w:r>
      <w:proofErr w:type="spellEnd"/>
      <w:r w:rsidRPr="006E6B60">
        <w:rPr>
          <w:rFonts w:asciiTheme="majorHAnsi" w:hAnsiTheme="majorHAnsi"/>
          <w:snapToGrid w:val="0"/>
          <w:sz w:val="24"/>
        </w:rPr>
        <w:t xml:space="preserve"> has been obtained.</w:t>
      </w:r>
    </w:p>
    <w:p w14:paraId="2E82BAE3" w14:textId="77777777" w:rsidR="002E4A21" w:rsidRPr="006E6B60" w:rsidRDefault="002E4A21" w:rsidP="00C254F5">
      <w:pPr>
        <w:widowControl w:val="0"/>
        <w:numPr>
          <w:ilvl w:val="2"/>
          <w:numId w:val="256"/>
        </w:numPr>
        <w:tabs>
          <w:tab w:val="clear" w:pos="2340"/>
        </w:tabs>
        <w:spacing w:before="120"/>
        <w:ind w:left="1267" w:hanging="547"/>
        <w:jc w:val="both"/>
        <w:rPr>
          <w:rFonts w:asciiTheme="majorHAnsi" w:hAnsiTheme="majorHAnsi"/>
          <w:snapToGrid w:val="0"/>
          <w:sz w:val="24"/>
        </w:rPr>
      </w:pPr>
      <w:r w:rsidRPr="006E6B60">
        <w:rPr>
          <w:rFonts w:asciiTheme="majorHAnsi" w:hAnsiTheme="majorHAnsi"/>
          <w:snapToGrid w:val="0"/>
          <w:sz w:val="24"/>
        </w:rPr>
        <w:t xml:space="preserve">After successful disinfection the tank shall be emptied and water will be safely disposed </w:t>
      </w:r>
      <w:proofErr w:type="spellStart"/>
      <w:r w:rsidRPr="006E6B60">
        <w:rPr>
          <w:rFonts w:asciiTheme="majorHAnsi" w:hAnsiTheme="majorHAnsi"/>
          <w:snapToGrid w:val="0"/>
          <w:sz w:val="24"/>
        </w:rPr>
        <w:t>off</w:t>
      </w:r>
      <w:proofErr w:type="spellEnd"/>
      <w:r w:rsidRPr="006E6B60">
        <w:rPr>
          <w:rFonts w:asciiTheme="majorHAnsi" w:hAnsiTheme="majorHAnsi"/>
          <w:snapToGrid w:val="0"/>
          <w:sz w:val="24"/>
        </w:rPr>
        <w:t>.</w:t>
      </w:r>
    </w:p>
    <w:p w14:paraId="6848753F" w14:textId="77777777" w:rsidR="002E4A21" w:rsidRPr="006E6B60" w:rsidRDefault="002E4A21" w:rsidP="00C254F5">
      <w:pPr>
        <w:widowControl w:val="0"/>
        <w:ind w:left="1260"/>
        <w:jc w:val="both"/>
        <w:rPr>
          <w:rFonts w:asciiTheme="majorHAnsi" w:hAnsiTheme="majorHAnsi"/>
          <w:snapToGrid w:val="0"/>
          <w:sz w:val="24"/>
        </w:rPr>
      </w:pPr>
    </w:p>
    <w:p w14:paraId="3EC6E979" w14:textId="77777777" w:rsidR="002E4A21" w:rsidRPr="006E6B60" w:rsidRDefault="002E4A21" w:rsidP="00C254F5">
      <w:pPr>
        <w:widowControl w:val="0"/>
        <w:ind w:left="1260"/>
        <w:jc w:val="both"/>
        <w:rPr>
          <w:rFonts w:asciiTheme="majorHAnsi" w:hAnsiTheme="majorHAnsi"/>
          <w:snapToGrid w:val="0"/>
          <w:sz w:val="24"/>
        </w:rPr>
      </w:pPr>
    </w:p>
    <w:p w14:paraId="6FF79CE6" w14:textId="77777777" w:rsidR="002E4A21" w:rsidRPr="006E6B60" w:rsidRDefault="002E4A21" w:rsidP="00D253BC">
      <w:pPr>
        <w:widowControl w:val="0"/>
        <w:jc w:val="center"/>
        <w:rPr>
          <w:rFonts w:asciiTheme="majorHAnsi" w:hAnsiTheme="majorHAnsi"/>
          <w:b/>
          <w:noProof/>
          <w:snapToGrid w:val="0"/>
          <w:sz w:val="24"/>
        </w:rPr>
      </w:pPr>
      <w:r w:rsidRPr="006E6B60">
        <w:rPr>
          <w:rFonts w:asciiTheme="majorHAnsi" w:hAnsiTheme="majorHAnsi"/>
          <w:b/>
          <w:snapToGrid w:val="0"/>
          <w:sz w:val="24"/>
        </w:rPr>
        <w:t>***END OF SECTION</w:t>
      </w:r>
      <w:r w:rsidRPr="006E6B60">
        <w:rPr>
          <w:rFonts w:asciiTheme="majorHAnsi" w:hAnsiTheme="majorHAnsi"/>
          <w:b/>
          <w:noProof/>
          <w:snapToGrid w:val="0"/>
          <w:sz w:val="24"/>
        </w:rPr>
        <w:t xml:space="preserve"> ***</w:t>
      </w:r>
    </w:p>
    <w:p w14:paraId="268F1FE7" w14:textId="77777777" w:rsidR="00D253BC" w:rsidRPr="006E6B60" w:rsidRDefault="00D253BC">
      <w:pPr>
        <w:spacing w:after="200" w:line="276" w:lineRule="auto"/>
        <w:rPr>
          <w:rFonts w:asciiTheme="majorHAnsi" w:eastAsiaTheme="majorEastAsia" w:hAnsiTheme="majorHAnsi" w:cstheme="majorBidi"/>
          <w:b/>
          <w:bCs/>
          <w:color w:val="4F81BD" w:themeColor="accent1"/>
          <w:sz w:val="40"/>
          <w:szCs w:val="26"/>
          <w:u w:val="single"/>
        </w:rPr>
      </w:pPr>
      <w:r w:rsidRPr="006E6B60">
        <w:rPr>
          <w:sz w:val="40"/>
          <w:u w:val="single"/>
        </w:rPr>
        <w:br w:type="page"/>
      </w:r>
    </w:p>
    <w:p w14:paraId="66A9D7B1" w14:textId="537765F4" w:rsidR="002E4A21" w:rsidRPr="00283FD6" w:rsidRDefault="002E4A21" w:rsidP="00C254F5">
      <w:pPr>
        <w:pStyle w:val="Heading2"/>
        <w:jc w:val="both"/>
        <w:rPr>
          <w:color w:val="auto"/>
          <w:sz w:val="28"/>
          <w:szCs w:val="22"/>
          <w:u w:val="single"/>
        </w:rPr>
      </w:pPr>
      <w:r w:rsidRPr="00283FD6">
        <w:rPr>
          <w:color w:val="auto"/>
          <w:sz w:val="28"/>
          <w:szCs w:val="22"/>
          <w:u w:val="single"/>
        </w:rPr>
        <w:lastRenderedPageBreak/>
        <w:t>CONCRETE PIPES AND PIPE FITTINGS</w:t>
      </w:r>
    </w:p>
    <w:p w14:paraId="1CC48927" w14:textId="77777777" w:rsidR="002E4A21" w:rsidRPr="0067314B" w:rsidRDefault="002E4A21" w:rsidP="00C254F5">
      <w:pPr>
        <w:jc w:val="both"/>
        <w:rPr>
          <w:rFonts w:asciiTheme="majorHAnsi" w:hAnsiTheme="majorHAnsi"/>
          <w:sz w:val="20"/>
          <w:szCs w:val="15"/>
        </w:rPr>
      </w:pPr>
    </w:p>
    <w:p w14:paraId="1C4E29B2" w14:textId="77777777" w:rsidR="002E4A21" w:rsidRPr="00111E17" w:rsidRDefault="002E4A21" w:rsidP="00C254F5">
      <w:pPr>
        <w:widowControl w:val="0"/>
        <w:numPr>
          <w:ilvl w:val="0"/>
          <w:numId w:val="46"/>
        </w:numPr>
        <w:ind w:hanging="720"/>
        <w:jc w:val="both"/>
        <w:rPr>
          <w:rFonts w:asciiTheme="majorHAnsi" w:hAnsiTheme="majorHAnsi"/>
          <w:b/>
          <w:snapToGrid w:val="0"/>
        </w:rPr>
      </w:pPr>
      <w:r w:rsidRPr="00111E17">
        <w:rPr>
          <w:rFonts w:asciiTheme="majorHAnsi" w:hAnsiTheme="majorHAnsi"/>
          <w:b/>
          <w:snapToGrid w:val="0"/>
          <w:u w:val="single"/>
        </w:rPr>
        <w:t>SCOPE OF WORK</w:t>
      </w:r>
    </w:p>
    <w:p w14:paraId="7DA25938" w14:textId="77777777" w:rsidR="002E4A21" w:rsidRPr="006E6B60" w:rsidRDefault="002E4A21" w:rsidP="00C254F5">
      <w:pPr>
        <w:widowControl w:val="0"/>
        <w:ind w:left="720"/>
        <w:jc w:val="both"/>
        <w:rPr>
          <w:rFonts w:asciiTheme="majorHAnsi" w:hAnsiTheme="majorHAnsi"/>
          <w:b/>
          <w:snapToGrid w:val="0"/>
          <w:sz w:val="24"/>
        </w:rPr>
      </w:pPr>
    </w:p>
    <w:p w14:paraId="5845A517" w14:textId="77777777" w:rsidR="002E4A21" w:rsidRPr="006E6B60" w:rsidRDefault="002E4A21" w:rsidP="00C254F5">
      <w:pPr>
        <w:pStyle w:val="BodyTextIndent"/>
        <w:ind w:left="720"/>
        <w:jc w:val="both"/>
        <w:rPr>
          <w:rFonts w:asciiTheme="majorHAnsi" w:hAnsiTheme="majorHAnsi"/>
          <w:sz w:val="24"/>
        </w:rPr>
      </w:pPr>
      <w:r w:rsidRPr="006E6B60">
        <w:rPr>
          <w:rFonts w:asciiTheme="majorHAnsi" w:hAnsiTheme="majorHAnsi"/>
          <w:sz w:val="24"/>
        </w:rPr>
        <w:t>The work covered by this section of the specifications consists of furnishing all concrete pipes and pipe fittings, plant, labour, equipment. Appliances and materials and in performing all operations required for installing the Concrete Pipes in strict accordance with the specifications of this section and applicable drawings and subject to the terms and conditions of the contract.</w:t>
      </w:r>
    </w:p>
    <w:p w14:paraId="02DB44FE" w14:textId="77777777" w:rsidR="002E4A21" w:rsidRPr="006E6B60" w:rsidRDefault="002E4A21" w:rsidP="00C254F5">
      <w:pPr>
        <w:pStyle w:val="BodyTextIndent"/>
        <w:jc w:val="both"/>
        <w:rPr>
          <w:rFonts w:asciiTheme="majorHAnsi" w:hAnsiTheme="majorHAnsi"/>
          <w:sz w:val="24"/>
        </w:rPr>
      </w:pPr>
    </w:p>
    <w:p w14:paraId="30F26B63" w14:textId="77777777" w:rsidR="002E4A21" w:rsidRPr="006E6B60" w:rsidRDefault="002E4A21" w:rsidP="00C254F5">
      <w:pPr>
        <w:widowControl w:val="0"/>
        <w:numPr>
          <w:ilvl w:val="0"/>
          <w:numId w:val="46"/>
        </w:numPr>
        <w:ind w:right="20" w:hanging="720"/>
        <w:jc w:val="both"/>
        <w:rPr>
          <w:rFonts w:asciiTheme="majorHAnsi" w:hAnsiTheme="majorHAnsi"/>
          <w:b/>
          <w:snapToGrid w:val="0"/>
          <w:sz w:val="24"/>
          <w:u w:val="single"/>
        </w:rPr>
      </w:pPr>
      <w:r w:rsidRPr="006E6B60">
        <w:rPr>
          <w:rFonts w:asciiTheme="majorHAnsi" w:hAnsiTheme="majorHAnsi"/>
          <w:b/>
          <w:snapToGrid w:val="0"/>
          <w:sz w:val="24"/>
          <w:u w:val="single"/>
        </w:rPr>
        <w:t xml:space="preserve">MATERIALS </w:t>
      </w:r>
    </w:p>
    <w:p w14:paraId="5F0E87C3" w14:textId="77777777" w:rsidR="002E4A21" w:rsidRPr="006E6B60" w:rsidRDefault="002E4A21" w:rsidP="00C254F5">
      <w:pPr>
        <w:widowControl w:val="0"/>
        <w:numPr>
          <w:ilvl w:val="1"/>
          <w:numId w:val="46"/>
        </w:numPr>
        <w:tabs>
          <w:tab w:val="clear" w:pos="1440"/>
        </w:tabs>
        <w:spacing w:before="120" w:after="120"/>
        <w:ind w:left="1267" w:right="14" w:hanging="547"/>
        <w:jc w:val="both"/>
        <w:rPr>
          <w:rFonts w:asciiTheme="majorHAnsi" w:hAnsiTheme="majorHAnsi"/>
          <w:snapToGrid w:val="0"/>
          <w:sz w:val="24"/>
          <w:u w:val="single"/>
        </w:rPr>
      </w:pPr>
      <w:r w:rsidRPr="006E6B60">
        <w:rPr>
          <w:rFonts w:asciiTheme="majorHAnsi" w:hAnsiTheme="majorHAnsi"/>
          <w:snapToGrid w:val="0"/>
          <w:sz w:val="24"/>
          <w:u w:val="single"/>
        </w:rPr>
        <w:t>General</w:t>
      </w:r>
    </w:p>
    <w:p w14:paraId="4B7B29AB" w14:textId="35E0A319" w:rsidR="002E4A21" w:rsidRPr="006E6B60" w:rsidRDefault="002E4A21" w:rsidP="00C254F5">
      <w:pPr>
        <w:widowControl w:val="0"/>
        <w:ind w:left="1260"/>
        <w:jc w:val="both"/>
        <w:rPr>
          <w:rFonts w:asciiTheme="majorHAnsi" w:hAnsiTheme="majorHAnsi"/>
          <w:snapToGrid w:val="0"/>
          <w:sz w:val="24"/>
        </w:rPr>
      </w:pPr>
      <w:r w:rsidRPr="006E6B60">
        <w:rPr>
          <w:rFonts w:asciiTheme="majorHAnsi" w:hAnsiTheme="majorHAnsi"/>
          <w:snapToGrid w:val="0"/>
          <w:sz w:val="24"/>
        </w:rPr>
        <w:t xml:space="preserve">Materials shall conform to the latest referred standard specifications and other provisions stipulated herein and shall be new and unused. Prior to procurement of the materials, </w:t>
      </w:r>
      <w:proofErr w:type="spellStart"/>
      <w:r w:rsidRPr="006E6B60">
        <w:rPr>
          <w:rFonts w:asciiTheme="majorHAnsi" w:hAnsiTheme="majorHAnsi"/>
          <w:snapToGrid w:val="0"/>
          <w:sz w:val="24"/>
        </w:rPr>
        <w:t>tha</w:t>
      </w:r>
      <w:proofErr w:type="spellEnd"/>
      <w:r w:rsidRPr="006E6B60">
        <w:rPr>
          <w:rFonts w:asciiTheme="majorHAnsi" w:hAnsiTheme="majorHAnsi"/>
          <w:snapToGrid w:val="0"/>
          <w:sz w:val="24"/>
        </w:rPr>
        <w:t xml:space="preserve"> Contractor shall be required to prepare and submit to </w:t>
      </w:r>
      <w:proofErr w:type="spellStart"/>
      <w:r w:rsidRPr="006E6B60">
        <w:rPr>
          <w:rFonts w:asciiTheme="majorHAnsi" w:hAnsiTheme="majorHAnsi"/>
          <w:snapToGrid w:val="0"/>
          <w:sz w:val="24"/>
        </w:rPr>
        <w:t>tho</w:t>
      </w:r>
      <w:proofErr w:type="spellEnd"/>
      <w:r w:rsidRPr="006E6B60">
        <w:rPr>
          <w:rFonts w:asciiTheme="majorHAnsi" w:hAnsiTheme="majorHAnsi"/>
          <w:snapToGrid w:val="0"/>
          <w:sz w:val="24"/>
        </w:rPr>
        <w:t xml:space="preserv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for his approval a complete schedule of materials to be used in the works together with a list of the names and addresses of the manufacturers and the trade names of the materials. The schedule shall include diagrams, drawings and such other technical data as may be required by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 xml:space="preserve"> to satisfy himself .is to the suitability, durability, quality and usefulness of the material </w:t>
      </w:r>
      <w:proofErr w:type="gramStart"/>
      <w:r w:rsidRPr="006E6B60">
        <w:rPr>
          <w:rFonts w:asciiTheme="majorHAnsi" w:hAnsiTheme="majorHAnsi"/>
          <w:snapToGrid w:val="0"/>
          <w:sz w:val="24"/>
        </w:rPr>
        <w:t>Intended</w:t>
      </w:r>
      <w:proofErr w:type="gramEnd"/>
      <w:r w:rsidRPr="006E6B60">
        <w:rPr>
          <w:rFonts w:asciiTheme="majorHAnsi" w:hAnsiTheme="majorHAnsi"/>
          <w:snapToGrid w:val="0"/>
          <w:sz w:val="24"/>
        </w:rPr>
        <w:t xml:space="preserve"> to be purchased.</w:t>
      </w:r>
    </w:p>
    <w:p w14:paraId="4EFA5931" w14:textId="77777777" w:rsidR="002E4A21" w:rsidRPr="006E6B60" w:rsidRDefault="002E4A21" w:rsidP="00C254F5">
      <w:pPr>
        <w:widowControl w:val="0"/>
        <w:ind w:left="1300"/>
        <w:jc w:val="both"/>
        <w:rPr>
          <w:rFonts w:asciiTheme="majorHAnsi" w:hAnsiTheme="majorHAnsi"/>
          <w:snapToGrid w:val="0"/>
          <w:sz w:val="24"/>
        </w:rPr>
      </w:pPr>
    </w:p>
    <w:p w14:paraId="753C7EFF" w14:textId="77777777" w:rsidR="002E4A21" w:rsidRPr="006E6B60" w:rsidRDefault="002E4A21" w:rsidP="00C254F5">
      <w:pPr>
        <w:widowControl w:val="0"/>
        <w:numPr>
          <w:ilvl w:val="0"/>
          <w:numId w:val="47"/>
        </w:numPr>
        <w:tabs>
          <w:tab w:val="clear" w:pos="1440"/>
        </w:tabs>
        <w:ind w:left="1260" w:hanging="540"/>
        <w:jc w:val="both"/>
        <w:rPr>
          <w:rFonts w:asciiTheme="majorHAnsi" w:hAnsiTheme="majorHAnsi"/>
          <w:snapToGrid w:val="0"/>
          <w:sz w:val="24"/>
        </w:rPr>
      </w:pPr>
      <w:r w:rsidRPr="006E6B60">
        <w:rPr>
          <w:rFonts w:asciiTheme="majorHAnsi" w:hAnsiTheme="majorHAnsi"/>
          <w:snapToGrid w:val="0"/>
          <w:sz w:val="24"/>
          <w:u w:val="single"/>
        </w:rPr>
        <w:t>Concrete Pipes and Pipe Fittings</w:t>
      </w:r>
    </w:p>
    <w:p w14:paraId="2CE0E071" w14:textId="77777777" w:rsidR="002E4A21" w:rsidRPr="006E6B60" w:rsidRDefault="002E4A21" w:rsidP="00C254F5">
      <w:pPr>
        <w:widowControl w:val="0"/>
        <w:spacing w:before="120"/>
        <w:ind w:left="1267" w:right="43"/>
        <w:jc w:val="both"/>
        <w:rPr>
          <w:rFonts w:asciiTheme="majorHAnsi" w:hAnsiTheme="majorHAnsi"/>
          <w:snapToGrid w:val="0"/>
          <w:sz w:val="24"/>
        </w:rPr>
      </w:pPr>
      <w:r w:rsidRPr="006E6B60">
        <w:rPr>
          <w:rFonts w:asciiTheme="majorHAnsi" w:hAnsiTheme="majorHAnsi"/>
          <w:snapToGrid w:val="0"/>
          <w:sz w:val="24"/>
        </w:rPr>
        <w:t>All concrete pipes and pipe fittings shall conform to /\STM designation C-14 Class</w:t>
      </w:r>
      <w:r w:rsidRPr="006E6B60">
        <w:rPr>
          <w:rFonts w:asciiTheme="majorHAnsi" w:hAnsiTheme="majorHAnsi"/>
          <w:noProof/>
          <w:snapToGrid w:val="0"/>
          <w:sz w:val="24"/>
        </w:rPr>
        <w:t xml:space="preserve"> 3.</w:t>
      </w:r>
      <w:r w:rsidRPr="006E6B60">
        <w:rPr>
          <w:rFonts w:asciiTheme="majorHAnsi" w:hAnsiTheme="majorHAnsi"/>
          <w:snapToGrid w:val="0"/>
          <w:sz w:val="24"/>
        </w:rPr>
        <w:t xml:space="preserve"> It must be clearly noted that all concrete pipes and pipe fittings shall be manufactured with </w:t>
      </w:r>
      <w:proofErr w:type="spellStart"/>
      <w:r w:rsidRPr="006E6B60">
        <w:rPr>
          <w:rFonts w:asciiTheme="majorHAnsi" w:hAnsiTheme="majorHAnsi"/>
          <w:snapToGrid w:val="0"/>
          <w:sz w:val="24"/>
        </w:rPr>
        <w:t>sulphate</w:t>
      </w:r>
      <w:proofErr w:type="spellEnd"/>
      <w:r w:rsidRPr="006E6B60">
        <w:rPr>
          <w:rFonts w:asciiTheme="majorHAnsi" w:hAnsiTheme="majorHAnsi"/>
          <w:snapToGrid w:val="0"/>
          <w:sz w:val="24"/>
        </w:rPr>
        <w:t xml:space="preserve"> resisting cement.</w:t>
      </w:r>
    </w:p>
    <w:p w14:paraId="4A0F26CB" w14:textId="77777777" w:rsidR="002E4A21" w:rsidRPr="006E6B60" w:rsidRDefault="002E4A21" w:rsidP="00C254F5">
      <w:pPr>
        <w:widowControl w:val="0"/>
        <w:ind w:left="1280" w:right="40" w:firstLine="60"/>
        <w:jc w:val="both"/>
        <w:rPr>
          <w:rFonts w:asciiTheme="majorHAnsi" w:hAnsiTheme="majorHAnsi"/>
          <w:snapToGrid w:val="0"/>
          <w:sz w:val="24"/>
        </w:rPr>
      </w:pPr>
    </w:p>
    <w:p w14:paraId="4250081F" w14:textId="77777777" w:rsidR="002E4A21" w:rsidRPr="006E6B60" w:rsidRDefault="002E4A21" w:rsidP="00C254F5">
      <w:pPr>
        <w:widowControl w:val="0"/>
        <w:numPr>
          <w:ilvl w:val="0"/>
          <w:numId w:val="45"/>
        </w:numPr>
        <w:tabs>
          <w:tab w:val="clear" w:pos="360"/>
        </w:tabs>
        <w:ind w:right="4240"/>
        <w:jc w:val="both"/>
        <w:rPr>
          <w:rFonts w:asciiTheme="majorHAnsi" w:hAnsiTheme="majorHAnsi"/>
          <w:b/>
          <w:snapToGrid w:val="0"/>
          <w:sz w:val="24"/>
          <w:u w:val="single"/>
        </w:rPr>
      </w:pPr>
      <w:r w:rsidRPr="006E6B60">
        <w:rPr>
          <w:rFonts w:asciiTheme="majorHAnsi" w:hAnsiTheme="majorHAnsi"/>
          <w:b/>
          <w:snapToGrid w:val="0"/>
          <w:sz w:val="24"/>
          <w:u w:val="single"/>
        </w:rPr>
        <w:t xml:space="preserve">LAYING AND INSTALLATION </w:t>
      </w:r>
    </w:p>
    <w:p w14:paraId="135466F4" w14:textId="77777777" w:rsidR="002E4A21" w:rsidRPr="006E6B60" w:rsidRDefault="002E4A21" w:rsidP="00C254F5">
      <w:pPr>
        <w:widowControl w:val="0"/>
        <w:numPr>
          <w:ilvl w:val="0"/>
          <w:numId w:val="48"/>
        </w:numPr>
        <w:tabs>
          <w:tab w:val="clear" w:pos="1620"/>
        </w:tabs>
        <w:spacing w:before="120" w:after="120"/>
        <w:ind w:left="1267" w:right="4234" w:hanging="547"/>
        <w:jc w:val="both"/>
        <w:rPr>
          <w:rFonts w:asciiTheme="majorHAnsi" w:hAnsiTheme="majorHAnsi"/>
          <w:snapToGrid w:val="0"/>
          <w:sz w:val="24"/>
          <w:u w:val="single"/>
        </w:rPr>
      </w:pPr>
      <w:r w:rsidRPr="006E6B60">
        <w:rPr>
          <w:rFonts w:asciiTheme="majorHAnsi" w:hAnsiTheme="majorHAnsi"/>
          <w:snapToGrid w:val="0"/>
          <w:sz w:val="24"/>
          <w:u w:val="single"/>
        </w:rPr>
        <w:t>Transportation</w:t>
      </w:r>
    </w:p>
    <w:p w14:paraId="27FE6261" w14:textId="77777777" w:rsidR="002E4A21" w:rsidRPr="006E6B60" w:rsidRDefault="002E4A21" w:rsidP="00C254F5">
      <w:pPr>
        <w:widowControl w:val="0"/>
        <w:ind w:left="1240" w:right="60"/>
        <w:jc w:val="both"/>
        <w:rPr>
          <w:rFonts w:asciiTheme="majorHAnsi" w:hAnsiTheme="majorHAnsi"/>
          <w:snapToGrid w:val="0"/>
          <w:sz w:val="24"/>
        </w:rPr>
      </w:pPr>
      <w:r w:rsidRPr="006E6B60">
        <w:rPr>
          <w:rFonts w:asciiTheme="majorHAnsi" w:hAnsiTheme="majorHAnsi"/>
          <w:snapToGrid w:val="0"/>
          <w:sz w:val="24"/>
        </w:rPr>
        <w:t xml:space="preserve">Pipes shall be handled with special care during transportation to the site of work. Pipes shall be properly secured to </w:t>
      </w:r>
      <w:proofErr w:type="spellStart"/>
      <w:r w:rsidRPr="006E6B60">
        <w:rPr>
          <w:rFonts w:asciiTheme="majorHAnsi" w:hAnsiTheme="majorHAnsi"/>
          <w:snapToGrid w:val="0"/>
          <w:sz w:val="24"/>
        </w:rPr>
        <w:t>minimise</w:t>
      </w:r>
      <w:proofErr w:type="spellEnd"/>
      <w:r w:rsidRPr="006E6B60">
        <w:rPr>
          <w:rFonts w:asciiTheme="majorHAnsi" w:hAnsiTheme="majorHAnsi"/>
          <w:snapToGrid w:val="0"/>
          <w:sz w:val="24"/>
        </w:rPr>
        <w:t xml:space="preserve"> their movement. Cranes shall be preferably used for loading and unloading of pipes. Hooks shall be well padded to prevent pipe damage.</w:t>
      </w:r>
    </w:p>
    <w:p w14:paraId="6510DE81" w14:textId="77777777" w:rsidR="002E4A21" w:rsidRPr="006E6B60" w:rsidRDefault="002E4A21" w:rsidP="00C254F5">
      <w:pPr>
        <w:widowControl w:val="0"/>
        <w:ind w:left="1240" w:right="60"/>
        <w:jc w:val="both"/>
        <w:rPr>
          <w:rFonts w:asciiTheme="majorHAnsi" w:hAnsiTheme="majorHAnsi"/>
          <w:snapToGrid w:val="0"/>
          <w:sz w:val="24"/>
        </w:rPr>
      </w:pPr>
    </w:p>
    <w:p w14:paraId="5334EEB4" w14:textId="77777777" w:rsidR="002E4A21" w:rsidRPr="006E6B60" w:rsidRDefault="002E4A21" w:rsidP="00C254F5">
      <w:pPr>
        <w:widowControl w:val="0"/>
        <w:numPr>
          <w:ilvl w:val="0"/>
          <w:numId w:val="48"/>
        </w:numPr>
        <w:tabs>
          <w:tab w:val="clear" w:pos="1620"/>
        </w:tabs>
        <w:ind w:left="1260"/>
        <w:jc w:val="both"/>
        <w:rPr>
          <w:rFonts w:asciiTheme="majorHAnsi" w:hAnsiTheme="majorHAnsi"/>
          <w:noProof/>
          <w:snapToGrid w:val="0"/>
          <w:sz w:val="24"/>
        </w:rPr>
      </w:pPr>
      <w:r w:rsidRPr="006E6B60">
        <w:rPr>
          <w:rFonts w:asciiTheme="majorHAnsi" w:hAnsiTheme="majorHAnsi"/>
          <w:noProof/>
          <w:snapToGrid w:val="0"/>
          <w:sz w:val="24"/>
          <w:u w:val="single"/>
        </w:rPr>
        <w:t>Storage</w:t>
      </w:r>
    </w:p>
    <w:p w14:paraId="30B64230" w14:textId="77777777" w:rsidR="002E4A21" w:rsidRPr="006E6B60" w:rsidRDefault="002E4A21" w:rsidP="00C254F5">
      <w:pPr>
        <w:pStyle w:val="BodyTextIndent3"/>
        <w:spacing w:before="120"/>
        <w:ind w:left="1267"/>
        <w:jc w:val="both"/>
        <w:rPr>
          <w:rFonts w:asciiTheme="majorHAnsi" w:hAnsiTheme="majorHAnsi"/>
          <w:sz w:val="24"/>
          <w:szCs w:val="22"/>
        </w:rPr>
      </w:pPr>
      <w:r w:rsidRPr="006E6B60">
        <w:rPr>
          <w:rFonts w:asciiTheme="majorHAnsi" w:hAnsiTheme="majorHAnsi"/>
          <w:sz w:val="24"/>
          <w:szCs w:val="22"/>
        </w:rPr>
        <w:t xml:space="preserve">Pipes should be carefully stored to prevent </w:t>
      </w:r>
      <w:proofErr w:type="gramStart"/>
      <w:r w:rsidRPr="006E6B60">
        <w:rPr>
          <w:rFonts w:asciiTheme="majorHAnsi" w:hAnsiTheme="majorHAnsi"/>
          <w:sz w:val="24"/>
          <w:szCs w:val="22"/>
        </w:rPr>
        <w:t>damage,</w:t>
      </w:r>
      <w:proofErr w:type="gramEnd"/>
      <w:r w:rsidRPr="006E6B60">
        <w:rPr>
          <w:rFonts w:asciiTheme="majorHAnsi" w:hAnsiTheme="majorHAnsi"/>
          <w:sz w:val="24"/>
          <w:szCs w:val="22"/>
        </w:rPr>
        <w:t xml:space="preserve"> pipes should not rest directly on ground. Solid timbers base should be set on ground for pipe stacking. Pipes should not be stacked so high as to over load the bottom. The height of stack shall be further limited by the head room available for any fitting gear used on site. Pipe sockets should not normally rest on other pipes in the stack. The end pipes in the bottom row should be securely </w:t>
      </w:r>
      <w:proofErr w:type="gramStart"/>
      <w:r w:rsidRPr="006E6B60">
        <w:rPr>
          <w:rFonts w:asciiTheme="majorHAnsi" w:hAnsiTheme="majorHAnsi"/>
          <w:sz w:val="24"/>
          <w:szCs w:val="22"/>
        </w:rPr>
        <w:t>locked,</w:t>
      </w:r>
      <w:proofErr w:type="gramEnd"/>
      <w:r w:rsidRPr="006E6B60">
        <w:rPr>
          <w:rFonts w:asciiTheme="majorHAnsi" w:hAnsiTheme="majorHAnsi"/>
          <w:sz w:val="24"/>
          <w:szCs w:val="22"/>
        </w:rPr>
        <w:t xml:space="preserve"> wedges should be firmly anchored to prevent collapse of the stack.</w:t>
      </w:r>
    </w:p>
    <w:p w14:paraId="6A5802D3" w14:textId="77777777" w:rsidR="006E6B60" w:rsidRDefault="006E6B60">
      <w:pPr>
        <w:spacing w:after="200" w:line="276" w:lineRule="auto"/>
        <w:rPr>
          <w:rFonts w:asciiTheme="majorHAnsi" w:hAnsiTheme="majorHAnsi"/>
          <w:snapToGrid w:val="0"/>
          <w:sz w:val="24"/>
          <w:u w:val="single"/>
        </w:rPr>
      </w:pPr>
      <w:r>
        <w:rPr>
          <w:rFonts w:asciiTheme="majorHAnsi" w:hAnsiTheme="majorHAnsi"/>
          <w:snapToGrid w:val="0"/>
          <w:sz w:val="24"/>
          <w:u w:val="single"/>
        </w:rPr>
        <w:br w:type="page"/>
      </w:r>
    </w:p>
    <w:p w14:paraId="5B15FA43" w14:textId="203D4A4C" w:rsidR="002E4A21" w:rsidRPr="006E6B60" w:rsidRDefault="002E4A21" w:rsidP="00C254F5">
      <w:pPr>
        <w:widowControl w:val="0"/>
        <w:numPr>
          <w:ilvl w:val="0"/>
          <w:numId w:val="48"/>
        </w:numPr>
        <w:tabs>
          <w:tab w:val="clear" w:pos="1620"/>
        </w:tabs>
        <w:ind w:left="1260"/>
        <w:jc w:val="both"/>
        <w:rPr>
          <w:rFonts w:asciiTheme="majorHAnsi" w:hAnsiTheme="majorHAnsi"/>
          <w:snapToGrid w:val="0"/>
          <w:sz w:val="24"/>
          <w:u w:val="single"/>
        </w:rPr>
      </w:pPr>
      <w:r w:rsidRPr="006E6B60">
        <w:rPr>
          <w:rFonts w:asciiTheme="majorHAnsi" w:hAnsiTheme="majorHAnsi"/>
          <w:snapToGrid w:val="0"/>
          <w:sz w:val="24"/>
          <w:u w:val="single"/>
        </w:rPr>
        <w:lastRenderedPageBreak/>
        <w:t>Inspection of Pipe before Laying</w:t>
      </w:r>
    </w:p>
    <w:p w14:paraId="752EB979" w14:textId="77777777" w:rsidR="002E4A21" w:rsidRPr="006E6B60" w:rsidRDefault="002E4A21" w:rsidP="00C254F5">
      <w:pPr>
        <w:pStyle w:val="BodyTextIndent3"/>
        <w:spacing w:before="120"/>
        <w:ind w:left="1267"/>
        <w:jc w:val="both"/>
        <w:rPr>
          <w:rFonts w:asciiTheme="majorHAnsi" w:hAnsiTheme="majorHAnsi"/>
          <w:sz w:val="24"/>
          <w:szCs w:val="22"/>
        </w:rPr>
      </w:pPr>
      <w:r w:rsidRPr="006E6B60">
        <w:rPr>
          <w:rFonts w:asciiTheme="majorHAnsi" w:hAnsiTheme="majorHAnsi"/>
          <w:sz w:val="24"/>
          <w:szCs w:val="22"/>
        </w:rPr>
        <w:t xml:space="preserve">Each pipe shall be carefully examined for soundness and cleanliness immediately before </w:t>
      </w:r>
      <w:proofErr w:type="gramStart"/>
      <w:r w:rsidRPr="006E6B60">
        <w:rPr>
          <w:rFonts w:asciiTheme="majorHAnsi" w:hAnsiTheme="majorHAnsi"/>
          <w:sz w:val="24"/>
          <w:szCs w:val="22"/>
        </w:rPr>
        <w:t>laying,</w:t>
      </w:r>
      <w:proofErr w:type="gramEnd"/>
      <w:r w:rsidRPr="006E6B60">
        <w:rPr>
          <w:rFonts w:asciiTheme="majorHAnsi" w:hAnsiTheme="majorHAnsi"/>
          <w:sz w:val="24"/>
          <w:szCs w:val="22"/>
        </w:rPr>
        <w:t xml:space="preserve"> any defective and damaged pipe should be rejected and removed from site.</w:t>
      </w:r>
    </w:p>
    <w:p w14:paraId="1C8E4EB2" w14:textId="77777777" w:rsidR="002E4A21" w:rsidRPr="006E6B60" w:rsidRDefault="002E4A21" w:rsidP="00C254F5">
      <w:pPr>
        <w:widowControl w:val="0"/>
        <w:numPr>
          <w:ilvl w:val="0"/>
          <w:numId w:val="48"/>
        </w:numPr>
        <w:tabs>
          <w:tab w:val="clear" w:pos="1620"/>
        </w:tabs>
        <w:ind w:left="1260"/>
        <w:jc w:val="both"/>
        <w:rPr>
          <w:rFonts w:asciiTheme="majorHAnsi" w:hAnsiTheme="majorHAnsi"/>
          <w:noProof/>
          <w:snapToGrid w:val="0"/>
          <w:sz w:val="24"/>
          <w:u w:val="single"/>
        </w:rPr>
      </w:pPr>
      <w:r w:rsidRPr="006E6B60">
        <w:rPr>
          <w:rFonts w:asciiTheme="majorHAnsi" w:hAnsiTheme="majorHAnsi"/>
          <w:noProof/>
          <w:snapToGrid w:val="0"/>
          <w:sz w:val="24"/>
          <w:u w:val="single"/>
        </w:rPr>
        <w:t>Laying</w:t>
      </w:r>
    </w:p>
    <w:p w14:paraId="1A6DC055" w14:textId="05DDD28C" w:rsidR="002E4A21" w:rsidRPr="006E6B60" w:rsidRDefault="002E4A21" w:rsidP="00C254F5">
      <w:pPr>
        <w:pStyle w:val="BodyTextIndent2"/>
        <w:spacing w:after="0" w:line="240" w:lineRule="auto"/>
        <w:ind w:left="1267"/>
        <w:jc w:val="both"/>
        <w:rPr>
          <w:rFonts w:asciiTheme="majorHAnsi" w:hAnsiTheme="majorHAnsi"/>
          <w:szCs w:val="22"/>
        </w:rPr>
      </w:pPr>
      <w:proofErr w:type="gramStart"/>
      <w:r w:rsidRPr="006E6B60">
        <w:rPr>
          <w:rFonts w:asciiTheme="majorHAnsi" w:hAnsiTheme="majorHAnsi"/>
          <w:szCs w:val="22"/>
        </w:rPr>
        <w:t>Laying</w:t>
      </w:r>
      <w:proofErr w:type="gramEnd"/>
      <w:r w:rsidRPr="006E6B60">
        <w:rPr>
          <w:rFonts w:asciiTheme="majorHAnsi" w:hAnsiTheme="majorHAnsi"/>
          <w:szCs w:val="22"/>
        </w:rPr>
        <w:t xml:space="preserve"> shall start from </w:t>
      </w:r>
      <w:proofErr w:type="spellStart"/>
      <w:r w:rsidRPr="006E6B60">
        <w:rPr>
          <w:rFonts w:asciiTheme="majorHAnsi" w:hAnsiTheme="majorHAnsi"/>
          <w:szCs w:val="22"/>
        </w:rPr>
        <w:t>down stream</w:t>
      </w:r>
      <w:proofErr w:type="spellEnd"/>
      <w:r w:rsidRPr="006E6B60">
        <w:rPr>
          <w:rFonts w:asciiTheme="majorHAnsi" w:hAnsiTheme="majorHAnsi"/>
          <w:szCs w:val="22"/>
        </w:rPr>
        <w:t xml:space="preserve">. Each length of Concrete Pipe shall be in a straight line and to the true alignment, position, gradient, and the inverts as shown on the Drawings, unless otherwise directed in writing and set out by the </w:t>
      </w:r>
      <w:r w:rsidR="00D60F99" w:rsidRPr="006E6B60">
        <w:rPr>
          <w:rFonts w:asciiTheme="majorHAnsi" w:hAnsiTheme="majorHAnsi"/>
          <w:szCs w:val="22"/>
        </w:rPr>
        <w:t>Director (GTS) / Engineer</w:t>
      </w:r>
      <w:r w:rsidRPr="006E6B60">
        <w:rPr>
          <w:rFonts w:asciiTheme="majorHAnsi" w:hAnsiTheme="majorHAnsi"/>
          <w:szCs w:val="22"/>
        </w:rPr>
        <w:t>. The Contractor shall check and satisfy himself as to the correctness of the final gradient, position, and slope of the complete Concrete Pipe before commencing the laying operation.</w:t>
      </w:r>
    </w:p>
    <w:p w14:paraId="7F784328" w14:textId="29E2FDE2" w:rsidR="002E4A21" w:rsidRPr="006E6B60" w:rsidRDefault="002E4A21" w:rsidP="00C254F5">
      <w:pPr>
        <w:widowControl w:val="0"/>
        <w:spacing w:before="120"/>
        <w:ind w:left="1267"/>
        <w:jc w:val="both"/>
        <w:rPr>
          <w:rFonts w:asciiTheme="majorHAnsi" w:hAnsiTheme="majorHAnsi"/>
          <w:snapToGrid w:val="0"/>
          <w:sz w:val="24"/>
        </w:rPr>
      </w:pPr>
      <w:r w:rsidRPr="006E6B60">
        <w:rPr>
          <w:rFonts w:asciiTheme="majorHAnsi" w:hAnsiTheme="majorHAnsi"/>
          <w:snapToGrid w:val="0"/>
          <w:sz w:val="24"/>
        </w:rPr>
        <w:t xml:space="preserve">The Contractor shall maintain the inside of the pipe free from foreign materials and in a clean condition until the work is completed and approved by the </w:t>
      </w:r>
      <w:r w:rsidR="00D60F99" w:rsidRPr="006E6B60">
        <w:rPr>
          <w:rFonts w:asciiTheme="majorHAnsi" w:hAnsiTheme="majorHAnsi"/>
          <w:snapToGrid w:val="0"/>
          <w:sz w:val="24"/>
        </w:rPr>
        <w:t>Director (GTS) / Engineer</w:t>
      </w:r>
      <w:r w:rsidRPr="006E6B60">
        <w:rPr>
          <w:rFonts w:asciiTheme="majorHAnsi" w:hAnsiTheme="majorHAnsi"/>
          <w:snapToGrid w:val="0"/>
          <w:sz w:val="24"/>
        </w:rPr>
        <w:t>.</w:t>
      </w:r>
    </w:p>
    <w:p w14:paraId="43B56445" w14:textId="77777777" w:rsidR="002E4A21" w:rsidRPr="006E6B60" w:rsidRDefault="002E4A21" w:rsidP="00C254F5">
      <w:pPr>
        <w:widowControl w:val="0"/>
        <w:spacing w:before="120"/>
        <w:ind w:left="1267"/>
        <w:jc w:val="both"/>
        <w:rPr>
          <w:rFonts w:asciiTheme="majorHAnsi" w:hAnsiTheme="majorHAnsi"/>
          <w:snapToGrid w:val="0"/>
          <w:sz w:val="24"/>
        </w:rPr>
      </w:pPr>
      <w:r w:rsidRPr="006E6B60">
        <w:rPr>
          <w:rFonts w:asciiTheme="majorHAnsi" w:hAnsiTheme="majorHAnsi"/>
          <w:snapToGrid w:val="0"/>
          <w:sz w:val="24"/>
        </w:rPr>
        <w:t xml:space="preserve">Care shall be taken to avoid abrasion of the pipe. The full length of each section of pipe shall rest solidly up on the prepared bed. Pipes that have the alignment, grades or joints disturbed after </w:t>
      </w:r>
      <w:proofErr w:type="gramStart"/>
      <w:r w:rsidRPr="006E6B60">
        <w:rPr>
          <w:rFonts w:asciiTheme="majorHAnsi" w:hAnsiTheme="majorHAnsi"/>
          <w:snapToGrid w:val="0"/>
          <w:sz w:val="24"/>
        </w:rPr>
        <w:t>laying</w:t>
      </w:r>
      <w:proofErr w:type="gramEnd"/>
      <w:r w:rsidRPr="006E6B60">
        <w:rPr>
          <w:rFonts w:asciiTheme="majorHAnsi" w:hAnsiTheme="majorHAnsi"/>
          <w:snapToGrid w:val="0"/>
          <w:sz w:val="24"/>
        </w:rPr>
        <w:t xml:space="preserve">, shall be removed and </w:t>
      </w:r>
      <w:proofErr w:type="spellStart"/>
      <w:r w:rsidRPr="006E6B60">
        <w:rPr>
          <w:rFonts w:asciiTheme="majorHAnsi" w:hAnsiTheme="majorHAnsi"/>
          <w:snapToGrid w:val="0"/>
          <w:sz w:val="24"/>
        </w:rPr>
        <w:t>relaid</w:t>
      </w:r>
      <w:proofErr w:type="spellEnd"/>
      <w:r w:rsidRPr="006E6B60">
        <w:rPr>
          <w:rFonts w:asciiTheme="majorHAnsi" w:hAnsiTheme="majorHAnsi"/>
          <w:snapToGrid w:val="0"/>
          <w:sz w:val="24"/>
        </w:rPr>
        <w:t xml:space="preserve"> by the Contractor at his own cost. Pipe shall not be laid in water. The pipes shall be encased in Reinforced Cement Concrete as shown on the drawings.</w:t>
      </w:r>
    </w:p>
    <w:p w14:paraId="20D485F5" w14:textId="77777777" w:rsidR="002E4A21" w:rsidRPr="006E6B60" w:rsidRDefault="002E4A21" w:rsidP="00C254F5">
      <w:pPr>
        <w:widowControl w:val="0"/>
        <w:ind w:right="1360"/>
        <w:jc w:val="both"/>
        <w:rPr>
          <w:rFonts w:asciiTheme="majorHAnsi" w:hAnsiTheme="majorHAnsi"/>
          <w:snapToGrid w:val="0"/>
          <w:sz w:val="24"/>
        </w:rPr>
      </w:pPr>
    </w:p>
    <w:p w14:paraId="1423C825" w14:textId="77777777" w:rsidR="002E4A21" w:rsidRPr="006E6B60" w:rsidRDefault="002E4A21" w:rsidP="00C254F5">
      <w:pPr>
        <w:widowControl w:val="0"/>
        <w:numPr>
          <w:ilvl w:val="0"/>
          <w:numId w:val="48"/>
        </w:numPr>
        <w:tabs>
          <w:tab w:val="clear" w:pos="1620"/>
        </w:tabs>
        <w:ind w:left="1260" w:right="1360"/>
        <w:jc w:val="both"/>
        <w:rPr>
          <w:rFonts w:asciiTheme="majorHAnsi" w:hAnsiTheme="majorHAnsi"/>
          <w:snapToGrid w:val="0"/>
          <w:sz w:val="24"/>
          <w:u w:val="single"/>
        </w:rPr>
      </w:pPr>
      <w:r w:rsidRPr="006E6B60">
        <w:rPr>
          <w:rFonts w:asciiTheme="majorHAnsi" w:hAnsiTheme="majorHAnsi"/>
          <w:snapToGrid w:val="0"/>
          <w:sz w:val="24"/>
          <w:u w:val="single"/>
        </w:rPr>
        <w:t xml:space="preserve">Collar Joint </w:t>
      </w:r>
    </w:p>
    <w:p w14:paraId="3BC1F980" w14:textId="77777777" w:rsidR="002E4A21" w:rsidRPr="006E6B60" w:rsidRDefault="002E4A21" w:rsidP="00C254F5">
      <w:pPr>
        <w:widowControl w:val="0"/>
        <w:spacing w:before="120"/>
        <w:ind w:left="1267"/>
        <w:jc w:val="both"/>
        <w:rPr>
          <w:rFonts w:asciiTheme="majorHAnsi" w:hAnsiTheme="majorHAnsi"/>
          <w:snapToGrid w:val="0"/>
          <w:sz w:val="24"/>
        </w:rPr>
      </w:pPr>
      <w:r w:rsidRPr="006E6B60">
        <w:rPr>
          <w:rFonts w:asciiTheme="majorHAnsi" w:hAnsiTheme="majorHAnsi"/>
          <w:snapToGrid w:val="0"/>
          <w:sz w:val="24"/>
        </w:rPr>
        <w:t>The collar joint shall be made in the following manner:</w:t>
      </w:r>
    </w:p>
    <w:p w14:paraId="1B8D76F9" w14:textId="77777777" w:rsidR="002E4A21" w:rsidRPr="006E6B60" w:rsidRDefault="002E4A21" w:rsidP="00C254F5">
      <w:pPr>
        <w:widowControl w:val="0"/>
        <w:spacing w:before="120"/>
        <w:ind w:left="1267"/>
        <w:jc w:val="both"/>
        <w:rPr>
          <w:rFonts w:asciiTheme="majorHAnsi" w:hAnsiTheme="majorHAnsi"/>
          <w:snapToGrid w:val="0"/>
          <w:sz w:val="24"/>
        </w:rPr>
      </w:pPr>
      <w:r w:rsidRPr="006E6B60">
        <w:rPr>
          <w:rFonts w:asciiTheme="majorHAnsi" w:hAnsiTheme="majorHAnsi"/>
          <w:snapToGrid w:val="0"/>
          <w:sz w:val="24"/>
        </w:rPr>
        <w:t>The collar is slipped over, clear of the end of the pipe already laid. The next pipe is brought forward against the first pipe. The two ends when butted together concentrically shall leave a groove, in between this groove a jute or hemp gasket soaked in neat cement slurry or bitumen compound is caulked in place. The collar is then slipped back over the pipe ends. The remaining annular space between the collar and the outside of the pipe is filled with</w:t>
      </w:r>
      <w:r w:rsidRPr="006E6B60">
        <w:rPr>
          <w:rFonts w:asciiTheme="majorHAnsi" w:hAnsiTheme="majorHAnsi"/>
          <w:noProof/>
          <w:snapToGrid w:val="0"/>
          <w:sz w:val="24"/>
        </w:rPr>
        <w:t xml:space="preserve"> 1:1 </w:t>
      </w:r>
      <w:r w:rsidRPr="006E6B60">
        <w:rPr>
          <w:rFonts w:asciiTheme="majorHAnsi" w:hAnsiTheme="majorHAnsi"/>
          <w:snapToGrid w:val="0"/>
          <w:sz w:val="24"/>
        </w:rPr>
        <w:t>cement sand mortar and pressed lightly. Every joint is finished off smooth inside and the interior cleared of all dirt, excess cement mortar and superfluous material.</w:t>
      </w:r>
    </w:p>
    <w:p w14:paraId="1D19EF46" w14:textId="77777777" w:rsidR="002E4A21" w:rsidRPr="006E6B60" w:rsidRDefault="002E4A21" w:rsidP="00C254F5">
      <w:pPr>
        <w:widowControl w:val="0"/>
        <w:jc w:val="both"/>
        <w:rPr>
          <w:rFonts w:asciiTheme="majorHAnsi" w:hAnsiTheme="majorHAnsi"/>
          <w:noProof/>
          <w:snapToGrid w:val="0"/>
          <w:sz w:val="24"/>
        </w:rPr>
      </w:pPr>
    </w:p>
    <w:p w14:paraId="573E215C" w14:textId="77777777" w:rsidR="002E4A21" w:rsidRPr="006E6B60" w:rsidRDefault="002E4A21" w:rsidP="00D253BC">
      <w:pPr>
        <w:widowControl w:val="0"/>
        <w:jc w:val="center"/>
        <w:rPr>
          <w:rFonts w:asciiTheme="majorHAnsi" w:hAnsiTheme="majorHAnsi"/>
          <w:b/>
          <w:noProof/>
          <w:snapToGrid w:val="0"/>
          <w:sz w:val="24"/>
        </w:rPr>
      </w:pPr>
      <w:r w:rsidRPr="006E6B60">
        <w:rPr>
          <w:rFonts w:asciiTheme="majorHAnsi" w:hAnsiTheme="majorHAnsi"/>
          <w:b/>
          <w:snapToGrid w:val="0"/>
          <w:sz w:val="24"/>
        </w:rPr>
        <w:t>***END OF SECTION</w:t>
      </w:r>
      <w:r w:rsidRPr="006E6B60">
        <w:rPr>
          <w:rFonts w:asciiTheme="majorHAnsi" w:hAnsiTheme="majorHAnsi"/>
          <w:b/>
          <w:noProof/>
          <w:snapToGrid w:val="0"/>
          <w:sz w:val="24"/>
        </w:rPr>
        <w:t xml:space="preserve"> ***</w:t>
      </w:r>
    </w:p>
    <w:p w14:paraId="157A5700" w14:textId="77777777" w:rsidR="00D253BC" w:rsidRPr="006E6B60" w:rsidRDefault="00D253BC">
      <w:pPr>
        <w:spacing w:after="200" w:line="276" w:lineRule="auto"/>
        <w:rPr>
          <w:rFonts w:asciiTheme="majorHAnsi" w:eastAsia="Times New Roman" w:hAnsiTheme="majorHAnsi" w:cs="Times New Roman"/>
          <w:b/>
          <w:snapToGrid w:val="0"/>
          <w:sz w:val="24"/>
          <w:u w:val="single"/>
        </w:rPr>
      </w:pPr>
      <w:r w:rsidRPr="006E6B60">
        <w:rPr>
          <w:rFonts w:asciiTheme="majorHAnsi" w:hAnsiTheme="majorHAnsi"/>
          <w:sz w:val="24"/>
        </w:rPr>
        <w:br w:type="page"/>
      </w:r>
    </w:p>
    <w:p w14:paraId="6CB9B283" w14:textId="5BC7A7B9" w:rsidR="002E4A21" w:rsidRPr="0067314B" w:rsidRDefault="002E4A21" w:rsidP="00C254F5">
      <w:pPr>
        <w:pStyle w:val="Title"/>
        <w:jc w:val="both"/>
        <w:rPr>
          <w:rFonts w:asciiTheme="majorHAnsi" w:hAnsiTheme="majorHAnsi"/>
          <w:sz w:val="28"/>
        </w:rPr>
      </w:pPr>
      <w:r w:rsidRPr="0067314B">
        <w:rPr>
          <w:rFonts w:asciiTheme="majorHAnsi" w:hAnsiTheme="majorHAnsi"/>
          <w:sz w:val="28"/>
        </w:rPr>
        <w:lastRenderedPageBreak/>
        <w:t>CONDUITS AND PIPES</w:t>
      </w:r>
    </w:p>
    <w:p w14:paraId="103412BD" w14:textId="77777777" w:rsidR="002E4A21" w:rsidRPr="0067314B" w:rsidRDefault="002E4A21" w:rsidP="00C254F5">
      <w:pPr>
        <w:widowControl w:val="0"/>
        <w:ind w:right="20"/>
        <w:jc w:val="both"/>
        <w:rPr>
          <w:rFonts w:asciiTheme="majorHAnsi" w:hAnsiTheme="majorHAnsi"/>
          <w:b/>
          <w:snapToGrid w:val="0"/>
          <w:sz w:val="20"/>
          <w:szCs w:val="15"/>
          <w:u w:val="single"/>
        </w:rPr>
      </w:pPr>
    </w:p>
    <w:p w14:paraId="38BFA8F0" w14:textId="77777777" w:rsidR="002E4A21" w:rsidRPr="0067314B" w:rsidRDefault="002E4A21" w:rsidP="00C254F5">
      <w:pPr>
        <w:widowControl w:val="0"/>
        <w:numPr>
          <w:ilvl w:val="0"/>
          <w:numId w:val="49"/>
        </w:numPr>
        <w:tabs>
          <w:tab w:val="clear" w:pos="720"/>
        </w:tabs>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SCOPE OF WORK</w:t>
      </w:r>
    </w:p>
    <w:p w14:paraId="2BC0D595" w14:textId="77777777" w:rsidR="002E4A21" w:rsidRPr="0067314B" w:rsidRDefault="002E4A21" w:rsidP="00C254F5">
      <w:pPr>
        <w:pStyle w:val="BodyTextIndent3"/>
        <w:spacing w:before="120"/>
        <w:ind w:left="720" w:right="14"/>
        <w:jc w:val="both"/>
        <w:rPr>
          <w:rFonts w:asciiTheme="majorHAnsi" w:hAnsiTheme="majorHAnsi"/>
          <w:sz w:val="20"/>
          <w:szCs w:val="15"/>
        </w:rPr>
      </w:pPr>
      <w:r w:rsidRPr="0067314B">
        <w:rPr>
          <w:rFonts w:asciiTheme="majorHAnsi" w:hAnsiTheme="majorHAnsi"/>
          <w:sz w:val="20"/>
          <w:szCs w:val="15"/>
        </w:rPr>
        <w:t>The work under this section consists of supplying, installing and commissioning of all material and services of the complete Conduits and Pipes as specified herein and/or shown on Tender Drawings and stated in the Bill of Quantities.</w:t>
      </w:r>
    </w:p>
    <w:p w14:paraId="1FCE792B" w14:textId="04328359" w:rsidR="002E4A21" w:rsidRPr="0067314B" w:rsidRDefault="002E4A21" w:rsidP="00C254F5">
      <w:pPr>
        <w:widowControl w:val="0"/>
        <w:spacing w:before="120"/>
        <w:ind w:left="720" w:right="14"/>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discuss the electrical layout with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and co-ordinate at Site with other services for exact route, location and position of the electrical lines.</w:t>
      </w:r>
    </w:p>
    <w:p w14:paraId="4F0B1766" w14:textId="77777777" w:rsidR="002E4A21" w:rsidRPr="0067314B" w:rsidRDefault="002E4A21" w:rsidP="00C254F5">
      <w:pPr>
        <w:widowControl w:val="0"/>
        <w:spacing w:before="120"/>
        <w:ind w:left="720" w:right="14"/>
        <w:jc w:val="both"/>
        <w:rPr>
          <w:rFonts w:asciiTheme="majorHAnsi" w:hAnsiTheme="majorHAnsi"/>
          <w:snapToGrid w:val="0"/>
          <w:sz w:val="20"/>
          <w:szCs w:val="15"/>
        </w:rPr>
      </w:pPr>
      <w:r w:rsidRPr="0067314B">
        <w:rPr>
          <w:rFonts w:asciiTheme="majorHAnsi" w:hAnsiTheme="majorHAnsi"/>
          <w:snapToGrid w:val="0"/>
          <w:sz w:val="20"/>
          <w:szCs w:val="15"/>
        </w:rPr>
        <w:t xml:space="preserve">The conduits and pipes with accessories shall also comply with the Genera! </w:t>
      </w:r>
      <w:proofErr w:type="gramStart"/>
      <w:r w:rsidRPr="0067314B">
        <w:rPr>
          <w:rFonts w:asciiTheme="majorHAnsi" w:hAnsiTheme="majorHAnsi"/>
          <w:snapToGrid w:val="0"/>
          <w:sz w:val="20"/>
          <w:szCs w:val="15"/>
        </w:rPr>
        <w:t>Specifications for Electrical Works, Section-8001 and with other relevant provisions of the Tender Document.</w:t>
      </w:r>
      <w:proofErr w:type="gramEnd"/>
    </w:p>
    <w:p w14:paraId="778D8768" w14:textId="77777777" w:rsidR="002E4A21" w:rsidRPr="0067314B" w:rsidRDefault="002E4A21" w:rsidP="00C254F5">
      <w:pPr>
        <w:widowControl w:val="0"/>
        <w:ind w:left="720" w:right="20"/>
        <w:jc w:val="both"/>
        <w:rPr>
          <w:rFonts w:asciiTheme="majorHAnsi" w:hAnsiTheme="majorHAnsi"/>
          <w:snapToGrid w:val="0"/>
          <w:sz w:val="20"/>
          <w:szCs w:val="15"/>
        </w:rPr>
      </w:pPr>
    </w:p>
    <w:p w14:paraId="0B909B71" w14:textId="77777777" w:rsidR="002E4A21" w:rsidRPr="0067314B" w:rsidRDefault="002E4A21" w:rsidP="00C254F5">
      <w:pPr>
        <w:widowControl w:val="0"/>
        <w:numPr>
          <w:ilvl w:val="0"/>
          <w:numId w:val="4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GENERAL</w:t>
      </w:r>
    </w:p>
    <w:p w14:paraId="45A7FEDD" w14:textId="20E5A24F" w:rsidR="002E4A21" w:rsidRPr="0067314B" w:rsidRDefault="002E4A21" w:rsidP="00C254F5">
      <w:pPr>
        <w:widowControl w:val="0"/>
        <w:spacing w:before="120"/>
        <w:ind w:left="720" w:right="43"/>
        <w:jc w:val="both"/>
        <w:rPr>
          <w:rFonts w:asciiTheme="majorHAnsi" w:hAnsiTheme="majorHAnsi"/>
          <w:snapToGrid w:val="0"/>
          <w:sz w:val="20"/>
          <w:szCs w:val="15"/>
        </w:rPr>
      </w:pPr>
      <w:r w:rsidRPr="0067314B">
        <w:rPr>
          <w:rFonts w:asciiTheme="majorHAnsi" w:hAnsiTheme="majorHAnsi"/>
          <w:snapToGrid w:val="0"/>
          <w:sz w:val="20"/>
          <w:szCs w:val="15"/>
        </w:rPr>
        <w:t xml:space="preserve">The extent of works shown on the drawing does not indicate the exact position of conduits and pipes. The Contractor shall ensure exact location and route of conduit and pipes in coordination with other services drawings, as per site requirements and as directed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58E942B2" w14:textId="77777777" w:rsidR="002E4A21" w:rsidRPr="0067314B" w:rsidRDefault="002E4A21" w:rsidP="00C254F5">
      <w:pPr>
        <w:widowControl w:val="0"/>
        <w:spacing w:before="120"/>
        <w:ind w:left="720" w:right="58"/>
        <w:jc w:val="both"/>
        <w:rPr>
          <w:rFonts w:asciiTheme="majorHAnsi" w:hAnsiTheme="majorHAnsi"/>
          <w:snapToGrid w:val="0"/>
          <w:sz w:val="20"/>
          <w:szCs w:val="15"/>
        </w:rPr>
      </w:pPr>
      <w:r w:rsidRPr="0067314B">
        <w:rPr>
          <w:rFonts w:asciiTheme="majorHAnsi" w:hAnsiTheme="majorHAnsi"/>
          <w:snapToGrid w:val="0"/>
          <w:sz w:val="20"/>
          <w:szCs w:val="15"/>
        </w:rPr>
        <w:t>The quality and material for the accessories of conduits and pipes such as sockets, elbows, bushings, bends, inspection/pull boxes, round boxes, etc., necessary for the completion shall be similar to that of conduits or pipes. All the accessories shall be supplied by the Contractor without any extra cost and deemed to have been included in the price of conduits/pipes.</w:t>
      </w:r>
    </w:p>
    <w:p w14:paraId="07B07B69" w14:textId="77777777" w:rsidR="002E4A21" w:rsidRPr="0067314B" w:rsidRDefault="002E4A21" w:rsidP="00C254F5">
      <w:pPr>
        <w:widowControl w:val="0"/>
        <w:ind w:left="720" w:right="60"/>
        <w:jc w:val="both"/>
        <w:rPr>
          <w:rFonts w:asciiTheme="majorHAnsi" w:hAnsiTheme="majorHAnsi"/>
          <w:snapToGrid w:val="0"/>
          <w:sz w:val="20"/>
          <w:szCs w:val="15"/>
        </w:rPr>
      </w:pPr>
    </w:p>
    <w:p w14:paraId="187B2F55" w14:textId="77777777" w:rsidR="002E4A21" w:rsidRPr="0067314B" w:rsidRDefault="002E4A21" w:rsidP="00C254F5">
      <w:pPr>
        <w:widowControl w:val="0"/>
        <w:numPr>
          <w:ilvl w:val="0"/>
          <w:numId w:val="4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APPLICABLE STANDARD/CODES</w:t>
      </w:r>
    </w:p>
    <w:p w14:paraId="48D38E98" w14:textId="77777777" w:rsidR="002E4A21" w:rsidRPr="0067314B" w:rsidRDefault="002E4A21" w:rsidP="00C254F5">
      <w:pPr>
        <w:pStyle w:val="BodyTextIndent"/>
        <w:spacing w:before="120"/>
        <w:ind w:left="720"/>
        <w:jc w:val="both"/>
        <w:rPr>
          <w:rFonts w:asciiTheme="majorHAnsi" w:hAnsiTheme="majorHAnsi"/>
          <w:sz w:val="20"/>
          <w:szCs w:val="15"/>
        </w:rPr>
      </w:pPr>
      <w:r w:rsidRPr="0067314B">
        <w:rPr>
          <w:rFonts w:asciiTheme="majorHAnsi" w:hAnsiTheme="majorHAnsi"/>
          <w:sz w:val="20"/>
          <w:szCs w:val="15"/>
        </w:rPr>
        <w:t>The latest edition of the following standards and codes shall be applicable for the materials specified within the scope of this section:</w:t>
      </w:r>
    </w:p>
    <w:p w14:paraId="77123854" w14:textId="77777777" w:rsidR="002E4A21" w:rsidRPr="0067314B" w:rsidRDefault="002E4A21" w:rsidP="00C254F5">
      <w:pPr>
        <w:widowControl w:val="0"/>
        <w:ind w:left="720" w:right="2620"/>
        <w:jc w:val="both"/>
        <w:rPr>
          <w:rFonts w:asciiTheme="majorHAnsi" w:hAnsiTheme="majorHAnsi"/>
          <w:snapToGrid w:val="0"/>
          <w:sz w:val="20"/>
          <w:szCs w:val="15"/>
        </w:rPr>
      </w:pPr>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31   -</w:t>
      </w:r>
      <w:r w:rsidRPr="0067314B">
        <w:rPr>
          <w:rFonts w:asciiTheme="majorHAnsi" w:hAnsiTheme="majorHAnsi"/>
          <w:snapToGrid w:val="0"/>
          <w:sz w:val="20"/>
          <w:szCs w:val="15"/>
        </w:rPr>
        <w:t xml:space="preserve"> Steel conduits and accessories.</w:t>
      </w:r>
    </w:p>
    <w:p w14:paraId="1107E9ED" w14:textId="77777777" w:rsidR="002E4A21" w:rsidRPr="0067314B" w:rsidRDefault="002E4A21" w:rsidP="00C254F5">
      <w:pPr>
        <w:widowControl w:val="0"/>
        <w:ind w:left="720" w:right="26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4607 -</w:t>
      </w:r>
      <w:r w:rsidRPr="0067314B">
        <w:rPr>
          <w:rFonts w:asciiTheme="majorHAnsi" w:hAnsiTheme="majorHAnsi"/>
          <w:snapToGrid w:val="0"/>
          <w:sz w:val="20"/>
          <w:szCs w:val="15"/>
        </w:rPr>
        <w:t xml:space="preserve"> PVC conduits and accessories.</w:t>
      </w:r>
      <w:proofErr w:type="gramEnd"/>
      <w:r w:rsidRPr="0067314B">
        <w:rPr>
          <w:rFonts w:asciiTheme="majorHAnsi" w:hAnsiTheme="majorHAnsi"/>
          <w:snapToGrid w:val="0"/>
          <w:sz w:val="20"/>
          <w:szCs w:val="15"/>
        </w:rPr>
        <w:t xml:space="preserve"> </w:t>
      </w:r>
    </w:p>
    <w:p w14:paraId="77A5E2DD" w14:textId="77777777" w:rsidR="002E4A21" w:rsidRPr="0067314B" w:rsidRDefault="002E4A21" w:rsidP="00C254F5">
      <w:pPr>
        <w:widowControl w:val="0"/>
        <w:ind w:left="720" w:right="26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3595 -</w:t>
      </w:r>
      <w:r w:rsidRPr="0067314B">
        <w:rPr>
          <w:rFonts w:asciiTheme="majorHAnsi" w:hAnsiTheme="majorHAnsi"/>
          <w:snapToGrid w:val="0"/>
          <w:sz w:val="20"/>
          <w:szCs w:val="15"/>
        </w:rPr>
        <w:t xml:space="preserve"> PVC Pipes and accessories.</w:t>
      </w:r>
      <w:proofErr w:type="gramEnd"/>
    </w:p>
    <w:p w14:paraId="31FD3A36" w14:textId="77777777" w:rsidR="002E4A21" w:rsidRPr="0067314B" w:rsidRDefault="002E4A21" w:rsidP="00C254F5">
      <w:pPr>
        <w:widowControl w:val="0"/>
        <w:ind w:left="720" w:right="26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1378 -</w:t>
      </w:r>
      <w:r w:rsidRPr="0067314B">
        <w:rPr>
          <w:rFonts w:asciiTheme="majorHAnsi" w:hAnsiTheme="majorHAnsi"/>
          <w:snapToGrid w:val="0"/>
          <w:sz w:val="20"/>
          <w:szCs w:val="15"/>
        </w:rPr>
        <w:t xml:space="preserve"> Galvanized Iron pipes</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accessories.</w:t>
      </w:r>
      <w:proofErr w:type="gramEnd"/>
    </w:p>
    <w:p w14:paraId="5AAF0242" w14:textId="77777777" w:rsidR="002E4A21" w:rsidRPr="0067314B" w:rsidRDefault="002E4A21" w:rsidP="00C254F5">
      <w:pPr>
        <w:widowControl w:val="0"/>
        <w:ind w:left="1920" w:right="2620"/>
        <w:jc w:val="both"/>
        <w:rPr>
          <w:rFonts w:asciiTheme="majorHAnsi" w:hAnsiTheme="majorHAnsi"/>
          <w:snapToGrid w:val="0"/>
          <w:sz w:val="20"/>
          <w:szCs w:val="15"/>
        </w:rPr>
      </w:pPr>
    </w:p>
    <w:p w14:paraId="06F67340" w14:textId="77777777" w:rsidR="002E4A21" w:rsidRPr="0067314B" w:rsidRDefault="002E4A21" w:rsidP="00C254F5">
      <w:pPr>
        <w:widowControl w:val="0"/>
        <w:numPr>
          <w:ilvl w:val="0"/>
          <w:numId w:val="49"/>
        </w:numPr>
        <w:ind w:right="3859"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MATERIAL </w:t>
      </w:r>
    </w:p>
    <w:p w14:paraId="37B0067D" w14:textId="77777777" w:rsidR="002E4A21" w:rsidRPr="0067314B" w:rsidRDefault="002E4A21" w:rsidP="00C254F5">
      <w:pPr>
        <w:widowControl w:val="0"/>
        <w:numPr>
          <w:ilvl w:val="1"/>
          <w:numId w:val="49"/>
        </w:numPr>
        <w:tabs>
          <w:tab w:val="clear" w:pos="1440"/>
        </w:tabs>
        <w:spacing w:before="120"/>
        <w:ind w:left="1267" w:right="14" w:hanging="547"/>
        <w:jc w:val="both"/>
        <w:rPr>
          <w:rFonts w:asciiTheme="majorHAnsi" w:hAnsiTheme="majorHAnsi"/>
          <w:snapToGrid w:val="0"/>
          <w:sz w:val="20"/>
          <w:szCs w:val="15"/>
          <w:u w:val="single"/>
        </w:rPr>
      </w:pPr>
      <w:r w:rsidRPr="0067314B">
        <w:rPr>
          <w:rFonts w:asciiTheme="majorHAnsi" w:hAnsiTheme="majorHAnsi"/>
          <w:snapToGrid w:val="0"/>
          <w:sz w:val="20"/>
          <w:szCs w:val="15"/>
          <w:u w:val="single"/>
        </w:rPr>
        <w:t>PVC Conduits and Accessories</w:t>
      </w:r>
    </w:p>
    <w:p w14:paraId="76F5B1A3" w14:textId="24907449"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The PVC conduits and accessories for lighting and power circuits shall be furnished by the Contractor as shown in the drawings or given in BOQ. The PVC bends shall have enlarged ends to receive conduit without any reduction in the internal diameter at joint. Manufactured smooth bends shall be used where conduit changes direction. Bending of conduits by heating or otherwise will be allowed in special situations only, for which the consent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shall be required. The use of sharp</w:t>
      </w:r>
      <w:r w:rsidRPr="0067314B">
        <w:rPr>
          <w:rFonts w:asciiTheme="majorHAnsi" w:hAnsiTheme="majorHAnsi"/>
          <w:noProof/>
          <w:snapToGrid w:val="0"/>
          <w:sz w:val="20"/>
          <w:szCs w:val="15"/>
        </w:rPr>
        <w:t xml:space="preserve"> 90</w:t>
      </w:r>
      <w:r w:rsidRPr="0067314B">
        <w:rPr>
          <w:rFonts w:asciiTheme="majorHAnsi" w:hAnsiTheme="majorHAnsi"/>
          <w:snapToGrid w:val="0"/>
          <w:sz w:val="20"/>
          <w:szCs w:val="15"/>
        </w:rPr>
        <w:t xml:space="preserve"> degree bends and tees will not be allowed for concealed wiring.</w:t>
      </w:r>
    </w:p>
    <w:p w14:paraId="4AACBE50"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round PVC junction boxes for ceiling light or fan points shall have minimum dimensions of</w:t>
      </w:r>
      <w:r w:rsidRPr="0067314B">
        <w:rPr>
          <w:rFonts w:asciiTheme="majorHAnsi" w:hAnsiTheme="majorHAnsi"/>
          <w:noProof/>
          <w:snapToGrid w:val="0"/>
          <w:sz w:val="20"/>
          <w:szCs w:val="15"/>
        </w:rPr>
        <w:t xml:space="preserve"> 63</w:t>
      </w:r>
      <w:r w:rsidRPr="0067314B">
        <w:rPr>
          <w:rFonts w:asciiTheme="majorHAnsi" w:hAnsiTheme="majorHAnsi"/>
          <w:snapToGrid w:val="0"/>
          <w:sz w:val="20"/>
          <w:szCs w:val="15"/>
        </w:rPr>
        <w:t xml:space="preserve"> mm diameter and depth. The junction boxes for wall light points shall have minimum dimensions of</w:t>
      </w:r>
      <w:r w:rsidRPr="0067314B">
        <w:rPr>
          <w:rFonts w:asciiTheme="majorHAnsi" w:hAnsiTheme="majorHAnsi"/>
          <w:noProof/>
          <w:snapToGrid w:val="0"/>
          <w:sz w:val="20"/>
          <w:szCs w:val="15"/>
        </w:rPr>
        <w:t xml:space="preserve"> 63</w:t>
      </w:r>
      <w:r w:rsidRPr="0067314B">
        <w:rPr>
          <w:rFonts w:asciiTheme="majorHAnsi" w:hAnsiTheme="majorHAnsi"/>
          <w:snapToGrid w:val="0"/>
          <w:sz w:val="20"/>
          <w:szCs w:val="15"/>
        </w:rPr>
        <w:t xml:space="preserve"> mm diameter and</w:t>
      </w:r>
      <w:r w:rsidRPr="0067314B">
        <w:rPr>
          <w:rFonts w:asciiTheme="majorHAnsi" w:hAnsiTheme="majorHAnsi"/>
          <w:noProof/>
          <w:snapToGrid w:val="0"/>
          <w:sz w:val="20"/>
          <w:szCs w:val="15"/>
        </w:rPr>
        <w:t xml:space="preserve"> 38</w:t>
      </w:r>
      <w:r w:rsidRPr="0067314B">
        <w:rPr>
          <w:rFonts w:asciiTheme="majorHAnsi" w:hAnsiTheme="majorHAnsi"/>
          <w:snapToGrid w:val="0"/>
          <w:sz w:val="20"/>
          <w:szCs w:val="15"/>
        </w:rPr>
        <w:t xml:space="preserve"> mm deep. Round junction boxes shall be provided with one piece PVC cover plate fixed to the box by means of brass screws.</w:t>
      </w:r>
    </w:p>
    <w:p w14:paraId="600DE5E4"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PVC conduits and accessories shall be from approved manufacturers.</w:t>
      </w:r>
    </w:p>
    <w:p w14:paraId="10394C13" w14:textId="77777777" w:rsidR="002E4A21" w:rsidRPr="0067314B" w:rsidRDefault="002E4A21" w:rsidP="00C254F5">
      <w:pPr>
        <w:widowControl w:val="0"/>
        <w:ind w:left="1260"/>
        <w:jc w:val="both"/>
        <w:rPr>
          <w:rFonts w:asciiTheme="majorHAnsi" w:hAnsiTheme="majorHAnsi"/>
          <w:snapToGrid w:val="0"/>
          <w:sz w:val="20"/>
          <w:szCs w:val="15"/>
        </w:rPr>
      </w:pPr>
    </w:p>
    <w:p w14:paraId="01282C21" w14:textId="77777777" w:rsidR="002E4A21" w:rsidRPr="0067314B" w:rsidRDefault="002E4A21" w:rsidP="00C254F5">
      <w:pPr>
        <w:widowControl w:val="0"/>
        <w:numPr>
          <w:ilvl w:val="0"/>
          <w:numId w:val="50"/>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Inspection and Adaptable Boxes</w:t>
      </w:r>
    </w:p>
    <w:p w14:paraId="7D319C71" w14:textId="77777777" w:rsidR="002E4A21" w:rsidRPr="0067314B" w:rsidRDefault="002E4A21" w:rsidP="00C254F5">
      <w:pPr>
        <w:widowControl w:val="0"/>
        <w:spacing w:before="120"/>
        <w:ind w:left="1267" w:right="86"/>
        <w:jc w:val="both"/>
        <w:rPr>
          <w:rFonts w:asciiTheme="majorHAnsi" w:hAnsiTheme="majorHAnsi"/>
          <w:snapToGrid w:val="0"/>
          <w:sz w:val="20"/>
          <w:szCs w:val="15"/>
        </w:rPr>
      </w:pPr>
      <w:r w:rsidRPr="0067314B">
        <w:rPr>
          <w:rFonts w:asciiTheme="majorHAnsi" w:hAnsiTheme="majorHAnsi"/>
          <w:snapToGrid w:val="0"/>
          <w:sz w:val="20"/>
          <w:szCs w:val="15"/>
        </w:rPr>
        <w:t xml:space="preserve">Inspection/Pull boxes and adaptable boxes shall be provided in conduit runs wherever required to facilitate pulling operation. The drawings are </w:t>
      </w:r>
      <w:proofErr w:type="spellStart"/>
      <w:r w:rsidRPr="0067314B">
        <w:rPr>
          <w:rFonts w:asciiTheme="majorHAnsi" w:hAnsiTheme="majorHAnsi"/>
          <w:snapToGrid w:val="0"/>
          <w:sz w:val="20"/>
          <w:szCs w:val="15"/>
        </w:rPr>
        <w:t>diagramatic</w:t>
      </w:r>
      <w:proofErr w:type="spellEnd"/>
      <w:r w:rsidRPr="0067314B">
        <w:rPr>
          <w:rFonts w:asciiTheme="majorHAnsi" w:hAnsiTheme="majorHAnsi"/>
          <w:snapToGrid w:val="0"/>
          <w:sz w:val="20"/>
          <w:szCs w:val="15"/>
        </w:rPr>
        <w:t xml:space="preserve"> and do not indicate the position and spacing of inspection/pull boxes or adaptable boxes. However, these shall meet the following requirements: -</w:t>
      </w:r>
    </w:p>
    <w:p w14:paraId="734B8C91" w14:textId="77777777" w:rsidR="002E4A21" w:rsidRPr="0067314B" w:rsidRDefault="002E4A21" w:rsidP="00C254F5">
      <w:pPr>
        <w:pStyle w:val="Heading1"/>
        <w:ind w:left="547" w:firstLine="720"/>
        <w:jc w:val="both"/>
        <w:rPr>
          <w:rFonts w:asciiTheme="majorHAnsi" w:hAnsiTheme="majorHAnsi"/>
          <w:sz w:val="20"/>
          <w:szCs w:val="15"/>
        </w:rPr>
      </w:pPr>
      <w:r w:rsidRPr="0067314B">
        <w:rPr>
          <w:rFonts w:asciiTheme="majorHAnsi" w:hAnsiTheme="majorHAnsi"/>
          <w:sz w:val="20"/>
          <w:szCs w:val="15"/>
        </w:rPr>
        <w:t>Inspection/Pull Boxes</w:t>
      </w:r>
    </w:p>
    <w:p w14:paraId="345C833F"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rectangular inspection/pull boxes shall be made of</w:t>
      </w:r>
      <w:r w:rsidRPr="0067314B">
        <w:rPr>
          <w:rFonts w:asciiTheme="majorHAnsi" w:hAnsiTheme="majorHAnsi"/>
          <w:noProof/>
          <w:snapToGrid w:val="0"/>
          <w:sz w:val="20"/>
          <w:szCs w:val="15"/>
        </w:rPr>
        <w:t xml:space="preserve"> 16</w:t>
      </w:r>
      <w:r w:rsidRPr="0067314B">
        <w:rPr>
          <w:rFonts w:asciiTheme="majorHAnsi" w:hAnsiTheme="majorHAnsi"/>
          <w:snapToGrid w:val="0"/>
          <w:sz w:val="20"/>
          <w:szCs w:val="15"/>
        </w:rPr>
        <w:t xml:space="preserve"> SWG heavy gauge sheet steel of </w:t>
      </w:r>
      <w:r w:rsidRPr="0067314B">
        <w:rPr>
          <w:rFonts w:asciiTheme="majorHAnsi" w:hAnsiTheme="majorHAnsi"/>
          <w:snapToGrid w:val="0"/>
          <w:sz w:val="20"/>
          <w:szCs w:val="15"/>
        </w:rPr>
        <w:lastRenderedPageBreak/>
        <w:t>suitable design to receive conduits. The box shall be painted inside and outside with black enamel paint over a base coat of red oxide primer paint. The minimum length of the box shall not be less than four times the cable manufacturer recommended bending radius of the cable. All concealed type boxes shall have a white plastic sheet of appropriate size fixed to the box by means of galvanized screws.</w:t>
      </w:r>
    </w:p>
    <w:p w14:paraId="5C23E95E" w14:textId="54C9E837" w:rsidR="002E4A21" w:rsidRPr="0067314B" w:rsidRDefault="002E4A21" w:rsidP="00C254F5">
      <w:pPr>
        <w:pStyle w:val="BodyTextIndent2"/>
        <w:spacing w:before="120" w:line="240" w:lineRule="auto"/>
        <w:ind w:left="1267"/>
        <w:jc w:val="both"/>
        <w:rPr>
          <w:rFonts w:asciiTheme="majorHAnsi" w:hAnsiTheme="majorHAnsi"/>
          <w:sz w:val="20"/>
          <w:szCs w:val="15"/>
        </w:rPr>
      </w:pPr>
      <w:r w:rsidRPr="0067314B">
        <w:rPr>
          <w:rFonts w:asciiTheme="majorHAnsi" w:hAnsiTheme="majorHAnsi"/>
          <w:sz w:val="20"/>
          <w:szCs w:val="15"/>
        </w:rPr>
        <w:t xml:space="preserve">If the spacing between the end points of conduit run with respect to bends exceeds the following, an inspection/pull box of suitable size according to the number and size of cables and as approved by the </w:t>
      </w:r>
      <w:r w:rsidR="00D60F99">
        <w:rPr>
          <w:rFonts w:asciiTheme="majorHAnsi" w:hAnsiTheme="majorHAnsi"/>
          <w:sz w:val="20"/>
          <w:szCs w:val="15"/>
        </w:rPr>
        <w:t>Director (GTS) / Engineer</w:t>
      </w:r>
      <w:r w:rsidRPr="0067314B">
        <w:rPr>
          <w:rFonts w:asciiTheme="majorHAnsi" w:hAnsiTheme="majorHAnsi"/>
          <w:sz w:val="20"/>
          <w:szCs w:val="15"/>
        </w:rPr>
        <w:t xml:space="preserve"> shall be provided:</w:t>
      </w:r>
    </w:p>
    <w:p w14:paraId="68BCA10C" w14:textId="77777777" w:rsidR="002E4A21" w:rsidRPr="0067314B" w:rsidRDefault="002E4A21" w:rsidP="00C254F5">
      <w:pPr>
        <w:widowControl w:val="0"/>
        <w:numPr>
          <w:ilvl w:val="2"/>
          <w:numId w:val="49"/>
        </w:numPr>
        <w:tabs>
          <w:tab w:val="clear" w:pos="2412"/>
          <w:tab w:val="num" w:pos="1620"/>
        </w:tabs>
        <w:ind w:left="1620" w:hanging="360"/>
        <w:jc w:val="both"/>
        <w:rPr>
          <w:rFonts w:asciiTheme="majorHAnsi" w:hAnsiTheme="majorHAnsi"/>
          <w:snapToGrid w:val="0"/>
          <w:sz w:val="20"/>
          <w:szCs w:val="15"/>
        </w:rPr>
      </w:pPr>
      <w:r w:rsidRPr="0067314B">
        <w:rPr>
          <w:rFonts w:asciiTheme="majorHAnsi" w:hAnsiTheme="majorHAnsi"/>
          <w:snapToGrid w:val="0"/>
          <w:sz w:val="20"/>
          <w:szCs w:val="15"/>
        </w:rPr>
        <w:t>Straight run without bend</w:t>
      </w:r>
      <w:r w:rsidRPr="0067314B">
        <w:rPr>
          <w:rFonts w:asciiTheme="majorHAnsi" w:hAnsiTheme="majorHAnsi"/>
          <w:noProof/>
          <w:snapToGrid w:val="0"/>
          <w:sz w:val="20"/>
          <w:szCs w:val="15"/>
        </w:rPr>
        <w:tab/>
      </w:r>
      <w:r w:rsidRPr="0067314B">
        <w:rPr>
          <w:rFonts w:asciiTheme="majorHAnsi" w:hAnsiTheme="majorHAnsi"/>
          <w:noProof/>
          <w:snapToGrid w:val="0"/>
          <w:sz w:val="20"/>
          <w:szCs w:val="15"/>
        </w:rPr>
        <w:tab/>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Max. spacing</w:t>
      </w:r>
      <w:r w:rsidRPr="0067314B">
        <w:rPr>
          <w:rFonts w:asciiTheme="majorHAnsi" w:hAnsiTheme="majorHAnsi"/>
          <w:noProof/>
          <w:snapToGrid w:val="0"/>
          <w:sz w:val="20"/>
          <w:szCs w:val="15"/>
        </w:rPr>
        <w:t xml:space="preserve"> 30</w:t>
      </w:r>
      <w:r w:rsidRPr="0067314B">
        <w:rPr>
          <w:rFonts w:asciiTheme="majorHAnsi" w:hAnsiTheme="majorHAnsi"/>
          <w:snapToGrid w:val="0"/>
          <w:sz w:val="20"/>
          <w:szCs w:val="15"/>
        </w:rPr>
        <w:t xml:space="preserve"> </w:t>
      </w:r>
      <w:proofErr w:type="spellStart"/>
      <w:r w:rsidRPr="0067314B">
        <w:rPr>
          <w:rFonts w:asciiTheme="majorHAnsi" w:hAnsiTheme="majorHAnsi"/>
          <w:snapToGrid w:val="0"/>
          <w:sz w:val="20"/>
          <w:szCs w:val="15"/>
        </w:rPr>
        <w:t>metres</w:t>
      </w:r>
      <w:proofErr w:type="spellEnd"/>
    </w:p>
    <w:p w14:paraId="277B4AC3" w14:textId="77777777" w:rsidR="002E4A21" w:rsidRPr="0067314B" w:rsidRDefault="002E4A21" w:rsidP="00C254F5">
      <w:pPr>
        <w:widowControl w:val="0"/>
        <w:numPr>
          <w:ilvl w:val="2"/>
          <w:numId w:val="49"/>
        </w:numPr>
        <w:tabs>
          <w:tab w:val="clear" w:pos="2412"/>
          <w:tab w:val="num" w:pos="1620"/>
        </w:tabs>
        <w:ind w:left="1620" w:hanging="360"/>
        <w:jc w:val="both"/>
        <w:rPr>
          <w:rFonts w:asciiTheme="majorHAnsi" w:hAnsiTheme="majorHAnsi"/>
          <w:snapToGrid w:val="0"/>
          <w:sz w:val="20"/>
          <w:szCs w:val="15"/>
        </w:rPr>
      </w:pPr>
      <w:r w:rsidRPr="0067314B">
        <w:rPr>
          <w:rFonts w:asciiTheme="majorHAnsi" w:hAnsiTheme="majorHAnsi"/>
          <w:snapToGrid w:val="0"/>
          <w:sz w:val="20"/>
          <w:szCs w:val="15"/>
        </w:rPr>
        <w:t>Run with one</w:t>
      </w:r>
      <w:r w:rsidRPr="0067314B">
        <w:rPr>
          <w:rFonts w:asciiTheme="majorHAnsi" w:hAnsiTheme="majorHAnsi"/>
          <w:noProof/>
          <w:snapToGrid w:val="0"/>
          <w:sz w:val="20"/>
          <w:szCs w:val="15"/>
        </w:rPr>
        <w:t xml:space="preserve"> 90°</w:t>
      </w:r>
      <w:r w:rsidRPr="0067314B">
        <w:rPr>
          <w:rFonts w:asciiTheme="majorHAnsi" w:hAnsiTheme="majorHAnsi"/>
          <w:snapToGrid w:val="0"/>
          <w:sz w:val="20"/>
          <w:szCs w:val="15"/>
        </w:rPr>
        <w:t xml:space="preserve"> bend</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r>
      <w:r w:rsidRPr="0067314B">
        <w:rPr>
          <w:rFonts w:asciiTheme="majorHAnsi" w:hAnsiTheme="majorHAnsi"/>
          <w:noProof/>
          <w:snapToGrid w:val="0"/>
          <w:sz w:val="20"/>
          <w:szCs w:val="15"/>
        </w:rPr>
        <w:tab/>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Max. spacing</w:t>
      </w:r>
      <w:r w:rsidRPr="0067314B">
        <w:rPr>
          <w:rFonts w:asciiTheme="majorHAnsi" w:hAnsiTheme="majorHAnsi"/>
          <w:noProof/>
          <w:snapToGrid w:val="0"/>
          <w:sz w:val="20"/>
          <w:szCs w:val="15"/>
        </w:rPr>
        <w:t xml:space="preserve"> 20</w:t>
      </w:r>
      <w:r w:rsidRPr="0067314B">
        <w:rPr>
          <w:rFonts w:asciiTheme="majorHAnsi" w:hAnsiTheme="majorHAnsi"/>
          <w:snapToGrid w:val="0"/>
          <w:sz w:val="20"/>
          <w:szCs w:val="15"/>
        </w:rPr>
        <w:t xml:space="preserve"> </w:t>
      </w:r>
      <w:proofErr w:type="spellStart"/>
      <w:r w:rsidRPr="0067314B">
        <w:rPr>
          <w:rFonts w:asciiTheme="majorHAnsi" w:hAnsiTheme="majorHAnsi"/>
          <w:snapToGrid w:val="0"/>
          <w:sz w:val="20"/>
          <w:szCs w:val="15"/>
        </w:rPr>
        <w:t>metres</w:t>
      </w:r>
      <w:proofErr w:type="spellEnd"/>
    </w:p>
    <w:p w14:paraId="3FEFE8EA" w14:textId="77777777" w:rsidR="002E4A21" w:rsidRPr="0067314B" w:rsidRDefault="002E4A21" w:rsidP="00C254F5">
      <w:pPr>
        <w:widowControl w:val="0"/>
        <w:numPr>
          <w:ilvl w:val="2"/>
          <w:numId w:val="49"/>
        </w:numPr>
        <w:tabs>
          <w:tab w:val="clear" w:pos="2412"/>
          <w:tab w:val="num" w:pos="1620"/>
        </w:tabs>
        <w:ind w:left="1620" w:hanging="360"/>
        <w:jc w:val="both"/>
        <w:rPr>
          <w:rFonts w:asciiTheme="majorHAnsi" w:hAnsiTheme="majorHAnsi"/>
          <w:snapToGrid w:val="0"/>
          <w:sz w:val="20"/>
          <w:szCs w:val="15"/>
        </w:rPr>
      </w:pPr>
      <w:r w:rsidRPr="0067314B">
        <w:rPr>
          <w:rFonts w:asciiTheme="majorHAnsi" w:hAnsiTheme="majorHAnsi"/>
          <w:snapToGrid w:val="0"/>
          <w:sz w:val="20"/>
          <w:szCs w:val="15"/>
        </w:rPr>
        <w:t>Run with two</w:t>
      </w:r>
      <w:r w:rsidRPr="0067314B">
        <w:rPr>
          <w:rFonts w:asciiTheme="majorHAnsi" w:hAnsiTheme="majorHAnsi"/>
          <w:noProof/>
          <w:snapToGrid w:val="0"/>
          <w:sz w:val="20"/>
          <w:szCs w:val="15"/>
        </w:rPr>
        <w:t xml:space="preserve"> 90°</w:t>
      </w:r>
      <w:r w:rsidRPr="0067314B">
        <w:rPr>
          <w:rFonts w:asciiTheme="majorHAnsi" w:hAnsiTheme="majorHAnsi"/>
          <w:snapToGrid w:val="0"/>
          <w:sz w:val="20"/>
          <w:szCs w:val="15"/>
        </w:rPr>
        <w:t xml:space="preserve"> bends</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r>
      <w:r w:rsidRPr="0067314B">
        <w:rPr>
          <w:rFonts w:asciiTheme="majorHAnsi" w:hAnsiTheme="majorHAnsi"/>
          <w:noProof/>
          <w:snapToGrid w:val="0"/>
          <w:sz w:val="20"/>
          <w:szCs w:val="15"/>
        </w:rPr>
        <w:tab/>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Max. spacing</w:t>
      </w:r>
      <w:r w:rsidRPr="0067314B">
        <w:rPr>
          <w:rFonts w:asciiTheme="majorHAnsi" w:hAnsiTheme="majorHAnsi"/>
          <w:noProof/>
          <w:snapToGrid w:val="0"/>
          <w:sz w:val="20"/>
          <w:szCs w:val="15"/>
        </w:rPr>
        <w:t xml:space="preserve"> 15</w:t>
      </w:r>
      <w:r w:rsidRPr="0067314B">
        <w:rPr>
          <w:rFonts w:asciiTheme="majorHAnsi" w:hAnsiTheme="majorHAnsi"/>
          <w:snapToGrid w:val="0"/>
          <w:sz w:val="20"/>
          <w:szCs w:val="15"/>
        </w:rPr>
        <w:t xml:space="preserve"> </w:t>
      </w:r>
      <w:proofErr w:type="spellStart"/>
      <w:r w:rsidRPr="0067314B">
        <w:rPr>
          <w:rFonts w:asciiTheme="majorHAnsi" w:hAnsiTheme="majorHAnsi"/>
          <w:snapToGrid w:val="0"/>
          <w:sz w:val="20"/>
          <w:szCs w:val="15"/>
        </w:rPr>
        <w:t>metres</w:t>
      </w:r>
      <w:proofErr w:type="spellEnd"/>
    </w:p>
    <w:p w14:paraId="71C73D2F" w14:textId="77777777" w:rsidR="002E4A21" w:rsidRPr="0067314B" w:rsidRDefault="002E4A21" w:rsidP="00C254F5">
      <w:pPr>
        <w:widowControl w:val="0"/>
        <w:spacing w:before="120"/>
        <w:ind w:left="1267"/>
        <w:jc w:val="both"/>
        <w:rPr>
          <w:rFonts w:asciiTheme="majorHAnsi" w:hAnsiTheme="majorHAnsi"/>
          <w:snapToGrid w:val="0"/>
          <w:sz w:val="20"/>
          <w:szCs w:val="15"/>
          <w:u w:val="single"/>
        </w:rPr>
      </w:pPr>
      <w:r w:rsidRPr="0067314B">
        <w:rPr>
          <w:rFonts w:asciiTheme="majorHAnsi" w:hAnsiTheme="majorHAnsi"/>
          <w:snapToGrid w:val="0"/>
          <w:sz w:val="20"/>
          <w:szCs w:val="15"/>
          <w:u w:val="single"/>
        </w:rPr>
        <w:t>Adaptable Boxes:</w:t>
      </w:r>
    </w:p>
    <w:p w14:paraId="03832EA9" w14:textId="77777777" w:rsidR="002E4A21" w:rsidRPr="0067314B" w:rsidRDefault="002E4A21" w:rsidP="00C254F5">
      <w:pPr>
        <w:widowControl w:val="0"/>
        <w:spacing w:before="120" w:after="120"/>
        <w:ind w:left="1267" w:right="43"/>
        <w:jc w:val="both"/>
        <w:rPr>
          <w:rFonts w:asciiTheme="majorHAnsi" w:hAnsiTheme="majorHAnsi"/>
          <w:snapToGrid w:val="0"/>
          <w:sz w:val="20"/>
          <w:szCs w:val="15"/>
        </w:rPr>
      </w:pPr>
      <w:r w:rsidRPr="0067314B">
        <w:rPr>
          <w:rFonts w:asciiTheme="majorHAnsi" w:hAnsiTheme="majorHAnsi"/>
          <w:snapToGrid w:val="0"/>
          <w:sz w:val="20"/>
          <w:szCs w:val="15"/>
        </w:rPr>
        <w:t>Adaptable boxes shall also be made of</w:t>
      </w:r>
      <w:r w:rsidRPr="0067314B">
        <w:rPr>
          <w:rFonts w:asciiTheme="majorHAnsi" w:hAnsiTheme="majorHAnsi"/>
          <w:noProof/>
          <w:snapToGrid w:val="0"/>
          <w:sz w:val="20"/>
          <w:szCs w:val="15"/>
        </w:rPr>
        <w:t xml:space="preserve"> 16</w:t>
      </w:r>
      <w:r w:rsidRPr="0067314B">
        <w:rPr>
          <w:rFonts w:asciiTheme="majorHAnsi" w:hAnsiTheme="majorHAnsi"/>
          <w:snapToGrid w:val="0"/>
          <w:sz w:val="20"/>
          <w:szCs w:val="15"/>
        </w:rPr>
        <w:t xml:space="preserve"> SWG sheet steel and painted and finished to the same quality as the Lighting distribution boards. The adaptable box </w:t>
      </w:r>
      <w:proofErr w:type="spellStart"/>
      <w:r w:rsidRPr="0067314B">
        <w:rPr>
          <w:rFonts w:asciiTheme="majorHAnsi" w:hAnsiTheme="majorHAnsi"/>
          <w:snapToGrid w:val="0"/>
          <w:sz w:val="20"/>
          <w:szCs w:val="15"/>
        </w:rPr>
        <w:t>shail</w:t>
      </w:r>
      <w:proofErr w:type="spellEnd"/>
      <w:r w:rsidRPr="0067314B">
        <w:rPr>
          <w:rFonts w:asciiTheme="majorHAnsi" w:hAnsiTheme="majorHAnsi"/>
          <w:snapToGrid w:val="0"/>
          <w:sz w:val="20"/>
          <w:szCs w:val="15"/>
        </w:rPr>
        <w:t xml:space="preserve"> preferably be fixed adjacent to the DB and have suitable dimensions to match the installation with DB. However, in any case, the depth of adaptable box shall be according to number</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size of cables</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conduits and shall not be less </w:t>
      </w:r>
      <w:proofErr w:type="spellStart"/>
      <w:r w:rsidRPr="0067314B">
        <w:rPr>
          <w:rFonts w:asciiTheme="majorHAnsi" w:hAnsiTheme="majorHAnsi"/>
          <w:snapToGrid w:val="0"/>
          <w:sz w:val="20"/>
          <w:szCs w:val="15"/>
        </w:rPr>
        <w:t>then</w:t>
      </w:r>
      <w:proofErr w:type="spellEnd"/>
      <w:r w:rsidRPr="0067314B">
        <w:rPr>
          <w:rFonts w:asciiTheme="majorHAnsi" w:hAnsiTheme="majorHAnsi"/>
          <w:snapToGrid w:val="0"/>
          <w:sz w:val="20"/>
          <w:szCs w:val="15"/>
        </w:rPr>
        <w:t xml:space="preserve"> the following:</w:t>
      </w:r>
    </w:p>
    <w:p w14:paraId="5AA1C32A" w14:textId="77777777" w:rsidR="002E4A21" w:rsidRPr="0067314B" w:rsidRDefault="002E4A21" w:rsidP="00C254F5">
      <w:pPr>
        <w:widowControl w:val="0"/>
        <w:numPr>
          <w:ilvl w:val="2"/>
          <w:numId w:val="49"/>
        </w:numPr>
        <w:tabs>
          <w:tab w:val="clear" w:pos="2412"/>
          <w:tab w:val="num" w:pos="1620"/>
        </w:tabs>
        <w:ind w:left="1620" w:hanging="360"/>
        <w:jc w:val="both"/>
        <w:rPr>
          <w:rFonts w:asciiTheme="majorHAnsi" w:hAnsiTheme="majorHAnsi"/>
          <w:snapToGrid w:val="0"/>
          <w:sz w:val="20"/>
          <w:szCs w:val="15"/>
        </w:rPr>
      </w:pPr>
      <w:r w:rsidRPr="0067314B">
        <w:rPr>
          <w:rFonts w:asciiTheme="majorHAnsi" w:hAnsiTheme="majorHAnsi"/>
          <w:snapToGrid w:val="0"/>
          <w:sz w:val="20"/>
          <w:szCs w:val="15"/>
        </w:rPr>
        <w:t xml:space="preserve">Conduits </w:t>
      </w:r>
      <w:proofErr w:type="spellStart"/>
      <w:r w:rsidRPr="0067314B">
        <w:rPr>
          <w:rFonts w:asciiTheme="majorHAnsi" w:hAnsiTheme="majorHAnsi"/>
          <w:snapToGrid w:val="0"/>
          <w:sz w:val="20"/>
          <w:szCs w:val="15"/>
        </w:rPr>
        <w:t>upto</w:t>
      </w:r>
      <w:proofErr w:type="spellEnd"/>
      <w:r w:rsidRPr="0067314B">
        <w:rPr>
          <w:rFonts w:asciiTheme="majorHAnsi" w:hAnsiTheme="majorHAnsi"/>
          <w:noProof/>
          <w:snapToGrid w:val="0"/>
          <w:sz w:val="20"/>
          <w:szCs w:val="15"/>
        </w:rPr>
        <w:t xml:space="preserve"> 25</w:t>
      </w:r>
      <w:r w:rsidRPr="0067314B">
        <w:rPr>
          <w:rFonts w:asciiTheme="majorHAnsi" w:hAnsiTheme="majorHAnsi"/>
          <w:snapToGrid w:val="0"/>
          <w:sz w:val="20"/>
          <w:szCs w:val="15"/>
        </w:rPr>
        <w:t xml:space="preserve"> mm </w:t>
      </w:r>
      <w:proofErr w:type="spellStart"/>
      <w:r w:rsidRPr="0067314B">
        <w:rPr>
          <w:rFonts w:asciiTheme="majorHAnsi" w:hAnsiTheme="majorHAnsi"/>
          <w:snapToGrid w:val="0"/>
          <w:sz w:val="20"/>
          <w:szCs w:val="15"/>
        </w:rPr>
        <w:t>dia</w:t>
      </w:r>
      <w:proofErr w:type="spellEnd"/>
      <w:r w:rsidRPr="0067314B">
        <w:rPr>
          <w:rFonts w:asciiTheme="majorHAnsi" w:hAnsiTheme="majorHAnsi"/>
          <w:snapToGrid w:val="0"/>
          <w:sz w:val="20"/>
          <w:szCs w:val="15"/>
        </w:rPr>
        <w:tab/>
      </w:r>
      <w:r w:rsidRPr="0067314B">
        <w:rPr>
          <w:rFonts w:asciiTheme="majorHAnsi" w:hAnsiTheme="majorHAnsi"/>
          <w:snapToGrid w:val="0"/>
          <w:sz w:val="20"/>
          <w:szCs w:val="15"/>
        </w:rPr>
        <w:tab/>
      </w:r>
      <w:r w:rsidRPr="0067314B">
        <w:rPr>
          <w:rFonts w:asciiTheme="majorHAnsi" w:hAnsiTheme="majorHAnsi"/>
          <w:noProof/>
          <w:snapToGrid w:val="0"/>
          <w:sz w:val="20"/>
          <w:szCs w:val="15"/>
        </w:rPr>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Min. depth</w:t>
      </w:r>
      <w:r w:rsidRPr="0067314B">
        <w:rPr>
          <w:rFonts w:asciiTheme="majorHAnsi" w:hAnsiTheme="majorHAnsi"/>
          <w:noProof/>
          <w:snapToGrid w:val="0"/>
          <w:sz w:val="20"/>
          <w:szCs w:val="15"/>
        </w:rPr>
        <w:t xml:space="preserve"> = 50</w:t>
      </w:r>
      <w:r w:rsidRPr="0067314B">
        <w:rPr>
          <w:rFonts w:asciiTheme="majorHAnsi" w:hAnsiTheme="majorHAnsi"/>
          <w:snapToGrid w:val="0"/>
          <w:sz w:val="20"/>
          <w:szCs w:val="15"/>
        </w:rPr>
        <w:t xml:space="preserve"> mm</w:t>
      </w:r>
    </w:p>
    <w:p w14:paraId="0AC8FDD3" w14:textId="77777777" w:rsidR="002E4A21" w:rsidRPr="0067314B" w:rsidRDefault="002E4A21" w:rsidP="00C254F5">
      <w:pPr>
        <w:widowControl w:val="0"/>
        <w:numPr>
          <w:ilvl w:val="2"/>
          <w:numId w:val="49"/>
        </w:numPr>
        <w:tabs>
          <w:tab w:val="clear" w:pos="2412"/>
          <w:tab w:val="num" w:pos="1620"/>
        </w:tabs>
        <w:ind w:left="1620" w:hanging="360"/>
        <w:jc w:val="both"/>
        <w:rPr>
          <w:rFonts w:asciiTheme="majorHAnsi" w:hAnsiTheme="majorHAnsi"/>
          <w:snapToGrid w:val="0"/>
          <w:sz w:val="20"/>
          <w:szCs w:val="15"/>
        </w:rPr>
      </w:pPr>
      <w:r w:rsidRPr="0067314B">
        <w:rPr>
          <w:rFonts w:asciiTheme="majorHAnsi" w:hAnsiTheme="majorHAnsi"/>
          <w:snapToGrid w:val="0"/>
          <w:sz w:val="20"/>
          <w:szCs w:val="15"/>
        </w:rPr>
        <w:t xml:space="preserve">Conduits </w:t>
      </w:r>
      <w:proofErr w:type="spellStart"/>
      <w:r w:rsidRPr="0067314B">
        <w:rPr>
          <w:rFonts w:asciiTheme="majorHAnsi" w:hAnsiTheme="majorHAnsi"/>
          <w:snapToGrid w:val="0"/>
          <w:sz w:val="20"/>
          <w:szCs w:val="15"/>
        </w:rPr>
        <w:t>upto</w:t>
      </w:r>
      <w:proofErr w:type="spellEnd"/>
      <w:r w:rsidRPr="0067314B">
        <w:rPr>
          <w:rFonts w:asciiTheme="majorHAnsi" w:hAnsiTheme="majorHAnsi"/>
          <w:noProof/>
          <w:snapToGrid w:val="0"/>
          <w:sz w:val="20"/>
          <w:szCs w:val="15"/>
        </w:rPr>
        <w:t xml:space="preserve"> 38</w:t>
      </w:r>
      <w:r w:rsidRPr="0067314B">
        <w:rPr>
          <w:rFonts w:asciiTheme="majorHAnsi" w:hAnsiTheme="majorHAnsi"/>
          <w:snapToGrid w:val="0"/>
          <w:sz w:val="20"/>
          <w:szCs w:val="15"/>
        </w:rPr>
        <w:t xml:space="preserve"> mm dia.</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t xml:space="preserve"> </w:t>
      </w:r>
      <w:r w:rsidRPr="0067314B">
        <w:rPr>
          <w:rFonts w:asciiTheme="majorHAnsi" w:hAnsiTheme="majorHAnsi"/>
          <w:noProof/>
          <w:snapToGrid w:val="0"/>
          <w:sz w:val="20"/>
          <w:szCs w:val="15"/>
        </w:rPr>
        <w:tab/>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Min. depth</w:t>
      </w:r>
      <w:r w:rsidRPr="0067314B">
        <w:rPr>
          <w:rFonts w:asciiTheme="majorHAnsi" w:hAnsiTheme="majorHAnsi"/>
          <w:noProof/>
          <w:snapToGrid w:val="0"/>
          <w:sz w:val="20"/>
          <w:szCs w:val="15"/>
        </w:rPr>
        <w:t xml:space="preserve"> = 65</w:t>
      </w:r>
      <w:r w:rsidRPr="0067314B">
        <w:rPr>
          <w:rFonts w:asciiTheme="majorHAnsi" w:hAnsiTheme="majorHAnsi"/>
          <w:snapToGrid w:val="0"/>
          <w:sz w:val="20"/>
          <w:szCs w:val="15"/>
        </w:rPr>
        <w:t xml:space="preserve"> mm</w:t>
      </w:r>
    </w:p>
    <w:p w14:paraId="5BBE39C7" w14:textId="77777777" w:rsidR="002E4A21" w:rsidRPr="0067314B" w:rsidRDefault="002E4A21" w:rsidP="00C254F5">
      <w:pPr>
        <w:widowControl w:val="0"/>
        <w:numPr>
          <w:ilvl w:val="2"/>
          <w:numId w:val="49"/>
        </w:numPr>
        <w:tabs>
          <w:tab w:val="clear" w:pos="2412"/>
          <w:tab w:val="num" w:pos="1620"/>
        </w:tabs>
        <w:ind w:left="1620" w:hanging="360"/>
        <w:jc w:val="both"/>
        <w:rPr>
          <w:rFonts w:asciiTheme="majorHAnsi" w:hAnsiTheme="majorHAnsi"/>
          <w:snapToGrid w:val="0"/>
          <w:sz w:val="20"/>
          <w:szCs w:val="15"/>
        </w:rPr>
      </w:pPr>
      <w:r w:rsidRPr="0067314B">
        <w:rPr>
          <w:rFonts w:asciiTheme="majorHAnsi" w:hAnsiTheme="majorHAnsi"/>
          <w:snapToGrid w:val="0"/>
          <w:sz w:val="20"/>
          <w:szCs w:val="15"/>
        </w:rPr>
        <w:t xml:space="preserve">Conduits </w:t>
      </w:r>
      <w:proofErr w:type="spellStart"/>
      <w:r w:rsidRPr="0067314B">
        <w:rPr>
          <w:rFonts w:asciiTheme="majorHAnsi" w:hAnsiTheme="majorHAnsi"/>
          <w:snapToGrid w:val="0"/>
          <w:sz w:val="20"/>
          <w:szCs w:val="15"/>
        </w:rPr>
        <w:t>upto</w:t>
      </w:r>
      <w:proofErr w:type="spellEnd"/>
      <w:r w:rsidRPr="0067314B">
        <w:rPr>
          <w:rFonts w:asciiTheme="majorHAnsi" w:hAnsiTheme="majorHAnsi"/>
          <w:noProof/>
          <w:snapToGrid w:val="0"/>
          <w:sz w:val="20"/>
          <w:szCs w:val="15"/>
        </w:rPr>
        <w:t xml:space="preserve"> 50</w:t>
      </w:r>
      <w:r w:rsidRPr="0067314B">
        <w:rPr>
          <w:rFonts w:asciiTheme="majorHAnsi" w:hAnsiTheme="majorHAnsi"/>
          <w:snapToGrid w:val="0"/>
          <w:sz w:val="20"/>
          <w:szCs w:val="15"/>
        </w:rPr>
        <w:t xml:space="preserve"> mm dia.</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t xml:space="preserve"> </w:t>
      </w:r>
      <w:r w:rsidRPr="0067314B">
        <w:rPr>
          <w:rFonts w:asciiTheme="majorHAnsi" w:hAnsiTheme="majorHAnsi"/>
          <w:noProof/>
          <w:snapToGrid w:val="0"/>
          <w:sz w:val="20"/>
          <w:szCs w:val="15"/>
        </w:rPr>
        <w:tab/>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Min. depth</w:t>
      </w:r>
      <w:r w:rsidRPr="0067314B">
        <w:rPr>
          <w:rFonts w:asciiTheme="majorHAnsi" w:hAnsiTheme="majorHAnsi"/>
          <w:noProof/>
          <w:snapToGrid w:val="0"/>
          <w:sz w:val="20"/>
          <w:szCs w:val="15"/>
        </w:rPr>
        <w:t xml:space="preserve"> = 90</w:t>
      </w:r>
      <w:r w:rsidRPr="0067314B">
        <w:rPr>
          <w:rFonts w:asciiTheme="majorHAnsi" w:hAnsiTheme="majorHAnsi"/>
          <w:snapToGrid w:val="0"/>
          <w:sz w:val="20"/>
          <w:szCs w:val="15"/>
        </w:rPr>
        <w:t xml:space="preserve"> mm</w:t>
      </w:r>
    </w:p>
    <w:p w14:paraId="2BBB74FD" w14:textId="015CACF5" w:rsidR="002E4A21" w:rsidRPr="0067314B" w:rsidRDefault="002E4A21" w:rsidP="00C254F5">
      <w:pPr>
        <w:widowControl w:val="0"/>
        <w:numPr>
          <w:ilvl w:val="2"/>
          <w:numId w:val="49"/>
        </w:numPr>
        <w:tabs>
          <w:tab w:val="clear" w:pos="2412"/>
          <w:tab w:val="num" w:pos="1620"/>
        </w:tabs>
        <w:ind w:left="1620" w:hanging="360"/>
        <w:jc w:val="both"/>
        <w:rPr>
          <w:rFonts w:asciiTheme="majorHAnsi" w:hAnsiTheme="majorHAnsi"/>
          <w:snapToGrid w:val="0"/>
          <w:sz w:val="20"/>
          <w:szCs w:val="15"/>
        </w:rPr>
      </w:pPr>
      <w:r w:rsidRPr="0067314B">
        <w:rPr>
          <w:rFonts w:asciiTheme="majorHAnsi" w:hAnsiTheme="majorHAnsi"/>
          <w:snapToGrid w:val="0"/>
          <w:sz w:val="20"/>
          <w:szCs w:val="15"/>
        </w:rPr>
        <w:t xml:space="preserve">Conduits more </w:t>
      </w:r>
      <w:proofErr w:type="spellStart"/>
      <w:r w:rsidRPr="0067314B">
        <w:rPr>
          <w:rFonts w:asciiTheme="majorHAnsi" w:hAnsiTheme="majorHAnsi"/>
          <w:snapToGrid w:val="0"/>
          <w:sz w:val="20"/>
          <w:szCs w:val="15"/>
        </w:rPr>
        <w:t>then</w:t>
      </w:r>
      <w:proofErr w:type="spellEnd"/>
      <w:r w:rsidRPr="0067314B">
        <w:rPr>
          <w:rFonts w:asciiTheme="majorHAnsi" w:hAnsiTheme="majorHAnsi"/>
          <w:noProof/>
          <w:snapToGrid w:val="0"/>
          <w:sz w:val="20"/>
          <w:szCs w:val="15"/>
        </w:rPr>
        <w:t xml:space="preserve"> 50</w:t>
      </w:r>
      <w:r w:rsidRPr="0067314B">
        <w:rPr>
          <w:rFonts w:asciiTheme="majorHAnsi" w:hAnsiTheme="majorHAnsi"/>
          <w:snapToGrid w:val="0"/>
          <w:sz w:val="20"/>
          <w:szCs w:val="15"/>
        </w:rPr>
        <w:t xml:space="preserve"> mm </w:t>
      </w:r>
      <w:proofErr w:type="spellStart"/>
      <w:r w:rsidRPr="0067314B">
        <w:rPr>
          <w:rFonts w:asciiTheme="majorHAnsi" w:hAnsiTheme="majorHAnsi"/>
          <w:snapToGrid w:val="0"/>
          <w:sz w:val="20"/>
          <w:szCs w:val="15"/>
        </w:rPr>
        <w:t>dia</w:t>
      </w:r>
      <w:proofErr w:type="spellEnd"/>
      <w:r w:rsidR="00686B29">
        <w:rPr>
          <w:rFonts w:asciiTheme="majorHAnsi" w:hAnsiTheme="majorHAnsi"/>
          <w:snapToGrid w:val="0"/>
          <w:sz w:val="20"/>
          <w:szCs w:val="15"/>
        </w:rPr>
        <w:tab/>
      </w:r>
      <w:r w:rsidRPr="0067314B">
        <w:rPr>
          <w:rFonts w:asciiTheme="majorHAnsi" w:hAnsiTheme="majorHAnsi"/>
          <w:snapToGrid w:val="0"/>
          <w:sz w:val="20"/>
          <w:szCs w:val="15"/>
        </w:rPr>
        <w:tab/>
      </w:r>
      <w:r w:rsidRPr="0067314B">
        <w:rPr>
          <w:rFonts w:asciiTheme="majorHAnsi" w:hAnsiTheme="majorHAnsi"/>
          <w:noProof/>
          <w:snapToGrid w:val="0"/>
          <w:sz w:val="20"/>
          <w:szCs w:val="15"/>
        </w:rPr>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t>Min. depth</w:t>
      </w:r>
      <w:r w:rsidRPr="0067314B">
        <w:rPr>
          <w:rFonts w:asciiTheme="majorHAnsi" w:hAnsiTheme="majorHAnsi"/>
          <w:noProof/>
          <w:snapToGrid w:val="0"/>
          <w:sz w:val="20"/>
          <w:szCs w:val="15"/>
        </w:rPr>
        <w:t xml:space="preserve"> = 2</w:t>
      </w:r>
      <w:r w:rsidRPr="0067314B">
        <w:rPr>
          <w:rFonts w:asciiTheme="majorHAnsi" w:hAnsiTheme="majorHAnsi"/>
          <w:snapToGrid w:val="0"/>
          <w:sz w:val="20"/>
          <w:szCs w:val="15"/>
        </w:rPr>
        <w:t xml:space="preserve"> x dia.</w:t>
      </w:r>
    </w:p>
    <w:p w14:paraId="5183E4C0" w14:textId="77777777" w:rsidR="002E4A21" w:rsidRPr="0067314B" w:rsidRDefault="002E4A21" w:rsidP="00C254F5">
      <w:pPr>
        <w:widowControl w:val="0"/>
        <w:ind w:left="1260"/>
        <w:jc w:val="both"/>
        <w:rPr>
          <w:rFonts w:asciiTheme="majorHAnsi" w:hAnsiTheme="majorHAnsi"/>
          <w:snapToGrid w:val="0"/>
          <w:sz w:val="20"/>
          <w:szCs w:val="15"/>
        </w:rPr>
      </w:pPr>
    </w:p>
    <w:p w14:paraId="4BEB8798" w14:textId="77777777" w:rsidR="002E4A21" w:rsidRPr="0067314B" w:rsidRDefault="002E4A21" w:rsidP="00C254F5">
      <w:pPr>
        <w:widowControl w:val="0"/>
        <w:numPr>
          <w:ilvl w:val="3"/>
          <w:numId w:val="49"/>
        </w:numPr>
        <w:tabs>
          <w:tab w:val="clear" w:pos="2880"/>
          <w:tab w:val="num" w:pos="126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Galvanized Iron (</w:t>
      </w:r>
      <w:proofErr w:type="spellStart"/>
      <w:r w:rsidRPr="0067314B">
        <w:rPr>
          <w:rFonts w:asciiTheme="majorHAnsi" w:hAnsiTheme="majorHAnsi"/>
          <w:snapToGrid w:val="0"/>
          <w:sz w:val="20"/>
          <w:szCs w:val="15"/>
          <w:u w:val="single"/>
        </w:rPr>
        <w:t>G.l</w:t>
      </w:r>
      <w:proofErr w:type="spellEnd"/>
      <w:r w:rsidRPr="0067314B">
        <w:rPr>
          <w:rFonts w:asciiTheme="majorHAnsi" w:hAnsiTheme="majorHAnsi"/>
          <w:snapToGrid w:val="0"/>
          <w:sz w:val="20"/>
          <w:szCs w:val="15"/>
          <w:u w:val="single"/>
        </w:rPr>
        <w:t>.) Pipes and Accessories</w:t>
      </w:r>
    </w:p>
    <w:p w14:paraId="25BDB700" w14:textId="77777777" w:rsidR="002E4A21" w:rsidRPr="0067314B" w:rsidRDefault="002E4A21" w:rsidP="00C254F5">
      <w:pPr>
        <w:widowControl w:val="0"/>
        <w:spacing w:before="120"/>
        <w:ind w:left="1267" w:right="115"/>
        <w:jc w:val="both"/>
        <w:rPr>
          <w:rFonts w:asciiTheme="majorHAnsi" w:hAnsiTheme="majorHAnsi"/>
          <w:snapToGrid w:val="0"/>
          <w:sz w:val="20"/>
          <w:szCs w:val="15"/>
        </w:rPr>
      </w:pPr>
      <w:r w:rsidRPr="0067314B">
        <w:rPr>
          <w:rFonts w:asciiTheme="majorHAnsi" w:hAnsiTheme="majorHAnsi"/>
          <w:snapToGrid w:val="0"/>
          <w:sz w:val="20"/>
          <w:szCs w:val="15"/>
        </w:rPr>
        <w:t xml:space="preserve">The G.I. pipes shall be made of mild steel, galvanized inside and outside by hot-dip galvanizing process. The pipes shall be free from stains, burrs or any other defect. The accessories for G.I. Pipes such as sockets, bends, </w:t>
      </w:r>
      <w:proofErr w:type="gramStart"/>
      <w:r w:rsidRPr="0067314B">
        <w:rPr>
          <w:rFonts w:asciiTheme="majorHAnsi" w:hAnsiTheme="majorHAnsi"/>
          <w:snapToGrid w:val="0"/>
          <w:sz w:val="20"/>
          <w:szCs w:val="15"/>
        </w:rPr>
        <w:t>etc</w:t>
      </w:r>
      <w:proofErr w:type="gramEnd"/>
      <w:r w:rsidRPr="0067314B">
        <w:rPr>
          <w:rFonts w:asciiTheme="majorHAnsi" w:hAnsiTheme="majorHAnsi"/>
          <w:snapToGrid w:val="0"/>
          <w:sz w:val="20"/>
          <w:szCs w:val="15"/>
        </w:rPr>
        <w:t xml:space="preserve">. </w:t>
      </w:r>
      <w:proofErr w:type="spellStart"/>
      <w:r w:rsidRPr="0067314B">
        <w:rPr>
          <w:rFonts w:asciiTheme="majorHAnsi" w:hAnsiTheme="majorHAnsi"/>
          <w:snapToGrid w:val="0"/>
          <w:sz w:val="20"/>
          <w:szCs w:val="15"/>
        </w:rPr>
        <w:t>shail</w:t>
      </w:r>
      <w:proofErr w:type="spellEnd"/>
      <w:r w:rsidRPr="0067314B">
        <w:rPr>
          <w:rFonts w:asciiTheme="majorHAnsi" w:hAnsiTheme="majorHAnsi"/>
          <w:snapToGrid w:val="0"/>
          <w:sz w:val="20"/>
          <w:szCs w:val="15"/>
        </w:rPr>
        <w:t xml:space="preserve"> be also galvanized inside and outside and of same quality and specifications as the pipes.</w:t>
      </w:r>
    </w:p>
    <w:p w14:paraId="7A223A3C" w14:textId="77777777" w:rsidR="002E4A21" w:rsidRPr="0067314B" w:rsidRDefault="002E4A21" w:rsidP="00C254F5">
      <w:pPr>
        <w:widowControl w:val="0"/>
        <w:spacing w:before="120"/>
        <w:ind w:left="1267" w:right="115"/>
        <w:jc w:val="both"/>
        <w:rPr>
          <w:rFonts w:asciiTheme="majorHAnsi" w:hAnsiTheme="majorHAnsi"/>
          <w:snapToGrid w:val="0"/>
          <w:sz w:val="20"/>
          <w:szCs w:val="15"/>
        </w:rPr>
      </w:pPr>
      <w:r w:rsidRPr="0067314B">
        <w:rPr>
          <w:rFonts w:asciiTheme="majorHAnsi" w:hAnsiTheme="majorHAnsi"/>
          <w:snapToGrid w:val="0"/>
          <w:sz w:val="20"/>
          <w:szCs w:val="15"/>
        </w:rPr>
        <w:t xml:space="preserve">These pipes shall be installed for crossing of cables above </w:t>
      </w:r>
      <w:proofErr w:type="spellStart"/>
      <w:r w:rsidRPr="0067314B">
        <w:rPr>
          <w:rFonts w:asciiTheme="majorHAnsi" w:hAnsiTheme="majorHAnsi"/>
          <w:snapToGrid w:val="0"/>
          <w:sz w:val="20"/>
          <w:szCs w:val="15"/>
        </w:rPr>
        <w:t>nallas</w:t>
      </w:r>
      <w:proofErr w:type="spellEnd"/>
      <w:r w:rsidRPr="0067314B">
        <w:rPr>
          <w:rFonts w:asciiTheme="majorHAnsi" w:hAnsiTheme="majorHAnsi"/>
          <w:snapToGrid w:val="0"/>
          <w:sz w:val="20"/>
          <w:szCs w:val="15"/>
        </w:rPr>
        <w:t xml:space="preserve"> and culverts and at entry into building. The pipes and accessories shall be provided with one thick coat of bituminous paint on the outer surface prior to installation. All pipes shall be secured in position by means of galvanized clamps, supports, etc. </w:t>
      </w:r>
    </w:p>
    <w:p w14:paraId="0E211BB1" w14:textId="77777777" w:rsidR="002E4A21" w:rsidRPr="0067314B" w:rsidRDefault="002E4A21" w:rsidP="00C254F5">
      <w:pPr>
        <w:widowControl w:val="0"/>
        <w:spacing w:before="120"/>
        <w:ind w:left="1267" w:right="115"/>
        <w:jc w:val="both"/>
        <w:rPr>
          <w:rFonts w:asciiTheme="majorHAnsi" w:hAnsiTheme="majorHAnsi"/>
          <w:snapToGrid w:val="0"/>
          <w:sz w:val="20"/>
          <w:szCs w:val="15"/>
        </w:rPr>
      </w:pPr>
      <w:r w:rsidRPr="0067314B">
        <w:rPr>
          <w:rFonts w:asciiTheme="majorHAnsi" w:hAnsiTheme="majorHAnsi"/>
          <w:snapToGrid w:val="0"/>
          <w:sz w:val="20"/>
          <w:szCs w:val="15"/>
        </w:rPr>
        <w:t>G.I. pipes and accessories shall be from the approved manufacturers.</w:t>
      </w:r>
    </w:p>
    <w:p w14:paraId="27300D93" w14:textId="77777777" w:rsidR="002E4A21" w:rsidRPr="0067314B" w:rsidRDefault="002E4A21" w:rsidP="00C254F5">
      <w:pPr>
        <w:widowControl w:val="0"/>
        <w:ind w:left="1260" w:right="80"/>
        <w:jc w:val="both"/>
        <w:rPr>
          <w:rFonts w:asciiTheme="majorHAnsi" w:hAnsiTheme="majorHAnsi"/>
          <w:snapToGrid w:val="0"/>
          <w:sz w:val="20"/>
          <w:szCs w:val="15"/>
        </w:rPr>
      </w:pPr>
    </w:p>
    <w:p w14:paraId="798583AF" w14:textId="77777777" w:rsidR="002E4A21" w:rsidRPr="0067314B" w:rsidRDefault="002E4A21" w:rsidP="00C254F5">
      <w:pPr>
        <w:widowControl w:val="0"/>
        <w:numPr>
          <w:ilvl w:val="0"/>
          <w:numId w:val="51"/>
        </w:numPr>
        <w:tabs>
          <w:tab w:val="clear" w:pos="288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PVC Pipes and Accessories</w:t>
      </w:r>
    </w:p>
    <w:p w14:paraId="1219D520" w14:textId="77777777" w:rsidR="002E4A21" w:rsidRPr="0067314B" w:rsidRDefault="002E4A21" w:rsidP="00C254F5">
      <w:pPr>
        <w:widowControl w:val="0"/>
        <w:spacing w:before="120"/>
        <w:ind w:left="1267" w:right="20"/>
        <w:jc w:val="both"/>
        <w:rPr>
          <w:rFonts w:asciiTheme="majorHAnsi" w:hAnsiTheme="majorHAnsi"/>
          <w:sz w:val="20"/>
          <w:szCs w:val="15"/>
        </w:rPr>
      </w:pPr>
      <w:r w:rsidRPr="0067314B">
        <w:rPr>
          <w:rFonts w:asciiTheme="majorHAnsi" w:hAnsiTheme="majorHAnsi"/>
          <w:snapToGrid w:val="0"/>
          <w:sz w:val="20"/>
          <w:szCs w:val="15"/>
        </w:rPr>
        <w:t>The PVC pipe shall be rigid. All pipes shall be minimum Class 'D' (Working pressure</w:t>
      </w:r>
      <w:r w:rsidRPr="0067314B">
        <w:rPr>
          <w:rFonts w:asciiTheme="majorHAnsi" w:hAnsiTheme="majorHAnsi"/>
          <w:noProof/>
          <w:snapToGrid w:val="0"/>
          <w:sz w:val="20"/>
          <w:szCs w:val="15"/>
        </w:rPr>
        <w:t xml:space="preserve"> - 12</w:t>
      </w:r>
      <w:r w:rsidRPr="0067314B">
        <w:rPr>
          <w:rFonts w:asciiTheme="majorHAnsi" w:hAnsiTheme="majorHAnsi"/>
          <w:snapToGrid w:val="0"/>
          <w:sz w:val="20"/>
          <w:szCs w:val="15"/>
        </w:rPr>
        <w:t xml:space="preserve"> bar), unless otherwise stated on Drawings or Bill of Quantities. The buried PVC pipe should be able to withstand the external load acting upon it by continuous movement </w:t>
      </w:r>
      <w:r w:rsidRPr="0067314B">
        <w:rPr>
          <w:rFonts w:asciiTheme="majorHAnsi" w:hAnsiTheme="majorHAnsi"/>
          <w:sz w:val="20"/>
          <w:szCs w:val="15"/>
        </w:rPr>
        <w:t>of heavy duty vehicles such as trucks, cranes, fork-lift, etc. Where pipe changes direction, manufactured smooth bends shall be used.</w:t>
      </w:r>
    </w:p>
    <w:p w14:paraId="0411EC8B" w14:textId="77777777" w:rsidR="002E4A21" w:rsidRPr="0067314B" w:rsidRDefault="002E4A21" w:rsidP="00C254F5">
      <w:pPr>
        <w:widowControl w:val="0"/>
        <w:spacing w:before="120"/>
        <w:ind w:left="1267" w:right="20"/>
        <w:jc w:val="both"/>
        <w:rPr>
          <w:rFonts w:asciiTheme="majorHAnsi" w:hAnsiTheme="majorHAnsi"/>
          <w:snapToGrid w:val="0"/>
          <w:sz w:val="20"/>
          <w:szCs w:val="15"/>
        </w:rPr>
      </w:pPr>
      <w:r w:rsidRPr="0067314B">
        <w:rPr>
          <w:rFonts w:asciiTheme="majorHAnsi" w:hAnsiTheme="majorHAnsi"/>
          <w:snapToGrid w:val="0"/>
          <w:sz w:val="20"/>
          <w:szCs w:val="15"/>
        </w:rPr>
        <w:t>Bending of pipes by heating or otherwise will be allowed in special cases only. Bending by heating shall be carried out by first filling the pipe with sand inside and then immediately removing the sand. The use of sharp</w:t>
      </w:r>
      <w:r w:rsidRPr="0067314B">
        <w:rPr>
          <w:rFonts w:asciiTheme="majorHAnsi" w:hAnsiTheme="majorHAnsi"/>
          <w:noProof/>
          <w:snapToGrid w:val="0"/>
          <w:sz w:val="20"/>
          <w:szCs w:val="15"/>
        </w:rPr>
        <w:t xml:space="preserve"> 90</w:t>
      </w:r>
      <w:r w:rsidRPr="0067314B">
        <w:rPr>
          <w:rFonts w:asciiTheme="majorHAnsi" w:hAnsiTheme="majorHAnsi"/>
          <w:snapToGrid w:val="0"/>
          <w:sz w:val="20"/>
          <w:szCs w:val="15"/>
        </w:rPr>
        <w:t xml:space="preserve"> degree bends and tees will not be allowed. The bends shall conform to same specifications as given for PVC conduits. For jointing of pipe all precautions and procedures recommended by manufacturer shall be followed. </w:t>
      </w:r>
    </w:p>
    <w:p w14:paraId="3EAC41A6" w14:textId="77777777" w:rsidR="002E4A21" w:rsidRPr="0067314B" w:rsidRDefault="002E4A21" w:rsidP="00C254F5">
      <w:pPr>
        <w:widowControl w:val="0"/>
        <w:spacing w:before="120"/>
        <w:ind w:left="1267" w:right="20"/>
        <w:jc w:val="both"/>
        <w:rPr>
          <w:rFonts w:asciiTheme="majorHAnsi" w:hAnsiTheme="majorHAnsi"/>
          <w:sz w:val="20"/>
          <w:szCs w:val="15"/>
        </w:rPr>
      </w:pPr>
      <w:r w:rsidRPr="0067314B">
        <w:rPr>
          <w:rFonts w:asciiTheme="majorHAnsi" w:hAnsiTheme="majorHAnsi"/>
          <w:sz w:val="20"/>
          <w:szCs w:val="15"/>
        </w:rPr>
        <w:t>The pipes and accessories shall be from the approved manufacturers.</w:t>
      </w:r>
    </w:p>
    <w:p w14:paraId="715F5D23" w14:textId="77777777" w:rsidR="002E4A21" w:rsidRPr="0067314B" w:rsidRDefault="002E4A21" w:rsidP="00C254F5">
      <w:pPr>
        <w:widowControl w:val="0"/>
        <w:ind w:left="1380" w:right="120"/>
        <w:jc w:val="both"/>
        <w:rPr>
          <w:rFonts w:asciiTheme="majorHAnsi" w:hAnsiTheme="majorHAnsi"/>
          <w:sz w:val="20"/>
          <w:szCs w:val="15"/>
        </w:rPr>
      </w:pPr>
    </w:p>
    <w:p w14:paraId="7284EDC4" w14:textId="77777777" w:rsidR="002E4A21" w:rsidRPr="0067314B" w:rsidRDefault="002E4A21" w:rsidP="00C254F5">
      <w:pPr>
        <w:widowControl w:val="0"/>
        <w:numPr>
          <w:ilvl w:val="0"/>
          <w:numId w:val="49"/>
        </w:numPr>
        <w:ind w:right="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INSTALLATION </w:t>
      </w:r>
    </w:p>
    <w:p w14:paraId="70A26153" w14:textId="77777777" w:rsidR="002E4A21" w:rsidRPr="0067314B" w:rsidRDefault="002E4A21" w:rsidP="00C254F5">
      <w:pPr>
        <w:widowControl w:val="0"/>
        <w:numPr>
          <w:ilvl w:val="0"/>
          <w:numId w:val="52"/>
        </w:numPr>
        <w:tabs>
          <w:tab w:val="clear" w:pos="2340"/>
        </w:tabs>
        <w:spacing w:before="120"/>
        <w:ind w:left="1260" w:right="20" w:hanging="540"/>
        <w:jc w:val="both"/>
        <w:rPr>
          <w:rFonts w:asciiTheme="majorHAnsi" w:hAnsiTheme="majorHAnsi"/>
          <w:snapToGrid w:val="0"/>
          <w:sz w:val="20"/>
          <w:szCs w:val="15"/>
        </w:rPr>
      </w:pPr>
      <w:r w:rsidRPr="0067314B">
        <w:rPr>
          <w:rFonts w:asciiTheme="majorHAnsi" w:hAnsiTheme="majorHAnsi"/>
          <w:snapToGrid w:val="0"/>
          <w:sz w:val="20"/>
          <w:szCs w:val="15"/>
          <w:u w:val="single"/>
        </w:rPr>
        <w:t>Concealed Conduits</w:t>
      </w:r>
    </w:p>
    <w:p w14:paraId="207CA75D" w14:textId="77777777" w:rsidR="002E4A21" w:rsidRPr="0067314B" w:rsidRDefault="002E4A21" w:rsidP="00C254F5">
      <w:pPr>
        <w:pStyle w:val="BlockText"/>
        <w:spacing w:before="120" w:line="240" w:lineRule="auto"/>
        <w:ind w:left="1267" w:right="58"/>
        <w:jc w:val="both"/>
        <w:rPr>
          <w:rFonts w:asciiTheme="majorHAnsi" w:hAnsiTheme="majorHAnsi"/>
          <w:b w:val="0"/>
          <w:sz w:val="20"/>
          <w:szCs w:val="15"/>
        </w:rPr>
      </w:pPr>
      <w:r w:rsidRPr="0067314B">
        <w:rPr>
          <w:rFonts w:asciiTheme="majorHAnsi" w:hAnsiTheme="majorHAnsi"/>
          <w:b w:val="0"/>
          <w:sz w:val="20"/>
          <w:szCs w:val="15"/>
        </w:rPr>
        <w:t xml:space="preserve">Where concealed conduit system is stated on drawings, the conduit shall be installed concealed in roof, wall, column, etc. Conduits shall be laid under floor only where specifically stated, </w:t>
      </w:r>
      <w:proofErr w:type="gramStart"/>
      <w:r w:rsidRPr="0067314B">
        <w:rPr>
          <w:rFonts w:asciiTheme="majorHAnsi" w:hAnsiTheme="majorHAnsi"/>
          <w:b w:val="0"/>
          <w:sz w:val="20"/>
          <w:szCs w:val="15"/>
        </w:rPr>
        <w:t>The</w:t>
      </w:r>
      <w:proofErr w:type="gramEnd"/>
      <w:r w:rsidRPr="0067314B">
        <w:rPr>
          <w:rFonts w:asciiTheme="majorHAnsi" w:hAnsiTheme="majorHAnsi"/>
          <w:b w:val="0"/>
          <w:sz w:val="20"/>
          <w:szCs w:val="15"/>
        </w:rPr>
        <w:t xml:space="preserve"> entire conduit system shall be installed and checked before wiring is carried out, </w:t>
      </w:r>
      <w:r w:rsidRPr="0067314B">
        <w:rPr>
          <w:rFonts w:asciiTheme="majorHAnsi" w:hAnsiTheme="majorHAnsi"/>
          <w:b w:val="0"/>
          <w:sz w:val="20"/>
          <w:szCs w:val="15"/>
        </w:rPr>
        <w:lastRenderedPageBreak/>
        <w:t xml:space="preserve">Any obstruction found shall be cleared before the installation of cable. </w:t>
      </w:r>
    </w:p>
    <w:p w14:paraId="692D5826" w14:textId="77777777" w:rsidR="002E4A21" w:rsidRPr="0067314B" w:rsidRDefault="002E4A21" w:rsidP="00C254F5">
      <w:pPr>
        <w:pStyle w:val="BlockText"/>
        <w:spacing w:before="120" w:line="240" w:lineRule="auto"/>
        <w:ind w:left="1267" w:right="58"/>
        <w:jc w:val="both"/>
        <w:rPr>
          <w:rFonts w:asciiTheme="majorHAnsi" w:hAnsiTheme="majorHAnsi"/>
          <w:b w:val="0"/>
          <w:sz w:val="20"/>
          <w:szCs w:val="15"/>
        </w:rPr>
      </w:pPr>
      <w:r w:rsidRPr="0067314B">
        <w:rPr>
          <w:rFonts w:asciiTheme="majorHAnsi" w:hAnsiTheme="majorHAnsi"/>
          <w:b w:val="0"/>
          <w:sz w:val="20"/>
          <w:szCs w:val="15"/>
        </w:rPr>
        <w:t>When concealed, the conduit shall have a minimum of</w:t>
      </w:r>
      <w:r w:rsidRPr="0067314B">
        <w:rPr>
          <w:rFonts w:asciiTheme="majorHAnsi" w:hAnsiTheme="majorHAnsi"/>
          <w:b w:val="0"/>
          <w:noProof/>
          <w:sz w:val="20"/>
          <w:szCs w:val="15"/>
        </w:rPr>
        <w:t xml:space="preserve"> 32</w:t>
      </w:r>
      <w:r w:rsidRPr="0067314B">
        <w:rPr>
          <w:rFonts w:asciiTheme="majorHAnsi" w:hAnsiTheme="majorHAnsi"/>
          <w:b w:val="0"/>
          <w:sz w:val="20"/>
          <w:szCs w:val="15"/>
        </w:rPr>
        <w:t xml:space="preserve"> mm cover of concrete measured from the top of conduit to finished surface. In the reinforced cement concrete (RCC) work the conduit shall be laid before pouring of concrete. Under no circumstances shall chases be made in the RCC structure for concealing conduit and accessories after pouring of concrete. The conduit shall be supported on top of bottom reinforcement of slab. All outlet boxes to be firmly supported and installed such that they finish flush with the soffit of slab or beam. </w:t>
      </w:r>
    </w:p>
    <w:p w14:paraId="0B9BA0F2" w14:textId="60DE5BB2" w:rsidR="002E4A21" w:rsidRPr="0067314B" w:rsidRDefault="002E4A21" w:rsidP="00C254F5">
      <w:pPr>
        <w:pStyle w:val="BlockText"/>
        <w:spacing w:before="120" w:line="240" w:lineRule="auto"/>
        <w:ind w:left="1267" w:right="58"/>
        <w:jc w:val="both"/>
        <w:rPr>
          <w:rFonts w:asciiTheme="majorHAnsi" w:hAnsiTheme="majorHAnsi"/>
          <w:b w:val="0"/>
          <w:sz w:val="20"/>
          <w:szCs w:val="15"/>
        </w:rPr>
      </w:pPr>
      <w:r w:rsidRPr="0067314B">
        <w:rPr>
          <w:rFonts w:asciiTheme="majorHAnsi" w:hAnsiTheme="majorHAnsi"/>
          <w:b w:val="0"/>
          <w:sz w:val="20"/>
          <w:szCs w:val="15"/>
        </w:rPr>
        <w:t xml:space="preserve">Where conduits have to be concealed in cement concrete (CC) work after concreting or in block masonry, chase shall be made with appropriate tools and shall not be made deeper than required. The conduit shall then be fixed firmly in the recess and covered with cement concrete mixture. The work of cutting in the cement concrete work or block masonry work shall be </w:t>
      </w:r>
      <w:proofErr w:type="spellStart"/>
      <w:r w:rsidRPr="0067314B">
        <w:rPr>
          <w:rFonts w:asciiTheme="majorHAnsi" w:hAnsiTheme="majorHAnsi"/>
          <w:b w:val="0"/>
          <w:sz w:val="20"/>
          <w:szCs w:val="15"/>
        </w:rPr>
        <w:t>co-ordinated</w:t>
      </w:r>
      <w:proofErr w:type="spellEnd"/>
      <w:r w:rsidRPr="0067314B">
        <w:rPr>
          <w:rFonts w:asciiTheme="majorHAnsi" w:hAnsiTheme="majorHAnsi"/>
          <w:b w:val="0"/>
          <w:sz w:val="20"/>
          <w:szCs w:val="15"/>
        </w:rPr>
        <w:t xml:space="preserve"> with the civil work. The Contractor shall obtain approval from the </w:t>
      </w:r>
      <w:r w:rsidR="00D60F99">
        <w:rPr>
          <w:rFonts w:asciiTheme="majorHAnsi" w:hAnsiTheme="majorHAnsi"/>
          <w:b w:val="0"/>
          <w:sz w:val="20"/>
          <w:szCs w:val="15"/>
        </w:rPr>
        <w:t>Director (GTS) / Engineer</w:t>
      </w:r>
      <w:r w:rsidRPr="0067314B">
        <w:rPr>
          <w:rFonts w:asciiTheme="majorHAnsi" w:hAnsiTheme="majorHAnsi"/>
          <w:b w:val="0"/>
          <w:sz w:val="20"/>
          <w:szCs w:val="15"/>
        </w:rPr>
        <w:t xml:space="preserve"> before starting chasing and cutting. </w:t>
      </w:r>
    </w:p>
    <w:p w14:paraId="6C7A100B" w14:textId="77777777" w:rsidR="002E4A21" w:rsidRPr="0067314B" w:rsidRDefault="002E4A21" w:rsidP="00C254F5">
      <w:pPr>
        <w:pStyle w:val="BlockText"/>
        <w:spacing w:before="120" w:line="240" w:lineRule="auto"/>
        <w:ind w:left="1267" w:right="58"/>
        <w:jc w:val="both"/>
        <w:rPr>
          <w:rFonts w:asciiTheme="majorHAnsi" w:hAnsiTheme="majorHAnsi"/>
          <w:b w:val="0"/>
          <w:sz w:val="20"/>
          <w:szCs w:val="15"/>
        </w:rPr>
      </w:pPr>
      <w:r w:rsidRPr="0067314B">
        <w:rPr>
          <w:rFonts w:asciiTheme="majorHAnsi" w:hAnsiTheme="majorHAnsi"/>
          <w:b w:val="0"/>
          <w:sz w:val="20"/>
          <w:szCs w:val="15"/>
        </w:rPr>
        <w:t xml:space="preserve">The termination of conduits at or near the equipment switchboard is shown </w:t>
      </w:r>
      <w:proofErr w:type="spellStart"/>
      <w:r w:rsidRPr="0067314B">
        <w:rPr>
          <w:rFonts w:asciiTheme="majorHAnsi" w:hAnsiTheme="majorHAnsi"/>
          <w:b w:val="0"/>
          <w:sz w:val="20"/>
          <w:szCs w:val="15"/>
        </w:rPr>
        <w:t>diagramatically</w:t>
      </w:r>
      <w:proofErr w:type="spellEnd"/>
      <w:r w:rsidRPr="0067314B">
        <w:rPr>
          <w:rFonts w:asciiTheme="majorHAnsi" w:hAnsiTheme="majorHAnsi"/>
          <w:b w:val="0"/>
          <w:sz w:val="20"/>
          <w:szCs w:val="15"/>
        </w:rPr>
        <w:t xml:space="preserve"> on the drawings. The exact locations of the termination shall be </w:t>
      </w:r>
      <w:proofErr w:type="spellStart"/>
      <w:r w:rsidRPr="0067314B">
        <w:rPr>
          <w:rFonts w:asciiTheme="majorHAnsi" w:hAnsiTheme="majorHAnsi"/>
          <w:b w:val="0"/>
          <w:sz w:val="20"/>
          <w:szCs w:val="15"/>
        </w:rPr>
        <w:t>co-ordinated</w:t>
      </w:r>
      <w:proofErr w:type="spellEnd"/>
      <w:r w:rsidRPr="0067314B">
        <w:rPr>
          <w:rFonts w:asciiTheme="majorHAnsi" w:hAnsiTheme="majorHAnsi"/>
          <w:b w:val="0"/>
          <w:sz w:val="20"/>
          <w:szCs w:val="15"/>
        </w:rPr>
        <w:t xml:space="preserve"> with the equipment switchboard to be installed. Any extension of conduit to suit the site condition shall be made without any extra cost. Conduit ends pointing upwards or downwards shall be properly plugged in order to prevent the entry of foreign materials. All openings through which concrete may leak shall be carefully plugged and boxes shall be suitably protected against filling with concrete. At all terminations of conduit, sharp edges of conduit ends shall be prevented to avoid the cutting or damaging of wires or cables during pulling through the conduits. </w:t>
      </w:r>
    </w:p>
    <w:p w14:paraId="21C675AD" w14:textId="77777777" w:rsidR="002E4A21" w:rsidRPr="0067314B" w:rsidRDefault="002E4A21" w:rsidP="00C254F5">
      <w:pPr>
        <w:pStyle w:val="BlockText"/>
        <w:spacing w:before="120" w:line="240" w:lineRule="auto"/>
        <w:ind w:left="1267" w:right="58"/>
        <w:jc w:val="both"/>
        <w:rPr>
          <w:rFonts w:asciiTheme="majorHAnsi" w:hAnsiTheme="majorHAnsi"/>
          <w:b w:val="0"/>
          <w:sz w:val="20"/>
          <w:szCs w:val="15"/>
        </w:rPr>
      </w:pPr>
      <w:r w:rsidRPr="0067314B">
        <w:rPr>
          <w:rFonts w:asciiTheme="majorHAnsi" w:hAnsiTheme="majorHAnsi"/>
          <w:b w:val="0"/>
          <w:sz w:val="20"/>
          <w:szCs w:val="15"/>
        </w:rPr>
        <w:t>Underfloor conduit shall be installed at a minimum depth of</w:t>
      </w:r>
      <w:r w:rsidRPr="0067314B">
        <w:rPr>
          <w:rFonts w:asciiTheme="majorHAnsi" w:hAnsiTheme="majorHAnsi"/>
          <w:b w:val="0"/>
          <w:noProof/>
          <w:sz w:val="20"/>
          <w:szCs w:val="15"/>
        </w:rPr>
        <w:t xml:space="preserve"> 2</w:t>
      </w:r>
      <w:r w:rsidRPr="0067314B">
        <w:rPr>
          <w:rFonts w:asciiTheme="majorHAnsi" w:hAnsiTheme="majorHAnsi"/>
          <w:b w:val="0"/>
          <w:sz w:val="20"/>
          <w:szCs w:val="15"/>
        </w:rPr>
        <w:t xml:space="preserve"> inch from the finished floor level or as shown on the drawings. The conduits shall be installed empty, before finishing of floor or in RCC work, with an</w:t>
      </w:r>
      <w:r w:rsidRPr="0067314B">
        <w:rPr>
          <w:rFonts w:asciiTheme="majorHAnsi" w:hAnsiTheme="majorHAnsi"/>
          <w:b w:val="0"/>
          <w:noProof/>
          <w:sz w:val="20"/>
          <w:szCs w:val="15"/>
        </w:rPr>
        <w:t xml:space="preserve"> 18</w:t>
      </w:r>
      <w:r w:rsidRPr="0067314B">
        <w:rPr>
          <w:rFonts w:asciiTheme="majorHAnsi" w:hAnsiTheme="majorHAnsi"/>
          <w:b w:val="0"/>
          <w:sz w:val="20"/>
          <w:szCs w:val="15"/>
        </w:rPr>
        <w:t xml:space="preserve"> SWG steel wire drawn through the conduit for pulling cable. No conduits shall be laid under floor in bathroom. </w:t>
      </w:r>
    </w:p>
    <w:p w14:paraId="559D351A" w14:textId="77777777" w:rsidR="002E4A21" w:rsidRPr="0067314B" w:rsidRDefault="002E4A21" w:rsidP="00C254F5">
      <w:pPr>
        <w:pStyle w:val="BlockText"/>
        <w:spacing w:before="120" w:line="240" w:lineRule="auto"/>
        <w:ind w:left="1267" w:right="58"/>
        <w:jc w:val="both"/>
        <w:rPr>
          <w:rFonts w:asciiTheme="majorHAnsi" w:hAnsiTheme="majorHAnsi"/>
          <w:b w:val="0"/>
          <w:sz w:val="20"/>
          <w:szCs w:val="15"/>
        </w:rPr>
      </w:pPr>
      <w:r w:rsidRPr="0067314B">
        <w:rPr>
          <w:rFonts w:asciiTheme="majorHAnsi" w:hAnsiTheme="majorHAnsi"/>
          <w:b w:val="0"/>
          <w:sz w:val="20"/>
          <w:szCs w:val="15"/>
        </w:rPr>
        <w:t>Wherever the conduit lengths cross the expansion joint either along the columns or slab, suitable arrangement shall be provided so that when the conduit lengths in the expansion joint are stressed, the conduit shall not crack or break</w:t>
      </w:r>
    </w:p>
    <w:p w14:paraId="0B0B1CB0" w14:textId="77777777" w:rsidR="002E4A21" w:rsidRPr="0067314B" w:rsidRDefault="002E4A21" w:rsidP="00C254F5">
      <w:pPr>
        <w:pStyle w:val="BlockText"/>
        <w:spacing w:line="240" w:lineRule="auto"/>
        <w:ind w:left="1260"/>
        <w:jc w:val="both"/>
        <w:rPr>
          <w:rFonts w:asciiTheme="majorHAnsi" w:hAnsiTheme="majorHAnsi"/>
          <w:sz w:val="20"/>
          <w:szCs w:val="15"/>
        </w:rPr>
      </w:pPr>
    </w:p>
    <w:p w14:paraId="4458312D" w14:textId="77777777" w:rsidR="002E4A21" w:rsidRPr="0067314B" w:rsidRDefault="002E4A21" w:rsidP="00C254F5">
      <w:pPr>
        <w:widowControl w:val="0"/>
        <w:numPr>
          <w:ilvl w:val="0"/>
          <w:numId w:val="52"/>
        </w:numPr>
        <w:tabs>
          <w:tab w:val="clear" w:pos="23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Surface Conduits</w:t>
      </w:r>
    </w:p>
    <w:p w14:paraId="06636FC1" w14:textId="77777777" w:rsidR="002E4A21" w:rsidRPr="0067314B" w:rsidRDefault="002E4A21" w:rsidP="00C254F5">
      <w:pPr>
        <w:widowControl w:val="0"/>
        <w:spacing w:before="120"/>
        <w:ind w:left="1267" w:right="58"/>
        <w:jc w:val="both"/>
        <w:rPr>
          <w:rFonts w:asciiTheme="majorHAnsi" w:hAnsiTheme="majorHAnsi"/>
          <w:snapToGrid w:val="0"/>
          <w:sz w:val="20"/>
          <w:szCs w:val="15"/>
        </w:rPr>
      </w:pPr>
      <w:r w:rsidRPr="0067314B">
        <w:rPr>
          <w:rFonts w:asciiTheme="majorHAnsi" w:hAnsiTheme="majorHAnsi"/>
          <w:snapToGrid w:val="0"/>
          <w:sz w:val="20"/>
          <w:szCs w:val="15"/>
        </w:rPr>
        <w:t>The surface conduits shall be installed where shown on drawings only. The conduits shall be installed parallel or perpendicular to the surface of wall, structural members, ceiling, etc., by means of steel saddles and clamps of approved design. The conduits shall be kept at least</w:t>
      </w:r>
      <w:r w:rsidRPr="0067314B">
        <w:rPr>
          <w:rFonts w:asciiTheme="majorHAnsi" w:hAnsiTheme="majorHAnsi"/>
          <w:noProof/>
          <w:snapToGrid w:val="0"/>
          <w:sz w:val="20"/>
          <w:szCs w:val="15"/>
        </w:rPr>
        <w:t xml:space="preserve"> 150</w:t>
      </w:r>
      <w:r w:rsidRPr="0067314B">
        <w:rPr>
          <w:rFonts w:asciiTheme="majorHAnsi" w:hAnsiTheme="majorHAnsi"/>
          <w:snapToGrid w:val="0"/>
          <w:sz w:val="20"/>
          <w:szCs w:val="15"/>
        </w:rPr>
        <w:t xml:space="preserve"> mm away from parallel runs of flues, steam pipes and hot water pipes. </w:t>
      </w:r>
    </w:p>
    <w:p w14:paraId="2FC301E0" w14:textId="77777777" w:rsidR="002E4A21" w:rsidRPr="0067314B" w:rsidRDefault="002E4A21" w:rsidP="00C254F5">
      <w:pPr>
        <w:widowControl w:val="0"/>
        <w:spacing w:before="120"/>
        <w:ind w:left="1267" w:right="58"/>
        <w:jc w:val="both"/>
        <w:rPr>
          <w:rFonts w:asciiTheme="majorHAnsi" w:hAnsiTheme="majorHAnsi"/>
          <w:snapToGrid w:val="0"/>
          <w:sz w:val="20"/>
          <w:szCs w:val="15"/>
        </w:rPr>
      </w:pPr>
      <w:r w:rsidRPr="0067314B">
        <w:rPr>
          <w:rFonts w:asciiTheme="majorHAnsi" w:hAnsiTheme="majorHAnsi"/>
          <w:snapToGrid w:val="0"/>
          <w:sz w:val="20"/>
          <w:szCs w:val="15"/>
        </w:rPr>
        <w:t>The saddles shall be installed on surface by means of nylon or wooden plugs and galvanized screws. Appropriate size of holes in structure shall be made by drilling, the thickness of saddles shall not be less than 6mm and clamps shall be of</w:t>
      </w:r>
      <w:r w:rsidRPr="0067314B">
        <w:rPr>
          <w:rFonts w:asciiTheme="majorHAnsi" w:hAnsiTheme="majorHAnsi"/>
          <w:noProof/>
          <w:snapToGrid w:val="0"/>
          <w:sz w:val="20"/>
          <w:szCs w:val="15"/>
        </w:rPr>
        <w:t xml:space="preserve"> 16</w:t>
      </w:r>
      <w:r w:rsidRPr="0067314B">
        <w:rPr>
          <w:rFonts w:asciiTheme="majorHAnsi" w:hAnsiTheme="majorHAnsi"/>
          <w:snapToGrid w:val="0"/>
          <w:sz w:val="20"/>
          <w:szCs w:val="15"/>
        </w:rPr>
        <w:t xml:space="preserve"> SWG sheet steel. The surface conduits shall be supported at a maximum of one </w:t>
      </w:r>
      <w:proofErr w:type="spellStart"/>
      <w:r w:rsidRPr="0067314B">
        <w:rPr>
          <w:rFonts w:asciiTheme="majorHAnsi" w:hAnsiTheme="majorHAnsi"/>
          <w:snapToGrid w:val="0"/>
          <w:sz w:val="20"/>
          <w:szCs w:val="15"/>
        </w:rPr>
        <w:t>metre</w:t>
      </w:r>
      <w:proofErr w:type="spellEnd"/>
      <w:r w:rsidRPr="0067314B">
        <w:rPr>
          <w:rFonts w:asciiTheme="majorHAnsi" w:hAnsiTheme="majorHAnsi"/>
          <w:snapToGrid w:val="0"/>
          <w:sz w:val="20"/>
          <w:szCs w:val="15"/>
        </w:rPr>
        <w:t xml:space="preserve"> spacing along horizontal and vertical runs. All accessories for complete installation of conduit system shall be provided by the Contractor. </w:t>
      </w:r>
    </w:p>
    <w:p w14:paraId="672BC225" w14:textId="77777777" w:rsidR="002E4A21" w:rsidRPr="0067314B" w:rsidRDefault="002E4A21" w:rsidP="00C254F5">
      <w:pPr>
        <w:widowControl w:val="0"/>
        <w:spacing w:before="120"/>
        <w:ind w:left="1267" w:right="58"/>
        <w:jc w:val="both"/>
        <w:rPr>
          <w:rFonts w:asciiTheme="majorHAnsi" w:hAnsiTheme="majorHAnsi"/>
          <w:snapToGrid w:val="0"/>
          <w:sz w:val="20"/>
          <w:szCs w:val="15"/>
        </w:rPr>
      </w:pPr>
      <w:r w:rsidRPr="0067314B">
        <w:rPr>
          <w:rFonts w:asciiTheme="majorHAnsi" w:hAnsiTheme="majorHAnsi"/>
          <w:snapToGrid w:val="0"/>
          <w:sz w:val="20"/>
          <w:szCs w:val="15"/>
        </w:rPr>
        <w:t xml:space="preserve">The pull boxes, etc. as stated for concealed conduits shall also be applicable for surface conduit system. The entire steel conduit system </w:t>
      </w:r>
      <w:proofErr w:type="spellStart"/>
      <w:r w:rsidRPr="0067314B">
        <w:rPr>
          <w:rFonts w:asciiTheme="majorHAnsi" w:hAnsiTheme="majorHAnsi"/>
          <w:snapToGrid w:val="0"/>
          <w:sz w:val="20"/>
          <w:szCs w:val="15"/>
        </w:rPr>
        <w:t>alongwith</w:t>
      </w:r>
      <w:proofErr w:type="spellEnd"/>
      <w:r w:rsidRPr="0067314B">
        <w:rPr>
          <w:rFonts w:asciiTheme="majorHAnsi" w:hAnsiTheme="majorHAnsi"/>
          <w:snapToGrid w:val="0"/>
          <w:sz w:val="20"/>
          <w:szCs w:val="15"/>
        </w:rPr>
        <w:t xml:space="preserve"> the accessories shall be painted with one coat of black enamel paint after installation.</w:t>
      </w:r>
    </w:p>
    <w:p w14:paraId="14C3E221" w14:textId="77777777" w:rsidR="002E4A21" w:rsidRPr="0067314B" w:rsidRDefault="002E4A21" w:rsidP="00C254F5">
      <w:pPr>
        <w:widowControl w:val="0"/>
        <w:ind w:left="1260" w:right="60"/>
        <w:jc w:val="both"/>
        <w:rPr>
          <w:rFonts w:asciiTheme="majorHAnsi" w:hAnsiTheme="majorHAnsi"/>
          <w:snapToGrid w:val="0"/>
          <w:sz w:val="20"/>
          <w:szCs w:val="15"/>
        </w:rPr>
      </w:pPr>
    </w:p>
    <w:p w14:paraId="39C6D9EA" w14:textId="77777777" w:rsidR="002E4A21" w:rsidRPr="0067314B" w:rsidRDefault="002E4A21" w:rsidP="00C254F5">
      <w:pPr>
        <w:widowControl w:val="0"/>
        <w:numPr>
          <w:ilvl w:val="0"/>
          <w:numId w:val="52"/>
        </w:numPr>
        <w:tabs>
          <w:tab w:val="clear" w:pos="23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Steel Conduits and Accessories</w:t>
      </w:r>
    </w:p>
    <w:p w14:paraId="1CA2BC41" w14:textId="4D70B413" w:rsidR="002E4A21" w:rsidRPr="0067314B" w:rsidRDefault="002E4A21" w:rsidP="00C254F5">
      <w:pPr>
        <w:widowControl w:val="0"/>
        <w:spacing w:before="120"/>
        <w:ind w:left="1260" w:right="115"/>
        <w:jc w:val="both"/>
        <w:rPr>
          <w:rFonts w:asciiTheme="majorHAnsi" w:hAnsiTheme="majorHAnsi"/>
          <w:snapToGrid w:val="0"/>
          <w:sz w:val="20"/>
          <w:szCs w:val="15"/>
        </w:rPr>
      </w:pPr>
      <w:r w:rsidRPr="0067314B">
        <w:rPr>
          <w:rFonts w:asciiTheme="majorHAnsi" w:hAnsiTheme="majorHAnsi"/>
          <w:snapToGrid w:val="0"/>
          <w:sz w:val="20"/>
          <w:szCs w:val="15"/>
        </w:rPr>
        <w:t xml:space="preserve">The steel conduits and accessories are required to be installed on surface or concealed as shown on the drawings. Wherever possible the conduit(s) shall run on ceiling/beams on the appropriate routes as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The conduit(s) down to switches, socket outlets and other instruments shall be concealed in walls. The installation instructions for surface and concealed conduits given in this section are also applicable to the installation of steel conduits and accessories.</w:t>
      </w:r>
    </w:p>
    <w:p w14:paraId="2A1CBFB7" w14:textId="77777777" w:rsidR="002E4A21" w:rsidRPr="0067314B" w:rsidRDefault="002E4A21" w:rsidP="00C254F5">
      <w:pPr>
        <w:widowControl w:val="0"/>
        <w:ind w:left="1400" w:right="120"/>
        <w:jc w:val="both"/>
        <w:rPr>
          <w:rFonts w:asciiTheme="majorHAnsi" w:hAnsiTheme="majorHAnsi"/>
          <w:snapToGrid w:val="0"/>
          <w:sz w:val="20"/>
          <w:szCs w:val="15"/>
        </w:rPr>
      </w:pPr>
    </w:p>
    <w:p w14:paraId="2BF38881" w14:textId="77777777" w:rsidR="002E4A21" w:rsidRPr="0067314B" w:rsidRDefault="002E4A21" w:rsidP="00C254F5">
      <w:pPr>
        <w:widowControl w:val="0"/>
        <w:numPr>
          <w:ilvl w:val="0"/>
          <w:numId w:val="52"/>
        </w:numPr>
        <w:tabs>
          <w:tab w:val="clear" w:pos="23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lastRenderedPageBreak/>
        <w:t>Galvanized Iron Pipes</w:t>
      </w:r>
    </w:p>
    <w:p w14:paraId="38C8791B"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The galvanized iron (G.I.) pipes shall be installed at a minimum depth of</w:t>
      </w:r>
      <w:r w:rsidRPr="001379AC">
        <w:rPr>
          <w:rFonts w:asciiTheme="majorHAnsi" w:hAnsiTheme="majorHAnsi"/>
          <w:noProof/>
          <w:snapToGrid w:val="0"/>
        </w:rPr>
        <w:t xml:space="preserve"> 900</w:t>
      </w:r>
      <w:r w:rsidRPr="001379AC">
        <w:rPr>
          <w:rFonts w:asciiTheme="majorHAnsi" w:hAnsiTheme="majorHAnsi"/>
          <w:snapToGrid w:val="0"/>
        </w:rPr>
        <w:t xml:space="preserve"> mm measured from the top of pipes to finished ground level. The pipe shall be laid and checked for soundness before completion of civil works. The G.I. pipes at the entrance of the buildings shall be installed at locations as shown on the drawings.</w:t>
      </w:r>
    </w:p>
    <w:p w14:paraId="7DDADC25" w14:textId="77777777" w:rsidR="002E4A21" w:rsidRPr="001379AC" w:rsidRDefault="002E4A21" w:rsidP="001379AC">
      <w:pPr>
        <w:pStyle w:val="BodyTextIndent"/>
        <w:spacing w:before="120"/>
        <w:ind w:left="1267"/>
        <w:jc w:val="both"/>
        <w:rPr>
          <w:rFonts w:asciiTheme="majorHAnsi" w:hAnsiTheme="majorHAnsi"/>
        </w:rPr>
      </w:pPr>
      <w:r w:rsidRPr="001379AC">
        <w:rPr>
          <w:rFonts w:asciiTheme="majorHAnsi" w:hAnsiTheme="majorHAnsi"/>
        </w:rPr>
        <w:t>At all joints the pipes shall be firmly screwed and cotton yarn with water-proof compound shall be used to make the joint water-proof.</w:t>
      </w:r>
    </w:p>
    <w:p w14:paraId="503C6164"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 xml:space="preserve">At each termination, the pipe end shall have threads and socket screwed on thread for installing soft metal bush. The soft metal bush shall be of approved quality and shall be male type. </w:t>
      </w:r>
    </w:p>
    <w:p w14:paraId="37710D2C"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 xml:space="preserve">The installation of pipes shall </w:t>
      </w:r>
      <w:proofErr w:type="spellStart"/>
      <w:r w:rsidRPr="001379AC">
        <w:rPr>
          <w:rFonts w:asciiTheme="majorHAnsi" w:hAnsiTheme="majorHAnsi"/>
          <w:snapToGrid w:val="0"/>
        </w:rPr>
        <w:t>he</w:t>
      </w:r>
      <w:proofErr w:type="spellEnd"/>
      <w:r w:rsidRPr="001379AC">
        <w:rPr>
          <w:rFonts w:asciiTheme="majorHAnsi" w:hAnsiTheme="majorHAnsi"/>
          <w:snapToGrid w:val="0"/>
        </w:rPr>
        <w:t xml:space="preserve"> complete in all respects including its fixing at terminations before the work is started. All sharp edges and burrs shall be removed by using reamer or any approved device.</w:t>
      </w:r>
    </w:p>
    <w:p w14:paraId="071334A5"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 xml:space="preserve">The pipe shall be checked before installation of </w:t>
      </w:r>
      <w:proofErr w:type="spellStart"/>
      <w:r w:rsidRPr="001379AC">
        <w:rPr>
          <w:rFonts w:asciiTheme="majorHAnsi" w:hAnsiTheme="majorHAnsi"/>
          <w:snapToGrid w:val="0"/>
        </w:rPr>
        <w:t>uable</w:t>
      </w:r>
      <w:proofErr w:type="spellEnd"/>
      <w:r w:rsidRPr="001379AC">
        <w:rPr>
          <w:rFonts w:asciiTheme="majorHAnsi" w:hAnsiTheme="majorHAnsi"/>
          <w:snapToGrid w:val="0"/>
        </w:rPr>
        <w:t xml:space="preserve"> for any obstruction. If found, it shall </w:t>
      </w:r>
      <w:proofErr w:type="spellStart"/>
      <w:proofErr w:type="gramStart"/>
      <w:r w:rsidRPr="001379AC">
        <w:rPr>
          <w:rFonts w:asciiTheme="majorHAnsi" w:hAnsiTheme="majorHAnsi"/>
          <w:snapToGrid w:val="0"/>
        </w:rPr>
        <w:t>bo</w:t>
      </w:r>
      <w:proofErr w:type="spellEnd"/>
      <w:proofErr w:type="gramEnd"/>
      <w:r w:rsidRPr="001379AC">
        <w:rPr>
          <w:rFonts w:asciiTheme="majorHAnsi" w:hAnsiTheme="majorHAnsi"/>
          <w:snapToGrid w:val="0"/>
        </w:rPr>
        <w:t xml:space="preserve"> cleared without damaging the installation. All pipe ends shall be plugged to prevent entry of water, rodents etc.</w:t>
      </w:r>
    </w:p>
    <w:p w14:paraId="06D74163" w14:textId="77777777" w:rsidR="002E4A21" w:rsidRPr="001379AC" w:rsidRDefault="002E4A21" w:rsidP="001379AC">
      <w:pPr>
        <w:widowControl w:val="0"/>
        <w:ind w:left="1440"/>
        <w:jc w:val="both"/>
        <w:rPr>
          <w:rFonts w:asciiTheme="majorHAnsi" w:hAnsiTheme="majorHAnsi"/>
          <w:snapToGrid w:val="0"/>
        </w:rPr>
      </w:pPr>
    </w:p>
    <w:p w14:paraId="0AF42339" w14:textId="77777777" w:rsidR="002E4A21" w:rsidRPr="001379AC" w:rsidRDefault="002E4A21" w:rsidP="001379AC">
      <w:pPr>
        <w:widowControl w:val="0"/>
        <w:numPr>
          <w:ilvl w:val="0"/>
          <w:numId w:val="52"/>
        </w:numPr>
        <w:tabs>
          <w:tab w:val="clear" w:pos="2340"/>
        </w:tabs>
        <w:ind w:left="1260" w:hanging="540"/>
        <w:jc w:val="both"/>
        <w:rPr>
          <w:rFonts w:asciiTheme="majorHAnsi" w:hAnsiTheme="majorHAnsi"/>
          <w:snapToGrid w:val="0"/>
          <w:u w:val="single"/>
        </w:rPr>
      </w:pPr>
      <w:r w:rsidRPr="001379AC">
        <w:rPr>
          <w:rFonts w:asciiTheme="majorHAnsi" w:hAnsiTheme="majorHAnsi"/>
          <w:snapToGrid w:val="0"/>
        </w:rPr>
        <w:t xml:space="preserve">PVC </w:t>
      </w:r>
      <w:r w:rsidRPr="001379AC">
        <w:rPr>
          <w:rFonts w:asciiTheme="majorHAnsi" w:hAnsiTheme="majorHAnsi"/>
          <w:snapToGrid w:val="0"/>
          <w:u w:val="single"/>
        </w:rPr>
        <w:t>Pipe</w:t>
      </w:r>
      <w:r w:rsidRPr="001379AC">
        <w:rPr>
          <w:rFonts w:asciiTheme="majorHAnsi" w:hAnsiTheme="majorHAnsi"/>
          <w:noProof/>
          <w:snapToGrid w:val="0"/>
          <w:u w:val="single"/>
        </w:rPr>
        <w:t xml:space="preserve"> &amp;</w:t>
      </w:r>
      <w:r w:rsidRPr="001379AC">
        <w:rPr>
          <w:rFonts w:asciiTheme="majorHAnsi" w:hAnsiTheme="majorHAnsi"/>
          <w:snapToGrid w:val="0"/>
          <w:u w:val="single"/>
        </w:rPr>
        <w:t xml:space="preserve"> Accessories</w:t>
      </w:r>
    </w:p>
    <w:p w14:paraId="52F7F448" w14:textId="77B912C4" w:rsidR="002E4A21" w:rsidRPr="001379AC" w:rsidRDefault="002E4A21" w:rsidP="001379AC">
      <w:pPr>
        <w:widowControl w:val="0"/>
        <w:spacing w:before="120" w:after="120"/>
        <w:ind w:left="1267"/>
        <w:jc w:val="both"/>
        <w:rPr>
          <w:rFonts w:asciiTheme="majorHAnsi" w:hAnsiTheme="majorHAnsi"/>
          <w:snapToGrid w:val="0"/>
        </w:rPr>
      </w:pPr>
      <w:r w:rsidRPr="001379AC">
        <w:rPr>
          <w:rFonts w:asciiTheme="majorHAnsi" w:hAnsiTheme="majorHAnsi"/>
          <w:snapToGrid w:val="0"/>
        </w:rPr>
        <w:t xml:space="preserve">Rigid PVC pipes shall be installed under roads paved areas, at crossing with other services and at cable entering building as shown on the drawings. The depth of the pipe shall very according to the conditions at site, and approval of </w:t>
      </w:r>
      <w:r w:rsidR="00D60F99" w:rsidRPr="001379AC">
        <w:rPr>
          <w:rFonts w:asciiTheme="majorHAnsi" w:hAnsiTheme="majorHAnsi"/>
          <w:snapToGrid w:val="0"/>
        </w:rPr>
        <w:t>Director (GTS) / Engineer</w:t>
      </w:r>
      <w:r w:rsidRPr="001379AC">
        <w:rPr>
          <w:rFonts w:asciiTheme="majorHAnsi" w:hAnsiTheme="majorHAnsi"/>
          <w:snapToGrid w:val="0"/>
        </w:rPr>
        <w:t xml:space="preserve"> shall be obtained prior to </w:t>
      </w:r>
      <w:proofErr w:type="gramStart"/>
      <w:r w:rsidRPr="001379AC">
        <w:rPr>
          <w:rFonts w:asciiTheme="majorHAnsi" w:hAnsiTheme="majorHAnsi"/>
          <w:snapToGrid w:val="0"/>
        </w:rPr>
        <w:t>installation,</w:t>
      </w:r>
      <w:proofErr w:type="gramEnd"/>
      <w:r w:rsidRPr="001379AC">
        <w:rPr>
          <w:rFonts w:asciiTheme="majorHAnsi" w:hAnsiTheme="majorHAnsi"/>
          <w:snapToGrid w:val="0"/>
        </w:rPr>
        <w:t xml:space="preserve"> in general the pipes shall be installed underground at the following depths measured from the top of the pipe:</w:t>
      </w:r>
    </w:p>
    <w:p w14:paraId="0D635F4D" w14:textId="77777777" w:rsidR="002E4A21" w:rsidRPr="001379AC" w:rsidRDefault="002E4A21" w:rsidP="001379AC">
      <w:pPr>
        <w:widowControl w:val="0"/>
        <w:numPr>
          <w:ilvl w:val="1"/>
          <w:numId w:val="52"/>
        </w:numPr>
        <w:tabs>
          <w:tab w:val="clear" w:pos="1512"/>
          <w:tab w:val="num" w:pos="1620"/>
        </w:tabs>
        <w:ind w:left="1620" w:hanging="360"/>
        <w:jc w:val="both"/>
        <w:rPr>
          <w:rFonts w:asciiTheme="majorHAnsi" w:hAnsiTheme="majorHAnsi"/>
          <w:snapToGrid w:val="0"/>
        </w:rPr>
      </w:pPr>
      <w:r w:rsidRPr="001379AC">
        <w:rPr>
          <w:rFonts w:asciiTheme="majorHAnsi" w:hAnsiTheme="majorHAnsi"/>
          <w:snapToGrid w:val="0"/>
        </w:rPr>
        <w:t>Under roads/pavement</w:t>
      </w:r>
      <w:r w:rsidRPr="001379AC">
        <w:rPr>
          <w:rFonts w:asciiTheme="majorHAnsi" w:hAnsiTheme="majorHAnsi"/>
          <w:snapToGrid w:val="0"/>
        </w:rPr>
        <w:tab/>
      </w:r>
      <w:r w:rsidRPr="001379AC">
        <w:rPr>
          <w:rFonts w:asciiTheme="majorHAnsi" w:hAnsiTheme="majorHAnsi"/>
          <w:snapToGrid w:val="0"/>
        </w:rPr>
        <w:tab/>
      </w:r>
      <w:r w:rsidRPr="001379AC">
        <w:rPr>
          <w:rFonts w:asciiTheme="majorHAnsi" w:hAnsiTheme="majorHAnsi"/>
          <w:noProof/>
          <w:snapToGrid w:val="0"/>
        </w:rPr>
        <w:t>:</w:t>
      </w:r>
      <w:r w:rsidRPr="001379AC">
        <w:rPr>
          <w:rFonts w:asciiTheme="majorHAnsi" w:hAnsiTheme="majorHAnsi"/>
          <w:snapToGrid w:val="0"/>
        </w:rPr>
        <w:t xml:space="preserve"> </w:t>
      </w:r>
      <w:r w:rsidRPr="001379AC">
        <w:rPr>
          <w:rFonts w:asciiTheme="majorHAnsi" w:hAnsiTheme="majorHAnsi"/>
          <w:snapToGrid w:val="0"/>
        </w:rPr>
        <w:tab/>
        <w:t>900mm below finished surface.</w:t>
      </w:r>
    </w:p>
    <w:p w14:paraId="384BCB17" w14:textId="77777777" w:rsidR="002E4A21" w:rsidRPr="001379AC" w:rsidRDefault="002E4A21" w:rsidP="001379AC">
      <w:pPr>
        <w:widowControl w:val="0"/>
        <w:numPr>
          <w:ilvl w:val="1"/>
          <w:numId w:val="52"/>
        </w:numPr>
        <w:tabs>
          <w:tab w:val="clear" w:pos="1512"/>
          <w:tab w:val="left" w:pos="1620"/>
          <w:tab w:val="left" w:pos="4320"/>
        </w:tabs>
        <w:ind w:left="5040" w:hanging="3780"/>
        <w:jc w:val="both"/>
        <w:rPr>
          <w:rFonts w:asciiTheme="majorHAnsi" w:hAnsiTheme="majorHAnsi"/>
          <w:snapToGrid w:val="0"/>
        </w:rPr>
      </w:pPr>
      <w:r w:rsidRPr="001379AC">
        <w:rPr>
          <w:rFonts w:asciiTheme="majorHAnsi" w:hAnsiTheme="majorHAnsi"/>
          <w:snapToGrid w:val="0"/>
        </w:rPr>
        <w:t>When crossing outer</w:t>
      </w:r>
      <w:r w:rsidRPr="001379AC">
        <w:rPr>
          <w:rFonts w:asciiTheme="majorHAnsi" w:hAnsiTheme="majorHAnsi"/>
          <w:snapToGrid w:val="0"/>
        </w:rPr>
        <w:tab/>
      </w:r>
      <w:r w:rsidRPr="001379AC">
        <w:rPr>
          <w:rFonts w:asciiTheme="majorHAnsi" w:hAnsiTheme="majorHAnsi"/>
          <w:noProof/>
          <w:snapToGrid w:val="0"/>
        </w:rPr>
        <w:t xml:space="preserve">: </w:t>
      </w:r>
      <w:r w:rsidRPr="001379AC">
        <w:rPr>
          <w:rFonts w:asciiTheme="majorHAnsi" w:hAnsiTheme="majorHAnsi"/>
          <w:noProof/>
          <w:snapToGrid w:val="0"/>
        </w:rPr>
        <w:tab/>
        <w:t>250/500</w:t>
      </w:r>
      <w:r w:rsidRPr="001379AC">
        <w:rPr>
          <w:rFonts w:asciiTheme="majorHAnsi" w:hAnsiTheme="majorHAnsi"/>
          <w:snapToGrid w:val="0"/>
        </w:rPr>
        <w:t xml:space="preserve"> mm vertical/horizontal services clearances with concrete cover</w:t>
      </w:r>
    </w:p>
    <w:p w14:paraId="4EBAFB16"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 xml:space="preserve">The trench of required dimensions shall be excavated and the bottom of trench cleaned and levelled. A 75mm bed of fine sand shall be provided over which the PVC pipes installed after proper alignment. Where two or more pipes are installed in the same trench the clearance between pipes shall not less than 50mm. After laying of pipe the trench shall be backfilled with clean screened earth in layers of 75mm, each layer properly tamped and compacted. </w:t>
      </w:r>
    </w:p>
    <w:p w14:paraId="763F4AA3"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Where underground cables enter connection terminal boxes the PVC pipe shall be installed on surface by means of galvanized steel clamps at a maximum internal of 450mm.</w:t>
      </w:r>
    </w:p>
    <w:p w14:paraId="751F52A3"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 xml:space="preserve">After installation, the ends of the pipe shall be plugged with material impervious to water and chemicals. All joints shall be sealed adequately to prevent entry of foreign elements. </w:t>
      </w:r>
    </w:p>
    <w:p w14:paraId="4DB22822" w14:textId="77777777" w:rsidR="002E4A21" w:rsidRPr="001379AC" w:rsidRDefault="002E4A21" w:rsidP="001379AC">
      <w:pPr>
        <w:widowControl w:val="0"/>
        <w:spacing w:before="120"/>
        <w:ind w:left="1267"/>
        <w:jc w:val="both"/>
        <w:rPr>
          <w:rFonts w:asciiTheme="majorHAnsi" w:hAnsiTheme="majorHAnsi"/>
          <w:snapToGrid w:val="0"/>
        </w:rPr>
      </w:pPr>
      <w:r w:rsidRPr="001379AC">
        <w:rPr>
          <w:rFonts w:asciiTheme="majorHAnsi" w:hAnsiTheme="majorHAnsi"/>
          <w:snapToGrid w:val="0"/>
        </w:rPr>
        <w:t>The installation of pipes shall be completed in all respects including its fixing at terminations, before cabling work is started. All sharp edges and burrs shall be removed by using reamer or any approved device. The pipe shall be through cleaned of dirt and dust from inside; the pipes shall be installed in proper coordination with other works.</w:t>
      </w:r>
    </w:p>
    <w:p w14:paraId="79678D0F" w14:textId="77777777" w:rsidR="002E4A21" w:rsidRPr="001379AC" w:rsidRDefault="002E4A21" w:rsidP="001379AC">
      <w:pPr>
        <w:widowControl w:val="0"/>
        <w:jc w:val="both"/>
        <w:rPr>
          <w:rFonts w:asciiTheme="majorHAnsi" w:hAnsiTheme="majorHAnsi"/>
          <w:noProof/>
          <w:snapToGrid w:val="0"/>
        </w:rPr>
      </w:pPr>
    </w:p>
    <w:p w14:paraId="149B6938" w14:textId="77777777" w:rsidR="002E4A21" w:rsidRPr="001379AC" w:rsidRDefault="002E4A21" w:rsidP="001379AC">
      <w:pPr>
        <w:widowControl w:val="0"/>
        <w:jc w:val="center"/>
        <w:rPr>
          <w:rFonts w:asciiTheme="majorHAnsi" w:hAnsiTheme="majorHAnsi"/>
          <w:b/>
          <w:noProof/>
          <w:snapToGrid w:val="0"/>
        </w:rPr>
      </w:pPr>
      <w:r w:rsidRPr="001379AC">
        <w:rPr>
          <w:rFonts w:asciiTheme="majorHAnsi" w:hAnsiTheme="majorHAnsi"/>
          <w:b/>
          <w:snapToGrid w:val="0"/>
        </w:rPr>
        <w:t>***END OF SECTION</w:t>
      </w:r>
      <w:r w:rsidRPr="001379AC">
        <w:rPr>
          <w:rFonts w:asciiTheme="majorHAnsi" w:hAnsiTheme="majorHAnsi"/>
          <w:b/>
          <w:noProof/>
          <w:snapToGrid w:val="0"/>
        </w:rPr>
        <w:t xml:space="preserve"> ***</w:t>
      </w:r>
    </w:p>
    <w:p w14:paraId="771CC837" w14:textId="77777777" w:rsidR="001B74BA" w:rsidRDefault="001B74BA">
      <w:pPr>
        <w:spacing w:after="200" w:line="276" w:lineRule="auto"/>
        <w:rPr>
          <w:rFonts w:asciiTheme="majorHAnsi" w:eastAsiaTheme="majorEastAsia" w:hAnsiTheme="majorHAnsi" w:cstheme="majorBidi"/>
          <w:b/>
          <w:bCs/>
          <w:color w:val="4F81BD" w:themeColor="accent1"/>
          <w:sz w:val="36"/>
          <w:szCs w:val="26"/>
          <w:u w:val="single"/>
        </w:rPr>
      </w:pPr>
      <w:r>
        <w:rPr>
          <w:sz w:val="36"/>
          <w:u w:val="single"/>
        </w:rPr>
        <w:br w:type="page"/>
      </w:r>
    </w:p>
    <w:p w14:paraId="029147BA" w14:textId="457365FF" w:rsidR="002E4A21" w:rsidRPr="00283FD6" w:rsidRDefault="002E4A21" w:rsidP="00C254F5">
      <w:pPr>
        <w:pStyle w:val="Heading2"/>
        <w:jc w:val="both"/>
        <w:rPr>
          <w:color w:val="auto"/>
          <w:sz w:val="28"/>
          <w:szCs w:val="22"/>
          <w:u w:val="single"/>
        </w:rPr>
      </w:pPr>
      <w:r w:rsidRPr="00283FD6">
        <w:rPr>
          <w:color w:val="auto"/>
          <w:sz w:val="28"/>
          <w:szCs w:val="22"/>
          <w:u w:val="single"/>
        </w:rPr>
        <w:lastRenderedPageBreak/>
        <w:t>DISINFECTION</w:t>
      </w:r>
    </w:p>
    <w:p w14:paraId="3B3F795F" w14:textId="77777777" w:rsidR="002E4A21" w:rsidRPr="0067314B" w:rsidRDefault="002E4A21" w:rsidP="00C254F5">
      <w:pPr>
        <w:jc w:val="both"/>
        <w:rPr>
          <w:rFonts w:asciiTheme="majorHAnsi" w:hAnsiTheme="majorHAnsi"/>
          <w:sz w:val="20"/>
          <w:szCs w:val="15"/>
        </w:rPr>
      </w:pPr>
    </w:p>
    <w:p w14:paraId="0D201758" w14:textId="77777777" w:rsidR="002E4A21" w:rsidRPr="007078DE" w:rsidRDefault="002E4A21" w:rsidP="00C254F5">
      <w:pPr>
        <w:widowControl w:val="0"/>
        <w:numPr>
          <w:ilvl w:val="0"/>
          <w:numId w:val="54"/>
        </w:numPr>
        <w:ind w:hanging="540"/>
        <w:jc w:val="both"/>
        <w:rPr>
          <w:rFonts w:asciiTheme="majorHAnsi" w:hAnsiTheme="majorHAnsi"/>
          <w:b/>
          <w:snapToGrid w:val="0"/>
          <w:sz w:val="24"/>
        </w:rPr>
      </w:pPr>
      <w:r w:rsidRPr="007078DE">
        <w:rPr>
          <w:rFonts w:asciiTheme="majorHAnsi" w:hAnsiTheme="majorHAnsi"/>
          <w:b/>
          <w:snapToGrid w:val="0"/>
          <w:sz w:val="24"/>
        </w:rPr>
        <w:t>SCOPE OF WORK</w:t>
      </w:r>
    </w:p>
    <w:p w14:paraId="232C38AD" w14:textId="1211EF8D" w:rsidR="002E4A21" w:rsidRPr="007078DE" w:rsidRDefault="002E4A21" w:rsidP="00C254F5">
      <w:pPr>
        <w:widowControl w:val="0"/>
        <w:spacing w:before="120"/>
        <w:ind w:left="806"/>
        <w:jc w:val="both"/>
        <w:rPr>
          <w:rFonts w:asciiTheme="majorHAnsi" w:hAnsiTheme="majorHAnsi"/>
          <w:snapToGrid w:val="0"/>
          <w:sz w:val="24"/>
        </w:rPr>
      </w:pPr>
      <w:r w:rsidRPr="007078DE">
        <w:rPr>
          <w:rFonts w:asciiTheme="majorHAnsi" w:hAnsiTheme="majorHAnsi"/>
          <w:snapToGrid w:val="0"/>
          <w:sz w:val="24"/>
        </w:rPr>
        <w:t xml:space="preserve">The work under this section of specifications includes furnishing all plant, labor, equipment, appliances and materials and performing all operations required in connection with disinfecting of all potable water lines in parts and as a whole as specified herein or as shown in the Contract Documents or as directed by the </w:t>
      </w:r>
      <w:r w:rsidR="00D60F99" w:rsidRPr="007078DE">
        <w:rPr>
          <w:rFonts w:asciiTheme="majorHAnsi" w:hAnsiTheme="majorHAnsi"/>
          <w:snapToGrid w:val="0"/>
          <w:sz w:val="24"/>
        </w:rPr>
        <w:t>Director (GTS) / Engineer</w:t>
      </w:r>
      <w:r w:rsidRPr="007078DE">
        <w:rPr>
          <w:rFonts w:asciiTheme="majorHAnsi" w:hAnsiTheme="majorHAnsi"/>
          <w:snapToGrid w:val="0"/>
          <w:sz w:val="24"/>
        </w:rPr>
        <w:t>.</w:t>
      </w:r>
    </w:p>
    <w:p w14:paraId="7287170B" w14:textId="77777777" w:rsidR="002E4A21" w:rsidRPr="007078DE" w:rsidRDefault="002E4A21" w:rsidP="00C254F5">
      <w:pPr>
        <w:widowControl w:val="0"/>
        <w:ind w:left="800"/>
        <w:jc w:val="both"/>
        <w:rPr>
          <w:rFonts w:asciiTheme="majorHAnsi" w:hAnsiTheme="majorHAnsi"/>
          <w:snapToGrid w:val="0"/>
          <w:sz w:val="24"/>
        </w:rPr>
      </w:pPr>
    </w:p>
    <w:p w14:paraId="438BE4CD" w14:textId="77777777" w:rsidR="002E4A21" w:rsidRPr="007078DE" w:rsidRDefault="002E4A21" w:rsidP="00C254F5">
      <w:pPr>
        <w:widowControl w:val="0"/>
        <w:numPr>
          <w:ilvl w:val="0"/>
          <w:numId w:val="54"/>
        </w:numPr>
        <w:tabs>
          <w:tab w:val="clear" w:pos="720"/>
        </w:tabs>
        <w:ind w:hanging="540"/>
        <w:jc w:val="both"/>
        <w:rPr>
          <w:rFonts w:asciiTheme="majorHAnsi" w:hAnsiTheme="majorHAnsi"/>
          <w:b/>
          <w:snapToGrid w:val="0"/>
          <w:sz w:val="24"/>
          <w:u w:val="single"/>
        </w:rPr>
      </w:pPr>
      <w:r w:rsidRPr="007078DE">
        <w:rPr>
          <w:rFonts w:asciiTheme="majorHAnsi" w:hAnsiTheme="majorHAnsi"/>
          <w:b/>
          <w:snapToGrid w:val="0"/>
          <w:sz w:val="24"/>
          <w:u w:val="single"/>
        </w:rPr>
        <w:t>DISINFECTION</w:t>
      </w:r>
    </w:p>
    <w:p w14:paraId="68D56436" w14:textId="551FC1EC" w:rsidR="002E4A21" w:rsidRPr="007078DE" w:rsidRDefault="002E4A21" w:rsidP="00C254F5">
      <w:pPr>
        <w:pStyle w:val="BlockText"/>
        <w:spacing w:line="240" w:lineRule="auto"/>
        <w:ind w:left="806" w:right="0"/>
        <w:jc w:val="both"/>
        <w:rPr>
          <w:rFonts w:asciiTheme="majorHAnsi" w:hAnsiTheme="majorHAnsi"/>
          <w:b w:val="0"/>
          <w:sz w:val="24"/>
          <w:szCs w:val="22"/>
        </w:rPr>
      </w:pPr>
      <w:r w:rsidRPr="007078DE">
        <w:rPr>
          <w:rFonts w:asciiTheme="majorHAnsi" w:hAnsiTheme="majorHAnsi"/>
          <w:b w:val="0"/>
          <w:sz w:val="24"/>
          <w:szCs w:val="22"/>
        </w:rPr>
        <w:t xml:space="preserve">After successful completion of pressure tests the entire potable water distribution system in the building shall be thoroughly flushed with water to remove all entrained dirt and mud before disinfecting of the system. The disinfecting chemical shall preferably be </w:t>
      </w:r>
      <w:proofErr w:type="spellStart"/>
      <w:r w:rsidRPr="007078DE">
        <w:rPr>
          <w:rFonts w:asciiTheme="majorHAnsi" w:hAnsiTheme="majorHAnsi"/>
          <w:b w:val="0"/>
          <w:sz w:val="24"/>
          <w:szCs w:val="22"/>
        </w:rPr>
        <w:t>hyprochlorite</w:t>
      </w:r>
      <w:proofErr w:type="spellEnd"/>
      <w:r w:rsidRPr="007078DE">
        <w:rPr>
          <w:rFonts w:asciiTheme="majorHAnsi" w:hAnsiTheme="majorHAnsi"/>
          <w:b w:val="0"/>
          <w:sz w:val="24"/>
          <w:szCs w:val="22"/>
        </w:rPr>
        <w:t xml:space="preserve"> solution. However, bleaching powder may be used as alternate material with the approval of the </w:t>
      </w:r>
      <w:r w:rsidR="00D60F99" w:rsidRPr="007078DE">
        <w:rPr>
          <w:rFonts w:asciiTheme="majorHAnsi" w:hAnsiTheme="majorHAnsi"/>
          <w:b w:val="0"/>
          <w:sz w:val="24"/>
          <w:szCs w:val="22"/>
        </w:rPr>
        <w:t>Director (GTS) / Engineer</w:t>
      </w:r>
      <w:r w:rsidRPr="007078DE">
        <w:rPr>
          <w:rFonts w:asciiTheme="majorHAnsi" w:hAnsiTheme="majorHAnsi"/>
          <w:b w:val="0"/>
          <w:sz w:val="24"/>
          <w:szCs w:val="22"/>
        </w:rPr>
        <w:t>. Use of gaseous chlorine shall not be allowed for disinfecting.</w:t>
      </w:r>
    </w:p>
    <w:p w14:paraId="5D72605B" w14:textId="77777777" w:rsidR="002E4A21" w:rsidRPr="007078DE" w:rsidRDefault="002E4A21" w:rsidP="00C254F5">
      <w:pPr>
        <w:widowControl w:val="0"/>
        <w:spacing w:before="120"/>
        <w:ind w:left="806"/>
        <w:jc w:val="both"/>
        <w:rPr>
          <w:rFonts w:asciiTheme="majorHAnsi" w:hAnsiTheme="majorHAnsi"/>
          <w:snapToGrid w:val="0"/>
          <w:sz w:val="24"/>
        </w:rPr>
      </w:pPr>
      <w:r w:rsidRPr="007078DE">
        <w:rPr>
          <w:rFonts w:asciiTheme="majorHAnsi" w:hAnsiTheme="majorHAnsi"/>
          <w:snapToGrid w:val="0"/>
          <w:sz w:val="24"/>
        </w:rPr>
        <w:t>The chlorine solution shall be introduced into the system until the system is filled with the solution and all entrapped air is expelled from the system. The solution shall be retained in the system for at least</w:t>
      </w:r>
      <w:r w:rsidRPr="007078DE">
        <w:rPr>
          <w:rFonts w:asciiTheme="majorHAnsi" w:hAnsiTheme="majorHAnsi"/>
          <w:noProof/>
          <w:snapToGrid w:val="0"/>
          <w:sz w:val="24"/>
        </w:rPr>
        <w:t xml:space="preserve"> 24</w:t>
      </w:r>
      <w:r w:rsidRPr="007078DE">
        <w:rPr>
          <w:rFonts w:asciiTheme="majorHAnsi" w:hAnsiTheme="majorHAnsi"/>
          <w:snapToGrid w:val="0"/>
          <w:sz w:val="24"/>
        </w:rPr>
        <w:t xml:space="preserve"> hours.</w:t>
      </w:r>
    </w:p>
    <w:p w14:paraId="07E75CC0" w14:textId="77777777" w:rsidR="002E4A21" w:rsidRPr="007078DE" w:rsidRDefault="002E4A21" w:rsidP="00C254F5">
      <w:pPr>
        <w:widowControl w:val="0"/>
        <w:spacing w:before="120"/>
        <w:ind w:left="806"/>
        <w:jc w:val="both"/>
        <w:rPr>
          <w:rFonts w:asciiTheme="majorHAnsi" w:hAnsiTheme="majorHAnsi"/>
          <w:snapToGrid w:val="0"/>
          <w:sz w:val="24"/>
        </w:rPr>
      </w:pPr>
      <w:r w:rsidRPr="007078DE">
        <w:rPr>
          <w:rFonts w:asciiTheme="majorHAnsi" w:hAnsiTheme="majorHAnsi"/>
          <w:snapToGrid w:val="0"/>
          <w:sz w:val="24"/>
        </w:rPr>
        <w:t xml:space="preserve">At the end of the period solution will be tested for chlorine residua, which shall not be less </w:t>
      </w:r>
      <w:proofErr w:type="spellStart"/>
      <w:r w:rsidRPr="007078DE">
        <w:rPr>
          <w:rFonts w:asciiTheme="majorHAnsi" w:hAnsiTheme="majorHAnsi"/>
          <w:snapToGrid w:val="0"/>
          <w:sz w:val="24"/>
        </w:rPr>
        <w:t>then</w:t>
      </w:r>
      <w:proofErr w:type="spellEnd"/>
      <w:r w:rsidRPr="007078DE">
        <w:rPr>
          <w:rFonts w:asciiTheme="majorHAnsi" w:hAnsiTheme="majorHAnsi"/>
          <w:noProof/>
          <w:snapToGrid w:val="0"/>
          <w:sz w:val="24"/>
        </w:rPr>
        <w:t xml:space="preserve"> 10</w:t>
      </w:r>
      <w:r w:rsidRPr="007078DE">
        <w:rPr>
          <w:rFonts w:asciiTheme="majorHAnsi" w:hAnsiTheme="majorHAnsi"/>
          <w:snapToGrid w:val="0"/>
          <w:sz w:val="24"/>
        </w:rPr>
        <w:t xml:space="preserve"> PPM of chlorine </w:t>
      </w:r>
      <w:proofErr w:type="spellStart"/>
      <w:r w:rsidRPr="007078DE">
        <w:rPr>
          <w:rFonts w:asciiTheme="majorHAnsi" w:hAnsiTheme="majorHAnsi"/>
          <w:snapToGrid w:val="0"/>
          <w:sz w:val="24"/>
        </w:rPr>
        <w:t>through out</w:t>
      </w:r>
      <w:proofErr w:type="spellEnd"/>
      <w:r w:rsidRPr="007078DE">
        <w:rPr>
          <w:rFonts w:asciiTheme="majorHAnsi" w:hAnsiTheme="majorHAnsi"/>
          <w:snapToGrid w:val="0"/>
          <w:sz w:val="24"/>
        </w:rPr>
        <w:t xml:space="preserve"> the system,</w:t>
      </w:r>
    </w:p>
    <w:p w14:paraId="51DDF57C" w14:textId="77777777" w:rsidR="002E4A21" w:rsidRPr="007078DE" w:rsidRDefault="002E4A21" w:rsidP="00C254F5">
      <w:pPr>
        <w:widowControl w:val="0"/>
        <w:spacing w:before="120"/>
        <w:ind w:left="806"/>
        <w:jc w:val="both"/>
        <w:rPr>
          <w:rFonts w:asciiTheme="majorHAnsi" w:hAnsiTheme="majorHAnsi"/>
          <w:snapToGrid w:val="0"/>
          <w:sz w:val="24"/>
        </w:rPr>
      </w:pPr>
      <w:r w:rsidRPr="007078DE">
        <w:rPr>
          <w:rFonts w:asciiTheme="majorHAnsi" w:hAnsiTheme="majorHAnsi"/>
          <w:snapToGrid w:val="0"/>
          <w:sz w:val="24"/>
        </w:rPr>
        <w:t xml:space="preserve">The disinfections process shall be repeated if chlorine required is less </w:t>
      </w:r>
      <w:proofErr w:type="spellStart"/>
      <w:r w:rsidRPr="007078DE">
        <w:rPr>
          <w:rFonts w:asciiTheme="majorHAnsi" w:hAnsiTheme="majorHAnsi"/>
          <w:snapToGrid w:val="0"/>
          <w:sz w:val="24"/>
        </w:rPr>
        <w:t>then</w:t>
      </w:r>
      <w:proofErr w:type="spellEnd"/>
      <w:r w:rsidRPr="007078DE">
        <w:rPr>
          <w:rFonts w:asciiTheme="majorHAnsi" w:hAnsiTheme="majorHAnsi"/>
          <w:snapToGrid w:val="0"/>
          <w:sz w:val="24"/>
        </w:rPr>
        <w:t xml:space="preserve"> </w:t>
      </w:r>
      <w:r w:rsidRPr="007078DE">
        <w:rPr>
          <w:rFonts w:asciiTheme="majorHAnsi" w:hAnsiTheme="majorHAnsi"/>
          <w:noProof/>
          <w:snapToGrid w:val="0"/>
          <w:sz w:val="24"/>
        </w:rPr>
        <w:t>10</w:t>
      </w:r>
      <w:r w:rsidRPr="007078DE">
        <w:rPr>
          <w:rFonts w:asciiTheme="majorHAnsi" w:hAnsiTheme="majorHAnsi"/>
          <w:snapToGrid w:val="0"/>
          <w:sz w:val="24"/>
        </w:rPr>
        <w:t xml:space="preserve"> PPM at any location of the system.</w:t>
      </w:r>
    </w:p>
    <w:p w14:paraId="4B1F77AE" w14:textId="77777777" w:rsidR="002E4A21" w:rsidRPr="007078DE" w:rsidRDefault="002E4A21" w:rsidP="00C254F5">
      <w:pPr>
        <w:widowControl w:val="0"/>
        <w:spacing w:before="120"/>
        <w:ind w:left="806"/>
        <w:jc w:val="both"/>
        <w:rPr>
          <w:rFonts w:asciiTheme="majorHAnsi" w:hAnsiTheme="majorHAnsi"/>
          <w:snapToGrid w:val="0"/>
          <w:sz w:val="24"/>
        </w:rPr>
      </w:pPr>
      <w:r w:rsidRPr="007078DE">
        <w:rPr>
          <w:rFonts w:asciiTheme="majorHAnsi" w:hAnsiTheme="majorHAnsi"/>
          <w:snapToGrid w:val="0"/>
          <w:sz w:val="24"/>
        </w:rPr>
        <w:t xml:space="preserve">After successful completion of disinfection the system shall be flushed with potable water until the residual chlorine is reduced to less </w:t>
      </w:r>
      <w:proofErr w:type="spellStart"/>
      <w:r w:rsidRPr="007078DE">
        <w:rPr>
          <w:rFonts w:asciiTheme="majorHAnsi" w:hAnsiTheme="majorHAnsi"/>
          <w:snapToGrid w:val="0"/>
          <w:sz w:val="24"/>
        </w:rPr>
        <w:t>then</w:t>
      </w:r>
      <w:proofErr w:type="spellEnd"/>
      <w:r w:rsidRPr="007078DE">
        <w:rPr>
          <w:rFonts w:asciiTheme="majorHAnsi" w:hAnsiTheme="majorHAnsi"/>
          <w:noProof/>
          <w:snapToGrid w:val="0"/>
          <w:sz w:val="24"/>
        </w:rPr>
        <w:t xml:space="preserve"> 1 </w:t>
      </w:r>
      <w:r w:rsidRPr="007078DE">
        <w:rPr>
          <w:rFonts w:asciiTheme="majorHAnsi" w:hAnsiTheme="majorHAnsi"/>
          <w:snapToGrid w:val="0"/>
          <w:sz w:val="24"/>
        </w:rPr>
        <w:t>PPM.</w:t>
      </w:r>
    </w:p>
    <w:p w14:paraId="113F1BB1" w14:textId="77777777" w:rsidR="002E4A21" w:rsidRPr="007078DE" w:rsidRDefault="002E4A21" w:rsidP="00C254F5">
      <w:pPr>
        <w:widowControl w:val="0"/>
        <w:spacing w:before="120"/>
        <w:ind w:left="806"/>
        <w:jc w:val="both"/>
        <w:rPr>
          <w:rFonts w:asciiTheme="majorHAnsi" w:hAnsiTheme="majorHAnsi"/>
          <w:snapToGrid w:val="0"/>
          <w:sz w:val="24"/>
        </w:rPr>
      </w:pPr>
      <w:r w:rsidRPr="007078DE">
        <w:rPr>
          <w:rFonts w:asciiTheme="majorHAnsi" w:hAnsiTheme="majorHAnsi"/>
          <w:snapToGrid w:val="0"/>
          <w:sz w:val="24"/>
        </w:rPr>
        <w:t>During disinfection period all the valves and faucets shall be opened and closed several times to ensure that all parts of the valves/</w:t>
      </w:r>
      <w:proofErr w:type="spellStart"/>
      <w:r w:rsidRPr="007078DE">
        <w:rPr>
          <w:rFonts w:asciiTheme="majorHAnsi" w:hAnsiTheme="majorHAnsi"/>
          <w:snapToGrid w:val="0"/>
          <w:sz w:val="24"/>
        </w:rPr>
        <w:t>fancets</w:t>
      </w:r>
      <w:proofErr w:type="spellEnd"/>
      <w:r w:rsidRPr="007078DE">
        <w:rPr>
          <w:rFonts w:asciiTheme="majorHAnsi" w:hAnsiTheme="majorHAnsi"/>
          <w:snapToGrid w:val="0"/>
          <w:sz w:val="24"/>
        </w:rPr>
        <w:t xml:space="preserve"> are also disinfected.</w:t>
      </w:r>
    </w:p>
    <w:p w14:paraId="023A7A67" w14:textId="77777777" w:rsidR="002E4A21" w:rsidRPr="007078DE" w:rsidRDefault="002E4A21" w:rsidP="00C254F5">
      <w:pPr>
        <w:widowControl w:val="0"/>
        <w:ind w:right="180"/>
        <w:jc w:val="both"/>
        <w:rPr>
          <w:rFonts w:asciiTheme="majorHAnsi" w:hAnsiTheme="majorHAnsi"/>
          <w:noProof/>
          <w:snapToGrid w:val="0"/>
          <w:sz w:val="24"/>
        </w:rPr>
      </w:pPr>
    </w:p>
    <w:p w14:paraId="18766C6E" w14:textId="77777777" w:rsidR="002E4A21" w:rsidRPr="007078DE" w:rsidRDefault="002E4A21" w:rsidP="001B74BA">
      <w:pPr>
        <w:widowControl w:val="0"/>
        <w:jc w:val="center"/>
        <w:rPr>
          <w:rFonts w:asciiTheme="majorHAnsi" w:hAnsiTheme="majorHAnsi"/>
          <w:b/>
          <w:noProof/>
          <w:snapToGrid w:val="0"/>
          <w:sz w:val="24"/>
        </w:rPr>
      </w:pPr>
      <w:r w:rsidRPr="007078DE">
        <w:rPr>
          <w:rFonts w:asciiTheme="majorHAnsi" w:hAnsiTheme="majorHAnsi"/>
          <w:b/>
          <w:snapToGrid w:val="0"/>
          <w:sz w:val="24"/>
        </w:rPr>
        <w:t>***END OF SECTION</w:t>
      </w:r>
      <w:r w:rsidRPr="007078DE">
        <w:rPr>
          <w:rFonts w:asciiTheme="majorHAnsi" w:hAnsiTheme="majorHAnsi"/>
          <w:b/>
          <w:noProof/>
          <w:snapToGrid w:val="0"/>
          <w:sz w:val="24"/>
        </w:rPr>
        <w:t xml:space="preserve"> ***</w:t>
      </w:r>
    </w:p>
    <w:p w14:paraId="1706C1D3" w14:textId="77777777" w:rsidR="001B74BA" w:rsidRPr="007078DE" w:rsidRDefault="001B74BA">
      <w:pPr>
        <w:spacing w:after="200" w:line="276" w:lineRule="auto"/>
        <w:rPr>
          <w:rFonts w:asciiTheme="majorHAnsi" w:eastAsia="Times New Roman" w:hAnsiTheme="majorHAnsi" w:cs="Times New Roman"/>
          <w:b/>
          <w:snapToGrid w:val="0"/>
          <w:sz w:val="24"/>
          <w:u w:val="single"/>
        </w:rPr>
      </w:pPr>
      <w:r w:rsidRPr="007078DE">
        <w:rPr>
          <w:rFonts w:asciiTheme="majorHAnsi" w:hAnsiTheme="majorHAnsi"/>
          <w:sz w:val="24"/>
        </w:rPr>
        <w:br w:type="page"/>
      </w:r>
    </w:p>
    <w:p w14:paraId="5B910C0B" w14:textId="2639EB5B" w:rsidR="002E4A21" w:rsidRPr="0067314B" w:rsidRDefault="002E4A21" w:rsidP="00C254F5">
      <w:pPr>
        <w:pStyle w:val="Title"/>
        <w:jc w:val="both"/>
        <w:rPr>
          <w:rFonts w:asciiTheme="majorHAnsi" w:hAnsiTheme="majorHAnsi"/>
          <w:sz w:val="28"/>
        </w:rPr>
      </w:pPr>
      <w:r w:rsidRPr="0067314B">
        <w:rPr>
          <w:rFonts w:asciiTheme="majorHAnsi" w:hAnsiTheme="majorHAnsi"/>
          <w:sz w:val="28"/>
        </w:rPr>
        <w:lastRenderedPageBreak/>
        <w:t>GENERAL SPECIFICATIONS FOR ELECTRICAL WORKS</w:t>
      </w:r>
    </w:p>
    <w:p w14:paraId="06BB7EE4" w14:textId="77777777" w:rsidR="002E4A21" w:rsidRPr="0067314B" w:rsidRDefault="002E4A21" w:rsidP="00C254F5">
      <w:pPr>
        <w:widowControl w:val="0"/>
        <w:ind w:right="20"/>
        <w:jc w:val="both"/>
        <w:rPr>
          <w:rFonts w:asciiTheme="majorHAnsi" w:hAnsiTheme="majorHAnsi"/>
          <w:b/>
          <w:snapToGrid w:val="0"/>
          <w:sz w:val="20"/>
          <w:szCs w:val="15"/>
          <w:u w:val="single"/>
        </w:rPr>
      </w:pPr>
    </w:p>
    <w:p w14:paraId="61FF9B63" w14:textId="77777777" w:rsidR="002E4A21" w:rsidRPr="0067314B" w:rsidRDefault="002E4A21" w:rsidP="00C254F5">
      <w:pPr>
        <w:widowControl w:val="0"/>
        <w:numPr>
          <w:ilvl w:val="0"/>
          <w:numId w:val="259"/>
        </w:numPr>
        <w:tabs>
          <w:tab w:val="clear" w:pos="720"/>
        </w:tabs>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SCOPE OF WORK</w:t>
      </w:r>
    </w:p>
    <w:p w14:paraId="25F90566" w14:textId="77777777" w:rsidR="002E4A21" w:rsidRPr="0067314B" w:rsidRDefault="002E4A21" w:rsidP="00C254F5">
      <w:pPr>
        <w:pStyle w:val="BodyTextIndent"/>
        <w:spacing w:before="120"/>
        <w:ind w:left="720"/>
        <w:jc w:val="both"/>
        <w:rPr>
          <w:rFonts w:asciiTheme="majorHAnsi" w:hAnsiTheme="majorHAnsi"/>
          <w:sz w:val="20"/>
          <w:szCs w:val="15"/>
        </w:rPr>
      </w:pPr>
      <w:r w:rsidRPr="0067314B">
        <w:rPr>
          <w:rFonts w:asciiTheme="majorHAnsi" w:hAnsiTheme="majorHAnsi"/>
          <w:sz w:val="20"/>
          <w:szCs w:val="15"/>
        </w:rPr>
        <w:t>The works related to the electrical system which are included in the scope of this Contract are shown on the Drawings, stated in the Specifications and Bill of Quantities and explained in these specifications. The works shall broadly include but not limited to the following:</w:t>
      </w:r>
    </w:p>
    <w:p w14:paraId="5D50EB20" w14:textId="77777777" w:rsidR="002E4A21" w:rsidRPr="0067314B" w:rsidRDefault="002E4A21" w:rsidP="00C254F5">
      <w:pPr>
        <w:pStyle w:val="BodyTextIndent"/>
        <w:jc w:val="both"/>
        <w:rPr>
          <w:rFonts w:asciiTheme="majorHAnsi" w:hAnsiTheme="majorHAnsi"/>
          <w:sz w:val="20"/>
          <w:szCs w:val="15"/>
        </w:rPr>
      </w:pPr>
    </w:p>
    <w:p w14:paraId="04591900" w14:textId="77777777" w:rsidR="002E4A21" w:rsidRPr="0067314B" w:rsidRDefault="002E4A21" w:rsidP="00C254F5">
      <w:pPr>
        <w:widowControl w:val="0"/>
        <w:numPr>
          <w:ilvl w:val="0"/>
          <w:numId w:val="257"/>
        </w:numPr>
        <w:tabs>
          <w:tab w:val="clear" w:pos="2380"/>
        </w:tabs>
        <w:ind w:left="1080" w:right="20"/>
        <w:jc w:val="both"/>
        <w:rPr>
          <w:rFonts w:asciiTheme="majorHAnsi" w:hAnsiTheme="majorHAnsi"/>
          <w:snapToGrid w:val="0"/>
          <w:sz w:val="20"/>
          <w:szCs w:val="15"/>
        </w:rPr>
      </w:pPr>
      <w:r w:rsidRPr="0067314B">
        <w:rPr>
          <w:rFonts w:asciiTheme="majorHAnsi" w:hAnsiTheme="majorHAnsi"/>
          <w:snapToGrid w:val="0"/>
          <w:sz w:val="20"/>
          <w:szCs w:val="15"/>
        </w:rPr>
        <w:t>LT Distribution Boards Internal Illumination (Electrification)</w:t>
      </w:r>
    </w:p>
    <w:p w14:paraId="6920B777" w14:textId="77777777" w:rsidR="002E4A21" w:rsidRPr="0067314B" w:rsidRDefault="002E4A21" w:rsidP="00C254F5">
      <w:pPr>
        <w:widowControl w:val="0"/>
        <w:numPr>
          <w:ilvl w:val="0"/>
          <w:numId w:val="257"/>
        </w:numPr>
        <w:tabs>
          <w:tab w:val="clear" w:pos="2380"/>
        </w:tabs>
        <w:ind w:left="1080" w:right="3440"/>
        <w:jc w:val="both"/>
        <w:rPr>
          <w:rFonts w:asciiTheme="majorHAnsi" w:hAnsiTheme="majorHAnsi"/>
          <w:snapToGrid w:val="0"/>
          <w:sz w:val="20"/>
          <w:szCs w:val="15"/>
        </w:rPr>
      </w:pPr>
      <w:r w:rsidRPr="0067314B">
        <w:rPr>
          <w:rFonts w:asciiTheme="majorHAnsi" w:hAnsiTheme="majorHAnsi"/>
          <w:snapToGrid w:val="0"/>
          <w:sz w:val="20"/>
          <w:szCs w:val="15"/>
        </w:rPr>
        <w:t xml:space="preserve"> Internal Power Distribution</w:t>
      </w:r>
    </w:p>
    <w:p w14:paraId="272B3F5A" w14:textId="77777777" w:rsidR="002E4A21" w:rsidRPr="0067314B" w:rsidRDefault="002E4A21" w:rsidP="00C254F5">
      <w:pPr>
        <w:widowControl w:val="0"/>
        <w:numPr>
          <w:ilvl w:val="0"/>
          <w:numId w:val="257"/>
        </w:numPr>
        <w:tabs>
          <w:tab w:val="clear" w:pos="2380"/>
        </w:tabs>
        <w:ind w:left="1080"/>
        <w:jc w:val="both"/>
        <w:rPr>
          <w:rFonts w:asciiTheme="majorHAnsi" w:hAnsiTheme="majorHAnsi"/>
          <w:snapToGrid w:val="0"/>
          <w:sz w:val="20"/>
          <w:szCs w:val="15"/>
        </w:rPr>
      </w:pPr>
      <w:r w:rsidRPr="0067314B">
        <w:rPr>
          <w:rFonts w:asciiTheme="majorHAnsi" w:hAnsiTheme="majorHAnsi"/>
          <w:snapToGrid w:val="0"/>
          <w:sz w:val="20"/>
          <w:szCs w:val="15"/>
        </w:rPr>
        <w:t>Earthling</w:t>
      </w:r>
    </w:p>
    <w:p w14:paraId="412A217C" w14:textId="77777777" w:rsidR="002E4A21" w:rsidRPr="0067314B" w:rsidRDefault="002E4A21" w:rsidP="00C254F5">
      <w:pPr>
        <w:widowControl w:val="0"/>
        <w:numPr>
          <w:ilvl w:val="0"/>
          <w:numId w:val="257"/>
        </w:numPr>
        <w:tabs>
          <w:tab w:val="clear" w:pos="2380"/>
        </w:tabs>
        <w:ind w:left="1080"/>
        <w:jc w:val="both"/>
        <w:rPr>
          <w:rFonts w:asciiTheme="majorHAnsi" w:hAnsiTheme="majorHAnsi"/>
          <w:snapToGrid w:val="0"/>
          <w:sz w:val="20"/>
          <w:szCs w:val="15"/>
        </w:rPr>
      </w:pPr>
      <w:r w:rsidRPr="0067314B">
        <w:rPr>
          <w:rFonts w:asciiTheme="majorHAnsi" w:hAnsiTheme="majorHAnsi"/>
          <w:snapToGrid w:val="0"/>
          <w:sz w:val="20"/>
          <w:szCs w:val="15"/>
        </w:rPr>
        <w:t>Provision of Telephone</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TV outlets.</w:t>
      </w:r>
    </w:p>
    <w:p w14:paraId="085357F5" w14:textId="77777777" w:rsidR="002E4A21" w:rsidRPr="0067314B" w:rsidRDefault="002E4A21" w:rsidP="00C254F5">
      <w:pPr>
        <w:widowControl w:val="0"/>
        <w:ind w:left="900"/>
        <w:jc w:val="both"/>
        <w:rPr>
          <w:rFonts w:asciiTheme="majorHAnsi" w:hAnsiTheme="majorHAnsi"/>
          <w:snapToGrid w:val="0"/>
          <w:sz w:val="20"/>
          <w:szCs w:val="15"/>
        </w:rPr>
      </w:pPr>
    </w:p>
    <w:p w14:paraId="0062178B" w14:textId="3E5F6270" w:rsidR="002E4A21" w:rsidRPr="0067314B" w:rsidRDefault="002E4A21" w:rsidP="00C254F5">
      <w:pPr>
        <w:widowControl w:val="0"/>
        <w:ind w:left="720" w:right="20"/>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also be responsible to supply any other equipment not specifically mentioned in these Documents but which is necessary for proper operation of the works/system included in the scope of this Contract. The Contractor shall solely be responsible for ensuring proper functional requirements </w:t>
      </w:r>
      <w:proofErr w:type="gramStart"/>
      <w:r w:rsidRPr="0067314B">
        <w:rPr>
          <w:rFonts w:asciiTheme="majorHAnsi" w:hAnsiTheme="majorHAnsi"/>
          <w:snapToGrid w:val="0"/>
          <w:sz w:val="20"/>
          <w:szCs w:val="15"/>
        </w:rPr>
        <w:t>of various equipment</w:t>
      </w:r>
      <w:proofErr w:type="gramEnd"/>
      <w:r w:rsidRPr="0067314B">
        <w:rPr>
          <w:rFonts w:asciiTheme="majorHAnsi" w:hAnsiTheme="majorHAnsi"/>
          <w:snapToGrid w:val="0"/>
          <w:sz w:val="20"/>
          <w:szCs w:val="15"/>
        </w:rPr>
        <w:t xml:space="preserve"> and shall be responsible for furnishing any additional piece of equipment and for making modification in the equipment as desired and/or approved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to achieve proper co-ordination with various </w:t>
      </w:r>
      <w:proofErr w:type="spellStart"/>
      <w:r w:rsidRPr="0067314B">
        <w:rPr>
          <w:rFonts w:asciiTheme="majorHAnsi" w:hAnsiTheme="majorHAnsi"/>
          <w:snapToGrid w:val="0"/>
          <w:sz w:val="20"/>
          <w:szCs w:val="15"/>
        </w:rPr>
        <w:t>equipments</w:t>
      </w:r>
      <w:proofErr w:type="spellEnd"/>
      <w:r w:rsidRPr="0067314B">
        <w:rPr>
          <w:rFonts w:asciiTheme="majorHAnsi" w:hAnsiTheme="majorHAnsi"/>
          <w:snapToGrid w:val="0"/>
          <w:sz w:val="20"/>
          <w:szCs w:val="15"/>
        </w:rPr>
        <w:t xml:space="preserve"> offered in the bid and also with those installed by others.</w:t>
      </w:r>
    </w:p>
    <w:p w14:paraId="4E2DD230" w14:textId="77777777" w:rsidR="002E4A21" w:rsidRPr="0067314B" w:rsidRDefault="002E4A21" w:rsidP="00C254F5">
      <w:pPr>
        <w:widowControl w:val="0"/>
        <w:ind w:left="720" w:right="20"/>
        <w:jc w:val="both"/>
        <w:rPr>
          <w:rFonts w:asciiTheme="majorHAnsi" w:hAnsiTheme="majorHAnsi"/>
          <w:snapToGrid w:val="0"/>
          <w:sz w:val="20"/>
          <w:szCs w:val="15"/>
        </w:rPr>
      </w:pPr>
    </w:p>
    <w:p w14:paraId="4EE55919"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RULES</w:t>
      </w:r>
      <w:r w:rsidRPr="0067314B">
        <w:rPr>
          <w:rFonts w:asciiTheme="majorHAnsi" w:hAnsiTheme="majorHAnsi"/>
          <w:b/>
          <w:noProof/>
          <w:snapToGrid w:val="0"/>
          <w:sz w:val="20"/>
          <w:szCs w:val="15"/>
          <w:u w:val="single"/>
        </w:rPr>
        <w:t xml:space="preserve"> &amp;</w:t>
      </w:r>
      <w:r w:rsidRPr="0067314B">
        <w:rPr>
          <w:rFonts w:asciiTheme="majorHAnsi" w:hAnsiTheme="majorHAnsi"/>
          <w:b/>
          <w:snapToGrid w:val="0"/>
          <w:sz w:val="20"/>
          <w:szCs w:val="15"/>
          <w:u w:val="single"/>
        </w:rPr>
        <w:t xml:space="preserve"> REGULATIONS</w:t>
      </w:r>
    </w:p>
    <w:p w14:paraId="4F97FE41"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entire electrical installation/work shall be carried out by licensed Contractor, authorized to undertake such work under the provisions of the Electricity Act</w:t>
      </w:r>
      <w:r w:rsidRPr="0067314B">
        <w:rPr>
          <w:rFonts w:asciiTheme="majorHAnsi" w:hAnsiTheme="majorHAnsi"/>
          <w:noProof/>
          <w:snapToGrid w:val="0"/>
          <w:sz w:val="20"/>
          <w:szCs w:val="15"/>
        </w:rPr>
        <w:t xml:space="preserve"> 1910</w:t>
      </w:r>
      <w:r w:rsidRPr="0067314B">
        <w:rPr>
          <w:rFonts w:asciiTheme="majorHAnsi" w:hAnsiTheme="majorHAnsi"/>
          <w:snapToGrid w:val="0"/>
          <w:sz w:val="20"/>
          <w:szCs w:val="15"/>
        </w:rPr>
        <w:t xml:space="preserve"> and The Electricity Rules</w:t>
      </w:r>
      <w:r w:rsidRPr="0067314B">
        <w:rPr>
          <w:rFonts w:asciiTheme="majorHAnsi" w:hAnsiTheme="majorHAnsi"/>
          <w:noProof/>
          <w:snapToGrid w:val="0"/>
          <w:sz w:val="20"/>
          <w:szCs w:val="15"/>
        </w:rPr>
        <w:t xml:space="preserve"> 1937</w:t>
      </w:r>
      <w:r w:rsidRPr="0067314B">
        <w:rPr>
          <w:rFonts w:asciiTheme="majorHAnsi" w:hAnsiTheme="majorHAnsi"/>
          <w:snapToGrid w:val="0"/>
          <w:sz w:val="20"/>
          <w:szCs w:val="15"/>
        </w:rPr>
        <w:t xml:space="preserve"> as adopted and modified </w:t>
      </w:r>
      <w:proofErr w:type="spellStart"/>
      <w:r w:rsidRPr="0067314B">
        <w:rPr>
          <w:rFonts w:asciiTheme="majorHAnsi" w:hAnsiTheme="majorHAnsi"/>
          <w:snapToGrid w:val="0"/>
          <w:sz w:val="20"/>
          <w:szCs w:val="15"/>
        </w:rPr>
        <w:t>upto</w:t>
      </w:r>
      <w:proofErr w:type="spellEnd"/>
      <w:r w:rsidRPr="0067314B">
        <w:rPr>
          <w:rFonts w:asciiTheme="majorHAnsi" w:hAnsiTheme="majorHAnsi"/>
          <w:snapToGrid w:val="0"/>
          <w:sz w:val="20"/>
          <w:szCs w:val="15"/>
        </w:rPr>
        <w:t xml:space="preserve"> date by the Government of Pakistan.</w:t>
      </w:r>
    </w:p>
    <w:p w14:paraId="1501EC37" w14:textId="036BB023"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All works shall be carried out in accordance with the latest edition of the Regulations of the Electrical Equipment of Buildings issued by the Institute of Electrical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s-London, the Contract Documents, The Electricity Rules</w:t>
      </w:r>
      <w:r w:rsidRPr="0067314B">
        <w:rPr>
          <w:rFonts w:asciiTheme="majorHAnsi" w:hAnsiTheme="majorHAnsi"/>
          <w:noProof/>
          <w:snapToGrid w:val="0"/>
          <w:sz w:val="20"/>
          <w:szCs w:val="15"/>
        </w:rPr>
        <w:t xml:space="preserve"> 1937</w:t>
      </w:r>
      <w:r w:rsidRPr="0067314B">
        <w:rPr>
          <w:rFonts w:asciiTheme="majorHAnsi" w:hAnsiTheme="majorHAnsi"/>
          <w:snapToGrid w:val="0"/>
          <w:sz w:val="20"/>
          <w:szCs w:val="15"/>
        </w:rPr>
        <w:t xml:space="preserve"> and bye-laws that are in force from time to time. Any discrepancy between these Specifications and any other rules and regulations shall be brought to the notice of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his instructions and decision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shall be final and conclusive.</w:t>
      </w:r>
    </w:p>
    <w:p w14:paraId="05CFC357"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Contractor on behalf of the Employer shall submit application for electrical connection and shall be responsible for completing all formalities and submitting the test certificates as per prevailing rules and regulations, and shall have the installation passed by the Government Electric Inspector of that region. All requirements of the Electric Inspector and the electric Supply Company (WAPDA or KESC) shall be complied with.</w:t>
      </w:r>
    </w:p>
    <w:p w14:paraId="0E858D6A" w14:textId="77777777" w:rsidR="002E4A21" w:rsidRPr="0067314B" w:rsidRDefault="002E4A21" w:rsidP="00C254F5">
      <w:pPr>
        <w:pStyle w:val="BodyTextIndent"/>
        <w:jc w:val="both"/>
        <w:rPr>
          <w:rFonts w:asciiTheme="majorHAnsi" w:hAnsiTheme="majorHAnsi"/>
          <w:sz w:val="20"/>
          <w:szCs w:val="15"/>
        </w:rPr>
      </w:pPr>
    </w:p>
    <w:p w14:paraId="348EE6D0"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AMBIENT CONDITIONS</w:t>
      </w:r>
    </w:p>
    <w:p w14:paraId="69398217"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All material and equipment supplied and installed shall be designed, manufactured and tested to meet the following ambient conditions unless specifically stated otherwise for any material/ equipment</w:t>
      </w:r>
    </w:p>
    <w:p w14:paraId="5E40A5F6" w14:textId="77777777" w:rsidR="002E4A21" w:rsidRPr="0067314B" w:rsidRDefault="002E4A21" w:rsidP="00C254F5">
      <w:pPr>
        <w:widowControl w:val="0"/>
        <w:ind w:left="780" w:right="20"/>
        <w:jc w:val="both"/>
        <w:rPr>
          <w:rFonts w:asciiTheme="majorHAnsi" w:hAnsiTheme="majorHAnsi"/>
          <w:snapToGrid w:val="0"/>
          <w:sz w:val="20"/>
          <w:szCs w:val="15"/>
        </w:rPr>
      </w:pPr>
    </w:p>
    <w:tbl>
      <w:tblPr>
        <w:tblW w:w="828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20"/>
        <w:gridCol w:w="3960"/>
      </w:tblGrid>
      <w:tr w:rsidR="002E4A21" w:rsidRPr="0067314B" w14:paraId="1E5F8F62" w14:textId="77777777" w:rsidTr="000F0FE2">
        <w:tc>
          <w:tcPr>
            <w:tcW w:w="4320" w:type="dxa"/>
          </w:tcPr>
          <w:p w14:paraId="712BC700"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Maximum indoor ambient temperature </w:t>
            </w:r>
          </w:p>
          <w:p w14:paraId="377E35C6"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Minimum indoor ambient temperature </w:t>
            </w:r>
          </w:p>
          <w:p w14:paraId="7FE1C09F"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Maximum outdoor ambient temperature </w:t>
            </w:r>
          </w:p>
          <w:p w14:paraId="12A78FD9"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Minimum outdoor ambient temperature </w:t>
            </w:r>
          </w:p>
          <w:p w14:paraId="41462384"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Maximum Relative humidity </w:t>
            </w:r>
          </w:p>
          <w:p w14:paraId="3ACD54D2" w14:textId="77777777" w:rsidR="002E4A21" w:rsidRPr="0067314B" w:rsidRDefault="002E4A21" w:rsidP="00C254F5">
            <w:pPr>
              <w:widowControl w:val="0"/>
              <w:ind w:right="20"/>
              <w:jc w:val="both"/>
              <w:rPr>
                <w:rFonts w:asciiTheme="majorHAnsi" w:hAnsiTheme="majorHAnsi"/>
                <w:snapToGrid w:val="0"/>
                <w:sz w:val="20"/>
                <w:szCs w:val="15"/>
              </w:rPr>
            </w:pPr>
            <w:r w:rsidRPr="0067314B">
              <w:rPr>
                <w:rFonts w:asciiTheme="majorHAnsi" w:hAnsiTheme="majorHAnsi"/>
                <w:snapToGrid w:val="0"/>
                <w:sz w:val="20"/>
                <w:szCs w:val="15"/>
              </w:rPr>
              <w:t>Maximum Altitude of project</w:t>
            </w:r>
          </w:p>
        </w:tc>
        <w:tc>
          <w:tcPr>
            <w:tcW w:w="3960" w:type="dxa"/>
          </w:tcPr>
          <w:p w14:paraId="723BDC45"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noProof/>
                <w:snapToGrid w:val="0"/>
                <w:sz w:val="20"/>
                <w:szCs w:val="15"/>
              </w:rPr>
              <w:t>50</w:t>
            </w:r>
            <w:r w:rsidRPr="0067314B">
              <w:rPr>
                <w:rFonts w:asciiTheme="majorHAnsi" w:hAnsiTheme="majorHAnsi"/>
                <w:snapToGrid w:val="0"/>
                <w:sz w:val="20"/>
                <w:szCs w:val="15"/>
              </w:rPr>
              <w:t xml:space="preserve"> Degree </w:t>
            </w:r>
            <w:proofErr w:type="spellStart"/>
            <w:r w:rsidRPr="0067314B">
              <w:rPr>
                <w:rFonts w:asciiTheme="majorHAnsi" w:hAnsiTheme="majorHAnsi"/>
                <w:snapToGrid w:val="0"/>
                <w:sz w:val="20"/>
                <w:szCs w:val="15"/>
              </w:rPr>
              <w:t>Celcius</w:t>
            </w:r>
            <w:proofErr w:type="spellEnd"/>
            <w:r w:rsidRPr="0067314B">
              <w:rPr>
                <w:rFonts w:asciiTheme="majorHAnsi" w:hAnsiTheme="majorHAnsi"/>
                <w:snapToGrid w:val="0"/>
                <w:sz w:val="20"/>
                <w:szCs w:val="15"/>
              </w:rPr>
              <w:t xml:space="preserve"> </w:t>
            </w:r>
          </w:p>
          <w:p w14:paraId="7D7E370D"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 xml:space="preserve">Zero Degree </w:t>
            </w:r>
            <w:proofErr w:type="spellStart"/>
            <w:r w:rsidRPr="0067314B">
              <w:rPr>
                <w:rFonts w:asciiTheme="majorHAnsi" w:hAnsiTheme="majorHAnsi"/>
                <w:snapToGrid w:val="0"/>
                <w:sz w:val="20"/>
                <w:szCs w:val="15"/>
              </w:rPr>
              <w:t>Celcius</w:t>
            </w:r>
            <w:proofErr w:type="spellEnd"/>
            <w:r w:rsidRPr="0067314B">
              <w:rPr>
                <w:rFonts w:asciiTheme="majorHAnsi" w:hAnsiTheme="majorHAnsi"/>
                <w:snapToGrid w:val="0"/>
                <w:sz w:val="20"/>
                <w:szCs w:val="15"/>
              </w:rPr>
              <w:t xml:space="preserve"> </w:t>
            </w:r>
          </w:p>
          <w:p w14:paraId="6E12F4D1"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noProof/>
                <w:snapToGrid w:val="0"/>
                <w:sz w:val="20"/>
                <w:szCs w:val="15"/>
              </w:rPr>
              <w:t>50</w:t>
            </w:r>
            <w:r w:rsidRPr="0067314B">
              <w:rPr>
                <w:rFonts w:asciiTheme="majorHAnsi" w:hAnsiTheme="majorHAnsi"/>
                <w:snapToGrid w:val="0"/>
                <w:sz w:val="20"/>
                <w:szCs w:val="15"/>
              </w:rPr>
              <w:t xml:space="preserve"> Degree </w:t>
            </w:r>
            <w:proofErr w:type="spellStart"/>
            <w:r w:rsidRPr="0067314B">
              <w:rPr>
                <w:rFonts w:asciiTheme="majorHAnsi" w:hAnsiTheme="majorHAnsi"/>
                <w:snapToGrid w:val="0"/>
                <w:sz w:val="20"/>
                <w:szCs w:val="15"/>
              </w:rPr>
              <w:t>Celcius</w:t>
            </w:r>
            <w:proofErr w:type="spellEnd"/>
          </w:p>
          <w:p w14:paraId="6846E2F2" w14:textId="77777777" w:rsidR="002E4A21" w:rsidRPr="0067314B" w:rsidRDefault="002E4A21" w:rsidP="00C254F5">
            <w:pPr>
              <w:widowControl w:val="0"/>
              <w:jc w:val="both"/>
              <w:rPr>
                <w:rFonts w:asciiTheme="majorHAnsi" w:hAnsiTheme="majorHAnsi"/>
                <w:snapToGrid w:val="0"/>
                <w:sz w:val="20"/>
                <w:szCs w:val="15"/>
              </w:rPr>
            </w:pPr>
            <w:proofErr w:type="spellStart"/>
            <w:r w:rsidRPr="0067314B">
              <w:rPr>
                <w:rFonts w:asciiTheme="majorHAnsi" w:hAnsiTheme="majorHAnsi"/>
                <w:snapToGrid w:val="0"/>
                <w:sz w:val="20"/>
                <w:szCs w:val="15"/>
              </w:rPr>
              <w:t>ZeroDegree</w:t>
            </w:r>
            <w:proofErr w:type="spellEnd"/>
            <w:r w:rsidRPr="0067314B">
              <w:rPr>
                <w:rFonts w:asciiTheme="majorHAnsi" w:hAnsiTheme="majorHAnsi"/>
                <w:snapToGrid w:val="0"/>
                <w:sz w:val="20"/>
                <w:szCs w:val="15"/>
              </w:rPr>
              <w:t xml:space="preserve"> </w:t>
            </w:r>
            <w:proofErr w:type="spellStart"/>
            <w:r w:rsidRPr="0067314B">
              <w:rPr>
                <w:rFonts w:asciiTheme="majorHAnsi" w:hAnsiTheme="majorHAnsi"/>
                <w:snapToGrid w:val="0"/>
                <w:sz w:val="20"/>
                <w:szCs w:val="15"/>
              </w:rPr>
              <w:t>Celcius</w:t>
            </w:r>
            <w:proofErr w:type="spellEnd"/>
            <w:r w:rsidRPr="0067314B">
              <w:rPr>
                <w:rFonts w:asciiTheme="majorHAnsi" w:hAnsiTheme="majorHAnsi"/>
                <w:snapToGrid w:val="0"/>
                <w:sz w:val="20"/>
                <w:szCs w:val="15"/>
              </w:rPr>
              <w:t xml:space="preserve"> </w:t>
            </w:r>
          </w:p>
          <w:p w14:paraId="027D42D9" w14:textId="77777777" w:rsidR="002E4A21" w:rsidRPr="0067314B" w:rsidRDefault="002E4A21" w:rsidP="00C254F5">
            <w:pPr>
              <w:widowControl w:val="0"/>
              <w:ind w:left="720" w:hanging="720"/>
              <w:jc w:val="both"/>
              <w:rPr>
                <w:rFonts w:asciiTheme="majorHAnsi" w:hAnsiTheme="majorHAnsi"/>
                <w:snapToGrid w:val="0"/>
                <w:sz w:val="20"/>
                <w:szCs w:val="15"/>
              </w:rPr>
            </w:pPr>
            <w:r w:rsidRPr="0067314B">
              <w:rPr>
                <w:rFonts w:asciiTheme="majorHAnsi" w:hAnsiTheme="majorHAnsi"/>
                <w:noProof/>
                <w:snapToGrid w:val="0"/>
                <w:sz w:val="20"/>
                <w:szCs w:val="15"/>
              </w:rPr>
              <w:t>90</w:t>
            </w:r>
            <w:r w:rsidRPr="0067314B">
              <w:rPr>
                <w:rFonts w:asciiTheme="majorHAnsi" w:hAnsiTheme="majorHAnsi"/>
                <w:snapToGrid w:val="0"/>
                <w:sz w:val="20"/>
                <w:szCs w:val="15"/>
              </w:rPr>
              <w:t xml:space="preserve"> Percent</w:t>
            </w:r>
          </w:p>
          <w:p w14:paraId="1A7A25A6" w14:textId="77777777" w:rsidR="002E4A21" w:rsidRPr="0067314B" w:rsidRDefault="002E4A21" w:rsidP="00C254F5">
            <w:pPr>
              <w:widowControl w:val="0"/>
              <w:ind w:left="720" w:hanging="720"/>
              <w:jc w:val="both"/>
              <w:rPr>
                <w:rFonts w:asciiTheme="majorHAnsi" w:hAnsiTheme="majorHAnsi"/>
                <w:snapToGrid w:val="0"/>
                <w:sz w:val="20"/>
                <w:szCs w:val="15"/>
              </w:rPr>
            </w:pPr>
            <w:r w:rsidRPr="0067314B">
              <w:rPr>
                <w:rFonts w:asciiTheme="majorHAnsi" w:hAnsiTheme="majorHAnsi"/>
                <w:noProof/>
                <w:snapToGrid w:val="0"/>
                <w:sz w:val="20"/>
                <w:szCs w:val="15"/>
              </w:rPr>
              <w:t>30</w:t>
            </w:r>
            <w:r w:rsidRPr="0067314B">
              <w:rPr>
                <w:rFonts w:asciiTheme="majorHAnsi" w:hAnsiTheme="majorHAnsi"/>
                <w:snapToGrid w:val="0"/>
                <w:sz w:val="20"/>
                <w:szCs w:val="15"/>
              </w:rPr>
              <w:t xml:space="preserve"> meters above the mean sea level.</w:t>
            </w:r>
          </w:p>
          <w:p w14:paraId="5B03083A" w14:textId="77777777" w:rsidR="002E4A21" w:rsidRPr="0067314B" w:rsidRDefault="002E4A21" w:rsidP="00C254F5">
            <w:pPr>
              <w:widowControl w:val="0"/>
              <w:ind w:right="20"/>
              <w:jc w:val="both"/>
              <w:rPr>
                <w:rFonts w:asciiTheme="majorHAnsi" w:hAnsiTheme="majorHAnsi"/>
                <w:snapToGrid w:val="0"/>
                <w:sz w:val="20"/>
                <w:szCs w:val="15"/>
              </w:rPr>
            </w:pPr>
          </w:p>
        </w:tc>
      </w:tr>
    </w:tbl>
    <w:p w14:paraId="530C752C" w14:textId="77777777" w:rsidR="002E4A21" w:rsidRPr="0067314B" w:rsidRDefault="002E4A21" w:rsidP="00C254F5">
      <w:pPr>
        <w:widowControl w:val="0"/>
        <w:ind w:left="20"/>
        <w:jc w:val="both"/>
        <w:rPr>
          <w:rFonts w:asciiTheme="majorHAnsi" w:hAnsiTheme="majorHAnsi"/>
          <w:b/>
          <w:noProof/>
          <w:snapToGrid w:val="0"/>
          <w:sz w:val="20"/>
          <w:szCs w:val="15"/>
        </w:rPr>
      </w:pPr>
    </w:p>
    <w:p w14:paraId="1FF7F945"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STANDARDS</w:t>
      </w:r>
    </w:p>
    <w:p w14:paraId="07228F35"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latest standards and codes of reputable organizations shall be applicable for the material and equipment specified herein and for installation work. </w:t>
      </w:r>
      <w:proofErr w:type="gramStart"/>
      <w:r w:rsidRPr="0067314B">
        <w:rPr>
          <w:rFonts w:asciiTheme="majorHAnsi" w:hAnsiTheme="majorHAnsi"/>
          <w:snapToGrid w:val="0"/>
          <w:sz w:val="20"/>
          <w:szCs w:val="15"/>
        </w:rPr>
        <w:t>Such organizations to be BSS, VDE, etc.</w:t>
      </w:r>
      <w:proofErr w:type="gramEnd"/>
      <w:r w:rsidRPr="0067314B">
        <w:rPr>
          <w:rFonts w:asciiTheme="majorHAnsi" w:hAnsiTheme="majorHAnsi"/>
          <w:snapToGrid w:val="0"/>
          <w:sz w:val="20"/>
          <w:szCs w:val="15"/>
        </w:rPr>
        <w:t xml:space="preserve"> In case the Specifications </w:t>
      </w:r>
      <w:proofErr w:type="gramStart"/>
      <w:r w:rsidRPr="0067314B">
        <w:rPr>
          <w:rFonts w:asciiTheme="majorHAnsi" w:hAnsiTheme="majorHAnsi"/>
          <w:snapToGrid w:val="0"/>
          <w:sz w:val="20"/>
          <w:szCs w:val="15"/>
        </w:rPr>
        <w:t>laid</w:t>
      </w:r>
      <w:proofErr w:type="gramEnd"/>
      <w:r w:rsidRPr="0067314B">
        <w:rPr>
          <w:rFonts w:asciiTheme="majorHAnsi" w:hAnsiTheme="majorHAnsi"/>
          <w:snapToGrid w:val="0"/>
          <w:sz w:val="20"/>
          <w:szCs w:val="15"/>
        </w:rPr>
        <w:t xml:space="preserve"> down herein differ from those given in the standards, then the equivalent or </w:t>
      </w:r>
      <w:r w:rsidRPr="0067314B">
        <w:rPr>
          <w:rFonts w:asciiTheme="majorHAnsi" w:hAnsiTheme="majorHAnsi"/>
          <w:snapToGrid w:val="0"/>
          <w:sz w:val="20"/>
          <w:szCs w:val="15"/>
        </w:rPr>
        <w:lastRenderedPageBreak/>
        <w:t>better specifications shall govern. Wherever applicable the equipment shall also conform to the requirements of Pakistan Standard Institution (PSI). Contractor shall maintain at the site office one copy of the standards/codes applicable to the works.</w:t>
      </w:r>
    </w:p>
    <w:p w14:paraId="53DC8E23" w14:textId="77777777" w:rsidR="002E4A21" w:rsidRPr="0067314B" w:rsidRDefault="002E4A21" w:rsidP="00C254F5">
      <w:pPr>
        <w:widowControl w:val="0"/>
        <w:ind w:left="720" w:right="60"/>
        <w:jc w:val="both"/>
        <w:rPr>
          <w:rFonts w:asciiTheme="majorHAnsi" w:hAnsiTheme="majorHAnsi"/>
          <w:snapToGrid w:val="0"/>
          <w:sz w:val="20"/>
          <w:szCs w:val="15"/>
        </w:rPr>
      </w:pPr>
    </w:p>
    <w:p w14:paraId="4F45C329"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SYSTEM DATA</w:t>
      </w:r>
    </w:p>
    <w:p w14:paraId="425CCBB1"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Unless otherwise specified elsewhere, all equipment and material shall be designed to operate satisfactorily with the following minimum requirements without any derating.</w:t>
      </w:r>
    </w:p>
    <w:p w14:paraId="7CFF304C" w14:textId="77777777" w:rsidR="002E4A21" w:rsidRPr="0067314B" w:rsidRDefault="002E4A21" w:rsidP="00C254F5">
      <w:pPr>
        <w:widowControl w:val="0"/>
        <w:ind w:left="700" w:right="80"/>
        <w:jc w:val="both"/>
        <w:rPr>
          <w:rFonts w:asciiTheme="majorHAnsi" w:hAnsiTheme="majorHAnsi"/>
          <w:snapToGrid w:val="0"/>
          <w:sz w:val="20"/>
          <w:szCs w:val="15"/>
        </w:rPr>
      </w:pPr>
    </w:p>
    <w:tbl>
      <w:tblPr>
        <w:tblW w:w="0" w:type="auto"/>
        <w:tblInd w:w="828" w:type="dxa"/>
        <w:tblLayout w:type="fixed"/>
        <w:tblLook w:val="0000" w:firstRow="0" w:lastRow="0" w:firstColumn="0" w:lastColumn="0" w:noHBand="0" w:noVBand="0"/>
      </w:tblPr>
      <w:tblGrid>
        <w:gridCol w:w="3510"/>
        <w:gridCol w:w="4770"/>
      </w:tblGrid>
      <w:tr w:rsidR="002E4A21" w:rsidRPr="0067314B" w14:paraId="05A8631D" w14:textId="77777777" w:rsidTr="000F0FE2">
        <w:tc>
          <w:tcPr>
            <w:tcW w:w="3510" w:type="dxa"/>
          </w:tcPr>
          <w:p w14:paraId="64ECBC22" w14:textId="77777777" w:rsidR="002E4A21" w:rsidRPr="0067314B" w:rsidRDefault="002E4A21" w:rsidP="00C254F5">
            <w:pPr>
              <w:widowControl w:val="0"/>
              <w:numPr>
                <w:ilvl w:val="0"/>
                <w:numId w:val="258"/>
              </w:numPr>
              <w:tabs>
                <w:tab w:val="clear" w:pos="360"/>
              </w:tabs>
              <w:ind w:right="80"/>
              <w:jc w:val="both"/>
              <w:rPr>
                <w:rFonts w:asciiTheme="majorHAnsi" w:hAnsiTheme="majorHAnsi"/>
                <w:snapToGrid w:val="0"/>
                <w:sz w:val="20"/>
                <w:szCs w:val="15"/>
              </w:rPr>
            </w:pPr>
            <w:r w:rsidRPr="0067314B">
              <w:rPr>
                <w:rFonts w:asciiTheme="majorHAnsi" w:hAnsiTheme="majorHAnsi"/>
                <w:snapToGrid w:val="0"/>
                <w:sz w:val="20"/>
                <w:szCs w:val="15"/>
              </w:rPr>
              <w:t>Voltage rating of equipment</w:t>
            </w:r>
          </w:p>
          <w:p w14:paraId="68FA4D2D" w14:textId="77777777" w:rsidR="002E4A21" w:rsidRPr="0067314B" w:rsidRDefault="002E4A21" w:rsidP="00C254F5">
            <w:pPr>
              <w:widowControl w:val="0"/>
              <w:numPr>
                <w:ilvl w:val="0"/>
                <w:numId w:val="258"/>
              </w:numPr>
              <w:tabs>
                <w:tab w:val="clear" w:pos="360"/>
              </w:tabs>
              <w:ind w:right="80"/>
              <w:jc w:val="both"/>
              <w:rPr>
                <w:rFonts w:asciiTheme="majorHAnsi" w:hAnsiTheme="majorHAnsi"/>
                <w:snapToGrid w:val="0"/>
                <w:sz w:val="20"/>
                <w:szCs w:val="15"/>
              </w:rPr>
            </w:pPr>
            <w:r w:rsidRPr="0067314B">
              <w:rPr>
                <w:rFonts w:asciiTheme="majorHAnsi" w:hAnsiTheme="majorHAnsi"/>
                <w:snapToGrid w:val="0"/>
                <w:sz w:val="20"/>
                <w:szCs w:val="15"/>
              </w:rPr>
              <w:t>Frequency</w:t>
            </w:r>
          </w:p>
        </w:tc>
        <w:tc>
          <w:tcPr>
            <w:tcW w:w="4770" w:type="dxa"/>
          </w:tcPr>
          <w:p w14:paraId="656F959B" w14:textId="77777777" w:rsidR="002E4A21" w:rsidRPr="0067314B" w:rsidRDefault="002E4A21" w:rsidP="00C254F5">
            <w:pPr>
              <w:widowControl w:val="0"/>
              <w:ind w:right="80"/>
              <w:jc w:val="both"/>
              <w:rPr>
                <w:rFonts w:asciiTheme="majorHAnsi" w:hAnsiTheme="majorHAnsi"/>
                <w:noProof/>
                <w:snapToGrid w:val="0"/>
                <w:sz w:val="20"/>
                <w:szCs w:val="15"/>
              </w:rPr>
            </w:pPr>
            <w:r w:rsidRPr="0067314B">
              <w:rPr>
                <w:rFonts w:asciiTheme="majorHAnsi" w:hAnsiTheme="majorHAnsi"/>
                <w:snapToGrid w:val="0"/>
                <w:sz w:val="20"/>
                <w:szCs w:val="15"/>
              </w:rPr>
              <w:t>LT:400 V</w:t>
            </w:r>
            <w:r w:rsidRPr="0067314B">
              <w:rPr>
                <w:rFonts w:asciiTheme="majorHAnsi" w:hAnsiTheme="majorHAnsi"/>
                <w:noProof/>
                <w:snapToGrid w:val="0"/>
                <w:sz w:val="20"/>
                <w:szCs w:val="15"/>
              </w:rPr>
              <w:t xml:space="preserve"> 3</w:t>
            </w:r>
            <w:r w:rsidRPr="0067314B">
              <w:rPr>
                <w:rFonts w:asciiTheme="majorHAnsi" w:hAnsiTheme="majorHAnsi"/>
                <w:snapToGrid w:val="0"/>
                <w:sz w:val="20"/>
                <w:szCs w:val="15"/>
              </w:rPr>
              <w:t xml:space="preserve"> phase </w:t>
            </w:r>
            <w:r w:rsidRPr="0067314B">
              <w:rPr>
                <w:rFonts w:asciiTheme="majorHAnsi" w:hAnsiTheme="majorHAnsi"/>
                <w:b/>
                <w:snapToGrid w:val="0"/>
                <w:sz w:val="20"/>
                <w:szCs w:val="15"/>
              </w:rPr>
              <w:t>&amp;</w:t>
            </w:r>
            <w:r w:rsidRPr="0067314B">
              <w:rPr>
                <w:rFonts w:asciiTheme="majorHAnsi" w:hAnsiTheme="majorHAnsi"/>
                <w:snapToGrid w:val="0"/>
                <w:sz w:val="20"/>
                <w:szCs w:val="15"/>
              </w:rPr>
              <w:t xml:space="preserve">  </w:t>
            </w:r>
            <w:r w:rsidRPr="0067314B">
              <w:rPr>
                <w:rFonts w:asciiTheme="majorHAnsi" w:hAnsiTheme="majorHAnsi"/>
                <w:noProof/>
                <w:snapToGrid w:val="0"/>
                <w:sz w:val="20"/>
                <w:szCs w:val="15"/>
              </w:rPr>
              <w:t xml:space="preserve">± 10% </w:t>
            </w:r>
            <w:r w:rsidRPr="0067314B">
              <w:rPr>
                <w:rFonts w:asciiTheme="majorHAnsi" w:hAnsiTheme="majorHAnsi"/>
                <w:snapToGrid w:val="0"/>
                <w:sz w:val="20"/>
                <w:szCs w:val="15"/>
              </w:rPr>
              <w:t>230V</w:t>
            </w:r>
            <w:r w:rsidRPr="0067314B">
              <w:rPr>
                <w:rFonts w:asciiTheme="majorHAnsi" w:hAnsiTheme="majorHAnsi"/>
                <w:noProof/>
                <w:snapToGrid w:val="0"/>
                <w:sz w:val="20"/>
                <w:szCs w:val="15"/>
              </w:rPr>
              <w:t xml:space="preserve"> 1</w:t>
            </w:r>
            <w:r w:rsidRPr="0067314B">
              <w:rPr>
                <w:rFonts w:asciiTheme="majorHAnsi" w:hAnsiTheme="majorHAnsi"/>
                <w:snapToGrid w:val="0"/>
                <w:sz w:val="20"/>
                <w:szCs w:val="15"/>
              </w:rPr>
              <w:t xml:space="preserve"> phase</w:t>
            </w:r>
            <w:r w:rsidRPr="0067314B">
              <w:rPr>
                <w:rFonts w:asciiTheme="majorHAnsi" w:hAnsiTheme="majorHAnsi"/>
                <w:noProof/>
                <w:snapToGrid w:val="0"/>
                <w:sz w:val="20"/>
                <w:szCs w:val="15"/>
              </w:rPr>
              <w:t xml:space="preserve"> ±10%</w:t>
            </w:r>
          </w:p>
          <w:p w14:paraId="04CB487C" w14:textId="77777777" w:rsidR="002E4A21" w:rsidRPr="0067314B" w:rsidRDefault="002E4A21" w:rsidP="00C254F5">
            <w:pPr>
              <w:widowControl w:val="0"/>
              <w:ind w:right="80"/>
              <w:jc w:val="both"/>
              <w:rPr>
                <w:rFonts w:asciiTheme="majorHAnsi" w:hAnsiTheme="majorHAnsi"/>
                <w:snapToGrid w:val="0"/>
                <w:sz w:val="20"/>
                <w:szCs w:val="15"/>
              </w:rPr>
            </w:pPr>
            <w:r w:rsidRPr="0067314B">
              <w:rPr>
                <w:rFonts w:asciiTheme="majorHAnsi" w:hAnsiTheme="majorHAnsi"/>
                <w:snapToGrid w:val="0"/>
                <w:sz w:val="20"/>
                <w:szCs w:val="15"/>
              </w:rPr>
              <w:t>50Hz</w:t>
            </w:r>
            <w:r w:rsidRPr="0067314B">
              <w:rPr>
                <w:rFonts w:asciiTheme="majorHAnsi" w:hAnsiTheme="majorHAnsi"/>
                <w:noProof/>
                <w:snapToGrid w:val="0"/>
                <w:sz w:val="20"/>
                <w:szCs w:val="15"/>
              </w:rPr>
              <w:t xml:space="preserve"> +</w:t>
            </w:r>
            <w:r w:rsidRPr="0067314B">
              <w:rPr>
                <w:rFonts w:asciiTheme="majorHAnsi" w:hAnsiTheme="majorHAnsi"/>
                <w:snapToGrid w:val="0"/>
                <w:sz w:val="20"/>
                <w:szCs w:val="15"/>
              </w:rPr>
              <w:t xml:space="preserve"> 2HZ</w:t>
            </w:r>
          </w:p>
        </w:tc>
      </w:tr>
    </w:tbl>
    <w:p w14:paraId="27EF0D81" w14:textId="77777777" w:rsidR="002E4A21" w:rsidRPr="0067314B" w:rsidRDefault="002E4A21" w:rsidP="00C254F5">
      <w:pPr>
        <w:widowControl w:val="0"/>
        <w:ind w:left="80"/>
        <w:jc w:val="both"/>
        <w:rPr>
          <w:rFonts w:asciiTheme="majorHAnsi" w:hAnsiTheme="majorHAnsi"/>
          <w:b/>
          <w:noProof/>
          <w:snapToGrid w:val="0"/>
          <w:sz w:val="20"/>
          <w:szCs w:val="15"/>
        </w:rPr>
      </w:pPr>
    </w:p>
    <w:p w14:paraId="18E5C9A9"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SHOP DRAWINGS AND DATA TO BE FURNISHED</w:t>
      </w:r>
    </w:p>
    <w:p w14:paraId="427609EC" w14:textId="77777777" w:rsidR="002E4A21" w:rsidRPr="0067314B" w:rsidRDefault="002E4A21" w:rsidP="00C254F5">
      <w:pPr>
        <w:pStyle w:val="Heading1"/>
        <w:ind w:firstLine="720"/>
        <w:jc w:val="both"/>
        <w:rPr>
          <w:rFonts w:asciiTheme="majorHAnsi" w:hAnsiTheme="majorHAnsi"/>
          <w:sz w:val="20"/>
          <w:szCs w:val="15"/>
        </w:rPr>
      </w:pPr>
      <w:r w:rsidRPr="0067314B">
        <w:rPr>
          <w:rFonts w:asciiTheme="majorHAnsi" w:hAnsiTheme="majorHAnsi"/>
          <w:sz w:val="20"/>
          <w:szCs w:val="15"/>
        </w:rPr>
        <w:t>BY THE CONTRACTOR</w:t>
      </w:r>
    </w:p>
    <w:p w14:paraId="45677F0C"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shop drawings and/or technical data to be furnished by the Contractor </w:t>
      </w:r>
      <w:proofErr w:type="gramStart"/>
      <w:r w:rsidRPr="0067314B">
        <w:rPr>
          <w:rFonts w:asciiTheme="majorHAnsi" w:hAnsiTheme="majorHAnsi"/>
          <w:snapToGrid w:val="0"/>
          <w:sz w:val="20"/>
          <w:szCs w:val="15"/>
        </w:rPr>
        <w:t>for each electrical equipment</w:t>
      </w:r>
      <w:proofErr w:type="gramEnd"/>
      <w:r w:rsidRPr="0067314B">
        <w:rPr>
          <w:rFonts w:asciiTheme="majorHAnsi" w:hAnsiTheme="majorHAnsi"/>
          <w:snapToGrid w:val="0"/>
          <w:sz w:val="20"/>
          <w:szCs w:val="15"/>
        </w:rPr>
        <w:t xml:space="preserve"> shall include, but not limited to the following;</w:t>
      </w:r>
    </w:p>
    <w:p w14:paraId="2E81C0CF" w14:textId="77777777" w:rsidR="002E4A21" w:rsidRPr="0067314B" w:rsidRDefault="002E4A21" w:rsidP="00C254F5">
      <w:pPr>
        <w:widowControl w:val="0"/>
        <w:ind w:left="780"/>
        <w:jc w:val="both"/>
        <w:rPr>
          <w:rFonts w:asciiTheme="majorHAnsi" w:hAnsiTheme="majorHAnsi"/>
          <w:snapToGrid w:val="0"/>
          <w:sz w:val="20"/>
          <w:szCs w:val="15"/>
        </w:rPr>
      </w:pPr>
    </w:p>
    <w:p w14:paraId="42CE89AF" w14:textId="77777777" w:rsidR="002E4A21" w:rsidRPr="0067314B" w:rsidRDefault="002E4A21" w:rsidP="00C254F5">
      <w:pPr>
        <w:widowControl w:val="0"/>
        <w:numPr>
          <w:ilvl w:val="0"/>
          <w:numId w:val="260"/>
        </w:numPr>
        <w:tabs>
          <w:tab w:val="clear" w:pos="1440"/>
        </w:tabs>
        <w:ind w:left="1260" w:hanging="540"/>
        <w:jc w:val="both"/>
        <w:rPr>
          <w:rFonts w:asciiTheme="majorHAnsi" w:hAnsiTheme="majorHAnsi"/>
          <w:snapToGrid w:val="0"/>
          <w:sz w:val="20"/>
          <w:szCs w:val="15"/>
        </w:rPr>
      </w:pPr>
      <w:r w:rsidRPr="0067314B">
        <w:rPr>
          <w:rFonts w:asciiTheme="majorHAnsi" w:hAnsiTheme="majorHAnsi"/>
          <w:snapToGrid w:val="0"/>
          <w:sz w:val="20"/>
          <w:szCs w:val="15"/>
        </w:rPr>
        <w:t>Structural drawings showing foundations, RCC details, dimensional plans, elevation and sections on a suitable scale.</w:t>
      </w:r>
    </w:p>
    <w:p w14:paraId="0884D92B" w14:textId="77777777" w:rsidR="002E4A21" w:rsidRPr="0067314B" w:rsidRDefault="002E4A21" w:rsidP="00C254F5">
      <w:pPr>
        <w:widowControl w:val="0"/>
        <w:numPr>
          <w:ilvl w:val="0"/>
          <w:numId w:val="260"/>
        </w:numPr>
        <w:tabs>
          <w:tab w:val="clear" w:pos="1440"/>
        </w:tabs>
        <w:ind w:left="1260" w:hanging="540"/>
        <w:jc w:val="both"/>
        <w:rPr>
          <w:rFonts w:asciiTheme="majorHAnsi" w:hAnsiTheme="majorHAnsi"/>
          <w:snapToGrid w:val="0"/>
          <w:sz w:val="20"/>
          <w:szCs w:val="15"/>
        </w:rPr>
      </w:pPr>
      <w:r w:rsidRPr="0067314B">
        <w:rPr>
          <w:rFonts w:asciiTheme="majorHAnsi" w:hAnsiTheme="majorHAnsi"/>
          <w:snapToGrid w:val="0"/>
          <w:sz w:val="20"/>
          <w:szCs w:val="15"/>
        </w:rPr>
        <w:t>Electrical drawings showing:</w:t>
      </w:r>
    </w:p>
    <w:p w14:paraId="6B8BEAE2" w14:textId="77777777" w:rsidR="002E4A21" w:rsidRPr="0067314B" w:rsidRDefault="002E4A21" w:rsidP="00C254F5">
      <w:pPr>
        <w:widowControl w:val="0"/>
        <w:numPr>
          <w:ilvl w:val="1"/>
          <w:numId w:val="260"/>
        </w:numPr>
        <w:tabs>
          <w:tab w:val="clear" w:pos="1512"/>
          <w:tab w:val="left" w:pos="1800"/>
        </w:tabs>
        <w:ind w:left="1800" w:right="20" w:hanging="540"/>
        <w:jc w:val="both"/>
        <w:rPr>
          <w:rFonts w:asciiTheme="majorHAnsi" w:hAnsiTheme="majorHAnsi"/>
          <w:snapToGrid w:val="0"/>
          <w:sz w:val="20"/>
          <w:szCs w:val="15"/>
        </w:rPr>
      </w:pPr>
      <w:r w:rsidRPr="0067314B">
        <w:rPr>
          <w:rFonts w:asciiTheme="majorHAnsi" w:hAnsiTheme="majorHAnsi"/>
          <w:snapToGrid w:val="0"/>
          <w:sz w:val="20"/>
          <w:szCs w:val="15"/>
        </w:rPr>
        <w:t>Line diagrams of switchboards, distribution boards, and motor control centers with detailed wiring diagrams, elevations/internal component layout and other standard details</w:t>
      </w:r>
    </w:p>
    <w:p w14:paraId="71BEDD01" w14:textId="77777777" w:rsidR="002E4A21" w:rsidRPr="0067314B" w:rsidRDefault="002E4A21" w:rsidP="00C254F5">
      <w:pPr>
        <w:widowControl w:val="0"/>
        <w:numPr>
          <w:ilvl w:val="1"/>
          <w:numId w:val="260"/>
        </w:numPr>
        <w:tabs>
          <w:tab w:val="clear" w:pos="1512"/>
          <w:tab w:val="left" w:pos="1800"/>
        </w:tabs>
        <w:ind w:left="1800" w:hanging="540"/>
        <w:jc w:val="both"/>
        <w:rPr>
          <w:rFonts w:asciiTheme="majorHAnsi" w:hAnsiTheme="majorHAnsi"/>
          <w:snapToGrid w:val="0"/>
          <w:sz w:val="20"/>
          <w:szCs w:val="15"/>
        </w:rPr>
      </w:pPr>
      <w:r w:rsidRPr="0067314B">
        <w:rPr>
          <w:rFonts w:asciiTheme="majorHAnsi" w:hAnsiTheme="majorHAnsi"/>
          <w:snapToGrid w:val="0"/>
          <w:sz w:val="20"/>
          <w:szCs w:val="15"/>
        </w:rPr>
        <w:t>Complete tender drawings with necessary execution details such as no. of wires, size of conduit, etc.</w:t>
      </w:r>
    </w:p>
    <w:p w14:paraId="423167C6" w14:textId="5550E2B7" w:rsidR="002E4A21" w:rsidRPr="0067314B" w:rsidRDefault="002E4A21" w:rsidP="00C254F5">
      <w:pPr>
        <w:widowControl w:val="0"/>
        <w:numPr>
          <w:ilvl w:val="0"/>
          <w:numId w:val="261"/>
        </w:numPr>
        <w:tabs>
          <w:tab w:val="clear" w:pos="1440"/>
        </w:tabs>
        <w:ind w:left="1260" w:right="40" w:hanging="540"/>
        <w:jc w:val="both"/>
        <w:rPr>
          <w:rFonts w:asciiTheme="majorHAnsi" w:hAnsiTheme="majorHAnsi"/>
          <w:snapToGrid w:val="0"/>
          <w:sz w:val="20"/>
          <w:szCs w:val="15"/>
        </w:rPr>
      </w:pPr>
      <w:r w:rsidRPr="0067314B">
        <w:rPr>
          <w:rFonts w:asciiTheme="majorHAnsi" w:hAnsiTheme="majorHAnsi"/>
          <w:snapToGrid w:val="0"/>
          <w:sz w:val="20"/>
          <w:szCs w:val="15"/>
        </w:rPr>
        <w:t xml:space="preserve">Technical literature and manufacturer's characteristic data with the description of materials and weights of all equipment as instructed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7C66ECDE" w14:textId="77777777" w:rsidR="002E4A21" w:rsidRPr="0067314B" w:rsidRDefault="002E4A21" w:rsidP="00C254F5">
      <w:pPr>
        <w:widowControl w:val="0"/>
        <w:ind w:left="720" w:right="40"/>
        <w:jc w:val="both"/>
        <w:rPr>
          <w:rFonts w:asciiTheme="majorHAnsi" w:hAnsiTheme="majorHAnsi"/>
          <w:snapToGrid w:val="0"/>
          <w:sz w:val="20"/>
          <w:szCs w:val="15"/>
        </w:rPr>
      </w:pPr>
    </w:p>
    <w:p w14:paraId="139A0DF7" w14:textId="1B166292" w:rsidR="002E4A21" w:rsidRPr="0067314B" w:rsidRDefault="002E4A21" w:rsidP="00C254F5">
      <w:pPr>
        <w:widowControl w:val="0"/>
        <w:ind w:left="1260"/>
        <w:jc w:val="both"/>
        <w:rPr>
          <w:rFonts w:asciiTheme="majorHAnsi" w:hAnsiTheme="majorHAnsi"/>
          <w:snapToGrid w:val="0"/>
          <w:sz w:val="20"/>
          <w:szCs w:val="15"/>
        </w:rPr>
      </w:pPr>
      <w:r w:rsidRPr="0067314B">
        <w:rPr>
          <w:rFonts w:asciiTheme="majorHAnsi" w:hAnsiTheme="majorHAnsi"/>
          <w:snapToGrid w:val="0"/>
          <w:sz w:val="20"/>
          <w:szCs w:val="15"/>
        </w:rPr>
        <w:t>At least three</w:t>
      </w:r>
      <w:r w:rsidRPr="0067314B">
        <w:rPr>
          <w:rFonts w:asciiTheme="majorHAnsi" w:hAnsiTheme="majorHAnsi"/>
          <w:noProof/>
          <w:snapToGrid w:val="0"/>
          <w:sz w:val="20"/>
          <w:szCs w:val="15"/>
        </w:rPr>
        <w:t xml:space="preserve"> (3)</w:t>
      </w:r>
      <w:r w:rsidRPr="0067314B">
        <w:rPr>
          <w:rFonts w:asciiTheme="majorHAnsi" w:hAnsiTheme="majorHAnsi"/>
          <w:snapToGrid w:val="0"/>
          <w:sz w:val="20"/>
          <w:szCs w:val="15"/>
        </w:rPr>
        <w:t xml:space="preserve"> copies of the shop drawings and/or technical data of the equipment shall be submitted to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checking and approval.</w:t>
      </w:r>
    </w:p>
    <w:p w14:paraId="18168663" w14:textId="77777777" w:rsidR="002E4A21" w:rsidRPr="0067314B" w:rsidRDefault="002E4A21" w:rsidP="00C254F5">
      <w:pPr>
        <w:widowControl w:val="0"/>
        <w:ind w:left="1260"/>
        <w:jc w:val="both"/>
        <w:rPr>
          <w:rFonts w:asciiTheme="majorHAnsi" w:hAnsiTheme="majorHAnsi"/>
          <w:snapToGrid w:val="0"/>
          <w:sz w:val="20"/>
          <w:szCs w:val="15"/>
        </w:rPr>
      </w:pPr>
    </w:p>
    <w:p w14:paraId="332E4CA5"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MANUFACTURER'S INSTRUCTIONS</w:t>
      </w:r>
    </w:p>
    <w:p w14:paraId="123F3720" w14:textId="02F11FFB"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supply to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in properly bound form six </w:t>
      </w:r>
      <w:r w:rsidRPr="0067314B">
        <w:rPr>
          <w:rFonts w:asciiTheme="majorHAnsi" w:hAnsiTheme="majorHAnsi"/>
          <w:noProof/>
          <w:snapToGrid w:val="0"/>
          <w:sz w:val="20"/>
          <w:szCs w:val="15"/>
        </w:rPr>
        <w:t>(6)</w:t>
      </w:r>
      <w:r w:rsidRPr="0067314B">
        <w:rPr>
          <w:rFonts w:asciiTheme="majorHAnsi" w:hAnsiTheme="majorHAnsi"/>
          <w:snapToGrid w:val="0"/>
          <w:sz w:val="20"/>
          <w:szCs w:val="15"/>
        </w:rPr>
        <w:t xml:space="preserve"> copies of manufacturer's instruction manuals for installation, testing, commissioning, operation and maintenance of the specified equipment including manuals of spare parts and tools of the equipment. At least two copies of the documents shall be submitted in original. The installation instructions shall be submitted</w:t>
      </w:r>
      <w:r w:rsidRPr="0067314B">
        <w:rPr>
          <w:rFonts w:asciiTheme="majorHAnsi" w:hAnsiTheme="majorHAnsi"/>
          <w:noProof/>
          <w:snapToGrid w:val="0"/>
          <w:sz w:val="20"/>
          <w:szCs w:val="15"/>
        </w:rPr>
        <w:t xml:space="preserve"> 2</w:t>
      </w:r>
      <w:r w:rsidRPr="0067314B">
        <w:rPr>
          <w:rFonts w:asciiTheme="majorHAnsi" w:hAnsiTheme="majorHAnsi"/>
          <w:snapToGrid w:val="0"/>
          <w:sz w:val="20"/>
          <w:szCs w:val="15"/>
        </w:rPr>
        <w:t xml:space="preserve"> weeks prior to commencement of installation of each equipment, and operation and maintenance instruction at the time of commissioning. If the Contractor fails to provide the documents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shall withhold issuance of requisite certificates and deduct suitable amount from the payments to the Contractor.</w:t>
      </w:r>
    </w:p>
    <w:p w14:paraId="1E3290A8" w14:textId="77777777" w:rsidR="002E4A21" w:rsidRPr="0067314B" w:rsidRDefault="002E4A21" w:rsidP="00C254F5">
      <w:pPr>
        <w:widowControl w:val="0"/>
        <w:ind w:left="720" w:right="80"/>
        <w:jc w:val="both"/>
        <w:rPr>
          <w:rFonts w:asciiTheme="majorHAnsi" w:hAnsiTheme="majorHAnsi"/>
          <w:snapToGrid w:val="0"/>
          <w:sz w:val="20"/>
          <w:szCs w:val="15"/>
        </w:rPr>
      </w:pPr>
    </w:p>
    <w:p w14:paraId="14E44231"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GUARANTEE</w:t>
      </w:r>
    </w:p>
    <w:p w14:paraId="13CC1E61"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furnish written guarantee of the manufacturer or supplier with respect to satisfactory performance </w:t>
      </w:r>
      <w:proofErr w:type="gramStart"/>
      <w:r w:rsidRPr="0067314B">
        <w:rPr>
          <w:rFonts w:asciiTheme="majorHAnsi" w:hAnsiTheme="majorHAnsi"/>
          <w:snapToGrid w:val="0"/>
          <w:sz w:val="20"/>
          <w:szCs w:val="15"/>
        </w:rPr>
        <w:t>of each equipment</w:t>
      </w:r>
      <w:proofErr w:type="gramEnd"/>
      <w:r w:rsidRPr="0067314B">
        <w:rPr>
          <w:rFonts w:asciiTheme="majorHAnsi" w:hAnsiTheme="majorHAnsi"/>
          <w:snapToGrid w:val="0"/>
          <w:sz w:val="20"/>
          <w:szCs w:val="15"/>
        </w:rPr>
        <w:t>. Guarantee shall be given for replacement and repair of part or whole of the equipment, which may be found defective in material or workmanship. The guarantee shall cover the duration of Maintenance Period as defined in the Conditions of Contract. This guarantee shall not relieve the Contractor of his obligations and he will be fully responsible for the repair or replacement of any defective material in time, so as not to cause any undue delay in carrying out the repairs and/or replacements.</w:t>
      </w:r>
    </w:p>
    <w:p w14:paraId="18B63B25" w14:textId="77777777" w:rsidR="002E4A21" w:rsidRPr="0067314B" w:rsidRDefault="002E4A21" w:rsidP="00C254F5">
      <w:pPr>
        <w:widowControl w:val="0"/>
        <w:ind w:left="720" w:right="120"/>
        <w:jc w:val="both"/>
        <w:rPr>
          <w:rFonts w:asciiTheme="majorHAnsi" w:hAnsiTheme="majorHAnsi"/>
          <w:snapToGrid w:val="0"/>
          <w:sz w:val="20"/>
          <w:szCs w:val="15"/>
        </w:rPr>
      </w:pPr>
    </w:p>
    <w:p w14:paraId="2207ADFF"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MARKINGS</w:t>
      </w:r>
    </w:p>
    <w:p w14:paraId="1BAAC1EB"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Contractor shall provide "Danger Boards" and "Shock Charts" wherever required to comply with the requirements of local Electricity Rules and according to normal practice.</w:t>
      </w:r>
    </w:p>
    <w:p w14:paraId="00DE0348" w14:textId="06236093" w:rsidR="00031ED3" w:rsidRDefault="00031ED3">
      <w:pPr>
        <w:spacing w:after="200" w:line="276" w:lineRule="auto"/>
        <w:rPr>
          <w:rFonts w:asciiTheme="majorHAnsi" w:hAnsiTheme="majorHAnsi"/>
          <w:snapToGrid w:val="0"/>
          <w:sz w:val="20"/>
          <w:szCs w:val="15"/>
        </w:rPr>
      </w:pPr>
      <w:r>
        <w:rPr>
          <w:rFonts w:asciiTheme="majorHAnsi" w:hAnsiTheme="majorHAnsi"/>
          <w:snapToGrid w:val="0"/>
          <w:sz w:val="20"/>
          <w:szCs w:val="15"/>
        </w:rPr>
        <w:br w:type="page"/>
      </w:r>
    </w:p>
    <w:p w14:paraId="60308964"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lastRenderedPageBreak/>
        <w:t>ASSOCIATED CIVIL WORKS</w:t>
      </w:r>
    </w:p>
    <w:p w14:paraId="4113AFEC"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Except where separately stated in the Bill of Quantities the cost of all civil works associated with any BOQ Item of electrical works, such as excavation and backfilling of earth, compaction of the earth, foundation pads, chiseling, making openings, etc. shall be included in the price quoted against respective items -No separate payment for such works will be made. Such works will also include repair of any damage to civil works caused by the Contractor during electrical installation.</w:t>
      </w:r>
    </w:p>
    <w:p w14:paraId="2B50D9EF" w14:textId="77777777" w:rsidR="002E4A21" w:rsidRPr="0067314B" w:rsidRDefault="002E4A21" w:rsidP="00C254F5">
      <w:pPr>
        <w:widowControl w:val="0"/>
        <w:ind w:left="720" w:right="40"/>
        <w:jc w:val="both"/>
        <w:rPr>
          <w:rFonts w:asciiTheme="majorHAnsi" w:hAnsiTheme="majorHAnsi"/>
          <w:snapToGrid w:val="0"/>
          <w:sz w:val="20"/>
          <w:szCs w:val="15"/>
        </w:rPr>
      </w:pPr>
    </w:p>
    <w:p w14:paraId="57C58090"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INSTALLATION INSTRUCTIONS</w:t>
      </w:r>
      <w:r w:rsidRPr="0067314B">
        <w:rPr>
          <w:rFonts w:asciiTheme="majorHAnsi" w:hAnsiTheme="majorHAnsi"/>
          <w:b/>
          <w:noProof/>
          <w:snapToGrid w:val="0"/>
          <w:sz w:val="20"/>
          <w:szCs w:val="15"/>
          <w:u w:val="single"/>
        </w:rPr>
        <w:t xml:space="preserve"> -</w:t>
      </w:r>
      <w:r w:rsidRPr="0067314B">
        <w:rPr>
          <w:rFonts w:asciiTheme="majorHAnsi" w:hAnsiTheme="majorHAnsi"/>
          <w:b/>
          <w:snapToGrid w:val="0"/>
          <w:sz w:val="20"/>
          <w:szCs w:val="15"/>
          <w:u w:val="single"/>
        </w:rPr>
        <w:t xml:space="preserve"> GENERAL</w:t>
      </w:r>
    </w:p>
    <w:p w14:paraId="4EE1ECE1"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Contractor shall furnish all labor, materials, tools and equipment required to install, connect, test and commission all electrical equipment specified herein, whether or not such equipment is furnished by him or by others.</w:t>
      </w:r>
    </w:p>
    <w:p w14:paraId="4C49420A"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For all equipment to be installed by the Contractor, the Contractor shall supply and install all erection materials such as foundation bolts, washers, nuts, etc. as required and without any additional costs.</w:t>
      </w:r>
    </w:p>
    <w:p w14:paraId="31774C5B"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Contractor shall set out the works himself as per Specifications and Drawings and shall properly position the equipment on specified foundation/location. In general, the manufacturer's instructions for installation shall be followed. Any defect or faulty operation of equipment due to the Contractor not following the manufacturer's instructions shall be corrected and repaired by the Contractor at his own cost.</w:t>
      </w:r>
    </w:p>
    <w:p w14:paraId="48B906EA" w14:textId="77649348"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For any deviation from the working drawings that are deemed necessary by the Contractor due to site conditions, he shall submit the details and obtain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approval before starting such works.</w:t>
      </w:r>
    </w:p>
    <w:p w14:paraId="7D4B2043" w14:textId="77777777" w:rsidR="002E4A21" w:rsidRPr="0067314B" w:rsidRDefault="002E4A21" w:rsidP="00C254F5">
      <w:pPr>
        <w:widowControl w:val="0"/>
        <w:ind w:left="740" w:right="120"/>
        <w:jc w:val="both"/>
        <w:rPr>
          <w:rFonts w:asciiTheme="majorHAnsi" w:hAnsiTheme="majorHAnsi"/>
          <w:snapToGrid w:val="0"/>
          <w:sz w:val="20"/>
          <w:szCs w:val="15"/>
        </w:rPr>
      </w:pPr>
    </w:p>
    <w:p w14:paraId="4621A1B3" w14:textId="77777777" w:rsidR="002E4A21" w:rsidRPr="0067314B" w:rsidRDefault="002E4A21" w:rsidP="00C254F5">
      <w:pPr>
        <w:widowControl w:val="0"/>
        <w:numPr>
          <w:ilvl w:val="0"/>
          <w:numId w:val="25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FACTORY TESTS</w:t>
      </w:r>
    </w:p>
    <w:p w14:paraId="13453782" w14:textId="2587471E"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All type and routine tests on transformer, switchgear and all other equipment shall be performed at the manufacturer's works in the presence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or his Representative. Type tests may be waived off in case test certificates are submitted as certified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approved standard laboratory of international repute; but merely producing the test type certificates will not relieve the manufacturer to carry out the required standard/routine tests.</w:t>
      </w:r>
    </w:p>
    <w:p w14:paraId="616F23C8" w14:textId="124BA42F"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inform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about the date and time of test of each equipment at least two weeks in advance The witnessing of test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or his representative shall not absolve the Contractor from his responsibility for the proper functioning of the equipment, and for furnishing the guarantees referred to in clause</w:t>
      </w:r>
      <w:r w:rsidRPr="0067314B">
        <w:rPr>
          <w:rFonts w:asciiTheme="majorHAnsi" w:hAnsiTheme="majorHAnsi"/>
          <w:noProof/>
          <w:snapToGrid w:val="0"/>
          <w:sz w:val="20"/>
          <w:szCs w:val="15"/>
        </w:rPr>
        <w:t xml:space="preserve"> 8.0.</w:t>
      </w:r>
      <w:r w:rsidRPr="0067314B">
        <w:rPr>
          <w:rFonts w:asciiTheme="majorHAnsi" w:hAnsiTheme="majorHAnsi"/>
          <w:snapToGrid w:val="0"/>
          <w:sz w:val="20"/>
          <w:szCs w:val="15"/>
        </w:rPr>
        <w:t xml:space="preserve"> All test results shall be supplied in quadruplicate. All expenses for carrying out the tests and witness by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shall be borne by the Contractor and deemed to have been included in the tender bid.</w:t>
      </w:r>
    </w:p>
    <w:p w14:paraId="7FBC9A47" w14:textId="77777777" w:rsidR="002E4A21" w:rsidRPr="0067314B" w:rsidRDefault="002E4A21" w:rsidP="00C254F5">
      <w:pPr>
        <w:widowControl w:val="0"/>
        <w:spacing w:before="120"/>
        <w:ind w:left="720"/>
        <w:jc w:val="both"/>
        <w:rPr>
          <w:rFonts w:asciiTheme="majorHAnsi" w:hAnsiTheme="majorHAnsi"/>
          <w:snapToGrid w:val="0"/>
          <w:sz w:val="20"/>
          <w:szCs w:val="15"/>
        </w:rPr>
      </w:pPr>
    </w:p>
    <w:p w14:paraId="017781D8" w14:textId="77777777" w:rsidR="002E4A21" w:rsidRPr="0067314B" w:rsidRDefault="002E4A21" w:rsidP="00C254F5">
      <w:pPr>
        <w:widowControl w:val="0"/>
        <w:numPr>
          <w:ilvl w:val="0"/>
          <w:numId w:val="259"/>
        </w:numPr>
        <w:ind w:right="20"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TESTING-GENERAL </w:t>
      </w:r>
    </w:p>
    <w:p w14:paraId="60BCEC3F" w14:textId="77777777" w:rsidR="002E4A21" w:rsidRPr="0067314B" w:rsidRDefault="002E4A21" w:rsidP="00C254F5">
      <w:pPr>
        <w:widowControl w:val="0"/>
        <w:numPr>
          <w:ilvl w:val="1"/>
          <w:numId w:val="259"/>
        </w:numPr>
        <w:tabs>
          <w:tab w:val="clear" w:pos="1800"/>
        </w:tabs>
        <w:spacing w:before="120"/>
        <w:ind w:left="1267" w:right="14" w:hanging="547"/>
        <w:jc w:val="both"/>
        <w:rPr>
          <w:rFonts w:asciiTheme="majorHAnsi" w:hAnsiTheme="majorHAnsi"/>
          <w:b/>
          <w:snapToGrid w:val="0"/>
          <w:sz w:val="20"/>
          <w:szCs w:val="15"/>
        </w:rPr>
      </w:pPr>
      <w:r w:rsidRPr="0067314B">
        <w:rPr>
          <w:rFonts w:asciiTheme="majorHAnsi" w:hAnsiTheme="majorHAnsi"/>
          <w:b/>
          <w:snapToGrid w:val="0"/>
          <w:sz w:val="20"/>
          <w:szCs w:val="15"/>
        </w:rPr>
        <w:t>Scope</w:t>
      </w:r>
    </w:p>
    <w:p w14:paraId="4AC0103E" w14:textId="6F954CEE"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Upon completion of the installation, the Contractor shall perform field tests on all equipment, materials and systems. All tests shall be conducted in the presence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for the purpose u1 demonstrating equipment or system compliance with Specifications. The Contractor shall submit for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's approval complete details of tests to be performed describing the procedure, test observations and expected results.</w:t>
      </w:r>
    </w:p>
    <w:p w14:paraId="453BFA48"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The Contractor shall furnish all tools, instruments, test equipment. materials, </w:t>
      </w:r>
      <w:proofErr w:type="spellStart"/>
      <w:r w:rsidRPr="0067314B">
        <w:rPr>
          <w:rFonts w:asciiTheme="majorHAnsi" w:hAnsiTheme="majorHAnsi"/>
          <w:snapToGrid w:val="0"/>
          <w:sz w:val="20"/>
          <w:szCs w:val="15"/>
        </w:rPr>
        <w:t>etc</w:t>
      </w:r>
      <w:proofErr w:type="spellEnd"/>
      <w:r w:rsidRPr="0067314B">
        <w:rPr>
          <w:rFonts w:asciiTheme="majorHAnsi" w:hAnsiTheme="majorHAnsi"/>
          <w:noProof/>
          <w:snapToGrid w:val="0"/>
          <w:sz w:val="20"/>
          <w:szCs w:val="15"/>
        </w:rPr>
        <w:t xml:space="preserve"> ,</w:t>
      </w:r>
      <w:r w:rsidRPr="0067314B">
        <w:rPr>
          <w:rFonts w:asciiTheme="majorHAnsi" w:hAnsiTheme="majorHAnsi"/>
          <w:snapToGrid w:val="0"/>
          <w:sz w:val="20"/>
          <w:szCs w:val="15"/>
        </w:rPr>
        <w:t xml:space="preserve"> and all qualified personnel required for the testing, setting and adjustment of ail electrical equipment and material including putting the same into operation,</w:t>
      </w:r>
    </w:p>
    <w:p w14:paraId="28FD7B3E"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All tests shall be made with proper regard for the protection of the personnel and equipment and the Contractor shall be responsible for adequate protection of all personnel and equipment during such tests. The cost of any damages or rectification work due to any accident during the tests shall be the sole responsibility of Contractor.</w:t>
      </w:r>
    </w:p>
    <w:p w14:paraId="7624EDF9" w14:textId="77777777" w:rsidR="007078DE" w:rsidRDefault="007078DE">
      <w:pPr>
        <w:spacing w:after="200" w:line="276" w:lineRule="auto"/>
        <w:rPr>
          <w:rFonts w:asciiTheme="majorHAnsi" w:hAnsiTheme="majorHAnsi"/>
          <w:snapToGrid w:val="0"/>
          <w:sz w:val="20"/>
          <w:szCs w:val="15"/>
        </w:rPr>
      </w:pPr>
      <w:r>
        <w:rPr>
          <w:rFonts w:asciiTheme="majorHAnsi" w:hAnsiTheme="majorHAnsi"/>
          <w:snapToGrid w:val="0"/>
          <w:sz w:val="20"/>
          <w:szCs w:val="15"/>
        </w:rPr>
        <w:br w:type="page"/>
      </w:r>
    </w:p>
    <w:p w14:paraId="1F6DC042" w14:textId="3B98F612" w:rsidR="002E4A21" w:rsidRPr="006F5900" w:rsidRDefault="002E4A21" w:rsidP="006F5900">
      <w:pPr>
        <w:widowControl w:val="0"/>
        <w:spacing w:before="120"/>
        <w:ind w:left="1267"/>
        <w:jc w:val="both"/>
        <w:rPr>
          <w:rFonts w:asciiTheme="majorHAnsi" w:hAnsiTheme="majorHAnsi"/>
          <w:snapToGrid w:val="0"/>
          <w:szCs w:val="21"/>
        </w:rPr>
      </w:pPr>
      <w:r w:rsidRPr="006F5900">
        <w:rPr>
          <w:rFonts w:asciiTheme="majorHAnsi" w:hAnsiTheme="majorHAnsi"/>
          <w:snapToGrid w:val="0"/>
          <w:szCs w:val="15"/>
        </w:rPr>
        <w:lastRenderedPageBreak/>
        <w:t>The Contractor shall record all test values of the tests made by him on all equipment. Four</w:t>
      </w:r>
      <w:r w:rsidRPr="006F5900">
        <w:rPr>
          <w:rFonts w:asciiTheme="majorHAnsi" w:hAnsiTheme="majorHAnsi"/>
          <w:noProof/>
          <w:snapToGrid w:val="0"/>
          <w:szCs w:val="15"/>
        </w:rPr>
        <w:t xml:space="preserve"> (4)</w:t>
      </w:r>
      <w:r w:rsidRPr="006F5900">
        <w:rPr>
          <w:rFonts w:asciiTheme="majorHAnsi" w:hAnsiTheme="majorHAnsi"/>
          <w:snapToGrid w:val="0"/>
          <w:szCs w:val="15"/>
        </w:rPr>
        <w:t xml:space="preserve"> </w:t>
      </w:r>
      <w:r w:rsidRPr="006F5900">
        <w:rPr>
          <w:rFonts w:asciiTheme="majorHAnsi" w:hAnsiTheme="majorHAnsi"/>
          <w:snapToGrid w:val="0"/>
          <w:szCs w:val="21"/>
        </w:rPr>
        <w:t xml:space="preserve">copies of all test data and results certified by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shall be given to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for record purposes. These shall also include details of testing method, testing equipment, diagrams, etc.</w:t>
      </w:r>
    </w:p>
    <w:p w14:paraId="5075696F" w14:textId="185BD0B6" w:rsidR="002E4A21" w:rsidRPr="006F5900" w:rsidRDefault="002E4A21" w:rsidP="001379AC">
      <w:pPr>
        <w:pStyle w:val="BlockText"/>
        <w:spacing w:before="120" w:line="240" w:lineRule="auto"/>
        <w:ind w:left="1267" w:right="0"/>
        <w:jc w:val="both"/>
        <w:rPr>
          <w:rFonts w:asciiTheme="majorHAnsi" w:hAnsiTheme="majorHAnsi"/>
          <w:b w:val="0"/>
          <w:szCs w:val="21"/>
        </w:rPr>
      </w:pPr>
      <w:r w:rsidRPr="006F5900">
        <w:rPr>
          <w:rFonts w:asciiTheme="majorHAnsi" w:hAnsiTheme="majorHAnsi"/>
          <w:b w:val="0"/>
          <w:szCs w:val="21"/>
        </w:rPr>
        <w:t xml:space="preserve">The witnessing of any tests by the </w:t>
      </w:r>
      <w:r w:rsidR="00D60F99" w:rsidRPr="006F5900">
        <w:rPr>
          <w:rFonts w:asciiTheme="majorHAnsi" w:hAnsiTheme="majorHAnsi"/>
          <w:b w:val="0"/>
          <w:szCs w:val="21"/>
        </w:rPr>
        <w:t>Director (GTS) / Engineer</w:t>
      </w:r>
      <w:r w:rsidRPr="006F5900">
        <w:rPr>
          <w:rFonts w:asciiTheme="majorHAnsi" w:hAnsiTheme="majorHAnsi"/>
          <w:b w:val="0"/>
          <w:szCs w:val="21"/>
        </w:rPr>
        <w:t xml:space="preserve"> does not relieve the Contractor of his guarantees for materials, equipment and workmanship, 'or as any other obligations of Contract.</w:t>
      </w:r>
    </w:p>
    <w:p w14:paraId="435AAFC6" w14:textId="77777777" w:rsidR="002E4A21" w:rsidRPr="006F5900" w:rsidRDefault="002E4A21" w:rsidP="001379AC">
      <w:pPr>
        <w:pStyle w:val="BlockText"/>
        <w:spacing w:line="240" w:lineRule="auto"/>
        <w:ind w:left="1267" w:right="0" w:hanging="457"/>
        <w:jc w:val="both"/>
        <w:rPr>
          <w:rFonts w:asciiTheme="majorHAnsi" w:hAnsiTheme="majorHAnsi"/>
          <w:szCs w:val="21"/>
        </w:rPr>
      </w:pPr>
    </w:p>
    <w:p w14:paraId="091620B7" w14:textId="77777777" w:rsidR="002E4A21" w:rsidRPr="006F5900" w:rsidRDefault="002E4A21" w:rsidP="001379AC">
      <w:pPr>
        <w:widowControl w:val="0"/>
        <w:numPr>
          <w:ilvl w:val="0"/>
          <w:numId w:val="262"/>
        </w:numPr>
        <w:tabs>
          <w:tab w:val="clear" w:pos="1800"/>
        </w:tabs>
        <w:ind w:left="1267" w:hanging="457"/>
        <w:jc w:val="both"/>
        <w:rPr>
          <w:rFonts w:asciiTheme="majorHAnsi" w:hAnsiTheme="majorHAnsi"/>
          <w:b/>
          <w:snapToGrid w:val="0"/>
          <w:szCs w:val="21"/>
        </w:rPr>
      </w:pPr>
      <w:r w:rsidRPr="006F5900">
        <w:rPr>
          <w:rFonts w:asciiTheme="majorHAnsi" w:hAnsiTheme="majorHAnsi"/>
          <w:b/>
          <w:snapToGrid w:val="0"/>
          <w:szCs w:val="21"/>
        </w:rPr>
        <w:t>Insulation Resistance Test</w:t>
      </w:r>
    </w:p>
    <w:p w14:paraId="30F1C188" w14:textId="15628F71" w:rsidR="002E4A21" w:rsidRPr="006F5900" w:rsidRDefault="002E4A21" w:rsidP="001379AC">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 xml:space="preserve">Insulation resistance test shall be made on all electrical equipment by using a </w:t>
      </w:r>
      <w:proofErr w:type="spellStart"/>
      <w:r w:rsidRPr="006F5900">
        <w:rPr>
          <w:rFonts w:asciiTheme="majorHAnsi" w:hAnsiTheme="majorHAnsi"/>
          <w:snapToGrid w:val="0"/>
          <w:szCs w:val="21"/>
        </w:rPr>
        <w:t>meggar</w:t>
      </w:r>
      <w:proofErr w:type="spellEnd"/>
      <w:r w:rsidRPr="006F5900">
        <w:rPr>
          <w:rFonts w:asciiTheme="majorHAnsi" w:hAnsiTheme="majorHAnsi"/>
          <w:snapToGrid w:val="0"/>
          <w:szCs w:val="21"/>
        </w:rPr>
        <w:t xml:space="preserve"> of</w:t>
      </w:r>
      <w:r w:rsidRPr="006F5900">
        <w:rPr>
          <w:rFonts w:asciiTheme="majorHAnsi" w:hAnsiTheme="majorHAnsi"/>
          <w:noProof/>
          <w:snapToGrid w:val="0"/>
          <w:szCs w:val="21"/>
        </w:rPr>
        <w:t xml:space="preserve"> 500</w:t>
      </w:r>
      <w:r w:rsidRPr="006F5900">
        <w:rPr>
          <w:rFonts w:asciiTheme="majorHAnsi" w:hAnsiTheme="majorHAnsi"/>
          <w:snapToGrid w:val="0"/>
          <w:szCs w:val="21"/>
        </w:rPr>
        <w:t xml:space="preserve"> volts for </w:t>
      </w:r>
      <w:proofErr w:type="gramStart"/>
      <w:r w:rsidRPr="006F5900">
        <w:rPr>
          <w:rFonts w:asciiTheme="majorHAnsi" w:hAnsiTheme="majorHAnsi"/>
          <w:snapToGrid w:val="0"/>
          <w:szCs w:val="21"/>
        </w:rPr>
        <w:t>circuits</w:t>
      </w:r>
      <w:proofErr w:type="gramEnd"/>
      <w:r w:rsidRPr="006F5900">
        <w:rPr>
          <w:rFonts w:asciiTheme="majorHAnsi" w:hAnsiTheme="majorHAnsi"/>
          <w:snapToGrid w:val="0"/>
          <w:szCs w:val="21"/>
        </w:rPr>
        <w:t xml:space="preserve"> </w:t>
      </w:r>
      <w:proofErr w:type="spellStart"/>
      <w:r w:rsidRPr="006F5900">
        <w:rPr>
          <w:rFonts w:asciiTheme="majorHAnsi" w:hAnsiTheme="majorHAnsi"/>
          <w:snapToGrid w:val="0"/>
          <w:szCs w:val="21"/>
        </w:rPr>
        <w:t>upto</w:t>
      </w:r>
      <w:proofErr w:type="spellEnd"/>
      <w:r w:rsidRPr="006F5900">
        <w:rPr>
          <w:rFonts w:asciiTheme="majorHAnsi" w:hAnsiTheme="majorHAnsi"/>
          <w:noProof/>
          <w:snapToGrid w:val="0"/>
          <w:szCs w:val="21"/>
        </w:rPr>
        <w:t xml:space="preserve"> 250</w:t>
      </w:r>
      <w:r w:rsidRPr="006F5900">
        <w:rPr>
          <w:rFonts w:asciiTheme="majorHAnsi" w:hAnsiTheme="majorHAnsi"/>
          <w:snapToGrid w:val="0"/>
          <w:szCs w:val="21"/>
        </w:rPr>
        <w:t xml:space="preserve"> volts and</w:t>
      </w:r>
      <w:r w:rsidRPr="006F5900">
        <w:rPr>
          <w:rFonts w:asciiTheme="majorHAnsi" w:hAnsiTheme="majorHAnsi"/>
          <w:noProof/>
          <w:snapToGrid w:val="0"/>
          <w:szCs w:val="21"/>
        </w:rPr>
        <w:t xml:space="preserve"> 1000</w:t>
      </w:r>
      <w:r w:rsidRPr="006F5900">
        <w:rPr>
          <w:rFonts w:asciiTheme="majorHAnsi" w:hAnsiTheme="majorHAnsi"/>
          <w:snapToGrid w:val="0"/>
          <w:szCs w:val="21"/>
        </w:rPr>
        <w:t xml:space="preserve"> volt for circuits between</w:t>
      </w:r>
      <w:r w:rsidRPr="006F5900">
        <w:rPr>
          <w:rFonts w:asciiTheme="majorHAnsi" w:hAnsiTheme="majorHAnsi"/>
          <w:noProof/>
          <w:snapToGrid w:val="0"/>
          <w:szCs w:val="21"/>
        </w:rPr>
        <w:t xml:space="preserve"> 250</w:t>
      </w:r>
      <w:r w:rsidRPr="006F5900">
        <w:rPr>
          <w:rFonts w:asciiTheme="majorHAnsi" w:hAnsiTheme="majorHAnsi"/>
          <w:snapToGrid w:val="0"/>
          <w:szCs w:val="21"/>
        </w:rPr>
        <w:t xml:space="preserve"> and</w:t>
      </w:r>
      <w:r w:rsidRPr="006F5900">
        <w:rPr>
          <w:rFonts w:asciiTheme="majorHAnsi" w:hAnsiTheme="majorHAnsi"/>
          <w:noProof/>
          <w:snapToGrid w:val="0"/>
          <w:szCs w:val="21"/>
        </w:rPr>
        <w:t xml:space="preserve"> 500</w:t>
      </w:r>
      <w:r w:rsidRPr="006F5900">
        <w:rPr>
          <w:rFonts w:asciiTheme="majorHAnsi" w:hAnsiTheme="majorHAnsi"/>
          <w:snapToGrid w:val="0"/>
          <w:szCs w:val="21"/>
        </w:rPr>
        <w:t xml:space="preserve"> volts. For testing of</w:t>
      </w:r>
      <w:r w:rsidRPr="006F5900">
        <w:rPr>
          <w:rFonts w:asciiTheme="majorHAnsi" w:hAnsiTheme="majorHAnsi"/>
          <w:noProof/>
          <w:snapToGrid w:val="0"/>
          <w:szCs w:val="21"/>
        </w:rPr>
        <w:t xml:space="preserve"> 11</w:t>
      </w:r>
      <w:r w:rsidRPr="006F5900">
        <w:rPr>
          <w:rFonts w:asciiTheme="majorHAnsi" w:hAnsiTheme="majorHAnsi"/>
          <w:snapToGrid w:val="0"/>
          <w:szCs w:val="21"/>
        </w:rPr>
        <w:t xml:space="preserve"> kV circuits, </w:t>
      </w:r>
      <w:proofErr w:type="spellStart"/>
      <w:r w:rsidRPr="006F5900">
        <w:rPr>
          <w:rFonts w:asciiTheme="majorHAnsi" w:hAnsiTheme="majorHAnsi"/>
          <w:snapToGrid w:val="0"/>
          <w:szCs w:val="21"/>
        </w:rPr>
        <w:t>upto</w:t>
      </w:r>
      <w:proofErr w:type="spellEnd"/>
      <w:r w:rsidRPr="006F5900">
        <w:rPr>
          <w:rFonts w:asciiTheme="majorHAnsi" w:hAnsiTheme="majorHAnsi"/>
          <w:noProof/>
          <w:snapToGrid w:val="0"/>
          <w:szCs w:val="21"/>
        </w:rPr>
        <w:t xml:space="preserve"> 5</w:t>
      </w:r>
      <w:r w:rsidRPr="006F5900">
        <w:rPr>
          <w:rFonts w:asciiTheme="majorHAnsi" w:hAnsiTheme="majorHAnsi"/>
          <w:snapToGrid w:val="0"/>
          <w:szCs w:val="21"/>
        </w:rPr>
        <w:t xml:space="preserve"> kV megger shall be used; the exact voltage shall be as advised by the equipment manufacturer unless otherwise advised by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w:t>
      </w:r>
    </w:p>
    <w:p w14:paraId="459A48F6" w14:textId="77777777" w:rsidR="002E4A21" w:rsidRPr="006F5900" w:rsidRDefault="002E4A21" w:rsidP="001379AC">
      <w:pPr>
        <w:pStyle w:val="BodyTextIndent"/>
        <w:spacing w:before="120"/>
        <w:ind w:left="1267"/>
        <w:jc w:val="both"/>
        <w:rPr>
          <w:rFonts w:asciiTheme="majorHAnsi" w:hAnsiTheme="majorHAnsi"/>
          <w:szCs w:val="21"/>
        </w:rPr>
      </w:pPr>
      <w:r w:rsidRPr="006F5900">
        <w:rPr>
          <w:rFonts w:asciiTheme="majorHAnsi" w:hAnsiTheme="majorHAnsi"/>
          <w:szCs w:val="21"/>
        </w:rPr>
        <w:t>The insulation resistance values of cables, transformer, switchgears, etc., shall be as per BSS, IEEE, NEC, ICEA and Pakistan Electricity Rules.</w:t>
      </w:r>
    </w:p>
    <w:p w14:paraId="4AEDD4F1" w14:textId="77777777" w:rsidR="002E4A21" w:rsidRPr="006F5900" w:rsidRDefault="002E4A21" w:rsidP="001379AC">
      <w:pPr>
        <w:widowControl w:val="0"/>
        <w:spacing w:before="120"/>
        <w:ind w:left="1267" w:hanging="457"/>
        <w:jc w:val="both"/>
        <w:rPr>
          <w:rFonts w:asciiTheme="majorHAnsi" w:hAnsiTheme="majorHAnsi"/>
          <w:snapToGrid w:val="0"/>
          <w:szCs w:val="21"/>
        </w:rPr>
      </w:pPr>
      <w:r w:rsidRPr="006F5900">
        <w:rPr>
          <w:rFonts w:asciiTheme="majorHAnsi" w:hAnsiTheme="majorHAnsi"/>
          <w:snapToGrid w:val="0"/>
          <w:szCs w:val="21"/>
        </w:rPr>
        <w:t>Before making connections at the ends of each cable run or joint between cables, the insulation resistance test of each cable section shall be made. H.T. cables shall be subjected to high voltage test as per recommendations of standard to which the cable is manufactured. Each conductor of a multicore cable shall be tested individually with each of the other conductor of the group and also with earth. If insulation resistance test readings are found to be less than the specified minimum in any conductor, the entire cable shall be replaced and tests repeated on new cable. If cable joint is provided, then each cable section shall be tested, and joint made only after the tests have been made satisfactorily. Finally the completed cable length including the joints shall be tested.</w:t>
      </w:r>
    </w:p>
    <w:p w14:paraId="210EF7A5" w14:textId="77777777" w:rsidR="002E4A21" w:rsidRPr="006F5900" w:rsidRDefault="002E4A21" w:rsidP="001379AC">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The transformer and switchgear shall be given an insulation resistance measurement test after installation, but before any wiring is connected. Insulation tests shall be made between open contacts of circuit breakers, switches and between each phase and earth.</w:t>
      </w:r>
    </w:p>
    <w:p w14:paraId="563F4377" w14:textId="77777777" w:rsidR="002E4A21" w:rsidRPr="006F5900" w:rsidRDefault="002E4A21" w:rsidP="001379AC">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If the insulation resistance of the circuit under test is less than the specified value, the cause of the low reading shall be determined and removed. Corrective measures shall include dry- out procedure by means of heaters, if equipment is found to contain moisture. Where corrective measures are carried out, the insulation resistance readings shall be taken after the correction has been made and repeated twice at</w:t>
      </w:r>
      <w:r w:rsidRPr="006F5900">
        <w:rPr>
          <w:rFonts w:asciiTheme="majorHAnsi" w:hAnsiTheme="majorHAnsi"/>
          <w:noProof/>
          <w:snapToGrid w:val="0"/>
          <w:szCs w:val="21"/>
        </w:rPr>
        <w:t xml:space="preserve"> 12</w:t>
      </w:r>
      <w:r w:rsidRPr="006F5900">
        <w:rPr>
          <w:rFonts w:asciiTheme="majorHAnsi" w:hAnsiTheme="majorHAnsi"/>
          <w:snapToGrid w:val="0"/>
          <w:szCs w:val="21"/>
        </w:rPr>
        <w:t xml:space="preserve"> hours interval. The maximum range for each reading in the three successive tests shall not exceed</w:t>
      </w:r>
      <w:r w:rsidRPr="006F5900">
        <w:rPr>
          <w:rFonts w:asciiTheme="majorHAnsi" w:hAnsiTheme="majorHAnsi"/>
          <w:noProof/>
          <w:snapToGrid w:val="0"/>
          <w:szCs w:val="21"/>
        </w:rPr>
        <w:t xml:space="preserve"> 20%</w:t>
      </w:r>
      <w:r w:rsidRPr="006F5900">
        <w:rPr>
          <w:rFonts w:asciiTheme="majorHAnsi" w:hAnsiTheme="majorHAnsi"/>
          <w:snapToGrid w:val="0"/>
          <w:szCs w:val="21"/>
        </w:rPr>
        <w:t xml:space="preserve"> of the average value. After all tests have been made, the equipment shall be reconnected as required.</w:t>
      </w:r>
    </w:p>
    <w:p w14:paraId="540C13DB" w14:textId="77777777" w:rsidR="002E4A21" w:rsidRPr="006F5900" w:rsidRDefault="002E4A21" w:rsidP="001379AC">
      <w:pPr>
        <w:widowControl w:val="0"/>
        <w:ind w:left="1267" w:hanging="457"/>
        <w:jc w:val="both"/>
        <w:rPr>
          <w:rFonts w:asciiTheme="majorHAnsi" w:hAnsiTheme="majorHAnsi"/>
          <w:snapToGrid w:val="0"/>
          <w:szCs w:val="21"/>
        </w:rPr>
      </w:pPr>
    </w:p>
    <w:p w14:paraId="6E629A6A" w14:textId="77777777" w:rsidR="002E4A21" w:rsidRPr="006F5900" w:rsidRDefault="002E4A21" w:rsidP="001379AC">
      <w:pPr>
        <w:widowControl w:val="0"/>
        <w:numPr>
          <w:ilvl w:val="0"/>
          <w:numId w:val="262"/>
        </w:numPr>
        <w:tabs>
          <w:tab w:val="clear" w:pos="1800"/>
        </w:tabs>
        <w:ind w:left="1267" w:hanging="457"/>
        <w:jc w:val="both"/>
        <w:rPr>
          <w:rFonts w:asciiTheme="majorHAnsi" w:hAnsiTheme="majorHAnsi"/>
          <w:b/>
          <w:snapToGrid w:val="0"/>
          <w:szCs w:val="21"/>
        </w:rPr>
      </w:pPr>
      <w:r w:rsidRPr="006F5900">
        <w:rPr>
          <w:rFonts w:asciiTheme="majorHAnsi" w:hAnsiTheme="majorHAnsi"/>
          <w:b/>
          <w:snapToGrid w:val="0"/>
          <w:szCs w:val="21"/>
        </w:rPr>
        <w:t>Earth Resistance Test</w:t>
      </w:r>
    </w:p>
    <w:p w14:paraId="57CAB6E3" w14:textId="77777777" w:rsidR="002E4A21" w:rsidRPr="006F5900" w:rsidRDefault="002E4A21" w:rsidP="001379AC">
      <w:pPr>
        <w:pStyle w:val="BodyTextIndent2"/>
        <w:spacing w:before="120" w:line="240" w:lineRule="auto"/>
        <w:ind w:left="1267"/>
        <w:jc w:val="both"/>
        <w:rPr>
          <w:rFonts w:asciiTheme="majorHAnsi" w:hAnsiTheme="majorHAnsi"/>
          <w:sz w:val="22"/>
          <w:szCs w:val="21"/>
        </w:rPr>
      </w:pPr>
      <w:r w:rsidRPr="006F5900">
        <w:rPr>
          <w:rFonts w:asciiTheme="majorHAnsi" w:hAnsiTheme="majorHAnsi"/>
          <w:sz w:val="22"/>
          <w:szCs w:val="21"/>
        </w:rPr>
        <w:t>Earth resistance tests shall be made by the Contractor on the earthling system, separating and reconnecting each earth connection.</w:t>
      </w:r>
    </w:p>
    <w:p w14:paraId="16D70F57" w14:textId="012593CF" w:rsidR="002E4A21" w:rsidRPr="006F5900" w:rsidRDefault="002E4A21" w:rsidP="001379AC">
      <w:pPr>
        <w:widowControl w:val="0"/>
        <w:spacing w:before="120"/>
        <w:ind w:left="1267" w:hanging="457"/>
        <w:jc w:val="both"/>
        <w:rPr>
          <w:rFonts w:asciiTheme="majorHAnsi" w:hAnsiTheme="majorHAnsi"/>
          <w:snapToGrid w:val="0"/>
          <w:szCs w:val="21"/>
        </w:rPr>
      </w:pPr>
      <w:r w:rsidRPr="006F5900">
        <w:rPr>
          <w:rFonts w:asciiTheme="majorHAnsi" w:hAnsiTheme="majorHAnsi"/>
          <w:snapToGrid w:val="0"/>
          <w:szCs w:val="21"/>
        </w:rPr>
        <w:t xml:space="preserve">If it is indicated that soil treatment or other corrective measures are required to lower the ground resistance values,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will determine the extent of such corrective measures. </w:t>
      </w:r>
    </w:p>
    <w:p w14:paraId="53742D28" w14:textId="77777777" w:rsidR="002E4A21" w:rsidRPr="006F5900" w:rsidRDefault="002E4A21" w:rsidP="001379AC">
      <w:pPr>
        <w:widowControl w:val="0"/>
        <w:spacing w:before="120"/>
        <w:ind w:left="1267"/>
        <w:jc w:val="both"/>
        <w:rPr>
          <w:rFonts w:asciiTheme="majorHAnsi" w:hAnsiTheme="majorHAnsi"/>
          <w:b/>
          <w:snapToGrid w:val="0"/>
          <w:szCs w:val="21"/>
        </w:rPr>
      </w:pPr>
      <w:r w:rsidRPr="006F5900">
        <w:rPr>
          <w:rFonts w:asciiTheme="majorHAnsi" w:hAnsiTheme="majorHAnsi"/>
          <w:snapToGrid w:val="0"/>
          <w:szCs w:val="21"/>
        </w:rPr>
        <w:t>The electrical resistance of the ECC together with the resistance of the earthling leads measured from the connection with earth electrode to any other position in the complete installation shall not exceed</w:t>
      </w:r>
      <w:r w:rsidRPr="006F5900">
        <w:rPr>
          <w:rFonts w:asciiTheme="majorHAnsi" w:hAnsiTheme="majorHAnsi"/>
          <w:b/>
          <w:snapToGrid w:val="0"/>
          <w:szCs w:val="21"/>
        </w:rPr>
        <w:t xml:space="preserve"> one ohm.</w:t>
      </w:r>
    </w:p>
    <w:p w14:paraId="2AF54C59" w14:textId="77777777" w:rsidR="002E4A21" w:rsidRPr="006F5900" w:rsidRDefault="002E4A21" w:rsidP="001379AC">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lastRenderedPageBreak/>
        <w:t xml:space="preserve">Earth resistance test shall be performed as per Electrical Inspector's requirements. Where more than one earth electrode is installed, the earth resistance test of each </w:t>
      </w:r>
      <w:proofErr w:type="gramStart"/>
      <w:r w:rsidRPr="006F5900">
        <w:rPr>
          <w:rFonts w:asciiTheme="majorHAnsi" w:hAnsiTheme="majorHAnsi"/>
          <w:snapToGrid w:val="0"/>
          <w:szCs w:val="21"/>
        </w:rPr>
        <w:t>electrodes</w:t>
      </w:r>
      <w:proofErr w:type="gramEnd"/>
      <w:r w:rsidRPr="006F5900">
        <w:rPr>
          <w:rFonts w:asciiTheme="majorHAnsi" w:hAnsiTheme="majorHAnsi"/>
          <w:snapToGrid w:val="0"/>
          <w:szCs w:val="21"/>
        </w:rPr>
        <w:t xml:space="preserve"> shall be measured by means of resistance bridge instrument. </w:t>
      </w:r>
    </w:p>
    <w:p w14:paraId="1F7EACA1" w14:textId="77777777" w:rsidR="002E4A21" w:rsidRPr="006F5900" w:rsidRDefault="002E4A21" w:rsidP="001379AC">
      <w:pPr>
        <w:widowControl w:val="0"/>
        <w:spacing w:before="120"/>
        <w:ind w:left="1267"/>
        <w:jc w:val="both"/>
        <w:rPr>
          <w:rFonts w:asciiTheme="majorHAnsi" w:hAnsiTheme="majorHAnsi"/>
          <w:b/>
          <w:snapToGrid w:val="0"/>
          <w:szCs w:val="21"/>
        </w:rPr>
      </w:pPr>
      <w:r w:rsidRPr="006F5900">
        <w:rPr>
          <w:rFonts w:asciiTheme="majorHAnsi" w:hAnsiTheme="majorHAnsi"/>
          <w:snapToGrid w:val="0"/>
          <w:szCs w:val="21"/>
        </w:rPr>
        <w:t>The complete lightning protection system shall be tested for continuity and earth resistance. The combined earth resistance at any point in the lightning protection system shall not exceed</w:t>
      </w:r>
      <w:r w:rsidRPr="006F5900">
        <w:rPr>
          <w:rFonts w:asciiTheme="majorHAnsi" w:hAnsiTheme="majorHAnsi"/>
          <w:b/>
          <w:noProof/>
          <w:snapToGrid w:val="0"/>
          <w:szCs w:val="21"/>
        </w:rPr>
        <w:t xml:space="preserve"> 10</w:t>
      </w:r>
      <w:r w:rsidRPr="006F5900">
        <w:rPr>
          <w:rFonts w:asciiTheme="majorHAnsi" w:hAnsiTheme="majorHAnsi"/>
          <w:b/>
          <w:snapToGrid w:val="0"/>
          <w:szCs w:val="21"/>
        </w:rPr>
        <w:t xml:space="preserve"> ohms.</w:t>
      </w:r>
    </w:p>
    <w:p w14:paraId="59B15C1A" w14:textId="77777777" w:rsidR="002E4A21" w:rsidRPr="006F5900" w:rsidRDefault="002E4A21" w:rsidP="001379AC">
      <w:pPr>
        <w:widowControl w:val="0"/>
        <w:ind w:left="1267" w:hanging="457"/>
        <w:jc w:val="both"/>
        <w:rPr>
          <w:rFonts w:asciiTheme="majorHAnsi" w:hAnsiTheme="majorHAnsi"/>
          <w:b/>
          <w:snapToGrid w:val="0"/>
          <w:szCs w:val="21"/>
        </w:rPr>
      </w:pPr>
    </w:p>
    <w:p w14:paraId="04273375" w14:textId="77777777" w:rsidR="002E4A21" w:rsidRPr="006F5900" w:rsidRDefault="002E4A21" w:rsidP="001379AC">
      <w:pPr>
        <w:widowControl w:val="0"/>
        <w:numPr>
          <w:ilvl w:val="0"/>
          <w:numId w:val="262"/>
        </w:numPr>
        <w:tabs>
          <w:tab w:val="clear" w:pos="1800"/>
        </w:tabs>
        <w:ind w:left="1267" w:hanging="457"/>
        <w:jc w:val="both"/>
        <w:rPr>
          <w:rFonts w:asciiTheme="majorHAnsi" w:hAnsiTheme="majorHAnsi"/>
          <w:b/>
          <w:snapToGrid w:val="0"/>
          <w:szCs w:val="21"/>
        </w:rPr>
      </w:pPr>
      <w:r w:rsidRPr="006F5900">
        <w:rPr>
          <w:rFonts w:asciiTheme="majorHAnsi" w:hAnsiTheme="majorHAnsi"/>
          <w:b/>
          <w:snapToGrid w:val="0"/>
          <w:szCs w:val="21"/>
        </w:rPr>
        <w:t>Switchgear</w:t>
      </w:r>
    </w:p>
    <w:p w14:paraId="6EEDB318" w14:textId="77777777" w:rsidR="002E4A21" w:rsidRPr="006F5900" w:rsidRDefault="002E4A21" w:rsidP="001379AC">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Each circuit breaker shall be operated electrically and mechanically. All interlocks and control</w:t>
      </w:r>
      <w:r w:rsidRPr="006F5900">
        <w:rPr>
          <w:rFonts w:asciiTheme="majorHAnsi" w:hAnsiTheme="majorHAnsi"/>
          <w:snapToGrid w:val="0"/>
          <w:szCs w:val="15"/>
        </w:rPr>
        <w:t xml:space="preserve"> </w:t>
      </w:r>
      <w:r w:rsidRPr="006F5900">
        <w:rPr>
          <w:rFonts w:asciiTheme="majorHAnsi" w:hAnsiTheme="majorHAnsi"/>
          <w:snapToGrid w:val="0"/>
          <w:szCs w:val="21"/>
        </w:rPr>
        <w:t>circuits shall be checked for proper connections in accordance with the wiring diagrams given by the manufacturer.</w:t>
      </w:r>
    </w:p>
    <w:p w14:paraId="2FFC8446" w14:textId="77777777" w:rsidR="002E4A21" w:rsidRPr="006F5900" w:rsidRDefault="002E4A21" w:rsidP="00C254F5">
      <w:pPr>
        <w:pStyle w:val="BodyTextIndent"/>
        <w:spacing w:before="120"/>
        <w:ind w:left="1267"/>
        <w:jc w:val="both"/>
        <w:rPr>
          <w:rFonts w:asciiTheme="majorHAnsi" w:hAnsiTheme="majorHAnsi"/>
          <w:szCs w:val="21"/>
        </w:rPr>
      </w:pPr>
      <w:r w:rsidRPr="006F5900">
        <w:rPr>
          <w:rFonts w:asciiTheme="majorHAnsi" w:hAnsiTheme="majorHAnsi"/>
          <w:szCs w:val="21"/>
        </w:rPr>
        <w:t>The Contractor shall properly identify the phases of all switchgear and cables for connections to give proper phase sequence.</w:t>
      </w:r>
    </w:p>
    <w:p w14:paraId="056B4248" w14:textId="77777777"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 xml:space="preserve">Trip circuits shall be checked for correct operation and rating of equipment served. The correct size and function of </w:t>
      </w:r>
      <w:proofErr w:type="gramStart"/>
      <w:r w:rsidRPr="006F5900">
        <w:rPr>
          <w:rFonts w:asciiTheme="majorHAnsi" w:hAnsiTheme="majorHAnsi"/>
          <w:snapToGrid w:val="0"/>
          <w:szCs w:val="21"/>
        </w:rPr>
        <w:t>fuses,</w:t>
      </w:r>
      <w:proofErr w:type="gramEnd"/>
      <w:r w:rsidRPr="006F5900">
        <w:rPr>
          <w:rFonts w:asciiTheme="majorHAnsi" w:hAnsiTheme="majorHAnsi"/>
          <w:snapToGrid w:val="0"/>
          <w:szCs w:val="21"/>
        </w:rPr>
        <w:t xml:space="preserve"> disconnect switches, number of interlocks, indicating lights, alarms and remote control devices shall be in accordance with approved manufacturer drawings. Nameplates shall be checked for proper designation of equipment served. Protective relays shall be tested and set at site prior to commissioning of the equipment.</w:t>
      </w:r>
    </w:p>
    <w:p w14:paraId="7EDA7741" w14:textId="77777777" w:rsidR="002E4A21" w:rsidRPr="006F5900" w:rsidRDefault="002E4A21" w:rsidP="00C254F5">
      <w:pPr>
        <w:widowControl w:val="0"/>
        <w:ind w:left="1260" w:right="60"/>
        <w:jc w:val="both"/>
        <w:rPr>
          <w:rFonts w:asciiTheme="majorHAnsi" w:hAnsiTheme="majorHAnsi"/>
          <w:snapToGrid w:val="0"/>
          <w:szCs w:val="21"/>
        </w:rPr>
      </w:pPr>
    </w:p>
    <w:p w14:paraId="1E1DF42C" w14:textId="77777777" w:rsidR="002E4A21" w:rsidRPr="006F5900" w:rsidRDefault="002E4A21" w:rsidP="00C254F5">
      <w:pPr>
        <w:widowControl w:val="0"/>
        <w:numPr>
          <w:ilvl w:val="0"/>
          <w:numId w:val="262"/>
        </w:numPr>
        <w:tabs>
          <w:tab w:val="clear" w:pos="1800"/>
        </w:tabs>
        <w:ind w:left="1260" w:hanging="540"/>
        <w:jc w:val="both"/>
        <w:rPr>
          <w:rFonts w:asciiTheme="majorHAnsi" w:hAnsiTheme="majorHAnsi"/>
          <w:b/>
          <w:snapToGrid w:val="0"/>
          <w:szCs w:val="21"/>
        </w:rPr>
      </w:pPr>
      <w:r w:rsidRPr="006F5900">
        <w:rPr>
          <w:rFonts w:asciiTheme="majorHAnsi" w:hAnsiTheme="majorHAnsi"/>
          <w:b/>
          <w:snapToGrid w:val="0"/>
          <w:szCs w:val="21"/>
        </w:rPr>
        <w:t>Transformer Tests</w:t>
      </w:r>
    </w:p>
    <w:p w14:paraId="7E2D03B0" w14:textId="77777777"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In addition to the insulation resistance test of the transformer, a polarity and phase rotation test shall also be made. Buchholz relay shall be tested for proper operation. Di- electric test shall be carried out on transformer oil prior to putting the same in operation.</w:t>
      </w:r>
    </w:p>
    <w:p w14:paraId="1FF370A0" w14:textId="77777777" w:rsidR="002E4A21" w:rsidRPr="006F5900" w:rsidRDefault="002E4A21" w:rsidP="00C254F5">
      <w:pPr>
        <w:widowControl w:val="0"/>
        <w:ind w:left="1260" w:right="100"/>
        <w:jc w:val="both"/>
        <w:rPr>
          <w:rFonts w:asciiTheme="majorHAnsi" w:hAnsiTheme="majorHAnsi"/>
          <w:snapToGrid w:val="0"/>
          <w:szCs w:val="21"/>
        </w:rPr>
      </w:pPr>
    </w:p>
    <w:p w14:paraId="59345D00" w14:textId="77777777" w:rsidR="002E4A21" w:rsidRPr="006F5900" w:rsidRDefault="002E4A21" w:rsidP="00C254F5">
      <w:pPr>
        <w:widowControl w:val="0"/>
        <w:numPr>
          <w:ilvl w:val="0"/>
          <w:numId w:val="262"/>
        </w:numPr>
        <w:tabs>
          <w:tab w:val="clear" w:pos="1800"/>
        </w:tabs>
        <w:ind w:left="1260" w:hanging="540"/>
        <w:jc w:val="both"/>
        <w:rPr>
          <w:rFonts w:asciiTheme="majorHAnsi" w:hAnsiTheme="majorHAnsi"/>
          <w:b/>
          <w:snapToGrid w:val="0"/>
          <w:szCs w:val="21"/>
        </w:rPr>
      </w:pPr>
      <w:r w:rsidRPr="006F5900">
        <w:rPr>
          <w:rFonts w:asciiTheme="majorHAnsi" w:hAnsiTheme="majorHAnsi"/>
          <w:b/>
          <w:snapToGrid w:val="0"/>
          <w:szCs w:val="21"/>
        </w:rPr>
        <w:t>Special Systems' Tests</w:t>
      </w:r>
    </w:p>
    <w:p w14:paraId="48E0AFA7" w14:textId="19A410B1"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 xml:space="preserve">The special systems such as Telephone, Intercom, public address, etc., shall be tested according to the procedures laid down in the respective sections of the technical specifications. However, any specific tests recommended by the manufacturer shall also be carried out as approved by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w:t>
      </w:r>
    </w:p>
    <w:p w14:paraId="6EBF6DA9" w14:textId="77777777" w:rsidR="002E4A21" w:rsidRPr="006F5900" w:rsidRDefault="002E4A21" w:rsidP="00C254F5">
      <w:pPr>
        <w:widowControl w:val="0"/>
        <w:spacing w:before="120"/>
        <w:ind w:left="1267"/>
        <w:jc w:val="both"/>
        <w:rPr>
          <w:rFonts w:asciiTheme="majorHAnsi" w:hAnsiTheme="majorHAnsi"/>
          <w:snapToGrid w:val="0"/>
          <w:szCs w:val="21"/>
        </w:rPr>
      </w:pPr>
    </w:p>
    <w:p w14:paraId="40DEDDFC" w14:textId="77777777" w:rsidR="002E4A21" w:rsidRPr="006F5900" w:rsidRDefault="002E4A21" w:rsidP="00C254F5">
      <w:pPr>
        <w:widowControl w:val="0"/>
        <w:numPr>
          <w:ilvl w:val="0"/>
          <w:numId w:val="262"/>
        </w:numPr>
        <w:tabs>
          <w:tab w:val="clear" w:pos="1800"/>
        </w:tabs>
        <w:ind w:left="1260" w:hanging="540"/>
        <w:jc w:val="both"/>
        <w:rPr>
          <w:rFonts w:asciiTheme="majorHAnsi" w:hAnsiTheme="majorHAnsi"/>
          <w:b/>
          <w:snapToGrid w:val="0"/>
          <w:szCs w:val="21"/>
        </w:rPr>
      </w:pPr>
      <w:r w:rsidRPr="006F5900">
        <w:rPr>
          <w:rFonts w:asciiTheme="majorHAnsi" w:hAnsiTheme="majorHAnsi"/>
          <w:b/>
          <w:snapToGrid w:val="0"/>
          <w:szCs w:val="21"/>
        </w:rPr>
        <w:t>Completed Tests</w:t>
      </w:r>
    </w:p>
    <w:p w14:paraId="40F6F479" w14:textId="46211B63" w:rsidR="002E4A21" w:rsidRPr="006F5900" w:rsidRDefault="002E4A21" w:rsidP="00C254F5">
      <w:pPr>
        <w:pStyle w:val="BodyTextIndent3"/>
        <w:spacing w:after="0"/>
        <w:ind w:left="1267"/>
        <w:jc w:val="both"/>
        <w:rPr>
          <w:rFonts w:asciiTheme="majorHAnsi" w:hAnsiTheme="majorHAnsi"/>
          <w:sz w:val="22"/>
          <w:szCs w:val="21"/>
        </w:rPr>
      </w:pPr>
      <w:r w:rsidRPr="006F5900">
        <w:rPr>
          <w:rFonts w:asciiTheme="majorHAnsi" w:hAnsiTheme="majorHAnsi"/>
          <w:sz w:val="22"/>
          <w:szCs w:val="21"/>
        </w:rPr>
        <w:t xml:space="preserve">After any equipment has been tested, checked for operation., and is accepted by the </w:t>
      </w:r>
      <w:r w:rsidR="00D60F99" w:rsidRPr="006F5900">
        <w:rPr>
          <w:rFonts w:asciiTheme="majorHAnsi" w:hAnsiTheme="majorHAnsi"/>
          <w:sz w:val="22"/>
          <w:szCs w:val="21"/>
        </w:rPr>
        <w:t>Director (GTS) / Engineer</w:t>
      </w:r>
      <w:r w:rsidRPr="006F5900">
        <w:rPr>
          <w:rFonts w:asciiTheme="majorHAnsi" w:hAnsiTheme="majorHAnsi"/>
          <w:sz w:val="22"/>
          <w:szCs w:val="21"/>
        </w:rPr>
        <w:t>, the contractor shall be responsible for the proper protection of that equipment so that subsequent testing of other equipment do not cause any damage to the already tested equipment.</w:t>
      </w:r>
    </w:p>
    <w:p w14:paraId="5D0D9D52" w14:textId="77777777" w:rsidR="002E4A21" w:rsidRPr="006F5900" w:rsidRDefault="002E4A21" w:rsidP="00C254F5">
      <w:pPr>
        <w:pStyle w:val="BodyTextIndent3"/>
        <w:spacing w:after="0"/>
        <w:ind w:left="1260"/>
        <w:jc w:val="both"/>
        <w:rPr>
          <w:rFonts w:asciiTheme="majorHAnsi" w:hAnsiTheme="majorHAnsi"/>
          <w:sz w:val="22"/>
          <w:szCs w:val="21"/>
        </w:rPr>
      </w:pPr>
    </w:p>
    <w:p w14:paraId="6E594B0C" w14:textId="77777777" w:rsidR="002E4A21" w:rsidRPr="006F5900" w:rsidRDefault="002E4A21" w:rsidP="00C254F5">
      <w:pPr>
        <w:pStyle w:val="BodyTextIndent3"/>
        <w:spacing w:after="0"/>
        <w:ind w:left="1260"/>
        <w:jc w:val="both"/>
        <w:rPr>
          <w:rFonts w:asciiTheme="majorHAnsi" w:hAnsiTheme="majorHAnsi"/>
          <w:sz w:val="22"/>
          <w:szCs w:val="21"/>
        </w:rPr>
      </w:pPr>
    </w:p>
    <w:p w14:paraId="72A0F9A7" w14:textId="77777777" w:rsidR="002E4A21" w:rsidRPr="006F5900" w:rsidRDefault="002E4A21" w:rsidP="00C254F5">
      <w:pPr>
        <w:widowControl w:val="0"/>
        <w:numPr>
          <w:ilvl w:val="0"/>
          <w:numId w:val="262"/>
        </w:numPr>
        <w:tabs>
          <w:tab w:val="clear" w:pos="1800"/>
        </w:tabs>
        <w:ind w:left="1260" w:hanging="540"/>
        <w:jc w:val="both"/>
        <w:rPr>
          <w:rFonts w:asciiTheme="majorHAnsi" w:hAnsiTheme="majorHAnsi"/>
          <w:b/>
          <w:snapToGrid w:val="0"/>
          <w:szCs w:val="21"/>
        </w:rPr>
      </w:pPr>
      <w:r w:rsidRPr="006F5900">
        <w:rPr>
          <w:rFonts w:asciiTheme="majorHAnsi" w:hAnsiTheme="majorHAnsi"/>
          <w:b/>
          <w:snapToGrid w:val="0"/>
          <w:szCs w:val="21"/>
        </w:rPr>
        <w:t>Expenses</w:t>
      </w:r>
    </w:p>
    <w:p w14:paraId="249663E5" w14:textId="7F247612"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 xml:space="preserve">All expenses, I-e., traveling, boarding, and lodging for carrying out the tests and witnessing by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shall be borne by the contractor and are deemed to have included in the BOQ rates of the respective equipment (s) by the contractor.</w:t>
      </w:r>
    </w:p>
    <w:p w14:paraId="7946853B" w14:textId="77777777" w:rsidR="001B74BA" w:rsidRPr="006F5900" w:rsidRDefault="001B74BA" w:rsidP="00C254F5">
      <w:pPr>
        <w:widowControl w:val="0"/>
        <w:jc w:val="both"/>
        <w:rPr>
          <w:rFonts w:asciiTheme="majorHAnsi" w:hAnsiTheme="majorHAnsi"/>
          <w:b/>
          <w:snapToGrid w:val="0"/>
          <w:szCs w:val="21"/>
        </w:rPr>
      </w:pPr>
    </w:p>
    <w:p w14:paraId="799307F5" w14:textId="77777777" w:rsidR="002E4A21" w:rsidRPr="006F5900" w:rsidRDefault="002E4A21" w:rsidP="001B74BA">
      <w:pPr>
        <w:widowControl w:val="0"/>
        <w:jc w:val="center"/>
        <w:rPr>
          <w:rFonts w:asciiTheme="majorHAnsi" w:hAnsiTheme="majorHAnsi"/>
          <w:b/>
          <w:noProof/>
          <w:snapToGrid w:val="0"/>
          <w:szCs w:val="21"/>
        </w:rPr>
      </w:pPr>
      <w:r w:rsidRPr="006F5900">
        <w:rPr>
          <w:rFonts w:asciiTheme="majorHAnsi" w:hAnsiTheme="majorHAnsi"/>
          <w:b/>
          <w:snapToGrid w:val="0"/>
          <w:szCs w:val="21"/>
        </w:rPr>
        <w:t>***END OF SECTION</w:t>
      </w:r>
      <w:r w:rsidRPr="006F5900">
        <w:rPr>
          <w:rFonts w:asciiTheme="majorHAnsi" w:hAnsiTheme="majorHAnsi"/>
          <w:b/>
          <w:noProof/>
          <w:snapToGrid w:val="0"/>
          <w:szCs w:val="21"/>
        </w:rPr>
        <w:t xml:space="preserve"> ***</w:t>
      </w:r>
    </w:p>
    <w:p w14:paraId="37BE7C29" w14:textId="77777777" w:rsidR="001B74BA" w:rsidRDefault="001B74BA">
      <w:pPr>
        <w:spacing w:after="200" w:line="276" w:lineRule="auto"/>
        <w:rPr>
          <w:rFonts w:asciiTheme="majorHAnsi" w:eastAsia="Times New Roman" w:hAnsiTheme="majorHAnsi" w:cs="Times New Roman"/>
          <w:b/>
          <w:snapToGrid w:val="0"/>
          <w:sz w:val="28"/>
          <w:szCs w:val="20"/>
          <w:u w:val="single"/>
        </w:rPr>
      </w:pPr>
      <w:bookmarkStart w:id="8" w:name="OCRUncertain001"/>
      <w:r>
        <w:rPr>
          <w:rFonts w:asciiTheme="majorHAnsi" w:hAnsiTheme="majorHAnsi"/>
          <w:sz w:val="28"/>
        </w:rPr>
        <w:br w:type="page"/>
      </w:r>
    </w:p>
    <w:p w14:paraId="6007A4CF" w14:textId="17C9E763" w:rsidR="002E4A21" w:rsidRPr="0067314B" w:rsidRDefault="002E4A21" w:rsidP="00C254F5">
      <w:pPr>
        <w:pStyle w:val="Title"/>
        <w:jc w:val="both"/>
        <w:rPr>
          <w:rFonts w:asciiTheme="majorHAnsi" w:hAnsiTheme="majorHAnsi"/>
          <w:sz w:val="28"/>
        </w:rPr>
      </w:pPr>
      <w:r w:rsidRPr="0067314B">
        <w:rPr>
          <w:rFonts w:asciiTheme="majorHAnsi" w:hAnsiTheme="majorHAnsi"/>
          <w:sz w:val="28"/>
        </w:rPr>
        <w:lastRenderedPageBreak/>
        <w:t>LT</w:t>
      </w:r>
      <w:bookmarkEnd w:id="8"/>
      <w:r w:rsidRPr="0067314B">
        <w:rPr>
          <w:rFonts w:asciiTheme="majorHAnsi" w:hAnsiTheme="majorHAnsi"/>
          <w:sz w:val="28"/>
        </w:rPr>
        <w:t xml:space="preserve"> DISTRIBUTION BOARDS</w:t>
      </w:r>
    </w:p>
    <w:p w14:paraId="678D25DE" w14:textId="77777777" w:rsidR="002E4A21" w:rsidRPr="0067314B" w:rsidRDefault="002E4A21" w:rsidP="00C254F5">
      <w:pPr>
        <w:widowControl w:val="0"/>
        <w:ind w:left="980"/>
        <w:jc w:val="both"/>
        <w:rPr>
          <w:rFonts w:asciiTheme="majorHAnsi" w:hAnsiTheme="majorHAnsi"/>
          <w:noProof/>
          <w:snapToGrid w:val="0"/>
          <w:sz w:val="20"/>
          <w:szCs w:val="15"/>
        </w:rPr>
      </w:pPr>
    </w:p>
    <w:p w14:paraId="2CF29316" w14:textId="77777777" w:rsidR="002E4A21" w:rsidRPr="00CF25EA" w:rsidRDefault="002E4A21" w:rsidP="00C254F5">
      <w:pPr>
        <w:widowControl w:val="0"/>
        <w:numPr>
          <w:ilvl w:val="0"/>
          <w:numId w:val="265"/>
        </w:numPr>
        <w:tabs>
          <w:tab w:val="clear" w:pos="720"/>
        </w:tabs>
        <w:ind w:hanging="540"/>
        <w:jc w:val="both"/>
        <w:rPr>
          <w:rFonts w:asciiTheme="majorHAnsi" w:hAnsiTheme="majorHAnsi"/>
          <w:b/>
          <w:snapToGrid w:val="0"/>
          <w:sz w:val="21"/>
          <w:szCs w:val="21"/>
        </w:rPr>
      </w:pPr>
      <w:r w:rsidRPr="00CF25EA">
        <w:rPr>
          <w:rFonts w:asciiTheme="majorHAnsi" w:hAnsiTheme="majorHAnsi"/>
          <w:b/>
          <w:snapToGrid w:val="0"/>
          <w:sz w:val="21"/>
          <w:szCs w:val="21"/>
          <w:u w:val="single"/>
        </w:rPr>
        <w:t>SCOPE OF WORK</w:t>
      </w:r>
    </w:p>
    <w:p w14:paraId="710179DF" w14:textId="77777777" w:rsidR="002E4A21" w:rsidRPr="00CF25EA" w:rsidRDefault="002E4A21" w:rsidP="00C254F5">
      <w:pPr>
        <w:widowControl w:val="0"/>
        <w:ind w:left="720"/>
        <w:jc w:val="both"/>
        <w:rPr>
          <w:rFonts w:asciiTheme="majorHAnsi" w:hAnsiTheme="majorHAnsi"/>
          <w:b/>
          <w:snapToGrid w:val="0"/>
          <w:sz w:val="21"/>
          <w:szCs w:val="21"/>
        </w:rPr>
      </w:pPr>
    </w:p>
    <w:p w14:paraId="60AD59C5" w14:textId="77777777" w:rsidR="002E4A21" w:rsidRPr="00CF25EA" w:rsidRDefault="002E4A21" w:rsidP="00C254F5">
      <w:pPr>
        <w:pStyle w:val="BodyTextIndent2"/>
        <w:spacing w:after="0" w:line="240" w:lineRule="auto"/>
        <w:ind w:left="720"/>
        <w:jc w:val="both"/>
        <w:rPr>
          <w:rFonts w:asciiTheme="majorHAnsi" w:hAnsiTheme="majorHAnsi"/>
          <w:sz w:val="21"/>
          <w:szCs w:val="21"/>
        </w:rPr>
      </w:pPr>
      <w:r w:rsidRPr="00CF25EA">
        <w:rPr>
          <w:rFonts w:asciiTheme="majorHAnsi" w:hAnsiTheme="majorHAnsi"/>
          <w:sz w:val="21"/>
          <w:szCs w:val="21"/>
        </w:rPr>
        <w:t>The work under this section consists of manu</w:t>
      </w:r>
      <w:bookmarkStart w:id="9" w:name="OCRUncertain002"/>
      <w:r w:rsidRPr="00CF25EA">
        <w:rPr>
          <w:rFonts w:asciiTheme="majorHAnsi" w:hAnsiTheme="majorHAnsi"/>
          <w:sz w:val="21"/>
          <w:szCs w:val="21"/>
        </w:rPr>
        <w:t>f</w:t>
      </w:r>
      <w:bookmarkEnd w:id="9"/>
      <w:r w:rsidRPr="00CF25EA">
        <w:rPr>
          <w:rFonts w:asciiTheme="majorHAnsi" w:hAnsiTheme="majorHAnsi"/>
          <w:sz w:val="21"/>
          <w:szCs w:val="21"/>
        </w:rPr>
        <w:t>acturing, fabricating, supplying, installing, testing, and commissioning of all material and services of the complete Low Tension (LT) Distribution Boards as specified here</w:t>
      </w:r>
      <w:bookmarkStart w:id="10" w:name="OCRUncertain003"/>
      <w:r w:rsidRPr="00CF25EA">
        <w:rPr>
          <w:rFonts w:asciiTheme="majorHAnsi" w:hAnsiTheme="majorHAnsi"/>
          <w:sz w:val="21"/>
          <w:szCs w:val="21"/>
        </w:rPr>
        <w:t>i</w:t>
      </w:r>
      <w:bookmarkEnd w:id="10"/>
      <w:r w:rsidRPr="00CF25EA">
        <w:rPr>
          <w:rFonts w:asciiTheme="majorHAnsi" w:hAnsiTheme="majorHAnsi"/>
          <w:sz w:val="21"/>
          <w:szCs w:val="21"/>
        </w:rPr>
        <w:t>n, shown on the Tender Drawings and stated in the Bill of Quantities.</w:t>
      </w:r>
    </w:p>
    <w:p w14:paraId="7559BAD9" w14:textId="34D2959D"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 xml:space="preserve">The Contractor shall discuss the electrical layout with the </w:t>
      </w:r>
      <w:r w:rsidR="00D60F99" w:rsidRPr="00CF25EA">
        <w:rPr>
          <w:rFonts w:asciiTheme="majorHAnsi" w:hAnsiTheme="majorHAnsi"/>
          <w:snapToGrid w:val="0"/>
          <w:sz w:val="21"/>
          <w:szCs w:val="21"/>
        </w:rPr>
        <w:t>Director (GTS) / Engineer</w:t>
      </w:r>
      <w:r w:rsidRPr="00CF25EA">
        <w:rPr>
          <w:rFonts w:asciiTheme="majorHAnsi" w:hAnsiTheme="majorHAnsi"/>
          <w:snapToGrid w:val="0"/>
          <w:sz w:val="21"/>
          <w:szCs w:val="21"/>
        </w:rPr>
        <w:t xml:space="preserve"> and co-ordinate at site with other services for exact </w:t>
      </w:r>
      <w:bookmarkStart w:id="11" w:name="OCRUncertain004"/>
      <w:r w:rsidRPr="00CF25EA">
        <w:rPr>
          <w:rFonts w:asciiTheme="majorHAnsi" w:hAnsiTheme="majorHAnsi"/>
          <w:snapToGrid w:val="0"/>
          <w:sz w:val="21"/>
          <w:szCs w:val="21"/>
        </w:rPr>
        <w:t>l</w:t>
      </w:r>
      <w:bookmarkEnd w:id="11"/>
      <w:r w:rsidRPr="00CF25EA">
        <w:rPr>
          <w:rFonts w:asciiTheme="majorHAnsi" w:hAnsiTheme="majorHAnsi"/>
          <w:snapToGrid w:val="0"/>
          <w:sz w:val="21"/>
          <w:szCs w:val="21"/>
        </w:rPr>
        <w:t>ocation and position of the e</w:t>
      </w:r>
      <w:bookmarkStart w:id="12" w:name="OCRUncertain005"/>
      <w:r w:rsidRPr="00CF25EA">
        <w:rPr>
          <w:rFonts w:asciiTheme="majorHAnsi" w:hAnsiTheme="majorHAnsi"/>
          <w:snapToGrid w:val="0"/>
          <w:sz w:val="21"/>
          <w:szCs w:val="21"/>
        </w:rPr>
        <w:t>l</w:t>
      </w:r>
      <w:bookmarkEnd w:id="12"/>
      <w:r w:rsidRPr="00CF25EA">
        <w:rPr>
          <w:rFonts w:asciiTheme="majorHAnsi" w:hAnsiTheme="majorHAnsi"/>
          <w:snapToGrid w:val="0"/>
          <w:sz w:val="21"/>
          <w:szCs w:val="21"/>
        </w:rPr>
        <w:t>ectr</w:t>
      </w:r>
      <w:bookmarkStart w:id="13" w:name="OCRUncertain006"/>
      <w:r w:rsidRPr="00CF25EA">
        <w:rPr>
          <w:rFonts w:asciiTheme="majorHAnsi" w:hAnsiTheme="majorHAnsi"/>
          <w:snapToGrid w:val="0"/>
          <w:sz w:val="21"/>
          <w:szCs w:val="21"/>
        </w:rPr>
        <w:t>i</w:t>
      </w:r>
      <w:bookmarkEnd w:id="13"/>
      <w:r w:rsidRPr="00CF25EA">
        <w:rPr>
          <w:rFonts w:asciiTheme="majorHAnsi" w:hAnsiTheme="majorHAnsi"/>
          <w:snapToGrid w:val="0"/>
          <w:sz w:val="21"/>
          <w:szCs w:val="21"/>
        </w:rPr>
        <w:t>cal lines and equipment.</w:t>
      </w:r>
    </w:p>
    <w:p w14:paraId="0E620056" w14:textId="77777777"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The Low Tension Distribution Board with accessories shall also comply with the General Specifications for Electrica</w:t>
      </w:r>
      <w:bookmarkStart w:id="14" w:name="OCRUncertain007"/>
      <w:r w:rsidRPr="00CF25EA">
        <w:rPr>
          <w:rFonts w:asciiTheme="majorHAnsi" w:hAnsiTheme="majorHAnsi"/>
          <w:snapToGrid w:val="0"/>
          <w:sz w:val="21"/>
          <w:szCs w:val="21"/>
        </w:rPr>
        <w:t>l</w:t>
      </w:r>
      <w:bookmarkEnd w:id="14"/>
      <w:r w:rsidRPr="00CF25EA">
        <w:rPr>
          <w:rFonts w:asciiTheme="majorHAnsi" w:hAnsiTheme="majorHAnsi"/>
          <w:snapToGrid w:val="0"/>
          <w:sz w:val="21"/>
          <w:szCs w:val="21"/>
        </w:rPr>
        <w:t xml:space="preserve"> Works, Sect</w:t>
      </w:r>
      <w:bookmarkStart w:id="15" w:name="OCRUncertain008"/>
      <w:r w:rsidRPr="00CF25EA">
        <w:rPr>
          <w:rFonts w:asciiTheme="majorHAnsi" w:hAnsiTheme="majorHAnsi"/>
          <w:snapToGrid w:val="0"/>
          <w:sz w:val="21"/>
          <w:szCs w:val="21"/>
        </w:rPr>
        <w:t>i</w:t>
      </w:r>
      <w:bookmarkEnd w:id="15"/>
      <w:r w:rsidRPr="00CF25EA">
        <w:rPr>
          <w:rFonts w:asciiTheme="majorHAnsi" w:hAnsiTheme="majorHAnsi"/>
          <w:snapToGrid w:val="0"/>
          <w:sz w:val="21"/>
          <w:szCs w:val="21"/>
        </w:rPr>
        <w:t>on</w:t>
      </w:r>
      <w:r w:rsidRPr="00CF25EA">
        <w:rPr>
          <w:rFonts w:asciiTheme="majorHAnsi" w:hAnsiTheme="majorHAnsi"/>
          <w:noProof/>
          <w:snapToGrid w:val="0"/>
          <w:sz w:val="21"/>
          <w:szCs w:val="21"/>
        </w:rPr>
        <w:t xml:space="preserve"> - 8001</w:t>
      </w:r>
      <w:r w:rsidRPr="00CF25EA">
        <w:rPr>
          <w:rFonts w:asciiTheme="majorHAnsi" w:hAnsiTheme="majorHAnsi"/>
          <w:snapToGrid w:val="0"/>
          <w:sz w:val="21"/>
          <w:szCs w:val="21"/>
        </w:rPr>
        <w:t xml:space="preserve"> and with other relevant provisions of the Tender Document,</w:t>
      </w:r>
    </w:p>
    <w:p w14:paraId="60B38D20" w14:textId="77777777" w:rsidR="002E4A21" w:rsidRPr="00CF25EA" w:rsidRDefault="002E4A21" w:rsidP="00C254F5">
      <w:pPr>
        <w:widowControl w:val="0"/>
        <w:ind w:left="720"/>
        <w:jc w:val="both"/>
        <w:rPr>
          <w:rFonts w:asciiTheme="majorHAnsi" w:hAnsiTheme="majorHAnsi"/>
          <w:snapToGrid w:val="0"/>
          <w:sz w:val="21"/>
          <w:szCs w:val="21"/>
        </w:rPr>
      </w:pPr>
    </w:p>
    <w:p w14:paraId="6339F311" w14:textId="77777777" w:rsidR="002E4A21" w:rsidRPr="00CF25EA" w:rsidRDefault="002E4A21" w:rsidP="00C254F5">
      <w:pPr>
        <w:widowControl w:val="0"/>
        <w:numPr>
          <w:ilvl w:val="0"/>
          <w:numId w:val="265"/>
        </w:numPr>
        <w:tabs>
          <w:tab w:val="clear" w:pos="720"/>
        </w:tabs>
        <w:ind w:hanging="540"/>
        <w:jc w:val="both"/>
        <w:rPr>
          <w:rFonts w:asciiTheme="majorHAnsi" w:hAnsiTheme="majorHAnsi"/>
          <w:b/>
          <w:snapToGrid w:val="0"/>
          <w:sz w:val="21"/>
          <w:szCs w:val="21"/>
          <w:u w:val="single"/>
        </w:rPr>
      </w:pPr>
      <w:r w:rsidRPr="00CF25EA">
        <w:rPr>
          <w:rFonts w:asciiTheme="majorHAnsi" w:hAnsiTheme="majorHAnsi"/>
          <w:b/>
          <w:snapToGrid w:val="0"/>
          <w:sz w:val="21"/>
          <w:szCs w:val="21"/>
          <w:u w:val="single"/>
        </w:rPr>
        <w:t>GENERAL</w:t>
      </w:r>
    </w:p>
    <w:p w14:paraId="412EC957" w14:textId="77777777" w:rsidR="002E4A21" w:rsidRPr="00CF25EA" w:rsidRDefault="002E4A21" w:rsidP="00C254F5">
      <w:pPr>
        <w:widowControl w:val="0"/>
        <w:ind w:left="720"/>
        <w:jc w:val="both"/>
        <w:rPr>
          <w:rFonts w:asciiTheme="majorHAnsi" w:hAnsiTheme="majorHAnsi"/>
          <w:b/>
          <w:snapToGrid w:val="0"/>
          <w:sz w:val="21"/>
          <w:szCs w:val="21"/>
          <w:u w:val="single"/>
        </w:rPr>
      </w:pPr>
    </w:p>
    <w:p w14:paraId="3AEED33E" w14:textId="77777777" w:rsidR="002E4A21" w:rsidRPr="00CF25EA" w:rsidRDefault="002E4A21" w:rsidP="00C254F5">
      <w:pPr>
        <w:pStyle w:val="BodyTextIndent3"/>
        <w:spacing w:after="0"/>
        <w:ind w:left="720"/>
        <w:jc w:val="both"/>
        <w:rPr>
          <w:rFonts w:asciiTheme="majorHAnsi" w:hAnsiTheme="majorHAnsi"/>
          <w:sz w:val="21"/>
          <w:szCs w:val="21"/>
        </w:rPr>
      </w:pPr>
      <w:r w:rsidRPr="00CF25EA">
        <w:rPr>
          <w:rFonts w:asciiTheme="majorHAnsi" w:hAnsiTheme="majorHAnsi"/>
          <w:sz w:val="21"/>
          <w:szCs w:val="21"/>
        </w:rPr>
        <w:t>The Low Tension Distribution Board shall be sheet steel fabricated suitab</w:t>
      </w:r>
      <w:bookmarkStart w:id="16" w:name="OCRUncertain009"/>
      <w:r w:rsidRPr="00CF25EA">
        <w:rPr>
          <w:rFonts w:asciiTheme="majorHAnsi" w:hAnsiTheme="majorHAnsi"/>
          <w:sz w:val="21"/>
          <w:szCs w:val="21"/>
        </w:rPr>
        <w:t>l</w:t>
      </w:r>
      <w:bookmarkEnd w:id="16"/>
      <w:r w:rsidRPr="00CF25EA">
        <w:rPr>
          <w:rFonts w:asciiTheme="majorHAnsi" w:hAnsiTheme="majorHAnsi"/>
          <w:sz w:val="21"/>
          <w:szCs w:val="21"/>
        </w:rPr>
        <w:t>e for recessed mounting, totally enclosed, dust and damp proof. It sha</w:t>
      </w:r>
      <w:bookmarkStart w:id="17" w:name="OCRUncertain010"/>
      <w:r w:rsidRPr="00CF25EA">
        <w:rPr>
          <w:rFonts w:asciiTheme="majorHAnsi" w:hAnsiTheme="majorHAnsi"/>
          <w:sz w:val="21"/>
          <w:szCs w:val="21"/>
        </w:rPr>
        <w:t>l</w:t>
      </w:r>
      <w:bookmarkEnd w:id="17"/>
      <w:r w:rsidRPr="00CF25EA">
        <w:rPr>
          <w:rFonts w:asciiTheme="majorHAnsi" w:hAnsiTheme="majorHAnsi"/>
          <w:sz w:val="21"/>
          <w:szCs w:val="21"/>
        </w:rPr>
        <w:t>l be complete in all respect with material and accessories, factory assembled, tested and finished accord</w:t>
      </w:r>
      <w:bookmarkStart w:id="18" w:name="OCRUncertain011"/>
      <w:r w:rsidRPr="00CF25EA">
        <w:rPr>
          <w:rFonts w:asciiTheme="majorHAnsi" w:hAnsiTheme="majorHAnsi"/>
          <w:sz w:val="21"/>
          <w:szCs w:val="21"/>
        </w:rPr>
        <w:t>i</w:t>
      </w:r>
      <w:bookmarkEnd w:id="18"/>
      <w:r w:rsidRPr="00CF25EA">
        <w:rPr>
          <w:rFonts w:asciiTheme="majorHAnsi" w:hAnsiTheme="majorHAnsi"/>
          <w:sz w:val="21"/>
          <w:szCs w:val="21"/>
        </w:rPr>
        <w:t>ng to the Specifications and to the normal requirements-</w:t>
      </w:r>
      <w:proofErr w:type="spellStart"/>
      <w:r w:rsidRPr="00CF25EA">
        <w:rPr>
          <w:rFonts w:asciiTheme="majorHAnsi" w:hAnsiTheme="majorHAnsi"/>
          <w:sz w:val="21"/>
          <w:szCs w:val="21"/>
        </w:rPr>
        <w:t>Tr</w:t>
      </w:r>
      <w:bookmarkStart w:id="19" w:name="OCRUncertain012"/>
      <w:r w:rsidRPr="00CF25EA">
        <w:rPr>
          <w:rFonts w:asciiTheme="majorHAnsi" w:hAnsiTheme="majorHAnsi"/>
          <w:sz w:val="21"/>
          <w:szCs w:val="21"/>
        </w:rPr>
        <w:t>i</w:t>
      </w:r>
      <w:bookmarkEnd w:id="19"/>
      <w:r w:rsidRPr="00CF25EA">
        <w:rPr>
          <w:rFonts w:asciiTheme="majorHAnsi" w:hAnsiTheme="majorHAnsi"/>
          <w:sz w:val="21"/>
          <w:szCs w:val="21"/>
        </w:rPr>
        <w:t>e</w:t>
      </w:r>
      <w:proofErr w:type="spellEnd"/>
      <w:r w:rsidRPr="00CF25EA">
        <w:rPr>
          <w:rFonts w:asciiTheme="majorHAnsi" w:hAnsiTheme="majorHAnsi"/>
          <w:sz w:val="21"/>
          <w:szCs w:val="21"/>
        </w:rPr>
        <w:t xml:space="preserve"> Low Tension Distribution Board shall be dead front and front operation type and shall:</w:t>
      </w:r>
    </w:p>
    <w:p w14:paraId="772AB3AF" w14:textId="77777777" w:rsidR="002E4A21" w:rsidRPr="00CF25EA" w:rsidRDefault="002E4A21" w:rsidP="00C254F5">
      <w:pPr>
        <w:pStyle w:val="BodyTextIndent3"/>
        <w:spacing w:after="0"/>
        <w:ind w:left="720"/>
        <w:jc w:val="both"/>
        <w:rPr>
          <w:rFonts w:asciiTheme="majorHAnsi" w:hAnsiTheme="majorHAnsi"/>
          <w:sz w:val="21"/>
          <w:szCs w:val="21"/>
        </w:rPr>
      </w:pPr>
    </w:p>
    <w:p w14:paraId="3C3C2953" w14:textId="77777777" w:rsidR="002E4A21" w:rsidRPr="00CF25EA" w:rsidRDefault="002E4A21" w:rsidP="00C254F5">
      <w:pPr>
        <w:widowControl w:val="0"/>
        <w:numPr>
          <w:ilvl w:val="0"/>
          <w:numId w:val="264"/>
        </w:numPr>
        <w:tabs>
          <w:tab w:val="clear" w:pos="2020"/>
        </w:tabs>
        <w:ind w:left="1260" w:hanging="540"/>
        <w:jc w:val="both"/>
        <w:rPr>
          <w:rFonts w:asciiTheme="majorHAnsi" w:hAnsiTheme="majorHAnsi"/>
          <w:snapToGrid w:val="0"/>
          <w:sz w:val="21"/>
          <w:szCs w:val="21"/>
        </w:rPr>
      </w:pPr>
      <w:proofErr w:type="gramStart"/>
      <w:r w:rsidRPr="00CF25EA">
        <w:rPr>
          <w:rFonts w:asciiTheme="majorHAnsi" w:hAnsiTheme="majorHAnsi"/>
          <w:snapToGrid w:val="0"/>
          <w:sz w:val="21"/>
          <w:szCs w:val="21"/>
        </w:rPr>
        <w:t>have</w:t>
      </w:r>
      <w:proofErr w:type="gramEnd"/>
      <w:r w:rsidRPr="00CF25EA">
        <w:rPr>
          <w:rFonts w:asciiTheme="majorHAnsi" w:hAnsiTheme="majorHAnsi"/>
          <w:snapToGrid w:val="0"/>
          <w:sz w:val="21"/>
          <w:szCs w:val="21"/>
        </w:rPr>
        <w:t xml:space="preserve"> a rated service short circuit breaking capac</w:t>
      </w:r>
      <w:bookmarkStart w:id="20" w:name="OCRUncertain013"/>
      <w:r w:rsidRPr="00CF25EA">
        <w:rPr>
          <w:rFonts w:asciiTheme="majorHAnsi" w:hAnsiTheme="majorHAnsi"/>
          <w:snapToGrid w:val="0"/>
          <w:sz w:val="21"/>
          <w:szCs w:val="21"/>
        </w:rPr>
        <w:t>i</w:t>
      </w:r>
      <w:bookmarkEnd w:id="20"/>
      <w:r w:rsidRPr="00CF25EA">
        <w:rPr>
          <w:rFonts w:asciiTheme="majorHAnsi" w:hAnsiTheme="majorHAnsi"/>
          <w:snapToGrid w:val="0"/>
          <w:sz w:val="21"/>
          <w:szCs w:val="21"/>
        </w:rPr>
        <w:t xml:space="preserve">ty, </w:t>
      </w:r>
      <w:bookmarkStart w:id="21" w:name="OCRUncertain014"/>
      <w:proofErr w:type="spellStart"/>
      <w:r w:rsidRPr="00CF25EA">
        <w:rPr>
          <w:rFonts w:asciiTheme="majorHAnsi" w:hAnsiTheme="majorHAnsi"/>
          <w:snapToGrid w:val="0"/>
          <w:sz w:val="21"/>
          <w:szCs w:val="21"/>
        </w:rPr>
        <w:t>Ics</w:t>
      </w:r>
      <w:bookmarkEnd w:id="21"/>
      <w:proofErr w:type="spellEnd"/>
      <w:r w:rsidRPr="00CF25EA">
        <w:rPr>
          <w:rFonts w:asciiTheme="majorHAnsi" w:hAnsiTheme="majorHAnsi"/>
          <w:snapToGrid w:val="0"/>
          <w:sz w:val="21"/>
          <w:szCs w:val="21"/>
        </w:rPr>
        <w:t xml:space="preserve"> at</w:t>
      </w:r>
      <w:r w:rsidRPr="00CF25EA">
        <w:rPr>
          <w:rFonts w:asciiTheme="majorHAnsi" w:hAnsiTheme="majorHAnsi"/>
          <w:noProof/>
          <w:snapToGrid w:val="0"/>
          <w:sz w:val="21"/>
          <w:szCs w:val="21"/>
        </w:rPr>
        <w:t xml:space="preserve"> 400</w:t>
      </w:r>
      <w:r w:rsidRPr="00CF25EA">
        <w:rPr>
          <w:rFonts w:asciiTheme="majorHAnsi" w:hAnsiTheme="majorHAnsi"/>
          <w:snapToGrid w:val="0"/>
          <w:sz w:val="21"/>
          <w:szCs w:val="21"/>
        </w:rPr>
        <w:t xml:space="preserve"> </w:t>
      </w:r>
      <w:bookmarkStart w:id="22" w:name="OCRUncertain015"/>
      <w:r w:rsidRPr="00CF25EA">
        <w:rPr>
          <w:rFonts w:asciiTheme="majorHAnsi" w:hAnsiTheme="majorHAnsi"/>
          <w:snapToGrid w:val="0"/>
          <w:sz w:val="21"/>
          <w:szCs w:val="21"/>
        </w:rPr>
        <w:t>V</w:t>
      </w:r>
      <w:bookmarkEnd w:id="22"/>
      <w:r w:rsidRPr="00CF25EA">
        <w:rPr>
          <w:rFonts w:asciiTheme="majorHAnsi" w:hAnsiTheme="majorHAnsi"/>
          <w:snapToGrid w:val="0"/>
          <w:sz w:val="21"/>
          <w:szCs w:val="21"/>
        </w:rPr>
        <w:t xml:space="preserve"> AC as shown on </w:t>
      </w:r>
      <w:bookmarkStart w:id="23" w:name="OCRUncertain016"/>
      <w:r w:rsidRPr="00CF25EA">
        <w:rPr>
          <w:rFonts w:asciiTheme="majorHAnsi" w:hAnsiTheme="majorHAnsi"/>
          <w:snapToGrid w:val="0"/>
          <w:sz w:val="21"/>
          <w:szCs w:val="21"/>
        </w:rPr>
        <w:t>drawing/BOQ.</w:t>
      </w:r>
      <w:bookmarkEnd w:id="23"/>
    </w:p>
    <w:p w14:paraId="6B0A2C97" w14:textId="77777777" w:rsidR="002E4A21" w:rsidRPr="00CF25EA" w:rsidRDefault="002E4A21" w:rsidP="00C254F5">
      <w:pPr>
        <w:widowControl w:val="0"/>
        <w:numPr>
          <w:ilvl w:val="0"/>
          <w:numId w:val="264"/>
        </w:numPr>
        <w:tabs>
          <w:tab w:val="clear" w:pos="2020"/>
        </w:tabs>
        <w:ind w:left="1260" w:hanging="540"/>
        <w:jc w:val="both"/>
        <w:rPr>
          <w:rFonts w:asciiTheme="majorHAnsi" w:hAnsiTheme="majorHAnsi"/>
          <w:snapToGrid w:val="0"/>
          <w:sz w:val="21"/>
          <w:szCs w:val="21"/>
        </w:rPr>
      </w:pPr>
      <w:proofErr w:type="gramStart"/>
      <w:r w:rsidRPr="00CF25EA">
        <w:rPr>
          <w:rFonts w:asciiTheme="majorHAnsi" w:hAnsiTheme="majorHAnsi"/>
          <w:snapToGrid w:val="0"/>
          <w:sz w:val="21"/>
          <w:szCs w:val="21"/>
        </w:rPr>
        <w:t>be</w:t>
      </w:r>
      <w:proofErr w:type="gramEnd"/>
      <w:r w:rsidRPr="00CF25EA">
        <w:rPr>
          <w:rFonts w:asciiTheme="majorHAnsi" w:hAnsiTheme="majorHAnsi"/>
          <w:snapToGrid w:val="0"/>
          <w:sz w:val="21"/>
          <w:szCs w:val="21"/>
        </w:rPr>
        <w:t xml:space="preserve"> suitable for</w:t>
      </w:r>
      <w:r w:rsidRPr="00CF25EA">
        <w:rPr>
          <w:rFonts w:asciiTheme="majorHAnsi" w:hAnsiTheme="majorHAnsi"/>
          <w:noProof/>
          <w:snapToGrid w:val="0"/>
          <w:sz w:val="21"/>
          <w:szCs w:val="21"/>
        </w:rPr>
        <w:t xml:space="preserve"> 415/230</w:t>
      </w:r>
      <w:r w:rsidRPr="00CF25EA">
        <w:rPr>
          <w:rFonts w:asciiTheme="majorHAnsi" w:hAnsiTheme="majorHAnsi"/>
          <w:snapToGrid w:val="0"/>
          <w:sz w:val="21"/>
          <w:szCs w:val="21"/>
        </w:rPr>
        <w:t xml:space="preserve"> Volts,</w:t>
      </w:r>
      <w:r w:rsidRPr="00CF25EA">
        <w:rPr>
          <w:rFonts w:asciiTheme="majorHAnsi" w:hAnsiTheme="majorHAnsi"/>
          <w:noProof/>
          <w:snapToGrid w:val="0"/>
          <w:sz w:val="21"/>
          <w:szCs w:val="21"/>
        </w:rPr>
        <w:t xml:space="preserve"> 3</w:t>
      </w:r>
      <w:r w:rsidRPr="00CF25EA">
        <w:rPr>
          <w:rFonts w:asciiTheme="majorHAnsi" w:hAnsiTheme="majorHAnsi"/>
          <w:snapToGrid w:val="0"/>
          <w:sz w:val="21"/>
          <w:szCs w:val="21"/>
        </w:rPr>
        <w:t xml:space="preserve"> phase</w:t>
      </w:r>
      <w:r w:rsidRPr="00CF25EA">
        <w:rPr>
          <w:rFonts w:asciiTheme="majorHAnsi" w:hAnsiTheme="majorHAnsi"/>
          <w:noProof/>
          <w:snapToGrid w:val="0"/>
          <w:sz w:val="21"/>
          <w:szCs w:val="21"/>
        </w:rPr>
        <w:t xml:space="preserve"> 4</w:t>
      </w:r>
      <w:r w:rsidRPr="00CF25EA">
        <w:rPr>
          <w:rFonts w:asciiTheme="majorHAnsi" w:hAnsiTheme="majorHAnsi"/>
          <w:snapToGrid w:val="0"/>
          <w:sz w:val="21"/>
          <w:szCs w:val="21"/>
        </w:rPr>
        <w:t xml:space="preserve"> wire,</w:t>
      </w:r>
      <w:r w:rsidRPr="00CF25EA">
        <w:rPr>
          <w:rFonts w:asciiTheme="majorHAnsi" w:hAnsiTheme="majorHAnsi"/>
          <w:noProof/>
          <w:snapToGrid w:val="0"/>
          <w:sz w:val="21"/>
          <w:szCs w:val="21"/>
        </w:rPr>
        <w:t xml:space="preserve"> 50</w:t>
      </w:r>
      <w:r w:rsidRPr="00CF25EA">
        <w:rPr>
          <w:rFonts w:asciiTheme="majorHAnsi" w:hAnsiTheme="majorHAnsi"/>
          <w:snapToGrid w:val="0"/>
          <w:sz w:val="21"/>
          <w:szCs w:val="21"/>
        </w:rPr>
        <w:t xml:space="preserve"> Hz system. </w:t>
      </w:r>
    </w:p>
    <w:p w14:paraId="005D9C17" w14:textId="77777777" w:rsidR="002E4A21" w:rsidRPr="00CF25EA" w:rsidRDefault="002E4A21" w:rsidP="00C254F5">
      <w:pPr>
        <w:widowControl w:val="0"/>
        <w:numPr>
          <w:ilvl w:val="0"/>
          <w:numId w:val="264"/>
        </w:numPr>
        <w:tabs>
          <w:tab w:val="clear" w:pos="2020"/>
        </w:tabs>
        <w:ind w:left="1260" w:hanging="540"/>
        <w:jc w:val="both"/>
        <w:rPr>
          <w:rFonts w:asciiTheme="majorHAnsi" w:hAnsiTheme="majorHAnsi"/>
          <w:snapToGrid w:val="0"/>
          <w:sz w:val="21"/>
          <w:szCs w:val="21"/>
        </w:rPr>
      </w:pPr>
      <w:proofErr w:type="gramStart"/>
      <w:r w:rsidRPr="00CF25EA">
        <w:rPr>
          <w:rFonts w:asciiTheme="majorHAnsi" w:hAnsiTheme="majorHAnsi"/>
          <w:snapToGrid w:val="0"/>
          <w:sz w:val="21"/>
          <w:szCs w:val="21"/>
        </w:rPr>
        <w:t>be</w:t>
      </w:r>
      <w:proofErr w:type="gramEnd"/>
      <w:r w:rsidRPr="00CF25EA">
        <w:rPr>
          <w:rFonts w:asciiTheme="majorHAnsi" w:hAnsiTheme="majorHAnsi"/>
          <w:snapToGrid w:val="0"/>
          <w:sz w:val="21"/>
          <w:szCs w:val="21"/>
        </w:rPr>
        <w:t xml:space="preserve"> designed for flush mounting of all instruments on the front side.</w:t>
      </w:r>
    </w:p>
    <w:p w14:paraId="2239BBF4" w14:textId="77777777" w:rsidR="002E4A21" w:rsidRPr="00CF25EA" w:rsidRDefault="002E4A21" w:rsidP="00C254F5">
      <w:pPr>
        <w:widowControl w:val="0"/>
        <w:numPr>
          <w:ilvl w:val="0"/>
          <w:numId w:val="264"/>
        </w:numPr>
        <w:tabs>
          <w:tab w:val="clear" w:pos="2020"/>
        </w:tabs>
        <w:ind w:left="1260" w:hanging="540"/>
        <w:jc w:val="both"/>
        <w:rPr>
          <w:rFonts w:asciiTheme="majorHAnsi" w:hAnsiTheme="majorHAnsi"/>
          <w:snapToGrid w:val="0"/>
          <w:sz w:val="21"/>
          <w:szCs w:val="21"/>
        </w:rPr>
      </w:pPr>
      <w:proofErr w:type="gramStart"/>
      <w:r w:rsidRPr="00CF25EA">
        <w:rPr>
          <w:rFonts w:asciiTheme="majorHAnsi" w:hAnsiTheme="majorHAnsi"/>
          <w:snapToGrid w:val="0"/>
          <w:sz w:val="21"/>
          <w:szCs w:val="21"/>
        </w:rPr>
        <w:t>have</w:t>
      </w:r>
      <w:proofErr w:type="gramEnd"/>
      <w:r w:rsidRPr="00CF25EA">
        <w:rPr>
          <w:rFonts w:asciiTheme="majorHAnsi" w:hAnsiTheme="majorHAnsi"/>
          <w:snapToGrid w:val="0"/>
          <w:sz w:val="21"/>
          <w:szCs w:val="21"/>
        </w:rPr>
        <w:t xml:space="preserve"> incoming and outgoing cable termination arrangement, terminal, block</w:t>
      </w:r>
      <w:bookmarkStart w:id="24" w:name="OCRUncertain018"/>
      <w:r w:rsidRPr="00CF25EA">
        <w:rPr>
          <w:rFonts w:asciiTheme="majorHAnsi" w:hAnsiTheme="majorHAnsi"/>
          <w:snapToGrid w:val="0"/>
          <w:sz w:val="21"/>
          <w:szCs w:val="21"/>
        </w:rPr>
        <w:t>/l</w:t>
      </w:r>
      <w:bookmarkEnd w:id="24"/>
      <w:r w:rsidRPr="00CF25EA">
        <w:rPr>
          <w:rFonts w:asciiTheme="majorHAnsi" w:hAnsiTheme="majorHAnsi"/>
          <w:snapToGrid w:val="0"/>
          <w:sz w:val="21"/>
          <w:szCs w:val="21"/>
        </w:rPr>
        <w:t xml:space="preserve">ine up terminals. </w:t>
      </w:r>
      <w:bookmarkStart w:id="25" w:name="OCRUncertain020"/>
    </w:p>
    <w:bookmarkEnd w:id="25"/>
    <w:p w14:paraId="1BEC4FD1" w14:textId="77777777" w:rsidR="002E4A21" w:rsidRPr="00CF25EA" w:rsidRDefault="002E4A21" w:rsidP="00C254F5">
      <w:pPr>
        <w:widowControl w:val="0"/>
        <w:numPr>
          <w:ilvl w:val="0"/>
          <w:numId w:val="264"/>
        </w:numPr>
        <w:tabs>
          <w:tab w:val="clear" w:pos="2020"/>
        </w:tabs>
        <w:ind w:left="1260" w:hanging="540"/>
        <w:jc w:val="both"/>
        <w:rPr>
          <w:rFonts w:asciiTheme="majorHAnsi" w:hAnsiTheme="majorHAnsi"/>
          <w:snapToGrid w:val="0"/>
          <w:sz w:val="21"/>
          <w:szCs w:val="21"/>
        </w:rPr>
      </w:pPr>
      <w:r w:rsidRPr="00CF25EA">
        <w:rPr>
          <w:rFonts w:asciiTheme="majorHAnsi" w:hAnsiTheme="majorHAnsi"/>
          <w:snapToGrid w:val="0"/>
          <w:sz w:val="21"/>
          <w:szCs w:val="21"/>
        </w:rPr>
        <w:t>be provided with stainless steel name plate on the front side of door</w:t>
      </w:r>
    </w:p>
    <w:p w14:paraId="53BED46C" w14:textId="77777777" w:rsidR="002E4A21" w:rsidRPr="00CF25EA" w:rsidRDefault="002E4A21" w:rsidP="00C254F5">
      <w:pPr>
        <w:widowControl w:val="0"/>
        <w:numPr>
          <w:ilvl w:val="0"/>
          <w:numId w:val="264"/>
        </w:numPr>
        <w:tabs>
          <w:tab w:val="clear" w:pos="2020"/>
        </w:tabs>
        <w:ind w:left="1260" w:right="20" w:hanging="540"/>
        <w:jc w:val="both"/>
        <w:rPr>
          <w:rFonts w:asciiTheme="majorHAnsi" w:hAnsiTheme="majorHAnsi"/>
          <w:i/>
          <w:noProof/>
          <w:snapToGrid w:val="0"/>
          <w:sz w:val="21"/>
          <w:szCs w:val="21"/>
        </w:rPr>
      </w:pPr>
      <w:bookmarkStart w:id="26" w:name="OCRUncertain026"/>
      <w:r w:rsidRPr="00CF25EA">
        <w:rPr>
          <w:rFonts w:asciiTheme="majorHAnsi" w:hAnsiTheme="majorHAnsi"/>
          <w:snapToGrid w:val="0"/>
          <w:sz w:val="21"/>
          <w:szCs w:val="21"/>
        </w:rPr>
        <w:t>and</w:t>
      </w:r>
      <w:bookmarkEnd w:id="26"/>
      <w:r w:rsidRPr="00CF25EA">
        <w:rPr>
          <w:rFonts w:asciiTheme="majorHAnsi" w:hAnsiTheme="majorHAnsi"/>
          <w:snapToGrid w:val="0"/>
          <w:sz w:val="21"/>
          <w:szCs w:val="21"/>
        </w:rPr>
        <w:t xml:space="preserve"> wiring diagram on inside of door, </w:t>
      </w:r>
      <w:r w:rsidRPr="00CF25EA">
        <w:rPr>
          <w:rFonts w:asciiTheme="majorHAnsi" w:hAnsiTheme="majorHAnsi"/>
          <w:noProof/>
          <w:snapToGrid w:val="0"/>
          <w:sz w:val="21"/>
          <w:szCs w:val="21"/>
        </w:rPr>
        <w:t xml:space="preserve">    </w:t>
      </w:r>
    </w:p>
    <w:p w14:paraId="5AE828B8" w14:textId="77777777" w:rsidR="002E4A21" w:rsidRPr="00CF25EA" w:rsidRDefault="002E4A21" w:rsidP="00C254F5">
      <w:pPr>
        <w:widowControl w:val="0"/>
        <w:numPr>
          <w:ilvl w:val="0"/>
          <w:numId w:val="264"/>
        </w:numPr>
        <w:tabs>
          <w:tab w:val="clear" w:pos="2020"/>
        </w:tabs>
        <w:ind w:left="1260" w:right="540" w:hanging="540"/>
        <w:jc w:val="both"/>
        <w:rPr>
          <w:rFonts w:asciiTheme="majorHAnsi" w:hAnsiTheme="majorHAnsi"/>
          <w:snapToGrid w:val="0"/>
          <w:sz w:val="21"/>
          <w:szCs w:val="21"/>
        </w:rPr>
      </w:pPr>
      <w:proofErr w:type="gramStart"/>
      <w:r w:rsidRPr="00CF25EA">
        <w:rPr>
          <w:rFonts w:asciiTheme="majorHAnsi" w:hAnsiTheme="majorHAnsi"/>
          <w:snapToGrid w:val="0"/>
          <w:sz w:val="21"/>
          <w:szCs w:val="21"/>
        </w:rPr>
        <w:t>have</w:t>
      </w:r>
      <w:proofErr w:type="gramEnd"/>
      <w:r w:rsidRPr="00CF25EA">
        <w:rPr>
          <w:rFonts w:asciiTheme="majorHAnsi" w:hAnsiTheme="majorHAnsi"/>
          <w:snapToGrid w:val="0"/>
          <w:sz w:val="21"/>
          <w:szCs w:val="21"/>
        </w:rPr>
        <w:t xml:space="preserve"> all incoming and outgoing connections from top or bottom according to site requirements.</w:t>
      </w:r>
    </w:p>
    <w:p w14:paraId="176F13DB" w14:textId="77777777" w:rsidR="002E4A21" w:rsidRPr="00CF25EA" w:rsidRDefault="002E4A21" w:rsidP="00C254F5">
      <w:pPr>
        <w:widowControl w:val="0"/>
        <w:numPr>
          <w:ilvl w:val="0"/>
          <w:numId w:val="264"/>
        </w:numPr>
        <w:tabs>
          <w:tab w:val="clear" w:pos="2020"/>
        </w:tabs>
        <w:ind w:left="1260" w:hanging="540"/>
        <w:jc w:val="both"/>
        <w:rPr>
          <w:rFonts w:asciiTheme="majorHAnsi" w:hAnsiTheme="majorHAnsi"/>
          <w:snapToGrid w:val="0"/>
          <w:sz w:val="21"/>
          <w:szCs w:val="21"/>
        </w:rPr>
      </w:pPr>
      <w:proofErr w:type="gramStart"/>
      <w:r w:rsidRPr="00CF25EA">
        <w:rPr>
          <w:rFonts w:asciiTheme="majorHAnsi" w:hAnsiTheme="majorHAnsi"/>
          <w:snapToGrid w:val="0"/>
          <w:sz w:val="21"/>
          <w:szCs w:val="21"/>
        </w:rPr>
        <w:t>have</w:t>
      </w:r>
      <w:proofErr w:type="gramEnd"/>
      <w:r w:rsidRPr="00CF25EA">
        <w:rPr>
          <w:rFonts w:asciiTheme="majorHAnsi" w:hAnsiTheme="majorHAnsi"/>
          <w:snapToGrid w:val="0"/>
          <w:sz w:val="21"/>
          <w:szCs w:val="21"/>
        </w:rPr>
        <w:t xml:space="preserve"> door grounded by flexible copper strip/cable.</w:t>
      </w:r>
    </w:p>
    <w:p w14:paraId="1B597973" w14:textId="77777777" w:rsidR="002E4A21" w:rsidRPr="00CF25EA" w:rsidRDefault="002E4A21" w:rsidP="00C254F5">
      <w:pPr>
        <w:widowControl w:val="0"/>
        <w:numPr>
          <w:ilvl w:val="0"/>
          <w:numId w:val="264"/>
        </w:numPr>
        <w:tabs>
          <w:tab w:val="clear" w:pos="2020"/>
        </w:tabs>
        <w:ind w:left="1260" w:right="520" w:hanging="540"/>
        <w:jc w:val="both"/>
        <w:rPr>
          <w:rFonts w:asciiTheme="majorHAnsi" w:hAnsiTheme="majorHAnsi"/>
          <w:snapToGrid w:val="0"/>
          <w:sz w:val="21"/>
          <w:szCs w:val="21"/>
        </w:rPr>
      </w:pPr>
      <w:r w:rsidRPr="00CF25EA">
        <w:rPr>
          <w:rFonts w:asciiTheme="majorHAnsi" w:hAnsiTheme="majorHAnsi"/>
          <w:snapToGrid w:val="0"/>
          <w:sz w:val="21"/>
          <w:szCs w:val="21"/>
        </w:rPr>
        <w:t>Comply with requirements of IP40 for indoor and IP55 for outdoor units.</w:t>
      </w:r>
    </w:p>
    <w:p w14:paraId="5294EFCB" w14:textId="77777777" w:rsidR="002E4A21" w:rsidRPr="00CF25EA" w:rsidRDefault="002E4A21" w:rsidP="00C254F5">
      <w:pPr>
        <w:widowControl w:val="0"/>
        <w:ind w:left="720" w:right="520"/>
        <w:jc w:val="both"/>
        <w:rPr>
          <w:rFonts w:asciiTheme="majorHAnsi" w:hAnsiTheme="majorHAnsi"/>
          <w:snapToGrid w:val="0"/>
          <w:sz w:val="21"/>
          <w:szCs w:val="21"/>
        </w:rPr>
      </w:pPr>
    </w:p>
    <w:p w14:paraId="36C00F5F" w14:textId="77777777" w:rsidR="002E4A21" w:rsidRPr="00CF25EA" w:rsidRDefault="002E4A21" w:rsidP="00C254F5">
      <w:pPr>
        <w:widowControl w:val="0"/>
        <w:numPr>
          <w:ilvl w:val="0"/>
          <w:numId w:val="265"/>
        </w:numPr>
        <w:ind w:hanging="540"/>
        <w:jc w:val="both"/>
        <w:rPr>
          <w:rFonts w:asciiTheme="majorHAnsi" w:hAnsiTheme="majorHAnsi"/>
          <w:b/>
          <w:snapToGrid w:val="0"/>
          <w:sz w:val="21"/>
          <w:szCs w:val="21"/>
          <w:u w:val="single"/>
        </w:rPr>
      </w:pPr>
      <w:r w:rsidRPr="00CF25EA">
        <w:rPr>
          <w:rFonts w:asciiTheme="majorHAnsi" w:hAnsiTheme="majorHAnsi"/>
          <w:b/>
          <w:snapToGrid w:val="0"/>
          <w:sz w:val="21"/>
          <w:szCs w:val="21"/>
          <w:u w:val="single"/>
        </w:rPr>
        <w:t>APPLICABLE STANDARDS/CODES</w:t>
      </w:r>
    </w:p>
    <w:p w14:paraId="011A7413" w14:textId="77777777" w:rsidR="002E4A21" w:rsidRPr="00CF25EA" w:rsidRDefault="002E4A21" w:rsidP="00C254F5">
      <w:pPr>
        <w:widowControl w:val="0"/>
        <w:spacing w:before="120" w:after="120"/>
        <w:ind w:left="720"/>
        <w:jc w:val="both"/>
        <w:rPr>
          <w:rFonts w:asciiTheme="majorHAnsi" w:hAnsiTheme="majorHAnsi"/>
          <w:noProof/>
          <w:snapToGrid w:val="0"/>
          <w:sz w:val="21"/>
          <w:szCs w:val="21"/>
        </w:rPr>
      </w:pPr>
      <w:r w:rsidRPr="00CF25EA">
        <w:rPr>
          <w:rFonts w:asciiTheme="majorHAnsi" w:hAnsiTheme="majorHAnsi"/>
          <w:snapToGrid w:val="0"/>
          <w:sz w:val="21"/>
          <w:szCs w:val="21"/>
        </w:rPr>
        <w:t>The latest editions of the following standards and codes shall be applicable for the materials specified within the scope of this section</w:t>
      </w:r>
      <w:r w:rsidRPr="00CF25EA">
        <w:rPr>
          <w:rFonts w:asciiTheme="majorHAnsi" w:hAnsiTheme="majorHAnsi"/>
          <w:noProof/>
          <w:snapToGrid w:val="0"/>
          <w:sz w:val="21"/>
          <w:szCs w:val="21"/>
        </w:rPr>
        <w:t>:</w:t>
      </w:r>
    </w:p>
    <w:p w14:paraId="6EE3B818" w14:textId="77777777" w:rsidR="002E4A21" w:rsidRPr="00CF25EA" w:rsidRDefault="002E4A21" w:rsidP="00C254F5">
      <w:pPr>
        <w:widowControl w:val="0"/>
        <w:ind w:left="720" w:right="520"/>
        <w:jc w:val="both"/>
        <w:rPr>
          <w:rFonts w:asciiTheme="majorHAnsi" w:hAnsiTheme="majorHAnsi"/>
          <w:snapToGrid w:val="0"/>
          <w:sz w:val="21"/>
          <w:szCs w:val="21"/>
        </w:rPr>
      </w:pPr>
      <w:r w:rsidRPr="00CF25EA">
        <w:rPr>
          <w:rFonts w:asciiTheme="majorHAnsi" w:hAnsiTheme="majorHAnsi"/>
          <w:snapToGrid w:val="0"/>
          <w:sz w:val="21"/>
          <w:szCs w:val="21"/>
        </w:rPr>
        <w:t>IEC</w:t>
      </w:r>
      <w:r w:rsidRPr="00CF25EA">
        <w:rPr>
          <w:rFonts w:asciiTheme="majorHAnsi" w:hAnsiTheme="majorHAnsi"/>
          <w:noProof/>
          <w:snapToGrid w:val="0"/>
          <w:sz w:val="21"/>
          <w:szCs w:val="21"/>
        </w:rPr>
        <w:t xml:space="preserve"> 51         </w:t>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t>Direct setting electrical measuring instruments</w:t>
      </w:r>
    </w:p>
    <w:p w14:paraId="311A5D98" w14:textId="77777777" w:rsidR="002E4A21" w:rsidRPr="00CF25EA" w:rsidRDefault="002E4A21" w:rsidP="00C254F5">
      <w:pPr>
        <w:widowControl w:val="0"/>
        <w:ind w:left="720" w:right="520"/>
        <w:jc w:val="both"/>
        <w:rPr>
          <w:rFonts w:asciiTheme="majorHAnsi" w:hAnsiTheme="majorHAnsi"/>
          <w:snapToGrid w:val="0"/>
          <w:sz w:val="21"/>
          <w:szCs w:val="21"/>
        </w:rPr>
      </w:pPr>
      <w:r w:rsidRPr="00CF25EA">
        <w:rPr>
          <w:rFonts w:asciiTheme="majorHAnsi" w:hAnsiTheme="majorHAnsi"/>
          <w:snapToGrid w:val="0"/>
          <w:sz w:val="21"/>
          <w:szCs w:val="21"/>
        </w:rPr>
        <w:t>IEC</w:t>
      </w:r>
      <w:r w:rsidRPr="00CF25EA">
        <w:rPr>
          <w:rFonts w:asciiTheme="majorHAnsi" w:hAnsiTheme="majorHAnsi"/>
          <w:noProof/>
          <w:snapToGrid w:val="0"/>
          <w:sz w:val="21"/>
          <w:szCs w:val="21"/>
        </w:rPr>
        <w:t xml:space="preserve"> 73        </w:t>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r>
      <w:proofErr w:type="spellStart"/>
      <w:r w:rsidRPr="00CF25EA">
        <w:rPr>
          <w:rFonts w:asciiTheme="majorHAnsi" w:hAnsiTheme="majorHAnsi"/>
          <w:snapToGrid w:val="0"/>
          <w:sz w:val="21"/>
          <w:szCs w:val="21"/>
        </w:rPr>
        <w:t>Colours</w:t>
      </w:r>
      <w:proofErr w:type="spellEnd"/>
      <w:r w:rsidRPr="00CF25EA">
        <w:rPr>
          <w:rFonts w:asciiTheme="majorHAnsi" w:hAnsiTheme="majorHAnsi"/>
          <w:snapToGrid w:val="0"/>
          <w:sz w:val="21"/>
          <w:szCs w:val="21"/>
        </w:rPr>
        <w:t xml:space="preserve"> for indicator lights and push buttons. </w:t>
      </w:r>
    </w:p>
    <w:p w14:paraId="5B854C63" w14:textId="77777777" w:rsidR="002E4A21" w:rsidRPr="00CF25EA" w:rsidRDefault="002E4A21" w:rsidP="00C254F5">
      <w:pPr>
        <w:widowControl w:val="0"/>
        <w:ind w:left="720" w:right="520"/>
        <w:jc w:val="both"/>
        <w:rPr>
          <w:rFonts w:asciiTheme="majorHAnsi" w:hAnsiTheme="majorHAnsi"/>
          <w:snapToGrid w:val="0"/>
          <w:sz w:val="21"/>
          <w:szCs w:val="21"/>
        </w:rPr>
      </w:pPr>
      <w:r w:rsidRPr="00CF25EA">
        <w:rPr>
          <w:rFonts w:asciiTheme="majorHAnsi" w:hAnsiTheme="majorHAnsi"/>
          <w:snapToGrid w:val="0"/>
          <w:sz w:val="21"/>
          <w:szCs w:val="21"/>
        </w:rPr>
        <w:t>IEC</w:t>
      </w:r>
      <w:r w:rsidRPr="00CF25EA">
        <w:rPr>
          <w:rFonts w:asciiTheme="majorHAnsi" w:hAnsiTheme="majorHAnsi"/>
          <w:noProof/>
          <w:snapToGrid w:val="0"/>
          <w:sz w:val="21"/>
          <w:szCs w:val="21"/>
        </w:rPr>
        <w:t xml:space="preserve"> 157/158   </w:t>
      </w:r>
      <w:r w:rsidRPr="00CF25EA">
        <w:rPr>
          <w:rFonts w:asciiTheme="majorHAnsi" w:hAnsiTheme="majorHAnsi"/>
          <w:noProof/>
          <w:snapToGrid w:val="0"/>
          <w:sz w:val="21"/>
          <w:szCs w:val="21"/>
        </w:rPr>
        <w:tab/>
        <w:t>-</w:t>
      </w:r>
      <w:r w:rsidRPr="00CF25EA">
        <w:rPr>
          <w:rFonts w:asciiTheme="majorHAnsi" w:hAnsiTheme="majorHAnsi"/>
          <w:noProof/>
          <w:snapToGrid w:val="0"/>
          <w:sz w:val="21"/>
          <w:szCs w:val="21"/>
        </w:rPr>
        <w:tab/>
      </w:r>
      <w:r w:rsidRPr="00CF25EA">
        <w:rPr>
          <w:rFonts w:asciiTheme="majorHAnsi" w:hAnsiTheme="majorHAnsi"/>
          <w:snapToGrid w:val="0"/>
          <w:sz w:val="21"/>
          <w:szCs w:val="21"/>
        </w:rPr>
        <w:t>Low voltage switchgear and control gear.</w:t>
      </w:r>
    </w:p>
    <w:p w14:paraId="23D04656" w14:textId="77777777" w:rsidR="002E4A21" w:rsidRPr="00CF25EA" w:rsidRDefault="002E4A21" w:rsidP="00C254F5">
      <w:pPr>
        <w:widowControl w:val="0"/>
        <w:ind w:left="720" w:right="20"/>
        <w:jc w:val="both"/>
        <w:rPr>
          <w:rFonts w:asciiTheme="majorHAnsi" w:hAnsiTheme="majorHAnsi"/>
          <w:snapToGrid w:val="0"/>
          <w:sz w:val="21"/>
          <w:szCs w:val="21"/>
        </w:rPr>
      </w:pPr>
      <w:proofErr w:type="gramStart"/>
      <w:r w:rsidRPr="00CF25EA">
        <w:rPr>
          <w:rFonts w:asciiTheme="majorHAnsi" w:hAnsiTheme="majorHAnsi"/>
          <w:snapToGrid w:val="0"/>
          <w:sz w:val="21"/>
          <w:szCs w:val="21"/>
        </w:rPr>
        <w:t>IEC</w:t>
      </w:r>
      <w:r w:rsidRPr="00CF25EA">
        <w:rPr>
          <w:rFonts w:asciiTheme="majorHAnsi" w:hAnsiTheme="majorHAnsi"/>
          <w:noProof/>
          <w:snapToGrid w:val="0"/>
          <w:sz w:val="21"/>
          <w:szCs w:val="21"/>
        </w:rPr>
        <w:t xml:space="preserve"> 439       </w:t>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t xml:space="preserve">Low Voltage Switchgear and </w:t>
      </w:r>
      <w:proofErr w:type="spellStart"/>
      <w:r w:rsidRPr="00CF25EA">
        <w:rPr>
          <w:rFonts w:asciiTheme="majorHAnsi" w:hAnsiTheme="majorHAnsi"/>
          <w:snapToGrid w:val="0"/>
          <w:sz w:val="21"/>
          <w:szCs w:val="21"/>
        </w:rPr>
        <w:t>Controlgear</w:t>
      </w:r>
      <w:proofErr w:type="spellEnd"/>
      <w:r w:rsidRPr="00CF25EA">
        <w:rPr>
          <w:rFonts w:asciiTheme="majorHAnsi" w:hAnsiTheme="majorHAnsi"/>
          <w:snapToGrid w:val="0"/>
          <w:sz w:val="21"/>
          <w:szCs w:val="21"/>
        </w:rPr>
        <w:t xml:space="preserve"> Assemblies.</w:t>
      </w:r>
      <w:proofErr w:type="gramEnd"/>
    </w:p>
    <w:p w14:paraId="082718F4" w14:textId="77777777" w:rsidR="002E4A21" w:rsidRPr="00CF25EA" w:rsidRDefault="002E4A21" w:rsidP="00C254F5">
      <w:pPr>
        <w:widowControl w:val="0"/>
        <w:ind w:left="720" w:right="2100"/>
        <w:jc w:val="both"/>
        <w:rPr>
          <w:rFonts w:asciiTheme="majorHAnsi" w:hAnsiTheme="majorHAnsi"/>
          <w:snapToGrid w:val="0"/>
          <w:sz w:val="21"/>
          <w:szCs w:val="21"/>
        </w:rPr>
      </w:pPr>
      <w:r w:rsidRPr="00CF25EA">
        <w:rPr>
          <w:rFonts w:asciiTheme="majorHAnsi" w:hAnsiTheme="majorHAnsi"/>
          <w:snapToGrid w:val="0"/>
          <w:sz w:val="21"/>
          <w:szCs w:val="21"/>
        </w:rPr>
        <w:t>BS</w:t>
      </w:r>
      <w:r w:rsidRPr="00CF25EA">
        <w:rPr>
          <w:rFonts w:asciiTheme="majorHAnsi" w:hAnsiTheme="majorHAnsi"/>
          <w:noProof/>
          <w:snapToGrid w:val="0"/>
          <w:sz w:val="21"/>
          <w:szCs w:val="21"/>
        </w:rPr>
        <w:t xml:space="preserve"> 4752      </w:t>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r>
      <w:proofErr w:type="spellStart"/>
      <w:r w:rsidRPr="00CF25EA">
        <w:rPr>
          <w:rFonts w:asciiTheme="majorHAnsi" w:hAnsiTheme="majorHAnsi"/>
          <w:snapToGrid w:val="0"/>
          <w:sz w:val="21"/>
          <w:szCs w:val="21"/>
        </w:rPr>
        <w:t>Cilcuit</w:t>
      </w:r>
      <w:proofErr w:type="spellEnd"/>
      <w:r w:rsidRPr="00CF25EA">
        <w:rPr>
          <w:rFonts w:asciiTheme="majorHAnsi" w:hAnsiTheme="majorHAnsi"/>
          <w:snapToGrid w:val="0"/>
          <w:sz w:val="21"/>
          <w:szCs w:val="21"/>
        </w:rPr>
        <w:t xml:space="preserve"> Breaker. </w:t>
      </w:r>
    </w:p>
    <w:p w14:paraId="5EF4F599" w14:textId="77777777" w:rsidR="002E4A21" w:rsidRPr="00CF25EA" w:rsidRDefault="002E4A21" w:rsidP="00C254F5">
      <w:pPr>
        <w:widowControl w:val="0"/>
        <w:ind w:left="720" w:right="2100"/>
        <w:jc w:val="both"/>
        <w:rPr>
          <w:rFonts w:asciiTheme="majorHAnsi" w:hAnsiTheme="majorHAnsi"/>
          <w:snapToGrid w:val="0"/>
          <w:sz w:val="21"/>
          <w:szCs w:val="21"/>
        </w:rPr>
      </w:pPr>
      <w:r w:rsidRPr="00CF25EA">
        <w:rPr>
          <w:rFonts w:asciiTheme="majorHAnsi" w:hAnsiTheme="majorHAnsi"/>
          <w:snapToGrid w:val="0"/>
          <w:sz w:val="21"/>
          <w:szCs w:val="21"/>
        </w:rPr>
        <w:t>BS</w:t>
      </w:r>
      <w:r w:rsidRPr="00CF25EA">
        <w:rPr>
          <w:rFonts w:asciiTheme="majorHAnsi" w:hAnsiTheme="majorHAnsi"/>
          <w:noProof/>
          <w:snapToGrid w:val="0"/>
          <w:sz w:val="21"/>
          <w:szCs w:val="21"/>
        </w:rPr>
        <w:t xml:space="preserve"> 88    </w:t>
      </w:r>
      <w:r w:rsidRPr="00CF25EA">
        <w:rPr>
          <w:rFonts w:asciiTheme="majorHAnsi" w:hAnsiTheme="majorHAnsi"/>
          <w:noProof/>
          <w:snapToGrid w:val="0"/>
          <w:sz w:val="21"/>
          <w:szCs w:val="21"/>
        </w:rPr>
        <w:tab/>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t xml:space="preserve">HRC fuses. </w:t>
      </w:r>
    </w:p>
    <w:p w14:paraId="767EC7D2" w14:textId="77777777" w:rsidR="002E4A21" w:rsidRPr="00CF25EA" w:rsidRDefault="002E4A21" w:rsidP="00C254F5">
      <w:pPr>
        <w:widowControl w:val="0"/>
        <w:ind w:left="720" w:right="2100"/>
        <w:jc w:val="both"/>
        <w:rPr>
          <w:rFonts w:asciiTheme="majorHAnsi" w:hAnsiTheme="majorHAnsi"/>
          <w:snapToGrid w:val="0"/>
          <w:sz w:val="21"/>
          <w:szCs w:val="21"/>
        </w:rPr>
      </w:pPr>
      <w:proofErr w:type="gramStart"/>
      <w:r w:rsidRPr="00CF25EA">
        <w:rPr>
          <w:rFonts w:asciiTheme="majorHAnsi" w:hAnsiTheme="majorHAnsi"/>
          <w:snapToGrid w:val="0"/>
          <w:sz w:val="21"/>
          <w:szCs w:val="21"/>
        </w:rPr>
        <w:t>BS</w:t>
      </w:r>
      <w:r w:rsidRPr="00CF25EA">
        <w:rPr>
          <w:rFonts w:asciiTheme="majorHAnsi" w:hAnsiTheme="majorHAnsi"/>
          <w:noProof/>
          <w:snapToGrid w:val="0"/>
          <w:sz w:val="21"/>
          <w:szCs w:val="21"/>
        </w:rPr>
        <w:t xml:space="preserve"> 89/90 </w:t>
      </w:r>
      <w:r w:rsidRPr="00CF25EA">
        <w:rPr>
          <w:rFonts w:asciiTheme="majorHAnsi" w:hAnsiTheme="majorHAnsi"/>
          <w:noProof/>
          <w:snapToGrid w:val="0"/>
          <w:sz w:val="21"/>
          <w:szCs w:val="21"/>
        </w:rPr>
        <w:tab/>
        <w:t xml:space="preserve"> </w:t>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t>Ammeters and Voltmeters.</w:t>
      </w:r>
      <w:proofErr w:type="gramEnd"/>
      <w:r w:rsidRPr="00CF25EA">
        <w:rPr>
          <w:rFonts w:asciiTheme="majorHAnsi" w:hAnsiTheme="majorHAnsi"/>
          <w:snapToGrid w:val="0"/>
          <w:sz w:val="21"/>
          <w:szCs w:val="21"/>
        </w:rPr>
        <w:t xml:space="preserve"> </w:t>
      </w:r>
    </w:p>
    <w:p w14:paraId="78C4A9F0" w14:textId="77777777" w:rsidR="002E4A21" w:rsidRPr="00CF25EA" w:rsidRDefault="002E4A21" w:rsidP="00C254F5">
      <w:pPr>
        <w:widowControl w:val="0"/>
        <w:ind w:left="720" w:right="2100"/>
        <w:jc w:val="both"/>
        <w:rPr>
          <w:rFonts w:asciiTheme="majorHAnsi" w:hAnsiTheme="majorHAnsi"/>
          <w:snapToGrid w:val="0"/>
          <w:sz w:val="21"/>
          <w:szCs w:val="21"/>
        </w:rPr>
      </w:pPr>
      <w:r w:rsidRPr="00CF25EA">
        <w:rPr>
          <w:rFonts w:asciiTheme="majorHAnsi" w:hAnsiTheme="majorHAnsi"/>
          <w:snapToGrid w:val="0"/>
          <w:sz w:val="21"/>
          <w:szCs w:val="21"/>
        </w:rPr>
        <w:t>BS</w:t>
      </w:r>
      <w:r w:rsidRPr="00CF25EA">
        <w:rPr>
          <w:rFonts w:asciiTheme="majorHAnsi" w:hAnsiTheme="majorHAnsi"/>
          <w:noProof/>
          <w:snapToGrid w:val="0"/>
          <w:sz w:val="21"/>
          <w:szCs w:val="21"/>
        </w:rPr>
        <w:t xml:space="preserve"> 3938  </w:t>
      </w:r>
      <w:r w:rsidRPr="00CF25EA">
        <w:rPr>
          <w:rFonts w:asciiTheme="majorHAnsi" w:hAnsiTheme="majorHAnsi"/>
          <w:noProof/>
          <w:snapToGrid w:val="0"/>
          <w:sz w:val="21"/>
          <w:szCs w:val="21"/>
        </w:rPr>
        <w:tab/>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t>Low voltage current transformers-</w:t>
      </w:r>
    </w:p>
    <w:p w14:paraId="2BB856B2" w14:textId="77777777" w:rsidR="002E4A21" w:rsidRPr="00CF25EA" w:rsidRDefault="002E4A21" w:rsidP="00C254F5">
      <w:pPr>
        <w:widowControl w:val="0"/>
        <w:ind w:left="720" w:right="2100"/>
        <w:jc w:val="both"/>
        <w:rPr>
          <w:rFonts w:asciiTheme="majorHAnsi" w:hAnsiTheme="majorHAnsi"/>
          <w:snapToGrid w:val="0"/>
          <w:sz w:val="21"/>
          <w:szCs w:val="21"/>
        </w:rPr>
      </w:pPr>
      <w:r w:rsidRPr="00CF25EA">
        <w:rPr>
          <w:rFonts w:asciiTheme="majorHAnsi" w:hAnsiTheme="majorHAnsi"/>
          <w:snapToGrid w:val="0"/>
          <w:sz w:val="21"/>
          <w:szCs w:val="21"/>
        </w:rPr>
        <w:t>BS</w:t>
      </w:r>
      <w:r w:rsidRPr="00CF25EA">
        <w:rPr>
          <w:rFonts w:asciiTheme="majorHAnsi" w:hAnsiTheme="majorHAnsi"/>
          <w:noProof/>
          <w:snapToGrid w:val="0"/>
          <w:sz w:val="21"/>
          <w:szCs w:val="21"/>
        </w:rPr>
        <w:t xml:space="preserve"> 3245      </w:t>
      </w:r>
      <w:r w:rsidRPr="00CF25EA">
        <w:rPr>
          <w:rFonts w:asciiTheme="majorHAnsi" w:hAnsiTheme="majorHAnsi"/>
          <w:noProof/>
          <w:snapToGrid w:val="0"/>
          <w:sz w:val="21"/>
          <w:szCs w:val="21"/>
        </w:rPr>
        <w:tab/>
        <w:t>-</w:t>
      </w:r>
      <w:r w:rsidRPr="00CF25EA">
        <w:rPr>
          <w:rFonts w:asciiTheme="majorHAnsi" w:hAnsiTheme="majorHAnsi"/>
          <w:snapToGrid w:val="0"/>
          <w:sz w:val="21"/>
          <w:szCs w:val="21"/>
        </w:rPr>
        <w:t xml:space="preserve"> </w:t>
      </w:r>
      <w:r w:rsidRPr="00CF25EA">
        <w:rPr>
          <w:rFonts w:asciiTheme="majorHAnsi" w:hAnsiTheme="majorHAnsi"/>
          <w:snapToGrid w:val="0"/>
          <w:sz w:val="21"/>
          <w:szCs w:val="21"/>
        </w:rPr>
        <w:tab/>
        <w:t>Bus Bars.</w:t>
      </w:r>
    </w:p>
    <w:p w14:paraId="59E2C3E7" w14:textId="0BF8DA63" w:rsidR="00CF25EA" w:rsidRDefault="00CF25EA">
      <w:pPr>
        <w:spacing w:after="200" w:line="276" w:lineRule="auto"/>
        <w:rPr>
          <w:rFonts w:asciiTheme="majorHAnsi" w:hAnsiTheme="majorHAnsi"/>
          <w:snapToGrid w:val="0"/>
          <w:sz w:val="21"/>
          <w:szCs w:val="21"/>
        </w:rPr>
      </w:pPr>
      <w:r>
        <w:rPr>
          <w:rFonts w:asciiTheme="majorHAnsi" w:hAnsiTheme="majorHAnsi"/>
          <w:snapToGrid w:val="0"/>
          <w:sz w:val="21"/>
          <w:szCs w:val="21"/>
        </w:rPr>
        <w:br w:type="page"/>
      </w:r>
    </w:p>
    <w:p w14:paraId="6B825B91" w14:textId="77777777" w:rsidR="002E4A21" w:rsidRPr="00CF25EA" w:rsidRDefault="002E4A21" w:rsidP="00C254F5">
      <w:pPr>
        <w:widowControl w:val="0"/>
        <w:numPr>
          <w:ilvl w:val="0"/>
          <w:numId w:val="265"/>
        </w:numPr>
        <w:ind w:right="20" w:hanging="540"/>
        <w:jc w:val="both"/>
        <w:rPr>
          <w:rFonts w:asciiTheme="majorHAnsi" w:hAnsiTheme="majorHAnsi"/>
          <w:b/>
          <w:snapToGrid w:val="0"/>
          <w:sz w:val="21"/>
          <w:szCs w:val="21"/>
          <w:u w:val="single"/>
        </w:rPr>
      </w:pPr>
      <w:r w:rsidRPr="00CF25EA">
        <w:rPr>
          <w:rFonts w:asciiTheme="majorHAnsi" w:hAnsiTheme="majorHAnsi"/>
          <w:b/>
          <w:snapToGrid w:val="0"/>
          <w:sz w:val="21"/>
          <w:szCs w:val="21"/>
          <w:u w:val="single"/>
        </w:rPr>
        <w:lastRenderedPageBreak/>
        <w:t xml:space="preserve">MATERIAL </w:t>
      </w:r>
    </w:p>
    <w:p w14:paraId="02FFC40A" w14:textId="77777777" w:rsidR="002E4A21" w:rsidRPr="00CF25EA" w:rsidRDefault="002E4A21" w:rsidP="00C254F5">
      <w:pPr>
        <w:widowControl w:val="0"/>
        <w:numPr>
          <w:ilvl w:val="1"/>
          <w:numId w:val="265"/>
        </w:numPr>
        <w:tabs>
          <w:tab w:val="clear" w:pos="1440"/>
        </w:tabs>
        <w:spacing w:before="120"/>
        <w:ind w:left="1267" w:right="86" w:hanging="547"/>
        <w:jc w:val="both"/>
        <w:rPr>
          <w:rFonts w:asciiTheme="majorHAnsi" w:hAnsiTheme="majorHAnsi"/>
          <w:snapToGrid w:val="0"/>
          <w:sz w:val="21"/>
          <w:szCs w:val="21"/>
        </w:rPr>
      </w:pPr>
      <w:r w:rsidRPr="00CF25EA">
        <w:rPr>
          <w:rFonts w:asciiTheme="majorHAnsi" w:hAnsiTheme="majorHAnsi"/>
          <w:snapToGrid w:val="0"/>
          <w:sz w:val="21"/>
          <w:szCs w:val="21"/>
        </w:rPr>
        <w:t>Sheet Metal Work</w:t>
      </w:r>
    </w:p>
    <w:p w14:paraId="29105893" w14:textId="77777777" w:rsidR="002E4A21" w:rsidRPr="00CF25EA" w:rsidRDefault="002E4A21" w:rsidP="00C254F5">
      <w:pPr>
        <w:widowControl w:val="0"/>
        <w:spacing w:before="120"/>
        <w:ind w:left="1267"/>
        <w:jc w:val="both"/>
        <w:rPr>
          <w:rFonts w:asciiTheme="majorHAnsi" w:hAnsiTheme="majorHAnsi"/>
          <w:snapToGrid w:val="0"/>
          <w:sz w:val="21"/>
          <w:szCs w:val="21"/>
        </w:rPr>
      </w:pPr>
      <w:r w:rsidRPr="00CF25EA">
        <w:rPr>
          <w:rFonts w:asciiTheme="majorHAnsi" w:hAnsiTheme="majorHAnsi"/>
          <w:snapToGrid w:val="0"/>
          <w:sz w:val="21"/>
          <w:szCs w:val="21"/>
        </w:rPr>
        <w:t>The Low Tension Distribut</w:t>
      </w:r>
      <w:bookmarkStart w:id="27" w:name="OCRUncertain021"/>
      <w:r w:rsidRPr="00CF25EA">
        <w:rPr>
          <w:rFonts w:asciiTheme="majorHAnsi" w:hAnsiTheme="majorHAnsi"/>
          <w:snapToGrid w:val="0"/>
          <w:sz w:val="21"/>
          <w:szCs w:val="21"/>
        </w:rPr>
        <w:t>i</w:t>
      </w:r>
      <w:bookmarkEnd w:id="27"/>
      <w:r w:rsidRPr="00CF25EA">
        <w:rPr>
          <w:rFonts w:asciiTheme="majorHAnsi" w:hAnsiTheme="majorHAnsi"/>
          <w:snapToGrid w:val="0"/>
          <w:sz w:val="21"/>
          <w:szCs w:val="21"/>
        </w:rPr>
        <w:t>on Board shall be fa</w:t>
      </w:r>
      <w:bookmarkStart w:id="28" w:name="OCRUncertain022"/>
      <w:r w:rsidRPr="00CF25EA">
        <w:rPr>
          <w:rFonts w:asciiTheme="majorHAnsi" w:hAnsiTheme="majorHAnsi"/>
          <w:snapToGrid w:val="0"/>
          <w:sz w:val="21"/>
          <w:szCs w:val="21"/>
        </w:rPr>
        <w:t>b</w:t>
      </w:r>
      <w:bookmarkEnd w:id="28"/>
      <w:r w:rsidRPr="00CF25EA">
        <w:rPr>
          <w:rFonts w:asciiTheme="majorHAnsi" w:hAnsiTheme="majorHAnsi"/>
          <w:snapToGrid w:val="0"/>
          <w:sz w:val="21"/>
          <w:szCs w:val="21"/>
        </w:rPr>
        <w:t>r</w:t>
      </w:r>
      <w:bookmarkStart w:id="29" w:name="OCRUncertain023"/>
      <w:r w:rsidRPr="00CF25EA">
        <w:rPr>
          <w:rFonts w:asciiTheme="majorHAnsi" w:hAnsiTheme="majorHAnsi"/>
          <w:snapToGrid w:val="0"/>
          <w:sz w:val="21"/>
          <w:szCs w:val="21"/>
        </w:rPr>
        <w:t>i</w:t>
      </w:r>
      <w:bookmarkEnd w:id="29"/>
      <w:r w:rsidRPr="00CF25EA">
        <w:rPr>
          <w:rFonts w:asciiTheme="majorHAnsi" w:hAnsiTheme="majorHAnsi"/>
          <w:snapToGrid w:val="0"/>
          <w:sz w:val="21"/>
          <w:szCs w:val="21"/>
        </w:rPr>
        <w:t>cat</w:t>
      </w:r>
      <w:bookmarkStart w:id="30" w:name="OCRUncertain024"/>
      <w:r w:rsidRPr="00CF25EA">
        <w:rPr>
          <w:rFonts w:asciiTheme="majorHAnsi" w:hAnsiTheme="majorHAnsi"/>
          <w:snapToGrid w:val="0"/>
          <w:sz w:val="21"/>
          <w:szCs w:val="21"/>
        </w:rPr>
        <w:t>e</w:t>
      </w:r>
      <w:bookmarkEnd w:id="30"/>
      <w:r w:rsidRPr="00CF25EA">
        <w:rPr>
          <w:rFonts w:asciiTheme="majorHAnsi" w:hAnsiTheme="majorHAnsi"/>
          <w:snapToGrid w:val="0"/>
          <w:sz w:val="21"/>
          <w:szCs w:val="21"/>
        </w:rPr>
        <w:t xml:space="preserve">d from </w:t>
      </w:r>
      <w:bookmarkStart w:id="31" w:name="OCRUncertain025"/>
      <w:r w:rsidRPr="00CF25EA">
        <w:rPr>
          <w:rFonts w:asciiTheme="majorHAnsi" w:hAnsiTheme="majorHAnsi"/>
          <w:snapToGrid w:val="0"/>
          <w:sz w:val="21"/>
          <w:szCs w:val="21"/>
        </w:rPr>
        <w:t>electro galvanized/zinc</w:t>
      </w:r>
      <w:bookmarkEnd w:id="31"/>
      <w:r w:rsidRPr="00CF25EA">
        <w:rPr>
          <w:rFonts w:asciiTheme="majorHAnsi" w:hAnsiTheme="majorHAnsi"/>
          <w:snapToGrid w:val="0"/>
          <w:sz w:val="21"/>
          <w:szCs w:val="21"/>
        </w:rPr>
        <w:t xml:space="preserve"> coated sheet st</w:t>
      </w:r>
      <w:bookmarkStart w:id="32" w:name="OCRUncertain027"/>
      <w:r w:rsidRPr="00CF25EA">
        <w:rPr>
          <w:rFonts w:asciiTheme="majorHAnsi" w:hAnsiTheme="majorHAnsi"/>
          <w:snapToGrid w:val="0"/>
          <w:sz w:val="21"/>
          <w:szCs w:val="21"/>
        </w:rPr>
        <w:t>o</w:t>
      </w:r>
      <w:bookmarkEnd w:id="32"/>
      <w:r w:rsidRPr="00CF25EA">
        <w:rPr>
          <w:rFonts w:asciiTheme="majorHAnsi" w:hAnsiTheme="majorHAnsi"/>
          <w:snapToGrid w:val="0"/>
          <w:sz w:val="21"/>
          <w:szCs w:val="21"/>
        </w:rPr>
        <w:t xml:space="preserve">ol. All the components shall be installed on a common component mounting plate inside the </w:t>
      </w:r>
      <w:bookmarkStart w:id="33" w:name="OCRUncertain028"/>
      <w:proofErr w:type="spellStart"/>
      <w:r w:rsidRPr="00CF25EA">
        <w:rPr>
          <w:rFonts w:asciiTheme="majorHAnsi" w:hAnsiTheme="majorHAnsi"/>
          <w:snapToGrid w:val="0"/>
          <w:sz w:val="21"/>
          <w:szCs w:val="21"/>
        </w:rPr>
        <w:t>enclosuie</w:t>
      </w:r>
      <w:bookmarkEnd w:id="33"/>
      <w:proofErr w:type="spellEnd"/>
      <w:r w:rsidRPr="00CF25EA">
        <w:rPr>
          <w:rFonts w:asciiTheme="majorHAnsi" w:hAnsiTheme="majorHAnsi"/>
          <w:snapToGrid w:val="0"/>
          <w:sz w:val="21"/>
          <w:szCs w:val="21"/>
        </w:rPr>
        <w:t xml:space="preserve"> and protected from the front with screwed sheet steel dead front cover plate. The door and dead fr</w:t>
      </w:r>
      <w:bookmarkStart w:id="34" w:name="OCRUncertain029"/>
      <w:r w:rsidRPr="00CF25EA">
        <w:rPr>
          <w:rFonts w:asciiTheme="majorHAnsi" w:hAnsiTheme="majorHAnsi"/>
          <w:snapToGrid w:val="0"/>
          <w:sz w:val="21"/>
          <w:szCs w:val="21"/>
        </w:rPr>
        <w:t>o</w:t>
      </w:r>
      <w:bookmarkEnd w:id="34"/>
      <w:r w:rsidRPr="00CF25EA">
        <w:rPr>
          <w:rFonts w:asciiTheme="majorHAnsi" w:hAnsiTheme="majorHAnsi"/>
          <w:snapToGrid w:val="0"/>
          <w:sz w:val="21"/>
          <w:szCs w:val="21"/>
        </w:rPr>
        <w:t>nt cover shall be made of</w:t>
      </w:r>
      <w:r w:rsidRPr="00CF25EA">
        <w:rPr>
          <w:rFonts w:asciiTheme="majorHAnsi" w:hAnsiTheme="majorHAnsi"/>
          <w:noProof/>
          <w:snapToGrid w:val="0"/>
          <w:sz w:val="21"/>
          <w:szCs w:val="21"/>
        </w:rPr>
        <w:t xml:space="preserve"> 14</w:t>
      </w:r>
      <w:r w:rsidRPr="00CF25EA">
        <w:rPr>
          <w:rFonts w:asciiTheme="majorHAnsi" w:hAnsiTheme="majorHAnsi"/>
          <w:snapToGrid w:val="0"/>
          <w:sz w:val="21"/>
          <w:szCs w:val="21"/>
        </w:rPr>
        <w:t xml:space="preserve"> </w:t>
      </w:r>
      <w:bookmarkStart w:id="35" w:name="OCRUncertain030"/>
      <w:r w:rsidRPr="00CF25EA">
        <w:rPr>
          <w:rFonts w:asciiTheme="majorHAnsi" w:hAnsiTheme="majorHAnsi"/>
          <w:snapToGrid w:val="0"/>
          <w:sz w:val="21"/>
          <w:szCs w:val="21"/>
        </w:rPr>
        <w:t>SWG</w:t>
      </w:r>
      <w:bookmarkEnd w:id="35"/>
      <w:r w:rsidRPr="00CF25EA">
        <w:rPr>
          <w:rFonts w:asciiTheme="majorHAnsi" w:hAnsiTheme="majorHAnsi"/>
          <w:snapToGrid w:val="0"/>
          <w:sz w:val="21"/>
          <w:szCs w:val="21"/>
        </w:rPr>
        <w:t xml:space="preserve"> sheet stee</w:t>
      </w:r>
      <w:bookmarkStart w:id="36" w:name="OCRUncertain031"/>
      <w:r w:rsidRPr="00CF25EA">
        <w:rPr>
          <w:rFonts w:asciiTheme="majorHAnsi" w:hAnsiTheme="majorHAnsi"/>
          <w:snapToGrid w:val="0"/>
          <w:sz w:val="21"/>
          <w:szCs w:val="21"/>
        </w:rPr>
        <w:t>l</w:t>
      </w:r>
      <w:bookmarkEnd w:id="36"/>
      <w:r w:rsidRPr="00CF25EA">
        <w:rPr>
          <w:rFonts w:asciiTheme="majorHAnsi" w:hAnsiTheme="majorHAnsi"/>
          <w:snapToGrid w:val="0"/>
          <w:sz w:val="21"/>
          <w:szCs w:val="21"/>
        </w:rPr>
        <w:t>. The door sha</w:t>
      </w:r>
      <w:bookmarkStart w:id="37" w:name="OCRUncertain032"/>
      <w:r w:rsidRPr="00CF25EA">
        <w:rPr>
          <w:rFonts w:asciiTheme="majorHAnsi" w:hAnsiTheme="majorHAnsi"/>
          <w:snapToGrid w:val="0"/>
          <w:sz w:val="21"/>
          <w:szCs w:val="21"/>
        </w:rPr>
        <w:t>l</w:t>
      </w:r>
      <w:bookmarkEnd w:id="37"/>
      <w:r w:rsidRPr="00CF25EA">
        <w:rPr>
          <w:rFonts w:asciiTheme="majorHAnsi" w:hAnsiTheme="majorHAnsi"/>
          <w:snapToGrid w:val="0"/>
          <w:sz w:val="21"/>
          <w:szCs w:val="21"/>
        </w:rPr>
        <w:t>l be ful</w:t>
      </w:r>
      <w:bookmarkStart w:id="38" w:name="OCRUncertain033"/>
      <w:r w:rsidRPr="00CF25EA">
        <w:rPr>
          <w:rFonts w:asciiTheme="majorHAnsi" w:hAnsiTheme="majorHAnsi"/>
          <w:snapToGrid w:val="0"/>
          <w:sz w:val="21"/>
          <w:szCs w:val="21"/>
        </w:rPr>
        <w:t>l</w:t>
      </w:r>
      <w:bookmarkEnd w:id="38"/>
      <w:r w:rsidRPr="00CF25EA">
        <w:rPr>
          <w:rFonts w:asciiTheme="majorHAnsi" w:hAnsiTheme="majorHAnsi"/>
          <w:snapToGrid w:val="0"/>
          <w:sz w:val="21"/>
          <w:szCs w:val="21"/>
        </w:rPr>
        <w:t xml:space="preserve">y </w:t>
      </w:r>
      <w:bookmarkStart w:id="39" w:name="OCRUncertain034"/>
      <w:proofErr w:type="spellStart"/>
      <w:r w:rsidRPr="00CF25EA">
        <w:rPr>
          <w:rFonts w:asciiTheme="majorHAnsi" w:hAnsiTheme="majorHAnsi"/>
          <w:snapToGrid w:val="0"/>
          <w:sz w:val="21"/>
          <w:szCs w:val="21"/>
        </w:rPr>
        <w:t>gasketed</w:t>
      </w:r>
      <w:proofErr w:type="spellEnd"/>
      <w:r w:rsidRPr="00CF25EA">
        <w:rPr>
          <w:rFonts w:asciiTheme="majorHAnsi" w:hAnsiTheme="majorHAnsi"/>
          <w:snapToGrid w:val="0"/>
          <w:sz w:val="21"/>
          <w:szCs w:val="21"/>
        </w:rPr>
        <w:t xml:space="preserve"> </w:t>
      </w:r>
      <w:bookmarkEnd w:id="39"/>
      <w:r w:rsidRPr="00CF25EA">
        <w:rPr>
          <w:rFonts w:asciiTheme="majorHAnsi" w:hAnsiTheme="majorHAnsi"/>
          <w:snapToGrid w:val="0"/>
          <w:sz w:val="21"/>
          <w:szCs w:val="21"/>
        </w:rPr>
        <w:t>with hinges on the left hand side and locking handle on the right hand side for fastening the door. The locking handle should be detectab</w:t>
      </w:r>
      <w:bookmarkStart w:id="40" w:name="OCRUncertain035"/>
      <w:r w:rsidRPr="00CF25EA">
        <w:rPr>
          <w:rFonts w:asciiTheme="majorHAnsi" w:hAnsiTheme="majorHAnsi"/>
          <w:snapToGrid w:val="0"/>
          <w:sz w:val="21"/>
          <w:szCs w:val="21"/>
        </w:rPr>
        <w:t>l</w:t>
      </w:r>
      <w:bookmarkEnd w:id="40"/>
      <w:r w:rsidRPr="00CF25EA">
        <w:rPr>
          <w:rFonts w:asciiTheme="majorHAnsi" w:hAnsiTheme="majorHAnsi"/>
          <w:snapToGrid w:val="0"/>
          <w:sz w:val="21"/>
          <w:szCs w:val="21"/>
        </w:rPr>
        <w:t xml:space="preserve">e.   The dead front assembly shall be fastened to enclosure by means of self- </w:t>
      </w:r>
      <w:bookmarkStart w:id="41" w:name="OCRUncertain036"/>
      <w:r w:rsidRPr="00CF25EA">
        <w:rPr>
          <w:rFonts w:asciiTheme="majorHAnsi" w:hAnsiTheme="majorHAnsi"/>
          <w:snapToGrid w:val="0"/>
          <w:sz w:val="21"/>
          <w:szCs w:val="21"/>
        </w:rPr>
        <w:t>l</w:t>
      </w:r>
      <w:bookmarkEnd w:id="41"/>
      <w:r w:rsidRPr="00CF25EA">
        <w:rPr>
          <w:rFonts w:asciiTheme="majorHAnsi" w:hAnsiTheme="majorHAnsi"/>
          <w:snapToGrid w:val="0"/>
          <w:sz w:val="21"/>
          <w:szCs w:val="21"/>
        </w:rPr>
        <w:t>ocating fasteners for quick and easy fixing.</w:t>
      </w:r>
    </w:p>
    <w:p w14:paraId="7322C7EF" w14:textId="77777777" w:rsidR="002E4A21" w:rsidRPr="00CF25EA" w:rsidRDefault="002E4A21" w:rsidP="00C254F5">
      <w:pPr>
        <w:widowControl w:val="0"/>
        <w:spacing w:before="120"/>
        <w:ind w:left="1267" w:right="58"/>
        <w:jc w:val="both"/>
        <w:rPr>
          <w:rFonts w:asciiTheme="majorHAnsi" w:hAnsiTheme="majorHAnsi"/>
          <w:snapToGrid w:val="0"/>
          <w:sz w:val="21"/>
          <w:szCs w:val="21"/>
        </w:rPr>
      </w:pPr>
      <w:r w:rsidRPr="00CF25EA">
        <w:rPr>
          <w:rFonts w:asciiTheme="majorHAnsi" w:hAnsiTheme="majorHAnsi"/>
          <w:snapToGrid w:val="0"/>
          <w:sz w:val="21"/>
          <w:szCs w:val="21"/>
        </w:rPr>
        <w:t>The distribution board sha</w:t>
      </w:r>
      <w:bookmarkStart w:id="42" w:name="OCRUncertain037"/>
      <w:r w:rsidRPr="00CF25EA">
        <w:rPr>
          <w:rFonts w:asciiTheme="majorHAnsi" w:hAnsiTheme="majorHAnsi"/>
          <w:snapToGrid w:val="0"/>
          <w:sz w:val="21"/>
          <w:szCs w:val="21"/>
        </w:rPr>
        <w:t>l</w:t>
      </w:r>
      <w:bookmarkEnd w:id="42"/>
      <w:r w:rsidRPr="00CF25EA">
        <w:rPr>
          <w:rFonts w:asciiTheme="majorHAnsi" w:hAnsiTheme="majorHAnsi"/>
          <w:snapToGrid w:val="0"/>
          <w:sz w:val="21"/>
          <w:szCs w:val="21"/>
        </w:rPr>
        <w:t>l be supplied complete with all installation materials as recommended by the manufacturer. The incoming and outgoing cable connections shall be according to the wir</w:t>
      </w:r>
      <w:bookmarkStart w:id="43" w:name="OCRUncertain038"/>
      <w:r w:rsidRPr="00CF25EA">
        <w:rPr>
          <w:rFonts w:asciiTheme="majorHAnsi" w:hAnsiTheme="majorHAnsi"/>
          <w:snapToGrid w:val="0"/>
          <w:sz w:val="21"/>
          <w:szCs w:val="21"/>
        </w:rPr>
        <w:t>i</w:t>
      </w:r>
      <w:bookmarkEnd w:id="43"/>
      <w:r w:rsidRPr="00CF25EA">
        <w:rPr>
          <w:rFonts w:asciiTheme="majorHAnsi" w:hAnsiTheme="majorHAnsi"/>
          <w:snapToGrid w:val="0"/>
          <w:sz w:val="21"/>
          <w:szCs w:val="21"/>
        </w:rPr>
        <w:t xml:space="preserve">ng requirements.   If required, an adapter box for accommodating the cables and conduits may be provided. The box shall be of the same material and finish as the </w:t>
      </w:r>
      <w:bookmarkStart w:id="44" w:name="OCRUncertain039"/>
      <w:r w:rsidRPr="00CF25EA">
        <w:rPr>
          <w:rFonts w:asciiTheme="majorHAnsi" w:hAnsiTheme="majorHAnsi"/>
          <w:snapToGrid w:val="0"/>
          <w:sz w:val="21"/>
          <w:szCs w:val="21"/>
        </w:rPr>
        <w:t>DB.</w:t>
      </w:r>
      <w:bookmarkEnd w:id="44"/>
    </w:p>
    <w:p w14:paraId="185D0613" w14:textId="77777777" w:rsidR="002E4A21" w:rsidRPr="00CF25EA" w:rsidRDefault="002E4A21" w:rsidP="00C254F5">
      <w:pPr>
        <w:widowControl w:val="0"/>
        <w:spacing w:before="120"/>
        <w:ind w:left="1267" w:right="58"/>
        <w:jc w:val="both"/>
        <w:rPr>
          <w:rFonts w:asciiTheme="majorHAnsi" w:hAnsiTheme="majorHAnsi"/>
          <w:snapToGrid w:val="0"/>
          <w:sz w:val="21"/>
          <w:szCs w:val="21"/>
        </w:rPr>
      </w:pPr>
      <w:r w:rsidRPr="00CF25EA">
        <w:rPr>
          <w:rFonts w:asciiTheme="majorHAnsi" w:hAnsiTheme="majorHAnsi"/>
          <w:snapToGrid w:val="0"/>
          <w:sz w:val="21"/>
          <w:szCs w:val="21"/>
        </w:rPr>
        <w:t xml:space="preserve">The cabling inside the DB shall be suitably harnessed by means of straps or cords. An earth bar or terminal strips shall be provided for connection of incoming and outgoing earth conductors. The earth bar or terminals shall be permanently connected to the body of DB at two points. Flexible copper strip shall be provided for </w:t>
      </w:r>
      <w:proofErr w:type="spellStart"/>
      <w:r w:rsidRPr="00CF25EA">
        <w:rPr>
          <w:rFonts w:asciiTheme="majorHAnsi" w:hAnsiTheme="majorHAnsi"/>
          <w:snapToGrid w:val="0"/>
          <w:sz w:val="21"/>
          <w:szCs w:val="21"/>
        </w:rPr>
        <w:t>earthing</w:t>
      </w:r>
      <w:proofErr w:type="spellEnd"/>
      <w:r w:rsidRPr="00CF25EA">
        <w:rPr>
          <w:rFonts w:asciiTheme="majorHAnsi" w:hAnsiTheme="majorHAnsi"/>
          <w:snapToGrid w:val="0"/>
          <w:sz w:val="21"/>
          <w:szCs w:val="21"/>
        </w:rPr>
        <w:t xml:space="preserve"> of the door of DB.</w:t>
      </w:r>
    </w:p>
    <w:p w14:paraId="43BED042" w14:textId="77777777" w:rsidR="002E4A21" w:rsidRPr="00CF25EA" w:rsidRDefault="002E4A21" w:rsidP="00C254F5">
      <w:pPr>
        <w:widowControl w:val="0"/>
        <w:spacing w:before="120"/>
        <w:ind w:left="1267" w:right="58"/>
        <w:jc w:val="both"/>
        <w:rPr>
          <w:rFonts w:asciiTheme="majorHAnsi" w:hAnsiTheme="majorHAnsi"/>
          <w:sz w:val="21"/>
          <w:szCs w:val="21"/>
        </w:rPr>
      </w:pPr>
      <w:r w:rsidRPr="00CF25EA">
        <w:rPr>
          <w:rFonts w:asciiTheme="majorHAnsi" w:hAnsiTheme="majorHAnsi"/>
          <w:sz w:val="21"/>
          <w:szCs w:val="21"/>
        </w:rPr>
        <w:t xml:space="preserve">Neutral bus assembly shall consist of outgoing screw terminals with one terminal for each MCB. </w:t>
      </w:r>
    </w:p>
    <w:p w14:paraId="0A484727" w14:textId="77777777" w:rsidR="002E4A21" w:rsidRPr="00CF25EA" w:rsidRDefault="002E4A21" w:rsidP="00C254F5">
      <w:pPr>
        <w:widowControl w:val="0"/>
        <w:spacing w:before="120"/>
        <w:ind w:left="1267" w:right="58"/>
        <w:jc w:val="both"/>
        <w:rPr>
          <w:rFonts w:asciiTheme="majorHAnsi" w:hAnsiTheme="majorHAnsi"/>
          <w:snapToGrid w:val="0"/>
          <w:sz w:val="21"/>
          <w:szCs w:val="21"/>
        </w:rPr>
      </w:pPr>
      <w:r w:rsidRPr="00CF25EA">
        <w:rPr>
          <w:rFonts w:asciiTheme="majorHAnsi" w:hAnsiTheme="majorHAnsi"/>
          <w:snapToGrid w:val="0"/>
          <w:sz w:val="21"/>
          <w:szCs w:val="21"/>
        </w:rPr>
        <w:t xml:space="preserve">All holes, cutouts, etc., shall be tool or jib manufactured and free from burrs and rough edges. Removable glad plates shall be provided at both the top and bottom-All metal work of the DB shall be cleaned down to bare shining metal </w:t>
      </w:r>
      <w:proofErr w:type="spellStart"/>
      <w:r w:rsidRPr="00CF25EA">
        <w:rPr>
          <w:rFonts w:asciiTheme="majorHAnsi" w:hAnsiTheme="majorHAnsi"/>
          <w:snapToGrid w:val="0"/>
          <w:sz w:val="21"/>
          <w:szCs w:val="21"/>
        </w:rPr>
        <w:t>phosphated</w:t>
      </w:r>
      <w:proofErr w:type="spellEnd"/>
      <w:r w:rsidRPr="00CF25EA">
        <w:rPr>
          <w:rFonts w:asciiTheme="majorHAnsi" w:hAnsiTheme="majorHAnsi"/>
          <w:snapToGrid w:val="0"/>
          <w:sz w:val="21"/>
          <w:szCs w:val="21"/>
        </w:rPr>
        <w:t xml:space="preserve"> and the surfaces chemically prepared for powder coating. Then these shall be coated with powder of </w:t>
      </w:r>
      <w:proofErr w:type="spellStart"/>
      <w:r w:rsidRPr="00CF25EA">
        <w:rPr>
          <w:rFonts w:asciiTheme="majorHAnsi" w:hAnsiTheme="majorHAnsi"/>
          <w:snapToGrid w:val="0"/>
          <w:sz w:val="21"/>
          <w:szCs w:val="21"/>
        </w:rPr>
        <w:t>colour</w:t>
      </w:r>
      <w:proofErr w:type="spellEnd"/>
      <w:r w:rsidRPr="00CF25EA">
        <w:rPr>
          <w:rFonts w:asciiTheme="majorHAnsi" w:hAnsiTheme="majorHAnsi"/>
          <w:snapToGrid w:val="0"/>
          <w:sz w:val="21"/>
          <w:szCs w:val="21"/>
        </w:rPr>
        <w:t xml:space="preserve"> RAL</w:t>
      </w:r>
      <w:r w:rsidRPr="00CF25EA">
        <w:rPr>
          <w:rFonts w:asciiTheme="majorHAnsi" w:hAnsiTheme="majorHAnsi"/>
          <w:noProof/>
          <w:snapToGrid w:val="0"/>
          <w:sz w:val="21"/>
          <w:szCs w:val="21"/>
        </w:rPr>
        <w:t xml:space="preserve"> 7032</w:t>
      </w:r>
      <w:r w:rsidRPr="00CF25EA">
        <w:rPr>
          <w:rFonts w:asciiTheme="majorHAnsi" w:hAnsiTheme="majorHAnsi"/>
          <w:snapToGrid w:val="0"/>
          <w:sz w:val="21"/>
          <w:szCs w:val="21"/>
        </w:rPr>
        <w:t xml:space="preserve"> and then baked in oven. The thickness of powder coating shall not be less than</w:t>
      </w:r>
      <w:r w:rsidRPr="00CF25EA">
        <w:rPr>
          <w:rFonts w:asciiTheme="majorHAnsi" w:hAnsiTheme="majorHAnsi"/>
          <w:noProof/>
          <w:snapToGrid w:val="0"/>
          <w:sz w:val="21"/>
          <w:szCs w:val="21"/>
        </w:rPr>
        <w:t xml:space="preserve"> 120</w:t>
      </w:r>
      <w:r w:rsidRPr="00CF25EA">
        <w:rPr>
          <w:rFonts w:asciiTheme="majorHAnsi" w:hAnsiTheme="majorHAnsi"/>
          <w:snapToGrid w:val="0"/>
          <w:sz w:val="21"/>
          <w:szCs w:val="21"/>
        </w:rPr>
        <w:t xml:space="preserve"> microns. </w:t>
      </w:r>
    </w:p>
    <w:p w14:paraId="11DE481C" w14:textId="77777777" w:rsidR="002E4A21" w:rsidRPr="00CF25EA" w:rsidRDefault="002E4A21" w:rsidP="00C254F5">
      <w:pPr>
        <w:widowControl w:val="0"/>
        <w:spacing w:before="120"/>
        <w:ind w:left="1267" w:right="58"/>
        <w:jc w:val="both"/>
        <w:rPr>
          <w:rFonts w:asciiTheme="majorHAnsi" w:hAnsiTheme="majorHAnsi"/>
          <w:snapToGrid w:val="0"/>
          <w:sz w:val="21"/>
          <w:szCs w:val="21"/>
        </w:rPr>
      </w:pPr>
      <w:r w:rsidRPr="00CF25EA">
        <w:rPr>
          <w:rFonts w:asciiTheme="majorHAnsi" w:hAnsiTheme="majorHAnsi"/>
          <w:snapToGrid w:val="0"/>
          <w:sz w:val="21"/>
          <w:szCs w:val="21"/>
        </w:rPr>
        <w:t>Each breaker sha</w:t>
      </w:r>
      <w:bookmarkStart w:id="45" w:name="OCRUncertain019"/>
      <w:r w:rsidRPr="00CF25EA">
        <w:rPr>
          <w:rFonts w:asciiTheme="majorHAnsi" w:hAnsiTheme="majorHAnsi"/>
          <w:snapToGrid w:val="0"/>
          <w:sz w:val="21"/>
          <w:szCs w:val="21"/>
        </w:rPr>
        <w:t>l</w:t>
      </w:r>
      <w:bookmarkEnd w:id="45"/>
      <w:r w:rsidRPr="00CF25EA">
        <w:rPr>
          <w:rFonts w:asciiTheme="majorHAnsi" w:hAnsiTheme="majorHAnsi"/>
          <w:snapToGrid w:val="0"/>
          <w:sz w:val="21"/>
          <w:szCs w:val="21"/>
        </w:rPr>
        <w:t xml:space="preserve">l have a circuit identification label fitted below the breaker </w:t>
      </w:r>
      <w:proofErr w:type="spellStart"/>
      <w:r w:rsidRPr="00CF25EA">
        <w:rPr>
          <w:rFonts w:asciiTheme="majorHAnsi" w:hAnsiTheme="majorHAnsi"/>
          <w:snapToGrid w:val="0"/>
          <w:sz w:val="21"/>
          <w:szCs w:val="21"/>
        </w:rPr>
        <w:t>perture</w:t>
      </w:r>
      <w:proofErr w:type="spellEnd"/>
      <w:r w:rsidRPr="00CF25EA">
        <w:rPr>
          <w:rFonts w:asciiTheme="majorHAnsi" w:hAnsiTheme="majorHAnsi"/>
          <w:snapToGrid w:val="0"/>
          <w:sz w:val="21"/>
          <w:szCs w:val="21"/>
        </w:rPr>
        <w:t xml:space="preserve"> of the protective cover. </w:t>
      </w:r>
    </w:p>
    <w:p w14:paraId="178122B5" w14:textId="77777777" w:rsidR="002E4A21" w:rsidRPr="00CF25EA" w:rsidRDefault="002E4A21" w:rsidP="00C254F5">
      <w:pPr>
        <w:widowControl w:val="0"/>
        <w:spacing w:before="120"/>
        <w:ind w:left="1267" w:right="58"/>
        <w:jc w:val="both"/>
        <w:rPr>
          <w:rFonts w:asciiTheme="majorHAnsi" w:hAnsiTheme="majorHAnsi"/>
          <w:snapToGrid w:val="0"/>
          <w:sz w:val="21"/>
          <w:szCs w:val="21"/>
        </w:rPr>
      </w:pPr>
      <w:r w:rsidRPr="00CF25EA">
        <w:rPr>
          <w:rFonts w:asciiTheme="majorHAnsi" w:hAnsiTheme="majorHAnsi"/>
          <w:snapToGrid w:val="0"/>
          <w:sz w:val="21"/>
          <w:szCs w:val="21"/>
        </w:rPr>
        <w:t xml:space="preserve">A clean plastic pocket shall be provided at the back of the front access for placing wiring diagram. </w:t>
      </w:r>
    </w:p>
    <w:p w14:paraId="501D26A3" w14:textId="77777777" w:rsidR="002E4A21" w:rsidRPr="00CF25EA" w:rsidRDefault="002E4A21" w:rsidP="00C254F5">
      <w:pPr>
        <w:widowControl w:val="0"/>
        <w:spacing w:before="120"/>
        <w:ind w:left="1267" w:right="58"/>
        <w:jc w:val="both"/>
        <w:rPr>
          <w:rFonts w:asciiTheme="majorHAnsi" w:hAnsiTheme="majorHAnsi"/>
          <w:snapToGrid w:val="0"/>
          <w:sz w:val="21"/>
          <w:szCs w:val="21"/>
        </w:rPr>
      </w:pPr>
      <w:r w:rsidRPr="00CF25EA">
        <w:rPr>
          <w:rFonts w:asciiTheme="majorHAnsi" w:hAnsiTheme="majorHAnsi"/>
          <w:snapToGrid w:val="0"/>
          <w:sz w:val="21"/>
          <w:szCs w:val="21"/>
        </w:rPr>
        <w:t>Labels described shall have block letters</w:t>
      </w:r>
      <w:r w:rsidRPr="00CF25EA">
        <w:rPr>
          <w:rFonts w:asciiTheme="majorHAnsi" w:hAnsiTheme="majorHAnsi"/>
          <w:noProof/>
          <w:snapToGrid w:val="0"/>
          <w:sz w:val="21"/>
          <w:szCs w:val="21"/>
        </w:rPr>
        <w:t xml:space="preserve"> (7</w:t>
      </w:r>
      <w:r w:rsidRPr="00CF25EA">
        <w:rPr>
          <w:rFonts w:asciiTheme="majorHAnsi" w:hAnsiTheme="majorHAnsi"/>
          <w:snapToGrid w:val="0"/>
          <w:sz w:val="21"/>
          <w:szCs w:val="21"/>
        </w:rPr>
        <w:t xml:space="preserve"> mm high) on a </w:t>
      </w:r>
      <w:proofErr w:type="spellStart"/>
      <w:r w:rsidRPr="00CF25EA">
        <w:rPr>
          <w:rFonts w:asciiTheme="majorHAnsi" w:hAnsiTheme="majorHAnsi"/>
          <w:snapToGrid w:val="0"/>
          <w:sz w:val="21"/>
          <w:szCs w:val="21"/>
        </w:rPr>
        <w:t>whilu</w:t>
      </w:r>
      <w:proofErr w:type="spellEnd"/>
      <w:r w:rsidRPr="00CF25EA">
        <w:rPr>
          <w:rFonts w:asciiTheme="majorHAnsi" w:hAnsiTheme="majorHAnsi"/>
          <w:snapToGrid w:val="0"/>
          <w:sz w:val="21"/>
          <w:szCs w:val="21"/>
        </w:rPr>
        <w:t xml:space="preserve"> background, to be made from trifoliate and </w:t>
      </w:r>
      <w:proofErr w:type="spellStart"/>
      <w:proofErr w:type="gramStart"/>
      <w:r w:rsidRPr="00CF25EA">
        <w:rPr>
          <w:rFonts w:asciiTheme="majorHAnsi" w:hAnsiTheme="majorHAnsi"/>
          <w:snapToGrid w:val="0"/>
          <w:sz w:val="21"/>
          <w:szCs w:val="21"/>
        </w:rPr>
        <w:t>bo</w:t>
      </w:r>
      <w:proofErr w:type="spellEnd"/>
      <w:proofErr w:type="gramEnd"/>
      <w:r w:rsidRPr="00CF25EA">
        <w:rPr>
          <w:rFonts w:asciiTheme="majorHAnsi" w:hAnsiTheme="majorHAnsi"/>
          <w:snapToGrid w:val="0"/>
          <w:sz w:val="21"/>
          <w:szCs w:val="21"/>
        </w:rPr>
        <w:t xml:space="preserve"> fixed with screws.</w:t>
      </w:r>
    </w:p>
    <w:p w14:paraId="1B7AA3E9" w14:textId="77777777" w:rsidR="002E4A21" w:rsidRPr="00CF25EA" w:rsidRDefault="002E4A21" w:rsidP="00C254F5">
      <w:pPr>
        <w:widowControl w:val="0"/>
        <w:numPr>
          <w:ilvl w:val="0"/>
          <w:numId w:val="266"/>
        </w:numPr>
        <w:tabs>
          <w:tab w:val="clear" w:pos="1440"/>
        </w:tabs>
        <w:ind w:left="1260" w:hanging="540"/>
        <w:jc w:val="both"/>
        <w:rPr>
          <w:rFonts w:asciiTheme="majorHAnsi" w:hAnsiTheme="majorHAnsi"/>
          <w:b/>
          <w:snapToGrid w:val="0"/>
          <w:sz w:val="21"/>
          <w:szCs w:val="21"/>
          <w:u w:val="single"/>
        </w:rPr>
      </w:pPr>
      <w:r w:rsidRPr="00CF25EA">
        <w:rPr>
          <w:rFonts w:asciiTheme="majorHAnsi" w:hAnsiTheme="majorHAnsi"/>
          <w:b/>
          <w:snapToGrid w:val="0"/>
          <w:sz w:val="21"/>
          <w:szCs w:val="21"/>
          <w:u w:val="single"/>
        </w:rPr>
        <w:t>Components</w:t>
      </w:r>
    </w:p>
    <w:p w14:paraId="4AEEF065" w14:textId="77777777" w:rsidR="002E4A21" w:rsidRPr="00CF25EA" w:rsidRDefault="002E4A21" w:rsidP="00C254F5">
      <w:pPr>
        <w:pStyle w:val="BlockText"/>
        <w:spacing w:line="240" w:lineRule="auto"/>
        <w:ind w:left="1267" w:right="58"/>
        <w:jc w:val="both"/>
        <w:rPr>
          <w:rFonts w:asciiTheme="majorHAnsi" w:hAnsiTheme="majorHAnsi"/>
          <w:b w:val="0"/>
          <w:sz w:val="21"/>
          <w:szCs w:val="21"/>
        </w:rPr>
      </w:pPr>
      <w:r w:rsidRPr="00CF25EA">
        <w:rPr>
          <w:rFonts w:asciiTheme="majorHAnsi" w:hAnsiTheme="majorHAnsi"/>
          <w:b w:val="0"/>
          <w:sz w:val="21"/>
          <w:szCs w:val="21"/>
        </w:rPr>
        <w:t xml:space="preserve">The Low Tension Distribution Boards shall be provided with components as specified, as shown on the Tender Drawings and required for the satisfactory operation of the distribution board and of the electrical system. </w:t>
      </w:r>
    </w:p>
    <w:p w14:paraId="4B8928DC" w14:textId="77777777" w:rsidR="002E4A21" w:rsidRPr="00CF25EA" w:rsidRDefault="002E4A21" w:rsidP="00C254F5">
      <w:pPr>
        <w:pStyle w:val="Heading3"/>
        <w:ind w:left="1260"/>
        <w:jc w:val="both"/>
        <w:rPr>
          <w:rFonts w:asciiTheme="majorHAnsi" w:hAnsiTheme="majorHAnsi"/>
          <w:b w:val="0"/>
          <w:sz w:val="21"/>
          <w:szCs w:val="21"/>
        </w:rPr>
      </w:pPr>
      <w:r w:rsidRPr="00CF25EA">
        <w:rPr>
          <w:rFonts w:asciiTheme="majorHAnsi" w:hAnsiTheme="majorHAnsi"/>
          <w:b w:val="0"/>
          <w:sz w:val="21"/>
          <w:szCs w:val="21"/>
        </w:rPr>
        <w:t>Typical component specifications are given below: -</w:t>
      </w:r>
    </w:p>
    <w:p w14:paraId="3066A704" w14:textId="77777777" w:rsidR="002E4A21" w:rsidRPr="00CF25EA" w:rsidRDefault="002E4A21" w:rsidP="00C254F5">
      <w:pPr>
        <w:widowControl w:val="0"/>
        <w:numPr>
          <w:ilvl w:val="0"/>
          <w:numId w:val="267"/>
        </w:numPr>
        <w:tabs>
          <w:tab w:val="clear" w:pos="1800"/>
        </w:tabs>
        <w:ind w:left="2160" w:right="1620" w:hanging="900"/>
        <w:jc w:val="both"/>
        <w:rPr>
          <w:rFonts w:asciiTheme="majorHAnsi" w:hAnsiTheme="majorHAnsi"/>
          <w:b/>
          <w:snapToGrid w:val="0"/>
          <w:sz w:val="21"/>
          <w:szCs w:val="21"/>
        </w:rPr>
      </w:pPr>
      <w:r w:rsidRPr="00CF25EA">
        <w:rPr>
          <w:rFonts w:asciiTheme="majorHAnsi" w:hAnsiTheme="majorHAnsi"/>
          <w:b/>
          <w:snapToGrid w:val="0"/>
          <w:sz w:val="21"/>
          <w:szCs w:val="21"/>
        </w:rPr>
        <w:t>Bus Bars</w:t>
      </w:r>
    </w:p>
    <w:p w14:paraId="6D220052" w14:textId="77777777" w:rsidR="002E4A21" w:rsidRPr="00CF25EA" w:rsidRDefault="002E4A21" w:rsidP="00C254F5">
      <w:pPr>
        <w:widowControl w:val="0"/>
        <w:spacing w:before="120"/>
        <w:ind w:left="2160"/>
        <w:jc w:val="both"/>
        <w:rPr>
          <w:rFonts w:asciiTheme="majorHAnsi" w:hAnsiTheme="majorHAnsi"/>
          <w:sz w:val="21"/>
          <w:szCs w:val="21"/>
        </w:rPr>
      </w:pPr>
      <w:r w:rsidRPr="00CF25EA">
        <w:rPr>
          <w:rFonts w:asciiTheme="majorHAnsi" w:hAnsiTheme="majorHAnsi"/>
          <w:snapToGrid w:val="0"/>
          <w:sz w:val="21"/>
          <w:szCs w:val="21"/>
        </w:rPr>
        <w:t>The Bus bars shall be made of</w:t>
      </w:r>
      <w:r w:rsidRPr="00CF25EA">
        <w:rPr>
          <w:rFonts w:asciiTheme="majorHAnsi" w:hAnsiTheme="majorHAnsi"/>
          <w:noProof/>
          <w:snapToGrid w:val="0"/>
          <w:sz w:val="21"/>
          <w:szCs w:val="21"/>
        </w:rPr>
        <w:t xml:space="preserve"> 99.9%</w:t>
      </w:r>
      <w:r w:rsidRPr="00CF25EA">
        <w:rPr>
          <w:rFonts w:asciiTheme="majorHAnsi" w:hAnsiTheme="majorHAnsi"/>
          <w:snapToGrid w:val="0"/>
          <w:sz w:val="21"/>
          <w:szCs w:val="21"/>
        </w:rPr>
        <w:t xml:space="preserve"> pure high conductivity annealed </w:t>
      </w:r>
      <w:bookmarkStart w:id="46" w:name="OCRUncertain045"/>
      <w:proofErr w:type="spellStart"/>
      <w:r w:rsidRPr="00CF25EA">
        <w:rPr>
          <w:rFonts w:asciiTheme="majorHAnsi" w:hAnsiTheme="majorHAnsi"/>
          <w:snapToGrid w:val="0"/>
          <w:sz w:val="21"/>
          <w:szCs w:val="21"/>
        </w:rPr>
        <w:t>electiolytic</w:t>
      </w:r>
      <w:bookmarkEnd w:id="46"/>
      <w:proofErr w:type="spellEnd"/>
      <w:r w:rsidRPr="00CF25EA">
        <w:rPr>
          <w:rFonts w:asciiTheme="majorHAnsi" w:hAnsiTheme="majorHAnsi"/>
          <w:snapToGrid w:val="0"/>
          <w:sz w:val="21"/>
          <w:szCs w:val="21"/>
        </w:rPr>
        <w:t xml:space="preserve"> copper and shall be comple</w:t>
      </w:r>
      <w:bookmarkStart w:id="47" w:name="OCRUncertain046"/>
      <w:r w:rsidRPr="00CF25EA">
        <w:rPr>
          <w:rFonts w:asciiTheme="majorHAnsi" w:hAnsiTheme="majorHAnsi"/>
          <w:snapToGrid w:val="0"/>
          <w:sz w:val="21"/>
          <w:szCs w:val="21"/>
        </w:rPr>
        <w:t>t</w:t>
      </w:r>
      <w:bookmarkEnd w:id="47"/>
      <w:r w:rsidRPr="00CF25EA">
        <w:rPr>
          <w:rFonts w:asciiTheme="majorHAnsi" w:hAnsiTheme="majorHAnsi"/>
          <w:snapToGrid w:val="0"/>
          <w:sz w:val="21"/>
          <w:szCs w:val="21"/>
        </w:rPr>
        <w:t xml:space="preserve">ely isolated and mechanically braced for the specified fault level. The phase identification of bus bars shall be by </w:t>
      </w:r>
      <w:proofErr w:type="spellStart"/>
      <w:r w:rsidRPr="00CF25EA">
        <w:rPr>
          <w:rFonts w:asciiTheme="majorHAnsi" w:hAnsiTheme="majorHAnsi"/>
          <w:snapToGrid w:val="0"/>
          <w:sz w:val="21"/>
          <w:szCs w:val="21"/>
        </w:rPr>
        <w:t>colours</w:t>
      </w:r>
      <w:proofErr w:type="spellEnd"/>
      <w:r w:rsidRPr="00CF25EA">
        <w:rPr>
          <w:rFonts w:asciiTheme="majorHAnsi" w:hAnsiTheme="majorHAnsi"/>
          <w:snapToGrid w:val="0"/>
          <w:sz w:val="21"/>
          <w:szCs w:val="21"/>
        </w:rPr>
        <w:t xml:space="preserve"> applied on bus bars and these </w:t>
      </w:r>
      <w:bookmarkStart w:id="48" w:name="OCRUncertain047"/>
      <w:r w:rsidRPr="00CF25EA">
        <w:rPr>
          <w:rFonts w:asciiTheme="majorHAnsi" w:hAnsiTheme="majorHAnsi"/>
          <w:snapToGrid w:val="0"/>
          <w:sz w:val="21"/>
          <w:szCs w:val="21"/>
        </w:rPr>
        <w:t>s</w:t>
      </w:r>
      <w:bookmarkEnd w:id="48"/>
      <w:r w:rsidRPr="00CF25EA">
        <w:rPr>
          <w:rFonts w:asciiTheme="majorHAnsi" w:hAnsiTheme="majorHAnsi"/>
          <w:snapToGrid w:val="0"/>
          <w:sz w:val="21"/>
          <w:szCs w:val="21"/>
        </w:rPr>
        <w:t xml:space="preserve">hall be red, </w:t>
      </w:r>
      <w:proofErr w:type="spellStart"/>
      <w:r w:rsidRPr="00CF25EA">
        <w:rPr>
          <w:rFonts w:asciiTheme="majorHAnsi" w:hAnsiTheme="majorHAnsi"/>
          <w:snapToGrid w:val="0"/>
          <w:sz w:val="21"/>
          <w:szCs w:val="21"/>
        </w:rPr>
        <w:t>yellow</w:t>
      </w:r>
      <w:r w:rsidRPr="00CF25EA">
        <w:rPr>
          <w:rFonts w:asciiTheme="majorHAnsi" w:hAnsiTheme="majorHAnsi"/>
          <w:sz w:val="21"/>
          <w:szCs w:val="21"/>
        </w:rPr>
        <w:t>and</w:t>
      </w:r>
      <w:proofErr w:type="spellEnd"/>
      <w:r w:rsidRPr="00CF25EA">
        <w:rPr>
          <w:rFonts w:asciiTheme="majorHAnsi" w:hAnsiTheme="majorHAnsi"/>
          <w:sz w:val="21"/>
          <w:szCs w:val="21"/>
        </w:rPr>
        <w:t xml:space="preserve"> blue for phases and white for neutral. The earth bus bar shall be green.</w:t>
      </w:r>
    </w:p>
    <w:p w14:paraId="4C7328A6"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The bus bars shall be for three phase, neutral and earth and shall be of appropriate size to meet the electrical and mechanical requirements of the system. The temperature rise shall not exceed 30°</w:t>
      </w:r>
      <w:proofErr w:type="spellStart"/>
      <w:r w:rsidRPr="00CF25EA">
        <w:rPr>
          <w:rFonts w:asciiTheme="majorHAnsi" w:hAnsiTheme="majorHAnsi"/>
          <w:snapToGrid w:val="0"/>
          <w:sz w:val="21"/>
          <w:szCs w:val="21"/>
        </w:rPr>
        <w:t>C at</w:t>
      </w:r>
      <w:proofErr w:type="spellEnd"/>
      <w:r w:rsidRPr="00CF25EA">
        <w:rPr>
          <w:rFonts w:asciiTheme="majorHAnsi" w:hAnsiTheme="majorHAnsi"/>
          <w:snapToGrid w:val="0"/>
          <w:sz w:val="21"/>
          <w:szCs w:val="21"/>
        </w:rPr>
        <w:t xml:space="preserve"> rated current.</w:t>
      </w:r>
    </w:p>
    <w:p w14:paraId="78EB40A4" w14:textId="77777777" w:rsidR="002E4A21" w:rsidRPr="00CF25EA" w:rsidRDefault="002E4A21" w:rsidP="00C254F5">
      <w:pPr>
        <w:widowControl w:val="0"/>
        <w:ind w:left="1260"/>
        <w:jc w:val="both"/>
        <w:rPr>
          <w:rFonts w:asciiTheme="majorHAnsi" w:hAnsiTheme="majorHAnsi"/>
          <w:snapToGrid w:val="0"/>
          <w:sz w:val="21"/>
          <w:szCs w:val="21"/>
        </w:rPr>
      </w:pPr>
    </w:p>
    <w:p w14:paraId="741BD9B2"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proofErr w:type="spellStart"/>
      <w:r w:rsidRPr="00CF25EA">
        <w:rPr>
          <w:rFonts w:asciiTheme="majorHAnsi" w:hAnsiTheme="majorHAnsi"/>
          <w:b/>
          <w:snapToGrid w:val="0"/>
          <w:sz w:val="21"/>
          <w:szCs w:val="21"/>
        </w:rPr>
        <w:lastRenderedPageBreak/>
        <w:t>Moulded</w:t>
      </w:r>
      <w:proofErr w:type="spellEnd"/>
      <w:r w:rsidRPr="00CF25EA">
        <w:rPr>
          <w:rFonts w:asciiTheme="majorHAnsi" w:hAnsiTheme="majorHAnsi"/>
          <w:b/>
          <w:snapToGrid w:val="0"/>
          <w:sz w:val="21"/>
          <w:szCs w:val="21"/>
        </w:rPr>
        <w:t xml:space="preserve"> Case Circuit Breaker (MCCB)</w:t>
      </w:r>
    </w:p>
    <w:p w14:paraId="6B7B8742"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 xml:space="preserve">The MCCBs shall be </w:t>
      </w:r>
      <w:proofErr w:type="spellStart"/>
      <w:r w:rsidRPr="00CF25EA">
        <w:rPr>
          <w:rFonts w:asciiTheme="majorHAnsi" w:hAnsiTheme="majorHAnsi"/>
          <w:snapToGrid w:val="0"/>
          <w:sz w:val="21"/>
          <w:szCs w:val="21"/>
        </w:rPr>
        <w:t>moulded</w:t>
      </w:r>
      <w:proofErr w:type="spellEnd"/>
      <w:r w:rsidRPr="00CF25EA">
        <w:rPr>
          <w:rFonts w:asciiTheme="majorHAnsi" w:hAnsiTheme="majorHAnsi"/>
          <w:snapToGrid w:val="0"/>
          <w:sz w:val="21"/>
          <w:szCs w:val="21"/>
        </w:rPr>
        <w:t xml:space="preserve"> case triple pole</w:t>
      </w:r>
      <w:r w:rsidRPr="00CF25EA">
        <w:rPr>
          <w:rFonts w:asciiTheme="majorHAnsi" w:hAnsiTheme="majorHAnsi"/>
          <w:noProof/>
          <w:snapToGrid w:val="0"/>
          <w:sz w:val="21"/>
          <w:szCs w:val="21"/>
        </w:rPr>
        <w:t xml:space="preserve"> 440</w:t>
      </w:r>
      <w:r w:rsidRPr="00CF25EA">
        <w:rPr>
          <w:rFonts w:asciiTheme="majorHAnsi" w:hAnsiTheme="majorHAnsi"/>
          <w:snapToGrid w:val="0"/>
          <w:sz w:val="21"/>
          <w:szCs w:val="21"/>
        </w:rPr>
        <w:t xml:space="preserve"> volts or single pole</w:t>
      </w:r>
      <w:r w:rsidRPr="00CF25EA">
        <w:rPr>
          <w:rFonts w:asciiTheme="majorHAnsi" w:hAnsiTheme="majorHAnsi"/>
          <w:noProof/>
          <w:snapToGrid w:val="0"/>
          <w:sz w:val="21"/>
          <w:szCs w:val="21"/>
        </w:rPr>
        <w:t xml:space="preserve"> 250</w:t>
      </w:r>
      <w:r w:rsidRPr="00CF25EA">
        <w:rPr>
          <w:rFonts w:asciiTheme="majorHAnsi" w:hAnsiTheme="majorHAnsi"/>
          <w:snapToGrid w:val="0"/>
          <w:sz w:val="21"/>
          <w:szCs w:val="21"/>
        </w:rPr>
        <w:t xml:space="preserve"> volts of current ratings as shown on the drawings. These shall have fixed magnetic short circuit and adjustable/fixed thermal overload protection. </w:t>
      </w:r>
    </w:p>
    <w:p w14:paraId="7D00EA15"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 xml:space="preserve">The MCCBs shall be installed such that their switching levers are accessible through the front plate for operation. Circuit numbers/designation on all circuits shall be conspicuously marked to </w:t>
      </w:r>
      <w:proofErr w:type="gramStart"/>
      <w:r w:rsidRPr="00CF25EA">
        <w:rPr>
          <w:rFonts w:asciiTheme="majorHAnsi" w:hAnsiTheme="majorHAnsi"/>
          <w:snapToGrid w:val="0"/>
          <w:sz w:val="21"/>
          <w:szCs w:val="21"/>
        </w:rPr>
        <w:t>facilitate  connection</w:t>
      </w:r>
      <w:proofErr w:type="gramEnd"/>
      <w:r w:rsidRPr="00CF25EA">
        <w:rPr>
          <w:rFonts w:asciiTheme="majorHAnsi" w:hAnsiTheme="majorHAnsi"/>
          <w:snapToGrid w:val="0"/>
          <w:sz w:val="21"/>
          <w:szCs w:val="21"/>
        </w:rPr>
        <w:t xml:space="preserve">  and maintenance. </w:t>
      </w:r>
    </w:p>
    <w:p w14:paraId="27211241" w14:textId="0DC2724B"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 xml:space="preserve">The single and triple pole MCCBs shall have short circuit rupturing capacity suitable for the distribution system as approved by the </w:t>
      </w:r>
      <w:r w:rsidR="00D60F99" w:rsidRPr="00CF25EA">
        <w:rPr>
          <w:rFonts w:asciiTheme="majorHAnsi" w:hAnsiTheme="majorHAnsi"/>
          <w:snapToGrid w:val="0"/>
          <w:sz w:val="21"/>
          <w:szCs w:val="21"/>
        </w:rPr>
        <w:t>Director (GTS) / Engineer</w:t>
      </w:r>
      <w:r w:rsidRPr="00CF25EA">
        <w:rPr>
          <w:rFonts w:asciiTheme="majorHAnsi" w:hAnsiTheme="majorHAnsi"/>
          <w:snapToGrid w:val="0"/>
          <w:sz w:val="21"/>
          <w:szCs w:val="21"/>
        </w:rPr>
        <w:t xml:space="preserve"> or as shown on the drawings. The MCCBs shall be suitable for working on lighting and power circuits. </w:t>
      </w:r>
    </w:p>
    <w:p w14:paraId="3AC60D5F"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The breaker shall have quick make, quick break toggle mechanism with positive 'ON', 'OFF' and 'Tripped' positions.</w:t>
      </w:r>
    </w:p>
    <w:p w14:paraId="5AFBD378"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Trip mechanism shall be trip free on over load or short circuit, ensuring that the breaker will not remain close even when the operating handle is manually held closed or with circuit breaker handle locked in the 'ON' position during short circuit or continuous over load. Automatic tripping shall be indicated by a handle position between the manual 'ON' and 'OFF' positions,</w:t>
      </w:r>
    </w:p>
    <w:p w14:paraId="09EC9A42" w14:textId="77777777" w:rsidR="002E4A21" w:rsidRPr="00CF25EA" w:rsidRDefault="002E4A21" w:rsidP="00C254F5">
      <w:pPr>
        <w:widowControl w:val="0"/>
        <w:ind w:left="1440"/>
        <w:jc w:val="both"/>
        <w:rPr>
          <w:rFonts w:asciiTheme="majorHAnsi" w:hAnsiTheme="majorHAnsi"/>
          <w:snapToGrid w:val="0"/>
          <w:sz w:val="17"/>
          <w:szCs w:val="21"/>
        </w:rPr>
      </w:pPr>
    </w:p>
    <w:p w14:paraId="54E68C86"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r w:rsidRPr="00CF25EA">
        <w:rPr>
          <w:rFonts w:asciiTheme="majorHAnsi" w:hAnsiTheme="majorHAnsi"/>
          <w:b/>
          <w:snapToGrid w:val="0"/>
          <w:sz w:val="21"/>
          <w:szCs w:val="21"/>
        </w:rPr>
        <w:t>Load Break Switches (LBS)</w:t>
      </w:r>
    </w:p>
    <w:p w14:paraId="2BA9D383"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 xml:space="preserve">The load break switches shall be triple pole, </w:t>
      </w:r>
      <w:proofErr w:type="spellStart"/>
      <w:r w:rsidRPr="00CF25EA">
        <w:rPr>
          <w:rFonts w:asciiTheme="majorHAnsi" w:hAnsiTheme="majorHAnsi"/>
          <w:snapToGrid w:val="0"/>
          <w:sz w:val="21"/>
          <w:szCs w:val="21"/>
        </w:rPr>
        <w:t>moulded</w:t>
      </w:r>
      <w:proofErr w:type="spellEnd"/>
      <w:r w:rsidRPr="00CF25EA">
        <w:rPr>
          <w:rFonts w:asciiTheme="majorHAnsi" w:hAnsiTheme="majorHAnsi"/>
          <w:snapToGrid w:val="0"/>
          <w:sz w:val="21"/>
          <w:szCs w:val="21"/>
        </w:rPr>
        <w:t xml:space="preserve"> type and suitable for</w:t>
      </w:r>
      <w:r w:rsidRPr="00CF25EA">
        <w:rPr>
          <w:rFonts w:asciiTheme="majorHAnsi" w:hAnsiTheme="majorHAnsi"/>
          <w:noProof/>
          <w:snapToGrid w:val="0"/>
          <w:sz w:val="21"/>
          <w:szCs w:val="21"/>
        </w:rPr>
        <w:t xml:space="preserve"> 400 V, 50</w:t>
      </w:r>
      <w:r w:rsidRPr="00CF25EA">
        <w:rPr>
          <w:rFonts w:asciiTheme="majorHAnsi" w:hAnsiTheme="majorHAnsi"/>
          <w:snapToGrid w:val="0"/>
          <w:sz w:val="21"/>
          <w:szCs w:val="21"/>
        </w:rPr>
        <w:t xml:space="preserve"> </w:t>
      </w:r>
      <w:proofErr w:type="gramStart"/>
      <w:r w:rsidRPr="00CF25EA">
        <w:rPr>
          <w:rFonts w:asciiTheme="majorHAnsi" w:hAnsiTheme="majorHAnsi"/>
          <w:snapToGrid w:val="0"/>
          <w:sz w:val="21"/>
          <w:szCs w:val="21"/>
        </w:rPr>
        <w:t>HZ.,</w:t>
      </w:r>
      <w:proofErr w:type="gramEnd"/>
      <w:r w:rsidRPr="00CF25EA">
        <w:rPr>
          <w:rFonts w:asciiTheme="majorHAnsi" w:hAnsiTheme="majorHAnsi"/>
          <w:snapToGrid w:val="0"/>
          <w:sz w:val="21"/>
          <w:szCs w:val="21"/>
        </w:rPr>
        <w:t xml:space="preserve"> </w:t>
      </w:r>
      <w:proofErr w:type="spellStart"/>
      <w:r w:rsidRPr="00CF25EA">
        <w:rPr>
          <w:rFonts w:asciiTheme="majorHAnsi" w:hAnsiTheme="majorHAnsi"/>
          <w:snapToGrid w:val="0"/>
          <w:sz w:val="21"/>
          <w:szCs w:val="21"/>
        </w:rPr>
        <w:t>a.c</w:t>
      </w:r>
      <w:proofErr w:type="spellEnd"/>
      <w:r w:rsidRPr="00CF25EA">
        <w:rPr>
          <w:rFonts w:asciiTheme="majorHAnsi" w:hAnsiTheme="majorHAnsi"/>
          <w:snapToGrid w:val="0"/>
          <w:sz w:val="21"/>
          <w:szCs w:val="21"/>
        </w:rPr>
        <w:t>. systems. The operating lever shall have a spring controlled toggle mechanism.</w:t>
      </w:r>
    </w:p>
    <w:p w14:paraId="2D241278" w14:textId="77777777" w:rsidR="002E4A21" w:rsidRPr="00CF25EA" w:rsidRDefault="002E4A21" w:rsidP="00C254F5">
      <w:pPr>
        <w:widowControl w:val="0"/>
        <w:ind w:left="1420" w:right="100"/>
        <w:jc w:val="both"/>
        <w:rPr>
          <w:rFonts w:asciiTheme="majorHAnsi" w:hAnsiTheme="majorHAnsi"/>
          <w:snapToGrid w:val="0"/>
          <w:sz w:val="17"/>
          <w:szCs w:val="21"/>
        </w:rPr>
      </w:pPr>
    </w:p>
    <w:p w14:paraId="5BE5632E"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r w:rsidRPr="00CF25EA">
        <w:rPr>
          <w:rFonts w:asciiTheme="majorHAnsi" w:hAnsiTheme="majorHAnsi"/>
          <w:b/>
          <w:snapToGrid w:val="0"/>
          <w:sz w:val="21"/>
          <w:szCs w:val="21"/>
        </w:rPr>
        <w:t>Earth Leakage Circuit Breakers (ELCB)</w:t>
      </w:r>
    </w:p>
    <w:p w14:paraId="0A1AB089"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ELCBs shall be current operated type with tripping current as shown on drawings and tripping time not more than</w:t>
      </w:r>
      <w:r w:rsidRPr="00CF25EA">
        <w:rPr>
          <w:rFonts w:asciiTheme="majorHAnsi" w:hAnsiTheme="majorHAnsi"/>
          <w:noProof/>
          <w:snapToGrid w:val="0"/>
          <w:sz w:val="21"/>
          <w:szCs w:val="21"/>
        </w:rPr>
        <w:t xml:space="preserve"> 0.1 </w:t>
      </w:r>
      <w:r w:rsidRPr="00CF25EA">
        <w:rPr>
          <w:rFonts w:asciiTheme="majorHAnsi" w:hAnsiTheme="majorHAnsi"/>
          <w:snapToGrid w:val="0"/>
          <w:sz w:val="21"/>
          <w:szCs w:val="21"/>
        </w:rPr>
        <w:t>seconds.</w:t>
      </w:r>
    </w:p>
    <w:p w14:paraId="3CF31C8F" w14:textId="77777777" w:rsidR="002E4A21" w:rsidRPr="00CF25EA" w:rsidRDefault="002E4A21" w:rsidP="00C254F5">
      <w:pPr>
        <w:widowControl w:val="0"/>
        <w:ind w:left="1498"/>
        <w:jc w:val="both"/>
        <w:rPr>
          <w:rFonts w:asciiTheme="majorHAnsi" w:hAnsiTheme="majorHAnsi"/>
          <w:snapToGrid w:val="0"/>
          <w:sz w:val="17"/>
          <w:szCs w:val="21"/>
        </w:rPr>
      </w:pPr>
    </w:p>
    <w:p w14:paraId="559B7AE8"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r w:rsidRPr="00CF25EA">
        <w:rPr>
          <w:rFonts w:asciiTheme="majorHAnsi" w:hAnsiTheme="majorHAnsi"/>
          <w:b/>
          <w:snapToGrid w:val="0"/>
          <w:sz w:val="21"/>
          <w:szCs w:val="21"/>
        </w:rPr>
        <w:t>Ammeters and Voltmeters</w:t>
      </w:r>
    </w:p>
    <w:p w14:paraId="48C6F1C5"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All meters shall be flush mounting, moving iron, spring controlled. The front dimensions shall be</w:t>
      </w:r>
      <w:r w:rsidRPr="00CF25EA">
        <w:rPr>
          <w:rFonts w:asciiTheme="majorHAnsi" w:hAnsiTheme="majorHAnsi"/>
          <w:noProof/>
          <w:snapToGrid w:val="0"/>
          <w:sz w:val="21"/>
          <w:szCs w:val="21"/>
        </w:rPr>
        <w:t xml:space="preserve"> 96</w:t>
      </w:r>
      <w:r w:rsidRPr="00CF25EA">
        <w:rPr>
          <w:rFonts w:asciiTheme="majorHAnsi" w:hAnsiTheme="majorHAnsi"/>
          <w:snapToGrid w:val="0"/>
          <w:sz w:val="21"/>
          <w:szCs w:val="21"/>
        </w:rPr>
        <w:t xml:space="preserve"> x</w:t>
      </w:r>
      <w:r w:rsidRPr="00CF25EA">
        <w:rPr>
          <w:rFonts w:asciiTheme="majorHAnsi" w:hAnsiTheme="majorHAnsi"/>
          <w:noProof/>
          <w:snapToGrid w:val="0"/>
          <w:sz w:val="21"/>
          <w:szCs w:val="21"/>
        </w:rPr>
        <w:t xml:space="preserve"> 96</w:t>
      </w:r>
      <w:r w:rsidRPr="00CF25EA">
        <w:rPr>
          <w:rFonts w:asciiTheme="majorHAnsi" w:hAnsiTheme="majorHAnsi"/>
          <w:snapToGrid w:val="0"/>
          <w:sz w:val="21"/>
          <w:szCs w:val="21"/>
        </w:rPr>
        <w:t xml:space="preserve"> mm.</w:t>
      </w:r>
    </w:p>
    <w:p w14:paraId="1335E417"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The meters shall be of accuracy class</w:t>
      </w:r>
      <w:r w:rsidRPr="00CF25EA">
        <w:rPr>
          <w:rFonts w:asciiTheme="majorHAnsi" w:hAnsiTheme="majorHAnsi"/>
          <w:noProof/>
          <w:snapToGrid w:val="0"/>
          <w:sz w:val="21"/>
          <w:szCs w:val="21"/>
        </w:rPr>
        <w:t xml:space="preserve"> 1.5</w:t>
      </w:r>
      <w:r w:rsidRPr="00CF25EA">
        <w:rPr>
          <w:rFonts w:asciiTheme="majorHAnsi" w:hAnsiTheme="majorHAnsi"/>
          <w:snapToGrid w:val="0"/>
          <w:sz w:val="21"/>
          <w:szCs w:val="21"/>
        </w:rPr>
        <w:t xml:space="preserve"> according to BS-</w:t>
      </w:r>
      <w:r w:rsidRPr="00CF25EA">
        <w:rPr>
          <w:rFonts w:asciiTheme="majorHAnsi" w:hAnsiTheme="majorHAnsi"/>
          <w:noProof/>
          <w:snapToGrid w:val="0"/>
          <w:sz w:val="21"/>
          <w:szCs w:val="21"/>
        </w:rPr>
        <w:t>89</w:t>
      </w:r>
      <w:r w:rsidRPr="00CF25EA">
        <w:rPr>
          <w:rFonts w:asciiTheme="majorHAnsi" w:hAnsiTheme="majorHAnsi"/>
          <w:snapToGrid w:val="0"/>
          <w:sz w:val="21"/>
          <w:szCs w:val="21"/>
        </w:rPr>
        <w:t xml:space="preserve"> and</w:t>
      </w:r>
      <w:r w:rsidRPr="00CF25EA">
        <w:rPr>
          <w:rFonts w:asciiTheme="majorHAnsi" w:hAnsiTheme="majorHAnsi"/>
          <w:noProof/>
          <w:snapToGrid w:val="0"/>
          <w:sz w:val="21"/>
          <w:szCs w:val="21"/>
        </w:rPr>
        <w:t xml:space="preserve"> 90</w:t>
      </w:r>
      <w:r w:rsidRPr="00CF25EA">
        <w:rPr>
          <w:rFonts w:asciiTheme="majorHAnsi" w:hAnsiTheme="majorHAnsi"/>
          <w:snapToGrid w:val="0"/>
          <w:sz w:val="21"/>
          <w:szCs w:val="21"/>
        </w:rPr>
        <w:t xml:space="preserve"> The ammeter shall be suitable for connection to </w:t>
      </w:r>
      <w:r w:rsidRPr="00CF25EA">
        <w:rPr>
          <w:rFonts w:asciiTheme="majorHAnsi" w:hAnsiTheme="majorHAnsi"/>
          <w:noProof/>
          <w:snapToGrid w:val="0"/>
          <w:sz w:val="21"/>
          <w:szCs w:val="21"/>
        </w:rPr>
        <w:t>5</w:t>
      </w:r>
      <w:r w:rsidRPr="00CF25EA">
        <w:rPr>
          <w:rFonts w:asciiTheme="majorHAnsi" w:hAnsiTheme="majorHAnsi"/>
          <w:snapToGrid w:val="0"/>
          <w:sz w:val="21"/>
          <w:szCs w:val="21"/>
        </w:rPr>
        <w:t xml:space="preserve"> Amps secondary of current transformers or directly through shunt as shown on drawings. The ammeters and voltmeters shall have measuring range as indicated on the drawings. A red mark shall be provided at the working voltage on the scale of all voltmeters,</w:t>
      </w:r>
    </w:p>
    <w:p w14:paraId="157C11D0" w14:textId="77777777" w:rsidR="002E4A21" w:rsidRPr="00CF25EA" w:rsidRDefault="002E4A21" w:rsidP="00C254F5">
      <w:pPr>
        <w:widowControl w:val="0"/>
        <w:ind w:left="1500"/>
        <w:jc w:val="both"/>
        <w:rPr>
          <w:rFonts w:asciiTheme="majorHAnsi" w:hAnsiTheme="majorHAnsi"/>
          <w:snapToGrid w:val="0"/>
          <w:sz w:val="17"/>
          <w:szCs w:val="21"/>
        </w:rPr>
      </w:pPr>
    </w:p>
    <w:p w14:paraId="53C408AA"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r w:rsidRPr="00CF25EA">
        <w:rPr>
          <w:rFonts w:asciiTheme="majorHAnsi" w:hAnsiTheme="majorHAnsi"/>
          <w:b/>
          <w:snapToGrid w:val="0"/>
          <w:sz w:val="21"/>
          <w:szCs w:val="21"/>
        </w:rPr>
        <w:t>Current Transformers</w:t>
      </w:r>
    </w:p>
    <w:p w14:paraId="228D5320"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Air-cooled, ring type current transformers shall be provided having transformation ratio as indicated on the drawings. The current transformers shall be of suitable burden having accuracy class</w:t>
      </w:r>
      <w:r w:rsidRPr="00CF25EA">
        <w:rPr>
          <w:rFonts w:asciiTheme="majorHAnsi" w:hAnsiTheme="majorHAnsi"/>
          <w:noProof/>
          <w:snapToGrid w:val="0"/>
          <w:sz w:val="21"/>
          <w:szCs w:val="21"/>
        </w:rPr>
        <w:t xml:space="preserve"> 1.0</w:t>
      </w:r>
      <w:r w:rsidRPr="00CF25EA">
        <w:rPr>
          <w:rFonts w:asciiTheme="majorHAnsi" w:hAnsiTheme="majorHAnsi"/>
          <w:snapToGrid w:val="0"/>
          <w:sz w:val="21"/>
          <w:szCs w:val="21"/>
        </w:rPr>
        <w:t xml:space="preserve"> according to BS</w:t>
      </w:r>
      <w:r w:rsidRPr="00CF25EA">
        <w:rPr>
          <w:rFonts w:asciiTheme="majorHAnsi" w:hAnsiTheme="majorHAnsi"/>
          <w:noProof/>
          <w:snapToGrid w:val="0"/>
          <w:sz w:val="21"/>
          <w:szCs w:val="21"/>
        </w:rPr>
        <w:t xml:space="preserve"> 3938.</w:t>
      </w:r>
      <w:r w:rsidRPr="00CF25EA">
        <w:rPr>
          <w:rFonts w:asciiTheme="majorHAnsi" w:hAnsiTheme="majorHAnsi"/>
          <w:snapToGrid w:val="0"/>
          <w:sz w:val="21"/>
          <w:szCs w:val="21"/>
        </w:rPr>
        <w:t xml:space="preserve"> The current transformers shall have</w:t>
      </w:r>
      <w:r w:rsidRPr="00CF25EA">
        <w:rPr>
          <w:rFonts w:asciiTheme="majorHAnsi" w:hAnsiTheme="majorHAnsi"/>
          <w:noProof/>
          <w:snapToGrid w:val="0"/>
          <w:sz w:val="21"/>
          <w:szCs w:val="21"/>
        </w:rPr>
        <w:t xml:space="preserve"> 5</w:t>
      </w:r>
      <w:r w:rsidRPr="00CF25EA">
        <w:rPr>
          <w:rFonts w:asciiTheme="majorHAnsi" w:hAnsiTheme="majorHAnsi"/>
          <w:snapToGrid w:val="0"/>
          <w:sz w:val="21"/>
          <w:szCs w:val="21"/>
        </w:rPr>
        <w:t xml:space="preserve"> amps secondary.</w:t>
      </w:r>
    </w:p>
    <w:p w14:paraId="22BAC5A6" w14:textId="77777777" w:rsidR="002E4A21" w:rsidRPr="00CF25EA" w:rsidRDefault="002E4A21" w:rsidP="00C254F5">
      <w:pPr>
        <w:widowControl w:val="0"/>
        <w:ind w:left="1440"/>
        <w:jc w:val="both"/>
        <w:rPr>
          <w:rFonts w:asciiTheme="majorHAnsi" w:hAnsiTheme="majorHAnsi"/>
          <w:snapToGrid w:val="0"/>
          <w:sz w:val="17"/>
          <w:szCs w:val="21"/>
        </w:rPr>
      </w:pPr>
    </w:p>
    <w:p w14:paraId="723D2EAB"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r w:rsidRPr="00CF25EA">
        <w:rPr>
          <w:rFonts w:asciiTheme="majorHAnsi" w:hAnsiTheme="majorHAnsi"/>
          <w:b/>
          <w:snapToGrid w:val="0"/>
          <w:sz w:val="21"/>
          <w:szCs w:val="21"/>
        </w:rPr>
        <w:t>Selector Switches</w:t>
      </w:r>
    </w:p>
    <w:p w14:paraId="30344D42" w14:textId="77777777" w:rsidR="002E4A21" w:rsidRPr="00CF25EA" w:rsidRDefault="002E4A21" w:rsidP="00101704">
      <w:pPr>
        <w:widowControl w:val="0"/>
        <w:ind w:left="2160"/>
        <w:jc w:val="both"/>
        <w:rPr>
          <w:rFonts w:asciiTheme="majorHAnsi" w:hAnsiTheme="majorHAnsi"/>
          <w:snapToGrid w:val="0"/>
          <w:sz w:val="21"/>
          <w:szCs w:val="21"/>
        </w:rPr>
      </w:pPr>
      <w:r w:rsidRPr="00CF25EA">
        <w:rPr>
          <w:rFonts w:asciiTheme="majorHAnsi" w:hAnsiTheme="majorHAnsi"/>
          <w:snapToGrid w:val="0"/>
          <w:sz w:val="21"/>
          <w:szCs w:val="21"/>
        </w:rPr>
        <w:t>Ammeter and voltmeter selector switches shall be complete with front plate and grip handle. R-Y-B and OFF position for ammeters and RY-YB-BR-RN and OFF position for voltmeters shall be marked on the respective selector switches.</w:t>
      </w:r>
    </w:p>
    <w:p w14:paraId="6184AF9F"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 xml:space="preserve">The selector switches for controls shall be rotary cam type, having required number of positions. It shall be provided complete with knob and front </w:t>
      </w:r>
      <w:proofErr w:type="spellStart"/>
      <w:r w:rsidRPr="00CF25EA">
        <w:rPr>
          <w:rFonts w:asciiTheme="majorHAnsi" w:hAnsiTheme="majorHAnsi"/>
          <w:snapToGrid w:val="0"/>
          <w:sz w:val="21"/>
          <w:szCs w:val="21"/>
        </w:rPr>
        <w:t>piate</w:t>
      </w:r>
      <w:proofErr w:type="spellEnd"/>
      <w:r w:rsidRPr="00CF25EA">
        <w:rPr>
          <w:rFonts w:asciiTheme="majorHAnsi" w:hAnsiTheme="majorHAnsi"/>
          <w:snapToGrid w:val="0"/>
          <w:sz w:val="21"/>
          <w:szCs w:val="21"/>
        </w:rPr>
        <w:t xml:space="preserve"> showing all positions as required.</w:t>
      </w:r>
    </w:p>
    <w:p w14:paraId="0287AE79" w14:textId="1F0EB1A3" w:rsidR="002E4A21" w:rsidRPr="00CF25EA" w:rsidRDefault="00CF25EA" w:rsidP="00101704">
      <w:pPr>
        <w:spacing w:after="200" w:line="276" w:lineRule="auto"/>
        <w:rPr>
          <w:rFonts w:asciiTheme="majorHAnsi" w:hAnsiTheme="majorHAnsi"/>
          <w:b/>
          <w:snapToGrid w:val="0"/>
          <w:sz w:val="21"/>
          <w:szCs w:val="21"/>
        </w:rPr>
      </w:pPr>
      <w:r>
        <w:rPr>
          <w:rFonts w:asciiTheme="majorHAnsi" w:hAnsiTheme="majorHAnsi"/>
          <w:snapToGrid w:val="0"/>
          <w:sz w:val="21"/>
          <w:szCs w:val="21"/>
        </w:rPr>
        <w:br w:type="page"/>
      </w:r>
      <w:r w:rsidR="002E4A21" w:rsidRPr="00CF25EA">
        <w:rPr>
          <w:rFonts w:asciiTheme="majorHAnsi" w:hAnsiTheme="majorHAnsi"/>
          <w:b/>
          <w:snapToGrid w:val="0"/>
          <w:sz w:val="21"/>
          <w:szCs w:val="21"/>
        </w:rPr>
        <w:lastRenderedPageBreak/>
        <w:t>Air Break Contactors</w:t>
      </w:r>
    </w:p>
    <w:p w14:paraId="2A3D0238" w14:textId="77777777" w:rsidR="002E4A21" w:rsidRPr="00CF25EA" w:rsidRDefault="002E4A21" w:rsidP="00C254F5">
      <w:pPr>
        <w:widowControl w:val="0"/>
        <w:spacing w:before="120"/>
        <w:ind w:left="2160"/>
        <w:jc w:val="both"/>
        <w:rPr>
          <w:rFonts w:asciiTheme="majorHAnsi" w:hAnsiTheme="majorHAnsi"/>
          <w:sz w:val="21"/>
          <w:szCs w:val="21"/>
        </w:rPr>
      </w:pPr>
      <w:r w:rsidRPr="00CF25EA">
        <w:rPr>
          <w:rFonts w:asciiTheme="majorHAnsi" w:hAnsiTheme="majorHAnsi"/>
          <w:snapToGrid w:val="0"/>
          <w:sz w:val="21"/>
          <w:szCs w:val="21"/>
        </w:rPr>
        <w:t>The contactor shall be air break, triple pole,</w:t>
      </w:r>
      <w:r w:rsidRPr="00CF25EA">
        <w:rPr>
          <w:rFonts w:asciiTheme="majorHAnsi" w:hAnsiTheme="majorHAnsi"/>
          <w:noProof/>
          <w:snapToGrid w:val="0"/>
          <w:sz w:val="21"/>
          <w:szCs w:val="21"/>
        </w:rPr>
        <w:t xml:space="preserve"> 400</w:t>
      </w:r>
      <w:r w:rsidRPr="00CF25EA">
        <w:rPr>
          <w:rFonts w:asciiTheme="majorHAnsi" w:hAnsiTheme="majorHAnsi"/>
          <w:snapToGrid w:val="0"/>
          <w:sz w:val="21"/>
          <w:szCs w:val="21"/>
        </w:rPr>
        <w:t xml:space="preserve"> volts. Each contactor shall be provided with a</w:t>
      </w:r>
      <w:r w:rsidRPr="00CF25EA">
        <w:rPr>
          <w:rFonts w:asciiTheme="majorHAnsi" w:hAnsiTheme="majorHAnsi"/>
          <w:noProof/>
          <w:snapToGrid w:val="0"/>
          <w:sz w:val="21"/>
          <w:szCs w:val="21"/>
        </w:rPr>
        <w:t xml:space="preserve"> 230</w:t>
      </w:r>
      <w:r w:rsidRPr="00CF25EA">
        <w:rPr>
          <w:rFonts w:asciiTheme="majorHAnsi" w:hAnsiTheme="majorHAnsi"/>
          <w:snapToGrid w:val="0"/>
          <w:sz w:val="21"/>
          <w:szCs w:val="21"/>
        </w:rPr>
        <w:t xml:space="preserve"> volt operating coil, one</w:t>
      </w:r>
      <w:r w:rsidRPr="00CF25EA">
        <w:rPr>
          <w:rFonts w:asciiTheme="majorHAnsi" w:hAnsiTheme="majorHAnsi"/>
          <w:noProof/>
          <w:snapToGrid w:val="0"/>
          <w:sz w:val="21"/>
          <w:szCs w:val="21"/>
        </w:rPr>
        <w:t xml:space="preserve"> 6</w:t>
      </w:r>
      <w:r w:rsidRPr="00CF25EA">
        <w:rPr>
          <w:rFonts w:asciiTheme="majorHAnsi" w:hAnsiTheme="majorHAnsi"/>
          <w:snapToGrid w:val="0"/>
          <w:sz w:val="21"/>
          <w:szCs w:val="21"/>
        </w:rPr>
        <w:t xml:space="preserve"> watt,</w:t>
      </w:r>
      <w:r w:rsidRPr="00CF25EA">
        <w:rPr>
          <w:rFonts w:asciiTheme="majorHAnsi" w:hAnsiTheme="majorHAnsi"/>
          <w:noProof/>
          <w:snapToGrid w:val="0"/>
          <w:sz w:val="21"/>
          <w:szCs w:val="21"/>
        </w:rPr>
        <w:t xml:space="preserve"> 230</w:t>
      </w:r>
      <w:r w:rsidRPr="00CF25EA">
        <w:rPr>
          <w:rFonts w:asciiTheme="majorHAnsi" w:hAnsiTheme="majorHAnsi"/>
          <w:snapToGrid w:val="0"/>
          <w:sz w:val="21"/>
          <w:szCs w:val="21"/>
        </w:rPr>
        <w:t xml:space="preserve"> volt red </w:t>
      </w:r>
      <w:proofErr w:type="spellStart"/>
      <w:r w:rsidRPr="00CF25EA">
        <w:rPr>
          <w:rFonts w:asciiTheme="majorHAnsi" w:hAnsiTheme="majorHAnsi"/>
          <w:snapToGrid w:val="0"/>
          <w:sz w:val="21"/>
          <w:szCs w:val="21"/>
        </w:rPr>
        <w:t>coloured</w:t>
      </w:r>
      <w:proofErr w:type="spellEnd"/>
      <w:r w:rsidRPr="00CF25EA">
        <w:rPr>
          <w:rFonts w:asciiTheme="majorHAnsi" w:hAnsiTheme="majorHAnsi"/>
          <w:snapToGrid w:val="0"/>
          <w:sz w:val="21"/>
          <w:szCs w:val="21"/>
        </w:rPr>
        <w:t xml:space="preserve"> signaling lamp, control fuse and two normally open and two normally closed type </w:t>
      </w:r>
      <w:r w:rsidRPr="00CF25EA">
        <w:rPr>
          <w:rFonts w:asciiTheme="majorHAnsi" w:hAnsiTheme="majorHAnsi"/>
          <w:sz w:val="21"/>
          <w:szCs w:val="21"/>
        </w:rPr>
        <w:t xml:space="preserve">auxiliary contacts wired </w:t>
      </w:r>
      <w:proofErr w:type="spellStart"/>
      <w:r w:rsidRPr="00CF25EA">
        <w:rPr>
          <w:rFonts w:asciiTheme="majorHAnsi" w:hAnsiTheme="majorHAnsi"/>
          <w:sz w:val="21"/>
          <w:szCs w:val="21"/>
        </w:rPr>
        <w:t>upto</w:t>
      </w:r>
      <w:proofErr w:type="spellEnd"/>
      <w:r w:rsidRPr="00CF25EA">
        <w:rPr>
          <w:rFonts w:asciiTheme="majorHAnsi" w:hAnsiTheme="majorHAnsi"/>
          <w:sz w:val="21"/>
          <w:szCs w:val="21"/>
        </w:rPr>
        <w:t xml:space="preserve"> terminals for electrical interlocking.</w:t>
      </w:r>
    </w:p>
    <w:p w14:paraId="018AE2E9" w14:textId="77777777" w:rsidR="002E4A21" w:rsidRPr="00CF25EA" w:rsidRDefault="002E4A21" w:rsidP="00C254F5">
      <w:pPr>
        <w:widowControl w:val="0"/>
        <w:ind w:left="1440" w:right="60"/>
        <w:jc w:val="both"/>
        <w:rPr>
          <w:rFonts w:asciiTheme="majorHAnsi" w:hAnsiTheme="majorHAnsi"/>
          <w:sz w:val="21"/>
          <w:szCs w:val="21"/>
        </w:rPr>
      </w:pPr>
    </w:p>
    <w:p w14:paraId="482FB07A"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r w:rsidRPr="00CF25EA">
        <w:rPr>
          <w:rFonts w:asciiTheme="majorHAnsi" w:hAnsiTheme="majorHAnsi"/>
          <w:b/>
          <w:snapToGrid w:val="0"/>
          <w:sz w:val="21"/>
          <w:szCs w:val="21"/>
        </w:rPr>
        <w:t>Push Buttons</w:t>
      </w:r>
    </w:p>
    <w:p w14:paraId="68921C20" w14:textId="77777777" w:rsidR="002E4A21" w:rsidRPr="00CF25EA" w:rsidRDefault="002E4A21" w:rsidP="00C254F5">
      <w:pPr>
        <w:widowControl w:val="0"/>
        <w:spacing w:before="120"/>
        <w:ind w:left="2160"/>
        <w:jc w:val="both"/>
        <w:rPr>
          <w:rFonts w:asciiTheme="majorHAnsi" w:hAnsiTheme="majorHAnsi"/>
          <w:snapToGrid w:val="0"/>
          <w:sz w:val="21"/>
          <w:szCs w:val="21"/>
        </w:rPr>
      </w:pPr>
      <w:r w:rsidRPr="00CF25EA">
        <w:rPr>
          <w:rFonts w:asciiTheme="majorHAnsi" w:hAnsiTheme="majorHAnsi"/>
          <w:snapToGrid w:val="0"/>
          <w:sz w:val="21"/>
          <w:szCs w:val="21"/>
        </w:rPr>
        <w:t>Push Button shall be momentary contact type and suitable for flush mounting on the door of panel and on remote area. The push button for ON and OFF switching shall be spring loaded.</w:t>
      </w:r>
    </w:p>
    <w:p w14:paraId="484DDAD4" w14:textId="77777777" w:rsidR="002E4A21" w:rsidRPr="00CF25EA" w:rsidRDefault="002E4A21" w:rsidP="00C254F5">
      <w:pPr>
        <w:widowControl w:val="0"/>
        <w:numPr>
          <w:ilvl w:val="0"/>
          <w:numId w:val="267"/>
        </w:numPr>
        <w:tabs>
          <w:tab w:val="clear" w:pos="1800"/>
        </w:tabs>
        <w:ind w:left="2160" w:hanging="900"/>
        <w:jc w:val="both"/>
        <w:rPr>
          <w:rFonts w:asciiTheme="majorHAnsi" w:hAnsiTheme="majorHAnsi"/>
          <w:b/>
          <w:snapToGrid w:val="0"/>
          <w:sz w:val="21"/>
          <w:szCs w:val="21"/>
        </w:rPr>
      </w:pPr>
      <w:r w:rsidRPr="00CF25EA">
        <w:rPr>
          <w:rFonts w:asciiTheme="majorHAnsi" w:hAnsiTheme="majorHAnsi"/>
          <w:b/>
          <w:snapToGrid w:val="0"/>
          <w:sz w:val="21"/>
          <w:szCs w:val="21"/>
        </w:rPr>
        <w:t>Indicating Lamps</w:t>
      </w:r>
    </w:p>
    <w:p w14:paraId="6DD0E3BC" w14:textId="77A75AF2" w:rsidR="002E4A21" w:rsidRPr="00CF25EA" w:rsidRDefault="002E4A21" w:rsidP="00C254F5">
      <w:pPr>
        <w:widowControl w:val="0"/>
        <w:ind w:left="2160"/>
        <w:jc w:val="both"/>
        <w:rPr>
          <w:rFonts w:asciiTheme="majorHAnsi" w:hAnsiTheme="majorHAnsi"/>
          <w:snapToGrid w:val="0"/>
          <w:sz w:val="21"/>
          <w:szCs w:val="21"/>
        </w:rPr>
      </w:pPr>
      <w:r w:rsidRPr="00CF25EA">
        <w:rPr>
          <w:rFonts w:asciiTheme="majorHAnsi" w:hAnsiTheme="majorHAnsi"/>
          <w:snapToGrid w:val="0"/>
          <w:sz w:val="21"/>
          <w:szCs w:val="21"/>
        </w:rPr>
        <w:t>Indicating lamps shall be suitable for flush mounting, complete with base and</w:t>
      </w:r>
      <w:r w:rsidRPr="00CF25EA">
        <w:rPr>
          <w:rFonts w:asciiTheme="majorHAnsi" w:hAnsiTheme="majorHAnsi"/>
          <w:noProof/>
          <w:snapToGrid w:val="0"/>
          <w:sz w:val="21"/>
          <w:szCs w:val="21"/>
        </w:rPr>
        <w:t xml:space="preserve"> 230</w:t>
      </w:r>
      <w:r w:rsidRPr="00CF25EA">
        <w:rPr>
          <w:rFonts w:asciiTheme="majorHAnsi" w:hAnsiTheme="majorHAnsi"/>
          <w:snapToGrid w:val="0"/>
          <w:sz w:val="21"/>
          <w:szCs w:val="21"/>
        </w:rPr>
        <w:t xml:space="preserve"> volts incandescent lamp. It shall have rosettes of suitable </w:t>
      </w:r>
      <w:proofErr w:type="spellStart"/>
      <w:r w:rsidRPr="00CF25EA">
        <w:rPr>
          <w:rFonts w:asciiTheme="majorHAnsi" w:hAnsiTheme="majorHAnsi"/>
          <w:snapToGrid w:val="0"/>
          <w:sz w:val="21"/>
          <w:szCs w:val="21"/>
        </w:rPr>
        <w:t>colours</w:t>
      </w:r>
      <w:proofErr w:type="spellEnd"/>
      <w:r w:rsidRPr="00CF25EA">
        <w:rPr>
          <w:rFonts w:asciiTheme="majorHAnsi" w:hAnsiTheme="majorHAnsi"/>
          <w:snapToGrid w:val="0"/>
          <w:sz w:val="21"/>
          <w:szCs w:val="21"/>
        </w:rPr>
        <w:t xml:space="preserve"> as approved by the </w:t>
      </w:r>
      <w:r w:rsidR="00D60F99" w:rsidRPr="00CF25EA">
        <w:rPr>
          <w:rFonts w:asciiTheme="majorHAnsi" w:hAnsiTheme="majorHAnsi"/>
          <w:snapToGrid w:val="0"/>
          <w:sz w:val="21"/>
          <w:szCs w:val="21"/>
        </w:rPr>
        <w:t>Director (GTS) / Engineer</w:t>
      </w:r>
      <w:r w:rsidRPr="00CF25EA">
        <w:rPr>
          <w:rFonts w:asciiTheme="majorHAnsi" w:hAnsiTheme="majorHAnsi"/>
          <w:snapToGrid w:val="0"/>
          <w:sz w:val="21"/>
          <w:szCs w:val="21"/>
        </w:rPr>
        <w:t>.</w:t>
      </w:r>
    </w:p>
    <w:p w14:paraId="01BD92A5" w14:textId="77777777" w:rsidR="002E4A21" w:rsidRPr="00CF25EA" w:rsidRDefault="002E4A21" w:rsidP="00C254F5">
      <w:pPr>
        <w:widowControl w:val="0"/>
        <w:ind w:left="1480"/>
        <w:jc w:val="both"/>
        <w:rPr>
          <w:rFonts w:asciiTheme="majorHAnsi" w:hAnsiTheme="majorHAnsi"/>
          <w:snapToGrid w:val="0"/>
          <w:sz w:val="21"/>
          <w:szCs w:val="21"/>
        </w:rPr>
      </w:pPr>
    </w:p>
    <w:p w14:paraId="60AF746B" w14:textId="77777777" w:rsidR="002E4A21" w:rsidRPr="00CF25EA" w:rsidRDefault="002E4A21" w:rsidP="00C254F5">
      <w:pPr>
        <w:widowControl w:val="0"/>
        <w:numPr>
          <w:ilvl w:val="0"/>
          <w:numId w:val="265"/>
        </w:numPr>
        <w:ind w:hanging="540"/>
        <w:jc w:val="both"/>
        <w:rPr>
          <w:rFonts w:asciiTheme="majorHAnsi" w:hAnsiTheme="majorHAnsi"/>
          <w:b/>
          <w:snapToGrid w:val="0"/>
          <w:sz w:val="21"/>
          <w:szCs w:val="21"/>
          <w:u w:val="single"/>
        </w:rPr>
      </w:pPr>
      <w:r w:rsidRPr="00CF25EA">
        <w:rPr>
          <w:rFonts w:asciiTheme="majorHAnsi" w:hAnsiTheme="majorHAnsi"/>
          <w:b/>
          <w:snapToGrid w:val="0"/>
          <w:sz w:val="21"/>
          <w:szCs w:val="21"/>
          <w:u w:val="single"/>
        </w:rPr>
        <w:t>TESTS AND INSPECTION</w:t>
      </w:r>
    </w:p>
    <w:p w14:paraId="46121AB8" w14:textId="6A58DC7D"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 xml:space="preserve">The following tests and inspections shall be performed in accordance with relevant </w:t>
      </w:r>
      <w:r w:rsidR="00D60F99" w:rsidRPr="00CF25EA">
        <w:rPr>
          <w:rFonts w:asciiTheme="majorHAnsi" w:hAnsiTheme="majorHAnsi"/>
          <w:snapToGrid w:val="0"/>
          <w:sz w:val="21"/>
          <w:szCs w:val="21"/>
        </w:rPr>
        <w:t>Director (GTS) / Engineer</w:t>
      </w:r>
      <w:r w:rsidRPr="00CF25EA">
        <w:rPr>
          <w:rFonts w:asciiTheme="majorHAnsi" w:hAnsiTheme="majorHAnsi"/>
          <w:snapToGrid w:val="0"/>
          <w:sz w:val="21"/>
          <w:szCs w:val="21"/>
        </w:rPr>
        <w:t>ing standards:</w:t>
      </w:r>
    </w:p>
    <w:p w14:paraId="3F97DA43" w14:textId="77777777" w:rsidR="002E4A21" w:rsidRPr="00CF25EA" w:rsidRDefault="002E4A21" w:rsidP="00C254F5">
      <w:pPr>
        <w:widowControl w:val="0"/>
        <w:ind w:left="1260" w:right="40" w:hanging="540"/>
        <w:jc w:val="both"/>
        <w:rPr>
          <w:rFonts w:asciiTheme="majorHAnsi" w:hAnsiTheme="majorHAnsi"/>
          <w:snapToGrid w:val="0"/>
          <w:sz w:val="21"/>
          <w:szCs w:val="21"/>
        </w:rPr>
      </w:pPr>
      <w:r w:rsidRPr="00CF25EA">
        <w:rPr>
          <w:rFonts w:asciiTheme="majorHAnsi" w:hAnsiTheme="majorHAnsi"/>
          <w:snapToGrid w:val="0"/>
          <w:sz w:val="21"/>
          <w:szCs w:val="21"/>
        </w:rPr>
        <w:t>(a)   Visual inspection of appearance, construction, dimensions and workmanship.</w:t>
      </w:r>
    </w:p>
    <w:p w14:paraId="3F9D18E0" w14:textId="77777777" w:rsidR="002E4A21" w:rsidRPr="00CF25EA" w:rsidRDefault="002E4A21" w:rsidP="00C254F5">
      <w:pPr>
        <w:widowControl w:val="0"/>
        <w:numPr>
          <w:ilvl w:val="0"/>
          <w:numId w:val="263"/>
        </w:numPr>
        <w:tabs>
          <w:tab w:val="clear" w:pos="1170"/>
        </w:tabs>
        <w:ind w:right="20"/>
        <w:jc w:val="both"/>
        <w:rPr>
          <w:rFonts w:asciiTheme="majorHAnsi" w:hAnsiTheme="majorHAnsi"/>
          <w:snapToGrid w:val="0"/>
          <w:sz w:val="21"/>
          <w:szCs w:val="21"/>
        </w:rPr>
      </w:pPr>
      <w:r w:rsidRPr="00CF25EA">
        <w:rPr>
          <w:rFonts w:asciiTheme="majorHAnsi" w:hAnsiTheme="majorHAnsi"/>
          <w:snapToGrid w:val="0"/>
          <w:sz w:val="21"/>
          <w:szCs w:val="21"/>
        </w:rPr>
        <w:t>Mechanical operating test.</w:t>
      </w:r>
    </w:p>
    <w:p w14:paraId="08D02FBB" w14:textId="77777777" w:rsidR="002E4A21" w:rsidRPr="00CF25EA" w:rsidRDefault="002E4A21" w:rsidP="00C254F5">
      <w:pPr>
        <w:widowControl w:val="0"/>
        <w:ind w:left="720" w:right="4480"/>
        <w:jc w:val="both"/>
        <w:rPr>
          <w:rFonts w:asciiTheme="majorHAnsi" w:hAnsiTheme="majorHAnsi"/>
          <w:snapToGrid w:val="0"/>
          <w:sz w:val="21"/>
          <w:szCs w:val="21"/>
        </w:rPr>
      </w:pPr>
    </w:p>
    <w:p w14:paraId="35C3D10E" w14:textId="77777777" w:rsidR="002E4A21" w:rsidRPr="00CF25EA" w:rsidRDefault="002E4A21" w:rsidP="00C254F5">
      <w:pPr>
        <w:widowControl w:val="0"/>
        <w:numPr>
          <w:ilvl w:val="0"/>
          <w:numId w:val="265"/>
        </w:numPr>
        <w:ind w:right="4480" w:hanging="540"/>
        <w:jc w:val="both"/>
        <w:rPr>
          <w:rFonts w:asciiTheme="majorHAnsi" w:hAnsiTheme="majorHAnsi"/>
          <w:b/>
          <w:snapToGrid w:val="0"/>
          <w:sz w:val="21"/>
          <w:szCs w:val="21"/>
          <w:u w:val="single"/>
        </w:rPr>
      </w:pPr>
      <w:r w:rsidRPr="00CF25EA">
        <w:rPr>
          <w:rFonts w:asciiTheme="majorHAnsi" w:hAnsiTheme="majorHAnsi"/>
          <w:b/>
          <w:snapToGrid w:val="0"/>
          <w:sz w:val="21"/>
          <w:szCs w:val="21"/>
          <w:u w:val="single"/>
        </w:rPr>
        <w:t>INSTALLATION</w:t>
      </w:r>
    </w:p>
    <w:p w14:paraId="3437E1CD" w14:textId="6E0F9ADF"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 xml:space="preserve">The location of distribution boards are shown diagrammatically on the drawings. The actual location shall be determined at site, keeping in view the site conditions and other equipment, as approved by the </w:t>
      </w:r>
      <w:r w:rsidR="00D60F99" w:rsidRPr="00CF25EA">
        <w:rPr>
          <w:rFonts w:asciiTheme="majorHAnsi" w:hAnsiTheme="majorHAnsi"/>
          <w:snapToGrid w:val="0"/>
          <w:sz w:val="21"/>
          <w:szCs w:val="21"/>
        </w:rPr>
        <w:t>Director (GTS) / Engineer</w:t>
      </w:r>
      <w:r w:rsidRPr="00CF25EA">
        <w:rPr>
          <w:rFonts w:asciiTheme="majorHAnsi" w:hAnsiTheme="majorHAnsi"/>
          <w:snapToGrid w:val="0"/>
          <w:sz w:val="21"/>
          <w:szCs w:val="21"/>
        </w:rPr>
        <w:t xml:space="preserve">. </w:t>
      </w:r>
    </w:p>
    <w:p w14:paraId="5EDE3589" w14:textId="77777777"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 xml:space="preserve">Low tension distribution board for recessed mounting in wall shall be installed such that the door shall finish flush with the surface of wall. The recess mounted distribution board shall be installed before the plastering of walls. The DB shall be protected to avoid any damage due to the civil work. </w:t>
      </w:r>
    </w:p>
    <w:p w14:paraId="0DB8AE3A" w14:textId="77777777"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 xml:space="preserve">All loose parts dispatched separately with the DB shall be installed as per manufacturer instructions and all adjustments or setting shall be made as required. All screws, nuts and bolts used for fixing the distribution board shall be galvanized. </w:t>
      </w:r>
    </w:p>
    <w:p w14:paraId="0100984D" w14:textId="77777777"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The location of distribution boards are shown diagrammatically on the drawings. The actual location shall be determined at site, keeping in view the site conditions and in coordination with other equipment.</w:t>
      </w:r>
    </w:p>
    <w:p w14:paraId="0EDF826A" w14:textId="77777777"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 xml:space="preserve">The distribution </w:t>
      </w:r>
      <w:proofErr w:type="gramStart"/>
      <w:r w:rsidRPr="00CF25EA">
        <w:rPr>
          <w:rFonts w:asciiTheme="majorHAnsi" w:hAnsiTheme="majorHAnsi"/>
          <w:snapToGrid w:val="0"/>
          <w:sz w:val="21"/>
          <w:szCs w:val="21"/>
        </w:rPr>
        <w:t>boards</w:t>
      </w:r>
      <w:proofErr w:type="gramEnd"/>
      <w:r w:rsidRPr="00CF25EA">
        <w:rPr>
          <w:rFonts w:asciiTheme="majorHAnsi" w:hAnsiTheme="majorHAnsi"/>
          <w:snapToGrid w:val="0"/>
          <w:sz w:val="21"/>
          <w:szCs w:val="21"/>
        </w:rPr>
        <w:t xml:space="preserve"> installation shall include connecting all incoming and outgoing cables. The cable entry in the boards shall be provided from top or bottom as required.</w:t>
      </w:r>
    </w:p>
    <w:p w14:paraId="2F9AD814" w14:textId="77777777" w:rsidR="002E4A21" w:rsidRPr="00CF25EA" w:rsidRDefault="002E4A21" w:rsidP="00C254F5">
      <w:pPr>
        <w:widowControl w:val="0"/>
        <w:spacing w:before="120"/>
        <w:ind w:left="720"/>
        <w:jc w:val="both"/>
        <w:rPr>
          <w:rFonts w:asciiTheme="majorHAnsi" w:hAnsiTheme="majorHAnsi"/>
          <w:snapToGrid w:val="0"/>
          <w:sz w:val="21"/>
          <w:szCs w:val="21"/>
        </w:rPr>
      </w:pPr>
      <w:r w:rsidRPr="00CF25EA">
        <w:rPr>
          <w:rFonts w:asciiTheme="majorHAnsi" w:hAnsiTheme="majorHAnsi"/>
          <w:snapToGrid w:val="0"/>
          <w:sz w:val="21"/>
          <w:szCs w:val="21"/>
        </w:rPr>
        <w:t>The distribution boards shall be tested as per instructions contained in article "Testing" of General Specifications for Electrical Works, Section-8001 of these Specifications.</w:t>
      </w:r>
    </w:p>
    <w:p w14:paraId="2260CE13" w14:textId="77777777" w:rsidR="002E4A21" w:rsidRPr="00CF25EA" w:rsidRDefault="002E4A21" w:rsidP="00C254F5">
      <w:pPr>
        <w:widowControl w:val="0"/>
        <w:ind w:left="60"/>
        <w:jc w:val="both"/>
        <w:rPr>
          <w:rFonts w:asciiTheme="majorHAnsi" w:hAnsiTheme="majorHAnsi"/>
          <w:noProof/>
          <w:snapToGrid w:val="0"/>
          <w:sz w:val="21"/>
          <w:szCs w:val="21"/>
        </w:rPr>
      </w:pPr>
    </w:p>
    <w:p w14:paraId="76CE7FAC" w14:textId="77777777" w:rsidR="002E4A21" w:rsidRPr="00CF25EA" w:rsidRDefault="002E4A21" w:rsidP="0096271C">
      <w:pPr>
        <w:widowControl w:val="0"/>
        <w:jc w:val="center"/>
        <w:rPr>
          <w:rFonts w:asciiTheme="majorHAnsi" w:hAnsiTheme="majorHAnsi"/>
          <w:b/>
          <w:noProof/>
          <w:snapToGrid w:val="0"/>
          <w:sz w:val="21"/>
          <w:szCs w:val="21"/>
        </w:rPr>
      </w:pPr>
      <w:r w:rsidRPr="00CF25EA">
        <w:rPr>
          <w:rFonts w:asciiTheme="majorHAnsi" w:hAnsiTheme="majorHAnsi"/>
          <w:b/>
          <w:snapToGrid w:val="0"/>
          <w:sz w:val="21"/>
          <w:szCs w:val="21"/>
        </w:rPr>
        <w:t>***END OF SECTION</w:t>
      </w:r>
      <w:r w:rsidRPr="00CF25EA">
        <w:rPr>
          <w:rFonts w:asciiTheme="majorHAnsi" w:hAnsiTheme="majorHAnsi"/>
          <w:b/>
          <w:noProof/>
          <w:snapToGrid w:val="0"/>
          <w:sz w:val="21"/>
          <w:szCs w:val="21"/>
        </w:rPr>
        <w:t xml:space="preserve"> ***</w:t>
      </w:r>
    </w:p>
    <w:p w14:paraId="23B2E3B9" w14:textId="77777777" w:rsidR="009D3A3F" w:rsidRPr="00CF25EA" w:rsidRDefault="009D3A3F">
      <w:pPr>
        <w:spacing w:after="200" w:line="276" w:lineRule="auto"/>
        <w:rPr>
          <w:rFonts w:asciiTheme="majorHAnsi" w:eastAsiaTheme="majorEastAsia" w:hAnsiTheme="majorHAnsi" w:cstheme="majorBidi"/>
          <w:b/>
          <w:bCs/>
          <w:color w:val="4F81BD" w:themeColor="accent1"/>
          <w:sz w:val="21"/>
          <w:szCs w:val="21"/>
          <w:u w:val="single"/>
        </w:rPr>
      </w:pPr>
      <w:r w:rsidRPr="00CF25EA">
        <w:rPr>
          <w:sz w:val="21"/>
          <w:szCs w:val="21"/>
          <w:u w:val="single"/>
        </w:rPr>
        <w:br w:type="page"/>
      </w:r>
    </w:p>
    <w:p w14:paraId="5610E9A7" w14:textId="34F7DBAA" w:rsidR="002E4A21" w:rsidRPr="00CF25EA" w:rsidRDefault="002E4A21" w:rsidP="00C254F5">
      <w:pPr>
        <w:pStyle w:val="Heading2"/>
        <w:jc w:val="both"/>
        <w:rPr>
          <w:color w:val="auto"/>
          <w:sz w:val="29"/>
          <w:szCs w:val="21"/>
          <w:u w:val="single"/>
        </w:rPr>
      </w:pPr>
      <w:r w:rsidRPr="00CF25EA">
        <w:rPr>
          <w:color w:val="auto"/>
          <w:sz w:val="29"/>
          <w:szCs w:val="21"/>
          <w:u w:val="single"/>
        </w:rPr>
        <w:lastRenderedPageBreak/>
        <w:t>LIGHT FIXTURES</w:t>
      </w:r>
    </w:p>
    <w:p w14:paraId="5A4875D3" w14:textId="77777777" w:rsidR="002E4A21" w:rsidRPr="00CF25EA" w:rsidRDefault="002E4A21" w:rsidP="00C254F5">
      <w:pPr>
        <w:widowControl w:val="0"/>
        <w:numPr>
          <w:ilvl w:val="0"/>
          <w:numId w:val="268"/>
        </w:numPr>
        <w:tabs>
          <w:tab w:val="clear" w:pos="720"/>
        </w:tabs>
        <w:ind w:hanging="540"/>
        <w:jc w:val="both"/>
        <w:rPr>
          <w:rFonts w:asciiTheme="majorHAnsi" w:hAnsiTheme="majorHAnsi"/>
          <w:b/>
          <w:snapToGrid w:val="0"/>
          <w:sz w:val="21"/>
          <w:szCs w:val="21"/>
        </w:rPr>
      </w:pPr>
      <w:r w:rsidRPr="00CF25EA">
        <w:rPr>
          <w:rFonts w:asciiTheme="majorHAnsi" w:hAnsiTheme="majorHAnsi"/>
          <w:b/>
          <w:snapToGrid w:val="0"/>
          <w:sz w:val="21"/>
          <w:szCs w:val="21"/>
          <w:u w:val="single"/>
        </w:rPr>
        <w:t>SCOPE OF WORK</w:t>
      </w:r>
    </w:p>
    <w:p w14:paraId="28DD0C86" w14:textId="77777777" w:rsidR="002E4A21" w:rsidRPr="006F5900" w:rsidRDefault="002E4A21" w:rsidP="00C254F5">
      <w:pPr>
        <w:widowControl w:val="0"/>
        <w:spacing w:before="120"/>
        <w:ind w:left="720"/>
        <w:jc w:val="both"/>
        <w:rPr>
          <w:rFonts w:asciiTheme="majorHAnsi" w:hAnsiTheme="majorHAnsi"/>
          <w:snapToGrid w:val="0"/>
          <w:szCs w:val="21"/>
        </w:rPr>
      </w:pPr>
      <w:r w:rsidRPr="006F5900">
        <w:rPr>
          <w:rFonts w:asciiTheme="majorHAnsi" w:hAnsiTheme="majorHAnsi"/>
          <w:snapToGrid w:val="0"/>
          <w:szCs w:val="21"/>
        </w:rPr>
        <w:t>The work under this section consists of supplying, installing, testing and commissioning of all material and accessories of the complete Light fixtures as specified herein and/or shown on the drawings and given in the Bill of Quantities.</w:t>
      </w:r>
    </w:p>
    <w:p w14:paraId="43364799" w14:textId="67B559B1" w:rsidR="002E4A21" w:rsidRPr="006F5900" w:rsidRDefault="002E4A21" w:rsidP="00C254F5">
      <w:pPr>
        <w:pStyle w:val="BodyTextIndent3"/>
        <w:spacing w:after="0"/>
        <w:ind w:left="720"/>
        <w:jc w:val="both"/>
        <w:rPr>
          <w:rFonts w:asciiTheme="majorHAnsi" w:hAnsiTheme="majorHAnsi"/>
          <w:sz w:val="22"/>
          <w:szCs w:val="21"/>
        </w:rPr>
      </w:pPr>
      <w:r w:rsidRPr="006F5900">
        <w:rPr>
          <w:rFonts w:asciiTheme="majorHAnsi" w:hAnsiTheme="majorHAnsi"/>
          <w:sz w:val="22"/>
          <w:szCs w:val="21"/>
        </w:rPr>
        <w:t xml:space="preserve">The Contractor shall discuss the electrical layout with the </w:t>
      </w:r>
      <w:r w:rsidR="00D60F99" w:rsidRPr="006F5900">
        <w:rPr>
          <w:rFonts w:asciiTheme="majorHAnsi" w:hAnsiTheme="majorHAnsi"/>
          <w:sz w:val="22"/>
          <w:szCs w:val="21"/>
        </w:rPr>
        <w:t>Director (GTS) / Engineer</w:t>
      </w:r>
      <w:r w:rsidRPr="006F5900">
        <w:rPr>
          <w:rFonts w:asciiTheme="majorHAnsi" w:hAnsiTheme="majorHAnsi"/>
          <w:sz w:val="22"/>
          <w:szCs w:val="21"/>
        </w:rPr>
        <w:t xml:space="preserve"> and co-ordinate at Site with other services for exact locations and positions of the light fixtures,</w:t>
      </w:r>
    </w:p>
    <w:p w14:paraId="14658709" w14:textId="77777777" w:rsidR="002E4A21" w:rsidRPr="006F5900" w:rsidRDefault="002E4A21" w:rsidP="00C254F5">
      <w:pPr>
        <w:widowControl w:val="0"/>
        <w:ind w:left="720"/>
        <w:jc w:val="both"/>
        <w:rPr>
          <w:rFonts w:asciiTheme="majorHAnsi" w:hAnsiTheme="majorHAnsi"/>
          <w:snapToGrid w:val="0"/>
          <w:szCs w:val="21"/>
        </w:rPr>
      </w:pPr>
      <w:r w:rsidRPr="006F5900">
        <w:rPr>
          <w:rFonts w:asciiTheme="majorHAnsi" w:hAnsiTheme="majorHAnsi"/>
          <w:snapToGrid w:val="0"/>
          <w:szCs w:val="21"/>
        </w:rPr>
        <w:t>The lighting fixtures with accessories shall also comply with the General Specifications for Electrical Works, Section-8001 and with other relevant provisions of the Tender Document.</w:t>
      </w:r>
    </w:p>
    <w:p w14:paraId="15FA1E91" w14:textId="77777777" w:rsidR="002E4A21" w:rsidRPr="006F5900" w:rsidRDefault="002E4A21" w:rsidP="00C254F5">
      <w:pPr>
        <w:widowControl w:val="0"/>
        <w:ind w:left="720"/>
        <w:jc w:val="both"/>
        <w:rPr>
          <w:rFonts w:asciiTheme="majorHAnsi" w:hAnsiTheme="majorHAnsi"/>
          <w:snapToGrid w:val="0"/>
          <w:sz w:val="15"/>
          <w:szCs w:val="21"/>
        </w:rPr>
      </w:pPr>
    </w:p>
    <w:p w14:paraId="3773604A" w14:textId="77777777" w:rsidR="002E4A21" w:rsidRPr="006F5900" w:rsidRDefault="002E4A21" w:rsidP="00C254F5">
      <w:pPr>
        <w:widowControl w:val="0"/>
        <w:numPr>
          <w:ilvl w:val="0"/>
          <w:numId w:val="268"/>
        </w:numPr>
        <w:tabs>
          <w:tab w:val="clear" w:pos="720"/>
        </w:tabs>
        <w:ind w:hanging="540"/>
        <w:jc w:val="both"/>
        <w:rPr>
          <w:rFonts w:asciiTheme="majorHAnsi" w:hAnsiTheme="majorHAnsi"/>
          <w:b/>
          <w:snapToGrid w:val="0"/>
          <w:szCs w:val="21"/>
          <w:u w:val="single"/>
        </w:rPr>
      </w:pPr>
      <w:r w:rsidRPr="006F5900">
        <w:rPr>
          <w:rFonts w:asciiTheme="majorHAnsi" w:hAnsiTheme="majorHAnsi"/>
          <w:b/>
          <w:snapToGrid w:val="0"/>
          <w:szCs w:val="21"/>
          <w:u w:val="single"/>
        </w:rPr>
        <w:t>GENERAL</w:t>
      </w:r>
    </w:p>
    <w:p w14:paraId="6041D8E3" w14:textId="723694E5" w:rsidR="002E4A21" w:rsidRPr="006F5900" w:rsidRDefault="002E4A21" w:rsidP="00C254F5">
      <w:pPr>
        <w:widowControl w:val="0"/>
        <w:spacing w:before="120"/>
        <w:ind w:left="720"/>
        <w:jc w:val="both"/>
        <w:rPr>
          <w:rFonts w:asciiTheme="majorHAnsi" w:hAnsiTheme="majorHAnsi"/>
          <w:snapToGrid w:val="0"/>
          <w:szCs w:val="21"/>
        </w:rPr>
      </w:pPr>
      <w:r w:rsidRPr="006F5900">
        <w:rPr>
          <w:rFonts w:asciiTheme="majorHAnsi" w:hAnsiTheme="majorHAnsi"/>
          <w:snapToGrid w:val="0"/>
          <w:szCs w:val="21"/>
        </w:rPr>
        <w:t xml:space="preserve">The description of light fixtures is given in the bill of quantities, and stated on the drawings, and all relevant material </w:t>
      </w:r>
      <w:r w:rsidR="00CF25EA" w:rsidRPr="006F5900">
        <w:rPr>
          <w:rFonts w:asciiTheme="majorHAnsi" w:hAnsiTheme="majorHAnsi"/>
          <w:snapToGrid w:val="0"/>
          <w:szCs w:val="21"/>
        </w:rPr>
        <w:t>is</w:t>
      </w:r>
      <w:r w:rsidRPr="006F5900">
        <w:rPr>
          <w:rFonts w:asciiTheme="majorHAnsi" w:hAnsiTheme="majorHAnsi"/>
          <w:snapToGrid w:val="0"/>
          <w:szCs w:val="21"/>
        </w:rPr>
        <w:t xml:space="preserve"> described in this Section. The determination of quality is based on certified photo-metric data covering the coefficient of utilization, light distribution curves, construction material, shape, finish, operation, etc.</w:t>
      </w:r>
    </w:p>
    <w:p w14:paraId="592A6CC8" w14:textId="0927E733" w:rsidR="002E4A21" w:rsidRPr="006F5900" w:rsidRDefault="002E4A21" w:rsidP="00C254F5">
      <w:pPr>
        <w:widowControl w:val="0"/>
        <w:spacing w:before="120"/>
        <w:ind w:left="720"/>
        <w:jc w:val="both"/>
        <w:rPr>
          <w:rFonts w:asciiTheme="majorHAnsi" w:hAnsiTheme="majorHAnsi"/>
          <w:snapToGrid w:val="0"/>
          <w:szCs w:val="21"/>
        </w:rPr>
      </w:pPr>
      <w:r w:rsidRPr="006F5900">
        <w:rPr>
          <w:rFonts w:asciiTheme="majorHAnsi" w:hAnsiTheme="majorHAnsi"/>
          <w:snapToGrid w:val="0"/>
          <w:szCs w:val="21"/>
        </w:rPr>
        <w:t xml:space="preserve">The Contractor shall submit at least two samples of each and every light fixture specified and obtain approval of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before purchasing. The quality and finishes of the local make light fixtures (if mentioned in BOQ) shall be same as that of standard manufacturer. The accessories such as ballast, lamp/starter holders, starters, lamps, igniters etc. for all type of light fixtures shall be of Philips make or approved equivalent, Approved equivalent against those specified will be accepted if the specified one Is/will not be available. For any substitution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's approval is necessary.</w:t>
      </w:r>
    </w:p>
    <w:p w14:paraId="4B9C1936" w14:textId="5ADD4C25" w:rsidR="002E4A21" w:rsidRPr="006F5900" w:rsidRDefault="002E4A21" w:rsidP="00C254F5">
      <w:pPr>
        <w:pStyle w:val="BodyTextIndent"/>
        <w:spacing w:before="120"/>
        <w:ind w:left="720"/>
        <w:jc w:val="both"/>
        <w:rPr>
          <w:rFonts w:asciiTheme="majorHAnsi" w:hAnsiTheme="majorHAnsi"/>
          <w:szCs w:val="21"/>
        </w:rPr>
      </w:pPr>
      <w:r w:rsidRPr="006F5900">
        <w:rPr>
          <w:rFonts w:asciiTheme="majorHAnsi" w:hAnsiTheme="majorHAnsi"/>
          <w:szCs w:val="21"/>
        </w:rPr>
        <w:t xml:space="preserve">All fixtures shall be finished in standard color schemes as mentioned in the manufacturer's catalogue for respective fixtures, unless specifically stated in the Specifications, Drawings or Bill of Quantities or directed by </w:t>
      </w:r>
      <w:r w:rsidR="00D60F99" w:rsidRPr="006F5900">
        <w:rPr>
          <w:rFonts w:asciiTheme="majorHAnsi" w:hAnsiTheme="majorHAnsi"/>
          <w:szCs w:val="21"/>
        </w:rPr>
        <w:t>Director (GTS) / Engineer</w:t>
      </w:r>
      <w:r w:rsidRPr="006F5900">
        <w:rPr>
          <w:rFonts w:asciiTheme="majorHAnsi" w:hAnsiTheme="majorHAnsi"/>
          <w:szCs w:val="21"/>
        </w:rPr>
        <w:t xml:space="preserve">. </w:t>
      </w:r>
    </w:p>
    <w:p w14:paraId="3E7FFD51" w14:textId="50493184" w:rsidR="002E4A21" w:rsidRPr="006F5900" w:rsidRDefault="00CF25EA" w:rsidP="00C254F5">
      <w:pPr>
        <w:pStyle w:val="BodyTextIndent"/>
        <w:spacing w:before="120"/>
        <w:ind w:left="720"/>
        <w:jc w:val="both"/>
        <w:rPr>
          <w:rFonts w:asciiTheme="majorHAnsi" w:hAnsiTheme="majorHAnsi"/>
          <w:szCs w:val="21"/>
        </w:rPr>
      </w:pPr>
      <w:r w:rsidRPr="006F5900">
        <w:rPr>
          <w:rFonts w:asciiTheme="majorHAnsi" w:hAnsiTheme="majorHAnsi"/>
          <w:szCs w:val="21"/>
        </w:rPr>
        <w:t xml:space="preserve">Normally the light fixtures </w:t>
      </w:r>
      <w:r w:rsidR="002E4A21" w:rsidRPr="006F5900">
        <w:rPr>
          <w:rFonts w:asciiTheme="majorHAnsi" w:hAnsiTheme="majorHAnsi"/>
          <w:szCs w:val="21"/>
        </w:rPr>
        <w:t>are not part of this contract. However, only the bulb-holder shall be installed using the brass socket for the incandescent</w:t>
      </w:r>
    </w:p>
    <w:p w14:paraId="79DA8913" w14:textId="77777777" w:rsidR="002E4A21" w:rsidRPr="006F5900" w:rsidRDefault="002E4A21" w:rsidP="00C254F5">
      <w:pPr>
        <w:widowControl w:val="0"/>
        <w:numPr>
          <w:ilvl w:val="0"/>
          <w:numId w:val="268"/>
        </w:numPr>
        <w:tabs>
          <w:tab w:val="clear" w:pos="720"/>
        </w:tabs>
        <w:ind w:hanging="540"/>
        <w:jc w:val="both"/>
        <w:rPr>
          <w:rFonts w:asciiTheme="majorHAnsi" w:hAnsiTheme="majorHAnsi"/>
          <w:b/>
          <w:snapToGrid w:val="0"/>
          <w:szCs w:val="21"/>
          <w:u w:val="single"/>
        </w:rPr>
      </w:pPr>
      <w:r w:rsidRPr="006F5900">
        <w:rPr>
          <w:rFonts w:asciiTheme="majorHAnsi" w:hAnsiTheme="majorHAnsi"/>
          <w:b/>
          <w:snapToGrid w:val="0"/>
          <w:szCs w:val="21"/>
          <w:u w:val="single"/>
        </w:rPr>
        <w:t>APPLICABLE STANDARDS/CODES</w:t>
      </w:r>
    </w:p>
    <w:p w14:paraId="4FC98B26" w14:textId="77777777" w:rsidR="002E4A21" w:rsidRPr="006F5900" w:rsidRDefault="002E4A21" w:rsidP="00C254F5">
      <w:pPr>
        <w:widowControl w:val="0"/>
        <w:spacing w:before="120"/>
        <w:ind w:left="720"/>
        <w:jc w:val="both"/>
        <w:rPr>
          <w:rFonts w:asciiTheme="majorHAnsi" w:hAnsiTheme="majorHAnsi"/>
          <w:snapToGrid w:val="0"/>
          <w:szCs w:val="21"/>
        </w:rPr>
      </w:pPr>
      <w:r w:rsidRPr="006F5900">
        <w:rPr>
          <w:rFonts w:asciiTheme="majorHAnsi" w:hAnsiTheme="majorHAnsi"/>
          <w:snapToGrid w:val="0"/>
          <w:szCs w:val="21"/>
        </w:rPr>
        <w:t>The latest editions of the following standards/codes shall be applicable to the material specified within the scope of this section:</w:t>
      </w:r>
    </w:p>
    <w:p w14:paraId="01EC045B" w14:textId="77777777" w:rsidR="002E4A21" w:rsidRPr="006F5900" w:rsidRDefault="002E4A21" w:rsidP="00C254F5">
      <w:pPr>
        <w:widowControl w:val="0"/>
        <w:ind w:left="720"/>
        <w:jc w:val="both"/>
        <w:rPr>
          <w:rFonts w:asciiTheme="majorHAnsi" w:hAnsiTheme="majorHAnsi"/>
          <w:snapToGrid w:val="0"/>
          <w:sz w:val="15"/>
          <w:szCs w:val="21"/>
        </w:rPr>
      </w:pPr>
    </w:p>
    <w:tbl>
      <w:tblPr>
        <w:tblW w:w="8460" w:type="dxa"/>
        <w:tblInd w:w="828" w:type="dxa"/>
        <w:tblLayout w:type="fixed"/>
        <w:tblLook w:val="0000" w:firstRow="0" w:lastRow="0" w:firstColumn="0" w:lastColumn="0" w:noHBand="0" w:noVBand="0"/>
      </w:tblPr>
      <w:tblGrid>
        <w:gridCol w:w="3240"/>
        <w:gridCol w:w="5220"/>
      </w:tblGrid>
      <w:tr w:rsidR="002E4A21" w:rsidRPr="006F5900" w14:paraId="65AA49CD" w14:textId="77777777" w:rsidTr="006F5900">
        <w:trPr>
          <w:trHeight w:val="1881"/>
        </w:trPr>
        <w:tc>
          <w:tcPr>
            <w:tcW w:w="3240" w:type="dxa"/>
          </w:tcPr>
          <w:p w14:paraId="566FB87A" w14:textId="77777777" w:rsidR="002E4A21" w:rsidRPr="006F5900" w:rsidRDefault="002E4A21" w:rsidP="00C254F5">
            <w:pPr>
              <w:widowControl w:val="0"/>
              <w:ind w:right="-18"/>
              <w:jc w:val="both"/>
              <w:rPr>
                <w:rFonts w:asciiTheme="majorHAnsi" w:hAnsiTheme="majorHAnsi"/>
                <w:noProof/>
                <w:snapToGrid w:val="0"/>
                <w:szCs w:val="21"/>
              </w:rPr>
            </w:pPr>
            <w:r w:rsidRPr="006F5900">
              <w:rPr>
                <w:rFonts w:asciiTheme="majorHAnsi" w:hAnsiTheme="majorHAnsi"/>
                <w:snapToGrid w:val="0"/>
                <w:szCs w:val="21"/>
              </w:rPr>
              <w:t>1EC</w:t>
            </w:r>
            <w:r w:rsidRPr="006F5900">
              <w:rPr>
                <w:rFonts w:asciiTheme="majorHAnsi" w:hAnsiTheme="majorHAnsi"/>
                <w:noProof/>
                <w:snapToGrid w:val="0"/>
                <w:szCs w:val="21"/>
              </w:rPr>
              <w:t xml:space="preserve"> 81&amp;</w:t>
            </w:r>
            <w:r w:rsidRPr="006F5900">
              <w:rPr>
                <w:rFonts w:asciiTheme="majorHAnsi" w:hAnsiTheme="majorHAnsi"/>
                <w:snapToGrid w:val="0"/>
                <w:szCs w:val="21"/>
              </w:rPr>
              <w:t xml:space="preserve"> BS</w:t>
            </w:r>
            <w:r w:rsidRPr="006F5900">
              <w:rPr>
                <w:rFonts w:asciiTheme="majorHAnsi" w:hAnsiTheme="majorHAnsi"/>
                <w:noProof/>
                <w:snapToGrid w:val="0"/>
                <w:szCs w:val="21"/>
              </w:rPr>
              <w:t xml:space="preserve"> 1853</w:t>
            </w:r>
          </w:p>
          <w:p w14:paraId="1704FA9D" w14:textId="77777777" w:rsidR="002E4A21" w:rsidRPr="006F5900" w:rsidRDefault="002E4A21" w:rsidP="00C254F5">
            <w:pPr>
              <w:widowControl w:val="0"/>
              <w:jc w:val="both"/>
              <w:rPr>
                <w:rFonts w:asciiTheme="majorHAnsi" w:hAnsiTheme="majorHAnsi"/>
                <w:snapToGrid w:val="0"/>
                <w:szCs w:val="21"/>
              </w:rPr>
            </w:pPr>
            <w:r w:rsidRPr="006F5900">
              <w:rPr>
                <w:rFonts w:asciiTheme="majorHAnsi" w:hAnsiTheme="majorHAnsi"/>
                <w:snapToGrid w:val="0"/>
                <w:szCs w:val="21"/>
              </w:rPr>
              <w:t>IEC</w:t>
            </w:r>
            <w:r w:rsidRPr="006F5900">
              <w:rPr>
                <w:rFonts w:asciiTheme="majorHAnsi" w:hAnsiTheme="majorHAnsi"/>
                <w:noProof/>
                <w:snapToGrid w:val="0"/>
                <w:szCs w:val="21"/>
              </w:rPr>
              <w:t xml:space="preserve"> 82</w:t>
            </w:r>
            <w:r w:rsidRPr="006F5900">
              <w:rPr>
                <w:rFonts w:asciiTheme="majorHAnsi" w:hAnsiTheme="majorHAnsi"/>
                <w:snapToGrid w:val="0"/>
                <w:szCs w:val="21"/>
              </w:rPr>
              <w:t xml:space="preserve"> &amp;BS2818</w:t>
            </w:r>
          </w:p>
          <w:p w14:paraId="350F1ECB" w14:textId="77777777" w:rsidR="002E4A21" w:rsidRPr="006F5900" w:rsidRDefault="002E4A21" w:rsidP="00C254F5">
            <w:pPr>
              <w:widowControl w:val="0"/>
              <w:ind w:right="-18"/>
              <w:jc w:val="both"/>
              <w:rPr>
                <w:rFonts w:asciiTheme="majorHAnsi" w:hAnsiTheme="majorHAnsi"/>
                <w:noProof/>
                <w:snapToGrid w:val="0"/>
                <w:szCs w:val="21"/>
              </w:rPr>
            </w:pPr>
            <w:r w:rsidRPr="006F5900">
              <w:rPr>
                <w:rFonts w:asciiTheme="majorHAnsi" w:hAnsiTheme="majorHAnsi"/>
                <w:snapToGrid w:val="0"/>
                <w:szCs w:val="21"/>
              </w:rPr>
              <w:t>IEC</w:t>
            </w:r>
            <w:r w:rsidRPr="006F5900">
              <w:rPr>
                <w:rFonts w:asciiTheme="majorHAnsi" w:hAnsiTheme="majorHAnsi"/>
                <w:noProof/>
                <w:snapToGrid w:val="0"/>
                <w:szCs w:val="21"/>
              </w:rPr>
              <w:t xml:space="preserve"> 155 &amp;</w:t>
            </w:r>
            <w:r w:rsidRPr="006F5900">
              <w:rPr>
                <w:rFonts w:asciiTheme="majorHAnsi" w:hAnsiTheme="majorHAnsi"/>
                <w:snapToGrid w:val="0"/>
                <w:szCs w:val="21"/>
              </w:rPr>
              <w:t xml:space="preserve"> RS</w:t>
            </w:r>
            <w:r w:rsidRPr="006F5900">
              <w:rPr>
                <w:rFonts w:asciiTheme="majorHAnsi" w:hAnsiTheme="majorHAnsi"/>
                <w:noProof/>
                <w:snapToGrid w:val="0"/>
                <w:szCs w:val="21"/>
              </w:rPr>
              <w:t xml:space="preserve"> 3772</w:t>
            </w:r>
          </w:p>
          <w:p w14:paraId="201D2FB5" w14:textId="77777777" w:rsidR="002E4A21" w:rsidRPr="006F5900" w:rsidRDefault="002E4A21" w:rsidP="00C254F5">
            <w:pPr>
              <w:widowControl w:val="0"/>
              <w:jc w:val="both"/>
              <w:rPr>
                <w:rFonts w:asciiTheme="majorHAnsi" w:hAnsiTheme="majorHAnsi"/>
                <w:noProof/>
                <w:snapToGrid w:val="0"/>
                <w:szCs w:val="21"/>
              </w:rPr>
            </w:pPr>
            <w:r w:rsidRPr="006F5900">
              <w:rPr>
                <w:rFonts w:asciiTheme="majorHAnsi" w:hAnsiTheme="majorHAnsi"/>
                <w:snapToGrid w:val="0"/>
                <w:szCs w:val="21"/>
              </w:rPr>
              <w:t>IEC</w:t>
            </w:r>
            <w:r w:rsidRPr="006F5900">
              <w:rPr>
                <w:rFonts w:asciiTheme="majorHAnsi" w:hAnsiTheme="majorHAnsi"/>
                <w:noProof/>
                <w:snapToGrid w:val="0"/>
                <w:szCs w:val="21"/>
              </w:rPr>
              <w:t xml:space="preserve"> 400</w:t>
            </w:r>
          </w:p>
          <w:p w14:paraId="1ABC040E" w14:textId="77777777" w:rsidR="002E4A21" w:rsidRPr="006F5900" w:rsidRDefault="002E4A21" w:rsidP="00C254F5">
            <w:pPr>
              <w:widowControl w:val="0"/>
              <w:jc w:val="both"/>
              <w:rPr>
                <w:rFonts w:asciiTheme="majorHAnsi" w:hAnsiTheme="majorHAnsi"/>
                <w:snapToGrid w:val="0"/>
                <w:szCs w:val="21"/>
              </w:rPr>
            </w:pPr>
          </w:p>
          <w:p w14:paraId="39F443A2" w14:textId="77777777" w:rsidR="002E4A21" w:rsidRPr="006F5900" w:rsidRDefault="002E4A21" w:rsidP="00C254F5">
            <w:pPr>
              <w:widowControl w:val="0"/>
              <w:jc w:val="both"/>
              <w:rPr>
                <w:rFonts w:asciiTheme="majorHAnsi" w:hAnsiTheme="majorHAnsi"/>
                <w:noProof/>
                <w:snapToGrid w:val="0"/>
                <w:szCs w:val="21"/>
              </w:rPr>
            </w:pPr>
            <w:r w:rsidRPr="006F5900">
              <w:rPr>
                <w:rFonts w:asciiTheme="majorHAnsi" w:hAnsiTheme="majorHAnsi"/>
                <w:snapToGrid w:val="0"/>
                <w:szCs w:val="21"/>
              </w:rPr>
              <w:t>IEC</w:t>
            </w:r>
            <w:r w:rsidRPr="006F5900">
              <w:rPr>
                <w:rFonts w:asciiTheme="majorHAnsi" w:hAnsiTheme="majorHAnsi"/>
                <w:noProof/>
                <w:snapToGrid w:val="0"/>
                <w:szCs w:val="21"/>
              </w:rPr>
              <w:t xml:space="preserve"> 566,  B</w:t>
            </w:r>
            <w:r w:rsidRPr="006F5900">
              <w:rPr>
                <w:rFonts w:asciiTheme="majorHAnsi" w:hAnsiTheme="majorHAnsi"/>
                <w:snapToGrid w:val="0"/>
                <w:szCs w:val="21"/>
              </w:rPr>
              <w:t xml:space="preserve">S </w:t>
            </w:r>
            <w:r w:rsidRPr="006F5900">
              <w:rPr>
                <w:rFonts w:asciiTheme="majorHAnsi" w:hAnsiTheme="majorHAnsi"/>
                <w:noProof/>
                <w:snapToGrid w:val="0"/>
                <w:szCs w:val="21"/>
              </w:rPr>
              <w:t>367,7 3767/4017</w:t>
            </w:r>
          </w:p>
          <w:p w14:paraId="6AD380AE" w14:textId="77777777" w:rsidR="002E4A21" w:rsidRPr="006F5900" w:rsidRDefault="002E4A21" w:rsidP="00C254F5">
            <w:pPr>
              <w:widowControl w:val="0"/>
              <w:jc w:val="both"/>
              <w:rPr>
                <w:rFonts w:asciiTheme="majorHAnsi" w:hAnsiTheme="majorHAnsi"/>
                <w:snapToGrid w:val="0"/>
                <w:szCs w:val="21"/>
              </w:rPr>
            </w:pPr>
            <w:r w:rsidRPr="006F5900">
              <w:rPr>
                <w:rFonts w:asciiTheme="majorHAnsi" w:hAnsiTheme="majorHAnsi"/>
                <w:snapToGrid w:val="0"/>
                <w:szCs w:val="21"/>
              </w:rPr>
              <w:t>IEC</w:t>
            </w:r>
            <w:r w:rsidRPr="006F5900">
              <w:rPr>
                <w:rFonts w:asciiTheme="majorHAnsi" w:hAnsiTheme="majorHAnsi"/>
                <w:noProof/>
                <w:snapToGrid w:val="0"/>
                <w:szCs w:val="21"/>
              </w:rPr>
              <w:t xml:space="preserve"> 598</w:t>
            </w:r>
          </w:p>
        </w:tc>
        <w:tc>
          <w:tcPr>
            <w:tcW w:w="5220" w:type="dxa"/>
          </w:tcPr>
          <w:p w14:paraId="4EFC8374" w14:textId="77777777" w:rsidR="002E4A21" w:rsidRPr="006F5900" w:rsidRDefault="002E4A21" w:rsidP="00C254F5">
            <w:pPr>
              <w:widowControl w:val="0"/>
              <w:jc w:val="both"/>
              <w:rPr>
                <w:rFonts w:asciiTheme="majorHAnsi" w:hAnsiTheme="majorHAnsi"/>
                <w:snapToGrid w:val="0"/>
                <w:szCs w:val="21"/>
              </w:rPr>
            </w:pPr>
            <w:r w:rsidRPr="006F5900">
              <w:rPr>
                <w:rFonts w:asciiTheme="majorHAnsi" w:hAnsiTheme="majorHAnsi"/>
                <w:snapToGrid w:val="0"/>
                <w:szCs w:val="21"/>
              </w:rPr>
              <w:t xml:space="preserve">Tubular fluorescent lamps </w:t>
            </w:r>
          </w:p>
          <w:p w14:paraId="484BD6E0" w14:textId="77777777" w:rsidR="002E4A21" w:rsidRPr="006F5900" w:rsidRDefault="002E4A21" w:rsidP="00C254F5">
            <w:pPr>
              <w:widowControl w:val="0"/>
              <w:jc w:val="both"/>
              <w:rPr>
                <w:rFonts w:asciiTheme="majorHAnsi" w:hAnsiTheme="majorHAnsi"/>
                <w:snapToGrid w:val="0"/>
                <w:szCs w:val="21"/>
              </w:rPr>
            </w:pPr>
            <w:r w:rsidRPr="006F5900">
              <w:rPr>
                <w:rFonts w:asciiTheme="majorHAnsi" w:hAnsiTheme="majorHAnsi"/>
                <w:snapToGrid w:val="0"/>
                <w:szCs w:val="21"/>
              </w:rPr>
              <w:t xml:space="preserve">Ballast for tubular fluorescent lamps </w:t>
            </w:r>
          </w:p>
          <w:p w14:paraId="207F3222" w14:textId="77777777" w:rsidR="002E4A21" w:rsidRPr="006F5900" w:rsidRDefault="002E4A21" w:rsidP="00C254F5">
            <w:pPr>
              <w:pStyle w:val="Heading3"/>
              <w:jc w:val="both"/>
              <w:rPr>
                <w:rFonts w:asciiTheme="majorHAnsi" w:hAnsiTheme="majorHAnsi"/>
                <w:sz w:val="22"/>
                <w:szCs w:val="21"/>
              </w:rPr>
            </w:pPr>
            <w:r w:rsidRPr="006F5900">
              <w:rPr>
                <w:rFonts w:asciiTheme="majorHAnsi" w:hAnsiTheme="majorHAnsi"/>
                <w:sz w:val="22"/>
                <w:szCs w:val="21"/>
              </w:rPr>
              <w:t>Starters for fluorescent lamps</w:t>
            </w:r>
          </w:p>
          <w:p w14:paraId="4AB30543" w14:textId="77777777" w:rsidR="002E4A21" w:rsidRPr="006F5900" w:rsidRDefault="002E4A21" w:rsidP="00C254F5">
            <w:pPr>
              <w:widowControl w:val="0"/>
              <w:jc w:val="both"/>
              <w:rPr>
                <w:rFonts w:asciiTheme="majorHAnsi" w:hAnsiTheme="majorHAnsi"/>
                <w:snapToGrid w:val="0"/>
                <w:szCs w:val="21"/>
              </w:rPr>
            </w:pPr>
            <w:r w:rsidRPr="006F5900">
              <w:rPr>
                <w:rFonts w:asciiTheme="majorHAnsi" w:hAnsiTheme="majorHAnsi"/>
                <w:snapToGrid w:val="0"/>
                <w:szCs w:val="21"/>
              </w:rPr>
              <w:t>Lamp holders and starter holders for fluorescent lamps</w:t>
            </w:r>
          </w:p>
          <w:p w14:paraId="50DDBD0C" w14:textId="77777777" w:rsidR="002E4A21" w:rsidRPr="006F5900" w:rsidRDefault="002E4A21" w:rsidP="00C254F5">
            <w:pPr>
              <w:widowControl w:val="0"/>
              <w:jc w:val="both"/>
              <w:rPr>
                <w:rFonts w:asciiTheme="majorHAnsi" w:hAnsiTheme="majorHAnsi"/>
                <w:snapToGrid w:val="0"/>
                <w:szCs w:val="21"/>
              </w:rPr>
            </w:pPr>
            <w:r w:rsidRPr="006F5900">
              <w:rPr>
                <w:rFonts w:asciiTheme="majorHAnsi" w:hAnsiTheme="majorHAnsi"/>
                <w:snapToGrid w:val="0"/>
                <w:szCs w:val="21"/>
              </w:rPr>
              <w:t xml:space="preserve">Capacitors for use in TL, HP mercury and LP sodium </w:t>
            </w:r>
            <w:proofErr w:type="spellStart"/>
            <w:r w:rsidRPr="006F5900">
              <w:rPr>
                <w:rFonts w:asciiTheme="majorHAnsi" w:hAnsiTheme="majorHAnsi"/>
                <w:snapToGrid w:val="0"/>
                <w:szCs w:val="21"/>
              </w:rPr>
              <w:t>vapour</w:t>
            </w:r>
            <w:proofErr w:type="spellEnd"/>
            <w:r w:rsidRPr="006F5900">
              <w:rPr>
                <w:rFonts w:asciiTheme="majorHAnsi" w:hAnsiTheme="majorHAnsi"/>
                <w:snapToGrid w:val="0"/>
                <w:szCs w:val="21"/>
              </w:rPr>
              <w:t xml:space="preserve"> discharge lamp circuits Luminaries</w:t>
            </w:r>
          </w:p>
        </w:tc>
      </w:tr>
    </w:tbl>
    <w:p w14:paraId="50DE3283" w14:textId="77777777" w:rsidR="002E4A21" w:rsidRPr="006F5900" w:rsidRDefault="002E4A21" w:rsidP="00C254F5">
      <w:pPr>
        <w:widowControl w:val="0"/>
        <w:ind w:right="20"/>
        <w:jc w:val="both"/>
        <w:rPr>
          <w:rFonts w:asciiTheme="majorHAnsi" w:hAnsiTheme="majorHAnsi"/>
          <w:b/>
          <w:snapToGrid w:val="0"/>
          <w:sz w:val="13"/>
          <w:szCs w:val="21"/>
        </w:rPr>
      </w:pPr>
    </w:p>
    <w:p w14:paraId="77449AC9" w14:textId="77777777" w:rsidR="002E4A21" w:rsidRPr="00CF25EA" w:rsidRDefault="002E4A21" w:rsidP="00C254F5">
      <w:pPr>
        <w:widowControl w:val="0"/>
        <w:numPr>
          <w:ilvl w:val="0"/>
          <w:numId w:val="268"/>
        </w:numPr>
        <w:ind w:right="20" w:hanging="540"/>
        <w:jc w:val="both"/>
        <w:rPr>
          <w:rFonts w:asciiTheme="majorHAnsi" w:hAnsiTheme="majorHAnsi"/>
          <w:b/>
          <w:snapToGrid w:val="0"/>
          <w:sz w:val="21"/>
          <w:szCs w:val="21"/>
        </w:rPr>
      </w:pPr>
      <w:r w:rsidRPr="00CF25EA">
        <w:rPr>
          <w:rFonts w:asciiTheme="majorHAnsi" w:hAnsiTheme="majorHAnsi"/>
          <w:b/>
          <w:snapToGrid w:val="0"/>
          <w:sz w:val="21"/>
          <w:szCs w:val="21"/>
          <w:u w:val="single"/>
        </w:rPr>
        <w:t>MATERIAL</w:t>
      </w:r>
      <w:r w:rsidRPr="00CF25EA">
        <w:rPr>
          <w:rFonts w:asciiTheme="majorHAnsi" w:hAnsiTheme="majorHAnsi"/>
          <w:b/>
          <w:snapToGrid w:val="0"/>
          <w:sz w:val="21"/>
          <w:szCs w:val="21"/>
        </w:rPr>
        <w:t xml:space="preserve"> </w:t>
      </w:r>
    </w:p>
    <w:p w14:paraId="1DF31100" w14:textId="77777777" w:rsidR="002E4A21" w:rsidRPr="006F5900" w:rsidRDefault="002E4A21" w:rsidP="00C254F5">
      <w:pPr>
        <w:widowControl w:val="0"/>
        <w:numPr>
          <w:ilvl w:val="1"/>
          <w:numId w:val="268"/>
        </w:numPr>
        <w:tabs>
          <w:tab w:val="clear" w:pos="1440"/>
        </w:tabs>
        <w:spacing w:before="120"/>
        <w:ind w:left="1260" w:hanging="540"/>
        <w:jc w:val="both"/>
        <w:rPr>
          <w:rFonts w:asciiTheme="majorHAnsi" w:hAnsiTheme="majorHAnsi"/>
          <w:b/>
          <w:snapToGrid w:val="0"/>
          <w:szCs w:val="21"/>
        </w:rPr>
      </w:pPr>
      <w:r w:rsidRPr="006F5900">
        <w:rPr>
          <w:rFonts w:asciiTheme="majorHAnsi" w:hAnsiTheme="majorHAnsi"/>
          <w:b/>
          <w:snapToGrid w:val="0"/>
          <w:szCs w:val="21"/>
        </w:rPr>
        <w:t>Fluorescent Light Fixtures</w:t>
      </w:r>
    </w:p>
    <w:p w14:paraId="10DFE9C5" w14:textId="77777777" w:rsidR="002E4A21" w:rsidRPr="006F5900" w:rsidRDefault="002E4A21" w:rsidP="00C254F5">
      <w:pPr>
        <w:widowControl w:val="0"/>
        <w:spacing w:before="120"/>
        <w:ind w:left="1267" w:right="58"/>
        <w:jc w:val="both"/>
        <w:rPr>
          <w:rFonts w:asciiTheme="majorHAnsi" w:hAnsiTheme="majorHAnsi"/>
          <w:snapToGrid w:val="0"/>
          <w:szCs w:val="21"/>
        </w:rPr>
      </w:pPr>
      <w:r w:rsidRPr="006F5900">
        <w:rPr>
          <w:rFonts w:asciiTheme="majorHAnsi" w:hAnsiTheme="majorHAnsi"/>
          <w:snapToGrid w:val="0"/>
          <w:szCs w:val="21"/>
        </w:rPr>
        <w:t xml:space="preserve">The fluorescent light fixtures shall have lamps and ballasts of proper rating as shown on the drawings. Each lamp shall be provided with </w:t>
      </w:r>
      <w:proofErr w:type="gramStart"/>
      <w:r w:rsidRPr="006F5900">
        <w:rPr>
          <w:rFonts w:asciiTheme="majorHAnsi" w:hAnsiTheme="majorHAnsi"/>
          <w:snapToGrid w:val="0"/>
          <w:szCs w:val="21"/>
        </w:rPr>
        <w:t>an independent</w:t>
      </w:r>
      <w:proofErr w:type="gramEnd"/>
      <w:r w:rsidRPr="006F5900">
        <w:rPr>
          <w:rFonts w:asciiTheme="majorHAnsi" w:hAnsiTheme="majorHAnsi"/>
          <w:snapToGrid w:val="0"/>
          <w:szCs w:val="21"/>
        </w:rPr>
        <w:t xml:space="preserve"> ballast.</w:t>
      </w:r>
    </w:p>
    <w:p w14:paraId="7917E9F4" w14:textId="77777777" w:rsidR="002E4A21" w:rsidRPr="006F5900" w:rsidRDefault="002E4A21" w:rsidP="00C254F5">
      <w:pPr>
        <w:widowControl w:val="0"/>
        <w:spacing w:before="120"/>
        <w:ind w:left="1267" w:right="58"/>
        <w:jc w:val="both"/>
        <w:rPr>
          <w:rFonts w:asciiTheme="majorHAnsi" w:hAnsiTheme="majorHAnsi"/>
          <w:snapToGrid w:val="0"/>
          <w:szCs w:val="21"/>
        </w:rPr>
      </w:pPr>
      <w:r w:rsidRPr="006F5900">
        <w:rPr>
          <w:rFonts w:asciiTheme="majorHAnsi" w:hAnsiTheme="majorHAnsi"/>
          <w:snapToGrid w:val="0"/>
          <w:szCs w:val="21"/>
        </w:rPr>
        <w:t xml:space="preserve">The fluorescent </w:t>
      </w:r>
      <w:bookmarkStart w:id="49" w:name="OCRUncertain017"/>
      <w:r w:rsidRPr="006F5900">
        <w:rPr>
          <w:rFonts w:asciiTheme="majorHAnsi" w:hAnsiTheme="majorHAnsi"/>
          <w:snapToGrid w:val="0"/>
          <w:szCs w:val="21"/>
        </w:rPr>
        <w:t>l</w:t>
      </w:r>
      <w:bookmarkEnd w:id="49"/>
      <w:r w:rsidRPr="006F5900">
        <w:rPr>
          <w:rFonts w:asciiTheme="majorHAnsi" w:hAnsiTheme="majorHAnsi"/>
          <w:snapToGrid w:val="0"/>
          <w:szCs w:val="21"/>
        </w:rPr>
        <w:t xml:space="preserve">amps shall be tubular, 1224/610mm long, for </w:t>
      </w:r>
      <w:r w:rsidRPr="006F5900">
        <w:rPr>
          <w:rFonts w:asciiTheme="majorHAnsi" w:hAnsiTheme="majorHAnsi"/>
          <w:noProof/>
          <w:snapToGrid w:val="0"/>
          <w:szCs w:val="21"/>
        </w:rPr>
        <w:t>36/18</w:t>
      </w:r>
      <w:r w:rsidRPr="006F5900">
        <w:rPr>
          <w:rFonts w:asciiTheme="majorHAnsi" w:hAnsiTheme="majorHAnsi"/>
          <w:snapToGrid w:val="0"/>
          <w:szCs w:val="21"/>
        </w:rPr>
        <w:t xml:space="preserve"> watts respectively as specified. The fluorescent </w:t>
      </w:r>
      <w:proofErr w:type="spellStart"/>
      <w:r w:rsidRPr="006F5900">
        <w:rPr>
          <w:rFonts w:asciiTheme="majorHAnsi" w:hAnsiTheme="majorHAnsi"/>
          <w:snapToGrid w:val="0"/>
          <w:szCs w:val="21"/>
        </w:rPr>
        <w:t>colour</w:t>
      </w:r>
      <w:proofErr w:type="spellEnd"/>
      <w:r w:rsidRPr="006F5900">
        <w:rPr>
          <w:rFonts w:asciiTheme="majorHAnsi" w:hAnsiTheme="majorHAnsi"/>
          <w:snapToGrid w:val="0"/>
          <w:szCs w:val="21"/>
        </w:rPr>
        <w:t xml:space="preserve"> shall be cool daylight characteristics with an average output of</w:t>
      </w:r>
      <w:r w:rsidRPr="006F5900">
        <w:rPr>
          <w:rFonts w:asciiTheme="majorHAnsi" w:hAnsiTheme="majorHAnsi"/>
          <w:noProof/>
          <w:snapToGrid w:val="0"/>
          <w:szCs w:val="21"/>
        </w:rPr>
        <w:t xml:space="preserve"> 2500 </w:t>
      </w:r>
      <w:r w:rsidRPr="006F5900">
        <w:rPr>
          <w:rFonts w:asciiTheme="majorHAnsi" w:hAnsiTheme="majorHAnsi"/>
          <w:snapToGrid w:val="0"/>
          <w:szCs w:val="21"/>
        </w:rPr>
        <w:t>lumens (±</w:t>
      </w:r>
      <w:r w:rsidRPr="006F5900">
        <w:rPr>
          <w:rFonts w:asciiTheme="majorHAnsi" w:hAnsiTheme="majorHAnsi"/>
          <w:noProof/>
          <w:snapToGrid w:val="0"/>
          <w:szCs w:val="21"/>
        </w:rPr>
        <w:t xml:space="preserve"> 5%)</w:t>
      </w:r>
      <w:r w:rsidRPr="006F5900">
        <w:rPr>
          <w:rFonts w:asciiTheme="majorHAnsi" w:hAnsiTheme="majorHAnsi"/>
          <w:snapToGrid w:val="0"/>
          <w:szCs w:val="21"/>
        </w:rPr>
        <w:t xml:space="preserve"> for</w:t>
      </w:r>
      <w:r w:rsidRPr="006F5900">
        <w:rPr>
          <w:rFonts w:asciiTheme="majorHAnsi" w:hAnsiTheme="majorHAnsi"/>
          <w:noProof/>
          <w:snapToGrid w:val="0"/>
          <w:szCs w:val="21"/>
        </w:rPr>
        <w:t xml:space="preserve"> 36</w:t>
      </w:r>
      <w:r w:rsidRPr="006F5900">
        <w:rPr>
          <w:rFonts w:asciiTheme="majorHAnsi" w:hAnsiTheme="majorHAnsi"/>
          <w:snapToGrid w:val="0"/>
          <w:szCs w:val="21"/>
        </w:rPr>
        <w:t xml:space="preserve"> watts and</w:t>
      </w:r>
      <w:r w:rsidRPr="006F5900">
        <w:rPr>
          <w:rFonts w:asciiTheme="majorHAnsi" w:hAnsiTheme="majorHAnsi"/>
          <w:noProof/>
          <w:snapToGrid w:val="0"/>
          <w:szCs w:val="21"/>
        </w:rPr>
        <w:t xml:space="preserve"> 1030</w:t>
      </w:r>
      <w:r w:rsidRPr="006F5900">
        <w:rPr>
          <w:rFonts w:asciiTheme="majorHAnsi" w:hAnsiTheme="majorHAnsi"/>
          <w:snapToGrid w:val="0"/>
          <w:szCs w:val="21"/>
        </w:rPr>
        <w:t xml:space="preserve"> lumens</w:t>
      </w:r>
      <w:r w:rsidRPr="006F5900">
        <w:rPr>
          <w:rFonts w:asciiTheme="majorHAnsi" w:hAnsiTheme="majorHAnsi"/>
          <w:noProof/>
          <w:snapToGrid w:val="0"/>
          <w:szCs w:val="21"/>
        </w:rPr>
        <w:t xml:space="preserve"> (5%)</w:t>
      </w:r>
      <w:r w:rsidRPr="006F5900">
        <w:rPr>
          <w:rFonts w:asciiTheme="majorHAnsi" w:hAnsiTheme="majorHAnsi"/>
          <w:snapToGrid w:val="0"/>
          <w:szCs w:val="21"/>
        </w:rPr>
        <w:t xml:space="preserve"> for</w:t>
      </w:r>
      <w:r w:rsidRPr="006F5900">
        <w:rPr>
          <w:rFonts w:asciiTheme="majorHAnsi" w:hAnsiTheme="majorHAnsi"/>
          <w:noProof/>
          <w:snapToGrid w:val="0"/>
          <w:szCs w:val="21"/>
        </w:rPr>
        <w:t xml:space="preserve"> 18</w:t>
      </w:r>
      <w:r w:rsidRPr="006F5900">
        <w:rPr>
          <w:rFonts w:asciiTheme="majorHAnsi" w:hAnsiTheme="majorHAnsi"/>
          <w:snapToGrid w:val="0"/>
          <w:szCs w:val="21"/>
        </w:rPr>
        <w:t xml:space="preserve"> watts after</w:t>
      </w:r>
      <w:r w:rsidRPr="006F5900">
        <w:rPr>
          <w:rFonts w:asciiTheme="majorHAnsi" w:hAnsiTheme="majorHAnsi"/>
          <w:noProof/>
          <w:snapToGrid w:val="0"/>
          <w:szCs w:val="21"/>
        </w:rPr>
        <w:t xml:space="preserve"> 100</w:t>
      </w:r>
      <w:r w:rsidRPr="006F5900">
        <w:rPr>
          <w:rFonts w:asciiTheme="majorHAnsi" w:hAnsiTheme="majorHAnsi"/>
          <w:snapToGrid w:val="0"/>
          <w:szCs w:val="21"/>
        </w:rPr>
        <w:t xml:space="preserve"> burning hours. The ballast shall be polyester filled type, totally </w:t>
      </w:r>
      <w:r w:rsidRPr="006F5900">
        <w:rPr>
          <w:rFonts w:asciiTheme="majorHAnsi" w:hAnsiTheme="majorHAnsi"/>
          <w:snapToGrid w:val="0"/>
          <w:szCs w:val="21"/>
        </w:rPr>
        <w:lastRenderedPageBreak/>
        <w:t xml:space="preserve">enclosed and suitable to operate </w:t>
      </w:r>
      <w:proofErr w:type="spellStart"/>
      <w:r w:rsidRPr="006F5900">
        <w:rPr>
          <w:rFonts w:asciiTheme="majorHAnsi" w:hAnsiTheme="majorHAnsi"/>
          <w:snapToGrid w:val="0"/>
          <w:szCs w:val="21"/>
        </w:rPr>
        <w:t>upto</w:t>
      </w:r>
      <w:proofErr w:type="spellEnd"/>
      <w:r w:rsidRPr="006F5900">
        <w:rPr>
          <w:rFonts w:asciiTheme="majorHAnsi" w:hAnsiTheme="majorHAnsi"/>
          <w:noProof/>
          <w:snapToGrid w:val="0"/>
          <w:szCs w:val="21"/>
        </w:rPr>
        <w:t xml:space="preserve"> 250</w:t>
      </w:r>
      <w:r w:rsidRPr="006F5900">
        <w:rPr>
          <w:rFonts w:asciiTheme="majorHAnsi" w:hAnsiTheme="majorHAnsi"/>
          <w:snapToGrid w:val="0"/>
          <w:szCs w:val="21"/>
        </w:rPr>
        <w:t xml:space="preserve"> VAC. The power loss shall not be more than</w:t>
      </w:r>
      <w:r w:rsidRPr="006F5900">
        <w:rPr>
          <w:rFonts w:asciiTheme="majorHAnsi" w:hAnsiTheme="majorHAnsi"/>
          <w:noProof/>
          <w:snapToGrid w:val="0"/>
          <w:szCs w:val="21"/>
        </w:rPr>
        <w:t xml:space="preserve"> 9</w:t>
      </w:r>
      <w:r w:rsidRPr="006F5900">
        <w:rPr>
          <w:rFonts w:asciiTheme="majorHAnsi" w:hAnsiTheme="majorHAnsi"/>
          <w:snapToGrid w:val="0"/>
          <w:szCs w:val="21"/>
        </w:rPr>
        <w:t xml:space="preserve"> watts for</w:t>
      </w:r>
      <w:r w:rsidRPr="006F5900">
        <w:rPr>
          <w:rFonts w:asciiTheme="majorHAnsi" w:hAnsiTheme="majorHAnsi"/>
          <w:noProof/>
          <w:snapToGrid w:val="0"/>
          <w:szCs w:val="21"/>
        </w:rPr>
        <w:t xml:space="preserve"> 40/36</w:t>
      </w:r>
      <w:r w:rsidRPr="006F5900">
        <w:rPr>
          <w:rFonts w:asciiTheme="majorHAnsi" w:hAnsiTheme="majorHAnsi"/>
          <w:snapToGrid w:val="0"/>
          <w:szCs w:val="21"/>
        </w:rPr>
        <w:t xml:space="preserve"> watts ballast. A wiring diagram, wattage, voltage and current figures shall be printed on the body of the ballast.</w:t>
      </w:r>
    </w:p>
    <w:p w14:paraId="2577291B" w14:textId="77777777" w:rsidR="002E4A21" w:rsidRPr="006F5900" w:rsidRDefault="002E4A21" w:rsidP="00C254F5">
      <w:pPr>
        <w:pStyle w:val="BlockText"/>
        <w:spacing w:before="120" w:line="240" w:lineRule="auto"/>
        <w:ind w:left="1267" w:right="58"/>
        <w:jc w:val="both"/>
        <w:rPr>
          <w:rFonts w:asciiTheme="majorHAnsi" w:hAnsiTheme="majorHAnsi"/>
          <w:b w:val="0"/>
          <w:szCs w:val="21"/>
        </w:rPr>
      </w:pPr>
      <w:r w:rsidRPr="006F5900">
        <w:rPr>
          <w:rFonts w:asciiTheme="majorHAnsi" w:hAnsiTheme="majorHAnsi"/>
          <w:b w:val="0"/>
          <w:szCs w:val="21"/>
        </w:rPr>
        <w:t>The lamp holders shall be rotary lock-in type. The starters shall be   glow type with radio interference suppressor/by-pass capacitor.   The internal wiring of the fluorescent light fixtures shall be done with heat resistant wires at the manufacturer's factory. All light fixtures shall be provided with power factor improvement capacitor to give a minimum power factor of</w:t>
      </w:r>
      <w:r w:rsidRPr="006F5900">
        <w:rPr>
          <w:rFonts w:asciiTheme="majorHAnsi" w:hAnsiTheme="majorHAnsi"/>
          <w:b w:val="0"/>
          <w:noProof/>
          <w:szCs w:val="21"/>
        </w:rPr>
        <w:t xml:space="preserve"> 0,90.</w:t>
      </w:r>
      <w:r w:rsidRPr="006F5900">
        <w:rPr>
          <w:rFonts w:asciiTheme="majorHAnsi" w:hAnsiTheme="majorHAnsi"/>
          <w:b w:val="0"/>
          <w:szCs w:val="21"/>
        </w:rPr>
        <w:t xml:space="preserve"> Connectors suitable for connecting</w:t>
      </w:r>
      <w:r w:rsidRPr="006F5900">
        <w:rPr>
          <w:rFonts w:asciiTheme="majorHAnsi" w:hAnsiTheme="majorHAnsi"/>
          <w:b w:val="0"/>
          <w:noProof/>
          <w:szCs w:val="21"/>
        </w:rPr>
        <w:t xml:space="preserve"> 2.5</w:t>
      </w:r>
      <w:r w:rsidRPr="006F5900">
        <w:rPr>
          <w:rFonts w:asciiTheme="majorHAnsi" w:hAnsiTheme="majorHAnsi"/>
          <w:b w:val="0"/>
          <w:szCs w:val="21"/>
        </w:rPr>
        <w:t xml:space="preserve"> sq.mm cable conductors shall be provided for supply connections. </w:t>
      </w:r>
    </w:p>
    <w:p w14:paraId="6770C733" w14:textId="77777777" w:rsidR="002E4A21" w:rsidRPr="006F5900" w:rsidRDefault="002E4A21" w:rsidP="00C254F5">
      <w:pPr>
        <w:pStyle w:val="BlockText"/>
        <w:spacing w:before="120" w:line="240" w:lineRule="auto"/>
        <w:ind w:left="1267" w:right="58"/>
        <w:jc w:val="both"/>
        <w:rPr>
          <w:rFonts w:asciiTheme="majorHAnsi" w:hAnsiTheme="majorHAnsi"/>
          <w:b w:val="0"/>
          <w:szCs w:val="21"/>
        </w:rPr>
      </w:pPr>
      <w:r w:rsidRPr="006F5900">
        <w:rPr>
          <w:rFonts w:asciiTheme="majorHAnsi" w:hAnsiTheme="majorHAnsi"/>
          <w:b w:val="0"/>
          <w:szCs w:val="21"/>
        </w:rPr>
        <w:t>The body of the fluorescent light fixtures shall be minimum</w:t>
      </w:r>
      <w:r w:rsidRPr="006F5900">
        <w:rPr>
          <w:rFonts w:asciiTheme="majorHAnsi" w:hAnsiTheme="majorHAnsi"/>
          <w:b w:val="0"/>
          <w:noProof/>
          <w:szCs w:val="21"/>
        </w:rPr>
        <w:t xml:space="preserve"> 24 </w:t>
      </w:r>
      <w:r w:rsidRPr="006F5900">
        <w:rPr>
          <w:rFonts w:asciiTheme="majorHAnsi" w:hAnsiTheme="majorHAnsi"/>
          <w:b w:val="0"/>
          <w:szCs w:val="21"/>
        </w:rPr>
        <w:t xml:space="preserve">SWG sheet steel, </w:t>
      </w:r>
      <w:proofErr w:type="spellStart"/>
      <w:r w:rsidRPr="006F5900">
        <w:rPr>
          <w:rFonts w:asciiTheme="majorHAnsi" w:hAnsiTheme="majorHAnsi"/>
          <w:b w:val="0"/>
          <w:szCs w:val="21"/>
        </w:rPr>
        <w:t>derusted</w:t>
      </w:r>
      <w:proofErr w:type="spellEnd"/>
      <w:r w:rsidRPr="006F5900">
        <w:rPr>
          <w:rFonts w:asciiTheme="majorHAnsi" w:hAnsiTheme="majorHAnsi"/>
          <w:b w:val="0"/>
          <w:szCs w:val="21"/>
        </w:rPr>
        <w:t xml:space="preserve">, degreased, finished in heat resistant paint, stove </w:t>
      </w:r>
      <w:proofErr w:type="spellStart"/>
      <w:r w:rsidRPr="006F5900">
        <w:rPr>
          <w:rFonts w:asciiTheme="majorHAnsi" w:hAnsiTheme="majorHAnsi"/>
          <w:b w:val="0"/>
          <w:szCs w:val="21"/>
        </w:rPr>
        <w:t>enamelled</w:t>
      </w:r>
      <w:proofErr w:type="spellEnd"/>
      <w:r w:rsidRPr="006F5900">
        <w:rPr>
          <w:rFonts w:asciiTheme="majorHAnsi" w:hAnsiTheme="majorHAnsi"/>
          <w:b w:val="0"/>
          <w:szCs w:val="21"/>
        </w:rPr>
        <w:t xml:space="preserve">, </w:t>
      </w:r>
      <w:proofErr w:type="gramStart"/>
      <w:r w:rsidRPr="006F5900">
        <w:rPr>
          <w:rFonts w:asciiTheme="majorHAnsi" w:hAnsiTheme="majorHAnsi"/>
          <w:b w:val="0"/>
          <w:szCs w:val="21"/>
        </w:rPr>
        <w:t>Appropriate</w:t>
      </w:r>
      <w:proofErr w:type="gramEnd"/>
      <w:r w:rsidRPr="006F5900">
        <w:rPr>
          <w:rFonts w:asciiTheme="majorHAnsi" w:hAnsiTheme="majorHAnsi"/>
          <w:b w:val="0"/>
          <w:szCs w:val="21"/>
        </w:rPr>
        <w:t xml:space="preserve"> size bushed wire entry holes, fixing holes, and earth terminal shall be provided. </w:t>
      </w:r>
    </w:p>
    <w:p w14:paraId="6C96D9EC" w14:textId="18535C53" w:rsidR="002E4A21" w:rsidRPr="006F5900" w:rsidRDefault="002E4A21" w:rsidP="00C254F5">
      <w:pPr>
        <w:pStyle w:val="BlockText"/>
        <w:spacing w:before="120" w:line="240" w:lineRule="auto"/>
        <w:ind w:left="1267" w:right="58"/>
        <w:jc w:val="both"/>
        <w:rPr>
          <w:rFonts w:asciiTheme="majorHAnsi" w:hAnsiTheme="majorHAnsi"/>
          <w:b w:val="0"/>
          <w:szCs w:val="21"/>
        </w:rPr>
      </w:pPr>
      <w:r w:rsidRPr="006F5900">
        <w:rPr>
          <w:rFonts w:asciiTheme="majorHAnsi" w:hAnsiTheme="majorHAnsi"/>
          <w:b w:val="0"/>
          <w:szCs w:val="21"/>
        </w:rPr>
        <w:t xml:space="preserve">The light fixtures shall be furnished with </w:t>
      </w:r>
      <w:proofErr w:type="spellStart"/>
      <w:r w:rsidRPr="006F5900">
        <w:rPr>
          <w:rFonts w:asciiTheme="majorHAnsi" w:hAnsiTheme="majorHAnsi"/>
          <w:b w:val="0"/>
          <w:szCs w:val="21"/>
        </w:rPr>
        <w:t>perspex</w:t>
      </w:r>
      <w:proofErr w:type="spellEnd"/>
      <w:r w:rsidRPr="006F5900">
        <w:rPr>
          <w:rFonts w:asciiTheme="majorHAnsi" w:hAnsiTheme="majorHAnsi"/>
          <w:b w:val="0"/>
          <w:szCs w:val="21"/>
        </w:rPr>
        <w:t xml:space="preserve"> diffusing panels </w:t>
      </w:r>
      <w:r w:rsidRPr="006F5900">
        <w:rPr>
          <w:rFonts w:asciiTheme="majorHAnsi" w:hAnsiTheme="majorHAnsi"/>
          <w:b w:val="0"/>
          <w:noProof/>
          <w:szCs w:val="21"/>
        </w:rPr>
        <w:t>"040</w:t>
      </w:r>
      <w:r w:rsidRPr="006F5900">
        <w:rPr>
          <w:rFonts w:asciiTheme="majorHAnsi" w:hAnsiTheme="majorHAnsi"/>
          <w:b w:val="0"/>
          <w:szCs w:val="21"/>
        </w:rPr>
        <w:t xml:space="preserve"> opal acrylic" (minimum sheet thickness 3mm), polystyrene louvers or metal grid louvers or mirror optic reflectors, etc. as specified on the drawings or in BOQ. The louvers shall be secured firmly and in level. The polystyrene, louvres shall be white Egg Crate or as approved by the </w:t>
      </w:r>
      <w:r w:rsidR="00D60F99" w:rsidRPr="006F5900">
        <w:rPr>
          <w:rFonts w:asciiTheme="majorHAnsi" w:hAnsiTheme="majorHAnsi"/>
          <w:b w:val="0"/>
          <w:szCs w:val="21"/>
        </w:rPr>
        <w:t>Director (GTS) / Engineer</w:t>
      </w:r>
      <w:r w:rsidRPr="006F5900">
        <w:rPr>
          <w:rFonts w:asciiTheme="majorHAnsi" w:hAnsiTheme="majorHAnsi"/>
          <w:b w:val="0"/>
          <w:szCs w:val="21"/>
        </w:rPr>
        <w:t>. The louvers shall be in one section and not in pieces. An earth terminal for connection to</w:t>
      </w:r>
      <w:r w:rsidRPr="006F5900">
        <w:rPr>
          <w:rFonts w:asciiTheme="majorHAnsi" w:hAnsiTheme="majorHAnsi"/>
          <w:b w:val="0"/>
          <w:noProof/>
          <w:szCs w:val="21"/>
        </w:rPr>
        <w:t xml:space="preserve"> 2.5 </w:t>
      </w:r>
      <w:r w:rsidRPr="006F5900">
        <w:rPr>
          <w:rFonts w:asciiTheme="majorHAnsi" w:hAnsiTheme="majorHAnsi"/>
          <w:b w:val="0"/>
          <w:szCs w:val="21"/>
        </w:rPr>
        <w:t xml:space="preserve">sq.mm cable conductor shall be provided. </w:t>
      </w:r>
    </w:p>
    <w:p w14:paraId="7233303D" w14:textId="51098B6E" w:rsidR="002E4A21" w:rsidRPr="006F5900" w:rsidRDefault="002E4A21" w:rsidP="00C254F5">
      <w:pPr>
        <w:pStyle w:val="BlockText"/>
        <w:spacing w:before="120" w:line="240" w:lineRule="auto"/>
        <w:ind w:left="1267" w:right="58"/>
        <w:jc w:val="both"/>
        <w:rPr>
          <w:rFonts w:asciiTheme="majorHAnsi" w:hAnsiTheme="majorHAnsi"/>
          <w:b w:val="0"/>
          <w:szCs w:val="21"/>
        </w:rPr>
      </w:pPr>
      <w:r w:rsidRPr="006F5900">
        <w:rPr>
          <w:rFonts w:asciiTheme="majorHAnsi" w:hAnsiTheme="majorHAnsi"/>
          <w:b w:val="0"/>
          <w:szCs w:val="21"/>
        </w:rPr>
        <w:t xml:space="preserve">The design of light fixture for recess mounting shall be coordinated with the design of false ceiling prior to commencement of manufacture. Shop drawings shall be submitted for approval of </w:t>
      </w:r>
      <w:r w:rsidR="00D60F99" w:rsidRPr="006F5900">
        <w:rPr>
          <w:rFonts w:asciiTheme="majorHAnsi" w:hAnsiTheme="majorHAnsi"/>
          <w:b w:val="0"/>
          <w:szCs w:val="21"/>
        </w:rPr>
        <w:t>Director (GTS) / Engineer</w:t>
      </w:r>
      <w:r w:rsidRPr="006F5900">
        <w:rPr>
          <w:rFonts w:asciiTheme="majorHAnsi" w:hAnsiTheme="majorHAnsi"/>
          <w:b w:val="0"/>
          <w:szCs w:val="21"/>
        </w:rPr>
        <w:t>.</w:t>
      </w:r>
    </w:p>
    <w:p w14:paraId="30CE7797" w14:textId="77777777" w:rsidR="002E4A21" w:rsidRPr="006F5900" w:rsidRDefault="002E4A21" w:rsidP="00C254F5">
      <w:pPr>
        <w:pStyle w:val="BlockText"/>
        <w:spacing w:line="240" w:lineRule="auto"/>
        <w:ind w:left="720"/>
        <w:jc w:val="both"/>
        <w:rPr>
          <w:rFonts w:asciiTheme="majorHAnsi" w:hAnsiTheme="majorHAnsi"/>
          <w:szCs w:val="21"/>
        </w:rPr>
      </w:pPr>
    </w:p>
    <w:p w14:paraId="7BCEB731" w14:textId="77777777" w:rsidR="002E4A21" w:rsidRPr="006F5900" w:rsidRDefault="002E4A21" w:rsidP="00C254F5">
      <w:pPr>
        <w:widowControl w:val="0"/>
        <w:numPr>
          <w:ilvl w:val="0"/>
          <w:numId w:val="269"/>
        </w:numPr>
        <w:tabs>
          <w:tab w:val="clear" w:pos="1440"/>
        </w:tabs>
        <w:ind w:left="1260" w:hanging="540"/>
        <w:jc w:val="both"/>
        <w:rPr>
          <w:rFonts w:asciiTheme="majorHAnsi" w:hAnsiTheme="majorHAnsi"/>
          <w:b/>
          <w:snapToGrid w:val="0"/>
          <w:szCs w:val="21"/>
        </w:rPr>
      </w:pPr>
      <w:r w:rsidRPr="006F5900">
        <w:rPr>
          <w:rFonts w:asciiTheme="majorHAnsi" w:hAnsiTheme="majorHAnsi"/>
          <w:b/>
          <w:snapToGrid w:val="0"/>
          <w:szCs w:val="21"/>
        </w:rPr>
        <w:t>Incandescent Light Fixtures</w:t>
      </w:r>
    </w:p>
    <w:p w14:paraId="4456BCC0" w14:textId="77777777" w:rsidR="002E4A21" w:rsidRPr="006F5900" w:rsidRDefault="002E4A21" w:rsidP="00C254F5">
      <w:pPr>
        <w:widowControl w:val="0"/>
        <w:spacing w:before="120"/>
        <w:ind w:left="1267" w:right="58"/>
        <w:jc w:val="both"/>
        <w:rPr>
          <w:rFonts w:asciiTheme="majorHAnsi" w:hAnsiTheme="majorHAnsi"/>
          <w:snapToGrid w:val="0"/>
          <w:szCs w:val="21"/>
        </w:rPr>
      </w:pPr>
      <w:r w:rsidRPr="006F5900">
        <w:rPr>
          <w:rFonts w:asciiTheme="majorHAnsi" w:hAnsiTheme="majorHAnsi"/>
          <w:snapToGrid w:val="0"/>
          <w:szCs w:val="21"/>
        </w:rPr>
        <w:t xml:space="preserve">The incandescent light fixtures shell </w:t>
      </w:r>
      <w:proofErr w:type="gramStart"/>
      <w:r w:rsidRPr="006F5900">
        <w:rPr>
          <w:rFonts w:asciiTheme="majorHAnsi" w:hAnsiTheme="majorHAnsi"/>
          <w:snapToGrid w:val="0"/>
          <w:szCs w:val="21"/>
        </w:rPr>
        <w:t>be</w:t>
      </w:r>
      <w:proofErr w:type="gramEnd"/>
      <w:r w:rsidRPr="006F5900">
        <w:rPr>
          <w:rFonts w:asciiTheme="majorHAnsi" w:hAnsiTheme="majorHAnsi"/>
          <w:snapToGrid w:val="0"/>
          <w:szCs w:val="21"/>
        </w:rPr>
        <w:t xml:space="preserve"> as stated on drawings and bill of quantities. The light fixture shall be finished in standard </w:t>
      </w:r>
      <w:proofErr w:type="spellStart"/>
      <w:r w:rsidRPr="006F5900">
        <w:rPr>
          <w:rFonts w:asciiTheme="majorHAnsi" w:hAnsiTheme="majorHAnsi"/>
          <w:snapToGrid w:val="0"/>
          <w:szCs w:val="21"/>
        </w:rPr>
        <w:t>colours</w:t>
      </w:r>
      <w:proofErr w:type="spellEnd"/>
      <w:r w:rsidRPr="006F5900">
        <w:rPr>
          <w:rFonts w:asciiTheme="majorHAnsi" w:hAnsiTheme="majorHAnsi"/>
          <w:snapToGrid w:val="0"/>
          <w:szCs w:val="21"/>
        </w:rPr>
        <w:t xml:space="preserve"> unless otherwise stated on drawings or directed by E-</w:t>
      </w:r>
      <w:proofErr w:type="spellStart"/>
      <w:r w:rsidRPr="006F5900">
        <w:rPr>
          <w:rFonts w:asciiTheme="majorHAnsi" w:hAnsiTheme="majorHAnsi"/>
          <w:snapToGrid w:val="0"/>
          <w:szCs w:val="21"/>
        </w:rPr>
        <w:t>ngineer</w:t>
      </w:r>
      <w:proofErr w:type="spellEnd"/>
      <w:r w:rsidRPr="006F5900">
        <w:rPr>
          <w:rFonts w:asciiTheme="majorHAnsi" w:hAnsiTheme="majorHAnsi"/>
          <w:snapToGrid w:val="0"/>
          <w:szCs w:val="21"/>
        </w:rPr>
        <w:t xml:space="preserve">, All incandescent light </w:t>
      </w:r>
      <w:proofErr w:type="spellStart"/>
      <w:r w:rsidRPr="006F5900">
        <w:rPr>
          <w:rFonts w:asciiTheme="majorHAnsi" w:hAnsiTheme="majorHAnsi"/>
          <w:snapToGrid w:val="0"/>
          <w:szCs w:val="21"/>
        </w:rPr>
        <w:t>fixtuias</w:t>
      </w:r>
      <w:proofErr w:type="spellEnd"/>
      <w:r w:rsidRPr="006F5900">
        <w:rPr>
          <w:rFonts w:asciiTheme="majorHAnsi" w:hAnsiTheme="majorHAnsi"/>
          <w:snapToGrid w:val="0"/>
          <w:szCs w:val="21"/>
        </w:rPr>
        <w:t xml:space="preserve"> shall be of International standard and quality, </w:t>
      </w:r>
      <w:proofErr w:type="spellStart"/>
      <w:r w:rsidRPr="006F5900">
        <w:rPr>
          <w:rFonts w:asciiTheme="majorHAnsi" w:hAnsiTheme="majorHAnsi"/>
          <w:snapToGrid w:val="0"/>
          <w:szCs w:val="21"/>
        </w:rPr>
        <w:t>ihe</w:t>
      </w:r>
      <w:proofErr w:type="spellEnd"/>
      <w:r w:rsidRPr="006F5900">
        <w:rPr>
          <w:rFonts w:asciiTheme="majorHAnsi" w:hAnsiTheme="majorHAnsi"/>
          <w:snapToGrid w:val="0"/>
          <w:szCs w:val="21"/>
        </w:rPr>
        <w:t xml:space="preserve"> type of fixtures with manufacturer catalogue reference are given on the fixture schedule and in bill of quantities. Equivalent </w:t>
      </w:r>
      <w:proofErr w:type="spellStart"/>
      <w:r w:rsidRPr="006F5900">
        <w:rPr>
          <w:rFonts w:asciiTheme="majorHAnsi" w:hAnsiTheme="majorHAnsi"/>
          <w:snapToGrid w:val="0"/>
          <w:szCs w:val="21"/>
        </w:rPr>
        <w:t>fixtuie</w:t>
      </w:r>
      <w:proofErr w:type="spellEnd"/>
      <w:r w:rsidRPr="006F5900">
        <w:rPr>
          <w:rFonts w:asciiTheme="majorHAnsi" w:hAnsiTheme="majorHAnsi"/>
          <w:snapToGrid w:val="0"/>
          <w:szCs w:val="21"/>
        </w:rPr>
        <w:t xml:space="preserve"> may be acceptable provided that the contractor subm</w:t>
      </w:r>
      <w:bookmarkStart w:id="50" w:name="OCRUncertain040"/>
      <w:r w:rsidRPr="006F5900">
        <w:rPr>
          <w:rFonts w:asciiTheme="majorHAnsi" w:hAnsiTheme="majorHAnsi"/>
          <w:snapToGrid w:val="0"/>
          <w:szCs w:val="21"/>
        </w:rPr>
        <w:t>i</w:t>
      </w:r>
      <w:bookmarkEnd w:id="50"/>
      <w:r w:rsidRPr="006F5900">
        <w:rPr>
          <w:rFonts w:asciiTheme="majorHAnsi" w:hAnsiTheme="majorHAnsi"/>
          <w:snapToGrid w:val="0"/>
          <w:szCs w:val="21"/>
        </w:rPr>
        <w:t>ts for review all n</w:t>
      </w:r>
      <w:bookmarkStart w:id="51" w:name="OCRUncertain041"/>
      <w:r w:rsidRPr="006F5900">
        <w:rPr>
          <w:rFonts w:asciiTheme="majorHAnsi" w:hAnsiTheme="majorHAnsi"/>
          <w:snapToGrid w:val="0"/>
          <w:szCs w:val="21"/>
        </w:rPr>
        <w:t>e</w:t>
      </w:r>
      <w:bookmarkEnd w:id="51"/>
      <w:r w:rsidRPr="006F5900">
        <w:rPr>
          <w:rFonts w:asciiTheme="majorHAnsi" w:hAnsiTheme="majorHAnsi"/>
          <w:snapToGrid w:val="0"/>
          <w:szCs w:val="21"/>
        </w:rPr>
        <w:t>cessary data indicating photometric curv</w:t>
      </w:r>
      <w:bookmarkStart w:id="52" w:name="OCRUncertain042"/>
      <w:r w:rsidRPr="006F5900">
        <w:rPr>
          <w:rFonts w:asciiTheme="majorHAnsi" w:hAnsiTheme="majorHAnsi"/>
          <w:snapToGrid w:val="0"/>
          <w:szCs w:val="21"/>
        </w:rPr>
        <w:t>e</w:t>
      </w:r>
      <w:bookmarkEnd w:id="52"/>
      <w:r w:rsidRPr="006F5900">
        <w:rPr>
          <w:rFonts w:asciiTheme="majorHAnsi" w:hAnsiTheme="majorHAnsi"/>
          <w:snapToGrid w:val="0"/>
          <w:szCs w:val="21"/>
        </w:rPr>
        <w:t>s to show that the fixture proposed are of the same type, construct</w:t>
      </w:r>
      <w:bookmarkStart w:id="53" w:name="OCRUncertain043"/>
      <w:r w:rsidRPr="006F5900">
        <w:rPr>
          <w:rFonts w:asciiTheme="majorHAnsi" w:hAnsiTheme="majorHAnsi"/>
          <w:snapToGrid w:val="0"/>
          <w:szCs w:val="21"/>
        </w:rPr>
        <w:t>i</w:t>
      </w:r>
      <w:bookmarkEnd w:id="53"/>
      <w:r w:rsidRPr="006F5900">
        <w:rPr>
          <w:rFonts w:asciiTheme="majorHAnsi" w:hAnsiTheme="majorHAnsi"/>
          <w:snapToGrid w:val="0"/>
          <w:szCs w:val="21"/>
        </w:rPr>
        <w:t>on and quality.</w:t>
      </w:r>
    </w:p>
    <w:p w14:paraId="4E93E598" w14:textId="77777777" w:rsidR="002E4A21" w:rsidRPr="006F5900" w:rsidRDefault="002E4A21" w:rsidP="00C254F5">
      <w:pPr>
        <w:widowControl w:val="0"/>
        <w:spacing w:before="120"/>
        <w:ind w:left="1267" w:right="58"/>
        <w:jc w:val="both"/>
        <w:rPr>
          <w:rFonts w:asciiTheme="majorHAnsi" w:hAnsiTheme="majorHAnsi"/>
          <w:snapToGrid w:val="0"/>
          <w:szCs w:val="21"/>
        </w:rPr>
      </w:pPr>
      <w:r w:rsidRPr="006F5900">
        <w:rPr>
          <w:rFonts w:asciiTheme="majorHAnsi" w:hAnsiTheme="majorHAnsi"/>
          <w:snapToGrid w:val="0"/>
          <w:szCs w:val="21"/>
        </w:rPr>
        <w:t xml:space="preserve">The lamps for incandescent light fixtures shall be </w:t>
      </w:r>
      <w:bookmarkStart w:id="54" w:name="OCRUncertain044"/>
      <w:r w:rsidRPr="006F5900">
        <w:rPr>
          <w:rFonts w:asciiTheme="majorHAnsi" w:hAnsiTheme="majorHAnsi"/>
          <w:snapToGrid w:val="0"/>
          <w:szCs w:val="21"/>
        </w:rPr>
        <w:t>GLS</w:t>
      </w:r>
      <w:bookmarkEnd w:id="54"/>
      <w:r w:rsidRPr="006F5900">
        <w:rPr>
          <w:rFonts w:asciiTheme="majorHAnsi" w:hAnsiTheme="majorHAnsi"/>
          <w:snapToGrid w:val="0"/>
          <w:szCs w:val="21"/>
        </w:rPr>
        <w:t xml:space="preserve"> lamps and shall be supplied and installed according to the wattage as indicated on drawings. </w:t>
      </w:r>
    </w:p>
    <w:p w14:paraId="1ADBDBE0" w14:textId="77777777" w:rsidR="002E4A21" w:rsidRPr="006F5900" w:rsidRDefault="002E4A21" w:rsidP="00C254F5">
      <w:pPr>
        <w:widowControl w:val="0"/>
        <w:spacing w:before="120"/>
        <w:ind w:left="1267" w:right="58"/>
        <w:jc w:val="both"/>
        <w:rPr>
          <w:rFonts w:asciiTheme="majorHAnsi" w:hAnsiTheme="majorHAnsi"/>
          <w:snapToGrid w:val="0"/>
          <w:szCs w:val="21"/>
        </w:rPr>
      </w:pPr>
      <w:r w:rsidRPr="006F5900">
        <w:rPr>
          <w:rFonts w:asciiTheme="majorHAnsi" w:hAnsiTheme="majorHAnsi"/>
          <w:snapToGrid w:val="0"/>
          <w:szCs w:val="21"/>
        </w:rPr>
        <w:t xml:space="preserve">Weather proof bulkhead incandescent light fixture shall comprise of cast </w:t>
      </w:r>
      <w:proofErr w:type="spellStart"/>
      <w:r w:rsidRPr="006F5900">
        <w:rPr>
          <w:rFonts w:asciiTheme="majorHAnsi" w:hAnsiTheme="majorHAnsi"/>
          <w:snapToGrid w:val="0"/>
          <w:szCs w:val="21"/>
        </w:rPr>
        <w:t>aluminium</w:t>
      </w:r>
      <w:proofErr w:type="spellEnd"/>
      <w:r w:rsidRPr="006F5900">
        <w:rPr>
          <w:rFonts w:asciiTheme="majorHAnsi" w:hAnsiTheme="majorHAnsi"/>
          <w:snapToGrid w:val="0"/>
          <w:szCs w:val="21"/>
        </w:rPr>
        <w:t xml:space="preserve"> body and </w:t>
      </w:r>
      <w:proofErr w:type="spellStart"/>
      <w:r w:rsidRPr="006F5900">
        <w:rPr>
          <w:rFonts w:asciiTheme="majorHAnsi" w:hAnsiTheme="majorHAnsi"/>
          <w:snapToGrid w:val="0"/>
          <w:szCs w:val="21"/>
        </w:rPr>
        <w:t>gasketted</w:t>
      </w:r>
      <w:proofErr w:type="spellEnd"/>
      <w:r w:rsidRPr="006F5900">
        <w:rPr>
          <w:rFonts w:asciiTheme="majorHAnsi" w:hAnsiTheme="majorHAnsi"/>
          <w:snapToGrid w:val="0"/>
          <w:szCs w:val="21"/>
        </w:rPr>
        <w:t xml:space="preserve"> clear glass cover secured to the body by means of wing nuts/screws to give a weatherproof and water tight fit- The gasket shall be weather resistance type. A </w:t>
      </w:r>
      <w:r w:rsidRPr="006F5900">
        <w:rPr>
          <w:rFonts w:asciiTheme="majorHAnsi" w:hAnsiTheme="majorHAnsi"/>
          <w:b/>
          <w:snapToGrid w:val="0"/>
          <w:szCs w:val="21"/>
        </w:rPr>
        <w:t>G.I.</w:t>
      </w:r>
      <w:r w:rsidRPr="006F5900">
        <w:rPr>
          <w:rFonts w:asciiTheme="majorHAnsi" w:hAnsiTheme="majorHAnsi"/>
          <w:snapToGrid w:val="0"/>
          <w:szCs w:val="21"/>
        </w:rPr>
        <w:t xml:space="preserve"> wire guard shall be provided on the glass cover. The lamp holder sha</w:t>
      </w:r>
      <w:bookmarkStart w:id="55" w:name="OCRUncertain048"/>
      <w:r w:rsidRPr="006F5900">
        <w:rPr>
          <w:rFonts w:asciiTheme="majorHAnsi" w:hAnsiTheme="majorHAnsi"/>
          <w:snapToGrid w:val="0"/>
          <w:szCs w:val="21"/>
        </w:rPr>
        <w:t>l</w:t>
      </w:r>
      <w:bookmarkEnd w:id="55"/>
      <w:r w:rsidRPr="006F5900">
        <w:rPr>
          <w:rFonts w:asciiTheme="majorHAnsi" w:hAnsiTheme="majorHAnsi"/>
          <w:snapToGrid w:val="0"/>
          <w:szCs w:val="21"/>
        </w:rPr>
        <w:t xml:space="preserve">l be of </w:t>
      </w:r>
      <w:bookmarkStart w:id="56" w:name="OCRUncertain049"/>
      <w:r w:rsidRPr="006F5900">
        <w:rPr>
          <w:rFonts w:asciiTheme="majorHAnsi" w:hAnsiTheme="majorHAnsi"/>
          <w:snapToGrid w:val="0"/>
          <w:szCs w:val="21"/>
        </w:rPr>
        <w:t>bi-pin</w:t>
      </w:r>
      <w:bookmarkEnd w:id="56"/>
      <w:r w:rsidRPr="006F5900">
        <w:rPr>
          <w:rFonts w:asciiTheme="majorHAnsi" w:hAnsiTheme="majorHAnsi"/>
          <w:snapToGrid w:val="0"/>
          <w:szCs w:val="21"/>
        </w:rPr>
        <w:t xml:space="preserve"> brass having porcelain outer ring.</w:t>
      </w:r>
    </w:p>
    <w:p w14:paraId="7F8EEA2D" w14:textId="77777777" w:rsidR="002E4A21" w:rsidRPr="006F5900" w:rsidRDefault="002E4A21" w:rsidP="00C254F5">
      <w:pPr>
        <w:widowControl w:val="0"/>
        <w:ind w:left="1260" w:right="60"/>
        <w:jc w:val="both"/>
        <w:rPr>
          <w:rFonts w:asciiTheme="majorHAnsi" w:hAnsiTheme="majorHAnsi"/>
          <w:snapToGrid w:val="0"/>
          <w:szCs w:val="21"/>
        </w:rPr>
      </w:pPr>
      <w:r w:rsidRPr="006F5900">
        <w:rPr>
          <w:rFonts w:asciiTheme="majorHAnsi" w:hAnsiTheme="majorHAnsi"/>
          <w:snapToGrid w:val="0"/>
          <w:szCs w:val="21"/>
        </w:rPr>
        <w:t>The glass shade of the light fixtures shall be opal white or clear and free from any air bubbles or voids. The shade may be spherical, cylindrical, flattened bottom or any other shape as specified in the drawings or BOQ. The glass shall be opal white or clear as furnished by the manufacturer with the light fixture unless specified.</w:t>
      </w:r>
    </w:p>
    <w:p w14:paraId="28BABD54" w14:textId="77777777" w:rsidR="002E4A21" w:rsidRPr="00CF25EA" w:rsidRDefault="002E4A21" w:rsidP="00C254F5">
      <w:pPr>
        <w:widowControl w:val="0"/>
        <w:ind w:left="740" w:right="60"/>
        <w:jc w:val="both"/>
        <w:rPr>
          <w:rFonts w:asciiTheme="majorHAnsi" w:hAnsiTheme="majorHAnsi"/>
          <w:snapToGrid w:val="0"/>
          <w:sz w:val="21"/>
          <w:szCs w:val="21"/>
        </w:rPr>
      </w:pPr>
    </w:p>
    <w:p w14:paraId="1EFE1875" w14:textId="77777777" w:rsidR="002E4A21" w:rsidRPr="00CF25EA" w:rsidRDefault="002E4A21" w:rsidP="00C254F5">
      <w:pPr>
        <w:widowControl w:val="0"/>
        <w:numPr>
          <w:ilvl w:val="0"/>
          <w:numId w:val="268"/>
        </w:numPr>
        <w:ind w:hanging="540"/>
        <w:jc w:val="both"/>
        <w:rPr>
          <w:rFonts w:asciiTheme="majorHAnsi" w:hAnsiTheme="majorHAnsi"/>
          <w:b/>
          <w:snapToGrid w:val="0"/>
          <w:sz w:val="21"/>
          <w:szCs w:val="21"/>
          <w:u w:val="single"/>
        </w:rPr>
      </w:pPr>
      <w:r w:rsidRPr="00CF25EA">
        <w:rPr>
          <w:rFonts w:asciiTheme="majorHAnsi" w:hAnsiTheme="majorHAnsi"/>
          <w:b/>
          <w:snapToGrid w:val="0"/>
          <w:sz w:val="21"/>
          <w:szCs w:val="21"/>
          <w:u w:val="single"/>
        </w:rPr>
        <w:t>LIGHT FIXTURE INSTALLATION</w:t>
      </w:r>
    </w:p>
    <w:p w14:paraId="14FD0B49" w14:textId="77777777" w:rsidR="002E4A21" w:rsidRPr="006F5900" w:rsidRDefault="002E4A21" w:rsidP="00C254F5">
      <w:pPr>
        <w:widowControl w:val="0"/>
        <w:numPr>
          <w:ilvl w:val="0"/>
          <w:numId w:val="270"/>
        </w:numPr>
        <w:tabs>
          <w:tab w:val="clear" w:pos="1440"/>
        </w:tabs>
        <w:spacing w:before="120"/>
        <w:ind w:left="1260" w:hanging="540"/>
        <w:jc w:val="both"/>
        <w:rPr>
          <w:rFonts w:asciiTheme="majorHAnsi" w:hAnsiTheme="majorHAnsi"/>
          <w:b/>
          <w:snapToGrid w:val="0"/>
          <w:szCs w:val="21"/>
        </w:rPr>
      </w:pPr>
      <w:r w:rsidRPr="006F5900">
        <w:rPr>
          <w:rFonts w:asciiTheme="majorHAnsi" w:hAnsiTheme="majorHAnsi"/>
          <w:b/>
          <w:snapToGrid w:val="0"/>
          <w:szCs w:val="21"/>
        </w:rPr>
        <w:t>General</w:t>
      </w:r>
    </w:p>
    <w:p w14:paraId="4AA6ADA2" w14:textId="77777777"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 xml:space="preserve">The mounting heights of light fixtures are indicated on the drawings, and </w:t>
      </w:r>
      <w:proofErr w:type="gramStart"/>
      <w:r w:rsidRPr="006F5900">
        <w:rPr>
          <w:rFonts w:asciiTheme="majorHAnsi" w:hAnsiTheme="majorHAnsi"/>
          <w:snapToGrid w:val="0"/>
          <w:szCs w:val="21"/>
        </w:rPr>
        <w:t>position of fixtures are</w:t>
      </w:r>
      <w:proofErr w:type="gramEnd"/>
      <w:r w:rsidRPr="006F5900">
        <w:rPr>
          <w:rFonts w:asciiTheme="majorHAnsi" w:hAnsiTheme="majorHAnsi"/>
          <w:snapToGrid w:val="0"/>
          <w:szCs w:val="21"/>
        </w:rPr>
        <w:t xml:space="preserve"> according to the mentioned scale </w:t>
      </w:r>
    </w:p>
    <w:p w14:paraId="77600FF1" w14:textId="7636EC66"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lastRenderedPageBreak/>
        <w:t xml:space="preserve">The Contractor must ensure that the light fixtures are installed uniformly with respect to the dimensions of the area. Any modifications due to site conditions may be made with the approval of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All fixtures shall be carefully aligned before fixing in position, </w:t>
      </w:r>
    </w:p>
    <w:p w14:paraId="3B508690" w14:textId="34180568"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The wiring between ceiling rose or terminal box and the fixture shall be carried out with 3-core</w:t>
      </w:r>
      <w:r w:rsidRPr="006F5900">
        <w:rPr>
          <w:rFonts w:asciiTheme="majorHAnsi" w:hAnsiTheme="majorHAnsi"/>
          <w:noProof/>
          <w:snapToGrid w:val="0"/>
          <w:szCs w:val="21"/>
        </w:rPr>
        <w:t xml:space="preserve"> 0,75</w:t>
      </w:r>
      <w:r w:rsidRPr="006F5900">
        <w:rPr>
          <w:rFonts w:asciiTheme="majorHAnsi" w:hAnsiTheme="majorHAnsi"/>
          <w:snapToGrid w:val="0"/>
          <w:szCs w:val="21"/>
        </w:rPr>
        <w:t xml:space="preserve"> sq.mm and</w:t>
      </w:r>
      <w:r w:rsidRPr="006F5900">
        <w:rPr>
          <w:rFonts w:asciiTheme="majorHAnsi" w:hAnsiTheme="majorHAnsi"/>
          <w:noProof/>
          <w:snapToGrid w:val="0"/>
          <w:szCs w:val="21"/>
        </w:rPr>
        <w:t xml:space="preserve"> 1</w:t>
      </w:r>
      <w:r w:rsidRPr="006F5900">
        <w:rPr>
          <w:rFonts w:asciiTheme="majorHAnsi" w:hAnsiTheme="majorHAnsi"/>
          <w:snapToGrid w:val="0"/>
          <w:szCs w:val="21"/>
        </w:rPr>
        <w:t xml:space="preserve"> sq.mm flexible copper conductor PVC/PVC cable respectively for circuits protected by</w:t>
      </w:r>
      <w:r w:rsidRPr="006F5900">
        <w:rPr>
          <w:rFonts w:asciiTheme="majorHAnsi" w:hAnsiTheme="majorHAnsi"/>
          <w:noProof/>
          <w:snapToGrid w:val="0"/>
          <w:szCs w:val="21"/>
        </w:rPr>
        <w:t xml:space="preserve"> 10</w:t>
      </w:r>
      <w:r w:rsidRPr="006F5900">
        <w:rPr>
          <w:rFonts w:asciiTheme="majorHAnsi" w:hAnsiTheme="majorHAnsi"/>
          <w:snapToGrid w:val="0"/>
          <w:szCs w:val="21"/>
        </w:rPr>
        <w:t xml:space="preserve"> amps and</w:t>
      </w:r>
      <w:r w:rsidRPr="006F5900">
        <w:rPr>
          <w:rFonts w:asciiTheme="majorHAnsi" w:hAnsiTheme="majorHAnsi"/>
          <w:noProof/>
          <w:snapToGrid w:val="0"/>
          <w:szCs w:val="21"/>
        </w:rPr>
        <w:t xml:space="preserve"> 15/20</w:t>
      </w:r>
      <w:r w:rsidRPr="006F5900">
        <w:rPr>
          <w:rFonts w:asciiTheme="majorHAnsi" w:hAnsiTheme="majorHAnsi"/>
          <w:snapToGrid w:val="0"/>
          <w:szCs w:val="21"/>
        </w:rPr>
        <w:t xml:space="preserve"> amps </w:t>
      </w:r>
      <w:proofErr w:type="spellStart"/>
      <w:r w:rsidRPr="006F5900">
        <w:rPr>
          <w:rFonts w:asciiTheme="majorHAnsi" w:hAnsiTheme="majorHAnsi"/>
          <w:snapToGrid w:val="0"/>
          <w:szCs w:val="21"/>
        </w:rPr>
        <w:t>mcbs</w:t>
      </w:r>
      <w:proofErr w:type="spellEnd"/>
      <w:r w:rsidRPr="006F5900">
        <w:rPr>
          <w:rFonts w:asciiTheme="majorHAnsi" w:hAnsiTheme="majorHAnsi"/>
          <w:snapToGrid w:val="0"/>
          <w:szCs w:val="21"/>
        </w:rPr>
        <w:t xml:space="preserve">. The wiring inside light fixture body </w:t>
      </w:r>
      <w:proofErr w:type="spellStart"/>
      <w:r w:rsidRPr="006F5900">
        <w:rPr>
          <w:rFonts w:asciiTheme="majorHAnsi" w:hAnsiTheme="majorHAnsi"/>
          <w:snapToGrid w:val="0"/>
          <w:szCs w:val="21"/>
        </w:rPr>
        <w:t>ahall</w:t>
      </w:r>
      <w:proofErr w:type="spellEnd"/>
      <w:r w:rsidRPr="006F5900">
        <w:rPr>
          <w:rFonts w:asciiTheme="majorHAnsi" w:hAnsiTheme="majorHAnsi"/>
          <w:snapToGrid w:val="0"/>
          <w:szCs w:val="21"/>
        </w:rPr>
        <w:t xml:space="preserve"> be done with heat resistant cables or PVC insulated cable in heat resistant sleeves as approved by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w:t>
      </w:r>
    </w:p>
    <w:p w14:paraId="1B471F73" w14:textId="77777777"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 xml:space="preserve">Glasses, shades, reflectors, diffusers, </w:t>
      </w:r>
      <w:proofErr w:type="spellStart"/>
      <w:r w:rsidRPr="006F5900">
        <w:rPr>
          <w:rFonts w:asciiTheme="majorHAnsi" w:hAnsiTheme="majorHAnsi"/>
          <w:snapToGrid w:val="0"/>
          <w:szCs w:val="21"/>
        </w:rPr>
        <w:t>etc</w:t>
      </w:r>
      <w:proofErr w:type="spellEnd"/>
      <w:r w:rsidRPr="006F5900">
        <w:rPr>
          <w:rFonts w:asciiTheme="majorHAnsi" w:hAnsiTheme="majorHAnsi"/>
          <w:noProof/>
          <w:snapToGrid w:val="0"/>
          <w:szCs w:val="21"/>
        </w:rPr>
        <w:t>,</w:t>
      </w:r>
      <w:r w:rsidRPr="006F5900">
        <w:rPr>
          <w:rFonts w:asciiTheme="majorHAnsi" w:hAnsiTheme="majorHAnsi"/>
          <w:snapToGrid w:val="0"/>
          <w:szCs w:val="21"/>
        </w:rPr>
        <w:t xml:space="preserve"> must be in a clear condition after installation. All light fixtures shall be earthed by an earth wire connected to the earth terminal in the fitting,</w:t>
      </w:r>
    </w:p>
    <w:p w14:paraId="128E5027" w14:textId="77777777" w:rsidR="002E4A21" w:rsidRPr="006F5900" w:rsidRDefault="002E4A21" w:rsidP="00C254F5">
      <w:pPr>
        <w:widowControl w:val="0"/>
        <w:ind w:left="1260"/>
        <w:jc w:val="both"/>
        <w:rPr>
          <w:rFonts w:asciiTheme="majorHAnsi" w:hAnsiTheme="majorHAnsi"/>
          <w:snapToGrid w:val="0"/>
          <w:szCs w:val="21"/>
        </w:rPr>
      </w:pPr>
    </w:p>
    <w:p w14:paraId="78A5A5AE" w14:textId="77777777" w:rsidR="002E4A21" w:rsidRPr="006F5900" w:rsidRDefault="002E4A21" w:rsidP="00C254F5">
      <w:pPr>
        <w:widowControl w:val="0"/>
        <w:numPr>
          <w:ilvl w:val="0"/>
          <w:numId w:val="270"/>
        </w:numPr>
        <w:tabs>
          <w:tab w:val="clear" w:pos="1440"/>
        </w:tabs>
        <w:ind w:left="1260" w:hanging="540"/>
        <w:jc w:val="both"/>
        <w:rPr>
          <w:rFonts w:asciiTheme="majorHAnsi" w:hAnsiTheme="majorHAnsi"/>
          <w:b/>
          <w:snapToGrid w:val="0"/>
          <w:szCs w:val="21"/>
        </w:rPr>
      </w:pPr>
      <w:r w:rsidRPr="006F5900">
        <w:rPr>
          <w:rFonts w:asciiTheme="majorHAnsi" w:hAnsiTheme="majorHAnsi"/>
          <w:b/>
          <w:snapToGrid w:val="0"/>
          <w:szCs w:val="21"/>
        </w:rPr>
        <w:t>Fluorescent Light Fixtures</w:t>
      </w:r>
    </w:p>
    <w:p w14:paraId="05D2094A" w14:textId="18944678"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 xml:space="preserve">The fluorescent light fixtures on the surface of ceiling shall be installed with the back of the body flush with the ceiling surface, and in a manner so as to facilitate wiring. Nylon plugs and galvanized steel bolts or screws shall be used for fixing the light fixture to the ceiling. For light fixtures installation on false ceiling the installation method/detail shall be coordinated with ceiling design and submitted for approval of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xml:space="preserve">. Care shall be taken to prevent the weight of the fixture from being transferred to the false ceiling. </w:t>
      </w:r>
    </w:p>
    <w:p w14:paraId="65BAFFC6" w14:textId="0B601B5A"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Pendant light fixtures shall have two holes in the top of each casing for supporting to the ceiling by a</w:t>
      </w:r>
      <w:r w:rsidRPr="006F5900">
        <w:rPr>
          <w:rFonts w:asciiTheme="majorHAnsi" w:hAnsiTheme="majorHAnsi"/>
          <w:noProof/>
          <w:snapToGrid w:val="0"/>
          <w:szCs w:val="21"/>
        </w:rPr>
        <w:t xml:space="preserve"> 3/4"</w:t>
      </w:r>
      <w:r w:rsidRPr="006F5900">
        <w:rPr>
          <w:rFonts w:asciiTheme="majorHAnsi" w:hAnsiTheme="majorHAnsi"/>
          <w:snapToGrid w:val="0"/>
          <w:szCs w:val="21"/>
        </w:rPr>
        <w:t xml:space="preserve"> dia. galvanized pipe or any other standard method as approved by the </w:t>
      </w:r>
      <w:r w:rsidR="00D60F99" w:rsidRPr="006F5900">
        <w:rPr>
          <w:rFonts w:asciiTheme="majorHAnsi" w:hAnsiTheme="majorHAnsi"/>
          <w:snapToGrid w:val="0"/>
          <w:szCs w:val="21"/>
        </w:rPr>
        <w:t>Director (GTS) / Engineer</w:t>
      </w:r>
      <w:r w:rsidRPr="006F5900">
        <w:rPr>
          <w:rFonts w:asciiTheme="majorHAnsi" w:hAnsiTheme="majorHAnsi"/>
          <w:snapToGrid w:val="0"/>
          <w:szCs w:val="21"/>
        </w:rPr>
        <w:t>. Wiring from ceiling rose to the fixture shall be installed through the pipe. Proper arrangements such as long threads with check nuts, etc. for minor adjustment in the mounting heights of the fixtures shall also be provided.</w:t>
      </w:r>
    </w:p>
    <w:p w14:paraId="51F328FE" w14:textId="77777777" w:rsidR="002E4A21" w:rsidRPr="006F5900" w:rsidRDefault="002E4A21" w:rsidP="00C254F5">
      <w:pPr>
        <w:widowControl w:val="0"/>
        <w:ind w:left="1260" w:right="80"/>
        <w:jc w:val="both"/>
        <w:rPr>
          <w:rFonts w:asciiTheme="majorHAnsi" w:hAnsiTheme="majorHAnsi"/>
          <w:snapToGrid w:val="0"/>
          <w:szCs w:val="21"/>
        </w:rPr>
      </w:pPr>
    </w:p>
    <w:p w14:paraId="78787ED9" w14:textId="77777777" w:rsidR="002E4A21" w:rsidRPr="006F5900" w:rsidRDefault="002E4A21" w:rsidP="00C254F5">
      <w:pPr>
        <w:widowControl w:val="0"/>
        <w:numPr>
          <w:ilvl w:val="0"/>
          <w:numId w:val="270"/>
        </w:numPr>
        <w:tabs>
          <w:tab w:val="clear" w:pos="1440"/>
        </w:tabs>
        <w:ind w:left="1260" w:hanging="540"/>
        <w:jc w:val="both"/>
        <w:rPr>
          <w:rFonts w:asciiTheme="majorHAnsi" w:hAnsiTheme="majorHAnsi"/>
          <w:b/>
          <w:snapToGrid w:val="0"/>
          <w:szCs w:val="21"/>
        </w:rPr>
      </w:pPr>
      <w:r w:rsidRPr="006F5900">
        <w:rPr>
          <w:rFonts w:asciiTheme="majorHAnsi" w:hAnsiTheme="majorHAnsi"/>
          <w:b/>
          <w:snapToGrid w:val="0"/>
          <w:szCs w:val="21"/>
        </w:rPr>
        <w:t>Incandescent Light Fixtures</w:t>
      </w:r>
    </w:p>
    <w:p w14:paraId="41A73E39" w14:textId="77777777" w:rsidR="002E4A21" w:rsidRPr="006F5900" w:rsidRDefault="002E4A21" w:rsidP="00C254F5">
      <w:pPr>
        <w:widowControl w:val="0"/>
        <w:spacing w:before="120"/>
        <w:ind w:left="1267"/>
        <w:jc w:val="both"/>
        <w:rPr>
          <w:rFonts w:asciiTheme="majorHAnsi" w:hAnsiTheme="majorHAnsi"/>
          <w:snapToGrid w:val="0"/>
          <w:szCs w:val="21"/>
        </w:rPr>
      </w:pPr>
      <w:r w:rsidRPr="006F5900">
        <w:rPr>
          <w:rFonts w:asciiTheme="majorHAnsi" w:hAnsiTheme="majorHAnsi"/>
          <w:snapToGrid w:val="0"/>
          <w:szCs w:val="21"/>
        </w:rPr>
        <w:t>The incandescent light fixture shall be installed on the surface of celling or wall by means of nylon plugs and galvanized steel screws, such that their back finish flush with the surface for exposed conduits and flush with outlet box for concealed conduit system. Wherever convenient, screws for fixing light fixtures shall be screwed into the holes of the outlet box. The light on false ceiling shall be installed in a manner as described for fluorescent light fixture.</w:t>
      </w:r>
    </w:p>
    <w:p w14:paraId="644260A3" w14:textId="77777777" w:rsidR="002E4A21" w:rsidRPr="006F5900" w:rsidRDefault="002E4A21" w:rsidP="00C254F5">
      <w:pPr>
        <w:widowControl w:val="0"/>
        <w:ind w:right="20"/>
        <w:jc w:val="both"/>
        <w:rPr>
          <w:rFonts w:asciiTheme="majorHAnsi" w:hAnsiTheme="majorHAnsi"/>
          <w:b/>
          <w:snapToGrid w:val="0"/>
          <w:szCs w:val="21"/>
        </w:rPr>
      </w:pPr>
    </w:p>
    <w:p w14:paraId="6182281A" w14:textId="77777777" w:rsidR="002E4A21" w:rsidRPr="006F5900" w:rsidRDefault="002E4A21" w:rsidP="00447C97">
      <w:pPr>
        <w:widowControl w:val="0"/>
        <w:jc w:val="center"/>
        <w:rPr>
          <w:rFonts w:asciiTheme="majorHAnsi" w:hAnsiTheme="majorHAnsi"/>
          <w:b/>
          <w:noProof/>
          <w:snapToGrid w:val="0"/>
          <w:szCs w:val="21"/>
        </w:rPr>
      </w:pPr>
      <w:r w:rsidRPr="006F5900">
        <w:rPr>
          <w:rFonts w:asciiTheme="majorHAnsi" w:hAnsiTheme="majorHAnsi"/>
          <w:b/>
          <w:snapToGrid w:val="0"/>
          <w:szCs w:val="21"/>
        </w:rPr>
        <w:t>***END OF SECTION</w:t>
      </w:r>
      <w:r w:rsidRPr="006F5900">
        <w:rPr>
          <w:rFonts w:asciiTheme="majorHAnsi" w:hAnsiTheme="majorHAnsi"/>
          <w:b/>
          <w:noProof/>
          <w:snapToGrid w:val="0"/>
          <w:szCs w:val="21"/>
        </w:rPr>
        <w:t xml:space="preserve"> ***</w:t>
      </w:r>
    </w:p>
    <w:p w14:paraId="6091BC60" w14:textId="77777777" w:rsidR="00447C97" w:rsidRPr="00CF25EA" w:rsidRDefault="00447C97">
      <w:pPr>
        <w:spacing w:after="200" w:line="276" w:lineRule="auto"/>
        <w:rPr>
          <w:rFonts w:asciiTheme="majorHAnsi" w:eastAsiaTheme="majorEastAsia" w:hAnsiTheme="majorHAnsi" w:cstheme="majorBidi"/>
          <w:b/>
          <w:bCs/>
          <w:sz w:val="21"/>
          <w:szCs w:val="21"/>
          <w:u w:val="single"/>
        </w:rPr>
      </w:pPr>
      <w:r w:rsidRPr="00CF25EA">
        <w:rPr>
          <w:sz w:val="21"/>
          <w:szCs w:val="21"/>
          <w:u w:val="single"/>
        </w:rPr>
        <w:br w:type="page"/>
      </w:r>
    </w:p>
    <w:p w14:paraId="1421A02E" w14:textId="0F7397C3" w:rsidR="002E4A21" w:rsidRPr="00CF25EA" w:rsidRDefault="002E4A21" w:rsidP="00C254F5">
      <w:pPr>
        <w:pStyle w:val="Heading2"/>
        <w:jc w:val="both"/>
        <w:rPr>
          <w:color w:val="auto"/>
          <w:sz w:val="29"/>
          <w:szCs w:val="21"/>
          <w:u w:val="single"/>
        </w:rPr>
      </w:pPr>
      <w:r w:rsidRPr="00CF25EA">
        <w:rPr>
          <w:color w:val="auto"/>
          <w:sz w:val="29"/>
          <w:szCs w:val="21"/>
          <w:u w:val="single"/>
        </w:rPr>
        <w:lastRenderedPageBreak/>
        <w:t>WIRING ACCESSORIES</w:t>
      </w:r>
    </w:p>
    <w:p w14:paraId="690ACE10" w14:textId="77777777" w:rsidR="002E4A21" w:rsidRPr="00CF25EA" w:rsidRDefault="002E4A21" w:rsidP="00C254F5">
      <w:pPr>
        <w:jc w:val="both"/>
        <w:rPr>
          <w:rFonts w:asciiTheme="majorHAnsi" w:hAnsiTheme="majorHAnsi"/>
          <w:sz w:val="21"/>
          <w:szCs w:val="21"/>
        </w:rPr>
      </w:pPr>
    </w:p>
    <w:p w14:paraId="5E903558" w14:textId="77777777" w:rsidR="002E4A21" w:rsidRPr="00DA1BEF" w:rsidRDefault="002E4A21" w:rsidP="00C254F5">
      <w:pPr>
        <w:widowControl w:val="0"/>
        <w:numPr>
          <w:ilvl w:val="0"/>
          <w:numId w:val="271"/>
        </w:numPr>
        <w:ind w:hanging="540"/>
        <w:jc w:val="both"/>
        <w:rPr>
          <w:rFonts w:asciiTheme="majorHAnsi" w:hAnsiTheme="majorHAnsi"/>
          <w:b/>
          <w:snapToGrid w:val="0"/>
          <w:szCs w:val="21"/>
        </w:rPr>
      </w:pPr>
      <w:r w:rsidRPr="00DA1BEF">
        <w:rPr>
          <w:rFonts w:asciiTheme="majorHAnsi" w:hAnsiTheme="majorHAnsi"/>
          <w:b/>
          <w:snapToGrid w:val="0"/>
          <w:szCs w:val="21"/>
        </w:rPr>
        <w:t>SCOPE OF WORK</w:t>
      </w:r>
    </w:p>
    <w:p w14:paraId="5D5B62A2" w14:textId="77777777" w:rsidR="002E4A21" w:rsidRPr="00DA1BEF" w:rsidRDefault="002E4A21" w:rsidP="00C254F5">
      <w:pPr>
        <w:widowControl w:val="0"/>
        <w:spacing w:before="120"/>
        <w:ind w:left="720"/>
        <w:jc w:val="both"/>
        <w:rPr>
          <w:rFonts w:asciiTheme="majorHAnsi" w:hAnsiTheme="majorHAnsi"/>
          <w:snapToGrid w:val="0"/>
          <w:szCs w:val="21"/>
        </w:rPr>
      </w:pPr>
      <w:r w:rsidRPr="00DA1BEF">
        <w:rPr>
          <w:rFonts w:asciiTheme="majorHAnsi" w:hAnsiTheme="majorHAnsi"/>
          <w:snapToGrid w:val="0"/>
          <w:szCs w:val="21"/>
        </w:rPr>
        <w:t xml:space="preserve">The work under this Section consists of supplying, installing, and commissioning of all material and services of the complete </w:t>
      </w:r>
      <w:proofErr w:type="gramStart"/>
      <w:r w:rsidRPr="00DA1BEF">
        <w:rPr>
          <w:rFonts w:asciiTheme="majorHAnsi" w:hAnsiTheme="majorHAnsi"/>
          <w:snapToGrid w:val="0"/>
          <w:szCs w:val="21"/>
        </w:rPr>
        <w:t>switches,</w:t>
      </w:r>
      <w:proofErr w:type="gramEnd"/>
      <w:r w:rsidRPr="00DA1BEF">
        <w:rPr>
          <w:rFonts w:asciiTheme="majorHAnsi" w:hAnsiTheme="majorHAnsi"/>
          <w:snapToGrid w:val="0"/>
          <w:szCs w:val="21"/>
        </w:rPr>
        <w:t xml:space="preserve"> switch sockets, etc., as specified herein, as shown on the Tender Drawings and explained in the Bill of Quantities.</w:t>
      </w:r>
    </w:p>
    <w:p w14:paraId="15E3CFC0" w14:textId="0105F031" w:rsidR="002E4A21" w:rsidRPr="00DA1BEF" w:rsidRDefault="002E4A21" w:rsidP="00C254F5">
      <w:pPr>
        <w:widowControl w:val="0"/>
        <w:spacing w:before="120"/>
        <w:ind w:left="720"/>
        <w:jc w:val="both"/>
        <w:rPr>
          <w:rFonts w:asciiTheme="majorHAnsi" w:hAnsiTheme="majorHAnsi"/>
          <w:snapToGrid w:val="0"/>
          <w:szCs w:val="21"/>
        </w:rPr>
      </w:pPr>
      <w:r w:rsidRPr="00DA1BEF">
        <w:rPr>
          <w:rFonts w:asciiTheme="majorHAnsi" w:hAnsiTheme="majorHAnsi"/>
          <w:snapToGrid w:val="0"/>
          <w:szCs w:val="21"/>
        </w:rPr>
        <w:t xml:space="preserve">The Contractor shall discuss the electrical layout with the </w:t>
      </w:r>
      <w:r w:rsidR="00D60F99" w:rsidRPr="00DA1BEF">
        <w:rPr>
          <w:rFonts w:asciiTheme="majorHAnsi" w:hAnsiTheme="majorHAnsi"/>
          <w:snapToGrid w:val="0"/>
          <w:szCs w:val="21"/>
        </w:rPr>
        <w:t>Director (GTS) / Engineer</w:t>
      </w:r>
      <w:r w:rsidRPr="00DA1BEF">
        <w:rPr>
          <w:rFonts w:asciiTheme="majorHAnsi" w:hAnsiTheme="majorHAnsi"/>
          <w:snapToGrid w:val="0"/>
          <w:szCs w:val="21"/>
        </w:rPr>
        <w:t xml:space="preserve"> and co-ordinate at Site with other services for exact location and position of all electrical equipment.</w:t>
      </w:r>
    </w:p>
    <w:p w14:paraId="5FA5A5A1" w14:textId="77777777" w:rsidR="002E4A21" w:rsidRPr="00DA1BEF" w:rsidRDefault="002E4A21" w:rsidP="00C254F5">
      <w:pPr>
        <w:widowControl w:val="0"/>
        <w:spacing w:before="120"/>
        <w:ind w:left="720"/>
        <w:jc w:val="both"/>
        <w:rPr>
          <w:rFonts w:asciiTheme="majorHAnsi" w:hAnsiTheme="majorHAnsi"/>
          <w:snapToGrid w:val="0"/>
          <w:szCs w:val="21"/>
        </w:rPr>
      </w:pPr>
      <w:r w:rsidRPr="00DA1BEF">
        <w:rPr>
          <w:rFonts w:asciiTheme="majorHAnsi" w:hAnsiTheme="majorHAnsi"/>
          <w:snapToGrid w:val="0"/>
          <w:szCs w:val="21"/>
        </w:rPr>
        <w:t>The wiring accessories shall also comply with the General Specifications for electrical works Sec.</w:t>
      </w:r>
      <w:r w:rsidRPr="00DA1BEF">
        <w:rPr>
          <w:rFonts w:asciiTheme="majorHAnsi" w:hAnsiTheme="majorHAnsi"/>
          <w:noProof/>
          <w:snapToGrid w:val="0"/>
          <w:szCs w:val="21"/>
        </w:rPr>
        <w:t xml:space="preserve"> 8001</w:t>
      </w:r>
      <w:r w:rsidRPr="00DA1BEF">
        <w:rPr>
          <w:rFonts w:asciiTheme="majorHAnsi" w:hAnsiTheme="majorHAnsi"/>
          <w:snapToGrid w:val="0"/>
          <w:szCs w:val="21"/>
        </w:rPr>
        <w:t xml:space="preserve"> and with other relevant provisions of the Tender Documents.</w:t>
      </w:r>
    </w:p>
    <w:p w14:paraId="70D00A1F" w14:textId="77777777" w:rsidR="002E4A21" w:rsidRPr="00DA1BEF" w:rsidRDefault="002E4A21" w:rsidP="00C254F5">
      <w:pPr>
        <w:widowControl w:val="0"/>
        <w:ind w:left="720"/>
        <w:jc w:val="both"/>
        <w:rPr>
          <w:rFonts w:asciiTheme="majorHAnsi" w:hAnsiTheme="majorHAnsi"/>
          <w:snapToGrid w:val="0"/>
          <w:szCs w:val="21"/>
        </w:rPr>
      </w:pPr>
    </w:p>
    <w:p w14:paraId="78213208" w14:textId="77777777" w:rsidR="002E4A21" w:rsidRPr="00DA1BEF" w:rsidRDefault="002E4A21" w:rsidP="00C254F5">
      <w:pPr>
        <w:widowControl w:val="0"/>
        <w:numPr>
          <w:ilvl w:val="0"/>
          <w:numId w:val="271"/>
        </w:numPr>
        <w:ind w:hanging="540"/>
        <w:jc w:val="both"/>
        <w:rPr>
          <w:rFonts w:asciiTheme="majorHAnsi" w:hAnsiTheme="majorHAnsi"/>
          <w:b/>
          <w:snapToGrid w:val="0"/>
          <w:szCs w:val="21"/>
          <w:u w:val="single"/>
        </w:rPr>
      </w:pPr>
      <w:r w:rsidRPr="00DA1BEF">
        <w:rPr>
          <w:rFonts w:asciiTheme="majorHAnsi" w:hAnsiTheme="majorHAnsi"/>
          <w:b/>
          <w:snapToGrid w:val="0"/>
          <w:szCs w:val="21"/>
          <w:u w:val="single"/>
        </w:rPr>
        <w:t>GENERAL</w:t>
      </w:r>
    </w:p>
    <w:p w14:paraId="2C8956F7" w14:textId="5BDC2685" w:rsidR="002E4A21" w:rsidRPr="00DA1BEF" w:rsidRDefault="002E4A21" w:rsidP="00C254F5">
      <w:pPr>
        <w:pStyle w:val="BodyTextIndent2"/>
        <w:spacing w:after="0" w:line="240" w:lineRule="auto"/>
        <w:ind w:left="720"/>
        <w:jc w:val="both"/>
        <w:rPr>
          <w:rFonts w:asciiTheme="majorHAnsi" w:hAnsiTheme="majorHAnsi"/>
          <w:sz w:val="22"/>
          <w:szCs w:val="21"/>
        </w:rPr>
      </w:pPr>
      <w:r w:rsidRPr="00DA1BEF">
        <w:rPr>
          <w:rFonts w:asciiTheme="majorHAnsi" w:hAnsiTheme="majorHAnsi"/>
          <w:sz w:val="22"/>
          <w:szCs w:val="21"/>
        </w:rPr>
        <w:t xml:space="preserve">The locations of the wiring accessories such as sockets, switches etc. are tentatively shown on the drawings. The Contractor shall ensure the exact positions and locations of wiring accessories in coordination with other services drawings, as per site requirements and as directed by the </w:t>
      </w:r>
      <w:r w:rsidR="00D60F99" w:rsidRPr="00DA1BEF">
        <w:rPr>
          <w:rFonts w:asciiTheme="majorHAnsi" w:hAnsiTheme="majorHAnsi"/>
          <w:sz w:val="22"/>
          <w:szCs w:val="21"/>
        </w:rPr>
        <w:t>Director (GTS) / Engineer</w:t>
      </w:r>
      <w:r w:rsidRPr="00DA1BEF">
        <w:rPr>
          <w:rFonts w:asciiTheme="majorHAnsi" w:hAnsiTheme="majorHAnsi"/>
          <w:sz w:val="22"/>
          <w:szCs w:val="21"/>
        </w:rPr>
        <w:t>. The Contractor shall be responsible for proper functioning of wiring accessories after installation and commissioning.</w:t>
      </w:r>
    </w:p>
    <w:p w14:paraId="2BDA1786" w14:textId="77777777" w:rsidR="002E4A21" w:rsidRPr="00DA1BEF" w:rsidRDefault="002E4A21" w:rsidP="00C254F5">
      <w:pPr>
        <w:pStyle w:val="BodyTextIndent2"/>
        <w:spacing w:after="0" w:line="240" w:lineRule="auto"/>
        <w:ind w:left="720"/>
        <w:jc w:val="both"/>
        <w:rPr>
          <w:rFonts w:asciiTheme="majorHAnsi" w:hAnsiTheme="majorHAnsi"/>
          <w:sz w:val="22"/>
          <w:szCs w:val="21"/>
        </w:rPr>
      </w:pPr>
    </w:p>
    <w:p w14:paraId="68C548B1" w14:textId="77777777" w:rsidR="002E4A21" w:rsidRPr="00DA1BEF" w:rsidRDefault="002E4A21" w:rsidP="00C254F5">
      <w:pPr>
        <w:widowControl w:val="0"/>
        <w:numPr>
          <w:ilvl w:val="0"/>
          <w:numId w:val="271"/>
        </w:numPr>
        <w:ind w:hanging="540"/>
        <w:jc w:val="both"/>
        <w:rPr>
          <w:rFonts w:asciiTheme="majorHAnsi" w:hAnsiTheme="majorHAnsi"/>
          <w:b/>
          <w:snapToGrid w:val="0"/>
          <w:szCs w:val="21"/>
          <w:u w:val="single"/>
        </w:rPr>
      </w:pPr>
      <w:r w:rsidRPr="00DA1BEF">
        <w:rPr>
          <w:rFonts w:asciiTheme="majorHAnsi" w:hAnsiTheme="majorHAnsi"/>
          <w:b/>
          <w:snapToGrid w:val="0"/>
          <w:szCs w:val="21"/>
          <w:u w:val="single"/>
        </w:rPr>
        <w:t>APPLICABLE STANDARDS/CODES</w:t>
      </w:r>
    </w:p>
    <w:p w14:paraId="7382A668" w14:textId="77777777" w:rsidR="002E4A21" w:rsidRPr="00DA1BEF" w:rsidRDefault="002E4A21" w:rsidP="00C254F5">
      <w:pPr>
        <w:widowControl w:val="0"/>
        <w:spacing w:before="120" w:after="120"/>
        <w:ind w:left="720"/>
        <w:jc w:val="both"/>
        <w:rPr>
          <w:rFonts w:asciiTheme="majorHAnsi" w:hAnsiTheme="majorHAnsi"/>
          <w:snapToGrid w:val="0"/>
          <w:szCs w:val="21"/>
        </w:rPr>
      </w:pPr>
      <w:r w:rsidRPr="00DA1BEF">
        <w:rPr>
          <w:rFonts w:asciiTheme="majorHAnsi" w:hAnsiTheme="majorHAnsi"/>
          <w:snapToGrid w:val="0"/>
          <w:szCs w:val="21"/>
        </w:rPr>
        <w:t>The latest edition of following standards</w:t>
      </w:r>
      <w:r w:rsidRPr="00DA1BEF">
        <w:rPr>
          <w:rFonts w:asciiTheme="majorHAnsi" w:hAnsiTheme="majorHAnsi"/>
          <w:noProof/>
          <w:snapToGrid w:val="0"/>
          <w:szCs w:val="21"/>
        </w:rPr>
        <w:t xml:space="preserve"> &amp;</w:t>
      </w:r>
      <w:r w:rsidRPr="00DA1BEF">
        <w:rPr>
          <w:rFonts w:asciiTheme="majorHAnsi" w:hAnsiTheme="majorHAnsi"/>
          <w:snapToGrid w:val="0"/>
          <w:szCs w:val="21"/>
        </w:rPr>
        <w:t xml:space="preserve"> codes shall be applicable for the materials specified within the scope of this section:</w:t>
      </w:r>
    </w:p>
    <w:p w14:paraId="7636EA80" w14:textId="59E87A1F" w:rsidR="002E4A21" w:rsidRPr="00DA1BEF" w:rsidRDefault="002E4A21" w:rsidP="00C254F5">
      <w:pPr>
        <w:widowControl w:val="0"/>
        <w:ind w:left="720" w:right="520"/>
        <w:jc w:val="both"/>
        <w:rPr>
          <w:rFonts w:asciiTheme="majorHAnsi" w:hAnsiTheme="majorHAnsi"/>
          <w:snapToGrid w:val="0"/>
          <w:szCs w:val="21"/>
        </w:rPr>
      </w:pPr>
      <w:r w:rsidRPr="00DA1BEF">
        <w:rPr>
          <w:rFonts w:asciiTheme="majorHAnsi" w:hAnsiTheme="majorHAnsi"/>
          <w:snapToGrid w:val="0"/>
          <w:szCs w:val="21"/>
        </w:rPr>
        <w:t>BS</w:t>
      </w:r>
      <w:r w:rsidR="00B95E19" w:rsidRPr="00DA1BEF">
        <w:rPr>
          <w:rFonts w:asciiTheme="majorHAnsi" w:hAnsiTheme="majorHAnsi"/>
          <w:noProof/>
          <w:snapToGrid w:val="0"/>
          <w:szCs w:val="21"/>
        </w:rPr>
        <w:t xml:space="preserve"> 3676</w:t>
      </w:r>
      <w:r w:rsidR="00B95E19" w:rsidRPr="00DA1BEF">
        <w:rPr>
          <w:rFonts w:asciiTheme="majorHAnsi" w:hAnsiTheme="majorHAnsi"/>
          <w:noProof/>
          <w:snapToGrid w:val="0"/>
          <w:szCs w:val="21"/>
        </w:rPr>
        <w:tab/>
      </w:r>
      <w:r w:rsidR="00B95E19" w:rsidRPr="00DA1BEF">
        <w:rPr>
          <w:rFonts w:asciiTheme="majorHAnsi" w:hAnsiTheme="majorHAnsi"/>
          <w:noProof/>
          <w:snapToGrid w:val="0"/>
          <w:szCs w:val="21"/>
        </w:rPr>
        <w:tab/>
      </w:r>
      <w:r w:rsidRPr="00DA1BEF">
        <w:rPr>
          <w:rFonts w:asciiTheme="majorHAnsi" w:hAnsiTheme="majorHAnsi"/>
          <w:noProof/>
          <w:snapToGrid w:val="0"/>
          <w:szCs w:val="21"/>
        </w:rPr>
        <w:t>-</w:t>
      </w:r>
      <w:r w:rsidR="00B95E19" w:rsidRPr="00DA1BEF">
        <w:rPr>
          <w:rFonts w:asciiTheme="majorHAnsi" w:hAnsiTheme="majorHAnsi"/>
          <w:noProof/>
          <w:snapToGrid w:val="0"/>
          <w:szCs w:val="21"/>
        </w:rPr>
        <w:tab/>
      </w:r>
      <w:r w:rsidRPr="00DA1BEF">
        <w:rPr>
          <w:rFonts w:asciiTheme="majorHAnsi" w:hAnsiTheme="majorHAnsi"/>
          <w:snapToGrid w:val="0"/>
          <w:szCs w:val="21"/>
        </w:rPr>
        <w:t xml:space="preserve">Switches for domestic and similar purposes. </w:t>
      </w:r>
    </w:p>
    <w:p w14:paraId="33CF211E" w14:textId="432930E4" w:rsidR="002E4A21" w:rsidRPr="00DA1BEF" w:rsidRDefault="002E4A21" w:rsidP="00C254F5">
      <w:pPr>
        <w:widowControl w:val="0"/>
        <w:ind w:left="720" w:right="520"/>
        <w:jc w:val="both"/>
        <w:rPr>
          <w:rFonts w:asciiTheme="majorHAnsi" w:hAnsiTheme="majorHAnsi"/>
          <w:snapToGrid w:val="0"/>
          <w:szCs w:val="21"/>
        </w:rPr>
      </w:pPr>
      <w:r w:rsidRPr="00DA1BEF">
        <w:rPr>
          <w:rFonts w:asciiTheme="majorHAnsi" w:hAnsiTheme="majorHAnsi"/>
          <w:snapToGrid w:val="0"/>
          <w:szCs w:val="21"/>
        </w:rPr>
        <w:t>BS</w:t>
      </w:r>
      <w:r w:rsidRPr="00DA1BEF">
        <w:rPr>
          <w:rFonts w:asciiTheme="majorHAnsi" w:hAnsiTheme="majorHAnsi"/>
          <w:noProof/>
          <w:snapToGrid w:val="0"/>
          <w:szCs w:val="21"/>
        </w:rPr>
        <w:t xml:space="preserve"> 2135</w:t>
      </w:r>
      <w:r w:rsidR="00B95E19" w:rsidRPr="00DA1BEF">
        <w:rPr>
          <w:rFonts w:asciiTheme="majorHAnsi" w:hAnsiTheme="majorHAnsi"/>
          <w:noProof/>
          <w:snapToGrid w:val="0"/>
          <w:szCs w:val="21"/>
        </w:rPr>
        <w:tab/>
      </w:r>
      <w:r w:rsidR="00B95E19" w:rsidRPr="00DA1BEF">
        <w:rPr>
          <w:rFonts w:asciiTheme="majorHAnsi" w:hAnsiTheme="majorHAnsi"/>
          <w:noProof/>
          <w:snapToGrid w:val="0"/>
          <w:szCs w:val="21"/>
        </w:rPr>
        <w:tab/>
      </w:r>
      <w:r w:rsidRPr="00DA1BEF">
        <w:rPr>
          <w:rFonts w:asciiTheme="majorHAnsi" w:hAnsiTheme="majorHAnsi"/>
          <w:noProof/>
          <w:snapToGrid w:val="0"/>
          <w:szCs w:val="21"/>
        </w:rPr>
        <w:t>-</w:t>
      </w:r>
      <w:r w:rsidR="00B95E19" w:rsidRPr="00DA1BEF">
        <w:rPr>
          <w:rFonts w:asciiTheme="majorHAnsi" w:hAnsiTheme="majorHAnsi"/>
          <w:noProof/>
          <w:snapToGrid w:val="0"/>
          <w:szCs w:val="21"/>
        </w:rPr>
        <w:tab/>
      </w:r>
      <w:r w:rsidRPr="00DA1BEF">
        <w:rPr>
          <w:rFonts w:asciiTheme="majorHAnsi" w:hAnsiTheme="majorHAnsi"/>
          <w:snapToGrid w:val="0"/>
          <w:szCs w:val="21"/>
        </w:rPr>
        <w:t xml:space="preserve">Capacitors for radio interference suppression. </w:t>
      </w:r>
    </w:p>
    <w:p w14:paraId="2C36560A" w14:textId="5183BFB0" w:rsidR="002E4A21" w:rsidRPr="00DA1BEF" w:rsidRDefault="002E4A21" w:rsidP="00C254F5">
      <w:pPr>
        <w:widowControl w:val="0"/>
        <w:ind w:left="720" w:right="520"/>
        <w:jc w:val="both"/>
        <w:rPr>
          <w:rFonts w:asciiTheme="majorHAnsi" w:hAnsiTheme="majorHAnsi"/>
          <w:snapToGrid w:val="0"/>
          <w:szCs w:val="21"/>
        </w:rPr>
      </w:pPr>
      <w:r w:rsidRPr="00DA1BEF">
        <w:rPr>
          <w:rFonts w:asciiTheme="majorHAnsi" w:hAnsiTheme="majorHAnsi"/>
          <w:snapToGrid w:val="0"/>
          <w:szCs w:val="21"/>
        </w:rPr>
        <w:t>BS</w:t>
      </w:r>
      <w:r w:rsidRPr="00DA1BEF">
        <w:rPr>
          <w:rFonts w:asciiTheme="majorHAnsi" w:hAnsiTheme="majorHAnsi"/>
          <w:noProof/>
          <w:snapToGrid w:val="0"/>
          <w:szCs w:val="21"/>
        </w:rPr>
        <w:t xml:space="preserve"> 67</w:t>
      </w:r>
      <w:r w:rsidR="00B95E19" w:rsidRPr="00DA1BEF">
        <w:rPr>
          <w:rFonts w:asciiTheme="majorHAnsi" w:hAnsiTheme="majorHAnsi"/>
          <w:noProof/>
          <w:snapToGrid w:val="0"/>
          <w:szCs w:val="21"/>
        </w:rPr>
        <w:tab/>
      </w:r>
      <w:r w:rsidRPr="00DA1BEF">
        <w:rPr>
          <w:rFonts w:asciiTheme="majorHAnsi" w:hAnsiTheme="majorHAnsi"/>
          <w:noProof/>
          <w:snapToGrid w:val="0"/>
          <w:szCs w:val="21"/>
        </w:rPr>
        <w:t xml:space="preserve">     </w:t>
      </w:r>
      <w:r w:rsidR="00B95E19" w:rsidRPr="00DA1BEF">
        <w:rPr>
          <w:rFonts w:asciiTheme="majorHAnsi" w:hAnsiTheme="majorHAnsi"/>
          <w:noProof/>
          <w:snapToGrid w:val="0"/>
          <w:szCs w:val="21"/>
        </w:rPr>
        <w:tab/>
      </w:r>
      <w:r w:rsidRPr="00DA1BEF">
        <w:rPr>
          <w:rFonts w:asciiTheme="majorHAnsi" w:hAnsiTheme="majorHAnsi"/>
          <w:noProof/>
          <w:snapToGrid w:val="0"/>
          <w:szCs w:val="21"/>
        </w:rPr>
        <w:t>-</w:t>
      </w:r>
      <w:r w:rsidR="00B95E19" w:rsidRPr="00DA1BEF">
        <w:rPr>
          <w:rFonts w:asciiTheme="majorHAnsi" w:hAnsiTheme="majorHAnsi"/>
          <w:noProof/>
          <w:snapToGrid w:val="0"/>
          <w:szCs w:val="21"/>
        </w:rPr>
        <w:tab/>
      </w:r>
      <w:r w:rsidRPr="00DA1BEF">
        <w:rPr>
          <w:rFonts w:asciiTheme="majorHAnsi" w:hAnsiTheme="majorHAnsi"/>
          <w:snapToGrid w:val="0"/>
          <w:szCs w:val="21"/>
        </w:rPr>
        <w:t>Ceiling roses.</w:t>
      </w:r>
    </w:p>
    <w:p w14:paraId="3B8F84D1" w14:textId="5865B9D4" w:rsidR="002E4A21" w:rsidRPr="00DA1BEF" w:rsidRDefault="002E4A21" w:rsidP="00C254F5">
      <w:pPr>
        <w:widowControl w:val="0"/>
        <w:ind w:left="720"/>
        <w:jc w:val="both"/>
        <w:rPr>
          <w:rFonts w:asciiTheme="majorHAnsi" w:hAnsiTheme="majorHAnsi"/>
          <w:snapToGrid w:val="0"/>
          <w:szCs w:val="21"/>
        </w:rPr>
      </w:pPr>
      <w:r w:rsidRPr="00DA1BEF">
        <w:rPr>
          <w:rFonts w:asciiTheme="majorHAnsi" w:hAnsiTheme="majorHAnsi"/>
          <w:snapToGrid w:val="0"/>
          <w:szCs w:val="21"/>
        </w:rPr>
        <w:t>BS</w:t>
      </w:r>
      <w:r w:rsidRPr="00DA1BEF">
        <w:rPr>
          <w:rFonts w:asciiTheme="majorHAnsi" w:hAnsiTheme="majorHAnsi"/>
          <w:noProof/>
          <w:snapToGrid w:val="0"/>
          <w:szCs w:val="21"/>
        </w:rPr>
        <w:t xml:space="preserve"> 115 </w:t>
      </w:r>
      <w:r w:rsidR="00B95E19" w:rsidRPr="00DA1BEF">
        <w:rPr>
          <w:rFonts w:asciiTheme="majorHAnsi" w:hAnsiTheme="majorHAnsi"/>
          <w:noProof/>
          <w:snapToGrid w:val="0"/>
          <w:szCs w:val="21"/>
        </w:rPr>
        <w:tab/>
        <w:t xml:space="preserve">   </w:t>
      </w:r>
      <w:r w:rsidR="00B95E19" w:rsidRPr="00DA1BEF">
        <w:rPr>
          <w:rFonts w:asciiTheme="majorHAnsi" w:hAnsiTheme="majorHAnsi"/>
          <w:noProof/>
          <w:snapToGrid w:val="0"/>
          <w:szCs w:val="21"/>
        </w:rPr>
        <w:tab/>
        <w:t>-</w:t>
      </w:r>
      <w:r w:rsidR="00B95E19" w:rsidRPr="00DA1BEF">
        <w:rPr>
          <w:rFonts w:asciiTheme="majorHAnsi" w:hAnsiTheme="majorHAnsi"/>
          <w:noProof/>
          <w:snapToGrid w:val="0"/>
          <w:szCs w:val="21"/>
        </w:rPr>
        <w:tab/>
      </w:r>
      <w:r w:rsidRPr="00DA1BEF">
        <w:rPr>
          <w:rFonts w:asciiTheme="majorHAnsi" w:hAnsiTheme="majorHAnsi"/>
          <w:noProof/>
          <w:snapToGrid w:val="0"/>
          <w:szCs w:val="21"/>
        </w:rPr>
        <w:t>3</w:t>
      </w:r>
      <w:r w:rsidRPr="00DA1BEF">
        <w:rPr>
          <w:rFonts w:asciiTheme="majorHAnsi" w:hAnsiTheme="majorHAnsi"/>
          <w:snapToGrid w:val="0"/>
          <w:szCs w:val="21"/>
        </w:rPr>
        <w:t xml:space="preserve"> pin plugs, socket outlets and socket outlet adapter. </w:t>
      </w:r>
    </w:p>
    <w:p w14:paraId="0BE70ED6" w14:textId="7B753112" w:rsidR="002E4A21" w:rsidRPr="00DA1BEF" w:rsidRDefault="002E4A21" w:rsidP="00C254F5">
      <w:pPr>
        <w:widowControl w:val="0"/>
        <w:ind w:left="720"/>
        <w:jc w:val="both"/>
        <w:rPr>
          <w:rFonts w:asciiTheme="majorHAnsi" w:hAnsiTheme="majorHAnsi"/>
          <w:snapToGrid w:val="0"/>
          <w:szCs w:val="21"/>
        </w:rPr>
      </w:pPr>
      <w:r w:rsidRPr="00DA1BEF">
        <w:rPr>
          <w:rFonts w:asciiTheme="majorHAnsi" w:hAnsiTheme="majorHAnsi"/>
          <w:snapToGrid w:val="0"/>
          <w:szCs w:val="21"/>
        </w:rPr>
        <w:t>PS</w:t>
      </w:r>
      <w:r w:rsidRPr="00DA1BEF">
        <w:rPr>
          <w:rFonts w:asciiTheme="majorHAnsi" w:hAnsiTheme="majorHAnsi"/>
          <w:noProof/>
          <w:snapToGrid w:val="0"/>
          <w:szCs w:val="21"/>
        </w:rPr>
        <w:t xml:space="preserve"> 116 </w:t>
      </w:r>
      <w:r w:rsidR="00B95E19" w:rsidRPr="00DA1BEF">
        <w:rPr>
          <w:rFonts w:asciiTheme="majorHAnsi" w:hAnsiTheme="majorHAnsi"/>
          <w:noProof/>
          <w:snapToGrid w:val="0"/>
          <w:szCs w:val="21"/>
        </w:rPr>
        <w:tab/>
      </w:r>
      <w:r w:rsidRPr="00DA1BEF">
        <w:rPr>
          <w:rFonts w:asciiTheme="majorHAnsi" w:hAnsiTheme="majorHAnsi"/>
          <w:noProof/>
          <w:snapToGrid w:val="0"/>
          <w:szCs w:val="21"/>
        </w:rPr>
        <w:t xml:space="preserve">   </w:t>
      </w:r>
      <w:r w:rsidR="00B95E19" w:rsidRPr="00DA1BEF">
        <w:rPr>
          <w:rFonts w:asciiTheme="majorHAnsi" w:hAnsiTheme="majorHAnsi"/>
          <w:noProof/>
          <w:snapToGrid w:val="0"/>
          <w:szCs w:val="21"/>
        </w:rPr>
        <w:tab/>
      </w:r>
      <w:r w:rsidRPr="00DA1BEF">
        <w:rPr>
          <w:rFonts w:asciiTheme="majorHAnsi" w:hAnsiTheme="majorHAnsi"/>
          <w:noProof/>
          <w:snapToGrid w:val="0"/>
          <w:szCs w:val="21"/>
        </w:rPr>
        <w:t>-</w:t>
      </w:r>
      <w:r w:rsidR="00B95E19" w:rsidRPr="00DA1BEF">
        <w:rPr>
          <w:rFonts w:asciiTheme="majorHAnsi" w:hAnsiTheme="majorHAnsi"/>
          <w:noProof/>
          <w:snapToGrid w:val="0"/>
          <w:szCs w:val="21"/>
        </w:rPr>
        <w:tab/>
      </w:r>
      <w:r w:rsidRPr="00DA1BEF">
        <w:rPr>
          <w:rFonts w:asciiTheme="majorHAnsi" w:hAnsiTheme="majorHAnsi"/>
          <w:snapToGrid w:val="0"/>
          <w:szCs w:val="21"/>
        </w:rPr>
        <w:t>Two and three terminal ceiling roses,</w:t>
      </w:r>
    </w:p>
    <w:p w14:paraId="3A30D11A" w14:textId="77777777" w:rsidR="002E4A21" w:rsidRPr="00DA1BEF" w:rsidRDefault="002E4A21" w:rsidP="00C254F5">
      <w:pPr>
        <w:widowControl w:val="0"/>
        <w:ind w:right="4824"/>
        <w:jc w:val="both"/>
        <w:rPr>
          <w:rFonts w:asciiTheme="majorHAnsi" w:hAnsiTheme="majorHAnsi"/>
          <w:snapToGrid w:val="0"/>
          <w:szCs w:val="21"/>
        </w:rPr>
      </w:pPr>
    </w:p>
    <w:p w14:paraId="7DD2B679" w14:textId="77777777" w:rsidR="002E4A21" w:rsidRPr="00DA1BEF" w:rsidRDefault="002E4A21" w:rsidP="00C254F5">
      <w:pPr>
        <w:widowControl w:val="0"/>
        <w:numPr>
          <w:ilvl w:val="0"/>
          <w:numId w:val="271"/>
        </w:numPr>
        <w:ind w:right="20" w:hanging="540"/>
        <w:jc w:val="both"/>
        <w:rPr>
          <w:rFonts w:asciiTheme="majorHAnsi" w:hAnsiTheme="majorHAnsi"/>
          <w:b/>
          <w:snapToGrid w:val="0"/>
          <w:szCs w:val="21"/>
          <w:u w:val="single"/>
        </w:rPr>
      </w:pPr>
      <w:r w:rsidRPr="00DA1BEF">
        <w:rPr>
          <w:rFonts w:asciiTheme="majorHAnsi" w:hAnsiTheme="majorHAnsi"/>
          <w:b/>
          <w:snapToGrid w:val="0"/>
          <w:szCs w:val="21"/>
          <w:u w:val="single"/>
        </w:rPr>
        <w:t xml:space="preserve">MATERIAL </w:t>
      </w:r>
    </w:p>
    <w:p w14:paraId="17AF2C9B" w14:textId="77777777" w:rsidR="002E4A21" w:rsidRPr="00DA1BEF" w:rsidRDefault="002E4A21" w:rsidP="00C254F5">
      <w:pPr>
        <w:widowControl w:val="0"/>
        <w:numPr>
          <w:ilvl w:val="1"/>
          <w:numId w:val="271"/>
        </w:numPr>
        <w:tabs>
          <w:tab w:val="clear" w:pos="1440"/>
        </w:tabs>
        <w:spacing w:before="120"/>
        <w:ind w:left="1260" w:right="20" w:hanging="540"/>
        <w:jc w:val="both"/>
        <w:rPr>
          <w:rFonts w:asciiTheme="majorHAnsi" w:hAnsiTheme="majorHAnsi"/>
          <w:snapToGrid w:val="0"/>
          <w:szCs w:val="21"/>
          <w:u w:val="single"/>
        </w:rPr>
      </w:pPr>
      <w:r w:rsidRPr="00DA1BEF">
        <w:rPr>
          <w:rFonts w:asciiTheme="majorHAnsi" w:hAnsiTheme="majorHAnsi"/>
          <w:snapToGrid w:val="0"/>
          <w:szCs w:val="21"/>
          <w:u w:val="single"/>
        </w:rPr>
        <w:t>Switches - Indoor type</w:t>
      </w:r>
    </w:p>
    <w:p w14:paraId="364EF879"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Switches for controlling light and fan points shall be single pole, rated for</w:t>
      </w:r>
      <w:r w:rsidRPr="00DA1BEF">
        <w:rPr>
          <w:rFonts w:asciiTheme="majorHAnsi" w:hAnsiTheme="majorHAnsi"/>
          <w:noProof/>
          <w:snapToGrid w:val="0"/>
          <w:szCs w:val="21"/>
        </w:rPr>
        <w:t xml:space="preserve"> 10</w:t>
      </w:r>
      <w:r w:rsidRPr="00DA1BEF">
        <w:rPr>
          <w:rFonts w:asciiTheme="majorHAnsi" w:hAnsiTheme="majorHAnsi"/>
          <w:snapToGrid w:val="0"/>
          <w:szCs w:val="21"/>
        </w:rPr>
        <w:t xml:space="preserve"> Amps,</w:t>
      </w:r>
      <w:r w:rsidRPr="00DA1BEF">
        <w:rPr>
          <w:rFonts w:asciiTheme="majorHAnsi" w:hAnsiTheme="majorHAnsi"/>
          <w:noProof/>
          <w:snapToGrid w:val="0"/>
          <w:szCs w:val="21"/>
        </w:rPr>
        <w:t xml:space="preserve"> 250</w:t>
      </w:r>
      <w:r w:rsidRPr="00DA1BEF">
        <w:rPr>
          <w:rFonts w:asciiTheme="majorHAnsi" w:hAnsiTheme="majorHAnsi"/>
          <w:snapToGrid w:val="0"/>
          <w:szCs w:val="21"/>
        </w:rPr>
        <w:t xml:space="preserve"> volts AC. The body of the switches shall be of Bakelite with white faceplate suitable for flush mounting on a sheet steel outlet box. The switches shall be piano type having silver tipped contacts and shall operate with snap action.</w:t>
      </w:r>
    </w:p>
    <w:p w14:paraId="0E9EFC59"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Unless otherwise specified wherever switches control only the light points, these shall be plate type gang switches installed on common outlet boxes.</w:t>
      </w:r>
    </w:p>
    <w:p w14:paraId="04439344" w14:textId="27BEA84B" w:rsidR="002E4A21" w:rsidRPr="00DA1BEF" w:rsidRDefault="002E4A21" w:rsidP="00C254F5">
      <w:pPr>
        <w:widowControl w:val="0"/>
        <w:spacing w:before="120"/>
        <w:ind w:left="1267"/>
        <w:jc w:val="both"/>
        <w:rPr>
          <w:rFonts w:asciiTheme="majorHAnsi" w:hAnsiTheme="majorHAnsi"/>
          <w:snapToGrid w:val="0"/>
          <w:szCs w:val="21"/>
        </w:rPr>
      </w:pPr>
      <w:proofErr w:type="gramStart"/>
      <w:r w:rsidRPr="00DA1BEF">
        <w:rPr>
          <w:rFonts w:asciiTheme="majorHAnsi" w:hAnsiTheme="majorHAnsi"/>
          <w:snapToGrid w:val="0"/>
          <w:szCs w:val="21"/>
        </w:rPr>
        <w:t>Where specified metal front plates shall be used with single grid type switches.</w:t>
      </w:r>
      <w:proofErr w:type="gramEnd"/>
      <w:r w:rsidRPr="00DA1BEF">
        <w:rPr>
          <w:rFonts w:asciiTheme="majorHAnsi" w:hAnsiTheme="majorHAnsi"/>
          <w:snapToGrid w:val="0"/>
          <w:szCs w:val="21"/>
        </w:rPr>
        <w:t xml:space="preserve"> The plate shall be finished in specified color or as otherwise directed by the </w:t>
      </w:r>
      <w:r w:rsidR="00D60F99" w:rsidRPr="00DA1BEF">
        <w:rPr>
          <w:rFonts w:asciiTheme="majorHAnsi" w:hAnsiTheme="majorHAnsi"/>
          <w:snapToGrid w:val="0"/>
          <w:szCs w:val="21"/>
        </w:rPr>
        <w:t>Director (GTS) / Engineer</w:t>
      </w:r>
      <w:r w:rsidRPr="00DA1BEF">
        <w:rPr>
          <w:rFonts w:asciiTheme="majorHAnsi" w:hAnsiTheme="majorHAnsi"/>
          <w:snapToGrid w:val="0"/>
          <w:szCs w:val="21"/>
        </w:rPr>
        <w:t>. The bell push switches shall be spring-loaded type with the identification symbol embossed on it. Two-way switches shall be used to control lights from two different locations as shown on the drawings.</w:t>
      </w:r>
    </w:p>
    <w:p w14:paraId="2F753C45" w14:textId="77777777" w:rsidR="002E4A21" w:rsidRPr="00DA1BEF" w:rsidRDefault="002E4A21" w:rsidP="00C254F5">
      <w:pPr>
        <w:pStyle w:val="BodyTextIndent"/>
        <w:spacing w:before="120"/>
        <w:ind w:left="1267"/>
        <w:jc w:val="both"/>
        <w:rPr>
          <w:rFonts w:asciiTheme="majorHAnsi" w:hAnsiTheme="majorHAnsi"/>
          <w:szCs w:val="21"/>
        </w:rPr>
      </w:pPr>
      <w:r w:rsidRPr="00DA1BEF">
        <w:rPr>
          <w:rFonts w:asciiTheme="majorHAnsi" w:hAnsiTheme="majorHAnsi"/>
          <w:szCs w:val="21"/>
        </w:rPr>
        <w:t xml:space="preserve">The switches shall be manufactured by </w:t>
      </w:r>
      <w:proofErr w:type="spellStart"/>
      <w:r w:rsidRPr="00DA1BEF">
        <w:rPr>
          <w:rFonts w:asciiTheme="majorHAnsi" w:hAnsiTheme="majorHAnsi"/>
          <w:szCs w:val="21"/>
        </w:rPr>
        <w:t>Switchekid</w:t>
      </w:r>
      <w:proofErr w:type="spellEnd"/>
      <w:r w:rsidRPr="00DA1BEF">
        <w:rPr>
          <w:rFonts w:asciiTheme="majorHAnsi" w:hAnsiTheme="majorHAnsi"/>
          <w:szCs w:val="21"/>
        </w:rPr>
        <w:t>, Busch or approved equivalent.</w:t>
      </w:r>
    </w:p>
    <w:p w14:paraId="3F95EF1E" w14:textId="77777777" w:rsidR="002E4A21" w:rsidRPr="00DA1BEF" w:rsidRDefault="002E4A21" w:rsidP="00C254F5">
      <w:pPr>
        <w:widowControl w:val="0"/>
        <w:numPr>
          <w:ilvl w:val="0"/>
          <w:numId w:val="272"/>
        </w:numPr>
        <w:tabs>
          <w:tab w:val="clear" w:pos="144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Switch-Socket Units</w:t>
      </w:r>
    </w:p>
    <w:p w14:paraId="760339BF"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Switch socket units shall he combined</w:t>
      </w:r>
      <w:r w:rsidRPr="00DA1BEF">
        <w:rPr>
          <w:rFonts w:asciiTheme="majorHAnsi" w:hAnsiTheme="majorHAnsi"/>
          <w:noProof/>
          <w:snapToGrid w:val="0"/>
          <w:szCs w:val="21"/>
        </w:rPr>
        <w:t xml:space="preserve"> 2</w:t>
      </w:r>
      <w:r w:rsidRPr="00DA1BEF">
        <w:rPr>
          <w:rFonts w:asciiTheme="majorHAnsi" w:hAnsiTheme="majorHAnsi"/>
          <w:snapToGrid w:val="0"/>
          <w:szCs w:val="21"/>
        </w:rPr>
        <w:t xml:space="preserve"> and</w:t>
      </w:r>
      <w:r w:rsidRPr="00DA1BEF">
        <w:rPr>
          <w:rFonts w:asciiTheme="majorHAnsi" w:hAnsiTheme="majorHAnsi"/>
          <w:noProof/>
          <w:snapToGrid w:val="0"/>
          <w:szCs w:val="21"/>
        </w:rPr>
        <w:t xml:space="preserve"> 3</w:t>
      </w:r>
      <w:r w:rsidRPr="00DA1BEF">
        <w:rPr>
          <w:rFonts w:asciiTheme="majorHAnsi" w:hAnsiTheme="majorHAnsi"/>
          <w:snapToGrid w:val="0"/>
          <w:szCs w:val="21"/>
        </w:rPr>
        <w:t xml:space="preserve"> pin</w:t>
      </w:r>
      <w:r w:rsidRPr="00DA1BEF">
        <w:rPr>
          <w:rFonts w:asciiTheme="majorHAnsi" w:hAnsiTheme="majorHAnsi"/>
          <w:noProof/>
          <w:snapToGrid w:val="0"/>
          <w:szCs w:val="21"/>
        </w:rPr>
        <w:t xml:space="preserve"> 5</w:t>
      </w:r>
      <w:r w:rsidRPr="00DA1BEF">
        <w:rPr>
          <w:rFonts w:asciiTheme="majorHAnsi" w:hAnsiTheme="majorHAnsi"/>
          <w:snapToGrid w:val="0"/>
          <w:szCs w:val="21"/>
        </w:rPr>
        <w:t xml:space="preserve"> Amp or</w:t>
      </w:r>
      <w:r w:rsidRPr="00DA1BEF">
        <w:rPr>
          <w:rFonts w:asciiTheme="majorHAnsi" w:hAnsiTheme="majorHAnsi"/>
          <w:noProof/>
          <w:snapToGrid w:val="0"/>
          <w:szCs w:val="21"/>
        </w:rPr>
        <w:t xml:space="preserve"> 3</w:t>
      </w:r>
      <w:r w:rsidRPr="00DA1BEF">
        <w:rPr>
          <w:rFonts w:asciiTheme="majorHAnsi" w:hAnsiTheme="majorHAnsi"/>
          <w:snapToGrid w:val="0"/>
          <w:szCs w:val="21"/>
        </w:rPr>
        <w:t xml:space="preserve"> pin </w:t>
      </w:r>
      <w:r w:rsidRPr="00DA1BEF">
        <w:rPr>
          <w:rFonts w:asciiTheme="majorHAnsi" w:hAnsiTheme="majorHAnsi"/>
          <w:noProof/>
          <w:snapToGrid w:val="0"/>
          <w:szCs w:val="21"/>
        </w:rPr>
        <w:t>15</w:t>
      </w:r>
      <w:r w:rsidRPr="00DA1BEF">
        <w:rPr>
          <w:rFonts w:asciiTheme="majorHAnsi" w:hAnsiTheme="majorHAnsi"/>
          <w:snapToGrid w:val="0"/>
          <w:szCs w:val="21"/>
        </w:rPr>
        <w:t xml:space="preserve"> Amp</w:t>
      </w:r>
      <w:r w:rsidRPr="00DA1BEF">
        <w:rPr>
          <w:rFonts w:asciiTheme="majorHAnsi" w:hAnsiTheme="majorHAnsi"/>
          <w:noProof/>
          <w:snapToGrid w:val="0"/>
          <w:szCs w:val="21"/>
        </w:rPr>
        <w:t xml:space="preserve"> 250</w:t>
      </w:r>
      <w:r w:rsidRPr="00DA1BEF">
        <w:rPr>
          <w:rFonts w:asciiTheme="majorHAnsi" w:hAnsiTheme="majorHAnsi"/>
          <w:snapToGrid w:val="0"/>
          <w:szCs w:val="21"/>
        </w:rPr>
        <w:t xml:space="preserve"> volt AC, </w:t>
      </w:r>
      <w:proofErr w:type="spellStart"/>
      <w:r w:rsidRPr="00DA1BEF">
        <w:rPr>
          <w:rFonts w:asciiTheme="majorHAnsi" w:hAnsiTheme="majorHAnsi"/>
          <w:snapToGrid w:val="0"/>
          <w:szCs w:val="21"/>
        </w:rPr>
        <w:t>moulded</w:t>
      </w:r>
      <w:proofErr w:type="spellEnd"/>
      <w:r w:rsidRPr="00DA1BEF">
        <w:rPr>
          <w:rFonts w:asciiTheme="majorHAnsi" w:hAnsiTheme="majorHAnsi"/>
          <w:snapToGrid w:val="0"/>
          <w:szCs w:val="21"/>
        </w:rPr>
        <w:t xml:space="preserve"> type with switch and socket on white face plate conforming to the requirements stated above for switches Indoor type. The outlets shall be heavy duty type suitable for mounting on sheet steel outlet box. The</w:t>
      </w:r>
      <w:r w:rsidRPr="00DA1BEF">
        <w:rPr>
          <w:rFonts w:asciiTheme="majorHAnsi" w:hAnsiTheme="majorHAnsi"/>
          <w:noProof/>
          <w:snapToGrid w:val="0"/>
          <w:szCs w:val="21"/>
        </w:rPr>
        <w:t xml:space="preserve"> 3</w:t>
      </w:r>
      <w:r w:rsidRPr="00DA1BEF">
        <w:rPr>
          <w:rFonts w:asciiTheme="majorHAnsi" w:hAnsiTheme="majorHAnsi"/>
          <w:snapToGrid w:val="0"/>
          <w:szCs w:val="21"/>
        </w:rPr>
        <w:t xml:space="preserve"> pin</w:t>
      </w:r>
      <w:r w:rsidRPr="00DA1BEF">
        <w:rPr>
          <w:rFonts w:asciiTheme="majorHAnsi" w:hAnsiTheme="majorHAnsi"/>
          <w:noProof/>
          <w:snapToGrid w:val="0"/>
          <w:szCs w:val="21"/>
        </w:rPr>
        <w:t xml:space="preserve"> 15</w:t>
      </w:r>
      <w:r w:rsidRPr="00DA1BEF">
        <w:rPr>
          <w:rFonts w:asciiTheme="majorHAnsi" w:hAnsiTheme="majorHAnsi"/>
          <w:snapToGrid w:val="0"/>
          <w:szCs w:val="21"/>
        </w:rPr>
        <w:t xml:space="preserve"> amps sockets shall </w:t>
      </w:r>
      <w:r w:rsidRPr="00DA1BEF">
        <w:rPr>
          <w:rFonts w:asciiTheme="majorHAnsi" w:hAnsiTheme="majorHAnsi"/>
          <w:snapToGrid w:val="0"/>
          <w:szCs w:val="21"/>
        </w:rPr>
        <w:lastRenderedPageBreak/>
        <w:t>have shrouded live contacts and designed such that the earth pin of plug is engaged to socket earth before making of live contacts.</w:t>
      </w:r>
    </w:p>
    <w:p w14:paraId="74CB4B25" w14:textId="77777777" w:rsidR="002E4A21" w:rsidRPr="00DA1BEF" w:rsidRDefault="002E4A21" w:rsidP="00C254F5">
      <w:pPr>
        <w:pStyle w:val="BodyTextIndent"/>
        <w:spacing w:before="120"/>
        <w:ind w:left="1267"/>
        <w:jc w:val="both"/>
        <w:rPr>
          <w:rFonts w:asciiTheme="majorHAnsi" w:hAnsiTheme="majorHAnsi"/>
          <w:szCs w:val="21"/>
        </w:rPr>
      </w:pPr>
      <w:r w:rsidRPr="00DA1BEF">
        <w:rPr>
          <w:rFonts w:asciiTheme="majorHAnsi" w:hAnsiTheme="majorHAnsi"/>
          <w:szCs w:val="21"/>
        </w:rPr>
        <w:t>Where metal plate switches are installed, the switch socket units shall also be provided with front plate of similar design.</w:t>
      </w:r>
    </w:p>
    <w:p w14:paraId="360EC6E6" w14:textId="77777777" w:rsidR="002E4A21" w:rsidRPr="00DA1BEF" w:rsidRDefault="002E4A21" w:rsidP="00C254F5">
      <w:pPr>
        <w:pStyle w:val="BodyTextIndent"/>
        <w:ind w:left="1260"/>
        <w:jc w:val="both"/>
        <w:rPr>
          <w:rFonts w:asciiTheme="majorHAnsi" w:hAnsiTheme="majorHAnsi"/>
          <w:szCs w:val="21"/>
        </w:rPr>
      </w:pPr>
    </w:p>
    <w:p w14:paraId="6FF13427" w14:textId="77777777" w:rsidR="002E4A21" w:rsidRPr="00DA1BEF" w:rsidRDefault="002E4A21" w:rsidP="00C254F5">
      <w:pPr>
        <w:widowControl w:val="0"/>
        <w:numPr>
          <w:ilvl w:val="0"/>
          <w:numId w:val="272"/>
        </w:numPr>
        <w:tabs>
          <w:tab w:val="clear" w:pos="144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Sheet Steel Box</w:t>
      </w:r>
    </w:p>
    <w:p w14:paraId="136AAAC4"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The sheet steel boxes for installation of switches, fan regulators, dimmers and socket outlets shall be made of</w:t>
      </w:r>
      <w:r w:rsidRPr="00DA1BEF">
        <w:rPr>
          <w:rFonts w:asciiTheme="majorHAnsi" w:hAnsiTheme="majorHAnsi"/>
          <w:noProof/>
          <w:snapToGrid w:val="0"/>
          <w:szCs w:val="21"/>
        </w:rPr>
        <w:t xml:space="preserve"> 16</w:t>
      </w:r>
      <w:r w:rsidRPr="00DA1BEF">
        <w:rPr>
          <w:rFonts w:asciiTheme="majorHAnsi" w:hAnsiTheme="majorHAnsi"/>
          <w:snapToGrid w:val="0"/>
          <w:szCs w:val="21"/>
        </w:rPr>
        <w:t xml:space="preserve"> SWG sheet steel having appropriate dimensions. The box shall have suitable arrangement for receiving the conduit(s). An earth terminal shall be provided for connecting </w:t>
      </w:r>
      <w:proofErr w:type="spellStart"/>
      <w:r w:rsidRPr="00DA1BEF">
        <w:rPr>
          <w:rFonts w:asciiTheme="majorHAnsi" w:hAnsiTheme="majorHAnsi"/>
          <w:snapToGrid w:val="0"/>
          <w:szCs w:val="21"/>
        </w:rPr>
        <w:t>atleast</w:t>
      </w:r>
      <w:proofErr w:type="spellEnd"/>
      <w:r w:rsidRPr="00DA1BEF">
        <w:rPr>
          <w:rFonts w:asciiTheme="majorHAnsi" w:hAnsiTheme="majorHAnsi"/>
          <w:snapToGrid w:val="0"/>
          <w:szCs w:val="21"/>
        </w:rPr>
        <w:t xml:space="preserve"> three earth wires of 4-sq.mm size. </w:t>
      </w:r>
    </w:p>
    <w:p w14:paraId="7E25D892" w14:textId="77777777" w:rsidR="002E4A21" w:rsidRPr="00DA1BEF" w:rsidRDefault="002E4A21" w:rsidP="00C254F5">
      <w:pPr>
        <w:pStyle w:val="BlockText"/>
        <w:spacing w:before="120"/>
        <w:ind w:left="1267" w:right="0"/>
        <w:jc w:val="both"/>
        <w:rPr>
          <w:rFonts w:asciiTheme="majorHAnsi" w:hAnsiTheme="majorHAnsi"/>
          <w:b w:val="0"/>
          <w:szCs w:val="21"/>
        </w:rPr>
      </w:pPr>
      <w:r w:rsidRPr="00DA1BEF">
        <w:rPr>
          <w:rFonts w:asciiTheme="majorHAnsi" w:hAnsiTheme="majorHAnsi"/>
          <w:b w:val="0"/>
          <w:szCs w:val="21"/>
        </w:rPr>
        <w:t>The outlet box shall be given two coats of anti-rust red oxide paint before installation and one coat of enamel paint after installation.</w:t>
      </w:r>
    </w:p>
    <w:p w14:paraId="0CF26229" w14:textId="77777777" w:rsidR="002E4A21" w:rsidRPr="00DA1BEF" w:rsidRDefault="002E4A21" w:rsidP="00C254F5">
      <w:pPr>
        <w:widowControl w:val="0"/>
        <w:ind w:left="1260" w:right="100"/>
        <w:jc w:val="both"/>
        <w:rPr>
          <w:rFonts w:asciiTheme="majorHAnsi" w:hAnsiTheme="majorHAnsi"/>
          <w:snapToGrid w:val="0"/>
          <w:szCs w:val="21"/>
        </w:rPr>
      </w:pPr>
    </w:p>
    <w:p w14:paraId="49AC81F5" w14:textId="77777777" w:rsidR="002E4A21" w:rsidRPr="00DA1BEF" w:rsidRDefault="002E4A21" w:rsidP="00C254F5">
      <w:pPr>
        <w:widowControl w:val="0"/>
        <w:numPr>
          <w:ilvl w:val="0"/>
          <w:numId w:val="272"/>
        </w:numPr>
        <w:tabs>
          <w:tab w:val="clear" w:pos="144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Ceiling Rose</w:t>
      </w:r>
    </w:p>
    <w:p w14:paraId="7A025D48"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The ceiling rose shall be suitable for</w:t>
      </w:r>
      <w:r w:rsidRPr="00DA1BEF">
        <w:rPr>
          <w:rFonts w:asciiTheme="majorHAnsi" w:hAnsiTheme="majorHAnsi"/>
          <w:noProof/>
          <w:snapToGrid w:val="0"/>
          <w:szCs w:val="21"/>
        </w:rPr>
        <w:t xml:space="preserve"> 5</w:t>
      </w:r>
      <w:r w:rsidRPr="00DA1BEF">
        <w:rPr>
          <w:rFonts w:asciiTheme="majorHAnsi" w:hAnsiTheme="majorHAnsi"/>
          <w:snapToGrid w:val="0"/>
          <w:szCs w:val="21"/>
        </w:rPr>
        <w:t xml:space="preserve"> amps</w:t>
      </w:r>
      <w:r w:rsidRPr="00DA1BEF">
        <w:rPr>
          <w:rFonts w:asciiTheme="majorHAnsi" w:hAnsiTheme="majorHAnsi"/>
          <w:noProof/>
          <w:snapToGrid w:val="0"/>
          <w:szCs w:val="21"/>
        </w:rPr>
        <w:t xml:space="preserve"> 250</w:t>
      </w:r>
      <w:r w:rsidRPr="00DA1BEF">
        <w:rPr>
          <w:rFonts w:asciiTheme="majorHAnsi" w:hAnsiTheme="majorHAnsi"/>
          <w:snapToGrid w:val="0"/>
          <w:szCs w:val="21"/>
        </w:rPr>
        <w:t xml:space="preserve"> volts single phase ac. It shall have white plastic </w:t>
      </w:r>
      <w:proofErr w:type="spellStart"/>
      <w:r w:rsidRPr="00DA1BEF">
        <w:rPr>
          <w:rFonts w:asciiTheme="majorHAnsi" w:hAnsiTheme="majorHAnsi"/>
          <w:snapToGrid w:val="0"/>
          <w:szCs w:val="21"/>
        </w:rPr>
        <w:t>moulded</w:t>
      </w:r>
      <w:proofErr w:type="spellEnd"/>
      <w:r w:rsidRPr="00DA1BEF">
        <w:rPr>
          <w:rFonts w:asciiTheme="majorHAnsi" w:hAnsiTheme="majorHAnsi"/>
          <w:snapToGrid w:val="0"/>
          <w:szCs w:val="21"/>
        </w:rPr>
        <w:t xml:space="preserve"> base plate, copper or brass terminals for connecting </w:t>
      </w:r>
      <w:proofErr w:type="spellStart"/>
      <w:r w:rsidRPr="00DA1BEF">
        <w:rPr>
          <w:rFonts w:asciiTheme="majorHAnsi" w:hAnsiTheme="majorHAnsi"/>
          <w:snapToGrid w:val="0"/>
          <w:szCs w:val="21"/>
        </w:rPr>
        <w:t>atleast</w:t>
      </w:r>
      <w:proofErr w:type="spellEnd"/>
      <w:r w:rsidRPr="00DA1BEF">
        <w:rPr>
          <w:rFonts w:asciiTheme="majorHAnsi" w:hAnsiTheme="majorHAnsi"/>
          <w:snapToGrid w:val="0"/>
          <w:szCs w:val="21"/>
        </w:rPr>
        <w:t xml:space="preserve"> two wires of</w:t>
      </w:r>
      <w:r w:rsidRPr="00DA1BEF">
        <w:rPr>
          <w:rFonts w:asciiTheme="majorHAnsi" w:hAnsiTheme="majorHAnsi"/>
          <w:noProof/>
          <w:snapToGrid w:val="0"/>
          <w:szCs w:val="21"/>
        </w:rPr>
        <w:t xml:space="preserve"> 2.5</w:t>
      </w:r>
      <w:r w:rsidRPr="00DA1BEF">
        <w:rPr>
          <w:rFonts w:asciiTheme="majorHAnsi" w:hAnsiTheme="majorHAnsi"/>
          <w:snapToGrid w:val="0"/>
          <w:szCs w:val="21"/>
        </w:rPr>
        <w:t xml:space="preserve"> sq.mm size. The ceiling rose shall have a cover with cable inlet </w:t>
      </w:r>
      <w:proofErr w:type="gramStart"/>
      <w:r w:rsidRPr="00DA1BEF">
        <w:rPr>
          <w:rFonts w:asciiTheme="majorHAnsi" w:hAnsiTheme="majorHAnsi"/>
          <w:snapToGrid w:val="0"/>
          <w:szCs w:val="21"/>
        </w:rPr>
        <w:t>hole</w:t>
      </w:r>
      <w:proofErr w:type="gramEnd"/>
      <w:r w:rsidRPr="00DA1BEF">
        <w:rPr>
          <w:rFonts w:asciiTheme="majorHAnsi" w:hAnsiTheme="majorHAnsi"/>
          <w:snapToGrid w:val="0"/>
          <w:szCs w:val="21"/>
        </w:rPr>
        <w:t xml:space="preserve"> suitable for multicore PVC insulated and PVC sheathed cable.</w:t>
      </w:r>
    </w:p>
    <w:p w14:paraId="47C185B9" w14:textId="77777777" w:rsidR="002E4A21" w:rsidRPr="00DA1BEF" w:rsidRDefault="002E4A21" w:rsidP="00C254F5">
      <w:pPr>
        <w:jc w:val="both"/>
        <w:rPr>
          <w:rFonts w:asciiTheme="majorHAnsi" w:hAnsiTheme="majorHAnsi"/>
          <w:szCs w:val="21"/>
        </w:rPr>
      </w:pPr>
    </w:p>
    <w:p w14:paraId="6633D9B4" w14:textId="77777777" w:rsidR="002E4A21" w:rsidRPr="00DA1BEF" w:rsidRDefault="002E4A21" w:rsidP="00C254F5">
      <w:pPr>
        <w:pStyle w:val="Heading1"/>
        <w:widowControl w:val="0"/>
        <w:numPr>
          <w:ilvl w:val="0"/>
          <w:numId w:val="271"/>
        </w:numPr>
        <w:spacing w:before="0" w:after="0"/>
        <w:ind w:right="20" w:hanging="540"/>
        <w:jc w:val="both"/>
        <w:rPr>
          <w:rFonts w:asciiTheme="majorHAnsi" w:hAnsiTheme="majorHAnsi"/>
          <w:sz w:val="22"/>
          <w:szCs w:val="21"/>
        </w:rPr>
      </w:pPr>
      <w:r w:rsidRPr="00DA1BEF">
        <w:rPr>
          <w:rFonts w:asciiTheme="majorHAnsi" w:hAnsiTheme="majorHAnsi"/>
          <w:sz w:val="22"/>
          <w:szCs w:val="21"/>
        </w:rPr>
        <w:t>INSTALLATION</w:t>
      </w:r>
    </w:p>
    <w:p w14:paraId="6E33C3E0" w14:textId="77777777" w:rsidR="002E4A21" w:rsidRPr="00DA1BEF" w:rsidRDefault="002E4A21" w:rsidP="00C254F5">
      <w:pPr>
        <w:widowControl w:val="0"/>
        <w:numPr>
          <w:ilvl w:val="0"/>
          <w:numId w:val="273"/>
        </w:numPr>
        <w:tabs>
          <w:tab w:val="clear" w:pos="2340"/>
        </w:tabs>
        <w:spacing w:before="120"/>
        <w:ind w:left="1260" w:right="-72" w:hanging="540"/>
        <w:jc w:val="both"/>
        <w:rPr>
          <w:rFonts w:asciiTheme="majorHAnsi" w:hAnsiTheme="majorHAnsi"/>
          <w:snapToGrid w:val="0"/>
          <w:szCs w:val="21"/>
          <w:u w:val="single"/>
        </w:rPr>
      </w:pPr>
      <w:r w:rsidRPr="00DA1BEF">
        <w:rPr>
          <w:rFonts w:asciiTheme="majorHAnsi" w:hAnsiTheme="majorHAnsi"/>
          <w:snapToGrid w:val="0"/>
          <w:szCs w:val="21"/>
          <w:u w:val="single"/>
        </w:rPr>
        <w:t>General</w:t>
      </w:r>
    </w:p>
    <w:p w14:paraId="52EE6162" w14:textId="584AFA5E" w:rsidR="002E4A21" w:rsidRPr="00DA1BEF" w:rsidRDefault="002E4A21" w:rsidP="00C254F5">
      <w:pPr>
        <w:pStyle w:val="BodyTextIndent"/>
        <w:spacing w:before="120"/>
        <w:ind w:left="1267"/>
        <w:jc w:val="both"/>
        <w:rPr>
          <w:rFonts w:asciiTheme="majorHAnsi" w:hAnsiTheme="majorHAnsi"/>
          <w:szCs w:val="21"/>
        </w:rPr>
      </w:pPr>
      <w:r w:rsidRPr="00DA1BEF">
        <w:rPr>
          <w:rFonts w:asciiTheme="majorHAnsi" w:hAnsiTheme="majorHAnsi"/>
          <w:szCs w:val="21"/>
        </w:rPr>
        <w:t xml:space="preserve">The mounting heights of all wiring accessories fixtures are stated on the drawings. In case the mounting height is not mentioned, the instructions of the </w:t>
      </w:r>
      <w:r w:rsidR="00D60F99" w:rsidRPr="00DA1BEF">
        <w:rPr>
          <w:rFonts w:asciiTheme="majorHAnsi" w:hAnsiTheme="majorHAnsi"/>
          <w:szCs w:val="21"/>
        </w:rPr>
        <w:t>Director (GTS) / Engineer</w:t>
      </w:r>
      <w:r w:rsidRPr="00DA1BEF">
        <w:rPr>
          <w:rFonts w:asciiTheme="majorHAnsi" w:hAnsiTheme="majorHAnsi"/>
          <w:szCs w:val="21"/>
        </w:rPr>
        <w:t xml:space="preserve"> shall be obtained before fixing.</w:t>
      </w:r>
    </w:p>
    <w:p w14:paraId="0486C84F" w14:textId="77777777" w:rsidR="002E4A21" w:rsidRPr="00DA1BEF" w:rsidRDefault="002E4A21" w:rsidP="00C254F5">
      <w:pPr>
        <w:pStyle w:val="BodyTextIndent"/>
        <w:ind w:left="1260"/>
        <w:jc w:val="both"/>
        <w:rPr>
          <w:rFonts w:asciiTheme="majorHAnsi" w:hAnsiTheme="majorHAnsi"/>
          <w:szCs w:val="21"/>
        </w:rPr>
      </w:pPr>
    </w:p>
    <w:p w14:paraId="41BF365F" w14:textId="77777777" w:rsidR="002E4A21" w:rsidRPr="00DA1BEF" w:rsidRDefault="002E4A21" w:rsidP="00C254F5">
      <w:pPr>
        <w:widowControl w:val="0"/>
        <w:numPr>
          <w:ilvl w:val="0"/>
          <w:numId w:val="273"/>
        </w:numPr>
        <w:tabs>
          <w:tab w:val="clear" w:pos="234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Switches, and Switch Sockets</w:t>
      </w:r>
    </w:p>
    <w:p w14:paraId="5F95B2C7"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All wiring accessories shall be installed on</w:t>
      </w:r>
      <w:r w:rsidRPr="00DA1BEF">
        <w:rPr>
          <w:rFonts w:asciiTheme="majorHAnsi" w:hAnsiTheme="majorHAnsi"/>
          <w:noProof/>
          <w:snapToGrid w:val="0"/>
          <w:szCs w:val="21"/>
        </w:rPr>
        <w:t xml:space="preserve"> 1.63</w:t>
      </w:r>
      <w:r w:rsidRPr="00DA1BEF">
        <w:rPr>
          <w:rFonts w:asciiTheme="majorHAnsi" w:hAnsiTheme="majorHAnsi"/>
          <w:snapToGrid w:val="0"/>
          <w:szCs w:val="21"/>
        </w:rPr>
        <w:t xml:space="preserve"> mm</w:t>
      </w:r>
      <w:r w:rsidRPr="00DA1BEF">
        <w:rPr>
          <w:rFonts w:asciiTheme="majorHAnsi" w:hAnsiTheme="majorHAnsi"/>
          <w:noProof/>
          <w:snapToGrid w:val="0"/>
          <w:szCs w:val="21"/>
        </w:rPr>
        <w:t xml:space="preserve"> (16</w:t>
      </w:r>
      <w:r w:rsidRPr="00DA1BEF">
        <w:rPr>
          <w:rFonts w:asciiTheme="majorHAnsi" w:hAnsiTheme="majorHAnsi"/>
          <w:snapToGrid w:val="0"/>
          <w:szCs w:val="21"/>
        </w:rPr>
        <w:t xml:space="preserve"> SWG) thick sheet steel box recessed in wall. Sheet on sheet steel box shall be by means of flat head galvanized screws sunk in the plastic plate so as to finish flush with the surface. The edges of the plastic plate shall be </w:t>
      </w:r>
      <w:proofErr w:type="spellStart"/>
      <w:r w:rsidRPr="00DA1BEF">
        <w:rPr>
          <w:rFonts w:asciiTheme="majorHAnsi" w:hAnsiTheme="majorHAnsi"/>
          <w:snapToGrid w:val="0"/>
          <w:szCs w:val="21"/>
        </w:rPr>
        <w:t>champhered</w:t>
      </w:r>
      <w:proofErr w:type="spellEnd"/>
      <w:r w:rsidRPr="00DA1BEF">
        <w:rPr>
          <w:rFonts w:asciiTheme="majorHAnsi" w:hAnsiTheme="majorHAnsi"/>
          <w:snapToGrid w:val="0"/>
          <w:szCs w:val="21"/>
        </w:rPr>
        <w:t xml:space="preserve">. </w:t>
      </w:r>
    </w:p>
    <w:p w14:paraId="0CF85516"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Where switches and fan regulators are required to be installed together, these shall be grouped and suitably installed on common plastic sheet fixed on appropriate size sheet steel box.</w:t>
      </w:r>
    </w:p>
    <w:p w14:paraId="41EB7D1A" w14:textId="77777777" w:rsidR="002E4A21" w:rsidRPr="00DA1BEF" w:rsidRDefault="002E4A21" w:rsidP="00C254F5">
      <w:pPr>
        <w:widowControl w:val="0"/>
        <w:ind w:left="1260"/>
        <w:jc w:val="both"/>
        <w:rPr>
          <w:rFonts w:asciiTheme="majorHAnsi" w:hAnsiTheme="majorHAnsi"/>
          <w:snapToGrid w:val="0"/>
          <w:szCs w:val="21"/>
        </w:rPr>
      </w:pPr>
    </w:p>
    <w:p w14:paraId="022B176E" w14:textId="77777777" w:rsidR="002E4A21" w:rsidRPr="00DA1BEF" w:rsidRDefault="002E4A21" w:rsidP="00C254F5">
      <w:pPr>
        <w:widowControl w:val="0"/>
        <w:ind w:left="3680"/>
        <w:jc w:val="both"/>
        <w:rPr>
          <w:rFonts w:asciiTheme="majorHAnsi" w:hAnsiTheme="majorHAnsi"/>
          <w:noProof/>
          <w:snapToGrid w:val="0"/>
          <w:szCs w:val="21"/>
        </w:rPr>
      </w:pPr>
      <w:r w:rsidRPr="00DA1BEF">
        <w:rPr>
          <w:rFonts w:asciiTheme="majorHAnsi" w:hAnsiTheme="majorHAnsi"/>
          <w:noProof/>
          <w:snapToGrid w:val="0"/>
          <w:szCs w:val="21"/>
        </w:rPr>
        <w:t>***</w:t>
      </w:r>
      <w:r w:rsidRPr="00DA1BEF">
        <w:rPr>
          <w:rFonts w:asciiTheme="majorHAnsi" w:hAnsiTheme="majorHAnsi"/>
          <w:b/>
          <w:snapToGrid w:val="0"/>
          <w:szCs w:val="21"/>
        </w:rPr>
        <w:t xml:space="preserve"> END OF SECTION</w:t>
      </w:r>
      <w:r w:rsidRPr="00DA1BEF">
        <w:rPr>
          <w:rFonts w:asciiTheme="majorHAnsi" w:hAnsiTheme="majorHAnsi"/>
          <w:b/>
          <w:noProof/>
          <w:snapToGrid w:val="0"/>
          <w:szCs w:val="21"/>
        </w:rPr>
        <w:t xml:space="preserve"> </w:t>
      </w:r>
      <w:r w:rsidRPr="00DA1BEF">
        <w:rPr>
          <w:rFonts w:asciiTheme="majorHAnsi" w:hAnsiTheme="majorHAnsi"/>
          <w:noProof/>
          <w:snapToGrid w:val="0"/>
          <w:szCs w:val="21"/>
        </w:rPr>
        <w:t>***</w:t>
      </w:r>
    </w:p>
    <w:p w14:paraId="7A5C03DA" w14:textId="77777777" w:rsidR="00DA1BEF" w:rsidRDefault="00DA1BEF">
      <w:pPr>
        <w:spacing w:after="200" w:line="276" w:lineRule="auto"/>
        <w:rPr>
          <w:rFonts w:asciiTheme="majorHAnsi" w:eastAsia="Times New Roman" w:hAnsiTheme="majorHAnsi" w:cs="Times New Roman"/>
          <w:b/>
          <w:bCs/>
          <w:kern w:val="32"/>
          <w:sz w:val="29"/>
          <w:szCs w:val="21"/>
          <w:u w:val="single"/>
        </w:rPr>
      </w:pPr>
      <w:r>
        <w:rPr>
          <w:rFonts w:asciiTheme="majorHAnsi" w:hAnsiTheme="majorHAnsi"/>
          <w:sz w:val="29"/>
          <w:szCs w:val="21"/>
          <w:u w:val="single"/>
        </w:rPr>
        <w:br w:type="page"/>
      </w:r>
    </w:p>
    <w:p w14:paraId="167D1941" w14:textId="05787CE5" w:rsidR="002E4A21" w:rsidRPr="00CF25EA" w:rsidRDefault="002E4A21" w:rsidP="00C254F5">
      <w:pPr>
        <w:pStyle w:val="Heading1"/>
        <w:spacing w:before="0" w:after="0"/>
        <w:jc w:val="both"/>
        <w:rPr>
          <w:rFonts w:asciiTheme="majorHAnsi" w:hAnsiTheme="majorHAnsi"/>
          <w:sz w:val="29"/>
          <w:szCs w:val="21"/>
          <w:u w:val="single"/>
        </w:rPr>
      </w:pPr>
      <w:r w:rsidRPr="00CF25EA">
        <w:rPr>
          <w:rFonts w:asciiTheme="majorHAnsi" w:hAnsiTheme="majorHAnsi"/>
          <w:sz w:val="29"/>
          <w:szCs w:val="21"/>
          <w:u w:val="single"/>
        </w:rPr>
        <w:lastRenderedPageBreak/>
        <w:t>EARTHING</w:t>
      </w:r>
    </w:p>
    <w:p w14:paraId="7151D609" w14:textId="77777777" w:rsidR="002E4A21" w:rsidRPr="00CF25EA" w:rsidRDefault="002E4A21" w:rsidP="00C254F5">
      <w:pPr>
        <w:jc w:val="both"/>
        <w:rPr>
          <w:rFonts w:asciiTheme="majorHAnsi" w:hAnsiTheme="majorHAnsi"/>
          <w:sz w:val="21"/>
          <w:szCs w:val="21"/>
        </w:rPr>
      </w:pPr>
    </w:p>
    <w:p w14:paraId="6B8CFD52" w14:textId="77777777" w:rsidR="002E4A21" w:rsidRPr="00DA1BEF" w:rsidRDefault="002E4A21" w:rsidP="00C254F5">
      <w:pPr>
        <w:widowControl w:val="0"/>
        <w:numPr>
          <w:ilvl w:val="0"/>
          <w:numId w:val="274"/>
        </w:numPr>
        <w:tabs>
          <w:tab w:val="clear" w:pos="720"/>
        </w:tabs>
        <w:ind w:hanging="540"/>
        <w:jc w:val="both"/>
        <w:rPr>
          <w:rFonts w:asciiTheme="majorHAnsi" w:hAnsiTheme="majorHAnsi"/>
          <w:snapToGrid w:val="0"/>
          <w:szCs w:val="21"/>
        </w:rPr>
      </w:pPr>
      <w:r w:rsidRPr="00DA1BEF">
        <w:rPr>
          <w:rFonts w:asciiTheme="majorHAnsi" w:hAnsiTheme="majorHAnsi"/>
          <w:b/>
          <w:snapToGrid w:val="0"/>
          <w:szCs w:val="21"/>
          <w:u w:val="single"/>
        </w:rPr>
        <w:t>SCOPE OF WORK</w:t>
      </w:r>
    </w:p>
    <w:p w14:paraId="1ADF1BEB" w14:textId="77777777" w:rsidR="002E4A21" w:rsidRPr="00DA1BEF" w:rsidRDefault="002E4A21" w:rsidP="00C254F5">
      <w:pPr>
        <w:pStyle w:val="BodyTextIndent"/>
        <w:spacing w:before="120"/>
        <w:ind w:left="720"/>
        <w:jc w:val="both"/>
        <w:rPr>
          <w:rFonts w:asciiTheme="majorHAnsi" w:hAnsiTheme="majorHAnsi"/>
          <w:szCs w:val="21"/>
        </w:rPr>
      </w:pPr>
      <w:r w:rsidRPr="00DA1BEF">
        <w:rPr>
          <w:rFonts w:asciiTheme="majorHAnsi" w:hAnsiTheme="majorHAnsi"/>
          <w:szCs w:val="21"/>
        </w:rPr>
        <w:t xml:space="preserve">The work under this section consists of supplying, installing, testing and commissioning of all material and services of the complete </w:t>
      </w:r>
      <w:proofErr w:type="spellStart"/>
      <w:r w:rsidRPr="00DA1BEF">
        <w:rPr>
          <w:rFonts w:asciiTheme="majorHAnsi" w:hAnsiTheme="majorHAnsi"/>
          <w:szCs w:val="21"/>
        </w:rPr>
        <w:t>Earthing</w:t>
      </w:r>
      <w:proofErr w:type="spellEnd"/>
      <w:r w:rsidRPr="00DA1BEF">
        <w:rPr>
          <w:rFonts w:asciiTheme="majorHAnsi" w:hAnsiTheme="majorHAnsi"/>
          <w:szCs w:val="21"/>
        </w:rPr>
        <w:t xml:space="preserve"> system as specified herein, as shown on the Tender Drawings and given in the Bill of Quantities.</w:t>
      </w:r>
    </w:p>
    <w:p w14:paraId="7C3EB3D9" w14:textId="4F73E008" w:rsidR="002E4A21" w:rsidRPr="00DA1BEF" w:rsidRDefault="002E4A21" w:rsidP="00C254F5">
      <w:pPr>
        <w:widowControl w:val="0"/>
        <w:spacing w:before="120"/>
        <w:ind w:left="720"/>
        <w:jc w:val="both"/>
        <w:rPr>
          <w:rFonts w:asciiTheme="majorHAnsi" w:hAnsiTheme="majorHAnsi"/>
          <w:snapToGrid w:val="0"/>
          <w:szCs w:val="21"/>
        </w:rPr>
      </w:pPr>
      <w:r w:rsidRPr="00DA1BEF">
        <w:rPr>
          <w:rFonts w:asciiTheme="majorHAnsi" w:hAnsiTheme="majorHAnsi"/>
          <w:snapToGrid w:val="0"/>
          <w:szCs w:val="21"/>
        </w:rPr>
        <w:t xml:space="preserve">The Contractor shall discuss the electrical layout with the </w:t>
      </w:r>
      <w:r w:rsidR="00D60F99" w:rsidRPr="00DA1BEF">
        <w:rPr>
          <w:rFonts w:asciiTheme="majorHAnsi" w:hAnsiTheme="majorHAnsi"/>
          <w:snapToGrid w:val="0"/>
          <w:szCs w:val="21"/>
        </w:rPr>
        <w:t>Director (GTS) / Engineer</w:t>
      </w:r>
      <w:r w:rsidRPr="00DA1BEF">
        <w:rPr>
          <w:rFonts w:asciiTheme="majorHAnsi" w:hAnsiTheme="majorHAnsi"/>
          <w:snapToGrid w:val="0"/>
          <w:szCs w:val="21"/>
        </w:rPr>
        <w:t xml:space="preserve"> and co-ordinate at Site with other services for exact route, location and position of the electrical lines and equipment.</w:t>
      </w:r>
    </w:p>
    <w:p w14:paraId="0C8695DA" w14:textId="77777777" w:rsidR="002E4A21" w:rsidRPr="00DA1BEF" w:rsidRDefault="002E4A21" w:rsidP="00C254F5">
      <w:pPr>
        <w:widowControl w:val="0"/>
        <w:spacing w:before="120"/>
        <w:ind w:left="720"/>
        <w:jc w:val="both"/>
        <w:rPr>
          <w:rFonts w:asciiTheme="majorHAnsi" w:hAnsiTheme="majorHAnsi"/>
          <w:snapToGrid w:val="0"/>
          <w:szCs w:val="21"/>
        </w:rPr>
      </w:pPr>
      <w:r w:rsidRPr="00DA1BEF">
        <w:rPr>
          <w:rFonts w:asciiTheme="majorHAnsi" w:hAnsiTheme="majorHAnsi"/>
          <w:snapToGrid w:val="0"/>
          <w:szCs w:val="21"/>
        </w:rPr>
        <w:t xml:space="preserve">The </w:t>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system shall also comply with the General Specifications for Electrical Works Section</w:t>
      </w:r>
      <w:r w:rsidRPr="00DA1BEF">
        <w:rPr>
          <w:rFonts w:asciiTheme="majorHAnsi" w:hAnsiTheme="majorHAnsi"/>
          <w:noProof/>
          <w:snapToGrid w:val="0"/>
          <w:szCs w:val="21"/>
        </w:rPr>
        <w:t xml:space="preserve"> - 8001</w:t>
      </w:r>
      <w:r w:rsidRPr="00DA1BEF">
        <w:rPr>
          <w:rFonts w:asciiTheme="majorHAnsi" w:hAnsiTheme="majorHAnsi"/>
          <w:snapToGrid w:val="0"/>
          <w:szCs w:val="21"/>
        </w:rPr>
        <w:t xml:space="preserve"> and with other relevant provisions of the Tender Documents.</w:t>
      </w:r>
    </w:p>
    <w:p w14:paraId="222F9627" w14:textId="77777777" w:rsidR="002E4A21" w:rsidRPr="00DA1BEF" w:rsidRDefault="002E4A21" w:rsidP="00C254F5">
      <w:pPr>
        <w:widowControl w:val="0"/>
        <w:jc w:val="both"/>
        <w:rPr>
          <w:rFonts w:asciiTheme="majorHAnsi" w:hAnsiTheme="majorHAnsi"/>
          <w:snapToGrid w:val="0"/>
          <w:szCs w:val="21"/>
        </w:rPr>
      </w:pPr>
    </w:p>
    <w:p w14:paraId="16A0145C" w14:textId="77777777" w:rsidR="002E4A21" w:rsidRPr="00DA1BEF" w:rsidRDefault="002E4A21" w:rsidP="00C254F5">
      <w:pPr>
        <w:widowControl w:val="0"/>
        <w:numPr>
          <w:ilvl w:val="0"/>
          <w:numId w:val="274"/>
        </w:numPr>
        <w:tabs>
          <w:tab w:val="clear" w:pos="720"/>
        </w:tabs>
        <w:ind w:hanging="540"/>
        <w:jc w:val="both"/>
        <w:rPr>
          <w:rFonts w:asciiTheme="majorHAnsi" w:hAnsiTheme="majorHAnsi"/>
          <w:b/>
          <w:snapToGrid w:val="0"/>
          <w:szCs w:val="21"/>
          <w:u w:val="single"/>
        </w:rPr>
      </w:pPr>
      <w:r w:rsidRPr="00DA1BEF">
        <w:rPr>
          <w:rFonts w:asciiTheme="majorHAnsi" w:hAnsiTheme="majorHAnsi"/>
          <w:b/>
          <w:snapToGrid w:val="0"/>
          <w:szCs w:val="21"/>
          <w:u w:val="single"/>
        </w:rPr>
        <w:t>GENERAL</w:t>
      </w:r>
    </w:p>
    <w:p w14:paraId="1639DE1F" w14:textId="77777777" w:rsidR="002E4A21" w:rsidRPr="00DA1BEF" w:rsidRDefault="002E4A21" w:rsidP="00C254F5">
      <w:pPr>
        <w:pStyle w:val="BodyTextIndent3"/>
        <w:spacing w:before="120"/>
        <w:ind w:left="720"/>
        <w:jc w:val="both"/>
        <w:rPr>
          <w:rFonts w:asciiTheme="majorHAnsi" w:hAnsiTheme="majorHAnsi"/>
          <w:sz w:val="22"/>
          <w:szCs w:val="21"/>
        </w:rPr>
      </w:pPr>
      <w:r w:rsidRPr="00DA1BEF">
        <w:rPr>
          <w:rFonts w:asciiTheme="majorHAnsi" w:hAnsiTheme="majorHAnsi"/>
          <w:sz w:val="22"/>
          <w:szCs w:val="21"/>
        </w:rPr>
        <w:t xml:space="preserve">The </w:t>
      </w:r>
      <w:proofErr w:type="spellStart"/>
      <w:r w:rsidRPr="00DA1BEF">
        <w:rPr>
          <w:rFonts w:asciiTheme="majorHAnsi" w:hAnsiTheme="majorHAnsi"/>
          <w:sz w:val="22"/>
          <w:szCs w:val="21"/>
        </w:rPr>
        <w:t>earthing</w:t>
      </w:r>
      <w:proofErr w:type="spellEnd"/>
      <w:r w:rsidRPr="00DA1BEF">
        <w:rPr>
          <w:rFonts w:asciiTheme="majorHAnsi" w:hAnsiTheme="majorHAnsi"/>
          <w:sz w:val="22"/>
          <w:szCs w:val="21"/>
        </w:rPr>
        <w:t xml:space="preserve"> system consists of earth electrodes, </w:t>
      </w:r>
      <w:proofErr w:type="spellStart"/>
      <w:r w:rsidRPr="00DA1BEF">
        <w:rPr>
          <w:rFonts w:asciiTheme="majorHAnsi" w:hAnsiTheme="majorHAnsi"/>
          <w:sz w:val="22"/>
          <w:szCs w:val="21"/>
        </w:rPr>
        <w:t>earthing</w:t>
      </w:r>
      <w:proofErr w:type="spellEnd"/>
      <w:r w:rsidRPr="00DA1BEF">
        <w:rPr>
          <w:rFonts w:asciiTheme="majorHAnsi" w:hAnsiTheme="majorHAnsi"/>
          <w:sz w:val="22"/>
          <w:szCs w:val="21"/>
        </w:rPr>
        <w:t xml:space="preserve"> leads, earth connecting points, earth continuity conductors and all accessories necessary for the satisfactory operation of the associated electrical system.</w:t>
      </w:r>
    </w:p>
    <w:p w14:paraId="450B16CA" w14:textId="77777777" w:rsidR="002E4A21" w:rsidRPr="00DA1BEF" w:rsidRDefault="002E4A21" w:rsidP="00C254F5">
      <w:pPr>
        <w:widowControl w:val="0"/>
        <w:jc w:val="both"/>
        <w:rPr>
          <w:rFonts w:asciiTheme="majorHAnsi" w:hAnsiTheme="majorHAnsi"/>
          <w:snapToGrid w:val="0"/>
          <w:szCs w:val="21"/>
        </w:rPr>
      </w:pPr>
    </w:p>
    <w:p w14:paraId="557620D1" w14:textId="77777777" w:rsidR="002E4A21" w:rsidRPr="00DA1BEF" w:rsidRDefault="002E4A21" w:rsidP="00C254F5">
      <w:pPr>
        <w:widowControl w:val="0"/>
        <w:numPr>
          <w:ilvl w:val="0"/>
          <w:numId w:val="274"/>
        </w:numPr>
        <w:tabs>
          <w:tab w:val="clear" w:pos="720"/>
        </w:tabs>
        <w:ind w:hanging="540"/>
        <w:jc w:val="both"/>
        <w:rPr>
          <w:rFonts w:asciiTheme="majorHAnsi" w:hAnsiTheme="majorHAnsi"/>
          <w:b/>
          <w:snapToGrid w:val="0"/>
          <w:szCs w:val="21"/>
          <w:u w:val="single"/>
        </w:rPr>
      </w:pPr>
      <w:r w:rsidRPr="00DA1BEF">
        <w:rPr>
          <w:rFonts w:asciiTheme="majorHAnsi" w:hAnsiTheme="majorHAnsi"/>
          <w:b/>
          <w:snapToGrid w:val="0"/>
          <w:szCs w:val="21"/>
          <w:u w:val="single"/>
        </w:rPr>
        <w:t>APPLICABLE STANDARDS/CODES</w:t>
      </w:r>
    </w:p>
    <w:p w14:paraId="2FD5DF2C" w14:textId="77777777" w:rsidR="002E4A21" w:rsidRPr="00DA1BEF" w:rsidRDefault="002E4A21" w:rsidP="00C254F5">
      <w:pPr>
        <w:widowControl w:val="0"/>
        <w:spacing w:before="120" w:after="120"/>
        <w:ind w:left="720"/>
        <w:jc w:val="both"/>
        <w:rPr>
          <w:rFonts w:asciiTheme="majorHAnsi" w:hAnsiTheme="majorHAnsi"/>
          <w:snapToGrid w:val="0"/>
          <w:szCs w:val="21"/>
        </w:rPr>
      </w:pPr>
      <w:r w:rsidRPr="00DA1BEF">
        <w:rPr>
          <w:rFonts w:asciiTheme="majorHAnsi" w:hAnsiTheme="majorHAnsi"/>
          <w:snapToGrid w:val="0"/>
          <w:szCs w:val="21"/>
        </w:rPr>
        <w:t>The latest editions of following standards</w:t>
      </w:r>
      <w:r w:rsidRPr="00DA1BEF">
        <w:rPr>
          <w:rFonts w:asciiTheme="majorHAnsi" w:hAnsiTheme="majorHAnsi"/>
          <w:noProof/>
          <w:snapToGrid w:val="0"/>
          <w:szCs w:val="21"/>
        </w:rPr>
        <w:t xml:space="preserve"> /</w:t>
      </w:r>
      <w:r w:rsidRPr="00DA1BEF">
        <w:rPr>
          <w:rFonts w:asciiTheme="majorHAnsi" w:hAnsiTheme="majorHAnsi"/>
          <w:snapToGrid w:val="0"/>
          <w:szCs w:val="21"/>
        </w:rPr>
        <w:t xml:space="preserve"> codes shall be applicable for the materials specified within the scope of this section:</w:t>
      </w:r>
    </w:p>
    <w:p w14:paraId="3ADF6E61" w14:textId="77777777" w:rsidR="002E4A21" w:rsidRPr="00DA1BEF" w:rsidRDefault="002E4A21" w:rsidP="00C254F5">
      <w:pPr>
        <w:widowControl w:val="0"/>
        <w:ind w:left="720"/>
        <w:jc w:val="both"/>
        <w:rPr>
          <w:rFonts w:asciiTheme="majorHAnsi" w:hAnsiTheme="majorHAnsi"/>
          <w:snapToGrid w:val="0"/>
          <w:szCs w:val="21"/>
        </w:rPr>
      </w:pPr>
      <w:r w:rsidRPr="00DA1BEF">
        <w:rPr>
          <w:rFonts w:asciiTheme="majorHAnsi" w:hAnsiTheme="majorHAnsi"/>
          <w:snapToGrid w:val="0"/>
          <w:szCs w:val="21"/>
        </w:rPr>
        <w:t>BS</w:t>
      </w:r>
      <w:r w:rsidRPr="00DA1BEF">
        <w:rPr>
          <w:rFonts w:asciiTheme="majorHAnsi" w:hAnsiTheme="majorHAnsi"/>
          <w:noProof/>
          <w:snapToGrid w:val="0"/>
          <w:szCs w:val="21"/>
        </w:rPr>
        <w:t xml:space="preserve"> 951</w:t>
      </w:r>
      <w:r w:rsidRPr="00DA1BEF">
        <w:rPr>
          <w:rFonts w:asciiTheme="majorHAnsi" w:hAnsiTheme="majorHAnsi"/>
          <w:noProof/>
          <w:snapToGrid w:val="0"/>
          <w:szCs w:val="21"/>
        </w:rPr>
        <w:tab/>
      </w:r>
      <w:r w:rsidRPr="00DA1BEF">
        <w:rPr>
          <w:rFonts w:asciiTheme="majorHAnsi" w:hAnsiTheme="majorHAnsi"/>
          <w:noProof/>
          <w:snapToGrid w:val="0"/>
          <w:szCs w:val="21"/>
        </w:rPr>
        <w:tab/>
        <w:t>-</w:t>
      </w:r>
      <w:r w:rsidRPr="00DA1BEF">
        <w:rPr>
          <w:rFonts w:asciiTheme="majorHAnsi" w:hAnsiTheme="majorHAnsi"/>
          <w:noProof/>
          <w:snapToGrid w:val="0"/>
          <w:szCs w:val="21"/>
        </w:rPr>
        <w:tab/>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clamps </w:t>
      </w:r>
    </w:p>
    <w:p w14:paraId="289A5F73" w14:textId="31509419" w:rsidR="002E4A21" w:rsidRPr="00DA1BEF" w:rsidRDefault="002E4A21" w:rsidP="00C254F5">
      <w:pPr>
        <w:widowControl w:val="0"/>
        <w:ind w:left="720"/>
        <w:jc w:val="both"/>
        <w:rPr>
          <w:rFonts w:asciiTheme="majorHAnsi" w:hAnsiTheme="majorHAnsi"/>
          <w:snapToGrid w:val="0"/>
          <w:szCs w:val="21"/>
        </w:rPr>
      </w:pPr>
      <w:r w:rsidRPr="00DA1BEF">
        <w:rPr>
          <w:rFonts w:asciiTheme="majorHAnsi" w:hAnsiTheme="majorHAnsi"/>
          <w:snapToGrid w:val="0"/>
          <w:szCs w:val="21"/>
        </w:rPr>
        <w:t>CP1013</w:t>
      </w:r>
      <w:r w:rsidRPr="00DA1BEF">
        <w:rPr>
          <w:rFonts w:asciiTheme="majorHAnsi" w:hAnsiTheme="majorHAnsi"/>
          <w:noProof/>
          <w:snapToGrid w:val="0"/>
          <w:szCs w:val="21"/>
        </w:rPr>
        <w:t xml:space="preserve"> </w:t>
      </w:r>
      <w:r w:rsidR="00101D98" w:rsidRPr="00DA1BEF">
        <w:rPr>
          <w:rFonts w:asciiTheme="majorHAnsi" w:hAnsiTheme="majorHAnsi"/>
          <w:noProof/>
          <w:snapToGrid w:val="0"/>
          <w:szCs w:val="21"/>
        </w:rPr>
        <w:tab/>
      </w:r>
      <w:r w:rsidRPr="00DA1BEF">
        <w:rPr>
          <w:rFonts w:asciiTheme="majorHAnsi" w:hAnsiTheme="majorHAnsi"/>
          <w:noProof/>
          <w:snapToGrid w:val="0"/>
          <w:szCs w:val="21"/>
        </w:rPr>
        <w:tab/>
        <w:t>-</w:t>
      </w:r>
      <w:r w:rsidRPr="00DA1BEF">
        <w:rPr>
          <w:rFonts w:asciiTheme="majorHAnsi" w:hAnsiTheme="majorHAnsi"/>
          <w:noProof/>
          <w:snapToGrid w:val="0"/>
          <w:szCs w:val="21"/>
        </w:rPr>
        <w:tab/>
      </w:r>
      <w:proofErr w:type="spellStart"/>
      <w:r w:rsidRPr="00DA1BEF">
        <w:rPr>
          <w:rFonts w:asciiTheme="majorHAnsi" w:hAnsiTheme="majorHAnsi"/>
          <w:snapToGrid w:val="0"/>
          <w:szCs w:val="21"/>
        </w:rPr>
        <w:t>Earthing</w:t>
      </w:r>
      <w:proofErr w:type="spellEnd"/>
    </w:p>
    <w:p w14:paraId="454C7AF2" w14:textId="77777777" w:rsidR="002E4A21" w:rsidRPr="00DA1BEF" w:rsidRDefault="002E4A21" w:rsidP="00C254F5">
      <w:pPr>
        <w:widowControl w:val="0"/>
        <w:ind w:left="720"/>
        <w:jc w:val="both"/>
        <w:rPr>
          <w:rFonts w:asciiTheme="majorHAnsi" w:hAnsiTheme="majorHAnsi"/>
          <w:snapToGrid w:val="0"/>
          <w:szCs w:val="21"/>
        </w:rPr>
      </w:pPr>
      <w:r w:rsidRPr="00DA1BEF">
        <w:rPr>
          <w:rFonts w:asciiTheme="majorHAnsi" w:hAnsiTheme="majorHAnsi"/>
          <w:snapToGrid w:val="0"/>
          <w:szCs w:val="21"/>
        </w:rPr>
        <w:t>BS</w:t>
      </w:r>
      <w:r w:rsidRPr="00DA1BEF">
        <w:rPr>
          <w:rFonts w:asciiTheme="majorHAnsi" w:hAnsiTheme="majorHAnsi"/>
          <w:noProof/>
          <w:snapToGrid w:val="0"/>
          <w:szCs w:val="21"/>
        </w:rPr>
        <w:t xml:space="preserve"> 2874 </w:t>
      </w:r>
      <w:r w:rsidRPr="00DA1BEF">
        <w:rPr>
          <w:rFonts w:asciiTheme="majorHAnsi" w:hAnsiTheme="majorHAnsi"/>
          <w:noProof/>
          <w:snapToGrid w:val="0"/>
          <w:szCs w:val="21"/>
        </w:rPr>
        <w:tab/>
        <w:t>-</w:t>
      </w:r>
      <w:r w:rsidRPr="00DA1BEF">
        <w:rPr>
          <w:rFonts w:asciiTheme="majorHAnsi" w:hAnsiTheme="majorHAnsi"/>
          <w:snapToGrid w:val="0"/>
          <w:szCs w:val="21"/>
        </w:rPr>
        <w:tab/>
        <w:t>Nuts, bolts, washers, screws and rivets fixing for use on copper</w:t>
      </w:r>
    </w:p>
    <w:p w14:paraId="22156A49" w14:textId="77777777" w:rsidR="002E4A21" w:rsidRPr="00DA1BEF" w:rsidRDefault="002E4A21" w:rsidP="00C254F5">
      <w:pPr>
        <w:widowControl w:val="0"/>
        <w:ind w:left="720"/>
        <w:jc w:val="both"/>
        <w:rPr>
          <w:rFonts w:asciiTheme="majorHAnsi" w:hAnsiTheme="majorHAnsi"/>
          <w:snapToGrid w:val="0"/>
          <w:szCs w:val="21"/>
        </w:rPr>
      </w:pPr>
      <w:r w:rsidRPr="00DA1BEF">
        <w:rPr>
          <w:rFonts w:asciiTheme="majorHAnsi" w:hAnsiTheme="majorHAnsi"/>
          <w:snapToGrid w:val="0"/>
          <w:szCs w:val="21"/>
        </w:rPr>
        <w:t>BS</w:t>
      </w:r>
      <w:r w:rsidRPr="00DA1BEF">
        <w:rPr>
          <w:rFonts w:asciiTheme="majorHAnsi" w:hAnsiTheme="majorHAnsi"/>
          <w:noProof/>
          <w:snapToGrid w:val="0"/>
          <w:szCs w:val="21"/>
        </w:rPr>
        <w:t xml:space="preserve"> 1433 </w:t>
      </w:r>
      <w:r w:rsidRPr="00DA1BEF">
        <w:rPr>
          <w:rFonts w:asciiTheme="majorHAnsi" w:hAnsiTheme="majorHAnsi"/>
          <w:noProof/>
          <w:snapToGrid w:val="0"/>
          <w:szCs w:val="21"/>
        </w:rPr>
        <w:tab/>
        <w:t>-</w:t>
      </w:r>
      <w:r w:rsidRPr="00DA1BEF">
        <w:rPr>
          <w:rFonts w:asciiTheme="majorHAnsi" w:hAnsiTheme="majorHAnsi"/>
          <w:snapToGrid w:val="0"/>
          <w:szCs w:val="21"/>
        </w:rPr>
        <w:tab/>
        <w:t xml:space="preserve">Hard drawn bare copper conductor for </w:t>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w:t>
      </w:r>
    </w:p>
    <w:p w14:paraId="2A9B3A3A" w14:textId="77777777" w:rsidR="002E4A21" w:rsidRPr="00DA1BEF" w:rsidRDefault="002E4A21" w:rsidP="00C254F5">
      <w:pPr>
        <w:widowControl w:val="0"/>
        <w:ind w:left="720"/>
        <w:jc w:val="both"/>
        <w:rPr>
          <w:rFonts w:asciiTheme="majorHAnsi" w:hAnsiTheme="majorHAnsi"/>
          <w:snapToGrid w:val="0"/>
          <w:szCs w:val="21"/>
        </w:rPr>
      </w:pPr>
      <w:r w:rsidRPr="00DA1BEF">
        <w:rPr>
          <w:rFonts w:asciiTheme="majorHAnsi" w:hAnsiTheme="majorHAnsi"/>
          <w:snapToGrid w:val="0"/>
          <w:szCs w:val="21"/>
        </w:rPr>
        <w:t>BS</w:t>
      </w:r>
      <w:r w:rsidRPr="00DA1BEF">
        <w:rPr>
          <w:rFonts w:asciiTheme="majorHAnsi" w:hAnsiTheme="majorHAnsi"/>
          <w:noProof/>
          <w:snapToGrid w:val="0"/>
          <w:szCs w:val="21"/>
        </w:rPr>
        <w:t xml:space="preserve"> 6346 </w:t>
      </w:r>
      <w:r w:rsidRPr="00DA1BEF">
        <w:rPr>
          <w:rFonts w:asciiTheme="majorHAnsi" w:hAnsiTheme="majorHAnsi"/>
          <w:noProof/>
          <w:snapToGrid w:val="0"/>
          <w:szCs w:val="21"/>
        </w:rPr>
        <w:tab/>
        <w:t>-</w:t>
      </w:r>
      <w:r w:rsidRPr="00DA1BEF">
        <w:rPr>
          <w:rFonts w:asciiTheme="majorHAnsi" w:hAnsiTheme="majorHAnsi"/>
          <w:snapToGrid w:val="0"/>
          <w:szCs w:val="21"/>
        </w:rPr>
        <w:tab/>
        <w:t>PVC insulated cables.</w:t>
      </w:r>
    </w:p>
    <w:p w14:paraId="20159665" w14:textId="77777777" w:rsidR="002E4A21" w:rsidRPr="00DA1BEF" w:rsidRDefault="002E4A21" w:rsidP="00C254F5">
      <w:pPr>
        <w:widowControl w:val="0"/>
        <w:jc w:val="both"/>
        <w:rPr>
          <w:rFonts w:asciiTheme="majorHAnsi" w:hAnsiTheme="majorHAnsi"/>
          <w:snapToGrid w:val="0"/>
          <w:szCs w:val="21"/>
        </w:rPr>
      </w:pPr>
    </w:p>
    <w:p w14:paraId="77375391" w14:textId="77777777" w:rsidR="002E4A21" w:rsidRPr="00DA1BEF" w:rsidRDefault="002E4A21" w:rsidP="00C254F5">
      <w:pPr>
        <w:widowControl w:val="0"/>
        <w:numPr>
          <w:ilvl w:val="0"/>
          <w:numId w:val="274"/>
        </w:numPr>
        <w:tabs>
          <w:tab w:val="clear" w:pos="720"/>
        </w:tabs>
        <w:ind w:hanging="540"/>
        <w:jc w:val="both"/>
        <w:rPr>
          <w:rFonts w:asciiTheme="majorHAnsi" w:hAnsiTheme="majorHAnsi"/>
          <w:b/>
          <w:snapToGrid w:val="0"/>
          <w:szCs w:val="21"/>
        </w:rPr>
      </w:pPr>
      <w:r w:rsidRPr="00DA1BEF">
        <w:rPr>
          <w:rFonts w:asciiTheme="majorHAnsi" w:hAnsiTheme="majorHAnsi"/>
          <w:b/>
          <w:snapToGrid w:val="0"/>
          <w:szCs w:val="21"/>
        </w:rPr>
        <w:t>MATERIAL</w:t>
      </w:r>
    </w:p>
    <w:p w14:paraId="208DC854" w14:textId="77777777" w:rsidR="002E4A21" w:rsidRPr="00DA1BEF" w:rsidRDefault="002E4A21" w:rsidP="00C254F5">
      <w:pPr>
        <w:widowControl w:val="0"/>
        <w:numPr>
          <w:ilvl w:val="1"/>
          <w:numId w:val="274"/>
        </w:numPr>
        <w:tabs>
          <w:tab w:val="clear" w:pos="1440"/>
        </w:tabs>
        <w:spacing w:before="120"/>
        <w:ind w:left="1267" w:hanging="547"/>
        <w:jc w:val="both"/>
        <w:rPr>
          <w:rFonts w:asciiTheme="majorHAnsi" w:hAnsiTheme="majorHAnsi"/>
          <w:snapToGrid w:val="0"/>
          <w:szCs w:val="21"/>
          <w:u w:val="single"/>
        </w:rPr>
      </w:pPr>
      <w:r w:rsidRPr="00DA1BEF">
        <w:rPr>
          <w:rFonts w:asciiTheme="majorHAnsi" w:hAnsiTheme="majorHAnsi"/>
          <w:snapToGrid w:val="0"/>
          <w:szCs w:val="21"/>
          <w:u w:val="single"/>
        </w:rPr>
        <w:t>Earth Electrode</w:t>
      </w:r>
    </w:p>
    <w:p w14:paraId="7A4B12A8" w14:textId="77777777" w:rsidR="002E4A21" w:rsidRPr="00DA1BEF" w:rsidRDefault="002E4A21" w:rsidP="00C254F5">
      <w:pPr>
        <w:widowControl w:val="0"/>
        <w:numPr>
          <w:ilvl w:val="2"/>
          <w:numId w:val="274"/>
        </w:numPr>
        <w:tabs>
          <w:tab w:val="clear" w:pos="2700"/>
        </w:tabs>
        <w:spacing w:before="120"/>
        <w:ind w:left="2160" w:hanging="900"/>
        <w:jc w:val="both"/>
        <w:rPr>
          <w:rFonts w:asciiTheme="majorHAnsi" w:hAnsiTheme="majorHAnsi"/>
          <w:snapToGrid w:val="0"/>
          <w:szCs w:val="21"/>
        </w:rPr>
      </w:pPr>
      <w:r w:rsidRPr="00DA1BEF">
        <w:rPr>
          <w:rFonts w:asciiTheme="majorHAnsi" w:hAnsiTheme="majorHAnsi"/>
          <w:snapToGrid w:val="0"/>
          <w:szCs w:val="21"/>
        </w:rPr>
        <w:t>Plate Type</w:t>
      </w:r>
    </w:p>
    <w:p w14:paraId="2D17B690" w14:textId="77777777" w:rsidR="002E4A21" w:rsidRPr="00DA1BEF" w:rsidRDefault="002E4A21" w:rsidP="00C254F5">
      <w:pPr>
        <w:widowControl w:val="0"/>
        <w:spacing w:before="120"/>
        <w:ind w:left="2160"/>
        <w:jc w:val="both"/>
        <w:rPr>
          <w:rFonts w:asciiTheme="majorHAnsi" w:hAnsiTheme="majorHAnsi"/>
          <w:snapToGrid w:val="0"/>
          <w:szCs w:val="21"/>
        </w:rPr>
      </w:pPr>
      <w:r w:rsidRPr="00DA1BEF">
        <w:rPr>
          <w:rFonts w:asciiTheme="majorHAnsi" w:hAnsiTheme="majorHAnsi"/>
          <w:snapToGrid w:val="0"/>
          <w:szCs w:val="21"/>
        </w:rPr>
        <w:t>The plate type earth electrode shall comprise a</w:t>
      </w:r>
      <w:r w:rsidRPr="00DA1BEF">
        <w:rPr>
          <w:rFonts w:asciiTheme="majorHAnsi" w:hAnsiTheme="majorHAnsi"/>
          <w:noProof/>
          <w:snapToGrid w:val="0"/>
          <w:szCs w:val="21"/>
        </w:rPr>
        <w:t xml:space="preserve"> 600</w:t>
      </w:r>
      <w:r w:rsidRPr="00DA1BEF">
        <w:rPr>
          <w:rFonts w:asciiTheme="majorHAnsi" w:hAnsiTheme="majorHAnsi"/>
          <w:snapToGrid w:val="0"/>
          <w:szCs w:val="21"/>
        </w:rPr>
        <w:t xml:space="preserve"> x</w:t>
      </w:r>
      <w:r w:rsidRPr="00DA1BEF">
        <w:rPr>
          <w:rFonts w:asciiTheme="majorHAnsi" w:hAnsiTheme="majorHAnsi"/>
          <w:noProof/>
          <w:snapToGrid w:val="0"/>
          <w:szCs w:val="21"/>
        </w:rPr>
        <w:t xml:space="preserve"> 600</w:t>
      </w:r>
      <w:r w:rsidRPr="00DA1BEF">
        <w:rPr>
          <w:rFonts w:asciiTheme="majorHAnsi" w:hAnsiTheme="majorHAnsi"/>
          <w:snapToGrid w:val="0"/>
          <w:szCs w:val="21"/>
        </w:rPr>
        <w:t xml:space="preserve"> x 3mm electrolytic copper plate. The surface of the plate shall be tinned for protection. The plate shall have four terminals for connecting the </w:t>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leads. Nuts bolts and </w:t>
      </w:r>
      <w:proofErr w:type="gramStart"/>
      <w:r w:rsidRPr="00DA1BEF">
        <w:rPr>
          <w:rFonts w:asciiTheme="majorHAnsi" w:hAnsiTheme="majorHAnsi"/>
          <w:snapToGrid w:val="0"/>
          <w:szCs w:val="21"/>
        </w:rPr>
        <w:t>washers,</w:t>
      </w:r>
      <w:proofErr w:type="gramEnd"/>
      <w:r w:rsidRPr="00DA1BEF">
        <w:rPr>
          <w:rFonts w:asciiTheme="majorHAnsi" w:hAnsiTheme="majorHAnsi"/>
          <w:snapToGrid w:val="0"/>
          <w:szCs w:val="21"/>
        </w:rPr>
        <w:t xml:space="preserve"> shall be either of brass or tinned copper. A 50mm </w:t>
      </w:r>
      <w:proofErr w:type="spellStart"/>
      <w:r w:rsidRPr="00DA1BEF">
        <w:rPr>
          <w:rFonts w:asciiTheme="majorHAnsi" w:hAnsiTheme="majorHAnsi"/>
          <w:snapToGrid w:val="0"/>
          <w:szCs w:val="21"/>
        </w:rPr>
        <w:t>dia</w:t>
      </w:r>
      <w:proofErr w:type="spellEnd"/>
      <w:r w:rsidRPr="00DA1BEF">
        <w:rPr>
          <w:rFonts w:asciiTheme="majorHAnsi" w:hAnsiTheme="majorHAnsi"/>
          <w:snapToGrid w:val="0"/>
          <w:szCs w:val="21"/>
        </w:rPr>
        <w:t xml:space="preserve">, G.I. pipe shall be provided from inspection chamber to earth plate for watering purpose </w:t>
      </w:r>
      <w:proofErr w:type="gramStart"/>
      <w:r w:rsidRPr="00DA1BEF">
        <w:rPr>
          <w:rFonts w:asciiTheme="majorHAnsi" w:hAnsiTheme="majorHAnsi"/>
          <w:snapToGrid w:val="0"/>
          <w:szCs w:val="21"/>
        </w:rPr>
        <w:t>This</w:t>
      </w:r>
      <w:proofErr w:type="gramEnd"/>
      <w:r w:rsidRPr="00DA1BEF">
        <w:rPr>
          <w:rFonts w:asciiTheme="majorHAnsi" w:hAnsiTheme="majorHAnsi"/>
          <w:snapToGrid w:val="0"/>
          <w:szCs w:val="21"/>
        </w:rPr>
        <w:t xml:space="preserve"> pipe shall have 10mm </w:t>
      </w:r>
      <w:proofErr w:type="spellStart"/>
      <w:r w:rsidRPr="00DA1BEF">
        <w:rPr>
          <w:rFonts w:asciiTheme="majorHAnsi" w:hAnsiTheme="majorHAnsi"/>
          <w:snapToGrid w:val="0"/>
          <w:szCs w:val="21"/>
        </w:rPr>
        <w:t>dia</w:t>
      </w:r>
      <w:proofErr w:type="spellEnd"/>
      <w:r w:rsidRPr="00DA1BEF">
        <w:rPr>
          <w:rFonts w:asciiTheme="majorHAnsi" w:hAnsiTheme="majorHAnsi"/>
          <w:snapToGrid w:val="0"/>
          <w:szCs w:val="21"/>
        </w:rPr>
        <w:t>, holes at 500mm center to center ail along the length.</w:t>
      </w:r>
    </w:p>
    <w:p w14:paraId="01C36BC9" w14:textId="2B6684B9" w:rsidR="002E4A21" w:rsidRPr="00DA1BEF" w:rsidRDefault="002E4A21" w:rsidP="00C254F5">
      <w:pPr>
        <w:pStyle w:val="BodyText"/>
        <w:spacing w:before="120"/>
        <w:ind w:left="2160"/>
        <w:rPr>
          <w:rFonts w:asciiTheme="majorHAnsi" w:hAnsiTheme="majorHAnsi"/>
          <w:sz w:val="22"/>
          <w:szCs w:val="21"/>
        </w:rPr>
      </w:pPr>
      <w:r w:rsidRPr="00DA1BEF">
        <w:rPr>
          <w:rFonts w:asciiTheme="majorHAnsi" w:hAnsiTheme="majorHAnsi"/>
          <w:sz w:val="22"/>
          <w:szCs w:val="21"/>
        </w:rPr>
        <w:t xml:space="preserve">At the ground level an inspection chamber with cast iron cover shall be constructed having dimensions as shown on the drawings. The inspection chamber shall have a cover supported on angle iron frame. The cover shall be hinged type, as approved by the </w:t>
      </w:r>
      <w:r w:rsidR="00D60F99" w:rsidRPr="00DA1BEF">
        <w:rPr>
          <w:rFonts w:asciiTheme="majorHAnsi" w:hAnsiTheme="majorHAnsi"/>
          <w:sz w:val="22"/>
          <w:szCs w:val="21"/>
        </w:rPr>
        <w:t>Director (GTS) / Engineer</w:t>
      </w:r>
      <w:r w:rsidRPr="00DA1BEF">
        <w:rPr>
          <w:rFonts w:asciiTheme="majorHAnsi" w:hAnsiTheme="majorHAnsi"/>
          <w:sz w:val="22"/>
          <w:szCs w:val="21"/>
        </w:rPr>
        <w:t xml:space="preserve"> and shall finish flush with the ground level.</w:t>
      </w:r>
    </w:p>
    <w:p w14:paraId="410ABDB5" w14:textId="77777777" w:rsidR="002E4A21" w:rsidRPr="00DA1BEF" w:rsidRDefault="002E4A21" w:rsidP="00C254F5">
      <w:pPr>
        <w:widowControl w:val="0"/>
        <w:jc w:val="both"/>
        <w:rPr>
          <w:rFonts w:asciiTheme="majorHAnsi" w:hAnsiTheme="majorHAnsi"/>
          <w:snapToGrid w:val="0"/>
          <w:szCs w:val="21"/>
        </w:rPr>
      </w:pPr>
    </w:p>
    <w:p w14:paraId="541CB1BB" w14:textId="77777777" w:rsidR="002E4A21" w:rsidRPr="00DA1BEF" w:rsidRDefault="002E4A21" w:rsidP="00C254F5">
      <w:pPr>
        <w:widowControl w:val="0"/>
        <w:numPr>
          <w:ilvl w:val="0"/>
          <w:numId w:val="276"/>
        </w:numPr>
        <w:tabs>
          <w:tab w:val="clear" w:pos="2700"/>
        </w:tabs>
        <w:ind w:left="2160" w:hanging="900"/>
        <w:jc w:val="both"/>
        <w:rPr>
          <w:rFonts w:asciiTheme="majorHAnsi" w:hAnsiTheme="majorHAnsi"/>
          <w:snapToGrid w:val="0"/>
          <w:szCs w:val="21"/>
        </w:rPr>
      </w:pPr>
      <w:r w:rsidRPr="00DA1BEF">
        <w:rPr>
          <w:rFonts w:asciiTheme="majorHAnsi" w:hAnsiTheme="majorHAnsi"/>
          <w:snapToGrid w:val="0"/>
          <w:szCs w:val="21"/>
        </w:rPr>
        <w:t>Rod Type</w:t>
      </w:r>
    </w:p>
    <w:p w14:paraId="6BDB2FC4" w14:textId="77777777" w:rsidR="002E4A21" w:rsidRPr="00DA1BEF" w:rsidRDefault="002E4A21" w:rsidP="00C254F5">
      <w:pPr>
        <w:widowControl w:val="0"/>
        <w:spacing w:before="120"/>
        <w:ind w:left="2160"/>
        <w:jc w:val="both"/>
        <w:rPr>
          <w:rFonts w:asciiTheme="majorHAnsi" w:hAnsiTheme="majorHAnsi"/>
          <w:snapToGrid w:val="0"/>
          <w:szCs w:val="21"/>
        </w:rPr>
      </w:pPr>
      <w:r w:rsidRPr="00DA1BEF">
        <w:rPr>
          <w:rFonts w:asciiTheme="majorHAnsi" w:hAnsiTheme="majorHAnsi"/>
          <w:snapToGrid w:val="0"/>
          <w:szCs w:val="21"/>
        </w:rPr>
        <w:t>This type of earth electrode shall comprise a</w:t>
      </w:r>
      <w:r w:rsidRPr="00DA1BEF">
        <w:rPr>
          <w:rFonts w:asciiTheme="majorHAnsi" w:hAnsiTheme="majorHAnsi"/>
          <w:noProof/>
          <w:snapToGrid w:val="0"/>
          <w:szCs w:val="21"/>
        </w:rPr>
        <w:t xml:space="preserve"> 10</w:t>
      </w:r>
      <w:r w:rsidRPr="00DA1BEF">
        <w:rPr>
          <w:rFonts w:asciiTheme="majorHAnsi" w:hAnsiTheme="majorHAnsi"/>
          <w:snapToGrid w:val="0"/>
          <w:szCs w:val="21"/>
        </w:rPr>
        <w:t xml:space="preserve"> ft. </w:t>
      </w:r>
      <w:r w:rsidRPr="00DA1BEF">
        <w:rPr>
          <w:rFonts w:asciiTheme="majorHAnsi" w:hAnsiTheme="majorHAnsi"/>
          <w:noProof/>
          <w:snapToGrid w:val="0"/>
          <w:szCs w:val="21"/>
        </w:rPr>
        <w:t>(3</w:t>
      </w:r>
      <w:r w:rsidRPr="00DA1BEF">
        <w:rPr>
          <w:rFonts w:asciiTheme="majorHAnsi" w:hAnsiTheme="majorHAnsi"/>
          <w:snapToGrid w:val="0"/>
          <w:szCs w:val="21"/>
        </w:rPr>
        <w:t xml:space="preserve"> meters) long,</w:t>
      </w:r>
      <w:r w:rsidRPr="00DA1BEF">
        <w:rPr>
          <w:rFonts w:asciiTheme="majorHAnsi" w:hAnsiTheme="majorHAnsi"/>
          <w:noProof/>
          <w:snapToGrid w:val="0"/>
          <w:szCs w:val="21"/>
        </w:rPr>
        <w:t xml:space="preserve"> 5/8" (16</w:t>
      </w:r>
      <w:r w:rsidRPr="00DA1BEF">
        <w:rPr>
          <w:rFonts w:asciiTheme="majorHAnsi" w:hAnsiTheme="majorHAnsi"/>
          <w:snapToGrid w:val="0"/>
          <w:szCs w:val="21"/>
        </w:rPr>
        <w:t xml:space="preserve"> mm) dia. Copper rod having flat head at drive end and pointed conical tip at the driven end. The tip shall be hardened to facilitate driving. At the top of the pipe, a brass clamp for bolted connections shall be provided suitable for </w:t>
      </w:r>
      <w:r w:rsidRPr="00DA1BEF">
        <w:rPr>
          <w:rFonts w:asciiTheme="majorHAnsi" w:hAnsiTheme="majorHAnsi"/>
          <w:snapToGrid w:val="0"/>
          <w:szCs w:val="21"/>
        </w:rPr>
        <w:lastRenderedPageBreak/>
        <w:t xml:space="preserve">connection to the down conductor or </w:t>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lead as required.</w:t>
      </w:r>
    </w:p>
    <w:p w14:paraId="52C4746D" w14:textId="77777777" w:rsidR="002E4A21" w:rsidRPr="00DA1BEF" w:rsidRDefault="002E4A21" w:rsidP="00C254F5">
      <w:pPr>
        <w:pStyle w:val="BodyTextIndent"/>
        <w:spacing w:before="120"/>
        <w:jc w:val="both"/>
        <w:rPr>
          <w:rFonts w:asciiTheme="majorHAnsi" w:hAnsiTheme="majorHAnsi"/>
          <w:szCs w:val="21"/>
        </w:rPr>
      </w:pPr>
      <w:r w:rsidRPr="00DA1BEF">
        <w:rPr>
          <w:rFonts w:asciiTheme="majorHAnsi" w:hAnsiTheme="majorHAnsi"/>
          <w:szCs w:val="21"/>
        </w:rPr>
        <w:t>The inspection chamber with C.I. cover shall be provided as specified for plate type earth electrode.</w:t>
      </w:r>
    </w:p>
    <w:p w14:paraId="5F941351" w14:textId="77777777" w:rsidR="002E4A21" w:rsidRPr="00CF25EA" w:rsidRDefault="002E4A21" w:rsidP="00C254F5">
      <w:pPr>
        <w:widowControl w:val="0"/>
        <w:numPr>
          <w:ilvl w:val="0"/>
          <w:numId w:val="275"/>
        </w:numPr>
        <w:tabs>
          <w:tab w:val="clear" w:pos="1440"/>
        </w:tabs>
        <w:ind w:left="1260" w:hanging="540"/>
        <w:jc w:val="both"/>
        <w:rPr>
          <w:rFonts w:asciiTheme="majorHAnsi" w:hAnsiTheme="majorHAnsi"/>
          <w:snapToGrid w:val="0"/>
          <w:sz w:val="21"/>
          <w:szCs w:val="21"/>
          <w:u w:val="single"/>
        </w:rPr>
      </w:pPr>
      <w:proofErr w:type="spellStart"/>
      <w:r w:rsidRPr="00CF25EA">
        <w:rPr>
          <w:rFonts w:asciiTheme="majorHAnsi" w:hAnsiTheme="majorHAnsi"/>
          <w:snapToGrid w:val="0"/>
          <w:sz w:val="21"/>
          <w:szCs w:val="21"/>
          <w:u w:val="single"/>
        </w:rPr>
        <w:t>Earthing</w:t>
      </w:r>
      <w:proofErr w:type="spellEnd"/>
      <w:r w:rsidRPr="00CF25EA">
        <w:rPr>
          <w:rFonts w:asciiTheme="majorHAnsi" w:hAnsiTheme="majorHAnsi"/>
          <w:snapToGrid w:val="0"/>
          <w:sz w:val="21"/>
          <w:szCs w:val="21"/>
          <w:u w:val="single"/>
        </w:rPr>
        <w:t xml:space="preserve"> Lead</w:t>
      </w:r>
    </w:p>
    <w:p w14:paraId="4EB600E3" w14:textId="77777777" w:rsidR="002E4A21" w:rsidRPr="00DA1BEF" w:rsidRDefault="002E4A21" w:rsidP="00C254F5">
      <w:pPr>
        <w:pStyle w:val="BodyTextIndent2"/>
        <w:spacing w:before="120" w:after="0" w:line="240" w:lineRule="auto"/>
        <w:ind w:left="1267"/>
        <w:jc w:val="both"/>
        <w:rPr>
          <w:rFonts w:asciiTheme="majorHAnsi" w:hAnsiTheme="majorHAnsi"/>
          <w:sz w:val="22"/>
          <w:szCs w:val="21"/>
        </w:rPr>
      </w:pPr>
      <w:r w:rsidRPr="00DA1BEF">
        <w:rPr>
          <w:rFonts w:asciiTheme="majorHAnsi" w:hAnsiTheme="majorHAnsi"/>
          <w:sz w:val="22"/>
          <w:szCs w:val="21"/>
        </w:rPr>
        <w:t xml:space="preserve">The </w:t>
      </w:r>
      <w:proofErr w:type="spellStart"/>
      <w:r w:rsidRPr="00DA1BEF">
        <w:rPr>
          <w:rFonts w:asciiTheme="majorHAnsi" w:hAnsiTheme="majorHAnsi"/>
          <w:sz w:val="22"/>
          <w:szCs w:val="21"/>
        </w:rPr>
        <w:t>earthing</w:t>
      </w:r>
      <w:proofErr w:type="spellEnd"/>
      <w:r w:rsidRPr="00DA1BEF">
        <w:rPr>
          <w:rFonts w:asciiTheme="majorHAnsi" w:hAnsiTheme="majorHAnsi"/>
          <w:sz w:val="22"/>
          <w:szCs w:val="21"/>
        </w:rPr>
        <w:t xml:space="preserve"> lead shall connect the earth electrode to earth connecting point or equipment in the building. It shall be of round hard drawn bare electrolytic copper of size shown on the drawings. The cost of </w:t>
      </w:r>
      <w:proofErr w:type="spellStart"/>
      <w:r w:rsidRPr="00DA1BEF">
        <w:rPr>
          <w:rFonts w:asciiTheme="majorHAnsi" w:hAnsiTheme="majorHAnsi"/>
          <w:sz w:val="22"/>
          <w:szCs w:val="21"/>
        </w:rPr>
        <w:t>earthing</w:t>
      </w:r>
      <w:proofErr w:type="spellEnd"/>
      <w:r w:rsidRPr="00DA1BEF">
        <w:rPr>
          <w:rFonts w:asciiTheme="majorHAnsi" w:hAnsiTheme="majorHAnsi"/>
          <w:sz w:val="22"/>
          <w:szCs w:val="21"/>
        </w:rPr>
        <w:t xml:space="preserve"> leads deemed to have been included in the price of earth electrode and no separate payment shall be made for it.</w:t>
      </w:r>
    </w:p>
    <w:p w14:paraId="374CE4F9" w14:textId="77777777" w:rsidR="002E4A21" w:rsidRPr="00DA1BEF" w:rsidRDefault="002E4A21" w:rsidP="00C254F5">
      <w:pPr>
        <w:pStyle w:val="BodyTextIndent2"/>
        <w:spacing w:after="0" w:line="240" w:lineRule="auto"/>
        <w:ind w:left="0"/>
        <w:jc w:val="both"/>
        <w:rPr>
          <w:rFonts w:asciiTheme="majorHAnsi" w:hAnsiTheme="majorHAnsi"/>
          <w:sz w:val="22"/>
          <w:szCs w:val="21"/>
        </w:rPr>
      </w:pPr>
    </w:p>
    <w:p w14:paraId="1BF8FC80" w14:textId="77777777" w:rsidR="002E4A21" w:rsidRPr="00DA1BEF" w:rsidRDefault="002E4A21" w:rsidP="00C254F5">
      <w:pPr>
        <w:widowControl w:val="0"/>
        <w:numPr>
          <w:ilvl w:val="0"/>
          <w:numId w:val="275"/>
        </w:numPr>
        <w:tabs>
          <w:tab w:val="clear" w:pos="144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Earth Continuity Conductor</w:t>
      </w:r>
    </w:p>
    <w:p w14:paraId="39FB7E63"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Earth continuity conductor (ECC) shall be hard drawn bare copper wire or single core PVC insulated copper conductor cable of sizes indicated on the drawings. All thimbles, lugs, sockets, nuts, washers</w:t>
      </w:r>
      <w:r w:rsidRPr="00DA1BEF">
        <w:rPr>
          <w:rFonts w:asciiTheme="majorHAnsi" w:hAnsiTheme="majorHAnsi"/>
          <w:noProof/>
          <w:snapToGrid w:val="0"/>
          <w:szCs w:val="21"/>
        </w:rPr>
        <w:t xml:space="preserve"> &amp;</w:t>
      </w:r>
      <w:r w:rsidRPr="00DA1BEF">
        <w:rPr>
          <w:rFonts w:asciiTheme="majorHAnsi" w:hAnsiTheme="majorHAnsi"/>
          <w:snapToGrid w:val="0"/>
          <w:szCs w:val="21"/>
        </w:rPr>
        <w:t xml:space="preserve"> other accessories necessary for the complete installation of ECC shall be provided by the Contractor without any extra cost.</w:t>
      </w:r>
    </w:p>
    <w:p w14:paraId="002C652D" w14:textId="77777777" w:rsidR="002E4A21" w:rsidRPr="00DA1BEF" w:rsidRDefault="002E4A21" w:rsidP="00C254F5">
      <w:pPr>
        <w:pStyle w:val="BodyText"/>
        <w:spacing w:before="120"/>
        <w:ind w:left="1267"/>
        <w:rPr>
          <w:rFonts w:asciiTheme="majorHAnsi" w:hAnsiTheme="majorHAnsi"/>
          <w:sz w:val="22"/>
          <w:szCs w:val="21"/>
        </w:rPr>
      </w:pPr>
      <w:r w:rsidRPr="00DA1BEF">
        <w:rPr>
          <w:rFonts w:asciiTheme="majorHAnsi" w:hAnsiTheme="majorHAnsi"/>
          <w:sz w:val="22"/>
          <w:szCs w:val="21"/>
        </w:rPr>
        <w:t>The specifications for single core PVC insulated cables used as ECC shall be same as those given in section "LT. Cables" of the technical specifications, PVC insulated cables when used as ECC shall be green or green/yellow.</w:t>
      </w:r>
    </w:p>
    <w:p w14:paraId="42320E38" w14:textId="77777777" w:rsidR="002E4A21" w:rsidRPr="00DA1BEF" w:rsidRDefault="002E4A21" w:rsidP="00C254F5">
      <w:pPr>
        <w:widowControl w:val="0"/>
        <w:jc w:val="both"/>
        <w:rPr>
          <w:rFonts w:asciiTheme="majorHAnsi" w:hAnsiTheme="majorHAnsi"/>
          <w:snapToGrid w:val="0"/>
          <w:szCs w:val="21"/>
        </w:rPr>
      </w:pPr>
    </w:p>
    <w:p w14:paraId="15584DE5" w14:textId="77777777" w:rsidR="002E4A21" w:rsidRPr="00DA1BEF" w:rsidRDefault="002E4A21" w:rsidP="00C254F5">
      <w:pPr>
        <w:widowControl w:val="0"/>
        <w:numPr>
          <w:ilvl w:val="0"/>
          <w:numId w:val="275"/>
        </w:numPr>
        <w:tabs>
          <w:tab w:val="clear" w:pos="144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Earth Connecting Point</w:t>
      </w:r>
    </w:p>
    <w:p w14:paraId="77B0F9FE" w14:textId="16FE83AD"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Earth connecting points shall comprise tinned copper bar, rectangular in shape, having dimensions of</w:t>
      </w:r>
      <w:r w:rsidRPr="00DA1BEF">
        <w:rPr>
          <w:rFonts w:asciiTheme="majorHAnsi" w:hAnsiTheme="majorHAnsi"/>
          <w:noProof/>
          <w:snapToGrid w:val="0"/>
          <w:szCs w:val="21"/>
        </w:rPr>
        <w:t xml:space="preserve"> 300</w:t>
      </w:r>
      <w:r w:rsidRPr="00DA1BEF">
        <w:rPr>
          <w:rFonts w:asciiTheme="majorHAnsi" w:hAnsiTheme="majorHAnsi"/>
          <w:snapToGrid w:val="0"/>
          <w:szCs w:val="21"/>
        </w:rPr>
        <w:t xml:space="preserve"> x</w:t>
      </w:r>
      <w:r w:rsidRPr="00DA1BEF">
        <w:rPr>
          <w:rFonts w:asciiTheme="majorHAnsi" w:hAnsiTheme="majorHAnsi"/>
          <w:noProof/>
          <w:snapToGrid w:val="0"/>
          <w:szCs w:val="21"/>
        </w:rPr>
        <w:t xml:space="preserve"> 50</w:t>
      </w:r>
      <w:r w:rsidRPr="00DA1BEF">
        <w:rPr>
          <w:rFonts w:asciiTheme="majorHAnsi" w:hAnsiTheme="majorHAnsi"/>
          <w:snapToGrid w:val="0"/>
          <w:szCs w:val="21"/>
        </w:rPr>
        <w:t xml:space="preserve"> x</w:t>
      </w:r>
      <w:r w:rsidRPr="00DA1BEF">
        <w:rPr>
          <w:rFonts w:asciiTheme="majorHAnsi" w:hAnsiTheme="majorHAnsi"/>
          <w:noProof/>
          <w:snapToGrid w:val="0"/>
          <w:szCs w:val="21"/>
        </w:rPr>
        <w:t xml:space="preserve"> 6</w:t>
      </w:r>
      <w:r w:rsidRPr="00DA1BEF">
        <w:rPr>
          <w:rFonts w:asciiTheme="majorHAnsi" w:hAnsiTheme="majorHAnsi"/>
          <w:snapToGrid w:val="0"/>
          <w:szCs w:val="21"/>
        </w:rPr>
        <w:t xml:space="preserve"> mm. At least six terminals for connection shall be arranged on the bar, which can be increased or decreased as required by the </w:t>
      </w:r>
      <w:r w:rsidR="00D60F99" w:rsidRPr="00DA1BEF">
        <w:rPr>
          <w:rFonts w:asciiTheme="majorHAnsi" w:hAnsiTheme="majorHAnsi"/>
          <w:snapToGrid w:val="0"/>
          <w:szCs w:val="21"/>
        </w:rPr>
        <w:t>Director (GTS) / Engineer</w:t>
      </w:r>
      <w:r w:rsidRPr="00DA1BEF">
        <w:rPr>
          <w:rFonts w:asciiTheme="majorHAnsi" w:hAnsiTheme="majorHAnsi"/>
          <w:snapToGrid w:val="0"/>
          <w:szCs w:val="21"/>
        </w:rPr>
        <w:t>.</w:t>
      </w:r>
    </w:p>
    <w:p w14:paraId="5B738121"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The terminals shall have brass or tinned copper bolts, nuts and washers for protection against corrosion. Two holes shall be provided off center of the copper bar for fixing to the wall by means of</w:t>
      </w:r>
      <w:r w:rsidRPr="00DA1BEF">
        <w:rPr>
          <w:rFonts w:asciiTheme="majorHAnsi" w:hAnsiTheme="majorHAnsi"/>
          <w:noProof/>
          <w:snapToGrid w:val="0"/>
          <w:szCs w:val="21"/>
        </w:rPr>
        <w:t xml:space="preserve"> 10</w:t>
      </w:r>
      <w:r w:rsidRPr="00DA1BEF">
        <w:rPr>
          <w:rFonts w:asciiTheme="majorHAnsi" w:hAnsiTheme="majorHAnsi"/>
          <w:snapToGrid w:val="0"/>
          <w:szCs w:val="21"/>
        </w:rPr>
        <w:t xml:space="preserve"> mm dia. nut and bolt and shall be insulated by means of rubber gaskets/washers,</w:t>
      </w:r>
    </w:p>
    <w:p w14:paraId="2D952CE5" w14:textId="77777777" w:rsidR="00101D98" w:rsidRPr="00DA1BEF" w:rsidRDefault="00101D98" w:rsidP="00101D98">
      <w:pPr>
        <w:widowControl w:val="0"/>
        <w:ind w:left="1267"/>
        <w:jc w:val="both"/>
        <w:rPr>
          <w:rFonts w:asciiTheme="majorHAnsi" w:hAnsiTheme="majorHAnsi"/>
          <w:snapToGrid w:val="0"/>
          <w:szCs w:val="21"/>
        </w:rPr>
      </w:pPr>
    </w:p>
    <w:p w14:paraId="792DB291" w14:textId="77777777" w:rsidR="002E4A21" w:rsidRPr="00DA1BEF" w:rsidRDefault="002E4A21" w:rsidP="00C254F5">
      <w:pPr>
        <w:widowControl w:val="0"/>
        <w:numPr>
          <w:ilvl w:val="0"/>
          <w:numId w:val="274"/>
        </w:numPr>
        <w:ind w:hanging="540"/>
        <w:jc w:val="both"/>
        <w:rPr>
          <w:rFonts w:asciiTheme="majorHAnsi" w:hAnsiTheme="majorHAnsi"/>
          <w:b/>
          <w:snapToGrid w:val="0"/>
          <w:szCs w:val="21"/>
          <w:u w:val="single"/>
        </w:rPr>
      </w:pPr>
      <w:r w:rsidRPr="00DA1BEF">
        <w:rPr>
          <w:rFonts w:asciiTheme="majorHAnsi" w:hAnsiTheme="majorHAnsi"/>
          <w:b/>
          <w:snapToGrid w:val="0"/>
          <w:szCs w:val="21"/>
          <w:u w:val="single"/>
        </w:rPr>
        <w:t xml:space="preserve">INSTALLATION </w:t>
      </w:r>
    </w:p>
    <w:p w14:paraId="69284DDF" w14:textId="77777777" w:rsidR="002E4A21" w:rsidRPr="00DA1BEF" w:rsidRDefault="002E4A21" w:rsidP="00C254F5">
      <w:pPr>
        <w:widowControl w:val="0"/>
        <w:numPr>
          <w:ilvl w:val="0"/>
          <w:numId w:val="277"/>
        </w:numPr>
        <w:tabs>
          <w:tab w:val="clear" w:pos="2340"/>
        </w:tabs>
        <w:spacing w:before="120"/>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General</w:t>
      </w:r>
    </w:p>
    <w:p w14:paraId="4A40651D" w14:textId="77777777" w:rsidR="002E4A21" w:rsidRPr="00DA1BEF" w:rsidRDefault="002E4A21" w:rsidP="00101D98">
      <w:pPr>
        <w:widowControl w:val="0"/>
        <w:ind w:left="1267"/>
        <w:jc w:val="both"/>
        <w:rPr>
          <w:rFonts w:asciiTheme="majorHAnsi" w:hAnsiTheme="majorHAnsi"/>
          <w:snapToGrid w:val="0"/>
          <w:szCs w:val="21"/>
        </w:rPr>
      </w:pPr>
      <w:r w:rsidRPr="00DA1BEF">
        <w:rPr>
          <w:rFonts w:asciiTheme="majorHAnsi" w:hAnsiTheme="majorHAnsi"/>
          <w:snapToGrid w:val="0"/>
          <w:szCs w:val="21"/>
        </w:rPr>
        <w:t xml:space="preserve">Complete </w:t>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systems as shown on the drawing shall be installed by the Contractor. The </w:t>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system shall give earth resistance, including the resistance of soil, earth leads and ECC equal to or less than one ohm.</w:t>
      </w:r>
    </w:p>
    <w:p w14:paraId="2373E21A" w14:textId="77777777" w:rsidR="002E4A21" w:rsidRPr="00DA1BEF" w:rsidRDefault="002E4A21" w:rsidP="00C254F5">
      <w:pPr>
        <w:pStyle w:val="BlockText"/>
        <w:spacing w:before="120" w:line="240" w:lineRule="auto"/>
        <w:ind w:left="1267" w:right="0"/>
        <w:jc w:val="both"/>
        <w:rPr>
          <w:rFonts w:asciiTheme="majorHAnsi" w:hAnsiTheme="majorHAnsi"/>
          <w:b w:val="0"/>
          <w:szCs w:val="21"/>
        </w:rPr>
      </w:pPr>
      <w:r w:rsidRPr="00DA1BEF">
        <w:rPr>
          <w:rFonts w:asciiTheme="majorHAnsi" w:hAnsiTheme="majorHAnsi"/>
          <w:b w:val="0"/>
          <w:szCs w:val="21"/>
        </w:rPr>
        <w:t>At all connections of earth continuity conductor to LT. switchboard, LT. distribution Board or any other metallic body, proper size copper or brass sockets, thimbles or lugs shall be used to which the copper wire shall be connected by copper brazing. The soldering of copper wire at joints or terminations shall not be allowed. All tee-off connections shall be by copper brazing using suitable socket and clamps. After brazing, the jointed surface shall be protected by oxide inhibiting compound of low electrical resistance. For connections to metallic body, the surface shall be thoroughly cleaned before bolting the lug or socket,</w:t>
      </w:r>
    </w:p>
    <w:p w14:paraId="6CA2EB1B" w14:textId="3D91A6AE" w:rsidR="00716A1E" w:rsidRDefault="002E4A21" w:rsidP="00716A1E">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The earth continuity conductor shall in general run in cable trench or in conduits/pipes as shown on the drawings. For under floor runs, these shall be installed in pipe/conduit of appropriate sizes. Where laid along underground cables, these</w:t>
      </w:r>
      <w:r w:rsidRPr="00DA1BEF">
        <w:rPr>
          <w:rFonts w:asciiTheme="majorHAnsi" w:hAnsiTheme="majorHAnsi"/>
          <w:b/>
          <w:snapToGrid w:val="0"/>
          <w:szCs w:val="21"/>
        </w:rPr>
        <w:t xml:space="preserve"> </w:t>
      </w:r>
      <w:r w:rsidRPr="00DA1BEF">
        <w:rPr>
          <w:rFonts w:asciiTheme="majorHAnsi" w:hAnsiTheme="majorHAnsi"/>
          <w:snapToGrid w:val="0"/>
          <w:szCs w:val="21"/>
        </w:rPr>
        <w:t xml:space="preserve">shall be laid directly underground in unpaved areas </w:t>
      </w:r>
      <w:r w:rsidR="00716A1E">
        <w:rPr>
          <w:rFonts w:asciiTheme="majorHAnsi" w:hAnsiTheme="majorHAnsi"/>
          <w:snapToGrid w:val="0"/>
          <w:szCs w:val="21"/>
        </w:rPr>
        <w:t>and in pipes under paved areas.</w:t>
      </w:r>
    </w:p>
    <w:p w14:paraId="17B433DC" w14:textId="77777777" w:rsidR="00716A1E" w:rsidRDefault="00716A1E">
      <w:pPr>
        <w:spacing w:after="200" w:line="276" w:lineRule="auto"/>
        <w:rPr>
          <w:rFonts w:asciiTheme="majorHAnsi" w:hAnsiTheme="majorHAnsi"/>
          <w:snapToGrid w:val="0"/>
          <w:szCs w:val="21"/>
        </w:rPr>
      </w:pPr>
      <w:r>
        <w:rPr>
          <w:rFonts w:asciiTheme="majorHAnsi" w:hAnsiTheme="majorHAnsi"/>
          <w:snapToGrid w:val="0"/>
          <w:szCs w:val="21"/>
        </w:rPr>
        <w:br w:type="page"/>
      </w:r>
    </w:p>
    <w:p w14:paraId="41225907" w14:textId="77777777" w:rsidR="002E4A21" w:rsidRPr="00DA1BEF" w:rsidRDefault="002E4A21" w:rsidP="00C254F5">
      <w:pPr>
        <w:widowControl w:val="0"/>
        <w:numPr>
          <w:ilvl w:val="0"/>
          <w:numId w:val="277"/>
        </w:numPr>
        <w:tabs>
          <w:tab w:val="clear" w:pos="234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lastRenderedPageBreak/>
        <w:t xml:space="preserve">Earth Electrode </w:t>
      </w:r>
    </w:p>
    <w:p w14:paraId="5DBE42E0" w14:textId="77777777" w:rsidR="002E4A21" w:rsidRPr="00DA1BEF" w:rsidRDefault="002E4A21" w:rsidP="00C254F5">
      <w:pPr>
        <w:widowControl w:val="0"/>
        <w:numPr>
          <w:ilvl w:val="1"/>
          <w:numId w:val="277"/>
        </w:numPr>
        <w:tabs>
          <w:tab w:val="clear" w:pos="1800"/>
          <w:tab w:val="num" w:pos="2160"/>
        </w:tabs>
        <w:spacing w:before="120"/>
        <w:ind w:left="2160" w:hanging="900"/>
        <w:jc w:val="both"/>
        <w:rPr>
          <w:rFonts w:asciiTheme="majorHAnsi" w:hAnsiTheme="majorHAnsi"/>
          <w:snapToGrid w:val="0"/>
          <w:szCs w:val="21"/>
        </w:rPr>
      </w:pPr>
      <w:r w:rsidRPr="00DA1BEF">
        <w:rPr>
          <w:rFonts w:asciiTheme="majorHAnsi" w:hAnsiTheme="majorHAnsi"/>
          <w:snapToGrid w:val="0"/>
          <w:szCs w:val="21"/>
        </w:rPr>
        <w:t>Plate Type</w:t>
      </w:r>
    </w:p>
    <w:p w14:paraId="67186357" w14:textId="3D0E4EDA" w:rsidR="002E4A21" w:rsidRPr="00DA1BEF" w:rsidRDefault="002E4A21" w:rsidP="00101D98">
      <w:pPr>
        <w:widowControl w:val="0"/>
        <w:ind w:left="2160"/>
        <w:jc w:val="both"/>
        <w:rPr>
          <w:rFonts w:asciiTheme="majorHAnsi" w:hAnsiTheme="majorHAnsi"/>
          <w:snapToGrid w:val="0"/>
          <w:szCs w:val="21"/>
        </w:rPr>
      </w:pPr>
      <w:r w:rsidRPr="00DA1BEF">
        <w:rPr>
          <w:rFonts w:asciiTheme="majorHAnsi" w:hAnsiTheme="majorHAnsi"/>
          <w:snapToGrid w:val="0"/>
          <w:szCs w:val="21"/>
        </w:rPr>
        <w:t>The electrode plate shall be installed at a depth of</w:t>
      </w:r>
      <w:r w:rsidRPr="00DA1BEF">
        <w:rPr>
          <w:rFonts w:asciiTheme="majorHAnsi" w:hAnsiTheme="majorHAnsi"/>
          <w:noProof/>
          <w:snapToGrid w:val="0"/>
          <w:szCs w:val="21"/>
        </w:rPr>
        <w:t xml:space="preserve"> 5</w:t>
      </w:r>
      <w:r w:rsidRPr="00DA1BEF">
        <w:rPr>
          <w:rFonts w:asciiTheme="majorHAnsi" w:hAnsiTheme="majorHAnsi"/>
          <w:snapToGrid w:val="0"/>
          <w:szCs w:val="21"/>
        </w:rPr>
        <w:t xml:space="preserve"> meters from finished ground level or</w:t>
      </w:r>
      <w:r w:rsidRPr="00DA1BEF">
        <w:rPr>
          <w:rFonts w:asciiTheme="majorHAnsi" w:hAnsiTheme="majorHAnsi"/>
          <w:noProof/>
          <w:snapToGrid w:val="0"/>
          <w:szCs w:val="21"/>
        </w:rPr>
        <w:t xml:space="preserve"> 1</w:t>
      </w:r>
      <w:r w:rsidRPr="00DA1BEF">
        <w:rPr>
          <w:rFonts w:asciiTheme="majorHAnsi" w:hAnsiTheme="majorHAnsi"/>
          <w:snapToGrid w:val="0"/>
          <w:szCs w:val="21"/>
        </w:rPr>
        <w:t xml:space="preserve"> meter below permanent water level whichever is less. The minimum horizontal distance between earth electrodes shall be</w:t>
      </w:r>
      <w:r w:rsidRPr="00DA1BEF">
        <w:rPr>
          <w:rFonts w:asciiTheme="majorHAnsi" w:hAnsiTheme="majorHAnsi"/>
          <w:noProof/>
          <w:snapToGrid w:val="0"/>
          <w:szCs w:val="21"/>
        </w:rPr>
        <w:t xml:space="preserve"> 3</w:t>
      </w:r>
      <w:r w:rsidRPr="00DA1BEF">
        <w:rPr>
          <w:rFonts w:asciiTheme="majorHAnsi" w:hAnsiTheme="majorHAnsi"/>
          <w:snapToGrid w:val="0"/>
          <w:szCs w:val="21"/>
        </w:rPr>
        <w:t xml:space="preserve"> meters. Proper mixture of lime and charcoal shall be made and buried along with the copper plates in the ground to increase the soil conductivity. The electrode shall be installed as per details shown on the drawings. The inspection chambers shall be constructed at locations approved by the </w:t>
      </w:r>
      <w:r w:rsidR="00D60F99" w:rsidRPr="00DA1BEF">
        <w:rPr>
          <w:rFonts w:asciiTheme="majorHAnsi" w:hAnsiTheme="majorHAnsi"/>
          <w:snapToGrid w:val="0"/>
          <w:szCs w:val="21"/>
        </w:rPr>
        <w:t>Director (GTS) / Engineer</w:t>
      </w:r>
      <w:r w:rsidRPr="00DA1BEF">
        <w:rPr>
          <w:rFonts w:asciiTheme="majorHAnsi" w:hAnsiTheme="majorHAnsi"/>
          <w:snapToGrid w:val="0"/>
          <w:szCs w:val="21"/>
        </w:rPr>
        <w:t>,</w:t>
      </w:r>
    </w:p>
    <w:p w14:paraId="2DA7E3E3" w14:textId="77777777" w:rsidR="002E4A21" w:rsidRPr="00DA1BEF" w:rsidRDefault="002E4A21" w:rsidP="00C254F5">
      <w:pPr>
        <w:widowControl w:val="0"/>
        <w:ind w:left="2160"/>
        <w:jc w:val="both"/>
        <w:rPr>
          <w:rFonts w:asciiTheme="majorHAnsi" w:hAnsiTheme="majorHAnsi"/>
          <w:snapToGrid w:val="0"/>
          <w:szCs w:val="21"/>
        </w:rPr>
      </w:pPr>
    </w:p>
    <w:p w14:paraId="1CDE48CB" w14:textId="77777777" w:rsidR="002E4A21" w:rsidRPr="00DA1BEF" w:rsidRDefault="002E4A21" w:rsidP="00C254F5">
      <w:pPr>
        <w:widowControl w:val="0"/>
        <w:numPr>
          <w:ilvl w:val="0"/>
          <w:numId w:val="278"/>
        </w:numPr>
        <w:tabs>
          <w:tab w:val="clear" w:pos="1800"/>
          <w:tab w:val="num" w:pos="2160"/>
        </w:tabs>
        <w:ind w:left="2160" w:hanging="900"/>
        <w:jc w:val="both"/>
        <w:rPr>
          <w:rFonts w:asciiTheme="majorHAnsi" w:hAnsiTheme="majorHAnsi"/>
          <w:snapToGrid w:val="0"/>
          <w:szCs w:val="21"/>
        </w:rPr>
      </w:pPr>
      <w:r w:rsidRPr="00DA1BEF">
        <w:rPr>
          <w:rFonts w:asciiTheme="majorHAnsi" w:hAnsiTheme="majorHAnsi"/>
          <w:snapToGrid w:val="0"/>
          <w:szCs w:val="21"/>
        </w:rPr>
        <w:t>Rod Type</w:t>
      </w:r>
    </w:p>
    <w:p w14:paraId="169B589C" w14:textId="77777777" w:rsidR="002E4A21" w:rsidRPr="00DA1BEF" w:rsidRDefault="002E4A21" w:rsidP="00101D98">
      <w:pPr>
        <w:widowControl w:val="0"/>
        <w:ind w:left="2160"/>
        <w:jc w:val="both"/>
        <w:rPr>
          <w:rFonts w:asciiTheme="majorHAnsi" w:hAnsiTheme="majorHAnsi"/>
          <w:snapToGrid w:val="0"/>
          <w:szCs w:val="21"/>
        </w:rPr>
      </w:pPr>
      <w:r w:rsidRPr="00DA1BEF">
        <w:rPr>
          <w:rFonts w:asciiTheme="majorHAnsi" w:hAnsiTheme="majorHAnsi"/>
          <w:snapToGrid w:val="0"/>
          <w:szCs w:val="21"/>
        </w:rPr>
        <w:t>In case the soil conditions at site permit, this type of earth electrode may be installed by hammering the electrode in soil, until the top of the rod is about</w:t>
      </w:r>
      <w:r w:rsidRPr="00DA1BEF">
        <w:rPr>
          <w:rFonts w:asciiTheme="majorHAnsi" w:hAnsiTheme="majorHAnsi"/>
          <w:noProof/>
          <w:snapToGrid w:val="0"/>
          <w:szCs w:val="21"/>
        </w:rPr>
        <w:t xml:space="preserve"> 300</w:t>
      </w:r>
      <w:r w:rsidRPr="00DA1BEF">
        <w:rPr>
          <w:rFonts w:asciiTheme="majorHAnsi" w:hAnsiTheme="majorHAnsi"/>
          <w:snapToGrid w:val="0"/>
          <w:szCs w:val="21"/>
        </w:rPr>
        <w:t xml:space="preserve"> mm below the proposed finished ground level. If hammering down of rod is not possible due to site conditions, a pit shall be first excavated in bare ground up to the required depth and electrode shall be installed upright in the pit. The excavated pit shall be backfilled in layers of</w:t>
      </w:r>
      <w:r w:rsidRPr="00DA1BEF">
        <w:rPr>
          <w:rFonts w:asciiTheme="majorHAnsi" w:hAnsiTheme="majorHAnsi"/>
          <w:noProof/>
          <w:snapToGrid w:val="0"/>
          <w:szCs w:val="21"/>
        </w:rPr>
        <w:t xml:space="preserve"> 500</w:t>
      </w:r>
      <w:r w:rsidRPr="00DA1BEF">
        <w:rPr>
          <w:rFonts w:asciiTheme="majorHAnsi" w:hAnsiTheme="majorHAnsi"/>
          <w:snapToGrid w:val="0"/>
          <w:szCs w:val="21"/>
        </w:rPr>
        <w:t xml:space="preserve"> mm, each layer tamped and compacted.</w:t>
      </w:r>
    </w:p>
    <w:p w14:paraId="60A30960" w14:textId="77777777" w:rsidR="002E4A21" w:rsidRPr="00DA1BEF" w:rsidRDefault="002E4A21" w:rsidP="00C254F5">
      <w:pPr>
        <w:widowControl w:val="0"/>
        <w:ind w:left="2160"/>
        <w:jc w:val="both"/>
        <w:rPr>
          <w:rFonts w:asciiTheme="majorHAnsi" w:hAnsiTheme="majorHAnsi"/>
          <w:snapToGrid w:val="0"/>
          <w:szCs w:val="21"/>
        </w:rPr>
      </w:pPr>
    </w:p>
    <w:p w14:paraId="69AB8442" w14:textId="77777777" w:rsidR="002E4A21" w:rsidRPr="00DA1BEF" w:rsidRDefault="002E4A21" w:rsidP="00C254F5">
      <w:pPr>
        <w:widowControl w:val="0"/>
        <w:numPr>
          <w:ilvl w:val="0"/>
          <w:numId w:val="277"/>
        </w:numPr>
        <w:tabs>
          <w:tab w:val="clear" w:pos="2340"/>
          <w:tab w:val="num" w:pos="1260"/>
        </w:tabs>
        <w:ind w:left="1260" w:hanging="540"/>
        <w:jc w:val="both"/>
        <w:rPr>
          <w:rFonts w:asciiTheme="majorHAnsi" w:hAnsiTheme="majorHAnsi"/>
          <w:snapToGrid w:val="0"/>
          <w:szCs w:val="21"/>
        </w:rPr>
      </w:pPr>
      <w:r w:rsidRPr="00DA1BEF">
        <w:rPr>
          <w:rFonts w:asciiTheme="majorHAnsi" w:hAnsiTheme="majorHAnsi"/>
          <w:snapToGrid w:val="0"/>
          <w:szCs w:val="21"/>
        </w:rPr>
        <w:t>Earth Continuity Conductor</w:t>
      </w:r>
    </w:p>
    <w:p w14:paraId="73FDD6C1" w14:textId="7777777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 xml:space="preserve">The earth continuity conductor of sizes shown on the drawing shall be installed all along the cable runs and connected to the </w:t>
      </w:r>
      <w:proofErr w:type="spellStart"/>
      <w:r w:rsidRPr="00DA1BEF">
        <w:rPr>
          <w:rFonts w:asciiTheme="majorHAnsi" w:hAnsiTheme="majorHAnsi"/>
          <w:snapToGrid w:val="0"/>
          <w:szCs w:val="21"/>
        </w:rPr>
        <w:t>earthing</w:t>
      </w:r>
      <w:proofErr w:type="spellEnd"/>
      <w:r w:rsidRPr="00DA1BEF">
        <w:rPr>
          <w:rFonts w:asciiTheme="majorHAnsi" w:hAnsiTheme="majorHAnsi"/>
          <w:snapToGrid w:val="0"/>
          <w:szCs w:val="21"/>
        </w:rPr>
        <w:t xml:space="preserve"> bar/terminals provided in </w:t>
      </w:r>
      <w:proofErr w:type="gramStart"/>
      <w:r w:rsidRPr="00DA1BEF">
        <w:rPr>
          <w:rFonts w:asciiTheme="majorHAnsi" w:hAnsiTheme="majorHAnsi"/>
          <w:snapToGrid w:val="0"/>
          <w:szCs w:val="21"/>
        </w:rPr>
        <w:t>equipment,</w:t>
      </w:r>
      <w:proofErr w:type="gramEnd"/>
      <w:r w:rsidRPr="00DA1BEF">
        <w:rPr>
          <w:rFonts w:asciiTheme="majorHAnsi" w:hAnsiTheme="majorHAnsi"/>
          <w:snapToGrid w:val="0"/>
          <w:szCs w:val="21"/>
        </w:rPr>
        <w:t xml:space="preserve"> The body of all switchboards shall also be connected to earth by specified size of ECC. All other metal work shall also be connected to earth by specified size of ECC.</w:t>
      </w:r>
    </w:p>
    <w:p w14:paraId="6C2490D6" w14:textId="77777777" w:rsidR="002E4A21" w:rsidRPr="00DA1BEF" w:rsidRDefault="002E4A21" w:rsidP="00C254F5">
      <w:pPr>
        <w:pStyle w:val="BodyTextIndent"/>
        <w:spacing w:before="120"/>
        <w:ind w:left="1267"/>
        <w:jc w:val="both"/>
        <w:rPr>
          <w:rFonts w:asciiTheme="majorHAnsi" w:hAnsiTheme="majorHAnsi"/>
          <w:szCs w:val="21"/>
        </w:rPr>
      </w:pPr>
      <w:r w:rsidRPr="00DA1BEF">
        <w:rPr>
          <w:rFonts w:asciiTheme="majorHAnsi" w:hAnsiTheme="majorHAnsi"/>
          <w:szCs w:val="21"/>
        </w:rPr>
        <w:t>At any joint or terminations, the ECC shall be connected using roper accessories. No connection shall be made by twisting of earth conductors.</w:t>
      </w:r>
    </w:p>
    <w:p w14:paraId="51D56325" w14:textId="77777777" w:rsidR="002E4A21" w:rsidRPr="00DA1BEF" w:rsidRDefault="002E4A21" w:rsidP="00C254F5">
      <w:pPr>
        <w:pStyle w:val="BodyTextIndent"/>
        <w:ind w:left="1260"/>
        <w:jc w:val="both"/>
        <w:rPr>
          <w:rFonts w:asciiTheme="majorHAnsi" w:hAnsiTheme="majorHAnsi"/>
          <w:szCs w:val="21"/>
        </w:rPr>
      </w:pPr>
    </w:p>
    <w:p w14:paraId="02495099" w14:textId="77777777" w:rsidR="002E4A21" w:rsidRPr="00DA1BEF" w:rsidRDefault="002E4A21" w:rsidP="00C254F5">
      <w:pPr>
        <w:widowControl w:val="0"/>
        <w:numPr>
          <w:ilvl w:val="0"/>
          <w:numId w:val="277"/>
        </w:numPr>
        <w:tabs>
          <w:tab w:val="clear" w:pos="2340"/>
          <w:tab w:val="num" w:pos="1260"/>
        </w:tabs>
        <w:ind w:left="1260" w:hanging="540"/>
        <w:jc w:val="both"/>
        <w:rPr>
          <w:rFonts w:asciiTheme="majorHAnsi" w:hAnsiTheme="majorHAnsi"/>
          <w:snapToGrid w:val="0"/>
          <w:szCs w:val="21"/>
          <w:u w:val="single"/>
        </w:rPr>
      </w:pPr>
      <w:r w:rsidRPr="00DA1BEF">
        <w:rPr>
          <w:rFonts w:asciiTheme="majorHAnsi" w:hAnsiTheme="majorHAnsi"/>
          <w:snapToGrid w:val="0"/>
          <w:szCs w:val="21"/>
          <w:u w:val="single"/>
        </w:rPr>
        <w:t>Earth Connecting Point</w:t>
      </w:r>
    </w:p>
    <w:p w14:paraId="51A59C01" w14:textId="68F3D437" w:rsidR="002E4A21" w:rsidRPr="00DA1BEF" w:rsidRDefault="002E4A21" w:rsidP="00C254F5">
      <w:pPr>
        <w:widowControl w:val="0"/>
        <w:spacing w:before="120"/>
        <w:ind w:left="1267"/>
        <w:jc w:val="both"/>
        <w:rPr>
          <w:rFonts w:asciiTheme="majorHAnsi" w:hAnsiTheme="majorHAnsi"/>
          <w:snapToGrid w:val="0"/>
          <w:szCs w:val="21"/>
        </w:rPr>
      </w:pPr>
      <w:r w:rsidRPr="00DA1BEF">
        <w:rPr>
          <w:rFonts w:asciiTheme="majorHAnsi" w:hAnsiTheme="majorHAnsi"/>
          <w:snapToGrid w:val="0"/>
          <w:szCs w:val="21"/>
        </w:rPr>
        <w:t>The earth connecting point shall be installed at locations shown on the drawings. It shall</w:t>
      </w:r>
      <w:r w:rsidRPr="00DA1BEF">
        <w:rPr>
          <w:rFonts w:asciiTheme="majorHAnsi" w:hAnsiTheme="majorHAnsi"/>
          <w:b/>
          <w:snapToGrid w:val="0"/>
          <w:szCs w:val="21"/>
        </w:rPr>
        <w:t xml:space="preserve"> </w:t>
      </w:r>
      <w:r w:rsidRPr="00DA1BEF">
        <w:rPr>
          <w:rFonts w:asciiTheme="majorHAnsi" w:hAnsiTheme="majorHAnsi"/>
          <w:snapToGrid w:val="0"/>
          <w:szCs w:val="21"/>
        </w:rPr>
        <w:t xml:space="preserve">be fixed on wall surface by means of brass screws with nuts, washers and other insulating material as instructed by the </w:t>
      </w:r>
      <w:r w:rsidR="00D60F99" w:rsidRPr="00DA1BEF">
        <w:rPr>
          <w:rFonts w:asciiTheme="majorHAnsi" w:hAnsiTheme="majorHAnsi"/>
          <w:snapToGrid w:val="0"/>
          <w:szCs w:val="21"/>
        </w:rPr>
        <w:t>Director (GTS) / Engineer</w:t>
      </w:r>
      <w:r w:rsidRPr="00DA1BEF">
        <w:rPr>
          <w:rFonts w:asciiTheme="majorHAnsi" w:hAnsiTheme="majorHAnsi"/>
          <w:snapToGrid w:val="0"/>
          <w:szCs w:val="21"/>
        </w:rPr>
        <w:t>.</w:t>
      </w:r>
    </w:p>
    <w:p w14:paraId="1E8B8061" w14:textId="77777777" w:rsidR="002E4A21" w:rsidRPr="00DA1BEF" w:rsidRDefault="002E4A21" w:rsidP="00A82099">
      <w:pPr>
        <w:widowControl w:val="0"/>
        <w:jc w:val="center"/>
        <w:rPr>
          <w:rFonts w:asciiTheme="majorHAnsi" w:hAnsiTheme="majorHAnsi"/>
          <w:b/>
          <w:snapToGrid w:val="0"/>
          <w:szCs w:val="21"/>
        </w:rPr>
      </w:pPr>
    </w:p>
    <w:p w14:paraId="68C8D836" w14:textId="77777777" w:rsidR="002E4A21" w:rsidRPr="00DA1BEF" w:rsidRDefault="002E4A21" w:rsidP="00A82099">
      <w:pPr>
        <w:widowControl w:val="0"/>
        <w:jc w:val="center"/>
        <w:rPr>
          <w:rFonts w:asciiTheme="majorHAnsi" w:hAnsiTheme="majorHAnsi"/>
          <w:b/>
          <w:noProof/>
          <w:snapToGrid w:val="0"/>
          <w:szCs w:val="21"/>
        </w:rPr>
      </w:pPr>
      <w:r w:rsidRPr="00DA1BEF">
        <w:rPr>
          <w:rFonts w:asciiTheme="majorHAnsi" w:hAnsiTheme="majorHAnsi"/>
          <w:b/>
          <w:snapToGrid w:val="0"/>
          <w:szCs w:val="21"/>
        </w:rPr>
        <w:t>***END OF SECTION</w:t>
      </w:r>
      <w:r w:rsidRPr="00DA1BEF">
        <w:rPr>
          <w:rFonts w:asciiTheme="majorHAnsi" w:hAnsiTheme="majorHAnsi"/>
          <w:b/>
          <w:noProof/>
          <w:snapToGrid w:val="0"/>
          <w:szCs w:val="21"/>
        </w:rPr>
        <w:t xml:space="preserve"> ***</w:t>
      </w:r>
    </w:p>
    <w:p w14:paraId="51E511CA" w14:textId="77777777" w:rsidR="00A82099" w:rsidRPr="00DA1BEF" w:rsidRDefault="00A82099">
      <w:pPr>
        <w:spacing w:after="200" w:line="276" w:lineRule="auto"/>
        <w:rPr>
          <w:rFonts w:asciiTheme="majorHAnsi" w:eastAsia="Times New Roman" w:hAnsiTheme="majorHAnsi" w:cs="Times New Roman"/>
          <w:b/>
          <w:bCs/>
          <w:kern w:val="32"/>
          <w:szCs w:val="21"/>
          <w:u w:val="single"/>
        </w:rPr>
      </w:pPr>
      <w:r w:rsidRPr="00DA1BEF">
        <w:rPr>
          <w:rFonts w:asciiTheme="majorHAnsi" w:hAnsiTheme="majorHAnsi"/>
          <w:szCs w:val="21"/>
          <w:u w:val="single"/>
        </w:rPr>
        <w:br w:type="page"/>
      </w:r>
    </w:p>
    <w:p w14:paraId="31019588" w14:textId="546215A4" w:rsidR="002E4A21" w:rsidRDefault="002E4A21" w:rsidP="00C254F5">
      <w:pPr>
        <w:pStyle w:val="Heading1"/>
        <w:spacing w:before="0" w:after="0"/>
        <w:jc w:val="both"/>
        <w:rPr>
          <w:rFonts w:asciiTheme="majorHAnsi" w:hAnsiTheme="majorHAnsi"/>
          <w:sz w:val="28"/>
          <w:szCs w:val="20"/>
          <w:u w:val="single"/>
        </w:rPr>
      </w:pPr>
      <w:r w:rsidRPr="0067314B">
        <w:rPr>
          <w:rFonts w:asciiTheme="majorHAnsi" w:hAnsiTheme="majorHAnsi"/>
          <w:sz w:val="28"/>
          <w:szCs w:val="20"/>
          <w:u w:val="single"/>
        </w:rPr>
        <w:lastRenderedPageBreak/>
        <w:t>MISCELLANEOUS ITEMS</w:t>
      </w:r>
    </w:p>
    <w:p w14:paraId="77363FCF" w14:textId="77777777" w:rsidR="00716A1E" w:rsidRPr="00716A1E" w:rsidRDefault="00716A1E" w:rsidP="00716A1E">
      <w:pPr>
        <w:rPr>
          <w:sz w:val="10"/>
          <w:szCs w:val="10"/>
        </w:rPr>
      </w:pPr>
    </w:p>
    <w:p w14:paraId="7088354A" w14:textId="77777777" w:rsidR="002E4A21" w:rsidRPr="0067314B" w:rsidRDefault="002E4A21" w:rsidP="00C254F5">
      <w:pPr>
        <w:widowControl w:val="0"/>
        <w:numPr>
          <w:ilvl w:val="0"/>
          <w:numId w:val="279"/>
        </w:numPr>
        <w:ind w:hanging="540"/>
        <w:jc w:val="both"/>
        <w:rPr>
          <w:rFonts w:asciiTheme="majorHAnsi" w:hAnsiTheme="majorHAnsi"/>
          <w:b/>
          <w:snapToGrid w:val="0"/>
          <w:sz w:val="20"/>
          <w:szCs w:val="15"/>
        </w:rPr>
      </w:pPr>
      <w:r w:rsidRPr="0067314B">
        <w:rPr>
          <w:rFonts w:asciiTheme="majorHAnsi" w:hAnsiTheme="majorHAnsi"/>
          <w:b/>
          <w:snapToGrid w:val="0"/>
          <w:sz w:val="20"/>
          <w:szCs w:val="15"/>
          <w:u w:val="single"/>
        </w:rPr>
        <w:t>SCOPE OF WORK</w:t>
      </w:r>
    </w:p>
    <w:p w14:paraId="34714F52"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work under this section consists of supplying, installing, testing and commissioning of all material and accessories for Miscellaneous Items as specified herein and/or shown on the drawings and given in the Bill of Quantities.</w:t>
      </w:r>
    </w:p>
    <w:p w14:paraId="79FCC4F1" w14:textId="6D2125B5"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Contractor shall discuss the electrical layout</w:t>
      </w:r>
      <w:r w:rsidRPr="0067314B">
        <w:rPr>
          <w:rFonts w:asciiTheme="majorHAnsi" w:hAnsiTheme="majorHAnsi"/>
          <w:b/>
          <w:snapToGrid w:val="0"/>
          <w:sz w:val="20"/>
          <w:szCs w:val="15"/>
        </w:rPr>
        <w:t xml:space="preserve"> </w:t>
      </w:r>
      <w:r w:rsidRPr="0067314B">
        <w:rPr>
          <w:rFonts w:asciiTheme="majorHAnsi" w:hAnsiTheme="majorHAnsi"/>
          <w:snapToGrid w:val="0"/>
          <w:sz w:val="20"/>
          <w:szCs w:val="15"/>
        </w:rPr>
        <w:t xml:space="preserve">with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and co-ordinate at site with other </w:t>
      </w:r>
      <w:proofErr w:type="spellStart"/>
      <w:r w:rsidRPr="0067314B">
        <w:rPr>
          <w:rFonts w:asciiTheme="majorHAnsi" w:hAnsiTheme="majorHAnsi"/>
          <w:snapToGrid w:val="0"/>
          <w:sz w:val="20"/>
          <w:szCs w:val="15"/>
        </w:rPr>
        <w:t>sen</w:t>
      </w:r>
      <w:proofErr w:type="spellEnd"/>
      <w:r w:rsidRPr="0067314B">
        <w:rPr>
          <w:rFonts w:asciiTheme="majorHAnsi" w:hAnsiTheme="majorHAnsi"/>
          <w:snapToGrid w:val="0"/>
          <w:sz w:val="20"/>
          <w:szCs w:val="15"/>
        </w:rPr>
        <w:t>/ices for exact locations and positions of the Miscellaneous Items.</w:t>
      </w:r>
    </w:p>
    <w:p w14:paraId="711C4EAE" w14:textId="77777777" w:rsidR="002E4A21" w:rsidRPr="0067314B" w:rsidRDefault="002E4A21" w:rsidP="00C254F5">
      <w:pPr>
        <w:widowControl w:val="0"/>
        <w:spacing w:before="120"/>
        <w:ind w:left="720"/>
        <w:jc w:val="both"/>
        <w:rPr>
          <w:rFonts w:asciiTheme="majorHAnsi" w:hAnsiTheme="majorHAnsi"/>
          <w:snapToGrid w:val="0"/>
          <w:sz w:val="20"/>
          <w:szCs w:val="15"/>
        </w:rPr>
      </w:pPr>
      <w:r w:rsidRPr="0067314B">
        <w:rPr>
          <w:rFonts w:asciiTheme="majorHAnsi" w:hAnsiTheme="majorHAnsi"/>
          <w:snapToGrid w:val="0"/>
          <w:sz w:val="20"/>
          <w:szCs w:val="15"/>
        </w:rPr>
        <w:t>The Miscellaneous Items with accessories shall also comply with the General Specifications for Electrical Works Section</w:t>
      </w:r>
      <w:r w:rsidRPr="0067314B">
        <w:rPr>
          <w:rFonts w:asciiTheme="majorHAnsi" w:hAnsiTheme="majorHAnsi"/>
          <w:noProof/>
          <w:snapToGrid w:val="0"/>
          <w:sz w:val="20"/>
          <w:szCs w:val="15"/>
        </w:rPr>
        <w:t xml:space="preserve"> - 8001</w:t>
      </w:r>
      <w:r w:rsidRPr="0067314B">
        <w:rPr>
          <w:rFonts w:asciiTheme="majorHAnsi" w:hAnsiTheme="majorHAnsi"/>
          <w:snapToGrid w:val="0"/>
          <w:sz w:val="20"/>
          <w:szCs w:val="15"/>
        </w:rPr>
        <w:t xml:space="preserve"> and with other relevant provisions of the Tender Document.</w:t>
      </w:r>
    </w:p>
    <w:p w14:paraId="6603503C" w14:textId="77777777" w:rsidR="002E4A21" w:rsidRPr="0067314B" w:rsidRDefault="002E4A21" w:rsidP="00C254F5">
      <w:pPr>
        <w:widowControl w:val="0"/>
        <w:jc w:val="both"/>
        <w:rPr>
          <w:rFonts w:asciiTheme="majorHAnsi" w:hAnsiTheme="majorHAnsi"/>
          <w:snapToGrid w:val="0"/>
          <w:sz w:val="20"/>
          <w:szCs w:val="15"/>
        </w:rPr>
      </w:pPr>
    </w:p>
    <w:p w14:paraId="282A04B6" w14:textId="77777777" w:rsidR="002E4A21" w:rsidRPr="0067314B" w:rsidRDefault="002E4A21" w:rsidP="00C254F5">
      <w:pPr>
        <w:widowControl w:val="0"/>
        <w:numPr>
          <w:ilvl w:val="0"/>
          <w:numId w:val="27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GENERAL</w:t>
      </w:r>
    </w:p>
    <w:p w14:paraId="6F0377B5" w14:textId="77777777" w:rsidR="002E4A21" w:rsidRPr="0067314B" w:rsidRDefault="002E4A21" w:rsidP="00C254F5">
      <w:pPr>
        <w:pStyle w:val="BodyTextIndent3"/>
        <w:spacing w:before="120"/>
        <w:ind w:left="720"/>
        <w:jc w:val="both"/>
        <w:rPr>
          <w:rFonts w:asciiTheme="majorHAnsi" w:hAnsiTheme="majorHAnsi"/>
          <w:sz w:val="20"/>
          <w:szCs w:val="15"/>
        </w:rPr>
      </w:pPr>
      <w:r w:rsidRPr="0067314B">
        <w:rPr>
          <w:rFonts w:asciiTheme="majorHAnsi" w:hAnsiTheme="majorHAnsi"/>
          <w:sz w:val="20"/>
          <w:szCs w:val="15"/>
        </w:rPr>
        <w:t>The Miscellaneous Items as described in this section shall comply with other sections of these specifications as applicable. No specific reference to any manufacturer has been made and the Contractor shall ensure that all the miscellaneous items be supplied/fabricated from the reputable manufacturers, who have already supplied/fabricated similar items.</w:t>
      </w:r>
    </w:p>
    <w:p w14:paraId="7314406E" w14:textId="77777777" w:rsidR="002E4A21" w:rsidRPr="0067314B" w:rsidRDefault="002E4A21" w:rsidP="00C254F5">
      <w:pPr>
        <w:widowControl w:val="0"/>
        <w:jc w:val="both"/>
        <w:rPr>
          <w:rFonts w:asciiTheme="majorHAnsi" w:hAnsiTheme="majorHAnsi"/>
          <w:snapToGrid w:val="0"/>
          <w:sz w:val="20"/>
          <w:szCs w:val="15"/>
        </w:rPr>
      </w:pPr>
    </w:p>
    <w:p w14:paraId="6AF8A888" w14:textId="77777777" w:rsidR="002E4A21" w:rsidRPr="0067314B" w:rsidRDefault="002E4A21" w:rsidP="00C254F5">
      <w:pPr>
        <w:widowControl w:val="0"/>
        <w:numPr>
          <w:ilvl w:val="0"/>
          <w:numId w:val="27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APPLICABLE STANDARDS/CODES</w:t>
      </w:r>
    </w:p>
    <w:p w14:paraId="60664AE3" w14:textId="77777777" w:rsidR="002E4A21" w:rsidRPr="0067314B" w:rsidRDefault="002E4A21" w:rsidP="00C254F5">
      <w:pPr>
        <w:widowControl w:val="0"/>
        <w:spacing w:before="120" w:after="120"/>
        <w:ind w:left="720"/>
        <w:jc w:val="both"/>
        <w:rPr>
          <w:rFonts w:asciiTheme="majorHAnsi" w:hAnsiTheme="majorHAnsi"/>
          <w:snapToGrid w:val="0"/>
          <w:sz w:val="20"/>
          <w:szCs w:val="15"/>
        </w:rPr>
      </w:pPr>
      <w:r w:rsidRPr="0067314B">
        <w:rPr>
          <w:rFonts w:asciiTheme="majorHAnsi" w:hAnsiTheme="majorHAnsi"/>
          <w:snapToGrid w:val="0"/>
          <w:sz w:val="20"/>
          <w:szCs w:val="15"/>
        </w:rPr>
        <w:t>The latest editions of the following standards/codes shall be applicable to the material specified within the scope of this section:</w:t>
      </w:r>
    </w:p>
    <w:p w14:paraId="4F53CC71" w14:textId="220CDBD6" w:rsidR="002E4A21" w:rsidRPr="0067314B" w:rsidRDefault="002E4A21" w:rsidP="00C254F5">
      <w:pPr>
        <w:widowControl w:val="0"/>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4752-1</w:t>
      </w:r>
      <w:r w:rsidRPr="0067314B">
        <w:rPr>
          <w:rFonts w:asciiTheme="majorHAnsi" w:hAnsiTheme="majorHAnsi"/>
          <w:noProof/>
          <w:snapToGrid w:val="0"/>
          <w:sz w:val="20"/>
          <w:szCs w:val="15"/>
        </w:rPr>
        <w:tab/>
      </w:r>
      <w:r w:rsidRPr="0067314B">
        <w:rPr>
          <w:rFonts w:asciiTheme="majorHAnsi" w:hAnsiTheme="majorHAnsi"/>
          <w:b/>
          <w:snapToGrid w:val="0"/>
          <w:sz w:val="20"/>
          <w:szCs w:val="15"/>
        </w:rPr>
        <w:t xml:space="preserve"> </w:t>
      </w:r>
      <w:r w:rsidRPr="0067314B">
        <w:rPr>
          <w:rFonts w:asciiTheme="majorHAnsi" w:hAnsiTheme="majorHAnsi"/>
          <w:b/>
          <w:snapToGrid w:val="0"/>
          <w:sz w:val="20"/>
          <w:szCs w:val="15"/>
        </w:rPr>
        <w:tab/>
      </w:r>
      <w:r w:rsidRPr="0067314B">
        <w:rPr>
          <w:rFonts w:asciiTheme="majorHAnsi" w:hAnsiTheme="majorHAnsi"/>
          <w:snapToGrid w:val="0"/>
          <w:sz w:val="20"/>
          <w:szCs w:val="15"/>
        </w:rPr>
        <w:t>Circuit Breakers.</w:t>
      </w:r>
      <w:proofErr w:type="gramEnd"/>
      <w:r w:rsidRPr="0067314B">
        <w:rPr>
          <w:rFonts w:asciiTheme="majorHAnsi" w:hAnsiTheme="majorHAnsi"/>
          <w:snapToGrid w:val="0"/>
          <w:sz w:val="20"/>
          <w:szCs w:val="15"/>
        </w:rPr>
        <w:t xml:space="preserve"> </w:t>
      </w:r>
    </w:p>
    <w:p w14:paraId="5CD6ED0E" w14:textId="773ACD93" w:rsidR="002E4A21" w:rsidRPr="0067314B" w:rsidRDefault="002E4A21" w:rsidP="00C254F5">
      <w:pPr>
        <w:widowControl w:val="0"/>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4934</w:t>
      </w:r>
      <w:r w:rsidRPr="0067314B">
        <w:rPr>
          <w:rFonts w:asciiTheme="majorHAnsi" w:hAnsiTheme="majorHAnsi"/>
          <w:noProof/>
          <w:snapToGrid w:val="0"/>
          <w:sz w:val="20"/>
          <w:szCs w:val="15"/>
        </w:rPr>
        <w:tab/>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r>
      <w:r w:rsidR="00716A1E">
        <w:rPr>
          <w:rFonts w:asciiTheme="majorHAnsi" w:hAnsiTheme="majorHAnsi"/>
          <w:snapToGrid w:val="0"/>
          <w:sz w:val="20"/>
          <w:szCs w:val="15"/>
        </w:rPr>
        <w:tab/>
      </w:r>
      <w:r w:rsidRPr="0067314B">
        <w:rPr>
          <w:rFonts w:asciiTheme="majorHAnsi" w:hAnsiTheme="majorHAnsi"/>
          <w:snapToGrid w:val="0"/>
          <w:sz w:val="20"/>
          <w:szCs w:val="15"/>
        </w:rPr>
        <w:t>Safety requirements for electric fans</w:t>
      </w:r>
      <w:r w:rsidRPr="0067314B">
        <w:rPr>
          <w:rFonts w:asciiTheme="majorHAnsi" w:hAnsiTheme="majorHAnsi"/>
          <w:b/>
          <w:snapToGrid w:val="0"/>
          <w:sz w:val="20"/>
          <w:szCs w:val="15"/>
        </w:rPr>
        <w:t xml:space="preserve"> </w:t>
      </w:r>
      <w:r w:rsidRPr="0067314B">
        <w:rPr>
          <w:rFonts w:asciiTheme="majorHAnsi" w:hAnsiTheme="majorHAnsi"/>
          <w:snapToGrid w:val="0"/>
          <w:sz w:val="20"/>
          <w:szCs w:val="15"/>
        </w:rPr>
        <w:t>and regulators.</w:t>
      </w:r>
      <w:proofErr w:type="gramEnd"/>
      <w:r w:rsidRPr="0067314B">
        <w:rPr>
          <w:rFonts w:asciiTheme="majorHAnsi" w:hAnsiTheme="majorHAnsi"/>
          <w:snapToGrid w:val="0"/>
          <w:sz w:val="20"/>
          <w:szCs w:val="15"/>
        </w:rPr>
        <w:t xml:space="preserve"> </w:t>
      </w:r>
    </w:p>
    <w:p w14:paraId="3C512267" w14:textId="25ED7777" w:rsidR="002E4A21" w:rsidRPr="0067314B" w:rsidRDefault="002E4A21" w:rsidP="00C254F5">
      <w:pPr>
        <w:widowControl w:val="0"/>
        <w:ind w:left="720"/>
        <w:jc w:val="both"/>
        <w:rPr>
          <w:rFonts w:asciiTheme="majorHAnsi" w:hAnsiTheme="majorHAnsi"/>
          <w:snapToGrid w:val="0"/>
          <w:sz w:val="20"/>
          <w:szCs w:val="15"/>
        </w:rPr>
      </w:pPr>
      <w:proofErr w:type="gramStart"/>
      <w:r w:rsidRPr="0067314B">
        <w:rPr>
          <w:rFonts w:asciiTheme="majorHAnsi" w:hAnsiTheme="majorHAnsi"/>
          <w:snapToGrid w:val="0"/>
          <w:sz w:val="20"/>
          <w:szCs w:val="15"/>
        </w:rPr>
        <w:t>BS</w:t>
      </w:r>
      <w:r w:rsidRPr="0067314B">
        <w:rPr>
          <w:rFonts w:asciiTheme="majorHAnsi" w:hAnsiTheme="majorHAnsi"/>
          <w:noProof/>
          <w:snapToGrid w:val="0"/>
          <w:sz w:val="20"/>
          <w:szCs w:val="15"/>
        </w:rPr>
        <w:t xml:space="preserve"> 5060</w:t>
      </w:r>
      <w:r w:rsidRPr="0067314B">
        <w:rPr>
          <w:rFonts w:asciiTheme="majorHAnsi" w:hAnsiTheme="majorHAnsi"/>
          <w:noProof/>
          <w:snapToGrid w:val="0"/>
          <w:sz w:val="20"/>
          <w:szCs w:val="15"/>
        </w:rPr>
        <w:tab/>
        <w:t>-</w:t>
      </w:r>
      <w:r w:rsidRPr="0067314B">
        <w:rPr>
          <w:rFonts w:asciiTheme="majorHAnsi" w:hAnsiTheme="majorHAnsi"/>
          <w:snapToGrid w:val="0"/>
          <w:sz w:val="20"/>
          <w:szCs w:val="15"/>
        </w:rPr>
        <w:t xml:space="preserve"> </w:t>
      </w:r>
      <w:r w:rsidRPr="0067314B">
        <w:rPr>
          <w:rFonts w:asciiTheme="majorHAnsi" w:hAnsiTheme="majorHAnsi"/>
          <w:snapToGrid w:val="0"/>
          <w:sz w:val="20"/>
          <w:szCs w:val="15"/>
        </w:rPr>
        <w:tab/>
      </w:r>
      <w:r w:rsidR="00716A1E">
        <w:rPr>
          <w:rFonts w:asciiTheme="majorHAnsi" w:hAnsiTheme="majorHAnsi"/>
          <w:snapToGrid w:val="0"/>
          <w:sz w:val="20"/>
          <w:szCs w:val="15"/>
        </w:rPr>
        <w:tab/>
      </w:r>
      <w:r w:rsidRPr="0067314B">
        <w:rPr>
          <w:rFonts w:asciiTheme="majorHAnsi" w:hAnsiTheme="majorHAnsi"/>
          <w:snapToGrid w:val="0"/>
          <w:sz w:val="20"/>
          <w:szCs w:val="15"/>
        </w:rPr>
        <w:t>Performance of circulating fans and their regulators.</w:t>
      </w:r>
      <w:proofErr w:type="gramEnd"/>
    </w:p>
    <w:p w14:paraId="0FA1ADFA" w14:textId="77777777" w:rsidR="002E4A21" w:rsidRPr="0067314B" w:rsidRDefault="002E4A21" w:rsidP="00C254F5">
      <w:pPr>
        <w:widowControl w:val="0"/>
        <w:ind w:left="720"/>
        <w:jc w:val="both"/>
        <w:rPr>
          <w:rFonts w:asciiTheme="majorHAnsi" w:hAnsiTheme="majorHAnsi"/>
          <w:snapToGrid w:val="0"/>
          <w:sz w:val="20"/>
          <w:szCs w:val="15"/>
        </w:rPr>
      </w:pPr>
    </w:p>
    <w:p w14:paraId="489BFA28" w14:textId="77777777" w:rsidR="002E4A21" w:rsidRPr="0067314B" w:rsidRDefault="002E4A21" w:rsidP="00C254F5">
      <w:pPr>
        <w:widowControl w:val="0"/>
        <w:numPr>
          <w:ilvl w:val="0"/>
          <w:numId w:val="279"/>
        </w:numPr>
        <w:ind w:hanging="540"/>
        <w:jc w:val="both"/>
        <w:rPr>
          <w:rFonts w:asciiTheme="majorHAnsi" w:hAnsiTheme="majorHAnsi"/>
          <w:b/>
          <w:snapToGrid w:val="0"/>
          <w:sz w:val="20"/>
          <w:szCs w:val="15"/>
          <w:u w:val="single"/>
        </w:rPr>
      </w:pPr>
      <w:r w:rsidRPr="0067314B">
        <w:rPr>
          <w:rFonts w:asciiTheme="majorHAnsi" w:hAnsiTheme="majorHAnsi"/>
          <w:b/>
          <w:snapToGrid w:val="0"/>
          <w:sz w:val="20"/>
          <w:szCs w:val="15"/>
          <w:u w:val="single"/>
        </w:rPr>
        <w:t xml:space="preserve">MATERIAL </w:t>
      </w:r>
    </w:p>
    <w:p w14:paraId="22D89C10" w14:textId="77777777" w:rsidR="002E4A21" w:rsidRPr="0067314B" w:rsidRDefault="002E4A21" w:rsidP="00C254F5">
      <w:pPr>
        <w:widowControl w:val="0"/>
        <w:numPr>
          <w:ilvl w:val="1"/>
          <w:numId w:val="279"/>
        </w:numPr>
        <w:tabs>
          <w:tab w:val="clear" w:pos="1440"/>
        </w:tabs>
        <w:spacing w:before="120"/>
        <w:ind w:left="1267" w:hanging="547"/>
        <w:jc w:val="both"/>
        <w:rPr>
          <w:rFonts w:asciiTheme="majorHAnsi" w:hAnsiTheme="majorHAnsi"/>
          <w:snapToGrid w:val="0"/>
          <w:sz w:val="20"/>
          <w:szCs w:val="15"/>
          <w:u w:val="single"/>
        </w:rPr>
      </w:pPr>
      <w:r w:rsidRPr="0067314B">
        <w:rPr>
          <w:rFonts w:asciiTheme="majorHAnsi" w:hAnsiTheme="majorHAnsi"/>
          <w:snapToGrid w:val="0"/>
          <w:sz w:val="20"/>
          <w:szCs w:val="15"/>
          <w:u w:val="single"/>
        </w:rPr>
        <w:t>Metal Enclosed Switch Fuse Unit</w:t>
      </w:r>
      <w:r w:rsidRPr="0067314B">
        <w:rPr>
          <w:rFonts w:asciiTheme="majorHAnsi" w:hAnsiTheme="majorHAnsi"/>
          <w:noProof/>
          <w:snapToGrid w:val="0"/>
          <w:sz w:val="20"/>
          <w:szCs w:val="15"/>
          <w:u w:val="single"/>
        </w:rPr>
        <w:t xml:space="preserve"> &amp;</w:t>
      </w:r>
      <w:r w:rsidRPr="0067314B">
        <w:rPr>
          <w:rFonts w:asciiTheme="majorHAnsi" w:hAnsiTheme="majorHAnsi"/>
          <w:snapToGrid w:val="0"/>
          <w:sz w:val="20"/>
          <w:szCs w:val="15"/>
          <w:u w:val="single"/>
        </w:rPr>
        <w:t xml:space="preserve"> MCB Units</w:t>
      </w:r>
    </w:p>
    <w:p w14:paraId="6AE7C8E2"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single pole</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neutral</w:t>
      </w:r>
      <w:r w:rsidRPr="0067314B">
        <w:rPr>
          <w:rFonts w:asciiTheme="majorHAnsi" w:hAnsiTheme="majorHAnsi"/>
          <w:noProof/>
          <w:snapToGrid w:val="0"/>
          <w:sz w:val="20"/>
          <w:szCs w:val="15"/>
        </w:rPr>
        <w:t xml:space="preserve"> 250</w:t>
      </w:r>
      <w:r w:rsidRPr="0067314B">
        <w:rPr>
          <w:rFonts w:asciiTheme="majorHAnsi" w:hAnsiTheme="majorHAnsi"/>
          <w:snapToGrid w:val="0"/>
          <w:sz w:val="20"/>
          <w:szCs w:val="15"/>
        </w:rPr>
        <w:t xml:space="preserve"> volts and triple pole</w:t>
      </w:r>
      <w:r w:rsidRPr="0067314B">
        <w:rPr>
          <w:rFonts w:asciiTheme="majorHAnsi" w:hAnsiTheme="majorHAnsi"/>
          <w:noProof/>
          <w:snapToGrid w:val="0"/>
          <w:sz w:val="20"/>
          <w:szCs w:val="15"/>
        </w:rPr>
        <w:t xml:space="preserve"> 500</w:t>
      </w:r>
      <w:r w:rsidRPr="0067314B">
        <w:rPr>
          <w:rFonts w:asciiTheme="majorHAnsi" w:hAnsiTheme="majorHAnsi"/>
          <w:snapToGrid w:val="0"/>
          <w:sz w:val="20"/>
          <w:szCs w:val="15"/>
        </w:rPr>
        <w:t xml:space="preserve"> volts switch fuse or MCB units are used for supplying single phase/three phase power control for the apartments/houses installed near supply company meter-boards or required for equipment as specified and as shown on the drawings.</w:t>
      </w:r>
    </w:p>
    <w:p w14:paraId="59127359" w14:textId="77777777" w:rsidR="002E4A21" w:rsidRPr="0067314B" w:rsidRDefault="002E4A21" w:rsidP="00C254F5">
      <w:pPr>
        <w:widowControl w:val="0"/>
        <w:spacing w:before="120"/>
        <w:ind w:left="1267"/>
        <w:jc w:val="both"/>
        <w:rPr>
          <w:rFonts w:asciiTheme="majorHAnsi" w:hAnsiTheme="majorHAnsi"/>
          <w:noProof/>
          <w:snapToGrid w:val="0"/>
          <w:sz w:val="20"/>
          <w:szCs w:val="15"/>
        </w:rPr>
      </w:pPr>
      <w:r w:rsidRPr="0067314B">
        <w:rPr>
          <w:rFonts w:asciiTheme="majorHAnsi" w:hAnsiTheme="majorHAnsi"/>
          <w:snapToGrid w:val="0"/>
          <w:sz w:val="20"/>
          <w:szCs w:val="15"/>
        </w:rPr>
        <w:t>The handle of the switch shall be so interlocked that it would be not be possible to open the cover without putting the handle in the "OFF" position</w:t>
      </w:r>
      <w:r w:rsidRPr="0067314B">
        <w:rPr>
          <w:rFonts w:asciiTheme="majorHAnsi" w:hAnsiTheme="majorHAnsi"/>
          <w:noProof/>
          <w:snapToGrid w:val="0"/>
          <w:sz w:val="20"/>
          <w:szCs w:val="15"/>
        </w:rPr>
        <w:t xml:space="preserve">.  </w:t>
      </w:r>
    </w:p>
    <w:p w14:paraId="33DFF0E1"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switch fuse unit shall be of FICO make or approved equivalent,</w:t>
      </w:r>
    </w:p>
    <w:p w14:paraId="3128AF85" w14:textId="77777777" w:rsidR="002E4A21" w:rsidRPr="0067314B" w:rsidRDefault="002E4A21" w:rsidP="00C254F5">
      <w:pPr>
        <w:widowControl w:val="0"/>
        <w:ind w:left="1260"/>
        <w:jc w:val="both"/>
        <w:rPr>
          <w:rFonts w:asciiTheme="majorHAnsi" w:hAnsiTheme="majorHAnsi"/>
          <w:snapToGrid w:val="0"/>
          <w:sz w:val="20"/>
          <w:szCs w:val="15"/>
        </w:rPr>
      </w:pPr>
    </w:p>
    <w:p w14:paraId="00E25B9C" w14:textId="77777777" w:rsidR="002E4A21" w:rsidRPr="0067314B" w:rsidRDefault="002E4A21" w:rsidP="00C254F5">
      <w:pPr>
        <w:widowControl w:val="0"/>
        <w:numPr>
          <w:ilvl w:val="0"/>
          <w:numId w:val="280"/>
        </w:numPr>
        <w:tabs>
          <w:tab w:val="clear" w:pos="14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u w:val="single"/>
        </w:rPr>
        <w:t>Ceiling Fan</w:t>
      </w:r>
    </w:p>
    <w:p w14:paraId="06E11E6E"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Ceiling fan shall be capacitor type; suitable for 250V AC The air displacement shall be</w:t>
      </w:r>
      <w:r w:rsidRPr="0067314B">
        <w:rPr>
          <w:rFonts w:asciiTheme="majorHAnsi" w:hAnsiTheme="majorHAnsi"/>
          <w:noProof/>
          <w:snapToGrid w:val="0"/>
          <w:sz w:val="20"/>
          <w:szCs w:val="15"/>
        </w:rPr>
        <w:t xml:space="preserve"> 12,000</w:t>
      </w:r>
      <w:r w:rsidRPr="0067314B">
        <w:rPr>
          <w:rFonts w:asciiTheme="majorHAnsi" w:hAnsiTheme="majorHAnsi"/>
          <w:snapToGrid w:val="0"/>
          <w:sz w:val="20"/>
          <w:szCs w:val="15"/>
        </w:rPr>
        <w:t xml:space="preserve"> cfm for</w:t>
      </w:r>
      <w:r w:rsidRPr="0067314B">
        <w:rPr>
          <w:rFonts w:asciiTheme="majorHAnsi" w:hAnsiTheme="majorHAnsi"/>
          <w:noProof/>
          <w:snapToGrid w:val="0"/>
          <w:sz w:val="20"/>
          <w:szCs w:val="15"/>
        </w:rPr>
        <w:t xml:space="preserve"> 56" (1422</w:t>
      </w:r>
      <w:r w:rsidRPr="0067314B">
        <w:rPr>
          <w:rFonts w:asciiTheme="majorHAnsi" w:hAnsiTheme="majorHAnsi"/>
          <w:snapToGrid w:val="0"/>
          <w:sz w:val="20"/>
          <w:szCs w:val="15"/>
        </w:rPr>
        <w:t xml:space="preserve"> mm) sweep and </w:t>
      </w:r>
      <w:r w:rsidRPr="0067314B">
        <w:rPr>
          <w:rFonts w:asciiTheme="majorHAnsi" w:hAnsiTheme="majorHAnsi"/>
          <w:noProof/>
          <w:snapToGrid w:val="0"/>
          <w:sz w:val="20"/>
          <w:szCs w:val="15"/>
        </w:rPr>
        <w:t>10,000</w:t>
      </w:r>
      <w:r w:rsidRPr="0067314B">
        <w:rPr>
          <w:rFonts w:asciiTheme="majorHAnsi" w:hAnsiTheme="majorHAnsi"/>
          <w:snapToGrid w:val="0"/>
          <w:sz w:val="20"/>
          <w:szCs w:val="15"/>
        </w:rPr>
        <w:t xml:space="preserve"> cfm for</w:t>
      </w:r>
      <w:r w:rsidRPr="0067314B">
        <w:rPr>
          <w:rFonts w:asciiTheme="majorHAnsi" w:hAnsiTheme="majorHAnsi"/>
          <w:noProof/>
          <w:snapToGrid w:val="0"/>
          <w:sz w:val="20"/>
          <w:szCs w:val="15"/>
        </w:rPr>
        <w:t xml:space="preserve"> 48" (1219</w:t>
      </w:r>
      <w:r w:rsidRPr="0067314B">
        <w:rPr>
          <w:rFonts w:asciiTheme="majorHAnsi" w:hAnsiTheme="majorHAnsi"/>
          <w:snapToGrid w:val="0"/>
          <w:sz w:val="20"/>
          <w:szCs w:val="15"/>
        </w:rPr>
        <w:t xml:space="preserve"> mm) sweep at maximum speed. The fan motor shall be capacitor type and bearing shall be groove type to give noiseless operation. The complete fan with blades and canopy shall be finished in white color.</w:t>
      </w:r>
    </w:p>
    <w:p w14:paraId="055922A1"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fan hook shall be made of</w:t>
      </w:r>
      <w:r w:rsidRPr="0067314B">
        <w:rPr>
          <w:rFonts w:asciiTheme="majorHAnsi" w:hAnsiTheme="majorHAnsi"/>
          <w:noProof/>
          <w:snapToGrid w:val="0"/>
          <w:sz w:val="20"/>
          <w:szCs w:val="15"/>
        </w:rPr>
        <w:t xml:space="preserve"> 16</w:t>
      </w:r>
      <w:r w:rsidRPr="0067314B">
        <w:rPr>
          <w:rFonts w:asciiTheme="majorHAnsi" w:hAnsiTheme="majorHAnsi"/>
          <w:snapToGrid w:val="0"/>
          <w:sz w:val="20"/>
          <w:szCs w:val="15"/>
        </w:rPr>
        <w:t xml:space="preserve"> mm diameter mild steel rod. It should be in the form of a loop about</w:t>
      </w:r>
      <w:r w:rsidRPr="0067314B">
        <w:rPr>
          <w:rFonts w:asciiTheme="majorHAnsi" w:hAnsiTheme="majorHAnsi"/>
          <w:noProof/>
          <w:snapToGrid w:val="0"/>
          <w:sz w:val="20"/>
          <w:szCs w:val="15"/>
        </w:rPr>
        <w:t xml:space="preserve"> 75</w:t>
      </w:r>
      <w:r w:rsidRPr="0067314B">
        <w:rPr>
          <w:rFonts w:asciiTheme="majorHAnsi" w:hAnsiTheme="majorHAnsi"/>
          <w:snapToGrid w:val="0"/>
          <w:sz w:val="20"/>
          <w:szCs w:val="15"/>
        </w:rPr>
        <w:t xml:space="preserve"> mm long and about</w:t>
      </w:r>
      <w:r w:rsidRPr="0067314B">
        <w:rPr>
          <w:rFonts w:asciiTheme="majorHAnsi" w:hAnsiTheme="majorHAnsi"/>
          <w:noProof/>
          <w:snapToGrid w:val="0"/>
          <w:sz w:val="20"/>
          <w:szCs w:val="15"/>
        </w:rPr>
        <w:t xml:space="preserve"> 50</w:t>
      </w:r>
      <w:r w:rsidRPr="0067314B">
        <w:rPr>
          <w:rFonts w:asciiTheme="majorHAnsi" w:hAnsiTheme="majorHAnsi"/>
          <w:snapToGrid w:val="0"/>
          <w:sz w:val="20"/>
          <w:szCs w:val="15"/>
        </w:rPr>
        <w:t xml:space="preserve"> mm wide. The rod should be bent to have </w:t>
      </w:r>
      <w:proofErr w:type="spellStart"/>
      <w:r w:rsidRPr="0067314B">
        <w:rPr>
          <w:rFonts w:asciiTheme="majorHAnsi" w:hAnsiTheme="majorHAnsi"/>
          <w:snapToGrid w:val="0"/>
          <w:sz w:val="20"/>
          <w:szCs w:val="15"/>
        </w:rPr>
        <w:t>atleast</w:t>
      </w:r>
      <w:proofErr w:type="spellEnd"/>
      <w:r w:rsidRPr="0067314B">
        <w:rPr>
          <w:rFonts w:asciiTheme="majorHAnsi" w:hAnsiTheme="majorHAnsi"/>
          <w:snapToGrid w:val="0"/>
          <w:sz w:val="20"/>
          <w:szCs w:val="15"/>
        </w:rPr>
        <w:t xml:space="preserve"> 200mm extension on both sides fur tying to reinforcement steel of slab.</w:t>
      </w:r>
    </w:p>
    <w:p w14:paraId="47923019"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Normally fans </w:t>
      </w:r>
      <w:proofErr w:type="spellStart"/>
      <w:r w:rsidRPr="0067314B">
        <w:rPr>
          <w:rFonts w:asciiTheme="majorHAnsi" w:hAnsiTheme="majorHAnsi"/>
          <w:snapToGrid w:val="0"/>
          <w:sz w:val="20"/>
          <w:szCs w:val="15"/>
        </w:rPr>
        <w:t>arc</w:t>
      </w:r>
      <w:proofErr w:type="spellEnd"/>
      <w:r w:rsidRPr="0067314B">
        <w:rPr>
          <w:rFonts w:asciiTheme="majorHAnsi" w:hAnsiTheme="majorHAnsi"/>
          <w:snapToGrid w:val="0"/>
          <w:sz w:val="20"/>
          <w:szCs w:val="15"/>
        </w:rPr>
        <w:t xml:space="preserve"> not part of this contract. However, for regulating the speed of the fan, tan dimmers shall be provided having electric </w:t>
      </w:r>
      <w:proofErr w:type="gramStart"/>
      <w:r w:rsidRPr="0067314B">
        <w:rPr>
          <w:rFonts w:asciiTheme="majorHAnsi" w:hAnsiTheme="majorHAnsi"/>
          <w:snapToGrid w:val="0"/>
          <w:sz w:val="20"/>
          <w:szCs w:val="15"/>
        </w:rPr>
        <w:t>circuit,</w:t>
      </w:r>
      <w:proofErr w:type="gramEnd"/>
      <w:r w:rsidRPr="0067314B">
        <w:rPr>
          <w:rFonts w:asciiTheme="majorHAnsi" w:hAnsiTheme="majorHAnsi"/>
          <w:snapToGrid w:val="0"/>
          <w:sz w:val="20"/>
          <w:szCs w:val="15"/>
        </w:rPr>
        <w:t xml:space="preserve"> Dimmer shall be so designed that it shall not interfere with electronic equipment or fluorescent light fixtures.</w:t>
      </w:r>
    </w:p>
    <w:p w14:paraId="4E4C1AB7" w14:textId="77777777" w:rsidR="002E4A21" w:rsidRPr="0067314B" w:rsidRDefault="002E4A21" w:rsidP="00C254F5">
      <w:pPr>
        <w:widowControl w:val="0"/>
        <w:ind w:left="1260"/>
        <w:jc w:val="both"/>
        <w:rPr>
          <w:rFonts w:asciiTheme="majorHAnsi" w:hAnsiTheme="majorHAnsi"/>
          <w:snapToGrid w:val="0"/>
          <w:sz w:val="20"/>
          <w:szCs w:val="15"/>
        </w:rPr>
      </w:pPr>
    </w:p>
    <w:p w14:paraId="58A9C8BA" w14:textId="77777777" w:rsidR="002E4A21" w:rsidRPr="0067314B" w:rsidRDefault="002E4A21" w:rsidP="00C254F5">
      <w:pPr>
        <w:widowControl w:val="0"/>
        <w:numPr>
          <w:ilvl w:val="0"/>
          <w:numId w:val="280"/>
        </w:numPr>
        <w:tabs>
          <w:tab w:val="clear" w:pos="1440"/>
        </w:tabs>
        <w:ind w:left="1260" w:hanging="540"/>
        <w:jc w:val="both"/>
        <w:rPr>
          <w:rFonts w:asciiTheme="majorHAnsi" w:hAnsiTheme="majorHAnsi"/>
          <w:snapToGrid w:val="0"/>
          <w:sz w:val="20"/>
          <w:szCs w:val="15"/>
        </w:rPr>
      </w:pPr>
      <w:r w:rsidRPr="0067314B">
        <w:rPr>
          <w:rFonts w:asciiTheme="majorHAnsi" w:hAnsiTheme="majorHAnsi"/>
          <w:snapToGrid w:val="0"/>
          <w:sz w:val="20"/>
          <w:szCs w:val="15"/>
        </w:rPr>
        <w:t>Exhaust Fans</w:t>
      </w:r>
    </w:p>
    <w:p w14:paraId="04867724" w14:textId="77777777" w:rsidR="002E4A21" w:rsidRPr="0067314B" w:rsidRDefault="002E4A21" w:rsidP="00C254F5">
      <w:pPr>
        <w:pStyle w:val="BodyText"/>
        <w:spacing w:before="120"/>
        <w:ind w:left="1267"/>
        <w:rPr>
          <w:rFonts w:asciiTheme="majorHAnsi" w:hAnsiTheme="majorHAnsi"/>
          <w:sz w:val="21"/>
          <w:szCs w:val="15"/>
        </w:rPr>
      </w:pPr>
      <w:r w:rsidRPr="0067314B">
        <w:rPr>
          <w:rFonts w:asciiTheme="majorHAnsi" w:hAnsiTheme="majorHAnsi"/>
          <w:sz w:val="21"/>
          <w:szCs w:val="15"/>
        </w:rPr>
        <w:t>Exhaust Fans shall be three-blade type of metal construction, mounted on steel mounting plate with Orifice ring.</w:t>
      </w:r>
    </w:p>
    <w:p w14:paraId="35956550"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Fans shall be direct driven and supplied complete with electric motor, backdraft dampers and </w:t>
      </w:r>
      <w:r w:rsidRPr="0067314B">
        <w:rPr>
          <w:rFonts w:asciiTheme="majorHAnsi" w:hAnsiTheme="majorHAnsi"/>
          <w:snapToGrid w:val="0"/>
          <w:sz w:val="20"/>
          <w:szCs w:val="15"/>
        </w:rPr>
        <w:lastRenderedPageBreak/>
        <w:t>anti-vermin screen.</w:t>
      </w:r>
    </w:p>
    <w:p w14:paraId="3F5C819C"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bearings shall be ball, roller or sleeve type of permanently lubricated and sealed type.</w:t>
      </w:r>
    </w:p>
    <w:p w14:paraId="5AE50574"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Wheels shall be heavily and rigidly constructed and accurately balanced both statically and dynamically and be free from objectionable vibration or noises,</w:t>
      </w:r>
    </w:p>
    <w:p w14:paraId="1F0F0D6E" w14:textId="77777777" w:rsidR="002E4A21" w:rsidRPr="0067314B" w:rsidRDefault="002E4A21" w:rsidP="00C254F5">
      <w:pPr>
        <w:widowControl w:val="0"/>
        <w:ind w:left="1260"/>
        <w:jc w:val="both"/>
        <w:rPr>
          <w:rFonts w:asciiTheme="majorHAnsi" w:hAnsiTheme="majorHAnsi"/>
          <w:snapToGrid w:val="0"/>
          <w:sz w:val="20"/>
          <w:szCs w:val="15"/>
        </w:rPr>
      </w:pPr>
    </w:p>
    <w:p w14:paraId="1F830A15" w14:textId="77777777" w:rsidR="002E4A21" w:rsidRPr="00031ED3" w:rsidRDefault="002E4A21" w:rsidP="00C254F5">
      <w:pPr>
        <w:widowControl w:val="0"/>
        <w:numPr>
          <w:ilvl w:val="0"/>
          <w:numId w:val="280"/>
        </w:numPr>
        <w:tabs>
          <w:tab w:val="clear" w:pos="1440"/>
        </w:tabs>
        <w:ind w:left="1260" w:hanging="540"/>
        <w:jc w:val="both"/>
        <w:rPr>
          <w:rFonts w:asciiTheme="majorHAnsi" w:hAnsiTheme="majorHAnsi"/>
          <w:snapToGrid w:val="0"/>
          <w:sz w:val="19"/>
          <w:szCs w:val="19"/>
        </w:rPr>
      </w:pPr>
      <w:r w:rsidRPr="00031ED3">
        <w:rPr>
          <w:rFonts w:asciiTheme="majorHAnsi" w:hAnsiTheme="majorHAnsi"/>
          <w:snapToGrid w:val="0"/>
          <w:sz w:val="19"/>
          <w:szCs w:val="19"/>
        </w:rPr>
        <w:t>Manholes with Cl Cover</w:t>
      </w:r>
      <w:r w:rsidRPr="00031ED3">
        <w:rPr>
          <w:rFonts w:asciiTheme="majorHAnsi" w:hAnsiTheme="majorHAnsi"/>
          <w:noProof/>
          <w:snapToGrid w:val="0"/>
          <w:sz w:val="19"/>
          <w:szCs w:val="19"/>
        </w:rPr>
        <w:t xml:space="preserve"> &amp;</w:t>
      </w:r>
      <w:r w:rsidRPr="00031ED3">
        <w:rPr>
          <w:rFonts w:asciiTheme="majorHAnsi" w:hAnsiTheme="majorHAnsi"/>
          <w:snapToGrid w:val="0"/>
          <w:sz w:val="19"/>
          <w:szCs w:val="19"/>
        </w:rPr>
        <w:t xml:space="preserve"> Frame</w:t>
      </w:r>
    </w:p>
    <w:p w14:paraId="0126884C" w14:textId="2BB087E4" w:rsidR="002E4A21" w:rsidRPr="00031ED3" w:rsidRDefault="002E4A21" w:rsidP="00C254F5">
      <w:pPr>
        <w:pStyle w:val="BodyTextIndent2"/>
        <w:spacing w:before="120" w:after="0" w:line="240" w:lineRule="auto"/>
        <w:ind w:left="1267"/>
        <w:jc w:val="both"/>
        <w:rPr>
          <w:rFonts w:asciiTheme="majorHAnsi" w:hAnsiTheme="majorHAnsi"/>
          <w:sz w:val="19"/>
          <w:szCs w:val="19"/>
        </w:rPr>
      </w:pPr>
      <w:r w:rsidRPr="00031ED3">
        <w:rPr>
          <w:rFonts w:asciiTheme="majorHAnsi" w:hAnsiTheme="majorHAnsi"/>
          <w:sz w:val="19"/>
          <w:szCs w:val="19"/>
        </w:rPr>
        <w:t xml:space="preserve">Manholes for electric power cables or telephone cables shall be constructed in accordance with the standard Specifications of Civil works. The work shall also include making of concrete chambers and concrete benching in manholes, complete as shown on the drawings. Top of the cover shall be roughened in an approved pattern. The cover shall tightly fit in the frame and shall be watertight. The manhole shall have appropriate identification code as instructed by </w:t>
      </w:r>
      <w:r w:rsidR="00D60F99" w:rsidRPr="00031ED3">
        <w:rPr>
          <w:rFonts w:asciiTheme="majorHAnsi" w:hAnsiTheme="majorHAnsi"/>
          <w:sz w:val="19"/>
          <w:szCs w:val="19"/>
        </w:rPr>
        <w:t>Director (GTS) / Engineer</w:t>
      </w:r>
      <w:r w:rsidRPr="00031ED3">
        <w:rPr>
          <w:rFonts w:asciiTheme="majorHAnsi" w:hAnsiTheme="majorHAnsi"/>
          <w:sz w:val="19"/>
          <w:szCs w:val="19"/>
        </w:rPr>
        <w:t>.</w:t>
      </w:r>
    </w:p>
    <w:p w14:paraId="3E4775B8" w14:textId="2E5A087A" w:rsidR="002E4A21" w:rsidRPr="00031ED3" w:rsidRDefault="002E4A21" w:rsidP="00C254F5">
      <w:pPr>
        <w:widowControl w:val="0"/>
        <w:spacing w:before="120"/>
        <w:ind w:left="1267"/>
        <w:jc w:val="both"/>
        <w:rPr>
          <w:rFonts w:asciiTheme="majorHAnsi" w:hAnsiTheme="majorHAnsi"/>
          <w:snapToGrid w:val="0"/>
          <w:sz w:val="19"/>
          <w:szCs w:val="19"/>
        </w:rPr>
      </w:pPr>
      <w:r w:rsidRPr="00031ED3">
        <w:rPr>
          <w:rFonts w:asciiTheme="majorHAnsi" w:hAnsiTheme="majorHAnsi"/>
          <w:snapToGrid w:val="0"/>
          <w:sz w:val="19"/>
          <w:szCs w:val="19"/>
        </w:rPr>
        <w:t>Cl covers complete with frame shall be of the size specified on the drawings. The specified size means the clear opening. The cover shall be of</w:t>
      </w:r>
      <w:r w:rsidRPr="00031ED3">
        <w:rPr>
          <w:rFonts w:asciiTheme="majorHAnsi" w:hAnsiTheme="majorHAnsi"/>
          <w:noProof/>
          <w:snapToGrid w:val="0"/>
          <w:sz w:val="19"/>
          <w:szCs w:val="19"/>
        </w:rPr>
        <w:t xml:space="preserve"> 100</w:t>
      </w:r>
      <w:r w:rsidRPr="00031ED3">
        <w:rPr>
          <w:rFonts w:asciiTheme="majorHAnsi" w:hAnsiTheme="majorHAnsi"/>
          <w:snapToGrid w:val="0"/>
          <w:sz w:val="19"/>
          <w:szCs w:val="19"/>
        </w:rPr>
        <w:t xml:space="preserve"> kg weight or as approved by the </w:t>
      </w:r>
      <w:r w:rsidR="00D60F99" w:rsidRPr="00031ED3">
        <w:rPr>
          <w:rFonts w:asciiTheme="majorHAnsi" w:hAnsiTheme="majorHAnsi"/>
          <w:snapToGrid w:val="0"/>
          <w:sz w:val="19"/>
          <w:szCs w:val="19"/>
        </w:rPr>
        <w:t>Director (GTS) / Engineer</w:t>
      </w:r>
      <w:r w:rsidRPr="00031ED3">
        <w:rPr>
          <w:rFonts w:asciiTheme="majorHAnsi" w:hAnsiTheme="majorHAnsi"/>
          <w:snapToGrid w:val="0"/>
          <w:sz w:val="19"/>
          <w:szCs w:val="19"/>
        </w:rPr>
        <w:t>. Suitable locking and lifting arrangement shall also be provided. The frame shall be set in place at the time of pouring of concrete so that the cover shall tightly fit in the frame.</w:t>
      </w:r>
    </w:p>
    <w:p w14:paraId="567BF0D4" w14:textId="77777777" w:rsidR="002E4A21" w:rsidRPr="0067314B" w:rsidRDefault="002E4A21" w:rsidP="00C254F5">
      <w:pPr>
        <w:widowControl w:val="0"/>
        <w:jc w:val="both"/>
        <w:rPr>
          <w:rFonts w:asciiTheme="majorHAnsi" w:hAnsiTheme="majorHAnsi"/>
          <w:b/>
          <w:snapToGrid w:val="0"/>
          <w:sz w:val="20"/>
          <w:szCs w:val="15"/>
        </w:rPr>
      </w:pPr>
    </w:p>
    <w:p w14:paraId="6BD2EA47" w14:textId="77777777" w:rsidR="002E4A21" w:rsidRPr="004A5B0C" w:rsidRDefault="002E4A21" w:rsidP="00C254F5">
      <w:pPr>
        <w:pStyle w:val="Heading2"/>
        <w:keepLines w:val="0"/>
        <w:widowControl w:val="0"/>
        <w:numPr>
          <w:ilvl w:val="0"/>
          <w:numId w:val="279"/>
        </w:numPr>
        <w:spacing w:before="0"/>
        <w:ind w:hanging="540"/>
        <w:jc w:val="both"/>
        <w:rPr>
          <w:color w:val="auto"/>
          <w:sz w:val="20"/>
          <w:szCs w:val="15"/>
        </w:rPr>
      </w:pPr>
      <w:r w:rsidRPr="004A5B0C">
        <w:rPr>
          <w:color w:val="auto"/>
          <w:sz w:val="20"/>
          <w:szCs w:val="15"/>
        </w:rPr>
        <w:t xml:space="preserve">INSTALLATION </w:t>
      </w:r>
    </w:p>
    <w:p w14:paraId="157289E6" w14:textId="77777777" w:rsidR="002E4A21" w:rsidRPr="0067314B" w:rsidRDefault="002E4A21" w:rsidP="00C254F5">
      <w:pPr>
        <w:widowControl w:val="0"/>
        <w:numPr>
          <w:ilvl w:val="0"/>
          <w:numId w:val="281"/>
        </w:numPr>
        <w:tabs>
          <w:tab w:val="clear" w:pos="2340"/>
        </w:tabs>
        <w:spacing w:before="120"/>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rPr>
        <w:t>General</w:t>
      </w:r>
    </w:p>
    <w:p w14:paraId="662109CE" w14:textId="4F03F135"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The mounting heights, depths and other dimensions of all the Miscellaneous Items are stated on the drawings or in general notes. In case of any discrepancy, the instructions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shall be obtained before fixing the item.</w:t>
      </w:r>
    </w:p>
    <w:p w14:paraId="1C820818" w14:textId="77777777" w:rsidR="002E4A21" w:rsidRPr="0067314B" w:rsidRDefault="002E4A21" w:rsidP="00C254F5">
      <w:pPr>
        <w:widowControl w:val="0"/>
        <w:jc w:val="both"/>
        <w:rPr>
          <w:rFonts w:asciiTheme="majorHAnsi" w:hAnsiTheme="majorHAnsi"/>
          <w:snapToGrid w:val="0"/>
          <w:sz w:val="20"/>
          <w:szCs w:val="15"/>
        </w:rPr>
      </w:pPr>
    </w:p>
    <w:p w14:paraId="437D358B" w14:textId="77777777" w:rsidR="002E4A21" w:rsidRPr="0067314B" w:rsidRDefault="002E4A21" w:rsidP="00C254F5">
      <w:pPr>
        <w:widowControl w:val="0"/>
        <w:numPr>
          <w:ilvl w:val="0"/>
          <w:numId w:val="281"/>
        </w:numPr>
        <w:tabs>
          <w:tab w:val="clear" w:pos="2340"/>
        </w:tabs>
        <w:ind w:left="1260" w:hanging="540"/>
        <w:jc w:val="both"/>
        <w:rPr>
          <w:rFonts w:asciiTheme="majorHAnsi" w:hAnsiTheme="majorHAnsi"/>
          <w:snapToGrid w:val="0"/>
          <w:sz w:val="20"/>
          <w:szCs w:val="15"/>
        </w:rPr>
      </w:pPr>
      <w:r w:rsidRPr="0067314B">
        <w:rPr>
          <w:rFonts w:asciiTheme="majorHAnsi" w:hAnsiTheme="majorHAnsi"/>
          <w:snapToGrid w:val="0"/>
          <w:sz w:val="20"/>
          <w:szCs w:val="15"/>
        </w:rPr>
        <w:t>Metal Enclosed Switch Fuse Unit</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MCB Units</w:t>
      </w:r>
    </w:p>
    <w:p w14:paraId="357BF182" w14:textId="654963A1"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The metal enclosed switch fuse or MCB unit shall be installed on wooden box with screws or some suitable arrangements as approved by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w:t>
      </w:r>
    </w:p>
    <w:p w14:paraId="6EECE429" w14:textId="77777777" w:rsidR="002E4A21" w:rsidRPr="0067314B" w:rsidRDefault="002E4A21" w:rsidP="00C254F5">
      <w:pPr>
        <w:widowControl w:val="0"/>
        <w:ind w:left="1260"/>
        <w:jc w:val="both"/>
        <w:rPr>
          <w:rFonts w:asciiTheme="majorHAnsi" w:hAnsiTheme="majorHAnsi"/>
          <w:snapToGrid w:val="0"/>
          <w:sz w:val="20"/>
          <w:szCs w:val="15"/>
        </w:rPr>
      </w:pPr>
    </w:p>
    <w:p w14:paraId="10F9F43B" w14:textId="77777777" w:rsidR="002E4A21" w:rsidRPr="0067314B" w:rsidRDefault="002E4A21" w:rsidP="00C254F5">
      <w:pPr>
        <w:widowControl w:val="0"/>
        <w:numPr>
          <w:ilvl w:val="0"/>
          <w:numId w:val="281"/>
        </w:numPr>
        <w:tabs>
          <w:tab w:val="clear" w:pos="2340"/>
        </w:tabs>
        <w:ind w:left="1260" w:hanging="540"/>
        <w:jc w:val="both"/>
        <w:rPr>
          <w:rFonts w:asciiTheme="majorHAnsi" w:hAnsiTheme="majorHAnsi"/>
          <w:snapToGrid w:val="0"/>
          <w:sz w:val="20"/>
          <w:szCs w:val="15"/>
          <w:u w:val="single"/>
        </w:rPr>
      </w:pPr>
      <w:r w:rsidRPr="0067314B">
        <w:rPr>
          <w:rFonts w:asciiTheme="majorHAnsi" w:hAnsiTheme="majorHAnsi"/>
          <w:snapToGrid w:val="0"/>
          <w:sz w:val="20"/>
          <w:szCs w:val="15"/>
        </w:rPr>
        <w:t>Ceiling</w:t>
      </w:r>
      <w:r w:rsidRPr="0067314B">
        <w:rPr>
          <w:rFonts w:asciiTheme="majorHAnsi" w:hAnsiTheme="majorHAnsi"/>
          <w:snapToGrid w:val="0"/>
          <w:sz w:val="20"/>
          <w:szCs w:val="15"/>
          <w:u w:val="single"/>
        </w:rPr>
        <w:t xml:space="preserve"> Fan</w:t>
      </w:r>
    </w:p>
    <w:p w14:paraId="601B2E4F" w14:textId="77777777" w:rsidR="002E4A21" w:rsidRPr="0067314B" w:rsidRDefault="002E4A21" w:rsidP="00C254F5">
      <w:pPr>
        <w:pStyle w:val="BodyTextIndent"/>
        <w:spacing w:before="120"/>
        <w:ind w:left="1267"/>
        <w:jc w:val="both"/>
        <w:rPr>
          <w:rFonts w:asciiTheme="majorHAnsi" w:hAnsiTheme="majorHAnsi"/>
          <w:sz w:val="20"/>
          <w:szCs w:val="15"/>
        </w:rPr>
      </w:pPr>
      <w:r w:rsidRPr="0067314B">
        <w:rPr>
          <w:rFonts w:asciiTheme="majorHAnsi" w:hAnsiTheme="majorHAnsi"/>
          <w:sz w:val="20"/>
          <w:szCs w:val="15"/>
        </w:rPr>
        <w:t xml:space="preserve">Fan hook shall be installed in the RCC ceiling and to the reinforcement before pouring of concrete. </w:t>
      </w:r>
    </w:p>
    <w:p w14:paraId="0DCC735B" w14:textId="77777777" w:rsidR="002E4A21" w:rsidRPr="0067314B" w:rsidRDefault="002E4A21" w:rsidP="00C254F5">
      <w:pPr>
        <w:pStyle w:val="BodyTextIndent"/>
        <w:spacing w:before="120"/>
        <w:ind w:left="1267"/>
        <w:jc w:val="both"/>
        <w:rPr>
          <w:rFonts w:asciiTheme="majorHAnsi" w:hAnsiTheme="majorHAnsi"/>
          <w:sz w:val="20"/>
          <w:szCs w:val="15"/>
        </w:rPr>
      </w:pPr>
      <w:r w:rsidRPr="0067314B">
        <w:rPr>
          <w:rFonts w:asciiTheme="majorHAnsi" w:hAnsiTheme="majorHAnsi"/>
          <w:sz w:val="20"/>
          <w:szCs w:val="15"/>
        </w:rPr>
        <w:t>The installation of fan shall include fixing of blades, down- rod, clamp, canopy, including testing and commissioning. The down rod shall be of required length having long threads and shall be provided with check nuts to secure it firmly with the clamp and the body of the fan. A split pin shall be provided both at the fan body end and at the clamp for safety. Any scratches on the body of the fan or fan rod appearing during installation shall be cleaned and painted properly with the same quality paint as provided by the manufacturer.</w:t>
      </w:r>
    </w:p>
    <w:p w14:paraId="777217B0" w14:textId="77777777" w:rsidR="002E4A21" w:rsidRPr="0067314B" w:rsidRDefault="002E4A21" w:rsidP="00C254F5">
      <w:pPr>
        <w:pStyle w:val="BodyTextIndent"/>
        <w:spacing w:before="120"/>
        <w:ind w:left="1267"/>
        <w:jc w:val="both"/>
        <w:rPr>
          <w:rFonts w:asciiTheme="majorHAnsi" w:hAnsiTheme="majorHAnsi"/>
          <w:sz w:val="20"/>
          <w:szCs w:val="15"/>
        </w:rPr>
      </w:pPr>
      <w:r w:rsidRPr="0067314B">
        <w:rPr>
          <w:rFonts w:asciiTheme="majorHAnsi" w:hAnsiTheme="majorHAnsi"/>
          <w:sz w:val="20"/>
          <w:szCs w:val="15"/>
        </w:rPr>
        <w:t>Wiring between the ceiling rose and the fan terminals shall be carried out with three core</w:t>
      </w:r>
      <w:r w:rsidRPr="0067314B">
        <w:rPr>
          <w:rFonts w:asciiTheme="majorHAnsi" w:hAnsiTheme="majorHAnsi"/>
          <w:noProof/>
          <w:sz w:val="20"/>
          <w:szCs w:val="15"/>
        </w:rPr>
        <w:t xml:space="preserve"> 0.75</w:t>
      </w:r>
      <w:r w:rsidRPr="0067314B">
        <w:rPr>
          <w:rFonts w:asciiTheme="majorHAnsi" w:hAnsiTheme="majorHAnsi"/>
          <w:sz w:val="20"/>
          <w:szCs w:val="15"/>
        </w:rPr>
        <w:t xml:space="preserve"> sq.mm PVC insulated, PVC sheathed flexible copper conductor cable.</w:t>
      </w:r>
    </w:p>
    <w:p w14:paraId="7AFE9EF7" w14:textId="77777777" w:rsidR="002E4A21" w:rsidRPr="0067314B" w:rsidRDefault="002E4A21" w:rsidP="00C254F5">
      <w:pPr>
        <w:widowControl w:val="0"/>
        <w:numPr>
          <w:ilvl w:val="0"/>
          <w:numId w:val="281"/>
        </w:numPr>
        <w:tabs>
          <w:tab w:val="clear" w:pos="2340"/>
        </w:tabs>
        <w:ind w:left="1260" w:hanging="540"/>
        <w:jc w:val="both"/>
        <w:rPr>
          <w:rFonts w:asciiTheme="majorHAnsi" w:hAnsiTheme="majorHAnsi"/>
          <w:snapToGrid w:val="0"/>
          <w:sz w:val="20"/>
          <w:szCs w:val="15"/>
        </w:rPr>
      </w:pPr>
      <w:r w:rsidRPr="0067314B">
        <w:rPr>
          <w:rFonts w:asciiTheme="majorHAnsi" w:hAnsiTheme="majorHAnsi"/>
          <w:snapToGrid w:val="0"/>
          <w:sz w:val="20"/>
          <w:szCs w:val="15"/>
        </w:rPr>
        <w:t>Exhaust Fan</w:t>
      </w:r>
    </w:p>
    <w:p w14:paraId="1525678A"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propeller exhaust fan shall be installed in the opening already made in the wail and shall be firmly fixed by means of flat head galvanized screws,</w:t>
      </w:r>
    </w:p>
    <w:p w14:paraId="5701CBB5" w14:textId="77777777"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 xml:space="preserve">Wiring between the ceiling rose and the fan terminals shall be </w:t>
      </w:r>
      <w:proofErr w:type="gramStart"/>
      <w:r w:rsidRPr="0067314B">
        <w:rPr>
          <w:rFonts w:asciiTheme="majorHAnsi" w:hAnsiTheme="majorHAnsi"/>
          <w:snapToGrid w:val="0"/>
          <w:sz w:val="20"/>
          <w:szCs w:val="15"/>
        </w:rPr>
        <w:t>three core</w:t>
      </w:r>
      <w:r w:rsidRPr="0067314B">
        <w:rPr>
          <w:rFonts w:asciiTheme="majorHAnsi" w:hAnsiTheme="majorHAnsi"/>
          <w:noProof/>
          <w:snapToGrid w:val="0"/>
          <w:sz w:val="20"/>
          <w:szCs w:val="15"/>
        </w:rPr>
        <w:t xml:space="preserve"> 1.0</w:t>
      </w:r>
      <w:r w:rsidRPr="0067314B">
        <w:rPr>
          <w:rFonts w:asciiTheme="majorHAnsi" w:hAnsiTheme="majorHAnsi"/>
          <w:snapToGrid w:val="0"/>
          <w:sz w:val="20"/>
          <w:szCs w:val="15"/>
        </w:rPr>
        <w:t xml:space="preserve"> sq.mm PVC</w:t>
      </w:r>
      <w:proofErr w:type="gramEnd"/>
      <w:r w:rsidRPr="0067314B">
        <w:rPr>
          <w:rFonts w:asciiTheme="majorHAnsi" w:hAnsiTheme="majorHAnsi"/>
          <w:snapToGrid w:val="0"/>
          <w:sz w:val="20"/>
          <w:szCs w:val="15"/>
        </w:rPr>
        <w:t xml:space="preserve"> insulated PVC sheathed flexible cables.</w:t>
      </w:r>
    </w:p>
    <w:p w14:paraId="7AF0CFE4" w14:textId="77777777" w:rsidR="002E4A21" w:rsidRPr="0067314B" w:rsidRDefault="002E4A21" w:rsidP="00C254F5">
      <w:pPr>
        <w:widowControl w:val="0"/>
        <w:ind w:left="1260"/>
        <w:jc w:val="both"/>
        <w:rPr>
          <w:rFonts w:asciiTheme="majorHAnsi" w:hAnsiTheme="majorHAnsi"/>
          <w:snapToGrid w:val="0"/>
          <w:sz w:val="20"/>
          <w:szCs w:val="15"/>
        </w:rPr>
      </w:pPr>
    </w:p>
    <w:p w14:paraId="036468AD" w14:textId="77777777" w:rsidR="002E4A21" w:rsidRPr="0067314B" w:rsidRDefault="002E4A21" w:rsidP="00C254F5">
      <w:pPr>
        <w:widowControl w:val="0"/>
        <w:numPr>
          <w:ilvl w:val="0"/>
          <w:numId w:val="281"/>
        </w:numPr>
        <w:tabs>
          <w:tab w:val="clear" w:pos="2340"/>
        </w:tabs>
        <w:ind w:left="1260" w:hanging="540"/>
        <w:jc w:val="both"/>
        <w:rPr>
          <w:rFonts w:asciiTheme="majorHAnsi" w:hAnsiTheme="majorHAnsi"/>
          <w:snapToGrid w:val="0"/>
          <w:sz w:val="20"/>
          <w:szCs w:val="15"/>
        </w:rPr>
      </w:pPr>
      <w:r w:rsidRPr="0067314B">
        <w:rPr>
          <w:rFonts w:asciiTheme="majorHAnsi" w:hAnsiTheme="majorHAnsi"/>
          <w:snapToGrid w:val="0"/>
          <w:sz w:val="20"/>
          <w:szCs w:val="15"/>
        </w:rPr>
        <w:t>Manholes with Cl Cover</w:t>
      </w:r>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Frame</w:t>
      </w:r>
    </w:p>
    <w:p w14:paraId="3E10584A" w14:textId="4B800E79" w:rsidR="002E4A21" w:rsidRPr="0067314B" w:rsidRDefault="002E4A21" w:rsidP="00C254F5">
      <w:pPr>
        <w:widowControl w:val="0"/>
        <w:spacing w:before="120"/>
        <w:ind w:left="1267"/>
        <w:jc w:val="both"/>
        <w:rPr>
          <w:rFonts w:asciiTheme="majorHAnsi" w:hAnsiTheme="majorHAnsi"/>
          <w:snapToGrid w:val="0"/>
          <w:sz w:val="20"/>
          <w:szCs w:val="15"/>
        </w:rPr>
      </w:pPr>
      <w:r w:rsidRPr="0067314B">
        <w:rPr>
          <w:rFonts w:asciiTheme="majorHAnsi" w:hAnsiTheme="majorHAnsi"/>
          <w:snapToGrid w:val="0"/>
          <w:sz w:val="20"/>
          <w:szCs w:val="15"/>
        </w:rPr>
        <w:t>The manholes shall be constructed according to the Specifications of the civil works and standard practice. Proper curing of the concrete shall be done for at least</w:t>
      </w:r>
      <w:r w:rsidRPr="0067314B">
        <w:rPr>
          <w:rFonts w:asciiTheme="majorHAnsi" w:hAnsiTheme="majorHAnsi"/>
          <w:noProof/>
          <w:snapToGrid w:val="0"/>
          <w:sz w:val="20"/>
          <w:szCs w:val="15"/>
        </w:rPr>
        <w:t xml:space="preserve"> 15</w:t>
      </w:r>
      <w:r w:rsidRPr="0067314B">
        <w:rPr>
          <w:rFonts w:asciiTheme="majorHAnsi" w:hAnsiTheme="majorHAnsi"/>
          <w:snapToGrid w:val="0"/>
          <w:sz w:val="20"/>
          <w:szCs w:val="15"/>
        </w:rPr>
        <w:t xml:space="preserve"> days. Before constructing, the Contractor shall submit shop drawing of manhole showing steel reinforcement, embedded pipes, clearances, etc. for approval of the </w:t>
      </w:r>
      <w:r w:rsidR="00D60F99">
        <w:rPr>
          <w:rFonts w:asciiTheme="majorHAnsi" w:hAnsiTheme="majorHAnsi"/>
          <w:snapToGrid w:val="0"/>
          <w:sz w:val="20"/>
          <w:szCs w:val="15"/>
        </w:rPr>
        <w:t>Director (GTS) / Engineer</w:t>
      </w:r>
      <w:r w:rsidRPr="0067314B">
        <w:rPr>
          <w:rFonts w:asciiTheme="majorHAnsi" w:hAnsiTheme="majorHAnsi"/>
          <w:snapToGrid w:val="0"/>
          <w:sz w:val="20"/>
          <w:szCs w:val="15"/>
        </w:rPr>
        <w:t xml:space="preserve">. Quality of cement used in the manhole shall be </w:t>
      </w:r>
      <w:proofErr w:type="spellStart"/>
      <w:r w:rsidRPr="0067314B">
        <w:rPr>
          <w:rFonts w:asciiTheme="majorHAnsi" w:hAnsiTheme="majorHAnsi"/>
          <w:snapToGrid w:val="0"/>
          <w:sz w:val="20"/>
          <w:szCs w:val="15"/>
        </w:rPr>
        <w:t>sulphate</w:t>
      </w:r>
      <w:proofErr w:type="spellEnd"/>
      <w:r w:rsidRPr="0067314B">
        <w:rPr>
          <w:rFonts w:asciiTheme="majorHAnsi" w:hAnsiTheme="majorHAnsi"/>
          <w:snapToGrid w:val="0"/>
          <w:sz w:val="20"/>
          <w:szCs w:val="15"/>
        </w:rPr>
        <w:t xml:space="preserve"> resistant.</w:t>
      </w:r>
    </w:p>
    <w:p w14:paraId="1417E581" w14:textId="77777777" w:rsidR="002E4A21" w:rsidRPr="0067314B" w:rsidRDefault="002E4A21" w:rsidP="00C254F5">
      <w:pPr>
        <w:widowControl w:val="0"/>
        <w:jc w:val="both"/>
        <w:rPr>
          <w:rFonts w:asciiTheme="majorHAnsi" w:hAnsiTheme="majorHAnsi"/>
          <w:snapToGrid w:val="0"/>
          <w:sz w:val="20"/>
          <w:szCs w:val="15"/>
        </w:rPr>
      </w:pPr>
    </w:p>
    <w:p w14:paraId="73CC3870" w14:textId="5EEBCBB5" w:rsidR="000F7141" w:rsidRDefault="002E4A21" w:rsidP="00A82099">
      <w:pPr>
        <w:widowControl w:val="0"/>
        <w:jc w:val="center"/>
        <w:rPr>
          <w:rFonts w:asciiTheme="majorHAnsi" w:hAnsiTheme="majorHAnsi"/>
          <w:b/>
          <w:noProof/>
          <w:snapToGrid w:val="0"/>
          <w:sz w:val="20"/>
          <w:szCs w:val="15"/>
        </w:rPr>
      </w:pPr>
      <w:r w:rsidRPr="0067314B">
        <w:rPr>
          <w:rFonts w:asciiTheme="majorHAnsi" w:hAnsiTheme="majorHAnsi"/>
          <w:b/>
          <w:snapToGrid w:val="0"/>
          <w:sz w:val="20"/>
          <w:szCs w:val="15"/>
        </w:rPr>
        <w:t>***END OF SECTION</w:t>
      </w:r>
      <w:r w:rsidRPr="0067314B">
        <w:rPr>
          <w:rFonts w:asciiTheme="majorHAnsi" w:hAnsiTheme="majorHAnsi"/>
          <w:b/>
          <w:noProof/>
          <w:snapToGrid w:val="0"/>
          <w:sz w:val="20"/>
          <w:szCs w:val="15"/>
        </w:rPr>
        <w:t>***</w:t>
      </w:r>
    </w:p>
    <w:p w14:paraId="3D53F993" w14:textId="27EE3B39" w:rsidR="002E4A21" w:rsidRDefault="000F7141" w:rsidP="004A5B0C">
      <w:pPr>
        <w:spacing w:line="276" w:lineRule="auto"/>
        <w:rPr>
          <w:rFonts w:asciiTheme="majorHAnsi" w:hAnsiTheme="majorHAnsi"/>
          <w:b/>
          <w:sz w:val="28"/>
          <w:u w:val="single"/>
        </w:rPr>
      </w:pPr>
      <w:r>
        <w:rPr>
          <w:rFonts w:asciiTheme="majorHAnsi" w:hAnsiTheme="majorHAnsi"/>
          <w:b/>
          <w:noProof/>
          <w:snapToGrid w:val="0"/>
          <w:sz w:val="20"/>
          <w:szCs w:val="15"/>
        </w:rPr>
        <w:br w:type="page"/>
      </w:r>
      <w:r w:rsidR="002E4A21" w:rsidRPr="00031ED3">
        <w:rPr>
          <w:rFonts w:asciiTheme="majorHAnsi" w:hAnsiTheme="majorHAnsi"/>
          <w:b/>
          <w:sz w:val="28"/>
          <w:u w:val="single"/>
        </w:rPr>
        <w:lastRenderedPageBreak/>
        <w:t>TELEPHONE SYSTEM</w:t>
      </w:r>
    </w:p>
    <w:p w14:paraId="5800200B" w14:textId="77777777" w:rsidR="004A5B0C" w:rsidRPr="004A5B0C" w:rsidRDefault="004A5B0C" w:rsidP="004A5B0C">
      <w:pPr>
        <w:spacing w:line="276" w:lineRule="auto"/>
        <w:rPr>
          <w:rFonts w:asciiTheme="majorHAnsi" w:hAnsiTheme="majorHAnsi"/>
          <w:b/>
          <w:sz w:val="8"/>
          <w:szCs w:val="2"/>
          <w:u w:val="single"/>
        </w:rPr>
      </w:pPr>
    </w:p>
    <w:p w14:paraId="121C0C7D" w14:textId="77777777" w:rsidR="002E4A21" w:rsidRPr="0096600C" w:rsidRDefault="002E4A21" w:rsidP="00C254F5">
      <w:pPr>
        <w:widowControl w:val="0"/>
        <w:numPr>
          <w:ilvl w:val="0"/>
          <w:numId w:val="282"/>
        </w:numPr>
        <w:jc w:val="both"/>
        <w:rPr>
          <w:rFonts w:asciiTheme="majorHAnsi" w:hAnsiTheme="majorHAnsi"/>
          <w:b/>
          <w:snapToGrid w:val="0"/>
        </w:rPr>
      </w:pPr>
      <w:r w:rsidRPr="0096600C">
        <w:rPr>
          <w:rFonts w:asciiTheme="majorHAnsi" w:hAnsiTheme="majorHAnsi"/>
          <w:b/>
          <w:snapToGrid w:val="0"/>
          <w:u w:val="single"/>
        </w:rPr>
        <w:t>SCOPE OF WORK</w:t>
      </w:r>
    </w:p>
    <w:p w14:paraId="5917E1F6" w14:textId="77777777" w:rsidR="002E4A21" w:rsidRPr="0096600C" w:rsidRDefault="002E4A21" w:rsidP="00C254F5">
      <w:pPr>
        <w:pStyle w:val="BodyTextIndent"/>
        <w:spacing w:before="120"/>
        <w:ind w:left="720"/>
        <w:jc w:val="both"/>
        <w:rPr>
          <w:rFonts w:asciiTheme="majorHAnsi" w:hAnsiTheme="majorHAnsi"/>
        </w:rPr>
      </w:pPr>
      <w:r w:rsidRPr="0096600C">
        <w:rPr>
          <w:rFonts w:asciiTheme="majorHAnsi" w:hAnsiTheme="majorHAnsi"/>
        </w:rPr>
        <w:t xml:space="preserve">The work under this section consists of supplying, installing, testing, </w:t>
      </w:r>
      <w:proofErr w:type="gramStart"/>
      <w:r w:rsidRPr="0096600C">
        <w:rPr>
          <w:rFonts w:asciiTheme="majorHAnsi" w:hAnsiTheme="majorHAnsi"/>
        </w:rPr>
        <w:t>commissioning</w:t>
      </w:r>
      <w:proofErr w:type="gramEnd"/>
      <w:r w:rsidRPr="0096600C">
        <w:rPr>
          <w:rFonts w:asciiTheme="majorHAnsi" w:hAnsiTheme="majorHAnsi"/>
        </w:rPr>
        <w:t xml:space="preserve"> of material and services of telephone system as specified herein, as shown on the Tender Drawings and stated in the Bill of Quantities.</w:t>
      </w:r>
    </w:p>
    <w:p w14:paraId="0444904F" w14:textId="0AB822E2" w:rsidR="002E4A21" w:rsidRPr="0096600C" w:rsidRDefault="002E4A21" w:rsidP="00C254F5">
      <w:pPr>
        <w:widowControl w:val="0"/>
        <w:spacing w:before="120"/>
        <w:ind w:left="720"/>
        <w:jc w:val="both"/>
        <w:rPr>
          <w:rFonts w:asciiTheme="majorHAnsi" w:hAnsiTheme="majorHAnsi"/>
          <w:snapToGrid w:val="0"/>
        </w:rPr>
      </w:pPr>
      <w:r w:rsidRPr="0096600C">
        <w:rPr>
          <w:rFonts w:asciiTheme="majorHAnsi" w:hAnsiTheme="majorHAnsi"/>
          <w:snapToGrid w:val="0"/>
        </w:rPr>
        <w:t xml:space="preserve">The Contractor shall discuss the electrical layout with the </w:t>
      </w:r>
      <w:r w:rsidR="00D60F99" w:rsidRPr="0096600C">
        <w:rPr>
          <w:rFonts w:asciiTheme="majorHAnsi" w:hAnsiTheme="majorHAnsi"/>
          <w:snapToGrid w:val="0"/>
        </w:rPr>
        <w:t>Director (GTS) / Engineer</w:t>
      </w:r>
      <w:r w:rsidRPr="0096600C">
        <w:rPr>
          <w:rFonts w:asciiTheme="majorHAnsi" w:hAnsiTheme="majorHAnsi"/>
          <w:snapToGrid w:val="0"/>
        </w:rPr>
        <w:t xml:space="preserve"> and co-ordinate at site with other services for exact route, location and position of the system.</w:t>
      </w:r>
    </w:p>
    <w:p w14:paraId="5560D66D" w14:textId="77777777" w:rsidR="002E4A21" w:rsidRPr="0096600C" w:rsidRDefault="002E4A21" w:rsidP="00C254F5">
      <w:pPr>
        <w:widowControl w:val="0"/>
        <w:spacing w:before="120"/>
        <w:ind w:left="720"/>
        <w:jc w:val="both"/>
        <w:rPr>
          <w:rFonts w:asciiTheme="majorHAnsi" w:hAnsiTheme="majorHAnsi"/>
          <w:snapToGrid w:val="0"/>
        </w:rPr>
      </w:pPr>
      <w:r w:rsidRPr="0096600C">
        <w:rPr>
          <w:rFonts w:asciiTheme="majorHAnsi" w:hAnsiTheme="majorHAnsi"/>
          <w:snapToGrid w:val="0"/>
        </w:rPr>
        <w:t>The telephone system with accessories shall also comply with the General Specifications, Section</w:t>
      </w:r>
      <w:r w:rsidRPr="0096600C">
        <w:rPr>
          <w:rFonts w:asciiTheme="majorHAnsi" w:hAnsiTheme="majorHAnsi"/>
          <w:noProof/>
          <w:snapToGrid w:val="0"/>
        </w:rPr>
        <w:t xml:space="preserve"> 8001</w:t>
      </w:r>
      <w:r w:rsidRPr="0096600C">
        <w:rPr>
          <w:rFonts w:asciiTheme="majorHAnsi" w:hAnsiTheme="majorHAnsi"/>
          <w:snapToGrid w:val="0"/>
        </w:rPr>
        <w:t xml:space="preserve"> and with other relevant provisions of the Tender Document,</w:t>
      </w:r>
    </w:p>
    <w:p w14:paraId="7F0F087B" w14:textId="77777777" w:rsidR="002E4A21" w:rsidRPr="0096600C" w:rsidRDefault="002E4A21" w:rsidP="00C254F5">
      <w:pPr>
        <w:widowControl w:val="0"/>
        <w:spacing w:before="120"/>
        <w:ind w:left="720"/>
        <w:jc w:val="both"/>
        <w:rPr>
          <w:rFonts w:asciiTheme="majorHAnsi" w:hAnsiTheme="majorHAnsi"/>
          <w:snapToGrid w:val="0"/>
        </w:rPr>
      </w:pPr>
      <w:r w:rsidRPr="0096600C">
        <w:rPr>
          <w:rFonts w:asciiTheme="majorHAnsi" w:hAnsiTheme="majorHAnsi"/>
          <w:snapToGrid w:val="0"/>
        </w:rPr>
        <w:t xml:space="preserve">The work shall be undertaken in accordance with applicable rules and regulations of Pak Telecomm Corporation Limited. Any approval/NOC required from PTCL shall be </w:t>
      </w:r>
      <w:proofErr w:type="gramStart"/>
      <w:r w:rsidRPr="0096600C">
        <w:rPr>
          <w:rFonts w:asciiTheme="majorHAnsi" w:hAnsiTheme="majorHAnsi"/>
          <w:snapToGrid w:val="0"/>
        </w:rPr>
        <w:t>contractors</w:t>
      </w:r>
      <w:proofErr w:type="gramEnd"/>
      <w:r w:rsidRPr="0096600C">
        <w:rPr>
          <w:rFonts w:asciiTheme="majorHAnsi" w:hAnsiTheme="majorHAnsi"/>
          <w:snapToGrid w:val="0"/>
        </w:rPr>
        <w:t xml:space="preserve"> responsibility.</w:t>
      </w:r>
    </w:p>
    <w:p w14:paraId="7EC564AB" w14:textId="77777777" w:rsidR="002E4A21" w:rsidRPr="0096600C" w:rsidRDefault="002E4A21" w:rsidP="00C254F5">
      <w:pPr>
        <w:widowControl w:val="0"/>
        <w:ind w:left="720"/>
        <w:jc w:val="both"/>
        <w:rPr>
          <w:rFonts w:asciiTheme="majorHAnsi" w:hAnsiTheme="majorHAnsi"/>
          <w:snapToGrid w:val="0"/>
        </w:rPr>
      </w:pPr>
    </w:p>
    <w:p w14:paraId="75B3FC6A" w14:textId="77777777" w:rsidR="002E4A21" w:rsidRPr="0096600C" w:rsidRDefault="002E4A21" w:rsidP="00C254F5">
      <w:pPr>
        <w:widowControl w:val="0"/>
        <w:numPr>
          <w:ilvl w:val="0"/>
          <w:numId w:val="282"/>
        </w:numPr>
        <w:jc w:val="both"/>
        <w:rPr>
          <w:rFonts w:asciiTheme="majorHAnsi" w:hAnsiTheme="majorHAnsi"/>
          <w:snapToGrid w:val="0"/>
        </w:rPr>
      </w:pPr>
      <w:r w:rsidRPr="0096600C">
        <w:rPr>
          <w:rFonts w:asciiTheme="majorHAnsi" w:hAnsiTheme="majorHAnsi"/>
          <w:b/>
          <w:snapToGrid w:val="0"/>
          <w:u w:val="single"/>
        </w:rPr>
        <w:t xml:space="preserve">GENERAL </w:t>
      </w:r>
    </w:p>
    <w:p w14:paraId="14E757EF" w14:textId="77777777" w:rsidR="002E4A21" w:rsidRPr="0096600C" w:rsidRDefault="002E4A21" w:rsidP="00C254F5">
      <w:pPr>
        <w:widowControl w:val="0"/>
        <w:spacing w:before="120" w:after="120"/>
        <w:ind w:left="720"/>
        <w:jc w:val="both"/>
        <w:rPr>
          <w:rFonts w:asciiTheme="majorHAnsi" w:hAnsiTheme="majorHAnsi"/>
          <w:snapToGrid w:val="0"/>
        </w:rPr>
      </w:pPr>
      <w:r w:rsidRPr="0096600C">
        <w:rPr>
          <w:rFonts w:asciiTheme="majorHAnsi" w:hAnsiTheme="majorHAnsi"/>
          <w:snapToGrid w:val="0"/>
        </w:rPr>
        <w:t>The telephone system comprises following:</w:t>
      </w:r>
    </w:p>
    <w:p w14:paraId="0A25352F" w14:textId="77777777" w:rsidR="002E4A21" w:rsidRPr="0096600C" w:rsidRDefault="002E4A21" w:rsidP="00C254F5">
      <w:pPr>
        <w:widowControl w:val="0"/>
        <w:numPr>
          <w:ilvl w:val="1"/>
          <w:numId w:val="282"/>
        </w:numPr>
        <w:tabs>
          <w:tab w:val="clear" w:pos="1440"/>
          <w:tab w:val="num" w:pos="1080"/>
        </w:tabs>
        <w:ind w:left="1080"/>
        <w:jc w:val="both"/>
        <w:rPr>
          <w:rFonts w:asciiTheme="majorHAnsi" w:hAnsiTheme="majorHAnsi"/>
          <w:snapToGrid w:val="0"/>
        </w:rPr>
      </w:pPr>
      <w:r w:rsidRPr="0096600C">
        <w:rPr>
          <w:rFonts w:asciiTheme="majorHAnsi" w:hAnsiTheme="majorHAnsi"/>
          <w:snapToGrid w:val="0"/>
        </w:rPr>
        <w:t>Conduits with galvanized steel pull wire.</w:t>
      </w:r>
    </w:p>
    <w:p w14:paraId="5075F8E1" w14:textId="77777777" w:rsidR="002E4A21" w:rsidRPr="0096600C" w:rsidRDefault="002E4A21" w:rsidP="00C254F5">
      <w:pPr>
        <w:widowControl w:val="0"/>
        <w:numPr>
          <w:ilvl w:val="1"/>
          <w:numId w:val="282"/>
        </w:numPr>
        <w:tabs>
          <w:tab w:val="clear" w:pos="1440"/>
          <w:tab w:val="num" w:pos="1080"/>
        </w:tabs>
        <w:ind w:left="1080"/>
        <w:jc w:val="both"/>
        <w:rPr>
          <w:rFonts w:asciiTheme="majorHAnsi" w:hAnsiTheme="majorHAnsi"/>
          <w:snapToGrid w:val="0"/>
        </w:rPr>
      </w:pPr>
      <w:r w:rsidRPr="0096600C">
        <w:rPr>
          <w:rFonts w:asciiTheme="majorHAnsi" w:hAnsiTheme="majorHAnsi"/>
          <w:snapToGrid w:val="0"/>
        </w:rPr>
        <w:t>Pull boxes.</w:t>
      </w:r>
    </w:p>
    <w:p w14:paraId="58D9C167" w14:textId="77777777" w:rsidR="002E4A21" w:rsidRPr="0096600C" w:rsidRDefault="002E4A21" w:rsidP="00C254F5">
      <w:pPr>
        <w:widowControl w:val="0"/>
        <w:numPr>
          <w:ilvl w:val="1"/>
          <w:numId w:val="282"/>
        </w:numPr>
        <w:tabs>
          <w:tab w:val="clear" w:pos="1440"/>
          <w:tab w:val="num" w:pos="1080"/>
        </w:tabs>
        <w:ind w:left="1080"/>
        <w:jc w:val="both"/>
        <w:rPr>
          <w:rFonts w:asciiTheme="majorHAnsi" w:hAnsiTheme="majorHAnsi"/>
          <w:snapToGrid w:val="0"/>
        </w:rPr>
      </w:pPr>
      <w:r w:rsidRPr="0096600C">
        <w:rPr>
          <w:rFonts w:asciiTheme="majorHAnsi" w:hAnsiTheme="majorHAnsi"/>
          <w:snapToGrid w:val="0"/>
        </w:rPr>
        <w:t>Telephone outlet box and blank cover plate.</w:t>
      </w:r>
    </w:p>
    <w:p w14:paraId="34DD7B50" w14:textId="77777777" w:rsidR="002E4A21" w:rsidRPr="0096600C" w:rsidRDefault="002E4A21" w:rsidP="00C254F5">
      <w:pPr>
        <w:widowControl w:val="0"/>
        <w:numPr>
          <w:ilvl w:val="1"/>
          <w:numId w:val="282"/>
        </w:numPr>
        <w:tabs>
          <w:tab w:val="clear" w:pos="1440"/>
          <w:tab w:val="num" w:pos="1080"/>
        </w:tabs>
        <w:ind w:left="1080"/>
        <w:jc w:val="both"/>
        <w:rPr>
          <w:rFonts w:asciiTheme="majorHAnsi" w:hAnsiTheme="majorHAnsi"/>
          <w:snapToGrid w:val="0"/>
        </w:rPr>
      </w:pPr>
      <w:r w:rsidRPr="0096600C">
        <w:rPr>
          <w:rFonts w:asciiTheme="majorHAnsi" w:hAnsiTheme="majorHAnsi"/>
          <w:snapToGrid w:val="0"/>
        </w:rPr>
        <w:t>Telephone distribution boxes.</w:t>
      </w:r>
    </w:p>
    <w:p w14:paraId="2FD07F4F" w14:textId="77777777" w:rsidR="002E4A21" w:rsidRPr="0096600C" w:rsidRDefault="002E4A21" w:rsidP="00C254F5">
      <w:pPr>
        <w:widowControl w:val="0"/>
        <w:ind w:left="720"/>
        <w:jc w:val="both"/>
        <w:rPr>
          <w:rFonts w:asciiTheme="majorHAnsi" w:hAnsiTheme="majorHAnsi"/>
          <w:snapToGrid w:val="0"/>
        </w:rPr>
      </w:pPr>
    </w:p>
    <w:p w14:paraId="6CB0CBF8" w14:textId="77777777" w:rsidR="002E4A21" w:rsidRPr="0096600C" w:rsidRDefault="002E4A21" w:rsidP="00C254F5">
      <w:pPr>
        <w:widowControl w:val="0"/>
        <w:numPr>
          <w:ilvl w:val="2"/>
          <w:numId w:val="282"/>
        </w:numPr>
        <w:jc w:val="both"/>
        <w:rPr>
          <w:rFonts w:asciiTheme="majorHAnsi" w:hAnsiTheme="majorHAnsi"/>
          <w:b/>
          <w:snapToGrid w:val="0"/>
        </w:rPr>
      </w:pPr>
      <w:r w:rsidRPr="0096600C">
        <w:rPr>
          <w:rFonts w:asciiTheme="majorHAnsi" w:hAnsiTheme="majorHAnsi"/>
          <w:b/>
          <w:snapToGrid w:val="0"/>
          <w:u w:val="single"/>
        </w:rPr>
        <w:t>APPLICABLE STANDARDS AND CODE</w:t>
      </w:r>
    </w:p>
    <w:p w14:paraId="558DD3DE" w14:textId="77777777" w:rsidR="002E4A21" w:rsidRPr="0096600C" w:rsidRDefault="002E4A21" w:rsidP="00C254F5">
      <w:pPr>
        <w:pStyle w:val="BodyTextIndent2"/>
        <w:spacing w:before="120" w:after="0" w:line="240" w:lineRule="auto"/>
        <w:ind w:left="720"/>
        <w:jc w:val="both"/>
        <w:rPr>
          <w:rFonts w:asciiTheme="majorHAnsi" w:hAnsiTheme="majorHAnsi"/>
          <w:sz w:val="22"/>
          <w:szCs w:val="22"/>
        </w:rPr>
      </w:pPr>
      <w:r w:rsidRPr="0096600C">
        <w:rPr>
          <w:rFonts w:asciiTheme="majorHAnsi" w:hAnsiTheme="majorHAnsi"/>
          <w:sz w:val="22"/>
          <w:szCs w:val="22"/>
        </w:rPr>
        <w:t>The latest editions of the following standards/codes shall be applicable for the materials covered within the scope of this section:</w:t>
      </w:r>
    </w:p>
    <w:p w14:paraId="3D05BF58" w14:textId="77777777" w:rsidR="002E4A21" w:rsidRPr="0067314B" w:rsidRDefault="002E4A21" w:rsidP="00C254F5">
      <w:pPr>
        <w:pStyle w:val="BodyTextIndent2"/>
        <w:spacing w:after="0" w:line="240" w:lineRule="auto"/>
        <w:ind w:left="720"/>
        <w:jc w:val="both"/>
        <w:rPr>
          <w:rFonts w:asciiTheme="majorHAnsi" w:hAnsiTheme="majorHAnsi"/>
          <w:sz w:val="20"/>
          <w:szCs w:val="15"/>
        </w:rPr>
      </w:pPr>
    </w:p>
    <w:tbl>
      <w:tblPr>
        <w:tblW w:w="8100" w:type="dxa"/>
        <w:tblInd w:w="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5652"/>
      </w:tblGrid>
      <w:tr w:rsidR="002E4A21" w:rsidRPr="0067314B" w14:paraId="28CDFA12" w14:textId="77777777" w:rsidTr="000F0FE2">
        <w:tc>
          <w:tcPr>
            <w:tcW w:w="2448" w:type="dxa"/>
          </w:tcPr>
          <w:p w14:paraId="208A68B0"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DIN</w:t>
            </w:r>
            <w:r w:rsidRPr="0067314B">
              <w:rPr>
                <w:rFonts w:asciiTheme="majorHAnsi" w:hAnsiTheme="majorHAnsi"/>
                <w:noProof/>
                <w:snapToGrid w:val="0"/>
                <w:sz w:val="20"/>
                <w:szCs w:val="15"/>
              </w:rPr>
              <w:t xml:space="preserve"> 47615</w:t>
            </w:r>
            <w:r w:rsidRPr="0067314B">
              <w:rPr>
                <w:rFonts w:asciiTheme="majorHAnsi" w:hAnsiTheme="majorHAnsi"/>
                <w:snapToGrid w:val="0"/>
                <w:sz w:val="20"/>
                <w:szCs w:val="15"/>
              </w:rPr>
              <w:t xml:space="preserve"> </w:t>
            </w:r>
          </w:p>
          <w:p w14:paraId="78DEF9FB"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snapToGrid w:val="0"/>
                <w:sz w:val="20"/>
                <w:szCs w:val="15"/>
              </w:rPr>
              <w:t>DIN</w:t>
            </w:r>
            <w:r w:rsidRPr="0067314B">
              <w:rPr>
                <w:rFonts w:asciiTheme="majorHAnsi" w:hAnsiTheme="majorHAnsi"/>
                <w:noProof/>
                <w:snapToGrid w:val="0"/>
                <w:sz w:val="20"/>
                <w:szCs w:val="15"/>
              </w:rPr>
              <w:t xml:space="preserve"> 47614</w:t>
            </w:r>
          </w:p>
          <w:p w14:paraId="1D290E6B"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snapToGrid w:val="0"/>
                <w:sz w:val="20"/>
                <w:szCs w:val="15"/>
              </w:rPr>
              <w:t>DIN</w:t>
            </w:r>
            <w:r w:rsidRPr="0067314B">
              <w:rPr>
                <w:rFonts w:asciiTheme="majorHAnsi" w:hAnsiTheme="majorHAnsi"/>
                <w:noProof/>
                <w:snapToGrid w:val="0"/>
                <w:sz w:val="20"/>
                <w:szCs w:val="15"/>
              </w:rPr>
              <w:t xml:space="preserve"> 40040</w:t>
            </w:r>
          </w:p>
          <w:p w14:paraId="4B1AD8A4" w14:textId="77777777" w:rsidR="002E4A21" w:rsidRPr="0067314B" w:rsidRDefault="002E4A21" w:rsidP="00C254F5">
            <w:pPr>
              <w:widowControl w:val="0"/>
              <w:jc w:val="both"/>
              <w:rPr>
                <w:rFonts w:asciiTheme="majorHAnsi" w:hAnsiTheme="majorHAnsi"/>
                <w:noProof/>
                <w:snapToGrid w:val="0"/>
                <w:sz w:val="20"/>
                <w:szCs w:val="15"/>
              </w:rPr>
            </w:pPr>
            <w:r w:rsidRPr="0067314B">
              <w:rPr>
                <w:rFonts w:asciiTheme="majorHAnsi" w:hAnsiTheme="majorHAnsi"/>
                <w:snapToGrid w:val="0"/>
                <w:sz w:val="20"/>
                <w:szCs w:val="15"/>
              </w:rPr>
              <w:t>DIN</w:t>
            </w:r>
            <w:r w:rsidRPr="0067314B">
              <w:rPr>
                <w:rFonts w:asciiTheme="majorHAnsi" w:hAnsiTheme="majorHAnsi"/>
                <w:noProof/>
                <w:snapToGrid w:val="0"/>
                <w:sz w:val="20"/>
                <w:szCs w:val="15"/>
              </w:rPr>
              <w:t xml:space="preserve"> 5800</w:t>
            </w:r>
          </w:p>
          <w:p w14:paraId="5FF5E724" w14:textId="77777777" w:rsidR="002E4A21" w:rsidRPr="0067314B" w:rsidRDefault="002E4A21" w:rsidP="00C254F5">
            <w:pPr>
              <w:widowControl w:val="0"/>
              <w:jc w:val="both"/>
              <w:rPr>
                <w:rFonts w:asciiTheme="majorHAnsi" w:hAnsiTheme="majorHAnsi"/>
                <w:snapToGrid w:val="0"/>
                <w:sz w:val="20"/>
                <w:szCs w:val="15"/>
              </w:rPr>
            </w:pPr>
          </w:p>
          <w:p w14:paraId="77B12891"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CCITT</w:t>
            </w:r>
            <w:r w:rsidRPr="0067314B">
              <w:rPr>
                <w:rFonts w:asciiTheme="majorHAnsi" w:hAnsiTheme="majorHAnsi"/>
                <w:noProof/>
                <w:snapToGrid w:val="0"/>
                <w:sz w:val="20"/>
                <w:szCs w:val="15"/>
              </w:rPr>
              <w:t xml:space="preserve"> </w:t>
            </w:r>
            <w:r w:rsidRPr="0067314B">
              <w:rPr>
                <w:rFonts w:asciiTheme="majorHAnsi" w:hAnsiTheme="majorHAnsi"/>
                <w:noProof/>
                <w:snapToGrid w:val="0"/>
                <w:sz w:val="20"/>
                <w:szCs w:val="15"/>
              </w:rPr>
              <w:tab/>
            </w:r>
          </w:p>
        </w:tc>
        <w:tc>
          <w:tcPr>
            <w:tcW w:w="5652" w:type="dxa"/>
          </w:tcPr>
          <w:p w14:paraId="626E305E"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Junction Boxes</w:t>
            </w:r>
          </w:p>
          <w:p w14:paraId="3842835B"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Terminal Strips</w:t>
            </w:r>
          </w:p>
          <w:p w14:paraId="6AB6018A"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Class and Reliability of units in Telecommunication</w:t>
            </w:r>
          </w:p>
          <w:p w14:paraId="6365EFE9" w14:textId="77777777" w:rsidR="002E4A21" w:rsidRPr="0067314B" w:rsidRDefault="002E4A21" w:rsidP="00C254F5">
            <w:pPr>
              <w:widowControl w:val="0"/>
              <w:jc w:val="both"/>
              <w:rPr>
                <w:rFonts w:asciiTheme="majorHAnsi" w:hAnsiTheme="majorHAnsi"/>
                <w:snapToGrid w:val="0"/>
                <w:sz w:val="20"/>
                <w:szCs w:val="15"/>
              </w:rPr>
            </w:pPr>
            <w:r w:rsidRPr="0067314B">
              <w:rPr>
                <w:rFonts w:asciiTheme="majorHAnsi" w:hAnsiTheme="majorHAnsi"/>
                <w:snapToGrid w:val="0"/>
                <w:sz w:val="20"/>
                <w:szCs w:val="15"/>
              </w:rPr>
              <w:t>Regulations for installation and operation of telecommunication</w:t>
            </w:r>
          </w:p>
          <w:p w14:paraId="58B1A33F" w14:textId="77777777" w:rsidR="002E4A21" w:rsidRPr="0067314B" w:rsidRDefault="002E4A21" w:rsidP="00C254F5">
            <w:pPr>
              <w:widowControl w:val="0"/>
              <w:jc w:val="both"/>
              <w:rPr>
                <w:rFonts w:asciiTheme="majorHAnsi" w:hAnsiTheme="majorHAnsi"/>
                <w:snapToGrid w:val="0"/>
                <w:sz w:val="20"/>
                <w:szCs w:val="15"/>
              </w:rPr>
            </w:pPr>
            <w:proofErr w:type="spellStart"/>
            <w:r w:rsidRPr="0067314B">
              <w:rPr>
                <w:rFonts w:asciiTheme="majorHAnsi" w:hAnsiTheme="majorHAnsi"/>
                <w:snapToGrid w:val="0"/>
                <w:sz w:val="20"/>
                <w:szCs w:val="15"/>
              </w:rPr>
              <w:t>Rrecommendations</w:t>
            </w:r>
            <w:proofErr w:type="spellEnd"/>
            <w:r w:rsidRPr="0067314B">
              <w:rPr>
                <w:rFonts w:asciiTheme="majorHAnsi" w:hAnsiTheme="majorHAnsi"/>
                <w:noProof/>
                <w:snapToGrid w:val="0"/>
                <w:sz w:val="20"/>
                <w:szCs w:val="15"/>
              </w:rPr>
              <w:t xml:space="preserve"> &amp;</w:t>
            </w:r>
            <w:r w:rsidRPr="0067314B">
              <w:rPr>
                <w:rFonts w:asciiTheme="majorHAnsi" w:hAnsiTheme="majorHAnsi"/>
                <w:snapToGrid w:val="0"/>
                <w:sz w:val="20"/>
                <w:szCs w:val="15"/>
              </w:rPr>
              <w:t xml:space="preserve"> Local PTCL regulations.</w:t>
            </w:r>
          </w:p>
          <w:p w14:paraId="31D08D6A" w14:textId="77777777" w:rsidR="002E4A21" w:rsidRPr="0067314B" w:rsidRDefault="002E4A21" w:rsidP="00C254F5">
            <w:pPr>
              <w:widowControl w:val="0"/>
              <w:jc w:val="both"/>
              <w:rPr>
                <w:rFonts w:asciiTheme="majorHAnsi" w:hAnsiTheme="majorHAnsi"/>
                <w:snapToGrid w:val="0"/>
                <w:sz w:val="20"/>
                <w:szCs w:val="15"/>
              </w:rPr>
            </w:pPr>
          </w:p>
        </w:tc>
      </w:tr>
    </w:tbl>
    <w:p w14:paraId="00FF40DC" w14:textId="77777777" w:rsidR="002E4A21" w:rsidRPr="0096600C" w:rsidRDefault="002E4A21" w:rsidP="00C254F5">
      <w:pPr>
        <w:widowControl w:val="0"/>
        <w:ind w:left="-435"/>
        <w:jc w:val="both"/>
        <w:rPr>
          <w:rFonts w:asciiTheme="majorHAnsi" w:hAnsiTheme="majorHAnsi"/>
          <w:b/>
          <w:snapToGrid w:val="0"/>
          <w:u w:val="single"/>
        </w:rPr>
      </w:pPr>
    </w:p>
    <w:p w14:paraId="5B67F3DD" w14:textId="77777777" w:rsidR="002E4A21" w:rsidRPr="0096600C" w:rsidRDefault="002E4A21" w:rsidP="004A5B0C">
      <w:pPr>
        <w:widowControl w:val="0"/>
        <w:numPr>
          <w:ilvl w:val="0"/>
          <w:numId w:val="283"/>
        </w:numPr>
        <w:jc w:val="both"/>
        <w:rPr>
          <w:rFonts w:asciiTheme="majorHAnsi" w:hAnsiTheme="majorHAnsi"/>
          <w:b/>
          <w:snapToGrid w:val="0"/>
          <w:u w:val="single"/>
        </w:rPr>
      </w:pPr>
      <w:r w:rsidRPr="0096600C">
        <w:rPr>
          <w:rFonts w:asciiTheme="majorHAnsi" w:hAnsiTheme="majorHAnsi"/>
          <w:b/>
          <w:snapToGrid w:val="0"/>
          <w:u w:val="single"/>
        </w:rPr>
        <w:t xml:space="preserve">MATERIAL </w:t>
      </w:r>
    </w:p>
    <w:p w14:paraId="3E034B1D" w14:textId="77777777" w:rsidR="002E4A21" w:rsidRPr="0096600C" w:rsidRDefault="002E4A21" w:rsidP="00C254F5">
      <w:pPr>
        <w:widowControl w:val="0"/>
        <w:numPr>
          <w:ilvl w:val="1"/>
          <w:numId w:val="283"/>
        </w:numPr>
        <w:tabs>
          <w:tab w:val="clear" w:pos="1440"/>
        </w:tabs>
        <w:spacing w:before="120"/>
        <w:ind w:left="1267" w:hanging="547"/>
        <w:jc w:val="both"/>
        <w:rPr>
          <w:rFonts w:asciiTheme="majorHAnsi" w:hAnsiTheme="majorHAnsi"/>
          <w:snapToGrid w:val="0"/>
        </w:rPr>
      </w:pPr>
      <w:r w:rsidRPr="0096600C">
        <w:rPr>
          <w:rFonts w:asciiTheme="majorHAnsi" w:hAnsiTheme="majorHAnsi"/>
          <w:snapToGrid w:val="0"/>
        </w:rPr>
        <w:t>Conduit and Conduit Accessories</w:t>
      </w:r>
    </w:p>
    <w:p w14:paraId="1F657712" w14:textId="77777777" w:rsidR="002E4A21" w:rsidRPr="0096600C" w:rsidRDefault="002E4A21" w:rsidP="00C254F5">
      <w:pPr>
        <w:widowControl w:val="0"/>
        <w:spacing w:before="120"/>
        <w:ind w:left="1267"/>
        <w:jc w:val="both"/>
        <w:rPr>
          <w:rFonts w:asciiTheme="majorHAnsi" w:hAnsiTheme="majorHAnsi"/>
          <w:snapToGrid w:val="0"/>
        </w:rPr>
      </w:pPr>
      <w:r w:rsidRPr="0096600C">
        <w:rPr>
          <w:rFonts w:asciiTheme="majorHAnsi" w:hAnsiTheme="majorHAnsi"/>
          <w:snapToGrid w:val="0"/>
        </w:rPr>
        <w:t>The specifications for conduit and conduit accessories shall be same as given for electrical conduit in section "Conduits and Pipes" of these specifications. Conduits shall be provided with galvanized steel pull wire.</w:t>
      </w:r>
    </w:p>
    <w:p w14:paraId="1295B7B9" w14:textId="77777777" w:rsidR="002E4A21" w:rsidRPr="0096600C" w:rsidRDefault="002E4A21" w:rsidP="00C254F5">
      <w:pPr>
        <w:widowControl w:val="0"/>
        <w:ind w:left="1260"/>
        <w:jc w:val="both"/>
        <w:rPr>
          <w:rFonts w:asciiTheme="majorHAnsi" w:hAnsiTheme="majorHAnsi"/>
          <w:snapToGrid w:val="0"/>
        </w:rPr>
      </w:pPr>
    </w:p>
    <w:p w14:paraId="66836E1D" w14:textId="77777777" w:rsidR="002E4A21" w:rsidRPr="0096600C" w:rsidRDefault="002E4A21" w:rsidP="00C254F5">
      <w:pPr>
        <w:widowControl w:val="0"/>
        <w:numPr>
          <w:ilvl w:val="0"/>
          <w:numId w:val="284"/>
        </w:numPr>
        <w:tabs>
          <w:tab w:val="clear" w:pos="1440"/>
        </w:tabs>
        <w:ind w:left="1260" w:hanging="540"/>
        <w:jc w:val="both"/>
        <w:rPr>
          <w:rFonts w:asciiTheme="majorHAnsi" w:hAnsiTheme="majorHAnsi"/>
          <w:snapToGrid w:val="0"/>
          <w:u w:val="single"/>
        </w:rPr>
      </w:pPr>
      <w:r w:rsidRPr="0096600C">
        <w:rPr>
          <w:rFonts w:asciiTheme="majorHAnsi" w:hAnsiTheme="majorHAnsi"/>
          <w:snapToGrid w:val="0"/>
          <w:u w:val="single"/>
        </w:rPr>
        <w:t>Telephone Outlet</w:t>
      </w:r>
    </w:p>
    <w:p w14:paraId="5B2447C5" w14:textId="77777777" w:rsidR="002E4A21" w:rsidRPr="0096600C" w:rsidRDefault="002E4A21" w:rsidP="00C254F5">
      <w:pPr>
        <w:widowControl w:val="0"/>
        <w:spacing w:before="120"/>
        <w:ind w:left="1267"/>
        <w:jc w:val="both"/>
        <w:rPr>
          <w:rFonts w:asciiTheme="majorHAnsi" w:hAnsiTheme="majorHAnsi"/>
          <w:snapToGrid w:val="0"/>
        </w:rPr>
      </w:pPr>
      <w:r w:rsidRPr="0096600C">
        <w:rPr>
          <w:rFonts w:asciiTheme="majorHAnsi" w:hAnsiTheme="majorHAnsi"/>
          <w:snapToGrid w:val="0"/>
        </w:rPr>
        <w:t>The telephone outlet boxes shall have appropriate dimensions made of</w:t>
      </w:r>
      <w:r w:rsidRPr="0096600C">
        <w:rPr>
          <w:rFonts w:asciiTheme="majorHAnsi" w:hAnsiTheme="majorHAnsi"/>
          <w:noProof/>
          <w:snapToGrid w:val="0"/>
        </w:rPr>
        <w:t xml:space="preserve"> 16</w:t>
      </w:r>
      <w:r w:rsidRPr="0096600C">
        <w:rPr>
          <w:rFonts w:asciiTheme="majorHAnsi" w:hAnsiTheme="majorHAnsi"/>
          <w:snapToGrid w:val="0"/>
        </w:rPr>
        <w:t xml:space="preserve"> SWG</w:t>
      </w:r>
      <w:r w:rsidRPr="0096600C">
        <w:rPr>
          <w:rFonts w:asciiTheme="majorHAnsi" w:hAnsiTheme="majorHAnsi"/>
          <w:noProof/>
          <w:snapToGrid w:val="0"/>
        </w:rPr>
        <w:t xml:space="preserve"> (1.63</w:t>
      </w:r>
      <w:r w:rsidRPr="0096600C">
        <w:rPr>
          <w:rFonts w:asciiTheme="majorHAnsi" w:hAnsiTheme="majorHAnsi"/>
          <w:snapToGrid w:val="0"/>
        </w:rPr>
        <w:t xml:space="preserve"> mm) sheet steel and suitable </w:t>
      </w:r>
      <w:proofErr w:type="gramStart"/>
      <w:r w:rsidRPr="0096600C">
        <w:rPr>
          <w:rFonts w:asciiTheme="majorHAnsi" w:hAnsiTheme="majorHAnsi"/>
          <w:snapToGrid w:val="0"/>
        </w:rPr>
        <w:t>arrangement</w:t>
      </w:r>
      <w:proofErr w:type="gramEnd"/>
      <w:r w:rsidRPr="0096600C">
        <w:rPr>
          <w:rFonts w:asciiTheme="majorHAnsi" w:hAnsiTheme="majorHAnsi"/>
          <w:snapToGrid w:val="0"/>
        </w:rPr>
        <w:t xml:space="preserve"> for termination of conduits.</w:t>
      </w:r>
    </w:p>
    <w:p w14:paraId="19E2265D" w14:textId="5D8534D0" w:rsidR="00A82099" w:rsidRPr="0096600C" w:rsidRDefault="002E4A21" w:rsidP="00C254F5">
      <w:pPr>
        <w:widowControl w:val="0"/>
        <w:spacing w:before="120"/>
        <w:ind w:left="1267"/>
        <w:jc w:val="both"/>
        <w:rPr>
          <w:rFonts w:asciiTheme="majorHAnsi" w:hAnsiTheme="majorHAnsi"/>
          <w:snapToGrid w:val="0"/>
        </w:rPr>
      </w:pPr>
      <w:r w:rsidRPr="0096600C">
        <w:rPr>
          <w:rFonts w:asciiTheme="majorHAnsi" w:hAnsiTheme="majorHAnsi"/>
          <w:snapToGrid w:val="0"/>
        </w:rPr>
        <w:t>A 3.2 mm thick white plastic cover plate with grommet hole shall be fixed on the box having suitable arrangement for installation of telephone socket as and when required.</w:t>
      </w:r>
    </w:p>
    <w:p w14:paraId="5A47FCBB" w14:textId="77777777" w:rsidR="00A82099" w:rsidRPr="0096600C" w:rsidRDefault="00A82099">
      <w:pPr>
        <w:spacing w:after="200" w:line="276" w:lineRule="auto"/>
        <w:rPr>
          <w:rFonts w:asciiTheme="majorHAnsi" w:hAnsiTheme="majorHAnsi"/>
          <w:snapToGrid w:val="0"/>
        </w:rPr>
      </w:pPr>
      <w:r w:rsidRPr="0096600C">
        <w:rPr>
          <w:rFonts w:asciiTheme="majorHAnsi" w:hAnsiTheme="majorHAnsi"/>
          <w:snapToGrid w:val="0"/>
        </w:rPr>
        <w:br w:type="page"/>
      </w:r>
    </w:p>
    <w:p w14:paraId="0A744A70" w14:textId="77777777" w:rsidR="002E4A21" w:rsidRPr="0096600C" w:rsidRDefault="002E4A21" w:rsidP="0096600C">
      <w:pPr>
        <w:widowControl w:val="0"/>
        <w:numPr>
          <w:ilvl w:val="0"/>
          <w:numId w:val="284"/>
        </w:numPr>
        <w:tabs>
          <w:tab w:val="clear" w:pos="1440"/>
        </w:tabs>
        <w:ind w:left="1260" w:hanging="540"/>
        <w:jc w:val="both"/>
        <w:rPr>
          <w:rFonts w:asciiTheme="majorHAnsi" w:hAnsiTheme="majorHAnsi"/>
          <w:snapToGrid w:val="0"/>
          <w:u w:val="single"/>
        </w:rPr>
      </w:pPr>
      <w:r w:rsidRPr="0096600C">
        <w:rPr>
          <w:rFonts w:asciiTheme="majorHAnsi" w:hAnsiTheme="majorHAnsi"/>
          <w:snapToGrid w:val="0"/>
          <w:u w:val="single"/>
        </w:rPr>
        <w:lastRenderedPageBreak/>
        <w:t>Distribution Box</w:t>
      </w:r>
    </w:p>
    <w:p w14:paraId="2A5864AF" w14:textId="77777777" w:rsidR="002E4A21" w:rsidRPr="0096600C" w:rsidRDefault="002E4A21" w:rsidP="0096600C">
      <w:pPr>
        <w:widowControl w:val="0"/>
        <w:spacing w:before="120"/>
        <w:ind w:left="1260"/>
        <w:jc w:val="both"/>
        <w:rPr>
          <w:rFonts w:asciiTheme="majorHAnsi" w:hAnsiTheme="majorHAnsi"/>
          <w:snapToGrid w:val="0"/>
        </w:rPr>
      </w:pPr>
      <w:r w:rsidRPr="0096600C">
        <w:rPr>
          <w:rFonts w:asciiTheme="majorHAnsi" w:hAnsiTheme="majorHAnsi"/>
          <w:snapToGrid w:val="0"/>
        </w:rPr>
        <w:t>Telephone distribution box shall be made of</w:t>
      </w:r>
      <w:r w:rsidRPr="0096600C">
        <w:rPr>
          <w:rFonts w:asciiTheme="majorHAnsi" w:hAnsiTheme="majorHAnsi"/>
          <w:noProof/>
          <w:snapToGrid w:val="0"/>
        </w:rPr>
        <w:t xml:space="preserve"> 16</w:t>
      </w:r>
      <w:r w:rsidRPr="0096600C">
        <w:rPr>
          <w:rFonts w:asciiTheme="majorHAnsi" w:hAnsiTheme="majorHAnsi"/>
          <w:snapToGrid w:val="0"/>
        </w:rPr>
        <w:t xml:space="preserve"> SWG (1,63mm) sheet steel having required dimensions to accommodate the terminal strips with adequate space available for wiring. The terminal strips if mentioned in BOQ shall be of Krone make having provision for tag numbers for telephone extension and with suitable capacity for terminating all incoming and outgoing cables </w:t>
      </w:r>
      <w:proofErr w:type="gramStart"/>
      <w:r w:rsidRPr="0096600C">
        <w:rPr>
          <w:rFonts w:asciiTheme="majorHAnsi" w:hAnsiTheme="majorHAnsi"/>
          <w:snapToGrid w:val="0"/>
        </w:rPr>
        <w:t>Including</w:t>
      </w:r>
      <w:proofErr w:type="gramEnd"/>
      <w:r w:rsidRPr="0096600C">
        <w:rPr>
          <w:rFonts w:asciiTheme="majorHAnsi" w:hAnsiTheme="majorHAnsi"/>
          <w:snapToGrid w:val="0"/>
        </w:rPr>
        <w:t xml:space="preserve"> direct lines. The strip shall be installed on insulated material sheet inside the sheet steel boxes,</w:t>
      </w:r>
    </w:p>
    <w:p w14:paraId="1C1B57AE" w14:textId="77777777" w:rsidR="002E4A21" w:rsidRPr="0096600C" w:rsidRDefault="002E4A21" w:rsidP="0096600C">
      <w:pPr>
        <w:pStyle w:val="BodyTextIndent3"/>
        <w:spacing w:before="120" w:after="0"/>
        <w:ind w:left="1260"/>
        <w:jc w:val="both"/>
        <w:rPr>
          <w:rFonts w:asciiTheme="majorHAnsi" w:hAnsiTheme="majorHAnsi"/>
          <w:sz w:val="22"/>
          <w:szCs w:val="22"/>
        </w:rPr>
      </w:pPr>
      <w:r w:rsidRPr="0096600C">
        <w:rPr>
          <w:rFonts w:asciiTheme="majorHAnsi" w:hAnsiTheme="majorHAnsi"/>
          <w:sz w:val="22"/>
          <w:szCs w:val="22"/>
        </w:rPr>
        <w:t>The steel box shall be provided with a lockable hinged door. The distribution box shall be suitable for recess mounting.</w:t>
      </w:r>
    </w:p>
    <w:p w14:paraId="5FFF7A56" w14:textId="77777777" w:rsidR="002E4A21" w:rsidRPr="0096600C" w:rsidRDefault="002E4A21" w:rsidP="0096600C">
      <w:pPr>
        <w:pStyle w:val="BodyTextIndent3"/>
        <w:spacing w:after="0"/>
        <w:ind w:left="1260" w:hanging="540"/>
        <w:jc w:val="both"/>
        <w:rPr>
          <w:rFonts w:asciiTheme="majorHAnsi" w:hAnsiTheme="majorHAnsi"/>
          <w:sz w:val="22"/>
          <w:szCs w:val="22"/>
        </w:rPr>
      </w:pPr>
    </w:p>
    <w:p w14:paraId="6705240F" w14:textId="77777777" w:rsidR="002E4A21" w:rsidRPr="0096600C" w:rsidRDefault="002E4A21" w:rsidP="0096600C">
      <w:pPr>
        <w:widowControl w:val="0"/>
        <w:numPr>
          <w:ilvl w:val="0"/>
          <w:numId w:val="285"/>
        </w:numPr>
        <w:tabs>
          <w:tab w:val="clear" w:pos="1440"/>
        </w:tabs>
        <w:ind w:left="1260" w:hanging="540"/>
        <w:jc w:val="both"/>
        <w:rPr>
          <w:rFonts w:asciiTheme="majorHAnsi" w:hAnsiTheme="majorHAnsi"/>
          <w:b/>
          <w:snapToGrid w:val="0"/>
          <w:u w:val="single"/>
        </w:rPr>
      </w:pPr>
      <w:r w:rsidRPr="0096600C">
        <w:rPr>
          <w:rFonts w:asciiTheme="majorHAnsi" w:hAnsiTheme="majorHAnsi"/>
          <w:b/>
          <w:snapToGrid w:val="0"/>
          <w:u w:val="single"/>
        </w:rPr>
        <w:t xml:space="preserve">INSTALLATION </w:t>
      </w:r>
    </w:p>
    <w:p w14:paraId="4B454617" w14:textId="77777777" w:rsidR="002E4A21" w:rsidRPr="0096600C" w:rsidRDefault="002E4A21" w:rsidP="0096600C">
      <w:pPr>
        <w:widowControl w:val="0"/>
        <w:numPr>
          <w:ilvl w:val="1"/>
          <w:numId w:val="285"/>
        </w:numPr>
        <w:tabs>
          <w:tab w:val="clear" w:pos="1440"/>
        </w:tabs>
        <w:spacing w:before="120"/>
        <w:ind w:left="1260" w:hanging="540"/>
        <w:jc w:val="both"/>
        <w:rPr>
          <w:rFonts w:asciiTheme="majorHAnsi" w:hAnsiTheme="majorHAnsi"/>
          <w:snapToGrid w:val="0"/>
          <w:u w:val="single"/>
        </w:rPr>
      </w:pPr>
      <w:r w:rsidRPr="0096600C">
        <w:rPr>
          <w:rFonts w:asciiTheme="majorHAnsi" w:hAnsiTheme="majorHAnsi"/>
          <w:snapToGrid w:val="0"/>
          <w:u w:val="single"/>
        </w:rPr>
        <w:t>Conduit</w:t>
      </w:r>
    </w:p>
    <w:p w14:paraId="3B9EB6C0" w14:textId="77777777" w:rsidR="002E4A21" w:rsidRPr="0096600C" w:rsidRDefault="002E4A21" w:rsidP="0096600C">
      <w:pPr>
        <w:pStyle w:val="BlockText"/>
        <w:spacing w:before="120" w:line="240" w:lineRule="auto"/>
        <w:ind w:left="1260" w:right="0"/>
        <w:jc w:val="both"/>
        <w:rPr>
          <w:rFonts w:asciiTheme="majorHAnsi" w:hAnsiTheme="majorHAnsi"/>
          <w:b w:val="0"/>
          <w:szCs w:val="22"/>
        </w:rPr>
      </w:pPr>
      <w:r w:rsidRPr="0096600C">
        <w:rPr>
          <w:rFonts w:asciiTheme="majorHAnsi" w:hAnsiTheme="majorHAnsi"/>
          <w:b w:val="0"/>
          <w:szCs w:val="22"/>
        </w:rPr>
        <w:t xml:space="preserve">The telephone conduit shall be installed in accordance with the instructions and details given in section "Conduit and Pipes" of these Specifications. Telephone conduit shall be laid 150mm away from the electrical conduits or cables, and wherever electrical conduits or cables, and telephone conduits cross each other, they shall do so at right angles. </w:t>
      </w:r>
    </w:p>
    <w:p w14:paraId="52D5A7C9" w14:textId="77777777" w:rsidR="002E4A21" w:rsidRPr="0096600C" w:rsidRDefault="002E4A21" w:rsidP="0096600C">
      <w:pPr>
        <w:pStyle w:val="BlockText"/>
        <w:spacing w:before="120" w:line="240" w:lineRule="auto"/>
        <w:ind w:left="1260" w:right="0"/>
        <w:jc w:val="both"/>
        <w:rPr>
          <w:rFonts w:asciiTheme="majorHAnsi" w:hAnsiTheme="majorHAnsi"/>
          <w:b w:val="0"/>
          <w:szCs w:val="22"/>
        </w:rPr>
      </w:pPr>
      <w:r w:rsidRPr="0096600C">
        <w:rPr>
          <w:rFonts w:asciiTheme="majorHAnsi" w:hAnsiTheme="majorHAnsi"/>
          <w:b w:val="0"/>
          <w:szCs w:val="22"/>
        </w:rPr>
        <w:t xml:space="preserve">Identification marking shall be given at the termination or free end of conduit so that it may not be confused with the electrical conduits. The marking shall be both by </w:t>
      </w:r>
      <w:proofErr w:type="spellStart"/>
      <w:r w:rsidRPr="0096600C">
        <w:rPr>
          <w:rFonts w:asciiTheme="majorHAnsi" w:hAnsiTheme="majorHAnsi"/>
          <w:b w:val="0"/>
          <w:szCs w:val="22"/>
        </w:rPr>
        <w:t>colour</w:t>
      </w:r>
      <w:proofErr w:type="spellEnd"/>
      <w:r w:rsidRPr="0096600C">
        <w:rPr>
          <w:rFonts w:asciiTheme="majorHAnsi" w:hAnsiTheme="majorHAnsi"/>
          <w:b w:val="0"/>
          <w:szCs w:val="22"/>
        </w:rPr>
        <w:t xml:space="preserve"> and by attaching an approved brass tag using brass or bronze tie wire. Each tag shall be clearly stamped with "T" for telephone conduit. </w:t>
      </w:r>
    </w:p>
    <w:p w14:paraId="6992A129" w14:textId="77777777" w:rsidR="002E4A21" w:rsidRPr="0096600C" w:rsidRDefault="002E4A21" w:rsidP="0096600C">
      <w:pPr>
        <w:pStyle w:val="BlockText"/>
        <w:spacing w:before="120" w:line="240" w:lineRule="auto"/>
        <w:ind w:left="1260" w:right="0"/>
        <w:jc w:val="both"/>
        <w:rPr>
          <w:rFonts w:asciiTheme="majorHAnsi" w:hAnsiTheme="majorHAnsi"/>
          <w:b w:val="0"/>
          <w:szCs w:val="22"/>
        </w:rPr>
      </w:pPr>
      <w:r w:rsidRPr="0096600C">
        <w:rPr>
          <w:rFonts w:asciiTheme="majorHAnsi" w:hAnsiTheme="majorHAnsi"/>
          <w:b w:val="0"/>
          <w:szCs w:val="22"/>
        </w:rPr>
        <w:t>Full length of conduit shall be provided with galvanized steel pull wire for ease of pulling the telephone cable as and when required.</w:t>
      </w:r>
    </w:p>
    <w:p w14:paraId="393D8540" w14:textId="77777777" w:rsidR="002E4A21" w:rsidRPr="0096600C" w:rsidRDefault="002E4A21" w:rsidP="0096600C">
      <w:pPr>
        <w:pStyle w:val="BlockText"/>
        <w:tabs>
          <w:tab w:val="left" w:pos="2116"/>
        </w:tabs>
        <w:spacing w:line="240" w:lineRule="auto"/>
        <w:ind w:left="1260" w:right="0" w:hanging="540"/>
        <w:jc w:val="both"/>
        <w:rPr>
          <w:rFonts w:asciiTheme="majorHAnsi" w:hAnsiTheme="majorHAnsi"/>
          <w:szCs w:val="22"/>
        </w:rPr>
      </w:pPr>
      <w:r w:rsidRPr="0096600C">
        <w:rPr>
          <w:rFonts w:asciiTheme="majorHAnsi" w:hAnsiTheme="majorHAnsi"/>
          <w:szCs w:val="22"/>
        </w:rPr>
        <w:tab/>
      </w:r>
    </w:p>
    <w:p w14:paraId="5DA70799" w14:textId="77777777" w:rsidR="002E4A21" w:rsidRPr="0096600C" w:rsidRDefault="002E4A21" w:rsidP="0096600C">
      <w:pPr>
        <w:widowControl w:val="0"/>
        <w:numPr>
          <w:ilvl w:val="0"/>
          <w:numId w:val="286"/>
        </w:numPr>
        <w:tabs>
          <w:tab w:val="clear" w:pos="1440"/>
        </w:tabs>
        <w:ind w:left="1260" w:hanging="540"/>
        <w:jc w:val="both"/>
        <w:rPr>
          <w:rFonts w:asciiTheme="majorHAnsi" w:hAnsiTheme="majorHAnsi"/>
          <w:snapToGrid w:val="0"/>
          <w:u w:val="single"/>
        </w:rPr>
      </w:pPr>
      <w:r w:rsidRPr="0096600C">
        <w:rPr>
          <w:rFonts w:asciiTheme="majorHAnsi" w:hAnsiTheme="majorHAnsi"/>
          <w:snapToGrid w:val="0"/>
          <w:u w:val="single"/>
        </w:rPr>
        <w:t>Telephone Distribution Box</w:t>
      </w:r>
    </w:p>
    <w:p w14:paraId="6BDB5005" w14:textId="77777777" w:rsidR="002E4A21" w:rsidRPr="0096600C" w:rsidRDefault="002E4A21" w:rsidP="0096600C">
      <w:pPr>
        <w:widowControl w:val="0"/>
        <w:spacing w:before="120"/>
        <w:ind w:left="1260"/>
        <w:jc w:val="both"/>
        <w:rPr>
          <w:rFonts w:asciiTheme="majorHAnsi" w:hAnsiTheme="majorHAnsi"/>
          <w:snapToGrid w:val="0"/>
        </w:rPr>
      </w:pPr>
      <w:r w:rsidRPr="0096600C">
        <w:rPr>
          <w:rFonts w:asciiTheme="majorHAnsi" w:hAnsiTheme="majorHAnsi"/>
          <w:snapToGrid w:val="0"/>
        </w:rPr>
        <w:t>Distribution boxes for telephone cables shall be fixed recessed. The box shall finish flush with the surface of wall.</w:t>
      </w:r>
    </w:p>
    <w:p w14:paraId="5799CF0B" w14:textId="77777777" w:rsidR="002E4A21" w:rsidRPr="0096600C" w:rsidRDefault="002E4A21" w:rsidP="0096600C">
      <w:pPr>
        <w:widowControl w:val="0"/>
        <w:spacing w:before="120"/>
        <w:ind w:left="1260"/>
        <w:jc w:val="both"/>
        <w:rPr>
          <w:rFonts w:asciiTheme="majorHAnsi" w:hAnsiTheme="majorHAnsi"/>
          <w:snapToGrid w:val="0"/>
        </w:rPr>
      </w:pPr>
      <w:r w:rsidRPr="0096600C">
        <w:rPr>
          <w:rFonts w:asciiTheme="majorHAnsi" w:hAnsiTheme="majorHAnsi"/>
          <w:snapToGrid w:val="0"/>
        </w:rPr>
        <w:t>All screws, nuts and bolts used for fixing the box shall be galvanized. Soft metal bushes shall be used at conduit entries in the box.</w:t>
      </w:r>
    </w:p>
    <w:p w14:paraId="42A8C352" w14:textId="77777777" w:rsidR="002E4A21" w:rsidRPr="0096600C" w:rsidRDefault="002E4A21" w:rsidP="0096600C">
      <w:pPr>
        <w:widowControl w:val="0"/>
        <w:ind w:left="1260" w:hanging="540"/>
        <w:jc w:val="both"/>
        <w:rPr>
          <w:rFonts w:asciiTheme="majorHAnsi" w:hAnsiTheme="majorHAnsi"/>
          <w:snapToGrid w:val="0"/>
        </w:rPr>
      </w:pPr>
    </w:p>
    <w:p w14:paraId="5F59F0F6" w14:textId="77777777" w:rsidR="002E4A21" w:rsidRPr="0096600C" w:rsidRDefault="002E4A21" w:rsidP="0096600C">
      <w:pPr>
        <w:widowControl w:val="0"/>
        <w:numPr>
          <w:ilvl w:val="0"/>
          <w:numId w:val="286"/>
        </w:numPr>
        <w:tabs>
          <w:tab w:val="clear" w:pos="1440"/>
        </w:tabs>
        <w:ind w:left="1260" w:hanging="540"/>
        <w:jc w:val="both"/>
        <w:rPr>
          <w:rFonts w:asciiTheme="majorHAnsi" w:hAnsiTheme="majorHAnsi"/>
          <w:snapToGrid w:val="0"/>
          <w:u w:val="single"/>
        </w:rPr>
      </w:pPr>
      <w:r w:rsidRPr="0096600C">
        <w:rPr>
          <w:rFonts w:asciiTheme="majorHAnsi" w:hAnsiTheme="majorHAnsi"/>
          <w:snapToGrid w:val="0"/>
          <w:u w:val="single"/>
        </w:rPr>
        <w:t xml:space="preserve">Telephone Outlet </w:t>
      </w:r>
    </w:p>
    <w:p w14:paraId="187DF4D9" w14:textId="77777777" w:rsidR="002E4A21" w:rsidRPr="0096600C" w:rsidRDefault="002E4A21" w:rsidP="0096600C">
      <w:pPr>
        <w:pStyle w:val="Heading1"/>
        <w:ind w:left="1260"/>
        <w:jc w:val="both"/>
        <w:rPr>
          <w:rFonts w:asciiTheme="majorHAnsi" w:hAnsiTheme="majorHAnsi"/>
          <w:b w:val="0"/>
          <w:sz w:val="22"/>
          <w:szCs w:val="22"/>
        </w:rPr>
      </w:pPr>
      <w:r w:rsidRPr="0096600C">
        <w:rPr>
          <w:rFonts w:asciiTheme="majorHAnsi" w:hAnsiTheme="majorHAnsi"/>
          <w:b w:val="0"/>
          <w:sz w:val="22"/>
          <w:szCs w:val="22"/>
        </w:rPr>
        <w:t>These shall be installed flush with the surface of walls.</w:t>
      </w:r>
    </w:p>
    <w:p w14:paraId="3326D664" w14:textId="77777777" w:rsidR="002E4A21" w:rsidRPr="0096600C" w:rsidRDefault="002E4A21" w:rsidP="0096600C">
      <w:pPr>
        <w:ind w:left="1260" w:hanging="540"/>
        <w:jc w:val="center"/>
        <w:rPr>
          <w:rFonts w:asciiTheme="majorHAnsi" w:hAnsiTheme="majorHAnsi"/>
        </w:rPr>
      </w:pPr>
    </w:p>
    <w:p w14:paraId="73FB7E96" w14:textId="77777777" w:rsidR="002E4A21" w:rsidRPr="0096600C" w:rsidRDefault="002E4A21" w:rsidP="0096600C">
      <w:pPr>
        <w:widowControl w:val="0"/>
        <w:ind w:left="1260" w:hanging="540"/>
        <w:jc w:val="center"/>
        <w:rPr>
          <w:rFonts w:asciiTheme="majorHAnsi" w:hAnsiTheme="majorHAnsi"/>
          <w:b/>
          <w:noProof/>
          <w:snapToGrid w:val="0"/>
        </w:rPr>
      </w:pPr>
      <w:r w:rsidRPr="0096600C">
        <w:rPr>
          <w:rFonts w:asciiTheme="majorHAnsi" w:hAnsiTheme="majorHAnsi"/>
          <w:b/>
          <w:snapToGrid w:val="0"/>
        </w:rPr>
        <w:t>***END OF SECTION</w:t>
      </w:r>
      <w:r w:rsidRPr="0096600C">
        <w:rPr>
          <w:rFonts w:asciiTheme="majorHAnsi" w:hAnsiTheme="majorHAnsi"/>
          <w:b/>
          <w:noProof/>
          <w:snapToGrid w:val="0"/>
        </w:rPr>
        <w:t>***</w:t>
      </w:r>
    </w:p>
    <w:p w14:paraId="1EDC4D5E" w14:textId="77777777" w:rsidR="00DF3231" w:rsidRPr="0096600C" w:rsidRDefault="00DF3231" w:rsidP="0096600C">
      <w:pPr>
        <w:spacing w:after="200" w:line="276" w:lineRule="auto"/>
        <w:ind w:left="1260" w:hanging="540"/>
        <w:rPr>
          <w:rFonts w:asciiTheme="majorHAnsi" w:eastAsia="Times New Roman" w:hAnsiTheme="majorHAnsi" w:cs="Times New Roman"/>
          <w:b/>
          <w:snapToGrid w:val="0"/>
          <w:u w:val="single"/>
        </w:rPr>
      </w:pPr>
      <w:r w:rsidRPr="0096600C">
        <w:rPr>
          <w:rFonts w:asciiTheme="majorHAnsi" w:hAnsiTheme="majorHAnsi"/>
        </w:rPr>
        <w:br w:type="page"/>
      </w:r>
    </w:p>
    <w:p w14:paraId="25A369A4" w14:textId="504269A9" w:rsidR="002E4A21" w:rsidRPr="0096600C" w:rsidRDefault="002E4A21" w:rsidP="0096600C">
      <w:pPr>
        <w:pStyle w:val="Title"/>
        <w:ind w:left="1260" w:right="0" w:hanging="540"/>
        <w:jc w:val="both"/>
        <w:rPr>
          <w:rFonts w:asciiTheme="majorHAnsi" w:hAnsiTheme="majorHAnsi"/>
          <w:sz w:val="22"/>
          <w:szCs w:val="22"/>
        </w:rPr>
      </w:pPr>
      <w:r w:rsidRPr="0096600C">
        <w:rPr>
          <w:rFonts w:asciiTheme="majorHAnsi" w:hAnsiTheme="majorHAnsi"/>
          <w:sz w:val="22"/>
          <w:szCs w:val="22"/>
        </w:rPr>
        <w:lastRenderedPageBreak/>
        <w:t>GAS PIPE LINES</w:t>
      </w:r>
    </w:p>
    <w:p w14:paraId="0B09EED6" w14:textId="77777777" w:rsidR="002E4A21" w:rsidRPr="0096600C" w:rsidRDefault="002E4A21" w:rsidP="0096600C">
      <w:pPr>
        <w:widowControl w:val="0"/>
        <w:ind w:left="1260" w:hanging="540"/>
        <w:jc w:val="both"/>
        <w:rPr>
          <w:rFonts w:asciiTheme="majorHAnsi" w:hAnsiTheme="majorHAnsi"/>
          <w:b/>
          <w:snapToGrid w:val="0"/>
          <w:u w:val="single"/>
        </w:rPr>
      </w:pPr>
    </w:p>
    <w:p w14:paraId="171C3FA4" w14:textId="77777777" w:rsidR="002E4A21" w:rsidRPr="0096600C" w:rsidRDefault="002E4A21" w:rsidP="0096600C">
      <w:pPr>
        <w:widowControl w:val="0"/>
        <w:numPr>
          <w:ilvl w:val="0"/>
          <w:numId w:val="287"/>
        </w:numPr>
        <w:tabs>
          <w:tab w:val="clear" w:pos="720"/>
        </w:tabs>
        <w:ind w:left="1260" w:hanging="540"/>
        <w:jc w:val="both"/>
        <w:rPr>
          <w:rFonts w:asciiTheme="majorHAnsi" w:hAnsiTheme="majorHAnsi"/>
          <w:b/>
          <w:snapToGrid w:val="0"/>
          <w:u w:val="single"/>
        </w:rPr>
      </w:pPr>
      <w:r w:rsidRPr="0096600C">
        <w:rPr>
          <w:rFonts w:asciiTheme="majorHAnsi" w:hAnsiTheme="majorHAnsi"/>
          <w:b/>
          <w:snapToGrid w:val="0"/>
          <w:u w:val="single"/>
        </w:rPr>
        <w:t>SCOPE OF WORK</w:t>
      </w:r>
    </w:p>
    <w:p w14:paraId="31C23D63" w14:textId="551EF34B" w:rsidR="002E4A21" w:rsidRPr="0096600C" w:rsidRDefault="002E4A21" w:rsidP="0096600C">
      <w:pPr>
        <w:pStyle w:val="BodyTextIndent"/>
        <w:spacing w:before="120"/>
        <w:ind w:left="1260"/>
        <w:jc w:val="both"/>
        <w:rPr>
          <w:rFonts w:asciiTheme="majorHAnsi" w:hAnsiTheme="majorHAnsi"/>
        </w:rPr>
      </w:pPr>
      <w:r w:rsidRPr="0096600C">
        <w:rPr>
          <w:rFonts w:asciiTheme="majorHAnsi" w:hAnsiTheme="majorHAnsi"/>
        </w:rPr>
        <w:t xml:space="preserve">The Contractor shall furnish all plant, labour, materials, equipment, tools, appurtenances, services, temporary work and storage and perform all operations necessary for the supply and installation of the gas supply piping </w:t>
      </w:r>
      <w:proofErr w:type="spellStart"/>
      <w:r w:rsidRPr="0096600C">
        <w:rPr>
          <w:rFonts w:asciiTheme="majorHAnsi" w:hAnsiTheme="majorHAnsi"/>
        </w:rPr>
        <w:t>alongwith</w:t>
      </w:r>
      <w:proofErr w:type="spellEnd"/>
      <w:r w:rsidRPr="0096600C">
        <w:rPr>
          <w:rFonts w:asciiTheme="majorHAnsi" w:hAnsiTheme="majorHAnsi"/>
        </w:rPr>
        <w:t xml:space="preserve"> necessary fittings in perfect operating condition in accordance with these specifications and Drawings and/or as directed by the </w:t>
      </w:r>
      <w:r w:rsidR="00D60F99" w:rsidRPr="0096600C">
        <w:rPr>
          <w:rFonts w:asciiTheme="majorHAnsi" w:hAnsiTheme="majorHAnsi"/>
        </w:rPr>
        <w:t>Director (GTS) / Engineer</w:t>
      </w:r>
      <w:r w:rsidRPr="0096600C">
        <w:rPr>
          <w:rFonts w:asciiTheme="majorHAnsi" w:hAnsiTheme="majorHAnsi"/>
        </w:rPr>
        <w:t>.</w:t>
      </w:r>
    </w:p>
    <w:p w14:paraId="03B9CB65" w14:textId="77777777" w:rsidR="002E4A21" w:rsidRPr="0096600C" w:rsidRDefault="002E4A21" w:rsidP="0096600C">
      <w:pPr>
        <w:widowControl w:val="0"/>
        <w:ind w:left="1260" w:hanging="540"/>
        <w:jc w:val="both"/>
        <w:rPr>
          <w:rFonts w:asciiTheme="majorHAnsi" w:hAnsiTheme="majorHAnsi"/>
          <w:snapToGrid w:val="0"/>
        </w:rPr>
      </w:pPr>
    </w:p>
    <w:p w14:paraId="09BC9FA9" w14:textId="77777777" w:rsidR="002E4A21" w:rsidRPr="0096600C" w:rsidRDefault="002E4A21" w:rsidP="0096600C">
      <w:pPr>
        <w:widowControl w:val="0"/>
        <w:numPr>
          <w:ilvl w:val="0"/>
          <w:numId w:val="287"/>
        </w:numPr>
        <w:tabs>
          <w:tab w:val="clear" w:pos="720"/>
        </w:tabs>
        <w:ind w:left="1260" w:hanging="540"/>
        <w:jc w:val="both"/>
        <w:rPr>
          <w:rFonts w:asciiTheme="majorHAnsi" w:hAnsiTheme="majorHAnsi"/>
          <w:b/>
          <w:snapToGrid w:val="0"/>
          <w:u w:val="single"/>
        </w:rPr>
      </w:pPr>
      <w:r w:rsidRPr="0096600C">
        <w:rPr>
          <w:rFonts w:asciiTheme="majorHAnsi" w:hAnsiTheme="majorHAnsi"/>
          <w:b/>
          <w:snapToGrid w:val="0"/>
          <w:u w:val="single"/>
        </w:rPr>
        <w:t>GENERAL</w:t>
      </w:r>
    </w:p>
    <w:p w14:paraId="2445D230" w14:textId="77777777" w:rsidR="002E4A21" w:rsidRPr="0096600C" w:rsidRDefault="002E4A21" w:rsidP="0096600C">
      <w:pPr>
        <w:widowControl w:val="0"/>
        <w:spacing w:before="120"/>
        <w:ind w:left="1260"/>
        <w:jc w:val="both"/>
        <w:rPr>
          <w:rFonts w:asciiTheme="majorHAnsi" w:hAnsiTheme="majorHAnsi"/>
          <w:snapToGrid w:val="0"/>
        </w:rPr>
      </w:pPr>
      <w:r w:rsidRPr="0096600C">
        <w:rPr>
          <w:rFonts w:asciiTheme="majorHAnsi" w:hAnsiTheme="majorHAnsi"/>
          <w:snapToGrid w:val="0"/>
        </w:rPr>
        <w:t>The Contractor shall provide and install gas piping to supply gas to areas as shown on drawing. Operating pressure in gas pipeline shall be</w:t>
      </w:r>
      <w:r w:rsidRPr="0096600C">
        <w:rPr>
          <w:rFonts w:asciiTheme="majorHAnsi" w:hAnsiTheme="majorHAnsi"/>
          <w:noProof/>
          <w:snapToGrid w:val="0"/>
        </w:rPr>
        <w:t xml:space="preserve"> 8 </w:t>
      </w:r>
      <w:r w:rsidRPr="0096600C">
        <w:rPr>
          <w:rFonts w:asciiTheme="majorHAnsi" w:hAnsiTheme="majorHAnsi"/>
          <w:snapToGrid w:val="0"/>
        </w:rPr>
        <w:t>inches of water column.</w:t>
      </w:r>
    </w:p>
    <w:p w14:paraId="259D5355" w14:textId="77777777" w:rsidR="002E4A21" w:rsidRPr="0096600C" w:rsidRDefault="002E4A21" w:rsidP="0096600C">
      <w:pPr>
        <w:widowControl w:val="0"/>
        <w:ind w:left="1260" w:hanging="540"/>
        <w:jc w:val="both"/>
        <w:rPr>
          <w:rFonts w:asciiTheme="majorHAnsi" w:hAnsiTheme="majorHAnsi"/>
          <w:snapToGrid w:val="0"/>
        </w:rPr>
      </w:pPr>
    </w:p>
    <w:p w14:paraId="1F9299D4" w14:textId="77777777" w:rsidR="002E4A21" w:rsidRPr="0096600C" w:rsidRDefault="002E4A21" w:rsidP="0096600C">
      <w:pPr>
        <w:widowControl w:val="0"/>
        <w:numPr>
          <w:ilvl w:val="0"/>
          <w:numId w:val="287"/>
        </w:numPr>
        <w:tabs>
          <w:tab w:val="clear" w:pos="720"/>
        </w:tabs>
        <w:ind w:left="1260" w:hanging="540"/>
        <w:jc w:val="both"/>
        <w:rPr>
          <w:rFonts w:asciiTheme="majorHAnsi" w:hAnsiTheme="majorHAnsi"/>
          <w:b/>
          <w:snapToGrid w:val="0"/>
          <w:u w:val="single"/>
        </w:rPr>
      </w:pPr>
      <w:r w:rsidRPr="0096600C">
        <w:rPr>
          <w:rFonts w:asciiTheme="majorHAnsi" w:hAnsiTheme="majorHAnsi"/>
          <w:b/>
          <w:snapToGrid w:val="0"/>
          <w:u w:val="single"/>
        </w:rPr>
        <w:t>CODES AND STANDARDS</w:t>
      </w:r>
    </w:p>
    <w:p w14:paraId="56242B76" w14:textId="77777777" w:rsidR="002E4A21" w:rsidRPr="0096600C" w:rsidRDefault="002E4A21" w:rsidP="0096600C">
      <w:pPr>
        <w:widowControl w:val="0"/>
        <w:spacing w:before="120"/>
        <w:ind w:left="1260"/>
        <w:jc w:val="both"/>
        <w:rPr>
          <w:rFonts w:asciiTheme="majorHAnsi" w:hAnsiTheme="majorHAnsi"/>
          <w:snapToGrid w:val="0"/>
        </w:rPr>
      </w:pPr>
      <w:r w:rsidRPr="0096600C">
        <w:rPr>
          <w:rFonts w:asciiTheme="majorHAnsi" w:hAnsiTheme="majorHAnsi"/>
          <w:snapToGrid w:val="0"/>
        </w:rPr>
        <w:t>The Codes and Standards applicable to only a portion of the specified works are referred in the relevant parts or clauses.</w:t>
      </w:r>
    </w:p>
    <w:p w14:paraId="44A438B7" w14:textId="77777777" w:rsidR="002E4A21" w:rsidRPr="0096600C" w:rsidRDefault="002E4A21" w:rsidP="0096600C">
      <w:pPr>
        <w:widowControl w:val="0"/>
        <w:spacing w:before="120"/>
        <w:ind w:left="1260"/>
        <w:jc w:val="both"/>
        <w:rPr>
          <w:rFonts w:asciiTheme="majorHAnsi" w:hAnsiTheme="majorHAnsi"/>
          <w:snapToGrid w:val="0"/>
        </w:rPr>
      </w:pPr>
      <w:r w:rsidRPr="0096600C">
        <w:rPr>
          <w:rFonts w:asciiTheme="majorHAnsi" w:hAnsiTheme="majorHAnsi"/>
          <w:snapToGrid w:val="0"/>
        </w:rPr>
        <w:t>Codes and Standards which are generally applicable to the works and services of this section are listed herein after:</w:t>
      </w:r>
    </w:p>
    <w:p w14:paraId="6B209F11" w14:textId="77777777" w:rsidR="002E4A21" w:rsidRPr="0096600C" w:rsidRDefault="002E4A21" w:rsidP="0096600C">
      <w:pPr>
        <w:pStyle w:val="Heading1"/>
        <w:keepNext w:val="0"/>
        <w:spacing w:before="120"/>
        <w:ind w:left="1260" w:hanging="540"/>
        <w:jc w:val="both"/>
        <w:rPr>
          <w:rFonts w:asciiTheme="majorHAnsi" w:hAnsiTheme="majorHAnsi"/>
          <w:sz w:val="22"/>
          <w:szCs w:val="22"/>
          <w:u w:val="single"/>
        </w:rPr>
      </w:pPr>
      <w:r w:rsidRPr="0096600C">
        <w:rPr>
          <w:rFonts w:asciiTheme="majorHAnsi" w:hAnsiTheme="majorHAnsi"/>
          <w:sz w:val="22"/>
          <w:szCs w:val="22"/>
          <w:u w:val="single"/>
        </w:rPr>
        <w:t xml:space="preserve">National Fire Protection Association Standard </w:t>
      </w:r>
    </w:p>
    <w:p w14:paraId="5D83402B" w14:textId="77777777" w:rsidR="002E4A21" w:rsidRPr="0096600C" w:rsidRDefault="002E4A21" w:rsidP="0096600C">
      <w:pPr>
        <w:widowControl w:val="0"/>
        <w:ind w:left="1260"/>
        <w:jc w:val="both"/>
        <w:rPr>
          <w:rFonts w:asciiTheme="majorHAnsi" w:hAnsiTheme="majorHAnsi"/>
          <w:noProof/>
          <w:snapToGrid w:val="0"/>
        </w:rPr>
      </w:pPr>
      <w:r w:rsidRPr="0096600C">
        <w:rPr>
          <w:rFonts w:asciiTheme="majorHAnsi" w:hAnsiTheme="majorHAnsi"/>
          <w:snapToGrid w:val="0"/>
        </w:rPr>
        <w:t>NFPA</w:t>
      </w:r>
      <w:r w:rsidRPr="0096600C">
        <w:rPr>
          <w:rFonts w:asciiTheme="majorHAnsi" w:hAnsiTheme="majorHAnsi"/>
          <w:noProof/>
          <w:snapToGrid w:val="0"/>
        </w:rPr>
        <w:t xml:space="preserve"> 54 </w:t>
      </w:r>
    </w:p>
    <w:p w14:paraId="0F41882B" w14:textId="77777777" w:rsidR="002E4A21" w:rsidRPr="0096600C" w:rsidRDefault="002E4A21" w:rsidP="0096600C">
      <w:pPr>
        <w:pStyle w:val="Heading2"/>
        <w:ind w:left="1260" w:hanging="540"/>
        <w:jc w:val="both"/>
        <w:rPr>
          <w:sz w:val="22"/>
          <w:szCs w:val="22"/>
          <w:u w:val="single"/>
        </w:rPr>
      </w:pPr>
    </w:p>
    <w:p w14:paraId="6011853A" w14:textId="77777777" w:rsidR="002E4A21" w:rsidRPr="004A5B0C" w:rsidRDefault="002E4A21" w:rsidP="0096600C">
      <w:pPr>
        <w:pStyle w:val="Heading2"/>
        <w:ind w:left="1260" w:hanging="540"/>
        <w:jc w:val="both"/>
        <w:rPr>
          <w:color w:val="auto"/>
          <w:sz w:val="22"/>
          <w:szCs w:val="22"/>
          <w:u w:val="single"/>
        </w:rPr>
      </w:pPr>
      <w:r w:rsidRPr="004A5B0C">
        <w:rPr>
          <w:color w:val="auto"/>
          <w:sz w:val="22"/>
          <w:szCs w:val="22"/>
          <w:u w:val="single"/>
        </w:rPr>
        <w:t xml:space="preserve">ASA Standard </w:t>
      </w:r>
    </w:p>
    <w:p w14:paraId="799A46FA" w14:textId="77777777" w:rsidR="0096600C" w:rsidRPr="0096600C" w:rsidRDefault="0096600C" w:rsidP="0096600C">
      <w:pPr>
        <w:pStyle w:val="Heading3"/>
        <w:spacing w:before="0" w:after="0"/>
        <w:ind w:left="1260" w:hanging="540"/>
        <w:jc w:val="both"/>
        <w:rPr>
          <w:rFonts w:asciiTheme="majorHAnsi" w:hAnsiTheme="majorHAnsi"/>
          <w:b w:val="0"/>
          <w:sz w:val="22"/>
          <w:szCs w:val="22"/>
        </w:rPr>
      </w:pPr>
    </w:p>
    <w:p w14:paraId="1B30F756" w14:textId="77777777" w:rsidR="002E4A21" w:rsidRPr="0096600C" w:rsidRDefault="002E4A21" w:rsidP="0096600C">
      <w:pPr>
        <w:pStyle w:val="Heading3"/>
        <w:spacing w:before="0" w:after="0"/>
        <w:ind w:left="1260"/>
        <w:jc w:val="both"/>
        <w:rPr>
          <w:rFonts w:asciiTheme="majorHAnsi" w:hAnsiTheme="majorHAnsi"/>
          <w:b w:val="0"/>
          <w:sz w:val="22"/>
          <w:szCs w:val="22"/>
        </w:rPr>
      </w:pPr>
      <w:r w:rsidRPr="0096600C">
        <w:rPr>
          <w:rFonts w:asciiTheme="majorHAnsi" w:hAnsiTheme="majorHAnsi"/>
          <w:b w:val="0"/>
          <w:sz w:val="22"/>
          <w:szCs w:val="22"/>
        </w:rPr>
        <w:t>ASAZ21-30</w:t>
      </w:r>
    </w:p>
    <w:p w14:paraId="408D5BFC" w14:textId="77777777" w:rsidR="002E4A21" w:rsidRPr="0096600C" w:rsidRDefault="002E4A21" w:rsidP="0096600C">
      <w:pPr>
        <w:widowControl w:val="0"/>
        <w:spacing w:before="120"/>
        <w:ind w:left="1260" w:hanging="540"/>
        <w:jc w:val="both"/>
        <w:rPr>
          <w:rFonts w:asciiTheme="majorHAnsi" w:hAnsiTheme="majorHAnsi"/>
          <w:snapToGrid w:val="0"/>
          <w:u w:val="single"/>
        </w:rPr>
      </w:pPr>
      <w:r w:rsidRPr="0096600C">
        <w:rPr>
          <w:rFonts w:asciiTheme="majorHAnsi" w:hAnsiTheme="majorHAnsi"/>
          <w:snapToGrid w:val="0"/>
          <w:u w:val="single"/>
        </w:rPr>
        <w:t xml:space="preserve">American Nation al Standards Institutes </w:t>
      </w:r>
    </w:p>
    <w:p w14:paraId="0A0E9FCD" w14:textId="77777777" w:rsidR="002E4A21" w:rsidRPr="0096600C" w:rsidRDefault="002E4A21" w:rsidP="0096600C">
      <w:pPr>
        <w:widowControl w:val="0"/>
        <w:ind w:left="1260"/>
        <w:jc w:val="both"/>
        <w:rPr>
          <w:rFonts w:asciiTheme="majorHAnsi" w:hAnsiTheme="majorHAnsi"/>
          <w:noProof/>
          <w:snapToGrid w:val="0"/>
        </w:rPr>
      </w:pPr>
      <w:r w:rsidRPr="0096600C">
        <w:rPr>
          <w:rFonts w:asciiTheme="majorHAnsi" w:hAnsiTheme="majorHAnsi"/>
          <w:snapToGrid w:val="0"/>
        </w:rPr>
        <w:t>ANSI Z</w:t>
      </w:r>
      <w:r w:rsidRPr="0096600C">
        <w:rPr>
          <w:rFonts w:asciiTheme="majorHAnsi" w:hAnsiTheme="majorHAnsi"/>
          <w:noProof/>
          <w:snapToGrid w:val="0"/>
        </w:rPr>
        <w:t xml:space="preserve"> 223.1</w:t>
      </w:r>
    </w:p>
    <w:p w14:paraId="6E15395C" w14:textId="1F68711F" w:rsidR="002E4A21" w:rsidRPr="0096600C" w:rsidRDefault="002E4A21" w:rsidP="0096600C">
      <w:pPr>
        <w:widowControl w:val="0"/>
        <w:spacing w:before="120"/>
        <w:ind w:left="1260"/>
        <w:jc w:val="both"/>
        <w:rPr>
          <w:rFonts w:asciiTheme="majorHAnsi" w:hAnsiTheme="majorHAnsi"/>
          <w:snapToGrid w:val="0"/>
        </w:rPr>
      </w:pPr>
      <w:r w:rsidRPr="0096600C">
        <w:rPr>
          <w:rFonts w:asciiTheme="majorHAnsi" w:hAnsiTheme="majorHAnsi"/>
          <w:snapToGrid w:val="0"/>
        </w:rPr>
        <w:t xml:space="preserve">Other authoritative codes and standards which ensure equal or higher quality than those referred above may also be acceptable subject to satisfaction and approval of the </w:t>
      </w:r>
      <w:r w:rsidR="00D60F99" w:rsidRPr="0096600C">
        <w:rPr>
          <w:rFonts w:asciiTheme="majorHAnsi" w:hAnsiTheme="majorHAnsi"/>
          <w:snapToGrid w:val="0"/>
        </w:rPr>
        <w:t>Director (GTS) / Engineer</w:t>
      </w:r>
      <w:r w:rsidRPr="0096600C">
        <w:rPr>
          <w:rFonts w:asciiTheme="majorHAnsi" w:hAnsiTheme="majorHAnsi"/>
          <w:snapToGrid w:val="0"/>
        </w:rPr>
        <w:t>.</w:t>
      </w:r>
    </w:p>
    <w:p w14:paraId="6A006A66" w14:textId="77777777" w:rsidR="002E4A21" w:rsidRPr="0096600C" w:rsidRDefault="002E4A21" w:rsidP="0096600C">
      <w:pPr>
        <w:widowControl w:val="0"/>
        <w:ind w:left="1260" w:hanging="540"/>
        <w:jc w:val="center"/>
        <w:rPr>
          <w:rFonts w:asciiTheme="majorHAnsi" w:hAnsiTheme="majorHAnsi"/>
          <w:snapToGrid w:val="0"/>
        </w:rPr>
      </w:pPr>
    </w:p>
    <w:p w14:paraId="7045B523" w14:textId="51CD5997" w:rsidR="002E4A21" w:rsidRPr="0096600C" w:rsidRDefault="002E4A21" w:rsidP="0096600C">
      <w:pPr>
        <w:widowControl w:val="0"/>
        <w:ind w:left="1260" w:hanging="540"/>
        <w:jc w:val="center"/>
        <w:rPr>
          <w:rFonts w:asciiTheme="majorHAnsi" w:hAnsiTheme="majorHAnsi"/>
          <w:snapToGrid w:val="0"/>
        </w:rPr>
      </w:pPr>
      <w:r w:rsidRPr="0096600C">
        <w:rPr>
          <w:rFonts w:asciiTheme="majorHAnsi" w:hAnsiTheme="majorHAnsi"/>
          <w:noProof/>
          <w:snapToGrid w:val="0"/>
        </w:rPr>
        <w:t>***</w:t>
      </w:r>
      <w:r w:rsidRPr="0096600C">
        <w:rPr>
          <w:rFonts w:asciiTheme="majorHAnsi" w:hAnsiTheme="majorHAnsi"/>
          <w:b/>
          <w:snapToGrid w:val="0"/>
        </w:rPr>
        <w:t xml:space="preserve"> END OF SECTION</w:t>
      </w:r>
      <w:r w:rsidR="00DF3231" w:rsidRPr="0096600C">
        <w:rPr>
          <w:rFonts w:asciiTheme="majorHAnsi" w:hAnsiTheme="majorHAnsi"/>
          <w:noProof/>
          <w:snapToGrid w:val="0"/>
        </w:rPr>
        <w:t>***</w:t>
      </w:r>
    </w:p>
    <w:p w14:paraId="7A8929A1" w14:textId="77777777" w:rsidR="00DF3231" w:rsidRPr="0096600C" w:rsidRDefault="00DF3231" w:rsidP="0096600C">
      <w:pPr>
        <w:spacing w:after="200" w:line="276" w:lineRule="auto"/>
        <w:ind w:left="1260" w:hanging="540"/>
        <w:rPr>
          <w:rFonts w:asciiTheme="majorHAnsi" w:eastAsiaTheme="majorEastAsia" w:hAnsiTheme="majorHAnsi" w:cstheme="majorBidi"/>
          <w:b/>
          <w:bCs/>
          <w:color w:val="4F81BD" w:themeColor="accent1"/>
          <w:u w:val="single"/>
        </w:rPr>
      </w:pPr>
      <w:r w:rsidRPr="0096600C">
        <w:rPr>
          <w:u w:val="single"/>
        </w:rPr>
        <w:br w:type="page"/>
      </w:r>
    </w:p>
    <w:p w14:paraId="3D42E671" w14:textId="4DF2E6B2" w:rsidR="002E4A21" w:rsidRPr="0096600C" w:rsidRDefault="002E4A21" w:rsidP="00C254F5">
      <w:pPr>
        <w:pStyle w:val="Heading2"/>
        <w:jc w:val="both"/>
        <w:rPr>
          <w:color w:val="auto"/>
          <w:sz w:val="28"/>
          <w:u w:val="single"/>
        </w:rPr>
      </w:pPr>
      <w:r w:rsidRPr="0096600C">
        <w:rPr>
          <w:color w:val="auto"/>
          <w:sz w:val="28"/>
          <w:u w:val="single"/>
        </w:rPr>
        <w:lastRenderedPageBreak/>
        <w:t>TV DISTRIBUTION SYSTEM</w:t>
      </w:r>
    </w:p>
    <w:p w14:paraId="3D41E9BF" w14:textId="77777777" w:rsidR="0096600C" w:rsidRPr="0096600C" w:rsidRDefault="0096600C" w:rsidP="0096600C">
      <w:pPr>
        <w:widowControl w:val="0"/>
        <w:ind w:left="720"/>
        <w:jc w:val="both"/>
        <w:rPr>
          <w:rFonts w:asciiTheme="majorHAnsi" w:hAnsiTheme="majorHAnsi"/>
          <w:b/>
          <w:snapToGrid w:val="0"/>
          <w:sz w:val="10"/>
        </w:rPr>
      </w:pPr>
    </w:p>
    <w:p w14:paraId="6008B823" w14:textId="77777777" w:rsidR="002E4A21" w:rsidRPr="0096600C" w:rsidRDefault="002E4A21" w:rsidP="00C254F5">
      <w:pPr>
        <w:widowControl w:val="0"/>
        <w:numPr>
          <w:ilvl w:val="0"/>
          <w:numId w:val="289"/>
        </w:numPr>
        <w:ind w:hanging="540"/>
        <w:jc w:val="both"/>
        <w:rPr>
          <w:rFonts w:asciiTheme="majorHAnsi" w:hAnsiTheme="majorHAnsi"/>
          <w:b/>
          <w:snapToGrid w:val="0"/>
          <w:sz w:val="21"/>
          <w:szCs w:val="21"/>
        </w:rPr>
      </w:pPr>
      <w:r w:rsidRPr="0096600C">
        <w:rPr>
          <w:rFonts w:asciiTheme="majorHAnsi" w:hAnsiTheme="majorHAnsi"/>
          <w:b/>
          <w:snapToGrid w:val="0"/>
          <w:sz w:val="21"/>
          <w:szCs w:val="21"/>
          <w:u w:val="single"/>
        </w:rPr>
        <w:t>SCOPE OF WORK</w:t>
      </w:r>
    </w:p>
    <w:p w14:paraId="498D115F" w14:textId="77777777" w:rsidR="002E4A21" w:rsidRPr="0096600C" w:rsidRDefault="002E4A21" w:rsidP="00C254F5">
      <w:pPr>
        <w:widowControl w:val="0"/>
        <w:spacing w:before="120"/>
        <w:ind w:left="720"/>
        <w:jc w:val="both"/>
        <w:rPr>
          <w:rFonts w:asciiTheme="majorHAnsi" w:hAnsiTheme="majorHAnsi"/>
          <w:snapToGrid w:val="0"/>
          <w:sz w:val="21"/>
          <w:szCs w:val="21"/>
        </w:rPr>
      </w:pPr>
      <w:r w:rsidRPr="0096600C">
        <w:rPr>
          <w:rFonts w:asciiTheme="majorHAnsi" w:hAnsiTheme="majorHAnsi"/>
          <w:snapToGrid w:val="0"/>
          <w:sz w:val="21"/>
          <w:szCs w:val="21"/>
        </w:rPr>
        <w:t>The work under this section consists of supplying, installing, testing and commissioning of all material and services of complete Cable Antenna TV System as stated herein, as shown on Tender drawings and as given in the Bill of Quantities.</w:t>
      </w:r>
    </w:p>
    <w:p w14:paraId="43E0509D" w14:textId="04C862D2" w:rsidR="002E4A21" w:rsidRPr="0096600C" w:rsidRDefault="002E4A21" w:rsidP="00C254F5">
      <w:pPr>
        <w:widowControl w:val="0"/>
        <w:spacing w:before="120"/>
        <w:ind w:left="720"/>
        <w:jc w:val="both"/>
        <w:rPr>
          <w:rFonts w:asciiTheme="majorHAnsi" w:hAnsiTheme="majorHAnsi"/>
          <w:snapToGrid w:val="0"/>
          <w:sz w:val="21"/>
          <w:szCs w:val="21"/>
        </w:rPr>
      </w:pPr>
      <w:r w:rsidRPr="0096600C">
        <w:rPr>
          <w:rFonts w:asciiTheme="majorHAnsi" w:hAnsiTheme="majorHAnsi"/>
          <w:snapToGrid w:val="0"/>
          <w:sz w:val="21"/>
          <w:szCs w:val="21"/>
        </w:rPr>
        <w:t xml:space="preserve">The Contractor will discuss the electrical layout with the </w:t>
      </w:r>
      <w:r w:rsidR="00D60F99" w:rsidRPr="0096600C">
        <w:rPr>
          <w:rFonts w:asciiTheme="majorHAnsi" w:hAnsiTheme="majorHAnsi"/>
          <w:snapToGrid w:val="0"/>
          <w:sz w:val="21"/>
          <w:szCs w:val="21"/>
        </w:rPr>
        <w:t>Director (GTS) / Engineer</w:t>
      </w:r>
      <w:r w:rsidRPr="0096600C">
        <w:rPr>
          <w:rFonts w:asciiTheme="majorHAnsi" w:hAnsiTheme="majorHAnsi"/>
          <w:snapToGrid w:val="0"/>
          <w:sz w:val="21"/>
          <w:szCs w:val="21"/>
        </w:rPr>
        <w:t xml:space="preserve"> and coordinate at site with other services for exact route, location and position of electrical lines and equipment.</w:t>
      </w:r>
    </w:p>
    <w:p w14:paraId="0F816E7B" w14:textId="77777777" w:rsidR="002E4A21" w:rsidRPr="0096600C" w:rsidRDefault="002E4A21" w:rsidP="00C254F5">
      <w:pPr>
        <w:widowControl w:val="0"/>
        <w:spacing w:before="120"/>
        <w:ind w:left="720"/>
        <w:jc w:val="both"/>
        <w:rPr>
          <w:rFonts w:asciiTheme="majorHAnsi" w:hAnsiTheme="majorHAnsi"/>
          <w:snapToGrid w:val="0"/>
          <w:sz w:val="21"/>
          <w:szCs w:val="21"/>
        </w:rPr>
      </w:pPr>
      <w:r w:rsidRPr="0096600C">
        <w:rPr>
          <w:rFonts w:asciiTheme="majorHAnsi" w:hAnsiTheme="majorHAnsi"/>
          <w:snapToGrid w:val="0"/>
          <w:sz w:val="21"/>
          <w:szCs w:val="21"/>
        </w:rPr>
        <w:t>TV distribution system with accessories shall also comply with the general Specifications for Electrical works Section</w:t>
      </w:r>
      <w:r w:rsidRPr="0096600C">
        <w:rPr>
          <w:rFonts w:asciiTheme="majorHAnsi" w:hAnsiTheme="majorHAnsi"/>
          <w:noProof/>
          <w:snapToGrid w:val="0"/>
          <w:sz w:val="21"/>
          <w:szCs w:val="21"/>
        </w:rPr>
        <w:t xml:space="preserve"> 8001</w:t>
      </w:r>
      <w:r w:rsidRPr="0096600C">
        <w:rPr>
          <w:rFonts w:asciiTheme="majorHAnsi" w:hAnsiTheme="majorHAnsi"/>
          <w:snapToGrid w:val="0"/>
          <w:sz w:val="21"/>
          <w:szCs w:val="21"/>
        </w:rPr>
        <w:t xml:space="preserve"> and with other relevant provisions of the Tender documents.</w:t>
      </w:r>
    </w:p>
    <w:p w14:paraId="20D2B315" w14:textId="77777777" w:rsidR="0096600C" w:rsidRPr="0096600C" w:rsidRDefault="0096600C" w:rsidP="0096600C">
      <w:pPr>
        <w:widowControl w:val="0"/>
        <w:tabs>
          <w:tab w:val="left" w:pos="9000"/>
        </w:tabs>
        <w:ind w:left="720"/>
        <w:jc w:val="both"/>
        <w:rPr>
          <w:rFonts w:asciiTheme="majorHAnsi" w:hAnsiTheme="majorHAnsi"/>
          <w:b/>
          <w:snapToGrid w:val="0"/>
          <w:sz w:val="21"/>
          <w:szCs w:val="21"/>
          <w:u w:val="single"/>
        </w:rPr>
      </w:pPr>
    </w:p>
    <w:p w14:paraId="611E503F" w14:textId="77777777" w:rsidR="002E4A21" w:rsidRPr="0096600C" w:rsidRDefault="002E4A21" w:rsidP="00C254F5">
      <w:pPr>
        <w:widowControl w:val="0"/>
        <w:numPr>
          <w:ilvl w:val="0"/>
          <w:numId w:val="289"/>
        </w:numPr>
        <w:tabs>
          <w:tab w:val="left" w:pos="9000"/>
        </w:tabs>
        <w:ind w:hanging="540"/>
        <w:jc w:val="both"/>
        <w:rPr>
          <w:rFonts w:asciiTheme="majorHAnsi" w:hAnsiTheme="majorHAnsi"/>
          <w:b/>
          <w:snapToGrid w:val="0"/>
          <w:sz w:val="21"/>
          <w:szCs w:val="21"/>
          <w:u w:val="single"/>
        </w:rPr>
      </w:pPr>
      <w:r w:rsidRPr="0096600C">
        <w:rPr>
          <w:rFonts w:asciiTheme="majorHAnsi" w:hAnsiTheme="majorHAnsi"/>
          <w:b/>
          <w:snapToGrid w:val="0"/>
          <w:sz w:val="21"/>
          <w:szCs w:val="21"/>
          <w:u w:val="single"/>
        </w:rPr>
        <w:t xml:space="preserve">GENERAL </w:t>
      </w:r>
    </w:p>
    <w:p w14:paraId="62F9698F" w14:textId="77777777" w:rsidR="002E4A21" w:rsidRPr="0096600C" w:rsidRDefault="002E4A21" w:rsidP="00C254F5">
      <w:pPr>
        <w:widowControl w:val="0"/>
        <w:tabs>
          <w:tab w:val="left" w:pos="9000"/>
        </w:tabs>
        <w:spacing w:before="120"/>
        <w:ind w:left="720"/>
        <w:jc w:val="both"/>
        <w:rPr>
          <w:rFonts w:asciiTheme="majorHAnsi" w:hAnsiTheme="majorHAnsi"/>
          <w:snapToGrid w:val="0"/>
          <w:sz w:val="21"/>
          <w:szCs w:val="21"/>
        </w:rPr>
      </w:pPr>
      <w:r w:rsidRPr="0096600C">
        <w:rPr>
          <w:rFonts w:asciiTheme="majorHAnsi" w:hAnsiTheme="majorHAnsi"/>
          <w:snapToGrid w:val="0"/>
          <w:sz w:val="21"/>
          <w:szCs w:val="21"/>
        </w:rPr>
        <w:t>The TV system shall comprise of the following:</w:t>
      </w:r>
    </w:p>
    <w:p w14:paraId="155389A3" w14:textId="77777777" w:rsidR="002E4A21" w:rsidRPr="0096600C" w:rsidRDefault="002E4A21" w:rsidP="00C254F5">
      <w:pPr>
        <w:pStyle w:val="BlockText"/>
        <w:numPr>
          <w:ilvl w:val="0"/>
          <w:numId w:val="288"/>
        </w:numPr>
        <w:tabs>
          <w:tab w:val="clear" w:pos="1887"/>
          <w:tab w:val="left" w:pos="1260"/>
          <w:tab w:val="left" w:pos="9000"/>
        </w:tabs>
        <w:spacing w:line="240" w:lineRule="auto"/>
        <w:ind w:left="1260" w:right="0" w:hanging="540"/>
        <w:jc w:val="both"/>
        <w:rPr>
          <w:rFonts w:asciiTheme="majorHAnsi" w:hAnsiTheme="majorHAnsi"/>
          <w:b w:val="0"/>
          <w:sz w:val="21"/>
          <w:szCs w:val="21"/>
        </w:rPr>
      </w:pPr>
      <w:proofErr w:type="gramStart"/>
      <w:r w:rsidRPr="0096600C">
        <w:rPr>
          <w:rFonts w:asciiTheme="majorHAnsi" w:hAnsiTheme="majorHAnsi"/>
          <w:b w:val="0"/>
          <w:sz w:val="21"/>
          <w:szCs w:val="21"/>
        </w:rPr>
        <w:t>Conduit with galvanized steel pull</w:t>
      </w:r>
      <w:proofErr w:type="gramEnd"/>
      <w:r w:rsidRPr="0096600C">
        <w:rPr>
          <w:rFonts w:asciiTheme="majorHAnsi" w:hAnsiTheme="majorHAnsi"/>
          <w:b w:val="0"/>
          <w:sz w:val="21"/>
          <w:szCs w:val="21"/>
        </w:rPr>
        <w:t xml:space="preserve"> wire. </w:t>
      </w:r>
    </w:p>
    <w:p w14:paraId="40D40144" w14:textId="77777777" w:rsidR="002E4A21" w:rsidRPr="0096600C" w:rsidRDefault="002E4A21" w:rsidP="00C254F5">
      <w:pPr>
        <w:pStyle w:val="BlockText"/>
        <w:numPr>
          <w:ilvl w:val="0"/>
          <w:numId w:val="288"/>
        </w:numPr>
        <w:tabs>
          <w:tab w:val="clear" w:pos="1887"/>
          <w:tab w:val="left" w:pos="1260"/>
          <w:tab w:val="left" w:pos="9000"/>
        </w:tabs>
        <w:spacing w:line="240" w:lineRule="auto"/>
        <w:ind w:left="1260" w:right="0" w:hanging="540"/>
        <w:jc w:val="both"/>
        <w:rPr>
          <w:rFonts w:asciiTheme="majorHAnsi" w:hAnsiTheme="majorHAnsi"/>
          <w:b w:val="0"/>
          <w:sz w:val="21"/>
          <w:szCs w:val="21"/>
        </w:rPr>
      </w:pPr>
      <w:r w:rsidRPr="0096600C">
        <w:rPr>
          <w:rFonts w:asciiTheme="majorHAnsi" w:hAnsiTheme="majorHAnsi"/>
          <w:b w:val="0"/>
          <w:sz w:val="21"/>
          <w:szCs w:val="21"/>
        </w:rPr>
        <w:t xml:space="preserve">Pull boxes. </w:t>
      </w:r>
    </w:p>
    <w:p w14:paraId="20415962" w14:textId="77777777" w:rsidR="002E4A21" w:rsidRPr="0096600C" w:rsidRDefault="002E4A21" w:rsidP="00C254F5">
      <w:pPr>
        <w:pStyle w:val="BlockText"/>
        <w:numPr>
          <w:ilvl w:val="0"/>
          <w:numId w:val="288"/>
        </w:numPr>
        <w:tabs>
          <w:tab w:val="clear" w:pos="1887"/>
          <w:tab w:val="left" w:pos="1260"/>
          <w:tab w:val="left" w:pos="9000"/>
        </w:tabs>
        <w:spacing w:line="240" w:lineRule="auto"/>
        <w:ind w:left="1260" w:right="0" w:hanging="540"/>
        <w:jc w:val="both"/>
        <w:rPr>
          <w:rFonts w:asciiTheme="majorHAnsi" w:hAnsiTheme="majorHAnsi"/>
          <w:b w:val="0"/>
          <w:sz w:val="21"/>
          <w:szCs w:val="21"/>
        </w:rPr>
      </w:pPr>
      <w:r w:rsidRPr="0096600C">
        <w:rPr>
          <w:rFonts w:asciiTheme="majorHAnsi" w:hAnsiTheme="majorHAnsi"/>
          <w:b w:val="0"/>
          <w:sz w:val="21"/>
          <w:szCs w:val="21"/>
        </w:rPr>
        <w:t>TV outlet box and blank cover platen.</w:t>
      </w:r>
    </w:p>
    <w:p w14:paraId="060EC99D" w14:textId="77777777" w:rsidR="002E4A21" w:rsidRPr="0096600C" w:rsidRDefault="002E4A21" w:rsidP="00C254F5">
      <w:pPr>
        <w:pStyle w:val="BlockText"/>
        <w:tabs>
          <w:tab w:val="left" w:pos="1260"/>
        </w:tabs>
        <w:spacing w:line="240" w:lineRule="auto"/>
        <w:ind w:left="720" w:right="0"/>
        <w:jc w:val="both"/>
        <w:rPr>
          <w:rFonts w:asciiTheme="majorHAnsi" w:hAnsiTheme="majorHAnsi"/>
          <w:b w:val="0"/>
          <w:sz w:val="21"/>
          <w:szCs w:val="21"/>
        </w:rPr>
      </w:pPr>
    </w:p>
    <w:p w14:paraId="00594AAE" w14:textId="77777777" w:rsidR="002E4A21" w:rsidRPr="0096600C" w:rsidRDefault="002E4A21" w:rsidP="00C254F5">
      <w:pPr>
        <w:widowControl w:val="0"/>
        <w:numPr>
          <w:ilvl w:val="0"/>
          <w:numId w:val="290"/>
        </w:numPr>
        <w:ind w:hanging="540"/>
        <w:jc w:val="both"/>
        <w:rPr>
          <w:rFonts w:asciiTheme="majorHAnsi" w:hAnsiTheme="majorHAnsi"/>
          <w:b/>
          <w:snapToGrid w:val="0"/>
          <w:sz w:val="21"/>
          <w:szCs w:val="21"/>
          <w:u w:val="single"/>
        </w:rPr>
      </w:pPr>
      <w:r w:rsidRPr="0096600C">
        <w:rPr>
          <w:rFonts w:asciiTheme="majorHAnsi" w:hAnsiTheme="majorHAnsi"/>
          <w:b/>
          <w:snapToGrid w:val="0"/>
          <w:sz w:val="21"/>
          <w:szCs w:val="21"/>
          <w:u w:val="single"/>
        </w:rPr>
        <w:t>APPLICABLE STANDARDS/CODES</w:t>
      </w:r>
    </w:p>
    <w:p w14:paraId="7C92A2FD" w14:textId="77777777" w:rsidR="002E4A21" w:rsidRPr="0096600C" w:rsidRDefault="002E4A21" w:rsidP="00C254F5">
      <w:pPr>
        <w:pStyle w:val="BodyTextIndent"/>
        <w:spacing w:before="120"/>
        <w:ind w:left="720"/>
        <w:jc w:val="both"/>
        <w:rPr>
          <w:rFonts w:asciiTheme="majorHAnsi" w:hAnsiTheme="majorHAnsi"/>
          <w:sz w:val="21"/>
          <w:szCs w:val="21"/>
        </w:rPr>
      </w:pPr>
      <w:r w:rsidRPr="0096600C">
        <w:rPr>
          <w:rFonts w:asciiTheme="majorHAnsi" w:hAnsiTheme="majorHAnsi"/>
          <w:sz w:val="21"/>
          <w:szCs w:val="21"/>
        </w:rPr>
        <w:t>IEC-728 and relevant DIN Standards shall be applicable for the material covered within the scope of this section.</w:t>
      </w:r>
    </w:p>
    <w:p w14:paraId="79ED8DC1" w14:textId="77777777" w:rsidR="002E4A21" w:rsidRPr="0096600C" w:rsidRDefault="002E4A21" w:rsidP="00C254F5">
      <w:pPr>
        <w:widowControl w:val="0"/>
        <w:numPr>
          <w:ilvl w:val="0"/>
          <w:numId w:val="290"/>
        </w:numPr>
        <w:ind w:hanging="540"/>
        <w:jc w:val="both"/>
        <w:rPr>
          <w:rFonts w:asciiTheme="majorHAnsi" w:hAnsiTheme="majorHAnsi"/>
          <w:b/>
          <w:bCs/>
          <w:snapToGrid w:val="0"/>
          <w:sz w:val="21"/>
          <w:szCs w:val="21"/>
          <w:u w:val="single"/>
        </w:rPr>
      </w:pPr>
      <w:r w:rsidRPr="0096600C">
        <w:rPr>
          <w:rFonts w:asciiTheme="majorHAnsi" w:hAnsiTheme="majorHAnsi"/>
          <w:b/>
          <w:bCs/>
          <w:snapToGrid w:val="0"/>
          <w:sz w:val="21"/>
          <w:szCs w:val="21"/>
        </w:rPr>
        <w:t>MATERIAL</w:t>
      </w:r>
      <w:r w:rsidRPr="0096600C">
        <w:rPr>
          <w:rFonts w:asciiTheme="majorHAnsi" w:hAnsiTheme="majorHAnsi"/>
          <w:b/>
          <w:bCs/>
          <w:snapToGrid w:val="0"/>
          <w:sz w:val="21"/>
          <w:szCs w:val="21"/>
          <w:u w:val="single"/>
        </w:rPr>
        <w:t xml:space="preserve"> </w:t>
      </w:r>
    </w:p>
    <w:p w14:paraId="29641ECC" w14:textId="77777777" w:rsidR="002E4A21" w:rsidRPr="000734E2" w:rsidRDefault="002E4A21" w:rsidP="00C254F5">
      <w:pPr>
        <w:widowControl w:val="0"/>
        <w:numPr>
          <w:ilvl w:val="1"/>
          <w:numId w:val="290"/>
        </w:numPr>
        <w:tabs>
          <w:tab w:val="clear" w:pos="1440"/>
        </w:tabs>
        <w:spacing w:before="120"/>
        <w:ind w:left="1267" w:hanging="547"/>
        <w:jc w:val="both"/>
        <w:rPr>
          <w:rFonts w:asciiTheme="majorHAnsi" w:hAnsiTheme="majorHAnsi"/>
          <w:snapToGrid w:val="0"/>
          <w:sz w:val="21"/>
          <w:szCs w:val="21"/>
          <w:u w:val="single"/>
        </w:rPr>
      </w:pPr>
      <w:r w:rsidRPr="000734E2">
        <w:rPr>
          <w:rFonts w:asciiTheme="majorHAnsi" w:hAnsiTheme="majorHAnsi"/>
          <w:snapToGrid w:val="0"/>
          <w:sz w:val="21"/>
          <w:szCs w:val="21"/>
          <w:u w:val="single"/>
        </w:rPr>
        <w:t>Outlet Wall Sockets</w:t>
      </w:r>
    </w:p>
    <w:p w14:paraId="00FE515A" w14:textId="77777777" w:rsidR="002E4A21" w:rsidRPr="0096600C" w:rsidRDefault="002E4A21" w:rsidP="00C254F5">
      <w:pPr>
        <w:widowControl w:val="0"/>
        <w:spacing w:before="120"/>
        <w:ind w:left="1267"/>
        <w:jc w:val="both"/>
        <w:rPr>
          <w:rFonts w:asciiTheme="majorHAnsi" w:hAnsiTheme="majorHAnsi"/>
          <w:snapToGrid w:val="0"/>
          <w:sz w:val="21"/>
          <w:szCs w:val="21"/>
        </w:rPr>
      </w:pPr>
      <w:r w:rsidRPr="0096600C">
        <w:rPr>
          <w:rFonts w:asciiTheme="majorHAnsi" w:hAnsiTheme="majorHAnsi"/>
          <w:snapToGrid w:val="0"/>
          <w:sz w:val="21"/>
          <w:szCs w:val="21"/>
        </w:rPr>
        <w:t>The outlet box for the TV socket shall have appropriate dimension made of</w:t>
      </w:r>
      <w:r w:rsidRPr="0096600C">
        <w:rPr>
          <w:rFonts w:asciiTheme="majorHAnsi" w:hAnsiTheme="majorHAnsi"/>
          <w:noProof/>
          <w:snapToGrid w:val="0"/>
          <w:sz w:val="21"/>
          <w:szCs w:val="21"/>
        </w:rPr>
        <w:t xml:space="preserve"> 16</w:t>
      </w:r>
      <w:r w:rsidRPr="0096600C">
        <w:rPr>
          <w:rFonts w:asciiTheme="majorHAnsi" w:hAnsiTheme="majorHAnsi"/>
          <w:snapToGrid w:val="0"/>
          <w:sz w:val="21"/>
          <w:szCs w:val="21"/>
        </w:rPr>
        <w:t xml:space="preserve"> SWG sheet steel and suitable </w:t>
      </w:r>
      <w:proofErr w:type="gramStart"/>
      <w:r w:rsidRPr="0096600C">
        <w:rPr>
          <w:rFonts w:asciiTheme="majorHAnsi" w:hAnsiTheme="majorHAnsi"/>
          <w:snapToGrid w:val="0"/>
          <w:sz w:val="21"/>
          <w:szCs w:val="21"/>
        </w:rPr>
        <w:t>arrangement</w:t>
      </w:r>
      <w:proofErr w:type="gramEnd"/>
      <w:r w:rsidRPr="0096600C">
        <w:rPr>
          <w:rFonts w:asciiTheme="majorHAnsi" w:hAnsiTheme="majorHAnsi"/>
          <w:snapToGrid w:val="0"/>
          <w:sz w:val="21"/>
          <w:szCs w:val="21"/>
        </w:rPr>
        <w:t xml:space="preserve"> for termination of conduits and installation of TV socket.</w:t>
      </w:r>
    </w:p>
    <w:p w14:paraId="3783A9FC" w14:textId="77777777" w:rsidR="002E4A21" w:rsidRPr="0096600C" w:rsidRDefault="002E4A21" w:rsidP="00C254F5">
      <w:pPr>
        <w:widowControl w:val="0"/>
        <w:spacing w:before="120"/>
        <w:ind w:left="1267"/>
        <w:jc w:val="both"/>
        <w:rPr>
          <w:rFonts w:asciiTheme="majorHAnsi" w:hAnsiTheme="majorHAnsi"/>
          <w:b/>
          <w:snapToGrid w:val="0"/>
          <w:sz w:val="21"/>
          <w:szCs w:val="21"/>
        </w:rPr>
      </w:pPr>
      <w:r w:rsidRPr="0096600C">
        <w:rPr>
          <w:rFonts w:asciiTheme="majorHAnsi" w:hAnsiTheme="majorHAnsi"/>
          <w:snapToGrid w:val="0"/>
          <w:sz w:val="21"/>
          <w:szCs w:val="21"/>
        </w:rPr>
        <w:t>A</w:t>
      </w:r>
      <w:r w:rsidRPr="0096600C">
        <w:rPr>
          <w:rFonts w:asciiTheme="majorHAnsi" w:hAnsiTheme="majorHAnsi"/>
          <w:noProof/>
          <w:snapToGrid w:val="0"/>
          <w:sz w:val="21"/>
          <w:szCs w:val="21"/>
        </w:rPr>
        <w:t xml:space="preserve"> 3.2</w:t>
      </w:r>
      <w:r w:rsidRPr="0096600C">
        <w:rPr>
          <w:rFonts w:asciiTheme="majorHAnsi" w:hAnsiTheme="majorHAnsi"/>
          <w:snapToGrid w:val="0"/>
          <w:sz w:val="21"/>
          <w:szCs w:val="21"/>
        </w:rPr>
        <w:t xml:space="preserve"> mm thick white plastic plate with grommet hole shall be fixed on the box having suitable arrangement of TV socket as and when required</w:t>
      </w:r>
      <w:r w:rsidRPr="0096600C">
        <w:rPr>
          <w:rFonts w:asciiTheme="majorHAnsi" w:hAnsiTheme="majorHAnsi"/>
          <w:b/>
          <w:snapToGrid w:val="0"/>
          <w:sz w:val="21"/>
          <w:szCs w:val="21"/>
        </w:rPr>
        <w:t>.</w:t>
      </w:r>
    </w:p>
    <w:p w14:paraId="511CFC8B" w14:textId="77777777" w:rsidR="002E4A21" w:rsidRPr="0096600C" w:rsidRDefault="002E4A21" w:rsidP="00C254F5">
      <w:pPr>
        <w:widowControl w:val="0"/>
        <w:jc w:val="both"/>
        <w:rPr>
          <w:rFonts w:asciiTheme="majorHAnsi" w:hAnsiTheme="majorHAnsi"/>
          <w:snapToGrid w:val="0"/>
          <w:sz w:val="21"/>
          <w:szCs w:val="21"/>
        </w:rPr>
      </w:pPr>
    </w:p>
    <w:p w14:paraId="60113730" w14:textId="77777777" w:rsidR="002E4A21" w:rsidRPr="0096600C" w:rsidRDefault="002E4A21" w:rsidP="00C254F5">
      <w:pPr>
        <w:widowControl w:val="0"/>
        <w:numPr>
          <w:ilvl w:val="0"/>
          <w:numId w:val="291"/>
        </w:numPr>
        <w:tabs>
          <w:tab w:val="clear" w:pos="1440"/>
        </w:tabs>
        <w:ind w:left="1260" w:hanging="540"/>
        <w:jc w:val="both"/>
        <w:rPr>
          <w:rFonts w:asciiTheme="majorHAnsi" w:hAnsiTheme="majorHAnsi"/>
          <w:snapToGrid w:val="0"/>
          <w:sz w:val="21"/>
          <w:szCs w:val="21"/>
          <w:u w:val="single"/>
        </w:rPr>
      </w:pPr>
      <w:r w:rsidRPr="0096600C">
        <w:rPr>
          <w:rFonts w:asciiTheme="majorHAnsi" w:hAnsiTheme="majorHAnsi"/>
          <w:snapToGrid w:val="0"/>
          <w:sz w:val="21"/>
          <w:szCs w:val="21"/>
          <w:u w:val="single"/>
        </w:rPr>
        <w:t>PVC Pipe</w:t>
      </w:r>
    </w:p>
    <w:p w14:paraId="0F7F0C59" w14:textId="77777777" w:rsidR="002E4A21" w:rsidRPr="0096600C" w:rsidRDefault="002E4A21" w:rsidP="00C254F5">
      <w:pPr>
        <w:pStyle w:val="BodyTextIndent2"/>
        <w:spacing w:before="120" w:after="0" w:line="240" w:lineRule="auto"/>
        <w:ind w:left="1267"/>
        <w:jc w:val="both"/>
        <w:rPr>
          <w:rFonts w:asciiTheme="majorHAnsi" w:hAnsiTheme="majorHAnsi"/>
          <w:sz w:val="21"/>
          <w:szCs w:val="21"/>
        </w:rPr>
      </w:pPr>
      <w:r w:rsidRPr="0096600C">
        <w:rPr>
          <w:rFonts w:asciiTheme="majorHAnsi" w:hAnsiTheme="majorHAnsi"/>
          <w:sz w:val="21"/>
          <w:szCs w:val="21"/>
        </w:rPr>
        <w:t>Specifications of the PVC Pipe pipes are the same as given in the relevant section of these specifications.</w:t>
      </w:r>
    </w:p>
    <w:p w14:paraId="180978FE" w14:textId="77777777" w:rsidR="002E4A21" w:rsidRPr="0096600C" w:rsidRDefault="002E4A21" w:rsidP="00C254F5">
      <w:pPr>
        <w:widowControl w:val="0"/>
        <w:tabs>
          <w:tab w:val="left" w:pos="90"/>
        </w:tabs>
        <w:jc w:val="both"/>
        <w:rPr>
          <w:rFonts w:asciiTheme="majorHAnsi" w:hAnsiTheme="majorHAnsi"/>
          <w:snapToGrid w:val="0"/>
          <w:sz w:val="10"/>
        </w:rPr>
      </w:pPr>
    </w:p>
    <w:p w14:paraId="3E7366C4" w14:textId="77777777" w:rsidR="002E4A21" w:rsidRPr="0096600C" w:rsidRDefault="002E4A21" w:rsidP="00C254F5">
      <w:pPr>
        <w:widowControl w:val="0"/>
        <w:numPr>
          <w:ilvl w:val="0"/>
          <w:numId w:val="290"/>
        </w:numPr>
        <w:ind w:hanging="540"/>
        <w:jc w:val="both"/>
        <w:rPr>
          <w:rFonts w:asciiTheme="majorHAnsi" w:hAnsiTheme="majorHAnsi"/>
          <w:b/>
          <w:snapToGrid w:val="0"/>
          <w:u w:val="single"/>
        </w:rPr>
      </w:pPr>
      <w:r w:rsidRPr="0096600C">
        <w:rPr>
          <w:rFonts w:asciiTheme="majorHAnsi" w:hAnsiTheme="majorHAnsi"/>
          <w:b/>
          <w:snapToGrid w:val="0"/>
          <w:u w:val="single"/>
        </w:rPr>
        <w:t xml:space="preserve">INSTALLATION </w:t>
      </w:r>
    </w:p>
    <w:p w14:paraId="6C3A3369" w14:textId="77777777" w:rsidR="002E4A21" w:rsidRPr="0096600C" w:rsidRDefault="002E4A21" w:rsidP="00C254F5">
      <w:pPr>
        <w:widowControl w:val="0"/>
        <w:numPr>
          <w:ilvl w:val="0"/>
          <w:numId w:val="292"/>
        </w:numPr>
        <w:tabs>
          <w:tab w:val="clear" w:pos="1440"/>
        </w:tabs>
        <w:spacing w:before="120"/>
        <w:ind w:left="1260" w:hanging="540"/>
        <w:jc w:val="both"/>
        <w:rPr>
          <w:rFonts w:asciiTheme="majorHAnsi" w:hAnsiTheme="majorHAnsi"/>
          <w:snapToGrid w:val="0"/>
          <w:sz w:val="21"/>
          <w:szCs w:val="21"/>
          <w:u w:val="single"/>
        </w:rPr>
      </w:pPr>
      <w:r w:rsidRPr="0096600C">
        <w:rPr>
          <w:rFonts w:asciiTheme="majorHAnsi" w:hAnsiTheme="majorHAnsi"/>
          <w:snapToGrid w:val="0"/>
          <w:sz w:val="21"/>
          <w:szCs w:val="21"/>
          <w:u w:val="single"/>
        </w:rPr>
        <w:t>Conduit</w:t>
      </w:r>
    </w:p>
    <w:p w14:paraId="0FD3248E" w14:textId="77777777" w:rsidR="002E4A21" w:rsidRPr="0096600C" w:rsidRDefault="002E4A21" w:rsidP="00C254F5">
      <w:pPr>
        <w:widowControl w:val="0"/>
        <w:spacing w:before="120"/>
        <w:ind w:left="1267"/>
        <w:jc w:val="both"/>
        <w:rPr>
          <w:rFonts w:asciiTheme="majorHAnsi" w:hAnsiTheme="majorHAnsi"/>
          <w:snapToGrid w:val="0"/>
          <w:sz w:val="21"/>
          <w:szCs w:val="21"/>
        </w:rPr>
      </w:pPr>
      <w:r w:rsidRPr="0096600C">
        <w:rPr>
          <w:rFonts w:asciiTheme="majorHAnsi" w:hAnsiTheme="majorHAnsi"/>
          <w:snapToGrid w:val="0"/>
          <w:sz w:val="21"/>
          <w:szCs w:val="21"/>
        </w:rPr>
        <w:t>The television conduit shall be installed in accordance with the instructions and details given in section "Conduit and Pipes" of these specifications. Television conduit shall be laid 150mm away from the electrical conduits or cables, and wherever electrical conduits or cables, and TV conduits cross each other, they shall do so at right angles.</w:t>
      </w:r>
    </w:p>
    <w:p w14:paraId="322E1428" w14:textId="77777777" w:rsidR="002E4A21" w:rsidRPr="0096600C" w:rsidRDefault="002E4A21" w:rsidP="00C254F5">
      <w:pPr>
        <w:widowControl w:val="0"/>
        <w:spacing w:before="120"/>
        <w:ind w:left="1267"/>
        <w:jc w:val="both"/>
        <w:rPr>
          <w:rFonts w:asciiTheme="majorHAnsi" w:hAnsiTheme="majorHAnsi"/>
          <w:snapToGrid w:val="0"/>
          <w:sz w:val="21"/>
          <w:szCs w:val="21"/>
        </w:rPr>
      </w:pPr>
      <w:r w:rsidRPr="0096600C">
        <w:rPr>
          <w:rFonts w:asciiTheme="majorHAnsi" w:hAnsiTheme="majorHAnsi"/>
          <w:snapToGrid w:val="0"/>
          <w:sz w:val="21"/>
          <w:szCs w:val="21"/>
        </w:rPr>
        <w:t>Identification marking shall be given at the termination or free end of conduit so that it may not be confused with the electrical conduits. The marking shall be both by color and by attaching an approved brass tag using brass or bronze tie wire. Each tag shall be clearly stamped with "TV" for television conduit.</w:t>
      </w:r>
    </w:p>
    <w:p w14:paraId="2CC821B1" w14:textId="77777777" w:rsidR="002E4A21" w:rsidRPr="0096600C" w:rsidRDefault="002E4A21" w:rsidP="00C254F5">
      <w:pPr>
        <w:widowControl w:val="0"/>
        <w:spacing w:before="120"/>
        <w:ind w:left="1267"/>
        <w:jc w:val="both"/>
        <w:rPr>
          <w:rFonts w:asciiTheme="majorHAnsi" w:hAnsiTheme="majorHAnsi"/>
          <w:snapToGrid w:val="0"/>
          <w:sz w:val="21"/>
          <w:szCs w:val="21"/>
        </w:rPr>
      </w:pPr>
      <w:r w:rsidRPr="0096600C">
        <w:rPr>
          <w:rFonts w:asciiTheme="majorHAnsi" w:hAnsiTheme="majorHAnsi"/>
          <w:snapToGrid w:val="0"/>
          <w:sz w:val="21"/>
          <w:szCs w:val="21"/>
        </w:rPr>
        <w:t>Full length of conduit shall be provided with galvanized steel pull wire for ease of pulling the telephone cable as and when required.</w:t>
      </w:r>
    </w:p>
    <w:p w14:paraId="14C15101" w14:textId="77777777" w:rsidR="002E4A21" w:rsidRPr="0096600C" w:rsidRDefault="002E4A21" w:rsidP="00C254F5">
      <w:pPr>
        <w:widowControl w:val="0"/>
        <w:ind w:left="1260"/>
        <w:jc w:val="both"/>
        <w:rPr>
          <w:rFonts w:asciiTheme="majorHAnsi" w:hAnsiTheme="majorHAnsi"/>
          <w:snapToGrid w:val="0"/>
        </w:rPr>
      </w:pPr>
    </w:p>
    <w:p w14:paraId="574D54B3" w14:textId="77777777" w:rsidR="002E4A21" w:rsidRPr="0096600C" w:rsidRDefault="002E4A21" w:rsidP="00C254F5">
      <w:pPr>
        <w:widowControl w:val="0"/>
        <w:numPr>
          <w:ilvl w:val="0"/>
          <w:numId w:val="292"/>
        </w:numPr>
        <w:tabs>
          <w:tab w:val="clear" w:pos="1440"/>
        </w:tabs>
        <w:ind w:left="1260" w:hanging="540"/>
        <w:jc w:val="both"/>
        <w:rPr>
          <w:rFonts w:asciiTheme="majorHAnsi" w:hAnsiTheme="majorHAnsi"/>
          <w:snapToGrid w:val="0"/>
          <w:sz w:val="21"/>
          <w:szCs w:val="21"/>
          <w:u w:val="single"/>
        </w:rPr>
      </w:pPr>
      <w:r w:rsidRPr="0096600C">
        <w:rPr>
          <w:rFonts w:asciiTheme="majorHAnsi" w:hAnsiTheme="majorHAnsi"/>
          <w:snapToGrid w:val="0"/>
          <w:sz w:val="21"/>
          <w:szCs w:val="21"/>
          <w:u w:val="single"/>
        </w:rPr>
        <w:t xml:space="preserve">TV Outlet </w:t>
      </w:r>
    </w:p>
    <w:p w14:paraId="4CB73FDA" w14:textId="77777777" w:rsidR="002E4A21" w:rsidRPr="0096600C" w:rsidRDefault="002E4A21" w:rsidP="0096600C">
      <w:pPr>
        <w:widowControl w:val="0"/>
        <w:ind w:left="1267"/>
        <w:jc w:val="both"/>
        <w:rPr>
          <w:rFonts w:asciiTheme="majorHAnsi" w:hAnsiTheme="majorHAnsi"/>
          <w:snapToGrid w:val="0"/>
          <w:sz w:val="21"/>
          <w:szCs w:val="21"/>
        </w:rPr>
      </w:pPr>
      <w:r w:rsidRPr="0096600C">
        <w:rPr>
          <w:rFonts w:asciiTheme="majorHAnsi" w:hAnsiTheme="majorHAnsi"/>
          <w:snapToGrid w:val="0"/>
          <w:sz w:val="21"/>
          <w:szCs w:val="21"/>
        </w:rPr>
        <w:t>These shall be installed plush with the surface of wall.</w:t>
      </w:r>
    </w:p>
    <w:p w14:paraId="01FF93A9" w14:textId="77777777" w:rsidR="0096600C" w:rsidRDefault="0096600C" w:rsidP="00DF3231">
      <w:pPr>
        <w:widowControl w:val="0"/>
        <w:jc w:val="center"/>
        <w:rPr>
          <w:rFonts w:asciiTheme="majorHAnsi" w:hAnsiTheme="majorHAnsi"/>
          <w:noProof/>
          <w:snapToGrid w:val="0"/>
          <w:sz w:val="21"/>
          <w:szCs w:val="21"/>
        </w:rPr>
      </w:pPr>
    </w:p>
    <w:p w14:paraId="57AA6895" w14:textId="3F5D511D" w:rsidR="00CF1095" w:rsidRPr="0096600C" w:rsidRDefault="002E4A21" w:rsidP="00DF3231">
      <w:pPr>
        <w:widowControl w:val="0"/>
        <w:jc w:val="center"/>
        <w:rPr>
          <w:rFonts w:asciiTheme="majorHAnsi" w:hAnsiTheme="majorHAnsi"/>
          <w:sz w:val="21"/>
          <w:szCs w:val="21"/>
        </w:rPr>
      </w:pPr>
      <w:r w:rsidRPr="0096600C">
        <w:rPr>
          <w:rFonts w:asciiTheme="majorHAnsi" w:hAnsiTheme="majorHAnsi"/>
          <w:noProof/>
          <w:snapToGrid w:val="0"/>
          <w:sz w:val="21"/>
          <w:szCs w:val="21"/>
        </w:rPr>
        <w:t>***</w:t>
      </w:r>
      <w:r w:rsidRPr="0096600C">
        <w:rPr>
          <w:rFonts w:asciiTheme="majorHAnsi" w:hAnsiTheme="majorHAnsi"/>
          <w:b/>
          <w:snapToGrid w:val="0"/>
          <w:sz w:val="21"/>
          <w:szCs w:val="21"/>
        </w:rPr>
        <w:t xml:space="preserve"> END OF SECTION</w:t>
      </w:r>
      <w:r w:rsidRPr="0096600C">
        <w:rPr>
          <w:rFonts w:asciiTheme="majorHAnsi" w:hAnsiTheme="majorHAnsi"/>
          <w:noProof/>
          <w:snapToGrid w:val="0"/>
          <w:sz w:val="21"/>
          <w:szCs w:val="21"/>
        </w:rPr>
        <w:t xml:space="preserve"> ***</w:t>
      </w:r>
    </w:p>
    <w:sectPr w:rsidR="00CF1095" w:rsidRPr="0096600C" w:rsidSect="002113E0">
      <w:footerReference w:type="default" r:id="rId37"/>
      <w:pgSz w:w="12240" w:h="15840"/>
      <w:pgMar w:top="720" w:right="1440" w:bottom="1440" w:left="1440" w:header="720" w:footer="345"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05C96EC" w14:textId="77777777" w:rsidR="0093629B" w:rsidRDefault="0093629B" w:rsidP="00564816">
      <w:r>
        <w:separator/>
      </w:r>
    </w:p>
  </w:endnote>
  <w:endnote w:type="continuationSeparator" w:id="0">
    <w:p w14:paraId="3C3BB3E2" w14:textId="77777777" w:rsidR="0093629B" w:rsidRDefault="0093629B" w:rsidP="005648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UniversalMath1 BT">
    <w:altName w:val="Symbol"/>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Square721 BT">
    <w:altName w:val="Swis721 BT"/>
    <w:panose1 w:val="00000000000000000000"/>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1BA527" w14:textId="77777777" w:rsidR="00CA580D" w:rsidRDefault="00CA580D" w:rsidP="00A4785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69BA21C" w14:textId="77777777" w:rsidR="00CA580D" w:rsidRDefault="00CA580D" w:rsidP="00450729">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910CC2" w14:textId="77777777" w:rsidR="00CA580D" w:rsidRDefault="00CA580D" w:rsidP="00A4785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86A95">
      <w:rPr>
        <w:rStyle w:val="PageNumber"/>
        <w:noProof/>
      </w:rPr>
      <w:t>21</w:t>
    </w:r>
    <w:r>
      <w:rPr>
        <w:rStyle w:val="PageNumber"/>
      </w:rPr>
      <w:fldChar w:fldCharType="end"/>
    </w:r>
  </w:p>
  <w:p w14:paraId="19A33835" w14:textId="77777777" w:rsidR="00CA580D" w:rsidRPr="00471C12" w:rsidRDefault="00CA580D" w:rsidP="00471C12">
    <w:pPr>
      <w:pStyle w:val="Footer"/>
      <w:pBdr>
        <w:top w:val="thinThickSmallGap" w:sz="24" w:space="1" w:color="622423" w:themeColor="accent2" w:themeShade="7F"/>
      </w:pBdr>
      <w:ind w:right="360"/>
      <w:rPr>
        <w:rFonts w:asciiTheme="majorHAnsi" w:hAnsiTheme="majorHAnsi"/>
      </w:rPr>
    </w:pPr>
    <w:r>
      <w:rPr>
        <w:rFonts w:asciiTheme="majorHAnsi" w:hAnsiTheme="majorHAnsi"/>
      </w:rPr>
      <w:t xml:space="preserve">Executive Director (Operation-I)                                      </w:t>
    </w:r>
    <w:r>
      <w:t xml:space="preserve">                                                              Contractor</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4919EC" w14:textId="77777777" w:rsidR="00CA580D" w:rsidRDefault="00CA580D" w:rsidP="00A4785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E0B3428" w14:textId="77777777" w:rsidR="00CA580D" w:rsidRDefault="00CA580D" w:rsidP="00450729">
    <w:pPr>
      <w:pStyle w:val="Foote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7425B1" w14:textId="77777777" w:rsidR="00CA580D" w:rsidRDefault="00CA580D" w:rsidP="00A4785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42E97">
      <w:rPr>
        <w:rStyle w:val="PageNumber"/>
        <w:noProof/>
      </w:rPr>
      <w:t>70</w:t>
    </w:r>
    <w:r>
      <w:rPr>
        <w:rStyle w:val="PageNumber"/>
      </w:rPr>
      <w:fldChar w:fldCharType="end"/>
    </w:r>
  </w:p>
  <w:p w14:paraId="769BAEE0" w14:textId="2CD6B3D8" w:rsidR="00CA580D" w:rsidRPr="00471C12" w:rsidRDefault="00CA580D" w:rsidP="00471C12">
    <w:pPr>
      <w:pStyle w:val="Footer"/>
      <w:pBdr>
        <w:top w:val="thinThickSmallGap" w:sz="24" w:space="1" w:color="622423" w:themeColor="accent2" w:themeShade="7F"/>
      </w:pBdr>
      <w:ind w:right="360"/>
      <w:rPr>
        <w:rFonts w:asciiTheme="majorHAnsi" w:hAnsiTheme="majorHAnsi"/>
      </w:rPr>
    </w:pPr>
    <w:r>
      <w:rPr>
        <w:rFonts w:asciiTheme="majorHAnsi" w:hAnsiTheme="majorHAnsi"/>
      </w:rPr>
      <w:t xml:space="preserve">Executive Director (Operation-I)                                      </w:t>
    </w:r>
    <w:r>
      <w:t xml:space="preserve">                                                              Contractor</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C9A3BE" w14:textId="77777777" w:rsidR="00CA580D" w:rsidRDefault="00CA580D" w:rsidP="000F7141">
    <w:pPr>
      <w:pStyle w:val="Footer"/>
      <w:framePr w:w="481" w:wrap="around" w:vAnchor="text" w:hAnchor="page" w:x="10996" w:y="-132"/>
      <w:rPr>
        <w:rStyle w:val="PageNumber"/>
      </w:rPr>
    </w:pPr>
    <w:r>
      <w:rPr>
        <w:rStyle w:val="PageNumber"/>
      </w:rPr>
      <w:fldChar w:fldCharType="begin"/>
    </w:r>
    <w:r>
      <w:rPr>
        <w:rStyle w:val="PageNumber"/>
      </w:rPr>
      <w:instrText xml:space="preserve">PAGE  </w:instrText>
    </w:r>
    <w:r>
      <w:rPr>
        <w:rStyle w:val="PageNumber"/>
      </w:rPr>
      <w:fldChar w:fldCharType="separate"/>
    </w:r>
    <w:r w:rsidR="00FC1304">
      <w:rPr>
        <w:rStyle w:val="PageNumber"/>
        <w:noProof/>
      </w:rPr>
      <w:t>162</w:t>
    </w:r>
    <w:r>
      <w:rPr>
        <w:rStyle w:val="PageNumber"/>
      </w:rPr>
      <w:fldChar w:fldCharType="end"/>
    </w:r>
  </w:p>
  <w:p w14:paraId="7B366B11" w14:textId="3A568B09" w:rsidR="00CA580D" w:rsidRDefault="00CA580D">
    <w:pPr>
      <w:pStyle w:val="Footer"/>
      <w:pBdr>
        <w:top w:val="thinThickSmallGap" w:sz="24" w:space="1" w:color="622423" w:themeColor="accent2" w:themeShade="7F"/>
      </w:pBdr>
      <w:rPr>
        <w:rFonts w:asciiTheme="majorHAnsi" w:hAnsiTheme="majorHAnsi"/>
      </w:rPr>
    </w:pPr>
    <w:r>
      <w:rPr>
        <w:rFonts w:asciiTheme="majorHAnsi" w:hAnsiTheme="majorHAnsi"/>
      </w:rPr>
      <w:t xml:space="preserve">Executive Director (Operational-I)                               </w:t>
    </w:r>
    <w:r>
      <w:rPr>
        <w:rFonts w:asciiTheme="majorHAnsi" w:hAnsiTheme="majorHAnsi"/>
      </w:rPr>
      <w:tab/>
    </w:r>
    <w:r>
      <w:t xml:space="preserve">                                                  Contractor </w:t>
    </w:r>
  </w:p>
  <w:p w14:paraId="71B65905" w14:textId="77777777" w:rsidR="00CA580D" w:rsidRDefault="00CA580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96295D" w14:textId="77777777" w:rsidR="0093629B" w:rsidRDefault="0093629B" w:rsidP="00564816">
      <w:r>
        <w:separator/>
      </w:r>
    </w:p>
  </w:footnote>
  <w:footnote w:type="continuationSeparator" w:id="0">
    <w:p w14:paraId="1B3A74CF" w14:textId="77777777" w:rsidR="0093629B" w:rsidRDefault="0093629B" w:rsidP="0056481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735E9"/>
    <w:multiLevelType w:val="hybridMultilevel"/>
    <w:tmpl w:val="657E048A"/>
    <w:lvl w:ilvl="0" w:tplc="9714686C">
      <w:start w:val="8"/>
      <w:numFmt w:val="decimal"/>
      <w:lvlText w:val="3.%1"/>
      <w:lvlJc w:val="left"/>
      <w:pPr>
        <w:tabs>
          <w:tab w:val="num" w:pos="720"/>
        </w:tabs>
        <w:ind w:left="33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0A15519"/>
    <w:multiLevelType w:val="singleLevel"/>
    <w:tmpl w:val="60DAF9AE"/>
    <w:lvl w:ilvl="0">
      <w:start w:val="30"/>
      <w:numFmt w:val="bullet"/>
      <w:lvlText w:val="-"/>
      <w:lvlJc w:val="left"/>
      <w:pPr>
        <w:tabs>
          <w:tab w:val="num" w:pos="2440"/>
        </w:tabs>
        <w:ind w:left="2440" w:hanging="360"/>
      </w:pPr>
      <w:rPr>
        <w:rFonts w:hint="default"/>
      </w:rPr>
    </w:lvl>
  </w:abstractNum>
  <w:abstractNum w:abstractNumId="2">
    <w:nsid w:val="00C357A9"/>
    <w:multiLevelType w:val="hybridMultilevel"/>
    <w:tmpl w:val="B450E92A"/>
    <w:lvl w:ilvl="0" w:tplc="7A1AC83A">
      <w:start w:val="6"/>
      <w:numFmt w:val="decimal"/>
      <w:lvlText w:val="5.%1"/>
      <w:lvlJc w:val="left"/>
      <w:pPr>
        <w:tabs>
          <w:tab w:val="num" w:pos="1120"/>
        </w:tabs>
        <w:ind w:left="1120" w:hanging="360"/>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0FA2B3E"/>
    <w:multiLevelType w:val="hybridMultilevel"/>
    <w:tmpl w:val="52F042D0"/>
    <w:lvl w:ilvl="0" w:tplc="21E0EFDC">
      <w:start w:val="2"/>
      <w:numFmt w:val="decimal"/>
      <w:lvlText w:val="5.1.%1"/>
      <w:lvlJc w:val="left"/>
      <w:pPr>
        <w:tabs>
          <w:tab w:val="num" w:pos="1800"/>
        </w:tabs>
        <w:ind w:left="1037" w:firstLine="43"/>
      </w:pPr>
      <w:rPr>
        <w:rFonts w:ascii="Times New Roman" w:hAnsi="Times New Roman" w:hint="default"/>
        <w:b w:val="0"/>
        <w:i w:val="0"/>
        <w:sz w:val="16"/>
        <w:szCs w:val="16"/>
      </w:rPr>
    </w:lvl>
    <w:lvl w:ilvl="1" w:tplc="4334A518">
      <w:start w:val="1"/>
      <w:numFmt w:val="decimal"/>
      <w:lvlText w:val="5.2.%2"/>
      <w:lvlJc w:val="left"/>
      <w:pPr>
        <w:tabs>
          <w:tab w:val="num" w:pos="1800"/>
        </w:tabs>
        <w:ind w:left="1051" w:firstLine="29"/>
      </w:pPr>
      <w:rPr>
        <w:rFonts w:ascii="Times New Roman" w:hAnsi="Times New Roman" w:hint="default"/>
        <w:b w:val="0"/>
        <w:i w:val="0"/>
        <w:sz w:val="16"/>
        <w:szCs w:val="16"/>
      </w:rPr>
    </w:lvl>
    <w:lvl w:ilvl="2" w:tplc="962EF6C4">
      <w:start w:val="1"/>
      <w:numFmt w:val="upperRoman"/>
      <w:lvlText w:val="%3"/>
      <w:lvlJc w:val="left"/>
      <w:pPr>
        <w:tabs>
          <w:tab w:val="num" w:pos="2700"/>
        </w:tabs>
        <w:ind w:left="2268" w:hanging="288"/>
      </w:pPr>
      <w:rPr>
        <w:rFonts w:ascii="Times New Roman" w:hAnsi="Times New Roman" w:hint="default"/>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10961E5"/>
    <w:multiLevelType w:val="multilevel"/>
    <w:tmpl w:val="D962153C"/>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1020"/>
        </w:tabs>
        <w:ind w:left="1020" w:hanging="360"/>
      </w:pPr>
      <w:rPr>
        <w:rFonts w:hint="default"/>
      </w:rPr>
    </w:lvl>
    <w:lvl w:ilvl="2">
      <w:start w:val="2"/>
      <w:numFmt w:val="decimal"/>
      <w:lvlText w:val="%1.%2.%3"/>
      <w:lvlJc w:val="left"/>
      <w:pPr>
        <w:tabs>
          <w:tab w:val="num" w:pos="2040"/>
        </w:tabs>
        <w:ind w:left="2040" w:hanging="720"/>
      </w:pPr>
      <w:rPr>
        <w:rFonts w:hint="default"/>
      </w:rPr>
    </w:lvl>
    <w:lvl w:ilvl="3">
      <w:start w:val="1"/>
      <w:numFmt w:val="decimal"/>
      <w:lvlText w:val="%1.%2.%3.%4"/>
      <w:lvlJc w:val="left"/>
      <w:pPr>
        <w:tabs>
          <w:tab w:val="num" w:pos="2700"/>
        </w:tabs>
        <w:ind w:left="2700" w:hanging="720"/>
      </w:pPr>
      <w:rPr>
        <w:rFonts w:hint="default"/>
      </w:rPr>
    </w:lvl>
    <w:lvl w:ilvl="4">
      <w:start w:val="1"/>
      <w:numFmt w:val="decimal"/>
      <w:lvlText w:val="%1.%2.%3.%4.%5"/>
      <w:lvlJc w:val="left"/>
      <w:pPr>
        <w:tabs>
          <w:tab w:val="num" w:pos="3720"/>
        </w:tabs>
        <w:ind w:left="3720" w:hanging="1080"/>
      </w:pPr>
      <w:rPr>
        <w:rFonts w:hint="default"/>
      </w:rPr>
    </w:lvl>
    <w:lvl w:ilvl="5">
      <w:start w:val="1"/>
      <w:numFmt w:val="decimal"/>
      <w:lvlText w:val="%1.%2.%3.%4.%5.%6"/>
      <w:lvlJc w:val="left"/>
      <w:pPr>
        <w:tabs>
          <w:tab w:val="num" w:pos="4380"/>
        </w:tabs>
        <w:ind w:left="4380" w:hanging="1080"/>
      </w:pPr>
      <w:rPr>
        <w:rFonts w:hint="default"/>
      </w:rPr>
    </w:lvl>
    <w:lvl w:ilvl="6">
      <w:start w:val="1"/>
      <w:numFmt w:val="decimal"/>
      <w:lvlText w:val="%1.%2.%3.%4.%5.%6.%7"/>
      <w:lvlJc w:val="left"/>
      <w:pPr>
        <w:tabs>
          <w:tab w:val="num" w:pos="5400"/>
        </w:tabs>
        <w:ind w:left="5400" w:hanging="1440"/>
      </w:pPr>
      <w:rPr>
        <w:rFonts w:hint="default"/>
      </w:rPr>
    </w:lvl>
    <w:lvl w:ilvl="7">
      <w:start w:val="1"/>
      <w:numFmt w:val="decimal"/>
      <w:lvlText w:val="%1.%2.%3.%4.%5.%6.%7.%8"/>
      <w:lvlJc w:val="left"/>
      <w:pPr>
        <w:tabs>
          <w:tab w:val="num" w:pos="6060"/>
        </w:tabs>
        <w:ind w:left="6060" w:hanging="1440"/>
      </w:pPr>
      <w:rPr>
        <w:rFonts w:hint="default"/>
      </w:rPr>
    </w:lvl>
    <w:lvl w:ilvl="8">
      <w:start w:val="1"/>
      <w:numFmt w:val="decimal"/>
      <w:lvlText w:val="%1.%2.%3.%4.%5.%6.%7.%8.%9"/>
      <w:lvlJc w:val="left"/>
      <w:pPr>
        <w:tabs>
          <w:tab w:val="num" w:pos="7080"/>
        </w:tabs>
        <w:ind w:left="7080" w:hanging="1800"/>
      </w:pPr>
      <w:rPr>
        <w:rFonts w:hint="default"/>
      </w:rPr>
    </w:lvl>
  </w:abstractNum>
  <w:abstractNum w:abstractNumId="5">
    <w:nsid w:val="017C2AEB"/>
    <w:multiLevelType w:val="hybridMultilevel"/>
    <w:tmpl w:val="32B0F17A"/>
    <w:lvl w:ilvl="0" w:tplc="A080C0E2">
      <w:start w:val="1"/>
      <w:numFmt w:val="decimal"/>
      <w:lvlText w:val="6.%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01B41637"/>
    <w:multiLevelType w:val="hybridMultilevel"/>
    <w:tmpl w:val="4D0E6682"/>
    <w:lvl w:ilvl="0" w:tplc="0E124BA2">
      <w:start w:val="3"/>
      <w:numFmt w:val="lowerLetter"/>
      <w:lvlText w:val="(%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01EF68A0"/>
    <w:multiLevelType w:val="hybridMultilevel"/>
    <w:tmpl w:val="4322D700"/>
    <w:lvl w:ilvl="0" w:tplc="358CA9DC">
      <w:start w:val="3"/>
      <w:numFmt w:val="decimal"/>
      <w:lvlText w:val="4.%1"/>
      <w:lvlJc w:val="left"/>
      <w:pPr>
        <w:tabs>
          <w:tab w:val="num" w:pos="2160"/>
        </w:tabs>
        <w:ind w:left="2160" w:hanging="360"/>
      </w:pPr>
      <w:rPr>
        <w:rFonts w:hint="default"/>
      </w:rPr>
    </w:lvl>
    <w:lvl w:ilvl="1" w:tplc="358CA9DC">
      <w:start w:val="3"/>
      <w:numFmt w:val="decimal"/>
      <w:lvlText w:val="4.%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03C55255"/>
    <w:multiLevelType w:val="hybridMultilevel"/>
    <w:tmpl w:val="E54E77A8"/>
    <w:lvl w:ilvl="0" w:tplc="3E2A3790">
      <w:start w:val="1"/>
      <w:numFmt w:val="lowerRoman"/>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048768D3"/>
    <w:multiLevelType w:val="hybridMultilevel"/>
    <w:tmpl w:val="6706DC44"/>
    <w:lvl w:ilvl="0" w:tplc="7E1445F4">
      <w:start w:val="1"/>
      <w:numFmt w:val="decimal"/>
      <w:lvlText w:val="4.%1"/>
      <w:lvlJc w:val="left"/>
      <w:pPr>
        <w:tabs>
          <w:tab w:val="num" w:pos="1440"/>
        </w:tabs>
        <w:ind w:left="1440" w:hanging="360"/>
      </w:pPr>
      <w:rPr>
        <w:rFonts w:ascii="Times New Roman" w:hAnsi="Times New Roman" w:hint="default"/>
        <w:b w:val="0"/>
        <w:i w:val="0"/>
        <w:sz w:val="22"/>
      </w:rPr>
    </w:lvl>
    <w:lvl w:ilvl="1" w:tplc="D99AAB50">
      <w:start w:val="1"/>
      <w:numFmt w:val="decimal"/>
      <w:lvlText w:val="4.%2"/>
      <w:lvlJc w:val="left"/>
      <w:pPr>
        <w:tabs>
          <w:tab w:val="num" w:pos="1440"/>
        </w:tabs>
        <w:ind w:left="1440" w:hanging="360"/>
      </w:pPr>
      <w:rPr>
        <w:rFonts w:ascii="Times New Roman" w:hAnsi="Times New Roman" w:hint="default"/>
        <w:b w:val="0"/>
        <w:i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04FD7EDF"/>
    <w:multiLevelType w:val="hybridMultilevel"/>
    <w:tmpl w:val="A4E219F0"/>
    <w:lvl w:ilvl="0" w:tplc="760AECA2">
      <w:start w:val="5"/>
      <w:numFmt w:val="decimal"/>
      <w:lvlText w:val="%1."/>
      <w:lvlJc w:val="left"/>
      <w:pPr>
        <w:tabs>
          <w:tab w:val="num" w:pos="990"/>
        </w:tabs>
        <w:ind w:left="99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050B34BC"/>
    <w:multiLevelType w:val="hybridMultilevel"/>
    <w:tmpl w:val="DC24FAF6"/>
    <w:lvl w:ilvl="0" w:tplc="B1EADEFC">
      <w:start w:val="1"/>
      <w:numFmt w:val="decimal"/>
      <w:lvlText w:val="5.4.%1"/>
      <w:lvlJc w:val="left"/>
      <w:pPr>
        <w:tabs>
          <w:tab w:val="num" w:pos="3960"/>
        </w:tabs>
        <w:ind w:left="3600" w:hanging="360"/>
      </w:pPr>
      <w:rPr>
        <w:rFonts w:ascii="Times New Roman" w:hAnsi="Times New Roman" w:hint="default"/>
        <w:b w:val="0"/>
        <w:i w:val="0"/>
        <w:sz w:val="22"/>
      </w:rPr>
    </w:lvl>
    <w:lvl w:ilvl="1" w:tplc="04090019" w:tentative="1">
      <w:start w:val="1"/>
      <w:numFmt w:val="lowerLetter"/>
      <w:lvlText w:val="%2."/>
      <w:lvlJc w:val="left"/>
      <w:pPr>
        <w:tabs>
          <w:tab w:val="num" w:pos="1440"/>
        </w:tabs>
        <w:ind w:left="1440" w:hanging="360"/>
      </w:pPr>
    </w:lvl>
    <w:lvl w:ilvl="2" w:tplc="35323DAA">
      <w:start w:val="1"/>
      <w:numFmt w:val="decimal"/>
      <w:lvlText w:val="5.4.%3"/>
      <w:lvlJc w:val="left"/>
      <w:pPr>
        <w:tabs>
          <w:tab w:val="num" w:pos="2700"/>
        </w:tabs>
        <w:ind w:left="2340" w:hanging="360"/>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050D7B45"/>
    <w:multiLevelType w:val="hybridMultilevel"/>
    <w:tmpl w:val="933C09BA"/>
    <w:lvl w:ilvl="0" w:tplc="7236ECE6">
      <w:start w:val="1"/>
      <w:numFmt w:val="decimal"/>
      <w:lvlText w:val="%1."/>
      <w:lvlJc w:val="left"/>
      <w:pPr>
        <w:tabs>
          <w:tab w:val="num" w:pos="720"/>
        </w:tabs>
        <w:ind w:left="720" w:hanging="360"/>
      </w:pPr>
      <w:rPr>
        <w:rFonts w:ascii="Times New Roman" w:hAnsi="Times New Roman" w:hint="default"/>
        <w:b/>
        <w:i w:val="0"/>
        <w:sz w:val="16"/>
        <w:szCs w:val="16"/>
      </w:rPr>
    </w:lvl>
    <w:lvl w:ilvl="1" w:tplc="9A54384E">
      <w:start w:val="1"/>
      <w:numFmt w:val="decimal"/>
      <w:lvlText w:val="4.%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058D178D"/>
    <w:multiLevelType w:val="hybridMultilevel"/>
    <w:tmpl w:val="B67EB046"/>
    <w:lvl w:ilvl="0" w:tplc="0D9EAA84">
      <w:start w:val="1"/>
      <w:numFmt w:val="decimal"/>
      <w:isLgl/>
      <w:lvlText w:val="9.8.%1"/>
      <w:lvlJc w:val="left"/>
      <w:pPr>
        <w:tabs>
          <w:tab w:val="num" w:pos="180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05C05901"/>
    <w:multiLevelType w:val="hybridMultilevel"/>
    <w:tmpl w:val="8EE0A5BA"/>
    <w:lvl w:ilvl="0" w:tplc="62CCB1AA">
      <w:start w:val="1"/>
      <w:numFmt w:val="decimal"/>
      <w:lvlText w:val="4.2.%1"/>
      <w:lvlJc w:val="left"/>
      <w:pPr>
        <w:tabs>
          <w:tab w:val="num" w:pos="1800"/>
        </w:tabs>
        <w:ind w:left="144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064C3393"/>
    <w:multiLevelType w:val="hybridMultilevel"/>
    <w:tmpl w:val="888CD188"/>
    <w:lvl w:ilvl="0" w:tplc="DFDECA80">
      <w:start w:val="2"/>
      <w:numFmt w:val="decimal"/>
      <w:lvlText w:val="5.4.%1"/>
      <w:lvlJc w:val="left"/>
      <w:pPr>
        <w:tabs>
          <w:tab w:val="num" w:pos="3240"/>
        </w:tabs>
        <w:ind w:left="288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065779C6"/>
    <w:multiLevelType w:val="hybridMultilevel"/>
    <w:tmpl w:val="ADB6A4E4"/>
    <w:lvl w:ilvl="0" w:tplc="474EDC5C">
      <w:start w:val="3"/>
      <w:numFmt w:val="decimal"/>
      <w:lvlText w:val="4.4.%1"/>
      <w:lvlJc w:val="left"/>
      <w:pPr>
        <w:tabs>
          <w:tab w:val="num" w:pos="3060"/>
        </w:tabs>
        <w:ind w:left="2628" w:hanging="288"/>
      </w:pPr>
      <w:rPr>
        <w:rFonts w:ascii="Times New Roman" w:hAnsi="Times New Roman" w:hint="default"/>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065D487D"/>
    <w:multiLevelType w:val="hybridMultilevel"/>
    <w:tmpl w:val="66727A2E"/>
    <w:lvl w:ilvl="0" w:tplc="7D80FE1C">
      <w:start w:val="4"/>
      <w:numFmt w:val="decimal"/>
      <w:lvlText w:val="%1"/>
      <w:lvlJc w:val="left"/>
      <w:pPr>
        <w:tabs>
          <w:tab w:val="num" w:pos="1825"/>
        </w:tabs>
        <w:ind w:left="1825" w:hanging="645"/>
      </w:pPr>
      <w:rPr>
        <w:rFonts w:hint="default"/>
        <w:u w:val="none"/>
      </w:rPr>
    </w:lvl>
    <w:lvl w:ilvl="1" w:tplc="04090019" w:tentative="1">
      <w:start w:val="1"/>
      <w:numFmt w:val="lowerLetter"/>
      <w:lvlText w:val="%2."/>
      <w:lvlJc w:val="left"/>
      <w:pPr>
        <w:tabs>
          <w:tab w:val="num" w:pos="1440"/>
        </w:tabs>
        <w:ind w:left="1440" w:hanging="360"/>
      </w:pPr>
    </w:lvl>
    <w:lvl w:ilvl="2" w:tplc="A524D5C4">
      <w:start w:val="4"/>
      <w:numFmt w:val="decimal"/>
      <w:lvlText w:val="%3"/>
      <w:lvlJc w:val="left"/>
      <w:pPr>
        <w:tabs>
          <w:tab w:val="num" w:pos="2625"/>
        </w:tabs>
        <w:ind w:left="2625" w:hanging="645"/>
      </w:pPr>
      <w:rPr>
        <w:rFonts w:hint="default"/>
        <w:u w:val="none"/>
      </w:rPr>
    </w:lvl>
    <w:lvl w:ilvl="3" w:tplc="0E44C35C">
      <w:start w:val="1"/>
      <w:numFmt w:val="decimal"/>
      <w:lvlText w:val="4.%4"/>
      <w:lvlJc w:val="left"/>
      <w:pPr>
        <w:tabs>
          <w:tab w:val="num" w:pos="2880"/>
        </w:tabs>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075629E0"/>
    <w:multiLevelType w:val="hybridMultilevel"/>
    <w:tmpl w:val="5B5660AC"/>
    <w:lvl w:ilvl="0" w:tplc="29586E5A">
      <w:start w:val="2"/>
      <w:numFmt w:val="decimal"/>
      <w:lvlText w:val="3.%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0771383C"/>
    <w:multiLevelType w:val="hybridMultilevel"/>
    <w:tmpl w:val="0F08280A"/>
    <w:lvl w:ilvl="0" w:tplc="CCFC6264">
      <w:start w:val="2"/>
      <w:numFmt w:val="decimal"/>
      <w:lvlText w:val="7.2.%1"/>
      <w:lvlJc w:val="left"/>
      <w:pPr>
        <w:tabs>
          <w:tab w:val="num" w:pos="180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08584198"/>
    <w:multiLevelType w:val="hybridMultilevel"/>
    <w:tmpl w:val="AB66E37A"/>
    <w:lvl w:ilvl="0" w:tplc="5F1889C2">
      <w:start w:val="1"/>
      <w:numFmt w:val="decimal"/>
      <w:lvlText w:val="7.%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08776839"/>
    <w:multiLevelType w:val="singleLevel"/>
    <w:tmpl w:val="20387FE6"/>
    <w:lvl w:ilvl="0">
      <w:start w:val="1"/>
      <w:numFmt w:val="lowerLetter"/>
      <w:lvlText w:val="%1."/>
      <w:lvlJc w:val="left"/>
      <w:pPr>
        <w:tabs>
          <w:tab w:val="num" w:pos="1080"/>
        </w:tabs>
        <w:ind w:left="1080" w:hanging="360"/>
      </w:pPr>
      <w:rPr>
        <w:rFonts w:hint="default"/>
        <w:b/>
      </w:rPr>
    </w:lvl>
  </w:abstractNum>
  <w:abstractNum w:abstractNumId="22">
    <w:nsid w:val="08A729B8"/>
    <w:multiLevelType w:val="hybridMultilevel"/>
    <w:tmpl w:val="DB9EBA60"/>
    <w:lvl w:ilvl="0" w:tplc="7208318E">
      <w:start w:val="1"/>
      <w:numFmt w:val="decimal"/>
      <w:lvlText w:val="%1."/>
      <w:lvlJc w:val="left"/>
      <w:pPr>
        <w:tabs>
          <w:tab w:val="num" w:pos="720"/>
        </w:tabs>
        <w:ind w:left="720" w:hanging="360"/>
      </w:pPr>
      <w:rPr>
        <w:rFonts w:ascii="Times New Roman" w:hAnsi="Times New Roman" w:hint="default"/>
        <w:b/>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092628F5"/>
    <w:multiLevelType w:val="hybridMultilevel"/>
    <w:tmpl w:val="D28E4372"/>
    <w:lvl w:ilvl="0" w:tplc="EE889684">
      <w:start w:val="3"/>
      <w:numFmt w:val="decimal"/>
      <w:isLgl/>
      <w:lvlText w:val="6.%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09604957"/>
    <w:multiLevelType w:val="hybridMultilevel"/>
    <w:tmpl w:val="EE2E03A4"/>
    <w:lvl w:ilvl="0" w:tplc="9C1089C6">
      <w:start w:val="2"/>
      <w:numFmt w:val="decimal"/>
      <w:lvlText w:val="5.%1"/>
      <w:lvlJc w:val="left"/>
      <w:pPr>
        <w:tabs>
          <w:tab w:val="num" w:pos="1440"/>
        </w:tabs>
        <w:ind w:left="1368" w:hanging="288"/>
      </w:pPr>
      <w:rPr>
        <w:rFonts w:ascii="Times New Roman" w:hAnsi="Times New Roman" w:hint="default"/>
        <w:b w:val="0"/>
        <w:i w:val="0"/>
        <w:sz w:val="20"/>
        <w:szCs w:val="20"/>
      </w:rPr>
    </w:lvl>
    <w:lvl w:ilvl="1" w:tplc="EB72FC52">
      <w:start w:val="1"/>
      <w:numFmt w:val="lowerLetter"/>
      <w:lvlText w:val="%2."/>
      <w:lvlJc w:val="left"/>
      <w:pPr>
        <w:tabs>
          <w:tab w:val="num" w:pos="1440"/>
        </w:tabs>
        <w:ind w:left="1440" w:hanging="360"/>
      </w:pPr>
      <w:rPr>
        <w:rFonts w:ascii="Times New Roman" w:hAnsi="Times New Roman" w:hint="default"/>
        <w:b w:val="0"/>
        <w:i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0A5343EA"/>
    <w:multiLevelType w:val="hybridMultilevel"/>
    <w:tmpl w:val="988EEF46"/>
    <w:lvl w:ilvl="0" w:tplc="6E0093BC">
      <w:start w:val="23"/>
      <w:numFmt w:val="decimal"/>
      <w:lvlText w:val="5.%1"/>
      <w:lvlJc w:val="left"/>
      <w:pPr>
        <w:tabs>
          <w:tab w:val="num" w:pos="3060"/>
        </w:tabs>
        <w:ind w:left="2988" w:hanging="288"/>
      </w:pPr>
      <w:rPr>
        <w:rFonts w:ascii="Times New Roman" w:hAnsi="Times New Roman" w:hint="default"/>
        <w:sz w:val="22"/>
      </w:rPr>
    </w:lvl>
    <w:lvl w:ilvl="1" w:tplc="FDB6CE56">
      <w:start w:val="23"/>
      <w:numFmt w:val="decimal"/>
      <w:lvlText w:val="5.%2"/>
      <w:lvlJc w:val="left"/>
      <w:pPr>
        <w:tabs>
          <w:tab w:val="num" w:pos="1440"/>
        </w:tabs>
        <w:ind w:left="1368" w:hanging="288"/>
      </w:pPr>
      <w:rPr>
        <w:rFonts w:ascii="Times New Roman" w:hAnsi="Times New Roman"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0A8001C9"/>
    <w:multiLevelType w:val="hybridMultilevel"/>
    <w:tmpl w:val="5A7CC0F0"/>
    <w:lvl w:ilvl="0" w:tplc="C052AB38">
      <w:start w:val="29"/>
      <w:numFmt w:val="decimal"/>
      <w:lvlText w:val="5.%1"/>
      <w:lvlJc w:val="left"/>
      <w:pPr>
        <w:tabs>
          <w:tab w:val="num" w:pos="1440"/>
        </w:tabs>
        <w:ind w:left="1368" w:hanging="288"/>
      </w:pPr>
      <w:rPr>
        <w:rFonts w:ascii="Times New Roman" w:hAnsi="Times New Roman" w:hint="default"/>
        <w:sz w:val="22"/>
      </w:rPr>
    </w:lvl>
    <w:lvl w:ilvl="1" w:tplc="6526BBD2">
      <w:start w:val="29"/>
      <w:numFmt w:val="decimal"/>
      <w:lvlText w:val="5.%2"/>
      <w:lvlJc w:val="left"/>
      <w:pPr>
        <w:tabs>
          <w:tab w:val="num" w:pos="1440"/>
        </w:tabs>
        <w:ind w:left="1368" w:hanging="288"/>
      </w:pPr>
      <w:rPr>
        <w:rFonts w:ascii="Times New Roman" w:hAnsi="Times New Roman" w:hint="default"/>
        <w:sz w:val="18"/>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0AD53871"/>
    <w:multiLevelType w:val="hybridMultilevel"/>
    <w:tmpl w:val="37F415AC"/>
    <w:lvl w:ilvl="0" w:tplc="C1DE0EF6">
      <w:start w:val="2"/>
      <w:numFmt w:val="decimal"/>
      <w:lvlText w:val="7.%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0C0F4F14"/>
    <w:multiLevelType w:val="hybridMultilevel"/>
    <w:tmpl w:val="A5204E56"/>
    <w:lvl w:ilvl="0" w:tplc="DB54E696">
      <w:start w:val="1"/>
      <w:numFmt w:val="decimal"/>
      <w:lvlText w:val="5.%1"/>
      <w:lvlJc w:val="left"/>
      <w:pPr>
        <w:tabs>
          <w:tab w:val="num" w:pos="1224"/>
        </w:tabs>
        <w:ind w:left="720" w:firstLine="144"/>
      </w:pPr>
      <w:rPr>
        <w:rFonts w:ascii="Times New Roman" w:hAnsi="Times New Roman" w:hint="default"/>
        <w:b/>
        <w:i w:val="0"/>
        <w:sz w:val="16"/>
        <w:szCs w:val="16"/>
      </w:rPr>
    </w:lvl>
    <w:lvl w:ilvl="1" w:tplc="CC822CEA">
      <w:start w:val="1"/>
      <w:numFmt w:val="decimal"/>
      <w:lvlText w:val="5.1.%2"/>
      <w:lvlJc w:val="left"/>
      <w:pPr>
        <w:tabs>
          <w:tab w:val="num" w:pos="1800"/>
        </w:tabs>
        <w:ind w:left="1037" w:firstLine="43"/>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0C7A60AE"/>
    <w:multiLevelType w:val="hybridMultilevel"/>
    <w:tmpl w:val="E81C0BB6"/>
    <w:lvl w:ilvl="0" w:tplc="C5D64CBC">
      <w:start w:val="1"/>
      <w:numFmt w:val="decimal"/>
      <w:lvlText w:val="4.%1"/>
      <w:lvlJc w:val="left"/>
      <w:pPr>
        <w:tabs>
          <w:tab w:val="num" w:pos="0"/>
        </w:tabs>
        <w:ind w:left="-389" w:firstLine="29"/>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0CA121F3"/>
    <w:multiLevelType w:val="singleLevel"/>
    <w:tmpl w:val="60DAF9AE"/>
    <w:lvl w:ilvl="0">
      <w:start w:val="30"/>
      <w:numFmt w:val="bullet"/>
      <w:lvlText w:val="-"/>
      <w:lvlJc w:val="left"/>
      <w:pPr>
        <w:tabs>
          <w:tab w:val="num" w:pos="2440"/>
        </w:tabs>
        <w:ind w:left="2440" w:hanging="360"/>
      </w:pPr>
      <w:rPr>
        <w:rFonts w:hint="default"/>
      </w:rPr>
    </w:lvl>
  </w:abstractNum>
  <w:abstractNum w:abstractNumId="31">
    <w:nsid w:val="0E155E79"/>
    <w:multiLevelType w:val="hybridMultilevel"/>
    <w:tmpl w:val="1E587498"/>
    <w:lvl w:ilvl="0" w:tplc="470E68EA">
      <w:start w:val="4"/>
      <w:numFmt w:val="decimal"/>
      <w:lvlText w:val="3.%1"/>
      <w:lvlJc w:val="left"/>
      <w:pPr>
        <w:tabs>
          <w:tab w:val="num" w:pos="720"/>
        </w:tabs>
        <w:ind w:left="33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0F6B4108"/>
    <w:multiLevelType w:val="hybridMultilevel"/>
    <w:tmpl w:val="2402B544"/>
    <w:lvl w:ilvl="0" w:tplc="AAA03A82">
      <w:start w:val="2"/>
      <w:numFmt w:val="decimal"/>
      <w:lvlText w:val="5.%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0FFD1708"/>
    <w:multiLevelType w:val="multilevel"/>
    <w:tmpl w:val="BEF4110E"/>
    <w:lvl w:ilvl="0">
      <w:start w:val="5"/>
      <w:numFmt w:val="decimal"/>
      <w:lvlText w:val="%1."/>
      <w:lvlJc w:val="left"/>
      <w:pPr>
        <w:tabs>
          <w:tab w:val="num" w:pos="360"/>
        </w:tabs>
        <w:ind w:left="360" w:hanging="360"/>
      </w:pPr>
      <w:rPr>
        <w:rFonts w:hint="default"/>
        <w:u w:val="none"/>
      </w:rPr>
    </w:lvl>
    <w:lvl w:ilvl="1">
      <w:start w:val="2"/>
      <w:numFmt w:val="decimal"/>
      <w:isLgl/>
      <w:lvlText w:val="%1.%2"/>
      <w:lvlJc w:val="left"/>
      <w:pPr>
        <w:tabs>
          <w:tab w:val="num" w:pos="495"/>
        </w:tabs>
        <w:ind w:left="495" w:hanging="495"/>
      </w:pPr>
      <w:rPr>
        <w:rFonts w:hint="default"/>
      </w:rPr>
    </w:lvl>
    <w:lvl w:ilvl="2">
      <w:start w:val="1"/>
      <w:numFmt w:val="decimal"/>
      <w:lvlText w:val="5.2.%3"/>
      <w:lvlJc w:val="left"/>
      <w:pPr>
        <w:tabs>
          <w:tab w:val="num" w:pos="720"/>
        </w:tabs>
        <w:ind w:left="360" w:hanging="360"/>
      </w:pPr>
      <w:rPr>
        <w:rFonts w:ascii="Times New Roman" w:hAnsi="Times New Roman" w:hint="default"/>
        <w:b w:val="0"/>
        <w:i w:val="0"/>
        <w:sz w:val="16"/>
        <w:szCs w:val="16"/>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34">
    <w:nsid w:val="103166DC"/>
    <w:multiLevelType w:val="hybridMultilevel"/>
    <w:tmpl w:val="7358584E"/>
    <w:lvl w:ilvl="0" w:tplc="24F41D5E">
      <w:start w:val="4"/>
      <w:numFmt w:val="decimal"/>
      <w:lvlText w:val="5.13.%1"/>
      <w:lvlJc w:val="left"/>
      <w:pPr>
        <w:tabs>
          <w:tab w:val="num" w:pos="2700"/>
        </w:tabs>
        <w:ind w:left="23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10862A61"/>
    <w:multiLevelType w:val="hybridMultilevel"/>
    <w:tmpl w:val="177E8924"/>
    <w:lvl w:ilvl="0" w:tplc="A47494FA">
      <w:start w:val="1"/>
      <w:numFmt w:val="decimal"/>
      <w:lvlText w:val="2.%1"/>
      <w:lvlJc w:val="left"/>
      <w:pPr>
        <w:tabs>
          <w:tab w:val="num" w:pos="2160"/>
        </w:tabs>
        <w:ind w:left="216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11D71849"/>
    <w:multiLevelType w:val="multilevel"/>
    <w:tmpl w:val="986E4A04"/>
    <w:lvl w:ilvl="0">
      <w:start w:val="5"/>
      <w:numFmt w:val="decimal"/>
      <w:lvlText w:val="%1"/>
      <w:lvlJc w:val="left"/>
      <w:pPr>
        <w:tabs>
          <w:tab w:val="num" w:pos="360"/>
        </w:tabs>
        <w:ind w:left="360" w:hanging="360"/>
      </w:pPr>
      <w:rPr>
        <w:rFonts w:hint="default"/>
      </w:rPr>
    </w:lvl>
    <w:lvl w:ilvl="1">
      <w:start w:val="6"/>
      <w:numFmt w:val="decimal"/>
      <w:lvlText w:val="%1.%2"/>
      <w:lvlJc w:val="left"/>
      <w:pPr>
        <w:tabs>
          <w:tab w:val="num" w:pos="990"/>
        </w:tabs>
        <w:ind w:left="990" w:hanging="360"/>
      </w:pPr>
      <w:rPr>
        <w:rFonts w:hint="default"/>
      </w:rPr>
    </w:lvl>
    <w:lvl w:ilvl="2">
      <w:start w:val="2"/>
      <w:numFmt w:val="decimal"/>
      <w:lvlText w:val="%1.%2.%3"/>
      <w:lvlJc w:val="left"/>
      <w:pPr>
        <w:tabs>
          <w:tab w:val="num" w:pos="1980"/>
        </w:tabs>
        <w:ind w:left="1980" w:hanging="720"/>
      </w:pPr>
      <w:rPr>
        <w:rFonts w:hint="default"/>
      </w:rPr>
    </w:lvl>
    <w:lvl w:ilvl="3">
      <w:start w:val="1"/>
      <w:numFmt w:val="decimal"/>
      <w:lvlText w:val="%1.%2.%3.%4"/>
      <w:lvlJc w:val="left"/>
      <w:pPr>
        <w:tabs>
          <w:tab w:val="num" w:pos="2610"/>
        </w:tabs>
        <w:ind w:left="2610" w:hanging="720"/>
      </w:pPr>
      <w:rPr>
        <w:rFonts w:hint="default"/>
      </w:rPr>
    </w:lvl>
    <w:lvl w:ilvl="4">
      <w:start w:val="1"/>
      <w:numFmt w:val="decimal"/>
      <w:lvlText w:val="%1.%2.%3.%4.%5"/>
      <w:lvlJc w:val="left"/>
      <w:pPr>
        <w:tabs>
          <w:tab w:val="num" w:pos="3600"/>
        </w:tabs>
        <w:ind w:left="3600" w:hanging="1080"/>
      </w:pPr>
      <w:rPr>
        <w:rFonts w:hint="default"/>
      </w:rPr>
    </w:lvl>
    <w:lvl w:ilvl="5">
      <w:start w:val="1"/>
      <w:numFmt w:val="decimal"/>
      <w:lvlText w:val="%1.%2.%3.%4.%5.%6"/>
      <w:lvlJc w:val="left"/>
      <w:pPr>
        <w:tabs>
          <w:tab w:val="num" w:pos="4230"/>
        </w:tabs>
        <w:ind w:left="4230" w:hanging="1080"/>
      </w:pPr>
      <w:rPr>
        <w:rFonts w:hint="default"/>
      </w:rPr>
    </w:lvl>
    <w:lvl w:ilvl="6">
      <w:start w:val="1"/>
      <w:numFmt w:val="decimal"/>
      <w:lvlText w:val="%1.%2.%3.%4.%5.%6.%7"/>
      <w:lvlJc w:val="left"/>
      <w:pPr>
        <w:tabs>
          <w:tab w:val="num" w:pos="5220"/>
        </w:tabs>
        <w:ind w:left="5220" w:hanging="1440"/>
      </w:pPr>
      <w:rPr>
        <w:rFonts w:hint="default"/>
      </w:rPr>
    </w:lvl>
    <w:lvl w:ilvl="7">
      <w:start w:val="1"/>
      <w:numFmt w:val="decimal"/>
      <w:lvlText w:val="%1.%2.%3.%4.%5.%6.%7.%8"/>
      <w:lvlJc w:val="left"/>
      <w:pPr>
        <w:tabs>
          <w:tab w:val="num" w:pos="5850"/>
        </w:tabs>
        <w:ind w:left="5850" w:hanging="1440"/>
      </w:pPr>
      <w:rPr>
        <w:rFonts w:hint="default"/>
      </w:rPr>
    </w:lvl>
    <w:lvl w:ilvl="8">
      <w:start w:val="1"/>
      <w:numFmt w:val="decimal"/>
      <w:lvlText w:val="%1.%2.%3.%4.%5.%6.%7.%8.%9"/>
      <w:lvlJc w:val="left"/>
      <w:pPr>
        <w:tabs>
          <w:tab w:val="num" w:pos="6840"/>
        </w:tabs>
        <w:ind w:left="6840" w:hanging="1800"/>
      </w:pPr>
      <w:rPr>
        <w:rFonts w:hint="default"/>
      </w:rPr>
    </w:lvl>
  </w:abstractNum>
  <w:abstractNum w:abstractNumId="37">
    <w:nsid w:val="12167C51"/>
    <w:multiLevelType w:val="hybridMultilevel"/>
    <w:tmpl w:val="57AE2A72"/>
    <w:lvl w:ilvl="0" w:tplc="9D5EBE70">
      <w:start w:val="1"/>
      <w:numFmt w:val="decimal"/>
      <w:lvlText w:val="5.%1"/>
      <w:lvlJc w:val="left"/>
      <w:pPr>
        <w:tabs>
          <w:tab w:val="num" w:pos="2340"/>
        </w:tabs>
        <w:ind w:left="23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1223080C"/>
    <w:multiLevelType w:val="hybridMultilevel"/>
    <w:tmpl w:val="75524F20"/>
    <w:lvl w:ilvl="0" w:tplc="E3C22DE0">
      <w:start w:val="3"/>
      <w:numFmt w:val="decimal"/>
      <w:lvlText w:val="%1."/>
      <w:lvlJc w:val="left"/>
      <w:pPr>
        <w:tabs>
          <w:tab w:val="num" w:pos="720"/>
        </w:tabs>
        <w:ind w:left="72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13512ED4"/>
    <w:multiLevelType w:val="hybridMultilevel"/>
    <w:tmpl w:val="9606D8EE"/>
    <w:lvl w:ilvl="0" w:tplc="A210EEF6">
      <w:start w:val="3"/>
      <w:numFmt w:val="decimal"/>
      <w:lvlText w:val="4.%1"/>
      <w:lvlJc w:val="left"/>
      <w:pPr>
        <w:tabs>
          <w:tab w:val="num" w:pos="1440"/>
        </w:tabs>
        <w:ind w:left="1440" w:hanging="360"/>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13B00C38"/>
    <w:multiLevelType w:val="multilevel"/>
    <w:tmpl w:val="C8BA3854"/>
    <w:lvl w:ilvl="0">
      <w:start w:val="4"/>
      <w:numFmt w:val="decimal"/>
      <w:lvlText w:val="%1"/>
      <w:lvlJc w:val="left"/>
      <w:pPr>
        <w:tabs>
          <w:tab w:val="num" w:pos="450"/>
        </w:tabs>
        <w:ind w:left="450" w:hanging="450"/>
      </w:pPr>
      <w:rPr>
        <w:rFonts w:hint="default"/>
      </w:rPr>
    </w:lvl>
    <w:lvl w:ilvl="1">
      <w:start w:val="1"/>
      <w:numFmt w:val="decimal"/>
      <w:lvlText w:val="%1.%2"/>
      <w:lvlJc w:val="left"/>
      <w:pPr>
        <w:tabs>
          <w:tab w:val="num" w:pos="1170"/>
        </w:tabs>
        <w:ind w:left="1170" w:hanging="45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41">
    <w:nsid w:val="13BC501C"/>
    <w:multiLevelType w:val="singleLevel"/>
    <w:tmpl w:val="F55C612E"/>
    <w:lvl w:ilvl="0">
      <w:start w:val="1369"/>
      <w:numFmt w:val="decimal"/>
      <w:lvlText w:val="%1"/>
      <w:lvlJc w:val="left"/>
      <w:pPr>
        <w:tabs>
          <w:tab w:val="num" w:pos="1515"/>
        </w:tabs>
        <w:ind w:left="1515" w:hanging="795"/>
      </w:pPr>
      <w:rPr>
        <w:rFonts w:hint="default"/>
      </w:rPr>
    </w:lvl>
  </w:abstractNum>
  <w:abstractNum w:abstractNumId="42">
    <w:nsid w:val="148F6D1B"/>
    <w:multiLevelType w:val="hybridMultilevel"/>
    <w:tmpl w:val="EA7AE204"/>
    <w:lvl w:ilvl="0" w:tplc="0DAA8B5A">
      <w:start w:val="1"/>
      <w:numFmt w:val="decimal"/>
      <w:lvlText w:val="%1."/>
      <w:lvlJc w:val="left"/>
      <w:pPr>
        <w:tabs>
          <w:tab w:val="num" w:pos="720"/>
        </w:tabs>
        <w:ind w:left="720" w:hanging="360"/>
      </w:pPr>
      <w:rPr>
        <w:rFonts w:ascii="Times New Roman" w:hAnsi="Times New Roman" w:hint="default"/>
        <w:b/>
        <w:i w:val="0"/>
        <w:sz w:val="16"/>
        <w:szCs w:val="16"/>
      </w:rPr>
    </w:lvl>
    <w:lvl w:ilvl="1" w:tplc="494EC784">
      <w:start w:val="1"/>
      <w:numFmt w:val="decimal"/>
      <w:lvlText w:val="3.%2"/>
      <w:lvlJc w:val="left"/>
      <w:pPr>
        <w:tabs>
          <w:tab w:val="num" w:pos="1440"/>
        </w:tabs>
        <w:ind w:left="1368" w:hanging="288"/>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nsid w:val="14E245B3"/>
    <w:multiLevelType w:val="hybridMultilevel"/>
    <w:tmpl w:val="EB1E5C40"/>
    <w:lvl w:ilvl="0" w:tplc="260E56E8">
      <w:start w:val="1"/>
      <w:numFmt w:val="decimal"/>
      <w:lvlText w:val="2.%1"/>
      <w:lvlJc w:val="left"/>
      <w:pPr>
        <w:tabs>
          <w:tab w:val="num" w:pos="1440"/>
        </w:tabs>
        <w:ind w:left="1037" w:firstLine="43"/>
      </w:pPr>
      <w:rPr>
        <w:rFonts w:ascii="Times New Roman" w:hAnsi="Times New Roman" w:hint="default"/>
        <w:b w:val="0"/>
        <w:i w:val="0"/>
        <w:sz w:val="16"/>
        <w:szCs w:val="16"/>
      </w:rPr>
    </w:lvl>
    <w:lvl w:ilvl="1" w:tplc="990CEA62">
      <w:start w:val="1"/>
      <w:numFmt w:val="decimal"/>
      <w:lvlText w:val="3.%2"/>
      <w:lvlJc w:val="left"/>
      <w:pPr>
        <w:tabs>
          <w:tab w:val="num" w:pos="1440"/>
        </w:tabs>
        <w:ind w:left="1051" w:firstLine="29"/>
      </w:pPr>
      <w:rPr>
        <w:rFonts w:ascii="Times New Roman" w:hAnsi="Times New Roman" w:hint="default"/>
        <w:b w:val="0"/>
        <w:i w:val="0"/>
        <w:sz w:val="16"/>
        <w:szCs w:val="16"/>
      </w:rPr>
    </w:lvl>
    <w:lvl w:ilvl="2" w:tplc="F20C72AC">
      <w:start w:val="1"/>
      <w:numFmt w:val="decimal"/>
      <w:lvlText w:val="4.%3"/>
      <w:lvlJc w:val="left"/>
      <w:pPr>
        <w:tabs>
          <w:tab w:val="num" w:pos="2340"/>
        </w:tabs>
        <w:ind w:left="2340" w:hanging="360"/>
      </w:pPr>
      <w:rPr>
        <w:rFonts w:hint="default"/>
      </w:rPr>
    </w:lvl>
    <w:lvl w:ilvl="3" w:tplc="1E40C9C6">
      <w:start w:val="1"/>
      <w:numFmt w:val="decimal"/>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150230F0"/>
    <w:multiLevelType w:val="hybridMultilevel"/>
    <w:tmpl w:val="71FC39AA"/>
    <w:lvl w:ilvl="0" w:tplc="D378190C">
      <w:start w:val="1"/>
      <w:numFmt w:val="decimal"/>
      <w:lvlText w:val="3.%1"/>
      <w:lvlJc w:val="left"/>
      <w:pPr>
        <w:tabs>
          <w:tab w:val="num" w:pos="1701"/>
        </w:tabs>
        <w:ind w:left="1312" w:firstLine="29"/>
      </w:pPr>
      <w:rPr>
        <w:rFonts w:ascii="Times New Roman" w:hAnsi="Times New Roman" w:hint="default"/>
        <w:b w:val="0"/>
        <w:i w:val="0"/>
        <w:sz w:val="22"/>
      </w:rPr>
    </w:lvl>
    <w:lvl w:ilvl="1" w:tplc="BCCC91A6">
      <w:start w:val="1"/>
      <w:numFmt w:val="decimal"/>
      <w:lvlText w:val="3.%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nsid w:val="1509377E"/>
    <w:multiLevelType w:val="hybridMultilevel"/>
    <w:tmpl w:val="289894A4"/>
    <w:lvl w:ilvl="0" w:tplc="2E80415E">
      <w:start w:val="2"/>
      <w:numFmt w:val="decimal"/>
      <w:lvlText w:val="4.%1"/>
      <w:lvlJc w:val="left"/>
      <w:pPr>
        <w:tabs>
          <w:tab w:val="num" w:pos="820"/>
        </w:tabs>
        <w:ind w:left="8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15D376F5"/>
    <w:multiLevelType w:val="singleLevel"/>
    <w:tmpl w:val="C36A3CB0"/>
    <w:lvl w:ilvl="0">
      <w:start w:val="1"/>
      <w:numFmt w:val="lowerLetter"/>
      <w:lvlText w:val="%1)"/>
      <w:lvlJc w:val="left"/>
      <w:pPr>
        <w:tabs>
          <w:tab w:val="num" w:pos="1845"/>
        </w:tabs>
        <w:ind w:left="1845" w:hanging="405"/>
      </w:pPr>
      <w:rPr>
        <w:rFonts w:hint="default"/>
      </w:rPr>
    </w:lvl>
  </w:abstractNum>
  <w:abstractNum w:abstractNumId="47">
    <w:nsid w:val="1616747E"/>
    <w:multiLevelType w:val="hybridMultilevel"/>
    <w:tmpl w:val="997A5C58"/>
    <w:lvl w:ilvl="0" w:tplc="EC122C5C">
      <w:start w:val="3"/>
      <w:numFmt w:val="decimal"/>
      <w:lvlText w:val="6.%1."/>
      <w:lvlJc w:val="left"/>
      <w:pPr>
        <w:tabs>
          <w:tab w:val="num" w:pos="2430"/>
        </w:tabs>
        <w:ind w:left="2430" w:hanging="360"/>
      </w:pPr>
      <w:rPr>
        <w:rFonts w:hint="default"/>
      </w:rPr>
    </w:lvl>
    <w:lvl w:ilvl="1" w:tplc="A65A622C">
      <w:start w:val="3"/>
      <w:numFmt w:val="decimal"/>
      <w:lvlText w:val="6.%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nsid w:val="173F0447"/>
    <w:multiLevelType w:val="hybridMultilevel"/>
    <w:tmpl w:val="BDDC166E"/>
    <w:lvl w:ilvl="0" w:tplc="238C3F28">
      <w:start w:val="2"/>
      <w:numFmt w:val="decimal"/>
      <w:lvlText w:val="3.%1"/>
      <w:lvlJc w:val="left"/>
      <w:pPr>
        <w:tabs>
          <w:tab w:val="num" w:pos="1580"/>
        </w:tabs>
        <w:ind w:left="1580" w:hanging="360"/>
      </w:pPr>
      <w:rPr>
        <w:rFonts w:hint="default"/>
        <w:b/>
        <w:i w:val="0"/>
      </w:rPr>
    </w:lvl>
    <w:lvl w:ilvl="1" w:tplc="F9500AE6">
      <w:start w:val="1"/>
      <w:numFmt w:val="decimal"/>
      <w:lvlText w:val="3.2.%2"/>
      <w:lvlJc w:val="left"/>
      <w:pPr>
        <w:tabs>
          <w:tab w:val="num" w:pos="1800"/>
        </w:tabs>
        <w:ind w:left="1368" w:hanging="288"/>
      </w:pPr>
      <w:rPr>
        <w:rFonts w:ascii="Times New Roman" w:hAnsi="Times New Roman" w:hint="default"/>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17683262"/>
    <w:multiLevelType w:val="hybridMultilevel"/>
    <w:tmpl w:val="2BDA93BE"/>
    <w:lvl w:ilvl="0" w:tplc="AEC4488A">
      <w:start w:val="1"/>
      <w:numFmt w:val="decimal"/>
      <w:isLgl/>
      <w:lvlText w:val="6.%1"/>
      <w:lvlJc w:val="left"/>
      <w:pPr>
        <w:tabs>
          <w:tab w:val="num" w:pos="900"/>
        </w:tabs>
        <w:ind w:left="900" w:hanging="360"/>
      </w:pPr>
      <w:rPr>
        <w:rFonts w:ascii="Times New Roman" w:hAnsi="Times New Roman" w:hint="default"/>
        <w:b w:val="0"/>
        <w:i w:val="0"/>
        <w:sz w:val="22"/>
      </w:rPr>
    </w:lvl>
    <w:lvl w:ilvl="1" w:tplc="5962987C">
      <w:start w:val="1"/>
      <w:numFmt w:val="decimal"/>
      <w:isLgl/>
      <w:lvlText w:val="6.%2"/>
      <w:lvlJc w:val="left"/>
      <w:pPr>
        <w:tabs>
          <w:tab w:val="num" w:pos="1440"/>
        </w:tabs>
        <w:ind w:left="1440" w:hanging="360"/>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nsid w:val="180E0331"/>
    <w:multiLevelType w:val="hybridMultilevel"/>
    <w:tmpl w:val="71EE3592"/>
    <w:lvl w:ilvl="0" w:tplc="6C42B8C2">
      <w:start w:val="2"/>
      <w:numFmt w:val="decimal"/>
      <w:lvlText w:val="4.%1"/>
      <w:lvlJc w:val="left"/>
      <w:pPr>
        <w:tabs>
          <w:tab w:val="num" w:pos="1440"/>
        </w:tabs>
        <w:ind w:left="144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nsid w:val="19061E4F"/>
    <w:multiLevelType w:val="multilevel"/>
    <w:tmpl w:val="C45C6FC4"/>
    <w:lvl w:ilvl="0">
      <w:start w:val="4"/>
      <w:numFmt w:val="decimal"/>
      <w:lvlText w:val="%1."/>
      <w:lvlJc w:val="left"/>
      <w:pPr>
        <w:tabs>
          <w:tab w:val="num" w:pos="360"/>
        </w:tabs>
        <w:ind w:left="360" w:hanging="360"/>
      </w:pPr>
      <w:rPr>
        <w:rFonts w:hint="default"/>
        <w:u w:val="none"/>
      </w:rPr>
    </w:lvl>
    <w:lvl w:ilvl="1">
      <w:start w:val="1"/>
      <w:numFmt w:val="decimal"/>
      <w:isLgl/>
      <w:lvlText w:val="%1.%2"/>
      <w:lvlJc w:val="left"/>
      <w:pPr>
        <w:tabs>
          <w:tab w:val="num" w:pos="810"/>
        </w:tabs>
        <w:ind w:left="810" w:hanging="45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320"/>
        </w:tabs>
        <w:ind w:left="4320" w:hanging="1440"/>
      </w:pPr>
      <w:rPr>
        <w:rFonts w:hint="default"/>
      </w:rPr>
    </w:lvl>
  </w:abstractNum>
  <w:abstractNum w:abstractNumId="52">
    <w:nsid w:val="1B8A4662"/>
    <w:multiLevelType w:val="hybridMultilevel"/>
    <w:tmpl w:val="C4E28CA0"/>
    <w:lvl w:ilvl="0" w:tplc="3A924A00">
      <w:start w:val="1"/>
      <w:numFmt w:val="decimal"/>
      <w:lvlText w:val="3.%1"/>
      <w:lvlJc w:val="left"/>
      <w:pPr>
        <w:tabs>
          <w:tab w:val="num" w:pos="1020"/>
        </w:tabs>
        <w:ind w:left="1020" w:hanging="54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nsid w:val="1CBE6E44"/>
    <w:multiLevelType w:val="hybridMultilevel"/>
    <w:tmpl w:val="B9FC66AA"/>
    <w:lvl w:ilvl="0" w:tplc="19147E1A">
      <w:start w:val="1"/>
      <w:numFmt w:val="decimal"/>
      <w:lvlText w:val="5.%1"/>
      <w:lvlJc w:val="left"/>
      <w:pPr>
        <w:tabs>
          <w:tab w:val="num" w:pos="1440"/>
        </w:tabs>
        <w:ind w:left="1440" w:hanging="360"/>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nsid w:val="1D353A1E"/>
    <w:multiLevelType w:val="hybridMultilevel"/>
    <w:tmpl w:val="42AC3976"/>
    <w:lvl w:ilvl="0" w:tplc="E4C26C04">
      <w:start w:val="4"/>
      <w:numFmt w:val="decimal"/>
      <w:lvlText w:val="%1."/>
      <w:lvlJc w:val="left"/>
      <w:pPr>
        <w:tabs>
          <w:tab w:val="num" w:pos="720"/>
        </w:tabs>
        <w:ind w:left="720" w:hanging="360"/>
      </w:pPr>
      <w:rPr>
        <w:rFonts w:ascii="Times New Roman" w:hAnsi="Times New Roman" w:hint="default"/>
        <w:b/>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5">
    <w:nsid w:val="1E013EFD"/>
    <w:multiLevelType w:val="hybridMultilevel"/>
    <w:tmpl w:val="6510B29E"/>
    <w:lvl w:ilvl="0" w:tplc="82AA39A8">
      <w:start w:val="2"/>
      <w:numFmt w:val="decimal"/>
      <w:lvlText w:val="4.1.%1"/>
      <w:lvlJc w:val="left"/>
      <w:pPr>
        <w:tabs>
          <w:tab w:val="num" w:pos="2700"/>
        </w:tabs>
        <w:ind w:left="23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nsid w:val="1E572F46"/>
    <w:multiLevelType w:val="multilevel"/>
    <w:tmpl w:val="DDD6FEB2"/>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990"/>
        </w:tabs>
        <w:ind w:left="990" w:hanging="360"/>
      </w:pPr>
      <w:rPr>
        <w:rFonts w:hint="default"/>
      </w:rPr>
    </w:lvl>
    <w:lvl w:ilvl="2">
      <w:start w:val="4"/>
      <w:numFmt w:val="decimal"/>
      <w:isLgl/>
      <w:lvlText w:val="4.1.%3"/>
      <w:lvlJc w:val="left"/>
      <w:pPr>
        <w:tabs>
          <w:tab w:val="num" w:pos="720"/>
        </w:tabs>
        <w:ind w:left="360" w:hanging="360"/>
      </w:pPr>
      <w:rPr>
        <w:rFonts w:ascii="Times New Roman" w:hAnsi="Times New Roman" w:hint="default"/>
        <w:b w:val="0"/>
        <w:i w:val="0"/>
        <w:sz w:val="16"/>
        <w:szCs w:val="16"/>
      </w:rPr>
    </w:lvl>
    <w:lvl w:ilvl="3">
      <w:start w:val="1"/>
      <w:numFmt w:val="decimal"/>
      <w:lvlText w:val="%1.%2.%3.%4"/>
      <w:lvlJc w:val="left"/>
      <w:pPr>
        <w:tabs>
          <w:tab w:val="num" w:pos="2610"/>
        </w:tabs>
        <w:ind w:left="2610" w:hanging="720"/>
      </w:pPr>
      <w:rPr>
        <w:rFonts w:hint="default"/>
      </w:rPr>
    </w:lvl>
    <w:lvl w:ilvl="4">
      <w:start w:val="1"/>
      <w:numFmt w:val="decimal"/>
      <w:lvlText w:val="%1.%2.%3.%4.%5"/>
      <w:lvlJc w:val="left"/>
      <w:pPr>
        <w:tabs>
          <w:tab w:val="num" w:pos="3600"/>
        </w:tabs>
        <w:ind w:left="3600" w:hanging="1080"/>
      </w:pPr>
      <w:rPr>
        <w:rFonts w:hint="default"/>
      </w:rPr>
    </w:lvl>
    <w:lvl w:ilvl="5">
      <w:start w:val="1"/>
      <w:numFmt w:val="decimal"/>
      <w:lvlText w:val="%1.%2.%3.%4.%5.%6"/>
      <w:lvlJc w:val="left"/>
      <w:pPr>
        <w:tabs>
          <w:tab w:val="num" w:pos="4230"/>
        </w:tabs>
        <w:ind w:left="4230" w:hanging="1080"/>
      </w:pPr>
      <w:rPr>
        <w:rFonts w:hint="default"/>
      </w:rPr>
    </w:lvl>
    <w:lvl w:ilvl="6">
      <w:start w:val="1"/>
      <w:numFmt w:val="decimal"/>
      <w:lvlText w:val="%1.%2.%3.%4.%5.%6.%7"/>
      <w:lvlJc w:val="left"/>
      <w:pPr>
        <w:tabs>
          <w:tab w:val="num" w:pos="5220"/>
        </w:tabs>
        <w:ind w:left="5220" w:hanging="1440"/>
      </w:pPr>
      <w:rPr>
        <w:rFonts w:hint="default"/>
      </w:rPr>
    </w:lvl>
    <w:lvl w:ilvl="7">
      <w:start w:val="1"/>
      <w:numFmt w:val="decimal"/>
      <w:lvlText w:val="%1.%2.%3.%4.%5.%6.%7.%8"/>
      <w:lvlJc w:val="left"/>
      <w:pPr>
        <w:tabs>
          <w:tab w:val="num" w:pos="5850"/>
        </w:tabs>
        <w:ind w:left="5850" w:hanging="1440"/>
      </w:pPr>
      <w:rPr>
        <w:rFonts w:hint="default"/>
      </w:rPr>
    </w:lvl>
    <w:lvl w:ilvl="8">
      <w:start w:val="1"/>
      <w:numFmt w:val="decimal"/>
      <w:lvlText w:val="%1.%2.%3.%4.%5.%6.%7.%8.%9"/>
      <w:lvlJc w:val="left"/>
      <w:pPr>
        <w:tabs>
          <w:tab w:val="num" w:pos="6840"/>
        </w:tabs>
        <w:ind w:left="6840" w:hanging="1800"/>
      </w:pPr>
      <w:rPr>
        <w:rFonts w:hint="default"/>
      </w:rPr>
    </w:lvl>
  </w:abstractNum>
  <w:abstractNum w:abstractNumId="57">
    <w:nsid w:val="1E7A772E"/>
    <w:multiLevelType w:val="hybridMultilevel"/>
    <w:tmpl w:val="E8BABF6A"/>
    <w:lvl w:ilvl="0" w:tplc="A014BB76">
      <w:start w:val="2"/>
      <w:numFmt w:val="decimal"/>
      <w:lvlText w:val="2.%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nsid w:val="1E816DB1"/>
    <w:multiLevelType w:val="hybridMultilevel"/>
    <w:tmpl w:val="86140DE4"/>
    <w:lvl w:ilvl="0" w:tplc="5F128F4E">
      <w:start w:val="1"/>
      <w:numFmt w:val="decimal"/>
      <w:lvlText w:val="5.%1"/>
      <w:lvlJc w:val="left"/>
      <w:pPr>
        <w:tabs>
          <w:tab w:val="num" w:pos="380"/>
        </w:tabs>
        <w:ind w:left="-9" w:firstLine="29"/>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nsid w:val="1EAD04C9"/>
    <w:multiLevelType w:val="hybridMultilevel"/>
    <w:tmpl w:val="297CCA78"/>
    <w:lvl w:ilvl="0" w:tplc="B87CDAC4">
      <w:start w:val="1"/>
      <w:numFmt w:val="decimal"/>
      <w:lvlText w:val="9.6.%1"/>
      <w:lvlJc w:val="left"/>
      <w:pPr>
        <w:tabs>
          <w:tab w:val="num" w:pos="1170"/>
        </w:tabs>
        <w:ind w:left="810" w:hanging="360"/>
      </w:pPr>
      <w:rPr>
        <w:rFonts w:ascii="Times New Roman" w:hAnsi="Times New Roman" w:hint="default"/>
        <w:b w:val="0"/>
        <w:i w:val="0"/>
        <w:sz w:val="22"/>
      </w:rPr>
    </w:lvl>
    <w:lvl w:ilvl="1" w:tplc="04090019" w:tentative="1">
      <w:start w:val="1"/>
      <w:numFmt w:val="lowerLetter"/>
      <w:lvlText w:val="%2."/>
      <w:lvlJc w:val="left"/>
      <w:pPr>
        <w:tabs>
          <w:tab w:val="num" w:pos="1440"/>
        </w:tabs>
        <w:ind w:left="1440" w:hanging="360"/>
      </w:pPr>
    </w:lvl>
    <w:lvl w:ilvl="2" w:tplc="0616F600">
      <w:start w:val="1"/>
      <w:numFmt w:val="decimal"/>
      <w:lvlText w:val="9.6.%3"/>
      <w:lvlJc w:val="left"/>
      <w:pPr>
        <w:tabs>
          <w:tab w:val="num" w:pos="2700"/>
        </w:tabs>
        <w:ind w:left="2340" w:hanging="360"/>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nsid w:val="1EF02332"/>
    <w:multiLevelType w:val="singleLevel"/>
    <w:tmpl w:val="BB289604"/>
    <w:lvl w:ilvl="0">
      <w:start w:val="2521"/>
      <w:numFmt w:val="decimal"/>
      <w:lvlText w:val="%1"/>
      <w:lvlJc w:val="left"/>
      <w:pPr>
        <w:tabs>
          <w:tab w:val="num" w:pos="1980"/>
        </w:tabs>
        <w:ind w:left="1980" w:hanging="780"/>
      </w:pPr>
      <w:rPr>
        <w:rFonts w:hint="default"/>
      </w:rPr>
    </w:lvl>
  </w:abstractNum>
  <w:abstractNum w:abstractNumId="61">
    <w:nsid w:val="1F0D64DA"/>
    <w:multiLevelType w:val="hybridMultilevel"/>
    <w:tmpl w:val="0922E030"/>
    <w:lvl w:ilvl="0" w:tplc="54F81A4E">
      <w:start w:val="2"/>
      <w:numFmt w:val="decimal"/>
      <w:lvlText w:val="4.%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nsid w:val="20022E9A"/>
    <w:multiLevelType w:val="multilevel"/>
    <w:tmpl w:val="DD14F76A"/>
    <w:lvl w:ilvl="0">
      <w:start w:val="7"/>
      <w:numFmt w:val="decimal"/>
      <w:lvlText w:val="%1"/>
      <w:lvlJc w:val="left"/>
      <w:pPr>
        <w:tabs>
          <w:tab w:val="num" w:pos="450"/>
        </w:tabs>
        <w:ind w:left="450" w:hanging="450"/>
      </w:pPr>
      <w:rPr>
        <w:rFonts w:hint="default"/>
        <w:u w:val="none"/>
      </w:rPr>
    </w:lvl>
    <w:lvl w:ilvl="1">
      <w:start w:val="6"/>
      <w:numFmt w:val="decimal"/>
      <w:lvlText w:val="7.%2"/>
      <w:lvlJc w:val="left"/>
      <w:pPr>
        <w:tabs>
          <w:tab w:val="num" w:pos="360"/>
        </w:tabs>
        <w:ind w:left="360" w:hanging="360"/>
      </w:pPr>
      <w:rPr>
        <w:rFonts w:ascii="Times New Roman" w:hAnsi="Times New Roman" w:hint="default"/>
        <w:b/>
        <w:i w:val="0"/>
        <w:sz w:val="22"/>
      </w:rPr>
    </w:lvl>
    <w:lvl w:ilvl="2">
      <w:start w:val="1"/>
      <w:numFmt w:val="decimal"/>
      <w:lvlText w:val="7.4.%3"/>
      <w:lvlJc w:val="left"/>
      <w:pPr>
        <w:tabs>
          <w:tab w:val="num" w:pos="720"/>
        </w:tabs>
        <w:ind w:left="288" w:hanging="288"/>
      </w:pPr>
      <w:rPr>
        <w:rFonts w:ascii="Times New Roman" w:hAnsi="Times New Roman" w:hint="default"/>
        <w:sz w:val="15"/>
        <w:szCs w:val="15"/>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440"/>
        </w:tabs>
        <w:ind w:left="1440" w:hanging="1440"/>
      </w:pPr>
      <w:rPr>
        <w:rFonts w:hint="default"/>
        <w:u w:val="none"/>
      </w:rPr>
    </w:lvl>
  </w:abstractNum>
  <w:abstractNum w:abstractNumId="63">
    <w:nsid w:val="20B166A0"/>
    <w:multiLevelType w:val="singleLevel"/>
    <w:tmpl w:val="0409000F"/>
    <w:lvl w:ilvl="0">
      <w:start w:val="3"/>
      <w:numFmt w:val="decimal"/>
      <w:lvlText w:val="%1."/>
      <w:lvlJc w:val="left"/>
      <w:pPr>
        <w:tabs>
          <w:tab w:val="num" w:pos="360"/>
        </w:tabs>
        <w:ind w:left="360" w:hanging="360"/>
      </w:pPr>
      <w:rPr>
        <w:rFonts w:hint="default"/>
        <w:u w:val="none"/>
      </w:rPr>
    </w:lvl>
  </w:abstractNum>
  <w:abstractNum w:abstractNumId="64">
    <w:nsid w:val="20BB6671"/>
    <w:multiLevelType w:val="hybridMultilevel"/>
    <w:tmpl w:val="9B545E8C"/>
    <w:lvl w:ilvl="0" w:tplc="7F1E22FC">
      <w:start w:val="4"/>
      <w:numFmt w:val="decimal"/>
      <w:lvlText w:val="%1."/>
      <w:lvlJc w:val="left"/>
      <w:pPr>
        <w:tabs>
          <w:tab w:val="num" w:pos="720"/>
        </w:tabs>
        <w:ind w:left="720" w:hanging="360"/>
      </w:pPr>
      <w:rPr>
        <w:rFonts w:ascii="Times New Roman" w:hAnsi="Times New Roman" w:hint="default"/>
        <w:b/>
        <w:i w:val="0"/>
        <w:sz w:val="16"/>
        <w:szCs w:val="16"/>
      </w:rPr>
    </w:lvl>
    <w:lvl w:ilvl="1" w:tplc="81900B58">
      <w:start w:val="1"/>
      <w:numFmt w:val="decimal"/>
      <w:lvlText w:val="5.%2"/>
      <w:lvlJc w:val="left"/>
      <w:pPr>
        <w:tabs>
          <w:tab w:val="num" w:pos="1440"/>
        </w:tabs>
        <w:ind w:left="1440" w:hanging="360"/>
      </w:pPr>
      <w:rPr>
        <w:rFonts w:ascii="Times New Roman" w:hAnsi="Times New Roman" w:hint="default"/>
        <w:b/>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nsid w:val="21085DD9"/>
    <w:multiLevelType w:val="hybridMultilevel"/>
    <w:tmpl w:val="213EC38E"/>
    <w:lvl w:ilvl="0" w:tplc="D772D9CE">
      <w:start w:val="1"/>
      <w:numFmt w:val="bullet"/>
      <w:lvlText w:val=""/>
      <w:lvlJc w:val="left"/>
      <w:pPr>
        <w:tabs>
          <w:tab w:val="num" w:pos="1152"/>
        </w:tabs>
        <w:ind w:left="1152" w:hanging="432"/>
      </w:pPr>
      <w:rPr>
        <w:rFonts w:ascii="UniversalMath1 BT" w:hAnsi="UniversalMath1 BT" w:hint="default"/>
        <w:b w:val="0"/>
        <w:i w:val="0"/>
        <w:sz w:val="16"/>
      </w:rPr>
    </w:lvl>
    <w:lvl w:ilvl="1" w:tplc="7E1445F4">
      <w:start w:val="1"/>
      <w:numFmt w:val="decimal"/>
      <w:lvlText w:val="4.%2"/>
      <w:lvlJc w:val="left"/>
      <w:pPr>
        <w:tabs>
          <w:tab w:val="num" w:pos="1440"/>
        </w:tabs>
        <w:ind w:left="1440" w:hanging="360"/>
      </w:pPr>
      <w:rPr>
        <w:rFonts w:ascii="Times New Roman" w:hAnsi="Times New Roman" w:hint="default"/>
        <w:b w:val="0"/>
        <w:i w:val="0"/>
        <w:sz w:val="22"/>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6">
    <w:nsid w:val="23454D40"/>
    <w:multiLevelType w:val="hybridMultilevel"/>
    <w:tmpl w:val="5D4226E8"/>
    <w:lvl w:ilvl="0" w:tplc="E9367B80">
      <w:start w:val="2"/>
      <w:numFmt w:val="decimal"/>
      <w:lvlText w:val="4.%1"/>
      <w:lvlJc w:val="left"/>
      <w:pPr>
        <w:tabs>
          <w:tab w:val="num" w:pos="1440"/>
        </w:tabs>
        <w:ind w:left="1051" w:firstLine="29"/>
      </w:pPr>
      <w:rPr>
        <w:rFonts w:ascii="Times New Roman" w:hAnsi="Times New Roman" w:hint="default"/>
        <w:b w:val="0"/>
        <w:i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nsid w:val="23CA33A5"/>
    <w:multiLevelType w:val="singleLevel"/>
    <w:tmpl w:val="4ADEAEBC"/>
    <w:lvl w:ilvl="0">
      <w:start w:val="30"/>
      <w:numFmt w:val="bullet"/>
      <w:lvlText w:val="-"/>
      <w:lvlJc w:val="left"/>
      <w:pPr>
        <w:tabs>
          <w:tab w:val="num" w:pos="2440"/>
        </w:tabs>
        <w:ind w:left="2440" w:hanging="360"/>
      </w:pPr>
    </w:lvl>
  </w:abstractNum>
  <w:abstractNum w:abstractNumId="68">
    <w:nsid w:val="23CD2FEC"/>
    <w:multiLevelType w:val="hybridMultilevel"/>
    <w:tmpl w:val="55900E4E"/>
    <w:lvl w:ilvl="0" w:tplc="60DAF9AE">
      <w:start w:val="30"/>
      <w:numFmt w:val="bullet"/>
      <w:lvlText w:val="-"/>
      <w:lvlJc w:val="left"/>
      <w:pPr>
        <w:tabs>
          <w:tab w:val="num" w:pos="2440"/>
        </w:tabs>
        <w:ind w:left="2440" w:hanging="36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9">
    <w:nsid w:val="24D069AF"/>
    <w:multiLevelType w:val="singleLevel"/>
    <w:tmpl w:val="60DAF9AE"/>
    <w:lvl w:ilvl="0">
      <w:start w:val="30"/>
      <w:numFmt w:val="bullet"/>
      <w:lvlText w:val="-"/>
      <w:lvlJc w:val="left"/>
      <w:pPr>
        <w:tabs>
          <w:tab w:val="num" w:pos="2440"/>
        </w:tabs>
        <w:ind w:left="2440" w:hanging="360"/>
      </w:pPr>
      <w:rPr>
        <w:rFonts w:hint="default"/>
      </w:rPr>
    </w:lvl>
  </w:abstractNum>
  <w:abstractNum w:abstractNumId="70">
    <w:nsid w:val="25A26A76"/>
    <w:multiLevelType w:val="hybridMultilevel"/>
    <w:tmpl w:val="31A29216"/>
    <w:lvl w:ilvl="0" w:tplc="DF2C1822">
      <w:start w:val="5"/>
      <w:numFmt w:val="decimal"/>
      <w:lvlText w:val="%1."/>
      <w:lvlJc w:val="left"/>
      <w:pPr>
        <w:tabs>
          <w:tab w:val="num" w:pos="1440"/>
        </w:tabs>
        <w:ind w:left="1440" w:hanging="360"/>
      </w:pPr>
      <w:rPr>
        <w:rFonts w:ascii="Times New Roman" w:hAnsi="Times New Roman" w:hint="default"/>
        <w:b/>
        <w:i w:val="0"/>
        <w:sz w:val="22"/>
        <w:szCs w:val="22"/>
      </w:rPr>
    </w:lvl>
    <w:lvl w:ilvl="1" w:tplc="F8906386">
      <w:start w:val="1"/>
      <w:numFmt w:val="decimal"/>
      <w:lvlText w:val="5.%2"/>
      <w:lvlJc w:val="left"/>
      <w:pPr>
        <w:tabs>
          <w:tab w:val="num" w:pos="1440"/>
        </w:tabs>
        <w:ind w:left="1440" w:hanging="360"/>
      </w:pPr>
      <w:rPr>
        <w:rFonts w:ascii="Times New Roman" w:hAnsi="Times New Roman" w:hint="default"/>
        <w:b w:val="0"/>
        <w:i w:val="0"/>
        <w:sz w:val="22"/>
        <w:szCs w:val="22"/>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1">
    <w:nsid w:val="25D7623E"/>
    <w:multiLevelType w:val="hybridMultilevel"/>
    <w:tmpl w:val="0A9A1826"/>
    <w:lvl w:ilvl="0" w:tplc="D75C7094">
      <w:start w:val="2"/>
      <w:numFmt w:val="decimal"/>
      <w:lvlText w:val="5.%1"/>
      <w:lvlJc w:val="left"/>
      <w:pPr>
        <w:tabs>
          <w:tab w:val="num" w:pos="1120"/>
        </w:tabs>
        <w:ind w:left="112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2">
    <w:nsid w:val="2618201D"/>
    <w:multiLevelType w:val="hybridMultilevel"/>
    <w:tmpl w:val="5D0861BA"/>
    <w:lvl w:ilvl="0" w:tplc="B704A390">
      <w:start w:val="1"/>
      <w:numFmt w:val="decimal"/>
      <w:lvlText w:val="5.9.%1"/>
      <w:lvlJc w:val="left"/>
      <w:pPr>
        <w:tabs>
          <w:tab w:val="num" w:pos="1350"/>
        </w:tabs>
        <w:ind w:left="990" w:hanging="360"/>
      </w:pPr>
      <w:rPr>
        <w:rFonts w:ascii="Times New Roman" w:hAnsi="Times New Roman" w:hint="default"/>
        <w:b w:val="0"/>
        <w:i w:val="0"/>
        <w:sz w:val="22"/>
      </w:rPr>
    </w:lvl>
    <w:lvl w:ilvl="1" w:tplc="04090019" w:tentative="1">
      <w:start w:val="1"/>
      <w:numFmt w:val="lowerLetter"/>
      <w:lvlText w:val="%2."/>
      <w:lvlJc w:val="left"/>
      <w:pPr>
        <w:tabs>
          <w:tab w:val="num" w:pos="1440"/>
        </w:tabs>
        <w:ind w:left="1440" w:hanging="360"/>
      </w:pPr>
    </w:lvl>
    <w:lvl w:ilvl="2" w:tplc="BC5CBD20">
      <w:start w:val="1"/>
      <w:numFmt w:val="decimal"/>
      <w:lvlText w:val="5.9.%3"/>
      <w:lvlJc w:val="left"/>
      <w:pPr>
        <w:tabs>
          <w:tab w:val="num" w:pos="2700"/>
        </w:tabs>
        <w:ind w:left="2340" w:hanging="360"/>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3">
    <w:nsid w:val="267F13C6"/>
    <w:multiLevelType w:val="multilevel"/>
    <w:tmpl w:val="EA4AE196"/>
    <w:lvl w:ilvl="0">
      <w:start w:val="6"/>
      <w:numFmt w:val="decimal"/>
      <w:lvlText w:val="%1"/>
      <w:lvlJc w:val="left"/>
      <w:pPr>
        <w:tabs>
          <w:tab w:val="num" w:pos="480"/>
        </w:tabs>
        <w:ind w:left="480" w:hanging="480"/>
      </w:pPr>
      <w:rPr>
        <w:rFonts w:hint="default"/>
        <w:u w:val="none"/>
      </w:rPr>
    </w:lvl>
    <w:lvl w:ilvl="1">
      <w:start w:val="1"/>
      <w:numFmt w:val="decimal"/>
      <w:lvlText w:val="6.%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1080"/>
        </w:tabs>
        <w:ind w:left="1080" w:hanging="108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440"/>
        </w:tabs>
        <w:ind w:left="1440" w:hanging="144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800"/>
        </w:tabs>
        <w:ind w:left="1800" w:hanging="1800"/>
      </w:pPr>
      <w:rPr>
        <w:rFonts w:hint="default"/>
        <w:u w:val="none"/>
      </w:rPr>
    </w:lvl>
  </w:abstractNum>
  <w:abstractNum w:abstractNumId="74">
    <w:nsid w:val="268B5D97"/>
    <w:multiLevelType w:val="hybridMultilevel"/>
    <w:tmpl w:val="FF782656"/>
    <w:lvl w:ilvl="0" w:tplc="0232B9B2">
      <w:start w:val="6"/>
      <w:numFmt w:val="decimal"/>
      <w:lvlText w:val="5.13.%1"/>
      <w:lvlJc w:val="left"/>
      <w:pPr>
        <w:tabs>
          <w:tab w:val="num" w:pos="2700"/>
        </w:tabs>
        <w:ind w:left="23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5">
    <w:nsid w:val="269670FB"/>
    <w:multiLevelType w:val="hybridMultilevel"/>
    <w:tmpl w:val="83245BF2"/>
    <w:lvl w:ilvl="0" w:tplc="F23CAD4E">
      <w:start w:val="5"/>
      <w:numFmt w:val="decimal"/>
      <w:lvlText w:val="%1."/>
      <w:lvlJc w:val="left"/>
      <w:pPr>
        <w:tabs>
          <w:tab w:val="num" w:pos="720"/>
        </w:tabs>
        <w:ind w:left="720" w:hanging="360"/>
      </w:pPr>
      <w:rPr>
        <w:rFonts w:ascii="Times New Roman" w:hAnsi="Times New Roman" w:hint="default"/>
        <w:b/>
        <w:i w:val="0"/>
        <w:sz w:val="20"/>
        <w:szCs w:val="20"/>
      </w:rPr>
    </w:lvl>
    <w:lvl w:ilvl="1" w:tplc="8668E5B4">
      <w:start w:val="1"/>
      <w:numFmt w:val="decimal"/>
      <w:lvlText w:val="6.%2"/>
      <w:lvlJc w:val="left"/>
      <w:pPr>
        <w:tabs>
          <w:tab w:val="num" w:pos="1260"/>
        </w:tabs>
        <w:ind w:left="1260" w:hanging="540"/>
      </w:pPr>
      <w:rPr>
        <w:rFonts w:hint="default"/>
      </w:rPr>
    </w:lvl>
    <w:lvl w:ilvl="2" w:tplc="EC8A061E">
      <w:start w:val="1"/>
      <w:numFmt w:val="decimal"/>
      <w:lvlText w:val="7.%3"/>
      <w:lvlJc w:val="left"/>
      <w:pPr>
        <w:tabs>
          <w:tab w:val="num" w:pos="2340"/>
        </w:tabs>
        <w:ind w:left="2340" w:hanging="360"/>
      </w:pPr>
      <w:rPr>
        <w:rFonts w:ascii="Times New Roman" w:hAnsi="Times New Roman" w:hint="default"/>
        <w:b/>
        <w:i w:val="0"/>
        <w:sz w:val="20"/>
        <w:szCs w:val="20"/>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6">
    <w:nsid w:val="27006289"/>
    <w:multiLevelType w:val="hybridMultilevel"/>
    <w:tmpl w:val="507641BE"/>
    <w:lvl w:ilvl="0" w:tplc="A4664E50">
      <w:start w:val="2"/>
      <w:numFmt w:val="decimal"/>
      <w:lvlText w:val="2.%1"/>
      <w:lvlJc w:val="left"/>
      <w:pPr>
        <w:tabs>
          <w:tab w:val="num" w:pos="1440"/>
        </w:tabs>
        <w:ind w:left="1037" w:firstLine="43"/>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7">
    <w:nsid w:val="273969BC"/>
    <w:multiLevelType w:val="singleLevel"/>
    <w:tmpl w:val="60DAF9AE"/>
    <w:lvl w:ilvl="0">
      <w:start w:val="30"/>
      <w:numFmt w:val="bullet"/>
      <w:lvlText w:val="-"/>
      <w:lvlJc w:val="left"/>
      <w:pPr>
        <w:tabs>
          <w:tab w:val="num" w:pos="2440"/>
        </w:tabs>
        <w:ind w:left="2440" w:hanging="360"/>
      </w:pPr>
      <w:rPr>
        <w:rFonts w:hint="default"/>
      </w:rPr>
    </w:lvl>
  </w:abstractNum>
  <w:abstractNum w:abstractNumId="78">
    <w:nsid w:val="274C5628"/>
    <w:multiLevelType w:val="hybridMultilevel"/>
    <w:tmpl w:val="43EAF1A8"/>
    <w:lvl w:ilvl="0" w:tplc="70DC3806">
      <w:start w:val="9"/>
      <w:numFmt w:val="decimal"/>
      <w:lvlText w:val="3.%1"/>
      <w:lvlJc w:val="left"/>
      <w:pPr>
        <w:tabs>
          <w:tab w:val="num" w:pos="720"/>
        </w:tabs>
        <w:ind w:left="33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9">
    <w:nsid w:val="27802342"/>
    <w:multiLevelType w:val="hybridMultilevel"/>
    <w:tmpl w:val="9C922C62"/>
    <w:lvl w:ilvl="0" w:tplc="3F1EF532">
      <w:start w:val="5"/>
      <w:numFmt w:val="decimal"/>
      <w:lvlText w:val="%1."/>
      <w:lvlJc w:val="left"/>
      <w:pPr>
        <w:tabs>
          <w:tab w:val="num" w:pos="775"/>
        </w:tabs>
        <w:ind w:left="775" w:hanging="735"/>
      </w:pPr>
      <w:rPr>
        <w:rFonts w:hint="default"/>
        <w:u w:val="none"/>
      </w:rPr>
    </w:lvl>
    <w:lvl w:ilvl="1" w:tplc="0FF221EC">
      <w:start w:val="1"/>
      <w:numFmt w:val="decimal"/>
      <w:lvlText w:val="5.%2"/>
      <w:lvlJc w:val="left"/>
      <w:pPr>
        <w:tabs>
          <w:tab w:val="num" w:pos="1120"/>
        </w:tabs>
        <w:ind w:left="1120" w:hanging="360"/>
      </w:pPr>
      <w:rPr>
        <w:rFonts w:ascii="Times New Roman" w:hAnsi="Times New Roman" w:hint="default"/>
        <w:b w:val="0"/>
        <w:i w:val="0"/>
        <w:sz w:val="16"/>
        <w:szCs w:val="16"/>
        <w:vertAlign w:val="baseline"/>
      </w:rPr>
    </w:lvl>
    <w:lvl w:ilvl="2" w:tplc="0409001B" w:tentative="1">
      <w:start w:val="1"/>
      <w:numFmt w:val="lowerRoman"/>
      <w:lvlText w:val="%3."/>
      <w:lvlJc w:val="right"/>
      <w:pPr>
        <w:tabs>
          <w:tab w:val="num" w:pos="1840"/>
        </w:tabs>
        <w:ind w:left="1840" w:hanging="180"/>
      </w:pPr>
    </w:lvl>
    <w:lvl w:ilvl="3" w:tplc="0409000F" w:tentative="1">
      <w:start w:val="1"/>
      <w:numFmt w:val="decimal"/>
      <w:lvlText w:val="%4."/>
      <w:lvlJc w:val="left"/>
      <w:pPr>
        <w:tabs>
          <w:tab w:val="num" w:pos="2560"/>
        </w:tabs>
        <w:ind w:left="2560" w:hanging="360"/>
      </w:pPr>
    </w:lvl>
    <w:lvl w:ilvl="4" w:tplc="04090019" w:tentative="1">
      <w:start w:val="1"/>
      <w:numFmt w:val="lowerLetter"/>
      <w:lvlText w:val="%5."/>
      <w:lvlJc w:val="left"/>
      <w:pPr>
        <w:tabs>
          <w:tab w:val="num" w:pos="3280"/>
        </w:tabs>
        <w:ind w:left="3280" w:hanging="360"/>
      </w:pPr>
    </w:lvl>
    <w:lvl w:ilvl="5" w:tplc="0409001B" w:tentative="1">
      <w:start w:val="1"/>
      <w:numFmt w:val="lowerRoman"/>
      <w:lvlText w:val="%6."/>
      <w:lvlJc w:val="right"/>
      <w:pPr>
        <w:tabs>
          <w:tab w:val="num" w:pos="4000"/>
        </w:tabs>
        <w:ind w:left="4000" w:hanging="180"/>
      </w:pPr>
    </w:lvl>
    <w:lvl w:ilvl="6" w:tplc="0409000F" w:tentative="1">
      <w:start w:val="1"/>
      <w:numFmt w:val="decimal"/>
      <w:lvlText w:val="%7."/>
      <w:lvlJc w:val="left"/>
      <w:pPr>
        <w:tabs>
          <w:tab w:val="num" w:pos="4720"/>
        </w:tabs>
        <w:ind w:left="4720" w:hanging="360"/>
      </w:pPr>
    </w:lvl>
    <w:lvl w:ilvl="7" w:tplc="04090019" w:tentative="1">
      <w:start w:val="1"/>
      <w:numFmt w:val="lowerLetter"/>
      <w:lvlText w:val="%8."/>
      <w:lvlJc w:val="left"/>
      <w:pPr>
        <w:tabs>
          <w:tab w:val="num" w:pos="5440"/>
        </w:tabs>
        <w:ind w:left="5440" w:hanging="360"/>
      </w:pPr>
    </w:lvl>
    <w:lvl w:ilvl="8" w:tplc="0409001B" w:tentative="1">
      <w:start w:val="1"/>
      <w:numFmt w:val="lowerRoman"/>
      <w:lvlText w:val="%9."/>
      <w:lvlJc w:val="right"/>
      <w:pPr>
        <w:tabs>
          <w:tab w:val="num" w:pos="6160"/>
        </w:tabs>
        <w:ind w:left="6160" w:hanging="180"/>
      </w:pPr>
    </w:lvl>
  </w:abstractNum>
  <w:abstractNum w:abstractNumId="80">
    <w:nsid w:val="27BB69DD"/>
    <w:multiLevelType w:val="hybridMultilevel"/>
    <w:tmpl w:val="22FC7008"/>
    <w:lvl w:ilvl="0" w:tplc="577EDC64">
      <w:start w:val="2"/>
      <w:numFmt w:val="decimal"/>
      <w:isLgl/>
      <w:lvlText w:val="9.1.%1"/>
      <w:lvlJc w:val="left"/>
      <w:pPr>
        <w:tabs>
          <w:tab w:val="num" w:pos="1800"/>
        </w:tabs>
        <w:ind w:left="1440" w:hanging="360"/>
      </w:pPr>
      <w:rPr>
        <w:rFonts w:ascii="Times New Roman" w:hAnsi="Times New Roman" w:hint="default"/>
        <w:b w:val="0"/>
        <w:i w:val="0"/>
        <w:sz w:val="16"/>
        <w:szCs w:val="16"/>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1">
    <w:nsid w:val="29072E97"/>
    <w:multiLevelType w:val="hybridMultilevel"/>
    <w:tmpl w:val="BDE45C6A"/>
    <w:lvl w:ilvl="0" w:tplc="1A989268">
      <w:start w:val="1"/>
      <w:numFmt w:val="decimal"/>
      <w:lvlText w:val="9.%1"/>
      <w:lvlJc w:val="left"/>
      <w:pPr>
        <w:tabs>
          <w:tab w:val="num" w:pos="1620"/>
        </w:tabs>
        <w:ind w:left="1231" w:firstLine="29"/>
      </w:pPr>
      <w:rPr>
        <w:rFonts w:ascii="Times New Roman" w:hAnsi="Times New Roman" w:hint="default"/>
        <w:b/>
        <w:i w:val="0"/>
        <w:sz w:val="16"/>
        <w:szCs w:val="16"/>
        <w:vertAlign w:val="baseline"/>
      </w:rPr>
    </w:lvl>
    <w:lvl w:ilvl="1" w:tplc="CC56A1FE">
      <w:start w:val="1"/>
      <w:numFmt w:val="decimal"/>
      <w:isLgl/>
      <w:lvlText w:val="9.1.%2"/>
      <w:lvlJc w:val="left"/>
      <w:pPr>
        <w:tabs>
          <w:tab w:val="num" w:pos="1800"/>
        </w:tabs>
        <w:ind w:left="1440" w:hanging="360"/>
      </w:pPr>
      <w:rPr>
        <w:rFonts w:ascii="Times New Roman" w:hAnsi="Times New Roman" w:hint="default"/>
        <w:b w:val="0"/>
        <w:i w:val="0"/>
        <w:sz w:val="16"/>
        <w:szCs w:val="16"/>
        <w:vertAlign w:val="baseline"/>
      </w:rPr>
    </w:lvl>
    <w:lvl w:ilvl="2" w:tplc="DD44011E">
      <w:start w:val="1"/>
      <w:numFmt w:val="decimal"/>
      <w:isLgl/>
      <w:lvlText w:val="9.2.%3"/>
      <w:lvlJc w:val="left"/>
      <w:pPr>
        <w:tabs>
          <w:tab w:val="num" w:pos="2700"/>
        </w:tabs>
        <w:ind w:left="2340" w:hanging="360"/>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2">
    <w:nsid w:val="29777D29"/>
    <w:multiLevelType w:val="hybridMultilevel"/>
    <w:tmpl w:val="8AFA38A0"/>
    <w:lvl w:ilvl="0" w:tplc="F710CBCE">
      <w:start w:val="1"/>
      <w:numFmt w:val="lowerRoman"/>
      <w:lvlText w:val="%1)"/>
      <w:lvlJc w:val="left"/>
      <w:pPr>
        <w:tabs>
          <w:tab w:val="num" w:pos="2700"/>
        </w:tabs>
        <w:ind w:left="2340" w:hanging="360"/>
      </w:pPr>
      <w:rPr>
        <w:rFonts w:ascii="Times New Roman" w:hAnsi="Times New Roman" w:hint="default"/>
        <w:b w:val="0"/>
        <w:i w:val="0"/>
        <w:sz w:val="22"/>
      </w:rPr>
    </w:lvl>
    <w:lvl w:ilvl="1" w:tplc="C61CA34C">
      <w:start w:val="1"/>
      <w:numFmt w:val="decimal"/>
      <w:lvlText w:val="6.%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3">
    <w:nsid w:val="29805F86"/>
    <w:multiLevelType w:val="hybridMultilevel"/>
    <w:tmpl w:val="B0CC1B6C"/>
    <w:lvl w:ilvl="0" w:tplc="0409000F">
      <w:start w:val="1"/>
      <w:numFmt w:val="decimal"/>
      <w:lvlText w:val="%1."/>
      <w:lvlJc w:val="left"/>
      <w:pPr>
        <w:tabs>
          <w:tab w:val="num" w:pos="720"/>
        </w:tabs>
        <w:ind w:left="720" w:hanging="360"/>
      </w:pPr>
    </w:lvl>
    <w:lvl w:ilvl="1" w:tplc="60A88284">
      <w:start w:val="1"/>
      <w:numFmt w:val="decimal"/>
      <w:lvlText w:val="4.%2"/>
      <w:lvlJc w:val="left"/>
      <w:pPr>
        <w:tabs>
          <w:tab w:val="num" w:pos="1440"/>
        </w:tabs>
        <w:ind w:left="1051" w:firstLine="29"/>
      </w:pPr>
      <w:rPr>
        <w:rFonts w:ascii="Times New Roman" w:hAnsi="Times New Roman" w:hint="default"/>
        <w:b/>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4">
    <w:nsid w:val="299339E0"/>
    <w:multiLevelType w:val="hybridMultilevel"/>
    <w:tmpl w:val="9E524AC2"/>
    <w:lvl w:ilvl="0" w:tplc="7A2C62F6">
      <w:start w:val="2"/>
      <w:numFmt w:val="decimal"/>
      <w:lvlText w:val="13.%1"/>
      <w:lvlJc w:val="left"/>
      <w:pPr>
        <w:tabs>
          <w:tab w:val="num" w:pos="1800"/>
        </w:tabs>
        <w:ind w:left="144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5">
    <w:nsid w:val="29D21D41"/>
    <w:multiLevelType w:val="hybridMultilevel"/>
    <w:tmpl w:val="1F0C6D42"/>
    <w:lvl w:ilvl="0" w:tplc="5E02D1F4">
      <w:start w:val="3"/>
      <w:numFmt w:val="decimal"/>
      <w:lvlText w:val="%1."/>
      <w:lvlJc w:val="left"/>
      <w:pPr>
        <w:tabs>
          <w:tab w:val="num" w:pos="720"/>
        </w:tabs>
        <w:ind w:left="331" w:firstLine="29"/>
      </w:pPr>
      <w:rPr>
        <w:rFonts w:ascii="Times New Roman" w:hAnsi="Times New Roman" w:hint="default"/>
        <w:b/>
        <w:i w:val="0"/>
        <w:sz w:val="22"/>
      </w:rPr>
    </w:lvl>
    <w:lvl w:ilvl="1" w:tplc="12EE7944">
      <w:start w:val="1"/>
      <w:numFmt w:val="decimal"/>
      <w:lvlText w:val="6.%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nsid w:val="2A610245"/>
    <w:multiLevelType w:val="singleLevel"/>
    <w:tmpl w:val="60DAF9AE"/>
    <w:lvl w:ilvl="0">
      <w:start w:val="30"/>
      <w:numFmt w:val="bullet"/>
      <w:lvlText w:val="-"/>
      <w:lvlJc w:val="left"/>
      <w:pPr>
        <w:tabs>
          <w:tab w:val="num" w:pos="2440"/>
        </w:tabs>
        <w:ind w:left="2440" w:hanging="360"/>
      </w:pPr>
      <w:rPr>
        <w:rFonts w:hint="default"/>
      </w:rPr>
    </w:lvl>
  </w:abstractNum>
  <w:abstractNum w:abstractNumId="87">
    <w:nsid w:val="2BA50649"/>
    <w:multiLevelType w:val="hybridMultilevel"/>
    <w:tmpl w:val="6114B9A4"/>
    <w:lvl w:ilvl="0" w:tplc="41BEAA04">
      <w:start w:val="1"/>
      <w:numFmt w:val="decimal"/>
      <w:lvlText w:val="5.10.%1"/>
      <w:lvlJc w:val="left"/>
      <w:pPr>
        <w:tabs>
          <w:tab w:val="num" w:pos="1800"/>
        </w:tabs>
        <w:ind w:left="1037" w:firstLine="43"/>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8">
    <w:nsid w:val="2C69670E"/>
    <w:multiLevelType w:val="hybridMultilevel"/>
    <w:tmpl w:val="EC2C18EE"/>
    <w:lvl w:ilvl="0" w:tplc="F546275C">
      <w:start w:val="2"/>
      <w:numFmt w:val="decimal"/>
      <w:lvlText w:val="6.%1"/>
      <w:lvlJc w:val="left"/>
      <w:pPr>
        <w:tabs>
          <w:tab w:val="num" w:pos="1440"/>
        </w:tabs>
        <w:ind w:left="1440" w:hanging="360"/>
      </w:pPr>
      <w:rPr>
        <w:rFonts w:hint="default"/>
      </w:rPr>
    </w:lvl>
    <w:lvl w:ilvl="1" w:tplc="EC6201F0">
      <w:start w:val="1"/>
      <w:numFmt w:val="decimal"/>
      <w:lvlText w:val="6.4.%2"/>
      <w:lvlJc w:val="left"/>
      <w:pPr>
        <w:tabs>
          <w:tab w:val="num" w:pos="1800"/>
        </w:tabs>
        <w:ind w:left="1368" w:hanging="288"/>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9">
    <w:nsid w:val="2CEB6121"/>
    <w:multiLevelType w:val="multilevel"/>
    <w:tmpl w:val="E122625A"/>
    <w:lvl w:ilvl="0">
      <w:start w:val="5"/>
      <w:numFmt w:val="decimal"/>
      <w:lvlText w:val="%1"/>
      <w:lvlJc w:val="left"/>
      <w:pPr>
        <w:tabs>
          <w:tab w:val="num" w:pos="720"/>
        </w:tabs>
        <w:ind w:left="720" w:hanging="720"/>
      </w:pPr>
      <w:rPr>
        <w:rFonts w:hint="default"/>
      </w:rPr>
    </w:lvl>
    <w:lvl w:ilvl="1">
      <w:start w:val="1"/>
      <w:numFmt w:val="decimal"/>
      <w:lvlText w:val="%1.%2"/>
      <w:lvlJc w:val="left"/>
      <w:pPr>
        <w:tabs>
          <w:tab w:val="num" w:pos="1340"/>
        </w:tabs>
        <w:ind w:left="1340" w:hanging="720"/>
      </w:pPr>
      <w:rPr>
        <w:rFonts w:hint="default"/>
      </w:rPr>
    </w:lvl>
    <w:lvl w:ilvl="2">
      <w:start w:val="1"/>
      <w:numFmt w:val="decimal"/>
      <w:lvlText w:val="%1.%2.%3"/>
      <w:lvlJc w:val="left"/>
      <w:pPr>
        <w:tabs>
          <w:tab w:val="num" w:pos="1960"/>
        </w:tabs>
        <w:ind w:left="1960" w:hanging="720"/>
      </w:pPr>
      <w:rPr>
        <w:rFonts w:hint="default"/>
      </w:rPr>
    </w:lvl>
    <w:lvl w:ilvl="3">
      <w:start w:val="1"/>
      <w:numFmt w:val="decimal"/>
      <w:lvlText w:val="%1.%2.%3.%4"/>
      <w:lvlJc w:val="left"/>
      <w:pPr>
        <w:tabs>
          <w:tab w:val="num" w:pos="2580"/>
        </w:tabs>
        <w:ind w:left="2580" w:hanging="720"/>
      </w:pPr>
      <w:rPr>
        <w:rFonts w:hint="default"/>
      </w:rPr>
    </w:lvl>
    <w:lvl w:ilvl="4">
      <w:start w:val="1"/>
      <w:numFmt w:val="decimal"/>
      <w:lvlText w:val="%1.%2.%3.%4.%5"/>
      <w:lvlJc w:val="left"/>
      <w:pPr>
        <w:tabs>
          <w:tab w:val="num" w:pos="3560"/>
        </w:tabs>
        <w:ind w:left="3560" w:hanging="1080"/>
      </w:pPr>
      <w:rPr>
        <w:rFonts w:hint="default"/>
      </w:rPr>
    </w:lvl>
    <w:lvl w:ilvl="5">
      <w:start w:val="1"/>
      <w:numFmt w:val="decimal"/>
      <w:lvlText w:val="%1.%2.%3.%4.%5.%6"/>
      <w:lvlJc w:val="left"/>
      <w:pPr>
        <w:tabs>
          <w:tab w:val="num" w:pos="4180"/>
        </w:tabs>
        <w:ind w:left="4180" w:hanging="1080"/>
      </w:pPr>
      <w:rPr>
        <w:rFonts w:hint="default"/>
      </w:rPr>
    </w:lvl>
    <w:lvl w:ilvl="6">
      <w:start w:val="1"/>
      <w:numFmt w:val="decimal"/>
      <w:lvlText w:val="%1.%2.%3.%4.%5.%6.%7"/>
      <w:lvlJc w:val="left"/>
      <w:pPr>
        <w:tabs>
          <w:tab w:val="num" w:pos="5160"/>
        </w:tabs>
        <w:ind w:left="5160" w:hanging="1440"/>
      </w:pPr>
      <w:rPr>
        <w:rFonts w:hint="default"/>
      </w:rPr>
    </w:lvl>
    <w:lvl w:ilvl="7">
      <w:start w:val="1"/>
      <w:numFmt w:val="decimal"/>
      <w:lvlText w:val="%1.%2.%3.%4.%5.%6.%7.%8"/>
      <w:lvlJc w:val="left"/>
      <w:pPr>
        <w:tabs>
          <w:tab w:val="num" w:pos="5780"/>
        </w:tabs>
        <w:ind w:left="5780" w:hanging="1440"/>
      </w:pPr>
      <w:rPr>
        <w:rFonts w:hint="default"/>
      </w:rPr>
    </w:lvl>
    <w:lvl w:ilvl="8">
      <w:start w:val="1"/>
      <w:numFmt w:val="decimal"/>
      <w:lvlText w:val="%1.%2.%3.%4.%5.%6.%7.%8.%9"/>
      <w:lvlJc w:val="left"/>
      <w:pPr>
        <w:tabs>
          <w:tab w:val="num" w:pos="6400"/>
        </w:tabs>
        <w:ind w:left="6400" w:hanging="1440"/>
      </w:pPr>
      <w:rPr>
        <w:rFonts w:hint="default"/>
      </w:rPr>
    </w:lvl>
  </w:abstractNum>
  <w:abstractNum w:abstractNumId="90">
    <w:nsid w:val="2DB37671"/>
    <w:multiLevelType w:val="hybridMultilevel"/>
    <w:tmpl w:val="43B4B202"/>
    <w:lvl w:ilvl="0" w:tplc="A33E2916">
      <w:start w:val="1"/>
      <w:numFmt w:val="decimal"/>
      <w:lvlText w:val="%1."/>
      <w:lvlJc w:val="left"/>
      <w:pPr>
        <w:tabs>
          <w:tab w:val="num" w:pos="1440"/>
        </w:tabs>
        <w:ind w:left="1440" w:hanging="360"/>
      </w:pPr>
      <w:rPr>
        <w:rFonts w:ascii="Times New Roman" w:hAnsi="Times New Roman" w:hint="default"/>
        <w:b/>
        <w:i w:val="0"/>
        <w:sz w:val="16"/>
        <w:szCs w:val="16"/>
      </w:rPr>
    </w:lvl>
    <w:lvl w:ilvl="1" w:tplc="8B00F9D8">
      <w:start w:val="1"/>
      <w:numFmt w:val="decimal"/>
      <w:lvlText w:val="3.%2"/>
      <w:lvlJc w:val="left"/>
      <w:pPr>
        <w:tabs>
          <w:tab w:val="num" w:pos="1560"/>
        </w:tabs>
        <w:ind w:left="1488" w:hanging="288"/>
      </w:pPr>
      <w:rPr>
        <w:rFonts w:ascii="Times New Roman" w:hAnsi="Times New Roman" w:hint="default"/>
        <w:b w:val="0"/>
        <w:i w:val="0"/>
        <w:sz w:val="16"/>
        <w:szCs w:val="16"/>
      </w:rPr>
    </w:lvl>
    <w:lvl w:ilvl="2" w:tplc="642C614A">
      <w:start w:val="1"/>
      <w:numFmt w:val="decimal"/>
      <w:lvlText w:val="4.%3"/>
      <w:lvlJc w:val="left"/>
      <w:pPr>
        <w:tabs>
          <w:tab w:val="num" w:pos="2460"/>
        </w:tabs>
        <w:ind w:left="2460" w:hanging="360"/>
      </w:pPr>
      <w:rPr>
        <w:rFonts w:ascii="Times New Roman" w:hAnsi="Times New Roman" w:hint="default"/>
        <w:b w:val="0"/>
        <w:i w:val="0"/>
        <w:sz w:val="16"/>
        <w:szCs w:val="16"/>
      </w:rPr>
    </w:lvl>
    <w:lvl w:ilvl="3" w:tplc="F546275C">
      <w:start w:val="2"/>
      <w:numFmt w:val="decimal"/>
      <w:lvlText w:val="6.%4"/>
      <w:lvlJc w:val="left"/>
      <w:pPr>
        <w:tabs>
          <w:tab w:val="num" w:pos="3000"/>
        </w:tabs>
        <w:ind w:left="3000" w:hanging="360"/>
      </w:pPr>
      <w:rPr>
        <w:rFonts w:hint="default"/>
      </w:rPr>
    </w:lvl>
    <w:lvl w:ilvl="4" w:tplc="04090019" w:tentative="1">
      <w:start w:val="1"/>
      <w:numFmt w:val="lowerLetter"/>
      <w:lvlText w:val="%5."/>
      <w:lvlJc w:val="left"/>
      <w:pPr>
        <w:tabs>
          <w:tab w:val="num" w:pos="3720"/>
        </w:tabs>
        <w:ind w:left="3720" w:hanging="360"/>
      </w:pPr>
    </w:lvl>
    <w:lvl w:ilvl="5" w:tplc="0409001B" w:tentative="1">
      <w:start w:val="1"/>
      <w:numFmt w:val="lowerRoman"/>
      <w:lvlText w:val="%6."/>
      <w:lvlJc w:val="right"/>
      <w:pPr>
        <w:tabs>
          <w:tab w:val="num" w:pos="4440"/>
        </w:tabs>
        <w:ind w:left="4440" w:hanging="180"/>
      </w:pPr>
    </w:lvl>
    <w:lvl w:ilvl="6" w:tplc="0409000F" w:tentative="1">
      <w:start w:val="1"/>
      <w:numFmt w:val="decimal"/>
      <w:lvlText w:val="%7."/>
      <w:lvlJc w:val="left"/>
      <w:pPr>
        <w:tabs>
          <w:tab w:val="num" w:pos="5160"/>
        </w:tabs>
        <w:ind w:left="5160" w:hanging="360"/>
      </w:pPr>
    </w:lvl>
    <w:lvl w:ilvl="7" w:tplc="04090019" w:tentative="1">
      <w:start w:val="1"/>
      <w:numFmt w:val="lowerLetter"/>
      <w:lvlText w:val="%8."/>
      <w:lvlJc w:val="left"/>
      <w:pPr>
        <w:tabs>
          <w:tab w:val="num" w:pos="5880"/>
        </w:tabs>
        <w:ind w:left="5880" w:hanging="360"/>
      </w:pPr>
    </w:lvl>
    <w:lvl w:ilvl="8" w:tplc="0409001B" w:tentative="1">
      <w:start w:val="1"/>
      <w:numFmt w:val="lowerRoman"/>
      <w:lvlText w:val="%9."/>
      <w:lvlJc w:val="right"/>
      <w:pPr>
        <w:tabs>
          <w:tab w:val="num" w:pos="6600"/>
        </w:tabs>
        <w:ind w:left="6600" w:hanging="180"/>
      </w:pPr>
    </w:lvl>
  </w:abstractNum>
  <w:abstractNum w:abstractNumId="91">
    <w:nsid w:val="2EC20832"/>
    <w:multiLevelType w:val="multilevel"/>
    <w:tmpl w:val="1E92150E"/>
    <w:lvl w:ilvl="0">
      <w:start w:val="9"/>
      <w:numFmt w:val="decimal"/>
      <w:lvlText w:val="%1"/>
      <w:lvlJc w:val="left"/>
      <w:pPr>
        <w:tabs>
          <w:tab w:val="num" w:pos="615"/>
        </w:tabs>
        <w:ind w:left="615" w:hanging="615"/>
      </w:pPr>
      <w:rPr>
        <w:rFonts w:hint="default"/>
      </w:rPr>
    </w:lvl>
    <w:lvl w:ilvl="1">
      <w:start w:val="1"/>
      <w:numFmt w:val="decimal"/>
      <w:lvlText w:val="%1.%2"/>
      <w:lvlJc w:val="left"/>
      <w:pPr>
        <w:tabs>
          <w:tab w:val="num" w:pos="1075"/>
        </w:tabs>
        <w:ind w:left="1075" w:hanging="615"/>
      </w:pPr>
      <w:rPr>
        <w:rFonts w:hint="default"/>
      </w:rPr>
    </w:lvl>
    <w:lvl w:ilvl="2">
      <w:start w:val="1"/>
      <w:numFmt w:val="decimal"/>
      <w:lvlText w:val="%1.%2.%3"/>
      <w:lvlJc w:val="left"/>
      <w:pPr>
        <w:tabs>
          <w:tab w:val="num" w:pos="1640"/>
        </w:tabs>
        <w:ind w:left="1640" w:hanging="720"/>
      </w:pPr>
      <w:rPr>
        <w:rFonts w:hint="default"/>
      </w:rPr>
    </w:lvl>
    <w:lvl w:ilvl="3">
      <w:start w:val="1"/>
      <w:numFmt w:val="decimal"/>
      <w:lvlText w:val="%1.%2.%3.%4"/>
      <w:lvlJc w:val="left"/>
      <w:pPr>
        <w:tabs>
          <w:tab w:val="num" w:pos="2100"/>
        </w:tabs>
        <w:ind w:left="2100" w:hanging="720"/>
      </w:pPr>
      <w:rPr>
        <w:rFonts w:hint="default"/>
      </w:rPr>
    </w:lvl>
    <w:lvl w:ilvl="4">
      <w:start w:val="1"/>
      <w:numFmt w:val="decimal"/>
      <w:lvlText w:val="%1.%2.%3.%4.%5"/>
      <w:lvlJc w:val="left"/>
      <w:pPr>
        <w:tabs>
          <w:tab w:val="num" w:pos="2920"/>
        </w:tabs>
        <w:ind w:left="2920" w:hanging="1080"/>
      </w:pPr>
      <w:rPr>
        <w:rFonts w:hint="default"/>
      </w:rPr>
    </w:lvl>
    <w:lvl w:ilvl="5">
      <w:start w:val="1"/>
      <w:numFmt w:val="decimal"/>
      <w:lvlText w:val="%1.%2.%3.%4.%5.%6"/>
      <w:lvlJc w:val="left"/>
      <w:pPr>
        <w:tabs>
          <w:tab w:val="num" w:pos="3380"/>
        </w:tabs>
        <w:ind w:left="3380" w:hanging="1080"/>
      </w:pPr>
      <w:rPr>
        <w:rFonts w:hint="default"/>
      </w:rPr>
    </w:lvl>
    <w:lvl w:ilvl="6">
      <w:start w:val="1"/>
      <w:numFmt w:val="decimal"/>
      <w:lvlText w:val="%1.%2.%3.%4.%5.%6.%7"/>
      <w:lvlJc w:val="left"/>
      <w:pPr>
        <w:tabs>
          <w:tab w:val="num" w:pos="4200"/>
        </w:tabs>
        <w:ind w:left="4200" w:hanging="1440"/>
      </w:pPr>
      <w:rPr>
        <w:rFonts w:hint="default"/>
      </w:rPr>
    </w:lvl>
    <w:lvl w:ilvl="7">
      <w:start w:val="1"/>
      <w:numFmt w:val="decimal"/>
      <w:lvlText w:val="%1.%2.%3.%4.%5.%6.%7.%8"/>
      <w:lvlJc w:val="left"/>
      <w:pPr>
        <w:tabs>
          <w:tab w:val="num" w:pos="4660"/>
        </w:tabs>
        <w:ind w:left="4660" w:hanging="1440"/>
      </w:pPr>
      <w:rPr>
        <w:rFonts w:hint="default"/>
      </w:rPr>
    </w:lvl>
    <w:lvl w:ilvl="8">
      <w:start w:val="1"/>
      <w:numFmt w:val="decimal"/>
      <w:lvlText w:val="%1.%2.%3.%4.%5.%6.%7.%8.%9"/>
      <w:lvlJc w:val="left"/>
      <w:pPr>
        <w:tabs>
          <w:tab w:val="num" w:pos="5120"/>
        </w:tabs>
        <w:ind w:left="5120" w:hanging="1440"/>
      </w:pPr>
      <w:rPr>
        <w:rFonts w:hint="default"/>
      </w:rPr>
    </w:lvl>
  </w:abstractNum>
  <w:abstractNum w:abstractNumId="92">
    <w:nsid w:val="2F7C609E"/>
    <w:multiLevelType w:val="hybridMultilevel"/>
    <w:tmpl w:val="D1762E7C"/>
    <w:lvl w:ilvl="0" w:tplc="B106A680">
      <w:start w:val="7"/>
      <w:numFmt w:val="decimal"/>
      <w:lvlText w:val="%1."/>
      <w:lvlJc w:val="left"/>
      <w:pPr>
        <w:tabs>
          <w:tab w:val="num" w:pos="1440"/>
        </w:tabs>
        <w:ind w:left="1440" w:hanging="360"/>
      </w:pPr>
      <w:rPr>
        <w:rFonts w:ascii="Times New Roman" w:hAnsi="Times New Roman" w:hint="default"/>
        <w:b/>
        <w:i w:val="0"/>
        <w:sz w:val="16"/>
        <w:szCs w:val="16"/>
      </w:rPr>
    </w:lvl>
    <w:lvl w:ilvl="1" w:tplc="D978714A">
      <w:start w:val="1"/>
      <w:numFmt w:val="decimal"/>
      <w:lvlText w:val="7.%2"/>
      <w:lvlJc w:val="left"/>
      <w:pPr>
        <w:tabs>
          <w:tab w:val="num" w:pos="1440"/>
        </w:tabs>
        <w:ind w:left="1440" w:hanging="360"/>
      </w:pPr>
      <w:rPr>
        <w:rFonts w:ascii="Times New Roman" w:hAnsi="Times New Roman" w:hint="default"/>
        <w:b w:val="0"/>
        <w:i w:val="0"/>
        <w:sz w:val="16"/>
        <w:szCs w:val="16"/>
      </w:rPr>
    </w:lvl>
    <w:lvl w:ilvl="2" w:tplc="A0149F82">
      <w:start w:val="1"/>
      <w:numFmt w:val="decimal"/>
      <w:lvlText w:val="8.%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3">
    <w:nsid w:val="30A157DC"/>
    <w:multiLevelType w:val="hybridMultilevel"/>
    <w:tmpl w:val="92DEC1EA"/>
    <w:lvl w:ilvl="0" w:tplc="C66816A6">
      <w:start w:val="1"/>
      <w:numFmt w:val="decimal"/>
      <w:lvlText w:val="8.%1"/>
      <w:lvlJc w:val="left"/>
      <w:pPr>
        <w:tabs>
          <w:tab w:val="num" w:pos="1440"/>
        </w:tabs>
        <w:ind w:left="1440" w:hanging="360"/>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4">
    <w:nsid w:val="31567CE8"/>
    <w:multiLevelType w:val="singleLevel"/>
    <w:tmpl w:val="04090017"/>
    <w:lvl w:ilvl="0">
      <w:start w:val="1"/>
      <w:numFmt w:val="lowerLetter"/>
      <w:lvlText w:val="%1)"/>
      <w:lvlJc w:val="left"/>
      <w:pPr>
        <w:tabs>
          <w:tab w:val="num" w:pos="360"/>
        </w:tabs>
        <w:ind w:left="360" w:hanging="360"/>
      </w:pPr>
      <w:rPr>
        <w:rFonts w:hint="default"/>
      </w:rPr>
    </w:lvl>
  </w:abstractNum>
  <w:abstractNum w:abstractNumId="95">
    <w:nsid w:val="31AA7CFD"/>
    <w:multiLevelType w:val="hybridMultilevel"/>
    <w:tmpl w:val="6B865034"/>
    <w:lvl w:ilvl="0" w:tplc="E88E1BDE">
      <w:numFmt w:val="decimal"/>
      <w:lvlText w:val="5.13.%1"/>
      <w:lvlJc w:val="left"/>
      <w:pPr>
        <w:tabs>
          <w:tab w:val="num" w:pos="2700"/>
        </w:tabs>
        <w:ind w:left="2340" w:hanging="360"/>
      </w:pPr>
      <w:rPr>
        <w:rFonts w:ascii="Times New Roman" w:hAnsi="Times New Roman" w:hint="default"/>
        <w:b w:val="0"/>
        <w:i w:val="0"/>
        <w:sz w:val="22"/>
      </w:rPr>
    </w:lvl>
    <w:lvl w:ilvl="1" w:tplc="04090019" w:tentative="1">
      <w:start w:val="1"/>
      <w:numFmt w:val="lowerLetter"/>
      <w:lvlText w:val="%2."/>
      <w:lvlJc w:val="left"/>
      <w:pPr>
        <w:tabs>
          <w:tab w:val="num" w:pos="1440"/>
        </w:tabs>
        <w:ind w:left="1440" w:hanging="360"/>
      </w:pPr>
    </w:lvl>
    <w:lvl w:ilvl="2" w:tplc="9EFE1692">
      <w:start w:val="1"/>
      <w:numFmt w:val="decimal"/>
      <w:lvlText w:val="5.13.%3"/>
      <w:lvlJc w:val="left"/>
      <w:pPr>
        <w:tabs>
          <w:tab w:val="num" w:pos="2700"/>
        </w:tabs>
        <w:ind w:left="2340" w:hanging="360"/>
      </w:pPr>
      <w:rPr>
        <w:rFonts w:ascii="Times New Roman" w:hAnsi="Times New Roman" w:hint="default"/>
        <w:b w:val="0"/>
        <w:i w:val="0"/>
        <w:sz w:val="16"/>
        <w:szCs w:val="16"/>
      </w:rPr>
    </w:lvl>
    <w:lvl w:ilvl="3" w:tplc="286E8E12">
      <w:numFmt w:val="bullet"/>
      <w:lvlText w:val=""/>
      <w:lvlJc w:val="left"/>
      <w:pPr>
        <w:tabs>
          <w:tab w:val="num" w:pos="2880"/>
        </w:tabs>
        <w:ind w:left="2880" w:hanging="360"/>
      </w:pPr>
      <w:rPr>
        <w:rFonts w:ascii="UniversalMath1 BT" w:hAnsi="UniversalMath1 BT" w:hint="default"/>
        <w:b w:val="0"/>
        <w:i w:val="0"/>
        <w:sz w:val="18"/>
      </w:rPr>
    </w:lvl>
    <w:lvl w:ilvl="4" w:tplc="6F6CEBA0">
      <w:start w:val="3"/>
      <w:numFmt w:val="decimal"/>
      <w:lvlText w:val="5.13.%5"/>
      <w:lvlJc w:val="left"/>
      <w:pPr>
        <w:tabs>
          <w:tab w:val="num" w:pos="2700"/>
        </w:tabs>
        <w:ind w:left="2340" w:hanging="360"/>
      </w:pPr>
      <w:rPr>
        <w:rFonts w:ascii="Times New Roman" w:hAnsi="Times New Roman" w:hint="default"/>
        <w:b w:val="0"/>
        <w:i w:val="0"/>
        <w:sz w:val="16"/>
        <w:szCs w:val="16"/>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6">
    <w:nsid w:val="326871EE"/>
    <w:multiLevelType w:val="hybridMultilevel"/>
    <w:tmpl w:val="7E9C82B8"/>
    <w:lvl w:ilvl="0" w:tplc="34806298">
      <w:start w:val="1"/>
      <w:numFmt w:val="decimal"/>
      <w:lvlText w:val="%1."/>
      <w:lvlJc w:val="left"/>
      <w:pPr>
        <w:tabs>
          <w:tab w:val="num" w:pos="720"/>
        </w:tabs>
        <w:ind w:left="720" w:hanging="360"/>
      </w:pPr>
    </w:lvl>
    <w:lvl w:ilvl="1" w:tplc="CA522180">
      <w:numFmt w:val="none"/>
      <w:lvlText w:val=""/>
      <w:lvlJc w:val="left"/>
      <w:pPr>
        <w:tabs>
          <w:tab w:val="num" w:pos="360"/>
        </w:tabs>
      </w:pPr>
    </w:lvl>
    <w:lvl w:ilvl="2" w:tplc="75826136">
      <w:numFmt w:val="none"/>
      <w:lvlText w:val=""/>
      <w:lvlJc w:val="left"/>
      <w:pPr>
        <w:tabs>
          <w:tab w:val="num" w:pos="360"/>
        </w:tabs>
      </w:pPr>
    </w:lvl>
    <w:lvl w:ilvl="3" w:tplc="CBB2246E">
      <w:numFmt w:val="none"/>
      <w:lvlText w:val=""/>
      <w:lvlJc w:val="left"/>
      <w:pPr>
        <w:tabs>
          <w:tab w:val="num" w:pos="360"/>
        </w:tabs>
      </w:pPr>
    </w:lvl>
    <w:lvl w:ilvl="4" w:tplc="E83AA7D0">
      <w:numFmt w:val="none"/>
      <w:lvlText w:val=""/>
      <w:lvlJc w:val="left"/>
      <w:pPr>
        <w:tabs>
          <w:tab w:val="num" w:pos="360"/>
        </w:tabs>
      </w:pPr>
    </w:lvl>
    <w:lvl w:ilvl="5" w:tplc="45EC0524">
      <w:numFmt w:val="none"/>
      <w:lvlText w:val=""/>
      <w:lvlJc w:val="left"/>
      <w:pPr>
        <w:tabs>
          <w:tab w:val="num" w:pos="360"/>
        </w:tabs>
      </w:pPr>
    </w:lvl>
    <w:lvl w:ilvl="6" w:tplc="AF6EC228">
      <w:numFmt w:val="none"/>
      <w:lvlText w:val=""/>
      <w:lvlJc w:val="left"/>
      <w:pPr>
        <w:tabs>
          <w:tab w:val="num" w:pos="360"/>
        </w:tabs>
      </w:pPr>
    </w:lvl>
    <w:lvl w:ilvl="7" w:tplc="1C6CA248">
      <w:numFmt w:val="none"/>
      <w:lvlText w:val=""/>
      <w:lvlJc w:val="left"/>
      <w:pPr>
        <w:tabs>
          <w:tab w:val="num" w:pos="360"/>
        </w:tabs>
      </w:pPr>
    </w:lvl>
    <w:lvl w:ilvl="8" w:tplc="35E4BE22">
      <w:numFmt w:val="none"/>
      <w:lvlText w:val=""/>
      <w:lvlJc w:val="left"/>
      <w:pPr>
        <w:tabs>
          <w:tab w:val="num" w:pos="360"/>
        </w:tabs>
      </w:pPr>
    </w:lvl>
  </w:abstractNum>
  <w:abstractNum w:abstractNumId="97">
    <w:nsid w:val="3320015A"/>
    <w:multiLevelType w:val="hybridMultilevel"/>
    <w:tmpl w:val="6D1E93BE"/>
    <w:lvl w:ilvl="0" w:tplc="87A079B0">
      <w:start w:val="7"/>
      <w:numFmt w:val="decimal"/>
      <w:lvlText w:val="3.%1"/>
      <w:lvlJc w:val="left"/>
      <w:pPr>
        <w:tabs>
          <w:tab w:val="num" w:pos="720"/>
        </w:tabs>
        <w:ind w:left="33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8">
    <w:nsid w:val="34456AF8"/>
    <w:multiLevelType w:val="hybridMultilevel"/>
    <w:tmpl w:val="9CFACDA8"/>
    <w:lvl w:ilvl="0" w:tplc="471A3ED2">
      <w:start w:val="1"/>
      <w:numFmt w:val="decimal"/>
      <w:lvlText w:val="2.%1"/>
      <w:lvlJc w:val="left"/>
      <w:pPr>
        <w:tabs>
          <w:tab w:val="num" w:pos="2720"/>
        </w:tabs>
        <w:ind w:left="2317" w:firstLine="43"/>
      </w:pPr>
      <w:rPr>
        <w:rFonts w:ascii="Times New Roman" w:hAnsi="Times New Roman" w:hint="default"/>
        <w:b w:val="0"/>
        <w:i w:val="0"/>
        <w:sz w:val="22"/>
      </w:rPr>
    </w:lvl>
    <w:lvl w:ilvl="1" w:tplc="2932C8D0">
      <w:start w:val="1"/>
      <w:numFmt w:val="decimal"/>
      <w:lvlText w:val="2.%2"/>
      <w:lvlJc w:val="left"/>
      <w:pPr>
        <w:tabs>
          <w:tab w:val="num" w:pos="1440"/>
        </w:tabs>
        <w:ind w:left="1037" w:firstLine="43"/>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9">
    <w:nsid w:val="34A0162F"/>
    <w:multiLevelType w:val="hybridMultilevel"/>
    <w:tmpl w:val="94C26504"/>
    <w:lvl w:ilvl="0" w:tplc="85EE68EC">
      <w:start w:val="11"/>
      <w:numFmt w:val="decimal"/>
      <w:lvlText w:val="%1"/>
      <w:lvlJc w:val="left"/>
      <w:pPr>
        <w:tabs>
          <w:tab w:val="num" w:pos="2625"/>
        </w:tabs>
        <w:ind w:left="2625" w:hanging="645"/>
      </w:pPr>
      <w:rPr>
        <w:rFonts w:ascii="Times New Roman" w:hAnsi="Times New Roman" w:hint="default"/>
        <w:b/>
        <w:i w:val="0"/>
        <w:sz w:val="22"/>
        <w:u w:val="no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BBC87518">
      <w:start w:val="11"/>
      <w:numFmt w:val="decimal"/>
      <w:lvlText w:val="%9"/>
      <w:lvlJc w:val="left"/>
      <w:pPr>
        <w:tabs>
          <w:tab w:val="num" w:pos="6945"/>
        </w:tabs>
        <w:ind w:left="6945" w:hanging="645"/>
      </w:pPr>
      <w:rPr>
        <w:rFonts w:ascii="Times New Roman" w:hAnsi="Times New Roman" w:hint="default"/>
        <w:b/>
        <w:i w:val="0"/>
        <w:sz w:val="16"/>
        <w:szCs w:val="16"/>
        <w:u w:val="none"/>
      </w:rPr>
    </w:lvl>
  </w:abstractNum>
  <w:abstractNum w:abstractNumId="100">
    <w:nsid w:val="34FC683C"/>
    <w:multiLevelType w:val="hybridMultilevel"/>
    <w:tmpl w:val="44CCD82A"/>
    <w:lvl w:ilvl="0" w:tplc="0409000F">
      <w:start w:val="1"/>
      <w:numFmt w:val="decimal"/>
      <w:lvlText w:val="%1."/>
      <w:lvlJc w:val="left"/>
      <w:pPr>
        <w:tabs>
          <w:tab w:val="num" w:pos="763"/>
        </w:tabs>
        <w:ind w:left="763" w:hanging="360"/>
      </w:pPr>
    </w:lvl>
    <w:lvl w:ilvl="1" w:tplc="04090019" w:tentative="1">
      <w:start w:val="1"/>
      <w:numFmt w:val="lowerLetter"/>
      <w:lvlText w:val="%2."/>
      <w:lvlJc w:val="left"/>
      <w:pPr>
        <w:tabs>
          <w:tab w:val="num" w:pos="1483"/>
        </w:tabs>
        <w:ind w:left="1483" w:hanging="360"/>
      </w:pPr>
    </w:lvl>
    <w:lvl w:ilvl="2" w:tplc="0409001B" w:tentative="1">
      <w:start w:val="1"/>
      <w:numFmt w:val="lowerRoman"/>
      <w:lvlText w:val="%3."/>
      <w:lvlJc w:val="right"/>
      <w:pPr>
        <w:tabs>
          <w:tab w:val="num" w:pos="2203"/>
        </w:tabs>
        <w:ind w:left="2203" w:hanging="180"/>
      </w:pPr>
    </w:lvl>
    <w:lvl w:ilvl="3" w:tplc="0409000F" w:tentative="1">
      <w:start w:val="1"/>
      <w:numFmt w:val="decimal"/>
      <w:lvlText w:val="%4."/>
      <w:lvlJc w:val="left"/>
      <w:pPr>
        <w:tabs>
          <w:tab w:val="num" w:pos="2923"/>
        </w:tabs>
        <w:ind w:left="2923" w:hanging="360"/>
      </w:pPr>
    </w:lvl>
    <w:lvl w:ilvl="4" w:tplc="04090019" w:tentative="1">
      <w:start w:val="1"/>
      <w:numFmt w:val="lowerLetter"/>
      <w:lvlText w:val="%5."/>
      <w:lvlJc w:val="left"/>
      <w:pPr>
        <w:tabs>
          <w:tab w:val="num" w:pos="3643"/>
        </w:tabs>
        <w:ind w:left="3643" w:hanging="360"/>
      </w:pPr>
    </w:lvl>
    <w:lvl w:ilvl="5" w:tplc="0409001B" w:tentative="1">
      <w:start w:val="1"/>
      <w:numFmt w:val="lowerRoman"/>
      <w:lvlText w:val="%6."/>
      <w:lvlJc w:val="right"/>
      <w:pPr>
        <w:tabs>
          <w:tab w:val="num" w:pos="4363"/>
        </w:tabs>
        <w:ind w:left="4363" w:hanging="180"/>
      </w:pPr>
    </w:lvl>
    <w:lvl w:ilvl="6" w:tplc="0409000F" w:tentative="1">
      <w:start w:val="1"/>
      <w:numFmt w:val="decimal"/>
      <w:lvlText w:val="%7."/>
      <w:lvlJc w:val="left"/>
      <w:pPr>
        <w:tabs>
          <w:tab w:val="num" w:pos="5083"/>
        </w:tabs>
        <w:ind w:left="5083" w:hanging="360"/>
      </w:pPr>
    </w:lvl>
    <w:lvl w:ilvl="7" w:tplc="04090019" w:tentative="1">
      <w:start w:val="1"/>
      <w:numFmt w:val="lowerLetter"/>
      <w:lvlText w:val="%8."/>
      <w:lvlJc w:val="left"/>
      <w:pPr>
        <w:tabs>
          <w:tab w:val="num" w:pos="5803"/>
        </w:tabs>
        <w:ind w:left="5803" w:hanging="360"/>
      </w:pPr>
    </w:lvl>
    <w:lvl w:ilvl="8" w:tplc="0409001B" w:tentative="1">
      <w:start w:val="1"/>
      <w:numFmt w:val="lowerRoman"/>
      <w:lvlText w:val="%9."/>
      <w:lvlJc w:val="right"/>
      <w:pPr>
        <w:tabs>
          <w:tab w:val="num" w:pos="6523"/>
        </w:tabs>
        <w:ind w:left="6523" w:hanging="180"/>
      </w:pPr>
    </w:lvl>
  </w:abstractNum>
  <w:abstractNum w:abstractNumId="101">
    <w:nsid w:val="35165ABB"/>
    <w:multiLevelType w:val="hybridMultilevel"/>
    <w:tmpl w:val="30907998"/>
    <w:lvl w:ilvl="0" w:tplc="2E1C593E">
      <w:start w:val="2"/>
      <w:numFmt w:val="decimal"/>
      <w:lvlText w:val="7.%1"/>
      <w:lvlJc w:val="left"/>
      <w:pPr>
        <w:tabs>
          <w:tab w:val="num" w:pos="2340"/>
        </w:tabs>
        <w:ind w:left="2340" w:hanging="360"/>
      </w:pPr>
      <w:rPr>
        <w:rFonts w:ascii="Times New Roman" w:hAnsi="Times New Roman" w:hint="default"/>
        <w:b/>
        <w:i w:val="0"/>
        <w:sz w:val="20"/>
        <w:szCs w:val="20"/>
      </w:rPr>
    </w:lvl>
    <w:lvl w:ilvl="1" w:tplc="15BE57B0">
      <w:start w:val="1"/>
      <w:numFmt w:val="decimal"/>
      <w:lvlText w:val="7.2.%2"/>
      <w:lvlJc w:val="left"/>
      <w:pPr>
        <w:tabs>
          <w:tab w:val="num" w:pos="180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2">
    <w:nsid w:val="354D077B"/>
    <w:multiLevelType w:val="hybridMultilevel"/>
    <w:tmpl w:val="73B67DB8"/>
    <w:lvl w:ilvl="0" w:tplc="75ACDA82">
      <w:start w:val="1"/>
      <w:numFmt w:val="decimal"/>
      <w:lvlText w:val="4.%1"/>
      <w:lvlJc w:val="left"/>
      <w:pPr>
        <w:tabs>
          <w:tab w:val="num" w:pos="1660"/>
        </w:tabs>
        <w:ind w:left="166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3">
    <w:nsid w:val="357049E6"/>
    <w:multiLevelType w:val="hybridMultilevel"/>
    <w:tmpl w:val="CC9400C2"/>
    <w:lvl w:ilvl="0" w:tplc="5FA472E8">
      <w:start w:val="1"/>
      <w:numFmt w:val="decimal"/>
      <w:lvlText w:val="%1."/>
      <w:lvlJc w:val="left"/>
      <w:pPr>
        <w:tabs>
          <w:tab w:val="num" w:pos="720"/>
        </w:tabs>
        <w:ind w:left="72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4">
    <w:nsid w:val="35BD488C"/>
    <w:multiLevelType w:val="hybridMultilevel"/>
    <w:tmpl w:val="7D4E78FC"/>
    <w:lvl w:ilvl="0" w:tplc="CCEC3134">
      <w:start w:val="2"/>
      <w:numFmt w:val="decimal"/>
      <w:lvlText w:val="5.9.%1"/>
      <w:lvlJc w:val="left"/>
      <w:pPr>
        <w:tabs>
          <w:tab w:val="num" w:pos="2700"/>
        </w:tabs>
        <w:ind w:left="23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5">
    <w:nsid w:val="35DF7AE3"/>
    <w:multiLevelType w:val="multilevel"/>
    <w:tmpl w:val="731C61D8"/>
    <w:lvl w:ilvl="0">
      <w:start w:val="7"/>
      <w:numFmt w:val="decimal"/>
      <w:lvlText w:val="%1"/>
      <w:lvlJc w:val="left"/>
      <w:pPr>
        <w:tabs>
          <w:tab w:val="num" w:pos="540"/>
        </w:tabs>
        <w:ind w:left="540" w:hanging="540"/>
      </w:pPr>
      <w:rPr>
        <w:rFonts w:hint="default"/>
      </w:rPr>
    </w:lvl>
    <w:lvl w:ilvl="1">
      <w:start w:val="1"/>
      <w:numFmt w:val="decimal"/>
      <w:lvlText w:val="7.%2"/>
      <w:lvlJc w:val="left"/>
      <w:pPr>
        <w:tabs>
          <w:tab w:val="num" w:pos="1660"/>
        </w:tabs>
        <w:ind w:left="1660" w:hanging="360"/>
      </w:pPr>
      <w:rPr>
        <w:rFonts w:ascii="Times New Roman" w:hAnsi="Times New Roman" w:hint="default"/>
        <w:b w:val="0"/>
        <w:i w:val="0"/>
        <w:sz w:val="16"/>
        <w:szCs w:val="16"/>
      </w:rPr>
    </w:lvl>
    <w:lvl w:ilvl="2">
      <w:start w:val="1"/>
      <w:numFmt w:val="decimal"/>
      <w:lvlText w:val="%1.%2.%3"/>
      <w:lvlJc w:val="left"/>
      <w:pPr>
        <w:tabs>
          <w:tab w:val="num" w:pos="3320"/>
        </w:tabs>
        <w:ind w:left="3320" w:hanging="720"/>
      </w:pPr>
      <w:rPr>
        <w:rFonts w:hint="default"/>
      </w:rPr>
    </w:lvl>
    <w:lvl w:ilvl="3">
      <w:start w:val="1"/>
      <w:numFmt w:val="decimal"/>
      <w:lvlText w:val="%1.%2.%3.%4"/>
      <w:lvlJc w:val="left"/>
      <w:pPr>
        <w:tabs>
          <w:tab w:val="num" w:pos="4620"/>
        </w:tabs>
        <w:ind w:left="4620" w:hanging="720"/>
      </w:pPr>
      <w:rPr>
        <w:rFonts w:hint="default"/>
      </w:rPr>
    </w:lvl>
    <w:lvl w:ilvl="4">
      <w:start w:val="1"/>
      <w:numFmt w:val="decimal"/>
      <w:lvlText w:val="%1.%2.%3.%4.%5"/>
      <w:lvlJc w:val="left"/>
      <w:pPr>
        <w:tabs>
          <w:tab w:val="num" w:pos="6280"/>
        </w:tabs>
        <w:ind w:left="6280" w:hanging="1080"/>
      </w:pPr>
      <w:rPr>
        <w:rFonts w:hint="default"/>
      </w:rPr>
    </w:lvl>
    <w:lvl w:ilvl="5">
      <w:start w:val="1"/>
      <w:numFmt w:val="decimal"/>
      <w:lvlText w:val="%1.%2.%3.%4.%5.%6"/>
      <w:lvlJc w:val="left"/>
      <w:pPr>
        <w:tabs>
          <w:tab w:val="num" w:pos="7580"/>
        </w:tabs>
        <w:ind w:left="7580" w:hanging="1080"/>
      </w:pPr>
      <w:rPr>
        <w:rFonts w:hint="default"/>
      </w:rPr>
    </w:lvl>
    <w:lvl w:ilvl="6">
      <w:start w:val="1"/>
      <w:numFmt w:val="decimal"/>
      <w:lvlText w:val="%1.%2.%3.%4.%5.%6.%7"/>
      <w:lvlJc w:val="left"/>
      <w:pPr>
        <w:tabs>
          <w:tab w:val="num" w:pos="9240"/>
        </w:tabs>
        <w:ind w:left="9240" w:hanging="1440"/>
      </w:pPr>
      <w:rPr>
        <w:rFonts w:hint="default"/>
      </w:rPr>
    </w:lvl>
    <w:lvl w:ilvl="7">
      <w:start w:val="1"/>
      <w:numFmt w:val="decimal"/>
      <w:lvlText w:val="%1.%2.%3.%4.%5.%6.%7.%8"/>
      <w:lvlJc w:val="left"/>
      <w:pPr>
        <w:tabs>
          <w:tab w:val="num" w:pos="10540"/>
        </w:tabs>
        <w:ind w:left="10540" w:hanging="1440"/>
      </w:pPr>
      <w:rPr>
        <w:rFonts w:hint="default"/>
      </w:rPr>
    </w:lvl>
    <w:lvl w:ilvl="8">
      <w:start w:val="1"/>
      <w:numFmt w:val="decimal"/>
      <w:lvlText w:val="%1.%2.%3.%4.%5.%6.%7.%8.%9"/>
      <w:lvlJc w:val="left"/>
      <w:pPr>
        <w:tabs>
          <w:tab w:val="num" w:pos="11840"/>
        </w:tabs>
        <w:ind w:left="11840" w:hanging="1440"/>
      </w:pPr>
      <w:rPr>
        <w:rFonts w:hint="default"/>
      </w:rPr>
    </w:lvl>
  </w:abstractNum>
  <w:abstractNum w:abstractNumId="106">
    <w:nsid w:val="361A37A4"/>
    <w:multiLevelType w:val="hybridMultilevel"/>
    <w:tmpl w:val="F04AD41A"/>
    <w:lvl w:ilvl="0" w:tplc="A6046B60">
      <w:start w:val="1"/>
      <w:numFmt w:val="decimal"/>
      <w:lvlText w:val="%1."/>
      <w:lvlJc w:val="left"/>
      <w:pPr>
        <w:tabs>
          <w:tab w:val="num" w:pos="0"/>
        </w:tabs>
        <w:ind w:left="0" w:hanging="360"/>
      </w:pPr>
      <w:rPr>
        <w:rFonts w:ascii="Times New Roman" w:hAnsi="Times New Roman" w:hint="default"/>
        <w:b/>
        <w:i w:val="0"/>
        <w:sz w:val="16"/>
        <w:szCs w:val="16"/>
      </w:rPr>
    </w:lvl>
    <w:lvl w:ilvl="1" w:tplc="B25635DA">
      <w:start w:val="1"/>
      <w:numFmt w:val="decimal"/>
      <w:lvlText w:val="4.%2"/>
      <w:lvlJc w:val="left"/>
      <w:pPr>
        <w:tabs>
          <w:tab w:val="num" w:pos="0"/>
        </w:tabs>
        <w:ind w:left="0" w:hanging="360"/>
      </w:pPr>
      <w:rPr>
        <w:rFonts w:ascii="Times New Roman" w:hAnsi="Times New Roman" w:hint="default"/>
        <w:b/>
        <w:i w:val="0"/>
        <w:sz w:val="22"/>
      </w:rPr>
    </w:lvl>
    <w:lvl w:ilvl="2" w:tplc="0409001B" w:tentative="1">
      <w:start w:val="1"/>
      <w:numFmt w:val="lowerRoman"/>
      <w:lvlText w:val="%3."/>
      <w:lvlJc w:val="right"/>
      <w:pPr>
        <w:tabs>
          <w:tab w:val="num" w:pos="1440"/>
        </w:tabs>
        <w:ind w:left="1440" w:hanging="180"/>
      </w:p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107">
    <w:nsid w:val="361E51F6"/>
    <w:multiLevelType w:val="hybridMultilevel"/>
    <w:tmpl w:val="C1F8CB7C"/>
    <w:lvl w:ilvl="0" w:tplc="DD58F904">
      <w:start w:val="12"/>
      <w:numFmt w:val="decimal"/>
      <w:lvlText w:val="%1"/>
      <w:lvlJc w:val="left"/>
      <w:pPr>
        <w:tabs>
          <w:tab w:val="num" w:pos="6945"/>
        </w:tabs>
        <w:ind w:left="6945" w:hanging="645"/>
      </w:pPr>
      <w:rPr>
        <w:rFonts w:ascii="Times New Roman" w:hAnsi="Times New Roman" w:hint="default"/>
        <w:b/>
        <w:i w:val="0"/>
        <w:sz w:val="16"/>
        <w:szCs w:val="16"/>
        <w:u w:val="none"/>
      </w:rPr>
    </w:lvl>
    <w:lvl w:ilvl="1" w:tplc="0D105C1C">
      <w:start w:val="1"/>
      <w:numFmt w:val="decimal"/>
      <w:lvlText w:val="12.%2"/>
      <w:lvlJc w:val="left"/>
      <w:pPr>
        <w:tabs>
          <w:tab w:val="num" w:pos="1800"/>
        </w:tabs>
        <w:ind w:left="1440" w:hanging="360"/>
      </w:pPr>
      <w:rPr>
        <w:rFonts w:ascii="Times New Roman" w:hAnsi="Times New Roman" w:hint="default"/>
        <w:b/>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8">
    <w:nsid w:val="362F679C"/>
    <w:multiLevelType w:val="hybridMultilevel"/>
    <w:tmpl w:val="31200A62"/>
    <w:lvl w:ilvl="0" w:tplc="BDB68AAE">
      <w:start w:val="1"/>
      <w:numFmt w:val="decimal"/>
      <w:lvlText w:val="7.10.%1"/>
      <w:lvlJc w:val="left"/>
      <w:pPr>
        <w:tabs>
          <w:tab w:val="num" w:pos="180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9">
    <w:nsid w:val="36951EA2"/>
    <w:multiLevelType w:val="hybridMultilevel"/>
    <w:tmpl w:val="1C043F64"/>
    <w:lvl w:ilvl="0" w:tplc="B90EFA00">
      <w:start w:val="1"/>
      <w:numFmt w:val="decimal"/>
      <w:isLgl/>
      <w:lvlText w:val="8.%1"/>
      <w:lvlJc w:val="left"/>
      <w:pPr>
        <w:tabs>
          <w:tab w:val="num" w:pos="2880"/>
        </w:tabs>
        <w:ind w:left="2880" w:hanging="360"/>
      </w:pPr>
      <w:rPr>
        <w:rFonts w:ascii="Times New Roman" w:hAnsi="Times New Roman" w:hint="default"/>
        <w:b/>
        <w:i w:val="0"/>
        <w:sz w:val="22"/>
      </w:rPr>
    </w:lvl>
    <w:lvl w:ilvl="1" w:tplc="45FEAA12">
      <w:start w:val="1"/>
      <w:numFmt w:val="decimal"/>
      <w:isLgl/>
      <w:lvlText w:val="8.%2"/>
      <w:lvlJc w:val="left"/>
      <w:pPr>
        <w:tabs>
          <w:tab w:val="num" w:pos="1440"/>
        </w:tabs>
        <w:ind w:left="1440" w:hanging="360"/>
      </w:pPr>
      <w:rPr>
        <w:rFonts w:ascii="Times New Roman" w:hAnsi="Times New Roman" w:hint="default"/>
        <w:b/>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0">
    <w:nsid w:val="36F636FF"/>
    <w:multiLevelType w:val="hybridMultilevel"/>
    <w:tmpl w:val="571E9AA8"/>
    <w:lvl w:ilvl="0" w:tplc="8AE272FE">
      <w:start w:val="1"/>
      <w:numFmt w:val="decimal"/>
      <w:lvlText w:val="2.%1"/>
      <w:lvlJc w:val="left"/>
      <w:pPr>
        <w:tabs>
          <w:tab w:val="num" w:pos="720"/>
        </w:tabs>
        <w:ind w:left="331" w:firstLine="29"/>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1">
    <w:nsid w:val="376F51A8"/>
    <w:multiLevelType w:val="hybridMultilevel"/>
    <w:tmpl w:val="E5F8E61A"/>
    <w:lvl w:ilvl="0" w:tplc="24344D84">
      <w:start w:val="1"/>
      <w:numFmt w:val="decimal"/>
      <w:lvlText w:val="2.%1"/>
      <w:lvlJc w:val="left"/>
      <w:pPr>
        <w:tabs>
          <w:tab w:val="num" w:pos="1555"/>
        </w:tabs>
        <w:ind w:left="1555"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2">
    <w:nsid w:val="388B7B4A"/>
    <w:multiLevelType w:val="hybridMultilevel"/>
    <w:tmpl w:val="1F848BA2"/>
    <w:lvl w:ilvl="0" w:tplc="E564F340">
      <w:start w:val="3"/>
      <w:numFmt w:val="decimal"/>
      <w:lvlText w:val="3.%1"/>
      <w:lvlJc w:val="left"/>
      <w:pPr>
        <w:tabs>
          <w:tab w:val="num" w:pos="2940"/>
        </w:tabs>
        <w:ind w:left="29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3">
    <w:nsid w:val="38B12D5D"/>
    <w:multiLevelType w:val="hybridMultilevel"/>
    <w:tmpl w:val="F75077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4">
    <w:nsid w:val="38C64565"/>
    <w:multiLevelType w:val="hybridMultilevel"/>
    <w:tmpl w:val="A0A2DBCE"/>
    <w:lvl w:ilvl="0" w:tplc="6B46F89E">
      <w:start w:val="1"/>
      <w:numFmt w:val="decimal"/>
      <w:lvlText w:val="6.%1"/>
      <w:lvlJc w:val="left"/>
      <w:pPr>
        <w:tabs>
          <w:tab w:val="num" w:pos="2040"/>
        </w:tabs>
        <w:ind w:left="1637" w:firstLine="43"/>
      </w:pPr>
      <w:rPr>
        <w:rFonts w:ascii="Times New Roman" w:hAnsi="Times New Roman" w:hint="default"/>
        <w:b w:val="0"/>
        <w:i w:val="0"/>
        <w:sz w:val="22"/>
      </w:rPr>
    </w:lvl>
    <w:lvl w:ilvl="1" w:tplc="14C66E50">
      <w:start w:val="1"/>
      <w:numFmt w:val="decimal"/>
      <w:lvlText w:val="6.%2"/>
      <w:lvlJc w:val="left"/>
      <w:pPr>
        <w:tabs>
          <w:tab w:val="num" w:pos="1440"/>
        </w:tabs>
        <w:ind w:left="1037" w:firstLine="43"/>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5">
    <w:nsid w:val="39594815"/>
    <w:multiLevelType w:val="hybridMultilevel"/>
    <w:tmpl w:val="4802C078"/>
    <w:lvl w:ilvl="0" w:tplc="70A6252C">
      <w:start w:val="6"/>
      <w:numFmt w:val="decimal"/>
      <w:lvlText w:val="4.%1"/>
      <w:lvlJc w:val="left"/>
      <w:pPr>
        <w:tabs>
          <w:tab w:val="num" w:pos="1100"/>
        </w:tabs>
        <w:ind w:left="110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6">
    <w:nsid w:val="399304B9"/>
    <w:multiLevelType w:val="multilevel"/>
    <w:tmpl w:val="83E8D8A8"/>
    <w:lvl w:ilvl="0">
      <w:start w:val="4"/>
      <w:numFmt w:val="decimal"/>
      <w:lvlText w:val="%1"/>
      <w:lvlJc w:val="left"/>
      <w:pPr>
        <w:tabs>
          <w:tab w:val="num" w:pos="720"/>
        </w:tabs>
        <w:ind w:left="720" w:hanging="720"/>
      </w:pPr>
      <w:rPr>
        <w:rFonts w:hint="default"/>
      </w:rPr>
    </w:lvl>
    <w:lvl w:ilvl="1">
      <w:start w:val="1"/>
      <w:numFmt w:val="decimal"/>
      <w:lvlText w:val="4.%2"/>
      <w:lvlJc w:val="left"/>
      <w:pPr>
        <w:tabs>
          <w:tab w:val="num" w:pos="960"/>
        </w:tabs>
        <w:ind w:left="960" w:hanging="360"/>
      </w:pPr>
      <w:rPr>
        <w:rFonts w:ascii="Times New Roman" w:hAnsi="Times New Roman" w:hint="default"/>
        <w:b w:val="0"/>
        <w:i w:val="0"/>
        <w:sz w:val="16"/>
        <w:szCs w:val="16"/>
      </w:rPr>
    </w:lvl>
    <w:lvl w:ilvl="2">
      <w:start w:val="1"/>
      <w:numFmt w:val="decimal"/>
      <w:lvlText w:val="%1.%2.%3"/>
      <w:lvlJc w:val="left"/>
      <w:pPr>
        <w:tabs>
          <w:tab w:val="num" w:pos="1920"/>
        </w:tabs>
        <w:ind w:left="1920" w:hanging="720"/>
      </w:pPr>
      <w:rPr>
        <w:rFonts w:hint="default"/>
      </w:rPr>
    </w:lvl>
    <w:lvl w:ilvl="3">
      <w:start w:val="1"/>
      <w:numFmt w:val="decimal"/>
      <w:lvlText w:val="%1.%2.%3.%4"/>
      <w:lvlJc w:val="left"/>
      <w:pPr>
        <w:tabs>
          <w:tab w:val="num" w:pos="2880"/>
        </w:tabs>
        <w:ind w:left="2880" w:hanging="1080"/>
      </w:pPr>
      <w:rPr>
        <w:rFonts w:hint="default"/>
      </w:rPr>
    </w:lvl>
    <w:lvl w:ilvl="4">
      <w:start w:val="1"/>
      <w:numFmt w:val="decimal"/>
      <w:lvlText w:val="%1.%2.%3.%4.%5"/>
      <w:lvlJc w:val="left"/>
      <w:pPr>
        <w:tabs>
          <w:tab w:val="num" w:pos="3480"/>
        </w:tabs>
        <w:ind w:left="3480" w:hanging="1080"/>
      </w:pPr>
      <w:rPr>
        <w:rFonts w:hint="default"/>
      </w:rPr>
    </w:lvl>
    <w:lvl w:ilvl="5">
      <w:start w:val="1"/>
      <w:numFmt w:val="decimal"/>
      <w:lvlText w:val="%1.%2.%3.%4.%5.%6"/>
      <w:lvlJc w:val="left"/>
      <w:pPr>
        <w:tabs>
          <w:tab w:val="num" w:pos="4440"/>
        </w:tabs>
        <w:ind w:left="4440" w:hanging="1440"/>
      </w:pPr>
      <w:rPr>
        <w:rFonts w:hint="default"/>
      </w:rPr>
    </w:lvl>
    <w:lvl w:ilvl="6">
      <w:start w:val="1"/>
      <w:numFmt w:val="decimal"/>
      <w:lvlText w:val="%1.%2.%3.%4.%5.%6.%7"/>
      <w:lvlJc w:val="left"/>
      <w:pPr>
        <w:tabs>
          <w:tab w:val="num" w:pos="5040"/>
        </w:tabs>
        <w:ind w:left="5040" w:hanging="1440"/>
      </w:pPr>
      <w:rPr>
        <w:rFonts w:hint="default"/>
      </w:rPr>
    </w:lvl>
    <w:lvl w:ilvl="7">
      <w:start w:val="1"/>
      <w:numFmt w:val="decimal"/>
      <w:lvlText w:val="%1.%2.%3.%4.%5.%6.%7.%8"/>
      <w:lvlJc w:val="left"/>
      <w:pPr>
        <w:tabs>
          <w:tab w:val="num" w:pos="6000"/>
        </w:tabs>
        <w:ind w:left="6000" w:hanging="1800"/>
      </w:pPr>
      <w:rPr>
        <w:rFonts w:hint="default"/>
      </w:rPr>
    </w:lvl>
    <w:lvl w:ilvl="8">
      <w:start w:val="1"/>
      <w:numFmt w:val="decimal"/>
      <w:lvlText w:val="%1.%2.%3.%4.%5.%6.%7.%8.%9"/>
      <w:lvlJc w:val="left"/>
      <w:pPr>
        <w:tabs>
          <w:tab w:val="num" w:pos="6600"/>
        </w:tabs>
        <w:ind w:left="6600" w:hanging="1800"/>
      </w:pPr>
      <w:rPr>
        <w:rFonts w:hint="default"/>
      </w:rPr>
    </w:lvl>
  </w:abstractNum>
  <w:abstractNum w:abstractNumId="117">
    <w:nsid w:val="3AA33F1A"/>
    <w:multiLevelType w:val="hybridMultilevel"/>
    <w:tmpl w:val="885A6DD8"/>
    <w:lvl w:ilvl="0" w:tplc="53E60816">
      <w:start w:val="1"/>
      <w:numFmt w:val="decimal"/>
      <w:lvlText w:val="1.%1"/>
      <w:lvlJc w:val="left"/>
      <w:pPr>
        <w:tabs>
          <w:tab w:val="num" w:pos="0"/>
        </w:tabs>
        <w:ind w:left="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8">
    <w:nsid w:val="3B591473"/>
    <w:multiLevelType w:val="hybridMultilevel"/>
    <w:tmpl w:val="41166422"/>
    <w:lvl w:ilvl="0" w:tplc="8A184160">
      <w:start w:val="1"/>
      <w:numFmt w:val="decimal"/>
      <w:lvlText w:val="%1."/>
      <w:lvlJc w:val="left"/>
      <w:pPr>
        <w:tabs>
          <w:tab w:val="num" w:pos="720"/>
        </w:tabs>
        <w:ind w:left="720" w:hanging="360"/>
      </w:pPr>
      <w:rPr>
        <w:rFonts w:ascii="Times New Roman" w:hAnsi="Times New Roman" w:hint="default"/>
        <w:b/>
        <w:i w:val="0"/>
        <w:sz w:val="16"/>
        <w:szCs w:val="16"/>
      </w:rPr>
    </w:lvl>
    <w:lvl w:ilvl="1" w:tplc="DA92BAA8">
      <w:start w:val="1"/>
      <w:numFmt w:val="decimal"/>
      <w:lvlText w:val="3.%2"/>
      <w:lvlJc w:val="left"/>
      <w:pPr>
        <w:tabs>
          <w:tab w:val="num" w:pos="1440"/>
        </w:tabs>
        <w:ind w:left="1440" w:hanging="360"/>
      </w:pPr>
      <w:rPr>
        <w:rFonts w:ascii="Times New Roman" w:hAnsi="Times New Roman" w:hint="default"/>
        <w:b/>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9">
    <w:nsid w:val="3BC35F52"/>
    <w:multiLevelType w:val="hybridMultilevel"/>
    <w:tmpl w:val="2B4C9012"/>
    <w:lvl w:ilvl="0" w:tplc="9398CCD0">
      <w:start w:val="1"/>
      <w:numFmt w:val="bullet"/>
      <w:lvlText w:val=""/>
      <w:lvlJc w:val="left"/>
      <w:pPr>
        <w:tabs>
          <w:tab w:val="num" w:pos="1887"/>
        </w:tabs>
        <w:ind w:left="1887" w:hanging="432"/>
      </w:pPr>
      <w:rPr>
        <w:rFonts w:ascii="UniversalMath1 BT" w:hAnsi="UniversalMath1 BT" w:hint="default"/>
        <w:b w:val="0"/>
        <w:i w:val="0"/>
        <w:sz w:val="20"/>
        <w:szCs w:val="20"/>
      </w:rPr>
    </w:lvl>
    <w:lvl w:ilvl="1" w:tplc="973ED30A">
      <w:start w:val="1"/>
      <w:numFmt w:val="decimal"/>
      <w:lvlText w:val="%2."/>
      <w:lvlJc w:val="left"/>
      <w:pPr>
        <w:tabs>
          <w:tab w:val="num" w:pos="2175"/>
        </w:tabs>
        <w:ind w:left="2175" w:hanging="360"/>
      </w:pPr>
      <w:rPr>
        <w:rFonts w:ascii="Times New Roman" w:hAnsi="Times New Roman" w:hint="default"/>
        <w:b/>
        <w:i w:val="0"/>
        <w:sz w:val="22"/>
      </w:rPr>
    </w:lvl>
    <w:lvl w:ilvl="2" w:tplc="04090005" w:tentative="1">
      <w:start w:val="1"/>
      <w:numFmt w:val="bullet"/>
      <w:lvlText w:val=""/>
      <w:lvlJc w:val="left"/>
      <w:pPr>
        <w:tabs>
          <w:tab w:val="num" w:pos="2895"/>
        </w:tabs>
        <w:ind w:left="2895" w:hanging="360"/>
      </w:pPr>
      <w:rPr>
        <w:rFonts w:ascii="Wingdings" w:hAnsi="Wingdings" w:hint="default"/>
      </w:rPr>
    </w:lvl>
    <w:lvl w:ilvl="3" w:tplc="04090001" w:tentative="1">
      <w:start w:val="1"/>
      <w:numFmt w:val="bullet"/>
      <w:lvlText w:val=""/>
      <w:lvlJc w:val="left"/>
      <w:pPr>
        <w:tabs>
          <w:tab w:val="num" w:pos="3615"/>
        </w:tabs>
        <w:ind w:left="3615" w:hanging="360"/>
      </w:pPr>
      <w:rPr>
        <w:rFonts w:ascii="Symbol" w:hAnsi="Symbol" w:hint="default"/>
      </w:rPr>
    </w:lvl>
    <w:lvl w:ilvl="4" w:tplc="04090003" w:tentative="1">
      <w:start w:val="1"/>
      <w:numFmt w:val="bullet"/>
      <w:lvlText w:val="o"/>
      <w:lvlJc w:val="left"/>
      <w:pPr>
        <w:tabs>
          <w:tab w:val="num" w:pos="4335"/>
        </w:tabs>
        <w:ind w:left="4335" w:hanging="360"/>
      </w:pPr>
      <w:rPr>
        <w:rFonts w:ascii="Courier New" w:hAnsi="Courier New" w:hint="default"/>
      </w:rPr>
    </w:lvl>
    <w:lvl w:ilvl="5" w:tplc="04090005" w:tentative="1">
      <w:start w:val="1"/>
      <w:numFmt w:val="bullet"/>
      <w:lvlText w:val=""/>
      <w:lvlJc w:val="left"/>
      <w:pPr>
        <w:tabs>
          <w:tab w:val="num" w:pos="5055"/>
        </w:tabs>
        <w:ind w:left="5055" w:hanging="360"/>
      </w:pPr>
      <w:rPr>
        <w:rFonts w:ascii="Wingdings" w:hAnsi="Wingdings" w:hint="default"/>
      </w:rPr>
    </w:lvl>
    <w:lvl w:ilvl="6" w:tplc="04090001" w:tentative="1">
      <w:start w:val="1"/>
      <w:numFmt w:val="bullet"/>
      <w:lvlText w:val=""/>
      <w:lvlJc w:val="left"/>
      <w:pPr>
        <w:tabs>
          <w:tab w:val="num" w:pos="5775"/>
        </w:tabs>
        <w:ind w:left="5775" w:hanging="360"/>
      </w:pPr>
      <w:rPr>
        <w:rFonts w:ascii="Symbol" w:hAnsi="Symbol" w:hint="default"/>
      </w:rPr>
    </w:lvl>
    <w:lvl w:ilvl="7" w:tplc="04090003" w:tentative="1">
      <w:start w:val="1"/>
      <w:numFmt w:val="bullet"/>
      <w:lvlText w:val="o"/>
      <w:lvlJc w:val="left"/>
      <w:pPr>
        <w:tabs>
          <w:tab w:val="num" w:pos="6495"/>
        </w:tabs>
        <w:ind w:left="6495" w:hanging="360"/>
      </w:pPr>
      <w:rPr>
        <w:rFonts w:ascii="Courier New" w:hAnsi="Courier New" w:hint="default"/>
      </w:rPr>
    </w:lvl>
    <w:lvl w:ilvl="8" w:tplc="04090005" w:tentative="1">
      <w:start w:val="1"/>
      <w:numFmt w:val="bullet"/>
      <w:lvlText w:val=""/>
      <w:lvlJc w:val="left"/>
      <w:pPr>
        <w:tabs>
          <w:tab w:val="num" w:pos="7215"/>
        </w:tabs>
        <w:ind w:left="7215" w:hanging="360"/>
      </w:pPr>
      <w:rPr>
        <w:rFonts w:ascii="Wingdings" w:hAnsi="Wingdings" w:hint="default"/>
      </w:rPr>
    </w:lvl>
  </w:abstractNum>
  <w:abstractNum w:abstractNumId="120">
    <w:nsid w:val="3BEE644E"/>
    <w:multiLevelType w:val="hybridMultilevel"/>
    <w:tmpl w:val="1F020AA8"/>
    <w:lvl w:ilvl="0" w:tplc="446C6988">
      <w:start w:val="1"/>
      <w:numFmt w:val="decimal"/>
      <w:lvlText w:val="2.%1"/>
      <w:lvlJc w:val="left"/>
      <w:pPr>
        <w:tabs>
          <w:tab w:val="num" w:pos="380"/>
        </w:tabs>
        <w:ind w:left="-9"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1">
    <w:nsid w:val="3C4442C3"/>
    <w:multiLevelType w:val="singleLevel"/>
    <w:tmpl w:val="60DAF9AE"/>
    <w:lvl w:ilvl="0">
      <w:start w:val="30"/>
      <w:numFmt w:val="bullet"/>
      <w:lvlText w:val="-"/>
      <w:lvlJc w:val="left"/>
      <w:pPr>
        <w:tabs>
          <w:tab w:val="num" w:pos="2440"/>
        </w:tabs>
        <w:ind w:left="2440" w:hanging="360"/>
      </w:pPr>
      <w:rPr>
        <w:rFonts w:hint="default"/>
      </w:rPr>
    </w:lvl>
  </w:abstractNum>
  <w:abstractNum w:abstractNumId="122">
    <w:nsid w:val="3C6068E8"/>
    <w:multiLevelType w:val="multilevel"/>
    <w:tmpl w:val="079C5D2E"/>
    <w:lvl w:ilvl="0">
      <w:start w:val="5"/>
      <w:numFmt w:val="decimal"/>
      <w:lvlText w:val="%1"/>
      <w:lvlJc w:val="left"/>
      <w:pPr>
        <w:tabs>
          <w:tab w:val="num" w:pos="360"/>
        </w:tabs>
        <w:ind w:left="360" w:hanging="360"/>
      </w:pPr>
      <w:rPr>
        <w:rFonts w:hint="default"/>
      </w:rPr>
    </w:lvl>
    <w:lvl w:ilvl="1">
      <w:start w:val="9"/>
      <w:numFmt w:val="decimal"/>
      <w:lvlText w:val="%1.%2"/>
      <w:lvlJc w:val="left"/>
      <w:pPr>
        <w:tabs>
          <w:tab w:val="num" w:pos="720"/>
        </w:tabs>
        <w:ind w:left="720" w:hanging="360"/>
      </w:pPr>
      <w:rPr>
        <w:rFonts w:hint="default"/>
      </w:rPr>
    </w:lvl>
    <w:lvl w:ilvl="2">
      <w:start w:val="3"/>
      <w:numFmt w:val="decimal"/>
      <w:lvlText w:val="5.9.%3"/>
      <w:lvlJc w:val="left"/>
      <w:pPr>
        <w:tabs>
          <w:tab w:val="num" w:pos="1440"/>
        </w:tabs>
        <w:ind w:left="1080" w:hanging="360"/>
      </w:pPr>
      <w:rPr>
        <w:rFonts w:ascii="Times New Roman" w:hAnsi="Times New Roman" w:hint="default"/>
        <w:b w:val="0"/>
        <w:i w:val="0"/>
        <w:sz w:val="16"/>
        <w:szCs w:val="16"/>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23">
    <w:nsid w:val="3C7509E4"/>
    <w:multiLevelType w:val="hybridMultilevel"/>
    <w:tmpl w:val="50D689AA"/>
    <w:lvl w:ilvl="0" w:tplc="FA18191A">
      <w:start w:val="1"/>
      <w:numFmt w:val="decimal"/>
      <w:isLgl/>
      <w:lvlText w:val="7.2.%1"/>
      <w:lvlJc w:val="left"/>
      <w:pPr>
        <w:tabs>
          <w:tab w:val="num" w:pos="2160"/>
        </w:tabs>
        <w:ind w:left="1800" w:hanging="360"/>
      </w:pPr>
      <w:rPr>
        <w:rFonts w:ascii="Times New Roman" w:hAnsi="Times New Roman" w:hint="default"/>
        <w:b w:val="0"/>
        <w:i w:val="0"/>
        <w:sz w:val="22"/>
      </w:rPr>
    </w:lvl>
    <w:lvl w:ilvl="1" w:tplc="04090019" w:tentative="1">
      <w:start w:val="1"/>
      <w:numFmt w:val="lowerLetter"/>
      <w:lvlText w:val="%2."/>
      <w:lvlJc w:val="left"/>
      <w:pPr>
        <w:tabs>
          <w:tab w:val="num" w:pos="1440"/>
        </w:tabs>
        <w:ind w:left="1440" w:hanging="360"/>
      </w:pPr>
    </w:lvl>
    <w:lvl w:ilvl="2" w:tplc="C8DE7CF4">
      <w:start w:val="1"/>
      <w:numFmt w:val="decimal"/>
      <w:isLgl/>
      <w:lvlText w:val="7.2.%3"/>
      <w:lvlJc w:val="left"/>
      <w:pPr>
        <w:tabs>
          <w:tab w:val="num" w:pos="2700"/>
        </w:tabs>
        <w:ind w:left="2340" w:hanging="360"/>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4">
    <w:nsid w:val="3C971E2C"/>
    <w:multiLevelType w:val="singleLevel"/>
    <w:tmpl w:val="60DAF9AE"/>
    <w:lvl w:ilvl="0">
      <w:start w:val="30"/>
      <w:numFmt w:val="bullet"/>
      <w:lvlText w:val="-"/>
      <w:lvlJc w:val="left"/>
      <w:pPr>
        <w:tabs>
          <w:tab w:val="num" w:pos="2440"/>
        </w:tabs>
        <w:ind w:left="2440" w:hanging="360"/>
      </w:pPr>
      <w:rPr>
        <w:rFonts w:hint="default"/>
      </w:rPr>
    </w:lvl>
  </w:abstractNum>
  <w:abstractNum w:abstractNumId="125">
    <w:nsid w:val="3CE2783A"/>
    <w:multiLevelType w:val="hybridMultilevel"/>
    <w:tmpl w:val="DB444036"/>
    <w:lvl w:ilvl="0" w:tplc="A0A697DE">
      <w:start w:val="2"/>
      <w:numFmt w:val="decimal"/>
      <w:lvlText w:val="3.%1"/>
      <w:lvlJc w:val="left"/>
      <w:pPr>
        <w:tabs>
          <w:tab w:val="num" w:pos="1440"/>
        </w:tabs>
        <w:ind w:left="1440" w:hanging="360"/>
      </w:pPr>
      <w:rPr>
        <w:rFonts w:ascii="Times New Roman" w:hAnsi="Times New Roman" w:hint="default"/>
        <w:b/>
        <w:i w:val="0"/>
        <w:sz w:val="16"/>
        <w:szCs w:val="16"/>
      </w:rPr>
    </w:lvl>
    <w:lvl w:ilvl="1" w:tplc="A23C65E2">
      <w:start w:val="1"/>
      <w:numFmt w:val="decimal"/>
      <w:lvlText w:val="3.2.%2"/>
      <w:lvlJc w:val="left"/>
      <w:pPr>
        <w:tabs>
          <w:tab w:val="num" w:pos="1800"/>
        </w:tabs>
        <w:ind w:left="1440" w:hanging="360"/>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6">
    <w:nsid w:val="3D233000"/>
    <w:multiLevelType w:val="multilevel"/>
    <w:tmpl w:val="73C2346A"/>
    <w:lvl w:ilvl="0">
      <w:start w:val="3"/>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7">
    <w:nsid w:val="3DB33FFA"/>
    <w:multiLevelType w:val="hybridMultilevel"/>
    <w:tmpl w:val="B6847FA0"/>
    <w:lvl w:ilvl="0" w:tplc="646AB0E0">
      <w:start w:val="4"/>
      <w:numFmt w:val="decimal"/>
      <w:isLgl/>
      <w:lvlText w:val="6.%1"/>
      <w:lvlJc w:val="left"/>
      <w:pPr>
        <w:tabs>
          <w:tab w:val="num" w:pos="1440"/>
        </w:tabs>
        <w:ind w:left="1440" w:hanging="360"/>
      </w:pPr>
      <w:rPr>
        <w:rFonts w:ascii="Times New Roman" w:hAnsi="Times New Roman" w:hint="default"/>
        <w:b w:val="0"/>
        <w:i w:val="0"/>
        <w:sz w:val="16"/>
        <w:szCs w:val="16"/>
      </w:rPr>
    </w:lvl>
    <w:lvl w:ilvl="1" w:tplc="BF104BC2">
      <w:start w:val="7"/>
      <w:numFmt w:val="decimal"/>
      <w:pStyle w:val="Heading8"/>
      <w:lvlText w:val="%2"/>
      <w:lvlJc w:val="left"/>
      <w:pPr>
        <w:tabs>
          <w:tab w:val="num" w:pos="1725"/>
        </w:tabs>
        <w:ind w:left="1725" w:hanging="645"/>
      </w:pPr>
      <w:rPr>
        <w:rFonts w:ascii="Times New Roman" w:hAnsi="Times New Roman" w:hint="default"/>
        <w:b/>
        <w:i w:val="0"/>
        <w:sz w:val="16"/>
        <w:szCs w:val="16"/>
        <w:u w:val="none"/>
      </w:rPr>
    </w:lvl>
    <w:lvl w:ilvl="2" w:tplc="08E0D8D8">
      <w:start w:val="7"/>
      <w:numFmt w:val="decimal"/>
      <w:lvlText w:val="%3."/>
      <w:lvlJc w:val="left"/>
      <w:pPr>
        <w:tabs>
          <w:tab w:val="num" w:pos="2340"/>
        </w:tabs>
        <w:ind w:left="2340" w:hanging="360"/>
      </w:pPr>
      <w:rPr>
        <w:rFonts w:hint="default"/>
        <w:u w:val="none"/>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8">
    <w:nsid w:val="3E7A0DA3"/>
    <w:multiLevelType w:val="hybridMultilevel"/>
    <w:tmpl w:val="CCAA494A"/>
    <w:lvl w:ilvl="0" w:tplc="F8B03ED4">
      <w:start w:val="1"/>
      <w:numFmt w:val="decimal"/>
      <w:lvlText w:val="%1."/>
      <w:lvlJc w:val="left"/>
      <w:pPr>
        <w:tabs>
          <w:tab w:val="num" w:pos="1440"/>
        </w:tabs>
        <w:ind w:left="1440" w:hanging="360"/>
      </w:pPr>
      <w:rPr>
        <w:rFonts w:ascii="Times New Roman" w:hAnsi="Times New Roman" w:hint="default"/>
        <w:b/>
        <w:i w:val="0"/>
        <w:sz w:val="20"/>
        <w:szCs w:val="20"/>
      </w:rPr>
    </w:lvl>
    <w:lvl w:ilvl="1" w:tplc="986266F4">
      <w:start w:val="1"/>
      <w:numFmt w:val="decimal"/>
      <w:lvlText w:val="4.%2"/>
      <w:lvlJc w:val="left"/>
      <w:pPr>
        <w:tabs>
          <w:tab w:val="num" w:pos="1500"/>
        </w:tabs>
        <w:ind w:left="1428" w:hanging="288"/>
      </w:pPr>
      <w:rPr>
        <w:rFonts w:ascii="Times New Roman" w:hAnsi="Times New Roman" w:hint="default"/>
        <w:b/>
        <w:i w:val="0"/>
        <w:sz w:val="16"/>
        <w:szCs w:val="16"/>
      </w:rPr>
    </w:lvl>
    <w:lvl w:ilvl="2" w:tplc="2F9AAB66">
      <w:start w:val="2"/>
      <w:numFmt w:val="decimal"/>
      <w:lvlText w:val="7.%3"/>
      <w:lvlJc w:val="left"/>
      <w:pPr>
        <w:tabs>
          <w:tab w:val="num" w:pos="2400"/>
        </w:tabs>
        <w:ind w:left="2400" w:hanging="360"/>
      </w:pPr>
      <w:rPr>
        <w:rFonts w:ascii="Times New Roman" w:hAnsi="Times New Roman" w:hint="default"/>
        <w:b w:val="0"/>
        <w:i w:val="0"/>
        <w:sz w:val="22"/>
      </w:rPr>
    </w:lvl>
    <w:lvl w:ilvl="3" w:tplc="D994C016">
      <w:start w:val="1"/>
      <w:numFmt w:val="decimal"/>
      <w:lvlText w:val="3.%4"/>
      <w:lvlJc w:val="left"/>
      <w:pPr>
        <w:tabs>
          <w:tab w:val="num" w:pos="2940"/>
        </w:tabs>
        <w:ind w:left="2940" w:hanging="360"/>
      </w:pPr>
      <w:rPr>
        <w:rFonts w:hint="default"/>
      </w:rPr>
    </w:lvl>
    <w:lvl w:ilvl="4" w:tplc="04090019" w:tentative="1">
      <w:start w:val="1"/>
      <w:numFmt w:val="lowerLetter"/>
      <w:lvlText w:val="%5."/>
      <w:lvlJc w:val="left"/>
      <w:pPr>
        <w:tabs>
          <w:tab w:val="num" w:pos="3660"/>
        </w:tabs>
        <w:ind w:left="3660" w:hanging="360"/>
      </w:pPr>
    </w:lvl>
    <w:lvl w:ilvl="5" w:tplc="0409001B" w:tentative="1">
      <w:start w:val="1"/>
      <w:numFmt w:val="lowerRoman"/>
      <w:lvlText w:val="%6."/>
      <w:lvlJc w:val="right"/>
      <w:pPr>
        <w:tabs>
          <w:tab w:val="num" w:pos="4380"/>
        </w:tabs>
        <w:ind w:left="4380" w:hanging="180"/>
      </w:pPr>
    </w:lvl>
    <w:lvl w:ilvl="6" w:tplc="0409000F" w:tentative="1">
      <w:start w:val="1"/>
      <w:numFmt w:val="decimal"/>
      <w:lvlText w:val="%7."/>
      <w:lvlJc w:val="left"/>
      <w:pPr>
        <w:tabs>
          <w:tab w:val="num" w:pos="5100"/>
        </w:tabs>
        <w:ind w:left="5100" w:hanging="360"/>
      </w:pPr>
    </w:lvl>
    <w:lvl w:ilvl="7" w:tplc="04090019" w:tentative="1">
      <w:start w:val="1"/>
      <w:numFmt w:val="lowerLetter"/>
      <w:lvlText w:val="%8."/>
      <w:lvlJc w:val="left"/>
      <w:pPr>
        <w:tabs>
          <w:tab w:val="num" w:pos="5820"/>
        </w:tabs>
        <w:ind w:left="5820" w:hanging="360"/>
      </w:pPr>
    </w:lvl>
    <w:lvl w:ilvl="8" w:tplc="0409001B" w:tentative="1">
      <w:start w:val="1"/>
      <w:numFmt w:val="lowerRoman"/>
      <w:lvlText w:val="%9."/>
      <w:lvlJc w:val="right"/>
      <w:pPr>
        <w:tabs>
          <w:tab w:val="num" w:pos="6540"/>
        </w:tabs>
        <w:ind w:left="6540" w:hanging="180"/>
      </w:pPr>
    </w:lvl>
  </w:abstractNum>
  <w:abstractNum w:abstractNumId="129">
    <w:nsid w:val="3E877007"/>
    <w:multiLevelType w:val="hybridMultilevel"/>
    <w:tmpl w:val="E3BE941E"/>
    <w:lvl w:ilvl="0" w:tplc="E2E86FE0">
      <w:start w:val="1"/>
      <w:numFmt w:val="decimal"/>
      <w:lvlText w:val="%1."/>
      <w:lvlJc w:val="left"/>
      <w:pPr>
        <w:tabs>
          <w:tab w:val="num" w:pos="720"/>
        </w:tabs>
        <w:ind w:left="720" w:hanging="360"/>
      </w:pPr>
    </w:lvl>
    <w:lvl w:ilvl="1" w:tplc="511C056E">
      <w:numFmt w:val="none"/>
      <w:lvlText w:val=""/>
      <w:lvlJc w:val="left"/>
      <w:pPr>
        <w:tabs>
          <w:tab w:val="num" w:pos="360"/>
        </w:tabs>
      </w:pPr>
    </w:lvl>
    <w:lvl w:ilvl="2" w:tplc="8E200742">
      <w:numFmt w:val="none"/>
      <w:lvlText w:val=""/>
      <w:lvlJc w:val="left"/>
      <w:pPr>
        <w:tabs>
          <w:tab w:val="num" w:pos="360"/>
        </w:tabs>
      </w:pPr>
    </w:lvl>
    <w:lvl w:ilvl="3" w:tplc="BF804808">
      <w:numFmt w:val="none"/>
      <w:lvlText w:val=""/>
      <w:lvlJc w:val="left"/>
      <w:pPr>
        <w:tabs>
          <w:tab w:val="num" w:pos="360"/>
        </w:tabs>
      </w:pPr>
    </w:lvl>
    <w:lvl w:ilvl="4" w:tplc="E03842DC">
      <w:numFmt w:val="none"/>
      <w:lvlText w:val=""/>
      <w:lvlJc w:val="left"/>
      <w:pPr>
        <w:tabs>
          <w:tab w:val="num" w:pos="360"/>
        </w:tabs>
      </w:pPr>
    </w:lvl>
    <w:lvl w:ilvl="5" w:tplc="4DCAC230">
      <w:numFmt w:val="none"/>
      <w:lvlText w:val=""/>
      <w:lvlJc w:val="left"/>
      <w:pPr>
        <w:tabs>
          <w:tab w:val="num" w:pos="360"/>
        </w:tabs>
      </w:pPr>
    </w:lvl>
    <w:lvl w:ilvl="6" w:tplc="4D344BCE">
      <w:numFmt w:val="none"/>
      <w:lvlText w:val=""/>
      <w:lvlJc w:val="left"/>
      <w:pPr>
        <w:tabs>
          <w:tab w:val="num" w:pos="360"/>
        </w:tabs>
      </w:pPr>
    </w:lvl>
    <w:lvl w:ilvl="7" w:tplc="80804D1E">
      <w:numFmt w:val="none"/>
      <w:lvlText w:val=""/>
      <w:lvlJc w:val="left"/>
      <w:pPr>
        <w:tabs>
          <w:tab w:val="num" w:pos="360"/>
        </w:tabs>
      </w:pPr>
    </w:lvl>
    <w:lvl w:ilvl="8" w:tplc="E280DA00">
      <w:numFmt w:val="none"/>
      <w:lvlText w:val=""/>
      <w:lvlJc w:val="left"/>
      <w:pPr>
        <w:tabs>
          <w:tab w:val="num" w:pos="360"/>
        </w:tabs>
      </w:pPr>
    </w:lvl>
  </w:abstractNum>
  <w:abstractNum w:abstractNumId="130">
    <w:nsid w:val="3E923690"/>
    <w:multiLevelType w:val="multilevel"/>
    <w:tmpl w:val="128E1576"/>
    <w:lvl w:ilvl="0">
      <w:start w:val="8"/>
      <w:numFmt w:val="decimal"/>
      <w:lvlText w:val="%1"/>
      <w:lvlJc w:val="left"/>
      <w:pPr>
        <w:tabs>
          <w:tab w:val="num" w:pos="720"/>
        </w:tabs>
        <w:ind w:left="720" w:hanging="720"/>
      </w:pPr>
      <w:rPr>
        <w:rFonts w:hint="default"/>
      </w:rPr>
    </w:lvl>
    <w:lvl w:ilvl="1">
      <w:start w:val="2"/>
      <w:numFmt w:val="decimal"/>
      <w:lvlText w:val="%1.%2"/>
      <w:lvlJc w:val="left"/>
      <w:pPr>
        <w:tabs>
          <w:tab w:val="num" w:pos="1380"/>
        </w:tabs>
        <w:ind w:left="1380" w:hanging="720"/>
      </w:pPr>
      <w:rPr>
        <w:rFonts w:hint="default"/>
      </w:rPr>
    </w:lvl>
    <w:lvl w:ilvl="2">
      <w:start w:val="1"/>
      <w:numFmt w:val="decimal"/>
      <w:lvlText w:val="8.2.%3"/>
      <w:lvlJc w:val="left"/>
      <w:pPr>
        <w:tabs>
          <w:tab w:val="num" w:pos="720"/>
        </w:tabs>
        <w:ind w:left="360" w:hanging="360"/>
      </w:pPr>
      <w:rPr>
        <w:rFonts w:ascii="Times New Roman" w:hAnsi="Times New Roman" w:hint="default"/>
        <w:b w:val="0"/>
        <w:i w:val="0"/>
        <w:sz w:val="16"/>
        <w:szCs w:val="16"/>
      </w:rPr>
    </w:lvl>
    <w:lvl w:ilvl="3">
      <w:start w:val="1"/>
      <w:numFmt w:val="decimal"/>
      <w:lvlText w:val="%1.%2.%3.%4"/>
      <w:lvlJc w:val="left"/>
      <w:pPr>
        <w:tabs>
          <w:tab w:val="num" w:pos="2700"/>
        </w:tabs>
        <w:ind w:left="2700" w:hanging="720"/>
      </w:pPr>
      <w:rPr>
        <w:rFonts w:hint="default"/>
      </w:rPr>
    </w:lvl>
    <w:lvl w:ilvl="4">
      <w:start w:val="1"/>
      <w:numFmt w:val="decimal"/>
      <w:lvlText w:val="%1.%2.%3.%4.%5"/>
      <w:lvlJc w:val="left"/>
      <w:pPr>
        <w:tabs>
          <w:tab w:val="num" w:pos="3720"/>
        </w:tabs>
        <w:ind w:left="3720" w:hanging="1080"/>
      </w:pPr>
      <w:rPr>
        <w:rFonts w:hint="default"/>
      </w:rPr>
    </w:lvl>
    <w:lvl w:ilvl="5">
      <w:start w:val="1"/>
      <w:numFmt w:val="decimal"/>
      <w:lvlText w:val="%1.%2.%3.%4.%5.%6"/>
      <w:lvlJc w:val="left"/>
      <w:pPr>
        <w:tabs>
          <w:tab w:val="num" w:pos="4380"/>
        </w:tabs>
        <w:ind w:left="4380" w:hanging="1080"/>
      </w:pPr>
      <w:rPr>
        <w:rFonts w:hint="default"/>
      </w:rPr>
    </w:lvl>
    <w:lvl w:ilvl="6">
      <w:start w:val="1"/>
      <w:numFmt w:val="decimal"/>
      <w:lvlText w:val="%1.%2.%3.%4.%5.%6.%7"/>
      <w:lvlJc w:val="left"/>
      <w:pPr>
        <w:tabs>
          <w:tab w:val="num" w:pos="5400"/>
        </w:tabs>
        <w:ind w:left="5400" w:hanging="1440"/>
      </w:pPr>
      <w:rPr>
        <w:rFonts w:hint="default"/>
      </w:rPr>
    </w:lvl>
    <w:lvl w:ilvl="7">
      <w:start w:val="1"/>
      <w:numFmt w:val="decimal"/>
      <w:lvlText w:val="%1.%2.%3.%4.%5.%6.%7.%8"/>
      <w:lvlJc w:val="left"/>
      <w:pPr>
        <w:tabs>
          <w:tab w:val="num" w:pos="6060"/>
        </w:tabs>
        <w:ind w:left="6060" w:hanging="1440"/>
      </w:pPr>
      <w:rPr>
        <w:rFonts w:hint="default"/>
      </w:rPr>
    </w:lvl>
    <w:lvl w:ilvl="8">
      <w:start w:val="1"/>
      <w:numFmt w:val="decimal"/>
      <w:lvlText w:val="%1.%2.%3.%4.%5.%6.%7.%8.%9"/>
      <w:lvlJc w:val="left"/>
      <w:pPr>
        <w:tabs>
          <w:tab w:val="num" w:pos="6720"/>
        </w:tabs>
        <w:ind w:left="6720" w:hanging="1440"/>
      </w:pPr>
      <w:rPr>
        <w:rFonts w:hint="default"/>
      </w:rPr>
    </w:lvl>
  </w:abstractNum>
  <w:abstractNum w:abstractNumId="131">
    <w:nsid w:val="3F096D32"/>
    <w:multiLevelType w:val="hybridMultilevel"/>
    <w:tmpl w:val="486E36D0"/>
    <w:lvl w:ilvl="0" w:tplc="3FF4EE96">
      <w:start w:val="1"/>
      <w:numFmt w:val="decimal"/>
      <w:lvlText w:val="%1."/>
      <w:lvlJc w:val="left"/>
      <w:pPr>
        <w:tabs>
          <w:tab w:val="num" w:pos="720"/>
        </w:tabs>
        <w:ind w:left="720" w:hanging="360"/>
      </w:pPr>
      <w:rPr>
        <w:rFonts w:ascii="Times New Roman" w:hAnsi="Times New Roman" w:hint="default"/>
        <w:b/>
        <w:i w:val="0"/>
        <w:sz w:val="16"/>
        <w:szCs w:val="16"/>
      </w:rPr>
    </w:lvl>
    <w:lvl w:ilvl="1" w:tplc="1B16890E">
      <w:start w:val="1"/>
      <w:numFmt w:val="decimal"/>
      <w:lvlText w:val="4.%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2">
    <w:nsid w:val="3F1673A6"/>
    <w:multiLevelType w:val="multilevel"/>
    <w:tmpl w:val="F68AD03C"/>
    <w:lvl w:ilvl="0">
      <w:start w:val="10"/>
      <w:numFmt w:val="decimal"/>
      <w:lvlText w:val="%1"/>
      <w:lvlJc w:val="left"/>
      <w:pPr>
        <w:tabs>
          <w:tab w:val="num" w:pos="705"/>
        </w:tabs>
        <w:ind w:left="705" w:hanging="705"/>
      </w:pPr>
      <w:rPr>
        <w:rFonts w:hint="default"/>
      </w:rPr>
    </w:lvl>
    <w:lvl w:ilvl="1">
      <w:start w:val="4"/>
      <w:numFmt w:val="decimal"/>
      <w:lvlText w:val="%1.%2"/>
      <w:lvlJc w:val="left"/>
      <w:pPr>
        <w:tabs>
          <w:tab w:val="num" w:pos="1345"/>
        </w:tabs>
        <w:ind w:left="1345" w:hanging="705"/>
      </w:pPr>
      <w:rPr>
        <w:rFonts w:hint="default"/>
      </w:rPr>
    </w:lvl>
    <w:lvl w:ilvl="2">
      <w:start w:val="1"/>
      <w:numFmt w:val="decimal"/>
      <w:lvlText w:val="%1.%2.%3"/>
      <w:lvlJc w:val="left"/>
      <w:pPr>
        <w:tabs>
          <w:tab w:val="num" w:pos="2000"/>
        </w:tabs>
        <w:ind w:left="2000" w:hanging="720"/>
      </w:pPr>
      <w:rPr>
        <w:rFonts w:hint="default"/>
      </w:rPr>
    </w:lvl>
    <w:lvl w:ilvl="3">
      <w:start w:val="1"/>
      <w:numFmt w:val="decimal"/>
      <w:lvlText w:val="%1.%2.%3.%4"/>
      <w:lvlJc w:val="left"/>
      <w:pPr>
        <w:tabs>
          <w:tab w:val="num" w:pos="2640"/>
        </w:tabs>
        <w:ind w:left="2640" w:hanging="720"/>
      </w:pPr>
      <w:rPr>
        <w:rFonts w:hint="default"/>
      </w:rPr>
    </w:lvl>
    <w:lvl w:ilvl="4">
      <w:start w:val="1"/>
      <w:numFmt w:val="decimal"/>
      <w:lvlText w:val="%1.%2.%3.%4.%5"/>
      <w:lvlJc w:val="left"/>
      <w:pPr>
        <w:tabs>
          <w:tab w:val="num" w:pos="3640"/>
        </w:tabs>
        <w:ind w:left="3640" w:hanging="1080"/>
      </w:pPr>
      <w:rPr>
        <w:rFonts w:hint="default"/>
      </w:rPr>
    </w:lvl>
    <w:lvl w:ilvl="5">
      <w:start w:val="1"/>
      <w:numFmt w:val="decimal"/>
      <w:lvlText w:val="%1.%2.%3.%4.%5.%6"/>
      <w:lvlJc w:val="left"/>
      <w:pPr>
        <w:tabs>
          <w:tab w:val="num" w:pos="4280"/>
        </w:tabs>
        <w:ind w:left="4280" w:hanging="1080"/>
      </w:pPr>
      <w:rPr>
        <w:rFonts w:hint="default"/>
      </w:rPr>
    </w:lvl>
    <w:lvl w:ilvl="6">
      <w:start w:val="1"/>
      <w:numFmt w:val="decimal"/>
      <w:lvlText w:val="%1.%2.%3.%4.%5.%6.%7"/>
      <w:lvlJc w:val="left"/>
      <w:pPr>
        <w:tabs>
          <w:tab w:val="num" w:pos="5280"/>
        </w:tabs>
        <w:ind w:left="5280" w:hanging="1440"/>
      </w:pPr>
      <w:rPr>
        <w:rFonts w:hint="default"/>
      </w:rPr>
    </w:lvl>
    <w:lvl w:ilvl="7">
      <w:start w:val="1"/>
      <w:numFmt w:val="decimal"/>
      <w:lvlText w:val="%1.%2.%3.%4.%5.%6.%7.%8"/>
      <w:lvlJc w:val="left"/>
      <w:pPr>
        <w:tabs>
          <w:tab w:val="num" w:pos="5920"/>
        </w:tabs>
        <w:ind w:left="5920" w:hanging="1440"/>
      </w:pPr>
      <w:rPr>
        <w:rFonts w:hint="default"/>
      </w:rPr>
    </w:lvl>
    <w:lvl w:ilvl="8">
      <w:start w:val="1"/>
      <w:numFmt w:val="decimal"/>
      <w:lvlText w:val="%1.%2.%3.%4.%5.%6.%7.%8.%9"/>
      <w:lvlJc w:val="left"/>
      <w:pPr>
        <w:tabs>
          <w:tab w:val="num" w:pos="6560"/>
        </w:tabs>
        <w:ind w:left="6560" w:hanging="1440"/>
      </w:pPr>
      <w:rPr>
        <w:rFonts w:hint="default"/>
      </w:rPr>
    </w:lvl>
  </w:abstractNum>
  <w:abstractNum w:abstractNumId="133">
    <w:nsid w:val="3F1971B6"/>
    <w:multiLevelType w:val="multilevel"/>
    <w:tmpl w:val="E954E2A2"/>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1030"/>
        </w:tabs>
        <w:ind w:left="1030" w:hanging="450"/>
      </w:pPr>
      <w:rPr>
        <w:rFonts w:hint="default"/>
      </w:rPr>
    </w:lvl>
    <w:lvl w:ilvl="2">
      <w:start w:val="1"/>
      <w:numFmt w:val="decimal"/>
      <w:lvlText w:val="%1.%2.%3"/>
      <w:lvlJc w:val="left"/>
      <w:pPr>
        <w:tabs>
          <w:tab w:val="num" w:pos="1880"/>
        </w:tabs>
        <w:ind w:left="1880" w:hanging="720"/>
      </w:pPr>
      <w:rPr>
        <w:rFonts w:hint="default"/>
      </w:rPr>
    </w:lvl>
    <w:lvl w:ilvl="3">
      <w:start w:val="1"/>
      <w:numFmt w:val="decimal"/>
      <w:lvlText w:val="%1.%2.%3.%4"/>
      <w:lvlJc w:val="left"/>
      <w:pPr>
        <w:tabs>
          <w:tab w:val="num" w:pos="2460"/>
        </w:tabs>
        <w:ind w:left="2460" w:hanging="720"/>
      </w:pPr>
      <w:rPr>
        <w:rFonts w:hint="default"/>
      </w:rPr>
    </w:lvl>
    <w:lvl w:ilvl="4">
      <w:start w:val="1"/>
      <w:numFmt w:val="decimal"/>
      <w:lvlText w:val="%1.%2.%3.%4.%5"/>
      <w:lvlJc w:val="left"/>
      <w:pPr>
        <w:tabs>
          <w:tab w:val="num" w:pos="3400"/>
        </w:tabs>
        <w:ind w:left="3400" w:hanging="1080"/>
      </w:pPr>
      <w:rPr>
        <w:rFonts w:hint="default"/>
      </w:rPr>
    </w:lvl>
    <w:lvl w:ilvl="5">
      <w:start w:val="1"/>
      <w:numFmt w:val="decimal"/>
      <w:lvlText w:val="%1.%2.%3.%4.%5.%6"/>
      <w:lvlJc w:val="left"/>
      <w:pPr>
        <w:tabs>
          <w:tab w:val="num" w:pos="3980"/>
        </w:tabs>
        <w:ind w:left="3980" w:hanging="1080"/>
      </w:pPr>
      <w:rPr>
        <w:rFonts w:hint="default"/>
      </w:rPr>
    </w:lvl>
    <w:lvl w:ilvl="6">
      <w:start w:val="1"/>
      <w:numFmt w:val="decimal"/>
      <w:lvlText w:val="%1.%2.%3.%4.%5.%6.%7"/>
      <w:lvlJc w:val="left"/>
      <w:pPr>
        <w:tabs>
          <w:tab w:val="num" w:pos="4920"/>
        </w:tabs>
        <w:ind w:left="4920" w:hanging="1440"/>
      </w:pPr>
      <w:rPr>
        <w:rFonts w:hint="default"/>
      </w:rPr>
    </w:lvl>
    <w:lvl w:ilvl="7">
      <w:start w:val="1"/>
      <w:numFmt w:val="decimal"/>
      <w:lvlText w:val="%1.%2.%3.%4.%5.%6.%7.%8"/>
      <w:lvlJc w:val="left"/>
      <w:pPr>
        <w:tabs>
          <w:tab w:val="num" w:pos="5500"/>
        </w:tabs>
        <w:ind w:left="5500" w:hanging="1440"/>
      </w:pPr>
      <w:rPr>
        <w:rFonts w:hint="default"/>
      </w:rPr>
    </w:lvl>
    <w:lvl w:ilvl="8">
      <w:start w:val="1"/>
      <w:numFmt w:val="decimal"/>
      <w:lvlText w:val="%1.%2.%3.%4.%5.%6.%7.%8.%9"/>
      <w:lvlJc w:val="left"/>
      <w:pPr>
        <w:tabs>
          <w:tab w:val="num" w:pos="6080"/>
        </w:tabs>
        <w:ind w:left="6080" w:hanging="1440"/>
      </w:pPr>
      <w:rPr>
        <w:rFonts w:hint="default"/>
      </w:rPr>
    </w:lvl>
  </w:abstractNum>
  <w:abstractNum w:abstractNumId="134">
    <w:nsid w:val="3F7E020A"/>
    <w:multiLevelType w:val="hybridMultilevel"/>
    <w:tmpl w:val="A9885A86"/>
    <w:lvl w:ilvl="0" w:tplc="431C17BC">
      <w:start w:val="1"/>
      <w:numFmt w:val="decimal"/>
      <w:lvlText w:val="%1."/>
      <w:lvlJc w:val="left"/>
      <w:pPr>
        <w:tabs>
          <w:tab w:val="num" w:pos="720"/>
        </w:tabs>
        <w:ind w:left="720" w:hanging="360"/>
      </w:pPr>
    </w:lvl>
    <w:lvl w:ilvl="1" w:tplc="EA80E56C">
      <w:numFmt w:val="none"/>
      <w:lvlText w:val=""/>
      <w:lvlJc w:val="left"/>
      <w:pPr>
        <w:tabs>
          <w:tab w:val="num" w:pos="360"/>
        </w:tabs>
      </w:pPr>
    </w:lvl>
    <w:lvl w:ilvl="2" w:tplc="19D2028E">
      <w:numFmt w:val="none"/>
      <w:lvlText w:val=""/>
      <w:lvlJc w:val="left"/>
      <w:pPr>
        <w:tabs>
          <w:tab w:val="num" w:pos="360"/>
        </w:tabs>
      </w:pPr>
    </w:lvl>
    <w:lvl w:ilvl="3" w:tplc="5986C0BA">
      <w:numFmt w:val="none"/>
      <w:lvlText w:val=""/>
      <w:lvlJc w:val="left"/>
      <w:pPr>
        <w:tabs>
          <w:tab w:val="num" w:pos="360"/>
        </w:tabs>
      </w:pPr>
    </w:lvl>
    <w:lvl w:ilvl="4" w:tplc="45C03BFA">
      <w:numFmt w:val="none"/>
      <w:lvlText w:val=""/>
      <w:lvlJc w:val="left"/>
      <w:pPr>
        <w:tabs>
          <w:tab w:val="num" w:pos="360"/>
        </w:tabs>
      </w:pPr>
    </w:lvl>
    <w:lvl w:ilvl="5" w:tplc="37A2D0FE">
      <w:numFmt w:val="none"/>
      <w:lvlText w:val=""/>
      <w:lvlJc w:val="left"/>
      <w:pPr>
        <w:tabs>
          <w:tab w:val="num" w:pos="360"/>
        </w:tabs>
      </w:pPr>
    </w:lvl>
    <w:lvl w:ilvl="6" w:tplc="236EA92E">
      <w:numFmt w:val="none"/>
      <w:lvlText w:val=""/>
      <w:lvlJc w:val="left"/>
      <w:pPr>
        <w:tabs>
          <w:tab w:val="num" w:pos="360"/>
        </w:tabs>
      </w:pPr>
    </w:lvl>
    <w:lvl w:ilvl="7" w:tplc="C70CCB68">
      <w:numFmt w:val="none"/>
      <w:lvlText w:val=""/>
      <w:lvlJc w:val="left"/>
      <w:pPr>
        <w:tabs>
          <w:tab w:val="num" w:pos="360"/>
        </w:tabs>
      </w:pPr>
    </w:lvl>
    <w:lvl w:ilvl="8" w:tplc="E36E9A3E">
      <w:numFmt w:val="none"/>
      <w:lvlText w:val=""/>
      <w:lvlJc w:val="left"/>
      <w:pPr>
        <w:tabs>
          <w:tab w:val="num" w:pos="360"/>
        </w:tabs>
      </w:pPr>
    </w:lvl>
  </w:abstractNum>
  <w:abstractNum w:abstractNumId="135">
    <w:nsid w:val="3FB71E70"/>
    <w:multiLevelType w:val="hybridMultilevel"/>
    <w:tmpl w:val="A55C5784"/>
    <w:lvl w:ilvl="0" w:tplc="E85E09CE">
      <w:start w:val="1"/>
      <w:numFmt w:val="decimal"/>
      <w:lvlText w:val="6.%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6">
    <w:nsid w:val="410A67F8"/>
    <w:multiLevelType w:val="multilevel"/>
    <w:tmpl w:val="C8804EFE"/>
    <w:lvl w:ilvl="0">
      <w:start w:val="5"/>
      <w:numFmt w:val="decimal"/>
      <w:lvlText w:val="%1"/>
      <w:lvlJc w:val="left"/>
      <w:pPr>
        <w:tabs>
          <w:tab w:val="num" w:pos="510"/>
        </w:tabs>
        <w:ind w:left="510" w:hanging="510"/>
      </w:pPr>
      <w:rPr>
        <w:rFonts w:hint="default"/>
      </w:rPr>
    </w:lvl>
    <w:lvl w:ilvl="1">
      <w:start w:val="1"/>
      <w:numFmt w:val="decimal"/>
      <w:lvlText w:val="%1.%2"/>
      <w:lvlJc w:val="left"/>
      <w:pPr>
        <w:tabs>
          <w:tab w:val="num" w:pos="1230"/>
        </w:tabs>
        <w:ind w:left="1230" w:hanging="51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137">
    <w:nsid w:val="4120377C"/>
    <w:multiLevelType w:val="hybridMultilevel"/>
    <w:tmpl w:val="35E043C8"/>
    <w:lvl w:ilvl="0" w:tplc="CF1AB2D8">
      <w:start w:val="1"/>
      <w:numFmt w:val="decimal"/>
      <w:lvlText w:val="%1."/>
      <w:lvlJc w:val="left"/>
      <w:pPr>
        <w:tabs>
          <w:tab w:val="num" w:pos="720"/>
        </w:tabs>
        <w:ind w:left="720" w:hanging="360"/>
      </w:pPr>
      <w:rPr>
        <w:sz w:val="22"/>
        <w:szCs w:val="22"/>
      </w:rPr>
    </w:lvl>
    <w:lvl w:ilvl="1" w:tplc="AB1E517A">
      <w:start w:val="1"/>
      <w:numFmt w:val="decimal"/>
      <w:lvlText w:val="4.%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8">
    <w:nsid w:val="412D21A1"/>
    <w:multiLevelType w:val="multilevel"/>
    <w:tmpl w:val="AA260722"/>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2"/>
      <w:numFmt w:val="decimal"/>
      <w:lvlText w:val="5.1.%3"/>
      <w:lvlJc w:val="left"/>
      <w:pPr>
        <w:tabs>
          <w:tab w:val="num" w:pos="1440"/>
        </w:tabs>
        <w:ind w:left="677" w:firstLine="43"/>
      </w:pPr>
      <w:rPr>
        <w:rFonts w:ascii="Times New Roman" w:hAnsi="Times New Roman" w:hint="default"/>
        <w:b w:val="0"/>
        <w:i w:val="0"/>
        <w:sz w:val="16"/>
        <w:szCs w:val="16"/>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39">
    <w:nsid w:val="41384025"/>
    <w:multiLevelType w:val="hybridMultilevel"/>
    <w:tmpl w:val="9050ED8C"/>
    <w:lvl w:ilvl="0" w:tplc="9AC4FD94">
      <w:start w:val="1"/>
      <w:numFmt w:val="decimal"/>
      <w:lvlText w:val="7.%1"/>
      <w:lvlJc w:val="left"/>
      <w:pPr>
        <w:tabs>
          <w:tab w:val="num" w:pos="2610"/>
        </w:tabs>
        <w:ind w:left="2610" w:hanging="63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0">
    <w:nsid w:val="41BD2843"/>
    <w:multiLevelType w:val="hybridMultilevel"/>
    <w:tmpl w:val="BF92FFF2"/>
    <w:lvl w:ilvl="0" w:tplc="0409000F">
      <w:start w:val="1"/>
      <w:numFmt w:val="decimal"/>
      <w:lvlText w:val="%1."/>
      <w:lvlJc w:val="left"/>
      <w:pPr>
        <w:tabs>
          <w:tab w:val="num" w:pos="720"/>
        </w:tabs>
        <w:ind w:left="720" w:hanging="360"/>
      </w:pPr>
    </w:lvl>
    <w:lvl w:ilvl="1" w:tplc="8BD28D28">
      <w:start w:val="1"/>
      <w:numFmt w:val="decimal"/>
      <w:lvlText w:val="4.%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1">
    <w:nsid w:val="41E05D3E"/>
    <w:multiLevelType w:val="multilevel"/>
    <w:tmpl w:val="B890089C"/>
    <w:lvl w:ilvl="0">
      <w:start w:val="5"/>
      <w:numFmt w:val="decimal"/>
      <w:lvlText w:val="%1"/>
      <w:lvlJc w:val="left"/>
      <w:pPr>
        <w:tabs>
          <w:tab w:val="num" w:pos="480"/>
        </w:tabs>
        <w:ind w:left="480" w:hanging="480"/>
      </w:pPr>
      <w:rPr>
        <w:rFonts w:hint="default"/>
      </w:rPr>
    </w:lvl>
    <w:lvl w:ilvl="1">
      <w:start w:val="3"/>
      <w:numFmt w:val="decimal"/>
      <w:lvlText w:val="%1.%2"/>
      <w:lvlJc w:val="left"/>
      <w:pPr>
        <w:tabs>
          <w:tab w:val="num" w:pos="1080"/>
        </w:tabs>
        <w:ind w:left="1080" w:hanging="480"/>
      </w:pPr>
      <w:rPr>
        <w:rFonts w:hint="default"/>
      </w:rPr>
    </w:lvl>
    <w:lvl w:ilvl="2">
      <w:start w:val="1"/>
      <w:numFmt w:val="decimal"/>
      <w:lvlText w:val="%1.%2.%3"/>
      <w:lvlJc w:val="left"/>
      <w:pPr>
        <w:tabs>
          <w:tab w:val="num" w:pos="1920"/>
        </w:tabs>
        <w:ind w:left="1920" w:hanging="720"/>
      </w:pPr>
      <w:rPr>
        <w:rFonts w:hint="default"/>
      </w:rPr>
    </w:lvl>
    <w:lvl w:ilvl="3">
      <w:start w:val="1"/>
      <w:numFmt w:val="decimal"/>
      <w:lvlText w:val="%1.%2.%3.%4"/>
      <w:lvlJc w:val="left"/>
      <w:pPr>
        <w:tabs>
          <w:tab w:val="num" w:pos="2520"/>
        </w:tabs>
        <w:ind w:left="2520" w:hanging="720"/>
      </w:pPr>
      <w:rPr>
        <w:rFonts w:hint="default"/>
      </w:rPr>
    </w:lvl>
    <w:lvl w:ilvl="4">
      <w:start w:val="1"/>
      <w:numFmt w:val="decimal"/>
      <w:lvlText w:val="%1.%2.%3.%4.%5"/>
      <w:lvlJc w:val="left"/>
      <w:pPr>
        <w:tabs>
          <w:tab w:val="num" w:pos="3480"/>
        </w:tabs>
        <w:ind w:left="3480" w:hanging="1080"/>
      </w:pPr>
      <w:rPr>
        <w:rFonts w:hint="default"/>
      </w:rPr>
    </w:lvl>
    <w:lvl w:ilvl="5">
      <w:start w:val="1"/>
      <w:numFmt w:val="decimal"/>
      <w:lvlText w:val="%1.%2.%3.%4.%5.%6"/>
      <w:lvlJc w:val="left"/>
      <w:pPr>
        <w:tabs>
          <w:tab w:val="num" w:pos="4080"/>
        </w:tabs>
        <w:ind w:left="4080" w:hanging="1080"/>
      </w:pPr>
      <w:rPr>
        <w:rFonts w:hint="default"/>
      </w:rPr>
    </w:lvl>
    <w:lvl w:ilvl="6">
      <w:start w:val="1"/>
      <w:numFmt w:val="decimal"/>
      <w:lvlText w:val="%1.%2.%3.%4.%5.%6.%7"/>
      <w:lvlJc w:val="left"/>
      <w:pPr>
        <w:tabs>
          <w:tab w:val="num" w:pos="5040"/>
        </w:tabs>
        <w:ind w:left="5040" w:hanging="1440"/>
      </w:pPr>
      <w:rPr>
        <w:rFonts w:hint="default"/>
      </w:rPr>
    </w:lvl>
    <w:lvl w:ilvl="7">
      <w:start w:val="1"/>
      <w:numFmt w:val="decimal"/>
      <w:lvlText w:val="%1.%2.%3.%4.%5.%6.%7.%8"/>
      <w:lvlJc w:val="left"/>
      <w:pPr>
        <w:tabs>
          <w:tab w:val="num" w:pos="5640"/>
        </w:tabs>
        <w:ind w:left="5640" w:hanging="1440"/>
      </w:pPr>
      <w:rPr>
        <w:rFonts w:hint="default"/>
      </w:rPr>
    </w:lvl>
    <w:lvl w:ilvl="8">
      <w:start w:val="1"/>
      <w:numFmt w:val="decimal"/>
      <w:lvlText w:val="%1.%2.%3.%4.%5.%6.%7.%8.%9"/>
      <w:lvlJc w:val="left"/>
      <w:pPr>
        <w:tabs>
          <w:tab w:val="num" w:pos="6600"/>
        </w:tabs>
        <w:ind w:left="6600" w:hanging="1800"/>
      </w:pPr>
      <w:rPr>
        <w:rFonts w:hint="default"/>
      </w:rPr>
    </w:lvl>
  </w:abstractNum>
  <w:abstractNum w:abstractNumId="142">
    <w:nsid w:val="424F1797"/>
    <w:multiLevelType w:val="hybridMultilevel"/>
    <w:tmpl w:val="15C8192E"/>
    <w:lvl w:ilvl="0" w:tplc="64801A4E">
      <w:start w:val="8"/>
      <w:numFmt w:val="decimal"/>
      <w:lvlText w:val="5.%1"/>
      <w:lvlJc w:val="left"/>
      <w:pPr>
        <w:tabs>
          <w:tab w:val="num" w:pos="1120"/>
        </w:tabs>
        <w:ind w:left="1120" w:hanging="360"/>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3">
    <w:nsid w:val="43153B2B"/>
    <w:multiLevelType w:val="multilevel"/>
    <w:tmpl w:val="419E9F26"/>
    <w:lvl w:ilvl="0">
      <w:start w:val="5"/>
      <w:numFmt w:val="decimal"/>
      <w:lvlText w:val="%1"/>
      <w:lvlJc w:val="left"/>
      <w:pPr>
        <w:tabs>
          <w:tab w:val="num" w:pos="360"/>
        </w:tabs>
        <w:ind w:left="360" w:hanging="360"/>
      </w:pPr>
      <w:rPr>
        <w:rFonts w:hint="default"/>
      </w:rPr>
    </w:lvl>
    <w:lvl w:ilvl="1">
      <w:start w:val="5"/>
      <w:numFmt w:val="decimal"/>
      <w:lvlText w:val="%1.%2"/>
      <w:lvlJc w:val="left"/>
      <w:pPr>
        <w:tabs>
          <w:tab w:val="num" w:pos="980"/>
        </w:tabs>
        <w:ind w:left="980" w:hanging="360"/>
      </w:pPr>
      <w:rPr>
        <w:rFonts w:hint="default"/>
      </w:rPr>
    </w:lvl>
    <w:lvl w:ilvl="2">
      <w:start w:val="2"/>
      <w:numFmt w:val="decimal"/>
      <w:lvlText w:val="%1.%2.%3"/>
      <w:lvlJc w:val="left"/>
      <w:pPr>
        <w:tabs>
          <w:tab w:val="num" w:pos="1960"/>
        </w:tabs>
        <w:ind w:left="1960" w:hanging="720"/>
      </w:pPr>
      <w:rPr>
        <w:rFonts w:hint="default"/>
      </w:rPr>
    </w:lvl>
    <w:lvl w:ilvl="3">
      <w:start w:val="1"/>
      <w:numFmt w:val="decimal"/>
      <w:lvlText w:val="%1.%2.%3.%4"/>
      <w:lvlJc w:val="left"/>
      <w:pPr>
        <w:tabs>
          <w:tab w:val="num" w:pos="2580"/>
        </w:tabs>
        <w:ind w:left="2580" w:hanging="720"/>
      </w:pPr>
      <w:rPr>
        <w:rFonts w:hint="default"/>
      </w:rPr>
    </w:lvl>
    <w:lvl w:ilvl="4">
      <w:start w:val="1"/>
      <w:numFmt w:val="decimal"/>
      <w:lvlText w:val="%1.%2.%3.%4.%5"/>
      <w:lvlJc w:val="left"/>
      <w:pPr>
        <w:tabs>
          <w:tab w:val="num" w:pos="3560"/>
        </w:tabs>
        <w:ind w:left="3560" w:hanging="1080"/>
      </w:pPr>
      <w:rPr>
        <w:rFonts w:hint="default"/>
      </w:rPr>
    </w:lvl>
    <w:lvl w:ilvl="5">
      <w:start w:val="1"/>
      <w:numFmt w:val="decimal"/>
      <w:lvlText w:val="%1.%2.%3.%4.%5.%6"/>
      <w:lvlJc w:val="left"/>
      <w:pPr>
        <w:tabs>
          <w:tab w:val="num" w:pos="4180"/>
        </w:tabs>
        <w:ind w:left="4180" w:hanging="1080"/>
      </w:pPr>
      <w:rPr>
        <w:rFonts w:hint="default"/>
      </w:rPr>
    </w:lvl>
    <w:lvl w:ilvl="6">
      <w:start w:val="1"/>
      <w:numFmt w:val="decimal"/>
      <w:lvlText w:val="%1.%2.%3.%4.%5.%6.%7"/>
      <w:lvlJc w:val="left"/>
      <w:pPr>
        <w:tabs>
          <w:tab w:val="num" w:pos="5160"/>
        </w:tabs>
        <w:ind w:left="5160" w:hanging="1440"/>
      </w:pPr>
      <w:rPr>
        <w:rFonts w:hint="default"/>
      </w:rPr>
    </w:lvl>
    <w:lvl w:ilvl="7">
      <w:start w:val="1"/>
      <w:numFmt w:val="decimal"/>
      <w:lvlText w:val="%1.%2.%3.%4.%5.%6.%7.%8"/>
      <w:lvlJc w:val="left"/>
      <w:pPr>
        <w:tabs>
          <w:tab w:val="num" w:pos="5780"/>
        </w:tabs>
        <w:ind w:left="5780" w:hanging="1440"/>
      </w:pPr>
      <w:rPr>
        <w:rFonts w:hint="default"/>
      </w:rPr>
    </w:lvl>
    <w:lvl w:ilvl="8">
      <w:start w:val="1"/>
      <w:numFmt w:val="decimal"/>
      <w:lvlText w:val="%1.%2.%3.%4.%5.%6.%7.%8.%9"/>
      <w:lvlJc w:val="left"/>
      <w:pPr>
        <w:tabs>
          <w:tab w:val="num" w:pos="6760"/>
        </w:tabs>
        <w:ind w:left="6760" w:hanging="1800"/>
      </w:pPr>
      <w:rPr>
        <w:rFonts w:hint="default"/>
      </w:rPr>
    </w:lvl>
  </w:abstractNum>
  <w:abstractNum w:abstractNumId="144">
    <w:nsid w:val="44356F72"/>
    <w:multiLevelType w:val="hybridMultilevel"/>
    <w:tmpl w:val="12084516"/>
    <w:lvl w:ilvl="0" w:tplc="BB508BA8">
      <w:start w:val="7"/>
      <w:numFmt w:val="decimal"/>
      <w:lvlText w:val="9.%1"/>
      <w:lvlJc w:val="left"/>
      <w:pPr>
        <w:tabs>
          <w:tab w:val="num" w:pos="1620"/>
        </w:tabs>
        <w:ind w:left="1231" w:firstLine="29"/>
      </w:pPr>
      <w:rPr>
        <w:rFonts w:ascii="Times New Roman" w:hAnsi="Times New Roman" w:hint="default"/>
        <w:b/>
        <w:i w:val="0"/>
        <w:sz w:val="16"/>
        <w:szCs w:val="16"/>
      </w:rPr>
    </w:lvl>
    <w:lvl w:ilvl="1" w:tplc="E1840164">
      <w:start w:val="1"/>
      <w:numFmt w:val="decimal"/>
      <w:lvlText w:val="9.7.%2"/>
      <w:lvlJc w:val="left"/>
      <w:pPr>
        <w:tabs>
          <w:tab w:val="num" w:pos="1800"/>
        </w:tabs>
        <w:ind w:left="1440" w:hanging="360"/>
      </w:pPr>
      <w:rPr>
        <w:rFonts w:ascii="Times New Roman" w:hAnsi="Times New Roman" w:hint="default"/>
        <w:b w:val="0"/>
        <w:i w:val="0"/>
        <w:sz w:val="16"/>
        <w:szCs w:val="16"/>
      </w:rPr>
    </w:lvl>
    <w:lvl w:ilvl="2" w:tplc="BD66A9B0">
      <w:start w:val="12"/>
      <w:numFmt w:val="decimal"/>
      <w:lvlText w:val="%3."/>
      <w:lvlJc w:val="left"/>
      <w:pPr>
        <w:tabs>
          <w:tab w:val="num" w:pos="2520"/>
        </w:tabs>
        <w:ind w:left="2520" w:hanging="540"/>
      </w:pPr>
      <w:rPr>
        <w:rFonts w:hint="default"/>
        <w:u w:val="none"/>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5">
    <w:nsid w:val="44E0090E"/>
    <w:multiLevelType w:val="hybridMultilevel"/>
    <w:tmpl w:val="F9840A12"/>
    <w:lvl w:ilvl="0" w:tplc="9284470E">
      <w:start w:val="2"/>
      <w:numFmt w:val="decimal"/>
      <w:lvlText w:val="2.%1"/>
      <w:lvlJc w:val="left"/>
      <w:pPr>
        <w:tabs>
          <w:tab w:val="num" w:pos="1080"/>
        </w:tabs>
        <w:ind w:left="677" w:firstLine="43"/>
      </w:pPr>
      <w:rPr>
        <w:rFonts w:ascii="Times New Roman" w:hAnsi="Times New Roman" w:cs="Times New Roman" w:hint="default"/>
        <w:sz w:val="22"/>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6">
    <w:nsid w:val="45FA5426"/>
    <w:multiLevelType w:val="hybridMultilevel"/>
    <w:tmpl w:val="09BCCB36"/>
    <w:lvl w:ilvl="0" w:tplc="71400A32">
      <w:start w:val="7"/>
      <w:numFmt w:val="decimal"/>
      <w:lvlText w:val="%1."/>
      <w:lvlJc w:val="left"/>
      <w:pPr>
        <w:tabs>
          <w:tab w:val="num" w:pos="720"/>
        </w:tabs>
        <w:ind w:left="720" w:hanging="360"/>
      </w:pPr>
      <w:rPr>
        <w:rFonts w:ascii="Times New Roman" w:hAnsi="Times New Roman" w:hint="default"/>
        <w:b/>
        <w:i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7">
    <w:nsid w:val="474F69E1"/>
    <w:multiLevelType w:val="hybridMultilevel"/>
    <w:tmpl w:val="C630A0C2"/>
    <w:lvl w:ilvl="0" w:tplc="C856270E">
      <w:start w:val="1"/>
      <w:numFmt w:val="decimal"/>
      <w:lvlText w:val="5.%1"/>
      <w:lvlJc w:val="left"/>
      <w:pPr>
        <w:tabs>
          <w:tab w:val="num" w:pos="1260"/>
        </w:tabs>
        <w:ind w:left="126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8">
    <w:nsid w:val="47857C84"/>
    <w:multiLevelType w:val="multilevel"/>
    <w:tmpl w:val="7186C260"/>
    <w:lvl w:ilvl="0">
      <w:start w:val="8"/>
      <w:numFmt w:val="decimal"/>
      <w:lvlText w:val="%1"/>
      <w:lvlJc w:val="left"/>
      <w:pPr>
        <w:tabs>
          <w:tab w:val="num" w:pos="540"/>
        </w:tabs>
        <w:ind w:left="540" w:hanging="540"/>
      </w:pPr>
      <w:rPr>
        <w:rFonts w:hint="default"/>
      </w:rPr>
    </w:lvl>
    <w:lvl w:ilvl="1">
      <w:start w:val="1"/>
      <w:numFmt w:val="decimal"/>
      <w:lvlText w:val="%1.%2"/>
      <w:lvlJc w:val="left"/>
      <w:pPr>
        <w:tabs>
          <w:tab w:val="num" w:pos="1060"/>
        </w:tabs>
        <w:ind w:left="1060" w:hanging="540"/>
      </w:pPr>
      <w:rPr>
        <w:rFonts w:hint="default"/>
      </w:rPr>
    </w:lvl>
    <w:lvl w:ilvl="2">
      <w:start w:val="1"/>
      <w:numFmt w:val="decimal"/>
      <w:lvlText w:val="%1.%2.%3"/>
      <w:lvlJc w:val="left"/>
      <w:pPr>
        <w:tabs>
          <w:tab w:val="num" w:pos="1760"/>
        </w:tabs>
        <w:ind w:left="1760" w:hanging="720"/>
      </w:pPr>
      <w:rPr>
        <w:rFonts w:hint="default"/>
      </w:rPr>
    </w:lvl>
    <w:lvl w:ilvl="3">
      <w:start w:val="1"/>
      <w:numFmt w:val="decimal"/>
      <w:lvlText w:val="%1.%2.%3.%4"/>
      <w:lvlJc w:val="left"/>
      <w:pPr>
        <w:tabs>
          <w:tab w:val="num" w:pos="2280"/>
        </w:tabs>
        <w:ind w:left="2280" w:hanging="720"/>
      </w:pPr>
      <w:rPr>
        <w:rFonts w:hint="default"/>
      </w:rPr>
    </w:lvl>
    <w:lvl w:ilvl="4">
      <w:start w:val="1"/>
      <w:numFmt w:val="decimal"/>
      <w:lvlText w:val="%1.%2.%3.%4.%5"/>
      <w:lvlJc w:val="left"/>
      <w:pPr>
        <w:tabs>
          <w:tab w:val="num" w:pos="3160"/>
        </w:tabs>
        <w:ind w:left="3160" w:hanging="1080"/>
      </w:pPr>
      <w:rPr>
        <w:rFonts w:hint="default"/>
      </w:rPr>
    </w:lvl>
    <w:lvl w:ilvl="5">
      <w:start w:val="1"/>
      <w:numFmt w:val="decimal"/>
      <w:lvlText w:val="%1.%2.%3.%4.%5.%6"/>
      <w:lvlJc w:val="left"/>
      <w:pPr>
        <w:tabs>
          <w:tab w:val="num" w:pos="3680"/>
        </w:tabs>
        <w:ind w:left="3680" w:hanging="1080"/>
      </w:pPr>
      <w:rPr>
        <w:rFonts w:hint="default"/>
      </w:rPr>
    </w:lvl>
    <w:lvl w:ilvl="6">
      <w:start w:val="1"/>
      <w:numFmt w:val="decimal"/>
      <w:lvlText w:val="%1.%2.%3.%4.%5.%6.%7"/>
      <w:lvlJc w:val="left"/>
      <w:pPr>
        <w:tabs>
          <w:tab w:val="num" w:pos="4560"/>
        </w:tabs>
        <w:ind w:left="4560" w:hanging="1440"/>
      </w:pPr>
      <w:rPr>
        <w:rFonts w:hint="default"/>
      </w:rPr>
    </w:lvl>
    <w:lvl w:ilvl="7">
      <w:start w:val="1"/>
      <w:numFmt w:val="decimal"/>
      <w:lvlText w:val="%1.%2.%3.%4.%5.%6.%7.%8"/>
      <w:lvlJc w:val="left"/>
      <w:pPr>
        <w:tabs>
          <w:tab w:val="num" w:pos="5080"/>
        </w:tabs>
        <w:ind w:left="5080" w:hanging="1440"/>
      </w:pPr>
      <w:rPr>
        <w:rFonts w:hint="default"/>
      </w:rPr>
    </w:lvl>
    <w:lvl w:ilvl="8">
      <w:start w:val="1"/>
      <w:numFmt w:val="decimal"/>
      <w:lvlText w:val="%1.%2.%3.%4.%5.%6.%7.%8.%9"/>
      <w:lvlJc w:val="left"/>
      <w:pPr>
        <w:tabs>
          <w:tab w:val="num" w:pos="5600"/>
        </w:tabs>
        <w:ind w:left="5600" w:hanging="1440"/>
      </w:pPr>
      <w:rPr>
        <w:rFonts w:hint="default"/>
      </w:rPr>
    </w:lvl>
  </w:abstractNum>
  <w:abstractNum w:abstractNumId="149">
    <w:nsid w:val="487150D3"/>
    <w:multiLevelType w:val="hybridMultilevel"/>
    <w:tmpl w:val="574ED97A"/>
    <w:lvl w:ilvl="0" w:tplc="C0AC290E">
      <w:start w:val="4"/>
      <w:numFmt w:val="decimal"/>
      <w:lvlText w:val="4.%1"/>
      <w:lvlJc w:val="left"/>
      <w:pPr>
        <w:tabs>
          <w:tab w:val="num" w:pos="2880"/>
        </w:tabs>
        <w:ind w:left="249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0">
    <w:nsid w:val="492B4C3B"/>
    <w:multiLevelType w:val="hybridMultilevel"/>
    <w:tmpl w:val="29A4DAD6"/>
    <w:lvl w:ilvl="0" w:tplc="A14C5C40">
      <w:start w:val="1"/>
      <w:numFmt w:val="decimal"/>
      <w:lvlText w:val="4.%1"/>
      <w:lvlJc w:val="left"/>
      <w:pPr>
        <w:tabs>
          <w:tab w:val="num" w:pos="3600"/>
        </w:tabs>
        <w:ind w:left="3600" w:hanging="360"/>
      </w:pPr>
      <w:rPr>
        <w:rFonts w:hint="default"/>
      </w:rPr>
    </w:lvl>
    <w:lvl w:ilvl="1" w:tplc="A14C5C40">
      <w:start w:val="1"/>
      <w:numFmt w:val="decimal"/>
      <w:lvlText w:val="4.%2"/>
      <w:lvlJc w:val="left"/>
      <w:pPr>
        <w:tabs>
          <w:tab w:val="num" w:pos="1440"/>
        </w:tabs>
        <w:ind w:left="1440" w:hanging="360"/>
      </w:pPr>
      <w:rPr>
        <w:rFonts w:hint="default"/>
      </w:rPr>
    </w:lvl>
    <w:lvl w:ilvl="2" w:tplc="BC2EE6EC">
      <w:start w:val="1"/>
      <w:numFmt w:val="decimal"/>
      <w:lvlText w:val="4.4.%3"/>
      <w:lvlJc w:val="left"/>
      <w:pPr>
        <w:tabs>
          <w:tab w:val="num" w:pos="2700"/>
        </w:tabs>
        <w:ind w:left="2268" w:hanging="288"/>
      </w:pPr>
      <w:rPr>
        <w:rFonts w:ascii="Times New Roman" w:hAnsi="Times New Roman" w:hint="default"/>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1">
    <w:nsid w:val="49DC3375"/>
    <w:multiLevelType w:val="hybridMultilevel"/>
    <w:tmpl w:val="76341618"/>
    <w:lvl w:ilvl="0" w:tplc="045CB064">
      <w:start w:val="1"/>
      <w:numFmt w:val="decimal"/>
      <w:lvlText w:val="3.%1"/>
      <w:lvlJc w:val="left"/>
      <w:pPr>
        <w:tabs>
          <w:tab w:val="num" w:pos="1080"/>
        </w:tabs>
        <w:ind w:left="677" w:firstLine="43"/>
      </w:pPr>
      <w:rPr>
        <w:rFonts w:ascii="Times New Roman" w:hAnsi="Times New Roman" w:cs="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2">
    <w:nsid w:val="49E51703"/>
    <w:multiLevelType w:val="hybridMultilevel"/>
    <w:tmpl w:val="4626B1E0"/>
    <w:lvl w:ilvl="0" w:tplc="4D7AA0BE">
      <w:start w:val="1"/>
      <w:numFmt w:val="decimal"/>
      <w:lvlText w:val="%1."/>
      <w:lvlJc w:val="left"/>
      <w:pPr>
        <w:tabs>
          <w:tab w:val="num" w:pos="840"/>
        </w:tabs>
        <w:ind w:left="840" w:hanging="360"/>
      </w:pPr>
    </w:lvl>
    <w:lvl w:ilvl="1" w:tplc="47AE39A6">
      <w:numFmt w:val="none"/>
      <w:lvlText w:val=""/>
      <w:lvlJc w:val="left"/>
      <w:pPr>
        <w:tabs>
          <w:tab w:val="num" w:pos="360"/>
        </w:tabs>
      </w:pPr>
    </w:lvl>
    <w:lvl w:ilvl="2" w:tplc="ED1856EE">
      <w:numFmt w:val="none"/>
      <w:lvlText w:val=""/>
      <w:lvlJc w:val="left"/>
      <w:pPr>
        <w:tabs>
          <w:tab w:val="num" w:pos="360"/>
        </w:tabs>
      </w:pPr>
    </w:lvl>
    <w:lvl w:ilvl="3" w:tplc="616CE5B8">
      <w:numFmt w:val="none"/>
      <w:lvlText w:val=""/>
      <w:lvlJc w:val="left"/>
      <w:pPr>
        <w:tabs>
          <w:tab w:val="num" w:pos="360"/>
        </w:tabs>
      </w:pPr>
    </w:lvl>
    <w:lvl w:ilvl="4" w:tplc="48E4C2A4">
      <w:numFmt w:val="none"/>
      <w:lvlText w:val=""/>
      <w:lvlJc w:val="left"/>
      <w:pPr>
        <w:tabs>
          <w:tab w:val="num" w:pos="360"/>
        </w:tabs>
      </w:pPr>
    </w:lvl>
    <w:lvl w:ilvl="5" w:tplc="875A2A34">
      <w:numFmt w:val="none"/>
      <w:lvlText w:val=""/>
      <w:lvlJc w:val="left"/>
      <w:pPr>
        <w:tabs>
          <w:tab w:val="num" w:pos="360"/>
        </w:tabs>
      </w:pPr>
    </w:lvl>
    <w:lvl w:ilvl="6" w:tplc="67A477FC">
      <w:numFmt w:val="none"/>
      <w:lvlText w:val=""/>
      <w:lvlJc w:val="left"/>
      <w:pPr>
        <w:tabs>
          <w:tab w:val="num" w:pos="360"/>
        </w:tabs>
      </w:pPr>
    </w:lvl>
    <w:lvl w:ilvl="7" w:tplc="877AD9F6">
      <w:numFmt w:val="none"/>
      <w:lvlText w:val=""/>
      <w:lvlJc w:val="left"/>
      <w:pPr>
        <w:tabs>
          <w:tab w:val="num" w:pos="360"/>
        </w:tabs>
      </w:pPr>
    </w:lvl>
    <w:lvl w:ilvl="8" w:tplc="4282E8D2">
      <w:numFmt w:val="none"/>
      <w:lvlText w:val=""/>
      <w:lvlJc w:val="left"/>
      <w:pPr>
        <w:tabs>
          <w:tab w:val="num" w:pos="360"/>
        </w:tabs>
      </w:pPr>
    </w:lvl>
  </w:abstractNum>
  <w:abstractNum w:abstractNumId="153">
    <w:nsid w:val="4A555E0D"/>
    <w:multiLevelType w:val="hybridMultilevel"/>
    <w:tmpl w:val="D05E2486"/>
    <w:lvl w:ilvl="0" w:tplc="DFF8C532">
      <w:start w:val="1"/>
      <w:numFmt w:val="decimal"/>
      <w:lvlText w:val="5.%1"/>
      <w:lvlJc w:val="left"/>
      <w:pPr>
        <w:tabs>
          <w:tab w:val="num" w:pos="2520"/>
        </w:tabs>
        <w:ind w:left="2448" w:hanging="288"/>
      </w:pPr>
      <w:rPr>
        <w:rFonts w:ascii="Times New Roman" w:hAnsi="Times New Roman" w:hint="default"/>
        <w:b w:val="0"/>
        <w:i w:val="0"/>
        <w:sz w:val="22"/>
      </w:rPr>
    </w:lvl>
    <w:lvl w:ilvl="1" w:tplc="B58A203E">
      <w:start w:val="1"/>
      <w:numFmt w:val="decimal"/>
      <w:lvlText w:val="5.%2"/>
      <w:lvlJc w:val="left"/>
      <w:pPr>
        <w:tabs>
          <w:tab w:val="num" w:pos="1440"/>
        </w:tabs>
        <w:ind w:left="1368" w:hanging="288"/>
      </w:pPr>
      <w:rPr>
        <w:rFonts w:ascii="Times New Roman" w:hAnsi="Times New Roman" w:hint="default"/>
        <w:b w:val="0"/>
        <w:i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4">
    <w:nsid w:val="4A9208AB"/>
    <w:multiLevelType w:val="hybridMultilevel"/>
    <w:tmpl w:val="25D8394A"/>
    <w:lvl w:ilvl="0" w:tplc="D016716C">
      <w:start w:val="15"/>
      <w:numFmt w:val="decimal"/>
      <w:lvlText w:val="6.%1"/>
      <w:lvlJc w:val="left"/>
      <w:pPr>
        <w:tabs>
          <w:tab w:val="num" w:pos="2000"/>
        </w:tabs>
        <w:ind w:left="1597" w:firstLine="43"/>
      </w:pPr>
      <w:rPr>
        <w:rFonts w:ascii="Times New Roman" w:hAnsi="Times New Roman" w:hint="default"/>
        <w:b w:val="0"/>
        <w:i w:val="0"/>
        <w:sz w:val="22"/>
      </w:rPr>
    </w:lvl>
    <w:lvl w:ilvl="1" w:tplc="3A2C2D8E">
      <w:start w:val="7"/>
      <w:numFmt w:val="decimal"/>
      <w:lvlText w:val="%2"/>
      <w:lvlJc w:val="left"/>
      <w:pPr>
        <w:tabs>
          <w:tab w:val="num" w:pos="735"/>
        </w:tabs>
        <w:ind w:left="735" w:hanging="645"/>
      </w:pPr>
      <w:rPr>
        <w:rFonts w:ascii="Times New Roman" w:hAnsi="Times New Roman" w:hint="default"/>
        <w:b/>
        <w:i w:val="0"/>
        <w:sz w:val="16"/>
        <w:szCs w:val="16"/>
        <w:u w:val="none"/>
      </w:rPr>
    </w:lvl>
    <w:lvl w:ilvl="2" w:tplc="E29C1036">
      <w:start w:val="1"/>
      <w:numFmt w:val="lowerLetter"/>
      <w:lvlText w:val="%3)"/>
      <w:lvlJc w:val="left"/>
      <w:pPr>
        <w:tabs>
          <w:tab w:val="num" w:pos="2340"/>
        </w:tabs>
        <w:ind w:left="2340" w:hanging="360"/>
      </w:pPr>
      <w:rPr>
        <w:rFonts w:ascii="Times New Roman" w:hAnsi="Times New Roman" w:hint="default"/>
        <w:b w:val="0"/>
        <w:i w:val="0"/>
        <w:sz w:val="22"/>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5">
    <w:nsid w:val="4A9B50E9"/>
    <w:multiLevelType w:val="hybridMultilevel"/>
    <w:tmpl w:val="6FAC868C"/>
    <w:lvl w:ilvl="0" w:tplc="A9EA0972">
      <w:start w:val="1"/>
      <w:numFmt w:val="decimal"/>
      <w:lvlText w:val="5.%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6">
    <w:nsid w:val="4B6D54FB"/>
    <w:multiLevelType w:val="hybridMultilevel"/>
    <w:tmpl w:val="FAF06354"/>
    <w:lvl w:ilvl="0" w:tplc="00C4D7DA">
      <w:start w:val="2"/>
      <w:numFmt w:val="decimal"/>
      <w:lvlText w:val="5.2.%1"/>
      <w:lvlJc w:val="left"/>
      <w:pPr>
        <w:tabs>
          <w:tab w:val="num" w:pos="720"/>
        </w:tabs>
        <w:ind w:left="36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7">
    <w:nsid w:val="4BC74884"/>
    <w:multiLevelType w:val="hybridMultilevel"/>
    <w:tmpl w:val="B3D227DE"/>
    <w:lvl w:ilvl="0" w:tplc="B82051CA">
      <w:start w:val="3"/>
      <w:numFmt w:val="decimal"/>
      <w:lvlText w:val="%1."/>
      <w:lvlJc w:val="left"/>
      <w:pPr>
        <w:tabs>
          <w:tab w:val="num" w:pos="720"/>
        </w:tabs>
        <w:ind w:left="720" w:hanging="360"/>
      </w:pPr>
      <w:rPr>
        <w:rFonts w:ascii="Times New Roman" w:hAnsi="Times New Roman" w:hint="default"/>
        <w:b/>
        <w:i w:val="0"/>
        <w:sz w:val="20"/>
        <w:szCs w:val="20"/>
      </w:rPr>
    </w:lvl>
    <w:lvl w:ilvl="1" w:tplc="DE7A6944">
      <w:start w:val="1"/>
      <w:numFmt w:val="decimal"/>
      <w:lvlText w:val="4.%2"/>
      <w:lvlJc w:val="left"/>
      <w:pPr>
        <w:tabs>
          <w:tab w:val="num" w:pos="1440"/>
        </w:tabs>
        <w:ind w:left="1051" w:firstLine="29"/>
      </w:pPr>
      <w:rPr>
        <w:rFonts w:ascii="Times New Roman" w:hAnsi="Times New Roman" w:hint="default"/>
        <w:b w:val="0"/>
        <w:i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8">
    <w:nsid w:val="4C4E1DAE"/>
    <w:multiLevelType w:val="hybridMultilevel"/>
    <w:tmpl w:val="6B94739E"/>
    <w:lvl w:ilvl="0" w:tplc="FA4274CA">
      <w:start w:val="2"/>
      <w:numFmt w:val="decimal"/>
      <w:lvlText w:val="5.%1"/>
      <w:lvlJc w:val="left"/>
      <w:pPr>
        <w:tabs>
          <w:tab w:val="num" w:pos="1440"/>
        </w:tabs>
        <w:ind w:left="1440" w:hanging="360"/>
      </w:pPr>
      <w:rPr>
        <w:rFonts w:ascii="Times New Roman" w:hAnsi="Times New Roman" w:hint="default"/>
        <w:b/>
        <w:i w:val="0"/>
        <w:sz w:val="16"/>
        <w:szCs w:val="16"/>
      </w:rPr>
    </w:lvl>
    <w:lvl w:ilvl="1" w:tplc="F4ECA04A">
      <w:start w:val="1"/>
      <w:numFmt w:val="decimal"/>
      <w:lvlText w:val="5.2.%2"/>
      <w:lvlJc w:val="left"/>
      <w:pPr>
        <w:tabs>
          <w:tab w:val="num" w:pos="1800"/>
        </w:tabs>
        <w:ind w:left="1440" w:hanging="360"/>
      </w:pPr>
      <w:rPr>
        <w:rFonts w:ascii="Times New Roman" w:hAnsi="Times New Roman" w:hint="default"/>
        <w:b/>
        <w:i w:val="0"/>
        <w:sz w:val="16"/>
        <w:szCs w:val="16"/>
      </w:rPr>
    </w:lvl>
    <w:lvl w:ilvl="2" w:tplc="17CEAF98">
      <w:start w:val="1"/>
      <w:numFmt w:val="decimal"/>
      <w:lvlText w:val="5.3.%3"/>
      <w:lvlJc w:val="left"/>
      <w:pPr>
        <w:tabs>
          <w:tab w:val="num" w:pos="2610"/>
        </w:tabs>
        <w:ind w:left="2610" w:hanging="630"/>
      </w:pPr>
      <w:rPr>
        <w:rFonts w:ascii="Times New Roman" w:hAnsi="Times New Roman" w:hint="default"/>
        <w:b w:val="0"/>
        <w:i w:val="0"/>
        <w:sz w:val="16"/>
        <w:szCs w:val="16"/>
      </w:rPr>
    </w:lvl>
    <w:lvl w:ilvl="3" w:tplc="DDFE0B8E">
      <w:start w:val="1"/>
      <w:numFmt w:val="decimal"/>
      <w:lvlText w:val="5.4.%4"/>
      <w:lvlJc w:val="left"/>
      <w:pPr>
        <w:tabs>
          <w:tab w:val="num" w:pos="3240"/>
        </w:tabs>
        <w:ind w:left="2880" w:hanging="360"/>
      </w:pPr>
      <w:rPr>
        <w:rFonts w:ascii="Times New Roman" w:hAnsi="Times New Roman" w:hint="default"/>
        <w:b/>
        <w:i w:val="0"/>
        <w:sz w:val="16"/>
        <w:szCs w:val="16"/>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9">
    <w:nsid w:val="4CA92658"/>
    <w:multiLevelType w:val="hybridMultilevel"/>
    <w:tmpl w:val="09D8DDEC"/>
    <w:lvl w:ilvl="0" w:tplc="5FC21B3A">
      <w:start w:val="1"/>
      <w:numFmt w:val="decimal"/>
      <w:lvlText w:val="5.%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0">
    <w:nsid w:val="4CDD05E0"/>
    <w:multiLevelType w:val="hybridMultilevel"/>
    <w:tmpl w:val="76286E58"/>
    <w:lvl w:ilvl="0" w:tplc="5A561756">
      <w:start w:val="5"/>
      <w:numFmt w:val="decimal"/>
      <w:lvlText w:val="3.2.%1"/>
      <w:lvlJc w:val="left"/>
      <w:pPr>
        <w:tabs>
          <w:tab w:val="num" w:pos="3240"/>
        </w:tabs>
        <w:ind w:left="2808" w:hanging="288"/>
      </w:pPr>
      <w:rPr>
        <w:rFonts w:ascii="Times New Roman" w:hAnsi="Times New Roman" w:hint="default"/>
        <w:b/>
        <w:i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AA609F6C">
      <w:start w:val="5"/>
      <w:numFmt w:val="decimal"/>
      <w:lvlText w:val="3.2.%4"/>
      <w:lvlJc w:val="left"/>
      <w:pPr>
        <w:tabs>
          <w:tab w:val="num" w:pos="3240"/>
        </w:tabs>
        <w:ind w:left="2808" w:hanging="288"/>
      </w:pPr>
      <w:rPr>
        <w:rFonts w:ascii="Times New Roman" w:hAnsi="Times New Roman" w:hint="default"/>
        <w:b/>
        <w:i w:val="0"/>
        <w:sz w:val="16"/>
        <w:szCs w:val="16"/>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1">
    <w:nsid w:val="4CF47022"/>
    <w:multiLevelType w:val="hybridMultilevel"/>
    <w:tmpl w:val="46628E44"/>
    <w:lvl w:ilvl="0" w:tplc="B1E2AB06">
      <w:start w:val="1"/>
      <w:numFmt w:val="decimal"/>
      <w:lvlText w:val="5.2.%1"/>
      <w:lvlJc w:val="left"/>
      <w:pPr>
        <w:tabs>
          <w:tab w:val="num" w:pos="180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2">
    <w:nsid w:val="4D5D291C"/>
    <w:multiLevelType w:val="hybridMultilevel"/>
    <w:tmpl w:val="5CBACE30"/>
    <w:lvl w:ilvl="0" w:tplc="846CC270">
      <w:start w:val="2"/>
      <w:numFmt w:val="decimal"/>
      <w:lvlText w:val="4.%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3">
    <w:nsid w:val="4D626CCA"/>
    <w:multiLevelType w:val="hybridMultilevel"/>
    <w:tmpl w:val="9E72158A"/>
    <w:lvl w:ilvl="0" w:tplc="AA225C60">
      <w:start w:val="1"/>
      <w:numFmt w:val="decimal"/>
      <w:lvlText w:val="2.%1"/>
      <w:lvlJc w:val="left"/>
      <w:pPr>
        <w:tabs>
          <w:tab w:val="num" w:pos="389"/>
        </w:tabs>
        <w:ind w:left="0" w:firstLine="29"/>
      </w:pPr>
      <w:rPr>
        <w:rFonts w:ascii="Times New Roman" w:hAnsi="Times New Roman" w:cs="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4">
    <w:nsid w:val="4D63133B"/>
    <w:multiLevelType w:val="hybridMultilevel"/>
    <w:tmpl w:val="A9D4AAE6"/>
    <w:lvl w:ilvl="0" w:tplc="E3DE3684">
      <w:start w:val="2"/>
      <w:numFmt w:val="decimal"/>
      <w:lvlText w:val="9.7.%1"/>
      <w:lvlJc w:val="left"/>
      <w:pPr>
        <w:tabs>
          <w:tab w:val="num" w:pos="180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5">
    <w:nsid w:val="4D9A421E"/>
    <w:multiLevelType w:val="hybridMultilevel"/>
    <w:tmpl w:val="1E04E32A"/>
    <w:lvl w:ilvl="0" w:tplc="526C83CE">
      <w:start w:val="1"/>
      <w:numFmt w:val="decimal"/>
      <w:lvlText w:val="%1."/>
      <w:lvlJc w:val="left"/>
      <w:pPr>
        <w:tabs>
          <w:tab w:val="num" w:pos="720"/>
        </w:tabs>
        <w:ind w:left="72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6">
    <w:nsid w:val="4DAA3C01"/>
    <w:multiLevelType w:val="hybridMultilevel"/>
    <w:tmpl w:val="02780D44"/>
    <w:lvl w:ilvl="0" w:tplc="E4807E68">
      <w:start w:val="1"/>
      <w:numFmt w:val="lowerRoman"/>
      <w:lvlText w:val="(%1)"/>
      <w:lvlJc w:val="left"/>
      <w:pPr>
        <w:ind w:left="1555" w:hanging="720"/>
      </w:pPr>
      <w:rPr>
        <w:rFonts w:hint="default"/>
      </w:rPr>
    </w:lvl>
    <w:lvl w:ilvl="1" w:tplc="04090019" w:tentative="1">
      <w:start w:val="1"/>
      <w:numFmt w:val="lowerLetter"/>
      <w:lvlText w:val="%2."/>
      <w:lvlJc w:val="left"/>
      <w:pPr>
        <w:ind w:left="1915" w:hanging="360"/>
      </w:pPr>
    </w:lvl>
    <w:lvl w:ilvl="2" w:tplc="0409001B" w:tentative="1">
      <w:start w:val="1"/>
      <w:numFmt w:val="lowerRoman"/>
      <w:lvlText w:val="%3."/>
      <w:lvlJc w:val="right"/>
      <w:pPr>
        <w:ind w:left="2635" w:hanging="180"/>
      </w:pPr>
    </w:lvl>
    <w:lvl w:ilvl="3" w:tplc="0409000F" w:tentative="1">
      <w:start w:val="1"/>
      <w:numFmt w:val="decimal"/>
      <w:lvlText w:val="%4."/>
      <w:lvlJc w:val="left"/>
      <w:pPr>
        <w:ind w:left="3355" w:hanging="360"/>
      </w:pPr>
    </w:lvl>
    <w:lvl w:ilvl="4" w:tplc="04090019" w:tentative="1">
      <w:start w:val="1"/>
      <w:numFmt w:val="lowerLetter"/>
      <w:lvlText w:val="%5."/>
      <w:lvlJc w:val="left"/>
      <w:pPr>
        <w:ind w:left="4075" w:hanging="360"/>
      </w:pPr>
    </w:lvl>
    <w:lvl w:ilvl="5" w:tplc="0409001B" w:tentative="1">
      <w:start w:val="1"/>
      <w:numFmt w:val="lowerRoman"/>
      <w:lvlText w:val="%6."/>
      <w:lvlJc w:val="right"/>
      <w:pPr>
        <w:ind w:left="4795" w:hanging="180"/>
      </w:pPr>
    </w:lvl>
    <w:lvl w:ilvl="6" w:tplc="0409000F" w:tentative="1">
      <w:start w:val="1"/>
      <w:numFmt w:val="decimal"/>
      <w:lvlText w:val="%7."/>
      <w:lvlJc w:val="left"/>
      <w:pPr>
        <w:ind w:left="5515" w:hanging="360"/>
      </w:pPr>
    </w:lvl>
    <w:lvl w:ilvl="7" w:tplc="04090019" w:tentative="1">
      <w:start w:val="1"/>
      <w:numFmt w:val="lowerLetter"/>
      <w:lvlText w:val="%8."/>
      <w:lvlJc w:val="left"/>
      <w:pPr>
        <w:ind w:left="6235" w:hanging="360"/>
      </w:pPr>
    </w:lvl>
    <w:lvl w:ilvl="8" w:tplc="0409001B" w:tentative="1">
      <w:start w:val="1"/>
      <w:numFmt w:val="lowerRoman"/>
      <w:lvlText w:val="%9."/>
      <w:lvlJc w:val="right"/>
      <w:pPr>
        <w:ind w:left="6955" w:hanging="180"/>
      </w:pPr>
    </w:lvl>
  </w:abstractNum>
  <w:abstractNum w:abstractNumId="167">
    <w:nsid w:val="4DAC7C53"/>
    <w:multiLevelType w:val="hybridMultilevel"/>
    <w:tmpl w:val="8062BD9E"/>
    <w:lvl w:ilvl="0" w:tplc="34DA1A56">
      <w:start w:val="1"/>
      <w:numFmt w:val="decimal"/>
      <w:lvlText w:val="%1."/>
      <w:lvlJc w:val="left"/>
      <w:pPr>
        <w:tabs>
          <w:tab w:val="num" w:pos="720"/>
        </w:tabs>
        <w:ind w:left="720" w:hanging="360"/>
      </w:pPr>
      <w:rPr>
        <w:rFonts w:ascii="Times New Roman" w:hAnsi="Times New Roman" w:hint="default"/>
        <w:b/>
        <w:i w:val="0"/>
        <w:sz w:val="16"/>
        <w:szCs w:val="16"/>
      </w:rPr>
    </w:lvl>
    <w:lvl w:ilvl="1" w:tplc="D48ED758">
      <w:start w:val="1"/>
      <w:numFmt w:val="decimal"/>
      <w:lvlText w:val="4.%2"/>
      <w:lvlJc w:val="left"/>
      <w:pPr>
        <w:tabs>
          <w:tab w:val="num" w:pos="1440"/>
        </w:tabs>
        <w:ind w:left="1051" w:firstLine="29"/>
      </w:pPr>
      <w:rPr>
        <w:rFonts w:ascii="Times New Roman" w:hAnsi="Times New Roman" w:hint="default"/>
        <w:b w:val="0"/>
        <w:i w:val="0"/>
        <w:sz w:val="20"/>
        <w:szCs w:val="20"/>
      </w:rPr>
    </w:lvl>
    <w:lvl w:ilvl="2" w:tplc="D772D9CE">
      <w:start w:val="1"/>
      <w:numFmt w:val="bullet"/>
      <w:lvlText w:val=""/>
      <w:lvlJc w:val="left"/>
      <w:pPr>
        <w:tabs>
          <w:tab w:val="num" w:pos="2412"/>
        </w:tabs>
        <w:ind w:left="2412" w:hanging="432"/>
      </w:pPr>
      <w:rPr>
        <w:rFonts w:ascii="UniversalMath1 BT" w:hAnsi="UniversalMath1 BT" w:hint="default"/>
        <w:b w:val="0"/>
        <w:i w:val="0"/>
        <w:sz w:val="16"/>
      </w:rPr>
    </w:lvl>
    <w:lvl w:ilvl="3" w:tplc="12D85DE0">
      <w:start w:val="3"/>
      <w:numFmt w:val="decimal"/>
      <w:lvlText w:val="4.%4"/>
      <w:lvlJc w:val="left"/>
      <w:pPr>
        <w:tabs>
          <w:tab w:val="num" w:pos="2880"/>
        </w:tabs>
        <w:ind w:left="2491" w:firstLine="29"/>
      </w:pPr>
      <w:rPr>
        <w:rFonts w:ascii="Times New Roman" w:hAnsi="Times New Roman" w:hint="default"/>
        <w:b w:val="0"/>
        <w:i w:val="0"/>
        <w:sz w:val="16"/>
        <w:szCs w:val="16"/>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8">
    <w:nsid w:val="4E7179FC"/>
    <w:multiLevelType w:val="singleLevel"/>
    <w:tmpl w:val="FCCE2694"/>
    <w:lvl w:ilvl="0">
      <w:start w:val="2"/>
      <w:numFmt w:val="lowerLetter"/>
      <w:lvlText w:val="(%1)"/>
      <w:lvlJc w:val="left"/>
      <w:pPr>
        <w:tabs>
          <w:tab w:val="num" w:pos="1170"/>
        </w:tabs>
        <w:ind w:left="1170" w:hanging="450"/>
      </w:pPr>
      <w:rPr>
        <w:rFonts w:hint="default"/>
      </w:rPr>
    </w:lvl>
  </w:abstractNum>
  <w:abstractNum w:abstractNumId="169">
    <w:nsid w:val="4E93175E"/>
    <w:multiLevelType w:val="multilevel"/>
    <w:tmpl w:val="E472A90C"/>
    <w:lvl w:ilvl="0">
      <w:start w:val="1"/>
      <w:numFmt w:val="upperRoman"/>
      <w:lvlText w:val="%1."/>
      <w:lvlJc w:val="right"/>
      <w:pPr>
        <w:ind w:left="720" w:hanging="360"/>
      </w:pPr>
    </w:lvl>
    <w:lvl w:ilvl="1">
      <w:start w:val="1"/>
      <w:numFmt w:val="decimal"/>
      <w:isLgl/>
      <w:lvlText w:val="%1.%2"/>
      <w:lvlJc w:val="left"/>
      <w:pPr>
        <w:ind w:left="720" w:hanging="360"/>
      </w:pPr>
      <w:rPr>
        <w:rFonts w:cs="Arial" w:hint="default"/>
      </w:rPr>
    </w:lvl>
    <w:lvl w:ilvl="2">
      <w:start w:val="1"/>
      <w:numFmt w:val="decimal"/>
      <w:isLgl/>
      <w:lvlText w:val="%1.%2.%3"/>
      <w:lvlJc w:val="left"/>
      <w:pPr>
        <w:ind w:left="720" w:hanging="360"/>
      </w:pPr>
      <w:rPr>
        <w:rFonts w:cs="Arial" w:hint="default"/>
      </w:rPr>
    </w:lvl>
    <w:lvl w:ilvl="3">
      <w:start w:val="1"/>
      <w:numFmt w:val="decimal"/>
      <w:isLgl/>
      <w:lvlText w:val="%1.%2.%3.%4"/>
      <w:lvlJc w:val="left"/>
      <w:pPr>
        <w:ind w:left="1080" w:hanging="720"/>
      </w:pPr>
      <w:rPr>
        <w:rFonts w:cs="Arial" w:hint="default"/>
      </w:rPr>
    </w:lvl>
    <w:lvl w:ilvl="4">
      <w:start w:val="1"/>
      <w:numFmt w:val="decimal"/>
      <w:isLgl/>
      <w:lvlText w:val="%1.%2.%3.%4.%5"/>
      <w:lvlJc w:val="left"/>
      <w:pPr>
        <w:ind w:left="1080" w:hanging="720"/>
      </w:pPr>
      <w:rPr>
        <w:rFonts w:cs="Arial" w:hint="default"/>
      </w:rPr>
    </w:lvl>
    <w:lvl w:ilvl="5">
      <w:start w:val="1"/>
      <w:numFmt w:val="decimal"/>
      <w:isLgl/>
      <w:lvlText w:val="%1.%2.%3.%4.%5.%6"/>
      <w:lvlJc w:val="left"/>
      <w:pPr>
        <w:ind w:left="1080" w:hanging="720"/>
      </w:pPr>
      <w:rPr>
        <w:rFonts w:cs="Arial" w:hint="default"/>
      </w:rPr>
    </w:lvl>
    <w:lvl w:ilvl="6">
      <w:start w:val="1"/>
      <w:numFmt w:val="decimal"/>
      <w:isLgl/>
      <w:lvlText w:val="%1.%2.%3.%4.%5.%6.%7"/>
      <w:lvlJc w:val="left"/>
      <w:pPr>
        <w:ind w:left="1440" w:hanging="1080"/>
      </w:pPr>
      <w:rPr>
        <w:rFonts w:cs="Arial" w:hint="default"/>
      </w:rPr>
    </w:lvl>
    <w:lvl w:ilvl="7">
      <w:start w:val="1"/>
      <w:numFmt w:val="decimal"/>
      <w:isLgl/>
      <w:lvlText w:val="%1.%2.%3.%4.%5.%6.%7.%8"/>
      <w:lvlJc w:val="left"/>
      <w:pPr>
        <w:ind w:left="1440" w:hanging="1080"/>
      </w:pPr>
      <w:rPr>
        <w:rFonts w:cs="Arial" w:hint="default"/>
      </w:rPr>
    </w:lvl>
    <w:lvl w:ilvl="8">
      <w:start w:val="1"/>
      <w:numFmt w:val="decimal"/>
      <w:isLgl/>
      <w:lvlText w:val="%1.%2.%3.%4.%5.%6.%7.%8.%9"/>
      <w:lvlJc w:val="left"/>
      <w:pPr>
        <w:ind w:left="1440" w:hanging="1080"/>
      </w:pPr>
      <w:rPr>
        <w:rFonts w:cs="Arial" w:hint="default"/>
      </w:rPr>
    </w:lvl>
  </w:abstractNum>
  <w:abstractNum w:abstractNumId="170">
    <w:nsid w:val="4ED33ABC"/>
    <w:multiLevelType w:val="singleLevel"/>
    <w:tmpl w:val="60DAF9AE"/>
    <w:lvl w:ilvl="0">
      <w:start w:val="30"/>
      <w:numFmt w:val="bullet"/>
      <w:lvlText w:val="-"/>
      <w:lvlJc w:val="left"/>
      <w:pPr>
        <w:tabs>
          <w:tab w:val="num" w:pos="2440"/>
        </w:tabs>
        <w:ind w:left="2440" w:hanging="360"/>
      </w:pPr>
      <w:rPr>
        <w:rFonts w:hint="default"/>
      </w:rPr>
    </w:lvl>
  </w:abstractNum>
  <w:abstractNum w:abstractNumId="171">
    <w:nsid w:val="4FE415FE"/>
    <w:multiLevelType w:val="hybridMultilevel"/>
    <w:tmpl w:val="A96C1862"/>
    <w:lvl w:ilvl="0" w:tplc="0409000F">
      <w:start w:val="1"/>
      <w:numFmt w:val="decimal"/>
      <w:lvlText w:val="%1."/>
      <w:lvlJc w:val="left"/>
      <w:pPr>
        <w:tabs>
          <w:tab w:val="num" w:pos="720"/>
        </w:tabs>
        <w:ind w:left="720" w:hanging="360"/>
      </w:pPr>
    </w:lvl>
    <w:lvl w:ilvl="1" w:tplc="E25EEC7E">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2">
    <w:nsid w:val="503B3B6B"/>
    <w:multiLevelType w:val="hybridMultilevel"/>
    <w:tmpl w:val="80C23A24"/>
    <w:lvl w:ilvl="0" w:tplc="C9380258">
      <w:start w:val="2"/>
      <w:numFmt w:val="decimal"/>
      <w:lvlText w:val="4.%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3">
    <w:nsid w:val="50AF1E4A"/>
    <w:multiLevelType w:val="hybridMultilevel"/>
    <w:tmpl w:val="4EB4B668"/>
    <w:lvl w:ilvl="0" w:tplc="80722206">
      <w:start w:val="3"/>
      <w:numFmt w:val="decimal"/>
      <w:lvlText w:val="5.11.%1"/>
      <w:lvlJc w:val="left"/>
      <w:pPr>
        <w:tabs>
          <w:tab w:val="num" w:pos="1800"/>
        </w:tabs>
        <w:ind w:left="1440" w:hanging="360"/>
      </w:pPr>
      <w:rPr>
        <w:rFonts w:ascii="Times New Roman" w:hAnsi="Times New Roman" w:hint="default"/>
        <w:b w:val="0"/>
        <w:i w:val="0"/>
        <w:sz w:val="16"/>
        <w:szCs w:val="16"/>
      </w:rPr>
    </w:lvl>
    <w:lvl w:ilvl="1" w:tplc="66041FD0">
      <w:start w:val="1"/>
      <w:numFmt w:val="lowerRoman"/>
      <w:lvlText w:val="%2"/>
      <w:lvlJc w:val="left"/>
      <w:pPr>
        <w:tabs>
          <w:tab w:val="num" w:pos="1725"/>
        </w:tabs>
        <w:ind w:left="1725" w:hanging="645"/>
      </w:pPr>
      <w:rPr>
        <w:rFonts w:ascii="Times New Roman" w:hAnsi="Times New Roman" w:hint="default"/>
        <w:b/>
        <w:i w:val="0"/>
        <w:sz w:val="16"/>
        <w:szCs w:val="16"/>
        <w:u w:val="none"/>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4">
    <w:nsid w:val="51237A0A"/>
    <w:multiLevelType w:val="singleLevel"/>
    <w:tmpl w:val="4F4C6CF6"/>
    <w:lvl w:ilvl="0">
      <w:start w:val="245"/>
      <w:numFmt w:val="decimal"/>
      <w:lvlText w:val="%1"/>
      <w:lvlJc w:val="left"/>
      <w:pPr>
        <w:tabs>
          <w:tab w:val="num" w:pos="1915"/>
        </w:tabs>
        <w:ind w:left="1915" w:hanging="675"/>
      </w:pPr>
      <w:rPr>
        <w:rFonts w:hint="default"/>
      </w:rPr>
    </w:lvl>
  </w:abstractNum>
  <w:abstractNum w:abstractNumId="175">
    <w:nsid w:val="533B571B"/>
    <w:multiLevelType w:val="hybridMultilevel"/>
    <w:tmpl w:val="3848AF4C"/>
    <w:lvl w:ilvl="0" w:tplc="D7325254">
      <w:start w:val="1"/>
      <w:numFmt w:val="decimal"/>
      <w:lvlText w:val="%1."/>
      <w:lvlJc w:val="left"/>
      <w:pPr>
        <w:tabs>
          <w:tab w:val="num" w:pos="360"/>
        </w:tabs>
        <w:ind w:left="360" w:hanging="360"/>
      </w:pPr>
      <w:rPr>
        <w:sz w:val="22"/>
      </w:rPr>
    </w:lvl>
    <w:lvl w:ilvl="1" w:tplc="6F84AAE6">
      <w:start w:val="1"/>
      <w:numFmt w:val="decimal"/>
      <w:lvlText w:val="2.%2"/>
      <w:lvlJc w:val="left"/>
      <w:pPr>
        <w:tabs>
          <w:tab w:val="num" w:pos="1080"/>
        </w:tabs>
        <w:ind w:left="677" w:firstLine="43"/>
      </w:pPr>
      <w:rPr>
        <w:rFonts w:ascii="Times New Roman" w:hAnsi="Times New Roman" w:cs="Times New Roman" w:hint="default"/>
        <w:sz w:val="22"/>
        <w:szCs w:val="16"/>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6">
    <w:nsid w:val="53622745"/>
    <w:multiLevelType w:val="hybridMultilevel"/>
    <w:tmpl w:val="BFE8D612"/>
    <w:lvl w:ilvl="0" w:tplc="193A0494">
      <w:start w:val="2"/>
      <w:numFmt w:val="decimal"/>
      <w:lvlText w:val="5.14.%1"/>
      <w:lvlJc w:val="left"/>
      <w:pPr>
        <w:tabs>
          <w:tab w:val="num" w:pos="2700"/>
        </w:tabs>
        <w:ind w:left="2340" w:hanging="360"/>
      </w:pPr>
      <w:rPr>
        <w:rFonts w:ascii="Times New Roman" w:hAnsi="Times New Roman" w:hint="default"/>
        <w:b w:val="0"/>
        <w:i w:val="0"/>
        <w:sz w:val="16"/>
        <w:szCs w:val="16"/>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7">
    <w:nsid w:val="537200F5"/>
    <w:multiLevelType w:val="hybridMultilevel"/>
    <w:tmpl w:val="35C2DCB6"/>
    <w:lvl w:ilvl="0" w:tplc="FBB60DFE">
      <w:start w:val="4"/>
      <w:numFmt w:val="decimal"/>
      <w:lvlText w:val="7.%1"/>
      <w:lvlJc w:val="left"/>
      <w:pPr>
        <w:tabs>
          <w:tab w:val="num" w:pos="1440"/>
        </w:tabs>
        <w:ind w:left="1440" w:hanging="360"/>
      </w:pPr>
      <w:rPr>
        <w:rFonts w:ascii="Times New Roman" w:hAnsi="Times New Roman" w:hint="default"/>
        <w:b/>
        <w:i w:val="0"/>
        <w:sz w:val="16"/>
        <w:szCs w:val="16"/>
      </w:rPr>
    </w:lvl>
    <w:lvl w:ilvl="1" w:tplc="F35CB332">
      <w:start w:val="5"/>
      <w:numFmt w:val="decimal"/>
      <w:lvlText w:val="7.4.%2"/>
      <w:lvlJc w:val="left"/>
      <w:pPr>
        <w:tabs>
          <w:tab w:val="num" w:pos="1800"/>
        </w:tabs>
        <w:ind w:left="1368" w:hanging="288"/>
      </w:pPr>
      <w:rPr>
        <w:rFonts w:ascii="Times New Roman" w:hAnsi="Times New Roman" w:hint="default"/>
        <w:sz w:val="15"/>
        <w:szCs w:val="15"/>
      </w:rPr>
    </w:lvl>
    <w:lvl w:ilvl="2" w:tplc="ED406732">
      <w:start w:val="1"/>
      <w:numFmt w:val="decimal"/>
      <w:lvlText w:val="7.7.%3"/>
      <w:lvlJc w:val="left"/>
      <w:pPr>
        <w:tabs>
          <w:tab w:val="num" w:pos="2700"/>
        </w:tabs>
        <w:ind w:left="2268" w:hanging="288"/>
      </w:pPr>
      <w:rPr>
        <w:rFonts w:ascii="Times New Roman" w:hAnsi="Times New Roman" w:hint="default"/>
        <w:b/>
        <w:i w:val="0"/>
        <w:sz w:val="16"/>
        <w:szCs w:val="16"/>
      </w:rPr>
    </w:lvl>
    <w:lvl w:ilvl="3" w:tplc="792E5362">
      <w:start w:val="1"/>
      <w:numFmt w:val="decimal"/>
      <w:lvlText w:val="7.8.%4"/>
      <w:lvlJc w:val="left"/>
      <w:pPr>
        <w:tabs>
          <w:tab w:val="num" w:pos="3240"/>
        </w:tabs>
        <w:ind w:left="2880" w:hanging="360"/>
      </w:pPr>
      <w:rPr>
        <w:rFonts w:ascii="Times New Roman" w:hAnsi="Times New Roman" w:hint="default"/>
        <w:b w:val="0"/>
        <w:i w:val="0"/>
        <w:sz w:val="16"/>
        <w:szCs w:val="16"/>
      </w:rPr>
    </w:lvl>
    <w:lvl w:ilvl="4" w:tplc="DEF86516">
      <w:start w:val="1"/>
      <w:numFmt w:val="decimal"/>
      <w:lvlText w:val="7.9.%5."/>
      <w:lvlJc w:val="left"/>
      <w:pPr>
        <w:tabs>
          <w:tab w:val="num" w:pos="3960"/>
        </w:tabs>
        <w:ind w:left="3600" w:hanging="36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8">
    <w:nsid w:val="53EE2378"/>
    <w:multiLevelType w:val="hybridMultilevel"/>
    <w:tmpl w:val="BA1AF1F0"/>
    <w:lvl w:ilvl="0" w:tplc="020CDED2">
      <w:start w:val="1"/>
      <w:numFmt w:val="decimal"/>
      <w:lvlText w:val="5.6.%1"/>
      <w:lvlJc w:val="left"/>
      <w:pPr>
        <w:tabs>
          <w:tab w:val="num" w:pos="180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9">
    <w:nsid w:val="53F0589F"/>
    <w:multiLevelType w:val="hybridMultilevel"/>
    <w:tmpl w:val="19121302"/>
    <w:lvl w:ilvl="0" w:tplc="9EB2C1B0">
      <w:start w:val="5"/>
      <w:numFmt w:val="decimal"/>
      <w:lvlText w:val="3.%1"/>
      <w:lvlJc w:val="left"/>
      <w:pPr>
        <w:tabs>
          <w:tab w:val="num" w:pos="720"/>
        </w:tabs>
        <w:ind w:left="33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0">
    <w:nsid w:val="54464A0B"/>
    <w:multiLevelType w:val="hybridMultilevel"/>
    <w:tmpl w:val="9EFA6D80"/>
    <w:lvl w:ilvl="0" w:tplc="5978E52A">
      <w:start w:val="1"/>
      <w:numFmt w:val="decimal"/>
      <w:lvlText w:val="3.1.%1"/>
      <w:lvlJc w:val="left"/>
      <w:pPr>
        <w:tabs>
          <w:tab w:val="num" w:pos="3690"/>
        </w:tabs>
        <w:ind w:left="3258" w:hanging="288"/>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1">
    <w:nsid w:val="54E9299B"/>
    <w:multiLevelType w:val="hybridMultilevel"/>
    <w:tmpl w:val="13F615FA"/>
    <w:lvl w:ilvl="0" w:tplc="0A7440EA">
      <w:start w:val="28"/>
      <w:numFmt w:val="decimal"/>
      <w:lvlText w:val="5.%1"/>
      <w:lvlJc w:val="left"/>
      <w:pPr>
        <w:tabs>
          <w:tab w:val="num" w:pos="2160"/>
        </w:tabs>
        <w:ind w:left="2088" w:hanging="288"/>
      </w:pPr>
      <w:rPr>
        <w:rFonts w:ascii="Times New Roman" w:hAnsi="Times New Roman" w:hint="default"/>
        <w:sz w:val="22"/>
      </w:rPr>
    </w:lvl>
    <w:lvl w:ilvl="1" w:tplc="93CC770C">
      <w:start w:val="28"/>
      <w:numFmt w:val="decimal"/>
      <w:lvlText w:val="5.%2"/>
      <w:lvlJc w:val="left"/>
      <w:pPr>
        <w:tabs>
          <w:tab w:val="num" w:pos="1440"/>
        </w:tabs>
        <w:ind w:left="1368" w:hanging="288"/>
      </w:pPr>
      <w:rPr>
        <w:rFonts w:ascii="Times New Roman" w:hAnsi="Times New Roman" w:hint="default"/>
        <w:sz w:val="18"/>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2">
    <w:nsid w:val="55114714"/>
    <w:multiLevelType w:val="hybridMultilevel"/>
    <w:tmpl w:val="3126CB4E"/>
    <w:lvl w:ilvl="0" w:tplc="0409000F">
      <w:start w:val="1"/>
      <w:numFmt w:val="decimal"/>
      <w:lvlText w:val="%1."/>
      <w:lvlJc w:val="left"/>
      <w:pPr>
        <w:tabs>
          <w:tab w:val="num" w:pos="720"/>
        </w:tabs>
        <w:ind w:left="720" w:hanging="360"/>
      </w:pPr>
    </w:lvl>
    <w:lvl w:ilvl="1" w:tplc="F3C092F8">
      <w:start w:val="1"/>
      <w:numFmt w:val="decimal"/>
      <w:lvlText w:val="2.%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3">
    <w:nsid w:val="55C7000A"/>
    <w:multiLevelType w:val="hybridMultilevel"/>
    <w:tmpl w:val="372C019A"/>
    <w:lvl w:ilvl="0" w:tplc="E8963EAA">
      <w:start w:val="1"/>
      <w:numFmt w:val="decimal"/>
      <w:lvlText w:val="10.3.%1"/>
      <w:lvlJc w:val="left"/>
      <w:pPr>
        <w:tabs>
          <w:tab w:val="num" w:pos="360"/>
        </w:tabs>
        <w:ind w:left="-72" w:hanging="288"/>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4">
    <w:nsid w:val="56333145"/>
    <w:multiLevelType w:val="singleLevel"/>
    <w:tmpl w:val="4ADEAEBC"/>
    <w:lvl w:ilvl="0">
      <w:start w:val="30"/>
      <w:numFmt w:val="bullet"/>
      <w:lvlText w:val="-"/>
      <w:lvlJc w:val="left"/>
      <w:pPr>
        <w:tabs>
          <w:tab w:val="num" w:pos="2440"/>
        </w:tabs>
        <w:ind w:left="2440" w:hanging="360"/>
      </w:pPr>
    </w:lvl>
  </w:abstractNum>
  <w:abstractNum w:abstractNumId="185">
    <w:nsid w:val="56B23485"/>
    <w:multiLevelType w:val="hybridMultilevel"/>
    <w:tmpl w:val="20B07C1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6">
    <w:nsid w:val="571F170D"/>
    <w:multiLevelType w:val="singleLevel"/>
    <w:tmpl w:val="0409000F"/>
    <w:lvl w:ilvl="0">
      <w:start w:val="1"/>
      <w:numFmt w:val="decimal"/>
      <w:lvlText w:val="%1."/>
      <w:lvlJc w:val="left"/>
      <w:pPr>
        <w:tabs>
          <w:tab w:val="num" w:pos="360"/>
        </w:tabs>
        <w:ind w:left="360" w:hanging="360"/>
      </w:pPr>
    </w:lvl>
  </w:abstractNum>
  <w:abstractNum w:abstractNumId="187">
    <w:nsid w:val="57DD1308"/>
    <w:multiLevelType w:val="multilevel"/>
    <w:tmpl w:val="FD241766"/>
    <w:lvl w:ilvl="0">
      <w:start w:val="3"/>
      <w:numFmt w:val="decimal"/>
      <w:lvlText w:val="%1"/>
      <w:lvlJc w:val="left"/>
      <w:pPr>
        <w:tabs>
          <w:tab w:val="num" w:pos="450"/>
        </w:tabs>
        <w:ind w:left="450" w:hanging="450"/>
      </w:pPr>
      <w:rPr>
        <w:rFonts w:hint="default"/>
        <w:u w:val="none"/>
      </w:rPr>
    </w:lvl>
    <w:lvl w:ilvl="1">
      <w:start w:val="1"/>
      <w:numFmt w:val="decimal"/>
      <w:lvlText w:val="3.%2"/>
      <w:lvlJc w:val="left"/>
      <w:pPr>
        <w:tabs>
          <w:tab w:val="num" w:pos="1080"/>
        </w:tabs>
        <w:ind w:left="1008" w:hanging="288"/>
      </w:pPr>
      <w:rPr>
        <w:rFonts w:ascii="Times New Roman" w:hAnsi="Times New Roman" w:hint="default"/>
        <w:sz w:val="16"/>
        <w:szCs w:val="16"/>
      </w:rPr>
    </w:lvl>
    <w:lvl w:ilvl="2">
      <w:start w:val="1"/>
      <w:numFmt w:val="decimal"/>
      <w:lvlText w:val="%1.%2.%3"/>
      <w:lvlJc w:val="left"/>
      <w:pPr>
        <w:tabs>
          <w:tab w:val="num" w:pos="2160"/>
        </w:tabs>
        <w:ind w:left="2160" w:hanging="720"/>
      </w:pPr>
      <w:rPr>
        <w:rFonts w:hint="default"/>
        <w:u w:val="none"/>
      </w:rPr>
    </w:lvl>
    <w:lvl w:ilvl="3">
      <w:start w:val="1"/>
      <w:numFmt w:val="decimal"/>
      <w:lvlText w:val="%1.%2.%3.%4"/>
      <w:lvlJc w:val="left"/>
      <w:pPr>
        <w:tabs>
          <w:tab w:val="num" w:pos="2880"/>
        </w:tabs>
        <w:ind w:left="2880" w:hanging="720"/>
      </w:pPr>
      <w:rPr>
        <w:rFonts w:hint="default"/>
        <w:u w:val="none"/>
      </w:rPr>
    </w:lvl>
    <w:lvl w:ilvl="4">
      <w:start w:val="1"/>
      <w:numFmt w:val="decimal"/>
      <w:lvlText w:val="%1.%2.%3.%4.%5"/>
      <w:lvlJc w:val="left"/>
      <w:pPr>
        <w:tabs>
          <w:tab w:val="num" w:pos="3960"/>
        </w:tabs>
        <w:ind w:left="3960" w:hanging="1080"/>
      </w:pPr>
      <w:rPr>
        <w:rFonts w:hint="default"/>
        <w:u w:val="none"/>
      </w:rPr>
    </w:lvl>
    <w:lvl w:ilvl="5">
      <w:start w:val="1"/>
      <w:numFmt w:val="decimal"/>
      <w:lvlText w:val="%1.%2.%3.%4.%5.%6"/>
      <w:lvlJc w:val="left"/>
      <w:pPr>
        <w:tabs>
          <w:tab w:val="num" w:pos="4680"/>
        </w:tabs>
        <w:ind w:left="4680" w:hanging="1080"/>
      </w:pPr>
      <w:rPr>
        <w:rFonts w:hint="default"/>
        <w:u w:val="none"/>
      </w:rPr>
    </w:lvl>
    <w:lvl w:ilvl="6">
      <w:start w:val="1"/>
      <w:numFmt w:val="decimal"/>
      <w:lvlText w:val="%1.%2.%3.%4.%5.%6.%7"/>
      <w:lvlJc w:val="left"/>
      <w:pPr>
        <w:tabs>
          <w:tab w:val="num" w:pos="5760"/>
        </w:tabs>
        <w:ind w:left="5760" w:hanging="1440"/>
      </w:pPr>
      <w:rPr>
        <w:rFonts w:hint="default"/>
        <w:u w:val="none"/>
      </w:rPr>
    </w:lvl>
    <w:lvl w:ilvl="7">
      <w:start w:val="1"/>
      <w:numFmt w:val="decimal"/>
      <w:lvlText w:val="%1.%2.%3.%4.%5.%6.%7.%8"/>
      <w:lvlJc w:val="left"/>
      <w:pPr>
        <w:tabs>
          <w:tab w:val="num" w:pos="6480"/>
        </w:tabs>
        <w:ind w:left="6480" w:hanging="1440"/>
      </w:pPr>
      <w:rPr>
        <w:rFonts w:hint="default"/>
        <w:u w:val="none"/>
      </w:rPr>
    </w:lvl>
    <w:lvl w:ilvl="8">
      <w:start w:val="1"/>
      <w:numFmt w:val="decimal"/>
      <w:lvlText w:val="%1.%2.%3.%4.%5.%6.%7.%8.%9"/>
      <w:lvlJc w:val="left"/>
      <w:pPr>
        <w:tabs>
          <w:tab w:val="num" w:pos="7200"/>
        </w:tabs>
        <w:ind w:left="7200" w:hanging="1440"/>
      </w:pPr>
      <w:rPr>
        <w:rFonts w:hint="default"/>
        <w:u w:val="none"/>
      </w:rPr>
    </w:lvl>
  </w:abstractNum>
  <w:abstractNum w:abstractNumId="188">
    <w:nsid w:val="580E5644"/>
    <w:multiLevelType w:val="singleLevel"/>
    <w:tmpl w:val="596E4E70"/>
    <w:lvl w:ilvl="0">
      <w:start w:val="2569"/>
      <w:numFmt w:val="decimal"/>
      <w:lvlText w:val="%1"/>
      <w:lvlJc w:val="left"/>
      <w:pPr>
        <w:tabs>
          <w:tab w:val="num" w:pos="1980"/>
        </w:tabs>
        <w:ind w:left="1980" w:hanging="720"/>
      </w:pPr>
      <w:rPr>
        <w:rFonts w:hint="default"/>
      </w:rPr>
    </w:lvl>
  </w:abstractNum>
  <w:abstractNum w:abstractNumId="189">
    <w:nsid w:val="582416D8"/>
    <w:multiLevelType w:val="multilevel"/>
    <w:tmpl w:val="39FA8C2E"/>
    <w:lvl w:ilvl="0">
      <w:start w:val="3"/>
      <w:numFmt w:val="decimal"/>
      <w:lvlText w:val="%1"/>
      <w:lvlJc w:val="left"/>
      <w:pPr>
        <w:tabs>
          <w:tab w:val="num" w:pos="480"/>
        </w:tabs>
        <w:ind w:left="480" w:hanging="480"/>
      </w:pPr>
      <w:rPr>
        <w:rFonts w:hint="default"/>
        <w:u w:val="none"/>
      </w:rPr>
    </w:lvl>
    <w:lvl w:ilvl="1">
      <w:start w:val="3"/>
      <w:numFmt w:val="decimal"/>
      <w:lvlText w:val="%1.%2"/>
      <w:lvlJc w:val="left"/>
      <w:pPr>
        <w:tabs>
          <w:tab w:val="num" w:pos="1220"/>
        </w:tabs>
        <w:ind w:left="1220" w:hanging="480"/>
      </w:pPr>
      <w:rPr>
        <w:rFonts w:hint="default"/>
        <w:u w:val="none"/>
      </w:rPr>
    </w:lvl>
    <w:lvl w:ilvl="2">
      <w:start w:val="1"/>
      <w:numFmt w:val="decimal"/>
      <w:lvlText w:val="%1.%2.%3"/>
      <w:lvlJc w:val="left"/>
      <w:pPr>
        <w:tabs>
          <w:tab w:val="num" w:pos="2200"/>
        </w:tabs>
        <w:ind w:left="2200" w:hanging="720"/>
      </w:pPr>
      <w:rPr>
        <w:rFonts w:hint="default"/>
        <w:u w:val="none"/>
      </w:rPr>
    </w:lvl>
    <w:lvl w:ilvl="3">
      <w:start w:val="1"/>
      <w:numFmt w:val="decimal"/>
      <w:lvlText w:val="%1.%2.%3.%4"/>
      <w:lvlJc w:val="left"/>
      <w:pPr>
        <w:tabs>
          <w:tab w:val="num" w:pos="2940"/>
        </w:tabs>
        <w:ind w:left="2940" w:hanging="720"/>
      </w:pPr>
      <w:rPr>
        <w:rFonts w:hint="default"/>
        <w:u w:val="none"/>
      </w:rPr>
    </w:lvl>
    <w:lvl w:ilvl="4">
      <w:start w:val="1"/>
      <w:numFmt w:val="decimal"/>
      <w:lvlText w:val="%1.%2.%3.%4.%5"/>
      <w:lvlJc w:val="left"/>
      <w:pPr>
        <w:tabs>
          <w:tab w:val="num" w:pos="4040"/>
        </w:tabs>
        <w:ind w:left="4040" w:hanging="1080"/>
      </w:pPr>
      <w:rPr>
        <w:rFonts w:hint="default"/>
        <w:u w:val="none"/>
      </w:rPr>
    </w:lvl>
    <w:lvl w:ilvl="5">
      <w:start w:val="1"/>
      <w:numFmt w:val="decimal"/>
      <w:lvlText w:val="%1.%2.%3.%4.%5.%6"/>
      <w:lvlJc w:val="left"/>
      <w:pPr>
        <w:tabs>
          <w:tab w:val="num" w:pos="4780"/>
        </w:tabs>
        <w:ind w:left="4780" w:hanging="1080"/>
      </w:pPr>
      <w:rPr>
        <w:rFonts w:hint="default"/>
        <w:u w:val="none"/>
      </w:rPr>
    </w:lvl>
    <w:lvl w:ilvl="6">
      <w:start w:val="1"/>
      <w:numFmt w:val="decimal"/>
      <w:lvlText w:val="%1.%2.%3.%4.%5.%6.%7"/>
      <w:lvlJc w:val="left"/>
      <w:pPr>
        <w:tabs>
          <w:tab w:val="num" w:pos="5880"/>
        </w:tabs>
        <w:ind w:left="5880" w:hanging="1440"/>
      </w:pPr>
      <w:rPr>
        <w:rFonts w:hint="default"/>
        <w:u w:val="none"/>
      </w:rPr>
    </w:lvl>
    <w:lvl w:ilvl="7">
      <w:start w:val="1"/>
      <w:numFmt w:val="decimal"/>
      <w:lvlText w:val="%1.%2.%3.%4.%5.%6.%7.%8"/>
      <w:lvlJc w:val="left"/>
      <w:pPr>
        <w:tabs>
          <w:tab w:val="num" w:pos="6620"/>
        </w:tabs>
        <w:ind w:left="6620" w:hanging="1440"/>
      </w:pPr>
      <w:rPr>
        <w:rFonts w:hint="default"/>
        <w:u w:val="none"/>
      </w:rPr>
    </w:lvl>
    <w:lvl w:ilvl="8">
      <w:start w:val="1"/>
      <w:numFmt w:val="decimal"/>
      <w:lvlText w:val="%1.%2.%3.%4.%5.%6.%7.%8.%9"/>
      <w:lvlJc w:val="left"/>
      <w:pPr>
        <w:tabs>
          <w:tab w:val="num" w:pos="7720"/>
        </w:tabs>
        <w:ind w:left="7720" w:hanging="1800"/>
      </w:pPr>
      <w:rPr>
        <w:rFonts w:hint="default"/>
        <w:u w:val="none"/>
      </w:rPr>
    </w:lvl>
  </w:abstractNum>
  <w:abstractNum w:abstractNumId="190">
    <w:nsid w:val="583C4E9F"/>
    <w:multiLevelType w:val="singleLevel"/>
    <w:tmpl w:val="60DAF9AE"/>
    <w:lvl w:ilvl="0">
      <w:start w:val="30"/>
      <w:numFmt w:val="bullet"/>
      <w:lvlText w:val="-"/>
      <w:lvlJc w:val="left"/>
      <w:pPr>
        <w:tabs>
          <w:tab w:val="num" w:pos="2440"/>
        </w:tabs>
        <w:ind w:left="2440" w:hanging="360"/>
      </w:pPr>
      <w:rPr>
        <w:rFonts w:hint="default"/>
      </w:rPr>
    </w:lvl>
  </w:abstractNum>
  <w:abstractNum w:abstractNumId="191">
    <w:nsid w:val="58CB2026"/>
    <w:multiLevelType w:val="hybridMultilevel"/>
    <w:tmpl w:val="A03A5FEE"/>
    <w:lvl w:ilvl="0" w:tplc="BA329D0A">
      <w:start w:val="2"/>
      <w:numFmt w:val="decimal"/>
      <w:lvlText w:val="5.2.%1"/>
      <w:lvlJc w:val="left"/>
      <w:pPr>
        <w:tabs>
          <w:tab w:val="num" w:pos="1800"/>
        </w:tabs>
        <w:ind w:left="1368" w:hanging="288"/>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2">
    <w:nsid w:val="59073117"/>
    <w:multiLevelType w:val="hybridMultilevel"/>
    <w:tmpl w:val="F752CD28"/>
    <w:lvl w:ilvl="0" w:tplc="16003D2E">
      <w:start w:val="1"/>
      <w:numFmt w:val="decimal"/>
      <w:lvlText w:val="5.%1"/>
      <w:lvlJc w:val="left"/>
      <w:pPr>
        <w:tabs>
          <w:tab w:val="num" w:pos="2340"/>
        </w:tabs>
        <w:ind w:left="23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3">
    <w:nsid w:val="59497CC0"/>
    <w:multiLevelType w:val="multilevel"/>
    <w:tmpl w:val="6DD4D344"/>
    <w:lvl w:ilvl="0">
      <w:start w:val="9"/>
      <w:numFmt w:val="decimal"/>
      <w:lvlText w:val="%1"/>
      <w:lvlJc w:val="left"/>
      <w:pPr>
        <w:tabs>
          <w:tab w:val="num" w:pos="540"/>
        </w:tabs>
        <w:ind w:left="540" w:hanging="540"/>
      </w:pPr>
      <w:rPr>
        <w:rFonts w:hint="default"/>
      </w:rPr>
    </w:lvl>
    <w:lvl w:ilvl="1">
      <w:start w:val="6"/>
      <w:numFmt w:val="decimal"/>
      <w:lvlText w:val="%1.%2"/>
      <w:lvlJc w:val="left"/>
      <w:pPr>
        <w:tabs>
          <w:tab w:val="num" w:pos="612"/>
        </w:tabs>
        <w:ind w:left="612" w:hanging="540"/>
      </w:pPr>
      <w:rPr>
        <w:rFonts w:hint="default"/>
      </w:rPr>
    </w:lvl>
    <w:lvl w:ilvl="2">
      <w:start w:val="1"/>
      <w:numFmt w:val="decimal"/>
      <w:lvlText w:val="%1.%2.%3"/>
      <w:lvlJc w:val="left"/>
      <w:pPr>
        <w:tabs>
          <w:tab w:val="num" w:pos="864"/>
        </w:tabs>
        <w:ind w:left="864" w:hanging="720"/>
      </w:pPr>
      <w:rPr>
        <w:rFonts w:hint="default"/>
      </w:rPr>
    </w:lvl>
    <w:lvl w:ilvl="3">
      <w:start w:val="1"/>
      <w:numFmt w:val="decimal"/>
      <w:lvlText w:val="%1.%2.%3.%4"/>
      <w:lvlJc w:val="left"/>
      <w:pPr>
        <w:tabs>
          <w:tab w:val="num" w:pos="936"/>
        </w:tabs>
        <w:ind w:left="936" w:hanging="720"/>
      </w:pPr>
      <w:rPr>
        <w:rFonts w:hint="default"/>
      </w:rPr>
    </w:lvl>
    <w:lvl w:ilvl="4">
      <w:start w:val="1"/>
      <w:numFmt w:val="decimal"/>
      <w:lvlText w:val="%1.%2.%3.%4.%5"/>
      <w:lvlJc w:val="left"/>
      <w:pPr>
        <w:tabs>
          <w:tab w:val="num" w:pos="1368"/>
        </w:tabs>
        <w:ind w:left="1368" w:hanging="1080"/>
      </w:pPr>
      <w:rPr>
        <w:rFonts w:hint="default"/>
      </w:rPr>
    </w:lvl>
    <w:lvl w:ilvl="5">
      <w:start w:val="1"/>
      <w:numFmt w:val="decimal"/>
      <w:lvlText w:val="%1.%2.%3.%4.%5.%6"/>
      <w:lvlJc w:val="left"/>
      <w:pPr>
        <w:tabs>
          <w:tab w:val="num" w:pos="1440"/>
        </w:tabs>
        <w:ind w:left="1440" w:hanging="1080"/>
      </w:pPr>
      <w:rPr>
        <w:rFonts w:hint="default"/>
      </w:rPr>
    </w:lvl>
    <w:lvl w:ilvl="6">
      <w:start w:val="1"/>
      <w:numFmt w:val="decimal"/>
      <w:lvlText w:val="%1.%2.%3.%4.%5.%6.%7"/>
      <w:lvlJc w:val="left"/>
      <w:pPr>
        <w:tabs>
          <w:tab w:val="num" w:pos="1872"/>
        </w:tabs>
        <w:ind w:left="1872" w:hanging="1440"/>
      </w:pPr>
      <w:rPr>
        <w:rFonts w:hint="default"/>
      </w:rPr>
    </w:lvl>
    <w:lvl w:ilvl="7">
      <w:start w:val="1"/>
      <w:numFmt w:val="decimal"/>
      <w:lvlText w:val="%1.%2.%3.%4.%5.%6.%7.%8"/>
      <w:lvlJc w:val="left"/>
      <w:pPr>
        <w:tabs>
          <w:tab w:val="num" w:pos="1944"/>
        </w:tabs>
        <w:ind w:left="1944" w:hanging="1440"/>
      </w:pPr>
      <w:rPr>
        <w:rFonts w:hint="default"/>
      </w:rPr>
    </w:lvl>
    <w:lvl w:ilvl="8">
      <w:start w:val="1"/>
      <w:numFmt w:val="decimal"/>
      <w:lvlText w:val="%1.%2.%3.%4.%5.%6.%7.%8.%9"/>
      <w:lvlJc w:val="left"/>
      <w:pPr>
        <w:tabs>
          <w:tab w:val="num" w:pos="2376"/>
        </w:tabs>
        <w:ind w:left="2376" w:hanging="1800"/>
      </w:pPr>
      <w:rPr>
        <w:rFonts w:hint="default"/>
      </w:rPr>
    </w:lvl>
  </w:abstractNum>
  <w:abstractNum w:abstractNumId="194">
    <w:nsid w:val="59957D75"/>
    <w:multiLevelType w:val="hybridMultilevel"/>
    <w:tmpl w:val="07CC82EA"/>
    <w:lvl w:ilvl="0" w:tplc="EDE64BFE">
      <w:start w:val="2"/>
      <w:numFmt w:val="decimal"/>
      <w:lvlText w:val="4.%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5">
    <w:nsid w:val="5A2B642E"/>
    <w:multiLevelType w:val="singleLevel"/>
    <w:tmpl w:val="60DAF9AE"/>
    <w:lvl w:ilvl="0">
      <w:start w:val="30"/>
      <w:numFmt w:val="bullet"/>
      <w:lvlText w:val="-"/>
      <w:lvlJc w:val="left"/>
      <w:pPr>
        <w:tabs>
          <w:tab w:val="num" w:pos="2440"/>
        </w:tabs>
        <w:ind w:left="2440" w:hanging="360"/>
      </w:pPr>
      <w:rPr>
        <w:rFonts w:hint="default"/>
      </w:rPr>
    </w:lvl>
  </w:abstractNum>
  <w:abstractNum w:abstractNumId="196">
    <w:nsid w:val="5A8C033B"/>
    <w:multiLevelType w:val="singleLevel"/>
    <w:tmpl w:val="24E23AFE"/>
    <w:lvl w:ilvl="0">
      <w:start w:val="5262"/>
      <w:numFmt w:val="decimal"/>
      <w:lvlText w:val="%1"/>
      <w:lvlJc w:val="left"/>
      <w:pPr>
        <w:tabs>
          <w:tab w:val="num" w:pos="1440"/>
        </w:tabs>
        <w:ind w:left="1440" w:hanging="720"/>
      </w:pPr>
      <w:rPr>
        <w:rFonts w:hint="default"/>
      </w:rPr>
    </w:lvl>
  </w:abstractNum>
  <w:abstractNum w:abstractNumId="197">
    <w:nsid w:val="5AD56817"/>
    <w:multiLevelType w:val="hybridMultilevel"/>
    <w:tmpl w:val="57C6AADE"/>
    <w:lvl w:ilvl="0" w:tplc="B5EEEC26">
      <w:start w:val="2"/>
      <w:numFmt w:val="decimal"/>
      <w:lvlText w:val="3.%1"/>
      <w:lvlJc w:val="left"/>
      <w:pPr>
        <w:tabs>
          <w:tab w:val="num" w:pos="1440"/>
        </w:tabs>
        <w:ind w:left="1368" w:hanging="288"/>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8">
    <w:nsid w:val="5B760A1E"/>
    <w:multiLevelType w:val="hybridMultilevel"/>
    <w:tmpl w:val="3FDC6488"/>
    <w:lvl w:ilvl="0" w:tplc="490CC842">
      <w:start w:val="1"/>
      <w:numFmt w:val="decimal"/>
      <w:lvlText w:val="4.%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9">
    <w:nsid w:val="5BCB34EF"/>
    <w:multiLevelType w:val="hybridMultilevel"/>
    <w:tmpl w:val="3A9CED46"/>
    <w:lvl w:ilvl="0" w:tplc="FE92D710">
      <w:start w:val="1"/>
      <w:numFmt w:val="lowerLetter"/>
      <w:lvlText w:val="(%1)"/>
      <w:lvlJc w:val="left"/>
      <w:pPr>
        <w:ind w:left="4" w:hanging="630"/>
      </w:pPr>
      <w:rPr>
        <w:rFonts w:hint="default"/>
      </w:rPr>
    </w:lvl>
    <w:lvl w:ilvl="1" w:tplc="04090019" w:tentative="1">
      <w:start w:val="1"/>
      <w:numFmt w:val="lowerLetter"/>
      <w:lvlText w:val="%2."/>
      <w:lvlJc w:val="left"/>
      <w:pPr>
        <w:ind w:left="454" w:hanging="360"/>
      </w:pPr>
    </w:lvl>
    <w:lvl w:ilvl="2" w:tplc="0409001B" w:tentative="1">
      <w:start w:val="1"/>
      <w:numFmt w:val="lowerRoman"/>
      <w:lvlText w:val="%3."/>
      <w:lvlJc w:val="right"/>
      <w:pPr>
        <w:ind w:left="1174" w:hanging="180"/>
      </w:pPr>
    </w:lvl>
    <w:lvl w:ilvl="3" w:tplc="0409000F" w:tentative="1">
      <w:start w:val="1"/>
      <w:numFmt w:val="decimal"/>
      <w:lvlText w:val="%4."/>
      <w:lvlJc w:val="left"/>
      <w:pPr>
        <w:ind w:left="1894" w:hanging="360"/>
      </w:pPr>
    </w:lvl>
    <w:lvl w:ilvl="4" w:tplc="04090019" w:tentative="1">
      <w:start w:val="1"/>
      <w:numFmt w:val="lowerLetter"/>
      <w:lvlText w:val="%5."/>
      <w:lvlJc w:val="left"/>
      <w:pPr>
        <w:ind w:left="2614" w:hanging="360"/>
      </w:pPr>
    </w:lvl>
    <w:lvl w:ilvl="5" w:tplc="0409001B" w:tentative="1">
      <w:start w:val="1"/>
      <w:numFmt w:val="lowerRoman"/>
      <w:lvlText w:val="%6."/>
      <w:lvlJc w:val="right"/>
      <w:pPr>
        <w:ind w:left="3334" w:hanging="180"/>
      </w:pPr>
    </w:lvl>
    <w:lvl w:ilvl="6" w:tplc="0409000F" w:tentative="1">
      <w:start w:val="1"/>
      <w:numFmt w:val="decimal"/>
      <w:lvlText w:val="%7."/>
      <w:lvlJc w:val="left"/>
      <w:pPr>
        <w:ind w:left="4054" w:hanging="360"/>
      </w:pPr>
    </w:lvl>
    <w:lvl w:ilvl="7" w:tplc="04090019" w:tentative="1">
      <w:start w:val="1"/>
      <w:numFmt w:val="lowerLetter"/>
      <w:lvlText w:val="%8."/>
      <w:lvlJc w:val="left"/>
      <w:pPr>
        <w:ind w:left="4774" w:hanging="360"/>
      </w:pPr>
    </w:lvl>
    <w:lvl w:ilvl="8" w:tplc="0409001B" w:tentative="1">
      <w:start w:val="1"/>
      <w:numFmt w:val="lowerRoman"/>
      <w:lvlText w:val="%9."/>
      <w:lvlJc w:val="right"/>
      <w:pPr>
        <w:ind w:left="5494" w:hanging="180"/>
      </w:pPr>
    </w:lvl>
  </w:abstractNum>
  <w:abstractNum w:abstractNumId="200">
    <w:nsid w:val="5BDF3494"/>
    <w:multiLevelType w:val="hybridMultilevel"/>
    <w:tmpl w:val="48B6CC96"/>
    <w:lvl w:ilvl="0" w:tplc="279A8FB8">
      <w:start w:val="1"/>
      <w:numFmt w:val="decimal"/>
      <w:lvlText w:val="%1."/>
      <w:lvlJc w:val="left"/>
      <w:pPr>
        <w:tabs>
          <w:tab w:val="num" w:pos="720"/>
        </w:tabs>
        <w:ind w:left="720" w:hanging="360"/>
      </w:pPr>
      <w:rPr>
        <w:rFonts w:ascii="Times New Roman" w:hAnsi="Times New Roman" w:hint="default"/>
        <w:b/>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1">
    <w:nsid w:val="5BE06FF3"/>
    <w:multiLevelType w:val="hybridMultilevel"/>
    <w:tmpl w:val="1D0482FE"/>
    <w:lvl w:ilvl="0" w:tplc="ABBE3060">
      <w:start w:val="1"/>
      <w:numFmt w:val="decimal"/>
      <w:lvlText w:val="2.%1"/>
      <w:lvlJc w:val="left"/>
      <w:pPr>
        <w:tabs>
          <w:tab w:val="num" w:pos="720"/>
        </w:tabs>
        <w:ind w:left="72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2">
    <w:nsid w:val="5C434AD4"/>
    <w:multiLevelType w:val="singleLevel"/>
    <w:tmpl w:val="EE6AFCD4"/>
    <w:lvl w:ilvl="0">
      <w:start w:val="3"/>
      <w:numFmt w:val="lowerLetter"/>
      <w:lvlText w:val="%1)"/>
      <w:lvlJc w:val="left"/>
      <w:pPr>
        <w:tabs>
          <w:tab w:val="num" w:pos="1845"/>
        </w:tabs>
        <w:ind w:left="1845" w:hanging="405"/>
      </w:pPr>
      <w:rPr>
        <w:rFonts w:hint="default"/>
      </w:rPr>
    </w:lvl>
  </w:abstractNum>
  <w:abstractNum w:abstractNumId="203">
    <w:nsid w:val="5CCC59E6"/>
    <w:multiLevelType w:val="hybridMultilevel"/>
    <w:tmpl w:val="B514621E"/>
    <w:lvl w:ilvl="0" w:tplc="B386ABD8">
      <w:start w:val="4"/>
      <w:numFmt w:val="decimal"/>
      <w:lvlText w:val="%1."/>
      <w:lvlJc w:val="left"/>
      <w:pPr>
        <w:tabs>
          <w:tab w:val="num" w:pos="720"/>
        </w:tabs>
        <w:ind w:left="720" w:hanging="360"/>
      </w:pPr>
      <w:rPr>
        <w:rFonts w:ascii="Times New Roman" w:hAnsi="Times New Roman" w:hint="default"/>
        <w:b/>
        <w:i w:val="0"/>
        <w:sz w:val="20"/>
        <w:szCs w:val="20"/>
      </w:rPr>
    </w:lvl>
    <w:lvl w:ilvl="1" w:tplc="C610DB40">
      <w:start w:val="1"/>
      <w:numFmt w:val="decimal"/>
      <w:lvlText w:val="4.%2"/>
      <w:lvlJc w:val="left"/>
      <w:pPr>
        <w:tabs>
          <w:tab w:val="num" w:pos="1440"/>
        </w:tabs>
        <w:ind w:left="1051" w:firstLine="29"/>
      </w:pPr>
      <w:rPr>
        <w:rFonts w:ascii="Times New Roman" w:hAnsi="Times New Roman" w:hint="default"/>
        <w:b w:val="0"/>
        <w:i w:val="0"/>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4">
    <w:nsid w:val="5CDF214B"/>
    <w:multiLevelType w:val="singleLevel"/>
    <w:tmpl w:val="88AEE7FA"/>
    <w:lvl w:ilvl="0">
      <w:start w:val="8133"/>
      <w:numFmt w:val="bullet"/>
      <w:lvlText w:val="-"/>
      <w:lvlJc w:val="left"/>
      <w:pPr>
        <w:tabs>
          <w:tab w:val="num" w:pos="2020"/>
        </w:tabs>
        <w:ind w:left="2020" w:hanging="360"/>
      </w:pPr>
      <w:rPr>
        <w:rFonts w:ascii="Times New Roman" w:hAnsi="Times New Roman" w:hint="default"/>
      </w:rPr>
    </w:lvl>
  </w:abstractNum>
  <w:abstractNum w:abstractNumId="205">
    <w:nsid w:val="5D0F4193"/>
    <w:multiLevelType w:val="hybridMultilevel"/>
    <w:tmpl w:val="A802D78E"/>
    <w:lvl w:ilvl="0" w:tplc="0409000F">
      <w:start w:val="1"/>
      <w:numFmt w:val="decimal"/>
      <w:lvlText w:val="%1."/>
      <w:lvlJc w:val="left"/>
      <w:pPr>
        <w:tabs>
          <w:tab w:val="num" w:pos="860"/>
        </w:tabs>
        <w:ind w:left="860" w:hanging="360"/>
      </w:pPr>
    </w:lvl>
    <w:lvl w:ilvl="1" w:tplc="E8BABE64">
      <w:start w:val="1"/>
      <w:numFmt w:val="decimal"/>
      <w:lvlText w:val="3.%2"/>
      <w:lvlJc w:val="left"/>
      <w:pPr>
        <w:tabs>
          <w:tab w:val="num" w:pos="1580"/>
        </w:tabs>
        <w:ind w:left="1580" w:hanging="360"/>
      </w:pPr>
      <w:rPr>
        <w:rFonts w:hint="default"/>
        <w:b/>
        <w:i w:val="0"/>
      </w:rPr>
    </w:lvl>
    <w:lvl w:ilvl="2" w:tplc="0409001B" w:tentative="1">
      <w:start w:val="1"/>
      <w:numFmt w:val="lowerRoman"/>
      <w:lvlText w:val="%3."/>
      <w:lvlJc w:val="right"/>
      <w:pPr>
        <w:tabs>
          <w:tab w:val="num" w:pos="2300"/>
        </w:tabs>
        <w:ind w:left="2300" w:hanging="180"/>
      </w:pPr>
    </w:lvl>
    <w:lvl w:ilvl="3" w:tplc="0409000F" w:tentative="1">
      <w:start w:val="1"/>
      <w:numFmt w:val="decimal"/>
      <w:lvlText w:val="%4."/>
      <w:lvlJc w:val="left"/>
      <w:pPr>
        <w:tabs>
          <w:tab w:val="num" w:pos="3020"/>
        </w:tabs>
        <w:ind w:left="3020" w:hanging="360"/>
      </w:pPr>
    </w:lvl>
    <w:lvl w:ilvl="4" w:tplc="04090019" w:tentative="1">
      <w:start w:val="1"/>
      <w:numFmt w:val="lowerLetter"/>
      <w:lvlText w:val="%5."/>
      <w:lvlJc w:val="left"/>
      <w:pPr>
        <w:tabs>
          <w:tab w:val="num" w:pos="3740"/>
        </w:tabs>
        <w:ind w:left="3740" w:hanging="360"/>
      </w:pPr>
    </w:lvl>
    <w:lvl w:ilvl="5" w:tplc="0409001B" w:tentative="1">
      <w:start w:val="1"/>
      <w:numFmt w:val="lowerRoman"/>
      <w:lvlText w:val="%6."/>
      <w:lvlJc w:val="right"/>
      <w:pPr>
        <w:tabs>
          <w:tab w:val="num" w:pos="4460"/>
        </w:tabs>
        <w:ind w:left="4460" w:hanging="180"/>
      </w:pPr>
    </w:lvl>
    <w:lvl w:ilvl="6" w:tplc="0409000F" w:tentative="1">
      <w:start w:val="1"/>
      <w:numFmt w:val="decimal"/>
      <w:lvlText w:val="%7."/>
      <w:lvlJc w:val="left"/>
      <w:pPr>
        <w:tabs>
          <w:tab w:val="num" w:pos="5180"/>
        </w:tabs>
        <w:ind w:left="5180" w:hanging="360"/>
      </w:pPr>
    </w:lvl>
    <w:lvl w:ilvl="7" w:tplc="04090019" w:tentative="1">
      <w:start w:val="1"/>
      <w:numFmt w:val="lowerLetter"/>
      <w:lvlText w:val="%8."/>
      <w:lvlJc w:val="left"/>
      <w:pPr>
        <w:tabs>
          <w:tab w:val="num" w:pos="5900"/>
        </w:tabs>
        <w:ind w:left="5900" w:hanging="360"/>
      </w:pPr>
    </w:lvl>
    <w:lvl w:ilvl="8" w:tplc="0409001B" w:tentative="1">
      <w:start w:val="1"/>
      <w:numFmt w:val="lowerRoman"/>
      <w:lvlText w:val="%9."/>
      <w:lvlJc w:val="right"/>
      <w:pPr>
        <w:tabs>
          <w:tab w:val="num" w:pos="6620"/>
        </w:tabs>
        <w:ind w:left="6620" w:hanging="180"/>
      </w:pPr>
    </w:lvl>
  </w:abstractNum>
  <w:abstractNum w:abstractNumId="206">
    <w:nsid w:val="5D204CC2"/>
    <w:multiLevelType w:val="hybridMultilevel"/>
    <w:tmpl w:val="FFB6AFB2"/>
    <w:lvl w:ilvl="0" w:tplc="1B7EFFE0">
      <w:start w:val="1"/>
      <w:numFmt w:val="decimal"/>
      <w:lvlText w:val="3.%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7">
    <w:nsid w:val="5DE44EC4"/>
    <w:multiLevelType w:val="hybridMultilevel"/>
    <w:tmpl w:val="F52E9CA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8">
    <w:nsid w:val="5E5104A3"/>
    <w:multiLevelType w:val="hybridMultilevel"/>
    <w:tmpl w:val="652A9396"/>
    <w:lvl w:ilvl="0" w:tplc="61E86B80">
      <w:start w:val="4"/>
      <w:numFmt w:val="decimal"/>
      <w:lvlText w:val="5.%1"/>
      <w:lvlJc w:val="left"/>
      <w:pPr>
        <w:tabs>
          <w:tab w:val="num" w:pos="1620"/>
        </w:tabs>
        <w:ind w:left="162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9">
    <w:nsid w:val="5E8C5907"/>
    <w:multiLevelType w:val="hybridMultilevel"/>
    <w:tmpl w:val="7D080FDC"/>
    <w:lvl w:ilvl="0" w:tplc="E56E6C4A">
      <w:start w:val="2"/>
      <w:numFmt w:val="decimal"/>
      <w:lvlText w:val="2.%1"/>
      <w:lvlJc w:val="left"/>
      <w:pPr>
        <w:tabs>
          <w:tab w:val="num" w:pos="960"/>
        </w:tabs>
        <w:ind w:left="571" w:firstLine="29"/>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0">
    <w:nsid w:val="5E8D037A"/>
    <w:multiLevelType w:val="hybridMultilevel"/>
    <w:tmpl w:val="952AECF6"/>
    <w:lvl w:ilvl="0" w:tplc="36281790">
      <w:start w:val="2"/>
      <w:numFmt w:val="decimal"/>
      <w:lvlText w:val="12.%1"/>
      <w:lvlJc w:val="left"/>
      <w:pPr>
        <w:tabs>
          <w:tab w:val="num" w:pos="1800"/>
        </w:tabs>
        <w:ind w:left="1440" w:hanging="360"/>
      </w:pPr>
      <w:rPr>
        <w:rFonts w:ascii="Times New Roman" w:hAnsi="Times New Roman" w:hint="default"/>
        <w:b/>
        <w:i w:val="0"/>
        <w:sz w:val="16"/>
        <w:szCs w:val="16"/>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1">
    <w:nsid w:val="5F6E48A5"/>
    <w:multiLevelType w:val="hybridMultilevel"/>
    <w:tmpl w:val="F870766C"/>
    <w:lvl w:ilvl="0" w:tplc="7340C46A">
      <w:start w:val="3"/>
      <w:numFmt w:val="decimal"/>
      <w:lvlText w:val="5.14.%1"/>
      <w:lvlJc w:val="left"/>
      <w:pPr>
        <w:tabs>
          <w:tab w:val="num" w:pos="2700"/>
        </w:tabs>
        <w:ind w:left="23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2">
    <w:nsid w:val="5F784D8E"/>
    <w:multiLevelType w:val="hybridMultilevel"/>
    <w:tmpl w:val="99E42E72"/>
    <w:lvl w:ilvl="0" w:tplc="20466C24">
      <w:start w:val="1"/>
      <w:numFmt w:val="bullet"/>
      <w:lvlText w:val=""/>
      <w:lvlJc w:val="left"/>
      <w:pPr>
        <w:tabs>
          <w:tab w:val="num" w:pos="1152"/>
        </w:tabs>
        <w:ind w:left="1152" w:hanging="432"/>
      </w:pPr>
      <w:rPr>
        <w:rFonts w:ascii="UniversalMath1 BT" w:hAnsi="UniversalMath1 BT" w:hint="default"/>
        <w:b w:val="0"/>
        <w:i w:val="0"/>
        <w:sz w:val="20"/>
        <w:szCs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3">
    <w:nsid w:val="600F6951"/>
    <w:multiLevelType w:val="hybridMultilevel"/>
    <w:tmpl w:val="10CE0C9C"/>
    <w:lvl w:ilvl="0" w:tplc="3C28559E">
      <w:start w:val="4"/>
      <w:numFmt w:val="decimal"/>
      <w:lvlText w:val="%1."/>
      <w:lvlJc w:val="left"/>
      <w:pPr>
        <w:tabs>
          <w:tab w:val="num" w:pos="990"/>
        </w:tabs>
        <w:ind w:left="990" w:hanging="360"/>
      </w:pPr>
      <w:rPr>
        <w:rFonts w:ascii="Times New Roman" w:hAnsi="Times New Roman" w:hint="default"/>
        <w:b/>
        <w:i w:val="0"/>
        <w:sz w:val="16"/>
        <w:szCs w:val="16"/>
      </w:rPr>
    </w:lvl>
    <w:lvl w:ilvl="1" w:tplc="5D420BA4">
      <w:start w:val="1"/>
      <w:numFmt w:val="decimal"/>
      <w:lvlText w:val="4.%2"/>
      <w:lvlJc w:val="left"/>
      <w:pPr>
        <w:tabs>
          <w:tab w:val="num" w:pos="1440"/>
        </w:tabs>
        <w:ind w:left="1440" w:hanging="360"/>
      </w:pPr>
      <w:rPr>
        <w:rFonts w:ascii="Times New Roman" w:hAnsi="Times New Roman" w:hint="default"/>
        <w:b/>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4">
    <w:nsid w:val="609C0DF8"/>
    <w:multiLevelType w:val="hybridMultilevel"/>
    <w:tmpl w:val="1D6871DE"/>
    <w:lvl w:ilvl="0" w:tplc="EE4EEB5C">
      <w:start w:val="1"/>
      <w:numFmt w:val="decimal"/>
      <w:lvlText w:val="%1."/>
      <w:lvlJc w:val="left"/>
      <w:pPr>
        <w:tabs>
          <w:tab w:val="num" w:pos="720"/>
        </w:tabs>
        <w:ind w:left="72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5">
    <w:nsid w:val="60AF66DA"/>
    <w:multiLevelType w:val="hybridMultilevel"/>
    <w:tmpl w:val="6798C358"/>
    <w:lvl w:ilvl="0" w:tplc="CDFCC368">
      <w:start w:val="1"/>
      <w:numFmt w:val="decimal"/>
      <w:lvlText w:val="%1."/>
      <w:lvlJc w:val="left"/>
      <w:pPr>
        <w:tabs>
          <w:tab w:val="num" w:pos="720"/>
        </w:tabs>
        <w:ind w:left="720" w:hanging="360"/>
      </w:pPr>
      <w:rPr>
        <w:rFonts w:ascii="Times New Roman" w:hAnsi="Times New Roman" w:hint="default"/>
        <w:b/>
        <w:i w:val="0"/>
        <w:sz w:val="16"/>
        <w:szCs w:val="16"/>
      </w:rPr>
    </w:lvl>
    <w:lvl w:ilvl="1" w:tplc="A080E8AE">
      <w:start w:val="1"/>
      <w:numFmt w:val="decimal"/>
      <w:lvlText w:val="13.%2"/>
      <w:lvlJc w:val="left"/>
      <w:pPr>
        <w:tabs>
          <w:tab w:val="num" w:pos="1800"/>
        </w:tabs>
        <w:ind w:left="1440" w:hanging="360"/>
      </w:pPr>
      <w:rPr>
        <w:rFonts w:ascii="Times New Roman" w:hAnsi="Times New Roman" w:hint="default"/>
        <w:b/>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6">
    <w:nsid w:val="61291D00"/>
    <w:multiLevelType w:val="hybridMultilevel"/>
    <w:tmpl w:val="ECA07502"/>
    <w:lvl w:ilvl="0" w:tplc="32EE5D3A">
      <w:start w:val="4"/>
      <w:numFmt w:val="decimal"/>
      <w:lvlText w:val="3.%1"/>
      <w:lvlJc w:val="left"/>
      <w:pPr>
        <w:tabs>
          <w:tab w:val="num" w:pos="1440"/>
        </w:tabs>
        <w:ind w:left="1051" w:firstLine="29"/>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7">
    <w:nsid w:val="61B365E3"/>
    <w:multiLevelType w:val="singleLevel"/>
    <w:tmpl w:val="60DAF9AE"/>
    <w:lvl w:ilvl="0">
      <w:start w:val="30"/>
      <w:numFmt w:val="bullet"/>
      <w:lvlText w:val="-"/>
      <w:lvlJc w:val="left"/>
      <w:pPr>
        <w:tabs>
          <w:tab w:val="num" w:pos="2440"/>
        </w:tabs>
        <w:ind w:left="2440" w:hanging="360"/>
      </w:pPr>
      <w:rPr>
        <w:rFonts w:hint="default"/>
      </w:rPr>
    </w:lvl>
  </w:abstractNum>
  <w:abstractNum w:abstractNumId="218">
    <w:nsid w:val="625476A8"/>
    <w:multiLevelType w:val="multilevel"/>
    <w:tmpl w:val="9628087A"/>
    <w:lvl w:ilvl="0">
      <w:start w:val="4"/>
      <w:numFmt w:val="decimal"/>
      <w:lvlText w:val="4.%1"/>
      <w:lvlJc w:val="left"/>
      <w:pPr>
        <w:tabs>
          <w:tab w:val="num" w:pos="360"/>
        </w:tabs>
        <w:ind w:left="360" w:hanging="360"/>
      </w:pPr>
      <w:rPr>
        <w:rFonts w:hint="default"/>
      </w:rPr>
    </w:lvl>
    <w:lvl w:ilvl="1">
      <w:start w:val="4"/>
      <w:numFmt w:val="decimal"/>
      <w:lvlText w:val="%1.%2"/>
      <w:lvlJc w:val="left"/>
      <w:pPr>
        <w:tabs>
          <w:tab w:val="num" w:pos="1140"/>
        </w:tabs>
        <w:ind w:left="1140" w:hanging="360"/>
      </w:pPr>
      <w:rPr>
        <w:rFonts w:hint="default"/>
      </w:rPr>
    </w:lvl>
    <w:lvl w:ilvl="2">
      <w:start w:val="1"/>
      <w:numFmt w:val="decimal"/>
      <w:lvlText w:val="%1.%2.%3"/>
      <w:lvlJc w:val="left"/>
      <w:pPr>
        <w:tabs>
          <w:tab w:val="num" w:pos="2280"/>
        </w:tabs>
        <w:ind w:left="2280" w:hanging="720"/>
      </w:pPr>
      <w:rPr>
        <w:rFonts w:hint="default"/>
      </w:rPr>
    </w:lvl>
    <w:lvl w:ilvl="3">
      <w:start w:val="1"/>
      <w:numFmt w:val="decimal"/>
      <w:lvlText w:val="%1.%2.%3.%4"/>
      <w:lvlJc w:val="left"/>
      <w:pPr>
        <w:tabs>
          <w:tab w:val="num" w:pos="3060"/>
        </w:tabs>
        <w:ind w:left="3060" w:hanging="720"/>
      </w:pPr>
      <w:rPr>
        <w:rFonts w:hint="default"/>
      </w:rPr>
    </w:lvl>
    <w:lvl w:ilvl="4">
      <w:start w:val="1"/>
      <w:numFmt w:val="decimal"/>
      <w:lvlText w:val="%1.%2.%3.%4.%5"/>
      <w:lvlJc w:val="left"/>
      <w:pPr>
        <w:tabs>
          <w:tab w:val="num" w:pos="4200"/>
        </w:tabs>
        <w:ind w:left="4200" w:hanging="1080"/>
      </w:pPr>
      <w:rPr>
        <w:rFonts w:hint="default"/>
      </w:rPr>
    </w:lvl>
    <w:lvl w:ilvl="5">
      <w:start w:val="1"/>
      <w:numFmt w:val="decimal"/>
      <w:lvlText w:val="%1.%2.%3.%4.%5.%6"/>
      <w:lvlJc w:val="left"/>
      <w:pPr>
        <w:tabs>
          <w:tab w:val="num" w:pos="4980"/>
        </w:tabs>
        <w:ind w:left="4980" w:hanging="1080"/>
      </w:pPr>
      <w:rPr>
        <w:rFonts w:hint="default"/>
      </w:rPr>
    </w:lvl>
    <w:lvl w:ilvl="6">
      <w:start w:val="1"/>
      <w:numFmt w:val="decimal"/>
      <w:lvlText w:val="%1.%2.%3.%4.%5.%6.%7"/>
      <w:lvlJc w:val="left"/>
      <w:pPr>
        <w:tabs>
          <w:tab w:val="num" w:pos="6120"/>
        </w:tabs>
        <w:ind w:left="6120" w:hanging="1440"/>
      </w:pPr>
      <w:rPr>
        <w:rFonts w:hint="default"/>
      </w:rPr>
    </w:lvl>
    <w:lvl w:ilvl="7">
      <w:start w:val="1"/>
      <w:numFmt w:val="decimal"/>
      <w:lvlText w:val="%1.%2.%3.%4.%5.%6.%7.%8"/>
      <w:lvlJc w:val="left"/>
      <w:pPr>
        <w:tabs>
          <w:tab w:val="num" w:pos="6900"/>
        </w:tabs>
        <w:ind w:left="6900" w:hanging="1440"/>
      </w:pPr>
      <w:rPr>
        <w:rFonts w:hint="default"/>
      </w:rPr>
    </w:lvl>
    <w:lvl w:ilvl="8">
      <w:start w:val="1"/>
      <w:numFmt w:val="decimal"/>
      <w:lvlText w:val="%1.%2.%3.%4.%5.%6.%7.%8.%9"/>
      <w:lvlJc w:val="left"/>
      <w:pPr>
        <w:tabs>
          <w:tab w:val="num" w:pos="8040"/>
        </w:tabs>
        <w:ind w:left="8040" w:hanging="1800"/>
      </w:pPr>
      <w:rPr>
        <w:rFonts w:hint="default"/>
      </w:rPr>
    </w:lvl>
  </w:abstractNum>
  <w:abstractNum w:abstractNumId="219">
    <w:nsid w:val="62D85324"/>
    <w:multiLevelType w:val="hybridMultilevel"/>
    <w:tmpl w:val="55C00F10"/>
    <w:lvl w:ilvl="0" w:tplc="17AED33E">
      <w:start w:val="1"/>
      <w:numFmt w:val="decimal"/>
      <w:lvlText w:val="%1."/>
      <w:lvlJc w:val="left"/>
      <w:pPr>
        <w:tabs>
          <w:tab w:val="num" w:pos="720"/>
        </w:tabs>
        <w:ind w:left="720" w:hanging="360"/>
      </w:pPr>
      <w:rPr>
        <w:rFonts w:ascii="Times New Roman" w:hAnsi="Times New Roman" w:hint="default"/>
        <w:b/>
        <w:i w:val="0"/>
        <w:sz w:val="16"/>
        <w:szCs w:val="16"/>
      </w:rPr>
    </w:lvl>
    <w:lvl w:ilvl="1" w:tplc="29980BCE">
      <w:start w:val="1"/>
      <w:numFmt w:val="decimal"/>
      <w:lvlText w:val="4.%2"/>
      <w:lvlJc w:val="left"/>
      <w:pPr>
        <w:tabs>
          <w:tab w:val="num" w:pos="1440"/>
        </w:tabs>
        <w:ind w:left="1051" w:firstLine="29"/>
      </w:pPr>
      <w:rPr>
        <w:rFonts w:ascii="Times New Roman" w:hAnsi="Times New Roman" w:hint="default"/>
        <w:b w:val="0"/>
        <w:i w:val="0"/>
        <w:sz w:val="16"/>
        <w:szCs w:val="16"/>
      </w:rPr>
    </w:lvl>
    <w:lvl w:ilvl="2" w:tplc="3EAA936E">
      <w:start w:val="1"/>
      <w:numFmt w:val="decimal"/>
      <w:lvlText w:val="4.1.%3"/>
      <w:lvlJc w:val="left"/>
      <w:pPr>
        <w:tabs>
          <w:tab w:val="num" w:pos="270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0">
    <w:nsid w:val="64AD7AC6"/>
    <w:multiLevelType w:val="singleLevel"/>
    <w:tmpl w:val="60DAF9AE"/>
    <w:lvl w:ilvl="0">
      <w:start w:val="30"/>
      <w:numFmt w:val="bullet"/>
      <w:lvlText w:val="-"/>
      <w:lvlJc w:val="left"/>
      <w:pPr>
        <w:tabs>
          <w:tab w:val="num" w:pos="2440"/>
        </w:tabs>
        <w:ind w:left="2440" w:hanging="360"/>
      </w:pPr>
      <w:rPr>
        <w:rFonts w:hint="default"/>
      </w:rPr>
    </w:lvl>
  </w:abstractNum>
  <w:abstractNum w:abstractNumId="221">
    <w:nsid w:val="64E0408F"/>
    <w:multiLevelType w:val="hybridMultilevel"/>
    <w:tmpl w:val="C5F2614C"/>
    <w:lvl w:ilvl="0" w:tplc="4BC8A50C">
      <w:start w:val="1"/>
      <w:numFmt w:val="decimal"/>
      <w:lvlText w:val="%1."/>
      <w:lvlJc w:val="left"/>
      <w:pPr>
        <w:tabs>
          <w:tab w:val="num" w:pos="461"/>
        </w:tabs>
        <w:ind w:left="461" w:hanging="360"/>
      </w:pPr>
      <w:rPr>
        <w:rFonts w:hint="default"/>
      </w:rPr>
    </w:lvl>
    <w:lvl w:ilvl="1" w:tplc="3E50CD7C">
      <w:start w:val="1"/>
      <w:numFmt w:val="decimal"/>
      <w:lvlText w:val="3.%2"/>
      <w:lvlJc w:val="left"/>
      <w:pPr>
        <w:tabs>
          <w:tab w:val="num" w:pos="1181"/>
        </w:tabs>
        <w:ind w:left="792" w:firstLine="29"/>
      </w:pPr>
      <w:rPr>
        <w:rFonts w:ascii="Times New Roman" w:hAnsi="Times New Roman" w:hint="default"/>
        <w:b w:val="0"/>
        <w:i w:val="0"/>
        <w:sz w:val="16"/>
        <w:szCs w:val="16"/>
      </w:rPr>
    </w:lvl>
    <w:lvl w:ilvl="2" w:tplc="0409001B" w:tentative="1">
      <w:start w:val="1"/>
      <w:numFmt w:val="lowerRoman"/>
      <w:lvlText w:val="%3."/>
      <w:lvlJc w:val="right"/>
      <w:pPr>
        <w:tabs>
          <w:tab w:val="num" w:pos="1901"/>
        </w:tabs>
        <w:ind w:left="1901" w:hanging="180"/>
      </w:pPr>
    </w:lvl>
    <w:lvl w:ilvl="3" w:tplc="0409000F" w:tentative="1">
      <w:start w:val="1"/>
      <w:numFmt w:val="decimal"/>
      <w:lvlText w:val="%4."/>
      <w:lvlJc w:val="left"/>
      <w:pPr>
        <w:tabs>
          <w:tab w:val="num" w:pos="2621"/>
        </w:tabs>
        <w:ind w:left="2621" w:hanging="360"/>
      </w:pPr>
    </w:lvl>
    <w:lvl w:ilvl="4" w:tplc="04090019" w:tentative="1">
      <w:start w:val="1"/>
      <w:numFmt w:val="lowerLetter"/>
      <w:lvlText w:val="%5."/>
      <w:lvlJc w:val="left"/>
      <w:pPr>
        <w:tabs>
          <w:tab w:val="num" w:pos="3341"/>
        </w:tabs>
        <w:ind w:left="3341" w:hanging="360"/>
      </w:pPr>
    </w:lvl>
    <w:lvl w:ilvl="5" w:tplc="0409001B" w:tentative="1">
      <w:start w:val="1"/>
      <w:numFmt w:val="lowerRoman"/>
      <w:lvlText w:val="%6."/>
      <w:lvlJc w:val="right"/>
      <w:pPr>
        <w:tabs>
          <w:tab w:val="num" w:pos="4061"/>
        </w:tabs>
        <w:ind w:left="4061" w:hanging="180"/>
      </w:pPr>
    </w:lvl>
    <w:lvl w:ilvl="6" w:tplc="0409000F" w:tentative="1">
      <w:start w:val="1"/>
      <w:numFmt w:val="decimal"/>
      <w:lvlText w:val="%7."/>
      <w:lvlJc w:val="left"/>
      <w:pPr>
        <w:tabs>
          <w:tab w:val="num" w:pos="4781"/>
        </w:tabs>
        <w:ind w:left="4781" w:hanging="360"/>
      </w:pPr>
    </w:lvl>
    <w:lvl w:ilvl="7" w:tplc="04090019" w:tentative="1">
      <w:start w:val="1"/>
      <w:numFmt w:val="lowerLetter"/>
      <w:lvlText w:val="%8."/>
      <w:lvlJc w:val="left"/>
      <w:pPr>
        <w:tabs>
          <w:tab w:val="num" w:pos="5501"/>
        </w:tabs>
        <w:ind w:left="5501" w:hanging="360"/>
      </w:pPr>
    </w:lvl>
    <w:lvl w:ilvl="8" w:tplc="0409001B" w:tentative="1">
      <w:start w:val="1"/>
      <w:numFmt w:val="lowerRoman"/>
      <w:lvlText w:val="%9."/>
      <w:lvlJc w:val="right"/>
      <w:pPr>
        <w:tabs>
          <w:tab w:val="num" w:pos="6221"/>
        </w:tabs>
        <w:ind w:left="6221" w:hanging="180"/>
      </w:pPr>
    </w:lvl>
  </w:abstractNum>
  <w:abstractNum w:abstractNumId="222">
    <w:nsid w:val="65372D9E"/>
    <w:multiLevelType w:val="singleLevel"/>
    <w:tmpl w:val="4ADEAEBC"/>
    <w:lvl w:ilvl="0">
      <w:start w:val="30"/>
      <w:numFmt w:val="bullet"/>
      <w:lvlText w:val="-"/>
      <w:lvlJc w:val="left"/>
      <w:pPr>
        <w:tabs>
          <w:tab w:val="num" w:pos="2440"/>
        </w:tabs>
        <w:ind w:left="2440" w:hanging="360"/>
      </w:pPr>
    </w:lvl>
  </w:abstractNum>
  <w:abstractNum w:abstractNumId="223">
    <w:nsid w:val="658C04C6"/>
    <w:multiLevelType w:val="hybridMultilevel"/>
    <w:tmpl w:val="74F0A5BC"/>
    <w:lvl w:ilvl="0" w:tplc="FE92E5F0">
      <w:start w:val="2"/>
      <w:numFmt w:val="decimal"/>
      <w:lvlText w:val="3.2.%1"/>
      <w:lvlJc w:val="left"/>
      <w:pPr>
        <w:tabs>
          <w:tab w:val="num" w:pos="4140"/>
        </w:tabs>
        <w:ind w:left="3708" w:hanging="288"/>
      </w:pPr>
      <w:rPr>
        <w:rFonts w:ascii="Times New Roman" w:hAnsi="Times New Roman" w:hint="default"/>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CD8030AA">
      <w:start w:val="2"/>
      <w:numFmt w:val="decimal"/>
      <w:lvlText w:val="3.2.%4"/>
      <w:lvlJc w:val="left"/>
      <w:pPr>
        <w:tabs>
          <w:tab w:val="num" w:pos="3240"/>
        </w:tabs>
        <w:ind w:left="2808" w:hanging="288"/>
      </w:pPr>
      <w:rPr>
        <w:rFonts w:ascii="Times New Roman" w:hAnsi="Times New Roman" w:hint="default"/>
        <w:sz w:val="16"/>
        <w:szCs w:val="16"/>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4">
    <w:nsid w:val="65D9134A"/>
    <w:multiLevelType w:val="hybridMultilevel"/>
    <w:tmpl w:val="3B6ABCC0"/>
    <w:lvl w:ilvl="0" w:tplc="AB66E6E6">
      <w:start w:val="1"/>
      <w:numFmt w:val="decimal"/>
      <w:lvlText w:val="6.%1"/>
      <w:lvlJc w:val="left"/>
      <w:pPr>
        <w:tabs>
          <w:tab w:val="num" w:pos="1020"/>
        </w:tabs>
        <w:ind w:left="1020" w:hanging="54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5">
    <w:nsid w:val="66FC194A"/>
    <w:multiLevelType w:val="hybridMultilevel"/>
    <w:tmpl w:val="207EFB98"/>
    <w:lvl w:ilvl="0" w:tplc="97F87F60">
      <w:start w:val="2"/>
      <w:numFmt w:val="decimal"/>
      <w:isLgl/>
      <w:lvlText w:val="9.2.%1"/>
      <w:lvlJc w:val="left"/>
      <w:pPr>
        <w:tabs>
          <w:tab w:val="num" w:pos="2700"/>
        </w:tabs>
        <w:ind w:left="2340" w:hanging="360"/>
      </w:pPr>
      <w:rPr>
        <w:rFonts w:ascii="Times New Roman" w:hAnsi="Times New Roman" w:hint="default"/>
        <w:b w:val="0"/>
        <w:i w:val="0"/>
        <w:sz w:val="16"/>
        <w:szCs w:val="16"/>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6">
    <w:nsid w:val="6778427D"/>
    <w:multiLevelType w:val="hybridMultilevel"/>
    <w:tmpl w:val="5680D1CE"/>
    <w:lvl w:ilvl="0" w:tplc="6AA82200">
      <w:start w:val="5"/>
      <w:numFmt w:val="decimal"/>
      <w:lvlText w:val="6.%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7">
    <w:nsid w:val="67A629CF"/>
    <w:multiLevelType w:val="hybridMultilevel"/>
    <w:tmpl w:val="CF4631CA"/>
    <w:lvl w:ilvl="0" w:tplc="0409000F">
      <w:start w:val="1"/>
      <w:numFmt w:val="decimal"/>
      <w:lvlText w:val="%1."/>
      <w:lvlJc w:val="left"/>
      <w:pPr>
        <w:tabs>
          <w:tab w:val="num" w:pos="720"/>
        </w:tabs>
        <w:ind w:left="720" w:hanging="360"/>
      </w:pPr>
    </w:lvl>
    <w:lvl w:ilvl="1" w:tplc="6A8E52CE">
      <w:start w:val="1"/>
      <w:numFmt w:val="decimal"/>
      <w:lvlText w:val="2.%2"/>
      <w:lvlJc w:val="left"/>
      <w:pPr>
        <w:tabs>
          <w:tab w:val="num" w:pos="1440"/>
        </w:tabs>
        <w:ind w:left="1037" w:firstLine="43"/>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8">
    <w:nsid w:val="67B83976"/>
    <w:multiLevelType w:val="hybridMultilevel"/>
    <w:tmpl w:val="EE721D68"/>
    <w:lvl w:ilvl="0" w:tplc="821C070A">
      <w:start w:val="1"/>
      <w:numFmt w:val="decimal"/>
      <w:lvlText w:val="10.1.%1"/>
      <w:lvlJc w:val="left"/>
      <w:pPr>
        <w:tabs>
          <w:tab w:val="num" w:pos="360"/>
        </w:tabs>
        <w:ind w:left="-389"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9">
    <w:nsid w:val="67D113FF"/>
    <w:multiLevelType w:val="multilevel"/>
    <w:tmpl w:val="D0DC3E3C"/>
    <w:lvl w:ilvl="0">
      <w:start w:val="2"/>
      <w:numFmt w:val="decimal"/>
      <w:lvlText w:val="%1"/>
      <w:lvlJc w:val="left"/>
      <w:pPr>
        <w:tabs>
          <w:tab w:val="num" w:pos="450"/>
        </w:tabs>
        <w:ind w:left="450" w:hanging="450"/>
      </w:pPr>
      <w:rPr>
        <w:rFonts w:hint="default"/>
      </w:rPr>
    </w:lvl>
    <w:lvl w:ilvl="1">
      <w:start w:val="1"/>
      <w:numFmt w:val="decimal"/>
      <w:lvlText w:val="%1.%2"/>
      <w:lvlJc w:val="left"/>
      <w:pPr>
        <w:tabs>
          <w:tab w:val="num" w:pos="450"/>
        </w:tabs>
        <w:ind w:left="450" w:hanging="45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30">
    <w:nsid w:val="684C6B5E"/>
    <w:multiLevelType w:val="hybridMultilevel"/>
    <w:tmpl w:val="6D0E3C8C"/>
    <w:lvl w:ilvl="0" w:tplc="52BEBD12">
      <w:start w:val="1"/>
      <w:numFmt w:val="decimal"/>
      <w:lvlText w:val="5.%1"/>
      <w:lvlJc w:val="left"/>
      <w:pPr>
        <w:tabs>
          <w:tab w:val="num" w:pos="1440"/>
        </w:tabs>
        <w:ind w:left="1368" w:hanging="288"/>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1">
    <w:nsid w:val="689F674A"/>
    <w:multiLevelType w:val="hybridMultilevel"/>
    <w:tmpl w:val="CF6C07F8"/>
    <w:lvl w:ilvl="0" w:tplc="A4DE6506">
      <w:start w:val="1"/>
      <w:numFmt w:val="decimal"/>
      <w:lvlText w:val="7.%1"/>
      <w:lvlJc w:val="left"/>
      <w:pPr>
        <w:tabs>
          <w:tab w:val="num" w:pos="1440"/>
        </w:tabs>
        <w:ind w:left="1440" w:hanging="360"/>
      </w:pPr>
      <w:rPr>
        <w:rFonts w:ascii="Times New Roman" w:hAnsi="Times New Roman" w:hint="default"/>
        <w:b/>
        <w:i w:val="0"/>
        <w:sz w:val="16"/>
        <w:szCs w:val="16"/>
      </w:rPr>
    </w:lvl>
    <w:lvl w:ilvl="1" w:tplc="093E0DBA">
      <w:start w:val="1"/>
      <w:numFmt w:val="decimal"/>
      <w:lvlText w:val="7.1.%2"/>
      <w:lvlJc w:val="left"/>
      <w:pPr>
        <w:tabs>
          <w:tab w:val="num" w:pos="1800"/>
        </w:tabs>
        <w:ind w:left="1051" w:firstLine="29"/>
      </w:pPr>
      <w:rPr>
        <w:rFonts w:ascii="Times New Roman" w:hAnsi="Times New Roman" w:hint="default"/>
        <w:b w:val="0"/>
        <w:i w:val="0"/>
        <w:sz w:val="15"/>
        <w:szCs w:val="15"/>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2">
    <w:nsid w:val="692330C2"/>
    <w:multiLevelType w:val="hybridMultilevel"/>
    <w:tmpl w:val="5CF215F2"/>
    <w:lvl w:ilvl="0" w:tplc="605E530C">
      <w:start w:val="1"/>
      <w:numFmt w:val="decimal"/>
      <w:lvlText w:val="7.%1"/>
      <w:lvlJc w:val="left"/>
      <w:pPr>
        <w:tabs>
          <w:tab w:val="num" w:pos="1620"/>
        </w:tabs>
        <w:ind w:left="1231" w:firstLine="29"/>
      </w:pPr>
      <w:rPr>
        <w:rFonts w:ascii="Times New Roman" w:hAnsi="Times New Roman" w:hint="default"/>
        <w:b/>
        <w:i w:val="0"/>
        <w:sz w:val="16"/>
        <w:szCs w:val="16"/>
      </w:rPr>
    </w:lvl>
    <w:lvl w:ilvl="1" w:tplc="260637AE">
      <w:start w:val="1"/>
      <w:numFmt w:val="decimal"/>
      <w:isLgl/>
      <w:lvlText w:val="7.1.%2"/>
      <w:lvlJc w:val="left"/>
      <w:pPr>
        <w:tabs>
          <w:tab w:val="num" w:pos="1800"/>
        </w:tabs>
        <w:ind w:left="1440" w:hanging="360"/>
      </w:pPr>
      <w:rPr>
        <w:rFonts w:ascii="Times New Roman" w:hAnsi="Times New Roman" w:hint="default"/>
        <w:b w:val="0"/>
        <w:i w:val="0"/>
        <w:sz w:val="16"/>
        <w:szCs w:val="16"/>
      </w:rPr>
    </w:lvl>
    <w:lvl w:ilvl="2" w:tplc="90664692">
      <w:start w:val="9"/>
      <w:numFmt w:val="decimal"/>
      <w:lvlText w:val="%3."/>
      <w:lvlJc w:val="left"/>
      <w:pPr>
        <w:tabs>
          <w:tab w:val="num" w:pos="2700"/>
        </w:tabs>
        <w:ind w:left="2700" w:hanging="720"/>
      </w:pPr>
      <w:rPr>
        <w:rFonts w:hint="default"/>
        <w:u w:val="none"/>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3">
    <w:nsid w:val="69262910"/>
    <w:multiLevelType w:val="hybridMultilevel"/>
    <w:tmpl w:val="F93033B6"/>
    <w:lvl w:ilvl="0" w:tplc="F3C092F8">
      <w:start w:val="1"/>
      <w:numFmt w:val="decimal"/>
      <w:lvlText w:val="2.%1"/>
      <w:lvlJc w:val="left"/>
      <w:pPr>
        <w:tabs>
          <w:tab w:val="num" w:pos="2160"/>
        </w:tabs>
        <w:ind w:left="2160" w:hanging="360"/>
      </w:pPr>
      <w:rPr>
        <w:rFonts w:hint="default"/>
      </w:rPr>
    </w:lvl>
    <w:lvl w:ilvl="1" w:tplc="83AA766E">
      <w:start w:val="1"/>
      <w:numFmt w:val="decimal"/>
      <w:lvlText w:val="3.%2"/>
      <w:lvlJc w:val="left"/>
      <w:pPr>
        <w:tabs>
          <w:tab w:val="num" w:pos="1620"/>
        </w:tabs>
        <w:ind w:left="1620" w:hanging="540"/>
      </w:pPr>
      <w:rPr>
        <w:rFonts w:ascii="Times New Roman" w:hAnsi="Times New Roman" w:hint="default"/>
        <w:b w:val="0"/>
        <w:i w:val="0"/>
        <w:sz w:val="16"/>
        <w:szCs w:val="16"/>
      </w:rPr>
    </w:lvl>
    <w:lvl w:ilvl="2" w:tplc="1944B260">
      <w:start w:val="1"/>
      <w:numFmt w:val="decimal"/>
      <w:lvlText w:val="4.%3"/>
      <w:lvlJc w:val="left"/>
      <w:pPr>
        <w:tabs>
          <w:tab w:val="num" w:pos="2340"/>
        </w:tabs>
        <w:ind w:left="2340" w:hanging="360"/>
      </w:pPr>
      <w:rPr>
        <w:rFonts w:ascii="Times New Roman" w:hAnsi="Times New Roman" w:hint="default"/>
        <w:b w:val="0"/>
        <w:i w:val="0"/>
        <w:sz w:val="16"/>
        <w:szCs w:val="16"/>
        <w:vertAlign w:val="baseline"/>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4">
    <w:nsid w:val="69367EF6"/>
    <w:multiLevelType w:val="hybridMultilevel"/>
    <w:tmpl w:val="1B04E7D6"/>
    <w:lvl w:ilvl="0" w:tplc="ADA4E6E6">
      <w:start w:val="2"/>
      <w:numFmt w:val="decimal"/>
      <w:isLgl/>
      <w:lvlText w:val="6.%1"/>
      <w:lvlJc w:val="left"/>
      <w:pPr>
        <w:tabs>
          <w:tab w:val="num" w:pos="1440"/>
        </w:tabs>
        <w:ind w:left="1440" w:hanging="360"/>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5">
    <w:nsid w:val="695F2E7D"/>
    <w:multiLevelType w:val="hybridMultilevel"/>
    <w:tmpl w:val="DD98A3D2"/>
    <w:lvl w:ilvl="0" w:tplc="18FCEA74">
      <w:start w:val="2"/>
      <w:numFmt w:val="decimal"/>
      <w:lvlText w:val="4.%1"/>
      <w:lvlJc w:val="left"/>
      <w:pPr>
        <w:tabs>
          <w:tab w:val="num" w:pos="1440"/>
        </w:tabs>
        <w:ind w:left="1051" w:firstLine="29"/>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6">
    <w:nsid w:val="69FD6A24"/>
    <w:multiLevelType w:val="multilevel"/>
    <w:tmpl w:val="55028F6C"/>
    <w:lvl w:ilvl="0">
      <w:start w:val="10"/>
      <w:numFmt w:val="decimal"/>
      <w:lvlText w:val="%1"/>
      <w:lvlJc w:val="left"/>
      <w:pPr>
        <w:tabs>
          <w:tab w:val="num" w:pos="795"/>
        </w:tabs>
        <w:ind w:left="795" w:hanging="795"/>
      </w:pPr>
      <w:rPr>
        <w:rFonts w:hint="default"/>
      </w:rPr>
    </w:lvl>
    <w:lvl w:ilvl="1">
      <w:start w:val="3"/>
      <w:numFmt w:val="decimal"/>
      <w:lvlText w:val="%1.%2"/>
      <w:lvlJc w:val="left"/>
      <w:pPr>
        <w:tabs>
          <w:tab w:val="num" w:pos="1635"/>
        </w:tabs>
        <w:ind w:left="1635" w:hanging="795"/>
      </w:pPr>
      <w:rPr>
        <w:rFonts w:hint="default"/>
      </w:rPr>
    </w:lvl>
    <w:lvl w:ilvl="2">
      <w:start w:val="1"/>
      <w:numFmt w:val="decimal"/>
      <w:lvlText w:val="%1.%2-%3"/>
      <w:lvlJc w:val="left"/>
      <w:pPr>
        <w:tabs>
          <w:tab w:val="num" w:pos="2475"/>
        </w:tabs>
        <w:ind w:left="2475" w:hanging="795"/>
      </w:pPr>
      <w:rPr>
        <w:rFonts w:hint="default"/>
      </w:rPr>
    </w:lvl>
    <w:lvl w:ilvl="3">
      <w:start w:val="1"/>
      <w:numFmt w:val="decimal"/>
      <w:lvlText w:val="%1.%2-%3.%4"/>
      <w:lvlJc w:val="left"/>
      <w:pPr>
        <w:tabs>
          <w:tab w:val="num" w:pos="3315"/>
        </w:tabs>
        <w:ind w:left="3315" w:hanging="795"/>
      </w:pPr>
      <w:rPr>
        <w:rFonts w:hint="default"/>
      </w:rPr>
    </w:lvl>
    <w:lvl w:ilvl="4">
      <w:start w:val="1"/>
      <w:numFmt w:val="decimal"/>
      <w:lvlText w:val="%1.%2-%3.%4.%5"/>
      <w:lvlJc w:val="left"/>
      <w:pPr>
        <w:tabs>
          <w:tab w:val="num" w:pos="4440"/>
        </w:tabs>
        <w:ind w:left="4440" w:hanging="1080"/>
      </w:pPr>
      <w:rPr>
        <w:rFonts w:hint="default"/>
      </w:rPr>
    </w:lvl>
    <w:lvl w:ilvl="5">
      <w:start w:val="1"/>
      <w:numFmt w:val="decimal"/>
      <w:lvlText w:val="%1.%2-%3.%4.%5.%6"/>
      <w:lvlJc w:val="left"/>
      <w:pPr>
        <w:tabs>
          <w:tab w:val="num" w:pos="5280"/>
        </w:tabs>
        <w:ind w:left="5280" w:hanging="1080"/>
      </w:pPr>
      <w:rPr>
        <w:rFonts w:hint="default"/>
      </w:rPr>
    </w:lvl>
    <w:lvl w:ilvl="6">
      <w:start w:val="1"/>
      <w:numFmt w:val="decimal"/>
      <w:lvlText w:val="%1.%2-%3.%4.%5.%6.%7"/>
      <w:lvlJc w:val="left"/>
      <w:pPr>
        <w:tabs>
          <w:tab w:val="num" w:pos="6480"/>
        </w:tabs>
        <w:ind w:left="6480" w:hanging="1440"/>
      </w:pPr>
      <w:rPr>
        <w:rFonts w:hint="default"/>
      </w:rPr>
    </w:lvl>
    <w:lvl w:ilvl="7">
      <w:start w:val="1"/>
      <w:numFmt w:val="decimal"/>
      <w:lvlText w:val="%1.%2-%3.%4.%5.%6.%7.%8"/>
      <w:lvlJc w:val="left"/>
      <w:pPr>
        <w:tabs>
          <w:tab w:val="num" w:pos="7320"/>
        </w:tabs>
        <w:ind w:left="7320" w:hanging="1440"/>
      </w:pPr>
      <w:rPr>
        <w:rFonts w:hint="default"/>
      </w:rPr>
    </w:lvl>
    <w:lvl w:ilvl="8">
      <w:start w:val="1"/>
      <w:numFmt w:val="decimal"/>
      <w:lvlText w:val="%1.%2-%3.%4.%5.%6.%7.%8.%9"/>
      <w:lvlJc w:val="left"/>
      <w:pPr>
        <w:tabs>
          <w:tab w:val="num" w:pos="8520"/>
        </w:tabs>
        <w:ind w:left="8520" w:hanging="1800"/>
      </w:pPr>
      <w:rPr>
        <w:rFonts w:hint="default"/>
      </w:rPr>
    </w:lvl>
  </w:abstractNum>
  <w:abstractNum w:abstractNumId="237">
    <w:nsid w:val="6A2135F2"/>
    <w:multiLevelType w:val="hybridMultilevel"/>
    <w:tmpl w:val="20DE557A"/>
    <w:lvl w:ilvl="0" w:tplc="2F540C50">
      <w:start w:val="6"/>
      <w:numFmt w:val="decimal"/>
      <w:lvlText w:val="%1."/>
      <w:lvlJc w:val="left"/>
      <w:pPr>
        <w:tabs>
          <w:tab w:val="num" w:pos="540"/>
        </w:tabs>
        <w:ind w:left="540" w:hanging="360"/>
      </w:pPr>
      <w:rPr>
        <w:rFonts w:hint="default"/>
      </w:rPr>
    </w:lvl>
    <w:lvl w:ilvl="1" w:tplc="A71E9EC4">
      <w:start w:val="1"/>
      <w:numFmt w:val="decimal"/>
      <w:lvlText w:val="6.%2"/>
      <w:lvlJc w:val="left"/>
      <w:pPr>
        <w:tabs>
          <w:tab w:val="num" w:pos="1440"/>
        </w:tabs>
        <w:ind w:left="1224" w:hanging="144"/>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8">
    <w:nsid w:val="6B1309B7"/>
    <w:multiLevelType w:val="hybridMultilevel"/>
    <w:tmpl w:val="79FAE300"/>
    <w:lvl w:ilvl="0" w:tplc="92F8A19C">
      <w:start w:val="1"/>
      <w:numFmt w:val="decimal"/>
      <w:lvlText w:val="4.%1."/>
      <w:lvlJc w:val="left"/>
      <w:pPr>
        <w:tabs>
          <w:tab w:val="num" w:pos="1170"/>
        </w:tabs>
        <w:ind w:left="1170" w:hanging="360"/>
      </w:pPr>
      <w:rPr>
        <w:rFonts w:ascii="Times New Roman" w:hAnsi="Times New Roman" w:hint="default"/>
        <w:b/>
        <w:i w:val="0"/>
        <w:sz w:val="16"/>
        <w:szCs w:val="16"/>
      </w:rPr>
    </w:lvl>
    <w:lvl w:ilvl="1" w:tplc="D3FE7566">
      <w:start w:val="1"/>
      <w:numFmt w:val="decimal"/>
      <w:lvlText w:val="4.1.%2"/>
      <w:lvlJc w:val="left"/>
      <w:pPr>
        <w:tabs>
          <w:tab w:val="num" w:pos="1800"/>
        </w:tabs>
        <w:ind w:left="1368" w:hanging="288"/>
      </w:pPr>
      <w:rPr>
        <w:rFonts w:ascii="Times New Roman" w:hAnsi="Times New Roman" w:hint="default"/>
        <w:sz w:val="16"/>
        <w:szCs w:val="16"/>
      </w:rPr>
    </w:lvl>
    <w:lvl w:ilvl="2" w:tplc="2B46A792">
      <w:start w:val="1"/>
      <w:numFmt w:val="decimal"/>
      <w:lvlText w:val="4.2.%3."/>
      <w:lvlJc w:val="left"/>
      <w:pPr>
        <w:tabs>
          <w:tab w:val="num" w:pos="2700"/>
        </w:tabs>
        <w:ind w:left="2124" w:hanging="144"/>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9">
    <w:nsid w:val="6B346E6A"/>
    <w:multiLevelType w:val="multilevel"/>
    <w:tmpl w:val="8FFC39D6"/>
    <w:lvl w:ilvl="0">
      <w:start w:val="2"/>
      <w:numFmt w:val="decimal"/>
      <w:lvlText w:val="%1"/>
      <w:lvlJc w:val="left"/>
      <w:pPr>
        <w:tabs>
          <w:tab w:val="num" w:pos="480"/>
        </w:tabs>
        <w:ind w:left="480" w:hanging="480"/>
      </w:pPr>
      <w:rPr>
        <w:rFonts w:hint="default"/>
        <w:b w:val="0"/>
        <w:u w:val="none"/>
      </w:rPr>
    </w:lvl>
    <w:lvl w:ilvl="1">
      <w:start w:val="1"/>
      <w:numFmt w:val="decimal"/>
      <w:lvlText w:val="2.%2"/>
      <w:lvlJc w:val="left"/>
      <w:pPr>
        <w:tabs>
          <w:tab w:val="num" w:pos="960"/>
        </w:tabs>
        <w:ind w:left="571" w:firstLine="29"/>
      </w:pPr>
      <w:rPr>
        <w:rFonts w:ascii="Times New Roman" w:hAnsi="Times New Roman" w:hint="default"/>
        <w:b/>
        <w:i w:val="0"/>
        <w:sz w:val="16"/>
        <w:szCs w:val="16"/>
      </w:rPr>
    </w:lvl>
    <w:lvl w:ilvl="2">
      <w:start w:val="1"/>
      <w:numFmt w:val="decimal"/>
      <w:lvlText w:val="%1.%2.%3"/>
      <w:lvlJc w:val="left"/>
      <w:pPr>
        <w:tabs>
          <w:tab w:val="num" w:pos="1920"/>
        </w:tabs>
        <w:ind w:left="1920" w:hanging="720"/>
      </w:pPr>
      <w:rPr>
        <w:rFonts w:hint="default"/>
        <w:b w:val="0"/>
        <w:u w:val="none"/>
      </w:rPr>
    </w:lvl>
    <w:lvl w:ilvl="3">
      <w:start w:val="1"/>
      <w:numFmt w:val="decimal"/>
      <w:lvlText w:val="%1.%2.%3.%4"/>
      <w:lvlJc w:val="left"/>
      <w:pPr>
        <w:tabs>
          <w:tab w:val="num" w:pos="2520"/>
        </w:tabs>
        <w:ind w:left="2520" w:hanging="720"/>
      </w:pPr>
      <w:rPr>
        <w:rFonts w:hint="default"/>
        <w:b w:val="0"/>
        <w:u w:val="none"/>
      </w:rPr>
    </w:lvl>
    <w:lvl w:ilvl="4">
      <w:start w:val="1"/>
      <w:numFmt w:val="decimal"/>
      <w:lvlText w:val="%1.%2.%3.%4.%5"/>
      <w:lvlJc w:val="left"/>
      <w:pPr>
        <w:tabs>
          <w:tab w:val="num" w:pos="3480"/>
        </w:tabs>
        <w:ind w:left="3480" w:hanging="1080"/>
      </w:pPr>
      <w:rPr>
        <w:rFonts w:hint="default"/>
        <w:b w:val="0"/>
        <w:u w:val="none"/>
      </w:rPr>
    </w:lvl>
    <w:lvl w:ilvl="5">
      <w:start w:val="1"/>
      <w:numFmt w:val="decimal"/>
      <w:lvlText w:val="%1.%2.%3.%4.%5.%6"/>
      <w:lvlJc w:val="left"/>
      <w:pPr>
        <w:tabs>
          <w:tab w:val="num" w:pos="4080"/>
        </w:tabs>
        <w:ind w:left="4080" w:hanging="1080"/>
      </w:pPr>
      <w:rPr>
        <w:rFonts w:hint="default"/>
        <w:b w:val="0"/>
        <w:u w:val="none"/>
      </w:rPr>
    </w:lvl>
    <w:lvl w:ilvl="6">
      <w:start w:val="1"/>
      <w:numFmt w:val="decimal"/>
      <w:lvlText w:val="%1.%2.%3.%4.%5.%6.%7"/>
      <w:lvlJc w:val="left"/>
      <w:pPr>
        <w:tabs>
          <w:tab w:val="num" w:pos="5040"/>
        </w:tabs>
        <w:ind w:left="5040" w:hanging="1440"/>
      </w:pPr>
      <w:rPr>
        <w:rFonts w:hint="default"/>
        <w:b w:val="0"/>
        <w:u w:val="none"/>
      </w:rPr>
    </w:lvl>
    <w:lvl w:ilvl="7">
      <w:start w:val="1"/>
      <w:numFmt w:val="decimal"/>
      <w:lvlText w:val="%1.%2.%3.%4.%5.%6.%7.%8"/>
      <w:lvlJc w:val="left"/>
      <w:pPr>
        <w:tabs>
          <w:tab w:val="num" w:pos="5640"/>
        </w:tabs>
        <w:ind w:left="5640" w:hanging="1440"/>
      </w:pPr>
      <w:rPr>
        <w:rFonts w:hint="default"/>
        <w:b w:val="0"/>
        <w:u w:val="none"/>
      </w:rPr>
    </w:lvl>
    <w:lvl w:ilvl="8">
      <w:start w:val="1"/>
      <w:numFmt w:val="decimal"/>
      <w:lvlText w:val="%1.%2.%3.%4.%5.%6.%7.%8.%9"/>
      <w:lvlJc w:val="left"/>
      <w:pPr>
        <w:tabs>
          <w:tab w:val="num" w:pos="6600"/>
        </w:tabs>
        <w:ind w:left="6600" w:hanging="1800"/>
      </w:pPr>
      <w:rPr>
        <w:rFonts w:hint="default"/>
        <w:b w:val="0"/>
        <w:u w:val="none"/>
      </w:rPr>
    </w:lvl>
  </w:abstractNum>
  <w:abstractNum w:abstractNumId="240">
    <w:nsid w:val="6BD34510"/>
    <w:multiLevelType w:val="multilevel"/>
    <w:tmpl w:val="F2CE8F88"/>
    <w:lvl w:ilvl="0">
      <w:start w:val="6"/>
      <w:numFmt w:val="decimal"/>
      <w:lvlText w:val="%1"/>
      <w:lvlJc w:val="left"/>
      <w:pPr>
        <w:tabs>
          <w:tab w:val="num" w:pos="360"/>
        </w:tabs>
        <w:ind w:left="360" w:hanging="360"/>
      </w:pPr>
      <w:rPr>
        <w:rFonts w:hint="default"/>
      </w:rPr>
    </w:lvl>
    <w:lvl w:ilvl="1">
      <w:start w:val="3"/>
      <w:numFmt w:val="decimal"/>
      <w:lvlText w:val="%1.%2"/>
      <w:lvlJc w:val="left"/>
      <w:pPr>
        <w:tabs>
          <w:tab w:val="num" w:pos="880"/>
        </w:tabs>
        <w:ind w:left="880" w:hanging="360"/>
      </w:pPr>
      <w:rPr>
        <w:rFonts w:hint="default"/>
      </w:rPr>
    </w:lvl>
    <w:lvl w:ilvl="2">
      <w:start w:val="1"/>
      <w:numFmt w:val="decimal"/>
      <w:lvlText w:val="%1.%2.%3"/>
      <w:lvlJc w:val="left"/>
      <w:pPr>
        <w:tabs>
          <w:tab w:val="num" w:pos="1760"/>
        </w:tabs>
        <w:ind w:left="1760" w:hanging="720"/>
      </w:pPr>
      <w:rPr>
        <w:rFonts w:hint="default"/>
      </w:rPr>
    </w:lvl>
    <w:lvl w:ilvl="3">
      <w:start w:val="1"/>
      <w:numFmt w:val="decimal"/>
      <w:lvlText w:val="%1.%2.%3.%4"/>
      <w:lvlJc w:val="left"/>
      <w:pPr>
        <w:tabs>
          <w:tab w:val="num" w:pos="2280"/>
        </w:tabs>
        <w:ind w:left="2280" w:hanging="720"/>
      </w:pPr>
      <w:rPr>
        <w:rFonts w:hint="default"/>
      </w:rPr>
    </w:lvl>
    <w:lvl w:ilvl="4">
      <w:start w:val="1"/>
      <w:numFmt w:val="decimal"/>
      <w:lvlText w:val="%1.%2.%3.%4.%5"/>
      <w:lvlJc w:val="left"/>
      <w:pPr>
        <w:tabs>
          <w:tab w:val="num" w:pos="3160"/>
        </w:tabs>
        <w:ind w:left="3160" w:hanging="1080"/>
      </w:pPr>
      <w:rPr>
        <w:rFonts w:hint="default"/>
      </w:rPr>
    </w:lvl>
    <w:lvl w:ilvl="5">
      <w:start w:val="1"/>
      <w:numFmt w:val="decimal"/>
      <w:lvlText w:val="%1.%2.%3.%4.%5.%6"/>
      <w:lvlJc w:val="left"/>
      <w:pPr>
        <w:tabs>
          <w:tab w:val="num" w:pos="3680"/>
        </w:tabs>
        <w:ind w:left="3680" w:hanging="1080"/>
      </w:pPr>
      <w:rPr>
        <w:rFonts w:hint="default"/>
      </w:rPr>
    </w:lvl>
    <w:lvl w:ilvl="6">
      <w:start w:val="1"/>
      <w:numFmt w:val="decimal"/>
      <w:lvlText w:val="%1.%2.%3.%4.%5.%6.%7"/>
      <w:lvlJc w:val="left"/>
      <w:pPr>
        <w:tabs>
          <w:tab w:val="num" w:pos="4560"/>
        </w:tabs>
        <w:ind w:left="4560" w:hanging="1440"/>
      </w:pPr>
      <w:rPr>
        <w:rFonts w:hint="default"/>
      </w:rPr>
    </w:lvl>
    <w:lvl w:ilvl="7">
      <w:start w:val="1"/>
      <w:numFmt w:val="decimal"/>
      <w:lvlText w:val="%1.%2.%3.%4.%5.%6.%7.%8"/>
      <w:lvlJc w:val="left"/>
      <w:pPr>
        <w:tabs>
          <w:tab w:val="num" w:pos="5080"/>
        </w:tabs>
        <w:ind w:left="5080" w:hanging="1440"/>
      </w:pPr>
      <w:rPr>
        <w:rFonts w:hint="default"/>
      </w:rPr>
    </w:lvl>
    <w:lvl w:ilvl="8">
      <w:start w:val="1"/>
      <w:numFmt w:val="decimal"/>
      <w:lvlText w:val="%1.%2.%3.%4.%5.%6.%7.%8.%9"/>
      <w:lvlJc w:val="left"/>
      <w:pPr>
        <w:tabs>
          <w:tab w:val="num" w:pos="5960"/>
        </w:tabs>
        <w:ind w:left="5960" w:hanging="1800"/>
      </w:pPr>
      <w:rPr>
        <w:rFonts w:hint="default"/>
      </w:rPr>
    </w:lvl>
  </w:abstractNum>
  <w:abstractNum w:abstractNumId="241">
    <w:nsid w:val="6C000176"/>
    <w:multiLevelType w:val="hybridMultilevel"/>
    <w:tmpl w:val="1FD477F0"/>
    <w:lvl w:ilvl="0" w:tplc="A0B6E0F8">
      <w:start w:val="1"/>
      <w:numFmt w:val="decimal"/>
      <w:lvlText w:val="5.%1"/>
      <w:lvlJc w:val="left"/>
      <w:pPr>
        <w:tabs>
          <w:tab w:val="num" w:pos="990"/>
        </w:tabs>
        <w:ind w:left="601" w:firstLine="29"/>
      </w:pPr>
      <w:rPr>
        <w:rFonts w:ascii="Times New Roman" w:hAnsi="Times New Roman" w:hint="default"/>
        <w:b/>
        <w:i w:val="0"/>
        <w:sz w:val="16"/>
        <w:szCs w:val="16"/>
      </w:rPr>
    </w:lvl>
    <w:lvl w:ilvl="1" w:tplc="A588E040">
      <w:start w:val="1"/>
      <w:numFmt w:val="decimal"/>
      <w:lvlText w:val="5.1.%2"/>
      <w:lvlJc w:val="left"/>
      <w:pPr>
        <w:tabs>
          <w:tab w:val="num" w:pos="1800"/>
        </w:tabs>
        <w:ind w:left="1037" w:firstLine="43"/>
      </w:pPr>
      <w:rPr>
        <w:rFonts w:ascii="Times New Roman" w:hAnsi="Times New Roman" w:hint="default"/>
        <w:b w:val="0"/>
        <w:i w:val="0"/>
        <w:sz w:val="16"/>
        <w:szCs w:val="16"/>
      </w:rPr>
    </w:lvl>
    <w:lvl w:ilvl="2" w:tplc="029424AC">
      <w:start w:val="1"/>
      <w:numFmt w:val="decimal"/>
      <w:lvlText w:val="5.3.%3"/>
      <w:lvlJc w:val="left"/>
      <w:pPr>
        <w:tabs>
          <w:tab w:val="num" w:pos="2700"/>
        </w:tabs>
        <w:ind w:left="1951" w:firstLine="29"/>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2">
    <w:nsid w:val="6C084E7F"/>
    <w:multiLevelType w:val="hybridMultilevel"/>
    <w:tmpl w:val="1532637C"/>
    <w:lvl w:ilvl="0" w:tplc="26AA941E">
      <w:start w:val="2"/>
      <w:numFmt w:val="decimal"/>
      <w:lvlText w:val="4.%1"/>
      <w:lvlJc w:val="left"/>
      <w:pPr>
        <w:tabs>
          <w:tab w:val="num" w:pos="1500"/>
        </w:tabs>
        <w:ind w:left="1428" w:hanging="288"/>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3">
    <w:nsid w:val="6C914DCD"/>
    <w:multiLevelType w:val="hybridMultilevel"/>
    <w:tmpl w:val="5AA62DA0"/>
    <w:lvl w:ilvl="0" w:tplc="5B5C4B6A">
      <w:start w:val="1"/>
      <w:numFmt w:val="decimal"/>
      <w:lvlText w:val="%1."/>
      <w:lvlJc w:val="left"/>
      <w:pPr>
        <w:tabs>
          <w:tab w:val="num" w:pos="720"/>
        </w:tabs>
        <w:ind w:left="720" w:hanging="360"/>
      </w:pPr>
    </w:lvl>
    <w:lvl w:ilvl="1" w:tplc="B32E7BDA">
      <w:start w:val="2"/>
      <w:numFmt w:val="decimal"/>
      <w:isLgl/>
      <w:lvlText w:val="3.%2"/>
      <w:lvlJc w:val="left"/>
      <w:pPr>
        <w:tabs>
          <w:tab w:val="num" w:pos="900"/>
        </w:tabs>
        <w:ind w:left="900" w:hanging="360"/>
      </w:pPr>
      <w:rPr>
        <w:rFonts w:ascii="Times New Roman" w:hAnsi="Times New Roman" w:hint="default"/>
        <w:b w:val="0"/>
        <w:i w:val="0"/>
        <w:sz w:val="16"/>
        <w:szCs w:val="16"/>
      </w:rPr>
    </w:lvl>
    <w:lvl w:ilvl="2" w:tplc="57FA87D8">
      <w:numFmt w:val="none"/>
      <w:lvlText w:val=""/>
      <w:lvlJc w:val="left"/>
      <w:pPr>
        <w:tabs>
          <w:tab w:val="num" w:pos="360"/>
        </w:tabs>
      </w:pPr>
    </w:lvl>
    <w:lvl w:ilvl="3" w:tplc="F6A4829E">
      <w:numFmt w:val="none"/>
      <w:lvlText w:val=""/>
      <w:lvlJc w:val="left"/>
      <w:pPr>
        <w:tabs>
          <w:tab w:val="num" w:pos="360"/>
        </w:tabs>
      </w:pPr>
    </w:lvl>
    <w:lvl w:ilvl="4" w:tplc="71D67B98">
      <w:numFmt w:val="none"/>
      <w:lvlText w:val=""/>
      <w:lvlJc w:val="left"/>
      <w:pPr>
        <w:tabs>
          <w:tab w:val="num" w:pos="360"/>
        </w:tabs>
      </w:pPr>
    </w:lvl>
    <w:lvl w:ilvl="5" w:tplc="025E48A2">
      <w:numFmt w:val="none"/>
      <w:lvlText w:val=""/>
      <w:lvlJc w:val="left"/>
      <w:pPr>
        <w:tabs>
          <w:tab w:val="num" w:pos="360"/>
        </w:tabs>
      </w:pPr>
    </w:lvl>
    <w:lvl w:ilvl="6" w:tplc="05642C90">
      <w:numFmt w:val="none"/>
      <w:lvlText w:val=""/>
      <w:lvlJc w:val="left"/>
      <w:pPr>
        <w:tabs>
          <w:tab w:val="num" w:pos="360"/>
        </w:tabs>
      </w:pPr>
    </w:lvl>
    <w:lvl w:ilvl="7" w:tplc="16AE646A">
      <w:numFmt w:val="none"/>
      <w:lvlText w:val=""/>
      <w:lvlJc w:val="left"/>
      <w:pPr>
        <w:tabs>
          <w:tab w:val="num" w:pos="360"/>
        </w:tabs>
      </w:pPr>
    </w:lvl>
    <w:lvl w:ilvl="8" w:tplc="B824DE16">
      <w:numFmt w:val="none"/>
      <w:lvlText w:val=""/>
      <w:lvlJc w:val="left"/>
      <w:pPr>
        <w:tabs>
          <w:tab w:val="num" w:pos="360"/>
        </w:tabs>
      </w:pPr>
    </w:lvl>
  </w:abstractNum>
  <w:abstractNum w:abstractNumId="244">
    <w:nsid w:val="6CC175B6"/>
    <w:multiLevelType w:val="hybridMultilevel"/>
    <w:tmpl w:val="3370A330"/>
    <w:lvl w:ilvl="0" w:tplc="859C5A6C">
      <w:start w:val="1"/>
      <w:numFmt w:val="decimal"/>
      <w:lvlText w:val="%1."/>
      <w:lvlJc w:val="left"/>
      <w:pPr>
        <w:tabs>
          <w:tab w:val="num" w:pos="864"/>
        </w:tabs>
        <w:ind w:left="864" w:hanging="360"/>
      </w:pPr>
      <w:rPr>
        <w:rFonts w:ascii="Times New Roman" w:hAnsi="Times New Roman" w:hint="default"/>
        <w:b/>
        <w:i w:val="0"/>
        <w:sz w:val="16"/>
        <w:szCs w:val="16"/>
      </w:rPr>
    </w:lvl>
    <w:lvl w:ilvl="1" w:tplc="9DE0311A">
      <w:start w:val="1"/>
      <w:numFmt w:val="decimal"/>
      <w:lvlText w:val="2.%2"/>
      <w:lvlJc w:val="left"/>
      <w:pPr>
        <w:tabs>
          <w:tab w:val="num" w:pos="1584"/>
        </w:tabs>
        <w:ind w:left="1181" w:firstLine="43"/>
      </w:pPr>
      <w:rPr>
        <w:rFonts w:ascii="Times New Roman" w:hAnsi="Times New Roman" w:hint="default"/>
        <w:b w:val="0"/>
        <w:i w:val="0"/>
        <w:sz w:val="16"/>
        <w:szCs w:val="16"/>
      </w:rPr>
    </w:lvl>
    <w:lvl w:ilvl="2" w:tplc="792AA62A">
      <w:start w:val="1"/>
      <w:numFmt w:val="decimal"/>
      <w:lvlText w:val="3.%3"/>
      <w:lvlJc w:val="left"/>
      <w:pPr>
        <w:tabs>
          <w:tab w:val="num" w:pos="2484"/>
        </w:tabs>
        <w:ind w:left="2095" w:firstLine="29"/>
      </w:pPr>
      <w:rPr>
        <w:rFonts w:ascii="Times New Roman" w:hAnsi="Times New Roman" w:hint="default"/>
        <w:b w:val="0"/>
        <w:i w:val="0"/>
        <w:sz w:val="16"/>
        <w:szCs w:val="16"/>
      </w:rPr>
    </w:lvl>
    <w:lvl w:ilvl="3" w:tplc="F8929BDA">
      <w:start w:val="4"/>
      <w:numFmt w:val="decimal"/>
      <w:lvlText w:val="%4."/>
      <w:lvlJc w:val="left"/>
      <w:pPr>
        <w:tabs>
          <w:tab w:val="num" w:pos="3024"/>
        </w:tabs>
        <w:ind w:left="3024" w:hanging="360"/>
      </w:pPr>
      <w:rPr>
        <w:rFonts w:ascii="Times New Roman" w:hAnsi="Times New Roman" w:hint="default"/>
        <w:b/>
        <w:i w:val="0"/>
        <w:sz w:val="16"/>
        <w:szCs w:val="16"/>
      </w:rPr>
    </w:lvl>
    <w:lvl w:ilvl="4" w:tplc="04090019" w:tentative="1">
      <w:start w:val="1"/>
      <w:numFmt w:val="lowerLetter"/>
      <w:lvlText w:val="%5."/>
      <w:lvlJc w:val="left"/>
      <w:pPr>
        <w:tabs>
          <w:tab w:val="num" w:pos="3744"/>
        </w:tabs>
        <w:ind w:left="3744" w:hanging="360"/>
      </w:pPr>
    </w:lvl>
    <w:lvl w:ilvl="5" w:tplc="0409001B" w:tentative="1">
      <w:start w:val="1"/>
      <w:numFmt w:val="lowerRoman"/>
      <w:lvlText w:val="%6."/>
      <w:lvlJc w:val="right"/>
      <w:pPr>
        <w:tabs>
          <w:tab w:val="num" w:pos="4464"/>
        </w:tabs>
        <w:ind w:left="4464" w:hanging="180"/>
      </w:pPr>
    </w:lvl>
    <w:lvl w:ilvl="6" w:tplc="0409000F" w:tentative="1">
      <w:start w:val="1"/>
      <w:numFmt w:val="decimal"/>
      <w:lvlText w:val="%7."/>
      <w:lvlJc w:val="left"/>
      <w:pPr>
        <w:tabs>
          <w:tab w:val="num" w:pos="5184"/>
        </w:tabs>
        <w:ind w:left="5184" w:hanging="360"/>
      </w:pPr>
    </w:lvl>
    <w:lvl w:ilvl="7" w:tplc="04090019" w:tentative="1">
      <w:start w:val="1"/>
      <w:numFmt w:val="lowerLetter"/>
      <w:lvlText w:val="%8."/>
      <w:lvlJc w:val="left"/>
      <w:pPr>
        <w:tabs>
          <w:tab w:val="num" w:pos="5904"/>
        </w:tabs>
        <w:ind w:left="5904" w:hanging="360"/>
      </w:pPr>
    </w:lvl>
    <w:lvl w:ilvl="8" w:tplc="0409001B" w:tentative="1">
      <w:start w:val="1"/>
      <w:numFmt w:val="lowerRoman"/>
      <w:lvlText w:val="%9."/>
      <w:lvlJc w:val="right"/>
      <w:pPr>
        <w:tabs>
          <w:tab w:val="num" w:pos="6624"/>
        </w:tabs>
        <w:ind w:left="6624" w:hanging="180"/>
      </w:pPr>
    </w:lvl>
  </w:abstractNum>
  <w:abstractNum w:abstractNumId="245">
    <w:nsid w:val="6CD03CDA"/>
    <w:multiLevelType w:val="hybridMultilevel"/>
    <w:tmpl w:val="F6B4F8DE"/>
    <w:lvl w:ilvl="0" w:tplc="B20AC834">
      <w:start w:val="1"/>
      <w:numFmt w:val="decimal"/>
      <w:lvlText w:val="5.%1"/>
      <w:lvlJc w:val="left"/>
      <w:pPr>
        <w:tabs>
          <w:tab w:val="num" w:pos="2340"/>
        </w:tabs>
        <w:ind w:left="2340" w:hanging="360"/>
      </w:pPr>
      <w:rPr>
        <w:rFonts w:ascii="Times New Roman" w:hAnsi="Times New Roman" w:hint="default"/>
        <w:b w:val="0"/>
        <w:i w:val="0"/>
        <w:sz w:val="16"/>
        <w:szCs w:val="16"/>
      </w:rPr>
    </w:lvl>
    <w:lvl w:ilvl="1" w:tplc="23FCEB70">
      <w:start w:val="1"/>
      <w:numFmt w:val="decimal"/>
      <w:lvlText w:val="5.2.%2"/>
      <w:lvlJc w:val="left"/>
      <w:pPr>
        <w:tabs>
          <w:tab w:val="num" w:pos="1800"/>
        </w:tabs>
        <w:ind w:left="1368" w:hanging="288"/>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6">
    <w:nsid w:val="6CD5063C"/>
    <w:multiLevelType w:val="hybridMultilevel"/>
    <w:tmpl w:val="2A1CFE36"/>
    <w:lvl w:ilvl="0" w:tplc="0A18BC18">
      <w:start w:val="4"/>
      <w:numFmt w:val="decimal"/>
      <w:lvlText w:val="9.%1"/>
      <w:lvlJc w:val="left"/>
      <w:pPr>
        <w:tabs>
          <w:tab w:val="num" w:pos="1620"/>
        </w:tabs>
        <w:ind w:left="1231" w:firstLine="29"/>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7">
    <w:nsid w:val="6D150FA6"/>
    <w:multiLevelType w:val="singleLevel"/>
    <w:tmpl w:val="ECB2F036"/>
    <w:lvl w:ilvl="0">
      <w:start w:val="8001"/>
      <w:numFmt w:val="bullet"/>
      <w:lvlText w:val="-"/>
      <w:lvlJc w:val="left"/>
      <w:pPr>
        <w:tabs>
          <w:tab w:val="num" w:pos="2380"/>
        </w:tabs>
        <w:ind w:left="2380" w:hanging="360"/>
      </w:pPr>
      <w:rPr>
        <w:rFonts w:ascii="Times New Roman" w:hAnsi="Times New Roman" w:hint="default"/>
      </w:rPr>
    </w:lvl>
  </w:abstractNum>
  <w:abstractNum w:abstractNumId="248">
    <w:nsid w:val="6D2741CE"/>
    <w:multiLevelType w:val="hybridMultilevel"/>
    <w:tmpl w:val="570CCBF6"/>
    <w:lvl w:ilvl="0" w:tplc="D4A09670">
      <w:start w:val="1"/>
      <w:numFmt w:val="decimal"/>
      <w:lvlText w:val="5.11.%1"/>
      <w:lvlJc w:val="left"/>
      <w:pPr>
        <w:tabs>
          <w:tab w:val="num" w:pos="180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9">
    <w:nsid w:val="6D6A3C09"/>
    <w:multiLevelType w:val="hybridMultilevel"/>
    <w:tmpl w:val="C6ECCB0A"/>
    <w:lvl w:ilvl="0" w:tplc="0409000F">
      <w:start w:val="1"/>
      <w:numFmt w:val="decimal"/>
      <w:lvlText w:val="%1."/>
      <w:lvlJc w:val="left"/>
      <w:pPr>
        <w:tabs>
          <w:tab w:val="num" w:pos="720"/>
        </w:tabs>
        <w:ind w:left="720" w:hanging="360"/>
      </w:pPr>
    </w:lvl>
    <w:lvl w:ilvl="1" w:tplc="B38C8E2A">
      <w:start w:val="1"/>
      <w:numFmt w:val="decimal"/>
      <w:lvlText w:val="3.%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0">
    <w:nsid w:val="6D702231"/>
    <w:multiLevelType w:val="hybridMultilevel"/>
    <w:tmpl w:val="DB4202D6"/>
    <w:lvl w:ilvl="0" w:tplc="03D4208C">
      <w:start w:val="1"/>
      <w:numFmt w:val="decimal"/>
      <w:isLgl/>
      <w:lvlText w:val="4.1.%1"/>
      <w:lvlJc w:val="left"/>
      <w:pPr>
        <w:tabs>
          <w:tab w:val="num" w:pos="1260"/>
        </w:tabs>
        <w:ind w:left="90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1">
    <w:nsid w:val="6D8E249E"/>
    <w:multiLevelType w:val="singleLevel"/>
    <w:tmpl w:val="E14CC316"/>
    <w:lvl w:ilvl="0">
      <w:start w:val="1000"/>
      <w:numFmt w:val="decimal"/>
      <w:lvlText w:val="%1"/>
      <w:lvlJc w:val="left"/>
      <w:pPr>
        <w:tabs>
          <w:tab w:val="num" w:pos="540"/>
        </w:tabs>
        <w:ind w:left="540" w:hanging="540"/>
      </w:pPr>
      <w:rPr>
        <w:rFonts w:hint="default"/>
      </w:rPr>
    </w:lvl>
  </w:abstractNum>
  <w:abstractNum w:abstractNumId="252">
    <w:nsid w:val="6ECC5230"/>
    <w:multiLevelType w:val="singleLevel"/>
    <w:tmpl w:val="60DAF9AE"/>
    <w:lvl w:ilvl="0">
      <w:start w:val="30"/>
      <w:numFmt w:val="bullet"/>
      <w:lvlText w:val="-"/>
      <w:lvlJc w:val="left"/>
      <w:pPr>
        <w:tabs>
          <w:tab w:val="num" w:pos="2440"/>
        </w:tabs>
        <w:ind w:left="2440" w:hanging="360"/>
      </w:pPr>
      <w:rPr>
        <w:rFonts w:hint="default"/>
      </w:rPr>
    </w:lvl>
  </w:abstractNum>
  <w:abstractNum w:abstractNumId="253">
    <w:nsid w:val="6F2400C8"/>
    <w:multiLevelType w:val="hybridMultilevel"/>
    <w:tmpl w:val="323224EE"/>
    <w:lvl w:ilvl="0" w:tplc="4746DE62">
      <w:start w:val="2"/>
      <w:numFmt w:val="decimal"/>
      <w:lvlText w:val="4.%1"/>
      <w:lvlJc w:val="left"/>
      <w:pPr>
        <w:tabs>
          <w:tab w:val="num" w:pos="1440"/>
        </w:tabs>
        <w:ind w:left="10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4">
    <w:nsid w:val="6F7B1049"/>
    <w:multiLevelType w:val="hybridMultilevel"/>
    <w:tmpl w:val="EE3AAC16"/>
    <w:lvl w:ilvl="0" w:tplc="FFFFFFFF">
      <w:start w:val="3"/>
      <w:numFmt w:val="decimal"/>
      <w:lvlText w:val="7.%1"/>
      <w:lvlJc w:val="left"/>
      <w:pPr>
        <w:tabs>
          <w:tab w:val="num" w:pos="1440"/>
        </w:tabs>
        <w:ind w:left="1440" w:hanging="360"/>
      </w:pPr>
      <w:rPr>
        <w:rFonts w:ascii="Times New Roman" w:hAnsi="Times New Roman" w:hint="default"/>
        <w:b/>
        <w:i w:val="0"/>
        <w:sz w:val="16"/>
        <w:szCs w:val="16"/>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5">
    <w:nsid w:val="70455F90"/>
    <w:multiLevelType w:val="hybridMultilevel"/>
    <w:tmpl w:val="A06E1BF2"/>
    <w:lvl w:ilvl="0" w:tplc="C5B65292">
      <w:start w:val="1"/>
      <w:numFmt w:val="decimal"/>
      <w:lvlText w:val="%1."/>
      <w:lvlJc w:val="left"/>
      <w:pPr>
        <w:tabs>
          <w:tab w:val="num" w:pos="720"/>
        </w:tabs>
        <w:ind w:left="720" w:hanging="360"/>
      </w:pPr>
      <w:rPr>
        <w:rFonts w:ascii="Times New Roman" w:hAnsi="Times New Roman" w:hint="default"/>
        <w:b/>
        <w:i w:val="0"/>
        <w:sz w:val="16"/>
        <w:szCs w:val="16"/>
      </w:rPr>
    </w:lvl>
    <w:lvl w:ilvl="1" w:tplc="750CEDAC">
      <w:start w:val="1"/>
      <w:numFmt w:val="decimal"/>
      <w:lvlText w:val="4.%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6">
    <w:nsid w:val="70D97703"/>
    <w:multiLevelType w:val="hybridMultilevel"/>
    <w:tmpl w:val="5DAE7598"/>
    <w:lvl w:ilvl="0" w:tplc="BB16F162">
      <w:start w:val="8"/>
      <w:numFmt w:val="decimal"/>
      <w:lvlText w:val="%1."/>
      <w:lvlJc w:val="left"/>
      <w:pPr>
        <w:tabs>
          <w:tab w:val="num" w:pos="1440"/>
        </w:tabs>
        <w:ind w:left="144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7">
    <w:nsid w:val="713A7EBA"/>
    <w:multiLevelType w:val="hybridMultilevel"/>
    <w:tmpl w:val="CC5EDF62"/>
    <w:lvl w:ilvl="0" w:tplc="AF2CD278">
      <w:start w:val="1"/>
      <w:numFmt w:val="decimal"/>
      <w:lvlText w:val="(%1)"/>
      <w:lvlJc w:val="left"/>
      <w:pPr>
        <w:ind w:left="1905" w:hanging="154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8">
    <w:nsid w:val="717A1E7B"/>
    <w:multiLevelType w:val="multilevel"/>
    <w:tmpl w:val="12B657AA"/>
    <w:lvl w:ilvl="0">
      <w:start w:val="5"/>
      <w:numFmt w:val="decimal"/>
      <w:lvlText w:val="%1"/>
      <w:lvlJc w:val="left"/>
      <w:pPr>
        <w:tabs>
          <w:tab w:val="num" w:pos="360"/>
        </w:tabs>
        <w:ind w:left="360" w:hanging="360"/>
      </w:pPr>
      <w:rPr>
        <w:rFonts w:hint="default"/>
      </w:rPr>
    </w:lvl>
    <w:lvl w:ilvl="1">
      <w:start w:val="30"/>
      <w:numFmt w:val="decimal"/>
      <w:lvlText w:val="%1.%2"/>
      <w:lvlJc w:val="left"/>
      <w:pPr>
        <w:tabs>
          <w:tab w:val="num" w:pos="980"/>
        </w:tabs>
        <w:ind w:left="980" w:hanging="360"/>
      </w:pPr>
      <w:rPr>
        <w:rFonts w:hint="default"/>
      </w:rPr>
    </w:lvl>
    <w:lvl w:ilvl="2">
      <w:start w:val="1"/>
      <w:numFmt w:val="decimal"/>
      <w:lvlText w:val="%1.%2.%3"/>
      <w:lvlJc w:val="left"/>
      <w:pPr>
        <w:tabs>
          <w:tab w:val="num" w:pos="1960"/>
        </w:tabs>
        <w:ind w:left="1960" w:hanging="720"/>
      </w:pPr>
      <w:rPr>
        <w:rFonts w:hint="default"/>
      </w:rPr>
    </w:lvl>
    <w:lvl w:ilvl="3">
      <w:start w:val="1"/>
      <w:numFmt w:val="decimal"/>
      <w:lvlText w:val="%1.%2.%3.%4"/>
      <w:lvlJc w:val="left"/>
      <w:pPr>
        <w:tabs>
          <w:tab w:val="num" w:pos="2580"/>
        </w:tabs>
        <w:ind w:left="2580" w:hanging="720"/>
      </w:pPr>
      <w:rPr>
        <w:rFonts w:hint="default"/>
      </w:rPr>
    </w:lvl>
    <w:lvl w:ilvl="4">
      <w:start w:val="1"/>
      <w:numFmt w:val="decimal"/>
      <w:lvlText w:val="%1.%2.%3.%4.%5"/>
      <w:lvlJc w:val="left"/>
      <w:pPr>
        <w:tabs>
          <w:tab w:val="num" w:pos="3560"/>
        </w:tabs>
        <w:ind w:left="3560" w:hanging="1080"/>
      </w:pPr>
      <w:rPr>
        <w:rFonts w:hint="default"/>
      </w:rPr>
    </w:lvl>
    <w:lvl w:ilvl="5">
      <w:start w:val="1"/>
      <w:numFmt w:val="decimal"/>
      <w:lvlText w:val="%1.%2.%3.%4.%5.%6"/>
      <w:lvlJc w:val="left"/>
      <w:pPr>
        <w:tabs>
          <w:tab w:val="num" w:pos="4180"/>
        </w:tabs>
        <w:ind w:left="4180" w:hanging="1080"/>
      </w:pPr>
      <w:rPr>
        <w:rFonts w:hint="default"/>
      </w:rPr>
    </w:lvl>
    <w:lvl w:ilvl="6">
      <w:start w:val="1"/>
      <w:numFmt w:val="decimal"/>
      <w:lvlText w:val="%1.%2.%3.%4.%5.%6.%7"/>
      <w:lvlJc w:val="left"/>
      <w:pPr>
        <w:tabs>
          <w:tab w:val="num" w:pos="5160"/>
        </w:tabs>
        <w:ind w:left="5160" w:hanging="1440"/>
      </w:pPr>
      <w:rPr>
        <w:rFonts w:hint="default"/>
      </w:rPr>
    </w:lvl>
    <w:lvl w:ilvl="7">
      <w:start w:val="1"/>
      <w:numFmt w:val="decimal"/>
      <w:lvlText w:val="%1.%2.%3.%4.%5.%6.%7.%8"/>
      <w:lvlJc w:val="left"/>
      <w:pPr>
        <w:tabs>
          <w:tab w:val="num" w:pos="5780"/>
        </w:tabs>
        <w:ind w:left="5780" w:hanging="1440"/>
      </w:pPr>
      <w:rPr>
        <w:rFonts w:hint="default"/>
      </w:rPr>
    </w:lvl>
    <w:lvl w:ilvl="8">
      <w:start w:val="1"/>
      <w:numFmt w:val="decimal"/>
      <w:lvlText w:val="%1.%2.%3.%4.%5.%6.%7.%8.%9"/>
      <w:lvlJc w:val="left"/>
      <w:pPr>
        <w:tabs>
          <w:tab w:val="num" w:pos="6760"/>
        </w:tabs>
        <w:ind w:left="6760" w:hanging="1800"/>
      </w:pPr>
      <w:rPr>
        <w:rFonts w:hint="default"/>
      </w:rPr>
    </w:lvl>
  </w:abstractNum>
  <w:abstractNum w:abstractNumId="259">
    <w:nsid w:val="718B28C5"/>
    <w:multiLevelType w:val="singleLevel"/>
    <w:tmpl w:val="60DAF9AE"/>
    <w:lvl w:ilvl="0">
      <w:start w:val="30"/>
      <w:numFmt w:val="bullet"/>
      <w:lvlText w:val="-"/>
      <w:lvlJc w:val="left"/>
      <w:pPr>
        <w:tabs>
          <w:tab w:val="num" w:pos="2440"/>
        </w:tabs>
        <w:ind w:left="2440" w:hanging="360"/>
      </w:pPr>
      <w:rPr>
        <w:rFonts w:hint="default"/>
      </w:rPr>
    </w:lvl>
  </w:abstractNum>
  <w:abstractNum w:abstractNumId="260">
    <w:nsid w:val="71B86DE1"/>
    <w:multiLevelType w:val="multilevel"/>
    <w:tmpl w:val="1D58307E"/>
    <w:lvl w:ilvl="0">
      <w:start w:val="11"/>
      <w:numFmt w:val="decimal"/>
      <w:lvlText w:val="%1"/>
      <w:lvlJc w:val="left"/>
      <w:pPr>
        <w:tabs>
          <w:tab w:val="num" w:pos="615"/>
        </w:tabs>
        <w:ind w:left="615" w:hanging="615"/>
      </w:pPr>
      <w:rPr>
        <w:rFonts w:hint="default"/>
      </w:rPr>
    </w:lvl>
    <w:lvl w:ilvl="1">
      <w:start w:val="1"/>
      <w:numFmt w:val="decimal"/>
      <w:lvlText w:val="%1.%2"/>
      <w:lvlJc w:val="left"/>
      <w:pPr>
        <w:tabs>
          <w:tab w:val="num" w:pos="1335"/>
        </w:tabs>
        <w:ind w:left="1335" w:hanging="615"/>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261">
    <w:nsid w:val="71E769E1"/>
    <w:multiLevelType w:val="hybridMultilevel"/>
    <w:tmpl w:val="BC46475A"/>
    <w:lvl w:ilvl="0" w:tplc="D040A27A">
      <w:start w:val="7"/>
      <w:numFmt w:val="decimal"/>
      <w:lvlText w:val="5.13.%1"/>
      <w:lvlJc w:val="left"/>
      <w:pPr>
        <w:tabs>
          <w:tab w:val="num" w:pos="2700"/>
        </w:tabs>
        <w:ind w:left="2340" w:hanging="360"/>
      </w:pPr>
      <w:rPr>
        <w:rFonts w:ascii="Times New Roman" w:hAnsi="Times New Roman" w:hint="default"/>
        <w:b w:val="0"/>
        <w:i w:val="0"/>
        <w:sz w:val="16"/>
        <w:szCs w:val="16"/>
      </w:rPr>
    </w:lvl>
    <w:lvl w:ilvl="1" w:tplc="A13263FE">
      <w:start w:val="14"/>
      <w:numFmt w:val="decimal"/>
      <w:lvlText w:val="5.%2"/>
      <w:lvlJc w:val="left"/>
      <w:pPr>
        <w:tabs>
          <w:tab w:val="num" w:pos="1440"/>
        </w:tabs>
        <w:ind w:left="1051" w:firstLine="29"/>
      </w:pPr>
      <w:rPr>
        <w:rFonts w:ascii="Times New Roman" w:hAnsi="Times New Roman" w:hint="default"/>
        <w:b/>
        <w:i w:val="0"/>
        <w:sz w:val="16"/>
        <w:szCs w:val="16"/>
      </w:rPr>
    </w:lvl>
    <w:lvl w:ilvl="2" w:tplc="C14AA874">
      <w:start w:val="1"/>
      <w:numFmt w:val="decimal"/>
      <w:lvlText w:val="5.14.%3"/>
      <w:lvlJc w:val="left"/>
      <w:pPr>
        <w:tabs>
          <w:tab w:val="num" w:pos="2700"/>
        </w:tabs>
        <w:ind w:left="2340" w:hanging="360"/>
      </w:pPr>
      <w:rPr>
        <w:rFonts w:ascii="Times New Roman" w:hAnsi="Times New Roman" w:hint="default"/>
        <w:b w:val="0"/>
        <w:i w:val="0"/>
        <w:sz w:val="16"/>
        <w:szCs w:val="16"/>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2">
    <w:nsid w:val="7278270C"/>
    <w:multiLevelType w:val="hybridMultilevel"/>
    <w:tmpl w:val="40BE305C"/>
    <w:lvl w:ilvl="0" w:tplc="E2EC3E14">
      <w:start w:val="4"/>
      <w:numFmt w:val="decimal"/>
      <w:lvlText w:val="3.%1"/>
      <w:lvlJc w:val="left"/>
      <w:pPr>
        <w:tabs>
          <w:tab w:val="num" w:pos="2940"/>
        </w:tabs>
        <w:ind w:left="29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3">
    <w:nsid w:val="728E767E"/>
    <w:multiLevelType w:val="hybridMultilevel"/>
    <w:tmpl w:val="8C6A262E"/>
    <w:lvl w:ilvl="0" w:tplc="14FEAB42">
      <w:start w:val="11"/>
      <w:numFmt w:val="decimal"/>
      <w:lvlText w:val="5.%1"/>
      <w:lvlJc w:val="left"/>
      <w:pPr>
        <w:tabs>
          <w:tab w:val="num" w:pos="1120"/>
        </w:tabs>
        <w:ind w:left="1120" w:hanging="360"/>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4">
    <w:nsid w:val="72DD63AC"/>
    <w:multiLevelType w:val="singleLevel"/>
    <w:tmpl w:val="60DAF9AE"/>
    <w:lvl w:ilvl="0">
      <w:start w:val="30"/>
      <w:numFmt w:val="bullet"/>
      <w:lvlText w:val="-"/>
      <w:lvlJc w:val="left"/>
      <w:pPr>
        <w:tabs>
          <w:tab w:val="num" w:pos="2440"/>
        </w:tabs>
        <w:ind w:left="2440" w:hanging="360"/>
      </w:pPr>
      <w:rPr>
        <w:rFonts w:hint="default"/>
      </w:rPr>
    </w:lvl>
  </w:abstractNum>
  <w:abstractNum w:abstractNumId="265">
    <w:nsid w:val="72E62CE9"/>
    <w:multiLevelType w:val="hybridMultilevel"/>
    <w:tmpl w:val="2ECA4C92"/>
    <w:lvl w:ilvl="0" w:tplc="21B68D44">
      <w:start w:val="1"/>
      <w:numFmt w:val="decimal"/>
      <w:lvlText w:val="3.%1"/>
      <w:lvlJc w:val="left"/>
      <w:pPr>
        <w:tabs>
          <w:tab w:val="num" w:pos="3060"/>
        </w:tabs>
        <w:ind w:left="2671" w:firstLine="29"/>
      </w:pPr>
      <w:rPr>
        <w:rFonts w:ascii="Times New Roman" w:hAnsi="Times New Roman" w:hint="default"/>
        <w:b w:val="0"/>
        <w:i w:val="0"/>
        <w:sz w:val="22"/>
      </w:rPr>
    </w:lvl>
    <w:lvl w:ilvl="1" w:tplc="F892ADBA">
      <w:start w:val="1"/>
      <w:numFmt w:val="decimal"/>
      <w:lvlText w:val="3.%2"/>
      <w:lvlJc w:val="left"/>
      <w:pPr>
        <w:tabs>
          <w:tab w:val="num" w:pos="1440"/>
        </w:tabs>
        <w:ind w:left="1051" w:firstLine="29"/>
      </w:pPr>
      <w:rPr>
        <w:rFonts w:ascii="Times New Roman" w:hAnsi="Times New Roman" w:hint="default"/>
        <w:b w:val="0"/>
        <w:i w:val="0"/>
        <w:sz w:val="16"/>
        <w:szCs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6">
    <w:nsid w:val="735B481F"/>
    <w:multiLevelType w:val="hybridMultilevel"/>
    <w:tmpl w:val="DD32625E"/>
    <w:lvl w:ilvl="0" w:tplc="285E2C24">
      <w:start w:val="3"/>
      <w:numFmt w:val="decimal"/>
      <w:isLgl/>
      <w:lvlText w:val="3.%1"/>
      <w:lvlJc w:val="left"/>
      <w:pPr>
        <w:tabs>
          <w:tab w:val="num" w:pos="900"/>
        </w:tabs>
        <w:ind w:left="900" w:hanging="360"/>
      </w:pPr>
      <w:rPr>
        <w:rFonts w:ascii="Times New Roman" w:hAnsi="Times New Roman" w:hint="default"/>
        <w:b w:val="0"/>
        <w:i w:val="0"/>
        <w:sz w:val="15"/>
        <w:szCs w:val="15"/>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7">
    <w:nsid w:val="73B96176"/>
    <w:multiLevelType w:val="multilevel"/>
    <w:tmpl w:val="77EC0974"/>
    <w:lvl w:ilvl="0">
      <w:start w:val="6"/>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8">
    <w:nsid w:val="73CC2844"/>
    <w:multiLevelType w:val="singleLevel"/>
    <w:tmpl w:val="AD5C4D4C"/>
    <w:lvl w:ilvl="0">
      <w:start w:val="1"/>
      <w:numFmt w:val="lowerLetter"/>
      <w:lvlText w:val="%1."/>
      <w:lvlJc w:val="left"/>
      <w:pPr>
        <w:tabs>
          <w:tab w:val="num" w:pos="1080"/>
        </w:tabs>
        <w:ind w:left="1080" w:hanging="480"/>
      </w:pPr>
      <w:rPr>
        <w:rFonts w:hint="default"/>
      </w:rPr>
    </w:lvl>
  </w:abstractNum>
  <w:abstractNum w:abstractNumId="269">
    <w:nsid w:val="73FC69F8"/>
    <w:multiLevelType w:val="singleLevel"/>
    <w:tmpl w:val="60DAF9AE"/>
    <w:lvl w:ilvl="0">
      <w:start w:val="30"/>
      <w:numFmt w:val="bullet"/>
      <w:lvlText w:val="-"/>
      <w:lvlJc w:val="left"/>
      <w:pPr>
        <w:tabs>
          <w:tab w:val="num" w:pos="2440"/>
        </w:tabs>
        <w:ind w:left="2440" w:hanging="360"/>
      </w:pPr>
      <w:rPr>
        <w:rFonts w:hint="default"/>
      </w:rPr>
    </w:lvl>
  </w:abstractNum>
  <w:abstractNum w:abstractNumId="270">
    <w:nsid w:val="74095F9A"/>
    <w:multiLevelType w:val="multilevel"/>
    <w:tmpl w:val="A120C3D0"/>
    <w:lvl w:ilvl="0">
      <w:start w:val="4"/>
      <w:numFmt w:val="decimal"/>
      <w:lvlText w:val="%1"/>
      <w:lvlJc w:val="left"/>
      <w:pPr>
        <w:tabs>
          <w:tab w:val="num" w:pos="360"/>
        </w:tabs>
        <w:ind w:left="360" w:hanging="360"/>
      </w:pPr>
      <w:rPr>
        <w:rFonts w:hint="default"/>
      </w:rPr>
    </w:lvl>
    <w:lvl w:ilvl="1">
      <w:start w:val="2"/>
      <w:numFmt w:val="decimal"/>
      <w:lvlText w:val="%1.%2"/>
      <w:lvlJc w:val="left"/>
      <w:pPr>
        <w:tabs>
          <w:tab w:val="num" w:pos="1040"/>
        </w:tabs>
        <w:ind w:left="1040" w:hanging="360"/>
      </w:pPr>
      <w:rPr>
        <w:rFonts w:hint="default"/>
      </w:rPr>
    </w:lvl>
    <w:lvl w:ilvl="2">
      <w:start w:val="2"/>
      <w:numFmt w:val="decimal"/>
      <w:lvlText w:val="%1.%2.%3"/>
      <w:lvlJc w:val="left"/>
      <w:pPr>
        <w:tabs>
          <w:tab w:val="num" w:pos="2080"/>
        </w:tabs>
        <w:ind w:left="2080" w:hanging="720"/>
      </w:pPr>
      <w:rPr>
        <w:rFonts w:hint="default"/>
      </w:rPr>
    </w:lvl>
    <w:lvl w:ilvl="3">
      <w:start w:val="1"/>
      <w:numFmt w:val="decimal"/>
      <w:lvlText w:val="%1.%2.%3.%4"/>
      <w:lvlJc w:val="left"/>
      <w:pPr>
        <w:tabs>
          <w:tab w:val="num" w:pos="2760"/>
        </w:tabs>
        <w:ind w:left="2760" w:hanging="720"/>
      </w:pPr>
      <w:rPr>
        <w:rFonts w:hint="default"/>
      </w:rPr>
    </w:lvl>
    <w:lvl w:ilvl="4">
      <w:start w:val="1"/>
      <w:numFmt w:val="decimal"/>
      <w:lvlText w:val="%1.%2.%3.%4.%5"/>
      <w:lvlJc w:val="left"/>
      <w:pPr>
        <w:tabs>
          <w:tab w:val="num" w:pos="3800"/>
        </w:tabs>
        <w:ind w:left="3800" w:hanging="1080"/>
      </w:pPr>
      <w:rPr>
        <w:rFonts w:hint="default"/>
      </w:rPr>
    </w:lvl>
    <w:lvl w:ilvl="5">
      <w:start w:val="1"/>
      <w:numFmt w:val="decimal"/>
      <w:lvlText w:val="%1.%2.%3.%4.%5.%6"/>
      <w:lvlJc w:val="left"/>
      <w:pPr>
        <w:tabs>
          <w:tab w:val="num" w:pos="4480"/>
        </w:tabs>
        <w:ind w:left="4480" w:hanging="1080"/>
      </w:pPr>
      <w:rPr>
        <w:rFonts w:hint="default"/>
      </w:rPr>
    </w:lvl>
    <w:lvl w:ilvl="6">
      <w:start w:val="1"/>
      <w:numFmt w:val="decimal"/>
      <w:lvlText w:val="%1.%2.%3.%4.%5.%6.%7"/>
      <w:lvlJc w:val="left"/>
      <w:pPr>
        <w:tabs>
          <w:tab w:val="num" w:pos="5520"/>
        </w:tabs>
        <w:ind w:left="5520" w:hanging="1440"/>
      </w:pPr>
      <w:rPr>
        <w:rFonts w:hint="default"/>
      </w:rPr>
    </w:lvl>
    <w:lvl w:ilvl="7">
      <w:start w:val="1"/>
      <w:numFmt w:val="decimal"/>
      <w:lvlText w:val="%1.%2.%3.%4.%5.%6.%7.%8"/>
      <w:lvlJc w:val="left"/>
      <w:pPr>
        <w:tabs>
          <w:tab w:val="num" w:pos="6200"/>
        </w:tabs>
        <w:ind w:left="6200" w:hanging="1440"/>
      </w:pPr>
      <w:rPr>
        <w:rFonts w:hint="default"/>
      </w:rPr>
    </w:lvl>
    <w:lvl w:ilvl="8">
      <w:start w:val="1"/>
      <w:numFmt w:val="decimal"/>
      <w:lvlText w:val="%1.%2.%3.%4.%5.%6.%7.%8.%9"/>
      <w:lvlJc w:val="left"/>
      <w:pPr>
        <w:tabs>
          <w:tab w:val="num" w:pos="7240"/>
        </w:tabs>
        <w:ind w:left="7240" w:hanging="1800"/>
      </w:pPr>
      <w:rPr>
        <w:rFonts w:hint="default"/>
      </w:rPr>
    </w:lvl>
  </w:abstractNum>
  <w:abstractNum w:abstractNumId="271">
    <w:nsid w:val="745B06B6"/>
    <w:multiLevelType w:val="hybridMultilevel"/>
    <w:tmpl w:val="CAA84BC2"/>
    <w:lvl w:ilvl="0" w:tplc="0409000F">
      <w:start w:val="1"/>
      <w:numFmt w:val="decimal"/>
      <w:lvlText w:val="%1."/>
      <w:lvlJc w:val="left"/>
      <w:pPr>
        <w:tabs>
          <w:tab w:val="num" w:pos="835"/>
        </w:tabs>
        <w:ind w:left="835" w:hanging="360"/>
      </w:pPr>
    </w:lvl>
    <w:lvl w:ilvl="1" w:tplc="9F843BA6">
      <w:start w:val="1"/>
      <w:numFmt w:val="decimal"/>
      <w:lvlText w:val="3.%2"/>
      <w:lvlJc w:val="left"/>
      <w:pPr>
        <w:tabs>
          <w:tab w:val="num" w:pos="1555"/>
        </w:tabs>
        <w:ind w:left="1555" w:hanging="360"/>
      </w:pPr>
      <w:rPr>
        <w:rFonts w:ascii="Times New Roman" w:hAnsi="Times New Roman" w:hint="default"/>
        <w:b w:val="0"/>
        <w:i w:val="0"/>
        <w:sz w:val="22"/>
        <w:szCs w:val="22"/>
        <w:vertAlign w:val="baseline"/>
      </w:rPr>
    </w:lvl>
    <w:lvl w:ilvl="2" w:tplc="702230CE">
      <w:start w:val="1"/>
      <w:numFmt w:val="decimal"/>
      <w:lvlText w:val="6.%3"/>
      <w:lvlJc w:val="left"/>
      <w:pPr>
        <w:tabs>
          <w:tab w:val="num" w:pos="2635"/>
        </w:tabs>
        <w:ind w:left="2635" w:hanging="540"/>
      </w:pPr>
      <w:rPr>
        <w:rFonts w:ascii="Times New Roman" w:hAnsi="Times New Roman" w:hint="default"/>
        <w:b w:val="0"/>
        <w:i w:val="0"/>
        <w:sz w:val="22"/>
      </w:rPr>
    </w:lvl>
    <w:lvl w:ilvl="3" w:tplc="0409000F" w:tentative="1">
      <w:start w:val="1"/>
      <w:numFmt w:val="decimal"/>
      <w:lvlText w:val="%4."/>
      <w:lvlJc w:val="left"/>
      <w:pPr>
        <w:tabs>
          <w:tab w:val="num" w:pos="2995"/>
        </w:tabs>
        <w:ind w:left="2995" w:hanging="360"/>
      </w:pPr>
    </w:lvl>
    <w:lvl w:ilvl="4" w:tplc="04090019" w:tentative="1">
      <w:start w:val="1"/>
      <w:numFmt w:val="lowerLetter"/>
      <w:lvlText w:val="%5."/>
      <w:lvlJc w:val="left"/>
      <w:pPr>
        <w:tabs>
          <w:tab w:val="num" w:pos="3715"/>
        </w:tabs>
        <w:ind w:left="3715" w:hanging="360"/>
      </w:pPr>
    </w:lvl>
    <w:lvl w:ilvl="5" w:tplc="0409001B" w:tentative="1">
      <w:start w:val="1"/>
      <w:numFmt w:val="lowerRoman"/>
      <w:lvlText w:val="%6."/>
      <w:lvlJc w:val="right"/>
      <w:pPr>
        <w:tabs>
          <w:tab w:val="num" w:pos="4435"/>
        </w:tabs>
        <w:ind w:left="4435" w:hanging="180"/>
      </w:pPr>
    </w:lvl>
    <w:lvl w:ilvl="6" w:tplc="0409000F" w:tentative="1">
      <w:start w:val="1"/>
      <w:numFmt w:val="decimal"/>
      <w:lvlText w:val="%7."/>
      <w:lvlJc w:val="left"/>
      <w:pPr>
        <w:tabs>
          <w:tab w:val="num" w:pos="5155"/>
        </w:tabs>
        <w:ind w:left="5155" w:hanging="360"/>
      </w:pPr>
    </w:lvl>
    <w:lvl w:ilvl="7" w:tplc="04090019" w:tentative="1">
      <w:start w:val="1"/>
      <w:numFmt w:val="lowerLetter"/>
      <w:lvlText w:val="%8."/>
      <w:lvlJc w:val="left"/>
      <w:pPr>
        <w:tabs>
          <w:tab w:val="num" w:pos="5875"/>
        </w:tabs>
        <w:ind w:left="5875" w:hanging="360"/>
      </w:pPr>
    </w:lvl>
    <w:lvl w:ilvl="8" w:tplc="0409001B" w:tentative="1">
      <w:start w:val="1"/>
      <w:numFmt w:val="lowerRoman"/>
      <w:lvlText w:val="%9."/>
      <w:lvlJc w:val="right"/>
      <w:pPr>
        <w:tabs>
          <w:tab w:val="num" w:pos="6595"/>
        </w:tabs>
        <w:ind w:left="6595" w:hanging="180"/>
      </w:pPr>
    </w:lvl>
  </w:abstractNum>
  <w:abstractNum w:abstractNumId="272">
    <w:nsid w:val="7485554A"/>
    <w:multiLevelType w:val="singleLevel"/>
    <w:tmpl w:val="60DAF9AE"/>
    <w:lvl w:ilvl="0">
      <w:start w:val="30"/>
      <w:numFmt w:val="bullet"/>
      <w:lvlText w:val="-"/>
      <w:lvlJc w:val="left"/>
      <w:pPr>
        <w:tabs>
          <w:tab w:val="num" w:pos="2440"/>
        </w:tabs>
        <w:ind w:left="2440" w:hanging="360"/>
      </w:pPr>
      <w:rPr>
        <w:rFonts w:hint="default"/>
      </w:rPr>
    </w:lvl>
  </w:abstractNum>
  <w:abstractNum w:abstractNumId="273">
    <w:nsid w:val="748D2330"/>
    <w:multiLevelType w:val="hybridMultilevel"/>
    <w:tmpl w:val="2C54DEDE"/>
    <w:lvl w:ilvl="0" w:tplc="FFFFFFFF">
      <w:start w:val="1"/>
      <w:numFmt w:val="decimal"/>
      <w:lvlText w:val="8.%1"/>
      <w:lvlJc w:val="left"/>
      <w:pPr>
        <w:tabs>
          <w:tab w:val="num" w:pos="1555"/>
        </w:tabs>
        <w:ind w:left="1555" w:hanging="360"/>
      </w:pPr>
      <w:rPr>
        <w:rFonts w:ascii="Times New Roman" w:hAnsi="Times New Roman" w:hint="default"/>
        <w:b w:val="0"/>
        <w:i w:val="0"/>
        <w:sz w:val="16"/>
        <w:szCs w:val="16"/>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74">
    <w:nsid w:val="75AC0D67"/>
    <w:multiLevelType w:val="multilevel"/>
    <w:tmpl w:val="AB02E710"/>
    <w:lvl w:ilvl="0">
      <w:start w:val="5"/>
      <w:numFmt w:val="decimal"/>
      <w:lvlText w:val="%1."/>
      <w:lvlJc w:val="left"/>
      <w:pPr>
        <w:tabs>
          <w:tab w:val="num" w:pos="360"/>
        </w:tabs>
        <w:ind w:left="360" w:hanging="360"/>
      </w:pPr>
      <w:rPr>
        <w:rFonts w:ascii="Times New Roman" w:hAnsi="Times New Roman" w:hint="default"/>
        <w:b/>
        <w:i w:val="0"/>
        <w:sz w:val="22"/>
      </w:rPr>
    </w:lvl>
    <w:lvl w:ilvl="1">
      <w:start w:val="1"/>
      <w:numFmt w:val="decimal"/>
      <w:lvlText w:val="3.%2"/>
      <w:lvlJc w:val="left"/>
      <w:pPr>
        <w:tabs>
          <w:tab w:val="num" w:pos="1020"/>
        </w:tabs>
        <w:ind w:left="1020" w:hanging="540"/>
      </w:pPr>
      <w:rPr>
        <w:rFonts w:ascii="Times New Roman" w:hAnsi="Times New Roman" w:hint="default"/>
        <w:b w:val="0"/>
        <w:i w:val="0"/>
        <w:sz w:val="16"/>
        <w:szCs w:val="16"/>
      </w:rPr>
    </w:lvl>
    <w:lvl w:ilvl="2">
      <w:start w:val="1"/>
      <w:numFmt w:val="decimal"/>
      <w:lvlText w:val="%1.%2.%3"/>
      <w:lvlJc w:val="left"/>
      <w:pPr>
        <w:tabs>
          <w:tab w:val="num" w:pos="1680"/>
        </w:tabs>
        <w:ind w:left="1680" w:hanging="720"/>
      </w:pPr>
      <w:rPr>
        <w:rFonts w:hint="default"/>
        <w:u w:val="none"/>
      </w:rPr>
    </w:lvl>
    <w:lvl w:ilvl="3">
      <w:start w:val="1"/>
      <w:numFmt w:val="decimal"/>
      <w:lvlText w:val="%1.%2.%3.%4"/>
      <w:lvlJc w:val="left"/>
      <w:pPr>
        <w:tabs>
          <w:tab w:val="num" w:pos="2160"/>
        </w:tabs>
        <w:ind w:left="2160" w:hanging="720"/>
      </w:pPr>
      <w:rPr>
        <w:rFonts w:hint="default"/>
        <w:u w:val="none"/>
      </w:rPr>
    </w:lvl>
    <w:lvl w:ilvl="4">
      <w:start w:val="1"/>
      <w:numFmt w:val="decimal"/>
      <w:lvlText w:val="%1.%2.%3.%4.%5"/>
      <w:lvlJc w:val="left"/>
      <w:pPr>
        <w:tabs>
          <w:tab w:val="num" w:pos="3000"/>
        </w:tabs>
        <w:ind w:left="3000" w:hanging="1080"/>
      </w:pPr>
      <w:rPr>
        <w:rFonts w:hint="default"/>
        <w:u w:val="none"/>
      </w:rPr>
    </w:lvl>
    <w:lvl w:ilvl="5">
      <w:start w:val="1"/>
      <w:numFmt w:val="decimal"/>
      <w:lvlText w:val="%1.%2.%3.%4.%5.%6"/>
      <w:lvlJc w:val="left"/>
      <w:pPr>
        <w:tabs>
          <w:tab w:val="num" w:pos="3480"/>
        </w:tabs>
        <w:ind w:left="3480" w:hanging="1080"/>
      </w:pPr>
      <w:rPr>
        <w:rFonts w:hint="default"/>
        <w:u w:val="none"/>
      </w:rPr>
    </w:lvl>
    <w:lvl w:ilvl="6">
      <w:start w:val="1"/>
      <w:numFmt w:val="decimal"/>
      <w:lvlText w:val="%1.%2.%3.%4.%5.%6.%7"/>
      <w:lvlJc w:val="left"/>
      <w:pPr>
        <w:tabs>
          <w:tab w:val="num" w:pos="4320"/>
        </w:tabs>
        <w:ind w:left="4320" w:hanging="1440"/>
      </w:pPr>
      <w:rPr>
        <w:rFonts w:hint="default"/>
        <w:u w:val="none"/>
      </w:rPr>
    </w:lvl>
    <w:lvl w:ilvl="7">
      <w:start w:val="1"/>
      <w:numFmt w:val="decimal"/>
      <w:lvlText w:val="%1.%2.%3.%4.%5.%6.%7.%8"/>
      <w:lvlJc w:val="left"/>
      <w:pPr>
        <w:tabs>
          <w:tab w:val="num" w:pos="4800"/>
        </w:tabs>
        <w:ind w:left="4800" w:hanging="1440"/>
      </w:pPr>
      <w:rPr>
        <w:rFonts w:hint="default"/>
        <w:u w:val="none"/>
      </w:rPr>
    </w:lvl>
    <w:lvl w:ilvl="8">
      <w:start w:val="1"/>
      <w:numFmt w:val="decimal"/>
      <w:lvlText w:val="%1.%2.%3.%4.%5.%6.%7.%8.%9"/>
      <w:lvlJc w:val="left"/>
      <w:pPr>
        <w:tabs>
          <w:tab w:val="num" w:pos="5280"/>
        </w:tabs>
        <w:ind w:left="5280" w:hanging="1440"/>
      </w:pPr>
      <w:rPr>
        <w:rFonts w:hint="default"/>
        <w:u w:val="none"/>
      </w:rPr>
    </w:lvl>
  </w:abstractNum>
  <w:abstractNum w:abstractNumId="275">
    <w:nsid w:val="777D36A7"/>
    <w:multiLevelType w:val="hybridMultilevel"/>
    <w:tmpl w:val="22F6AEB2"/>
    <w:lvl w:ilvl="0" w:tplc="798EC71E">
      <w:start w:val="2"/>
      <w:numFmt w:val="decimal"/>
      <w:lvlText w:val="4.%1"/>
      <w:lvlJc w:val="left"/>
      <w:pPr>
        <w:tabs>
          <w:tab w:val="num" w:pos="1440"/>
        </w:tabs>
        <w:ind w:left="1051" w:firstLine="29"/>
      </w:pPr>
      <w:rPr>
        <w:rFonts w:ascii="Times New Roman" w:hAnsi="Times New Roman" w:hint="default"/>
        <w:b w:val="0"/>
        <w:i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6">
    <w:nsid w:val="77AB3622"/>
    <w:multiLevelType w:val="hybridMultilevel"/>
    <w:tmpl w:val="C8DA0F94"/>
    <w:lvl w:ilvl="0" w:tplc="182A71DA">
      <w:start w:val="1"/>
      <w:numFmt w:val="decimal"/>
      <w:lvlText w:val="5.%1"/>
      <w:lvlJc w:val="left"/>
      <w:pPr>
        <w:tabs>
          <w:tab w:val="num" w:pos="2340"/>
        </w:tabs>
        <w:ind w:left="2340" w:hanging="360"/>
      </w:pPr>
      <w:rPr>
        <w:rFonts w:ascii="Times New Roman" w:hAnsi="Times New Roman" w:hint="default"/>
        <w:b w:val="0"/>
        <w:i w:val="0"/>
        <w:sz w:val="16"/>
        <w:szCs w:val="16"/>
      </w:rPr>
    </w:lvl>
    <w:lvl w:ilvl="1" w:tplc="04090019">
      <w:start w:val="1"/>
      <w:numFmt w:val="bullet"/>
      <w:lvlText w:val=""/>
      <w:lvlJc w:val="left"/>
      <w:pPr>
        <w:tabs>
          <w:tab w:val="num" w:pos="1512"/>
        </w:tabs>
        <w:ind w:left="1512" w:hanging="432"/>
      </w:pPr>
      <w:rPr>
        <w:rFonts w:ascii="UniversalMath1 BT" w:hAnsi="UniversalMath1 BT" w:hint="default"/>
        <w:b w:val="0"/>
        <w:i w:val="0"/>
        <w:sz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7">
    <w:nsid w:val="77B11824"/>
    <w:multiLevelType w:val="singleLevel"/>
    <w:tmpl w:val="60DAF9AE"/>
    <w:lvl w:ilvl="0">
      <w:start w:val="30"/>
      <w:numFmt w:val="bullet"/>
      <w:lvlText w:val="-"/>
      <w:lvlJc w:val="left"/>
      <w:pPr>
        <w:tabs>
          <w:tab w:val="num" w:pos="2440"/>
        </w:tabs>
        <w:ind w:left="2440" w:hanging="360"/>
      </w:pPr>
      <w:rPr>
        <w:rFonts w:hint="default"/>
      </w:rPr>
    </w:lvl>
  </w:abstractNum>
  <w:abstractNum w:abstractNumId="278">
    <w:nsid w:val="77D33121"/>
    <w:multiLevelType w:val="hybridMultilevel"/>
    <w:tmpl w:val="CDA6F112"/>
    <w:lvl w:ilvl="0" w:tplc="E9D66FC2">
      <w:start w:val="1"/>
      <w:numFmt w:val="decimal"/>
      <w:lvlText w:val="3.%1"/>
      <w:lvlJc w:val="left"/>
      <w:pPr>
        <w:tabs>
          <w:tab w:val="num" w:pos="1620"/>
        </w:tabs>
        <w:ind w:left="1620" w:hanging="540"/>
      </w:pPr>
      <w:rPr>
        <w:rFonts w:ascii="Times New Roman" w:hAnsi="Times New Roman" w:hint="default"/>
        <w:b w:val="0"/>
        <w:i w:val="0"/>
        <w:sz w:val="16"/>
        <w:szCs w:val="16"/>
      </w:rPr>
    </w:lvl>
    <w:lvl w:ilvl="1" w:tplc="D772D9CE"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9">
    <w:nsid w:val="786052FA"/>
    <w:multiLevelType w:val="hybridMultilevel"/>
    <w:tmpl w:val="4A0E4A66"/>
    <w:lvl w:ilvl="0" w:tplc="9C609136">
      <w:start w:val="1"/>
      <w:numFmt w:val="lowerLetter"/>
      <w:lvlText w:val="(%1)"/>
      <w:lvlJc w:val="left"/>
      <w:pPr>
        <w:tabs>
          <w:tab w:val="num" w:pos="1440"/>
        </w:tabs>
        <w:ind w:left="1051" w:firstLine="29"/>
      </w:pPr>
      <w:rPr>
        <w:rFonts w:ascii="Times New Roman" w:hAnsi="Times New Roman" w:hint="default"/>
        <w:b w:val="0"/>
        <w:i w:val="0"/>
        <w:sz w:val="16"/>
        <w:szCs w:val="16"/>
      </w:rPr>
    </w:lvl>
    <w:lvl w:ilvl="1" w:tplc="D772D9CE">
      <w:start w:val="1"/>
      <w:numFmt w:val="bullet"/>
      <w:lvlText w:val=""/>
      <w:lvlJc w:val="left"/>
      <w:pPr>
        <w:tabs>
          <w:tab w:val="num" w:pos="1512"/>
        </w:tabs>
        <w:ind w:left="1512" w:hanging="432"/>
      </w:pPr>
      <w:rPr>
        <w:rFonts w:ascii="UniversalMath1 BT" w:hAnsi="UniversalMath1 BT" w:hint="default"/>
        <w:b w:val="0"/>
        <w:i w:val="0"/>
        <w:sz w:val="16"/>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0">
    <w:nsid w:val="78BC0F25"/>
    <w:multiLevelType w:val="multilevel"/>
    <w:tmpl w:val="39B686A6"/>
    <w:lvl w:ilvl="0">
      <w:start w:val="10"/>
      <w:numFmt w:val="decimal"/>
      <w:lvlText w:val="%1"/>
      <w:lvlJc w:val="left"/>
      <w:pPr>
        <w:tabs>
          <w:tab w:val="num" w:pos="720"/>
        </w:tabs>
        <w:ind w:left="720" w:hanging="720"/>
      </w:pPr>
      <w:rPr>
        <w:rFonts w:hint="default"/>
      </w:rPr>
    </w:lvl>
    <w:lvl w:ilvl="1">
      <w:start w:val="1"/>
      <w:numFmt w:val="decimal"/>
      <w:isLgl/>
      <w:lvlText w:val="10.%2"/>
      <w:lvlJc w:val="left"/>
      <w:pPr>
        <w:tabs>
          <w:tab w:val="num" w:pos="720"/>
        </w:tabs>
        <w:ind w:left="360" w:hanging="360"/>
      </w:pPr>
      <w:rPr>
        <w:rFonts w:ascii="Times New Roman" w:hAnsi="Times New Roman" w:hint="default"/>
        <w:b/>
        <w:i w:val="0"/>
        <w:sz w:val="16"/>
        <w:szCs w:val="16"/>
      </w:rPr>
    </w:lvl>
    <w:lvl w:ilvl="2">
      <w:start w:val="1"/>
      <w:numFmt w:val="decimal"/>
      <w:lvlText w:val="%1.%2.%3"/>
      <w:lvlJc w:val="left"/>
      <w:pPr>
        <w:tabs>
          <w:tab w:val="num" w:pos="2040"/>
        </w:tabs>
        <w:ind w:left="2040" w:hanging="720"/>
      </w:pPr>
      <w:rPr>
        <w:rFonts w:hint="default"/>
      </w:rPr>
    </w:lvl>
    <w:lvl w:ilvl="3">
      <w:start w:val="1"/>
      <w:numFmt w:val="decimal"/>
      <w:lvlText w:val="%1.%2.%3.%4"/>
      <w:lvlJc w:val="left"/>
      <w:pPr>
        <w:tabs>
          <w:tab w:val="num" w:pos="2700"/>
        </w:tabs>
        <w:ind w:left="2700" w:hanging="720"/>
      </w:pPr>
      <w:rPr>
        <w:rFonts w:hint="default"/>
      </w:rPr>
    </w:lvl>
    <w:lvl w:ilvl="4">
      <w:start w:val="1"/>
      <w:numFmt w:val="decimal"/>
      <w:lvlText w:val="%1.%2.%3.%4.%5"/>
      <w:lvlJc w:val="left"/>
      <w:pPr>
        <w:tabs>
          <w:tab w:val="num" w:pos="3720"/>
        </w:tabs>
        <w:ind w:left="3720" w:hanging="1080"/>
      </w:pPr>
      <w:rPr>
        <w:rFonts w:hint="default"/>
      </w:rPr>
    </w:lvl>
    <w:lvl w:ilvl="5">
      <w:start w:val="1"/>
      <w:numFmt w:val="decimal"/>
      <w:lvlText w:val="%1.%2.%3.%4.%5.%6"/>
      <w:lvlJc w:val="left"/>
      <w:pPr>
        <w:tabs>
          <w:tab w:val="num" w:pos="4380"/>
        </w:tabs>
        <w:ind w:left="4380" w:hanging="1080"/>
      </w:pPr>
      <w:rPr>
        <w:rFonts w:hint="default"/>
      </w:rPr>
    </w:lvl>
    <w:lvl w:ilvl="6">
      <w:start w:val="1"/>
      <w:numFmt w:val="decimal"/>
      <w:lvlText w:val="%1.%2.%3.%4.%5.%6.%7"/>
      <w:lvlJc w:val="left"/>
      <w:pPr>
        <w:tabs>
          <w:tab w:val="num" w:pos="5400"/>
        </w:tabs>
        <w:ind w:left="5400" w:hanging="1440"/>
      </w:pPr>
      <w:rPr>
        <w:rFonts w:hint="default"/>
      </w:rPr>
    </w:lvl>
    <w:lvl w:ilvl="7">
      <w:start w:val="1"/>
      <w:numFmt w:val="decimal"/>
      <w:lvlText w:val="%1.%2.%3.%4.%5.%6.%7.%8"/>
      <w:lvlJc w:val="left"/>
      <w:pPr>
        <w:tabs>
          <w:tab w:val="num" w:pos="6060"/>
        </w:tabs>
        <w:ind w:left="6060" w:hanging="1440"/>
      </w:pPr>
      <w:rPr>
        <w:rFonts w:hint="default"/>
      </w:rPr>
    </w:lvl>
    <w:lvl w:ilvl="8">
      <w:start w:val="1"/>
      <w:numFmt w:val="decimal"/>
      <w:lvlText w:val="%1.%2.%3.%4.%5.%6.%7.%8.%9"/>
      <w:lvlJc w:val="left"/>
      <w:pPr>
        <w:tabs>
          <w:tab w:val="num" w:pos="6720"/>
        </w:tabs>
        <w:ind w:left="6720" w:hanging="1440"/>
      </w:pPr>
      <w:rPr>
        <w:rFonts w:hint="default"/>
      </w:rPr>
    </w:lvl>
  </w:abstractNum>
  <w:abstractNum w:abstractNumId="281">
    <w:nsid w:val="78F76535"/>
    <w:multiLevelType w:val="hybridMultilevel"/>
    <w:tmpl w:val="89503BB4"/>
    <w:lvl w:ilvl="0" w:tplc="B0B0E3EE">
      <w:start w:val="2"/>
      <w:numFmt w:val="decimal"/>
      <w:lvlText w:val="4.4.%1"/>
      <w:lvlJc w:val="left"/>
      <w:pPr>
        <w:tabs>
          <w:tab w:val="num" w:pos="3060"/>
        </w:tabs>
        <w:ind w:left="2628" w:hanging="288"/>
      </w:pPr>
      <w:rPr>
        <w:rFonts w:ascii="Times New Roman" w:hAnsi="Times New Roman" w:hint="default"/>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2">
    <w:nsid w:val="7982497F"/>
    <w:multiLevelType w:val="hybridMultilevel"/>
    <w:tmpl w:val="30C2FDBA"/>
    <w:lvl w:ilvl="0" w:tplc="70025B64">
      <w:start w:val="2"/>
      <w:numFmt w:val="decimal"/>
      <w:lvlText w:val="4.%1"/>
      <w:lvlJc w:val="left"/>
      <w:pPr>
        <w:tabs>
          <w:tab w:val="num" w:pos="1440"/>
        </w:tabs>
        <w:ind w:left="1051" w:firstLine="29"/>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3">
    <w:nsid w:val="79DB0794"/>
    <w:multiLevelType w:val="hybridMultilevel"/>
    <w:tmpl w:val="1FA44FE4"/>
    <w:lvl w:ilvl="0" w:tplc="53DC868C">
      <w:start w:val="5"/>
      <w:numFmt w:val="decimal"/>
      <w:lvlText w:val="5.%1"/>
      <w:lvlJc w:val="left"/>
      <w:pPr>
        <w:tabs>
          <w:tab w:val="num" w:pos="990"/>
        </w:tabs>
        <w:ind w:left="601" w:firstLine="29"/>
      </w:pPr>
      <w:rPr>
        <w:rFonts w:ascii="Times New Roman" w:hAnsi="Times New Roman" w:hint="default"/>
        <w:b/>
        <w:i w:val="0"/>
        <w:sz w:val="16"/>
        <w:szCs w:val="16"/>
      </w:rPr>
    </w:lvl>
    <w:lvl w:ilvl="1" w:tplc="5770F588">
      <w:start w:val="1"/>
      <w:numFmt w:val="decimal"/>
      <w:lvlText w:val="5.5.%2"/>
      <w:lvlJc w:val="left"/>
      <w:pPr>
        <w:tabs>
          <w:tab w:val="num" w:pos="1800"/>
        </w:tabs>
        <w:ind w:left="1037" w:firstLine="43"/>
      </w:pPr>
      <w:rPr>
        <w:rFonts w:ascii="Times New Roman" w:hAnsi="Times New Roman" w:hint="default"/>
        <w:b w:val="0"/>
        <w:i w:val="0"/>
        <w:sz w:val="16"/>
        <w:szCs w:val="16"/>
        <w:vertAlign w:val="superscript"/>
      </w:rPr>
    </w:lvl>
    <w:lvl w:ilvl="2" w:tplc="2E40C30C">
      <w:start w:val="1"/>
      <w:numFmt w:val="decimal"/>
      <w:lvlText w:val="5.7.%3"/>
      <w:lvlJc w:val="left"/>
      <w:pPr>
        <w:tabs>
          <w:tab w:val="num" w:pos="2700"/>
        </w:tabs>
        <w:ind w:left="1951" w:firstLine="29"/>
      </w:pPr>
      <w:rPr>
        <w:rFonts w:ascii="Times New Roman" w:hAnsi="Times New Roman" w:hint="default"/>
        <w:b w:val="0"/>
        <w:i w:val="0"/>
        <w:sz w:val="16"/>
        <w:szCs w:val="16"/>
      </w:rPr>
    </w:lvl>
    <w:lvl w:ilvl="3" w:tplc="7124DA4A">
      <w:start w:val="1"/>
      <w:numFmt w:val="decimal"/>
      <w:lvlText w:val="5.12.%4"/>
      <w:lvlJc w:val="left"/>
      <w:pPr>
        <w:tabs>
          <w:tab w:val="num" w:pos="3240"/>
        </w:tabs>
        <w:ind w:left="2808" w:hanging="288"/>
      </w:pPr>
      <w:rPr>
        <w:rFonts w:ascii="Times New Roman" w:hAnsi="Times New Roman" w:hint="default"/>
        <w:sz w:val="16"/>
        <w:szCs w:val="16"/>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4">
    <w:nsid w:val="7B0A001B"/>
    <w:multiLevelType w:val="hybridMultilevel"/>
    <w:tmpl w:val="80E6616C"/>
    <w:lvl w:ilvl="0" w:tplc="0136AD4C">
      <w:start w:val="3"/>
      <w:numFmt w:val="decimal"/>
      <w:lvlText w:val="6.4.%1"/>
      <w:lvlJc w:val="left"/>
      <w:pPr>
        <w:tabs>
          <w:tab w:val="num" w:pos="1800"/>
        </w:tabs>
        <w:ind w:left="1368" w:hanging="288"/>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5">
    <w:nsid w:val="7B4C5883"/>
    <w:multiLevelType w:val="singleLevel"/>
    <w:tmpl w:val="60DAF9AE"/>
    <w:lvl w:ilvl="0">
      <w:start w:val="30"/>
      <w:numFmt w:val="bullet"/>
      <w:lvlText w:val="-"/>
      <w:lvlJc w:val="left"/>
      <w:pPr>
        <w:tabs>
          <w:tab w:val="num" w:pos="2440"/>
        </w:tabs>
        <w:ind w:left="2440" w:hanging="360"/>
      </w:pPr>
      <w:rPr>
        <w:rFonts w:hint="default"/>
      </w:rPr>
    </w:lvl>
  </w:abstractNum>
  <w:abstractNum w:abstractNumId="286">
    <w:nsid w:val="7BBF10F5"/>
    <w:multiLevelType w:val="hybridMultilevel"/>
    <w:tmpl w:val="54DAC29E"/>
    <w:lvl w:ilvl="0" w:tplc="0409000F">
      <w:start w:val="1"/>
      <w:numFmt w:val="decimal"/>
      <w:lvlText w:val="%1."/>
      <w:lvlJc w:val="left"/>
      <w:pPr>
        <w:tabs>
          <w:tab w:val="num" w:pos="720"/>
        </w:tabs>
        <w:ind w:left="720" w:hanging="360"/>
      </w:pPr>
    </w:lvl>
    <w:lvl w:ilvl="1" w:tplc="E056DB94">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7">
    <w:nsid w:val="7C117068"/>
    <w:multiLevelType w:val="hybridMultilevel"/>
    <w:tmpl w:val="702E2EAE"/>
    <w:lvl w:ilvl="0" w:tplc="10DC0CFC">
      <w:start w:val="2"/>
      <w:numFmt w:val="decimal"/>
      <w:lvlText w:val="4.%1"/>
      <w:lvlJc w:val="left"/>
      <w:pPr>
        <w:tabs>
          <w:tab w:val="num" w:pos="1440"/>
        </w:tabs>
        <w:ind w:left="1440" w:hanging="360"/>
      </w:pPr>
      <w:rPr>
        <w:rFonts w:ascii="Times New Roman" w:hAnsi="Times New Roman" w:hint="default"/>
        <w:b/>
        <w:i w:val="0"/>
        <w:sz w:val="16"/>
        <w:szCs w:val="16"/>
      </w:rPr>
    </w:lvl>
    <w:lvl w:ilvl="1" w:tplc="F2925610">
      <w:start w:val="1"/>
      <w:numFmt w:val="decimal"/>
      <w:lvlText w:val="4.2.%2"/>
      <w:lvlJc w:val="left"/>
      <w:pPr>
        <w:tabs>
          <w:tab w:val="num" w:pos="1800"/>
        </w:tabs>
        <w:ind w:left="1440" w:hanging="360"/>
      </w:pPr>
      <w:rPr>
        <w:rFonts w:ascii="Times New Roman" w:hAnsi="Times New Roman" w:hint="default"/>
        <w:b w:val="0"/>
        <w:i w:val="0"/>
        <w:sz w:val="22"/>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8">
    <w:nsid w:val="7D021C12"/>
    <w:multiLevelType w:val="hybridMultilevel"/>
    <w:tmpl w:val="2FE83EB8"/>
    <w:lvl w:ilvl="0" w:tplc="4D12FC06">
      <w:start w:val="1"/>
      <w:numFmt w:val="decimal"/>
      <w:isLgl/>
      <w:lvlText w:val="10.%1"/>
      <w:lvlJc w:val="left"/>
      <w:pPr>
        <w:tabs>
          <w:tab w:val="num" w:pos="2700"/>
        </w:tabs>
        <w:ind w:left="2340" w:hanging="360"/>
      </w:pPr>
      <w:rPr>
        <w:rFonts w:ascii="Times New Roman" w:hAnsi="Times New Roman" w:hint="default"/>
        <w:b/>
        <w:i w:val="0"/>
        <w:sz w:val="22"/>
      </w:rPr>
    </w:lvl>
    <w:lvl w:ilvl="1" w:tplc="77E8A13C">
      <w:start w:val="1"/>
      <w:numFmt w:val="decimal"/>
      <w:isLgl/>
      <w:lvlText w:val="10.%2"/>
      <w:lvlJc w:val="left"/>
      <w:pPr>
        <w:tabs>
          <w:tab w:val="num" w:pos="1800"/>
        </w:tabs>
        <w:ind w:left="1440" w:hanging="360"/>
      </w:pPr>
      <w:rPr>
        <w:rFonts w:ascii="Times New Roman" w:hAnsi="Times New Roman" w:hint="default"/>
        <w:b/>
        <w:i w:val="0"/>
        <w:sz w:val="16"/>
        <w:szCs w:val="16"/>
      </w:rPr>
    </w:lvl>
    <w:lvl w:ilvl="2" w:tplc="FA52B830">
      <w:start w:val="11"/>
      <w:numFmt w:val="decimal"/>
      <w:lvlText w:val="%3."/>
      <w:lvlJc w:val="left"/>
      <w:pPr>
        <w:tabs>
          <w:tab w:val="num" w:pos="2700"/>
        </w:tabs>
        <w:ind w:left="2700" w:hanging="720"/>
      </w:pPr>
      <w:rPr>
        <w:rFonts w:hint="default"/>
        <w:u w:val="none"/>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9">
    <w:nsid w:val="7D2131CD"/>
    <w:multiLevelType w:val="hybridMultilevel"/>
    <w:tmpl w:val="F578B100"/>
    <w:lvl w:ilvl="0" w:tplc="CD4EE7CC">
      <w:start w:val="2"/>
      <w:numFmt w:val="decimal"/>
      <w:lvlText w:val="5.11.%1"/>
      <w:lvlJc w:val="left"/>
      <w:pPr>
        <w:tabs>
          <w:tab w:val="num" w:pos="1800"/>
        </w:tabs>
        <w:ind w:left="1440" w:hanging="360"/>
      </w:pPr>
      <w:rPr>
        <w:rFonts w:ascii="Times New Roman" w:hAnsi="Times New Roman" w:hint="default"/>
        <w:b w:val="0"/>
        <w:i w:val="0"/>
        <w:sz w:val="16"/>
        <w:szCs w:val="16"/>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0">
    <w:nsid w:val="7E031741"/>
    <w:multiLevelType w:val="hybridMultilevel"/>
    <w:tmpl w:val="F1D0527E"/>
    <w:lvl w:ilvl="0" w:tplc="FD0C53B6">
      <w:start w:val="1"/>
      <w:numFmt w:val="decimal"/>
      <w:lvlText w:val="5.%1"/>
      <w:lvlJc w:val="left"/>
      <w:pPr>
        <w:tabs>
          <w:tab w:val="num" w:pos="1620"/>
        </w:tabs>
        <w:ind w:left="1620" w:hanging="360"/>
      </w:pPr>
      <w:rPr>
        <w:rFonts w:ascii="Times New Roman" w:hAnsi="Times New Roman" w:hint="default"/>
        <w:b/>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1">
    <w:nsid w:val="7E3B7D62"/>
    <w:multiLevelType w:val="hybridMultilevel"/>
    <w:tmpl w:val="D4E2863A"/>
    <w:lvl w:ilvl="0" w:tplc="D758D22C">
      <w:start w:val="7"/>
      <w:numFmt w:val="decimal"/>
      <w:lvlText w:val="3.%1"/>
      <w:lvlJc w:val="left"/>
      <w:pPr>
        <w:tabs>
          <w:tab w:val="num" w:pos="2140"/>
        </w:tabs>
        <w:ind w:left="1751" w:firstLine="29"/>
      </w:pPr>
      <w:rPr>
        <w:rFonts w:ascii="Times New Roman" w:hAnsi="Times New Roman"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2">
    <w:nsid w:val="7E88759B"/>
    <w:multiLevelType w:val="hybridMultilevel"/>
    <w:tmpl w:val="F6909AE0"/>
    <w:lvl w:ilvl="0" w:tplc="223CB05A">
      <w:start w:val="1"/>
      <w:numFmt w:val="decimal"/>
      <w:lvlText w:val="%1."/>
      <w:lvlJc w:val="left"/>
      <w:pPr>
        <w:tabs>
          <w:tab w:val="num" w:pos="720"/>
        </w:tabs>
        <w:ind w:left="720" w:hanging="360"/>
      </w:pPr>
      <w:rPr>
        <w:rFonts w:ascii="Times New Roman" w:hAnsi="Times New Roman" w:hint="default"/>
        <w:b/>
        <w:i w:val="0"/>
        <w:sz w:val="20"/>
        <w:szCs w:val="20"/>
      </w:rPr>
    </w:lvl>
    <w:lvl w:ilvl="1" w:tplc="A60E1484">
      <w:start w:val="4"/>
      <w:numFmt w:val="bullet"/>
      <w:lvlText w:val="-"/>
      <w:lvlJc w:val="left"/>
      <w:pPr>
        <w:tabs>
          <w:tab w:val="num" w:pos="1440"/>
        </w:tabs>
        <w:ind w:left="1440" w:hanging="360"/>
      </w:pPr>
      <w:rPr>
        <w:rFonts w:ascii="Times New Roman" w:eastAsia="Times New Roman" w:hAnsi="Times New Roman" w:cs="Times New Roman" w:hint="default"/>
      </w:rPr>
    </w:lvl>
    <w:lvl w:ilvl="2" w:tplc="B574BA5C">
      <w:start w:val="3"/>
      <w:numFmt w:val="decimal"/>
      <w:lvlText w:val="%3."/>
      <w:lvlJc w:val="left"/>
      <w:pPr>
        <w:tabs>
          <w:tab w:val="num" w:pos="720"/>
        </w:tabs>
        <w:ind w:left="720" w:hanging="360"/>
      </w:pPr>
      <w:rPr>
        <w:rFonts w:ascii="Times New Roman" w:hAnsi="Times New Roman" w:hint="default"/>
        <w:b/>
        <w:i w:val="0"/>
        <w:sz w:val="20"/>
        <w:szCs w:val="20"/>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3">
    <w:nsid w:val="7F0D7688"/>
    <w:multiLevelType w:val="hybridMultilevel"/>
    <w:tmpl w:val="30FA4CBA"/>
    <w:lvl w:ilvl="0" w:tplc="DB888306">
      <w:start w:val="1"/>
      <w:numFmt w:val="decimal"/>
      <w:lvlText w:val="8.1.%1"/>
      <w:lvlJc w:val="left"/>
      <w:pPr>
        <w:tabs>
          <w:tab w:val="num" w:pos="2700"/>
        </w:tabs>
        <w:ind w:left="2340" w:hanging="360"/>
      </w:pPr>
      <w:rPr>
        <w:rFonts w:ascii="Times New Roman" w:hAnsi="Times New Roman" w:hint="default"/>
        <w:b w:val="0"/>
        <w:i w:val="0"/>
        <w:sz w:val="22"/>
      </w:rPr>
    </w:lvl>
    <w:lvl w:ilvl="1" w:tplc="04090019" w:tentative="1">
      <w:start w:val="1"/>
      <w:numFmt w:val="lowerLetter"/>
      <w:lvlText w:val="%2."/>
      <w:lvlJc w:val="left"/>
      <w:pPr>
        <w:tabs>
          <w:tab w:val="num" w:pos="1440"/>
        </w:tabs>
        <w:ind w:left="1440" w:hanging="360"/>
      </w:pPr>
    </w:lvl>
    <w:lvl w:ilvl="2" w:tplc="DB888306">
      <w:start w:val="1"/>
      <w:numFmt w:val="decimal"/>
      <w:lvlText w:val="8.1.%3"/>
      <w:lvlJc w:val="left"/>
      <w:pPr>
        <w:tabs>
          <w:tab w:val="num" w:pos="2700"/>
        </w:tabs>
        <w:ind w:left="2340" w:hanging="360"/>
      </w:pPr>
      <w:rPr>
        <w:rFonts w:ascii="Times New Roman" w:hAnsi="Times New Roman" w:hint="default"/>
        <w:b w:val="0"/>
        <w:i w:val="0"/>
        <w:sz w:val="22"/>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4">
    <w:nsid w:val="7FB4737A"/>
    <w:multiLevelType w:val="singleLevel"/>
    <w:tmpl w:val="B590072A"/>
    <w:lvl w:ilvl="0">
      <w:start w:val="7"/>
      <w:numFmt w:val="lowerLetter"/>
      <w:lvlText w:val="%1)"/>
      <w:lvlJc w:val="left"/>
      <w:pPr>
        <w:tabs>
          <w:tab w:val="num" w:pos="1860"/>
        </w:tabs>
        <w:ind w:left="1860" w:hanging="420"/>
      </w:pPr>
      <w:rPr>
        <w:rFonts w:hint="default"/>
      </w:rPr>
    </w:lvl>
  </w:abstractNum>
  <w:abstractNum w:abstractNumId="295">
    <w:nsid w:val="7FE37AF5"/>
    <w:multiLevelType w:val="hybridMultilevel"/>
    <w:tmpl w:val="52005716"/>
    <w:lvl w:ilvl="0" w:tplc="E63626EA">
      <w:start w:val="4"/>
      <w:numFmt w:val="decimal"/>
      <w:lvlText w:val="8.%1"/>
      <w:lvlJc w:val="left"/>
      <w:pPr>
        <w:tabs>
          <w:tab w:val="num" w:pos="1440"/>
        </w:tabs>
        <w:ind w:left="1440" w:hanging="360"/>
      </w:pPr>
      <w:rPr>
        <w:rFonts w:ascii="Times New Roman" w:hAnsi="Times New Roman" w:hint="default"/>
        <w:b w:val="0"/>
        <w:i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3C783B14">
      <w:start w:val="4"/>
      <w:numFmt w:val="decimal"/>
      <w:lvlText w:val="8.%6"/>
      <w:lvlJc w:val="left"/>
      <w:pPr>
        <w:tabs>
          <w:tab w:val="num" w:pos="4500"/>
        </w:tabs>
        <w:ind w:left="4500" w:hanging="360"/>
      </w:pPr>
      <w:rPr>
        <w:rFonts w:ascii="Times New Roman" w:hAnsi="Times New Roman" w:hint="default"/>
        <w:b w:val="0"/>
        <w:i w:val="0"/>
        <w:sz w:val="20"/>
        <w:szCs w:val="2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6">
    <w:nsid w:val="7FF4171A"/>
    <w:multiLevelType w:val="multilevel"/>
    <w:tmpl w:val="6EECB508"/>
    <w:lvl w:ilvl="0">
      <w:start w:val="1"/>
      <w:numFmt w:val="decimal"/>
      <w:lvlText w:val="%1."/>
      <w:lvlJc w:val="left"/>
      <w:pPr>
        <w:tabs>
          <w:tab w:val="num" w:pos="420"/>
        </w:tabs>
        <w:ind w:left="420" w:hanging="360"/>
      </w:pPr>
      <w:rPr>
        <w:rFonts w:hint="default"/>
        <w:b w:val="0"/>
      </w:rPr>
    </w:lvl>
    <w:lvl w:ilvl="1">
      <w:start w:val="1"/>
      <w:numFmt w:val="decimal"/>
      <w:isLgl/>
      <w:lvlText w:val="%1.%2"/>
      <w:lvlJc w:val="left"/>
      <w:pPr>
        <w:tabs>
          <w:tab w:val="num" w:pos="510"/>
        </w:tabs>
        <w:ind w:left="510" w:hanging="450"/>
      </w:pPr>
      <w:rPr>
        <w:rFonts w:hint="default"/>
      </w:rPr>
    </w:lvl>
    <w:lvl w:ilvl="2">
      <w:start w:val="1"/>
      <w:numFmt w:val="decimal"/>
      <w:isLgl/>
      <w:lvlText w:val="%1.%2.%3"/>
      <w:lvlJc w:val="left"/>
      <w:pPr>
        <w:tabs>
          <w:tab w:val="num" w:pos="780"/>
        </w:tabs>
        <w:ind w:left="780" w:hanging="720"/>
      </w:pPr>
      <w:rPr>
        <w:rFonts w:hint="default"/>
      </w:rPr>
    </w:lvl>
    <w:lvl w:ilvl="3">
      <w:start w:val="1"/>
      <w:numFmt w:val="decimal"/>
      <w:isLgl/>
      <w:lvlText w:val="%1.%2.%3.%4"/>
      <w:lvlJc w:val="left"/>
      <w:pPr>
        <w:tabs>
          <w:tab w:val="num" w:pos="780"/>
        </w:tabs>
        <w:ind w:left="780" w:hanging="720"/>
      </w:pPr>
      <w:rPr>
        <w:rFonts w:hint="default"/>
      </w:rPr>
    </w:lvl>
    <w:lvl w:ilvl="4">
      <w:start w:val="1"/>
      <w:numFmt w:val="decimal"/>
      <w:isLgl/>
      <w:lvlText w:val="%1.%2.%3.%4.%5"/>
      <w:lvlJc w:val="left"/>
      <w:pPr>
        <w:tabs>
          <w:tab w:val="num" w:pos="1140"/>
        </w:tabs>
        <w:ind w:left="1140" w:hanging="1080"/>
      </w:pPr>
      <w:rPr>
        <w:rFonts w:hint="default"/>
      </w:rPr>
    </w:lvl>
    <w:lvl w:ilvl="5">
      <w:start w:val="1"/>
      <w:numFmt w:val="decimal"/>
      <w:isLgl/>
      <w:lvlText w:val="%1.%2.%3.%4.%5.%6"/>
      <w:lvlJc w:val="left"/>
      <w:pPr>
        <w:tabs>
          <w:tab w:val="num" w:pos="1140"/>
        </w:tabs>
        <w:ind w:left="1140" w:hanging="1080"/>
      </w:pPr>
      <w:rPr>
        <w:rFonts w:hint="default"/>
      </w:rPr>
    </w:lvl>
    <w:lvl w:ilvl="6">
      <w:start w:val="1"/>
      <w:numFmt w:val="decimal"/>
      <w:isLgl/>
      <w:lvlText w:val="%1.%2.%3.%4.%5.%6.%7"/>
      <w:lvlJc w:val="left"/>
      <w:pPr>
        <w:tabs>
          <w:tab w:val="num" w:pos="1500"/>
        </w:tabs>
        <w:ind w:left="1500" w:hanging="1440"/>
      </w:pPr>
      <w:rPr>
        <w:rFonts w:hint="default"/>
      </w:rPr>
    </w:lvl>
    <w:lvl w:ilvl="7">
      <w:start w:val="1"/>
      <w:numFmt w:val="decimal"/>
      <w:isLgl/>
      <w:lvlText w:val="%1.%2.%3.%4.%5.%6.%7.%8"/>
      <w:lvlJc w:val="left"/>
      <w:pPr>
        <w:tabs>
          <w:tab w:val="num" w:pos="1500"/>
        </w:tabs>
        <w:ind w:left="1500" w:hanging="1440"/>
      </w:pPr>
      <w:rPr>
        <w:rFonts w:hint="default"/>
      </w:rPr>
    </w:lvl>
    <w:lvl w:ilvl="8">
      <w:start w:val="1"/>
      <w:numFmt w:val="decimal"/>
      <w:isLgl/>
      <w:lvlText w:val="%1.%2.%3.%4.%5.%6.%7.%8.%9"/>
      <w:lvlJc w:val="left"/>
      <w:pPr>
        <w:tabs>
          <w:tab w:val="num" w:pos="1500"/>
        </w:tabs>
        <w:ind w:left="1500" w:hanging="1440"/>
      </w:pPr>
      <w:rPr>
        <w:rFonts w:hint="default"/>
      </w:rPr>
    </w:lvl>
  </w:abstractNum>
  <w:num w:numId="1">
    <w:abstractNumId w:val="8"/>
  </w:num>
  <w:num w:numId="2">
    <w:abstractNumId w:val="184"/>
  </w:num>
  <w:num w:numId="3">
    <w:abstractNumId w:val="222"/>
  </w:num>
  <w:num w:numId="4">
    <w:abstractNumId w:val="118"/>
  </w:num>
  <w:num w:numId="5">
    <w:abstractNumId w:val="120"/>
  </w:num>
  <w:num w:numId="6">
    <w:abstractNumId w:val="125"/>
  </w:num>
  <w:num w:numId="7">
    <w:abstractNumId w:val="180"/>
  </w:num>
  <w:num w:numId="8">
    <w:abstractNumId w:val="126"/>
  </w:num>
  <w:num w:numId="9">
    <w:abstractNumId w:val="33"/>
  </w:num>
  <w:num w:numId="10">
    <w:abstractNumId w:val="62"/>
  </w:num>
  <w:num w:numId="11">
    <w:abstractNumId w:val="67"/>
  </w:num>
  <w:num w:numId="12">
    <w:abstractNumId w:val="58"/>
  </w:num>
  <w:num w:numId="13">
    <w:abstractNumId w:val="156"/>
  </w:num>
  <w:num w:numId="14">
    <w:abstractNumId w:val="231"/>
  </w:num>
  <w:num w:numId="15">
    <w:abstractNumId w:val="254"/>
  </w:num>
  <w:num w:numId="16">
    <w:abstractNumId w:val="177"/>
  </w:num>
  <w:num w:numId="17">
    <w:abstractNumId w:val="108"/>
  </w:num>
  <w:num w:numId="18">
    <w:abstractNumId w:val="93"/>
  </w:num>
  <w:num w:numId="19">
    <w:abstractNumId w:val="295"/>
  </w:num>
  <w:num w:numId="20">
    <w:abstractNumId w:val="200"/>
  </w:num>
  <w:num w:numId="21">
    <w:abstractNumId w:val="239"/>
  </w:num>
  <w:num w:numId="22">
    <w:abstractNumId w:val="40"/>
  </w:num>
  <w:num w:numId="23">
    <w:abstractNumId w:val="136"/>
  </w:num>
  <w:num w:numId="24">
    <w:abstractNumId w:val="251"/>
  </w:num>
  <w:num w:numId="25">
    <w:abstractNumId w:val="148"/>
  </w:num>
  <w:num w:numId="26">
    <w:abstractNumId w:val="91"/>
  </w:num>
  <w:num w:numId="27">
    <w:abstractNumId w:val="260"/>
  </w:num>
  <w:num w:numId="28">
    <w:abstractNumId w:val="205"/>
  </w:num>
  <w:num w:numId="29">
    <w:abstractNumId w:val="209"/>
  </w:num>
  <w:num w:numId="30">
    <w:abstractNumId w:val="48"/>
  </w:num>
  <w:num w:numId="31">
    <w:abstractNumId w:val="223"/>
  </w:num>
  <w:num w:numId="32">
    <w:abstractNumId w:val="160"/>
  </w:num>
  <w:num w:numId="33">
    <w:abstractNumId w:val="41"/>
  </w:num>
  <w:num w:numId="34">
    <w:abstractNumId w:val="196"/>
  </w:num>
  <w:num w:numId="35">
    <w:abstractNumId w:val="96"/>
  </w:num>
  <w:num w:numId="36">
    <w:abstractNumId w:val="111"/>
  </w:num>
  <w:num w:numId="37">
    <w:abstractNumId w:val="52"/>
  </w:num>
  <w:num w:numId="38">
    <w:abstractNumId w:val="102"/>
  </w:num>
  <w:num w:numId="39">
    <w:abstractNumId w:val="159"/>
  </w:num>
  <w:num w:numId="40">
    <w:abstractNumId w:val="135"/>
  </w:num>
  <w:num w:numId="41">
    <w:abstractNumId w:val="139"/>
  </w:num>
  <w:num w:numId="42">
    <w:abstractNumId w:val="273"/>
  </w:num>
  <w:num w:numId="43">
    <w:abstractNumId w:val="175"/>
  </w:num>
  <w:num w:numId="44">
    <w:abstractNumId w:val="145"/>
  </w:num>
  <w:num w:numId="45">
    <w:abstractNumId w:val="63"/>
  </w:num>
  <w:num w:numId="46">
    <w:abstractNumId w:val="182"/>
  </w:num>
  <w:num w:numId="47">
    <w:abstractNumId w:val="57"/>
  </w:num>
  <w:num w:numId="48">
    <w:abstractNumId w:val="278"/>
  </w:num>
  <w:num w:numId="49">
    <w:abstractNumId w:val="167"/>
  </w:num>
  <w:num w:numId="50">
    <w:abstractNumId w:val="235"/>
  </w:num>
  <w:num w:numId="51">
    <w:abstractNumId w:val="149"/>
  </w:num>
  <w:num w:numId="52">
    <w:abstractNumId w:val="276"/>
  </w:num>
  <w:num w:numId="53">
    <w:abstractNumId w:val="165"/>
  </w:num>
  <w:num w:numId="54">
    <w:abstractNumId w:val="185"/>
  </w:num>
  <w:num w:numId="55">
    <w:abstractNumId w:val="244"/>
  </w:num>
  <w:num w:numId="56">
    <w:abstractNumId w:val="238"/>
  </w:num>
  <w:num w:numId="57">
    <w:abstractNumId w:val="133"/>
  </w:num>
  <w:num w:numId="58">
    <w:abstractNumId w:val="28"/>
  </w:num>
  <w:num w:numId="59">
    <w:abstractNumId w:val="3"/>
  </w:num>
  <w:num w:numId="60">
    <w:abstractNumId w:val="237"/>
  </w:num>
  <w:num w:numId="61">
    <w:abstractNumId w:val="267"/>
  </w:num>
  <w:num w:numId="62">
    <w:abstractNumId w:val="113"/>
  </w:num>
  <w:num w:numId="63">
    <w:abstractNumId w:val="106"/>
  </w:num>
  <w:num w:numId="64">
    <w:abstractNumId w:val="163"/>
  </w:num>
  <w:num w:numId="65">
    <w:abstractNumId w:val="151"/>
  </w:num>
  <w:num w:numId="66">
    <w:abstractNumId w:val="117"/>
  </w:num>
  <w:num w:numId="67">
    <w:abstractNumId w:val="29"/>
  </w:num>
  <w:num w:numId="68">
    <w:abstractNumId w:val="227"/>
  </w:num>
  <w:num w:numId="69">
    <w:abstractNumId w:val="76"/>
  </w:num>
  <w:num w:numId="70">
    <w:abstractNumId w:val="206"/>
  </w:num>
  <w:num w:numId="71">
    <w:abstractNumId w:val="152"/>
  </w:num>
  <w:num w:numId="72">
    <w:abstractNumId w:val="43"/>
  </w:num>
  <w:num w:numId="73">
    <w:abstractNumId w:val="218"/>
  </w:num>
  <w:num w:numId="74">
    <w:abstractNumId w:val="115"/>
  </w:num>
  <w:num w:numId="75">
    <w:abstractNumId w:val="187"/>
  </w:num>
  <w:num w:numId="76">
    <w:abstractNumId w:val="121"/>
  </w:num>
  <w:num w:numId="77">
    <w:abstractNumId w:val="86"/>
  </w:num>
  <w:num w:numId="78">
    <w:abstractNumId w:val="170"/>
  </w:num>
  <w:num w:numId="79">
    <w:abstractNumId w:val="272"/>
  </w:num>
  <w:num w:numId="80">
    <w:abstractNumId w:val="17"/>
  </w:num>
  <w:num w:numId="81">
    <w:abstractNumId w:val="79"/>
  </w:num>
  <w:num w:numId="82">
    <w:abstractNumId w:val="189"/>
  </w:num>
  <w:num w:numId="83">
    <w:abstractNumId w:val="216"/>
  </w:num>
  <w:num w:numId="84">
    <w:abstractNumId w:val="45"/>
  </w:num>
  <w:num w:numId="85">
    <w:abstractNumId w:val="25"/>
  </w:num>
  <w:num w:numId="86">
    <w:abstractNumId w:val="181"/>
  </w:num>
  <w:num w:numId="87">
    <w:abstractNumId w:val="258"/>
  </w:num>
  <w:num w:numId="88">
    <w:abstractNumId w:val="26"/>
  </w:num>
  <w:num w:numId="89">
    <w:abstractNumId w:val="71"/>
  </w:num>
  <w:num w:numId="90">
    <w:abstractNumId w:val="2"/>
  </w:num>
  <w:num w:numId="91">
    <w:abstractNumId w:val="142"/>
  </w:num>
  <w:num w:numId="92">
    <w:abstractNumId w:val="263"/>
  </w:num>
  <w:num w:numId="93">
    <w:abstractNumId w:val="186"/>
  </w:num>
  <w:num w:numId="94">
    <w:abstractNumId w:val="21"/>
  </w:num>
  <w:num w:numId="95">
    <w:abstractNumId w:val="51"/>
  </w:num>
  <w:num w:numId="96">
    <w:abstractNumId w:val="221"/>
  </w:num>
  <w:num w:numId="97">
    <w:abstractNumId w:val="114"/>
  </w:num>
  <w:num w:numId="98">
    <w:abstractNumId w:val="240"/>
  </w:num>
  <w:num w:numId="99">
    <w:abstractNumId w:val="154"/>
  </w:num>
  <w:num w:numId="100">
    <w:abstractNumId w:val="69"/>
  </w:num>
  <w:num w:numId="101">
    <w:abstractNumId w:val="243"/>
  </w:num>
  <w:num w:numId="102">
    <w:abstractNumId w:val="213"/>
  </w:num>
  <w:num w:numId="103">
    <w:abstractNumId w:val="44"/>
  </w:num>
  <w:num w:numId="104">
    <w:abstractNumId w:val="250"/>
  </w:num>
  <w:num w:numId="105">
    <w:abstractNumId w:val="56"/>
  </w:num>
  <w:num w:numId="106">
    <w:abstractNumId w:val="287"/>
  </w:num>
  <w:num w:numId="107">
    <w:abstractNumId w:val="98"/>
  </w:num>
  <w:num w:numId="108">
    <w:abstractNumId w:val="266"/>
  </w:num>
  <w:num w:numId="109">
    <w:abstractNumId w:val="50"/>
  </w:num>
  <w:num w:numId="110">
    <w:abstractNumId w:val="270"/>
  </w:num>
  <w:num w:numId="111">
    <w:abstractNumId w:val="241"/>
  </w:num>
  <w:num w:numId="112">
    <w:abstractNumId w:val="138"/>
  </w:num>
  <w:num w:numId="113">
    <w:abstractNumId w:val="161"/>
  </w:num>
  <w:num w:numId="114">
    <w:abstractNumId w:val="10"/>
  </w:num>
  <w:num w:numId="115">
    <w:abstractNumId w:val="283"/>
  </w:num>
  <w:num w:numId="116">
    <w:abstractNumId w:val="143"/>
  </w:num>
  <w:num w:numId="117">
    <w:abstractNumId w:val="178"/>
  </w:num>
  <w:num w:numId="118">
    <w:abstractNumId w:val="36"/>
  </w:num>
  <w:num w:numId="119">
    <w:abstractNumId w:val="72"/>
  </w:num>
  <w:num w:numId="120">
    <w:abstractNumId w:val="104"/>
  </w:num>
  <w:num w:numId="121">
    <w:abstractNumId w:val="122"/>
  </w:num>
  <w:num w:numId="122">
    <w:abstractNumId w:val="87"/>
  </w:num>
  <w:num w:numId="123">
    <w:abstractNumId w:val="248"/>
  </w:num>
  <w:num w:numId="124">
    <w:abstractNumId w:val="11"/>
  </w:num>
  <w:num w:numId="125">
    <w:abstractNumId w:val="264"/>
  </w:num>
  <w:num w:numId="126">
    <w:abstractNumId w:val="1"/>
  </w:num>
  <w:num w:numId="127">
    <w:abstractNumId w:val="252"/>
  </w:num>
  <w:num w:numId="128">
    <w:abstractNumId w:val="259"/>
  </w:num>
  <w:num w:numId="129">
    <w:abstractNumId w:val="289"/>
  </w:num>
  <w:num w:numId="130">
    <w:abstractNumId w:val="173"/>
  </w:num>
  <w:num w:numId="131">
    <w:abstractNumId w:val="95"/>
  </w:num>
  <w:num w:numId="132">
    <w:abstractNumId w:val="34"/>
  </w:num>
  <w:num w:numId="133">
    <w:abstractNumId w:val="74"/>
  </w:num>
  <w:num w:numId="134">
    <w:abstractNumId w:val="261"/>
  </w:num>
  <w:num w:numId="135">
    <w:abstractNumId w:val="176"/>
  </w:num>
  <w:num w:numId="136">
    <w:abstractNumId w:val="211"/>
  </w:num>
  <w:num w:numId="137">
    <w:abstractNumId w:val="49"/>
  </w:num>
  <w:num w:numId="138">
    <w:abstractNumId w:val="234"/>
  </w:num>
  <w:num w:numId="139">
    <w:abstractNumId w:val="23"/>
  </w:num>
  <w:num w:numId="140">
    <w:abstractNumId w:val="127"/>
  </w:num>
  <w:num w:numId="141">
    <w:abstractNumId w:val="232"/>
  </w:num>
  <w:num w:numId="142">
    <w:abstractNumId w:val="4"/>
  </w:num>
  <w:num w:numId="143">
    <w:abstractNumId w:val="123"/>
  </w:num>
  <w:num w:numId="144">
    <w:abstractNumId w:val="109"/>
  </w:num>
  <w:num w:numId="145">
    <w:abstractNumId w:val="130"/>
  </w:num>
  <w:num w:numId="146">
    <w:abstractNumId w:val="190"/>
  </w:num>
  <w:num w:numId="147">
    <w:abstractNumId w:val="277"/>
  </w:num>
  <w:num w:numId="148">
    <w:abstractNumId w:val="217"/>
  </w:num>
  <w:num w:numId="149">
    <w:abstractNumId w:val="269"/>
  </w:num>
  <w:num w:numId="150">
    <w:abstractNumId w:val="195"/>
  </w:num>
  <w:num w:numId="151">
    <w:abstractNumId w:val="77"/>
  </w:num>
  <w:num w:numId="152">
    <w:abstractNumId w:val="30"/>
  </w:num>
  <w:num w:numId="153">
    <w:abstractNumId w:val="285"/>
  </w:num>
  <w:num w:numId="154">
    <w:abstractNumId w:val="124"/>
  </w:num>
  <w:num w:numId="155">
    <w:abstractNumId w:val="280"/>
  </w:num>
  <w:num w:numId="156">
    <w:abstractNumId w:val="132"/>
  </w:num>
  <w:num w:numId="157">
    <w:abstractNumId w:val="236"/>
  </w:num>
  <w:num w:numId="158">
    <w:abstractNumId w:val="293"/>
  </w:num>
  <w:num w:numId="159">
    <w:abstractNumId w:val="81"/>
  </w:num>
  <w:num w:numId="160">
    <w:abstractNumId w:val="80"/>
  </w:num>
  <w:num w:numId="161">
    <w:abstractNumId w:val="68"/>
  </w:num>
  <w:num w:numId="162">
    <w:abstractNumId w:val="246"/>
  </w:num>
  <w:num w:numId="163">
    <w:abstractNumId w:val="193"/>
  </w:num>
  <w:num w:numId="164">
    <w:abstractNumId w:val="144"/>
  </w:num>
  <w:num w:numId="165">
    <w:abstractNumId w:val="225"/>
  </w:num>
  <w:num w:numId="166">
    <w:abstractNumId w:val="59"/>
  </w:num>
  <w:num w:numId="167">
    <w:abstractNumId w:val="164"/>
  </w:num>
  <w:num w:numId="168">
    <w:abstractNumId w:val="13"/>
  </w:num>
  <w:num w:numId="169">
    <w:abstractNumId w:val="288"/>
  </w:num>
  <w:num w:numId="170">
    <w:abstractNumId w:val="99"/>
  </w:num>
  <w:num w:numId="171">
    <w:abstractNumId w:val="107"/>
  </w:num>
  <w:num w:numId="172">
    <w:abstractNumId w:val="210"/>
  </w:num>
  <w:num w:numId="173">
    <w:abstractNumId w:val="183"/>
  </w:num>
  <w:num w:numId="174">
    <w:abstractNumId w:val="228"/>
  </w:num>
  <w:num w:numId="175">
    <w:abstractNumId w:val="42"/>
  </w:num>
  <w:num w:numId="176">
    <w:abstractNumId w:val="35"/>
  </w:num>
  <w:num w:numId="177">
    <w:abstractNumId w:val="197"/>
  </w:num>
  <w:num w:numId="178">
    <w:abstractNumId w:val="85"/>
  </w:num>
  <w:num w:numId="179">
    <w:abstractNumId w:val="198"/>
  </w:num>
  <w:num w:numId="180">
    <w:abstractNumId w:val="155"/>
  </w:num>
  <w:num w:numId="181">
    <w:abstractNumId w:val="88"/>
  </w:num>
  <w:num w:numId="182">
    <w:abstractNumId w:val="284"/>
  </w:num>
  <w:num w:numId="183">
    <w:abstractNumId w:val="31"/>
  </w:num>
  <w:num w:numId="184">
    <w:abstractNumId w:val="179"/>
  </w:num>
  <w:num w:numId="185">
    <w:abstractNumId w:val="97"/>
  </w:num>
  <w:num w:numId="186">
    <w:abstractNumId w:val="0"/>
  </w:num>
  <w:num w:numId="187">
    <w:abstractNumId w:val="78"/>
  </w:num>
  <w:num w:numId="188">
    <w:abstractNumId w:val="54"/>
  </w:num>
  <w:num w:numId="189">
    <w:abstractNumId w:val="286"/>
  </w:num>
  <w:num w:numId="190">
    <w:abstractNumId w:val="274"/>
  </w:num>
  <w:num w:numId="191">
    <w:abstractNumId w:val="116"/>
  </w:num>
  <w:num w:numId="192">
    <w:abstractNumId w:val="105"/>
  </w:num>
  <w:num w:numId="193">
    <w:abstractNumId w:val="214"/>
  </w:num>
  <w:num w:numId="194">
    <w:abstractNumId w:val="201"/>
  </w:num>
  <w:num w:numId="195">
    <w:abstractNumId w:val="38"/>
  </w:num>
  <w:num w:numId="196">
    <w:abstractNumId w:val="64"/>
  </w:num>
  <w:num w:numId="197">
    <w:abstractNumId w:val="146"/>
  </w:num>
  <w:num w:numId="198">
    <w:abstractNumId w:val="158"/>
  </w:num>
  <w:num w:numId="199">
    <w:abstractNumId w:val="15"/>
  </w:num>
  <w:num w:numId="200">
    <w:abstractNumId w:val="224"/>
  </w:num>
  <w:num w:numId="201">
    <w:abstractNumId w:val="229"/>
  </w:num>
  <w:num w:numId="202">
    <w:abstractNumId w:val="89"/>
  </w:num>
  <w:num w:numId="203">
    <w:abstractNumId w:val="271"/>
  </w:num>
  <w:num w:numId="204">
    <w:abstractNumId w:val="268"/>
  </w:num>
  <w:num w:numId="205">
    <w:abstractNumId w:val="83"/>
  </w:num>
  <w:num w:numId="206">
    <w:abstractNumId w:val="282"/>
  </w:num>
  <w:num w:numId="207">
    <w:abstractNumId w:val="290"/>
  </w:num>
  <w:num w:numId="208">
    <w:abstractNumId w:val="141"/>
  </w:num>
  <w:num w:numId="209">
    <w:abstractNumId w:val="208"/>
  </w:num>
  <w:num w:numId="210">
    <w:abstractNumId w:val="60"/>
  </w:num>
  <w:num w:numId="211">
    <w:abstractNumId w:val="188"/>
  </w:num>
  <w:num w:numId="212">
    <w:abstractNumId w:val="174"/>
  </w:num>
  <w:num w:numId="213">
    <w:abstractNumId w:val="90"/>
  </w:num>
  <w:num w:numId="214">
    <w:abstractNumId w:val="110"/>
  </w:num>
  <w:num w:numId="215">
    <w:abstractNumId w:val="5"/>
  </w:num>
  <w:num w:numId="216">
    <w:abstractNumId w:val="92"/>
  </w:num>
  <w:num w:numId="217">
    <w:abstractNumId w:val="27"/>
  </w:num>
  <w:num w:numId="218">
    <w:abstractNumId w:val="171"/>
  </w:num>
  <w:num w:numId="219">
    <w:abstractNumId w:val="73"/>
  </w:num>
  <w:num w:numId="220">
    <w:abstractNumId w:val="249"/>
  </w:num>
  <w:num w:numId="221">
    <w:abstractNumId w:val="9"/>
  </w:num>
  <w:num w:numId="222">
    <w:abstractNumId w:val="65"/>
  </w:num>
  <w:num w:numId="223">
    <w:abstractNumId w:val="39"/>
  </w:num>
  <w:num w:numId="224">
    <w:abstractNumId w:val="153"/>
  </w:num>
  <w:num w:numId="225">
    <w:abstractNumId w:val="24"/>
  </w:num>
  <w:num w:numId="226">
    <w:abstractNumId w:val="47"/>
  </w:num>
  <w:num w:numId="227">
    <w:abstractNumId w:val="212"/>
  </w:num>
  <w:num w:numId="228">
    <w:abstractNumId w:val="46"/>
  </w:num>
  <w:num w:numId="229">
    <w:abstractNumId w:val="202"/>
  </w:num>
  <w:num w:numId="230">
    <w:abstractNumId w:val="294"/>
  </w:num>
  <w:num w:numId="231">
    <w:abstractNumId w:val="220"/>
  </w:num>
  <w:num w:numId="232">
    <w:abstractNumId w:val="129"/>
  </w:num>
  <w:num w:numId="233">
    <w:abstractNumId w:val="265"/>
  </w:num>
  <w:num w:numId="234">
    <w:abstractNumId w:val="18"/>
  </w:num>
  <w:num w:numId="235">
    <w:abstractNumId w:val="291"/>
  </w:num>
  <w:num w:numId="236">
    <w:abstractNumId w:val="150"/>
  </w:num>
  <w:num w:numId="237">
    <w:abstractNumId w:val="147"/>
  </w:num>
  <w:num w:numId="238">
    <w:abstractNumId w:val="82"/>
  </w:num>
  <w:num w:numId="239">
    <w:abstractNumId w:val="226"/>
  </w:num>
  <w:num w:numId="240">
    <w:abstractNumId w:val="281"/>
  </w:num>
  <w:num w:numId="241">
    <w:abstractNumId w:val="16"/>
  </w:num>
  <w:num w:numId="242">
    <w:abstractNumId w:val="296"/>
  </w:num>
  <w:num w:numId="243">
    <w:abstractNumId w:val="128"/>
  </w:num>
  <w:num w:numId="244">
    <w:abstractNumId w:val="112"/>
  </w:num>
  <w:num w:numId="245">
    <w:abstractNumId w:val="262"/>
  </w:num>
  <w:num w:numId="246">
    <w:abstractNumId w:val="242"/>
  </w:num>
  <w:num w:numId="247">
    <w:abstractNumId w:val="20"/>
  </w:num>
  <w:num w:numId="248">
    <w:abstractNumId w:val="256"/>
  </w:num>
  <w:num w:numId="249">
    <w:abstractNumId w:val="137"/>
  </w:num>
  <w:num w:numId="250">
    <w:abstractNumId w:val="75"/>
  </w:num>
  <w:num w:numId="251">
    <w:abstractNumId w:val="7"/>
  </w:num>
  <w:num w:numId="252">
    <w:abstractNumId w:val="101"/>
  </w:num>
  <w:num w:numId="253">
    <w:abstractNumId w:val="19"/>
  </w:num>
  <w:num w:numId="254">
    <w:abstractNumId w:val="100"/>
  </w:num>
  <w:num w:numId="255">
    <w:abstractNumId w:val="134"/>
  </w:num>
  <w:num w:numId="256">
    <w:abstractNumId w:val="233"/>
  </w:num>
  <w:num w:numId="257">
    <w:abstractNumId w:val="247"/>
  </w:num>
  <w:num w:numId="258">
    <w:abstractNumId w:val="94"/>
  </w:num>
  <w:num w:numId="259">
    <w:abstractNumId w:val="215"/>
  </w:num>
  <w:num w:numId="260">
    <w:abstractNumId w:val="279"/>
  </w:num>
  <w:num w:numId="261">
    <w:abstractNumId w:val="6"/>
  </w:num>
  <w:num w:numId="262">
    <w:abstractNumId w:val="84"/>
  </w:num>
  <w:num w:numId="263">
    <w:abstractNumId w:val="168"/>
  </w:num>
  <w:num w:numId="264">
    <w:abstractNumId w:val="204"/>
  </w:num>
  <w:num w:numId="265">
    <w:abstractNumId w:val="255"/>
  </w:num>
  <w:num w:numId="266">
    <w:abstractNumId w:val="61"/>
  </w:num>
  <w:num w:numId="267">
    <w:abstractNumId w:val="14"/>
  </w:num>
  <w:num w:numId="268">
    <w:abstractNumId w:val="140"/>
  </w:num>
  <w:num w:numId="269">
    <w:abstractNumId w:val="172"/>
  </w:num>
  <w:num w:numId="270">
    <w:abstractNumId w:val="230"/>
  </w:num>
  <w:num w:numId="271">
    <w:abstractNumId w:val="131"/>
  </w:num>
  <w:num w:numId="272">
    <w:abstractNumId w:val="194"/>
  </w:num>
  <w:num w:numId="273">
    <w:abstractNumId w:val="192"/>
  </w:num>
  <w:num w:numId="274">
    <w:abstractNumId w:val="219"/>
  </w:num>
  <w:num w:numId="275">
    <w:abstractNumId w:val="162"/>
  </w:num>
  <w:num w:numId="276">
    <w:abstractNumId w:val="55"/>
  </w:num>
  <w:num w:numId="277">
    <w:abstractNumId w:val="245"/>
  </w:num>
  <w:num w:numId="278">
    <w:abstractNumId w:val="191"/>
  </w:num>
  <w:num w:numId="279">
    <w:abstractNumId w:val="12"/>
  </w:num>
  <w:num w:numId="280">
    <w:abstractNumId w:val="253"/>
  </w:num>
  <w:num w:numId="281">
    <w:abstractNumId w:val="37"/>
  </w:num>
  <w:num w:numId="282">
    <w:abstractNumId w:val="292"/>
  </w:num>
  <w:num w:numId="283">
    <w:abstractNumId w:val="203"/>
  </w:num>
  <w:num w:numId="284">
    <w:abstractNumId w:val="66"/>
  </w:num>
  <w:num w:numId="285">
    <w:abstractNumId w:val="70"/>
  </w:num>
  <w:num w:numId="286">
    <w:abstractNumId w:val="32"/>
  </w:num>
  <w:num w:numId="287">
    <w:abstractNumId w:val="103"/>
  </w:num>
  <w:num w:numId="288">
    <w:abstractNumId w:val="119"/>
  </w:num>
  <w:num w:numId="289">
    <w:abstractNumId w:val="22"/>
  </w:num>
  <w:num w:numId="290">
    <w:abstractNumId w:val="157"/>
  </w:num>
  <w:num w:numId="291">
    <w:abstractNumId w:val="275"/>
  </w:num>
  <w:num w:numId="292">
    <w:abstractNumId w:val="53"/>
  </w:num>
  <w:num w:numId="293">
    <w:abstractNumId w:val="257"/>
  </w:num>
  <w:num w:numId="294">
    <w:abstractNumId w:val="166"/>
  </w:num>
  <w:num w:numId="295">
    <w:abstractNumId w:val="207"/>
  </w:num>
  <w:num w:numId="296">
    <w:abstractNumId w:val="169"/>
  </w:num>
  <w:num w:numId="297">
    <w:abstractNumId w:val="199"/>
  </w:num>
  <w:numIdMacAtCleanup w:val="2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4816"/>
    <w:rsid w:val="00004045"/>
    <w:rsid w:val="00004CD4"/>
    <w:rsid w:val="0002626A"/>
    <w:rsid w:val="0003023D"/>
    <w:rsid w:val="00031ED3"/>
    <w:rsid w:val="00037400"/>
    <w:rsid w:val="000441E3"/>
    <w:rsid w:val="000577E5"/>
    <w:rsid w:val="00060E4C"/>
    <w:rsid w:val="000734E2"/>
    <w:rsid w:val="000A4AAB"/>
    <w:rsid w:val="000A6C4D"/>
    <w:rsid w:val="000C4515"/>
    <w:rsid w:val="000C64D1"/>
    <w:rsid w:val="000F0FE2"/>
    <w:rsid w:val="000F3C97"/>
    <w:rsid w:val="000F662E"/>
    <w:rsid w:val="000F7141"/>
    <w:rsid w:val="00101704"/>
    <w:rsid w:val="00101D98"/>
    <w:rsid w:val="00103687"/>
    <w:rsid w:val="00105C3D"/>
    <w:rsid w:val="00111E17"/>
    <w:rsid w:val="00115D39"/>
    <w:rsid w:val="00120583"/>
    <w:rsid w:val="0012090B"/>
    <w:rsid w:val="001379AC"/>
    <w:rsid w:val="0014528F"/>
    <w:rsid w:val="0015590F"/>
    <w:rsid w:val="00162906"/>
    <w:rsid w:val="00173408"/>
    <w:rsid w:val="00173D4C"/>
    <w:rsid w:val="0018122B"/>
    <w:rsid w:val="00183B45"/>
    <w:rsid w:val="00183CFD"/>
    <w:rsid w:val="00193882"/>
    <w:rsid w:val="001B74BA"/>
    <w:rsid w:val="001C0BFD"/>
    <w:rsid w:val="001C7D0A"/>
    <w:rsid w:val="001E5E50"/>
    <w:rsid w:val="001E5ECC"/>
    <w:rsid w:val="00207174"/>
    <w:rsid w:val="002113E0"/>
    <w:rsid w:val="00211F5C"/>
    <w:rsid w:val="00216D6E"/>
    <w:rsid w:val="00223BEA"/>
    <w:rsid w:val="00226012"/>
    <w:rsid w:val="002301BF"/>
    <w:rsid w:val="00230579"/>
    <w:rsid w:val="002322A3"/>
    <w:rsid w:val="00243A42"/>
    <w:rsid w:val="00244695"/>
    <w:rsid w:val="00283FD6"/>
    <w:rsid w:val="002850BC"/>
    <w:rsid w:val="002A0B63"/>
    <w:rsid w:val="002A5B6E"/>
    <w:rsid w:val="002B5584"/>
    <w:rsid w:val="002C33C8"/>
    <w:rsid w:val="002E4A21"/>
    <w:rsid w:val="002E62C5"/>
    <w:rsid w:val="002F5D46"/>
    <w:rsid w:val="0030235E"/>
    <w:rsid w:val="00303E23"/>
    <w:rsid w:val="0031120C"/>
    <w:rsid w:val="00316BD4"/>
    <w:rsid w:val="00317375"/>
    <w:rsid w:val="00323213"/>
    <w:rsid w:val="00331D36"/>
    <w:rsid w:val="003531E5"/>
    <w:rsid w:val="00357D44"/>
    <w:rsid w:val="0036224E"/>
    <w:rsid w:val="00377DF8"/>
    <w:rsid w:val="00381448"/>
    <w:rsid w:val="0038325C"/>
    <w:rsid w:val="003843EB"/>
    <w:rsid w:val="00396BD9"/>
    <w:rsid w:val="003A72A2"/>
    <w:rsid w:val="003B0108"/>
    <w:rsid w:val="003B7407"/>
    <w:rsid w:val="003B7A89"/>
    <w:rsid w:val="003D3055"/>
    <w:rsid w:val="003D7E24"/>
    <w:rsid w:val="003F142C"/>
    <w:rsid w:val="003F4795"/>
    <w:rsid w:val="004039FC"/>
    <w:rsid w:val="00412109"/>
    <w:rsid w:val="004237C2"/>
    <w:rsid w:val="00431F87"/>
    <w:rsid w:val="0043208D"/>
    <w:rsid w:val="0043399B"/>
    <w:rsid w:val="00436A0C"/>
    <w:rsid w:val="00447C97"/>
    <w:rsid w:val="00450729"/>
    <w:rsid w:val="00451A39"/>
    <w:rsid w:val="00455B80"/>
    <w:rsid w:val="00460E56"/>
    <w:rsid w:val="00470808"/>
    <w:rsid w:val="00471C12"/>
    <w:rsid w:val="00472BCD"/>
    <w:rsid w:val="00480184"/>
    <w:rsid w:val="004864CE"/>
    <w:rsid w:val="004970FE"/>
    <w:rsid w:val="004A4D2E"/>
    <w:rsid w:val="004A5B0C"/>
    <w:rsid w:val="004A5D36"/>
    <w:rsid w:val="004A7193"/>
    <w:rsid w:val="004A76E2"/>
    <w:rsid w:val="004B1686"/>
    <w:rsid w:val="004C2AA7"/>
    <w:rsid w:val="004D1015"/>
    <w:rsid w:val="004E61D9"/>
    <w:rsid w:val="004F4D7A"/>
    <w:rsid w:val="004F580C"/>
    <w:rsid w:val="00500208"/>
    <w:rsid w:val="005011D0"/>
    <w:rsid w:val="00524DA2"/>
    <w:rsid w:val="00530DA0"/>
    <w:rsid w:val="0053140E"/>
    <w:rsid w:val="00531B22"/>
    <w:rsid w:val="005429DE"/>
    <w:rsid w:val="0054387A"/>
    <w:rsid w:val="00555B67"/>
    <w:rsid w:val="00560FC9"/>
    <w:rsid w:val="00564816"/>
    <w:rsid w:val="005663F6"/>
    <w:rsid w:val="00567C26"/>
    <w:rsid w:val="005754D5"/>
    <w:rsid w:val="00590E08"/>
    <w:rsid w:val="005A3868"/>
    <w:rsid w:val="005D138E"/>
    <w:rsid w:val="005D4FF4"/>
    <w:rsid w:val="005D6DE0"/>
    <w:rsid w:val="005E04DC"/>
    <w:rsid w:val="005E7784"/>
    <w:rsid w:val="00604F49"/>
    <w:rsid w:val="00667265"/>
    <w:rsid w:val="0067314B"/>
    <w:rsid w:val="00680EB2"/>
    <w:rsid w:val="006835F5"/>
    <w:rsid w:val="00686B29"/>
    <w:rsid w:val="006A2C32"/>
    <w:rsid w:val="006A57A5"/>
    <w:rsid w:val="006A671A"/>
    <w:rsid w:val="006A69FC"/>
    <w:rsid w:val="006C2DDA"/>
    <w:rsid w:val="006E5BF1"/>
    <w:rsid w:val="006E6B60"/>
    <w:rsid w:val="006F5900"/>
    <w:rsid w:val="007078DE"/>
    <w:rsid w:val="007115A8"/>
    <w:rsid w:val="00713C15"/>
    <w:rsid w:val="007165A3"/>
    <w:rsid w:val="00716A1E"/>
    <w:rsid w:val="007173A3"/>
    <w:rsid w:val="0071752E"/>
    <w:rsid w:val="00735E56"/>
    <w:rsid w:val="00742CB6"/>
    <w:rsid w:val="00763F1C"/>
    <w:rsid w:val="0078177F"/>
    <w:rsid w:val="00790051"/>
    <w:rsid w:val="00795C9B"/>
    <w:rsid w:val="007977FD"/>
    <w:rsid w:val="00797B5F"/>
    <w:rsid w:val="007A40F1"/>
    <w:rsid w:val="007B363F"/>
    <w:rsid w:val="007B42B2"/>
    <w:rsid w:val="007E0EA3"/>
    <w:rsid w:val="007E248B"/>
    <w:rsid w:val="007E2676"/>
    <w:rsid w:val="007F31F6"/>
    <w:rsid w:val="007F7A9E"/>
    <w:rsid w:val="0080372E"/>
    <w:rsid w:val="00811F9A"/>
    <w:rsid w:val="008121AE"/>
    <w:rsid w:val="00840451"/>
    <w:rsid w:val="00872DB0"/>
    <w:rsid w:val="0087607F"/>
    <w:rsid w:val="00877F1F"/>
    <w:rsid w:val="008804A2"/>
    <w:rsid w:val="00886C01"/>
    <w:rsid w:val="00896A3E"/>
    <w:rsid w:val="00897081"/>
    <w:rsid w:val="008A6EF9"/>
    <w:rsid w:val="008D1BBF"/>
    <w:rsid w:val="008D616F"/>
    <w:rsid w:val="008E0A3F"/>
    <w:rsid w:val="008F2E96"/>
    <w:rsid w:val="009005CB"/>
    <w:rsid w:val="00902B9B"/>
    <w:rsid w:val="00923B40"/>
    <w:rsid w:val="009258E8"/>
    <w:rsid w:val="0092652F"/>
    <w:rsid w:val="009325CF"/>
    <w:rsid w:val="009328A6"/>
    <w:rsid w:val="009343F1"/>
    <w:rsid w:val="0093629B"/>
    <w:rsid w:val="00951E86"/>
    <w:rsid w:val="00955EF2"/>
    <w:rsid w:val="0096271C"/>
    <w:rsid w:val="00962F6E"/>
    <w:rsid w:val="0096600C"/>
    <w:rsid w:val="00973071"/>
    <w:rsid w:val="00975508"/>
    <w:rsid w:val="00983998"/>
    <w:rsid w:val="00995F7A"/>
    <w:rsid w:val="009A7C98"/>
    <w:rsid w:val="009B2B16"/>
    <w:rsid w:val="009C6D0D"/>
    <w:rsid w:val="009D22D7"/>
    <w:rsid w:val="009D3A3F"/>
    <w:rsid w:val="00A005CC"/>
    <w:rsid w:val="00A23730"/>
    <w:rsid w:val="00A327D5"/>
    <w:rsid w:val="00A34E20"/>
    <w:rsid w:val="00A3539A"/>
    <w:rsid w:val="00A4489F"/>
    <w:rsid w:val="00A47856"/>
    <w:rsid w:val="00A5571E"/>
    <w:rsid w:val="00A802E4"/>
    <w:rsid w:val="00A82099"/>
    <w:rsid w:val="00AA274C"/>
    <w:rsid w:val="00AB7A61"/>
    <w:rsid w:val="00AD4C97"/>
    <w:rsid w:val="00AE740F"/>
    <w:rsid w:val="00B033F2"/>
    <w:rsid w:val="00B115EA"/>
    <w:rsid w:val="00B13ACA"/>
    <w:rsid w:val="00B173BB"/>
    <w:rsid w:val="00B174BE"/>
    <w:rsid w:val="00B17663"/>
    <w:rsid w:val="00B34024"/>
    <w:rsid w:val="00B47E88"/>
    <w:rsid w:val="00B83A2A"/>
    <w:rsid w:val="00B920D7"/>
    <w:rsid w:val="00B95E19"/>
    <w:rsid w:val="00B97DF1"/>
    <w:rsid w:val="00BA4CEE"/>
    <w:rsid w:val="00BA63C3"/>
    <w:rsid w:val="00BB7ADD"/>
    <w:rsid w:val="00BC43D1"/>
    <w:rsid w:val="00BD2B3C"/>
    <w:rsid w:val="00BD2D1C"/>
    <w:rsid w:val="00BD48D6"/>
    <w:rsid w:val="00BE0A30"/>
    <w:rsid w:val="00BE1589"/>
    <w:rsid w:val="00BE5252"/>
    <w:rsid w:val="00C124A2"/>
    <w:rsid w:val="00C157DA"/>
    <w:rsid w:val="00C22C66"/>
    <w:rsid w:val="00C254F5"/>
    <w:rsid w:val="00C365B4"/>
    <w:rsid w:val="00C40A36"/>
    <w:rsid w:val="00C5497E"/>
    <w:rsid w:val="00C60016"/>
    <w:rsid w:val="00C87D5D"/>
    <w:rsid w:val="00C937E8"/>
    <w:rsid w:val="00CA580D"/>
    <w:rsid w:val="00CB2DFB"/>
    <w:rsid w:val="00CB3DE7"/>
    <w:rsid w:val="00CB420F"/>
    <w:rsid w:val="00CB5716"/>
    <w:rsid w:val="00CE269A"/>
    <w:rsid w:val="00CF1095"/>
    <w:rsid w:val="00CF25EA"/>
    <w:rsid w:val="00CF4C68"/>
    <w:rsid w:val="00D154B7"/>
    <w:rsid w:val="00D23FF8"/>
    <w:rsid w:val="00D2458D"/>
    <w:rsid w:val="00D253BC"/>
    <w:rsid w:val="00D36032"/>
    <w:rsid w:val="00D42686"/>
    <w:rsid w:val="00D510FB"/>
    <w:rsid w:val="00D52D1E"/>
    <w:rsid w:val="00D54D64"/>
    <w:rsid w:val="00D60F99"/>
    <w:rsid w:val="00D65105"/>
    <w:rsid w:val="00D80FE2"/>
    <w:rsid w:val="00D9766E"/>
    <w:rsid w:val="00DA1BEF"/>
    <w:rsid w:val="00DA436D"/>
    <w:rsid w:val="00DB1F0D"/>
    <w:rsid w:val="00DC727E"/>
    <w:rsid w:val="00DF3231"/>
    <w:rsid w:val="00E11E4E"/>
    <w:rsid w:val="00E21521"/>
    <w:rsid w:val="00E2530F"/>
    <w:rsid w:val="00E259E6"/>
    <w:rsid w:val="00E2649D"/>
    <w:rsid w:val="00E3065E"/>
    <w:rsid w:val="00E42E97"/>
    <w:rsid w:val="00E448CE"/>
    <w:rsid w:val="00E46609"/>
    <w:rsid w:val="00E50CBF"/>
    <w:rsid w:val="00E62D7A"/>
    <w:rsid w:val="00E653D7"/>
    <w:rsid w:val="00E838B8"/>
    <w:rsid w:val="00E86A95"/>
    <w:rsid w:val="00E95E32"/>
    <w:rsid w:val="00EA5398"/>
    <w:rsid w:val="00EB20F4"/>
    <w:rsid w:val="00EB3952"/>
    <w:rsid w:val="00EC070A"/>
    <w:rsid w:val="00EC091F"/>
    <w:rsid w:val="00EE090A"/>
    <w:rsid w:val="00EE545B"/>
    <w:rsid w:val="00F015B2"/>
    <w:rsid w:val="00F21CEF"/>
    <w:rsid w:val="00F3426D"/>
    <w:rsid w:val="00F40362"/>
    <w:rsid w:val="00F45998"/>
    <w:rsid w:val="00F62CE2"/>
    <w:rsid w:val="00F66F35"/>
    <w:rsid w:val="00F7093D"/>
    <w:rsid w:val="00FA6ACB"/>
    <w:rsid w:val="00FC1304"/>
    <w:rsid w:val="00FC5356"/>
    <w:rsid w:val="00FC7F6C"/>
    <w:rsid w:val="00FD5652"/>
    <w:rsid w:val="00FE0FDD"/>
    <w:rsid w:val="00FE478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087B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4816"/>
    <w:pPr>
      <w:spacing w:after="0" w:line="240" w:lineRule="auto"/>
    </w:pPr>
  </w:style>
  <w:style w:type="paragraph" w:styleId="Heading1">
    <w:name w:val="heading 1"/>
    <w:basedOn w:val="Normal"/>
    <w:next w:val="Normal"/>
    <w:link w:val="Heading1Char"/>
    <w:uiPriority w:val="9"/>
    <w:qFormat/>
    <w:rsid w:val="002E4A21"/>
    <w:pPr>
      <w:keepNext/>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nhideWhenUsed/>
    <w:qFormat/>
    <w:rsid w:val="002E4A21"/>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2E4A21"/>
    <w:pPr>
      <w:keepNext/>
      <w:spacing w:before="240" w:after="60"/>
      <w:outlineLvl w:val="2"/>
    </w:pPr>
    <w:rPr>
      <w:rFonts w:ascii="Cambria" w:eastAsia="Times New Roman" w:hAnsi="Cambria" w:cs="Times New Roman"/>
      <w:b/>
      <w:bCs/>
      <w:sz w:val="26"/>
      <w:szCs w:val="26"/>
    </w:rPr>
  </w:style>
  <w:style w:type="paragraph" w:styleId="Heading4">
    <w:name w:val="heading 4"/>
    <w:basedOn w:val="Normal"/>
    <w:next w:val="Normal"/>
    <w:link w:val="Heading4Char"/>
    <w:uiPriority w:val="9"/>
    <w:unhideWhenUsed/>
    <w:qFormat/>
    <w:rsid w:val="008A6EF9"/>
    <w:pPr>
      <w:keepNext/>
      <w:keepLines/>
      <w:spacing w:before="200" w:line="276" w:lineRule="auto"/>
      <w:outlineLvl w:val="3"/>
    </w:pPr>
    <w:rPr>
      <w:rFonts w:ascii="Cambria" w:eastAsia="Times New Roman" w:hAnsi="Cambria" w:cs="Times New Roman"/>
      <w:b/>
      <w:bCs/>
      <w:i/>
      <w:iCs/>
      <w:color w:val="4F81BD"/>
      <w:sz w:val="20"/>
      <w:szCs w:val="20"/>
    </w:rPr>
  </w:style>
  <w:style w:type="paragraph" w:styleId="Heading5">
    <w:name w:val="heading 5"/>
    <w:basedOn w:val="Normal"/>
    <w:next w:val="Normal"/>
    <w:link w:val="Heading5Char"/>
    <w:uiPriority w:val="9"/>
    <w:semiHidden/>
    <w:unhideWhenUsed/>
    <w:qFormat/>
    <w:rsid w:val="002E4A21"/>
    <w:pPr>
      <w:spacing w:before="240" w:after="60"/>
      <w:outlineLvl w:val="4"/>
    </w:pPr>
    <w:rPr>
      <w:rFonts w:ascii="Calibri" w:eastAsia="Times New Roman" w:hAnsi="Calibri" w:cs="Times New Roman"/>
      <w:b/>
      <w:bCs/>
      <w:i/>
      <w:iCs/>
      <w:sz w:val="26"/>
      <w:szCs w:val="26"/>
    </w:rPr>
  </w:style>
  <w:style w:type="paragraph" w:styleId="Heading6">
    <w:name w:val="heading 6"/>
    <w:basedOn w:val="Normal"/>
    <w:next w:val="Normal"/>
    <w:link w:val="Heading6Char"/>
    <w:uiPriority w:val="9"/>
    <w:semiHidden/>
    <w:unhideWhenUsed/>
    <w:qFormat/>
    <w:rsid w:val="002E4A21"/>
    <w:pPr>
      <w:spacing w:before="240" w:after="60"/>
      <w:outlineLvl w:val="5"/>
    </w:pPr>
    <w:rPr>
      <w:rFonts w:ascii="Calibri" w:eastAsia="Times New Roman" w:hAnsi="Calibri" w:cs="Times New Roman"/>
      <w:b/>
      <w:bCs/>
    </w:rPr>
  </w:style>
  <w:style w:type="paragraph" w:styleId="Heading7">
    <w:name w:val="heading 7"/>
    <w:basedOn w:val="Normal"/>
    <w:next w:val="Normal"/>
    <w:link w:val="Heading7Char"/>
    <w:uiPriority w:val="9"/>
    <w:semiHidden/>
    <w:unhideWhenUsed/>
    <w:qFormat/>
    <w:rsid w:val="002E4A21"/>
    <w:pPr>
      <w:spacing w:before="240" w:after="60"/>
      <w:outlineLvl w:val="6"/>
    </w:pPr>
    <w:rPr>
      <w:rFonts w:ascii="Calibri" w:eastAsia="Times New Roman" w:hAnsi="Calibri" w:cs="Times New Roman"/>
      <w:sz w:val="24"/>
      <w:szCs w:val="24"/>
    </w:rPr>
  </w:style>
  <w:style w:type="paragraph" w:styleId="Heading8">
    <w:name w:val="heading 8"/>
    <w:basedOn w:val="Normal"/>
    <w:next w:val="Normal"/>
    <w:link w:val="Heading8Char"/>
    <w:qFormat/>
    <w:rsid w:val="002E4A21"/>
    <w:pPr>
      <w:keepNext/>
      <w:widowControl w:val="0"/>
      <w:numPr>
        <w:ilvl w:val="1"/>
        <w:numId w:val="140"/>
      </w:numPr>
      <w:tabs>
        <w:tab w:val="clear" w:pos="1725"/>
      </w:tabs>
      <w:ind w:left="720" w:right="1220" w:hanging="540"/>
      <w:jc w:val="both"/>
      <w:outlineLvl w:val="7"/>
    </w:pPr>
    <w:rPr>
      <w:rFonts w:ascii="Times New Roman" w:eastAsia="Times New Roman" w:hAnsi="Times New Roman" w:cs="Times New Roman"/>
      <w:b/>
      <w:snapToGrid w:val="0"/>
      <w:sz w:val="24"/>
      <w:szCs w:val="20"/>
    </w:rPr>
  </w:style>
  <w:style w:type="paragraph" w:styleId="Heading9">
    <w:name w:val="heading 9"/>
    <w:basedOn w:val="Normal"/>
    <w:next w:val="Normal"/>
    <w:link w:val="Heading9Char"/>
    <w:uiPriority w:val="9"/>
    <w:semiHidden/>
    <w:unhideWhenUsed/>
    <w:qFormat/>
    <w:rsid w:val="002E4A21"/>
    <w:pPr>
      <w:spacing w:before="240" w:after="60"/>
      <w:outlineLvl w:val="8"/>
    </w:pPr>
    <w:rPr>
      <w:rFonts w:ascii="Cambria" w:eastAsia="Times New Roman" w:hAnsi="Cambria"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64816"/>
    <w:pPr>
      <w:ind w:left="720"/>
      <w:contextualSpacing/>
    </w:pPr>
  </w:style>
  <w:style w:type="character" w:styleId="Hyperlink">
    <w:name w:val="Hyperlink"/>
    <w:basedOn w:val="DefaultParagraphFont"/>
    <w:uiPriority w:val="99"/>
    <w:unhideWhenUsed/>
    <w:rsid w:val="00564816"/>
    <w:rPr>
      <w:color w:val="0000FF" w:themeColor="hyperlink"/>
      <w:u w:val="single"/>
    </w:rPr>
  </w:style>
  <w:style w:type="paragraph" w:styleId="BalloonText">
    <w:name w:val="Balloon Text"/>
    <w:basedOn w:val="Normal"/>
    <w:link w:val="BalloonTextChar"/>
    <w:uiPriority w:val="99"/>
    <w:semiHidden/>
    <w:unhideWhenUsed/>
    <w:rsid w:val="00564816"/>
    <w:rPr>
      <w:rFonts w:ascii="Tahoma" w:hAnsi="Tahoma" w:cs="Tahoma"/>
      <w:sz w:val="16"/>
      <w:szCs w:val="16"/>
    </w:rPr>
  </w:style>
  <w:style w:type="character" w:customStyle="1" w:styleId="BalloonTextChar">
    <w:name w:val="Balloon Text Char"/>
    <w:basedOn w:val="DefaultParagraphFont"/>
    <w:link w:val="BalloonText"/>
    <w:uiPriority w:val="99"/>
    <w:semiHidden/>
    <w:rsid w:val="00564816"/>
    <w:rPr>
      <w:rFonts w:ascii="Tahoma" w:hAnsi="Tahoma" w:cs="Tahoma"/>
      <w:sz w:val="16"/>
      <w:szCs w:val="16"/>
    </w:rPr>
  </w:style>
  <w:style w:type="paragraph" w:styleId="Header">
    <w:name w:val="header"/>
    <w:basedOn w:val="Normal"/>
    <w:link w:val="HeaderChar"/>
    <w:unhideWhenUsed/>
    <w:rsid w:val="00564816"/>
    <w:pPr>
      <w:tabs>
        <w:tab w:val="center" w:pos="4680"/>
        <w:tab w:val="right" w:pos="9360"/>
      </w:tabs>
    </w:pPr>
  </w:style>
  <w:style w:type="character" w:customStyle="1" w:styleId="HeaderChar">
    <w:name w:val="Header Char"/>
    <w:basedOn w:val="DefaultParagraphFont"/>
    <w:link w:val="Header"/>
    <w:rsid w:val="00564816"/>
  </w:style>
  <w:style w:type="paragraph" w:styleId="Footer">
    <w:name w:val="footer"/>
    <w:basedOn w:val="Normal"/>
    <w:link w:val="FooterChar"/>
    <w:uiPriority w:val="99"/>
    <w:unhideWhenUsed/>
    <w:rsid w:val="00564816"/>
    <w:pPr>
      <w:tabs>
        <w:tab w:val="center" w:pos="4680"/>
        <w:tab w:val="right" w:pos="9360"/>
      </w:tabs>
    </w:pPr>
  </w:style>
  <w:style w:type="character" w:customStyle="1" w:styleId="FooterChar">
    <w:name w:val="Footer Char"/>
    <w:basedOn w:val="DefaultParagraphFont"/>
    <w:link w:val="Footer"/>
    <w:uiPriority w:val="99"/>
    <w:rsid w:val="00564816"/>
  </w:style>
  <w:style w:type="character" w:customStyle="1" w:styleId="Heading4Char">
    <w:name w:val="Heading 4 Char"/>
    <w:basedOn w:val="DefaultParagraphFont"/>
    <w:link w:val="Heading4"/>
    <w:uiPriority w:val="9"/>
    <w:rsid w:val="008A6EF9"/>
    <w:rPr>
      <w:rFonts w:ascii="Cambria" w:eastAsia="Times New Roman" w:hAnsi="Cambria" w:cs="Times New Roman"/>
      <w:b/>
      <w:bCs/>
      <w:i/>
      <w:iCs/>
      <w:color w:val="4F81BD"/>
      <w:sz w:val="20"/>
      <w:szCs w:val="20"/>
    </w:rPr>
  </w:style>
  <w:style w:type="paragraph" w:styleId="Subtitle">
    <w:name w:val="Subtitle"/>
    <w:basedOn w:val="Normal"/>
    <w:link w:val="SubtitleChar"/>
    <w:qFormat/>
    <w:rsid w:val="008A6EF9"/>
    <w:pPr>
      <w:jc w:val="center"/>
    </w:pPr>
    <w:rPr>
      <w:rFonts w:ascii="Times New Roman" w:eastAsia="Times New Roman" w:hAnsi="Times New Roman" w:cs="Times New Roman"/>
      <w:i/>
      <w:sz w:val="20"/>
      <w:szCs w:val="20"/>
    </w:rPr>
  </w:style>
  <w:style w:type="character" w:customStyle="1" w:styleId="SubtitleChar">
    <w:name w:val="Subtitle Char"/>
    <w:basedOn w:val="DefaultParagraphFont"/>
    <w:link w:val="Subtitle"/>
    <w:rsid w:val="008A6EF9"/>
    <w:rPr>
      <w:rFonts w:ascii="Times New Roman" w:eastAsia="Times New Roman" w:hAnsi="Times New Roman" w:cs="Times New Roman"/>
      <w:i/>
      <w:sz w:val="20"/>
      <w:szCs w:val="20"/>
    </w:rPr>
  </w:style>
  <w:style w:type="paragraph" w:styleId="BodyText">
    <w:name w:val="Body Text"/>
    <w:basedOn w:val="Normal"/>
    <w:link w:val="BodyTextChar"/>
    <w:uiPriority w:val="99"/>
    <w:rsid w:val="008A6EF9"/>
    <w:pPr>
      <w:widowControl w:val="0"/>
      <w:overflowPunct w:val="0"/>
      <w:autoSpaceDE w:val="0"/>
      <w:autoSpaceDN w:val="0"/>
      <w:adjustRightInd w:val="0"/>
      <w:jc w:val="both"/>
      <w:textAlignment w:val="baseline"/>
    </w:pPr>
    <w:rPr>
      <w:rFonts w:ascii="Square721 BT" w:eastAsia="Times New Roman" w:hAnsi="Square721 BT" w:cs="Times New Roman"/>
      <w:sz w:val="20"/>
      <w:szCs w:val="20"/>
    </w:rPr>
  </w:style>
  <w:style w:type="character" w:customStyle="1" w:styleId="BodyTextChar">
    <w:name w:val="Body Text Char"/>
    <w:basedOn w:val="DefaultParagraphFont"/>
    <w:link w:val="BodyText"/>
    <w:uiPriority w:val="99"/>
    <w:rsid w:val="008A6EF9"/>
    <w:rPr>
      <w:rFonts w:ascii="Square721 BT" w:eastAsia="Times New Roman" w:hAnsi="Square721 BT" w:cs="Times New Roman"/>
      <w:sz w:val="20"/>
      <w:szCs w:val="20"/>
    </w:rPr>
  </w:style>
  <w:style w:type="character" w:styleId="FollowedHyperlink">
    <w:name w:val="FollowedHyperlink"/>
    <w:basedOn w:val="DefaultParagraphFont"/>
    <w:uiPriority w:val="99"/>
    <w:semiHidden/>
    <w:unhideWhenUsed/>
    <w:rsid w:val="00D2458D"/>
    <w:rPr>
      <w:color w:val="800080"/>
      <w:u w:val="single"/>
    </w:rPr>
  </w:style>
  <w:style w:type="paragraph" w:customStyle="1" w:styleId="font5">
    <w:name w:val="font5"/>
    <w:basedOn w:val="Normal"/>
    <w:rsid w:val="00D2458D"/>
    <w:pPr>
      <w:spacing w:before="100" w:beforeAutospacing="1" w:after="100" w:afterAutospacing="1"/>
    </w:pPr>
    <w:rPr>
      <w:rFonts w:ascii="Arial" w:eastAsia="Times New Roman" w:hAnsi="Arial" w:cs="Arial"/>
      <w:color w:val="000000"/>
      <w:sz w:val="20"/>
      <w:szCs w:val="20"/>
    </w:rPr>
  </w:style>
  <w:style w:type="paragraph" w:customStyle="1" w:styleId="font6">
    <w:name w:val="font6"/>
    <w:basedOn w:val="Normal"/>
    <w:rsid w:val="00D2458D"/>
    <w:pPr>
      <w:spacing w:before="100" w:beforeAutospacing="1" w:after="100" w:afterAutospacing="1"/>
    </w:pPr>
    <w:rPr>
      <w:rFonts w:ascii="Arial" w:eastAsia="Times New Roman" w:hAnsi="Arial" w:cs="Arial"/>
      <w:color w:val="000000"/>
      <w:sz w:val="20"/>
      <w:szCs w:val="20"/>
    </w:rPr>
  </w:style>
  <w:style w:type="paragraph" w:customStyle="1" w:styleId="xl75">
    <w:name w:val="xl75"/>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rPr>
  </w:style>
  <w:style w:type="paragraph" w:customStyle="1" w:styleId="xl76">
    <w:name w:val="xl76"/>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77">
    <w:name w:val="xl77"/>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78">
    <w:name w:val="xl78"/>
    <w:basedOn w:val="Normal"/>
    <w:rsid w:val="00D2458D"/>
    <w:pPr>
      <w:spacing w:before="100" w:beforeAutospacing="1" w:after="100" w:afterAutospacing="1"/>
      <w:jc w:val="center"/>
    </w:pPr>
    <w:rPr>
      <w:rFonts w:ascii="Arial" w:eastAsia="Times New Roman" w:hAnsi="Arial" w:cs="Arial"/>
      <w:b/>
      <w:bCs/>
      <w:sz w:val="24"/>
      <w:szCs w:val="24"/>
    </w:rPr>
  </w:style>
  <w:style w:type="paragraph" w:customStyle="1" w:styleId="xl79">
    <w:name w:val="xl79"/>
    <w:basedOn w:val="Normal"/>
    <w:rsid w:val="00D2458D"/>
    <w:pPr>
      <w:spacing w:before="100" w:beforeAutospacing="1" w:after="100" w:afterAutospacing="1"/>
      <w:jc w:val="center"/>
    </w:pPr>
    <w:rPr>
      <w:rFonts w:ascii="Arial" w:eastAsia="Times New Roman" w:hAnsi="Arial" w:cs="Arial"/>
      <w:b/>
      <w:bCs/>
      <w:sz w:val="24"/>
      <w:szCs w:val="24"/>
    </w:rPr>
  </w:style>
  <w:style w:type="paragraph" w:customStyle="1" w:styleId="xl80">
    <w:name w:val="xl80"/>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b/>
      <w:bCs/>
      <w:sz w:val="20"/>
      <w:szCs w:val="20"/>
    </w:rPr>
  </w:style>
  <w:style w:type="paragraph" w:customStyle="1" w:styleId="xl81">
    <w:name w:val="xl8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b/>
      <w:bCs/>
      <w:sz w:val="20"/>
      <w:szCs w:val="20"/>
    </w:rPr>
  </w:style>
  <w:style w:type="paragraph" w:customStyle="1" w:styleId="xl82">
    <w:name w:val="xl82"/>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color w:val="000000"/>
      <w:sz w:val="20"/>
      <w:szCs w:val="20"/>
    </w:rPr>
  </w:style>
  <w:style w:type="paragraph" w:customStyle="1" w:styleId="xl83">
    <w:name w:val="xl83"/>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Arial" w:eastAsia="Times New Roman" w:hAnsi="Arial" w:cs="Arial"/>
      <w:color w:val="000000"/>
      <w:sz w:val="20"/>
      <w:szCs w:val="20"/>
    </w:rPr>
  </w:style>
  <w:style w:type="paragraph" w:customStyle="1" w:styleId="xl84">
    <w:name w:val="xl84"/>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85">
    <w:name w:val="xl85"/>
    <w:basedOn w:val="Normal"/>
    <w:rsid w:val="00D2458D"/>
    <w:pPr>
      <w:spacing w:before="100" w:beforeAutospacing="1" w:after="100" w:afterAutospacing="1"/>
    </w:pPr>
    <w:rPr>
      <w:rFonts w:ascii="Arial" w:eastAsia="Times New Roman" w:hAnsi="Arial" w:cs="Arial"/>
      <w:sz w:val="20"/>
      <w:szCs w:val="20"/>
    </w:rPr>
  </w:style>
  <w:style w:type="paragraph" w:customStyle="1" w:styleId="xl86">
    <w:name w:val="xl86"/>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color w:val="000000"/>
      <w:sz w:val="20"/>
      <w:szCs w:val="20"/>
    </w:rPr>
  </w:style>
  <w:style w:type="paragraph" w:customStyle="1" w:styleId="xl87">
    <w:name w:val="xl87"/>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88">
    <w:name w:val="xl88"/>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Times New Roman" w:hAnsi="Arial" w:cs="Arial"/>
      <w:sz w:val="20"/>
      <w:szCs w:val="20"/>
    </w:rPr>
  </w:style>
  <w:style w:type="paragraph" w:customStyle="1" w:styleId="xl89">
    <w:name w:val="xl89"/>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90">
    <w:name w:val="xl90"/>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20"/>
      <w:szCs w:val="20"/>
    </w:rPr>
  </w:style>
  <w:style w:type="paragraph" w:customStyle="1" w:styleId="xl91">
    <w:name w:val="xl91"/>
    <w:basedOn w:val="Normal"/>
    <w:rsid w:val="00D2458D"/>
    <w:pP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92">
    <w:name w:val="xl92"/>
    <w:basedOn w:val="Normal"/>
    <w:rsid w:val="00D2458D"/>
    <w:pPr>
      <w:spacing w:before="100" w:beforeAutospacing="1" w:after="100" w:afterAutospacing="1"/>
      <w:jc w:val="right"/>
    </w:pPr>
    <w:rPr>
      <w:rFonts w:ascii="Arial" w:eastAsia="Times New Roman" w:hAnsi="Arial" w:cs="Arial"/>
      <w:b/>
      <w:bCs/>
      <w:sz w:val="20"/>
      <w:szCs w:val="20"/>
    </w:rPr>
  </w:style>
  <w:style w:type="paragraph" w:customStyle="1" w:styleId="xl93">
    <w:name w:val="xl93"/>
    <w:basedOn w:val="Normal"/>
    <w:rsid w:val="00D2458D"/>
    <w:pPr>
      <w:spacing w:before="100" w:beforeAutospacing="1" w:after="100" w:afterAutospacing="1"/>
      <w:jc w:val="center"/>
    </w:pPr>
    <w:rPr>
      <w:rFonts w:ascii="Arial" w:eastAsia="Times New Roman" w:hAnsi="Arial" w:cs="Arial"/>
      <w:b/>
      <w:bCs/>
      <w:sz w:val="20"/>
      <w:szCs w:val="20"/>
    </w:rPr>
  </w:style>
  <w:style w:type="paragraph" w:customStyle="1" w:styleId="xl94">
    <w:name w:val="xl94"/>
    <w:basedOn w:val="Normal"/>
    <w:rsid w:val="00D2458D"/>
    <w:pPr>
      <w:spacing w:before="100" w:beforeAutospacing="1" w:after="100" w:afterAutospacing="1"/>
      <w:jc w:val="center"/>
    </w:pPr>
    <w:rPr>
      <w:rFonts w:ascii="Arial" w:eastAsia="Times New Roman" w:hAnsi="Arial" w:cs="Arial"/>
      <w:b/>
      <w:bCs/>
      <w:sz w:val="20"/>
      <w:szCs w:val="20"/>
    </w:rPr>
  </w:style>
  <w:style w:type="paragraph" w:customStyle="1" w:styleId="xl95">
    <w:name w:val="xl95"/>
    <w:basedOn w:val="Normal"/>
    <w:rsid w:val="00D2458D"/>
    <w:pPr>
      <w:spacing w:before="100" w:beforeAutospacing="1" w:after="100" w:afterAutospacing="1"/>
    </w:pPr>
    <w:rPr>
      <w:rFonts w:ascii="Arial" w:eastAsia="Times New Roman" w:hAnsi="Arial" w:cs="Arial"/>
      <w:sz w:val="20"/>
      <w:szCs w:val="20"/>
    </w:rPr>
  </w:style>
  <w:style w:type="paragraph" w:customStyle="1" w:styleId="xl96">
    <w:name w:val="xl96"/>
    <w:basedOn w:val="Normal"/>
    <w:rsid w:val="00D2458D"/>
    <w:pPr>
      <w:spacing w:before="100" w:beforeAutospacing="1" w:after="100" w:afterAutospacing="1"/>
      <w:jc w:val="center"/>
    </w:pPr>
    <w:rPr>
      <w:rFonts w:ascii="Arial" w:eastAsia="Times New Roman" w:hAnsi="Arial" w:cs="Arial"/>
      <w:sz w:val="20"/>
      <w:szCs w:val="20"/>
    </w:rPr>
  </w:style>
  <w:style w:type="paragraph" w:customStyle="1" w:styleId="xl97">
    <w:name w:val="xl97"/>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rPr>
  </w:style>
  <w:style w:type="paragraph" w:customStyle="1" w:styleId="xl98">
    <w:name w:val="xl98"/>
    <w:basedOn w:val="Normal"/>
    <w:rsid w:val="00D2458D"/>
    <w:pPr>
      <w:pBdr>
        <w:top w:val="single" w:sz="4"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rPr>
  </w:style>
  <w:style w:type="paragraph" w:customStyle="1" w:styleId="xl99">
    <w:name w:val="xl99"/>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00">
    <w:name w:val="xl100"/>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01">
    <w:name w:val="xl101"/>
    <w:basedOn w:val="Normal"/>
    <w:rsid w:val="00D2458D"/>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102">
    <w:name w:val="xl102"/>
    <w:basedOn w:val="Normal"/>
    <w:rsid w:val="00D2458D"/>
    <w:pPr>
      <w:pBdr>
        <w:left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103">
    <w:name w:val="xl103"/>
    <w:basedOn w:val="Normal"/>
    <w:rsid w:val="00D2458D"/>
    <w:pPr>
      <w:pBdr>
        <w:left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04">
    <w:name w:val="xl104"/>
    <w:basedOn w:val="Normal"/>
    <w:rsid w:val="00D2458D"/>
    <w:pPr>
      <w:pBdr>
        <w:left w:val="single" w:sz="4" w:space="0" w:color="auto"/>
        <w:right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05">
    <w:name w:val="xl105"/>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06">
    <w:name w:val="xl106"/>
    <w:basedOn w:val="Normal"/>
    <w:rsid w:val="00D2458D"/>
    <w:pPr>
      <w:spacing w:before="100" w:beforeAutospacing="1" w:after="100" w:afterAutospacing="1"/>
      <w:jc w:val="center"/>
    </w:pPr>
    <w:rPr>
      <w:rFonts w:ascii="Times New Roman" w:eastAsia="Times New Roman" w:hAnsi="Times New Roman" w:cs="Times New Roman"/>
      <w:sz w:val="24"/>
      <w:szCs w:val="24"/>
    </w:rPr>
  </w:style>
  <w:style w:type="paragraph" w:customStyle="1" w:styleId="xl107">
    <w:name w:val="xl107"/>
    <w:basedOn w:val="Normal"/>
    <w:rsid w:val="00D2458D"/>
    <w:pPr>
      <w:spacing w:before="100" w:beforeAutospacing="1" w:after="100" w:afterAutospacing="1"/>
      <w:jc w:val="center"/>
    </w:pPr>
    <w:rPr>
      <w:rFonts w:ascii="Arial" w:eastAsia="Times New Roman" w:hAnsi="Arial" w:cs="Arial"/>
      <w:sz w:val="20"/>
      <w:szCs w:val="20"/>
    </w:rPr>
  </w:style>
  <w:style w:type="paragraph" w:customStyle="1" w:styleId="xl108">
    <w:name w:val="xl108"/>
    <w:basedOn w:val="Normal"/>
    <w:rsid w:val="00D2458D"/>
    <w:pPr>
      <w:spacing w:before="100" w:beforeAutospacing="1" w:after="100" w:afterAutospacing="1"/>
      <w:jc w:val="both"/>
    </w:pPr>
    <w:rPr>
      <w:rFonts w:ascii="Times New Roman" w:eastAsia="Times New Roman" w:hAnsi="Times New Roman" w:cs="Times New Roman"/>
      <w:sz w:val="24"/>
      <w:szCs w:val="24"/>
    </w:rPr>
  </w:style>
  <w:style w:type="paragraph" w:customStyle="1" w:styleId="xl109">
    <w:name w:val="xl109"/>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10">
    <w:name w:val="xl110"/>
    <w:basedOn w:val="Normal"/>
    <w:rsid w:val="00D2458D"/>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11">
    <w:name w:val="xl111"/>
    <w:basedOn w:val="Normal"/>
    <w:rsid w:val="00D2458D"/>
    <w:pPr>
      <w:pBdr>
        <w:left w:val="single" w:sz="4" w:space="0" w:color="auto"/>
        <w:bottom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12">
    <w:name w:val="xl112"/>
    <w:basedOn w:val="Normal"/>
    <w:rsid w:val="00D2458D"/>
    <w:pPr>
      <w:pBdr>
        <w:left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13">
    <w:name w:val="xl113"/>
    <w:basedOn w:val="Normal"/>
    <w:rsid w:val="00D2458D"/>
    <w:pPr>
      <w:pBdr>
        <w:left w:val="single" w:sz="4" w:space="0" w:color="auto"/>
        <w:bottom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14">
    <w:name w:val="xl114"/>
    <w:basedOn w:val="Normal"/>
    <w:rsid w:val="00D2458D"/>
    <w:pPr>
      <w:pBdr>
        <w:right w:val="single" w:sz="4" w:space="0" w:color="auto"/>
      </w:pBdr>
      <w:spacing w:before="100" w:beforeAutospacing="1" w:after="100" w:afterAutospacing="1"/>
    </w:pPr>
    <w:rPr>
      <w:rFonts w:ascii="Arial" w:eastAsia="Times New Roman" w:hAnsi="Arial" w:cs="Arial"/>
      <w:sz w:val="20"/>
      <w:szCs w:val="20"/>
    </w:rPr>
  </w:style>
  <w:style w:type="paragraph" w:customStyle="1" w:styleId="xl115">
    <w:name w:val="xl115"/>
    <w:basedOn w:val="Normal"/>
    <w:rsid w:val="00D2458D"/>
    <w:pPr>
      <w:pBdr>
        <w:bottom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16">
    <w:name w:val="xl116"/>
    <w:basedOn w:val="Normal"/>
    <w:rsid w:val="00D2458D"/>
    <w:pPr>
      <w:pBdr>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24"/>
      <w:szCs w:val="24"/>
    </w:rPr>
  </w:style>
  <w:style w:type="paragraph" w:customStyle="1" w:styleId="xl117">
    <w:name w:val="xl117"/>
    <w:basedOn w:val="Normal"/>
    <w:rsid w:val="00D2458D"/>
    <w:pPr>
      <w:pBdr>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118">
    <w:name w:val="xl118"/>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19">
    <w:name w:val="xl119"/>
    <w:basedOn w:val="Normal"/>
    <w:rsid w:val="00D2458D"/>
    <w:pPr>
      <w:pBdr>
        <w:top w:val="single" w:sz="4" w:space="0" w:color="auto"/>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20">
    <w:name w:val="xl120"/>
    <w:basedOn w:val="Normal"/>
    <w:rsid w:val="00D2458D"/>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rPr>
  </w:style>
  <w:style w:type="paragraph" w:customStyle="1" w:styleId="xl121">
    <w:name w:val="xl121"/>
    <w:basedOn w:val="Normal"/>
    <w:rsid w:val="00D2458D"/>
    <w:pPr>
      <w:pBdr>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122">
    <w:name w:val="xl122"/>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23">
    <w:name w:val="xl123"/>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24">
    <w:name w:val="xl124"/>
    <w:basedOn w:val="Normal"/>
    <w:rsid w:val="00D2458D"/>
    <w:pPr>
      <w:pBdr>
        <w:left w:val="single" w:sz="4" w:space="0" w:color="auto"/>
        <w:bottom w:val="single" w:sz="4" w:space="0" w:color="auto"/>
        <w:right w:val="single" w:sz="4" w:space="0" w:color="auto"/>
      </w:pBdr>
      <w:spacing w:before="100" w:beforeAutospacing="1" w:after="100" w:afterAutospacing="1"/>
      <w:jc w:val="right"/>
    </w:pPr>
    <w:rPr>
      <w:rFonts w:ascii="Arial" w:eastAsia="Times New Roman" w:hAnsi="Arial" w:cs="Arial"/>
      <w:sz w:val="20"/>
      <w:szCs w:val="20"/>
    </w:rPr>
  </w:style>
  <w:style w:type="paragraph" w:customStyle="1" w:styleId="xl125">
    <w:name w:val="xl125"/>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pPr>
    <w:rPr>
      <w:rFonts w:ascii="Arial" w:eastAsia="Times New Roman" w:hAnsi="Arial" w:cs="Arial"/>
      <w:sz w:val="20"/>
      <w:szCs w:val="20"/>
    </w:rPr>
  </w:style>
  <w:style w:type="paragraph" w:customStyle="1" w:styleId="xl126">
    <w:name w:val="xl126"/>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rPr>
  </w:style>
  <w:style w:type="paragraph" w:customStyle="1" w:styleId="xl127">
    <w:name w:val="xl127"/>
    <w:basedOn w:val="Normal"/>
    <w:rsid w:val="00D2458D"/>
    <w:pPr>
      <w:pBdr>
        <w:top w:val="single" w:sz="4" w:space="0" w:color="auto"/>
        <w:left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28">
    <w:name w:val="xl128"/>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29">
    <w:name w:val="xl129"/>
    <w:basedOn w:val="Normal"/>
    <w:rsid w:val="00D2458D"/>
    <w:pPr>
      <w:pBdr>
        <w:left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30">
    <w:name w:val="xl130"/>
    <w:basedOn w:val="Normal"/>
    <w:rsid w:val="00D2458D"/>
    <w:pPr>
      <w:pBdr>
        <w:top w:val="single" w:sz="4" w:space="0" w:color="auto"/>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31">
    <w:name w:val="xl13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color w:val="FFFFFF"/>
      <w:sz w:val="20"/>
      <w:szCs w:val="20"/>
    </w:rPr>
  </w:style>
  <w:style w:type="paragraph" w:customStyle="1" w:styleId="xl132">
    <w:name w:val="xl132"/>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33">
    <w:name w:val="xl133"/>
    <w:basedOn w:val="Normal"/>
    <w:rsid w:val="00D2458D"/>
    <w:pPr>
      <w:pBdr>
        <w:left w:val="single" w:sz="4" w:space="0" w:color="auto"/>
        <w:bottom w:val="single" w:sz="4" w:space="0" w:color="auto"/>
        <w:right w:val="single" w:sz="4" w:space="0" w:color="auto"/>
      </w:pBdr>
      <w:spacing w:before="100" w:beforeAutospacing="1" w:after="100" w:afterAutospacing="1"/>
    </w:pPr>
    <w:rPr>
      <w:rFonts w:ascii="Arial" w:eastAsia="Times New Roman" w:hAnsi="Arial" w:cs="Arial"/>
      <w:color w:val="FFFFFF"/>
      <w:sz w:val="20"/>
      <w:szCs w:val="20"/>
    </w:rPr>
  </w:style>
  <w:style w:type="paragraph" w:customStyle="1" w:styleId="xl134">
    <w:name w:val="xl134"/>
    <w:basedOn w:val="Normal"/>
    <w:rsid w:val="00D2458D"/>
    <w:pPr>
      <w:pBdr>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eastAsia="Times New Roman" w:hAnsi="Arial" w:cs="Arial"/>
      <w:color w:val="FFFFFF"/>
      <w:sz w:val="20"/>
      <w:szCs w:val="20"/>
    </w:rPr>
  </w:style>
  <w:style w:type="paragraph" w:customStyle="1" w:styleId="xl135">
    <w:name w:val="xl135"/>
    <w:basedOn w:val="Normal"/>
    <w:rsid w:val="00D2458D"/>
    <w:pPr>
      <w:pBdr>
        <w:left w:val="single" w:sz="4" w:space="0" w:color="auto"/>
        <w:bottom w:val="single" w:sz="4" w:space="0" w:color="auto"/>
        <w:right w:val="single" w:sz="4" w:space="0" w:color="auto"/>
      </w:pBdr>
      <w:shd w:val="clear" w:color="000000" w:fill="FFFFFF"/>
      <w:spacing w:before="100" w:beforeAutospacing="1" w:after="100" w:afterAutospacing="1"/>
    </w:pPr>
    <w:rPr>
      <w:rFonts w:ascii="Arial" w:eastAsia="Times New Roman" w:hAnsi="Arial" w:cs="Arial"/>
      <w:color w:val="FFFFFF"/>
      <w:sz w:val="20"/>
      <w:szCs w:val="20"/>
    </w:rPr>
  </w:style>
  <w:style w:type="paragraph" w:customStyle="1" w:styleId="xl136">
    <w:name w:val="xl136"/>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color w:val="FFFFFF"/>
      <w:sz w:val="20"/>
      <w:szCs w:val="20"/>
    </w:rPr>
  </w:style>
  <w:style w:type="paragraph" w:customStyle="1" w:styleId="xl137">
    <w:name w:val="xl137"/>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color w:val="FFFFFF"/>
      <w:sz w:val="20"/>
      <w:szCs w:val="20"/>
    </w:rPr>
  </w:style>
  <w:style w:type="paragraph" w:customStyle="1" w:styleId="xl138">
    <w:name w:val="xl138"/>
    <w:basedOn w:val="Normal"/>
    <w:rsid w:val="00D2458D"/>
    <w:pPr>
      <w:pBdr>
        <w:left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39">
    <w:name w:val="xl139"/>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color w:val="FFFFFF"/>
      <w:sz w:val="20"/>
      <w:szCs w:val="20"/>
    </w:rPr>
  </w:style>
  <w:style w:type="paragraph" w:customStyle="1" w:styleId="xl140">
    <w:name w:val="xl140"/>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color w:val="FFFFFF"/>
      <w:sz w:val="20"/>
      <w:szCs w:val="20"/>
    </w:rPr>
  </w:style>
  <w:style w:type="paragraph" w:customStyle="1" w:styleId="xl141">
    <w:name w:val="xl14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42">
    <w:name w:val="xl142"/>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color w:val="FFFFFF"/>
      <w:sz w:val="20"/>
      <w:szCs w:val="20"/>
    </w:rPr>
  </w:style>
  <w:style w:type="paragraph" w:customStyle="1" w:styleId="xl143">
    <w:name w:val="xl143"/>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44">
    <w:name w:val="xl144"/>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Times New Roman" w:hAnsi="Arial" w:cs="Arial"/>
      <w:color w:val="FFFFFF"/>
      <w:sz w:val="20"/>
      <w:szCs w:val="20"/>
    </w:rPr>
  </w:style>
  <w:style w:type="paragraph" w:customStyle="1" w:styleId="xl145">
    <w:name w:val="xl145"/>
    <w:basedOn w:val="Normal"/>
    <w:rsid w:val="00D2458D"/>
    <w:pPr>
      <w:shd w:val="clear" w:color="000000" w:fill="FFFFFF"/>
      <w:spacing w:before="100" w:beforeAutospacing="1" w:after="100" w:afterAutospacing="1"/>
      <w:jc w:val="right"/>
    </w:pPr>
    <w:rPr>
      <w:rFonts w:ascii="Arial" w:eastAsia="Times New Roman" w:hAnsi="Arial" w:cs="Arial"/>
      <w:sz w:val="20"/>
      <w:szCs w:val="20"/>
    </w:rPr>
  </w:style>
  <w:style w:type="paragraph" w:customStyle="1" w:styleId="xl146">
    <w:name w:val="xl146"/>
    <w:basedOn w:val="Normal"/>
    <w:rsid w:val="00D2458D"/>
    <w:pPr>
      <w:spacing w:before="100" w:beforeAutospacing="1" w:after="100" w:afterAutospacing="1"/>
      <w:jc w:val="right"/>
    </w:pPr>
    <w:rPr>
      <w:rFonts w:ascii="Arial" w:eastAsia="Times New Roman" w:hAnsi="Arial" w:cs="Arial"/>
      <w:sz w:val="20"/>
      <w:szCs w:val="20"/>
    </w:rPr>
  </w:style>
  <w:style w:type="paragraph" w:customStyle="1" w:styleId="xl147">
    <w:name w:val="xl147"/>
    <w:basedOn w:val="Normal"/>
    <w:rsid w:val="00D2458D"/>
    <w:pPr>
      <w:spacing w:before="100" w:beforeAutospacing="1" w:after="100" w:afterAutospacing="1"/>
      <w:jc w:val="center"/>
    </w:pPr>
    <w:rPr>
      <w:rFonts w:ascii="Arial" w:eastAsia="Times New Roman" w:hAnsi="Arial" w:cs="Arial"/>
      <w:b/>
      <w:bCs/>
      <w:sz w:val="28"/>
      <w:szCs w:val="28"/>
    </w:rPr>
  </w:style>
  <w:style w:type="paragraph" w:customStyle="1" w:styleId="xl148">
    <w:name w:val="xl148"/>
    <w:basedOn w:val="Normal"/>
    <w:rsid w:val="00D2458D"/>
    <w:pPr>
      <w:spacing w:before="100" w:beforeAutospacing="1" w:after="100" w:afterAutospacing="1"/>
    </w:pPr>
    <w:rPr>
      <w:rFonts w:ascii="Arial" w:eastAsia="Times New Roman" w:hAnsi="Arial" w:cs="Arial"/>
      <w:b/>
      <w:bCs/>
      <w:sz w:val="24"/>
      <w:szCs w:val="24"/>
    </w:rPr>
  </w:style>
  <w:style w:type="paragraph" w:customStyle="1" w:styleId="xl149">
    <w:name w:val="xl149"/>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eastAsia="Times New Roman" w:hAnsi="Arial" w:cs="Arial"/>
      <w:b/>
      <w:bCs/>
      <w:sz w:val="20"/>
      <w:szCs w:val="20"/>
    </w:rPr>
  </w:style>
  <w:style w:type="paragraph" w:customStyle="1" w:styleId="xl150">
    <w:name w:val="xl150"/>
    <w:basedOn w:val="Normal"/>
    <w:rsid w:val="00D2458D"/>
    <w:pPr>
      <w:spacing w:before="100" w:beforeAutospacing="1" w:after="100" w:afterAutospacing="1"/>
      <w:jc w:val="center"/>
    </w:pPr>
    <w:rPr>
      <w:rFonts w:ascii="Arial" w:eastAsia="Times New Roman" w:hAnsi="Arial" w:cs="Arial"/>
      <w:b/>
      <w:bCs/>
      <w:sz w:val="28"/>
      <w:szCs w:val="28"/>
      <w:u w:val="single"/>
    </w:rPr>
  </w:style>
  <w:style w:type="paragraph" w:customStyle="1" w:styleId="xl151">
    <w:name w:val="xl15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20"/>
      <w:szCs w:val="20"/>
    </w:rPr>
  </w:style>
  <w:style w:type="paragraph" w:customStyle="1" w:styleId="xl152">
    <w:name w:val="xl152"/>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20"/>
      <w:szCs w:val="20"/>
    </w:rPr>
  </w:style>
  <w:style w:type="paragraph" w:customStyle="1" w:styleId="xl153">
    <w:name w:val="xl153"/>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b/>
      <w:bCs/>
      <w:sz w:val="24"/>
      <w:szCs w:val="24"/>
    </w:rPr>
  </w:style>
  <w:style w:type="paragraph" w:customStyle="1" w:styleId="xl154">
    <w:name w:val="xl154"/>
    <w:basedOn w:val="Normal"/>
    <w:rsid w:val="00D2458D"/>
    <w:pPr>
      <w:spacing w:before="100" w:beforeAutospacing="1" w:after="100" w:afterAutospacing="1"/>
      <w:jc w:val="center"/>
    </w:pPr>
    <w:rPr>
      <w:rFonts w:ascii="Arial" w:eastAsia="Times New Roman" w:hAnsi="Arial" w:cs="Arial"/>
      <w:b/>
      <w:bCs/>
      <w:sz w:val="28"/>
      <w:szCs w:val="28"/>
    </w:rPr>
  </w:style>
  <w:style w:type="character" w:customStyle="1" w:styleId="Heading2Char">
    <w:name w:val="Heading 2 Char"/>
    <w:basedOn w:val="DefaultParagraphFont"/>
    <w:link w:val="Heading2"/>
    <w:rsid w:val="002E4A21"/>
    <w:rPr>
      <w:rFonts w:asciiTheme="majorHAnsi" w:eastAsiaTheme="majorEastAsia" w:hAnsiTheme="majorHAnsi" w:cstheme="majorBidi"/>
      <w:b/>
      <w:bCs/>
      <w:color w:val="4F81BD" w:themeColor="accent1"/>
      <w:sz w:val="26"/>
      <w:szCs w:val="26"/>
    </w:rPr>
  </w:style>
  <w:style w:type="paragraph" w:styleId="BodyTextIndent">
    <w:name w:val="Body Text Indent"/>
    <w:basedOn w:val="Normal"/>
    <w:link w:val="BodyTextIndentChar"/>
    <w:unhideWhenUsed/>
    <w:rsid w:val="002E4A21"/>
    <w:pPr>
      <w:spacing w:after="120"/>
      <w:ind w:left="360"/>
    </w:pPr>
  </w:style>
  <w:style w:type="character" w:customStyle="1" w:styleId="BodyTextIndentChar">
    <w:name w:val="Body Text Indent Char"/>
    <w:basedOn w:val="DefaultParagraphFont"/>
    <w:link w:val="BodyTextIndent"/>
    <w:rsid w:val="002E4A21"/>
  </w:style>
  <w:style w:type="character" w:customStyle="1" w:styleId="Heading1Char">
    <w:name w:val="Heading 1 Char"/>
    <w:basedOn w:val="DefaultParagraphFont"/>
    <w:link w:val="Heading1"/>
    <w:uiPriority w:val="9"/>
    <w:rsid w:val="002E4A21"/>
    <w:rPr>
      <w:rFonts w:ascii="Cambria" w:eastAsia="Times New Roman" w:hAnsi="Cambria" w:cs="Times New Roman"/>
      <w:b/>
      <w:bCs/>
      <w:kern w:val="32"/>
      <w:sz w:val="32"/>
      <w:szCs w:val="32"/>
    </w:rPr>
  </w:style>
  <w:style w:type="character" w:customStyle="1" w:styleId="Heading3Char">
    <w:name w:val="Heading 3 Char"/>
    <w:basedOn w:val="DefaultParagraphFont"/>
    <w:link w:val="Heading3"/>
    <w:uiPriority w:val="9"/>
    <w:semiHidden/>
    <w:rsid w:val="002E4A21"/>
    <w:rPr>
      <w:rFonts w:ascii="Cambria" w:eastAsia="Times New Roman" w:hAnsi="Cambria" w:cs="Times New Roman"/>
      <w:b/>
      <w:bCs/>
      <w:sz w:val="26"/>
      <w:szCs w:val="26"/>
    </w:rPr>
  </w:style>
  <w:style w:type="character" w:customStyle="1" w:styleId="Heading5Char">
    <w:name w:val="Heading 5 Char"/>
    <w:basedOn w:val="DefaultParagraphFont"/>
    <w:link w:val="Heading5"/>
    <w:uiPriority w:val="9"/>
    <w:semiHidden/>
    <w:rsid w:val="002E4A21"/>
    <w:rPr>
      <w:rFonts w:ascii="Calibri" w:eastAsia="Times New Roman" w:hAnsi="Calibri" w:cs="Times New Roman"/>
      <w:b/>
      <w:bCs/>
      <w:i/>
      <w:iCs/>
      <w:sz w:val="26"/>
      <w:szCs w:val="26"/>
    </w:rPr>
  </w:style>
  <w:style w:type="character" w:customStyle="1" w:styleId="Heading6Char">
    <w:name w:val="Heading 6 Char"/>
    <w:basedOn w:val="DefaultParagraphFont"/>
    <w:link w:val="Heading6"/>
    <w:uiPriority w:val="9"/>
    <w:semiHidden/>
    <w:rsid w:val="002E4A21"/>
    <w:rPr>
      <w:rFonts w:ascii="Calibri" w:eastAsia="Times New Roman" w:hAnsi="Calibri" w:cs="Times New Roman"/>
      <w:b/>
      <w:bCs/>
    </w:rPr>
  </w:style>
  <w:style w:type="character" w:customStyle="1" w:styleId="Heading7Char">
    <w:name w:val="Heading 7 Char"/>
    <w:basedOn w:val="DefaultParagraphFont"/>
    <w:link w:val="Heading7"/>
    <w:uiPriority w:val="9"/>
    <w:semiHidden/>
    <w:rsid w:val="002E4A21"/>
    <w:rPr>
      <w:rFonts w:ascii="Calibri" w:eastAsia="Times New Roman" w:hAnsi="Calibri" w:cs="Times New Roman"/>
      <w:sz w:val="24"/>
      <w:szCs w:val="24"/>
    </w:rPr>
  </w:style>
  <w:style w:type="character" w:customStyle="1" w:styleId="Heading8Char">
    <w:name w:val="Heading 8 Char"/>
    <w:basedOn w:val="DefaultParagraphFont"/>
    <w:link w:val="Heading8"/>
    <w:rsid w:val="002E4A21"/>
    <w:rPr>
      <w:rFonts w:ascii="Times New Roman" w:eastAsia="Times New Roman" w:hAnsi="Times New Roman" w:cs="Times New Roman"/>
      <w:b/>
      <w:snapToGrid w:val="0"/>
      <w:sz w:val="24"/>
      <w:szCs w:val="20"/>
    </w:rPr>
  </w:style>
  <w:style w:type="character" w:customStyle="1" w:styleId="Heading9Char">
    <w:name w:val="Heading 9 Char"/>
    <w:basedOn w:val="DefaultParagraphFont"/>
    <w:link w:val="Heading9"/>
    <w:uiPriority w:val="9"/>
    <w:semiHidden/>
    <w:rsid w:val="002E4A21"/>
    <w:rPr>
      <w:rFonts w:ascii="Cambria" w:eastAsia="Times New Roman" w:hAnsi="Cambria" w:cs="Times New Roman"/>
    </w:rPr>
  </w:style>
  <w:style w:type="paragraph" w:styleId="BodyTextIndent2">
    <w:name w:val="Body Text Indent 2"/>
    <w:basedOn w:val="Normal"/>
    <w:link w:val="BodyTextIndent2Char"/>
    <w:uiPriority w:val="99"/>
    <w:unhideWhenUsed/>
    <w:rsid w:val="002E4A21"/>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uiPriority w:val="99"/>
    <w:rsid w:val="002E4A21"/>
    <w:rPr>
      <w:rFonts w:ascii="Times New Roman" w:eastAsia="Times New Roman" w:hAnsi="Times New Roman" w:cs="Times New Roman"/>
      <w:sz w:val="24"/>
      <w:szCs w:val="24"/>
    </w:rPr>
  </w:style>
  <w:style w:type="paragraph" w:styleId="BodyTextIndent3">
    <w:name w:val="Body Text Indent 3"/>
    <w:basedOn w:val="Normal"/>
    <w:link w:val="BodyTextIndent3Char"/>
    <w:uiPriority w:val="99"/>
    <w:semiHidden/>
    <w:unhideWhenUsed/>
    <w:rsid w:val="002E4A21"/>
    <w:pPr>
      <w:spacing w:after="120"/>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uiPriority w:val="99"/>
    <w:semiHidden/>
    <w:rsid w:val="002E4A21"/>
    <w:rPr>
      <w:rFonts w:ascii="Times New Roman" w:eastAsia="Times New Roman" w:hAnsi="Times New Roman" w:cs="Times New Roman"/>
      <w:sz w:val="16"/>
      <w:szCs w:val="16"/>
    </w:rPr>
  </w:style>
  <w:style w:type="character" w:styleId="PageNumber">
    <w:name w:val="page number"/>
    <w:basedOn w:val="DefaultParagraphFont"/>
    <w:semiHidden/>
    <w:rsid w:val="002E4A21"/>
  </w:style>
  <w:style w:type="paragraph" w:styleId="BodyText2">
    <w:name w:val="Body Text 2"/>
    <w:basedOn w:val="Normal"/>
    <w:link w:val="BodyText2Char"/>
    <w:uiPriority w:val="99"/>
    <w:semiHidden/>
    <w:unhideWhenUsed/>
    <w:rsid w:val="002E4A21"/>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uiPriority w:val="99"/>
    <w:semiHidden/>
    <w:rsid w:val="002E4A21"/>
    <w:rPr>
      <w:rFonts w:ascii="Times New Roman" w:eastAsia="Times New Roman" w:hAnsi="Times New Roman" w:cs="Times New Roman"/>
      <w:sz w:val="24"/>
      <w:szCs w:val="24"/>
    </w:rPr>
  </w:style>
  <w:style w:type="paragraph" w:styleId="BlockText">
    <w:name w:val="Block Text"/>
    <w:basedOn w:val="Normal"/>
    <w:semiHidden/>
    <w:rsid w:val="002E4A21"/>
    <w:pPr>
      <w:widowControl w:val="0"/>
      <w:spacing w:line="25" w:lineRule="atLeast"/>
      <w:ind w:left="2160" w:right="2040"/>
      <w:jc w:val="center"/>
    </w:pPr>
    <w:rPr>
      <w:rFonts w:ascii="Arial" w:eastAsia="Times New Roman" w:hAnsi="Arial" w:cs="Times New Roman"/>
      <w:b/>
      <w:snapToGrid w:val="0"/>
      <w:szCs w:val="20"/>
    </w:rPr>
  </w:style>
  <w:style w:type="paragraph" w:styleId="Caption">
    <w:name w:val="caption"/>
    <w:basedOn w:val="Normal"/>
    <w:next w:val="Normal"/>
    <w:qFormat/>
    <w:rsid w:val="002E4A21"/>
    <w:pPr>
      <w:widowControl w:val="0"/>
      <w:tabs>
        <w:tab w:val="left" w:pos="1080"/>
      </w:tabs>
      <w:spacing w:line="25" w:lineRule="atLeast"/>
      <w:ind w:left="1350"/>
    </w:pPr>
    <w:rPr>
      <w:rFonts w:ascii="Times New Roman" w:eastAsia="Times New Roman" w:hAnsi="Times New Roman" w:cs="Times New Roman"/>
      <w:i/>
      <w:snapToGrid w:val="0"/>
      <w:sz w:val="18"/>
      <w:szCs w:val="20"/>
    </w:rPr>
  </w:style>
  <w:style w:type="paragraph" w:styleId="Title">
    <w:name w:val="Title"/>
    <w:basedOn w:val="Normal"/>
    <w:link w:val="TitleChar"/>
    <w:qFormat/>
    <w:rsid w:val="002E4A21"/>
    <w:pPr>
      <w:widowControl w:val="0"/>
      <w:ind w:right="20"/>
      <w:jc w:val="center"/>
    </w:pPr>
    <w:rPr>
      <w:rFonts w:ascii="Times New Roman" w:eastAsia="Times New Roman" w:hAnsi="Times New Roman" w:cs="Times New Roman"/>
      <w:b/>
      <w:snapToGrid w:val="0"/>
      <w:sz w:val="24"/>
      <w:szCs w:val="20"/>
      <w:u w:val="single"/>
    </w:rPr>
  </w:style>
  <w:style w:type="character" w:customStyle="1" w:styleId="TitleChar">
    <w:name w:val="Title Char"/>
    <w:basedOn w:val="DefaultParagraphFont"/>
    <w:link w:val="Title"/>
    <w:rsid w:val="002E4A21"/>
    <w:rPr>
      <w:rFonts w:ascii="Times New Roman" w:eastAsia="Times New Roman" w:hAnsi="Times New Roman" w:cs="Times New Roman"/>
      <w:b/>
      <w:snapToGrid w:val="0"/>
      <w:sz w:val="24"/>
      <w:szCs w:val="20"/>
      <w:u w:val="single"/>
    </w:rPr>
  </w:style>
  <w:style w:type="table" w:styleId="TableGrid">
    <w:name w:val="Table Grid"/>
    <w:basedOn w:val="TableNormal"/>
    <w:uiPriority w:val="59"/>
    <w:rsid w:val="00886C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
    <w:name w:val="Light List"/>
    <w:basedOn w:val="TableNormal"/>
    <w:uiPriority w:val="61"/>
    <w:rsid w:val="002322A3"/>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Default">
    <w:name w:val="Default"/>
    <w:rsid w:val="004039FC"/>
    <w:pPr>
      <w:widowControl w:val="0"/>
      <w:autoSpaceDE w:val="0"/>
      <w:autoSpaceDN w:val="0"/>
      <w:adjustRightInd w:val="0"/>
      <w:spacing w:after="0" w:line="240" w:lineRule="auto"/>
    </w:pPr>
    <w:rPr>
      <w:rFonts w:ascii="Times New Roman" w:eastAsiaTheme="minorEastAsia" w:hAnsi="Times New Roman" w:cs="Times New Roman"/>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4816"/>
    <w:pPr>
      <w:spacing w:after="0" w:line="240" w:lineRule="auto"/>
    </w:pPr>
  </w:style>
  <w:style w:type="paragraph" w:styleId="Heading1">
    <w:name w:val="heading 1"/>
    <w:basedOn w:val="Normal"/>
    <w:next w:val="Normal"/>
    <w:link w:val="Heading1Char"/>
    <w:uiPriority w:val="9"/>
    <w:qFormat/>
    <w:rsid w:val="002E4A21"/>
    <w:pPr>
      <w:keepNext/>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nhideWhenUsed/>
    <w:qFormat/>
    <w:rsid w:val="002E4A21"/>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2E4A21"/>
    <w:pPr>
      <w:keepNext/>
      <w:spacing w:before="240" w:after="60"/>
      <w:outlineLvl w:val="2"/>
    </w:pPr>
    <w:rPr>
      <w:rFonts w:ascii="Cambria" w:eastAsia="Times New Roman" w:hAnsi="Cambria" w:cs="Times New Roman"/>
      <w:b/>
      <w:bCs/>
      <w:sz w:val="26"/>
      <w:szCs w:val="26"/>
    </w:rPr>
  </w:style>
  <w:style w:type="paragraph" w:styleId="Heading4">
    <w:name w:val="heading 4"/>
    <w:basedOn w:val="Normal"/>
    <w:next w:val="Normal"/>
    <w:link w:val="Heading4Char"/>
    <w:uiPriority w:val="9"/>
    <w:unhideWhenUsed/>
    <w:qFormat/>
    <w:rsid w:val="008A6EF9"/>
    <w:pPr>
      <w:keepNext/>
      <w:keepLines/>
      <w:spacing w:before="200" w:line="276" w:lineRule="auto"/>
      <w:outlineLvl w:val="3"/>
    </w:pPr>
    <w:rPr>
      <w:rFonts w:ascii="Cambria" w:eastAsia="Times New Roman" w:hAnsi="Cambria" w:cs="Times New Roman"/>
      <w:b/>
      <w:bCs/>
      <w:i/>
      <w:iCs/>
      <w:color w:val="4F81BD"/>
      <w:sz w:val="20"/>
      <w:szCs w:val="20"/>
    </w:rPr>
  </w:style>
  <w:style w:type="paragraph" w:styleId="Heading5">
    <w:name w:val="heading 5"/>
    <w:basedOn w:val="Normal"/>
    <w:next w:val="Normal"/>
    <w:link w:val="Heading5Char"/>
    <w:uiPriority w:val="9"/>
    <w:semiHidden/>
    <w:unhideWhenUsed/>
    <w:qFormat/>
    <w:rsid w:val="002E4A21"/>
    <w:pPr>
      <w:spacing w:before="240" w:after="60"/>
      <w:outlineLvl w:val="4"/>
    </w:pPr>
    <w:rPr>
      <w:rFonts w:ascii="Calibri" w:eastAsia="Times New Roman" w:hAnsi="Calibri" w:cs="Times New Roman"/>
      <w:b/>
      <w:bCs/>
      <w:i/>
      <w:iCs/>
      <w:sz w:val="26"/>
      <w:szCs w:val="26"/>
    </w:rPr>
  </w:style>
  <w:style w:type="paragraph" w:styleId="Heading6">
    <w:name w:val="heading 6"/>
    <w:basedOn w:val="Normal"/>
    <w:next w:val="Normal"/>
    <w:link w:val="Heading6Char"/>
    <w:uiPriority w:val="9"/>
    <w:semiHidden/>
    <w:unhideWhenUsed/>
    <w:qFormat/>
    <w:rsid w:val="002E4A21"/>
    <w:pPr>
      <w:spacing w:before="240" w:after="60"/>
      <w:outlineLvl w:val="5"/>
    </w:pPr>
    <w:rPr>
      <w:rFonts w:ascii="Calibri" w:eastAsia="Times New Roman" w:hAnsi="Calibri" w:cs="Times New Roman"/>
      <w:b/>
      <w:bCs/>
    </w:rPr>
  </w:style>
  <w:style w:type="paragraph" w:styleId="Heading7">
    <w:name w:val="heading 7"/>
    <w:basedOn w:val="Normal"/>
    <w:next w:val="Normal"/>
    <w:link w:val="Heading7Char"/>
    <w:uiPriority w:val="9"/>
    <w:semiHidden/>
    <w:unhideWhenUsed/>
    <w:qFormat/>
    <w:rsid w:val="002E4A21"/>
    <w:pPr>
      <w:spacing w:before="240" w:after="60"/>
      <w:outlineLvl w:val="6"/>
    </w:pPr>
    <w:rPr>
      <w:rFonts w:ascii="Calibri" w:eastAsia="Times New Roman" w:hAnsi="Calibri" w:cs="Times New Roman"/>
      <w:sz w:val="24"/>
      <w:szCs w:val="24"/>
    </w:rPr>
  </w:style>
  <w:style w:type="paragraph" w:styleId="Heading8">
    <w:name w:val="heading 8"/>
    <w:basedOn w:val="Normal"/>
    <w:next w:val="Normal"/>
    <w:link w:val="Heading8Char"/>
    <w:qFormat/>
    <w:rsid w:val="002E4A21"/>
    <w:pPr>
      <w:keepNext/>
      <w:widowControl w:val="0"/>
      <w:numPr>
        <w:ilvl w:val="1"/>
        <w:numId w:val="140"/>
      </w:numPr>
      <w:tabs>
        <w:tab w:val="clear" w:pos="1725"/>
      </w:tabs>
      <w:ind w:left="720" w:right="1220" w:hanging="540"/>
      <w:jc w:val="both"/>
      <w:outlineLvl w:val="7"/>
    </w:pPr>
    <w:rPr>
      <w:rFonts w:ascii="Times New Roman" w:eastAsia="Times New Roman" w:hAnsi="Times New Roman" w:cs="Times New Roman"/>
      <w:b/>
      <w:snapToGrid w:val="0"/>
      <w:sz w:val="24"/>
      <w:szCs w:val="20"/>
    </w:rPr>
  </w:style>
  <w:style w:type="paragraph" w:styleId="Heading9">
    <w:name w:val="heading 9"/>
    <w:basedOn w:val="Normal"/>
    <w:next w:val="Normal"/>
    <w:link w:val="Heading9Char"/>
    <w:uiPriority w:val="9"/>
    <w:semiHidden/>
    <w:unhideWhenUsed/>
    <w:qFormat/>
    <w:rsid w:val="002E4A21"/>
    <w:pPr>
      <w:spacing w:before="240" w:after="60"/>
      <w:outlineLvl w:val="8"/>
    </w:pPr>
    <w:rPr>
      <w:rFonts w:ascii="Cambria" w:eastAsia="Times New Roman" w:hAnsi="Cambria"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64816"/>
    <w:pPr>
      <w:ind w:left="720"/>
      <w:contextualSpacing/>
    </w:pPr>
  </w:style>
  <w:style w:type="character" w:styleId="Hyperlink">
    <w:name w:val="Hyperlink"/>
    <w:basedOn w:val="DefaultParagraphFont"/>
    <w:uiPriority w:val="99"/>
    <w:unhideWhenUsed/>
    <w:rsid w:val="00564816"/>
    <w:rPr>
      <w:color w:val="0000FF" w:themeColor="hyperlink"/>
      <w:u w:val="single"/>
    </w:rPr>
  </w:style>
  <w:style w:type="paragraph" w:styleId="BalloonText">
    <w:name w:val="Balloon Text"/>
    <w:basedOn w:val="Normal"/>
    <w:link w:val="BalloonTextChar"/>
    <w:uiPriority w:val="99"/>
    <w:semiHidden/>
    <w:unhideWhenUsed/>
    <w:rsid w:val="00564816"/>
    <w:rPr>
      <w:rFonts w:ascii="Tahoma" w:hAnsi="Tahoma" w:cs="Tahoma"/>
      <w:sz w:val="16"/>
      <w:szCs w:val="16"/>
    </w:rPr>
  </w:style>
  <w:style w:type="character" w:customStyle="1" w:styleId="BalloonTextChar">
    <w:name w:val="Balloon Text Char"/>
    <w:basedOn w:val="DefaultParagraphFont"/>
    <w:link w:val="BalloonText"/>
    <w:uiPriority w:val="99"/>
    <w:semiHidden/>
    <w:rsid w:val="00564816"/>
    <w:rPr>
      <w:rFonts w:ascii="Tahoma" w:hAnsi="Tahoma" w:cs="Tahoma"/>
      <w:sz w:val="16"/>
      <w:szCs w:val="16"/>
    </w:rPr>
  </w:style>
  <w:style w:type="paragraph" w:styleId="Header">
    <w:name w:val="header"/>
    <w:basedOn w:val="Normal"/>
    <w:link w:val="HeaderChar"/>
    <w:unhideWhenUsed/>
    <w:rsid w:val="00564816"/>
    <w:pPr>
      <w:tabs>
        <w:tab w:val="center" w:pos="4680"/>
        <w:tab w:val="right" w:pos="9360"/>
      </w:tabs>
    </w:pPr>
  </w:style>
  <w:style w:type="character" w:customStyle="1" w:styleId="HeaderChar">
    <w:name w:val="Header Char"/>
    <w:basedOn w:val="DefaultParagraphFont"/>
    <w:link w:val="Header"/>
    <w:rsid w:val="00564816"/>
  </w:style>
  <w:style w:type="paragraph" w:styleId="Footer">
    <w:name w:val="footer"/>
    <w:basedOn w:val="Normal"/>
    <w:link w:val="FooterChar"/>
    <w:uiPriority w:val="99"/>
    <w:unhideWhenUsed/>
    <w:rsid w:val="00564816"/>
    <w:pPr>
      <w:tabs>
        <w:tab w:val="center" w:pos="4680"/>
        <w:tab w:val="right" w:pos="9360"/>
      </w:tabs>
    </w:pPr>
  </w:style>
  <w:style w:type="character" w:customStyle="1" w:styleId="FooterChar">
    <w:name w:val="Footer Char"/>
    <w:basedOn w:val="DefaultParagraphFont"/>
    <w:link w:val="Footer"/>
    <w:uiPriority w:val="99"/>
    <w:rsid w:val="00564816"/>
  </w:style>
  <w:style w:type="character" w:customStyle="1" w:styleId="Heading4Char">
    <w:name w:val="Heading 4 Char"/>
    <w:basedOn w:val="DefaultParagraphFont"/>
    <w:link w:val="Heading4"/>
    <w:uiPriority w:val="9"/>
    <w:rsid w:val="008A6EF9"/>
    <w:rPr>
      <w:rFonts w:ascii="Cambria" w:eastAsia="Times New Roman" w:hAnsi="Cambria" w:cs="Times New Roman"/>
      <w:b/>
      <w:bCs/>
      <w:i/>
      <w:iCs/>
      <w:color w:val="4F81BD"/>
      <w:sz w:val="20"/>
      <w:szCs w:val="20"/>
    </w:rPr>
  </w:style>
  <w:style w:type="paragraph" w:styleId="Subtitle">
    <w:name w:val="Subtitle"/>
    <w:basedOn w:val="Normal"/>
    <w:link w:val="SubtitleChar"/>
    <w:qFormat/>
    <w:rsid w:val="008A6EF9"/>
    <w:pPr>
      <w:jc w:val="center"/>
    </w:pPr>
    <w:rPr>
      <w:rFonts w:ascii="Times New Roman" w:eastAsia="Times New Roman" w:hAnsi="Times New Roman" w:cs="Times New Roman"/>
      <w:i/>
      <w:sz w:val="20"/>
      <w:szCs w:val="20"/>
    </w:rPr>
  </w:style>
  <w:style w:type="character" w:customStyle="1" w:styleId="SubtitleChar">
    <w:name w:val="Subtitle Char"/>
    <w:basedOn w:val="DefaultParagraphFont"/>
    <w:link w:val="Subtitle"/>
    <w:rsid w:val="008A6EF9"/>
    <w:rPr>
      <w:rFonts w:ascii="Times New Roman" w:eastAsia="Times New Roman" w:hAnsi="Times New Roman" w:cs="Times New Roman"/>
      <w:i/>
      <w:sz w:val="20"/>
      <w:szCs w:val="20"/>
    </w:rPr>
  </w:style>
  <w:style w:type="paragraph" w:styleId="BodyText">
    <w:name w:val="Body Text"/>
    <w:basedOn w:val="Normal"/>
    <w:link w:val="BodyTextChar"/>
    <w:uiPriority w:val="99"/>
    <w:rsid w:val="008A6EF9"/>
    <w:pPr>
      <w:widowControl w:val="0"/>
      <w:overflowPunct w:val="0"/>
      <w:autoSpaceDE w:val="0"/>
      <w:autoSpaceDN w:val="0"/>
      <w:adjustRightInd w:val="0"/>
      <w:jc w:val="both"/>
      <w:textAlignment w:val="baseline"/>
    </w:pPr>
    <w:rPr>
      <w:rFonts w:ascii="Square721 BT" w:eastAsia="Times New Roman" w:hAnsi="Square721 BT" w:cs="Times New Roman"/>
      <w:sz w:val="20"/>
      <w:szCs w:val="20"/>
    </w:rPr>
  </w:style>
  <w:style w:type="character" w:customStyle="1" w:styleId="BodyTextChar">
    <w:name w:val="Body Text Char"/>
    <w:basedOn w:val="DefaultParagraphFont"/>
    <w:link w:val="BodyText"/>
    <w:uiPriority w:val="99"/>
    <w:rsid w:val="008A6EF9"/>
    <w:rPr>
      <w:rFonts w:ascii="Square721 BT" w:eastAsia="Times New Roman" w:hAnsi="Square721 BT" w:cs="Times New Roman"/>
      <w:sz w:val="20"/>
      <w:szCs w:val="20"/>
    </w:rPr>
  </w:style>
  <w:style w:type="character" w:styleId="FollowedHyperlink">
    <w:name w:val="FollowedHyperlink"/>
    <w:basedOn w:val="DefaultParagraphFont"/>
    <w:uiPriority w:val="99"/>
    <w:semiHidden/>
    <w:unhideWhenUsed/>
    <w:rsid w:val="00D2458D"/>
    <w:rPr>
      <w:color w:val="800080"/>
      <w:u w:val="single"/>
    </w:rPr>
  </w:style>
  <w:style w:type="paragraph" w:customStyle="1" w:styleId="font5">
    <w:name w:val="font5"/>
    <w:basedOn w:val="Normal"/>
    <w:rsid w:val="00D2458D"/>
    <w:pPr>
      <w:spacing w:before="100" w:beforeAutospacing="1" w:after="100" w:afterAutospacing="1"/>
    </w:pPr>
    <w:rPr>
      <w:rFonts w:ascii="Arial" w:eastAsia="Times New Roman" w:hAnsi="Arial" w:cs="Arial"/>
      <w:color w:val="000000"/>
      <w:sz w:val="20"/>
      <w:szCs w:val="20"/>
    </w:rPr>
  </w:style>
  <w:style w:type="paragraph" w:customStyle="1" w:styleId="font6">
    <w:name w:val="font6"/>
    <w:basedOn w:val="Normal"/>
    <w:rsid w:val="00D2458D"/>
    <w:pPr>
      <w:spacing w:before="100" w:beforeAutospacing="1" w:after="100" w:afterAutospacing="1"/>
    </w:pPr>
    <w:rPr>
      <w:rFonts w:ascii="Arial" w:eastAsia="Times New Roman" w:hAnsi="Arial" w:cs="Arial"/>
      <w:color w:val="000000"/>
      <w:sz w:val="20"/>
      <w:szCs w:val="20"/>
    </w:rPr>
  </w:style>
  <w:style w:type="paragraph" w:customStyle="1" w:styleId="xl75">
    <w:name w:val="xl75"/>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rPr>
  </w:style>
  <w:style w:type="paragraph" w:customStyle="1" w:styleId="xl76">
    <w:name w:val="xl76"/>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77">
    <w:name w:val="xl77"/>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78">
    <w:name w:val="xl78"/>
    <w:basedOn w:val="Normal"/>
    <w:rsid w:val="00D2458D"/>
    <w:pPr>
      <w:spacing w:before="100" w:beforeAutospacing="1" w:after="100" w:afterAutospacing="1"/>
      <w:jc w:val="center"/>
    </w:pPr>
    <w:rPr>
      <w:rFonts w:ascii="Arial" w:eastAsia="Times New Roman" w:hAnsi="Arial" w:cs="Arial"/>
      <w:b/>
      <w:bCs/>
      <w:sz w:val="24"/>
      <w:szCs w:val="24"/>
    </w:rPr>
  </w:style>
  <w:style w:type="paragraph" w:customStyle="1" w:styleId="xl79">
    <w:name w:val="xl79"/>
    <w:basedOn w:val="Normal"/>
    <w:rsid w:val="00D2458D"/>
    <w:pPr>
      <w:spacing w:before="100" w:beforeAutospacing="1" w:after="100" w:afterAutospacing="1"/>
      <w:jc w:val="center"/>
    </w:pPr>
    <w:rPr>
      <w:rFonts w:ascii="Arial" w:eastAsia="Times New Roman" w:hAnsi="Arial" w:cs="Arial"/>
      <w:b/>
      <w:bCs/>
      <w:sz w:val="24"/>
      <w:szCs w:val="24"/>
    </w:rPr>
  </w:style>
  <w:style w:type="paragraph" w:customStyle="1" w:styleId="xl80">
    <w:name w:val="xl80"/>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b/>
      <w:bCs/>
      <w:sz w:val="20"/>
      <w:szCs w:val="20"/>
    </w:rPr>
  </w:style>
  <w:style w:type="paragraph" w:customStyle="1" w:styleId="xl81">
    <w:name w:val="xl8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b/>
      <w:bCs/>
      <w:sz w:val="20"/>
      <w:szCs w:val="20"/>
    </w:rPr>
  </w:style>
  <w:style w:type="paragraph" w:customStyle="1" w:styleId="xl82">
    <w:name w:val="xl82"/>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color w:val="000000"/>
      <w:sz w:val="20"/>
      <w:szCs w:val="20"/>
    </w:rPr>
  </w:style>
  <w:style w:type="paragraph" w:customStyle="1" w:styleId="xl83">
    <w:name w:val="xl83"/>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Arial" w:eastAsia="Times New Roman" w:hAnsi="Arial" w:cs="Arial"/>
      <w:color w:val="000000"/>
      <w:sz w:val="20"/>
      <w:szCs w:val="20"/>
    </w:rPr>
  </w:style>
  <w:style w:type="paragraph" w:customStyle="1" w:styleId="xl84">
    <w:name w:val="xl84"/>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85">
    <w:name w:val="xl85"/>
    <w:basedOn w:val="Normal"/>
    <w:rsid w:val="00D2458D"/>
    <w:pPr>
      <w:spacing w:before="100" w:beforeAutospacing="1" w:after="100" w:afterAutospacing="1"/>
    </w:pPr>
    <w:rPr>
      <w:rFonts w:ascii="Arial" w:eastAsia="Times New Roman" w:hAnsi="Arial" w:cs="Arial"/>
      <w:sz w:val="20"/>
      <w:szCs w:val="20"/>
    </w:rPr>
  </w:style>
  <w:style w:type="paragraph" w:customStyle="1" w:styleId="xl86">
    <w:name w:val="xl86"/>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color w:val="000000"/>
      <w:sz w:val="20"/>
      <w:szCs w:val="20"/>
    </w:rPr>
  </w:style>
  <w:style w:type="paragraph" w:customStyle="1" w:styleId="xl87">
    <w:name w:val="xl87"/>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88">
    <w:name w:val="xl88"/>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Times New Roman" w:hAnsi="Arial" w:cs="Arial"/>
      <w:sz w:val="20"/>
      <w:szCs w:val="20"/>
    </w:rPr>
  </w:style>
  <w:style w:type="paragraph" w:customStyle="1" w:styleId="xl89">
    <w:name w:val="xl89"/>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90">
    <w:name w:val="xl90"/>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20"/>
      <w:szCs w:val="20"/>
    </w:rPr>
  </w:style>
  <w:style w:type="paragraph" w:customStyle="1" w:styleId="xl91">
    <w:name w:val="xl91"/>
    <w:basedOn w:val="Normal"/>
    <w:rsid w:val="00D2458D"/>
    <w:pP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92">
    <w:name w:val="xl92"/>
    <w:basedOn w:val="Normal"/>
    <w:rsid w:val="00D2458D"/>
    <w:pPr>
      <w:spacing w:before="100" w:beforeAutospacing="1" w:after="100" w:afterAutospacing="1"/>
      <w:jc w:val="right"/>
    </w:pPr>
    <w:rPr>
      <w:rFonts w:ascii="Arial" w:eastAsia="Times New Roman" w:hAnsi="Arial" w:cs="Arial"/>
      <w:b/>
      <w:bCs/>
      <w:sz w:val="20"/>
      <w:szCs w:val="20"/>
    </w:rPr>
  </w:style>
  <w:style w:type="paragraph" w:customStyle="1" w:styleId="xl93">
    <w:name w:val="xl93"/>
    <w:basedOn w:val="Normal"/>
    <w:rsid w:val="00D2458D"/>
    <w:pPr>
      <w:spacing w:before="100" w:beforeAutospacing="1" w:after="100" w:afterAutospacing="1"/>
      <w:jc w:val="center"/>
    </w:pPr>
    <w:rPr>
      <w:rFonts w:ascii="Arial" w:eastAsia="Times New Roman" w:hAnsi="Arial" w:cs="Arial"/>
      <w:b/>
      <w:bCs/>
      <w:sz w:val="20"/>
      <w:szCs w:val="20"/>
    </w:rPr>
  </w:style>
  <w:style w:type="paragraph" w:customStyle="1" w:styleId="xl94">
    <w:name w:val="xl94"/>
    <w:basedOn w:val="Normal"/>
    <w:rsid w:val="00D2458D"/>
    <w:pPr>
      <w:spacing w:before="100" w:beforeAutospacing="1" w:after="100" w:afterAutospacing="1"/>
      <w:jc w:val="center"/>
    </w:pPr>
    <w:rPr>
      <w:rFonts w:ascii="Arial" w:eastAsia="Times New Roman" w:hAnsi="Arial" w:cs="Arial"/>
      <w:b/>
      <w:bCs/>
      <w:sz w:val="20"/>
      <w:szCs w:val="20"/>
    </w:rPr>
  </w:style>
  <w:style w:type="paragraph" w:customStyle="1" w:styleId="xl95">
    <w:name w:val="xl95"/>
    <w:basedOn w:val="Normal"/>
    <w:rsid w:val="00D2458D"/>
    <w:pPr>
      <w:spacing w:before="100" w:beforeAutospacing="1" w:after="100" w:afterAutospacing="1"/>
    </w:pPr>
    <w:rPr>
      <w:rFonts w:ascii="Arial" w:eastAsia="Times New Roman" w:hAnsi="Arial" w:cs="Arial"/>
      <w:sz w:val="20"/>
      <w:szCs w:val="20"/>
    </w:rPr>
  </w:style>
  <w:style w:type="paragraph" w:customStyle="1" w:styleId="xl96">
    <w:name w:val="xl96"/>
    <w:basedOn w:val="Normal"/>
    <w:rsid w:val="00D2458D"/>
    <w:pPr>
      <w:spacing w:before="100" w:beforeAutospacing="1" w:after="100" w:afterAutospacing="1"/>
      <w:jc w:val="center"/>
    </w:pPr>
    <w:rPr>
      <w:rFonts w:ascii="Arial" w:eastAsia="Times New Roman" w:hAnsi="Arial" w:cs="Arial"/>
      <w:sz w:val="20"/>
      <w:szCs w:val="20"/>
    </w:rPr>
  </w:style>
  <w:style w:type="paragraph" w:customStyle="1" w:styleId="xl97">
    <w:name w:val="xl97"/>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rPr>
  </w:style>
  <w:style w:type="paragraph" w:customStyle="1" w:styleId="xl98">
    <w:name w:val="xl98"/>
    <w:basedOn w:val="Normal"/>
    <w:rsid w:val="00D2458D"/>
    <w:pPr>
      <w:pBdr>
        <w:top w:val="single" w:sz="4"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rPr>
  </w:style>
  <w:style w:type="paragraph" w:customStyle="1" w:styleId="xl99">
    <w:name w:val="xl99"/>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00">
    <w:name w:val="xl100"/>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01">
    <w:name w:val="xl101"/>
    <w:basedOn w:val="Normal"/>
    <w:rsid w:val="00D2458D"/>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102">
    <w:name w:val="xl102"/>
    <w:basedOn w:val="Normal"/>
    <w:rsid w:val="00D2458D"/>
    <w:pPr>
      <w:pBdr>
        <w:left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103">
    <w:name w:val="xl103"/>
    <w:basedOn w:val="Normal"/>
    <w:rsid w:val="00D2458D"/>
    <w:pPr>
      <w:pBdr>
        <w:left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04">
    <w:name w:val="xl104"/>
    <w:basedOn w:val="Normal"/>
    <w:rsid w:val="00D2458D"/>
    <w:pPr>
      <w:pBdr>
        <w:left w:val="single" w:sz="4" w:space="0" w:color="auto"/>
        <w:right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05">
    <w:name w:val="xl105"/>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06">
    <w:name w:val="xl106"/>
    <w:basedOn w:val="Normal"/>
    <w:rsid w:val="00D2458D"/>
    <w:pPr>
      <w:spacing w:before="100" w:beforeAutospacing="1" w:after="100" w:afterAutospacing="1"/>
      <w:jc w:val="center"/>
    </w:pPr>
    <w:rPr>
      <w:rFonts w:ascii="Times New Roman" w:eastAsia="Times New Roman" w:hAnsi="Times New Roman" w:cs="Times New Roman"/>
      <w:sz w:val="24"/>
      <w:szCs w:val="24"/>
    </w:rPr>
  </w:style>
  <w:style w:type="paragraph" w:customStyle="1" w:styleId="xl107">
    <w:name w:val="xl107"/>
    <w:basedOn w:val="Normal"/>
    <w:rsid w:val="00D2458D"/>
    <w:pPr>
      <w:spacing w:before="100" w:beforeAutospacing="1" w:after="100" w:afterAutospacing="1"/>
      <w:jc w:val="center"/>
    </w:pPr>
    <w:rPr>
      <w:rFonts w:ascii="Arial" w:eastAsia="Times New Roman" w:hAnsi="Arial" w:cs="Arial"/>
      <w:sz w:val="20"/>
      <w:szCs w:val="20"/>
    </w:rPr>
  </w:style>
  <w:style w:type="paragraph" w:customStyle="1" w:styleId="xl108">
    <w:name w:val="xl108"/>
    <w:basedOn w:val="Normal"/>
    <w:rsid w:val="00D2458D"/>
    <w:pPr>
      <w:spacing w:before="100" w:beforeAutospacing="1" w:after="100" w:afterAutospacing="1"/>
      <w:jc w:val="both"/>
    </w:pPr>
    <w:rPr>
      <w:rFonts w:ascii="Times New Roman" w:eastAsia="Times New Roman" w:hAnsi="Times New Roman" w:cs="Times New Roman"/>
      <w:sz w:val="24"/>
      <w:szCs w:val="24"/>
    </w:rPr>
  </w:style>
  <w:style w:type="paragraph" w:customStyle="1" w:styleId="xl109">
    <w:name w:val="xl109"/>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10">
    <w:name w:val="xl110"/>
    <w:basedOn w:val="Normal"/>
    <w:rsid w:val="00D2458D"/>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11">
    <w:name w:val="xl111"/>
    <w:basedOn w:val="Normal"/>
    <w:rsid w:val="00D2458D"/>
    <w:pPr>
      <w:pBdr>
        <w:left w:val="single" w:sz="4" w:space="0" w:color="auto"/>
        <w:bottom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12">
    <w:name w:val="xl112"/>
    <w:basedOn w:val="Normal"/>
    <w:rsid w:val="00D2458D"/>
    <w:pPr>
      <w:pBdr>
        <w:left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13">
    <w:name w:val="xl113"/>
    <w:basedOn w:val="Normal"/>
    <w:rsid w:val="00D2458D"/>
    <w:pPr>
      <w:pBdr>
        <w:left w:val="single" w:sz="4" w:space="0" w:color="auto"/>
        <w:bottom w:val="single" w:sz="4" w:space="0" w:color="auto"/>
      </w:pBdr>
      <w:spacing w:before="100" w:beforeAutospacing="1" w:after="100" w:afterAutospacing="1"/>
      <w:jc w:val="center"/>
      <w:textAlignment w:val="top"/>
    </w:pPr>
    <w:rPr>
      <w:rFonts w:ascii="Times New Roman" w:eastAsia="Times New Roman" w:hAnsi="Times New Roman" w:cs="Times New Roman"/>
      <w:sz w:val="24"/>
      <w:szCs w:val="24"/>
    </w:rPr>
  </w:style>
  <w:style w:type="paragraph" w:customStyle="1" w:styleId="xl114">
    <w:name w:val="xl114"/>
    <w:basedOn w:val="Normal"/>
    <w:rsid w:val="00D2458D"/>
    <w:pPr>
      <w:pBdr>
        <w:right w:val="single" w:sz="4" w:space="0" w:color="auto"/>
      </w:pBdr>
      <w:spacing w:before="100" w:beforeAutospacing="1" w:after="100" w:afterAutospacing="1"/>
    </w:pPr>
    <w:rPr>
      <w:rFonts w:ascii="Arial" w:eastAsia="Times New Roman" w:hAnsi="Arial" w:cs="Arial"/>
      <w:sz w:val="20"/>
      <w:szCs w:val="20"/>
    </w:rPr>
  </w:style>
  <w:style w:type="paragraph" w:customStyle="1" w:styleId="xl115">
    <w:name w:val="xl115"/>
    <w:basedOn w:val="Normal"/>
    <w:rsid w:val="00D2458D"/>
    <w:pPr>
      <w:pBdr>
        <w:bottom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16">
    <w:name w:val="xl116"/>
    <w:basedOn w:val="Normal"/>
    <w:rsid w:val="00D2458D"/>
    <w:pPr>
      <w:pBdr>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24"/>
      <w:szCs w:val="24"/>
    </w:rPr>
  </w:style>
  <w:style w:type="paragraph" w:customStyle="1" w:styleId="xl117">
    <w:name w:val="xl117"/>
    <w:basedOn w:val="Normal"/>
    <w:rsid w:val="00D2458D"/>
    <w:pPr>
      <w:pBdr>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118">
    <w:name w:val="xl118"/>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19">
    <w:name w:val="xl119"/>
    <w:basedOn w:val="Normal"/>
    <w:rsid w:val="00D2458D"/>
    <w:pPr>
      <w:pBdr>
        <w:top w:val="single" w:sz="4" w:space="0" w:color="auto"/>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20">
    <w:name w:val="xl120"/>
    <w:basedOn w:val="Normal"/>
    <w:rsid w:val="00D2458D"/>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rPr>
  </w:style>
  <w:style w:type="paragraph" w:customStyle="1" w:styleId="xl121">
    <w:name w:val="xl121"/>
    <w:basedOn w:val="Normal"/>
    <w:rsid w:val="00D2458D"/>
    <w:pPr>
      <w:pBdr>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sz w:val="20"/>
      <w:szCs w:val="20"/>
    </w:rPr>
  </w:style>
  <w:style w:type="paragraph" w:customStyle="1" w:styleId="xl122">
    <w:name w:val="xl122"/>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23">
    <w:name w:val="xl123"/>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24">
    <w:name w:val="xl124"/>
    <w:basedOn w:val="Normal"/>
    <w:rsid w:val="00D2458D"/>
    <w:pPr>
      <w:pBdr>
        <w:left w:val="single" w:sz="4" w:space="0" w:color="auto"/>
        <w:bottom w:val="single" w:sz="4" w:space="0" w:color="auto"/>
        <w:right w:val="single" w:sz="4" w:space="0" w:color="auto"/>
      </w:pBdr>
      <w:spacing w:before="100" w:beforeAutospacing="1" w:after="100" w:afterAutospacing="1"/>
      <w:jc w:val="right"/>
    </w:pPr>
    <w:rPr>
      <w:rFonts w:ascii="Arial" w:eastAsia="Times New Roman" w:hAnsi="Arial" w:cs="Arial"/>
      <w:sz w:val="20"/>
      <w:szCs w:val="20"/>
    </w:rPr>
  </w:style>
  <w:style w:type="paragraph" w:customStyle="1" w:styleId="xl125">
    <w:name w:val="xl125"/>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pPr>
    <w:rPr>
      <w:rFonts w:ascii="Arial" w:eastAsia="Times New Roman" w:hAnsi="Arial" w:cs="Arial"/>
      <w:sz w:val="20"/>
      <w:szCs w:val="20"/>
    </w:rPr>
  </w:style>
  <w:style w:type="paragraph" w:customStyle="1" w:styleId="xl126">
    <w:name w:val="xl126"/>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sz w:val="20"/>
      <w:szCs w:val="20"/>
    </w:rPr>
  </w:style>
  <w:style w:type="paragraph" w:customStyle="1" w:styleId="xl127">
    <w:name w:val="xl127"/>
    <w:basedOn w:val="Normal"/>
    <w:rsid w:val="00D2458D"/>
    <w:pPr>
      <w:pBdr>
        <w:top w:val="single" w:sz="4" w:space="0" w:color="auto"/>
        <w:left w:val="single" w:sz="4" w:space="0" w:color="auto"/>
        <w:right w:val="single" w:sz="4" w:space="0" w:color="auto"/>
      </w:pBdr>
      <w:spacing w:before="100" w:beforeAutospacing="1" w:after="100" w:afterAutospacing="1"/>
    </w:pPr>
    <w:rPr>
      <w:rFonts w:ascii="Arial" w:eastAsia="Times New Roman" w:hAnsi="Arial" w:cs="Arial"/>
      <w:sz w:val="20"/>
      <w:szCs w:val="20"/>
    </w:rPr>
  </w:style>
  <w:style w:type="paragraph" w:customStyle="1" w:styleId="xl128">
    <w:name w:val="xl128"/>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29">
    <w:name w:val="xl129"/>
    <w:basedOn w:val="Normal"/>
    <w:rsid w:val="00D2458D"/>
    <w:pPr>
      <w:pBdr>
        <w:left w:val="single" w:sz="4" w:space="0" w:color="auto"/>
        <w:right w:val="single" w:sz="4" w:space="0" w:color="auto"/>
      </w:pBdr>
      <w:spacing w:before="100" w:beforeAutospacing="1" w:after="100" w:afterAutospacing="1"/>
      <w:jc w:val="center"/>
    </w:pPr>
    <w:rPr>
      <w:rFonts w:ascii="Arial" w:eastAsia="Times New Roman" w:hAnsi="Arial" w:cs="Arial"/>
      <w:sz w:val="20"/>
      <w:szCs w:val="20"/>
    </w:rPr>
  </w:style>
  <w:style w:type="paragraph" w:customStyle="1" w:styleId="xl130">
    <w:name w:val="xl130"/>
    <w:basedOn w:val="Normal"/>
    <w:rsid w:val="00D2458D"/>
    <w:pPr>
      <w:pBdr>
        <w:top w:val="single" w:sz="4" w:space="0" w:color="auto"/>
        <w:left w:val="single" w:sz="4" w:space="0" w:color="auto"/>
        <w:right w:val="single" w:sz="4" w:space="0" w:color="auto"/>
      </w:pBdr>
      <w:spacing w:before="100" w:beforeAutospacing="1" w:after="100" w:afterAutospacing="1"/>
    </w:pPr>
    <w:rPr>
      <w:rFonts w:ascii="Arial" w:eastAsia="Times New Roman" w:hAnsi="Arial" w:cs="Arial"/>
      <w:b/>
      <w:bCs/>
      <w:sz w:val="20"/>
      <w:szCs w:val="20"/>
    </w:rPr>
  </w:style>
  <w:style w:type="paragraph" w:customStyle="1" w:styleId="xl131">
    <w:name w:val="xl13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color w:val="FFFFFF"/>
      <w:sz w:val="20"/>
      <w:szCs w:val="20"/>
    </w:rPr>
  </w:style>
  <w:style w:type="paragraph" w:customStyle="1" w:styleId="xl132">
    <w:name w:val="xl132"/>
    <w:basedOn w:val="Normal"/>
    <w:rsid w:val="00D2458D"/>
    <w:pPr>
      <w:pBdr>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33">
    <w:name w:val="xl133"/>
    <w:basedOn w:val="Normal"/>
    <w:rsid w:val="00D2458D"/>
    <w:pPr>
      <w:pBdr>
        <w:left w:val="single" w:sz="4" w:space="0" w:color="auto"/>
        <w:bottom w:val="single" w:sz="4" w:space="0" w:color="auto"/>
        <w:right w:val="single" w:sz="4" w:space="0" w:color="auto"/>
      </w:pBdr>
      <w:spacing w:before="100" w:beforeAutospacing="1" w:after="100" w:afterAutospacing="1"/>
    </w:pPr>
    <w:rPr>
      <w:rFonts w:ascii="Arial" w:eastAsia="Times New Roman" w:hAnsi="Arial" w:cs="Arial"/>
      <w:color w:val="FFFFFF"/>
      <w:sz w:val="20"/>
      <w:szCs w:val="20"/>
    </w:rPr>
  </w:style>
  <w:style w:type="paragraph" w:customStyle="1" w:styleId="xl134">
    <w:name w:val="xl134"/>
    <w:basedOn w:val="Normal"/>
    <w:rsid w:val="00D2458D"/>
    <w:pPr>
      <w:pBdr>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eastAsia="Times New Roman" w:hAnsi="Arial" w:cs="Arial"/>
      <w:color w:val="FFFFFF"/>
      <w:sz w:val="20"/>
      <w:szCs w:val="20"/>
    </w:rPr>
  </w:style>
  <w:style w:type="paragraph" w:customStyle="1" w:styleId="xl135">
    <w:name w:val="xl135"/>
    <w:basedOn w:val="Normal"/>
    <w:rsid w:val="00D2458D"/>
    <w:pPr>
      <w:pBdr>
        <w:left w:val="single" w:sz="4" w:space="0" w:color="auto"/>
        <w:bottom w:val="single" w:sz="4" w:space="0" w:color="auto"/>
        <w:right w:val="single" w:sz="4" w:space="0" w:color="auto"/>
      </w:pBdr>
      <w:shd w:val="clear" w:color="000000" w:fill="FFFFFF"/>
      <w:spacing w:before="100" w:beforeAutospacing="1" w:after="100" w:afterAutospacing="1"/>
    </w:pPr>
    <w:rPr>
      <w:rFonts w:ascii="Arial" w:eastAsia="Times New Roman" w:hAnsi="Arial" w:cs="Arial"/>
      <w:color w:val="FFFFFF"/>
      <w:sz w:val="20"/>
      <w:szCs w:val="20"/>
    </w:rPr>
  </w:style>
  <w:style w:type="paragraph" w:customStyle="1" w:styleId="xl136">
    <w:name w:val="xl136"/>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eastAsia="Times New Roman" w:hAnsi="Arial" w:cs="Arial"/>
      <w:color w:val="FFFFFF"/>
      <w:sz w:val="20"/>
      <w:szCs w:val="20"/>
    </w:rPr>
  </w:style>
  <w:style w:type="paragraph" w:customStyle="1" w:styleId="xl137">
    <w:name w:val="xl137"/>
    <w:basedOn w:val="Normal"/>
    <w:rsid w:val="00D2458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color w:val="FFFFFF"/>
      <w:sz w:val="20"/>
      <w:szCs w:val="20"/>
    </w:rPr>
  </w:style>
  <w:style w:type="paragraph" w:customStyle="1" w:styleId="xl138">
    <w:name w:val="xl138"/>
    <w:basedOn w:val="Normal"/>
    <w:rsid w:val="00D2458D"/>
    <w:pPr>
      <w:pBdr>
        <w:left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39">
    <w:name w:val="xl139"/>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color w:val="FFFFFF"/>
      <w:sz w:val="20"/>
      <w:szCs w:val="20"/>
    </w:rPr>
  </w:style>
  <w:style w:type="paragraph" w:customStyle="1" w:styleId="xl140">
    <w:name w:val="xl140"/>
    <w:basedOn w:val="Normal"/>
    <w:rsid w:val="00D2458D"/>
    <w:pPr>
      <w:pBdr>
        <w:left w:val="single" w:sz="4" w:space="0" w:color="auto"/>
        <w:right w:val="single" w:sz="4" w:space="0" w:color="auto"/>
      </w:pBdr>
      <w:spacing w:before="100" w:beforeAutospacing="1" w:after="100" w:afterAutospacing="1"/>
    </w:pPr>
    <w:rPr>
      <w:rFonts w:ascii="Arial" w:eastAsia="Times New Roman" w:hAnsi="Arial" w:cs="Arial"/>
      <w:color w:val="FFFFFF"/>
      <w:sz w:val="20"/>
      <w:szCs w:val="20"/>
    </w:rPr>
  </w:style>
  <w:style w:type="paragraph" w:customStyle="1" w:styleId="xl141">
    <w:name w:val="xl14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42">
    <w:name w:val="xl142"/>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eastAsia="Times New Roman" w:hAnsi="Arial" w:cs="Arial"/>
      <w:color w:val="FFFFFF"/>
      <w:sz w:val="20"/>
      <w:szCs w:val="20"/>
    </w:rPr>
  </w:style>
  <w:style w:type="paragraph" w:customStyle="1" w:styleId="xl143">
    <w:name w:val="xl143"/>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Times New Roman" w:hAnsi="Arial" w:cs="Arial"/>
      <w:color w:val="FFFFFF"/>
      <w:sz w:val="20"/>
      <w:szCs w:val="20"/>
    </w:rPr>
  </w:style>
  <w:style w:type="paragraph" w:customStyle="1" w:styleId="xl144">
    <w:name w:val="xl144"/>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Times New Roman" w:hAnsi="Arial" w:cs="Arial"/>
      <w:color w:val="FFFFFF"/>
      <w:sz w:val="20"/>
      <w:szCs w:val="20"/>
    </w:rPr>
  </w:style>
  <w:style w:type="paragraph" w:customStyle="1" w:styleId="xl145">
    <w:name w:val="xl145"/>
    <w:basedOn w:val="Normal"/>
    <w:rsid w:val="00D2458D"/>
    <w:pPr>
      <w:shd w:val="clear" w:color="000000" w:fill="FFFFFF"/>
      <w:spacing w:before="100" w:beforeAutospacing="1" w:after="100" w:afterAutospacing="1"/>
      <w:jc w:val="right"/>
    </w:pPr>
    <w:rPr>
      <w:rFonts w:ascii="Arial" w:eastAsia="Times New Roman" w:hAnsi="Arial" w:cs="Arial"/>
      <w:sz w:val="20"/>
      <w:szCs w:val="20"/>
    </w:rPr>
  </w:style>
  <w:style w:type="paragraph" w:customStyle="1" w:styleId="xl146">
    <w:name w:val="xl146"/>
    <w:basedOn w:val="Normal"/>
    <w:rsid w:val="00D2458D"/>
    <w:pPr>
      <w:spacing w:before="100" w:beforeAutospacing="1" w:after="100" w:afterAutospacing="1"/>
      <w:jc w:val="right"/>
    </w:pPr>
    <w:rPr>
      <w:rFonts w:ascii="Arial" w:eastAsia="Times New Roman" w:hAnsi="Arial" w:cs="Arial"/>
      <w:sz w:val="20"/>
      <w:szCs w:val="20"/>
    </w:rPr>
  </w:style>
  <w:style w:type="paragraph" w:customStyle="1" w:styleId="xl147">
    <w:name w:val="xl147"/>
    <w:basedOn w:val="Normal"/>
    <w:rsid w:val="00D2458D"/>
    <w:pPr>
      <w:spacing w:before="100" w:beforeAutospacing="1" w:after="100" w:afterAutospacing="1"/>
      <w:jc w:val="center"/>
    </w:pPr>
    <w:rPr>
      <w:rFonts w:ascii="Arial" w:eastAsia="Times New Roman" w:hAnsi="Arial" w:cs="Arial"/>
      <w:b/>
      <w:bCs/>
      <w:sz w:val="28"/>
      <w:szCs w:val="28"/>
    </w:rPr>
  </w:style>
  <w:style w:type="paragraph" w:customStyle="1" w:styleId="xl148">
    <w:name w:val="xl148"/>
    <w:basedOn w:val="Normal"/>
    <w:rsid w:val="00D2458D"/>
    <w:pPr>
      <w:spacing w:before="100" w:beforeAutospacing="1" w:after="100" w:afterAutospacing="1"/>
    </w:pPr>
    <w:rPr>
      <w:rFonts w:ascii="Arial" w:eastAsia="Times New Roman" w:hAnsi="Arial" w:cs="Arial"/>
      <w:b/>
      <w:bCs/>
      <w:sz w:val="24"/>
      <w:szCs w:val="24"/>
    </w:rPr>
  </w:style>
  <w:style w:type="paragraph" w:customStyle="1" w:styleId="xl149">
    <w:name w:val="xl149"/>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eastAsia="Times New Roman" w:hAnsi="Arial" w:cs="Arial"/>
      <w:b/>
      <w:bCs/>
      <w:sz w:val="20"/>
      <w:szCs w:val="20"/>
    </w:rPr>
  </w:style>
  <w:style w:type="paragraph" w:customStyle="1" w:styleId="xl150">
    <w:name w:val="xl150"/>
    <w:basedOn w:val="Normal"/>
    <w:rsid w:val="00D2458D"/>
    <w:pPr>
      <w:spacing w:before="100" w:beforeAutospacing="1" w:after="100" w:afterAutospacing="1"/>
      <w:jc w:val="center"/>
    </w:pPr>
    <w:rPr>
      <w:rFonts w:ascii="Arial" w:eastAsia="Times New Roman" w:hAnsi="Arial" w:cs="Arial"/>
      <w:b/>
      <w:bCs/>
      <w:sz w:val="28"/>
      <w:szCs w:val="28"/>
      <w:u w:val="single"/>
    </w:rPr>
  </w:style>
  <w:style w:type="paragraph" w:customStyle="1" w:styleId="xl151">
    <w:name w:val="xl151"/>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20"/>
      <w:szCs w:val="20"/>
    </w:rPr>
  </w:style>
  <w:style w:type="paragraph" w:customStyle="1" w:styleId="xl152">
    <w:name w:val="xl152"/>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20"/>
      <w:szCs w:val="20"/>
    </w:rPr>
  </w:style>
  <w:style w:type="paragraph" w:customStyle="1" w:styleId="xl153">
    <w:name w:val="xl153"/>
    <w:basedOn w:val="Normal"/>
    <w:rsid w:val="00D2458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b/>
      <w:bCs/>
      <w:sz w:val="24"/>
      <w:szCs w:val="24"/>
    </w:rPr>
  </w:style>
  <w:style w:type="paragraph" w:customStyle="1" w:styleId="xl154">
    <w:name w:val="xl154"/>
    <w:basedOn w:val="Normal"/>
    <w:rsid w:val="00D2458D"/>
    <w:pPr>
      <w:spacing w:before="100" w:beforeAutospacing="1" w:after="100" w:afterAutospacing="1"/>
      <w:jc w:val="center"/>
    </w:pPr>
    <w:rPr>
      <w:rFonts w:ascii="Arial" w:eastAsia="Times New Roman" w:hAnsi="Arial" w:cs="Arial"/>
      <w:b/>
      <w:bCs/>
      <w:sz w:val="28"/>
      <w:szCs w:val="28"/>
    </w:rPr>
  </w:style>
  <w:style w:type="character" w:customStyle="1" w:styleId="Heading2Char">
    <w:name w:val="Heading 2 Char"/>
    <w:basedOn w:val="DefaultParagraphFont"/>
    <w:link w:val="Heading2"/>
    <w:rsid w:val="002E4A21"/>
    <w:rPr>
      <w:rFonts w:asciiTheme="majorHAnsi" w:eastAsiaTheme="majorEastAsia" w:hAnsiTheme="majorHAnsi" w:cstheme="majorBidi"/>
      <w:b/>
      <w:bCs/>
      <w:color w:val="4F81BD" w:themeColor="accent1"/>
      <w:sz w:val="26"/>
      <w:szCs w:val="26"/>
    </w:rPr>
  </w:style>
  <w:style w:type="paragraph" w:styleId="BodyTextIndent">
    <w:name w:val="Body Text Indent"/>
    <w:basedOn w:val="Normal"/>
    <w:link w:val="BodyTextIndentChar"/>
    <w:unhideWhenUsed/>
    <w:rsid w:val="002E4A21"/>
    <w:pPr>
      <w:spacing w:after="120"/>
      <w:ind w:left="360"/>
    </w:pPr>
  </w:style>
  <w:style w:type="character" w:customStyle="1" w:styleId="BodyTextIndentChar">
    <w:name w:val="Body Text Indent Char"/>
    <w:basedOn w:val="DefaultParagraphFont"/>
    <w:link w:val="BodyTextIndent"/>
    <w:rsid w:val="002E4A21"/>
  </w:style>
  <w:style w:type="character" w:customStyle="1" w:styleId="Heading1Char">
    <w:name w:val="Heading 1 Char"/>
    <w:basedOn w:val="DefaultParagraphFont"/>
    <w:link w:val="Heading1"/>
    <w:uiPriority w:val="9"/>
    <w:rsid w:val="002E4A21"/>
    <w:rPr>
      <w:rFonts w:ascii="Cambria" w:eastAsia="Times New Roman" w:hAnsi="Cambria" w:cs="Times New Roman"/>
      <w:b/>
      <w:bCs/>
      <w:kern w:val="32"/>
      <w:sz w:val="32"/>
      <w:szCs w:val="32"/>
    </w:rPr>
  </w:style>
  <w:style w:type="character" w:customStyle="1" w:styleId="Heading3Char">
    <w:name w:val="Heading 3 Char"/>
    <w:basedOn w:val="DefaultParagraphFont"/>
    <w:link w:val="Heading3"/>
    <w:uiPriority w:val="9"/>
    <w:semiHidden/>
    <w:rsid w:val="002E4A21"/>
    <w:rPr>
      <w:rFonts w:ascii="Cambria" w:eastAsia="Times New Roman" w:hAnsi="Cambria" w:cs="Times New Roman"/>
      <w:b/>
      <w:bCs/>
      <w:sz w:val="26"/>
      <w:szCs w:val="26"/>
    </w:rPr>
  </w:style>
  <w:style w:type="character" w:customStyle="1" w:styleId="Heading5Char">
    <w:name w:val="Heading 5 Char"/>
    <w:basedOn w:val="DefaultParagraphFont"/>
    <w:link w:val="Heading5"/>
    <w:uiPriority w:val="9"/>
    <w:semiHidden/>
    <w:rsid w:val="002E4A21"/>
    <w:rPr>
      <w:rFonts w:ascii="Calibri" w:eastAsia="Times New Roman" w:hAnsi="Calibri" w:cs="Times New Roman"/>
      <w:b/>
      <w:bCs/>
      <w:i/>
      <w:iCs/>
      <w:sz w:val="26"/>
      <w:szCs w:val="26"/>
    </w:rPr>
  </w:style>
  <w:style w:type="character" w:customStyle="1" w:styleId="Heading6Char">
    <w:name w:val="Heading 6 Char"/>
    <w:basedOn w:val="DefaultParagraphFont"/>
    <w:link w:val="Heading6"/>
    <w:uiPriority w:val="9"/>
    <w:semiHidden/>
    <w:rsid w:val="002E4A21"/>
    <w:rPr>
      <w:rFonts w:ascii="Calibri" w:eastAsia="Times New Roman" w:hAnsi="Calibri" w:cs="Times New Roman"/>
      <w:b/>
      <w:bCs/>
    </w:rPr>
  </w:style>
  <w:style w:type="character" w:customStyle="1" w:styleId="Heading7Char">
    <w:name w:val="Heading 7 Char"/>
    <w:basedOn w:val="DefaultParagraphFont"/>
    <w:link w:val="Heading7"/>
    <w:uiPriority w:val="9"/>
    <w:semiHidden/>
    <w:rsid w:val="002E4A21"/>
    <w:rPr>
      <w:rFonts w:ascii="Calibri" w:eastAsia="Times New Roman" w:hAnsi="Calibri" w:cs="Times New Roman"/>
      <w:sz w:val="24"/>
      <w:szCs w:val="24"/>
    </w:rPr>
  </w:style>
  <w:style w:type="character" w:customStyle="1" w:styleId="Heading8Char">
    <w:name w:val="Heading 8 Char"/>
    <w:basedOn w:val="DefaultParagraphFont"/>
    <w:link w:val="Heading8"/>
    <w:rsid w:val="002E4A21"/>
    <w:rPr>
      <w:rFonts w:ascii="Times New Roman" w:eastAsia="Times New Roman" w:hAnsi="Times New Roman" w:cs="Times New Roman"/>
      <w:b/>
      <w:snapToGrid w:val="0"/>
      <w:sz w:val="24"/>
      <w:szCs w:val="20"/>
    </w:rPr>
  </w:style>
  <w:style w:type="character" w:customStyle="1" w:styleId="Heading9Char">
    <w:name w:val="Heading 9 Char"/>
    <w:basedOn w:val="DefaultParagraphFont"/>
    <w:link w:val="Heading9"/>
    <w:uiPriority w:val="9"/>
    <w:semiHidden/>
    <w:rsid w:val="002E4A21"/>
    <w:rPr>
      <w:rFonts w:ascii="Cambria" w:eastAsia="Times New Roman" w:hAnsi="Cambria" w:cs="Times New Roman"/>
    </w:rPr>
  </w:style>
  <w:style w:type="paragraph" w:styleId="BodyTextIndent2">
    <w:name w:val="Body Text Indent 2"/>
    <w:basedOn w:val="Normal"/>
    <w:link w:val="BodyTextIndent2Char"/>
    <w:uiPriority w:val="99"/>
    <w:unhideWhenUsed/>
    <w:rsid w:val="002E4A21"/>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uiPriority w:val="99"/>
    <w:rsid w:val="002E4A21"/>
    <w:rPr>
      <w:rFonts w:ascii="Times New Roman" w:eastAsia="Times New Roman" w:hAnsi="Times New Roman" w:cs="Times New Roman"/>
      <w:sz w:val="24"/>
      <w:szCs w:val="24"/>
    </w:rPr>
  </w:style>
  <w:style w:type="paragraph" w:styleId="BodyTextIndent3">
    <w:name w:val="Body Text Indent 3"/>
    <w:basedOn w:val="Normal"/>
    <w:link w:val="BodyTextIndent3Char"/>
    <w:uiPriority w:val="99"/>
    <w:semiHidden/>
    <w:unhideWhenUsed/>
    <w:rsid w:val="002E4A21"/>
    <w:pPr>
      <w:spacing w:after="120"/>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uiPriority w:val="99"/>
    <w:semiHidden/>
    <w:rsid w:val="002E4A21"/>
    <w:rPr>
      <w:rFonts w:ascii="Times New Roman" w:eastAsia="Times New Roman" w:hAnsi="Times New Roman" w:cs="Times New Roman"/>
      <w:sz w:val="16"/>
      <w:szCs w:val="16"/>
    </w:rPr>
  </w:style>
  <w:style w:type="character" w:styleId="PageNumber">
    <w:name w:val="page number"/>
    <w:basedOn w:val="DefaultParagraphFont"/>
    <w:semiHidden/>
    <w:rsid w:val="002E4A21"/>
  </w:style>
  <w:style w:type="paragraph" w:styleId="BodyText2">
    <w:name w:val="Body Text 2"/>
    <w:basedOn w:val="Normal"/>
    <w:link w:val="BodyText2Char"/>
    <w:uiPriority w:val="99"/>
    <w:semiHidden/>
    <w:unhideWhenUsed/>
    <w:rsid w:val="002E4A21"/>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uiPriority w:val="99"/>
    <w:semiHidden/>
    <w:rsid w:val="002E4A21"/>
    <w:rPr>
      <w:rFonts w:ascii="Times New Roman" w:eastAsia="Times New Roman" w:hAnsi="Times New Roman" w:cs="Times New Roman"/>
      <w:sz w:val="24"/>
      <w:szCs w:val="24"/>
    </w:rPr>
  </w:style>
  <w:style w:type="paragraph" w:styleId="BlockText">
    <w:name w:val="Block Text"/>
    <w:basedOn w:val="Normal"/>
    <w:semiHidden/>
    <w:rsid w:val="002E4A21"/>
    <w:pPr>
      <w:widowControl w:val="0"/>
      <w:spacing w:line="25" w:lineRule="atLeast"/>
      <w:ind w:left="2160" w:right="2040"/>
      <w:jc w:val="center"/>
    </w:pPr>
    <w:rPr>
      <w:rFonts w:ascii="Arial" w:eastAsia="Times New Roman" w:hAnsi="Arial" w:cs="Times New Roman"/>
      <w:b/>
      <w:snapToGrid w:val="0"/>
      <w:szCs w:val="20"/>
    </w:rPr>
  </w:style>
  <w:style w:type="paragraph" w:styleId="Caption">
    <w:name w:val="caption"/>
    <w:basedOn w:val="Normal"/>
    <w:next w:val="Normal"/>
    <w:qFormat/>
    <w:rsid w:val="002E4A21"/>
    <w:pPr>
      <w:widowControl w:val="0"/>
      <w:tabs>
        <w:tab w:val="left" w:pos="1080"/>
      </w:tabs>
      <w:spacing w:line="25" w:lineRule="atLeast"/>
      <w:ind w:left="1350"/>
    </w:pPr>
    <w:rPr>
      <w:rFonts w:ascii="Times New Roman" w:eastAsia="Times New Roman" w:hAnsi="Times New Roman" w:cs="Times New Roman"/>
      <w:i/>
      <w:snapToGrid w:val="0"/>
      <w:sz w:val="18"/>
      <w:szCs w:val="20"/>
    </w:rPr>
  </w:style>
  <w:style w:type="paragraph" w:styleId="Title">
    <w:name w:val="Title"/>
    <w:basedOn w:val="Normal"/>
    <w:link w:val="TitleChar"/>
    <w:qFormat/>
    <w:rsid w:val="002E4A21"/>
    <w:pPr>
      <w:widowControl w:val="0"/>
      <w:ind w:right="20"/>
      <w:jc w:val="center"/>
    </w:pPr>
    <w:rPr>
      <w:rFonts w:ascii="Times New Roman" w:eastAsia="Times New Roman" w:hAnsi="Times New Roman" w:cs="Times New Roman"/>
      <w:b/>
      <w:snapToGrid w:val="0"/>
      <w:sz w:val="24"/>
      <w:szCs w:val="20"/>
      <w:u w:val="single"/>
    </w:rPr>
  </w:style>
  <w:style w:type="character" w:customStyle="1" w:styleId="TitleChar">
    <w:name w:val="Title Char"/>
    <w:basedOn w:val="DefaultParagraphFont"/>
    <w:link w:val="Title"/>
    <w:rsid w:val="002E4A21"/>
    <w:rPr>
      <w:rFonts w:ascii="Times New Roman" w:eastAsia="Times New Roman" w:hAnsi="Times New Roman" w:cs="Times New Roman"/>
      <w:b/>
      <w:snapToGrid w:val="0"/>
      <w:sz w:val="24"/>
      <w:szCs w:val="20"/>
      <w:u w:val="single"/>
    </w:rPr>
  </w:style>
  <w:style w:type="table" w:styleId="TableGrid">
    <w:name w:val="Table Grid"/>
    <w:basedOn w:val="TableNormal"/>
    <w:uiPriority w:val="59"/>
    <w:rsid w:val="00886C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
    <w:name w:val="Light List"/>
    <w:basedOn w:val="TableNormal"/>
    <w:uiPriority w:val="61"/>
    <w:rsid w:val="002322A3"/>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Default">
    <w:name w:val="Default"/>
    <w:rsid w:val="004039FC"/>
    <w:pPr>
      <w:widowControl w:val="0"/>
      <w:autoSpaceDE w:val="0"/>
      <w:autoSpaceDN w:val="0"/>
      <w:adjustRightInd w:val="0"/>
      <w:spacing w:after="0" w:line="240" w:lineRule="auto"/>
    </w:pPr>
    <w:rPr>
      <w:rFonts w:ascii="Times New Roman" w:eastAsiaTheme="minorEastAsia"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7395106">
      <w:bodyDiv w:val="1"/>
      <w:marLeft w:val="0"/>
      <w:marRight w:val="0"/>
      <w:marTop w:val="0"/>
      <w:marBottom w:val="0"/>
      <w:divBdr>
        <w:top w:val="none" w:sz="0" w:space="0" w:color="auto"/>
        <w:left w:val="none" w:sz="0" w:space="0" w:color="auto"/>
        <w:bottom w:val="none" w:sz="0" w:space="0" w:color="auto"/>
        <w:right w:val="none" w:sz="0" w:space="0" w:color="auto"/>
      </w:divBdr>
    </w:div>
    <w:div w:id="1081022433">
      <w:bodyDiv w:val="1"/>
      <w:marLeft w:val="0"/>
      <w:marRight w:val="0"/>
      <w:marTop w:val="0"/>
      <w:marBottom w:val="0"/>
      <w:divBdr>
        <w:top w:val="none" w:sz="0" w:space="0" w:color="auto"/>
        <w:left w:val="none" w:sz="0" w:space="0" w:color="auto"/>
        <w:bottom w:val="none" w:sz="0" w:space="0" w:color="auto"/>
        <w:right w:val="none" w:sz="0" w:space="0" w:color="auto"/>
      </w:divBdr>
    </w:div>
    <w:div w:id="1305087654">
      <w:bodyDiv w:val="1"/>
      <w:marLeft w:val="0"/>
      <w:marRight w:val="0"/>
      <w:marTop w:val="0"/>
      <w:marBottom w:val="0"/>
      <w:divBdr>
        <w:top w:val="none" w:sz="0" w:space="0" w:color="auto"/>
        <w:left w:val="none" w:sz="0" w:space="0" w:color="auto"/>
        <w:bottom w:val="none" w:sz="0" w:space="0" w:color="auto"/>
        <w:right w:val="none" w:sz="0" w:space="0" w:color="auto"/>
      </w:divBdr>
    </w:div>
    <w:div w:id="1344086580">
      <w:bodyDiv w:val="1"/>
      <w:marLeft w:val="0"/>
      <w:marRight w:val="0"/>
      <w:marTop w:val="0"/>
      <w:marBottom w:val="0"/>
      <w:divBdr>
        <w:top w:val="none" w:sz="0" w:space="0" w:color="auto"/>
        <w:left w:val="none" w:sz="0" w:space="0" w:color="auto"/>
        <w:bottom w:val="none" w:sz="0" w:space="0" w:color="auto"/>
        <w:right w:val="none" w:sz="0" w:space="0" w:color="auto"/>
      </w:divBdr>
    </w:div>
    <w:div w:id="1384326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4.jpeg"/><Relationship Id="rId26" Type="http://schemas.openxmlformats.org/officeDocument/2006/relationships/image" Target="media/image12.wmf"/><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7.jpeg"/><Relationship Id="rId34" Type="http://schemas.openxmlformats.org/officeDocument/2006/relationships/image" Target="media/image20.wmf"/><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3.emf"/><Relationship Id="rId25" Type="http://schemas.openxmlformats.org/officeDocument/2006/relationships/image" Target="media/image11.wmf"/><Relationship Id="rId33" Type="http://schemas.openxmlformats.org/officeDocument/2006/relationships/image" Target="media/image19.wmf"/><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6.jpeg"/><Relationship Id="rId29" Type="http://schemas.openxmlformats.org/officeDocument/2006/relationships/image" Target="media/image15.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nfo@sswmb.gos.pk" TargetMode="External"/><Relationship Id="rId24" Type="http://schemas.openxmlformats.org/officeDocument/2006/relationships/image" Target="media/image10.wmf"/><Relationship Id="rId32" Type="http://schemas.openxmlformats.org/officeDocument/2006/relationships/image" Target="media/image18.wmf"/><Relationship Id="rId37"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9.wmf"/><Relationship Id="rId28" Type="http://schemas.openxmlformats.org/officeDocument/2006/relationships/image" Target="media/image14.wmf"/><Relationship Id="rId36" Type="http://schemas.openxmlformats.org/officeDocument/2006/relationships/image" Target="media/image22.wmf"/><Relationship Id="rId10" Type="http://schemas.openxmlformats.org/officeDocument/2006/relationships/image" Target="media/image2.jpeg"/><Relationship Id="rId19" Type="http://schemas.openxmlformats.org/officeDocument/2006/relationships/image" Target="media/image5.jpeg"/><Relationship Id="rId31" Type="http://schemas.openxmlformats.org/officeDocument/2006/relationships/image" Target="media/image17.w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mailto:info@sswmb.gos.pk" TargetMode="External"/><Relationship Id="rId22" Type="http://schemas.openxmlformats.org/officeDocument/2006/relationships/image" Target="media/image8.jpeg"/><Relationship Id="rId27" Type="http://schemas.openxmlformats.org/officeDocument/2006/relationships/image" Target="media/image13.wmf"/><Relationship Id="rId30" Type="http://schemas.openxmlformats.org/officeDocument/2006/relationships/image" Target="media/image16.wmf"/><Relationship Id="rId35" Type="http://schemas.openxmlformats.org/officeDocument/2006/relationships/image" Target="media/image2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34EC92-5B28-4EC4-AAC1-F2220C67A1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226</Pages>
  <Words>78064</Words>
  <Characters>444965</Characters>
  <Application>Microsoft Office Word</Application>
  <DocSecurity>0</DocSecurity>
  <Lines>3708</Lines>
  <Paragraphs>1043</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521986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Mohammad Aslam Khoso</dc:creator>
  <cp:lastModifiedBy>ED-Ops1</cp:lastModifiedBy>
  <cp:revision>39</cp:revision>
  <cp:lastPrinted>2016-03-03T05:44:00Z</cp:lastPrinted>
  <dcterms:created xsi:type="dcterms:W3CDTF">2015-11-14T06:18:00Z</dcterms:created>
  <dcterms:modified xsi:type="dcterms:W3CDTF">2016-03-03T06:00:00Z</dcterms:modified>
</cp:coreProperties>
</file>